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6F9F0B27"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3565B1">
        <w:rPr>
          <w:b/>
          <w:sz w:val="24"/>
        </w:rPr>
        <w:t>7</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C94F4E">
        <w:rPr>
          <w:b/>
          <w:i/>
          <w:sz w:val="28"/>
        </w:rPr>
        <w:t>07978</w:t>
      </w:r>
      <w:r>
        <w:rPr>
          <w:b/>
          <w:i/>
          <w:sz w:val="28"/>
        </w:rPr>
        <w:fldChar w:fldCharType="end"/>
      </w:r>
    </w:p>
    <w:p w14:paraId="2060E9AF" w14:textId="297F2CFB"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3565B1">
        <w:rPr>
          <w:b/>
          <w:sz w:val="24"/>
          <w:lang w:eastAsia="zh-CN"/>
        </w:rPr>
        <w:t>Incheon</w:t>
      </w:r>
      <w:r>
        <w:rPr>
          <w:b/>
          <w:sz w:val="24"/>
          <w:lang w:eastAsia="zh-CN"/>
        </w:rPr>
        <w:t xml:space="preserve">, </w:t>
      </w:r>
      <w:r w:rsidR="003565B1">
        <w:rPr>
          <w:b/>
          <w:sz w:val="24"/>
          <w:lang w:eastAsia="zh-CN"/>
        </w:rPr>
        <w:t>Korea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3565B1">
        <w:rPr>
          <w:b/>
          <w:sz w:val="24"/>
          <w:lang w:eastAsia="zh-CN"/>
        </w:rPr>
        <w:t>May</w:t>
      </w:r>
      <w:r>
        <w:rPr>
          <w:b/>
          <w:sz w:val="24"/>
        </w:rPr>
        <w:t xml:space="preserve"> 2</w:t>
      </w:r>
      <w:r w:rsidR="003565B1">
        <w:rPr>
          <w:b/>
          <w:sz w:val="24"/>
        </w:rPr>
        <w:t>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3565B1">
        <w:rPr>
          <w:b/>
          <w:sz w:val="24"/>
        </w:rPr>
        <w:t>26</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B654851" w:rsidR="00E539B6" w:rsidRDefault="00E539B6" w:rsidP="00C94F4E">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C94F4E">
              <w:rPr>
                <w:b/>
                <w:sz w:val="28"/>
              </w:rPr>
              <w:t>1539</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77777777" w:rsidR="00E539B6" w:rsidRDefault="00E539B6"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62569BD" w:rsidR="00E539B6" w:rsidRDefault="00E539B6" w:rsidP="003565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3565B1">
              <w:rPr>
                <w:b/>
                <w:sz w:val="28"/>
              </w:rPr>
              <w:t>1</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77777777" w:rsidR="00E539B6" w:rsidRDefault="00E539B6" w:rsidP="0017268C">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38.101-1</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777777" w:rsidR="00E539B6" w:rsidRDefault="00A45322" w:rsidP="0017268C">
            <w:pPr>
              <w:pStyle w:val="CRCoverPage"/>
              <w:spacing w:after="0"/>
              <w:ind w:left="100"/>
            </w:pPr>
            <w:r>
              <w:fldChar w:fldCharType="begin"/>
            </w:r>
            <w:r>
              <w:instrText xml:space="preserve"> DOCPROPERTY  SourceIfWg  \* MERGEFORMAT </w:instrText>
            </w:r>
            <w:r>
              <w:fldChar w:fldCharType="separate"/>
            </w:r>
            <w:r w:rsidR="00E539B6">
              <w:t>ZTE Corporation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A45322"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7777777" w:rsidR="00E539B6" w:rsidRDefault="00A45322"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39B6">
              <w:t>NR_CADC_R18_3BDL_xBUL-Core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3FCF30AD" w:rsidR="00E539B6" w:rsidRDefault="00A45322" w:rsidP="003565B1">
            <w:pPr>
              <w:pStyle w:val="CRCoverPage"/>
              <w:spacing w:after="0"/>
              <w:ind w:left="100"/>
            </w:pPr>
            <w:r>
              <w:fldChar w:fldCharType="begin"/>
            </w:r>
            <w:r>
              <w:instrText xml:space="preserve"> DOCPROPERTY  ResDate  \* MERGEFORMAT </w:instrText>
            </w:r>
            <w:r>
              <w:fldChar w:fldCharType="separate"/>
            </w:r>
            <w:r w:rsidR="00E539B6">
              <w:t>2023-0</w:t>
            </w:r>
            <w:r w:rsidR="003565B1">
              <w:t>5</w:t>
            </w:r>
            <w:r w:rsidR="00E539B6">
              <w:t>-</w:t>
            </w:r>
            <w:r w:rsidR="003565B1">
              <w:t>26</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77777777" w:rsidR="00E539B6" w:rsidRDefault="00E539B6"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A45322"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DAC3554" w:rsidR="00E539B6" w:rsidRDefault="00E539B6" w:rsidP="0017268C">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38.101-1 from RAN4#10</w:t>
            </w:r>
            <w:r>
              <w:rPr>
                <w:lang w:val="en-US" w:eastAsia="zh-CN"/>
              </w:rPr>
              <w:t>6</w:t>
            </w:r>
            <w:r w:rsidR="003565B1">
              <w:rPr>
                <w:lang w:val="en-US" w:eastAsia="zh-CN"/>
              </w:rPr>
              <w:t>bis-e and RAN4#107</w:t>
            </w:r>
            <w:r>
              <w:rPr>
                <w:rFonts w:hint="eastAsia"/>
                <w:lang w:val="en-US" w:eastAsia="zh-CN"/>
              </w:rPr>
              <w:t xml:space="preserve"> meeting</w:t>
            </w:r>
            <w:r w:rsidR="003565B1">
              <w:rPr>
                <w:lang w:val="en-US" w:eastAsia="zh-CN"/>
              </w:rPr>
              <w:t>s</w:t>
            </w:r>
            <w:r>
              <w:rPr>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44CEA1" w14:textId="57FAF585" w:rsidR="00E539B6" w:rsidRDefault="00E539B6" w:rsidP="0017268C">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6</w:t>
            </w:r>
            <w:r w:rsidR="002D17E8">
              <w:rPr>
                <w:lang w:val="en-US" w:eastAsia="zh-CN"/>
              </w:rPr>
              <w:t>bis-e</w:t>
            </w:r>
            <w:r>
              <w:rPr>
                <w:lang w:eastAsia="zh-CN"/>
              </w:rPr>
              <w:t>.</w:t>
            </w:r>
          </w:p>
          <w:p w14:paraId="23B79C08" w14:textId="466DF6EB" w:rsidR="00E539B6" w:rsidRPr="00490F5A" w:rsidRDefault="00537A25" w:rsidP="0095681F">
            <w:pPr>
              <w:pStyle w:val="CRCoverPage"/>
              <w:numPr>
                <w:ilvl w:val="0"/>
                <w:numId w:val="23"/>
              </w:numPr>
              <w:spacing w:after="0"/>
              <w:ind w:hanging="254"/>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2"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2"/>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rFonts w:eastAsia="宋体"/>
                <w:lang w:val="en-US" w:eastAsia="zh-CN"/>
              </w:rPr>
              <w:t xml:space="preserve">, </w:t>
            </w:r>
            <w:r w:rsidRPr="00D3418A">
              <w:rPr>
                <w:rFonts w:eastAsia="宋体"/>
                <w:lang w:val="en-US" w:eastAsia="zh-CN"/>
              </w:rPr>
              <w:t>RAN4#10</w:t>
            </w:r>
            <w:r>
              <w:rPr>
                <w:rFonts w:eastAsia="宋体"/>
                <w:lang w:val="en-US" w:eastAsia="zh-CN"/>
              </w:rPr>
              <w:t>6bis-e</w:t>
            </w:r>
            <w:r w:rsidRPr="00D3418A">
              <w:rPr>
                <w:rFonts w:eastAsia="宋体"/>
                <w:lang w:val="en-US" w:eastAsia="zh-CN"/>
              </w:rPr>
              <w:t>.</w:t>
            </w:r>
          </w:p>
          <w:p w14:paraId="12869C4E" w14:textId="3A4DE626" w:rsidR="00E539B6" w:rsidRPr="00537A25" w:rsidRDefault="00537A25" w:rsidP="00156AB0">
            <w:pPr>
              <w:pStyle w:val="CRCoverPage"/>
              <w:numPr>
                <w:ilvl w:val="0"/>
                <w:numId w:val="23"/>
              </w:numPr>
              <w:spacing w:after="0"/>
              <w:ind w:hanging="254"/>
              <w:rPr>
                <w:lang w:eastAsia="zh-CN"/>
              </w:rPr>
            </w:pPr>
            <w:r w:rsidRPr="00490F5A">
              <w:rPr>
                <w:lang w:eastAsia="zh-CN"/>
              </w:rPr>
              <w:t>R4-230</w:t>
            </w:r>
            <w:r>
              <w:rPr>
                <w:lang w:eastAsia="zh-CN"/>
              </w:rPr>
              <w:t>4756</w:t>
            </w:r>
            <w:r w:rsidRPr="00490F5A">
              <w:rPr>
                <w:rFonts w:eastAsiaTheme="minorEastAsia" w:hint="eastAsia"/>
                <w:lang w:eastAsia="zh-CN"/>
              </w:rPr>
              <w:t>,</w:t>
            </w:r>
            <w:r w:rsidRPr="00980A79">
              <w:rPr>
                <w:rFonts w:eastAsia="Batang" w:cs="Arial"/>
                <w:lang w:eastAsia="zh-CN"/>
              </w:rPr>
              <w:t>TP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3" w:name="_Hlk131582314"/>
            <w:r w:rsidRPr="00980A79">
              <w:rPr>
                <w:rFonts w:eastAsia="Batang" w:cs="Arial"/>
                <w:lang w:eastAsia="zh-CN"/>
              </w:rPr>
              <w:t>CA_n25A-n41A</w:t>
            </w:r>
            <w:bookmarkEnd w:id="3"/>
            <w:r w:rsidRPr="00980A79">
              <w:rPr>
                <w:rFonts w:eastAsia="Batang" w:cs="Arial"/>
                <w:lang w:eastAsia="zh-CN"/>
              </w:rPr>
              <w:t>-n85A, Ericsson, T-Mobile US,</w:t>
            </w:r>
            <w:r w:rsidRPr="00980A79">
              <w:rPr>
                <w:rFonts w:eastAsia="宋体"/>
                <w:lang w:val="en-US" w:eastAsia="zh-CN"/>
              </w:rPr>
              <w:t xml:space="preserve"> </w:t>
            </w:r>
            <w:r w:rsidRPr="00D3418A">
              <w:rPr>
                <w:rFonts w:eastAsia="宋体"/>
                <w:lang w:val="en-US" w:eastAsia="zh-CN"/>
              </w:rPr>
              <w:t>RAN4#10</w:t>
            </w:r>
            <w:r>
              <w:rPr>
                <w:rFonts w:eastAsia="宋体"/>
                <w:lang w:val="en-US" w:eastAsia="zh-CN"/>
              </w:rPr>
              <w:t>6bis-e</w:t>
            </w:r>
            <w:r w:rsidRPr="00D3418A">
              <w:rPr>
                <w:rFonts w:eastAsia="宋体"/>
                <w:lang w:val="en-US" w:eastAsia="zh-CN"/>
              </w:rPr>
              <w:t>.</w:t>
            </w:r>
          </w:p>
          <w:p w14:paraId="59832302" w14:textId="7D07CD2A" w:rsidR="00537A25" w:rsidRPr="00537A25" w:rsidRDefault="00537A25" w:rsidP="00156AB0">
            <w:pPr>
              <w:pStyle w:val="CRCoverPage"/>
              <w:numPr>
                <w:ilvl w:val="0"/>
                <w:numId w:val="23"/>
              </w:numPr>
              <w:spacing w:after="0"/>
              <w:ind w:hanging="254"/>
              <w:rPr>
                <w:lang w:eastAsia="zh-CN"/>
              </w:rPr>
            </w:pPr>
            <w:r w:rsidRPr="00490F5A">
              <w:rPr>
                <w:lang w:eastAsia="zh-CN"/>
              </w:rPr>
              <w:t>R4-</w:t>
            </w:r>
            <w:r w:rsidRPr="00BF4ACA">
              <w:rPr>
                <w:rFonts w:eastAsia="Batang" w:cs="Arial"/>
                <w:lang w:eastAsia="zh-CN"/>
              </w:rPr>
              <w:t>2304758</w:t>
            </w:r>
            <w:r w:rsidRPr="00BF4ACA">
              <w:rPr>
                <w:rFonts w:eastAsia="Batang" w:cs="Arial" w:hint="eastAsia"/>
                <w:lang w:eastAsia="zh-CN"/>
              </w:rPr>
              <w:t>,</w:t>
            </w:r>
            <w:r w:rsidRPr="00BF4ACA">
              <w:rPr>
                <w:rFonts w:eastAsia="Batang" w:cs="Arial"/>
                <w:lang w:eastAsia="zh-CN"/>
              </w:rPr>
              <w:t>TP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2F56CA88" w14:textId="0CC2A255" w:rsidR="00537A25" w:rsidRPr="00537A25" w:rsidRDefault="00537A25" w:rsidP="00156AB0">
            <w:pPr>
              <w:pStyle w:val="CRCoverPage"/>
              <w:numPr>
                <w:ilvl w:val="0"/>
                <w:numId w:val="23"/>
              </w:numPr>
              <w:spacing w:after="0"/>
              <w:ind w:hanging="254"/>
              <w:rPr>
                <w:lang w:eastAsia="zh-CN"/>
              </w:rPr>
            </w:pPr>
            <w:bookmarkStart w:id="4" w:name="OLE_LINK11"/>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r w:rsidRPr="00BF4ACA">
              <w:rPr>
                <w:rFonts w:eastAsia="Batang" w:cs="Arial" w:hint="eastAsia"/>
                <w:lang w:eastAsia="zh-CN"/>
              </w:rPr>
              <w:t>,</w:t>
            </w:r>
            <w:r w:rsidRPr="007F2D09">
              <w:rPr>
                <w:rFonts w:eastAsia="Batang" w:cs="Arial" w:hint="eastAsia"/>
                <w:lang w:eastAsia="zh-CN"/>
              </w:rPr>
              <w:t>TP for TR38.718-03-01_3DL_2UL CA_n28A-n39A-n40A</w:t>
            </w:r>
            <w:bookmarkEnd w:id="4"/>
            <w:r w:rsidRPr="007F2D09">
              <w:rPr>
                <w:rFonts w:eastAsia="Batang" w:cs="Arial"/>
                <w:lang w:eastAsia="zh-CN"/>
              </w:rPr>
              <w:t xml:space="preserve">, ZTE, </w:t>
            </w:r>
            <w:r w:rsidRPr="00BF4ACA">
              <w:rPr>
                <w:rFonts w:eastAsia="Batang" w:cs="Arial"/>
                <w:lang w:eastAsia="zh-CN"/>
              </w:rPr>
              <w:t>RAN4#106bis-e.</w:t>
            </w:r>
          </w:p>
          <w:p w14:paraId="21DA51ED" w14:textId="63A46BDB" w:rsidR="00537A25" w:rsidRPr="00537A25" w:rsidRDefault="00537A25" w:rsidP="00156AB0">
            <w:pPr>
              <w:pStyle w:val="CRCoverPage"/>
              <w:numPr>
                <w:ilvl w:val="0"/>
                <w:numId w:val="23"/>
              </w:numPr>
              <w:spacing w:after="0"/>
              <w:ind w:hanging="254"/>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5369</w:t>
            </w:r>
            <w:r w:rsidRPr="00BF4ACA">
              <w:rPr>
                <w:rFonts w:eastAsia="Batang" w:cs="Arial" w:hint="eastAsia"/>
                <w:lang w:eastAsia="zh-CN"/>
              </w:rPr>
              <w:t>,</w:t>
            </w:r>
            <w:r w:rsidRPr="00F9735B">
              <w:rPr>
                <w:rFonts w:eastAsia="Batang" w:cs="Arial"/>
                <w:lang w:eastAsia="zh-CN"/>
              </w:rPr>
              <w:t>Updated TP for TR 38.718-03-01 to introduce CA_n3B-n7A-n79A and CA_n3(2A)-n7A-n79A</w:t>
            </w:r>
            <w:r>
              <w:rPr>
                <w:rFonts w:eastAsia="Batang" w:cs="Arial"/>
                <w:lang w:eastAsia="zh-CN"/>
              </w:rPr>
              <w:t>, Huawei, Hi</w:t>
            </w:r>
            <w:r w:rsidRPr="005F36F8">
              <w:rPr>
                <w:rFonts w:eastAsia="Batang" w:cs="Arial" w:hint="eastAsia"/>
                <w:lang w:eastAsia="zh-CN"/>
              </w:rPr>
              <w:t>S</w:t>
            </w:r>
            <w:r>
              <w:rPr>
                <w:rFonts w:eastAsia="Batang" w:cs="Arial"/>
                <w:lang w:eastAsia="zh-CN"/>
              </w:rPr>
              <w:t xml:space="preserve">ilicon, </w:t>
            </w:r>
            <w:r w:rsidRPr="00BF4ACA">
              <w:rPr>
                <w:rFonts w:eastAsia="Batang" w:cs="Arial"/>
                <w:lang w:eastAsia="zh-CN"/>
              </w:rPr>
              <w:t>RAN4#106bis-e.</w:t>
            </w:r>
          </w:p>
          <w:p w14:paraId="35CA9843" w14:textId="5B79951A" w:rsidR="00537A25" w:rsidRPr="00537A25" w:rsidRDefault="00537A25" w:rsidP="00156AB0">
            <w:pPr>
              <w:pStyle w:val="CRCoverPage"/>
              <w:numPr>
                <w:ilvl w:val="0"/>
                <w:numId w:val="23"/>
              </w:numPr>
              <w:spacing w:after="0"/>
              <w:ind w:hanging="254"/>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rFonts w:eastAsia="宋体"/>
                <w:lang w:val="en-US" w:eastAsia="zh-CN"/>
              </w:rPr>
              <w:t xml:space="preserve">, </w:t>
            </w:r>
            <w:r w:rsidRPr="00D3418A">
              <w:rPr>
                <w:rFonts w:eastAsia="宋体"/>
                <w:lang w:val="en-US" w:eastAsia="zh-CN"/>
              </w:rPr>
              <w:t>RAN4#10</w:t>
            </w:r>
            <w:r>
              <w:rPr>
                <w:rFonts w:eastAsia="宋体"/>
                <w:lang w:val="en-US" w:eastAsia="zh-CN"/>
              </w:rPr>
              <w:t>6bis-e</w:t>
            </w:r>
            <w:r w:rsidRPr="00D3418A">
              <w:rPr>
                <w:rFonts w:eastAsia="宋体"/>
                <w:lang w:val="en-US" w:eastAsia="zh-CN"/>
              </w:rPr>
              <w:t>.</w:t>
            </w:r>
          </w:p>
          <w:p w14:paraId="6259F93C" w14:textId="0B96F88D"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39C9EF2C" w14:textId="206A09CA"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1F065504" w14:textId="19111F8E"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40F44854" w14:textId="1675DDD8"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12"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42CC6B0E" w14:textId="5DC56DEC"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13"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A16CC99" w14:textId="29F16B99"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2DB98F0B" w14:textId="7AD41C71" w:rsidR="00537A25" w:rsidRPr="00537A25" w:rsidRDefault="00537A25" w:rsidP="00156AB0">
            <w:pPr>
              <w:pStyle w:val="CRCoverPage"/>
              <w:numPr>
                <w:ilvl w:val="0"/>
                <w:numId w:val="23"/>
              </w:numPr>
              <w:spacing w:after="0"/>
              <w:ind w:hanging="254"/>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365425BE" w14:textId="60E49698" w:rsidR="00537A25" w:rsidRPr="00537A25" w:rsidRDefault="00537A25" w:rsidP="00156AB0">
            <w:pPr>
              <w:pStyle w:val="CRCoverPage"/>
              <w:numPr>
                <w:ilvl w:val="0"/>
                <w:numId w:val="23"/>
              </w:numPr>
              <w:spacing w:after="0"/>
              <w:ind w:hanging="254"/>
              <w:rPr>
                <w:lang w:eastAsia="zh-CN"/>
              </w:rPr>
            </w:pPr>
            <w:r>
              <w:rPr>
                <w:lang w:val="en-US" w:eastAsia="zh-CN"/>
              </w:rPr>
              <w:lastRenderedPageBreak/>
              <w:t xml:space="preserve">R4-2304523, </w:t>
            </w:r>
            <w:r w:rsidRPr="00537A25">
              <w:rPr>
                <w:lang w:val="en-US" w:eastAsia="zh-CN"/>
              </w:rPr>
              <w:t>DraftCR Add intraband CA to the three bands DL CA combinations</w:t>
            </w:r>
            <w:r>
              <w:rPr>
                <w:lang w:val="en-US" w:eastAsia="zh-CN"/>
              </w:rPr>
              <w:t xml:space="preserve">, </w:t>
            </w:r>
            <w:r w:rsidR="000F4EE8">
              <w:rPr>
                <w:noProof/>
              </w:rPr>
              <w:fldChar w:fldCharType="begin"/>
            </w:r>
            <w:r w:rsidR="000F4EE8">
              <w:rPr>
                <w:noProof/>
              </w:rPr>
              <w:instrText xml:space="preserve"> DOCPROPERTY  SourceIfWg  \* MERGEFORMAT </w:instrText>
            </w:r>
            <w:r w:rsidR="000F4EE8">
              <w:rPr>
                <w:noProof/>
              </w:rPr>
              <w:fldChar w:fldCharType="separate"/>
            </w:r>
            <w:r>
              <w:rPr>
                <w:noProof/>
              </w:rPr>
              <w:t>Huawei, HiSilicon</w:t>
            </w:r>
            <w:r w:rsidR="000F4EE8">
              <w:rPr>
                <w:noProof/>
              </w:rPr>
              <w:fldChar w:fldCharType="end"/>
            </w:r>
            <w:r>
              <w:rPr>
                <w:noProof/>
              </w:rPr>
              <w:t xml:space="preserve">, BT plc, </w:t>
            </w:r>
            <w:r w:rsidRPr="00FF3304">
              <w:rPr>
                <w:rFonts w:eastAsia="Batang" w:cs="Arial"/>
                <w:lang w:eastAsia="zh-CN"/>
              </w:rPr>
              <w:t>RAN4#106bis-e.</w:t>
            </w:r>
          </w:p>
          <w:p w14:paraId="3C723CE1" w14:textId="11D05E13" w:rsidR="00537A25" w:rsidRDefault="00537A25" w:rsidP="00156AB0">
            <w:pPr>
              <w:pStyle w:val="CRCoverPage"/>
              <w:numPr>
                <w:ilvl w:val="0"/>
                <w:numId w:val="23"/>
              </w:numPr>
              <w:spacing w:after="0"/>
              <w:ind w:hanging="254"/>
              <w:rPr>
                <w:lang w:eastAsia="zh-CN"/>
              </w:rPr>
            </w:pPr>
            <w:r>
              <w:rPr>
                <w:lang w:val="en-US" w:eastAsia="zh-CN"/>
              </w:rPr>
              <w:t xml:space="preserve">R4-2305149, </w:t>
            </w:r>
            <w:r w:rsidRPr="00537A25">
              <w:rPr>
                <w:lang w:val="en-US" w:eastAsia="zh-CN"/>
              </w:rPr>
              <w:t>draft CR to TS38.101-1[R18]_CA_n28A-n40A-n41C</w:t>
            </w:r>
            <w:r>
              <w:rPr>
                <w:lang w:val="en-US" w:eastAsia="zh-CN"/>
              </w:rPr>
              <w:t xml:space="preserve">, </w:t>
            </w:r>
            <w:r w:rsidR="00A45322">
              <w:fldChar w:fldCharType="begin"/>
            </w:r>
            <w:r w:rsidR="00A45322">
              <w:instrText xml:space="preserve"> DOCPROPERTY  SourceIfWg  \* MERGEFORMAT </w:instrText>
            </w:r>
            <w:r w:rsidR="00A45322">
              <w:fldChar w:fldCharType="separate"/>
            </w:r>
            <w:r>
              <w:t>ZTE Corporation</w:t>
            </w:r>
            <w:r w:rsidR="00A45322">
              <w:fldChar w:fldCharType="end"/>
            </w:r>
            <w:r>
              <w:t xml:space="preserve">, </w:t>
            </w:r>
            <w:r w:rsidRPr="00FF3304">
              <w:rPr>
                <w:rFonts w:eastAsia="Batang" w:cs="Arial"/>
                <w:lang w:eastAsia="zh-CN"/>
              </w:rPr>
              <w:t>RAN4#106bis-e.</w:t>
            </w:r>
          </w:p>
          <w:p w14:paraId="2A0FD98B" w14:textId="513EC64F" w:rsidR="003565B1" w:rsidRDefault="003565B1" w:rsidP="003565B1">
            <w:pPr>
              <w:pStyle w:val="CRCoverPage"/>
              <w:spacing w:after="0"/>
              <w:ind w:left="100"/>
              <w:rPr>
                <w:lang w:val="en-US" w:eastAsia="zh-CN"/>
              </w:rPr>
            </w:pPr>
          </w:p>
          <w:p w14:paraId="51270612" w14:textId="793239BA" w:rsidR="003565B1" w:rsidRDefault="003565B1" w:rsidP="003565B1">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sidR="002D17E8">
              <w:rPr>
                <w:lang w:val="en-US" w:eastAsia="zh-CN"/>
              </w:rPr>
              <w:t>7</w:t>
            </w:r>
            <w:r>
              <w:rPr>
                <w:lang w:eastAsia="zh-CN"/>
              </w:rPr>
              <w:t>.</w:t>
            </w:r>
          </w:p>
          <w:p w14:paraId="7AC9F144" w14:textId="7CC1F986" w:rsidR="003565B1" w:rsidRPr="003565B1" w:rsidRDefault="005F034D" w:rsidP="005F034D">
            <w:pPr>
              <w:pStyle w:val="CRCoverPage"/>
              <w:numPr>
                <w:ilvl w:val="0"/>
                <w:numId w:val="24"/>
              </w:numPr>
              <w:spacing w:after="0"/>
              <w:ind w:hanging="254"/>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TS38.101-1[R18]_CA_n28A-n40A-n41C</w:t>
            </w:r>
            <w:r>
              <w:rPr>
                <w:lang w:eastAsia="zh-CN"/>
              </w:rPr>
              <w:t xml:space="preserve">, </w:t>
            </w:r>
            <w:r w:rsidR="00A45322">
              <w:fldChar w:fldCharType="begin"/>
            </w:r>
            <w:r w:rsidR="00A45322">
              <w:instrText xml:space="preserve"> DOCPROPERTY  SourceIfWg  \* MERGEFORMAT </w:instrText>
            </w:r>
            <w:r w:rsidR="00A45322">
              <w:fldChar w:fldCharType="separate"/>
            </w:r>
            <w:r>
              <w:t>ZTE Corporation</w:t>
            </w:r>
            <w:r w:rsidR="00A45322">
              <w:fldChar w:fldCharType="end"/>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31B7C890" w14:textId="724F4BDD" w:rsidR="003565B1" w:rsidRPr="003565B1" w:rsidRDefault="005F034D" w:rsidP="008D5749">
            <w:pPr>
              <w:pStyle w:val="CRCoverPage"/>
              <w:numPr>
                <w:ilvl w:val="0"/>
                <w:numId w:val="24"/>
              </w:numPr>
              <w:spacing w:after="0"/>
              <w:ind w:hanging="254"/>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5948EFAF" w14:textId="77777777" w:rsidR="003565B1" w:rsidRPr="005F034D" w:rsidRDefault="005F034D" w:rsidP="005F034D">
            <w:pPr>
              <w:pStyle w:val="CRCoverPage"/>
              <w:numPr>
                <w:ilvl w:val="0"/>
                <w:numId w:val="24"/>
              </w:numPr>
              <w:spacing w:after="0"/>
              <w:ind w:hanging="254"/>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Huawei, Hisilicon</w:t>
            </w:r>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5255F724" w14:textId="77777777" w:rsidR="005F034D" w:rsidRDefault="00E87E6A" w:rsidP="005F034D">
            <w:pPr>
              <w:pStyle w:val="CRCoverPage"/>
              <w:numPr>
                <w:ilvl w:val="0"/>
                <w:numId w:val="24"/>
              </w:numPr>
              <w:spacing w:after="0"/>
              <w:ind w:hanging="254"/>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B8B21CC" w14:textId="0E8A19DE" w:rsidR="00E87E6A" w:rsidRDefault="002F3026" w:rsidP="002F3026">
            <w:pPr>
              <w:pStyle w:val="CRCoverPage"/>
              <w:numPr>
                <w:ilvl w:val="0"/>
                <w:numId w:val="24"/>
              </w:numPr>
              <w:spacing w:after="0"/>
              <w:ind w:hanging="254"/>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46F6F7BE" w14:textId="5D83E020" w:rsidR="00E87E6A" w:rsidRDefault="00E564AC" w:rsidP="005F034D">
            <w:pPr>
              <w:pStyle w:val="CRCoverPage"/>
              <w:numPr>
                <w:ilvl w:val="0"/>
                <w:numId w:val="24"/>
              </w:numPr>
              <w:spacing w:after="0"/>
              <w:ind w:hanging="254"/>
              <w:rPr>
                <w:lang w:eastAsia="zh-CN"/>
              </w:rPr>
            </w:pPr>
            <w:r>
              <w:rPr>
                <w:lang w:eastAsia="zh-CN"/>
              </w:rPr>
              <w:t xml:space="preserve">R4-2310372, </w:t>
            </w:r>
            <w:r w:rsidRPr="00A60227">
              <w:rPr>
                <w:noProof/>
              </w:rPr>
              <w:t xml:space="preserve">CR </w:t>
            </w:r>
            <w:r>
              <w:rPr>
                <w:noProof/>
              </w:rPr>
              <w:t xml:space="preserve">to add CA configurations with 3DL bands for BCS 4 and 5, </w:t>
            </w:r>
            <w:r w:rsidR="00D91140">
              <w:rPr>
                <w:noProof/>
              </w:rPr>
              <w:fldChar w:fldCharType="begin"/>
            </w:r>
            <w:r w:rsidR="00D91140">
              <w:rPr>
                <w:noProof/>
              </w:rPr>
              <w:instrText xml:space="preserve"> DOCPROPERTY  SourceIfWg  \* MERGEFORMAT </w:instrText>
            </w:r>
            <w:r w:rsidR="00D91140">
              <w:rPr>
                <w:noProof/>
              </w:rPr>
              <w:fldChar w:fldCharType="separate"/>
            </w:r>
            <w:r>
              <w:rPr>
                <w:noProof/>
              </w:rPr>
              <w:t>Ericsson</w:t>
            </w:r>
            <w:r w:rsidR="00D91140">
              <w:rPr>
                <w:noProof/>
              </w:rPr>
              <w:fldChar w:fldCharType="end"/>
            </w:r>
            <w:r>
              <w:rPr>
                <w:noProof/>
              </w:rPr>
              <w:t>, T-Mobile USA, RAN4#107.</w:t>
            </w:r>
          </w:p>
          <w:p w14:paraId="79A5643E" w14:textId="5CBD2C23" w:rsidR="00E564AC" w:rsidRDefault="00D91140" w:rsidP="00CC5F81">
            <w:pPr>
              <w:pStyle w:val="CRCoverPage"/>
              <w:numPr>
                <w:ilvl w:val="0"/>
                <w:numId w:val="24"/>
              </w:numPr>
              <w:spacing w:after="0"/>
              <w:ind w:hanging="254"/>
              <w:rPr>
                <w:lang w:eastAsia="zh-CN"/>
              </w:rPr>
            </w:pPr>
            <w:r>
              <w:rPr>
                <w:lang w:eastAsia="zh-CN"/>
              </w:rPr>
              <w:t xml:space="preserve">R4-2308176, </w:t>
            </w:r>
            <w:r w:rsidR="00CC5F81" w:rsidRPr="00CC5F81">
              <w:rPr>
                <w:lang w:eastAsia="zh-CN"/>
              </w:rPr>
              <w:t>TP for TR38.718-03-01_3DL_2UL CA_n8A-n39A-n41A</w:t>
            </w:r>
            <w:r w:rsidR="00CC5F81">
              <w:rPr>
                <w:lang w:eastAsia="zh-CN"/>
              </w:rPr>
              <w:t xml:space="preserve">, </w:t>
            </w:r>
            <w:r w:rsidR="00CC5F81">
              <w:rPr>
                <w:lang w:eastAsia="zh-CN"/>
              </w:rPr>
              <w:fldChar w:fldCharType="begin"/>
            </w:r>
            <w:r w:rsidR="00CC5F81">
              <w:rPr>
                <w:lang w:eastAsia="zh-CN"/>
              </w:rPr>
              <w:instrText xml:space="preserve"> DOCPROPERTY  SourceIfWg  \* MERGEFORMAT </w:instrText>
            </w:r>
            <w:r w:rsidR="00CC5F81">
              <w:rPr>
                <w:lang w:eastAsia="zh-CN"/>
              </w:rPr>
              <w:fldChar w:fldCharType="separate"/>
            </w:r>
            <w:r w:rsidR="00CC5F81">
              <w:rPr>
                <w:lang w:eastAsia="zh-CN"/>
              </w:rPr>
              <w:t>ZTE Corporation</w:t>
            </w:r>
            <w:r w:rsidR="00CC5F81">
              <w:rPr>
                <w:lang w:eastAsia="zh-CN"/>
              </w:rPr>
              <w:fldChar w:fldCharType="end"/>
            </w:r>
            <w:r w:rsidR="00CC5F81">
              <w:rPr>
                <w:lang w:eastAsia="zh-CN"/>
              </w:rPr>
              <w:t xml:space="preserve">, </w:t>
            </w:r>
            <w:r w:rsidR="00CC5F81" w:rsidRPr="00D91140">
              <w:rPr>
                <w:lang w:eastAsia="zh-CN"/>
              </w:rPr>
              <w:t>RAN4#107.</w:t>
            </w:r>
          </w:p>
          <w:p w14:paraId="273A10DB" w14:textId="5B0567DC" w:rsidR="00E564AC" w:rsidRDefault="00D91140" w:rsidP="005F034D">
            <w:pPr>
              <w:pStyle w:val="CRCoverPage"/>
              <w:numPr>
                <w:ilvl w:val="0"/>
                <w:numId w:val="24"/>
              </w:numPr>
              <w:spacing w:after="0"/>
              <w:ind w:hanging="254"/>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w:t>
            </w:r>
            <w:bookmarkStart w:id="5" w:name="OLE_LINK14"/>
            <w:r w:rsidRPr="00D91140">
              <w:rPr>
                <w:rFonts w:hint="eastAsia"/>
                <w:lang w:eastAsia="zh-CN"/>
              </w:rPr>
              <w:t>n8A-n39A-n79A</w:t>
            </w:r>
            <w:bookmarkEnd w:id="5"/>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BC35C61" w14:textId="573BF149" w:rsidR="00D91140" w:rsidRDefault="006B574E" w:rsidP="006B574E">
            <w:pPr>
              <w:pStyle w:val="CRCoverPage"/>
              <w:numPr>
                <w:ilvl w:val="0"/>
                <w:numId w:val="24"/>
              </w:numPr>
              <w:spacing w:after="0"/>
              <w:ind w:hanging="254"/>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eastAsia="宋体" w:cs="Arial"/>
                <w:color w:val="000000"/>
                <w:sz w:val="22"/>
                <w:lang w:eastAsia="zh-CN"/>
              </w:rPr>
              <w:t xml:space="preserve">Ericsson, BT plc, </w:t>
            </w:r>
            <w:r w:rsidRPr="00D91140">
              <w:rPr>
                <w:lang w:eastAsia="zh-CN"/>
              </w:rPr>
              <w:t>RAN4#107.</w:t>
            </w:r>
          </w:p>
          <w:p w14:paraId="62C28709" w14:textId="4B7DF4DC" w:rsidR="00D91140" w:rsidRDefault="00025AB4" w:rsidP="00025AB4">
            <w:pPr>
              <w:pStyle w:val="CRCoverPage"/>
              <w:numPr>
                <w:ilvl w:val="0"/>
                <w:numId w:val="24"/>
              </w:numPr>
              <w:spacing w:after="0"/>
              <w:ind w:hanging="254"/>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eastAsia="宋体" w:cs="Arial"/>
                <w:color w:val="000000"/>
                <w:sz w:val="22"/>
                <w:lang w:eastAsia="zh-CN"/>
              </w:rPr>
              <w:t xml:space="preserve">Ericsson, T-Mobile USA, </w:t>
            </w:r>
            <w:r w:rsidRPr="00D91140">
              <w:rPr>
                <w:lang w:eastAsia="zh-CN"/>
              </w:rPr>
              <w:t>RAN4#107.</w:t>
            </w:r>
          </w:p>
          <w:p w14:paraId="5D60B9BE" w14:textId="0422939F" w:rsidR="00D91140" w:rsidRPr="007B5CEF" w:rsidRDefault="007B5CEF" w:rsidP="007B5CEF">
            <w:pPr>
              <w:pStyle w:val="CRCoverPage"/>
              <w:numPr>
                <w:ilvl w:val="0"/>
                <w:numId w:val="24"/>
              </w:numPr>
              <w:spacing w:after="0"/>
              <w:ind w:hanging="254"/>
              <w:rPr>
                <w:rFonts w:eastAsia="宋体"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eastAsia="宋体" w:cs="Arial"/>
                <w:color w:val="000000"/>
                <w:sz w:val="22"/>
                <w:lang w:eastAsia="zh-CN"/>
              </w:rPr>
              <w:t>, Nokia, BT</w:t>
            </w:r>
            <w:r>
              <w:rPr>
                <w:rFonts w:eastAsia="宋体" w:cs="Arial"/>
                <w:color w:val="000000"/>
                <w:sz w:val="22"/>
                <w:lang w:eastAsia="zh-CN"/>
              </w:rPr>
              <w:t xml:space="preserve">, </w:t>
            </w:r>
            <w:r w:rsidRPr="00D91140">
              <w:rPr>
                <w:lang w:eastAsia="zh-CN"/>
              </w:rPr>
              <w:t>RAN4#107.</w:t>
            </w:r>
          </w:p>
          <w:p w14:paraId="07A4EE90" w14:textId="5C525D7F" w:rsidR="00D91140" w:rsidRDefault="007052CE" w:rsidP="007052CE">
            <w:pPr>
              <w:pStyle w:val="CRCoverPage"/>
              <w:numPr>
                <w:ilvl w:val="0"/>
                <w:numId w:val="24"/>
              </w:numPr>
              <w:spacing w:after="0"/>
              <w:ind w:hanging="254"/>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eastAsia="宋体" w:cs="Arial"/>
                <w:color w:val="000000"/>
                <w:sz w:val="22"/>
                <w:lang w:eastAsia="zh-CN"/>
              </w:rPr>
              <w:t xml:space="preserve"> Nokia, BT</w:t>
            </w:r>
            <w:r>
              <w:rPr>
                <w:rFonts w:eastAsia="宋体" w:cs="Arial"/>
                <w:color w:val="000000"/>
                <w:sz w:val="22"/>
                <w:lang w:eastAsia="zh-CN"/>
              </w:rPr>
              <w:t xml:space="preserve">, </w:t>
            </w:r>
            <w:r w:rsidRPr="00D91140">
              <w:rPr>
                <w:lang w:eastAsia="zh-CN"/>
              </w:rPr>
              <w:t>RAN4#107.</w:t>
            </w:r>
          </w:p>
          <w:p w14:paraId="7FFF7E80" w14:textId="31B6CC1C" w:rsidR="00D91140" w:rsidRDefault="00406CAD" w:rsidP="00406CAD">
            <w:pPr>
              <w:pStyle w:val="CRCoverPage"/>
              <w:numPr>
                <w:ilvl w:val="0"/>
                <w:numId w:val="24"/>
              </w:numPr>
              <w:spacing w:after="0"/>
              <w:ind w:hanging="254"/>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00540647" w:rsidRPr="007B5CEF">
              <w:rPr>
                <w:rFonts w:eastAsia="宋体" w:cs="Arial"/>
                <w:color w:val="000000"/>
                <w:sz w:val="22"/>
                <w:lang w:eastAsia="zh-CN"/>
              </w:rPr>
              <w:t>Nokia, BT</w:t>
            </w:r>
            <w:r w:rsidR="00540647">
              <w:rPr>
                <w:rFonts w:eastAsia="宋体" w:cs="Arial"/>
                <w:color w:val="000000"/>
                <w:sz w:val="22"/>
                <w:lang w:eastAsia="zh-CN"/>
              </w:rPr>
              <w:t xml:space="preserve">, </w:t>
            </w:r>
            <w:r w:rsidR="00540647" w:rsidRPr="00D91140">
              <w:rPr>
                <w:lang w:eastAsia="zh-CN"/>
              </w:rPr>
              <w:t>RAN4#107.</w:t>
            </w:r>
          </w:p>
          <w:p w14:paraId="7E0AD0F7" w14:textId="51550152" w:rsidR="00D91140" w:rsidRDefault="00540647" w:rsidP="00540647">
            <w:pPr>
              <w:pStyle w:val="CRCoverPage"/>
              <w:numPr>
                <w:ilvl w:val="0"/>
                <w:numId w:val="24"/>
              </w:numPr>
              <w:spacing w:after="0"/>
              <w:ind w:hanging="254"/>
              <w:rPr>
                <w:lang w:eastAsia="zh-CN"/>
              </w:rPr>
            </w:pPr>
            <w:r w:rsidRPr="00540647">
              <w:rPr>
                <w:lang w:eastAsia="zh-CN"/>
              </w:rPr>
              <w:t>R4-2310354 TP to TR 38.718-03-01 Addition to CA_n28-n78-n102 and DC_n28-n78-n102</w:t>
            </w:r>
            <w:r>
              <w:rPr>
                <w:lang w:eastAsia="zh-CN"/>
              </w:rPr>
              <w:t>,</w:t>
            </w:r>
            <w:r w:rsidR="002A4434">
              <w:rPr>
                <w:lang w:eastAsia="zh-CN"/>
              </w:rPr>
              <w:t xml:space="preserve"> </w:t>
            </w:r>
            <w:r w:rsidR="002A4434" w:rsidRPr="007B5CEF">
              <w:rPr>
                <w:rFonts w:eastAsia="宋体" w:cs="Arial"/>
                <w:color w:val="000000"/>
                <w:sz w:val="22"/>
                <w:lang w:eastAsia="zh-CN"/>
              </w:rPr>
              <w:t>Nokia, BT</w:t>
            </w:r>
            <w:r w:rsidR="002A4434">
              <w:rPr>
                <w:rFonts w:eastAsia="宋体" w:cs="Arial"/>
                <w:color w:val="000000"/>
                <w:sz w:val="22"/>
                <w:lang w:eastAsia="zh-CN"/>
              </w:rPr>
              <w:t xml:space="preserve">, </w:t>
            </w:r>
            <w:r w:rsidR="002A4434" w:rsidRPr="00D91140">
              <w:rPr>
                <w:lang w:eastAsia="zh-CN"/>
              </w:rPr>
              <w:t>RAN4#107.</w:t>
            </w:r>
          </w:p>
          <w:p w14:paraId="4F805343" w14:textId="55EB5531" w:rsidR="002A4434" w:rsidRDefault="003E7600" w:rsidP="003E7600">
            <w:pPr>
              <w:pStyle w:val="CRCoverPage"/>
              <w:numPr>
                <w:ilvl w:val="0"/>
                <w:numId w:val="24"/>
              </w:numPr>
              <w:spacing w:after="0"/>
              <w:ind w:hanging="254"/>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E578B1B" w14:textId="5C3B17FB" w:rsidR="002A4434" w:rsidRDefault="002F0EAF" w:rsidP="002F0EAF">
            <w:pPr>
              <w:pStyle w:val="CRCoverPage"/>
              <w:numPr>
                <w:ilvl w:val="0"/>
                <w:numId w:val="24"/>
              </w:numPr>
              <w:spacing w:after="0"/>
              <w:ind w:hanging="254"/>
              <w:rPr>
                <w:lang w:eastAsia="zh-CN"/>
              </w:rPr>
            </w:pPr>
            <w:r w:rsidRPr="002F0EAF">
              <w:rPr>
                <w:lang w:eastAsia="zh-CN"/>
              </w:rPr>
              <w:t>R4-2310357</w:t>
            </w:r>
            <w:r>
              <w:rPr>
                <w:lang w:eastAsia="zh-CN"/>
              </w:rPr>
              <w:t>,</w:t>
            </w:r>
            <w:r w:rsidRPr="002F0EAF">
              <w:rPr>
                <w:lang w:eastAsia="zh-CN"/>
              </w:rPr>
              <w:t xml:space="preserve"> TP to TR 38.718-03-01 Addition of CA_n1</w:t>
            </w:r>
            <w:r w:rsidR="004D2730">
              <w:rPr>
                <w:lang w:eastAsia="zh-CN"/>
              </w:rPr>
              <w:t>-</w:t>
            </w:r>
            <w:r w:rsidRPr="002F0EAF">
              <w:rPr>
                <w:lang w:eastAsia="zh-CN"/>
              </w:rPr>
              <w:t>n40</w:t>
            </w:r>
            <w:r w:rsidR="004D2730">
              <w:rPr>
                <w:lang w:eastAsia="zh-CN"/>
              </w:rPr>
              <w:t>-</w:t>
            </w:r>
            <w:r w:rsidRPr="002F0EAF">
              <w:rPr>
                <w:lang w:eastAsia="zh-CN"/>
              </w:rPr>
              <w:t>n105</w:t>
            </w:r>
            <w:r>
              <w:rPr>
                <w:lang w:eastAsia="zh-CN"/>
              </w:rPr>
              <w:t xml:space="preserve">, Nokia, AMX, </w:t>
            </w:r>
            <w:r w:rsidRPr="00D91140">
              <w:rPr>
                <w:lang w:eastAsia="zh-CN"/>
              </w:rPr>
              <w:t>RAN4#107.</w:t>
            </w:r>
          </w:p>
          <w:p w14:paraId="45209742" w14:textId="7EA0F50C" w:rsidR="002A4434" w:rsidRDefault="004D2730" w:rsidP="004D2730">
            <w:pPr>
              <w:pStyle w:val="CRCoverPage"/>
              <w:numPr>
                <w:ilvl w:val="0"/>
                <w:numId w:val="24"/>
              </w:numPr>
              <w:spacing w:after="0"/>
              <w:ind w:hanging="254"/>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6F3C796A" w14:textId="4665AC28" w:rsidR="00D91140" w:rsidRDefault="0010764E" w:rsidP="0010764E">
            <w:pPr>
              <w:pStyle w:val="CRCoverPage"/>
              <w:numPr>
                <w:ilvl w:val="0"/>
                <w:numId w:val="24"/>
              </w:numPr>
              <w:spacing w:after="0"/>
              <w:ind w:hanging="254"/>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385E6183" w14:textId="5D2D0D6B" w:rsidR="0010764E" w:rsidRDefault="00D72A63" w:rsidP="00D72A63">
            <w:pPr>
              <w:pStyle w:val="CRCoverPage"/>
              <w:numPr>
                <w:ilvl w:val="0"/>
                <w:numId w:val="24"/>
              </w:numPr>
              <w:spacing w:after="0"/>
              <w:ind w:hanging="254"/>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16C7202" w14:textId="783DFDF9" w:rsidR="0010764E" w:rsidRDefault="00FF0DE3" w:rsidP="00FF0DE3">
            <w:pPr>
              <w:pStyle w:val="CRCoverPage"/>
              <w:numPr>
                <w:ilvl w:val="0"/>
                <w:numId w:val="24"/>
              </w:numPr>
              <w:spacing w:after="0"/>
              <w:ind w:hanging="254"/>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649D4BA9" w14:textId="4AE5C42C" w:rsidR="0010764E" w:rsidRDefault="00157EDF" w:rsidP="00157EDF">
            <w:pPr>
              <w:pStyle w:val="CRCoverPage"/>
              <w:numPr>
                <w:ilvl w:val="0"/>
                <w:numId w:val="24"/>
              </w:numPr>
              <w:spacing w:after="0"/>
              <w:ind w:hanging="254"/>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eastAsia="宋体" w:cs="Arial"/>
                <w:color w:val="000000"/>
                <w:sz w:val="22"/>
                <w:lang w:eastAsia="zh-CN"/>
              </w:rPr>
              <w:t xml:space="preserve">Ericsson, Rogers, </w:t>
            </w:r>
            <w:r w:rsidRPr="00D91140">
              <w:rPr>
                <w:lang w:eastAsia="zh-CN"/>
              </w:rPr>
              <w:t>RAN4#107.</w:t>
            </w:r>
          </w:p>
          <w:p w14:paraId="55E99275" w14:textId="41AA396E" w:rsidR="00E87E6A" w:rsidRDefault="006D58E4" w:rsidP="006D58E4">
            <w:pPr>
              <w:pStyle w:val="CRCoverPage"/>
              <w:numPr>
                <w:ilvl w:val="0"/>
                <w:numId w:val="24"/>
              </w:numPr>
              <w:spacing w:after="0"/>
              <w:ind w:hanging="254"/>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eastAsia="宋体" w:cs="Arial"/>
                <w:color w:val="000000"/>
                <w:sz w:val="22"/>
                <w:lang w:eastAsia="zh-CN"/>
              </w:rPr>
              <w:t xml:space="preserve">Ericsson, Rogers, </w:t>
            </w:r>
            <w:r w:rsidRPr="00D91140">
              <w:rPr>
                <w:lang w:eastAsia="zh-CN"/>
              </w:rPr>
              <w:t>RAN4#107.</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7777777" w:rsidR="00E539B6" w:rsidRDefault="00E539B6" w:rsidP="0017268C">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7B5D95DC" w:rsidR="00E539B6" w:rsidRDefault="00E539B6" w:rsidP="001D2E58">
            <w:pPr>
              <w:pStyle w:val="CRCoverPage"/>
              <w:spacing w:after="0"/>
              <w:ind w:left="100"/>
              <w:rPr>
                <w:lang w:eastAsia="zh-CN"/>
              </w:rPr>
            </w:pPr>
            <w:r>
              <w:rPr>
                <w:rFonts w:hint="eastAsia"/>
                <w:lang w:val="en-US" w:eastAsia="zh-CN"/>
              </w:rPr>
              <w:t>5</w:t>
            </w:r>
            <w:r>
              <w:rPr>
                <w:lang w:val="en-US" w:eastAsia="zh-CN"/>
              </w:rPr>
              <w:t xml:space="preserve">.2A.2.2, </w:t>
            </w:r>
            <w:r>
              <w:rPr>
                <w:rFonts w:hint="eastAsia"/>
                <w:lang w:val="en-US" w:eastAsia="zh-CN"/>
              </w:rPr>
              <w:t>5.5A.3.2</w:t>
            </w:r>
            <w:r>
              <w:rPr>
                <w:lang w:val="en-US" w:eastAsia="zh-CN"/>
              </w:rPr>
              <w:t>, 5</w:t>
            </w:r>
            <w:r>
              <w:rPr>
                <w:rFonts w:hint="eastAsia"/>
                <w:lang w:val="en-US" w:eastAsia="zh-CN"/>
              </w:rPr>
              <w:t>.</w:t>
            </w:r>
            <w:r>
              <w:rPr>
                <w:lang w:val="en-US" w:eastAsia="zh-CN"/>
              </w:rPr>
              <w:t xml:space="preserve">5B, </w:t>
            </w:r>
            <w:r>
              <w:t>6.2</w:t>
            </w:r>
            <w:r>
              <w:rPr>
                <w:rFonts w:hint="eastAsia"/>
                <w:lang w:eastAsia="zh-CN"/>
              </w:rPr>
              <w:t>A</w:t>
            </w:r>
            <w:r>
              <w:t xml:space="preserve">.4.2.4, </w:t>
            </w:r>
            <w:r>
              <w:rPr>
                <w:snapToGrid w:val="0"/>
              </w:rPr>
              <w:t>7.3A.3.2.</w:t>
            </w:r>
            <w:r>
              <w:rPr>
                <w:rFonts w:hint="eastAsia"/>
                <w:snapToGrid w:val="0"/>
                <w:lang w:eastAsia="zh-CN"/>
              </w:rPr>
              <w:t>3,</w:t>
            </w:r>
            <w:r>
              <w:rPr>
                <w:snapToGrid w:val="0"/>
                <w:lang w:eastAsia="zh-CN"/>
              </w:rPr>
              <w:t xml:space="preserve"> </w:t>
            </w:r>
            <w:r>
              <w:rPr>
                <w:lang w:val="en-US" w:eastAsia="zh-CN"/>
              </w:rPr>
              <w:t>7.3A.5</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4"/>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169088FF" w14:textId="77777777" w:rsidR="00CC4AB3" w:rsidRPr="00A1115A" w:rsidRDefault="00CC4AB3" w:rsidP="00CC4AB3">
      <w:pPr>
        <w:pStyle w:val="40"/>
      </w:pPr>
      <w:bookmarkStart w:id="6" w:name="_Toc45888005"/>
      <w:bookmarkStart w:id="7" w:name="_Toc45888604"/>
      <w:bookmarkStart w:id="8" w:name="_Toc61367244"/>
      <w:bookmarkStart w:id="9" w:name="_Toc61372627"/>
      <w:bookmarkStart w:id="10" w:name="_Toc68230567"/>
      <w:bookmarkStart w:id="11" w:name="_Toc69083980"/>
      <w:bookmarkStart w:id="12" w:name="_Toc75466986"/>
      <w:bookmarkStart w:id="13" w:name="_Toc76509008"/>
      <w:bookmarkStart w:id="14" w:name="_Toc76717998"/>
      <w:bookmarkStart w:id="15" w:name="_Toc83580308"/>
      <w:bookmarkStart w:id="16" w:name="_Toc84404817"/>
      <w:bookmarkStart w:id="17" w:name="_Toc84413426"/>
      <w:bookmarkStart w:id="18" w:name="_Toc45888006"/>
      <w:bookmarkStart w:id="19" w:name="_Toc45888605"/>
      <w:bookmarkStart w:id="20" w:name="_Toc61367245"/>
      <w:bookmarkStart w:id="21" w:name="_Toc61372628"/>
      <w:bookmarkStart w:id="22" w:name="_Toc68230568"/>
      <w:bookmarkStart w:id="23" w:name="_Toc69083981"/>
      <w:bookmarkStart w:id="24" w:name="_Toc75466987"/>
      <w:bookmarkStart w:id="25" w:name="_Toc76509009"/>
      <w:bookmarkStart w:id="26" w:name="_Toc76717999"/>
      <w:r w:rsidRPr="00A1115A">
        <w:t>5.2A.2.2</w:t>
      </w:r>
      <w:r w:rsidRPr="00A1115A">
        <w:tab/>
        <w:t>Inter-band CA (</w:t>
      </w:r>
      <w:r w:rsidRPr="00A1115A">
        <w:rPr>
          <w:bCs/>
        </w:rPr>
        <w:t>three bands)</w:t>
      </w:r>
      <w:bookmarkEnd w:id="6"/>
      <w:bookmarkEnd w:id="7"/>
      <w:bookmarkEnd w:id="8"/>
      <w:bookmarkEnd w:id="9"/>
      <w:bookmarkEnd w:id="10"/>
      <w:bookmarkEnd w:id="11"/>
      <w:bookmarkEnd w:id="12"/>
      <w:bookmarkEnd w:id="13"/>
      <w:bookmarkEnd w:id="14"/>
      <w:bookmarkEnd w:id="15"/>
      <w:bookmarkEnd w:id="16"/>
      <w:bookmarkEnd w:id="17"/>
    </w:p>
    <w:p w14:paraId="41E45E40" w14:textId="77777777" w:rsidR="00CC4AB3" w:rsidRDefault="00CC4AB3" w:rsidP="00CC4AB3">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C4AB3" w14:paraId="4955864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1009F41" w14:textId="77777777" w:rsidR="00CC4AB3" w:rsidRDefault="00CC4AB3" w:rsidP="00082144">
            <w:pPr>
              <w:pStyle w:val="TAH"/>
              <w:rPr>
                <w:rFonts w:eastAsia="等线"/>
              </w:rPr>
            </w:pPr>
            <w:r>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FEA70EE" w14:textId="77777777" w:rsidR="00CC4AB3" w:rsidRDefault="00CC4AB3" w:rsidP="00082144">
            <w:pPr>
              <w:pStyle w:val="TAH"/>
              <w:rPr>
                <w:rFonts w:eastAsia="等线"/>
                <w:lang w:val="en-US"/>
              </w:rPr>
            </w:pPr>
            <w:r>
              <w:rPr>
                <w:rFonts w:eastAsia="等线"/>
                <w:lang w:val="en-US"/>
              </w:rPr>
              <w:t>NR Band</w:t>
            </w:r>
          </w:p>
          <w:p w14:paraId="1FFB3F18" w14:textId="77777777" w:rsidR="00CC4AB3" w:rsidRDefault="00CC4AB3" w:rsidP="00082144">
            <w:pPr>
              <w:pStyle w:val="TAH"/>
              <w:rPr>
                <w:rFonts w:eastAsia="等线"/>
              </w:rPr>
            </w:pPr>
            <w:r>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04B02D07" w14:textId="77777777" w:rsidR="00CC4AB3" w:rsidRDefault="00CC4AB3" w:rsidP="00082144">
            <w:pPr>
              <w:pStyle w:val="TAH"/>
              <w:rPr>
                <w:rFonts w:eastAsia="等线"/>
                <w:lang w:val="en-US"/>
              </w:rPr>
            </w:pPr>
            <w:r>
              <w:rPr>
                <w:rFonts w:eastAsia="等线"/>
                <w:lang w:val="en-US"/>
              </w:rPr>
              <w:t xml:space="preserve">DL interruption allowed </w:t>
            </w:r>
          </w:p>
          <w:p w14:paraId="75BC0695" w14:textId="77777777" w:rsidR="00CC4AB3" w:rsidRDefault="00CC4AB3" w:rsidP="00082144">
            <w:pPr>
              <w:pStyle w:val="TAH"/>
              <w:rPr>
                <w:rFonts w:eastAsia="等线"/>
              </w:rPr>
            </w:pPr>
            <w:r>
              <w:rPr>
                <w:rFonts w:eastAsia="等线"/>
                <w:lang w:val="en-US"/>
              </w:rPr>
              <w:t>(Note 4)</w:t>
            </w:r>
          </w:p>
        </w:tc>
      </w:tr>
      <w:tr w:rsidR="00CC4AB3" w14:paraId="33063F6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0E21B2" w14:textId="77777777" w:rsidR="00CC4AB3" w:rsidRDefault="00CC4AB3" w:rsidP="00082144">
            <w:pPr>
              <w:pStyle w:val="TAC"/>
              <w:rPr>
                <w:rFonts w:eastAsia="等线"/>
                <w:lang w:eastAsia="zh-CN"/>
              </w:rPr>
            </w:pPr>
            <w:r>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62F8ED1" w14:textId="77777777" w:rsidR="00CC4AB3" w:rsidRDefault="00CC4AB3" w:rsidP="00082144">
            <w:pPr>
              <w:pStyle w:val="TAC"/>
              <w:rPr>
                <w:rFonts w:eastAsia="等线"/>
                <w:lang w:eastAsia="zh-CN"/>
              </w:rPr>
            </w:pPr>
            <w:r>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2986CA29" w14:textId="77777777" w:rsidR="00CC4AB3" w:rsidRDefault="00CC4AB3" w:rsidP="00082144">
            <w:pPr>
              <w:pStyle w:val="TAC"/>
              <w:rPr>
                <w:rFonts w:eastAsia="等线"/>
                <w:lang w:eastAsia="zh-CN"/>
              </w:rPr>
            </w:pPr>
          </w:p>
        </w:tc>
      </w:tr>
      <w:tr w:rsidR="00CC4AB3" w14:paraId="695E8CF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BAB786" w14:textId="77777777" w:rsidR="00CC4AB3" w:rsidRDefault="00CC4AB3" w:rsidP="00082144">
            <w:pPr>
              <w:pStyle w:val="TAC"/>
              <w:rPr>
                <w:rFonts w:eastAsia="等线"/>
                <w:lang w:eastAsia="zh-CN"/>
              </w:rPr>
            </w:pPr>
            <w:r>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31F3B23" w14:textId="77777777" w:rsidR="00CC4AB3" w:rsidRDefault="00CC4AB3" w:rsidP="00082144">
            <w:pPr>
              <w:pStyle w:val="TAC"/>
              <w:rPr>
                <w:rFonts w:eastAsia="等线"/>
                <w:lang w:eastAsia="zh-CN"/>
              </w:rPr>
            </w:pPr>
            <w:r>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202C950B" w14:textId="77777777" w:rsidR="00CC4AB3" w:rsidRDefault="00CC4AB3" w:rsidP="00082144">
            <w:pPr>
              <w:pStyle w:val="TAC"/>
              <w:rPr>
                <w:rFonts w:eastAsia="等线"/>
                <w:lang w:eastAsia="zh-CN"/>
              </w:rPr>
            </w:pPr>
          </w:p>
        </w:tc>
      </w:tr>
      <w:tr w:rsidR="00CC4AB3" w14:paraId="728CC6B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5345AF" w14:textId="77777777" w:rsidR="00CC4AB3" w:rsidRDefault="00CC4AB3" w:rsidP="00082144">
            <w:pPr>
              <w:pStyle w:val="TAC"/>
              <w:rPr>
                <w:rFonts w:eastAsia="等线"/>
                <w:lang w:val="en-US"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4A535DE" w14:textId="77777777" w:rsidR="00CC4AB3" w:rsidRDefault="00CC4AB3" w:rsidP="00082144">
            <w:pPr>
              <w:pStyle w:val="TAC"/>
              <w:rPr>
                <w:rFonts w:eastAsia="等线"/>
                <w:lang w:val="en-US" w:eastAsia="zh-CN"/>
              </w:rPr>
            </w:pPr>
            <w:r>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1108A0D" w14:textId="77777777" w:rsidR="00CC4AB3" w:rsidRDefault="00CC4AB3" w:rsidP="00082144">
            <w:pPr>
              <w:pStyle w:val="TAC"/>
              <w:rPr>
                <w:rFonts w:eastAsia="等线"/>
                <w:lang w:val="en-US" w:eastAsia="zh-CN"/>
              </w:rPr>
            </w:pPr>
          </w:p>
        </w:tc>
      </w:tr>
      <w:tr w:rsidR="00CC4AB3" w14:paraId="037B254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AFA0CA" w14:textId="77777777" w:rsidR="00CC4AB3" w:rsidRDefault="00CC4AB3" w:rsidP="00082144">
            <w:pPr>
              <w:pStyle w:val="TAC"/>
              <w:rPr>
                <w:rFonts w:eastAsia="等线"/>
                <w:szCs w:val="22"/>
                <w:lang w:val="en-US"/>
              </w:rPr>
            </w:pPr>
            <w:r>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5B829A4" w14:textId="77777777" w:rsidR="00CC4AB3" w:rsidRDefault="00CC4AB3" w:rsidP="00082144">
            <w:pPr>
              <w:pStyle w:val="TAC"/>
              <w:rPr>
                <w:rFonts w:eastAsia="等线"/>
                <w:szCs w:val="22"/>
                <w:lang w:val="en-US"/>
              </w:rPr>
            </w:pPr>
            <w:r>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52264A0" w14:textId="77777777" w:rsidR="00CC4AB3" w:rsidRDefault="00CC4AB3" w:rsidP="00082144">
            <w:pPr>
              <w:pStyle w:val="TAC"/>
              <w:rPr>
                <w:rFonts w:eastAsia="等线"/>
                <w:szCs w:val="22"/>
                <w:lang w:val="en-US"/>
              </w:rPr>
            </w:pPr>
          </w:p>
        </w:tc>
      </w:tr>
      <w:tr w:rsidR="00CC4AB3" w14:paraId="38B6071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51850F" w14:textId="77777777" w:rsidR="00CC4AB3" w:rsidRDefault="00CC4AB3" w:rsidP="00082144">
            <w:pPr>
              <w:pStyle w:val="TAC"/>
              <w:rPr>
                <w:rFonts w:eastAsia="等线"/>
                <w:lang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06A64BF" w14:textId="77777777" w:rsidR="00CC4AB3" w:rsidRDefault="00CC4AB3" w:rsidP="00082144">
            <w:pPr>
              <w:pStyle w:val="TAC"/>
              <w:rPr>
                <w:rFonts w:eastAsia="等线"/>
                <w:lang w:val="en-US" w:eastAsia="zh-CN"/>
              </w:rPr>
            </w:pPr>
            <w:r>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2CA7B420" w14:textId="77777777" w:rsidR="00CC4AB3" w:rsidRDefault="00CC4AB3" w:rsidP="00082144">
            <w:pPr>
              <w:pStyle w:val="TAC"/>
              <w:rPr>
                <w:rFonts w:eastAsia="等线"/>
                <w:lang w:val="en-US" w:eastAsia="zh-CN"/>
              </w:rPr>
            </w:pPr>
          </w:p>
        </w:tc>
      </w:tr>
      <w:tr w:rsidR="00CC4AB3" w14:paraId="6905FE0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9F00B" w14:textId="77777777" w:rsidR="00CC4AB3" w:rsidRDefault="00CC4AB3" w:rsidP="00082144">
            <w:pPr>
              <w:pStyle w:val="TAC"/>
              <w:rPr>
                <w:rFonts w:eastAsia="等线"/>
                <w:lang w:val="en-US"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w:t>
            </w:r>
            <w:r>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BBA99CE" w14:textId="77777777" w:rsidR="00CC4AB3" w:rsidRDefault="00CC4AB3" w:rsidP="00082144">
            <w:pPr>
              <w:pStyle w:val="TAC"/>
              <w:rPr>
                <w:rFonts w:eastAsia="等线"/>
                <w:lang w:val="en-US" w:eastAsia="zh-CN"/>
              </w:rPr>
            </w:pPr>
            <w:r>
              <w:rPr>
                <w:rFonts w:eastAsia="等线"/>
                <w:lang w:val="en-US" w:eastAsia="zh-CN"/>
              </w:rPr>
              <w:t>n1, n3,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0AB5C70" w14:textId="77777777" w:rsidR="00CC4AB3" w:rsidRDefault="00CC4AB3" w:rsidP="00082144">
            <w:pPr>
              <w:pStyle w:val="TAC"/>
              <w:rPr>
                <w:rFonts w:eastAsia="等线"/>
                <w:lang w:val="en-US" w:eastAsia="zh-CN"/>
              </w:rPr>
            </w:pPr>
          </w:p>
        </w:tc>
      </w:tr>
      <w:tr w:rsidR="00CC4AB3" w14:paraId="584566B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FBF2B" w14:textId="77777777" w:rsidR="00CC4AB3" w:rsidRDefault="00CC4AB3" w:rsidP="0008214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79859FEC" w14:textId="77777777" w:rsidR="00CC4AB3" w:rsidRDefault="00CC4AB3" w:rsidP="00082144">
            <w:pPr>
              <w:pStyle w:val="TAC"/>
              <w:rPr>
                <w:rFonts w:eastAsia="等线"/>
                <w:lang w:val="en-US" w:eastAsia="ja-JP"/>
              </w:rPr>
            </w:pPr>
            <w:r>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6550FA2" w14:textId="77777777" w:rsidR="00CC4AB3" w:rsidRDefault="00CC4AB3" w:rsidP="00082144">
            <w:pPr>
              <w:pStyle w:val="TAC"/>
              <w:rPr>
                <w:rFonts w:eastAsia="等线"/>
                <w:lang w:val="en-US" w:eastAsia="zh-CN"/>
              </w:rPr>
            </w:pPr>
          </w:p>
        </w:tc>
      </w:tr>
      <w:tr w:rsidR="00CC4AB3" w14:paraId="0D3833A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830C91" w14:textId="77777777" w:rsidR="00CC4AB3" w:rsidRDefault="00CC4AB3" w:rsidP="00082144">
            <w:pPr>
              <w:pStyle w:val="TAC"/>
              <w:rPr>
                <w:rFonts w:eastAsia="等线"/>
                <w:lang w:val="en-US" w:eastAsia="zh-CN"/>
              </w:rPr>
            </w:pPr>
            <w:r>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33860173" w14:textId="77777777" w:rsidR="00CC4AB3" w:rsidRDefault="00CC4AB3" w:rsidP="00082144">
            <w:pPr>
              <w:pStyle w:val="TAC"/>
              <w:rPr>
                <w:rFonts w:eastAsia="等线"/>
                <w:lang w:val="en-US" w:eastAsia="zh-CN"/>
              </w:rPr>
            </w:pPr>
            <w:r>
              <w:rPr>
                <w:rFonts w:eastAsia="等线"/>
                <w:lang w:val="en-US" w:eastAsia="zh-CN"/>
              </w:rPr>
              <w:t>n1, n3,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F26C79" w14:textId="77777777" w:rsidR="00CC4AB3" w:rsidRDefault="00CC4AB3" w:rsidP="00082144">
            <w:pPr>
              <w:pStyle w:val="TAC"/>
              <w:rPr>
                <w:rFonts w:eastAsia="等线"/>
                <w:lang w:val="en-US" w:eastAsia="zh-CN"/>
              </w:rPr>
            </w:pPr>
          </w:p>
        </w:tc>
      </w:tr>
      <w:tr w:rsidR="00CC4AB3" w14:paraId="1C9EAAF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345E5" w14:textId="77777777" w:rsidR="00CC4AB3" w:rsidRDefault="00CC4AB3" w:rsidP="00082144">
            <w:pPr>
              <w:pStyle w:val="TAC"/>
              <w:rPr>
                <w:rFonts w:eastAsia="等线"/>
                <w:lang w:val="en-US" w:eastAsia="zh-CN"/>
              </w:rPr>
            </w:pPr>
            <w:r>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243D3810" w14:textId="77777777" w:rsidR="00CC4AB3" w:rsidRDefault="00CC4AB3" w:rsidP="00082144">
            <w:pPr>
              <w:pStyle w:val="TAC"/>
              <w:rPr>
                <w:rFonts w:eastAsia="等线"/>
                <w:lang w:val="en-US" w:eastAsia="zh-CN"/>
              </w:rPr>
            </w:pPr>
            <w:r>
              <w:rPr>
                <w:rFonts w:eastAsia="等线"/>
                <w:lang w:val="en-US" w:eastAsia="zh-CN"/>
              </w:rPr>
              <w:t>n1, n3,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B9C776E" w14:textId="77777777" w:rsidR="00CC4AB3" w:rsidRDefault="00CC4AB3" w:rsidP="00082144">
            <w:pPr>
              <w:pStyle w:val="TAC"/>
              <w:rPr>
                <w:rFonts w:eastAsia="等线"/>
                <w:lang w:val="en-US" w:eastAsia="zh-CN"/>
              </w:rPr>
            </w:pPr>
          </w:p>
        </w:tc>
      </w:tr>
      <w:tr w:rsidR="00CC4AB3" w14:paraId="0B709CD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110D03" w14:textId="77777777" w:rsidR="00CC4AB3" w:rsidRDefault="00CC4AB3" w:rsidP="0008214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-n41</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2CF2AC" w14:textId="77777777" w:rsidR="00CC4AB3" w:rsidRDefault="00CC4AB3" w:rsidP="00082144">
            <w:pPr>
              <w:pStyle w:val="TAC"/>
              <w:rPr>
                <w:rFonts w:eastAsia="等线"/>
                <w:lang w:val="en-US" w:eastAsia="zh-CN"/>
              </w:rPr>
            </w:pPr>
            <w:r>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A668E5F" w14:textId="77777777" w:rsidR="00CC4AB3" w:rsidRDefault="00CC4AB3" w:rsidP="00082144">
            <w:pPr>
              <w:pStyle w:val="TAC"/>
              <w:rPr>
                <w:rFonts w:eastAsia="等线"/>
                <w:lang w:val="en-US" w:eastAsia="zh-CN"/>
              </w:rPr>
            </w:pPr>
          </w:p>
        </w:tc>
      </w:tr>
      <w:tr w:rsidR="005F034D" w14:paraId="3876EEB5" w14:textId="77777777" w:rsidTr="00082144">
        <w:trPr>
          <w:jc w:val="center"/>
          <w:ins w:id="27" w:author="ZTE-Ma Zhifeng" w:date="2023-05-28T09:59:00Z"/>
        </w:trPr>
        <w:tc>
          <w:tcPr>
            <w:tcW w:w="2366" w:type="dxa"/>
            <w:tcBorders>
              <w:top w:val="single" w:sz="4" w:space="0" w:color="auto"/>
              <w:left w:val="single" w:sz="4" w:space="0" w:color="auto"/>
              <w:bottom w:val="single" w:sz="4" w:space="0" w:color="auto"/>
              <w:right w:val="single" w:sz="4" w:space="0" w:color="auto"/>
            </w:tcBorders>
            <w:vAlign w:val="center"/>
          </w:tcPr>
          <w:p w14:paraId="30F405E3" w14:textId="1185E3CD" w:rsidR="005F034D" w:rsidRDefault="005F034D" w:rsidP="005F034D">
            <w:pPr>
              <w:pStyle w:val="TAC"/>
              <w:rPr>
                <w:ins w:id="28" w:author="ZTE-Ma Zhifeng" w:date="2023-05-28T09:59:00Z"/>
                <w:rFonts w:eastAsia="等线"/>
                <w:lang w:val="en-US" w:eastAsia="zh-CN"/>
              </w:rPr>
            </w:pPr>
            <w:ins w:id="29" w:author="ZTE-Ma Zhifeng" w:date="2023-05-28T10:00: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1C92A75D" w14:textId="5880F1DC" w:rsidR="005F034D" w:rsidRDefault="005F034D" w:rsidP="005F034D">
            <w:pPr>
              <w:pStyle w:val="TAC"/>
              <w:rPr>
                <w:ins w:id="30" w:author="ZTE-Ma Zhifeng" w:date="2023-05-28T09:59:00Z"/>
                <w:rFonts w:eastAsia="等线"/>
                <w:lang w:val="en-US" w:eastAsia="zh-CN"/>
              </w:rPr>
            </w:pPr>
            <w:ins w:id="31" w:author="ZTE-Ma Zhifeng" w:date="2023-05-28T10:00:00Z">
              <w:r>
                <w:rPr>
                  <w:rFonts w:eastAsia="等线"/>
                  <w:lang w:val="en-US" w:eastAsia="zh-CN"/>
                </w:rPr>
                <w:t>n1, n3, n75</w:t>
              </w:r>
            </w:ins>
          </w:p>
        </w:tc>
        <w:tc>
          <w:tcPr>
            <w:tcW w:w="2552" w:type="dxa"/>
            <w:tcBorders>
              <w:top w:val="single" w:sz="4" w:space="0" w:color="auto"/>
              <w:left w:val="single" w:sz="4" w:space="0" w:color="auto"/>
              <w:bottom w:val="single" w:sz="4" w:space="0" w:color="auto"/>
              <w:right w:val="single" w:sz="4" w:space="0" w:color="auto"/>
            </w:tcBorders>
          </w:tcPr>
          <w:p w14:paraId="412B62B7" w14:textId="77777777" w:rsidR="005F034D" w:rsidRDefault="005F034D" w:rsidP="005F034D">
            <w:pPr>
              <w:pStyle w:val="TAC"/>
              <w:rPr>
                <w:ins w:id="32" w:author="ZTE-Ma Zhifeng" w:date="2023-05-28T09:59:00Z"/>
                <w:rFonts w:eastAsia="等线"/>
                <w:lang w:val="en-US" w:eastAsia="zh-CN"/>
              </w:rPr>
            </w:pPr>
          </w:p>
        </w:tc>
      </w:tr>
      <w:tr w:rsidR="005F034D" w14:paraId="18E0D48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3DC522" w14:textId="77777777" w:rsidR="005F034D" w:rsidRDefault="005F034D" w:rsidP="005F034D">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EC0B22C" w14:textId="77777777" w:rsidR="005F034D" w:rsidRDefault="005F034D" w:rsidP="005F034D">
            <w:pPr>
              <w:pStyle w:val="TAC"/>
              <w:rPr>
                <w:rFonts w:eastAsia="等线"/>
                <w:lang w:val="en-US" w:eastAsia="zh-CN"/>
              </w:rPr>
            </w:pPr>
            <w:r>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1800F89" w14:textId="77777777" w:rsidR="005F034D" w:rsidRDefault="005F034D" w:rsidP="005F034D">
            <w:pPr>
              <w:pStyle w:val="TAC"/>
              <w:rPr>
                <w:rFonts w:eastAsia="等线"/>
                <w:lang w:val="en-US" w:eastAsia="zh-CN"/>
              </w:rPr>
            </w:pPr>
          </w:p>
        </w:tc>
      </w:tr>
      <w:tr w:rsidR="005F034D" w14:paraId="604BCEB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46567A" w14:textId="77777777" w:rsidR="005F034D" w:rsidRDefault="005F034D" w:rsidP="005F034D">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703D78" w14:textId="77777777" w:rsidR="005F034D" w:rsidRDefault="005F034D" w:rsidP="005F034D">
            <w:pPr>
              <w:pStyle w:val="TAC"/>
              <w:rPr>
                <w:rFonts w:eastAsia="等线"/>
                <w:lang w:val="en-US" w:eastAsia="ja-JP"/>
              </w:rPr>
            </w:pPr>
            <w:r>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01F2F273" w14:textId="77777777" w:rsidR="005F034D" w:rsidRDefault="005F034D" w:rsidP="005F034D">
            <w:pPr>
              <w:pStyle w:val="TAC"/>
              <w:rPr>
                <w:rFonts w:eastAsia="等线"/>
                <w:lang w:val="en-US" w:eastAsia="zh-CN"/>
              </w:rPr>
            </w:pPr>
            <w:r>
              <w:rPr>
                <w:rFonts w:eastAsia="等线"/>
                <w:lang w:val="en-US" w:eastAsia="zh-CN"/>
              </w:rPr>
              <w:t>No for CA_n1-n78, CA_n3-n78</w:t>
            </w:r>
          </w:p>
        </w:tc>
      </w:tr>
      <w:tr w:rsidR="005F034D" w14:paraId="3B24312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451685" w14:textId="77777777" w:rsidR="005F034D" w:rsidRDefault="005F034D" w:rsidP="005F034D">
            <w:pPr>
              <w:pStyle w:val="TAC"/>
              <w:rPr>
                <w:rFonts w:eastAsia="等线"/>
                <w:lang w:eastAsia="zh-CN"/>
              </w:rPr>
            </w:pPr>
            <w:r>
              <w:rPr>
                <w:rFonts w:eastAsia="等线"/>
                <w:lang w:val="en-US" w:eastAsia="ja-JP"/>
              </w:rPr>
              <w:t>CA</w:t>
            </w:r>
            <w:r>
              <w:rPr>
                <w:rFonts w:eastAsia="等线"/>
                <w:lang w:val="en-US"/>
              </w:rPr>
              <w:t>_n1-n3-n79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7DE255" w14:textId="77777777" w:rsidR="005F034D" w:rsidRDefault="005F034D" w:rsidP="005F034D">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8608D94" w14:textId="77777777" w:rsidR="005F034D" w:rsidRDefault="005F034D" w:rsidP="005F034D">
            <w:pPr>
              <w:pStyle w:val="TAC"/>
              <w:rPr>
                <w:rFonts w:eastAsia="等线"/>
                <w:lang w:val="en-US" w:eastAsia="zh-CN"/>
              </w:rPr>
            </w:pPr>
          </w:p>
        </w:tc>
      </w:tr>
      <w:tr w:rsidR="003E7600" w14:paraId="3BBB16D6" w14:textId="77777777" w:rsidTr="00082144">
        <w:trPr>
          <w:jc w:val="center"/>
          <w:ins w:id="33" w:author="ZTE-Ma Zhifeng" w:date="2023-05-29T16:42:00Z"/>
        </w:trPr>
        <w:tc>
          <w:tcPr>
            <w:tcW w:w="2366" w:type="dxa"/>
            <w:tcBorders>
              <w:top w:val="single" w:sz="4" w:space="0" w:color="auto"/>
              <w:left w:val="single" w:sz="4" w:space="0" w:color="auto"/>
              <w:bottom w:val="single" w:sz="4" w:space="0" w:color="auto"/>
              <w:right w:val="single" w:sz="4" w:space="0" w:color="auto"/>
            </w:tcBorders>
            <w:vAlign w:val="center"/>
          </w:tcPr>
          <w:p w14:paraId="537DBA23" w14:textId="66187787" w:rsidR="003E7600" w:rsidRDefault="003E7600" w:rsidP="003E7600">
            <w:pPr>
              <w:pStyle w:val="TAC"/>
              <w:rPr>
                <w:ins w:id="34" w:author="ZTE-Ma Zhifeng" w:date="2023-05-29T16:42:00Z"/>
                <w:rFonts w:eastAsia="等线"/>
                <w:lang w:val="en-US" w:eastAsia="ja-JP"/>
              </w:rPr>
            </w:pPr>
            <w:ins w:id="35" w:author="ZTE-Ma Zhifeng" w:date="2023-05-29T16:43:00Z">
              <w:r>
                <w:rPr>
                  <w:rFonts w:eastAsia="等线"/>
                  <w:lang w:val="en-US" w:eastAsia="ja-JP"/>
                </w:rPr>
                <w:t>CA</w:t>
              </w:r>
              <w:r>
                <w:rPr>
                  <w:rFonts w:eastAsia="等线"/>
                  <w:lang w:val="en-US"/>
                </w:rPr>
                <w:t>_n1-n3-n105</w:t>
              </w:r>
            </w:ins>
          </w:p>
        </w:tc>
        <w:tc>
          <w:tcPr>
            <w:tcW w:w="2552" w:type="dxa"/>
            <w:tcBorders>
              <w:top w:val="single" w:sz="4" w:space="0" w:color="auto"/>
              <w:left w:val="single" w:sz="4" w:space="0" w:color="auto"/>
              <w:bottom w:val="single" w:sz="4" w:space="0" w:color="auto"/>
              <w:right w:val="single" w:sz="4" w:space="0" w:color="auto"/>
            </w:tcBorders>
            <w:vAlign w:val="center"/>
          </w:tcPr>
          <w:p w14:paraId="195AAB9B" w14:textId="10C4D62B" w:rsidR="003E7600" w:rsidRDefault="003E7600" w:rsidP="003E7600">
            <w:pPr>
              <w:pStyle w:val="TAC"/>
              <w:rPr>
                <w:ins w:id="36" w:author="ZTE-Ma Zhifeng" w:date="2023-05-29T16:42:00Z"/>
                <w:rFonts w:eastAsia="等线"/>
                <w:lang w:val="en-US"/>
              </w:rPr>
            </w:pPr>
            <w:ins w:id="37" w:author="ZTE-Ma Zhifeng" w:date="2023-05-29T16:43:00Z">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n105</w:t>
              </w:r>
            </w:ins>
          </w:p>
        </w:tc>
        <w:tc>
          <w:tcPr>
            <w:tcW w:w="2552" w:type="dxa"/>
            <w:tcBorders>
              <w:top w:val="single" w:sz="4" w:space="0" w:color="auto"/>
              <w:left w:val="single" w:sz="4" w:space="0" w:color="auto"/>
              <w:bottom w:val="single" w:sz="4" w:space="0" w:color="auto"/>
              <w:right w:val="single" w:sz="4" w:space="0" w:color="auto"/>
            </w:tcBorders>
          </w:tcPr>
          <w:p w14:paraId="46761972" w14:textId="77777777" w:rsidR="003E7600" w:rsidRDefault="003E7600" w:rsidP="003E7600">
            <w:pPr>
              <w:pStyle w:val="TAC"/>
              <w:rPr>
                <w:ins w:id="38" w:author="ZTE-Ma Zhifeng" w:date="2023-05-29T16:42:00Z"/>
                <w:rFonts w:eastAsia="等线"/>
                <w:lang w:val="en-US" w:eastAsia="zh-CN"/>
              </w:rPr>
            </w:pPr>
          </w:p>
        </w:tc>
      </w:tr>
      <w:tr w:rsidR="003E7600" w14:paraId="1260FC1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7F269E" w14:textId="77777777" w:rsidR="003E7600" w:rsidRDefault="003E7600" w:rsidP="003E7600">
            <w:pPr>
              <w:pStyle w:val="TAC"/>
              <w:rPr>
                <w:rFonts w:eastAsia="等线"/>
                <w:lang w:eastAsia="zh-CN"/>
              </w:rPr>
            </w:pPr>
            <w:r>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6F9801A" w14:textId="77777777" w:rsidR="003E7600" w:rsidRDefault="003E7600" w:rsidP="003E7600">
            <w:pPr>
              <w:pStyle w:val="TAC"/>
              <w:rPr>
                <w:rFonts w:eastAsia="等线"/>
                <w:lang w:val="en-US" w:eastAsia="zh-CN"/>
              </w:rPr>
            </w:pPr>
            <w:r>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2CB40CEF" w14:textId="77777777" w:rsidR="003E7600" w:rsidRDefault="003E7600" w:rsidP="003E7600">
            <w:pPr>
              <w:pStyle w:val="TAC"/>
              <w:rPr>
                <w:rFonts w:eastAsia="等线"/>
                <w:lang w:val="en-US" w:eastAsia="zh-CN"/>
              </w:rPr>
            </w:pPr>
          </w:p>
        </w:tc>
      </w:tr>
      <w:tr w:rsidR="003E7600" w14:paraId="1EE2868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B42BAB" w14:textId="77777777" w:rsidR="003E7600" w:rsidRDefault="003E7600" w:rsidP="003E7600">
            <w:pPr>
              <w:pStyle w:val="TAC"/>
              <w:rPr>
                <w:rFonts w:eastAsia="宋体"/>
                <w:color w:val="000000"/>
                <w:lang w:eastAsia="zh-CN"/>
              </w:rPr>
            </w:pPr>
            <w:r>
              <w:rPr>
                <w:rFonts w:eastAsia="等线"/>
                <w:lang w:val="en-US"/>
              </w:rPr>
              <w:t>CA_</w:t>
            </w:r>
            <w:r>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73FBF7C4" w14:textId="77777777" w:rsidR="003E7600" w:rsidRDefault="003E7600" w:rsidP="003E7600">
            <w:pPr>
              <w:pStyle w:val="TAC"/>
              <w:rPr>
                <w:rFonts w:eastAsia="等线"/>
                <w:lang w:val="en-US" w:eastAsia="zh-CN"/>
              </w:rPr>
            </w:pPr>
            <w:r>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45D0055" w14:textId="77777777" w:rsidR="003E7600" w:rsidRDefault="003E7600" w:rsidP="003E7600">
            <w:pPr>
              <w:pStyle w:val="TAC"/>
              <w:rPr>
                <w:rFonts w:eastAsia="等线"/>
                <w:lang w:val="en-US" w:eastAsia="zh-CN"/>
              </w:rPr>
            </w:pPr>
          </w:p>
        </w:tc>
      </w:tr>
      <w:tr w:rsidR="003E7600" w14:paraId="5D428B1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FFE72" w14:textId="77777777" w:rsidR="003E7600" w:rsidRDefault="003E7600" w:rsidP="003E7600">
            <w:pPr>
              <w:pStyle w:val="TAC"/>
              <w:rPr>
                <w:rFonts w:eastAsia="等线"/>
                <w:lang w:eastAsia="zh-CN"/>
              </w:rPr>
            </w:pPr>
            <w:r>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EE162F5" w14:textId="77777777" w:rsidR="003E7600" w:rsidRDefault="003E7600" w:rsidP="003E7600">
            <w:pPr>
              <w:pStyle w:val="TAC"/>
              <w:rPr>
                <w:rFonts w:eastAsia="等线"/>
                <w:lang w:val="en-US" w:eastAsia="zh-CN"/>
              </w:rPr>
            </w:pPr>
            <w:r>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79E417A" w14:textId="77777777" w:rsidR="003E7600" w:rsidRDefault="003E7600" w:rsidP="003E7600">
            <w:pPr>
              <w:pStyle w:val="TAC"/>
              <w:rPr>
                <w:rFonts w:eastAsia="等线"/>
                <w:lang w:val="en-US" w:eastAsia="zh-CN"/>
              </w:rPr>
            </w:pPr>
            <w:r>
              <w:rPr>
                <w:rFonts w:eastAsia="等线"/>
                <w:lang w:val="en-US" w:eastAsia="zh-CN"/>
              </w:rPr>
              <w:t>No for CA_n1-n78, CA_n</w:t>
            </w:r>
            <w:r>
              <w:rPr>
                <w:rFonts w:eastAsia="等线" w:hint="eastAsia"/>
                <w:lang w:val="en-US" w:eastAsia="zh-CN"/>
              </w:rPr>
              <w:t>5</w:t>
            </w:r>
            <w:r>
              <w:rPr>
                <w:rFonts w:eastAsia="等线"/>
                <w:lang w:val="en-US" w:eastAsia="zh-CN"/>
              </w:rPr>
              <w:t>-n78</w:t>
            </w:r>
          </w:p>
        </w:tc>
      </w:tr>
      <w:tr w:rsidR="003E7600" w14:paraId="71B32CB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DE9372" w14:textId="77777777" w:rsidR="003E7600" w:rsidRDefault="003E7600" w:rsidP="003E7600">
            <w:pPr>
              <w:pStyle w:val="TAC"/>
              <w:rPr>
                <w:rFonts w:eastAsia="等线"/>
                <w:color w:val="000000"/>
              </w:rPr>
            </w:pPr>
            <w:r>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1CB6F0D" w14:textId="77777777" w:rsidR="003E7600" w:rsidRDefault="003E7600" w:rsidP="003E760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5470427A" w14:textId="77777777" w:rsidR="003E7600" w:rsidRDefault="003E7600" w:rsidP="003E7600">
            <w:pPr>
              <w:pStyle w:val="TAC"/>
              <w:rPr>
                <w:rFonts w:eastAsia="等线"/>
                <w:lang w:val="en-US" w:eastAsia="zh-CN"/>
              </w:rPr>
            </w:pPr>
          </w:p>
        </w:tc>
      </w:tr>
      <w:tr w:rsidR="003E7600" w14:paraId="1CA3389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765FD" w14:textId="77777777" w:rsidR="003E7600" w:rsidRDefault="003E7600" w:rsidP="003E7600">
            <w:pPr>
              <w:pStyle w:val="TAC"/>
              <w:rPr>
                <w:rFonts w:eastAsia="等线"/>
                <w:lang w:eastAsia="zh-CN"/>
              </w:rPr>
            </w:pPr>
            <w:r>
              <w:rPr>
                <w:rFonts w:eastAsia="等线"/>
                <w:color w:val="000000"/>
                <w:lang w:val="en-US"/>
              </w:rPr>
              <w:t>CA_</w:t>
            </w:r>
            <w:r>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9A057FA" w14:textId="77777777" w:rsidR="003E7600" w:rsidRDefault="003E7600" w:rsidP="003E7600">
            <w:pPr>
              <w:pStyle w:val="TAC"/>
              <w:rPr>
                <w:rFonts w:eastAsia="等线"/>
                <w:lang w:val="en-US" w:eastAsia="zh-CN"/>
              </w:rPr>
            </w:pPr>
            <w:r>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75BED15" w14:textId="77777777" w:rsidR="003E7600" w:rsidRDefault="003E7600" w:rsidP="003E7600">
            <w:pPr>
              <w:pStyle w:val="TAC"/>
              <w:rPr>
                <w:rFonts w:eastAsia="等线"/>
                <w:lang w:val="en-US" w:eastAsia="zh-CN"/>
              </w:rPr>
            </w:pPr>
          </w:p>
        </w:tc>
      </w:tr>
      <w:tr w:rsidR="003E7600" w14:paraId="46DC79F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BFADC9" w14:textId="77777777" w:rsidR="003E7600" w:rsidRDefault="003E7600" w:rsidP="003E7600">
            <w:pPr>
              <w:pStyle w:val="TAC"/>
              <w:rPr>
                <w:rFonts w:eastAsia="等线"/>
                <w:color w:val="000000"/>
                <w:lang w:val="en-US"/>
              </w:rPr>
            </w:pPr>
            <w:r>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07ACE30" w14:textId="77777777" w:rsidR="003E7600" w:rsidRDefault="003E7600" w:rsidP="003E7600">
            <w:pPr>
              <w:pStyle w:val="TAC"/>
              <w:rPr>
                <w:rFonts w:eastAsia="等线"/>
                <w:lang w:val="en-US" w:eastAsia="zh-CN"/>
              </w:rPr>
            </w:pPr>
            <w:r>
              <w:rPr>
                <w:rFonts w:eastAsia="等线"/>
                <w:lang w:val="en-US" w:eastAsia="zh-CN"/>
              </w:rPr>
              <w:t>n1, n7,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44DCEF" w14:textId="77777777" w:rsidR="003E7600" w:rsidRDefault="003E7600" w:rsidP="003E7600">
            <w:pPr>
              <w:pStyle w:val="TAC"/>
              <w:rPr>
                <w:rFonts w:eastAsia="等线"/>
                <w:lang w:val="en-US" w:eastAsia="zh-CN"/>
              </w:rPr>
            </w:pPr>
          </w:p>
        </w:tc>
      </w:tr>
      <w:tr w:rsidR="003E7600" w14:paraId="6AA77F2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3FDAF7" w14:textId="77777777" w:rsidR="003E7600" w:rsidRDefault="003E7600" w:rsidP="003E7600">
            <w:pPr>
              <w:pStyle w:val="TAC"/>
              <w:rPr>
                <w:rFonts w:eastAsia="等线"/>
                <w:lang w:eastAsia="zh-CN"/>
              </w:rPr>
            </w:pPr>
            <w:r>
              <w:rPr>
                <w:rFonts w:eastAsia="等线"/>
                <w:color w:val="000000"/>
                <w:lang w:val="en-US"/>
              </w:rPr>
              <w:t>CA_</w:t>
            </w:r>
            <w:r>
              <w:rPr>
                <w:rFonts w:eastAsia="等线"/>
                <w:color w:val="000000"/>
                <w:lang w:val="en-US" w:eastAsia="zh-CN"/>
              </w:rPr>
              <w:t>n1-n7-n</w:t>
            </w:r>
            <w:r>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3BFEE3B" w14:textId="77777777" w:rsidR="003E7600" w:rsidRDefault="003E7600" w:rsidP="003E7600">
            <w:pPr>
              <w:pStyle w:val="TAC"/>
              <w:rPr>
                <w:rFonts w:eastAsia="等线"/>
                <w:lang w:val="en-US" w:eastAsia="zh-CN"/>
              </w:rPr>
            </w:pPr>
            <w:r>
              <w:rPr>
                <w:rFonts w:eastAsia="等线"/>
                <w:lang w:val="en-US" w:eastAsia="zh-CN"/>
              </w:rPr>
              <w:t>n1, n7,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522FF43" w14:textId="77777777" w:rsidR="003E7600" w:rsidRDefault="003E7600" w:rsidP="003E7600">
            <w:pPr>
              <w:pStyle w:val="TAC"/>
              <w:rPr>
                <w:rFonts w:eastAsia="等线"/>
                <w:lang w:val="en-US" w:eastAsia="zh-CN"/>
              </w:rPr>
            </w:pPr>
          </w:p>
        </w:tc>
      </w:tr>
      <w:tr w:rsidR="003E7600" w14:paraId="70FB3CFD" w14:textId="77777777" w:rsidTr="00082144">
        <w:trPr>
          <w:jc w:val="center"/>
          <w:ins w:id="39" w:author="ZTE-Ma Zhifeng" w:date="2023-05-27T07:25:00Z"/>
        </w:trPr>
        <w:tc>
          <w:tcPr>
            <w:tcW w:w="2366" w:type="dxa"/>
            <w:tcBorders>
              <w:top w:val="single" w:sz="4" w:space="0" w:color="auto"/>
              <w:left w:val="single" w:sz="4" w:space="0" w:color="auto"/>
              <w:bottom w:val="single" w:sz="4" w:space="0" w:color="auto"/>
              <w:right w:val="single" w:sz="4" w:space="0" w:color="auto"/>
            </w:tcBorders>
            <w:vAlign w:val="center"/>
          </w:tcPr>
          <w:p w14:paraId="38D7DBB7" w14:textId="0D302B67" w:rsidR="003E7600" w:rsidRDefault="003E7600" w:rsidP="003E7600">
            <w:pPr>
              <w:pStyle w:val="TAC"/>
              <w:rPr>
                <w:ins w:id="40" w:author="ZTE-Ma Zhifeng" w:date="2023-05-27T07:25:00Z"/>
                <w:rFonts w:eastAsia="等线"/>
                <w:color w:val="000000"/>
                <w:lang w:val="en-US"/>
              </w:rPr>
            </w:pPr>
            <w:ins w:id="41" w:author="ZTE-Ma Zhifeng" w:date="2023-05-27T07:25:00Z">
              <w:r>
                <w:rPr>
                  <w:rFonts w:eastAsia="等线"/>
                  <w:color w:val="000000"/>
                  <w:lang w:val="en-US"/>
                </w:rPr>
                <w:t>CA_</w:t>
              </w:r>
              <w:r>
                <w:rPr>
                  <w:rFonts w:eastAsia="等线"/>
                  <w:color w:val="000000"/>
                  <w:lang w:val="en-US" w:eastAsia="zh-CN"/>
                </w:rPr>
                <w:t>n1-n7-n67</w:t>
              </w:r>
            </w:ins>
          </w:p>
        </w:tc>
        <w:tc>
          <w:tcPr>
            <w:tcW w:w="2552" w:type="dxa"/>
            <w:tcBorders>
              <w:top w:val="single" w:sz="4" w:space="0" w:color="auto"/>
              <w:left w:val="single" w:sz="4" w:space="0" w:color="auto"/>
              <w:bottom w:val="single" w:sz="4" w:space="0" w:color="auto"/>
              <w:right w:val="single" w:sz="4" w:space="0" w:color="auto"/>
            </w:tcBorders>
            <w:vAlign w:val="center"/>
          </w:tcPr>
          <w:p w14:paraId="4C14D372" w14:textId="79CA4F14" w:rsidR="003E7600" w:rsidRDefault="003E7600" w:rsidP="003E7600">
            <w:pPr>
              <w:pStyle w:val="TAC"/>
              <w:rPr>
                <w:ins w:id="42" w:author="ZTE-Ma Zhifeng" w:date="2023-05-27T07:25:00Z"/>
                <w:rFonts w:eastAsia="等线"/>
                <w:lang w:val="en-US" w:eastAsia="zh-CN"/>
              </w:rPr>
            </w:pPr>
            <w:ins w:id="43" w:author="ZTE-Ma Zhifeng" w:date="2023-05-27T07:25:00Z">
              <w:r>
                <w:rPr>
                  <w:rFonts w:eastAsia="等线"/>
                  <w:lang w:val="en-US" w:eastAsia="zh-CN"/>
                </w:rPr>
                <w:t>n1, n7, n67</w:t>
              </w:r>
            </w:ins>
          </w:p>
        </w:tc>
        <w:tc>
          <w:tcPr>
            <w:tcW w:w="2552" w:type="dxa"/>
            <w:tcBorders>
              <w:top w:val="single" w:sz="4" w:space="0" w:color="auto"/>
              <w:left w:val="single" w:sz="4" w:space="0" w:color="auto"/>
              <w:bottom w:val="single" w:sz="4" w:space="0" w:color="auto"/>
              <w:right w:val="single" w:sz="4" w:space="0" w:color="auto"/>
            </w:tcBorders>
          </w:tcPr>
          <w:p w14:paraId="56009FB1" w14:textId="77777777" w:rsidR="003E7600" w:rsidRDefault="003E7600" w:rsidP="003E7600">
            <w:pPr>
              <w:pStyle w:val="TAC"/>
              <w:rPr>
                <w:ins w:id="44" w:author="ZTE-Ma Zhifeng" w:date="2023-05-27T07:25:00Z"/>
                <w:rFonts w:eastAsia="等线"/>
                <w:lang w:val="en-US" w:eastAsia="zh-CN"/>
              </w:rPr>
            </w:pPr>
          </w:p>
        </w:tc>
      </w:tr>
      <w:tr w:rsidR="003E7600" w14:paraId="0B954071" w14:textId="77777777" w:rsidTr="00082144">
        <w:trPr>
          <w:jc w:val="center"/>
          <w:ins w:id="45" w:author="ZTE-Ma Zhifeng" w:date="2023-05-28T10:02:00Z"/>
        </w:trPr>
        <w:tc>
          <w:tcPr>
            <w:tcW w:w="2366" w:type="dxa"/>
            <w:tcBorders>
              <w:top w:val="single" w:sz="4" w:space="0" w:color="auto"/>
              <w:left w:val="single" w:sz="4" w:space="0" w:color="auto"/>
              <w:bottom w:val="single" w:sz="4" w:space="0" w:color="auto"/>
              <w:right w:val="single" w:sz="4" w:space="0" w:color="auto"/>
            </w:tcBorders>
            <w:vAlign w:val="center"/>
          </w:tcPr>
          <w:p w14:paraId="6F1F39B9" w14:textId="62C93217" w:rsidR="003E7600" w:rsidRDefault="003E7600" w:rsidP="003E7600">
            <w:pPr>
              <w:pStyle w:val="TAC"/>
              <w:rPr>
                <w:ins w:id="46" w:author="ZTE-Ma Zhifeng" w:date="2023-05-28T10:02:00Z"/>
                <w:rFonts w:eastAsia="等线"/>
                <w:color w:val="000000"/>
                <w:lang w:val="en-US"/>
              </w:rPr>
            </w:pPr>
            <w:ins w:id="47" w:author="ZTE-Ma Zhifeng" w:date="2023-05-28T10:02: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1BF66F9C" w14:textId="5B9395E3" w:rsidR="003E7600" w:rsidRDefault="003E7600" w:rsidP="003E7600">
            <w:pPr>
              <w:pStyle w:val="TAC"/>
              <w:rPr>
                <w:ins w:id="48" w:author="ZTE-Ma Zhifeng" w:date="2023-05-28T10:02:00Z"/>
                <w:rFonts w:eastAsia="等线"/>
                <w:lang w:val="en-US" w:eastAsia="zh-CN"/>
              </w:rPr>
            </w:pPr>
            <w:ins w:id="49" w:author="ZTE-Ma Zhifeng" w:date="2023-05-28T10:02:00Z">
              <w:r>
                <w:rPr>
                  <w:rFonts w:eastAsia="等线"/>
                  <w:lang w:val="en-US" w:eastAsia="zh-CN"/>
                </w:rPr>
                <w:t>n1</w:t>
              </w:r>
              <w:r>
                <w:rPr>
                  <w:rFonts w:ascii="MS Mincho" w:hAnsi="MS Mincho" w:cs="MS Mincho" w:hint="eastAsia"/>
                  <w:lang w:val="en-US" w:eastAsia="zh-CN"/>
                </w:rPr>
                <w:t>,</w:t>
              </w:r>
              <w:r>
                <w:rPr>
                  <w:rFonts w:eastAsia="等线"/>
                  <w:lang w:val="en-US" w:eastAsia="zh-CN"/>
                </w:rPr>
                <w:t>n7, n75</w:t>
              </w:r>
            </w:ins>
          </w:p>
        </w:tc>
        <w:tc>
          <w:tcPr>
            <w:tcW w:w="2552" w:type="dxa"/>
            <w:tcBorders>
              <w:top w:val="single" w:sz="4" w:space="0" w:color="auto"/>
              <w:left w:val="single" w:sz="4" w:space="0" w:color="auto"/>
              <w:bottom w:val="single" w:sz="4" w:space="0" w:color="auto"/>
              <w:right w:val="single" w:sz="4" w:space="0" w:color="auto"/>
            </w:tcBorders>
          </w:tcPr>
          <w:p w14:paraId="582481D2" w14:textId="77777777" w:rsidR="003E7600" w:rsidRDefault="003E7600" w:rsidP="003E7600">
            <w:pPr>
              <w:pStyle w:val="TAC"/>
              <w:rPr>
                <w:ins w:id="50" w:author="ZTE-Ma Zhifeng" w:date="2023-05-28T10:02:00Z"/>
                <w:rFonts w:eastAsia="等线"/>
                <w:lang w:val="en-US" w:eastAsia="zh-CN"/>
              </w:rPr>
            </w:pPr>
          </w:p>
        </w:tc>
      </w:tr>
      <w:tr w:rsidR="003E7600" w14:paraId="220328D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C62F39" w14:textId="77777777" w:rsidR="003E7600" w:rsidRDefault="003E7600" w:rsidP="003E7600">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0E63B0" w14:textId="77777777" w:rsidR="003E7600" w:rsidRDefault="003E7600" w:rsidP="003E7600">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F1349CD" w14:textId="77777777" w:rsidR="003E7600" w:rsidRDefault="003E7600" w:rsidP="003E7600">
            <w:pPr>
              <w:pStyle w:val="TAC"/>
              <w:rPr>
                <w:rFonts w:eastAsia="等线"/>
                <w:lang w:val="en-US" w:eastAsia="zh-CN"/>
              </w:rPr>
            </w:pPr>
          </w:p>
        </w:tc>
      </w:tr>
      <w:tr w:rsidR="003E7600" w14:paraId="478CB38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42CB8B" w14:textId="77777777" w:rsidR="003E7600" w:rsidRDefault="003E7600" w:rsidP="003E7600">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w:t>
            </w:r>
            <w:r>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38794FA" w14:textId="77777777" w:rsidR="003E7600" w:rsidRDefault="003E7600" w:rsidP="003E7600">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36AE980" w14:textId="77777777" w:rsidR="003E7600" w:rsidRDefault="003E7600" w:rsidP="003E7600">
            <w:pPr>
              <w:pStyle w:val="TAC"/>
              <w:rPr>
                <w:rFonts w:eastAsia="等线"/>
                <w:lang w:val="en-US" w:eastAsia="zh-CN"/>
              </w:rPr>
            </w:pPr>
          </w:p>
        </w:tc>
      </w:tr>
      <w:tr w:rsidR="003E7600" w14:paraId="4871A75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D1498A" w14:textId="77777777" w:rsidR="003E7600" w:rsidRDefault="003E7600" w:rsidP="003E7600">
            <w:pPr>
              <w:pStyle w:val="TAC"/>
              <w:rPr>
                <w:rFonts w:eastAsia="等线"/>
                <w:lang w:val="sv-SE" w:eastAsia="zh-CN"/>
              </w:rPr>
            </w:pPr>
            <w:r>
              <w:rPr>
                <w:rFonts w:eastAsia="等线"/>
                <w:lang w:val="en-US"/>
              </w:rPr>
              <w:t>CA_</w:t>
            </w:r>
            <w:r>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6FF361C" w14:textId="77777777" w:rsidR="003E7600" w:rsidRDefault="003E7600" w:rsidP="003E7600">
            <w:pPr>
              <w:pStyle w:val="TAC"/>
              <w:rPr>
                <w:rFonts w:eastAsia="等线"/>
                <w:lang w:val="en-US" w:eastAsia="zh-CN"/>
              </w:rPr>
            </w:pPr>
            <w:r>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7CB9721" w14:textId="77777777" w:rsidR="003E7600" w:rsidRDefault="003E7600" w:rsidP="003E7600">
            <w:pPr>
              <w:pStyle w:val="TAC"/>
              <w:rPr>
                <w:rFonts w:eastAsia="等线"/>
                <w:lang w:val="sv-SE" w:eastAsia="zh-CN"/>
              </w:rPr>
            </w:pPr>
          </w:p>
        </w:tc>
      </w:tr>
      <w:tr w:rsidR="003E7600" w14:paraId="5222B15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2E03C8" w14:textId="77777777" w:rsidR="003E7600" w:rsidRDefault="003E7600" w:rsidP="003E7600">
            <w:pPr>
              <w:pStyle w:val="TAC"/>
              <w:rPr>
                <w:rFonts w:eastAsia="等线"/>
                <w:lang w:val="sv-SE" w:eastAsia="zh-CN"/>
              </w:rPr>
            </w:pPr>
            <w:r>
              <w:rPr>
                <w:rFonts w:eastAsia="等线"/>
                <w:lang w:val="en-US"/>
              </w:rPr>
              <w:t>CA_</w:t>
            </w:r>
            <w:r>
              <w:rPr>
                <w:rFonts w:eastAsia="等线"/>
                <w:lang w:val="en-US" w:eastAsia="zh-CN"/>
              </w:rPr>
              <w:t>n1-n8-n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F53F290" w14:textId="77777777" w:rsidR="003E7600" w:rsidRDefault="003E7600" w:rsidP="003E7600">
            <w:pPr>
              <w:pStyle w:val="TAC"/>
              <w:rPr>
                <w:rFonts w:eastAsia="等线"/>
                <w:lang w:val="en-US" w:eastAsia="zh-CN"/>
              </w:rPr>
            </w:pPr>
            <w:r>
              <w:rPr>
                <w:rFonts w:eastAsia="等线"/>
                <w:lang w:val="en-US" w:eastAsia="zh-CN"/>
              </w:rPr>
              <w:t>n1, n8,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28D4F2A" w14:textId="77777777" w:rsidR="003E7600" w:rsidRDefault="003E7600" w:rsidP="003E7600">
            <w:pPr>
              <w:pStyle w:val="TAC"/>
              <w:rPr>
                <w:rFonts w:eastAsia="等线"/>
                <w:lang w:val="sv-SE" w:eastAsia="zh-CN"/>
              </w:rPr>
            </w:pPr>
          </w:p>
        </w:tc>
      </w:tr>
      <w:tr w:rsidR="003E7600" w14:paraId="3885D85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AEB9E" w14:textId="77777777" w:rsidR="003E7600" w:rsidRDefault="003E7600" w:rsidP="003E7600">
            <w:pPr>
              <w:pStyle w:val="TAC"/>
              <w:rPr>
                <w:rFonts w:eastAsia="等线"/>
                <w:lang w:val="sv-SE" w:eastAsia="zh-CN"/>
              </w:rPr>
            </w:pPr>
            <w:r>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02DD408" w14:textId="77777777" w:rsidR="003E7600" w:rsidRDefault="003E7600" w:rsidP="003E7600">
            <w:pPr>
              <w:pStyle w:val="TAC"/>
              <w:rPr>
                <w:rFonts w:eastAsia="等线"/>
                <w:lang w:val="sv-SE" w:eastAsia="zh-CN"/>
              </w:rPr>
            </w:pPr>
            <w:r>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492C0342" w14:textId="77777777" w:rsidR="003E7600" w:rsidRDefault="003E7600" w:rsidP="003E7600">
            <w:pPr>
              <w:pStyle w:val="TAC"/>
              <w:rPr>
                <w:rFonts w:eastAsia="等线"/>
                <w:lang w:val="sv-SE" w:eastAsia="zh-CN"/>
              </w:rPr>
            </w:pPr>
          </w:p>
        </w:tc>
      </w:tr>
      <w:tr w:rsidR="003E7600" w14:paraId="705EC5A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94186" w14:textId="77777777" w:rsidR="003E7600" w:rsidRDefault="003E7600" w:rsidP="003E760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0E362D6" w14:textId="77777777" w:rsidR="003E7600" w:rsidRDefault="003E7600" w:rsidP="003E7600">
            <w:pPr>
              <w:pStyle w:val="TAC"/>
              <w:rPr>
                <w:rFonts w:eastAsia="等线"/>
                <w:lang w:val="en-US" w:eastAsia="ja-JP"/>
              </w:rPr>
            </w:pPr>
            <w:r>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E536537" w14:textId="77777777" w:rsidR="003E7600" w:rsidRDefault="003E7600" w:rsidP="003E7600">
            <w:pPr>
              <w:pStyle w:val="TAC"/>
              <w:rPr>
                <w:rFonts w:eastAsia="等线"/>
                <w:lang w:val="en-US" w:eastAsia="zh-CN"/>
              </w:rPr>
            </w:pPr>
          </w:p>
        </w:tc>
      </w:tr>
      <w:tr w:rsidR="003E7600" w14:paraId="1D624A8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ED23764" w14:textId="77777777" w:rsidR="003E7600" w:rsidRDefault="003E7600" w:rsidP="003E7600">
            <w:pPr>
              <w:pStyle w:val="TAC"/>
              <w:rPr>
                <w:rFonts w:eastAsia="等线"/>
                <w:lang w:eastAsia="zh-CN"/>
              </w:rPr>
            </w:pPr>
            <w:r>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1A3E459" w14:textId="77777777" w:rsidR="003E7600" w:rsidRDefault="003E7600" w:rsidP="003E7600">
            <w:pPr>
              <w:pStyle w:val="TAC"/>
              <w:rPr>
                <w:rFonts w:eastAsia="等线"/>
                <w:lang w:val="en-US" w:eastAsia="zh-CN"/>
              </w:rPr>
            </w:pPr>
            <w:r>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677C0F42" w14:textId="77777777" w:rsidR="003E7600" w:rsidRDefault="003E7600" w:rsidP="003E7600">
            <w:pPr>
              <w:pStyle w:val="TAC"/>
              <w:rPr>
                <w:rFonts w:eastAsia="等线"/>
                <w:lang w:val="en-US" w:eastAsia="zh-CN"/>
              </w:rPr>
            </w:pPr>
          </w:p>
        </w:tc>
      </w:tr>
      <w:tr w:rsidR="003E7600" w14:paraId="1B42CFE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ED1873D" w14:textId="77777777" w:rsidR="003E7600" w:rsidRDefault="003E7600" w:rsidP="003E7600">
            <w:pPr>
              <w:pStyle w:val="TAC"/>
              <w:rPr>
                <w:rFonts w:eastAsia="等线"/>
                <w:szCs w:val="22"/>
                <w:lang w:val="en-US"/>
              </w:rPr>
            </w:pPr>
            <w:r>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73E0E79" w14:textId="77777777" w:rsidR="003E7600" w:rsidRDefault="003E7600" w:rsidP="003E7600">
            <w:pPr>
              <w:pStyle w:val="TAC"/>
              <w:rPr>
                <w:rFonts w:eastAsia="等线"/>
                <w:szCs w:val="22"/>
                <w:lang w:val="en-US"/>
              </w:rPr>
            </w:pPr>
            <w:r>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12BDED3C" w14:textId="77777777" w:rsidR="003E7600" w:rsidRDefault="003E7600" w:rsidP="003E7600">
            <w:pPr>
              <w:pStyle w:val="TAC"/>
              <w:rPr>
                <w:rFonts w:eastAsia="等线"/>
                <w:szCs w:val="22"/>
                <w:lang w:val="en-US"/>
              </w:rPr>
            </w:pPr>
          </w:p>
        </w:tc>
      </w:tr>
      <w:tr w:rsidR="003E7600" w14:paraId="2E1CB48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D2E4766" w14:textId="77777777" w:rsidR="003E7600" w:rsidRDefault="003E7600" w:rsidP="003E7600">
            <w:pPr>
              <w:pStyle w:val="TAC"/>
              <w:rPr>
                <w:rFonts w:eastAsia="等线"/>
                <w:szCs w:val="22"/>
                <w:lang w:val="en-US"/>
              </w:rPr>
            </w:pPr>
            <w:r>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237611A3" w14:textId="77777777" w:rsidR="003E7600" w:rsidRDefault="003E7600" w:rsidP="003E7600">
            <w:pPr>
              <w:pStyle w:val="TAC"/>
              <w:rPr>
                <w:rFonts w:eastAsia="等线"/>
                <w:szCs w:val="22"/>
                <w:lang w:val="en-US"/>
              </w:rPr>
            </w:pPr>
            <w:r>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038F5E2E" w14:textId="77777777" w:rsidR="003E7600" w:rsidRDefault="003E7600" w:rsidP="003E7600">
            <w:pPr>
              <w:pStyle w:val="TAC"/>
              <w:rPr>
                <w:rFonts w:eastAsia="等线"/>
                <w:szCs w:val="22"/>
                <w:lang w:val="en-US"/>
              </w:rPr>
            </w:pPr>
          </w:p>
        </w:tc>
      </w:tr>
      <w:tr w:rsidR="003E7600" w14:paraId="5D445D4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E4639CB" w14:textId="77777777" w:rsidR="003E7600" w:rsidRDefault="003E7600" w:rsidP="003E7600">
            <w:pPr>
              <w:pStyle w:val="TAC"/>
              <w:rPr>
                <w:rFonts w:eastAsia="等线"/>
                <w:szCs w:val="22"/>
                <w:lang w:val="en-US"/>
              </w:rPr>
            </w:pPr>
            <w:r>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0723F4AB" w14:textId="77777777" w:rsidR="003E7600" w:rsidRDefault="003E7600" w:rsidP="003E7600">
            <w:pPr>
              <w:pStyle w:val="TAC"/>
              <w:rPr>
                <w:rFonts w:eastAsia="等线"/>
                <w:szCs w:val="22"/>
                <w:lang w:val="en-US"/>
              </w:rPr>
            </w:pPr>
            <w:r>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096E0862" w14:textId="77777777" w:rsidR="003E7600" w:rsidRDefault="003E7600" w:rsidP="003E7600">
            <w:pPr>
              <w:pStyle w:val="TAC"/>
              <w:rPr>
                <w:rFonts w:eastAsia="等线"/>
                <w:szCs w:val="22"/>
                <w:lang w:val="en-US"/>
              </w:rPr>
            </w:pPr>
          </w:p>
        </w:tc>
      </w:tr>
      <w:tr w:rsidR="003E7600" w14:paraId="567714B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2BB9083" w14:textId="77777777" w:rsidR="003E7600" w:rsidRDefault="003E7600" w:rsidP="003E7600">
            <w:pPr>
              <w:pStyle w:val="TAC"/>
              <w:rPr>
                <w:rFonts w:eastAsia="等线"/>
                <w:szCs w:val="22"/>
                <w:lang w:val="en-US"/>
              </w:rPr>
            </w:pPr>
            <w:r>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10A3C703" w14:textId="77777777" w:rsidR="003E7600" w:rsidRDefault="003E7600" w:rsidP="003E7600">
            <w:pPr>
              <w:pStyle w:val="TAC"/>
              <w:rPr>
                <w:rFonts w:eastAsia="等线"/>
                <w:szCs w:val="22"/>
                <w:lang w:val="en-US"/>
              </w:rPr>
            </w:pPr>
            <w:r>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76167443" w14:textId="77777777" w:rsidR="003E7600" w:rsidRDefault="003E7600" w:rsidP="003E7600">
            <w:pPr>
              <w:pStyle w:val="TAC"/>
              <w:rPr>
                <w:rFonts w:eastAsia="等线"/>
                <w:szCs w:val="22"/>
                <w:lang w:val="en-US"/>
              </w:rPr>
            </w:pPr>
          </w:p>
        </w:tc>
      </w:tr>
      <w:tr w:rsidR="003E7600" w14:paraId="62119D4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61A8F0" w14:textId="77777777" w:rsidR="003E7600" w:rsidRDefault="003E7600" w:rsidP="003E7600">
            <w:pPr>
              <w:pStyle w:val="TAC"/>
              <w:rPr>
                <w:rFonts w:eastAsia="等线"/>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A9AC27A" w14:textId="77777777" w:rsidR="003E7600" w:rsidRDefault="003E7600" w:rsidP="003E7600">
            <w:pPr>
              <w:pStyle w:val="TAC"/>
              <w:rPr>
                <w:rFonts w:eastAsia="等线"/>
                <w:lang w:val="en-US" w:eastAsia="zh-CN"/>
              </w:rPr>
            </w:pPr>
            <w:r>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E237A24" w14:textId="77777777" w:rsidR="003E7600" w:rsidRDefault="003E7600" w:rsidP="003E7600">
            <w:pPr>
              <w:pStyle w:val="TAC"/>
              <w:rPr>
                <w:rFonts w:eastAsia="等线"/>
                <w:lang w:val="en-US" w:eastAsia="zh-CN"/>
              </w:rPr>
            </w:pPr>
          </w:p>
        </w:tc>
      </w:tr>
      <w:tr w:rsidR="003E7600" w14:paraId="2284FB7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BA3B4" w14:textId="77777777" w:rsidR="003E7600" w:rsidRDefault="003E7600" w:rsidP="003E7600">
            <w:pPr>
              <w:pStyle w:val="TAC"/>
              <w:rPr>
                <w:rFonts w:eastAsia="等线"/>
                <w:lang w:val="en-US" w:eastAsia="zh-CN"/>
              </w:rPr>
            </w:pPr>
            <w:r w:rsidRPr="003B00B4">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17541459" w14:textId="77777777" w:rsidR="003E7600" w:rsidRDefault="003E7600" w:rsidP="003E7600">
            <w:pPr>
              <w:pStyle w:val="TAC"/>
              <w:rPr>
                <w:rFonts w:eastAsia="等线"/>
                <w:lang w:val="en-US" w:eastAsia="zh-CN"/>
              </w:rPr>
            </w:pPr>
            <w:r>
              <w:rPr>
                <w:rFonts w:eastAsia="等线"/>
                <w:lang w:val="en-US" w:eastAsia="zh-CN"/>
              </w:rPr>
              <w:t>n1, n2</w:t>
            </w:r>
            <w:r>
              <w:rPr>
                <w:rFonts w:eastAsia="等线" w:hint="eastAsia"/>
                <w:lang w:val="en-US" w:eastAsia="zh-CN"/>
              </w:rPr>
              <w:t>6</w:t>
            </w:r>
            <w:r>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F9D59A6" w14:textId="77777777" w:rsidR="003E7600" w:rsidRDefault="003E7600" w:rsidP="003E7600">
            <w:pPr>
              <w:pStyle w:val="TAC"/>
              <w:rPr>
                <w:rFonts w:eastAsia="等线"/>
                <w:lang w:val="en-US" w:eastAsia="zh-CN"/>
              </w:rPr>
            </w:pPr>
          </w:p>
        </w:tc>
      </w:tr>
      <w:tr w:rsidR="003E7600" w14:paraId="77F04CD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AED220" w14:textId="77777777" w:rsidR="003E7600" w:rsidRDefault="003E7600" w:rsidP="003E7600">
            <w:pPr>
              <w:pStyle w:val="TAC"/>
              <w:rPr>
                <w:rFonts w:eastAsia="等线"/>
                <w:lang w:eastAsia="zh-CN"/>
              </w:rPr>
            </w:pPr>
            <w:r>
              <w:rPr>
                <w:rFonts w:eastAsia="等线"/>
                <w:lang w:val="en-US" w:eastAsia="zh-CN"/>
              </w:rPr>
              <w:t>CA_n1-n28-n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7BFF8AE" w14:textId="77777777" w:rsidR="003E7600" w:rsidRDefault="003E7600" w:rsidP="003E7600">
            <w:pPr>
              <w:pStyle w:val="TAC"/>
              <w:rPr>
                <w:rFonts w:eastAsia="等线"/>
                <w:lang w:val="en-US" w:eastAsia="zh-CN"/>
              </w:rPr>
            </w:pPr>
            <w:r>
              <w:rPr>
                <w:rFonts w:eastAsia="等线"/>
                <w:lang w:val="en-US" w:eastAsia="zh-CN"/>
              </w:rPr>
              <w:t>n1,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AB409FF" w14:textId="77777777" w:rsidR="003E7600" w:rsidRDefault="003E7600" w:rsidP="003E7600">
            <w:pPr>
              <w:pStyle w:val="TAC"/>
              <w:rPr>
                <w:rFonts w:eastAsia="等线"/>
                <w:lang w:val="en-US" w:eastAsia="zh-CN"/>
              </w:rPr>
            </w:pPr>
          </w:p>
        </w:tc>
      </w:tr>
      <w:tr w:rsidR="003E7600" w14:paraId="0E33D7C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169DD" w14:textId="77777777" w:rsidR="003E7600" w:rsidRDefault="003E7600" w:rsidP="003E7600">
            <w:pPr>
              <w:pStyle w:val="TAC"/>
              <w:rPr>
                <w:rFonts w:eastAsia="等线"/>
                <w:lang w:eastAsia="zh-CN"/>
              </w:rPr>
            </w:pPr>
            <w:r>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F072A51" w14:textId="77777777" w:rsidR="003E7600" w:rsidRDefault="003E7600" w:rsidP="003E7600">
            <w:pPr>
              <w:pStyle w:val="TAC"/>
              <w:rPr>
                <w:rFonts w:eastAsia="等线"/>
                <w:lang w:val="en-US" w:eastAsia="zh-CN"/>
              </w:rPr>
            </w:pPr>
            <w:r>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20EF0F8A" w14:textId="77777777" w:rsidR="003E7600" w:rsidRDefault="003E7600" w:rsidP="003E7600">
            <w:pPr>
              <w:pStyle w:val="TAC"/>
              <w:rPr>
                <w:rFonts w:eastAsia="等线"/>
                <w:lang w:val="en-US" w:eastAsia="zh-CN"/>
              </w:rPr>
            </w:pPr>
          </w:p>
        </w:tc>
      </w:tr>
      <w:tr w:rsidR="003E7600" w14:paraId="2B15DB6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E8F0E9" w14:textId="77777777" w:rsidR="003E7600" w:rsidRDefault="003E7600" w:rsidP="003E7600">
            <w:pPr>
              <w:pStyle w:val="TAC"/>
              <w:rPr>
                <w:rFonts w:eastAsia="等线"/>
                <w:lang w:eastAsia="zh-CN"/>
              </w:rPr>
            </w:pPr>
            <w:r>
              <w:rPr>
                <w:rFonts w:eastAsia="等线"/>
                <w:lang w:val="en-US" w:eastAsia="ja-JP"/>
              </w:rPr>
              <w:t>CA</w:t>
            </w:r>
            <w:r>
              <w:rPr>
                <w:rFonts w:eastAsia="等线"/>
                <w:lang w:val="en-US"/>
              </w:rPr>
              <w:t>_n1-n28-n41</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46F06C5" w14:textId="77777777" w:rsidR="003E7600" w:rsidRDefault="003E7600" w:rsidP="003E7600">
            <w:pPr>
              <w:pStyle w:val="TAC"/>
              <w:rPr>
                <w:rFonts w:eastAsia="等线"/>
                <w:lang w:val="en-US" w:eastAsia="zh-CN"/>
              </w:rPr>
            </w:pPr>
            <w:r>
              <w:rPr>
                <w:rFonts w:eastAsia="等线"/>
                <w:lang w:val="en-US"/>
              </w:rPr>
              <w:t>n1, n28</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32636B3D" w14:textId="77777777" w:rsidR="003E7600" w:rsidRDefault="003E7600" w:rsidP="003E7600">
            <w:pPr>
              <w:pStyle w:val="TAC"/>
              <w:rPr>
                <w:rFonts w:eastAsia="等线"/>
                <w:lang w:val="en-US" w:eastAsia="zh-CN"/>
              </w:rPr>
            </w:pPr>
          </w:p>
        </w:tc>
      </w:tr>
      <w:tr w:rsidR="003E7600" w14:paraId="2D6B8571" w14:textId="77777777" w:rsidTr="00082144">
        <w:trPr>
          <w:jc w:val="center"/>
          <w:ins w:id="51" w:author="ZTE-Ma Zhifeng" w:date="2023-05-26T09:45:00Z"/>
        </w:trPr>
        <w:tc>
          <w:tcPr>
            <w:tcW w:w="2366" w:type="dxa"/>
            <w:tcBorders>
              <w:top w:val="single" w:sz="4" w:space="0" w:color="auto"/>
              <w:left w:val="single" w:sz="4" w:space="0" w:color="auto"/>
              <w:bottom w:val="single" w:sz="4" w:space="0" w:color="auto"/>
              <w:right w:val="single" w:sz="4" w:space="0" w:color="auto"/>
            </w:tcBorders>
            <w:vAlign w:val="center"/>
          </w:tcPr>
          <w:p w14:paraId="2F64BD91" w14:textId="21365080" w:rsidR="003E7600" w:rsidRDefault="003E7600" w:rsidP="003E7600">
            <w:pPr>
              <w:pStyle w:val="TAC"/>
              <w:rPr>
                <w:ins w:id="52" w:author="ZTE-Ma Zhifeng" w:date="2023-05-26T09:45:00Z"/>
                <w:rFonts w:eastAsia="等线"/>
                <w:lang w:val="en-US" w:eastAsia="ja-JP"/>
              </w:rPr>
            </w:pPr>
            <w:ins w:id="53" w:author="ZTE-Ma Zhifeng" w:date="2023-05-26T09:45:00Z">
              <w:r>
                <w:rPr>
                  <w:rFonts w:eastAsia="等线"/>
                  <w:lang w:val="en-US" w:eastAsia="ja-JP"/>
                </w:rPr>
                <w:t>CA</w:t>
              </w:r>
              <w:r>
                <w:rPr>
                  <w:rFonts w:eastAsia="等线"/>
                  <w:lang w:val="en-US"/>
                </w:rPr>
                <w:t>_n1-n28-n46</w:t>
              </w:r>
            </w:ins>
          </w:p>
        </w:tc>
        <w:tc>
          <w:tcPr>
            <w:tcW w:w="2552" w:type="dxa"/>
            <w:tcBorders>
              <w:top w:val="single" w:sz="4" w:space="0" w:color="auto"/>
              <w:left w:val="single" w:sz="4" w:space="0" w:color="auto"/>
              <w:bottom w:val="single" w:sz="4" w:space="0" w:color="auto"/>
              <w:right w:val="single" w:sz="4" w:space="0" w:color="auto"/>
            </w:tcBorders>
            <w:vAlign w:val="center"/>
          </w:tcPr>
          <w:p w14:paraId="46C927A3" w14:textId="7DF62E43" w:rsidR="003E7600" w:rsidRDefault="003E7600" w:rsidP="003E7600">
            <w:pPr>
              <w:pStyle w:val="TAC"/>
              <w:rPr>
                <w:ins w:id="54" w:author="ZTE-Ma Zhifeng" w:date="2023-05-26T09:45:00Z"/>
                <w:rFonts w:eastAsia="等线"/>
                <w:lang w:val="en-US"/>
              </w:rPr>
            </w:pPr>
            <w:ins w:id="55" w:author="ZTE-Ma Zhifeng" w:date="2023-05-26T09:45:00Z">
              <w:r>
                <w:rPr>
                  <w:rFonts w:eastAsia="等线"/>
                  <w:lang w:val="en-US"/>
                </w:rPr>
                <w:t>n1, n28</w:t>
              </w:r>
              <w:r>
                <w:rPr>
                  <w:rFonts w:eastAsia="等线"/>
                  <w:lang w:val="en-US" w:eastAsia="zh-CN"/>
                </w:rPr>
                <w:t xml:space="preserve">, </w:t>
              </w:r>
              <w:r>
                <w:rPr>
                  <w:rFonts w:eastAsia="等线"/>
                  <w:lang w:val="en-US"/>
                </w:rPr>
                <w:t>n4</w:t>
              </w:r>
            </w:ins>
            <w:ins w:id="56" w:author="ZTE-Ma Zhifeng" w:date="2023-05-26T09:46:00Z">
              <w:r>
                <w:rPr>
                  <w:rFonts w:eastAsia="等线"/>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E026864" w14:textId="77777777" w:rsidR="003E7600" w:rsidRDefault="003E7600" w:rsidP="003E7600">
            <w:pPr>
              <w:pStyle w:val="TAC"/>
              <w:rPr>
                <w:ins w:id="57" w:author="ZTE-Ma Zhifeng" w:date="2023-05-26T09:45:00Z"/>
                <w:rFonts w:eastAsia="等线"/>
                <w:lang w:val="en-US" w:eastAsia="zh-CN"/>
              </w:rPr>
            </w:pPr>
          </w:p>
        </w:tc>
      </w:tr>
      <w:tr w:rsidR="003E7600" w14:paraId="03B55830" w14:textId="77777777" w:rsidTr="00082144">
        <w:trPr>
          <w:jc w:val="center"/>
          <w:ins w:id="58" w:author="ZTE-Ma Zhifeng" w:date="2023-05-28T10:03:00Z"/>
        </w:trPr>
        <w:tc>
          <w:tcPr>
            <w:tcW w:w="2366" w:type="dxa"/>
            <w:tcBorders>
              <w:top w:val="single" w:sz="4" w:space="0" w:color="auto"/>
              <w:left w:val="single" w:sz="4" w:space="0" w:color="auto"/>
              <w:bottom w:val="single" w:sz="4" w:space="0" w:color="auto"/>
              <w:right w:val="single" w:sz="4" w:space="0" w:color="auto"/>
            </w:tcBorders>
            <w:vAlign w:val="center"/>
          </w:tcPr>
          <w:p w14:paraId="3B49C8AE" w14:textId="4B02F6FF" w:rsidR="003E7600" w:rsidRDefault="003E7600" w:rsidP="003E7600">
            <w:pPr>
              <w:pStyle w:val="TAC"/>
              <w:rPr>
                <w:ins w:id="59" w:author="ZTE-Ma Zhifeng" w:date="2023-05-28T10:03:00Z"/>
                <w:rFonts w:eastAsia="等线"/>
                <w:lang w:val="en-US" w:eastAsia="ja-JP"/>
              </w:rPr>
            </w:pPr>
            <w:ins w:id="60" w:author="ZTE-Ma Zhifeng" w:date="2023-05-28T10:03:00Z">
              <w:r w:rsidRPr="00C6297F">
                <w:rPr>
                  <w:rFonts w:eastAsia="等线"/>
                  <w:lang w:val="en-US" w:eastAsia="zh-CN"/>
                </w:rPr>
                <w:t>CA_n1-n28-n</w:t>
              </w:r>
              <w:r>
                <w:rPr>
                  <w:rFonts w:eastAsia="等线"/>
                  <w:lang w:val="en-US" w:eastAsia="zh-CN"/>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18A48697" w14:textId="4BCA755E" w:rsidR="003E7600" w:rsidRDefault="003E7600" w:rsidP="003E7600">
            <w:pPr>
              <w:pStyle w:val="TAC"/>
              <w:rPr>
                <w:ins w:id="61" w:author="ZTE-Ma Zhifeng" w:date="2023-05-28T10:03:00Z"/>
                <w:rFonts w:eastAsia="等线"/>
                <w:lang w:val="en-US"/>
              </w:rPr>
            </w:pPr>
            <w:ins w:id="62" w:author="ZTE-Ma Zhifeng" w:date="2023-05-28T10:03:00Z">
              <w:r w:rsidRPr="00C6297F">
                <w:rPr>
                  <w:rFonts w:eastAsia="等线"/>
                  <w:lang w:val="en-US"/>
                </w:rPr>
                <w:t>n1, n28</w:t>
              </w:r>
              <w:r w:rsidRPr="00C6297F">
                <w:rPr>
                  <w:rFonts w:eastAsia="等线"/>
                  <w:lang w:val="en-US" w:eastAsia="zh-CN"/>
                </w:rPr>
                <w:t xml:space="preserve">, </w:t>
              </w:r>
              <w:r w:rsidRPr="00C6297F">
                <w:rPr>
                  <w:rFonts w:eastAsia="等线"/>
                  <w:lang w:val="en-US"/>
                </w:rPr>
                <w:t>n</w:t>
              </w:r>
              <w:r>
                <w:rPr>
                  <w:rFonts w:eastAsia="等线"/>
                  <w:lang w:val="en-US"/>
                </w:rPr>
                <w:t>75</w:t>
              </w:r>
            </w:ins>
          </w:p>
        </w:tc>
        <w:tc>
          <w:tcPr>
            <w:tcW w:w="2552" w:type="dxa"/>
            <w:tcBorders>
              <w:top w:val="single" w:sz="4" w:space="0" w:color="auto"/>
              <w:left w:val="single" w:sz="4" w:space="0" w:color="auto"/>
              <w:bottom w:val="single" w:sz="4" w:space="0" w:color="auto"/>
              <w:right w:val="single" w:sz="4" w:space="0" w:color="auto"/>
            </w:tcBorders>
          </w:tcPr>
          <w:p w14:paraId="7ACC1E5A" w14:textId="77777777" w:rsidR="003E7600" w:rsidRDefault="003E7600" w:rsidP="003E7600">
            <w:pPr>
              <w:pStyle w:val="TAC"/>
              <w:rPr>
                <w:ins w:id="63" w:author="ZTE-Ma Zhifeng" w:date="2023-05-28T10:03:00Z"/>
                <w:rFonts w:eastAsia="等线"/>
                <w:lang w:val="en-US" w:eastAsia="zh-CN"/>
              </w:rPr>
            </w:pPr>
          </w:p>
        </w:tc>
      </w:tr>
      <w:tr w:rsidR="003E7600" w14:paraId="2DE71C7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8FBD64" w14:textId="77777777" w:rsidR="003E7600" w:rsidRDefault="003E7600" w:rsidP="003E7600">
            <w:pPr>
              <w:pStyle w:val="TAC"/>
              <w:rPr>
                <w:rFonts w:eastAsia="等线"/>
                <w:lang w:eastAsia="zh-CN"/>
              </w:rPr>
            </w:pPr>
            <w:r>
              <w:rPr>
                <w:rFonts w:eastAsia="等线"/>
                <w:lang w:val="en-US" w:eastAsia="ja-JP"/>
              </w:rPr>
              <w:t>CA</w:t>
            </w:r>
            <w:r>
              <w:rPr>
                <w:rFonts w:eastAsia="等线"/>
                <w:lang w:val="en-US"/>
              </w:rPr>
              <w:t>_n1-n28-n77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61622C" w14:textId="77777777" w:rsidR="003E7600" w:rsidRDefault="003E7600" w:rsidP="003E760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23FFF858" w14:textId="77777777" w:rsidR="003E7600" w:rsidRDefault="003E7600" w:rsidP="003E7600">
            <w:pPr>
              <w:pStyle w:val="TAC"/>
              <w:rPr>
                <w:rFonts w:eastAsia="等线"/>
                <w:lang w:val="en-US" w:eastAsia="zh-CN"/>
              </w:rPr>
            </w:pPr>
          </w:p>
        </w:tc>
      </w:tr>
      <w:tr w:rsidR="003E7600" w14:paraId="48150AE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63B4D1F" w14:textId="77777777" w:rsidR="003E7600" w:rsidRDefault="003E7600" w:rsidP="003E7600">
            <w:pPr>
              <w:pStyle w:val="TAC"/>
              <w:rPr>
                <w:rFonts w:eastAsia="等线"/>
                <w:lang w:eastAsia="zh-CN"/>
              </w:rPr>
            </w:pPr>
            <w:r>
              <w:rPr>
                <w:rFonts w:eastAsia="等线"/>
                <w:lang w:val="en-US" w:eastAsia="ja-JP"/>
              </w:rPr>
              <w:t>CA</w:t>
            </w:r>
            <w:r>
              <w:rPr>
                <w:rFonts w:eastAsia="等线"/>
                <w:lang w:val="en-US"/>
              </w:rPr>
              <w:t>_n1-n28-n79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C0A5837" w14:textId="77777777" w:rsidR="003E7600" w:rsidRDefault="003E7600" w:rsidP="003E760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33E73625" w14:textId="77777777" w:rsidR="003E7600" w:rsidRDefault="003E7600" w:rsidP="003E7600">
            <w:pPr>
              <w:pStyle w:val="TAC"/>
              <w:rPr>
                <w:rFonts w:eastAsia="等线"/>
                <w:lang w:val="en-US" w:eastAsia="zh-CN"/>
              </w:rPr>
            </w:pPr>
          </w:p>
        </w:tc>
      </w:tr>
      <w:tr w:rsidR="003E7600" w14:paraId="5EE3C41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50E5A2" w14:textId="77777777" w:rsidR="003E7600" w:rsidRDefault="003E7600" w:rsidP="003E760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867941" w14:textId="77777777" w:rsidR="003E7600" w:rsidRDefault="003E7600" w:rsidP="003E7600">
            <w:pPr>
              <w:pStyle w:val="TAC"/>
              <w:rPr>
                <w:rFonts w:eastAsia="等线"/>
                <w:lang w:val="en-US" w:eastAsia="ja-JP"/>
              </w:rPr>
            </w:pPr>
            <w:r>
              <w:rPr>
                <w:rFonts w:eastAsia="等线"/>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0DE680B1" w14:textId="77777777" w:rsidR="003E7600" w:rsidRDefault="003E7600" w:rsidP="003E7600">
            <w:pPr>
              <w:pStyle w:val="TAC"/>
              <w:rPr>
                <w:rFonts w:eastAsia="等线"/>
                <w:lang w:val="en-US" w:eastAsia="zh-CN"/>
              </w:rPr>
            </w:pPr>
          </w:p>
        </w:tc>
      </w:tr>
      <w:tr w:rsidR="003E7600" w14:paraId="1646B5F0" w14:textId="77777777" w:rsidTr="00082144">
        <w:trPr>
          <w:jc w:val="center"/>
          <w:ins w:id="64" w:author="ZTE-Ma Zhifeng" w:date="2023-05-29T11:00:00Z"/>
        </w:trPr>
        <w:tc>
          <w:tcPr>
            <w:tcW w:w="2366" w:type="dxa"/>
            <w:tcBorders>
              <w:top w:val="single" w:sz="4" w:space="0" w:color="auto"/>
              <w:left w:val="single" w:sz="4" w:space="0" w:color="auto"/>
              <w:bottom w:val="single" w:sz="4" w:space="0" w:color="auto"/>
              <w:right w:val="single" w:sz="4" w:space="0" w:color="auto"/>
            </w:tcBorders>
            <w:vAlign w:val="center"/>
          </w:tcPr>
          <w:p w14:paraId="40F7973F" w14:textId="5097C1FC" w:rsidR="003E7600" w:rsidRDefault="003E7600" w:rsidP="003E7600">
            <w:pPr>
              <w:pStyle w:val="TAC"/>
              <w:rPr>
                <w:ins w:id="65" w:author="ZTE-Ma Zhifeng" w:date="2023-05-29T11:00:00Z"/>
                <w:rFonts w:eastAsia="等线"/>
                <w:lang w:val="en-US" w:eastAsia="zh-CN"/>
              </w:rPr>
            </w:pPr>
            <w:ins w:id="66" w:author="ZTE-Ma Zhifeng" w:date="2023-05-29T11:00: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-n102</w:t>
              </w:r>
            </w:ins>
          </w:p>
        </w:tc>
        <w:tc>
          <w:tcPr>
            <w:tcW w:w="2552" w:type="dxa"/>
            <w:tcBorders>
              <w:top w:val="single" w:sz="4" w:space="0" w:color="auto"/>
              <w:left w:val="single" w:sz="4" w:space="0" w:color="auto"/>
              <w:bottom w:val="single" w:sz="4" w:space="0" w:color="auto"/>
              <w:right w:val="single" w:sz="4" w:space="0" w:color="auto"/>
            </w:tcBorders>
            <w:vAlign w:val="center"/>
          </w:tcPr>
          <w:p w14:paraId="75722054" w14:textId="12E4E157" w:rsidR="003E7600" w:rsidRDefault="003E7600" w:rsidP="003E7600">
            <w:pPr>
              <w:pStyle w:val="TAC"/>
              <w:rPr>
                <w:ins w:id="67" w:author="ZTE-Ma Zhifeng" w:date="2023-05-29T11:00:00Z"/>
                <w:rFonts w:eastAsia="等线"/>
                <w:lang w:val="en-US" w:eastAsia="zh-CN"/>
              </w:rPr>
            </w:pPr>
            <w:ins w:id="68" w:author="ZTE-Ma Zhifeng" w:date="2023-05-29T11:00:00Z">
              <w:r>
                <w:rPr>
                  <w:rFonts w:eastAsia="等线"/>
                  <w:lang w:val="en-US" w:eastAsia="zh-CN"/>
                </w:rPr>
                <w:t>n1, n28, n</w:t>
              </w:r>
            </w:ins>
            <w:ins w:id="69" w:author="ZTE-Ma Zhifeng" w:date="2023-05-29T11:01:00Z">
              <w:r>
                <w:rPr>
                  <w:rFonts w:eastAsia="等线"/>
                  <w:lang w:val="en-US" w:eastAsia="zh-CN"/>
                </w:rPr>
                <w:t>102</w:t>
              </w:r>
            </w:ins>
          </w:p>
        </w:tc>
        <w:tc>
          <w:tcPr>
            <w:tcW w:w="2552" w:type="dxa"/>
            <w:tcBorders>
              <w:top w:val="single" w:sz="4" w:space="0" w:color="auto"/>
              <w:left w:val="single" w:sz="4" w:space="0" w:color="auto"/>
              <w:bottom w:val="single" w:sz="4" w:space="0" w:color="auto"/>
              <w:right w:val="single" w:sz="4" w:space="0" w:color="auto"/>
            </w:tcBorders>
          </w:tcPr>
          <w:p w14:paraId="364F2B8E" w14:textId="77777777" w:rsidR="003E7600" w:rsidRDefault="003E7600" w:rsidP="003E7600">
            <w:pPr>
              <w:pStyle w:val="TAC"/>
              <w:rPr>
                <w:ins w:id="70" w:author="ZTE-Ma Zhifeng" w:date="2023-05-29T11:00:00Z"/>
                <w:rFonts w:eastAsia="等线"/>
                <w:lang w:val="en-US" w:eastAsia="zh-CN"/>
              </w:rPr>
            </w:pPr>
          </w:p>
        </w:tc>
      </w:tr>
      <w:tr w:rsidR="003E7600" w14:paraId="0F12241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E7871E" w14:textId="77777777" w:rsidR="003E7600" w:rsidRDefault="003E7600" w:rsidP="003E760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8</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7376A08" w14:textId="77777777" w:rsidR="003E7600" w:rsidRDefault="003E7600" w:rsidP="003E7600">
            <w:pPr>
              <w:pStyle w:val="TAC"/>
              <w:rPr>
                <w:rFonts w:eastAsia="等线"/>
                <w:lang w:val="en-US" w:eastAsia="ja-JP"/>
              </w:rPr>
            </w:pPr>
            <w:r>
              <w:rPr>
                <w:rFonts w:eastAsia="等线"/>
                <w:lang w:val="en-US" w:eastAsia="zh-CN"/>
              </w:rPr>
              <w:t>n1, n</w:t>
            </w:r>
            <w:r>
              <w:rPr>
                <w:rFonts w:eastAsia="等线" w:hint="eastAsia"/>
                <w:lang w:val="en-US" w:eastAsia="zh-CN"/>
              </w:rPr>
              <w:t>3</w:t>
            </w:r>
            <w:r>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53EB9078" w14:textId="77777777" w:rsidR="003E7600" w:rsidRDefault="003E7600" w:rsidP="003E7600">
            <w:pPr>
              <w:pStyle w:val="TAC"/>
              <w:rPr>
                <w:rFonts w:eastAsia="等线"/>
                <w:lang w:val="en-US" w:eastAsia="zh-CN"/>
              </w:rPr>
            </w:pPr>
          </w:p>
        </w:tc>
      </w:tr>
      <w:tr w:rsidR="003E7600" w14:paraId="114562A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F2753" w14:textId="77777777" w:rsidR="003E7600" w:rsidRDefault="003E7600" w:rsidP="003E7600">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89471FE" w14:textId="77777777" w:rsidR="003E7600" w:rsidRDefault="003E7600" w:rsidP="003E7600">
            <w:pPr>
              <w:pStyle w:val="TAC"/>
              <w:rPr>
                <w:rFonts w:eastAsia="等线"/>
                <w:lang w:val="en-US" w:eastAsia="zh-CN"/>
              </w:rPr>
            </w:pPr>
            <w:r>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21E60B1F" w14:textId="77777777" w:rsidR="003E7600" w:rsidRDefault="003E7600" w:rsidP="003E7600">
            <w:pPr>
              <w:pStyle w:val="TAC"/>
              <w:rPr>
                <w:rFonts w:eastAsia="等线"/>
                <w:lang w:val="en-US" w:eastAsia="zh-CN"/>
              </w:rPr>
            </w:pPr>
          </w:p>
        </w:tc>
      </w:tr>
      <w:tr w:rsidR="003E7600" w14:paraId="7618CED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76C74" w14:textId="77777777" w:rsidR="003E7600" w:rsidRDefault="003E7600" w:rsidP="003E760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2385D4F" w14:textId="77777777" w:rsidR="003E7600" w:rsidRDefault="003E7600" w:rsidP="003E7600">
            <w:pPr>
              <w:pStyle w:val="TAC"/>
              <w:rPr>
                <w:rFonts w:eastAsia="等线"/>
                <w:lang w:val="en-US" w:eastAsia="zh-CN"/>
              </w:rPr>
            </w:pPr>
            <w:r>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76057E5" w14:textId="77777777" w:rsidR="003E7600" w:rsidRDefault="003E7600" w:rsidP="003E7600">
            <w:pPr>
              <w:pStyle w:val="TAC"/>
              <w:rPr>
                <w:rFonts w:eastAsia="等线"/>
                <w:lang w:val="en-US" w:eastAsia="zh-CN"/>
              </w:rPr>
            </w:pPr>
          </w:p>
        </w:tc>
      </w:tr>
      <w:tr w:rsidR="001E2B03" w14:paraId="7A17ADC2" w14:textId="77777777" w:rsidTr="00082144">
        <w:trPr>
          <w:jc w:val="center"/>
          <w:ins w:id="71" w:author="ZTE-Ma Zhifeng" w:date="2023-05-29T17:17:00Z"/>
        </w:trPr>
        <w:tc>
          <w:tcPr>
            <w:tcW w:w="2366" w:type="dxa"/>
            <w:tcBorders>
              <w:top w:val="single" w:sz="4" w:space="0" w:color="auto"/>
              <w:left w:val="single" w:sz="4" w:space="0" w:color="auto"/>
              <w:bottom w:val="single" w:sz="4" w:space="0" w:color="auto"/>
              <w:right w:val="single" w:sz="4" w:space="0" w:color="auto"/>
            </w:tcBorders>
            <w:vAlign w:val="center"/>
          </w:tcPr>
          <w:p w14:paraId="64C55410" w14:textId="337E6CD1" w:rsidR="001E2B03" w:rsidRDefault="001E2B03" w:rsidP="001E2B03">
            <w:pPr>
              <w:pStyle w:val="TAC"/>
              <w:rPr>
                <w:ins w:id="72" w:author="ZTE-Ma Zhifeng" w:date="2023-05-29T17:17:00Z"/>
                <w:rFonts w:eastAsia="等线"/>
                <w:lang w:val="en-US" w:eastAsia="zh-CN"/>
              </w:rPr>
            </w:pPr>
            <w:ins w:id="73" w:author="ZTE-Ma Zhifeng" w:date="2023-05-29T17:17: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-n105</w:t>
              </w:r>
            </w:ins>
          </w:p>
        </w:tc>
        <w:tc>
          <w:tcPr>
            <w:tcW w:w="2552" w:type="dxa"/>
            <w:tcBorders>
              <w:top w:val="single" w:sz="4" w:space="0" w:color="auto"/>
              <w:left w:val="single" w:sz="4" w:space="0" w:color="auto"/>
              <w:bottom w:val="single" w:sz="4" w:space="0" w:color="auto"/>
              <w:right w:val="single" w:sz="4" w:space="0" w:color="auto"/>
            </w:tcBorders>
            <w:vAlign w:val="center"/>
          </w:tcPr>
          <w:p w14:paraId="0136DF3B" w14:textId="4F2D3339" w:rsidR="001E2B03" w:rsidRDefault="001E2B03" w:rsidP="001E2B03">
            <w:pPr>
              <w:pStyle w:val="TAC"/>
              <w:rPr>
                <w:ins w:id="74" w:author="ZTE-Ma Zhifeng" w:date="2023-05-29T17:17:00Z"/>
                <w:rFonts w:eastAsia="等线"/>
                <w:lang w:val="en-US" w:eastAsia="zh-CN"/>
              </w:rPr>
            </w:pPr>
            <w:ins w:id="75" w:author="ZTE-Ma Zhifeng" w:date="2023-05-29T17:17:00Z">
              <w:r>
                <w:rPr>
                  <w:rFonts w:eastAsia="等线"/>
                  <w:lang w:val="en-US" w:eastAsia="zh-CN"/>
                </w:rPr>
                <w:t>n1, n40, n105</w:t>
              </w:r>
            </w:ins>
          </w:p>
        </w:tc>
        <w:tc>
          <w:tcPr>
            <w:tcW w:w="2552" w:type="dxa"/>
            <w:tcBorders>
              <w:top w:val="single" w:sz="4" w:space="0" w:color="auto"/>
              <w:left w:val="single" w:sz="4" w:space="0" w:color="auto"/>
              <w:bottom w:val="single" w:sz="4" w:space="0" w:color="auto"/>
              <w:right w:val="single" w:sz="4" w:space="0" w:color="auto"/>
            </w:tcBorders>
          </w:tcPr>
          <w:p w14:paraId="311E7FC0" w14:textId="77777777" w:rsidR="001E2B03" w:rsidRDefault="001E2B03" w:rsidP="001E2B03">
            <w:pPr>
              <w:pStyle w:val="TAC"/>
              <w:rPr>
                <w:ins w:id="76" w:author="ZTE-Ma Zhifeng" w:date="2023-05-29T17:17:00Z"/>
                <w:rFonts w:eastAsia="等线"/>
                <w:lang w:val="en-US" w:eastAsia="zh-CN"/>
              </w:rPr>
            </w:pPr>
          </w:p>
        </w:tc>
      </w:tr>
      <w:tr w:rsidR="001E2B03" w14:paraId="155E78C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C52352" w14:textId="77777777" w:rsidR="001E2B03" w:rsidRDefault="001E2B03" w:rsidP="001E2B03">
            <w:pPr>
              <w:pStyle w:val="TAC"/>
              <w:rPr>
                <w:rFonts w:eastAsia="等线"/>
              </w:rPr>
            </w:pPr>
            <w:r>
              <w:rPr>
                <w:rFonts w:eastAsia="等线"/>
                <w:lang w:val="en-US" w:eastAsia="ja-JP"/>
              </w:rPr>
              <w:t>CA</w:t>
            </w:r>
            <w:r>
              <w:rPr>
                <w:rFonts w:eastAsia="等线"/>
                <w:lang w:val="en-US"/>
              </w:rPr>
              <w:t>_n1-n41-n77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5E8C042" w14:textId="77777777" w:rsidR="001E2B03" w:rsidRDefault="001E2B03" w:rsidP="001E2B03">
            <w:pPr>
              <w:pStyle w:val="TAC"/>
              <w:rPr>
                <w:rFonts w:eastAsia="等线"/>
                <w:lang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1D2451AF" w14:textId="77777777" w:rsidR="001E2B03" w:rsidRDefault="001E2B03" w:rsidP="001E2B03">
            <w:pPr>
              <w:pStyle w:val="TAC"/>
              <w:rPr>
                <w:rFonts w:eastAsia="等线"/>
                <w:lang w:eastAsia="zh-CN"/>
              </w:rPr>
            </w:pPr>
          </w:p>
        </w:tc>
      </w:tr>
      <w:tr w:rsidR="001E2B03" w14:paraId="264FFB9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44C015E" w14:textId="77777777" w:rsidR="001E2B03" w:rsidRDefault="001E2B03" w:rsidP="001E2B03">
            <w:pPr>
              <w:pStyle w:val="TAC"/>
              <w:rPr>
                <w:rFonts w:eastAsia="等线"/>
                <w:lang w:val="en-US"/>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2DD7140" w14:textId="77777777" w:rsidR="001E2B03" w:rsidRDefault="001E2B03" w:rsidP="001E2B03">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4E98FE" w14:textId="77777777" w:rsidR="001E2B03" w:rsidRDefault="001E2B03" w:rsidP="001E2B03">
            <w:pPr>
              <w:pStyle w:val="TAC"/>
              <w:rPr>
                <w:rFonts w:eastAsia="等线"/>
                <w:lang w:eastAsia="zh-CN"/>
              </w:rPr>
            </w:pPr>
          </w:p>
        </w:tc>
      </w:tr>
      <w:tr w:rsidR="001E2B03" w14:paraId="0BDBBA70" w14:textId="77777777" w:rsidTr="00082144">
        <w:trPr>
          <w:jc w:val="center"/>
          <w:ins w:id="77" w:author="ZTE-Ma Zhifeng" w:date="2023-05-26T11:22:00Z"/>
        </w:trPr>
        <w:tc>
          <w:tcPr>
            <w:tcW w:w="2366" w:type="dxa"/>
            <w:tcBorders>
              <w:top w:val="single" w:sz="4" w:space="0" w:color="auto"/>
              <w:left w:val="single" w:sz="4" w:space="0" w:color="auto"/>
              <w:bottom w:val="single" w:sz="4" w:space="0" w:color="auto"/>
              <w:right w:val="single" w:sz="4" w:space="0" w:color="auto"/>
            </w:tcBorders>
          </w:tcPr>
          <w:p w14:paraId="273668C2" w14:textId="1771D17A" w:rsidR="001E2B03" w:rsidRDefault="001E2B03" w:rsidP="001E2B03">
            <w:pPr>
              <w:pStyle w:val="TAC"/>
              <w:rPr>
                <w:ins w:id="78" w:author="ZTE-Ma Zhifeng" w:date="2023-05-26T11:22:00Z"/>
                <w:rFonts w:eastAsia="等线"/>
                <w:lang w:val="en-US" w:eastAsia="zh-CN"/>
              </w:rPr>
            </w:pPr>
            <w:ins w:id="79" w:author="ZTE-Ma Zhifeng" w:date="2023-05-26T11:22:00Z">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46</w:t>
              </w:r>
              <w:r>
                <w:rPr>
                  <w:rFonts w:eastAsia="等线" w:hint="eastAsia"/>
                  <w:lang w:val="en-US" w:eastAsia="zh-CN"/>
                </w:rPr>
                <w:t>-n</w:t>
              </w:r>
              <w:r>
                <w:rPr>
                  <w:rFonts w:eastAsia="等线"/>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14:paraId="6D5DB104" w14:textId="6E012532" w:rsidR="001E2B03" w:rsidRDefault="001E2B03" w:rsidP="001E2B03">
            <w:pPr>
              <w:pStyle w:val="TAC"/>
              <w:rPr>
                <w:ins w:id="80" w:author="ZTE-Ma Zhifeng" w:date="2023-05-26T11:22:00Z"/>
                <w:rFonts w:eastAsia="等线"/>
                <w:lang w:val="en-US"/>
              </w:rPr>
            </w:pPr>
            <w:ins w:id="81" w:author="ZTE-Ma Zhifeng" w:date="2023-05-26T11:22:00Z">
              <w:r>
                <w:rPr>
                  <w:rFonts w:eastAsia="等线"/>
                  <w:lang w:val="en-US"/>
                </w:rPr>
                <w:t>n1</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E5CDECA" w14:textId="77777777" w:rsidR="001E2B03" w:rsidRDefault="001E2B03" w:rsidP="001E2B03">
            <w:pPr>
              <w:pStyle w:val="TAC"/>
              <w:rPr>
                <w:ins w:id="82" w:author="ZTE-Ma Zhifeng" w:date="2023-05-26T11:22:00Z"/>
                <w:rFonts w:eastAsia="等线"/>
                <w:lang w:eastAsia="zh-CN"/>
              </w:rPr>
            </w:pPr>
          </w:p>
        </w:tc>
      </w:tr>
      <w:tr w:rsidR="001E2B03" w14:paraId="0D5E0AD0" w14:textId="77777777" w:rsidTr="00082144">
        <w:trPr>
          <w:jc w:val="center"/>
          <w:ins w:id="83" w:author="ZTE-Ma Zhifeng" w:date="2023-05-27T07:31:00Z"/>
        </w:trPr>
        <w:tc>
          <w:tcPr>
            <w:tcW w:w="2366" w:type="dxa"/>
            <w:tcBorders>
              <w:top w:val="single" w:sz="4" w:space="0" w:color="auto"/>
              <w:left w:val="single" w:sz="4" w:space="0" w:color="auto"/>
              <w:bottom w:val="single" w:sz="4" w:space="0" w:color="auto"/>
              <w:right w:val="single" w:sz="4" w:space="0" w:color="auto"/>
            </w:tcBorders>
          </w:tcPr>
          <w:p w14:paraId="2CC446C0" w14:textId="6505AAE0" w:rsidR="001E2B03" w:rsidRDefault="001E2B03" w:rsidP="001E2B03">
            <w:pPr>
              <w:pStyle w:val="TAC"/>
              <w:rPr>
                <w:ins w:id="84" w:author="ZTE-Ma Zhifeng" w:date="2023-05-27T07:31:00Z"/>
                <w:rFonts w:eastAsia="等线"/>
                <w:lang w:val="en-US" w:eastAsia="zh-CN"/>
              </w:rPr>
            </w:pPr>
            <w:ins w:id="85" w:author="ZTE-Ma Zhifeng" w:date="2023-05-27T07:31:00Z">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67</w:t>
              </w:r>
              <w:r>
                <w:rPr>
                  <w:rFonts w:eastAsia="等线" w:hint="eastAsia"/>
                  <w:lang w:val="en-US" w:eastAsia="zh-CN"/>
                </w:rPr>
                <w:t>-n</w:t>
              </w:r>
              <w:r>
                <w:rPr>
                  <w:rFonts w:eastAsia="等线"/>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14:paraId="00DAEE7F" w14:textId="07063725" w:rsidR="001E2B03" w:rsidRDefault="001E2B03" w:rsidP="001E2B03">
            <w:pPr>
              <w:pStyle w:val="TAC"/>
              <w:rPr>
                <w:ins w:id="86" w:author="ZTE-Ma Zhifeng" w:date="2023-05-27T07:31:00Z"/>
                <w:rFonts w:eastAsia="等线"/>
                <w:lang w:val="en-US"/>
              </w:rPr>
            </w:pPr>
            <w:ins w:id="87" w:author="ZTE-Ma Zhifeng" w:date="2023-05-27T07:31:00Z">
              <w:r>
                <w:rPr>
                  <w:rFonts w:eastAsia="等线"/>
                  <w:lang w:val="en-US"/>
                </w:rPr>
                <w:t>n1</w:t>
              </w:r>
              <w:r>
                <w:rPr>
                  <w:rFonts w:eastAsia="等线"/>
                  <w:lang w:val="en-US" w:eastAsia="zh-CN"/>
                </w:rPr>
                <w:t xml:space="preserve">, </w:t>
              </w:r>
              <w:r>
                <w:rPr>
                  <w:rFonts w:eastAsia="等线"/>
                  <w:lang w:val="en-US"/>
                </w:rPr>
                <w:t>n67</w:t>
              </w:r>
              <w:r>
                <w:rPr>
                  <w:rFonts w:eastAsia="等线"/>
                  <w:lang w:val="en-US" w:eastAsia="zh-CN"/>
                </w:rPr>
                <w:t xml:space="preserve">, </w:t>
              </w:r>
              <w:r>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69FC4132" w14:textId="77777777" w:rsidR="001E2B03" w:rsidRDefault="001E2B03" w:rsidP="001E2B03">
            <w:pPr>
              <w:pStyle w:val="TAC"/>
              <w:rPr>
                <w:ins w:id="88" w:author="ZTE-Ma Zhifeng" w:date="2023-05-27T07:31:00Z"/>
                <w:rFonts w:eastAsia="等线"/>
                <w:lang w:eastAsia="zh-CN"/>
              </w:rPr>
            </w:pPr>
          </w:p>
        </w:tc>
      </w:tr>
      <w:tr w:rsidR="001E2B03" w14:paraId="1A913254" w14:textId="77777777" w:rsidTr="00082144">
        <w:trPr>
          <w:jc w:val="center"/>
          <w:ins w:id="89" w:author="ZTE-Ma Zhifeng" w:date="2023-05-28T10:03:00Z"/>
        </w:trPr>
        <w:tc>
          <w:tcPr>
            <w:tcW w:w="2366" w:type="dxa"/>
            <w:tcBorders>
              <w:top w:val="single" w:sz="4" w:space="0" w:color="auto"/>
              <w:left w:val="single" w:sz="4" w:space="0" w:color="auto"/>
              <w:bottom w:val="single" w:sz="4" w:space="0" w:color="auto"/>
              <w:right w:val="single" w:sz="4" w:space="0" w:color="auto"/>
            </w:tcBorders>
          </w:tcPr>
          <w:p w14:paraId="58AA14C1" w14:textId="65CCE309" w:rsidR="001E2B03" w:rsidRDefault="001E2B03" w:rsidP="001E2B03">
            <w:pPr>
              <w:pStyle w:val="TAC"/>
              <w:rPr>
                <w:ins w:id="90" w:author="ZTE-Ma Zhifeng" w:date="2023-05-28T10:03:00Z"/>
                <w:rFonts w:eastAsia="等线"/>
                <w:lang w:val="en-US" w:eastAsia="zh-CN"/>
              </w:rPr>
            </w:pPr>
            <w:ins w:id="91" w:author="ZTE-Ma Zhifeng" w:date="2023-05-28T10:03:00Z">
              <w:r w:rsidRPr="00C6297F">
                <w:rPr>
                  <w:rFonts w:eastAsia="等线" w:hint="eastAsia"/>
                  <w:lang w:val="en-US" w:eastAsia="zh-CN"/>
                </w:rPr>
                <w:t>CA</w:t>
              </w:r>
              <w:r w:rsidRPr="00C6297F">
                <w:rPr>
                  <w:rFonts w:eastAsia="等线"/>
                  <w:lang w:val="en-US"/>
                </w:rPr>
                <w:t>_</w:t>
              </w:r>
              <w:r w:rsidRPr="00C6297F">
                <w:rPr>
                  <w:rFonts w:eastAsia="等线" w:hint="eastAsia"/>
                  <w:lang w:val="en-US" w:eastAsia="zh-CN"/>
                </w:rPr>
                <w:t>n1</w:t>
              </w:r>
              <w:r w:rsidRPr="00C6297F">
                <w:rPr>
                  <w:rFonts w:eastAsia="等线"/>
                  <w:lang w:val="sv-SE"/>
                </w:rPr>
                <w:t>-</w:t>
              </w:r>
              <w:r w:rsidRPr="00C6297F">
                <w:rPr>
                  <w:rFonts w:eastAsia="等线" w:hint="eastAsia"/>
                  <w:lang w:val="en-US" w:eastAsia="zh-CN"/>
                </w:rPr>
                <w:t>n</w:t>
              </w:r>
              <w:r>
                <w:rPr>
                  <w:rFonts w:eastAsia="等线"/>
                  <w:lang w:val="en-US" w:eastAsia="zh-CN"/>
                </w:rPr>
                <w:t>75</w:t>
              </w:r>
              <w:r w:rsidRPr="00C6297F">
                <w:rPr>
                  <w:rFonts w:eastAsia="等线" w:hint="eastAsia"/>
                  <w:lang w:val="en-US" w:eastAsia="zh-CN"/>
                </w:rPr>
                <w:t>-n</w:t>
              </w:r>
              <w:r w:rsidRPr="00C6297F">
                <w:rPr>
                  <w:rFonts w:eastAsia="等线"/>
                  <w:lang w:val="en-US" w:eastAsia="zh-CN"/>
                </w:rPr>
                <w:t>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0FEB095B" w14:textId="002EB880" w:rsidR="001E2B03" w:rsidRDefault="001E2B03" w:rsidP="001E2B03">
            <w:pPr>
              <w:pStyle w:val="TAC"/>
              <w:rPr>
                <w:ins w:id="92" w:author="ZTE-Ma Zhifeng" w:date="2023-05-28T10:03:00Z"/>
                <w:rFonts w:eastAsia="等线"/>
                <w:lang w:val="en-US"/>
              </w:rPr>
            </w:pPr>
            <w:ins w:id="93" w:author="ZTE-Ma Zhifeng" w:date="2023-05-28T10:03:00Z">
              <w:r w:rsidRPr="00C6297F">
                <w:rPr>
                  <w:rFonts w:eastAsia="等线"/>
                  <w:lang w:val="en-US"/>
                </w:rPr>
                <w:t>n1</w:t>
              </w:r>
              <w:r w:rsidRPr="00C6297F">
                <w:rPr>
                  <w:rFonts w:eastAsia="等线"/>
                  <w:lang w:val="en-US" w:eastAsia="zh-CN"/>
                </w:rPr>
                <w:t xml:space="preserve">, </w:t>
              </w:r>
              <w:r w:rsidRPr="00C6297F">
                <w:rPr>
                  <w:rFonts w:eastAsia="等线"/>
                  <w:lang w:val="en-US"/>
                </w:rPr>
                <w:t>n</w:t>
              </w:r>
              <w:r>
                <w:rPr>
                  <w:rFonts w:eastAsia="等线"/>
                  <w:lang w:val="en-US"/>
                </w:rPr>
                <w:t>75</w:t>
              </w:r>
              <w:r w:rsidRPr="00C6297F">
                <w:rPr>
                  <w:rFonts w:eastAsia="等线"/>
                  <w:lang w:val="en-US" w:eastAsia="zh-CN"/>
                </w:rPr>
                <w:t xml:space="preserve">, </w:t>
              </w:r>
              <w:r w:rsidRPr="00C6297F">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46D2A859" w14:textId="77777777" w:rsidR="001E2B03" w:rsidRDefault="001E2B03" w:rsidP="001E2B03">
            <w:pPr>
              <w:pStyle w:val="TAC"/>
              <w:rPr>
                <w:ins w:id="94" w:author="ZTE-Ma Zhifeng" w:date="2023-05-28T10:03:00Z"/>
                <w:rFonts w:eastAsia="等线"/>
                <w:lang w:eastAsia="zh-CN"/>
              </w:rPr>
            </w:pPr>
          </w:p>
        </w:tc>
      </w:tr>
      <w:tr w:rsidR="001E2B03" w14:paraId="60A967B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57406AE" w14:textId="77777777" w:rsidR="001E2B03" w:rsidRDefault="001E2B03" w:rsidP="001E2B03">
            <w:pPr>
              <w:pStyle w:val="TAC"/>
              <w:rPr>
                <w:rFonts w:eastAsia="等线"/>
                <w:lang w:eastAsia="zh-CN"/>
              </w:rPr>
            </w:pPr>
            <w:r>
              <w:rPr>
                <w:rFonts w:eastAsia="等线"/>
                <w:lang w:val="en-US"/>
              </w:rPr>
              <w:t>CA_</w:t>
            </w:r>
            <w:r>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F3122D8" w14:textId="77777777" w:rsidR="001E2B03" w:rsidRDefault="001E2B03" w:rsidP="001E2B03">
            <w:pPr>
              <w:pStyle w:val="TAC"/>
              <w:rPr>
                <w:rFonts w:eastAsia="等线"/>
                <w:lang w:val="en-US" w:eastAsia="zh-CN"/>
              </w:rPr>
            </w:pPr>
            <w:r>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B1285F3" w14:textId="77777777" w:rsidR="001E2B03" w:rsidRDefault="001E2B03" w:rsidP="001E2B03">
            <w:pPr>
              <w:pStyle w:val="TAC"/>
              <w:rPr>
                <w:rFonts w:eastAsia="等线"/>
                <w:lang w:eastAsia="zh-CN"/>
              </w:rPr>
            </w:pPr>
          </w:p>
        </w:tc>
      </w:tr>
      <w:tr w:rsidR="001E2B03" w14:paraId="17C84C9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DFC7FF1" w14:textId="77777777" w:rsidR="001E2B03" w:rsidRDefault="001E2B03" w:rsidP="001E2B03">
            <w:pPr>
              <w:pStyle w:val="TAC"/>
              <w:rPr>
                <w:rFonts w:eastAsia="等线"/>
                <w:lang w:eastAsia="zh-CN"/>
              </w:rPr>
            </w:pPr>
            <w:r>
              <w:rPr>
                <w:rFonts w:eastAsia="等线"/>
                <w:lang w:val="en-US"/>
              </w:rPr>
              <w:t>CA_</w:t>
            </w:r>
            <w:r>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3AC51DB0" w14:textId="77777777" w:rsidR="001E2B03" w:rsidRDefault="001E2B03" w:rsidP="001E2B03">
            <w:pPr>
              <w:pStyle w:val="TAC"/>
              <w:rPr>
                <w:rFonts w:eastAsia="等线"/>
                <w:lang w:val="en-US" w:eastAsia="zh-CN"/>
              </w:rPr>
            </w:pPr>
            <w:r>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710BA4F" w14:textId="77777777" w:rsidR="001E2B03" w:rsidRDefault="001E2B03" w:rsidP="001E2B03">
            <w:pPr>
              <w:pStyle w:val="TAC"/>
              <w:rPr>
                <w:rFonts w:eastAsia="等线"/>
                <w:lang w:eastAsia="zh-CN"/>
              </w:rPr>
            </w:pPr>
          </w:p>
        </w:tc>
      </w:tr>
      <w:tr w:rsidR="001E2B03" w14:paraId="7031C22C" w14:textId="77777777" w:rsidTr="00082144">
        <w:trPr>
          <w:jc w:val="center"/>
          <w:ins w:id="95" w:author="ZTE-Ma Zhifeng" w:date="2023-05-29T11:30:00Z"/>
        </w:trPr>
        <w:tc>
          <w:tcPr>
            <w:tcW w:w="2366" w:type="dxa"/>
            <w:tcBorders>
              <w:top w:val="single" w:sz="4" w:space="0" w:color="auto"/>
              <w:left w:val="single" w:sz="4" w:space="0" w:color="auto"/>
              <w:bottom w:val="single" w:sz="4" w:space="0" w:color="auto"/>
              <w:right w:val="single" w:sz="4" w:space="0" w:color="auto"/>
            </w:tcBorders>
          </w:tcPr>
          <w:p w14:paraId="033459FF" w14:textId="78C02685" w:rsidR="001E2B03" w:rsidRDefault="001E2B03" w:rsidP="001E2B03">
            <w:pPr>
              <w:pStyle w:val="TAC"/>
              <w:rPr>
                <w:ins w:id="96" w:author="ZTE-Ma Zhifeng" w:date="2023-05-29T11:30:00Z"/>
                <w:rFonts w:eastAsia="等线"/>
                <w:lang w:val="en-US"/>
              </w:rPr>
            </w:pPr>
            <w:ins w:id="97" w:author="ZTE-Ma Zhifeng" w:date="2023-05-29T11:30:00Z">
              <w:r>
                <w:rPr>
                  <w:rFonts w:eastAsia="等线"/>
                  <w:lang w:val="en-US"/>
                </w:rPr>
                <w:t>CA_</w:t>
              </w:r>
              <w:r>
                <w:rPr>
                  <w:rFonts w:eastAsia="等线"/>
                  <w:lang w:val="en-US" w:eastAsia="zh-CN"/>
                </w:rPr>
                <w:t>n1-n78-n102</w:t>
              </w:r>
            </w:ins>
          </w:p>
        </w:tc>
        <w:tc>
          <w:tcPr>
            <w:tcW w:w="2552" w:type="dxa"/>
            <w:tcBorders>
              <w:top w:val="single" w:sz="4" w:space="0" w:color="auto"/>
              <w:left w:val="single" w:sz="4" w:space="0" w:color="auto"/>
              <w:bottom w:val="single" w:sz="4" w:space="0" w:color="auto"/>
              <w:right w:val="single" w:sz="4" w:space="0" w:color="auto"/>
            </w:tcBorders>
          </w:tcPr>
          <w:p w14:paraId="0A6D47A8" w14:textId="338ACD9D" w:rsidR="001E2B03" w:rsidRDefault="001E2B03" w:rsidP="001E2B03">
            <w:pPr>
              <w:pStyle w:val="TAC"/>
              <w:rPr>
                <w:ins w:id="98" w:author="ZTE-Ma Zhifeng" w:date="2023-05-29T11:30:00Z"/>
                <w:rFonts w:eastAsia="等线"/>
                <w:lang w:val="en-US" w:eastAsia="zh-CN"/>
              </w:rPr>
            </w:pPr>
            <w:ins w:id="99" w:author="ZTE-Ma Zhifeng" w:date="2023-05-29T11:30:00Z">
              <w:r>
                <w:rPr>
                  <w:rFonts w:eastAsia="等线"/>
                  <w:lang w:val="en-US" w:eastAsia="zh-CN"/>
                </w:rPr>
                <w:t>n1, n78, n102</w:t>
              </w:r>
            </w:ins>
          </w:p>
        </w:tc>
        <w:tc>
          <w:tcPr>
            <w:tcW w:w="2552" w:type="dxa"/>
            <w:tcBorders>
              <w:top w:val="single" w:sz="4" w:space="0" w:color="auto"/>
              <w:left w:val="single" w:sz="4" w:space="0" w:color="auto"/>
              <w:bottom w:val="single" w:sz="4" w:space="0" w:color="auto"/>
              <w:right w:val="single" w:sz="4" w:space="0" w:color="auto"/>
            </w:tcBorders>
          </w:tcPr>
          <w:p w14:paraId="1D62BE78" w14:textId="77777777" w:rsidR="001E2B03" w:rsidRDefault="001E2B03" w:rsidP="001E2B03">
            <w:pPr>
              <w:pStyle w:val="TAC"/>
              <w:rPr>
                <w:ins w:id="100" w:author="ZTE-Ma Zhifeng" w:date="2023-05-29T11:30:00Z"/>
                <w:rFonts w:eastAsia="等线"/>
                <w:lang w:eastAsia="zh-CN"/>
              </w:rPr>
            </w:pPr>
          </w:p>
        </w:tc>
      </w:tr>
      <w:tr w:rsidR="004D2730" w14:paraId="65BB2E8C" w14:textId="77777777" w:rsidTr="00082144">
        <w:trPr>
          <w:jc w:val="center"/>
          <w:ins w:id="101" w:author="ZTE-Ma Zhifeng" w:date="2023-05-29T17:43:00Z"/>
        </w:trPr>
        <w:tc>
          <w:tcPr>
            <w:tcW w:w="2366" w:type="dxa"/>
            <w:tcBorders>
              <w:top w:val="single" w:sz="4" w:space="0" w:color="auto"/>
              <w:left w:val="single" w:sz="4" w:space="0" w:color="auto"/>
              <w:bottom w:val="single" w:sz="4" w:space="0" w:color="auto"/>
              <w:right w:val="single" w:sz="4" w:space="0" w:color="auto"/>
            </w:tcBorders>
          </w:tcPr>
          <w:p w14:paraId="1721C457" w14:textId="2E05C1B5" w:rsidR="004D2730" w:rsidRDefault="004D2730" w:rsidP="004D2730">
            <w:pPr>
              <w:pStyle w:val="TAC"/>
              <w:rPr>
                <w:ins w:id="102" w:author="ZTE-Ma Zhifeng" w:date="2023-05-29T17:43:00Z"/>
                <w:rFonts w:eastAsia="等线"/>
                <w:lang w:val="en-US"/>
              </w:rPr>
            </w:pPr>
            <w:ins w:id="103" w:author="ZTE-Ma Zhifeng" w:date="2023-05-29T17:43:00Z">
              <w:r>
                <w:rPr>
                  <w:rFonts w:eastAsia="等线"/>
                  <w:lang w:val="en-US"/>
                </w:rPr>
                <w:t>CA_</w:t>
              </w:r>
              <w:r>
                <w:rPr>
                  <w:rFonts w:eastAsia="等线"/>
                  <w:lang w:val="en-US" w:eastAsia="zh-CN"/>
                </w:rPr>
                <w:t>n1-n78-n10</w:t>
              </w:r>
            </w:ins>
            <w:ins w:id="104" w:author="ZTE-Ma Zhifeng" w:date="2023-05-29T17:44:00Z">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05760BAF" w14:textId="24ECFD9E" w:rsidR="004D2730" w:rsidRDefault="004D2730" w:rsidP="004D2730">
            <w:pPr>
              <w:pStyle w:val="TAC"/>
              <w:rPr>
                <w:ins w:id="105" w:author="ZTE-Ma Zhifeng" w:date="2023-05-29T17:43:00Z"/>
                <w:rFonts w:eastAsia="等线"/>
                <w:lang w:val="en-US" w:eastAsia="zh-CN"/>
              </w:rPr>
            </w:pPr>
            <w:ins w:id="106" w:author="ZTE-Ma Zhifeng" w:date="2023-05-29T17:43:00Z">
              <w:r>
                <w:rPr>
                  <w:rFonts w:eastAsia="等线"/>
                  <w:lang w:val="en-US" w:eastAsia="zh-CN"/>
                </w:rPr>
                <w:t>n1, n78, n10</w:t>
              </w:r>
            </w:ins>
            <w:ins w:id="107" w:author="ZTE-Ma Zhifeng" w:date="2023-05-29T17:44:00Z">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CAAF664" w14:textId="77777777" w:rsidR="004D2730" w:rsidRDefault="004D2730" w:rsidP="004D2730">
            <w:pPr>
              <w:pStyle w:val="TAC"/>
              <w:rPr>
                <w:ins w:id="108" w:author="ZTE-Ma Zhifeng" w:date="2023-05-29T17:43:00Z"/>
                <w:rFonts w:eastAsia="等线"/>
                <w:lang w:eastAsia="zh-CN"/>
              </w:rPr>
            </w:pPr>
          </w:p>
        </w:tc>
      </w:tr>
      <w:tr w:rsidR="004D2730" w14:paraId="1C0BC2C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A2EA879" w14:textId="77777777" w:rsidR="004D2730" w:rsidRDefault="004D2730" w:rsidP="004D2730">
            <w:pPr>
              <w:pStyle w:val="TAC"/>
              <w:rPr>
                <w:rFonts w:eastAsia="等线"/>
              </w:rPr>
            </w:pPr>
            <w:r>
              <w:rPr>
                <w:rFonts w:eastAsia="等线"/>
                <w:lang w:val="en-US"/>
              </w:rPr>
              <w:t>CA_</w:t>
            </w:r>
            <w:r>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B021A92" w14:textId="77777777" w:rsidR="004D2730" w:rsidRDefault="004D2730" w:rsidP="004D2730">
            <w:pPr>
              <w:pStyle w:val="TAC"/>
              <w:rPr>
                <w:rFonts w:eastAsia="等线"/>
                <w:lang w:eastAsia="zh-CN"/>
              </w:rPr>
            </w:pPr>
            <w:r>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AC2538A" w14:textId="77777777" w:rsidR="004D2730" w:rsidRDefault="004D2730" w:rsidP="004D2730">
            <w:pPr>
              <w:pStyle w:val="TAC"/>
              <w:rPr>
                <w:rFonts w:eastAsia="等线"/>
                <w:lang w:eastAsia="zh-CN"/>
              </w:rPr>
            </w:pPr>
          </w:p>
        </w:tc>
      </w:tr>
      <w:tr w:rsidR="006D58E4" w14:paraId="3F832B9C" w14:textId="77777777" w:rsidTr="00082144">
        <w:trPr>
          <w:jc w:val="center"/>
          <w:ins w:id="109" w:author="ZTE-Ma Zhifeng" w:date="2023-05-29T20:49:00Z"/>
        </w:trPr>
        <w:tc>
          <w:tcPr>
            <w:tcW w:w="2366" w:type="dxa"/>
            <w:tcBorders>
              <w:top w:val="single" w:sz="4" w:space="0" w:color="auto"/>
              <w:left w:val="single" w:sz="4" w:space="0" w:color="auto"/>
              <w:bottom w:val="single" w:sz="4" w:space="0" w:color="auto"/>
              <w:right w:val="single" w:sz="4" w:space="0" w:color="auto"/>
            </w:tcBorders>
          </w:tcPr>
          <w:p w14:paraId="3811DDC5" w14:textId="1467C6D1" w:rsidR="006D58E4" w:rsidRDefault="006D58E4" w:rsidP="006D58E4">
            <w:pPr>
              <w:pStyle w:val="TAC"/>
              <w:rPr>
                <w:ins w:id="110" w:author="ZTE-Ma Zhifeng" w:date="2023-05-29T20:49:00Z"/>
                <w:rFonts w:eastAsia="等线"/>
                <w:lang w:val="en-US"/>
              </w:rPr>
            </w:pPr>
            <w:ins w:id="111" w:author="ZTE-Ma Zhifeng" w:date="2023-05-29T20:49:00Z">
              <w:r>
                <w:rPr>
                  <w:rFonts w:eastAsia="等线"/>
                  <w:lang w:val="en-US"/>
                </w:rPr>
                <w:t>CA_</w:t>
              </w:r>
              <w:r>
                <w:rPr>
                  <w:rFonts w:eastAsia="等线"/>
                  <w:lang w:val="en-US" w:eastAsia="zh-CN"/>
                </w:rPr>
                <w:t>n2-n5-n41</w:t>
              </w:r>
            </w:ins>
          </w:p>
        </w:tc>
        <w:tc>
          <w:tcPr>
            <w:tcW w:w="2552" w:type="dxa"/>
            <w:tcBorders>
              <w:top w:val="single" w:sz="4" w:space="0" w:color="auto"/>
              <w:left w:val="single" w:sz="4" w:space="0" w:color="auto"/>
              <w:bottom w:val="single" w:sz="4" w:space="0" w:color="auto"/>
              <w:right w:val="single" w:sz="4" w:space="0" w:color="auto"/>
            </w:tcBorders>
          </w:tcPr>
          <w:p w14:paraId="2075ABC8" w14:textId="6492FB85" w:rsidR="006D58E4" w:rsidRDefault="006D58E4" w:rsidP="006D58E4">
            <w:pPr>
              <w:pStyle w:val="TAC"/>
              <w:rPr>
                <w:ins w:id="112" w:author="ZTE-Ma Zhifeng" w:date="2023-05-29T20:49:00Z"/>
                <w:rFonts w:eastAsia="等线"/>
                <w:lang w:val="en-US" w:eastAsia="zh-CN"/>
              </w:rPr>
            </w:pPr>
            <w:ins w:id="113" w:author="ZTE-Ma Zhifeng" w:date="2023-05-29T20:49:00Z">
              <w:r>
                <w:rPr>
                  <w:rFonts w:eastAsia="等线"/>
                  <w:lang w:val="en-US" w:eastAsia="zh-CN"/>
                </w:rPr>
                <w:t>n2, n5, n41</w:t>
              </w:r>
            </w:ins>
          </w:p>
        </w:tc>
        <w:tc>
          <w:tcPr>
            <w:tcW w:w="2552" w:type="dxa"/>
            <w:tcBorders>
              <w:top w:val="single" w:sz="4" w:space="0" w:color="auto"/>
              <w:left w:val="single" w:sz="4" w:space="0" w:color="auto"/>
              <w:bottom w:val="single" w:sz="4" w:space="0" w:color="auto"/>
              <w:right w:val="single" w:sz="4" w:space="0" w:color="auto"/>
            </w:tcBorders>
          </w:tcPr>
          <w:p w14:paraId="5D4BC9A2" w14:textId="77777777" w:rsidR="006D58E4" w:rsidRDefault="006D58E4" w:rsidP="006D58E4">
            <w:pPr>
              <w:pStyle w:val="TAC"/>
              <w:rPr>
                <w:ins w:id="114" w:author="ZTE-Ma Zhifeng" w:date="2023-05-29T20:49:00Z"/>
                <w:rFonts w:eastAsia="等线"/>
                <w:lang w:eastAsia="zh-CN"/>
              </w:rPr>
            </w:pPr>
          </w:p>
        </w:tc>
      </w:tr>
      <w:tr w:rsidR="006D58E4" w14:paraId="42C2706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A3B35FE" w14:textId="77777777" w:rsidR="006D58E4" w:rsidRDefault="006D58E4" w:rsidP="006D58E4">
            <w:pPr>
              <w:pStyle w:val="TAC"/>
              <w:rPr>
                <w:rFonts w:eastAsia="等线"/>
              </w:rPr>
            </w:pPr>
            <w:r>
              <w:rPr>
                <w:rFonts w:eastAsia="等线"/>
                <w:lang w:val="en-US" w:eastAsia="zh-CN"/>
              </w:rPr>
              <w:lastRenderedPageBreak/>
              <w:t>CA_n2-n5-n48</w:t>
            </w:r>
          </w:p>
        </w:tc>
        <w:tc>
          <w:tcPr>
            <w:tcW w:w="2552" w:type="dxa"/>
            <w:tcBorders>
              <w:top w:val="single" w:sz="4" w:space="0" w:color="auto"/>
              <w:left w:val="single" w:sz="4" w:space="0" w:color="auto"/>
              <w:bottom w:val="single" w:sz="4" w:space="0" w:color="auto"/>
              <w:right w:val="single" w:sz="4" w:space="0" w:color="auto"/>
            </w:tcBorders>
          </w:tcPr>
          <w:p w14:paraId="1C92F684" w14:textId="77777777" w:rsidR="006D58E4" w:rsidRDefault="006D58E4" w:rsidP="006D58E4">
            <w:pPr>
              <w:pStyle w:val="TAC"/>
              <w:rPr>
                <w:rFonts w:eastAsia="等线"/>
                <w:lang w:eastAsia="zh-CN"/>
              </w:rPr>
            </w:pPr>
            <w:r>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D07E3FE" w14:textId="77777777" w:rsidR="006D58E4" w:rsidRDefault="006D58E4" w:rsidP="006D58E4">
            <w:pPr>
              <w:pStyle w:val="TAC"/>
              <w:rPr>
                <w:rFonts w:eastAsia="等线"/>
                <w:lang w:eastAsia="zh-CN"/>
              </w:rPr>
            </w:pPr>
          </w:p>
        </w:tc>
      </w:tr>
      <w:tr w:rsidR="006D58E4" w14:paraId="0863E1A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85ECCD3" w14:textId="77777777" w:rsidR="006D58E4" w:rsidRDefault="006D58E4" w:rsidP="006D58E4">
            <w:pPr>
              <w:pStyle w:val="TAC"/>
              <w:rPr>
                <w:rFonts w:eastAsia="等线"/>
              </w:rPr>
            </w:pPr>
            <w:r>
              <w:rPr>
                <w:rFonts w:eastAsia="等线"/>
                <w:lang w:val="en-US"/>
              </w:rPr>
              <w:t>CA_</w:t>
            </w:r>
            <w:r>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7E49757" w14:textId="77777777" w:rsidR="006D58E4" w:rsidRDefault="006D58E4" w:rsidP="006D58E4">
            <w:pPr>
              <w:pStyle w:val="TAC"/>
              <w:rPr>
                <w:rFonts w:eastAsia="等线"/>
                <w:lang w:eastAsia="zh-CN"/>
              </w:rPr>
            </w:pPr>
            <w:r>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78EB289" w14:textId="77777777" w:rsidR="006D58E4" w:rsidRDefault="006D58E4" w:rsidP="006D58E4">
            <w:pPr>
              <w:pStyle w:val="TAC"/>
              <w:rPr>
                <w:rFonts w:eastAsia="等线"/>
                <w:lang w:eastAsia="zh-CN"/>
              </w:rPr>
            </w:pPr>
          </w:p>
        </w:tc>
      </w:tr>
      <w:tr w:rsidR="006D58E4" w14:paraId="1C594E4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AD479C3" w14:textId="77777777" w:rsidR="006D58E4" w:rsidRDefault="006D58E4" w:rsidP="006D58E4">
            <w:pPr>
              <w:pStyle w:val="TAC"/>
              <w:rPr>
                <w:rFonts w:eastAsia="等线"/>
              </w:rPr>
            </w:pPr>
            <w:r>
              <w:rPr>
                <w:rFonts w:eastAsia="等线"/>
                <w:lang w:val="en-US"/>
              </w:rPr>
              <w:t>CA_</w:t>
            </w:r>
            <w:r>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4503396" w14:textId="77777777" w:rsidR="006D58E4" w:rsidRDefault="006D58E4" w:rsidP="006D58E4">
            <w:pPr>
              <w:pStyle w:val="TAC"/>
              <w:rPr>
                <w:rFonts w:eastAsia="等线"/>
                <w:lang w:eastAsia="zh-CN"/>
              </w:rPr>
            </w:pPr>
            <w:r>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3D7E42C" w14:textId="77777777" w:rsidR="006D58E4" w:rsidRDefault="006D58E4" w:rsidP="006D58E4">
            <w:pPr>
              <w:pStyle w:val="TAC"/>
              <w:rPr>
                <w:rFonts w:eastAsia="等线"/>
                <w:lang w:eastAsia="zh-CN"/>
              </w:rPr>
            </w:pPr>
          </w:p>
        </w:tc>
      </w:tr>
      <w:tr w:rsidR="006D58E4" w14:paraId="64DB9577" w14:textId="77777777" w:rsidTr="00082144">
        <w:trPr>
          <w:jc w:val="center"/>
          <w:ins w:id="115" w:author="ZTE-Ma Zhifeng" w:date="2023-05-28T10:46:00Z"/>
        </w:trPr>
        <w:tc>
          <w:tcPr>
            <w:tcW w:w="2366" w:type="dxa"/>
            <w:tcBorders>
              <w:top w:val="single" w:sz="4" w:space="0" w:color="auto"/>
              <w:left w:val="single" w:sz="4" w:space="0" w:color="auto"/>
              <w:bottom w:val="single" w:sz="4" w:space="0" w:color="auto"/>
              <w:right w:val="single" w:sz="4" w:space="0" w:color="auto"/>
            </w:tcBorders>
          </w:tcPr>
          <w:p w14:paraId="75CBFDF5" w14:textId="35BAF83A" w:rsidR="006D58E4" w:rsidRDefault="006D58E4" w:rsidP="006D58E4">
            <w:pPr>
              <w:pStyle w:val="TAC"/>
              <w:rPr>
                <w:ins w:id="116" w:author="ZTE-Ma Zhifeng" w:date="2023-05-28T10:46:00Z"/>
                <w:rFonts w:eastAsia="等线"/>
                <w:lang w:val="en-US"/>
              </w:rPr>
            </w:pPr>
            <w:ins w:id="117" w:author="ZTE-Ma Zhifeng" w:date="2023-05-28T10:46:00Z">
              <w:r w:rsidRPr="00E32467">
                <w:rPr>
                  <w:rFonts w:eastAsia="等线"/>
                  <w:lang w:eastAsia="zh-CN"/>
                </w:rPr>
                <w:t>CA_n2-n7-n12</w:t>
              </w:r>
            </w:ins>
          </w:p>
        </w:tc>
        <w:tc>
          <w:tcPr>
            <w:tcW w:w="2552" w:type="dxa"/>
            <w:tcBorders>
              <w:top w:val="single" w:sz="4" w:space="0" w:color="auto"/>
              <w:left w:val="single" w:sz="4" w:space="0" w:color="auto"/>
              <w:bottom w:val="single" w:sz="4" w:space="0" w:color="auto"/>
              <w:right w:val="single" w:sz="4" w:space="0" w:color="auto"/>
            </w:tcBorders>
          </w:tcPr>
          <w:p w14:paraId="2DDAA587" w14:textId="60D1A142" w:rsidR="006D58E4" w:rsidRDefault="006D58E4" w:rsidP="006D58E4">
            <w:pPr>
              <w:pStyle w:val="TAC"/>
              <w:rPr>
                <w:ins w:id="118" w:author="ZTE-Ma Zhifeng" w:date="2023-05-28T10:46:00Z"/>
                <w:rFonts w:eastAsia="等线"/>
                <w:lang w:val="en-US" w:eastAsia="zh-CN"/>
              </w:rPr>
            </w:pPr>
            <w:ins w:id="119" w:author="ZTE-Ma Zhifeng" w:date="2023-05-28T10:46:00Z">
              <w:r w:rsidRPr="00E32467">
                <w:rPr>
                  <w:rFonts w:eastAsia="等线"/>
                  <w:lang w:eastAsia="zh-CN"/>
                </w:rPr>
                <w:t>n2, n7, n12</w:t>
              </w:r>
            </w:ins>
          </w:p>
        </w:tc>
        <w:tc>
          <w:tcPr>
            <w:tcW w:w="2552" w:type="dxa"/>
            <w:tcBorders>
              <w:top w:val="single" w:sz="4" w:space="0" w:color="auto"/>
              <w:left w:val="single" w:sz="4" w:space="0" w:color="auto"/>
              <w:bottom w:val="single" w:sz="4" w:space="0" w:color="auto"/>
              <w:right w:val="single" w:sz="4" w:space="0" w:color="auto"/>
            </w:tcBorders>
          </w:tcPr>
          <w:p w14:paraId="380CF9E5" w14:textId="77777777" w:rsidR="006D58E4" w:rsidRDefault="006D58E4" w:rsidP="006D58E4">
            <w:pPr>
              <w:pStyle w:val="TAC"/>
              <w:rPr>
                <w:ins w:id="120" w:author="ZTE-Ma Zhifeng" w:date="2023-05-28T10:46:00Z"/>
                <w:rFonts w:eastAsia="等线"/>
                <w:lang w:eastAsia="zh-CN"/>
              </w:rPr>
            </w:pPr>
          </w:p>
        </w:tc>
      </w:tr>
      <w:tr w:rsidR="006D58E4" w14:paraId="5E0697EC" w14:textId="77777777" w:rsidTr="00082144">
        <w:trPr>
          <w:jc w:val="center"/>
          <w:ins w:id="121" w:author="ZTE-Ma Zhifeng" w:date="2023-05-28T10:46:00Z"/>
        </w:trPr>
        <w:tc>
          <w:tcPr>
            <w:tcW w:w="2366" w:type="dxa"/>
            <w:tcBorders>
              <w:top w:val="single" w:sz="4" w:space="0" w:color="auto"/>
              <w:left w:val="single" w:sz="4" w:space="0" w:color="auto"/>
              <w:bottom w:val="single" w:sz="4" w:space="0" w:color="auto"/>
              <w:right w:val="single" w:sz="4" w:space="0" w:color="auto"/>
            </w:tcBorders>
          </w:tcPr>
          <w:p w14:paraId="736E8E46" w14:textId="65245929" w:rsidR="006D58E4" w:rsidRDefault="006D58E4" w:rsidP="006D58E4">
            <w:pPr>
              <w:pStyle w:val="TAC"/>
              <w:rPr>
                <w:ins w:id="122" w:author="ZTE-Ma Zhifeng" w:date="2023-05-28T10:46:00Z"/>
                <w:rFonts w:eastAsia="等线"/>
                <w:lang w:val="en-US"/>
              </w:rPr>
            </w:pPr>
            <w:ins w:id="123" w:author="ZTE-Ma Zhifeng" w:date="2023-05-28T10:46:00Z">
              <w:r w:rsidRPr="00E32467">
                <w:rPr>
                  <w:rFonts w:eastAsia="等线"/>
                  <w:lang w:eastAsia="zh-CN"/>
                </w:rPr>
                <w:t>CA_n2-n7-n71</w:t>
              </w:r>
            </w:ins>
          </w:p>
        </w:tc>
        <w:tc>
          <w:tcPr>
            <w:tcW w:w="2552" w:type="dxa"/>
            <w:tcBorders>
              <w:top w:val="single" w:sz="4" w:space="0" w:color="auto"/>
              <w:left w:val="single" w:sz="4" w:space="0" w:color="auto"/>
              <w:bottom w:val="single" w:sz="4" w:space="0" w:color="auto"/>
              <w:right w:val="single" w:sz="4" w:space="0" w:color="auto"/>
            </w:tcBorders>
          </w:tcPr>
          <w:p w14:paraId="73550278" w14:textId="3E7D6139" w:rsidR="006D58E4" w:rsidRDefault="006D58E4" w:rsidP="006D58E4">
            <w:pPr>
              <w:pStyle w:val="TAC"/>
              <w:rPr>
                <w:ins w:id="124" w:author="ZTE-Ma Zhifeng" w:date="2023-05-28T10:46:00Z"/>
                <w:rFonts w:eastAsia="等线"/>
                <w:lang w:val="en-US" w:eastAsia="zh-CN"/>
              </w:rPr>
            </w:pPr>
            <w:ins w:id="125" w:author="ZTE-Ma Zhifeng" w:date="2023-05-28T10:46:00Z">
              <w:r w:rsidRPr="00E32467">
                <w:rPr>
                  <w:rFonts w:eastAsia="等线"/>
                  <w:lang w:eastAsia="zh-CN"/>
                </w:rPr>
                <w:t>n2, n7, n71</w:t>
              </w:r>
            </w:ins>
          </w:p>
        </w:tc>
        <w:tc>
          <w:tcPr>
            <w:tcW w:w="2552" w:type="dxa"/>
            <w:tcBorders>
              <w:top w:val="single" w:sz="4" w:space="0" w:color="auto"/>
              <w:left w:val="single" w:sz="4" w:space="0" w:color="auto"/>
              <w:bottom w:val="single" w:sz="4" w:space="0" w:color="auto"/>
              <w:right w:val="single" w:sz="4" w:space="0" w:color="auto"/>
            </w:tcBorders>
          </w:tcPr>
          <w:p w14:paraId="1F4CBD4B" w14:textId="77777777" w:rsidR="006D58E4" w:rsidRDefault="006D58E4" w:rsidP="006D58E4">
            <w:pPr>
              <w:pStyle w:val="TAC"/>
              <w:rPr>
                <w:ins w:id="126" w:author="ZTE-Ma Zhifeng" w:date="2023-05-28T10:46:00Z"/>
                <w:rFonts w:eastAsia="等线"/>
                <w:lang w:eastAsia="zh-CN"/>
              </w:rPr>
            </w:pPr>
          </w:p>
        </w:tc>
      </w:tr>
      <w:tr w:rsidR="006D58E4" w14:paraId="092D45A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91D52B6" w14:textId="77777777" w:rsidR="006D58E4" w:rsidRDefault="006D58E4" w:rsidP="006D58E4">
            <w:pPr>
              <w:pStyle w:val="TAC"/>
              <w:rPr>
                <w:rFonts w:eastAsia="等线"/>
                <w:szCs w:val="22"/>
                <w:lang w:val="en-US"/>
              </w:rPr>
            </w:pPr>
            <w:r>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4FAE42F" w14:textId="77777777" w:rsidR="006D58E4" w:rsidRDefault="006D58E4" w:rsidP="006D58E4">
            <w:pPr>
              <w:pStyle w:val="TAC"/>
              <w:rPr>
                <w:rFonts w:eastAsia="等线"/>
                <w:szCs w:val="22"/>
                <w:lang w:val="en-US"/>
              </w:rPr>
            </w:pPr>
            <w:r>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0810D7A3" w14:textId="77777777" w:rsidR="006D58E4" w:rsidRDefault="006D58E4" w:rsidP="006D58E4">
            <w:pPr>
              <w:pStyle w:val="TAC"/>
              <w:rPr>
                <w:rFonts w:eastAsia="等线"/>
                <w:szCs w:val="22"/>
                <w:lang w:val="en-US"/>
              </w:rPr>
            </w:pPr>
          </w:p>
        </w:tc>
      </w:tr>
      <w:tr w:rsidR="006D58E4" w14:paraId="6EB57D5A" w14:textId="77777777" w:rsidTr="00082144">
        <w:trPr>
          <w:jc w:val="center"/>
          <w:ins w:id="127" w:author="ZTE-Ma Zhifeng" w:date="2023-05-28T10:46:00Z"/>
        </w:trPr>
        <w:tc>
          <w:tcPr>
            <w:tcW w:w="2366" w:type="dxa"/>
            <w:tcBorders>
              <w:top w:val="single" w:sz="4" w:space="0" w:color="auto"/>
              <w:left w:val="single" w:sz="4" w:space="0" w:color="auto"/>
              <w:bottom w:val="single" w:sz="4" w:space="0" w:color="auto"/>
              <w:right w:val="single" w:sz="4" w:space="0" w:color="auto"/>
            </w:tcBorders>
          </w:tcPr>
          <w:p w14:paraId="2FF09D79" w14:textId="428DF7D9" w:rsidR="006D58E4" w:rsidRDefault="006D58E4" w:rsidP="006D58E4">
            <w:pPr>
              <w:pStyle w:val="TAC"/>
              <w:rPr>
                <w:ins w:id="128" w:author="ZTE-Ma Zhifeng" w:date="2023-05-28T10:46:00Z"/>
                <w:rFonts w:eastAsia="等线"/>
                <w:szCs w:val="22"/>
                <w:lang w:val="en-US"/>
              </w:rPr>
            </w:pPr>
            <w:ins w:id="129" w:author="ZTE-Ma Zhifeng" w:date="2023-05-28T10:47:00Z">
              <w:r w:rsidRPr="00EA5668">
                <w:rPr>
                  <w:rFonts w:eastAsia="等线"/>
                  <w:lang w:eastAsia="zh-CN"/>
                </w:rPr>
                <w:t>CA_n2-n</w:t>
              </w:r>
              <w:r>
                <w:rPr>
                  <w:rFonts w:eastAsia="等线"/>
                  <w:lang w:eastAsia="zh-CN"/>
                </w:rPr>
                <w:t>12</w:t>
              </w:r>
              <w:r w:rsidRPr="00EA5668">
                <w:rPr>
                  <w:rFonts w:eastAsia="等线"/>
                  <w:lang w:eastAsia="zh-CN"/>
                </w:rPr>
                <w:t>-n</w:t>
              </w:r>
              <w:r>
                <w:rPr>
                  <w:rFonts w:eastAsia="等线"/>
                  <w:lang w:eastAsia="zh-CN"/>
                </w:rPr>
                <w:t>4</w:t>
              </w:r>
              <w:r w:rsidRPr="00EA5668">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3CD5FF1A" w14:textId="5B6A280E" w:rsidR="006D58E4" w:rsidRDefault="006D58E4" w:rsidP="006D58E4">
            <w:pPr>
              <w:pStyle w:val="TAC"/>
              <w:rPr>
                <w:ins w:id="130" w:author="ZTE-Ma Zhifeng" w:date="2023-05-28T10:46:00Z"/>
                <w:rFonts w:eastAsia="等线"/>
                <w:szCs w:val="22"/>
                <w:lang w:val="en-US"/>
              </w:rPr>
            </w:pPr>
            <w:ins w:id="131" w:author="ZTE-Ma Zhifeng" w:date="2023-05-28T10:47:00Z">
              <w:r w:rsidRPr="00EA5668">
                <w:rPr>
                  <w:rFonts w:eastAsia="等线"/>
                  <w:lang w:eastAsia="zh-CN"/>
                </w:rPr>
                <w:t>n2, n</w:t>
              </w:r>
              <w:r>
                <w:rPr>
                  <w:rFonts w:eastAsia="等线"/>
                  <w:lang w:eastAsia="zh-CN"/>
                </w:rPr>
                <w:t>12</w:t>
              </w:r>
              <w:r w:rsidRPr="00EA5668">
                <w:rPr>
                  <w:rFonts w:eastAsia="等线"/>
                  <w:lang w:eastAsia="zh-CN"/>
                </w:rPr>
                <w:t>, n</w:t>
              </w:r>
              <w:r>
                <w:rPr>
                  <w:rFonts w:eastAsia="等线"/>
                  <w:lang w:eastAsia="zh-CN"/>
                </w:rPr>
                <w:t>4</w:t>
              </w:r>
              <w:r w:rsidRPr="00EA5668">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8A8619B" w14:textId="77777777" w:rsidR="006D58E4" w:rsidRDefault="006D58E4" w:rsidP="006D58E4">
            <w:pPr>
              <w:pStyle w:val="TAC"/>
              <w:rPr>
                <w:ins w:id="132" w:author="ZTE-Ma Zhifeng" w:date="2023-05-28T10:46:00Z"/>
                <w:rFonts w:eastAsia="等线"/>
                <w:szCs w:val="22"/>
                <w:lang w:val="en-US"/>
              </w:rPr>
            </w:pPr>
          </w:p>
        </w:tc>
      </w:tr>
      <w:tr w:rsidR="006D58E4" w14:paraId="2976254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8D615C6" w14:textId="77777777" w:rsidR="006D58E4" w:rsidRDefault="006D58E4" w:rsidP="006D58E4">
            <w:pPr>
              <w:pStyle w:val="TAC"/>
              <w:rPr>
                <w:rFonts w:eastAsia="等线"/>
                <w:szCs w:val="22"/>
                <w:lang w:val="en-US"/>
              </w:rPr>
            </w:pPr>
            <w:r>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380E1B4E" w14:textId="77777777" w:rsidR="006D58E4" w:rsidRDefault="006D58E4" w:rsidP="006D58E4">
            <w:pPr>
              <w:pStyle w:val="TAC"/>
              <w:rPr>
                <w:rFonts w:eastAsia="等线"/>
                <w:szCs w:val="22"/>
                <w:lang w:val="en-US"/>
              </w:rPr>
            </w:pPr>
            <w:r>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03A5907" w14:textId="77777777" w:rsidR="006D58E4" w:rsidRDefault="006D58E4" w:rsidP="006D58E4">
            <w:pPr>
              <w:pStyle w:val="TAC"/>
              <w:rPr>
                <w:rFonts w:eastAsia="等线"/>
                <w:szCs w:val="22"/>
                <w:lang w:val="en-US"/>
              </w:rPr>
            </w:pPr>
          </w:p>
        </w:tc>
      </w:tr>
      <w:tr w:rsidR="006D58E4" w14:paraId="35A709D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480F66D"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27A8113" w14:textId="77777777" w:rsidR="006D58E4" w:rsidRDefault="006D58E4" w:rsidP="006D58E4">
            <w:pPr>
              <w:pStyle w:val="TAC"/>
              <w:rPr>
                <w:rFonts w:eastAsia="等线"/>
                <w:lang w:val="en-US" w:eastAsia="zh-CN"/>
              </w:rPr>
            </w:pPr>
            <w:r>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40B688B3" w14:textId="77777777" w:rsidR="006D58E4" w:rsidRDefault="006D58E4" w:rsidP="006D58E4">
            <w:pPr>
              <w:pStyle w:val="TAC"/>
              <w:rPr>
                <w:rFonts w:eastAsia="等线"/>
                <w:lang w:eastAsia="zh-CN"/>
              </w:rPr>
            </w:pPr>
          </w:p>
        </w:tc>
      </w:tr>
      <w:tr w:rsidR="006D58E4" w14:paraId="3385FEB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431CD54" w14:textId="77777777" w:rsidR="006D58E4" w:rsidRDefault="006D58E4" w:rsidP="006D58E4">
            <w:pPr>
              <w:pStyle w:val="TAC"/>
              <w:rPr>
                <w:rFonts w:eastAsia="等线"/>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59F0740" w14:textId="77777777" w:rsidR="006D58E4" w:rsidRDefault="006D58E4" w:rsidP="006D58E4">
            <w:pPr>
              <w:pStyle w:val="TAC"/>
              <w:rPr>
                <w:rFonts w:eastAsia="等线"/>
                <w:lang w:eastAsia="zh-CN"/>
              </w:rPr>
            </w:pPr>
            <w:r>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20E60622" w14:textId="77777777" w:rsidR="006D58E4" w:rsidRDefault="006D58E4" w:rsidP="006D58E4">
            <w:pPr>
              <w:pStyle w:val="TAC"/>
              <w:rPr>
                <w:rFonts w:eastAsia="等线"/>
                <w:lang w:eastAsia="zh-CN"/>
              </w:rPr>
            </w:pPr>
          </w:p>
        </w:tc>
      </w:tr>
      <w:tr w:rsidR="006D58E4" w14:paraId="4B903FC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688E348" w14:textId="77777777" w:rsidR="006D58E4" w:rsidRDefault="006D58E4" w:rsidP="006D58E4">
            <w:pPr>
              <w:pStyle w:val="TAC"/>
              <w:rPr>
                <w:rFonts w:eastAsia="MS Mincho"/>
                <w:lang w:eastAsia="zh-CN"/>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C841B38" w14:textId="77777777" w:rsidR="006D58E4" w:rsidRDefault="006D58E4" w:rsidP="006D58E4">
            <w:pPr>
              <w:pStyle w:val="TAC"/>
              <w:rPr>
                <w:rFonts w:eastAsia="等线"/>
                <w:lang w:eastAsia="zh-CN"/>
              </w:rPr>
            </w:pPr>
            <w:r>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31519EC" w14:textId="77777777" w:rsidR="006D58E4" w:rsidRDefault="006D58E4" w:rsidP="006D58E4">
            <w:pPr>
              <w:pStyle w:val="TAC"/>
              <w:rPr>
                <w:rFonts w:eastAsia="等线"/>
                <w:lang w:eastAsia="zh-CN"/>
              </w:rPr>
            </w:pPr>
          </w:p>
        </w:tc>
      </w:tr>
      <w:tr w:rsidR="006D58E4" w14:paraId="1667DB5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7EAEB30"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n14</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A4D77FE" w14:textId="77777777" w:rsidR="006D58E4" w:rsidRDefault="006D58E4" w:rsidP="006D58E4">
            <w:pPr>
              <w:pStyle w:val="TAC"/>
              <w:rPr>
                <w:rFonts w:eastAsia="等线"/>
                <w:lang w:val="en-US" w:eastAsia="zh-CN"/>
              </w:rPr>
            </w:pPr>
            <w:r>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900FFF2" w14:textId="77777777" w:rsidR="006D58E4" w:rsidRDefault="006D58E4" w:rsidP="006D58E4">
            <w:pPr>
              <w:pStyle w:val="TAC"/>
              <w:rPr>
                <w:rFonts w:eastAsia="等线"/>
                <w:lang w:eastAsia="zh-CN"/>
              </w:rPr>
            </w:pPr>
          </w:p>
        </w:tc>
      </w:tr>
      <w:tr w:rsidR="006D58E4" w14:paraId="6B40FB4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956EFE0" w14:textId="77777777" w:rsidR="006D58E4" w:rsidRDefault="006D58E4" w:rsidP="006D58E4">
            <w:pPr>
              <w:pStyle w:val="TAC"/>
              <w:rPr>
                <w:rFonts w:eastAsia="等线"/>
                <w:szCs w:val="22"/>
                <w:lang w:val="en-US"/>
              </w:rPr>
            </w:pPr>
            <w:r>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073D3899" w14:textId="77777777" w:rsidR="006D58E4" w:rsidRDefault="006D58E4" w:rsidP="006D58E4">
            <w:pPr>
              <w:pStyle w:val="TAC"/>
              <w:rPr>
                <w:rFonts w:eastAsia="等线"/>
                <w:szCs w:val="22"/>
                <w:lang w:val="en-US"/>
              </w:rPr>
            </w:pPr>
            <w:r>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52B0FF5A" w14:textId="77777777" w:rsidR="006D58E4" w:rsidRDefault="006D58E4" w:rsidP="006D58E4">
            <w:pPr>
              <w:pStyle w:val="TAC"/>
              <w:rPr>
                <w:rFonts w:eastAsia="等线"/>
                <w:szCs w:val="22"/>
                <w:lang w:val="en-US"/>
              </w:rPr>
            </w:pPr>
          </w:p>
        </w:tc>
      </w:tr>
      <w:tr w:rsidR="006D58E4" w14:paraId="291FE9E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6F3EB78" w14:textId="77777777" w:rsidR="006D58E4" w:rsidRDefault="006D58E4" w:rsidP="006D58E4">
            <w:pPr>
              <w:pStyle w:val="TAC"/>
              <w:rPr>
                <w:rFonts w:eastAsia="等线"/>
                <w:szCs w:val="22"/>
                <w:lang w:val="en-US"/>
              </w:rPr>
            </w:pPr>
            <w:r>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469D2200" w14:textId="77777777" w:rsidR="006D58E4" w:rsidRDefault="006D58E4" w:rsidP="006D58E4">
            <w:pPr>
              <w:pStyle w:val="TAC"/>
              <w:rPr>
                <w:rFonts w:eastAsia="等线"/>
                <w:szCs w:val="22"/>
                <w:lang w:val="en-US"/>
              </w:rPr>
            </w:pPr>
            <w:r>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152E37D0" w14:textId="77777777" w:rsidR="006D58E4" w:rsidRDefault="006D58E4" w:rsidP="006D58E4">
            <w:pPr>
              <w:pStyle w:val="TAC"/>
              <w:rPr>
                <w:rFonts w:eastAsia="等线"/>
                <w:szCs w:val="22"/>
                <w:lang w:val="en-US"/>
              </w:rPr>
            </w:pPr>
          </w:p>
        </w:tc>
      </w:tr>
      <w:tr w:rsidR="006D58E4" w14:paraId="3781B11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85DE7E3" w14:textId="77777777" w:rsidR="006D58E4" w:rsidRDefault="006D58E4" w:rsidP="006D58E4">
            <w:pPr>
              <w:pStyle w:val="TAC"/>
              <w:rPr>
                <w:rFonts w:eastAsia="等线"/>
                <w:lang w:eastAsia="zh-CN"/>
              </w:rPr>
            </w:pPr>
            <w:r>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595D18C" w14:textId="77777777" w:rsidR="006D58E4" w:rsidRDefault="006D58E4" w:rsidP="006D58E4">
            <w:pPr>
              <w:pStyle w:val="TAC"/>
              <w:rPr>
                <w:rFonts w:eastAsia="等线"/>
                <w:lang w:eastAsia="zh-CN"/>
              </w:rPr>
            </w:pPr>
            <w:r>
              <w:rPr>
                <w:rFonts w:eastAsia="等线"/>
                <w:lang w:val="en-US" w:eastAsia="ja-JP"/>
              </w:rPr>
              <w:t>n2</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F94B8C8" w14:textId="77777777" w:rsidR="006D58E4" w:rsidRDefault="006D58E4" w:rsidP="006D58E4">
            <w:pPr>
              <w:pStyle w:val="TAC"/>
              <w:rPr>
                <w:rFonts w:eastAsia="等线"/>
                <w:lang w:eastAsia="zh-CN"/>
              </w:rPr>
            </w:pPr>
          </w:p>
        </w:tc>
      </w:tr>
      <w:tr w:rsidR="006D58E4" w14:paraId="5EBFF20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5739082"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D7B73D7" w14:textId="77777777" w:rsidR="006D58E4" w:rsidRDefault="006D58E4" w:rsidP="006D58E4">
            <w:pPr>
              <w:pStyle w:val="TAC"/>
              <w:rPr>
                <w:rFonts w:eastAsia="等线"/>
                <w:lang w:val="en-US" w:eastAsia="zh-CN"/>
              </w:rPr>
            </w:pPr>
            <w:r>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417C3D1" w14:textId="77777777" w:rsidR="006D58E4" w:rsidRDefault="006D58E4" w:rsidP="006D58E4">
            <w:pPr>
              <w:pStyle w:val="TAC"/>
              <w:rPr>
                <w:rFonts w:eastAsia="等线"/>
                <w:lang w:eastAsia="zh-CN"/>
              </w:rPr>
            </w:pPr>
          </w:p>
        </w:tc>
      </w:tr>
      <w:tr w:rsidR="006D58E4" w14:paraId="1097D16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4B5E7B8"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1872F25" w14:textId="77777777" w:rsidR="006D58E4" w:rsidRDefault="006D58E4" w:rsidP="006D58E4">
            <w:pPr>
              <w:pStyle w:val="TAC"/>
              <w:rPr>
                <w:rFonts w:eastAsia="等线"/>
                <w:lang w:val="en-US" w:eastAsia="zh-CN"/>
              </w:rPr>
            </w:pPr>
            <w:r>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A288C36" w14:textId="77777777" w:rsidR="006D58E4" w:rsidRDefault="006D58E4" w:rsidP="006D58E4">
            <w:pPr>
              <w:pStyle w:val="TAC"/>
              <w:rPr>
                <w:rFonts w:eastAsia="等线"/>
                <w:lang w:eastAsia="zh-CN"/>
              </w:rPr>
            </w:pPr>
          </w:p>
        </w:tc>
      </w:tr>
      <w:tr w:rsidR="006D58E4" w14:paraId="0059B4C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B4A2C53" w14:textId="77777777" w:rsidR="006D58E4" w:rsidRDefault="006D58E4" w:rsidP="006D58E4">
            <w:pPr>
              <w:pStyle w:val="TAC"/>
              <w:rPr>
                <w:rFonts w:eastAsia="等线"/>
                <w:lang w:eastAsia="zh-CN"/>
              </w:rPr>
            </w:pPr>
            <w:r>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7932AF1" w14:textId="77777777" w:rsidR="006D58E4" w:rsidRDefault="006D58E4" w:rsidP="006D58E4">
            <w:pPr>
              <w:pStyle w:val="TAC"/>
              <w:rPr>
                <w:rFonts w:eastAsia="等线"/>
                <w:lang w:eastAsia="zh-CN"/>
              </w:rPr>
            </w:pPr>
            <w:r>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3E341A2" w14:textId="77777777" w:rsidR="006D58E4" w:rsidRDefault="006D58E4" w:rsidP="006D58E4">
            <w:pPr>
              <w:pStyle w:val="TAC"/>
              <w:rPr>
                <w:rFonts w:eastAsia="等线"/>
                <w:lang w:eastAsia="zh-CN"/>
              </w:rPr>
            </w:pPr>
          </w:p>
        </w:tc>
      </w:tr>
      <w:tr w:rsidR="006D58E4" w14:paraId="18EDD17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C78F05E" w14:textId="77777777" w:rsidR="006D58E4" w:rsidRDefault="006D58E4" w:rsidP="006D58E4">
            <w:pPr>
              <w:pStyle w:val="TAC"/>
              <w:rPr>
                <w:rFonts w:eastAsia="等线"/>
                <w:lang w:eastAsia="zh-CN"/>
              </w:rPr>
            </w:pPr>
            <w:r>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6A9F0DD" w14:textId="77777777" w:rsidR="006D58E4" w:rsidRDefault="006D58E4" w:rsidP="006D58E4">
            <w:pPr>
              <w:pStyle w:val="TAC"/>
              <w:rPr>
                <w:rFonts w:eastAsia="等线"/>
                <w:lang w:eastAsia="zh-CN"/>
              </w:rPr>
            </w:pPr>
            <w:r>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1089FE4F" w14:textId="77777777" w:rsidR="006D58E4" w:rsidRDefault="006D58E4" w:rsidP="006D58E4">
            <w:pPr>
              <w:pStyle w:val="TAC"/>
              <w:rPr>
                <w:rFonts w:eastAsia="等线"/>
                <w:lang w:eastAsia="zh-CN"/>
              </w:rPr>
            </w:pPr>
          </w:p>
        </w:tc>
      </w:tr>
      <w:tr w:rsidR="006D58E4" w14:paraId="45520DC0" w14:textId="77777777" w:rsidTr="00082144">
        <w:trPr>
          <w:jc w:val="center"/>
          <w:ins w:id="133" w:author="ZTE-Ma Zhifeng" w:date="2023-05-28T10:47:00Z"/>
        </w:trPr>
        <w:tc>
          <w:tcPr>
            <w:tcW w:w="2366" w:type="dxa"/>
            <w:tcBorders>
              <w:top w:val="single" w:sz="4" w:space="0" w:color="auto"/>
              <w:left w:val="single" w:sz="4" w:space="0" w:color="auto"/>
              <w:bottom w:val="single" w:sz="4" w:space="0" w:color="auto"/>
              <w:right w:val="single" w:sz="4" w:space="0" w:color="auto"/>
            </w:tcBorders>
          </w:tcPr>
          <w:p w14:paraId="1668FEF8" w14:textId="30F6C868" w:rsidR="006D58E4" w:rsidRDefault="006D58E4" w:rsidP="006D58E4">
            <w:pPr>
              <w:pStyle w:val="TAC"/>
              <w:rPr>
                <w:ins w:id="134" w:author="ZTE-Ma Zhifeng" w:date="2023-05-28T10:47:00Z"/>
                <w:rFonts w:eastAsia="等线"/>
                <w:lang w:val="en-US" w:eastAsia="zh-CN"/>
              </w:rPr>
            </w:pPr>
            <w:ins w:id="135" w:author="ZTE-Ma Zhifeng" w:date="2023-05-28T10:47:00Z">
              <w:r w:rsidRPr="00EA5668">
                <w:rPr>
                  <w:rFonts w:eastAsia="等线"/>
                  <w:lang w:eastAsia="zh-CN"/>
                </w:rPr>
                <w:t>CA_n2-n</w:t>
              </w:r>
              <w:r>
                <w:rPr>
                  <w:rFonts w:eastAsia="等线"/>
                  <w:lang w:eastAsia="zh-CN"/>
                </w:rPr>
                <w:t>66</w:t>
              </w:r>
              <w:r w:rsidRPr="00EA5668">
                <w:rPr>
                  <w:rFonts w:eastAsia="等线"/>
                  <w:lang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550A3746" w14:textId="06731048" w:rsidR="006D58E4" w:rsidRDefault="006D58E4" w:rsidP="006D58E4">
            <w:pPr>
              <w:pStyle w:val="TAC"/>
              <w:rPr>
                <w:ins w:id="136" w:author="ZTE-Ma Zhifeng" w:date="2023-05-28T10:47:00Z"/>
                <w:rFonts w:eastAsia="等线"/>
                <w:lang w:val="en-US" w:eastAsia="zh-CN"/>
              </w:rPr>
            </w:pPr>
            <w:ins w:id="137" w:author="ZTE-Ma Zhifeng" w:date="2023-05-28T10:47:00Z">
              <w:r w:rsidRPr="00EA5668">
                <w:rPr>
                  <w:rFonts w:eastAsia="等线"/>
                  <w:lang w:eastAsia="zh-CN"/>
                </w:rPr>
                <w:t>n2, n</w:t>
              </w:r>
              <w:r>
                <w:rPr>
                  <w:rFonts w:eastAsia="等线"/>
                  <w:lang w:eastAsia="zh-CN"/>
                </w:rPr>
                <w:t>66</w:t>
              </w:r>
              <w:r w:rsidRPr="00EA5668">
                <w:rPr>
                  <w:rFonts w:eastAsia="等线"/>
                  <w:lang w:eastAsia="zh-CN"/>
                </w:rPr>
                <w:t>, n71</w:t>
              </w:r>
            </w:ins>
          </w:p>
        </w:tc>
        <w:tc>
          <w:tcPr>
            <w:tcW w:w="2552" w:type="dxa"/>
            <w:tcBorders>
              <w:top w:val="single" w:sz="4" w:space="0" w:color="auto"/>
              <w:left w:val="single" w:sz="4" w:space="0" w:color="auto"/>
              <w:bottom w:val="single" w:sz="4" w:space="0" w:color="auto"/>
              <w:right w:val="single" w:sz="4" w:space="0" w:color="auto"/>
            </w:tcBorders>
          </w:tcPr>
          <w:p w14:paraId="03F767B4" w14:textId="77777777" w:rsidR="006D58E4" w:rsidRDefault="006D58E4" w:rsidP="006D58E4">
            <w:pPr>
              <w:pStyle w:val="TAC"/>
              <w:rPr>
                <w:ins w:id="138" w:author="ZTE-Ma Zhifeng" w:date="2023-05-28T10:47:00Z"/>
                <w:rFonts w:eastAsia="等线"/>
                <w:lang w:eastAsia="zh-CN"/>
              </w:rPr>
            </w:pPr>
          </w:p>
        </w:tc>
      </w:tr>
      <w:tr w:rsidR="006D58E4" w14:paraId="7160673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68A6DC1"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n66</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7A1764B" w14:textId="77777777" w:rsidR="006D58E4" w:rsidRDefault="006D58E4" w:rsidP="006D58E4">
            <w:pPr>
              <w:pStyle w:val="TAC"/>
              <w:rPr>
                <w:rFonts w:eastAsia="等线"/>
                <w:lang w:val="en-US" w:eastAsia="zh-CN"/>
              </w:rPr>
            </w:pPr>
            <w:r>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843F024" w14:textId="77777777" w:rsidR="006D58E4" w:rsidRDefault="006D58E4" w:rsidP="006D58E4">
            <w:pPr>
              <w:pStyle w:val="TAC"/>
              <w:rPr>
                <w:rFonts w:eastAsia="等线"/>
                <w:lang w:eastAsia="zh-CN"/>
              </w:rPr>
            </w:pPr>
          </w:p>
        </w:tc>
      </w:tr>
      <w:tr w:rsidR="006D58E4" w14:paraId="1B1F2C7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A63EC5E" w14:textId="77777777" w:rsidR="006D58E4" w:rsidRDefault="006D58E4" w:rsidP="006D58E4">
            <w:pPr>
              <w:pStyle w:val="TAC"/>
              <w:rPr>
                <w:rFonts w:eastAsia="等线"/>
                <w:szCs w:val="22"/>
                <w:lang w:val="en-US"/>
              </w:rPr>
            </w:pPr>
            <w:r>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066F87BA" w14:textId="77777777" w:rsidR="006D58E4" w:rsidRDefault="006D58E4" w:rsidP="006D58E4">
            <w:pPr>
              <w:pStyle w:val="TAC"/>
              <w:rPr>
                <w:rFonts w:eastAsia="等线"/>
                <w:szCs w:val="22"/>
                <w:lang w:val="en-US"/>
              </w:rPr>
            </w:pPr>
            <w:r>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FB6992C" w14:textId="77777777" w:rsidR="006D58E4" w:rsidRDefault="006D58E4" w:rsidP="006D58E4">
            <w:pPr>
              <w:pStyle w:val="TAC"/>
              <w:rPr>
                <w:rFonts w:eastAsia="等线"/>
                <w:szCs w:val="22"/>
                <w:lang w:val="en-US"/>
              </w:rPr>
            </w:pPr>
          </w:p>
        </w:tc>
      </w:tr>
      <w:tr w:rsidR="006D58E4" w14:paraId="4EFA697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5F89D7B" w14:textId="77777777" w:rsidR="006D58E4" w:rsidRDefault="006D58E4" w:rsidP="006D58E4">
            <w:pPr>
              <w:pStyle w:val="TAC"/>
              <w:rPr>
                <w:rFonts w:eastAsia="等线"/>
                <w:szCs w:val="22"/>
                <w:lang w:val="en-US"/>
              </w:rPr>
            </w:pPr>
            <w:r>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7DBE3486" w14:textId="77777777" w:rsidR="006D58E4" w:rsidRDefault="006D58E4" w:rsidP="006D58E4">
            <w:pPr>
              <w:pStyle w:val="TAC"/>
              <w:rPr>
                <w:rFonts w:eastAsia="等线"/>
                <w:szCs w:val="22"/>
                <w:lang w:val="en-US"/>
              </w:rPr>
            </w:pPr>
            <w:r>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04F1E568" w14:textId="77777777" w:rsidR="006D58E4" w:rsidRDefault="006D58E4" w:rsidP="006D58E4">
            <w:pPr>
              <w:pStyle w:val="TAC"/>
              <w:rPr>
                <w:rFonts w:eastAsia="等线"/>
                <w:szCs w:val="22"/>
                <w:lang w:val="en-US"/>
              </w:rPr>
            </w:pPr>
          </w:p>
        </w:tc>
      </w:tr>
      <w:tr w:rsidR="006D58E4" w14:paraId="2E8919C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7AD249D" w14:textId="77777777" w:rsidR="006D58E4" w:rsidRDefault="006D58E4" w:rsidP="006D58E4">
            <w:pPr>
              <w:pStyle w:val="TAC"/>
              <w:rPr>
                <w:rFonts w:eastAsia="等线"/>
                <w:lang w:eastAsia="zh-CN"/>
              </w:rPr>
            </w:pPr>
            <w:r>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48629D2F" w14:textId="77777777" w:rsidR="006D58E4" w:rsidRDefault="006D58E4" w:rsidP="006D58E4">
            <w:pPr>
              <w:pStyle w:val="TAC"/>
              <w:rPr>
                <w:rFonts w:eastAsia="等线"/>
                <w:lang w:val="en-US" w:eastAsia="zh-CN"/>
              </w:rPr>
            </w:pPr>
            <w:r>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A35018C" w14:textId="77777777" w:rsidR="006D58E4" w:rsidRDefault="006D58E4" w:rsidP="006D58E4">
            <w:pPr>
              <w:pStyle w:val="TAC"/>
              <w:rPr>
                <w:rFonts w:eastAsia="等线"/>
                <w:lang w:val="en-US" w:eastAsia="zh-CN"/>
              </w:rPr>
            </w:pPr>
          </w:p>
        </w:tc>
      </w:tr>
      <w:tr w:rsidR="006D58E4" w14:paraId="66C8881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CAF7AF4" w14:textId="77777777" w:rsidR="006D58E4" w:rsidRDefault="006D58E4" w:rsidP="006D58E4">
            <w:pPr>
              <w:pStyle w:val="TAC"/>
              <w:rPr>
                <w:rFonts w:eastAsia="等线"/>
                <w:color w:val="000000"/>
                <w:lang w:eastAsia="zh-CN"/>
              </w:rPr>
            </w:pPr>
            <w:r>
              <w:rPr>
                <w:rFonts w:eastAsia="等线"/>
                <w:lang w:val="en-US"/>
              </w:rPr>
              <w:t>CA_</w:t>
            </w:r>
            <w:r>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30CC64B" w14:textId="77777777" w:rsidR="006D58E4" w:rsidRDefault="006D58E4" w:rsidP="006D58E4">
            <w:pPr>
              <w:pStyle w:val="TAC"/>
              <w:rPr>
                <w:rFonts w:eastAsia="等线"/>
                <w:lang w:val="en-US" w:eastAsia="zh-CN"/>
              </w:rPr>
            </w:pPr>
            <w:r>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2C201B6A" w14:textId="77777777" w:rsidR="006D58E4" w:rsidRDefault="006D58E4" w:rsidP="006D58E4">
            <w:pPr>
              <w:pStyle w:val="TAC"/>
              <w:rPr>
                <w:rFonts w:eastAsia="等线"/>
                <w:lang w:val="en-US" w:eastAsia="zh-CN"/>
              </w:rPr>
            </w:pPr>
          </w:p>
        </w:tc>
      </w:tr>
      <w:tr w:rsidR="006D58E4" w14:paraId="0CBAB47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61B0C91" w14:textId="77777777" w:rsidR="006D58E4" w:rsidRDefault="006D58E4" w:rsidP="006D58E4">
            <w:pPr>
              <w:pStyle w:val="TAC"/>
              <w:rPr>
                <w:rFonts w:eastAsia="等线"/>
                <w:color w:val="000000"/>
                <w:lang w:eastAsia="zh-CN"/>
              </w:rPr>
            </w:pPr>
            <w:r>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6BDE174" w14:textId="77777777" w:rsidR="006D58E4" w:rsidRDefault="006D58E4" w:rsidP="006D58E4">
            <w:pPr>
              <w:pStyle w:val="TAC"/>
              <w:rPr>
                <w:rFonts w:eastAsia="等线"/>
                <w:color w:val="000000"/>
                <w:lang w:eastAsia="zh-CN"/>
              </w:rPr>
            </w:pPr>
            <w:r>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D7F039E" w14:textId="77777777" w:rsidR="006D58E4" w:rsidRDefault="006D58E4" w:rsidP="006D58E4">
            <w:pPr>
              <w:pStyle w:val="TAC"/>
              <w:rPr>
                <w:rFonts w:eastAsia="等线"/>
                <w:lang w:val="en-US" w:eastAsia="zh-CN"/>
              </w:rPr>
            </w:pPr>
            <w:r>
              <w:rPr>
                <w:rFonts w:eastAsia="等线"/>
                <w:lang w:val="en-US" w:eastAsia="zh-CN"/>
              </w:rPr>
              <w:t>No for CA_n</w:t>
            </w:r>
            <w:r>
              <w:rPr>
                <w:rFonts w:eastAsia="等线" w:hint="eastAsia"/>
                <w:lang w:val="en-US" w:eastAsia="zh-CN"/>
              </w:rPr>
              <w:t>3</w:t>
            </w:r>
            <w:r>
              <w:rPr>
                <w:rFonts w:eastAsia="等线"/>
                <w:lang w:val="en-US" w:eastAsia="zh-CN"/>
              </w:rPr>
              <w:t>-n78, CA_n</w:t>
            </w:r>
            <w:r>
              <w:rPr>
                <w:rFonts w:eastAsia="等线" w:hint="eastAsia"/>
                <w:lang w:val="en-US" w:eastAsia="zh-CN"/>
              </w:rPr>
              <w:t>5</w:t>
            </w:r>
            <w:r>
              <w:rPr>
                <w:rFonts w:eastAsia="等线"/>
                <w:lang w:val="en-US" w:eastAsia="zh-CN"/>
              </w:rPr>
              <w:t>-n78</w:t>
            </w:r>
          </w:p>
        </w:tc>
      </w:tr>
      <w:tr w:rsidR="006D58E4" w14:paraId="6919A5D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1AB156B" w14:textId="77777777" w:rsidR="006D58E4" w:rsidRDefault="006D58E4" w:rsidP="006D58E4">
            <w:pPr>
              <w:pStyle w:val="TAC"/>
              <w:rPr>
                <w:rFonts w:eastAsia="等线"/>
                <w:lang w:eastAsia="zh-CN"/>
              </w:rPr>
            </w:pPr>
            <w:r>
              <w:rPr>
                <w:rFonts w:eastAsia="等线"/>
                <w:lang w:val="en-US"/>
              </w:rPr>
              <w:t>CA_</w:t>
            </w:r>
            <w:r>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4B61AD4C" w14:textId="77777777" w:rsidR="006D58E4" w:rsidRDefault="006D58E4" w:rsidP="006D58E4">
            <w:pPr>
              <w:pStyle w:val="TAC"/>
              <w:rPr>
                <w:rFonts w:eastAsia="等线"/>
                <w:lang w:val="en-US" w:eastAsia="zh-CN"/>
              </w:rPr>
            </w:pPr>
            <w:r>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7D420729" w14:textId="77777777" w:rsidR="006D58E4" w:rsidRDefault="006D58E4" w:rsidP="006D58E4">
            <w:pPr>
              <w:pStyle w:val="TAC"/>
              <w:rPr>
                <w:rFonts w:eastAsia="等线"/>
                <w:lang w:val="en-US" w:eastAsia="zh-CN"/>
              </w:rPr>
            </w:pPr>
          </w:p>
        </w:tc>
      </w:tr>
      <w:tr w:rsidR="006D58E4" w14:paraId="264C80F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BB2A0" w14:textId="77777777" w:rsidR="006D58E4" w:rsidRDefault="006D58E4" w:rsidP="006D58E4">
            <w:pPr>
              <w:pStyle w:val="TAC"/>
              <w:rPr>
                <w:rFonts w:eastAsia="等线"/>
                <w:lang w:val="en-US" w:eastAsia="zh-CN"/>
              </w:rPr>
            </w:pPr>
            <w:r>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2E005A3A" w14:textId="77777777" w:rsidR="006D58E4" w:rsidRDefault="006D58E4" w:rsidP="006D58E4">
            <w:pPr>
              <w:pStyle w:val="TAC"/>
              <w:rPr>
                <w:rFonts w:eastAsia="等线"/>
                <w:lang w:val="en-US" w:eastAsia="zh-CN"/>
              </w:rPr>
            </w:pPr>
            <w:r>
              <w:rPr>
                <w:rFonts w:eastAsia="等线"/>
                <w:lang w:val="en-US" w:eastAsia="zh-CN"/>
              </w:rPr>
              <w:t>n3, n7,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E921C17" w14:textId="77777777" w:rsidR="006D58E4" w:rsidRDefault="006D58E4" w:rsidP="006D58E4">
            <w:pPr>
              <w:pStyle w:val="TAC"/>
              <w:rPr>
                <w:rFonts w:eastAsia="等线"/>
                <w:lang w:val="en-US" w:eastAsia="zh-CN"/>
              </w:rPr>
            </w:pPr>
          </w:p>
        </w:tc>
      </w:tr>
      <w:tr w:rsidR="006D58E4" w14:paraId="7FE0FBB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38B4"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A183B56" w14:textId="77777777" w:rsidR="006D58E4" w:rsidRDefault="006D58E4" w:rsidP="006D58E4">
            <w:pPr>
              <w:pStyle w:val="TAC"/>
              <w:rPr>
                <w:rFonts w:eastAsia="等线"/>
                <w:lang w:val="en-US" w:eastAsia="zh-CN"/>
              </w:rPr>
            </w:pPr>
            <w:r>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EA94C4D" w14:textId="77777777" w:rsidR="006D58E4" w:rsidRDefault="006D58E4" w:rsidP="006D58E4">
            <w:pPr>
              <w:pStyle w:val="TAC"/>
              <w:rPr>
                <w:rFonts w:eastAsia="等线"/>
                <w:lang w:val="en-US" w:eastAsia="zh-CN"/>
              </w:rPr>
            </w:pPr>
          </w:p>
        </w:tc>
      </w:tr>
      <w:tr w:rsidR="006D58E4" w14:paraId="71ACDBF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248758" w14:textId="77777777" w:rsidR="006D58E4" w:rsidRDefault="006D58E4" w:rsidP="006D58E4">
            <w:pPr>
              <w:pStyle w:val="TAC"/>
              <w:rPr>
                <w:rFonts w:eastAsia="等线"/>
                <w:lang w:val="en-US" w:eastAsia="zh-CN"/>
              </w:rPr>
            </w:pPr>
            <w:r>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5693747" w14:textId="77777777" w:rsidR="006D58E4" w:rsidRDefault="006D58E4" w:rsidP="006D58E4">
            <w:pPr>
              <w:pStyle w:val="TAC"/>
              <w:rPr>
                <w:rFonts w:eastAsia="等线"/>
                <w:lang w:val="en-US" w:eastAsia="zh-CN"/>
              </w:rPr>
            </w:pPr>
            <w:r>
              <w:rPr>
                <w:rFonts w:eastAsia="等线"/>
                <w:lang w:val="en-US" w:eastAsia="zh-CN"/>
              </w:rPr>
              <w:t>n3, n7,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07A5F76" w14:textId="77777777" w:rsidR="006D58E4" w:rsidRDefault="006D58E4" w:rsidP="006D58E4">
            <w:pPr>
              <w:pStyle w:val="TAC"/>
              <w:rPr>
                <w:rFonts w:eastAsia="等线"/>
                <w:lang w:val="en-US" w:eastAsia="zh-CN"/>
              </w:rPr>
            </w:pPr>
          </w:p>
        </w:tc>
      </w:tr>
      <w:tr w:rsidR="006D58E4" w14:paraId="1DDAE77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7FE2D0" w14:textId="77777777" w:rsidR="006D58E4" w:rsidRDefault="006D58E4" w:rsidP="006D58E4">
            <w:pPr>
              <w:pStyle w:val="TAC"/>
              <w:rPr>
                <w:rFonts w:eastAsia="等线"/>
                <w:lang w:val="en-US" w:eastAsia="zh-CN"/>
              </w:rPr>
            </w:pPr>
            <w:r>
              <w:rPr>
                <w:rFonts w:eastAsia="等线" w:hint="eastAsia"/>
                <w:lang w:val="en-US" w:eastAsia="zh-CN"/>
              </w:rPr>
              <w:t>CA_n3-n7-n</w:t>
            </w:r>
            <w:r>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382CEE40" w14:textId="77777777" w:rsidR="006D58E4" w:rsidRDefault="006D58E4" w:rsidP="006D58E4">
            <w:pPr>
              <w:pStyle w:val="TAC"/>
              <w:rPr>
                <w:rFonts w:eastAsia="等线"/>
                <w:lang w:val="en-US" w:eastAsia="zh-CN"/>
              </w:rPr>
            </w:pPr>
            <w:r>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EBCD8EE" w14:textId="77777777" w:rsidR="006D58E4" w:rsidRDefault="006D58E4" w:rsidP="006D58E4">
            <w:pPr>
              <w:pStyle w:val="TAC"/>
              <w:rPr>
                <w:rFonts w:eastAsia="等线"/>
                <w:lang w:val="en-US" w:eastAsia="zh-CN"/>
              </w:rPr>
            </w:pPr>
          </w:p>
        </w:tc>
      </w:tr>
      <w:tr w:rsidR="006D58E4" w14:paraId="12ABBD88" w14:textId="77777777" w:rsidTr="00082144">
        <w:trPr>
          <w:jc w:val="center"/>
          <w:ins w:id="139" w:author="ZTE-Ma Zhifeng" w:date="2023-05-28T10:04:00Z"/>
        </w:trPr>
        <w:tc>
          <w:tcPr>
            <w:tcW w:w="2366" w:type="dxa"/>
            <w:tcBorders>
              <w:top w:val="single" w:sz="4" w:space="0" w:color="auto"/>
              <w:left w:val="single" w:sz="4" w:space="0" w:color="auto"/>
              <w:bottom w:val="single" w:sz="4" w:space="0" w:color="auto"/>
              <w:right w:val="single" w:sz="4" w:space="0" w:color="auto"/>
            </w:tcBorders>
            <w:vAlign w:val="center"/>
          </w:tcPr>
          <w:p w14:paraId="7927E192" w14:textId="6FE0C22E" w:rsidR="006D58E4" w:rsidRDefault="006D58E4" w:rsidP="006D58E4">
            <w:pPr>
              <w:pStyle w:val="TAC"/>
              <w:rPr>
                <w:ins w:id="140" w:author="ZTE-Ma Zhifeng" w:date="2023-05-28T10:04:00Z"/>
                <w:rFonts w:eastAsia="等线"/>
                <w:lang w:val="en-US" w:eastAsia="zh-CN"/>
              </w:rPr>
            </w:pPr>
            <w:ins w:id="141" w:author="ZTE-Ma Zhifeng" w:date="2023-05-28T10:04:00Z">
              <w:r>
                <w:rPr>
                  <w:rFonts w:eastAsia="等线"/>
                  <w:lang w:val="en-US" w:eastAsia="zh-CN"/>
                </w:rPr>
                <w:t>CA</w:t>
              </w:r>
              <w:r>
                <w:rPr>
                  <w:rFonts w:eastAsia="等线"/>
                  <w:lang w:val="en-US"/>
                </w:rPr>
                <w:t>_</w:t>
              </w:r>
              <w:r>
                <w:rPr>
                  <w:rFonts w:eastAsia="等线"/>
                  <w:lang w:val="en-US" w:eastAsia="zh-CN"/>
                </w:rPr>
                <w:t>n3-n7-n75</w:t>
              </w:r>
            </w:ins>
          </w:p>
        </w:tc>
        <w:tc>
          <w:tcPr>
            <w:tcW w:w="2552" w:type="dxa"/>
            <w:tcBorders>
              <w:top w:val="single" w:sz="4" w:space="0" w:color="auto"/>
              <w:left w:val="single" w:sz="4" w:space="0" w:color="auto"/>
              <w:bottom w:val="single" w:sz="4" w:space="0" w:color="auto"/>
              <w:right w:val="single" w:sz="4" w:space="0" w:color="auto"/>
            </w:tcBorders>
            <w:vAlign w:val="center"/>
          </w:tcPr>
          <w:p w14:paraId="0A0599F9" w14:textId="1C863F25" w:rsidR="006D58E4" w:rsidRDefault="006D58E4" w:rsidP="006D58E4">
            <w:pPr>
              <w:pStyle w:val="TAC"/>
              <w:rPr>
                <w:ins w:id="142" w:author="ZTE-Ma Zhifeng" w:date="2023-05-28T10:04:00Z"/>
                <w:rFonts w:eastAsia="等线"/>
                <w:lang w:val="en-US" w:eastAsia="zh-CN"/>
              </w:rPr>
            </w:pPr>
            <w:ins w:id="143" w:author="ZTE-Ma Zhifeng" w:date="2023-05-28T10:04:00Z">
              <w:r>
                <w:rPr>
                  <w:rFonts w:eastAsia="等线"/>
                  <w:lang w:val="en-US" w:eastAsia="zh-CN"/>
                </w:rPr>
                <w:t>n3, n7, n75</w:t>
              </w:r>
            </w:ins>
          </w:p>
        </w:tc>
        <w:tc>
          <w:tcPr>
            <w:tcW w:w="2552" w:type="dxa"/>
            <w:tcBorders>
              <w:top w:val="single" w:sz="4" w:space="0" w:color="auto"/>
              <w:left w:val="single" w:sz="4" w:space="0" w:color="auto"/>
              <w:bottom w:val="single" w:sz="4" w:space="0" w:color="auto"/>
              <w:right w:val="single" w:sz="4" w:space="0" w:color="auto"/>
            </w:tcBorders>
          </w:tcPr>
          <w:p w14:paraId="13F0A9B8" w14:textId="77777777" w:rsidR="006D58E4" w:rsidRDefault="006D58E4" w:rsidP="006D58E4">
            <w:pPr>
              <w:pStyle w:val="TAC"/>
              <w:rPr>
                <w:ins w:id="144" w:author="ZTE-Ma Zhifeng" w:date="2023-05-28T10:04:00Z"/>
                <w:rFonts w:eastAsia="等线"/>
                <w:lang w:val="en-US" w:eastAsia="zh-CN"/>
              </w:rPr>
            </w:pPr>
          </w:p>
        </w:tc>
      </w:tr>
      <w:tr w:rsidR="006D58E4" w14:paraId="511843E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EECB98"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10580B9" w14:textId="77777777" w:rsidR="006D58E4" w:rsidRDefault="006D58E4" w:rsidP="006D58E4">
            <w:pPr>
              <w:pStyle w:val="TAC"/>
              <w:rPr>
                <w:rFonts w:eastAsia="等线"/>
                <w:lang w:val="en-US" w:eastAsia="zh-CN"/>
              </w:rPr>
            </w:pPr>
            <w:r>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7B2838CE" w14:textId="77777777" w:rsidR="006D58E4" w:rsidRDefault="006D58E4" w:rsidP="006D58E4">
            <w:pPr>
              <w:pStyle w:val="TAC"/>
              <w:rPr>
                <w:rFonts w:eastAsia="等线"/>
                <w:lang w:val="en-US" w:eastAsia="zh-CN"/>
              </w:rPr>
            </w:pPr>
          </w:p>
        </w:tc>
      </w:tr>
      <w:tr w:rsidR="006D58E4" w14:paraId="60DB478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F2B623" w14:textId="77777777" w:rsidR="006D58E4" w:rsidRDefault="006D58E4" w:rsidP="006D58E4">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C422ACA" w14:textId="77777777" w:rsidR="006D58E4" w:rsidRDefault="006D58E4" w:rsidP="006D58E4">
            <w:pPr>
              <w:pStyle w:val="TAC"/>
              <w:rPr>
                <w:rFonts w:eastAsia="等线"/>
                <w:lang w:val="en-US" w:eastAsia="zh-CN"/>
              </w:rPr>
            </w:pPr>
            <w:r>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51706B90" w14:textId="77777777" w:rsidR="006D58E4" w:rsidRDefault="006D58E4" w:rsidP="006D58E4">
            <w:pPr>
              <w:pStyle w:val="TAC"/>
              <w:rPr>
                <w:rFonts w:eastAsia="宋体"/>
                <w:lang w:val="en-US" w:eastAsia="zh-CN"/>
              </w:rPr>
            </w:pPr>
          </w:p>
        </w:tc>
      </w:tr>
      <w:tr w:rsidR="006D58E4" w14:paraId="5EA9E3D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540C8A" w14:textId="77777777" w:rsidR="006D58E4" w:rsidRDefault="006D58E4" w:rsidP="006D58E4">
            <w:pPr>
              <w:pStyle w:val="TAC"/>
              <w:rPr>
                <w:rFonts w:eastAsia="等线"/>
                <w:lang w:val="en-US" w:eastAsia="ja-JP"/>
              </w:rPr>
            </w:pPr>
            <w:r>
              <w:rPr>
                <w:rFonts w:eastAsia="等线"/>
                <w:lang w:val="en-US"/>
              </w:rPr>
              <w:t>CA_</w:t>
            </w:r>
            <w:r>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4E71E5B2" w14:textId="77777777" w:rsidR="006D58E4" w:rsidRDefault="006D58E4" w:rsidP="006D58E4">
            <w:pPr>
              <w:pStyle w:val="TAC"/>
              <w:rPr>
                <w:rFonts w:eastAsia="等线"/>
                <w:lang w:val="en-US" w:eastAsia="zh-CN"/>
              </w:rPr>
            </w:pPr>
            <w:r>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0285B629" w14:textId="77777777" w:rsidR="006D58E4" w:rsidRDefault="006D58E4" w:rsidP="006D58E4">
            <w:pPr>
              <w:pStyle w:val="TAC"/>
              <w:rPr>
                <w:rFonts w:eastAsia="宋体"/>
                <w:lang w:val="en-US" w:eastAsia="zh-CN"/>
              </w:rPr>
            </w:pPr>
          </w:p>
        </w:tc>
      </w:tr>
      <w:tr w:rsidR="006D58E4" w14:paraId="07D7DB8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976C21" w14:textId="77777777" w:rsidR="006D58E4" w:rsidRDefault="006D58E4" w:rsidP="006D58E4">
            <w:pPr>
              <w:pStyle w:val="TAC"/>
              <w:rPr>
                <w:color w:val="000000"/>
                <w:kern w:val="2"/>
                <w:sz w:val="16"/>
                <w:szCs w:val="16"/>
                <w:lang w:val="en-US" w:eastAsia="zh-CN"/>
              </w:rPr>
            </w:pPr>
            <w:r>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A1C0C78" w14:textId="77777777" w:rsidR="006D58E4" w:rsidRDefault="006D58E4" w:rsidP="006D58E4">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11759AB" w14:textId="77777777" w:rsidR="006D58E4" w:rsidRDefault="006D58E4" w:rsidP="006D58E4">
            <w:pPr>
              <w:pStyle w:val="TAC"/>
              <w:rPr>
                <w:rFonts w:eastAsia="宋体"/>
                <w:lang w:val="en-US" w:eastAsia="zh-CN"/>
              </w:rPr>
            </w:pPr>
          </w:p>
        </w:tc>
      </w:tr>
      <w:tr w:rsidR="006D58E4" w14:paraId="1F19756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0E6F4F" w14:textId="77777777" w:rsidR="006D58E4" w:rsidRDefault="006D58E4" w:rsidP="006D58E4">
            <w:pPr>
              <w:pStyle w:val="TAC"/>
              <w:rPr>
                <w:color w:val="000000"/>
                <w:kern w:val="2"/>
                <w:sz w:val="16"/>
                <w:szCs w:val="16"/>
                <w:lang w:val="en-US" w:eastAsia="zh-CN"/>
              </w:rPr>
            </w:pPr>
            <w:r>
              <w:rPr>
                <w:rFonts w:eastAsia="宋体"/>
                <w:color w:val="000000"/>
                <w:kern w:val="2"/>
                <w:szCs w:val="22"/>
                <w:lang w:val="en-US" w:eastAsia="zh-CN"/>
              </w:rPr>
              <w:t>CA_n3-n8-n</w:t>
            </w:r>
            <w:r>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67D127A7" w14:textId="77777777" w:rsidR="006D58E4" w:rsidRDefault="006D58E4" w:rsidP="006D58E4">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DEB188B" w14:textId="77777777" w:rsidR="006D58E4" w:rsidRDefault="006D58E4" w:rsidP="006D58E4">
            <w:pPr>
              <w:pStyle w:val="TAC"/>
              <w:rPr>
                <w:rFonts w:eastAsia="宋体"/>
                <w:lang w:val="en-US" w:eastAsia="zh-CN"/>
              </w:rPr>
            </w:pPr>
          </w:p>
        </w:tc>
      </w:tr>
      <w:tr w:rsidR="006D58E4" w14:paraId="76468E1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EB988EC" w14:textId="77777777" w:rsidR="006D58E4" w:rsidRDefault="006D58E4" w:rsidP="006D58E4">
            <w:pPr>
              <w:pStyle w:val="TAC"/>
              <w:rPr>
                <w:rFonts w:eastAsia="等线"/>
                <w:lang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1EC6886C" w14:textId="77777777" w:rsidR="006D58E4" w:rsidRDefault="006D58E4" w:rsidP="006D58E4">
            <w:pPr>
              <w:pStyle w:val="TAC"/>
              <w:rPr>
                <w:rFonts w:eastAsia="等线"/>
                <w:lang w:val="en-US" w:eastAsia="zh-CN"/>
              </w:rPr>
            </w:pPr>
            <w:r>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416C6409" w14:textId="77777777" w:rsidR="006D58E4" w:rsidRDefault="006D58E4" w:rsidP="006D58E4">
            <w:pPr>
              <w:pStyle w:val="TAC"/>
              <w:rPr>
                <w:rFonts w:eastAsia="宋体"/>
                <w:lang w:val="en-US" w:eastAsia="zh-CN"/>
              </w:rPr>
            </w:pPr>
          </w:p>
        </w:tc>
      </w:tr>
      <w:tr w:rsidR="006D58E4" w14:paraId="787987C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BC562D2" w14:textId="77777777" w:rsidR="006D58E4" w:rsidRDefault="006D58E4" w:rsidP="006D58E4">
            <w:pPr>
              <w:pStyle w:val="TAC"/>
              <w:rPr>
                <w:rFonts w:eastAsia="宋体"/>
                <w:lang w:val="en-US"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E6CC5C4" w14:textId="77777777" w:rsidR="006D58E4" w:rsidRDefault="006D58E4" w:rsidP="006D58E4">
            <w:pPr>
              <w:pStyle w:val="TAC"/>
              <w:rPr>
                <w:rFonts w:eastAsia="宋体"/>
                <w:lang w:val="en-US" w:eastAsia="zh-CN"/>
              </w:rPr>
            </w:pPr>
            <w:r>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DEBC1E1" w14:textId="77777777" w:rsidR="006D58E4" w:rsidRDefault="006D58E4" w:rsidP="006D58E4">
            <w:pPr>
              <w:pStyle w:val="TAC"/>
              <w:rPr>
                <w:rFonts w:eastAsia="等线"/>
                <w:lang w:val="en-US" w:eastAsia="zh-CN"/>
              </w:rPr>
            </w:pPr>
          </w:p>
        </w:tc>
      </w:tr>
      <w:tr w:rsidR="006D58E4" w14:paraId="03F5986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95A386D" w14:textId="77777777" w:rsidR="006D58E4" w:rsidRDefault="006D58E4" w:rsidP="006D58E4">
            <w:pPr>
              <w:pStyle w:val="TAC"/>
              <w:rPr>
                <w:rFonts w:eastAsia="等线"/>
                <w:szCs w:val="22"/>
                <w:lang w:val="en-US"/>
              </w:rPr>
            </w:pPr>
            <w:r>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45339FB7" w14:textId="77777777" w:rsidR="006D58E4" w:rsidRDefault="006D58E4" w:rsidP="006D58E4">
            <w:pPr>
              <w:pStyle w:val="TAC"/>
              <w:rPr>
                <w:rFonts w:eastAsia="等线"/>
                <w:szCs w:val="22"/>
                <w:lang w:val="en-US"/>
              </w:rPr>
            </w:pPr>
            <w:r>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6882FB75" w14:textId="77777777" w:rsidR="006D58E4" w:rsidRDefault="006D58E4" w:rsidP="006D58E4">
            <w:pPr>
              <w:pStyle w:val="TAC"/>
              <w:rPr>
                <w:rFonts w:eastAsia="等线"/>
                <w:szCs w:val="22"/>
                <w:lang w:val="en-US"/>
              </w:rPr>
            </w:pPr>
          </w:p>
        </w:tc>
      </w:tr>
      <w:tr w:rsidR="006D58E4" w14:paraId="2F5C541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FE3E27B" w14:textId="77777777" w:rsidR="006D58E4" w:rsidRDefault="006D58E4" w:rsidP="006D58E4">
            <w:pPr>
              <w:pStyle w:val="TAC"/>
              <w:rPr>
                <w:rFonts w:eastAsia="等线"/>
                <w:lang w:val="en-US" w:eastAsia="zh-CN"/>
              </w:rPr>
            </w:pPr>
            <w:r>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47484B0" w14:textId="77777777" w:rsidR="006D58E4" w:rsidRDefault="006D58E4" w:rsidP="006D58E4">
            <w:pPr>
              <w:pStyle w:val="TAC"/>
              <w:rPr>
                <w:rFonts w:eastAsia="等线"/>
                <w:lang w:val="en-US" w:eastAsia="zh-CN"/>
              </w:rPr>
            </w:pPr>
            <w:r>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65134574" w14:textId="77777777" w:rsidR="006D58E4" w:rsidRDefault="006D58E4" w:rsidP="006D58E4">
            <w:pPr>
              <w:pStyle w:val="TAC"/>
              <w:rPr>
                <w:rFonts w:eastAsia="等线"/>
                <w:lang w:eastAsia="zh-CN"/>
              </w:rPr>
            </w:pPr>
          </w:p>
        </w:tc>
      </w:tr>
      <w:tr w:rsidR="006D58E4" w14:paraId="083810C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4131E93" w14:textId="77777777" w:rsidR="006D58E4" w:rsidRDefault="006D58E4" w:rsidP="006D58E4">
            <w:pPr>
              <w:pStyle w:val="TAC"/>
              <w:rPr>
                <w:rFonts w:eastAsia="等线"/>
                <w:szCs w:val="22"/>
                <w:lang w:val="en-US"/>
              </w:rPr>
            </w:pPr>
            <w:r>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6C88988F" w14:textId="77777777" w:rsidR="006D58E4" w:rsidRDefault="006D58E4" w:rsidP="006D58E4">
            <w:pPr>
              <w:pStyle w:val="TAC"/>
              <w:rPr>
                <w:rFonts w:eastAsia="等线"/>
                <w:szCs w:val="22"/>
                <w:lang w:val="en-US"/>
              </w:rPr>
            </w:pPr>
            <w:r>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4F5197C4" w14:textId="77777777" w:rsidR="006D58E4" w:rsidRDefault="006D58E4" w:rsidP="006D58E4">
            <w:pPr>
              <w:pStyle w:val="TAC"/>
              <w:rPr>
                <w:rFonts w:eastAsia="等线"/>
                <w:szCs w:val="22"/>
                <w:lang w:val="en-US"/>
              </w:rPr>
            </w:pPr>
          </w:p>
        </w:tc>
      </w:tr>
      <w:tr w:rsidR="006D58E4" w14:paraId="5168147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9E7415B" w14:textId="77777777" w:rsidR="006D58E4" w:rsidRDefault="006D58E4" w:rsidP="006D58E4">
            <w:pPr>
              <w:pStyle w:val="TAC"/>
              <w:rPr>
                <w:rFonts w:eastAsia="等线"/>
                <w:szCs w:val="22"/>
                <w:lang w:val="en-US"/>
              </w:rPr>
            </w:pPr>
            <w:r>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67C33552" w14:textId="77777777" w:rsidR="006D58E4" w:rsidRDefault="006D58E4" w:rsidP="006D58E4">
            <w:pPr>
              <w:pStyle w:val="TAC"/>
              <w:rPr>
                <w:rFonts w:eastAsia="等线"/>
                <w:szCs w:val="22"/>
                <w:lang w:val="en-US"/>
              </w:rPr>
            </w:pPr>
            <w:r>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46E16EE5" w14:textId="77777777" w:rsidR="006D58E4" w:rsidRDefault="006D58E4" w:rsidP="006D58E4">
            <w:pPr>
              <w:pStyle w:val="TAC"/>
              <w:rPr>
                <w:rFonts w:eastAsia="等线"/>
                <w:szCs w:val="22"/>
                <w:lang w:val="en-US"/>
              </w:rPr>
            </w:pPr>
          </w:p>
        </w:tc>
      </w:tr>
      <w:tr w:rsidR="006D58E4" w14:paraId="0714283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0E5174F" w14:textId="77777777" w:rsidR="006D58E4" w:rsidRDefault="006D58E4" w:rsidP="006D58E4">
            <w:pPr>
              <w:pStyle w:val="TAC"/>
              <w:rPr>
                <w:rFonts w:eastAsia="等线"/>
                <w:szCs w:val="22"/>
                <w:lang w:val="en-US"/>
              </w:rPr>
            </w:pPr>
            <w:r>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0FBBE687" w14:textId="77777777" w:rsidR="006D58E4" w:rsidRDefault="006D58E4" w:rsidP="006D58E4">
            <w:pPr>
              <w:pStyle w:val="TAC"/>
              <w:rPr>
                <w:rFonts w:eastAsia="等线"/>
                <w:szCs w:val="22"/>
                <w:lang w:val="en-US"/>
              </w:rPr>
            </w:pPr>
            <w:r>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36877EB1" w14:textId="77777777" w:rsidR="006D58E4" w:rsidRDefault="006D58E4" w:rsidP="006D58E4">
            <w:pPr>
              <w:pStyle w:val="TAC"/>
              <w:rPr>
                <w:rFonts w:eastAsia="等线"/>
                <w:szCs w:val="22"/>
                <w:lang w:val="en-US"/>
              </w:rPr>
            </w:pPr>
          </w:p>
        </w:tc>
      </w:tr>
      <w:tr w:rsidR="006D58E4" w14:paraId="73377C6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B588121" w14:textId="77777777" w:rsidR="006D58E4" w:rsidRDefault="006D58E4" w:rsidP="006D58E4">
            <w:pPr>
              <w:pStyle w:val="TAC"/>
              <w:rPr>
                <w:rFonts w:eastAsia="等线"/>
                <w:szCs w:val="18"/>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D5EA813" w14:textId="77777777" w:rsidR="006D58E4" w:rsidRDefault="006D58E4" w:rsidP="006D58E4">
            <w:pPr>
              <w:pStyle w:val="TAC"/>
              <w:rPr>
                <w:rFonts w:eastAsia="等线"/>
                <w:lang w:eastAsia="zh-CN"/>
              </w:rPr>
            </w:pPr>
            <w:r>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362DFFB" w14:textId="77777777" w:rsidR="006D58E4" w:rsidRDefault="006D58E4" w:rsidP="006D58E4">
            <w:pPr>
              <w:pStyle w:val="TAC"/>
              <w:rPr>
                <w:rFonts w:eastAsia="等线"/>
                <w:lang w:val="en-US" w:eastAsia="zh-CN"/>
              </w:rPr>
            </w:pPr>
          </w:p>
        </w:tc>
      </w:tr>
      <w:tr w:rsidR="006D58E4" w14:paraId="071F173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2AD05B7" w14:textId="77777777" w:rsidR="006D58E4" w:rsidRDefault="006D58E4" w:rsidP="006D58E4">
            <w:pPr>
              <w:pStyle w:val="TAC"/>
              <w:rPr>
                <w:rFonts w:eastAsia="等线"/>
                <w:lang w:val="en-US" w:eastAsia="zh-CN"/>
              </w:rPr>
            </w:pPr>
            <w:r>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2C1063D" w14:textId="77777777" w:rsidR="006D58E4" w:rsidRDefault="006D58E4" w:rsidP="006D58E4">
            <w:pPr>
              <w:pStyle w:val="TAC"/>
              <w:rPr>
                <w:rFonts w:eastAsia="等线"/>
                <w:lang w:val="en-US" w:eastAsia="zh-CN"/>
              </w:rPr>
            </w:pPr>
            <w:r>
              <w:rPr>
                <w:rFonts w:eastAsia="等线"/>
                <w:lang w:val="en-US" w:eastAsia="zh-CN"/>
              </w:rPr>
              <w:t>n3, n2</w:t>
            </w:r>
            <w:r>
              <w:rPr>
                <w:rFonts w:eastAsia="等线" w:hint="eastAsia"/>
                <w:lang w:val="en-US" w:eastAsia="zh-CN"/>
              </w:rPr>
              <w:t>6</w:t>
            </w:r>
            <w:r>
              <w:rPr>
                <w:rFonts w:eastAsia="等线"/>
                <w:lang w:val="en-US" w:eastAsia="zh-CN"/>
              </w:rPr>
              <w:t>,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21913F3" w14:textId="77777777" w:rsidR="006D58E4" w:rsidRDefault="006D58E4" w:rsidP="006D58E4">
            <w:pPr>
              <w:pStyle w:val="TAC"/>
              <w:rPr>
                <w:rFonts w:eastAsia="等线"/>
                <w:lang w:eastAsia="zh-CN"/>
              </w:rPr>
            </w:pPr>
          </w:p>
        </w:tc>
      </w:tr>
      <w:tr w:rsidR="006D58E4" w14:paraId="5ABFCC0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EC951F8" w14:textId="77777777" w:rsidR="006D58E4" w:rsidRDefault="006D58E4" w:rsidP="006D58E4">
            <w:pPr>
              <w:pStyle w:val="TAC"/>
              <w:rPr>
                <w:rFonts w:eastAsia="等线"/>
                <w:lang w:val="en-US"/>
              </w:rPr>
            </w:pPr>
            <w:r>
              <w:rPr>
                <w:rFonts w:eastAsia="等线" w:hint="eastAsia"/>
                <w:lang w:val="en-US" w:eastAsia="zh-CN"/>
              </w:rPr>
              <w:t>CA</w:t>
            </w:r>
            <w:r>
              <w:rPr>
                <w:rFonts w:eastAsia="等线"/>
                <w:lang w:val="en-US" w:eastAsia="zh-CN"/>
              </w:rPr>
              <w:t>_</w:t>
            </w:r>
            <w:r>
              <w:rPr>
                <w:rFonts w:eastAsia="等线" w:hint="eastAsia"/>
                <w:lang w:val="en-US" w:eastAsia="zh-CN"/>
              </w:rPr>
              <w:t>n</w:t>
            </w:r>
            <w:r>
              <w:rPr>
                <w:rFonts w:eastAsia="等线"/>
                <w:lang w:val="en-US" w:eastAsia="zh-CN"/>
              </w:rPr>
              <w:t>3</w:t>
            </w:r>
            <w:r>
              <w:rPr>
                <w:rFonts w:eastAsia="等线"/>
                <w:lang w:val="sv-SE" w:eastAsia="zh-CN"/>
              </w:rPr>
              <w:t>-</w:t>
            </w:r>
            <w:r>
              <w:rPr>
                <w:rFonts w:eastAsia="等线" w:hint="eastAsia"/>
                <w:lang w:val="en-US" w:eastAsia="zh-CN"/>
              </w:rPr>
              <w:t>n</w:t>
            </w:r>
            <w:r>
              <w:rPr>
                <w:rFonts w:eastAsia="等线"/>
                <w:lang w:val="en-US" w:eastAsia="zh-CN"/>
              </w:rPr>
              <w:t>28</w:t>
            </w:r>
            <w:r>
              <w:rPr>
                <w:rFonts w:eastAsia="等线" w:hint="eastAsia"/>
                <w:lang w:val="en-US" w:eastAsia="zh-CN"/>
              </w:rPr>
              <w:t>-n</w:t>
            </w:r>
            <w:r>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5A8684" w14:textId="77777777" w:rsidR="006D58E4" w:rsidRDefault="006D58E4" w:rsidP="006D58E4">
            <w:pPr>
              <w:pStyle w:val="TAC"/>
              <w:rPr>
                <w:rFonts w:eastAsia="等线"/>
                <w:lang w:val="en-US" w:eastAsia="zh-CN"/>
              </w:rPr>
            </w:pPr>
            <w:r>
              <w:rPr>
                <w:rFonts w:eastAsia="等线"/>
                <w:lang w:val="en-US" w:eastAsia="zh-CN"/>
              </w:rPr>
              <w:t>n3,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7E72D40" w14:textId="77777777" w:rsidR="006D58E4" w:rsidRDefault="006D58E4" w:rsidP="006D58E4">
            <w:pPr>
              <w:pStyle w:val="TAC"/>
              <w:rPr>
                <w:rFonts w:eastAsia="等线"/>
                <w:lang w:eastAsia="zh-CN"/>
              </w:rPr>
            </w:pPr>
          </w:p>
        </w:tc>
      </w:tr>
      <w:tr w:rsidR="006D58E4" w14:paraId="03ED6C1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B0362AB" w14:textId="77777777" w:rsidR="006D58E4" w:rsidRDefault="006D58E4" w:rsidP="006D58E4">
            <w:pPr>
              <w:pStyle w:val="TAC"/>
              <w:rPr>
                <w:rFonts w:eastAsia="等线"/>
                <w:lang w:val="en-US" w:eastAsia="zh-CN"/>
              </w:rPr>
            </w:pPr>
            <w:r>
              <w:rPr>
                <w:rFonts w:eastAsia="等线" w:hint="eastAsia"/>
                <w:lang w:val="en-US" w:eastAsia="zh-CN"/>
              </w:rPr>
              <w:t>CA_n3-n28-n40</w:t>
            </w:r>
            <w:r w:rsidRPr="003B00B4">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ECF518" w14:textId="77777777" w:rsidR="006D58E4" w:rsidRDefault="006D58E4" w:rsidP="006D58E4">
            <w:pPr>
              <w:pStyle w:val="TAC"/>
              <w:rPr>
                <w:rFonts w:eastAsia="等线"/>
                <w:lang w:val="en-US" w:eastAsia="zh-CN"/>
              </w:rPr>
            </w:pPr>
            <w:r>
              <w:rPr>
                <w:rFonts w:eastAsia="等线"/>
                <w:lang w:val="en-US" w:eastAsia="zh-CN"/>
              </w:rPr>
              <w:t>n3, n28,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834B52" w14:textId="77777777" w:rsidR="006D58E4" w:rsidRDefault="006D58E4" w:rsidP="006D58E4">
            <w:pPr>
              <w:pStyle w:val="TAC"/>
              <w:rPr>
                <w:rFonts w:eastAsia="等线"/>
                <w:lang w:eastAsia="zh-CN"/>
              </w:rPr>
            </w:pPr>
          </w:p>
        </w:tc>
      </w:tr>
      <w:tr w:rsidR="006D58E4" w14:paraId="5AE6EBD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657BBF1" w14:textId="77777777" w:rsidR="006D58E4" w:rsidRDefault="006D58E4" w:rsidP="006D58E4">
            <w:pPr>
              <w:pStyle w:val="TAC"/>
              <w:rPr>
                <w:rFonts w:eastAsia="等线"/>
                <w:lang w:val="en-US" w:eastAsia="ja-JP"/>
              </w:rPr>
            </w:pPr>
            <w:r>
              <w:rPr>
                <w:rFonts w:eastAsia="等线"/>
                <w:lang w:val="en-US"/>
              </w:rPr>
              <w:t>CA_n3-n28-n41</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ED1D861" w14:textId="77777777" w:rsidR="006D58E4" w:rsidRDefault="006D58E4" w:rsidP="006D58E4">
            <w:pPr>
              <w:pStyle w:val="TAC"/>
              <w:rPr>
                <w:rFonts w:eastAsia="等线"/>
                <w:lang w:val="en-US" w:eastAsia="zh-CN"/>
              </w:rPr>
            </w:pPr>
            <w:r>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366D42F" w14:textId="77777777" w:rsidR="006D58E4" w:rsidRDefault="006D58E4" w:rsidP="006D58E4">
            <w:pPr>
              <w:pStyle w:val="TAC"/>
              <w:rPr>
                <w:rFonts w:eastAsia="等线"/>
                <w:lang w:eastAsia="zh-CN"/>
              </w:rPr>
            </w:pPr>
          </w:p>
        </w:tc>
      </w:tr>
      <w:tr w:rsidR="006D58E4" w14:paraId="434F6B2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7F245A2" w14:textId="77777777" w:rsidR="006D58E4" w:rsidRDefault="006D58E4" w:rsidP="006D58E4">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n3</w:t>
            </w:r>
            <w:r>
              <w:rPr>
                <w:rFonts w:eastAsia="等线"/>
                <w:lang w:val="sv-SE"/>
              </w:rPr>
              <w:t>-</w:t>
            </w:r>
            <w:r>
              <w:rPr>
                <w:rFonts w:eastAsia="等线"/>
                <w:lang w:val="en-US" w:eastAsia="zh-CN"/>
              </w:rPr>
              <w:t>n28</w:t>
            </w:r>
            <w:r>
              <w:rPr>
                <w:rFonts w:eastAsia="等线"/>
                <w:lang w:val="sv-SE" w:eastAsia="zh-CN"/>
              </w:rPr>
              <w:t>-n77</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4665056" w14:textId="77777777" w:rsidR="006D58E4" w:rsidRDefault="006D58E4" w:rsidP="006D58E4">
            <w:pPr>
              <w:pStyle w:val="TAC"/>
              <w:rPr>
                <w:rFonts w:eastAsia="等线"/>
                <w:lang w:val="en-US" w:eastAsia="zh-CN"/>
              </w:rPr>
            </w:pPr>
            <w:r>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7424D013" w14:textId="77777777" w:rsidR="006D58E4" w:rsidRDefault="006D58E4" w:rsidP="006D58E4">
            <w:pPr>
              <w:pStyle w:val="TAC"/>
              <w:rPr>
                <w:rFonts w:eastAsia="等线"/>
                <w:lang w:val="en-US" w:eastAsia="zh-CN"/>
              </w:rPr>
            </w:pPr>
          </w:p>
        </w:tc>
      </w:tr>
      <w:tr w:rsidR="006D58E4" w14:paraId="79E2521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8CD9F23"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5EECDC" w14:textId="77777777" w:rsidR="006D58E4" w:rsidRDefault="006D58E4" w:rsidP="006D58E4">
            <w:pPr>
              <w:pStyle w:val="TAC"/>
              <w:rPr>
                <w:rFonts w:eastAsia="等线"/>
                <w:lang w:val="en-US" w:eastAsia="zh-CN"/>
              </w:rPr>
            </w:pPr>
            <w:r>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BB1AA62" w14:textId="77777777" w:rsidR="006D58E4" w:rsidRDefault="006D58E4" w:rsidP="006D58E4">
            <w:pPr>
              <w:pStyle w:val="TAC"/>
              <w:rPr>
                <w:rFonts w:eastAsia="等线"/>
                <w:lang w:val="en-US" w:eastAsia="zh-CN"/>
              </w:rPr>
            </w:pPr>
          </w:p>
        </w:tc>
      </w:tr>
      <w:tr w:rsidR="006D58E4" w14:paraId="294286A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A74D436"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-n79</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EFE05F0" w14:textId="77777777" w:rsidR="006D58E4" w:rsidRDefault="006D58E4" w:rsidP="006D58E4">
            <w:pPr>
              <w:pStyle w:val="TAC"/>
              <w:rPr>
                <w:rFonts w:eastAsia="等线"/>
                <w:lang w:val="en-US" w:eastAsia="zh-CN"/>
              </w:rPr>
            </w:pPr>
            <w:r>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236BECD" w14:textId="77777777" w:rsidR="006D58E4" w:rsidRDefault="006D58E4" w:rsidP="006D58E4">
            <w:pPr>
              <w:pStyle w:val="TAC"/>
              <w:rPr>
                <w:rFonts w:eastAsia="等线"/>
                <w:lang w:val="en-US" w:eastAsia="zh-CN"/>
              </w:rPr>
            </w:pPr>
          </w:p>
        </w:tc>
      </w:tr>
      <w:tr w:rsidR="006D58E4" w14:paraId="30B72CE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833A541"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38</w:t>
            </w:r>
            <w:r>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7057957D" w14:textId="77777777" w:rsidR="006D58E4" w:rsidRDefault="006D58E4" w:rsidP="006D58E4">
            <w:pPr>
              <w:pStyle w:val="TAC"/>
              <w:rPr>
                <w:rFonts w:eastAsia="等线"/>
                <w:lang w:val="en-US" w:eastAsia="zh-CN"/>
              </w:rPr>
            </w:pPr>
            <w:r>
              <w:rPr>
                <w:rFonts w:eastAsia="等线"/>
                <w:lang w:val="en-US" w:eastAsia="zh-CN"/>
              </w:rPr>
              <w:t>n3, n</w:t>
            </w:r>
            <w:r>
              <w:rPr>
                <w:rFonts w:eastAsia="等线" w:hint="eastAsia"/>
                <w:lang w:val="en-US" w:eastAsia="zh-CN"/>
              </w:rPr>
              <w:t>3</w:t>
            </w:r>
            <w:r>
              <w:rPr>
                <w:rFonts w:eastAsia="等线"/>
                <w:lang w:val="en-US" w:eastAsia="zh-CN"/>
              </w:rPr>
              <w:t>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0EC562" w14:textId="77777777" w:rsidR="006D58E4" w:rsidRDefault="006D58E4" w:rsidP="006D58E4">
            <w:pPr>
              <w:pStyle w:val="TAC"/>
              <w:rPr>
                <w:rFonts w:eastAsia="等线"/>
                <w:lang w:val="en-US" w:eastAsia="zh-CN"/>
              </w:rPr>
            </w:pPr>
          </w:p>
        </w:tc>
      </w:tr>
      <w:tr w:rsidR="006D58E4" w14:paraId="11EFA0E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E4152FB" w14:textId="77777777" w:rsidR="006D58E4" w:rsidRDefault="006D58E4" w:rsidP="006D58E4">
            <w:pPr>
              <w:pStyle w:val="TAC"/>
              <w:rPr>
                <w:rFonts w:eastAsia="等线"/>
                <w:lang w:eastAsia="zh-CN"/>
              </w:rPr>
            </w:pPr>
            <w:r>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B195D92" w14:textId="77777777" w:rsidR="006D58E4" w:rsidRDefault="006D58E4" w:rsidP="006D58E4">
            <w:pPr>
              <w:pStyle w:val="TAC"/>
              <w:rPr>
                <w:rFonts w:eastAsia="等线"/>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7278395" w14:textId="77777777" w:rsidR="006D58E4" w:rsidRDefault="006D58E4" w:rsidP="006D58E4">
            <w:pPr>
              <w:pStyle w:val="TAC"/>
              <w:rPr>
                <w:rFonts w:eastAsia="宋体"/>
                <w:lang w:val="en-US" w:eastAsia="zh-CN"/>
              </w:rPr>
            </w:pPr>
            <w:r>
              <w:rPr>
                <w:rFonts w:eastAsia="宋体"/>
                <w:lang w:val="en-US" w:eastAsia="zh-CN"/>
              </w:rPr>
              <w:t>No for CA n3-n40, CA n3-n41</w:t>
            </w:r>
          </w:p>
        </w:tc>
      </w:tr>
      <w:tr w:rsidR="006D58E4" w14:paraId="241F3CA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0FD8DF9" w14:textId="77777777" w:rsidR="006D58E4" w:rsidRDefault="006D58E4" w:rsidP="006D58E4">
            <w:pPr>
              <w:pStyle w:val="TAC"/>
              <w:rPr>
                <w:lang w:eastAsia="zh-CN"/>
              </w:rPr>
            </w:pPr>
            <w:r>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0A3C5630" w14:textId="77777777" w:rsidR="006D58E4" w:rsidRDefault="006D58E4" w:rsidP="006D58E4">
            <w:pPr>
              <w:pStyle w:val="TAC"/>
              <w:rPr>
                <w:rFonts w:eastAsia="等线"/>
                <w:lang w:val="en-US" w:eastAsia="zh-CN"/>
              </w:rPr>
            </w:pPr>
            <w:r>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7C322EA" w14:textId="77777777" w:rsidR="006D58E4" w:rsidRDefault="006D58E4" w:rsidP="006D58E4">
            <w:pPr>
              <w:pStyle w:val="TAC"/>
              <w:rPr>
                <w:rFonts w:eastAsia="等线"/>
                <w:lang w:eastAsia="zh-CN"/>
              </w:rPr>
            </w:pPr>
          </w:p>
        </w:tc>
      </w:tr>
      <w:tr w:rsidR="006D58E4" w14:paraId="696E593A" w14:textId="77777777" w:rsidTr="00082144">
        <w:trPr>
          <w:jc w:val="center"/>
          <w:ins w:id="145" w:author="ZTE-Ma Zhifeng" w:date="2023-05-29T18:05:00Z"/>
        </w:trPr>
        <w:tc>
          <w:tcPr>
            <w:tcW w:w="2366" w:type="dxa"/>
            <w:tcBorders>
              <w:top w:val="single" w:sz="4" w:space="0" w:color="auto"/>
              <w:left w:val="single" w:sz="4" w:space="0" w:color="auto"/>
              <w:bottom w:val="single" w:sz="4" w:space="0" w:color="auto"/>
              <w:right w:val="single" w:sz="4" w:space="0" w:color="auto"/>
            </w:tcBorders>
          </w:tcPr>
          <w:p w14:paraId="0D20B298" w14:textId="2B9A3705" w:rsidR="006D58E4" w:rsidRDefault="006D58E4" w:rsidP="006D58E4">
            <w:pPr>
              <w:pStyle w:val="TAC"/>
              <w:rPr>
                <w:ins w:id="146" w:author="ZTE-Ma Zhifeng" w:date="2023-05-29T18:05:00Z"/>
                <w:rFonts w:eastAsia="等线"/>
                <w:szCs w:val="22"/>
                <w:lang w:val="en-US" w:eastAsia="zh-CN"/>
              </w:rPr>
            </w:pPr>
            <w:ins w:id="147" w:author="ZTE-Ma Zhifeng" w:date="2023-05-29T18:05:00Z">
              <w:r>
                <w:rPr>
                  <w:rFonts w:eastAsia="等线"/>
                  <w:szCs w:val="22"/>
                  <w:lang w:val="en-US" w:eastAsia="zh-CN"/>
                </w:rPr>
                <w:t>CA_n3-n40-n105</w:t>
              </w:r>
            </w:ins>
          </w:p>
        </w:tc>
        <w:tc>
          <w:tcPr>
            <w:tcW w:w="2552" w:type="dxa"/>
            <w:tcBorders>
              <w:top w:val="single" w:sz="4" w:space="0" w:color="auto"/>
              <w:left w:val="single" w:sz="4" w:space="0" w:color="auto"/>
              <w:bottom w:val="single" w:sz="4" w:space="0" w:color="auto"/>
              <w:right w:val="single" w:sz="4" w:space="0" w:color="auto"/>
            </w:tcBorders>
          </w:tcPr>
          <w:p w14:paraId="3A702B24" w14:textId="5EA48829" w:rsidR="006D58E4" w:rsidRDefault="006D58E4" w:rsidP="006D58E4">
            <w:pPr>
              <w:pStyle w:val="TAC"/>
              <w:rPr>
                <w:ins w:id="148" w:author="ZTE-Ma Zhifeng" w:date="2023-05-29T18:05:00Z"/>
                <w:rFonts w:eastAsia="宋体"/>
                <w:lang w:val="en-US" w:eastAsia="zh-CN"/>
              </w:rPr>
            </w:pPr>
            <w:ins w:id="149" w:author="ZTE-Ma Zhifeng" w:date="2023-05-29T18:05:00Z">
              <w:r>
                <w:rPr>
                  <w:rFonts w:eastAsia="宋体"/>
                  <w:lang w:val="en-US" w:eastAsia="zh-CN"/>
                </w:rPr>
                <w:t>n3, n40, n105</w:t>
              </w:r>
            </w:ins>
          </w:p>
        </w:tc>
        <w:tc>
          <w:tcPr>
            <w:tcW w:w="2552" w:type="dxa"/>
            <w:tcBorders>
              <w:top w:val="single" w:sz="4" w:space="0" w:color="auto"/>
              <w:left w:val="single" w:sz="4" w:space="0" w:color="auto"/>
              <w:bottom w:val="single" w:sz="4" w:space="0" w:color="auto"/>
              <w:right w:val="single" w:sz="4" w:space="0" w:color="auto"/>
            </w:tcBorders>
          </w:tcPr>
          <w:p w14:paraId="7C33C736" w14:textId="77777777" w:rsidR="006D58E4" w:rsidRDefault="006D58E4" w:rsidP="006D58E4">
            <w:pPr>
              <w:pStyle w:val="TAC"/>
              <w:rPr>
                <w:ins w:id="150" w:author="ZTE-Ma Zhifeng" w:date="2023-05-29T18:05:00Z"/>
                <w:rFonts w:eastAsia="等线"/>
                <w:lang w:eastAsia="zh-CN"/>
              </w:rPr>
            </w:pPr>
          </w:p>
        </w:tc>
      </w:tr>
      <w:tr w:rsidR="006D58E4" w14:paraId="3FB31FB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D67B899" w14:textId="77777777" w:rsidR="006D58E4" w:rsidRDefault="006D58E4" w:rsidP="006D58E4">
            <w:pPr>
              <w:pStyle w:val="TAC"/>
              <w:rPr>
                <w:rFonts w:eastAsia="等线"/>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F21BA2B" w14:textId="77777777" w:rsidR="006D58E4" w:rsidRDefault="006D58E4" w:rsidP="006D58E4">
            <w:pPr>
              <w:pStyle w:val="TAC"/>
              <w:rPr>
                <w:rFonts w:eastAsia="宋体"/>
                <w:lang w:val="en-US" w:eastAsia="zh-CN"/>
              </w:rPr>
            </w:pPr>
            <w:r>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BEFF5BC" w14:textId="77777777" w:rsidR="006D58E4" w:rsidRDefault="006D58E4" w:rsidP="006D58E4">
            <w:pPr>
              <w:pStyle w:val="TAC"/>
              <w:rPr>
                <w:rFonts w:eastAsia="等线"/>
                <w:lang w:eastAsia="zh-CN"/>
              </w:rPr>
            </w:pPr>
          </w:p>
        </w:tc>
      </w:tr>
      <w:tr w:rsidR="006D58E4" w14:paraId="689C788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5D4710B" w14:textId="77777777" w:rsidR="006D58E4" w:rsidRDefault="006D58E4" w:rsidP="006D58E4">
            <w:pPr>
              <w:pStyle w:val="TAC"/>
              <w:rPr>
                <w:rFonts w:eastAsia="等线"/>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018A5D" w14:textId="77777777" w:rsidR="006D58E4" w:rsidRDefault="006D58E4" w:rsidP="006D58E4">
            <w:pPr>
              <w:pStyle w:val="TAC"/>
              <w:rPr>
                <w:rFonts w:eastAsia="宋体"/>
                <w:lang w:val="en-US" w:eastAsia="zh-CN"/>
              </w:rPr>
            </w:pPr>
            <w:r>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025E3AF" w14:textId="77777777" w:rsidR="006D58E4" w:rsidRDefault="006D58E4" w:rsidP="006D58E4">
            <w:pPr>
              <w:pStyle w:val="TAC"/>
              <w:rPr>
                <w:rFonts w:eastAsia="等线"/>
                <w:lang w:eastAsia="zh-CN"/>
              </w:rPr>
            </w:pPr>
          </w:p>
        </w:tc>
      </w:tr>
      <w:tr w:rsidR="006D58E4" w14:paraId="45E8E41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5C7D516" w14:textId="77777777" w:rsidR="006D58E4" w:rsidRDefault="006D58E4" w:rsidP="006D58E4">
            <w:pPr>
              <w:pStyle w:val="TAC"/>
              <w:rPr>
                <w:rFonts w:eastAsia="宋体"/>
                <w:lang w:val="en-US" w:eastAsia="zh-CN"/>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46A03B" w14:textId="77777777" w:rsidR="006D58E4" w:rsidRDefault="006D58E4" w:rsidP="006D58E4">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267DDF36" w14:textId="77777777" w:rsidR="006D58E4" w:rsidRDefault="006D58E4" w:rsidP="006D58E4">
            <w:pPr>
              <w:pStyle w:val="TAC"/>
              <w:rPr>
                <w:rFonts w:eastAsia="宋体"/>
                <w:lang w:val="en-US" w:eastAsia="zh-CN"/>
              </w:rPr>
            </w:pPr>
            <w:r>
              <w:rPr>
                <w:rFonts w:eastAsia="宋体"/>
                <w:lang w:val="en-US" w:eastAsia="zh-CN"/>
              </w:rPr>
              <w:t>No</w:t>
            </w:r>
          </w:p>
        </w:tc>
      </w:tr>
      <w:tr w:rsidR="006D58E4" w14:paraId="0A078EE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2845A5F" w14:textId="77777777" w:rsidR="006D58E4" w:rsidRDefault="006D58E4" w:rsidP="006D58E4">
            <w:pPr>
              <w:pStyle w:val="TAC"/>
              <w:rPr>
                <w:rFonts w:eastAsia="等线"/>
                <w:lang w:val="en-US"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A8BB192" w14:textId="77777777" w:rsidR="006D58E4" w:rsidRDefault="006D58E4" w:rsidP="006D58E4">
            <w:pPr>
              <w:pStyle w:val="TAC"/>
              <w:rPr>
                <w:rFonts w:eastAsia="宋体"/>
                <w:lang w:val="en-US" w:eastAsia="zh-CN"/>
              </w:rPr>
            </w:pPr>
            <w:r>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5C281DAE" w14:textId="77777777" w:rsidR="006D58E4" w:rsidRDefault="006D58E4" w:rsidP="006D58E4">
            <w:pPr>
              <w:pStyle w:val="TAC"/>
              <w:rPr>
                <w:rFonts w:eastAsia="宋体"/>
                <w:lang w:val="en-US" w:eastAsia="zh-CN"/>
              </w:rPr>
            </w:pPr>
          </w:p>
        </w:tc>
      </w:tr>
      <w:tr w:rsidR="006D58E4" w14:paraId="5233A264" w14:textId="77777777" w:rsidTr="00082144">
        <w:trPr>
          <w:jc w:val="center"/>
          <w:ins w:id="151" w:author="ZTE-Ma Zhifeng" w:date="2023-05-28T10:04:00Z"/>
        </w:trPr>
        <w:tc>
          <w:tcPr>
            <w:tcW w:w="2366" w:type="dxa"/>
            <w:tcBorders>
              <w:top w:val="single" w:sz="4" w:space="0" w:color="auto"/>
              <w:left w:val="single" w:sz="4" w:space="0" w:color="auto"/>
              <w:bottom w:val="single" w:sz="4" w:space="0" w:color="auto"/>
              <w:right w:val="single" w:sz="4" w:space="0" w:color="auto"/>
            </w:tcBorders>
          </w:tcPr>
          <w:p w14:paraId="0534B7FA" w14:textId="3089EE2B" w:rsidR="006D58E4" w:rsidRDefault="006D58E4" w:rsidP="006D58E4">
            <w:pPr>
              <w:pStyle w:val="TAC"/>
              <w:rPr>
                <w:ins w:id="152" w:author="ZTE-Ma Zhifeng" w:date="2023-05-28T10:04:00Z"/>
                <w:rFonts w:eastAsia="等线"/>
                <w:lang w:val="en-US" w:eastAsia="ja-JP"/>
              </w:rPr>
            </w:pPr>
            <w:ins w:id="153" w:author="ZTE-Ma Zhifeng" w:date="2023-05-28T10:05:00Z">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75-n78</w:t>
              </w:r>
            </w:ins>
          </w:p>
        </w:tc>
        <w:tc>
          <w:tcPr>
            <w:tcW w:w="2552" w:type="dxa"/>
            <w:tcBorders>
              <w:top w:val="single" w:sz="4" w:space="0" w:color="auto"/>
              <w:left w:val="single" w:sz="4" w:space="0" w:color="auto"/>
              <w:bottom w:val="single" w:sz="4" w:space="0" w:color="auto"/>
              <w:right w:val="single" w:sz="4" w:space="0" w:color="auto"/>
            </w:tcBorders>
          </w:tcPr>
          <w:p w14:paraId="5282ACF0" w14:textId="3682AB82" w:rsidR="006D58E4" w:rsidRDefault="006D58E4" w:rsidP="006D58E4">
            <w:pPr>
              <w:pStyle w:val="TAC"/>
              <w:rPr>
                <w:ins w:id="154" w:author="ZTE-Ma Zhifeng" w:date="2023-05-28T10:04:00Z"/>
                <w:rFonts w:eastAsia="宋体"/>
                <w:lang w:val="en-US" w:eastAsia="zh-CN"/>
              </w:rPr>
            </w:pPr>
            <w:ins w:id="155" w:author="ZTE-Ma Zhifeng" w:date="2023-05-28T10:05:00Z">
              <w:r>
                <w:rPr>
                  <w:rFonts w:eastAsia="宋体"/>
                  <w:lang w:val="en-US" w:eastAsia="zh-CN"/>
                </w:rPr>
                <w:t>n3, n75, n78</w:t>
              </w:r>
            </w:ins>
          </w:p>
        </w:tc>
        <w:tc>
          <w:tcPr>
            <w:tcW w:w="2552" w:type="dxa"/>
            <w:tcBorders>
              <w:top w:val="single" w:sz="4" w:space="0" w:color="auto"/>
              <w:left w:val="single" w:sz="4" w:space="0" w:color="auto"/>
              <w:bottom w:val="single" w:sz="4" w:space="0" w:color="auto"/>
              <w:right w:val="single" w:sz="4" w:space="0" w:color="auto"/>
            </w:tcBorders>
          </w:tcPr>
          <w:p w14:paraId="7A315916" w14:textId="77777777" w:rsidR="006D58E4" w:rsidRDefault="006D58E4" w:rsidP="006D58E4">
            <w:pPr>
              <w:pStyle w:val="TAC"/>
              <w:rPr>
                <w:ins w:id="156" w:author="ZTE-Ma Zhifeng" w:date="2023-05-28T10:04:00Z"/>
                <w:rFonts w:eastAsia="宋体"/>
                <w:lang w:val="en-US" w:eastAsia="zh-CN"/>
              </w:rPr>
            </w:pPr>
          </w:p>
        </w:tc>
      </w:tr>
      <w:tr w:rsidR="006D58E4" w14:paraId="69A238D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F02F775" w14:textId="77777777" w:rsidR="006D58E4" w:rsidRDefault="006D58E4" w:rsidP="006D58E4">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0FDC29C9" w14:textId="77777777" w:rsidR="006D58E4" w:rsidRDefault="006D58E4" w:rsidP="006D58E4">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0C3BB52D" w14:textId="77777777" w:rsidR="006D58E4" w:rsidRDefault="006D58E4" w:rsidP="006D58E4">
            <w:pPr>
              <w:pStyle w:val="TAC"/>
              <w:rPr>
                <w:rFonts w:eastAsia="宋体"/>
                <w:lang w:val="en-US" w:eastAsia="zh-CN"/>
              </w:rPr>
            </w:pPr>
          </w:p>
        </w:tc>
      </w:tr>
      <w:tr w:rsidR="006D58E4" w14:paraId="3E55FF7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F6A8FFB" w14:textId="77777777" w:rsidR="006D58E4" w:rsidRDefault="006D58E4" w:rsidP="006D58E4">
            <w:pPr>
              <w:pStyle w:val="TAC"/>
              <w:rPr>
                <w:rFonts w:eastAsia="等线"/>
                <w:lang w:val="en-US"/>
              </w:rPr>
            </w:pPr>
            <w:r>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062252CC" w14:textId="77777777" w:rsidR="006D58E4" w:rsidRDefault="006D58E4" w:rsidP="006D58E4">
            <w:pPr>
              <w:pStyle w:val="TAC"/>
              <w:rPr>
                <w:rFonts w:eastAsia="等线"/>
                <w:lang w:val="en-US"/>
              </w:rPr>
            </w:pPr>
            <w:r>
              <w:rPr>
                <w:rFonts w:eastAsia="宋体"/>
                <w:lang w:val="en-US" w:eastAsia="zh-CN"/>
              </w:rPr>
              <w:t>n3, n7</w:t>
            </w:r>
            <w:r>
              <w:rPr>
                <w:rFonts w:eastAsia="宋体" w:hint="eastAsia"/>
                <w:lang w:val="en-US" w:eastAsia="zh-CN"/>
              </w:rPr>
              <w:t>8</w:t>
            </w:r>
            <w:r>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6DCF21F1" w14:textId="77777777" w:rsidR="006D58E4" w:rsidRDefault="006D58E4" w:rsidP="006D58E4">
            <w:pPr>
              <w:pStyle w:val="TAC"/>
              <w:rPr>
                <w:rFonts w:eastAsia="等线"/>
                <w:lang w:eastAsia="zh-CN"/>
              </w:rPr>
            </w:pPr>
          </w:p>
        </w:tc>
      </w:tr>
      <w:tr w:rsidR="006D58E4" w14:paraId="27EF96E1" w14:textId="77777777" w:rsidTr="00082144">
        <w:trPr>
          <w:jc w:val="center"/>
          <w:ins w:id="157" w:author="ZTE-Ma Zhifeng" w:date="2023-05-29T18:24:00Z"/>
        </w:trPr>
        <w:tc>
          <w:tcPr>
            <w:tcW w:w="2366" w:type="dxa"/>
            <w:tcBorders>
              <w:top w:val="single" w:sz="4" w:space="0" w:color="auto"/>
              <w:left w:val="single" w:sz="4" w:space="0" w:color="auto"/>
              <w:bottom w:val="single" w:sz="4" w:space="0" w:color="auto"/>
              <w:right w:val="single" w:sz="4" w:space="0" w:color="auto"/>
            </w:tcBorders>
          </w:tcPr>
          <w:p w14:paraId="2C61015B" w14:textId="25562498" w:rsidR="006D58E4" w:rsidRDefault="006D58E4" w:rsidP="006D58E4">
            <w:pPr>
              <w:pStyle w:val="TAC"/>
              <w:rPr>
                <w:ins w:id="158" w:author="ZTE-Ma Zhifeng" w:date="2023-05-29T18:24:00Z"/>
                <w:rFonts w:eastAsia="等线"/>
                <w:lang w:val="en-US"/>
              </w:rPr>
            </w:pPr>
            <w:ins w:id="159" w:author="ZTE-Ma Zhifeng" w:date="2023-05-29T18:24:00Z">
              <w:r>
                <w:rPr>
                  <w:rFonts w:eastAsia="等线" w:hint="eastAsia"/>
                  <w:lang w:val="en-US"/>
                </w:rPr>
                <w:lastRenderedPageBreak/>
                <w:t>CA_n3-n78-n</w:t>
              </w:r>
              <w:r>
                <w:rPr>
                  <w:rFonts w:eastAsia="等线"/>
                  <w:lang w:val="en-US"/>
                </w:rPr>
                <w:t>105</w:t>
              </w:r>
            </w:ins>
          </w:p>
        </w:tc>
        <w:tc>
          <w:tcPr>
            <w:tcW w:w="2552" w:type="dxa"/>
            <w:tcBorders>
              <w:top w:val="single" w:sz="4" w:space="0" w:color="auto"/>
              <w:left w:val="single" w:sz="4" w:space="0" w:color="auto"/>
              <w:bottom w:val="single" w:sz="4" w:space="0" w:color="auto"/>
              <w:right w:val="single" w:sz="4" w:space="0" w:color="auto"/>
            </w:tcBorders>
          </w:tcPr>
          <w:p w14:paraId="207DD421" w14:textId="656E5713" w:rsidR="006D58E4" w:rsidRDefault="006D58E4" w:rsidP="006D58E4">
            <w:pPr>
              <w:pStyle w:val="TAC"/>
              <w:rPr>
                <w:ins w:id="160" w:author="ZTE-Ma Zhifeng" w:date="2023-05-29T18:24:00Z"/>
                <w:rFonts w:eastAsia="宋体"/>
                <w:lang w:val="en-US" w:eastAsia="zh-CN"/>
              </w:rPr>
            </w:pPr>
            <w:ins w:id="161" w:author="ZTE-Ma Zhifeng" w:date="2023-05-29T18:24:00Z">
              <w:r>
                <w:rPr>
                  <w:rFonts w:eastAsia="宋体"/>
                  <w:lang w:val="en-US" w:eastAsia="zh-CN"/>
                </w:rPr>
                <w:t>n3, n7</w:t>
              </w:r>
              <w:r>
                <w:rPr>
                  <w:rFonts w:eastAsia="宋体" w:hint="eastAsia"/>
                  <w:lang w:val="en-US" w:eastAsia="zh-CN"/>
                </w:rPr>
                <w:t>8</w:t>
              </w:r>
              <w:r>
                <w:rPr>
                  <w:rFonts w:eastAsia="宋体"/>
                  <w:lang w:val="en-US" w:eastAsia="zh-CN"/>
                </w:rPr>
                <w:t>, n105</w:t>
              </w:r>
            </w:ins>
          </w:p>
        </w:tc>
        <w:tc>
          <w:tcPr>
            <w:tcW w:w="2552" w:type="dxa"/>
            <w:tcBorders>
              <w:top w:val="single" w:sz="4" w:space="0" w:color="auto"/>
              <w:left w:val="single" w:sz="4" w:space="0" w:color="auto"/>
              <w:bottom w:val="single" w:sz="4" w:space="0" w:color="auto"/>
              <w:right w:val="single" w:sz="4" w:space="0" w:color="auto"/>
            </w:tcBorders>
          </w:tcPr>
          <w:p w14:paraId="163FC830" w14:textId="77777777" w:rsidR="006D58E4" w:rsidRDefault="006D58E4" w:rsidP="006D58E4">
            <w:pPr>
              <w:pStyle w:val="TAC"/>
              <w:rPr>
                <w:ins w:id="162" w:author="ZTE-Ma Zhifeng" w:date="2023-05-29T18:24:00Z"/>
                <w:rFonts w:eastAsia="等线"/>
                <w:lang w:eastAsia="zh-CN"/>
              </w:rPr>
            </w:pPr>
          </w:p>
        </w:tc>
      </w:tr>
      <w:tr w:rsidR="006D58E4" w14:paraId="109DE32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436DEF0" w14:textId="77777777" w:rsidR="006D58E4" w:rsidRDefault="006D58E4" w:rsidP="006D58E4">
            <w:pPr>
              <w:pStyle w:val="TAC"/>
              <w:rPr>
                <w:rFonts w:eastAsia="等线"/>
                <w:color w:val="000000"/>
                <w:lang w:eastAsia="zh-CN"/>
              </w:rPr>
            </w:pPr>
            <w:r>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8135B14" w14:textId="77777777" w:rsidR="006D58E4" w:rsidRDefault="006D58E4" w:rsidP="006D58E4">
            <w:pPr>
              <w:pStyle w:val="TAC"/>
              <w:rPr>
                <w:rFonts w:eastAsia="等线"/>
                <w:lang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2999E974" w14:textId="77777777" w:rsidR="006D58E4" w:rsidRDefault="006D58E4" w:rsidP="006D58E4">
            <w:pPr>
              <w:pStyle w:val="TAC"/>
              <w:rPr>
                <w:rFonts w:eastAsia="等线"/>
                <w:lang w:eastAsia="zh-CN"/>
              </w:rPr>
            </w:pPr>
          </w:p>
        </w:tc>
      </w:tr>
      <w:tr w:rsidR="006D58E4" w14:paraId="1BD65E5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4202B1C" w14:textId="77777777" w:rsidR="006D58E4" w:rsidRDefault="006D58E4" w:rsidP="006D58E4">
            <w:pPr>
              <w:pStyle w:val="TAC"/>
              <w:rPr>
                <w:rFonts w:eastAsia="等线"/>
                <w:color w:val="000000"/>
                <w:lang w:val="en-US" w:eastAsia="zh-CN"/>
              </w:rPr>
            </w:pPr>
            <w:r>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1227FC7" w14:textId="77777777" w:rsidR="006D58E4" w:rsidRDefault="006D58E4" w:rsidP="006D58E4">
            <w:pPr>
              <w:pStyle w:val="TAC"/>
              <w:rPr>
                <w:rFonts w:eastAsia="等线"/>
                <w:lang w:val="en-US" w:eastAsia="zh-CN"/>
              </w:rPr>
            </w:pPr>
            <w:r>
              <w:rPr>
                <w:rFonts w:eastAsia="等线"/>
                <w:lang w:val="en-US" w:eastAsia="zh-CN"/>
              </w:rPr>
              <w:t>n5, n7,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8CCE63" w14:textId="77777777" w:rsidR="006D58E4" w:rsidRDefault="006D58E4" w:rsidP="006D58E4">
            <w:pPr>
              <w:pStyle w:val="TAC"/>
              <w:rPr>
                <w:rFonts w:eastAsia="等线"/>
                <w:lang w:eastAsia="zh-CN"/>
              </w:rPr>
            </w:pPr>
          </w:p>
        </w:tc>
      </w:tr>
      <w:tr w:rsidR="006D58E4" w14:paraId="75F2126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9ED25AB" w14:textId="77777777" w:rsidR="006D58E4" w:rsidRDefault="006D58E4" w:rsidP="006D58E4">
            <w:pPr>
              <w:pStyle w:val="TAC"/>
              <w:rPr>
                <w:rFonts w:eastAsia="等线"/>
                <w:lang w:eastAsia="zh-CN"/>
              </w:rPr>
            </w:pPr>
            <w:r>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9CAB53C" w14:textId="77777777" w:rsidR="006D58E4" w:rsidRDefault="006D58E4" w:rsidP="006D58E4">
            <w:pPr>
              <w:pStyle w:val="TAC"/>
              <w:rPr>
                <w:rFonts w:eastAsia="宋体"/>
                <w:lang w:val="en-US" w:eastAsia="zh-CN"/>
              </w:rPr>
            </w:pPr>
            <w:r>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097ADC5" w14:textId="77777777" w:rsidR="006D58E4" w:rsidRDefault="006D58E4" w:rsidP="006D58E4">
            <w:pPr>
              <w:pStyle w:val="TAC"/>
              <w:rPr>
                <w:rFonts w:eastAsia="等线"/>
                <w:lang w:eastAsia="zh-CN"/>
              </w:rPr>
            </w:pPr>
          </w:p>
        </w:tc>
      </w:tr>
      <w:tr w:rsidR="006D58E4" w14:paraId="2E82159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2B96105"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CCBE809" w14:textId="77777777" w:rsidR="006D58E4" w:rsidRDefault="006D58E4" w:rsidP="006D58E4">
            <w:pPr>
              <w:pStyle w:val="TAC"/>
              <w:rPr>
                <w:rFonts w:eastAsia="等线"/>
                <w:lang w:val="en-US" w:eastAsia="zh-CN"/>
              </w:rPr>
            </w:pPr>
            <w:r>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35919EB3" w14:textId="77777777" w:rsidR="006D58E4" w:rsidRDefault="006D58E4" w:rsidP="006D58E4">
            <w:pPr>
              <w:pStyle w:val="TAC"/>
              <w:rPr>
                <w:rFonts w:eastAsia="等线"/>
                <w:lang w:eastAsia="zh-CN"/>
              </w:rPr>
            </w:pPr>
          </w:p>
        </w:tc>
      </w:tr>
      <w:tr w:rsidR="006D58E4" w14:paraId="777B513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F821BAA" w14:textId="77777777" w:rsidR="006D58E4" w:rsidRDefault="006D58E4" w:rsidP="006D58E4">
            <w:pPr>
              <w:pStyle w:val="TAC"/>
              <w:rPr>
                <w:rFonts w:eastAsia="等线"/>
                <w:lang w:eastAsia="zh-CN"/>
              </w:rPr>
            </w:pPr>
            <w:r>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D6C273E" w14:textId="77777777" w:rsidR="006D58E4" w:rsidRDefault="006D58E4" w:rsidP="006D58E4">
            <w:pPr>
              <w:pStyle w:val="TAC"/>
              <w:rPr>
                <w:rFonts w:eastAsia="宋体"/>
                <w:lang w:val="en-US" w:eastAsia="zh-CN"/>
              </w:rPr>
            </w:pPr>
            <w:r>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92A513C" w14:textId="77777777" w:rsidR="006D58E4" w:rsidRDefault="006D58E4" w:rsidP="006D58E4">
            <w:pPr>
              <w:pStyle w:val="TAC"/>
              <w:rPr>
                <w:rFonts w:eastAsia="等线"/>
                <w:lang w:eastAsia="zh-CN"/>
              </w:rPr>
            </w:pPr>
          </w:p>
        </w:tc>
      </w:tr>
      <w:tr w:rsidR="006D58E4" w14:paraId="288F168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0E7DD29" w14:textId="77777777" w:rsidR="006D58E4" w:rsidRDefault="006D58E4" w:rsidP="006D58E4">
            <w:pPr>
              <w:pStyle w:val="TAC"/>
              <w:rPr>
                <w:rFonts w:eastAsia="等线"/>
                <w:lang w:eastAsia="zh-CN"/>
              </w:rPr>
            </w:pPr>
            <w:r>
              <w:rPr>
                <w:rFonts w:eastAsia="等线"/>
                <w:lang w:val="en-US"/>
              </w:rPr>
              <w:t>CA_</w:t>
            </w:r>
            <w:r>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A1C45A2" w14:textId="77777777" w:rsidR="006D58E4" w:rsidRDefault="006D58E4" w:rsidP="006D58E4">
            <w:pPr>
              <w:pStyle w:val="TAC"/>
              <w:rPr>
                <w:rFonts w:eastAsia="宋体"/>
                <w:lang w:val="en-US" w:eastAsia="zh-CN"/>
              </w:rPr>
            </w:pPr>
            <w:r>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9A84C97" w14:textId="77777777" w:rsidR="006D58E4" w:rsidRDefault="006D58E4" w:rsidP="006D58E4">
            <w:pPr>
              <w:pStyle w:val="TAC"/>
              <w:rPr>
                <w:rFonts w:eastAsia="等线"/>
                <w:lang w:eastAsia="zh-CN"/>
              </w:rPr>
            </w:pPr>
          </w:p>
        </w:tc>
      </w:tr>
      <w:tr w:rsidR="006D58E4" w14:paraId="2145C54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460BC99" w14:textId="77777777" w:rsidR="006D58E4" w:rsidRDefault="006D58E4" w:rsidP="006D58E4">
            <w:pPr>
              <w:pStyle w:val="TAC"/>
              <w:rPr>
                <w:rFonts w:eastAsia="等线"/>
              </w:rPr>
            </w:pPr>
            <w:r>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5E2FF4D9" w14:textId="77777777" w:rsidR="006D58E4" w:rsidRDefault="006D58E4" w:rsidP="006D58E4">
            <w:pPr>
              <w:pStyle w:val="TAC"/>
              <w:rPr>
                <w:rFonts w:eastAsia="等线"/>
                <w:lang w:eastAsia="zh-CN"/>
              </w:rPr>
            </w:pPr>
            <w:r>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0D11CAB" w14:textId="77777777" w:rsidR="006D58E4" w:rsidRDefault="006D58E4" w:rsidP="006D58E4">
            <w:pPr>
              <w:pStyle w:val="TAC"/>
              <w:rPr>
                <w:rFonts w:eastAsia="等线"/>
                <w:lang w:eastAsia="zh-CN"/>
              </w:rPr>
            </w:pPr>
          </w:p>
        </w:tc>
      </w:tr>
      <w:tr w:rsidR="006D58E4" w14:paraId="6FA2BEF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CAE2A0F" w14:textId="77777777" w:rsidR="006D58E4" w:rsidRDefault="006D58E4" w:rsidP="006D58E4">
            <w:pPr>
              <w:pStyle w:val="TAC"/>
              <w:rPr>
                <w:rFonts w:eastAsia="等线"/>
                <w:lang w:eastAsia="zh-CN"/>
              </w:rPr>
            </w:pPr>
            <w:r>
              <w:rPr>
                <w:rFonts w:eastAsia="等线"/>
                <w:lang w:val="en-US"/>
              </w:rPr>
              <w:t>CA_</w:t>
            </w:r>
            <w:r>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0903F31" w14:textId="77777777" w:rsidR="006D58E4" w:rsidRDefault="006D58E4" w:rsidP="006D58E4">
            <w:pPr>
              <w:pStyle w:val="TAC"/>
              <w:rPr>
                <w:rFonts w:eastAsia="宋体"/>
                <w:lang w:val="en-US" w:eastAsia="zh-CN"/>
              </w:rPr>
            </w:pPr>
            <w:r>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8D5080E" w14:textId="77777777" w:rsidR="006D58E4" w:rsidRDefault="006D58E4" w:rsidP="006D58E4">
            <w:pPr>
              <w:pStyle w:val="TAC"/>
              <w:rPr>
                <w:rFonts w:eastAsia="等线"/>
                <w:lang w:eastAsia="zh-CN"/>
              </w:rPr>
            </w:pPr>
          </w:p>
        </w:tc>
      </w:tr>
      <w:tr w:rsidR="006D58E4" w14:paraId="1C6B027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1855802" w14:textId="77777777" w:rsidR="006D58E4" w:rsidRDefault="006D58E4" w:rsidP="006D58E4">
            <w:pPr>
              <w:pStyle w:val="TAC"/>
              <w:rPr>
                <w:rFonts w:eastAsia="等线"/>
                <w:lang w:eastAsia="zh-CN"/>
              </w:rPr>
            </w:pPr>
            <w:r>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38E20D1" w14:textId="77777777" w:rsidR="006D58E4" w:rsidRDefault="006D58E4" w:rsidP="006D58E4">
            <w:pPr>
              <w:pStyle w:val="TAC"/>
              <w:rPr>
                <w:rFonts w:eastAsia="等线"/>
                <w:lang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E8DAE77" w14:textId="77777777" w:rsidR="006D58E4" w:rsidRDefault="006D58E4" w:rsidP="006D58E4">
            <w:pPr>
              <w:pStyle w:val="TAC"/>
              <w:rPr>
                <w:rFonts w:eastAsia="等线"/>
                <w:lang w:eastAsia="zh-CN"/>
              </w:rPr>
            </w:pPr>
          </w:p>
        </w:tc>
      </w:tr>
      <w:tr w:rsidR="006D58E4" w14:paraId="5A99A93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0498297"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F23B705" w14:textId="77777777" w:rsidR="006D58E4" w:rsidRDefault="006D58E4" w:rsidP="006D58E4">
            <w:pPr>
              <w:pStyle w:val="TAC"/>
              <w:rPr>
                <w:rFonts w:eastAsia="等线"/>
                <w:lang w:val="en-US" w:eastAsia="zh-CN"/>
              </w:rPr>
            </w:pPr>
            <w:r>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30FE55" w14:textId="77777777" w:rsidR="006D58E4" w:rsidRDefault="006D58E4" w:rsidP="006D58E4">
            <w:pPr>
              <w:pStyle w:val="TAC"/>
              <w:rPr>
                <w:rFonts w:eastAsia="等线"/>
                <w:lang w:eastAsia="zh-CN"/>
              </w:rPr>
            </w:pPr>
          </w:p>
        </w:tc>
      </w:tr>
      <w:tr w:rsidR="006D58E4" w14:paraId="691D926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3FE895D"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6E88674" w14:textId="77777777" w:rsidR="006D58E4" w:rsidRDefault="006D58E4" w:rsidP="006D58E4">
            <w:pPr>
              <w:pStyle w:val="TAC"/>
              <w:rPr>
                <w:rFonts w:eastAsia="等线"/>
                <w:lang w:val="en-US" w:eastAsia="zh-CN"/>
              </w:rPr>
            </w:pPr>
            <w:r>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17B0FE6" w14:textId="77777777" w:rsidR="006D58E4" w:rsidRDefault="006D58E4" w:rsidP="006D58E4">
            <w:pPr>
              <w:pStyle w:val="TAC"/>
              <w:rPr>
                <w:rFonts w:eastAsia="等线"/>
                <w:lang w:eastAsia="zh-CN"/>
              </w:rPr>
            </w:pPr>
          </w:p>
        </w:tc>
      </w:tr>
      <w:tr w:rsidR="006D58E4" w14:paraId="45CA6E4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86DEA0" w14:textId="77777777" w:rsidR="006D58E4" w:rsidRDefault="006D58E4" w:rsidP="006D58E4">
            <w:pPr>
              <w:pStyle w:val="TAC"/>
              <w:rPr>
                <w:rFonts w:eastAsia="等线"/>
                <w:lang w:val="en-US" w:eastAsia="zh-CN"/>
              </w:rPr>
            </w:pPr>
            <w:r>
              <w:rPr>
                <w:rFonts w:eastAsia="宋体"/>
                <w:kern w:val="2"/>
                <w:lang w:val="zh-CN"/>
              </w:rPr>
              <w:t>CA_</w:t>
            </w:r>
            <w:r>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7177792" w14:textId="77777777" w:rsidR="006D58E4" w:rsidRDefault="006D58E4" w:rsidP="006D58E4">
            <w:pPr>
              <w:pStyle w:val="TAC"/>
              <w:rPr>
                <w:rFonts w:eastAsia="等线"/>
                <w:lang w:val="en-US" w:eastAsia="zh-CN"/>
              </w:rPr>
            </w:pPr>
            <w:r>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2A52CE8B" w14:textId="77777777" w:rsidR="006D58E4" w:rsidRDefault="006D58E4" w:rsidP="006D58E4">
            <w:pPr>
              <w:pStyle w:val="TAC"/>
              <w:rPr>
                <w:rFonts w:eastAsia="等线"/>
                <w:lang w:eastAsia="zh-CN"/>
              </w:rPr>
            </w:pPr>
          </w:p>
        </w:tc>
      </w:tr>
      <w:tr w:rsidR="006D58E4" w14:paraId="724E598F" w14:textId="77777777" w:rsidTr="00082144">
        <w:trPr>
          <w:jc w:val="center"/>
          <w:ins w:id="163" w:author="ZTE-Ma Zhifeng" w:date="2023-05-29T20:34:00Z"/>
        </w:trPr>
        <w:tc>
          <w:tcPr>
            <w:tcW w:w="2366" w:type="dxa"/>
            <w:tcBorders>
              <w:top w:val="single" w:sz="4" w:space="0" w:color="auto"/>
              <w:left w:val="single" w:sz="4" w:space="0" w:color="auto"/>
              <w:bottom w:val="single" w:sz="4" w:space="0" w:color="auto"/>
              <w:right w:val="single" w:sz="4" w:space="0" w:color="auto"/>
            </w:tcBorders>
            <w:vAlign w:val="center"/>
          </w:tcPr>
          <w:p w14:paraId="22AF724B" w14:textId="10CF52C9" w:rsidR="006D58E4" w:rsidRDefault="006D58E4" w:rsidP="006D58E4">
            <w:pPr>
              <w:pStyle w:val="TAC"/>
              <w:rPr>
                <w:ins w:id="164" w:author="ZTE-Ma Zhifeng" w:date="2023-05-29T20:34:00Z"/>
                <w:rFonts w:eastAsia="宋体"/>
                <w:kern w:val="2"/>
                <w:lang w:val="zh-CN"/>
              </w:rPr>
            </w:pPr>
            <w:ins w:id="165" w:author="ZTE-Ma Zhifeng" w:date="2023-05-29T20:34:00Z">
              <w:r>
                <w:rPr>
                  <w:rFonts w:eastAsia="宋体"/>
                  <w:kern w:val="2"/>
                  <w:lang w:val="zh-CN"/>
                </w:rPr>
                <w:t>CA_</w:t>
              </w:r>
              <w:r>
                <w:rPr>
                  <w:rFonts w:eastAsia="宋体"/>
                  <w:kern w:val="2"/>
                  <w:lang w:val="zh-CN" w:eastAsia="zh-CN"/>
                </w:rPr>
                <w:t>n5-n41-n66</w:t>
              </w:r>
            </w:ins>
          </w:p>
        </w:tc>
        <w:tc>
          <w:tcPr>
            <w:tcW w:w="2552" w:type="dxa"/>
            <w:tcBorders>
              <w:top w:val="single" w:sz="4" w:space="0" w:color="auto"/>
              <w:left w:val="single" w:sz="4" w:space="0" w:color="auto"/>
              <w:bottom w:val="single" w:sz="4" w:space="0" w:color="auto"/>
              <w:right w:val="single" w:sz="4" w:space="0" w:color="auto"/>
            </w:tcBorders>
            <w:vAlign w:val="center"/>
          </w:tcPr>
          <w:p w14:paraId="3FC071BA" w14:textId="6EEB4D4D" w:rsidR="006D58E4" w:rsidRDefault="006D58E4" w:rsidP="006D58E4">
            <w:pPr>
              <w:pStyle w:val="TAC"/>
              <w:rPr>
                <w:ins w:id="166" w:author="ZTE-Ma Zhifeng" w:date="2023-05-29T20:34:00Z"/>
                <w:rFonts w:eastAsia="宋体"/>
                <w:kern w:val="2"/>
                <w:lang w:val="zh-CN" w:eastAsia="zh-CN"/>
              </w:rPr>
            </w:pPr>
            <w:ins w:id="167" w:author="ZTE-Ma Zhifeng" w:date="2023-05-29T20:34:00Z">
              <w:r>
                <w:rPr>
                  <w:rFonts w:eastAsia="宋体"/>
                  <w:kern w:val="2"/>
                  <w:lang w:val="zh-CN" w:eastAsia="zh-CN"/>
                </w:rPr>
                <w:t>n5, n41, n66</w:t>
              </w:r>
            </w:ins>
          </w:p>
        </w:tc>
        <w:tc>
          <w:tcPr>
            <w:tcW w:w="2552" w:type="dxa"/>
            <w:tcBorders>
              <w:top w:val="single" w:sz="4" w:space="0" w:color="auto"/>
              <w:left w:val="single" w:sz="4" w:space="0" w:color="auto"/>
              <w:bottom w:val="single" w:sz="4" w:space="0" w:color="auto"/>
              <w:right w:val="single" w:sz="4" w:space="0" w:color="auto"/>
            </w:tcBorders>
          </w:tcPr>
          <w:p w14:paraId="54D7B52D" w14:textId="77777777" w:rsidR="006D58E4" w:rsidRDefault="006D58E4" w:rsidP="006D58E4">
            <w:pPr>
              <w:pStyle w:val="TAC"/>
              <w:rPr>
                <w:ins w:id="168" w:author="ZTE-Ma Zhifeng" w:date="2023-05-29T20:34:00Z"/>
                <w:rFonts w:eastAsia="等线"/>
                <w:lang w:eastAsia="zh-CN"/>
              </w:rPr>
            </w:pPr>
          </w:p>
        </w:tc>
      </w:tr>
      <w:tr w:rsidR="006D58E4" w14:paraId="3EF1B38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1F68EF1" w14:textId="77777777" w:rsidR="006D58E4" w:rsidRDefault="006D58E4" w:rsidP="006D58E4">
            <w:pPr>
              <w:pStyle w:val="TAC"/>
              <w:rPr>
                <w:rFonts w:eastAsia="等线"/>
                <w:lang w:eastAsia="zh-CN"/>
              </w:rPr>
            </w:pPr>
            <w:r>
              <w:rPr>
                <w:rFonts w:eastAsia="等线"/>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6AD6568A" w14:textId="77777777" w:rsidR="006D58E4" w:rsidRDefault="006D58E4" w:rsidP="006D58E4">
            <w:pPr>
              <w:pStyle w:val="TAC"/>
              <w:rPr>
                <w:rFonts w:eastAsia="等线"/>
                <w:lang w:eastAsia="zh-CN"/>
              </w:rPr>
            </w:pPr>
            <w:r>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3BC2E5AB" w14:textId="77777777" w:rsidR="006D58E4" w:rsidRDefault="006D58E4" w:rsidP="006D58E4">
            <w:pPr>
              <w:pStyle w:val="TAC"/>
              <w:rPr>
                <w:rFonts w:eastAsia="等线"/>
                <w:lang w:eastAsia="zh-CN"/>
              </w:rPr>
            </w:pPr>
          </w:p>
        </w:tc>
      </w:tr>
      <w:tr w:rsidR="006D58E4" w14:paraId="1CC9C39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980224B" w14:textId="77777777" w:rsidR="006D58E4" w:rsidRDefault="006D58E4" w:rsidP="006D58E4">
            <w:pPr>
              <w:pStyle w:val="TAC"/>
              <w:rPr>
                <w:rFonts w:eastAsia="等线"/>
                <w:lang w:eastAsia="zh-CN"/>
              </w:rPr>
            </w:pPr>
            <w:r>
              <w:rPr>
                <w:rFonts w:eastAsia="等线"/>
                <w:lang w:val="en-US"/>
              </w:rPr>
              <w:t>CA_n5-n48-n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B08D8F" w14:textId="77777777" w:rsidR="006D58E4" w:rsidRDefault="006D58E4" w:rsidP="006D58E4">
            <w:pPr>
              <w:pStyle w:val="TAC"/>
              <w:rPr>
                <w:rFonts w:eastAsia="等线"/>
                <w:lang w:eastAsia="zh-CN"/>
              </w:rPr>
            </w:pPr>
            <w:r>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47337985" w14:textId="77777777" w:rsidR="006D58E4" w:rsidRDefault="006D58E4" w:rsidP="006D58E4">
            <w:pPr>
              <w:pStyle w:val="TAC"/>
              <w:rPr>
                <w:rFonts w:eastAsia="等线"/>
                <w:lang w:eastAsia="zh-CN"/>
              </w:rPr>
            </w:pPr>
          </w:p>
        </w:tc>
      </w:tr>
      <w:tr w:rsidR="006D58E4" w14:paraId="7F2B2E1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361AE16"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5602BE0" w14:textId="77777777" w:rsidR="006D58E4" w:rsidRDefault="006D58E4" w:rsidP="006D58E4">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5801ED1" w14:textId="77777777" w:rsidR="006D58E4" w:rsidRDefault="006D58E4" w:rsidP="006D58E4">
            <w:pPr>
              <w:pStyle w:val="TAC"/>
              <w:rPr>
                <w:rFonts w:eastAsia="宋体"/>
                <w:lang w:val="en-US" w:eastAsia="zh-CN"/>
              </w:rPr>
            </w:pPr>
          </w:p>
        </w:tc>
      </w:tr>
      <w:tr w:rsidR="006D58E4" w14:paraId="0AA1AD3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693ECFE" w14:textId="77777777" w:rsidR="006D58E4" w:rsidRDefault="006D58E4" w:rsidP="006D58E4">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63F78E6F" w14:textId="77777777" w:rsidR="006D58E4" w:rsidRDefault="006D58E4" w:rsidP="006D58E4">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B202113" w14:textId="77777777" w:rsidR="006D58E4" w:rsidRDefault="006D58E4" w:rsidP="006D58E4">
            <w:pPr>
              <w:pStyle w:val="TAC"/>
              <w:rPr>
                <w:rFonts w:eastAsia="宋体"/>
                <w:lang w:val="en-US" w:eastAsia="zh-CN"/>
              </w:rPr>
            </w:pPr>
          </w:p>
        </w:tc>
      </w:tr>
      <w:tr w:rsidR="006D58E4" w14:paraId="2170802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77E2217" w14:textId="77777777" w:rsidR="006D58E4" w:rsidRDefault="006D58E4" w:rsidP="006D58E4">
            <w:pPr>
              <w:pStyle w:val="TAC"/>
              <w:rPr>
                <w:rFonts w:eastAsia="等线"/>
                <w:lang w:eastAsia="zh-CN"/>
              </w:rPr>
            </w:pPr>
            <w:r>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3CEEBEC6" w14:textId="77777777" w:rsidR="006D58E4" w:rsidRDefault="006D58E4" w:rsidP="006D58E4">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2E19737E" w14:textId="77777777" w:rsidR="006D58E4" w:rsidRDefault="006D58E4" w:rsidP="006D58E4">
            <w:pPr>
              <w:pStyle w:val="TAC"/>
              <w:rPr>
                <w:rFonts w:eastAsia="宋体"/>
                <w:lang w:val="en-US" w:eastAsia="zh-CN"/>
              </w:rPr>
            </w:pPr>
          </w:p>
        </w:tc>
      </w:tr>
      <w:tr w:rsidR="006D58E4" w14:paraId="312058C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3F0B6F9" w14:textId="77777777" w:rsidR="006D58E4" w:rsidRDefault="006D58E4" w:rsidP="006D58E4">
            <w:pPr>
              <w:pStyle w:val="TAC"/>
              <w:rPr>
                <w:rFonts w:eastAsia="等线"/>
                <w:lang w:eastAsia="zh-CN"/>
              </w:rPr>
            </w:pPr>
            <w:r>
              <w:rPr>
                <w:rFonts w:eastAsia="等线"/>
                <w:lang w:val="en-US"/>
              </w:rPr>
              <w:t>CA_n7-n8-n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4A85CC0" w14:textId="77777777" w:rsidR="006D58E4" w:rsidRDefault="006D58E4" w:rsidP="006D58E4">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9FB19F9" w14:textId="77777777" w:rsidR="006D58E4" w:rsidRDefault="006D58E4" w:rsidP="006D58E4">
            <w:pPr>
              <w:pStyle w:val="TAC"/>
              <w:rPr>
                <w:rFonts w:eastAsia="宋体"/>
                <w:lang w:val="en-US" w:eastAsia="zh-CN"/>
              </w:rPr>
            </w:pPr>
          </w:p>
        </w:tc>
      </w:tr>
      <w:tr w:rsidR="006D58E4" w14:paraId="3589E96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0FA6C63" w14:textId="77777777" w:rsidR="006D58E4" w:rsidRDefault="006D58E4" w:rsidP="006D58E4">
            <w:pPr>
              <w:pStyle w:val="TAC"/>
              <w:rPr>
                <w:rFonts w:eastAsia="等线"/>
                <w:lang w:eastAsia="zh-CN"/>
              </w:rPr>
            </w:pPr>
            <w:r>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621CDE3D" w14:textId="77777777" w:rsidR="006D58E4" w:rsidRDefault="006D58E4" w:rsidP="006D58E4">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886C6EB" w14:textId="77777777" w:rsidR="006D58E4" w:rsidRDefault="006D58E4" w:rsidP="006D58E4">
            <w:pPr>
              <w:pStyle w:val="TAC"/>
              <w:rPr>
                <w:rFonts w:eastAsia="宋体"/>
                <w:lang w:val="en-US" w:eastAsia="zh-CN"/>
              </w:rPr>
            </w:pPr>
          </w:p>
        </w:tc>
      </w:tr>
      <w:tr w:rsidR="006D58E4" w14:paraId="2883DEF3" w14:textId="77777777" w:rsidTr="00082144">
        <w:trPr>
          <w:jc w:val="center"/>
          <w:ins w:id="169" w:author="ZTE-Ma Zhifeng" w:date="2023-05-28T10:47:00Z"/>
        </w:trPr>
        <w:tc>
          <w:tcPr>
            <w:tcW w:w="2366" w:type="dxa"/>
            <w:tcBorders>
              <w:top w:val="single" w:sz="4" w:space="0" w:color="auto"/>
              <w:left w:val="single" w:sz="4" w:space="0" w:color="auto"/>
              <w:bottom w:val="single" w:sz="4" w:space="0" w:color="auto"/>
              <w:right w:val="single" w:sz="4" w:space="0" w:color="auto"/>
            </w:tcBorders>
          </w:tcPr>
          <w:p w14:paraId="37E1C780" w14:textId="76E1A0E4" w:rsidR="006D58E4" w:rsidRDefault="006D58E4" w:rsidP="006D58E4">
            <w:pPr>
              <w:pStyle w:val="TAC"/>
              <w:rPr>
                <w:ins w:id="170" w:author="ZTE-Ma Zhifeng" w:date="2023-05-28T10:47:00Z"/>
                <w:rFonts w:eastAsia="等线"/>
                <w:lang w:val="en-US"/>
              </w:rPr>
            </w:pPr>
            <w:ins w:id="171" w:author="ZTE-Ma Zhifeng" w:date="2023-05-28T10:48:00Z">
              <w:r w:rsidRPr="00A25062">
                <w:rPr>
                  <w:rFonts w:eastAsia="等线"/>
                  <w:lang w:val="en-US" w:eastAsia="zh-CN"/>
                </w:rPr>
                <w:t>CA_n7-n12-n25</w:t>
              </w:r>
            </w:ins>
          </w:p>
        </w:tc>
        <w:tc>
          <w:tcPr>
            <w:tcW w:w="2552" w:type="dxa"/>
            <w:tcBorders>
              <w:top w:val="single" w:sz="4" w:space="0" w:color="auto"/>
              <w:left w:val="single" w:sz="4" w:space="0" w:color="auto"/>
              <w:bottom w:val="single" w:sz="4" w:space="0" w:color="auto"/>
              <w:right w:val="single" w:sz="4" w:space="0" w:color="auto"/>
            </w:tcBorders>
          </w:tcPr>
          <w:p w14:paraId="6BAF4327" w14:textId="48E6482F" w:rsidR="006D58E4" w:rsidRDefault="006D58E4" w:rsidP="006D58E4">
            <w:pPr>
              <w:pStyle w:val="TAC"/>
              <w:rPr>
                <w:ins w:id="172" w:author="ZTE-Ma Zhifeng" w:date="2023-05-28T10:47:00Z"/>
                <w:rFonts w:eastAsia="等线"/>
                <w:lang w:val="en-US"/>
              </w:rPr>
            </w:pPr>
            <w:ins w:id="173" w:author="ZTE-Ma Zhifeng" w:date="2023-05-28T10:48:00Z">
              <w:r w:rsidRPr="00A25062">
                <w:rPr>
                  <w:rFonts w:eastAsia="等线"/>
                  <w:lang w:val="en-US" w:eastAsia="zh-CN"/>
                </w:rPr>
                <w:t>n7, n12, n25</w:t>
              </w:r>
            </w:ins>
          </w:p>
        </w:tc>
        <w:tc>
          <w:tcPr>
            <w:tcW w:w="2552" w:type="dxa"/>
            <w:tcBorders>
              <w:top w:val="single" w:sz="4" w:space="0" w:color="auto"/>
              <w:left w:val="single" w:sz="4" w:space="0" w:color="auto"/>
              <w:bottom w:val="single" w:sz="4" w:space="0" w:color="auto"/>
              <w:right w:val="single" w:sz="4" w:space="0" w:color="auto"/>
            </w:tcBorders>
          </w:tcPr>
          <w:p w14:paraId="3DB01E36" w14:textId="77777777" w:rsidR="006D58E4" w:rsidRDefault="006D58E4" w:rsidP="006D58E4">
            <w:pPr>
              <w:pStyle w:val="TAC"/>
              <w:rPr>
                <w:ins w:id="174" w:author="ZTE-Ma Zhifeng" w:date="2023-05-28T10:47:00Z"/>
                <w:rFonts w:eastAsia="宋体"/>
                <w:lang w:val="en-US" w:eastAsia="zh-CN"/>
              </w:rPr>
            </w:pPr>
          </w:p>
        </w:tc>
      </w:tr>
      <w:tr w:rsidR="006D58E4" w14:paraId="1426CB14" w14:textId="77777777" w:rsidTr="00082144">
        <w:trPr>
          <w:jc w:val="center"/>
          <w:ins w:id="175" w:author="ZTE-Ma Zhifeng" w:date="2023-05-28T10:48:00Z"/>
        </w:trPr>
        <w:tc>
          <w:tcPr>
            <w:tcW w:w="2366" w:type="dxa"/>
            <w:tcBorders>
              <w:top w:val="single" w:sz="4" w:space="0" w:color="auto"/>
              <w:left w:val="single" w:sz="4" w:space="0" w:color="auto"/>
              <w:bottom w:val="single" w:sz="4" w:space="0" w:color="auto"/>
              <w:right w:val="single" w:sz="4" w:space="0" w:color="auto"/>
            </w:tcBorders>
          </w:tcPr>
          <w:p w14:paraId="779B691D" w14:textId="456C0891" w:rsidR="006D58E4" w:rsidRDefault="006D58E4" w:rsidP="006D58E4">
            <w:pPr>
              <w:pStyle w:val="TAC"/>
              <w:rPr>
                <w:ins w:id="176" w:author="ZTE-Ma Zhifeng" w:date="2023-05-28T10:48:00Z"/>
                <w:rFonts w:eastAsia="等线"/>
                <w:lang w:val="en-US"/>
              </w:rPr>
            </w:pPr>
            <w:ins w:id="177" w:author="ZTE-Ma Zhifeng" w:date="2023-05-28T10:48:00Z">
              <w:r w:rsidRPr="00A25062">
                <w:rPr>
                  <w:rFonts w:eastAsia="等线"/>
                  <w:lang w:val="en-US" w:eastAsia="zh-CN"/>
                </w:rPr>
                <w:t>CA_n7-n12-n</w:t>
              </w:r>
              <w:r>
                <w:rPr>
                  <w:rFonts w:eastAsia="等线"/>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01C7B0B" w14:textId="5C91862E" w:rsidR="006D58E4" w:rsidRDefault="006D58E4" w:rsidP="006D58E4">
            <w:pPr>
              <w:pStyle w:val="TAC"/>
              <w:rPr>
                <w:ins w:id="178" w:author="ZTE-Ma Zhifeng" w:date="2023-05-28T10:48:00Z"/>
                <w:rFonts w:eastAsia="等线"/>
                <w:lang w:val="en-US"/>
              </w:rPr>
            </w:pPr>
            <w:ins w:id="179" w:author="ZTE-Ma Zhifeng" w:date="2023-05-28T10:48:00Z">
              <w:r w:rsidRPr="00A25062">
                <w:rPr>
                  <w:rFonts w:eastAsia="等线"/>
                  <w:lang w:val="en-US" w:eastAsia="zh-CN"/>
                </w:rPr>
                <w:t>n7, n12, n</w:t>
              </w:r>
              <w:r>
                <w:rPr>
                  <w:rFonts w:eastAsia="等线"/>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7FA9120F" w14:textId="77777777" w:rsidR="006D58E4" w:rsidRDefault="006D58E4" w:rsidP="006D58E4">
            <w:pPr>
              <w:pStyle w:val="TAC"/>
              <w:rPr>
                <w:ins w:id="180" w:author="ZTE-Ma Zhifeng" w:date="2023-05-28T10:48:00Z"/>
                <w:rFonts w:eastAsia="宋体"/>
                <w:lang w:val="en-US" w:eastAsia="zh-CN"/>
              </w:rPr>
            </w:pPr>
          </w:p>
        </w:tc>
      </w:tr>
      <w:tr w:rsidR="006D58E4" w14:paraId="142C96F5" w14:textId="77777777" w:rsidTr="00082144">
        <w:trPr>
          <w:jc w:val="center"/>
          <w:ins w:id="181" w:author="ZTE-Ma Zhifeng" w:date="2023-05-28T10:48:00Z"/>
        </w:trPr>
        <w:tc>
          <w:tcPr>
            <w:tcW w:w="2366" w:type="dxa"/>
            <w:tcBorders>
              <w:top w:val="single" w:sz="4" w:space="0" w:color="auto"/>
              <w:left w:val="single" w:sz="4" w:space="0" w:color="auto"/>
              <w:bottom w:val="single" w:sz="4" w:space="0" w:color="auto"/>
              <w:right w:val="single" w:sz="4" w:space="0" w:color="auto"/>
            </w:tcBorders>
          </w:tcPr>
          <w:p w14:paraId="6409BD74" w14:textId="55D574F1" w:rsidR="006D58E4" w:rsidRDefault="006D58E4" w:rsidP="006D58E4">
            <w:pPr>
              <w:pStyle w:val="TAC"/>
              <w:rPr>
                <w:ins w:id="182" w:author="ZTE-Ma Zhifeng" w:date="2023-05-28T10:48:00Z"/>
                <w:rFonts w:eastAsia="等线"/>
                <w:lang w:val="en-US"/>
              </w:rPr>
            </w:pPr>
            <w:ins w:id="183" w:author="ZTE-Ma Zhifeng" w:date="2023-05-28T10:48:00Z">
              <w:r w:rsidRPr="00A25062">
                <w:rPr>
                  <w:rFonts w:eastAsia="等线"/>
                  <w:lang w:val="en-US" w:eastAsia="zh-CN"/>
                </w:rPr>
                <w:t>CA_n7-n12-n</w:t>
              </w:r>
              <w:r>
                <w:rPr>
                  <w:rFonts w:eastAsia="等线"/>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64B5EE92" w14:textId="78F42068" w:rsidR="006D58E4" w:rsidRDefault="006D58E4" w:rsidP="006D58E4">
            <w:pPr>
              <w:pStyle w:val="TAC"/>
              <w:rPr>
                <w:ins w:id="184" w:author="ZTE-Ma Zhifeng" w:date="2023-05-28T10:48:00Z"/>
                <w:rFonts w:eastAsia="等线"/>
                <w:lang w:val="en-US"/>
              </w:rPr>
            </w:pPr>
            <w:ins w:id="185" w:author="ZTE-Ma Zhifeng" w:date="2023-05-28T10:48:00Z">
              <w:r w:rsidRPr="00A25062">
                <w:rPr>
                  <w:rFonts w:eastAsia="等线"/>
                  <w:lang w:val="en-US" w:eastAsia="zh-CN"/>
                </w:rPr>
                <w:t>n7, n12, n</w:t>
              </w:r>
              <w:r>
                <w:rPr>
                  <w:rFonts w:eastAsia="等线"/>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28E324E" w14:textId="77777777" w:rsidR="006D58E4" w:rsidRDefault="006D58E4" w:rsidP="006D58E4">
            <w:pPr>
              <w:pStyle w:val="TAC"/>
              <w:rPr>
                <w:ins w:id="186" w:author="ZTE-Ma Zhifeng" w:date="2023-05-28T10:48:00Z"/>
                <w:rFonts w:eastAsia="宋体"/>
                <w:lang w:val="en-US" w:eastAsia="zh-CN"/>
              </w:rPr>
            </w:pPr>
          </w:p>
        </w:tc>
      </w:tr>
      <w:tr w:rsidR="006D58E4" w14:paraId="6497936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6CC11ED"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DD86E16" w14:textId="77777777" w:rsidR="006D58E4" w:rsidRDefault="006D58E4" w:rsidP="006D58E4">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53043CA6" w14:textId="77777777" w:rsidR="006D58E4" w:rsidRDefault="006D58E4" w:rsidP="006D58E4">
            <w:pPr>
              <w:pStyle w:val="TAC"/>
              <w:rPr>
                <w:rFonts w:eastAsia="宋体"/>
                <w:lang w:val="en-US" w:eastAsia="zh-CN"/>
              </w:rPr>
            </w:pPr>
          </w:p>
        </w:tc>
      </w:tr>
      <w:tr w:rsidR="006D58E4" w14:paraId="2C7B8947" w14:textId="77777777" w:rsidTr="00082144">
        <w:trPr>
          <w:jc w:val="center"/>
          <w:ins w:id="187" w:author="ZTE-Ma Zhifeng" w:date="2023-05-28T10:48:00Z"/>
        </w:trPr>
        <w:tc>
          <w:tcPr>
            <w:tcW w:w="2366" w:type="dxa"/>
            <w:tcBorders>
              <w:top w:val="single" w:sz="4" w:space="0" w:color="auto"/>
              <w:left w:val="single" w:sz="4" w:space="0" w:color="auto"/>
              <w:bottom w:val="single" w:sz="4" w:space="0" w:color="auto"/>
              <w:right w:val="single" w:sz="4" w:space="0" w:color="auto"/>
            </w:tcBorders>
          </w:tcPr>
          <w:p w14:paraId="73D542EC" w14:textId="189DC28D" w:rsidR="006D58E4" w:rsidRDefault="006D58E4" w:rsidP="006D58E4">
            <w:pPr>
              <w:pStyle w:val="TAC"/>
              <w:rPr>
                <w:ins w:id="188" w:author="ZTE-Ma Zhifeng" w:date="2023-05-28T10:48:00Z"/>
                <w:rFonts w:eastAsia="等线"/>
                <w:lang w:val="en-US" w:eastAsia="zh-CN"/>
              </w:rPr>
            </w:pPr>
            <w:ins w:id="189" w:author="ZTE-Ma Zhifeng" w:date="2023-05-28T10:48:00Z">
              <w:r>
                <w:rPr>
                  <w:rFonts w:eastAsia="等线"/>
                  <w:lang w:val="en-US" w:eastAsia="zh-CN"/>
                </w:rPr>
                <w:t>CA</w:t>
              </w:r>
              <w:r>
                <w:rPr>
                  <w:rFonts w:eastAsia="等线"/>
                  <w:lang w:val="en-US"/>
                </w:rPr>
                <w:t>_</w:t>
              </w:r>
              <w:r>
                <w:rPr>
                  <w:rFonts w:eastAsia="等线"/>
                  <w:lang w:val="en-US" w:eastAsia="zh-CN"/>
                </w:rPr>
                <w:t>n7-n25-n71</w:t>
              </w:r>
            </w:ins>
          </w:p>
        </w:tc>
        <w:tc>
          <w:tcPr>
            <w:tcW w:w="2552" w:type="dxa"/>
            <w:tcBorders>
              <w:top w:val="single" w:sz="4" w:space="0" w:color="auto"/>
              <w:left w:val="single" w:sz="4" w:space="0" w:color="auto"/>
              <w:bottom w:val="single" w:sz="4" w:space="0" w:color="auto"/>
              <w:right w:val="single" w:sz="4" w:space="0" w:color="auto"/>
            </w:tcBorders>
          </w:tcPr>
          <w:p w14:paraId="57754547" w14:textId="773D688C" w:rsidR="006D58E4" w:rsidRDefault="006D58E4" w:rsidP="006D58E4">
            <w:pPr>
              <w:pStyle w:val="TAC"/>
              <w:rPr>
                <w:ins w:id="190" w:author="ZTE-Ma Zhifeng" w:date="2023-05-28T10:48:00Z"/>
                <w:rFonts w:eastAsia="宋体"/>
                <w:lang w:val="en-US" w:eastAsia="zh-CN"/>
              </w:rPr>
            </w:pPr>
            <w:ins w:id="191" w:author="ZTE-Ma Zhifeng" w:date="2023-05-28T10:48:00Z">
              <w:r>
                <w:rPr>
                  <w:lang w:val="en-US" w:eastAsia="zh-CN"/>
                </w:rPr>
                <w:t>n7, n25, n71</w:t>
              </w:r>
            </w:ins>
          </w:p>
        </w:tc>
        <w:tc>
          <w:tcPr>
            <w:tcW w:w="2552" w:type="dxa"/>
            <w:tcBorders>
              <w:top w:val="single" w:sz="4" w:space="0" w:color="auto"/>
              <w:left w:val="single" w:sz="4" w:space="0" w:color="auto"/>
              <w:bottom w:val="single" w:sz="4" w:space="0" w:color="auto"/>
              <w:right w:val="single" w:sz="4" w:space="0" w:color="auto"/>
            </w:tcBorders>
          </w:tcPr>
          <w:p w14:paraId="48EFA436" w14:textId="77777777" w:rsidR="006D58E4" w:rsidRDefault="006D58E4" w:rsidP="006D58E4">
            <w:pPr>
              <w:pStyle w:val="TAC"/>
              <w:rPr>
                <w:ins w:id="192" w:author="ZTE-Ma Zhifeng" w:date="2023-05-28T10:48:00Z"/>
                <w:rFonts w:eastAsia="宋体"/>
                <w:lang w:val="en-US" w:eastAsia="zh-CN"/>
              </w:rPr>
            </w:pPr>
          </w:p>
        </w:tc>
      </w:tr>
      <w:tr w:rsidR="006D58E4" w14:paraId="1B569E3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5FED439"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C206793" w14:textId="77777777" w:rsidR="006D58E4" w:rsidRDefault="006D58E4" w:rsidP="006D58E4">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2323636" w14:textId="77777777" w:rsidR="006D58E4" w:rsidRDefault="006D58E4" w:rsidP="006D58E4">
            <w:pPr>
              <w:pStyle w:val="TAC"/>
              <w:rPr>
                <w:rFonts w:eastAsia="宋体"/>
                <w:lang w:val="en-US" w:eastAsia="zh-CN"/>
              </w:rPr>
            </w:pPr>
          </w:p>
        </w:tc>
      </w:tr>
      <w:tr w:rsidR="006D58E4" w14:paraId="009D3BE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50093B2"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22F0D32" w14:textId="77777777" w:rsidR="006D58E4" w:rsidRDefault="006D58E4" w:rsidP="006D58E4">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21A28D5" w14:textId="77777777" w:rsidR="006D58E4" w:rsidRDefault="006D58E4" w:rsidP="006D58E4">
            <w:pPr>
              <w:pStyle w:val="TAC"/>
              <w:rPr>
                <w:rFonts w:eastAsia="宋体"/>
                <w:lang w:val="en-US" w:eastAsia="zh-CN"/>
              </w:rPr>
            </w:pPr>
          </w:p>
        </w:tc>
      </w:tr>
      <w:tr w:rsidR="006D58E4" w14:paraId="7468C75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B102CE4" w14:textId="77777777" w:rsidR="006D58E4" w:rsidRDefault="006D58E4" w:rsidP="006D58E4">
            <w:pPr>
              <w:pStyle w:val="TAC"/>
              <w:rPr>
                <w:rFonts w:eastAsia="等线"/>
                <w:lang w:val="en-US" w:eastAsia="zh-CN"/>
              </w:rPr>
            </w:pPr>
            <w:r>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696F91A" w14:textId="77777777" w:rsidR="006D58E4" w:rsidRDefault="006D58E4" w:rsidP="006D58E4">
            <w:pPr>
              <w:pStyle w:val="TAC"/>
              <w:rPr>
                <w:rFonts w:eastAsia="宋体"/>
                <w:lang w:val="en-US" w:eastAsia="zh-CN"/>
              </w:rPr>
            </w:pPr>
            <w:r>
              <w:rPr>
                <w:rFonts w:eastAsia="宋体"/>
                <w:lang w:val="en-US" w:eastAsia="zh-CN"/>
              </w:rPr>
              <w:t>n7, n2</w:t>
            </w:r>
            <w:r>
              <w:rPr>
                <w:rFonts w:eastAsia="宋体" w:hint="eastAsia"/>
                <w:lang w:val="en-US" w:eastAsia="zh-CN"/>
              </w:rPr>
              <w:t>6</w:t>
            </w:r>
            <w:r>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8DF2A5C" w14:textId="77777777" w:rsidR="006D58E4" w:rsidRDefault="006D58E4" w:rsidP="006D58E4">
            <w:pPr>
              <w:pStyle w:val="TAC"/>
              <w:rPr>
                <w:rFonts w:eastAsia="宋体"/>
                <w:lang w:val="en-US" w:eastAsia="zh-CN"/>
              </w:rPr>
            </w:pPr>
          </w:p>
        </w:tc>
      </w:tr>
      <w:tr w:rsidR="006D58E4" w14:paraId="3D81D64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2B3B0AD" w14:textId="77777777" w:rsidR="006D58E4" w:rsidRDefault="006D58E4" w:rsidP="006D58E4">
            <w:pPr>
              <w:pStyle w:val="TAC"/>
              <w:rPr>
                <w:rFonts w:eastAsia="等线"/>
                <w:lang w:val="en-US" w:eastAsia="zh-CN"/>
              </w:rPr>
            </w:pPr>
            <w:r>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728DC645" w14:textId="77777777" w:rsidR="006D58E4" w:rsidRDefault="006D58E4" w:rsidP="006D58E4">
            <w:pPr>
              <w:pStyle w:val="TAC"/>
              <w:rPr>
                <w:rFonts w:eastAsia="宋体"/>
                <w:lang w:val="en-US" w:eastAsia="zh-CN"/>
              </w:rPr>
            </w:pPr>
            <w:r>
              <w:rPr>
                <w:rFonts w:eastAsia="宋体"/>
                <w:lang w:val="en-US" w:eastAsia="zh-CN"/>
              </w:rPr>
              <w:t>n7, n2</w:t>
            </w:r>
            <w:r>
              <w:rPr>
                <w:rFonts w:eastAsia="宋体" w:hint="eastAsia"/>
                <w:lang w:val="en-US" w:eastAsia="zh-CN"/>
              </w:rPr>
              <w:t>8</w:t>
            </w:r>
            <w:r>
              <w:rPr>
                <w:rFonts w:eastAsia="宋体"/>
                <w:lang w:val="en-US" w:eastAsia="zh-CN"/>
              </w:rPr>
              <w:t>, n</w:t>
            </w:r>
            <w:r>
              <w:rPr>
                <w:rFonts w:eastAsia="宋体" w:hint="eastAsia"/>
                <w:lang w:val="en-US" w:eastAsia="zh-CN"/>
              </w:rPr>
              <w:t>3</w:t>
            </w:r>
            <w:r>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3FC34C9" w14:textId="77777777" w:rsidR="006D58E4" w:rsidRDefault="006D58E4" w:rsidP="006D58E4">
            <w:pPr>
              <w:pStyle w:val="TAC"/>
              <w:rPr>
                <w:rFonts w:eastAsia="宋体"/>
                <w:lang w:val="en-US" w:eastAsia="zh-CN"/>
              </w:rPr>
            </w:pPr>
          </w:p>
        </w:tc>
      </w:tr>
      <w:tr w:rsidR="006D58E4" w14:paraId="796C19D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905C0FA"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2CC8FB3B" w14:textId="77777777" w:rsidR="006D58E4" w:rsidRDefault="006D58E4" w:rsidP="006D58E4">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55ADA0E" w14:textId="77777777" w:rsidR="006D58E4" w:rsidRDefault="006D58E4" w:rsidP="006D58E4">
            <w:pPr>
              <w:pStyle w:val="TAC"/>
              <w:rPr>
                <w:rFonts w:eastAsia="宋体"/>
                <w:lang w:val="en-US" w:eastAsia="zh-CN"/>
              </w:rPr>
            </w:pPr>
          </w:p>
        </w:tc>
      </w:tr>
      <w:tr w:rsidR="006D58E4" w14:paraId="182A208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327FCE9" w14:textId="77777777" w:rsidR="006D58E4" w:rsidRDefault="006D58E4" w:rsidP="006D58E4">
            <w:pPr>
              <w:pStyle w:val="TAC"/>
              <w:rPr>
                <w:rFonts w:eastAsia="等线"/>
                <w:lang w:eastAsia="zh-CN"/>
              </w:rPr>
            </w:pPr>
            <w:r>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701E4C49" w14:textId="77777777" w:rsidR="006D58E4" w:rsidRDefault="006D58E4" w:rsidP="006D58E4">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55617DF6" w14:textId="77777777" w:rsidR="006D58E4" w:rsidRDefault="006D58E4" w:rsidP="006D58E4">
            <w:pPr>
              <w:pStyle w:val="TAC"/>
              <w:rPr>
                <w:rFonts w:eastAsia="宋体"/>
                <w:lang w:val="en-US" w:eastAsia="zh-CN"/>
              </w:rPr>
            </w:pPr>
          </w:p>
        </w:tc>
      </w:tr>
      <w:tr w:rsidR="006D58E4" w14:paraId="44BF844D" w14:textId="77777777" w:rsidTr="00082144">
        <w:trPr>
          <w:jc w:val="center"/>
          <w:ins w:id="193" w:author="ZTE-Ma Zhifeng" w:date="2023-05-28T10:48:00Z"/>
        </w:trPr>
        <w:tc>
          <w:tcPr>
            <w:tcW w:w="2366" w:type="dxa"/>
            <w:tcBorders>
              <w:top w:val="single" w:sz="4" w:space="0" w:color="auto"/>
              <w:left w:val="single" w:sz="4" w:space="0" w:color="auto"/>
              <w:bottom w:val="single" w:sz="4" w:space="0" w:color="auto"/>
              <w:right w:val="single" w:sz="4" w:space="0" w:color="auto"/>
            </w:tcBorders>
          </w:tcPr>
          <w:p w14:paraId="51F40328" w14:textId="4E2281D4" w:rsidR="006D58E4" w:rsidRDefault="006D58E4" w:rsidP="006D58E4">
            <w:pPr>
              <w:pStyle w:val="TAC"/>
              <w:rPr>
                <w:ins w:id="194" w:author="ZTE-Ma Zhifeng" w:date="2023-05-28T10:48:00Z"/>
                <w:rFonts w:eastAsia="等线"/>
                <w:lang w:val="en-US"/>
              </w:rPr>
            </w:pPr>
            <w:ins w:id="195" w:author="ZTE-Ma Zhifeng" w:date="2023-05-28T10:49:00Z">
              <w:r>
                <w:rPr>
                  <w:rFonts w:eastAsia="等线"/>
                  <w:lang w:val="en-US" w:eastAsia="zh-CN"/>
                </w:rPr>
                <w:t>CA</w:t>
              </w:r>
              <w:r>
                <w:rPr>
                  <w:rFonts w:eastAsia="等线"/>
                  <w:lang w:val="en-US"/>
                </w:rPr>
                <w:t>_</w:t>
              </w:r>
              <w:r>
                <w:rPr>
                  <w:rFonts w:eastAsia="等线"/>
                  <w:lang w:val="en-US" w:eastAsia="zh-CN"/>
                </w:rPr>
                <w:t>n7-n66-n71</w:t>
              </w:r>
            </w:ins>
          </w:p>
        </w:tc>
        <w:tc>
          <w:tcPr>
            <w:tcW w:w="2552" w:type="dxa"/>
            <w:tcBorders>
              <w:top w:val="single" w:sz="4" w:space="0" w:color="auto"/>
              <w:left w:val="single" w:sz="4" w:space="0" w:color="auto"/>
              <w:bottom w:val="single" w:sz="4" w:space="0" w:color="auto"/>
              <w:right w:val="single" w:sz="4" w:space="0" w:color="auto"/>
            </w:tcBorders>
          </w:tcPr>
          <w:p w14:paraId="192A04BA" w14:textId="1CDB7F61" w:rsidR="006D58E4" w:rsidRDefault="006D58E4" w:rsidP="006D58E4">
            <w:pPr>
              <w:pStyle w:val="TAC"/>
              <w:rPr>
                <w:ins w:id="196" w:author="ZTE-Ma Zhifeng" w:date="2023-05-28T10:48:00Z"/>
                <w:rFonts w:eastAsia="等线"/>
                <w:lang w:val="en-US"/>
              </w:rPr>
            </w:pPr>
            <w:ins w:id="197" w:author="ZTE-Ma Zhifeng" w:date="2023-05-28T10:49:00Z">
              <w:r>
                <w:rPr>
                  <w:lang w:val="en-US" w:eastAsia="zh-CN"/>
                </w:rPr>
                <w:t>n7, n66, n71</w:t>
              </w:r>
            </w:ins>
          </w:p>
        </w:tc>
        <w:tc>
          <w:tcPr>
            <w:tcW w:w="2552" w:type="dxa"/>
            <w:tcBorders>
              <w:top w:val="single" w:sz="4" w:space="0" w:color="auto"/>
              <w:left w:val="single" w:sz="4" w:space="0" w:color="auto"/>
              <w:bottom w:val="single" w:sz="4" w:space="0" w:color="auto"/>
              <w:right w:val="single" w:sz="4" w:space="0" w:color="auto"/>
            </w:tcBorders>
          </w:tcPr>
          <w:p w14:paraId="7C041C53" w14:textId="77777777" w:rsidR="006D58E4" w:rsidRDefault="006D58E4" w:rsidP="006D58E4">
            <w:pPr>
              <w:pStyle w:val="TAC"/>
              <w:rPr>
                <w:ins w:id="198" w:author="ZTE-Ma Zhifeng" w:date="2023-05-28T10:48:00Z"/>
                <w:rFonts w:eastAsia="宋体"/>
                <w:lang w:val="en-US" w:eastAsia="zh-CN"/>
              </w:rPr>
            </w:pPr>
          </w:p>
        </w:tc>
      </w:tr>
      <w:tr w:rsidR="006D58E4" w14:paraId="2B6DF01D" w14:textId="77777777" w:rsidTr="00082144">
        <w:trPr>
          <w:jc w:val="center"/>
          <w:ins w:id="199" w:author="ZTE-Ma Zhifeng" w:date="2023-05-28T10:48:00Z"/>
        </w:trPr>
        <w:tc>
          <w:tcPr>
            <w:tcW w:w="2366" w:type="dxa"/>
            <w:tcBorders>
              <w:top w:val="single" w:sz="4" w:space="0" w:color="auto"/>
              <w:left w:val="single" w:sz="4" w:space="0" w:color="auto"/>
              <w:bottom w:val="single" w:sz="4" w:space="0" w:color="auto"/>
              <w:right w:val="single" w:sz="4" w:space="0" w:color="auto"/>
            </w:tcBorders>
          </w:tcPr>
          <w:p w14:paraId="50763BF3" w14:textId="2BB26C27" w:rsidR="006D58E4" w:rsidRDefault="006D58E4" w:rsidP="006D58E4">
            <w:pPr>
              <w:pStyle w:val="TAC"/>
              <w:rPr>
                <w:ins w:id="200" w:author="ZTE-Ma Zhifeng" w:date="2023-05-28T10:48:00Z"/>
                <w:rFonts w:eastAsia="等线"/>
                <w:lang w:val="en-US"/>
              </w:rPr>
            </w:pPr>
            <w:ins w:id="201" w:author="ZTE-Ma Zhifeng" w:date="2023-05-28T10:49:00Z">
              <w:r>
                <w:rPr>
                  <w:rFonts w:eastAsia="等线"/>
                  <w:lang w:val="en-US" w:eastAsia="zh-CN"/>
                </w:rPr>
                <w:t>CA</w:t>
              </w:r>
              <w:r>
                <w:rPr>
                  <w:rFonts w:eastAsia="等线"/>
                  <w:lang w:val="en-US"/>
                </w:rPr>
                <w:t>_</w:t>
              </w:r>
              <w:r>
                <w:rPr>
                  <w:rFonts w:eastAsia="等线"/>
                  <w:lang w:val="en-US" w:eastAsia="zh-CN"/>
                </w:rPr>
                <w:t>n7-n66-n77</w:t>
              </w:r>
            </w:ins>
          </w:p>
        </w:tc>
        <w:tc>
          <w:tcPr>
            <w:tcW w:w="2552" w:type="dxa"/>
            <w:tcBorders>
              <w:top w:val="single" w:sz="4" w:space="0" w:color="auto"/>
              <w:left w:val="single" w:sz="4" w:space="0" w:color="auto"/>
              <w:bottom w:val="single" w:sz="4" w:space="0" w:color="auto"/>
              <w:right w:val="single" w:sz="4" w:space="0" w:color="auto"/>
            </w:tcBorders>
          </w:tcPr>
          <w:p w14:paraId="62E6CB51" w14:textId="76EBEBAE" w:rsidR="006D58E4" w:rsidRDefault="006D58E4" w:rsidP="006D58E4">
            <w:pPr>
              <w:pStyle w:val="TAC"/>
              <w:rPr>
                <w:ins w:id="202" w:author="ZTE-Ma Zhifeng" w:date="2023-05-28T10:48:00Z"/>
                <w:rFonts w:eastAsia="等线"/>
                <w:lang w:val="en-US"/>
              </w:rPr>
            </w:pPr>
            <w:ins w:id="203" w:author="ZTE-Ma Zhifeng" w:date="2023-05-28T10:49:00Z">
              <w:r>
                <w:rPr>
                  <w:lang w:val="en-US" w:eastAsia="zh-CN"/>
                </w:rPr>
                <w:t>n7, n66, n77</w:t>
              </w:r>
            </w:ins>
          </w:p>
        </w:tc>
        <w:tc>
          <w:tcPr>
            <w:tcW w:w="2552" w:type="dxa"/>
            <w:tcBorders>
              <w:top w:val="single" w:sz="4" w:space="0" w:color="auto"/>
              <w:left w:val="single" w:sz="4" w:space="0" w:color="auto"/>
              <w:bottom w:val="single" w:sz="4" w:space="0" w:color="auto"/>
              <w:right w:val="single" w:sz="4" w:space="0" w:color="auto"/>
            </w:tcBorders>
          </w:tcPr>
          <w:p w14:paraId="4B12CDCC" w14:textId="77777777" w:rsidR="006D58E4" w:rsidRDefault="006D58E4" w:rsidP="006D58E4">
            <w:pPr>
              <w:pStyle w:val="TAC"/>
              <w:rPr>
                <w:ins w:id="204" w:author="ZTE-Ma Zhifeng" w:date="2023-05-28T10:48:00Z"/>
                <w:rFonts w:eastAsia="宋体"/>
                <w:lang w:val="en-US" w:eastAsia="zh-CN"/>
              </w:rPr>
            </w:pPr>
          </w:p>
        </w:tc>
      </w:tr>
      <w:tr w:rsidR="006D58E4" w14:paraId="01514A7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32DE269" w14:textId="77777777" w:rsidR="006D58E4" w:rsidRDefault="006D58E4" w:rsidP="006D58E4">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2539F0D" w14:textId="77777777" w:rsidR="006D58E4" w:rsidRDefault="006D58E4" w:rsidP="006D58E4">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D098572" w14:textId="77777777" w:rsidR="006D58E4" w:rsidRDefault="006D58E4" w:rsidP="006D58E4">
            <w:pPr>
              <w:pStyle w:val="TAC"/>
              <w:rPr>
                <w:rFonts w:eastAsia="宋体"/>
                <w:lang w:val="en-US" w:eastAsia="zh-CN"/>
              </w:rPr>
            </w:pPr>
          </w:p>
        </w:tc>
      </w:tr>
      <w:tr w:rsidR="006D58E4" w14:paraId="7BEB74D1" w14:textId="77777777" w:rsidTr="00082144">
        <w:trPr>
          <w:jc w:val="center"/>
          <w:ins w:id="205" w:author="ZTE-Ma Zhifeng" w:date="2023-05-29T10:17:00Z"/>
        </w:trPr>
        <w:tc>
          <w:tcPr>
            <w:tcW w:w="2366" w:type="dxa"/>
            <w:tcBorders>
              <w:top w:val="single" w:sz="4" w:space="0" w:color="auto"/>
              <w:left w:val="single" w:sz="4" w:space="0" w:color="auto"/>
              <w:bottom w:val="single" w:sz="4" w:space="0" w:color="auto"/>
              <w:right w:val="single" w:sz="4" w:space="0" w:color="auto"/>
            </w:tcBorders>
          </w:tcPr>
          <w:p w14:paraId="723881CA" w14:textId="6F37E8D1" w:rsidR="006D58E4" w:rsidRDefault="006D58E4" w:rsidP="006D58E4">
            <w:pPr>
              <w:pStyle w:val="TAC"/>
              <w:rPr>
                <w:ins w:id="206" w:author="ZTE-Ma Zhifeng" w:date="2023-05-29T10:17:00Z"/>
                <w:rFonts w:eastAsia="等线"/>
                <w:lang w:val="en-US" w:eastAsia="zh-CN"/>
              </w:rPr>
            </w:pPr>
            <w:ins w:id="207" w:author="ZTE-Ma Zhifeng" w:date="2023-05-29T10:17:00Z">
              <w:r>
                <w:rPr>
                  <w:rFonts w:eastAsia="等线"/>
                  <w:lang w:val="en-US" w:eastAsia="zh-CN"/>
                </w:rPr>
                <w:t>CA</w:t>
              </w:r>
              <w:r>
                <w:rPr>
                  <w:rFonts w:eastAsia="等线"/>
                  <w:lang w:val="en-US"/>
                </w:rPr>
                <w:t>_</w:t>
              </w:r>
              <w:r>
                <w:rPr>
                  <w:rFonts w:eastAsia="等线"/>
                  <w:lang w:val="en-US" w:eastAsia="zh-CN"/>
                </w:rPr>
                <w:t>n7-n67-n78</w:t>
              </w:r>
            </w:ins>
          </w:p>
        </w:tc>
        <w:tc>
          <w:tcPr>
            <w:tcW w:w="2552" w:type="dxa"/>
            <w:tcBorders>
              <w:top w:val="single" w:sz="4" w:space="0" w:color="auto"/>
              <w:left w:val="single" w:sz="4" w:space="0" w:color="auto"/>
              <w:bottom w:val="single" w:sz="4" w:space="0" w:color="auto"/>
              <w:right w:val="single" w:sz="4" w:space="0" w:color="auto"/>
            </w:tcBorders>
          </w:tcPr>
          <w:p w14:paraId="7CD81A1D" w14:textId="243918BB" w:rsidR="006D58E4" w:rsidRDefault="006D58E4" w:rsidP="006D58E4">
            <w:pPr>
              <w:pStyle w:val="TAC"/>
              <w:rPr>
                <w:ins w:id="208" w:author="ZTE-Ma Zhifeng" w:date="2023-05-29T10:17:00Z"/>
                <w:rFonts w:eastAsia="宋体"/>
                <w:lang w:val="en-US" w:eastAsia="zh-CN"/>
              </w:rPr>
            </w:pPr>
            <w:ins w:id="209" w:author="ZTE-Ma Zhifeng" w:date="2023-05-29T10:17:00Z">
              <w:r>
                <w:rPr>
                  <w:rFonts w:eastAsia="宋体"/>
                  <w:lang w:val="en-US" w:eastAsia="zh-CN"/>
                </w:rPr>
                <w:t>n7, n67, n78</w:t>
              </w:r>
            </w:ins>
          </w:p>
        </w:tc>
        <w:tc>
          <w:tcPr>
            <w:tcW w:w="2552" w:type="dxa"/>
            <w:tcBorders>
              <w:top w:val="single" w:sz="4" w:space="0" w:color="auto"/>
              <w:left w:val="single" w:sz="4" w:space="0" w:color="auto"/>
              <w:bottom w:val="single" w:sz="4" w:space="0" w:color="auto"/>
              <w:right w:val="single" w:sz="4" w:space="0" w:color="auto"/>
            </w:tcBorders>
          </w:tcPr>
          <w:p w14:paraId="096ED4EE" w14:textId="77777777" w:rsidR="006D58E4" w:rsidRDefault="006D58E4" w:rsidP="006D58E4">
            <w:pPr>
              <w:pStyle w:val="TAC"/>
              <w:rPr>
                <w:ins w:id="210" w:author="ZTE-Ma Zhifeng" w:date="2023-05-29T10:17:00Z"/>
                <w:rFonts w:eastAsia="宋体"/>
                <w:lang w:val="en-US" w:eastAsia="zh-CN"/>
              </w:rPr>
            </w:pPr>
          </w:p>
        </w:tc>
      </w:tr>
      <w:tr w:rsidR="006D58E4" w:rsidDel="002F3026" w14:paraId="2C4F9119" w14:textId="6E3DA3DC" w:rsidTr="00082144">
        <w:trPr>
          <w:jc w:val="center"/>
          <w:del w:id="211" w:author="ZTE-Ma Zhifeng" w:date="2023-05-28T10:49:00Z"/>
        </w:trPr>
        <w:tc>
          <w:tcPr>
            <w:tcW w:w="2366" w:type="dxa"/>
            <w:tcBorders>
              <w:top w:val="single" w:sz="4" w:space="0" w:color="auto"/>
              <w:left w:val="single" w:sz="4" w:space="0" w:color="auto"/>
              <w:bottom w:val="single" w:sz="4" w:space="0" w:color="auto"/>
              <w:right w:val="single" w:sz="4" w:space="0" w:color="auto"/>
            </w:tcBorders>
          </w:tcPr>
          <w:p w14:paraId="26A1BDB3" w14:textId="35C0C1C9" w:rsidR="006D58E4" w:rsidDel="002F3026" w:rsidRDefault="006D58E4" w:rsidP="006D58E4">
            <w:pPr>
              <w:pStyle w:val="TAC"/>
              <w:rPr>
                <w:del w:id="212" w:author="ZTE-Ma Zhifeng" w:date="2023-05-28T10:49:00Z"/>
                <w:rFonts w:eastAsia="等线"/>
                <w:lang w:eastAsia="zh-CN"/>
              </w:rPr>
            </w:pPr>
            <w:del w:id="213" w:author="ZTE-Ma Zhifeng" w:date="2023-05-28T10:49:00Z">
              <w:r w:rsidDel="002F3026">
                <w:rPr>
                  <w:rFonts w:eastAsia="等线"/>
                  <w:lang w:val="en-US" w:eastAsia="zh-CN"/>
                </w:rPr>
                <w:delText>CA</w:delText>
              </w:r>
              <w:r w:rsidDel="002F3026">
                <w:rPr>
                  <w:rFonts w:eastAsia="等线"/>
                  <w:lang w:val="en-US"/>
                </w:rPr>
                <w:delText>_</w:delText>
              </w:r>
              <w:r w:rsidDel="002F3026">
                <w:rPr>
                  <w:rFonts w:eastAsia="等线"/>
                  <w:lang w:val="en-US" w:eastAsia="zh-CN"/>
                </w:rPr>
                <w:delText>n7-n66-n77</w:delText>
              </w:r>
            </w:del>
          </w:p>
        </w:tc>
        <w:tc>
          <w:tcPr>
            <w:tcW w:w="2552" w:type="dxa"/>
            <w:tcBorders>
              <w:top w:val="single" w:sz="4" w:space="0" w:color="auto"/>
              <w:left w:val="single" w:sz="4" w:space="0" w:color="auto"/>
              <w:bottom w:val="single" w:sz="4" w:space="0" w:color="auto"/>
              <w:right w:val="single" w:sz="4" w:space="0" w:color="auto"/>
            </w:tcBorders>
          </w:tcPr>
          <w:p w14:paraId="25F73E0B" w14:textId="3ED6FAF6" w:rsidR="006D58E4" w:rsidDel="002F3026" w:rsidRDefault="006D58E4" w:rsidP="006D58E4">
            <w:pPr>
              <w:pStyle w:val="TAC"/>
              <w:rPr>
                <w:del w:id="214" w:author="ZTE-Ma Zhifeng" w:date="2023-05-28T10:49:00Z"/>
                <w:rFonts w:eastAsia="宋体"/>
                <w:lang w:val="en-US" w:eastAsia="zh-CN"/>
              </w:rPr>
            </w:pPr>
            <w:del w:id="215" w:author="ZTE-Ma Zhifeng" w:date="2023-05-28T10:49:00Z">
              <w:r w:rsidDel="002F3026">
                <w:rPr>
                  <w:rFonts w:eastAsia="宋体"/>
                  <w:lang w:val="en-US" w:eastAsia="zh-CN"/>
                </w:rPr>
                <w:delText>n7, n66, n77</w:delText>
              </w:r>
            </w:del>
          </w:p>
        </w:tc>
        <w:tc>
          <w:tcPr>
            <w:tcW w:w="2552" w:type="dxa"/>
            <w:tcBorders>
              <w:top w:val="single" w:sz="4" w:space="0" w:color="auto"/>
              <w:left w:val="single" w:sz="4" w:space="0" w:color="auto"/>
              <w:bottom w:val="single" w:sz="4" w:space="0" w:color="auto"/>
              <w:right w:val="single" w:sz="4" w:space="0" w:color="auto"/>
            </w:tcBorders>
          </w:tcPr>
          <w:p w14:paraId="1913EBF3" w14:textId="58667905" w:rsidR="006D58E4" w:rsidDel="002F3026" w:rsidRDefault="006D58E4" w:rsidP="006D58E4">
            <w:pPr>
              <w:pStyle w:val="TAC"/>
              <w:rPr>
                <w:del w:id="216" w:author="ZTE-Ma Zhifeng" w:date="2023-05-28T10:49:00Z"/>
                <w:rFonts w:eastAsia="宋体"/>
                <w:lang w:val="en-US" w:eastAsia="zh-CN"/>
              </w:rPr>
            </w:pPr>
          </w:p>
        </w:tc>
      </w:tr>
      <w:tr w:rsidR="006D58E4" w14:paraId="609F37F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37E36AD" w14:textId="77777777" w:rsidR="006D58E4" w:rsidRDefault="006D58E4" w:rsidP="006D58E4">
            <w:pPr>
              <w:pStyle w:val="TAC"/>
              <w:rPr>
                <w:rFonts w:eastAsia="等线"/>
                <w:lang w:val="en-US" w:eastAsia="zh-CN"/>
              </w:rPr>
            </w:pPr>
            <w:r>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C044ABA" w14:textId="77777777" w:rsidR="006D58E4" w:rsidRDefault="006D58E4" w:rsidP="006D58E4">
            <w:pPr>
              <w:pStyle w:val="TAC"/>
              <w:rPr>
                <w:rFonts w:eastAsia="宋体"/>
                <w:lang w:val="en-US" w:eastAsia="zh-CN"/>
              </w:rPr>
            </w:pPr>
            <w:r>
              <w:rPr>
                <w:rFonts w:eastAsia="宋体"/>
                <w:lang w:val="en-US" w:eastAsia="zh-CN"/>
              </w:rPr>
              <w:t>n7, n</w:t>
            </w:r>
            <w:r>
              <w:rPr>
                <w:rFonts w:eastAsia="宋体" w:hint="eastAsia"/>
                <w:lang w:val="en-US" w:eastAsia="zh-CN"/>
              </w:rPr>
              <w:t>71</w:t>
            </w:r>
            <w:r>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6BB3826B" w14:textId="77777777" w:rsidR="006D58E4" w:rsidRDefault="006D58E4" w:rsidP="006D58E4">
            <w:pPr>
              <w:pStyle w:val="TAC"/>
              <w:rPr>
                <w:rFonts w:eastAsia="宋体"/>
                <w:lang w:val="en-US" w:eastAsia="zh-CN"/>
              </w:rPr>
            </w:pPr>
          </w:p>
        </w:tc>
      </w:tr>
      <w:tr w:rsidR="006D58E4" w14:paraId="646C8B9D" w14:textId="77777777" w:rsidTr="00082144">
        <w:trPr>
          <w:jc w:val="center"/>
          <w:ins w:id="217" w:author="ZTE-Ma Zhifeng" w:date="2023-05-28T10:05:00Z"/>
        </w:trPr>
        <w:tc>
          <w:tcPr>
            <w:tcW w:w="2366" w:type="dxa"/>
            <w:tcBorders>
              <w:top w:val="single" w:sz="4" w:space="0" w:color="auto"/>
              <w:left w:val="single" w:sz="4" w:space="0" w:color="auto"/>
              <w:bottom w:val="single" w:sz="4" w:space="0" w:color="auto"/>
              <w:right w:val="single" w:sz="4" w:space="0" w:color="auto"/>
            </w:tcBorders>
          </w:tcPr>
          <w:p w14:paraId="20943AEC" w14:textId="0F9F573F" w:rsidR="006D58E4" w:rsidRDefault="006D58E4" w:rsidP="006D58E4">
            <w:pPr>
              <w:pStyle w:val="TAC"/>
              <w:rPr>
                <w:ins w:id="218" w:author="ZTE-Ma Zhifeng" w:date="2023-05-28T10:05:00Z"/>
                <w:rFonts w:eastAsia="等线"/>
                <w:lang w:val="en-US" w:eastAsia="zh-CN"/>
              </w:rPr>
            </w:pPr>
            <w:ins w:id="219" w:author="ZTE-Ma Zhifeng" w:date="2023-05-28T10:05:00Z">
              <w:r>
                <w:rPr>
                  <w:rFonts w:eastAsia="等线" w:hint="eastAsia"/>
                  <w:lang w:val="en-US" w:eastAsia="zh-CN"/>
                </w:rPr>
                <w:t>CA_n7-n7</w:t>
              </w:r>
              <w:r>
                <w:rPr>
                  <w:rFonts w:eastAsia="等线"/>
                  <w:lang w:val="en-US" w:eastAsia="zh-CN"/>
                </w:rPr>
                <w:t>5</w:t>
              </w:r>
              <w:r>
                <w:rPr>
                  <w:rFonts w:eastAsia="等线" w:hint="eastAsia"/>
                  <w:lang w:val="en-US" w:eastAsia="zh-CN"/>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71A523A8" w14:textId="6EE2B40C" w:rsidR="006D58E4" w:rsidRDefault="006D58E4" w:rsidP="006D58E4">
            <w:pPr>
              <w:pStyle w:val="TAC"/>
              <w:rPr>
                <w:ins w:id="220" w:author="ZTE-Ma Zhifeng" w:date="2023-05-28T10:05:00Z"/>
                <w:rFonts w:eastAsia="宋体"/>
                <w:lang w:val="en-US" w:eastAsia="zh-CN"/>
              </w:rPr>
            </w:pPr>
            <w:ins w:id="221" w:author="ZTE-Ma Zhifeng" w:date="2023-05-28T10:05:00Z">
              <w:r>
                <w:rPr>
                  <w:rFonts w:eastAsia="宋体"/>
                  <w:lang w:val="en-US" w:eastAsia="zh-CN"/>
                </w:rPr>
                <w:t>n7, n</w:t>
              </w:r>
              <w:r>
                <w:rPr>
                  <w:rFonts w:eastAsia="宋体" w:hint="eastAsia"/>
                  <w:lang w:val="en-US" w:eastAsia="zh-CN"/>
                </w:rPr>
                <w:t>7</w:t>
              </w:r>
              <w:r>
                <w:rPr>
                  <w:rFonts w:eastAsia="宋体"/>
                  <w:lang w:val="en-US" w:eastAsia="zh-CN"/>
                </w:rPr>
                <w:t>5, n78</w:t>
              </w:r>
            </w:ins>
          </w:p>
        </w:tc>
        <w:tc>
          <w:tcPr>
            <w:tcW w:w="2552" w:type="dxa"/>
            <w:tcBorders>
              <w:top w:val="single" w:sz="4" w:space="0" w:color="auto"/>
              <w:left w:val="single" w:sz="4" w:space="0" w:color="auto"/>
              <w:bottom w:val="single" w:sz="4" w:space="0" w:color="auto"/>
              <w:right w:val="single" w:sz="4" w:space="0" w:color="auto"/>
            </w:tcBorders>
          </w:tcPr>
          <w:p w14:paraId="6755DF83" w14:textId="77777777" w:rsidR="006D58E4" w:rsidRDefault="006D58E4" w:rsidP="006D58E4">
            <w:pPr>
              <w:pStyle w:val="TAC"/>
              <w:rPr>
                <w:ins w:id="222" w:author="ZTE-Ma Zhifeng" w:date="2023-05-28T10:05:00Z"/>
                <w:rFonts w:eastAsia="宋体"/>
                <w:lang w:val="en-US" w:eastAsia="zh-CN"/>
              </w:rPr>
            </w:pPr>
          </w:p>
        </w:tc>
      </w:tr>
      <w:tr w:rsidR="006D58E4" w14:paraId="7D7CE3A1" w14:textId="77777777" w:rsidTr="00082144">
        <w:trPr>
          <w:jc w:val="center"/>
          <w:ins w:id="223" w:author="ZTE-Ma Zhifeng" w:date="2023-05-29T15:06:00Z"/>
        </w:trPr>
        <w:tc>
          <w:tcPr>
            <w:tcW w:w="2366" w:type="dxa"/>
            <w:tcBorders>
              <w:top w:val="single" w:sz="4" w:space="0" w:color="auto"/>
              <w:left w:val="single" w:sz="4" w:space="0" w:color="auto"/>
              <w:bottom w:val="single" w:sz="4" w:space="0" w:color="auto"/>
              <w:right w:val="single" w:sz="4" w:space="0" w:color="auto"/>
            </w:tcBorders>
          </w:tcPr>
          <w:p w14:paraId="0B7D00D2" w14:textId="75BBA5BE" w:rsidR="006D58E4" w:rsidRDefault="006D58E4" w:rsidP="006D58E4">
            <w:pPr>
              <w:pStyle w:val="TAC"/>
              <w:rPr>
                <w:ins w:id="224" w:author="ZTE-Ma Zhifeng" w:date="2023-05-29T15:06:00Z"/>
                <w:rFonts w:eastAsia="等线"/>
                <w:lang w:val="en-US" w:eastAsia="zh-CN"/>
              </w:rPr>
            </w:pPr>
            <w:ins w:id="225" w:author="ZTE-Ma Zhifeng" w:date="2023-05-29T15:06:00Z">
              <w:r>
                <w:rPr>
                  <w:rFonts w:eastAsia="等线" w:hint="eastAsia"/>
                  <w:lang w:val="en-US" w:eastAsia="zh-CN"/>
                </w:rPr>
                <w:t>CA_n7-n7</w:t>
              </w:r>
              <w:r>
                <w:rPr>
                  <w:rFonts w:eastAsia="等线"/>
                  <w:lang w:val="en-US" w:eastAsia="zh-CN"/>
                </w:rPr>
                <w:t>8</w:t>
              </w:r>
              <w:r>
                <w:rPr>
                  <w:rFonts w:eastAsia="等线" w:hint="eastAsia"/>
                  <w:lang w:val="en-US" w:eastAsia="zh-CN"/>
                </w:rPr>
                <w:t>-n</w:t>
              </w:r>
              <w:r>
                <w:rPr>
                  <w:rFonts w:eastAsia="等线"/>
                  <w:lang w:val="en-US" w:eastAsia="zh-CN"/>
                </w:rPr>
                <w:t>102</w:t>
              </w:r>
            </w:ins>
          </w:p>
        </w:tc>
        <w:tc>
          <w:tcPr>
            <w:tcW w:w="2552" w:type="dxa"/>
            <w:tcBorders>
              <w:top w:val="single" w:sz="4" w:space="0" w:color="auto"/>
              <w:left w:val="single" w:sz="4" w:space="0" w:color="auto"/>
              <w:bottom w:val="single" w:sz="4" w:space="0" w:color="auto"/>
              <w:right w:val="single" w:sz="4" w:space="0" w:color="auto"/>
            </w:tcBorders>
          </w:tcPr>
          <w:p w14:paraId="55951CC7" w14:textId="7F266A02" w:rsidR="006D58E4" w:rsidRDefault="006D58E4" w:rsidP="006D58E4">
            <w:pPr>
              <w:pStyle w:val="TAC"/>
              <w:rPr>
                <w:ins w:id="226" w:author="ZTE-Ma Zhifeng" w:date="2023-05-29T15:06:00Z"/>
                <w:rFonts w:eastAsia="宋体"/>
                <w:lang w:val="en-US" w:eastAsia="zh-CN"/>
              </w:rPr>
            </w:pPr>
            <w:ins w:id="227" w:author="ZTE-Ma Zhifeng" w:date="2023-05-29T15:06:00Z">
              <w:r>
                <w:rPr>
                  <w:rFonts w:eastAsia="宋体"/>
                  <w:lang w:val="en-US" w:eastAsia="zh-CN"/>
                </w:rPr>
                <w:t>n7, n</w:t>
              </w:r>
              <w:r>
                <w:rPr>
                  <w:rFonts w:eastAsia="宋体" w:hint="eastAsia"/>
                  <w:lang w:val="en-US" w:eastAsia="zh-CN"/>
                </w:rPr>
                <w:t>7</w:t>
              </w:r>
            </w:ins>
            <w:ins w:id="228" w:author="ZTE-Ma Zhifeng" w:date="2023-05-29T15:07:00Z">
              <w:r>
                <w:rPr>
                  <w:rFonts w:eastAsia="宋体"/>
                  <w:lang w:val="en-US" w:eastAsia="zh-CN"/>
                </w:rPr>
                <w:t>8</w:t>
              </w:r>
            </w:ins>
            <w:ins w:id="229" w:author="ZTE-Ma Zhifeng" w:date="2023-05-29T15:06:00Z">
              <w:r>
                <w:rPr>
                  <w:rFonts w:eastAsia="宋体"/>
                  <w:lang w:val="en-US" w:eastAsia="zh-CN"/>
                </w:rPr>
                <w:t>, n</w:t>
              </w:r>
            </w:ins>
            <w:ins w:id="230" w:author="ZTE-Ma Zhifeng" w:date="2023-05-29T15:07:00Z">
              <w:r>
                <w:rPr>
                  <w:rFonts w:eastAsia="宋体"/>
                  <w:lang w:val="en-US" w:eastAsia="zh-CN"/>
                </w:rPr>
                <w:t>102</w:t>
              </w:r>
            </w:ins>
          </w:p>
        </w:tc>
        <w:tc>
          <w:tcPr>
            <w:tcW w:w="2552" w:type="dxa"/>
            <w:tcBorders>
              <w:top w:val="single" w:sz="4" w:space="0" w:color="auto"/>
              <w:left w:val="single" w:sz="4" w:space="0" w:color="auto"/>
              <w:bottom w:val="single" w:sz="4" w:space="0" w:color="auto"/>
              <w:right w:val="single" w:sz="4" w:space="0" w:color="auto"/>
            </w:tcBorders>
          </w:tcPr>
          <w:p w14:paraId="547DE9BD" w14:textId="77777777" w:rsidR="006D58E4" w:rsidRDefault="006D58E4" w:rsidP="006D58E4">
            <w:pPr>
              <w:pStyle w:val="TAC"/>
              <w:rPr>
                <w:ins w:id="231" w:author="ZTE-Ma Zhifeng" w:date="2023-05-29T15:06:00Z"/>
                <w:rFonts w:eastAsia="宋体"/>
                <w:lang w:val="en-US" w:eastAsia="zh-CN"/>
              </w:rPr>
            </w:pPr>
          </w:p>
        </w:tc>
      </w:tr>
      <w:tr w:rsidR="006D58E4" w14:paraId="7B9641C9" w14:textId="77777777" w:rsidTr="00082144">
        <w:trPr>
          <w:jc w:val="center"/>
          <w:ins w:id="232" w:author="ZTE-Ma Zhifeng" w:date="2023-05-28T10:05:00Z"/>
        </w:trPr>
        <w:tc>
          <w:tcPr>
            <w:tcW w:w="2366" w:type="dxa"/>
            <w:tcBorders>
              <w:top w:val="single" w:sz="4" w:space="0" w:color="auto"/>
              <w:left w:val="single" w:sz="4" w:space="0" w:color="auto"/>
              <w:bottom w:val="single" w:sz="4" w:space="0" w:color="auto"/>
              <w:right w:val="single" w:sz="4" w:space="0" w:color="auto"/>
            </w:tcBorders>
          </w:tcPr>
          <w:p w14:paraId="5F2D873C" w14:textId="0A2217FD" w:rsidR="006D58E4" w:rsidRDefault="006D58E4" w:rsidP="006D58E4">
            <w:pPr>
              <w:pStyle w:val="TAC"/>
              <w:rPr>
                <w:ins w:id="233" w:author="ZTE-Ma Zhifeng" w:date="2023-05-28T10:05:00Z"/>
                <w:rFonts w:eastAsia="等线"/>
                <w:lang w:val="en-US" w:eastAsia="zh-CN"/>
              </w:rPr>
            </w:pPr>
            <w:ins w:id="234" w:author="ZTE-Ma Zhifeng" w:date="2023-05-28T10:05:00Z">
              <w:r w:rsidRPr="00C6297F">
                <w:rPr>
                  <w:rFonts w:eastAsia="等线"/>
                  <w:lang w:val="en-US" w:eastAsia="zh-CN"/>
                </w:rPr>
                <w:t>CA</w:t>
              </w:r>
              <w:r w:rsidRPr="00C6297F">
                <w:rPr>
                  <w:rFonts w:eastAsia="等线"/>
                  <w:lang w:val="en-US"/>
                </w:rPr>
                <w:t>_</w:t>
              </w:r>
              <w:r w:rsidRPr="00C6297F">
                <w:rPr>
                  <w:rFonts w:eastAsia="等线"/>
                  <w:lang w:val="en-US" w:eastAsia="zh-CN"/>
                </w:rPr>
                <w:t>n8-n2</w:t>
              </w:r>
              <w:r>
                <w:rPr>
                  <w:rFonts w:eastAsia="等线"/>
                  <w:lang w:val="en-US" w:eastAsia="zh-CN"/>
                </w:rPr>
                <w:t>0</w:t>
              </w:r>
              <w:r w:rsidRPr="00C6297F">
                <w:rPr>
                  <w:rFonts w:eastAsia="等线"/>
                  <w:lang w:val="en-US" w:eastAsia="zh-CN"/>
                </w:rPr>
                <w:t>-n7</w:t>
              </w:r>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70A9FAB9" w14:textId="58FF007A" w:rsidR="006D58E4" w:rsidRDefault="006D58E4" w:rsidP="006D58E4">
            <w:pPr>
              <w:pStyle w:val="TAC"/>
              <w:rPr>
                <w:ins w:id="235" w:author="ZTE-Ma Zhifeng" w:date="2023-05-28T10:05:00Z"/>
                <w:rFonts w:eastAsia="宋体"/>
                <w:lang w:val="en-US" w:eastAsia="zh-CN"/>
              </w:rPr>
            </w:pPr>
            <w:ins w:id="236" w:author="ZTE-Ma Zhifeng" w:date="2023-05-28T10:05:00Z">
              <w:r w:rsidRPr="00C6297F">
                <w:rPr>
                  <w:rFonts w:eastAsia="宋体"/>
                  <w:lang w:val="en-US" w:eastAsia="zh-CN"/>
                </w:rPr>
                <w:t>n8, n2</w:t>
              </w:r>
              <w:r>
                <w:rPr>
                  <w:rFonts w:eastAsia="宋体"/>
                  <w:lang w:val="en-US" w:eastAsia="zh-CN"/>
                </w:rPr>
                <w:t>0</w:t>
              </w:r>
              <w:r w:rsidRPr="00C6297F">
                <w:rPr>
                  <w:rFonts w:eastAsia="宋体"/>
                  <w:lang w:val="en-US" w:eastAsia="zh-CN"/>
                </w:rPr>
                <w:t>,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44047F59" w14:textId="77777777" w:rsidR="006D58E4" w:rsidRDefault="006D58E4" w:rsidP="006D58E4">
            <w:pPr>
              <w:pStyle w:val="TAC"/>
              <w:rPr>
                <w:ins w:id="237" w:author="ZTE-Ma Zhifeng" w:date="2023-05-28T10:05:00Z"/>
                <w:rFonts w:eastAsia="宋体"/>
                <w:lang w:val="en-US" w:eastAsia="zh-CN"/>
              </w:rPr>
            </w:pPr>
          </w:p>
        </w:tc>
      </w:tr>
      <w:tr w:rsidR="006D58E4" w14:paraId="01A160E6" w14:textId="77777777" w:rsidTr="00082144">
        <w:trPr>
          <w:jc w:val="center"/>
          <w:ins w:id="238" w:author="ZTE-Ma Zhifeng" w:date="2023-05-28T10:05:00Z"/>
        </w:trPr>
        <w:tc>
          <w:tcPr>
            <w:tcW w:w="2366" w:type="dxa"/>
            <w:tcBorders>
              <w:top w:val="single" w:sz="4" w:space="0" w:color="auto"/>
              <w:left w:val="single" w:sz="4" w:space="0" w:color="auto"/>
              <w:bottom w:val="single" w:sz="4" w:space="0" w:color="auto"/>
              <w:right w:val="single" w:sz="4" w:space="0" w:color="auto"/>
            </w:tcBorders>
          </w:tcPr>
          <w:p w14:paraId="2719D973" w14:textId="49C231AB" w:rsidR="006D58E4" w:rsidRDefault="006D58E4" w:rsidP="006D58E4">
            <w:pPr>
              <w:pStyle w:val="TAC"/>
              <w:rPr>
                <w:ins w:id="239" w:author="ZTE-Ma Zhifeng" w:date="2023-05-28T10:05:00Z"/>
                <w:rFonts w:eastAsia="等线"/>
                <w:lang w:val="en-US" w:eastAsia="zh-CN"/>
              </w:rPr>
            </w:pPr>
            <w:ins w:id="240" w:author="ZTE-Ma Zhifeng" w:date="2023-05-28T10:05:00Z">
              <w:r w:rsidRPr="00C6297F">
                <w:rPr>
                  <w:rFonts w:eastAsia="等线"/>
                  <w:lang w:val="en-US" w:eastAsia="zh-CN"/>
                </w:rPr>
                <w:t>CA</w:t>
              </w:r>
              <w:r w:rsidRPr="00C6297F">
                <w:rPr>
                  <w:rFonts w:eastAsia="等线"/>
                  <w:lang w:val="en-US"/>
                </w:rPr>
                <w:t>_</w:t>
              </w:r>
              <w:r w:rsidRPr="00C6297F">
                <w:rPr>
                  <w:rFonts w:eastAsia="等线"/>
                  <w:lang w:val="en-US" w:eastAsia="zh-CN"/>
                </w:rPr>
                <w:t>n8-n28-n7</w:t>
              </w:r>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5B7C860" w14:textId="39F855CC" w:rsidR="006D58E4" w:rsidRDefault="006D58E4" w:rsidP="006D58E4">
            <w:pPr>
              <w:pStyle w:val="TAC"/>
              <w:rPr>
                <w:ins w:id="241" w:author="ZTE-Ma Zhifeng" w:date="2023-05-28T10:05:00Z"/>
                <w:rFonts w:eastAsia="宋体"/>
                <w:lang w:val="en-US" w:eastAsia="zh-CN"/>
              </w:rPr>
            </w:pPr>
            <w:ins w:id="242" w:author="ZTE-Ma Zhifeng" w:date="2023-05-28T10:05:00Z">
              <w:r w:rsidRPr="00C6297F">
                <w:rPr>
                  <w:rFonts w:eastAsia="宋体"/>
                  <w:lang w:val="en-US" w:eastAsia="zh-CN"/>
                </w:rPr>
                <w:t>n8, n28,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68EDC2D" w14:textId="77777777" w:rsidR="006D58E4" w:rsidRDefault="006D58E4" w:rsidP="006D58E4">
            <w:pPr>
              <w:pStyle w:val="TAC"/>
              <w:rPr>
                <w:ins w:id="243" w:author="ZTE-Ma Zhifeng" w:date="2023-05-28T10:05:00Z"/>
                <w:rFonts w:eastAsia="宋体"/>
                <w:lang w:val="en-US" w:eastAsia="zh-CN"/>
              </w:rPr>
            </w:pPr>
          </w:p>
        </w:tc>
      </w:tr>
      <w:tr w:rsidR="006D58E4" w14:paraId="36DC403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73224E4"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n8-n28-n78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9BE20D6" w14:textId="77777777" w:rsidR="006D58E4" w:rsidRDefault="006D58E4" w:rsidP="006D58E4">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4DFE7BB2" w14:textId="77777777" w:rsidR="006D58E4" w:rsidRDefault="006D58E4" w:rsidP="006D58E4">
            <w:pPr>
              <w:pStyle w:val="TAC"/>
              <w:rPr>
                <w:rFonts w:eastAsia="宋体"/>
                <w:lang w:val="en-US" w:eastAsia="zh-CN"/>
              </w:rPr>
            </w:pPr>
          </w:p>
        </w:tc>
      </w:tr>
      <w:tr w:rsidR="006D58E4" w14:paraId="401B31C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A98750B"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CEF287" w14:textId="77777777" w:rsidR="006D58E4" w:rsidRDefault="006D58E4" w:rsidP="006D58E4">
            <w:pPr>
              <w:pStyle w:val="TAC"/>
              <w:rPr>
                <w:rFonts w:eastAsia="宋体"/>
                <w:lang w:val="en-US" w:eastAsia="zh-CN"/>
              </w:rPr>
            </w:pPr>
            <w:r>
              <w:rPr>
                <w:rFonts w:eastAsia="宋体"/>
                <w:lang w:val="en-US" w:eastAsia="zh-CN"/>
              </w:rPr>
              <w:t>n8, n</w:t>
            </w:r>
            <w:r>
              <w:rPr>
                <w:rFonts w:eastAsia="宋体" w:hint="eastAsia"/>
                <w:lang w:val="en-US" w:eastAsia="zh-CN"/>
              </w:rPr>
              <w:t>3</w:t>
            </w:r>
            <w:r>
              <w:rPr>
                <w:rFonts w:eastAsia="宋体"/>
                <w:lang w:val="en-US" w:eastAsia="zh-CN"/>
              </w:rPr>
              <w:t>8, 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3ADC1D" w14:textId="77777777" w:rsidR="006D58E4" w:rsidRDefault="006D58E4" w:rsidP="006D58E4">
            <w:pPr>
              <w:pStyle w:val="TAC"/>
              <w:rPr>
                <w:rFonts w:eastAsia="宋体"/>
                <w:lang w:val="en-US" w:eastAsia="zh-CN"/>
              </w:rPr>
            </w:pPr>
          </w:p>
        </w:tc>
      </w:tr>
      <w:tr w:rsidR="006D58E4" w14:paraId="1708FFC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E519933" w14:textId="77777777" w:rsidR="006D58E4" w:rsidRDefault="006D58E4" w:rsidP="006D58E4">
            <w:pPr>
              <w:pStyle w:val="TAC"/>
              <w:rPr>
                <w:rFonts w:eastAsia="等线"/>
                <w:lang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B6F27AC" w14:textId="77777777" w:rsidR="006D58E4" w:rsidRDefault="006D58E4" w:rsidP="006D58E4">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0251CBED" w14:textId="77777777" w:rsidR="006D58E4" w:rsidRDefault="006D58E4" w:rsidP="006D58E4">
            <w:pPr>
              <w:pStyle w:val="TAC"/>
              <w:rPr>
                <w:rFonts w:eastAsia="宋体"/>
                <w:lang w:val="en-US" w:eastAsia="zh-CN"/>
              </w:rPr>
            </w:pPr>
            <w:r>
              <w:rPr>
                <w:rFonts w:eastAsia="宋体"/>
                <w:lang w:val="en-US" w:eastAsia="zh-CN"/>
              </w:rPr>
              <w:t>No for CA n8-n41, CA n39-n41</w:t>
            </w:r>
          </w:p>
        </w:tc>
      </w:tr>
      <w:tr w:rsidR="006D58E4" w14:paraId="6818825C" w14:textId="77777777" w:rsidTr="00082144">
        <w:trPr>
          <w:jc w:val="center"/>
          <w:ins w:id="244" w:author="ZTE-Ma Zhifeng" w:date="2023-05-29T10:02:00Z"/>
        </w:trPr>
        <w:tc>
          <w:tcPr>
            <w:tcW w:w="2366" w:type="dxa"/>
            <w:tcBorders>
              <w:top w:val="single" w:sz="4" w:space="0" w:color="auto"/>
              <w:left w:val="single" w:sz="4" w:space="0" w:color="auto"/>
              <w:bottom w:val="single" w:sz="4" w:space="0" w:color="auto"/>
              <w:right w:val="single" w:sz="4" w:space="0" w:color="auto"/>
            </w:tcBorders>
          </w:tcPr>
          <w:p w14:paraId="184F016B" w14:textId="54B6D1FF" w:rsidR="006D58E4" w:rsidRDefault="006D58E4" w:rsidP="006D58E4">
            <w:pPr>
              <w:pStyle w:val="TAC"/>
              <w:rPr>
                <w:ins w:id="245" w:author="ZTE-Ma Zhifeng" w:date="2023-05-29T10:02:00Z"/>
                <w:rFonts w:eastAsia="等线"/>
                <w:color w:val="000000"/>
                <w:lang w:val="en-US" w:eastAsia="ja-JP"/>
              </w:rPr>
            </w:pPr>
            <w:ins w:id="246" w:author="ZTE-Ma Zhifeng" w:date="2023-05-29T10:03:00Z">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29F616E0" w14:textId="60102DF0" w:rsidR="006D58E4" w:rsidRDefault="006D58E4" w:rsidP="006D58E4">
            <w:pPr>
              <w:pStyle w:val="TAC"/>
              <w:rPr>
                <w:ins w:id="247" w:author="ZTE-Ma Zhifeng" w:date="2023-05-29T10:02:00Z"/>
                <w:rFonts w:eastAsia="宋体"/>
                <w:lang w:val="en-US" w:eastAsia="zh-CN"/>
              </w:rPr>
            </w:pPr>
            <w:ins w:id="248" w:author="ZTE-Ma Zhifeng" w:date="2023-05-29T10:03:00Z">
              <w:r>
                <w:rPr>
                  <w:rFonts w:eastAsia="宋体"/>
                  <w:lang w:val="en-US" w:eastAsia="zh-CN"/>
                </w:rPr>
                <w:t>n8, n39, n79</w:t>
              </w:r>
            </w:ins>
          </w:p>
        </w:tc>
        <w:tc>
          <w:tcPr>
            <w:tcW w:w="2552" w:type="dxa"/>
            <w:tcBorders>
              <w:top w:val="single" w:sz="4" w:space="0" w:color="auto"/>
              <w:left w:val="single" w:sz="4" w:space="0" w:color="auto"/>
              <w:bottom w:val="single" w:sz="4" w:space="0" w:color="auto"/>
              <w:right w:val="single" w:sz="4" w:space="0" w:color="auto"/>
            </w:tcBorders>
          </w:tcPr>
          <w:p w14:paraId="60D86145" w14:textId="77777777" w:rsidR="006D58E4" w:rsidRDefault="006D58E4" w:rsidP="006D58E4">
            <w:pPr>
              <w:pStyle w:val="TAC"/>
              <w:rPr>
                <w:ins w:id="249" w:author="ZTE-Ma Zhifeng" w:date="2023-05-29T10:02:00Z"/>
                <w:rFonts w:eastAsia="宋体"/>
                <w:lang w:val="en-US" w:eastAsia="zh-CN"/>
              </w:rPr>
            </w:pPr>
          </w:p>
        </w:tc>
      </w:tr>
      <w:tr w:rsidR="006D58E4" w14:paraId="5B73388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F49C72B" w14:textId="77777777" w:rsidR="006D58E4" w:rsidRDefault="006D58E4" w:rsidP="006D58E4">
            <w:pPr>
              <w:pStyle w:val="TAC"/>
              <w:rPr>
                <w:rFonts w:eastAsia="等线"/>
                <w:color w:val="000000"/>
                <w:lang w:val="en-US" w:eastAsia="ja-JP"/>
              </w:rPr>
            </w:pPr>
            <w:r>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6AA4D8" w14:textId="77777777" w:rsidR="006D58E4" w:rsidRDefault="006D58E4" w:rsidP="006D58E4">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242E5B6" w14:textId="77777777" w:rsidR="006D58E4" w:rsidRDefault="006D58E4" w:rsidP="006D58E4">
            <w:pPr>
              <w:pStyle w:val="TAC"/>
              <w:rPr>
                <w:rFonts w:eastAsia="宋体"/>
                <w:lang w:val="en-US" w:eastAsia="zh-CN"/>
              </w:rPr>
            </w:pPr>
          </w:p>
        </w:tc>
      </w:tr>
      <w:tr w:rsidR="006D58E4" w14:paraId="0DD0739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E4C82D6" w14:textId="77777777" w:rsidR="006D58E4" w:rsidRDefault="006D58E4" w:rsidP="006D58E4">
            <w:pPr>
              <w:pStyle w:val="TAC"/>
              <w:rPr>
                <w:rFonts w:eastAsia="等线"/>
                <w:color w:val="000000"/>
                <w:lang w:val="en-US" w:eastAsia="ja-JP"/>
              </w:rPr>
            </w:pPr>
            <w:r>
              <w:rPr>
                <w:rFonts w:eastAsia="宋体"/>
                <w:szCs w:val="22"/>
                <w:lang w:val="en-US" w:eastAsia="zh-CN"/>
              </w:rPr>
              <w:t>CA_n8-n40-n</w:t>
            </w:r>
            <w:r>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8443CE3" w14:textId="77777777" w:rsidR="006D58E4" w:rsidRDefault="006D58E4" w:rsidP="006D58E4">
            <w:pPr>
              <w:pStyle w:val="TAC"/>
              <w:rPr>
                <w:rFonts w:eastAsia="宋体"/>
                <w:lang w:val="en-US" w:eastAsia="zh-CN"/>
              </w:rPr>
            </w:pPr>
            <w:r>
              <w:rPr>
                <w:rFonts w:eastAsia="宋体"/>
                <w:lang w:val="en-US" w:eastAsia="zh-CN"/>
              </w:rPr>
              <w:t>n8, n40, n</w:t>
            </w:r>
            <w:r>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E08EBB" w14:textId="77777777" w:rsidR="006D58E4" w:rsidRDefault="006D58E4" w:rsidP="006D58E4">
            <w:pPr>
              <w:pStyle w:val="TAC"/>
              <w:rPr>
                <w:rFonts w:eastAsia="宋体"/>
                <w:lang w:val="en-US" w:eastAsia="zh-CN"/>
              </w:rPr>
            </w:pPr>
          </w:p>
        </w:tc>
      </w:tr>
      <w:tr w:rsidR="006D58E4" w14:paraId="326EB9A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0EFA25B" w14:textId="77777777" w:rsidR="006D58E4" w:rsidRDefault="006D58E4" w:rsidP="006D58E4">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8</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4343481" w14:textId="77777777" w:rsidR="006D58E4" w:rsidRDefault="006D58E4" w:rsidP="006D58E4">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1CF2296" w14:textId="77777777" w:rsidR="006D58E4" w:rsidRDefault="006D58E4" w:rsidP="006D58E4">
            <w:pPr>
              <w:pStyle w:val="TAC"/>
              <w:rPr>
                <w:rFonts w:eastAsia="宋体"/>
                <w:lang w:val="en-US" w:eastAsia="zh-CN"/>
              </w:rPr>
            </w:pPr>
            <w:r>
              <w:rPr>
                <w:rFonts w:eastAsia="宋体"/>
                <w:lang w:val="en-US" w:eastAsia="zh-CN"/>
              </w:rPr>
              <w:t>No</w:t>
            </w:r>
          </w:p>
        </w:tc>
      </w:tr>
      <w:tr w:rsidR="006D58E4" w14:paraId="316C7E4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CD4D12C" w14:textId="77777777" w:rsidR="006D58E4" w:rsidRDefault="006D58E4" w:rsidP="006D58E4">
            <w:pPr>
              <w:pStyle w:val="TAC"/>
              <w:rPr>
                <w:rFonts w:eastAsia="等线"/>
                <w:lang w:val="en-US" w:eastAsia="ja-JP"/>
              </w:rPr>
            </w:pPr>
            <w:r>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B6963D7" w14:textId="77777777" w:rsidR="006D58E4" w:rsidRDefault="006D58E4" w:rsidP="006D58E4">
            <w:pPr>
              <w:pStyle w:val="TAC"/>
              <w:rPr>
                <w:rFonts w:eastAsia="宋体"/>
                <w:lang w:val="en-US" w:eastAsia="zh-CN"/>
              </w:rPr>
            </w:pPr>
            <w:r>
              <w:rPr>
                <w:rFonts w:eastAsia="等线"/>
                <w:lang w:val="en-US"/>
              </w:rPr>
              <w:t>n8</w:t>
            </w:r>
            <w:r>
              <w:rPr>
                <w:rFonts w:eastAsia="等线"/>
                <w:lang w:val="en-US" w:eastAsia="zh-CN"/>
              </w:rPr>
              <w:t xml:space="preserve">, </w:t>
            </w:r>
            <w:r>
              <w:rPr>
                <w:rFonts w:eastAsia="等线"/>
                <w:lang w:val="en-US"/>
              </w:rPr>
              <w:t>n78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5282DA9" w14:textId="77777777" w:rsidR="006D58E4" w:rsidRDefault="006D58E4" w:rsidP="006D58E4">
            <w:pPr>
              <w:pStyle w:val="TAC"/>
              <w:rPr>
                <w:rFonts w:eastAsia="等线"/>
              </w:rPr>
            </w:pPr>
          </w:p>
        </w:tc>
      </w:tr>
      <w:tr w:rsidR="006D58E4" w14:paraId="52944CED" w14:textId="77777777" w:rsidTr="00082144">
        <w:trPr>
          <w:jc w:val="center"/>
          <w:ins w:id="250" w:author="ZTE-Ma Zhifeng" w:date="2023-05-28T10:49:00Z"/>
        </w:trPr>
        <w:tc>
          <w:tcPr>
            <w:tcW w:w="2366" w:type="dxa"/>
            <w:tcBorders>
              <w:top w:val="single" w:sz="4" w:space="0" w:color="auto"/>
              <w:left w:val="single" w:sz="4" w:space="0" w:color="auto"/>
              <w:bottom w:val="single" w:sz="4" w:space="0" w:color="auto"/>
              <w:right w:val="single" w:sz="4" w:space="0" w:color="auto"/>
            </w:tcBorders>
          </w:tcPr>
          <w:p w14:paraId="0DCC9868" w14:textId="6AE2CABC" w:rsidR="006D58E4" w:rsidRDefault="006D58E4" w:rsidP="006D58E4">
            <w:pPr>
              <w:pStyle w:val="TAC"/>
              <w:rPr>
                <w:ins w:id="251" w:author="ZTE-Ma Zhifeng" w:date="2023-05-28T10:49:00Z"/>
                <w:rFonts w:eastAsia="等线"/>
                <w:lang w:val="en-US"/>
              </w:rPr>
            </w:pPr>
            <w:ins w:id="252" w:author="ZTE-Ma Zhifeng" w:date="2023-05-28T10:50:00Z">
              <w:r>
                <w:rPr>
                  <w:rFonts w:eastAsia="等线"/>
                  <w:szCs w:val="22"/>
                  <w:lang w:val="en-US"/>
                </w:rPr>
                <w:t>CA_n12-n25-n41</w:t>
              </w:r>
            </w:ins>
          </w:p>
        </w:tc>
        <w:tc>
          <w:tcPr>
            <w:tcW w:w="2552" w:type="dxa"/>
            <w:tcBorders>
              <w:top w:val="single" w:sz="4" w:space="0" w:color="auto"/>
              <w:left w:val="single" w:sz="4" w:space="0" w:color="auto"/>
              <w:bottom w:val="single" w:sz="4" w:space="0" w:color="auto"/>
              <w:right w:val="single" w:sz="4" w:space="0" w:color="auto"/>
            </w:tcBorders>
          </w:tcPr>
          <w:p w14:paraId="7CFF9915" w14:textId="1988758D" w:rsidR="006D58E4" w:rsidRDefault="006D58E4" w:rsidP="006D58E4">
            <w:pPr>
              <w:pStyle w:val="TAC"/>
              <w:rPr>
                <w:ins w:id="253" w:author="ZTE-Ma Zhifeng" w:date="2023-05-28T10:49:00Z"/>
                <w:rFonts w:eastAsia="等线"/>
                <w:lang w:val="en-US"/>
              </w:rPr>
            </w:pPr>
            <w:ins w:id="254" w:author="ZTE-Ma Zhifeng" w:date="2023-05-28T10:50:00Z">
              <w:r>
                <w:rPr>
                  <w:rFonts w:eastAsia="等线"/>
                  <w:szCs w:val="22"/>
                  <w:lang w:val="en-US"/>
                </w:rPr>
                <w:t>n12, n25, n41</w:t>
              </w:r>
            </w:ins>
          </w:p>
        </w:tc>
        <w:tc>
          <w:tcPr>
            <w:tcW w:w="2552" w:type="dxa"/>
            <w:tcBorders>
              <w:top w:val="single" w:sz="4" w:space="0" w:color="auto"/>
              <w:left w:val="single" w:sz="4" w:space="0" w:color="auto"/>
              <w:bottom w:val="single" w:sz="4" w:space="0" w:color="auto"/>
              <w:right w:val="single" w:sz="4" w:space="0" w:color="auto"/>
            </w:tcBorders>
          </w:tcPr>
          <w:p w14:paraId="74A0A985" w14:textId="77777777" w:rsidR="006D58E4" w:rsidRDefault="006D58E4" w:rsidP="006D58E4">
            <w:pPr>
              <w:pStyle w:val="TAC"/>
              <w:rPr>
                <w:ins w:id="255" w:author="ZTE-Ma Zhifeng" w:date="2023-05-28T10:49:00Z"/>
                <w:rFonts w:eastAsia="等线"/>
              </w:rPr>
            </w:pPr>
          </w:p>
        </w:tc>
      </w:tr>
      <w:tr w:rsidR="006D58E4" w14:paraId="6AD6DCB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A35CB2E" w14:textId="77777777" w:rsidR="006D58E4" w:rsidRDefault="006D58E4" w:rsidP="006D58E4">
            <w:pPr>
              <w:pStyle w:val="TAC"/>
              <w:rPr>
                <w:rFonts w:eastAsia="等线"/>
                <w:szCs w:val="22"/>
                <w:lang w:val="en-US"/>
              </w:rPr>
            </w:pPr>
            <w:r>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6CC06592" w14:textId="77777777" w:rsidR="006D58E4" w:rsidRDefault="006D58E4" w:rsidP="006D58E4">
            <w:pPr>
              <w:pStyle w:val="TAC"/>
              <w:rPr>
                <w:rFonts w:eastAsia="等线"/>
                <w:szCs w:val="22"/>
                <w:lang w:val="en-US"/>
              </w:rPr>
            </w:pPr>
            <w:r>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C058548" w14:textId="77777777" w:rsidR="006D58E4" w:rsidRDefault="006D58E4" w:rsidP="006D58E4">
            <w:pPr>
              <w:pStyle w:val="TAC"/>
              <w:rPr>
                <w:rFonts w:eastAsia="等线"/>
                <w:szCs w:val="22"/>
                <w:lang w:val="en-US"/>
              </w:rPr>
            </w:pPr>
          </w:p>
        </w:tc>
      </w:tr>
      <w:tr w:rsidR="006D58E4" w14:paraId="56C12C1B"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FDE5636"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F9E27AA" w14:textId="77777777" w:rsidR="006D58E4" w:rsidRDefault="006D58E4" w:rsidP="006D58E4">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1647AA1" w14:textId="77777777" w:rsidR="006D58E4" w:rsidRDefault="006D58E4" w:rsidP="006D58E4">
            <w:pPr>
              <w:pStyle w:val="TAC"/>
              <w:rPr>
                <w:rFonts w:eastAsia="宋体"/>
                <w:lang w:val="en-US" w:eastAsia="zh-CN"/>
              </w:rPr>
            </w:pPr>
          </w:p>
        </w:tc>
      </w:tr>
      <w:tr w:rsidR="006D58E4" w14:paraId="28E2EED3" w14:textId="77777777" w:rsidTr="00082144">
        <w:trPr>
          <w:jc w:val="center"/>
          <w:ins w:id="256" w:author="ZTE-Ma Zhifeng" w:date="2023-05-28T10:50:00Z"/>
        </w:trPr>
        <w:tc>
          <w:tcPr>
            <w:tcW w:w="2366" w:type="dxa"/>
            <w:tcBorders>
              <w:top w:val="single" w:sz="4" w:space="0" w:color="auto"/>
              <w:left w:val="single" w:sz="4" w:space="0" w:color="auto"/>
              <w:bottom w:val="single" w:sz="4" w:space="0" w:color="auto"/>
              <w:right w:val="single" w:sz="4" w:space="0" w:color="auto"/>
            </w:tcBorders>
          </w:tcPr>
          <w:p w14:paraId="61869FBA" w14:textId="2AA3B9FD" w:rsidR="006D58E4" w:rsidRDefault="006D58E4" w:rsidP="006D58E4">
            <w:pPr>
              <w:pStyle w:val="TAC"/>
              <w:rPr>
                <w:ins w:id="257" w:author="ZTE-Ma Zhifeng" w:date="2023-05-28T10:50:00Z"/>
                <w:rFonts w:eastAsia="MS Mincho"/>
                <w:szCs w:val="18"/>
                <w:lang w:val="en-US" w:eastAsia="zh-CN"/>
              </w:rPr>
            </w:pPr>
            <w:ins w:id="258" w:author="ZTE-Ma Zhifeng" w:date="2023-05-28T10:50:00Z">
              <w:r>
                <w:rPr>
                  <w:rFonts w:eastAsia="等线"/>
                  <w:szCs w:val="22"/>
                  <w:lang w:val="en-US"/>
                </w:rPr>
                <w:t>CA_n12-n41-n66</w:t>
              </w:r>
            </w:ins>
          </w:p>
        </w:tc>
        <w:tc>
          <w:tcPr>
            <w:tcW w:w="2552" w:type="dxa"/>
            <w:tcBorders>
              <w:top w:val="single" w:sz="4" w:space="0" w:color="auto"/>
              <w:left w:val="single" w:sz="4" w:space="0" w:color="auto"/>
              <w:bottom w:val="single" w:sz="4" w:space="0" w:color="auto"/>
              <w:right w:val="single" w:sz="4" w:space="0" w:color="auto"/>
            </w:tcBorders>
          </w:tcPr>
          <w:p w14:paraId="04AA8867" w14:textId="6622DF0C" w:rsidR="006D58E4" w:rsidRDefault="006D58E4" w:rsidP="006D58E4">
            <w:pPr>
              <w:pStyle w:val="TAC"/>
              <w:rPr>
                <w:ins w:id="259" w:author="ZTE-Ma Zhifeng" w:date="2023-05-28T10:50:00Z"/>
                <w:rFonts w:eastAsia="宋体"/>
                <w:lang w:val="en-US" w:eastAsia="zh-CN"/>
              </w:rPr>
            </w:pPr>
            <w:ins w:id="260" w:author="ZTE-Ma Zhifeng" w:date="2023-05-28T10:50:00Z">
              <w:r>
                <w:rPr>
                  <w:rFonts w:eastAsia="等线"/>
                  <w:szCs w:val="22"/>
                  <w:lang w:val="en-US"/>
                </w:rPr>
                <w:t>n12, n41, n66</w:t>
              </w:r>
            </w:ins>
          </w:p>
        </w:tc>
        <w:tc>
          <w:tcPr>
            <w:tcW w:w="2552" w:type="dxa"/>
            <w:tcBorders>
              <w:top w:val="single" w:sz="4" w:space="0" w:color="auto"/>
              <w:left w:val="single" w:sz="4" w:space="0" w:color="auto"/>
              <w:bottom w:val="single" w:sz="4" w:space="0" w:color="auto"/>
              <w:right w:val="single" w:sz="4" w:space="0" w:color="auto"/>
            </w:tcBorders>
          </w:tcPr>
          <w:p w14:paraId="1D3F8520" w14:textId="77777777" w:rsidR="006D58E4" w:rsidRDefault="006D58E4" w:rsidP="006D58E4">
            <w:pPr>
              <w:pStyle w:val="TAC"/>
              <w:rPr>
                <w:ins w:id="261" w:author="ZTE-Ma Zhifeng" w:date="2023-05-28T10:50:00Z"/>
                <w:rFonts w:eastAsia="宋体"/>
                <w:lang w:val="en-US" w:eastAsia="zh-CN"/>
              </w:rPr>
            </w:pPr>
          </w:p>
        </w:tc>
      </w:tr>
      <w:tr w:rsidR="006D58E4" w14:paraId="20DE3803" w14:textId="77777777" w:rsidTr="00082144">
        <w:trPr>
          <w:jc w:val="center"/>
          <w:ins w:id="262" w:author="ZTE-Ma Zhifeng" w:date="2023-05-28T10:50:00Z"/>
        </w:trPr>
        <w:tc>
          <w:tcPr>
            <w:tcW w:w="2366" w:type="dxa"/>
            <w:tcBorders>
              <w:top w:val="single" w:sz="4" w:space="0" w:color="auto"/>
              <w:left w:val="single" w:sz="4" w:space="0" w:color="auto"/>
              <w:bottom w:val="single" w:sz="4" w:space="0" w:color="auto"/>
              <w:right w:val="single" w:sz="4" w:space="0" w:color="auto"/>
            </w:tcBorders>
          </w:tcPr>
          <w:p w14:paraId="61139736" w14:textId="62D3BBC7" w:rsidR="006D58E4" w:rsidRDefault="006D58E4" w:rsidP="006D58E4">
            <w:pPr>
              <w:pStyle w:val="TAC"/>
              <w:rPr>
                <w:ins w:id="263" w:author="ZTE-Ma Zhifeng" w:date="2023-05-28T10:50:00Z"/>
                <w:rFonts w:eastAsia="MS Mincho"/>
                <w:szCs w:val="18"/>
                <w:lang w:val="en-US" w:eastAsia="zh-CN"/>
              </w:rPr>
            </w:pPr>
            <w:ins w:id="264" w:author="ZTE-Ma Zhifeng" w:date="2023-05-28T10:50:00Z">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n41-n77</w:t>
              </w:r>
            </w:ins>
          </w:p>
        </w:tc>
        <w:tc>
          <w:tcPr>
            <w:tcW w:w="2552" w:type="dxa"/>
            <w:tcBorders>
              <w:top w:val="single" w:sz="4" w:space="0" w:color="auto"/>
              <w:left w:val="single" w:sz="4" w:space="0" w:color="auto"/>
              <w:bottom w:val="single" w:sz="4" w:space="0" w:color="auto"/>
              <w:right w:val="single" w:sz="4" w:space="0" w:color="auto"/>
            </w:tcBorders>
          </w:tcPr>
          <w:p w14:paraId="479CDCB7" w14:textId="6FD7BB20" w:rsidR="006D58E4" w:rsidRDefault="006D58E4" w:rsidP="006D58E4">
            <w:pPr>
              <w:pStyle w:val="TAC"/>
              <w:rPr>
                <w:ins w:id="265" w:author="ZTE-Ma Zhifeng" w:date="2023-05-28T10:50:00Z"/>
                <w:rFonts w:eastAsia="宋体"/>
                <w:lang w:val="en-US" w:eastAsia="zh-CN"/>
              </w:rPr>
            </w:pPr>
            <w:ins w:id="266" w:author="ZTE-Ma Zhifeng" w:date="2023-05-28T10:50:00Z">
              <w:r>
                <w:rPr>
                  <w:lang w:val="en-US" w:eastAsia="zh-CN"/>
                </w:rPr>
                <w:t>n12, n41, n77</w:t>
              </w:r>
            </w:ins>
          </w:p>
        </w:tc>
        <w:tc>
          <w:tcPr>
            <w:tcW w:w="2552" w:type="dxa"/>
            <w:tcBorders>
              <w:top w:val="single" w:sz="4" w:space="0" w:color="auto"/>
              <w:left w:val="single" w:sz="4" w:space="0" w:color="auto"/>
              <w:bottom w:val="single" w:sz="4" w:space="0" w:color="auto"/>
              <w:right w:val="single" w:sz="4" w:space="0" w:color="auto"/>
            </w:tcBorders>
          </w:tcPr>
          <w:p w14:paraId="67CC3A1C" w14:textId="77777777" w:rsidR="006D58E4" w:rsidRDefault="006D58E4" w:rsidP="006D58E4">
            <w:pPr>
              <w:pStyle w:val="TAC"/>
              <w:rPr>
                <w:ins w:id="267" w:author="ZTE-Ma Zhifeng" w:date="2023-05-28T10:50:00Z"/>
                <w:rFonts w:eastAsia="宋体"/>
                <w:lang w:val="en-US" w:eastAsia="zh-CN"/>
              </w:rPr>
            </w:pPr>
          </w:p>
        </w:tc>
      </w:tr>
      <w:tr w:rsidR="006D58E4" w14:paraId="2C2FAA9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BC5FBCC"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559A1D9" w14:textId="77777777" w:rsidR="006D58E4" w:rsidRDefault="006D58E4" w:rsidP="006D58E4">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AA2A20D" w14:textId="77777777" w:rsidR="006D58E4" w:rsidRDefault="006D58E4" w:rsidP="006D58E4">
            <w:pPr>
              <w:pStyle w:val="TAC"/>
              <w:rPr>
                <w:rFonts w:eastAsia="宋体"/>
                <w:lang w:val="en-US" w:eastAsia="zh-CN"/>
              </w:rPr>
            </w:pPr>
          </w:p>
        </w:tc>
      </w:tr>
      <w:tr w:rsidR="006D58E4" w14:paraId="5F2CA82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BB0ED00" w14:textId="77777777" w:rsidR="006D58E4" w:rsidRDefault="006D58E4" w:rsidP="006D58E4">
            <w:pPr>
              <w:pStyle w:val="TAC"/>
              <w:rPr>
                <w:rFonts w:eastAsia="等线"/>
                <w:lang w:val="en-US" w:eastAsia="ja-JP"/>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0D80FA09" w14:textId="77777777" w:rsidR="006D58E4" w:rsidRDefault="006D58E4" w:rsidP="006D58E4">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804E75D" w14:textId="77777777" w:rsidR="006D58E4" w:rsidRDefault="006D58E4" w:rsidP="006D58E4">
            <w:pPr>
              <w:pStyle w:val="TAC"/>
              <w:rPr>
                <w:rFonts w:eastAsia="宋体"/>
                <w:lang w:val="en-US" w:eastAsia="zh-CN"/>
              </w:rPr>
            </w:pPr>
          </w:p>
        </w:tc>
      </w:tr>
      <w:tr w:rsidR="006D58E4" w14:paraId="68347E3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F3D0544"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2FFD4A5" w14:textId="77777777" w:rsidR="006D58E4" w:rsidRDefault="006D58E4" w:rsidP="006D58E4">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5B8DC111" w14:textId="77777777" w:rsidR="006D58E4" w:rsidRDefault="006D58E4" w:rsidP="006D58E4">
            <w:pPr>
              <w:pStyle w:val="TAC"/>
              <w:rPr>
                <w:rFonts w:eastAsia="宋体"/>
                <w:lang w:val="en-US" w:eastAsia="zh-CN"/>
              </w:rPr>
            </w:pPr>
          </w:p>
        </w:tc>
      </w:tr>
      <w:tr w:rsidR="006D58E4" w14:paraId="6E34095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0DB0A67"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E2AE603" w14:textId="77777777" w:rsidR="006D58E4" w:rsidRDefault="006D58E4" w:rsidP="006D58E4">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EC6DDB4" w14:textId="77777777" w:rsidR="006D58E4" w:rsidRDefault="006D58E4" w:rsidP="006D58E4">
            <w:pPr>
              <w:pStyle w:val="TAC"/>
              <w:rPr>
                <w:rFonts w:eastAsia="宋体"/>
                <w:lang w:val="en-US" w:eastAsia="zh-CN"/>
              </w:rPr>
            </w:pPr>
          </w:p>
        </w:tc>
      </w:tr>
      <w:tr w:rsidR="006D58E4" w14:paraId="1353EAD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D5775B2" w14:textId="77777777" w:rsidR="006D58E4" w:rsidRDefault="006D58E4" w:rsidP="006D58E4">
            <w:pPr>
              <w:pStyle w:val="TAC"/>
              <w:rPr>
                <w:rFonts w:eastAsia="MS Mincho"/>
                <w:szCs w:val="18"/>
                <w:lang w:eastAsia="zh-CN"/>
              </w:rPr>
            </w:pPr>
            <w:r>
              <w:rPr>
                <w:rFonts w:eastAsia="MS Mincho"/>
                <w:lang w:val="en-US" w:eastAsia="zh-CN"/>
              </w:rPr>
              <w:t>CA</w:t>
            </w:r>
            <w:r>
              <w:rPr>
                <w:rFonts w:eastAsia="MS Mincho"/>
                <w:lang w:val="en-US"/>
              </w:rPr>
              <w:t>_</w:t>
            </w:r>
            <w:r>
              <w:rPr>
                <w:rFonts w:eastAsia="等线"/>
                <w:lang w:val="en-US" w:eastAsia="zh-CN"/>
              </w:rPr>
              <w:t>n14</w:t>
            </w:r>
            <w:r>
              <w:rPr>
                <w:rFonts w:eastAsia="MS Mincho"/>
                <w:lang w:val="sv-SE" w:eastAsia="ja-JP"/>
              </w:rPr>
              <w:t>-</w:t>
            </w:r>
            <w:r>
              <w:rPr>
                <w:rFonts w:eastAsia="等线"/>
                <w:lang w:val="en-US" w:eastAsia="zh-CN"/>
              </w:rPr>
              <w:t>n30</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F4B09E6" w14:textId="77777777" w:rsidR="006D58E4" w:rsidRDefault="006D58E4" w:rsidP="006D58E4">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7CC7AD65" w14:textId="77777777" w:rsidR="006D58E4" w:rsidRDefault="006D58E4" w:rsidP="006D58E4">
            <w:pPr>
              <w:pStyle w:val="TAC"/>
              <w:rPr>
                <w:rFonts w:eastAsia="宋体"/>
                <w:lang w:val="en-US" w:eastAsia="zh-CN"/>
              </w:rPr>
            </w:pPr>
          </w:p>
        </w:tc>
      </w:tr>
      <w:tr w:rsidR="006D58E4" w14:paraId="356A97B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563EF6D"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5E4F57A" w14:textId="77777777" w:rsidR="006D58E4" w:rsidRDefault="006D58E4" w:rsidP="006D58E4">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BAA0ABC" w14:textId="77777777" w:rsidR="006D58E4" w:rsidRDefault="006D58E4" w:rsidP="006D58E4">
            <w:pPr>
              <w:pStyle w:val="TAC"/>
              <w:rPr>
                <w:rFonts w:eastAsia="宋体"/>
                <w:lang w:val="en-US" w:eastAsia="zh-CN"/>
              </w:rPr>
            </w:pPr>
          </w:p>
        </w:tc>
      </w:tr>
      <w:tr w:rsidR="006D58E4" w14:paraId="58556A7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54B94B5" w14:textId="77777777" w:rsidR="006D58E4" w:rsidRDefault="006D58E4" w:rsidP="006D58E4">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F94D14C" w14:textId="77777777" w:rsidR="006D58E4" w:rsidRDefault="006D58E4" w:rsidP="006D58E4">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B2E3FE1" w14:textId="77777777" w:rsidR="006D58E4" w:rsidRDefault="006D58E4" w:rsidP="006D58E4">
            <w:pPr>
              <w:pStyle w:val="TAC"/>
              <w:rPr>
                <w:rFonts w:eastAsia="宋体"/>
                <w:lang w:val="en-US" w:eastAsia="zh-CN"/>
              </w:rPr>
            </w:pPr>
          </w:p>
        </w:tc>
      </w:tr>
      <w:tr w:rsidR="006D58E4" w14:paraId="5DAE74C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FE214E5" w14:textId="77777777" w:rsidR="006D58E4" w:rsidRDefault="006D58E4" w:rsidP="006D58E4">
            <w:pPr>
              <w:pStyle w:val="TAC"/>
              <w:rPr>
                <w:rFonts w:eastAsia="等线"/>
                <w:szCs w:val="22"/>
                <w:lang w:val="en-US"/>
              </w:rPr>
            </w:pPr>
            <w:r>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7F4881D5" w14:textId="77777777" w:rsidR="006D58E4" w:rsidRDefault="006D58E4" w:rsidP="006D58E4">
            <w:pPr>
              <w:pStyle w:val="TAC"/>
              <w:rPr>
                <w:rFonts w:eastAsia="等线"/>
                <w:szCs w:val="22"/>
                <w:lang w:val="en-US"/>
              </w:rPr>
            </w:pPr>
            <w:r>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BA9D71F" w14:textId="77777777" w:rsidR="006D58E4" w:rsidRDefault="006D58E4" w:rsidP="006D58E4">
            <w:pPr>
              <w:pStyle w:val="TAC"/>
              <w:rPr>
                <w:rFonts w:eastAsia="等线"/>
                <w:szCs w:val="22"/>
                <w:lang w:val="en-US"/>
              </w:rPr>
            </w:pPr>
          </w:p>
        </w:tc>
      </w:tr>
      <w:tr w:rsidR="006D58E4" w14:paraId="373D9E2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8C32986" w14:textId="77777777" w:rsidR="006D58E4" w:rsidRDefault="006D58E4" w:rsidP="006D58E4">
            <w:pPr>
              <w:pStyle w:val="TAC"/>
              <w:rPr>
                <w:rFonts w:eastAsia="等线"/>
                <w:szCs w:val="22"/>
                <w:lang w:val="en-US"/>
              </w:rPr>
            </w:pPr>
            <w:r>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21CBFBD" w14:textId="77777777" w:rsidR="006D58E4" w:rsidRDefault="006D58E4" w:rsidP="006D58E4">
            <w:pPr>
              <w:pStyle w:val="TAC"/>
              <w:rPr>
                <w:rFonts w:eastAsia="等线"/>
                <w:szCs w:val="22"/>
                <w:lang w:val="en-US"/>
              </w:rPr>
            </w:pPr>
            <w:r>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63F48921" w14:textId="77777777" w:rsidR="006D58E4" w:rsidRDefault="006D58E4" w:rsidP="006D58E4">
            <w:pPr>
              <w:pStyle w:val="TAC"/>
              <w:rPr>
                <w:rFonts w:eastAsia="等线"/>
                <w:szCs w:val="22"/>
                <w:lang w:val="en-US"/>
              </w:rPr>
            </w:pPr>
          </w:p>
        </w:tc>
      </w:tr>
      <w:tr w:rsidR="006D58E4" w14:paraId="7F32977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1E98FAB" w14:textId="77777777" w:rsidR="006D58E4" w:rsidRDefault="006D58E4" w:rsidP="006D58E4">
            <w:pPr>
              <w:pStyle w:val="TAC"/>
              <w:rPr>
                <w:rFonts w:eastAsia="等线"/>
                <w:szCs w:val="22"/>
                <w:lang w:val="en-US"/>
              </w:rPr>
            </w:pPr>
            <w:r>
              <w:rPr>
                <w:rFonts w:eastAsia="等线"/>
                <w:szCs w:val="22"/>
                <w:lang w:val="en-US"/>
              </w:rPr>
              <w:lastRenderedPageBreak/>
              <w:t>CA_n18-n41-n77</w:t>
            </w:r>
          </w:p>
        </w:tc>
        <w:tc>
          <w:tcPr>
            <w:tcW w:w="2552" w:type="dxa"/>
            <w:tcBorders>
              <w:top w:val="single" w:sz="4" w:space="0" w:color="auto"/>
              <w:left w:val="single" w:sz="4" w:space="0" w:color="auto"/>
              <w:bottom w:val="single" w:sz="4" w:space="0" w:color="auto"/>
              <w:right w:val="single" w:sz="4" w:space="0" w:color="auto"/>
            </w:tcBorders>
          </w:tcPr>
          <w:p w14:paraId="083967DE" w14:textId="77777777" w:rsidR="006D58E4" w:rsidRDefault="006D58E4" w:rsidP="006D58E4">
            <w:pPr>
              <w:pStyle w:val="TAC"/>
              <w:rPr>
                <w:rFonts w:eastAsia="等线"/>
                <w:szCs w:val="22"/>
                <w:lang w:val="en-US"/>
              </w:rPr>
            </w:pPr>
            <w:r>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1D5273D6" w14:textId="77777777" w:rsidR="006D58E4" w:rsidRDefault="006D58E4" w:rsidP="006D58E4">
            <w:pPr>
              <w:pStyle w:val="TAC"/>
              <w:rPr>
                <w:rFonts w:eastAsia="等线"/>
                <w:szCs w:val="22"/>
                <w:lang w:val="en-US"/>
              </w:rPr>
            </w:pPr>
          </w:p>
        </w:tc>
      </w:tr>
      <w:tr w:rsidR="006D58E4" w14:paraId="2A0B7493" w14:textId="77777777" w:rsidTr="00082144">
        <w:trPr>
          <w:jc w:val="center"/>
          <w:ins w:id="268" w:author="ZTE-Ma Zhifeng" w:date="2023-05-28T10:06:00Z"/>
        </w:trPr>
        <w:tc>
          <w:tcPr>
            <w:tcW w:w="2366" w:type="dxa"/>
            <w:tcBorders>
              <w:top w:val="single" w:sz="4" w:space="0" w:color="auto"/>
              <w:left w:val="single" w:sz="4" w:space="0" w:color="auto"/>
              <w:bottom w:val="single" w:sz="4" w:space="0" w:color="auto"/>
              <w:right w:val="single" w:sz="4" w:space="0" w:color="auto"/>
            </w:tcBorders>
          </w:tcPr>
          <w:p w14:paraId="62B9CA98" w14:textId="416E37BB" w:rsidR="006D58E4" w:rsidRDefault="006D58E4" w:rsidP="006D58E4">
            <w:pPr>
              <w:pStyle w:val="TAC"/>
              <w:rPr>
                <w:ins w:id="269" w:author="ZTE-Ma Zhifeng" w:date="2023-05-28T10:06:00Z"/>
                <w:rFonts w:eastAsia="等线"/>
                <w:szCs w:val="22"/>
                <w:lang w:val="en-US"/>
              </w:rPr>
            </w:pPr>
            <w:ins w:id="270" w:author="ZTE-Ma Zhifeng" w:date="2023-05-28T10:08:00Z">
              <w:r w:rsidRPr="00C6297F">
                <w:rPr>
                  <w:rFonts w:eastAsia="等线"/>
                  <w:color w:val="000000"/>
                  <w:lang w:val="en-US"/>
                </w:rPr>
                <w:t>CA_</w:t>
              </w:r>
              <w:r w:rsidRPr="00C6297F">
                <w:rPr>
                  <w:rFonts w:eastAsia="等线"/>
                  <w:color w:val="000000"/>
                  <w:lang w:val="en-US" w:eastAsia="zh-CN"/>
                </w:rPr>
                <w:t>n20-n28-n7</w:t>
              </w:r>
              <w:r>
                <w:rPr>
                  <w:rFonts w:eastAsia="等线"/>
                  <w:color w:val="000000"/>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0C9E0E3A" w14:textId="3C5CE304" w:rsidR="006D58E4" w:rsidRDefault="006D58E4" w:rsidP="006D58E4">
            <w:pPr>
              <w:pStyle w:val="TAC"/>
              <w:rPr>
                <w:ins w:id="271" w:author="ZTE-Ma Zhifeng" w:date="2023-05-28T10:06:00Z"/>
                <w:rFonts w:eastAsia="等线"/>
                <w:szCs w:val="22"/>
                <w:lang w:val="en-US"/>
              </w:rPr>
            </w:pPr>
            <w:ins w:id="272" w:author="ZTE-Ma Zhifeng" w:date="2023-05-28T10:08:00Z">
              <w:r w:rsidRPr="00C6297F">
                <w:rPr>
                  <w:rFonts w:eastAsia="宋体"/>
                  <w:lang w:val="en-US" w:eastAsia="zh-CN"/>
                </w:rPr>
                <w:t>n20, n28,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6948051" w14:textId="77777777" w:rsidR="006D58E4" w:rsidRDefault="006D58E4" w:rsidP="006D58E4">
            <w:pPr>
              <w:pStyle w:val="TAC"/>
              <w:rPr>
                <w:ins w:id="273" w:author="ZTE-Ma Zhifeng" w:date="2023-05-28T10:06:00Z"/>
                <w:rFonts w:eastAsia="等线"/>
                <w:szCs w:val="22"/>
                <w:lang w:val="en-US"/>
              </w:rPr>
            </w:pPr>
          </w:p>
        </w:tc>
      </w:tr>
      <w:tr w:rsidR="006D58E4" w14:paraId="144181C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2E93E9E" w14:textId="77777777" w:rsidR="006D58E4" w:rsidRDefault="006D58E4" w:rsidP="006D58E4">
            <w:pPr>
              <w:pStyle w:val="TAC"/>
              <w:rPr>
                <w:rFonts w:eastAsia="等线"/>
                <w:lang w:val="en-US" w:eastAsia="ja-JP"/>
              </w:rPr>
            </w:pPr>
            <w:r>
              <w:rPr>
                <w:rFonts w:eastAsia="等线"/>
                <w:color w:val="000000"/>
                <w:lang w:val="en-US"/>
              </w:rPr>
              <w:t>CA_</w:t>
            </w:r>
            <w:r>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59140871" w14:textId="77777777" w:rsidR="006D58E4" w:rsidRDefault="006D58E4" w:rsidP="006D58E4">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7094B71B" w14:textId="77777777" w:rsidR="006D58E4" w:rsidRDefault="006D58E4" w:rsidP="006D58E4">
            <w:pPr>
              <w:pStyle w:val="TAC"/>
              <w:rPr>
                <w:rFonts w:eastAsia="宋体"/>
                <w:lang w:val="en-US" w:eastAsia="zh-CN"/>
              </w:rPr>
            </w:pPr>
          </w:p>
        </w:tc>
      </w:tr>
      <w:tr w:rsidR="006D58E4" w14:paraId="64572985"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01C18E4" w14:textId="77777777" w:rsidR="006D58E4" w:rsidRDefault="006D58E4" w:rsidP="006D58E4">
            <w:pPr>
              <w:pStyle w:val="TAC"/>
              <w:rPr>
                <w:rFonts w:eastAsia="等线"/>
                <w:lang w:val="en-US" w:eastAsia="zh-CN"/>
              </w:rPr>
            </w:pPr>
            <w:r>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0F3B0C1" w14:textId="77777777" w:rsidR="006D58E4" w:rsidRDefault="006D58E4" w:rsidP="006D58E4">
            <w:pPr>
              <w:pStyle w:val="TAC"/>
              <w:rPr>
                <w:rFonts w:eastAsia="等线"/>
                <w:lang w:val="en-US" w:eastAsia="zh-CN"/>
              </w:rPr>
            </w:pPr>
            <w:r>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FD0B25B" w14:textId="77777777" w:rsidR="006D58E4" w:rsidRDefault="006D58E4" w:rsidP="006D58E4">
            <w:pPr>
              <w:pStyle w:val="TAC"/>
              <w:rPr>
                <w:rFonts w:eastAsia="等线"/>
                <w:lang w:val="en-US" w:eastAsia="zh-CN"/>
              </w:rPr>
            </w:pPr>
          </w:p>
        </w:tc>
      </w:tr>
      <w:tr w:rsidR="006D58E4" w14:paraId="63DF0C6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EE0B2B2" w14:textId="77777777" w:rsidR="006D58E4" w:rsidRDefault="006D58E4" w:rsidP="006D58E4">
            <w:pPr>
              <w:pStyle w:val="TAC"/>
              <w:rPr>
                <w:rFonts w:eastAsia="等线"/>
                <w:bCs/>
                <w:lang w:eastAsia="zh-CN"/>
              </w:rPr>
            </w:pPr>
            <w:r>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D345FA3" w14:textId="77777777" w:rsidR="006D58E4" w:rsidRDefault="006D58E4" w:rsidP="006D58E4">
            <w:pPr>
              <w:pStyle w:val="TAC"/>
              <w:rPr>
                <w:rFonts w:eastAsia="等线"/>
                <w:bCs/>
                <w:lang w:eastAsia="zh-CN"/>
              </w:rPr>
            </w:pPr>
            <w:r>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D45A531" w14:textId="77777777" w:rsidR="006D58E4" w:rsidRDefault="006D58E4" w:rsidP="006D58E4">
            <w:pPr>
              <w:pStyle w:val="TAC"/>
              <w:rPr>
                <w:rFonts w:eastAsia="等线"/>
                <w:lang w:val="en-US" w:eastAsia="zh-CN"/>
              </w:rPr>
            </w:pPr>
          </w:p>
        </w:tc>
      </w:tr>
      <w:tr w:rsidR="006D58E4" w14:paraId="4655B5F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EEB05A8" w14:textId="77777777" w:rsidR="006D58E4" w:rsidRDefault="006D58E4" w:rsidP="006D58E4">
            <w:pPr>
              <w:pStyle w:val="TAC"/>
              <w:rPr>
                <w:rFonts w:eastAsia="等线"/>
                <w:lang w:val="en-US" w:eastAsia="zh-CN"/>
              </w:rPr>
            </w:pPr>
            <w:r>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944FA1D" w14:textId="77777777" w:rsidR="006D58E4" w:rsidRDefault="006D58E4" w:rsidP="006D58E4">
            <w:pPr>
              <w:pStyle w:val="TAC"/>
              <w:rPr>
                <w:rFonts w:eastAsia="等线"/>
                <w:lang w:val="en-US" w:eastAsia="zh-CN"/>
              </w:rPr>
            </w:pPr>
            <w:r>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063BFC96" w14:textId="77777777" w:rsidR="006D58E4" w:rsidRDefault="006D58E4" w:rsidP="006D58E4">
            <w:pPr>
              <w:pStyle w:val="TAC"/>
              <w:rPr>
                <w:rFonts w:eastAsia="等线"/>
                <w:lang w:val="en-US" w:eastAsia="zh-CN"/>
              </w:rPr>
            </w:pPr>
          </w:p>
        </w:tc>
      </w:tr>
      <w:tr w:rsidR="006D58E4" w14:paraId="25D7539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133D79E" w14:textId="77777777" w:rsidR="006D58E4" w:rsidRDefault="006D58E4" w:rsidP="006D58E4">
            <w:pPr>
              <w:pStyle w:val="TAC"/>
              <w:rPr>
                <w:rFonts w:eastAsia="等线"/>
                <w:color w:val="000000"/>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CE3BC64" w14:textId="77777777" w:rsidR="006D58E4" w:rsidRDefault="006D58E4" w:rsidP="006D58E4">
            <w:pPr>
              <w:pStyle w:val="TAC"/>
              <w:rPr>
                <w:rFonts w:eastAsia="宋体"/>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7BF02B2" w14:textId="77777777" w:rsidR="006D58E4" w:rsidRDefault="006D58E4" w:rsidP="006D58E4">
            <w:pPr>
              <w:pStyle w:val="TAC"/>
              <w:rPr>
                <w:rFonts w:eastAsia="等线"/>
                <w:lang w:val="en-US" w:eastAsia="zh-CN"/>
              </w:rPr>
            </w:pPr>
          </w:p>
        </w:tc>
      </w:tr>
      <w:tr w:rsidR="006D58E4" w14:paraId="22DA662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0AF658E" w14:textId="77777777" w:rsidR="006D58E4" w:rsidRDefault="006D58E4" w:rsidP="006D58E4">
            <w:pPr>
              <w:pStyle w:val="TAC"/>
              <w:rPr>
                <w:rFonts w:eastAsia="等线"/>
                <w:color w:val="000000"/>
              </w:rPr>
            </w:pPr>
            <w:r>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73D7E946" w14:textId="77777777" w:rsidR="006D58E4" w:rsidRDefault="006D58E4" w:rsidP="006D58E4">
            <w:pPr>
              <w:pStyle w:val="TAC"/>
              <w:rPr>
                <w:rFonts w:eastAsia="宋体"/>
                <w:lang w:val="en-US" w:eastAsia="zh-CN"/>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3D1D29D3" w14:textId="77777777" w:rsidR="006D58E4" w:rsidRDefault="006D58E4" w:rsidP="006D58E4">
            <w:pPr>
              <w:pStyle w:val="TAC"/>
              <w:rPr>
                <w:rFonts w:eastAsia="等线"/>
              </w:rPr>
            </w:pPr>
          </w:p>
        </w:tc>
      </w:tr>
      <w:tr w:rsidR="006D58E4" w14:paraId="2FD9EB5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F8EED72" w14:textId="77777777" w:rsidR="006D58E4" w:rsidRDefault="006D58E4" w:rsidP="006D58E4">
            <w:pPr>
              <w:pStyle w:val="TAC"/>
              <w:rPr>
                <w:rFonts w:eastAsia="等线"/>
                <w:color w:val="000000"/>
              </w:rPr>
            </w:pPr>
            <w:r>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1937F620" w14:textId="77777777" w:rsidR="006D58E4" w:rsidRDefault="006D58E4" w:rsidP="006D58E4">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2E9D696" w14:textId="77777777" w:rsidR="006D58E4" w:rsidRDefault="006D58E4" w:rsidP="006D58E4">
            <w:pPr>
              <w:pStyle w:val="TAC"/>
              <w:rPr>
                <w:rFonts w:eastAsia="宋体"/>
                <w:lang w:val="en-US" w:eastAsia="zh-CN"/>
              </w:rPr>
            </w:pPr>
          </w:p>
        </w:tc>
      </w:tr>
      <w:tr w:rsidR="006D58E4" w14:paraId="6528013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6275BCD" w14:textId="77777777" w:rsidR="006D58E4" w:rsidRDefault="006D58E4" w:rsidP="006D58E4">
            <w:pPr>
              <w:pStyle w:val="TAC"/>
              <w:rPr>
                <w:rFonts w:eastAsia="等线"/>
                <w:color w:val="000000"/>
              </w:rPr>
            </w:pPr>
            <w:r>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EF99B78" w14:textId="77777777" w:rsidR="006D58E4" w:rsidRDefault="006D58E4" w:rsidP="006D58E4">
            <w:pPr>
              <w:pStyle w:val="TAC"/>
              <w:rPr>
                <w:rFonts w:eastAsia="宋体"/>
                <w:lang w:val="en-US" w:eastAsia="zh-CN"/>
              </w:rPr>
            </w:pPr>
            <w:r>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08CE15D3" w14:textId="77777777" w:rsidR="006D58E4" w:rsidRDefault="006D58E4" w:rsidP="006D58E4">
            <w:pPr>
              <w:pStyle w:val="TAC"/>
              <w:rPr>
                <w:rFonts w:eastAsia="等线"/>
                <w:lang w:val="en-US" w:eastAsia="zh-CN"/>
              </w:rPr>
            </w:pPr>
          </w:p>
        </w:tc>
      </w:tr>
      <w:tr w:rsidR="006D58E4" w14:paraId="33823D0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AC37259" w14:textId="77777777" w:rsidR="006D58E4" w:rsidRDefault="006D58E4" w:rsidP="006D58E4">
            <w:pPr>
              <w:pStyle w:val="TAC"/>
              <w:rPr>
                <w:rFonts w:eastAsia="等线"/>
              </w:rPr>
            </w:pPr>
            <w:r>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706923B" w14:textId="77777777" w:rsidR="006D58E4" w:rsidRDefault="006D58E4" w:rsidP="006D58E4">
            <w:pPr>
              <w:pStyle w:val="TAC"/>
              <w:rPr>
                <w:rFonts w:eastAsia="等线"/>
                <w:lang w:val="en-US" w:eastAsia="zh-CN"/>
              </w:rPr>
            </w:pPr>
            <w:r>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224A95D" w14:textId="77777777" w:rsidR="006D58E4" w:rsidRDefault="006D58E4" w:rsidP="006D58E4">
            <w:pPr>
              <w:pStyle w:val="TAC"/>
              <w:rPr>
                <w:rFonts w:eastAsia="等线"/>
                <w:lang w:val="en-US" w:eastAsia="zh-CN"/>
              </w:rPr>
            </w:pPr>
          </w:p>
        </w:tc>
      </w:tr>
      <w:tr w:rsidR="006D58E4" w14:paraId="2B00462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66B68F8" w14:textId="77777777" w:rsidR="006D58E4" w:rsidRDefault="006D58E4" w:rsidP="006D58E4">
            <w:pPr>
              <w:pStyle w:val="TAC"/>
              <w:rPr>
                <w:rFonts w:eastAsia="等线"/>
                <w:lang w:val="en-US" w:eastAsia="zh-CN"/>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1A6B383" w14:textId="77777777" w:rsidR="006D58E4" w:rsidRDefault="006D58E4" w:rsidP="006D58E4">
            <w:pPr>
              <w:pStyle w:val="TAC"/>
              <w:rPr>
                <w:rFonts w:eastAsia="等线"/>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73414BA7" w14:textId="77777777" w:rsidR="006D58E4" w:rsidRDefault="006D58E4" w:rsidP="006D58E4">
            <w:pPr>
              <w:pStyle w:val="TAC"/>
              <w:rPr>
                <w:rFonts w:eastAsia="等线"/>
                <w:lang w:val="en-US" w:eastAsia="zh-CN"/>
              </w:rPr>
            </w:pPr>
          </w:p>
        </w:tc>
      </w:tr>
      <w:tr w:rsidR="006D58E4" w14:paraId="04C1FFA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490D8C8" w14:textId="77777777" w:rsidR="006D58E4" w:rsidRDefault="006D58E4" w:rsidP="006D58E4">
            <w:pPr>
              <w:pStyle w:val="TAC"/>
              <w:rPr>
                <w:rFonts w:eastAsia="等线"/>
                <w:lang w:val="en-US" w:eastAsia="zh-CN"/>
              </w:rPr>
            </w:pPr>
            <w:r>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03D93F7C" w14:textId="77777777" w:rsidR="006D58E4" w:rsidRDefault="006D58E4" w:rsidP="006D58E4">
            <w:pPr>
              <w:pStyle w:val="TAC"/>
              <w:rPr>
                <w:rFonts w:eastAsia="等线"/>
                <w:lang w:val="en-US" w:eastAsia="zh-CN"/>
              </w:rPr>
            </w:pPr>
            <w:r>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0652ED2" w14:textId="77777777" w:rsidR="006D58E4" w:rsidRDefault="006D58E4" w:rsidP="006D58E4">
            <w:pPr>
              <w:pStyle w:val="TAC"/>
              <w:rPr>
                <w:rFonts w:eastAsia="等线"/>
                <w:lang w:val="en-US" w:eastAsia="zh-CN"/>
              </w:rPr>
            </w:pPr>
          </w:p>
        </w:tc>
      </w:tr>
      <w:tr w:rsidR="006D58E4" w14:paraId="6A762E78" w14:textId="77777777" w:rsidTr="00082144">
        <w:trPr>
          <w:jc w:val="center"/>
          <w:ins w:id="274" w:author="ZTE-Ma Zhifeng" w:date="2023-05-26T10:23:00Z"/>
        </w:trPr>
        <w:tc>
          <w:tcPr>
            <w:tcW w:w="2366" w:type="dxa"/>
            <w:tcBorders>
              <w:top w:val="single" w:sz="4" w:space="0" w:color="auto"/>
              <w:left w:val="single" w:sz="4" w:space="0" w:color="auto"/>
              <w:bottom w:val="single" w:sz="4" w:space="0" w:color="auto"/>
              <w:right w:val="single" w:sz="4" w:space="0" w:color="auto"/>
            </w:tcBorders>
          </w:tcPr>
          <w:p w14:paraId="1EDEC0B3" w14:textId="34E1C3F6" w:rsidR="006D58E4" w:rsidRDefault="006D58E4" w:rsidP="006D58E4">
            <w:pPr>
              <w:pStyle w:val="TAC"/>
              <w:rPr>
                <w:ins w:id="275" w:author="ZTE-Ma Zhifeng" w:date="2023-05-26T10:23:00Z"/>
                <w:rFonts w:eastAsia="等线"/>
                <w:lang w:val="en-US" w:eastAsia="zh-CN"/>
              </w:rPr>
            </w:pPr>
            <w:ins w:id="276" w:author="ZTE-Ma Zhifeng" w:date="2023-05-26T10:23:00Z">
              <w:r>
                <w:rPr>
                  <w:rFonts w:eastAsia="宋体"/>
                  <w:lang w:eastAsia="zh-CN"/>
                </w:rPr>
                <w:t>CA_n25-n41</w:t>
              </w:r>
              <w:r w:rsidRPr="00C8045A">
                <w:rPr>
                  <w:rFonts w:eastAsia="宋体"/>
                  <w:lang w:eastAsia="zh-CN"/>
                </w:rPr>
                <w:t>-n85</w:t>
              </w:r>
            </w:ins>
          </w:p>
        </w:tc>
        <w:tc>
          <w:tcPr>
            <w:tcW w:w="2552" w:type="dxa"/>
            <w:tcBorders>
              <w:top w:val="single" w:sz="4" w:space="0" w:color="auto"/>
              <w:left w:val="single" w:sz="4" w:space="0" w:color="auto"/>
              <w:bottom w:val="single" w:sz="4" w:space="0" w:color="auto"/>
              <w:right w:val="single" w:sz="4" w:space="0" w:color="auto"/>
            </w:tcBorders>
          </w:tcPr>
          <w:p w14:paraId="6293459A" w14:textId="3A508445" w:rsidR="006D58E4" w:rsidRDefault="006D58E4" w:rsidP="006D58E4">
            <w:pPr>
              <w:pStyle w:val="TAC"/>
              <w:rPr>
                <w:ins w:id="277" w:author="ZTE-Ma Zhifeng" w:date="2023-05-26T10:23:00Z"/>
                <w:rFonts w:eastAsia="等线"/>
                <w:lang w:val="en-US" w:eastAsia="zh-CN"/>
              </w:rPr>
            </w:pPr>
            <w:ins w:id="278" w:author="ZTE-Ma Zhifeng" w:date="2023-05-26T10:23:00Z">
              <w:r>
                <w:rPr>
                  <w:rFonts w:eastAsia="等线"/>
                  <w:lang w:val="en-US" w:eastAsia="zh-CN"/>
                </w:rPr>
                <w:t>n25, n41, n85</w:t>
              </w:r>
            </w:ins>
          </w:p>
        </w:tc>
        <w:tc>
          <w:tcPr>
            <w:tcW w:w="2552" w:type="dxa"/>
            <w:tcBorders>
              <w:top w:val="single" w:sz="4" w:space="0" w:color="auto"/>
              <w:left w:val="single" w:sz="4" w:space="0" w:color="auto"/>
              <w:bottom w:val="single" w:sz="4" w:space="0" w:color="auto"/>
              <w:right w:val="single" w:sz="4" w:space="0" w:color="auto"/>
            </w:tcBorders>
          </w:tcPr>
          <w:p w14:paraId="46E21616" w14:textId="77777777" w:rsidR="006D58E4" w:rsidRDefault="006D58E4" w:rsidP="006D58E4">
            <w:pPr>
              <w:pStyle w:val="TAC"/>
              <w:rPr>
                <w:ins w:id="279" w:author="ZTE-Ma Zhifeng" w:date="2023-05-26T10:23:00Z"/>
                <w:rFonts w:eastAsia="等线"/>
                <w:lang w:val="en-US" w:eastAsia="zh-CN"/>
              </w:rPr>
            </w:pPr>
          </w:p>
        </w:tc>
      </w:tr>
      <w:tr w:rsidR="006D58E4" w14:paraId="53A327F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179DA47" w14:textId="77777777" w:rsidR="006D58E4" w:rsidRDefault="006D58E4" w:rsidP="006D58E4">
            <w:pPr>
              <w:pStyle w:val="TAC"/>
              <w:rPr>
                <w:rFonts w:eastAsia="等线"/>
                <w:lang w:val="en-US" w:eastAsia="zh-CN"/>
              </w:rPr>
            </w:pPr>
            <w:r>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5AB78E23" w14:textId="77777777" w:rsidR="006D58E4" w:rsidRDefault="006D58E4" w:rsidP="006D58E4">
            <w:pPr>
              <w:pStyle w:val="TAC"/>
              <w:rPr>
                <w:rFonts w:eastAsia="等线"/>
                <w:lang w:val="en-US" w:eastAsia="zh-CN"/>
              </w:rPr>
            </w:pPr>
            <w:r>
              <w:rPr>
                <w:rFonts w:eastAsia="等线"/>
                <w:lang w:val="en-US"/>
              </w:rPr>
              <w:t>n25</w:t>
            </w:r>
            <w:r>
              <w:rPr>
                <w:rFonts w:eastAsia="等线"/>
                <w:lang w:val="en-US" w:eastAsia="zh-CN"/>
              </w:rPr>
              <w:t xml:space="preserve">, </w:t>
            </w:r>
            <w:r>
              <w:rPr>
                <w:rFonts w:eastAsia="等线"/>
                <w:lang w:val="en-US"/>
              </w:rPr>
              <w:t>n48</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4ED4C555" w14:textId="77777777" w:rsidR="006D58E4" w:rsidRDefault="006D58E4" w:rsidP="006D58E4">
            <w:pPr>
              <w:pStyle w:val="TAC"/>
              <w:rPr>
                <w:rFonts w:eastAsia="等线"/>
              </w:rPr>
            </w:pPr>
          </w:p>
        </w:tc>
      </w:tr>
      <w:tr w:rsidR="006D58E4" w14:paraId="34654A1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5402F21" w14:textId="77777777" w:rsidR="006D58E4" w:rsidRDefault="006D58E4" w:rsidP="006D58E4">
            <w:pPr>
              <w:pStyle w:val="TAC"/>
              <w:rPr>
                <w:rFonts w:eastAsia="等线"/>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7A5CD203" w14:textId="77777777" w:rsidR="006D58E4" w:rsidRDefault="006D58E4" w:rsidP="006D58E4">
            <w:pPr>
              <w:pStyle w:val="TAC"/>
              <w:rPr>
                <w:rFonts w:eastAsia="等线"/>
                <w:lang w:val="en-US" w:eastAsia="zh-CN"/>
              </w:rPr>
            </w:pPr>
            <w:r>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5F1B2CD" w14:textId="77777777" w:rsidR="006D58E4" w:rsidRDefault="006D58E4" w:rsidP="006D58E4">
            <w:pPr>
              <w:pStyle w:val="TAC"/>
              <w:rPr>
                <w:rFonts w:eastAsia="等线"/>
                <w:lang w:val="en-US" w:eastAsia="zh-CN"/>
              </w:rPr>
            </w:pPr>
          </w:p>
        </w:tc>
      </w:tr>
      <w:tr w:rsidR="006D58E4" w14:paraId="17D987E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CD882F1" w14:textId="77777777" w:rsidR="006D58E4" w:rsidRDefault="006D58E4" w:rsidP="006D58E4">
            <w:pPr>
              <w:pStyle w:val="TAC"/>
              <w:rPr>
                <w:rFonts w:eastAsia="Yu Mincho"/>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n66</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9241392" w14:textId="77777777" w:rsidR="006D58E4" w:rsidRDefault="006D58E4" w:rsidP="006D58E4">
            <w:pPr>
              <w:pStyle w:val="TAC"/>
              <w:rPr>
                <w:rFonts w:eastAsia="等线"/>
                <w:lang w:val="en-US" w:eastAsia="zh-CN"/>
              </w:rPr>
            </w:pPr>
            <w:r>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80F8E79" w14:textId="77777777" w:rsidR="006D58E4" w:rsidRDefault="006D58E4" w:rsidP="006D58E4">
            <w:pPr>
              <w:pStyle w:val="TAC"/>
              <w:rPr>
                <w:rFonts w:eastAsia="等线"/>
                <w:lang w:val="en-US" w:eastAsia="zh-CN"/>
              </w:rPr>
            </w:pPr>
          </w:p>
        </w:tc>
      </w:tr>
      <w:tr w:rsidR="006D58E4" w14:paraId="772E5D8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F3FA1DB" w14:textId="77777777" w:rsidR="006D58E4" w:rsidRDefault="006D58E4" w:rsidP="006D58E4">
            <w:pPr>
              <w:pStyle w:val="TAC"/>
              <w:rPr>
                <w:rFonts w:eastAsia="等线"/>
              </w:rPr>
            </w:pPr>
            <w:r>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1731087B" w14:textId="77777777" w:rsidR="006D58E4" w:rsidRDefault="006D58E4" w:rsidP="006D58E4">
            <w:pPr>
              <w:pStyle w:val="TAC"/>
              <w:rPr>
                <w:rFonts w:eastAsia="等线"/>
                <w:lang w:val="en-US" w:eastAsia="zh-CN"/>
              </w:rPr>
            </w:pPr>
            <w:r>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F1F19D2" w14:textId="77777777" w:rsidR="006D58E4" w:rsidRDefault="006D58E4" w:rsidP="006D58E4">
            <w:pPr>
              <w:pStyle w:val="TAC"/>
              <w:rPr>
                <w:rFonts w:eastAsia="等线"/>
                <w:lang w:val="en-US" w:eastAsia="zh-CN"/>
              </w:rPr>
            </w:pPr>
          </w:p>
        </w:tc>
      </w:tr>
      <w:tr w:rsidR="006D58E4" w14:paraId="1CC74549" w14:textId="77777777" w:rsidTr="00082144">
        <w:trPr>
          <w:jc w:val="center"/>
          <w:ins w:id="280" w:author="ZTE-Ma Zhifeng" w:date="2023-05-27T00:09:00Z"/>
        </w:trPr>
        <w:tc>
          <w:tcPr>
            <w:tcW w:w="2366" w:type="dxa"/>
            <w:tcBorders>
              <w:top w:val="single" w:sz="4" w:space="0" w:color="auto"/>
              <w:left w:val="single" w:sz="4" w:space="0" w:color="auto"/>
              <w:bottom w:val="single" w:sz="4" w:space="0" w:color="auto"/>
              <w:right w:val="single" w:sz="4" w:space="0" w:color="auto"/>
            </w:tcBorders>
          </w:tcPr>
          <w:p w14:paraId="744CCA7D" w14:textId="2C5DFF6D" w:rsidR="006D58E4" w:rsidRDefault="006D58E4" w:rsidP="006D58E4">
            <w:pPr>
              <w:pStyle w:val="TAC"/>
              <w:rPr>
                <w:ins w:id="281" w:author="ZTE-Ma Zhifeng" w:date="2023-05-27T00:09:00Z"/>
                <w:rFonts w:eastAsia="等线"/>
                <w:lang w:val="en-US"/>
              </w:rPr>
            </w:pPr>
            <w:ins w:id="282" w:author="ZTE-Ma Zhifeng" w:date="2023-05-27T00:09:00Z">
              <w:r>
                <w:rPr>
                  <w:rFonts w:eastAsia="等线"/>
                  <w:lang w:val="en-US"/>
                </w:rPr>
                <w:t>CA_n25-n66-n</w:t>
              </w:r>
            </w:ins>
            <w:ins w:id="283" w:author="ZTE-Ma Zhifeng" w:date="2023-05-27T00:10:00Z">
              <w:r>
                <w:rPr>
                  <w:rFonts w:eastAsia="等线"/>
                  <w:lang w:val="en-US"/>
                </w:rPr>
                <w:t>85</w:t>
              </w:r>
            </w:ins>
          </w:p>
        </w:tc>
        <w:tc>
          <w:tcPr>
            <w:tcW w:w="2552" w:type="dxa"/>
            <w:tcBorders>
              <w:top w:val="single" w:sz="4" w:space="0" w:color="auto"/>
              <w:left w:val="single" w:sz="4" w:space="0" w:color="auto"/>
              <w:bottom w:val="single" w:sz="4" w:space="0" w:color="auto"/>
              <w:right w:val="single" w:sz="4" w:space="0" w:color="auto"/>
            </w:tcBorders>
          </w:tcPr>
          <w:p w14:paraId="41011A17" w14:textId="1FD02E97" w:rsidR="006D58E4" w:rsidRDefault="006D58E4" w:rsidP="006D58E4">
            <w:pPr>
              <w:pStyle w:val="TAC"/>
              <w:rPr>
                <w:ins w:id="284" w:author="ZTE-Ma Zhifeng" w:date="2023-05-27T00:09:00Z"/>
                <w:rFonts w:eastAsia="等线"/>
                <w:lang w:val="en-US" w:eastAsia="zh-CN"/>
              </w:rPr>
            </w:pPr>
            <w:ins w:id="285" w:author="ZTE-Ma Zhifeng" w:date="2023-05-27T00:10:00Z">
              <w:r>
                <w:rPr>
                  <w:rFonts w:eastAsia="等线"/>
                  <w:lang w:val="en-US" w:eastAsia="zh-CN"/>
                </w:rPr>
                <w:t>n25, n66, n85</w:t>
              </w:r>
            </w:ins>
          </w:p>
        </w:tc>
        <w:tc>
          <w:tcPr>
            <w:tcW w:w="2552" w:type="dxa"/>
            <w:tcBorders>
              <w:top w:val="single" w:sz="4" w:space="0" w:color="auto"/>
              <w:left w:val="single" w:sz="4" w:space="0" w:color="auto"/>
              <w:bottom w:val="single" w:sz="4" w:space="0" w:color="auto"/>
              <w:right w:val="single" w:sz="4" w:space="0" w:color="auto"/>
            </w:tcBorders>
          </w:tcPr>
          <w:p w14:paraId="6252C7C9" w14:textId="77777777" w:rsidR="006D58E4" w:rsidRDefault="006D58E4" w:rsidP="006D58E4">
            <w:pPr>
              <w:pStyle w:val="TAC"/>
              <w:rPr>
                <w:ins w:id="286" w:author="ZTE-Ma Zhifeng" w:date="2023-05-27T00:09:00Z"/>
                <w:rFonts w:eastAsia="等线"/>
                <w:lang w:val="en-US" w:eastAsia="zh-CN"/>
              </w:rPr>
            </w:pPr>
          </w:p>
        </w:tc>
      </w:tr>
      <w:tr w:rsidR="006D58E4" w14:paraId="3175EC3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8C73F37" w14:textId="77777777" w:rsidR="006D58E4" w:rsidRDefault="006D58E4" w:rsidP="006D58E4">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ED0F0EE" w14:textId="77777777" w:rsidR="006D58E4" w:rsidRDefault="006D58E4" w:rsidP="006D58E4">
            <w:pPr>
              <w:pStyle w:val="TAC"/>
              <w:rPr>
                <w:rFonts w:eastAsia="等线"/>
                <w:lang w:val="en-US" w:eastAsia="zh-CN"/>
              </w:rPr>
            </w:pPr>
            <w:r>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50B7AD08" w14:textId="77777777" w:rsidR="006D58E4" w:rsidRDefault="006D58E4" w:rsidP="006D58E4">
            <w:pPr>
              <w:pStyle w:val="TAC"/>
              <w:rPr>
                <w:rFonts w:eastAsia="等线"/>
                <w:lang w:val="en-US" w:eastAsia="zh-CN"/>
              </w:rPr>
            </w:pPr>
          </w:p>
        </w:tc>
      </w:tr>
      <w:tr w:rsidR="006D58E4" w14:paraId="2A6D125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3F2D6F1" w14:textId="77777777" w:rsidR="006D58E4" w:rsidRDefault="006D58E4" w:rsidP="006D58E4">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62C856F" w14:textId="77777777" w:rsidR="006D58E4" w:rsidRDefault="006D58E4" w:rsidP="006D58E4">
            <w:pPr>
              <w:pStyle w:val="TAC"/>
              <w:rPr>
                <w:rFonts w:eastAsia="等线"/>
                <w:lang w:val="en-US" w:eastAsia="zh-CN"/>
              </w:rPr>
            </w:pPr>
            <w:r>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507E1C4" w14:textId="77777777" w:rsidR="006D58E4" w:rsidRDefault="006D58E4" w:rsidP="006D58E4">
            <w:pPr>
              <w:pStyle w:val="TAC"/>
              <w:rPr>
                <w:rFonts w:eastAsia="等线"/>
                <w:lang w:val="en-US" w:eastAsia="zh-CN"/>
              </w:rPr>
            </w:pPr>
          </w:p>
        </w:tc>
      </w:tr>
      <w:tr w:rsidR="006D58E4" w14:paraId="71EF633E" w14:textId="77777777" w:rsidTr="00082144">
        <w:trPr>
          <w:jc w:val="center"/>
          <w:ins w:id="287" w:author="ZTE-Ma Zhifeng" w:date="2023-05-26T10:33:00Z"/>
        </w:trPr>
        <w:tc>
          <w:tcPr>
            <w:tcW w:w="2366" w:type="dxa"/>
            <w:tcBorders>
              <w:top w:val="single" w:sz="4" w:space="0" w:color="auto"/>
              <w:left w:val="single" w:sz="4" w:space="0" w:color="auto"/>
              <w:bottom w:val="single" w:sz="4" w:space="0" w:color="auto"/>
              <w:right w:val="single" w:sz="4" w:space="0" w:color="auto"/>
            </w:tcBorders>
          </w:tcPr>
          <w:p w14:paraId="38ED428F" w14:textId="3C3EC0BB" w:rsidR="006D58E4" w:rsidRDefault="006D58E4" w:rsidP="006D58E4">
            <w:pPr>
              <w:pStyle w:val="TAC"/>
              <w:rPr>
                <w:ins w:id="288" w:author="ZTE-Ma Zhifeng" w:date="2023-05-26T10:33:00Z"/>
                <w:rFonts w:eastAsia="等线"/>
                <w:lang w:val="en-US" w:eastAsia="zh-CN"/>
              </w:rPr>
            </w:pPr>
            <w:ins w:id="289" w:author="ZTE-Ma Zhifeng" w:date="2023-05-26T10:33:00Z">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n77</w:t>
              </w:r>
              <w:r>
                <w:rPr>
                  <w:rFonts w:eastAsia="等线"/>
                  <w:lang w:val="sv-SE" w:eastAsia="zh-CN"/>
                </w:rPr>
                <w:t>-n85</w:t>
              </w:r>
            </w:ins>
          </w:p>
        </w:tc>
        <w:tc>
          <w:tcPr>
            <w:tcW w:w="2552" w:type="dxa"/>
            <w:tcBorders>
              <w:top w:val="single" w:sz="4" w:space="0" w:color="auto"/>
              <w:left w:val="single" w:sz="4" w:space="0" w:color="auto"/>
              <w:bottom w:val="single" w:sz="4" w:space="0" w:color="auto"/>
              <w:right w:val="single" w:sz="4" w:space="0" w:color="auto"/>
            </w:tcBorders>
          </w:tcPr>
          <w:p w14:paraId="011F4ADC" w14:textId="6FE76537" w:rsidR="006D58E4" w:rsidRDefault="006D58E4" w:rsidP="006D58E4">
            <w:pPr>
              <w:pStyle w:val="TAC"/>
              <w:rPr>
                <w:ins w:id="290" w:author="ZTE-Ma Zhifeng" w:date="2023-05-26T10:33:00Z"/>
                <w:rFonts w:eastAsia="等线"/>
                <w:lang w:val="en-US" w:eastAsia="zh-CN"/>
              </w:rPr>
            </w:pPr>
            <w:ins w:id="291" w:author="ZTE-Ma Zhifeng" w:date="2023-05-26T10:33:00Z">
              <w:r>
                <w:rPr>
                  <w:rFonts w:eastAsia="等线"/>
                  <w:lang w:val="en-US" w:eastAsia="zh-CN"/>
                </w:rPr>
                <w:t>n25, n77 n85</w:t>
              </w:r>
            </w:ins>
          </w:p>
        </w:tc>
        <w:tc>
          <w:tcPr>
            <w:tcW w:w="2552" w:type="dxa"/>
            <w:tcBorders>
              <w:top w:val="single" w:sz="4" w:space="0" w:color="auto"/>
              <w:left w:val="single" w:sz="4" w:space="0" w:color="auto"/>
              <w:bottom w:val="single" w:sz="4" w:space="0" w:color="auto"/>
              <w:right w:val="single" w:sz="4" w:space="0" w:color="auto"/>
            </w:tcBorders>
          </w:tcPr>
          <w:p w14:paraId="28878468" w14:textId="77777777" w:rsidR="006D58E4" w:rsidRDefault="006D58E4" w:rsidP="006D58E4">
            <w:pPr>
              <w:pStyle w:val="TAC"/>
              <w:rPr>
                <w:ins w:id="292" w:author="ZTE-Ma Zhifeng" w:date="2023-05-26T10:33:00Z"/>
                <w:rFonts w:eastAsia="等线"/>
                <w:lang w:val="en-US" w:eastAsia="zh-CN"/>
              </w:rPr>
            </w:pPr>
          </w:p>
        </w:tc>
      </w:tr>
      <w:tr w:rsidR="006D58E4" w14:paraId="32A59C2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56664C9" w14:textId="77777777" w:rsidR="006D58E4" w:rsidRDefault="006D58E4" w:rsidP="006D58E4">
            <w:pPr>
              <w:pStyle w:val="TAC"/>
              <w:rPr>
                <w:rFonts w:eastAsia="等线"/>
                <w:lang w:eastAsia="zh-CN"/>
              </w:rPr>
            </w:pPr>
            <w:r>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435352F" w14:textId="77777777" w:rsidR="006D58E4" w:rsidRDefault="006D58E4" w:rsidP="006D58E4">
            <w:pPr>
              <w:pStyle w:val="TAC"/>
              <w:rPr>
                <w:rFonts w:eastAsia="等线"/>
                <w:lang w:val="en-US" w:eastAsia="zh-CN"/>
              </w:rPr>
            </w:pPr>
            <w:r>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8460E75" w14:textId="77777777" w:rsidR="006D58E4" w:rsidRDefault="006D58E4" w:rsidP="006D58E4">
            <w:pPr>
              <w:pStyle w:val="TAC"/>
              <w:rPr>
                <w:rFonts w:eastAsia="等线"/>
                <w:lang w:val="en-US" w:eastAsia="zh-CN"/>
              </w:rPr>
            </w:pPr>
          </w:p>
        </w:tc>
      </w:tr>
      <w:tr w:rsidR="006D58E4" w14:paraId="6775691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6649BE7" w14:textId="77777777" w:rsidR="006D58E4" w:rsidRDefault="006D58E4" w:rsidP="006D58E4">
            <w:pPr>
              <w:pStyle w:val="TAC"/>
              <w:rPr>
                <w:rFonts w:eastAsia="宋体"/>
                <w:color w:val="000000"/>
                <w:szCs w:val="22"/>
                <w:lang w:val="en-US" w:eastAsia="zh-CN"/>
              </w:rPr>
            </w:pPr>
            <w:r>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CBD9994" w14:textId="77777777" w:rsidR="006D58E4" w:rsidRDefault="006D58E4" w:rsidP="006D58E4">
            <w:pPr>
              <w:pStyle w:val="TAC"/>
              <w:rPr>
                <w:rFonts w:eastAsia="等线"/>
                <w:lang w:val="en-US" w:eastAsia="zh-CN"/>
              </w:rPr>
            </w:pPr>
            <w:r>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0B98023" w14:textId="77777777" w:rsidR="006D58E4" w:rsidRDefault="006D58E4" w:rsidP="006D58E4">
            <w:pPr>
              <w:pStyle w:val="TAC"/>
              <w:rPr>
                <w:rFonts w:eastAsia="等线"/>
                <w:lang w:val="en-US" w:eastAsia="zh-CN"/>
              </w:rPr>
            </w:pPr>
          </w:p>
        </w:tc>
      </w:tr>
      <w:tr w:rsidR="006D58E4" w14:paraId="14D7BD5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E4EC320" w14:textId="77777777" w:rsidR="006D58E4" w:rsidRDefault="006D58E4" w:rsidP="006D58E4">
            <w:pPr>
              <w:pStyle w:val="TAC"/>
              <w:rPr>
                <w:rFonts w:eastAsia="等线"/>
                <w:lang w:eastAsia="zh-CN"/>
              </w:rPr>
            </w:pPr>
            <w:r>
              <w:rPr>
                <w:rFonts w:eastAsia="宋体"/>
                <w:color w:val="000000"/>
                <w:szCs w:val="22"/>
                <w:lang w:val="en-US" w:eastAsia="zh-CN"/>
              </w:rPr>
              <w:t>CA_n28-n41-n79</w:t>
            </w:r>
            <w:r>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EA0610A" w14:textId="77777777" w:rsidR="006D58E4" w:rsidRDefault="006D58E4" w:rsidP="006D58E4">
            <w:pPr>
              <w:pStyle w:val="TAC"/>
              <w:rPr>
                <w:rFonts w:eastAsia="等线"/>
                <w:lang w:val="en-US" w:eastAsia="zh-CN"/>
              </w:rPr>
            </w:pPr>
            <w:r>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9B7A23B" w14:textId="77777777" w:rsidR="006D58E4" w:rsidRDefault="006D58E4" w:rsidP="006D58E4">
            <w:pPr>
              <w:pStyle w:val="TAC"/>
              <w:rPr>
                <w:rFonts w:eastAsia="等线"/>
                <w:lang w:val="en-US" w:eastAsia="zh-CN"/>
              </w:rPr>
            </w:pPr>
          </w:p>
        </w:tc>
      </w:tr>
      <w:tr w:rsidR="006D58E4" w14:paraId="4814778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386F7CA" w14:textId="77777777" w:rsidR="006D58E4" w:rsidRDefault="006D58E4" w:rsidP="006D58E4">
            <w:pPr>
              <w:pStyle w:val="TAC"/>
              <w:rPr>
                <w:rFonts w:eastAsia="等线"/>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BDCC3AB" w14:textId="77777777" w:rsidR="006D58E4" w:rsidRDefault="006D58E4" w:rsidP="006D58E4">
            <w:pPr>
              <w:pStyle w:val="TAC"/>
              <w:rPr>
                <w:rFonts w:eastAsia="等线"/>
                <w:lang w:val="en-US" w:eastAsia="zh-CN"/>
              </w:rPr>
            </w:pPr>
            <w:r>
              <w:rPr>
                <w:rFonts w:eastAsia="MS Mincho"/>
                <w:bCs/>
                <w:lang w:val="en-US"/>
              </w:rPr>
              <w:t>n28</w:t>
            </w:r>
            <w:r>
              <w:rPr>
                <w:rFonts w:eastAsia="等线"/>
                <w:bCs/>
                <w:lang w:val="en-US" w:eastAsia="zh-CN"/>
              </w:rPr>
              <w:t xml:space="preserve">, </w:t>
            </w:r>
            <w:r>
              <w:rPr>
                <w:rFonts w:eastAsia="MS Mincho"/>
                <w:bCs/>
                <w:lang w:val="en-US"/>
              </w:rPr>
              <w:t>n46</w:t>
            </w:r>
            <w:r>
              <w:rPr>
                <w:rFonts w:eastAsia="等线"/>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F4B554E" w14:textId="77777777" w:rsidR="006D58E4" w:rsidRDefault="006D58E4" w:rsidP="006D58E4">
            <w:pPr>
              <w:pStyle w:val="TAC"/>
              <w:rPr>
                <w:rFonts w:eastAsia="等线"/>
                <w:lang w:val="en-US" w:eastAsia="zh-CN"/>
              </w:rPr>
            </w:pPr>
          </w:p>
        </w:tc>
      </w:tr>
      <w:tr w:rsidR="006D58E4" w14:paraId="4ECD8730" w14:textId="77777777" w:rsidTr="00082144">
        <w:trPr>
          <w:jc w:val="center"/>
          <w:ins w:id="293" w:author="ZTE-Ma Zhifeng" w:date="2023-05-28T10:08:00Z"/>
        </w:trPr>
        <w:tc>
          <w:tcPr>
            <w:tcW w:w="2366" w:type="dxa"/>
            <w:tcBorders>
              <w:top w:val="single" w:sz="4" w:space="0" w:color="auto"/>
              <w:left w:val="single" w:sz="4" w:space="0" w:color="auto"/>
              <w:bottom w:val="single" w:sz="4" w:space="0" w:color="auto"/>
              <w:right w:val="single" w:sz="4" w:space="0" w:color="auto"/>
            </w:tcBorders>
          </w:tcPr>
          <w:p w14:paraId="69051EEF" w14:textId="5CA08157" w:rsidR="006D58E4" w:rsidRDefault="006D58E4" w:rsidP="006D58E4">
            <w:pPr>
              <w:pStyle w:val="TAC"/>
              <w:rPr>
                <w:ins w:id="294" w:author="ZTE-Ma Zhifeng" w:date="2023-05-28T10:08:00Z"/>
                <w:rFonts w:eastAsia="MS Mincho"/>
                <w:bCs/>
                <w:lang w:val="en-US"/>
              </w:rPr>
            </w:pPr>
            <w:ins w:id="295" w:author="ZTE-Ma Zhifeng" w:date="2023-05-28T10:08:00Z">
              <w:r w:rsidRPr="00C6297F">
                <w:rPr>
                  <w:rFonts w:eastAsia="MS Mincho"/>
                  <w:bCs/>
                  <w:lang w:val="en-US"/>
                </w:rPr>
                <w:t>CA_n28-n</w:t>
              </w:r>
              <w:r>
                <w:rPr>
                  <w:rFonts w:eastAsia="MS Mincho"/>
                  <w:bCs/>
                  <w:lang w:val="en-US"/>
                </w:rPr>
                <w:t>75</w:t>
              </w:r>
              <w:r w:rsidRPr="00C6297F">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0480A606" w14:textId="148EDA4C" w:rsidR="006D58E4" w:rsidRDefault="006D58E4" w:rsidP="006D58E4">
            <w:pPr>
              <w:pStyle w:val="TAC"/>
              <w:rPr>
                <w:ins w:id="296" w:author="ZTE-Ma Zhifeng" w:date="2023-05-28T10:08:00Z"/>
                <w:rFonts w:eastAsia="MS Mincho"/>
                <w:bCs/>
                <w:lang w:val="en-US"/>
              </w:rPr>
            </w:pPr>
            <w:ins w:id="297" w:author="ZTE-Ma Zhifeng" w:date="2023-05-28T10:08:00Z">
              <w:r w:rsidRPr="00C6297F">
                <w:rPr>
                  <w:rFonts w:eastAsia="MS Mincho"/>
                  <w:bCs/>
                  <w:lang w:val="en-US"/>
                </w:rPr>
                <w:t>n28</w:t>
              </w:r>
              <w:r w:rsidRPr="00C6297F">
                <w:rPr>
                  <w:rFonts w:eastAsia="等线"/>
                  <w:bCs/>
                  <w:lang w:val="en-US" w:eastAsia="zh-CN"/>
                </w:rPr>
                <w:t xml:space="preserve">, </w:t>
              </w:r>
              <w:r w:rsidRPr="00C6297F">
                <w:rPr>
                  <w:rFonts w:eastAsia="MS Mincho"/>
                  <w:bCs/>
                  <w:lang w:val="en-US"/>
                </w:rPr>
                <w:t>n</w:t>
              </w:r>
              <w:r>
                <w:rPr>
                  <w:rFonts w:eastAsia="MS Mincho"/>
                  <w:bCs/>
                  <w:lang w:val="en-US"/>
                </w:rPr>
                <w:t>75</w:t>
              </w:r>
              <w:r w:rsidRPr="00C6297F">
                <w:rPr>
                  <w:rFonts w:eastAsia="等线"/>
                  <w:bCs/>
                  <w:lang w:val="en-US" w:eastAsia="zh-CN"/>
                </w:rPr>
                <w:t xml:space="preserve">, </w:t>
              </w:r>
              <w:r w:rsidRPr="00C6297F">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566DD692" w14:textId="77777777" w:rsidR="006D58E4" w:rsidRDefault="006D58E4" w:rsidP="006D58E4">
            <w:pPr>
              <w:pStyle w:val="TAC"/>
              <w:rPr>
                <w:ins w:id="298" w:author="ZTE-Ma Zhifeng" w:date="2023-05-28T10:08:00Z"/>
                <w:rFonts w:eastAsia="等线"/>
                <w:lang w:val="en-US" w:eastAsia="zh-CN"/>
              </w:rPr>
            </w:pPr>
          </w:p>
        </w:tc>
      </w:tr>
      <w:tr w:rsidR="006D58E4" w14:paraId="29E9B96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43AB9AE" w14:textId="77777777" w:rsidR="006D58E4" w:rsidRDefault="006D58E4" w:rsidP="006D58E4">
            <w:pPr>
              <w:pStyle w:val="TAC"/>
              <w:rPr>
                <w:rFonts w:eastAsia="等线"/>
                <w:lang w:eastAsia="zh-CN"/>
              </w:rPr>
            </w:pPr>
            <w:r>
              <w:rPr>
                <w:rFonts w:eastAsia="等线"/>
                <w:lang w:val="en-US"/>
              </w:rPr>
              <w:t>CA_</w:t>
            </w:r>
            <w:r>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BF22C2A" w14:textId="77777777" w:rsidR="006D58E4" w:rsidRDefault="006D58E4" w:rsidP="006D58E4">
            <w:pPr>
              <w:pStyle w:val="TAC"/>
              <w:rPr>
                <w:rFonts w:eastAsia="等线"/>
                <w:lang w:val="en-US" w:eastAsia="zh-CN"/>
              </w:rPr>
            </w:pPr>
            <w:r>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4952CF0" w14:textId="77777777" w:rsidR="006D58E4" w:rsidRDefault="006D58E4" w:rsidP="006D58E4">
            <w:pPr>
              <w:pStyle w:val="TAC"/>
              <w:rPr>
                <w:rFonts w:eastAsia="等线"/>
                <w:lang w:val="en-US" w:eastAsia="zh-CN"/>
              </w:rPr>
            </w:pPr>
          </w:p>
        </w:tc>
      </w:tr>
      <w:tr w:rsidR="006D58E4" w14:paraId="6D7617B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67A391A" w14:textId="77777777" w:rsidR="006D58E4" w:rsidRDefault="006D58E4" w:rsidP="006D58E4">
            <w:pPr>
              <w:pStyle w:val="TAC"/>
              <w:rPr>
                <w:rFonts w:eastAsia="等线"/>
                <w:b/>
              </w:rPr>
            </w:pPr>
            <w:r>
              <w:rPr>
                <w:rFonts w:eastAsia="等线"/>
                <w:lang w:val="en-US"/>
              </w:rPr>
              <w:t>CA_</w:t>
            </w:r>
            <w:r>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9ED5305" w14:textId="77777777" w:rsidR="006D58E4" w:rsidRDefault="006D58E4" w:rsidP="006D58E4">
            <w:pPr>
              <w:pStyle w:val="TAC"/>
              <w:rPr>
                <w:rFonts w:eastAsia="等线"/>
                <w:lang w:val="en-US" w:eastAsia="zh-CN"/>
              </w:rPr>
            </w:pPr>
            <w:r>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0969F9D" w14:textId="77777777" w:rsidR="006D58E4" w:rsidRDefault="006D58E4" w:rsidP="006D58E4">
            <w:pPr>
              <w:pStyle w:val="TAC"/>
              <w:rPr>
                <w:rFonts w:eastAsia="等线"/>
                <w:lang w:val="en-US" w:eastAsia="zh-CN"/>
              </w:rPr>
            </w:pPr>
          </w:p>
        </w:tc>
      </w:tr>
      <w:tr w:rsidR="006D58E4" w14:paraId="6EDFD269" w14:textId="77777777" w:rsidTr="00082144">
        <w:trPr>
          <w:jc w:val="center"/>
          <w:ins w:id="299" w:author="ZTE-Ma Zhifeng" w:date="2023-05-29T15:57:00Z"/>
        </w:trPr>
        <w:tc>
          <w:tcPr>
            <w:tcW w:w="2366" w:type="dxa"/>
            <w:tcBorders>
              <w:top w:val="single" w:sz="4" w:space="0" w:color="auto"/>
              <w:left w:val="single" w:sz="4" w:space="0" w:color="auto"/>
              <w:bottom w:val="single" w:sz="4" w:space="0" w:color="auto"/>
              <w:right w:val="single" w:sz="4" w:space="0" w:color="auto"/>
            </w:tcBorders>
          </w:tcPr>
          <w:p w14:paraId="3A30556C" w14:textId="02A0AE2D" w:rsidR="006D58E4" w:rsidRDefault="006D58E4" w:rsidP="006D58E4">
            <w:pPr>
              <w:pStyle w:val="TAC"/>
              <w:rPr>
                <w:ins w:id="300" w:author="ZTE-Ma Zhifeng" w:date="2023-05-29T15:57:00Z"/>
                <w:rFonts w:eastAsia="等线"/>
                <w:lang w:val="en-US"/>
              </w:rPr>
            </w:pPr>
            <w:ins w:id="301" w:author="ZTE-Ma Zhifeng" w:date="2023-05-29T16:02:00Z">
              <w:r>
                <w:rPr>
                  <w:rFonts w:eastAsia="等线"/>
                  <w:lang w:val="en-US"/>
                </w:rPr>
                <w:t>CA_</w:t>
              </w:r>
              <w:r>
                <w:rPr>
                  <w:rFonts w:eastAsia="等线"/>
                  <w:lang w:val="en-US" w:eastAsia="zh-CN"/>
                </w:rPr>
                <w:t>n28-n78-n102</w:t>
              </w:r>
            </w:ins>
          </w:p>
        </w:tc>
        <w:tc>
          <w:tcPr>
            <w:tcW w:w="2552" w:type="dxa"/>
            <w:tcBorders>
              <w:top w:val="single" w:sz="4" w:space="0" w:color="auto"/>
              <w:left w:val="single" w:sz="4" w:space="0" w:color="auto"/>
              <w:bottom w:val="single" w:sz="4" w:space="0" w:color="auto"/>
              <w:right w:val="single" w:sz="4" w:space="0" w:color="auto"/>
            </w:tcBorders>
          </w:tcPr>
          <w:p w14:paraId="6B49E4E7" w14:textId="3515D6A9" w:rsidR="006D58E4" w:rsidRDefault="006D58E4" w:rsidP="006D58E4">
            <w:pPr>
              <w:pStyle w:val="TAC"/>
              <w:rPr>
                <w:ins w:id="302" w:author="ZTE-Ma Zhifeng" w:date="2023-05-29T15:57:00Z"/>
                <w:rFonts w:eastAsia="等线"/>
                <w:lang w:val="en-US" w:eastAsia="zh-CN"/>
              </w:rPr>
            </w:pPr>
            <w:ins w:id="303" w:author="ZTE-Ma Zhifeng" w:date="2023-05-29T16:02:00Z">
              <w:r>
                <w:rPr>
                  <w:rFonts w:eastAsia="等线"/>
                  <w:lang w:val="en-US" w:eastAsia="zh-CN"/>
                </w:rPr>
                <w:t>n28, n78, n</w:t>
              </w:r>
            </w:ins>
            <w:ins w:id="304" w:author="ZTE-Ma Zhifeng" w:date="2023-05-29T16:03:00Z">
              <w:r>
                <w:rPr>
                  <w:rFonts w:eastAsia="等线"/>
                  <w:lang w:val="en-US" w:eastAsia="zh-CN"/>
                </w:rPr>
                <w:t>102</w:t>
              </w:r>
            </w:ins>
          </w:p>
        </w:tc>
        <w:tc>
          <w:tcPr>
            <w:tcW w:w="2552" w:type="dxa"/>
            <w:tcBorders>
              <w:top w:val="single" w:sz="4" w:space="0" w:color="auto"/>
              <w:left w:val="single" w:sz="4" w:space="0" w:color="auto"/>
              <w:bottom w:val="single" w:sz="4" w:space="0" w:color="auto"/>
              <w:right w:val="single" w:sz="4" w:space="0" w:color="auto"/>
            </w:tcBorders>
          </w:tcPr>
          <w:p w14:paraId="0CDF5580" w14:textId="77777777" w:rsidR="006D58E4" w:rsidRDefault="006D58E4" w:rsidP="006D58E4">
            <w:pPr>
              <w:pStyle w:val="TAC"/>
              <w:rPr>
                <w:ins w:id="305" w:author="ZTE-Ma Zhifeng" w:date="2023-05-29T15:57:00Z"/>
                <w:rFonts w:eastAsia="等线"/>
                <w:lang w:val="en-US" w:eastAsia="zh-CN"/>
              </w:rPr>
            </w:pPr>
          </w:p>
        </w:tc>
      </w:tr>
      <w:tr w:rsidR="006D58E4" w14:paraId="406E6EC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6796EFF" w14:textId="77777777" w:rsidR="006D58E4" w:rsidRDefault="006D58E4" w:rsidP="006D58E4">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w:t>
            </w:r>
            <w:r>
              <w:rPr>
                <w:rFonts w:eastAsia="等线"/>
                <w:lang w:val="en-US" w:eastAsia="zh-CN"/>
              </w:rPr>
              <w:t>8-n7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BA41576" w14:textId="77777777" w:rsidR="006D58E4" w:rsidRDefault="006D58E4" w:rsidP="006D58E4">
            <w:pPr>
              <w:pStyle w:val="TAC"/>
              <w:rPr>
                <w:rFonts w:eastAsia="等线"/>
                <w:lang w:val="en-US" w:eastAsia="zh-CN"/>
              </w:rPr>
            </w:pPr>
            <w:r>
              <w:rPr>
                <w:rFonts w:eastAsia="等线"/>
                <w:lang w:val="en-US" w:eastAsia="zh-CN"/>
              </w:rPr>
              <w:t>n28, n</w:t>
            </w:r>
            <w:r>
              <w:rPr>
                <w:rFonts w:eastAsia="等线" w:hint="eastAsia"/>
                <w:lang w:val="en-US" w:eastAsia="zh-CN"/>
              </w:rPr>
              <w:t>3</w:t>
            </w:r>
            <w:r>
              <w:rPr>
                <w:rFonts w:eastAsia="等线"/>
                <w:lang w:val="en-US" w:eastAsia="zh-CN"/>
              </w:rPr>
              <w:t>8, 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D82E21" w14:textId="77777777" w:rsidR="006D58E4" w:rsidRDefault="006D58E4" w:rsidP="006D58E4">
            <w:pPr>
              <w:pStyle w:val="TAC"/>
              <w:rPr>
                <w:rFonts w:eastAsia="等线"/>
                <w:lang w:val="en-US" w:eastAsia="zh-CN"/>
              </w:rPr>
            </w:pPr>
          </w:p>
        </w:tc>
      </w:tr>
      <w:tr w:rsidR="006D58E4" w14:paraId="21B2E90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79D5489" w14:textId="77777777" w:rsidR="006D58E4" w:rsidRDefault="006D58E4" w:rsidP="006D58E4">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9C0F01A" w14:textId="77777777" w:rsidR="006D58E4" w:rsidRDefault="006D58E4" w:rsidP="006D58E4">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9C7D13E" w14:textId="77777777" w:rsidR="006D58E4" w:rsidRDefault="006D58E4" w:rsidP="006D58E4">
            <w:pPr>
              <w:pStyle w:val="TAC"/>
              <w:rPr>
                <w:rFonts w:eastAsia="等线"/>
                <w:lang w:val="en-US" w:eastAsia="zh-CN"/>
              </w:rPr>
            </w:pPr>
          </w:p>
        </w:tc>
      </w:tr>
      <w:tr w:rsidR="006D58E4" w14:paraId="539D4A1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7A37408" w14:textId="77777777" w:rsidR="006D58E4" w:rsidRDefault="006D58E4" w:rsidP="006D58E4">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A74EB8" w14:textId="77777777" w:rsidR="006D58E4" w:rsidRDefault="006D58E4" w:rsidP="006D58E4">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183AD55" w14:textId="77777777" w:rsidR="006D58E4" w:rsidRDefault="006D58E4" w:rsidP="006D58E4">
            <w:pPr>
              <w:pStyle w:val="TAC"/>
              <w:rPr>
                <w:rFonts w:eastAsia="等线"/>
                <w:lang w:val="en-US" w:eastAsia="zh-CN"/>
              </w:rPr>
            </w:pPr>
          </w:p>
        </w:tc>
      </w:tr>
      <w:tr w:rsidR="006D58E4" w14:paraId="4F6938D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430B870" w14:textId="77777777" w:rsidR="006D58E4" w:rsidRDefault="006D58E4" w:rsidP="006D58E4">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C20773A" w14:textId="77777777" w:rsidR="006D58E4" w:rsidRDefault="006D58E4" w:rsidP="006D58E4">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48AE468" w14:textId="77777777" w:rsidR="006D58E4" w:rsidRDefault="006D58E4" w:rsidP="006D58E4">
            <w:pPr>
              <w:pStyle w:val="TAC"/>
              <w:rPr>
                <w:rFonts w:eastAsia="等线"/>
                <w:lang w:val="en-US" w:eastAsia="zh-CN"/>
              </w:rPr>
            </w:pPr>
          </w:p>
        </w:tc>
      </w:tr>
      <w:tr w:rsidR="006D58E4" w14:paraId="4060575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2B60F0F" w14:textId="77777777" w:rsidR="006D58E4" w:rsidRDefault="006D58E4" w:rsidP="006D58E4">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D6C7775" w14:textId="77777777" w:rsidR="006D58E4" w:rsidRDefault="006D58E4" w:rsidP="006D58E4">
            <w:pPr>
              <w:pStyle w:val="TAC"/>
              <w:rPr>
                <w:rFonts w:eastAsia="等线"/>
                <w:lang w:val="en-US" w:eastAsia="zh-CN"/>
              </w:rPr>
            </w:pPr>
            <w:r>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752FA881" w14:textId="77777777" w:rsidR="006D58E4" w:rsidRDefault="006D58E4" w:rsidP="006D58E4">
            <w:pPr>
              <w:pStyle w:val="TAC"/>
              <w:rPr>
                <w:rFonts w:eastAsia="等线"/>
                <w:lang w:val="en-US" w:eastAsia="zh-CN"/>
              </w:rPr>
            </w:pPr>
          </w:p>
        </w:tc>
      </w:tr>
      <w:tr w:rsidR="006D58E4" w14:paraId="429E80B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B04B0C0" w14:textId="77777777" w:rsidR="006D58E4" w:rsidRDefault="006D58E4" w:rsidP="006D58E4">
            <w:pPr>
              <w:pStyle w:val="TAC"/>
              <w:rPr>
                <w:rFonts w:eastAsia="等线"/>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DFD9C68" w14:textId="77777777" w:rsidR="006D58E4" w:rsidRDefault="006D58E4" w:rsidP="006D58E4">
            <w:pPr>
              <w:pStyle w:val="TAC"/>
              <w:rPr>
                <w:rFonts w:eastAsia="等线"/>
                <w:lang w:val="en-US" w:eastAsia="zh-CN"/>
              </w:rPr>
            </w:pPr>
            <w:r>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5565EF69" w14:textId="77777777" w:rsidR="006D58E4" w:rsidRDefault="006D58E4" w:rsidP="006D58E4">
            <w:pPr>
              <w:pStyle w:val="TAC"/>
              <w:rPr>
                <w:rFonts w:eastAsia="等线"/>
                <w:lang w:val="en-US" w:eastAsia="zh-CN"/>
              </w:rPr>
            </w:pPr>
          </w:p>
        </w:tc>
      </w:tr>
      <w:tr w:rsidR="006D58E4" w14:paraId="3290186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5BD9439" w14:textId="77777777" w:rsidR="006D58E4" w:rsidRDefault="006D58E4" w:rsidP="006D58E4">
            <w:pPr>
              <w:pStyle w:val="TAC"/>
              <w:rPr>
                <w:rFonts w:eastAsia="等线"/>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EC2612" w14:textId="77777777" w:rsidR="006D58E4" w:rsidRDefault="006D58E4" w:rsidP="006D58E4">
            <w:pPr>
              <w:pStyle w:val="TAC"/>
              <w:rPr>
                <w:rFonts w:eastAsia="等线"/>
                <w:lang w:val="en-US" w:eastAsia="zh-CN"/>
              </w:rPr>
            </w:pPr>
            <w:r>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27D78CC" w14:textId="77777777" w:rsidR="006D58E4" w:rsidRDefault="006D58E4" w:rsidP="006D58E4">
            <w:pPr>
              <w:pStyle w:val="TAC"/>
              <w:rPr>
                <w:rFonts w:eastAsia="等线"/>
                <w:lang w:val="en-US" w:eastAsia="zh-CN"/>
              </w:rPr>
            </w:pPr>
          </w:p>
        </w:tc>
      </w:tr>
      <w:tr w:rsidR="006D58E4" w14:paraId="2AE3F8D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D050FA4" w14:textId="77777777" w:rsidR="006D58E4" w:rsidRDefault="006D58E4" w:rsidP="006D58E4">
            <w:pPr>
              <w:pStyle w:val="TAC"/>
              <w:rPr>
                <w:rFonts w:eastAsia="等线"/>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635F9D2" w14:textId="77777777" w:rsidR="006D58E4" w:rsidRDefault="006D58E4" w:rsidP="006D58E4">
            <w:pPr>
              <w:pStyle w:val="TAC"/>
              <w:rPr>
                <w:rFonts w:eastAsia="等线"/>
                <w:lang w:val="en-US" w:eastAsia="zh-CN"/>
              </w:rPr>
            </w:pPr>
            <w:r>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7FBDAEB3" w14:textId="77777777" w:rsidR="006D58E4" w:rsidRDefault="006D58E4" w:rsidP="006D58E4">
            <w:pPr>
              <w:pStyle w:val="TAC"/>
              <w:rPr>
                <w:rFonts w:eastAsia="等线"/>
                <w:lang w:val="en-US" w:eastAsia="zh-CN"/>
              </w:rPr>
            </w:pPr>
          </w:p>
        </w:tc>
      </w:tr>
      <w:tr w:rsidR="006D58E4" w14:paraId="057E570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6CD6A6E" w14:textId="77777777" w:rsidR="006D58E4" w:rsidRDefault="006D58E4" w:rsidP="006D58E4">
            <w:pPr>
              <w:pStyle w:val="TAC"/>
              <w:rPr>
                <w:rFonts w:eastAsia="等线"/>
                <w:szCs w:val="22"/>
                <w:lang w:val="en-US"/>
              </w:rPr>
            </w:pPr>
            <w:r>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1178C525" w14:textId="77777777" w:rsidR="006D58E4" w:rsidRDefault="006D58E4" w:rsidP="006D58E4">
            <w:pPr>
              <w:pStyle w:val="TAC"/>
              <w:rPr>
                <w:rFonts w:eastAsia="等线"/>
                <w:szCs w:val="22"/>
                <w:lang w:val="en-US"/>
              </w:rPr>
            </w:pPr>
            <w:r>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12FE558" w14:textId="77777777" w:rsidR="006D58E4" w:rsidRDefault="006D58E4" w:rsidP="006D58E4">
            <w:pPr>
              <w:pStyle w:val="TAC"/>
              <w:rPr>
                <w:rFonts w:eastAsia="等线"/>
                <w:szCs w:val="22"/>
                <w:lang w:val="en-US"/>
              </w:rPr>
            </w:pPr>
          </w:p>
        </w:tc>
      </w:tr>
      <w:tr w:rsidR="006D58E4" w14:paraId="5248C4C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ADE981D" w14:textId="77777777" w:rsidR="006D58E4" w:rsidRDefault="006D58E4" w:rsidP="006D58E4">
            <w:pPr>
              <w:pStyle w:val="TAC"/>
              <w:rPr>
                <w:rFonts w:eastAsia="等线"/>
                <w:lang w:val="en-US" w:eastAsia="zh-CN"/>
              </w:rPr>
            </w:pPr>
            <w:r>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87E7D2F" w14:textId="77777777" w:rsidR="006D58E4" w:rsidRDefault="006D58E4" w:rsidP="006D58E4">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n30</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7953617" w14:textId="77777777" w:rsidR="006D58E4" w:rsidRDefault="006D58E4" w:rsidP="006D58E4">
            <w:pPr>
              <w:pStyle w:val="TAC"/>
              <w:rPr>
                <w:rFonts w:eastAsia="宋体"/>
                <w:lang w:val="en-US" w:eastAsia="zh-CN"/>
              </w:rPr>
            </w:pPr>
          </w:p>
        </w:tc>
      </w:tr>
      <w:tr w:rsidR="006D58E4" w14:paraId="47D1D26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CB2F25E" w14:textId="77777777" w:rsidR="006D58E4" w:rsidRDefault="006D58E4" w:rsidP="006D58E4">
            <w:pPr>
              <w:pStyle w:val="TAC"/>
              <w:rPr>
                <w:rFonts w:eastAsia="等线"/>
                <w:lang w:val="en-US" w:eastAsia="zh-CN"/>
              </w:rPr>
            </w:pPr>
            <w:r>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808F0B2" w14:textId="77777777" w:rsidR="006D58E4" w:rsidRDefault="006D58E4" w:rsidP="006D58E4">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5A068965" w14:textId="77777777" w:rsidR="006D58E4" w:rsidRDefault="006D58E4" w:rsidP="006D58E4">
            <w:pPr>
              <w:pStyle w:val="TAC"/>
              <w:rPr>
                <w:rFonts w:eastAsia="宋体"/>
                <w:lang w:val="en-US" w:eastAsia="zh-CN"/>
              </w:rPr>
            </w:pPr>
          </w:p>
        </w:tc>
      </w:tr>
      <w:tr w:rsidR="006D58E4" w14:paraId="2FCE50C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78112FB" w14:textId="77777777" w:rsidR="006D58E4" w:rsidRDefault="006D58E4" w:rsidP="006D58E4">
            <w:pPr>
              <w:pStyle w:val="TAC"/>
              <w:rPr>
                <w:rFonts w:eastAsia="等线"/>
                <w:lang w:val="en-US" w:eastAsia="zh-CN"/>
              </w:rPr>
            </w:pPr>
            <w:r>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DC1FA0F" w14:textId="77777777" w:rsidR="006D58E4" w:rsidRDefault="006D58E4" w:rsidP="006D58E4">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5A2C0E0" w14:textId="77777777" w:rsidR="006D58E4" w:rsidRDefault="006D58E4" w:rsidP="006D58E4">
            <w:pPr>
              <w:pStyle w:val="TAC"/>
              <w:rPr>
                <w:rFonts w:eastAsia="宋体"/>
                <w:lang w:val="en-US" w:eastAsia="zh-CN"/>
              </w:rPr>
            </w:pPr>
          </w:p>
        </w:tc>
      </w:tr>
      <w:tr w:rsidR="006D58E4" w14:paraId="3E2E337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8FCCDDD" w14:textId="77777777" w:rsidR="006D58E4" w:rsidRDefault="006D58E4" w:rsidP="006D58E4">
            <w:pPr>
              <w:pStyle w:val="TAC"/>
              <w:rPr>
                <w:rFonts w:eastAsia="等线"/>
                <w:lang w:val="en-US" w:eastAsia="ja-JP"/>
              </w:rPr>
            </w:pPr>
            <w:r>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5725148" w14:textId="77777777" w:rsidR="006D58E4" w:rsidRDefault="006D58E4" w:rsidP="006D58E4">
            <w:pPr>
              <w:pStyle w:val="TAC"/>
              <w:rPr>
                <w:rFonts w:eastAsia="等线"/>
                <w:lang w:val="en-US" w:eastAsia="zh-CN"/>
              </w:rPr>
            </w:pPr>
            <w:r>
              <w:rPr>
                <w:rFonts w:eastAsia="等线"/>
                <w:lang w:val="en-US" w:eastAsia="ja-JP"/>
              </w:rPr>
              <w:t>n29</w:t>
            </w:r>
            <w:r>
              <w:rPr>
                <w:rFonts w:eastAsia="等线"/>
                <w:lang w:val="en-US" w:eastAsia="zh-CN"/>
              </w:rPr>
              <w:t xml:space="preserve">, </w:t>
            </w:r>
            <w:r>
              <w:rPr>
                <w:rFonts w:eastAsia="等线"/>
                <w:lang w:val="en-US" w:eastAsia="ja-JP"/>
              </w:rPr>
              <w:t>n</w:t>
            </w:r>
            <w:r>
              <w:rPr>
                <w:rFonts w:eastAsia="等线" w:hint="eastAsia"/>
                <w:lang w:val="en-US" w:eastAsia="zh-CN"/>
              </w:rPr>
              <w:t>70</w:t>
            </w:r>
            <w:r>
              <w:rPr>
                <w:rFonts w:eastAsia="等线"/>
                <w:lang w:val="en-US" w:eastAsia="zh-CN"/>
              </w:rPr>
              <w:t xml:space="preserve">, </w:t>
            </w:r>
            <w:r>
              <w:rPr>
                <w:rFonts w:eastAsia="等线"/>
                <w:lang w:val="en-US" w:eastAsia="ja-JP"/>
              </w:rPr>
              <w:t>n7</w:t>
            </w:r>
            <w:r>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DA50142" w14:textId="77777777" w:rsidR="006D58E4" w:rsidRDefault="006D58E4" w:rsidP="006D58E4">
            <w:pPr>
              <w:pStyle w:val="TAC"/>
              <w:rPr>
                <w:rFonts w:eastAsia="宋体"/>
                <w:lang w:val="en-US" w:eastAsia="zh-CN"/>
              </w:rPr>
            </w:pPr>
          </w:p>
        </w:tc>
      </w:tr>
      <w:tr w:rsidR="006D58E4" w14:paraId="501712BA"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D794B0E" w14:textId="77777777" w:rsidR="006D58E4" w:rsidRDefault="006D58E4" w:rsidP="006D58E4">
            <w:pPr>
              <w:pStyle w:val="TAC"/>
              <w:rPr>
                <w:rFonts w:eastAsia="等线"/>
                <w:lang w:val="en-US" w:eastAsia="zh-CN"/>
              </w:rPr>
            </w:pPr>
            <w:r>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140FE01" w14:textId="77777777" w:rsidR="006D58E4" w:rsidRDefault="006D58E4" w:rsidP="006D58E4">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55D1C65" w14:textId="77777777" w:rsidR="006D58E4" w:rsidRDefault="006D58E4" w:rsidP="006D58E4">
            <w:pPr>
              <w:pStyle w:val="TAC"/>
              <w:rPr>
                <w:rFonts w:eastAsia="宋体"/>
                <w:lang w:val="en-US" w:eastAsia="zh-CN"/>
              </w:rPr>
            </w:pPr>
          </w:p>
        </w:tc>
      </w:tr>
      <w:tr w:rsidR="006D58E4" w14:paraId="521B996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0364C37" w14:textId="77777777" w:rsidR="006D58E4" w:rsidRDefault="006D58E4" w:rsidP="006D58E4">
            <w:pPr>
              <w:pStyle w:val="TAC"/>
              <w:rPr>
                <w:rFonts w:eastAsia="等线"/>
                <w:lang w:val="en-US" w:eastAsia="zh-CN"/>
              </w:rPr>
            </w:pPr>
            <w:r>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5E16A5A8" w14:textId="77777777" w:rsidR="006D58E4" w:rsidRDefault="006D58E4" w:rsidP="006D58E4">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5DE0968" w14:textId="77777777" w:rsidR="006D58E4" w:rsidRDefault="006D58E4" w:rsidP="006D58E4">
            <w:pPr>
              <w:pStyle w:val="TAC"/>
              <w:rPr>
                <w:rFonts w:eastAsia="宋体"/>
                <w:lang w:val="en-US" w:eastAsia="zh-CN"/>
              </w:rPr>
            </w:pPr>
          </w:p>
        </w:tc>
      </w:tr>
      <w:tr w:rsidR="006D58E4" w14:paraId="33ED5A9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7D99862" w14:textId="77777777" w:rsidR="006D58E4" w:rsidRDefault="006D58E4" w:rsidP="006D58E4">
            <w:pPr>
              <w:pStyle w:val="TAC"/>
              <w:rPr>
                <w:rFonts w:eastAsia="等线"/>
                <w:lang w:val="en-US" w:eastAsia="zh-CN"/>
              </w:rPr>
            </w:pPr>
            <w:r>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1B79A67" w14:textId="77777777" w:rsidR="006D58E4" w:rsidRDefault="006D58E4" w:rsidP="006D58E4">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3BAB411A" w14:textId="77777777" w:rsidR="006D58E4" w:rsidRDefault="006D58E4" w:rsidP="006D58E4">
            <w:pPr>
              <w:pStyle w:val="TAC"/>
              <w:rPr>
                <w:rFonts w:eastAsia="等线"/>
              </w:rPr>
            </w:pPr>
          </w:p>
        </w:tc>
      </w:tr>
      <w:tr w:rsidR="006D58E4" w14:paraId="726AABC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3B8112B" w14:textId="77777777" w:rsidR="006D58E4" w:rsidRDefault="006D58E4" w:rsidP="006D58E4">
            <w:pPr>
              <w:pStyle w:val="TAC"/>
              <w:rPr>
                <w:rFonts w:eastAsia="等线"/>
                <w:lang w:val="en-US" w:eastAsia="zh-CN"/>
              </w:rPr>
            </w:pPr>
            <w:r>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377763B5" w14:textId="77777777" w:rsidR="006D58E4" w:rsidRDefault="006D58E4" w:rsidP="006D58E4">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A38DC5C" w14:textId="77777777" w:rsidR="006D58E4" w:rsidRDefault="006D58E4" w:rsidP="006D58E4">
            <w:pPr>
              <w:pStyle w:val="TAC"/>
              <w:rPr>
                <w:rFonts w:eastAsia="等线"/>
              </w:rPr>
            </w:pPr>
          </w:p>
        </w:tc>
      </w:tr>
      <w:tr w:rsidR="006D58E4" w14:paraId="067E3661"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14DFDBE" w14:textId="77777777" w:rsidR="006D58E4" w:rsidRDefault="006D58E4" w:rsidP="006D58E4">
            <w:pPr>
              <w:pStyle w:val="TAC"/>
              <w:rPr>
                <w:rFonts w:eastAsia="等线"/>
                <w:lang w:val="en-US" w:eastAsia="ja-JP"/>
              </w:rPr>
            </w:pPr>
            <w:r>
              <w:rPr>
                <w:rFonts w:eastAsia="等线"/>
                <w:color w:val="000000"/>
                <w:lang w:val="en-US" w:eastAsia="ja-JP"/>
              </w:rPr>
              <w:t>CA_</w:t>
            </w:r>
            <w:r>
              <w:rPr>
                <w:rFonts w:eastAsia="等线"/>
                <w:color w:val="000000"/>
                <w:lang w:val="en-US" w:eastAsia="zh-CN"/>
              </w:rPr>
              <w:t>n39</w:t>
            </w:r>
            <w:r>
              <w:rPr>
                <w:rFonts w:eastAsia="等线"/>
                <w:color w:val="000000"/>
                <w:lang w:val="en-US" w:eastAsia="ja-JP"/>
              </w:rPr>
              <w:t>-</w:t>
            </w:r>
            <w:r>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80C17E6" w14:textId="77777777" w:rsidR="006D58E4" w:rsidRDefault="006D58E4" w:rsidP="006D58E4">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2FD9D08" w14:textId="77777777" w:rsidR="006D58E4" w:rsidRDefault="006D58E4" w:rsidP="006D58E4">
            <w:pPr>
              <w:pStyle w:val="TAC"/>
              <w:rPr>
                <w:rFonts w:eastAsia="宋体"/>
                <w:lang w:val="en-US" w:eastAsia="zh-CN"/>
              </w:rPr>
            </w:pPr>
            <w:r>
              <w:rPr>
                <w:rFonts w:eastAsia="等线"/>
                <w:lang w:val="en-US"/>
              </w:rPr>
              <w:t>No</w:t>
            </w:r>
          </w:p>
        </w:tc>
      </w:tr>
      <w:tr w:rsidR="006D58E4" w14:paraId="32F4C22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2F8E9DA" w14:textId="77777777" w:rsidR="006D58E4" w:rsidRDefault="006D58E4" w:rsidP="006D58E4">
            <w:pPr>
              <w:pStyle w:val="TAC"/>
              <w:rPr>
                <w:rFonts w:eastAsia="等线"/>
              </w:rPr>
            </w:pPr>
            <w:r>
              <w:rPr>
                <w:rFonts w:eastAsia="等线"/>
                <w:lang w:val="en-US"/>
              </w:rPr>
              <w:t>CA_n</w:t>
            </w:r>
            <w:r>
              <w:rPr>
                <w:rFonts w:eastAsia="宋体"/>
                <w:lang w:val="en-US" w:eastAsia="zh-CN"/>
              </w:rPr>
              <w:t>40</w:t>
            </w:r>
            <w:r>
              <w:rPr>
                <w:rFonts w:eastAsia="等线"/>
                <w:lang w:val="en-US"/>
              </w:rPr>
              <w:t>-n</w:t>
            </w:r>
            <w:r>
              <w:rPr>
                <w:rFonts w:eastAsia="宋体"/>
                <w:lang w:val="en-US" w:eastAsia="zh-CN"/>
              </w:rPr>
              <w:t>41-n</w:t>
            </w:r>
            <w:r>
              <w:rPr>
                <w:rFonts w:eastAsia="等线"/>
                <w:lang w:val="en-US" w:eastAsia="zh-CN"/>
              </w:rPr>
              <w:t>79</w:t>
            </w:r>
            <w:r>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2301608" w14:textId="77777777" w:rsidR="006D58E4" w:rsidRDefault="006D58E4" w:rsidP="006D58E4">
            <w:pPr>
              <w:pStyle w:val="TAC"/>
              <w:rPr>
                <w:rFonts w:eastAsia="等线"/>
                <w:lang w:val="en-US" w:eastAsia="zh-CN"/>
              </w:rPr>
            </w:pPr>
            <w:r>
              <w:rPr>
                <w:rFonts w:eastAsia="等线"/>
                <w:lang w:val="en-US" w:eastAsia="zh-CN"/>
              </w:rPr>
              <w:t>n40</w:t>
            </w:r>
            <w:r>
              <w:rPr>
                <w:rFonts w:eastAsia="等线"/>
                <w:lang w:val="en-US"/>
              </w:rP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59C9EF78" w14:textId="77777777" w:rsidR="006D58E4" w:rsidRDefault="006D58E4" w:rsidP="006D58E4">
            <w:pPr>
              <w:pStyle w:val="TAC"/>
              <w:rPr>
                <w:rFonts w:eastAsia="等线"/>
                <w:lang w:val="en-US" w:eastAsia="zh-CN"/>
              </w:rPr>
            </w:pPr>
            <w:r>
              <w:rPr>
                <w:rFonts w:eastAsia="等线"/>
                <w:lang w:val="en-US" w:eastAsia="zh-CN"/>
              </w:rPr>
              <w:t>No for CA n40-n79, CA n41-n79</w:t>
            </w:r>
          </w:p>
        </w:tc>
      </w:tr>
      <w:tr w:rsidR="006D58E4" w14:paraId="07A7C714" w14:textId="77777777" w:rsidTr="00082144">
        <w:trPr>
          <w:jc w:val="center"/>
          <w:ins w:id="306" w:author="ZTE-Ma Zhifeng" w:date="2023-05-29T18:41:00Z"/>
        </w:trPr>
        <w:tc>
          <w:tcPr>
            <w:tcW w:w="2366" w:type="dxa"/>
            <w:tcBorders>
              <w:top w:val="single" w:sz="4" w:space="0" w:color="auto"/>
              <w:left w:val="single" w:sz="4" w:space="0" w:color="auto"/>
              <w:bottom w:val="single" w:sz="4" w:space="0" w:color="auto"/>
              <w:right w:val="single" w:sz="4" w:space="0" w:color="auto"/>
            </w:tcBorders>
          </w:tcPr>
          <w:p w14:paraId="2E038485" w14:textId="772228EC" w:rsidR="006D58E4" w:rsidRDefault="006D58E4" w:rsidP="006D58E4">
            <w:pPr>
              <w:pStyle w:val="TAC"/>
              <w:rPr>
                <w:ins w:id="307" w:author="ZTE-Ma Zhifeng" w:date="2023-05-29T18:41:00Z"/>
                <w:rFonts w:eastAsia="等线"/>
                <w:lang w:val="en-US"/>
              </w:rPr>
            </w:pPr>
            <w:ins w:id="308" w:author="ZTE-Ma Zhifeng" w:date="2023-05-29T18:41:00Z">
              <w:r>
                <w:rPr>
                  <w:rFonts w:eastAsia="等线"/>
                  <w:lang w:val="en-US"/>
                </w:rPr>
                <w:t>CA_n</w:t>
              </w:r>
              <w:r>
                <w:rPr>
                  <w:rFonts w:eastAsia="宋体"/>
                  <w:lang w:val="en-US" w:eastAsia="zh-CN"/>
                </w:rPr>
                <w:t>40</w:t>
              </w:r>
              <w:r>
                <w:rPr>
                  <w:rFonts w:eastAsia="等线"/>
                  <w:lang w:val="en-US"/>
                </w:rPr>
                <w:t>-n</w:t>
              </w:r>
              <w:r>
                <w:rPr>
                  <w:rFonts w:eastAsia="宋体"/>
                  <w:lang w:val="en-US" w:eastAsia="zh-CN"/>
                </w:rPr>
                <w:t>78-n</w:t>
              </w:r>
              <w:r>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57FF9C16" w14:textId="78D810D8" w:rsidR="006D58E4" w:rsidRDefault="006D58E4" w:rsidP="006D58E4">
            <w:pPr>
              <w:pStyle w:val="TAC"/>
              <w:rPr>
                <w:ins w:id="309" w:author="ZTE-Ma Zhifeng" w:date="2023-05-29T18:41:00Z"/>
                <w:rFonts w:eastAsia="等线"/>
                <w:lang w:val="en-US" w:eastAsia="zh-CN"/>
              </w:rPr>
            </w:pPr>
            <w:ins w:id="310" w:author="ZTE-Ma Zhifeng" w:date="2023-05-29T18:41:00Z">
              <w:r>
                <w:rPr>
                  <w:rFonts w:eastAsia="等线"/>
                  <w:lang w:val="en-US" w:eastAsia="zh-CN"/>
                </w:rPr>
                <w:t>n40</w:t>
              </w:r>
              <w:r>
                <w:rPr>
                  <w:rFonts w:eastAsia="等线"/>
                  <w:lang w:val="en-US"/>
                </w:rPr>
                <w:t>, n</w:t>
              </w:r>
              <w:r>
                <w:rPr>
                  <w:rFonts w:eastAsia="宋体"/>
                  <w:lang w:val="en-US" w:eastAsia="zh-CN"/>
                </w:rPr>
                <w:t>78, n</w:t>
              </w:r>
            </w:ins>
            <w:ins w:id="311" w:author="ZTE-Ma Zhifeng" w:date="2023-05-29T18:42:00Z">
              <w:r>
                <w:rPr>
                  <w:rFonts w:eastAsia="宋体"/>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0413D38F" w14:textId="77777777" w:rsidR="006D58E4" w:rsidRDefault="006D58E4" w:rsidP="006D58E4">
            <w:pPr>
              <w:pStyle w:val="TAC"/>
              <w:rPr>
                <w:ins w:id="312" w:author="ZTE-Ma Zhifeng" w:date="2023-05-29T18:41:00Z"/>
                <w:rFonts w:eastAsia="等线"/>
                <w:lang w:val="en-US" w:eastAsia="zh-CN"/>
              </w:rPr>
            </w:pPr>
          </w:p>
        </w:tc>
      </w:tr>
      <w:tr w:rsidR="006D58E4" w14:paraId="38B709E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2C86FA2" w14:textId="77777777" w:rsidR="006D58E4" w:rsidRDefault="006D58E4" w:rsidP="006D58E4">
            <w:pPr>
              <w:pStyle w:val="TAC"/>
              <w:rPr>
                <w:rFonts w:eastAsia="等线"/>
                <w:lang w:val="en-US" w:eastAsia="zh-CN"/>
              </w:rPr>
            </w:pPr>
            <w:r>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E6F9F87" w14:textId="77777777" w:rsidR="006D58E4" w:rsidRDefault="006D58E4" w:rsidP="006D58E4">
            <w:pPr>
              <w:pStyle w:val="TAC"/>
              <w:rPr>
                <w:rFonts w:eastAsia="等线"/>
                <w:lang w:val="en-US" w:eastAsia="zh-CN"/>
              </w:rPr>
            </w:pPr>
            <w:r>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B47B351" w14:textId="77777777" w:rsidR="006D58E4" w:rsidRDefault="006D58E4" w:rsidP="006D58E4">
            <w:pPr>
              <w:pStyle w:val="TAC"/>
              <w:rPr>
                <w:rFonts w:eastAsia="等线"/>
                <w:lang w:val="en-US" w:eastAsia="zh-CN"/>
              </w:rPr>
            </w:pPr>
          </w:p>
        </w:tc>
      </w:tr>
      <w:tr w:rsidR="006D58E4" w14:paraId="12ADDF4C"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1030CD3" w14:textId="77777777" w:rsidR="006D58E4" w:rsidRDefault="006D58E4" w:rsidP="006D58E4">
            <w:pPr>
              <w:pStyle w:val="TAC"/>
              <w:rPr>
                <w:rFonts w:eastAsia="等线"/>
                <w:lang w:val="en-US" w:eastAsia="zh-CN"/>
              </w:rPr>
            </w:pPr>
            <w:r>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D0FDFCE" w14:textId="77777777" w:rsidR="006D58E4" w:rsidRDefault="006D58E4" w:rsidP="006D58E4">
            <w:pPr>
              <w:pStyle w:val="TAC"/>
              <w:rPr>
                <w:rFonts w:eastAsia="等线"/>
                <w:lang w:val="en-US" w:eastAsia="zh-CN"/>
              </w:rPr>
            </w:pPr>
            <w:r>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7509C3EA" w14:textId="77777777" w:rsidR="006D58E4" w:rsidRDefault="006D58E4" w:rsidP="006D58E4">
            <w:pPr>
              <w:pStyle w:val="TAC"/>
              <w:rPr>
                <w:rFonts w:eastAsia="等线"/>
                <w:lang w:val="en-US" w:eastAsia="zh-CN"/>
              </w:rPr>
            </w:pPr>
          </w:p>
        </w:tc>
      </w:tr>
      <w:tr w:rsidR="006D58E4" w14:paraId="75B87FF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35C20AE" w14:textId="77777777" w:rsidR="006D58E4" w:rsidRDefault="006D58E4" w:rsidP="006D58E4">
            <w:pPr>
              <w:pStyle w:val="TAC"/>
              <w:rPr>
                <w:rFonts w:eastAsia="等线"/>
                <w:lang w:val="en-US" w:eastAsia="zh-CN"/>
              </w:rPr>
            </w:pPr>
            <w:r>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05E8448" w14:textId="77777777" w:rsidR="006D58E4" w:rsidRDefault="006D58E4" w:rsidP="006D58E4">
            <w:pPr>
              <w:pStyle w:val="TAC"/>
              <w:rPr>
                <w:rFonts w:eastAsia="等线"/>
                <w:lang w:val="en-US" w:eastAsia="zh-CN"/>
              </w:rPr>
            </w:pPr>
            <w:r>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505AC86" w14:textId="77777777" w:rsidR="006D58E4" w:rsidRDefault="006D58E4" w:rsidP="006D58E4">
            <w:pPr>
              <w:pStyle w:val="TAC"/>
              <w:rPr>
                <w:rFonts w:eastAsia="等线"/>
                <w:lang w:val="en-US" w:eastAsia="zh-CN"/>
              </w:rPr>
            </w:pPr>
          </w:p>
        </w:tc>
      </w:tr>
      <w:tr w:rsidR="006D58E4" w14:paraId="4F36D120" w14:textId="77777777" w:rsidTr="00082144">
        <w:trPr>
          <w:jc w:val="center"/>
          <w:ins w:id="313" w:author="ZTE-Ma Zhifeng" w:date="2023-05-29T10:41:00Z"/>
        </w:trPr>
        <w:tc>
          <w:tcPr>
            <w:tcW w:w="2366" w:type="dxa"/>
            <w:tcBorders>
              <w:top w:val="single" w:sz="4" w:space="0" w:color="auto"/>
              <w:left w:val="single" w:sz="4" w:space="0" w:color="auto"/>
              <w:bottom w:val="single" w:sz="4" w:space="0" w:color="auto"/>
              <w:right w:val="single" w:sz="4" w:space="0" w:color="auto"/>
            </w:tcBorders>
          </w:tcPr>
          <w:p w14:paraId="11204DA1" w14:textId="0AB562B2" w:rsidR="006D58E4" w:rsidRDefault="006D58E4" w:rsidP="006D58E4">
            <w:pPr>
              <w:pStyle w:val="TAC"/>
              <w:rPr>
                <w:ins w:id="314" w:author="ZTE-Ma Zhifeng" w:date="2023-05-29T10:41:00Z"/>
                <w:rFonts w:eastAsia="等线"/>
                <w:lang w:val="en-US" w:eastAsia="zh-CN"/>
              </w:rPr>
            </w:pPr>
            <w:ins w:id="315" w:author="ZTE-Ma Zhifeng" w:date="2023-05-29T10:41:00Z">
              <w:r>
                <w:rPr>
                  <w:rFonts w:eastAsia="等线"/>
                  <w:lang w:val="en-US" w:eastAsia="zh-CN"/>
                </w:rPr>
                <w:t>CA_n41-n66-n85</w:t>
              </w:r>
            </w:ins>
          </w:p>
        </w:tc>
        <w:tc>
          <w:tcPr>
            <w:tcW w:w="2552" w:type="dxa"/>
            <w:tcBorders>
              <w:top w:val="single" w:sz="4" w:space="0" w:color="auto"/>
              <w:left w:val="single" w:sz="4" w:space="0" w:color="auto"/>
              <w:bottom w:val="single" w:sz="4" w:space="0" w:color="auto"/>
              <w:right w:val="single" w:sz="4" w:space="0" w:color="auto"/>
            </w:tcBorders>
          </w:tcPr>
          <w:p w14:paraId="1F4ED5A8" w14:textId="70CD0488" w:rsidR="006D58E4" w:rsidRDefault="006D58E4" w:rsidP="006D58E4">
            <w:pPr>
              <w:pStyle w:val="TAC"/>
              <w:rPr>
                <w:ins w:id="316" w:author="ZTE-Ma Zhifeng" w:date="2023-05-29T10:41:00Z"/>
                <w:rFonts w:eastAsia="等线"/>
                <w:lang w:val="en-US" w:eastAsia="zh-CN"/>
              </w:rPr>
            </w:pPr>
            <w:ins w:id="317" w:author="ZTE-Ma Zhifeng" w:date="2023-05-29T10:41:00Z">
              <w:r>
                <w:rPr>
                  <w:rFonts w:eastAsia="等线"/>
                  <w:lang w:val="en-US" w:eastAsia="zh-CN"/>
                </w:rPr>
                <w:t>n41, n66, n85</w:t>
              </w:r>
            </w:ins>
          </w:p>
        </w:tc>
        <w:tc>
          <w:tcPr>
            <w:tcW w:w="2552" w:type="dxa"/>
            <w:tcBorders>
              <w:top w:val="single" w:sz="4" w:space="0" w:color="auto"/>
              <w:left w:val="single" w:sz="4" w:space="0" w:color="auto"/>
              <w:bottom w:val="single" w:sz="4" w:space="0" w:color="auto"/>
              <w:right w:val="single" w:sz="4" w:space="0" w:color="auto"/>
            </w:tcBorders>
          </w:tcPr>
          <w:p w14:paraId="2E676267" w14:textId="77777777" w:rsidR="006D58E4" w:rsidRDefault="006D58E4" w:rsidP="006D58E4">
            <w:pPr>
              <w:pStyle w:val="TAC"/>
              <w:rPr>
                <w:ins w:id="318" w:author="ZTE-Ma Zhifeng" w:date="2023-05-29T10:41:00Z"/>
                <w:rFonts w:eastAsia="等线"/>
                <w:lang w:val="en-US" w:eastAsia="zh-CN"/>
              </w:rPr>
            </w:pPr>
          </w:p>
        </w:tc>
      </w:tr>
      <w:tr w:rsidR="006D58E4" w14:paraId="53221DE8"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42115D14" w14:textId="77777777" w:rsidR="006D58E4" w:rsidRDefault="006D58E4" w:rsidP="006D58E4">
            <w:pPr>
              <w:pStyle w:val="TAC"/>
              <w:rPr>
                <w:rFonts w:eastAsia="等线"/>
                <w:szCs w:val="22"/>
                <w:lang w:val="en-US"/>
              </w:rPr>
            </w:pPr>
            <w:r>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2F2C8CFA" w14:textId="77777777" w:rsidR="006D58E4" w:rsidRDefault="006D58E4" w:rsidP="006D58E4">
            <w:pPr>
              <w:pStyle w:val="TAC"/>
              <w:rPr>
                <w:rFonts w:eastAsia="等线"/>
                <w:szCs w:val="22"/>
                <w:lang w:val="en-US"/>
              </w:rPr>
            </w:pPr>
            <w:r>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5B291BF3" w14:textId="77777777" w:rsidR="006D58E4" w:rsidRDefault="006D58E4" w:rsidP="006D58E4">
            <w:pPr>
              <w:pStyle w:val="TAC"/>
              <w:rPr>
                <w:rFonts w:eastAsia="等线"/>
                <w:szCs w:val="22"/>
                <w:lang w:val="en-US"/>
              </w:rPr>
            </w:pPr>
          </w:p>
        </w:tc>
      </w:tr>
      <w:tr w:rsidR="006D58E4" w14:paraId="3210215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5EE224F2" w14:textId="77777777" w:rsidR="006D58E4" w:rsidRDefault="006D58E4" w:rsidP="006D58E4">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4B045B0" w14:textId="77777777" w:rsidR="006D58E4" w:rsidRDefault="006D58E4" w:rsidP="006D58E4">
            <w:pPr>
              <w:pStyle w:val="TAC"/>
              <w:rPr>
                <w:rFonts w:eastAsia="等线"/>
                <w:lang w:val="en-US" w:eastAsia="zh-CN"/>
              </w:rPr>
            </w:pPr>
            <w:r>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96E2863" w14:textId="77777777" w:rsidR="006D58E4" w:rsidRDefault="006D58E4" w:rsidP="006D58E4">
            <w:pPr>
              <w:pStyle w:val="TAC"/>
              <w:rPr>
                <w:rFonts w:eastAsia="等线"/>
                <w:lang w:val="en-US" w:eastAsia="zh-CN"/>
              </w:rPr>
            </w:pPr>
          </w:p>
        </w:tc>
      </w:tr>
      <w:tr w:rsidR="006D58E4" w14:paraId="72495D2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2FDB524F" w14:textId="77777777" w:rsidR="006D58E4" w:rsidRDefault="006D58E4" w:rsidP="006D58E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BF15C6C" w14:textId="77777777" w:rsidR="006D58E4" w:rsidRDefault="006D58E4" w:rsidP="006D58E4">
            <w:pPr>
              <w:pStyle w:val="TAC"/>
              <w:rPr>
                <w:rFonts w:eastAsia="等线"/>
                <w:lang w:val="en-US" w:eastAsia="zh-CN"/>
              </w:rPr>
            </w:pPr>
            <w:r>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57345CB" w14:textId="77777777" w:rsidR="006D58E4" w:rsidRDefault="006D58E4" w:rsidP="006D58E4">
            <w:pPr>
              <w:pStyle w:val="TAC"/>
              <w:rPr>
                <w:rFonts w:eastAsia="宋体"/>
                <w:lang w:val="en-US" w:eastAsia="zh-CN"/>
              </w:rPr>
            </w:pPr>
          </w:p>
        </w:tc>
      </w:tr>
      <w:tr w:rsidR="006D58E4" w14:paraId="41A13569"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3887ECA" w14:textId="77777777" w:rsidR="006D58E4" w:rsidRDefault="006D58E4" w:rsidP="006D58E4">
            <w:pPr>
              <w:pStyle w:val="TAC"/>
              <w:rPr>
                <w:rFonts w:eastAsia="等线"/>
                <w:lang w:val="en-US" w:eastAsia="zh-CN"/>
              </w:rPr>
            </w:pPr>
            <w:r>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674AD2D" w14:textId="77777777" w:rsidR="006D58E4" w:rsidRDefault="006D58E4" w:rsidP="006D58E4">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246E1D" w14:textId="77777777" w:rsidR="006D58E4" w:rsidRDefault="006D58E4" w:rsidP="006D58E4">
            <w:pPr>
              <w:pStyle w:val="TAC"/>
              <w:rPr>
                <w:rFonts w:eastAsia="等线"/>
                <w:lang w:eastAsia="zh-CN"/>
              </w:rPr>
            </w:pPr>
          </w:p>
        </w:tc>
      </w:tr>
      <w:tr w:rsidR="006D58E4" w14:paraId="3B0A336C" w14:textId="77777777" w:rsidTr="00082144">
        <w:trPr>
          <w:jc w:val="center"/>
          <w:ins w:id="319" w:author="ZTE-Ma Zhifeng" w:date="2023-05-27T07:13:00Z"/>
        </w:trPr>
        <w:tc>
          <w:tcPr>
            <w:tcW w:w="2366" w:type="dxa"/>
            <w:tcBorders>
              <w:top w:val="single" w:sz="4" w:space="0" w:color="auto"/>
              <w:left w:val="single" w:sz="4" w:space="0" w:color="auto"/>
              <w:bottom w:val="single" w:sz="4" w:space="0" w:color="auto"/>
              <w:right w:val="single" w:sz="4" w:space="0" w:color="auto"/>
            </w:tcBorders>
          </w:tcPr>
          <w:p w14:paraId="783EB525" w14:textId="1E58D7AE" w:rsidR="006D58E4" w:rsidRDefault="006D58E4" w:rsidP="006D58E4">
            <w:pPr>
              <w:pStyle w:val="TAC"/>
              <w:rPr>
                <w:ins w:id="320" w:author="ZTE-Ma Zhifeng" w:date="2023-05-27T07:13:00Z"/>
                <w:rFonts w:eastAsia="等线"/>
                <w:lang w:val="en-US" w:eastAsia="zh-CN"/>
              </w:rPr>
            </w:pPr>
            <w:ins w:id="321" w:author="ZTE-Ma Zhifeng" w:date="2023-05-27T07:14:00Z">
              <w:r>
                <w:rPr>
                  <w:rFonts w:eastAsia="等线" w:hint="eastAsia"/>
                  <w:lang w:val="en-US" w:eastAsia="zh-CN"/>
                </w:rPr>
                <w:t>CA_n41-n77-n</w:t>
              </w:r>
              <w:r>
                <w:rPr>
                  <w:rFonts w:eastAsia="等线"/>
                  <w:lang w:val="en-US" w:eastAsia="zh-CN"/>
                </w:rPr>
                <w:t>85</w:t>
              </w:r>
            </w:ins>
          </w:p>
        </w:tc>
        <w:tc>
          <w:tcPr>
            <w:tcW w:w="2552" w:type="dxa"/>
            <w:tcBorders>
              <w:top w:val="single" w:sz="4" w:space="0" w:color="auto"/>
              <w:left w:val="single" w:sz="4" w:space="0" w:color="auto"/>
              <w:bottom w:val="single" w:sz="4" w:space="0" w:color="auto"/>
              <w:right w:val="single" w:sz="4" w:space="0" w:color="auto"/>
            </w:tcBorders>
          </w:tcPr>
          <w:p w14:paraId="18B8520B" w14:textId="716E98B6" w:rsidR="006D58E4" w:rsidRDefault="006D58E4" w:rsidP="006D58E4">
            <w:pPr>
              <w:pStyle w:val="TAC"/>
              <w:rPr>
                <w:ins w:id="322" w:author="ZTE-Ma Zhifeng" w:date="2023-05-27T07:13:00Z"/>
                <w:rFonts w:eastAsia="等线"/>
                <w:lang w:val="en-US" w:eastAsia="zh-CN"/>
              </w:rPr>
            </w:pPr>
            <w:ins w:id="323" w:author="ZTE-Ma Zhifeng" w:date="2023-05-27T07:14:00Z">
              <w:r>
                <w:rPr>
                  <w:rFonts w:eastAsia="等线"/>
                  <w:lang w:val="en-US" w:eastAsia="zh-CN"/>
                </w:rPr>
                <w:t>n41, n7</w:t>
              </w:r>
              <w:r>
                <w:rPr>
                  <w:rFonts w:eastAsia="等线" w:hint="eastAsia"/>
                  <w:lang w:val="en-US" w:eastAsia="zh-CN"/>
                </w:rPr>
                <w:t>7</w:t>
              </w:r>
              <w:r>
                <w:rPr>
                  <w:rFonts w:eastAsia="等线"/>
                  <w:lang w:val="en-US" w:eastAsia="zh-CN"/>
                </w:rPr>
                <w:t>, n85</w:t>
              </w:r>
            </w:ins>
          </w:p>
        </w:tc>
        <w:tc>
          <w:tcPr>
            <w:tcW w:w="2552" w:type="dxa"/>
            <w:tcBorders>
              <w:top w:val="single" w:sz="4" w:space="0" w:color="auto"/>
              <w:left w:val="single" w:sz="4" w:space="0" w:color="auto"/>
              <w:bottom w:val="single" w:sz="4" w:space="0" w:color="auto"/>
              <w:right w:val="single" w:sz="4" w:space="0" w:color="auto"/>
            </w:tcBorders>
          </w:tcPr>
          <w:p w14:paraId="72301E60" w14:textId="77777777" w:rsidR="006D58E4" w:rsidRDefault="006D58E4" w:rsidP="006D58E4">
            <w:pPr>
              <w:pStyle w:val="TAC"/>
              <w:rPr>
                <w:ins w:id="324" w:author="ZTE-Ma Zhifeng" w:date="2023-05-27T07:13:00Z"/>
                <w:rFonts w:eastAsia="等线"/>
                <w:lang w:eastAsia="zh-CN"/>
              </w:rPr>
            </w:pPr>
          </w:p>
        </w:tc>
      </w:tr>
      <w:tr w:rsidR="006D58E4" w14:paraId="49774747"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08AE60B" w14:textId="77777777" w:rsidR="006D58E4" w:rsidRDefault="006D58E4" w:rsidP="006D58E4">
            <w:pPr>
              <w:pStyle w:val="TAC"/>
              <w:rPr>
                <w:rFonts w:eastAsia="等线"/>
                <w:lang w:eastAsia="zh-CN"/>
              </w:rPr>
            </w:pPr>
            <w:r>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BA81939" w14:textId="77777777" w:rsidR="006D58E4" w:rsidRDefault="006D58E4" w:rsidP="006D58E4">
            <w:pPr>
              <w:pStyle w:val="TAC"/>
              <w:rPr>
                <w:rFonts w:eastAsia="等线"/>
                <w:lang w:eastAsia="zh-CN"/>
              </w:rPr>
            </w:pPr>
            <w:r>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ADC88C3" w14:textId="77777777" w:rsidR="006D58E4" w:rsidRDefault="006D58E4" w:rsidP="006D58E4">
            <w:pPr>
              <w:pStyle w:val="TAC"/>
              <w:rPr>
                <w:rFonts w:eastAsia="等线"/>
                <w:lang w:eastAsia="zh-CN"/>
              </w:rPr>
            </w:pPr>
          </w:p>
        </w:tc>
      </w:tr>
      <w:tr w:rsidR="006D58E4" w14:paraId="66FD397D"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FF64F99" w14:textId="77777777" w:rsidR="006D58E4" w:rsidRDefault="006D58E4" w:rsidP="006D58E4">
            <w:pPr>
              <w:pStyle w:val="TAC"/>
              <w:rPr>
                <w:rFonts w:eastAsia="等线"/>
                <w:lang w:eastAsia="zh-CN"/>
              </w:rPr>
            </w:pPr>
            <w:r>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758947F" w14:textId="77777777" w:rsidR="006D58E4" w:rsidRDefault="006D58E4" w:rsidP="006D58E4">
            <w:pPr>
              <w:pStyle w:val="TAC"/>
              <w:rPr>
                <w:rFonts w:eastAsia="等线"/>
                <w:lang w:eastAsia="zh-CN"/>
              </w:rPr>
            </w:pPr>
            <w:r>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0C45A5FB" w14:textId="77777777" w:rsidR="006D58E4" w:rsidRDefault="006D58E4" w:rsidP="006D58E4">
            <w:pPr>
              <w:pStyle w:val="TAC"/>
              <w:rPr>
                <w:rFonts w:eastAsia="等线"/>
                <w:lang w:eastAsia="zh-CN"/>
              </w:rPr>
            </w:pPr>
          </w:p>
        </w:tc>
      </w:tr>
      <w:tr w:rsidR="006D58E4" w14:paraId="29A63574"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1B93702A" w14:textId="77777777" w:rsidR="006D58E4" w:rsidRDefault="006D58E4" w:rsidP="006D58E4">
            <w:pPr>
              <w:pStyle w:val="TAC"/>
              <w:rPr>
                <w:rFonts w:eastAsia="等线"/>
                <w:lang w:eastAsia="zh-CN"/>
              </w:rPr>
            </w:pPr>
            <w:r>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242C97D" w14:textId="77777777" w:rsidR="006D58E4" w:rsidRDefault="006D58E4" w:rsidP="006D58E4">
            <w:pPr>
              <w:pStyle w:val="TAC"/>
              <w:rPr>
                <w:rFonts w:eastAsia="等线"/>
                <w:lang w:val="en-US" w:eastAsia="zh-CN"/>
              </w:rPr>
            </w:pPr>
            <w:r>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73865CC" w14:textId="77777777" w:rsidR="006D58E4" w:rsidRDefault="006D58E4" w:rsidP="006D58E4">
            <w:pPr>
              <w:pStyle w:val="TAC"/>
              <w:rPr>
                <w:rFonts w:eastAsia="宋体"/>
                <w:lang w:val="en-US" w:eastAsia="zh-CN"/>
              </w:rPr>
            </w:pPr>
          </w:p>
        </w:tc>
      </w:tr>
      <w:tr w:rsidR="006D58E4" w14:paraId="426EFDFF"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85D74A9" w14:textId="77777777" w:rsidR="006D58E4" w:rsidRDefault="006D58E4" w:rsidP="006D58E4">
            <w:pPr>
              <w:pStyle w:val="TAC"/>
              <w:rPr>
                <w:rFonts w:eastAsia="等线"/>
                <w:lang w:eastAsia="zh-CN"/>
              </w:rPr>
            </w:pPr>
            <w:r>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4516935" w14:textId="77777777" w:rsidR="006D58E4" w:rsidRDefault="006D58E4" w:rsidP="006D58E4">
            <w:pPr>
              <w:pStyle w:val="TAC"/>
              <w:rPr>
                <w:rFonts w:eastAsia="等线"/>
                <w:lang w:val="en-US" w:eastAsia="zh-CN"/>
              </w:rPr>
            </w:pPr>
            <w:r>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23E1316" w14:textId="77777777" w:rsidR="006D58E4" w:rsidRDefault="006D58E4" w:rsidP="006D58E4">
            <w:pPr>
              <w:pStyle w:val="TAC"/>
              <w:rPr>
                <w:rFonts w:eastAsia="宋体"/>
                <w:lang w:val="en-US" w:eastAsia="zh-CN"/>
              </w:rPr>
            </w:pPr>
          </w:p>
        </w:tc>
      </w:tr>
      <w:tr w:rsidR="006D58E4" w14:paraId="67E0E8AE"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712F2A8" w14:textId="77777777" w:rsidR="006D58E4" w:rsidRDefault="006D58E4" w:rsidP="006D58E4">
            <w:pPr>
              <w:pStyle w:val="TAC"/>
              <w:rPr>
                <w:rFonts w:eastAsia="等线"/>
                <w:lang w:val="en-US" w:eastAsia="zh-CN"/>
              </w:rPr>
            </w:pPr>
            <w:r>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CF3FAC2" w14:textId="77777777" w:rsidR="006D58E4" w:rsidRDefault="006D58E4" w:rsidP="006D58E4">
            <w:pPr>
              <w:pStyle w:val="TAC"/>
              <w:rPr>
                <w:rFonts w:eastAsia="等线"/>
                <w:lang w:val="en-US" w:eastAsia="zh-CN"/>
              </w:rPr>
            </w:pPr>
            <w:r>
              <w:rPr>
                <w:rFonts w:eastAsia="等线"/>
                <w:lang w:val="en-US" w:eastAsia="zh-CN"/>
              </w:rPr>
              <w:t>n48,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E7DB9C" w14:textId="77777777" w:rsidR="006D58E4" w:rsidRDefault="006D58E4" w:rsidP="006D58E4">
            <w:pPr>
              <w:pStyle w:val="TAC"/>
              <w:rPr>
                <w:rFonts w:eastAsia="等线"/>
                <w:lang w:val="en-US" w:eastAsia="zh-CN"/>
              </w:rPr>
            </w:pPr>
          </w:p>
        </w:tc>
      </w:tr>
      <w:tr w:rsidR="006D58E4" w14:paraId="5F2A8126"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3A4B4276" w14:textId="77777777" w:rsidR="006D58E4" w:rsidRDefault="006D58E4" w:rsidP="006D58E4">
            <w:pPr>
              <w:pStyle w:val="TAC"/>
              <w:rPr>
                <w:rFonts w:eastAsia="等线"/>
                <w:lang w:val="en-US" w:eastAsia="zh-CN"/>
              </w:rPr>
            </w:pPr>
            <w:r>
              <w:rPr>
                <w:rFonts w:eastAsia="等线" w:hint="eastAsia"/>
                <w:lang w:val="en-US" w:eastAsia="zh-CN"/>
              </w:rPr>
              <w:lastRenderedPageBreak/>
              <w:t>CA_n48-n71-n77</w:t>
            </w:r>
          </w:p>
        </w:tc>
        <w:tc>
          <w:tcPr>
            <w:tcW w:w="2552" w:type="dxa"/>
            <w:tcBorders>
              <w:top w:val="single" w:sz="4" w:space="0" w:color="auto"/>
              <w:left w:val="single" w:sz="4" w:space="0" w:color="auto"/>
              <w:bottom w:val="single" w:sz="4" w:space="0" w:color="auto"/>
              <w:right w:val="single" w:sz="4" w:space="0" w:color="auto"/>
            </w:tcBorders>
          </w:tcPr>
          <w:p w14:paraId="74418E3E" w14:textId="77777777" w:rsidR="006D58E4" w:rsidRDefault="006D58E4" w:rsidP="006D58E4">
            <w:pPr>
              <w:pStyle w:val="TAC"/>
              <w:rPr>
                <w:rFonts w:eastAsia="等线"/>
                <w:lang w:val="en-US" w:eastAsia="zh-CN"/>
              </w:rPr>
            </w:pPr>
            <w:r>
              <w:rPr>
                <w:rFonts w:eastAsia="等线"/>
                <w:lang w:val="en-US" w:eastAsia="zh-CN"/>
              </w:rPr>
              <w:t>n48,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FAD783" w14:textId="77777777" w:rsidR="006D58E4" w:rsidRDefault="006D58E4" w:rsidP="006D58E4">
            <w:pPr>
              <w:pStyle w:val="TAC"/>
              <w:rPr>
                <w:rFonts w:eastAsia="等线"/>
                <w:lang w:val="en-US" w:eastAsia="zh-CN"/>
              </w:rPr>
            </w:pPr>
          </w:p>
        </w:tc>
      </w:tr>
      <w:tr w:rsidR="006D58E4" w14:paraId="6EF35393"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CA9705C" w14:textId="77777777" w:rsidR="006D58E4" w:rsidRDefault="006D58E4" w:rsidP="006D58E4">
            <w:pPr>
              <w:pStyle w:val="TAC"/>
              <w:rPr>
                <w:rFonts w:eastAsia="等线"/>
              </w:rPr>
            </w:pPr>
            <w:r>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B48664C" w14:textId="77777777" w:rsidR="006D58E4" w:rsidRDefault="006D58E4" w:rsidP="006D58E4">
            <w:pPr>
              <w:pStyle w:val="TAC"/>
              <w:rPr>
                <w:rFonts w:eastAsia="等线"/>
                <w:lang w:val="en-US" w:eastAsia="zh-CN"/>
              </w:rPr>
            </w:pPr>
            <w:r>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389223C" w14:textId="77777777" w:rsidR="006D58E4" w:rsidRDefault="006D58E4" w:rsidP="006D58E4">
            <w:pPr>
              <w:pStyle w:val="TAC"/>
              <w:rPr>
                <w:rFonts w:eastAsia="等线"/>
                <w:lang w:val="en-US" w:eastAsia="zh-CN"/>
              </w:rPr>
            </w:pPr>
          </w:p>
        </w:tc>
      </w:tr>
      <w:tr w:rsidR="006D58E4" w14:paraId="049BEDD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07DA314E" w14:textId="77777777" w:rsidR="006D58E4" w:rsidRDefault="006D58E4" w:rsidP="006D58E4">
            <w:pPr>
              <w:pStyle w:val="TAC"/>
              <w:rPr>
                <w:rFonts w:eastAsia="等线"/>
                <w:lang w:val="en-US" w:eastAsia="zh-CN"/>
              </w:rPr>
            </w:pPr>
            <w:r>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58A23D66" w14:textId="77777777" w:rsidR="006D58E4" w:rsidRDefault="006D58E4" w:rsidP="006D58E4">
            <w:pPr>
              <w:pStyle w:val="TAC"/>
              <w:rPr>
                <w:rFonts w:eastAsia="等线"/>
                <w:lang w:val="en-US" w:eastAsia="zh-CN"/>
              </w:rPr>
            </w:pPr>
            <w:r>
              <w:rPr>
                <w:rFonts w:eastAsia="等线"/>
                <w:lang w:val="en-US" w:eastAsia="zh-CN"/>
              </w:rPr>
              <w:t>n66,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31A5781" w14:textId="77777777" w:rsidR="006D58E4" w:rsidRDefault="006D58E4" w:rsidP="006D58E4">
            <w:pPr>
              <w:pStyle w:val="TAC"/>
              <w:rPr>
                <w:rFonts w:eastAsia="等线"/>
                <w:lang w:val="en-US" w:eastAsia="zh-CN"/>
              </w:rPr>
            </w:pPr>
          </w:p>
        </w:tc>
      </w:tr>
      <w:tr w:rsidR="006D58E4" w14:paraId="7D03C660"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6CFF51BA" w14:textId="77777777" w:rsidR="006D58E4" w:rsidRDefault="006D58E4" w:rsidP="006D58E4">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9EF2E81" w14:textId="77777777" w:rsidR="006D58E4" w:rsidRDefault="006D58E4" w:rsidP="006D58E4">
            <w:pPr>
              <w:pStyle w:val="TAC"/>
              <w:rPr>
                <w:rFonts w:eastAsia="等线"/>
                <w:lang w:val="en-US" w:eastAsia="zh-CN"/>
              </w:rPr>
            </w:pPr>
            <w:r>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7D7CDEE" w14:textId="77777777" w:rsidR="006D58E4" w:rsidRDefault="006D58E4" w:rsidP="006D58E4">
            <w:pPr>
              <w:pStyle w:val="TAC"/>
              <w:rPr>
                <w:rFonts w:eastAsia="等线"/>
                <w:lang w:val="en-US" w:eastAsia="zh-CN"/>
              </w:rPr>
            </w:pPr>
          </w:p>
        </w:tc>
      </w:tr>
      <w:tr w:rsidR="006D58E4" w14:paraId="475DD5FA" w14:textId="77777777" w:rsidTr="0008214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DE4371" w14:textId="77777777" w:rsidR="006D58E4" w:rsidRDefault="006D58E4" w:rsidP="006D58E4">
            <w:pPr>
              <w:pStyle w:val="TAC"/>
              <w:rPr>
                <w:rFonts w:eastAsia="等线"/>
                <w:lang w:val="en-US" w:eastAsia="zh-CN"/>
              </w:rPr>
            </w:pPr>
            <w:r>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DCE158D" w14:textId="77777777" w:rsidR="006D58E4" w:rsidRDefault="006D58E4" w:rsidP="006D58E4">
            <w:pPr>
              <w:pStyle w:val="TAC"/>
              <w:rPr>
                <w:rFonts w:eastAsia="等线"/>
                <w:lang w:val="en-US" w:eastAsia="zh-CN"/>
              </w:rPr>
            </w:pPr>
            <w:r>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561D9159" w14:textId="77777777" w:rsidR="006D58E4" w:rsidRDefault="006D58E4" w:rsidP="006D58E4">
            <w:pPr>
              <w:pStyle w:val="TAC"/>
              <w:rPr>
                <w:rFonts w:eastAsia="等线"/>
                <w:lang w:val="en-US" w:eastAsia="zh-CN"/>
              </w:rPr>
            </w:pPr>
          </w:p>
        </w:tc>
      </w:tr>
      <w:tr w:rsidR="006D58E4" w14:paraId="56E53FEC" w14:textId="77777777" w:rsidTr="00082144">
        <w:trPr>
          <w:trHeight w:val="90"/>
          <w:jc w:val="center"/>
          <w:ins w:id="325" w:author="ZTE-Ma Zhifeng" w:date="2023-05-27T07:20:00Z"/>
        </w:trPr>
        <w:tc>
          <w:tcPr>
            <w:tcW w:w="2366" w:type="dxa"/>
            <w:tcBorders>
              <w:top w:val="single" w:sz="4" w:space="0" w:color="auto"/>
              <w:left w:val="single" w:sz="4" w:space="0" w:color="auto"/>
              <w:bottom w:val="single" w:sz="4" w:space="0" w:color="auto"/>
              <w:right w:val="single" w:sz="4" w:space="0" w:color="auto"/>
            </w:tcBorders>
          </w:tcPr>
          <w:p w14:paraId="78287083" w14:textId="31F26FF3" w:rsidR="006D58E4" w:rsidRDefault="006D58E4" w:rsidP="006D58E4">
            <w:pPr>
              <w:pStyle w:val="TAC"/>
              <w:rPr>
                <w:ins w:id="326" w:author="ZTE-Ma Zhifeng" w:date="2023-05-27T07:20:00Z"/>
                <w:rFonts w:eastAsia="等线"/>
                <w:lang w:val="en-US" w:eastAsia="zh-CN"/>
              </w:rPr>
            </w:pPr>
            <w:ins w:id="327" w:author="ZTE-Ma Zhifeng" w:date="2023-05-27T07:20:00Z">
              <w:r>
                <w:rPr>
                  <w:rFonts w:eastAsia="等线"/>
                  <w:lang w:val="en-US" w:eastAsia="zh-CN"/>
                </w:rPr>
                <w:t>CA_n66-n77-n85</w:t>
              </w:r>
            </w:ins>
          </w:p>
        </w:tc>
        <w:tc>
          <w:tcPr>
            <w:tcW w:w="2552" w:type="dxa"/>
            <w:tcBorders>
              <w:top w:val="single" w:sz="4" w:space="0" w:color="auto"/>
              <w:left w:val="single" w:sz="4" w:space="0" w:color="auto"/>
              <w:bottom w:val="single" w:sz="4" w:space="0" w:color="auto"/>
              <w:right w:val="single" w:sz="4" w:space="0" w:color="auto"/>
            </w:tcBorders>
          </w:tcPr>
          <w:p w14:paraId="42715337" w14:textId="2B8D988D" w:rsidR="006D58E4" w:rsidRDefault="006D58E4" w:rsidP="006D58E4">
            <w:pPr>
              <w:pStyle w:val="TAC"/>
              <w:rPr>
                <w:ins w:id="328" w:author="ZTE-Ma Zhifeng" w:date="2023-05-27T07:20:00Z"/>
                <w:rFonts w:eastAsia="等线"/>
                <w:lang w:val="en-US" w:eastAsia="zh-CN"/>
              </w:rPr>
            </w:pPr>
            <w:ins w:id="329" w:author="ZTE-Ma Zhifeng" w:date="2023-05-27T07:20:00Z">
              <w:r>
                <w:rPr>
                  <w:rFonts w:eastAsia="等线"/>
                  <w:lang w:val="en-US" w:eastAsia="zh-CN"/>
                </w:rPr>
                <w:t>n66, n77, n85</w:t>
              </w:r>
            </w:ins>
          </w:p>
        </w:tc>
        <w:tc>
          <w:tcPr>
            <w:tcW w:w="2552" w:type="dxa"/>
            <w:tcBorders>
              <w:top w:val="single" w:sz="4" w:space="0" w:color="auto"/>
              <w:left w:val="single" w:sz="4" w:space="0" w:color="auto"/>
              <w:bottom w:val="single" w:sz="4" w:space="0" w:color="auto"/>
              <w:right w:val="single" w:sz="4" w:space="0" w:color="auto"/>
            </w:tcBorders>
          </w:tcPr>
          <w:p w14:paraId="1092481D" w14:textId="77777777" w:rsidR="006D58E4" w:rsidRDefault="006D58E4" w:rsidP="006D58E4">
            <w:pPr>
              <w:pStyle w:val="TAC"/>
              <w:rPr>
                <w:ins w:id="330" w:author="ZTE-Ma Zhifeng" w:date="2023-05-27T07:20:00Z"/>
                <w:rFonts w:eastAsia="等线"/>
                <w:lang w:val="en-US" w:eastAsia="zh-CN"/>
              </w:rPr>
            </w:pPr>
          </w:p>
        </w:tc>
      </w:tr>
      <w:tr w:rsidR="006D58E4" w14:paraId="0724B012" w14:textId="77777777" w:rsidTr="00082144">
        <w:trPr>
          <w:jc w:val="center"/>
        </w:trPr>
        <w:tc>
          <w:tcPr>
            <w:tcW w:w="2366" w:type="dxa"/>
            <w:tcBorders>
              <w:top w:val="single" w:sz="4" w:space="0" w:color="auto"/>
              <w:left w:val="single" w:sz="4" w:space="0" w:color="auto"/>
              <w:bottom w:val="single" w:sz="4" w:space="0" w:color="auto"/>
              <w:right w:val="single" w:sz="4" w:space="0" w:color="auto"/>
            </w:tcBorders>
          </w:tcPr>
          <w:p w14:paraId="75E6BF12" w14:textId="77777777" w:rsidR="006D58E4" w:rsidRDefault="006D58E4" w:rsidP="006D58E4">
            <w:pPr>
              <w:pStyle w:val="TAC"/>
              <w:rPr>
                <w:rFonts w:eastAsia="等线"/>
                <w:lang w:val="en-US" w:eastAsia="zh-CN"/>
              </w:rPr>
            </w:pPr>
            <w:r>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03CFAEB" w14:textId="77777777" w:rsidR="006D58E4" w:rsidRDefault="006D58E4" w:rsidP="006D58E4">
            <w:pPr>
              <w:pStyle w:val="TAC"/>
              <w:rPr>
                <w:rFonts w:eastAsia="等线"/>
                <w:lang w:val="en-US" w:eastAsia="zh-CN"/>
              </w:rPr>
            </w:pPr>
            <w:r>
              <w:rPr>
                <w:rFonts w:eastAsia="等线"/>
                <w:lang w:val="en-US" w:eastAsia="zh-CN"/>
              </w:rPr>
              <w:t>n</w:t>
            </w:r>
            <w:r>
              <w:rPr>
                <w:rFonts w:eastAsia="等线" w:hint="eastAsia"/>
                <w:lang w:val="en-US" w:eastAsia="zh-CN"/>
              </w:rPr>
              <w:t>70</w:t>
            </w:r>
            <w:r>
              <w:rPr>
                <w:rFonts w:eastAsia="等线"/>
                <w:lang w:val="en-US" w:eastAsia="zh-CN"/>
              </w:rPr>
              <w:t>,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E72DA12" w14:textId="77777777" w:rsidR="006D58E4" w:rsidRDefault="006D58E4" w:rsidP="006D58E4">
            <w:pPr>
              <w:pStyle w:val="TAC"/>
              <w:rPr>
                <w:rFonts w:eastAsia="等线"/>
                <w:lang w:val="en-US" w:eastAsia="zh-CN"/>
              </w:rPr>
            </w:pPr>
          </w:p>
        </w:tc>
      </w:tr>
      <w:tr w:rsidR="006D58E4" w14:paraId="78D185AC" w14:textId="77777777" w:rsidTr="0008214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583599D" w14:textId="77777777" w:rsidR="006D58E4" w:rsidRDefault="006D58E4" w:rsidP="006D58E4">
            <w:pPr>
              <w:pStyle w:val="TAN"/>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14:paraId="3B11A2EB" w14:textId="77777777" w:rsidR="006D58E4" w:rsidRDefault="006D58E4" w:rsidP="006D58E4">
            <w:pPr>
              <w:pStyle w:val="TAN"/>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14:paraId="2EA3E4C5" w14:textId="77777777" w:rsidR="006D58E4" w:rsidRDefault="006D58E4" w:rsidP="006D58E4">
            <w:pPr>
              <w:pStyle w:val="TAN"/>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14:paraId="608C1369" w14:textId="77777777" w:rsidR="006D58E4" w:rsidRDefault="006D58E4" w:rsidP="006D58E4">
            <w:pPr>
              <w:pStyle w:val="TAN"/>
              <w:rPr>
                <w:rFonts w:eastAsia="等线"/>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14:paraId="19021238" w14:textId="77777777" w:rsidR="00CC4AB3" w:rsidRDefault="00CC4AB3" w:rsidP="00CC4AB3"/>
    <w:p w14:paraId="612F8E4C" w14:textId="77777777" w:rsidR="0091746E" w:rsidRPr="00CC4AB3" w:rsidRDefault="0091746E" w:rsidP="00013A2B"/>
    <w:p w14:paraId="25A255AF" w14:textId="77777777" w:rsidR="002B786D" w:rsidRDefault="002B786D" w:rsidP="002B786D">
      <w:pPr>
        <w:pStyle w:val="30"/>
        <w:rPr>
          <w:rFonts w:cs="Arial"/>
          <w:i/>
          <w:color w:val="FF0000"/>
          <w:sz w:val="32"/>
          <w:szCs w:val="32"/>
        </w:rPr>
      </w:pPr>
      <w:bookmarkStart w:id="331" w:name="_Toc45888061"/>
      <w:bookmarkStart w:id="332" w:name="_Toc45888660"/>
      <w:bookmarkStart w:id="333" w:name="_Toc61367301"/>
      <w:bookmarkStart w:id="334" w:name="_Toc61372684"/>
      <w:bookmarkStart w:id="335" w:name="_Toc68230624"/>
      <w:bookmarkStart w:id="336" w:name="_Toc69084037"/>
      <w:bookmarkStart w:id="337" w:name="_Toc75467044"/>
      <w:bookmarkStart w:id="338" w:name="_Toc76509066"/>
      <w:bookmarkStart w:id="339" w:name="_Toc76718056"/>
      <w:bookmarkEnd w:id="18"/>
      <w:bookmarkEnd w:id="19"/>
      <w:bookmarkEnd w:id="20"/>
      <w:bookmarkEnd w:id="21"/>
      <w:bookmarkEnd w:id="22"/>
      <w:bookmarkEnd w:id="23"/>
      <w:bookmarkEnd w:id="24"/>
      <w:bookmarkEnd w:id="25"/>
      <w:bookmarkEnd w:id="26"/>
      <w:r>
        <w:rPr>
          <w:rFonts w:cs="Arial"/>
          <w:i/>
          <w:color w:val="FF0000"/>
          <w:sz w:val="32"/>
          <w:szCs w:val="32"/>
        </w:rPr>
        <w:lastRenderedPageBreak/>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2200A26A" w14:textId="77777777" w:rsidR="00CC4AB3" w:rsidRPr="00A1115A" w:rsidRDefault="00CC4AB3" w:rsidP="00CC4AB3">
      <w:pPr>
        <w:pStyle w:val="40"/>
      </w:pPr>
      <w:bookmarkStart w:id="340" w:name="_Toc83580366"/>
      <w:bookmarkStart w:id="341" w:name="_Toc84404875"/>
      <w:bookmarkStart w:id="342" w:name="_Toc84413484"/>
      <w:bookmarkStart w:id="343" w:name="_Hlk107382846"/>
      <w:r w:rsidRPr="00A1115A">
        <w:t>5.5A.3.2</w:t>
      </w:r>
      <w:r w:rsidRPr="00A1115A">
        <w:tab/>
        <w:t>Configurations for inter-band CA (</w:t>
      </w:r>
      <w:r w:rsidRPr="00A1115A">
        <w:rPr>
          <w:bCs/>
        </w:rPr>
        <w:t>three bands)</w:t>
      </w:r>
      <w:bookmarkEnd w:id="340"/>
      <w:bookmarkEnd w:id="341"/>
      <w:bookmarkEnd w:id="342"/>
    </w:p>
    <w:p w14:paraId="0D6373BC" w14:textId="77777777" w:rsidR="00CC4AB3" w:rsidRDefault="00CC4AB3" w:rsidP="00CC4AB3">
      <w:pPr>
        <w:pStyle w:val="TH"/>
        <w:rPr>
          <w:bCs/>
        </w:rPr>
      </w:pPr>
      <w:bookmarkStart w:id="344" w:name="_Hlk45267085"/>
      <w:r w:rsidRPr="00A1115A">
        <w:rPr>
          <w:bCs/>
        </w:rPr>
        <w:t>Table 5.5A.3.</w:t>
      </w:r>
      <w:r w:rsidRPr="00A1115A">
        <w:rPr>
          <w:rFonts w:eastAsia="宋体"/>
          <w:bCs/>
          <w:lang w:val="en-US" w:eastAsia="zh-CN"/>
        </w:rPr>
        <w:t>2</w:t>
      </w:r>
      <w:bookmarkEnd w:id="344"/>
      <w:r w:rsidRPr="00A1115A">
        <w:rPr>
          <w:rFonts w:eastAsia="宋体"/>
          <w:bCs/>
          <w:lang w:val="en-US" w:eastAsia="zh-CN"/>
        </w:rPr>
        <w:t>-1</w:t>
      </w:r>
      <w:r w:rsidRPr="00A1115A">
        <w:rPr>
          <w:bCs/>
        </w:rPr>
        <w:t>: N</w:t>
      </w:r>
      <w:bookmarkEnd w:id="343"/>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Change w:id="345">
          <w:tblGrid>
            <w:gridCol w:w="5"/>
            <w:gridCol w:w="5"/>
            <w:gridCol w:w="5"/>
            <w:gridCol w:w="5"/>
            <w:gridCol w:w="5"/>
            <w:gridCol w:w="5"/>
            <w:gridCol w:w="1818"/>
            <w:gridCol w:w="5"/>
            <w:gridCol w:w="5"/>
            <w:gridCol w:w="5"/>
            <w:gridCol w:w="5"/>
            <w:gridCol w:w="5"/>
            <w:gridCol w:w="5"/>
            <w:gridCol w:w="1848"/>
            <w:gridCol w:w="5"/>
            <w:gridCol w:w="5"/>
            <w:gridCol w:w="5"/>
            <w:gridCol w:w="5"/>
            <w:gridCol w:w="5"/>
            <w:gridCol w:w="5"/>
            <w:gridCol w:w="819"/>
            <w:gridCol w:w="5"/>
            <w:gridCol w:w="5"/>
            <w:gridCol w:w="5"/>
            <w:gridCol w:w="5"/>
            <w:gridCol w:w="5"/>
            <w:gridCol w:w="5"/>
            <w:gridCol w:w="3340"/>
            <w:gridCol w:w="5"/>
            <w:gridCol w:w="5"/>
            <w:gridCol w:w="5"/>
            <w:gridCol w:w="5"/>
            <w:gridCol w:w="5"/>
            <w:gridCol w:w="5"/>
            <w:gridCol w:w="1619"/>
            <w:gridCol w:w="5"/>
            <w:gridCol w:w="5"/>
            <w:gridCol w:w="5"/>
            <w:gridCol w:w="5"/>
            <w:gridCol w:w="5"/>
            <w:gridCol w:w="5"/>
          </w:tblGrid>
        </w:tblGridChange>
      </w:tblGrid>
      <w:tr w:rsidR="00CC4AB3" w14:paraId="25B6E73C" w14:textId="77777777" w:rsidTr="0008214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B5BA1C1" w14:textId="77777777" w:rsidR="00CC4AB3" w:rsidRDefault="00CC4AB3" w:rsidP="00082144">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5593444" w14:textId="77777777" w:rsidR="00CC4AB3" w:rsidRDefault="00CC4AB3" w:rsidP="00082144">
            <w:pPr>
              <w:pStyle w:val="TAH"/>
              <w:rPr>
                <w:rFonts w:eastAsia="宋体"/>
                <w:lang w:val="en-US" w:eastAsia="zh-CN"/>
              </w:rPr>
            </w:pPr>
            <w:r>
              <w:rPr>
                <w:rFonts w:eastAsia="宋体"/>
                <w:lang w:val="en-US" w:eastAsia="zh-CN"/>
              </w:rPr>
              <w:t>Uplink CA configuration</w:t>
            </w:r>
          </w:p>
          <w:p w14:paraId="0A36F5AA" w14:textId="77777777" w:rsidR="00CC4AB3" w:rsidRDefault="00CC4AB3" w:rsidP="00082144">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97B2FE1" w14:textId="77777777" w:rsidR="00CC4AB3" w:rsidRDefault="00CC4AB3" w:rsidP="00082144">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05E8C2A1" w14:textId="77777777" w:rsidR="00CC4AB3" w:rsidRDefault="00CC4AB3" w:rsidP="00082144">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D7F3F94" w14:textId="77777777" w:rsidR="00CC4AB3" w:rsidRDefault="00CC4AB3" w:rsidP="00082144">
            <w:pPr>
              <w:pStyle w:val="TAH"/>
              <w:rPr>
                <w:rFonts w:ascii="Calibri" w:eastAsia="宋体" w:hAnsi="Calibri"/>
                <w:sz w:val="21"/>
                <w:lang w:val="en-US" w:eastAsia="zh-CN"/>
              </w:rPr>
            </w:pPr>
            <w:r>
              <w:rPr>
                <w:rFonts w:eastAsia="宋体"/>
                <w:lang w:val="en-US" w:eastAsia="zh-CN"/>
              </w:rPr>
              <w:t>Bandwidth combination set</w:t>
            </w:r>
          </w:p>
        </w:tc>
      </w:tr>
      <w:tr w:rsidR="00CC4AB3" w14:paraId="0A4EEF3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4D1B3CC" w14:textId="77777777" w:rsidR="00CC4AB3" w:rsidRDefault="00CC4AB3" w:rsidP="0008214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2BEB927F" w14:textId="77777777" w:rsidR="00CC4AB3" w:rsidRDefault="00CC4AB3" w:rsidP="00082144">
            <w:pPr>
              <w:pStyle w:val="TAC"/>
              <w:rPr>
                <w:szCs w:val="18"/>
                <w:lang w:val="en-US" w:eastAsia="zh-CN"/>
              </w:rPr>
            </w:pPr>
            <w:r>
              <w:rPr>
                <w:szCs w:val="18"/>
                <w:lang w:val="en-US" w:eastAsia="zh-CN"/>
              </w:rPr>
              <w:t>CA_n1A-n3A</w:t>
            </w:r>
          </w:p>
          <w:p w14:paraId="075FCF82" w14:textId="77777777" w:rsidR="00CC4AB3" w:rsidRDefault="00CC4AB3" w:rsidP="00082144">
            <w:pPr>
              <w:pStyle w:val="TAC"/>
              <w:rPr>
                <w:szCs w:val="18"/>
                <w:lang w:val="en-US" w:eastAsia="zh-CN"/>
              </w:rPr>
            </w:pPr>
            <w:r>
              <w:rPr>
                <w:szCs w:val="18"/>
                <w:lang w:val="en-US" w:eastAsia="zh-CN"/>
              </w:rPr>
              <w:t>CA_n1A-n5A</w:t>
            </w:r>
          </w:p>
          <w:p w14:paraId="01A858A4" w14:textId="77777777" w:rsidR="00CC4AB3" w:rsidRDefault="00CC4AB3" w:rsidP="0008214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25D37B6" w14:textId="77777777" w:rsidR="00CC4AB3" w:rsidRDefault="00CC4AB3" w:rsidP="0008214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2F1A6F" w14:textId="77777777" w:rsidR="00CC4AB3" w:rsidRDefault="00CC4AB3" w:rsidP="0008214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15E715" w14:textId="77777777" w:rsidR="00CC4AB3" w:rsidRDefault="00CC4AB3" w:rsidP="00082144">
            <w:pPr>
              <w:pStyle w:val="TAC"/>
              <w:rPr>
                <w:lang w:val="en-US"/>
              </w:rPr>
            </w:pPr>
            <w:r>
              <w:rPr>
                <w:lang w:val="en-US"/>
              </w:rPr>
              <w:t>0</w:t>
            </w:r>
          </w:p>
        </w:tc>
      </w:tr>
      <w:tr w:rsidR="00CC4AB3" w14:paraId="067CB7B3" w14:textId="77777777" w:rsidTr="00082144">
        <w:trPr>
          <w:trHeight w:val="29"/>
        </w:trPr>
        <w:tc>
          <w:tcPr>
            <w:tcW w:w="1848" w:type="dxa"/>
            <w:tcBorders>
              <w:top w:val="nil"/>
              <w:left w:val="single" w:sz="4" w:space="0" w:color="auto"/>
              <w:bottom w:val="nil"/>
              <w:right w:val="single" w:sz="4" w:space="0" w:color="auto"/>
            </w:tcBorders>
            <w:vAlign w:val="center"/>
          </w:tcPr>
          <w:p w14:paraId="113AE71F" w14:textId="77777777" w:rsidR="00CC4AB3" w:rsidRDefault="00CC4AB3" w:rsidP="00082144">
            <w:pPr>
              <w:pStyle w:val="TAC"/>
              <w:rPr>
                <w:lang w:val="en-US"/>
              </w:rPr>
            </w:pPr>
          </w:p>
        </w:tc>
        <w:tc>
          <w:tcPr>
            <w:tcW w:w="1878" w:type="dxa"/>
            <w:tcBorders>
              <w:top w:val="nil"/>
              <w:left w:val="single" w:sz="4" w:space="0" w:color="auto"/>
              <w:bottom w:val="nil"/>
              <w:right w:val="single" w:sz="4" w:space="0" w:color="auto"/>
            </w:tcBorders>
            <w:vAlign w:val="center"/>
          </w:tcPr>
          <w:p w14:paraId="1BC14C35" w14:textId="77777777" w:rsidR="00CC4AB3" w:rsidRDefault="00CC4AB3" w:rsidP="000821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4CB7" w14:textId="77777777" w:rsidR="00CC4AB3" w:rsidRDefault="00CC4AB3" w:rsidP="0008214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AD02EA" w14:textId="77777777" w:rsidR="00CC4AB3" w:rsidRDefault="00CC4AB3" w:rsidP="0008214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559D35" w14:textId="77777777" w:rsidR="00CC4AB3" w:rsidRDefault="00CC4AB3" w:rsidP="00082144">
            <w:pPr>
              <w:pStyle w:val="TAC"/>
              <w:rPr>
                <w:lang w:val="en-US" w:eastAsia="zh-CN"/>
              </w:rPr>
            </w:pPr>
          </w:p>
        </w:tc>
      </w:tr>
      <w:tr w:rsidR="00CC4AB3" w14:paraId="59AF6474" w14:textId="77777777" w:rsidTr="00CA459C">
        <w:trPr>
          <w:trHeight w:val="29"/>
        </w:trPr>
        <w:tc>
          <w:tcPr>
            <w:tcW w:w="1848" w:type="dxa"/>
            <w:tcBorders>
              <w:top w:val="nil"/>
              <w:left w:val="single" w:sz="4" w:space="0" w:color="auto"/>
              <w:bottom w:val="single" w:sz="4" w:space="0" w:color="auto"/>
              <w:right w:val="single" w:sz="4" w:space="0" w:color="auto"/>
            </w:tcBorders>
            <w:vAlign w:val="center"/>
          </w:tcPr>
          <w:p w14:paraId="799FFF67" w14:textId="77777777" w:rsidR="00CC4AB3" w:rsidRDefault="00CC4AB3" w:rsidP="000821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160729" w14:textId="77777777" w:rsidR="00CC4AB3" w:rsidRDefault="00CC4AB3" w:rsidP="000821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D6360" w14:textId="77777777" w:rsidR="00CC4AB3" w:rsidRDefault="00CC4AB3" w:rsidP="0008214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A0530" w14:textId="77777777" w:rsidR="00CC4AB3" w:rsidRDefault="00CC4AB3" w:rsidP="0008214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25B576" w14:textId="77777777" w:rsidR="00CC4AB3" w:rsidRDefault="00CC4AB3" w:rsidP="00082144">
            <w:pPr>
              <w:pStyle w:val="TAC"/>
              <w:rPr>
                <w:lang w:val="en-US" w:eastAsia="zh-CN"/>
              </w:rPr>
            </w:pPr>
          </w:p>
        </w:tc>
      </w:tr>
      <w:tr w:rsidR="00CA459C" w14:paraId="4693249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ADA842" w14:textId="77777777" w:rsidR="00CA459C" w:rsidRDefault="00CA459C" w:rsidP="00CA459C">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91CB7F3" w14:textId="77777777" w:rsidR="00CA459C" w:rsidRDefault="00CA459C" w:rsidP="00CA459C">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5DC9EC85" w14:textId="77777777" w:rsidR="00CA459C" w:rsidRDefault="00CA459C" w:rsidP="00CA459C">
            <w:pPr>
              <w:pStyle w:val="TAC"/>
              <w:rPr>
                <w:rFonts w:cs="Arial"/>
                <w:szCs w:val="18"/>
                <w:lang w:val="sv-SE" w:eastAsia="ja-JP"/>
              </w:rPr>
            </w:pPr>
            <w:r>
              <w:rPr>
                <w:rFonts w:cs="Arial"/>
                <w:szCs w:val="18"/>
                <w:lang w:val="sv-SE" w:eastAsia="ja-JP"/>
              </w:rPr>
              <w:t>CA_n1A-n7A</w:t>
            </w:r>
          </w:p>
          <w:p w14:paraId="2683A547" w14:textId="77777777" w:rsidR="00CA459C" w:rsidRDefault="00CA459C" w:rsidP="00CA459C">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3684B0B" w14:textId="77777777" w:rsidR="00CA459C" w:rsidRDefault="00CA459C" w:rsidP="00CA459C">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13ABF3"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88A01" w14:textId="77777777" w:rsidR="00CA459C" w:rsidRDefault="00CA459C" w:rsidP="00CA459C">
            <w:pPr>
              <w:pStyle w:val="TAC"/>
              <w:rPr>
                <w:lang w:val="en-US" w:eastAsia="zh-CN"/>
              </w:rPr>
            </w:pPr>
            <w:r>
              <w:rPr>
                <w:lang w:val="en-US" w:eastAsia="zh-CN"/>
              </w:rPr>
              <w:t>0</w:t>
            </w:r>
          </w:p>
        </w:tc>
      </w:tr>
      <w:tr w:rsidR="00CA459C" w14:paraId="3397A444" w14:textId="77777777" w:rsidTr="00082144">
        <w:trPr>
          <w:trHeight w:val="29"/>
        </w:trPr>
        <w:tc>
          <w:tcPr>
            <w:tcW w:w="1848" w:type="dxa"/>
            <w:tcBorders>
              <w:top w:val="nil"/>
              <w:left w:val="single" w:sz="4" w:space="0" w:color="auto"/>
              <w:bottom w:val="nil"/>
              <w:right w:val="single" w:sz="4" w:space="0" w:color="auto"/>
            </w:tcBorders>
            <w:vAlign w:val="center"/>
          </w:tcPr>
          <w:p w14:paraId="15EFF26D"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31340834"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B8D1B" w14:textId="77777777" w:rsidR="00CA459C" w:rsidRDefault="00CA459C" w:rsidP="00CA459C">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D112F6" w14:textId="77777777" w:rsidR="00CA459C" w:rsidRDefault="00CA459C" w:rsidP="00CA459C">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0D12C27" w14:textId="77777777" w:rsidR="00CA459C" w:rsidRDefault="00CA459C" w:rsidP="00CA459C">
            <w:pPr>
              <w:pStyle w:val="TAC"/>
              <w:rPr>
                <w:lang w:val="en-US" w:eastAsia="zh-CN"/>
              </w:rPr>
            </w:pPr>
          </w:p>
        </w:tc>
      </w:tr>
      <w:tr w:rsidR="00CA459C" w14:paraId="7185125C" w14:textId="77777777" w:rsidTr="00082144">
        <w:trPr>
          <w:trHeight w:val="29"/>
        </w:trPr>
        <w:tc>
          <w:tcPr>
            <w:tcW w:w="1848" w:type="dxa"/>
            <w:tcBorders>
              <w:top w:val="nil"/>
              <w:left w:val="single" w:sz="4" w:space="0" w:color="auto"/>
              <w:bottom w:val="nil"/>
              <w:right w:val="single" w:sz="4" w:space="0" w:color="auto"/>
            </w:tcBorders>
            <w:vAlign w:val="center"/>
          </w:tcPr>
          <w:p w14:paraId="5B85A536"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311FE0A9"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A7748" w14:textId="77777777" w:rsidR="00CA459C" w:rsidRDefault="00CA459C" w:rsidP="00CA459C">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BECE5C"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7FF8B06" w14:textId="77777777" w:rsidR="00CA459C" w:rsidRDefault="00CA459C" w:rsidP="00CA459C">
            <w:pPr>
              <w:pStyle w:val="TAC"/>
              <w:rPr>
                <w:lang w:val="en-US" w:eastAsia="zh-CN"/>
              </w:rPr>
            </w:pPr>
          </w:p>
        </w:tc>
      </w:tr>
      <w:tr w:rsidR="00CA459C" w14:paraId="3F95926A" w14:textId="77777777" w:rsidTr="00082144">
        <w:trPr>
          <w:trHeight w:val="29"/>
        </w:trPr>
        <w:tc>
          <w:tcPr>
            <w:tcW w:w="1848" w:type="dxa"/>
            <w:tcBorders>
              <w:top w:val="nil"/>
              <w:left w:val="single" w:sz="4" w:space="0" w:color="auto"/>
              <w:bottom w:val="nil"/>
              <w:right w:val="single" w:sz="4" w:space="0" w:color="auto"/>
            </w:tcBorders>
            <w:vAlign w:val="center"/>
          </w:tcPr>
          <w:p w14:paraId="191E4192"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38C6321D"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D6598"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AF30A4"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E9D4CC" w14:textId="77777777" w:rsidR="00CA459C" w:rsidRDefault="00CA459C" w:rsidP="00CA459C">
            <w:pPr>
              <w:pStyle w:val="TAC"/>
              <w:rPr>
                <w:lang w:val="en-US" w:eastAsia="zh-CN"/>
              </w:rPr>
            </w:pPr>
            <w:r>
              <w:rPr>
                <w:lang w:val="en-US" w:eastAsia="zh-CN"/>
              </w:rPr>
              <w:t>1</w:t>
            </w:r>
          </w:p>
        </w:tc>
      </w:tr>
      <w:tr w:rsidR="00CA459C" w14:paraId="44A07A3D" w14:textId="77777777" w:rsidTr="00082144">
        <w:trPr>
          <w:trHeight w:val="29"/>
        </w:trPr>
        <w:tc>
          <w:tcPr>
            <w:tcW w:w="1848" w:type="dxa"/>
            <w:tcBorders>
              <w:top w:val="nil"/>
              <w:left w:val="single" w:sz="4" w:space="0" w:color="auto"/>
              <w:bottom w:val="nil"/>
              <w:right w:val="single" w:sz="4" w:space="0" w:color="auto"/>
            </w:tcBorders>
            <w:vAlign w:val="center"/>
          </w:tcPr>
          <w:p w14:paraId="681ED375"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01A31F60"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7609E"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276D3" w14:textId="77777777" w:rsidR="00CA459C" w:rsidRDefault="00CA459C" w:rsidP="00CA459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55165" w14:textId="77777777" w:rsidR="00CA459C" w:rsidRDefault="00CA459C" w:rsidP="00CA459C">
            <w:pPr>
              <w:pStyle w:val="TAC"/>
              <w:rPr>
                <w:lang w:val="en-US" w:eastAsia="zh-CN"/>
              </w:rPr>
            </w:pPr>
          </w:p>
        </w:tc>
      </w:tr>
      <w:tr w:rsidR="00CA459C" w14:paraId="1FF738F9" w14:textId="77777777" w:rsidTr="00082144">
        <w:trPr>
          <w:trHeight w:val="29"/>
        </w:trPr>
        <w:tc>
          <w:tcPr>
            <w:tcW w:w="1848" w:type="dxa"/>
            <w:tcBorders>
              <w:top w:val="nil"/>
              <w:left w:val="single" w:sz="4" w:space="0" w:color="auto"/>
              <w:bottom w:val="nil"/>
              <w:right w:val="single" w:sz="4" w:space="0" w:color="auto"/>
            </w:tcBorders>
            <w:vAlign w:val="center"/>
          </w:tcPr>
          <w:p w14:paraId="5B7E5B3D"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197F0E47"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36879"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DBCA04"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6E1D00D" w14:textId="77777777" w:rsidR="00CA459C" w:rsidRDefault="00CA459C" w:rsidP="00CA459C">
            <w:pPr>
              <w:pStyle w:val="TAC"/>
              <w:rPr>
                <w:lang w:val="en-US" w:eastAsia="zh-CN"/>
              </w:rPr>
            </w:pPr>
          </w:p>
        </w:tc>
      </w:tr>
      <w:tr w:rsidR="00CA459C" w14:paraId="3D7F88F1" w14:textId="77777777" w:rsidTr="00082144">
        <w:trPr>
          <w:trHeight w:val="29"/>
        </w:trPr>
        <w:tc>
          <w:tcPr>
            <w:tcW w:w="1848" w:type="dxa"/>
            <w:tcBorders>
              <w:top w:val="nil"/>
              <w:left w:val="single" w:sz="4" w:space="0" w:color="auto"/>
              <w:bottom w:val="nil"/>
              <w:right w:val="single" w:sz="4" w:space="0" w:color="auto"/>
            </w:tcBorders>
            <w:vAlign w:val="center"/>
          </w:tcPr>
          <w:p w14:paraId="6A516F69"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512C0FD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9BA1A"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533FD"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7841C2" w14:textId="77777777" w:rsidR="00CA459C" w:rsidRDefault="00CA459C" w:rsidP="00CA459C">
            <w:pPr>
              <w:pStyle w:val="TAC"/>
              <w:rPr>
                <w:lang w:val="en-US" w:eastAsia="zh-CN"/>
              </w:rPr>
            </w:pPr>
            <w:r>
              <w:rPr>
                <w:rFonts w:cs="Arial"/>
                <w:szCs w:val="18"/>
                <w:lang w:val="en-US" w:eastAsia="zh-CN"/>
              </w:rPr>
              <w:t>2</w:t>
            </w:r>
          </w:p>
        </w:tc>
      </w:tr>
      <w:tr w:rsidR="00CA459C" w14:paraId="48868075" w14:textId="77777777" w:rsidTr="00082144">
        <w:trPr>
          <w:trHeight w:val="29"/>
        </w:trPr>
        <w:tc>
          <w:tcPr>
            <w:tcW w:w="1848" w:type="dxa"/>
            <w:tcBorders>
              <w:top w:val="nil"/>
              <w:left w:val="single" w:sz="4" w:space="0" w:color="auto"/>
              <w:bottom w:val="nil"/>
              <w:right w:val="single" w:sz="4" w:space="0" w:color="auto"/>
            </w:tcBorders>
            <w:vAlign w:val="center"/>
          </w:tcPr>
          <w:p w14:paraId="60B55ABE"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28671905"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7A12C"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2ECBFB" w14:textId="77777777" w:rsidR="00CA459C" w:rsidRDefault="00CA459C" w:rsidP="00CA459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44275" w14:textId="77777777" w:rsidR="00CA459C" w:rsidRDefault="00CA459C" w:rsidP="00CA459C">
            <w:pPr>
              <w:pStyle w:val="TAC"/>
              <w:rPr>
                <w:lang w:val="en-US" w:eastAsia="zh-CN"/>
              </w:rPr>
            </w:pPr>
          </w:p>
        </w:tc>
      </w:tr>
      <w:tr w:rsidR="00CA459C" w14:paraId="0B299A3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ZTE-Ma Zhifeng" w:date="2023-05-28T10: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 w:author="ZTE-Ma Zhifeng" w:date="2023-05-28T10:12: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8" w:author="ZTE-Ma Zhifeng" w:date="2023-05-28T10:12:00Z">
              <w:tcPr>
                <w:tcW w:w="1848" w:type="dxa"/>
                <w:gridSpan w:val="7"/>
                <w:tcBorders>
                  <w:top w:val="nil"/>
                  <w:left w:val="single" w:sz="4" w:space="0" w:color="auto"/>
                  <w:bottom w:val="nil"/>
                  <w:right w:val="single" w:sz="4" w:space="0" w:color="auto"/>
                </w:tcBorders>
                <w:vAlign w:val="center"/>
              </w:tcPr>
            </w:tcPrChange>
          </w:tcPr>
          <w:p w14:paraId="6AFAEF61"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349" w:author="ZTE-Ma Zhifeng" w:date="2023-05-28T10:12:00Z">
              <w:tcPr>
                <w:tcW w:w="1878" w:type="dxa"/>
                <w:gridSpan w:val="7"/>
                <w:tcBorders>
                  <w:top w:val="nil"/>
                  <w:left w:val="single" w:sz="4" w:space="0" w:color="auto"/>
                  <w:bottom w:val="nil"/>
                  <w:right w:val="single" w:sz="4" w:space="0" w:color="auto"/>
                </w:tcBorders>
                <w:vAlign w:val="center"/>
              </w:tcPr>
            </w:tcPrChange>
          </w:tcPr>
          <w:p w14:paraId="37BE4524"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0" w:author="ZTE-Ma Zhifeng" w:date="2023-05-28T10:1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96F34F2"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Change w:id="351" w:author="ZTE-Ma Zhifeng" w:date="2023-05-28T10:1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A4EEA99"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352" w:author="ZTE-Ma Zhifeng" w:date="2023-05-28T10:12:00Z">
              <w:tcPr>
                <w:tcW w:w="1649" w:type="dxa"/>
                <w:gridSpan w:val="7"/>
                <w:tcBorders>
                  <w:top w:val="nil"/>
                  <w:left w:val="single" w:sz="4" w:space="0" w:color="auto"/>
                  <w:bottom w:val="single" w:sz="4" w:space="0" w:color="auto"/>
                  <w:right w:val="single" w:sz="4" w:space="0" w:color="auto"/>
                </w:tcBorders>
                <w:vAlign w:val="center"/>
              </w:tcPr>
            </w:tcPrChange>
          </w:tcPr>
          <w:p w14:paraId="208AE2C0" w14:textId="77777777" w:rsidR="00CA459C" w:rsidRDefault="00CA459C" w:rsidP="00CA459C">
            <w:pPr>
              <w:pStyle w:val="TAC"/>
              <w:rPr>
                <w:lang w:val="en-US" w:eastAsia="zh-CN"/>
              </w:rPr>
            </w:pPr>
          </w:p>
        </w:tc>
      </w:tr>
      <w:tr w:rsidR="00CA459C" w14:paraId="03777FE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ZTE-Ma Zhifeng" w:date="2023-05-28T10: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 w:author="ZTE-Ma Zhifeng" w:date="2023-05-28T10:11:00Z"/>
          <w:trPrChange w:id="355" w:author="ZTE-Ma Zhifeng" w:date="2023-05-28T10:12: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56" w:author="ZTE-Ma Zhifeng" w:date="2023-05-28T10:12:00Z">
              <w:tcPr>
                <w:tcW w:w="1848" w:type="dxa"/>
                <w:gridSpan w:val="7"/>
                <w:tcBorders>
                  <w:top w:val="nil"/>
                  <w:left w:val="single" w:sz="4" w:space="0" w:color="auto"/>
                  <w:bottom w:val="nil"/>
                  <w:right w:val="single" w:sz="4" w:space="0" w:color="auto"/>
                </w:tcBorders>
                <w:vAlign w:val="center"/>
              </w:tcPr>
            </w:tcPrChange>
          </w:tcPr>
          <w:p w14:paraId="38A47B8A" w14:textId="6827622D" w:rsidR="00CA459C" w:rsidRDefault="00CA459C" w:rsidP="00CA459C">
            <w:pPr>
              <w:pStyle w:val="TAC"/>
              <w:rPr>
                <w:ins w:id="357" w:author="ZTE-Ma Zhifeng" w:date="2023-05-28T10:11:00Z"/>
                <w:lang w:val="en-US"/>
              </w:rPr>
            </w:pPr>
            <w:ins w:id="358" w:author="ZTE-Ma Zhifeng" w:date="2023-05-28T10:11:00Z">
              <w:r w:rsidRPr="00935703">
                <w:rPr>
                  <w:rFonts w:eastAsia="宋体"/>
                  <w:lang w:eastAsia="zh-CN"/>
                </w:rPr>
                <w:t>CA_n1A-n3A-n7A</w:t>
              </w:r>
            </w:ins>
          </w:p>
        </w:tc>
        <w:tc>
          <w:tcPr>
            <w:tcW w:w="1878" w:type="dxa"/>
            <w:tcBorders>
              <w:top w:val="single" w:sz="4" w:space="0" w:color="auto"/>
              <w:left w:val="single" w:sz="4" w:space="0" w:color="auto"/>
              <w:bottom w:val="nil"/>
              <w:right w:val="single" w:sz="4" w:space="0" w:color="auto"/>
            </w:tcBorders>
            <w:vAlign w:val="center"/>
            <w:tcPrChange w:id="359" w:author="ZTE-Ma Zhifeng" w:date="2023-05-28T10:12:00Z">
              <w:tcPr>
                <w:tcW w:w="1878" w:type="dxa"/>
                <w:gridSpan w:val="7"/>
                <w:tcBorders>
                  <w:top w:val="nil"/>
                  <w:left w:val="single" w:sz="4" w:space="0" w:color="auto"/>
                  <w:bottom w:val="nil"/>
                  <w:right w:val="single" w:sz="4" w:space="0" w:color="auto"/>
                </w:tcBorders>
                <w:vAlign w:val="center"/>
              </w:tcPr>
            </w:tcPrChange>
          </w:tcPr>
          <w:p w14:paraId="19243E78" w14:textId="49EE35B5" w:rsidR="00CA459C" w:rsidRDefault="00CA459C" w:rsidP="00CA459C">
            <w:pPr>
              <w:pStyle w:val="TAC"/>
              <w:rPr>
                <w:ins w:id="360" w:author="ZTE-Ma Zhifeng" w:date="2023-05-28T10:11:00Z"/>
                <w:lang w:val="en-US"/>
              </w:rPr>
            </w:pPr>
            <w:ins w:id="361" w:author="ZTE-Ma Zhifeng" w:date="2023-05-28T10:11: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62" w:author="ZTE-Ma Zhifeng" w:date="2023-05-28T10:1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E7D3333" w14:textId="528F4708" w:rsidR="00CA459C" w:rsidRDefault="00CA459C" w:rsidP="00CA459C">
            <w:pPr>
              <w:pStyle w:val="TAC"/>
              <w:rPr>
                <w:ins w:id="363" w:author="ZTE-Ma Zhifeng" w:date="2023-05-28T10:11:00Z"/>
                <w:lang w:val="en-US" w:eastAsia="zh-CN"/>
              </w:rPr>
            </w:pPr>
            <w:ins w:id="364" w:author="ZTE-Ma Zhifeng" w:date="2023-05-28T10:11:00Z">
              <w:r>
                <w:rPr>
                  <w:rFonts w:hint="eastAsia"/>
                  <w:lang w:eastAsia="zh-CN"/>
                </w:rPr>
                <w:t>n</w:t>
              </w:r>
              <w:r w:rsidRPr="00935703">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365" w:author="ZTE-Ma Zhifeng" w:date="2023-05-28T10:1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21E872" w14:textId="5DA4D56C" w:rsidR="00CA459C" w:rsidRDefault="00CA459C" w:rsidP="00CA459C">
            <w:pPr>
              <w:pStyle w:val="TAC"/>
              <w:rPr>
                <w:ins w:id="366" w:author="ZTE-Ma Zhifeng" w:date="2023-05-28T10:11:00Z"/>
                <w:lang w:val="en-US" w:eastAsia="zh-CN" w:bidi="ar"/>
              </w:rPr>
            </w:pPr>
            <w:ins w:id="367" w:author="ZTE-Ma Zhifeng" w:date="2023-05-28T10:11:00Z">
              <w:r>
                <w:rPr>
                  <w:rFonts w:cs="Arial"/>
                  <w:color w:val="000000"/>
                  <w:szCs w:val="18"/>
                </w:rPr>
                <w:t>n</w:t>
              </w:r>
              <w:r w:rsidRPr="00935703">
                <w:rPr>
                  <w:rFonts w:eastAsia="宋体"/>
                  <w:lang w:eastAsia="zh-CN"/>
                </w:rPr>
                <w:t>1</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Change w:id="368" w:author="ZTE-Ma Zhifeng" w:date="2023-05-28T10:12:00Z">
              <w:tcPr>
                <w:tcW w:w="1649" w:type="dxa"/>
                <w:gridSpan w:val="7"/>
                <w:tcBorders>
                  <w:top w:val="nil"/>
                  <w:left w:val="single" w:sz="4" w:space="0" w:color="auto"/>
                  <w:bottom w:val="single" w:sz="4" w:space="0" w:color="auto"/>
                  <w:right w:val="single" w:sz="4" w:space="0" w:color="auto"/>
                </w:tcBorders>
                <w:vAlign w:val="center"/>
              </w:tcPr>
            </w:tcPrChange>
          </w:tcPr>
          <w:p w14:paraId="63DF2ABD" w14:textId="179C7012" w:rsidR="00CA459C" w:rsidRDefault="00CA459C" w:rsidP="00CA459C">
            <w:pPr>
              <w:pStyle w:val="TAC"/>
              <w:rPr>
                <w:ins w:id="369" w:author="ZTE-Ma Zhifeng" w:date="2023-05-28T10:11:00Z"/>
                <w:lang w:val="en-US" w:eastAsia="zh-CN"/>
              </w:rPr>
            </w:pPr>
            <w:ins w:id="370" w:author="ZTE-Ma Zhifeng" w:date="2023-05-28T10:11:00Z">
              <w:r w:rsidRPr="00566192">
                <w:t>4 and 5</w:t>
              </w:r>
            </w:ins>
          </w:p>
        </w:tc>
      </w:tr>
      <w:tr w:rsidR="00CA459C" w14:paraId="48E4AEF8" w14:textId="77777777" w:rsidTr="00082144">
        <w:trPr>
          <w:trHeight w:val="29"/>
          <w:ins w:id="371" w:author="ZTE-Ma Zhifeng" w:date="2023-05-28T10:11:00Z"/>
        </w:trPr>
        <w:tc>
          <w:tcPr>
            <w:tcW w:w="1848" w:type="dxa"/>
            <w:tcBorders>
              <w:top w:val="nil"/>
              <w:left w:val="single" w:sz="4" w:space="0" w:color="auto"/>
              <w:bottom w:val="nil"/>
              <w:right w:val="single" w:sz="4" w:space="0" w:color="auto"/>
            </w:tcBorders>
            <w:vAlign w:val="center"/>
          </w:tcPr>
          <w:p w14:paraId="23C72F73" w14:textId="77777777" w:rsidR="00CA459C" w:rsidRDefault="00CA459C" w:rsidP="00CA459C">
            <w:pPr>
              <w:pStyle w:val="TAC"/>
              <w:rPr>
                <w:ins w:id="372" w:author="ZTE-Ma Zhifeng" w:date="2023-05-28T10:11:00Z"/>
                <w:lang w:val="en-US"/>
              </w:rPr>
            </w:pPr>
          </w:p>
        </w:tc>
        <w:tc>
          <w:tcPr>
            <w:tcW w:w="1878" w:type="dxa"/>
            <w:tcBorders>
              <w:top w:val="nil"/>
              <w:left w:val="single" w:sz="4" w:space="0" w:color="auto"/>
              <w:bottom w:val="nil"/>
              <w:right w:val="single" w:sz="4" w:space="0" w:color="auto"/>
            </w:tcBorders>
            <w:vAlign w:val="center"/>
          </w:tcPr>
          <w:p w14:paraId="2B740F4B" w14:textId="77777777" w:rsidR="00CA459C" w:rsidRDefault="00CA459C" w:rsidP="00CA459C">
            <w:pPr>
              <w:pStyle w:val="TAC"/>
              <w:rPr>
                <w:ins w:id="373" w:author="ZTE-Ma Zhifeng" w:date="2023-05-28T10:11: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B72C9" w14:textId="6784223A" w:rsidR="00CA459C" w:rsidRDefault="00CA459C" w:rsidP="00CA459C">
            <w:pPr>
              <w:pStyle w:val="TAC"/>
              <w:rPr>
                <w:ins w:id="374" w:author="ZTE-Ma Zhifeng" w:date="2023-05-28T10:11:00Z"/>
                <w:lang w:val="en-US" w:eastAsia="zh-CN"/>
              </w:rPr>
            </w:pPr>
            <w:ins w:id="375" w:author="ZTE-Ma Zhifeng" w:date="2023-05-28T10:11:00Z">
              <w:r>
                <w:rPr>
                  <w:rFonts w:hint="eastAsia"/>
                  <w:lang w:eastAsia="zh-CN"/>
                </w:rPr>
                <w:t>n</w:t>
              </w:r>
              <w:r w:rsidRPr="00935703">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00EF47E3" w14:textId="5321F40B" w:rsidR="00CA459C" w:rsidRDefault="00CA459C" w:rsidP="00CA459C">
            <w:pPr>
              <w:pStyle w:val="TAC"/>
              <w:rPr>
                <w:ins w:id="376" w:author="ZTE-Ma Zhifeng" w:date="2023-05-28T10:11:00Z"/>
                <w:lang w:val="en-US" w:eastAsia="zh-CN" w:bidi="ar"/>
              </w:rPr>
            </w:pPr>
            <w:ins w:id="377" w:author="ZTE-Ma Zhifeng" w:date="2023-05-28T10:11:00Z">
              <w:r>
                <w:rPr>
                  <w:rFonts w:cs="Arial"/>
                  <w:color w:val="000000"/>
                  <w:szCs w:val="18"/>
                </w:rPr>
                <w:t>n</w:t>
              </w:r>
              <w:r w:rsidRPr="00935703">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76A59226" w14:textId="77777777" w:rsidR="00CA459C" w:rsidRDefault="00CA459C" w:rsidP="00CA459C">
            <w:pPr>
              <w:pStyle w:val="TAC"/>
              <w:rPr>
                <w:ins w:id="378" w:author="ZTE-Ma Zhifeng" w:date="2023-05-28T10:11:00Z"/>
                <w:lang w:val="en-US" w:eastAsia="zh-CN"/>
              </w:rPr>
            </w:pPr>
          </w:p>
        </w:tc>
      </w:tr>
      <w:tr w:rsidR="00CA459C" w14:paraId="6DC22507" w14:textId="77777777" w:rsidTr="00082144">
        <w:trPr>
          <w:trHeight w:val="29"/>
          <w:ins w:id="379" w:author="ZTE-Ma Zhifeng" w:date="2023-05-28T10:11:00Z"/>
        </w:trPr>
        <w:tc>
          <w:tcPr>
            <w:tcW w:w="1848" w:type="dxa"/>
            <w:tcBorders>
              <w:top w:val="nil"/>
              <w:left w:val="single" w:sz="4" w:space="0" w:color="auto"/>
              <w:bottom w:val="nil"/>
              <w:right w:val="single" w:sz="4" w:space="0" w:color="auto"/>
            </w:tcBorders>
            <w:vAlign w:val="center"/>
          </w:tcPr>
          <w:p w14:paraId="7F92F693" w14:textId="77777777" w:rsidR="00CA459C" w:rsidRDefault="00CA459C" w:rsidP="00CA459C">
            <w:pPr>
              <w:pStyle w:val="TAC"/>
              <w:rPr>
                <w:ins w:id="380" w:author="ZTE-Ma Zhifeng" w:date="2023-05-28T10:11:00Z"/>
                <w:lang w:val="en-US"/>
              </w:rPr>
            </w:pPr>
          </w:p>
        </w:tc>
        <w:tc>
          <w:tcPr>
            <w:tcW w:w="1878" w:type="dxa"/>
            <w:tcBorders>
              <w:top w:val="nil"/>
              <w:left w:val="single" w:sz="4" w:space="0" w:color="auto"/>
              <w:bottom w:val="nil"/>
              <w:right w:val="single" w:sz="4" w:space="0" w:color="auto"/>
            </w:tcBorders>
            <w:vAlign w:val="center"/>
          </w:tcPr>
          <w:p w14:paraId="440A7424" w14:textId="77777777" w:rsidR="00CA459C" w:rsidRDefault="00CA459C" w:rsidP="00CA459C">
            <w:pPr>
              <w:pStyle w:val="TAC"/>
              <w:rPr>
                <w:ins w:id="381" w:author="ZTE-Ma Zhifeng" w:date="2023-05-28T10:11: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663F7" w14:textId="589C3631" w:rsidR="00CA459C" w:rsidRDefault="00CA459C" w:rsidP="00CA459C">
            <w:pPr>
              <w:pStyle w:val="TAC"/>
              <w:rPr>
                <w:ins w:id="382" w:author="ZTE-Ma Zhifeng" w:date="2023-05-28T10:11:00Z"/>
                <w:lang w:val="en-US" w:eastAsia="zh-CN"/>
              </w:rPr>
            </w:pPr>
            <w:ins w:id="383" w:author="ZTE-Ma Zhifeng" w:date="2023-05-28T10:11:00Z">
              <w:r>
                <w:rPr>
                  <w:rFonts w:hint="eastAsia"/>
                  <w:lang w:eastAsia="zh-CN"/>
                </w:rPr>
                <w:t>n</w:t>
              </w:r>
              <w:r w:rsidRPr="00935703">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5605E13B" w14:textId="7BD7DABA" w:rsidR="00CA459C" w:rsidRDefault="00CA459C" w:rsidP="00CA459C">
            <w:pPr>
              <w:pStyle w:val="TAC"/>
              <w:rPr>
                <w:ins w:id="384" w:author="ZTE-Ma Zhifeng" w:date="2023-05-28T10:11:00Z"/>
                <w:lang w:val="en-US" w:eastAsia="zh-CN" w:bidi="ar"/>
              </w:rPr>
            </w:pPr>
            <w:ins w:id="385" w:author="ZTE-Ma Zhifeng" w:date="2023-05-28T10:11:00Z">
              <w:r>
                <w:rPr>
                  <w:rFonts w:cs="Arial"/>
                  <w:color w:val="000000"/>
                  <w:szCs w:val="18"/>
                </w:rPr>
                <w:t>n</w:t>
              </w:r>
              <w:r w:rsidRPr="00935703">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3A9E80DB" w14:textId="77777777" w:rsidR="00CA459C" w:rsidRDefault="00CA459C" w:rsidP="00CA459C">
            <w:pPr>
              <w:pStyle w:val="TAC"/>
              <w:rPr>
                <w:ins w:id="386" w:author="ZTE-Ma Zhifeng" w:date="2023-05-28T10:11:00Z"/>
                <w:lang w:val="en-US" w:eastAsia="zh-CN"/>
              </w:rPr>
            </w:pPr>
          </w:p>
        </w:tc>
      </w:tr>
      <w:tr w:rsidR="00CA459C" w14:paraId="762D574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0D3DB7" w14:textId="77777777" w:rsidR="00CA459C" w:rsidRDefault="00CA459C" w:rsidP="00CA459C">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55056F3E" w14:textId="77777777" w:rsidR="00CA459C" w:rsidRDefault="00CA459C" w:rsidP="00CA459C">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898E97"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0145D"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A2800" w14:textId="77777777" w:rsidR="00CA459C" w:rsidRDefault="00CA459C" w:rsidP="00CA459C">
            <w:pPr>
              <w:pStyle w:val="TAC"/>
              <w:rPr>
                <w:lang w:val="en-US" w:eastAsia="zh-CN"/>
              </w:rPr>
            </w:pPr>
            <w:r>
              <w:rPr>
                <w:lang w:val="en-US" w:eastAsia="zh-CN"/>
              </w:rPr>
              <w:t>0</w:t>
            </w:r>
          </w:p>
        </w:tc>
      </w:tr>
      <w:tr w:rsidR="00CA459C" w14:paraId="7AA6535E" w14:textId="77777777" w:rsidTr="00082144">
        <w:trPr>
          <w:trHeight w:val="29"/>
        </w:trPr>
        <w:tc>
          <w:tcPr>
            <w:tcW w:w="1848" w:type="dxa"/>
            <w:tcBorders>
              <w:top w:val="nil"/>
              <w:left w:val="single" w:sz="4" w:space="0" w:color="auto"/>
              <w:bottom w:val="nil"/>
              <w:right w:val="single" w:sz="4" w:space="0" w:color="auto"/>
            </w:tcBorders>
            <w:vAlign w:val="center"/>
          </w:tcPr>
          <w:p w14:paraId="4479F903"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1652C72D"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FD016"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CE7B16" w14:textId="77777777" w:rsidR="00CA459C" w:rsidRDefault="00CA459C" w:rsidP="00CA459C">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54E371" w14:textId="77777777" w:rsidR="00CA459C" w:rsidRDefault="00CA459C" w:rsidP="00CA459C">
            <w:pPr>
              <w:pStyle w:val="TAC"/>
              <w:rPr>
                <w:lang w:val="en-US" w:eastAsia="zh-CN"/>
              </w:rPr>
            </w:pPr>
          </w:p>
        </w:tc>
      </w:tr>
      <w:tr w:rsidR="00CA459C" w14:paraId="064E3031" w14:textId="77777777" w:rsidTr="00082144">
        <w:trPr>
          <w:trHeight w:val="29"/>
        </w:trPr>
        <w:tc>
          <w:tcPr>
            <w:tcW w:w="1848" w:type="dxa"/>
            <w:tcBorders>
              <w:top w:val="nil"/>
              <w:left w:val="single" w:sz="4" w:space="0" w:color="auto"/>
              <w:bottom w:val="nil"/>
              <w:right w:val="single" w:sz="4" w:space="0" w:color="auto"/>
            </w:tcBorders>
            <w:vAlign w:val="center"/>
          </w:tcPr>
          <w:p w14:paraId="59D93DE0"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7E27969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9CF83"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AC3B6" w14:textId="77777777" w:rsidR="00CA459C" w:rsidRDefault="00CA459C" w:rsidP="00CA459C">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FA2DEE7" w14:textId="77777777" w:rsidR="00CA459C" w:rsidRDefault="00CA459C" w:rsidP="00CA459C">
            <w:pPr>
              <w:pStyle w:val="TAC"/>
              <w:rPr>
                <w:lang w:val="en-US" w:eastAsia="zh-CN"/>
              </w:rPr>
            </w:pPr>
          </w:p>
        </w:tc>
      </w:tr>
      <w:tr w:rsidR="00CA459C" w14:paraId="291B65E9" w14:textId="77777777" w:rsidTr="00082144">
        <w:trPr>
          <w:trHeight w:val="29"/>
        </w:trPr>
        <w:tc>
          <w:tcPr>
            <w:tcW w:w="1848" w:type="dxa"/>
            <w:tcBorders>
              <w:top w:val="nil"/>
              <w:left w:val="single" w:sz="4" w:space="0" w:color="auto"/>
              <w:bottom w:val="nil"/>
              <w:right w:val="single" w:sz="4" w:space="0" w:color="auto"/>
            </w:tcBorders>
            <w:vAlign w:val="center"/>
          </w:tcPr>
          <w:p w14:paraId="009B8D57" w14:textId="77777777" w:rsidR="00CA459C" w:rsidRDefault="00CA459C" w:rsidP="00CA459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A89E54C" w14:textId="77777777" w:rsidR="00CA459C" w:rsidRDefault="00CA459C" w:rsidP="00CA459C">
            <w:pPr>
              <w:pStyle w:val="TAC"/>
              <w:rPr>
                <w:rFonts w:cs="Arial"/>
                <w:szCs w:val="18"/>
                <w:lang w:val="es-US" w:eastAsia="zh-CN"/>
              </w:rPr>
            </w:pPr>
            <w:r>
              <w:rPr>
                <w:rFonts w:cs="Arial"/>
                <w:szCs w:val="18"/>
                <w:lang w:val="es-US" w:eastAsia="zh-CN"/>
              </w:rPr>
              <w:t>CA_n1A-n3A</w:t>
            </w:r>
          </w:p>
          <w:p w14:paraId="472E7245" w14:textId="77777777" w:rsidR="00CA459C" w:rsidRDefault="00CA459C" w:rsidP="00CA459C">
            <w:pPr>
              <w:pStyle w:val="TAC"/>
              <w:rPr>
                <w:rFonts w:cs="Arial"/>
                <w:szCs w:val="18"/>
                <w:lang w:val="es-US" w:eastAsia="zh-CN"/>
              </w:rPr>
            </w:pPr>
            <w:r>
              <w:rPr>
                <w:rFonts w:cs="Arial"/>
                <w:szCs w:val="18"/>
                <w:lang w:val="es-US" w:eastAsia="zh-CN"/>
              </w:rPr>
              <w:t>CA_n1A-n7A</w:t>
            </w:r>
          </w:p>
          <w:p w14:paraId="5BE2A851" w14:textId="77777777" w:rsidR="00CA459C" w:rsidRDefault="00CA459C" w:rsidP="00CA459C">
            <w:pPr>
              <w:pStyle w:val="TAC"/>
              <w:rPr>
                <w:rFonts w:cs="Arial"/>
                <w:szCs w:val="18"/>
                <w:lang w:val="es-US" w:eastAsia="zh-CN"/>
              </w:rPr>
            </w:pPr>
            <w:r>
              <w:rPr>
                <w:rFonts w:cs="Arial"/>
                <w:szCs w:val="18"/>
                <w:lang w:val="es-US" w:eastAsia="zh-CN"/>
              </w:rPr>
              <w:t>CA_n3A-n7A</w:t>
            </w:r>
          </w:p>
          <w:p w14:paraId="216010CE" w14:textId="77777777" w:rsidR="00CA459C" w:rsidRDefault="00CA459C" w:rsidP="00CA459C">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717F75" w14:textId="77777777" w:rsidR="00CA459C" w:rsidRDefault="00CA459C" w:rsidP="00CA459C">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33966E"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1EB53C" w14:textId="77777777" w:rsidR="00CA459C" w:rsidRDefault="00CA459C" w:rsidP="00CA459C">
            <w:pPr>
              <w:pStyle w:val="TAC"/>
              <w:rPr>
                <w:lang w:val="en-US" w:eastAsia="zh-CN"/>
              </w:rPr>
            </w:pPr>
            <w:r>
              <w:rPr>
                <w:rFonts w:cs="Arial"/>
                <w:szCs w:val="18"/>
                <w:lang w:val="en-US" w:eastAsia="zh-CN"/>
              </w:rPr>
              <w:t>1</w:t>
            </w:r>
          </w:p>
        </w:tc>
      </w:tr>
      <w:tr w:rsidR="00CA459C" w14:paraId="3CA1816F" w14:textId="77777777" w:rsidTr="00082144">
        <w:trPr>
          <w:trHeight w:val="29"/>
        </w:trPr>
        <w:tc>
          <w:tcPr>
            <w:tcW w:w="1848" w:type="dxa"/>
            <w:tcBorders>
              <w:top w:val="nil"/>
              <w:left w:val="single" w:sz="4" w:space="0" w:color="auto"/>
              <w:bottom w:val="nil"/>
              <w:right w:val="single" w:sz="4" w:space="0" w:color="auto"/>
            </w:tcBorders>
            <w:vAlign w:val="center"/>
          </w:tcPr>
          <w:p w14:paraId="1B216E71"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6C96B3DF"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7582" w14:textId="77777777" w:rsidR="00CA459C" w:rsidRDefault="00CA459C" w:rsidP="00CA459C">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CBF409"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5DE831" w14:textId="77777777" w:rsidR="00CA459C" w:rsidRDefault="00CA459C" w:rsidP="00CA459C">
            <w:pPr>
              <w:pStyle w:val="TAC"/>
              <w:rPr>
                <w:lang w:val="en-US" w:eastAsia="zh-CN"/>
              </w:rPr>
            </w:pPr>
          </w:p>
        </w:tc>
      </w:tr>
      <w:tr w:rsidR="00CA459C" w14:paraId="2D12193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EF4CCD"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22744"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950E3" w14:textId="77777777" w:rsidR="00CA459C" w:rsidRDefault="00CA459C" w:rsidP="00CA459C">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F117F7" w14:textId="77777777" w:rsidR="00CA459C" w:rsidRDefault="00CA459C" w:rsidP="00CA459C">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F31302D" w14:textId="77777777" w:rsidR="00CA459C" w:rsidRDefault="00CA459C" w:rsidP="00CA459C">
            <w:pPr>
              <w:pStyle w:val="TAC"/>
              <w:rPr>
                <w:lang w:val="en-US" w:eastAsia="zh-CN"/>
              </w:rPr>
            </w:pPr>
          </w:p>
        </w:tc>
      </w:tr>
      <w:tr w:rsidR="00CA459C" w14:paraId="5D9337F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5D6DC1" w14:textId="77777777" w:rsidR="00CA459C" w:rsidRDefault="00CA459C" w:rsidP="00CA459C">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D484FBE"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280291"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F746A6" w14:textId="77777777" w:rsidR="00CA459C" w:rsidRDefault="00CA459C" w:rsidP="00CA459C">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5E1D34" w14:textId="77777777" w:rsidR="00CA459C" w:rsidRDefault="00CA459C" w:rsidP="00CA459C">
            <w:pPr>
              <w:pStyle w:val="TAC"/>
              <w:rPr>
                <w:lang w:val="en-US" w:eastAsia="zh-CN"/>
              </w:rPr>
            </w:pPr>
            <w:r>
              <w:rPr>
                <w:rFonts w:hint="eastAsia"/>
                <w:lang w:val="en-US" w:eastAsia="zh-CN"/>
              </w:rPr>
              <w:t>0</w:t>
            </w:r>
          </w:p>
        </w:tc>
      </w:tr>
      <w:tr w:rsidR="00CA459C" w14:paraId="0F34E514" w14:textId="77777777" w:rsidTr="00082144">
        <w:trPr>
          <w:trHeight w:val="29"/>
        </w:trPr>
        <w:tc>
          <w:tcPr>
            <w:tcW w:w="1848" w:type="dxa"/>
            <w:tcBorders>
              <w:top w:val="nil"/>
              <w:left w:val="single" w:sz="4" w:space="0" w:color="auto"/>
              <w:bottom w:val="nil"/>
              <w:right w:val="single" w:sz="4" w:space="0" w:color="auto"/>
            </w:tcBorders>
            <w:vAlign w:val="center"/>
          </w:tcPr>
          <w:p w14:paraId="73D7FEE3"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405A2EB8"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F242E"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DBE2A8" w14:textId="77777777" w:rsidR="00CA459C" w:rsidRDefault="00CA459C" w:rsidP="00CA459C">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3F934117" w14:textId="77777777" w:rsidR="00CA459C" w:rsidRDefault="00CA459C" w:rsidP="00CA459C">
            <w:pPr>
              <w:pStyle w:val="TAC"/>
              <w:rPr>
                <w:lang w:val="en-US" w:eastAsia="zh-CN"/>
              </w:rPr>
            </w:pPr>
          </w:p>
        </w:tc>
      </w:tr>
      <w:tr w:rsidR="00CA459C" w14:paraId="3993C60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44DBF2"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B6CF26"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59E93"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1148F7" w14:textId="77777777" w:rsidR="00CA459C" w:rsidRDefault="00CA459C" w:rsidP="00CA459C">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D290438" w14:textId="77777777" w:rsidR="00CA459C" w:rsidRDefault="00CA459C" w:rsidP="00CA459C">
            <w:pPr>
              <w:pStyle w:val="TAC"/>
              <w:rPr>
                <w:lang w:val="en-US" w:eastAsia="zh-CN"/>
              </w:rPr>
            </w:pPr>
          </w:p>
        </w:tc>
      </w:tr>
      <w:tr w:rsidR="00CA459C" w14:paraId="4184282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214479" w14:textId="77777777" w:rsidR="00CA459C" w:rsidRDefault="00CA459C" w:rsidP="00CA459C">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84CC3CE"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007466"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7E6098" w14:textId="77777777" w:rsidR="00CA459C" w:rsidRDefault="00CA459C" w:rsidP="00CA459C">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B4C8480" w14:textId="77777777" w:rsidR="00CA459C" w:rsidRDefault="00CA459C" w:rsidP="00CA459C">
            <w:pPr>
              <w:pStyle w:val="TAC"/>
              <w:rPr>
                <w:lang w:val="en-US" w:eastAsia="zh-CN"/>
              </w:rPr>
            </w:pPr>
            <w:r>
              <w:rPr>
                <w:rFonts w:hint="eastAsia"/>
                <w:lang w:val="en-US" w:eastAsia="zh-CN"/>
              </w:rPr>
              <w:t>0</w:t>
            </w:r>
          </w:p>
        </w:tc>
      </w:tr>
      <w:tr w:rsidR="00CA459C" w14:paraId="7E5B7718" w14:textId="77777777" w:rsidTr="00082144">
        <w:trPr>
          <w:trHeight w:val="29"/>
        </w:trPr>
        <w:tc>
          <w:tcPr>
            <w:tcW w:w="1848" w:type="dxa"/>
            <w:tcBorders>
              <w:top w:val="nil"/>
              <w:left w:val="single" w:sz="4" w:space="0" w:color="auto"/>
              <w:bottom w:val="nil"/>
              <w:right w:val="single" w:sz="4" w:space="0" w:color="auto"/>
            </w:tcBorders>
            <w:vAlign w:val="center"/>
          </w:tcPr>
          <w:p w14:paraId="0605FBA0"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2E92E239"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D67EB"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887997" w14:textId="77777777" w:rsidR="00CA459C" w:rsidRDefault="00CA459C" w:rsidP="00CA459C">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7DAD59D0" w14:textId="77777777" w:rsidR="00CA459C" w:rsidRDefault="00CA459C" w:rsidP="00CA459C">
            <w:pPr>
              <w:pStyle w:val="TAC"/>
              <w:rPr>
                <w:lang w:val="en-US" w:eastAsia="zh-CN"/>
              </w:rPr>
            </w:pPr>
          </w:p>
        </w:tc>
      </w:tr>
      <w:tr w:rsidR="00CA459C" w14:paraId="5FBB386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5F4E1B6"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3BEAF"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728EC"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29CE90" w14:textId="77777777" w:rsidR="00CA459C" w:rsidRDefault="00CA459C" w:rsidP="00CA459C">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8E62235" w14:textId="77777777" w:rsidR="00CA459C" w:rsidRDefault="00CA459C" w:rsidP="00CA459C">
            <w:pPr>
              <w:pStyle w:val="TAC"/>
              <w:rPr>
                <w:lang w:val="en-US" w:eastAsia="zh-CN"/>
              </w:rPr>
            </w:pPr>
          </w:p>
        </w:tc>
      </w:tr>
      <w:tr w:rsidR="00CA459C" w14:paraId="602E831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C707A07" w14:textId="77777777" w:rsidR="00CA459C" w:rsidRDefault="00CA459C" w:rsidP="00CA459C">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2061C82"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808961"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234CA5" w14:textId="77777777" w:rsidR="00CA459C" w:rsidRDefault="00CA459C" w:rsidP="00CA459C">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4019E7" w14:textId="77777777" w:rsidR="00CA459C" w:rsidRDefault="00CA459C" w:rsidP="00CA459C">
            <w:pPr>
              <w:pStyle w:val="TAC"/>
              <w:rPr>
                <w:lang w:val="en-US" w:eastAsia="zh-CN"/>
              </w:rPr>
            </w:pPr>
            <w:r>
              <w:rPr>
                <w:rFonts w:hint="eastAsia"/>
                <w:lang w:val="en-US" w:eastAsia="zh-CN"/>
              </w:rPr>
              <w:t>0</w:t>
            </w:r>
          </w:p>
        </w:tc>
      </w:tr>
      <w:tr w:rsidR="00CA459C" w14:paraId="0457FD29" w14:textId="77777777" w:rsidTr="00082144">
        <w:trPr>
          <w:trHeight w:val="29"/>
        </w:trPr>
        <w:tc>
          <w:tcPr>
            <w:tcW w:w="1848" w:type="dxa"/>
            <w:tcBorders>
              <w:top w:val="nil"/>
              <w:left w:val="single" w:sz="4" w:space="0" w:color="auto"/>
              <w:bottom w:val="nil"/>
              <w:right w:val="single" w:sz="4" w:space="0" w:color="auto"/>
            </w:tcBorders>
            <w:vAlign w:val="center"/>
          </w:tcPr>
          <w:p w14:paraId="7367F0D4"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758EEF4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F213C"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2AC08E" w14:textId="77777777" w:rsidR="00CA459C" w:rsidRDefault="00CA459C" w:rsidP="00CA459C">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A29E58D" w14:textId="77777777" w:rsidR="00CA459C" w:rsidRDefault="00CA459C" w:rsidP="00CA459C">
            <w:pPr>
              <w:pStyle w:val="TAC"/>
              <w:rPr>
                <w:lang w:val="en-US" w:eastAsia="zh-CN"/>
              </w:rPr>
            </w:pPr>
          </w:p>
        </w:tc>
      </w:tr>
      <w:tr w:rsidR="00CA459C" w14:paraId="67CE751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E97C471"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5805E1"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678FB"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BC12C4" w14:textId="77777777" w:rsidR="00CA459C" w:rsidRDefault="00CA459C" w:rsidP="00CA459C">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C28E463" w14:textId="77777777" w:rsidR="00CA459C" w:rsidRDefault="00CA459C" w:rsidP="00CA459C">
            <w:pPr>
              <w:pStyle w:val="TAC"/>
              <w:rPr>
                <w:lang w:val="en-US" w:eastAsia="zh-CN"/>
              </w:rPr>
            </w:pPr>
          </w:p>
        </w:tc>
      </w:tr>
      <w:tr w:rsidR="00CA459C" w14:paraId="0384794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6FE0DA" w14:textId="77777777" w:rsidR="00CA459C" w:rsidRDefault="00CA459C" w:rsidP="00CA459C">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3D120D0C"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8B56F4"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3C76E" w14:textId="77777777" w:rsidR="00CA459C" w:rsidRDefault="00CA459C" w:rsidP="00CA459C">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45672F3" w14:textId="77777777" w:rsidR="00CA459C" w:rsidRDefault="00CA459C" w:rsidP="00CA459C">
            <w:pPr>
              <w:pStyle w:val="TAC"/>
              <w:rPr>
                <w:lang w:val="en-US" w:eastAsia="zh-CN"/>
              </w:rPr>
            </w:pPr>
            <w:r>
              <w:rPr>
                <w:rFonts w:hint="eastAsia"/>
                <w:lang w:val="en-US" w:eastAsia="zh-CN"/>
              </w:rPr>
              <w:t>0</w:t>
            </w:r>
          </w:p>
        </w:tc>
      </w:tr>
      <w:tr w:rsidR="00CA459C" w14:paraId="3AB13C49" w14:textId="77777777" w:rsidTr="00082144">
        <w:trPr>
          <w:trHeight w:val="29"/>
        </w:trPr>
        <w:tc>
          <w:tcPr>
            <w:tcW w:w="1848" w:type="dxa"/>
            <w:tcBorders>
              <w:top w:val="nil"/>
              <w:left w:val="single" w:sz="4" w:space="0" w:color="auto"/>
              <w:bottom w:val="nil"/>
              <w:right w:val="single" w:sz="4" w:space="0" w:color="auto"/>
            </w:tcBorders>
            <w:vAlign w:val="center"/>
          </w:tcPr>
          <w:p w14:paraId="0C2E01C0"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5C05CB82"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333C"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836C0C" w14:textId="77777777" w:rsidR="00CA459C" w:rsidRDefault="00CA459C" w:rsidP="00CA459C">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D4EDBD" w14:textId="77777777" w:rsidR="00CA459C" w:rsidRDefault="00CA459C" w:rsidP="00CA459C">
            <w:pPr>
              <w:pStyle w:val="TAC"/>
              <w:rPr>
                <w:lang w:val="en-US" w:eastAsia="zh-CN"/>
              </w:rPr>
            </w:pPr>
          </w:p>
        </w:tc>
      </w:tr>
      <w:tr w:rsidR="00CA459C" w14:paraId="68227EB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628114"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EBDD3"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50E29"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D11D0" w14:textId="77777777" w:rsidR="00CA459C" w:rsidRDefault="00CA459C" w:rsidP="00CA459C">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612703" w14:textId="77777777" w:rsidR="00CA459C" w:rsidRDefault="00CA459C" w:rsidP="00CA459C">
            <w:pPr>
              <w:pStyle w:val="TAC"/>
              <w:rPr>
                <w:lang w:val="en-US" w:eastAsia="zh-CN"/>
              </w:rPr>
            </w:pPr>
          </w:p>
        </w:tc>
      </w:tr>
      <w:tr w:rsidR="00CA459C" w14:paraId="0FAE2C4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E654B5E" w14:textId="77777777" w:rsidR="00CA459C" w:rsidRDefault="00CA459C" w:rsidP="00CA459C">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F0910CA"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D605B2"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A58895" w14:textId="77777777" w:rsidR="00CA459C" w:rsidRDefault="00CA459C" w:rsidP="00CA459C">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3758CFA" w14:textId="77777777" w:rsidR="00CA459C" w:rsidRDefault="00CA459C" w:rsidP="00CA459C">
            <w:pPr>
              <w:pStyle w:val="TAC"/>
              <w:rPr>
                <w:lang w:val="en-US" w:eastAsia="zh-CN"/>
              </w:rPr>
            </w:pPr>
            <w:r>
              <w:rPr>
                <w:rFonts w:hint="eastAsia"/>
                <w:lang w:val="en-US" w:eastAsia="zh-CN"/>
              </w:rPr>
              <w:t>0</w:t>
            </w:r>
          </w:p>
        </w:tc>
      </w:tr>
      <w:tr w:rsidR="00CA459C" w14:paraId="3083F3FA" w14:textId="77777777" w:rsidTr="00082144">
        <w:trPr>
          <w:trHeight w:val="29"/>
        </w:trPr>
        <w:tc>
          <w:tcPr>
            <w:tcW w:w="1848" w:type="dxa"/>
            <w:tcBorders>
              <w:top w:val="nil"/>
              <w:left w:val="single" w:sz="4" w:space="0" w:color="auto"/>
              <w:bottom w:val="nil"/>
              <w:right w:val="single" w:sz="4" w:space="0" w:color="auto"/>
            </w:tcBorders>
            <w:vAlign w:val="center"/>
          </w:tcPr>
          <w:p w14:paraId="27E5C1B7"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3445511D"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591E3"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FA8ED4" w14:textId="77777777" w:rsidR="00CA459C" w:rsidRDefault="00CA459C" w:rsidP="00CA459C">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24461AEE" w14:textId="77777777" w:rsidR="00CA459C" w:rsidRDefault="00CA459C" w:rsidP="00CA459C">
            <w:pPr>
              <w:pStyle w:val="TAC"/>
              <w:rPr>
                <w:lang w:val="en-US" w:eastAsia="zh-CN"/>
              </w:rPr>
            </w:pPr>
          </w:p>
        </w:tc>
      </w:tr>
      <w:tr w:rsidR="00CA459C" w14:paraId="0B5260F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339DA7"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3F5B8"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67CD2"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F4A20" w14:textId="77777777" w:rsidR="00CA459C" w:rsidRDefault="00CA459C" w:rsidP="00CA459C">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15B6C30" w14:textId="77777777" w:rsidR="00CA459C" w:rsidRDefault="00CA459C" w:rsidP="00CA459C">
            <w:pPr>
              <w:pStyle w:val="TAC"/>
              <w:rPr>
                <w:lang w:val="en-US" w:eastAsia="zh-CN"/>
              </w:rPr>
            </w:pPr>
          </w:p>
        </w:tc>
      </w:tr>
      <w:tr w:rsidR="00CA459C" w14:paraId="6F694168" w14:textId="77777777" w:rsidTr="00082144">
        <w:trPr>
          <w:trHeight w:val="29"/>
        </w:trPr>
        <w:tc>
          <w:tcPr>
            <w:tcW w:w="1848" w:type="dxa"/>
            <w:tcBorders>
              <w:top w:val="single" w:sz="4" w:space="0" w:color="auto"/>
              <w:left w:val="single" w:sz="4" w:space="0" w:color="auto"/>
              <w:bottom w:val="nil"/>
              <w:right w:val="single" w:sz="4" w:space="0" w:color="auto"/>
            </w:tcBorders>
          </w:tcPr>
          <w:p w14:paraId="725F341A" w14:textId="77777777" w:rsidR="00CA459C" w:rsidRDefault="00CA459C" w:rsidP="00CA459C">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95ECF1E" w14:textId="77777777" w:rsidR="00CA459C" w:rsidRPr="00067E4C" w:rsidRDefault="00CA459C" w:rsidP="00CA459C">
            <w:pPr>
              <w:pStyle w:val="TAC"/>
              <w:rPr>
                <w:lang w:val="en-US" w:eastAsia="zh-CN"/>
              </w:rPr>
            </w:pPr>
            <w:r w:rsidRPr="00067E4C">
              <w:rPr>
                <w:lang w:val="en-US" w:eastAsia="zh-CN"/>
              </w:rPr>
              <w:t>CA_n1A-n3A</w:t>
            </w:r>
          </w:p>
          <w:p w14:paraId="553C8D89" w14:textId="77777777" w:rsidR="00CA459C" w:rsidRPr="00067E4C" w:rsidRDefault="00CA459C" w:rsidP="00CA459C">
            <w:pPr>
              <w:pStyle w:val="TAC"/>
              <w:rPr>
                <w:lang w:val="en-US" w:eastAsia="zh-CN"/>
              </w:rPr>
            </w:pPr>
            <w:r w:rsidRPr="00067E4C">
              <w:rPr>
                <w:lang w:val="en-US" w:eastAsia="zh-CN"/>
              </w:rPr>
              <w:t>CA_n1A-n7A</w:t>
            </w:r>
          </w:p>
          <w:p w14:paraId="0F0EA03B" w14:textId="77777777" w:rsidR="00CA459C" w:rsidRPr="00067E4C" w:rsidRDefault="00CA459C" w:rsidP="00CA459C">
            <w:pPr>
              <w:pStyle w:val="TAC"/>
              <w:rPr>
                <w:lang w:val="en-US" w:eastAsia="zh-CN"/>
              </w:rPr>
            </w:pPr>
            <w:r w:rsidRPr="00067E4C">
              <w:rPr>
                <w:lang w:val="en-US" w:eastAsia="zh-CN"/>
              </w:rPr>
              <w:t>CA_n3A-n7A</w:t>
            </w:r>
          </w:p>
          <w:p w14:paraId="3F25BAA5" w14:textId="77777777" w:rsidR="00CA459C" w:rsidRDefault="00CA459C" w:rsidP="00CA459C">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762329"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2F9FDB"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E1464BA" w14:textId="77777777" w:rsidR="00CA459C" w:rsidRDefault="00CA459C" w:rsidP="00CA459C">
            <w:pPr>
              <w:pStyle w:val="TAC"/>
              <w:rPr>
                <w:lang w:val="en-US" w:eastAsia="zh-CN"/>
              </w:rPr>
            </w:pPr>
            <w:r>
              <w:rPr>
                <w:lang w:val="en-US" w:eastAsia="zh-CN"/>
              </w:rPr>
              <w:t>0</w:t>
            </w:r>
          </w:p>
        </w:tc>
      </w:tr>
      <w:tr w:rsidR="00CA459C" w14:paraId="04D28CEB" w14:textId="77777777" w:rsidTr="00082144">
        <w:trPr>
          <w:trHeight w:val="29"/>
        </w:trPr>
        <w:tc>
          <w:tcPr>
            <w:tcW w:w="1848" w:type="dxa"/>
            <w:tcBorders>
              <w:top w:val="nil"/>
              <w:left w:val="single" w:sz="4" w:space="0" w:color="auto"/>
              <w:bottom w:val="nil"/>
              <w:right w:val="single" w:sz="4" w:space="0" w:color="auto"/>
            </w:tcBorders>
            <w:vAlign w:val="center"/>
          </w:tcPr>
          <w:p w14:paraId="33FF2D24"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5F738961"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A3D21"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81498" w14:textId="77777777" w:rsidR="00CA459C" w:rsidRDefault="00CA459C" w:rsidP="00CA459C">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3CFB03EE" w14:textId="77777777" w:rsidR="00CA459C" w:rsidRDefault="00CA459C" w:rsidP="00CA459C">
            <w:pPr>
              <w:pStyle w:val="TAC"/>
              <w:rPr>
                <w:lang w:val="en-US" w:eastAsia="zh-CN"/>
              </w:rPr>
            </w:pPr>
          </w:p>
        </w:tc>
      </w:tr>
      <w:tr w:rsidR="00CA459C" w14:paraId="7E03A5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C74C37A"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BEA53"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9452D" w14:textId="77777777" w:rsidR="00CA459C" w:rsidRDefault="00CA459C" w:rsidP="00CA459C">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3F8CB7" w14:textId="77777777" w:rsidR="00CA459C" w:rsidRDefault="00CA459C" w:rsidP="00CA459C">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D061941" w14:textId="77777777" w:rsidR="00CA459C" w:rsidRDefault="00CA459C" w:rsidP="00CA459C">
            <w:pPr>
              <w:pStyle w:val="TAC"/>
              <w:rPr>
                <w:lang w:val="en-US" w:eastAsia="zh-CN"/>
              </w:rPr>
            </w:pPr>
          </w:p>
        </w:tc>
      </w:tr>
      <w:tr w:rsidR="00CA459C" w14:paraId="63F1A06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CE1FC7C" w14:textId="77777777" w:rsidR="00CA459C" w:rsidRDefault="00CA459C" w:rsidP="00CA459C">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34A00EAB" w14:textId="77777777" w:rsidR="00CA459C" w:rsidRDefault="00CA459C" w:rsidP="00CA459C">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5F8611"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A7331D" w14:textId="77777777" w:rsidR="00CA459C" w:rsidRDefault="00CA459C" w:rsidP="00CA459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0999B" w14:textId="77777777" w:rsidR="00CA459C" w:rsidRDefault="00CA459C" w:rsidP="00CA459C">
            <w:pPr>
              <w:pStyle w:val="TAC"/>
              <w:rPr>
                <w:lang w:val="en-US" w:eastAsia="zh-CN"/>
              </w:rPr>
            </w:pPr>
            <w:r>
              <w:rPr>
                <w:lang w:val="en-US" w:eastAsia="zh-CN"/>
              </w:rPr>
              <w:t>0</w:t>
            </w:r>
          </w:p>
        </w:tc>
      </w:tr>
      <w:tr w:rsidR="00CA459C" w14:paraId="301D9AE3" w14:textId="77777777" w:rsidTr="00082144">
        <w:trPr>
          <w:trHeight w:val="29"/>
        </w:trPr>
        <w:tc>
          <w:tcPr>
            <w:tcW w:w="1848" w:type="dxa"/>
            <w:tcBorders>
              <w:top w:val="nil"/>
              <w:left w:val="single" w:sz="4" w:space="0" w:color="auto"/>
              <w:bottom w:val="nil"/>
              <w:right w:val="single" w:sz="4" w:space="0" w:color="auto"/>
            </w:tcBorders>
            <w:vAlign w:val="center"/>
          </w:tcPr>
          <w:p w14:paraId="47A2979C"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439F0481"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C919E"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EB428D" w14:textId="77777777" w:rsidR="00CA459C" w:rsidRDefault="00CA459C" w:rsidP="00CA459C">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364E121" w14:textId="77777777" w:rsidR="00CA459C" w:rsidRDefault="00CA459C" w:rsidP="00CA459C">
            <w:pPr>
              <w:pStyle w:val="TAC"/>
              <w:rPr>
                <w:lang w:val="en-US" w:eastAsia="zh-CN"/>
              </w:rPr>
            </w:pPr>
          </w:p>
        </w:tc>
      </w:tr>
      <w:tr w:rsidR="00CA459C" w14:paraId="376D949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CBBF84"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7F2EF9"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A08C2" w14:textId="77777777" w:rsidR="00CA459C" w:rsidRDefault="00CA459C" w:rsidP="00CA459C">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6ECF85" w14:textId="77777777" w:rsidR="00CA459C" w:rsidRDefault="00CA459C" w:rsidP="00CA459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1C015F" w14:textId="77777777" w:rsidR="00CA459C" w:rsidRDefault="00CA459C" w:rsidP="00CA459C">
            <w:pPr>
              <w:pStyle w:val="TAC"/>
              <w:rPr>
                <w:lang w:val="en-US" w:eastAsia="zh-CN"/>
              </w:rPr>
            </w:pPr>
          </w:p>
        </w:tc>
      </w:tr>
      <w:tr w:rsidR="00CA459C" w14:paraId="7F1E751D" w14:textId="77777777" w:rsidTr="00082144">
        <w:trPr>
          <w:trHeight w:val="29"/>
        </w:trPr>
        <w:tc>
          <w:tcPr>
            <w:tcW w:w="1848" w:type="dxa"/>
            <w:tcBorders>
              <w:top w:val="single" w:sz="4" w:space="0" w:color="auto"/>
              <w:left w:val="single" w:sz="4" w:space="0" w:color="auto"/>
              <w:bottom w:val="nil"/>
              <w:right w:val="single" w:sz="4" w:space="0" w:color="auto"/>
            </w:tcBorders>
          </w:tcPr>
          <w:p w14:paraId="01EB5C07" w14:textId="77777777" w:rsidR="00CA459C" w:rsidRDefault="00CA459C" w:rsidP="00CA459C">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3D3617DD" w14:textId="77777777" w:rsidR="00CA459C" w:rsidRPr="005B1C6B" w:rsidRDefault="00CA459C" w:rsidP="00CA459C">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5F3E5047" w14:textId="77777777" w:rsidR="00CA459C" w:rsidRPr="005B1C6B" w:rsidRDefault="00CA459C" w:rsidP="00CA459C">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749AA036" w14:textId="77777777" w:rsidR="00CA459C" w:rsidRDefault="00CA459C" w:rsidP="00CA459C">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B013173" w14:textId="77777777" w:rsidR="00CA459C" w:rsidRDefault="00CA459C" w:rsidP="00CA459C">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D2F01B" w14:textId="77777777" w:rsidR="00CA459C" w:rsidRDefault="00CA459C" w:rsidP="00CA459C">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625201DD" w14:textId="77777777" w:rsidR="00CA459C" w:rsidRDefault="00CA459C" w:rsidP="00CA459C">
            <w:pPr>
              <w:pStyle w:val="TAC"/>
              <w:rPr>
                <w:lang w:val="en-US" w:eastAsia="zh-CN"/>
              </w:rPr>
            </w:pPr>
            <w:r>
              <w:rPr>
                <w:lang w:val="en-US" w:eastAsia="zh-CN"/>
              </w:rPr>
              <w:t>0</w:t>
            </w:r>
          </w:p>
        </w:tc>
      </w:tr>
      <w:tr w:rsidR="00CA459C" w14:paraId="46D0B1B1" w14:textId="77777777" w:rsidTr="00082144">
        <w:trPr>
          <w:trHeight w:val="29"/>
        </w:trPr>
        <w:tc>
          <w:tcPr>
            <w:tcW w:w="1848" w:type="dxa"/>
            <w:tcBorders>
              <w:top w:val="nil"/>
              <w:left w:val="single" w:sz="4" w:space="0" w:color="auto"/>
              <w:bottom w:val="nil"/>
              <w:right w:val="single" w:sz="4" w:space="0" w:color="auto"/>
            </w:tcBorders>
          </w:tcPr>
          <w:p w14:paraId="4E7FE713"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tcPr>
          <w:p w14:paraId="1BD0A264"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F28BAE" w14:textId="77777777" w:rsidR="00CA459C" w:rsidRDefault="00CA459C" w:rsidP="00CA459C">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E55246" w14:textId="77777777" w:rsidR="00CA459C" w:rsidRDefault="00CA459C" w:rsidP="00CA459C">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14922CE3" w14:textId="77777777" w:rsidR="00CA459C" w:rsidRDefault="00CA459C" w:rsidP="00CA459C">
            <w:pPr>
              <w:pStyle w:val="TAC"/>
              <w:rPr>
                <w:lang w:val="en-US" w:eastAsia="zh-CN"/>
              </w:rPr>
            </w:pPr>
          </w:p>
        </w:tc>
      </w:tr>
      <w:tr w:rsidR="00CA459C" w14:paraId="4431C605" w14:textId="77777777" w:rsidTr="00082144">
        <w:trPr>
          <w:trHeight w:val="29"/>
        </w:trPr>
        <w:tc>
          <w:tcPr>
            <w:tcW w:w="1848" w:type="dxa"/>
            <w:tcBorders>
              <w:top w:val="nil"/>
              <w:left w:val="single" w:sz="4" w:space="0" w:color="auto"/>
              <w:bottom w:val="single" w:sz="4" w:space="0" w:color="auto"/>
              <w:right w:val="single" w:sz="4" w:space="0" w:color="auto"/>
            </w:tcBorders>
          </w:tcPr>
          <w:p w14:paraId="4F3DBA1A"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195961"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6A139" w14:textId="77777777" w:rsidR="00CA459C" w:rsidRDefault="00CA459C" w:rsidP="00CA459C">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E3F062" w14:textId="77777777" w:rsidR="00CA459C" w:rsidRDefault="00CA459C" w:rsidP="00CA459C">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389B000" w14:textId="77777777" w:rsidR="00CA459C" w:rsidRDefault="00CA459C" w:rsidP="00CA459C">
            <w:pPr>
              <w:pStyle w:val="TAC"/>
              <w:rPr>
                <w:lang w:val="en-US" w:eastAsia="zh-CN"/>
              </w:rPr>
            </w:pPr>
          </w:p>
        </w:tc>
      </w:tr>
      <w:tr w:rsidR="00CA459C" w14:paraId="62859041" w14:textId="77777777" w:rsidTr="00082144">
        <w:trPr>
          <w:trHeight w:val="29"/>
        </w:trPr>
        <w:tc>
          <w:tcPr>
            <w:tcW w:w="1848" w:type="dxa"/>
            <w:tcBorders>
              <w:top w:val="nil"/>
              <w:left w:val="single" w:sz="4" w:space="0" w:color="auto"/>
              <w:bottom w:val="nil"/>
              <w:right w:val="single" w:sz="4" w:space="0" w:color="auto"/>
            </w:tcBorders>
          </w:tcPr>
          <w:p w14:paraId="4486755F" w14:textId="77777777" w:rsidR="00CA459C" w:rsidRDefault="00CA459C" w:rsidP="00CA459C">
            <w:pPr>
              <w:pStyle w:val="TAC"/>
              <w:rPr>
                <w:lang w:val="en-US" w:eastAsia="zh-CN"/>
              </w:rPr>
            </w:pPr>
            <w:r>
              <w:rPr>
                <w:lang w:val="en-US" w:eastAsia="zh-CN"/>
              </w:rPr>
              <w:lastRenderedPageBreak/>
              <w:t>CA_n1A-n3A-n20A</w:t>
            </w:r>
          </w:p>
        </w:tc>
        <w:tc>
          <w:tcPr>
            <w:tcW w:w="1878" w:type="dxa"/>
            <w:tcBorders>
              <w:top w:val="nil"/>
              <w:left w:val="single" w:sz="4" w:space="0" w:color="auto"/>
              <w:bottom w:val="nil"/>
              <w:right w:val="single" w:sz="4" w:space="0" w:color="auto"/>
            </w:tcBorders>
            <w:vAlign w:val="center"/>
          </w:tcPr>
          <w:p w14:paraId="7551A941" w14:textId="77777777" w:rsidR="00CA459C" w:rsidRDefault="00CA459C" w:rsidP="00CA459C">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8D72A75"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84B07B" w14:textId="77777777" w:rsidR="00CA459C" w:rsidRDefault="00CA459C" w:rsidP="00CA459C">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7340B0" w14:textId="77777777" w:rsidR="00CA459C" w:rsidRDefault="00CA459C" w:rsidP="00CA459C">
            <w:pPr>
              <w:pStyle w:val="TAC"/>
              <w:rPr>
                <w:lang w:val="en-US" w:eastAsia="zh-CN"/>
              </w:rPr>
            </w:pPr>
            <w:r>
              <w:rPr>
                <w:lang w:val="en-US" w:eastAsia="zh-CN"/>
              </w:rPr>
              <w:t>0</w:t>
            </w:r>
          </w:p>
        </w:tc>
      </w:tr>
      <w:tr w:rsidR="00CA459C" w14:paraId="5281CB04" w14:textId="77777777" w:rsidTr="00082144">
        <w:trPr>
          <w:trHeight w:val="29"/>
        </w:trPr>
        <w:tc>
          <w:tcPr>
            <w:tcW w:w="1848" w:type="dxa"/>
            <w:tcBorders>
              <w:top w:val="nil"/>
              <w:left w:val="single" w:sz="4" w:space="0" w:color="auto"/>
              <w:bottom w:val="nil"/>
              <w:right w:val="single" w:sz="4" w:space="0" w:color="auto"/>
            </w:tcBorders>
            <w:vAlign w:val="center"/>
          </w:tcPr>
          <w:p w14:paraId="38FBF22B"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34862C52"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F1152"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282DDC" w14:textId="77777777" w:rsidR="00CA459C" w:rsidRDefault="00CA459C" w:rsidP="00CA459C">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C743E2B" w14:textId="77777777" w:rsidR="00CA459C" w:rsidRDefault="00CA459C" w:rsidP="00CA459C">
            <w:pPr>
              <w:pStyle w:val="TAC"/>
              <w:rPr>
                <w:lang w:val="en-US" w:eastAsia="zh-CN"/>
              </w:rPr>
            </w:pPr>
          </w:p>
        </w:tc>
      </w:tr>
      <w:tr w:rsidR="00CA459C" w14:paraId="1295833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85638A9"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C88DE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99177" w14:textId="77777777" w:rsidR="00CA459C" w:rsidRDefault="00CA459C" w:rsidP="00CA459C">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74E7072" w14:textId="77777777" w:rsidR="00CA459C" w:rsidRDefault="00CA459C" w:rsidP="00CA459C">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73CCD1D" w14:textId="77777777" w:rsidR="00CA459C" w:rsidRDefault="00CA459C" w:rsidP="00CA459C">
            <w:pPr>
              <w:pStyle w:val="TAC"/>
              <w:rPr>
                <w:lang w:val="en-US" w:eastAsia="zh-CN"/>
              </w:rPr>
            </w:pPr>
          </w:p>
        </w:tc>
      </w:tr>
      <w:tr w:rsidR="00CA459C" w14:paraId="1BEFB87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CD798DE" w14:textId="77777777" w:rsidR="00CA459C" w:rsidRDefault="00CA459C" w:rsidP="00CA459C">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461045DA" w14:textId="77777777" w:rsidR="00CA459C" w:rsidRDefault="00CA459C" w:rsidP="00CA459C">
            <w:pPr>
              <w:pStyle w:val="TAC"/>
              <w:rPr>
                <w:szCs w:val="18"/>
                <w:lang w:val="en-US" w:eastAsia="zh-CN"/>
              </w:rPr>
            </w:pPr>
            <w:r>
              <w:rPr>
                <w:szCs w:val="18"/>
                <w:lang w:val="en-US" w:eastAsia="zh-CN"/>
              </w:rPr>
              <w:t>CA_n1A-n3A</w:t>
            </w:r>
          </w:p>
          <w:p w14:paraId="7954A7CA" w14:textId="77777777" w:rsidR="00CA459C" w:rsidRDefault="00CA459C" w:rsidP="00CA459C">
            <w:pPr>
              <w:pStyle w:val="TAC"/>
              <w:rPr>
                <w:szCs w:val="18"/>
                <w:lang w:val="en-US" w:eastAsia="zh-CN"/>
              </w:rPr>
            </w:pPr>
            <w:r>
              <w:rPr>
                <w:szCs w:val="18"/>
                <w:lang w:val="en-US" w:eastAsia="zh-CN"/>
              </w:rPr>
              <w:t>CA_n1A-n26A</w:t>
            </w:r>
          </w:p>
          <w:p w14:paraId="3FB5EA4B" w14:textId="77777777" w:rsidR="00CA459C" w:rsidRDefault="00CA459C" w:rsidP="00CA459C">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0EA071A" w14:textId="77777777" w:rsidR="00CA459C" w:rsidRDefault="00CA459C" w:rsidP="00CA459C">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1F51B3" w14:textId="77777777" w:rsidR="00CA459C" w:rsidRDefault="00CA459C" w:rsidP="00CA459C">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58E3763" w14:textId="77777777" w:rsidR="00CA459C" w:rsidRDefault="00CA459C" w:rsidP="00CA459C">
            <w:pPr>
              <w:pStyle w:val="TAC"/>
              <w:rPr>
                <w:lang w:val="en-US" w:eastAsia="zh-CN"/>
              </w:rPr>
            </w:pPr>
            <w:r>
              <w:rPr>
                <w:rFonts w:hint="eastAsia"/>
                <w:szCs w:val="18"/>
                <w:lang w:val="en-US" w:eastAsia="zh-CN"/>
              </w:rPr>
              <w:t>0</w:t>
            </w:r>
          </w:p>
        </w:tc>
      </w:tr>
      <w:tr w:rsidR="00CA459C" w14:paraId="06C8B27A" w14:textId="77777777" w:rsidTr="00082144">
        <w:trPr>
          <w:trHeight w:val="29"/>
        </w:trPr>
        <w:tc>
          <w:tcPr>
            <w:tcW w:w="1848" w:type="dxa"/>
            <w:tcBorders>
              <w:top w:val="nil"/>
              <w:left w:val="single" w:sz="4" w:space="0" w:color="auto"/>
              <w:bottom w:val="nil"/>
              <w:right w:val="single" w:sz="4" w:space="0" w:color="auto"/>
            </w:tcBorders>
            <w:vAlign w:val="center"/>
          </w:tcPr>
          <w:p w14:paraId="56839AF8"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11DD06B8"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78686" w14:textId="77777777" w:rsidR="00CA459C" w:rsidRDefault="00CA459C" w:rsidP="00CA459C">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D0C009" w14:textId="77777777" w:rsidR="00CA459C" w:rsidRDefault="00CA459C" w:rsidP="00CA459C">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A63EEB1" w14:textId="77777777" w:rsidR="00CA459C" w:rsidRDefault="00CA459C" w:rsidP="00CA459C">
            <w:pPr>
              <w:pStyle w:val="TAC"/>
              <w:rPr>
                <w:lang w:val="en-US" w:eastAsia="zh-CN"/>
              </w:rPr>
            </w:pPr>
          </w:p>
        </w:tc>
      </w:tr>
      <w:tr w:rsidR="00CA459C" w14:paraId="198EC81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C73B24F"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8C5F2F"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C69C9" w14:textId="77777777" w:rsidR="00CA459C" w:rsidRDefault="00CA459C" w:rsidP="00CA459C">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BE32A72" w14:textId="77777777" w:rsidR="00CA459C" w:rsidRDefault="00CA459C" w:rsidP="00CA459C">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4E03CF1" w14:textId="77777777" w:rsidR="00CA459C" w:rsidRDefault="00CA459C" w:rsidP="00CA459C">
            <w:pPr>
              <w:pStyle w:val="TAC"/>
              <w:rPr>
                <w:lang w:val="en-US" w:eastAsia="zh-CN"/>
              </w:rPr>
            </w:pPr>
          </w:p>
        </w:tc>
      </w:tr>
      <w:tr w:rsidR="00CA459C" w14:paraId="7E509393" w14:textId="77777777" w:rsidTr="00082144">
        <w:trPr>
          <w:trHeight w:val="29"/>
        </w:trPr>
        <w:tc>
          <w:tcPr>
            <w:tcW w:w="1848" w:type="dxa"/>
            <w:tcBorders>
              <w:top w:val="single" w:sz="4" w:space="0" w:color="auto"/>
              <w:left w:val="single" w:sz="4" w:space="0" w:color="auto"/>
              <w:bottom w:val="nil"/>
              <w:right w:val="single" w:sz="4" w:space="0" w:color="auto"/>
            </w:tcBorders>
          </w:tcPr>
          <w:p w14:paraId="159FBCDB" w14:textId="77777777" w:rsidR="00CA459C" w:rsidRDefault="00CA459C" w:rsidP="00CA459C">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2C1CD981" w14:textId="77777777" w:rsidR="00CA459C" w:rsidRDefault="00CA459C" w:rsidP="00CA459C">
            <w:pPr>
              <w:pStyle w:val="TAC"/>
              <w:rPr>
                <w:szCs w:val="18"/>
                <w:lang w:val="en-US" w:eastAsia="zh-CN"/>
              </w:rPr>
            </w:pPr>
            <w:r>
              <w:rPr>
                <w:szCs w:val="18"/>
                <w:lang w:val="en-US" w:eastAsia="zh-CN"/>
              </w:rPr>
              <w:t>CA_n1A-n3A</w:t>
            </w:r>
          </w:p>
          <w:p w14:paraId="69D0E953" w14:textId="77777777" w:rsidR="00CA459C" w:rsidRDefault="00CA459C" w:rsidP="00CA459C">
            <w:pPr>
              <w:pStyle w:val="TAC"/>
              <w:rPr>
                <w:szCs w:val="18"/>
                <w:lang w:val="en-US" w:eastAsia="zh-CN"/>
              </w:rPr>
            </w:pPr>
            <w:r>
              <w:rPr>
                <w:szCs w:val="18"/>
                <w:lang w:val="en-US" w:eastAsia="zh-CN"/>
              </w:rPr>
              <w:t>CA_n1A-n26A</w:t>
            </w:r>
          </w:p>
          <w:p w14:paraId="0E940F97" w14:textId="77777777" w:rsidR="00CA459C" w:rsidRDefault="00CA459C" w:rsidP="00CA459C">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126BFB0" w14:textId="77777777" w:rsidR="00CA459C" w:rsidRDefault="00CA459C" w:rsidP="00CA459C">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94A6BE"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CD9EC4" w14:textId="77777777" w:rsidR="00CA459C" w:rsidRDefault="00CA459C" w:rsidP="00CA459C">
            <w:pPr>
              <w:pStyle w:val="TAC"/>
              <w:rPr>
                <w:lang w:val="en-US" w:eastAsia="zh-CN"/>
              </w:rPr>
            </w:pPr>
            <w:r>
              <w:rPr>
                <w:rFonts w:hint="eastAsia"/>
                <w:szCs w:val="18"/>
                <w:lang w:val="en-US" w:eastAsia="zh-CN"/>
              </w:rPr>
              <w:t>0</w:t>
            </w:r>
          </w:p>
        </w:tc>
      </w:tr>
      <w:tr w:rsidR="00CA459C" w14:paraId="63E37C57" w14:textId="77777777" w:rsidTr="00082144">
        <w:trPr>
          <w:trHeight w:val="29"/>
        </w:trPr>
        <w:tc>
          <w:tcPr>
            <w:tcW w:w="1848" w:type="dxa"/>
            <w:tcBorders>
              <w:top w:val="nil"/>
              <w:left w:val="single" w:sz="4" w:space="0" w:color="auto"/>
              <w:bottom w:val="nil"/>
              <w:right w:val="single" w:sz="4" w:space="0" w:color="auto"/>
            </w:tcBorders>
          </w:tcPr>
          <w:p w14:paraId="743A6E74"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00AC4251"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8DFBC" w14:textId="77777777" w:rsidR="00CA459C" w:rsidRDefault="00CA459C" w:rsidP="00CA459C">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2C25FD" w14:textId="77777777" w:rsidR="00CA459C" w:rsidRDefault="00CA459C" w:rsidP="00CA459C">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13BA0F23" w14:textId="77777777" w:rsidR="00CA459C" w:rsidRDefault="00CA459C" w:rsidP="00CA459C">
            <w:pPr>
              <w:pStyle w:val="TAC"/>
              <w:rPr>
                <w:lang w:val="en-US" w:eastAsia="zh-CN"/>
              </w:rPr>
            </w:pPr>
          </w:p>
        </w:tc>
      </w:tr>
      <w:tr w:rsidR="00CA459C" w14:paraId="5DC0A9C2" w14:textId="77777777" w:rsidTr="00082144">
        <w:trPr>
          <w:trHeight w:val="29"/>
        </w:trPr>
        <w:tc>
          <w:tcPr>
            <w:tcW w:w="1848" w:type="dxa"/>
            <w:tcBorders>
              <w:top w:val="nil"/>
              <w:left w:val="single" w:sz="4" w:space="0" w:color="auto"/>
              <w:bottom w:val="single" w:sz="4" w:space="0" w:color="auto"/>
              <w:right w:val="single" w:sz="4" w:space="0" w:color="auto"/>
            </w:tcBorders>
          </w:tcPr>
          <w:p w14:paraId="29261283"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A0FD90"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C4C37" w14:textId="77777777" w:rsidR="00CA459C" w:rsidRDefault="00CA459C" w:rsidP="00CA459C">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7497BA" w14:textId="77777777" w:rsidR="00CA459C" w:rsidRDefault="00CA459C" w:rsidP="00CA459C">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0ED6175" w14:textId="77777777" w:rsidR="00CA459C" w:rsidRDefault="00CA459C" w:rsidP="00CA459C">
            <w:pPr>
              <w:pStyle w:val="TAC"/>
              <w:rPr>
                <w:lang w:val="en-US" w:eastAsia="zh-CN"/>
              </w:rPr>
            </w:pPr>
          </w:p>
        </w:tc>
      </w:tr>
      <w:tr w:rsidR="00CA459C" w14:paraId="5A1806D3" w14:textId="77777777" w:rsidTr="00082144">
        <w:trPr>
          <w:trHeight w:val="29"/>
        </w:trPr>
        <w:tc>
          <w:tcPr>
            <w:tcW w:w="1848" w:type="dxa"/>
            <w:tcBorders>
              <w:top w:val="single" w:sz="4" w:space="0" w:color="auto"/>
              <w:left w:val="single" w:sz="4" w:space="0" w:color="auto"/>
              <w:bottom w:val="nil"/>
              <w:right w:val="single" w:sz="4" w:space="0" w:color="auto"/>
            </w:tcBorders>
          </w:tcPr>
          <w:p w14:paraId="433D5E34" w14:textId="77777777" w:rsidR="00CA459C" w:rsidRDefault="00CA459C" w:rsidP="00CA459C">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2453CBDB" w14:textId="77777777" w:rsidR="00CA459C" w:rsidRDefault="00CA459C" w:rsidP="00CA459C">
            <w:pPr>
              <w:pStyle w:val="TAC"/>
              <w:rPr>
                <w:szCs w:val="18"/>
                <w:lang w:val="en-US" w:eastAsia="zh-CN"/>
              </w:rPr>
            </w:pPr>
            <w:r>
              <w:rPr>
                <w:szCs w:val="18"/>
                <w:lang w:val="en-US" w:eastAsia="zh-CN"/>
              </w:rPr>
              <w:t>CA_n1A-n3A</w:t>
            </w:r>
          </w:p>
          <w:p w14:paraId="3DC057AA" w14:textId="77777777" w:rsidR="00CA459C" w:rsidRDefault="00CA459C" w:rsidP="00CA459C">
            <w:pPr>
              <w:pStyle w:val="TAC"/>
              <w:rPr>
                <w:szCs w:val="18"/>
                <w:lang w:val="en-US" w:eastAsia="zh-CN"/>
              </w:rPr>
            </w:pPr>
            <w:r>
              <w:rPr>
                <w:szCs w:val="18"/>
                <w:lang w:val="en-US" w:eastAsia="zh-CN"/>
              </w:rPr>
              <w:t>CA_n1A-n26A</w:t>
            </w:r>
          </w:p>
          <w:p w14:paraId="16EFFD10" w14:textId="77777777" w:rsidR="00CA459C" w:rsidRDefault="00CA459C" w:rsidP="00CA459C">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FCBFC4C" w14:textId="77777777" w:rsidR="00CA459C" w:rsidRDefault="00CA459C" w:rsidP="00CA459C">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9AACE7"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E7E3BA" w14:textId="77777777" w:rsidR="00CA459C" w:rsidRDefault="00CA459C" w:rsidP="00CA459C">
            <w:pPr>
              <w:pStyle w:val="TAC"/>
              <w:rPr>
                <w:lang w:val="en-US" w:eastAsia="zh-CN"/>
              </w:rPr>
            </w:pPr>
            <w:r>
              <w:rPr>
                <w:rFonts w:hint="eastAsia"/>
                <w:szCs w:val="18"/>
                <w:lang w:val="en-US" w:eastAsia="zh-CN"/>
              </w:rPr>
              <w:t>0</w:t>
            </w:r>
          </w:p>
        </w:tc>
      </w:tr>
      <w:tr w:rsidR="00CA459C" w14:paraId="1C157CC7" w14:textId="77777777" w:rsidTr="00082144">
        <w:trPr>
          <w:trHeight w:val="29"/>
        </w:trPr>
        <w:tc>
          <w:tcPr>
            <w:tcW w:w="1848" w:type="dxa"/>
            <w:tcBorders>
              <w:top w:val="nil"/>
              <w:left w:val="single" w:sz="4" w:space="0" w:color="auto"/>
              <w:bottom w:val="nil"/>
              <w:right w:val="single" w:sz="4" w:space="0" w:color="auto"/>
            </w:tcBorders>
          </w:tcPr>
          <w:p w14:paraId="66CAA597"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073F8300"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51E" w14:textId="77777777" w:rsidR="00CA459C" w:rsidRDefault="00CA459C" w:rsidP="00CA459C">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7B29A1"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3F8D524" w14:textId="77777777" w:rsidR="00CA459C" w:rsidRDefault="00CA459C" w:rsidP="00CA459C">
            <w:pPr>
              <w:pStyle w:val="TAC"/>
              <w:rPr>
                <w:lang w:val="en-US" w:eastAsia="zh-CN"/>
              </w:rPr>
            </w:pPr>
          </w:p>
        </w:tc>
      </w:tr>
      <w:tr w:rsidR="00CA459C" w14:paraId="57F18DC1" w14:textId="77777777" w:rsidTr="00082144">
        <w:trPr>
          <w:trHeight w:val="29"/>
        </w:trPr>
        <w:tc>
          <w:tcPr>
            <w:tcW w:w="1848" w:type="dxa"/>
            <w:tcBorders>
              <w:top w:val="nil"/>
              <w:left w:val="single" w:sz="4" w:space="0" w:color="auto"/>
              <w:bottom w:val="single" w:sz="4" w:space="0" w:color="auto"/>
              <w:right w:val="single" w:sz="4" w:space="0" w:color="auto"/>
            </w:tcBorders>
          </w:tcPr>
          <w:p w14:paraId="7F60A8B1"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49CAA"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B0419" w14:textId="77777777" w:rsidR="00CA459C" w:rsidRDefault="00CA459C" w:rsidP="00CA459C">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88DA7F" w14:textId="77777777" w:rsidR="00CA459C" w:rsidRDefault="00CA459C" w:rsidP="00CA459C">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8330270" w14:textId="77777777" w:rsidR="00CA459C" w:rsidRDefault="00CA459C" w:rsidP="00CA459C">
            <w:pPr>
              <w:pStyle w:val="TAC"/>
              <w:rPr>
                <w:lang w:val="en-US" w:eastAsia="zh-CN"/>
              </w:rPr>
            </w:pPr>
          </w:p>
        </w:tc>
      </w:tr>
      <w:tr w:rsidR="00CA459C" w14:paraId="6D40A9F6" w14:textId="77777777" w:rsidTr="00082144">
        <w:trPr>
          <w:trHeight w:val="29"/>
        </w:trPr>
        <w:tc>
          <w:tcPr>
            <w:tcW w:w="1848" w:type="dxa"/>
            <w:tcBorders>
              <w:top w:val="single" w:sz="4" w:space="0" w:color="auto"/>
              <w:left w:val="single" w:sz="4" w:space="0" w:color="auto"/>
              <w:bottom w:val="nil"/>
              <w:right w:val="single" w:sz="4" w:space="0" w:color="auto"/>
            </w:tcBorders>
          </w:tcPr>
          <w:p w14:paraId="68D803BF" w14:textId="77777777" w:rsidR="00CA459C" w:rsidRDefault="00CA459C" w:rsidP="00CA459C">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4214A009" w14:textId="77777777" w:rsidR="00CA459C" w:rsidRDefault="00CA459C" w:rsidP="00CA459C">
            <w:pPr>
              <w:pStyle w:val="TAC"/>
              <w:rPr>
                <w:szCs w:val="18"/>
                <w:lang w:val="en-US" w:eastAsia="zh-CN"/>
              </w:rPr>
            </w:pPr>
            <w:r>
              <w:rPr>
                <w:szCs w:val="18"/>
                <w:lang w:val="en-US" w:eastAsia="zh-CN"/>
              </w:rPr>
              <w:t>CA_n1A-n3A</w:t>
            </w:r>
          </w:p>
          <w:p w14:paraId="2C4C5775" w14:textId="77777777" w:rsidR="00CA459C" w:rsidRDefault="00CA459C" w:rsidP="00CA459C">
            <w:pPr>
              <w:pStyle w:val="TAC"/>
              <w:rPr>
                <w:szCs w:val="18"/>
                <w:lang w:val="en-US" w:eastAsia="zh-CN"/>
              </w:rPr>
            </w:pPr>
            <w:r>
              <w:rPr>
                <w:szCs w:val="18"/>
                <w:lang w:val="en-US" w:eastAsia="zh-CN"/>
              </w:rPr>
              <w:t>CA_n1A-n26A</w:t>
            </w:r>
          </w:p>
          <w:p w14:paraId="07C3E359" w14:textId="77777777" w:rsidR="00CA459C" w:rsidRDefault="00CA459C" w:rsidP="00CA459C">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0F57785" w14:textId="77777777" w:rsidR="00CA459C" w:rsidRDefault="00CA459C" w:rsidP="00CA459C">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F6E6E8"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20537F7" w14:textId="77777777" w:rsidR="00CA459C" w:rsidRDefault="00CA459C" w:rsidP="00CA459C">
            <w:pPr>
              <w:pStyle w:val="TAC"/>
              <w:rPr>
                <w:lang w:val="en-US" w:eastAsia="zh-CN"/>
              </w:rPr>
            </w:pPr>
            <w:r>
              <w:rPr>
                <w:rFonts w:hint="eastAsia"/>
                <w:szCs w:val="18"/>
                <w:lang w:val="en-US" w:eastAsia="zh-CN"/>
              </w:rPr>
              <w:t>0</w:t>
            </w:r>
          </w:p>
        </w:tc>
      </w:tr>
      <w:tr w:rsidR="00CA459C" w14:paraId="331DA216" w14:textId="77777777" w:rsidTr="00082144">
        <w:trPr>
          <w:trHeight w:val="29"/>
        </w:trPr>
        <w:tc>
          <w:tcPr>
            <w:tcW w:w="1848" w:type="dxa"/>
            <w:tcBorders>
              <w:top w:val="nil"/>
              <w:left w:val="single" w:sz="4" w:space="0" w:color="auto"/>
              <w:bottom w:val="nil"/>
              <w:right w:val="single" w:sz="4" w:space="0" w:color="auto"/>
            </w:tcBorders>
          </w:tcPr>
          <w:p w14:paraId="64C53B26" w14:textId="77777777" w:rsidR="00CA459C" w:rsidRDefault="00CA459C" w:rsidP="00CA459C">
            <w:pPr>
              <w:pStyle w:val="TAC"/>
              <w:rPr>
                <w:lang w:val="en-US" w:eastAsia="zh-CN"/>
              </w:rPr>
            </w:pPr>
          </w:p>
        </w:tc>
        <w:tc>
          <w:tcPr>
            <w:tcW w:w="1878" w:type="dxa"/>
            <w:tcBorders>
              <w:top w:val="nil"/>
              <w:left w:val="single" w:sz="4" w:space="0" w:color="auto"/>
              <w:bottom w:val="nil"/>
              <w:right w:val="single" w:sz="4" w:space="0" w:color="auto"/>
            </w:tcBorders>
            <w:vAlign w:val="center"/>
          </w:tcPr>
          <w:p w14:paraId="7D7B1983"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EA854" w14:textId="77777777" w:rsidR="00CA459C" w:rsidRDefault="00CA459C" w:rsidP="00CA459C">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DC9487"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E3ADC2D" w14:textId="77777777" w:rsidR="00CA459C" w:rsidRDefault="00CA459C" w:rsidP="00CA459C">
            <w:pPr>
              <w:pStyle w:val="TAC"/>
              <w:rPr>
                <w:lang w:val="en-US" w:eastAsia="zh-CN"/>
              </w:rPr>
            </w:pPr>
          </w:p>
        </w:tc>
      </w:tr>
      <w:tr w:rsidR="00CA459C" w14:paraId="782FF45F" w14:textId="77777777" w:rsidTr="00082144">
        <w:trPr>
          <w:trHeight w:val="29"/>
        </w:trPr>
        <w:tc>
          <w:tcPr>
            <w:tcW w:w="1848" w:type="dxa"/>
            <w:tcBorders>
              <w:top w:val="nil"/>
              <w:left w:val="single" w:sz="4" w:space="0" w:color="auto"/>
              <w:bottom w:val="single" w:sz="4" w:space="0" w:color="auto"/>
              <w:right w:val="single" w:sz="4" w:space="0" w:color="auto"/>
            </w:tcBorders>
          </w:tcPr>
          <w:p w14:paraId="12DFE3A9" w14:textId="77777777" w:rsidR="00CA459C" w:rsidRDefault="00CA459C" w:rsidP="00CA459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D90AE"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4253A" w14:textId="77777777" w:rsidR="00CA459C" w:rsidRDefault="00CA459C" w:rsidP="00CA459C">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4E4D685" w14:textId="77777777" w:rsidR="00CA459C" w:rsidRDefault="00CA459C" w:rsidP="00CA459C">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A068BDA" w14:textId="77777777" w:rsidR="00CA459C" w:rsidRDefault="00CA459C" w:rsidP="00CA459C">
            <w:pPr>
              <w:pStyle w:val="TAC"/>
              <w:rPr>
                <w:lang w:val="en-US" w:eastAsia="zh-CN"/>
              </w:rPr>
            </w:pPr>
          </w:p>
        </w:tc>
      </w:tr>
      <w:tr w:rsidR="00CA459C" w14:paraId="3B27B45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2BED9F8" w14:textId="77777777" w:rsidR="00CA459C" w:rsidRDefault="00CA459C" w:rsidP="00CA459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EBCE9DE" w14:textId="77777777" w:rsidR="00CA459C" w:rsidRDefault="00CA459C" w:rsidP="00CA459C">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4BD45" w14:textId="77777777" w:rsidR="00CA459C" w:rsidRDefault="00CA459C" w:rsidP="00CA459C">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BDCED0"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B3FE18" w14:textId="77777777" w:rsidR="00CA459C" w:rsidRDefault="00CA459C" w:rsidP="00CA459C">
            <w:pPr>
              <w:pStyle w:val="TAC"/>
              <w:rPr>
                <w:lang w:val="en-US" w:eastAsia="zh-CN"/>
              </w:rPr>
            </w:pPr>
            <w:r>
              <w:rPr>
                <w:lang w:val="en-US" w:eastAsia="zh-CN"/>
              </w:rPr>
              <w:t>0</w:t>
            </w:r>
          </w:p>
        </w:tc>
      </w:tr>
      <w:tr w:rsidR="00CA459C" w14:paraId="13FBEFA8" w14:textId="77777777" w:rsidTr="00082144">
        <w:trPr>
          <w:trHeight w:val="29"/>
        </w:trPr>
        <w:tc>
          <w:tcPr>
            <w:tcW w:w="1848" w:type="dxa"/>
            <w:tcBorders>
              <w:top w:val="nil"/>
              <w:left w:val="single" w:sz="4" w:space="0" w:color="auto"/>
              <w:bottom w:val="nil"/>
              <w:right w:val="single" w:sz="4" w:space="0" w:color="auto"/>
            </w:tcBorders>
            <w:vAlign w:val="center"/>
          </w:tcPr>
          <w:p w14:paraId="7D3F1EDC"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798FDE45"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031E" w14:textId="77777777" w:rsidR="00CA459C" w:rsidRDefault="00CA459C" w:rsidP="00CA459C">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3747BA" w14:textId="77777777" w:rsidR="00CA459C" w:rsidRDefault="00CA459C" w:rsidP="00CA459C">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4C77C65" w14:textId="77777777" w:rsidR="00CA459C" w:rsidRDefault="00CA459C" w:rsidP="00CA459C">
            <w:pPr>
              <w:pStyle w:val="TAC"/>
              <w:rPr>
                <w:lang w:val="en-US" w:eastAsia="zh-CN"/>
              </w:rPr>
            </w:pPr>
          </w:p>
        </w:tc>
      </w:tr>
      <w:tr w:rsidR="00CA459C" w14:paraId="161D2A40" w14:textId="77777777" w:rsidTr="00082144">
        <w:trPr>
          <w:trHeight w:val="29"/>
        </w:trPr>
        <w:tc>
          <w:tcPr>
            <w:tcW w:w="1848" w:type="dxa"/>
            <w:tcBorders>
              <w:top w:val="nil"/>
              <w:left w:val="single" w:sz="4" w:space="0" w:color="auto"/>
              <w:bottom w:val="nil"/>
              <w:right w:val="single" w:sz="4" w:space="0" w:color="auto"/>
            </w:tcBorders>
            <w:vAlign w:val="center"/>
          </w:tcPr>
          <w:p w14:paraId="4325C604"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2A53F5"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3A2F0" w14:textId="77777777" w:rsidR="00CA459C" w:rsidRDefault="00CA459C" w:rsidP="00CA459C">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EEAF39" w14:textId="77777777" w:rsidR="00CA459C" w:rsidRDefault="00CA459C" w:rsidP="00CA459C">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63C4F5F8" w14:textId="77777777" w:rsidR="00CA459C" w:rsidRDefault="00CA459C" w:rsidP="00CA459C">
            <w:pPr>
              <w:pStyle w:val="TAC"/>
              <w:rPr>
                <w:lang w:val="en-US" w:eastAsia="zh-CN"/>
              </w:rPr>
            </w:pPr>
          </w:p>
        </w:tc>
      </w:tr>
      <w:tr w:rsidR="00CA459C" w14:paraId="2E4C8833" w14:textId="77777777" w:rsidTr="00082144">
        <w:trPr>
          <w:trHeight w:val="29"/>
        </w:trPr>
        <w:tc>
          <w:tcPr>
            <w:tcW w:w="1848" w:type="dxa"/>
            <w:tcBorders>
              <w:top w:val="nil"/>
              <w:left w:val="single" w:sz="4" w:space="0" w:color="auto"/>
              <w:bottom w:val="nil"/>
              <w:right w:val="single" w:sz="4" w:space="0" w:color="auto"/>
            </w:tcBorders>
            <w:vAlign w:val="center"/>
          </w:tcPr>
          <w:p w14:paraId="77EA9617" w14:textId="77777777" w:rsidR="00CA459C" w:rsidRDefault="00CA459C" w:rsidP="00CA459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D8CDD13" w14:textId="77777777" w:rsidR="00CA459C" w:rsidRDefault="00CA459C" w:rsidP="00CA459C">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00A1153" w14:textId="77777777" w:rsidR="00CA459C" w:rsidRDefault="00CA459C" w:rsidP="00CA459C">
            <w:pPr>
              <w:pStyle w:val="TAC"/>
              <w:rPr>
                <w:szCs w:val="18"/>
                <w:lang w:val="sv-SE" w:eastAsia="ja-JP"/>
              </w:rPr>
            </w:pPr>
            <w:r>
              <w:rPr>
                <w:szCs w:val="18"/>
                <w:lang w:val="sv-SE" w:eastAsia="ja-JP"/>
              </w:rPr>
              <w:t>CA_n1A-n28A</w:t>
            </w:r>
          </w:p>
          <w:p w14:paraId="3D475486" w14:textId="77777777" w:rsidR="00CA459C" w:rsidRDefault="00CA459C" w:rsidP="00CA459C">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4827B6F"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C63A99"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C2E15C" w14:textId="77777777" w:rsidR="00CA459C" w:rsidRDefault="00CA459C" w:rsidP="00CA459C">
            <w:pPr>
              <w:pStyle w:val="TAC"/>
              <w:rPr>
                <w:lang w:val="en-US" w:eastAsia="zh-CN"/>
              </w:rPr>
            </w:pPr>
            <w:r>
              <w:rPr>
                <w:szCs w:val="18"/>
                <w:lang w:val="en-US" w:eastAsia="zh-CN"/>
              </w:rPr>
              <w:t>1</w:t>
            </w:r>
          </w:p>
        </w:tc>
      </w:tr>
      <w:tr w:rsidR="00CA459C" w14:paraId="6881F11D" w14:textId="77777777" w:rsidTr="00082144">
        <w:trPr>
          <w:trHeight w:val="29"/>
        </w:trPr>
        <w:tc>
          <w:tcPr>
            <w:tcW w:w="1848" w:type="dxa"/>
            <w:tcBorders>
              <w:top w:val="nil"/>
              <w:left w:val="single" w:sz="4" w:space="0" w:color="auto"/>
              <w:bottom w:val="nil"/>
              <w:right w:val="single" w:sz="4" w:space="0" w:color="auto"/>
            </w:tcBorders>
            <w:vAlign w:val="center"/>
          </w:tcPr>
          <w:p w14:paraId="4911D715"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4C751034"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B70FC"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2A4212" w14:textId="77777777" w:rsidR="00CA459C" w:rsidRDefault="00CA459C" w:rsidP="00CA459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359429" w14:textId="77777777" w:rsidR="00CA459C" w:rsidRDefault="00CA459C" w:rsidP="00CA459C">
            <w:pPr>
              <w:pStyle w:val="TAC"/>
              <w:rPr>
                <w:lang w:val="en-US" w:eastAsia="zh-CN"/>
              </w:rPr>
            </w:pPr>
          </w:p>
        </w:tc>
      </w:tr>
      <w:tr w:rsidR="00CA459C" w14:paraId="765CF206" w14:textId="77777777" w:rsidTr="00082144">
        <w:trPr>
          <w:trHeight w:val="29"/>
        </w:trPr>
        <w:tc>
          <w:tcPr>
            <w:tcW w:w="1848" w:type="dxa"/>
            <w:tcBorders>
              <w:top w:val="nil"/>
              <w:left w:val="single" w:sz="4" w:space="0" w:color="auto"/>
              <w:bottom w:val="nil"/>
              <w:right w:val="single" w:sz="4" w:space="0" w:color="auto"/>
            </w:tcBorders>
            <w:vAlign w:val="center"/>
          </w:tcPr>
          <w:p w14:paraId="5C0BC811"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4B07088B"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FAA90" w14:textId="77777777" w:rsidR="00CA459C" w:rsidRDefault="00CA459C" w:rsidP="00CA459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9F5000"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CCC2E1" w14:textId="77777777" w:rsidR="00CA459C" w:rsidRDefault="00CA459C" w:rsidP="00CA459C">
            <w:pPr>
              <w:pStyle w:val="TAC"/>
              <w:rPr>
                <w:lang w:val="en-US" w:eastAsia="zh-CN"/>
              </w:rPr>
            </w:pPr>
          </w:p>
        </w:tc>
      </w:tr>
      <w:tr w:rsidR="00CA459C" w14:paraId="5C352C44" w14:textId="77777777" w:rsidTr="00082144">
        <w:trPr>
          <w:trHeight w:val="29"/>
        </w:trPr>
        <w:tc>
          <w:tcPr>
            <w:tcW w:w="1848" w:type="dxa"/>
            <w:tcBorders>
              <w:top w:val="nil"/>
              <w:left w:val="single" w:sz="4" w:space="0" w:color="auto"/>
              <w:bottom w:val="nil"/>
              <w:right w:val="single" w:sz="4" w:space="0" w:color="auto"/>
            </w:tcBorders>
            <w:vAlign w:val="center"/>
          </w:tcPr>
          <w:p w14:paraId="66BDCA89"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1A0FDB70"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22037" w14:textId="77777777" w:rsidR="00CA459C" w:rsidRDefault="00CA459C" w:rsidP="00CA459C">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7AD796"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D8E34" w14:textId="77777777" w:rsidR="00CA459C" w:rsidRDefault="00CA459C" w:rsidP="00CA459C">
            <w:pPr>
              <w:pStyle w:val="TAC"/>
              <w:rPr>
                <w:lang w:val="en-US" w:eastAsia="zh-CN"/>
              </w:rPr>
            </w:pPr>
            <w:r>
              <w:rPr>
                <w:szCs w:val="18"/>
                <w:lang w:val="en-US" w:eastAsia="zh-CN"/>
              </w:rPr>
              <w:t>2</w:t>
            </w:r>
          </w:p>
        </w:tc>
      </w:tr>
      <w:tr w:rsidR="00CA459C" w14:paraId="293FD6B3" w14:textId="77777777" w:rsidTr="00082144">
        <w:trPr>
          <w:trHeight w:val="29"/>
        </w:trPr>
        <w:tc>
          <w:tcPr>
            <w:tcW w:w="1848" w:type="dxa"/>
            <w:tcBorders>
              <w:top w:val="nil"/>
              <w:left w:val="single" w:sz="4" w:space="0" w:color="auto"/>
              <w:bottom w:val="nil"/>
              <w:right w:val="single" w:sz="4" w:space="0" w:color="auto"/>
            </w:tcBorders>
            <w:vAlign w:val="center"/>
          </w:tcPr>
          <w:p w14:paraId="7EF02290"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5D6AE3CC"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2021E" w14:textId="77777777" w:rsidR="00CA459C" w:rsidRDefault="00CA459C" w:rsidP="00CA459C">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082027" w14:textId="77777777" w:rsidR="00CA459C" w:rsidRDefault="00CA459C" w:rsidP="00CA459C">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C6372F" w14:textId="77777777" w:rsidR="00CA459C" w:rsidRDefault="00CA459C" w:rsidP="00CA459C">
            <w:pPr>
              <w:pStyle w:val="TAC"/>
              <w:rPr>
                <w:lang w:val="en-US" w:eastAsia="zh-CN"/>
              </w:rPr>
            </w:pPr>
          </w:p>
        </w:tc>
      </w:tr>
      <w:tr w:rsidR="00CA459C" w14:paraId="4297B31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1C5597"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0C3D0D"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EE23A" w14:textId="77777777" w:rsidR="00CA459C" w:rsidRDefault="00CA459C" w:rsidP="00CA459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89C85A" w14:textId="77777777" w:rsidR="00CA459C" w:rsidRDefault="00CA459C" w:rsidP="00CA459C">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7D7F325" w14:textId="77777777" w:rsidR="00CA459C" w:rsidRDefault="00CA459C" w:rsidP="00CA459C">
            <w:pPr>
              <w:pStyle w:val="TAC"/>
              <w:rPr>
                <w:lang w:val="en-US" w:eastAsia="zh-CN"/>
              </w:rPr>
            </w:pPr>
          </w:p>
        </w:tc>
      </w:tr>
      <w:tr w:rsidR="00CA459C" w14:paraId="791DFF5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BEAC0F" w14:textId="77777777" w:rsidR="00CA459C" w:rsidRDefault="00CA459C" w:rsidP="00CA459C">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3DDB9D75" w14:textId="77777777" w:rsidR="00CA459C" w:rsidRDefault="00CA459C" w:rsidP="00CA459C">
            <w:pPr>
              <w:pStyle w:val="TAC"/>
              <w:rPr>
                <w:rFonts w:eastAsia="宋体"/>
                <w:szCs w:val="18"/>
                <w:lang w:val="en-US" w:eastAsia="zh-CN"/>
              </w:rPr>
            </w:pPr>
            <w:r>
              <w:rPr>
                <w:szCs w:val="18"/>
                <w:lang w:val="en-US" w:eastAsia="zh-CN"/>
              </w:rPr>
              <w:t>-</w:t>
            </w:r>
          </w:p>
          <w:p w14:paraId="2D345B76"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57C0F"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951C27"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65A956" w14:textId="77777777" w:rsidR="00CA459C" w:rsidRDefault="00CA459C" w:rsidP="00CA459C">
            <w:pPr>
              <w:pStyle w:val="TAC"/>
              <w:rPr>
                <w:szCs w:val="18"/>
                <w:lang w:val="en-US" w:eastAsia="zh-CN"/>
              </w:rPr>
            </w:pPr>
            <w:r>
              <w:rPr>
                <w:szCs w:val="18"/>
                <w:lang w:val="en-US" w:eastAsia="zh-CN"/>
              </w:rPr>
              <w:t>0</w:t>
            </w:r>
          </w:p>
        </w:tc>
      </w:tr>
      <w:tr w:rsidR="00CA459C" w14:paraId="6403D35D" w14:textId="77777777" w:rsidTr="00082144">
        <w:trPr>
          <w:trHeight w:val="29"/>
        </w:trPr>
        <w:tc>
          <w:tcPr>
            <w:tcW w:w="1848" w:type="dxa"/>
            <w:tcBorders>
              <w:top w:val="nil"/>
              <w:left w:val="single" w:sz="4" w:space="0" w:color="auto"/>
              <w:bottom w:val="nil"/>
              <w:right w:val="single" w:sz="4" w:space="0" w:color="auto"/>
            </w:tcBorders>
            <w:vAlign w:val="center"/>
          </w:tcPr>
          <w:p w14:paraId="0ED88D50"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B1E33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7AFAB"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CB0D69"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CE4A43" w14:textId="77777777" w:rsidR="00CA459C" w:rsidRDefault="00CA459C" w:rsidP="00CA459C">
            <w:pPr>
              <w:pStyle w:val="TAC"/>
              <w:rPr>
                <w:szCs w:val="18"/>
                <w:lang w:val="en-US" w:eastAsia="zh-CN"/>
              </w:rPr>
            </w:pPr>
          </w:p>
        </w:tc>
      </w:tr>
      <w:tr w:rsidR="00CA459C" w14:paraId="443AFD2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D08DB3"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8D8C99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B9813"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C61468"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0984DD" w14:textId="77777777" w:rsidR="00CA459C" w:rsidRDefault="00CA459C" w:rsidP="00CA459C">
            <w:pPr>
              <w:pStyle w:val="TAC"/>
              <w:rPr>
                <w:szCs w:val="18"/>
                <w:lang w:val="en-US" w:eastAsia="zh-CN"/>
              </w:rPr>
            </w:pPr>
          </w:p>
        </w:tc>
      </w:tr>
      <w:tr w:rsidR="00CA459C" w14:paraId="04876A2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0DDC17" w14:textId="77777777" w:rsidR="00CA459C" w:rsidRDefault="00CA459C" w:rsidP="00CA459C">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C136EB" w14:textId="77777777" w:rsidR="00CA459C" w:rsidRDefault="00CA459C" w:rsidP="00CA459C">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64CA09"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A78E12"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01F100" w14:textId="77777777" w:rsidR="00CA459C" w:rsidRDefault="00CA459C" w:rsidP="00CA459C">
            <w:pPr>
              <w:pStyle w:val="TAC"/>
              <w:rPr>
                <w:szCs w:val="18"/>
                <w:lang w:val="en-US" w:eastAsia="zh-CN"/>
              </w:rPr>
            </w:pPr>
            <w:r>
              <w:rPr>
                <w:rFonts w:eastAsia="宋体" w:hint="eastAsia"/>
                <w:szCs w:val="18"/>
                <w:lang w:val="en-US" w:eastAsia="zh-CN"/>
              </w:rPr>
              <w:t>0</w:t>
            </w:r>
          </w:p>
        </w:tc>
      </w:tr>
      <w:tr w:rsidR="00CA459C" w14:paraId="09DECA0B" w14:textId="77777777" w:rsidTr="00082144">
        <w:trPr>
          <w:trHeight w:val="29"/>
        </w:trPr>
        <w:tc>
          <w:tcPr>
            <w:tcW w:w="1848" w:type="dxa"/>
            <w:tcBorders>
              <w:top w:val="nil"/>
              <w:left w:val="single" w:sz="4" w:space="0" w:color="auto"/>
              <w:bottom w:val="nil"/>
              <w:right w:val="single" w:sz="4" w:space="0" w:color="auto"/>
            </w:tcBorders>
            <w:vAlign w:val="center"/>
          </w:tcPr>
          <w:p w14:paraId="59FF9216"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9439D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CFEB9"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44C976"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CF18DEE" w14:textId="77777777" w:rsidR="00CA459C" w:rsidRDefault="00CA459C" w:rsidP="00CA459C">
            <w:pPr>
              <w:pStyle w:val="TAC"/>
              <w:rPr>
                <w:szCs w:val="18"/>
                <w:lang w:val="en-US" w:eastAsia="zh-CN"/>
              </w:rPr>
            </w:pPr>
          </w:p>
        </w:tc>
      </w:tr>
      <w:tr w:rsidR="00CA459C" w14:paraId="43D75BD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F9AEBC"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FB1389C"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5C277"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922A92"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77E69F" w14:textId="77777777" w:rsidR="00CA459C" w:rsidRDefault="00CA459C" w:rsidP="00CA459C">
            <w:pPr>
              <w:pStyle w:val="TAC"/>
              <w:rPr>
                <w:szCs w:val="18"/>
                <w:lang w:val="en-US" w:eastAsia="zh-CN"/>
              </w:rPr>
            </w:pPr>
          </w:p>
        </w:tc>
      </w:tr>
      <w:tr w:rsidR="00CA459C" w14:paraId="1821BCB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7EA5D02" w14:textId="77777777" w:rsidR="00CA459C" w:rsidRDefault="00CA459C" w:rsidP="00CA459C">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34FEE7C6" w14:textId="77777777" w:rsidR="00CA459C" w:rsidRDefault="00CA459C" w:rsidP="00CA459C">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0E6CCC"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AE17"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3D39C57" w14:textId="77777777" w:rsidR="00CA459C" w:rsidRDefault="00CA459C" w:rsidP="00CA459C">
            <w:pPr>
              <w:pStyle w:val="TAC"/>
              <w:rPr>
                <w:szCs w:val="18"/>
                <w:lang w:val="en-US" w:eastAsia="zh-CN"/>
              </w:rPr>
            </w:pPr>
            <w:r>
              <w:rPr>
                <w:rFonts w:eastAsia="宋体" w:hint="eastAsia"/>
                <w:szCs w:val="18"/>
                <w:lang w:val="en-US" w:eastAsia="zh-CN"/>
              </w:rPr>
              <w:t>0</w:t>
            </w:r>
          </w:p>
        </w:tc>
      </w:tr>
      <w:tr w:rsidR="00CA459C" w14:paraId="4582B478" w14:textId="77777777" w:rsidTr="00082144">
        <w:trPr>
          <w:trHeight w:val="29"/>
        </w:trPr>
        <w:tc>
          <w:tcPr>
            <w:tcW w:w="1848" w:type="dxa"/>
            <w:tcBorders>
              <w:top w:val="nil"/>
              <w:left w:val="single" w:sz="4" w:space="0" w:color="auto"/>
              <w:bottom w:val="nil"/>
              <w:right w:val="single" w:sz="4" w:space="0" w:color="auto"/>
            </w:tcBorders>
            <w:vAlign w:val="center"/>
          </w:tcPr>
          <w:p w14:paraId="61510C0C"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D480D36"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FBD30"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79BBEB"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2B0C47" w14:textId="77777777" w:rsidR="00CA459C" w:rsidRDefault="00CA459C" w:rsidP="00CA459C">
            <w:pPr>
              <w:pStyle w:val="TAC"/>
              <w:rPr>
                <w:szCs w:val="18"/>
                <w:lang w:val="en-US" w:eastAsia="zh-CN"/>
              </w:rPr>
            </w:pPr>
          </w:p>
        </w:tc>
      </w:tr>
      <w:tr w:rsidR="00CA459C" w14:paraId="7763A7E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522DAB"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AEDD4C"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CA732"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56E2EF"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4CC664" w14:textId="77777777" w:rsidR="00CA459C" w:rsidRDefault="00CA459C" w:rsidP="00CA459C">
            <w:pPr>
              <w:pStyle w:val="TAC"/>
              <w:rPr>
                <w:szCs w:val="18"/>
                <w:lang w:val="en-US" w:eastAsia="zh-CN"/>
              </w:rPr>
            </w:pPr>
          </w:p>
        </w:tc>
      </w:tr>
      <w:tr w:rsidR="00CA459C" w14:paraId="575FDD7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2DC80C" w14:textId="77777777" w:rsidR="00CA459C" w:rsidRDefault="00CA459C" w:rsidP="00CA459C">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86060EF" w14:textId="77777777" w:rsidR="00CA459C" w:rsidRDefault="00CA459C" w:rsidP="00CA459C">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736BDD"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FE0296"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B5ED5D" w14:textId="77777777" w:rsidR="00CA459C" w:rsidRDefault="00CA459C" w:rsidP="00CA459C">
            <w:pPr>
              <w:pStyle w:val="TAC"/>
              <w:rPr>
                <w:szCs w:val="18"/>
                <w:lang w:val="en-US" w:eastAsia="zh-CN"/>
              </w:rPr>
            </w:pPr>
            <w:r>
              <w:rPr>
                <w:rFonts w:eastAsia="宋体" w:hint="eastAsia"/>
                <w:szCs w:val="18"/>
                <w:lang w:val="en-US" w:eastAsia="zh-CN"/>
              </w:rPr>
              <w:t>0</w:t>
            </w:r>
          </w:p>
        </w:tc>
      </w:tr>
      <w:tr w:rsidR="00CA459C" w14:paraId="2CDA5F37" w14:textId="77777777" w:rsidTr="00082144">
        <w:trPr>
          <w:trHeight w:val="29"/>
        </w:trPr>
        <w:tc>
          <w:tcPr>
            <w:tcW w:w="1848" w:type="dxa"/>
            <w:tcBorders>
              <w:top w:val="nil"/>
              <w:left w:val="single" w:sz="4" w:space="0" w:color="auto"/>
              <w:bottom w:val="nil"/>
              <w:right w:val="single" w:sz="4" w:space="0" w:color="auto"/>
            </w:tcBorders>
            <w:vAlign w:val="center"/>
          </w:tcPr>
          <w:p w14:paraId="13BF8EB9"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6D3120B"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80ABC"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70A6DC"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BE3A96" w14:textId="77777777" w:rsidR="00CA459C" w:rsidRDefault="00CA459C" w:rsidP="00CA459C">
            <w:pPr>
              <w:pStyle w:val="TAC"/>
              <w:rPr>
                <w:szCs w:val="18"/>
                <w:lang w:val="en-US" w:eastAsia="zh-CN"/>
              </w:rPr>
            </w:pPr>
          </w:p>
        </w:tc>
      </w:tr>
      <w:tr w:rsidR="00CA459C" w14:paraId="39C1C7E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8388D6"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1255AF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0DFFF"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53E210A"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864996" w14:textId="77777777" w:rsidR="00CA459C" w:rsidRDefault="00CA459C" w:rsidP="00CA459C">
            <w:pPr>
              <w:pStyle w:val="TAC"/>
              <w:rPr>
                <w:szCs w:val="18"/>
                <w:lang w:val="en-US" w:eastAsia="zh-CN"/>
              </w:rPr>
            </w:pPr>
          </w:p>
        </w:tc>
      </w:tr>
      <w:tr w:rsidR="00CA459C" w14:paraId="6F9C6D8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A1DA1AF" w14:textId="77777777" w:rsidR="00CA459C" w:rsidRDefault="00CA459C" w:rsidP="00CA459C">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3DD09117" w14:textId="77777777" w:rsidR="00CA459C" w:rsidRDefault="00CA459C" w:rsidP="00CA459C">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5AE305"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C3EB1F"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1FAF80" w14:textId="77777777" w:rsidR="00CA459C" w:rsidRDefault="00CA459C" w:rsidP="00CA459C">
            <w:pPr>
              <w:pStyle w:val="TAC"/>
              <w:rPr>
                <w:szCs w:val="18"/>
                <w:lang w:val="en-US" w:eastAsia="zh-CN"/>
              </w:rPr>
            </w:pPr>
            <w:r>
              <w:rPr>
                <w:rFonts w:eastAsia="宋体" w:hint="eastAsia"/>
                <w:szCs w:val="18"/>
                <w:lang w:val="en-US" w:eastAsia="zh-CN"/>
              </w:rPr>
              <w:t>0</w:t>
            </w:r>
          </w:p>
        </w:tc>
      </w:tr>
      <w:tr w:rsidR="00CA459C" w14:paraId="792EF084" w14:textId="77777777" w:rsidTr="00082144">
        <w:trPr>
          <w:trHeight w:val="29"/>
        </w:trPr>
        <w:tc>
          <w:tcPr>
            <w:tcW w:w="1848" w:type="dxa"/>
            <w:tcBorders>
              <w:top w:val="nil"/>
              <w:left w:val="single" w:sz="4" w:space="0" w:color="auto"/>
              <w:bottom w:val="nil"/>
              <w:right w:val="single" w:sz="4" w:space="0" w:color="auto"/>
            </w:tcBorders>
            <w:vAlign w:val="center"/>
          </w:tcPr>
          <w:p w14:paraId="5F23D94B"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D54040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CB048"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738550"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6CE08A9" w14:textId="77777777" w:rsidR="00CA459C" w:rsidRDefault="00CA459C" w:rsidP="00CA459C">
            <w:pPr>
              <w:pStyle w:val="TAC"/>
              <w:rPr>
                <w:szCs w:val="18"/>
                <w:lang w:val="en-US" w:eastAsia="zh-CN"/>
              </w:rPr>
            </w:pPr>
          </w:p>
        </w:tc>
      </w:tr>
      <w:tr w:rsidR="00CA459C" w14:paraId="0523EF4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CDEFD7"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76D68F"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2026A"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6F38DE0"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969D79" w14:textId="77777777" w:rsidR="00CA459C" w:rsidRDefault="00CA459C" w:rsidP="00CA459C">
            <w:pPr>
              <w:pStyle w:val="TAC"/>
              <w:rPr>
                <w:szCs w:val="18"/>
                <w:lang w:val="en-US" w:eastAsia="zh-CN"/>
              </w:rPr>
            </w:pPr>
          </w:p>
        </w:tc>
      </w:tr>
      <w:tr w:rsidR="00CA459C" w14:paraId="01F5D3D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9FDCE6" w14:textId="77777777" w:rsidR="00CA459C" w:rsidRDefault="00CA459C" w:rsidP="00CA459C">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65EA366C" w14:textId="77777777" w:rsidR="00CA459C" w:rsidRDefault="00CA459C" w:rsidP="00CA459C">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6C963" w14:textId="77777777" w:rsidR="00CA459C" w:rsidRDefault="00CA459C" w:rsidP="00CA459C">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D8DA59"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73D33B6" w14:textId="77777777" w:rsidR="00CA459C" w:rsidRDefault="00CA459C" w:rsidP="00CA459C">
            <w:pPr>
              <w:pStyle w:val="TAC"/>
              <w:rPr>
                <w:szCs w:val="18"/>
                <w:lang w:val="en-US" w:eastAsia="zh-CN"/>
              </w:rPr>
            </w:pPr>
            <w:r>
              <w:rPr>
                <w:rFonts w:eastAsia="宋体" w:hint="eastAsia"/>
                <w:szCs w:val="18"/>
                <w:lang w:val="en-US" w:eastAsia="zh-CN"/>
              </w:rPr>
              <w:t>0</w:t>
            </w:r>
          </w:p>
        </w:tc>
      </w:tr>
      <w:tr w:rsidR="00CA459C" w14:paraId="7ADAB01F" w14:textId="77777777" w:rsidTr="00082144">
        <w:trPr>
          <w:trHeight w:val="29"/>
        </w:trPr>
        <w:tc>
          <w:tcPr>
            <w:tcW w:w="1848" w:type="dxa"/>
            <w:tcBorders>
              <w:top w:val="nil"/>
              <w:left w:val="single" w:sz="4" w:space="0" w:color="auto"/>
              <w:bottom w:val="nil"/>
              <w:right w:val="single" w:sz="4" w:space="0" w:color="auto"/>
            </w:tcBorders>
            <w:vAlign w:val="center"/>
          </w:tcPr>
          <w:p w14:paraId="4ECCC049" w14:textId="77777777" w:rsidR="00CA459C" w:rsidRDefault="00CA459C" w:rsidP="00CA459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F9A0EB"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F0D2B" w14:textId="77777777" w:rsidR="00CA459C" w:rsidRDefault="00CA459C" w:rsidP="00CA459C">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C9147E"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32418DD" w14:textId="77777777" w:rsidR="00CA459C" w:rsidRDefault="00CA459C" w:rsidP="00CA459C">
            <w:pPr>
              <w:pStyle w:val="TAC"/>
              <w:rPr>
                <w:szCs w:val="18"/>
                <w:lang w:val="en-US" w:eastAsia="zh-CN"/>
              </w:rPr>
            </w:pPr>
          </w:p>
        </w:tc>
      </w:tr>
      <w:tr w:rsidR="00CA459C" w14:paraId="6829EA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2A38D4C" w14:textId="77777777" w:rsidR="00CA459C" w:rsidRDefault="00CA459C" w:rsidP="00CA459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707626" w14:textId="77777777" w:rsidR="00CA459C" w:rsidRDefault="00CA459C" w:rsidP="00CA459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16BF7" w14:textId="77777777" w:rsidR="00CA459C" w:rsidRDefault="00CA459C" w:rsidP="00CA459C">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47CC9A" w14:textId="77777777" w:rsidR="00CA459C" w:rsidRDefault="00CA459C" w:rsidP="00CA459C">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81230A" w14:textId="77777777" w:rsidR="00CA459C" w:rsidRDefault="00CA459C" w:rsidP="00CA459C">
            <w:pPr>
              <w:pStyle w:val="TAC"/>
              <w:rPr>
                <w:szCs w:val="18"/>
                <w:lang w:val="en-US" w:eastAsia="zh-CN"/>
              </w:rPr>
            </w:pPr>
          </w:p>
        </w:tc>
      </w:tr>
      <w:tr w:rsidR="00CA459C" w14:paraId="723773D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0705D8" w14:textId="77777777" w:rsidR="00CA459C" w:rsidRDefault="00CA459C" w:rsidP="00CA459C">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477808DC" w14:textId="77777777" w:rsidR="00CA459C" w:rsidRDefault="00CA459C" w:rsidP="00CA459C">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62F8AE25" w14:textId="77777777" w:rsidR="00CA459C" w:rsidRDefault="00CA459C" w:rsidP="00CA459C">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793DB38E" w14:textId="77777777" w:rsidR="00CA459C" w:rsidRDefault="00CA459C" w:rsidP="00CA459C">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F1E40ED" w14:textId="77777777" w:rsidR="00CA459C" w:rsidRDefault="00CA459C" w:rsidP="00CA459C">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ADA521" w14:textId="77777777" w:rsidR="00CA459C" w:rsidRDefault="00CA459C" w:rsidP="00CA459C">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5EA4C571" w14:textId="77777777" w:rsidR="00CA459C" w:rsidRDefault="00CA459C" w:rsidP="00CA459C">
            <w:pPr>
              <w:pStyle w:val="TAC"/>
              <w:rPr>
                <w:lang w:val="en-US" w:eastAsia="zh-CN"/>
              </w:rPr>
            </w:pPr>
            <w:r>
              <w:rPr>
                <w:rFonts w:hint="eastAsia"/>
                <w:lang w:eastAsia="zh-CN"/>
              </w:rPr>
              <w:t>0</w:t>
            </w:r>
          </w:p>
        </w:tc>
      </w:tr>
      <w:tr w:rsidR="00CA459C" w14:paraId="665098BC" w14:textId="77777777" w:rsidTr="00082144">
        <w:trPr>
          <w:trHeight w:val="29"/>
        </w:trPr>
        <w:tc>
          <w:tcPr>
            <w:tcW w:w="1848" w:type="dxa"/>
            <w:tcBorders>
              <w:top w:val="nil"/>
              <w:left w:val="single" w:sz="4" w:space="0" w:color="auto"/>
              <w:bottom w:val="nil"/>
              <w:right w:val="single" w:sz="4" w:space="0" w:color="auto"/>
            </w:tcBorders>
            <w:vAlign w:val="center"/>
          </w:tcPr>
          <w:p w14:paraId="5462E4C1"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EE930E"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8337" w14:textId="77777777" w:rsidR="00CA459C" w:rsidRDefault="00CA459C" w:rsidP="00CA459C">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89283AA" w14:textId="77777777" w:rsidR="00CA459C" w:rsidRDefault="00CA459C" w:rsidP="00CA459C">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17D1CA75" w14:textId="77777777" w:rsidR="00CA459C" w:rsidRDefault="00CA459C" w:rsidP="00CA459C">
            <w:pPr>
              <w:pStyle w:val="TAC"/>
              <w:rPr>
                <w:lang w:val="en-US" w:eastAsia="zh-CN"/>
              </w:rPr>
            </w:pPr>
          </w:p>
        </w:tc>
      </w:tr>
      <w:tr w:rsidR="00CA459C" w14:paraId="19C8DAF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0040E9"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C6F19A"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F7B4F" w14:textId="77777777" w:rsidR="00CA459C" w:rsidRDefault="00CA459C" w:rsidP="00CA459C">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9A61CA" w14:textId="77777777" w:rsidR="00CA459C" w:rsidRDefault="00CA459C" w:rsidP="00CA459C">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63EED" w14:textId="77777777" w:rsidR="00CA459C" w:rsidRDefault="00CA459C" w:rsidP="00CA459C">
            <w:pPr>
              <w:pStyle w:val="TAC"/>
              <w:rPr>
                <w:lang w:val="en-US" w:eastAsia="zh-CN"/>
              </w:rPr>
            </w:pPr>
          </w:p>
        </w:tc>
      </w:tr>
      <w:tr w:rsidR="00CA459C" w14:paraId="0898E6A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9844F61" w14:textId="77777777" w:rsidR="00CA459C" w:rsidRDefault="00CA459C" w:rsidP="00CA459C">
            <w:pPr>
              <w:pStyle w:val="TAC"/>
              <w:rPr>
                <w:rFonts w:eastAsia="Yu Mincho"/>
                <w:lang w:val="en-US"/>
              </w:rPr>
            </w:pPr>
            <w:r>
              <w:rPr>
                <w:rFonts w:eastAsia="Yu Mincho"/>
                <w:lang w:val="en-US"/>
              </w:rPr>
              <w:lastRenderedPageBreak/>
              <w:t>CA_n1A-n3A-n41A</w:t>
            </w:r>
          </w:p>
        </w:tc>
        <w:tc>
          <w:tcPr>
            <w:tcW w:w="1878" w:type="dxa"/>
            <w:tcBorders>
              <w:top w:val="single" w:sz="4" w:space="0" w:color="auto"/>
              <w:left w:val="single" w:sz="4" w:space="0" w:color="auto"/>
              <w:bottom w:val="nil"/>
              <w:right w:val="single" w:sz="4" w:space="0" w:color="auto"/>
            </w:tcBorders>
            <w:vAlign w:val="center"/>
          </w:tcPr>
          <w:p w14:paraId="73E6116E" w14:textId="77777777" w:rsidR="00CA459C" w:rsidRDefault="00CA459C" w:rsidP="00CA459C">
            <w:pPr>
              <w:pStyle w:val="TAC"/>
              <w:rPr>
                <w:lang w:val="en-US" w:eastAsia="zh-CN"/>
              </w:rPr>
            </w:pPr>
            <w:r>
              <w:rPr>
                <w:lang w:val="en-US" w:eastAsia="zh-CN"/>
              </w:rPr>
              <w:t>CA_n1A-n3A</w:t>
            </w:r>
          </w:p>
          <w:p w14:paraId="5C3796F4" w14:textId="77777777" w:rsidR="00CA459C" w:rsidRDefault="00CA459C" w:rsidP="00CA459C">
            <w:pPr>
              <w:pStyle w:val="TAC"/>
              <w:rPr>
                <w:lang w:val="en-US" w:eastAsia="zh-CN"/>
              </w:rPr>
            </w:pPr>
            <w:r>
              <w:rPr>
                <w:lang w:val="en-US" w:eastAsia="zh-CN"/>
              </w:rPr>
              <w:t>CA_n1A-n41A</w:t>
            </w:r>
          </w:p>
          <w:p w14:paraId="5BA7015B" w14:textId="77777777" w:rsidR="00CA459C" w:rsidRDefault="00CA459C" w:rsidP="00CA459C">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0EBDD6C"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9A3825" w14:textId="77777777" w:rsidR="00CA459C" w:rsidRDefault="00CA459C" w:rsidP="00CA459C">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8E153" w14:textId="77777777" w:rsidR="00CA459C" w:rsidRDefault="00CA459C" w:rsidP="00CA459C">
            <w:pPr>
              <w:pStyle w:val="TAC"/>
              <w:rPr>
                <w:lang w:val="en-US" w:eastAsia="zh-CN"/>
              </w:rPr>
            </w:pPr>
            <w:r>
              <w:rPr>
                <w:lang w:val="en-US" w:eastAsia="zh-CN"/>
              </w:rPr>
              <w:t>0</w:t>
            </w:r>
          </w:p>
        </w:tc>
      </w:tr>
      <w:tr w:rsidR="00CA459C" w14:paraId="32B12487" w14:textId="77777777" w:rsidTr="00082144">
        <w:trPr>
          <w:trHeight w:val="29"/>
        </w:trPr>
        <w:tc>
          <w:tcPr>
            <w:tcW w:w="1848" w:type="dxa"/>
            <w:tcBorders>
              <w:top w:val="nil"/>
              <w:left w:val="single" w:sz="4" w:space="0" w:color="auto"/>
              <w:bottom w:val="nil"/>
              <w:right w:val="single" w:sz="4" w:space="0" w:color="auto"/>
            </w:tcBorders>
            <w:vAlign w:val="center"/>
          </w:tcPr>
          <w:p w14:paraId="6CD447D0"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D3DF8A"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3770B"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6AA688" w14:textId="77777777" w:rsidR="00CA459C" w:rsidRDefault="00CA459C" w:rsidP="00CA459C">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4837876" w14:textId="77777777" w:rsidR="00CA459C" w:rsidRDefault="00CA459C" w:rsidP="00CA459C">
            <w:pPr>
              <w:pStyle w:val="TAC"/>
              <w:rPr>
                <w:lang w:val="en-US" w:eastAsia="zh-CN"/>
              </w:rPr>
            </w:pPr>
          </w:p>
        </w:tc>
      </w:tr>
      <w:tr w:rsidR="00CA459C" w14:paraId="48DD91C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D32AD4"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1EF469"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3417A" w14:textId="77777777" w:rsidR="00CA459C" w:rsidRDefault="00CA459C" w:rsidP="00CA459C">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3BD4A" w14:textId="77777777" w:rsidR="00CA459C" w:rsidRDefault="00CA459C" w:rsidP="00CA459C">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BC17CCC" w14:textId="77777777" w:rsidR="00CA459C" w:rsidRDefault="00CA459C" w:rsidP="00CA459C">
            <w:pPr>
              <w:pStyle w:val="TAC"/>
              <w:rPr>
                <w:lang w:val="en-US" w:eastAsia="zh-CN"/>
              </w:rPr>
            </w:pPr>
          </w:p>
        </w:tc>
      </w:tr>
      <w:tr w:rsidR="00CA459C" w14:paraId="1F06ADB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72F4168" w14:textId="77777777" w:rsidR="00CA459C" w:rsidRDefault="00CA459C" w:rsidP="00CA459C">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AED2E1C" w14:textId="77777777" w:rsidR="00CA459C" w:rsidRDefault="00CA459C" w:rsidP="00CA459C">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80EE7C7" w14:textId="77777777" w:rsidR="00CA459C" w:rsidRDefault="00CA459C" w:rsidP="00CA459C">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DE7DA8" w14:textId="77777777" w:rsidR="00CA459C" w:rsidRDefault="00CA459C" w:rsidP="00CA459C">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8770FF" w14:textId="77777777" w:rsidR="00CA459C" w:rsidRDefault="00CA459C" w:rsidP="00CA459C">
            <w:pPr>
              <w:pStyle w:val="TAC"/>
              <w:rPr>
                <w:lang w:val="en-US" w:eastAsia="zh-CN"/>
              </w:rPr>
            </w:pPr>
            <w:r>
              <w:rPr>
                <w:lang w:val="en-US" w:eastAsia="zh-CN"/>
              </w:rPr>
              <w:t>0</w:t>
            </w:r>
          </w:p>
        </w:tc>
      </w:tr>
      <w:tr w:rsidR="00CA459C" w14:paraId="118A217B" w14:textId="77777777" w:rsidTr="00082144">
        <w:trPr>
          <w:trHeight w:val="29"/>
        </w:trPr>
        <w:tc>
          <w:tcPr>
            <w:tcW w:w="1848" w:type="dxa"/>
            <w:tcBorders>
              <w:top w:val="nil"/>
              <w:left w:val="single" w:sz="4" w:space="0" w:color="auto"/>
              <w:bottom w:val="nil"/>
              <w:right w:val="single" w:sz="4" w:space="0" w:color="auto"/>
            </w:tcBorders>
            <w:vAlign w:val="center"/>
          </w:tcPr>
          <w:p w14:paraId="5E443A52"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7E55FE"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BB5FB4A" w14:textId="77777777" w:rsidR="00CA459C" w:rsidRDefault="00CA459C" w:rsidP="00CA459C">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763633" w14:textId="77777777" w:rsidR="00CA459C" w:rsidRDefault="00CA459C" w:rsidP="00CA459C">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250A2715" w14:textId="77777777" w:rsidR="00CA459C" w:rsidRDefault="00CA459C" w:rsidP="00CA459C">
            <w:pPr>
              <w:pStyle w:val="TAC"/>
              <w:rPr>
                <w:lang w:val="en-US" w:eastAsia="zh-CN"/>
              </w:rPr>
            </w:pPr>
          </w:p>
        </w:tc>
      </w:tr>
      <w:tr w:rsidR="00CA459C" w14:paraId="15035587"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ZTE-Ma Zhifeng" w:date="2023-05-28T10:1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8" w:author="ZTE-Ma Zhifeng" w:date="2023-05-28T10:1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9" w:author="ZTE-Ma Zhifeng" w:date="2023-05-28T10:13:00Z">
              <w:tcPr>
                <w:tcW w:w="1848" w:type="dxa"/>
                <w:gridSpan w:val="7"/>
                <w:tcBorders>
                  <w:top w:val="nil"/>
                  <w:left w:val="single" w:sz="4" w:space="0" w:color="auto"/>
                  <w:bottom w:val="single" w:sz="4" w:space="0" w:color="auto"/>
                  <w:right w:val="single" w:sz="4" w:space="0" w:color="auto"/>
                </w:tcBorders>
                <w:vAlign w:val="center"/>
              </w:tcPr>
            </w:tcPrChange>
          </w:tcPr>
          <w:p w14:paraId="7B331EC8"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390" w:author="ZTE-Ma Zhifeng" w:date="2023-05-28T10:13:00Z">
              <w:tcPr>
                <w:tcW w:w="1878" w:type="dxa"/>
                <w:gridSpan w:val="7"/>
                <w:tcBorders>
                  <w:top w:val="nil"/>
                  <w:left w:val="single" w:sz="4" w:space="0" w:color="auto"/>
                  <w:bottom w:val="single" w:sz="4" w:space="0" w:color="auto"/>
                  <w:right w:val="single" w:sz="4" w:space="0" w:color="auto"/>
                </w:tcBorders>
                <w:vAlign w:val="center"/>
              </w:tcPr>
            </w:tcPrChange>
          </w:tcPr>
          <w:p w14:paraId="7330DA36"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Change w:id="391" w:author="ZTE-Ma Zhifeng" w:date="2023-05-28T10:13:00Z">
              <w:tcPr>
                <w:tcW w:w="849" w:type="dxa"/>
                <w:gridSpan w:val="7"/>
                <w:tcBorders>
                  <w:top w:val="single" w:sz="4" w:space="0" w:color="auto"/>
                  <w:left w:val="single" w:sz="4" w:space="0" w:color="auto"/>
                  <w:bottom w:val="single" w:sz="4" w:space="0" w:color="auto"/>
                  <w:right w:val="single" w:sz="4" w:space="0" w:color="auto"/>
                </w:tcBorders>
              </w:tcPr>
            </w:tcPrChange>
          </w:tcPr>
          <w:p w14:paraId="343037B0" w14:textId="77777777" w:rsidR="00CA459C" w:rsidRDefault="00CA459C" w:rsidP="00CA459C">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Change w:id="392" w:author="ZTE-Ma Zhifeng" w:date="2023-05-28T10:1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8D52E55" w14:textId="77777777" w:rsidR="00CA459C" w:rsidRDefault="00CA459C" w:rsidP="00CA459C">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Change w:id="393" w:author="ZTE-Ma Zhifeng" w:date="2023-05-28T10:13:00Z">
              <w:tcPr>
                <w:tcW w:w="1649" w:type="dxa"/>
                <w:gridSpan w:val="7"/>
                <w:tcBorders>
                  <w:top w:val="nil"/>
                  <w:left w:val="single" w:sz="4" w:space="0" w:color="auto"/>
                  <w:bottom w:val="single" w:sz="4" w:space="0" w:color="auto"/>
                  <w:right w:val="single" w:sz="4" w:space="0" w:color="auto"/>
                </w:tcBorders>
                <w:vAlign w:val="center"/>
              </w:tcPr>
            </w:tcPrChange>
          </w:tcPr>
          <w:p w14:paraId="655F5316" w14:textId="77777777" w:rsidR="00CA459C" w:rsidRDefault="00CA459C" w:rsidP="00CA459C">
            <w:pPr>
              <w:pStyle w:val="TAC"/>
              <w:rPr>
                <w:lang w:val="en-US" w:eastAsia="zh-CN"/>
              </w:rPr>
            </w:pPr>
          </w:p>
        </w:tc>
      </w:tr>
      <w:tr w:rsidR="00CA459C" w14:paraId="1CF25DF6"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5-28T10:1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5" w:author="ZTE-Ma Zhifeng" w:date="2023-05-28T10:13:00Z"/>
          <w:trPrChange w:id="396" w:author="ZTE-Ma Zhifeng" w:date="2023-05-28T10:1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97" w:author="ZTE-Ma Zhifeng" w:date="2023-05-28T10:13:00Z">
              <w:tcPr>
                <w:tcW w:w="1848" w:type="dxa"/>
                <w:gridSpan w:val="7"/>
                <w:tcBorders>
                  <w:top w:val="nil"/>
                  <w:left w:val="single" w:sz="4" w:space="0" w:color="auto"/>
                  <w:bottom w:val="single" w:sz="4" w:space="0" w:color="auto"/>
                  <w:right w:val="single" w:sz="4" w:space="0" w:color="auto"/>
                </w:tcBorders>
                <w:vAlign w:val="center"/>
              </w:tcPr>
            </w:tcPrChange>
          </w:tcPr>
          <w:p w14:paraId="621054DB" w14:textId="409122DD" w:rsidR="00CA459C" w:rsidRDefault="00CA459C" w:rsidP="00CA459C">
            <w:pPr>
              <w:pStyle w:val="TAC"/>
              <w:rPr>
                <w:ins w:id="398" w:author="ZTE-Ma Zhifeng" w:date="2023-05-28T10:13:00Z"/>
                <w:rFonts w:eastAsia="Yu Mincho"/>
                <w:lang w:val="en-US"/>
              </w:rPr>
            </w:pPr>
            <w:ins w:id="399" w:author="ZTE-Ma Zhifeng" w:date="2023-05-28T10:13:00Z">
              <w:r>
                <w:rPr>
                  <w:rFonts w:eastAsia="Yu Mincho"/>
                  <w:lang w:val="en-US"/>
                </w:rPr>
                <w:t>CA_n1A-n3A-n75A</w:t>
              </w:r>
            </w:ins>
          </w:p>
        </w:tc>
        <w:tc>
          <w:tcPr>
            <w:tcW w:w="1878" w:type="dxa"/>
            <w:tcBorders>
              <w:top w:val="single" w:sz="4" w:space="0" w:color="auto"/>
              <w:left w:val="single" w:sz="4" w:space="0" w:color="auto"/>
              <w:bottom w:val="nil"/>
              <w:right w:val="single" w:sz="4" w:space="0" w:color="auto"/>
            </w:tcBorders>
            <w:vAlign w:val="center"/>
            <w:tcPrChange w:id="400" w:author="ZTE-Ma Zhifeng" w:date="2023-05-28T10:13:00Z">
              <w:tcPr>
                <w:tcW w:w="1878" w:type="dxa"/>
                <w:gridSpan w:val="7"/>
                <w:tcBorders>
                  <w:top w:val="nil"/>
                  <w:left w:val="single" w:sz="4" w:space="0" w:color="auto"/>
                  <w:bottom w:val="single" w:sz="4" w:space="0" w:color="auto"/>
                  <w:right w:val="single" w:sz="4" w:space="0" w:color="auto"/>
                </w:tcBorders>
                <w:vAlign w:val="center"/>
              </w:tcPr>
            </w:tcPrChange>
          </w:tcPr>
          <w:p w14:paraId="2794504B" w14:textId="1AF35AAB" w:rsidR="00CA459C" w:rsidRDefault="00CA459C" w:rsidP="00CA459C">
            <w:pPr>
              <w:pStyle w:val="TAC"/>
              <w:rPr>
                <w:ins w:id="401" w:author="ZTE-Ma Zhifeng" w:date="2023-05-28T10:13:00Z"/>
                <w:rFonts w:eastAsia="Yu Mincho"/>
                <w:lang w:val="en-US"/>
              </w:rPr>
            </w:pPr>
            <w:ins w:id="402" w:author="ZTE-Ma Zhifeng" w:date="2023-05-28T10:13: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03" w:author="ZTE-Ma Zhifeng" w:date="2023-05-28T10:13:00Z">
              <w:tcPr>
                <w:tcW w:w="849" w:type="dxa"/>
                <w:gridSpan w:val="7"/>
                <w:tcBorders>
                  <w:top w:val="single" w:sz="4" w:space="0" w:color="auto"/>
                  <w:left w:val="single" w:sz="4" w:space="0" w:color="auto"/>
                  <w:bottom w:val="single" w:sz="4" w:space="0" w:color="auto"/>
                  <w:right w:val="single" w:sz="4" w:space="0" w:color="auto"/>
                </w:tcBorders>
              </w:tcPr>
            </w:tcPrChange>
          </w:tcPr>
          <w:p w14:paraId="7FD914F3" w14:textId="04EA188F" w:rsidR="00CA459C" w:rsidRDefault="00CA459C" w:rsidP="00CA459C">
            <w:pPr>
              <w:pStyle w:val="TAC"/>
              <w:rPr>
                <w:ins w:id="404" w:author="ZTE-Ma Zhifeng" w:date="2023-05-28T10:13:00Z"/>
                <w:lang w:val="en-US"/>
              </w:rPr>
            </w:pPr>
            <w:ins w:id="405" w:author="ZTE-Ma Zhifeng" w:date="2023-05-28T10:13:00Z">
              <w:r>
                <w:rPr>
                  <w:rFonts w:hint="eastAsia"/>
                  <w:lang w:eastAsia="zh-CN"/>
                </w:rPr>
                <w:t>n</w:t>
              </w:r>
              <w:r w:rsidRPr="00061838">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406" w:author="ZTE-Ma Zhifeng" w:date="2023-05-28T10:1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605A7F6" w14:textId="23BCCF89" w:rsidR="00CA459C" w:rsidRDefault="00CA459C" w:rsidP="00CA459C">
            <w:pPr>
              <w:pStyle w:val="TAC"/>
              <w:rPr>
                <w:ins w:id="407" w:author="ZTE-Ma Zhifeng" w:date="2023-05-28T10:13:00Z"/>
                <w:lang w:val="en-US" w:bidi="ar"/>
              </w:rPr>
            </w:pPr>
            <w:ins w:id="408" w:author="ZTE-Ma Zhifeng" w:date="2023-05-28T10:13:00Z">
              <w:r>
                <w:rPr>
                  <w:rFonts w:cs="Arial"/>
                  <w:color w:val="000000"/>
                  <w:szCs w:val="18"/>
                </w:rPr>
                <w:t>n</w:t>
              </w:r>
              <w:r w:rsidRPr="00061838">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409" w:author="ZTE-Ma Zhifeng" w:date="2023-05-28T10:13:00Z">
              <w:tcPr>
                <w:tcW w:w="1649" w:type="dxa"/>
                <w:gridSpan w:val="7"/>
                <w:tcBorders>
                  <w:top w:val="nil"/>
                  <w:left w:val="single" w:sz="4" w:space="0" w:color="auto"/>
                  <w:bottom w:val="single" w:sz="4" w:space="0" w:color="auto"/>
                  <w:right w:val="single" w:sz="4" w:space="0" w:color="auto"/>
                </w:tcBorders>
                <w:vAlign w:val="center"/>
              </w:tcPr>
            </w:tcPrChange>
          </w:tcPr>
          <w:p w14:paraId="6209619B" w14:textId="1D728D58" w:rsidR="00CA459C" w:rsidRDefault="00CA459C" w:rsidP="00CA459C">
            <w:pPr>
              <w:pStyle w:val="TAC"/>
              <w:rPr>
                <w:ins w:id="410" w:author="ZTE-Ma Zhifeng" w:date="2023-05-28T10:13:00Z"/>
                <w:lang w:val="en-US" w:eastAsia="zh-CN"/>
              </w:rPr>
            </w:pPr>
            <w:ins w:id="411" w:author="ZTE-Ma Zhifeng" w:date="2023-05-28T10:13:00Z">
              <w:r>
                <w:rPr>
                  <w:rFonts w:eastAsia="宋体" w:hint="eastAsia"/>
                  <w:lang w:val="en-US" w:eastAsia="zh-CN"/>
                </w:rPr>
                <w:t>4</w:t>
              </w:r>
              <w:r>
                <w:rPr>
                  <w:rFonts w:eastAsia="宋体"/>
                  <w:lang w:val="en-US" w:eastAsia="zh-CN"/>
                </w:rPr>
                <w:t xml:space="preserve"> and 5</w:t>
              </w:r>
            </w:ins>
          </w:p>
        </w:tc>
      </w:tr>
      <w:tr w:rsidR="00CA459C" w14:paraId="2A1F901C"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3-05-28T10:1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3" w:author="ZTE-Ma Zhifeng" w:date="2023-05-28T10:13:00Z"/>
          <w:trPrChange w:id="414" w:author="ZTE-Ma Zhifeng" w:date="2023-05-28T10:13: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15" w:author="ZTE-Ma Zhifeng" w:date="2023-05-28T10:13:00Z">
              <w:tcPr>
                <w:tcW w:w="1848" w:type="dxa"/>
                <w:gridSpan w:val="7"/>
                <w:tcBorders>
                  <w:top w:val="nil"/>
                  <w:left w:val="single" w:sz="4" w:space="0" w:color="auto"/>
                  <w:bottom w:val="single" w:sz="4" w:space="0" w:color="auto"/>
                  <w:right w:val="single" w:sz="4" w:space="0" w:color="auto"/>
                </w:tcBorders>
                <w:vAlign w:val="center"/>
              </w:tcPr>
            </w:tcPrChange>
          </w:tcPr>
          <w:p w14:paraId="329BBE42" w14:textId="77777777" w:rsidR="00CA459C" w:rsidRDefault="00CA459C" w:rsidP="00CA459C">
            <w:pPr>
              <w:pStyle w:val="TAC"/>
              <w:rPr>
                <w:ins w:id="416" w:author="ZTE-Ma Zhifeng" w:date="2023-05-28T10:13:00Z"/>
                <w:rFonts w:eastAsia="Yu Mincho"/>
                <w:lang w:val="en-US"/>
              </w:rPr>
            </w:pPr>
          </w:p>
        </w:tc>
        <w:tc>
          <w:tcPr>
            <w:tcW w:w="1878" w:type="dxa"/>
            <w:tcBorders>
              <w:top w:val="nil"/>
              <w:left w:val="single" w:sz="4" w:space="0" w:color="auto"/>
              <w:bottom w:val="nil"/>
              <w:right w:val="single" w:sz="4" w:space="0" w:color="auto"/>
            </w:tcBorders>
            <w:vAlign w:val="center"/>
            <w:tcPrChange w:id="417" w:author="ZTE-Ma Zhifeng" w:date="2023-05-28T10:13:00Z">
              <w:tcPr>
                <w:tcW w:w="1878" w:type="dxa"/>
                <w:gridSpan w:val="7"/>
                <w:tcBorders>
                  <w:top w:val="nil"/>
                  <w:left w:val="single" w:sz="4" w:space="0" w:color="auto"/>
                  <w:bottom w:val="single" w:sz="4" w:space="0" w:color="auto"/>
                  <w:right w:val="single" w:sz="4" w:space="0" w:color="auto"/>
                </w:tcBorders>
                <w:vAlign w:val="center"/>
              </w:tcPr>
            </w:tcPrChange>
          </w:tcPr>
          <w:p w14:paraId="1BDEBBA7" w14:textId="77777777" w:rsidR="00CA459C" w:rsidRDefault="00CA459C" w:rsidP="00CA459C">
            <w:pPr>
              <w:pStyle w:val="TAC"/>
              <w:rPr>
                <w:ins w:id="418" w:author="ZTE-Ma Zhifeng" w:date="2023-05-28T10:13: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19" w:author="ZTE-Ma Zhifeng" w:date="2023-05-28T10:13:00Z">
              <w:tcPr>
                <w:tcW w:w="849" w:type="dxa"/>
                <w:gridSpan w:val="7"/>
                <w:tcBorders>
                  <w:top w:val="single" w:sz="4" w:space="0" w:color="auto"/>
                  <w:left w:val="single" w:sz="4" w:space="0" w:color="auto"/>
                  <w:bottom w:val="single" w:sz="4" w:space="0" w:color="auto"/>
                  <w:right w:val="single" w:sz="4" w:space="0" w:color="auto"/>
                </w:tcBorders>
              </w:tcPr>
            </w:tcPrChange>
          </w:tcPr>
          <w:p w14:paraId="4AD1A8B2" w14:textId="4EA522E3" w:rsidR="00CA459C" w:rsidRDefault="00CA459C" w:rsidP="00CA459C">
            <w:pPr>
              <w:pStyle w:val="TAC"/>
              <w:rPr>
                <w:ins w:id="420" w:author="ZTE-Ma Zhifeng" w:date="2023-05-28T10:13:00Z"/>
                <w:lang w:val="en-US"/>
              </w:rPr>
            </w:pPr>
            <w:ins w:id="421" w:author="ZTE-Ma Zhifeng" w:date="2023-05-28T10:13:00Z">
              <w:r>
                <w:rPr>
                  <w:rFonts w:hint="eastAsia"/>
                  <w:lang w:eastAsia="zh-CN"/>
                </w:rPr>
                <w:t>n</w:t>
              </w:r>
              <w:r>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422" w:author="ZTE-Ma Zhifeng" w:date="2023-05-28T10:1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84182E3" w14:textId="303847F7" w:rsidR="00CA459C" w:rsidRDefault="00CA459C" w:rsidP="00CA459C">
            <w:pPr>
              <w:pStyle w:val="TAC"/>
              <w:rPr>
                <w:ins w:id="423" w:author="ZTE-Ma Zhifeng" w:date="2023-05-28T10:13:00Z"/>
                <w:lang w:val="en-US" w:bidi="ar"/>
              </w:rPr>
            </w:pPr>
            <w:ins w:id="424" w:author="ZTE-Ma Zhifeng" w:date="2023-05-28T10:13:00Z">
              <w:r>
                <w:rPr>
                  <w:rFonts w:cs="Arial"/>
                  <w:color w:val="000000"/>
                  <w:szCs w:val="18"/>
                </w:rPr>
                <w:t>n</w:t>
              </w:r>
              <w:r w:rsidRPr="00061838">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425" w:author="ZTE-Ma Zhifeng" w:date="2023-05-28T10:13:00Z">
              <w:tcPr>
                <w:tcW w:w="1649" w:type="dxa"/>
                <w:gridSpan w:val="7"/>
                <w:tcBorders>
                  <w:top w:val="nil"/>
                  <w:left w:val="single" w:sz="4" w:space="0" w:color="auto"/>
                  <w:bottom w:val="single" w:sz="4" w:space="0" w:color="auto"/>
                  <w:right w:val="single" w:sz="4" w:space="0" w:color="auto"/>
                </w:tcBorders>
                <w:vAlign w:val="center"/>
              </w:tcPr>
            </w:tcPrChange>
          </w:tcPr>
          <w:p w14:paraId="34473095" w14:textId="77777777" w:rsidR="00CA459C" w:rsidRDefault="00CA459C" w:rsidP="00CA459C">
            <w:pPr>
              <w:pStyle w:val="TAC"/>
              <w:rPr>
                <w:ins w:id="426" w:author="ZTE-Ma Zhifeng" w:date="2023-05-28T10:13:00Z"/>
                <w:lang w:val="en-US" w:eastAsia="zh-CN"/>
              </w:rPr>
            </w:pPr>
          </w:p>
        </w:tc>
      </w:tr>
      <w:tr w:rsidR="00CA459C" w14:paraId="66465413" w14:textId="77777777" w:rsidTr="00E87E6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ZTE-Ma Zhifeng" w:date="2023-05-28T10:1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8" w:author="ZTE-Ma Zhifeng" w:date="2023-05-28T10:13:00Z"/>
          <w:trPrChange w:id="429" w:author="ZTE-Ma Zhifeng" w:date="2023-05-28T10:1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0" w:author="ZTE-Ma Zhifeng" w:date="2023-05-28T10:13:00Z">
              <w:tcPr>
                <w:tcW w:w="1848" w:type="dxa"/>
                <w:gridSpan w:val="7"/>
                <w:tcBorders>
                  <w:top w:val="nil"/>
                  <w:left w:val="single" w:sz="4" w:space="0" w:color="auto"/>
                  <w:bottom w:val="single" w:sz="4" w:space="0" w:color="auto"/>
                  <w:right w:val="single" w:sz="4" w:space="0" w:color="auto"/>
                </w:tcBorders>
                <w:vAlign w:val="center"/>
              </w:tcPr>
            </w:tcPrChange>
          </w:tcPr>
          <w:p w14:paraId="09062F73" w14:textId="77777777" w:rsidR="00CA459C" w:rsidRDefault="00CA459C" w:rsidP="00CA459C">
            <w:pPr>
              <w:pStyle w:val="TAC"/>
              <w:rPr>
                <w:ins w:id="431" w:author="ZTE-Ma Zhifeng" w:date="2023-05-28T10:13:00Z"/>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432" w:author="ZTE-Ma Zhifeng" w:date="2023-05-28T10:13:00Z">
              <w:tcPr>
                <w:tcW w:w="1878" w:type="dxa"/>
                <w:gridSpan w:val="7"/>
                <w:tcBorders>
                  <w:top w:val="nil"/>
                  <w:left w:val="single" w:sz="4" w:space="0" w:color="auto"/>
                  <w:bottom w:val="single" w:sz="4" w:space="0" w:color="auto"/>
                  <w:right w:val="single" w:sz="4" w:space="0" w:color="auto"/>
                </w:tcBorders>
                <w:vAlign w:val="center"/>
              </w:tcPr>
            </w:tcPrChange>
          </w:tcPr>
          <w:p w14:paraId="4D56F13E" w14:textId="77777777" w:rsidR="00CA459C" w:rsidRDefault="00CA459C" w:rsidP="00CA459C">
            <w:pPr>
              <w:pStyle w:val="TAC"/>
              <w:rPr>
                <w:ins w:id="433" w:author="ZTE-Ma Zhifeng" w:date="2023-05-28T10:13: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34" w:author="ZTE-Ma Zhifeng" w:date="2023-05-28T10:13:00Z">
              <w:tcPr>
                <w:tcW w:w="849" w:type="dxa"/>
                <w:gridSpan w:val="7"/>
                <w:tcBorders>
                  <w:top w:val="single" w:sz="4" w:space="0" w:color="auto"/>
                  <w:left w:val="single" w:sz="4" w:space="0" w:color="auto"/>
                  <w:bottom w:val="single" w:sz="4" w:space="0" w:color="auto"/>
                  <w:right w:val="single" w:sz="4" w:space="0" w:color="auto"/>
                </w:tcBorders>
              </w:tcPr>
            </w:tcPrChange>
          </w:tcPr>
          <w:p w14:paraId="1B71C6A5" w14:textId="7A2D9EFA" w:rsidR="00CA459C" w:rsidRDefault="00CA459C" w:rsidP="00CA459C">
            <w:pPr>
              <w:pStyle w:val="TAC"/>
              <w:rPr>
                <w:ins w:id="435" w:author="ZTE-Ma Zhifeng" w:date="2023-05-28T10:13:00Z"/>
                <w:lang w:val="en-US"/>
              </w:rPr>
            </w:pPr>
            <w:ins w:id="436" w:author="ZTE-Ma Zhifeng" w:date="2023-05-28T10:13:00Z">
              <w:r>
                <w:rPr>
                  <w:rFonts w:hint="eastAsia"/>
                  <w:lang w:eastAsia="zh-CN"/>
                </w:rPr>
                <w:t>n</w:t>
              </w:r>
              <w:r w:rsidRPr="00061838">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Change w:id="437" w:author="ZTE-Ma Zhifeng" w:date="2023-05-28T10:1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6DE69BA" w14:textId="4338CB44" w:rsidR="00CA459C" w:rsidRDefault="00CA459C" w:rsidP="00CA459C">
            <w:pPr>
              <w:pStyle w:val="TAC"/>
              <w:rPr>
                <w:ins w:id="438" w:author="ZTE-Ma Zhifeng" w:date="2023-05-28T10:13:00Z"/>
                <w:lang w:val="en-US" w:bidi="ar"/>
              </w:rPr>
            </w:pPr>
            <w:ins w:id="439" w:author="ZTE-Ma Zhifeng" w:date="2023-05-28T10:13:00Z">
              <w:r>
                <w:rPr>
                  <w:rFonts w:cs="Arial"/>
                  <w:color w:val="000000"/>
                  <w:szCs w:val="18"/>
                </w:rPr>
                <w:t>n</w:t>
              </w:r>
              <w:r w:rsidRPr="00061838">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Change w:id="440" w:author="ZTE-Ma Zhifeng" w:date="2023-05-28T10:13:00Z">
              <w:tcPr>
                <w:tcW w:w="1649" w:type="dxa"/>
                <w:gridSpan w:val="7"/>
                <w:tcBorders>
                  <w:top w:val="nil"/>
                  <w:left w:val="single" w:sz="4" w:space="0" w:color="auto"/>
                  <w:bottom w:val="single" w:sz="4" w:space="0" w:color="auto"/>
                  <w:right w:val="single" w:sz="4" w:space="0" w:color="auto"/>
                </w:tcBorders>
                <w:vAlign w:val="center"/>
              </w:tcPr>
            </w:tcPrChange>
          </w:tcPr>
          <w:p w14:paraId="4D8AF0D7" w14:textId="77777777" w:rsidR="00CA459C" w:rsidRDefault="00CA459C" w:rsidP="00CA459C">
            <w:pPr>
              <w:pStyle w:val="TAC"/>
              <w:rPr>
                <w:ins w:id="441" w:author="ZTE-Ma Zhifeng" w:date="2023-05-28T10:13:00Z"/>
                <w:lang w:val="en-US" w:eastAsia="zh-CN"/>
              </w:rPr>
            </w:pPr>
          </w:p>
        </w:tc>
      </w:tr>
      <w:tr w:rsidR="00CA459C" w14:paraId="7916EEE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BF4CA0D" w14:textId="77777777" w:rsidR="00CA459C" w:rsidRDefault="00CA459C" w:rsidP="00CA459C">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8F81C6E" w14:textId="77777777" w:rsidR="00CA459C" w:rsidRDefault="00CA459C" w:rsidP="00CA459C">
            <w:pPr>
              <w:pStyle w:val="TAC"/>
              <w:rPr>
                <w:lang w:val="en-US" w:eastAsia="zh-CN"/>
              </w:rPr>
            </w:pPr>
            <w:r>
              <w:rPr>
                <w:lang w:val="en-US" w:eastAsia="zh-CN"/>
              </w:rPr>
              <w:t>CA_n1A-n3A</w:t>
            </w:r>
          </w:p>
          <w:p w14:paraId="21677B49" w14:textId="77777777" w:rsidR="00CA459C" w:rsidRDefault="00CA459C" w:rsidP="00CA459C">
            <w:pPr>
              <w:pStyle w:val="TAC"/>
              <w:rPr>
                <w:lang w:val="en-US" w:eastAsia="zh-CN"/>
              </w:rPr>
            </w:pPr>
            <w:r>
              <w:rPr>
                <w:lang w:val="en-US" w:eastAsia="zh-CN"/>
              </w:rPr>
              <w:t>CA_n1A-n77A</w:t>
            </w:r>
          </w:p>
          <w:p w14:paraId="19F15266" w14:textId="77777777" w:rsidR="00CA459C" w:rsidRDefault="00CA459C" w:rsidP="00CA459C">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9F2D358"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A2AAF6" w14:textId="77777777" w:rsidR="00CA459C" w:rsidRDefault="00CA459C" w:rsidP="00CA459C">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28590F6" w14:textId="77777777" w:rsidR="00CA459C" w:rsidRDefault="00CA459C" w:rsidP="00CA459C">
            <w:pPr>
              <w:pStyle w:val="TAC"/>
              <w:rPr>
                <w:rFonts w:eastAsia="Yu Mincho"/>
                <w:lang w:val="en-US"/>
              </w:rPr>
            </w:pPr>
            <w:r>
              <w:rPr>
                <w:rFonts w:eastAsia="Yu Mincho"/>
                <w:lang w:val="en-US"/>
              </w:rPr>
              <w:t>0</w:t>
            </w:r>
          </w:p>
        </w:tc>
      </w:tr>
      <w:tr w:rsidR="00CA459C" w14:paraId="79C7590E" w14:textId="77777777" w:rsidTr="00082144">
        <w:trPr>
          <w:trHeight w:val="29"/>
        </w:trPr>
        <w:tc>
          <w:tcPr>
            <w:tcW w:w="1848" w:type="dxa"/>
            <w:tcBorders>
              <w:top w:val="nil"/>
              <w:left w:val="single" w:sz="4" w:space="0" w:color="auto"/>
              <w:bottom w:val="nil"/>
              <w:right w:val="single" w:sz="4" w:space="0" w:color="auto"/>
            </w:tcBorders>
            <w:vAlign w:val="center"/>
          </w:tcPr>
          <w:p w14:paraId="7FD8F7D3"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A85210"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105C1"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26A411" w14:textId="77777777" w:rsidR="00CA459C" w:rsidRDefault="00CA459C" w:rsidP="00CA459C">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70E9D5" w14:textId="77777777" w:rsidR="00CA459C" w:rsidRDefault="00CA459C" w:rsidP="00CA459C">
            <w:pPr>
              <w:pStyle w:val="TAC"/>
              <w:rPr>
                <w:rFonts w:eastAsia="Yu Mincho"/>
                <w:lang w:val="en-US"/>
              </w:rPr>
            </w:pPr>
          </w:p>
        </w:tc>
      </w:tr>
      <w:tr w:rsidR="00CA459C" w14:paraId="560F2BFD" w14:textId="77777777" w:rsidTr="00082144">
        <w:trPr>
          <w:trHeight w:val="29"/>
        </w:trPr>
        <w:tc>
          <w:tcPr>
            <w:tcW w:w="1848" w:type="dxa"/>
            <w:tcBorders>
              <w:top w:val="nil"/>
              <w:left w:val="single" w:sz="4" w:space="0" w:color="auto"/>
              <w:bottom w:val="nil"/>
              <w:right w:val="single" w:sz="4" w:space="0" w:color="auto"/>
            </w:tcBorders>
            <w:vAlign w:val="center"/>
          </w:tcPr>
          <w:p w14:paraId="6FB075A1"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9D91F4"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53035" w14:textId="77777777" w:rsidR="00CA459C" w:rsidRDefault="00CA459C" w:rsidP="00CA459C">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4730AD" w14:textId="77777777" w:rsidR="00CA459C" w:rsidRDefault="00CA459C" w:rsidP="00CA459C">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234B5E" w14:textId="77777777" w:rsidR="00CA459C" w:rsidRDefault="00CA459C" w:rsidP="00CA459C">
            <w:pPr>
              <w:pStyle w:val="TAC"/>
              <w:rPr>
                <w:rFonts w:eastAsia="Yu Mincho"/>
                <w:lang w:val="en-US"/>
              </w:rPr>
            </w:pPr>
          </w:p>
        </w:tc>
      </w:tr>
      <w:tr w:rsidR="00CA459C" w14:paraId="33B208A5" w14:textId="77777777" w:rsidTr="00082144">
        <w:trPr>
          <w:trHeight w:val="29"/>
        </w:trPr>
        <w:tc>
          <w:tcPr>
            <w:tcW w:w="1848" w:type="dxa"/>
            <w:tcBorders>
              <w:top w:val="nil"/>
              <w:left w:val="single" w:sz="4" w:space="0" w:color="auto"/>
              <w:bottom w:val="nil"/>
              <w:right w:val="single" w:sz="4" w:space="0" w:color="auto"/>
            </w:tcBorders>
            <w:vAlign w:val="center"/>
          </w:tcPr>
          <w:p w14:paraId="1F1776C2"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33AEE4"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9466E"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9FCF7E" w14:textId="77777777" w:rsidR="00CA459C" w:rsidRDefault="00CA459C" w:rsidP="00CA459C">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E7CD0C" w14:textId="77777777" w:rsidR="00CA459C" w:rsidRDefault="00CA459C" w:rsidP="00CA459C">
            <w:pPr>
              <w:pStyle w:val="TAC"/>
              <w:rPr>
                <w:rFonts w:eastAsia="Yu Mincho"/>
                <w:lang w:val="en-US"/>
              </w:rPr>
            </w:pPr>
            <w:r>
              <w:rPr>
                <w:lang w:val="en-US" w:eastAsia="zh-CN"/>
              </w:rPr>
              <w:t>1</w:t>
            </w:r>
          </w:p>
        </w:tc>
      </w:tr>
      <w:tr w:rsidR="00CA459C" w14:paraId="13AA95D0" w14:textId="77777777" w:rsidTr="00082144">
        <w:trPr>
          <w:trHeight w:val="29"/>
        </w:trPr>
        <w:tc>
          <w:tcPr>
            <w:tcW w:w="1848" w:type="dxa"/>
            <w:tcBorders>
              <w:top w:val="nil"/>
              <w:left w:val="single" w:sz="4" w:space="0" w:color="auto"/>
              <w:bottom w:val="nil"/>
              <w:right w:val="single" w:sz="4" w:space="0" w:color="auto"/>
            </w:tcBorders>
            <w:vAlign w:val="center"/>
          </w:tcPr>
          <w:p w14:paraId="50028020"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FA31D5"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66290"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101243" w14:textId="77777777" w:rsidR="00CA459C" w:rsidRDefault="00CA459C" w:rsidP="00CA459C">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99A062" w14:textId="77777777" w:rsidR="00CA459C" w:rsidRDefault="00CA459C" w:rsidP="00CA459C">
            <w:pPr>
              <w:pStyle w:val="TAC"/>
              <w:rPr>
                <w:rFonts w:eastAsia="Yu Mincho"/>
                <w:lang w:val="en-US"/>
              </w:rPr>
            </w:pPr>
          </w:p>
        </w:tc>
      </w:tr>
      <w:tr w:rsidR="00CA459C" w14:paraId="5DA1BBD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242079C"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2AA43F"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BBDAF" w14:textId="77777777" w:rsidR="00CA459C" w:rsidRDefault="00CA459C" w:rsidP="00CA459C">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D8B047" w14:textId="77777777" w:rsidR="00CA459C" w:rsidRDefault="00CA459C" w:rsidP="00CA459C">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EF5522" w14:textId="77777777" w:rsidR="00CA459C" w:rsidRDefault="00CA459C" w:rsidP="00CA459C">
            <w:pPr>
              <w:pStyle w:val="TAC"/>
              <w:rPr>
                <w:rFonts w:eastAsia="Yu Mincho"/>
                <w:lang w:val="en-US"/>
              </w:rPr>
            </w:pPr>
          </w:p>
        </w:tc>
      </w:tr>
      <w:tr w:rsidR="00CA459C" w14:paraId="0F6627B7" w14:textId="77777777" w:rsidTr="00082144">
        <w:trPr>
          <w:trHeight w:val="29"/>
        </w:trPr>
        <w:tc>
          <w:tcPr>
            <w:tcW w:w="1848" w:type="dxa"/>
            <w:tcBorders>
              <w:top w:val="nil"/>
              <w:left w:val="single" w:sz="4" w:space="0" w:color="auto"/>
              <w:bottom w:val="nil"/>
              <w:right w:val="single" w:sz="4" w:space="0" w:color="auto"/>
            </w:tcBorders>
            <w:vAlign w:val="center"/>
          </w:tcPr>
          <w:p w14:paraId="20AEF8D3"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8C7D75"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5E44B"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03F594" w14:textId="77777777" w:rsidR="00CA459C" w:rsidRDefault="00CA459C" w:rsidP="00CA459C">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F0EAA3" w14:textId="77777777" w:rsidR="00CA459C" w:rsidRDefault="00CA459C" w:rsidP="00CA459C">
            <w:pPr>
              <w:pStyle w:val="TAC"/>
              <w:rPr>
                <w:rFonts w:eastAsia="Yu Mincho"/>
                <w:lang w:val="en-US"/>
              </w:rPr>
            </w:pPr>
            <w:r>
              <w:rPr>
                <w:rFonts w:eastAsia="Yu Mincho"/>
                <w:lang w:val="en-US"/>
              </w:rPr>
              <w:t>2</w:t>
            </w:r>
          </w:p>
        </w:tc>
      </w:tr>
      <w:tr w:rsidR="00CA459C" w14:paraId="715F85E0" w14:textId="77777777" w:rsidTr="00082144">
        <w:trPr>
          <w:trHeight w:val="29"/>
        </w:trPr>
        <w:tc>
          <w:tcPr>
            <w:tcW w:w="1848" w:type="dxa"/>
            <w:tcBorders>
              <w:top w:val="nil"/>
              <w:left w:val="single" w:sz="4" w:space="0" w:color="auto"/>
              <w:bottom w:val="nil"/>
              <w:right w:val="single" w:sz="4" w:space="0" w:color="auto"/>
            </w:tcBorders>
            <w:vAlign w:val="center"/>
          </w:tcPr>
          <w:p w14:paraId="5D0E494E"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1F2D86"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22EA5"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6435ED" w14:textId="77777777" w:rsidR="00CA459C" w:rsidRDefault="00CA459C" w:rsidP="00CA459C">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875919A" w14:textId="77777777" w:rsidR="00CA459C" w:rsidRDefault="00CA459C" w:rsidP="00CA459C">
            <w:pPr>
              <w:pStyle w:val="TAC"/>
              <w:rPr>
                <w:rFonts w:eastAsia="Yu Mincho"/>
                <w:lang w:val="en-US"/>
              </w:rPr>
            </w:pPr>
          </w:p>
        </w:tc>
      </w:tr>
      <w:tr w:rsidR="00CA459C" w14:paraId="68A932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9FE6C5"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651246"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AC0E7" w14:textId="77777777" w:rsidR="00CA459C" w:rsidRDefault="00CA459C" w:rsidP="00CA459C">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471D9B" w14:textId="77777777" w:rsidR="00CA459C" w:rsidRDefault="00CA459C" w:rsidP="00CA459C">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7AC48" w14:textId="77777777" w:rsidR="00CA459C" w:rsidRDefault="00CA459C" w:rsidP="00CA459C">
            <w:pPr>
              <w:pStyle w:val="TAC"/>
              <w:rPr>
                <w:rFonts w:eastAsia="Yu Mincho"/>
                <w:lang w:val="en-US"/>
              </w:rPr>
            </w:pPr>
          </w:p>
        </w:tc>
      </w:tr>
      <w:tr w:rsidR="00CA459C" w14:paraId="4568275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006B7F" w14:textId="77777777" w:rsidR="00CA459C" w:rsidRDefault="00CA459C" w:rsidP="00CA459C">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3128B031" w14:textId="77777777" w:rsidR="00CA459C" w:rsidRDefault="00CA459C" w:rsidP="00CA459C">
            <w:pPr>
              <w:pStyle w:val="TAC"/>
              <w:rPr>
                <w:rFonts w:eastAsia="Yu Mincho"/>
              </w:rPr>
            </w:pPr>
            <w:r>
              <w:rPr>
                <w:rFonts w:eastAsia="Yu Mincho"/>
              </w:rPr>
              <w:t xml:space="preserve"> CA_n1A-n3A</w:t>
            </w:r>
          </w:p>
          <w:p w14:paraId="00FC2577" w14:textId="77777777" w:rsidR="00CA459C" w:rsidRDefault="00CA459C" w:rsidP="00CA459C">
            <w:pPr>
              <w:pStyle w:val="TAC"/>
              <w:rPr>
                <w:rFonts w:eastAsia="Yu Mincho"/>
              </w:rPr>
            </w:pPr>
            <w:r>
              <w:rPr>
                <w:rFonts w:eastAsia="Yu Mincho"/>
              </w:rPr>
              <w:t>CA_n1A-n77A</w:t>
            </w:r>
          </w:p>
          <w:p w14:paraId="6435FBA7" w14:textId="77777777" w:rsidR="00CA459C" w:rsidRDefault="00CA459C" w:rsidP="00CA459C">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6042311"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C2099B" w14:textId="77777777" w:rsidR="00CA459C" w:rsidRDefault="00CA459C" w:rsidP="00CA459C">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F7759F" w14:textId="77777777" w:rsidR="00CA459C" w:rsidRDefault="00CA459C" w:rsidP="00CA459C">
            <w:pPr>
              <w:pStyle w:val="TAC"/>
              <w:rPr>
                <w:rFonts w:eastAsia="Yu Mincho"/>
                <w:lang w:val="en-US"/>
              </w:rPr>
            </w:pPr>
            <w:r>
              <w:rPr>
                <w:rFonts w:eastAsia="Yu Mincho"/>
                <w:lang w:val="en-US"/>
              </w:rPr>
              <w:t>0</w:t>
            </w:r>
          </w:p>
        </w:tc>
      </w:tr>
      <w:tr w:rsidR="00CA459C" w14:paraId="6407A60B" w14:textId="77777777" w:rsidTr="00082144">
        <w:trPr>
          <w:trHeight w:val="29"/>
        </w:trPr>
        <w:tc>
          <w:tcPr>
            <w:tcW w:w="1848" w:type="dxa"/>
            <w:tcBorders>
              <w:top w:val="nil"/>
              <w:left w:val="single" w:sz="4" w:space="0" w:color="auto"/>
              <w:bottom w:val="nil"/>
              <w:right w:val="single" w:sz="4" w:space="0" w:color="auto"/>
            </w:tcBorders>
            <w:vAlign w:val="center"/>
          </w:tcPr>
          <w:p w14:paraId="47B9C829"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0B665"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210F0"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0B5A2" w14:textId="77777777" w:rsidR="00CA459C" w:rsidRDefault="00CA459C" w:rsidP="00CA459C">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8F4D7CC" w14:textId="77777777" w:rsidR="00CA459C" w:rsidRDefault="00CA459C" w:rsidP="00CA459C">
            <w:pPr>
              <w:pStyle w:val="TAC"/>
              <w:rPr>
                <w:rFonts w:eastAsia="Yu Mincho"/>
                <w:lang w:val="en-US"/>
              </w:rPr>
            </w:pPr>
          </w:p>
        </w:tc>
      </w:tr>
      <w:tr w:rsidR="00CA459C" w14:paraId="65E3ABE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479D46F"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D75109"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C8E46" w14:textId="77777777" w:rsidR="00CA459C" w:rsidRDefault="00CA459C" w:rsidP="00CA459C">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FB02A0" w14:textId="77777777" w:rsidR="00CA459C" w:rsidRDefault="00CA459C" w:rsidP="00CA459C">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A07CE1" w14:textId="77777777" w:rsidR="00CA459C" w:rsidRDefault="00CA459C" w:rsidP="00CA459C">
            <w:pPr>
              <w:pStyle w:val="TAC"/>
              <w:rPr>
                <w:rFonts w:eastAsia="Yu Mincho"/>
                <w:lang w:val="en-US"/>
              </w:rPr>
            </w:pPr>
          </w:p>
        </w:tc>
      </w:tr>
      <w:tr w:rsidR="00CA459C" w14:paraId="7781D24A" w14:textId="77777777" w:rsidTr="00082144">
        <w:trPr>
          <w:trHeight w:val="29"/>
        </w:trPr>
        <w:tc>
          <w:tcPr>
            <w:tcW w:w="1848" w:type="dxa"/>
            <w:tcBorders>
              <w:top w:val="nil"/>
              <w:left w:val="single" w:sz="4" w:space="0" w:color="auto"/>
              <w:bottom w:val="nil"/>
              <w:right w:val="single" w:sz="4" w:space="0" w:color="auto"/>
            </w:tcBorders>
            <w:vAlign w:val="center"/>
          </w:tcPr>
          <w:p w14:paraId="6A460FBC" w14:textId="77777777" w:rsidR="00CA459C" w:rsidRDefault="00CA459C" w:rsidP="00CA459C">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1CD68B32" w14:textId="77777777" w:rsidR="00CA459C" w:rsidRDefault="00CA459C" w:rsidP="00CA459C">
            <w:pPr>
              <w:pStyle w:val="TAC"/>
              <w:rPr>
                <w:rFonts w:eastAsia="Yu Mincho"/>
              </w:rPr>
            </w:pPr>
            <w:r>
              <w:rPr>
                <w:rFonts w:eastAsia="Yu Mincho"/>
              </w:rPr>
              <w:t>CA_n1A-n3A</w:t>
            </w:r>
          </w:p>
          <w:p w14:paraId="6DA6C637" w14:textId="77777777" w:rsidR="00CA459C" w:rsidRDefault="00CA459C" w:rsidP="00CA459C">
            <w:pPr>
              <w:pStyle w:val="TAC"/>
              <w:rPr>
                <w:rFonts w:eastAsia="Yu Mincho"/>
              </w:rPr>
            </w:pPr>
            <w:r>
              <w:rPr>
                <w:rFonts w:eastAsia="Yu Mincho"/>
              </w:rPr>
              <w:t>CA_n1A-n77A</w:t>
            </w:r>
          </w:p>
          <w:p w14:paraId="320F3001" w14:textId="77777777" w:rsidR="00CA459C" w:rsidRDefault="00CA459C" w:rsidP="00CA459C">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BB1724E" w14:textId="77777777" w:rsidR="00CA459C" w:rsidRDefault="00CA459C" w:rsidP="00CA459C">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7AC8F1" w14:textId="77777777" w:rsidR="00CA459C" w:rsidRDefault="00CA459C" w:rsidP="00CA459C">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7B9EA4" w14:textId="77777777" w:rsidR="00CA459C" w:rsidRDefault="00CA459C" w:rsidP="00CA459C">
            <w:pPr>
              <w:pStyle w:val="TAC"/>
              <w:rPr>
                <w:rFonts w:eastAsia="Yu Mincho"/>
                <w:lang w:val="en-US"/>
              </w:rPr>
            </w:pPr>
            <w:r>
              <w:rPr>
                <w:rFonts w:eastAsia="Yu Mincho"/>
                <w:lang w:val="en-US"/>
              </w:rPr>
              <w:t>0</w:t>
            </w:r>
          </w:p>
        </w:tc>
      </w:tr>
      <w:tr w:rsidR="00CA459C" w14:paraId="3E4832BF" w14:textId="77777777" w:rsidTr="00082144">
        <w:trPr>
          <w:trHeight w:val="29"/>
        </w:trPr>
        <w:tc>
          <w:tcPr>
            <w:tcW w:w="1848" w:type="dxa"/>
            <w:tcBorders>
              <w:top w:val="nil"/>
              <w:left w:val="single" w:sz="4" w:space="0" w:color="auto"/>
              <w:bottom w:val="nil"/>
              <w:right w:val="single" w:sz="4" w:space="0" w:color="auto"/>
            </w:tcBorders>
            <w:vAlign w:val="center"/>
          </w:tcPr>
          <w:p w14:paraId="4A6D637C"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8E5699"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D2185" w14:textId="77777777" w:rsidR="00CA459C" w:rsidRDefault="00CA459C" w:rsidP="00CA459C">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1BC169" w14:textId="77777777" w:rsidR="00CA459C" w:rsidRDefault="00CA459C" w:rsidP="00CA459C">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AD7A7AB" w14:textId="77777777" w:rsidR="00CA459C" w:rsidRDefault="00CA459C" w:rsidP="00CA459C">
            <w:pPr>
              <w:pStyle w:val="TAC"/>
              <w:rPr>
                <w:rFonts w:eastAsia="Yu Mincho"/>
                <w:lang w:val="en-US"/>
              </w:rPr>
            </w:pPr>
          </w:p>
        </w:tc>
      </w:tr>
      <w:tr w:rsidR="00CA459C" w14:paraId="609D841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ZTE-Ma Zhifeng" w:date="2023-05-28T10:1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3" w:author="ZTE-Ma Zhifeng" w:date="2023-05-28T10:14: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44" w:author="ZTE-Ma Zhifeng" w:date="2023-05-28T10:14:00Z">
              <w:tcPr>
                <w:tcW w:w="1848" w:type="dxa"/>
                <w:gridSpan w:val="7"/>
                <w:tcBorders>
                  <w:top w:val="nil"/>
                  <w:left w:val="single" w:sz="4" w:space="0" w:color="auto"/>
                  <w:bottom w:val="single" w:sz="4" w:space="0" w:color="auto"/>
                  <w:right w:val="single" w:sz="4" w:space="0" w:color="auto"/>
                </w:tcBorders>
                <w:vAlign w:val="center"/>
              </w:tcPr>
            </w:tcPrChange>
          </w:tcPr>
          <w:p w14:paraId="72CFAB51"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445" w:author="ZTE-Ma Zhifeng" w:date="2023-05-28T10:14:00Z">
              <w:tcPr>
                <w:tcW w:w="1878" w:type="dxa"/>
                <w:gridSpan w:val="7"/>
                <w:tcBorders>
                  <w:top w:val="nil"/>
                  <w:left w:val="single" w:sz="4" w:space="0" w:color="auto"/>
                  <w:bottom w:val="single" w:sz="4" w:space="0" w:color="auto"/>
                  <w:right w:val="single" w:sz="4" w:space="0" w:color="auto"/>
                </w:tcBorders>
                <w:vAlign w:val="center"/>
              </w:tcPr>
            </w:tcPrChange>
          </w:tcPr>
          <w:p w14:paraId="23EC2BC7" w14:textId="77777777" w:rsidR="00CA459C" w:rsidRDefault="00CA459C" w:rsidP="00CA459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46" w:author="ZTE-Ma Zhifeng" w:date="2023-05-28T10:1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65833C1" w14:textId="77777777" w:rsidR="00CA459C" w:rsidRDefault="00CA459C" w:rsidP="00CA459C">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447" w:author="ZTE-Ma Zhifeng" w:date="2023-05-28T10:1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0C6515F" w14:textId="77777777" w:rsidR="00CA459C" w:rsidRDefault="00CA459C" w:rsidP="00CA459C">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Change w:id="448" w:author="ZTE-Ma Zhifeng" w:date="2023-05-28T10:14:00Z">
              <w:tcPr>
                <w:tcW w:w="1649" w:type="dxa"/>
                <w:gridSpan w:val="7"/>
                <w:tcBorders>
                  <w:top w:val="nil"/>
                  <w:left w:val="single" w:sz="4" w:space="0" w:color="auto"/>
                  <w:bottom w:val="single" w:sz="4" w:space="0" w:color="auto"/>
                  <w:right w:val="single" w:sz="4" w:space="0" w:color="auto"/>
                </w:tcBorders>
                <w:vAlign w:val="center"/>
              </w:tcPr>
            </w:tcPrChange>
          </w:tcPr>
          <w:p w14:paraId="032C96B0" w14:textId="77777777" w:rsidR="00CA459C" w:rsidRDefault="00CA459C" w:rsidP="00CA459C">
            <w:pPr>
              <w:pStyle w:val="TAC"/>
              <w:rPr>
                <w:rFonts w:eastAsia="Yu Mincho"/>
                <w:lang w:val="en-US"/>
              </w:rPr>
            </w:pPr>
          </w:p>
        </w:tc>
      </w:tr>
      <w:tr w:rsidR="00CA459C" w14:paraId="0F56A37A"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ZTE-Ma Zhifeng" w:date="2023-05-28T10:1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0" w:author="ZTE-Ma Zhifeng" w:date="2023-05-28T10:13:00Z"/>
          <w:trPrChange w:id="451" w:author="ZTE-Ma Zhifeng" w:date="2023-05-28T10:14: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52" w:author="ZTE-Ma Zhifeng" w:date="2023-05-28T10:14:00Z">
              <w:tcPr>
                <w:tcW w:w="1848" w:type="dxa"/>
                <w:gridSpan w:val="7"/>
                <w:tcBorders>
                  <w:top w:val="nil"/>
                  <w:left w:val="single" w:sz="4" w:space="0" w:color="auto"/>
                  <w:bottom w:val="single" w:sz="4" w:space="0" w:color="auto"/>
                  <w:right w:val="single" w:sz="4" w:space="0" w:color="auto"/>
                </w:tcBorders>
                <w:vAlign w:val="center"/>
              </w:tcPr>
            </w:tcPrChange>
          </w:tcPr>
          <w:p w14:paraId="3AD55F6C" w14:textId="0DBE3155" w:rsidR="00CA459C" w:rsidRDefault="00CA459C" w:rsidP="00CA459C">
            <w:pPr>
              <w:pStyle w:val="TAC"/>
              <w:rPr>
                <w:ins w:id="453" w:author="ZTE-Ma Zhifeng" w:date="2023-05-28T10:13:00Z"/>
                <w:rFonts w:eastAsia="Yu Mincho"/>
                <w:lang w:val="en-US"/>
              </w:rPr>
            </w:pPr>
            <w:ins w:id="454" w:author="ZTE-Ma Zhifeng" w:date="2023-05-28T10:14:00Z">
              <w:r>
                <w:rPr>
                  <w:rFonts w:eastAsia="Yu Mincho"/>
                  <w:lang w:val="en-US"/>
                </w:rPr>
                <w:t>CA_n1A-n3A-n78A</w:t>
              </w:r>
            </w:ins>
          </w:p>
        </w:tc>
        <w:tc>
          <w:tcPr>
            <w:tcW w:w="1878" w:type="dxa"/>
            <w:tcBorders>
              <w:top w:val="single" w:sz="4" w:space="0" w:color="auto"/>
              <w:left w:val="single" w:sz="4" w:space="0" w:color="auto"/>
              <w:bottom w:val="nil"/>
              <w:right w:val="single" w:sz="4" w:space="0" w:color="auto"/>
            </w:tcBorders>
            <w:vAlign w:val="center"/>
            <w:tcPrChange w:id="455" w:author="ZTE-Ma Zhifeng" w:date="2023-05-28T10:14:00Z">
              <w:tcPr>
                <w:tcW w:w="1878" w:type="dxa"/>
                <w:gridSpan w:val="7"/>
                <w:tcBorders>
                  <w:top w:val="nil"/>
                  <w:left w:val="single" w:sz="4" w:space="0" w:color="auto"/>
                  <w:bottom w:val="single" w:sz="4" w:space="0" w:color="auto"/>
                  <w:right w:val="single" w:sz="4" w:space="0" w:color="auto"/>
                </w:tcBorders>
                <w:vAlign w:val="center"/>
              </w:tcPr>
            </w:tcPrChange>
          </w:tcPr>
          <w:p w14:paraId="26BA779F" w14:textId="54774419" w:rsidR="00CA459C" w:rsidRDefault="00CA459C" w:rsidP="00CA459C">
            <w:pPr>
              <w:pStyle w:val="TAC"/>
              <w:rPr>
                <w:ins w:id="456" w:author="ZTE-Ma Zhifeng" w:date="2023-05-28T10:13:00Z"/>
                <w:rFonts w:eastAsia="Yu Mincho"/>
                <w:lang w:val="en-US"/>
              </w:rPr>
            </w:pPr>
            <w:ins w:id="457" w:author="ZTE-Ma Zhifeng" w:date="2023-05-28T10:14: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58" w:author="ZTE-Ma Zhifeng" w:date="2023-05-28T10:1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A8BC9E1" w14:textId="7E7C5216" w:rsidR="00CA459C" w:rsidRDefault="00CA459C" w:rsidP="00CA459C">
            <w:pPr>
              <w:pStyle w:val="TAC"/>
              <w:rPr>
                <w:ins w:id="459" w:author="ZTE-Ma Zhifeng" w:date="2023-05-28T10:13:00Z"/>
                <w:rFonts w:eastAsia="Yu Mincho"/>
                <w:lang w:val="en-US"/>
              </w:rPr>
            </w:pPr>
            <w:ins w:id="460" w:author="ZTE-Ma Zhifeng" w:date="2023-05-28T10:14:00Z">
              <w:r>
                <w:rPr>
                  <w:rFonts w:hint="eastAsia"/>
                  <w:lang w:eastAsia="zh-CN"/>
                </w:rPr>
                <w:t>n</w:t>
              </w:r>
              <w:r w:rsidRPr="00190C4B">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461" w:author="ZTE-Ma Zhifeng" w:date="2023-05-28T10:1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FCCA2A4" w14:textId="0266227D" w:rsidR="00CA459C" w:rsidRDefault="00CA459C" w:rsidP="00CA459C">
            <w:pPr>
              <w:pStyle w:val="TAC"/>
              <w:rPr>
                <w:ins w:id="462" w:author="ZTE-Ma Zhifeng" w:date="2023-05-28T10:13:00Z"/>
                <w:lang w:val="en-US" w:eastAsia="zh-CN" w:bidi="ar"/>
              </w:rPr>
            </w:pPr>
            <w:ins w:id="463" w:author="ZTE-Ma Zhifeng" w:date="2023-05-28T10:14:00Z">
              <w:r>
                <w:rPr>
                  <w:rFonts w:cs="Arial"/>
                  <w:color w:val="000000"/>
                  <w:szCs w:val="18"/>
                </w:rPr>
                <w:t>n</w:t>
              </w:r>
              <w:r w:rsidRPr="00190C4B">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464" w:author="ZTE-Ma Zhifeng" w:date="2023-05-28T10:14:00Z">
              <w:tcPr>
                <w:tcW w:w="1649" w:type="dxa"/>
                <w:gridSpan w:val="7"/>
                <w:tcBorders>
                  <w:top w:val="nil"/>
                  <w:left w:val="single" w:sz="4" w:space="0" w:color="auto"/>
                  <w:bottom w:val="single" w:sz="4" w:space="0" w:color="auto"/>
                  <w:right w:val="single" w:sz="4" w:space="0" w:color="auto"/>
                </w:tcBorders>
                <w:vAlign w:val="center"/>
              </w:tcPr>
            </w:tcPrChange>
          </w:tcPr>
          <w:p w14:paraId="2888489E" w14:textId="2345B8B4" w:rsidR="00CA459C" w:rsidRDefault="00CA459C" w:rsidP="00CA459C">
            <w:pPr>
              <w:pStyle w:val="TAC"/>
              <w:rPr>
                <w:ins w:id="465" w:author="ZTE-Ma Zhifeng" w:date="2023-05-28T10:13:00Z"/>
                <w:rFonts w:eastAsia="Yu Mincho"/>
                <w:lang w:val="en-US"/>
              </w:rPr>
            </w:pPr>
            <w:ins w:id="466" w:author="ZTE-Ma Zhifeng" w:date="2023-05-28T10:14:00Z">
              <w:r>
                <w:rPr>
                  <w:rFonts w:eastAsia="宋体" w:hint="eastAsia"/>
                  <w:lang w:val="en-US" w:eastAsia="zh-CN"/>
                </w:rPr>
                <w:t>4</w:t>
              </w:r>
              <w:r>
                <w:rPr>
                  <w:rFonts w:eastAsia="宋体"/>
                  <w:lang w:val="en-US" w:eastAsia="zh-CN"/>
                </w:rPr>
                <w:t xml:space="preserve"> and 5</w:t>
              </w:r>
            </w:ins>
          </w:p>
        </w:tc>
      </w:tr>
      <w:tr w:rsidR="00CA459C" w14:paraId="6D97BF5A"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ZTE-Ma Zhifeng" w:date="2023-05-28T10:1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8" w:author="ZTE-Ma Zhifeng" w:date="2023-05-28T10:13:00Z"/>
          <w:trPrChange w:id="469" w:author="ZTE-Ma Zhifeng" w:date="2023-05-28T10:14: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0" w:author="ZTE-Ma Zhifeng" w:date="2023-05-28T10:14:00Z">
              <w:tcPr>
                <w:tcW w:w="1848" w:type="dxa"/>
                <w:gridSpan w:val="7"/>
                <w:tcBorders>
                  <w:top w:val="nil"/>
                  <w:left w:val="single" w:sz="4" w:space="0" w:color="auto"/>
                  <w:bottom w:val="single" w:sz="4" w:space="0" w:color="auto"/>
                  <w:right w:val="single" w:sz="4" w:space="0" w:color="auto"/>
                </w:tcBorders>
                <w:vAlign w:val="center"/>
              </w:tcPr>
            </w:tcPrChange>
          </w:tcPr>
          <w:p w14:paraId="44A2DCF4" w14:textId="77777777" w:rsidR="00CA459C" w:rsidRDefault="00CA459C" w:rsidP="00CA459C">
            <w:pPr>
              <w:pStyle w:val="TAC"/>
              <w:rPr>
                <w:ins w:id="471" w:author="ZTE-Ma Zhifeng" w:date="2023-05-28T10:13:00Z"/>
                <w:rFonts w:eastAsia="Yu Mincho"/>
                <w:lang w:val="en-US"/>
              </w:rPr>
            </w:pPr>
          </w:p>
        </w:tc>
        <w:tc>
          <w:tcPr>
            <w:tcW w:w="1878" w:type="dxa"/>
            <w:tcBorders>
              <w:top w:val="nil"/>
              <w:left w:val="single" w:sz="4" w:space="0" w:color="auto"/>
              <w:bottom w:val="nil"/>
              <w:right w:val="single" w:sz="4" w:space="0" w:color="auto"/>
            </w:tcBorders>
            <w:vAlign w:val="center"/>
            <w:tcPrChange w:id="472" w:author="ZTE-Ma Zhifeng" w:date="2023-05-28T10:14:00Z">
              <w:tcPr>
                <w:tcW w:w="1878" w:type="dxa"/>
                <w:gridSpan w:val="7"/>
                <w:tcBorders>
                  <w:top w:val="nil"/>
                  <w:left w:val="single" w:sz="4" w:space="0" w:color="auto"/>
                  <w:bottom w:val="single" w:sz="4" w:space="0" w:color="auto"/>
                  <w:right w:val="single" w:sz="4" w:space="0" w:color="auto"/>
                </w:tcBorders>
                <w:vAlign w:val="center"/>
              </w:tcPr>
            </w:tcPrChange>
          </w:tcPr>
          <w:p w14:paraId="3703537C" w14:textId="77777777" w:rsidR="00CA459C" w:rsidRDefault="00CA459C" w:rsidP="00CA459C">
            <w:pPr>
              <w:pStyle w:val="TAC"/>
              <w:rPr>
                <w:ins w:id="473" w:author="ZTE-Ma Zhifeng" w:date="2023-05-28T10:13: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4" w:author="ZTE-Ma Zhifeng" w:date="2023-05-28T10:1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5A68388" w14:textId="44CB9A13" w:rsidR="00CA459C" w:rsidRDefault="00CA459C" w:rsidP="00CA459C">
            <w:pPr>
              <w:pStyle w:val="TAC"/>
              <w:rPr>
                <w:ins w:id="475" w:author="ZTE-Ma Zhifeng" w:date="2023-05-28T10:13:00Z"/>
                <w:rFonts w:eastAsia="Yu Mincho"/>
                <w:lang w:val="en-US"/>
              </w:rPr>
            </w:pPr>
            <w:ins w:id="476" w:author="ZTE-Ma Zhifeng" w:date="2023-05-28T10:14:00Z">
              <w:r>
                <w:rPr>
                  <w:rFonts w:hint="eastAsia"/>
                  <w:lang w:eastAsia="zh-CN"/>
                </w:rPr>
                <w:t>n</w:t>
              </w:r>
              <w:r w:rsidRPr="00190C4B">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477" w:author="ZTE-Ma Zhifeng" w:date="2023-05-28T10:1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010B6D3" w14:textId="51E29CB9" w:rsidR="00CA459C" w:rsidRDefault="00CA459C" w:rsidP="00CA459C">
            <w:pPr>
              <w:pStyle w:val="TAC"/>
              <w:rPr>
                <w:ins w:id="478" w:author="ZTE-Ma Zhifeng" w:date="2023-05-28T10:13:00Z"/>
                <w:lang w:val="en-US" w:eastAsia="zh-CN" w:bidi="ar"/>
              </w:rPr>
            </w:pPr>
            <w:ins w:id="479" w:author="ZTE-Ma Zhifeng" w:date="2023-05-28T10:14:00Z">
              <w:r>
                <w:rPr>
                  <w:rFonts w:cs="Arial"/>
                  <w:color w:val="000000"/>
                  <w:szCs w:val="18"/>
                </w:rPr>
                <w:t>n</w:t>
              </w:r>
              <w:r w:rsidRPr="00190C4B">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480" w:author="ZTE-Ma Zhifeng" w:date="2023-05-28T10:14:00Z">
              <w:tcPr>
                <w:tcW w:w="1649" w:type="dxa"/>
                <w:gridSpan w:val="7"/>
                <w:tcBorders>
                  <w:top w:val="nil"/>
                  <w:left w:val="single" w:sz="4" w:space="0" w:color="auto"/>
                  <w:bottom w:val="single" w:sz="4" w:space="0" w:color="auto"/>
                  <w:right w:val="single" w:sz="4" w:space="0" w:color="auto"/>
                </w:tcBorders>
                <w:vAlign w:val="center"/>
              </w:tcPr>
            </w:tcPrChange>
          </w:tcPr>
          <w:p w14:paraId="0C427BE5" w14:textId="77777777" w:rsidR="00CA459C" w:rsidRDefault="00CA459C" w:rsidP="00CA459C">
            <w:pPr>
              <w:pStyle w:val="TAC"/>
              <w:rPr>
                <w:ins w:id="481" w:author="ZTE-Ma Zhifeng" w:date="2023-05-28T10:13:00Z"/>
                <w:rFonts w:eastAsia="Yu Mincho"/>
                <w:lang w:val="en-US"/>
              </w:rPr>
            </w:pPr>
          </w:p>
        </w:tc>
      </w:tr>
      <w:tr w:rsidR="00CA459C" w14:paraId="487DE6E9" w14:textId="77777777" w:rsidTr="00082144">
        <w:trPr>
          <w:trHeight w:val="29"/>
          <w:ins w:id="482" w:author="ZTE-Ma Zhifeng" w:date="2023-05-28T10:13:00Z"/>
        </w:trPr>
        <w:tc>
          <w:tcPr>
            <w:tcW w:w="1848" w:type="dxa"/>
            <w:tcBorders>
              <w:top w:val="nil"/>
              <w:left w:val="single" w:sz="4" w:space="0" w:color="auto"/>
              <w:bottom w:val="single" w:sz="4" w:space="0" w:color="auto"/>
              <w:right w:val="single" w:sz="4" w:space="0" w:color="auto"/>
            </w:tcBorders>
            <w:vAlign w:val="center"/>
          </w:tcPr>
          <w:p w14:paraId="3142BF85" w14:textId="77777777" w:rsidR="00CA459C" w:rsidRDefault="00CA459C" w:rsidP="00CA459C">
            <w:pPr>
              <w:pStyle w:val="TAC"/>
              <w:rPr>
                <w:ins w:id="483" w:author="ZTE-Ma Zhifeng" w:date="2023-05-28T10:13: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BA211D" w14:textId="77777777" w:rsidR="00CA459C" w:rsidRDefault="00CA459C" w:rsidP="00CA459C">
            <w:pPr>
              <w:pStyle w:val="TAC"/>
              <w:rPr>
                <w:ins w:id="484" w:author="ZTE-Ma Zhifeng" w:date="2023-05-28T10:13: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54088" w14:textId="7DA34C88" w:rsidR="00CA459C" w:rsidRDefault="00CA459C" w:rsidP="00CA459C">
            <w:pPr>
              <w:pStyle w:val="TAC"/>
              <w:rPr>
                <w:ins w:id="485" w:author="ZTE-Ma Zhifeng" w:date="2023-05-28T10:13:00Z"/>
                <w:rFonts w:eastAsia="Yu Mincho"/>
                <w:lang w:val="en-US"/>
              </w:rPr>
            </w:pPr>
            <w:ins w:id="486" w:author="ZTE-Ma Zhifeng" w:date="2023-05-28T10:14:00Z">
              <w:r>
                <w:rPr>
                  <w:rFonts w:hint="eastAsia"/>
                  <w:lang w:eastAsia="zh-CN"/>
                </w:rPr>
                <w:t>n</w:t>
              </w:r>
              <w:r w:rsidRPr="00190C4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43D989EE" w14:textId="7CBBE9C0" w:rsidR="00CA459C" w:rsidRDefault="00CA459C" w:rsidP="00CA459C">
            <w:pPr>
              <w:pStyle w:val="TAC"/>
              <w:rPr>
                <w:ins w:id="487" w:author="ZTE-Ma Zhifeng" w:date="2023-05-28T10:13:00Z"/>
                <w:lang w:val="en-US" w:eastAsia="zh-CN" w:bidi="ar"/>
              </w:rPr>
            </w:pPr>
            <w:ins w:id="488" w:author="ZTE-Ma Zhifeng" w:date="2023-05-28T10:14:00Z">
              <w:r>
                <w:rPr>
                  <w:rFonts w:cs="Arial"/>
                  <w:color w:val="000000"/>
                  <w:szCs w:val="18"/>
                </w:rPr>
                <w:t>n</w:t>
              </w:r>
              <w:r w:rsidRPr="00190C4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0B8D5837" w14:textId="77777777" w:rsidR="00CA459C" w:rsidRDefault="00CA459C" w:rsidP="00CA459C">
            <w:pPr>
              <w:pStyle w:val="TAC"/>
              <w:rPr>
                <w:ins w:id="489" w:author="ZTE-Ma Zhifeng" w:date="2023-05-28T10:13:00Z"/>
                <w:rFonts w:eastAsia="Yu Mincho"/>
                <w:lang w:val="en-US"/>
              </w:rPr>
            </w:pPr>
          </w:p>
        </w:tc>
      </w:tr>
      <w:tr w:rsidR="00CA459C" w14:paraId="30F94F7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E0B834" w14:textId="77777777" w:rsidR="00CA459C" w:rsidRDefault="00CA459C" w:rsidP="00CA459C">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69077190" w14:textId="77777777" w:rsidR="00CA459C" w:rsidRDefault="00CA459C" w:rsidP="00CA459C">
            <w:pPr>
              <w:pStyle w:val="TAC"/>
              <w:rPr>
                <w:rFonts w:eastAsia="Yu Mincho" w:cs="Arial"/>
                <w:szCs w:val="18"/>
                <w:lang w:val="en-US"/>
              </w:rPr>
            </w:pPr>
            <w:r>
              <w:rPr>
                <w:rFonts w:eastAsia="Yu Mincho" w:cs="Arial"/>
                <w:szCs w:val="18"/>
                <w:lang w:val="en-US"/>
              </w:rPr>
              <w:t>CA_n1A-n3A</w:t>
            </w:r>
          </w:p>
          <w:p w14:paraId="5D9C96E0" w14:textId="77777777" w:rsidR="00CA459C" w:rsidRDefault="00CA459C" w:rsidP="00CA459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5B54E8FD" w14:textId="77777777" w:rsidR="00CA459C" w:rsidRDefault="00CA459C" w:rsidP="00CA459C">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7B150A" w14:textId="77777777" w:rsidR="00CA459C" w:rsidRDefault="00CA459C" w:rsidP="00CA459C">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E30664" w14:textId="77777777" w:rsidR="00CA459C" w:rsidRDefault="00CA459C" w:rsidP="00CA459C">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78D111" w14:textId="77777777" w:rsidR="00CA459C" w:rsidRDefault="00CA459C" w:rsidP="00CA459C">
            <w:pPr>
              <w:pStyle w:val="TAC"/>
              <w:rPr>
                <w:rFonts w:eastAsia="Yu Mincho" w:cs="Arial"/>
                <w:szCs w:val="18"/>
                <w:lang w:val="en-US"/>
              </w:rPr>
            </w:pPr>
            <w:r>
              <w:rPr>
                <w:rFonts w:eastAsia="Yu Mincho" w:cs="Arial"/>
                <w:szCs w:val="18"/>
                <w:lang w:val="en-US"/>
              </w:rPr>
              <w:t>0</w:t>
            </w:r>
          </w:p>
        </w:tc>
      </w:tr>
      <w:tr w:rsidR="00CA459C" w14:paraId="3FE41C74" w14:textId="77777777" w:rsidTr="00082144">
        <w:trPr>
          <w:trHeight w:val="29"/>
        </w:trPr>
        <w:tc>
          <w:tcPr>
            <w:tcW w:w="1848" w:type="dxa"/>
            <w:tcBorders>
              <w:top w:val="nil"/>
              <w:left w:val="single" w:sz="4" w:space="0" w:color="auto"/>
              <w:bottom w:val="nil"/>
              <w:right w:val="single" w:sz="4" w:space="0" w:color="auto"/>
            </w:tcBorders>
            <w:vAlign w:val="center"/>
          </w:tcPr>
          <w:p w14:paraId="676B7834"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0EF3E28"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04127" w14:textId="77777777" w:rsidR="00CA459C" w:rsidRDefault="00CA459C" w:rsidP="00CA459C">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40269E" w14:textId="77777777" w:rsidR="00CA459C" w:rsidRDefault="00CA459C" w:rsidP="00CA459C">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16771A" w14:textId="77777777" w:rsidR="00CA459C" w:rsidRDefault="00CA459C" w:rsidP="00CA459C">
            <w:pPr>
              <w:pStyle w:val="TAC"/>
              <w:rPr>
                <w:rFonts w:eastAsia="Yu Mincho" w:cs="Arial"/>
                <w:szCs w:val="18"/>
                <w:lang w:val="en-US"/>
              </w:rPr>
            </w:pPr>
          </w:p>
        </w:tc>
      </w:tr>
      <w:tr w:rsidR="00CA459C" w14:paraId="5DBB52B6" w14:textId="77777777" w:rsidTr="00082144">
        <w:trPr>
          <w:trHeight w:val="29"/>
        </w:trPr>
        <w:tc>
          <w:tcPr>
            <w:tcW w:w="1848" w:type="dxa"/>
            <w:tcBorders>
              <w:top w:val="nil"/>
              <w:left w:val="single" w:sz="4" w:space="0" w:color="auto"/>
              <w:bottom w:val="nil"/>
              <w:right w:val="single" w:sz="4" w:space="0" w:color="auto"/>
            </w:tcBorders>
            <w:vAlign w:val="center"/>
          </w:tcPr>
          <w:p w14:paraId="2D24594C"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6827334"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A6D61" w14:textId="77777777" w:rsidR="00CA459C" w:rsidRDefault="00CA459C" w:rsidP="00CA459C">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92F3C3" w14:textId="77777777" w:rsidR="00CA459C" w:rsidRDefault="00CA459C" w:rsidP="00CA459C">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9E4B4C" w14:textId="77777777" w:rsidR="00CA459C" w:rsidRDefault="00CA459C" w:rsidP="00CA459C">
            <w:pPr>
              <w:pStyle w:val="TAC"/>
              <w:rPr>
                <w:rFonts w:eastAsia="Yu Mincho" w:cs="Arial"/>
                <w:szCs w:val="18"/>
                <w:lang w:val="en-US"/>
              </w:rPr>
            </w:pPr>
          </w:p>
        </w:tc>
      </w:tr>
      <w:tr w:rsidR="00CA459C" w14:paraId="2B4DE19D" w14:textId="77777777" w:rsidTr="00082144">
        <w:trPr>
          <w:trHeight w:val="29"/>
        </w:trPr>
        <w:tc>
          <w:tcPr>
            <w:tcW w:w="1848" w:type="dxa"/>
            <w:tcBorders>
              <w:top w:val="nil"/>
              <w:left w:val="single" w:sz="4" w:space="0" w:color="auto"/>
              <w:bottom w:val="nil"/>
              <w:right w:val="single" w:sz="4" w:space="0" w:color="auto"/>
            </w:tcBorders>
            <w:vAlign w:val="center"/>
          </w:tcPr>
          <w:p w14:paraId="7661017B"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282C512"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F00E7" w14:textId="77777777" w:rsidR="00CA459C" w:rsidRDefault="00CA459C" w:rsidP="00CA459C">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62950F" w14:textId="77777777" w:rsidR="00CA459C" w:rsidRDefault="00CA459C" w:rsidP="00CA459C">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FD23AA" w14:textId="77777777" w:rsidR="00CA459C" w:rsidRDefault="00CA459C" w:rsidP="00CA459C">
            <w:pPr>
              <w:pStyle w:val="TAC"/>
              <w:rPr>
                <w:rFonts w:eastAsia="Yu Mincho" w:cs="Arial"/>
                <w:szCs w:val="18"/>
                <w:lang w:val="en-US"/>
              </w:rPr>
            </w:pPr>
            <w:r>
              <w:rPr>
                <w:rFonts w:eastAsia="Yu Mincho" w:cs="Arial"/>
                <w:szCs w:val="18"/>
                <w:lang w:val="en-US"/>
              </w:rPr>
              <w:t>1</w:t>
            </w:r>
          </w:p>
        </w:tc>
      </w:tr>
      <w:tr w:rsidR="00CA459C" w14:paraId="3F34E3B4" w14:textId="77777777" w:rsidTr="00082144">
        <w:trPr>
          <w:trHeight w:val="29"/>
        </w:trPr>
        <w:tc>
          <w:tcPr>
            <w:tcW w:w="1848" w:type="dxa"/>
            <w:tcBorders>
              <w:top w:val="nil"/>
              <w:left w:val="single" w:sz="4" w:space="0" w:color="auto"/>
              <w:bottom w:val="nil"/>
              <w:right w:val="single" w:sz="4" w:space="0" w:color="auto"/>
            </w:tcBorders>
            <w:vAlign w:val="center"/>
          </w:tcPr>
          <w:p w14:paraId="65D507FE"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8A091D0"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99AE" w14:textId="77777777" w:rsidR="00CA459C" w:rsidRDefault="00CA459C" w:rsidP="00CA459C">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4255C5" w14:textId="77777777" w:rsidR="00CA459C" w:rsidRDefault="00CA459C" w:rsidP="00CA459C">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E12AD5" w14:textId="77777777" w:rsidR="00CA459C" w:rsidRDefault="00CA459C" w:rsidP="00CA459C">
            <w:pPr>
              <w:pStyle w:val="TAC"/>
              <w:rPr>
                <w:rFonts w:eastAsia="Yu Mincho" w:cs="Arial"/>
                <w:szCs w:val="18"/>
                <w:lang w:val="en-US"/>
              </w:rPr>
            </w:pPr>
          </w:p>
        </w:tc>
      </w:tr>
      <w:tr w:rsidR="00CA459C" w14:paraId="6CDC8371" w14:textId="77777777" w:rsidTr="00082144">
        <w:trPr>
          <w:trHeight w:val="29"/>
        </w:trPr>
        <w:tc>
          <w:tcPr>
            <w:tcW w:w="1848" w:type="dxa"/>
            <w:tcBorders>
              <w:top w:val="nil"/>
              <w:left w:val="single" w:sz="4" w:space="0" w:color="auto"/>
              <w:bottom w:val="nil"/>
              <w:right w:val="single" w:sz="4" w:space="0" w:color="auto"/>
            </w:tcBorders>
            <w:vAlign w:val="center"/>
          </w:tcPr>
          <w:p w14:paraId="6B103E50"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9337FAB"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59FA8" w14:textId="77777777" w:rsidR="00CA459C" w:rsidRDefault="00CA459C" w:rsidP="00CA459C">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BAD663" w14:textId="77777777" w:rsidR="00CA459C" w:rsidRDefault="00CA459C" w:rsidP="00CA459C">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53BF4C3C" w14:textId="77777777" w:rsidR="00CA459C" w:rsidRDefault="00CA459C" w:rsidP="00CA459C">
            <w:pPr>
              <w:pStyle w:val="TAC"/>
              <w:rPr>
                <w:rFonts w:eastAsia="Yu Mincho" w:cs="Arial"/>
                <w:szCs w:val="18"/>
                <w:lang w:val="en-US"/>
              </w:rPr>
            </w:pPr>
          </w:p>
        </w:tc>
      </w:tr>
      <w:tr w:rsidR="00CA459C" w14:paraId="5BB8FB1F" w14:textId="77777777" w:rsidTr="00082144">
        <w:trPr>
          <w:trHeight w:val="29"/>
        </w:trPr>
        <w:tc>
          <w:tcPr>
            <w:tcW w:w="1848" w:type="dxa"/>
            <w:tcBorders>
              <w:top w:val="nil"/>
              <w:left w:val="single" w:sz="4" w:space="0" w:color="auto"/>
              <w:bottom w:val="nil"/>
              <w:right w:val="single" w:sz="4" w:space="0" w:color="auto"/>
            </w:tcBorders>
            <w:vAlign w:val="center"/>
          </w:tcPr>
          <w:p w14:paraId="62AB8A99"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9F0F5DB"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4D070" w14:textId="77777777" w:rsidR="00CA459C" w:rsidRDefault="00CA459C" w:rsidP="00CA459C">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8D3886"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E2C5F" w14:textId="77777777" w:rsidR="00CA459C" w:rsidRDefault="00CA459C" w:rsidP="00CA459C">
            <w:pPr>
              <w:pStyle w:val="TAC"/>
              <w:rPr>
                <w:rFonts w:eastAsia="Yu Mincho" w:cs="Arial"/>
                <w:szCs w:val="18"/>
                <w:lang w:val="en-US"/>
              </w:rPr>
            </w:pPr>
            <w:r>
              <w:rPr>
                <w:lang w:val="en-US" w:eastAsia="zh-CN"/>
              </w:rPr>
              <w:t>2</w:t>
            </w:r>
          </w:p>
        </w:tc>
      </w:tr>
      <w:tr w:rsidR="00CA459C" w14:paraId="35704327" w14:textId="77777777" w:rsidTr="00082144">
        <w:trPr>
          <w:trHeight w:val="29"/>
        </w:trPr>
        <w:tc>
          <w:tcPr>
            <w:tcW w:w="1848" w:type="dxa"/>
            <w:tcBorders>
              <w:top w:val="nil"/>
              <w:left w:val="single" w:sz="4" w:space="0" w:color="auto"/>
              <w:bottom w:val="nil"/>
              <w:right w:val="single" w:sz="4" w:space="0" w:color="auto"/>
            </w:tcBorders>
            <w:vAlign w:val="center"/>
          </w:tcPr>
          <w:p w14:paraId="6286C075"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6922D6E"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5C881" w14:textId="77777777" w:rsidR="00CA459C" w:rsidRDefault="00CA459C" w:rsidP="00CA459C">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49B3C9" w14:textId="77777777" w:rsidR="00CA459C" w:rsidRDefault="00CA459C" w:rsidP="00CA459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30554" w14:textId="77777777" w:rsidR="00CA459C" w:rsidRDefault="00CA459C" w:rsidP="00CA459C">
            <w:pPr>
              <w:pStyle w:val="TAC"/>
              <w:rPr>
                <w:rFonts w:eastAsia="Yu Mincho" w:cs="Arial"/>
                <w:szCs w:val="18"/>
                <w:lang w:val="en-US"/>
              </w:rPr>
            </w:pPr>
          </w:p>
        </w:tc>
      </w:tr>
      <w:tr w:rsidR="00CA459C" w14:paraId="1B1C5DF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CD0EA1"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BB6F9B4" w14:textId="77777777" w:rsidR="00CA459C" w:rsidRDefault="00CA459C" w:rsidP="00CA459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61F3F" w14:textId="77777777" w:rsidR="00CA459C" w:rsidRDefault="00CA459C" w:rsidP="00CA459C">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977D8" w14:textId="77777777" w:rsidR="00CA459C" w:rsidRDefault="00CA459C" w:rsidP="00CA459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B79002" w14:textId="77777777" w:rsidR="00CA459C" w:rsidRDefault="00CA459C" w:rsidP="00CA459C">
            <w:pPr>
              <w:pStyle w:val="TAC"/>
              <w:rPr>
                <w:rFonts w:eastAsia="Yu Mincho" w:cs="Arial"/>
                <w:szCs w:val="18"/>
                <w:lang w:val="en-US"/>
              </w:rPr>
            </w:pPr>
          </w:p>
        </w:tc>
      </w:tr>
      <w:tr w:rsidR="00CA459C" w14:paraId="37D26E3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4E94C5" w14:textId="77777777" w:rsidR="00CA459C" w:rsidRDefault="00CA459C" w:rsidP="00CA459C">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3AE0596" w14:textId="77777777" w:rsidR="00CA459C" w:rsidRDefault="00CA459C" w:rsidP="00CA459C">
            <w:pPr>
              <w:pStyle w:val="TAC"/>
              <w:rPr>
                <w:lang w:val="es-US" w:eastAsia="zh-CN"/>
              </w:rPr>
            </w:pPr>
            <w:r>
              <w:rPr>
                <w:lang w:val="es-US" w:eastAsia="zh-CN"/>
              </w:rPr>
              <w:t>CA_n78(2A)</w:t>
            </w:r>
          </w:p>
          <w:p w14:paraId="661911EC" w14:textId="77777777" w:rsidR="00CA459C" w:rsidRDefault="00CA459C" w:rsidP="00CA459C">
            <w:pPr>
              <w:pStyle w:val="TAC"/>
              <w:rPr>
                <w:lang w:val="es-US" w:eastAsia="zh-CN"/>
              </w:rPr>
            </w:pPr>
            <w:r>
              <w:rPr>
                <w:lang w:val="es-US" w:eastAsia="zh-CN"/>
              </w:rPr>
              <w:t>CA_n1A-n3A</w:t>
            </w:r>
          </w:p>
          <w:p w14:paraId="6AD1810B" w14:textId="77777777" w:rsidR="00CA459C" w:rsidRDefault="00CA459C" w:rsidP="00CA459C">
            <w:pPr>
              <w:pStyle w:val="TAC"/>
              <w:rPr>
                <w:lang w:val="es-US" w:eastAsia="zh-CN"/>
              </w:rPr>
            </w:pPr>
            <w:r>
              <w:rPr>
                <w:lang w:val="es-US" w:eastAsia="zh-CN"/>
              </w:rPr>
              <w:t>CA_n1A-n78A</w:t>
            </w:r>
          </w:p>
          <w:p w14:paraId="02507BEF" w14:textId="77777777" w:rsidR="00CA459C" w:rsidRDefault="00CA459C" w:rsidP="00CA459C">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4AF39E4" w14:textId="77777777" w:rsidR="00CA459C" w:rsidRDefault="00CA459C" w:rsidP="00CA459C">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4CD744"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EB2AB6" w14:textId="77777777" w:rsidR="00CA459C" w:rsidRDefault="00CA459C" w:rsidP="00CA459C">
            <w:pPr>
              <w:pStyle w:val="TAC"/>
              <w:rPr>
                <w:rFonts w:eastAsia="Yu Mincho" w:cs="Arial"/>
                <w:szCs w:val="18"/>
                <w:lang w:val="en-US"/>
              </w:rPr>
            </w:pPr>
            <w:r>
              <w:rPr>
                <w:lang w:val="en-US" w:eastAsia="zh-CN"/>
              </w:rPr>
              <w:t>0</w:t>
            </w:r>
          </w:p>
        </w:tc>
      </w:tr>
      <w:tr w:rsidR="00CA459C" w14:paraId="531734A1" w14:textId="77777777" w:rsidTr="00082144">
        <w:trPr>
          <w:trHeight w:val="29"/>
        </w:trPr>
        <w:tc>
          <w:tcPr>
            <w:tcW w:w="1848" w:type="dxa"/>
            <w:tcBorders>
              <w:top w:val="nil"/>
              <w:left w:val="single" w:sz="4" w:space="0" w:color="auto"/>
              <w:bottom w:val="nil"/>
              <w:right w:val="single" w:sz="4" w:space="0" w:color="auto"/>
            </w:tcBorders>
            <w:vAlign w:val="center"/>
          </w:tcPr>
          <w:p w14:paraId="1EDC308B"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03F0D2E" w14:textId="77777777" w:rsidR="00CA459C" w:rsidRDefault="00CA459C" w:rsidP="00CA459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95888" w14:textId="77777777" w:rsidR="00CA459C" w:rsidRDefault="00CA459C" w:rsidP="00CA459C">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F62370" w14:textId="77777777" w:rsidR="00CA459C" w:rsidRDefault="00CA459C" w:rsidP="00CA459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BA5337" w14:textId="77777777" w:rsidR="00CA459C" w:rsidRDefault="00CA459C" w:rsidP="00CA459C">
            <w:pPr>
              <w:pStyle w:val="TAC"/>
              <w:rPr>
                <w:rFonts w:eastAsia="Yu Mincho" w:cs="Arial"/>
                <w:szCs w:val="18"/>
                <w:lang w:val="en-US"/>
              </w:rPr>
            </w:pPr>
          </w:p>
        </w:tc>
      </w:tr>
      <w:tr w:rsidR="00CA459C" w14:paraId="4439959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4AE18D" w14:textId="77777777" w:rsidR="00CA459C" w:rsidRDefault="00CA459C" w:rsidP="00CA459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FBBA8A1" w14:textId="77777777" w:rsidR="00CA459C" w:rsidRDefault="00CA459C" w:rsidP="00CA459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0EA1F" w14:textId="77777777" w:rsidR="00CA459C" w:rsidRDefault="00CA459C" w:rsidP="00CA459C">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62ABF6" w14:textId="77777777" w:rsidR="00CA459C" w:rsidRDefault="00CA459C" w:rsidP="00CA459C">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6BCA37" w14:textId="77777777" w:rsidR="00CA459C" w:rsidRDefault="00CA459C" w:rsidP="00CA459C">
            <w:pPr>
              <w:pStyle w:val="TAC"/>
              <w:rPr>
                <w:rFonts w:eastAsia="Yu Mincho" w:cs="Arial"/>
                <w:szCs w:val="18"/>
                <w:lang w:val="en-US"/>
              </w:rPr>
            </w:pPr>
          </w:p>
        </w:tc>
      </w:tr>
      <w:tr w:rsidR="00CA459C" w14:paraId="6B9C987D" w14:textId="77777777" w:rsidTr="00082144">
        <w:trPr>
          <w:trHeight w:val="29"/>
        </w:trPr>
        <w:tc>
          <w:tcPr>
            <w:tcW w:w="1848" w:type="dxa"/>
            <w:tcBorders>
              <w:top w:val="single" w:sz="4" w:space="0" w:color="auto"/>
              <w:left w:val="single" w:sz="4" w:space="0" w:color="auto"/>
              <w:bottom w:val="nil"/>
              <w:right w:val="single" w:sz="4" w:space="0" w:color="auto"/>
            </w:tcBorders>
          </w:tcPr>
          <w:p w14:paraId="702DAEFA" w14:textId="77777777" w:rsidR="00CA459C" w:rsidRDefault="00CA459C" w:rsidP="00CA459C">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239EB232" w14:textId="77777777" w:rsidR="00CA459C" w:rsidRDefault="00CA459C" w:rsidP="00CA459C">
            <w:pPr>
              <w:pStyle w:val="TAC"/>
              <w:rPr>
                <w:lang w:val="es-US" w:eastAsia="zh-CN"/>
              </w:rPr>
            </w:pPr>
            <w:r>
              <w:rPr>
                <w:lang w:val="es-US" w:eastAsia="zh-CN"/>
              </w:rPr>
              <w:t>CA_n1A-n3A</w:t>
            </w:r>
          </w:p>
          <w:p w14:paraId="1A26E7EE" w14:textId="77777777" w:rsidR="00CA459C" w:rsidRDefault="00CA459C" w:rsidP="00CA459C">
            <w:pPr>
              <w:pStyle w:val="TAC"/>
              <w:rPr>
                <w:lang w:val="es-US" w:eastAsia="zh-CN"/>
              </w:rPr>
            </w:pPr>
            <w:r>
              <w:rPr>
                <w:lang w:val="es-US" w:eastAsia="zh-CN"/>
              </w:rPr>
              <w:t>CA_n1A-n78A</w:t>
            </w:r>
          </w:p>
          <w:p w14:paraId="619C5F0A" w14:textId="77777777" w:rsidR="00CA459C" w:rsidRDefault="00CA459C" w:rsidP="00CA459C">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F6EAB5" w14:textId="77777777" w:rsidR="00CA459C" w:rsidRDefault="00CA459C" w:rsidP="00CA459C">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970710" w14:textId="77777777" w:rsidR="00CA459C" w:rsidRDefault="00CA459C" w:rsidP="00CA459C">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1F6941C" w14:textId="77777777" w:rsidR="00CA459C" w:rsidRDefault="00CA459C" w:rsidP="00CA459C">
            <w:pPr>
              <w:pStyle w:val="TAC"/>
              <w:rPr>
                <w:rFonts w:cs="Arial"/>
                <w:szCs w:val="18"/>
                <w:lang w:val="en-US"/>
              </w:rPr>
            </w:pPr>
            <w:r>
              <w:rPr>
                <w:lang w:val="en-US" w:eastAsia="zh-CN"/>
              </w:rPr>
              <w:t>0</w:t>
            </w:r>
          </w:p>
        </w:tc>
      </w:tr>
      <w:tr w:rsidR="00CA459C" w14:paraId="3FD3382F" w14:textId="77777777" w:rsidTr="00082144">
        <w:trPr>
          <w:trHeight w:val="29"/>
        </w:trPr>
        <w:tc>
          <w:tcPr>
            <w:tcW w:w="1848" w:type="dxa"/>
            <w:tcBorders>
              <w:top w:val="nil"/>
              <w:left w:val="single" w:sz="4" w:space="0" w:color="auto"/>
              <w:bottom w:val="nil"/>
              <w:right w:val="single" w:sz="4" w:space="0" w:color="auto"/>
            </w:tcBorders>
          </w:tcPr>
          <w:p w14:paraId="7192D497"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28F2AC41"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C6F5C9" w14:textId="77777777" w:rsidR="00CA459C" w:rsidRDefault="00CA459C" w:rsidP="00CA459C">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CFCE06" w14:textId="77777777" w:rsidR="00CA459C" w:rsidRDefault="00CA459C" w:rsidP="00CA459C">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1E1FAA41" w14:textId="77777777" w:rsidR="00CA459C" w:rsidRDefault="00CA459C" w:rsidP="00CA459C">
            <w:pPr>
              <w:pStyle w:val="TAC"/>
              <w:rPr>
                <w:rFonts w:cs="Arial"/>
                <w:szCs w:val="18"/>
                <w:lang w:val="en-US"/>
              </w:rPr>
            </w:pPr>
          </w:p>
        </w:tc>
      </w:tr>
      <w:tr w:rsidR="00CA459C" w14:paraId="116BBFFF" w14:textId="77777777" w:rsidTr="00082144">
        <w:trPr>
          <w:trHeight w:val="29"/>
        </w:trPr>
        <w:tc>
          <w:tcPr>
            <w:tcW w:w="1848" w:type="dxa"/>
            <w:tcBorders>
              <w:top w:val="nil"/>
              <w:left w:val="single" w:sz="4" w:space="0" w:color="auto"/>
              <w:bottom w:val="single" w:sz="4" w:space="0" w:color="auto"/>
              <w:right w:val="single" w:sz="4" w:space="0" w:color="auto"/>
            </w:tcBorders>
          </w:tcPr>
          <w:p w14:paraId="251F423C"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3CC580"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57180D7" w14:textId="77777777" w:rsidR="00CA459C" w:rsidRDefault="00CA459C" w:rsidP="00CA459C">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687A92" w14:textId="77777777" w:rsidR="00CA459C" w:rsidRDefault="00CA459C" w:rsidP="00CA459C">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932EAEF" w14:textId="77777777" w:rsidR="00CA459C" w:rsidRDefault="00CA459C" w:rsidP="00CA459C">
            <w:pPr>
              <w:pStyle w:val="TAC"/>
              <w:rPr>
                <w:rFonts w:cs="Arial"/>
                <w:szCs w:val="18"/>
                <w:lang w:val="en-US"/>
              </w:rPr>
            </w:pPr>
          </w:p>
        </w:tc>
      </w:tr>
      <w:tr w:rsidR="00CA459C" w14:paraId="2F91A616" w14:textId="77777777" w:rsidTr="00082144">
        <w:trPr>
          <w:trHeight w:val="29"/>
        </w:trPr>
        <w:tc>
          <w:tcPr>
            <w:tcW w:w="1848" w:type="dxa"/>
            <w:tcBorders>
              <w:top w:val="single" w:sz="4" w:space="0" w:color="auto"/>
              <w:left w:val="single" w:sz="4" w:space="0" w:color="auto"/>
              <w:bottom w:val="nil"/>
              <w:right w:val="single" w:sz="4" w:space="0" w:color="auto"/>
            </w:tcBorders>
          </w:tcPr>
          <w:p w14:paraId="6DB16610" w14:textId="77777777" w:rsidR="00CA459C" w:rsidRDefault="00CA459C" w:rsidP="00CA459C">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9A55824" w14:textId="77777777" w:rsidR="00CA459C" w:rsidRDefault="00CA459C" w:rsidP="00CA459C">
            <w:pPr>
              <w:pStyle w:val="TAC"/>
              <w:rPr>
                <w:rFonts w:eastAsia="Yu Mincho" w:cs="Arial"/>
                <w:szCs w:val="18"/>
                <w:lang w:val="en-US"/>
              </w:rPr>
            </w:pPr>
            <w:r>
              <w:rPr>
                <w:rFonts w:eastAsia="Yu Mincho" w:cs="Arial"/>
                <w:szCs w:val="18"/>
                <w:lang w:val="en-US"/>
              </w:rPr>
              <w:t>CA_n1A-n3A</w:t>
            </w:r>
          </w:p>
          <w:p w14:paraId="67333F4F" w14:textId="77777777" w:rsidR="00CA459C" w:rsidRDefault="00CA459C" w:rsidP="00CA459C">
            <w:pPr>
              <w:pStyle w:val="TAC"/>
              <w:rPr>
                <w:rFonts w:eastAsia="Yu Mincho" w:cs="Arial"/>
                <w:szCs w:val="18"/>
                <w:lang w:val="en-US"/>
              </w:rPr>
            </w:pPr>
            <w:r>
              <w:rPr>
                <w:rFonts w:eastAsia="Yu Mincho" w:cs="Arial"/>
                <w:szCs w:val="18"/>
                <w:lang w:val="en-US"/>
              </w:rPr>
              <w:t>CA_n1A-n78A</w:t>
            </w:r>
          </w:p>
          <w:p w14:paraId="3410988F" w14:textId="77777777" w:rsidR="00CA459C" w:rsidRDefault="00CA459C" w:rsidP="00CA459C">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BB97E23" w14:textId="77777777" w:rsidR="00CA459C" w:rsidRDefault="00CA459C" w:rsidP="00CA459C">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28FCE7"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D7AEAE2" w14:textId="77777777" w:rsidR="00CA459C" w:rsidRDefault="00CA459C" w:rsidP="00CA459C">
            <w:pPr>
              <w:pStyle w:val="TAC"/>
              <w:rPr>
                <w:rFonts w:cs="Arial"/>
                <w:szCs w:val="18"/>
                <w:lang w:val="en-US"/>
              </w:rPr>
            </w:pPr>
            <w:r>
              <w:rPr>
                <w:rFonts w:eastAsia="Yu Mincho" w:cs="Arial"/>
                <w:szCs w:val="18"/>
                <w:lang w:val="en-US"/>
              </w:rPr>
              <w:t>0</w:t>
            </w:r>
          </w:p>
        </w:tc>
      </w:tr>
      <w:tr w:rsidR="00CA459C" w14:paraId="15132622" w14:textId="77777777" w:rsidTr="00082144">
        <w:trPr>
          <w:trHeight w:val="29"/>
        </w:trPr>
        <w:tc>
          <w:tcPr>
            <w:tcW w:w="1848" w:type="dxa"/>
            <w:tcBorders>
              <w:top w:val="nil"/>
              <w:left w:val="single" w:sz="4" w:space="0" w:color="auto"/>
              <w:bottom w:val="nil"/>
              <w:right w:val="single" w:sz="4" w:space="0" w:color="auto"/>
            </w:tcBorders>
          </w:tcPr>
          <w:p w14:paraId="019D6680"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0E71DB13"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0EE1F93" w14:textId="77777777" w:rsidR="00CA459C" w:rsidRDefault="00CA459C" w:rsidP="00CA459C">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3E2E2C"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E7E0F07" w14:textId="77777777" w:rsidR="00CA459C" w:rsidRDefault="00CA459C" w:rsidP="00CA459C">
            <w:pPr>
              <w:pStyle w:val="TAC"/>
              <w:rPr>
                <w:rFonts w:cs="Arial"/>
                <w:szCs w:val="18"/>
                <w:lang w:val="en-US"/>
              </w:rPr>
            </w:pPr>
          </w:p>
        </w:tc>
      </w:tr>
      <w:tr w:rsidR="00CA459C" w14:paraId="1FCEF952" w14:textId="77777777" w:rsidTr="00082144">
        <w:trPr>
          <w:trHeight w:val="29"/>
        </w:trPr>
        <w:tc>
          <w:tcPr>
            <w:tcW w:w="1848" w:type="dxa"/>
            <w:tcBorders>
              <w:top w:val="nil"/>
              <w:left w:val="single" w:sz="4" w:space="0" w:color="auto"/>
              <w:bottom w:val="single" w:sz="4" w:space="0" w:color="auto"/>
              <w:right w:val="single" w:sz="4" w:space="0" w:color="auto"/>
            </w:tcBorders>
          </w:tcPr>
          <w:p w14:paraId="1AAAAEBC"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FE279C"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1423FD2" w14:textId="77777777" w:rsidR="00CA459C" w:rsidRDefault="00CA459C" w:rsidP="00CA459C">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97454F" w14:textId="77777777" w:rsidR="00CA459C" w:rsidRDefault="00CA459C" w:rsidP="00CA459C">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4AE8BA" w14:textId="77777777" w:rsidR="00CA459C" w:rsidRDefault="00CA459C" w:rsidP="00CA459C">
            <w:pPr>
              <w:pStyle w:val="TAC"/>
              <w:rPr>
                <w:rFonts w:cs="Arial"/>
                <w:szCs w:val="18"/>
                <w:lang w:val="en-US"/>
              </w:rPr>
            </w:pPr>
          </w:p>
        </w:tc>
      </w:tr>
      <w:tr w:rsidR="00CA459C" w14:paraId="05BB4D4C" w14:textId="77777777" w:rsidTr="00082144">
        <w:trPr>
          <w:trHeight w:val="29"/>
        </w:trPr>
        <w:tc>
          <w:tcPr>
            <w:tcW w:w="1848" w:type="dxa"/>
            <w:tcBorders>
              <w:top w:val="single" w:sz="4" w:space="0" w:color="auto"/>
              <w:left w:val="single" w:sz="4" w:space="0" w:color="auto"/>
              <w:bottom w:val="nil"/>
              <w:right w:val="single" w:sz="4" w:space="0" w:color="auto"/>
            </w:tcBorders>
          </w:tcPr>
          <w:p w14:paraId="623F78C8" w14:textId="77777777" w:rsidR="00CA459C" w:rsidRDefault="00CA459C" w:rsidP="00CA459C">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38098120" w14:textId="77777777" w:rsidR="00CA459C" w:rsidRDefault="00CA459C" w:rsidP="00CA459C">
            <w:pPr>
              <w:pStyle w:val="TAC"/>
              <w:rPr>
                <w:rFonts w:eastAsia="Yu Mincho" w:cs="Arial"/>
                <w:szCs w:val="18"/>
                <w:lang w:val="en-US"/>
              </w:rPr>
            </w:pPr>
            <w:r>
              <w:rPr>
                <w:rFonts w:eastAsia="Yu Mincho" w:cs="Arial"/>
                <w:szCs w:val="18"/>
                <w:lang w:val="en-US"/>
              </w:rPr>
              <w:t>CA_n1A-n3A</w:t>
            </w:r>
          </w:p>
          <w:p w14:paraId="5FAB74C0" w14:textId="77777777" w:rsidR="00CA459C" w:rsidRDefault="00CA459C" w:rsidP="00CA459C">
            <w:pPr>
              <w:pStyle w:val="TAC"/>
              <w:rPr>
                <w:rFonts w:eastAsia="Yu Mincho" w:cs="Arial"/>
                <w:szCs w:val="18"/>
                <w:lang w:val="en-US"/>
              </w:rPr>
            </w:pPr>
            <w:r>
              <w:rPr>
                <w:rFonts w:eastAsia="Yu Mincho" w:cs="Arial"/>
                <w:szCs w:val="18"/>
                <w:lang w:val="en-US"/>
              </w:rPr>
              <w:t>CA_n1A-n78A</w:t>
            </w:r>
          </w:p>
          <w:p w14:paraId="4FAAD891" w14:textId="77777777" w:rsidR="00CA459C" w:rsidRDefault="00CA459C" w:rsidP="00CA459C">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8432550" w14:textId="77777777" w:rsidR="00CA459C" w:rsidRDefault="00CA459C" w:rsidP="00CA459C">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FB6AD1" w14:textId="77777777" w:rsidR="00CA459C" w:rsidRDefault="00CA459C" w:rsidP="00CA459C">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23DBE53" w14:textId="77777777" w:rsidR="00CA459C" w:rsidRDefault="00CA459C" w:rsidP="00CA459C">
            <w:pPr>
              <w:pStyle w:val="TAC"/>
              <w:rPr>
                <w:rFonts w:cs="Arial"/>
                <w:szCs w:val="18"/>
                <w:lang w:val="en-US"/>
              </w:rPr>
            </w:pPr>
            <w:r>
              <w:rPr>
                <w:rFonts w:eastAsia="Yu Mincho" w:cs="Arial"/>
                <w:szCs w:val="18"/>
                <w:lang w:val="en-US"/>
              </w:rPr>
              <w:t>0</w:t>
            </w:r>
          </w:p>
        </w:tc>
      </w:tr>
      <w:tr w:rsidR="00CA459C" w14:paraId="177382B2" w14:textId="77777777" w:rsidTr="00082144">
        <w:trPr>
          <w:trHeight w:val="29"/>
        </w:trPr>
        <w:tc>
          <w:tcPr>
            <w:tcW w:w="1848" w:type="dxa"/>
            <w:tcBorders>
              <w:top w:val="nil"/>
              <w:left w:val="single" w:sz="4" w:space="0" w:color="auto"/>
              <w:bottom w:val="nil"/>
              <w:right w:val="single" w:sz="4" w:space="0" w:color="auto"/>
            </w:tcBorders>
            <w:vAlign w:val="center"/>
          </w:tcPr>
          <w:p w14:paraId="7D911999" w14:textId="77777777" w:rsidR="00CA459C" w:rsidRDefault="00CA459C" w:rsidP="00CA459C">
            <w:pPr>
              <w:pStyle w:val="TAC"/>
              <w:rPr>
                <w:lang w:val="en-US"/>
              </w:rPr>
            </w:pPr>
          </w:p>
        </w:tc>
        <w:tc>
          <w:tcPr>
            <w:tcW w:w="1878" w:type="dxa"/>
            <w:tcBorders>
              <w:top w:val="nil"/>
              <w:left w:val="single" w:sz="4" w:space="0" w:color="auto"/>
              <w:bottom w:val="nil"/>
              <w:right w:val="single" w:sz="4" w:space="0" w:color="auto"/>
            </w:tcBorders>
            <w:vAlign w:val="center"/>
          </w:tcPr>
          <w:p w14:paraId="428FFD3D"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8F2F457" w14:textId="77777777" w:rsidR="00CA459C" w:rsidRDefault="00CA459C" w:rsidP="00CA459C">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9465A8"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70C8C69" w14:textId="77777777" w:rsidR="00CA459C" w:rsidRDefault="00CA459C" w:rsidP="00CA459C">
            <w:pPr>
              <w:pStyle w:val="TAC"/>
              <w:rPr>
                <w:rFonts w:cs="Arial"/>
                <w:szCs w:val="18"/>
                <w:lang w:val="en-US"/>
              </w:rPr>
            </w:pPr>
          </w:p>
        </w:tc>
      </w:tr>
      <w:tr w:rsidR="00CA459C" w14:paraId="036E887D"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1" w:author="ZTE-Ma Zhifeng" w:date="2023-05-29T20: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92" w:author="ZTE-Ma Zhifeng" w:date="2023-05-29T20:35:00Z">
              <w:tcPr>
                <w:tcW w:w="1848" w:type="dxa"/>
                <w:gridSpan w:val="7"/>
                <w:tcBorders>
                  <w:top w:val="nil"/>
                  <w:left w:val="single" w:sz="4" w:space="0" w:color="auto"/>
                  <w:bottom w:val="single" w:sz="4" w:space="0" w:color="auto"/>
                  <w:right w:val="single" w:sz="4" w:space="0" w:color="auto"/>
                </w:tcBorders>
                <w:vAlign w:val="center"/>
              </w:tcPr>
            </w:tcPrChange>
          </w:tcPr>
          <w:p w14:paraId="4569A561" w14:textId="77777777" w:rsidR="00CA459C" w:rsidRDefault="00CA459C" w:rsidP="00CA459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493" w:author="ZTE-Ma Zhifeng" w:date="2023-05-29T20:35:00Z">
              <w:tcPr>
                <w:tcW w:w="1878" w:type="dxa"/>
                <w:gridSpan w:val="7"/>
                <w:tcBorders>
                  <w:top w:val="nil"/>
                  <w:left w:val="single" w:sz="4" w:space="0" w:color="auto"/>
                  <w:bottom w:val="single" w:sz="4" w:space="0" w:color="auto"/>
                  <w:right w:val="single" w:sz="4" w:space="0" w:color="auto"/>
                </w:tcBorders>
                <w:vAlign w:val="center"/>
              </w:tcPr>
            </w:tcPrChange>
          </w:tcPr>
          <w:p w14:paraId="00FA555B" w14:textId="77777777" w:rsidR="00CA459C" w:rsidRDefault="00CA459C" w:rsidP="00CA459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Change w:id="494"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EA932BE" w14:textId="77777777" w:rsidR="00CA459C" w:rsidRDefault="00CA459C" w:rsidP="00CA459C">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495"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C0C5CB8" w14:textId="77777777" w:rsidR="00CA459C" w:rsidRDefault="00CA459C" w:rsidP="00CA459C">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Change w:id="496" w:author="ZTE-Ma Zhifeng" w:date="2023-05-29T20:35:00Z">
              <w:tcPr>
                <w:tcW w:w="1649" w:type="dxa"/>
                <w:gridSpan w:val="7"/>
                <w:tcBorders>
                  <w:top w:val="nil"/>
                  <w:left w:val="single" w:sz="4" w:space="0" w:color="auto"/>
                  <w:bottom w:val="single" w:sz="4" w:space="0" w:color="auto"/>
                  <w:right w:val="single" w:sz="4" w:space="0" w:color="auto"/>
                </w:tcBorders>
                <w:vAlign w:val="center"/>
              </w:tcPr>
            </w:tcPrChange>
          </w:tcPr>
          <w:p w14:paraId="614DDEF0" w14:textId="77777777" w:rsidR="00CA459C" w:rsidRDefault="00CA459C" w:rsidP="00CA459C">
            <w:pPr>
              <w:pStyle w:val="TAC"/>
              <w:rPr>
                <w:rFonts w:cs="Arial"/>
                <w:szCs w:val="18"/>
                <w:lang w:val="en-US"/>
              </w:rPr>
            </w:pPr>
          </w:p>
        </w:tc>
      </w:tr>
      <w:tr w:rsidR="00CA459C" w14:paraId="2034189D"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8" w:author="ZTE-Ma Zhifeng" w:date="2023-05-29T20: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9" w:author="ZTE-Ma Zhifeng" w:date="2023-05-29T20:35:00Z">
              <w:tcPr>
                <w:tcW w:w="1848" w:type="dxa"/>
                <w:gridSpan w:val="7"/>
                <w:tcBorders>
                  <w:top w:val="single" w:sz="4" w:space="0" w:color="auto"/>
                  <w:left w:val="single" w:sz="4" w:space="0" w:color="auto"/>
                  <w:bottom w:val="nil"/>
                  <w:right w:val="nil"/>
                </w:tcBorders>
                <w:vAlign w:val="center"/>
              </w:tcPr>
            </w:tcPrChange>
          </w:tcPr>
          <w:p w14:paraId="4276DB15" w14:textId="77777777" w:rsidR="00CA459C" w:rsidRDefault="00CA459C" w:rsidP="00CA459C">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single" w:sz="4" w:space="0" w:color="auto"/>
              <w:bottom w:val="nil"/>
              <w:right w:val="single" w:sz="4" w:space="0" w:color="auto"/>
            </w:tcBorders>
            <w:vAlign w:val="center"/>
            <w:tcPrChange w:id="500" w:author="ZTE-Ma Zhifeng" w:date="2023-05-29T20:35:00Z">
              <w:tcPr>
                <w:tcW w:w="1878" w:type="dxa"/>
                <w:gridSpan w:val="7"/>
                <w:tcBorders>
                  <w:top w:val="single" w:sz="4" w:space="0" w:color="auto"/>
                  <w:left w:val="nil"/>
                  <w:bottom w:val="nil"/>
                  <w:right w:val="single" w:sz="4" w:space="0" w:color="auto"/>
                </w:tcBorders>
                <w:vAlign w:val="center"/>
              </w:tcPr>
            </w:tcPrChange>
          </w:tcPr>
          <w:p w14:paraId="64BF8CE4" w14:textId="77777777" w:rsidR="00CA459C" w:rsidRDefault="00CA459C" w:rsidP="00CA459C">
            <w:pPr>
              <w:pStyle w:val="TAC"/>
              <w:rPr>
                <w:lang w:val="sv-SE"/>
              </w:rPr>
            </w:pPr>
            <w:r>
              <w:rPr>
                <w:lang w:val="sv-SE"/>
              </w:rPr>
              <w:t>CA_n1A-n3A</w:t>
            </w:r>
          </w:p>
          <w:p w14:paraId="238D05FC" w14:textId="77777777" w:rsidR="00CA459C" w:rsidRDefault="00CA459C" w:rsidP="00CA459C">
            <w:pPr>
              <w:pStyle w:val="TAC"/>
              <w:rPr>
                <w:lang w:val="sv-SE"/>
              </w:rPr>
            </w:pPr>
            <w:r>
              <w:rPr>
                <w:lang w:val="sv-SE"/>
              </w:rPr>
              <w:t>CA_n1A-n79A</w:t>
            </w:r>
          </w:p>
          <w:p w14:paraId="742B5163" w14:textId="77777777" w:rsidR="00CA459C" w:rsidRDefault="00CA459C" w:rsidP="00CA459C">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Change w:id="501"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CDE2FB0" w14:textId="77777777" w:rsidR="00CA459C" w:rsidRDefault="00CA459C" w:rsidP="00CA459C">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502"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2D83BFE" w14:textId="77777777" w:rsidR="00CA459C" w:rsidRDefault="00CA459C" w:rsidP="00CA459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03" w:author="ZTE-Ma Zhifeng" w:date="2023-05-29T20:35:00Z">
              <w:tcPr>
                <w:tcW w:w="1649" w:type="dxa"/>
                <w:gridSpan w:val="7"/>
                <w:tcBorders>
                  <w:top w:val="single" w:sz="4" w:space="0" w:color="auto"/>
                  <w:left w:val="single" w:sz="4" w:space="0" w:color="auto"/>
                  <w:bottom w:val="nil"/>
                  <w:right w:val="single" w:sz="4" w:space="0" w:color="auto"/>
                </w:tcBorders>
                <w:vAlign w:val="center"/>
              </w:tcPr>
            </w:tcPrChange>
          </w:tcPr>
          <w:p w14:paraId="2C825CEF" w14:textId="77777777" w:rsidR="00CA459C" w:rsidRDefault="00CA459C" w:rsidP="00CA459C">
            <w:pPr>
              <w:pStyle w:val="TAC"/>
              <w:rPr>
                <w:rFonts w:eastAsia="Yu Mincho"/>
                <w:lang w:val="en-US"/>
              </w:rPr>
            </w:pPr>
            <w:r>
              <w:rPr>
                <w:rFonts w:cs="Arial"/>
                <w:szCs w:val="18"/>
                <w:lang w:val="en-US"/>
              </w:rPr>
              <w:t>0</w:t>
            </w:r>
          </w:p>
        </w:tc>
      </w:tr>
      <w:tr w:rsidR="00CA459C" w14:paraId="637A1F02"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5" w:author="ZTE-Ma Zhifeng" w:date="2023-05-29T20: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06" w:author="ZTE-Ma Zhifeng" w:date="2023-05-29T20:35:00Z">
              <w:tcPr>
                <w:tcW w:w="1848" w:type="dxa"/>
                <w:gridSpan w:val="7"/>
                <w:tcBorders>
                  <w:top w:val="nil"/>
                  <w:left w:val="single" w:sz="4" w:space="0" w:color="auto"/>
                  <w:bottom w:val="nil"/>
                  <w:right w:val="nil"/>
                </w:tcBorders>
                <w:vAlign w:val="center"/>
              </w:tcPr>
            </w:tcPrChange>
          </w:tcPr>
          <w:p w14:paraId="09A10612"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07" w:author="ZTE-Ma Zhifeng" w:date="2023-05-29T20:35:00Z">
              <w:tcPr>
                <w:tcW w:w="1878" w:type="dxa"/>
                <w:gridSpan w:val="7"/>
                <w:tcBorders>
                  <w:top w:val="nil"/>
                  <w:left w:val="nil"/>
                  <w:bottom w:val="nil"/>
                  <w:right w:val="single" w:sz="4" w:space="0" w:color="auto"/>
                </w:tcBorders>
                <w:vAlign w:val="center"/>
              </w:tcPr>
            </w:tcPrChange>
          </w:tcPr>
          <w:p w14:paraId="01729B83"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8"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4C4A232" w14:textId="77777777" w:rsidR="00CA459C" w:rsidRDefault="00CA459C" w:rsidP="00CA459C">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09"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8F1515" w14:textId="77777777" w:rsidR="00CA459C" w:rsidRDefault="00CA459C" w:rsidP="00CA459C">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Change w:id="510" w:author="ZTE-Ma Zhifeng" w:date="2023-05-29T20:35:00Z">
              <w:tcPr>
                <w:tcW w:w="1649" w:type="dxa"/>
                <w:gridSpan w:val="7"/>
                <w:tcBorders>
                  <w:top w:val="nil"/>
                  <w:left w:val="single" w:sz="4" w:space="0" w:color="auto"/>
                  <w:bottom w:val="nil"/>
                  <w:right w:val="single" w:sz="4" w:space="0" w:color="auto"/>
                </w:tcBorders>
                <w:vAlign w:val="center"/>
              </w:tcPr>
            </w:tcPrChange>
          </w:tcPr>
          <w:p w14:paraId="5A289F75" w14:textId="77777777" w:rsidR="00CA459C" w:rsidRDefault="00CA459C" w:rsidP="00CA459C">
            <w:pPr>
              <w:pStyle w:val="TAC"/>
              <w:rPr>
                <w:rFonts w:eastAsia="Yu Mincho"/>
                <w:lang w:val="en-US"/>
              </w:rPr>
            </w:pPr>
          </w:p>
        </w:tc>
      </w:tr>
      <w:tr w:rsidR="00CA459C" w14:paraId="2BACC21D"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2" w:author="ZTE-Ma Zhifeng" w:date="2023-05-29T20: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13" w:author="ZTE-Ma Zhifeng" w:date="2023-05-29T20:35:00Z">
              <w:tcPr>
                <w:tcW w:w="1848" w:type="dxa"/>
                <w:gridSpan w:val="7"/>
                <w:tcBorders>
                  <w:top w:val="nil"/>
                  <w:left w:val="single" w:sz="4" w:space="0" w:color="auto"/>
                  <w:bottom w:val="nil"/>
                  <w:right w:val="nil"/>
                </w:tcBorders>
                <w:vAlign w:val="center"/>
              </w:tcPr>
            </w:tcPrChange>
          </w:tcPr>
          <w:p w14:paraId="5F048D9B"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14" w:author="ZTE-Ma Zhifeng" w:date="2023-05-29T20:35:00Z">
              <w:tcPr>
                <w:tcW w:w="1878" w:type="dxa"/>
                <w:gridSpan w:val="7"/>
                <w:tcBorders>
                  <w:top w:val="nil"/>
                  <w:left w:val="nil"/>
                  <w:bottom w:val="nil"/>
                  <w:right w:val="single" w:sz="4" w:space="0" w:color="auto"/>
                </w:tcBorders>
                <w:vAlign w:val="center"/>
              </w:tcPr>
            </w:tcPrChange>
          </w:tcPr>
          <w:p w14:paraId="4CB95324"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5"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CB77221" w14:textId="77777777" w:rsidR="00CA459C" w:rsidRDefault="00CA459C" w:rsidP="00CA459C">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516"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4A244F7" w14:textId="77777777" w:rsidR="00CA459C" w:rsidRDefault="00CA459C" w:rsidP="00CA459C">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17" w:author="ZTE-Ma Zhifeng" w:date="2023-05-29T20:35:00Z">
              <w:tcPr>
                <w:tcW w:w="1649" w:type="dxa"/>
                <w:gridSpan w:val="7"/>
                <w:tcBorders>
                  <w:top w:val="nil"/>
                  <w:left w:val="single" w:sz="4" w:space="0" w:color="auto"/>
                  <w:bottom w:val="single" w:sz="4" w:space="0" w:color="auto"/>
                  <w:right w:val="single" w:sz="4" w:space="0" w:color="auto"/>
                </w:tcBorders>
                <w:vAlign w:val="center"/>
              </w:tcPr>
            </w:tcPrChange>
          </w:tcPr>
          <w:p w14:paraId="003C7DA5" w14:textId="77777777" w:rsidR="00CA459C" w:rsidRDefault="00CA459C" w:rsidP="00CA459C">
            <w:pPr>
              <w:pStyle w:val="TAC"/>
              <w:rPr>
                <w:rFonts w:eastAsia="Yu Mincho"/>
                <w:lang w:val="en-US"/>
              </w:rPr>
            </w:pPr>
          </w:p>
        </w:tc>
      </w:tr>
      <w:tr w:rsidR="00CA459C" w14:paraId="352C05AF"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9" w:author="ZTE-Ma Zhifeng" w:date="2023-05-29T20: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20" w:author="ZTE-Ma Zhifeng" w:date="2023-05-29T20:35:00Z">
              <w:tcPr>
                <w:tcW w:w="1848" w:type="dxa"/>
                <w:gridSpan w:val="7"/>
                <w:tcBorders>
                  <w:top w:val="nil"/>
                  <w:left w:val="single" w:sz="4" w:space="0" w:color="auto"/>
                  <w:bottom w:val="nil"/>
                  <w:right w:val="nil"/>
                </w:tcBorders>
                <w:vAlign w:val="center"/>
              </w:tcPr>
            </w:tcPrChange>
          </w:tcPr>
          <w:p w14:paraId="1D9F9B98"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21" w:author="ZTE-Ma Zhifeng" w:date="2023-05-29T20:35:00Z">
              <w:tcPr>
                <w:tcW w:w="1878" w:type="dxa"/>
                <w:gridSpan w:val="7"/>
                <w:tcBorders>
                  <w:top w:val="nil"/>
                  <w:left w:val="nil"/>
                  <w:bottom w:val="nil"/>
                  <w:right w:val="single" w:sz="4" w:space="0" w:color="auto"/>
                </w:tcBorders>
                <w:vAlign w:val="center"/>
              </w:tcPr>
            </w:tcPrChange>
          </w:tcPr>
          <w:p w14:paraId="0F20DBE8"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22"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AA103E8"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523"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E1FD711"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524" w:author="ZTE-Ma Zhifeng" w:date="2023-05-29T20:35:00Z">
              <w:tcPr>
                <w:tcW w:w="1649" w:type="dxa"/>
                <w:gridSpan w:val="7"/>
                <w:tcBorders>
                  <w:top w:val="single" w:sz="4" w:space="0" w:color="auto"/>
                  <w:left w:val="single" w:sz="4" w:space="0" w:color="auto"/>
                  <w:bottom w:val="nil"/>
                  <w:right w:val="single" w:sz="4" w:space="0" w:color="auto"/>
                </w:tcBorders>
                <w:vAlign w:val="center"/>
              </w:tcPr>
            </w:tcPrChange>
          </w:tcPr>
          <w:p w14:paraId="768A5D59" w14:textId="77777777" w:rsidR="00CA459C" w:rsidRDefault="00CA459C" w:rsidP="00CA459C">
            <w:pPr>
              <w:pStyle w:val="TAC"/>
              <w:rPr>
                <w:rFonts w:eastAsia="Yu Mincho"/>
                <w:lang w:val="en-US"/>
              </w:rPr>
            </w:pPr>
            <w:r>
              <w:rPr>
                <w:rFonts w:hint="eastAsia"/>
                <w:lang w:val="en-US" w:eastAsia="zh-CN"/>
              </w:rPr>
              <w:t>1</w:t>
            </w:r>
          </w:p>
        </w:tc>
      </w:tr>
      <w:tr w:rsidR="00CA459C" w14:paraId="7D5C9DA0"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6" w:author="ZTE-Ma Zhifeng" w:date="2023-05-29T20: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27" w:author="ZTE-Ma Zhifeng" w:date="2023-05-29T20:35:00Z">
              <w:tcPr>
                <w:tcW w:w="1848" w:type="dxa"/>
                <w:gridSpan w:val="7"/>
                <w:tcBorders>
                  <w:top w:val="nil"/>
                  <w:left w:val="single" w:sz="4" w:space="0" w:color="auto"/>
                  <w:bottom w:val="nil"/>
                  <w:right w:val="nil"/>
                </w:tcBorders>
                <w:vAlign w:val="center"/>
              </w:tcPr>
            </w:tcPrChange>
          </w:tcPr>
          <w:p w14:paraId="74E2E935"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28" w:author="ZTE-Ma Zhifeng" w:date="2023-05-29T20:35:00Z">
              <w:tcPr>
                <w:tcW w:w="1878" w:type="dxa"/>
                <w:gridSpan w:val="7"/>
                <w:tcBorders>
                  <w:top w:val="nil"/>
                  <w:left w:val="nil"/>
                  <w:bottom w:val="nil"/>
                  <w:right w:val="single" w:sz="4" w:space="0" w:color="auto"/>
                </w:tcBorders>
                <w:vAlign w:val="center"/>
              </w:tcPr>
            </w:tcPrChange>
          </w:tcPr>
          <w:p w14:paraId="40197FE7"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29"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D4C9F41"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Change w:id="530"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864E63"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Change w:id="531" w:author="ZTE-Ma Zhifeng" w:date="2023-05-29T20:35:00Z">
              <w:tcPr>
                <w:tcW w:w="1649" w:type="dxa"/>
                <w:gridSpan w:val="7"/>
                <w:tcBorders>
                  <w:top w:val="nil"/>
                  <w:left w:val="single" w:sz="4" w:space="0" w:color="auto"/>
                  <w:bottom w:val="nil"/>
                  <w:right w:val="single" w:sz="4" w:space="0" w:color="auto"/>
                </w:tcBorders>
                <w:vAlign w:val="center"/>
              </w:tcPr>
            </w:tcPrChange>
          </w:tcPr>
          <w:p w14:paraId="0E7A1AA3" w14:textId="77777777" w:rsidR="00CA459C" w:rsidRDefault="00CA459C" w:rsidP="00CA459C">
            <w:pPr>
              <w:pStyle w:val="TAC"/>
              <w:rPr>
                <w:rFonts w:eastAsia="Yu Mincho"/>
                <w:lang w:val="en-US"/>
              </w:rPr>
            </w:pPr>
          </w:p>
        </w:tc>
      </w:tr>
      <w:tr w:rsidR="00CA459C" w14:paraId="14D7C216"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 w:author="ZTE-Ma Zhifeng" w:date="2023-05-29T2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3" w:author="ZTE-Ma Zhifeng" w:date="2023-05-29T20: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4" w:author="ZTE-Ma Zhifeng" w:date="2023-05-29T20:35:00Z">
              <w:tcPr>
                <w:tcW w:w="1848" w:type="dxa"/>
                <w:gridSpan w:val="7"/>
                <w:tcBorders>
                  <w:top w:val="nil"/>
                  <w:left w:val="single" w:sz="4" w:space="0" w:color="auto"/>
                  <w:bottom w:val="single" w:sz="4" w:space="0" w:color="auto"/>
                  <w:right w:val="nil"/>
                </w:tcBorders>
                <w:vAlign w:val="center"/>
              </w:tcPr>
            </w:tcPrChange>
          </w:tcPr>
          <w:p w14:paraId="65180F17"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535" w:author="ZTE-Ma Zhifeng" w:date="2023-05-29T20:35:00Z">
              <w:tcPr>
                <w:tcW w:w="1878" w:type="dxa"/>
                <w:gridSpan w:val="7"/>
                <w:tcBorders>
                  <w:top w:val="nil"/>
                  <w:left w:val="nil"/>
                  <w:bottom w:val="single" w:sz="4" w:space="0" w:color="auto"/>
                  <w:right w:val="single" w:sz="4" w:space="0" w:color="auto"/>
                </w:tcBorders>
                <w:vAlign w:val="center"/>
              </w:tcPr>
            </w:tcPrChange>
          </w:tcPr>
          <w:p w14:paraId="6707CAE2"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6" w:author="ZTE-Ma Zhifeng" w:date="2023-05-29T2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0FF1EAA"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537" w:author="ZTE-Ma Zhifeng" w:date="2023-05-29T2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6481C13"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38" w:author="ZTE-Ma Zhifeng" w:date="2023-05-29T20:35:00Z">
              <w:tcPr>
                <w:tcW w:w="1649" w:type="dxa"/>
                <w:gridSpan w:val="7"/>
                <w:tcBorders>
                  <w:top w:val="nil"/>
                  <w:left w:val="single" w:sz="4" w:space="0" w:color="auto"/>
                  <w:bottom w:val="single" w:sz="4" w:space="0" w:color="auto"/>
                  <w:right w:val="single" w:sz="4" w:space="0" w:color="auto"/>
                </w:tcBorders>
                <w:vAlign w:val="center"/>
              </w:tcPr>
            </w:tcPrChange>
          </w:tcPr>
          <w:p w14:paraId="5769E735" w14:textId="77777777" w:rsidR="00CA459C" w:rsidRDefault="00CA459C" w:rsidP="00CA459C">
            <w:pPr>
              <w:pStyle w:val="TAC"/>
              <w:rPr>
                <w:rFonts w:eastAsia="Yu Mincho"/>
                <w:lang w:val="en-US"/>
              </w:rPr>
            </w:pPr>
          </w:p>
        </w:tc>
      </w:tr>
      <w:tr w:rsidR="00CA459C" w14:paraId="2047694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3D73B3" w14:textId="77777777" w:rsidR="00CA459C" w:rsidRDefault="00CA459C" w:rsidP="00CA459C">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48C6C3A"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20AA84"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3A3B55"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F02FA41" w14:textId="77777777" w:rsidR="00CA459C" w:rsidRDefault="00CA459C" w:rsidP="00CA459C">
            <w:pPr>
              <w:pStyle w:val="TAC"/>
              <w:rPr>
                <w:lang w:val="en-US" w:eastAsia="zh-CN"/>
              </w:rPr>
            </w:pPr>
            <w:r>
              <w:rPr>
                <w:rFonts w:hint="eastAsia"/>
                <w:lang w:val="en-US" w:eastAsia="zh-CN"/>
              </w:rPr>
              <w:t>0</w:t>
            </w:r>
          </w:p>
        </w:tc>
      </w:tr>
      <w:tr w:rsidR="00CA459C" w14:paraId="0D27CE83" w14:textId="77777777" w:rsidTr="00082144">
        <w:trPr>
          <w:trHeight w:val="29"/>
        </w:trPr>
        <w:tc>
          <w:tcPr>
            <w:tcW w:w="1848" w:type="dxa"/>
            <w:tcBorders>
              <w:top w:val="nil"/>
              <w:left w:val="single" w:sz="4" w:space="0" w:color="auto"/>
              <w:bottom w:val="nil"/>
              <w:right w:val="single" w:sz="4" w:space="0" w:color="auto"/>
            </w:tcBorders>
            <w:vAlign w:val="center"/>
          </w:tcPr>
          <w:p w14:paraId="6E9F9912"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C0292B"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84A8A"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50439B"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3E8958" w14:textId="77777777" w:rsidR="00CA459C" w:rsidRDefault="00CA459C" w:rsidP="00CA459C">
            <w:pPr>
              <w:pStyle w:val="TAC"/>
              <w:rPr>
                <w:lang w:val="en-US" w:eastAsia="zh-CN"/>
              </w:rPr>
            </w:pPr>
          </w:p>
        </w:tc>
      </w:tr>
      <w:tr w:rsidR="00CA459C" w14:paraId="45F669F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2A2D63"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1C18D7"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1BCD5"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E61137"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2F6304" w14:textId="77777777" w:rsidR="00CA459C" w:rsidRDefault="00CA459C" w:rsidP="00CA459C">
            <w:pPr>
              <w:pStyle w:val="TAC"/>
              <w:rPr>
                <w:lang w:val="en-US" w:eastAsia="zh-CN"/>
              </w:rPr>
            </w:pPr>
          </w:p>
        </w:tc>
      </w:tr>
      <w:tr w:rsidR="00CA459C" w14:paraId="47E458F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94D1170" w14:textId="77777777" w:rsidR="00CA459C" w:rsidRDefault="00CA459C" w:rsidP="00CA459C">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3CA2B933"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A7A641"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1E574"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EC64D0" w14:textId="77777777" w:rsidR="00CA459C" w:rsidRDefault="00CA459C" w:rsidP="00CA459C">
            <w:pPr>
              <w:pStyle w:val="TAC"/>
              <w:rPr>
                <w:lang w:val="en-US" w:eastAsia="zh-CN"/>
              </w:rPr>
            </w:pPr>
            <w:r>
              <w:rPr>
                <w:rFonts w:hint="eastAsia"/>
                <w:lang w:val="en-US" w:eastAsia="zh-CN"/>
              </w:rPr>
              <w:t>0</w:t>
            </w:r>
          </w:p>
        </w:tc>
      </w:tr>
      <w:tr w:rsidR="00CA459C" w14:paraId="3A56C629" w14:textId="77777777" w:rsidTr="00082144">
        <w:trPr>
          <w:trHeight w:val="29"/>
        </w:trPr>
        <w:tc>
          <w:tcPr>
            <w:tcW w:w="1848" w:type="dxa"/>
            <w:tcBorders>
              <w:top w:val="nil"/>
              <w:left w:val="single" w:sz="4" w:space="0" w:color="auto"/>
              <w:bottom w:val="nil"/>
              <w:right w:val="single" w:sz="4" w:space="0" w:color="auto"/>
            </w:tcBorders>
            <w:vAlign w:val="center"/>
          </w:tcPr>
          <w:p w14:paraId="1E3556DE"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524E66"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9166"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4B0BA"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0C8BA9" w14:textId="77777777" w:rsidR="00CA459C" w:rsidRDefault="00CA459C" w:rsidP="00CA459C">
            <w:pPr>
              <w:pStyle w:val="TAC"/>
              <w:rPr>
                <w:lang w:val="en-US" w:eastAsia="zh-CN"/>
              </w:rPr>
            </w:pPr>
          </w:p>
        </w:tc>
      </w:tr>
      <w:tr w:rsidR="00CA459C" w14:paraId="6F752F6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DFCDEB9"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F93227"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5DEED"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46255A"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13E642" w14:textId="77777777" w:rsidR="00CA459C" w:rsidRDefault="00CA459C" w:rsidP="00CA459C">
            <w:pPr>
              <w:pStyle w:val="TAC"/>
              <w:rPr>
                <w:lang w:val="en-US" w:eastAsia="zh-CN"/>
              </w:rPr>
            </w:pPr>
          </w:p>
        </w:tc>
      </w:tr>
      <w:tr w:rsidR="00CA459C" w14:paraId="1DAAECB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DA8F39C" w14:textId="77777777" w:rsidR="00CA459C" w:rsidRDefault="00CA459C" w:rsidP="00CA459C">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55969C7C"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FE21C8"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62BC3D"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BDC4E0C" w14:textId="77777777" w:rsidR="00CA459C" w:rsidRDefault="00CA459C" w:rsidP="00CA459C">
            <w:pPr>
              <w:pStyle w:val="TAC"/>
              <w:rPr>
                <w:lang w:val="en-US" w:eastAsia="zh-CN"/>
              </w:rPr>
            </w:pPr>
            <w:r>
              <w:rPr>
                <w:rFonts w:hint="eastAsia"/>
                <w:lang w:val="en-US" w:eastAsia="zh-CN"/>
              </w:rPr>
              <w:t>0</w:t>
            </w:r>
          </w:p>
        </w:tc>
      </w:tr>
      <w:tr w:rsidR="00CA459C" w14:paraId="2326B941" w14:textId="77777777" w:rsidTr="00082144">
        <w:trPr>
          <w:trHeight w:val="29"/>
        </w:trPr>
        <w:tc>
          <w:tcPr>
            <w:tcW w:w="1848" w:type="dxa"/>
            <w:tcBorders>
              <w:top w:val="nil"/>
              <w:left w:val="single" w:sz="4" w:space="0" w:color="auto"/>
              <w:bottom w:val="nil"/>
              <w:right w:val="single" w:sz="4" w:space="0" w:color="auto"/>
            </w:tcBorders>
            <w:vAlign w:val="center"/>
          </w:tcPr>
          <w:p w14:paraId="4146FCF8"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63988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026A0"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3693F4"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D6CA96" w14:textId="77777777" w:rsidR="00CA459C" w:rsidRDefault="00CA459C" w:rsidP="00CA459C">
            <w:pPr>
              <w:pStyle w:val="TAC"/>
              <w:rPr>
                <w:lang w:val="en-US" w:eastAsia="zh-CN"/>
              </w:rPr>
            </w:pPr>
          </w:p>
        </w:tc>
      </w:tr>
      <w:tr w:rsidR="00CA459C" w14:paraId="488448D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F9DC782"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FB985A"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06B2C"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EC2C7C"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760A" w14:textId="77777777" w:rsidR="00CA459C" w:rsidRDefault="00CA459C" w:rsidP="00CA459C">
            <w:pPr>
              <w:pStyle w:val="TAC"/>
              <w:rPr>
                <w:lang w:val="en-US" w:eastAsia="zh-CN"/>
              </w:rPr>
            </w:pPr>
          </w:p>
        </w:tc>
      </w:tr>
      <w:tr w:rsidR="00CA459C" w14:paraId="767CC6C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EBD0A1" w14:textId="77777777" w:rsidR="00CA459C" w:rsidRDefault="00CA459C" w:rsidP="00CA459C">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2AF6684"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FC8801"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FA7518"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6ACE65" w14:textId="77777777" w:rsidR="00CA459C" w:rsidRDefault="00CA459C" w:rsidP="00CA459C">
            <w:pPr>
              <w:pStyle w:val="TAC"/>
              <w:rPr>
                <w:lang w:val="en-US" w:eastAsia="zh-CN"/>
              </w:rPr>
            </w:pPr>
            <w:r>
              <w:rPr>
                <w:rFonts w:hint="eastAsia"/>
                <w:lang w:val="en-US" w:eastAsia="zh-CN"/>
              </w:rPr>
              <w:t>0</w:t>
            </w:r>
          </w:p>
        </w:tc>
      </w:tr>
      <w:tr w:rsidR="00CA459C" w14:paraId="74A116A5" w14:textId="77777777" w:rsidTr="00082144">
        <w:trPr>
          <w:trHeight w:val="29"/>
        </w:trPr>
        <w:tc>
          <w:tcPr>
            <w:tcW w:w="1848" w:type="dxa"/>
            <w:tcBorders>
              <w:top w:val="nil"/>
              <w:left w:val="single" w:sz="4" w:space="0" w:color="auto"/>
              <w:bottom w:val="nil"/>
              <w:right w:val="single" w:sz="4" w:space="0" w:color="auto"/>
            </w:tcBorders>
            <w:vAlign w:val="center"/>
          </w:tcPr>
          <w:p w14:paraId="2BE23162"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8D50E6"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5484C"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933CB0"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68C04CD" w14:textId="77777777" w:rsidR="00CA459C" w:rsidRDefault="00CA459C" w:rsidP="00CA459C">
            <w:pPr>
              <w:pStyle w:val="TAC"/>
              <w:rPr>
                <w:lang w:val="en-US" w:eastAsia="zh-CN"/>
              </w:rPr>
            </w:pPr>
          </w:p>
        </w:tc>
      </w:tr>
      <w:tr w:rsidR="00CA459C" w14:paraId="0AF0620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EEA09D"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7949DCB"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67121"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DEC68C"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73AE3E" w14:textId="77777777" w:rsidR="00CA459C" w:rsidRDefault="00CA459C" w:rsidP="00CA459C">
            <w:pPr>
              <w:pStyle w:val="TAC"/>
              <w:rPr>
                <w:lang w:val="en-US" w:eastAsia="zh-CN"/>
              </w:rPr>
            </w:pPr>
          </w:p>
        </w:tc>
      </w:tr>
      <w:tr w:rsidR="00CA459C" w14:paraId="1F4FDAF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2ECA644" w14:textId="77777777" w:rsidR="00CA459C" w:rsidRDefault="00CA459C" w:rsidP="00CA459C">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BB359BF"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69C18"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F4F44"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3091A2" w14:textId="77777777" w:rsidR="00CA459C" w:rsidRDefault="00CA459C" w:rsidP="00CA459C">
            <w:pPr>
              <w:pStyle w:val="TAC"/>
              <w:rPr>
                <w:lang w:val="en-US" w:eastAsia="zh-CN"/>
              </w:rPr>
            </w:pPr>
            <w:r>
              <w:rPr>
                <w:rFonts w:hint="eastAsia"/>
                <w:lang w:val="en-US" w:eastAsia="zh-CN"/>
              </w:rPr>
              <w:t>0</w:t>
            </w:r>
          </w:p>
        </w:tc>
      </w:tr>
      <w:tr w:rsidR="00CA459C" w14:paraId="15C39616" w14:textId="77777777" w:rsidTr="00082144">
        <w:trPr>
          <w:trHeight w:val="29"/>
        </w:trPr>
        <w:tc>
          <w:tcPr>
            <w:tcW w:w="1848" w:type="dxa"/>
            <w:tcBorders>
              <w:top w:val="nil"/>
              <w:left w:val="single" w:sz="4" w:space="0" w:color="auto"/>
              <w:bottom w:val="nil"/>
              <w:right w:val="single" w:sz="4" w:space="0" w:color="auto"/>
            </w:tcBorders>
            <w:vAlign w:val="center"/>
          </w:tcPr>
          <w:p w14:paraId="558F9A15"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16F07F"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4FBF2"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125B85"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34DABC6" w14:textId="77777777" w:rsidR="00CA459C" w:rsidRDefault="00CA459C" w:rsidP="00CA459C">
            <w:pPr>
              <w:pStyle w:val="TAC"/>
              <w:rPr>
                <w:lang w:val="en-US" w:eastAsia="zh-CN"/>
              </w:rPr>
            </w:pPr>
          </w:p>
        </w:tc>
      </w:tr>
      <w:tr w:rsidR="00CA459C" w14:paraId="1C44115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618497"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2849FB"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AF3B5"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543234"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516F1B9" w14:textId="77777777" w:rsidR="00CA459C" w:rsidRDefault="00CA459C" w:rsidP="00CA459C">
            <w:pPr>
              <w:pStyle w:val="TAC"/>
              <w:rPr>
                <w:lang w:val="en-US" w:eastAsia="zh-CN"/>
              </w:rPr>
            </w:pPr>
          </w:p>
        </w:tc>
      </w:tr>
      <w:tr w:rsidR="00CA459C" w14:paraId="46291B5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A5AD760" w14:textId="77777777" w:rsidR="00CA459C" w:rsidRDefault="00CA459C" w:rsidP="00CA459C">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A057FBB"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1D42C"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35480B"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419A057" w14:textId="77777777" w:rsidR="00CA459C" w:rsidRDefault="00CA459C" w:rsidP="00CA459C">
            <w:pPr>
              <w:pStyle w:val="TAC"/>
              <w:rPr>
                <w:lang w:val="en-US" w:eastAsia="zh-CN"/>
              </w:rPr>
            </w:pPr>
            <w:r>
              <w:rPr>
                <w:rFonts w:hint="eastAsia"/>
                <w:lang w:val="en-US" w:eastAsia="zh-CN"/>
              </w:rPr>
              <w:t>0</w:t>
            </w:r>
          </w:p>
        </w:tc>
      </w:tr>
      <w:tr w:rsidR="00CA459C" w14:paraId="59B66FA7" w14:textId="77777777" w:rsidTr="00082144">
        <w:trPr>
          <w:trHeight w:val="29"/>
        </w:trPr>
        <w:tc>
          <w:tcPr>
            <w:tcW w:w="1848" w:type="dxa"/>
            <w:tcBorders>
              <w:top w:val="nil"/>
              <w:left w:val="single" w:sz="4" w:space="0" w:color="auto"/>
              <w:bottom w:val="nil"/>
              <w:right w:val="single" w:sz="4" w:space="0" w:color="auto"/>
            </w:tcBorders>
            <w:vAlign w:val="center"/>
          </w:tcPr>
          <w:p w14:paraId="320AF4D5"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5F5E80"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94D83"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DF5B7B"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0C53CB2" w14:textId="77777777" w:rsidR="00CA459C" w:rsidRDefault="00CA459C" w:rsidP="00CA459C">
            <w:pPr>
              <w:pStyle w:val="TAC"/>
              <w:rPr>
                <w:lang w:val="en-US" w:eastAsia="zh-CN"/>
              </w:rPr>
            </w:pPr>
          </w:p>
        </w:tc>
      </w:tr>
      <w:tr w:rsidR="00CA459C" w14:paraId="5C3F62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E6354E"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897D0C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E552"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375201"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51DAB0" w14:textId="77777777" w:rsidR="00CA459C" w:rsidRDefault="00CA459C" w:rsidP="00CA459C">
            <w:pPr>
              <w:pStyle w:val="TAC"/>
              <w:rPr>
                <w:lang w:val="en-US" w:eastAsia="zh-CN"/>
              </w:rPr>
            </w:pPr>
          </w:p>
        </w:tc>
      </w:tr>
      <w:tr w:rsidR="00CA459C" w14:paraId="3D992AE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6A69386" w14:textId="77777777" w:rsidR="00CA459C" w:rsidRDefault="00CA459C" w:rsidP="00CA459C">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F76251E"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7AB489"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6CADEF"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C596C35" w14:textId="77777777" w:rsidR="00CA459C" w:rsidRDefault="00CA459C" w:rsidP="00CA459C">
            <w:pPr>
              <w:pStyle w:val="TAC"/>
              <w:rPr>
                <w:lang w:val="en-US" w:eastAsia="zh-CN"/>
              </w:rPr>
            </w:pPr>
            <w:r>
              <w:rPr>
                <w:rFonts w:hint="eastAsia"/>
                <w:lang w:val="en-US" w:eastAsia="zh-CN"/>
              </w:rPr>
              <w:t>0</w:t>
            </w:r>
          </w:p>
        </w:tc>
      </w:tr>
      <w:tr w:rsidR="00CA459C" w14:paraId="6E254653" w14:textId="77777777" w:rsidTr="00082144">
        <w:trPr>
          <w:trHeight w:val="29"/>
        </w:trPr>
        <w:tc>
          <w:tcPr>
            <w:tcW w:w="1848" w:type="dxa"/>
            <w:tcBorders>
              <w:top w:val="nil"/>
              <w:left w:val="single" w:sz="4" w:space="0" w:color="auto"/>
              <w:bottom w:val="nil"/>
              <w:right w:val="single" w:sz="4" w:space="0" w:color="auto"/>
            </w:tcBorders>
            <w:vAlign w:val="center"/>
          </w:tcPr>
          <w:p w14:paraId="380FF7A6"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9C6E53"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149E2"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BC33E1" w14:textId="77777777" w:rsidR="00CA459C" w:rsidRDefault="00CA459C" w:rsidP="00CA459C">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51EEADE" w14:textId="77777777" w:rsidR="00CA459C" w:rsidRDefault="00CA459C" w:rsidP="00CA459C">
            <w:pPr>
              <w:pStyle w:val="TAC"/>
              <w:rPr>
                <w:lang w:val="en-US" w:eastAsia="zh-CN"/>
              </w:rPr>
            </w:pPr>
          </w:p>
        </w:tc>
      </w:tr>
      <w:tr w:rsidR="00CA459C" w14:paraId="43E67D9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07CBC6"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213AE0"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C9C50"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656323"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98E06D" w14:textId="77777777" w:rsidR="00CA459C" w:rsidRDefault="00CA459C" w:rsidP="00CA459C">
            <w:pPr>
              <w:pStyle w:val="TAC"/>
              <w:rPr>
                <w:lang w:val="en-US" w:eastAsia="zh-CN"/>
              </w:rPr>
            </w:pPr>
          </w:p>
        </w:tc>
      </w:tr>
      <w:tr w:rsidR="00CA459C" w14:paraId="7D13B59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C6D6C23" w14:textId="77777777" w:rsidR="00CA459C" w:rsidRDefault="00CA459C" w:rsidP="00CA459C">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0CDA69D6"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1AF89B"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C01F2F"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7935DA" w14:textId="77777777" w:rsidR="00CA459C" w:rsidRDefault="00CA459C" w:rsidP="00CA459C">
            <w:pPr>
              <w:pStyle w:val="TAC"/>
              <w:rPr>
                <w:lang w:val="en-US" w:eastAsia="zh-CN"/>
              </w:rPr>
            </w:pPr>
            <w:r>
              <w:rPr>
                <w:rFonts w:hint="eastAsia"/>
                <w:lang w:val="en-US" w:eastAsia="zh-CN"/>
              </w:rPr>
              <w:t>0</w:t>
            </w:r>
          </w:p>
        </w:tc>
      </w:tr>
      <w:tr w:rsidR="00CA459C" w14:paraId="418274DF" w14:textId="77777777" w:rsidTr="00082144">
        <w:trPr>
          <w:trHeight w:val="29"/>
        </w:trPr>
        <w:tc>
          <w:tcPr>
            <w:tcW w:w="1848" w:type="dxa"/>
            <w:tcBorders>
              <w:top w:val="nil"/>
              <w:left w:val="single" w:sz="4" w:space="0" w:color="auto"/>
              <w:bottom w:val="nil"/>
              <w:right w:val="single" w:sz="4" w:space="0" w:color="auto"/>
            </w:tcBorders>
            <w:vAlign w:val="center"/>
          </w:tcPr>
          <w:p w14:paraId="782B9543"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0A18F6"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C6552"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7A700" w14:textId="77777777" w:rsidR="00CA459C" w:rsidRDefault="00CA459C" w:rsidP="00CA459C">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34E64EC" w14:textId="77777777" w:rsidR="00CA459C" w:rsidRDefault="00CA459C" w:rsidP="00CA459C">
            <w:pPr>
              <w:pStyle w:val="TAC"/>
              <w:rPr>
                <w:lang w:val="en-US" w:eastAsia="zh-CN"/>
              </w:rPr>
            </w:pPr>
          </w:p>
        </w:tc>
      </w:tr>
      <w:tr w:rsidR="00CA459C" w14:paraId="1CC9AAC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4CA5F43"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B5556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E009"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917DE7"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97EF71" w14:textId="77777777" w:rsidR="00CA459C" w:rsidRDefault="00CA459C" w:rsidP="00CA459C">
            <w:pPr>
              <w:pStyle w:val="TAC"/>
              <w:rPr>
                <w:lang w:val="en-US" w:eastAsia="zh-CN"/>
              </w:rPr>
            </w:pPr>
          </w:p>
        </w:tc>
      </w:tr>
      <w:tr w:rsidR="00CA459C" w14:paraId="24C1E04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AA51C3" w14:textId="77777777" w:rsidR="00CA459C" w:rsidRDefault="00CA459C" w:rsidP="00CA459C">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440F9722"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25BF68"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2CBA45" w14:textId="77777777" w:rsidR="00CA459C" w:rsidRDefault="00CA459C" w:rsidP="00CA459C">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F2B977" w14:textId="77777777" w:rsidR="00CA459C" w:rsidRDefault="00CA459C" w:rsidP="00CA459C">
            <w:pPr>
              <w:pStyle w:val="TAC"/>
              <w:rPr>
                <w:lang w:val="en-US" w:eastAsia="zh-CN"/>
              </w:rPr>
            </w:pPr>
            <w:r>
              <w:rPr>
                <w:rFonts w:hint="eastAsia"/>
                <w:lang w:val="en-US" w:eastAsia="zh-CN"/>
              </w:rPr>
              <w:t>0</w:t>
            </w:r>
          </w:p>
        </w:tc>
      </w:tr>
      <w:tr w:rsidR="00CA459C" w14:paraId="1C48A621" w14:textId="77777777" w:rsidTr="00082144">
        <w:trPr>
          <w:trHeight w:val="29"/>
        </w:trPr>
        <w:tc>
          <w:tcPr>
            <w:tcW w:w="1848" w:type="dxa"/>
            <w:tcBorders>
              <w:top w:val="nil"/>
              <w:left w:val="single" w:sz="4" w:space="0" w:color="auto"/>
              <w:bottom w:val="nil"/>
              <w:right w:val="single" w:sz="4" w:space="0" w:color="auto"/>
            </w:tcBorders>
            <w:vAlign w:val="center"/>
          </w:tcPr>
          <w:p w14:paraId="3CC4BECF"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D8D095"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6C59D"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97D794" w14:textId="77777777" w:rsidR="00CA459C" w:rsidRDefault="00CA459C" w:rsidP="00CA459C">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235FD70" w14:textId="77777777" w:rsidR="00CA459C" w:rsidRDefault="00CA459C" w:rsidP="00CA459C">
            <w:pPr>
              <w:pStyle w:val="TAC"/>
              <w:rPr>
                <w:lang w:val="en-US" w:eastAsia="zh-CN"/>
              </w:rPr>
            </w:pPr>
          </w:p>
        </w:tc>
      </w:tr>
      <w:tr w:rsidR="00CA459C" w14:paraId="2FFC552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19FDF5"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305BC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7900"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B4D14F"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2CEBB82" w14:textId="77777777" w:rsidR="00CA459C" w:rsidRDefault="00CA459C" w:rsidP="00CA459C">
            <w:pPr>
              <w:pStyle w:val="TAC"/>
              <w:rPr>
                <w:lang w:val="en-US" w:eastAsia="zh-CN"/>
              </w:rPr>
            </w:pPr>
          </w:p>
        </w:tc>
      </w:tr>
      <w:tr w:rsidR="00CA459C" w14:paraId="5D5FF15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5B745C" w14:textId="77777777" w:rsidR="00CA459C" w:rsidRDefault="00CA459C" w:rsidP="00CA459C">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58BDA4C"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42463D"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8D6794"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9CB754E" w14:textId="77777777" w:rsidR="00CA459C" w:rsidRDefault="00CA459C" w:rsidP="00CA459C">
            <w:pPr>
              <w:pStyle w:val="TAC"/>
              <w:rPr>
                <w:lang w:val="en-US" w:eastAsia="zh-CN"/>
              </w:rPr>
            </w:pPr>
            <w:r>
              <w:rPr>
                <w:rFonts w:hint="eastAsia"/>
                <w:lang w:val="en-US" w:eastAsia="zh-CN"/>
              </w:rPr>
              <w:t>0</w:t>
            </w:r>
          </w:p>
        </w:tc>
      </w:tr>
      <w:tr w:rsidR="00CA459C" w14:paraId="1EB2BA5B" w14:textId="77777777" w:rsidTr="00082144">
        <w:trPr>
          <w:trHeight w:val="29"/>
        </w:trPr>
        <w:tc>
          <w:tcPr>
            <w:tcW w:w="1848" w:type="dxa"/>
            <w:tcBorders>
              <w:top w:val="nil"/>
              <w:left w:val="single" w:sz="4" w:space="0" w:color="auto"/>
              <w:bottom w:val="nil"/>
              <w:right w:val="single" w:sz="4" w:space="0" w:color="auto"/>
            </w:tcBorders>
            <w:vAlign w:val="center"/>
          </w:tcPr>
          <w:p w14:paraId="44B9DBA3"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92BD7EE"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78587"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9A4B22" w14:textId="77777777" w:rsidR="00CA459C" w:rsidRDefault="00CA459C" w:rsidP="00CA459C">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B412EF1" w14:textId="77777777" w:rsidR="00CA459C" w:rsidRDefault="00CA459C" w:rsidP="00CA459C">
            <w:pPr>
              <w:pStyle w:val="TAC"/>
              <w:rPr>
                <w:lang w:val="en-US" w:eastAsia="zh-CN"/>
              </w:rPr>
            </w:pPr>
          </w:p>
        </w:tc>
      </w:tr>
      <w:tr w:rsidR="00CA459C" w14:paraId="4A2111B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A3F0A0"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53137A"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EF1A1"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28A42D" w14:textId="77777777" w:rsidR="00CA459C" w:rsidRDefault="00CA459C" w:rsidP="00CA459C">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2F2166" w14:textId="77777777" w:rsidR="00CA459C" w:rsidRDefault="00CA459C" w:rsidP="00CA459C">
            <w:pPr>
              <w:pStyle w:val="TAC"/>
              <w:rPr>
                <w:lang w:val="en-US" w:eastAsia="zh-CN"/>
              </w:rPr>
            </w:pPr>
          </w:p>
        </w:tc>
      </w:tr>
      <w:tr w:rsidR="00CA459C" w14:paraId="02A0587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1B21E4E" w14:textId="77777777" w:rsidR="00CA459C" w:rsidRDefault="00CA459C" w:rsidP="00CA459C">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59417B57" w14:textId="77777777" w:rsidR="00CA459C" w:rsidRDefault="00CA459C" w:rsidP="00CA459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258CC0" w14:textId="77777777" w:rsidR="00CA459C" w:rsidRDefault="00CA459C" w:rsidP="00CA459C">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957AE9" w14:textId="77777777" w:rsidR="00CA459C" w:rsidRDefault="00CA459C" w:rsidP="00CA459C">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09942B1" w14:textId="77777777" w:rsidR="00CA459C" w:rsidRDefault="00CA459C" w:rsidP="00CA459C">
            <w:pPr>
              <w:pStyle w:val="TAC"/>
              <w:rPr>
                <w:lang w:val="en-US" w:eastAsia="zh-CN"/>
              </w:rPr>
            </w:pPr>
            <w:r>
              <w:rPr>
                <w:rFonts w:hint="eastAsia"/>
                <w:lang w:val="en-US" w:eastAsia="zh-CN"/>
              </w:rPr>
              <w:t>0</w:t>
            </w:r>
          </w:p>
        </w:tc>
      </w:tr>
      <w:tr w:rsidR="00CA459C" w14:paraId="1C28C0B1" w14:textId="77777777" w:rsidTr="00082144">
        <w:trPr>
          <w:trHeight w:val="29"/>
        </w:trPr>
        <w:tc>
          <w:tcPr>
            <w:tcW w:w="1848" w:type="dxa"/>
            <w:tcBorders>
              <w:top w:val="nil"/>
              <w:left w:val="single" w:sz="4" w:space="0" w:color="auto"/>
              <w:bottom w:val="nil"/>
              <w:right w:val="single" w:sz="4" w:space="0" w:color="auto"/>
            </w:tcBorders>
            <w:vAlign w:val="center"/>
          </w:tcPr>
          <w:p w14:paraId="5C6FAB98" w14:textId="77777777" w:rsidR="00CA459C" w:rsidRDefault="00CA459C" w:rsidP="00CA459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16CD8C"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850D8" w14:textId="77777777" w:rsidR="00CA459C" w:rsidRDefault="00CA459C" w:rsidP="00CA459C">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25844" w14:textId="77777777" w:rsidR="00CA459C" w:rsidRDefault="00CA459C" w:rsidP="00CA459C">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C2114D2" w14:textId="77777777" w:rsidR="00CA459C" w:rsidRDefault="00CA459C" w:rsidP="00CA459C">
            <w:pPr>
              <w:pStyle w:val="TAC"/>
              <w:rPr>
                <w:lang w:val="en-US" w:eastAsia="zh-CN"/>
              </w:rPr>
            </w:pPr>
          </w:p>
        </w:tc>
      </w:tr>
      <w:tr w:rsidR="00CA459C" w14:paraId="0F5A1C1C" w14:textId="77777777" w:rsidTr="002F0EA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ZTE-Ma Zhifeng" w:date="2023-05-29T16: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0" w:author="ZTE-Ma Zhifeng" w:date="2023-05-29T16:4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41" w:author="ZTE-Ma Zhifeng" w:date="2023-05-29T16:45:00Z">
              <w:tcPr>
                <w:tcW w:w="1848" w:type="dxa"/>
                <w:gridSpan w:val="7"/>
                <w:tcBorders>
                  <w:top w:val="nil"/>
                  <w:left w:val="single" w:sz="4" w:space="0" w:color="auto"/>
                  <w:bottom w:val="single" w:sz="4" w:space="0" w:color="auto"/>
                  <w:right w:val="single" w:sz="4" w:space="0" w:color="auto"/>
                </w:tcBorders>
                <w:vAlign w:val="center"/>
              </w:tcPr>
            </w:tcPrChange>
          </w:tcPr>
          <w:p w14:paraId="6274F847" w14:textId="77777777" w:rsidR="00CA459C" w:rsidRDefault="00CA459C" w:rsidP="00CA459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542" w:author="ZTE-Ma Zhifeng" w:date="2023-05-29T16:45:00Z">
              <w:tcPr>
                <w:tcW w:w="1878" w:type="dxa"/>
                <w:gridSpan w:val="7"/>
                <w:tcBorders>
                  <w:top w:val="nil"/>
                  <w:left w:val="single" w:sz="4" w:space="0" w:color="auto"/>
                  <w:bottom w:val="single" w:sz="4" w:space="0" w:color="auto"/>
                  <w:right w:val="single" w:sz="4" w:space="0" w:color="auto"/>
                </w:tcBorders>
                <w:vAlign w:val="center"/>
              </w:tcPr>
            </w:tcPrChange>
          </w:tcPr>
          <w:p w14:paraId="3C659B8D" w14:textId="77777777" w:rsidR="00CA459C" w:rsidRDefault="00CA459C" w:rsidP="00CA459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3" w:author="ZTE-Ma Zhifeng" w:date="2023-05-29T16: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10D4F4F" w14:textId="77777777" w:rsidR="00CA459C" w:rsidRDefault="00CA459C" w:rsidP="00CA459C">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544" w:author="ZTE-Ma Zhifeng" w:date="2023-05-29T16: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6A8506F" w14:textId="77777777" w:rsidR="00CA459C" w:rsidRDefault="00CA459C" w:rsidP="00CA459C">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Change w:id="545" w:author="ZTE-Ma Zhifeng" w:date="2023-05-29T16:45:00Z">
              <w:tcPr>
                <w:tcW w:w="1649" w:type="dxa"/>
                <w:gridSpan w:val="7"/>
                <w:tcBorders>
                  <w:top w:val="nil"/>
                  <w:left w:val="single" w:sz="4" w:space="0" w:color="auto"/>
                  <w:bottom w:val="single" w:sz="4" w:space="0" w:color="auto"/>
                  <w:right w:val="single" w:sz="4" w:space="0" w:color="auto"/>
                </w:tcBorders>
                <w:vAlign w:val="center"/>
              </w:tcPr>
            </w:tcPrChange>
          </w:tcPr>
          <w:p w14:paraId="522277C8" w14:textId="77777777" w:rsidR="00CA459C" w:rsidRDefault="00CA459C" w:rsidP="00CA459C">
            <w:pPr>
              <w:pStyle w:val="TAC"/>
              <w:rPr>
                <w:lang w:val="en-US" w:eastAsia="zh-CN"/>
              </w:rPr>
            </w:pPr>
          </w:p>
        </w:tc>
      </w:tr>
      <w:tr w:rsidR="002F0EAF" w14:paraId="3FD77CEC" w14:textId="77777777" w:rsidTr="002F0EA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ZTE-Ma Zhifeng" w:date="2023-05-29T16: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7" w:author="ZTE-Ma Zhifeng" w:date="2023-05-29T16:44:00Z"/>
          <w:trPrChange w:id="548" w:author="ZTE-Ma Zhifeng" w:date="2023-05-29T16:4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49" w:author="ZTE-Ma Zhifeng" w:date="2023-05-29T16:45:00Z">
              <w:tcPr>
                <w:tcW w:w="1848" w:type="dxa"/>
                <w:gridSpan w:val="7"/>
                <w:tcBorders>
                  <w:top w:val="nil"/>
                  <w:left w:val="single" w:sz="4" w:space="0" w:color="auto"/>
                  <w:bottom w:val="single" w:sz="4" w:space="0" w:color="auto"/>
                  <w:right w:val="single" w:sz="4" w:space="0" w:color="auto"/>
                </w:tcBorders>
                <w:vAlign w:val="center"/>
              </w:tcPr>
            </w:tcPrChange>
          </w:tcPr>
          <w:p w14:paraId="17B79B8A" w14:textId="2CCE4872" w:rsidR="002F0EAF" w:rsidRDefault="002F0EAF" w:rsidP="002F0EAF">
            <w:pPr>
              <w:pStyle w:val="TAC"/>
              <w:rPr>
                <w:ins w:id="550" w:author="ZTE-Ma Zhifeng" w:date="2023-05-29T16:44:00Z"/>
                <w:rFonts w:eastAsia="Yu Mincho"/>
                <w:lang w:val="en-US"/>
              </w:rPr>
            </w:pPr>
            <w:ins w:id="551" w:author="ZTE-Ma Zhifeng" w:date="2023-05-29T16:45:00Z">
              <w:r w:rsidRPr="0073594C">
                <w:rPr>
                  <w:rFonts w:eastAsia="宋体"/>
                  <w:color w:val="000000"/>
                  <w:lang w:eastAsia="zh-CN"/>
                </w:rPr>
                <w:t>CA_n</w:t>
              </w:r>
              <w:r>
                <w:rPr>
                  <w:rFonts w:eastAsia="宋体"/>
                  <w:color w:val="000000"/>
                  <w:lang w:eastAsia="zh-CN"/>
                </w:rPr>
                <w:t>1A</w:t>
              </w:r>
              <w:r w:rsidRPr="0073594C">
                <w:rPr>
                  <w:rFonts w:eastAsia="宋体"/>
                  <w:color w:val="000000"/>
                  <w:lang w:eastAsia="zh-CN"/>
                </w:rPr>
                <w:t>-n</w:t>
              </w:r>
              <w:r>
                <w:rPr>
                  <w:rFonts w:eastAsia="宋体"/>
                  <w:color w:val="000000"/>
                  <w:lang w:eastAsia="zh-CN"/>
                </w:rPr>
                <w:t>3A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552" w:author="ZTE-Ma Zhifeng" w:date="2023-05-29T16:45:00Z">
              <w:tcPr>
                <w:tcW w:w="1878" w:type="dxa"/>
                <w:gridSpan w:val="7"/>
                <w:tcBorders>
                  <w:top w:val="nil"/>
                  <w:left w:val="single" w:sz="4" w:space="0" w:color="auto"/>
                  <w:bottom w:val="single" w:sz="4" w:space="0" w:color="auto"/>
                  <w:right w:val="single" w:sz="4" w:space="0" w:color="auto"/>
                </w:tcBorders>
                <w:vAlign w:val="center"/>
              </w:tcPr>
            </w:tcPrChange>
          </w:tcPr>
          <w:p w14:paraId="00BDFB16" w14:textId="77777777" w:rsidR="002F0EAF" w:rsidRPr="0073594C" w:rsidRDefault="002F0EAF" w:rsidP="002F0EAF">
            <w:pPr>
              <w:pStyle w:val="TAC"/>
              <w:rPr>
                <w:ins w:id="553" w:author="ZTE-Ma Zhifeng" w:date="2023-05-29T16:45:00Z"/>
                <w:rFonts w:cs="Arial"/>
                <w:szCs w:val="18"/>
                <w:lang w:val="en-US" w:eastAsia="zh-CN"/>
              </w:rPr>
            </w:pPr>
            <w:ins w:id="554" w:author="ZTE-Ma Zhifeng" w:date="2023-05-29T16:45: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ins>
          </w:p>
          <w:p w14:paraId="79D6CA61" w14:textId="13561AEA" w:rsidR="002F0EAF" w:rsidRDefault="002F0EAF" w:rsidP="002F0EAF">
            <w:pPr>
              <w:pStyle w:val="TAC"/>
              <w:rPr>
                <w:ins w:id="555" w:author="ZTE-Ma Zhifeng" w:date="2023-05-29T16:44:00Z"/>
                <w:lang w:val="en-US" w:eastAsia="zh-CN"/>
              </w:rPr>
            </w:pPr>
            <w:ins w:id="556" w:author="ZTE-Ma Zhifeng" w:date="2023-05-29T16:45: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557" w:author="ZTE-Ma Zhifeng" w:date="2023-05-29T16: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01EF5DB" w14:textId="69534505" w:rsidR="002F0EAF" w:rsidRDefault="002F0EAF" w:rsidP="002F0EAF">
            <w:pPr>
              <w:pStyle w:val="TAC"/>
              <w:rPr>
                <w:ins w:id="558" w:author="ZTE-Ma Zhifeng" w:date="2023-05-29T16:44:00Z"/>
                <w:rFonts w:cs="Arial"/>
                <w:szCs w:val="18"/>
                <w:lang w:val="en-US"/>
              </w:rPr>
            </w:pPr>
            <w:ins w:id="559" w:author="ZTE-Ma Zhifeng" w:date="2023-05-29T16:45:00Z">
              <w:r>
                <w:rPr>
                  <w:rFonts w:cs="Arial"/>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560" w:author="ZTE-Ma Zhifeng" w:date="2023-05-29T16: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ECAADE5" w14:textId="3A8BB722" w:rsidR="002F0EAF" w:rsidRDefault="002F0EAF" w:rsidP="002F0EAF">
            <w:pPr>
              <w:pStyle w:val="TAC"/>
              <w:rPr>
                <w:ins w:id="561" w:author="ZTE-Ma Zhifeng" w:date="2023-05-29T16:44:00Z"/>
                <w:lang w:val="en-US" w:eastAsia="zh-CN" w:bidi="ar"/>
              </w:rPr>
            </w:pPr>
            <w:ins w:id="562" w:author="ZTE-Ma Zhifeng" w:date="2023-05-29T16:45:00Z">
              <w:r w:rsidRPr="002C3A0A">
                <w:rPr>
                  <w:rFonts w:cs="Arial"/>
                  <w:szCs w:val="18"/>
                </w:rPr>
                <w:t>5, 10, 15, 20, 25, 30, 40, 50</w:t>
              </w:r>
            </w:ins>
          </w:p>
        </w:tc>
        <w:tc>
          <w:tcPr>
            <w:tcW w:w="1649" w:type="dxa"/>
            <w:tcBorders>
              <w:top w:val="single" w:sz="4" w:space="0" w:color="auto"/>
              <w:left w:val="single" w:sz="4" w:space="0" w:color="auto"/>
              <w:bottom w:val="nil"/>
              <w:right w:val="single" w:sz="4" w:space="0" w:color="auto"/>
            </w:tcBorders>
            <w:vAlign w:val="center"/>
            <w:tcPrChange w:id="563" w:author="ZTE-Ma Zhifeng" w:date="2023-05-29T16:45:00Z">
              <w:tcPr>
                <w:tcW w:w="1649" w:type="dxa"/>
                <w:gridSpan w:val="7"/>
                <w:tcBorders>
                  <w:top w:val="nil"/>
                  <w:left w:val="single" w:sz="4" w:space="0" w:color="auto"/>
                  <w:bottom w:val="single" w:sz="4" w:space="0" w:color="auto"/>
                  <w:right w:val="single" w:sz="4" w:space="0" w:color="auto"/>
                </w:tcBorders>
                <w:vAlign w:val="center"/>
              </w:tcPr>
            </w:tcPrChange>
          </w:tcPr>
          <w:p w14:paraId="407E1424" w14:textId="1CFD5B23" w:rsidR="002F0EAF" w:rsidRDefault="002F0EAF" w:rsidP="002F0EAF">
            <w:pPr>
              <w:pStyle w:val="TAC"/>
              <w:rPr>
                <w:ins w:id="564" w:author="ZTE-Ma Zhifeng" w:date="2023-05-29T16:44:00Z"/>
                <w:lang w:val="en-US" w:eastAsia="zh-CN"/>
              </w:rPr>
            </w:pPr>
            <w:ins w:id="565" w:author="ZTE-Ma Zhifeng" w:date="2023-05-29T16:45:00Z">
              <w:r w:rsidRPr="0073594C">
                <w:rPr>
                  <w:rFonts w:hint="eastAsia"/>
                  <w:szCs w:val="18"/>
                  <w:lang w:val="en-US" w:eastAsia="zh-CN"/>
                </w:rPr>
                <w:t>0</w:t>
              </w:r>
            </w:ins>
          </w:p>
        </w:tc>
      </w:tr>
      <w:tr w:rsidR="002F0EAF" w14:paraId="3C06C9BF" w14:textId="77777777" w:rsidTr="002F0EA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ZTE-Ma Zhifeng" w:date="2023-05-29T16: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7" w:author="ZTE-Ma Zhifeng" w:date="2023-05-29T16:44:00Z"/>
          <w:trPrChange w:id="568" w:author="ZTE-Ma Zhifeng" w:date="2023-05-29T16:4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69" w:author="ZTE-Ma Zhifeng" w:date="2023-05-29T16:45:00Z">
              <w:tcPr>
                <w:tcW w:w="1848" w:type="dxa"/>
                <w:gridSpan w:val="7"/>
                <w:tcBorders>
                  <w:top w:val="nil"/>
                  <w:left w:val="single" w:sz="4" w:space="0" w:color="auto"/>
                  <w:bottom w:val="single" w:sz="4" w:space="0" w:color="auto"/>
                  <w:right w:val="single" w:sz="4" w:space="0" w:color="auto"/>
                </w:tcBorders>
                <w:vAlign w:val="center"/>
              </w:tcPr>
            </w:tcPrChange>
          </w:tcPr>
          <w:p w14:paraId="426D0AAA" w14:textId="77777777" w:rsidR="002F0EAF" w:rsidRDefault="002F0EAF" w:rsidP="002F0EAF">
            <w:pPr>
              <w:pStyle w:val="TAC"/>
              <w:rPr>
                <w:ins w:id="570" w:author="ZTE-Ma Zhifeng" w:date="2023-05-29T16:44:00Z"/>
                <w:rFonts w:eastAsia="Yu Mincho"/>
                <w:lang w:val="en-US"/>
              </w:rPr>
            </w:pPr>
          </w:p>
        </w:tc>
        <w:tc>
          <w:tcPr>
            <w:tcW w:w="1878" w:type="dxa"/>
            <w:tcBorders>
              <w:top w:val="nil"/>
              <w:left w:val="single" w:sz="4" w:space="0" w:color="auto"/>
              <w:bottom w:val="nil"/>
              <w:right w:val="single" w:sz="4" w:space="0" w:color="auto"/>
            </w:tcBorders>
            <w:vAlign w:val="center"/>
            <w:tcPrChange w:id="571" w:author="ZTE-Ma Zhifeng" w:date="2023-05-29T16:45:00Z">
              <w:tcPr>
                <w:tcW w:w="1878" w:type="dxa"/>
                <w:gridSpan w:val="7"/>
                <w:tcBorders>
                  <w:top w:val="nil"/>
                  <w:left w:val="single" w:sz="4" w:space="0" w:color="auto"/>
                  <w:bottom w:val="single" w:sz="4" w:space="0" w:color="auto"/>
                  <w:right w:val="single" w:sz="4" w:space="0" w:color="auto"/>
                </w:tcBorders>
                <w:vAlign w:val="center"/>
              </w:tcPr>
            </w:tcPrChange>
          </w:tcPr>
          <w:p w14:paraId="6C3EFA51" w14:textId="3E9E01A4" w:rsidR="002F0EAF" w:rsidRDefault="002F0EAF" w:rsidP="002F0EAF">
            <w:pPr>
              <w:pStyle w:val="TAC"/>
              <w:rPr>
                <w:ins w:id="572" w:author="ZTE-Ma Zhifeng" w:date="2023-05-29T16:44:00Z"/>
                <w:lang w:val="en-US" w:eastAsia="zh-CN"/>
              </w:rPr>
            </w:pPr>
            <w:ins w:id="573" w:author="ZTE-Ma Zhifeng" w:date="2023-05-29T16:45: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574" w:author="ZTE-Ma Zhifeng" w:date="2023-05-29T16: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715D81B" w14:textId="4EB1C5B2" w:rsidR="002F0EAF" w:rsidRDefault="002F0EAF" w:rsidP="002F0EAF">
            <w:pPr>
              <w:pStyle w:val="TAC"/>
              <w:rPr>
                <w:ins w:id="575" w:author="ZTE-Ma Zhifeng" w:date="2023-05-29T16:44:00Z"/>
                <w:rFonts w:cs="Arial"/>
                <w:szCs w:val="18"/>
                <w:lang w:val="en-US"/>
              </w:rPr>
            </w:pPr>
            <w:ins w:id="576" w:author="ZTE-Ma Zhifeng" w:date="2023-05-29T16:45:00Z">
              <w:r>
                <w:rPr>
                  <w:rFonts w:eastAsia="宋体" w:cs="Arial"/>
                  <w:color w:val="000000"/>
                  <w:lang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577" w:author="ZTE-Ma Zhifeng" w:date="2023-05-29T16: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C106631" w14:textId="14FA24B2" w:rsidR="002F0EAF" w:rsidRDefault="002F0EAF" w:rsidP="002F0EAF">
            <w:pPr>
              <w:pStyle w:val="TAC"/>
              <w:rPr>
                <w:ins w:id="578" w:author="ZTE-Ma Zhifeng" w:date="2023-05-29T16:44:00Z"/>
                <w:lang w:val="en-US" w:eastAsia="zh-CN" w:bidi="ar"/>
              </w:rPr>
            </w:pPr>
            <w:ins w:id="579" w:author="ZTE-Ma Zhifeng" w:date="2023-05-29T16:45:00Z">
              <w:r w:rsidRPr="002C3A0A">
                <w:rPr>
                  <w:rFonts w:cs="Arial"/>
                  <w:szCs w:val="18"/>
                </w:rPr>
                <w:t>5, 10, 15, 20, 25, 30, 40, 50</w:t>
              </w:r>
            </w:ins>
          </w:p>
        </w:tc>
        <w:tc>
          <w:tcPr>
            <w:tcW w:w="1649" w:type="dxa"/>
            <w:tcBorders>
              <w:top w:val="nil"/>
              <w:left w:val="single" w:sz="4" w:space="0" w:color="auto"/>
              <w:bottom w:val="nil"/>
              <w:right w:val="single" w:sz="4" w:space="0" w:color="auto"/>
            </w:tcBorders>
            <w:vAlign w:val="center"/>
            <w:tcPrChange w:id="580" w:author="ZTE-Ma Zhifeng" w:date="2023-05-29T16:45:00Z">
              <w:tcPr>
                <w:tcW w:w="1649" w:type="dxa"/>
                <w:gridSpan w:val="7"/>
                <w:tcBorders>
                  <w:top w:val="nil"/>
                  <w:left w:val="single" w:sz="4" w:space="0" w:color="auto"/>
                  <w:bottom w:val="single" w:sz="4" w:space="0" w:color="auto"/>
                  <w:right w:val="single" w:sz="4" w:space="0" w:color="auto"/>
                </w:tcBorders>
                <w:vAlign w:val="center"/>
              </w:tcPr>
            </w:tcPrChange>
          </w:tcPr>
          <w:p w14:paraId="0C2D2C3D" w14:textId="77777777" w:rsidR="002F0EAF" w:rsidRDefault="002F0EAF" w:rsidP="002F0EAF">
            <w:pPr>
              <w:pStyle w:val="TAC"/>
              <w:rPr>
                <w:ins w:id="581" w:author="ZTE-Ma Zhifeng" w:date="2023-05-29T16:44:00Z"/>
                <w:lang w:val="en-US" w:eastAsia="zh-CN"/>
              </w:rPr>
            </w:pPr>
          </w:p>
        </w:tc>
      </w:tr>
      <w:tr w:rsidR="002F0EAF" w14:paraId="645216EF" w14:textId="77777777" w:rsidTr="00082144">
        <w:trPr>
          <w:trHeight w:val="29"/>
          <w:ins w:id="582" w:author="ZTE-Ma Zhifeng" w:date="2023-05-29T16:44:00Z"/>
        </w:trPr>
        <w:tc>
          <w:tcPr>
            <w:tcW w:w="1848" w:type="dxa"/>
            <w:tcBorders>
              <w:top w:val="nil"/>
              <w:left w:val="single" w:sz="4" w:space="0" w:color="auto"/>
              <w:bottom w:val="single" w:sz="4" w:space="0" w:color="auto"/>
              <w:right w:val="single" w:sz="4" w:space="0" w:color="auto"/>
            </w:tcBorders>
            <w:vAlign w:val="center"/>
          </w:tcPr>
          <w:p w14:paraId="53D8B4D6" w14:textId="77777777" w:rsidR="002F0EAF" w:rsidRDefault="002F0EAF" w:rsidP="002F0EAF">
            <w:pPr>
              <w:pStyle w:val="TAC"/>
              <w:rPr>
                <w:ins w:id="583" w:author="ZTE-Ma Zhifeng" w:date="2023-05-29T16:44: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B9E65D6" w14:textId="77777777" w:rsidR="002F0EAF" w:rsidRDefault="002F0EAF" w:rsidP="002F0EAF">
            <w:pPr>
              <w:pStyle w:val="TAC"/>
              <w:rPr>
                <w:ins w:id="584" w:author="ZTE-Ma Zhifeng" w:date="2023-05-29T16:4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59264" w14:textId="5B5E6AC6" w:rsidR="002F0EAF" w:rsidRDefault="002F0EAF" w:rsidP="002F0EAF">
            <w:pPr>
              <w:pStyle w:val="TAC"/>
              <w:rPr>
                <w:ins w:id="585" w:author="ZTE-Ma Zhifeng" w:date="2023-05-29T16:44:00Z"/>
                <w:rFonts w:cs="Arial"/>
                <w:szCs w:val="18"/>
                <w:lang w:val="en-US"/>
              </w:rPr>
            </w:pPr>
            <w:ins w:id="586" w:author="ZTE-Ma Zhifeng" w:date="2023-05-29T16:45: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
          <w:p w14:paraId="3EBDE364" w14:textId="50330AEA" w:rsidR="002F0EAF" w:rsidRDefault="002F0EAF" w:rsidP="002F0EAF">
            <w:pPr>
              <w:pStyle w:val="TAC"/>
              <w:rPr>
                <w:ins w:id="587" w:author="ZTE-Ma Zhifeng" w:date="2023-05-29T16:44:00Z"/>
                <w:lang w:val="en-US" w:eastAsia="zh-CN" w:bidi="ar"/>
              </w:rPr>
            </w:pPr>
            <w:ins w:id="588" w:author="ZTE-Ma Zhifeng" w:date="2023-05-29T16:45: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
          <w:p w14:paraId="15C93DBC" w14:textId="77777777" w:rsidR="002F0EAF" w:rsidRDefault="002F0EAF" w:rsidP="002F0EAF">
            <w:pPr>
              <w:pStyle w:val="TAC"/>
              <w:rPr>
                <w:ins w:id="589" w:author="ZTE-Ma Zhifeng" w:date="2023-05-29T16:44:00Z"/>
                <w:lang w:val="en-US" w:eastAsia="zh-CN"/>
              </w:rPr>
            </w:pPr>
          </w:p>
        </w:tc>
      </w:tr>
      <w:tr w:rsidR="002F0EAF" w14:paraId="389B4B3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EF51998" w14:textId="77777777" w:rsidR="002F0EAF" w:rsidRDefault="002F0EAF" w:rsidP="002F0EAF">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BE39144" w14:textId="77777777" w:rsidR="002F0EAF" w:rsidRDefault="002F0EAF" w:rsidP="002F0EAF">
            <w:pPr>
              <w:pStyle w:val="TAC"/>
              <w:rPr>
                <w:lang w:val="en-US" w:eastAsia="zh-CN"/>
              </w:rPr>
            </w:pPr>
            <w:r>
              <w:rPr>
                <w:lang w:val="en-US" w:eastAsia="zh-CN"/>
              </w:rPr>
              <w:t>CA_n1A-n5A</w:t>
            </w:r>
          </w:p>
          <w:p w14:paraId="1448CEA0" w14:textId="77777777" w:rsidR="002F0EAF" w:rsidRDefault="002F0EAF" w:rsidP="002F0EAF">
            <w:pPr>
              <w:pStyle w:val="TAC"/>
              <w:rPr>
                <w:lang w:val="en-US" w:eastAsia="zh-CN"/>
              </w:rPr>
            </w:pPr>
            <w:r>
              <w:rPr>
                <w:lang w:val="en-US" w:eastAsia="zh-CN"/>
              </w:rPr>
              <w:t>CA_n1A-n7A</w:t>
            </w:r>
          </w:p>
          <w:p w14:paraId="482B7969" w14:textId="77777777" w:rsidR="002F0EAF" w:rsidRDefault="002F0EAF" w:rsidP="002F0EAF">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6DD8E35" w14:textId="77777777" w:rsidR="002F0EAF" w:rsidRDefault="002F0EAF" w:rsidP="002F0EAF">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A551A9" w14:textId="77777777" w:rsidR="002F0EAF" w:rsidRDefault="002F0EAF" w:rsidP="002F0EAF">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3A8208" w14:textId="77777777" w:rsidR="002F0EAF" w:rsidRDefault="002F0EAF" w:rsidP="002F0EAF">
            <w:pPr>
              <w:pStyle w:val="TAC"/>
              <w:rPr>
                <w:rFonts w:eastAsia="Yu Mincho" w:cs="Arial"/>
                <w:szCs w:val="18"/>
                <w:lang w:val="en-US"/>
              </w:rPr>
            </w:pPr>
            <w:r>
              <w:rPr>
                <w:rFonts w:eastAsia="Yu Mincho" w:cs="Arial"/>
                <w:szCs w:val="18"/>
                <w:lang w:val="en-US"/>
              </w:rPr>
              <w:t>0</w:t>
            </w:r>
          </w:p>
        </w:tc>
      </w:tr>
      <w:tr w:rsidR="002F0EAF" w14:paraId="2A902A51" w14:textId="77777777" w:rsidTr="00082144">
        <w:trPr>
          <w:trHeight w:val="29"/>
        </w:trPr>
        <w:tc>
          <w:tcPr>
            <w:tcW w:w="1848" w:type="dxa"/>
            <w:tcBorders>
              <w:top w:val="nil"/>
              <w:left w:val="single" w:sz="4" w:space="0" w:color="auto"/>
              <w:bottom w:val="nil"/>
              <w:right w:val="single" w:sz="4" w:space="0" w:color="auto"/>
            </w:tcBorders>
            <w:vAlign w:val="center"/>
          </w:tcPr>
          <w:p w14:paraId="38A2574D" w14:textId="77777777" w:rsidR="002F0EAF" w:rsidRDefault="002F0EAF" w:rsidP="002F0EA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6FBED47" w14:textId="77777777" w:rsidR="002F0EAF" w:rsidRDefault="002F0EAF" w:rsidP="002F0EAF">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A17F" w14:textId="77777777" w:rsidR="002F0EAF" w:rsidRDefault="002F0EAF" w:rsidP="002F0EAF">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A263C5" w14:textId="77777777" w:rsidR="002F0EAF" w:rsidRDefault="002F0EAF" w:rsidP="002F0EAF">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DA6637" w14:textId="77777777" w:rsidR="002F0EAF" w:rsidRDefault="002F0EAF" w:rsidP="002F0EAF">
            <w:pPr>
              <w:pStyle w:val="TAC"/>
              <w:rPr>
                <w:rFonts w:eastAsia="Yu Mincho" w:cs="Arial"/>
                <w:szCs w:val="18"/>
                <w:lang w:val="en-US"/>
              </w:rPr>
            </w:pPr>
          </w:p>
        </w:tc>
      </w:tr>
      <w:tr w:rsidR="002F0EAF" w14:paraId="4CE4B339"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ZTE-Ma Zhifeng" w:date="2023-05-29T20:3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1" w:author="ZTE-Ma Zhifeng" w:date="2023-05-29T20:36: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2" w:author="ZTE-Ma Zhifeng" w:date="2023-05-29T20:36:00Z">
              <w:tcPr>
                <w:tcW w:w="1848" w:type="dxa"/>
                <w:gridSpan w:val="7"/>
                <w:tcBorders>
                  <w:top w:val="nil"/>
                  <w:left w:val="single" w:sz="4" w:space="0" w:color="auto"/>
                  <w:bottom w:val="single" w:sz="4" w:space="0" w:color="auto"/>
                  <w:right w:val="single" w:sz="4" w:space="0" w:color="auto"/>
                </w:tcBorders>
                <w:vAlign w:val="center"/>
              </w:tcPr>
            </w:tcPrChange>
          </w:tcPr>
          <w:p w14:paraId="77B43333" w14:textId="77777777" w:rsidR="002F0EAF" w:rsidRDefault="002F0EAF" w:rsidP="002F0EAF">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Change w:id="593" w:author="ZTE-Ma Zhifeng" w:date="2023-05-29T20:36:00Z">
              <w:tcPr>
                <w:tcW w:w="1878" w:type="dxa"/>
                <w:gridSpan w:val="7"/>
                <w:tcBorders>
                  <w:top w:val="nil"/>
                  <w:left w:val="single" w:sz="4" w:space="0" w:color="auto"/>
                  <w:bottom w:val="single" w:sz="4" w:space="0" w:color="auto"/>
                  <w:right w:val="single" w:sz="4" w:space="0" w:color="auto"/>
                </w:tcBorders>
                <w:vAlign w:val="center"/>
              </w:tcPr>
            </w:tcPrChange>
          </w:tcPr>
          <w:p w14:paraId="571D1A32" w14:textId="77777777" w:rsidR="002F0EAF" w:rsidRDefault="002F0EAF" w:rsidP="002F0EAF">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94" w:author="ZTE-Ma Zhifeng" w:date="2023-05-29T20:3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282D4F2" w14:textId="77777777" w:rsidR="002F0EAF" w:rsidRDefault="002F0EAF" w:rsidP="002F0EAF">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Change w:id="595" w:author="ZTE-Ma Zhifeng" w:date="2023-05-29T20:3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0300727" w14:textId="77777777" w:rsidR="002F0EAF" w:rsidRDefault="002F0EAF" w:rsidP="002F0EAF">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Change w:id="596" w:author="ZTE-Ma Zhifeng" w:date="2023-05-29T20:36:00Z">
              <w:tcPr>
                <w:tcW w:w="1649" w:type="dxa"/>
                <w:gridSpan w:val="7"/>
                <w:tcBorders>
                  <w:top w:val="nil"/>
                  <w:left w:val="single" w:sz="4" w:space="0" w:color="auto"/>
                  <w:bottom w:val="single" w:sz="4" w:space="0" w:color="auto"/>
                  <w:right w:val="single" w:sz="4" w:space="0" w:color="auto"/>
                </w:tcBorders>
                <w:vAlign w:val="center"/>
              </w:tcPr>
            </w:tcPrChange>
          </w:tcPr>
          <w:p w14:paraId="0D8F48B3" w14:textId="77777777" w:rsidR="002F0EAF" w:rsidRDefault="002F0EAF" w:rsidP="002F0EAF">
            <w:pPr>
              <w:pStyle w:val="TAC"/>
              <w:rPr>
                <w:rFonts w:eastAsia="Yu Mincho" w:cs="Arial"/>
                <w:szCs w:val="18"/>
                <w:lang w:val="en-US"/>
              </w:rPr>
            </w:pPr>
          </w:p>
        </w:tc>
      </w:tr>
      <w:tr w:rsidR="002F0EAF" w14:paraId="6DC6739D" w14:textId="77777777" w:rsidTr="00157ED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ZTE-Ma Zhifeng" w:date="2023-05-29T20:3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8" w:author="ZTE-Ma Zhifeng" w:date="2023-05-29T20:36: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9" w:author="ZTE-Ma Zhifeng" w:date="2023-05-29T20:36:00Z">
              <w:tcPr>
                <w:tcW w:w="1848" w:type="dxa"/>
                <w:gridSpan w:val="7"/>
                <w:tcBorders>
                  <w:top w:val="nil"/>
                  <w:left w:val="single" w:sz="4" w:space="0" w:color="auto"/>
                  <w:bottom w:val="nil"/>
                  <w:right w:val="single" w:sz="4" w:space="0" w:color="auto"/>
                </w:tcBorders>
                <w:vAlign w:val="center"/>
              </w:tcPr>
            </w:tcPrChange>
          </w:tcPr>
          <w:p w14:paraId="7CBC7462" w14:textId="77777777" w:rsidR="002F0EAF" w:rsidRDefault="002F0EAF" w:rsidP="002F0EAF">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Change w:id="600" w:author="ZTE-Ma Zhifeng" w:date="2023-05-29T20:36:00Z">
              <w:tcPr>
                <w:tcW w:w="1878" w:type="dxa"/>
                <w:gridSpan w:val="7"/>
                <w:tcBorders>
                  <w:top w:val="single" w:sz="4" w:space="0" w:color="auto"/>
                  <w:left w:val="single" w:sz="4" w:space="0" w:color="auto"/>
                  <w:bottom w:val="nil"/>
                  <w:right w:val="single" w:sz="4" w:space="0" w:color="auto"/>
                </w:tcBorders>
                <w:vAlign w:val="center"/>
              </w:tcPr>
            </w:tcPrChange>
          </w:tcPr>
          <w:p w14:paraId="64C9DC45" w14:textId="77777777" w:rsidR="002F0EAF" w:rsidRDefault="002F0EAF" w:rsidP="002F0EAF">
            <w:pPr>
              <w:pStyle w:val="TAC"/>
              <w:rPr>
                <w:lang w:val="en-US" w:eastAsia="zh-CN"/>
              </w:rPr>
            </w:pPr>
            <w:r>
              <w:rPr>
                <w:lang w:val="en-US" w:eastAsia="zh-CN"/>
              </w:rPr>
              <w:t>CA_n1A-n5A</w:t>
            </w:r>
          </w:p>
          <w:p w14:paraId="2F1428E5" w14:textId="77777777" w:rsidR="002F0EAF" w:rsidRDefault="002F0EAF" w:rsidP="002F0EAF">
            <w:pPr>
              <w:pStyle w:val="TAC"/>
              <w:rPr>
                <w:lang w:val="en-US" w:eastAsia="zh-CN"/>
              </w:rPr>
            </w:pPr>
            <w:r>
              <w:rPr>
                <w:lang w:val="en-US" w:eastAsia="zh-CN"/>
              </w:rPr>
              <w:t>CA_n1A-n7A</w:t>
            </w:r>
          </w:p>
          <w:p w14:paraId="3371AD43" w14:textId="77777777" w:rsidR="002F0EAF" w:rsidRDefault="002F0EAF" w:rsidP="002F0EAF">
            <w:pPr>
              <w:pStyle w:val="TAC"/>
              <w:rPr>
                <w:lang w:val="en-US" w:eastAsia="zh-CN"/>
              </w:rPr>
            </w:pPr>
            <w:r>
              <w:rPr>
                <w:lang w:val="en-US" w:eastAsia="zh-CN"/>
              </w:rPr>
              <w:t>CA_n5A-n7A</w:t>
            </w:r>
          </w:p>
          <w:p w14:paraId="2B10B58A" w14:textId="77777777" w:rsidR="002F0EAF" w:rsidRDefault="002F0EAF" w:rsidP="002F0EAF">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Change w:id="601" w:author="ZTE-Ma Zhifeng" w:date="2023-05-29T20:3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B112C93" w14:textId="77777777" w:rsidR="002F0EAF" w:rsidRDefault="002F0EAF" w:rsidP="002F0EAF">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Change w:id="602" w:author="ZTE-Ma Zhifeng" w:date="2023-05-29T20:3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CE7DB25" w14:textId="77777777" w:rsidR="002F0EAF" w:rsidRDefault="002F0EAF" w:rsidP="002F0EAF">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603" w:author="ZTE-Ma Zhifeng" w:date="2023-05-29T20:36:00Z">
              <w:tcPr>
                <w:tcW w:w="1649" w:type="dxa"/>
                <w:gridSpan w:val="7"/>
                <w:tcBorders>
                  <w:top w:val="nil"/>
                  <w:left w:val="single" w:sz="4" w:space="0" w:color="auto"/>
                  <w:bottom w:val="nil"/>
                  <w:right w:val="single" w:sz="4" w:space="0" w:color="auto"/>
                </w:tcBorders>
                <w:vAlign w:val="center"/>
              </w:tcPr>
            </w:tcPrChange>
          </w:tcPr>
          <w:p w14:paraId="05CEE8D2" w14:textId="77777777" w:rsidR="002F0EAF" w:rsidRDefault="002F0EAF" w:rsidP="002F0EAF">
            <w:pPr>
              <w:pStyle w:val="TAC"/>
              <w:rPr>
                <w:rFonts w:eastAsia="Yu Mincho" w:cs="Arial"/>
                <w:szCs w:val="18"/>
                <w:lang w:val="en-US"/>
              </w:rPr>
            </w:pPr>
            <w:r>
              <w:rPr>
                <w:rFonts w:eastAsia="Yu Mincho" w:cs="Arial"/>
                <w:szCs w:val="18"/>
                <w:lang w:val="en-US"/>
              </w:rPr>
              <w:t>0</w:t>
            </w:r>
          </w:p>
        </w:tc>
      </w:tr>
      <w:tr w:rsidR="002F0EAF" w14:paraId="043A6649" w14:textId="77777777" w:rsidTr="00082144">
        <w:trPr>
          <w:trHeight w:val="29"/>
        </w:trPr>
        <w:tc>
          <w:tcPr>
            <w:tcW w:w="1848" w:type="dxa"/>
            <w:tcBorders>
              <w:top w:val="nil"/>
              <w:left w:val="single" w:sz="4" w:space="0" w:color="auto"/>
              <w:bottom w:val="nil"/>
              <w:right w:val="single" w:sz="4" w:space="0" w:color="auto"/>
            </w:tcBorders>
            <w:vAlign w:val="center"/>
          </w:tcPr>
          <w:p w14:paraId="714E3822" w14:textId="77777777" w:rsidR="002F0EAF" w:rsidRDefault="002F0EAF" w:rsidP="002F0EAF">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CC51FB" w14:textId="77777777" w:rsidR="002F0EAF" w:rsidRDefault="002F0EAF" w:rsidP="002F0EA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1FE1A" w14:textId="77777777" w:rsidR="002F0EAF" w:rsidRDefault="002F0EAF" w:rsidP="002F0EAF">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2DDED9" w14:textId="77777777" w:rsidR="002F0EAF" w:rsidRDefault="002F0EAF" w:rsidP="002F0EAF">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CAF58A" w14:textId="77777777" w:rsidR="002F0EAF" w:rsidRDefault="002F0EAF" w:rsidP="002F0EAF">
            <w:pPr>
              <w:pStyle w:val="TAC"/>
              <w:rPr>
                <w:rFonts w:eastAsia="Yu Mincho" w:cs="Arial"/>
                <w:szCs w:val="18"/>
                <w:lang w:val="en-US"/>
              </w:rPr>
            </w:pPr>
          </w:p>
        </w:tc>
      </w:tr>
      <w:tr w:rsidR="002F0EAF" w14:paraId="0DF09A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72A602" w14:textId="77777777" w:rsidR="002F0EAF" w:rsidRDefault="002F0EAF" w:rsidP="002F0EAF">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5769FF" w14:textId="77777777" w:rsidR="002F0EAF" w:rsidRDefault="002F0EAF" w:rsidP="002F0EAF">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A6295" w14:textId="77777777" w:rsidR="002F0EAF" w:rsidRDefault="002F0EAF" w:rsidP="002F0EAF">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F4CD37" w14:textId="77777777" w:rsidR="002F0EAF" w:rsidRDefault="002F0EAF" w:rsidP="002F0EAF">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5717DB7" w14:textId="77777777" w:rsidR="002F0EAF" w:rsidRDefault="002F0EAF" w:rsidP="002F0EAF">
            <w:pPr>
              <w:pStyle w:val="TAC"/>
              <w:rPr>
                <w:rFonts w:eastAsia="Yu Mincho" w:cs="Arial"/>
                <w:szCs w:val="18"/>
                <w:lang w:val="en-US" w:eastAsia="zh-CN"/>
              </w:rPr>
            </w:pPr>
          </w:p>
        </w:tc>
      </w:tr>
      <w:tr w:rsidR="002F0EAF" w14:paraId="3E577D1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274D1A3" w14:textId="77777777" w:rsidR="002F0EAF" w:rsidRDefault="002F0EAF" w:rsidP="002F0EAF">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69B3BFF" w14:textId="77777777" w:rsidR="002F0EAF" w:rsidRDefault="002F0EAF" w:rsidP="002F0EA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9810C" w14:textId="77777777" w:rsidR="002F0EAF" w:rsidRDefault="002F0EAF" w:rsidP="002F0EAF">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B89A4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036572" w14:textId="77777777" w:rsidR="002F0EAF" w:rsidRDefault="002F0EAF" w:rsidP="002F0EAF">
            <w:pPr>
              <w:pStyle w:val="TAC"/>
              <w:rPr>
                <w:rFonts w:eastAsia="Yu Mincho"/>
                <w:lang w:val="en-US"/>
              </w:rPr>
            </w:pPr>
            <w:r>
              <w:rPr>
                <w:rFonts w:eastAsia="Yu Mincho"/>
                <w:szCs w:val="18"/>
                <w:lang w:val="en-US"/>
              </w:rPr>
              <w:t>0</w:t>
            </w:r>
          </w:p>
        </w:tc>
      </w:tr>
      <w:tr w:rsidR="002F0EAF" w14:paraId="05577628" w14:textId="77777777" w:rsidTr="00082144">
        <w:trPr>
          <w:trHeight w:val="29"/>
        </w:trPr>
        <w:tc>
          <w:tcPr>
            <w:tcW w:w="1848" w:type="dxa"/>
            <w:tcBorders>
              <w:top w:val="nil"/>
              <w:left w:val="single" w:sz="4" w:space="0" w:color="auto"/>
              <w:bottom w:val="nil"/>
              <w:right w:val="single" w:sz="4" w:space="0" w:color="auto"/>
            </w:tcBorders>
            <w:vAlign w:val="center"/>
          </w:tcPr>
          <w:p w14:paraId="3D678BF0" w14:textId="77777777" w:rsidR="002F0EAF" w:rsidRDefault="002F0EAF" w:rsidP="002F0EAF">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705E30"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A35C6" w14:textId="77777777" w:rsidR="002F0EAF" w:rsidRDefault="002F0EAF" w:rsidP="002F0EAF">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4DBAB4" w14:textId="77777777" w:rsidR="002F0EAF" w:rsidRDefault="002F0EAF" w:rsidP="002F0EAF">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007A0F" w14:textId="77777777" w:rsidR="002F0EAF" w:rsidRDefault="002F0EAF" w:rsidP="002F0EAF">
            <w:pPr>
              <w:pStyle w:val="TAC"/>
              <w:rPr>
                <w:rFonts w:eastAsia="Yu Mincho"/>
                <w:lang w:val="en-US"/>
              </w:rPr>
            </w:pPr>
          </w:p>
        </w:tc>
      </w:tr>
      <w:tr w:rsidR="002F0EAF" w14:paraId="24BB845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5C94CE" w14:textId="77777777" w:rsidR="002F0EAF" w:rsidRDefault="002F0EAF" w:rsidP="002F0EA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C56620"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B9173" w14:textId="77777777" w:rsidR="002F0EAF" w:rsidRDefault="002F0EAF" w:rsidP="002F0EAF">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837A89D" w14:textId="77777777" w:rsidR="002F0EAF" w:rsidRDefault="002F0EAF" w:rsidP="002F0EAF">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4C85F3" w14:textId="77777777" w:rsidR="002F0EAF" w:rsidRDefault="002F0EAF" w:rsidP="002F0EAF">
            <w:pPr>
              <w:pStyle w:val="TAC"/>
              <w:rPr>
                <w:rFonts w:eastAsia="Yu Mincho"/>
                <w:lang w:val="en-US"/>
              </w:rPr>
            </w:pPr>
          </w:p>
        </w:tc>
      </w:tr>
      <w:tr w:rsidR="002F0EAF" w14:paraId="75F9C99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D08E8A" w14:textId="77777777" w:rsidR="002F0EAF" w:rsidRDefault="002F0EAF" w:rsidP="002F0EAF">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03F91FED" w14:textId="77777777" w:rsidR="002F0EAF" w:rsidRDefault="002F0EAF" w:rsidP="002F0EAF">
            <w:pPr>
              <w:pStyle w:val="TAC"/>
              <w:rPr>
                <w:lang w:val="en-US" w:eastAsia="zh-CN"/>
              </w:rPr>
            </w:pPr>
            <w:r>
              <w:rPr>
                <w:lang w:val="en-US" w:eastAsia="zh-CN"/>
              </w:rPr>
              <w:t>CA_n1A-n5A</w:t>
            </w:r>
          </w:p>
          <w:p w14:paraId="074A67C5" w14:textId="77777777" w:rsidR="002F0EAF" w:rsidRDefault="002F0EAF" w:rsidP="002F0EAF">
            <w:pPr>
              <w:pStyle w:val="TAC"/>
              <w:rPr>
                <w:lang w:val="en-US" w:eastAsia="zh-CN"/>
              </w:rPr>
            </w:pPr>
            <w:r>
              <w:rPr>
                <w:lang w:val="en-US" w:eastAsia="zh-CN"/>
              </w:rPr>
              <w:t>CA_n1A-n78A</w:t>
            </w:r>
          </w:p>
          <w:p w14:paraId="4C7BAB89" w14:textId="77777777" w:rsidR="002F0EAF" w:rsidRDefault="002F0EAF" w:rsidP="002F0EAF">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F707EBC" w14:textId="77777777" w:rsidR="002F0EAF" w:rsidRDefault="002F0EAF" w:rsidP="002F0EAF">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BAD593" w14:textId="77777777" w:rsidR="002F0EAF" w:rsidRDefault="002F0EAF" w:rsidP="002F0EAF">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A05C17" w14:textId="77777777" w:rsidR="002F0EAF" w:rsidRDefault="002F0EAF" w:rsidP="002F0EAF">
            <w:pPr>
              <w:pStyle w:val="TAC"/>
              <w:rPr>
                <w:rFonts w:eastAsia="Yu Mincho"/>
                <w:lang w:val="en-US"/>
              </w:rPr>
            </w:pPr>
            <w:r>
              <w:rPr>
                <w:rFonts w:eastAsia="Yu Mincho"/>
                <w:lang w:val="en-US"/>
              </w:rPr>
              <w:t>0</w:t>
            </w:r>
          </w:p>
        </w:tc>
      </w:tr>
      <w:tr w:rsidR="002F0EAF" w14:paraId="7AADE33C" w14:textId="77777777" w:rsidTr="00082144">
        <w:trPr>
          <w:trHeight w:val="29"/>
        </w:trPr>
        <w:tc>
          <w:tcPr>
            <w:tcW w:w="1848" w:type="dxa"/>
            <w:tcBorders>
              <w:top w:val="nil"/>
              <w:left w:val="single" w:sz="4" w:space="0" w:color="auto"/>
              <w:bottom w:val="nil"/>
              <w:right w:val="single" w:sz="4" w:space="0" w:color="auto"/>
            </w:tcBorders>
            <w:vAlign w:val="center"/>
          </w:tcPr>
          <w:p w14:paraId="0AB709E9" w14:textId="77777777" w:rsidR="002F0EAF" w:rsidRDefault="002F0EAF" w:rsidP="002F0EAF">
            <w:pPr>
              <w:pStyle w:val="TAC"/>
              <w:rPr>
                <w:rFonts w:eastAsia="Yu Mincho"/>
                <w:lang w:val="en-US"/>
              </w:rPr>
            </w:pPr>
          </w:p>
        </w:tc>
        <w:tc>
          <w:tcPr>
            <w:tcW w:w="1878" w:type="dxa"/>
            <w:tcBorders>
              <w:top w:val="nil"/>
              <w:left w:val="nil"/>
              <w:bottom w:val="nil"/>
              <w:right w:val="single" w:sz="4" w:space="0" w:color="auto"/>
            </w:tcBorders>
            <w:vAlign w:val="center"/>
          </w:tcPr>
          <w:p w14:paraId="2B03ECB6"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CDD61" w14:textId="77777777" w:rsidR="002F0EAF" w:rsidRDefault="002F0EAF" w:rsidP="002F0EAF">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E5B538"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65FD2A" w14:textId="77777777" w:rsidR="002F0EAF" w:rsidRDefault="002F0EAF" w:rsidP="002F0EAF">
            <w:pPr>
              <w:pStyle w:val="TAC"/>
              <w:rPr>
                <w:rFonts w:eastAsia="Yu Mincho"/>
                <w:lang w:val="en-US"/>
              </w:rPr>
            </w:pPr>
          </w:p>
        </w:tc>
      </w:tr>
      <w:tr w:rsidR="002F0EAF" w14:paraId="5F745F4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F370BA" w14:textId="77777777" w:rsidR="002F0EAF" w:rsidRDefault="002F0EAF" w:rsidP="002F0EAF">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5387A31"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495ED" w14:textId="77777777" w:rsidR="002F0EAF" w:rsidRDefault="002F0EAF" w:rsidP="002F0EAF">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E85CB3"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138E9F6" w14:textId="77777777" w:rsidR="002F0EAF" w:rsidRDefault="002F0EAF" w:rsidP="002F0EAF">
            <w:pPr>
              <w:pStyle w:val="TAC"/>
              <w:rPr>
                <w:rFonts w:eastAsia="Yu Mincho"/>
                <w:lang w:val="en-US"/>
              </w:rPr>
            </w:pPr>
          </w:p>
        </w:tc>
      </w:tr>
      <w:tr w:rsidR="002F0EAF" w14:paraId="04534779" w14:textId="77777777" w:rsidTr="00082144">
        <w:trPr>
          <w:trHeight w:val="202"/>
        </w:trPr>
        <w:tc>
          <w:tcPr>
            <w:tcW w:w="1848" w:type="dxa"/>
            <w:tcBorders>
              <w:top w:val="nil"/>
              <w:left w:val="single" w:sz="4" w:space="0" w:color="auto"/>
              <w:bottom w:val="nil"/>
              <w:right w:val="single" w:sz="4" w:space="0" w:color="auto"/>
            </w:tcBorders>
            <w:vAlign w:val="center"/>
          </w:tcPr>
          <w:p w14:paraId="0E7809A0" w14:textId="77777777" w:rsidR="002F0EAF" w:rsidRDefault="002F0EAF" w:rsidP="002F0EAF">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E160901" w14:textId="77777777" w:rsidR="002F0EAF" w:rsidRDefault="002F0EAF" w:rsidP="002F0EAF">
            <w:pPr>
              <w:pStyle w:val="TAC"/>
              <w:rPr>
                <w:lang w:val="en-US" w:eastAsia="zh-CN"/>
              </w:rPr>
            </w:pPr>
            <w:r>
              <w:rPr>
                <w:lang w:val="en-US" w:eastAsia="zh-CN"/>
              </w:rPr>
              <w:t>CA_n1A-n7A</w:t>
            </w:r>
          </w:p>
          <w:p w14:paraId="1E6448F3" w14:textId="77777777" w:rsidR="002F0EAF" w:rsidRDefault="002F0EAF" w:rsidP="002F0EAF">
            <w:pPr>
              <w:pStyle w:val="TAC"/>
              <w:rPr>
                <w:lang w:val="en-US" w:eastAsia="zh-CN"/>
              </w:rPr>
            </w:pPr>
            <w:r>
              <w:rPr>
                <w:lang w:val="en-US" w:eastAsia="zh-CN"/>
              </w:rPr>
              <w:t>CA_n1A-n8A</w:t>
            </w:r>
          </w:p>
          <w:p w14:paraId="084F671A" w14:textId="77777777" w:rsidR="002F0EAF" w:rsidRDefault="002F0EAF" w:rsidP="002F0EAF">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932F53C"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F6DFC1"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2CA9A" w14:textId="77777777" w:rsidR="002F0EAF" w:rsidRDefault="002F0EAF" w:rsidP="002F0EAF">
            <w:pPr>
              <w:pStyle w:val="TAC"/>
              <w:rPr>
                <w:rFonts w:eastAsia="Yu Mincho"/>
                <w:lang w:val="en-US"/>
              </w:rPr>
            </w:pPr>
            <w:r>
              <w:rPr>
                <w:rFonts w:eastAsia="Yu Mincho"/>
                <w:lang w:val="en-US"/>
              </w:rPr>
              <w:t>0</w:t>
            </w:r>
          </w:p>
        </w:tc>
      </w:tr>
      <w:tr w:rsidR="002F0EAF" w14:paraId="0A36D1BC" w14:textId="77777777" w:rsidTr="00082144">
        <w:trPr>
          <w:trHeight w:val="202"/>
        </w:trPr>
        <w:tc>
          <w:tcPr>
            <w:tcW w:w="1848" w:type="dxa"/>
            <w:tcBorders>
              <w:top w:val="nil"/>
              <w:left w:val="single" w:sz="4" w:space="0" w:color="auto"/>
              <w:bottom w:val="nil"/>
              <w:right w:val="single" w:sz="4" w:space="0" w:color="auto"/>
            </w:tcBorders>
            <w:vAlign w:val="center"/>
          </w:tcPr>
          <w:p w14:paraId="09E9920D"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6094ACD3"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70C05" w14:textId="77777777" w:rsidR="002F0EAF" w:rsidRDefault="002F0EAF" w:rsidP="002F0EAF">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354EED7"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5B6B78" w14:textId="77777777" w:rsidR="002F0EAF" w:rsidRDefault="002F0EAF" w:rsidP="002F0EAF">
            <w:pPr>
              <w:pStyle w:val="TAC"/>
              <w:rPr>
                <w:rFonts w:eastAsia="Yu Mincho"/>
                <w:lang w:val="en-US"/>
              </w:rPr>
            </w:pPr>
          </w:p>
        </w:tc>
      </w:tr>
      <w:tr w:rsidR="002F0EAF" w14:paraId="55703C8D"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7418DC81"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
          <w:p w14:paraId="78D03E71"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85F5F" w14:textId="77777777" w:rsidR="002F0EAF" w:rsidRDefault="002F0EAF" w:rsidP="002F0EAF">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6FB620"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AAB1B4" w14:textId="77777777" w:rsidR="002F0EAF" w:rsidRDefault="002F0EAF" w:rsidP="002F0EAF">
            <w:pPr>
              <w:pStyle w:val="TAC"/>
              <w:rPr>
                <w:rFonts w:eastAsia="Yu Mincho"/>
                <w:lang w:val="en-US"/>
              </w:rPr>
            </w:pPr>
          </w:p>
        </w:tc>
      </w:tr>
      <w:tr w:rsidR="002F0EAF" w14:paraId="176F211D"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4DCFD838" w14:textId="77777777" w:rsidR="002F0EAF" w:rsidRDefault="002F0EAF" w:rsidP="002F0EAF">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39A6C4DF" w14:textId="77777777" w:rsidR="002F0EAF" w:rsidRDefault="002F0EAF" w:rsidP="002F0EAF">
            <w:pPr>
              <w:pStyle w:val="TAC"/>
              <w:rPr>
                <w:szCs w:val="18"/>
                <w:lang w:val="en-US" w:eastAsia="zh-CN"/>
              </w:rPr>
            </w:pPr>
            <w:r>
              <w:rPr>
                <w:szCs w:val="18"/>
                <w:lang w:val="en-US" w:eastAsia="zh-CN"/>
              </w:rPr>
              <w:t>CA_n1A-n26A</w:t>
            </w:r>
          </w:p>
          <w:p w14:paraId="4DDB6166" w14:textId="77777777" w:rsidR="002F0EAF" w:rsidRDefault="002F0EAF" w:rsidP="002F0EAF">
            <w:pPr>
              <w:pStyle w:val="TAC"/>
              <w:rPr>
                <w:szCs w:val="18"/>
                <w:lang w:val="en-US" w:eastAsia="zh-CN"/>
              </w:rPr>
            </w:pPr>
            <w:r>
              <w:rPr>
                <w:szCs w:val="18"/>
                <w:lang w:val="en-US" w:eastAsia="zh-CN"/>
              </w:rPr>
              <w:t>CA_n1A-n7A</w:t>
            </w:r>
          </w:p>
          <w:p w14:paraId="74345D58" w14:textId="77777777" w:rsidR="002F0EAF" w:rsidRDefault="002F0EAF" w:rsidP="002F0EAF">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7EDEA43" w14:textId="77777777" w:rsidR="002F0EAF" w:rsidRDefault="002F0EAF" w:rsidP="002F0EAF">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0D865"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BA5C2D" w14:textId="77777777" w:rsidR="002F0EAF" w:rsidRDefault="002F0EAF" w:rsidP="002F0EAF">
            <w:pPr>
              <w:pStyle w:val="TAC"/>
              <w:rPr>
                <w:rFonts w:eastAsia="Yu Mincho"/>
                <w:lang w:val="en-US"/>
              </w:rPr>
            </w:pPr>
            <w:r>
              <w:rPr>
                <w:rFonts w:hint="eastAsia"/>
                <w:szCs w:val="18"/>
                <w:lang w:val="en-US" w:eastAsia="zh-CN"/>
              </w:rPr>
              <w:t>0</w:t>
            </w:r>
          </w:p>
        </w:tc>
      </w:tr>
      <w:tr w:rsidR="002F0EAF" w14:paraId="2B4B2C8E" w14:textId="77777777" w:rsidTr="00082144">
        <w:trPr>
          <w:trHeight w:val="202"/>
        </w:trPr>
        <w:tc>
          <w:tcPr>
            <w:tcW w:w="1848" w:type="dxa"/>
            <w:tcBorders>
              <w:top w:val="nil"/>
              <w:left w:val="single" w:sz="4" w:space="0" w:color="auto"/>
              <w:bottom w:val="nil"/>
              <w:right w:val="single" w:sz="4" w:space="0" w:color="auto"/>
            </w:tcBorders>
            <w:vAlign w:val="center"/>
          </w:tcPr>
          <w:p w14:paraId="1D560531"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0811F05C"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EBECE" w14:textId="77777777" w:rsidR="002F0EAF" w:rsidRDefault="002F0EAF" w:rsidP="002F0EAF">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2AC652"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906F754" w14:textId="77777777" w:rsidR="002F0EAF" w:rsidRDefault="002F0EAF" w:rsidP="002F0EAF">
            <w:pPr>
              <w:pStyle w:val="TAC"/>
              <w:rPr>
                <w:rFonts w:eastAsia="Yu Mincho"/>
                <w:lang w:val="en-US"/>
              </w:rPr>
            </w:pPr>
          </w:p>
        </w:tc>
      </w:tr>
      <w:tr w:rsidR="002F0EAF" w14:paraId="384386CF"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7DF911A8"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
          <w:p w14:paraId="57276493"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A2FB3" w14:textId="77777777" w:rsidR="002F0EAF" w:rsidRDefault="002F0EAF" w:rsidP="002F0EAF">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14A6C4"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4E84A5" w14:textId="77777777" w:rsidR="002F0EAF" w:rsidRDefault="002F0EAF" w:rsidP="002F0EAF">
            <w:pPr>
              <w:pStyle w:val="TAC"/>
              <w:rPr>
                <w:rFonts w:eastAsia="Yu Mincho"/>
                <w:lang w:val="en-US"/>
              </w:rPr>
            </w:pPr>
          </w:p>
        </w:tc>
      </w:tr>
      <w:tr w:rsidR="002F0EAF" w14:paraId="04F78D81"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11977703" w14:textId="77777777" w:rsidR="002F0EAF" w:rsidRDefault="002F0EAF" w:rsidP="002F0EAF">
            <w:pPr>
              <w:pStyle w:val="TAC"/>
            </w:pPr>
            <w:r>
              <w:t>CA_n1A-n7A-n26(2A)</w:t>
            </w:r>
          </w:p>
        </w:tc>
        <w:tc>
          <w:tcPr>
            <w:tcW w:w="1878" w:type="dxa"/>
            <w:tcBorders>
              <w:top w:val="single" w:sz="4" w:space="0" w:color="auto"/>
              <w:left w:val="nil"/>
              <w:bottom w:val="nil"/>
              <w:right w:val="single" w:sz="4" w:space="0" w:color="auto"/>
            </w:tcBorders>
            <w:vAlign w:val="center"/>
          </w:tcPr>
          <w:p w14:paraId="7ABD7053" w14:textId="77777777" w:rsidR="002F0EAF" w:rsidRDefault="002F0EAF" w:rsidP="002F0EAF">
            <w:pPr>
              <w:pStyle w:val="TAC"/>
              <w:rPr>
                <w:szCs w:val="18"/>
                <w:lang w:val="en-US" w:eastAsia="zh-CN"/>
              </w:rPr>
            </w:pPr>
            <w:r>
              <w:rPr>
                <w:szCs w:val="18"/>
                <w:lang w:val="en-US" w:eastAsia="zh-CN"/>
              </w:rPr>
              <w:t>CA_n1A-n26A</w:t>
            </w:r>
          </w:p>
          <w:p w14:paraId="508B0FDF" w14:textId="77777777" w:rsidR="002F0EAF" w:rsidRDefault="002F0EAF" w:rsidP="002F0EAF">
            <w:pPr>
              <w:pStyle w:val="TAC"/>
              <w:rPr>
                <w:szCs w:val="18"/>
                <w:lang w:val="en-US" w:eastAsia="zh-CN"/>
              </w:rPr>
            </w:pPr>
            <w:r>
              <w:rPr>
                <w:szCs w:val="18"/>
                <w:lang w:val="en-US" w:eastAsia="zh-CN"/>
              </w:rPr>
              <w:t>CA_n1A-n7A</w:t>
            </w:r>
          </w:p>
          <w:p w14:paraId="01ECB143" w14:textId="77777777" w:rsidR="002F0EAF" w:rsidRDefault="002F0EAF" w:rsidP="002F0EAF">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59033F" w14:textId="77777777" w:rsidR="002F0EAF" w:rsidRDefault="002F0EAF" w:rsidP="002F0EAF">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DE72AA" w14:textId="77777777" w:rsidR="002F0EAF" w:rsidRDefault="002F0EAF" w:rsidP="002F0EAF">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DE1A804" w14:textId="77777777" w:rsidR="002F0EAF" w:rsidRDefault="002F0EAF" w:rsidP="002F0EAF">
            <w:pPr>
              <w:pStyle w:val="TAC"/>
              <w:rPr>
                <w:szCs w:val="18"/>
                <w:lang w:val="en-US" w:eastAsia="zh-CN"/>
              </w:rPr>
            </w:pPr>
            <w:r>
              <w:rPr>
                <w:rFonts w:hint="eastAsia"/>
                <w:szCs w:val="18"/>
                <w:lang w:val="en-US" w:eastAsia="zh-CN"/>
              </w:rPr>
              <w:t>0</w:t>
            </w:r>
          </w:p>
        </w:tc>
      </w:tr>
      <w:tr w:rsidR="002F0EAF" w14:paraId="73A0EDEA" w14:textId="77777777" w:rsidTr="00082144">
        <w:trPr>
          <w:trHeight w:val="202"/>
        </w:trPr>
        <w:tc>
          <w:tcPr>
            <w:tcW w:w="1848" w:type="dxa"/>
            <w:tcBorders>
              <w:top w:val="nil"/>
              <w:left w:val="single" w:sz="4" w:space="0" w:color="auto"/>
              <w:bottom w:val="nil"/>
              <w:right w:val="single" w:sz="4" w:space="0" w:color="auto"/>
            </w:tcBorders>
            <w:vAlign w:val="center"/>
          </w:tcPr>
          <w:p w14:paraId="27FC3EA5" w14:textId="77777777" w:rsidR="002F0EAF" w:rsidRDefault="002F0EAF" w:rsidP="002F0EAF">
            <w:pPr>
              <w:pStyle w:val="TAC"/>
            </w:pPr>
          </w:p>
        </w:tc>
        <w:tc>
          <w:tcPr>
            <w:tcW w:w="1878" w:type="dxa"/>
            <w:tcBorders>
              <w:top w:val="nil"/>
              <w:left w:val="nil"/>
              <w:bottom w:val="nil"/>
              <w:right w:val="single" w:sz="4" w:space="0" w:color="auto"/>
            </w:tcBorders>
            <w:vAlign w:val="center"/>
          </w:tcPr>
          <w:p w14:paraId="12FBFCF0"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311E" w14:textId="77777777" w:rsidR="002F0EAF" w:rsidRDefault="002F0EAF" w:rsidP="002F0EAF">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203300"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3515E71" w14:textId="77777777" w:rsidR="002F0EAF" w:rsidRDefault="002F0EAF" w:rsidP="002F0EAF">
            <w:pPr>
              <w:pStyle w:val="TAC"/>
              <w:rPr>
                <w:szCs w:val="18"/>
                <w:lang w:val="en-US" w:eastAsia="zh-CN"/>
              </w:rPr>
            </w:pPr>
          </w:p>
        </w:tc>
      </w:tr>
      <w:tr w:rsidR="002F0EAF" w14:paraId="4EF70213"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7FD4142D" w14:textId="77777777" w:rsidR="002F0EAF" w:rsidRDefault="002F0EAF" w:rsidP="002F0EAF">
            <w:pPr>
              <w:pStyle w:val="TAC"/>
            </w:pPr>
          </w:p>
        </w:tc>
        <w:tc>
          <w:tcPr>
            <w:tcW w:w="1878" w:type="dxa"/>
            <w:tcBorders>
              <w:top w:val="nil"/>
              <w:left w:val="nil"/>
              <w:bottom w:val="single" w:sz="4" w:space="0" w:color="auto"/>
              <w:right w:val="single" w:sz="4" w:space="0" w:color="auto"/>
            </w:tcBorders>
            <w:vAlign w:val="center"/>
          </w:tcPr>
          <w:p w14:paraId="06171164"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2D35D" w14:textId="77777777" w:rsidR="002F0EAF" w:rsidRDefault="002F0EAF" w:rsidP="002F0EAF">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D736CCE"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021E265" w14:textId="77777777" w:rsidR="002F0EAF" w:rsidRDefault="002F0EAF" w:rsidP="002F0EAF">
            <w:pPr>
              <w:pStyle w:val="TAC"/>
              <w:rPr>
                <w:szCs w:val="18"/>
                <w:lang w:val="en-US" w:eastAsia="zh-CN"/>
              </w:rPr>
            </w:pPr>
          </w:p>
        </w:tc>
      </w:tr>
      <w:tr w:rsidR="002F0EAF" w14:paraId="5A9AE72A"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75177462" w14:textId="77777777" w:rsidR="002F0EAF" w:rsidRDefault="002F0EAF" w:rsidP="002F0EAF">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1FD8B982" w14:textId="77777777" w:rsidR="002F0EAF" w:rsidRDefault="002F0EAF" w:rsidP="002F0EAF">
            <w:pPr>
              <w:pStyle w:val="TAC"/>
              <w:rPr>
                <w:szCs w:val="18"/>
                <w:lang w:val="en-US" w:eastAsia="zh-CN"/>
              </w:rPr>
            </w:pPr>
            <w:r>
              <w:rPr>
                <w:szCs w:val="18"/>
                <w:lang w:val="en-US" w:eastAsia="zh-CN"/>
              </w:rPr>
              <w:t>CA_n1A-n26A</w:t>
            </w:r>
          </w:p>
          <w:p w14:paraId="585164E6" w14:textId="77777777" w:rsidR="002F0EAF" w:rsidRDefault="002F0EAF" w:rsidP="002F0EAF">
            <w:pPr>
              <w:pStyle w:val="TAC"/>
              <w:rPr>
                <w:szCs w:val="18"/>
                <w:lang w:val="en-US" w:eastAsia="zh-CN"/>
              </w:rPr>
            </w:pPr>
            <w:r>
              <w:rPr>
                <w:szCs w:val="18"/>
                <w:lang w:val="en-US" w:eastAsia="zh-CN"/>
              </w:rPr>
              <w:t>CA_n1A-n7A</w:t>
            </w:r>
          </w:p>
          <w:p w14:paraId="4598BFFE" w14:textId="77777777" w:rsidR="002F0EAF" w:rsidRDefault="002F0EAF" w:rsidP="002F0EAF">
            <w:pPr>
              <w:pStyle w:val="TAC"/>
              <w:rPr>
                <w:szCs w:val="18"/>
                <w:lang w:val="en-US" w:eastAsia="zh-CN"/>
              </w:rPr>
            </w:pPr>
            <w:r>
              <w:rPr>
                <w:szCs w:val="18"/>
                <w:lang w:val="en-US" w:eastAsia="zh-CN"/>
              </w:rPr>
              <w:t>CA_n7A-n26A</w:t>
            </w:r>
          </w:p>
          <w:p w14:paraId="100A5775" w14:textId="77777777" w:rsidR="002F0EAF" w:rsidRDefault="002F0EAF" w:rsidP="002F0EAF">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7C9D15B" w14:textId="77777777" w:rsidR="002F0EAF" w:rsidRDefault="002F0EAF" w:rsidP="002F0EAF">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71968F"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9A139" w14:textId="77777777" w:rsidR="002F0EAF" w:rsidRDefault="002F0EAF" w:rsidP="002F0EAF">
            <w:pPr>
              <w:pStyle w:val="TAC"/>
              <w:rPr>
                <w:rFonts w:eastAsia="Yu Mincho"/>
                <w:lang w:val="en-US"/>
              </w:rPr>
            </w:pPr>
            <w:r>
              <w:rPr>
                <w:rFonts w:hint="eastAsia"/>
                <w:szCs w:val="18"/>
                <w:lang w:val="en-US" w:eastAsia="zh-CN"/>
              </w:rPr>
              <w:t>0</w:t>
            </w:r>
          </w:p>
        </w:tc>
      </w:tr>
      <w:tr w:rsidR="002F0EAF" w14:paraId="29051A94" w14:textId="77777777" w:rsidTr="00082144">
        <w:trPr>
          <w:trHeight w:val="202"/>
        </w:trPr>
        <w:tc>
          <w:tcPr>
            <w:tcW w:w="1848" w:type="dxa"/>
            <w:tcBorders>
              <w:top w:val="nil"/>
              <w:left w:val="single" w:sz="4" w:space="0" w:color="auto"/>
              <w:bottom w:val="nil"/>
              <w:right w:val="single" w:sz="4" w:space="0" w:color="auto"/>
            </w:tcBorders>
            <w:vAlign w:val="center"/>
          </w:tcPr>
          <w:p w14:paraId="03A31FD6"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24090599"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8828C" w14:textId="77777777" w:rsidR="002F0EAF" w:rsidRDefault="002F0EAF" w:rsidP="002F0EAF">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24DEAB"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7F2D9A" w14:textId="77777777" w:rsidR="002F0EAF" w:rsidRDefault="002F0EAF" w:rsidP="002F0EAF">
            <w:pPr>
              <w:pStyle w:val="TAC"/>
              <w:rPr>
                <w:rFonts w:eastAsia="Yu Mincho"/>
                <w:lang w:val="en-US"/>
              </w:rPr>
            </w:pPr>
          </w:p>
        </w:tc>
      </w:tr>
      <w:tr w:rsidR="002F0EAF" w14:paraId="3F77469E"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43D96AFE"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
          <w:p w14:paraId="06EA7A34"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ECDE4" w14:textId="77777777" w:rsidR="002F0EAF" w:rsidRDefault="002F0EAF" w:rsidP="002F0EAF">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0D9C17" w14:textId="77777777" w:rsidR="002F0EAF" w:rsidRDefault="002F0EAF" w:rsidP="002F0EAF">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29E65E" w14:textId="77777777" w:rsidR="002F0EAF" w:rsidRDefault="002F0EAF" w:rsidP="002F0EAF">
            <w:pPr>
              <w:pStyle w:val="TAC"/>
              <w:rPr>
                <w:rFonts w:eastAsia="Yu Mincho"/>
                <w:lang w:val="en-US"/>
              </w:rPr>
            </w:pPr>
          </w:p>
        </w:tc>
      </w:tr>
      <w:tr w:rsidR="002F0EAF" w14:paraId="62F0A24F" w14:textId="77777777" w:rsidTr="00082144">
        <w:trPr>
          <w:trHeight w:val="202"/>
        </w:trPr>
        <w:tc>
          <w:tcPr>
            <w:tcW w:w="1848" w:type="dxa"/>
            <w:tcBorders>
              <w:top w:val="single" w:sz="4" w:space="0" w:color="auto"/>
              <w:left w:val="single" w:sz="4" w:space="0" w:color="auto"/>
              <w:bottom w:val="nil"/>
              <w:right w:val="single" w:sz="4" w:space="0" w:color="auto"/>
            </w:tcBorders>
          </w:tcPr>
          <w:p w14:paraId="5DDCE427" w14:textId="77777777" w:rsidR="002F0EAF" w:rsidRDefault="002F0EAF" w:rsidP="002F0EAF">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7E299FC7" w14:textId="77777777" w:rsidR="002F0EAF" w:rsidRDefault="002F0EAF" w:rsidP="002F0EAF">
            <w:pPr>
              <w:pStyle w:val="TAC"/>
              <w:rPr>
                <w:szCs w:val="18"/>
                <w:lang w:val="en-US" w:eastAsia="zh-CN"/>
              </w:rPr>
            </w:pPr>
            <w:r>
              <w:rPr>
                <w:szCs w:val="18"/>
                <w:lang w:val="en-US" w:eastAsia="zh-CN"/>
              </w:rPr>
              <w:t>CA_n1A-n26A</w:t>
            </w:r>
          </w:p>
          <w:p w14:paraId="1DE39FEA" w14:textId="77777777" w:rsidR="002F0EAF" w:rsidRDefault="002F0EAF" w:rsidP="002F0EAF">
            <w:pPr>
              <w:pStyle w:val="TAC"/>
              <w:rPr>
                <w:szCs w:val="18"/>
                <w:lang w:val="en-US" w:eastAsia="zh-CN"/>
              </w:rPr>
            </w:pPr>
            <w:r>
              <w:rPr>
                <w:szCs w:val="18"/>
                <w:lang w:val="en-US" w:eastAsia="zh-CN"/>
              </w:rPr>
              <w:t>CA_n1A-n7A</w:t>
            </w:r>
          </w:p>
          <w:p w14:paraId="407A88FB" w14:textId="77777777" w:rsidR="002F0EAF" w:rsidRDefault="002F0EAF" w:rsidP="002F0EAF">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7E5EF22" w14:textId="77777777" w:rsidR="002F0EAF" w:rsidRDefault="002F0EAF" w:rsidP="002F0EAF">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13BF0D" w14:textId="77777777" w:rsidR="002F0EAF" w:rsidRDefault="002F0EAF" w:rsidP="002F0EAF">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F950515" w14:textId="77777777" w:rsidR="002F0EAF" w:rsidRDefault="002F0EAF" w:rsidP="002F0EAF">
            <w:pPr>
              <w:pStyle w:val="TAC"/>
              <w:rPr>
                <w:szCs w:val="18"/>
                <w:lang w:val="en-US" w:eastAsia="zh-CN"/>
              </w:rPr>
            </w:pPr>
            <w:r>
              <w:rPr>
                <w:rFonts w:hint="eastAsia"/>
                <w:szCs w:val="18"/>
                <w:lang w:val="en-US" w:eastAsia="zh-CN"/>
              </w:rPr>
              <w:t>0</w:t>
            </w:r>
          </w:p>
        </w:tc>
      </w:tr>
      <w:tr w:rsidR="002F0EAF" w14:paraId="432564B1" w14:textId="77777777" w:rsidTr="00082144">
        <w:trPr>
          <w:trHeight w:val="202"/>
        </w:trPr>
        <w:tc>
          <w:tcPr>
            <w:tcW w:w="1848" w:type="dxa"/>
            <w:tcBorders>
              <w:top w:val="nil"/>
              <w:left w:val="single" w:sz="4" w:space="0" w:color="auto"/>
              <w:bottom w:val="nil"/>
              <w:right w:val="single" w:sz="4" w:space="0" w:color="auto"/>
            </w:tcBorders>
            <w:vAlign w:val="center"/>
          </w:tcPr>
          <w:p w14:paraId="448FACEE" w14:textId="77777777" w:rsidR="002F0EAF" w:rsidRDefault="002F0EAF" w:rsidP="002F0EAF">
            <w:pPr>
              <w:pStyle w:val="TAC"/>
              <w:rPr>
                <w:szCs w:val="18"/>
                <w:lang w:eastAsia="zh-CN"/>
              </w:rPr>
            </w:pPr>
          </w:p>
        </w:tc>
        <w:tc>
          <w:tcPr>
            <w:tcW w:w="1878" w:type="dxa"/>
            <w:tcBorders>
              <w:top w:val="nil"/>
              <w:left w:val="nil"/>
              <w:bottom w:val="nil"/>
              <w:right w:val="single" w:sz="4" w:space="0" w:color="auto"/>
            </w:tcBorders>
            <w:vAlign w:val="center"/>
          </w:tcPr>
          <w:p w14:paraId="56EA0671"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6110A" w14:textId="77777777" w:rsidR="002F0EAF" w:rsidRDefault="002F0EAF" w:rsidP="002F0EAF">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C88D5D"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2E415CE" w14:textId="77777777" w:rsidR="002F0EAF" w:rsidRDefault="002F0EAF" w:rsidP="002F0EAF">
            <w:pPr>
              <w:pStyle w:val="TAC"/>
              <w:rPr>
                <w:szCs w:val="18"/>
                <w:lang w:val="en-US" w:eastAsia="zh-CN"/>
              </w:rPr>
            </w:pPr>
          </w:p>
        </w:tc>
      </w:tr>
      <w:tr w:rsidR="002F0EAF" w14:paraId="3320B0D9"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0C94A083" w14:textId="77777777" w:rsidR="002F0EAF" w:rsidRDefault="002F0EAF" w:rsidP="002F0EAF">
            <w:pPr>
              <w:pStyle w:val="TAC"/>
              <w:rPr>
                <w:szCs w:val="18"/>
                <w:lang w:eastAsia="zh-CN"/>
              </w:rPr>
            </w:pPr>
          </w:p>
        </w:tc>
        <w:tc>
          <w:tcPr>
            <w:tcW w:w="1878" w:type="dxa"/>
            <w:tcBorders>
              <w:top w:val="nil"/>
              <w:left w:val="nil"/>
              <w:bottom w:val="single" w:sz="4" w:space="0" w:color="auto"/>
              <w:right w:val="single" w:sz="4" w:space="0" w:color="auto"/>
            </w:tcBorders>
            <w:vAlign w:val="center"/>
          </w:tcPr>
          <w:p w14:paraId="3CDE7CA2"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031C9" w14:textId="77777777" w:rsidR="002F0EAF" w:rsidRDefault="002F0EAF" w:rsidP="002F0EAF">
            <w:pPr>
              <w:pStyle w:val="TAC"/>
              <w:rPr>
                <w:szCs w:val="18"/>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B62CB2F"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8197169" w14:textId="77777777" w:rsidR="002F0EAF" w:rsidRDefault="002F0EAF" w:rsidP="002F0EAF">
            <w:pPr>
              <w:pStyle w:val="TAC"/>
              <w:rPr>
                <w:szCs w:val="18"/>
                <w:lang w:val="en-US" w:eastAsia="zh-CN"/>
              </w:rPr>
            </w:pPr>
          </w:p>
        </w:tc>
      </w:tr>
      <w:tr w:rsidR="002F0EAF" w14:paraId="363D46DA"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082D374C" w14:textId="77777777" w:rsidR="002F0EAF" w:rsidRDefault="002F0EAF" w:rsidP="002F0EAF">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9AF1681" w14:textId="77777777" w:rsidR="002F0EAF" w:rsidRDefault="002F0EAF" w:rsidP="002F0EAF">
            <w:pPr>
              <w:pStyle w:val="TAC"/>
              <w:rPr>
                <w:rFonts w:eastAsia="宋体"/>
                <w:szCs w:val="18"/>
                <w:lang w:val="en-US" w:eastAsia="zh-CN"/>
              </w:rPr>
            </w:pPr>
            <w:r>
              <w:rPr>
                <w:szCs w:val="18"/>
                <w:lang w:val="en-US" w:eastAsia="zh-CN"/>
              </w:rPr>
              <w:t>n1A</w:t>
            </w:r>
          </w:p>
          <w:p w14:paraId="5CFF4008"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865B2" w14:textId="77777777" w:rsidR="002F0EAF" w:rsidRDefault="002F0EAF" w:rsidP="002F0EAF">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7241FE"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5A8F6F" w14:textId="77777777" w:rsidR="002F0EAF" w:rsidRDefault="002F0EAF" w:rsidP="002F0EAF">
            <w:pPr>
              <w:pStyle w:val="TAC"/>
              <w:rPr>
                <w:rFonts w:eastAsia="Yu Mincho"/>
                <w:lang w:val="en-US" w:eastAsia="zh-CN"/>
              </w:rPr>
            </w:pPr>
            <w:r>
              <w:rPr>
                <w:szCs w:val="18"/>
                <w:lang w:val="en-US" w:eastAsia="zh-CN"/>
              </w:rPr>
              <w:t>0</w:t>
            </w:r>
          </w:p>
        </w:tc>
      </w:tr>
      <w:tr w:rsidR="002F0EAF" w14:paraId="715B303F" w14:textId="77777777" w:rsidTr="00082144">
        <w:trPr>
          <w:trHeight w:val="202"/>
        </w:trPr>
        <w:tc>
          <w:tcPr>
            <w:tcW w:w="1848" w:type="dxa"/>
            <w:tcBorders>
              <w:top w:val="nil"/>
              <w:left w:val="single" w:sz="4" w:space="0" w:color="auto"/>
              <w:bottom w:val="nil"/>
              <w:right w:val="single" w:sz="4" w:space="0" w:color="auto"/>
            </w:tcBorders>
            <w:vAlign w:val="center"/>
          </w:tcPr>
          <w:p w14:paraId="67D3F581" w14:textId="77777777" w:rsidR="002F0EAF" w:rsidRDefault="002F0EAF" w:rsidP="002F0EAF">
            <w:pPr>
              <w:pStyle w:val="TAC"/>
              <w:rPr>
                <w:lang w:val="zh-CN" w:eastAsia="zh-CN"/>
              </w:rPr>
            </w:pPr>
          </w:p>
        </w:tc>
        <w:tc>
          <w:tcPr>
            <w:tcW w:w="1878" w:type="dxa"/>
            <w:tcBorders>
              <w:top w:val="nil"/>
              <w:left w:val="single" w:sz="4" w:space="0" w:color="auto"/>
              <w:bottom w:val="nil"/>
              <w:right w:val="single" w:sz="4" w:space="0" w:color="auto"/>
            </w:tcBorders>
            <w:vAlign w:val="center"/>
          </w:tcPr>
          <w:p w14:paraId="497E4DAC"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6AA56" w14:textId="77777777" w:rsidR="002F0EAF" w:rsidRDefault="002F0EAF" w:rsidP="002F0EAF">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715978"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821B39" w14:textId="77777777" w:rsidR="002F0EAF" w:rsidRDefault="002F0EAF" w:rsidP="002F0EAF">
            <w:pPr>
              <w:pStyle w:val="TAC"/>
              <w:rPr>
                <w:rFonts w:eastAsia="Yu Mincho"/>
                <w:lang w:val="en-US" w:eastAsia="zh-CN"/>
              </w:rPr>
            </w:pPr>
          </w:p>
        </w:tc>
      </w:tr>
      <w:tr w:rsidR="002F0EAF" w14:paraId="150978DD"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5256D939" w14:textId="77777777" w:rsidR="002F0EAF" w:rsidRDefault="002F0EAF" w:rsidP="002F0EAF">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8D82EC1"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69427" w14:textId="77777777" w:rsidR="002F0EAF" w:rsidRDefault="002F0EAF" w:rsidP="002F0EAF">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DEE878A"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D29E22" w14:textId="77777777" w:rsidR="002F0EAF" w:rsidRDefault="002F0EAF" w:rsidP="002F0EAF">
            <w:pPr>
              <w:pStyle w:val="TAC"/>
              <w:rPr>
                <w:rFonts w:eastAsia="Yu Mincho"/>
                <w:lang w:val="en-US" w:eastAsia="zh-CN"/>
              </w:rPr>
            </w:pPr>
          </w:p>
        </w:tc>
      </w:tr>
      <w:tr w:rsidR="002F0EAF" w14:paraId="1696FB49"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276E692A" w14:textId="77777777" w:rsidR="002F0EAF" w:rsidRDefault="002F0EAF" w:rsidP="002F0EAF">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1C5308C" w14:textId="77777777" w:rsidR="002F0EAF" w:rsidRDefault="002F0EAF" w:rsidP="002F0EAF">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4E43EDB" w14:textId="77777777" w:rsidR="002F0EAF" w:rsidRDefault="002F0EAF" w:rsidP="002F0EAF">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4C22CA"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ADF60F1" w14:textId="77777777" w:rsidR="002F0EAF" w:rsidRDefault="002F0EAF" w:rsidP="002F0EAF">
            <w:pPr>
              <w:pStyle w:val="TAC"/>
              <w:rPr>
                <w:rFonts w:eastAsia="Yu Mincho"/>
                <w:lang w:val="en-US" w:eastAsia="zh-CN"/>
              </w:rPr>
            </w:pPr>
            <w:r>
              <w:rPr>
                <w:rFonts w:eastAsia="宋体" w:hint="eastAsia"/>
                <w:szCs w:val="18"/>
                <w:lang w:val="en-US" w:eastAsia="zh-CN"/>
              </w:rPr>
              <w:t>0</w:t>
            </w:r>
          </w:p>
        </w:tc>
      </w:tr>
      <w:tr w:rsidR="002F0EAF" w14:paraId="5169CAB3" w14:textId="77777777" w:rsidTr="00082144">
        <w:trPr>
          <w:trHeight w:val="202"/>
        </w:trPr>
        <w:tc>
          <w:tcPr>
            <w:tcW w:w="1848" w:type="dxa"/>
            <w:tcBorders>
              <w:top w:val="nil"/>
              <w:left w:val="single" w:sz="4" w:space="0" w:color="auto"/>
              <w:bottom w:val="nil"/>
              <w:right w:val="single" w:sz="4" w:space="0" w:color="auto"/>
            </w:tcBorders>
            <w:vAlign w:val="center"/>
          </w:tcPr>
          <w:p w14:paraId="3932CB34" w14:textId="77777777" w:rsidR="002F0EAF" w:rsidRDefault="002F0EAF" w:rsidP="002F0EAF">
            <w:pPr>
              <w:pStyle w:val="TAC"/>
              <w:rPr>
                <w:lang w:val="zh-CN" w:eastAsia="zh-CN"/>
              </w:rPr>
            </w:pPr>
          </w:p>
        </w:tc>
        <w:tc>
          <w:tcPr>
            <w:tcW w:w="1878" w:type="dxa"/>
            <w:tcBorders>
              <w:top w:val="nil"/>
              <w:left w:val="single" w:sz="4" w:space="0" w:color="auto"/>
              <w:bottom w:val="nil"/>
              <w:right w:val="single" w:sz="4" w:space="0" w:color="auto"/>
            </w:tcBorders>
            <w:vAlign w:val="center"/>
          </w:tcPr>
          <w:p w14:paraId="6CAA5FC2"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87575" w14:textId="77777777" w:rsidR="002F0EAF" w:rsidRDefault="002F0EAF" w:rsidP="002F0EAF">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2EFD92"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C28B60" w14:textId="77777777" w:rsidR="002F0EAF" w:rsidRDefault="002F0EAF" w:rsidP="002F0EAF">
            <w:pPr>
              <w:pStyle w:val="TAC"/>
              <w:rPr>
                <w:rFonts w:eastAsia="Yu Mincho"/>
                <w:lang w:val="en-US" w:eastAsia="zh-CN"/>
              </w:rPr>
            </w:pPr>
          </w:p>
        </w:tc>
      </w:tr>
      <w:tr w:rsidR="002F0EAF" w14:paraId="09F42C03"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62921349" w14:textId="77777777" w:rsidR="002F0EAF" w:rsidRDefault="002F0EAF" w:rsidP="002F0EAF">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8FAC4B1"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86BA" w14:textId="77777777" w:rsidR="002F0EAF" w:rsidRDefault="002F0EAF" w:rsidP="002F0EAF">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3571E6" w14:textId="77777777" w:rsidR="002F0EAF" w:rsidRDefault="002F0EAF" w:rsidP="002F0EAF">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5F66B5" w14:textId="77777777" w:rsidR="002F0EAF" w:rsidRDefault="002F0EAF" w:rsidP="002F0EAF">
            <w:pPr>
              <w:pStyle w:val="TAC"/>
              <w:rPr>
                <w:rFonts w:eastAsia="Yu Mincho"/>
                <w:lang w:val="en-US" w:eastAsia="zh-CN"/>
              </w:rPr>
            </w:pPr>
          </w:p>
        </w:tc>
      </w:tr>
      <w:tr w:rsidR="002F0EAF" w14:paraId="2E2FB9C3"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7749251C" w14:textId="77777777" w:rsidR="002F0EAF" w:rsidRDefault="002F0EAF" w:rsidP="002F0EAF">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4C21A1F3" w14:textId="77777777" w:rsidR="002F0EAF" w:rsidRDefault="002F0EAF" w:rsidP="002F0EAF">
            <w:pPr>
              <w:pStyle w:val="TAC"/>
              <w:rPr>
                <w:lang w:val="en-US" w:eastAsia="zh-CN"/>
              </w:rPr>
            </w:pPr>
            <w:r>
              <w:rPr>
                <w:lang w:val="en-US" w:eastAsia="zh-CN"/>
              </w:rPr>
              <w:t>CA_n1A-n7A</w:t>
            </w:r>
          </w:p>
          <w:p w14:paraId="414ECE01" w14:textId="77777777" w:rsidR="002F0EAF" w:rsidRDefault="002F0EAF" w:rsidP="002F0EAF">
            <w:pPr>
              <w:pStyle w:val="TAC"/>
              <w:rPr>
                <w:lang w:val="en-US" w:eastAsia="zh-CN"/>
              </w:rPr>
            </w:pPr>
            <w:r>
              <w:rPr>
                <w:lang w:val="en-US" w:eastAsia="zh-CN"/>
              </w:rPr>
              <w:t>CA_n1A-n40A</w:t>
            </w:r>
          </w:p>
          <w:p w14:paraId="0741D754" w14:textId="77777777" w:rsidR="002F0EAF" w:rsidRDefault="002F0EAF" w:rsidP="002F0EAF">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3EE78A0" w14:textId="77777777" w:rsidR="002F0EAF" w:rsidRDefault="002F0EAF" w:rsidP="002F0EAF">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96540F"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23BDA9" w14:textId="77777777" w:rsidR="002F0EAF" w:rsidRDefault="002F0EAF" w:rsidP="002F0EAF">
            <w:pPr>
              <w:pStyle w:val="TAC"/>
              <w:rPr>
                <w:rFonts w:eastAsia="Yu Mincho"/>
                <w:lang w:val="en-US"/>
              </w:rPr>
            </w:pPr>
            <w:r>
              <w:rPr>
                <w:rFonts w:eastAsia="Yu Mincho"/>
                <w:lang w:val="en-US"/>
              </w:rPr>
              <w:t>0</w:t>
            </w:r>
          </w:p>
        </w:tc>
      </w:tr>
      <w:tr w:rsidR="002F0EAF" w14:paraId="7A3AC99C" w14:textId="77777777" w:rsidTr="00082144">
        <w:trPr>
          <w:trHeight w:val="202"/>
        </w:trPr>
        <w:tc>
          <w:tcPr>
            <w:tcW w:w="1848" w:type="dxa"/>
            <w:tcBorders>
              <w:top w:val="nil"/>
              <w:left w:val="single" w:sz="4" w:space="0" w:color="auto"/>
              <w:bottom w:val="nil"/>
              <w:right w:val="single" w:sz="4" w:space="0" w:color="auto"/>
            </w:tcBorders>
            <w:vAlign w:val="center"/>
          </w:tcPr>
          <w:p w14:paraId="77F63E9C"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3CCCDF88"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83DCC" w14:textId="77777777" w:rsidR="002F0EAF" w:rsidRDefault="002F0EAF" w:rsidP="002F0EAF">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3578956"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3C73FF" w14:textId="77777777" w:rsidR="002F0EAF" w:rsidRDefault="002F0EAF" w:rsidP="002F0EAF">
            <w:pPr>
              <w:pStyle w:val="TAC"/>
              <w:rPr>
                <w:rFonts w:eastAsia="Yu Mincho"/>
                <w:lang w:val="en-US"/>
              </w:rPr>
            </w:pPr>
          </w:p>
        </w:tc>
      </w:tr>
      <w:tr w:rsidR="002F0EAF" w14:paraId="29A92DF5" w14:textId="77777777" w:rsidTr="00A321A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ZTE-Ma Zhifeng" w:date="2023-05-27T07: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605" w:author="ZTE-Ma Zhifeng" w:date="2023-05-27T07:27:00Z">
            <w:trPr>
              <w:gridBefore w:val="4"/>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606" w:author="ZTE-Ma Zhifeng" w:date="2023-05-27T07:27:00Z">
              <w:tcPr>
                <w:tcW w:w="1848" w:type="dxa"/>
                <w:gridSpan w:val="7"/>
                <w:tcBorders>
                  <w:top w:val="nil"/>
                  <w:left w:val="single" w:sz="4" w:space="0" w:color="auto"/>
                  <w:bottom w:val="single" w:sz="4" w:space="0" w:color="auto"/>
                  <w:right w:val="single" w:sz="4" w:space="0" w:color="auto"/>
                </w:tcBorders>
                <w:vAlign w:val="center"/>
              </w:tcPr>
            </w:tcPrChange>
          </w:tcPr>
          <w:p w14:paraId="3C556CEB"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Change w:id="607" w:author="ZTE-Ma Zhifeng" w:date="2023-05-27T07:27:00Z">
              <w:tcPr>
                <w:tcW w:w="1878" w:type="dxa"/>
                <w:gridSpan w:val="7"/>
                <w:tcBorders>
                  <w:top w:val="nil"/>
                  <w:left w:val="nil"/>
                  <w:bottom w:val="single" w:sz="4" w:space="0" w:color="auto"/>
                  <w:right w:val="single" w:sz="4" w:space="0" w:color="auto"/>
                </w:tcBorders>
                <w:vAlign w:val="center"/>
              </w:tcPr>
            </w:tcPrChange>
          </w:tcPr>
          <w:p w14:paraId="344047F7"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08" w:author="ZTE-Ma Zhifeng" w:date="2023-05-27T07: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115AB58" w14:textId="77777777" w:rsidR="002F0EAF" w:rsidRDefault="002F0EAF" w:rsidP="002F0EAF">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Change w:id="609" w:author="ZTE-Ma Zhifeng" w:date="2023-05-27T07: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75B15ED"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Change w:id="610" w:author="ZTE-Ma Zhifeng" w:date="2023-05-27T07:27:00Z">
              <w:tcPr>
                <w:tcW w:w="1649" w:type="dxa"/>
                <w:gridSpan w:val="7"/>
                <w:tcBorders>
                  <w:top w:val="nil"/>
                  <w:left w:val="single" w:sz="4" w:space="0" w:color="auto"/>
                  <w:bottom w:val="single" w:sz="4" w:space="0" w:color="auto"/>
                  <w:right w:val="single" w:sz="4" w:space="0" w:color="auto"/>
                </w:tcBorders>
                <w:vAlign w:val="center"/>
              </w:tcPr>
            </w:tcPrChange>
          </w:tcPr>
          <w:p w14:paraId="5C64FF76" w14:textId="77777777" w:rsidR="002F0EAF" w:rsidRDefault="002F0EAF" w:rsidP="002F0EAF">
            <w:pPr>
              <w:pStyle w:val="TAC"/>
              <w:rPr>
                <w:rFonts w:eastAsia="Yu Mincho"/>
                <w:lang w:val="en-US"/>
              </w:rPr>
            </w:pPr>
          </w:p>
        </w:tc>
      </w:tr>
      <w:tr w:rsidR="002F0EAF" w14:paraId="0E257F61" w14:textId="77777777" w:rsidTr="00A321A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ZTE-Ma Zhifeng" w:date="2023-05-27T07: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12" w:author="ZTE-Ma Zhifeng" w:date="2023-05-27T07:26:00Z"/>
          <w:trPrChange w:id="613" w:author="ZTE-Ma Zhifeng" w:date="2023-05-27T07:27:00Z">
            <w:trPr>
              <w:gridBefore w:val="4"/>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614" w:author="ZTE-Ma Zhifeng" w:date="2023-05-27T07:27:00Z">
              <w:tcPr>
                <w:tcW w:w="1848" w:type="dxa"/>
                <w:gridSpan w:val="7"/>
                <w:tcBorders>
                  <w:top w:val="nil"/>
                  <w:left w:val="single" w:sz="4" w:space="0" w:color="auto"/>
                  <w:bottom w:val="single" w:sz="4" w:space="0" w:color="auto"/>
                  <w:right w:val="single" w:sz="4" w:space="0" w:color="auto"/>
                </w:tcBorders>
                <w:vAlign w:val="center"/>
              </w:tcPr>
            </w:tcPrChange>
          </w:tcPr>
          <w:p w14:paraId="4101FA57" w14:textId="4661B8EA" w:rsidR="002F0EAF" w:rsidRDefault="002F0EAF" w:rsidP="002F0EAF">
            <w:pPr>
              <w:pStyle w:val="TAC"/>
              <w:rPr>
                <w:ins w:id="615" w:author="ZTE-Ma Zhifeng" w:date="2023-05-27T07:26:00Z"/>
                <w:lang w:val="zh-CN"/>
              </w:rPr>
            </w:pPr>
            <w:ins w:id="616" w:author="ZTE-Ma Zhifeng" w:date="2023-05-27T07:26:00Z">
              <w:r w:rsidRPr="000A42AE">
                <w:rPr>
                  <w:lang w:eastAsia="zh-CN"/>
                </w:rPr>
                <w:t>CA_n1A-n7A-n67A</w:t>
              </w:r>
            </w:ins>
          </w:p>
        </w:tc>
        <w:tc>
          <w:tcPr>
            <w:tcW w:w="1878" w:type="dxa"/>
            <w:tcBorders>
              <w:top w:val="single" w:sz="4" w:space="0" w:color="auto"/>
              <w:left w:val="nil"/>
              <w:bottom w:val="nil"/>
              <w:right w:val="single" w:sz="4" w:space="0" w:color="auto"/>
            </w:tcBorders>
            <w:vAlign w:val="center"/>
            <w:tcPrChange w:id="617" w:author="ZTE-Ma Zhifeng" w:date="2023-05-27T07:27:00Z">
              <w:tcPr>
                <w:tcW w:w="1878" w:type="dxa"/>
                <w:gridSpan w:val="7"/>
                <w:tcBorders>
                  <w:top w:val="nil"/>
                  <w:left w:val="nil"/>
                  <w:bottom w:val="single" w:sz="4" w:space="0" w:color="auto"/>
                  <w:right w:val="single" w:sz="4" w:space="0" w:color="auto"/>
                </w:tcBorders>
                <w:vAlign w:val="center"/>
              </w:tcPr>
            </w:tcPrChange>
          </w:tcPr>
          <w:p w14:paraId="03EDB287" w14:textId="2DFFCB64" w:rsidR="002F0EAF" w:rsidRDefault="002F0EAF" w:rsidP="002F0EAF">
            <w:pPr>
              <w:pStyle w:val="TAC"/>
              <w:rPr>
                <w:ins w:id="618" w:author="ZTE-Ma Zhifeng" w:date="2023-05-27T07:26:00Z"/>
                <w:lang w:val="en-US"/>
              </w:rPr>
            </w:pPr>
            <w:ins w:id="619" w:author="ZTE-Ma Zhifeng" w:date="2023-05-27T07:26:00Z">
              <w:r w:rsidRPr="00986A44">
                <w:rPr>
                  <w:lang w:eastAsia="zh-CN"/>
                </w:rPr>
                <w:t>CA_n1A-n7A</w:t>
              </w:r>
            </w:ins>
          </w:p>
        </w:tc>
        <w:tc>
          <w:tcPr>
            <w:tcW w:w="849" w:type="dxa"/>
            <w:tcBorders>
              <w:top w:val="single" w:sz="4" w:space="0" w:color="auto"/>
              <w:left w:val="single" w:sz="4" w:space="0" w:color="auto"/>
              <w:bottom w:val="single" w:sz="4" w:space="0" w:color="auto"/>
              <w:right w:val="single" w:sz="4" w:space="0" w:color="auto"/>
            </w:tcBorders>
            <w:vAlign w:val="center"/>
            <w:tcPrChange w:id="620" w:author="ZTE-Ma Zhifeng" w:date="2023-05-27T07: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0E68D21" w14:textId="492A81C3" w:rsidR="002F0EAF" w:rsidRDefault="002F0EAF" w:rsidP="002F0EAF">
            <w:pPr>
              <w:pStyle w:val="TAC"/>
              <w:rPr>
                <w:ins w:id="621" w:author="ZTE-Ma Zhifeng" w:date="2023-05-27T07:26:00Z"/>
                <w:rFonts w:eastAsia="Yu Mincho"/>
                <w:lang w:val="en-US"/>
              </w:rPr>
            </w:pPr>
            <w:ins w:id="622" w:author="ZTE-Ma Zhifeng" w:date="2023-05-27T07:26:00Z">
              <w:r>
                <w:rPr>
                  <w:rFonts w:hint="eastAsia"/>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623" w:author="ZTE-Ma Zhifeng" w:date="2023-05-27T07: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7C10BA6" w14:textId="7EC0E5C9" w:rsidR="002F0EAF" w:rsidRDefault="002F0EAF" w:rsidP="002F0EAF">
            <w:pPr>
              <w:pStyle w:val="TAC"/>
              <w:rPr>
                <w:ins w:id="624" w:author="ZTE-Ma Zhifeng" w:date="2023-05-27T07:26:00Z"/>
                <w:rFonts w:cs="Arial"/>
                <w:color w:val="000000"/>
                <w:szCs w:val="18"/>
                <w:lang w:val="en-US" w:eastAsia="zh-CN" w:bidi="ar"/>
              </w:rPr>
            </w:pPr>
            <w:ins w:id="625" w:author="ZTE-Ma Zhifeng" w:date="2023-05-27T07:26:00Z">
              <w:r>
                <w:t xml:space="preserve">5, </w:t>
              </w:r>
              <w:r>
                <w:rPr>
                  <w:rFonts w:hint="eastAsia"/>
                </w:rPr>
                <w:t>1</w:t>
              </w:r>
              <w:r>
                <w:t>0, 15, 20, 30, 40, 45, 50</w:t>
              </w:r>
            </w:ins>
          </w:p>
        </w:tc>
        <w:tc>
          <w:tcPr>
            <w:tcW w:w="1649" w:type="dxa"/>
            <w:tcBorders>
              <w:top w:val="single" w:sz="4" w:space="0" w:color="auto"/>
              <w:left w:val="single" w:sz="4" w:space="0" w:color="auto"/>
              <w:bottom w:val="nil"/>
              <w:right w:val="single" w:sz="4" w:space="0" w:color="auto"/>
            </w:tcBorders>
            <w:vAlign w:val="center"/>
            <w:tcPrChange w:id="626" w:author="ZTE-Ma Zhifeng" w:date="2023-05-27T07:27:00Z">
              <w:tcPr>
                <w:tcW w:w="1649" w:type="dxa"/>
                <w:gridSpan w:val="7"/>
                <w:tcBorders>
                  <w:top w:val="nil"/>
                  <w:left w:val="single" w:sz="4" w:space="0" w:color="auto"/>
                  <w:bottom w:val="single" w:sz="4" w:space="0" w:color="auto"/>
                  <w:right w:val="single" w:sz="4" w:space="0" w:color="auto"/>
                </w:tcBorders>
                <w:vAlign w:val="center"/>
              </w:tcPr>
            </w:tcPrChange>
          </w:tcPr>
          <w:p w14:paraId="03E89EEC" w14:textId="493C48F4" w:rsidR="002F0EAF" w:rsidRDefault="002F0EAF" w:rsidP="002F0EAF">
            <w:pPr>
              <w:pStyle w:val="TAC"/>
              <w:rPr>
                <w:ins w:id="627" w:author="ZTE-Ma Zhifeng" w:date="2023-05-27T07:26:00Z"/>
                <w:rFonts w:eastAsia="Yu Mincho"/>
                <w:lang w:val="en-US"/>
              </w:rPr>
            </w:pPr>
            <w:ins w:id="628" w:author="ZTE-Ma Zhifeng" w:date="2023-05-27T07:26:00Z">
              <w:r>
                <w:rPr>
                  <w:rFonts w:hint="eastAsia"/>
                  <w:lang w:eastAsia="zh-CN"/>
                </w:rPr>
                <w:t>0</w:t>
              </w:r>
            </w:ins>
          </w:p>
        </w:tc>
      </w:tr>
      <w:tr w:rsidR="002F0EAF" w14:paraId="4D417E66" w14:textId="77777777" w:rsidTr="00A321A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ZTE-Ma Zhifeng" w:date="2023-05-27T07: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30" w:author="ZTE-Ma Zhifeng" w:date="2023-05-27T07:26:00Z"/>
          <w:trPrChange w:id="631" w:author="ZTE-Ma Zhifeng" w:date="2023-05-27T07:27:00Z">
            <w:trPr>
              <w:gridBefore w:val="4"/>
              <w:gridAfter w:val="0"/>
              <w:trHeight w:val="202"/>
            </w:trPr>
          </w:trPrChange>
        </w:trPr>
        <w:tc>
          <w:tcPr>
            <w:tcW w:w="1848" w:type="dxa"/>
            <w:tcBorders>
              <w:top w:val="nil"/>
              <w:left w:val="single" w:sz="4" w:space="0" w:color="auto"/>
              <w:bottom w:val="nil"/>
              <w:right w:val="single" w:sz="4" w:space="0" w:color="auto"/>
            </w:tcBorders>
            <w:vAlign w:val="center"/>
            <w:tcPrChange w:id="632" w:author="ZTE-Ma Zhifeng" w:date="2023-05-27T07:27:00Z">
              <w:tcPr>
                <w:tcW w:w="1848" w:type="dxa"/>
                <w:gridSpan w:val="7"/>
                <w:tcBorders>
                  <w:top w:val="nil"/>
                  <w:left w:val="single" w:sz="4" w:space="0" w:color="auto"/>
                  <w:bottom w:val="single" w:sz="4" w:space="0" w:color="auto"/>
                  <w:right w:val="single" w:sz="4" w:space="0" w:color="auto"/>
                </w:tcBorders>
                <w:vAlign w:val="center"/>
              </w:tcPr>
            </w:tcPrChange>
          </w:tcPr>
          <w:p w14:paraId="5C0A61A5" w14:textId="77777777" w:rsidR="002F0EAF" w:rsidRDefault="002F0EAF" w:rsidP="002F0EAF">
            <w:pPr>
              <w:pStyle w:val="TAC"/>
              <w:rPr>
                <w:ins w:id="633" w:author="ZTE-Ma Zhifeng" w:date="2023-05-27T07:26:00Z"/>
                <w:lang w:val="zh-CN"/>
              </w:rPr>
            </w:pPr>
          </w:p>
        </w:tc>
        <w:tc>
          <w:tcPr>
            <w:tcW w:w="1878" w:type="dxa"/>
            <w:tcBorders>
              <w:top w:val="nil"/>
              <w:left w:val="nil"/>
              <w:bottom w:val="nil"/>
              <w:right w:val="single" w:sz="4" w:space="0" w:color="auto"/>
            </w:tcBorders>
            <w:vAlign w:val="center"/>
            <w:tcPrChange w:id="634" w:author="ZTE-Ma Zhifeng" w:date="2023-05-27T07:27:00Z">
              <w:tcPr>
                <w:tcW w:w="1878" w:type="dxa"/>
                <w:gridSpan w:val="7"/>
                <w:tcBorders>
                  <w:top w:val="nil"/>
                  <w:left w:val="nil"/>
                  <w:bottom w:val="single" w:sz="4" w:space="0" w:color="auto"/>
                  <w:right w:val="single" w:sz="4" w:space="0" w:color="auto"/>
                </w:tcBorders>
                <w:vAlign w:val="center"/>
              </w:tcPr>
            </w:tcPrChange>
          </w:tcPr>
          <w:p w14:paraId="1550CE50" w14:textId="77777777" w:rsidR="002F0EAF" w:rsidRDefault="002F0EAF" w:rsidP="002F0EAF">
            <w:pPr>
              <w:pStyle w:val="TAC"/>
              <w:rPr>
                <w:ins w:id="635" w:author="ZTE-Ma Zhifeng" w:date="2023-05-27T07:2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36" w:author="ZTE-Ma Zhifeng" w:date="2023-05-27T07: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8077E98" w14:textId="28C79913" w:rsidR="002F0EAF" w:rsidRDefault="002F0EAF" w:rsidP="002F0EAF">
            <w:pPr>
              <w:pStyle w:val="TAC"/>
              <w:rPr>
                <w:ins w:id="637" w:author="ZTE-Ma Zhifeng" w:date="2023-05-27T07:26:00Z"/>
                <w:rFonts w:eastAsia="Yu Mincho"/>
                <w:lang w:val="en-US"/>
              </w:rPr>
            </w:pPr>
            <w:ins w:id="638" w:author="ZTE-Ma Zhifeng" w:date="2023-05-27T07:26: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639" w:author="ZTE-Ma Zhifeng" w:date="2023-05-27T07: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2907B84" w14:textId="0C483EFA" w:rsidR="002F0EAF" w:rsidRDefault="002F0EAF" w:rsidP="002F0EAF">
            <w:pPr>
              <w:pStyle w:val="TAC"/>
              <w:rPr>
                <w:ins w:id="640" w:author="ZTE-Ma Zhifeng" w:date="2023-05-27T07:26:00Z"/>
                <w:rFonts w:cs="Arial"/>
                <w:color w:val="000000"/>
                <w:szCs w:val="18"/>
                <w:lang w:val="en-US" w:eastAsia="zh-CN" w:bidi="ar"/>
              </w:rPr>
            </w:pPr>
            <w:ins w:id="641" w:author="ZTE-Ma Zhifeng" w:date="2023-05-27T07:26:00Z">
              <w:r>
                <w:t xml:space="preserve">5, </w:t>
              </w:r>
              <w:r>
                <w:rPr>
                  <w:rFonts w:hint="eastAsia"/>
                </w:rPr>
                <w:t>1</w:t>
              </w:r>
              <w:r>
                <w:t>0, 15, 20, 25, 30, 35, 40, 50</w:t>
              </w:r>
            </w:ins>
          </w:p>
        </w:tc>
        <w:tc>
          <w:tcPr>
            <w:tcW w:w="1649" w:type="dxa"/>
            <w:tcBorders>
              <w:top w:val="nil"/>
              <w:left w:val="single" w:sz="4" w:space="0" w:color="auto"/>
              <w:bottom w:val="nil"/>
              <w:right w:val="single" w:sz="4" w:space="0" w:color="auto"/>
            </w:tcBorders>
            <w:vAlign w:val="center"/>
            <w:tcPrChange w:id="642" w:author="ZTE-Ma Zhifeng" w:date="2023-05-27T07:27:00Z">
              <w:tcPr>
                <w:tcW w:w="1649" w:type="dxa"/>
                <w:gridSpan w:val="7"/>
                <w:tcBorders>
                  <w:top w:val="nil"/>
                  <w:left w:val="single" w:sz="4" w:space="0" w:color="auto"/>
                  <w:bottom w:val="single" w:sz="4" w:space="0" w:color="auto"/>
                  <w:right w:val="single" w:sz="4" w:space="0" w:color="auto"/>
                </w:tcBorders>
                <w:vAlign w:val="center"/>
              </w:tcPr>
            </w:tcPrChange>
          </w:tcPr>
          <w:p w14:paraId="6D9376CD" w14:textId="77777777" w:rsidR="002F0EAF" w:rsidRDefault="002F0EAF" w:rsidP="002F0EAF">
            <w:pPr>
              <w:pStyle w:val="TAC"/>
              <w:rPr>
                <w:ins w:id="643" w:author="ZTE-Ma Zhifeng" w:date="2023-05-27T07:26:00Z"/>
                <w:rFonts w:eastAsia="Yu Mincho"/>
                <w:lang w:val="en-US"/>
              </w:rPr>
            </w:pPr>
          </w:p>
        </w:tc>
      </w:tr>
      <w:tr w:rsidR="002F0EAF" w14:paraId="6D2D8FBC"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ZTE-Ma Zhifeng" w:date="2023-05-28T10: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45" w:author="ZTE-Ma Zhifeng" w:date="2023-05-27T07:26:00Z"/>
          <w:trPrChange w:id="646" w:author="ZTE-Ma Zhifeng" w:date="2023-05-28T10:15:00Z">
            <w:trPr>
              <w:gridBefore w:val="3"/>
              <w:gridAfter w:val="0"/>
              <w:trHeight w:val="202"/>
            </w:trPr>
          </w:trPrChange>
        </w:trPr>
        <w:tc>
          <w:tcPr>
            <w:tcW w:w="1848" w:type="dxa"/>
            <w:tcBorders>
              <w:top w:val="nil"/>
              <w:left w:val="single" w:sz="4" w:space="0" w:color="auto"/>
              <w:bottom w:val="single" w:sz="4" w:space="0" w:color="auto"/>
              <w:right w:val="single" w:sz="4" w:space="0" w:color="auto"/>
            </w:tcBorders>
            <w:vAlign w:val="center"/>
            <w:tcPrChange w:id="647" w:author="ZTE-Ma Zhifeng" w:date="2023-05-28T10:15:00Z">
              <w:tcPr>
                <w:tcW w:w="1848" w:type="dxa"/>
                <w:gridSpan w:val="7"/>
                <w:tcBorders>
                  <w:top w:val="nil"/>
                  <w:left w:val="single" w:sz="4" w:space="0" w:color="auto"/>
                  <w:bottom w:val="single" w:sz="4" w:space="0" w:color="auto"/>
                  <w:right w:val="single" w:sz="4" w:space="0" w:color="auto"/>
                </w:tcBorders>
                <w:vAlign w:val="center"/>
              </w:tcPr>
            </w:tcPrChange>
          </w:tcPr>
          <w:p w14:paraId="5D3B5D5A" w14:textId="77777777" w:rsidR="002F0EAF" w:rsidRDefault="002F0EAF" w:rsidP="002F0EAF">
            <w:pPr>
              <w:pStyle w:val="TAC"/>
              <w:rPr>
                <w:ins w:id="648" w:author="ZTE-Ma Zhifeng" w:date="2023-05-27T07:26:00Z"/>
                <w:lang w:val="zh-CN"/>
              </w:rPr>
            </w:pPr>
          </w:p>
        </w:tc>
        <w:tc>
          <w:tcPr>
            <w:tcW w:w="1878" w:type="dxa"/>
            <w:tcBorders>
              <w:top w:val="nil"/>
              <w:left w:val="nil"/>
              <w:bottom w:val="single" w:sz="4" w:space="0" w:color="auto"/>
              <w:right w:val="single" w:sz="4" w:space="0" w:color="auto"/>
            </w:tcBorders>
            <w:vAlign w:val="center"/>
            <w:tcPrChange w:id="649" w:author="ZTE-Ma Zhifeng" w:date="2023-05-28T10:15:00Z">
              <w:tcPr>
                <w:tcW w:w="1878" w:type="dxa"/>
                <w:gridSpan w:val="7"/>
                <w:tcBorders>
                  <w:top w:val="nil"/>
                  <w:left w:val="nil"/>
                  <w:bottom w:val="single" w:sz="4" w:space="0" w:color="auto"/>
                  <w:right w:val="single" w:sz="4" w:space="0" w:color="auto"/>
                </w:tcBorders>
                <w:vAlign w:val="center"/>
              </w:tcPr>
            </w:tcPrChange>
          </w:tcPr>
          <w:p w14:paraId="49793F74" w14:textId="77777777" w:rsidR="002F0EAF" w:rsidRDefault="002F0EAF" w:rsidP="002F0EAF">
            <w:pPr>
              <w:pStyle w:val="TAC"/>
              <w:rPr>
                <w:ins w:id="650" w:author="ZTE-Ma Zhifeng" w:date="2023-05-27T07:2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51" w:author="ZTE-Ma Zhifeng" w:date="2023-05-28T10: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B842559" w14:textId="4AA4C4D3" w:rsidR="002F0EAF" w:rsidRDefault="002F0EAF" w:rsidP="002F0EAF">
            <w:pPr>
              <w:pStyle w:val="TAC"/>
              <w:rPr>
                <w:ins w:id="652" w:author="ZTE-Ma Zhifeng" w:date="2023-05-27T07:26:00Z"/>
                <w:rFonts w:eastAsia="Yu Mincho"/>
                <w:lang w:val="en-US"/>
              </w:rPr>
            </w:pPr>
            <w:ins w:id="653" w:author="ZTE-Ma Zhifeng" w:date="2023-05-27T07:26:00Z">
              <w:r>
                <w:rPr>
                  <w:rFonts w:hint="eastAsia"/>
                  <w:lang w:eastAsia="zh-CN"/>
                </w:rPr>
                <w:t>n</w:t>
              </w:r>
              <w:r>
                <w:rPr>
                  <w:lang w:eastAsia="zh-CN"/>
                </w:rPr>
                <w:t>67</w:t>
              </w:r>
            </w:ins>
          </w:p>
        </w:tc>
        <w:tc>
          <w:tcPr>
            <w:tcW w:w="3370" w:type="dxa"/>
            <w:tcBorders>
              <w:top w:val="single" w:sz="4" w:space="0" w:color="auto"/>
              <w:left w:val="single" w:sz="4" w:space="0" w:color="auto"/>
              <w:bottom w:val="single" w:sz="4" w:space="0" w:color="auto"/>
              <w:right w:val="single" w:sz="4" w:space="0" w:color="auto"/>
            </w:tcBorders>
            <w:vAlign w:val="center"/>
            <w:tcPrChange w:id="654" w:author="ZTE-Ma Zhifeng" w:date="2023-05-28T10: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799A9DD" w14:textId="2E1FC1D9" w:rsidR="002F0EAF" w:rsidRDefault="002F0EAF" w:rsidP="002F0EAF">
            <w:pPr>
              <w:pStyle w:val="TAC"/>
              <w:rPr>
                <w:ins w:id="655" w:author="ZTE-Ma Zhifeng" w:date="2023-05-27T07:26:00Z"/>
                <w:rFonts w:cs="Arial"/>
                <w:color w:val="000000"/>
                <w:szCs w:val="18"/>
                <w:lang w:val="en-US" w:eastAsia="zh-CN" w:bidi="ar"/>
              </w:rPr>
            </w:pPr>
            <w:ins w:id="656" w:author="ZTE-Ma Zhifeng" w:date="2023-05-27T07:26:00Z">
              <w:r>
                <w:t xml:space="preserve">5, </w:t>
              </w:r>
              <w:r w:rsidRPr="00FE1D75">
                <w:t>10, 15, 20</w:t>
              </w:r>
            </w:ins>
          </w:p>
        </w:tc>
        <w:tc>
          <w:tcPr>
            <w:tcW w:w="1649" w:type="dxa"/>
            <w:tcBorders>
              <w:top w:val="nil"/>
              <w:left w:val="single" w:sz="4" w:space="0" w:color="auto"/>
              <w:bottom w:val="single" w:sz="4" w:space="0" w:color="auto"/>
              <w:right w:val="single" w:sz="4" w:space="0" w:color="auto"/>
            </w:tcBorders>
            <w:vAlign w:val="center"/>
            <w:tcPrChange w:id="657" w:author="ZTE-Ma Zhifeng" w:date="2023-05-28T10:15:00Z">
              <w:tcPr>
                <w:tcW w:w="1649" w:type="dxa"/>
                <w:gridSpan w:val="7"/>
                <w:tcBorders>
                  <w:top w:val="nil"/>
                  <w:left w:val="single" w:sz="4" w:space="0" w:color="auto"/>
                  <w:bottom w:val="single" w:sz="4" w:space="0" w:color="auto"/>
                  <w:right w:val="single" w:sz="4" w:space="0" w:color="auto"/>
                </w:tcBorders>
                <w:vAlign w:val="center"/>
              </w:tcPr>
            </w:tcPrChange>
          </w:tcPr>
          <w:p w14:paraId="4D1657A7" w14:textId="77777777" w:rsidR="002F0EAF" w:rsidRDefault="002F0EAF" w:rsidP="002F0EAF">
            <w:pPr>
              <w:pStyle w:val="TAC"/>
              <w:rPr>
                <w:ins w:id="658" w:author="ZTE-Ma Zhifeng" w:date="2023-05-27T07:26:00Z"/>
                <w:rFonts w:eastAsia="Yu Mincho"/>
                <w:lang w:val="en-US"/>
              </w:rPr>
            </w:pPr>
          </w:p>
        </w:tc>
      </w:tr>
      <w:tr w:rsidR="002F0EAF" w14:paraId="4272C98E"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ZTE-Ma Zhifeng" w:date="2023-05-28T10: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60" w:author="ZTE-Ma Zhifeng" w:date="2023-05-28T10:14:00Z"/>
          <w:trPrChange w:id="661" w:author="ZTE-Ma Zhifeng" w:date="2023-05-28T10:15:00Z">
            <w:trPr>
              <w:gridBefore w:val="3"/>
              <w:gridAfter w:val="0"/>
              <w:trHeight w:val="202"/>
            </w:trPr>
          </w:trPrChange>
        </w:trPr>
        <w:tc>
          <w:tcPr>
            <w:tcW w:w="1848" w:type="dxa"/>
            <w:tcBorders>
              <w:top w:val="single" w:sz="4" w:space="0" w:color="auto"/>
              <w:left w:val="single" w:sz="4" w:space="0" w:color="auto"/>
              <w:bottom w:val="nil"/>
              <w:right w:val="single" w:sz="4" w:space="0" w:color="auto"/>
            </w:tcBorders>
            <w:vAlign w:val="center"/>
            <w:tcPrChange w:id="662" w:author="ZTE-Ma Zhifeng" w:date="2023-05-28T10:15:00Z">
              <w:tcPr>
                <w:tcW w:w="1848" w:type="dxa"/>
                <w:gridSpan w:val="7"/>
                <w:tcBorders>
                  <w:top w:val="nil"/>
                  <w:left w:val="single" w:sz="4" w:space="0" w:color="auto"/>
                  <w:bottom w:val="single" w:sz="4" w:space="0" w:color="auto"/>
                  <w:right w:val="single" w:sz="4" w:space="0" w:color="auto"/>
                </w:tcBorders>
                <w:vAlign w:val="center"/>
              </w:tcPr>
            </w:tcPrChange>
          </w:tcPr>
          <w:p w14:paraId="5C3B4BB0" w14:textId="00DE5005" w:rsidR="002F0EAF" w:rsidRDefault="002F0EAF" w:rsidP="002F0EAF">
            <w:pPr>
              <w:pStyle w:val="TAC"/>
              <w:rPr>
                <w:ins w:id="663" w:author="ZTE-Ma Zhifeng" w:date="2023-05-28T10:14:00Z"/>
                <w:lang w:val="zh-CN"/>
              </w:rPr>
            </w:pPr>
            <w:ins w:id="664" w:author="ZTE-Ma Zhifeng" w:date="2023-05-28T10:15:00Z">
              <w:r w:rsidRPr="00397BE3">
                <w:rPr>
                  <w:rFonts w:eastAsia="宋体"/>
                  <w:lang w:eastAsia="zh-CN"/>
                </w:rPr>
                <w:t>CA_n1A-n7A-n75A</w:t>
              </w:r>
            </w:ins>
          </w:p>
        </w:tc>
        <w:tc>
          <w:tcPr>
            <w:tcW w:w="1878" w:type="dxa"/>
            <w:tcBorders>
              <w:top w:val="single" w:sz="4" w:space="0" w:color="auto"/>
              <w:left w:val="nil"/>
              <w:bottom w:val="nil"/>
              <w:right w:val="single" w:sz="4" w:space="0" w:color="auto"/>
            </w:tcBorders>
            <w:vAlign w:val="center"/>
            <w:tcPrChange w:id="665" w:author="ZTE-Ma Zhifeng" w:date="2023-05-28T10:15:00Z">
              <w:tcPr>
                <w:tcW w:w="1878" w:type="dxa"/>
                <w:gridSpan w:val="7"/>
                <w:tcBorders>
                  <w:top w:val="nil"/>
                  <w:left w:val="nil"/>
                  <w:bottom w:val="single" w:sz="4" w:space="0" w:color="auto"/>
                  <w:right w:val="single" w:sz="4" w:space="0" w:color="auto"/>
                </w:tcBorders>
                <w:vAlign w:val="center"/>
              </w:tcPr>
            </w:tcPrChange>
          </w:tcPr>
          <w:p w14:paraId="69D37BB2" w14:textId="6BB08709" w:rsidR="002F0EAF" w:rsidRDefault="002F0EAF" w:rsidP="002F0EAF">
            <w:pPr>
              <w:pStyle w:val="TAC"/>
              <w:rPr>
                <w:ins w:id="666" w:author="ZTE-Ma Zhifeng" w:date="2023-05-28T10:14:00Z"/>
                <w:lang w:val="en-US"/>
              </w:rPr>
            </w:pPr>
            <w:ins w:id="667" w:author="ZTE-Ma Zhifeng" w:date="2023-05-28T10:15: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668" w:author="ZTE-Ma Zhifeng" w:date="2023-05-28T10: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3D56EB" w14:textId="6E395F73" w:rsidR="002F0EAF" w:rsidRDefault="002F0EAF" w:rsidP="002F0EAF">
            <w:pPr>
              <w:pStyle w:val="TAC"/>
              <w:rPr>
                <w:ins w:id="669" w:author="ZTE-Ma Zhifeng" w:date="2023-05-28T10:14:00Z"/>
                <w:lang w:eastAsia="zh-CN"/>
              </w:rPr>
            </w:pPr>
            <w:ins w:id="670" w:author="ZTE-Ma Zhifeng" w:date="2023-05-28T10:15:00Z">
              <w:r>
                <w:rPr>
                  <w:rFonts w:hint="eastAsia"/>
                  <w:lang w:eastAsia="zh-CN"/>
                </w:rPr>
                <w:t>n</w:t>
              </w:r>
              <w:r w:rsidRPr="00397BE3">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671" w:author="ZTE-Ma Zhifeng" w:date="2023-05-28T10: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3C6DDB" w14:textId="2A0FBBD6" w:rsidR="002F0EAF" w:rsidRDefault="002F0EAF" w:rsidP="002F0EAF">
            <w:pPr>
              <w:pStyle w:val="TAC"/>
              <w:rPr>
                <w:ins w:id="672" w:author="ZTE-Ma Zhifeng" w:date="2023-05-28T10:14:00Z"/>
              </w:rPr>
            </w:pPr>
            <w:ins w:id="673" w:author="ZTE-Ma Zhifeng" w:date="2023-05-28T10:15:00Z">
              <w:r>
                <w:rPr>
                  <w:rFonts w:cs="Arial"/>
                  <w:color w:val="000000"/>
                  <w:szCs w:val="18"/>
                </w:rPr>
                <w:t>n</w:t>
              </w:r>
              <w:r w:rsidRPr="00397BE3">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674" w:author="ZTE-Ma Zhifeng" w:date="2023-05-28T10:15:00Z">
              <w:tcPr>
                <w:tcW w:w="1649" w:type="dxa"/>
                <w:gridSpan w:val="7"/>
                <w:tcBorders>
                  <w:top w:val="nil"/>
                  <w:left w:val="single" w:sz="4" w:space="0" w:color="auto"/>
                  <w:bottom w:val="single" w:sz="4" w:space="0" w:color="auto"/>
                  <w:right w:val="single" w:sz="4" w:space="0" w:color="auto"/>
                </w:tcBorders>
                <w:vAlign w:val="center"/>
              </w:tcPr>
            </w:tcPrChange>
          </w:tcPr>
          <w:p w14:paraId="7E4F4764" w14:textId="38A5BA5D" w:rsidR="002F0EAF" w:rsidRDefault="002F0EAF" w:rsidP="002F0EAF">
            <w:pPr>
              <w:pStyle w:val="TAC"/>
              <w:rPr>
                <w:ins w:id="675" w:author="ZTE-Ma Zhifeng" w:date="2023-05-28T10:14:00Z"/>
                <w:rFonts w:eastAsia="Yu Mincho"/>
                <w:lang w:val="en-US"/>
              </w:rPr>
            </w:pPr>
            <w:ins w:id="676" w:author="ZTE-Ma Zhifeng" w:date="2023-05-28T10:15:00Z">
              <w:r>
                <w:rPr>
                  <w:lang w:eastAsia="zh-CN"/>
                </w:rPr>
                <w:t>4 and 5</w:t>
              </w:r>
            </w:ins>
          </w:p>
        </w:tc>
      </w:tr>
      <w:tr w:rsidR="002F0EAF" w14:paraId="7E701BEC"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TE-Ma Zhifeng" w:date="2023-05-28T10: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78" w:author="ZTE-Ma Zhifeng" w:date="2023-05-28T10:14:00Z"/>
          <w:trPrChange w:id="679" w:author="ZTE-Ma Zhifeng" w:date="2023-05-28T10:15:00Z">
            <w:trPr>
              <w:gridBefore w:val="3"/>
              <w:gridAfter w:val="0"/>
              <w:trHeight w:val="202"/>
            </w:trPr>
          </w:trPrChange>
        </w:trPr>
        <w:tc>
          <w:tcPr>
            <w:tcW w:w="1848" w:type="dxa"/>
            <w:tcBorders>
              <w:top w:val="nil"/>
              <w:left w:val="single" w:sz="4" w:space="0" w:color="auto"/>
              <w:bottom w:val="nil"/>
              <w:right w:val="single" w:sz="4" w:space="0" w:color="auto"/>
            </w:tcBorders>
            <w:vAlign w:val="center"/>
            <w:tcPrChange w:id="680" w:author="ZTE-Ma Zhifeng" w:date="2023-05-28T10:15:00Z">
              <w:tcPr>
                <w:tcW w:w="1848" w:type="dxa"/>
                <w:gridSpan w:val="7"/>
                <w:tcBorders>
                  <w:top w:val="nil"/>
                  <w:left w:val="single" w:sz="4" w:space="0" w:color="auto"/>
                  <w:bottom w:val="single" w:sz="4" w:space="0" w:color="auto"/>
                  <w:right w:val="single" w:sz="4" w:space="0" w:color="auto"/>
                </w:tcBorders>
                <w:vAlign w:val="center"/>
              </w:tcPr>
            </w:tcPrChange>
          </w:tcPr>
          <w:p w14:paraId="22963986" w14:textId="77777777" w:rsidR="002F0EAF" w:rsidRDefault="002F0EAF" w:rsidP="002F0EAF">
            <w:pPr>
              <w:pStyle w:val="TAC"/>
              <w:rPr>
                <w:ins w:id="681" w:author="ZTE-Ma Zhifeng" w:date="2023-05-28T10:14:00Z"/>
                <w:lang w:val="zh-CN"/>
              </w:rPr>
            </w:pPr>
          </w:p>
        </w:tc>
        <w:tc>
          <w:tcPr>
            <w:tcW w:w="1878" w:type="dxa"/>
            <w:tcBorders>
              <w:top w:val="nil"/>
              <w:left w:val="nil"/>
              <w:bottom w:val="nil"/>
              <w:right w:val="single" w:sz="4" w:space="0" w:color="auto"/>
            </w:tcBorders>
            <w:vAlign w:val="center"/>
            <w:tcPrChange w:id="682" w:author="ZTE-Ma Zhifeng" w:date="2023-05-28T10:15:00Z">
              <w:tcPr>
                <w:tcW w:w="1878" w:type="dxa"/>
                <w:gridSpan w:val="7"/>
                <w:tcBorders>
                  <w:top w:val="nil"/>
                  <w:left w:val="nil"/>
                  <w:bottom w:val="single" w:sz="4" w:space="0" w:color="auto"/>
                  <w:right w:val="single" w:sz="4" w:space="0" w:color="auto"/>
                </w:tcBorders>
                <w:vAlign w:val="center"/>
              </w:tcPr>
            </w:tcPrChange>
          </w:tcPr>
          <w:p w14:paraId="78298D90" w14:textId="77777777" w:rsidR="002F0EAF" w:rsidRDefault="002F0EAF" w:rsidP="002F0EAF">
            <w:pPr>
              <w:pStyle w:val="TAC"/>
              <w:rPr>
                <w:ins w:id="683" w:author="ZTE-Ma Zhifeng" w:date="2023-05-28T10:14: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84" w:author="ZTE-Ma Zhifeng" w:date="2023-05-28T10: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D28BCE1" w14:textId="48EB4F69" w:rsidR="002F0EAF" w:rsidRDefault="002F0EAF" w:rsidP="002F0EAF">
            <w:pPr>
              <w:pStyle w:val="TAC"/>
              <w:rPr>
                <w:ins w:id="685" w:author="ZTE-Ma Zhifeng" w:date="2023-05-28T10:14:00Z"/>
                <w:lang w:eastAsia="zh-CN"/>
              </w:rPr>
            </w:pPr>
            <w:ins w:id="686" w:author="ZTE-Ma Zhifeng" w:date="2023-05-28T10:15:00Z">
              <w:r>
                <w:rPr>
                  <w:rFonts w:hint="eastAsia"/>
                  <w:lang w:eastAsia="zh-CN"/>
                </w:rPr>
                <w:t>n</w:t>
              </w:r>
              <w:r w:rsidRPr="00397BE3">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687" w:author="ZTE-Ma Zhifeng" w:date="2023-05-28T10: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EE2EF69" w14:textId="06524FE1" w:rsidR="002F0EAF" w:rsidRDefault="002F0EAF" w:rsidP="002F0EAF">
            <w:pPr>
              <w:pStyle w:val="TAC"/>
              <w:rPr>
                <w:ins w:id="688" w:author="ZTE-Ma Zhifeng" w:date="2023-05-28T10:14:00Z"/>
              </w:rPr>
            </w:pPr>
            <w:ins w:id="689" w:author="ZTE-Ma Zhifeng" w:date="2023-05-28T10:15:00Z">
              <w:r>
                <w:rPr>
                  <w:rFonts w:cs="Arial"/>
                  <w:color w:val="000000"/>
                  <w:szCs w:val="18"/>
                </w:rPr>
                <w:t>n</w:t>
              </w:r>
              <w:r w:rsidRPr="00397BE3">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690" w:author="ZTE-Ma Zhifeng" w:date="2023-05-28T10:15:00Z">
              <w:tcPr>
                <w:tcW w:w="1649" w:type="dxa"/>
                <w:gridSpan w:val="7"/>
                <w:tcBorders>
                  <w:top w:val="nil"/>
                  <w:left w:val="single" w:sz="4" w:space="0" w:color="auto"/>
                  <w:bottom w:val="single" w:sz="4" w:space="0" w:color="auto"/>
                  <w:right w:val="single" w:sz="4" w:space="0" w:color="auto"/>
                </w:tcBorders>
                <w:vAlign w:val="center"/>
              </w:tcPr>
            </w:tcPrChange>
          </w:tcPr>
          <w:p w14:paraId="730769BB" w14:textId="77777777" w:rsidR="002F0EAF" w:rsidRDefault="002F0EAF" w:rsidP="002F0EAF">
            <w:pPr>
              <w:pStyle w:val="TAC"/>
              <w:rPr>
                <w:ins w:id="691" w:author="ZTE-Ma Zhifeng" w:date="2023-05-28T10:14:00Z"/>
                <w:rFonts w:eastAsia="Yu Mincho"/>
                <w:lang w:val="en-US"/>
              </w:rPr>
            </w:pPr>
          </w:p>
        </w:tc>
      </w:tr>
      <w:tr w:rsidR="002F0EAF" w14:paraId="5126FEB6" w14:textId="77777777" w:rsidTr="00082144">
        <w:trPr>
          <w:trHeight w:val="202"/>
          <w:ins w:id="692" w:author="ZTE-Ma Zhifeng" w:date="2023-05-28T10:14:00Z"/>
        </w:trPr>
        <w:tc>
          <w:tcPr>
            <w:tcW w:w="1848" w:type="dxa"/>
            <w:tcBorders>
              <w:top w:val="nil"/>
              <w:left w:val="single" w:sz="4" w:space="0" w:color="auto"/>
              <w:bottom w:val="single" w:sz="4" w:space="0" w:color="auto"/>
              <w:right w:val="single" w:sz="4" w:space="0" w:color="auto"/>
            </w:tcBorders>
            <w:vAlign w:val="center"/>
          </w:tcPr>
          <w:p w14:paraId="00CBCE84" w14:textId="77777777" w:rsidR="002F0EAF" w:rsidRPr="00CA459C" w:rsidRDefault="002F0EAF" w:rsidP="002F0EAF">
            <w:pPr>
              <w:pStyle w:val="TAC"/>
              <w:rPr>
                <w:ins w:id="693" w:author="ZTE-Ma Zhifeng" w:date="2023-05-28T10:14:00Z"/>
                <w:lang w:val="en-US"/>
                <w:rPrChange w:id="694" w:author="ZTE-Ma Zhifeng" w:date="2023-05-28T10:15:00Z">
                  <w:rPr>
                    <w:ins w:id="695" w:author="ZTE-Ma Zhifeng" w:date="2023-05-28T10:14:00Z"/>
                    <w:lang w:val="zh-CN"/>
                  </w:rPr>
                </w:rPrChange>
              </w:rPr>
            </w:pPr>
          </w:p>
        </w:tc>
        <w:tc>
          <w:tcPr>
            <w:tcW w:w="1878" w:type="dxa"/>
            <w:tcBorders>
              <w:top w:val="nil"/>
              <w:left w:val="nil"/>
              <w:bottom w:val="single" w:sz="4" w:space="0" w:color="auto"/>
              <w:right w:val="single" w:sz="4" w:space="0" w:color="auto"/>
            </w:tcBorders>
            <w:vAlign w:val="center"/>
          </w:tcPr>
          <w:p w14:paraId="25BE40CD" w14:textId="77777777" w:rsidR="002F0EAF" w:rsidRDefault="002F0EAF" w:rsidP="002F0EAF">
            <w:pPr>
              <w:pStyle w:val="TAC"/>
              <w:rPr>
                <w:ins w:id="696" w:author="ZTE-Ma Zhifeng" w:date="2023-05-28T10:1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8AE58" w14:textId="1ECF3153" w:rsidR="002F0EAF" w:rsidRDefault="002F0EAF" w:rsidP="002F0EAF">
            <w:pPr>
              <w:pStyle w:val="TAC"/>
              <w:rPr>
                <w:ins w:id="697" w:author="ZTE-Ma Zhifeng" w:date="2023-05-28T10:14:00Z"/>
                <w:lang w:eastAsia="zh-CN"/>
              </w:rPr>
            </w:pPr>
            <w:ins w:id="698" w:author="ZTE-Ma Zhifeng" w:date="2023-05-28T10:15:00Z">
              <w:r>
                <w:rPr>
                  <w:rFonts w:hint="eastAsia"/>
                  <w:lang w:eastAsia="zh-CN"/>
                </w:rPr>
                <w:t>n</w:t>
              </w:r>
              <w:r w:rsidRPr="00397BE3">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43D51D4E" w14:textId="0DA3F4AD" w:rsidR="002F0EAF" w:rsidRDefault="002F0EAF" w:rsidP="002F0EAF">
            <w:pPr>
              <w:pStyle w:val="TAC"/>
              <w:rPr>
                <w:ins w:id="699" w:author="ZTE-Ma Zhifeng" w:date="2023-05-28T10:14:00Z"/>
              </w:rPr>
            </w:pPr>
            <w:ins w:id="700" w:author="ZTE-Ma Zhifeng" w:date="2023-05-28T10:15:00Z">
              <w:r>
                <w:rPr>
                  <w:rFonts w:cs="Arial"/>
                  <w:color w:val="000000"/>
                  <w:szCs w:val="18"/>
                </w:rPr>
                <w:t>n</w:t>
              </w:r>
              <w:r w:rsidRPr="00397BE3">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61D2056D" w14:textId="77777777" w:rsidR="002F0EAF" w:rsidRDefault="002F0EAF" w:rsidP="002F0EAF">
            <w:pPr>
              <w:pStyle w:val="TAC"/>
              <w:rPr>
                <w:ins w:id="701" w:author="ZTE-Ma Zhifeng" w:date="2023-05-28T10:14:00Z"/>
                <w:rFonts w:eastAsia="Yu Mincho"/>
                <w:lang w:val="en-US"/>
              </w:rPr>
            </w:pPr>
          </w:p>
        </w:tc>
      </w:tr>
      <w:tr w:rsidR="002F0EAF" w14:paraId="11C559DB" w14:textId="77777777" w:rsidTr="00082144">
        <w:trPr>
          <w:trHeight w:val="202"/>
        </w:trPr>
        <w:tc>
          <w:tcPr>
            <w:tcW w:w="1848" w:type="dxa"/>
            <w:tcBorders>
              <w:top w:val="nil"/>
              <w:left w:val="single" w:sz="4" w:space="0" w:color="auto"/>
              <w:bottom w:val="nil"/>
              <w:right w:val="single" w:sz="4" w:space="0" w:color="auto"/>
            </w:tcBorders>
            <w:vAlign w:val="center"/>
          </w:tcPr>
          <w:p w14:paraId="5A54CC8B" w14:textId="77777777" w:rsidR="002F0EAF" w:rsidRDefault="002F0EAF" w:rsidP="002F0EAF">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0237E7B6" w14:textId="77777777" w:rsidR="002F0EAF" w:rsidRDefault="002F0EAF" w:rsidP="002F0EAF">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C0E438" w14:textId="77777777" w:rsidR="002F0EAF" w:rsidRDefault="002F0EAF" w:rsidP="002F0EAF">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000D8A"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1445C4" w14:textId="77777777" w:rsidR="002F0EAF" w:rsidRDefault="002F0EAF" w:rsidP="002F0EAF">
            <w:pPr>
              <w:pStyle w:val="TAC"/>
              <w:rPr>
                <w:rFonts w:eastAsia="Yu Mincho"/>
                <w:lang w:val="en-US"/>
              </w:rPr>
            </w:pPr>
            <w:r>
              <w:rPr>
                <w:rFonts w:eastAsia="宋体"/>
                <w:kern w:val="2"/>
                <w:szCs w:val="22"/>
                <w:lang w:val="en-US"/>
              </w:rPr>
              <w:t>0</w:t>
            </w:r>
          </w:p>
        </w:tc>
      </w:tr>
      <w:tr w:rsidR="002F0EAF" w14:paraId="621193E9" w14:textId="77777777" w:rsidTr="00082144">
        <w:trPr>
          <w:trHeight w:val="202"/>
        </w:trPr>
        <w:tc>
          <w:tcPr>
            <w:tcW w:w="1848" w:type="dxa"/>
            <w:tcBorders>
              <w:top w:val="nil"/>
              <w:left w:val="single" w:sz="4" w:space="0" w:color="auto"/>
              <w:bottom w:val="nil"/>
              <w:right w:val="single" w:sz="4" w:space="0" w:color="auto"/>
            </w:tcBorders>
            <w:vAlign w:val="center"/>
          </w:tcPr>
          <w:p w14:paraId="5B14DE61" w14:textId="77777777" w:rsidR="002F0EAF" w:rsidRDefault="002F0EAF" w:rsidP="002F0EAF">
            <w:pPr>
              <w:pStyle w:val="TAC"/>
              <w:rPr>
                <w:lang w:val="en-US" w:eastAsia="zh-CN"/>
              </w:rPr>
            </w:pPr>
          </w:p>
        </w:tc>
        <w:tc>
          <w:tcPr>
            <w:tcW w:w="1878" w:type="dxa"/>
            <w:tcBorders>
              <w:top w:val="nil"/>
              <w:left w:val="nil"/>
              <w:bottom w:val="nil"/>
              <w:right w:val="single" w:sz="4" w:space="0" w:color="auto"/>
            </w:tcBorders>
            <w:vAlign w:val="center"/>
          </w:tcPr>
          <w:p w14:paraId="4AA41571"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7609A" w14:textId="77777777" w:rsidR="002F0EAF" w:rsidRDefault="002F0EAF" w:rsidP="002F0EAF">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A1B189"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24BA72" w14:textId="77777777" w:rsidR="002F0EAF" w:rsidRDefault="002F0EAF" w:rsidP="002F0EAF">
            <w:pPr>
              <w:pStyle w:val="TAC"/>
              <w:rPr>
                <w:rFonts w:eastAsia="Yu Mincho"/>
                <w:lang w:val="en-US"/>
              </w:rPr>
            </w:pPr>
          </w:p>
        </w:tc>
      </w:tr>
      <w:tr w:rsidR="002F0EAF" w14:paraId="22815E0E"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57642C15" w14:textId="77777777" w:rsidR="002F0EAF" w:rsidRDefault="002F0EAF" w:rsidP="002F0EAF">
            <w:pPr>
              <w:pStyle w:val="TAC"/>
              <w:rPr>
                <w:lang w:val="en-US" w:eastAsia="zh-CN"/>
              </w:rPr>
            </w:pPr>
          </w:p>
        </w:tc>
        <w:tc>
          <w:tcPr>
            <w:tcW w:w="1878" w:type="dxa"/>
            <w:tcBorders>
              <w:top w:val="nil"/>
              <w:left w:val="nil"/>
              <w:bottom w:val="single" w:sz="4" w:space="0" w:color="auto"/>
              <w:right w:val="single" w:sz="4" w:space="0" w:color="auto"/>
            </w:tcBorders>
            <w:vAlign w:val="center"/>
          </w:tcPr>
          <w:p w14:paraId="38FC04AF"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8C5C" w14:textId="77777777" w:rsidR="002F0EAF" w:rsidRDefault="002F0EAF" w:rsidP="002F0EAF">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EB176A6" w14:textId="77777777" w:rsidR="002F0EAF" w:rsidRDefault="002F0EAF" w:rsidP="002F0EAF">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216DE2" w14:textId="77777777" w:rsidR="002F0EAF" w:rsidRDefault="002F0EAF" w:rsidP="002F0EAF">
            <w:pPr>
              <w:pStyle w:val="TAC"/>
              <w:rPr>
                <w:rFonts w:eastAsia="Yu Mincho"/>
                <w:lang w:val="en-US"/>
              </w:rPr>
            </w:pPr>
          </w:p>
        </w:tc>
      </w:tr>
      <w:tr w:rsidR="002F0EAF" w14:paraId="589C1ACF" w14:textId="77777777" w:rsidTr="00082144">
        <w:trPr>
          <w:trHeight w:val="202"/>
        </w:trPr>
        <w:tc>
          <w:tcPr>
            <w:tcW w:w="1848" w:type="dxa"/>
            <w:tcBorders>
              <w:top w:val="nil"/>
              <w:left w:val="single" w:sz="4" w:space="0" w:color="auto"/>
              <w:bottom w:val="nil"/>
              <w:right w:val="single" w:sz="4" w:space="0" w:color="auto"/>
            </w:tcBorders>
            <w:vAlign w:val="center"/>
          </w:tcPr>
          <w:p w14:paraId="58020897" w14:textId="77777777" w:rsidR="002F0EAF" w:rsidRDefault="002F0EAF" w:rsidP="002F0EAF">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611069F6" w14:textId="77777777" w:rsidR="002F0EAF" w:rsidRDefault="002F0EAF" w:rsidP="002F0EAF">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BDEBCA" w14:textId="77777777" w:rsidR="002F0EAF" w:rsidRDefault="002F0EAF" w:rsidP="002F0EAF">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0B9408"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3A9CBE" w14:textId="77777777" w:rsidR="002F0EAF" w:rsidRDefault="002F0EAF" w:rsidP="002F0EAF">
            <w:pPr>
              <w:pStyle w:val="TAC"/>
              <w:rPr>
                <w:rFonts w:eastAsia="Yu Mincho"/>
                <w:lang w:val="en-US"/>
              </w:rPr>
            </w:pPr>
            <w:r>
              <w:rPr>
                <w:rFonts w:eastAsia="宋体"/>
                <w:kern w:val="2"/>
                <w:szCs w:val="22"/>
                <w:lang w:val="en-US" w:eastAsia="zh-CN"/>
              </w:rPr>
              <w:t>0</w:t>
            </w:r>
          </w:p>
        </w:tc>
      </w:tr>
      <w:tr w:rsidR="002F0EAF" w14:paraId="72C815D8" w14:textId="77777777" w:rsidTr="00082144">
        <w:trPr>
          <w:trHeight w:val="202"/>
        </w:trPr>
        <w:tc>
          <w:tcPr>
            <w:tcW w:w="1848" w:type="dxa"/>
            <w:tcBorders>
              <w:top w:val="nil"/>
              <w:left w:val="single" w:sz="4" w:space="0" w:color="auto"/>
              <w:bottom w:val="nil"/>
              <w:right w:val="single" w:sz="4" w:space="0" w:color="auto"/>
            </w:tcBorders>
            <w:vAlign w:val="center"/>
          </w:tcPr>
          <w:p w14:paraId="77BD65B7" w14:textId="77777777" w:rsidR="002F0EAF" w:rsidRDefault="002F0EAF" w:rsidP="002F0EAF">
            <w:pPr>
              <w:pStyle w:val="TAC"/>
              <w:rPr>
                <w:lang w:val="en-US" w:eastAsia="zh-CN"/>
              </w:rPr>
            </w:pPr>
          </w:p>
        </w:tc>
        <w:tc>
          <w:tcPr>
            <w:tcW w:w="1878" w:type="dxa"/>
            <w:tcBorders>
              <w:top w:val="nil"/>
              <w:left w:val="nil"/>
              <w:bottom w:val="nil"/>
              <w:right w:val="single" w:sz="4" w:space="0" w:color="auto"/>
            </w:tcBorders>
            <w:vAlign w:val="center"/>
          </w:tcPr>
          <w:p w14:paraId="37F41A9D"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DB9B3" w14:textId="77777777" w:rsidR="002F0EAF" w:rsidRDefault="002F0EAF" w:rsidP="002F0EAF">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B9D880"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B3837D" w14:textId="77777777" w:rsidR="002F0EAF" w:rsidRDefault="002F0EAF" w:rsidP="002F0EAF">
            <w:pPr>
              <w:pStyle w:val="TAC"/>
              <w:rPr>
                <w:rFonts w:eastAsia="Yu Mincho"/>
                <w:lang w:val="en-US"/>
              </w:rPr>
            </w:pPr>
          </w:p>
        </w:tc>
      </w:tr>
      <w:tr w:rsidR="002F0EAF" w14:paraId="673041DC"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00FAEB98" w14:textId="77777777" w:rsidR="002F0EAF" w:rsidRDefault="002F0EAF" w:rsidP="002F0EAF">
            <w:pPr>
              <w:pStyle w:val="TAC"/>
              <w:rPr>
                <w:lang w:val="en-US" w:eastAsia="zh-CN"/>
              </w:rPr>
            </w:pPr>
          </w:p>
        </w:tc>
        <w:tc>
          <w:tcPr>
            <w:tcW w:w="1878" w:type="dxa"/>
            <w:tcBorders>
              <w:top w:val="nil"/>
              <w:left w:val="nil"/>
              <w:bottom w:val="single" w:sz="4" w:space="0" w:color="auto"/>
              <w:right w:val="single" w:sz="4" w:space="0" w:color="auto"/>
            </w:tcBorders>
            <w:vAlign w:val="center"/>
          </w:tcPr>
          <w:p w14:paraId="352CDDE4"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94C19" w14:textId="77777777" w:rsidR="002F0EAF" w:rsidRDefault="002F0EAF" w:rsidP="002F0EAF">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F91903" w14:textId="77777777" w:rsidR="002F0EAF" w:rsidRDefault="002F0EAF" w:rsidP="002F0EAF">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415394" w14:textId="77777777" w:rsidR="002F0EAF" w:rsidRDefault="002F0EAF" w:rsidP="002F0EAF">
            <w:pPr>
              <w:pStyle w:val="TAC"/>
              <w:rPr>
                <w:rFonts w:eastAsia="Yu Mincho"/>
                <w:lang w:val="en-US"/>
              </w:rPr>
            </w:pPr>
          </w:p>
        </w:tc>
      </w:tr>
      <w:tr w:rsidR="002F0EAF" w14:paraId="1E0AB6D7" w14:textId="77777777" w:rsidTr="00082144">
        <w:trPr>
          <w:trHeight w:val="202"/>
        </w:trPr>
        <w:tc>
          <w:tcPr>
            <w:tcW w:w="1848" w:type="dxa"/>
            <w:tcBorders>
              <w:top w:val="nil"/>
              <w:left w:val="single" w:sz="4" w:space="0" w:color="auto"/>
              <w:bottom w:val="nil"/>
              <w:right w:val="single" w:sz="4" w:space="0" w:color="auto"/>
            </w:tcBorders>
            <w:vAlign w:val="center"/>
          </w:tcPr>
          <w:p w14:paraId="415B80BE" w14:textId="77777777" w:rsidR="002F0EAF" w:rsidRDefault="002F0EAF" w:rsidP="002F0EAF">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6E66E179" w14:textId="77777777" w:rsidR="002F0EAF" w:rsidRDefault="002F0EAF" w:rsidP="002F0EAF">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E4C0BC" w14:textId="77777777" w:rsidR="002F0EAF" w:rsidRDefault="002F0EAF" w:rsidP="002F0EAF">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C2EE27" w14:textId="77777777" w:rsidR="002F0EAF" w:rsidRDefault="002F0EAF" w:rsidP="002F0EAF">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E36F966" w14:textId="77777777" w:rsidR="002F0EAF" w:rsidRDefault="002F0EAF" w:rsidP="002F0EAF">
            <w:pPr>
              <w:pStyle w:val="TAC"/>
              <w:rPr>
                <w:rFonts w:eastAsia="Yu Mincho"/>
                <w:lang w:val="en-US"/>
              </w:rPr>
            </w:pPr>
            <w:r>
              <w:rPr>
                <w:rFonts w:eastAsia="宋体"/>
                <w:kern w:val="2"/>
                <w:szCs w:val="22"/>
                <w:lang w:val="en-US" w:eastAsia="zh-CN"/>
              </w:rPr>
              <w:t>0</w:t>
            </w:r>
          </w:p>
        </w:tc>
      </w:tr>
      <w:tr w:rsidR="002F0EAF" w14:paraId="1B02372A" w14:textId="77777777" w:rsidTr="00082144">
        <w:trPr>
          <w:trHeight w:val="202"/>
        </w:trPr>
        <w:tc>
          <w:tcPr>
            <w:tcW w:w="1848" w:type="dxa"/>
            <w:tcBorders>
              <w:top w:val="nil"/>
              <w:left w:val="single" w:sz="4" w:space="0" w:color="auto"/>
              <w:bottom w:val="nil"/>
              <w:right w:val="single" w:sz="4" w:space="0" w:color="auto"/>
            </w:tcBorders>
            <w:vAlign w:val="center"/>
          </w:tcPr>
          <w:p w14:paraId="1C152874" w14:textId="77777777" w:rsidR="002F0EAF" w:rsidRDefault="002F0EAF" w:rsidP="002F0EAF">
            <w:pPr>
              <w:pStyle w:val="TAC"/>
              <w:rPr>
                <w:lang w:val="en-US" w:eastAsia="zh-CN"/>
              </w:rPr>
            </w:pPr>
          </w:p>
        </w:tc>
        <w:tc>
          <w:tcPr>
            <w:tcW w:w="1878" w:type="dxa"/>
            <w:tcBorders>
              <w:top w:val="nil"/>
              <w:left w:val="nil"/>
              <w:bottom w:val="nil"/>
              <w:right w:val="single" w:sz="4" w:space="0" w:color="auto"/>
            </w:tcBorders>
            <w:vAlign w:val="center"/>
          </w:tcPr>
          <w:p w14:paraId="72BDB584"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97ED0" w14:textId="77777777" w:rsidR="002F0EAF" w:rsidRDefault="002F0EAF" w:rsidP="002F0EAF">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B2E721"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599051" w14:textId="77777777" w:rsidR="002F0EAF" w:rsidRDefault="002F0EAF" w:rsidP="002F0EAF">
            <w:pPr>
              <w:pStyle w:val="TAC"/>
              <w:rPr>
                <w:rFonts w:eastAsia="Yu Mincho"/>
                <w:lang w:val="en-US"/>
              </w:rPr>
            </w:pPr>
          </w:p>
        </w:tc>
      </w:tr>
      <w:tr w:rsidR="002F0EAF" w14:paraId="7FE38277"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3F0B1888" w14:textId="77777777" w:rsidR="002F0EAF" w:rsidRDefault="002F0EAF" w:rsidP="002F0EAF">
            <w:pPr>
              <w:pStyle w:val="TAC"/>
              <w:rPr>
                <w:lang w:val="en-US" w:eastAsia="zh-CN"/>
              </w:rPr>
            </w:pPr>
          </w:p>
        </w:tc>
        <w:tc>
          <w:tcPr>
            <w:tcW w:w="1878" w:type="dxa"/>
            <w:tcBorders>
              <w:top w:val="nil"/>
              <w:left w:val="nil"/>
              <w:bottom w:val="single" w:sz="4" w:space="0" w:color="auto"/>
              <w:right w:val="single" w:sz="4" w:space="0" w:color="auto"/>
            </w:tcBorders>
            <w:vAlign w:val="center"/>
          </w:tcPr>
          <w:p w14:paraId="27B8DDD1"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26E8B" w14:textId="77777777" w:rsidR="002F0EAF" w:rsidRDefault="002F0EAF" w:rsidP="002F0EAF">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F7BF9D" w14:textId="77777777" w:rsidR="002F0EAF" w:rsidRDefault="002F0EAF" w:rsidP="002F0EAF">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7E99EA" w14:textId="77777777" w:rsidR="002F0EAF" w:rsidRDefault="002F0EAF" w:rsidP="002F0EAF">
            <w:pPr>
              <w:pStyle w:val="TAC"/>
              <w:rPr>
                <w:rFonts w:eastAsia="Yu Mincho"/>
                <w:lang w:val="en-US"/>
              </w:rPr>
            </w:pPr>
          </w:p>
        </w:tc>
      </w:tr>
      <w:tr w:rsidR="002F0EAF" w14:paraId="331EF137" w14:textId="77777777" w:rsidTr="00082144">
        <w:trPr>
          <w:trHeight w:val="202"/>
        </w:trPr>
        <w:tc>
          <w:tcPr>
            <w:tcW w:w="1848" w:type="dxa"/>
            <w:tcBorders>
              <w:top w:val="nil"/>
              <w:left w:val="single" w:sz="4" w:space="0" w:color="auto"/>
              <w:bottom w:val="nil"/>
              <w:right w:val="single" w:sz="4" w:space="0" w:color="auto"/>
            </w:tcBorders>
            <w:vAlign w:val="center"/>
          </w:tcPr>
          <w:p w14:paraId="561114FA" w14:textId="77777777" w:rsidR="002F0EAF" w:rsidRDefault="002F0EAF" w:rsidP="002F0EAF">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685E9D80" w14:textId="77777777" w:rsidR="002F0EAF" w:rsidRDefault="002F0EAF" w:rsidP="002F0EAF">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CD19CF" w14:textId="77777777" w:rsidR="002F0EAF" w:rsidRDefault="002F0EAF" w:rsidP="002F0EAF">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63D9AA" w14:textId="77777777" w:rsidR="002F0EAF" w:rsidRDefault="002F0EAF" w:rsidP="002F0EAF">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CA222D4" w14:textId="77777777" w:rsidR="002F0EAF" w:rsidRDefault="002F0EAF" w:rsidP="002F0EAF">
            <w:pPr>
              <w:pStyle w:val="TAC"/>
              <w:rPr>
                <w:rFonts w:eastAsia="Yu Mincho"/>
                <w:lang w:val="en-US"/>
              </w:rPr>
            </w:pPr>
            <w:r>
              <w:rPr>
                <w:rFonts w:eastAsia="宋体"/>
                <w:kern w:val="2"/>
                <w:szCs w:val="22"/>
                <w:lang w:val="en-US" w:eastAsia="zh-CN"/>
              </w:rPr>
              <w:t>0</w:t>
            </w:r>
          </w:p>
        </w:tc>
      </w:tr>
      <w:tr w:rsidR="002F0EAF" w14:paraId="178DB5E1" w14:textId="77777777" w:rsidTr="00082144">
        <w:trPr>
          <w:trHeight w:val="202"/>
        </w:trPr>
        <w:tc>
          <w:tcPr>
            <w:tcW w:w="1848" w:type="dxa"/>
            <w:tcBorders>
              <w:top w:val="nil"/>
              <w:left w:val="single" w:sz="4" w:space="0" w:color="auto"/>
              <w:bottom w:val="nil"/>
              <w:right w:val="single" w:sz="4" w:space="0" w:color="auto"/>
            </w:tcBorders>
            <w:vAlign w:val="center"/>
          </w:tcPr>
          <w:p w14:paraId="4518886C" w14:textId="77777777" w:rsidR="002F0EAF" w:rsidRDefault="002F0EAF" w:rsidP="002F0EAF">
            <w:pPr>
              <w:pStyle w:val="TAC"/>
              <w:rPr>
                <w:lang w:val="en-US" w:eastAsia="zh-CN"/>
              </w:rPr>
            </w:pPr>
          </w:p>
        </w:tc>
        <w:tc>
          <w:tcPr>
            <w:tcW w:w="1878" w:type="dxa"/>
            <w:tcBorders>
              <w:top w:val="nil"/>
              <w:left w:val="nil"/>
              <w:bottom w:val="nil"/>
              <w:right w:val="single" w:sz="4" w:space="0" w:color="auto"/>
            </w:tcBorders>
            <w:vAlign w:val="center"/>
          </w:tcPr>
          <w:p w14:paraId="59366EF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C3B33" w14:textId="77777777" w:rsidR="002F0EAF" w:rsidRDefault="002F0EAF" w:rsidP="002F0EAF">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87C6DB" w14:textId="77777777" w:rsidR="002F0EAF" w:rsidRDefault="002F0EAF" w:rsidP="002F0EAF">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E4834B" w14:textId="77777777" w:rsidR="002F0EAF" w:rsidRDefault="002F0EAF" w:rsidP="002F0EAF">
            <w:pPr>
              <w:pStyle w:val="TAC"/>
              <w:rPr>
                <w:rFonts w:eastAsia="Yu Mincho"/>
                <w:lang w:val="en-US"/>
              </w:rPr>
            </w:pPr>
          </w:p>
        </w:tc>
      </w:tr>
      <w:tr w:rsidR="002F0EAF" w14:paraId="0FF6F89C"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32874637" w14:textId="77777777" w:rsidR="002F0EAF" w:rsidRDefault="002F0EAF" w:rsidP="002F0EAF">
            <w:pPr>
              <w:pStyle w:val="TAC"/>
              <w:rPr>
                <w:lang w:val="en-US" w:eastAsia="zh-CN"/>
              </w:rPr>
            </w:pPr>
          </w:p>
        </w:tc>
        <w:tc>
          <w:tcPr>
            <w:tcW w:w="1878" w:type="dxa"/>
            <w:tcBorders>
              <w:top w:val="nil"/>
              <w:left w:val="nil"/>
              <w:bottom w:val="single" w:sz="4" w:space="0" w:color="auto"/>
              <w:right w:val="single" w:sz="4" w:space="0" w:color="auto"/>
            </w:tcBorders>
            <w:vAlign w:val="center"/>
          </w:tcPr>
          <w:p w14:paraId="0A9D7EC8"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5671E" w14:textId="77777777" w:rsidR="002F0EAF" w:rsidRDefault="002F0EAF" w:rsidP="002F0EAF">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21C708" w14:textId="77777777" w:rsidR="002F0EAF" w:rsidRDefault="002F0EAF" w:rsidP="002F0EAF">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9DD75A5" w14:textId="77777777" w:rsidR="002F0EAF" w:rsidRDefault="002F0EAF" w:rsidP="002F0EAF">
            <w:pPr>
              <w:pStyle w:val="TAC"/>
              <w:rPr>
                <w:rFonts w:eastAsia="Yu Mincho"/>
                <w:lang w:val="en-US"/>
              </w:rPr>
            </w:pPr>
          </w:p>
        </w:tc>
      </w:tr>
      <w:tr w:rsidR="002F0EAF" w14:paraId="614455B3"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10AC3EF5" w14:textId="77777777" w:rsidR="002F0EAF" w:rsidRDefault="002F0EAF" w:rsidP="002F0EAF">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3AF7FF04" w14:textId="77777777" w:rsidR="002F0EAF" w:rsidRDefault="002F0EAF" w:rsidP="002F0EA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FF1744"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C6B3D"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1ACD57" w14:textId="77777777" w:rsidR="002F0EAF" w:rsidRDefault="002F0EAF" w:rsidP="002F0EAF">
            <w:pPr>
              <w:pStyle w:val="TAC"/>
              <w:rPr>
                <w:rFonts w:eastAsia="Yu Mincho"/>
                <w:lang w:val="en-US"/>
              </w:rPr>
            </w:pPr>
            <w:r>
              <w:rPr>
                <w:rFonts w:eastAsia="Yu Mincho"/>
                <w:lang w:val="en-US"/>
              </w:rPr>
              <w:t>0</w:t>
            </w:r>
          </w:p>
        </w:tc>
      </w:tr>
      <w:tr w:rsidR="002F0EAF" w14:paraId="508B217A" w14:textId="77777777" w:rsidTr="00082144">
        <w:trPr>
          <w:trHeight w:val="202"/>
        </w:trPr>
        <w:tc>
          <w:tcPr>
            <w:tcW w:w="1848" w:type="dxa"/>
            <w:tcBorders>
              <w:top w:val="nil"/>
              <w:left w:val="single" w:sz="4" w:space="0" w:color="auto"/>
              <w:bottom w:val="nil"/>
              <w:right w:val="single" w:sz="4" w:space="0" w:color="auto"/>
            </w:tcBorders>
            <w:vAlign w:val="center"/>
          </w:tcPr>
          <w:p w14:paraId="15989EBA"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1B0E1239"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DE795" w14:textId="77777777" w:rsidR="002F0EAF" w:rsidRDefault="002F0EAF" w:rsidP="002F0EAF">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D09EE8F"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11BCF6" w14:textId="77777777" w:rsidR="002F0EAF" w:rsidRDefault="002F0EAF" w:rsidP="002F0EAF">
            <w:pPr>
              <w:pStyle w:val="TAC"/>
              <w:rPr>
                <w:rFonts w:eastAsia="Yu Mincho"/>
                <w:lang w:val="en-US"/>
              </w:rPr>
            </w:pPr>
          </w:p>
        </w:tc>
      </w:tr>
      <w:tr w:rsidR="002F0EAF" w14:paraId="67AFE9BA"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049025C2"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
          <w:p w14:paraId="29052E30"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9AF72" w14:textId="77777777" w:rsidR="002F0EAF" w:rsidRDefault="002F0EAF" w:rsidP="002F0EAF">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25C713F" w14:textId="77777777" w:rsidR="002F0EAF" w:rsidRDefault="002F0EAF" w:rsidP="002F0EAF">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F7146A4" w14:textId="77777777" w:rsidR="002F0EAF" w:rsidRDefault="002F0EAF" w:rsidP="002F0EAF">
            <w:pPr>
              <w:pStyle w:val="TAC"/>
              <w:rPr>
                <w:rFonts w:eastAsia="Yu Mincho"/>
                <w:lang w:val="en-US"/>
              </w:rPr>
            </w:pPr>
          </w:p>
        </w:tc>
      </w:tr>
      <w:tr w:rsidR="002F0EAF" w14:paraId="0567D7F4"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62A670FD" w14:textId="77777777" w:rsidR="002F0EAF" w:rsidRDefault="002F0EAF" w:rsidP="002F0EAF">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264993BF" w14:textId="77777777" w:rsidR="002F0EAF" w:rsidRDefault="002F0EAF" w:rsidP="002F0EAF">
            <w:pPr>
              <w:pStyle w:val="TAC"/>
              <w:rPr>
                <w:lang w:val="en-US" w:eastAsia="zh-CN"/>
              </w:rPr>
            </w:pPr>
            <w:r>
              <w:rPr>
                <w:lang w:val="en-US" w:eastAsia="zh-CN"/>
              </w:rPr>
              <w:t>CA_n1A-n8A</w:t>
            </w:r>
          </w:p>
          <w:p w14:paraId="6FB5C732" w14:textId="77777777" w:rsidR="002F0EAF" w:rsidRDefault="002F0EAF" w:rsidP="002F0EAF">
            <w:pPr>
              <w:pStyle w:val="TAC"/>
              <w:rPr>
                <w:lang w:val="en-US" w:eastAsia="zh-CN"/>
              </w:rPr>
            </w:pPr>
            <w:r>
              <w:rPr>
                <w:lang w:val="en-US" w:eastAsia="zh-CN"/>
              </w:rPr>
              <w:t>CA_n1A-n40A</w:t>
            </w:r>
          </w:p>
          <w:p w14:paraId="2BA7CDF0" w14:textId="77777777" w:rsidR="002F0EAF" w:rsidRDefault="002F0EAF" w:rsidP="002F0EAF">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F9444EE" w14:textId="77777777" w:rsidR="002F0EAF" w:rsidRDefault="002F0EAF" w:rsidP="002F0EAF">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254902"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6EB6CD" w14:textId="77777777" w:rsidR="002F0EAF" w:rsidRDefault="002F0EAF" w:rsidP="002F0EAF">
            <w:pPr>
              <w:pStyle w:val="TAC"/>
              <w:rPr>
                <w:lang w:val="en-US" w:eastAsia="zh-CN"/>
              </w:rPr>
            </w:pPr>
            <w:r>
              <w:rPr>
                <w:rFonts w:hint="eastAsia"/>
                <w:lang w:val="en-US" w:eastAsia="zh-CN"/>
              </w:rPr>
              <w:t>0</w:t>
            </w:r>
          </w:p>
        </w:tc>
      </w:tr>
      <w:tr w:rsidR="002F0EAF" w14:paraId="283DF22C" w14:textId="77777777" w:rsidTr="00082144">
        <w:trPr>
          <w:trHeight w:val="202"/>
        </w:trPr>
        <w:tc>
          <w:tcPr>
            <w:tcW w:w="1848" w:type="dxa"/>
            <w:tcBorders>
              <w:top w:val="nil"/>
              <w:left w:val="single" w:sz="4" w:space="0" w:color="auto"/>
              <w:bottom w:val="nil"/>
              <w:right w:val="single" w:sz="4" w:space="0" w:color="auto"/>
            </w:tcBorders>
            <w:vAlign w:val="center"/>
          </w:tcPr>
          <w:p w14:paraId="7BD45A51" w14:textId="77777777" w:rsidR="002F0EAF" w:rsidRDefault="002F0EAF" w:rsidP="002F0EAF">
            <w:pPr>
              <w:pStyle w:val="TAC"/>
              <w:rPr>
                <w:lang w:val="zh-CN"/>
              </w:rPr>
            </w:pPr>
          </w:p>
        </w:tc>
        <w:tc>
          <w:tcPr>
            <w:tcW w:w="1878" w:type="dxa"/>
            <w:tcBorders>
              <w:top w:val="nil"/>
              <w:left w:val="nil"/>
              <w:bottom w:val="nil"/>
              <w:right w:val="single" w:sz="4" w:space="0" w:color="auto"/>
            </w:tcBorders>
            <w:vAlign w:val="center"/>
          </w:tcPr>
          <w:p w14:paraId="1C99DBDA"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3E893" w14:textId="77777777" w:rsidR="002F0EAF" w:rsidRDefault="002F0EAF" w:rsidP="002F0EAF">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4E39F4" w14:textId="77777777" w:rsidR="002F0EAF" w:rsidRDefault="002F0EAF" w:rsidP="002F0EAF">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12045C" w14:textId="77777777" w:rsidR="002F0EAF" w:rsidRDefault="002F0EAF" w:rsidP="002F0EAF">
            <w:pPr>
              <w:pStyle w:val="TAC"/>
              <w:rPr>
                <w:rFonts w:eastAsia="Yu Mincho"/>
                <w:lang w:val="en-US"/>
              </w:rPr>
            </w:pPr>
          </w:p>
        </w:tc>
      </w:tr>
      <w:tr w:rsidR="002F0EAF" w14:paraId="1011D1D1" w14:textId="77777777" w:rsidTr="00082144">
        <w:trPr>
          <w:trHeight w:val="202"/>
        </w:trPr>
        <w:tc>
          <w:tcPr>
            <w:tcW w:w="1848" w:type="dxa"/>
            <w:tcBorders>
              <w:top w:val="nil"/>
              <w:left w:val="single" w:sz="4" w:space="0" w:color="auto"/>
              <w:bottom w:val="single" w:sz="4" w:space="0" w:color="auto"/>
              <w:right w:val="single" w:sz="4" w:space="0" w:color="auto"/>
            </w:tcBorders>
            <w:vAlign w:val="center"/>
          </w:tcPr>
          <w:p w14:paraId="6B805707" w14:textId="77777777" w:rsidR="002F0EAF" w:rsidRDefault="002F0EAF" w:rsidP="002F0EAF">
            <w:pPr>
              <w:pStyle w:val="TAC"/>
              <w:rPr>
                <w:lang w:val="zh-CN"/>
              </w:rPr>
            </w:pPr>
          </w:p>
        </w:tc>
        <w:tc>
          <w:tcPr>
            <w:tcW w:w="1878" w:type="dxa"/>
            <w:tcBorders>
              <w:top w:val="nil"/>
              <w:left w:val="nil"/>
              <w:bottom w:val="single" w:sz="4" w:space="0" w:color="auto"/>
              <w:right w:val="single" w:sz="4" w:space="0" w:color="auto"/>
            </w:tcBorders>
            <w:vAlign w:val="center"/>
          </w:tcPr>
          <w:p w14:paraId="3597879A"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9F3B1" w14:textId="77777777" w:rsidR="002F0EAF" w:rsidRDefault="002F0EAF" w:rsidP="002F0EAF">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746917C"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948271F" w14:textId="77777777" w:rsidR="002F0EAF" w:rsidRDefault="002F0EAF" w:rsidP="002F0EAF">
            <w:pPr>
              <w:pStyle w:val="TAC"/>
              <w:rPr>
                <w:rFonts w:eastAsia="Yu Mincho"/>
                <w:lang w:val="en-US"/>
              </w:rPr>
            </w:pPr>
          </w:p>
        </w:tc>
      </w:tr>
      <w:tr w:rsidR="002F0EAF" w14:paraId="003996A7" w14:textId="77777777" w:rsidTr="00082144">
        <w:trPr>
          <w:trHeight w:val="202"/>
        </w:trPr>
        <w:tc>
          <w:tcPr>
            <w:tcW w:w="1848" w:type="dxa"/>
            <w:tcBorders>
              <w:top w:val="single" w:sz="4" w:space="0" w:color="auto"/>
              <w:left w:val="single" w:sz="4" w:space="0" w:color="auto"/>
              <w:bottom w:val="nil"/>
              <w:right w:val="single" w:sz="4" w:space="0" w:color="auto"/>
            </w:tcBorders>
            <w:vAlign w:val="center"/>
          </w:tcPr>
          <w:p w14:paraId="16AAF494" w14:textId="77777777" w:rsidR="002F0EAF" w:rsidRDefault="002F0EAF" w:rsidP="002F0EAF">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37758757" w14:textId="77777777" w:rsidR="002F0EAF" w:rsidRDefault="002F0EAF" w:rsidP="002F0EAF">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D5E993" w14:textId="77777777" w:rsidR="002F0EAF" w:rsidRDefault="002F0EAF" w:rsidP="002F0EAF">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6E857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040B7D" w14:textId="77777777" w:rsidR="002F0EAF" w:rsidRDefault="002F0EAF" w:rsidP="002F0EAF">
            <w:pPr>
              <w:pStyle w:val="TAC"/>
              <w:rPr>
                <w:rFonts w:eastAsia="Yu Mincho"/>
                <w:lang w:val="en-US"/>
              </w:rPr>
            </w:pPr>
            <w:r>
              <w:rPr>
                <w:rFonts w:eastAsia="Yu Mincho"/>
                <w:lang w:val="en-US"/>
              </w:rPr>
              <w:t>0</w:t>
            </w:r>
          </w:p>
        </w:tc>
      </w:tr>
      <w:tr w:rsidR="002F0EAF" w14:paraId="5AFD8E50" w14:textId="77777777" w:rsidTr="00082144">
        <w:trPr>
          <w:trHeight w:val="29"/>
        </w:trPr>
        <w:tc>
          <w:tcPr>
            <w:tcW w:w="1848" w:type="dxa"/>
            <w:tcBorders>
              <w:top w:val="nil"/>
              <w:left w:val="single" w:sz="4" w:space="0" w:color="auto"/>
              <w:bottom w:val="nil"/>
              <w:right w:val="single" w:sz="4" w:space="0" w:color="auto"/>
            </w:tcBorders>
            <w:vAlign w:val="center"/>
          </w:tcPr>
          <w:p w14:paraId="3C5528C9" w14:textId="77777777" w:rsidR="002F0EAF" w:rsidRDefault="002F0EAF" w:rsidP="002F0EAF">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0A6FA1"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935B9" w14:textId="77777777" w:rsidR="002F0EAF" w:rsidRDefault="002F0EAF" w:rsidP="002F0EAF">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83EE9EC"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A0FC58" w14:textId="77777777" w:rsidR="002F0EAF" w:rsidRDefault="002F0EAF" w:rsidP="002F0EAF">
            <w:pPr>
              <w:pStyle w:val="TAC"/>
              <w:rPr>
                <w:rFonts w:eastAsia="Yu Mincho"/>
                <w:lang w:val="en-US"/>
              </w:rPr>
            </w:pPr>
          </w:p>
        </w:tc>
      </w:tr>
      <w:tr w:rsidR="002F0EAF" w14:paraId="4CBECA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C4984CE" w14:textId="77777777" w:rsidR="002F0EAF" w:rsidRDefault="002F0EAF" w:rsidP="002F0EA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B78A256"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88C5E" w14:textId="77777777" w:rsidR="002F0EAF" w:rsidRDefault="002F0EAF" w:rsidP="002F0EAF">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2DC4CB"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E386FF" w14:textId="77777777" w:rsidR="002F0EAF" w:rsidRDefault="002F0EAF" w:rsidP="002F0EAF">
            <w:pPr>
              <w:pStyle w:val="TAC"/>
              <w:rPr>
                <w:rFonts w:eastAsia="Yu Mincho"/>
                <w:lang w:val="en-US"/>
              </w:rPr>
            </w:pPr>
          </w:p>
        </w:tc>
      </w:tr>
      <w:tr w:rsidR="002F0EAF" w14:paraId="25805C99" w14:textId="77777777" w:rsidTr="00082144">
        <w:trPr>
          <w:trHeight w:val="29"/>
        </w:trPr>
        <w:tc>
          <w:tcPr>
            <w:tcW w:w="1848" w:type="dxa"/>
            <w:tcBorders>
              <w:top w:val="nil"/>
              <w:left w:val="single" w:sz="4" w:space="0" w:color="auto"/>
              <w:bottom w:val="nil"/>
              <w:right w:val="single" w:sz="4" w:space="0" w:color="auto"/>
            </w:tcBorders>
            <w:vAlign w:val="center"/>
          </w:tcPr>
          <w:p w14:paraId="4E58CC26" w14:textId="77777777" w:rsidR="002F0EAF" w:rsidRDefault="002F0EAF" w:rsidP="002F0EAF">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3F9CBFB2" w14:textId="77777777" w:rsidR="002F0EAF" w:rsidRDefault="002F0EAF" w:rsidP="002F0EAF">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72ED19" w14:textId="77777777" w:rsidR="002F0EAF" w:rsidRDefault="002F0EAF" w:rsidP="002F0EAF">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FEC55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E4FB11" w14:textId="77777777" w:rsidR="002F0EAF" w:rsidRDefault="002F0EAF" w:rsidP="002F0EAF">
            <w:pPr>
              <w:pStyle w:val="TAC"/>
              <w:rPr>
                <w:rFonts w:eastAsia="Yu Mincho"/>
                <w:lang w:val="en-US"/>
              </w:rPr>
            </w:pPr>
            <w:r>
              <w:rPr>
                <w:rFonts w:eastAsia="Yu Mincho"/>
                <w:lang w:val="en-US"/>
              </w:rPr>
              <w:t>0</w:t>
            </w:r>
          </w:p>
        </w:tc>
      </w:tr>
      <w:tr w:rsidR="002F0EAF" w14:paraId="4E5D5131" w14:textId="77777777" w:rsidTr="00082144">
        <w:trPr>
          <w:trHeight w:val="29"/>
        </w:trPr>
        <w:tc>
          <w:tcPr>
            <w:tcW w:w="1848" w:type="dxa"/>
            <w:tcBorders>
              <w:top w:val="nil"/>
              <w:left w:val="single" w:sz="4" w:space="0" w:color="auto"/>
              <w:bottom w:val="nil"/>
              <w:right w:val="single" w:sz="4" w:space="0" w:color="auto"/>
            </w:tcBorders>
            <w:vAlign w:val="center"/>
          </w:tcPr>
          <w:p w14:paraId="486D2481" w14:textId="77777777" w:rsidR="002F0EAF" w:rsidRDefault="002F0EAF" w:rsidP="002F0EAF">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1E53A3"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B67D7" w14:textId="77777777" w:rsidR="002F0EAF" w:rsidRDefault="002F0EAF" w:rsidP="002F0EAF">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54B4B7D"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9BF6F0" w14:textId="77777777" w:rsidR="002F0EAF" w:rsidRDefault="002F0EAF" w:rsidP="002F0EAF">
            <w:pPr>
              <w:pStyle w:val="TAC"/>
              <w:rPr>
                <w:rFonts w:eastAsia="Yu Mincho"/>
                <w:lang w:val="en-US"/>
              </w:rPr>
            </w:pPr>
          </w:p>
        </w:tc>
      </w:tr>
      <w:tr w:rsidR="002F0EAF" w14:paraId="4C07E6A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00B63D" w14:textId="77777777" w:rsidR="002F0EAF" w:rsidRDefault="002F0EAF" w:rsidP="002F0EAF">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5C4283" w14:textId="77777777" w:rsidR="002F0EAF" w:rsidRDefault="002F0EAF" w:rsidP="002F0EAF">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07B47" w14:textId="77777777" w:rsidR="002F0EAF" w:rsidRDefault="002F0EAF" w:rsidP="002F0EAF">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36048B"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5939B6" w14:textId="77777777" w:rsidR="002F0EAF" w:rsidRDefault="002F0EAF" w:rsidP="002F0EAF">
            <w:pPr>
              <w:pStyle w:val="TAC"/>
              <w:rPr>
                <w:rFonts w:eastAsia="Yu Mincho"/>
                <w:lang w:val="en-US"/>
              </w:rPr>
            </w:pPr>
          </w:p>
        </w:tc>
      </w:tr>
      <w:tr w:rsidR="002F0EAF" w14:paraId="4F86EFB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627EE3A" w14:textId="77777777" w:rsidR="002F0EAF" w:rsidRDefault="002F0EAF" w:rsidP="002F0EA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4EB204E"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B432620"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A1A9902" w14:textId="77777777" w:rsidR="002F0EAF" w:rsidRDefault="002F0EAF" w:rsidP="002F0EA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96C8D1C"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6E4B8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546A82" w14:textId="77777777" w:rsidR="002F0EAF" w:rsidRDefault="002F0EAF" w:rsidP="002F0EAF">
            <w:pPr>
              <w:pStyle w:val="TAC"/>
              <w:rPr>
                <w:lang w:val="en-US" w:eastAsia="zh-CN"/>
              </w:rPr>
            </w:pPr>
            <w:r>
              <w:rPr>
                <w:lang w:val="en-US" w:eastAsia="zh-CN"/>
              </w:rPr>
              <w:t>0</w:t>
            </w:r>
          </w:p>
        </w:tc>
      </w:tr>
      <w:tr w:rsidR="002F0EAF" w14:paraId="743BCBB8" w14:textId="77777777" w:rsidTr="00082144">
        <w:trPr>
          <w:trHeight w:val="29"/>
        </w:trPr>
        <w:tc>
          <w:tcPr>
            <w:tcW w:w="1848" w:type="dxa"/>
            <w:tcBorders>
              <w:top w:val="nil"/>
              <w:left w:val="single" w:sz="4" w:space="0" w:color="auto"/>
              <w:bottom w:val="nil"/>
              <w:right w:val="single" w:sz="4" w:space="0" w:color="auto"/>
            </w:tcBorders>
            <w:vAlign w:val="center"/>
          </w:tcPr>
          <w:p w14:paraId="06A72E4E"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56A80C40"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AC9A5" w14:textId="77777777" w:rsidR="002F0EAF" w:rsidRDefault="002F0EAF" w:rsidP="002F0EA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4682FA"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1B87F7" w14:textId="77777777" w:rsidR="002F0EAF" w:rsidRDefault="002F0EAF" w:rsidP="002F0EAF">
            <w:pPr>
              <w:pStyle w:val="TAC"/>
              <w:rPr>
                <w:lang w:val="en-US" w:eastAsia="zh-CN"/>
              </w:rPr>
            </w:pPr>
          </w:p>
        </w:tc>
      </w:tr>
      <w:tr w:rsidR="002F0EAF" w14:paraId="4AEC1A4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5034C81"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9AB1AD"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1841" w14:textId="77777777" w:rsidR="002F0EAF" w:rsidRDefault="002F0EAF" w:rsidP="002F0EA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7270B9"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5B2D78" w14:textId="77777777" w:rsidR="002F0EAF" w:rsidRDefault="002F0EAF" w:rsidP="002F0EAF">
            <w:pPr>
              <w:pStyle w:val="TAC"/>
              <w:rPr>
                <w:lang w:val="en-US" w:eastAsia="zh-CN"/>
              </w:rPr>
            </w:pPr>
          </w:p>
        </w:tc>
      </w:tr>
      <w:tr w:rsidR="002F0EAF" w14:paraId="22784FE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EB8ECC8"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760B06F" w14:textId="77777777" w:rsidR="002F0EAF" w:rsidRDefault="002F0EAF" w:rsidP="002F0EAF">
            <w:pPr>
              <w:pStyle w:val="TAC"/>
              <w:rPr>
                <w:lang w:val="en-US"/>
              </w:rPr>
            </w:pPr>
            <w:r>
              <w:rPr>
                <w:lang w:val="en-US"/>
              </w:rPr>
              <w:t>CA_n1A-n28A</w:t>
            </w:r>
          </w:p>
          <w:p w14:paraId="535D9539" w14:textId="77777777" w:rsidR="002F0EAF" w:rsidRDefault="002F0EAF" w:rsidP="002F0EAF">
            <w:pPr>
              <w:pStyle w:val="TAC"/>
              <w:rPr>
                <w:lang w:val="en-US"/>
              </w:rPr>
            </w:pPr>
            <w:r>
              <w:rPr>
                <w:lang w:val="en-US"/>
              </w:rPr>
              <w:t>CA_n1A-n7A</w:t>
            </w:r>
          </w:p>
          <w:p w14:paraId="48329222" w14:textId="77777777" w:rsidR="002F0EAF" w:rsidRDefault="002F0EAF" w:rsidP="002F0EAF">
            <w:pPr>
              <w:pStyle w:val="TAC"/>
              <w:rPr>
                <w:lang w:val="en-US"/>
              </w:rPr>
            </w:pPr>
            <w:r>
              <w:rPr>
                <w:lang w:val="en-US"/>
              </w:rPr>
              <w:t>CA_n7A-n28A</w:t>
            </w:r>
          </w:p>
          <w:p w14:paraId="571D07CE" w14:textId="77777777" w:rsidR="002F0EAF" w:rsidRDefault="002F0EAF" w:rsidP="002F0EA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C1416E"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F7D967"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5BFFFC" w14:textId="77777777" w:rsidR="002F0EAF" w:rsidRDefault="002F0EAF" w:rsidP="002F0EAF">
            <w:pPr>
              <w:pStyle w:val="TAC"/>
              <w:rPr>
                <w:lang w:val="en-US" w:eastAsia="zh-CN"/>
              </w:rPr>
            </w:pPr>
            <w:r>
              <w:rPr>
                <w:lang w:val="en-US" w:eastAsia="zh-CN"/>
              </w:rPr>
              <w:t>0</w:t>
            </w:r>
          </w:p>
        </w:tc>
      </w:tr>
      <w:tr w:rsidR="002F0EAF" w14:paraId="1B1821E4" w14:textId="77777777" w:rsidTr="00082144">
        <w:trPr>
          <w:trHeight w:val="29"/>
        </w:trPr>
        <w:tc>
          <w:tcPr>
            <w:tcW w:w="1848" w:type="dxa"/>
            <w:tcBorders>
              <w:top w:val="nil"/>
              <w:left w:val="single" w:sz="4" w:space="0" w:color="auto"/>
              <w:bottom w:val="nil"/>
              <w:right w:val="single" w:sz="4" w:space="0" w:color="auto"/>
            </w:tcBorders>
            <w:vAlign w:val="center"/>
          </w:tcPr>
          <w:p w14:paraId="7C9DECDD"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5194D0F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1AF81"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6D9E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F25E4B" w14:textId="77777777" w:rsidR="002F0EAF" w:rsidRDefault="002F0EAF" w:rsidP="002F0EAF">
            <w:pPr>
              <w:pStyle w:val="TAC"/>
              <w:rPr>
                <w:lang w:val="en-US" w:eastAsia="zh-CN"/>
              </w:rPr>
            </w:pPr>
          </w:p>
        </w:tc>
      </w:tr>
      <w:tr w:rsidR="002F0EAF" w14:paraId="40D472C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D8D59D"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79AD7"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BE36E" w14:textId="77777777" w:rsidR="002F0EAF" w:rsidRDefault="002F0EAF" w:rsidP="002F0EA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60A4B6"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9BCB56" w14:textId="77777777" w:rsidR="002F0EAF" w:rsidRDefault="002F0EAF" w:rsidP="002F0EAF">
            <w:pPr>
              <w:pStyle w:val="TAC"/>
              <w:rPr>
                <w:lang w:val="en-US" w:eastAsia="zh-CN"/>
              </w:rPr>
            </w:pPr>
          </w:p>
        </w:tc>
      </w:tr>
      <w:tr w:rsidR="002F0EAF" w14:paraId="5DAC36B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1449357" w14:textId="77777777" w:rsidR="002F0EAF" w:rsidRDefault="002F0EAF" w:rsidP="002F0EA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ED52FEC"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39C36DE"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F1BD16" w14:textId="77777777" w:rsidR="002F0EAF" w:rsidRDefault="002F0EAF" w:rsidP="002F0EA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6EFD80D"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40232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9113AA" w14:textId="77777777" w:rsidR="002F0EAF" w:rsidRDefault="002F0EAF" w:rsidP="002F0EAF">
            <w:pPr>
              <w:pStyle w:val="TAC"/>
              <w:rPr>
                <w:lang w:val="en-US" w:eastAsia="zh-CN"/>
              </w:rPr>
            </w:pPr>
            <w:r>
              <w:rPr>
                <w:lang w:val="en-US" w:eastAsia="zh-CN"/>
              </w:rPr>
              <w:t>0</w:t>
            </w:r>
          </w:p>
        </w:tc>
      </w:tr>
      <w:tr w:rsidR="002F0EAF" w14:paraId="1E870928" w14:textId="77777777" w:rsidTr="00082144">
        <w:trPr>
          <w:trHeight w:val="29"/>
        </w:trPr>
        <w:tc>
          <w:tcPr>
            <w:tcW w:w="1848" w:type="dxa"/>
            <w:tcBorders>
              <w:top w:val="nil"/>
              <w:left w:val="single" w:sz="4" w:space="0" w:color="auto"/>
              <w:bottom w:val="nil"/>
              <w:right w:val="single" w:sz="4" w:space="0" w:color="auto"/>
            </w:tcBorders>
            <w:vAlign w:val="center"/>
          </w:tcPr>
          <w:p w14:paraId="32BB57FB"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582B01B0"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C9E0C" w14:textId="77777777" w:rsidR="002F0EAF" w:rsidRDefault="002F0EAF" w:rsidP="002F0EA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77F56D"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0EF985" w14:textId="77777777" w:rsidR="002F0EAF" w:rsidRDefault="002F0EAF" w:rsidP="002F0EAF">
            <w:pPr>
              <w:pStyle w:val="TAC"/>
              <w:rPr>
                <w:lang w:val="en-US" w:eastAsia="zh-CN"/>
              </w:rPr>
            </w:pPr>
          </w:p>
        </w:tc>
      </w:tr>
      <w:tr w:rsidR="002F0EAF" w14:paraId="044275E8" w14:textId="77777777" w:rsidTr="00082144">
        <w:trPr>
          <w:trHeight w:val="29"/>
        </w:trPr>
        <w:tc>
          <w:tcPr>
            <w:tcW w:w="1848" w:type="dxa"/>
            <w:tcBorders>
              <w:top w:val="nil"/>
              <w:left w:val="single" w:sz="4" w:space="0" w:color="auto"/>
              <w:bottom w:val="nil"/>
              <w:right w:val="single" w:sz="4" w:space="0" w:color="auto"/>
            </w:tcBorders>
            <w:vAlign w:val="center"/>
          </w:tcPr>
          <w:p w14:paraId="3D7712F5"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1C1F092A"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F40A9" w14:textId="77777777" w:rsidR="002F0EAF" w:rsidRDefault="002F0EAF" w:rsidP="002F0EA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507A4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56F920A" w14:textId="77777777" w:rsidR="002F0EAF" w:rsidRDefault="002F0EAF" w:rsidP="002F0EAF">
            <w:pPr>
              <w:pStyle w:val="TAC"/>
              <w:rPr>
                <w:lang w:val="en-US" w:eastAsia="zh-CN"/>
              </w:rPr>
            </w:pPr>
          </w:p>
        </w:tc>
      </w:tr>
      <w:tr w:rsidR="002F0EAF" w14:paraId="66EEB50E" w14:textId="77777777" w:rsidTr="00082144">
        <w:trPr>
          <w:trHeight w:val="29"/>
        </w:trPr>
        <w:tc>
          <w:tcPr>
            <w:tcW w:w="1848" w:type="dxa"/>
            <w:tcBorders>
              <w:top w:val="nil"/>
              <w:left w:val="single" w:sz="4" w:space="0" w:color="auto"/>
              <w:bottom w:val="nil"/>
              <w:right w:val="single" w:sz="4" w:space="0" w:color="auto"/>
            </w:tcBorders>
            <w:vAlign w:val="center"/>
          </w:tcPr>
          <w:p w14:paraId="04B20AD2"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3D55BCFB"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FC6D9"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BC2842"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613301" w14:textId="77777777" w:rsidR="002F0EAF" w:rsidRDefault="002F0EAF" w:rsidP="002F0EAF">
            <w:pPr>
              <w:pStyle w:val="TAC"/>
              <w:rPr>
                <w:lang w:val="en-US" w:eastAsia="zh-CN"/>
              </w:rPr>
            </w:pPr>
            <w:r>
              <w:rPr>
                <w:lang w:val="en-US" w:eastAsia="zh-CN"/>
              </w:rPr>
              <w:t>1</w:t>
            </w:r>
          </w:p>
        </w:tc>
      </w:tr>
      <w:tr w:rsidR="002F0EAF" w14:paraId="4196BE2A" w14:textId="77777777" w:rsidTr="00082144">
        <w:trPr>
          <w:trHeight w:val="29"/>
        </w:trPr>
        <w:tc>
          <w:tcPr>
            <w:tcW w:w="1848" w:type="dxa"/>
            <w:tcBorders>
              <w:top w:val="nil"/>
              <w:left w:val="single" w:sz="4" w:space="0" w:color="auto"/>
              <w:bottom w:val="nil"/>
              <w:right w:val="single" w:sz="4" w:space="0" w:color="auto"/>
            </w:tcBorders>
            <w:vAlign w:val="center"/>
          </w:tcPr>
          <w:p w14:paraId="6EA4D87D"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45121DA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8A5BF"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CB89EB"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76EE09" w14:textId="77777777" w:rsidR="002F0EAF" w:rsidRDefault="002F0EAF" w:rsidP="002F0EAF">
            <w:pPr>
              <w:pStyle w:val="TAC"/>
              <w:rPr>
                <w:lang w:val="en-US" w:eastAsia="zh-CN"/>
              </w:rPr>
            </w:pPr>
          </w:p>
        </w:tc>
      </w:tr>
      <w:tr w:rsidR="002F0EAF" w14:paraId="42433762"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 w:author="ZTE-Ma Zhifeng" w:date="2023-05-28T10:1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3" w:author="ZTE-Ma Zhifeng" w:date="2023-05-28T10:1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04" w:author="ZTE-Ma Zhifeng" w:date="2023-05-28T10:16:00Z">
              <w:tcPr>
                <w:tcW w:w="1848" w:type="dxa"/>
                <w:gridSpan w:val="7"/>
                <w:tcBorders>
                  <w:top w:val="nil"/>
                  <w:left w:val="single" w:sz="4" w:space="0" w:color="auto"/>
                  <w:bottom w:val="single" w:sz="4" w:space="0" w:color="auto"/>
                  <w:right w:val="single" w:sz="4" w:space="0" w:color="auto"/>
                </w:tcBorders>
                <w:vAlign w:val="center"/>
              </w:tcPr>
            </w:tcPrChange>
          </w:tcPr>
          <w:p w14:paraId="4F0A2481"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05" w:author="ZTE-Ma Zhifeng" w:date="2023-05-28T10:16:00Z">
              <w:tcPr>
                <w:tcW w:w="1878" w:type="dxa"/>
                <w:gridSpan w:val="7"/>
                <w:tcBorders>
                  <w:top w:val="nil"/>
                  <w:left w:val="single" w:sz="4" w:space="0" w:color="auto"/>
                  <w:bottom w:val="single" w:sz="4" w:space="0" w:color="auto"/>
                  <w:right w:val="single" w:sz="4" w:space="0" w:color="auto"/>
                </w:tcBorders>
                <w:vAlign w:val="center"/>
              </w:tcPr>
            </w:tcPrChange>
          </w:tcPr>
          <w:p w14:paraId="53273B22"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06" w:author="ZTE-Ma Zhifeng" w:date="2023-05-28T10:1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3147220"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707" w:author="ZTE-Ma Zhifeng" w:date="2023-05-28T10:1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26B093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Change w:id="708" w:author="ZTE-Ma Zhifeng" w:date="2023-05-28T10:16:00Z">
              <w:tcPr>
                <w:tcW w:w="1649" w:type="dxa"/>
                <w:gridSpan w:val="7"/>
                <w:tcBorders>
                  <w:top w:val="nil"/>
                  <w:left w:val="single" w:sz="4" w:space="0" w:color="auto"/>
                  <w:bottom w:val="single" w:sz="4" w:space="0" w:color="auto"/>
                  <w:right w:val="single" w:sz="4" w:space="0" w:color="auto"/>
                </w:tcBorders>
                <w:vAlign w:val="center"/>
              </w:tcPr>
            </w:tcPrChange>
          </w:tcPr>
          <w:p w14:paraId="3F4E84A3" w14:textId="77777777" w:rsidR="002F0EAF" w:rsidRDefault="002F0EAF" w:rsidP="002F0EAF">
            <w:pPr>
              <w:pStyle w:val="TAC"/>
              <w:rPr>
                <w:lang w:val="en-US" w:eastAsia="zh-CN"/>
              </w:rPr>
            </w:pPr>
          </w:p>
        </w:tc>
      </w:tr>
      <w:tr w:rsidR="002F0EAF" w14:paraId="4DF5CD0E"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 w:author="ZTE-Ma Zhifeng" w:date="2023-05-28T10:1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0" w:author="ZTE-Ma Zhifeng" w:date="2023-05-28T10:16:00Z"/>
          <w:trPrChange w:id="711" w:author="ZTE-Ma Zhifeng" w:date="2023-05-28T10:16: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12" w:author="ZTE-Ma Zhifeng" w:date="2023-05-28T10:16:00Z">
              <w:tcPr>
                <w:tcW w:w="1848" w:type="dxa"/>
                <w:gridSpan w:val="7"/>
                <w:tcBorders>
                  <w:top w:val="nil"/>
                  <w:left w:val="single" w:sz="4" w:space="0" w:color="auto"/>
                  <w:bottom w:val="single" w:sz="4" w:space="0" w:color="auto"/>
                  <w:right w:val="single" w:sz="4" w:space="0" w:color="auto"/>
                </w:tcBorders>
                <w:vAlign w:val="center"/>
              </w:tcPr>
            </w:tcPrChange>
          </w:tcPr>
          <w:p w14:paraId="7E731375" w14:textId="278C1A74" w:rsidR="002F0EAF" w:rsidRDefault="002F0EAF" w:rsidP="002F0EAF">
            <w:pPr>
              <w:pStyle w:val="TAC"/>
              <w:rPr>
                <w:ins w:id="713" w:author="ZTE-Ma Zhifeng" w:date="2023-05-28T10:16:00Z"/>
                <w:lang w:val="en-US" w:eastAsia="zh-CN"/>
              </w:rPr>
            </w:pPr>
            <w:ins w:id="714" w:author="ZTE-Ma Zhifeng" w:date="2023-05-28T10:16:00Z">
              <w:r w:rsidRPr="00634A6B">
                <w:rPr>
                  <w:rFonts w:eastAsia="宋体"/>
                  <w:lang w:eastAsia="zh-CN"/>
                </w:rPr>
                <w:t>CA_n1A-n7A-n78A</w:t>
              </w:r>
            </w:ins>
          </w:p>
        </w:tc>
        <w:tc>
          <w:tcPr>
            <w:tcW w:w="1878" w:type="dxa"/>
            <w:tcBorders>
              <w:top w:val="single" w:sz="4" w:space="0" w:color="auto"/>
              <w:left w:val="single" w:sz="4" w:space="0" w:color="auto"/>
              <w:bottom w:val="nil"/>
              <w:right w:val="single" w:sz="4" w:space="0" w:color="auto"/>
            </w:tcBorders>
            <w:vAlign w:val="center"/>
            <w:tcPrChange w:id="715" w:author="ZTE-Ma Zhifeng" w:date="2023-05-28T10:16:00Z">
              <w:tcPr>
                <w:tcW w:w="1878" w:type="dxa"/>
                <w:gridSpan w:val="7"/>
                <w:tcBorders>
                  <w:top w:val="nil"/>
                  <w:left w:val="single" w:sz="4" w:space="0" w:color="auto"/>
                  <w:bottom w:val="single" w:sz="4" w:space="0" w:color="auto"/>
                  <w:right w:val="single" w:sz="4" w:space="0" w:color="auto"/>
                </w:tcBorders>
                <w:vAlign w:val="center"/>
              </w:tcPr>
            </w:tcPrChange>
          </w:tcPr>
          <w:p w14:paraId="1FBE6AEA" w14:textId="44DF98C6" w:rsidR="002F0EAF" w:rsidRDefault="002F0EAF" w:rsidP="002F0EAF">
            <w:pPr>
              <w:pStyle w:val="TAC"/>
              <w:rPr>
                <w:ins w:id="716" w:author="ZTE-Ma Zhifeng" w:date="2023-05-28T10:16:00Z"/>
                <w:lang w:val="en-US" w:eastAsia="zh-CN"/>
              </w:rPr>
            </w:pPr>
            <w:ins w:id="717" w:author="ZTE-Ma Zhifeng" w:date="2023-05-28T10:16: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718" w:author="ZTE-Ma Zhifeng" w:date="2023-05-28T10:1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7184CC7" w14:textId="50F4CC74" w:rsidR="002F0EAF" w:rsidRDefault="002F0EAF" w:rsidP="002F0EAF">
            <w:pPr>
              <w:pStyle w:val="TAC"/>
              <w:rPr>
                <w:ins w:id="719" w:author="ZTE-Ma Zhifeng" w:date="2023-05-28T10:16:00Z"/>
                <w:lang w:val="en-US" w:eastAsia="zh-CN"/>
              </w:rPr>
            </w:pPr>
            <w:ins w:id="720" w:author="ZTE-Ma Zhifeng" w:date="2023-05-28T10:16:00Z">
              <w:r>
                <w:rPr>
                  <w:rFonts w:hint="eastAsia"/>
                  <w:lang w:eastAsia="zh-CN"/>
                </w:rPr>
                <w:t>n</w:t>
              </w:r>
              <w:r w:rsidRPr="00634A6B">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721" w:author="ZTE-Ma Zhifeng" w:date="2023-05-28T10:1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A4649DB" w14:textId="5A5466E4" w:rsidR="002F0EAF" w:rsidRDefault="002F0EAF" w:rsidP="002F0EAF">
            <w:pPr>
              <w:pStyle w:val="TAC"/>
              <w:rPr>
                <w:ins w:id="722" w:author="ZTE-Ma Zhifeng" w:date="2023-05-28T10:16:00Z"/>
                <w:rFonts w:cs="Arial"/>
                <w:color w:val="000000"/>
                <w:szCs w:val="18"/>
                <w:lang w:val="en-US" w:eastAsia="zh-CN" w:bidi="ar"/>
              </w:rPr>
            </w:pPr>
            <w:ins w:id="723" w:author="ZTE-Ma Zhifeng" w:date="2023-05-28T10:16:00Z">
              <w:r>
                <w:rPr>
                  <w:rFonts w:cs="Arial"/>
                  <w:color w:val="000000"/>
                  <w:szCs w:val="18"/>
                </w:rPr>
                <w:t>n</w:t>
              </w:r>
              <w:r w:rsidRPr="00634A6B">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724" w:author="ZTE-Ma Zhifeng" w:date="2023-05-28T10:16:00Z">
              <w:tcPr>
                <w:tcW w:w="1649" w:type="dxa"/>
                <w:gridSpan w:val="7"/>
                <w:tcBorders>
                  <w:top w:val="nil"/>
                  <w:left w:val="single" w:sz="4" w:space="0" w:color="auto"/>
                  <w:bottom w:val="single" w:sz="4" w:space="0" w:color="auto"/>
                  <w:right w:val="single" w:sz="4" w:space="0" w:color="auto"/>
                </w:tcBorders>
                <w:vAlign w:val="center"/>
              </w:tcPr>
            </w:tcPrChange>
          </w:tcPr>
          <w:p w14:paraId="658C2F0C" w14:textId="72FC101E" w:rsidR="002F0EAF" w:rsidRDefault="002F0EAF" w:rsidP="002F0EAF">
            <w:pPr>
              <w:pStyle w:val="TAC"/>
              <w:rPr>
                <w:ins w:id="725" w:author="ZTE-Ma Zhifeng" w:date="2023-05-28T10:16:00Z"/>
                <w:lang w:val="en-US" w:eastAsia="zh-CN"/>
              </w:rPr>
            </w:pPr>
            <w:ins w:id="726" w:author="ZTE-Ma Zhifeng" w:date="2023-05-28T10:16:00Z">
              <w:r>
                <w:rPr>
                  <w:lang w:eastAsia="zh-CN"/>
                </w:rPr>
                <w:t>4 and 5</w:t>
              </w:r>
            </w:ins>
          </w:p>
        </w:tc>
      </w:tr>
      <w:tr w:rsidR="002F0EAF" w14:paraId="70A0D93D"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ZTE-Ma Zhifeng" w:date="2023-05-28T10:1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8" w:author="ZTE-Ma Zhifeng" w:date="2023-05-28T10:16:00Z"/>
          <w:trPrChange w:id="729" w:author="ZTE-Ma Zhifeng" w:date="2023-05-28T10:16: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730" w:author="ZTE-Ma Zhifeng" w:date="2023-05-28T10:16:00Z">
              <w:tcPr>
                <w:tcW w:w="1848" w:type="dxa"/>
                <w:gridSpan w:val="7"/>
                <w:tcBorders>
                  <w:top w:val="nil"/>
                  <w:left w:val="single" w:sz="4" w:space="0" w:color="auto"/>
                  <w:bottom w:val="single" w:sz="4" w:space="0" w:color="auto"/>
                  <w:right w:val="single" w:sz="4" w:space="0" w:color="auto"/>
                </w:tcBorders>
                <w:vAlign w:val="center"/>
              </w:tcPr>
            </w:tcPrChange>
          </w:tcPr>
          <w:p w14:paraId="3B6BF0D7" w14:textId="77777777" w:rsidR="002F0EAF" w:rsidRDefault="002F0EAF" w:rsidP="002F0EAF">
            <w:pPr>
              <w:pStyle w:val="TAC"/>
              <w:rPr>
                <w:ins w:id="731" w:author="ZTE-Ma Zhifeng" w:date="2023-05-28T10:16:00Z"/>
                <w:lang w:val="en-US" w:eastAsia="zh-CN"/>
              </w:rPr>
            </w:pPr>
          </w:p>
        </w:tc>
        <w:tc>
          <w:tcPr>
            <w:tcW w:w="1878" w:type="dxa"/>
            <w:tcBorders>
              <w:top w:val="nil"/>
              <w:left w:val="single" w:sz="4" w:space="0" w:color="auto"/>
              <w:bottom w:val="nil"/>
              <w:right w:val="single" w:sz="4" w:space="0" w:color="auto"/>
            </w:tcBorders>
            <w:vAlign w:val="center"/>
            <w:tcPrChange w:id="732" w:author="ZTE-Ma Zhifeng" w:date="2023-05-28T10:16:00Z">
              <w:tcPr>
                <w:tcW w:w="1878" w:type="dxa"/>
                <w:gridSpan w:val="7"/>
                <w:tcBorders>
                  <w:top w:val="nil"/>
                  <w:left w:val="single" w:sz="4" w:space="0" w:color="auto"/>
                  <w:bottom w:val="single" w:sz="4" w:space="0" w:color="auto"/>
                  <w:right w:val="single" w:sz="4" w:space="0" w:color="auto"/>
                </w:tcBorders>
                <w:vAlign w:val="center"/>
              </w:tcPr>
            </w:tcPrChange>
          </w:tcPr>
          <w:p w14:paraId="3703295C" w14:textId="77777777" w:rsidR="002F0EAF" w:rsidRDefault="002F0EAF" w:rsidP="002F0EAF">
            <w:pPr>
              <w:pStyle w:val="TAC"/>
              <w:rPr>
                <w:ins w:id="733" w:author="ZTE-Ma Zhifeng" w:date="2023-05-28T10: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34" w:author="ZTE-Ma Zhifeng" w:date="2023-05-28T10:1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F5680FF" w14:textId="4B034031" w:rsidR="002F0EAF" w:rsidRDefault="002F0EAF" w:rsidP="002F0EAF">
            <w:pPr>
              <w:pStyle w:val="TAC"/>
              <w:rPr>
                <w:ins w:id="735" w:author="ZTE-Ma Zhifeng" w:date="2023-05-28T10:16:00Z"/>
                <w:lang w:val="en-US" w:eastAsia="zh-CN"/>
              </w:rPr>
            </w:pPr>
            <w:ins w:id="736" w:author="ZTE-Ma Zhifeng" w:date="2023-05-28T10:16:00Z">
              <w:r>
                <w:rPr>
                  <w:rFonts w:hint="eastAsia"/>
                  <w:lang w:eastAsia="zh-CN"/>
                </w:rPr>
                <w:t>n</w:t>
              </w:r>
              <w:r w:rsidRPr="00634A6B">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737" w:author="ZTE-Ma Zhifeng" w:date="2023-05-28T10:1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49F708F" w14:textId="56C263DA" w:rsidR="002F0EAF" w:rsidRDefault="002F0EAF" w:rsidP="002F0EAF">
            <w:pPr>
              <w:pStyle w:val="TAC"/>
              <w:rPr>
                <w:ins w:id="738" w:author="ZTE-Ma Zhifeng" w:date="2023-05-28T10:16:00Z"/>
                <w:rFonts w:cs="Arial"/>
                <w:color w:val="000000"/>
                <w:szCs w:val="18"/>
                <w:lang w:val="en-US" w:eastAsia="zh-CN" w:bidi="ar"/>
              </w:rPr>
            </w:pPr>
            <w:ins w:id="739" w:author="ZTE-Ma Zhifeng" w:date="2023-05-28T10:16:00Z">
              <w:r>
                <w:rPr>
                  <w:rFonts w:cs="Arial"/>
                  <w:color w:val="000000"/>
                  <w:szCs w:val="18"/>
                </w:rPr>
                <w:t>n</w:t>
              </w:r>
              <w:r w:rsidRPr="00634A6B">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740" w:author="ZTE-Ma Zhifeng" w:date="2023-05-28T10:16:00Z">
              <w:tcPr>
                <w:tcW w:w="1649" w:type="dxa"/>
                <w:gridSpan w:val="7"/>
                <w:tcBorders>
                  <w:top w:val="nil"/>
                  <w:left w:val="single" w:sz="4" w:space="0" w:color="auto"/>
                  <w:bottom w:val="single" w:sz="4" w:space="0" w:color="auto"/>
                  <w:right w:val="single" w:sz="4" w:space="0" w:color="auto"/>
                </w:tcBorders>
                <w:vAlign w:val="center"/>
              </w:tcPr>
            </w:tcPrChange>
          </w:tcPr>
          <w:p w14:paraId="73ADE115" w14:textId="77777777" w:rsidR="002F0EAF" w:rsidRDefault="002F0EAF" w:rsidP="002F0EAF">
            <w:pPr>
              <w:pStyle w:val="TAC"/>
              <w:rPr>
                <w:ins w:id="741" w:author="ZTE-Ma Zhifeng" w:date="2023-05-28T10:16:00Z"/>
                <w:lang w:val="en-US" w:eastAsia="zh-CN"/>
              </w:rPr>
            </w:pPr>
          </w:p>
        </w:tc>
      </w:tr>
      <w:tr w:rsidR="002F0EAF" w14:paraId="5DFB9DF2" w14:textId="77777777" w:rsidTr="00082144">
        <w:trPr>
          <w:trHeight w:val="29"/>
          <w:ins w:id="742" w:author="ZTE-Ma Zhifeng" w:date="2023-05-28T10:16:00Z"/>
        </w:trPr>
        <w:tc>
          <w:tcPr>
            <w:tcW w:w="1848" w:type="dxa"/>
            <w:tcBorders>
              <w:top w:val="nil"/>
              <w:left w:val="single" w:sz="4" w:space="0" w:color="auto"/>
              <w:bottom w:val="single" w:sz="4" w:space="0" w:color="auto"/>
              <w:right w:val="single" w:sz="4" w:space="0" w:color="auto"/>
            </w:tcBorders>
            <w:vAlign w:val="center"/>
          </w:tcPr>
          <w:p w14:paraId="33457729" w14:textId="77777777" w:rsidR="002F0EAF" w:rsidRDefault="002F0EAF" w:rsidP="002F0EAF">
            <w:pPr>
              <w:pStyle w:val="TAC"/>
              <w:rPr>
                <w:ins w:id="743" w:author="ZTE-Ma Zhifeng" w:date="2023-05-28T10:16: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AF91C37" w14:textId="77777777" w:rsidR="002F0EAF" w:rsidRDefault="002F0EAF" w:rsidP="002F0EAF">
            <w:pPr>
              <w:pStyle w:val="TAC"/>
              <w:rPr>
                <w:ins w:id="744" w:author="ZTE-Ma Zhifeng" w:date="2023-05-28T10: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C25ED" w14:textId="7A7D8A0B" w:rsidR="002F0EAF" w:rsidRDefault="002F0EAF" w:rsidP="002F0EAF">
            <w:pPr>
              <w:pStyle w:val="TAC"/>
              <w:rPr>
                <w:ins w:id="745" w:author="ZTE-Ma Zhifeng" w:date="2023-05-28T10:16:00Z"/>
                <w:lang w:val="en-US" w:eastAsia="zh-CN"/>
              </w:rPr>
            </w:pPr>
            <w:ins w:id="746" w:author="ZTE-Ma Zhifeng" w:date="2023-05-28T10:16:00Z">
              <w:r>
                <w:rPr>
                  <w:rFonts w:hint="eastAsia"/>
                  <w:lang w:eastAsia="zh-CN"/>
                </w:rPr>
                <w:t>n</w:t>
              </w:r>
              <w:r w:rsidRPr="00634A6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7A07B48F" w14:textId="3D25BEC2" w:rsidR="002F0EAF" w:rsidRDefault="002F0EAF" w:rsidP="002F0EAF">
            <w:pPr>
              <w:pStyle w:val="TAC"/>
              <w:rPr>
                <w:ins w:id="747" w:author="ZTE-Ma Zhifeng" w:date="2023-05-28T10:16:00Z"/>
                <w:rFonts w:cs="Arial"/>
                <w:color w:val="000000"/>
                <w:szCs w:val="18"/>
                <w:lang w:val="en-US" w:eastAsia="zh-CN" w:bidi="ar"/>
              </w:rPr>
            </w:pPr>
            <w:ins w:id="748" w:author="ZTE-Ma Zhifeng" w:date="2023-05-28T10:16:00Z">
              <w:r>
                <w:rPr>
                  <w:rFonts w:cs="Arial"/>
                  <w:color w:val="000000"/>
                  <w:szCs w:val="18"/>
                </w:rPr>
                <w:t>n</w:t>
              </w:r>
              <w:r w:rsidRPr="00634A6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14A6CC63" w14:textId="77777777" w:rsidR="002F0EAF" w:rsidRDefault="002F0EAF" w:rsidP="002F0EAF">
            <w:pPr>
              <w:pStyle w:val="TAC"/>
              <w:rPr>
                <w:ins w:id="749" w:author="ZTE-Ma Zhifeng" w:date="2023-05-28T10:16:00Z"/>
                <w:lang w:val="en-US" w:eastAsia="zh-CN"/>
              </w:rPr>
            </w:pPr>
          </w:p>
        </w:tc>
      </w:tr>
      <w:tr w:rsidR="002F0EAF" w14:paraId="090A575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7B08019" w14:textId="77777777" w:rsidR="002F0EAF" w:rsidRDefault="002F0EAF" w:rsidP="002F0EAF">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392EFC39" w14:textId="77777777" w:rsidR="002F0EAF" w:rsidRDefault="002F0EAF" w:rsidP="002F0EAF">
            <w:pPr>
              <w:pStyle w:val="TAC"/>
              <w:rPr>
                <w:lang w:val="en-US"/>
              </w:rPr>
            </w:pPr>
            <w:r>
              <w:rPr>
                <w:lang w:val="en-US"/>
              </w:rPr>
              <w:t>CA_n1A-n78A</w:t>
            </w:r>
          </w:p>
          <w:p w14:paraId="5A8EF8F0" w14:textId="77777777" w:rsidR="002F0EAF" w:rsidRDefault="002F0EAF" w:rsidP="002F0EAF">
            <w:pPr>
              <w:pStyle w:val="TAC"/>
              <w:rPr>
                <w:lang w:val="en-US"/>
              </w:rPr>
            </w:pPr>
            <w:r>
              <w:rPr>
                <w:lang w:val="en-US"/>
              </w:rPr>
              <w:t>CA_n1A-n7A</w:t>
            </w:r>
          </w:p>
          <w:p w14:paraId="39F0EE0C" w14:textId="77777777" w:rsidR="002F0EAF" w:rsidRDefault="002F0EAF" w:rsidP="002F0EAF">
            <w:pPr>
              <w:pStyle w:val="TAC"/>
              <w:rPr>
                <w:lang w:val="en-US"/>
              </w:rPr>
            </w:pPr>
            <w:r>
              <w:rPr>
                <w:lang w:val="en-US"/>
              </w:rPr>
              <w:t>CA_n7A-n78A</w:t>
            </w:r>
          </w:p>
          <w:p w14:paraId="6AE91A8C" w14:textId="77777777" w:rsidR="002F0EAF" w:rsidRDefault="002F0EAF" w:rsidP="002F0EA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AC650C"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AD3E52"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3CBC22" w14:textId="77777777" w:rsidR="002F0EAF" w:rsidRDefault="002F0EAF" w:rsidP="002F0EAF">
            <w:pPr>
              <w:pStyle w:val="TAC"/>
              <w:rPr>
                <w:lang w:val="en-US" w:eastAsia="zh-CN"/>
              </w:rPr>
            </w:pPr>
            <w:r>
              <w:rPr>
                <w:lang w:val="en-US" w:eastAsia="zh-CN"/>
              </w:rPr>
              <w:t>0</w:t>
            </w:r>
          </w:p>
        </w:tc>
      </w:tr>
      <w:tr w:rsidR="002F0EAF" w14:paraId="4A586F21" w14:textId="77777777" w:rsidTr="00082144">
        <w:trPr>
          <w:trHeight w:val="29"/>
        </w:trPr>
        <w:tc>
          <w:tcPr>
            <w:tcW w:w="1848" w:type="dxa"/>
            <w:tcBorders>
              <w:top w:val="nil"/>
              <w:left w:val="single" w:sz="4" w:space="0" w:color="auto"/>
              <w:bottom w:val="nil"/>
              <w:right w:val="single" w:sz="4" w:space="0" w:color="auto"/>
            </w:tcBorders>
            <w:vAlign w:val="center"/>
          </w:tcPr>
          <w:p w14:paraId="6CC68404"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16C3899D"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2FEC2"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74578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4FBED2" w14:textId="77777777" w:rsidR="002F0EAF" w:rsidRDefault="002F0EAF" w:rsidP="002F0EAF">
            <w:pPr>
              <w:pStyle w:val="TAC"/>
              <w:rPr>
                <w:lang w:val="en-US" w:eastAsia="zh-CN"/>
              </w:rPr>
            </w:pPr>
          </w:p>
        </w:tc>
      </w:tr>
      <w:tr w:rsidR="002F0EAF" w14:paraId="75E268B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AC341B"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7D7F6"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BE46"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046F5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92FB292" w14:textId="77777777" w:rsidR="002F0EAF" w:rsidRDefault="002F0EAF" w:rsidP="002F0EAF">
            <w:pPr>
              <w:pStyle w:val="TAC"/>
              <w:rPr>
                <w:lang w:val="en-US" w:eastAsia="zh-CN"/>
              </w:rPr>
            </w:pPr>
          </w:p>
        </w:tc>
      </w:tr>
      <w:tr w:rsidR="002F0EAF" w14:paraId="30D397B6" w14:textId="77777777" w:rsidTr="00082144">
        <w:trPr>
          <w:trHeight w:val="29"/>
        </w:trPr>
        <w:tc>
          <w:tcPr>
            <w:tcW w:w="1848" w:type="dxa"/>
            <w:tcBorders>
              <w:top w:val="single" w:sz="4" w:space="0" w:color="auto"/>
              <w:left w:val="single" w:sz="4" w:space="0" w:color="auto"/>
              <w:bottom w:val="nil"/>
              <w:right w:val="single" w:sz="4" w:space="0" w:color="auto"/>
            </w:tcBorders>
          </w:tcPr>
          <w:p w14:paraId="09D776D1" w14:textId="77777777" w:rsidR="002F0EAF" w:rsidRDefault="002F0EAF" w:rsidP="002F0EAF">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9F5F709" w14:textId="77777777" w:rsidR="002F0EAF" w:rsidRDefault="002F0EAF" w:rsidP="002F0EAF">
            <w:pPr>
              <w:pStyle w:val="TAC"/>
              <w:rPr>
                <w:lang w:val="en-US"/>
              </w:rPr>
            </w:pPr>
            <w:r>
              <w:rPr>
                <w:lang w:val="en-US"/>
              </w:rPr>
              <w:t>CA_n1A-n78A</w:t>
            </w:r>
          </w:p>
          <w:p w14:paraId="5C12D634" w14:textId="77777777" w:rsidR="002F0EAF" w:rsidRDefault="002F0EAF" w:rsidP="002F0EAF">
            <w:pPr>
              <w:pStyle w:val="TAC"/>
              <w:rPr>
                <w:lang w:val="en-US"/>
              </w:rPr>
            </w:pPr>
            <w:r>
              <w:rPr>
                <w:lang w:val="en-US"/>
              </w:rPr>
              <w:t>CA_n1A-n7A</w:t>
            </w:r>
          </w:p>
          <w:p w14:paraId="59B08319" w14:textId="77777777" w:rsidR="002F0EAF" w:rsidRDefault="002F0EAF" w:rsidP="002F0EAF">
            <w:pPr>
              <w:pStyle w:val="TAC"/>
              <w:rPr>
                <w:lang w:val="en-US"/>
              </w:rPr>
            </w:pPr>
            <w:r>
              <w:rPr>
                <w:lang w:val="en-US"/>
              </w:rPr>
              <w:t>CA_n7A-n78A</w:t>
            </w:r>
          </w:p>
          <w:p w14:paraId="63A239BC" w14:textId="77777777" w:rsidR="002F0EAF" w:rsidRDefault="002F0EAF" w:rsidP="002F0EA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8DD176"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A998DA" w14:textId="77777777" w:rsidR="002F0EAF" w:rsidRDefault="002F0EAF" w:rsidP="002F0EAF">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D5995C6" w14:textId="77777777" w:rsidR="002F0EAF" w:rsidRDefault="002F0EAF" w:rsidP="002F0EAF">
            <w:pPr>
              <w:pStyle w:val="TAC"/>
              <w:rPr>
                <w:lang w:val="en-US" w:eastAsia="zh-CN"/>
              </w:rPr>
            </w:pPr>
            <w:r>
              <w:rPr>
                <w:lang w:val="en-US" w:eastAsia="zh-CN"/>
              </w:rPr>
              <w:t>0</w:t>
            </w:r>
          </w:p>
        </w:tc>
      </w:tr>
      <w:tr w:rsidR="002F0EAF" w14:paraId="650C8270" w14:textId="77777777" w:rsidTr="00082144">
        <w:trPr>
          <w:trHeight w:val="29"/>
        </w:trPr>
        <w:tc>
          <w:tcPr>
            <w:tcW w:w="1848" w:type="dxa"/>
            <w:tcBorders>
              <w:top w:val="nil"/>
              <w:left w:val="single" w:sz="4" w:space="0" w:color="auto"/>
              <w:bottom w:val="nil"/>
              <w:right w:val="single" w:sz="4" w:space="0" w:color="auto"/>
            </w:tcBorders>
            <w:vAlign w:val="center"/>
          </w:tcPr>
          <w:p w14:paraId="406FDF3C"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1ED3CA87"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D6CB1"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0F9F5D"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617D31" w14:textId="77777777" w:rsidR="002F0EAF" w:rsidRDefault="002F0EAF" w:rsidP="002F0EAF">
            <w:pPr>
              <w:pStyle w:val="TAC"/>
              <w:rPr>
                <w:lang w:val="en-US" w:eastAsia="zh-CN"/>
              </w:rPr>
            </w:pPr>
          </w:p>
        </w:tc>
      </w:tr>
      <w:tr w:rsidR="002F0EAF" w14:paraId="71FF5A4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BF4E106"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6970F4"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F2F50"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66CE7A"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0C03ED" w14:textId="77777777" w:rsidR="002F0EAF" w:rsidRDefault="002F0EAF" w:rsidP="002F0EAF">
            <w:pPr>
              <w:pStyle w:val="TAC"/>
              <w:rPr>
                <w:lang w:val="en-US" w:eastAsia="zh-CN"/>
              </w:rPr>
            </w:pPr>
          </w:p>
        </w:tc>
      </w:tr>
      <w:tr w:rsidR="002F0EAF" w14:paraId="3F2E028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C369AE6"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5E14C64"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F3C3BEC"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4D38AED" w14:textId="77777777" w:rsidR="002F0EAF" w:rsidRDefault="002F0EAF" w:rsidP="002F0EA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28576CC"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2B3BA3"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9BB9A7" w14:textId="77777777" w:rsidR="002F0EAF" w:rsidRDefault="002F0EAF" w:rsidP="002F0EAF">
            <w:pPr>
              <w:pStyle w:val="TAC"/>
              <w:rPr>
                <w:lang w:val="en-US" w:eastAsia="zh-CN"/>
              </w:rPr>
            </w:pPr>
            <w:r>
              <w:rPr>
                <w:lang w:val="en-US" w:eastAsia="zh-CN"/>
              </w:rPr>
              <w:t>0</w:t>
            </w:r>
          </w:p>
        </w:tc>
      </w:tr>
      <w:tr w:rsidR="002F0EAF" w14:paraId="69D4DADC" w14:textId="77777777" w:rsidTr="00082144">
        <w:trPr>
          <w:trHeight w:val="29"/>
        </w:trPr>
        <w:tc>
          <w:tcPr>
            <w:tcW w:w="1848" w:type="dxa"/>
            <w:tcBorders>
              <w:top w:val="nil"/>
              <w:left w:val="single" w:sz="4" w:space="0" w:color="auto"/>
              <w:bottom w:val="nil"/>
              <w:right w:val="single" w:sz="4" w:space="0" w:color="auto"/>
            </w:tcBorders>
            <w:vAlign w:val="center"/>
          </w:tcPr>
          <w:p w14:paraId="6324AE9E"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114BC39C"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BF3D7"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E65379"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D3707" w14:textId="77777777" w:rsidR="002F0EAF" w:rsidRDefault="002F0EAF" w:rsidP="002F0EAF">
            <w:pPr>
              <w:pStyle w:val="TAC"/>
              <w:rPr>
                <w:lang w:val="en-US" w:eastAsia="zh-CN"/>
              </w:rPr>
            </w:pPr>
          </w:p>
        </w:tc>
      </w:tr>
      <w:tr w:rsidR="002F0EAF" w14:paraId="54995D74" w14:textId="77777777" w:rsidTr="00082144">
        <w:trPr>
          <w:trHeight w:val="29"/>
        </w:trPr>
        <w:tc>
          <w:tcPr>
            <w:tcW w:w="1848" w:type="dxa"/>
            <w:tcBorders>
              <w:top w:val="nil"/>
              <w:left w:val="single" w:sz="4" w:space="0" w:color="auto"/>
              <w:bottom w:val="nil"/>
              <w:right w:val="single" w:sz="4" w:space="0" w:color="auto"/>
            </w:tcBorders>
            <w:vAlign w:val="center"/>
          </w:tcPr>
          <w:p w14:paraId="25DD2987"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E055"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0F0DF"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658C9A"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CFD7DF" w14:textId="77777777" w:rsidR="002F0EAF" w:rsidRDefault="002F0EAF" w:rsidP="002F0EAF">
            <w:pPr>
              <w:pStyle w:val="TAC"/>
              <w:rPr>
                <w:lang w:val="en-US" w:eastAsia="zh-CN"/>
              </w:rPr>
            </w:pPr>
          </w:p>
        </w:tc>
      </w:tr>
      <w:tr w:rsidR="002F0EAF" w14:paraId="24E8A351" w14:textId="77777777" w:rsidTr="00082144">
        <w:trPr>
          <w:trHeight w:val="29"/>
        </w:trPr>
        <w:tc>
          <w:tcPr>
            <w:tcW w:w="1848" w:type="dxa"/>
            <w:tcBorders>
              <w:top w:val="nil"/>
              <w:left w:val="single" w:sz="4" w:space="0" w:color="auto"/>
              <w:bottom w:val="nil"/>
              <w:right w:val="single" w:sz="4" w:space="0" w:color="auto"/>
            </w:tcBorders>
            <w:vAlign w:val="center"/>
          </w:tcPr>
          <w:p w14:paraId="1AA30402" w14:textId="77777777" w:rsidR="002F0EAF" w:rsidRDefault="002F0EAF" w:rsidP="002F0EA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DD8489" w14:textId="77777777" w:rsidR="002F0EAF" w:rsidRDefault="002F0EAF" w:rsidP="002F0EAF">
            <w:pPr>
              <w:pStyle w:val="TAC"/>
              <w:rPr>
                <w:lang w:val="en-US" w:eastAsia="zh-CN"/>
              </w:rPr>
            </w:pPr>
            <w:r>
              <w:rPr>
                <w:lang w:val="en-US" w:eastAsia="zh-CN"/>
              </w:rPr>
              <w:t>CA_n78(2A)</w:t>
            </w:r>
          </w:p>
          <w:p w14:paraId="1F32645F"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B4159DD"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5216CD2" w14:textId="77777777" w:rsidR="002F0EAF" w:rsidRDefault="002F0EAF" w:rsidP="002F0EA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E587FBE"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29727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1A16C8" w14:textId="77777777" w:rsidR="002F0EAF" w:rsidRDefault="002F0EAF" w:rsidP="002F0EAF">
            <w:pPr>
              <w:pStyle w:val="TAC"/>
              <w:rPr>
                <w:lang w:val="en-US" w:eastAsia="zh-CN"/>
              </w:rPr>
            </w:pPr>
            <w:r>
              <w:rPr>
                <w:lang w:val="en-US" w:eastAsia="zh-CN"/>
              </w:rPr>
              <w:t>1</w:t>
            </w:r>
          </w:p>
        </w:tc>
      </w:tr>
      <w:tr w:rsidR="002F0EAF" w14:paraId="7A5A4145" w14:textId="77777777" w:rsidTr="00082144">
        <w:trPr>
          <w:trHeight w:val="29"/>
        </w:trPr>
        <w:tc>
          <w:tcPr>
            <w:tcW w:w="1848" w:type="dxa"/>
            <w:tcBorders>
              <w:top w:val="nil"/>
              <w:left w:val="single" w:sz="4" w:space="0" w:color="auto"/>
              <w:bottom w:val="nil"/>
              <w:right w:val="single" w:sz="4" w:space="0" w:color="auto"/>
            </w:tcBorders>
            <w:vAlign w:val="center"/>
          </w:tcPr>
          <w:p w14:paraId="0BCE17CC"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7C739784"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89BCF" w14:textId="77777777" w:rsidR="002F0EAF" w:rsidRDefault="002F0EAF" w:rsidP="002F0EA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CE53F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7785F0" w14:textId="77777777" w:rsidR="002F0EAF" w:rsidRDefault="002F0EAF" w:rsidP="002F0EAF">
            <w:pPr>
              <w:pStyle w:val="TAC"/>
              <w:rPr>
                <w:lang w:val="en-US" w:eastAsia="zh-CN"/>
              </w:rPr>
            </w:pPr>
          </w:p>
        </w:tc>
      </w:tr>
      <w:tr w:rsidR="002F0EAF" w14:paraId="22A332F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86E248"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A3EBDB"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BE23C" w14:textId="77777777" w:rsidR="002F0EAF" w:rsidRDefault="002F0EAF" w:rsidP="002F0EA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43020B"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B24F91" w14:textId="77777777" w:rsidR="002F0EAF" w:rsidRDefault="002F0EAF" w:rsidP="002F0EAF">
            <w:pPr>
              <w:pStyle w:val="TAC"/>
              <w:rPr>
                <w:lang w:val="en-US" w:eastAsia="zh-CN"/>
              </w:rPr>
            </w:pPr>
          </w:p>
        </w:tc>
      </w:tr>
      <w:tr w:rsidR="002F0EAF" w14:paraId="4DCCB87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9E7C80F" w14:textId="77777777" w:rsidR="002F0EAF" w:rsidRDefault="002F0EAF" w:rsidP="002F0EAF">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BF2D178"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D5AE99F" w14:textId="77777777" w:rsidR="002F0EAF" w:rsidRDefault="002F0EAF" w:rsidP="002F0EA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3C14A83" w14:textId="77777777" w:rsidR="002F0EAF" w:rsidRDefault="002F0EAF" w:rsidP="002F0EA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9543D95"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CB6D99" w14:textId="77777777" w:rsidR="002F0EAF" w:rsidRDefault="002F0EAF" w:rsidP="002F0EAF">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A3852C9" w14:textId="77777777" w:rsidR="002F0EAF" w:rsidRDefault="002F0EAF" w:rsidP="002F0EAF">
            <w:pPr>
              <w:pStyle w:val="TAC"/>
              <w:rPr>
                <w:lang w:val="en-US" w:eastAsia="zh-CN"/>
              </w:rPr>
            </w:pPr>
            <w:r>
              <w:rPr>
                <w:lang w:val="en-US" w:eastAsia="zh-CN"/>
              </w:rPr>
              <w:t>0</w:t>
            </w:r>
          </w:p>
        </w:tc>
      </w:tr>
      <w:tr w:rsidR="002F0EAF" w14:paraId="5B2C7A42" w14:textId="77777777" w:rsidTr="00082144">
        <w:trPr>
          <w:trHeight w:val="29"/>
        </w:trPr>
        <w:tc>
          <w:tcPr>
            <w:tcW w:w="1848" w:type="dxa"/>
            <w:tcBorders>
              <w:top w:val="nil"/>
              <w:left w:val="single" w:sz="4" w:space="0" w:color="auto"/>
              <w:bottom w:val="nil"/>
              <w:right w:val="single" w:sz="4" w:space="0" w:color="auto"/>
            </w:tcBorders>
            <w:vAlign w:val="center"/>
          </w:tcPr>
          <w:p w14:paraId="41CCB592"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655E78CE"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D5DB6" w14:textId="77777777" w:rsidR="002F0EAF" w:rsidRDefault="002F0EAF" w:rsidP="002F0EA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10F804" w14:textId="77777777" w:rsidR="002F0EAF" w:rsidRDefault="002F0EAF" w:rsidP="002F0EAF">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410796AE" w14:textId="77777777" w:rsidR="002F0EAF" w:rsidRDefault="002F0EAF" w:rsidP="002F0EAF">
            <w:pPr>
              <w:pStyle w:val="TAC"/>
              <w:rPr>
                <w:lang w:val="en-US" w:eastAsia="zh-CN"/>
              </w:rPr>
            </w:pPr>
          </w:p>
        </w:tc>
      </w:tr>
      <w:tr w:rsidR="002F0EAF" w14:paraId="3D596BD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45B2924"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462AE3"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81404"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54B737" w14:textId="77777777" w:rsidR="002F0EAF" w:rsidRDefault="002F0EAF" w:rsidP="002F0EAF">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D05AA0C" w14:textId="77777777" w:rsidR="002F0EAF" w:rsidRDefault="002F0EAF" w:rsidP="002F0EAF">
            <w:pPr>
              <w:pStyle w:val="TAC"/>
              <w:rPr>
                <w:lang w:val="en-US" w:eastAsia="zh-CN"/>
              </w:rPr>
            </w:pPr>
          </w:p>
        </w:tc>
      </w:tr>
      <w:tr w:rsidR="002F0EAF" w14:paraId="03B9105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8C17DD" w14:textId="77777777" w:rsidR="002F0EAF" w:rsidRDefault="002F0EAF" w:rsidP="002F0EA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B7C488F" w14:textId="77777777" w:rsidR="002F0EAF" w:rsidRDefault="002F0EAF" w:rsidP="002F0EA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49F87688" w14:textId="77777777" w:rsidR="002F0EAF" w:rsidRDefault="002F0EAF" w:rsidP="002F0EA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BE81E6A" w14:textId="77777777" w:rsidR="002F0EAF" w:rsidRDefault="002F0EAF" w:rsidP="002F0EA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2E3AEA2"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AF6CCC"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ED8FF9" w14:textId="77777777" w:rsidR="002F0EAF" w:rsidRDefault="002F0EAF" w:rsidP="002F0EAF">
            <w:pPr>
              <w:pStyle w:val="TAC"/>
              <w:rPr>
                <w:lang w:val="en-US" w:eastAsia="zh-CN"/>
              </w:rPr>
            </w:pPr>
            <w:r>
              <w:rPr>
                <w:lang w:val="en-US" w:eastAsia="zh-CN"/>
              </w:rPr>
              <w:t>0</w:t>
            </w:r>
          </w:p>
        </w:tc>
      </w:tr>
      <w:tr w:rsidR="002F0EAF" w14:paraId="0C2AE0F4" w14:textId="77777777" w:rsidTr="00082144">
        <w:trPr>
          <w:trHeight w:val="29"/>
        </w:trPr>
        <w:tc>
          <w:tcPr>
            <w:tcW w:w="1848" w:type="dxa"/>
            <w:tcBorders>
              <w:top w:val="nil"/>
              <w:left w:val="single" w:sz="4" w:space="0" w:color="auto"/>
              <w:bottom w:val="nil"/>
              <w:right w:val="single" w:sz="4" w:space="0" w:color="auto"/>
            </w:tcBorders>
            <w:vAlign w:val="center"/>
          </w:tcPr>
          <w:p w14:paraId="6DB474A7"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3EEC1A76"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FB03" w14:textId="77777777" w:rsidR="002F0EAF" w:rsidRDefault="002F0EAF" w:rsidP="002F0EAF">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0D42E9"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CAD8E" w14:textId="77777777" w:rsidR="002F0EAF" w:rsidRDefault="002F0EAF" w:rsidP="002F0EAF">
            <w:pPr>
              <w:pStyle w:val="TAC"/>
              <w:rPr>
                <w:lang w:val="en-US" w:eastAsia="zh-CN"/>
              </w:rPr>
            </w:pPr>
          </w:p>
        </w:tc>
      </w:tr>
      <w:tr w:rsidR="002F0EAF" w14:paraId="468FD860" w14:textId="77777777" w:rsidTr="00082144">
        <w:trPr>
          <w:trHeight w:val="29"/>
        </w:trPr>
        <w:tc>
          <w:tcPr>
            <w:tcW w:w="1848" w:type="dxa"/>
            <w:tcBorders>
              <w:top w:val="nil"/>
              <w:left w:val="single" w:sz="4" w:space="0" w:color="auto"/>
              <w:bottom w:val="nil"/>
              <w:right w:val="single" w:sz="4" w:space="0" w:color="auto"/>
            </w:tcBorders>
            <w:vAlign w:val="center"/>
          </w:tcPr>
          <w:p w14:paraId="6404A53D"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4402A2"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5C2CA" w14:textId="77777777" w:rsidR="002F0EAF" w:rsidRDefault="002F0EAF" w:rsidP="002F0EA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AE933A"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52FBB9" w14:textId="77777777" w:rsidR="002F0EAF" w:rsidRDefault="002F0EAF" w:rsidP="002F0EAF">
            <w:pPr>
              <w:pStyle w:val="TAC"/>
              <w:rPr>
                <w:lang w:val="en-US" w:eastAsia="zh-CN"/>
              </w:rPr>
            </w:pPr>
          </w:p>
        </w:tc>
      </w:tr>
      <w:tr w:rsidR="002F0EAF" w14:paraId="4C50AC5A" w14:textId="77777777" w:rsidTr="00082144">
        <w:trPr>
          <w:trHeight w:val="29"/>
        </w:trPr>
        <w:tc>
          <w:tcPr>
            <w:tcW w:w="1848" w:type="dxa"/>
            <w:tcBorders>
              <w:top w:val="nil"/>
              <w:left w:val="single" w:sz="4" w:space="0" w:color="auto"/>
              <w:bottom w:val="nil"/>
              <w:right w:val="single" w:sz="4" w:space="0" w:color="auto"/>
            </w:tcBorders>
            <w:vAlign w:val="center"/>
          </w:tcPr>
          <w:p w14:paraId="176CB192" w14:textId="77777777" w:rsidR="002F0EAF" w:rsidRDefault="002F0EAF" w:rsidP="002F0EA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FE4E796" w14:textId="77777777" w:rsidR="002F0EAF" w:rsidRDefault="002F0EAF" w:rsidP="002F0EA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52C26" w14:textId="77777777" w:rsidR="002F0EAF" w:rsidRDefault="002F0EAF" w:rsidP="002F0EAF">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CB92A9"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C6239B" w14:textId="77777777" w:rsidR="002F0EAF" w:rsidRDefault="002F0EAF" w:rsidP="002F0EAF">
            <w:pPr>
              <w:pStyle w:val="TAC"/>
              <w:rPr>
                <w:lang w:val="en-US" w:eastAsia="zh-CN"/>
              </w:rPr>
            </w:pPr>
            <w:r>
              <w:rPr>
                <w:lang w:val="en-US" w:eastAsia="zh-CN"/>
              </w:rPr>
              <w:t>1</w:t>
            </w:r>
          </w:p>
        </w:tc>
      </w:tr>
      <w:tr w:rsidR="002F0EAF" w14:paraId="7353F6EE" w14:textId="77777777" w:rsidTr="00082144">
        <w:trPr>
          <w:trHeight w:val="29"/>
        </w:trPr>
        <w:tc>
          <w:tcPr>
            <w:tcW w:w="1848" w:type="dxa"/>
            <w:tcBorders>
              <w:top w:val="nil"/>
              <w:left w:val="single" w:sz="4" w:space="0" w:color="auto"/>
              <w:bottom w:val="nil"/>
              <w:right w:val="single" w:sz="4" w:space="0" w:color="auto"/>
            </w:tcBorders>
            <w:vAlign w:val="center"/>
          </w:tcPr>
          <w:p w14:paraId="4DF0D7A1"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2B8D261D"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BEC37" w14:textId="77777777" w:rsidR="002F0EAF" w:rsidRDefault="002F0EAF" w:rsidP="002F0EAF">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A1F756"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9A73A9" w14:textId="77777777" w:rsidR="002F0EAF" w:rsidRDefault="002F0EAF" w:rsidP="002F0EAF">
            <w:pPr>
              <w:pStyle w:val="TAC"/>
              <w:rPr>
                <w:lang w:val="en-US" w:eastAsia="zh-CN"/>
              </w:rPr>
            </w:pPr>
          </w:p>
        </w:tc>
      </w:tr>
      <w:tr w:rsidR="002F0EAF" w14:paraId="381BA69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734EECF"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BA8032"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4E7E3" w14:textId="77777777" w:rsidR="002F0EAF" w:rsidRDefault="002F0EAF" w:rsidP="002F0EAF">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D0D49F"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979937B" w14:textId="77777777" w:rsidR="002F0EAF" w:rsidRDefault="002F0EAF" w:rsidP="002F0EAF">
            <w:pPr>
              <w:pStyle w:val="TAC"/>
              <w:rPr>
                <w:lang w:val="en-US" w:eastAsia="zh-CN"/>
              </w:rPr>
            </w:pPr>
          </w:p>
        </w:tc>
      </w:tr>
      <w:tr w:rsidR="002F0EAF" w14:paraId="671CB9F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D368BE" w14:textId="77777777" w:rsidR="002F0EAF" w:rsidRDefault="002F0EAF" w:rsidP="002F0EAF">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4661219" w14:textId="77777777" w:rsidR="002F0EAF" w:rsidRDefault="002F0EAF" w:rsidP="002F0EA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11116" w14:textId="77777777" w:rsidR="002F0EAF" w:rsidRDefault="002F0EAF" w:rsidP="002F0EA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896830"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6EC231" w14:textId="77777777" w:rsidR="002F0EAF" w:rsidRDefault="002F0EAF" w:rsidP="002F0EAF">
            <w:pPr>
              <w:pStyle w:val="TAC"/>
              <w:rPr>
                <w:lang w:val="en-US" w:eastAsia="zh-CN"/>
              </w:rPr>
            </w:pPr>
            <w:r>
              <w:rPr>
                <w:lang w:val="en-US" w:eastAsia="zh-CN"/>
              </w:rPr>
              <w:t>0</w:t>
            </w:r>
          </w:p>
        </w:tc>
      </w:tr>
      <w:tr w:rsidR="002F0EAF" w14:paraId="280AD2CE" w14:textId="77777777" w:rsidTr="00082144">
        <w:trPr>
          <w:trHeight w:val="29"/>
        </w:trPr>
        <w:tc>
          <w:tcPr>
            <w:tcW w:w="1848" w:type="dxa"/>
            <w:tcBorders>
              <w:top w:val="nil"/>
              <w:left w:val="single" w:sz="4" w:space="0" w:color="auto"/>
              <w:bottom w:val="nil"/>
              <w:right w:val="single" w:sz="4" w:space="0" w:color="auto"/>
            </w:tcBorders>
            <w:vAlign w:val="center"/>
          </w:tcPr>
          <w:p w14:paraId="54168B8C"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7FF465C1"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08C88" w14:textId="77777777" w:rsidR="002F0EAF" w:rsidRDefault="002F0EAF" w:rsidP="002F0EAF">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04C1B24"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A16D6" w14:textId="77777777" w:rsidR="002F0EAF" w:rsidRDefault="002F0EAF" w:rsidP="002F0EAF">
            <w:pPr>
              <w:pStyle w:val="TAC"/>
              <w:rPr>
                <w:lang w:val="en-US" w:eastAsia="zh-CN"/>
              </w:rPr>
            </w:pPr>
          </w:p>
        </w:tc>
      </w:tr>
      <w:tr w:rsidR="002F0EAF" w14:paraId="6071B8D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45F21E"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66351B" w14:textId="77777777" w:rsidR="002F0EAF" w:rsidRDefault="002F0EAF" w:rsidP="002F0EA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FF5DF" w14:textId="77777777" w:rsidR="002F0EAF" w:rsidRDefault="002F0EAF" w:rsidP="002F0EA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58342B"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1D62C64" w14:textId="77777777" w:rsidR="002F0EAF" w:rsidRDefault="002F0EAF" w:rsidP="002F0EAF">
            <w:pPr>
              <w:pStyle w:val="TAC"/>
              <w:rPr>
                <w:lang w:val="en-US" w:eastAsia="zh-CN"/>
              </w:rPr>
            </w:pPr>
          </w:p>
        </w:tc>
      </w:tr>
      <w:tr w:rsidR="002F0EAF" w14:paraId="04A4CA3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CCF902" w14:textId="77777777" w:rsidR="002F0EAF" w:rsidRDefault="002F0EAF" w:rsidP="002F0EAF">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23798098" w14:textId="77777777" w:rsidR="002F0EAF" w:rsidRDefault="002F0EAF" w:rsidP="002F0EA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4709E9" w14:textId="77777777" w:rsidR="002F0EAF" w:rsidRDefault="002F0EAF" w:rsidP="002F0EAF">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3D61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48C46F" w14:textId="77777777" w:rsidR="002F0EAF" w:rsidRDefault="002F0EAF" w:rsidP="002F0EAF">
            <w:pPr>
              <w:pStyle w:val="TAC"/>
              <w:rPr>
                <w:lang w:val="en-US" w:eastAsia="zh-CN"/>
              </w:rPr>
            </w:pPr>
            <w:r>
              <w:rPr>
                <w:lang w:val="en-US" w:eastAsia="zh-CN"/>
              </w:rPr>
              <w:t>0</w:t>
            </w:r>
          </w:p>
        </w:tc>
      </w:tr>
      <w:tr w:rsidR="002F0EAF" w14:paraId="3D119219" w14:textId="77777777" w:rsidTr="00082144">
        <w:trPr>
          <w:trHeight w:val="29"/>
        </w:trPr>
        <w:tc>
          <w:tcPr>
            <w:tcW w:w="1848" w:type="dxa"/>
            <w:tcBorders>
              <w:top w:val="nil"/>
              <w:left w:val="single" w:sz="4" w:space="0" w:color="auto"/>
              <w:bottom w:val="nil"/>
              <w:right w:val="single" w:sz="4" w:space="0" w:color="auto"/>
            </w:tcBorders>
            <w:vAlign w:val="center"/>
          </w:tcPr>
          <w:p w14:paraId="40EF5FED"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3A3FD1CD"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082FC" w14:textId="77777777" w:rsidR="002F0EAF" w:rsidRDefault="002F0EAF" w:rsidP="002F0EAF">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DCB66"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C0D754" w14:textId="77777777" w:rsidR="002F0EAF" w:rsidRDefault="002F0EAF" w:rsidP="002F0EAF">
            <w:pPr>
              <w:pStyle w:val="TAC"/>
              <w:rPr>
                <w:lang w:val="en-US" w:eastAsia="zh-CN"/>
              </w:rPr>
            </w:pPr>
          </w:p>
        </w:tc>
      </w:tr>
      <w:tr w:rsidR="002F0EAF" w14:paraId="5BC224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61EA82A"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26405B"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FA884" w14:textId="77777777" w:rsidR="002F0EAF" w:rsidRDefault="002F0EAF" w:rsidP="002F0EAF">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70B86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5F295A" w14:textId="77777777" w:rsidR="002F0EAF" w:rsidRDefault="002F0EAF" w:rsidP="002F0EAF">
            <w:pPr>
              <w:pStyle w:val="TAC"/>
              <w:rPr>
                <w:lang w:val="en-US" w:eastAsia="zh-CN"/>
              </w:rPr>
            </w:pPr>
          </w:p>
        </w:tc>
      </w:tr>
      <w:tr w:rsidR="002F0EAF" w14:paraId="5253EC8F" w14:textId="77777777" w:rsidTr="00082144">
        <w:trPr>
          <w:trHeight w:val="29"/>
        </w:trPr>
        <w:tc>
          <w:tcPr>
            <w:tcW w:w="1848" w:type="dxa"/>
            <w:tcBorders>
              <w:top w:val="single" w:sz="4" w:space="0" w:color="auto"/>
              <w:left w:val="single" w:sz="4" w:space="0" w:color="auto"/>
              <w:bottom w:val="nil"/>
              <w:right w:val="single" w:sz="4" w:space="0" w:color="auto"/>
            </w:tcBorders>
          </w:tcPr>
          <w:p w14:paraId="42060FE3" w14:textId="77777777" w:rsidR="002F0EAF" w:rsidRDefault="002F0EAF" w:rsidP="002F0EAF">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D9C47C9" w14:textId="77777777" w:rsidR="002F0EAF" w:rsidRDefault="002F0EAF" w:rsidP="002F0EAF">
            <w:pPr>
              <w:pStyle w:val="TAC"/>
              <w:rPr>
                <w:lang w:val="en-US" w:eastAsia="zh-CN"/>
              </w:rPr>
            </w:pPr>
            <w:r>
              <w:rPr>
                <w:lang w:val="en-US" w:eastAsia="zh-CN"/>
              </w:rPr>
              <w:t xml:space="preserve"> CA_n1A-n18A</w:t>
            </w:r>
          </w:p>
          <w:p w14:paraId="6F7ADF6E" w14:textId="77777777" w:rsidR="002F0EAF" w:rsidRDefault="002F0EAF" w:rsidP="002F0EAF">
            <w:pPr>
              <w:pStyle w:val="TAC"/>
              <w:rPr>
                <w:lang w:val="en-US" w:eastAsia="zh-CN"/>
              </w:rPr>
            </w:pPr>
            <w:r>
              <w:rPr>
                <w:lang w:val="en-US" w:eastAsia="zh-CN"/>
              </w:rPr>
              <w:t>CA_n1A-n28A</w:t>
            </w:r>
          </w:p>
          <w:p w14:paraId="57DA7113" w14:textId="77777777" w:rsidR="002F0EAF" w:rsidRDefault="002F0EAF" w:rsidP="002F0EAF">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7230D851" w14:textId="77777777" w:rsidR="002F0EAF" w:rsidRDefault="002F0EAF" w:rsidP="002F0EA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E78346"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AA40B58" w14:textId="77777777" w:rsidR="002F0EAF" w:rsidRDefault="002F0EAF" w:rsidP="002F0EAF">
            <w:pPr>
              <w:pStyle w:val="TAC"/>
              <w:rPr>
                <w:lang w:val="en-US" w:eastAsia="zh-CN"/>
              </w:rPr>
            </w:pPr>
            <w:r>
              <w:rPr>
                <w:lang w:val="en-US" w:eastAsia="zh-CN"/>
              </w:rPr>
              <w:t>0</w:t>
            </w:r>
          </w:p>
        </w:tc>
      </w:tr>
      <w:tr w:rsidR="002F0EAF" w14:paraId="432C1A3B" w14:textId="77777777" w:rsidTr="00082144">
        <w:trPr>
          <w:trHeight w:val="29"/>
        </w:trPr>
        <w:tc>
          <w:tcPr>
            <w:tcW w:w="1848" w:type="dxa"/>
            <w:tcBorders>
              <w:top w:val="nil"/>
              <w:left w:val="single" w:sz="4" w:space="0" w:color="auto"/>
              <w:bottom w:val="nil"/>
              <w:right w:val="single" w:sz="4" w:space="0" w:color="auto"/>
            </w:tcBorders>
          </w:tcPr>
          <w:p w14:paraId="78A70FA0"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tcPr>
          <w:p w14:paraId="3C0F599F"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EE0334" w14:textId="77777777" w:rsidR="002F0EAF" w:rsidRDefault="002F0EAF" w:rsidP="002F0EA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CFD9E9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B998EA" w14:textId="77777777" w:rsidR="002F0EAF" w:rsidRDefault="002F0EAF" w:rsidP="002F0EAF">
            <w:pPr>
              <w:pStyle w:val="TAC"/>
              <w:rPr>
                <w:lang w:val="en-US" w:eastAsia="zh-CN"/>
              </w:rPr>
            </w:pPr>
          </w:p>
        </w:tc>
      </w:tr>
      <w:tr w:rsidR="002F0EAF" w14:paraId="53DD6DAC" w14:textId="77777777" w:rsidTr="00082144">
        <w:trPr>
          <w:trHeight w:val="29"/>
        </w:trPr>
        <w:tc>
          <w:tcPr>
            <w:tcW w:w="1848" w:type="dxa"/>
            <w:tcBorders>
              <w:top w:val="nil"/>
              <w:left w:val="single" w:sz="4" w:space="0" w:color="auto"/>
              <w:bottom w:val="single" w:sz="4" w:space="0" w:color="auto"/>
              <w:right w:val="single" w:sz="4" w:space="0" w:color="auto"/>
            </w:tcBorders>
          </w:tcPr>
          <w:p w14:paraId="0DF71F61"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7B8CD3"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66A86" w14:textId="77777777" w:rsidR="002F0EAF" w:rsidRDefault="002F0EAF" w:rsidP="002F0EAF">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C1516C"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95D85A9" w14:textId="77777777" w:rsidR="002F0EAF" w:rsidRDefault="002F0EAF" w:rsidP="002F0EAF">
            <w:pPr>
              <w:pStyle w:val="TAC"/>
              <w:rPr>
                <w:lang w:val="en-US" w:eastAsia="zh-CN"/>
              </w:rPr>
            </w:pPr>
          </w:p>
        </w:tc>
      </w:tr>
      <w:tr w:rsidR="002F0EAF" w14:paraId="30F5DF49" w14:textId="77777777" w:rsidTr="00082144">
        <w:trPr>
          <w:trHeight w:val="29"/>
        </w:trPr>
        <w:tc>
          <w:tcPr>
            <w:tcW w:w="1848" w:type="dxa"/>
            <w:tcBorders>
              <w:top w:val="single" w:sz="4" w:space="0" w:color="auto"/>
              <w:left w:val="single" w:sz="4" w:space="0" w:color="auto"/>
              <w:bottom w:val="nil"/>
              <w:right w:val="single" w:sz="4" w:space="0" w:color="auto"/>
            </w:tcBorders>
          </w:tcPr>
          <w:p w14:paraId="70C5520C" w14:textId="77777777" w:rsidR="002F0EAF" w:rsidRDefault="002F0EAF" w:rsidP="002F0EAF">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5CE98C25" w14:textId="77777777" w:rsidR="002F0EAF" w:rsidRDefault="002F0EAF" w:rsidP="002F0EAF">
            <w:pPr>
              <w:pStyle w:val="TAC"/>
              <w:rPr>
                <w:lang w:val="en-US" w:eastAsia="zh-CN"/>
              </w:rPr>
            </w:pPr>
            <w:r>
              <w:rPr>
                <w:lang w:val="en-US" w:eastAsia="zh-CN"/>
              </w:rPr>
              <w:t>CA_n1A-n18A</w:t>
            </w:r>
          </w:p>
          <w:p w14:paraId="06B255F7" w14:textId="77777777" w:rsidR="002F0EAF" w:rsidRDefault="002F0EAF" w:rsidP="002F0EAF">
            <w:pPr>
              <w:pStyle w:val="TAC"/>
              <w:rPr>
                <w:lang w:val="en-US" w:eastAsia="zh-CN"/>
              </w:rPr>
            </w:pPr>
            <w:r>
              <w:rPr>
                <w:lang w:val="en-US" w:eastAsia="zh-CN"/>
              </w:rPr>
              <w:t>CA_n1A-n41A</w:t>
            </w:r>
          </w:p>
          <w:p w14:paraId="02989523" w14:textId="77777777" w:rsidR="002F0EAF" w:rsidRDefault="002F0EAF" w:rsidP="002F0EAF">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329E203B" w14:textId="77777777" w:rsidR="002F0EAF" w:rsidRDefault="002F0EAF" w:rsidP="002F0EA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4739F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87DB54" w14:textId="77777777" w:rsidR="002F0EAF" w:rsidRDefault="002F0EAF" w:rsidP="002F0EAF">
            <w:pPr>
              <w:pStyle w:val="TAC"/>
              <w:rPr>
                <w:lang w:val="en-US" w:eastAsia="zh-CN"/>
              </w:rPr>
            </w:pPr>
            <w:r>
              <w:rPr>
                <w:lang w:val="en-US" w:eastAsia="zh-CN"/>
              </w:rPr>
              <w:t>0</w:t>
            </w:r>
          </w:p>
        </w:tc>
      </w:tr>
      <w:tr w:rsidR="002F0EAF" w14:paraId="2DCAEC4F" w14:textId="77777777" w:rsidTr="00082144">
        <w:trPr>
          <w:trHeight w:val="29"/>
        </w:trPr>
        <w:tc>
          <w:tcPr>
            <w:tcW w:w="1848" w:type="dxa"/>
            <w:tcBorders>
              <w:top w:val="nil"/>
              <w:left w:val="single" w:sz="4" w:space="0" w:color="auto"/>
              <w:bottom w:val="nil"/>
              <w:right w:val="single" w:sz="4" w:space="0" w:color="auto"/>
            </w:tcBorders>
          </w:tcPr>
          <w:p w14:paraId="6383CF15"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tcPr>
          <w:p w14:paraId="52AC481F"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7B1E4" w14:textId="77777777" w:rsidR="002F0EAF" w:rsidRDefault="002F0EAF" w:rsidP="002F0EA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504F7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D06828A" w14:textId="77777777" w:rsidR="002F0EAF" w:rsidRDefault="002F0EAF" w:rsidP="002F0EAF">
            <w:pPr>
              <w:pStyle w:val="TAC"/>
              <w:rPr>
                <w:lang w:val="en-US" w:eastAsia="zh-CN"/>
              </w:rPr>
            </w:pPr>
          </w:p>
        </w:tc>
      </w:tr>
      <w:tr w:rsidR="002F0EAF" w14:paraId="27ACAA98" w14:textId="77777777" w:rsidTr="00082144">
        <w:trPr>
          <w:trHeight w:val="29"/>
        </w:trPr>
        <w:tc>
          <w:tcPr>
            <w:tcW w:w="1848" w:type="dxa"/>
            <w:tcBorders>
              <w:top w:val="nil"/>
              <w:left w:val="single" w:sz="4" w:space="0" w:color="auto"/>
              <w:bottom w:val="single" w:sz="4" w:space="0" w:color="auto"/>
              <w:right w:val="single" w:sz="4" w:space="0" w:color="auto"/>
            </w:tcBorders>
          </w:tcPr>
          <w:p w14:paraId="5CD8560F"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6A629A"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559006" w14:textId="77777777" w:rsidR="002F0EAF" w:rsidRDefault="002F0EAF" w:rsidP="002F0EAF">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832D8A"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76EE9D" w14:textId="77777777" w:rsidR="002F0EAF" w:rsidRDefault="002F0EAF" w:rsidP="002F0EAF">
            <w:pPr>
              <w:pStyle w:val="TAC"/>
              <w:rPr>
                <w:lang w:val="en-US" w:eastAsia="zh-CN"/>
              </w:rPr>
            </w:pPr>
          </w:p>
        </w:tc>
      </w:tr>
      <w:tr w:rsidR="002F0EAF" w14:paraId="6656D433" w14:textId="77777777" w:rsidTr="00082144">
        <w:trPr>
          <w:trHeight w:val="29"/>
        </w:trPr>
        <w:tc>
          <w:tcPr>
            <w:tcW w:w="1848" w:type="dxa"/>
            <w:tcBorders>
              <w:top w:val="single" w:sz="4" w:space="0" w:color="auto"/>
              <w:left w:val="single" w:sz="4" w:space="0" w:color="auto"/>
              <w:bottom w:val="nil"/>
              <w:right w:val="single" w:sz="4" w:space="0" w:color="auto"/>
            </w:tcBorders>
          </w:tcPr>
          <w:p w14:paraId="26194D7C" w14:textId="77777777" w:rsidR="002F0EAF" w:rsidRDefault="002F0EAF" w:rsidP="002F0EAF">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33BE445F" w14:textId="77777777" w:rsidR="002F0EAF" w:rsidRDefault="002F0EAF" w:rsidP="002F0EAF">
            <w:pPr>
              <w:pStyle w:val="TAC"/>
              <w:rPr>
                <w:lang w:val="en-US" w:eastAsia="zh-CN"/>
              </w:rPr>
            </w:pPr>
            <w:r>
              <w:rPr>
                <w:lang w:val="en-US" w:eastAsia="zh-CN"/>
              </w:rPr>
              <w:t xml:space="preserve"> CA_n1A-n18A</w:t>
            </w:r>
          </w:p>
          <w:p w14:paraId="2551BE70" w14:textId="77777777" w:rsidR="002F0EAF" w:rsidRDefault="002F0EAF" w:rsidP="002F0EAF">
            <w:pPr>
              <w:pStyle w:val="TAC"/>
              <w:rPr>
                <w:lang w:val="en-US" w:eastAsia="zh-CN"/>
              </w:rPr>
            </w:pPr>
            <w:r>
              <w:rPr>
                <w:lang w:val="en-US" w:eastAsia="zh-CN"/>
              </w:rPr>
              <w:t>CA_n1A-n77A</w:t>
            </w:r>
          </w:p>
          <w:p w14:paraId="4C03A4EE" w14:textId="77777777" w:rsidR="002F0EAF" w:rsidRDefault="002F0EAF" w:rsidP="002F0EAF">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2DB1AEC" w14:textId="77777777" w:rsidR="002F0EAF" w:rsidRDefault="002F0EAF" w:rsidP="002F0EA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A4AF1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DEF481" w14:textId="77777777" w:rsidR="002F0EAF" w:rsidRDefault="002F0EAF" w:rsidP="002F0EAF">
            <w:pPr>
              <w:pStyle w:val="TAC"/>
              <w:rPr>
                <w:lang w:val="en-US" w:eastAsia="zh-CN"/>
              </w:rPr>
            </w:pPr>
            <w:r>
              <w:rPr>
                <w:lang w:val="en-US" w:eastAsia="zh-CN"/>
              </w:rPr>
              <w:t>0</w:t>
            </w:r>
          </w:p>
        </w:tc>
      </w:tr>
      <w:tr w:rsidR="002F0EAF" w14:paraId="3AA2DEEA" w14:textId="77777777" w:rsidTr="00082144">
        <w:trPr>
          <w:trHeight w:val="29"/>
        </w:trPr>
        <w:tc>
          <w:tcPr>
            <w:tcW w:w="1848" w:type="dxa"/>
            <w:tcBorders>
              <w:top w:val="nil"/>
              <w:left w:val="single" w:sz="4" w:space="0" w:color="auto"/>
              <w:bottom w:val="nil"/>
              <w:right w:val="single" w:sz="4" w:space="0" w:color="auto"/>
            </w:tcBorders>
          </w:tcPr>
          <w:p w14:paraId="2C17927A"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tcPr>
          <w:p w14:paraId="1F5B2604"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CE3D2D" w14:textId="77777777" w:rsidR="002F0EAF" w:rsidRDefault="002F0EAF" w:rsidP="002F0EA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10D9308"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0CE6FC5" w14:textId="77777777" w:rsidR="002F0EAF" w:rsidRDefault="002F0EAF" w:rsidP="002F0EAF">
            <w:pPr>
              <w:pStyle w:val="TAC"/>
              <w:rPr>
                <w:lang w:val="en-US" w:eastAsia="zh-CN"/>
              </w:rPr>
            </w:pPr>
          </w:p>
        </w:tc>
      </w:tr>
      <w:tr w:rsidR="002F0EAF" w14:paraId="07664243" w14:textId="77777777" w:rsidTr="00082144">
        <w:trPr>
          <w:trHeight w:val="29"/>
        </w:trPr>
        <w:tc>
          <w:tcPr>
            <w:tcW w:w="1848" w:type="dxa"/>
            <w:tcBorders>
              <w:top w:val="nil"/>
              <w:left w:val="single" w:sz="4" w:space="0" w:color="auto"/>
              <w:bottom w:val="single" w:sz="4" w:space="0" w:color="auto"/>
              <w:right w:val="single" w:sz="4" w:space="0" w:color="auto"/>
            </w:tcBorders>
          </w:tcPr>
          <w:p w14:paraId="154E84B6"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45FB75"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CC79F8" w14:textId="77777777" w:rsidR="002F0EAF" w:rsidRDefault="002F0EAF" w:rsidP="002F0EAF">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6FD6FF"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97A373" w14:textId="77777777" w:rsidR="002F0EAF" w:rsidRDefault="002F0EAF" w:rsidP="002F0EAF">
            <w:pPr>
              <w:pStyle w:val="TAC"/>
              <w:rPr>
                <w:lang w:val="en-US" w:eastAsia="zh-CN"/>
              </w:rPr>
            </w:pPr>
          </w:p>
        </w:tc>
      </w:tr>
      <w:tr w:rsidR="002F0EAF" w14:paraId="358D1579" w14:textId="77777777" w:rsidTr="00082144">
        <w:trPr>
          <w:trHeight w:val="29"/>
        </w:trPr>
        <w:tc>
          <w:tcPr>
            <w:tcW w:w="1848" w:type="dxa"/>
            <w:tcBorders>
              <w:top w:val="single" w:sz="4" w:space="0" w:color="auto"/>
              <w:left w:val="single" w:sz="4" w:space="0" w:color="auto"/>
              <w:bottom w:val="nil"/>
              <w:right w:val="single" w:sz="4" w:space="0" w:color="auto"/>
            </w:tcBorders>
          </w:tcPr>
          <w:p w14:paraId="7908B4F7" w14:textId="77777777" w:rsidR="002F0EAF" w:rsidRDefault="002F0EAF" w:rsidP="002F0EAF">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E136383" w14:textId="77777777" w:rsidR="002F0EAF" w:rsidRDefault="002F0EAF" w:rsidP="002F0EAF">
            <w:pPr>
              <w:pStyle w:val="TAC"/>
              <w:rPr>
                <w:lang w:val="en-US" w:eastAsia="zh-CN"/>
              </w:rPr>
            </w:pPr>
            <w:r>
              <w:rPr>
                <w:lang w:val="en-US" w:eastAsia="zh-CN"/>
              </w:rPr>
              <w:t>CA_n1A-n18A</w:t>
            </w:r>
          </w:p>
          <w:p w14:paraId="28DD7521" w14:textId="77777777" w:rsidR="002F0EAF" w:rsidRDefault="002F0EAF" w:rsidP="002F0EAF">
            <w:pPr>
              <w:pStyle w:val="TAC"/>
              <w:rPr>
                <w:lang w:val="en-US" w:eastAsia="zh-CN"/>
              </w:rPr>
            </w:pPr>
            <w:r>
              <w:rPr>
                <w:lang w:val="en-US" w:eastAsia="zh-CN"/>
              </w:rPr>
              <w:t>CA_n1A-n77A</w:t>
            </w:r>
          </w:p>
          <w:p w14:paraId="52E332FA" w14:textId="77777777" w:rsidR="002F0EAF" w:rsidRDefault="002F0EAF" w:rsidP="002F0EAF">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1277F4D" w14:textId="77777777" w:rsidR="002F0EAF" w:rsidRDefault="002F0EAF" w:rsidP="002F0EAF">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4BAF0D"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8745C9" w14:textId="77777777" w:rsidR="002F0EAF" w:rsidRDefault="002F0EAF" w:rsidP="002F0EAF">
            <w:pPr>
              <w:pStyle w:val="TAC"/>
              <w:rPr>
                <w:lang w:val="en-US" w:eastAsia="zh-CN"/>
              </w:rPr>
            </w:pPr>
            <w:r>
              <w:rPr>
                <w:rFonts w:hint="eastAsia"/>
                <w:lang w:val="en-US" w:eastAsia="zh-CN"/>
              </w:rPr>
              <w:t>0</w:t>
            </w:r>
          </w:p>
        </w:tc>
      </w:tr>
      <w:tr w:rsidR="002F0EAF" w14:paraId="381A3F30" w14:textId="77777777" w:rsidTr="00082144">
        <w:trPr>
          <w:trHeight w:val="29"/>
        </w:trPr>
        <w:tc>
          <w:tcPr>
            <w:tcW w:w="1848" w:type="dxa"/>
            <w:tcBorders>
              <w:top w:val="nil"/>
              <w:left w:val="single" w:sz="4" w:space="0" w:color="auto"/>
              <w:bottom w:val="nil"/>
              <w:right w:val="single" w:sz="4" w:space="0" w:color="auto"/>
            </w:tcBorders>
          </w:tcPr>
          <w:p w14:paraId="007D9A8D"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tcPr>
          <w:p w14:paraId="6D9ED3A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2ADC55" w14:textId="77777777" w:rsidR="002F0EAF" w:rsidRDefault="002F0EAF" w:rsidP="002F0EAF">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453511D" w14:textId="77777777" w:rsidR="002F0EAF" w:rsidRDefault="002F0EAF" w:rsidP="002F0EA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BB421" w14:textId="77777777" w:rsidR="002F0EAF" w:rsidRDefault="002F0EAF" w:rsidP="002F0EAF">
            <w:pPr>
              <w:pStyle w:val="TAC"/>
              <w:rPr>
                <w:lang w:val="en-US" w:eastAsia="zh-CN"/>
              </w:rPr>
            </w:pPr>
          </w:p>
        </w:tc>
      </w:tr>
      <w:tr w:rsidR="002F0EAF" w14:paraId="45FFD39D" w14:textId="77777777" w:rsidTr="00082144">
        <w:trPr>
          <w:trHeight w:val="29"/>
        </w:trPr>
        <w:tc>
          <w:tcPr>
            <w:tcW w:w="1848" w:type="dxa"/>
            <w:tcBorders>
              <w:top w:val="nil"/>
              <w:left w:val="single" w:sz="4" w:space="0" w:color="auto"/>
              <w:bottom w:val="single" w:sz="4" w:space="0" w:color="auto"/>
              <w:right w:val="single" w:sz="4" w:space="0" w:color="auto"/>
            </w:tcBorders>
          </w:tcPr>
          <w:p w14:paraId="61F6EF2D"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4269E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E6044E" w14:textId="77777777" w:rsidR="002F0EAF" w:rsidRDefault="002F0EAF" w:rsidP="002F0EAF">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401D6C" w14:textId="77777777" w:rsidR="002F0EAF" w:rsidRDefault="002F0EAF" w:rsidP="002F0EAF">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8B58017" w14:textId="77777777" w:rsidR="002F0EAF" w:rsidRDefault="002F0EAF" w:rsidP="002F0EAF">
            <w:pPr>
              <w:pStyle w:val="TAC"/>
              <w:rPr>
                <w:lang w:val="en-US" w:eastAsia="zh-CN"/>
              </w:rPr>
            </w:pPr>
          </w:p>
        </w:tc>
      </w:tr>
      <w:tr w:rsidR="002F0EAF" w14:paraId="1D2AC4BA" w14:textId="77777777" w:rsidTr="00082144">
        <w:trPr>
          <w:trHeight w:val="29"/>
        </w:trPr>
        <w:tc>
          <w:tcPr>
            <w:tcW w:w="1848" w:type="dxa"/>
            <w:tcBorders>
              <w:top w:val="nil"/>
              <w:left w:val="single" w:sz="4" w:space="0" w:color="auto"/>
              <w:bottom w:val="nil"/>
              <w:right w:val="single" w:sz="4" w:space="0" w:color="auto"/>
            </w:tcBorders>
          </w:tcPr>
          <w:p w14:paraId="0265FF09" w14:textId="77777777" w:rsidR="002F0EAF" w:rsidRDefault="002F0EAF" w:rsidP="002F0EAF">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1DF5BD4F" w14:textId="77777777" w:rsidR="002F0EAF" w:rsidRDefault="002F0EAF" w:rsidP="002F0EAF">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76C4CA6"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C5820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1B0F68" w14:textId="77777777" w:rsidR="002F0EAF" w:rsidRDefault="002F0EAF" w:rsidP="002F0EAF">
            <w:pPr>
              <w:pStyle w:val="TAC"/>
              <w:rPr>
                <w:lang w:val="en-US" w:eastAsia="zh-CN"/>
              </w:rPr>
            </w:pPr>
            <w:r>
              <w:rPr>
                <w:lang w:val="en-US" w:eastAsia="zh-CN"/>
              </w:rPr>
              <w:t>0</w:t>
            </w:r>
          </w:p>
        </w:tc>
      </w:tr>
      <w:tr w:rsidR="002F0EAF" w14:paraId="7867F325" w14:textId="77777777" w:rsidTr="00082144">
        <w:trPr>
          <w:trHeight w:val="29"/>
        </w:trPr>
        <w:tc>
          <w:tcPr>
            <w:tcW w:w="1848" w:type="dxa"/>
            <w:tcBorders>
              <w:top w:val="nil"/>
              <w:left w:val="single" w:sz="4" w:space="0" w:color="auto"/>
              <w:bottom w:val="nil"/>
              <w:right w:val="single" w:sz="4" w:space="0" w:color="auto"/>
            </w:tcBorders>
          </w:tcPr>
          <w:p w14:paraId="0CC9D30A" w14:textId="77777777" w:rsidR="002F0EAF" w:rsidRDefault="002F0EAF" w:rsidP="002F0EAF">
            <w:pPr>
              <w:pStyle w:val="TAC"/>
              <w:rPr>
                <w:lang w:val="sv-SE" w:eastAsia="zh-CN"/>
              </w:rPr>
            </w:pPr>
          </w:p>
        </w:tc>
        <w:tc>
          <w:tcPr>
            <w:tcW w:w="1878" w:type="dxa"/>
            <w:tcBorders>
              <w:top w:val="nil"/>
              <w:left w:val="single" w:sz="4" w:space="0" w:color="auto"/>
              <w:bottom w:val="nil"/>
              <w:right w:val="single" w:sz="4" w:space="0" w:color="auto"/>
            </w:tcBorders>
          </w:tcPr>
          <w:p w14:paraId="35B1D457" w14:textId="77777777" w:rsidR="002F0EAF" w:rsidRDefault="002F0EAF" w:rsidP="002F0EA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22BDFCE" w14:textId="77777777" w:rsidR="002F0EAF" w:rsidRDefault="002F0EAF" w:rsidP="002F0EAF">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359F46" w14:textId="77777777" w:rsidR="002F0EAF" w:rsidRDefault="002F0EAF" w:rsidP="002F0EA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2C3E89" w14:textId="77777777" w:rsidR="002F0EAF" w:rsidRDefault="002F0EAF" w:rsidP="002F0EAF">
            <w:pPr>
              <w:pStyle w:val="TAC"/>
              <w:rPr>
                <w:lang w:val="sv-SE" w:eastAsia="zh-CN"/>
              </w:rPr>
            </w:pPr>
          </w:p>
        </w:tc>
      </w:tr>
      <w:tr w:rsidR="002F0EAF" w14:paraId="57B8F869" w14:textId="77777777" w:rsidTr="00082144">
        <w:trPr>
          <w:trHeight w:val="29"/>
        </w:trPr>
        <w:tc>
          <w:tcPr>
            <w:tcW w:w="1848" w:type="dxa"/>
            <w:tcBorders>
              <w:top w:val="nil"/>
              <w:left w:val="single" w:sz="4" w:space="0" w:color="auto"/>
              <w:bottom w:val="single" w:sz="4" w:space="0" w:color="auto"/>
              <w:right w:val="single" w:sz="4" w:space="0" w:color="auto"/>
            </w:tcBorders>
          </w:tcPr>
          <w:p w14:paraId="46E7C981" w14:textId="77777777" w:rsidR="002F0EAF" w:rsidRDefault="002F0EAF" w:rsidP="002F0EAF">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452A2577" w14:textId="77777777" w:rsidR="002F0EAF" w:rsidRDefault="002F0EAF" w:rsidP="002F0EA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CEC2AA2" w14:textId="77777777" w:rsidR="002F0EAF" w:rsidRDefault="002F0EAF" w:rsidP="002F0EAF">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0B2C71FB" w14:textId="77777777" w:rsidR="002F0EAF" w:rsidRDefault="002F0EAF" w:rsidP="002F0EA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1D57AA" w14:textId="77777777" w:rsidR="002F0EAF" w:rsidRDefault="002F0EAF" w:rsidP="002F0EAF">
            <w:pPr>
              <w:pStyle w:val="TAC"/>
              <w:rPr>
                <w:lang w:val="sv-SE" w:eastAsia="zh-CN"/>
              </w:rPr>
            </w:pPr>
          </w:p>
        </w:tc>
      </w:tr>
      <w:tr w:rsidR="002F0EAF" w14:paraId="5BD9F96C" w14:textId="77777777" w:rsidTr="00082144">
        <w:trPr>
          <w:trHeight w:val="29"/>
        </w:trPr>
        <w:tc>
          <w:tcPr>
            <w:tcW w:w="1848" w:type="dxa"/>
            <w:tcBorders>
              <w:top w:val="nil"/>
              <w:left w:val="single" w:sz="4" w:space="0" w:color="auto"/>
              <w:bottom w:val="nil"/>
              <w:right w:val="single" w:sz="4" w:space="0" w:color="auto"/>
            </w:tcBorders>
            <w:vAlign w:val="center"/>
          </w:tcPr>
          <w:p w14:paraId="6E1EC44F" w14:textId="77777777" w:rsidR="002F0EAF" w:rsidRDefault="002F0EAF" w:rsidP="002F0EAF">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2D5E07AE" w14:textId="77777777" w:rsidR="002F0EAF" w:rsidRDefault="002F0EAF" w:rsidP="002F0EAF">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597728" w14:textId="77777777" w:rsidR="002F0EAF" w:rsidRDefault="002F0EAF" w:rsidP="002F0EAF">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3CDDF3"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1B7164"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5C1F9493" w14:textId="77777777" w:rsidTr="00082144">
        <w:trPr>
          <w:trHeight w:val="29"/>
        </w:trPr>
        <w:tc>
          <w:tcPr>
            <w:tcW w:w="1848" w:type="dxa"/>
            <w:tcBorders>
              <w:top w:val="nil"/>
              <w:left w:val="single" w:sz="4" w:space="0" w:color="auto"/>
              <w:bottom w:val="nil"/>
              <w:right w:val="single" w:sz="4" w:space="0" w:color="auto"/>
            </w:tcBorders>
            <w:vAlign w:val="center"/>
          </w:tcPr>
          <w:p w14:paraId="54428AF6" w14:textId="77777777" w:rsidR="002F0EAF" w:rsidRDefault="002F0EAF" w:rsidP="002F0EAF">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17D9DA55" w14:textId="77777777" w:rsidR="002F0EAF" w:rsidRDefault="002F0EAF" w:rsidP="002F0EAF">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9B5FD" w14:textId="77777777" w:rsidR="002F0EAF" w:rsidRDefault="002F0EAF" w:rsidP="002F0EAF">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2E76CD8" w14:textId="77777777" w:rsidR="002F0EAF" w:rsidRDefault="002F0EAF" w:rsidP="002F0EAF">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4794AE" w14:textId="77777777" w:rsidR="002F0EAF" w:rsidRDefault="002F0EAF" w:rsidP="002F0EAF">
            <w:pPr>
              <w:pStyle w:val="TAC"/>
              <w:rPr>
                <w:rFonts w:eastAsia="宋体"/>
                <w:kern w:val="2"/>
                <w:szCs w:val="22"/>
                <w:lang w:val="sv-SE" w:eastAsia="zh-CN"/>
              </w:rPr>
            </w:pPr>
          </w:p>
        </w:tc>
      </w:tr>
      <w:tr w:rsidR="002F0EAF" w14:paraId="0FB9A7D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93C28A" w14:textId="77777777" w:rsidR="002F0EAF" w:rsidRDefault="002F0EAF" w:rsidP="002F0EAF">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9AFAA1" w14:textId="77777777" w:rsidR="002F0EAF" w:rsidRDefault="002F0EAF" w:rsidP="002F0EAF">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CBCE" w14:textId="77777777" w:rsidR="002F0EAF" w:rsidRDefault="002F0EAF" w:rsidP="002F0EAF">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D06518" w14:textId="77777777" w:rsidR="002F0EAF" w:rsidRDefault="002F0EAF" w:rsidP="002F0EAF">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C31998" w14:textId="77777777" w:rsidR="002F0EAF" w:rsidRDefault="002F0EAF" w:rsidP="002F0EAF">
            <w:pPr>
              <w:pStyle w:val="TAC"/>
              <w:rPr>
                <w:rFonts w:eastAsia="宋体"/>
                <w:kern w:val="2"/>
                <w:szCs w:val="22"/>
                <w:lang w:val="sv-SE" w:eastAsia="zh-CN"/>
              </w:rPr>
            </w:pPr>
          </w:p>
        </w:tc>
      </w:tr>
      <w:tr w:rsidR="002F0EAF" w14:paraId="0AB75E4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06807B1" w14:textId="77777777" w:rsidR="002F0EAF" w:rsidRDefault="002F0EAF" w:rsidP="002F0EAF">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11FBFA6E" w14:textId="77777777" w:rsidR="002F0EAF" w:rsidRDefault="002F0EAF" w:rsidP="002F0EAF">
            <w:pPr>
              <w:pStyle w:val="TAC"/>
              <w:rPr>
                <w:lang w:val="en-US" w:eastAsia="zh-CN"/>
              </w:rPr>
            </w:pPr>
            <w:r>
              <w:rPr>
                <w:lang w:val="en-US" w:eastAsia="zh-CN"/>
              </w:rPr>
              <w:t>CA_n1A-n26A</w:t>
            </w:r>
          </w:p>
          <w:p w14:paraId="0AC2FB5F" w14:textId="77777777" w:rsidR="002F0EAF" w:rsidRDefault="002F0EAF" w:rsidP="002F0EAF">
            <w:pPr>
              <w:pStyle w:val="TAC"/>
              <w:rPr>
                <w:lang w:val="en-US" w:eastAsia="zh-CN"/>
              </w:rPr>
            </w:pPr>
            <w:r>
              <w:rPr>
                <w:lang w:val="en-US" w:eastAsia="zh-CN"/>
              </w:rPr>
              <w:t>CA_n1A-n78A</w:t>
            </w:r>
          </w:p>
          <w:p w14:paraId="753221D5" w14:textId="77777777" w:rsidR="002F0EAF" w:rsidRDefault="002F0EAF" w:rsidP="002F0EAF">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48DCAC" w14:textId="77777777" w:rsidR="002F0EAF" w:rsidRPr="003B00B4" w:rsidRDefault="002F0EAF" w:rsidP="002F0EAF">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46625D" w14:textId="77777777" w:rsidR="002F0EAF" w:rsidRPr="003B00B4" w:rsidRDefault="002F0EAF" w:rsidP="002F0EAF">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386640" w14:textId="77777777" w:rsidR="002F0EAF" w:rsidRDefault="002F0EAF" w:rsidP="002F0EAF">
            <w:pPr>
              <w:pStyle w:val="TAC"/>
              <w:rPr>
                <w:rFonts w:eastAsia="宋体"/>
                <w:kern w:val="2"/>
                <w:szCs w:val="22"/>
                <w:lang w:val="sv-SE" w:eastAsia="zh-CN"/>
              </w:rPr>
            </w:pPr>
            <w:r w:rsidRPr="003B00B4">
              <w:rPr>
                <w:rFonts w:eastAsia="宋体"/>
                <w:kern w:val="2"/>
                <w:szCs w:val="22"/>
                <w:lang w:val="en-US" w:eastAsia="zh-CN"/>
              </w:rPr>
              <w:t>0</w:t>
            </w:r>
          </w:p>
        </w:tc>
      </w:tr>
      <w:tr w:rsidR="002F0EAF" w14:paraId="14735DD8" w14:textId="77777777" w:rsidTr="00082144">
        <w:trPr>
          <w:trHeight w:val="29"/>
        </w:trPr>
        <w:tc>
          <w:tcPr>
            <w:tcW w:w="1848" w:type="dxa"/>
            <w:tcBorders>
              <w:top w:val="nil"/>
              <w:left w:val="single" w:sz="4" w:space="0" w:color="auto"/>
              <w:bottom w:val="nil"/>
              <w:right w:val="single" w:sz="4" w:space="0" w:color="auto"/>
            </w:tcBorders>
            <w:vAlign w:val="center"/>
          </w:tcPr>
          <w:p w14:paraId="37A85FAC" w14:textId="77777777" w:rsidR="002F0EAF" w:rsidRDefault="002F0EAF" w:rsidP="002F0EAF">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516B24D2" w14:textId="77777777" w:rsidR="002F0EAF" w:rsidRDefault="002F0EAF" w:rsidP="002F0EAF">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0763E" w14:textId="77777777" w:rsidR="002F0EAF" w:rsidRPr="003B00B4" w:rsidRDefault="002F0EAF" w:rsidP="002F0EAF">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74D5DA" w14:textId="77777777" w:rsidR="002F0EAF" w:rsidRPr="003B00B4" w:rsidRDefault="002F0EAF" w:rsidP="002F0EAF">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3D0846" w14:textId="77777777" w:rsidR="002F0EAF" w:rsidRDefault="002F0EAF" w:rsidP="002F0EAF">
            <w:pPr>
              <w:pStyle w:val="TAC"/>
              <w:rPr>
                <w:rFonts w:eastAsia="宋体"/>
                <w:kern w:val="2"/>
                <w:szCs w:val="22"/>
                <w:lang w:val="sv-SE" w:eastAsia="zh-CN"/>
              </w:rPr>
            </w:pPr>
          </w:p>
        </w:tc>
      </w:tr>
      <w:tr w:rsidR="002F0EAF" w14:paraId="5267850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8E3D6FA" w14:textId="77777777" w:rsidR="002F0EAF" w:rsidRDefault="002F0EAF" w:rsidP="002F0EAF">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7BAEE71" w14:textId="77777777" w:rsidR="002F0EAF" w:rsidRDefault="002F0EAF" w:rsidP="002F0EAF">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32AD" w14:textId="77777777" w:rsidR="002F0EAF" w:rsidRPr="003B00B4" w:rsidRDefault="002F0EAF" w:rsidP="002F0EAF">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56F795" w14:textId="77777777" w:rsidR="002F0EAF" w:rsidRPr="003B00B4" w:rsidRDefault="002F0EAF" w:rsidP="002F0EAF">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64D5B6" w14:textId="77777777" w:rsidR="002F0EAF" w:rsidRDefault="002F0EAF" w:rsidP="002F0EAF">
            <w:pPr>
              <w:pStyle w:val="TAC"/>
              <w:rPr>
                <w:rFonts w:eastAsia="宋体"/>
                <w:kern w:val="2"/>
                <w:szCs w:val="22"/>
                <w:lang w:val="sv-SE" w:eastAsia="zh-CN"/>
              </w:rPr>
            </w:pPr>
          </w:p>
        </w:tc>
      </w:tr>
      <w:tr w:rsidR="002F0EAF" w14:paraId="3D2987E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86641B1" w14:textId="77777777" w:rsidR="002F0EAF" w:rsidRDefault="002F0EAF" w:rsidP="002F0EAF">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5F30455" w14:textId="77777777" w:rsidR="002F0EAF" w:rsidRDefault="002F0EAF" w:rsidP="002F0EAF">
            <w:pPr>
              <w:pStyle w:val="TAC"/>
              <w:rPr>
                <w:lang w:val="en-US" w:eastAsia="zh-CN"/>
              </w:rPr>
            </w:pPr>
            <w:r>
              <w:rPr>
                <w:lang w:val="en-US" w:eastAsia="zh-CN"/>
              </w:rPr>
              <w:t>CA_n1A-n26A</w:t>
            </w:r>
          </w:p>
          <w:p w14:paraId="46FA1356" w14:textId="77777777" w:rsidR="002F0EAF" w:rsidRDefault="002F0EAF" w:rsidP="002F0EAF">
            <w:pPr>
              <w:pStyle w:val="TAC"/>
              <w:rPr>
                <w:lang w:val="en-US" w:eastAsia="zh-CN"/>
              </w:rPr>
            </w:pPr>
            <w:r>
              <w:rPr>
                <w:lang w:val="en-US" w:eastAsia="zh-CN"/>
              </w:rPr>
              <w:t>CA_n1A-n78A</w:t>
            </w:r>
          </w:p>
          <w:p w14:paraId="02C497A6" w14:textId="77777777" w:rsidR="002F0EAF" w:rsidRDefault="002F0EAF" w:rsidP="002F0EA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AFA60C5" w14:textId="77777777" w:rsidR="002F0EAF" w:rsidRDefault="002F0EAF" w:rsidP="002F0EAF">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5F3885" w14:textId="77777777" w:rsidR="002F0EAF" w:rsidRDefault="002F0EAF" w:rsidP="002F0EA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07ED5B" w14:textId="77777777" w:rsidR="002F0EAF" w:rsidRDefault="002F0EAF" w:rsidP="002F0EAF">
            <w:pPr>
              <w:pStyle w:val="TAC"/>
              <w:rPr>
                <w:lang w:val="en-US"/>
              </w:rPr>
            </w:pPr>
            <w:r>
              <w:rPr>
                <w:rFonts w:eastAsia="宋体"/>
                <w:kern w:val="2"/>
                <w:szCs w:val="22"/>
                <w:lang w:val="sv-SE" w:eastAsia="zh-CN"/>
              </w:rPr>
              <w:t>0</w:t>
            </w:r>
          </w:p>
        </w:tc>
      </w:tr>
      <w:tr w:rsidR="002F0EAF" w14:paraId="04F1BB4F" w14:textId="77777777" w:rsidTr="00082144">
        <w:trPr>
          <w:trHeight w:val="29"/>
        </w:trPr>
        <w:tc>
          <w:tcPr>
            <w:tcW w:w="1848" w:type="dxa"/>
            <w:tcBorders>
              <w:top w:val="nil"/>
              <w:left w:val="single" w:sz="4" w:space="0" w:color="auto"/>
              <w:bottom w:val="nil"/>
              <w:right w:val="single" w:sz="4" w:space="0" w:color="auto"/>
            </w:tcBorders>
            <w:vAlign w:val="center"/>
          </w:tcPr>
          <w:p w14:paraId="7D4EF969"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59C32B34"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D3FAF" w14:textId="77777777" w:rsidR="002F0EAF" w:rsidRDefault="002F0EAF" w:rsidP="002F0EAF">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60F597" w14:textId="77777777" w:rsidR="002F0EAF" w:rsidRDefault="002F0EAF" w:rsidP="002F0EAF">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DBA739A" w14:textId="77777777" w:rsidR="002F0EAF" w:rsidRDefault="002F0EAF" w:rsidP="002F0EAF">
            <w:pPr>
              <w:pStyle w:val="TAC"/>
              <w:rPr>
                <w:lang w:val="en-US"/>
              </w:rPr>
            </w:pPr>
          </w:p>
        </w:tc>
      </w:tr>
      <w:tr w:rsidR="002F0EAF" w14:paraId="6511B75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AB6971"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F8E02D"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D0D2A" w14:textId="77777777" w:rsidR="002F0EAF" w:rsidRDefault="002F0EAF" w:rsidP="002F0EAF">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AEF6F8" w14:textId="77777777" w:rsidR="002F0EAF" w:rsidRDefault="002F0EAF" w:rsidP="002F0EAF">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458BD1" w14:textId="77777777" w:rsidR="002F0EAF" w:rsidRDefault="002F0EAF" w:rsidP="002F0EAF">
            <w:pPr>
              <w:pStyle w:val="TAC"/>
              <w:rPr>
                <w:lang w:val="en-US"/>
              </w:rPr>
            </w:pPr>
          </w:p>
        </w:tc>
      </w:tr>
      <w:tr w:rsidR="002F0EAF" w14:paraId="59338A7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3B3DD38" w14:textId="77777777" w:rsidR="002F0EAF" w:rsidRDefault="002F0EAF" w:rsidP="002F0EAF">
            <w:pPr>
              <w:pStyle w:val="TAC"/>
              <w:rPr>
                <w:lang w:val="en-US"/>
              </w:rPr>
            </w:pPr>
            <w:r w:rsidRPr="003B00B4">
              <w:rPr>
                <w:rFonts w:eastAsia="宋体"/>
                <w:kern w:val="2"/>
                <w:szCs w:val="22"/>
                <w:lang w:val="en-US" w:eastAsia="zh-CN"/>
              </w:rPr>
              <w:lastRenderedPageBreak/>
              <w:t>CA_n1A-n26A-n78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563AB244" w14:textId="77777777" w:rsidR="002F0EAF" w:rsidRDefault="002F0EAF" w:rsidP="002F0EAF">
            <w:pPr>
              <w:pStyle w:val="TAC"/>
              <w:rPr>
                <w:lang w:val="en-US" w:eastAsia="zh-CN"/>
              </w:rPr>
            </w:pPr>
            <w:r>
              <w:rPr>
                <w:lang w:val="en-US" w:eastAsia="zh-CN"/>
              </w:rPr>
              <w:t>CA_n1A-n26A</w:t>
            </w:r>
          </w:p>
          <w:p w14:paraId="24D5BD89" w14:textId="77777777" w:rsidR="002F0EAF" w:rsidRDefault="002F0EAF" w:rsidP="002F0EAF">
            <w:pPr>
              <w:pStyle w:val="TAC"/>
              <w:rPr>
                <w:lang w:val="en-US" w:eastAsia="zh-CN"/>
              </w:rPr>
            </w:pPr>
            <w:r>
              <w:rPr>
                <w:lang w:val="en-US" w:eastAsia="zh-CN"/>
              </w:rPr>
              <w:t>CA_n1A-n78A</w:t>
            </w:r>
          </w:p>
          <w:p w14:paraId="36D4FAA6" w14:textId="77777777" w:rsidR="002F0EAF" w:rsidRDefault="002F0EAF" w:rsidP="002F0EA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A08FE4" w14:textId="77777777" w:rsidR="002F0EAF" w:rsidRDefault="002F0EAF" w:rsidP="002F0EAF">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BCF2A5" w14:textId="77777777" w:rsidR="002F0EAF" w:rsidRDefault="002F0EAF" w:rsidP="002F0EA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8B59576" w14:textId="77777777" w:rsidR="002F0EAF" w:rsidRDefault="002F0EAF" w:rsidP="002F0EAF">
            <w:pPr>
              <w:pStyle w:val="TAC"/>
              <w:rPr>
                <w:lang w:val="en-US"/>
              </w:rPr>
            </w:pPr>
            <w:r>
              <w:rPr>
                <w:rFonts w:eastAsia="宋体"/>
                <w:kern w:val="2"/>
                <w:szCs w:val="22"/>
                <w:lang w:val="sv-SE" w:eastAsia="zh-CN"/>
              </w:rPr>
              <w:t>0</w:t>
            </w:r>
          </w:p>
        </w:tc>
      </w:tr>
      <w:tr w:rsidR="002F0EAF" w14:paraId="46036A54" w14:textId="77777777" w:rsidTr="00082144">
        <w:trPr>
          <w:trHeight w:val="29"/>
        </w:trPr>
        <w:tc>
          <w:tcPr>
            <w:tcW w:w="1848" w:type="dxa"/>
            <w:tcBorders>
              <w:top w:val="nil"/>
              <w:left w:val="single" w:sz="4" w:space="0" w:color="auto"/>
              <w:bottom w:val="nil"/>
              <w:right w:val="single" w:sz="4" w:space="0" w:color="auto"/>
            </w:tcBorders>
            <w:vAlign w:val="center"/>
          </w:tcPr>
          <w:p w14:paraId="2953AC5B"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0A07F096"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4F94" w14:textId="77777777" w:rsidR="002F0EAF" w:rsidRDefault="002F0EAF" w:rsidP="002F0EAF">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EADD98" w14:textId="77777777" w:rsidR="002F0EAF" w:rsidRDefault="002F0EAF" w:rsidP="002F0EAF">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24401BC" w14:textId="77777777" w:rsidR="002F0EAF" w:rsidRDefault="002F0EAF" w:rsidP="002F0EAF">
            <w:pPr>
              <w:pStyle w:val="TAC"/>
              <w:rPr>
                <w:lang w:val="en-US"/>
              </w:rPr>
            </w:pPr>
          </w:p>
        </w:tc>
      </w:tr>
      <w:tr w:rsidR="002F0EAF" w14:paraId="4FAE155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C12FAFA"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32EFDB"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896BF" w14:textId="77777777" w:rsidR="002F0EAF" w:rsidRDefault="002F0EAF" w:rsidP="002F0EAF">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2C16B2" w14:textId="77777777" w:rsidR="002F0EAF" w:rsidRDefault="002F0EAF" w:rsidP="002F0EAF">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66F8781" w14:textId="77777777" w:rsidR="002F0EAF" w:rsidRDefault="002F0EAF" w:rsidP="002F0EAF">
            <w:pPr>
              <w:pStyle w:val="TAC"/>
              <w:rPr>
                <w:lang w:val="en-US"/>
              </w:rPr>
            </w:pPr>
          </w:p>
        </w:tc>
      </w:tr>
      <w:tr w:rsidR="002F0EAF" w14:paraId="3EE192A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4765EC9" w14:textId="77777777" w:rsidR="002F0EAF" w:rsidRDefault="002F0EAF" w:rsidP="002F0EAF">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2C1F223B" w14:textId="77777777" w:rsidR="002F0EAF" w:rsidRDefault="002F0EAF" w:rsidP="002F0EAF">
            <w:pPr>
              <w:pStyle w:val="TAC"/>
              <w:rPr>
                <w:lang w:val="en-US" w:eastAsia="zh-CN"/>
              </w:rPr>
            </w:pPr>
            <w:r>
              <w:rPr>
                <w:lang w:val="en-US" w:eastAsia="zh-CN"/>
              </w:rPr>
              <w:t>CA_n1A-n26A</w:t>
            </w:r>
          </w:p>
          <w:p w14:paraId="417109C6" w14:textId="77777777" w:rsidR="002F0EAF" w:rsidRDefault="002F0EAF" w:rsidP="002F0EAF">
            <w:pPr>
              <w:pStyle w:val="TAC"/>
              <w:rPr>
                <w:lang w:val="en-US" w:eastAsia="zh-CN"/>
              </w:rPr>
            </w:pPr>
            <w:r>
              <w:rPr>
                <w:lang w:val="en-US" w:eastAsia="zh-CN"/>
              </w:rPr>
              <w:t>CA_n1A-n78A</w:t>
            </w:r>
          </w:p>
          <w:p w14:paraId="2890D0B1" w14:textId="77777777" w:rsidR="002F0EAF" w:rsidRDefault="002F0EAF" w:rsidP="002F0EA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6A2CF05" w14:textId="77777777" w:rsidR="002F0EAF" w:rsidRDefault="002F0EAF" w:rsidP="002F0EAF">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ECDFEA" w14:textId="77777777" w:rsidR="002F0EAF" w:rsidRDefault="002F0EAF" w:rsidP="002F0EA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56D978" w14:textId="77777777" w:rsidR="002F0EAF" w:rsidRDefault="002F0EAF" w:rsidP="002F0EAF">
            <w:pPr>
              <w:pStyle w:val="TAC"/>
              <w:rPr>
                <w:lang w:val="en-US"/>
              </w:rPr>
            </w:pPr>
            <w:r>
              <w:rPr>
                <w:rFonts w:eastAsia="宋体"/>
                <w:kern w:val="2"/>
                <w:szCs w:val="22"/>
                <w:lang w:val="sv-SE" w:eastAsia="zh-CN"/>
              </w:rPr>
              <w:t>0</w:t>
            </w:r>
          </w:p>
        </w:tc>
      </w:tr>
      <w:tr w:rsidR="002F0EAF" w14:paraId="4155ABF0" w14:textId="77777777" w:rsidTr="00082144">
        <w:trPr>
          <w:trHeight w:val="29"/>
        </w:trPr>
        <w:tc>
          <w:tcPr>
            <w:tcW w:w="1848" w:type="dxa"/>
            <w:tcBorders>
              <w:top w:val="nil"/>
              <w:left w:val="single" w:sz="4" w:space="0" w:color="auto"/>
              <w:bottom w:val="nil"/>
              <w:right w:val="single" w:sz="4" w:space="0" w:color="auto"/>
            </w:tcBorders>
            <w:vAlign w:val="center"/>
          </w:tcPr>
          <w:p w14:paraId="6EC4FEFD" w14:textId="77777777" w:rsidR="002F0EAF" w:rsidRDefault="002F0EAF" w:rsidP="002F0EAF">
            <w:pPr>
              <w:pStyle w:val="TAC"/>
              <w:rPr>
                <w:lang w:val="en-US"/>
              </w:rPr>
            </w:pPr>
          </w:p>
        </w:tc>
        <w:tc>
          <w:tcPr>
            <w:tcW w:w="1878" w:type="dxa"/>
            <w:tcBorders>
              <w:top w:val="nil"/>
              <w:left w:val="single" w:sz="4" w:space="0" w:color="auto"/>
              <w:bottom w:val="nil"/>
              <w:right w:val="single" w:sz="4" w:space="0" w:color="auto"/>
            </w:tcBorders>
            <w:vAlign w:val="center"/>
          </w:tcPr>
          <w:p w14:paraId="167731B0"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9F77D" w14:textId="77777777" w:rsidR="002F0EAF" w:rsidRDefault="002F0EAF" w:rsidP="002F0EAF">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A586C58" w14:textId="77777777" w:rsidR="002F0EAF" w:rsidRDefault="002F0EAF" w:rsidP="002F0EAF">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416893" w14:textId="77777777" w:rsidR="002F0EAF" w:rsidRDefault="002F0EAF" w:rsidP="002F0EAF">
            <w:pPr>
              <w:pStyle w:val="TAC"/>
              <w:rPr>
                <w:lang w:val="en-US"/>
              </w:rPr>
            </w:pPr>
          </w:p>
        </w:tc>
      </w:tr>
      <w:tr w:rsidR="002F0EAF" w14:paraId="4AD3F50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B1FC8B" w14:textId="77777777" w:rsidR="002F0EAF" w:rsidRDefault="002F0EAF" w:rsidP="002F0EA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32189E"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411C" w14:textId="77777777" w:rsidR="002F0EAF" w:rsidRDefault="002F0EAF" w:rsidP="002F0EAF">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B9B599" w14:textId="77777777" w:rsidR="002F0EAF" w:rsidRDefault="002F0EAF" w:rsidP="002F0EAF">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789409" w14:textId="77777777" w:rsidR="002F0EAF" w:rsidRDefault="002F0EAF" w:rsidP="002F0EAF">
            <w:pPr>
              <w:pStyle w:val="TAC"/>
              <w:rPr>
                <w:lang w:val="en-US"/>
              </w:rPr>
            </w:pPr>
          </w:p>
        </w:tc>
      </w:tr>
      <w:tr w:rsidR="002F0EAF" w14:paraId="6E93E5A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06B4277" w14:textId="77777777" w:rsidR="002F0EAF" w:rsidRDefault="002F0EAF" w:rsidP="002F0EAF">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6DE1A8EB" w14:textId="77777777" w:rsidR="002F0EAF" w:rsidRDefault="002F0EAF" w:rsidP="002F0EAF">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A2979" w14:textId="77777777" w:rsidR="002F0EAF" w:rsidRDefault="002F0EAF" w:rsidP="002F0EAF">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B5C239" w14:textId="77777777" w:rsidR="002F0EAF" w:rsidRDefault="002F0EAF" w:rsidP="002F0EAF">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E8F88B" w14:textId="77777777" w:rsidR="002F0EAF" w:rsidRDefault="002F0EAF" w:rsidP="002F0EAF">
            <w:pPr>
              <w:pStyle w:val="TAC"/>
              <w:rPr>
                <w:lang w:val="sv-SE" w:eastAsia="zh-CN"/>
              </w:rPr>
            </w:pPr>
            <w:r>
              <w:rPr>
                <w:lang w:val="en-US"/>
              </w:rPr>
              <w:t>0</w:t>
            </w:r>
          </w:p>
        </w:tc>
      </w:tr>
      <w:tr w:rsidR="002F0EAF" w14:paraId="62FE217B" w14:textId="77777777" w:rsidTr="00082144">
        <w:trPr>
          <w:trHeight w:val="29"/>
        </w:trPr>
        <w:tc>
          <w:tcPr>
            <w:tcW w:w="1848" w:type="dxa"/>
            <w:tcBorders>
              <w:top w:val="nil"/>
              <w:left w:val="single" w:sz="4" w:space="0" w:color="auto"/>
              <w:bottom w:val="nil"/>
              <w:right w:val="single" w:sz="4" w:space="0" w:color="auto"/>
            </w:tcBorders>
            <w:vAlign w:val="center"/>
          </w:tcPr>
          <w:p w14:paraId="3ADE2CEE" w14:textId="77777777" w:rsidR="002F0EAF" w:rsidRDefault="002F0EAF" w:rsidP="002F0EAF">
            <w:pPr>
              <w:pStyle w:val="TAC"/>
              <w:rPr>
                <w:lang w:val="sv-SE" w:eastAsia="zh-CN"/>
              </w:rPr>
            </w:pPr>
          </w:p>
        </w:tc>
        <w:tc>
          <w:tcPr>
            <w:tcW w:w="1878" w:type="dxa"/>
            <w:tcBorders>
              <w:top w:val="nil"/>
              <w:left w:val="single" w:sz="4" w:space="0" w:color="auto"/>
              <w:bottom w:val="nil"/>
              <w:right w:val="single" w:sz="4" w:space="0" w:color="auto"/>
            </w:tcBorders>
            <w:vAlign w:val="center"/>
          </w:tcPr>
          <w:p w14:paraId="786E8AA3" w14:textId="77777777" w:rsidR="002F0EAF" w:rsidRDefault="002F0EAF" w:rsidP="002F0EA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989CC" w14:textId="77777777" w:rsidR="002F0EAF" w:rsidRDefault="002F0EAF" w:rsidP="002F0EAF">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B8373F" w14:textId="77777777" w:rsidR="002F0EAF" w:rsidRDefault="002F0EAF" w:rsidP="002F0EAF">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272C2116" w14:textId="77777777" w:rsidR="002F0EAF" w:rsidRDefault="002F0EAF" w:rsidP="002F0EAF">
            <w:pPr>
              <w:pStyle w:val="TAC"/>
              <w:rPr>
                <w:lang w:val="sv-SE" w:eastAsia="zh-CN"/>
              </w:rPr>
            </w:pPr>
          </w:p>
        </w:tc>
      </w:tr>
      <w:tr w:rsidR="002F0EAF" w14:paraId="0024FC4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575961" w14:textId="77777777" w:rsidR="002F0EAF" w:rsidRDefault="002F0EAF" w:rsidP="002F0EA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40CB515" w14:textId="77777777" w:rsidR="002F0EAF" w:rsidRDefault="002F0EAF" w:rsidP="002F0EA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BAE1C" w14:textId="77777777" w:rsidR="002F0EAF" w:rsidRDefault="002F0EAF" w:rsidP="002F0EAF">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A34CF3" w14:textId="77777777" w:rsidR="002F0EAF" w:rsidRDefault="002F0EAF" w:rsidP="002F0EAF">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CBEBE1" w14:textId="77777777" w:rsidR="002F0EAF" w:rsidRDefault="002F0EAF" w:rsidP="002F0EAF">
            <w:pPr>
              <w:pStyle w:val="TAC"/>
              <w:rPr>
                <w:lang w:val="sv-SE" w:eastAsia="zh-CN"/>
              </w:rPr>
            </w:pPr>
          </w:p>
        </w:tc>
      </w:tr>
      <w:tr w:rsidR="002F0EAF" w14:paraId="19AEE59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5EE9B44" w14:textId="77777777" w:rsidR="002F0EAF" w:rsidRDefault="002F0EAF" w:rsidP="002F0EAF">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DC73C05" w14:textId="77777777" w:rsidR="002F0EAF" w:rsidRDefault="002F0EAF" w:rsidP="002F0EAF">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567C82" w14:textId="77777777" w:rsidR="002F0EAF" w:rsidRDefault="002F0EAF" w:rsidP="002F0EAF">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F36842"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F38E83"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5FD001A1" w14:textId="77777777" w:rsidTr="00082144">
        <w:trPr>
          <w:trHeight w:val="29"/>
        </w:trPr>
        <w:tc>
          <w:tcPr>
            <w:tcW w:w="1848" w:type="dxa"/>
            <w:tcBorders>
              <w:top w:val="nil"/>
              <w:left w:val="single" w:sz="4" w:space="0" w:color="auto"/>
              <w:bottom w:val="nil"/>
              <w:right w:val="single" w:sz="4" w:space="0" w:color="auto"/>
            </w:tcBorders>
            <w:vAlign w:val="center"/>
          </w:tcPr>
          <w:p w14:paraId="65AAE649"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517833"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D3C22" w14:textId="77777777" w:rsidR="002F0EAF" w:rsidRDefault="002F0EAF" w:rsidP="002F0EAF">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78A4A5"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50FB94" w14:textId="77777777" w:rsidR="002F0EAF" w:rsidRDefault="002F0EAF" w:rsidP="002F0EAF">
            <w:pPr>
              <w:pStyle w:val="TAC"/>
              <w:rPr>
                <w:rFonts w:eastAsia="宋体"/>
                <w:kern w:val="2"/>
                <w:szCs w:val="22"/>
                <w:lang w:val="en-US" w:eastAsia="zh-CN"/>
              </w:rPr>
            </w:pPr>
          </w:p>
        </w:tc>
      </w:tr>
      <w:tr w:rsidR="002F0EAF" w14:paraId="2D77DC7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DB656A"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CE6AE1"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6E546" w14:textId="77777777" w:rsidR="002F0EAF" w:rsidRDefault="002F0EAF" w:rsidP="002F0EAF">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F6765C"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F279B25" w14:textId="77777777" w:rsidR="002F0EAF" w:rsidRDefault="002F0EAF" w:rsidP="002F0EAF">
            <w:pPr>
              <w:pStyle w:val="TAC"/>
              <w:rPr>
                <w:rFonts w:eastAsia="宋体"/>
                <w:kern w:val="2"/>
                <w:szCs w:val="22"/>
                <w:lang w:val="en-US" w:eastAsia="zh-CN"/>
              </w:rPr>
            </w:pPr>
          </w:p>
        </w:tc>
      </w:tr>
      <w:tr w:rsidR="002F0EAF" w14:paraId="643EB8F8" w14:textId="77777777" w:rsidTr="00082144">
        <w:trPr>
          <w:trHeight w:val="29"/>
        </w:trPr>
        <w:tc>
          <w:tcPr>
            <w:tcW w:w="1848" w:type="dxa"/>
            <w:tcBorders>
              <w:top w:val="nil"/>
              <w:left w:val="single" w:sz="4" w:space="0" w:color="auto"/>
              <w:bottom w:val="nil"/>
              <w:right w:val="single" w:sz="4" w:space="0" w:color="auto"/>
            </w:tcBorders>
            <w:vAlign w:val="center"/>
          </w:tcPr>
          <w:p w14:paraId="6A50BA95"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12D6AC"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25795" w14:textId="77777777" w:rsidR="002F0EAF" w:rsidRDefault="002F0EAF" w:rsidP="002F0EAF">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A6B377" w14:textId="77777777" w:rsidR="002F0EAF" w:rsidRDefault="002F0EAF" w:rsidP="002F0EAF">
            <w:pPr>
              <w:pStyle w:val="TAC"/>
              <w:rPr>
                <w:rFonts w:eastAsia="宋体"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3FA8E2" w14:textId="77777777" w:rsidR="002F0EAF" w:rsidRDefault="002F0EAF" w:rsidP="002F0EAF">
            <w:pPr>
              <w:pStyle w:val="TAC"/>
              <w:rPr>
                <w:rFonts w:eastAsia="宋体"/>
                <w:kern w:val="2"/>
                <w:szCs w:val="22"/>
                <w:lang w:val="en-US" w:eastAsia="zh-CN"/>
              </w:rPr>
            </w:pPr>
            <w:r>
              <w:rPr>
                <w:rFonts w:eastAsia="宋体"/>
                <w:kern w:val="2"/>
                <w:szCs w:val="22"/>
                <w:lang w:val="en-US" w:eastAsia="zh-CN"/>
              </w:rPr>
              <w:t>1</w:t>
            </w:r>
          </w:p>
        </w:tc>
      </w:tr>
      <w:tr w:rsidR="002F0EAF" w14:paraId="7F92C86A" w14:textId="77777777" w:rsidTr="00082144">
        <w:trPr>
          <w:trHeight w:val="29"/>
        </w:trPr>
        <w:tc>
          <w:tcPr>
            <w:tcW w:w="1848" w:type="dxa"/>
            <w:tcBorders>
              <w:top w:val="nil"/>
              <w:left w:val="single" w:sz="4" w:space="0" w:color="auto"/>
              <w:bottom w:val="nil"/>
              <w:right w:val="single" w:sz="4" w:space="0" w:color="auto"/>
            </w:tcBorders>
            <w:vAlign w:val="center"/>
          </w:tcPr>
          <w:p w14:paraId="554AFE40"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08B644"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52074" w14:textId="77777777" w:rsidR="002F0EAF" w:rsidRDefault="002F0EAF" w:rsidP="002F0EAF">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FABC22" w14:textId="77777777" w:rsidR="002F0EAF" w:rsidRDefault="002F0EAF" w:rsidP="002F0EAF">
            <w:pPr>
              <w:pStyle w:val="TAC"/>
              <w:rPr>
                <w:rFonts w:eastAsia="宋体"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A1054D2" w14:textId="77777777" w:rsidR="002F0EAF" w:rsidRDefault="002F0EAF" w:rsidP="002F0EAF">
            <w:pPr>
              <w:pStyle w:val="TAC"/>
              <w:rPr>
                <w:rFonts w:eastAsia="宋体"/>
                <w:kern w:val="2"/>
                <w:szCs w:val="22"/>
                <w:lang w:val="en-US" w:eastAsia="zh-CN"/>
              </w:rPr>
            </w:pPr>
          </w:p>
        </w:tc>
      </w:tr>
      <w:tr w:rsidR="002F0EAF" w14:paraId="61A2108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1F7954"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7E57DD"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DBD03" w14:textId="77777777" w:rsidR="002F0EAF" w:rsidRDefault="002F0EAF" w:rsidP="002F0EAF">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48DC26" w14:textId="77777777" w:rsidR="002F0EAF" w:rsidRDefault="002F0EAF" w:rsidP="002F0EAF">
            <w:pPr>
              <w:pStyle w:val="TAC"/>
              <w:rPr>
                <w:rFonts w:eastAsia="宋体"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2A99E" w14:textId="77777777" w:rsidR="002F0EAF" w:rsidRDefault="002F0EAF" w:rsidP="002F0EAF">
            <w:pPr>
              <w:pStyle w:val="TAC"/>
              <w:rPr>
                <w:rFonts w:eastAsia="宋体"/>
                <w:kern w:val="2"/>
                <w:szCs w:val="22"/>
                <w:lang w:val="en-US" w:eastAsia="zh-CN"/>
              </w:rPr>
            </w:pPr>
          </w:p>
        </w:tc>
      </w:tr>
      <w:tr w:rsidR="002F0EAF" w14:paraId="063081A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15FF351" w14:textId="77777777" w:rsidR="002F0EAF" w:rsidRDefault="002F0EAF" w:rsidP="002F0EAF">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790624B8" w14:textId="77777777" w:rsidR="002F0EAF" w:rsidRDefault="002F0EAF" w:rsidP="002F0EAF">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BB8CD1" w14:textId="77777777" w:rsidR="002F0EAF" w:rsidRDefault="002F0EAF" w:rsidP="002F0EAF">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16365E"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30AB83"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035D09F1" w14:textId="77777777" w:rsidTr="00082144">
        <w:trPr>
          <w:trHeight w:val="29"/>
        </w:trPr>
        <w:tc>
          <w:tcPr>
            <w:tcW w:w="1848" w:type="dxa"/>
            <w:tcBorders>
              <w:top w:val="nil"/>
              <w:left w:val="single" w:sz="4" w:space="0" w:color="auto"/>
              <w:bottom w:val="nil"/>
              <w:right w:val="single" w:sz="4" w:space="0" w:color="auto"/>
            </w:tcBorders>
            <w:vAlign w:val="center"/>
          </w:tcPr>
          <w:p w14:paraId="0DE9CA71"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08196E"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47CA3" w14:textId="77777777" w:rsidR="002F0EAF" w:rsidRDefault="002F0EAF" w:rsidP="002F0EAF">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EE2D5D"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4F32D0" w14:textId="77777777" w:rsidR="002F0EAF" w:rsidRDefault="002F0EAF" w:rsidP="002F0EAF">
            <w:pPr>
              <w:pStyle w:val="TAC"/>
              <w:rPr>
                <w:rFonts w:eastAsia="宋体"/>
                <w:kern w:val="2"/>
                <w:szCs w:val="22"/>
                <w:lang w:val="en-US" w:eastAsia="zh-CN"/>
              </w:rPr>
            </w:pPr>
          </w:p>
        </w:tc>
      </w:tr>
      <w:tr w:rsidR="002F0EAF" w14:paraId="066C0C1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5314C1"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4FFE6A" w14:textId="77777777" w:rsidR="002F0EAF" w:rsidRDefault="002F0EAF" w:rsidP="002F0EAF">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FFB3B" w14:textId="77777777" w:rsidR="002F0EAF" w:rsidRDefault="002F0EAF" w:rsidP="002F0EAF">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B5CE4A"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60B7CE23" w14:textId="77777777" w:rsidR="002F0EAF" w:rsidRDefault="002F0EAF" w:rsidP="002F0EAF">
            <w:pPr>
              <w:pStyle w:val="TAC"/>
              <w:rPr>
                <w:rFonts w:eastAsia="宋体"/>
                <w:kern w:val="2"/>
                <w:szCs w:val="22"/>
                <w:lang w:val="en-US" w:eastAsia="zh-CN"/>
              </w:rPr>
            </w:pPr>
          </w:p>
        </w:tc>
      </w:tr>
      <w:tr w:rsidR="002F0EAF" w14:paraId="71F18AFA"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7A181C4D" w14:textId="77777777" w:rsidR="002F0EAF" w:rsidRDefault="002F0EAF" w:rsidP="002F0EAF">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A02A94A" w14:textId="77777777" w:rsidR="002F0EAF" w:rsidRDefault="002F0EAF" w:rsidP="002F0EAF">
            <w:pPr>
              <w:pStyle w:val="TAC"/>
              <w:rPr>
                <w:lang w:val="sv-SE"/>
              </w:rPr>
            </w:pPr>
            <w:r>
              <w:rPr>
                <w:lang w:val="sv-SE"/>
              </w:rPr>
              <w:t xml:space="preserve"> CA_n1A-n28A</w:t>
            </w:r>
          </w:p>
          <w:p w14:paraId="23254457" w14:textId="77777777" w:rsidR="002F0EAF" w:rsidRDefault="002F0EAF" w:rsidP="002F0EAF">
            <w:pPr>
              <w:pStyle w:val="TAC"/>
              <w:rPr>
                <w:lang w:val="sv-SE"/>
              </w:rPr>
            </w:pPr>
            <w:r>
              <w:rPr>
                <w:lang w:val="sv-SE"/>
              </w:rPr>
              <w:t>CA_n1A-n41A</w:t>
            </w:r>
          </w:p>
          <w:p w14:paraId="67BB89E1" w14:textId="77777777" w:rsidR="002F0EAF" w:rsidRDefault="002F0EAF" w:rsidP="002F0EAF">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0A5797F" w14:textId="77777777" w:rsidR="002F0EAF" w:rsidRDefault="002F0EAF" w:rsidP="002F0EAF">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32C12D"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298C20" w14:textId="77777777" w:rsidR="002F0EAF" w:rsidRDefault="002F0EAF" w:rsidP="002F0EAF">
            <w:pPr>
              <w:pStyle w:val="TAC"/>
              <w:rPr>
                <w:rFonts w:eastAsia="宋体"/>
                <w:kern w:val="2"/>
                <w:szCs w:val="22"/>
                <w:lang w:val="en-US" w:eastAsia="zh-CN"/>
              </w:rPr>
            </w:pPr>
            <w:r>
              <w:rPr>
                <w:rFonts w:eastAsia="宋体"/>
                <w:kern w:val="2"/>
                <w:szCs w:val="22"/>
                <w:lang w:val="en-US"/>
              </w:rPr>
              <w:t>0</w:t>
            </w:r>
          </w:p>
        </w:tc>
      </w:tr>
      <w:tr w:rsidR="002F0EAF" w14:paraId="325887DA" w14:textId="77777777" w:rsidTr="00082144">
        <w:trPr>
          <w:trHeight w:val="128"/>
        </w:trPr>
        <w:tc>
          <w:tcPr>
            <w:tcW w:w="1848" w:type="dxa"/>
            <w:tcBorders>
              <w:top w:val="nil"/>
              <w:left w:val="single" w:sz="4" w:space="0" w:color="auto"/>
              <w:bottom w:val="nil"/>
              <w:right w:val="single" w:sz="4" w:space="0" w:color="auto"/>
            </w:tcBorders>
            <w:vAlign w:val="center"/>
          </w:tcPr>
          <w:p w14:paraId="5A6D937A"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8BF967F"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648C" w14:textId="77777777" w:rsidR="002F0EAF" w:rsidRDefault="002F0EAF" w:rsidP="002F0EAF">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07239B"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EDB57E" w14:textId="77777777" w:rsidR="002F0EAF" w:rsidRDefault="002F0EAF" w:rsidP="002F0EAF">
            <w:pPr>
              <w:pStyle w:val="TAC"/>
              <w:rPr>
                <w:rFonts w:eastAsia="宋体"/>
                <w:kern w:val="2"/>
                <w:szCs w:val="22"/>
                <w:lang w:val="en-US" w:eastAsia="zh-CN"/>
              </w:rPr>
            </w:pPr>
          </w:p>
        </w:tc>
      </w:tr>
      <w:tr w:rsidR="002F0EAF" w14:paraId="73733A9D"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 w:author="ZTE-Ma Zhifeng" w:date="2023-05-26T09: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751" w:author="ZTE-Ma Zhifeng" w:date="2023-05-26T09:48:00Z">
            <w:trPr>
              <w:gridBefore w:val="6"/>
              <w:trHeight w:val="128"/>
            </w:trPr>
          </w:trPrChange>
        </w:trPr>
        <w:tc>
          <w:tcPr>
            <w:tcW w:w="1848" w:type="dxa"/>
            <w:tcBorders>
              <w:top w:val="nil"/>
              <w:left w:val="single" w:sz="4" w:space="0" w:color="auto"/>
              <w:bottom w:val="single" w:sz="4" w:space="0" w:color="auto"/>
              <w:right w:val="single" w:sz="4" w:space="0" w:color="auto"/>
            </w:tcBorders>
            <w:vAlign w:val="center"/>
            <w:tcPrChange w:id="752" w:author="ZTE-Ma Zhifeng" w:date="2023-05-26T09:48:00Z">
              <w:tcPr>
                <w:tcW w:w="1848" w:type="dxa"/>
                <w:gridSpan w:val="7"/>
                <w:tcBorders>
                  <w:top w:val="nil"/>
                  <w:left w:val="single" w:sz="4" w:space="0" w:color="auto"/>
                  <w:bottom w:val="single" w:sz="4" w:space="0" w:color="auto"/>
                  <w:right w:val="single" w:sz="4" w:space="0" w:color="auto"/>
                </w:tcBorders>
                <w:vAlign w:val="center"/>
              </w:tcPr>
            </w:tcPrChange>
          </w:tcPr>
          <w:p w14:paraId="09609150"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753" w:author="ZTE-Ma Zhifeng" w:date="2023-05-26T09:48:00Z">
              <w:tcPr>
                <w:tcW w:w="1878" w:type="dxa"/>
                <w:gridSpan w:val="7"/>
                <w:tcBorders>
                  <w:top w:val="nil"/>
                  <w:left w:val="single" w:sz="4" w:space="0" w:color="auto"/>
                  <w:bottom w:val="single" w:sz="4" w:space="0" w:color="auto"/>
                  <w:right w:val="single" w:sz="4" w:space="0" w:color="auto"/>
                </w:tcBorders>
                <w:vAlign w:val="center"/>
              </w:tcPr>
            </w:tcPrChange>
          </w:tcPr>
          <w:p w14:paraId="58B358BE"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54" w:author="ZTE-Ma Zhifeng" w:date="2023-05-26T09: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605114" w14:textId="77777777" w:rsidR="002F0EAF" w:rsidRDefault="002F0EAF" w:rsidP="002F0EAF">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Change w:id="755" w:author="ZTE-Ma Zhifeng" w:date="2023-05-26T09: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1136739"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Change w:id="756" w:author="ZTE-Ma Zhifeng" w:date="2023-05-26T09:48:00Z">
              <w:tcPr>
                <w:tcW w:w="1649" w:type="dxa"/>
                <w:gridSpan w:val="7"/>
                <w:tcBorders>
                  <w:top w:val="nil"/>
                  <w:left w:val="single" w:sz="4" w:space="0" w:color="auto"/>
                  <w:bottom w:val="single" w:sz="4" w:space="0" w:color="auto"/>
                  <w:right w:val="single" w:sz="4" w:space="0" w:color="auto"/>
                </w:tcBorders>
                <w:vAlign w:val="center"/>
              </w:tcPr>
            </w:tcPrChange>
          </w:tcPr>
          <w:p w14:paraId="706BD264" w14:textId="77777777" w:rsidR="002F0EAF" w:rsidRDefault="002F0EAF" w:rsidP="002F0EAF">
            <w:pPr>
              <w:pStyle w:val="TAC"/>
              <w:rPr>
                <w:rFonts w:eastAsia="宋体"/>
                <w:kern w:val="2"/>
                <w:szCs w:val="22"/>
                <w:lang w:val="en-US" w:eastAsia="zh-CN"/>
              </w:rPr>
            </w:pPr>
          </w:p>
        </w:tc>
      </w:tr>
      <w:tr w:rsidR="002F0EAF" w14:paraId="2EDFFA03"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ZTE-Ma Zhifeng" w:date="2023-05-26T09: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758" w:author="ZTE-Ma Zhifeng" w:date="2023-05-26T09:46:00Z"/>
          <w:trPrChange w:id="759" w:author="ZTE-Ma Zhifeng" w:date="2023-05-26T09:48:00Z">
            <w:trPr>
              <w:gridBefore w:val="6"/>
              <w:trHeight w:val="128"/>
            </w:trPr>
          </w:trPrChange>
        </w:trPr>
        <w:tc>
          <w:tcPr>
            <w:tcW w:w="1848" w:type="dxa"/>
            <w:tcBorders>
              <w:top w:val="single" w:sz="4" w:space="0" w:color="auto"/>
              <w:left w:val="single" w:sz="4" w:space="0" w:color="auto"/>
              <w:bottom w:val="nil"/>
              <w:right w:val="single" w:sz="4" w:space="0" w:color="auto"/>
            </w:tcBorders>
            <w:vAlign w:val="center"/>
            <w:tcPrChange w:id="760" w:author="ZTE-Ma Zhifeng" w:date="2023-05-26T09:48:00Z">
              <w:tcPr>
                <w:tcW w:w="1848" w:type="dxa"/>
                <w:gridSpan w:val="7"/>
                <w:tcBorders>
                  <w:top w:val="nil"/>
                  <w:left w:val="single" w:sz="4" w:space="0" w:color="auto"/>
                  <w:bottom w:val="single" w:sz="4" w:space="0" w:color="auto"/>
                  <w:right w:val="single" w:sz="4" w:space="0" w:color="auto"/>
                </w:tcBorders>
                <w:vAlign w:val="center"/>
              </w:tcPr>
            </w:tcPrChange>
          </w:tcPr>
          <w:p w14:paraId="649B4795" w14:textId="77777777" w:rsidR="002F0EAF" w:rsidRDefault="002F0EAF" w:rsidP="002F0EAF">
            <w:pPr>
              <w:pStyle w:val="TAC"/>
              <w:overflowPunct w:val="0"/>
              <w:autoSpaceDE w:val="0"/>
              <w:autoSpaceDN w:val="0"/>
              <w:adjustRightInd w:val="0"/>
              <w:rPr>
                <w:ins w:id="761" w:author="ZTE-Ma Zhifeng" w:date="2023-05-26T09:47:00Z"/>
                <w:lang w:eastAsia="zh-CN"/>
              </w:rPr>
            </w:pPr>
            <w:ins w:id="762" w:author="ZTE-Ma Zhifeng" w:date="2023-05-26T09:47:00Z">
              <w:r>
                <w:rPr>
                  <w:lang w:eastAsia="zh-CN"/>
                </w:rPr>
                <w:t>CA_n1A-n28A-n46A</w:t>
              </w:r>
            </w:ins>
          </w:p>
          <w:p w14:paraId="751B20D2" w14:textId="77777777" w:rsidR="002F0EAF" w:rsidRDefault="002F0EAF" w:rsidP="002F0EAF">
            <w:pPr>
              <w:pStyle w:val="TAC"/>
              <w:rPr>
                <w:ins w:id="763" w:author="ZTE-Ma Zhifeng" w:date="2023-05-26T09:46:00Z"/>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Change w:id="764" w:author="ZTE-Ma Zhifeng" w:date="2023-05-26T09:48:00Z">
              <w:tcPr>
                <w:tcW w:w="1878" w:type="dxa"/>
                <w:gridSpan w:val="7"/>
                <w:tcBorders>
                  <w:top w:val="nil"/>
                  <w:left w:val="single" w:sz="4" w:space="0" w:color="auto"/>
                  <w:bottom w:val="single" w:sz="4" w:space="0" w:color="auto"/>
                  <w:right w:val="single" w:sz="4" w:space="0" w:color="auto"/>
                </w:tcBorders>
                <w:vAlign w:val="center"/>
              </w:tcPr>
            </w:tcPrChange>
          </w:tcPr>
          <w:p w14:paraId="3416015C" w14:textId="77777777" w:rsidR="002F0EAF" w:rsidRDefault="002F0EAF" w:rsidP="002F0EAF">
            <w:pPr>
              <w:pStyle w:val="TAC"/>
              <w:overflowPunct w:val="0"/>
              <w:autoSpaceDE w:val="0"/>
              <w:autoSpaceDN w:val="0"/>
              <w:adjustRightInd w:val="0"/>
              <w:rPr>
                <w:ins w:id="765" w:author="ZTE-Ma Zhifeng" w:date="2023-05-26T09:47:00Z"/>
                <w:lang w:eastAsia="zh-CN"/>
              </w:rPr>
            </w:pPr>
            <w:ins w:id="766" w:author="ZTE-Ma Zhifeng" w:date="2023-05-26T09:47:00Z">
              <w:r>
                <w:rPr>
                  <w:lang w:eastAsia="zh-CN"/>
                </w:rPr>
                <w:t>CA_n1A-n28A</w:t>
              </w:r>
            </w:ins>
          </w:p>
          <w:p w14:paraId="4B3F0548" w14:textId="77777777" w:rsidR="002F0EAF" w:rsidRDefault="002F0EAF" w:rsidP="002F0EAF">
            <w:pPr>
              <w:pStyle w:val="TAC"/>
              <w:overflowPunct w:val="0"/>
              <w:autoSpaceDE w:val="0"/>
              <w:autoSpaceDN w:val="0"/>
              <w:adjustRightInd w:val="0"/>
              <w:rPr>
                <w:ins w:id="767" w:author="ZTE-Ma Zhifeng" w:date="2023-05-26T09:47:00Z"/>
                <w:lang w:eastAsia="zh-CN"/>
              </w:rPr>
            </w:pPr>
            <w:ins w:id="768" w:author="ZTE-Ma Zhifeng" w:date="2023-05-26T09:47:00Z">
              <w:r>
                <w:rPr>
                  <w:lang w:eastAsia="zh-CN"/>
                </w:rPr>
                <w:t>CA_n1A-n46A</w:t>
              </w:r>
            </w:ins>
          </w:p>
          <w:p w14:paraId="2CC71652" w14:textId="4BBA7359" w:rsidR="002F0EAF" w:rsidRDefault="002F0EAF" w:rsidP="002F0EAF">
            <w:pPr>
              <w:pStyle w:val="TAC"/>
              <w:rPr>
                <w:ins w:id="769" w:author="ZTE-Ma Zhifeng" w:date="2023-05-26T09:46:00Z"/>
                <w:rFonts w:eastAsia="宋体"/>
                <w:kern w:val="2"/>
                <w:szCs w:val="18"/>
                <w:lang w:val="en-US" w:eastAsia="zh-CN"/>
              </w:rPr>
            </w:pPr>
            <w:ins w:id="770" w:author="ZTE-Ma Zhifeng" w:date="2023-05-26T09:47:00Z">
              <w:r>
                <w:rPr>
                  <w:lang w:eastAsia="zh-CN"/>
                </w:rPr>
                <w:t>CA_n28A-n46A</w:t>
              </w:r>
            </w:ins>
          </w:p>
        </w:tc>
        <w:tc>
          <w:tcPr>
            <w:tcW w:w="849" w:type="dxa"/>
            <w:tcBorders>
              <w:top w:val="single" w:sz="4" w:space="0" w:color="auto"/>
              <w:left w:val="single" w:sz="4" w:space="0" w:color="auto"/>
              <w:bottom w:val="single" w:sz="4" w:space="0" w:color="auto"/>
              <w:right w:val="single" w:sz="4" w:space="0" w:color="auto"/>
            </w:tcBorders>
            <w:vAlign w:val="center"/>
            <w:tcPrChange w:id="771" w:author="ZTE-Ma Zhifeng" w:date="2023-05-26T09: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CB00F58" w14:textId="4AE7EF27" w:rsidR="002F0EAF" w:rsidRDefault="002F0EAF" w:rsidP="002F0EAF">
            <w:pPr>
              <w:pStyle w:val="TAC"/>
              <w:rPr>
                <w:ins w:id="772" w:author="ZTE-Ma Zhifeng" w:date="2023-05-26T09:46:00Z"/>
                <w:rFonts w:eastAsia="宋体"/>
                <w:kern w:val="2"/>
                <w:szCs w:val="22"/>
                <w:lang w:val="en-US"/>
              </w:rPr>
            </w:pPr>
            <w:ins w:id="773" w:author="ZTE-Ma Zhifeng" w:date="2023-05-26T09:47: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774" w:author="ZTE-Ma Zhifeng" w:date="2023-05-26T09: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9498EB7" w14:textId="3ECE927F" w:rsidR="002F0EAF" w:rsidRDefault="002F0EAF" w:rsidP="002F0EAF">
            <w:pPr>
              <w:pStyle w:val="TAC"/>
              <w:rPr>
                <w:ins w:id="775" w:author="ZTE-Ma Zhifeng" w:date="2023-05-26T09:46:00Z"/>
                <w:rFonts w:eastAsia="宋体" w:cs="Arial"/>
                <w:color w:val="000000"/>
                <w:szCs w:val="18"/>
                <w:lang w:val="en-US" w:eastAsia="zh-CN" w:bidi="ar"/>
              </w:rPr>
            </w:pPr>
            <w:ins w:id="776" w:author="ZTE-Ma Zhifeng" w:date="2023-05-26T09:47: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777" w:author="ZTE-Ma Zhifeng" w:date="2023-05-26T09:48:00Z">
              <w:tcPr>
                <w:tcW w:w="1649" w:type="dxa"/>
                <w:gridSpan w:val="7"/>
                <w:tcBorders>
                  <w:top w:val="nil"/>
                  <w:left w:val="single" w:sz="4" w:space="0" w:color="auto"/>
                  <w:bottom w:val="single" w:sz="4" w:space="0" w:color="auto"/>
                  <w:right w:val="single" w:sz="4" w:space="0" w:color="auto"/>
                </w:tcBorders>
                <w:vAlign w:val="center"/>
              </w:tcPr>
            </w:tcPrChange>
          </w:tcPr>
          <w:p w14:paraId="55F4E41C" w14:textId="15D6D81F" w:rsidR="002F0EAF" w:rsidRDefault="002F0EAF" w:rsidP="002F0EAF">
            <w:pPr>
              <w:pStyle w:val="TAC"/>
              <w:rPr>
                <w:ins w:id="778" w:author="ZTE-Ma Zhifeng" w:date="2023-05-26T09:46:00Z"/>
                <w:rFonts w:eastAsia="宋体"/>
                <w:kern w:val="2"/>
                <w:szCs w:val="22"/>
                <w:lang w:val="en-US" w:eastAsia="zh-CN"/>
              </w:rPr>
            </w:pPr>
            <w:ins w:id="779" w:author="ZTE-Ma Zhifeng" w:date="2023-05-26T09:47:00Z">
              <w:r>
                <w:rPr>
                  <w:rFonts w:hint="eastAsia"/>
                  <w:lang w:eastAsia="zh-CN"/>
                </w:rPr>
                <w:t>0</w:t>
              </w:r>
            </w:ins>
          </w:p>
        </w:tc>
      </w:tr>
      <w:tr w:rsidR="002F0EAF" w14:paraId="3D52AE2D"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 w:author="ZTE-Ma Zhifeng" w:date="2023-05-26T09: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781" w:author="ZTE-Ma Zhifeng" w:date="2023-05-26T09:47:00Z"/>
          <w:trPrChange w:id="782" w:author="ZTE-Ma Zhifeng" w:date="2023-05-26T09:48:00Z">
            <w:trPr>
              <w:gridBefore w:val="6"/>
              <w:trHeight w:val="128"/>
            </w:trPr>
          </w:trPrChange>
        </w:trPr>
        <w:tc>
          <w:tcPr>
            <w:tcW w:w="1848" w:type="dxa"/>
            <w:tcBorders>
              <w:top w:val="nil"/>
              <w:left w:val="single" w:sz="4" w:space="0" w:color="auto"/>
              <w:bottom w:val="nil"/>
              <w:right w:val="single" w:sz="4" w:space="0" w:color="auto"/>
            </w:tcBorders>
            <w:vAlign w:val="center"/>
            <w:tcPrChange w:id="783" w:author="ZTE-Ma Zhifeng" w:date="2023-05-26T09:48:00Z">
              <w:tcPr>
                <w:tcW w:w="1848" w:type="dxa"/>
                <w:gridSpan w:val="7"/>
                <w:tcBorders>
                  <w:top w:val="nil"/>
                  <w:left w:val="single" w:sz="4" w:space="0" w:color="auto"/>
                  <w:bottom w:val="single" w:sz="4" w:space="0" w:color="auto"/>
                  <w:right w:val="single" w:sz="4" w:space="0" w:color="auto"/>
                </w:tcBorders>
                <w:vAlign w:val="center"/>
              </w:tcPr>
            </w:tcPrChange>
          </w:tcPr>
          <w:p w14:paraId="4061CE23" w14:textId="77777777" w:rsidR="002F0EAF" w:rsidRDefault="002F0EAF" w:rsidP="002F0EAF">
            <w:pPr>
              <w:pStyle w:val="TAC"/>
              <w:rPr>
                <w:ins w:id="784" w:author="ZTE-Ma Zhifeng" w:date="2023-05-26T09:4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785" w:author="ZTE-Ma Zhifeng" w:date="2023-05-26T09:48:00Z">
              <w:tcPr>
                <w:tcW w:w="1878" w:type="dxa"/>
                <w:gridSpan w:val="7"/>
                <w:tcBorders>
                  <w:top w:val="nil"/>
                  <w:left w:val="single" w:sz="4" w:space="0" w:color="auto"/>
                  <w:bottom w:val="single" w:sz="4" w:space="0" w:color="auto"/>
                  <w:right w:val="single" w:sz="4" w:space="0" w:color="auto"/>
                </w:tcBorders>
                <w:vAlign w:val="center"/>
              </w:tcPr>
            </w:tcPrChange>
          </w:tcPr>
          <w:p w14:paraId="032DDEF9" w14:textId="77777777" w:rsidR="002F0EAF" w:rsidRDefault="002F0EAF" w:rsidP="002F0EAF">
            <w:pPr>
              <w:pStyle w:val="TAC"/>
              <w:rPr>
                <w:ins w:id="786"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7" w:author="ZTE-Ma Zhifeng" w:date="2023-05-26T09: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1CFAA29" w14:textId="6E2DE9C3" w:rsidR="002F0EAF" w:rsidRDefault="002F0EAF" w:rsidP="002F0EAF">
            <w:pPr>
              <w:pStyle w:val="TAC"/>
              <w:rPr>
                <w:ins w:id="788" w:author="ZTE-Ma Zhifeng" w:date="2023-05-26T09:47:00Z"/>
                <w:rFonts w:eastAsia="宋体"/>
                <w:kern w:val="2"/>
                <w:szCs w:val="22"/>
                <w:lang w:val="en-US"/>
              </w:rPr>
            </w:pPr>
            <w:ins w:id="789" w:author="ZTE-Ma Zhifeng" w:date="2023-05-26T09:47:00Z">
              <w:r>
                <w:rPr>
                  <w:rFonts w:hint="eastAsia"/>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790" w:author="ZTE-Ma Zhifeng" w:date="2023-05-26T09: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6BFA71C" w14:textId="726DC922" w:rsidR="002F0EAF" w:rsidRDefault="002F0EAF" w:rsidP="002F0EAF">
            <w:pPr>
              <w:pStyle w:val="TAC"/>
              <w:rPr>
                <w:ins w:id="791" w:author="ZTE-Ma Zhifeng" w:date="2023-05-26T09:47:00Z"/>
                <w:rFonts w:eastAsia="宋体" w:cs="Arial"/>
                <w:color w:val="000000"/>
                <w:szCs w:val="18"/>
                <w:lang w:val="en-US" w:eastAsia="zh-CN" w:bidi="ar"/>
              </w:rPr>
            </w:pPr>
            <w:ins w:id="792" w:author="ZTE-Ma Zhifeng" w:date="2023-05-26T09:47: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793" w:author="ZTE-Ma Zhifeng" w:date="2023-05-26T09:48:00Z">
              <w:tcPr>
                <w:tcW w:w="1649" w:type="dxa"/>
                <w:gridSpan w:val="7"/>
                <w:tcBorders>
                  <w:top w:val="nil"/>
                  <w:left w:val="single" w:sz="4" w:space="0" w:color="auto"/>
                  <w:bottom w:val="single" w:sz="4" w:space="0" w:color="auto"/>
                  <w:right w:val="single" w:sz="4" w:space="0" w:color="auto"/>
                </w:tcBorders>
                <w:vAlign w:val="center"/>
              </w:tcPr>
            </w:tcPrChange>
          </w:tcPr>
          <w:p w14:paraId="617AC133" w14:textId="77777777" w:rsidR="002F0EAF" w:rsidRDefault="002F0EAF" w:rsidP="002F0EAF">
            <w:pPr>
              <w:pStyle w:val="TAC"/>
              <w:rPr>
                <w:ins w:id="794" w:author="ZTE-Ma Zhifeng" w:date="2023-05-26T09:47:00Z"/>
                <w:rFonts w:eastAsia="宋体"/>
                <w:kern w:val="2"/>
                <w:szCs w:val="22"/>
                <w:lang w:val="en-US" w:eastAsia="zh-CN"/>
              </w:rPr>
            </w:pPr>
          </w:p>
        </w:tc>
      </w:tr>
      <w:tr w:rsidR="002F0EAF" w14:paraId="7B05C0A3"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796" w:author="ZTE-Ma Zhifeng" w:date="2023-05-26T09:47:00Z"/>
          <w:trPrChange w:id="797" w:author="ZTE-Ma Zhifeng" w:date="2023-05-26T09:49:00Z">
            <w:trPr>
              <w:gridBefore w:val="6"/>
              <w:trHeight w:val="128"/>
            </w:trPr>
          </w:trPrChange>
        </w:trPr>
        <w:tc>
          <w:tcPr>
            <w:tcW w:w="1848" w:type="dxa"/>
            <w:tcBorders>
              <w:top w:val="nil"/>
              <w:left w:val="single" w:sz="4" w:space="0" w:color="auto"/>
              <w:bottom w:val="single" w:sz="4" w:space="0" w:color="auto"/>
              <w:right w:val="single" w:sz="4" w:space="0" w:color="auto"/>
            </w:tcBorders>
            <w:vAlign w:val="center"/>
            <w:tcPrChange w:id="798"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2B06C6F1" w14:textId="77777777" w:rsidR="002F0EAF" w:rsidRDefault="002F0EAF" w:rsidP="002F0EAF">
            <w:pPr>
              <w:pStyle w:val="TAC"/>
              <w:rPr>
                <w:ins w:id="799" w:author="ZTE-Ma Zhifeng" w:date="2023-05-26T09:4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800"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3E0ADCEC" w14:textId="77777777" w:rsidR="002F0EAF" w:rsidRDefault="002F0EAF" w:rsidP="002F0EAF">
            <w:pPr>
              <w:pStyle w:val="TAC"/>
              <w:rPr>
                <w:ins w:id="801"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02"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1CA2D9D" w14:textId="78CA21BF" w:rsidR="002F0EAF" w:rsidRDefault="002F0EAF" w:rsidP="002F0EAF">
            <w:pPr>
              <w:pStyle w:val="TAC"/>
              <w:rPr>
                <w:ins w:id="803" w:author="ZTE-Ma Zhifeng" w:date="2023-05-26T09:47:00Z"/>
                <w:rFonts w:eastAsia="宋体"/>
                <w:kern w:val="2"/>
                <w:szCs w:val="22"/>
                <w:lang w:val="en-US"/>
              </w:rPr>
            </w:pPr>
            <w:ins w:id="804" w:author="ZTE-Ma Zhifeng" w:date="2023-05-26T09:47: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805"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444BEC0" w14:textId="7D7D9B16" w:rsidR="002F0EAF" w:rsidRDefault="002F0EAF" w:rsidP="002F0EAF">
            <w:pPr>
              <w:pStyle w:val="TAC"/>
              <w:rPr>
                <w:ins w:id="806" w:author="ZTE-Ma Zhifeng" w:date="2023-05-26T09:47:00Z"/>
                <w:rFonts w:eastAsia="宋体" w:cs="Arial"/>
                <w:color w:val="000000"/>
                <w:szCs w:val="18"/>
                <w:lang w:val="en-US" w:eastAsia="zh-CN" w:bidi="ar"/>
              </w:rPr>
            </w:pPr>
            <w:ins w:id="807" w:author="ZTE-Ma Zhifeng" w:date="2023-05-26T09:47:00Z">
              <w:r w:rsidRPr="00430BF9">
                <w:t>10, 20, 40, 60, 80</w:t>
              </w:r>
            </w:ins>
          </w:p>
        </w:tc>
        <w:tc>
          <w:tcPr>
            <w:tcW w:w="1649" w:type="dxa"/>
            <w:tcBorders>
              <w:top w:val="nil"/>
              <w:left w:val="single" w:sz="4" w:space="0" w:color="auto"/>
              <w:bottom w:val="single" w:sz="4" w:space="0" w:color="auto"/>
              <w:right w:val="single" w:sz="4" w:space="0" w:color="auto"/>
            </w:tcBorders>
            <w:vAlign w:val="center"/>
            <w:tcPrChange w:id="808"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5C566FA4" w14:textId="77777777" w:rsidR="002F0EAF" w:rsidRDefault="002F0EAF" w:rsidP="002F0EAF">
            <w:pPr>
              <w:pStyle w:val="TAC"/>
              <w:rPr>
                <w:ins w:id="809" w:author="ZTE-Ma Zhifeng" w:date="2023-05-26T09:47:00Z"/>
                <w:rFonts w:eastAsia="宋体"/>
                <w:kern w:val="2"/>
                <w:szCs w:val="22"/>
                <w:lang w:val="en-US" w:eastAsia="zh-CN"/>
              </w:rPr>
            </w:pPr>
          </w:p>
        </w:tc>
      </w:tr>
      <w:tr w:rsidR="002F0EAF" w14:paraId="45C7A302"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811" w:author="ZTE-Ma Zhifeng" w:date="2023-05-26T09:47:00Z"/>
          <w:trPrChange w:id="812" w:author="ZTE-Ma Zhifeng" w:date="2023-05-26T09:49:00Z">
            <w:trPr>
              <w:gridBefore w:val="6"/>
              <w:trHeight w:val="128"/>
            </w:trPr>
          </w:trPrChange>
        </w:trPr>
        <w:tc>
          <w:tcPr>
            <w:tcW w:w="1848" w:type="dxa"/>
            <w:tcBorders>
              <w:top w:val="single" w:sz="4" w:space="0" w:color="auto"/>
              <w:left w:val="single" w:sz="4" w:space="0" w:color="auto"/>
              <w:bottom w:val="nil"/>
              <w:right w:val="single" w:sz="4" w:space="0" w:color="auto"/>
            </w:tcBorders>
            <w:vAlign w:val="center"/>
            <w:tcPrChange w:id="813"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7D5FA003" w14:textId="56B3A130" w:rsidR="002F0EAF" w:rsidRDefault="002F0EAF" w:rsidP="002F0EAF">
            <w:pPr>
              <w:pStyle w:val="TAC"/>
              <w:rPr>
                <w:ins w:id="814" w:author="ZTE-Ma Zhifeng" w:date="2023-05-26T09:47:00Z"/>
                <w:rFonts w:eastAsia="宋体"/>
                <w:kern w:val="2"/>
                <w:szCs w:val="22"/>
                <w:lang w:val="en-US" w:eastAsia="zh-CN"/>
              </w:rPr>
            </w:pPr>
            <w:ins w:id="815" w:author="ZTE-Ma Zhifeng" w:date="2023-05-26T09:47:00Z">
              <w:r w:rsidRPr="00193D85">
                <w:rPr>
                  <w:lang w:eastAsia="zh-CN"/>
                </w:rPr>
                <w:t>CA_n1A-n28A-n46C</w:t>
              </w:r>
            </w:ins>
          </w:p>
        </w:tc>
        <w:tc>
          <w:tcPr>
            <w:tcW w:w="1878" w:type="dxa"/>
            <w:tcBorders>
              <w:top w:val="single" w:sz="4" w:space="0" w:color="auto"/>
              <w:left w:val="single" w:sz="4" w:space="0" w:color="auto"/>
              <w:bottom w:val="nil"/>
              <w:right w:val="single" w:sz="4" w:space="0" w:color="auto"/>
            </w:tcBorders>
            <w:vAlign w:val="center"/>
            <w:tcPrChange w:id="816"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443B9491" w14:textId="77777777" w:rsidR="002F0EAF" w:rsidRDefault="002F0EAF" w:rsidP="002F0EAF">
            <w:pPr>
              <w:pStyle w:val="TAC"/>
              <w:overflowPunct w:val="0"/>
              <w:autoSpaceDE w:val="0"/>
              <w:autoSpaceDN w:val="0"/>
              <w:adjustRightInd w:val="0"/>
              <w:rPr>
                <w:ins w:id="817" w:author="ZTE-Ma Zhifeng" w:date="2023-05-26T09:47:00Z"/>
                <w:lang w:eastAsia="zh-CN"/>
              </w:rPr>
            </w:pPr>
            <w:ins w:id="818" w:author="ZTE-Ma Zhifeng" w:date="2023-05-26T09:47:00Z">
              <w:r>
                <w:rPr>
                  <w:lang w:eastAsia="zh-CN"/>
                </w:rPr>
                <w:t>CA_n1A-n28A</w:t>
              </w:r>
            </w:ins>
          </w:p>
          <w:p w14:paraId="3CBF4842" w14:textId="77777777" w:rsidR="002F0EAF" w:rsidRDefault="002F0EAF" w:rsidP="002F0EAF">
            <w:pPr>
              <w:pStyle w:val="TAC"/>
              <w:overflowPunct w:val="0"/>
              <w:autoSpaceDE w:val="0"/>
              <w:autoSpaceDN w:val="0"/>
              <w:adjustRightInd w:val="0"/>
              <w:rPr>
                <w:ins w:id="819" w:author="ZTE-Ma Zhifeng" w:date="2023-05-26T09:47:00Z"/>
                <w:lang w:eastAsia="zh-CN"/>
              </w:rPr>
            </w:pPr>
            <w:ins w:id="820" w:author="ZTE-Ma Zhifeng" w:date="2023-05-26T09:47:00Z">
              <w:r>
                <w:rPr>
                  <w:lang w:eastAsia="zh-CN"/>
                </w:rPr>
                <w:t>CA_n1A-n46A</w:t>
              </w:r>
            </w:ins>
          </w:p>
          <w:p w14:paraId="588A9BFC" w14:textId="1143CDB1" w:rsidR="002F0EAF" w:rsidRDefault="002F0EAF" w:rsidP="002F0EAF">
            <w:pPr>
              <w:pStyle w:val="TAC"/>
              <w:rPr>
                <w:ins w:id="821" w:author="ZTE-Ma Zhifeng" w:date="2023-05-26T09:47:00Z"/>
                <w:rFonts w:eastAsia="宋体"/>
                <w:kern w:val="2"/>
                <w:szCs w:val="18"/>
                <w:lang w:val="en-US" w:eastAsia="zh-CN"/>
              </w:rPr>
            </w:pPr>
            <w:ins w:id="822" w:author="ZTE-Ma Zhifeng" w:date="2023-05-26T09:47:00Z">
              <w:r>
                <w:rPr>
                  <w:lang w:eastAsia="zh-CN"/>
                </w:rPr>
                <w:t>CA_n28A-n46A</w:t>
              </w:r>
            </w:ins>
          </w:p>
        </w:tc>
        <w:tc>
          <w:tcPr>
            <w:tcW w:w="849" w:type="dxa"/>
            <w:tcBorders>
              <w:top w:val="single" w:sz="4" w:space="0" w:color="auto"/>
              <w:left w:val="single" w:sz="4" w:space="0" w:color="auto"/>
              <w:bottom w:val="single" w:sz="4" w:space="0" w:color="auto"/>
              <w:right w:val="single" w:sz="4" w:space="0" w:color="auto"/>
            </w:tcBorders>
            <w:vAlign w:val="center"/>
            <w:tcPrChange w:id="823"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88EE6FD" w14:textId="7136BE3D" w:rsidR="002F0EAF" w:rsidRDefault="002F0EAF" w:rsidP="002F0EAF">
            <w:pPr>
              <w:pStyle w:val="TAC"/>
              <w:rPr>
                <w:ins w:id="824" w:author="ZTE-Ma Zhifeng" w:date="2023-05-26T09:47:00Z"/>
                <w:rFonts w:eastAsia="宋体"/>
                <w:kern w:val="2"/>
                <w:szCs w:val="22"/>
                <w:lang w:val="en-US"/>
              </w:rPr>
            </w:pPr>
            <w:ins w:id="825" w:author="ZTE-Ma Zhifeng" w:date="2023-05-26T09:47:00Z">
              <w:r>
                <w:rPr>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826"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D406CF2" w14:textId="5C2D1A2D" w:rsidR="002F0EAF" w:rsidRDefault="002F0EAF" w:rsidP="002F0EAF">
            <w:pPr>
              <w:pStyle w:val="TAC"/>
              <w:rPr>
                <w:ins w:id="827" w:author="ZTE-Ma Zhifeng" w:date="2023-05-26T09:47:00Z"/>
                <w:rFonts w:eastAsia="宋体" w:cs="Arial"/>
                <w:color w:val="000000"/>
                <w:szCs w:val="18"/>
                <w:lang w:val="en-US" w:eastAsia="zh-CN" w:bidi="ar"/>
              </w:rPr>
            </w:pPr>
            <w:ins w:id="828" w:author="ZTE-Ma Zhifeng" w:date="2023-05-26T09:47: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829"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2BA0757A" w14:textId="49521F77" w:rsidR="002F0EAF" w:rsidRDefault="002F0EAF" w:rsidP="002F0EAF">
            <w:pPr>
              <w:pStyle w:val="TAC"/>
              <w:rPr>
                <w:ins w:id="830" w:author="ZTE-Ma Zhifeng" w:date="2023-05-26T09:47:00Z"/>
                <w:rFonts w:eastAsia="宋体"/>
                <w:kern w:val="2"/>
                <w:szCs w:val="22"/>
                <w:lang w:val="en-US" w:eastAsia="zh-CN"/>
              </w:rPr>
            </w:pPr>
            <w:ins w:id="831" w:author="ZTE-Ma Zhifeng" w:date="2023-05-26T09:47:00Z">
              <w:r>
                <w:rPr>
                  <w:rFonts w:hint="eastAsia"/>
                  <w:lang w:eastAsia="zh-CN"/>
                </w:rPr>
                <w:t>0</w:t>
              </w:r>
            </w:ins>
          </w:p>
        </w:tc>
      </w:tr>
      <w:tr w:rsidR="002F0EAF" w14:paraId="3FC828D1"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833" w:author="ZTE-Ma Zhifeng" w:date="2023-05-26T09:47:00Z"/>
          <w:trPrChange w:id="834" w:author="ZTE-Ma Zhifeng" w:date="2023-05-26T09:49:00Z">
            <w:trPr>
              <w:gridBefore w:val="6"/>
              <w:trHeight w:val="128"/>
            </w:trPr>
          </w:trPrChange>
        </w:trPr>
        <w:tc>
          <w:tcPr>
            <w:tcW w:w="1848" w:type="dxa"/>
            <w:tcBorders>
              <w:top w:val="nil"/>
              <w:left w:val="single" w:sz="4" w:space="0" w:color="auto"/>
              <w:bottom w:val="nil"/>
              <w:right w:val="single" w:sz="4" w:space="0" w:color="auto"/>
            </w:tcBorders>
            <w:vAlign w:val="center"/>
            <w:tcPrChange w:id="835"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26F4A3FF" w14:textId="77777777" w:rsidR="002F0EAF" w:rsidRDefault="002F0EAF" w:rsidP="002F0EAF">
            <w:pPr>
              <w:pStyle w:val="TAC"/>
              <w:rPr>
                <w:ins w:id="836" w:author="ZTE-Ma Zhifeng" w:date="2023-05-26T09:4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837"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12444382" w14:textId="77777777" w:rsidR="002F0EAF" w:rsidRDefault="002F0EAF" w:rsidP="002F0EAF">
            <w:pPr>
              <w:pStyle w:val="TAC"/>
              <w:rPr>
                <w:ins w:id="838"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39"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FDE8BD8" w14:textId="6E8E0061" w:rsidR="002F0EAF" w:rsidRDefault="002F0EAF" w:rsidP="002F0EAF">
            <w:pPr>
              <w:pStyle w:val="TAC"/>
              <w:rPr>
                <w:ins w:id="840" w:author="ZTE-Ma Zhifeng" w:date="2023-05-26T09:47:00Z"/>
                <w:rFonts w:eastAsia="宋体"/>
                <w:kern w:val="2"/>
                <w:szCs w:val="22"/>
                <w:lang w:val="en-US"/>
              </w:rPr>
            </w:pPr>
            <w:ins w:id="841" w:author="ZTE-Ma Zhifeng" w:date="2023-05-26T09:47:00Z">
              <w:r>
                <w:rPr>
                  <w:rFonts w:hint="eastAsia"/>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842"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A7D174" w14:textId="58B17582" w:rsidR="002F0EAF" w:rsidRDefault="002F0EAF" w:rsidP="002F0EAF">
            <w:pPr>
              <w:pStyle w:val="TAC"/>
              <w:rPr>
                <w:ins w:id="843" w:author="ZTE-Ma Zhifeng" w:date="2023-05-26T09:47:00Z"/>
                <w:rFonts w:eastAsia="宋体" w:cs="Arial"/>
                <w:color w:val="000000"/>
                <w:szCs w:val="18"/>
                <w:lang w:val="en-US" w:eastAsia="zh-CN" w:bidi="ar"/>
              </w:rPr>
            </w:pPr>
            <w:ins w:id="844" w:author="ZTE-Ma Zhifeng" w:date="2023-05-26T09:47: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845"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7C1B563C" w14:textId="77777777" w:rsidR="002F0EAF" w:rsidRDefault="002F0EAF" w:rsidP="002F0EAF">
            <w:pPr>
              <w:pStyle w:val="TAC"/>
              <w:rPr>
                <w:ins w:id="846" w:author="ZTE-Ma Zhifeng" w:date="2023-05-26T09:47:00Z"/>
                <w:rFonts w:eastAsia="宋体"/>
                <w:kern w:val="2"/>
                <w:szCs w:val="22"/>
                <w:lang w:val="en-US" w:eastAsia="zh-CN"/>
              </w:rPr>
            </w:pPr>
          </w:p>
        </w:tc>
      </w:tr>
      <w:tr w:rsidR="002F0EAF" w14:paraId="5ADF502C"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848" w:author="ZTE-Ma Zhifeng" w:date="2023-05-26T09:47:00Z"/>
          <w:trPrChange w:id="849" w:author="ZTE-Ma Zhifeng" w:date="2023-05-26T09:49:00Z">
            <w:trPr>
              <w:gridBefore w:val="6"/>
              <w:trHeight w:val="128"/>
            </w:trPr>
          </w:trPrChange>
        </w:trPr>
        <w:tc>
          <w:tcPr>
            <w:tcW w:w="1848" w:type="dxa"/>
            <w:tcBorders>
              <w:top w:val="nil"/>
              <w:left w:val="single" w:sz="4" w:space="0" w:color="auto"/>
              <w:bottom w:val="single" w:sz="4" w:space="0" w:color="auto"/>
              <w:right w:val="single" w:sz="4" w:space="0" w:color="auto"/>
            </w:tcBorders>
            <w:vAlign w:val="center"/>
            <w:tcPrChange w:id="850"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3CEE5B00" w14:textId="77777777" w:rsidR="002F0EAF" w:rsidRDefault="002F0EAF" w:rsidP="002F0EAF">
            <w:pPr>
              <w:pStyle w:val="TAC"/>
              <w:rPr>
                <w:ins w:id="851" w:author="ZTE-Ma Zhifeng" w:date="2023-05-26T09:4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852"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1F25DB6E" w14:textId="77777777" w:rsidR="002F0EAF" w:rsidRDefault="002F0EAF" w:rsidP="002F0EAF">
            <w:pPr>
              <w:pStyle w:val="TAC"/>
              <w:rPr>
                <w:ins w:id="853"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54"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A5FC8EE" w14:textId="2AF5E833" w:rsidR="002F0EAF" w:rsidRDefault="002F0EAF" w:rsidP="002F0EAF">
            <w:pPr>
              <w:pStyle w:val="TAC"/>
              <w:rPr>
                <w:ins w:id="855" w:author="ZTE-Ma Zhifeng" w:date="2023-05-26T09:47:00Z"/>
                <w:rFonts w:eastAsia="宋体"/>
                <w:kern w:val="2"/>
                <w:szCs w:val="22"/>
                <w:lang w:val="en-US"/>
              </w:rPr>
            </w:pPr>
            <w:ins w:id="856" w:author="ZTE-Ma Zhifeng" w:date="2023-05-26T09:47:00Z">
              <w:r>
                <w:rPr>
                  <w:rFonts w:hint="eastAsia"/>
                  <w:lang w:eastAsia="zh-CN"/>
                </w:rPr>
                <w:t>n4</w:t>
              </w:r>
              <w:r>
                <w:rPr>
                  <w:lang w:eastAsia="zh-CN"/>
                </w:rPr>
                <w:t>6</w:t>
              </w:r>
            </w:ins>
          </w:p>
        </w:tc>
        <w:tc>
          <w:tcPr>
            <w:tcW w:w="3370" w:type="dxa"/>
            <w:tcBorders>
              <w:top w:val="single" w:sz="4" w:space="0" w:color="auto"/>
              <w:left w:val="single" w:sz="4" w:space="0" w:color="auto"/>
              <w:bottom w:val="single" w:sz="4" w:space="0" w:color="auto"/>
              <w:right w:val="single" w:sz="4" w:space="0" w:color="auto"/>
            </w:tcBorders>
            <w:vAlign w:val="center"/>
            <w:tcPrChange w:id="857"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7AC0E42" w14:textId="36D9BC8D" w:rsidR="002F0EAF" w:rsidRDefault="002F0EAF" w:rsidP="002F0EAF">
            <w:pPr>
              <w:pStyle w:val="TAC"/>
              <w:rPr>
                <w:ins w:id="858" w:author="ZTE-Ma Zhifeng" w:date="2023-05-26T09:47:00Z"/>
                <w:rFonts w:eastAsia="宋体" w:cs="Arial"/>
                <w:color w:val="000000"/>
                <w:szCs w:val="18"/>
                <w:lang w:val="en-US" w:eastAsia="zh-CN" w:bidi="ar"/>
              </w:rPr>
            </w:pPr>
            <w:ins w:id="859" w:author="ZTE-Ma Zhifeng" w:date="2023-05-26T09:47:00Z">
              <w:r w:rsidRPr="00F54EFF">
                <w:t>CA_n46C_BCS0</w:t>
              </w:r>
            </w:ins>
          </w:p>
        </w:tc>
        <w:tc>
          <w:tcPr>
            <w:tcW w:w="1649" w:type="dxa"/>
            <w:tcBorders>
              <w:top w:val="nil"/>
              <w:left w:val="single" w:sz="4" w:space="0" w:color="auto"/>
              <w:bottom w:val="single" w:sz="4" w:space="0" w:color="auto"/>
              <w:right w:val="single" w:sz="4" w:space="0" w:color="auto"/>
            </w:tcBorders>
            <w:vAlign w:val="center"/>
            <w:tcPrChange w:id="860"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3EABAB81" w14:textId="77777777" w:rsidR="002F0EAF" w:rsidRDefault="002F0EAF" w:rsidP="002F0EAF">
            <w:pPr>
              <w:pStyle w:val="TAC"/>
              <w:rPr>
                <w:ins w:id="861" w:author="ZTE-Ma Zhifeng" w:date="2023-05-26T09:47:00Z"/>
                <w:rFonts w:eastAsia="宋体"/>
                <w:kern w:val="2"/>
                <w:szCs w:val="22"/>
                <w:lang w:val="en-US" w:eastAsia="zh-CN"/>
              </w:rPr>
            </w:pPr>
          </w:p>
        </w:tc>
      </w:tr>
      <w:tr w:rsidR="002F0EAF" w14:paraId="0FE69759"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863" w:author="ZTE-Ma Zhifeng" w:date="2023-05-26T09:47:00Z"/>
          <w:trPrChange w:id="864" w:author="ZTE-Ma Zhifeng" w:date="2023-05-26T09:49:00Z">
            <w:trPr>
              <w:gridBefore w:val="6"/>
              <w:trHeight w:val="128"/>
            </w:trPr>
          </w:trPrChange>
        </w:trPr>
        <w:tc>
          <w:tcPr>
            <w:tcW w:w="1848" w:type="dxa"/>
            <w:tcBorders>
              <w:top w:val="single" w:sz="4" w:space="0" w:color="auto"/>
              <w:left w:val="single" w:sz="4" w:space="0" w:color="auto"/>
              <w:bottom w:val="nil"/>
              <w:right w:val="single" w:sz="4" w:space="0" w:color="auto"/>
            </w:tcBorders>
            <w:vAlign w:val="center"/>
            <w:tcPrChange w:id="865"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347C6649" w14:textId="5A2346C3" w:rsidR="002F0EAF" w:rsidRDefault="002F0EAF" w:rsidP="002F0EAF">
            <w:pPr>
              <w:pStyle w:val="TAC"/>
              <w:rPr>
                <w:ins w:id="866" w:author="ZTE-Ma Zhifeng" w:date="2023-05-26T09:47:00Z"/>
                <w:rFonts w:eastAsia="宋体"/>
                <w:kern w:val="2"/>
                <w:szCs w:val="22"/>
                <w:lang w:val="en-US" w:eastAsia="zh-CN"/>
              </w:rPr>
            </w:pPr>
            <w:ins w:id="867" w:author="ZTE-Ma Zhifeng" w:date="2023-05-26T09:47:00Z">
              <w:r w:rsidRPr="00193D85">
                <w:rPr>
                  <w:lang w:eastAsia="zh-CN"/>
                </w:rPr>
                <w:t>CA_n1A-n28A-n46</w:t>
              </w:r>
              <w:r>
                <w:rPr>
                  <w:lang w:eastAsia="zh-CN"/>
                </w:rPr>
                <w:t>D</w:t>
              </w:r>
            </w:ins>
          </w:p>
        </w:tc>
        <w:tc>
          <w:tcPr>
            <w:tcW w:w="1878" w:type="dxa"/>
            <w:tcBorders>
              <w:top w:val="single" w:sz="4" w:space="0" w:color="auto"/>
              <w:left w:val="single" w:sz="4" w:space="0" w:color="auto"/>
              <w:bottom w:val="nil"/>
              <w:right w:val="single" w:sz="4" w:space="0" w:color="auto"/>
            </w:tcBorders>
            <w:vAlign w:val="center"/>
            <w:tcPrChange w:id="868"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165E8301" w14:textId="77777777" w:rsidR="002F0EAF" w:rsidRDefault="002F0EAF" w:rsidP="002F0EAF">
            <w:pPr>
              <w:pStyle w:val="TAC"/>
              <w:overflowPunct w:val="0"/>
              <w:autoSpaceDE w:val="0"/>
              <w:autoSpaceDN w:val="0"/>
              <w:adjustRightInd w:val="0"/>
              <w:rPr>
                <w:ins w:id="869" w:author="ZTE-Ma Zhifeng" w:date="2023-05-26T09:47:00Z"/>
                <w:lang w:eastAsia="zh-CN"/>
              </w:rPr>
            </w:pPr>
            <w:ins w:id="870" w:author="ZTE-Ma Zhifeng" w:date="2023-05-26T09:47:00Z">
              <w:r>
                <w:rPr>
                  <w:lang w:eastAsia="zh-CN"/>
                </w:rPr>
                <w:t>CA_n1A-n28A</w:t>
              </w:r>
            </w:ins>
          </w:p>
          <w:p w14:paraId="42D480E0" w14:textId="77777777" w:rsidR="002F0EAF" w:rsidRDefault="002F0EAF" w:rsidP="002F0EAF">
            <w:pPr>
              <w:pStyle w:val="TAC"/>
              <w:overflowPunct w:val="0"/>
              <w:autoSpaceDE w:val="0"/>
              <w:autoSpaceDN w:val="0"/>
              <w:adjustRightInd w:val="0"/>
              <w:rPr>
                <w:ins w:id="871" w:author="ZTE-Ma Zhifeng" w:date="2023-05-26T09:47:00Z"/>
                <w:lang w:eastAsia="zh-CN"/>
              </w:rPr>
            </w:pPr>
            <w:ins w:id="872" w:author="ZTE-Ma Zhifeng" w:date="2023-05-26T09:47:00Z">
              <w:r>
                <w:rPr>
                  <w:lang w:eastAsia="zh-CN"/>
                </w:rPr>
                <w:t>CA_n1A-n46A</w:t>
              </w:r>
            </w:ins>
          </w:p>
          <w:p w14:paraId="236CC52E" w14:textId="6D60DE19" w:rsidR="002F0EAF" w:rsidRDefault="002F0EAF" w:rsidP="002F0EAF">
            <w:pPr>
              <w:pStyle w:val="TAC"/>
              <w:rPr>
                <w:ins w:id="873" w:author="ZTE-Ma Zhifeng" w:date="2023-05-26T09:47:00Z"/>
                <w:rFonts w:eastAsia="宋体"/>
                <w:kern w:val="2"/>
                <w:szCs w:val="18"/>
                <w:lang w:val="en-US" w:eastAsia="zh-CN"/>
              </w:rPr>
            </w:pPr>
            <w:ins w:id="874" w:author="ZTE-Ma Zhifeng" w:date="2023-05-26T09:47:00Z">
              <w:r>
                <w:rPr>
                  <w:lang w:eastAsia="zh-CN"/>
                </w:rPr>
                <w:t>CA_n28A-n46A</w:t>
              </w:r>
            </w:ins>
          </w:p>
        </w:tc>
        <w:tc>
          <w:tcPr>
            <w:tcW w:w="849" w:type="dxa"/>
            <w:tcBorders>
              <w:top w:val="single" w:sz="4" w:space="0" w:color="auto"/>
              <w:left w:val="single" w:sz="4" w:space="0" w:color="auto"/>
              <w:bottom w:val="single" w:sz="4" w:space="0" w:color="auto"/>
              <w:right w:val="single" w:sz="4" w:space="0" w:color="auto"/>
            </w:tcBorders>
            <w:vAlign w:val="center"/>
            <w:tcPrChange w:id="875"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ED53434" w14:textId="38356549" w:rsidR="002F0EAF" w:rsidRDefault="002F0EAF" w:rsidP="002F0EAF">
            <w:pPr>
              <w:pStyle w:val="TAC"/>
              <w:rPr>
                <w:ins w:id="876" w:author="ZTE-Ma Zhifeng" w:date="2023-05-26T09:47:00Z"/>
                <w:rFonts w:eastAsia="宋体"/>
                <w:kern w:val="2"/>
                <w:szCs w:val="22"/>
                <w:lang w:val="en-US"/>
              </w:rPr>
            </w:pPr>
            <w:ins w:id="877" w:author="ZTE-Ma Zhifeng" w:date="2023-05-26T09:47:00Z">
              <w:r>
                <w:rPr>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878"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4407518" w14:textId="737B7343" w:rsidR="002F0EAF" w:rsidRDefault="002F0EAF" w:rsidP="002F0EAF">
            <w:pPr>
              <w:pStyle w:val="TAC"/>
              <w:rPr>
                <w:ins w:id="879" w:author="ZTE-Ma Zhifeng" w:date="2023-05-26T09:47:00Z"/>
                <w:rFonts w:eastAsia="宋体" w:cs="Arial"/>
                <w:color w:val="000000"/>
                <w:szCs w:val="18"/>
                <w:lang w:val="en-US" w:eastAsia="zh-CN" w:bidi="ar"/>
              </w:rPr>
            </w:pPr>
            <w:ins w:id="880" w:author="ZTE-Ma Zhifeng" w:date="2023-05-26T09:47: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881"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67D9217D" w14:textId="6201D80F" w:rsidR="002F0EAF" w:rsidRDefault="002F0EAF" w:rsidP="002F0EAF">
            <w:pPr>
              <w:pStyle w:val="TAC"/>
              <w:rPr>
                <w:ins w:id="882" w:author="ZTE-Ma Zhifeng" w:date="2023-05-26T09:47:00Z"/>
                <w:rFonts w:eastAsia="宋体"/>
                <w:kern w:val="2"/>
                <w:szCs w:val="22"/>
                <w:lang w:val="en-US" w:eastAsia="zh-CN"/>
              </w:rPr>
            </w:pPr>
            <w:ins w:id="883" w:author="ZTE-Ma Zhifeng" w:date="2023-05-26T09:47:00Z">
              <w:r>
                <w:rPr>
                  <w:rFonts w:hint="eastAsia"/>
                  <w:lang w:eastAsia="zh-CN"/>
                </w:rPr>
                <w:t>0</w:t>
              </w:r>
            </w:ins>
          </w:p>
        </w:tc>
      </w:tr>
      <w:tr w:rsidR="002F0EAF" w14:paraId="65DA257E"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885" w:author="ZTE-Ma Zhifeng" w:date="2023-05-26T09:47:00Z"/>
          <w:trPrChange w:id="886" w:author="ZTE-Ma Zhifeng" w:date="2023-05-26T09:49:00Z">
            <w:trPr>
              <w:gridBefore w:val="6"/>
              <w:trHeight w:val="128"/>
            </w:trPr>
          </w:trPrChange>
        </w:trPr>
        <w:tc>
          <w:tcPr>
            <w:tcW w:w="1848" w:type="dxa"/>
            <w:tcBorders>
              <w:top w:val="nil"/>
              <w:left w:val="single" w:sz="4" w:space="0" w:color="auto"/>
              <w:bottom w:val="nil"/>
              <w:right w:val="single" w:sz="4" w:space="0" w:color="auto"/>
            </w:tcBorders>
            <w:vAlign w:val="center"/>
            <w:tcPrChange w:id="887"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171F5BD0" w14:textId="77777777" w:rsidR="002F0EAF" w:rsidRDefault="002F0EAF" w:rsidP="002F0EAF">
            <w:pPr>
              <w:pStyle w:val="TAC"/>
              <w:rPr>
                <w:ins w:id="888" w:author="ZTE-Ma Zhifeng" w:date="2023-05-26T09:4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889"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2911FBFA" w14:textId="77777777" w:rsidR="002F0EAF" w:rsidRDefault="002F0EAF" w:rsidP="002F0EAF">
            <w:pPr>
              <w:pStyle w:val="TAC"/>
              <w:rPr>
                <w:ins w:id="890"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91"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1FC6F40" w14:textId="7BCAA810" w:rsidR="002F0EAF" w:rsidRDefault="002F0EAF" w:rsidP="002F0EAF">
            <w:pPr>
              <w:pStyle w:val="TAC"/>
              <w:rPr>
                <w:ins w:id="892" w:author="ZTE-Ma Zhifeng" w:date="2023-05-26T09:47:00Z"/>
                <w:rFonts w:eastAsia="宋体"/>
                <w:kern w:val="2"/>
                <w:szCs w:val="22"/>
                <w:lang w:val="en-US"/>
              </w:rPr>
            </w:pPr>
            <w:ins w:id="893" w:author="ZTE-Ma Zhifeng" w:date="2023-05-26T09:47:00Z">
              <w:r>
                <w:rPr>
                  <w:rFonts w:hint="eastAsia"/>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894"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C44C464" w14:textId="289E6E3E" w:rsidR="002F0EAF" w:rsidRDefault="002F0EAF" w:rsidP="002F0EAF">
            <w:pPr>
              <w:pStyle w:val="TAC"/>
              <w:rPr>
                <w:ins w:id="895" w:author="ZTE-Ma Zhifeng" w:date="2023-05-26T09:47:00Z"/>
                <w:rFonts w:eastAsia="宋体" w:cs="Arial"/>
                <w:color w:val="000000"/>
                <w:szCs w:val="18"/>
                <w:lang w:val="en-US" w:eastAsia="zh-CN" w:bidi="ar"/>
              </w:rPr>
            </w:pPr>
            <w:ins w:id="896" w:author="ZTE-Ma Zhifeng" w:date="2023-05-26T09:47: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897"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352EF783" w14:textId="77777777" w:rsidR="002F0EAF" w:rsidRDefault="002F0EAF" w:rsidP="002F0EAF">
            <w:pPr>
              <w:pStyle w:val="TAC"/>
              <w:rPr>
                <w:ins w:id="898" w:author="ZTE-Ma Zhifeng" w:date="2023-05-26T09:47:00Z"/>
                <w:rFonts w:eastAsia="宋体"/>
                <w:kern w:val="2"/>
                <w:szCs w:val="22"/>
                <w:lang w:val="en-US" w:eastAsia="zh-CN"/>
              </w:rPr>
            </w:pPr>
          </w:p>
        </w:tc>
      </w:tr>
      <w:tr w:rsidR="002F0EAF" w14:paraId="164D98C3"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00" w:author="ZTE-Ma Zhifeng" w:date="2023-05-26T09:47:00Z"/>
          <w:trPrChange w:id="901" w:author="ZTE-Ma Zhifeng" w:date="2023-05-26T09:49:00Z">
            <w:trPr>
              <w:gridBefore w:val="6"/>
              <w:trHeight w:val="128"/>
            </w:trPr>
          </w:trPrChange>
        </w:trPr>
        <w:tc>
          <w:tcPr>
            <w:tcW w:w="1848" w:type="dxa"/>
            <w:tcBorders>
              <w:top w:val="nil"/>
              <w:left w:val="single" w:sz="4" w:space="0" w:color="auto"/>
              <w:bottom w:val="single" w:sz="4" w:space="0" w:color="auto"/>
              <w:right w:val="single" w:sz="4" w:space="0" w:color="auto"/>
            </w:tcBorders>
            <w:vAlign w:val="center"/>
            <w:tcPrChange w:id="902"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3CDAF21E" w14:textId="77777777" w:rsidR="002F0EAF" w:rsidRDefault="002F0EAF" w:rsidP="002F0EAF">
            <w:pPr>
              <w:pStyle w:val="TAC"/>
              <w:rPr>
                <w:ins w:id="903" w:author="ZTE-Ma Zhifeng" w:date="2023-05-26T09:4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904"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36873BC5" w14:textId="77777777" w:rsidR="002F0EAF" w:rsidRDefault="002F0EAF" w:rsidP="002F0EAF">
            <w:pPr>
              <w:pStyle w:val="TAC"/>
              <w:rPr>
                <w:ins w:id="905"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06"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D0CCA5B" w14:textId="60F800E3" w:rsidR="002F0EAF" w:rsidRDefault="002F0EAF" w:rsidP="002F0EAF">
            <w:pPr>
              <w:pStyle w:val="TAC"/>
              <w:rPr>
                <w:ins w:id="907" w:author="ZTE-Ma Zhifeng" w:date="2023-05-26T09:47:00Z"/>
                <w:rFonts w:eastAsia="宋体"/>
                <w:kern w:val="2"/>
                <w:szCs w:val="22"/>
                <w:lang w:val="en-US"/>
              </w:rPr>
            </w:pPr>
            <w:ins w:id="908" w:author="ZTE-Ma Zhifeng" w:date="2023-05-26T09:47:00Z">
              <w:r>
                <w:rPr>
                  <w:rFonts w:hint="eastAsia"/>
                  <w:lang w:eastAsia="zh-CN"/>
                </w:rPr>
                <w:t>n4</w:t>
              </w:r>
              <w:r>
                <w:rPr>
                  <w:lang w:eastAsia="zh-CN"/>
                </w:rPr>
                <w:t>6</w:t>
              </w:r>
            </w:ins>
          </w:p>
        </w:tc>
        <w:tc>
          <w:tcPr>
            <w:tcW w:w="3370" w:type="dxa"/>
            <w:tcBorders>
              <w:top w:val="single" w:sz="4" w:space="0" w:color="auto"/>
              <w:left w:val="single" w:sz="4" w:space="0" w:color="auto"/>
              <w:bottom w:val="single" w:sz="4" w:space="0" w:color="auto"/>
              <w:right w:val="single" w:sz="4" w:space="0" w:color="auto"/>
            </w:tcBorders>
            <w:vAlign w:val="center"/>
            <w:tcPrChange w:id="909"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EBC046F" w14:textId="2546DF6E" w:rsidR="002F0EAF" w:rsidRDefault="002F0EAF" w:rsidP="002F0EAF">
            <w:pPr>
              <w:pStyle w:val="TAC"/>
              <w:rPr>
                <w:ins w:id="910" w:author="ZTE-Ma Zhifeng" w:date="2023-05-26T09:47:00Z"/>
                <w:rFonts w:eastAsia="宋体" w:cs="Arial"/>
                <w:color w:val="000000"/>
                <w:szCs w:val="18"/>
                <w:lang w:val="en-US" w:eastAsia="zh-CN" w:bidi="ar"/>
              </w:rPr>
            </w:pPr>
            <w:ins w:id="911" w:author="ZTE-Ma Zhifeng" w:date="2023-05-26T09:47:00Z">
              <w:r w:rsidRPr="00F54EFF">
                <w:t>CA_n46</w:t>
              </w:r>
              <w:r>
                <w:t>D</w:t>
              </w:r>
              <w:r w:rsidRPr="00F54EFF">
                <w:t>_BCS0</w:t>
              </w:r>
            </w:ins>
          </w:p>
        </w:tc>
        <w:tc>
          <w:tcPr>
            <w:tcW w:w="1649" w:type="dxa"/>
            <w:tcBorders>
              <w:top w:val="nil"/>
              <w:left w:val="single" w:sz="4" w:space="0" w:color="auto"/>
              <w:bottom w:val="single" w:sz="4" w:space="0" w:color="auto"/>
              <w:right w:val="single" w:sz="4" w:space="0" w:color="auto"/>
            </w:tcBorders>
            <w:vAlign w:val="center"/>
            <w:tcPrChange w:id="912"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3E030E6F" w14:textId="77777777" w:rsidR="002F0EAF" w:rsidRDefault="002F0EAF" w:rsidP="002F0EAF">
            <w:pPr>
              <w:pStyle w:val="TAC"/>
              <w:rPr>
                <w:ins w:id="913" w:author="ZTE-Ma Zhifeng" w:date="2023-05-26T09:47:00Z"/>
                <w:rFonts w:eastAsia="宋体"/>
                <w:kern w:val="2"/>
                <w:szCs w:val="22"/>
                <w:lang w:val="en-US" w:eastAsia="zh-CN"/>
              </w:rPr>
            </w:pPr>
          </w:p>
        </w:tc>
      </w:tr>
      <w:tr w:rsidR="002F0EAF" w14:paraId="7C8325C1"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15" w:author="ZTE-Ma Zhifeng" w:date="2023-05-26T09:47:00Z"/>
          <w:trPrChange w:id="916" w:author="ZTE-Ma Zhifeng" w:date="2023-05-26T09:49:00Z">
            <w:trPr>
              <w:gridBefore w:val="6"/>
              <w:trHeight w:val="128"/>
            </w:trPr>
          </w:trPrChange>
        </w:trPr>
        <w:tc>
          <w:tcPr>
            <w:tcW w:w="1848" w:type="dxa"/>
            <w:tcBorders>
              <w:top w:val="single" w:sz="4" w:space="0" w:color="auto"/>
              <w:left w:val="single" w:sz="4" w:space="0" w:color="auto"/>
              <w:bottom w:val="nil"/>
              <w:right w:val="single" w:sz="4" w:space="0" w:color="auto"/>
            </w:tcBorders>
            <w:vAlign w:val="center"/>
            <w:tcPrChange w:id="917"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53D1D305" w14:textId="2AF64612" w:rsidR="002F0EAF" w:rsidRDefault="002F0EAF" w:rsidP="002F0EAF">
            <w:pPr>
              <w:pStyle w:val="TAC"/>
              <w:rPr>
                <w:ins w:id="918" w:author="ZTE-Ma Zhifeng" w:date="2023-05-26T09:47:00Z"/>
                <w:rFonts w:eastAsia="宋体"/>
                <w:kern w:val="2"/>
                <w:szCs w:val="22"/>
                <w:lang w:val="en-US" w:eastAsia="zh-CN"/>
              </w:rPr>
            </w:pPr>
            <w:ins w:id="919" w:author="ZTE-Ma Zhifeng" w:date="2023-05-26T09:47:00Z">
              <w:r>
                <w:rPr>
                  <w:lang w:eastAsia="zh-CN"/>
                </w:rPr>
                <w:t>CA_n1A-n28A-n46(2A)</w:t>
              </w:r>
            </w:ins>
          </w:p>
        </w:tc>
        <w:tc>
          <w:tcPr>
            <w:tcW w:w="1878" w:type="dxa"/>
            <w:tcBorders>
              <w:top w:val="single" w:sz="4" w:space="0" w:color="auto"/>
              <w:left w:val="single" w:sz="4" w:space="0" w:color="auto"/>
              <w:bottom w:val="nil"/>
              <w:right w:val="single" w:sz="4" w:space="0" w:color="auto"/>
            </w:tcBorders>
            <w:vAlign w:val="center"/>
            <w:tcPrChange w:id="920"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44EAE27A" w14:textId="77777777" w:rsidR="002F0EAF" w:rsidRDefault="002F0EAF" w:rsidP="002F0EAF">
            <w:pPr>
              <w:pStyle w:val="TAC"/>
              <w:overflowPunct w:val="0"/>
              <w:autoSpaceDE w:val="0"/>
              <w:autoSpaceDN w:val="0"/>
              <w:adjustRightInd w:val="0"/>
              <w:rPr>
                <w:ins w:id="921" w:author="ZTE-Ma Zhifeng" w:date="2023-05-26T09:47:00Z"/>
                <w:lang w:eastAsia="zh-CN"/>
              </w:rPr>
            </w:pPr>
            <w:ins w:id="922" w:author="ZTE-Ma Zhifeng" w:date="2023-05-26T09:47:00Z">
              <w:r>
                <w:rPr>
                  <w:lang w:eastAsia="zh-CN"/>
                </w:rPr>
                <w:t>CA_n1A-n28A</w:t>
              </w:r>
            </w:ins>
          </w:p>
          <w:p w14:paraId="01FF362B" w14:textId="77777777" w:rsidR="002F0EAF" w:rsidRDefault="002F0EAF" w:rsidP="002F0EAF">
            <w:pPr>
              <w:pStyle w:val="TAC"/>
              <w:overflowPunct w:val="0"/>
              <w:autoSpaceDE w:val="0"/>
              <w:autoSpaceDN w:val="0"/>
              <w:adjustRightInd w:val="0"/>
              <w:rPr>
                <w:ins w:id="923" w:author="ZTE-Ma Zhifeng" w:date="2023-05-26T09:47:00Z"/>
                <w:lang w:eastAsia="zh-CN"/>
              </w:rPr>
            </w:pPr>
            <w:ins w:id="924" w:author="ZTE-Ma Zhifeng" w:date="2023-05-26T09:47:00Z">
              <w:r>
                <w:rPr>
                  <w:lang w:eastAsia="zh-CN"/>
                </w:rPr>
                <w:t>CA_n1A-n46A</w:t>
              </w:r>
            </w:ins>
          </w:p>
          <w:p w14:paraId="339941DB" w14:textId="36CDCCEA" w:rsidR="002F0EAF" w:rsidRDefault="002F0EAF" w:rsidP="002F0EAF">
            <w:pPr>
              <w:pStyle w:val="TAC"/>
              <w:rPr>
                <w:ins w:id="925" w:author="ZTE-Ma Zhifeng" w:date="2023-05-26T09:47:00Z"/>
                <w:rFonts w:eastAsia="宋体"/>
                <w:kern w:val="2"/>
                <w:szCs w:val="18"/>
                <w:lang w:val="en-US" w:eastAsia="zh-CN"/>
              </w:rPr>
            </w:pPr>
            <w:ins w:id="926" w:author="ZTE-Ma Zhifeng" w:date="2023-05-26T09:47:00Z">
              <w:r>
                <w:rPr>
                  <w:lang w:eastAsia="zh-CN"/>
                </w:rPr>
                <w:t>CA_n28A-n46A</w:t>
              </w:r>
            </w:ins>
          </w:p>
        </w:tc>
        <w:tc>
          <w:tcPr>
            <w:tcW w:w="849" w:type="dxa"/>
            <w:tcBorders>
              <w:top w:val="single" w:sz="4" w:space="0" w:color="auto"/>
              <w:left w:val="single" w:sz="4" w:space="0" w:color="auto"/>
              <w:bottom w:val="single" w:sz="4" w:space="0" w:color="auto"/>
              <w:right w:val="single" w:sz="4" w:space="0" w:color="auto"/>
            </w:tcBorders>
            <w:vAlign w:val="center"/>
            <w:tcPrChange w:id="927"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9803CA3" w14:textId="103AF6D1" w:rsidR="002F0EAF" w:rsidRDefault="002F0EAF" w:rsidP="002F0EAF">
            <w:pPr>
              <w:pStyle w:val="TAC"/>
              <w:rPr>
                <w:ins w:id="928" w:author="ZTE-Ma Zhifeng" w:date="2023-05-26T09:47:00Z"/>
                <w:rFonts w:eastAsia="宋体"/>
                <w:kern w:val="2"/>
                <w:szCs w:val="22"/>
                <w:lang w:val="en-US"/>
              </w:rPr>
            </w:pPr>
            <w:ins w:id="929" w:author="ZTE-Ma Zhifeng" w:date="2023-05-26T09:47: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930"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A2F707" w14:textId="411B772F" w:rsidR="002F0EAF" w:rsidRDefault="002F0EAF" w:rsidP="002F0EAF">
            <w:pPr>
              <w:pStyle w:val="TAC"/>
              <w:rPr>
                <w:ins w:id="931" w:author="ZTE-Ma Zhifeng" w:date="2023-05-26T09:47:00Z"/>
                <w:rFonts w:eastAsia="宋体" w:cs="Arial"/>
                <w:color w:val="000000"/>
                <w:szCs w:val="18"/>
                <w:lang w:val="en-US" w:eastAsia="zh-CN" w:bidi="ar"/>
              </w:rPr>
            </w:pPr>
            <w:ins w:id="932" w:author="ZTE-Ma Zhifeng" w:date="2023-05-26T09:47: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933"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71EBC21F" w14:textId="55B815F2" w:rsidR="002F0EAF" w:rsidRDefault="002F0EAF" w:rsidP="002F0EAF">
            <w:pPr>
              <w:pStyle w:val="TAC"/>
              <w:rPr>
                <w:ins w:id="934" w:author="ZTE-Ma Zhifeng" w:date="2023-05-26T09:47:00Z"/>
                <w:rFonts w:eastAsia="宋体"/>
                <w:kern w:val="2"/>
                <w:szCs w:val="22"/>
                <w:lang w:val="en-US" w:eastAsia="zh-CN"/>
              </w:rPr>
            </w:pPr>
            <w:ins w:id="935" w:author="ZTE-Ma Zhifeng" w:date="2023-05-26T09:47:00Z">
              <w:r>
                <w:rPr>
                  <w:rFonts w:hint="eastAsia"/>
                  <w:lang w:eastAsia="zh-CN"/>
                </w:rPr>
                <w:t>0</w:t>
              </w:r>
            </w:ins>
          </w:p>
        </w:tc>
      </w:tr>
      <w:tr w:rsidR="002F0EAF" w14:paraId="06805788" w14:textId="77777777" w:rsidTr="00D57B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TE-Ma Zhifeng" w:date="2023-05-26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37" w:author="ZTE-Ma Zhifeng" w:date="2023-05-26T09:47:00Z"/>
          <w:trPrChange w:id="938" w:author="ZTE-Ma Zhifeng" w:date="2023-05-26T09:49:00Z">
            <w:trPr>
              <w:gridBefore w:val="6"/>
              <w:trHeight w:val="128"/>
            </w:trPr>
          </w:trPrChange>
        </w:trPr>
        <w:tc>
          <w:tcPr>
            <w:tcW w:w="1848" w:type="dxa"/>
            <w:tcBorders>
              <w:top w:val="nil"/>
              <w:left w:val="single" w:sz="4" w:space="0" w:color="auto"/>
              <w:bottom w:val="nil"/>
              <w:right w:val="single" w:sz="4" w:space="0" w:color="auto"/>
            </w:tcBorders>
            <w:vAlign w:val="center"/>
            <w:tcPrChange w:id="939" w:author="ZTE-Ma Zhifeng" w:date="2023-05-26T09:49:00Z">
              <w:tcPr>
                <w:tcW w:w="1848" w:type="dxa"/>
                <w:gridSpan w:val="7"/>
                <w:tcBorders>
                  <w:top w:val="nil"/>
                  <w:left w:val="single" w:sz="4" w:space="0" w:color="auto"/>
                  <w:bottom w:val="single" w:sz="4" w:space="0" w:color="auto"/>
                  <w:right w:val="single" w:sz="4" w:space="0" w:color="auto"/>
                </w:tcBorders>
                <w:vAlign w:val="center"/>
              </w:tcPr>
            </w:tcPrChange>
          </w:tcPr>
          <w:p w14:paraId="675F7A98" w14:textId="77777777" w:rsidR="002F0EAF" w:rsidRDefault="002F0EAF" w:rsidP="002F0EAF">
            <w:pPr>
              <w:pStyle w:val="TAC"/>
              <w:rPr>
                <w:ins w:id="940" w:author="ZTE-Ma Zhifeng" w:date="2023-05-26T09:4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941" w:author="ZTE-Ma Zhifeng" w:date="2023-05-26T09:49:00Z">
              <w:tcPr>
                <w:tcW w:w="1878" w:type="dxa"/>
                <w:gridSpan w:val="7"/>
                <w:tcBorders>
                  <w:top w:val="nil"/>
                  <w:left w:val="single" w:sz="4" w:space="0" w:color="auto"/>
                  <w:bottom w:val="single" w:sz="4" w:space="0" w:color="auto"/>
                  <w:right w:val="single" w:sz="4" w:space="0" w:color="auto"/>
                </w:tcBorders>
                <w:vAlign w:val="center"/>
              </w:tcPr>
            </w:tcPrChange>
          </w:tcPr>
          <w:p w14:paraId="54EF18F8" w14:textId="77777777" w:rsidR="002F0EAF" w:rsidRDefault="002F0EAF" w:rsidP="002F0EAF">
            <w:pPr>
              <w:pStyle w:val="TAC"/>
              <w:rPr>
                <w:ins w:id="942"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43" w:author="ZTE-Ma Zhifeng" w:date="2023-05-26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9DD6AE" w14:textId="122ED6E2" w:rsidR="002F0EAF" w:rsidRDefault="002F0EAF" w:rsidP="002F0EAF">
            <w:pPr>
              <w:pStyle w:val="TAC"/>
              <w:rPr>
                <w:ins w:id="944" w:author="ZTE-Ma Zhifeng" w:date="2023-05-26T09:47:00Z"/>
                <w:rFonts w:eastAsia="宋体"/>
                <w:kern w:val="2"/>
                <w:szCs w:val="22"/>
                <w:lang w:val="en-US"/>
              </w:rPr>
            </w:pPr>
            <w:ins w:id="945" w:author="ZTE-Ma Zhifeng" w:date="2023-05-26T09:47:00Z">
              <w:r>
                <w:rPr>
                  <w:rFonts w:hint="eastAsia"/>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946" w:author="ZTE-Ma Zhifeng" w:date="2023-05-26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941C355" w14:textId="29F65A25" w:rsidR="002F0EAF" w:rsidRDefault="002F0EAF" w:rsidP="002F0EAF">
            <w:pPr>
              <w:pStyle w:val="TAC"/>
              <w:rPr>
                <w:ins w:id="947" w:author="ZTE-Ma Zhifeng" w:date="2023-05-26T09:47:00Z"/>
                <w:rFonts w:eastAsia="宋体" w:cs="Arial"/>
                <w:color w:val="000000"/>
                <w:szCs w:val="18"/>
                <w:lang w:val="en-US" w:eastAsia="zh-CN" w:bidi="ar"/>
              </w:rPr>
            </w:pPr>
            <w:ins w:id="948" w:author="ZTE-Ma Zhifeng" w:date="2023-05-26T09:47: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949" w:author="ZTE-Ma Zhifeng" w:date="2023-05-26T09:49:00Z">
              <w:tcPr>
                <w:tcW w:w="1649" w:type="dxa"/>
                <w:gridSpan w:val="7"/>
                <w:tcBorders>
                  <w:top w:val="nil"/>
                  <w:left w:val="single" w:sz="4" w:space="0" w:color="auto"/>
                  <w:bottom w:val="single" w:sz="4" w:space="0" w:color="auto"/>
                  <w:right w:val="single" w:sz="4" w:space="0" w:color="auto"/>
                </w:tcBorders>
                <w:vAlign w:val="center"/>
              </w:tcPr>
            </w:tcPrChange>
          </w:tcPr>
          <w:p w14:paraId="3AEF3992" w14:textId="77777777" w:rsidR="002F0EAF" w:rsidRDefault="002F0EAF" w:rsidP="002F0EAF">
            <w:pPr>
              <w:pStyle w:val="TAC"/>
              <w:rPr>
                <w:ins w:id="950" w:author="ZTE-Ma Zhifeng" w:date="2023-05-26T09:47:00Z"/>
                <w:rFonts w:eastAsia="宋体"/>
                <w:kern w:val="2"/>
                <w:szCs w:val="22"/>
                <w:lang w:val="en-US" w:eastAsia="zh-CN"/>
              </w:rPr>
            </w:pPr>
          </w:p>
        </w:tc>
      </w:tr>
      <w:tr w:rsidR="002F0EAF" w14:paraId="5EA83EBE"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ZTE-Ma Zhifeng" w:date="2023-05-28T10: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52" w:author="ZTE-Ma Zhifeng" w:date="2023-05-26T09:47:00Z"/>
          <w:trPrChange w:id="953" w:author="ZTE-Ma Zhifeng" w:date="2023-05-28T10:18: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954" w:author="ZTE-Ma Zhifeng" w:date="2023-05-28T10:18:00Z">
              <w:tcPr>
                <w:tcW w:w="1848" w:type="dxa"/>
                <w:gridSpan w:val="7"/>
                <w:tcBorders>
                  <w:top w:val="nil"/>
                  <w:left w:val="single" w:sz="4" w:space="0" w:color="auto"/>
                  <w:bottom w:val="single" w:sz="4" w:space="0" w:color="auto"/>
                  <w:right w:val="single" w:sz="4" w:space="0" w:color="auto"/>
                </w:tcBorders>
                <w:vAlign w:val="center"/>
              </w:tcPr>
            </w:tcPrChange>
          </w:tcPr>
          <w:p w14:paraId="6F77287C" w14:textId="77777777" w:rsidR="002F0EAF" w:rsidRDefault="002F0EAF" w:rsidP="002F0EAF">
            <w:pPr>
              <w:pStyle w:val="TAC"/>
              <w:rPr>
                <w:ins w:id="955" w:author="ZTE-Ma Zhifeng" w:date="2023-05-26T09:4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956" w:author="ZTE-Ma Zhifeng" w:date="2023-05-28T10:18:00Z">
              <w:tcPr>
                <w:tcW w:w="1878" w:type="dxa"/>
                <w:gridSpan w:val="7"/>
                <w:tcBorders>
                  <w:top w:val="nil"/>
                  <w:left w:val="single" w:sz="4" w:space="0" w:color="auto"/>
                  <w:bottom w:val="single" w:sz="4" w:space="0" w:color="auto"/>
                  <w:right w:val="single" w:sz="4" w:space="0" w:color="auto"/>
                </w:tcBorders>
                <w:vAlign w:val="center"/>
              </w:tcPr>
            </w:tcPrChange>
          </w:tcPr>
          <w:p w14:paraId="495900ED" w14:textId="77777777" w:rsidR="002F0EAF" w:rsidRDefault="002F0EAF" w:rsidP="002F0EAF">
            <w:pPr>
              <w:pStyle w:val="TAC"/>
              <w:rPr>
                <w:ins w:id="957" w:author="ZTE-Ma Zhifeng" w:date="2023-05-26T09:4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8" w:author="ZTE-Ma Zhifeng" w:date="2023-05-28T10: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68562E1" w14:textId="6AED0033" w:rsidR="002F0EAF" w:rsidRDefault="002F0EAF" w:rsidP="002F0EAF">
            <w:pPr>
              <w:pStyle w:val="TAC"/>
              <w:rPr>
                <w:ins w:id="959" w:author="ZTE-Ma Zhifeng" w:date="2023-05-26T09:47:00Z"/>
                <w:rFonts w:eastAsia="宋体"/>
                <w:kern w:val="2"/>
                <w:szCs w:val="22"/>
                <w:lang w:val="en-US"/>
              </w:rPr>
            </w:pPr>
            <w:ins w:id="960" w:author="ZTE-Ma Zhifeng" w:date="2023-05-26T09:47:00Z">
              <w:r>
                <w:rPr>
                  <w:rFonts w:hint="eastAsia"/>
                  <w:lang w:eastAsia="zh-CN"/>
                </w:rPr>
                <w:t>n4</w:t>
              </w:r>
              <w:r>
                <w:rPr>
                  <w:lang w:eastAsia="zh-CN"/>
                </w:rPr>
                <w:t>6</w:t>
              </w:r>
            </w:ins>
          </w:p>
        </w:tc>
        <w:tc>
          <w:tcPr>
            <w:tcW w:w="3370" w:type="dxa"/>
            <w:tcBorders>
              <w:top w:val="single" w:sz="4" w:space="0" w:color="auto"/>
              <w:left w:val="single" w:sz="4" w:space="0" w:color="auto"/>
              <w:bottom w:val="single" w:sz="4" w:space="0" w:color="auto"/>
              <w:right w:val="single" w:sz="4" w:space="0" w:color="auto"/>
            </w:tcBorders>
            <w:vAlign w:val="center"/>
            <w:tcPrChange w:id="961" w:author="ZTE-Ma Zhifeng" w:date="2023-05-28T10: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62F4952" w14:textId="212D9EAA" w:rsidR="002F0EAF" w:rsidRDefault="002F0EAF" w:rsidP="002F0EAF">
            <w:pPr>
              <w:pStyle w:val="TAC"/>
              <w:rPr>
                <w:ins w:id="962" w:author="ZTE-Ma Zhifeng" w:date="2023-05-26T09:47:00Z"/>
                <w:rFonts w:eastAsia="宋体" w:cs="Arial"/>
                <w:color w:val="000000"/>
                <w:szCs w:val="18"/>
                <w:lang w:val="en-US" w:eastAsia="zh-CN" w:bidi="ar"/>
              </w:rPr>
            </w:pPr>
            <w:ins w:id="963" w:author="ZTE-Ma Zhifeng" w:date="2023-05-26T09:47:00Z">
              <w:r>
                <w:rPr>
                  <w:rFonts w:cs="Arial"/>
                  <w:szCs w:val="18"/>
                </w:rPr>
                <w:t>CA_n46(2A)_BCS0</w:t>
              </w:r>
            </w:ins>
          </w:p>
        </w:tc>
        <w:tc>
          <w:tcPr>
            <w:tcW w:w="1649" w:type="dxa"/>
            <w:tcBorders>
              <w:top w:val="nil"/>
              <w:left w:val="single" w:sz="4" w:space="0" w:color="auto"/>
              <w:bottom w:val="single" w:sz="4" w:space="0" w:color="auto"/>
              <w:right w:val="single" w:sz="4" w:space="0" w:color="auto"/>
            </w:tcBorders>
            <w:vAlign w:val="center"/>
            <w:tcPrChange w:id="964" w:author="ZTE-Ma Zhifeng" w:date="2023-05-28T10:18:00Z">
              <w:tcPr>
                <w:tcW w:w="1649" w:type="dxa"/>
                <w:gridSpan w:val="7"/>
                <w:tcBorders>
                  <w:top w:val="nil"/>
                  <w:left w:val="single" w:sz="4" w:space="0" w:color="auto"/>
                  <w:bottom w:val="single" w:sz="4" w:space="0" w:color="auto"/>
                  <w:right w:val="single" w:sz="4" w:space="0" w:color="auto"/>
                </w:tcBorders>
                <w:vAlign w:val="center"/>
              </w:tcPr>
            </w:tcPrChange>
          </w:tcPr>
          <w:p w14:paraId="0F1CCB19" w14:textId="77777777" w:rsidR="002F0EAF" w:rsidRDefault="002F0EAF" w:rsidP="002F0EAF">
            <w:pPr>
              <w:pStyle w:val="TAC"/>
              <w:rPr>
                <w:ins w:id="965" w:author="ZTE-Ma Zhifeng" w:date="2023-05-26T09:47:00Z"/>
                <w:rFonts w:eastAsia="宋体"/>
                <w:kern w:val="2"/>
                <w:szCs w:val="22"/>
                <w:lang w:val="en-US" w:eastAsia="zh-CN"/>
              </w:rPr>
            </w:pPr>
          </w:p>
        </w:tc>
      </w:tr>
      <w:tr w:rsidR="002F0EAF" w14:paraId="793F6A44"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ZTE-Ma Zhifeng" w:date="2023-05-28T10: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67" w:author="ZTE-Ma Zhifeng" w:date="2023-05-28T10:17:00Z"/>
          <w:trPrChange w:id="968" w:author="ZTE-Ma Zhifeng" w:date="2023-05-28T10:18:00Z">
            <w:trPr>
              <w:gridBefore w:val="3"/>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969" w:author="ZTE-Ma Zhifeng" w:date="2023-05-28T10:18:00Z">
              <w:tcPr>
                <w:tcW w:w="1848" w:type="dxa"/>
                <w:gridSpan w:val="7"/>
                <w:tcBorders>
                  <w:top w:val="nil"/>
                  <w:left w:val="single" w:sz="4" w:space="0" w:color="auto"/>
                  <w:bottom w:val="single" w:sz="4" w:space="0" w:color="auto"/>
                  <w:right w:val="single" w:sz="4" w:space="0" w:color="auto"/>
                </w:tcBorders>
                <w:vAlign w:val="center"/>
              </w:tcPr>
            </w:tcPrChange>
          </w:tcPr>
          <w:p w14:paraId="030F7577" w14:textId="77777777" w:rsidR="002F0EAF" w:rsidRDefault="002F0EAF" w:rsidP="002F0EAF">
            <w:pPr>
              <w:pStyle w:val="TAC"/>
              <w:rPr>
                <w:ins w:id="970" w:author="ZTE-Ma Zhifeng" w:date="2023-05-28T10:17:00Z"/>
                <w:rFonts w:eastAsia="宋体"/>
                <w:kern w:val="2"/>
                <w:szCs w:val="22"/>
                <w:lang w:val="en-US"/>
              </w:rPr>
            </w:pPr>
            <w:ins w:id="971" w:author="ZTE-Ma Zhifeng" w:date="2023-05-28T10:17:00Z">
              <w:r>
                <w:rPr>
                  <w:rFonts w:cs="Arial"/>
                  <w:szCs w:val="18"/>
                </w:rPr>
                <w:t>CA_n1</w:t>
              </w:r>
              <w:r>
                <w:rPr>
                  <w:rFonts w:cs="Arial"/>
                  <w:szCs w:val="18"/>
                  <w:lang w:val="sv-SE"/>
                </w:rPr>
                <w:t>A-</w:t>
              </w:r>
              <w:r>
                <w:rPr>
                  <w:rFonts w:cs="Arial"/>
                  <w:szCs w:val="18"/>
                </w:rPr>
                <w:t>n28</w:t>
              </w:r>
              <w:r>
                <w:rPr>
                  <w:rFonts w:cs="Arial"/>
                  <w:szCs w:val="18"/>
                  <w:lang w:val="sv-SE"/>
                </w:rPr>
                <w:t>A-n75A</w:t>
              </w:r>
            </w:ins>
          </w:p>
          <w:p w14:paraId="54AEFA6F" w14:textId="77777777" w:rsidR="002F0EAF" w:rsidRDefault="002F0EAF" w:rsidP="002F0EAF">
            <w:pPr>
              <w:pStyle w:val="TAC"/>
              <w:rPr>
                <w:ins w:id="972" w:author="ZTE-Ma Zhifeng" w:date="2023-05-28T10:17:00Z"/>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Change w:id="973" w:author="ZTE-Ma Zhifeng" w:date="2023-05-28T10:18:00Z">
              <w:tcPr>
                <w:tcW w:w="1878" w:type="dxa"/>
                <w:gridSpan w:val="7"/>
                <w:tcBorders>
                  <w:top w:val="nil"/>
                  <w:left w:val="single" w:sz="4" w:space="0" w:color="auto"/>
                  <w:bottom w:val="single" w:sz="4" w:space="0" w:color="auto"/>
                  <w:right w:val="single" w:sz="4" w:space="0" w:color="auto"/>
                </w:tcBorders>
                <w:vAlign w:val="center"/>
              </w:tcPr>
            </w:tcPrChange>
          </w:tcPr>
          <w:p w14:paraId="031A07D6" w14:textId="77777777" w:rsidR="002F0EAF" w:rsidRDefault="002F0EAF" w:rsidP="002F0EAF">
            <w:pPr>
              <w:pStyle w:val="TAC"/>
              <w:rPr>
                <w:ins w:id="974" w:author="ZTE-Ma Zhifeng" w:date="2023-05-28T10:17:00Z"/>
                <w:lang w:val="sv-SE"/>
              </w:rPr>
            </w:pPr>
            <w:ins w:id="975" w:author="ZTE-Ma Zhifeng" w:date="2023-05-28T10:17:00Z">
              <w:r>
                <w:rPr>
                  <w:rFonts w:cs="Arial"/>
                  <w:szCs w:val="18"/>
                </w:rPr>
                <w:t>-</w:t>
              </w:r>
            </w:ins>
          </w:p>
          <w:p w14:paraId="57CA46E5" w14:textId="77777777" w:rsidR="002F0EAF" w:rsidRDefault="002F0EAF" w:rsidP="002F0EAF">
            <w:pPr>
              <w:pStyle w:val="TAC"/>
              <w:rPr>
                <w:ins w:id="976" w:author="ZTE-Ma Zhifeng" w:date="2023-05-28T10:1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977" w:author="ZTE-Ma Zhifeng" w:date="2023-05-28T10: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60E9F7A" w14:textId="18AB59AA" w:rsidR="002F0EAF" w:rsidRDefault="002F0EAF" w:rsidP="002F0EAF">
            <w:pPr>
              <w:pStyle w:val="TAC"/>
              <w:rPr>
                <w:ins w:id="978" w:author="ZTE-Ma Zhifeng" w:date="2023-05-28T10:17:00Z"/>
                <w:lang w:eastAsia="zh-CN"/>
              </w:rPr>
            </w:pPr>
            <w:ins w:id="979" w:author="ZTE-Ma Zhifeng" w:date="2023-05-28T10:17:00Z">
              <w:r>
                <w:rPr>
                  <w:rFonts w:cs="Arial"/>
                  <w:szCs w:val="18"/>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980" w:author="ZTE-Ma Zhifeng" w:date="2023-05-28T10: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A08CE74" w14:textId="009B8CB9" w:rsidR="002F0EAF" w:rsidRDefault="002F0EAF" w:rsidP="002F0EAF">
            <w:pPr>
              <w:pStyle w:val="TAC"/>
              <w:rPr>
                <w:ins w:id="981" w:author="ZTE-Ma Zhifeng" w:date="2023-05-28T10:17:00Z"/>
                <w:rFonts w:cs="Arial"/>
                <w:szCs w:val="18"/>
              </w:rPr>
            </w:pPr>
            <w:ins w:id="982" w:author="ZTE-Ma Zhifeng" w:date="2023-05-28T10:1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983" w:author="ZTE-Ma Zhifeng" w:date="2023-05-28T10:18:00Z">
              <w:tcPr>
                <w:tcW w:w="1649" w:type="dxa"/>
                <w:gridSpan w:val="7"/>
                <w:tcBorders>
                  <w:top w:val="nil"/>
                  <w:left w:val="single" w:sz="4" w:space="0" w:color="auto"/>
                  <w:bottom w:val="single" w:sz="4" w:space="0" w:color="auto"/>
                  <w:right w:val="single" w:sz="4" w:space="0" w:color="auto"/>
                </w:tcBorders>
                <w:vAlign w:val="center"/>
              </w:tcPr>
            </w:tcPrChange>
          </w:tcPr>
          <w:p w14:paraId="3EE52EC1" w14:textId="6A724960" w:rsidR="002F0EAF" w:rsidRDefault="002F0EAF" w:rsidP="002F0EAF">
            <w:pPr>
              <w:pStyle w:val="TAC"/>
              <w:rPr>
                <w:ins w:id="984" w:author="ZTE-Ma Zhifeng" w:date="2023-05-28T10:17:00Z"/>
                <w:rFonts w:eastAsia="宋体"/>
                <w:kern w:val="2"/>
                <w:szCs w:val="22"/>
                <w:lang w:val="en-US" w:eastAsia="zh-CN"/>
              </w:rPr>
            </w:pPr>
            <w:ins w:id="985" w:author="ZTE-Ma Zhifeng" w:date="2023-05-28T10:17:00Z">
              <w:r>
                <w:rPr>
                  <w:rFonts w:eastAsia="宋体"/>
                  <w:kern w:val="2"/>
                  <w:szCs w:val="22"/>
                  <w:lang w:val="en-US" w:eastAsia="zh-CN"/>
                </w:rPr>
                <w:t>0</w:t>
              </w:r>
            </w:ins>
          </w:p>
        </w:tc>
      </w:tr>
      <w:tr w:rsidR="002F0EAF" w14:paraId="78619CBB"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ZTE-Ma Zhifeng" w:date="2023-05-28T10: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987" w:author="ZTE-Ma Zhifeng" w:date="2023-05-28T10:17:00Z"/>
          <w:trPrChange w:id="988" w:author="ZTE-Ma Zhifeng" w:date="2023-05-28T10:18:00Z">
            <w:trPr>
              <w:gridBefore w:val="3"/>
              <w:gridAfter w:val="0"/>
              <w:trHeight w:val="128"/>
            </w:trPr>
          </w:trPrChange>
        </w:trPr>
        <w:tc>
          <w:tcPr>
            <w:tcW w:w="1848" w:type="dxa"/>
            <w:tcBorders>
              <w:top w:val="nil"/>
              <w:left w:val="single" w:sz="4" w:space="0" w:color="auto"/>
              <w:bottom w:val="nil"/>
              <w:right w:val="single" w:sz="4" w:space="0" w:color="auto"/>
            </w:tcBorders>
            <w:vAlign w:val="center"/>
            <w:tcPrChange w:id="989" w:author="ZTE-Ma Zhifeng" w:date="2023-05-28T10:18:00Z">
              <w:tcPr>
                <w:tcW w:w="1848" w:type="dxa"/>
                <w:gridSpan w:val="7"/>
                <w:tcBorders>
                  <w:top w:val="nil"/>
                  <w:left w:val="single" w:sz="4" w:space="0" w:color="auto"/>
                  <w:bottom w:val="single" w:sz="4" w:space="0" w:color="auto"/>
                  <w:right w:val="single" w:sz="4" w:space="0" w:color="auto"/>
                </w:tcBorders>
                <w:vAlign w:val="center"/>
              </w:tcPr>
            </w:tcPrChange>
          </w:tcPr>
          <w:p w14:paraId="5409D9D6" w14:textId="77777777" w:rsidR="002F0EAF" w:rsidRDefault="002F0EAF" w:rsidP="002F0EAF">
            <w:pPr>
              <w:pStyle w:val="TAC"/>
              <w:rPr>
                <w:ins w:id="990" w:author="ZTE-Ma Zhifeng" w:date="2023-05-28T10:1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991" w:author="ZTE-Ma Zhifeng" w:date="2023-05-28T10:18:00Z">
              <w:tcPr>
                <w:tcW w:w="1878" w:type="dxa"/>
                <w:gridSpan w:val="7"/>
                <w:tcBorders>
                  <w:top w:val="nil"/>
                  <w:left w:val="single" w:sz="4" w:space="0" w:color="auto"/>
                  <w:bottom w:val="single" w:sz="4" w:space="0" w:color="auto"/>
                  <w:right w:val="single" w:sz="4" w:space="0" w:color="auto"/>
                </w:tcBorders>
                <w:vAlign w:val="center"/>
              </w:tcPr>
            </w:tcPrChange>
          </w:tcPr>
          <w:p w14:paraId="18F6D185" w14:textId="77777777" w:rsidR="002F0EAF" w:rsidRDefault="002F0EAF" w:rsidP="002F0EAF">
            <w:pPr>
              <w:pStyle w:val="TAC"/>
              <w:rPr>
                <w:ins w:id="992" w:author="ZTE-Ma Zhifeng" w:date="2023-05-28T10:1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993" w:author="ZTE-Ma Zhifeng" w:date="2023-05-28T10: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FD08893" w14:textId="3D75CA0D" w:rsidR="002F0EAF" w:rsidRDefault="002F0EAF" w:rsidP="002F0EAF">
            <w:pPr>
              <w:pStyle w:val="TAC"/>
              <w:rPr>
                <w:ins w:id="994" w:author="ZTE-Ma Zhifeng" w:date="2023-05-28T10:17:00Z"/>
                <w:lang w:eastAsia="zh-CN"/>
              </w:rPr>
            </w:pPr>
            <w:ins w:id="995" w:author="ZTE-Ma Zhifeng" w:date="2023-05-28T10:17:00Z">
              <w:r>
                <w:rPr>
                  <w:rFonts w:cs="Arial"/>
                  <w:szCs w:val="18"/>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996" w:author="ZTE-Ma Zhifeng" w:date="2023-05-28T10: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E143E28" w14:textId="6AD53048" w:rsidR="002F0EAF" w:rsidRDefault="002F0EAF" w:rsidP="002F0EAF">
            <w:pPr>
              <w:pStyle w:val="TAC"/>
              <w:rPr>
                <w:ins w:id="997" w:author="ZTE-Ma Zhifeng" w:date="2023-05-28T10:17:00Z"/>
                <w:rFonts w:cs="Arial"/>
                <w:szCs w:val="18"/>
              </w:rPr>
            </w:pPr>
            <w:ins w:id="998" w:author="ZTE-Ma Zhifeng" w:date="2023-05-28T10:17: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999" w:author="ZTE-Ma Zhifeng" w:date="2023-05-28T10:18:00Z">
              <w:tcPr>
                <w:tcW w:w="1649" w:type="dxa"/>
                <w:gridSpan w:val="7"/>
                <w:tcBorders>
                  <w:top w:val="nil"/>
                  <w:left w:val="single" w:sz="4" w:space="0" w:color="auto"/>
                  <w:bottom w:val="single" w:sz="4" w:space="0" w:color="auto"/>
                  <w:right w:val="single" w:sz="4" w:space="0" w:color="auto"/>
                </w:tcBorders>
                <w:vAlign w:val="center"/>
              </w:tcPr>
            </w:tcPrChange>
          </w:tcPr>
          <w:p w14:paraId="39A13456" w14:textId="77777777" w:rsidR="002F0EAF" w:rsidRDefault="002F0EAF" w:rsidP="002F0EAF">
            <w:pPr>
              <w:pStyle w:val="TAC"/>
              <w:rPr>
                <w:ins w:id="1000" w:author="ZTE-Ma Zhifeng" w:date="2023-05-28T10:17:00Z"/>
                <w:rFonts w:eastAsia="宋体"/>
                <w:kern w:val="2"/>
                <w:szCs w:val="22"/>
                <w:lang w:val="en-US" w:eastAsia="zh-CN"/>
              </w:rPr>
            </w:pPr>
          </w:p>
        </w:tc>
      </w:tr>
      <w:tr w:rsidR="002F0EAF" w14:paraId="6D5E5547" w14:textId="77777777" w:rsidTr="00E87E6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 w:author="ZTE-Ma Zhifeng" w:date="2023-05-28T10: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02" w:author="ZTE-Ma Zhifeng" w:date="2023-05-28T10:17:00Z"/>
          <w:trPrChange w:id="1003" w:author="ZTE-Ma Zhifeng" w:date="2023-05-28T10:17:00Z">
            <w:trPr>
              <w:gridBefore w:val="3"/>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004" w:author="ZTE-Ma Zhifeng" w:date="2023-05-28T10:17:00Z">
              <w:tcPr>
                <w:tcW w:w="1848" w:type="dxa"/>
                <w:gridSpan w:val="7"/>
                <w:tcBorders>
                  <w:top w:val="nil"/>
                  <w:left w:val="single" w:sz="4" w:space="0" w:color="auto"/>
                  <w:bottom w:val="single" w:sz="4" w:space="0" w:color="auto"/>
                  <w:right w:val="single" w:sz="4" w:space="0" w:color="auto"/>
                </w:tcBorders>
                <w:vAlign w:val="center"/>
              </w:tcPr>
            </w:tcPrChange>
          </w:tcPr>
          <w:p w14:paraId="602DC124" w14:textId="77777777" w:rsidR="002F0EAF" w:rsidRDefault="002F0EAF" w:rsidP="002F0EAF">
            <w:pPr>
              <w:pStyle w:val="TAC"/>
              <w:rPr>
                <w:ins w:id="1005" w:author="ZTE-Ma Zhifeng" w:date="2023-05-28T10:1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006" w:author="ZTE-Ma Zhifeng" w:date="2023-05-28T10:17:00Z">
              <w:tcPr>
                <w:tcW w:w="1878" w:type="dxa"/>
                <w:gridSpan w:val="7"/>
                <w:tcBorders>
                  <w:top w:val="nil"/>
                  <w:left w:val="single" w:sz="4" w:space="0" w:color="auto"/>
                  <w:bottom w:val="single" w:sz="4" w:space="0" w:color="auto"/>
                  <w:right w:val="single" w:sz="4" w:space="0" w:color="auto"/>
                </w:tcBorders>
                <w:vAlign w:val="center"/>
              </w:tcPr>
            </w:tcPrChange>
          </w:tcPr>
          <w:p w14:paraId="565760C9" w14:textId="77777777" w:rsidR="002F0EAF" w:rsidRDefault="002F0EAF" w:rsidP="002F0EAF">
            <w:pPr>
              <w:pStyle w:val="TAC"/>
              <w:rPr>
                <w:ins w:id="1007" w:author="ZTE-Ma Zhifeng" w:date="2023-05-28T10:1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008" w:author="ZTE-Ma Zhifeng" w:date="2023-05-28T10: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28EFA2" w14:textId="0FAA3903" w:rsidR="002F0EAF" w:rsidRDefault="002F0EAF" w:rsidP="002F0EAF">
            <w:pPr>
              <w:pStyle w:val="TAC"/>
              <w:rPr>
                <w:ins w:id="1009" w:author="ZTE-Ma Zhifeng" w:date="2023-05-28T10:17:00Z"/>
                <w:lang w:eastAsia="zh-CN"/>
              </w:rPr>
            </w:pPr>
            <w:ins w:id="1010" w:author="ZTE-Ma Zhifeng" w:date="2023-05-28T10:17:00Z">
              <w:r>
                <w:rPr>
                  <w:rFonts w:cs="Arial"/>
                  <w:szCs w:val="18"/>
                </w:rPr>
                <w:t>n75</w:t>
              </w:r>
            </w:ins>
          </w:p>
        </w:tc>
        <w:tc>
          <w:tcPr>
            <w:tcW w:w="3370" w:type="dxa"/>
            <w:tcBorders>
              <w:top w:val="single" w:sz="4" w:space="0" w:color="auto"/>
              <w:left w:val="single" w:sz="4" w:space="0" w:color="auto"/>
              <w:bottom w:val="single" w:sz="4" w:space="0" w:color="auto"/>
              <w:right w:val="single" w:sz="4" w:space="0" w:color="auto"/>
            </w:tcBorders>
            <w:vAlign w:val="center"/>
            <w:tcPrChange w:id="1011" w:author="ZTE-Ma Zhifeng" w:date="2023-05-28T10: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A7E1A47" w14:textId="1059EF80" w:rsidR="002F0EAF" w:rsidRDefault="002F0EAF" w:rsidP="002F0EAF">
            <w:pPr>
              <w:pStyle w:val="TAC"/>
              <w:rPr>
                <w:ins w:id="1012" w:author="ZTE-Ma Zhifeng" w:date="2023-05-28T10:17:00Z"/>
                <w:rFonts w:cs="Arial"/>
                <w:szCs w:val="18"/>
              </w:rPr>
            </w:pPr>
            <w:ins w:id="1013" w:author="ZTE-Ma Zhifeng" w:date="2023-05-28T10:17:00Z">
              <w:r>
                <w:rPr>
                  <w:lang w:val="en-US" w:eastAsia="zh-CN"/>
                </w:rPr>
                <w:t>5, 10, 15, 20, 25, 30, 40, 50</w:t>
              </w:r>
            </w:ins>
          </w:p>
        </w:tc>
        <w:tc>
          <w:tcPr>
            <w:tcW w:w="1649" w:type="dxa"/>
            <w:tcBorders>
              <w:top w:val="nil"/>
              <w:left w:val="single" w:sz="4" w:space="0" w:color="auto"/>
              <w:bottom w:val="single" w:sz="4" w:space="0" w:color="auto"/>
              <w:right w:val="single" w:sz="4" w:space="0" w:color="auto"/>
            </w:tcBorders>
            <w:vAlign w:val="center"/>
            <w:tcPrChange w:id="1014" w:author="ZTE-Ma Zhifeng" w:date="2023-05-28T10:17:00Z">
              <w:tcPr>
                <w:tcW w:w="1649" w:type="dxa"/>
                <w:gridSpan w:val="7"/>
                <w:tcBorders>
                  <w:top w:val="nil"/>
                  <w:left w:val="single" w:sz="4" w:space="0" w:color="auto"/>
                  <w:bottom w:val="single" w:sz="4" w:space="0" w:color="auto"/>
                  <w:right w:val="single" w:sz="4" w:space="0" w:color="auto"/>
                </w:tcBorders>
                <w:vAlign w:val="center"/>
              </w:tcPr>
            </w:tcPrChange>
          </w:tcPr>
          <w:p w14:paraId="62C2FC85" w14:textId="77777777" w:rsidR="002F0EAF" w:rsidRDefault="002F0EAF" w:rsidP="002F0EAF">
            <w:pPr>
              <w:pStyle w:val="TAC"/>
              <w:rPr>
                <w:ins w:id="1015" w:author="ZTE-Ma Zhifeng" w:date="2023-05-28T10:17:00Z"/>
                <w:rFonts w:eastAsia="宋体"/>
                <w:kern w:val="2"/>
                <w:szCs w:val="22"/>
                <w:lang w:val="en-US" w:eastAsia="zh-CN"/>
              </w:rPr>
            </w:pPr>
          </w:p>
        </w:tc>
      </w:tr>
      <w:tr w:rsidR="002F0EAF" w14:paraId="23B9C621"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269C95A5" w14:textId="77777777" w:rsidR="002F0EAF" w:rsidRDefault="002F0EAF" w:rsidP="002F0EAF">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025911D" w14:textId="77777777" w:rsidR="002F0EAF" w:rsidRDefault="002F0EAF" w:rsidP="002F0EAF">
            <w:pPr>
              <w:pStyle w:val="TAC"/>
              <w:rPr>
                <w:lang w:val="sv-SE"/>
              </w:rPr>
            </w:pPr>
            <w:r>
              <w:rPr>
                <w:lang w:val="sv-SE"/>
              </w:rPr>
              <w:t xml:space="preserve"> CA_n1A-n28A</w:t>
            </w:r>
          </w:p>
          <w:p w14:paraId="1C3CEBE4" w14:textId="77777777" w:rsidR="002F0EAF" w:rsidRDefault="002F0EAF" w:rsidP="002F0EAF">
            <w:pPr>
              <w:pStyle w:val="TAC"/>
              <w:rPr>
                <w:lang w:val="sv-SE"/>
              </w:rPr>
            </w:pPr>
            <w:r>
              <w:rPr>
                <w:lang w:val="sv-SE"/>
              </w:rPr>
              <w:t>CA_n1A-n77A</w:t>
            </w:r>
          </w:p>
          <w:p w14:paraId="683241F3" w14:textId="77777777" w:rsidR="002F0EAF" w:rsidRDefault="002F0EAF" w:rsidP="002F0EAF">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B18E2FD" w14:textId="77777777" w:rsidR="002F0EAF" w:rsidRDefault="002F0EAF" w:rsidP="002F0EAF">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C8EA57"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D2CAC6" w14:textId="77777777" w:rsidR="002F0EAF" w:rsidRDefault="002F0EAF" w:rsidP="002F0EAF">
            <w:pPr>
              <w:pStyle w:val="TAC"/>
              <w:rPr>
                <w:rFonts w:eastAsia="宋体"/>
                <w:kern w:val="2"/>
                <w:szCs w:val="22"/>
                <w:lang w:val="en-US" w:eastAsia="zh-CN"/>
              </w:rPr>
            </w:pPr>
            <w:r>
              <w:rPr>
                <w:rFonts w:eastAsia="宋体"/>
                <w:kern w:val="2"/>
                <w:szCs w:val="22"/>
                <w:lang w:val="en-US"/>
              </w:rPr>
              <w:t>0</w:t>
            </w:r>
          </w:p>
        </w:tc>
      </w:tr>
      <w:tr w:rsidR="002F0EAF" w14:paraId="29851F06" w14:textId="77777777" w:rsidTr="00082144">
        <w:trPr>
          <w:trHeight w:val="128"/>
        </w:trPr>
        <w:tc>
          <w:tcPr>
            <w:tcW w:w="1848" w:type="dxa"/>
            <w:tcBorders>
              <w:top w:val="nil"/>
              <w:left w:val="single" w:sz="4" w:space="0" w:color="auto"/>
              <w:bottom w:val="nil"/>
              <w:right w:val="single" w:sz="4" w:space="0" w:color="auto"/>
            </w:tcBorders>
            <w:vAlign w:val="center"/>
          </w:tcPr>
          <w:p w14:paraId="28F29C4F"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E633EA3"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6FF68" w14:textId="77777777" w:rsidR="002F0EAF" w:rsidRDefault="002F0EAF" w:rsidP="002F0EAF">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610CED"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39B944" w14:textId="77777777" w:rsidR="002F0EAF" w:rsidRDefault="002F0EAF" w:rsidP="002F0EAF">
            <w:pPr>
              <w:pStyle w:val="TAC"/>
              <w:rPr>
                <w:rFonts w:eastAsia="宋体"/>
                <w:kern w:val="2"/>
                <w:szCs w:val="22"/>
                <w:lang w:val="en-US" w:eastAsia="zh-CN"/>
              </w:rPr>
            </w:pPr>
          </w:p>
        </w:tc>
      </w:tr>
      <w:tr w:rsidR="002F0EAF" w14:paraId="0D1323E2"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7304014B"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B28B76"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D1965" w14:textId="77777777" w:rsidR="002F0EAF" w:rsidRDefault="002F0EAF" w:rsidP="002F0EAF">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3DDFB"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C7B90E" w14:textId="77777777" w:rsidR="002F0EAF" w:rsidRDefault="002F0EAF" w:rsidP="002F0EAF">
            <w:pPr>
              <w:pStyle w:val="TAC"/>
              <w:rPr>
                <w:rFonts w:eastAsia="宋体"/>
                <w:kern w:val="2"/>
                <w:szCs w:val="22"/>
                <w:lang w:val="en-US" w:eastAsia="zh-CN"/>
              </w:rPr>
            </w:pPr>
          </w:p>
        </w:tc>
      </w:tr>
      <w:tr w:rsidR="002F0EAF" w14:paraId="26E2F60D" w14:textId="77777777" w:rsidTr="00082144">
        <w:trPr>
          <w:trHeight w:val="128"/>
        </w:trPr>
        <w:tc>
          <w:tcPr>
            <w:tcW w:w="1848" w:type="dxa"/>
            <w:tcBorders>
              <w:top w:val="nil"/>
              <w:left w:val="single" w:sz="4" w:space="0" w:color="auto"/>
              <w:bottom w:val="nil"/>
              <w:right w:val="single" w:sz="4" w:space="0" w:color="auto"/>
            </w:tcBorders>
            <w:vAlign w:val="center"/>
          </w:tcPr>
          <w:p w14:paraId="325447C1"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65188DC"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C4047" w14:textId="77777777" w:rsidR="002F0EAF" w:rsidRDefault="002F0EAF" w:rsidP="002F0EAF">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3AD443" w14:textId="77777777" w:rsidR="002F0EAF" w:rsidRDefault="002F0EAF" w:rsidP="002F0EAF">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EDDA78" w14:textId="77777777" w:rsidR="002F0EAF" w:rsidRDefault="002F0EAF" w:rsidP="002F0EAF">
            <w:pPr>
              <w:pStyle w:val="TAC"/>
              <w:rPr>
                <w:rFonts w:eastAsia="宋体"/>
                <w:kern w:val="2"/>
                <w:szCs w:val="22"/>
                <w:lang w:val="en-US" w:eastAsia="zh-CN"/>
              </w:rPr>
            </w:pPr>
            <w:r>
              <w:rPr>
                <w:rFonts w:eastAsia="宋体"/>
                <w:kern w:val="2"/>
                <w:szCs w:val="22"/>
                <w:lang w:val="en-US"/>
              </w:rPr>
              <w:t>1</w:t>
            </w:r>
          </w:p>
        </w:tc>
      </w:tr>
      <w:tr w:rsidR="002F0EAF" w14:paraId="37321E74" w14:textId="77777777" w:rsidTr="00082144">
        <w:trPr>
          <w:trHeight w:val="128"/>
        </w:trPr>
        <w:tc>
          <w:tcPr>
            <w:tcW w:w="1848" w:type="dxa"/>
            <w:tcBorders>
              <w:top w:val="nil"/>
              <w:left w:val="single" w:sz="4" w:space="0" w:color="auto"/>
              <w:bottom w:val="nil"/>
              <w:right w:val="single" w:sz="4" w:space="0" w:color="auto"/>
            </w:tcBorders>
            <w:vAlign w:val="center"/>
          </w:tcPr>
          <w:p w14:paraId="6C061CFF"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1935F64"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F69CD" w14:textId="77777777" w:rsidR="002F0EAF" w:rsidRDefault="002F0EAF" w:rsidP="002F0EAF">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34ABB95" w14:textId="77777777" w:rsidR="002F0EAF" w:rsidRDefault="002F0EAF" w:rsidP="002F0EAF">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50B225D" w14:textId="77777777" w:rsidR="002F0EAF" w:rsidRDefault="002F0EAF" w:rsidP="002F0EAF">
            <w:pPr>
              <w:pStyle w:val="TAC"/>
              <w:rPr>
                <w:rFonts w:eastAsia="宋体"/>
                <w:kern w:val="2"/>
                <w:szCs w:val="22"/>
                <w:lang w:val="en-US" w:eastAsia="zh-CN"/>
              </w:rPr>
            </w:pPr>
          </w:p>
        </w:tc>
      </w:tr>
      <w:tr w:rsidR="002F0EAF" w14:paraId="2232B837"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18C72BB9"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E51B0B"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B4FBD" w14:textId="77777777" w:rsidR="002F0EAF" w:rsidRDefault="002F0EAF" w:rsidP="002F0EAF">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EB7DC" w14:textId="77777777" w:rsidR="002F0EAF" w:rsidRDefault="002F0EAF" w:rsidP="002F0EAF">
            <w:pPr>
              <w:pStyle w:val="TAC"/>
              <w:rPr>
                <w:rFonts w:eastAsia="宋体" w:cs="Arial"/>
                <w:color w:val="000000"/>
                <w:szCs w:val="18"/>
                <w:lang w:val="en-US" w:eastAsia="zh-CN" w:bidi="ar"/>
              </w:rPr>
            </w:pPr>
            <w:r w:rsidRPr="00E1239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06796" w14:textId="77777777" w:rsidR="002F0EAF" w:rsidRDefault="002F0EAF" w:rsidP="002F0EAF">
            <w:pPr>
              <w:pStyle w:val="TAC"/>
              <w:rPr>
                <w:rFonts w:eastAsia="宋体"/>
                <w:kern w:val="2"/>
                <w:szCs w:val="22"/>
                <w:lang w:val="en-US" w:eastAsia="zh-CN"/>
              </w:rPr>
            </w:pPr>
          </w:p>
        </w:tc>
      </w:tr>
      <w:tr w:rsidR="002F0EAF" w14:paraId="3DD3EEAF"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0ED1DDD7" w14:textId="77777777" w:rsidR="002F0EAF" w:rsidRDefault="002F0EAF" w:rsidP="002F0EAF">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24383C00" w14:textId="77777777" w:rsidR="002F0EAF" w:rsidRDefault="002F0EAF" w:rsidP="002F0EAF">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C629D00" w14:textId="77777777" w:rsidR="002F0EAF" w:rsidRDefault="002F0EAF" w:rsidP="002F0EAF">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E2DCA0B" w14:textId="77777777" w:rsidR="002F0EAF" w:rsidRDefault="002F0EAF" w:rsidP="002F0EAF">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ACAE96" w14:textId="77777777" w:rsidR="002F0EAF" w:rsidRDefault="002F0EAF" w:rsidP="002F0EAF">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4B278E0"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3B815E4C" w14:textId="77777777" w:rsidTr="00082144">
        <w:trPr>
          <w:trHeight w:val="128"/>
        </w:trPr>
        <w:tc>
          <w:tcPr>
            <w:tcW w:w="1848" w:type="dxa"/>
            <w:tcBorders>
              <w:top w:val="nil"/>
              <w:left w:val="single" w:sz="4" w:space="0" w:color="auto"/>
              <w:bottom w:val="nil"/>
              <w:right w:val="single" w:sz="4" w:space="0" w:color="auto"/>
            </w:tcBorders>
            <w:vAlign w:val="center"/>
          </w:tcPr>
          <w:p w14:paraId="06788A17"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9565804" w14:textId="77777777" w:rsidR="002F0EAF" w:rsidRDefault="002F0EAF" w:rsidP="002F0EAF">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7B6C1D" w14:textId="77777777" w:rsidR="002F0EAF" w:rsidRDefault="002F0EAF" w:rsidP="002F0EAF">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EF8C7E" w14:textId="77777777" w:rsidR="002F0EAF" w:rsidRDefault="002F0EAF" w:rsidP="002F0EAF">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5EDB68E" w14:textId="77777777" w:rsidR="002F0EAF" w:rsidRDefault="002F0EAF" w:rsidP="002F0EAF">
            <w:pPr>
              <w:pStyle w:val="TAC"/>
              <w:rPr>
                <w:rFonts w:eastAsia="宋体"/>
                <w:kern w:val="2"/>
                <w:szCs w:val="22"/>
                <w:lang w:val="en-US" w:eastAsia="zh-CN"/>
              </w:rPr>
            </w:pPr>
          </w:p>
        </w:tc>
      </w:tr>
      <w:tr w:rsidR="002F0EAF" w14:paraId="32FFECD7" w14:textId="77777777" w:rsidTr="00082144">
        <w:trPr>
          <w:trHeight w:val="128"/>
        </w:trPr>
        <w:tc>
          <w:tcPr>
            <w:tcW w:w="1848" w:type="dxa"/>
            <w:tcBorders>
              <w:top w:val="nil"/>
              <w:left w:val="single" w:sz="4" w:space="0" w:color="auto"/>
              <w:bottom w:val="nil"/>
              <w:right w:val="single" w:sz="4" w:space="0" w:color="auto"/>
            </w:tcBorders>
            <w:vAlign w:val="center"/>
          </w:tcPr>
          <w:p w14:paraId="6D0B550F"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66CB1D47"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2F1E50" w14:textId="77777777" w:rsidR="002F0EAF" w:rsidRDefault="002F0EAF" w:rsidP="002F0EAF">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AA9DA8" w14:textId="77777777" w:rsidR="002F0EAF" w:rsidRDefault="002F0EAF" w:rsidP="002F0EAF">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F6F1186" w14:textId="77777777" w:rsidR="002F0EAF" w:rsidRDefault="002F0EAF" w:rsidP="002F0EAF">
            <w:pPr>
              <w:pStyle w:val="TAC"/>
              <w:rPr>
                <w:lang w:val="en-US" w:eastAsia="zh-CN"/>
              </w:rPr>
            </w:pPr>
          </w:p>
        </w:tc>
      </w:tr>
      <w:tr w:rsidR="002F0EAF" w14:paraId="7DCB2801" w14:textId="77777777" w:rsidTr="00082144">
        <w:trPr>
          <w:trHeight w:val="128"/>
        </w:trPr>
        <w:tc>
          <w:tcPr>
            <w:tcW w:w="1848" w:type="dxa"/>
            <w:tcBorders>
              <w:top w:val="nil"/>
              <w:left w:val="single" w:sz="4" w:space="0" w:color="auto"/>
              <w:bottom w:val="nil"/>
              <w:right w:val="single" w:sz="4" w:space="0" w:color="auto"/>
            </w:tcBorders>
            <w:vAlign w:val="center"/>
          </w:tcPr>
          <w:p w14:paraId="1F2DBF90"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391AA76B"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957EE0" w14:textId="77777777" w:rsidR="002F0EAF" w:rsidRDefault="002F0EAF" w:rsidP="002F0EAF">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12A65" w14:textId="77777777" w:rsidR="002F0EAF" w:rsidRDefault="002F0EAF" w:rsidP="002F0EAF">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134486B" w14:textId="77777777" w:rsidR="002F0EAF" w:rsidRDefault="002F0EAF" w:rsidP="002F0EAF">
            <w:pPr>
              <w:pStyle w:val="TAC"/>
              <w:rPr>
                <w:lang w:val="en-US" w:eastAsia="zh-CN"/>
              </w:rPr>
            </w:pPr>
            <w:r>
              <w:rPr>
                <w:rFonts w:hint="eastAsia"/>
                <w:lang w:val="en-US" w:eastAsia="zh-CN"/>
              </w:rPr>
              <w:t>1</w:t>
            </w:r>
          </w:p>
        </w:tc>
      </w:tr>
      <w:tr w:rsidR="002F0EAF" w14:paraId="0B9A87B1" w14:textId="77777777" w:rsidTr="00082144">
        <w:trPr>
          <w:trHeight w:val="128"/>
        </w:trPr>
        <w:tc>
          <w:tcPr>
            <w:tcW w:w="1848" w:type="dxa"/>
            <w:tcBorders>
              <w:top w:val="nil"/>
              <w:left w:val="single" w:sz="4" w:space="0" w:color="auto"/>
              <w:bottom w:val="nil"/>
              <w:right w:val="single" w:sz="4" w:space="0" w:color="auto"/>
            </w:tcBorders>
            <w:vAlign w:val="center"/>
          </w:tcPr>
          <w:p w14:paraId="75CAA75F"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7A83CED6"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A2D42A" w14:textId="77777777" w:rsidR="002F0EAF" w:rsidRDefault="002F0EAF" w:rsidP="002F0EAF">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B222CD" w14:textId="77777777" w:rsidR="002F0EAF" w:rsidRDefault="002F0EAF" w:rsidP="002F0EAF">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7EEE009D" w14:textId="77777777" w:rsidR="002F0EAF" w:rsidRDefault="002F0EAF" w:rsidP="002F0EAF">
            <w:pPr>
              <w:pStyle w:val="TAC"/>
              <w:rPr>
                <w:lang w:val="en-US" w:eastAsia="zh-CN"/>
              </w:rPr>
            </w:pPr>
          </w:p>
        </w:tc>
      </w:tr>
      <w:tr w:rsidR="002F0EAF" w14:paraId="655F9109"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42544022"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D1FFC"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30D2E7" w14:textId="77777777" w:rsidR="002F0EAF" w:rsidRDefault="002F0EAF" w:rsidP="002F0EAF">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179EEB" w14:textId="77777777" w:rsidR="002F0EAF" w:rsidRDefault="002F0EAF" w:rsidP="002F0EAF">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38385D49" w14:textId="77777777" w:rsidR="002F0EAF" w:rsidRDefault="002F0EAF" w:rsidP="002F0EAF">
            <w:pPr>
              <w:pStyle w:val="TAC"/>
              <w:rPr>
                <w:lang w:val="en-US" w:eastAsia="zh-CN"/>
              </w:rPr>
            </w:pPr>
          </w:p>
        </w:tc>
      </w:tr>
      <w:tr w:rsidR="002F0EAF" w14:paraId="3F383D8D" w14:textId="77777777" w:rsidTr="00082144">
        <w:trPr>
          <w:trHeight w:val="128"/>
        </w:trPr>
        <w:tc>
          <w:tcPr>
            <w:tcW w:w="1848" w:type="dxa"/>
            <w:tcBorders>
              <w:top w:val="nil"/>
              <w:left w:val="single" w:sz="4" w:space="0" w:color="auto"/>
              <w:bottom w:val="nil"/>
              <w:right w:val="single" w:sz="4" w:space="0" w:color="auto"/>
            </w:tcBorders>
            <w:vAlign w:val="center"/>
          </w:tcPr>
          <w:p w14:paraId="1E4BE61B" w14:textId="77777777" w:rsidR="002F0EAF" w:rsidRDefault="002F0EAF" w:rsidP="002F0EAF">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60C7597F" w14:textId="77777777" w:rsidR="002F0EAF" w:rsidRDefault="002F0EAF" w:rsidP="002F0EAF">
            <w:pPr>
              <w:pStyle w:val="TAC"/>
              <w:rPr>
                <w:rFonts w:eastAsia="Yu Mincho"/>
                <w:szCs w:val="18"/>
                <w:lang w:eastAsia="ja-JP"/>
              </w:rPr>
            </w:pPr>
            <w:r>
              <w:rPr>
                <w:rFonts w:eastAsia="Yu Mincho"/>
                <w:szCs w:val="18"/>
                <w:lang w:eastAsia="ja-JP"/>
              </w:rPr>
              <w:t>CA_n1A-n28A</w:t>
            </w:r>
          </w:p>
          <w:p w14:paraId="5AC1461C" w14:textId="77777777" w:rsidR="002F0EAF" w:rsidRDefault="002F0EAF" w:rsidP="002F0EAF">
            <w:pPr>
              <w:pStyle w:val="TAC"/>
              <w:rPr>
                <w:rFonts w:eastAsia="Yu Mincho"/>
                <w:szCs w:val="18"/>
                <w:lang w:eastAsia="ja-JP"/>
              </w:rPr>
            </w:pPr>
            <w:r>
              <w:rPr>
                <w:rFonts w:eastAsia="Yu Mincho"/>
                <w:szCs w:val="18"/>
                <w:lang w:eastAsia="ja-JP"/>
              </w:rPr>
              <w:t>CA_n1A-n77A</w:t>
            </w:r>
          </w:p>
          <w:p w14:paraId="43AB8C5E" w14:textId="77777777" w:rsidR="002F0EAF" w:rsidRDefault="002F0EAF" w:rsidP="002F0EAF">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734D714" w14:textId="77777777" w:rsidR="002F0EAF" w:rsidRDefault="002F0EAF" w:rsidP="002F0EAF">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2BE771" w14:textId="77777777" w:rsidR="002F0EAF" w:rsidRDefault="002F0EAF" w:rsidP="002F0EAF">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C5AB755" w14:textId="77777777" w:rsidR="002F0EAF" w:rsidRDefault="002F0EAF" w:rsidP="002F0EAF">
            <w:pPr>
              <w:pStyle w:val="TAC"/>
              <w:rPr>
                <w:lang w:val="en-US" w:eastAsia="zh-CN"/>
              </w:rPr>
            </w:pPr>
            <w:r>
              <w:rPr>
                <w:rFonts w:eastAsia="宋体"/>
                <w:kern w:val="2"/>
                <w:szCs w:val="22"/>
                <w:lang w:val="en-US" w:eastAsia="zh-CN"/>
              </w:rPr>
              <w:t>0</w:t>
            </w:r>
          </w:p>
        </w:tc>
      </w:tr>
      <w:tr w:rsidR="002F0EAF" w14:paraId="044DFDFB" w14:textId="77777777" w:rsidTr="00082144">
        <w:trPr>
          <w:trHeight w:val="128"/>
        </w:trPr>
        <w:tc>
          <w:tcPr>
            <w:tcW w:w="1848" w:type="dxa"/>
            <w:tcBorders>
              <w:top w:val="nil"/>
              <w:left w:val="single" w:sz="4" w:space="0" w:color="auto"/>
              <w:bottom w:val="nil"/>
              <w:right w:val="single" w:sz="4" w:space="0" w:color="auto"/>
            </w:tcBorders>
            <w:vAlign w:val="center"/>
          </w:tcPr>
          <w:p w14:paraId="6B9E25DC"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2D1F4862"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289AF7" w14:textId="77777777" w:rsidR="002F0EAF" w:rsidRDefault="002F0EAF" w:rsidP="002F0EAF">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CDB485" w14:textId="77777777" w:rsidR="002F0EAF" w:rsidRDefault="002F0EAF" w:rsidP="002F0EAF">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2933466" w14:textId="77777777" w:rsidR="002F0EAF" w:rsidRDefault="002F0EAF" w:rsidP="002F0EAF">
            <w:pPr>
              <w:pStyle w:val="TAC"/>
              <w:rPr>
                <w:lang w:val="en-US" w:eastAsia="zh-CN"/>
              </w:rPr>
            </w:pPr>
          </w:p>
        </w:tc>
      </w:tr>
      <w:tr w:rsidR="002F0EAF" w14:paraId="575F723A"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3F154041"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ECEB0" w14:textId="77777777" w:rsidR="002F0EAF" w:rsidRDefault="002F0EAF" w:rsidP="002F0EA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5BFDF2" w14:textId="77777777" w:rsidR="002F0EAF" w:rsidRDefault="002F0EAF" w:rsidP="002F0EAF">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29F5BF" w14:textId="77777777" w:rsidR="002F0EAF" w:rsidRDefault="002F0EAF" w:rsidP="002F0EAF">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3C56924" w14:textId="77777777" w:rsidR="002F0EAF" w:rsidRDefault="002F0EAF" w:rsidP="002F0EAF">
            <w:pPr>
              <w:pStyle w:val="TAC"/>
              <w:rPr>
                <w:lang w:val="en-US" w:eastAsia="zh-CN"/>
              </w:rPr>
            </w:pPr>
          </w:p>
        </w:tc>
      </w:tr>
      <w:tr w:rsidR="002F0EAF" w14:paraId="3C59569A"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03AE0758" w14:textId="77777777" w:rsidR="002F0EAF" w:rsidRDefault="002F0EAF" w:rsidP="002F0EAF">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65C8081"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CA_n1A-n28A</w:t>
            </w:r>
          </w:p>
          <w:p w14:paraId="65BA9DEB"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CA_n1A-n78A</w:t>
            </w:r>
          </w:p>
          <w:p w14:paraId="43491E08" w14:textId="77777777" w:rsidR="002F0EAF" w:rsidRDefault="002F0EAF" w:rsidP="002F0EAF">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711F4B1" w14:textId="77777777" w:rsidR="002F0EAF" w:rsidRDefault="002F0EAF" w:rsidP="002F0EAF">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E517B2"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AE900"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52CB085F" w14:textId="77777777" w:rsidTr="00082144">
        <w:trPr>
          <w:trHeight w:val="128"/>
        </w:trPr>
        <w:tc>
          <w:tcPr>
            <w:tcW w:w="1848" w:type="dxa"/>
            <w:tcBorders>
              <w:top w:val="nil"/>
              <w:left w:val="single" w:sz="4" w:space="0" w:color="auto"/>
              <w:bottom w:val="nil"/>
              <w:right w:val="single" w:sz="4" w:space="0" w:color="auto"/>
            </w:tcBorders>
            <w:vAlign w:val="center"/>
          </w:tcPr>
          <w:p w14:paraId="4A5C353A"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E72BF65"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570EA" w14:textId="77777777" w:rsidR="002F0EAF" w:rsidRDefault="002F0EAF" w:rsidP="002F0EAF">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699812"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3FBED49" w14:textId="77777777" w:rsidR="002F0EAF" w:rsidRDefault="002F0EAF" w:rsidP="002F0EAF">
            <w:pPr>
              <w:pStyle w:val="TAC"/>
              <w:rPr>
                <w:rFonts w:eastAsia="宋体"/>
                <w:kern w:val="2"/>
                <w:szCs w:val="22"/>
                <w:lang w:val="en-US" w:eastAsia="zh-CN"/>
              </w:rPr>
            </w:pPr>
          </w:p>
        </w:tc>
      </w:tr>
      <w:tr w:rsidR="002F0EAF" w14:paraId="0B34C889" w14:textId="77777777" w:rsidTr="00082144">
        <w:trPr>
          <w:trHeight w:val="128"/>
        </w:trPr>
        <w:tc>
          <w:tcPr>
            <w:tcW w:w="1848" w:type="dxa"/>
            <w:tcBorders>
              <w:top w:val="nil"/>
              <w:left w:val="single" w:sz="4" w:space="0" w:color="auto"/>
              <w:bottom w:val="nil"/>
              <w:right w:val="single" w:sz="4" w:space="0" w:color="auto"/>
            </w:tcBorders>
            <w:vAlign w:val="center"/>
          </w:tcPr>
          <w:p w14:paraId="520D1235"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A805218"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A5091" w14:textId="77777777" w:rsidR="002F0EAF" w:rsidRDefault="002F0EAF" w:rsidP="002F0EAF">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18917"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C051CF6" w14:textId="77777777" w:rsidR="002F0EAF" w:rsidRDefault="002F0EAF" w:rsidP="002F0EAF">
            <w:pPr>
              <w:pStyle w:val="TAC"/>
              <w:rPr>
                <w:rFonts w:eastAsia="宋体"/>
                <w:kern w:val="2"/>
                <w:szCs w:val="22"/>
                <w:lang w:val="en-US" w:eastAsia="zh-CN"/>
              </w:rPr>
            </w:pPr>
          </w:p>
        </w:tc>
      </w:tr>
      <w:tr w:rsidR="002F0EAF" w14:paraId="18B70DDF" w14:textId="77777777" w:rsidTr="00082144">
        <w:trPr>
          <w:trHeight w:val="128"/>
        </w:trPr>
        <w:tc>
          <w:tcPr>
            <w:tcW w:w="1848" w:type="dxa"/>
            <w:tcBorders>
              <w:top w:val="nil"/>
              <w:left w:val="single" w:sz="4" w:space="0" w:color="auto"/>
              <w:bottom w:val="nil"/>
              <w:right w:val="single" w:sz="4" w:space="0" w:color="auto"/>
            </w:tcBorders>
            <w:vAlign w:val="center"/>
          </w:tcPr>
          <w:p w14:paraId="02FDE7F8"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1B8D169"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68B75" w14:textId="77777777" w:rsidR="002F0EAF" w:rsidRDefault="002F0EAF" w:rsidP="002F0EAF">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60B79B"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70A6AD" w14:textId="77777777" w:rsidR="002F0EAF" w:rsidRDefault="002F0EAF" w:rsidP="002F0EAF">
            <w:pPr>
              <w:pStyle w:val="TAC"/>
              <w:rPr>
                <w:rFonts w:eastAsia="宋体"/>
                <w:kern w:val="2"/>
                <w:szCs w:val="22"/>
                <w:lang w:val="en-US" w:eastAsia="zh-CN"/>
              </w:rPr>
            </w:pPr>
            <w:r>
              <w:rPr>
                <w:rFonts w:eastAsia="宋体"/>
                <w:kern w:val="2"/>
                <w:szCs w:val="22"/>
                <w:lang w:val="en-US" w:eastAsia="zh-CN"/>
              </w:rPr>
              <w:t>1</w:t>
            </w:r>
          </w:p>
        </w:tc>
      </w:tr>
      <w:tr w:rsidR="002F0EAF" w14:paraId="1592BF61" w14:textId="77777777" w:rsidTr="00082144">
        <w:trPr>
          <w:trHeight w:val="128"/>
        </w:trPr>
        <w:tc>
          <w:tcPr>
            <w:tcW w:w="1848" w:type="dxa"/>
            <w:tcBorders>
              <w:top w:val="nil"/>
              <w:left w:val="single" w:sz="4" w:space="0" w:color="auto"/>
              <w:bottom w:val="nil"/>
              <w:right w:val="single" w:sz="4" w:space="0" w:color="auto"/>
            </w:tcBorders>
            <w:vAlign w:val="center"/>
          </w:tcPr>
          <w:p w14:paraId="419BE161"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4221704"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9A095" w14:textId="77777777" w:rsidR="002F0EAF" w:rsidRDefault="002F0EAF" w:rsidP="002F0EAF">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F273CF"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519375" w14:textId="77777777" w:rsidR="002F0EAF" w:rsidRDefault="002F0EAF" w:rsidP="002F0EAF">
            <w:pPr>
              <w:pStyle w:val="TAC"/>
              <w:rPr>
                <w:rFonts w:eastAsia="宋体"/>
                <w:kern w:val="2"/>
                <w:szCs w:val="22"/>
                <w:lang w:val="en-US" w:eastAsia="zh-CN"/>
              </w:rPr>
            </w:pPr>
          </w:p>
        </w:tc>
      </w:tr>
      <w:tr w:rsidR="002F0EAF" w14:paraId="53B05D5F" w14:textId="77777777" w:rsidTr="00082144">
        <w:trPr>
          <w:trHeight w:val="128"/>
        </w:trPr>
        <w:tc>
          <w:tcPr>
            <w:tcW w:w="1848" w:type="dxa"/>
            <w:tcBorders>
              <w:top w:val="nil"/>
              <w:left w:val="single" w:sz="4" w:space="0" w:color="auto"/>
              <w:bottom w:val="nil"/>
              <w:right w:val="single" w:sz="4" w:space="0" w:color="auto"/>
            </w:tcBorders>
            <w:vAlign w:val="center"/>
          </w:tcPr>
          <w:p w14:paraId="39C4B7D7"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ACD9782"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A3F5A" w14:textId="77777777" w:rsidR="002F0EAF" w:rsidRDefault="002F0EAF" w:rsidP="002F0EAF">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9D3376" w14:textId="77777777" w:rsidR="002F0EAF" w:rsidRDefault="002F0EAF" w:rsidP="002F0EAF">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CC38EB" w14:textId="77777777" w:rsidR="002F0EAF" w:rsidRDefault="002F0EAF" w:rsidP="002F0EAF">
            <w:pPr>
              <w:pStyle w:val="TAC"/>
              <w:rPr>
                <w:rFonts w:eastAsia="宋体"/>
                <w:kern w:val="2"/>
                <w:szCs w:val="22"/>
                <w:lang w:val="en-US" w:eastAsia="zh-CN"/>
              </w:rPr>
            </w:pPr>
          </w:p>
        </w:tc>
      </w:tr>
      <w:tr w:rsidR="002F0EAF" w14:paraId="67C8A19D" w14:textId="77777777" w:rsidTr="00082144">
        <w:trPr>
          <w:trHeight w:val="128"/>
        </w:trPr>
        <w:tc>
          <w:tcPr>
            <w:tcW w:w="1848" w:type="dxa"/>
            <w:tcBorders>
              <w:top w:val="nil"/>
              <w:left w:val="single" w:sz="4" w:space="0" w:color="auto"/>
              <w:bottom w:val="nil"/>
              <w:right w:val="single" w:sz="4" w:space="0" w:color="auto"/>
            </w:tcBorders>
            <w:vAlign w:val="center"/>
          </w:tcPr>
          <w:p w14:paraId="2FFAE2B9"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6D8AB8C"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9F99F" w14:textId="77777777" w:rsidR="002F0EAF" w:rsidRDefault="002F0EAF" w:rsidP="002F0EA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2A017C" w14:textId="77777777" w:rsidR="002F0EAF" w:rsidRDefault="002F0EAF" w:rsidP="002F0EAF">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E87B8C7" w14:textId="77777777" w:rsidR="002F0EAF" w:rsidRDefault="002F0EAF" w:rsidP="002F0EAF">
            <w:pPr>
              <w:pStyle w:val="TAC"/>
              <w:rPr>
                <w:rFonts w:eastAsia="宋体"/>
                <w:kern w:val="2"/>
                <w:szCs w:val="22"/>
                <w:lang w:val="en-US" w:eastAsia="zh-CN"/>
              </w:rPr>
            </w:pPr>
            <w:r>
              <w:rPr>
                <w:rFonts w:eastAsia="宋体"/>
                <w:kern w:val="2"/>
                <w:szCs w:val="18"/>
                <w:lang w:val="en-US" w:eastAsia="zh-CN"/>
              </w:rPr>
              <w:t>2</w:t>
            </w:r>
          </w:p>
        </w:tc>
      </w:tr>
      <w:tr w:rsidR="002F0EAF" w14:paraId="146C50B5" w14:textId="77777777" w:rsidTr="00082144">
        <w:trPr>
          <w:trHeight w:val="128"/>
        </w:trPr>
        <w:tc>
          <w:tcPr>
            <w:tcW w:w="1848" w:type="dxa"/>
            <w:tcBorders>
              <w:top w:val="nil"/>
              <w:left w:val="single" w:sz="4" w:space="0" w:color="auto"/>
              <w:bottom w:val="nil"/>
              <w:right w:val="single" w:sz="4" w:space="0" w:color="auto"/>
            </w:tcBorders>
            <w:vAlign w:val="center"/>
          </w:tcPr>
          <w:p w14:paraId="16ECFB40"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C6F795B"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F46E3" w14:textId="77777777" w:rsidR="002F0EAF" w:rsidRDefault="002F0EAF" w:rsidP="002F0EAF">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9F6076" w14:textId="77777777" w:rsidR="002F0EAF" w:rsidRDefault="002F0EAF" w:rsidP="002F0EAF">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7445B37" w14:textId="77777777" w:rsidR="002F0EAF" w:rsidRDefault="002F0EAF" w:rsidP="002F0EAF">
            <w:pPr>
              <w:pStyle w:val="TAC"/>
              <w:rPr>
                <w:rFonts w:eastAsia="宋体"/>
                <w:kern w:val="2"/>
                <w:szCs w:val="22"/>
                <w:lang w:val="en-US" w:eastAsia="zh-CN"/>
              </w:rPr>
            </w:pPr>
          </w:p>
        </w:tc>
      </w:tr>
      <w:tr w:rsidR="002F0EAF" w14:paraId="60238EE8"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1A60EFD2"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DD0A62"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02D5" w14:textId="77777777" w:rsidR="002F0EAF" w:rsidRDefault="002F0EAF" w:rsidP="002F0EA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4D65D1" w14:textId="77777777" w:rsidR="002F0EAF" w:rsidRDefault="002F0EAF" w:rsidP="002F0EAF">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47E4DC" w14:textId="77777777" w:rsidR="002F0EAF" w:rsidRDefault="002F0EAF" w:rsidP="002F0EAF">
            <w:pPr>
              <w:pStyle w:val="TAC"/>
              <w:rPr>
                <w:rFonts w:eastAsia="宋体"/>
                <w:kern w:val="2"/>
                <w:szCs w:val="22"/>
                <w:lang w:val="en-US" w:eastAsia="zh-CN"/>
              </w:rPr>
            </w:pPr>
          </w:p>
        </w:tc>
      </w:tr>
      <w:tr w:rsidR="002F0EAF" w14:paraId="5F4729FB"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4F2E42F5" w14:textId="77777777" w:rsidR="002F0EAF" w:rsidRDefault="002F0EAF" w:rsidP="002F0EAF">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CCB8154"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CA_n78(2A)</w:t>
            </w:r>
          </w:p>
          <w:p w14:paraId="662D4290"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CA_n1A-n28A</w:t>
            </w:r>
          </w:p>
          <w:p w14:paraId="715F805A"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CA_n1A-n78A</w:t>
            </w:r>
          </w:p>
          <w:p w14:paraId="77CBE811" w14:textId="77777777" w:rsidR="002F0EAF" w:rsidRDefault="002F0EAF" w:rsidP="002F0EAF">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492B941" w14:textId="77777777" w:rsidR="002F0EAF" w:rsidRDefault="002F0EAF" w:rsidP="002F0EAF">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D9CDCC"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90D7D" w14:textId="77777777" w:rsidR="002F0EAF" w:rsidRDefault="002F0EAF" w:rsidP="002F0EAF">
            <w:pPr>
              <w:pStyle w:val="TAC"/>
              <w:rPr>
                <w:rFonts w:eastAsia="宋体"/>
                <w:kern w:val="2"/>
                <w:szCs w:val="22"/>
                <w:lang w:val="en-US" w:eastAsia="zh-CN"/>
              </w:rPr>
            </w:pPr>
            <w:r>
              <w:rPr>
                <w:rFonts w:eastAsia="宋体"/>
                <w:kern w:val="2"/>
                <w:szCs w:val="22"/>
                <w:lang w:val="en-US" w:eastAsia="zh-CN"/>
              </w:rPr>
              <w:t>0</w:t>
            </w:r>
          </w:p>
        </w:tc>
      </w:tr>
      <w:tr w:rsidR="002F0EAF" w14:paraId="5D6261E3" w14:textId="77777777" w:rsidTr="00082144">
        <w:trPr>
          <w:trHeight w:val="128"/>
        </w:trPr>
        <w:tc>
          <w:tcPr>
            <w:tcW w:w="1848" w:type="dxa"/>
            <w:tcBorders>
              <w:top w:val="nil"/>
              <w:left w:val="single" w:sz="4" w:space="0" w:color="auto"/>
              <w:bottom w:val="nil"/>
              <w:right w:val="single" w:sz="4" w:space="0" w:color="auto"/>
            </w:tcBorders>
            <w:vAlign w:val="center"/>
          </w:tcPr>
          <w:p w14:paraId="48227D84"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E360A0A"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20B6" w14:textId="77777777" w:rsidR="002F0EAF" w:rsidRDefault="002F0EAF" w:rsidP="002F0EAF">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EFC25A"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FFE789" w14:textId="77777777" w:rsidR="002F0EAF" w:rsidRDefault="002F0EAF" w:rsidP="002F0EAF">
            <w:pPr>
              <w:pStyle w:val="TAC"/>
              <w:rPr>
                <w:rFonts w:eastAsia="宋体"/>
                <w:kern w:val="2"/>
                <w:szCs w:val="22"/>
                <w:lang w:val="en-US" w:eastAsia="zh-CN"/>
              </w:rPr>
            </w:pPr>
          </w:p>
        </w:tc>
      </w:tr>
      <w:tr w:rsidR="002F0EAF" w14:paraId="1922BDB8"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225229B1"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516382D"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5FE21" w14:textId="77777777" w:rsidR="002F0EAF" w:rsidRDefault="002F0EAF" w:rsidP="002F0EAF">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A2DB0E" w14:textId="77777777" w:rsidR="002F0EAF" w:rsidRDefault="002F0EAF" w:rsidP="002F0EAF">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BA823B" w14:textId="77777777" w:rsidR="002F0EAF" w:rsidRDefault="002F0EAF" w:rsidP="002F0EAF">
            <w:pPr>
              <w:pStyle w:val="TAC"/>
              <w:rPr>
                <w:rFonts w:eastAsia="宋体"/>
                <w:kern w:val="2"/>
                <w:szCs w:val="22"/>
                <w:lang w:val="en-US" w:eastAsia="zh-CN"/>
              </w:rPr>
            </w:pPr>
          </w:p>
        </w:tc>
      </w:tr>
      <w:tr w:rsidR="002F0EAF" w14:paraId="1F845693"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64D4FCBB" w14:textId="77777777" w:rsidR="002F0EAF" w:rsidRDefault="002F0EAF" w:rsidP="002F0EAF">
            <w:pPr>
              <w:pStyle w:val="TAC"/>
              <w:rPr>
                <w:rFonts w:eastAsia="宋体"/>
                <w:kern w:val="2"/>
                <w:szCs w:val="22"/>
                <w:lang w:val="en-US"/>
              </w:rPr>
            </w:pPr>
            <w:r w:rsidRPr="00AC6C8B">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9F0774F"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CA_n1A-n28A</w:t>
            </w:r>
          </w:p>
          <w:p w14:paraId="791E08AF" w14:textId="77777777" w:rsidR="002F0EAF" w:rsidRDefault="002F0EAF" w:rsidP="002F0EAF">
            <w:pPr>
              <w:pStyle w:val="TAC"/>
              <w:rPr>
                <w:rFonts w:eastAsia="宋体"/>
                <w:kern w:val="2"/>
                <w:szCs w:val="18"/>
                <w:lang w:val="en-US" w:eastAsia="zh-CN"/>
              </w:rPr>
            </w:pPr>
            <w:r>
              <w:rPr>
                <w:rFonts w:eastAsia="宋体"/>
                <w:kern w:val="2"/>
                <w:szCs w:val="18"/>
                <w:lang w:val="en-US" w:eastAsia="zh-CN"/>
              </w:rPr>
              <w:t>CA_n1A-n78A</w:t>
            </w:r>
          </w:p>
          <w:p w14:paraId="10400C80" w14:textId="77777777" w:rsidR="002F0EAF" w:rsidRDefault="002F0EAF" w:rsidP="002F0EAF">
            <w:pPr>
              <w:pStyle w:val="TAC"/>
              <w:rPr>
                <w:lang w:val="sv-SE"/>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42C45C6" w14:textId="77777777" w:rsidR="002F0EAF" w:rsidRDefault="002F0EAF" w:rsidP="002F0EAF">
            <w:pPr>
              <w:pStyle w:val="TAC"/>
              <w:rPr>
                <w:rFonts w:eastAsia="宋体"/>
                <w:kern w:val="2"/>
                <w:szCs w:val="22"/>
                <w:lang w:val="en-US"/>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7D640B" w14:textId="77777777" w:rsidR="002F0EAF" w:rsidRDefault="002F0EAF" w:rsidP="002F0EAF">
            <w:pPr>
              <w:pStyle w:val="TAC"/>
              <w:rPr>
                <w:rFonts w:eastAsia="宋体"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273CCCB" w14:textId="77777777" w:rsidR="002F0EAF" w:rsidRDefault="002F0EAF" w:rsidP="002F0EAF">
            <w:pPr>
              <w:pStyle w:val="TAC"/>
              <w:rPr>
                <w:rFonts w:eastAsia="宋体"/>
                <w:kern w:val="2"/>
                <w:szCs w:val="22"/>
                <w:lang w:val="en-US"/>
              </w:rPr>
            </w:pPr>
            <w:r>
              <w:rPr>
                <w:rFonts w:eastAsia="宋体"/>
                <w:kern w:val="2"/>
                <w:szCs w:val="22"/>
                <w:lang w:val="en-US" w:eastAsia="zh-CN"/>
              </w:rPr>
              <w:t>0</w:t>
            </w:r>
          </w:p>
        </w:tc>
      </w:tr>
      <w:tr w:rsidR="002F0EAF" w14:paraId="5D0E1930" w14:textId="77777777" w:rsidTr="00082144">
        <w:trPr>
          <w:trHeight w:val="128"/>
        </w:trPr>
        <w:tc>
          <w:tcPr>
            <w:tcW w:w="1848" w:type="dxa"/>
            <w:tcBorders>
              <w:top w:val="nil"/>
              <w:left w:val="single" w:sz="4" w:space="0" w:color="auto"/>
              <w:bottom w:val="nil"/>
              <w:right w:val="single" w:sz="4" w:space="0" w:color="auto"/>
            </w:tcBorders>
            <w:vAlign w:val="center"/>
          </w:tcPr>
          <w:p w14:paraId="32F9FC2D"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4C1BB8" w14:textId="77777777" w:rsidR="002F0EAF" w:rsidRDefault="002F0EAF" w:rsidP="002F0EA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1D045B8" w14:textId="77777777" w:rsidR="002F0EAF" w:rsidRDefault="002F0EAF" w:rsidP="002F0EAF">
            <w:pPr>
              <w:pStyle w:val="TAC"/>
              <w:rPr>
                <w:rFonts w:eastAsia="宋体"/>
                <w:kern w:val="2"/>
                <w:szCs w:val="22"/>
                <w:lang w:val="en-US"/>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0FA8EA" w14:textId="77777777" w:rsidR="002F0EAF" w:rsidRDefault="002F0EAF" w:rsidP="002F0EAF">
            <w:pPr>
              <w:pStyle w:val="TAC"/>
              <w:rPr>
                <w:rFonts w:eastAsia="宋体"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9D009A1" w14:textId="77777777" w:rsidR="002F0EAF" w:rsidRDefault="002F0EAF" w:rsidP="002F0EAF">
            <w:pPr>
              <w:pStyle w:val="TAC"/>
              <w:rPr>
                <w:rFonts w:eastAsia="宋体"/>
                <w:kern w:val="2"/>
                <w:szCs w:val="22"/>
                <w:lang w:val="en-US"/>
              </w:rPr>
            </w:pPr>
          </w:p>
        </w:tc>
      </w:tr>
      <w:tr w:rsidR="002F0EAF" w14:paraId="1344771D"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00E92D05" w14:textId="77777777" w:rsidR="002F0EAF" w:rsidRDefault="002F0EAF" w:rsidP="002F0EAF">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70BF7C" w14:textId="77777777" w:rsidR="002F0EAF" w:rsidRDefault="002F0EAF" w:rsidP="002F0EA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6EA108" w14:textId="77777777" w:rsidR="002F0EAF" w:rsidRDefault="002F0EAF" w:rsidP="002F0EAF">
            <w:pPr>
              <w:pStyle w:val="TAC"/>
              <w:rPr>
                <w:rFonts w:eastAsia="宋体"/>
                <w:kern w:val="2"/>
                <w:szCs w:val="22"/>
                <w:lang w:val="en-US"/>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4A2F6" w14:textId="77777777" w:rsidR="002F0EAF" w:rsidRDefault="002F0EAF" w:rsidP="002F0EAF">
            <w:pPr>
              <w:pStyle w:val="TAC"/>
              <w:rPr>
                <w:rFonts w:eastAsia="宋体"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78C7A80" w14:textId="77777777" w:rsidR="002F0EAF" w:rsidRDefault="002F0EAF" w:rsidP="002F0EAF">
            <w:pPr>
              <w:pStyle w:val="TAC"/>
              <w:rPr>
                <w:rFonts w:eastAsia="宋体"/>
                <w:kern w:val="2"/>
                <w:szCs w:val="22"/>
                <w:lang w:val="en-US"/>
              </w:rPr>
            </w:pPr>
          </w:p>
        </w:tc>
      </w:tr>
      <w:tr w:rsidR="002F0EAF" w14:paraId="1168633C"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449A5B9E" w14:textId="77777777" w:rsidR="002F0EAF" w:rsidRDefault="002F0EAF" w:rsidP="002F0EAF">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70B98C32" w14:textId="77777777" w:rsidR="002F0EAF" w:rsidRDefault="002F0EAF" w:rsidP="002F0EAF">
            <w:pPr>
              <w:pStyle w:val="TAC"/>
              <w:rPr>
                <w:lang w:val="sv-SE"/>
              </w:rPr>
            </w:pPr>
            <w:r>
              <w:rPr>
                <w:lang w:val="sv-SE"/>
              </w:rPr>
              <w:t xml:space="preserve"> CA_n1A-n28A</w:t>
            </w:r>
          </w:p>
          <w:p w14:paraId="1944452A" w14:textId="77777777" w:rsidR="002F0EAF" w:rsidRDefault="002F0EAF" w:rsidP="002F0EAF">
            <w:pPr>
              <w:pStyle w:val="TAC"/>
              <w:rPr>
                <w:lang w:val="sv-SE"/>
              </w:rPr>
            </w:pPr>
            <w:r>
              <w:rPr>
                <w:lang w:val="sv-SE"/>
              </w:rPr>
              <w:t>CA_n1A-n79A</w:t>
            </w:r>
          </w:p>
          <w:p w14:paraId="6B1E1E6B" w14:textId="77777777" w:rsidR="002F0EAF" w:rsidRDefault="002F0EAF" w:rsidP="002F0EAF">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D81D79E" w14:textId="77777777" w:rsidR="002F0EAF" w:rsidRDefault="002F0EAF" w:rsidP="002F0EAF">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9C633"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7591D5" w14:textId="77777777" w:rsidR="002F0EAF" w:rsidRDefault="002F0EAF" w:rsidP="002F0EAF">
            <w:pPr>
              <w:pStyle w:val="TAC"/>
              <w:rPr>
                <w:rFonts w:eastAsia="宋体"/>
                <w:kern w:val="2"/>
                <w:szCs w:val="22"/>
                <w:lang w:val="en-US" w:eastAsia="zh-CN"/>
              </w:rPr>
            </w:pPr>
            <w:r>
              <w:rPr>
                <w:rFonts w:eastAsia="宋体"/>
                <w:kern w:val="2"/>
                <w:szCs w:val="22"/>
                <w:lang w:val="en-US"/>
              </w:rPr>
              <w:t>0</w:t>
            </w:r>
          </w:p>
        </w:tc>
      </w:tr>
      <w:tr w:rsidR="002F0EAF" w14:paraId="0E01E107" w14:textId="77777777" w:rsidTr="00082144">
        <w:trPr>
          <w:trHeight w:val="128"/>
        </w:trPr>
        <w:tc>
          <w:tcPr>
            <w:tcW w:w="1848" w:type="dxa"/>
            <w:tcBorders>
              <w:top w:val="nil"/>
              <w:left w:val="single" w:sz="4" w:space="0" w:color="auto"/>
              <w:bottom w:val="nil"/>
              <w:right w:val="single" w:sz="4" w:space="0" w:color="auto"/>
            </w:tcBorders>
            <w:vAlign w:val="center"/>
          </w:tcPr>
          <w:p w14:paraId="6CB3B9E1"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5EED8B6"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C8E36" w14:textId="77777777" w:rsidR="002F0EAF" w:rsidRDefault="002F0EAF" w:rsidP="002F0EAF">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E8B47D"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60F773" w14:textId="77777777" w:rsidR="002F0EAF" w:rsidRDefault="002F0EAF" w:rsidP="002F0EAF">
            <w:pPr>
              <w:pStyle w:val="TAC"/>
              <w:rPr>
                <w:rFonts w:eastAsia="宋体"/>
                <w:kern w:val="2"/>
                <w:szCs w:val="22"/>
                <w:lang w:val="en-US" w:eastAsia="zh-CN"/>
              </w:rPr>
            </w:pPr>
          </w:p>
        </w:tc>
      </w:tr>
      <w:tr w:rsidR="002F0EAF" w14:paraId="18572981"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1017" w:author="ZTE-Ma Zhifeng" w:date="2023-05-29T11:03: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018"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792292BF" w14:textId="77777777" w:rsidR="002F0EAF" w:rsidRDefault="002F0EAF" w:rsidP="002F0EAF">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019"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3E6494FC" w14:textId="77777777" w:rsidR="002F0EAF" w:rsidRDefault="002F0EAF" w:rsidP="002F0EAF">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20"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3B45B18" w14:textId="77777777" w:rsidR="002F0EAF" w:rsidRDefault="002F0EAF" w:rsidP="002F0EAF">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1021"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9176F80" w14:textId="77777777" w:rsidR="002F0EAF" w:rsidRDefault="002F0EAF" w:rsidP="002F0EAF">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022"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031D5BCB" w14:textId="77777777" w:rsidR="002F0EAF" w:rsidRDefault="002F0EAF" w:rsidP="002F0EAF">
            <w:pPr>
              <w:pStyle w:val="TAC"/>
              <w:rPr>
                <w:rFonts w:eastAsia="宋体"/>
                <w:kern w:val="2"/>
                <w:szCs w:val="22"/>
                <w:lang w:val="en-US" w:eastAsia="zh-CN"/>
              </w:rPr>
            </w:pPr>
          </w:p>
        </w:tc>
      </w:tr>
      <w:tr w:rsidR="002F0EAF" w14:paraId="71496962"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24" w:author="ZTE-Ma Zhifeng" w:date="2023-05-29T11:01:00Z"/>
          <w:trPrChange w:id="1025" w:author="ZTE-Ma Zhifeng" w:date="2023-05-29T11:03: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tcPrChange w:id="1026"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18843662" w14:textId="713B5715" w:rsidR="002F0EAF" w:rsidRDefault="002F0EAF" w:rsidP="002F0EAF">
            <w:pPr>
              <w:pStyle w:val="TAC"/>
              <w:rPr>
                <w:ins w:id="1027" w:author="ZTE-Ma Zhifeng" w:date="2023-05-29T11:01:00Z"/>
                <w:rFonts w:eastAsia="宋体"/>
                <w:kern w:val="2"/>
                <w:szCs w:val="22"/>
                <w:lang w:val="en-US" w:eastAsia="zh-CN"/>
              </w:rPr>
            </w:pPr>
            <w:ins w:id="1028" w:author="ZTE-Ma Zhifeng" w:date="2023-05-29T11:02:00Z">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ins>
          </w:p>
        </w:tc>
        <w:tc>
          <w:tcPr>
            <w:tcW w:w="1878" w:type="dxa"/>
            <w:tcBorders>
              <w:top w:val="single" w:sz="4" w:space="0" w:color="auto"/>
              <w:left w:val="single" w:sz="4" w:space="0" w:color="auto"/>
              <w:bottom w:val="nil"/>
              <w:right w:val="single" w:sz="4" w:space="0" w:color="auto"/>
            </w:tcBorders>
            <w:vAlign w:val="center"/>
            <w:tcPrChange w:id="1029"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0C88BD3D" w14:textId="77777777" w:rsidR="002F0EAF" w:rsidRDefault="002F0EAF" w:rsidP="002F0EAF">
            <w:pPr>
              <w:pStyle w:val="TAC"/>
              <w:rPr>
                <w:ins w:id="1030" w:author="ZTE-Ma Zhifeng" w:date="2023-05-29T11:02:00Z"/>
                <w:rFonts w:cs="Arial"/>
                <w:color w:val="000000"/>
                <w:szCs w:val="18"/>
              </w:rPr>
            </w:pPr>
            <w:ins w:id="1031" w:author="ZTE-Ma Zhifeng" w:date="2023-05-29T11:02:00Z">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ins>
          </w:p>
          <w:p w14:paraId="74D08355" w14:textId="77777777" w:rsidR="002F0EAF" w:rsidRDefault="002F0EAF" w:rsidP="002F0EAF">
            <w:pPr>
              <w:pStyle w:val="TAC"/>
              <w:rPr>
                <w:ins w:id="1032" w:author="ZTE-Ma Zhifeng" w:date="2023-05-29T11:02:00Z"/>
                <w:rFonts w:cs="Arial"/>
                <w:color w:val="000000"/>
                <w:szCs w:val="18"/>
              </w:rPr>
            </w:pPr>
            <w:ins w:id="1033" w:author="ZTE-Ma Zhifeng" w:date="2023-05-29T11:02: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23270DBE" w14:textId="7E4B3A3A" w:rsidR="002F0EAF" w:rsidRDefault="002F0EAF" w:rsidP="002F0EAF">
            <w:pPr>
              <w:pStyle w:val="TAC"/>
              <w:rPr>
                <w:ins w:id="1034" w:author="ZTE-Ma Zhifeng" w:date="2023-05-29T11:01:00Z"/>
                <w:rFonts w:eastAsia="宋体"/>
                <w:kern w:val="2"/>
                <w:szCs w:val="22"/>
                <w:lang w:val="en-US" w:eastAsia="zh-CN"/>
              </w:rPr>
            </w:pPr>
            <w:ins w:id="1035" w:author="ZTE-Ma Zhifeng" w:date="2023-05-29T11:02:00Z">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036"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C46F815" w14:textId="2705C812" w:rsidR="002F0EAF" w:rsidRDefault="002F0EAF" w:rsidP="002F0EAF">
            <w:pPr>
              <w:pStyle w:val="TAC"/>
              <w:rPr>
                <w:ins w:id="1037" w:author="ZTE-Ma Zhifeng" w:date="2023-05-29T11:01:00Z"/>
                <w:rFonts w:eastAsia="宋体"/>
                <w:kern w:val="2"/>
                <w:szCs w:val="22"/>
                <w:lang w:val="en-US"/>
              </w:rPr>
            </w:pPr>
            <w:ins w:id="1038" w:author="ZTE-Ma Zhifeng" w:date="2023-05-29T11:02:00Z">
              <w:r>
                <w:rPr>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039"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9A8111A" w14:textId="23D91DE7" w:rsidR="002F0EAF" w:rsidRDefault="002F0EAF" w:rsidP="002F0EAF">
            <w:pPr>
              <w:pStyle w:val="TAC"/>
              <w:rPr>
                <w:ins w:id="1040" w:author="ZTE-Ma Zhifeng" w:date="2023-05-29T11:01:00Z"/>
                <w:rFonts w:eastAsia="宋体" w:cs="Arial"/>
                <w:color w:val="000000"/>
                <w:szCs w:val="18"/>
                <w:lang w:val="en-US" w:eastAsia="zh-CN" w:bidi="ar"/>
              </w:rPr>
            </w:pPr>
            <w:ins w:id="1041"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042"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7FA4D341" w14:textId="5B5CE5B5" w:rsidR="002F0EAF" w:rsidRDefault="002F0EAF" w:rsidP="002F0EAF">
            <w:pPr>
              <w:pStyle w:val="TAC"/>
              <w:rPr>
                <w:ins w:id="1043" w:author="ZTE-Ma Zhifeng" w:date="2023-05-29T11:01:00Z"/>
                <w:rFonts w:eastAsia="宋体"/>
                <w:kern w:val="2"/>
                <w:szCs w:val="22"/>
                <w:lang w:val="en-US" w:eastAsia="zh-CN"/>
              </w:rPr>
            </w:pPr>
            <w:ins w:id="1044" w:author="ZTE-Ma Zhifeng" w:date="2023-05-29T11:02:00Z">
              <w:r>
                <w:rPr>
                  <w:rFonts w:hint="eastAsia"/>
                  <w:szCs w:val="18"/>
                  <w:lang w:val="en-US" w:eastAsia="zh-CN"/>
                </w:rPr>
                <w:t>0</w:t>
              </w:r>
            </w:ins>
          </w:p>
        </w:tc>
      </w:tr>
      <w:tr w:rsidR="002F0EAF" w14:paraId="37F2CA7E"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46" w:author="ZTE-Ma Zhifeng" w:date="2023-05-29T11:01:00Z"/>
          <w:trPrChange w:id="1047" w:author="ZTE-Ma Zhifeng" w:date="2023-05-29T11:03: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048"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007C1D67" w14:textId="77777777" w:rsidR="002F0EAF" w:rsidRDefault="002F0EAF" w:rsidP="002F0EAF">
            <w:pPr>
              <w:pStyle w:val="TAC"/>
              <w:rPr>
                <w:ins w:id="1049" w:author="ZTE-Ma Zhifeng" w:date="2023-05-29T11:01: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050"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3480B2F0" w14:textId="77777777" w:rsidR="002F0EAF" w:rsidRDefault="002F0EAF" w:rsidP="002F0EAF">
            <w:pPr>
              <w:pStyle w:val="TAC"/>
              <w:rPr>
                <w:ins w:id="1051" w:author="ZTE-Ma Zhifeng" w:date="2023-05-29T11:01: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52"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5D75B5" w14:textId="15E532D7" w:rsidR="002F0EAF" w:rsidRDefault="002F0EAF" w:rsidP="002F0EAF">
            <w:pPr>
              <w:pStyle w:val="TAC"/>
              <w:rPr>
                <w:ins w:id="1053" w:author="ZTE-Ma Zhifeng" w:date="2023-05-29T11:01:00Z"/>
                <w:rFonts w:eastAsia="宋体"/>
                <w:kern w:val="2"/>
                <w:szCs w:val="22"/>
                <w:lang w:val="en-US"/>
              </w:rPr>
            </w:pPr>
            <w:ins w:id="1054" w:author="ZTE-Ma Zhifeng" w:date="2023-05-29T11:02:00Z">
              <w:r>
                <w:rPr>
                  <w:color w:val="000000"/>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1055"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7981E6" w14:textId="14DC0CAB" w:rsidR="002F0EAF" w:rsidRDefault="002F0EAF" w:rsidP="002F0EAF">
            <w:pPr>
              <w:pStyle w:val="TAC"/>
              <w:rPr>
                <w:ins w:id="1056" w:author="ZTE-Ma Zhifeng" w:date="2023-05-29T11:01:00Z"/>
                <w:rFonts w:eastAsia="宋体" w:cs="Arial"/>
                <w:color w:val="000000"/>
                <w:szCs w:val="18"/>
                <w:lang w:val="en-US" w:eastAsia="zh-CN" w:bidi="ar"/>
              </w:rPr>
            </w:pPr>
            <w:ins w:id="1057"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058"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04792E53" w14:textId="77777777" w:rsidR="002F0EAF" w:rsidRDefault="002F0EAF" w:rsidP="002F0EAF">
            <w:pPr>
              <w:pStyle w:val="TAC"/>
              <w:rPr>
                <w:ins w:id="1059" w:author="ZTE-Ma Zhifeng" w:date="2023-05-29T11:01:00Z"/>
                <w:rFonts w:eastAsia="宋体"/>
                <w:kern w:val="2"/>
                <w:szCs w:val="22"/>
                <w:lang w:val="en-US" w:eastAsia="zh-CN"/>
              </w:rPr>
            </w:pPr>
          </w:p>
        </w:tc>
      </w:tr>
      <w:tr w:rsidR="002F0EAF" w14:paraId="65DF1CC1"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61" w:author="ZTE-Ma Zhifeng" w:date="2023-05-29T11:01:00Z"/>
          <w:trPrChange w:id="1062" w:author="ZTE-Ma Zhifeng" w:date="2023-05-29T11:03: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063"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250F5173" w14:textId="77777777" w:rsidR="002F0EAF" w:rsidRDefault="002F0EAF" w:rsidP="002F0EAF">
            <w:pPr>
              <w:pStyle w:val="TAC"/>
              <w:rPr>
                <w:ins w:id="1064" w:author="ZTE-Ma Zhifeng" w:date="2023-05-29T11:01: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065"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57B468D7" w14:textId="77777777" w:rsidR="002F0EAF" w:rsidRDefault="002F0EAF" w:rsidP="002F0EAF">
            <w:pPr>
              <w:pStyle w:val="TAC"/>
              <w:rPr>
                <w:ins w:id="1066" w:author="ZTE-Ma Zhifeng" w:date="2023-05-29T11:01: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7"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F26E58F" w14:textId="58DEB630" w:rsidR="002F0EAF" w:rsidRDefault="002F0EAF" w:rsidP="002F0EAF">
            <w:pPr>
              <w:pStyle w:val="TAC"/>
              <w:rPr>
                <w:ins w:id="1068" w:author="ZTE-Ma Zhifeng" w:date="2023-05-29T11:01:00Z"/>
                <w:rFonts w:eastAsia="宋体"/>
                <w:kern w:val="2"/>
                <w:szCs w:val="22"/>
                <w:lang w:val="en-US"/>
              </w:rPr>
            </w:pPr>
            <w:ins w:id="1069"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070"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241768A" w14:textId="730046DF" w:rsidR="002F0EAF" w:rsidRDefault="002F0EAF" w:rsidP="002F0EAF">
            <w:pPr>
              <w:pStyle w:val="TAC"/>
              <w:rPr>
                <w:ins w:id="1071" w:author="ZTE-Ma Zhifeng" w:date="2023-05-29T11:01:00Z"/>
                <w:rFonts w:eastAsia="宋体" w:cs="Arial"/>
                <w:color w:val="000000"/>
                <w:szCs w:val="18"/>
                <w:lang w:val="en-US" w:eastAsia="zh-CN" w:bidi="ar"/>
              </w:rPr>
            </w:pPr>
            <w:ins w:id="1072" w:author="ZTE-Ma Zhifeng" w:date="2023-05-29T11:02:00Z">
              <w:r w:rsidRPr="006D0EC8">
                <w:rPr>
                  <w:rFonts w:cs="Arial"/>
                  <w:color w:val="000000"/>
                  <w:szCs w:val="16"/>
                </w:rPr>
                <w:t>20, 40, 60, 80, 100</w:t>
              </w:r>
              <w:r>
                <w:rPr>
                  <w:rFonts w:cs="Arial"/>
                  <w:color w:val="000000"/>
                  <w:szCs w:val="16"/>
                </w:rPr>
                <w:t xml:space="preserve"> </w:t>
              </w:r>
            </w:ins>
          </w:p>
        </w:tc>
        <w:tc>
          <w:tcPr>
            <w:tcW w:w="1649" w:type="dxa"/>
            <w:tcBorders>
              <w:top w:val="nil"/>
              <w:left w:val="single" w:sz="4" w:space="0" w:color="auto"/>
              <w:bottom w:val="single" w:sz="4" w:space="0" w:color="auto"/>
              <w:right w:val="single" w:sz="4" w:space="0" w:color="auto"/>
            </w:tcBorders>
            <w:vAlign w:val="center"/>
            <w:tcPrChange w:id="1073"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346D72EF" w14:textId="77777777" w:rsidR="002F0EAF" w:rsidRDefault="002F0EAF" w:rsidP="002F0EAF">
            <w:pPr>
              <w:pStyle w:val="TAC"/>
              <w:rPr>
                <w:ins w:id="1074" w:author="ZTE-Ma Zhifeng" w:date="2023-05-29T11:01:00Z"/>
                <w:rFonts w:eastAsia="宋体"/>
                <w:kern w:val="2"/>
                <w:szCs w:val="22"/>
                <w:lang w:val="en-US" w:eastAsia="zh-CN"/>
              </w:rPr>
            </w:pPr>
          </w:p>
        </w:tc>
      </w:tr>
      <w:tr w:rsidR="002F0EAF" w14:paraId="2DC4E6A4"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76" w:author="ZTE-Ma Zhifeng" w:date="2023-05-29T11:02:00Z"/>
          <w:trPrChange w:id="1077" w:author="ZTE-Ma Zhifeng" w:date="2023-05-29T11:03: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1078"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34F489B7" w14:textId="6CABC761" w:rsidR="002F0EAF" w:rsidRDefault="002F0EAF" w:rsidP="002F0EAF">
            <w:pPr>
              <w:pStyle w:val="TAC"/>
              <w:rPr>
                <w:ins w:id="1079" w:author="ZTE-Ma Zhifeng" w:date="2023-05-29T11:02:00Z"/>
                <w:rFonts w:eastAsia="宋体"/>
                <w:kern w:val="2"/>
                <w:szCs w:val="22"/>
                <w:lang w:val="en-US" w:eastAsia="zh-CN"/>
              </w:rPr>
            </w:pPr>
            <w:ins w:id="1080" w:author="ZTE-Ma Zhifeng" w:date="2023-05-29T11:02:00Z">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ins>
          </w:p>
        </w:tc>
        <w:tc>
          <w:tcPr>
            <w:tcW w:w="1878" w:type="dxa"/>
            <w:tcBorders>
              <w:top w:val="single" w:sz="4" w:space="0" w:color="auto"/>
              <w:left w:val="single" w:sz="4" w:space="0" w:color="auto"/>
              <w:bottom w:val="nil"/>
              <w:right w:val="single" w:sz="4" w:space="0" w:color="auto"/>
            </w:tcBorders>
            <w:vAlign w:val="center"/>
            <w:tcPrChange w:id="1081"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150CC382" w14:textId="77777777" w:rsidR="002F0EAF" w:rsidRDefault="002F0EAF" w:rsidP="002F0EAF">
            <w:pPr>
              <w:pStyle w:val="TAC"/>
              <w:rPr>
                <w:ins w:id="1082" w:author="ZTE-Ma Zhifeng" w:date="2023-05-29T11:02:00Z"/>
                <w:rFonts w:cs="Arial"/>
                <w:color w:val="000000"/>
                <w:szCs w:val="18"/>
              </w:rPr>
            </w:pPr>
            <w:ins w:id="1083" w:author="ZTE-Ma Zhifeng" w:date="2023-05-29T11:02:00Z">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ins>
          </w:p>
          <w:p w14:paraId="25B52207" w14:textId="77777777" w:rsidR="002F0EAF" w:rsidRDefault="002F0EAF" w:rsidP="002F0EAF">
            <w:pPr>
              <w:pStyle w:val="TAC"/>
              <w:rPr>
                <w:ins w:id="1084" w:author="ZTE-Ma Zhifeng" w:date="2023-05-29T11:02:00Z"/>
                <w:rFonts w:cs="Arial"/>
                <w:color w:val="000000"/>
                <w:szCs w:val="18"/>
              </w:rPr>
            </w:pPr>
            <w:ins w:id="1085" w:author="ZTE-Ma Zhifeng" w:date="2023-05-29T11:02: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2453EF4C" w14:textId="30E72B2E" w:rsidR="002F0EAF" w:rsidRDefault="002F0EAF" w:rsidP="002F0EAF">
            <w:pPr>
              <w:pStyle w:val="TAC"/>
              <w:rPr>
                <w:ins w:id="1086" w:author="ZTE-Ma Zhifeng" w:date="2023-05-29T11:02:00Z"/>
                <w:rFonts w:eastAsia="宋体"/>
                <w:kern w:val="2"/>
                <w:szCs w:val="22"/>
                <w:lang w:val="en-US" w:eastAsia="zh-CN"/>
              </w:rPr>
            </w:pPr>
            <w:ins w:id="1087" w:author="ZTE-Ma Zhifeng" w:date="2023-05-29T11:02:00Z">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088"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3100AD4" w14:textId="2F7045E0" w:rsidR="002F0EAF" w:rsidRDefault="002F0EAF" w:rsidP="002F0EAF">
            <w:pPr>
              <w:pStyle w:val="TAC"/>
              <w:rPr>
                <w:ins w:id="1089" w:author="ZTE-Ma Zhifeng" w:date="2023-05-29T11:02:00Z"/>
                <w:rFonts w:eastAsia="宋体"/>
                <w:kern w:val="2"/>
                <w:szCs w:val="22"/>
                <w:lang w:val="en-US"/>
              </w:rPr>
            </w:pPr>
            <w:ins w:id="1090" w:author="ZTE-Ma Zhifeng" w:date="2023-05-29T11:02:00Z">
              <w:r>
                <w:rPr>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091"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7C4726" w14:textId="013564C4" w:rsidR="002F0EAF" w:rsidRDefault="002F0EAF" w:rsidP="002F0EAF">
            <w:pPr>
              <w:pStyle w:val="TAC"/>
              <w:rPr>
                <w:ins w:id="1092" w:author="ZTE-Ma Zhifeng" w:date="2023-05-29T11:02:00Z"/>
                <w:rFonts w:eastAsia="宋体" w:cs="Arial"/>
                <w:color w:val="000000"/>
                <w:szCs w:val="18"/>
                <w:lang w:val="en-US" w:eastAsia="zh-CN" w:bidi="ar"/>
              </w:rPr>
            </w:pPr>
            <w:ins w:id="1093"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094"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0FC2585F" w14:textId="78676421" w:rsidR="002F0EAF" w:rsidRDefault="002F0EAF" w:rsidP="002F0EAF">
            <w:pPr>
              <w:pStyle w:val="TAC"/>
              <w:rPr>
                <w:ins w:id="1095" w:author="ZTE-Ma Zhifeng" w:date="2023-05-29T11:02:00Z"/>
                <w:rFonts w:eastAsia="宋体"/>
                <w:kern w:val="2"/>
                <w:szCs w:val="22"/>
                <w:lang w:val="en-US" w:eastAsia="zh-CN"/>
              </w:rPr>
            </w:pPr>
            <w:ins w:id="1096" w:author="ZTE-Ma Zhifeng" w:date="2023-05-29T11:02:00Z">
              <w:r>
                <w:rPr>
                  <w:szCs w:val="18"/>
                  <w:lang w:val="en-US" w:eastAsia="zh-CN"/>
                </w:rPr>
                <w:t>0</w:t>
              </w:r>
            </w:ins>
          </w:p>
        </w:tc>
      </w:tr>
      <w:tr w:rsidR="002F0EAF" w14:paraId="1C09BFFB"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 w:author="ZTE-Ma Zhifeng" w:date="2023-05-29T11: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098" w:author="ZTE-Ma Zhifeng" w:date="2023-05-29T11:02:00Z"/>
          <w:trPrChange w:id="1099" w:author="ZTE-Ma Zhifeng" w:date="2023-05-29T11:03: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100" w:author="ZTE-Ma Zhifeng" w:date="2023-05-29T11:03:00Z">
              <w:tcPr>
                <w:tcW w:w="1848" w:type="dxa"/>
                <w:gridSpan w:val="7"/>
                <w:tcBorders>
                  <w:top w:val="nil"/>
                  <w:left w:val="single" w:sz="4" w:space="0" w:color="auto"/>
                  <w:bottom w:val="single" w:sz="4" w:space="0" w:color="auto"/>
                  <w:right w:val="single" w:sz="4" w:space="0" w:color="auto"/>
                </w:tcBorders>
                <w:vAlign w:val="center"/>
              </w:tcPr>
            </w:tcPrChange>
          </w:tcPr>
          <w:p w14:paraId="03F6A61D" w14:textId="77777777" w:rsidR="002F0EAF" w:rsidRDefault="002F0EAF" w:rsidP="002F0EAF">
            <w:pPr>
              <w:pStyle w:val="TAC"/>
              <w:rPr>
                <w:ins w:id="1101" w:author="ZTE-Ma Zhifeng" w:date="2023-05-29T11:02: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102" w:author="ZTE-Ma Zhifeng" w:date="2023-05-29T11:03:00Z">
              <w:tcPr>
                <w:tcW w:w="1878" w:type="dxa"/>
                <w:gridSpan w:val="7"/>
                <w:tcBorders>
                  <w:top w:val="nil"/>
                  <w:left w:val="single" w:sz="4" w:space="0" w:color="auto"/>
                  <w:bottom w:val="single" w:sz="4" w:space="0" w:color="auto"/>
                  <w:right w:val="single" w:sz="4" w:space="0" w:color="auto"/>
                </w:tcBorders>
                <w:vAlign w:val="center"/>
              </w:tcPr>
            </w:tcPrChange>
          </w:tcPr>
          <w:p w14:paraId="284F675A" w14:textId="77777777" w:rsidR="002F0EAF" w:rsidRDefault="002F0EAF" w:rsidP="002F0EAF">
            <w:pPr>
              <w:pStyle w:val="TAC"/>
              <w:rPr>
                <w:ins w:id="1103"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4" w:author="ZTE-Ma Zhifeng" w:date="2023-05-29T11:0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93C9FBF" w14:textId="31793748" w:rsidR="002F0EAF" w:rsidRDefault="002F0EAF" w:rsidP="002F0EAF">
            <w:pPr>
              <w:pStyle w:val="TAC"/>
              <w:rPr>
                <w:ins w:id="1105" w:author="ZTE-Ma Zhifeng" w:date="2023-05-29T11:02:00Z"/>
                <w:rFonts w:eastAsia="宋体"/>
                <w:kern w:val="2"/>
                <w:szCs w:val="22"/>
                <w:lang w:val="en-US"/>
              </w:rPr>
            </w:pPr>
            <w:ins w:id="1106" w:author="ZTE-Ma Zhifeng" w:date="2023-05-29T11:02:00Z">
              <w:r>
                <w:rPr>
                  <w:color w:val="000000"/>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1107" w:author="ZTE-Ma Zhifeng" w:date="2023-05-29T11:0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5C910C4" w14:textId="124A9CC0" w:rsidR="002F0EAF" w:rsidRDefault="002F0EAF" w:rsidP="002F0EAF">
            <w:pPr>
              <w:pStyle w:val="TAC"/>
              <w:rPr>
                <w:ins w:id="1108" w:author="ZTE-Ma Zhifeng" w:date="2023-05-29T11:02:00Z"/>
                <w:rFonts w:eastAsia="宋体" w:cs="Arial"/>
                <w:color w:val="000000"/>
                <w:szCs w:val="18"/>
                <w:lang w:val="en-US" w:eastAsia="zh-CN" w:bidi="ar"/>
              </w:rPr>
            </w:pPr>
            <w:ins w:id="1109"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110" w:author="ZTE-Ma Zhifeng" w:date="2023-05-29T11:03:00Z">
              <w:tcPr>
                <w:tcW w:w="1649" w:type="dxa"/>
                <w:gridSpan w:val="7"/>
                <w:tcBorders>
                  <w:top w:val="nil"/>
                  <w:left w:val="single" w:sz="4" w:space="0" w:color="auto"/>
                  <w:bottom w:val="single" w:sz="4" w:space="0" w:color="auto"/>
                  <w:right w:val="single" w:sz="4" w:space="0" w:color="auto"/>
                </w:tcBorders>
                <w:vAlign w:val="center"/>
              </w:tcPr>
            </w:tcPrChange>
          </w:tcPr>
          <w:p w14:paraId="3D9519C0" w14:textId="77777777" w:rsidR="002F0EAF" w:rsidRDefault="002F0EAF" w:rsidP="002F0EAF">
            <w:pPr>
              <w:pStyle w:val="TAC"/>
              <w:rPr>
                <w:ins w:id="1111" w:author="ZTE-Ma Zhifeng" w:date="2023-05-29T11:02:00Z"/>
                <w:rFonts w:eastAsia="宋体"/>
                <w:kern w:val="2"/>
                <w:szCs w:val="22"/>
                <w:lang w:val="en-US" w:eastAsia="zh-CN"/>
              </w:rPr>
            </w:pPr>
          </w:p>
        </w:tc>
      </w:tr>
      <w:tr w:rsidR="002F0EAF" w14:paraId="0D07ADC9"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113" w:author="ZTE-Ma Zhifeng" w:date="2023-05-29T11:02:00Z"/>
          <w:trPrChange w:id="1114" w:author="ZTE-Ma Zhifeng" w:date="2023-05-29T11:04: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115"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4F009E06" w14:textId="77777777" w:rsidR="002F0EAF" w:rsidRDefault="002F0EAF" w:rsidP="002F0EAF">
            <w:pPr>
              <w:pStyle w:val="TAC"/>
              <w:rPr>
                <w:ins w:id="1116" w:author="ZTE-Ma Zhifeng" w:date="2023-05-29T11:02: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117"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65BB3407" w14:textId="77777777" w:rsidR="002F0EAF" w:rsidRDefault="002F0EAF" w:rsidP="002F0EAF">
            <w:pPr>
              <w:pStyle w:val="TAC"/>
              <w:rPr>
                <w:ins w:id="1118"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9"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9C7E74E" w14:textId="536C3230" w:rsidR="002F0EAF" w:rsidRDefault="002F0EAF" w:rsidP="002F0EAF">
            <w:pPr>
              <w:pStyle w:val="TAC"/>
              <w:rPr>
                <w:ins w:id="1120" w:author="ZTE-Ma Zhifeng" w:date="2023-05-29T11:02:00Z"/>
                <w:rFonts w:eastAsia="宋体"/>
                <w:kern w:val="2"/>
                <w:szCs w:val="22"/>
                <w:lang w:val="en-US"/>
              </w:rPr>
            </w:pPr>
            <w:ins w:id="1121"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122"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501715A" w14:textId="78CE3D5E" w:rsidR="002F0EAF" w:rsidRDefault="002F0EAF" w:rsidP="002F0EAF">
            <w:pPr>
              <w:pStyle w:val="TAC"/>
              <w:rPr>
                <w:ins w:id="1123" w:author="ZTE-Ma Zhifeng" w:date="2023-05-29T11:02:00Z"/>
                <w:rFonts w:eastAsia="宋体" w:cs="Arial"/>
                <w:color w:val="000000"/>
                <w:szCs w:val="18"/>
                <w:lang w:val="en-US" w:eastAsia="zh-CN" w:bidi="ar"/>
              </w:rPr>
            </w:pPr>
            <w:ins w:id="1124" w:author="ZTE-Ma Zhifeng" w:date="2023-05-29T11:02: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1125"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0366779E" w14:textId="77777777" w:rsidR="002F0EAF" w:rsidRDefault="002F0EAF" w:rsidP="002F0EAF">
            <w:pPr>
              <w:pStyle w:val="TAC"/>
              <w:rPr>
                <w:ins w:id="1126" w:author="ZTE-Ma Zhifeng" w:date="2023-05-29T11:02:00Z"/>
                <w:rFonts w:eastAsia="宋体"/>
                <w:kern w:val="2"/>
                <w:szCs w:val="22"/>
                <w:lang w:val="en-US" w:eastAsia="zh-CN"/>
              </w:rPr>
            </w:pPr>
          </w:p>
        </w:tc>
      </w:tr>
      <w:tr w:rsidR="002F0EAF" w14:paraId="5DF53446"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128" w:author="ZTE-Ma Zhifeng" w:date="2023-05-29T11:02:00Z"/>
          <w:trPrChange w:id="1129" w:author="ZTE-Ma Zhifeng" w:date="2023-05-29T11:04: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1130"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0F677F0C" w14:textId="1B152880" w:rsidR="002F0EAF" w:rsidRDefault="002F0EAF" w:rsidP="002F0EAF">
            <w:pPr>
              <w:pStyle w:val="TAC"/>
              <w:rPr>
                <w:ins w:id="1131" w:author="ZTE-Ma Zhifeng" w:date="2023-05-29T11:02:00Z"/>
                <w:rFonts w:eastAsia="宋体"/>
                <w:kern w:val="2"/>
                <w:szCs w:val="22"/>
                <w:lang w:val="en-US" w:eastAsia="zh-CN"/>
              </w:rPr>
            </w:pPr>
            <w:ins w:id="1132" w:author="ZTE-Ma Zhifeng" w:date="2023-05-29T11:02:00Z">
              <w:r w:rsidRPr="0008015D">
                <w:rPr>
                  <w:color w:val="000000"/>
                  <w:lang w:eastAsia="zh-CN"/>
                </w:rPr>
                <w:t>CA_n1A-n28A-n102C</w:t>
              </w:r>
            </w:ins>
          </w:p>
        </w:tc>
        <w:tc>
          <w:tcPr>
            <w:tcW w:w="1878" w:type="dxa"/>
            <w:tcBorders>
              <w:top w:val="single" w:sz="4" w:space="0" w:color="auto"/>
              <w:left w:val="single" w:sz="4" w:space="0" w:color="auto"/>
              <w:bottom w:val="nil"/>
              <w:right w:val="single" w:sz="4" w:space="0" w:color="auto"/>
            </w:tcBorders>
            <w:vAlign w:val="center"/>
            <w:tcPrChange w:id="1133"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15BF78F7" w14:textId="77777777" w:rsidR="002F0EAF" w:rsidRDefault="002F0EAF" w:rsidP="002F0EAF">
            <w:pPr>
              <w:pStyle w:val="TAC"/>
              <w:rPr>
                <w:ins w:id="1134" w:author="ZTE-Ma Zhifeng" w:date="2023-05-29T11:02:00Z"/>
                <w:szCs w:val="18"/>
                <w:lang w:val="en-US" w:eastAsia="zh-CN"/>
              </w:rPr>
            </w:pPr>
            <w:ins w:id="1135" w:author="ZTE-Ma Zhifeng" w:date="2023-05-29T11:02:00Z">
              <w:r w:rsidRPr="0008015D">
                <w:rPr>
                  <w:szCs w:val="18"/>
                  <w:lang w:val="en-US" w:eastAsia="zh-CN"/>
                </w:rPr>
                <w:t>CA_n1A-n28A</w:t>
              </w:r>
            </w:ins>
          </w:p>
          <w:p w14:paraId="6D9053A0" w14:textId="77777777" w:rsidR="002F0EAF" w:rsidRDefault="002F0EAF" w:rsidP="002F0EAF">
            <w:pPr>
              <w:pStyle w:val="TAC"/>
              <w:rPr>
                <w:ins w:id="1136" w:author="ZTE-Ma Zhifeng" w:date="2023-05-29T11:02:00Z"/>
                <w:szCs w:val="18"/>
                <w:lang w:val="en-US" w:eastAsia="zh-CN"/>
              </w:rPr>
            </w:pPr>
            <w:ins w:id="1137" w:author="ZTE-Ma Zhifeng" w:date="2023-05-29T11:02:00Z">
              <w:r w:rsidRPr="0008015D">
                <w:rPr>
                  <w:szCs w:val="18"/>
                  <w:lang w:val="en-US" w:eastAsia="zh-CN"/>
                </w:rPr>
                <w:t>CA_n1A-n102A</w:t>
              </w:r>
            </w:ins>
          </w:p>
          <w:p w14:paraId="1081980C" w14:textId="54E50E4B" w:rsidR="002F0EAF" w:rsidRDefault="002F0EAF" w:rsidP="002F0EAF">
            <w:pPr>
              <w:pStyle w:val="TAC"/>
              <w:rPr>
                <w:ins w:id="1138" w:author="ZTE-Ma Zhifeng" w:date="2023-05-29T11:02:00Z"/>
                <w:rFonts w:eastAsia="宋体"/>
                <w:kern w:val="2"/>
                <w:szCs w:val="22"/>
                <w:lang w:val="en-US" w:eastAsia="zh-CN"/>
              </w:rPr>
            </w:pPr>
            <w:ins w:id="1139" w:author="ZTE-Ma Zhifeng" w:date="2023-05-29T11:02:00Z">
              <w:r w:rsidRPr="0008015D">
                <w:rPr>
                  <w:szCs w:val="18"/>
                  <w:lang w:val="en-US" w:eastAsia="zh-CN"/>
                </w:rPr>
                <w:t>CA_n28A-n102A</w:t>
              </w:r>
            </w:ins>
          </w:p>
        </w:tc>
        <w:tc>
          <w:tcPr>
            <w:tcW w:w="849" w:type="dxa"/>
            <w:tcBorders>
              <w:top w:val="single" w:sz="4" w:space="0" w:color="auto"/>
              <w:left w:val="single" w:sz="4" w:space="0" w:color="auto"/>
              <w:bottom w:val="single" w:sz="4" w:space="0" w:color="auto"/>
              <w:right w:val="single" w:sz="4" w:space="0" w:color="auto"/>
            </w:tcBorders>
            <w:vAlign w:val="center"/>
            <w:tcPrChange w:id="1140"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6B2D009" w14:textId="7262461C" w:rsidR="002F0EAF" w:rsidRDefault="002F0EAF" w:rsidP="002F0EAF">
            <w:pPr>
              <w:pStyle w:val="TAC"/>
              <w:rPr>
                <w:ins w:id="1141" w:author="ZTE-Ma Zhifeng" w:date="2023-05-29T11:02:00Z"/>
                <w:rFonts w:eastAsia="宋体"/>
                <w:kern w:val="2"/>
                <w:szCs w:val="22"/>
                <w:lang w:val="en-US"/>
              </w:rPr>
            </w:pPr>
            <w:ins w:id="1142" w:author="ZTE-Ma Zhifeng" w:date="2023-05-29T11:02: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43"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4E3D4A5" w14:textId="3F288B78" w:rsidR="002F0EAF" w:rsidRDefault="002F0EAF" w:rsidP="002F0EAF">
            <w:pPr>
              <w:pStyle w:val="TAC"/>
              <w:rPr>
                <w:ins w:id="1144" w:author="ZTE-Ma Zhifeng" w:date="2023-05-29T11:02:00Z"/>
                <w:rFonts w:eastAsia="宋体" w:cs="Arial"/>
                <w:color w:val="000000"/>
                <w:szCs w:val="18"/>
                <w:lang w:val="en-US" w:eastAsia="zh-CN" w:bidi="ar"/>
              </w:rPr>
            </w:pPr>
            <w:ins w:id="1145"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146"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53617C95" w14:textId="117B58A2" w:rsidR="002F0EAF" w:rsidRDefault="002F0EAF" w:rsidP="002F0EAF">
            <w:pPr>
              <w:pStyle w:val="TAC"/>
              <w:rPr>
                <w:ins w:id="1147" w:author="ZTE-Ma Zhifeng" w:date="2023-05-29T11:02:00Z"/>
                <w:rFonts w:eastAsia="宋体"/>
                <w:kern w:val="2"/>
                <w:szCs w:val="22"/>
                <w:lang w:val="en-US" w:eastAsia="zh-CN"/>
              </w:rPr>
            </w:pPr>
            <w:ins w:id="1148" w:author="ZTE-Ma Zhifeng" w:date="2023-05-29T11:02:00Z">
              <w:r>
                <w:rPr>
                  <w:szCs w:val="18"/>
                  <w:lang w:val="en-US" w:eastAsia="zh-CN"/>
                </w:rPr>
                <w:t>0</w:t>
              </w:r>
            </w:ins>
          </w:p>
        </w:tc>
      </w:tr>
      <w:tr w:rsidR="002F0EAF" w14:paraId="2214C0B0"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150" w:author="ZTE-Ma Zhifeng" w:date="2023-05-29T11:02:00Z"/>
          <w:trPrChange w:id="1151" w:author="ZTE-Ma Zhifeng" w:date="2023-05-29T11:04: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152"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637C9D53" w14:textId="77777777" w:rsidR="002F0EAF" w:rsidRDefault="002F0EAF" w:rsidP="002F0EAF">
            <w:pPr>
              <w:pStyle w:val="TAC"/>
              <w:rPr>
                <w:ins w:id="1153" w:author="ZTE-Ma Zhifeng" w:date="2023-05-29T11:02: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154"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3EAC5F81" w14:textId="77777777" w:rsidR="002F0EAF" w:rsidRDefault="002F0EAF" w:rsidP="002F0EAF">
            <w:pPr>
              <w:pStyle w:val="TAC"/>
              <w:rPr>
                <w:ins w:id="1155"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6"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D8B658" w14:textId="4403F0C1" w:rsidR="002F0EAF" w:rsidRDefault="002F0EAF" w:rsidP="002F0EAF">
            <w:pPr>
              <w:pStyle w:val="TAC"/>
              <w:rPr>
                <w:ins w:id="1157" w:author="ZTE-Ma Zhifeng" w:date="2023-05-29T11:02:00Z"/>
                <w:rFonts w:eastAsia="宋体"/>
                <w:kern w:val="2"/>
                <w:szCs w:val="22"/>
                <w:lang w:val="en-US"/>
              </w:rPr>
            </w:pPr>
            <w:ins w:id="1158" w:author="ZTE-Ma Zhifeng" w:date="2023-05-29T11:02:00Z">
              <w:r w:rsidRPr="0008015D">
                <w:rPr>
                  <w:rFonts w:eastAsia="宋体"/>
                  <w:color w:val="000000"/>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bottom"/>
            <w:tcPrChange w:id="1159"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5D8500C" w14:textId="6637F4E7" w:rsidR="002F0EAF" w:rsidRDefault="002F0EAF" w:rsidP="002F0EAF">
            <w:pPr>
              <w:pStyle w:val="TAC"/>
              <w:rPr>
                <w:ins w:id="1160" w:author="ZTE-Ma Zhifeng" w:date="2023-05-29T11:02:00Z"/>
                <w:rFonts w:eastAsia="宋体" w:cs="Arial"/>
                <w:color w:val="000000"/>
                <w:szCs w:val="18"/>
                <w:lang w:val="en-US" w:eastAsia="zh-CN" w:bidi="ar"/>
              </w:rPr>
            </w:pPr>
            <w:ins w:id="1161"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162"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26839C6D" w14:textId="77777777" w:rsidR="002F0EAF" w:rsidRDefault="002F0EAF" w:rsidP="002F0EAF">
            <w:pPr>
              <w:pStyle w:val="TAC"/>
              <w:rPr>
                <w:ins w:id="1163" w:author="ZTE-Ma Zhifeng" w:date="2023-05-29T11:02:00Z"/>
                <w:rFonts w:eastAsia="宋体"/>
                <w:kern w:val="2"/>
                <w:szCs w:val="22"/>
                <w:lang w:val="en-US" w:eastAsia="zh-CN"/>
              </w:rPr>
            </w:pPr>
          </w:p>
        </w:tc>
      </w:tr>
      <w:tr w:rsidR="002F0EAF" w14:paraId="59316403"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165" w:author="ZTE-Ma Zhifeng" w:date="2023-05-29T11:02:00Z"/>
          <w:trPrChange w:id="1166" w:author="ZTE-Ma Zhifeng" w:date="2023-05-29T11:04: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167"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71440D8D" w14:textId="77777777" w:rsidR="002F0EAF" w:rsidRDefault="002F0EAF" w:rsidP="002F0EAF">
            <w:pPr>
              <w:pStyle w:val="TAC"/>
              <w:rPr>
                <w:ins w:id="1168" w:author="ZTE-Ma Zhifeng" w:date="2023-05-29T11:02: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169"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5AC8D4CE" w14:textId="77777777" w:rsidR="002F0EAF" w:rsidRDefault="002F0EAF" w:rsidP="002F0EAF">
            <w:pPr>
              <w:pStyle w:val="TAC"/>
              <w:rPr>
                <w:ins w:id="1170"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71"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598C2F8" w14:textId="0BBB2520" w:rsidR="002F0EAF" w:rsidRDefault="002F0EAF" w:rsidP="002F0EAF">
            <w:pPr>
              <w:pStyle w:val="TAC"/>
              <w:rPr>
                <w:ins w:id="1172" w:author="ZTE-Ma Zhifeng" w:date="2023-05-29T11:02:00Z"/>
                <w:rFonts w:eastAsia="宋体"/>
                <w:kern w:val="2"/>
                <w:szCs w:val="22"/>
                <w:lang w:val="en-US"/>
              </w:rPr>
            </w:pPr>
            <w:ins w:id="1173"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174"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07C7FA8" w14:textId="258C02FC" w:rsidR="002F0EAF" w:rsidRDefault="002F0EAF" w:rsidP="002F0EAF">
            <w:pPr>
              <w:pStyle w:val="TAC"/>
              <w:rPr>
                <w:ins w:id="1175" w:author="ZTE-Ma Zhifeng" w:date="2023-05-29T11:02:00Z"/>
                <w:rFonts w:eastAsia="宋体" w:cs="Arial"/>
                <w:color w:val="000000"/>
                <w:szCs w:val="18"/>
                <w:lang w:val="en-US" w:eastAsia="zh-CN" w:bidi="ar"/>
              </w:rPr>
            </w:pPr>
            <w:ins w:id="1176" w:author="ZTE-Ma Zhifeng" w:date="2023-05-29T11:02: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1177"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333A2886" w14:textId="77777777" w:rsidR="002F0EAF" w:rsidRDefault="002F0EAF" w:rsidP="002F0EAF">
            <w:pPr>
              <w:pStyle w:val="TAC"/>
              <w:rPr>
                <w:ins w:id="1178" w:author="ZTE-Ma Zhifeng" w:date="2023-05-29T11:02:00Z"/>
                <w:rFonts w:eastAsia="宋体"/>
                <w:kern w:val="2"/>
                <w:szCs w:val="22"/>
                <w:lang w:val="en-US" w:eastAsia="zh-CN"/>
              </w:rPr>
            </w:pPr>
          </w:p>
        </w:tc>
      </w:tr>
      <w:tr w:rsidR="002F0EAF" w14:paraId="0A1E448F"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180" w:author="ZTE-Ma Zhifeng" w:date="2023-05-29T11:02:00Z"/>
          <w:trPrChange w:id="1181" w:author="ZTE-Ma Zhifeng" w:date="2023-05-29T11:04: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1182"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4580AE6B" w14:textId="075B4688" w:rsidR="002F0EAF" w:rsidRDefault="002F0EAF" w:rsidP="002F0EAF">
            <w:pPr>
              <w:pStyle w:val="TAC"/>
              <w:rPr>
                <w:ins w:id="1183" w:author="ZTE-Ma Zhifeng" w:date="2023-05-29T11:02:00Z"/>
                <w:rFonts w:eastAsia="宋体"/>
                <w:kern w:val="2"/>
                <w:szCs w:val="22"/>
                <w:lang w:val="en-US" w:eastAsia="zh-CN"/>
              </w:rPr>
            </w:pPr>
            <w:ins w:id="1184" w:author="ZTE-Ma Zhifeng" w:date="2023-05-29T11:02:00Z">
              <w:r w:rsidRPr="0008015D">
                <w:rPr>
                  <w:szCs w:val="18"/>
                  <w:lang w:val="en-US" w:eastAsia="zh-CN"/>
                </w:rPr>
                <w:t>CA_n1A-n28A-n102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1185"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53AD7FBC" w14:textId="77777777" w:rsidR="002F0EAF" w:rsidRDefault="002F0EAF" w:rsidP="002F0EAF">
            <w:pPr>
              <w:pStyle w:val="TAC"/>
              <w:rPr>
                <w:ins w:id="1186" w:author="ZTE-Ma Zhifeng" w:date="2023-05-29T11:02:00Z"/>
                <w:szCs w:val="18"/>
                <w:lang w:val="en-US" w:eastAsia="zh-CN"/>
              </w:rPr>
            </w:pPr>
            <w:ins w:id="1187" w:author="ZTE-Ma Zhifeng" w:date="2023-05-29T11:02:00Z">
              <w:r w:rsidRPr="0008015D">
                <w:rPr>
                  <w:szCs w:val="18"/>
                  <w:lang w:val="en-US" w:eastAsia="zh-CN"/>
                </w:rPr>
                <w:t>CA_n1A-n28A</w:t>
              </w:r>
            </w:ins>
          </w:p>
          <w:p w14:paraId="420A2F35" w14:textId="77777777" w:rsidR="002F0EAF" w:rsidRDefault="002F0EAF" w:rsidP="002F0EAF">
            <w:pPr>
              <w:pStyle w:val="TAC"/>
              <w:rPr>
                <w:ins w:id="1188" w:author="ZTE-Ma Zhifeng" w:date="2023-05-29T11:02:00Z"/>
                <w:szCs w:val="18"/>
                <w:lang w:val="en-US" w:eastAsia="zh-CN"/>
              </w:rPr>
            </w:pPr>
            <w:ins w:id="1189" w:author="ZTE-Ma Zhifeng" w:date="2023-05-29T11:02:00Z">
              <w:r w:rsidRPr="0008015D">
                <w:rPr>
                  <w:szCs w:val="18"/>
                  <w:lang w:val="en-US" w:eastAsia="zh-CN"/>
                </w:rPr>
                <w:t>CA_n1A-n102A</w:t>
              </w:r>
            </w:ins>
          </w:p>
          <w:p w14:paraId="74B02838" w14:textId="1BC1CAEA" w:rsidR="002F0EAF" w:rsidRDefault="002F0EAF" w:rsidP="002F0EAF">
            <w:pPr>
              <w:pStyle w:val="TAC"/>
              <w:rPr>
                <w:ins w:id="1190" w:author="ZTE-Ma Zhifeng" w:date="2023-05-29T11:02:00Z"/>
                <w:rFonts w:eastAsia="宋体"/>
                <w:kern w:val="2"/>
                <w:szCs w:val="22"/>
                <w:lang w:val="en-US" w:eastAsia="zh-CN"/>
              </w:rPr>
            </w:pPr>
            <w:ins w:id="1191" w:author="ZTE-Ma Zhifeng" w:date="2023-05-29T11:02:00Z">
              <w:r w:rsidRPr="0008015D">
                <w:rPr>
                  <w:szCs w:val="18"/>
                  <w:lang w:val="en-US" w:eastAsia="zh-CN"/>
                </w:rPr>
                <w:t>CA_n28A-n102A</w:t>
              </w:r>
            </w:ins>
          </w:p>
        </w:tc>
        <w:tc>
          <w:tcPr>
            <w:tcW w:w="849" w:type="dxa"/>
            <w:tcBorders>
              <w:top w:val="single" w:sz="4" w:space="0" w:color="auto"/>
              <w:left w:val="single" w:sz="4" w:space="0" w:color="auto"/>
              <w:bottom w:val="single" w:sz="4" w:space="0" w:color="auto"/>
              <w:right w:val="single" w:sz="4" w:space="0" w:color="auto"/>
            </w:tcBorders>
            <w:vAlign w:val="center"/>
            <w:tcPrChange w:id="1192"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503D505" w14:textId="7492317F" w:rsidR="002F0EAF" w:rsidRDefault="002F0EAF" w:rsidP="002F0EAF">
            <w:pPr>
              <w:pStyle w:val="TAC"/>
              <w:rPr>
                <w:ins w:id="1193" w:author="ZTE-Ma Zhifeng" w:date="2023-05-29T11:02:00Z"/>
                <w:rFonts w:eastAsia="宋体"/>
                <w:kern w:val="2"/>
                <w:szCs w:val="22"/>
                <w:lang w:val="en-US"/>
              </w:rPr>
            </w:pPr>
            <w:ins w:id="1194" w:author="ZTE-Ma Zhifeng" w:date="2023-05-29T11:02: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195"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F0FF138" w14:textId="2781C1B6" w:rsidR="002F0EAF" w:rsidRDefault="002F0EAF" w:rsidP="002F0EAF">
            <w:pPr>
              <w:pStyle w:val="TAC"/>
              <w:rPr>
                <w:ins w:id="1196" w:author="ZTE-Ma Zhifeng" w:date="2023-05-29T11:02:00Z"/>
                <w:rFonts w:eastAsia="宋体" w:cs="Arial"/>
                <w:color w:val="000000"/>
                <w:szCs w:val="18"/>
                <w:lang w:val="en-US" w:eastAsia="zh-CN" w:bidi="ar"/>
              </w:rPr>
            </w:pPr>
            <w:ins w:id="1197"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198"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41A5A100" w14:textId="37F11E3D" w:rsidR="002F0EAF" w:rsidRDefault="002F0EAF" w:rsidP="002F0EAF">
            <w:pPr>
              <w:pStyle w:val="TAC"/>
              <w:rPr>
                <w:ins w:id="1199" w:author="ZTE-Ma Zhifeng" w:date="2023-05-29T11:02:00Z"/>
                <w:rFonts w:eastAsia="宋体"/>
                <w:kern w:val="2"/>
                <w:szCs w:val="22"/>
                <w:lang w:val="en-US" w:eastAsia="zh-CN"/>
              </w:rPr>
            </w:pPr>
            <w:ins w:id="1200" w:author="ZTE-Ma Zhifeng" w:date="2023-05-29T11:02:00Z">
              <w:r>
                <w:rPr>
                  <w:szCs w:val="18"/>
                  <w:lang w:val="en-US" w:eastAsia="zh-CN"/>
                </w:rPr>
                <w:t>0</w:t>
              </w:r>
            </w:ins>
          </w:p>
        </w:tc>
      </w:tr>
      <w:tr w:rsidR="002F0EAF" w14:paraId="4B2B4526"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02" w:author="ZTE-Ma Zhifeng" w:date="2023-05-29T11:02:00Z"/>
          <w:trPrChange w:id="1203" w:author="ZTE-Ma Zhifeng" w:date="2023-05-29T11:04: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204"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051AAF05" w14:textId="77777777" w:rsidR="002F0EAF" w:rsidRDefault="002F0EAF" w:rsidP="002F0EAF">
            <w:pPr>
              <w:pStyle w:val="TAC"/>
              <w:rPr>
                <w:ins w:id="1205" w:author="ZTE-Ma Zhifeng" w:date="2023-05-29T11:02: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206"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6BB8FA60" w14:textId="77777777" w:rsidR="002F0EAF" w:rsidRDefault="002F0EAF" w:rsidP="002F0EAF">
            <w:pPr>
              <w:pStyle w:val="TAC"/>
              <w:rPr>
                <w:ins w:id="1207"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08"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26A317B" w14:textId="3821C9B3" w:rsidR="002F0EAF" w:rsidRDefault="002F0EAF" w:rsidP="002F0EAF">
            <w:pPr>
              <w:pStyle w:val="TAC"/>
              <w:rPr>
                <w:ins w:id="1209" w:author="ZTE-Ma Zhifeng" w:date="2023-05-29T11:02:00Z"/>
                <w:rFonts w:eastAsia="宋体"/>
                <w:kern w:val="2"/>
                <w:szCs w:val="22"/>
                <w:lang w:val="en-US"/>
              </w:rPr>
            </w:pPr>
            <w:ins w:id="1210" w:author="ZTE-Ma Zhifeng" w:date="2023-05-29T11:02:00Z">
              <w:r w:rsidRPr="0008015D">
                <w:rPr>
                  <w:rFonts w:eastAsia="宋体"/>
                  <w:color w:val="000000"/>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bottom"/>
            <w:tcPrChange w:id="1211"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EF91839" w14:textId="0343B312" w:rsidR="002F0EAF" w:rsidRDefault="002F0EAF" w:rsidP="002F0EAF">
            <w:pPr>
              <w:pStyle w:val="TAC"/>
              <w:rPr>
                <w:ins w:id="1212" w:author="ZTE-Ma Zhifeng" w:date="2023-05-29T11:02:00Z"/>
                <w:rFonts w:eastAsia="宋体" w:cs="Arial"/>
                <w:color w:val="000000"/>
                <w:szCs w:val="18"/>
                <w:lang w:val="en-US" w:eastAsia="zh-CN" w:bidi="ar"/>
              </w:rPr>
            </w:pPr>
            <w:ins w:id="1213"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214"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252302B3" w14:textId="77777777" w:rsidR="002F0EAF" w:rsidRDefault="002F0EAF" w:rsidP="002F0EAF">
            <w:pPr>
              <w:pStyle w:val="TAC"/>
              <w:rPr>
                <w:ins w:id="1215" w:author="ZTE-Ma Zhifeng" w:date="2023-05-29T11:02:00Z"/>
                <w:rFonts w:eastAsia="宋体"/>
                <w:kern w:val="2"/>
                <w:szCs w:val="22"/>
                <w:lang w:val="en-US" w:eastAsia="zh-CN"/>
              </w:rPr>
            </w:pPr>
          </w:p>
        </w:tc>
      </w:tr>
      <w:tr w:rsidR="002F0EAF" w14:paraId="6E123886"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17" w:author="ZTE-Ma Zhifeng" w:date="2023-05-29T11:02:00Z"/>
          <w:trPrChange w:id="1218" w:author="ZTE-Ma Zhifeng" w:date="2023-05-29T11:04: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219"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7ECA998D" w14:textId="77777777" w:rsidR="002F0EAF" w:rsidRDefault="002F0EAF" w:rsidP="002F0EAF">
            <w:pPr>
              <w:pStyle w:val="TAC"/>
              <w:rPr>
                <w:ins w:id="1220" w:author="ZTE-Ma Zhifeng" w:date="2023-05-29T11:02: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221"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3D71BE11" w14:textId="77777777" w:rsidR="002F0EAF" w:rsidRDefault="002F0EAF" w:rsidP="002F0EAF">
            <w:pPr>
              <w:pStyle w:val="TAC"/>
              <w:rPr>
                <w:ins w:id="1222"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23"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F957827" w14:textId="57396140" w:rsidR="002F0EAF" w:rsidRDefault="002F0EAF" w:rsidP="002F0EAF">
            <w:pPr>
              <w:pStyle w:val="TAC"/>
              <w:rPr>
                <w:ins w:id="1224" w:author="ZTE-Ma Zhifeng" w:date="2023-05-29T11:02:00Z"/>
                <w:rFonts w:eastAsia="宋体"/>
                <w:kern w:val="2"/>
                <w:szCs w:val="22"/>
                <w:lang w:val="en-US"/>
              </w:rPr>
            </w:pPr>
            <w:ins w:id="1225"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226"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42F522D" w14:textId="4F54B86E" w:rsidR="002F0EAF" w:rsidRDefault="002F0EAF" w:rsidP="002F0EAF">
            <w:pPr>
              <w:pStyle w:val="TAC"/>
              <w:rPr>
                <w:ins w:id="1227" w:author="ZTE-Ma Zhifeng" w:date="2023-05-29T11:02:00Z"/>
                <w:rFonts w:eastAsia="宋体" w:cs="Arial"/>
                <w:color w:val="000000"/>
                <w:szCs w:val="18"/>
                <w:lang w:val="en-US" w:eastAsia="zh-CN" w:bidi="ar"/>
              </w:rPr>
            </w:pPr>
            <w:ins w:id="1228" w:author="ZTE-Ma Zhifeng" w:date="2023-05-29T11:02: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1229"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1670524E" w14:textId="77777777" w:rsidR="002F0EAF" w:rsidRDefault="002F0EAF" w:rsidP="002F0EAF">
            <w:pPr>
              <w:pStyle w:val="TAC"/>
              <w:rPr>
                <w:ins w:id="1230" w:author="ZTE-Ma Zhifeng" w:date="2023-05-29T11:02:00Z"/>
                <w:rFonts w:eastAsia="宋体"/>
                <w:kern w:val="2"/>
                <w:szCs w:val="22"/>
                <w:lang w:val="en-US" w:eastAsia="zh-CN"/>
              </w:rPr>
            </w:pPr>
          </w:p>
        </w:tc>
      </w:tr>
      <w:tr w:rsidR="002F0EAF" w14:paraId="4E0540BC"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32" w:author="ZTE-Ma Zhifeng" w:date="2023-05-29T11:02:00Z"/>
          <w:trPrChange w:id="1233" w:author="ZTE-Ma Zhifeng" w:date="2023-05-29T11:04: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1234"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79075685" w14:textId="00343F30" w:rsidR="002F0EAF" w:rsidRDefault="002F0EAF" w:rsidP="002F0EAF">
            <w:pPr>
              <w:pStyle w:val="TAC"/>
              <w:rPr>
                <w:ins w:id="1235" w:author="ZTE-Ma Zhifeng" w:date="2023-05-29T11:02:00Z"/>
                <w:rFonts w:eastAsia="宋体"/>
                <w:kern w:val="2"/>
                <w:szCs w:val="22"/>
                <w:lang w:val="en-US" w:eastAsia="zh-CN"/>
              </w:rPr>
            </w:pPr>
            <w:ins w:id="1236" w:author="ZTE-Ma Zhifeng" w:date="2023-05-29T11:02:00Z">
              <w:r w:rsidRPr="0008015D">
                <w:rPr>
                  <w:szCs w:val="18"/>
                  <w:lang w:val="en-US" w:eastAsia="zh-CN"/>
                </w:rPr>
                <w:t>CA_n1A-n28A-n102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1237"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6F68C523" w14:textId="77777777" w:rsidR="002F0EAF" w:rsidRDefault="002F0EAF" w:rsidP="002F0EAF">
            <w:pPr>
              <w:pStyle w:val="TAC"/>
              <w:rPr>
                <w:ins w:id="1238" w:author="ZTE-Ma Zhifeng" w:date="2023-05-29T11:02:00Z"/>
                <w:szCs w:val="18"/>
                <w:lang w:val="en-US" w:eastAsia="zh-CN"/>
              </w:rPr>
            </w:pPr>
            <w:ins w:id="1239" w:author="ZTE-Ma Zhifeng" w:date="2023-05-29T11:02:00Z">
              <w:r w:rsidRPr="0008015D">
                <w:rPr>
                  <w:szCs w:val="18"/>
                  <w:lang w:val="en-US" w:eastAsia="zh-CN"/>
                </w:rPr>
                <w:t>CA_n1A-n28A</w:t>
              </w:r>
            </w:ins>
          </w:p>
          <w:p w14:paraId="215FD278" w14:textId="77777777" w:rsidR="002F0EAF" w:rsidRDefault="002F0EAF" w:rsidP="002F0EAF">
            <w:pPr>
              <w:pStyle w:val="TAC"/>
              <w:rPr>
                <w:ins w:id="1240" w:author="ZTE-Ma Zhifeng" w:date="2023-05-29T11:02:00Z"/>
                <w:szCs w:val="18"/>
                <w:lang w:val="en-US" w:eastAsia="zh-CN"/>
              </w:rPr>
            </w:pPr>
            <w:ins w:id="1241" w:author="ZTE-Ma Zhifeng" w:date="2023-05-29T11:02:00Z">
              <w:r w:rsidRPr="0008015D">
                <w:rPr>
                  <w:szCs w:val="18"/>
                  <w:lang w:val="en-US" w:eastAsia="zh-CN"/>
                </w:rPr>
                <w:t>CA_n1A-n102A</w:t>
              </w:r>
            </w:ins>
          </w:p>
          <w:p w14:paraId="298F1AB0" w14:textId="741A061B" w:rsidR="002F0EAF" w:rsidRDefault="002F0EAF" w:rsidP="002F0EAF">
            <w:pPr>
              <w:pStyle w:val="TAC"/>
              <w:rPr>
                <w:ins w:id="1242" w:author="ZTE-Ma Zhifeng" w:date="2023-05-29T11:02:00Z"/>
                <w:rFonts w:eastAsia="宋体"/>
                <w:kern w:val="2"/>
                <w:szCs w:val="22"/>
                <w:lang w:val="en-US" w:eastAsia="zh-CN"/>
              </w:rPr>
            </w:pPr>
            <w:ins w:id="1243" w:author="ZTE-Ma Zhifeng" w:date="2023-05-29T11:02:00Z">
              <w:r w:rsidRPr="0008015D">
                <w:rPr>
                  <w:szCs w:val="18"/>
                  <w:lang w:val="en-US" w:eastAsia="zh-CN"/>
                </w:rPr>
                <w:t>CA_n28A-n102A</w:t>
              </w:r>
            </w:ins>
          </w:p>
        </w:tc>
        <w:tc>
          <w:tcPr>
            <w:tcW w:w="849" w:type="dxa"/>
            <w:tcBorders>
              <w:top w:val="single" w:sz="4" w:space="0" w:color="auto"/>
              <w:left w:val="single" w:sz="4" w:space="0" w:color="auto"/>
              <w:bottom w:val="single" w:sz="4" w:space="0" w:color="auto"/>
              <w:right w:val="single" w:sz="4" w:space="0" w:color="auto"/>
            </w:tcBorders>
            <w:vAlign w:val="center"/>
            <w:tcPrChange w:id="1244"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FF9AD7" w14:textId="256922B6" w:rsidR="002F0EAF" w:rsidRDefault="002F0EAF" w:rsidP="002F0EAF">
            <w:pPr>
              <w:pStyle w:val="TAC"/>
              <w:rPr>
                <w:ins w:id="1245" w:author="ZTE-Ma Zhifeng" w:date="2023-05-29T11:02:00Z"/>
                <w:rFonts w:eastAsia="宋体"/>
                <w:kern w:val="2"/>
                <w:szCs w:val="22"/>
                <w:lang w:val="en-US"/>
              </w:rPr>
            </w:pPr>
            <w:ins w:id="1246" w:author="ZTE-Ma Zhifeng" w:date="2023-05-29T11:02: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247"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5E42031" w14:textId="4D655EFB" w:rsidR="002F0EAF" w:rsidRDefault="002F0EAF" w:rsidP="002F0EAF">
            <w:pPr>
              <w:pStyle w:val="TAC"/>
              <w:rPr>
                <w:ins w:id="1248" w:author="ZTE-Ma Zhifeng" w:date="2023-05-29T11:02:00Z"/>
                <w:rFonts w:eastAsia="宋体" w:cs="Arial"/>
                <w:color w:val="000000"/>
                <w:szCs w:val="18"/>
                <w:lang w:val="en-US" w:eastAsia="zh-CN" w:bidi="ar"/>
              </w:rPr>
            </w:pPr>
            <w:ins w:id="1249"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250"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4BB3DBD4" w14:textId="44F9AC3C" w:rsidR="002F0EAF" w:rsidRDefault="002F0EAF" w:rsidP="002F0EAF">
            <w:pPr>
              <w:pStyle w:val="TAC"/>
              <w:rPr>
                <w:ins w:id="1251" w:author="ZTE-Ma Zhifeng" w:date="2023-05-29T11:02:00Z"/>
                <w:rFonts w:eastAsia="宋体"/>
                <w:kern w:val="2"/>
                <w:szCs w:val="22"/>
                <w:lang w:val="en-US" w:eastAsia="zh-CN"/>
              </w:rPr>
            </w:pPr>
            <w:ins w:id="1252" w:author="ZTE-Ma Zhifeng" w:date="2023-05-29T11:02:00Z">
              <w:r>
                <w:rPr>
                  <w:szCs w:val="18"/>
                  <w:lang w:val="en-US" w:eastAsia="zh-CN"/>
                </w:rPr>
                <w:t>0</w:t>
              </w:r>
            </w:ins>
          </w:p>
        </w:tc>
      </w:tr>
      <w:tr w:rsidR="002F0EAF" w14:paraId="318E11A8"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 w:author="ZTE-Ma Zhifeng" w:date="2023-05-29T11:0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54" w:author="ZTE-Ma Zhifeng" w:date="2023-05-29T11:02:00Z"/>
          <w:trPrChange w:id="1255" w:author="ZTE-Ma Zhifeng" w:date="2023-05-29T11:04: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256" w:author="ZTE-Ma Zhifeng" w:date="2023-05-29T11:04:00Z">
              <w:tcPr>
                <w:tcW w:w="1848" w:type="dxa"/>
                <w:gridSpan w:val="7"/>
                <w:tcBorders>
                  <w:top w:val="nil"/>
                  <w:left w:val="single" w:sz="4" w:space="0" w:color="auto"/>
                  <w:bottom w:val="single" w:sz="4" w:space="0" w:color="auto"/>
                  <w:right w:val="single" w:sz="4" w:space="0" w:color="auto"/>
                </w:tcBorders>
                <w:vAlign w:val="center"/>
              </w:tcPr>
            </w:tcPrChange>
          </w:tcPr>
          <w:p w14:paraId="787746C3" w14:textId="77777777" w:rsidR="002F0EAF" w:rsidRDefault="002F0EAF" w:rsidP="002F0EAF">
            <w:pPr>
              <w:pStyle w:val="TAC"/>
              <w:rPr>
                <w:ins w:id="1257" w:author="ZTE-Ma Zhifeng" w:date="2023-05-29T11:02: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258" w:author="ZTE-Ma Zhifeng" w:date="2023-05-29T11:04:00Z">
              <w:tcPr>
                <w:tcW w:w="1878" w:type="dxa"/>
                <w:gridSpan w:val="7"/>
                <w:tcBorders>
                  <w:top w:val="nil"/>
                  <w:left w:val="single" w:sz="4" w:space="0" w:color="auto"/>
                  <w:bottom w:val="single" w:sz="4" w:space="0" w:color="auto"/>
                  <w:right w:val="single" w:sz="4" w:space="0" w:color="auto"/>
                </w:tcBorders>
                <w:vAlign w:val="center"/>
              </w:tcPr>
            </w:tcPrChange>
          </w:tcPr>
          <w:p w14:paraId="12E29729" w14:textId="77777777" w:rsidR="002F0EAF" w:rsidRDefault="002F0EAF" w:rsidP="002F0EAF">
            <w:pPr>
              <w:pStyle w:val="TAC"/>
              <w:rPr>
                <w:ins w:id="1259"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60" w:author="ZTE-Ma Zhifeng" w:date="2023-05-29T11:0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9CDBE2A" w14:textId="39514699" w:rsidR="002F0EAF" w:rsidRDefault="002F0EAF" w:rsidP="002F0EAF">
            <w:pPr>
              <w:pStyle w:val="TAC"/>
              <w:rPr>
                <w:ins w:id="1261" w:author="ZTE-Ma Zhifeng" w:date="2023-05-29T11:02:00Z"/>
                <w:rFonts w:eastAsia="宋体"/>
                <w:kern w:val="2"/>
                <w:szCs w:val="22"/>
                <w:lang w:val="en-US"/>
              </w:rPr>
            </w:pPr>
            <w:ins w:id="1262" w:author="ZTE-Ma Zhifeng" w:date="2023-05-29T11:02:00Z">
              <w:r w:rsidRPr="0008015D">
                <w:rPr>
                  <w:rFonts w:eastAsia="宋体"/>
                  <w:color w:val="000000"/>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bottom"/>
            <w:tcPrChange w:id="1263" w:author="ZTE-Ma Zhifeng" w:date="2023-05-29T11:0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5050291" w14:textId="7E0E3C63" w:rsidR="002F0EAF" w:rsidRDefault="002F0EAF" w:rsidP="002F0EAF">
            <w:pPr>
              <w:pStyle w:val="TAC"/>
              <w:rPr>
                <w:ins w:id="1264" w:author="ZTE-Ma Zhifeng" w:date="2023-05-29T11:02:00Z"/>
                <w:rFonts w:eastAsia="宋体" w:cs="Arial"/>
                <w:color w:val="000000"/>
                <w:szCs w:val="18"/>
                <w:lang w:val="en-US" w:eastAsia="zh-CN" w:bidi="ar"/>
              </w:rPr>
            </w:pPr>
            <w:ins w:id="1265"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266" w:author="ZTE-Ma Zhifeng" w:date="2023-05-29T11:04:00Z">
              <w:tcPr>
                <w:tcW w:w="1649" w:type="dxa"/>
                <w:gridSpan w:val="7"/>
                <w:tcBorders>
                  <w:top w:val="nil"/>
                  <w:left w:val="single" w:sz="4" w:space="0" w:color="auto"/>
                  <w:bottom w:val="single" w:sz="4" w:space="0" w:color="auto"/>
                  <w:right w:val="single" w:sz="4" w:space="0" w:color="auto"/>
                </w:tcBorders>
                <w:vAlign w:val="center"/>
              </w:tcPr>
            </w:tcPrChange>
          </w:tcPr>
          <w:p w14:paraId="2C4015B8" w14:textId="77777777" w:rsidR="002F0EAF" w:rsidRDefault="002F0EAF" w:rsidP="002F0EAF">
            <w:pPr>
              <w:pStyle w:val="TAC"/>
              <w:rPr>
                <w:ins w:id="1267" w:author="ZTE-Ma Zhifeng" w:date="2023-05-29T11:02:00Z"/>
                <w:rFonts w:eastAsia="宋体"/>
                <w:kern w:val="2"/>
                <w:szCs w:val="22"/>
                <w:lang w:val="en-US" w:eastAsia="zh-CN"/>
              </w:rPr>
            </w:pPr>
          </w:p>
        </w:tc>
      </w:tr>
      <w:tr w:rsidR="002F0EAF" w14:paraId="422A9CB1"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ZTE-Ma Zhifeng" w:date="2023-05-29T11:0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69" w:author="ZTE-Ma Zhifeng" w:date="2023-05-29T11:02:00Z"/>
          <w:trPrChange w:id="1270" w:author="ZTE-Ma Zhifeng" w:date="2023-05-29T11:05: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271" w:author="ZTE-Ma Zhifeng" w:date="2023-05-29T11:05:00Z">
              <w:tcPr>
                <w:tcW w:w="1848" w:type="dxa"/>
                <w:gridSpan w:val="7"/>
                <w:tcBorders>
                  <w:top w:val="nil"/>
                  <w:left w:val="single" w:sz="4" w:space="0" w:color="auto"/>
                  <w:bottom w:val="single" w:sz="4" w:space="0" w:color="auto"/>
                  <w:right w:val="single" w:sz="4" w:space="0" w:color="auto"/>
                </w:tcBorders>
                <w:vAlign w:val="center"/>
              </w:tcPr>
            </w:tcPrChange>
          </w:tcPr>
          <w:p w14:paraId="2215D98C" w14:textId="77777777" w:rsidR="002F0EAF" w:rsidRDefault="002F0EAF" w:rsidP="002F0EAF">
            <w:pPr>
              <w:pStyle w:val="TAC"/>
              <w:rPr>
                <w:ins w:id="1272" w:author="ZTE-Ma Zhifeng" w:date="2023-05-29T11:02: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273" w:author="ZTE-Ma Zhifeng" w:date="2023-05-29T11:05:00Z">
              <w:tcPr>
                <w:tcW w:w="1878" w:type="dxa"/>
                <w:gridSpan w:val="7"/>
                <w:tcBorders>
                  <w:top w:val="nil"/>
                  <w:left w:val="single" w:sz="4" w:space="0" w:color="auto"/>
                  <w:bottom w:val="single" w:sz="4" w:space="0" w:color="auto"/>
                  <w:right w:val="single" w:sz="4" w:space="0" w:color="auto"/>
                </w:tcBorders>
                <w:vAlign w:val="center"/>
              </w:tcPr>
            </w:tcPrChange>
          </w:tcPr>
          <w:p w14:paraId="3B479146" w14:textId="77777777" w:rsidR="002F0EAF" w:rsidRDefault="002F0EAF" w:rsidP="002F0EAF">
            <w:pPr>
              <w:pStyle w:val="TAC"/>
              <w:rPr>
                <w:ins w:id="1274"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75" w:author="ZTE-Ma Zhifeng" w:date="2023-05-29T11:0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39CF3DC" w14:textId="032F95E2" w:rsidR="002F0EAF" w:rsidRDefault="002F0EAF" w:rsidP="002F0EAF">
            <w:pPr>
              <w:pStyle w:val="TAC"/>
              <w:rPr>
                <w:ins w:id="1276" w:author="ZTE-Ma Zhifeng" w:date="2023-05-29T11:02:00Z"/>
                <w:rFonts w:eastAsia="宋体"/>
                <w:kern w:val="2"/>
                <w:szCs w:val="22"/>
                <w:lang w:val="en-US"/>
              </w:rPr>
            </w:pPr>
            <w:ins w:id="1277"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278" w:author="ZTE-Ma Zhifeng" w:date="2023-05-29T11:0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44190F" w14:textId="5395B294" w:rsidR="002F0EAF" w:rsidRDefault="002F0EAF" w:rsidP="002F0EAF">
            <w:pPr>
              <w:pStyle w:val="TAC"/>
              <w:rPr>
                <w:ins w:id="1279" w:author="ZTE-Ma Zhifeng" w:date="2023-05-29T11:02:00Z"/>
                <w:rFonts w:eastAsia="宋体" w:cs="Arial"/>
                <w:color w:val="000000"/>
                <w:szCs w:val="18"/>
                <w:lang w:val="en-US" w:eastAsia="zh-CN" w:bidi="ar"/>
              </w:rPr>
            </w:pPr>
            <w:ins w:id="1280" w:author="ZTE-Ma Zhifeng" w:date="2023-05-29T11:02: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1281" w:author="ZTE-Ma Zhifeng" w:date="2023-05-29T11:05:00Z">
              <w:tcPr>
                <w:tcW w:w="1649" w:type="dxa"/>
                <w:gridSpan w:val="7"/>
                <w:tcBorders>
                  <w:top w:val="nil"/>
                  <w:left w:val="single" w:sz="4" w:space="0" w:color="auto"/>
                  <w:bottom w:val="single" w:sz="4" w:space="0" w:color="auto"/>
                  <w:right w:val="single" w:sz="4" w:space="0" w:color="auto"/>
                </w:tcBorders>
                <w:vAlign w:val="center"/>
              </w:tcPr>
            </w:tcPrChange>
          </w:tcPr>
          <w:p w14:paraId="0A8241FF" w14:textId="77777777" w:rsidR="002F0EAF" w:rsidRDefault="002F0EAF" w:rsidP="002F0EAF">
            <w:pPr>
              <w:pStyle w:val="TAC"/>
              <w:rPr>
                <w:ins w:id="1282" w:author="ZTE-Ma Zhifeng" w:date="2023-05-29T11:02:00Z"/>
                <w:rFonts w:eastAsia="宋体"/>
                <w:kern w:val="2"/>
                <w:szCs w:val="22"/>
                <w:lang w:val="en-US" w:eastAsia="zh-CN"/>
              </w:rPr>
            </w:pPr>
          </w:p>
        </w:tc>
      </w:tr>
      <w:tr w:rsidR="002F0EAF" w14:paraId="608B5B40"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 w:author="ZTE-Ma Zhifeng" w:date="2023-05-29T11:0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284" w:author="ZTE-Ma Zhifeng" w:date="2023-05-29T11:02:00Z"/>
          <w:trPrChange w:id="1285" w:author="ZTE-Ma Zhifeng" w:date="2023-05-29T11:05: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1286" w:author="ZTE-Ma Zhifeng" w:date="2023-05-29T11:05:00Z">
              <w:tcPr>
                <w:tcW w:w="1848" w:type="dxa"/>
                <w:gridSpan w:val="7"/>
                <w:tcBorders>
                  <w:top w:val="nil"/>
                  <w:left w:val="single" w:sz="4" w:space="0" w:color="auto"/>
                  <w:bottom w:val="single" w:sz="4" w:space="0" w:color="auto"/>
                  <w:right w:val="single" w:sz="4" w:space="0" w:color="auto"/>
                </w:tcBorders>
                <w:vAlign w:val="center"/>
              </w:tcPr>
            </w:tcPrChange>
          </w:tcPr>
          <w:p w14:paraId="3488B57D" w14:textId="30F0A971" w:rsidR="002F0EAF" w:rsidRDefault="002F0EAF" w:rsidP="002F0EAF">
            <w:pPr>
              <w:pStyle w:val="TAC"/>
              <w:rPr>
                <w:ins w:id="1287" w:author="ZTE-Ma Zhifeng" w:date="2023-05-29T11:02:00Z"/>
                <w:rFonts w:eastAsia="宋体"/>
                <w:kern w:val="2"/>
                <w:szCs w:val="22"/>
                <w:lang w:val="en-US" w:eastAsia="zh-CN"/>
              </w:rPr>
            </w:pPr>
            <w:ins w:id="1288" w:author="ZTE-Ma Zhifeng" w:date="2023-05-29T11:02:00Z">
              <w:r w:rsidRPr="00330F6F">
                <w:rPr>
                  <w:szCs w:val="18"/>
                  <w:lang w:val="en-US" w:eastAsia="zh-CN"/>
                </w:rPr>
                <w:t>CA_n1A-n28A-n102(2A)</w:t>
              </w:r>
            </w:ins>
          </w:p>
        </w:tc>
        <w:tc>
          <w:tcPr>
            <w:tcW w:w="1878" w:type="dxa"/>
            <w:tcBorders>
              <w:top w:val="single" w:sz="4" w:space="0" w:color="auto"/>
              <w:left w:val="single" w:sz="4" w:space="0" w:color="auto"/>
              <w:bottom w:val="nil"/>
              <w:right w:val="single" w:sz="4" w:space="0" w:color="auto"/>
            </w:tcBorders>
            <w:vAlign w:val="center"/>
            <w:tcPrChange w:id="1289" w:author="ZTE-Ma Zhifeng" w:date="2023-05-29T11:05:00Z">
              <w:tcPr>
                <w:tcW w:w="1878" w:type="dxa"/>
                <w:gridSpan w:val="7"/>
                <w:tcBorders>
                  <w:top w:val="nil"/>
                  <w:left w:val="single" w:sz="4" w:space="0" w:color="auto"/>
                  <w:bottom w:val="single" w:sz="4" w:space="0" w:color="auto"/>
                  <w:right w:val="single" w:sz="4" w:space="0" w:color="auto"/>
                </w:tcBorders>
                <w:vAlign w:val="center"/>
              </w:tcPr>
            </w:tcPrChange>
          </w:tcPr>
          <w:p w14:paraId="1BA11E15" w14:textId="77777777" w:rsidR="002F0EAF" w:rsidRDefault="002F0EAF" w:rsidP="002F0EAF">
            <w:pPr>
              <w:pStyle w:val="TAC"/>
              <w:rPr>
                <w:ins w:id="1290" w:author="ZTE-Ma Zhifeng" w:date="2023-05-29T11:02:00Z"/>
                <w:szCs w:val="18"/>
                <w:lang w:val="en-US" w:eastAsia="zh-CN"/>
              </w:rPr>
            </w:pPr>
            <w:ins w:id="1291" w:author="ZTE-Ma Zhifeng" w:date="2023-05-29T11:02:00Z">
              <w:r w:rsidRPr="00330F6F">
                <w:rPr>
                  <w:szCs w:val="18"/>
                  <w:lang w:val="en-US" w:eastAsia="zh-CN"/>
                </w:rPr>
                <w:t>CA_n1A-n28A</w:t>
              </w:r>
            </w:ins>
          </w:p>
          <w:p w14:paraId="0F0BD0CB" w14:textId="77777777" w:rsidR="002F0EAF" w:rsidRDefault="002F0EAF" w:rsidP="002F0EAF">
            <w:pPr>
              <w:pStyle w:val="TAC"/>
              <w:rPr>
                <w:ins w:id="1292" w:author="ZTE-Ma Zhifeng" w:date="2023-05-29T11:02:00Z"/>
                <w:szCs w:val="18"/>
                <w:lang w:val="en-US" w:eastAsia="zh-CN"/>
              </w:rPr>
            </w:pPr>
            <w:ins w:id="1293" w:author="ZTE-Ma Zhifeng" w:date="2023-05-29T11:02:00Z">
              <w:r w:rsidRPr="00330F6F">
                <w:rPr>
                  <w:szCs w:val="18"/>
                  <w:lang w:val="en-US" w:eastAsia="zh-CN"/>
                </w:rPr>
                <w:t>CA_n1A-n102A</w:t>
              </w:r>
            </w:ins>
          </w:p>
          <w:p w14:paraId="7BA739B3" w14:textId="5355A1F5" w:rsidR="002F0EAF" w:rsidRDefault="002F0EAF" w:rsidP="002F0EAF">
            <w:pPr>
              <w:pStyle w:val="TAC"/>
              <w:rPr>
                <w:ins w:id="1294" w:author="ZTE-Ma Zhifeng" w:date="2023-05-29T11:02:00Z"/>
                <w:rFonts w:eastAsia="宋体"/>
                <w:kern w:val="2"/>
                <w:szCs w:val="22"/>
                <w:lang w:val="en-US" w:eastAsia="zh-CN"/>
              </w:rPr>
            </w:pPr>
            <w:ins w:id="1295" w:author="ZTE-Ma Zhifeng" w:date="2023-05-29T11:02:00Z">
              <w:r w:rsidRPr="00330F6F">
                <w:rPr>
                  <w:szCs w:val="18"/>
                  <w:lang w:val="en-US" w:eastAsia="zh-CN"/>
                </w:rPr>
                <w:t>CA_n28A-n102</w:t>
              </w:r>
            </w:ins>
          </w:p>
        </w:tc>
        <w:tc>
          <w:tcPr>
            <w:tcW w:w="849" w:type="dxa"/>
            <w:tcBorders>
              <w:top w:val="single" w:sz="4" w:space="0" w:color="auto"/>
              <w:left w:val="single" w:sz="4" w:space="0" w:color="auto"/>
              <w:bottom w:val="single" w:sz="4" w:space="0" w:color="auto"/>
              <w:right w:val="single" w:sz="4" w:space="0" w:color="auto"/>
            </w:tcBorders>
            <w:vAlign w:val="center"/>
            <w:tcPrChange w:id="1296" w:author="ZTE-Ma Zhifeng" w:date="2023-05-29T11:0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95D7832" w14:textId="17332646" w:rsidR="002F0EAF" w:rsidRDefault="002F0EAF" w:rsidP="002F0EAF">
            <w:pPr>
              <w:pStyle w:val="TAC"/>
              <w:rPr>
                <w:ins w:id="1297" w:author="ZTE-Ma Zhifeng" w:date="2023-05-29T11:02:00Z"/>
                <w:rFonts w:eastAsia="宋体"/>
                <w:kern w:val="2"/>
                <w:szCs w:val="22"/>
                <w:lang w:val="en-US"/>
              </w:rPr>
            </w:pPr>
            <w:ins w:id="1298" w:author="ZTE-Ma Zhifeng" w:date="2023-05-29T11:02:00Z">
              <w:r w:rsidRPr="00330F6F">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299" w:author="ZTE-Ma Zhifeng" w:date="2023-05-29T11:0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1D8ECDA" w14:textId="204FFEFC" w:rsidR="002F0EAF" w:rsidRDefault="002F0EAF" w:rsidP="002F0EAF">
            <w:pPr>
              <w:pStyle w:val="TAC"/>
              <w:rPr>
                <w:ins w:id="1300" w:author="ZTE-Ma Zhifeng" w:date="2023-05-29T11:02:00Z"/>
                <w:rFonts w:eastAsia="宋体" w:cs="Arial"/>
                <w:color w:val="000000"/>
                <w:szCs w:val="18"/>
                <w:lang w:val="en-US" w:eastAsia="zh-CN" w:bidi="ar"/>
              </w:rPr>
            </w:pPr>
            <w:ins w:id="1301" w:author="ZTE-Ma Zhifeng" w:date="2023-05-29T11:02:00Z">
              <w:r w:rsidRPr="00AB6AEF">
                <w:rPr>
                  <w:rFonts w:cs="Arial"/>
                  <w:color w:val="000000"/>
                  <w:szCs w:val="16"/>
                </w:rPr>
                <w:t>5, 10, 15, 20, 25, 30, 40, 50</w:t>
              </w:r>
              <w:r>
                <w:rPr>
                  <w:rFonts w:cs="Arial"/>
                  <w:color w:val="000000"/>
                  <w:szCs w:val="16"/>
                </w:rPr>
                <w:t xml:space="preserve"> </w:t>
              </w:r>
            </w:ins>
          </w:p>
        </w:tc>
        <w:tc>
          <w:tcPr>
            <w:tcW w:w="1649" w:type="dxa"/>
            <w:tcBorders>
              <w:top w:val="single" w:sz="4" w:space="0" w:color="auto"/>
              <w:left w:val="single" w:sz="4" w:space="0" w:color="auto"/>
              <w:bottom w:val="nil"/>
              <w:right w:val="single" w:sz="4" w:space="0" w:color="auto"/>
            </w:tcBorders>
            <w:vAlign w:val="center"/>
            <w:tcPrChange w:id="1302" w:author="ZTE-Ma Zhifeng" w:date="2023-05-29T11:05:00Z">
              <w:tcPr>
                <w:tcW w:w="1649" w:type="dxa"/>
                <w:gridSpan w:val="7"/>
                <w:tcBorders>
                  <w:top w:val="nil"/>
                  <w:left w:val="single" w:sz="4" w:space="0" w:color="auto"/>
                  <w:bottom w:val="single" w:sz="4" w:space="0" w:color="auto"/>
                  <w:right w:val="single" w:sz="4" w:space="0" w:color="auto"/>
                </w:tcBorders>
                <w:vAlign w:val="center"/>
              </w:tcPr>
            </w:tcPrChange>
          </w:tcPr>
          <w:p w14:paraId="2A036D78" w14:textId="37F5BBD3" w:rsidR="002F0EAF" w:rsidRDefault="002F0EAF" w:rsidP="002F0EAF">
            <w:pPr>
              <w:pStyle w:val="TAC"/>
              <w:rPr>
                <w:ins w:id="1303" w:author="ZTE-Ma Zhifeng" w:date="2023-05-29T11:02:00Z"/>
                <w:rFonts w:eastAsia="宋体"/>
                <w:kern w:val="2"/>
                <w:szCs w:val="22"/>
                <w:lang w:val="en-US" w:eastAsia="zh-CN"/>
              </w:rPr>
            </w:pPr>
            <w:ins w:id="1304" w:author="ZTE-Ma Zhifeng" w:date="2023-05-29T11:02:00Z">
              <w:r>
                <w:rPr>
                  <w:szCs w:val="18"/>
                  <w:lang w:val="en-US" w:eastAsia="zh-CN"/>
                </w:rPr>
                <w:t>0</w:t>
              </w:r>
            </w:ins>
          </w:p>
        </w:tc>
      </w:tr>
      <w:tr w:rsidR="002F0EAF" w14:paraId="6F78E432"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 w:author="ZTE-Ma Zhifeng" w:date="2023-05-29T11:0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306" w:author="ZTE-Ma Zhifeng" w:date="2023-05-29T11:02:00Z"/>
          <w:trPrChange w:id="1307" w:author="ZTE-Ma Zhifeng" w:date="2023-05-29T11:05: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1308" w:author="ZTE-Ma Zhifeng" w:date="2023-05-29T11:05:00Z">
              <w:tcPr>
                <w:tcW w:w="1848" w:type="dxa"/>
                <w:gridSpan w:val="7"/>
                <w:tcBorders>
                  <w:top w:val="nil"/>
                  <w:left w:val="single" w:sz="4" w:space="0" w:color="auto"/>
                  <w:bottom w:val="single" w:sz="4" w:space="0" w:color="auto"/>
                  <w:right w:val="single" w:sz="4" w:space="0" w:color="auto"/>
                </w:tcBorders>
                <w:vAlign w:val="center"/>
              </w:tcPr>
            </w:tcPrChange>
          </w:tcPr>
          <w:p w14:paraId="61DE5A68" w14:textId="77777777" w:rsidR="002F0EAF" w:rsidRDefault="002F0EAF" w:rsidP="002F0EAF">
            <w:pPr>
              <w:pStyle w:val="TAC"/>
              <w:rPr>
                <w:ins w:id="1309" w:author="ZTE-Ma Zhifeng" w:date="2023-05-29T11:02: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1310" w:author="ZTE-Ma Zhifeng" w:date="2023-05-29T11:05:00Z">
              <w:tcPr>
                <w:tcW w:w="1878" w:type="dxa"/>
                <w:gridSpan w:val="7"/>
                <w:tcBorders>
                  <w:top w:val="nil"/>
                  <w:left w:val="single" w:sz="4" w:space="0" w:color="auto"/>
                  <w:bottom w:val="single" w:sz="4" w:space="0" w:color="auto"/>
                  <w:right w:val="single" w:sz="4" w:space="0" w:color="auto"/>
                </w:tcBorders>
                <w:vAlign w:val="center"/>
              </w:tcPr>
            </w:tcPrChange>
          </w:tcPr>
          <w:p w14:paraId="2A3F346E" w14:textId="77777777" w:rsidR="002F0EAF" w:rsidRDefault="002F0EAF" w:rsidP="002F0EAF">
            <w:pPr>
              <w:pStyle w:val="TAC"/>
              <w:rPr>
                <w:ins w:id="1311"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12" w:author="ZTE-Ma Zhifeng" w:date="2023-05-29T11:0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5CB21F9" w14:textId="693362EB" w:rsidR="002F0EAF" w:rsidRDefault="002F0EAF" w:rsidP="002F0EAF">
            <w:pPr>
              <w:pStyle w:val="TAC"/>
              <w:rPr>
                <w:ins w:id="1313" w:author="ZTE-Ma Zhifeng" w:date="2023-05-29T11:02:00Z"/>
                <w:rFonts w:eastAsia="宋体"/>
                <w:kern w:val="2"/>
                <w:szCs w:val="22"/>
                <w:lang w:val="en-US"/>
              </w:rPr>
            </w:pPr>
            <w:ins w:id="1314" w:author="ZTE-Ma Zhifeng" w:date="2023-05-29T11:02:00Z">
              <w:r w:rsidRPr="00330F6F">
                <w:rPr>
                  <w:rFonts w:eastAsia="宋体"/>
                  <w:color w:val="000000"/>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bottom"/>
            <w:tcPrChange w:id="1315" w:author="ZTE-Ma Zhifeng" w:date="2023-05-29T11:0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E32845" w14:textId="7366C655" w:rsidR="002F0EAF" w:rsidRDefault="002F0EAF" w:rsidP="002F0EAF">
            <w:pPr>
              <w:pStyle w:val="TAC"/>
              <w:rPr>
                <w:ins w:id="1316" w:author="ZTE-Ma Zhifeng" w:date="2023-05-29T11:02:00Z"/>
                <w:rFonts w:eastAsia="宋体" w:cs="Arial"/>
                <w:color w:val="000000"/>
                <w:szCs w:val="18"/>
                <w:lang w:val="en-US" w:eastAsia="zh-CN" w:bidi="ar"/>
              </w:rPr>
            </w:pPr>
            <w:ins w:id="1317" w:author="ZTE-Ma Zhifeng" w:date="2023-05-29T11:02:00Z">
              <w:r w:rsidRPr="00F712AE">
                <w:rPr>
                  <w:rFonts w:cs="Arial"/>
                  <w:color w:val="000000"/>
                  <w:szCs w:val="16"/>
                </w:rPr>
                <w:t>5, 10, 15, 20, 30</w:t>
              </w:r>
              <w:r>
                <w:rPr>
                  <w:rFonts w:cs="Arial"/>
                  <w:color w:val="000000"/>
                  <w:szCs w:val="16"/>
                </w:rPr>
                <w:t xml:space="preserve"> </w:t>
              </w:r>
            </w:ins>
          </w:p>
        </w:tc>
        <w:tc>
          <w:tcPr>
            <w:tcW w:w="1649" w:type="dxa"/>
            <w:tcBorders>
              <w:top w:val="nil"/>
              <w:left w:val="single" w:sz="4" w:space="0" w:color="auto"/>
              <w:bottom w:val="nil"/>
              <w:right w:val="single" w:sz="4" w:space="0" w:color="auto"/>
            </w:tcBorders>
            <w:vAlign w:val="center"/>
            <w:tcPrChange w:id="1318" w:author="ZTE-Ma Zhifeng" w:date="2023-05-29T11:05:00Z">
              <w:tcPr>
                <w:tcW w:w="1649" w:type="dxa"/>
                <w:gridSpan w:val="7"/>
                <w:tcBorders>
                  <w:top w:val="nil"/>
                  <w:left w:val="single" w:sz="4" w:space="0" w:color="auto"/>
                  <w:bottom w:val="single" w:sz="4" w:space="0" w:color="auto"/>
                  <w:right w:val="single" w:sz="4" w:space="0" w:color="auto"/>
                </w:tcBorders>
                <w:vAlign w:val="center"/>
              </w:tcPr>
            </w:tcPrChange>
          </w:tcPr>
          <w:p w14:paraId="618CBE99" w14:textId="77777777" w:rsidR="002F0EAF" w:rsidRDefault="002F0EAF" w:rsidP="002F0EAF">
            <w:pPr>
              <w:pStyle w:val="TAC"/>
              <w:rPr>
                <w:ins w:id="1319" w:author="ZTE-Ma Zhifeng" w:date="2023-05-29T11:02:00Z"/>
                <w:rFonts w:eastAsia="宋体"/>
                <w:kern w:val="2"/>
                <w:szCs w:val="22"/>
                <w:lang w:val="en-US" w:eastAsia="zh-CN"/>
              </w:rPr>
            </w:pPr>
          </w:p>
        </w:tc>
      </w:tr>
      <w:tr w:rsidR="002F0EAF" w14:paraId="3740D0B7"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ZTE-Ma Zhifeng" w:date="2023-05-29T11: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1321" w:author="ZTE-Ma Zhifeng" w:date="2023-05-29T11:02:00Z"/>
          <w:trPrChange w:id="1322" w:author="ZTE-Ma Zhifeng" w:date="2023-05-29T11:02: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1323" w:author="ZTE-Ma Zhifeng" w:date="2023-05-29T11:02:00Z">
              <w:tcPr>
                <w:tcW w:w="1848" w:type="dxa"/>
                <w:gridSpan w:val="7"/>
                <w:tcBorders>
                  <w:top w:val="nil"/>
                  <w:left w:val="single" w:sz="4" w:space="0" w:color="auto"/>
                  <w:bottom w:val="single" w:sz="4" w:space="0" w:color="auto"/>
                  <w:right w:val="single" w:sz="4" w:space="0" w:color="auto"/>
                </w:tcBorders>
                <w:vAlign w:val="center"/>
              </w:tcPr>
            </w:tcPrChange>
          </w:tcPr>
          <w:p w14:paraId="143892C3" w14:textId="77777777" w:rsidR="002F0EAF" w:rsidRDefault="002F0EAF" w:rsidP="002F0EAF">
            <w:pPr>
              <w:pStyle w:val="TAC"/>
              <w:rPr>
                <w:ins w:id="1324" w:author="ZTE-Ma Zhifeng" w:date="2023-05-29T11:02: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1325" w:author="ZTE-Ma Zhifeng" w:date="2023-05-29T11:02:00Z">
              <w:tcPr>
                <w:tcW w:w="1878" w:type="dxa"/>
                <w:gridSpan w:val="7"/>
                <w:tcBorders>
                  <w:top w:val="nil"/>
                  <w:left w:val="single" w:sz="4" w:space="0" w:color="auto"/>
                  <w:bottom w:val="single" w:sz="4" w:space="0" w:color="auto"/>
                  <w:right w:val="single" w:sz="4" w:space="0" w:color="auto"/>
                </w:tcBorders>
                <w:vAlign w:val="center"/>
              </w:tcPr>
            </w:tcPrChange>
          </w:tcPr>
          <w:p w14:paraId="5962EE5F" w14:textId="77777777" w:rsidR="002F0EAF" w:rsidRDefault="002F0EAF" w:rsidP="002F0EAF">
            <w:pPr>
              <w:pStyle w:val="TAC"/>
              <w:rPr>
                <w:ins w:id="1326" w:author="ZTE-Ma Zhifeng" w:date="2023-05-29T11:02:00Z"/>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27" w:author="ZTE-Ma Zhifeng" w:date="2023-05-29T11:0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35FA0CE" w14:textId="48D39979" w:rsidR="002F0EAF" w:rsidRDefault="002F0EAF" w:rsidP="002F0EAF">
            <w:pPr>
              <w:pStyle w:val="TAC"/>
              <w:rPr>
                <w:ins w:id="1328" w:author="ZTE-Ma Zhifeng" w:date="2023-05-29T11:02:00Z"/>
                <w:rFonts w:eastAsia="宋体"/>
                <w:kern w:val="2"/>
                <w:szCs w:val="22"/>
                <w:lang w:val="en-US"/>
              </w:rPr>
            </w:pPr>
            <w:ins w:id="1329" w:author="ZTE-Ma Zhifeng" w:date="2023-05-29T11:02: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1330" w:author="ZTE-Ma Zhifeng" w:date="2023-05-29T11:0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6A8E710" w14:textId="78B394B0" w:rsidR="002F0EAF" w:rsidRDefault="002F0EAF" w:rsidP="002F0EAF">
            <w:pPr>
              <w:pStyle w:val="TAC"/>
              <w:rPr>
                <w:ins w:id="1331" w:author="ZTE-Ma Zhifeng" w:date="2023-05-29T11:02:00Z"/>
                <w:rFonts w:eastAsia="宋体" w:cs="Arial"/>
                <w:color w:val="000000"/>
                <w:szCs w:val="18"/>
                <w:lang w:val="en-US" w:eastAsia="zh-CN" w:bidi="ar"/>
              </w:rPr>
            </w:pPr>
            <w:ins w:id="1332" w:author="ZTE-Ma Zhifeng" w:date="2023-05-29T11:02: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1333" w:author="ZTE-Ma Zhifeng" w:date="2023-05-29T11:02:00Z">
              <w:tcPr>
                <w:tcW w:w="1649" w:type="dxa"/>
                <w:gridSpan w:val="7"/>
                <w:tcBorders>
                  <w:top w:val="nil"/>
                  <w:left w:val="single" w:sz="4" w:space="0" w:color="auto"/>
                  <w:bottom w:val="single" w:sz="4" w:space="0" w:color="auto"/>
                  <w:right w:val="single" w:sz="4" w:space="0" w:color="auto"/>
                </w:tcBorders>
                <w:vAlign w:val="center"/>
              </w:tcPr>
            </w:tcPrChange>
          </w:tcPr>
          <w:p w14:paraId="58B51DB0" w14:textId="77777777" w:rsidR="002F0EAF" w:rsidRDefault="002F0EAF" w:rsidP="002F0EAF">
            <w:pPr>
              <w:pStyle w:val="TAC"/>
              <w:rPr>
                <w:ins w:id="1334" w:author="ZTE-Ma Zhifeng" w:date="2023-05-29T11:02:00Z"/>
                <w:rFonts w:eastAsia="宋体"/>
                <w:kern w:val="2"/>
                <w:szCs w:val="22"/>
                <w:lang w:val="en-US" w:eastAsia="zh-CN"/>
              </w:rPr>
            </w:pPr>
          </w:p>
        </w:tc>
      </w:tr>
      <w:tr w:rsidR="002F0EAF" w14:paraId="7A48D882"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62DFFA87" w14:textId="77777777" w:rsidR="002F0EAF" w:rsidRDefault="002F0EAF" w:rsidP="002F0EAF">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459AF485" w14:textId="77777777" w:rsidR="002F0EAF" w:rsidRDefault="002F0EAF" w:rsidP="002F0EA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A3663C" w14:textId="77777777" w:rsidR="002F0EAF" w:rsidRDefault="002F0EAF" w:rsidP="002F0EAF">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95F66B" w14:textId="77777777" w:rsidR="002F0EAF" w:rsidRDefault="002F0EAF" w:rsidP="002F0EAF">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31B52EA" w14:textId="77777777" w:rsidR="002F0EAF" w:rsidRDefault="002F0EAF" w:rsidP="002F0EAF">
            <w:pPr>
              <w:pStyle w:val="TAC"/>
              <w:rPr>
                <w:lang w:val="en-US" w:eastAsia="zh-CN"/>
              </w:rPr>
            </w:pPr>
            <w:r>
              <w:rPr>
                <w:lang w:val="en-US"/>
              </w:rPr>
              <w:t>0</w:t>
            </w:r>
          </w:p>
        </w:tc>
      </w:tr>
      <w:tr w:rsidR="002F0EAF" w14:paraId="3A36653C" w14:textId="77777777" w:rsidTr="00082144">
        <w:trPr>
          <w:trHeight w:val="128"/>
        </w:trPr>
        <w:tc>
          <w:tcPr>
            <w:tcW w:w="1848" w:type="dxa"/>
            <w:tcBorders>
              <w:top w:val="nil"/>
              <w:left w:val="single" w:sz="4" w:space="0" w:color="auto"/>
              <w:bottom w:val="nil"/>
              <w:right w:val="single" w:sz="4" w:space="0" w:color="auto"/>
            </w:tcBorders>
            <w:vAlign w:val="center"/>
          </w:tcPr>
          <w:p w14:paraId="57A6FD05"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3C458428"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61E" w14:textId="77777777" w:rsidR="002F0EAF" w:rsidRDefault="002F0EAF" w:rsidP="002F0EAF">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B67098" w14:textId="77777777" w:rsidR="002F0EAF" w:rsidRDefault="002F0EAF" w:rsidP="002F0EAF">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240A4CF0" w14:textId="77777777" w:rsidR="002F0EAF" w:rsidRDefault="002F0EAF" w:rsidP="002F0EAF">
            <w:pPr>
              <w:pStyle w:val="TAC"/>
              <w:rPr>
                <w:lang w:val="en-US" w:eastAsia="zh-CN"/>
              </w:rPr>
            </w:pPr>
          </w:p>
        </w:tc>
      </w:tr>
      <w:tr w:rsidR="002F0EAF" w14:paraId="4BEE4DDD"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53D684AA"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AC4DBD"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F3FA6" w14:textId="77777777" w:rsidR="002F0EAF" w:rsidRDefault="002F0EAF" w:rsidP="002F0EAF">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A9A40A" w14:textId="77777777" w:rsidR="002F0EAF" w:rsidRDefault="002F0EAF" w:rsidP="002F0EAF">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6DA37" w14:textId="77777777" w:rsidR="002F0EAF" w:rsidRDefault="002F0EAF" w:rsidP="002F0EAF">
            <w:pPr>
              <w:pStyle w:val="TAC"/>
              <w:rPr>
                <w:lang w:val="en-US" w:eastAsia="zh-CN"/>
              </w:rPr>
            </w:pPr>
          </w:p>
        </w:tc>
      </w:tr>
      <w:tr w:rsidR="002F0EAF" w14:paraId="78CDBA72"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102E07FB" w14:textId="77777777" w:rsidR="002F0EAF" w:rsidRPr="001E32DC" w:rsidRDefault="002F0EAF" w:rsidP="002F0EAF">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50F4E2DA" w14:textId="77777777" w:rsidR="002F0EAF" w:rsidRDefault="002F0EAF" w:rsidP="002F0EAF">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5DAFA7A6" w14:textId="77777777" w:rsidR="002F0EAF" w:rsidRDefault="002F0EAF" w:rsidP="002F0EAF">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36BF7F12" w14:textId="77777777" w:rsidR="002F0EAF" w:rsidRPr="001E32DC" w:rsidRDefault="002F0EAF" w:rsidP="002F0EAF">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B7AA15D" w14:textId="77777777" w:rsidR="002F0EAF" w:rsidRPr="001E32DC" w:rsidRDefault="002F0EAF" w:rsidP="002F0EAF">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8D6618" w14:textId="77777777" w:rsidR="002F0EAF" w:rsidRPr="001E32DC" w:rsidRDefault="002F0EAF" w:rsidP="002F0EAF">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D92838D" w14:textId="77777777" w:rsidR="002F0EAF" w:rsidRDefault="002F0EAF" w:rsidP="002F0EAF">
            <w:pPr>
              <w:pStyle w:val="TAC"/>
              <w:rPr>
                <w:lang w:val="en-US" w:eastAsia="zh-CN"/>
              </w:rPr>
            </w:pPr>
            <w:r>
              <w:rPr>
                <w:rFonts w:hint="eastAsia"/>
                <w:lang w:eastAsia="zh-CN"/>
              </w:rPr>
              <w:t>0</w:t>
            </w:r>
          </w:p>
        </w:tc>
      </w:tr>
      <w:tr w:rsidR="002F0EAF" w14:paraId="398E1006" w14:textId="77777777" w:rsidTr="00082144">
        <w:trPr>
          <w:trHeight w:val="128"/>
        </w:trPr>
        <w:tc>
          <w:tcPr>
            <w:tcW w:w="1848" w:type="dxa"/>
            <w:tcBorders>
              <w:top w:val="nil"/>
              <w:left w:val="single" w:sz="4" w:space="0" w:color="auto"/>
              <w:bottom w:val="nil"/>
              <w:right w:val="single" w:sz="4" w:space="0" w:color="auto"/>
            </w:tcBorders>
            <w:vAlign w:val="center"/>
          </w:tcPr>
          <w:p w14:paraId="07769BEE" w14:textId="77777777" w:rsidR="002F0EAF" w:rsidRPr="001E32DC"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6C48BE51" w14:textId="77777777" w:rsidR="002F0EAF" w:rsidRPr="001E32DC"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A26DB" w14:textId="77777777" w:rsidR="002F0EAF" w:rsidRPr="001E32DC" w:rsidRDefault="002F0EAF" w:rsidP="002F0EA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717C19" w14:textId="77777777" w:rsidR="002F0EAF" w:rsidRPr="001E32DC" w:rsidRDefault="002F0EAF" w:rsidP="002F0EA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1B28B13" w14:textId="77777777" w:rsidR="002F0EAF" w:rsidRDefault="002F0EAF" w:rsidP="002F0EAF">
            <w:pPr>
              <w:pStyle w:val="TAC"/>
              <w:rPr>
                <w:lang w:val="en-US" w:eastAsia="zh-CN"/>
              </w:rPr>
            </w:pPr>
          </w:p>
        </w:tc>
      </w:tr>
      <w:tr w:rsidR="002F0EAF" w14:paraId="19852E78"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1A0991E6" w14:textId="77777777" w:rsidR="002F0EAF" w:rsidRPr="001E32DC"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ED541" w14:textId="77777777" w:rsidR="002F0EAF" w:rsidRPr="001E32DC"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8215D" w14:textId="77777777" w:rsidR="002F0EAF" w:rsidRPr="001E32DC" w:rsidRDefault="002F0EAF" w:rsidP="002F0EA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E4C546" w14:textId="77777777" w:rsidR="002F0EAF" w:rsidRPr="001E32DC" w:rsidRDefault="002F0EAF" w:rsidP="002F0EAF">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70FC20" w14:textId="77777777" w:rsidR="002F0EAF" w:rsidRDefault="002F0EAF" w:rsidP="002F0EAF">
            <w:pPr>
              <w:pStyle w:val="TAC"/>
              <w:rPr>
                <w:lang w:val="en-US" w:eastAsia="zh-CN"/>
              </w:rPr>
            </w:pPr>
          </w:p>
        </w:tc>
      </w:tr>
      <w:tr w:rsidR="002F0EAF" w14:paraId="2966605A"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25547914" w14:textId="77777777" w:rsidR="002F0EAF" w:rsidRPr="001E32DC" w:rsidRDefault="002F0EAF" w:rsidP="002F0EAF">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34B5B2AF" w14:textId="77777777" w:rsidR="002F0EAF" w:rsidRDefault="002F0EAF" w:rsidP="002F0EAF">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3994A2D0" w14:textId="77777777" w:rsidR="002F0EAF" w:rsidRDefault="002F0EAF" w:rsidP="002F0EAF">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1636EB18" w14:textId="77777777" w:rsidR="002F0EAF" w:rsidRPr="001E32DC" w:rsidRDefault="002F0EAF" w:rsidP="002F0EAF">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3E5AFEA" w14:textId="77777777" w:rsidR="002F0EAF" w:rsidRPr="001E32DC" w:rsidRDefault="002F0EAF" w:rsidP="002F0EAF">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9A86B1" w14:textId="77777777" w:rsidR="002F0EAF" w:rsidRPr="001E32DC" w:rsidRDefault="002F0EAF" w:rsidP="002F0EAF">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1C2DF03F" w14:textId="77777777" w:rsidR="002F0EAF" w:rsidRDefault="002F0EAF" w:rsidP="002F0EAF">
            <w:pPr>
              <w:pStyle w:val="TAC"/>
              <w:rPr>
                <w:lang w:val="en-US" w:eastAsia="zh-CN"/>
              </w:rPr>
            </w:pPr>
            <w:r>
              <w:rPr>
                <w:rFonts w:hint="eastAsia"/>
                <w:lang w:eastAsia="zh-CN"/>
              </w:rPr>
              <w:t>0</w:t>
            </w:r>
          </w:p>
        </w:tc>
      </w:tr>
      <w:tr w:rsidR="002F0EAF" w14:paraId="38A5EE0B" w14:textId="77777777" w:rsidTr="00082144">
        <w:trPr>
          <w:trHeight w:val="128"/>
        </w:trPr>
        <w:tc>
          <w:tcPr>
            <w:tcW w:w="1848" w:type="dxa"/>
            <w:tcBorders>
              <w:top w:val="nil"/>
              <w:left w:val="single" w:sz="4" w:space="0" w:color="auto"/>
              <w:bottom w:val="nil"/>
              <w:right w:val="single" w:sz="4" w:space="0" w:color="auto"/>
            </w:tcBorders>
            <w:vAlign w:val="center"/>
          </w:tcPr>
          <w:p w14:paraId="578B30C4" w14:textId="77777777" w:rsidR="002F0EAF" w:rsidRPr="001E32DC"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11DAA167" w14:textId="77777777" w:rsidR="002F0EAF" w:rsidRPr="001E32DC"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EA9DD" w14:textId="77777777" w:rsidR="002F0EAF" w:rsidRPr="001E32DC" w:rsidRDefault="002F0EAF" w:rsidP="002F0EA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7734AA" w14:textId="77777777" w:rsidR="002F0EAF" w:rsidRPr="001E32DC" w:rsidRDefault="002F0EAF" w:rsidP="002F0EA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B2C2C23" w14:textId="77777777" w:rsidR="002F0EAF" w:rsidRDefault="002F0EAF" w:rsidP="002F0EAF">
            <w:pPr>
              <w:pStyle w:val="TAC"/>
              <w:rPr>
                <w:lang w:val="en-US" w:eastAsia="zh-CN"/>
              </w:rPr>
            </w:pPr>
          </w:p>
        </w:tc>
      </w:tr>
      <w:tr w:rsidR="002F0EAF" w14:paraId="5ADA9AB8"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50A9DFBB" w14:textId="77777777" w:rsidR="002F0EAF" w:rsidRPr="001E32DC"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8EA91" w14:textId="77777777" w:rsidR="002F0EAF" w:rsidRPr="001E32DC"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B8A27" w14:textId="77777777" w:rsidR="002F0EAF" w:rsidRPr="001E32DC" w:rsidRDefault="002F0EAF" w:rsidP="002F0EA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FFCCF8" w14:textId="77777777" w:rsidR="002F0EAF" w:rsidRPr="001E32DC" w:rsidRDefault="002F0EAF" w:rsidP="002F0EAF">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6F66EE8D" w14:textId="77777777" w:rsidR="002F0EAF" w:rsidRDefault="002F0EAF" w:rsidP="002F0EAF">
            <w:pPr>
              <w:pStyle w:val="TAC"/>
              <w:rPr>
                <w:lang w:val="en-US" w:eastAsia="zh-CN"/>
              </w:rPr>
            </w:pPr>
          </w:p>
        </w:tc>
      </w:tr>
      <w:tr w:rsidR="002F0EAF" w14:paraId="54342400"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0F6E7CA8" w14:textId="77777777" w:rsidR="002F0EAF" w:rsidRDefault="002F0EAF" w:rsidP="002F0EAF">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CB0FD85" w14:textId="77777777" w:rsidR="002F0EAF" w:rsidRPr="001E32DC" w:rsidRDefault="002F0EAF" w:rsidP="002F0EAF">
            <w:pPr>
              <w:pStyle w:val="TAC"/>
              <w:rPr>
                <w:lang w:val="en-US" w:eastAsia="zh-CN"/>
              </w:rPr>
            </w:pPr>
            <w:r w:rsidRPr="001E32DC">
              <w:rPr>
                <w:lang w:val="en-US" w:eastAsia="zh-CN"/>
              </w:rPr>
              <w:t>CA_n1A-n40A</w:t>
            </w:r>
          </w:p>
          <w:p w14:paraId="4CFA8B8A" w14:textId="77777777" w:rsidR="002F0EAF" w:rsidRPr="001E32DC" w:rsidRDefault="002F0EAF" w:rsidP="002F0EAF">
            <w:pPr>
              <w:pStyle w:val="TAC"/>
              <w:rPr>
                <w:lang w:val="en-US" w:eastAsia="zh-CN"/>
              </w:rPr>
            </w:pPr>
            <w:r w:rsidRPr="001E32DC">
              <w:rPr>
                <w:lang w:val="en-US" w:eastAsia="zh-CN"/>
              </w:rPr>
              <w:t>CA_n1A-n78A</w:t>
            </w:r>
          </w:p>
          <w:p w14:paraId="42C81E20" w14:textId="77777777" w:rsidR="002F0EAF" w:rsidRDefault="002F0EAF" w:rsidP="002F0EAF">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38882C" w14:textId="77777777" w:rsidR="002F0EAF" w:rsidRDefault="002F0EAF" w:rsidP="002F0EAF">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CCAB98"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DFB51E" w14:textId="77777777" w:rsidR="002F0EAF" w:rsidRDefault="002F0EAF" w:rsidP="002F0EAF">
            <w:pPr>
              <w:pStyle w:val="TAC"/>
              <w:rPr>
                <w:lang w:val="en-US" w:eastAsia="zh-CN"/>
              </w:rPr>
            </w:pPr>
            <w:r>
              <w:rPr>
                <w:lang w:val="en-US" w:eastAsia="zh-CN"/>
              </w:rPr>
              <w:t>0</w:t>
            </w:r>
          </w:p>
        </w:tc>
      </w:tr>
      <w:tr w:rsidR="002F0EAF" w14:paraId="19B79145" w14:textId="77777777" w:rsidTr="00082144">
        <w:trPr>
          <w:trHeight w:val="128"/>
        </w:trPr>
        <w:tc>
          <w:tcPr>
            <w:tcW w:w="1848" w:type="dxa"/>
            <w:tcBorders>
              <w:top w:val="nil"/>
              <w:left w:val="single" w:sz="4" w:space="0" w:color="auto"/>
              <w:bottom w:val="nil"/>
              <w:right w:val="single" w:sz="4" w:space="0" w:color="auto"/>
            </w:tcBorders>
            <w:vAlign w:val="center"/>
          </w:tcPr>
          <w:p w14:paraId="6F56079D"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526EF64A"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5039" w14:textId="77777777" w:rsidR="002F0EAF" w:rsidRDefault="002F0EAF" w:rsidP="002F0EAF">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715E4B"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3B36F1" w14:textId="77777777" w:rsidR="002F0EAF" w:rsidRDefault="002F0EAF" w:rsidP="002F0EAF">
            <w:pPr>
              <w:pStyle w:val="TAC"/>
              <w:rPr>
                <w:lang w:val="en-US" w:eastAsia="zh-CN"/>
              </w:rPr>
            </w:pPr>
          </w:p>
        </w:tc>
      </w:tr>
      <w:tr w:rsidR="002F0EAF" w14:paraId="33A09684" w14:textId="77777777" w:rsidTr="00082144">
        <w:trPr>
          <w:trHeight w:val="128"/>
        </w:trPr>
        <w:tc>
          <w:tcPr>
            <w:tcW w:w="1848" w:type="dxa"/>
            <w:tcBorders>
              <w:top w:val="nil"/>
              <w:left w:val="single" w:sz="4" w:space="0" w:color="auto"/>
              <w:bottom w:val="nil"/>
              <w:right w:val="single" w:sz="4" w:space="0" w:color="auto"/>
            </w:tcBorders>
            <w:vAlign w:val="center"/>
          </w:tcPr>
          <w:p w14:paraId="324CD61D"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EEC67"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00B66" w14:textId="77777777" w:rsidR="002F0EAF" w:rsidRDefault="002F0EAF" w:rsidP="002F0EAF">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423C0B"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0652BA" w14:textId="77777777" w:rsidR="002F0EAF" w:rsidRDefault="002F0EAF" w:rsidP="002F0EAF">
            <w:pPr>
              <w:pStyle w:val="TAC"/>
              <w:rPr>
                <w:lang w:val="en-US" w:eastAsia="zh-CN"/>
              </w:rPr>
            </w:pPr>
          </w:p>
        </w:tc>
      </w:tr>
      <w:tr w:rsidR="002F0EAF" w14:paraId="6E2E51CB" w14:textId="77777777" w:rsidTr="00082144">
        <w:trPr>
          <w:trHeight w:val="128"/>
        </w:trPr>
        <w:tc>
          <w:tcPr>
            <w:tcW w:w="1848" w:type="dxa"/>
            <w:tcBorders>
              <w:top w:val="nil"/>
              <w:left w:val="single" w:sz="4" w:space="0" w:color="auto"/>
              <w:bottom w:val="nil"/>
              <w:right w:val="single" w:sz="4" w:space="0" w:color="auto"/>
            </w:tcBorders>
            <w:vAlign w:val="center"/>
          </w:tcPr>
          <w:p w14:paraId="32BB23D7" w14:textId="77777777" w:rsidR="002F0EAF" w:rsidRDefault="002F0EAF" w:rsidP="002F0EA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05AB96F" w14:textId="77777777" w:rsidR="002F0EAF" w:rsidRPr="001E32DC" w:rsidRDefault="002F0EAF" w:rsidP="002F0EAF">
            <w:pPr>
              <w:pStyle w:val="TAC"/>
              <w:rPr>
                <w:lang w:val="en-US" w:eastAsia="zh-CN"/>
              </w:rPr>
            </w:pPr>
            <w:r w:rsidRPr="001E32DC">
              <w:rPr>
                <w:lang w:val="en-US" w:eastAsia="zh-CN"/>
              </w:rPr>
              <w:t>CA_n1A-n40A</w:t>
            </w:r>
          </w:p>
          <w:p w14:paraId="4388B85B" w14:textId="77777777" w:rsidR="002F0EAF" w:rsidRPr="001E32DC" w:rsidRDefault="002F0EAF" w:rsidP="002F0EAF">
            <w:pPr>
              <w:pStyle w:val="TAC"/>
              <w:rPr>
                <w:lang w:val="en-US" w:eastAsia="zh-CN"/>
              </w:rPr>
            </w:pPr>
            <w:r w:rsidRPr="001E32DC">
              <w:rPr>
                <w:lang w:val="en-US" w:eastAsia="zh-CN"/>
              </w:rPr>
              <w:t>CA_n1A-n78A</w:t>
            </w:r>
          </w:p>
          <w:p w14:paraId="6F155D83" w14:textId="77777777" w:rsidR="002F0EAF" w:rsidRDefault="002F0EAF" w:rsidP="002F0EAF">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1B15E5B" w14:textId="77777777" w:rsidR="002F0EAF" w:rsidRDefault="002F0EAF" w:rsidP="002F0EAF">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D94F6"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C87B47" w14:textId="77777777" w:rsidR="002F0EAF" w:rsidRDefault="002F0EAF" w:rsidP="002F0EAF">
            <w:pPr>
              <w:pStyle w:val="TAC"/>
              <w:rPr>
                <w:lang w:val="en-US" w:eastAsia="zh-CN"/>
              </w:rPr>
            </w:pPr>
            <w:r>
              <w:rPr>
                <w:lang w:val="en-US" w:eastAsia="zh-CN"/>
              </w:rPr>
              <w:t>1</w:t>
            </w:r>
          </w:p>
        </w:tc>
      </w:tr>
      <w:tr w:rsidR="002F0EAF" w14:paraId="7EA9FBEB" w14:textId="77777777" w:rsidTr="00082144">
        <w:trPr>
          <w:trHeight w:val="128"/>
        </w:trPr>
        <w:tc>
          <w:tcPr>
            <w:tcW w:w="1848" w:type="dxa"/>
            <w:tcBorders>
              <w:top w:val="nil"/>
              <w:left w:val="single" w:sz="4" w:space="0" w:color="auto"/>
              <w:bottom w:val="nil"/>
              <w:right w:val="single" w:sz="4" w:space="0" w:color="auto"/>
            </w:tcBorders>
            <w:vAlign w:val="center"/>
          </w:tcPr>
          <w:p w14:paraId="0204D462"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0E545BFE"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9CF14" w14:textId="77777777" w:rsidR="002F0EAF" w:rsidRDefault="002F0EAF" w:rsidP="002F0EAF">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6A1EC2"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F2AF948" w14:textId="77777777" w:rsidR="002F0EAF" w:rsidRDefault="002F0EAF" w:rsidP="002F0EAF">
            <w:pPr>
              <w:pStyle w:val="TAC"/>
              <w:rPr>
                <w:lang w:val="en-US" w:eastAsia="zh-CN"/>
              </w:rPr>
            </w:pPr>
          </w:p>
        </w:tc>
      </w:tr>
      <w:tr w:rsidR="002F0EAF" w14:paraId="71081BF4" w14:textId="77777777" w:rsidTr="00082144">
        <w:trPr>
          <w:trHeight w:val="128"/>
        </w:trPr>
        <w:tc>
          <w:tcPr>
            <w:tcW w:w="1848" w:type="dxa"/>
            <w:tcBorders>
              <w:top w:val="nil"/>
              <w:left w:val="single" w:sz="4" w:space="0" w:color="auto"/>
              <w:bottom w:val="nil"/>
              <w:right w:val="single" w:sz="4" w:space="0" w:color="auto"/>
            </w:tcBorders>
            <w:vAlign w:val="center"/>
          </w:tcPr>
          <w:p w14:paraId="5A32727C"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EF2A9"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021A6" w14:textId="77777777" w:rsidR="002F0EAF" w:rsidRDefault="002F0EAF" w:rsidP="002F0EAF">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67B87E"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1D95CA" w14:textId="77777777" w:rsidR="002F0EAF" w:rsidRDefault="002F0EAF" w:rsidP="002F0EAF">
            <w:pPr>
              <w:pStyle w:val="TAC"/>
              <w:rPr>
                <w:lang w:val="en-US" w:eastAsia="zh-CN"/>
              </w:rPr>
            </w:pPr>
          </w:p>
        </w:tc>
      </w:tr>
      <w:tr w:rsidR="002F0EAF" w14:paraId="1BC34A6F" w14:textId="77777777" w:rsidTr="00082144">
        <w:trPr>
          <w:trHeight w:val="128"/>
        </w:trPr>
        <w:tc>
          <w:tcPr>
            <w:tcW w:w="1848" w:type="dxa"/>
            <w:tcBorders>
              <w:top w:val="nil"/>
              <w:left w:val="single" w:sz="4" w:space="0" w:color="auto"/>
              <w:bottom w:val="nil"/>
              <w:right w:val="single" w:sz="4" w:space="0" w:color="auto"/>
            </w:tcBorders>
            <w:vAlign w:val="center"/>
          </w:tcPr>
          <w:p w14:paraId="5F255AF9" w14:textId="77777777" w:rsidR="002F0EAF" w:rsidRDefault="002F0EAF" w:rsidP="002F0EA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1FDBB3" w14:textId="77777777" w:rsidR="002F0EAF" w:rsidRPr="001E32DC" w:rsidRDefault="002F0EAF" w:rsidP="002F0EAF">
            <w:pPr>
              <w:pStyle w:val="TAC"/>
              <w:rPr>
                <w:lang w:val="en-US" w:eastAsia="zh-CN"/>
              </w:rPr>
            </w:pPr>
            <w:r w:rsidRPr="00571960">
              <w:rPr>
                <w:lang w:val="en-US" w:eastAsia="zh-CN"/>
              </w:rPr>
              <w:t>CA_n1A-n40A</w:t>
            </w:r>
          </w:p>
          <w:p w14:paraId="5C3C2250" w14:textId="77777777" w:rsidR="002F0EAF" w:rsidRPr="001E32DC" w:rsidRDefault="002F0EAF" w:rsidP="002F0EAF">
            <w:pPr>
              <w:pStyle w:val="TAC"/>
              <w:rPr>
                <w:lang w:val="en-US" w:eastAsia="zh-CN"/>
              </w:rPr>
            </w:pPr>
            <w:r w:rsidRPr="00571960">
              <w:rPr>
                <w:lang w:val="en-US" w:eastAsia="zh-CN"/>
              </w:rPr>
              <w:t>CA_n1A-n78A</w:t>
            </w:r>
          </w:p>
          <w:p w14:paraId="09FD516D" w14:textId="77777777" w:rsidR="002F0EAF" w:rsidRDefault="002F0EAF" w:rsidP="002F0EAF">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6296776" w14:textId="77777777" w:rsidR="002F0EAF" w:rsidRDefault="002F0EAF" w:rsidP="002F0EAF">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7301CC"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018A01E" w14:textId="77777777" w:rsidR="002F0EAF" w:rsidRDefault="002F0EAF" w:rsidP="002F0EAF">
            <w:pPr>
              <w:pStyle w:val="TAC"/>
              <w:rPr>
                <w:lang w:val="en-US" w:eastAsia="zh-CN"/>
              </w:rPr>
            </w:pPr>
            <w:r>
              <w:rPr>
                <w:lang w:val="en-US" w:eastAsia="zh-CN"/>
              </w:rPr>
              <w:t>2</w:t>
            </w:r>
          </w:p>
        </w:tc>
      </w:tr>
      <w:tr w:rsidR="002F0EAF" w14:paraId="6D8EC209" w14:textId="77777777" w:rsidTr="00082144">
        <w:trPr>
          <w:trHeight w:val="128"/>
        </w:trPr>
        <w:tc>
          <w:tcPr>
            <w:tcW w:w="1848" w:type="dxa"/>
            <w:tcBorders>
              <w:top w:val="nil"/>
              <w:left w:val="single" w:sz="4" w:space="0" w:color="auto"/>
              <w:bottom w:val="nil"/>
              <w:right w:val="single" w:sz="4" w:space="0" w:color="auto"/>
            </w:tcBorders>
            <w:vAlign w:val="center"/>
          </w:tcPr>
          <w:p w14:paraId="2E0B4C42"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027941D8"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FA1FC" w14:textId="77777777" w:rsidR="002F0EAF" w:rsidRDefault="002F0EAF" w:rsidP="002F0EAF">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E5601F7"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64961ACB" w14:textId="77777777" w:rsidR="002F0EAF" w:rsidRDefault="002F0EAF" w:rsidP="002F0EAF">
            <w:pPr>
              <w:pStyle w:val="TAC"/>
              <w:rPr>
                <w:lang w:val="en-US" w:eastAsia="zh-CN"/>
              </w:rPr>
            </w:pPr>
          </w:p>
        </w:tc>
      </w:tr>
      <w:tr w:rsidR="002F0EAF" w14:paraId="72DCACE4" w14:textId="77777777" w:rsidTr="00082144">
        <w:trPr>
          <w:trHeight w:val="128"/>
        </w:trPr>
        <w:tc>
          <w:tcPr>
            <w:tcW w:w="1848" w:type="dxa"/>
            <w:tcBorders>
              <w:top w:val="nil"/>
              <w:left w:val="single" w:sz="4" w:space="0" w:color="auto"/>
              <w:bottom w:val="single" w:sz="4" w:space="0" w:color="auto"/>
              <w:right w:val="single" w:sz="4" w:space="0" w:color="auto"/>
            </w:tcBorders>
            <w:vAlign w:val="center"/>
          </w:tcPr>
          <w:p w14:paraId="18B6C52A"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B69355"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EEAC4" w14:textId="77777777" w:rsidR="002F0EAF" w:rsidRDefault="002F0EAF" w:rsidP="002F0EAF">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C10E3D" w14:textId="77777777" w:rsidR="002F0EAF" w:rsidRDefault="002F0EAF" w:rsidP="002F0EA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4BF401" w14:textId="77777777" w:rsidR="002F0EAF" w:rsidRDefault="002F0EAF" w:rsidP="002F0EAF">
            <w:pPr>
              <w:pStyle w:val="TAC"/>
              <w:rPr>
                <w:lang w:val="en-US" w:eastAsia="zh-CN"/>
              </w:rPr>
            </w:pPr>
          </w:p>
        </w:tc>
      </w:tr>
      <w:tr w:rsidR="002F0EAF" w14:paraId="7C3B7D83" w14:textId="77777777" w:rsidTr="00082144">
        <w:trPr>
          <w:trHeight w:val="128"/>
        </w:trPr>
        <w:tc>
          <w:tcPr>
            <w:tcW w:w="1848" w:type="dxa"/>
            <w:tcBorders>
              <w:top w:val="single" w:sz="4" w:space="0" w:color="auto"/>
              <w:left w:val="single" w:sz="4" w:space="0" w:color="auto"/>
              <w:bottom w:val="nil"/>
              <w:right w:val="single" w:sz="4" w:space="0" w:color="auto"/>
            </w:tcBorders>
            <w:vAlign w:val="center"/>
          </w:tcPr>
          <w:p w14:paraId="16E1A1A3" w14:textId="77777777" w:rsidR="002F0EAF" w:rsidRDefault="002F0EAF" w:rsidP="002F0EAF">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902B8F6" w14:textId="77777777" w:rsidR="002F0EAF" w:rsidRDefault="002F0EAF" w:rsidP="002F0EA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7EB1E6" w14:textId="77777777" w:rsidR="002F0EAF" w:rsidRDefault="002F0EAF" w:rsidP="002F0EA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7B9A0D"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D1A1DD" w14:textId="77777777" w:rsidR="002F0EAF" w:rsidRDefault="002F0EAF" w:rsidP="002F0EAF">
            <w:pPr>
              <w:pStyle w:val="TAC"/>
              <w:rPr>
                <w:lang w:val="en-US" w:eastAsia="zh-CN"/>
              </w:rPr>
            </w:pPr>
            <w:r>
              <w:rPr>
                <w:lang w:val="en-US" w:eastAsia="zh-CN"/>
              </w:rPr>
              <w:t>0</w:t>
            </w:r>
          </w:p>
        </w:tc>
      </w:tr>
      <w:tr w:rsidR="002F0EAF" w14:paraId="5CC13868" w14:textId="77777777" w:rsidTr="00082144">
        <w:trPr>
          <w:trHeight w:val="29"/>
        </w:trPr>
        <w:tc>
          <w:tcPr>
            <w:tcW w:w="1848" w:type="dxa"/>
            <w:tcBorders>
              <w:top w:val="nil"/>
              <w:left w:val="single" w:sz="4" w:space="0" w:color="auto"/>
              <w:bottom w:val="nil"/>
              <w:right w:val="single" w:sz="4" w:space="0" w:color="auto"/>
            </w:tcBorders>
            <w:vAlign w:val="center"/>
          </w:tcPr>
          <w:p w14:paraId="114B0FD1" w14:textId="77777777" w:rsidR="002F0EAF" w:rsidRDefault="002F0EAF" w:rsidP="002F0EAF">
            <w:pPr>
              <w:pStyle w:val="TAC"/>
              <w:rPr>
                <w:lang w:val="en-US" w:eastAsia="zh-CN"/>
              </w:rPr>
            </w:pPr>
          </w:p>
        </w:tc>
        <w:tc>
          <w:tcPr>
            <w:tcW w:w="1878" w:type="dxa"/>
            <w:tcBorders>
              <w:top w:val="nil"/>
              <w:left w:val="single" w:sz="4" w:space="0" w:color="auto"/>
              <w:bottom w:val="nil"/>
              <w:right w:val="single" w:sz="4" w:space="0" w:color="auto"/>
            </w:tcBorders>
            <w:vAlign w:val="center"/>
          </w:tcPr>
          <w:p w14:paraId="07AA76E8"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05BAD" w14:textId="77777777" w:rsidR="002F0EAF" w:rsidRDefault="002F0EAF" w:rsidP="002F0EA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FE9DAEE"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980C98E" w14:textId="77777777" w:rsidR="002F0EAF" w:rsidRDefault="002F0EAF" w:rsidP="002F0EAF">
            <w:pPr>
              <w:pStyle w:val="TAC"/>
              <w:rPr>
                <w:lang w:val="en-US" w:eastAsia="zh-CN"/>
              </w:rPr>
            </w:pPr>
          </w:p>
        </w:tc>
      </w:tr>
      <w:tr w:rsidR="002F0EAF" w14:paraId="1D42CB2A" w14:textId="77777777" w:rsidTr="001E2B0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 w:author="ZTE-Ma Zhifeng" w:date="2023-05-29T17:2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6" w:author="ZTE-Ma Zhifeng" w:date="2023-05-29T17:2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337" w:author="ZTE-Ma Zhifeng" w:date="2023-05-29T17:25:00Z">
              <w:tcPr>
                <w:tcW w:w="1848" w:type="dxa"/>
                <w:gridSpan w:val="7"/>
                <w:tcBorders>
                  <w:top w:val="nil"/>
                  <w:left w:val="single" w:sz="4" w:space="0" w:color="auto"/>
                  <w:bottom w:val="single" w:sz="4" w:space="0" w:color="auto"/>
                  <w:right w:val="single" w:sz="4" w:space="0" w:color="auto"/>
                </w:tcBorders>
                <w:vAlign w:val="center"/>
              </w:tcPr>
            </w:tcPrChange>
          </w:tcPr>
          <w:p w14:paraId="7B9DD64E" w14:textId="77777777" w:rsidR="002F0EAF" w:rsidRDefault="002F0EAF" w:rsidP="002F0EA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38" w:author="ZTE-Ma Zhifeng" w:date="2023-05-29T17:25:00Z">
              <w:tcPr>
                <w:tcW w:w="1878" w:type="dxa"/>
                <w:gridSpan w:val="7"/>
                <w:tcBorders>
                  <w:top w:val="nil"/>
                  <w:left w:val="single" w:sz="4" w:space="0" w:color="auto"/>
                  <w:bottom w:val="single" w:sz="4" w:space="0" w:color="auto"/>
                  <w:right w:val="single" w:sz="4" w:space="0" w:color="auto"/>
                </w:tcBorders>
                <w:vAlign w:val="center"/>
              </w:tcPr>
            </w:tcPrChange>
          </w:tcPr>
          <w:p w14:paraId="71335715" w14:textId="77777777" w:rsidR="002F0EAF" w:rsidRDefault="002F0EAF" w:rsidP="002F0EA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39" w:author="ZTE-Ma Zhifeng" w:date="2023-05-29T17:2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9A0BE6F" w14:textId="77777777" w:rsidR="002F0EAF" w:rsidRDefault="002F0EAF" w:rsidP="002F0EA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1340" w:author="ZTE-Ma Zhifeng" w:date="2023-05-29T17:2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6B68145" w14:textId="77777777" w:rsidR="002F0EAF" w:rsidRDefault="002F0EAF" w:rsidP="002F0EA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341" w:author="ZTE-Ma Zhifeng" w:date="2023-05-29T17:25:00Z">
              <w:tcPr>
                <w:tcW w:w="1649" w:type="dxa"/>
                <w:gridSpan w:val="7"/>
                <w:tcBorders>
                  <w:top w:val="nil"/>
                  <w:left w:val="single" w:sz="4" w:space="0" w:color="auto"/>
                  <w:bottom w:val="single" w:sz="4" w:space="0" w:color="auto"/>
                  <w:right w:val="single" w:sz="4" w:space="0" w:color="auto"/>
                </w:tcBorders>
                <w:vAlign w:val="center"/>
              </w:tcPr>
            </w:tcPrChange>
          </w:tcPr>
          <w:p w14:paraId="2289D87C" w14:textId="77777777" w:rsidR="002F0EAF" w:rsidRDefault="002F0EAF" w:rsidP="002F0EAF">
            <w:pPr>
              <w:pStyle w:val="TAC"/>
              <w:rPr>
                <w:lang w:val="en-US" w:eastAsia="zh-CN"/>
              </w:rPr>
            </w:pPr>
          </w:p>
        </w:tc>
      </w:tr>
      <w:tr w:rsidR="001E2B03" w14:paraId="30458ADE" w14:textId="77777777" w:rsidTr="001E2B0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ZTE-Ma Zhifeng" w:date="2023-05-29T17:2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3" w:author="ZTE-Ma Zhifeng" w:date="2023-05-29T17:24:00Z"/>
          <w:trPrChange w:id="1344" w:author="ZTE-Ma Zhifeng" w:date="2023-05-29T17:2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345" w:author="ZTE-Ma Zhifeng" w:date="2023-05-29T17:25:00Z">
              <w:tcPr>
                <w:tcW w:w="1848" w:type="dxa"/>
                <w:gridSpan w:val="7"/>
                <w:tcBorders>
                  <w:top w:val="nil"/>
                  <w:left w:val="single" w:sz="4" w:space="0" w:color="auto"/>
                  <w:bottom w:val="single" w:sz="4" w:space="0" w:color="auto"/>
                  <w:right w:val="single" w:sz="4" w:space="0" w:color="auto"/>
                </w:tcBorders>
                <w:vAlign w:val="center"/>
              </w:tcPr>
            </w:tcPrChange>
          </w:tcPr>
          <w:p w14:paraId="63721B9A" w14:textId="71E638F9" w:rsidR="001E2B03" w:rsidRDefault="001E2B03" w:rsidP="001E2B03">
            <w:pPr>
              <w:pStyle w:val="TAC"/>
              <w:rPr>
                <w:ins w:id="1346" w:author="ZTE-Ma Zhifeng" w:date="2023-05-29T17:24:00Z"/>
                <w:lang w:val="en-US" w:eastAsia="zh-CN"/>
              </w:rPr>
            </w:pPr>
            <w:ins w:id="1347" w:author="ZTE-Ma Zhifeng" w:date="2023-05-29T17:24:00Z">
              <w:r w:rsidRPr="0073594C">
                <w:rPr>
                  <w:rFonts w:eastAsia="宋体"/>
                  <w:color w:val="000000"/>
                  <w:lang w:eastAsia="zh-CN"/>
                </w:rPr>
                <w:t>CA_n</w:t>
              </w:r>
              <w:r>
                <w:rPr>
                  <w:rFonts w:eastAsia="宋体"/>
                  <w:color w:val="000000"/>
                  <w:lang w:eastAsia="zh-CN"/>
                </w:rPr>
                <w:t>1A</w:t>
              </w:r>
              <w:r w:rsidRPr="0073594C">
                <w:rPr>
                  <w:rFonts w:eastAsia="宋体"/>
                  <w:color w:val="000000"/>
                  <w:lang w:eastAsia="zh-CN"/>
                </w:rPr>
                <w:t>-n</w:t>
              </w:r>
              <w:r>
                <w:rPr>
                  <w:rFonts w:eastAsia="宋体"/>
                  <w:color w:val="000000"/>
                  <w:lang w:eastAsia="zh-CN"/>
                </w:rPr>
                <w:t>40A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1348" w:author="ZTE-Ma Zhifeng" w:date="2023-05-29T17:25:00Z">
              <w:tcPr>
                <w:tcW w:w="1878" w:type="dxa"/>
                <w:gridSpan w:val="7"/>
                <w:tcBorders>
                  <w:top w:val="nil"/>
                  <w:left w:val="single" w:sz="4" w:space="0" w:color="auto"/>
                  <w:bottom w:val="single" w:sz="4" w:space="0" w:color="auto"/>
                  <w:right w:val="single" w:sz="4" w:space="0" w:color="auto"/>
                </w:tcBorders>
                <w:vAlign w:val="center"/>
              </w:tcPr>
            </w:tcPrChange>
          </w:tcPr>
          <w:p w14:paraId="2824A61D" w14:textId="77777777" w:rsidR="001E2B03" w:rsidRPr="0073594C" w:rsidRDefault="001E2B03" w:rsidP="001E2B03">
            <w:pPr>
              <w:pStyle w:val="TAC"/>
              <w:rPr>
                <w:ins w:id="1349" w:author="ZTE-Ma Zhifeng" w:date="2023-05-29T17:24:00Z"/>
                <w:rFonts w:cs="Arial"/>
                <w:szCs w:val="18"/>
                <w:lang w:val="en-US" w:eastAsia="zh-CN"/>
              </w:rPr>
            </w:pPr>
            <w:ins w:id="1350" w:author="ZTE-Ma Zhifeng" w:date="2023-05-29T17:24: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ins>
          </w:p>
          <w:p w14:paraId="2B99BF09" w14:textId="2105718A" w:rsidR="001E2B03" w:rsidRDefault="001E2B03" w:rsidP="001E2B03">
            <w:pPr>
              <w:pStyle w:val="TAC"/>
              <w:rPr>
                <w:ins w:id="1351" w:author="ZTE-Ma Zhifeng" w:date="2023-05-29T17:24:00Z"/>
                <w:lang w:val="en-US" w:eastAsia="zh-CN"/>
              </w:rPr>
            </w:pPr>
            <w:ins w:id="1352" w:author="ZTE-Ma Zhifeng" w:date="2023-05-29T17:24: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353" w:author="ZTE-Ma Zhifeng" w:date="2023-05-29T17:2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44278D0" w14:textId="68E18E27" w:rsidR="001E2B03" w:rsidRDefault="001E2B03" w:rsidP="001E2B03">
            <w:pPr>
              <w:pStyle w:val="TAC"/>
              <w:rPr>
                <w:ins w:id="1354" w:author="ZTE-Ma Zhifeng" w:date="2023-05-29T17:24:00Z"/>
                <w:lang w:val="en-US" w:eastAsia="zh-CN"/>
              </w:rPr>
            </w:pPr>
            <w:ins w:id="1355" w:author="ZTE-Ma Zhifeng" w:date="2023-05-29T17:24:00Z">
              <w:r>
                <w:rPr>
                  <w:rFonts w:cs="Arial"/>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356" w:author="ZTE-Ma Zhifeng" w:date="2023-05-29T17:2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5219469" w14:textId="301751E6" w:rsidR="001E2B03" w:rsidRDefault="001E2B03" w:rsidP="001E2B03">
            <w:pPr>
              <w:pStyle w:val="TAC"/>
              <w:rPr>
                <w:ins w:id="1357" w:author="ZTE-Ma Zhifeng" w:date="2023-05-29T17:24:00Z"/>
                <w:rFonts w:cs="Arial"/>
                <w:color w:val="000000"/>
                <w:szCs w:val="18"/>
                <w:lang w:val="en-US" w:eastAsia="zh-CN" w:bidi="ar"/>
              </w:rPr>
            </w:pPr>
            <w:ins w:id="1358" w:author="ZTE-Ma Zhifeng" w:date="2023-05-29T17:24:00Z">
              <w:r w:rsidRPr="002C3A0A">
                <w:rPr>
                  <w:rFonts w:cs="Arial"/>
                  <w:szCs w:val="18"/>
                </w:rPr>
                <w:t>5, 10, 15, 20, 25, 30, 40, 50</w:t>
              </w:r>
            </w:ins>
          </w:p>
        </w:tc>
        <w:tc>
          <w:tcPr>
            <w:tcW w:w="1649" w:type="dxa"/>
            <w:tcBorders>
              <w:top w:val="single" w:sz="4" w:space="0" w:color="auto"/>
              <w:left w:val="single" w:sz="4" w:space="0" w:color="auto"/>
              <w:bottom w:val="nil"/>
              <w:right w:val="single" w:sz="4" w:space="0" w:color="auto"/>
            </w:tcBorders>
            <w:vAlign w:val="center"/>
            <w:tcPrChange w:id="1359" w:author="ZTE-Ma Zhifeng" w:date="2023-05-29T17:25:00Z">
              <w:tcPr>
                <w:tcW w:w="1649" w:type="dxa"/>
                <w:gridSpan w:val="7"/>
                <w:tcBorders>
                  <w:top w:val="nil"/>
                  <w:left w:val="single" w:sz="4" w:space="0" w:color="auto"/>
                  <w:bottom w:val="single" w:sz="4" w:space="0" w:color="auto"/>
                  <w:right w:val="single" w:sz="4" w:space="0" w:color="auto"/>
                </w:tcBorders>
                <w:vAlign w:val="center"/>
              </w:tcPr>
            </w:tcPrChange>
          </w:tcPr>
          <w:p w14:paraId="3447599C" w14:textId="09ADB555" w:rsidR="001E2B03" w:rsidRDefault="001E2B03" w:rsidP="001E2B03">
            <w:pPr>
              <w:pStyle w:val="TAC"/>
              <w:rPr>
                <w:ins w:id="1360" w:author="ZTE-Ma Zhifeng" w:date="2023-05-29T17:24:00Z"/>
                <w:lang w:val="en-US" w:eastAsia="zh-CN"/>
              </w:rPr>
            </w:pPr>
            <w:ins w:id="1361" w:author="ZTE-Ma Zhifeng" w:date="2023-05-29T17:24:00Z">
              <w:r w:rsidRPr="0073594C">
                <w:rPr>
                  <w:rFonts w:hint="eastAsia"/>
                  <w:szCs w:val="18"/>
                  <w:lang w:val="en-US" w:eastAsia="zh-CN"/>
                </w:rPr>
                <w:t>0</w:t>
              </w:r>
            </w:ins>
          </w:p>
        </w:tc>
      </w:tr>
      <w:tr w:rsidR="001E2B03" w14:paraId="625019CD" w14:textId="77777777" w:rsidTr="001E2B0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ZTE-Ma Zhifeng" w:date="2023-05-29T17:2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3" w:author="ZTE-Ma Zhifeng" w:date="2023-05-29T17:24:00Z"/>
          <w:trPrChange w:id="1364" w:author="ZTE-Ma Zhifeng" w:date="2023-05-29T17:2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365" w:author="ZTE-Ma Zhifeng" w:date="2023-05-29T17:25:00Z">
              <w:tcPr>
                <w:tcW w:w="1848" w:type="dxa"/>
                <w:gridSpan w:val="7"/>
                <w:tcBorders>
                  <w:top w:val="nil"/>
                  <w:left w:val="single" w:sz="4" w:space="0" w:color="auto"/>
                  <w:bottom w:val="single" w:sz="4" w:space="0" w:color="auto"/>
                  <w:right w:val="single" w:sz="4" w:space="0" w:color="auto"/>
                </w:tcBorders>
                <w:vAlign w:val="center"/>
              </w:tcPr>
            </w:tcPrChange>
          </w:tcPr>
          <w:p w14:paraId="4C02B9C4" w14:textId="77777777" w:rsidR="001E2B03" w:rsidRDefault="001E2B03" w:rsidP="001E2B03">
            <w:pPr>
              <w:pStyle w:val="TAC"/>
              <w:rPr>
                <w:ins w:id="1366" w:author="ZTE-Ma Zhifeng" w:date="2023-05-29T17:24:00Z"/>
                <w:lang w:val="en-US" w:eastAsia="zh-CN"/>
              </w:rPr>
            </w:pPr>
          </w:p>
        </w:tc>
        <w:tc>
          <w:tcPr>
            <w:tcW w:w="1878" w:type="dxa"/>
            <w:tcBorders>
              <w:top w:val="nil"/>
              <w:left w:val="single" w:sz="4" w:space="0" w:color="auto"/>
              <w:bottom w:val="nil"/>
              <w:right w:val="single" w:sz="4" w:space="0" w:color="auto"/>
            </w:tcBorders>
            <w:vAlign w:val="center"/>
            <w:tcPrChange w:id="1367" w:author="ZTE-Ma Zhifeng" w:date="2023-05-29T17:25:00Z">
              <w:tcPr>
                <w:tcW w:w="1878" w:type="dxa"/>
                <w:gridSpan w:val="7"/>
                <w:tcBorders>
                  <w:top w:val="nil"/>
                  <w:left w:val="single" w:sz="4" w:space="0" w:color="auto"/>
                  <w:bottom w:val="single" w:sz="4" w:space="0" w:color="auto"/>
                  <w:right w:val="single" w:sz="4" w:space="0" w:color="auto"/>
                </w:tcBorders>
                <w:vAlign w:val="center"/>
              </w:tcPr>
            </w:tcPrChange>
          </w:tcPr>
          <w:p w14:paraId="1F9D7A7C" w14:textId="68122A02" w:rsidR="001E2B03" w:rsidRDefault="001E2B03" w:rsidP="001E2B03">
            <w:pPr>
              <w:pStyle w:val="TAC"/>
              <w:rPr>
                <w:ins w:id="1368" w:author="ZTE-Ma Zhifeng" w:date="2023-05-29T17:24:00Z"/>
                <w:lang w:val="en-US" w:eastAsia="zh-CN"/>
              </w:rPr>
            </w:pPr>
            <w:ins w:id="1369" w:author="ZTE-Ma Zhifeng" w:date="2023-05-29T17:24: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370" w:author="ZTE-Ma Zhifeng" w:date="2023-05-29T17:2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7709832" w14:textId="1BE28E68" w:rsidR="001E2B03" w:rsidRDefault="001E2B03" w:rsidP="001E2B03">
            <w:pPr>
              <w:pStyle w:val="TAC"/>
              <w:rPr>
                <w:ins w:id="1371" w:author="ZTE-Ma Zhifeng" w:date="2023-05-29T17:24:00Z"/>
                <w:lang w:val="en-US" w:eastAsia="zh-CN"/>
              </w:rPr>
            </w:pPr>
            <w:ins w:id="1372" w:author="ZTE-Ma Zhifeng" w:date="2023-05-29T17:24:00Z">
              <w:r>
                <w:rPr>
                  <w:rFonts w:eastAsia="宋体" w:cs="Arial"/>
                  <w:color w:val="000000"/>
                  <w:lang w:eastAsia="zh-CN"/>
                </w:rPr>
                <w:t>n40</w:t>
              </w:r>
            </w:ins>
          </w:p>
        </w:tc>
        <w:tc>
          <w:tcPr>
            <w:tcW w:w="3370" w:type="dxa"/>
            <w:tcBorders>
              <w:top w:val="single" w:sz="4" w:space="0" w:color="auto"/>
              <w:left w:val="single" w:sz="4" w:space="0" w:color="auto"/>
              <w:bottom w:val="single" w:sz="4" w:space="0" w:color="auto"/>
              <w:right w:val="single" w:sz="4" w:space="0" w:color="auto"/>
            </w:tcBorders>
            <w:vAlign w:val="center"/>
            <w:tcPrChange w:id="1373" w:author="ZTE-Ma Zhifeng" w:date="2023-05-29T17:2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58BBC5D" w14:textId="5D7DF309" w:rsidR="001E2B03" w:rsidRDefault="001E2B03" w:rsidP="001E2B03">
            <w:pPr>
              <w:pStyle w:val="TAC"/>
              <w:rPr>
                <w:ins w:id="1374" w:author="ZTE-Ma Zhifeng" w:date="2023-05-29T17:24:00Z"/>
                <w:rFonts w:cs="Arial"/>
                <w:color w:val="000000"/>
                <w:szCs w:val="18"/>
                <w:lang w:val="en-US" w:eastAsia="zh-CN" w:bidi="ar"/>
              </w:rPr>
            </w:pPr>
            <w:ins w:id="1375" w:author="ZTE-Ma Zhifeng" w:date="2023-05-29T17:24:00Z">
              <w:r>
                <w:rPr>
                  <w:rFonts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1376" w:author="ZTE-Ma Zhifeng" w:date="2023-05-29T17:25:00Z">
              <w:tcPr>
                <w:tcW w:w="1649" w:type="dxa"/>
                <w:gridSpan w:val="7"/>
                <w:tcBorders>
                  <w:top w:val="nil"/>
                  <w:left w:val="single" w:sz="4" w:space="0" w:color="auto"/>
                  <w:bottom w:val="single" w:sz="4" w:space="0" w:color="auto"/>
                  <w:right w:val="single" w:sz="4" w:space="0" w:color="auto"/>
                </w:tcBorders>
                <w:vAlign w:val="center"/>
              </w:tcPr>
            </w:tcPrChange>
          </w:tcPr>
          <w:p w14:paraId="4CC5FB8C" w14:textId="77777777" w:rsidR="001E2B03" w:rsidRDefault="001E2B03" w:rsidP="001E2B03">
            <w:pPr>
              <w:pStyle w:val="TAC"/>
              <w:rPr>
                <w:ins w:id="1377" w:author="ZTE-Ma Zhifeng" w:date="2023-05-29T17:24:00Z"/>
                <w:lang w:val="en-US" w:eastAsia="zh-CN"/>
              </w:rPr>
            </w:pPr>
          </w:p>
        </w:tc>
      </w:tr>
      <w:tr w:rsidR="001E2B03" w14:paraId="6000CE69" w14:textId="77777777" w:rsidTr="00082144">
        <w:trPr>
          <w:trHeight w:val="29"/>
          <w:ins w:id="1378" w:author="ZTE-Ma Zhifeng" w:date="2023-05-29T17:24:00Z"/>
        </w:trPr>
        <w:tc>
          <w:tcPr>
            <w:tcW w:w="1848" w:type="dxa"/>
            <w:tcBorders>
              <w:top w:val="nil"/>
              <w:left w:val="single" w:sz="4" w:space="0" w:color="auto"/>
              <w:bottom w:val="single" w:sz="4" w:space="0" w:color="auto"/>
              <w:right w:val="single" w:sz="4" w:space="0" w:color="auto"/>
            </w:tcBorders>
            <w:vAlign w:val="center"/>
          </w:tcPr>
          <w:p w14:paraId="0E8D42AB" w14:textId="77777777" w:rsidR="001E2B03" w:rsidRDefault="001E2B03" w:rsidP="001E2B03">
            <w:pPr>
              <w:pStyle w:val="TAC"/>
              <w:rPr>
                <w:ins w:id="1379" w:author="ZTE-Ma Zhifeng" w:date="2023-05-29T17:2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C43564A" w14:textId="77777777" w:rsidR="001E2B03" w:rsidRDefault="001E2B03" w:rsidP="001E2B03">
            <w:pPr>
              <w:pStyle w:val="TAC"/>
              <w:rPr>
                <w:ins w:id="1380" w:author="ZTE-Ma Zhifeng" w:date="2023-05-29T17: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22941" w14:textId="43E19682" w:rsidR="001E2B03" w:rsidRDefault="001E2B03" w:rsidP="001E2B03">
            <w:pPr>
              <w:pStyle w:val="TAC"/>
              <w:rPr>
                <w:ins w:id="1381" w:author="ZTE-Ma Zhifeng" w:date="2023-05-29T17:24:00Z"/>
                <w:lang w:val="en-US" w:eastAsia="zh-CN"/>
              </w:rPr>
            </w:pPr>
            <w:ins w:id="1382" w:author="ZTE-Ma Zhifeng" w:date="2023-05-29T17:24: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
          <w:p w14:paraId="51056A52" w14:textId="4057C4D4" w:rsidR="001E2B03" w:rsidRDefault="001E2B03" w:rsidP="001E2B03">
            <w:pPr>
              <w:pStyle w:val="TAC"/>
              <w:rPr>
                <w:ins w:id="1383" w:author="ZTE-Ma Zhifeng" w:date="2023-05-29T17:24:00Z"/>
                <w:rFonts w:cs="Arial"/>
                <w:color w:val="000000"/>
                <w:szCs w:val="18"/>
                <w:lang w:val="en-US" w:eastAsia="zh-CN" w:bidi="ar"/>
              </w:rPr>
            </w:pPr>
            <w:ins w:id="1384" w:author="ZTE-Ma Zhifeng" w:date="2023-05-29T17:24: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
          <w:p w14:paraId="57CC9F1C" w14:textId="77777777" w:rsidR="001E2B03" w:rsidRDefault="001E2B03" w:rsidP="001E2B03">
            <w:pPr>
              <w:pStyle w:val="TAC"/>
              <w:rPr>
                <w:ins w:id="1385" w:author="ZTE-Ma Zhifeng" w:date="2023-05-29T17:24:00Z"/>
                <w:lang w:val="en-US" w:eastAsia="zh-CN"/>
              </w:rPr>
            </w:pPr>
          </w:p>
        </w:tc>
      </w:tr>
      <w:tr w:rsidR="001E2B03" w14:paraId="53945FF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78D3FD" w14:textId="77777777" w:rsidR="001E2B03" w:rsidRDefault="001E2B03" w:rsidP="001E2B03">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4696090" w14:textId="77777777" w:rsidR="001E2B03" w:rsidRDefault="001E2B03" w:rsidP="001E2B03">
            <w:pPr>
              <w:pStyle w:val="TAC"/>
              <w:rPr>
                <w:lang w:val="sv-SE"/>
              </w:rPr>
            </w:pPr>
            <w:r>
              <w:rPr>
                <w:lang w:val="sv-SE"/>
              </w:rPr>
              <w:t>CA_n1A-n41A</w:t>
            </w:r>
          </w:p>
          <w:p w14:paraId="59AA2B02" w14:textId="77777777" w:rsidR="001E2B03" w:rsidRDefault="001E2B03" w:rsidP="001E2B03">
            <w:pPr>
              <w:pStyle w:val="TAC"/>
              <w:rPr>
                <w:lang w:val="sv-SE"/>
              </w:rPr>
            </w:pPr>
            <w:r>
              <w:rPr>
                <w:lang w:val="sv-SE"/>
              </w:rPr>
              <w:t>CA_n1A-n77A</w:t>
            </w:r>
          </w:p>
          <w:p w14:paraId="7040DC7E" w14:textId="77777777" w:rsidR="001E2B03" w:rsidRDefault="001E2B03" w:rsidP="001E2B03">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57B5C7" w14:textId="77777777" w:rsidR="001E2B03" w:rsidRDefault="001E2B03" w:rsidP="001E2B0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E54B43"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853D7B" w14:textId="77777777" w:rsidR="001E2B03" w:rsidRDefault="001E2B03" w:rsidP="001E2B03">
            <w:pPr>
              <w:pStyle w:val="TAC"/>
              <w:rPr>
                <w:lang w:val="en-US" w:eastAsia="zh-CN"/>
              </w:rPr>
            </w:pPr>
            <w:r>
              <w:rPr>
                <w:lang w:val="en-US" w:eastAsia="zh-CN"/>
              </w:rPr>
              <w:t>0</w:t>
            </w:r>
          </w:p>
        </w:tc>
      </w:tr>
      <w:tr w:rsidR="001E2B03" w14:paraId="3681AA64" w14:textId="77777777" w:rsidTr="00082144">
        <w:trPr>
          <w:trHeight w:val="29"/>
        </w:trPr>
        <w:tc>
          <w:tcPr>
            <w:tcW w:w="1848" w:type="dxa"/>
            <w:tcBorders>
              <w:top w:val="nil"/>
              <w:left w:val="single" w:sz="4" w:space="0" w:color="auto"/>
              <w:bottom w:val="nil"/>
              <w:right w:val="single" w:sz="4" w:space="0" w:color="auto"/>
            </w:tcBorders>
            <w:vAlign w:val="center"/>
          </w:tcPr>
          <w:p w14:paraId="7E33519C"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11CED2AC"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4D3D8" w14:textId="77777777" w:rsidR="001E2B03" w:rsidRDefault="001E2B03" w:rsidP="001E2B0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EFEAA0"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08B7D8" w14:textId="77777777" w:rsidR="001E2B03" w:rsidRDefault="001E2B03" w:rsidP="001E2B03">
            <w:pPr>
              <w:pStyle w:val="TAC"/>
              <w:rPr>
                <w:lang w:val="en-US" w:eastAsia="zh-CN"/>
              </w:rPr>
            </w:pPr>
          </w:p>
        </w:tc>
      </w:tr>
      <w:tr w:rsidR="001E2B03" w14:paraId="33D9D27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729EC3"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16FE9"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F2C04"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F85E5C"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48BF25" w14:textId="77777777" w:rsidR="001E2B03" w:rsidRDefault="001E2B03" w:rsidP="001E2B03">
            <w:pPr>
              <w:pStyle w:val="TAC"/>
              <w:rPr>
                <w:lang w:val="en-US" w:eastAsia="zh-CN"/>
              </w:rPr>
            </w:pPr>
          </w:p>
        </w:tc>
      </w:tr>
      <w:tr w:rsidR="001E2B03" w14:paraId="15608E3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6C323D" w14:textId="77777777" w:rsidR="001E2B03" w:rsidRDefault="001E2B03" w:rsidP="001E2B03">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FD03689" w14:textId="77777777" w:rsidR="001E2B03" w:rsidRDefault="001E2B03" w:rsidP="001E2B03">
            <w:pPr>
              <w:pStyle w:val="TAC"/>
              <w:rPr>
                <w:szCs w:val="18"/>
                <w:lang w:val="en-US" w:eastAsia="zh-CN"/>
              </w:rPr>
            </w:pPr>
            <w:r>
              <w:rPr>
                <w:szCs w:val="18"/>
                <w:lang w:val="en-US" w:eastAsia="zh-CN"/>
              </w:rPr>
              <w:t>CA_n1A-n41A</w:t>
            </w:r>
          </w:p>
          <w:p w14:paraId="31C90095" w14:textId="77777777" w:rsidR="001E2B03" w:rsidRDefault="001E2B03" w:rsidP="001E2B03">
            <w:pPr>
              <w:pStyle w:val="TAC"/>
              <w:rPr>
                <w:szCs w:val="18"/>
                <w:lang w:val="en-US" w:eastAsia="zh-CN"/>
              </w:rPr>
            </w:pPr>
            <w:r>
              <w:rPr>
                <w:szCs w:val="18"/>
                <w:lang w:val="en-US" w:eastAsia="zh-CN"/>
              </w:rPr>
              <w:t>CA_n1A-n77A</w:t>
            </w:r>
          </w:p>
          <w:p w14:paraId="072833AB" w14:textId="77777777" w:rsidR="001E2B03" w:rsidRDefault="001E2B03" w:rsidP="001E2B03">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52CAF0" w14:textId="77777777" w:rsidR="001E2B03" w:rsidRDefault="001E2B03" w:rsidP="001E2B0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402C48"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FB0DA" w14:textId="77777777" w:rsidR="001E2B03" w:rsidRDefault="001E2B03" w:rsidP="001E2B03">
            <w:pPr>
              <w:pStyle w:val="TAC"/>
              <w:rPr>
                <w:lang w:val="en-US" w:eastAsia="zh-CN"/>
              </w:rPr>
            </w:pPr>
            <w:r>
              <w:rPr>
                <w:rFonts w:hint="eastAsia"/>
                <w:lang w:val="en-US" w:eastAsia="zh-CN"/>
              </w:rPr>
              <w:t>0</w:t>
            </w:r>
          </w:p>
        </w:tc>
      </w:tr>
      <w:tr w:rsidR="001E2B03" w14:paraId="263EFA06" w14:textId="77777777" w:rsidTr="00082144">
        <w:trPr>
          <w:trHeight w:val="29"/>
        </w:trPr>
        <w:tc>
          <w:tcPr>
            <w:tcW w:w="1848" w:type="dxa"/>
            <w:tcBorders>
              <w:top w:val="nil"/>
              <w:left w:val="single" w:sz="4" w:space="0" w:color="auto"/>
              <w:bottom w:val="nil"/>
              <w:right w:val="single" w:sz="4" w:space="0" w:color="auto"/>
            </w:tcBorders>
            <w:vAlign w:val="center"/>
          </w:tcPr>
          <w:p w14:paraId="343C807D"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101A1135"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2D0E8" w14:textId="77777777" w:rsidR="001E2B03" w:rsidRDefault="001E2B03" w:rsidP="001E2B0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E52608"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F0BAE6" w14:textId="77777777" w:rsidR="001E2B03" w:rsidRDefault="001E2B03" w:rsidP="001E2B03">
            <w:pPr>
              <w:pStyle w:val="TAC"/>
              <w:rPr>
                <w:lang w:val="en-US" w:eastAsia="zh-CN"/>
              </w:rPr>
            </w:pPr>
          </w:p>
        </w:tc>
      </w:tr>
      <w:tr w:rsidR="001E2B03" w14:paraId="52ACFB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0A844E"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829329"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431CF"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07A898"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DB9342" w14:textId="77777777" w:rsidR="001E2B03" w:rsidRDefault="001E2B03" w:rsidP="001E2B03">
            <w:pPr>
              <w:pStyle w:val="TAC"/>
              <w:rPr>
                <w:lang w:val="en-US" w:eastAsia="zh-CN"/>
              </w:rPr>
            </w:pPr>
          </w:p>
        </w:tc>
      </w:tr>
      <w:tr w:rsidR="001E2B03" w14:paraId="78CC5AA7" w14:textId="77777777" w:rsidTr="00082144">
        <w:trPr>
          <w:trHeight w:val="29"/>
        </w:trPr>
        <w:tc>
          <w:tcPr>
            <w:tcW w:w="1848" w:type="dxa"/>
            <w:tcBorders>
              <w:top w:val="nil"/>
              <w:left w:val="single" w:sz="4" w:space="0" w:color="auto"/>
              <w:bottom w:val="nil"/>
              <w:right w:val="single" w:sz="4" w:space="0" w:color="auto"/>
            </w:tcBorders>
            <w:vAlign w:val="center"/>
          </w:tcPr>
          <w:p w14:paraId="5142FE78" w14:textId="77777777" w:rsidR="001E2B03" w:rsidRDefault="001E2B03" w:rsidP="001E2B03">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22915E4" w14:textId="77777777" w:rsidR="001E2B03" w:rsidRDefault="001E2B03" w:rsidP="001E2B03">
            <w:pPr>
              <w:pStyle w:val="TAC"/>
              <w:rPr>
                <w:szCs w:val="18"/>
                <w:lang w:val="en-US" w:eastAsia="zh-CN"/>
              </w:rPr>
            </w:pPr>
            <w:r>
              <w:rPr>
                <w:szCs w:val="18"/>
                <w:lang w:val="en-US" w:eastAsia="zh-CN"/>
              </w:rPr>
              <w:t>CA_n1A-n41A</w:t>
            </w:r>
          </w:p>
          <w:p w14:paraId="4D398C91" w14:textId="77777777" w:rsidR="001E2B03" w:rsidRDefault="001E2B03" w:rsidP="001E2B03">
            <w:pPr>
              <w:pStyle w:val="TAC"/>
              <w:rPr>
                <w:szCs w:val="18"/>
                <w:lang w:val="en-US" w:eastAsia="zh-CN"/>
              </w:rPr>
            </w:pPr>
            <w:r>
              <w:rPr>
                <w:szCs w:val="18"/>
                <w:lang w:val="en-US" w:eastAsia="zh-CN"/>
              </w:rPr>
              <w:t>CA_n1A-n77A</w:t>
            </w:r>
          </w:p>
          <w:p w14:paraId="33D26E1E" w14:textId="77777777" w:rsidR="001E2B03" w:rsidRDefault="001E2B03" w:rsidP="001E2B03">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D74DC4" w14:textId="77777777" w:rsidR="001E2B03" w:rsidRDefault="001E2B03" w:rsidP="001E2B0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CF1C04"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7287B1" w14:textId="77777777" w:rsidR="001E2B03" w:rsidRDefault="001E2B03" w:rsidP="001E2B03">
            <w:pPr>
              <w:pStyle w:val="TAC"/>
              <w:rPr>
                <w:lang w:val="en-US" w:eastAsia="zh-CN"/>
              </w:rPr>
            </w:pPr>
            <w:r>
              <w:rPr>
                <w:rFonts w:hint="eastAsia"/>
                <w:lang w:val="en-US" w:eastAsia="zh-CN"/>
              </w:rPr>
              <w:t>0</w:t>
            </w:r>
          </w:p>
        </w:tc>
      </w:tr>
      <w:tr w:rsidR="001E2B03" w14:paraId="0C841F74" w14:textId="77777777" w:rsidTr="00082144">
        <w:trPr>
          <w:trHeight w:val="29"/>
        </w:trPr>
        <w:tc>
          <w:tcPr>
            <w:tcW w:w="1848" w:type="dxa"/>
            <w:tcBorders>
              <w:top w:val="nil"/>
              <w:left w:val="single" w:sz="4" w:space="0" w:color="auto"/>
              <w:bottom w:val="nil"/>
              <w:right w:val="single" w:sz="4" w:space="0" w:color="auto"/>
            </w:tcBorders>
            <w:vAlign w:val="center"/>
          </w:tcPr>
          <w:p w14:paraId="52BEB233"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78C74057"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C4670" w14:textId="77777777" w:rsidR="001E2B03" w:rsidRDefault="001E2B03" w:rsidP="001E2B0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2701D6"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7E7611" w14:textId="77777777" w:rsidR="001E2B03" w:rsidRDefault="001E2B03" w:rsidP="001E2B03">
            <w:pPr>
              <w:pStyle w:val="TAC"/>
              <w:rPr>
                <w:lang w:val="en-US" w:eastAsia="zh-CN"/>
              </w:rPr>
            </w:pPr>
          </w:p>
        </w:tc>
      </w:tr>
      <w:tr w:rsidR="001E2B03" w14:paraId="4286A14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3B75E3C"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A70D5E"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8CCBA"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92E5E5"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18A525D" w14:textId="77777777" w:rsidR="001E2B03" w:rsidRDefault="001E2B03" w:rsidP="001E2B03">
            <w:pPr>
              <w:pStyle w:val="TAC"/>
              <w:rPr>
                <w:lang w:val="en-US" w:eastAsia="zh-CN"/>
              </w:rPr>
            </w:pPr>
          </w:p>
        </w:tc>
      </w:tr>
      <w:tr w:rsidR="001E2B03" w14:paraId="55E7FB4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1E55B42" w14:textId="77777777" w:rsidR="001E2B03" w:rsidRDefault="001E2B03" w:rsidP="001E2B03">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6EADD9A" w14:textId="77777777" w:rsidR="001E2B03" w:rsidRDefault="001E2B03" w:rsidP="001E2B0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B4422A1" w14:textId="77777777" w:rsidR="001E2B03" w:rsidRDefault="001E2B03" w:rsidP="001E2B0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0FF1517C" w14:textId="77777777" w:rsidR="001E2B03" w:rsidRDefault="001E2B03" w:rsidP="001E2B03">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7CFB11A" w14:textId="77777777" w:rsidR="001E2B03" w:rsidRDefault="001E2B03" w:rsidP="001E2B03">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35CA0EFC" w14:textId="77777777" w:rsidR="001E2B03" w:rsidRDefault="001E2B03" w:rsidP="001E2B03">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23AD998A" w14:textId="77777777" w:rsidR="001E2B03" w:rsidRDefault="001E2B03" w:rsidP="001E2B03">
            <w:pPr>
              <w:pStyle w:val="TAC"/>
              <w:rPr>
                <w:lang w:val="en-US" w:eastAsia="zh-CN"/>
              </w:rPr>
            </w:pPr>
            <w:r>
              <w:rPr>
                <w:rFonts w:hint="eastAsia"/>
                <w:lang w:eastAsia="zh-CN"/>
              </w:rPr>
              <w:t>0</w:t>
            </w:r>
          </w:p>
        </w:tc>
      </w:tr>
      <w:tr w:rsidR="001E2B03" w14:paraId="45EB670E" w14:textId="77777777" w:rsidTr="00082144">
        <w:trPr>
          <w:trHeight w:val="29"/>
        </w:trPr>
        <w:tc>
          <w:tcPr>
            <w:tcW w:w="1848" w:type="dxa"/>
            <w:tcBorders>
              <w:top w:val="nil"/>
              <w:left w:val="single" w:sz="4" w:space="0" w:color="auto"/>
              <w:bottom w:val="nil"/>
              <w:right w:val="single" w:sz="4" w:space="0" w:color="auto"/>
            </w:tcBorders>
            <w:vAlign w:val="center"/>
          </w:tcPr>
          <w:p w14:paraId="3F9EC853"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4977FE94"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5939" w14:textId="77777777" w:rsidR="001E2B03" w:rsidRDefault="001E2B03" w:rsidP="001E2B03">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6190EF" w14:textId="77777777" w:rsidR="001E2B03" w:rsidRDefault="001E2B03" w:rsidP="001E2B03">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010207A1" w14:textId="77777777" w:rsidR="001E2B03" w:rsidRDefault="001E2B03" w:rsidP="001E2B03">
            <w:pPr>
              <w:pStyle w:val="TAC"/>
              <w:rPr>
                <w:lang w:val="en-US" w:eastAsia="zh-CN"/>
              </w:rPr>
            </w:pPr>
          </w:p>
        </w:tc>
      </w:tr>
      <w:tr w:rsidR="001E2B03" w14:paraId="50C566E9"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ZTE-Ma Zhifeng" w:date="2023-05-26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7" w:author="ZTE-Ma Zhifeng" w:date="2023-05-26T11:26: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388" w:author="ZTE-Ma Zhifeng" w:date="2023-05-26T11:26:00Z">
              <w:tcPr>
                <w:tcW w:w="1848" w:type="dxa"/>
                <w:gridSpan w:val="7"/>
                <w:tcBorders>
                  <w:top w:val="nil"/>
                  <w:left w:val="single" w:sz="4" w:space="0" w:color="auto"/>
                  <w:bottom w:val="single" w:sz="4" w:space="0" w:color="auto"/>
                  <w:right w:val="single" w:sz="4" w:space="0" w:color="auto"/>
                </w:tcBorders>
                <w:vAlign w:val="center"/>
              </w:tcPr>
            </w:tcPrChange>
          </w:tcPr>
          <w:p w14:paraId="72DD6D6F"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389" w:author="ZTE-Ma Zhifeng" w:date="2023-05-26T11:26:00Z">
              <w:tcPr>
                <w:tcW w:w="1878" w:type="dxa"/>
                <w:gridSpan w:val="7"/>
                <w:tcBorders>
                  <w:top w:val="nil"/>
                  <w:left w:val="single" w:sz="4" w:space="0" w:color="auto"/>
                  <w:bottom w:val="single" w:sz="4" w:space="0" w:color="auto"/>
                  <w:right w:val="single" w:sz="4" w:space="0" w:color="auto"/>
                </w:tcBorders>
                <w:vAlign w:val="center"/>
              </w:tcPr>
            </w:tcPrChange>
          </w:tcPr>
          <w:p w14:paraId="33BC2F77"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90" w:author="ZTE-Ma Zhifeng" w:date="2023-05-26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575B0AF" w14:textId="77777777" w:rsidR="001E2B03" w:rsidRDefault="001E2B03" w:rsidP="001E2B03">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391" w:author="ZTE-Ma Zhifeng" w:date="2023-05-26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F081C38" w14:textId="77777777" w:rsidR="001E2B03" w:rsidRDefault="001E2B03" w:rsidP="001E2B03">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Change w:id="1392" w:author="ZTE-Ma Zhifeng" w:date="2023-05-26T11:26:00Z">
              <w:tcPr>
                <w:tcW w:w="1649" w:type="dxa"/>
                <w:gridSpan w:val="7"/>
                <w:tcBorders>
                  <w:top w:val="nil"/>
                  <w:left w:val="single" w:sz="4" w:space="0" w:color="auto"/>
                  <w:bottom w:val="single" w:sz="4" w:space="0" w:color="auto"/>
                  <w:right w:val="single" w:sz="4" w:space="0" w:color="auto"/>
                </w:tcBorders>
                <w:vAlign w:val="center"/>
              </w:tcPr>
            </w:tcPrChange>
          </w:tcPr>
          <w:p w14:paraId="152F4060" w14:textId="77777777" w:rsidR="001E2B03" w:rsidRDefault="001E2B03" w:rsidP="001E2B03">
            <w:pPr>
              <w:pStyle w:val="TAC"/>
              <w:rPr>
                <w:lang w:val="en-US" w:eastAsia="zh-CN"/>
              </w:rPr>
            </w:pPr>
          </w:p>
        </w:tc>
      </w:tr>
      <w:tr w:rsidR="001E2B03" w14:paraId="7424A48C"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 w:author="ZTE-Ma Zhifeng" w:date="2023-05-26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94" w:author="ZTE-Ma Zhifeng" w:date="2023-05-26T11:24:00Z"/>
          <w:trPrChange w:id="1395" w:author="ZTE-Ma Zhifeng" w:date="2023-05-26T11:26: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396" w:author="ZTE-Ma Zhifeng" w:date="2023-05-26T11:26:00Z">
              <w:tcPr>
                <w:tcW w:w="1848" w:type="dxa"/>
                <w:gridSpan w:val="7"/>
                <w:tcBorders>
                  <w:top w:val="nil"/>
                  <w:left w:val="single" w:sz="4" w:space="0" w:color="auto"/>
                  <w:bottom w:val="single" w:sz="4" w:space="0" w:color="auto"/>
                  <w:right w:val="single" w:sz="4" w:space="0" w:color="auto"/>
                </w:tcBorders>
                <w:vAlign w:val="center"/>
              </w:tcPr>
            </w:tcPrChange>
          </w:tcPr>
          <w:p w14:paraId="13EB725E" w14:textId="77777777" w:rsidR="001E2B03" w:rsidRDefault="001E2B03" w:rsidP="001E2B03">
            <w:pPr>
              <w:pStyle w:val="TAC"/>
              <w:overflowPunct w:val="0"/>
              <w:autoSpaceDE w:val="0"/>
              <w:autoSpaceDN w:val="0"/>
              <w:adjustRightInd w:val="0"/>
              <w:rPr>
                <w:ins w:id="1397" w:author="ZTE-Ma Zhifeng" w:date="2023-05-26T11:25:00Z"/>
                <w:lang w:eastAsia="zh-CN"/>
              </w:rPr>
            </w:pPr>
            <w:ins w:id="1398" w:author="ZTE-Ma Zhifeng" w:date="2023-05-26T11:25:00Z">
              <w:r>
                <w:rPr>
                  <w:lang w:eastAsia="zh-CN"/>
                </w:rPr>
                <w:t>CA_n1A-n46A-n78A</w:t>
              </w:r>
            </w:ins>
          </w:p>
          <w:p w14:paraId="210F3A5A" w14:textId="77777777" w:rsidR="001E2B03" w:rsidRDefault="001E2B03" w:rsidP="001E2B03">
            <w:pPr>
              <w:pStyle w:val="TAC"/>
              <w:rPr>
                <w:ins w:id="1399" w:author="ZTE-Ma Zhifeng" w:date="2023-05-26T11:24:00Z"/>
                <w:lang w:val="en-US" w:eastAsia="zh-CN"/>
              </w:rPr>
            </w:pPr>
          </w:p>
        </w:tc>
        <w:tc>
          <w:tcPr>
            <w:tcW w:w="1878" w:type="dxa"/>
            <w:tcBorders>
              <w:top w:val="single" w:sz="4" w:space="0" w:color="auto"/>
              <w:left w:val="single" w:sz="4" w:space="0" w:color="auto"/>
              <w:bottom w:val="nil"/>
              <w:right w:val="single" w:sz="4" w:space="0" w:color="auto"/>
            </w:tcBorders>
            <w:vAlign w:val="center"/>
            <w:tcPrChange w:id="1400" w:author="ZTE-Ma Zhifeng" w:date="2023-05-26T11:26:00Z">
              <w:tcPr>
                <w:tcW w:w="1878" w:type="dxa"/>
                <w:gridSpan w:val="7"/>
                <w:tcBorders>
                  <w:top w:val="nil"/>
                  <w:left w:val="single" w:sz="4" w:space="0" w:color="auto"/>
                  <w:bottom w:val="single" w:sz="4" w:space="0" w:color="auto"/>
                  <w:right w:val="single" w:sz="4" w:space="0" w:color="auto"/>
                </w:tcBorders>
                <w:vAlign w:val="center"/>
              </w:tcPr>
            </w:tcPrChange>
          </w:tcPr>
          <w:p w14:paraId="4A8F489B" w14:textId="77777777" w:rsidR="001E2B03" w:rsidRDefault="001E2B03" w:rsidP="001E2B03">
            <w:pPr>
              <w:pStyle w:val="TAC"/>
              <w:overflowPunct w:val="0"/>
              <w:autoSpaceDE w:val="0"/>
              <w:autoSpaceDN w:val="0"/>
              <w:adjustRightInd w:val="0"/>
              <w:rPr>
                <w:ins w:id="1401" w:author="ZTE-Ma Zhifeng" w:date="2023-05-26T11:25:00Z"/>
                <w:lang w:eastAsia="zh-CN"/>
              </w:rPr>
            </w:pPr>
            <w:ins w:id="1402" w:author="ZTE-Ma Zhifeng" w:date="2023-05-26T11:25:00Z">
              <w:r>
                <w:rPr>
                  <w:lang w:eastAsia="zh-CN"/>
                </w:rPr>
                <w:t>CA_n1A-n46A</w:t>
              </w:r>
            </w:ins>
          </w:p>
          <w:p w14:paraId="75E12E95" w14:textId="77777777" w:rsidR="001E2B03" w:rsidRDefault="001E2B03" w:rsidP="001E2B03">
            <w:pPr>
              <w:pStyle w:val="TAC"/>
              <w:overflowPunct w:val="0"/>
              <w:autoSpaceDE w:val="0"/>
              <w:autoSpaceDN w:val="0"/>
              <w:adjustRightInd w:val="0"/>
              <w:rPr>
                <w:ins w:id="1403" w:author="ZTE-Ma Zhifeng" w:date="2023-05-26T11:25:00Z"/>
                <w:lang w:eastAsia="zh-CN"/>
              </w:rPr>
            </w:pPr>
            <w:ins w:id="1404" w:author="ZTE-Ma Zhifeng" w:date="2023-05-26T11:25:00Z">
              <w:r>
                <w:rPr>
                  <w:lang w:eastAsia="zh-CN"/>
                </w:rPr>
                <w:t>CA_n1A-n78A</w:t>
              </w:r>
            </w:ins>
          </w:p>
          <w:p w14:paraId="603E417F" w14:textId="5AC506E2" w:rsidR="001E2B03" w:rsidRDefault="001E2B03" w:rsidP="001E2B03">
            <w:pPr>
              <w:pStyle w:val="TAC"/>
              <w:rPr>
                <w:ins w:id="1405" w:author="ZTE-Ma Zhifeng" w:date="2023-05-26T11:24:00Z"/>
                <w:szCs w:val="18"/>
                <w:lang w:val="en-US" w:eastAsia="zh-CN"/>
              </w:rPr>
            </w:pPr>
            <w:ins w:id="1406"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407" w:author="ZTE-Ma Zhifeng" w:date="2023-05-26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F639BD3" w14:textId="53A5F693" w:rsidR="001E2B03" w:rsidRDefault="001E2B03" w:rsidP="001E2B03">
            <w:pPr>
              <w:pStyle w:val="TAC"/>
              <w:rPr>
                <w:ins w:id="1408" w:author="ZTE-Ma Zhifeng" w:date="2023-05-26T11:24:00Z"/>
                <w:lang w:eastAsia="zh-CN"/>
              </w:rPr>
            </w:pPr>
            <w:ins w:id="1409"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410" w:author="ZTE-Ma Zhifeng" w:date="2023-05-26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B5DBCB4" w14:textId="20F14384" w:rsidR="001E2B03" w:rsidRDefault="001E2B03" w:rsidP="001E2B03">
            <w:pPr>
              <w:pStyle w:val="TAC"/>
              <w:rPr>
                <w:ins w:id="1411" w:author="ZTE-Ma Zhifeng" w:date="2023-05-26T11:24:00Z"/>
                <w:lang w:bidi="ar"/>
              </w:rPr>
            </w:pPr>
            <w:ins w:id="1412"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413" w:author="ZTE-Ma Zhifeng" w:date="2023-05-26T11:26:00Z">
              <w:tcPr>
                <w:tcW w:w="1649" w:type="dxa"/>
                <w:gridSpan w:val="7"/>
                <w:tcBorders>
                  <w:top w:val="nil"/>
                  <w:left w:val="single" w:sz="4" w:space="0" w:color="auto"/>
                  <w:bottom w:val="single" w:sz="4" w:space="0" w:color="auto"/>
                  <w:right w:val="single" w:sz="4" w:space="0" w:color="auto"/>
                </w:tcBorders>
                <w:vAlign w:val="center"/>
              </w:tcPr>
            </w:tcPrChange>
          </w:tcPr>
          <w:p w14:paraId="161D1112" w14:textId="62B7D7D2" w:rsidR="001E2B03" w:rsidRDefault="001E2B03" w:rsidP="001E2B03">
            <w:pPr>
              <w:pStyle w:val="TAC"/>
              <w:rPr>
                <w:ins w:id="1414" w:author="ZTE-Ma Zhifeng" w:date="2023-05-26T11:24:00Z"/>
                <w:lang w:val="en-US" w:eastAsia="zh-CN"/>
              </w:rPr>
            </w:pPr>
            <w:ins w:id="1415" w:author="ZTE-Ma Zhifeng" w:date="2023-05-26T11:25:00Z">
              <w:r>
                <w:rPr>
                  <w:rFonts w:hint="eastAsia"/>
                  <w:lang w:eastAsia="zh-CN"/>
                </w:rPr>
                <w:t>0</w:t>
              </w:r>
            </w:ins>
          </w:p>
        </w:tc>
      </w:tr>
      <w:tr w:rsidR="001E2B03" w14:paraId="601254E7"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ZTE-Ma Zhifeng" w:date="2023-05-26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7" w:author="ZTE-Ma Zhifeng" w:date="2023-05-26T11:24:00Z"/>
          <w:trPrChange w:id="1418" w:author="ZTE-Ma Zhifeng" w:date="2023-05-26T11:26:00Z">
            <w:trPr>
              <w:gridBefore w:val="6"/>
              <w:trHeight w:val="29"/>
            </w:trPr>
          </w:trPrChange>
        </w:trPr>
        <w:tc>
          <w:tcPr>
            <w:tcW w:w="1848" w:type="dxa"/>
            <w:tcBorders>
              <w:top w:val="nil"/>
              <w:left w:val="single" w:sz="4" w:space="0" w:color="auto"/>
              <w:bottom w:val="nil"/>
              <w:right w:val="single" w:sz="4" w:space="0" w:color="auto"/>
            </w:tcBorders>
            <w:vAlign w:val="center"/>
            <w:tcPrChange w:id="1419" w:author="ZTE-Ma Zhifeng" w:date="2023-05-26T11:26:00Z">
              <w:tcPr>
                <w:tcW w:w="1848" w:type="dxa"/>
                <w:gridSpan w:val="7"/>
                <w:tcBorders>
                  <w:top w:val="nil"/>
                  <w:left w:val="single" w:sz="4" w:space="0" w:color="auto"/>
                  <w:bottom w:val="single" w:sz="4" w:space="0" w:color="auto"/>
                  <w:right w:val="single" w:sz="4" w:space="0" w:color="auto"/>
                </w:tcBorders>
                <w:vAlign w:val="center"/>
              </w:tcPr>
            </w:tcPrChange>
          </w:tcPr>
          <w:p w14:paraId="410B0806" w14:textId="77777777" w:rsidR="001E2B03" w:rsidRDefault="001E2B03" w:rsidP="001E2B03">
            <w:pPr>
              <w:pStyle w:val="TAC"/>
              <w:rPr>
                <w:ins w:id="1420" w:author="ZTE-Ma Zhifeng" w:date="2023-05-26T11:24:00Z"/>
                <w:lang w:val="en-US" w:eastAsia="zh-CN"/>
              </w:rPr>
            </w:pPr>
          </w:p>
        </w:tc>
        <w:tc>
          <w:tcPr>
            <w:tcW w:w="1878" w:type="dxa"/>
            <w:tcBorders>
              <w:top w:val="nil"/>
              <w:left w:val="single" w:sz="4" w:space="0" w:color="auto"/>
              <w:bottom w:val="nil"/>
              <w:right w:val="single" w:sz="4" w:space="0" w:color="auto"/>
            </w:tcBorders>
            <w:vAlign w:val="center"/>
            <w:tcPrChange w:id="1421" w:author="ZTE-Ma Zhifeng" w:date="2023-05-26T11:26:00Z">
              <w:tcPr>
                <w:tcW w:w="1878" w:type="dxa"/>
                <w:gridSpan w:val="7"/>
                <w:tcBorders>
                  <w:top w:val="nil"/>
                  <w:left w:val="single" w:sz="4" w:space="0" w:color="auto"/>
                  <w:bottom w:val="single" w:sz="4" w:space="0" w:color="auto"/>
                  <w:right w:val="single" w:sz="4" w:space="0" w:color="auto"/>
                </w:tcBorders>
                <w:vAlign w:val="center"/>
              </w:tcPr>
            </w:tcPrChange>
          </w:tcPr>
          <w:p w14:paraId="5F3FA35F" w14:textId="77777777" w:rsidR="001E2B03" w:rsidRDefault="001E2B03" w:rsidP="001E2B03">
            <w:pPr>
              <w:pStyle w:val="TAC"/>
              <w:rPr>
                <w:ins w:id="1422" w:author="ZTE-Ma Zhifeng" w:date="2023-05-26T11:24: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23" w:author="ZTE-Ma Zhifeng" w:date="2023-05-26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76B6182" w14:textId="41DF8E52" w:rsidR="001E2B03" w:rsidRDefault="001E2B03" w:rsidP="001E2B03">
            <w:pPr>
              <w:pStyle w:val="TAC"/>
              <w:rPr>
                <w:ins w:id="1424" w:author="ZTE-Ma Zhifeng" w:date="2023-05-26T11:24:00Z"/>
                <w:lang w:eastAsia="zh-CN"/>
              </w:rPr>
            </w:pPr>
            <w:ins w:id="1425"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426" w:author="ZTE-Ma Zhifeng" w:date="2023-05-26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D888494" w14:textId="3863C35F" w:rsidR="001E2B03" w:rsidRDefault="001E2B03" w:rsidP="001E2B03">
            <w:pPr>
              <w:pStyle w:val="TAC"/>
              <w:rPr>
                <w:ins w:id="1427" w:author="ZTE-Ma Zhifeng" w:date="2023-05-26T11:24:00Z"/>
                <w:lang w:bidi="ar"/>
              </w:rPr>
            </w:pPr>
            <w:ins w:id="1428" w:author="ZTE-Ma Zhifeng" w:date="2023-05-26T11:25:00Z">
              <w:r w:rsidRPr="00430BF9">
                <w:t>10, 20, 40, 60, 80</w:t>
              </w:r>
            </w:ins>
          </w:p>
        </w:tc>
        <w:tc>
          <w:tcPr>
            <w:tcW w:w="1649" w:type="dxa"/>
            <w:tcBorders>
              <w:top w:val="nil"/>
              <w:left w:val="single" w:sz="4" w:space="0" w:color="auto"/>
              <w:bottom w:val="nil"/>
              <w:right w:val="single" w:sz="4" w:space="0" w:color="auto"/>
            </w:tcBorders>
            <w:vAlign w:val="center"/>
            <w:tcPrChange w:id="1429" w:author="ZTE-Ma Zhifeng" w:date="2023-05-26T11:26:00Z">
              <w:tcPr>
                <w:tcW w:w="1649" w:type="dxa"/>
                <w:gridSpan w:val="7"/>
                <w:tcBorders>
                  <w:top w:val="nil"/>
                  <w:left w:val="single" w:sz="4" w:space="0" w:color="auto"/>
                  <w:bottom w:val="single" w:sz="4" w:space="0" w:color="auto"/>
                  <w:right w:val="single" w:sz="4" w:space="0" w:color="auto"/>
                </w:tcBorders>
                <w:vAlign w:val="center"/>
              </w:tcPr>
            </w:tcPrChange>
          </w:tcPr>
          <w:p w14:paraId="5952FF20" w14:textId="77777777" w:rsidR="001E2B03" w:rsidRDefault="001E2B03" w:rsidP="001E2B03">
            <w:pPr>
              <w:pStyle w:val="TAC"/>
              <w:rPr>
                <w:ins w:id="1430" w:author="ZTE-Ma Zhifeng" w:date="2023-05-26T11:24:00Z"/>
                <w:lang w:val="en-US" w:eastAsia="zh-CN"/>
              </w:rPr>
            </w:pPr>
          </w:p>
        </w:tc>
      </w:tr>
      <w:tr w:rsidR="001E2B03" w14:paraId="1EE1FEFC"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2" w:author="ZTE-Ma Zhifeng" w:date="2023-05-26T11:25:00Z"/>
          <w:trPrChange w:id="1433" w:author="ZTE-Ma Zhifeng" w:date="2023-05-26T11:27: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434"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60909F5E" w14:textId="77777777" w:rsidR="001E2B03" w:rsidRDefault="001E2B03" w:rsidP="001E2B03">
            <w:pPr>
              <w:pStyle w:val="TAC"/>
              <w:rPr>
                <w:ins w:id="1435" w:author="ZTE-Ma Zhifeng" w:date="2023-05-26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1436"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273ED1C9" w14:textId="77777777" w:rsidR="001E2B03" w:rsidRDefault="001E2B03" w:rsidP="001E2B03">
            <w:pPr>
              <w:pStyle w:val="TAC"/>
              <w:rPr>
                <w:ins w:id="1437"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38"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002D06E" w14:textId="664AD659" w:rsidR="001E2B03" w:rsidRDefault="001E2B03" w:rsidP="001E2B03">
            <w:pPr>
              <w:pStyle w:val="TAC"/>
              <w:rPr>
                <w:ins w:id="1439" w:author="ZTE-Ma Zhifeng" w:date="2023-05-26T11:25:00Z"/>
                <w:lang w:eastAsia="zh-CN"/>
              </w:rPr>
            </w:pPr>
            <w:ins w:id="1440"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441"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02DF94" w14:textId="600DEF12" w:rsidR="001E2B03" w:rsidRDefault="001E2B03" w:rsidP="001E2B03">
            <w:pPr>
              <w:pStyle w:val="TAC"/>
              <w:rPr>
                <w:ins w:id="1442" w:author="ZTE-Ma Zhifeng" w:date="2023-05-26T11:25:00Z"/>
                <w:lang w:bidi="ar"/>
              </w:rPr>
            </w:pPr>
            <w:ins w:id="1443" w:author="ZTE-Ma Zhifeng" w:date="2023-05-26T11:25:00Z">
              <w:r w:rsidRPr="00824524">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444"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444825E1" w14:textId="77777777" w:rsidR="001E2B03" w:rsidRDefault="001E2B03" w:rsidP="001E2B03">
            <w:pPr>
              <w:pStyle w:val="TAC"/>
              <w:rPr>
                <w:ins w:id="1445" w:author="ZTE-Ma Zhifeng" w:date="2023-05-26T11:25:00Z"/>
                <w:lang w:val="en-US" w:eastAsia="zh-CN"/>
              </w:rPr>
            </w:pPr>
          </w:p>
        </w:tc>
      </w:tr>
      <w:tr w:rsidR="001E2B03" w14:paraId="6F6BCFE9"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7" w:author="ZTE-Ma Zhifeng" w:date="2023-05-26T11:25:00Z"/>
          <w:trPrChange w:id="1448" w:author="ZTE-Ma Zhifeng" w:date="2023-05-26T11:27: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449"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56CDEB36" w14:textId="11995E1C" w:rsidR="001E2B03" w:rsidRDefault="001E2B03" w:rsidP="001E2B03">
            <w:pPr>
              <w:pStyle w:val="TAC"/>
              <w:rPr>
                <w:ins w:id="1450" w:author="ZTE-Ma Zhifeng" w:date="2023-05-26T11:25:00Z"/>
                <w:lang w:val="en-US" w:eastAsia="zh-CN"/>
              </w:rPr>
            </w:pPr>
            <w:ins w:id="1451" w:author="ZTE-Ma Zhifeng" w:date="2023-05-26T11:25:00Z">
              <w:r>
                <w:rPr>
                  <w:lang w:eastAsia="zh-CN"/>
                </w:rPr>
                <w:t>CA_n1A-n46C-n78A</w:t>
              </w:r>
            </w:ins>
          </w:p>
        </w:tc>
        <w:tc>
          <w:tcPr>
            <w:tcW w:w="1878" w:type="dxa"/>
            <w:tcBorders>
              <w:top w:val="single" w:sz="4" w:space="0" w:color="auto"/>
              <w:left w:val="single" w:sz="4" w:space="0" w:color="auto"/>
              <w:bottom w:val="nil"/>
              <w:right w:val="single" w:sz="4" w:space="0" w:color="auto"/>
            </w:tcBorders>
            <w:vAlign w:val="center"/>
            <w:tcPrChange w:id="1452"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43BC001C" w14:textId="77777777" w:rsidR="001E2B03" w:rsidRDefault="001E2B03" w:rsidP="001E2B03">
            <w:pPr>
              <w:pStyle w:val="TAC"/>
              <w:overflowPunct w:val="0"/>
              <w:autoSpaceDE w:val="0"/>
              <w:autoSpaceDN w:val="0"/>
              <w:adjustRightInd w:val="0"/>
              <w:rPr>
                <w:ins w:id="1453" w:author="ZTE-Ma Zhifeng" w:date="2023-05-26T11:25:00Z"/>
                <w:lang w:eastAsia="zh-CN"/>
              </w:rPr>
            </w:pPr>
            <w:ins w:id="1454" w:author="ZTE-Ma Zhifeng" w:date="2023-05-26T11:25:00Z">
              <w:r>
                <w:rPr>
                  <w:lang w:eastAsia="zh-CN"/>
                </w:rPr>
                <w:t>CA_n1A-n46A</w:t>
              </w:r>
            </w:ins>
          </w:p>
          <w:p w14:paraId="1E5D04E5" w14:textId="77777777" w:rsidR="001E2B03" w:rsidRDefault="001E2B03" w:rsidP="001E2B03">
            <w:pPr>
              <w:pStyle w:val="TAC"/>
              <w:overflowPunct w:val="0"/>
              <w:autoSpaceDE w:val="0"/>
              <w:autoSpaceDN w:val="0"/>
              <w:adjustRightInd w:val="0"/>
              <w:rPr>
                <w:ins w:id="1455" w:author="ZTE-Ma Zhifeng" w:date="2023-05-26T11:25:00Z"/>
                <w:lang w:eastAsia="zh-CN"/>
              </w:rPr>
            </w:pPr>
            <w:ins w:id="1456" w:author="ZTE-Ma Zhifeng" w:date="2023-05-26T11:25:00Z">
              <w:r>
                <w:rPr>
                  <w:lang w:eastAsia="zh-CN"/>
                </w:rPr>
                <w:t>CA_n1A-n78A</w:t>
              </w:r>
            </w:ins>
          </w:p>
          <w:p w14:paraId="34C54AEA" w14:textId="71918D0C" w:rsidR="001E2B03" w:rsidRDefault="001E2B03" w:rsidP="001E2B03">
            <w:pPr>
              <w:pStyle w:val="TAC"/>
              <w:rPr>
                <w:ins w:id="1457" w:author="ZTE-Ma Zhifeng" w:date="2023-05-26T11:25:00Z"/>
                <w:szCs w:val="18"/>
                <w:lang w:val="en-US" w:eastAsia="zh-CN"/>
              </w:rPr>
            </w:pPr>
            <w:ins w:id="1458"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459"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FD7B3C0" w14:textId="77DCE69D" w:rsidR="001E2B03" w:rsidRDefault="001E2B03" w:rsidP="001E2B03">
            <w:pPr>
              <w:pStyle w:val="TAC"/>
              <w:rPr>
                <w:ins w:id="1460" w:author="ZTE-Ma Zhifeng" w:date="2023-05-26T11:25:00Z"/>
                <w:lang w:eastAsia="zh-CN"/>
              </w:rPr>
            </w:pPr>
            <w:ins w:id="1461"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462"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1177DD4" w14:textId="70880C8B" w:rsidR="001E2B03" w:rsidRDefault="001E2B03" w:rsidP="001E2B03">
            <w:pPr>
              <w:pStyle w:val="TAC"/>
              <w:rPr>
                <w:ins w:id="1463" w:author="ZTE-Ma Zhifeng" w:date="2023-05-26T11:25:00Z"/>
                <w:lang w:bidi="ar"/>
              </w:rPr>
            </w:pPr>
            <w:ins w:id="1464"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465"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5D4306E1" w14:textId="2E5625E9" w:rsidR="001E2B03" w:rsidRDefault="001E2B03" w:rsidP="001E2B03">
            <w:pPr>
              <w:pStyle w:val="TAC"/>
              <w:rPr>
                <w:ins w:id="1466" w:author="ZTE-Ma Zhifeng" w:date="2023-05-26T11:25:00Z"/>
                <w:lang w:val="en-US" w:eastAsia="zh-CN"/>
              </w:rPr>
            </w:pPr>
            <w:ins w:id="1467" w:author="ZTE-Ma Zhifeng" w:date="2023-05-26T11:25:00Z">
              <w:r>
                <w:rPr>
                  <w:rFonts w:hint="eastAsia"/>
                  <w:lang w:eastAsia="zh-CN"/>
                </w:rPr>
                <w:t>0</w:t>
              </w:r>
            </w:ins>
          </w:p>
        </w:tc>
      </w:tr>
      <w:tr w:rsidR="001E2B03" w14:paraId="7DF57CD4"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9" w:author="ZTE-Ma Zhifeng" w:date="2023-05-26T11:25:00Z"/>
          <w:trPrChange w:id="1470" w:author="ZTE-Ma Zhifeng" w:date="2023-05-26T11:27:00Z">
            <w:trPr>
              <w:gridBefore w:val="6"/>
              <w:trHeight w:val="29"/>
            </w:trPr>
          </w:trPrChange>
        </w:trPr>
        <w:tc>
          <w:tcPr>
            <w:tcW w:w="1848" w:type="dxa"/>
            <w:tcBorders>
              <w:top w:val="nil"/>
              <w:left w:val="single" w:sz="4" w:space="0" w:color="auto"/>
              <w:bottom w:val="nil"/>
              <w:right w:val="single" w:sz="4" w:space="0" w:color="auto"/>
            </w:tcBorders>
            <w:vAlign w:val="center"/>
            <w:tcPrChange w:id="1471"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052CA33B" w14:textId="77777777" w:rsidR="001E2B03" w:rsidRDefault="001E2B03" w:rsidP="001E2B03">
            <w:pPr>
              <w:pStyle w:val="TAC"/>
              <w:rPr>
                <w:ins w:id="1472" w:author="ZTE-Ma Zhifeng" w:date="2023-05-26T11:25:00Z"/>
                <w:lang w:val="en-US" w:eastAsia="zh-CN"/>
              </w:rPr>
            </w:pPr>
          </w:p>
        </w:tc>
        <w:tc>
          <w:tcPr>
            <w:tcW w:w="1878" w:type="dxa"/>
            <w:tcBorders>
              <w:top w:val="nil"/>
              <w:left w:val="single" w:sz="4" w:space="0" w:color="auto"/>
              <w:bottom w:val="nil"/>
              <w:right w:val="single" w:sz="4" w:space="0" w:color="auto"/>
            </w:tcBorders>
            <w:vAlign w:val="center"/>
            <w:tcPrChange w:id="1473"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1C7EB686" w14:textId="77777777" w:rsidR="001E2B03" w:rsidRDefault="001E2B03" w:rsidP="001E2B03">
            <w:pPr>
              <w:pStyle w:val="TAC"/>
              <w:rPr>
                <w:ins w:id="1474"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75"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42CECF9" w14:textId="39F92766" w:rsidR="001E2B03" w:rsidRDefault="001E2B03" w:rsidP="001E2B03">
            <w:pPr>
              <w:pStyle w:val="TAC"/>
              <w:rPr>
                <w:ins w:id="1476" w:author="ZTE-Ma Zhifeng" w:date="2023-05-26T11:25:00Z"/>
                <w:lang w:eastAsia="zh-CN"/>
              </w:rPr>
            </w:pPr>
            <w:ins w:id="1477"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478"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A8BF270" w14:textId="26694009" w:rsidR="001E2B03" w:rsidRDefault="001E2B03" w:rsidP="001E2B03">
            <w:pPr>
              <w:pStyle w:val="TAC"/>
              <w:rPr>
                <w:ins w:id="1479" w:author="ZTE-Ma Zhifeng" w:date="2023-05-26T11:25:00Z"/>
                <w:lang w:bidi="ar"/>
              </w:rPr>
            </w:pPr>
            <w:ins w:id="1480" w:author="ZTE-Ma Zhifeng" w:date="2023-05-26T11:25:00Z">
              <w:r w:rsidRPr="00F54EFF">
                <w:t>CA_n46C_BCS0</w:t>
              </w:r>
            </w:ins>
          </w:p>
        </w:tc>
        <w:tc>
          <w:tcPr>
            <w:tcW w:w="1649" w:type="dxa"/>
            <w:tcBorders>
              <w:top w:val="nil"/>
              <w:left w:val="single" w:sz="4" w:space="0" w:color="auto"/>
              <w:bottom w:val="nil"/>
              <w:right w:val="single" w:sz="4" w:space="0" w:color="auto"/>
            </w:tcBorders>
            <w:vAlign w:val="center"/>
            <w:tcPrChange w:id="1481"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35E06E55" w14:textId="77777777" w:rsidR="001E2B03" w:rsidRDefault="001E2B03" w:rsidP="001E2B03">
            <w:pPr>
              <w:pStyle w:val="TAC"/>
              <w:rPr>
                <w:ins w:id="1482" w:author="ZTE-Ma Zhifeng" w:date="2023-05-26T11:25:00Z"/>
                <w:lang w:val="en-US" w:eastAsia="zh-CN"/>
              </w:rPr>
            </w:pPr>
          </w:p>
        </w:tc>
      </w:tr>
      <w:tr w:rsidR="001E2B03" w14:paraId="2E70497B"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84" w:author="ZTE-Ma Zhifeng" w:date="2023-05-26T11:25:00Z"/>
          <w:trPrChange w:id="1485" w:author="ZTE-Ma Zhifeng" w:date="2023-05-26T11:27: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486"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3A689432" w14:textId="77777777" w:rsidR="001E2B03" w:rsidRDefault="001E2B03" w:rsidP="001E2B03">
            <w:pPr>
              <w:pStyle w:val="TAC"/>
              <w:rPr>
                <w:ins w:id="1487" w:author="ZTE-Ma Zhifeng" w:date="2023-05-26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1488"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590A1E06" w14:textId="77777777" w:rsidR="001E2B03" w:rsidRDefault="001E2B03" w:rsidP="001E2B03">
            <w:pPr>
              <w:pStyle w:val="TAC"/>
              <w:rPr>
                <w:ins w:id="1489"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0"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42EC08A" w14:textId="2ECA53CA" w:rsidR="001E2B03" w:rsidRDefault="001E2B03" w:rsidP="001E2B03">
            <w:pPr>
              <w:pStyle w:val="TAC"/>
              <w:rPr>
                <w:ins w:id="1491" w:author="ZTE-Ma Zhifeng" w:date="2023-05-26T11:25:00Z"/>
                <w:lang w:eastAsia="zh-CN"/>
              </w:rPr>
            </w:pPr>
            <w:ins w:id="1492"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493"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09D71B5" w14:textId="22FD40E7" w:rsidR="001E2B03" w:rsidRDefault="001E2B03" w:rsidP="001E2B03">
            <w:pPr>
              <w:pStyle w:val="TAC"/>
              <w:rPr>
                <w:ins w:id="1494" w:author="ZTE-Ma Zhifeng" w:date="2023-05-26T11:25:00Z"/>
                <w:lang w:bidi="ar"/>
              </w:rPr>
            </w:pPr>
            <w:ins w:id="1495" w:author="ZTE-Ma Zhifeng" w:date="2023-05-26T11:25:00Z">
              <w:r w:rsidRPr="00824524">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496"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73200517" w14:textId="77777777" w:rsidR="001E2B03" w:rsidRDefault="001E2B03" w:rsidP="001E2B03">
            <w:pPr>
              <w:pStyle w:val="TAC"/>
              <w:rPr>
                <w:ins w:id="1497" w:author="ZTE-Ma Zhifeng" w:date="2023-05-26T11:25:00Z"/>
                <w:lang w:val="en-US" w:eastAsia="zh-CN"/>
              </w:rPr>
            </w:pPr>
          </w:p>
        </w:tc>
      </w:tr>
      <w:tr w:rsidR="001E2B03" w14:paraId="563C6BDC"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9" w:author="ZTE-Ma Zhifeng" w:date="2023-05-26T11:25:00Z"/>
          <w:trPrChange w:id="1500" w:author="ZTE-Ma Zhifeng" w:date="2023-05-26T11:27: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501"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6B35C114" w14:textId="68AFB38F" w:rsidR="001E2B03" w:rsidRDefault="001E2B03" w:rsidP="001E2B03">
            <w:pPr>
              <w:pStyle w:val="TAC"/>
              <w:rPr>
                <w:ins w:id="1502" w:author="ZTE-Ma Zhifeng" w:date="2023-05-26T11:25:00Z"/>
                <w:lang w:val="en-US" w:eastAsia="zh-CN"/>
              </w:rPr>
            </w:pPr>
            <w:ins w:id="1503" w:author="ZTE-Ma Zhifeng" w:date="2023-05-26T11:25:00Z">
              <w:r w:rsidRPr="00193D85">
                <w:rPr>
                  <w:lang w:eastAsia="zh-CN"/>
                </w:rPr>
                <w:t>CA_n1A-n46</w:t>
              </w:r>
              <w:r>
                <w:rPr>
                  <w:lang w:eastAsia="zh-CN"/>
                </w:rPr>
                <w:t>D-n78A</w:t>
              </w:r>
            </w:ins>
          </w:p>
        </w:tc>
        <w:tc>
          <w:tcPr>
            <w:tcW w:w="1878" w:type="dxa"/>
            <w:tcBorders>
              <w:top w:val="single" w:sz="4" w:space="0" w:color="auto"/>
              <w:left w:val="single" w:sz="4" w:space="0" w:color="auto"/>
              <w:bottom w:val="nil"/>
              <w:right w:val="single" w:sz="4" w:space="0" w:color="auto"/>
            </w:tcBorders>
            <w:vAlign w:val="center"/>
            <w:tcPrChange w:id="1504"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37886664" w14:textId="77777777" w:rsidR="001E2B03" w:rsidRDefault="001E2B03" w:rsidP="001E2B03">
            <w:pPr>
              <w:pStyle w:val="TAC"/>
              <w:overflowPunct w:val="0"/>
              <w:autoSpaceDE w:val="0"/>
              <w:autoSpaceDN w:val="0"/>
              <w:adjustRightInd w:val="0"/>
              <w:rPr>
                <w:ins w:id="1505" w:author="ZTE-Ma Zhifeng" w:date="2023-05-26T11:25:00Z"/>
                <w:lang w:eastAsia="zh-CN"/>
              </w:rPr>
            </w:pPr>
            <w:ins w:id="1506" w:author="ZTE-Ma Zhifeng" w:date="2023-05-26T11:25:00Z">
              <w:r>
                <w:rPr>
                  <w:lang w:eastAsia="zh-CN"/>
                </w:rPr>
                <w:t>CA_n1A-n46A</w:t>
              </w:r>
            </w:ins>
          </w:p>
          <w:p w14:paraId="06CCE452" w14:textId="77777777" w:rsidR="001E2B03" w:rsidRDefault="001E2B03" w:rsidP="001E2B03">
            <w:pPr>
              <w:pStyle w:val="TAC"/>
              <w:overflowPunct w:val="0"/>
              <w:autoSpaceDE w:val="0"/>
              <w:autoSpaceDN w:val="0"/>
              <w:adjustRightInd w:val="0"/>
              <w:rPr>
                <w:ins w:id="1507" w:author="ZTE-Ma Zhifeng" w:date="2023-05-26T11:25:00Z"/>
                <w:lang w:eastAsia="zh-CN"/>
              </w:rPr>
            </w:pPr>
            <w:ins w:id="1508" w:author="ZTE-Ma Zhifeng" w:date="2023-05-26T11:25:00Z">
              <w:r>
                <w:rPr>
                  <w:lang w:eastAsia="zh-CN"/>
                </w:rPr>
                <w:t>CA_n1A-n78A</w:t>
              </w:r>
            </w:ins>
          </w:p>
          <w:p w14:paraId="083D07B7" w14:textId="7D5FD708" w:rsidR="001E2B03" w:rsidRDefault="001E2B03" w:rsidP="001E2B03">
            <w:pPr>
              <w:pStyle w:val="TAC"/>
              <w:rPr>
                <w:ins w:id="1509" w:author="ZTE-Ma Zhifeng" w:date="2023-05-26T11:25:00Z"/>
                <w:szCs w:val="18"/>
                <w:lang w:val="en-US" w:eastAsia="zh-CN"/>
              </w:rPr>
            </w:pPr>
            <w:ins w:id="1510"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511"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5DBD3E" w14:textId="60C9456A" w:rsidR="001E2B03" w:rsidRDefault="001E2B03" w:rsidP="001E2B03">
            <w:pPr>
              <w:pStyle w:val="TAC"/>
              <w:rPr>
                <w:ins w:id="1512" w:author="ZTE-Ma Zhifeng" w:date="2023-05-26T11:25:00Z"/>
                <w:lang w:eastAsia="zh-CN"/>
              </w:rPr>
            </w:pPr>
            <w:ins w:id="1513"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514"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F31AB1F" w14:textId="2478E8EC" w:rsidR="001E2B03" w:rsidRDefault="001E2B03" w:rsidP="001E2B03">
            <w:pPr>
              <w:pStyle w:val="TAC"/>
              <w:rPr>
                <w:ins w:id="1515" w:author="ZTE-Ma Zhifeng" w:date="2023-05-26T11:25:00Z"/>
                <w:lang w:bidi="ar"/>
              </w:rPr>
            </w:pPr>
            <w:ins w:id="1516"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517"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1F7E9590" w14:textId="4D8C7169" w:rsidR="001E2B03" w:rsidRDefault="001E2B03" w:rsidP="001E2B03">
            <w:pPr>
              <w:pStyle w:val="TAC"/>
              <w:rPr>
                <w:ins w:id="1518" w:author="ZTE-Ma Zhifeng" w:date="2023-05-26T11:25:00Z"/>
                <w:lang w:val="en-US" w:eastAsia="zh-CN"/>
              </w:rPr>
            </w:pPr>
            <w:ins w:id="1519" w:author="ZTE-Ma Zhifeng" w:date="2023-05-26T11:25:00Z">
              <w:r>
                <w:rPr>
                  <w:rFonts w:hint="eastAsia"/>
                  <w:lang w:eastAsia="zh-CN"/>
                </w:rPr>
                <w:t>0</w:t>
              </w:r>
            </w:ins>
          </w:p>
        </w:tc>
      </w:tr>
      <w:tr w:rsidR="001E2B03" w14:paraId="3335776B"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1" w:author="ZTE-Ma Zhifeng" w:date="2023-05-26T11:25:00Z"/>
          <w:trPrChange w:id="1522" w:author="ZTE-Ma Zhifeng" w:date="2023-05-26T11:27:00Z">
            <w:trPr>
              <w:gridBefore w:val="6"/>
              <w:trHeight w:val="29"/>
            </w:trPr>
          </w:trPrChange>
        </w:trPr>
        <w:tc>
          <w:tcPr>
            <w:tcW w:w="1848" w:type="dxa"/>
            <w:tcBorders>
              <w:top w:val="nil"/>
              <w:left w:val="single" w:sz="4" w:space="0" w:color="auto"/>
              <w:bottom w:val="nil"/>
              <w:right w:val="single" w:sz="4" w:space="0" w:color="auto"/>
            </w:tcBorders>
            <w:vAlign w:val="center"/>
            <w:tcPrChange w:id="1523"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448FEC1B" w14:textId="77777777" w:rsidR="001E2B03" w:rsidRDefault="001E2B03" w:rsidP="001E2B03">
            <w:pPr>
              <w:pStyle w:val="TAC"/>
              <w:rPr>
                <w:ins w:id="1524" w:author="ZTE-Ma Zhifeng" w:date="2023-05-26T11:25:00Z"/>
                <w:lang w:val="en-US" w:eastAsia="zh-CN"/>
              </w:rPr>
            </w:pPr>
          </w:p>
        </w:tc>
        <w:tc>
          <w:tcPr>
            <w:tcW w:w="1878" w:type="dxa"/>
            <w:tcBorders>
              <w:top w:val="nil"/>
              <w:left w:val="single" w:sz="4" w:space="0" w:color="auto"/>
              <w:bottom w:val="nil"/>
              <w:right w:val="single" w:sz="4" w:space="0" w:color="auto"/>
            </w:tcBorders>
            <w:vAlign w:val="center"/>
            <w:tcPrChange w:id="1525"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6061AD43" w14:textId="77777777" w:rsidR="001E2B03" w:rsidRDefault="001E2B03" w:rsidP="001E2B03">
            <w:pPr>
              <w:pStyle w:val="TAC"/>
              <w:rPr>
                <w:ins w:id="1526"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27"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E40BAEF" w14:textId="1FE7B485" w:rsidR="001E2B03" w:rsidRDefault="001E2B03" w:rsidP="001E2B03">
            <w:pPr>
              <w:pStyle w:val="TAC"/>
              <w:rPr>
                <w:ins w:id="1528" w:author="ZTE-Ma Zhifeng" w:date="2023-05-26T11:25:00Z"/>
                <w:lang w:eastAsia="zh-CN"/>
              </w:rPr>
            </w:pPr>
            <w:ins w:id="1529"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530"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4502343" w14:textId="170510F6" w:rsidR="001E2B03" w:rsidRDefault="001E2B03" w:rsidP="001E2B03">
            <w:pPr>
              <w:pStyle w:val="TAC"/>
              <w:rPr>
                <w:ins w:id="1531" w:author="ZTE-Ma Zhifeng" w:date="2023-05-26T11:25:00Z"/>
                <w:lang w:bidi="ar"/>
              </w:rPr>
            </w:pPr>
            <w:ins w:id="1532" w:author="ZTE-Ma Zhifeng" w:date="2023-05-26T11:25:00Z">
              <w:r w:rsidRPr="00F54EFF">
                <w:t>CA_n46</w:t>
              </w:r>
              <w:r>
                <w:t>D</w:t>
              </w:r>
              <w:r w:rsidRPr="00F54EFF">
                <w:t>_BCS0</w:t>
              </w:r>
            </w:ins>
          </w:p>
        </w:tc>
        <w:tc>
          <w:tcPr>
            <w:tcW w:w="1649" w:type="dxa"/>
            <w:tcBorders>
              <w:top w:val="nil"/>
              <w:left w:val="single" w:sz="4" w:space="0" w:color="auto"/>
              <w:bottom w:val="nil"/>
              <w:right w:val="single" w:sz="4" w:space="0" w:color="auto"/>
            </w:tcBorders>
            <w:vAlign w:val="center"/>
            <w:tcPrChange w:id="1533"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0165A346" w14:textId="77777777" w:rsidR="001E2B03" w:rsidRDefault="001E2B03" w:rsidP="001E2B03">
            <w:pPr>
              <w:pStyle w:val="TAC"/>
              <w:rPr>
                <w:ins w:id="1534" w:author="ZTE-Ma Zhifeng" w:date="2023-05-26T11:25:00Z"/>
                <w:lang w:val="en-US" w:eastAsia="zh-CN"/>
              </w:rPr>
            </w:pPr>
          </w:p>
        </w:tc>
      </w:tr>
      <w:tr w:rsidR="001E2B03" w14:paraId="117F946A"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36" w:author="ZTE-Ma Zhifeng" w:date="2023-05-26T11:24:00Z"/>
          <w:trPrChange w:id="1537" w:author="ZTE-Ma Zhifeng" w:date="2023-05-26T11:27: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538"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4E7901D0" w14:textId="77777777" w:rsidR="001E2B03" w:rsidRDefault="001E2B03" w:rsidP="001E2B03">
            <w:pPr>
              <w:pStyle w:val="TAC"/>
              <w:rPr>
                <w:ins w:id="1539" w:author="ZTE-Ma Zhifeng" w:date="2023-05-26T11:24:00Z"/>
                <w:lang w:val="en-US" w:eastAsia="zh-CN"/>
              </w:rPr>
            </w:pPr>
          </w:p>
        </w:tc>
        <w:tc>
          <w:tcPr>
            <w:tcW w:w="1878" w:type="dxa"/>
            <w:tcBorders>
              <w:top w:val="nil"/>
              <w:left w:val="single" w:sz="4" w:space="0" w:color="auto"/>
              <w:bottom w:val="single" w:sz="4" w:space="0" w:color="auto"/>
              <w:right w:val="single" w:sz="4" w:space="0" w:color="auto"/>
            </w:tcBorders>
            <w:vAlign w:val="center"/>
            <w:tcPrChange w:id="1540"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13476EEB" w14:textId="77777777" w:rsidR="001E2B03" w:rsidRDefault="001E2B03" w:rsidP="001E2B03">
            <w:pPr>
              <w:pStyle w:val="TAC"/>
              <w:rPr>
                <w:ins w:id="1541" w:author="ZTE-Ma Zhifeng" w:date="2023-05-26T11:24: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2"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676E57E" w14:textId="38685B26" w:rsidR="001E2B03" w:rsidRDefault="001E2B03" w:rsidP="001E2B03">
            <w:pPr>
              <w:pStyle w:val="TAC"/>
              <w:rPr>
                <w:ins w:id="1543" w:author="ZTE-Ma Zhifeng" w:date="2023-05-26T11:24:00Z"/>
                <w:lang w:eastAsia="zh-CN"/>
              </w:rPr>
            </w:pPr>
            <w:ins w:id="1544"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545"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A4EEE7D" w14:textId="167D99F9" w:rsidR="001E2B03" w:rsidRDefault="001E2B03" w:rsidP="001E2B03">
            <w:pPr>
              <w:pStyle w:val="TAC"/>
              <w:rPr>
                <w:ins w:id="1546" w:author="ZTE-Ma Zhifeng" w:date="2023-05-26T11:24:00Z"/>
                <w:lang w:bidi="ar"/>
              </w:rPr>
            </w:pPr>
            <w:ins w:id="1547" w:author="ZTE-Ma Zhifeng" w:date="2023-05-26T11:25:00Z">
              <w:r w:rsidRPr="00824524">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548"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111FF17A" w14:textId="77777777" w:rsidR="001E2B03" w:rsidRDefault="001E2B03" w:rsidP="001E2B03">
            <w:pPr>
              <w:pStyle w:val="TAC"/>
              <w:rPr>
                <w:ins w:id="1549" w:author="ZTE-Ma Zhifeng" w:date="2023-05-26T11:24:00Z"/>
                <w:lang w:val="en-US" w:eastAsia="zh-CN"/>
              </w:rPr>
            </w:pPr>
          </w:p>
        </w:tc>
      </w:tr>
      <w:tr w:rsidR="001E2B03" w14:paraId="78144E3B"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51" w:author="ZTE-Ma Zhifeng" w:date="2023-05-26T11:25:00Z"/>
          <w:trPrChange w:id="1552" w:author="ZTE-Ma Zhifeng" w:date="2023-05-26T11:27: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553"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014B8663" w14:textId="6B889EC6" w:rsidR="001E2B03" w:rsidRDefault="001E2B03" w:rsidP="001E2B03">
            <w:pPr>
              <w:pStyle w:val="TAC"/>
              <w:rPr>
                <w:ins w:id="1554" w:author="ZTE-Ma Zhifeng" w:date="2023-05-26T11:25:00Z"/>
                <w:lang w:val="en-US" w:eastAsia="zh-CN"/>
              </w:rPr>
            </w:pPr>
            <w:ins w:id="1555" w:author="ZTE-Ma Zhifeng" w:date="2023-05-26T11:25:00Z">
              <w:r>
                <w:rPr>
                  <w:lang w:eastAsia="zh-CN"/>
                </w:rPr>
                <w:t>CA_n1A-n46(2A)-n78A</w:t>
              </w:r>
            </w:ins>
          </w:p>
        </w:tc>
        <w:tc>
          <w:tcPr>
            <w:tcW w:w="1878" w:type="dxa"/>
            <w:tcBorders>
              <w:top w:val="single" w:sz="4" w:space="0" w:color="auto"/>
              <w:left w:val="single" w:sz="4" w:space="0" w:color="auto"/>
              <w:bottom w:val="nil"/>
              <w:right w:val="single" w:sz="4" w:space="0" w:color="auto"/>
            </w:tcBorders>
            <w:vAlign w:val="center"/>
            <w:tcPrChange w:id="1556"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73401068" w14:textId="77777777" w:rsidR="001E2B03" w:rsidRDefault="001E2B03" w:rsidP="001E2B03">
            <w:pPr>
              <w:pStyle w:val="TAC"/>
              <w:overflowPunct w:val="0"/>
              <w:autoSpaceDE w:val="0"/>
              <w:autoSpaceDN w:val="0"/>
              <w:adjustRightInd w:val="0"/>
              <w:rPr>
                <w:ins w:id="1557" w:author="ZTE-Ma Zhifeng" w:date="2023-05-26T11:25:00Z"/>
                <w:lang w:eastAsia="zh-CN"/>
              </w:rPr>
            </w:pPr>
            <w:ins w:id="1558" w:author="ZTE-Ma Zhifeng" w:date="2023-05-26T11:25:00Z">
              <w:r>
                <w:rPr>
                  <w:lang w:eastAsia="zh-CN"/>
                </w:rPr>
                <w:t>CA_n1A-n46A</w:t>
              </w:r>
            </w:ins>
          </w:p>
          <w:p w14:paraId="7BC256FF" w14:textId="77777777" w:rsidR="001E2B03" w:rsidRDefault="001E2B03" w:rsidP="001E2B03">
            <w:pPr>
              <w:pStyle w:val="TAC"/>
              <w:overflowPunct w:val="0"/>
              <w:autoSpaceDE w:val="0"/>
              <w:autoSpaceDN w:val="0"/>
              <w:adjustRightInd w:val="0"/>
              <w:rPr>
                <w:ins w:id="1559" w:author="ZTE-Ma Zhifeng" w:date="2023-05-26T11:25:00Z"/>
                <w:lang w:eastAsia="zh-CN"/>
              </w:rPr>
            </w:pPr>
            <w:ins w:id="1560" w:author="ZTE-Ma Zhifeng" w:date="2023-05-26T11:25:00Z">
              <w:r>
                <w:rPr>
                  <w:lang w:eastAsia="zh-CN"/>
                </w:rPr>
                <w:t>CA_n1A-n78A</w:t>
              </w:r>
            </w:ins>
          </w:p>
          <w:p w14:paraId="496F38DD" w14:textId="69906028" w:rsidR="001E2B03" w:rsidRDefault="001E2B03" w:rsidP="001E2B03">
            <w:pPr>
              <w:pStyle w:val="TAC"/>
              <w:rPr>
                <w:ins w:id="1561" w:author="ZTE-Ma Zhifeng" w:date="2023-05-26T11:25:00Z"/>
                <w:szCs w:val="18"/>
                <w:lang w:val="en-US" w:eastAsia="zh-CN"/>
              </w:rPr>
            </w:pPr>
            <w:ins w:id="1562"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563"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AE55944" w14:textId="62C5D18B" w:rsidR="001E2B03" w:rsidRDefault="001E2B03" w:rsidP="001E2B03">
            <w:pPr>
              <w:pStyle w:val="TAC"/>
              <w:rPr>
                <w:ins w:id="1564" w:author="ZTE-Ma Zhifeng" w:date="2023-05-26T11:25:00Z"/>
                <w:lang w:eastAsia="zh-CN"/>
              </w:rPr>
            </w:pPr>
            <w:ins w:id="1565"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566"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B9E68FB" w14:textId="5A04BABB" w:rsidR="001E2B03" w:rsidRDefault="001E2B03" w:rsidP="001E2B03">
            <w:pPr>
              <w:pStyle w:val="TAC"/>
              <w:rPr>
                <w:ins w:id="1567" w:author="ZTE-Ma Zhifeng" w:date="2023-05-26T11:25:00Z"/>
                <w:lang w:bidi="ar"/>
              </w:rPr>
            </w:pPr>
            <w:ins w:id="1568"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569"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672E58DF" w14:textId="027C6DBB" w:rsidR="001E2B03" w:rsidRDefault="001E2B03" w:rsidP="001E2B03">
            <w:pPr>
              <w:pStyle w:val="TAC"/>
              <w:rPr>
                <w:ins w:id="1570" w:author="ZTE-Ma Zhifeng" w:date="2023-05-26T11:25:00Z"/>
                <w:lang w:val="en-US" w:eastAsia="zh-CN"/>
              </w:rPr>
            </w:pPr>
            <w:ins w:id="1571" w:author="ZTE-Ma Zhifeng" w:date="2023-05-26T11:25:00Z">
              <w:r>
                <w:rPr>
                  <w:rFonts w:hint="eastAsia"/>
                  <w:lang w:eastAsia="zh-CN"/>
                </w:rPr>
                <w:t>0</w:t>
              </w:r>
            </w:ins>
          </w:p>
        </w:tc>
      </w:tr>
      <w:tr w:rsidR="001E2B03" w14:paraId="1CD381A2"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3" w:author="ZTE-Ma Zhifeng" w:date="2023-05-26T11:25:00Z"/>
          <w:trPrChange w:id="1574" w:author="ZTE-Ma Zhifeng" w:date="2023-05-26T11:27:00Z">
            <w:trPr>
              <w:gridBefore w:val="6"/>
              <w:trHeight w:val="29"/>
            </w:trPr>
          </w:trPrChange>
        </w:trPr>
        <w:tc>
          <w:tcPr>
            <w:tcW w:w="1848" w:type="dxa"/>
            <w:tcBorders>
              <w:top w:val="nil"/>
              <w:left w:val="single" w:sz="4" w:space="0" w:color="auto"/>
              <w:bottom w:val="nil"/>
              <w:right w:val="single" w:sz="4" w:space="0" w:color="auto"/>
            </w:tcBorders>
            <w:vAlign w:val="center"/>
            <w:tcPrChange w:id="1575"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4EB94E4F" w14:textId="77777777" w:rsidR="001E2B03" w:rsidRDefault="001E2B03" w:rsidP="001E2B03">
            <w:pPr>
              <w:pStyle w:val="TAC"/>
              <w:rPr>
                <w:ins w:id="1576" w:author="ZTE-Ma Zhifeng" w:date="2023-05-26T11:25:00Z"/>
                <w:lang w:val="en-US" w:eastAsia="zh-CN"/>
              </w:rPr>
            </w:pPr>
          </w:p>
        </w:tc>
        <w:tc>
          <w:tcPr>
            <w:tcW w:w="1878" w:type="dxa"/>
            <w:tcBorders>
              <w:top w:val="nil"/>
              <w:left w:val="single" w:sz="4" w:space="0" w:color="auto"/>
              <w:bottom w:val="nil"/>
              <w:right w:val="single" w:sz="4" w:space="0" w:color="auto"/>
            </w:tcBorders>
            <w:vAlign w:val="center"/>
            <w:tcPrChange w:id="1577"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35FE112E" w14:textId="77777777" w:rsidR="001E2B03" w:rsidRDefault="001E2B03" w:rsidP="001E2B03">
            <w:pPr>
              <w:pStyle w:val="TAC"/>
              <w:rPr>
                <w:ins w:id="1578"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9"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EE5DB70" w14:textId="7A8A5195" w:rsidR="001E2B03" w:rsidRDefault="001E2B03" w:rsidP="001E2B03">
            <w:pPr>
              <w:pStyle w:val="TAC"/>
              <w:rPr>
                <w:ins w:id="1580" w:author="ZTE-Ma Zhifeng" w:date="2023-05-26T11:25:00Z"/>
                <w:lang w:eastAsia="zh-CN"/>
              </w:rPr>
            </w:pPr>
            <w:ins w:id="1581"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582"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3204DB4" w14:textId="2768B93E" w:rsidR="001E2B03" w:rsidRDefault="001E2B03" w:rsidP="001E2B03">
            <w:pPr>
              <w:pStyle w:val="TAC"/>
              <w:rPr>
                <w:ins w:id="1583" w:author="ZTE-Ma Zhifeng" w:date="2023-05-26T11:25:00Z"/>
                <w:lang w:bidi="ar"/>
              </w:rPr>
            </w:pPr>
            <w:ins w:id="1584" w:author="ZTE-Ma Zhifeng" w:date="2023-05-26T11:25:00Z">
              <w:r>
                <w:rPr>
                  <w:rFonts w:cs="Arial"/>
                  <w:szCs w:val="18"/>
                </w:rPr>
                <w:t>CA_n46(2A)_BCS0</w:t>
              </w:r>
            </w:ins>
          </w:p>
        </w:tc>
        <w:tc>
          <w:tcPr>
            <w:tcW w:w="1649" w:type="dxa"/>
            <w:tcBorders>
              <w:top w:val="nil"/>
              <w:left w:val="single" w:sz="4" w:space="0" w:color="auto"/>
              <w:bottom w:val="nil"/>
              <w:right w:val="single" w:sz="4" w:space="0" w:color="auto"/>
            </w:tcBorders>
            <w:vAlign w:val="center"/>
            <w:tcPrChange w:id="1585"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0951A92B" w14:textId="77777777" w:rsidR="001E2B03" w:rsidRDefault="001E2B03" w:rsidP="001E2B03">
            <w:pPr>
              <w:pStyle w:val="TAC"/>
              <w:rPr>
                <w:ins w:id="1586" w:author="ZTE-Ma Zhifeng" w:date="2023-05-26T11:25:00Z"/>
                <w:lang w:val="en-US" w:eastAsia="zh-CN"/>
              </w:rPr>
            </w:pPr>
          </w:p>
        </w:tc>
      </w:tr>
      <w:tr w:rsidR="001E2B03" w14:paraId="2DF19A99"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8" w:author="ZTE-Ma Zhifeng" w:date="2023-05-26T11:25:00Z"/>
          <w:trPrChange w:id="1589" w:author="ZTE-Ma Zhifeng" w:date="2023-05-26T11:27: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590"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554B6F17" w14:textId="77777777" w:rsidR="001E2B03" w:rsidRDefault="001E2B03" w:rsidP="001E2B03">
            <w:pPr>
              <w:pStyle w:val="TAC"/>
              <w:rPr>
                <w:ins w:id="1591" w:author="ZTE-Ma Zhifeng" w:date="2023-05-26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1592"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49F1B72C" w14:textId="77777777" w:rsidR="001E2B03" w:rsidRDefault="001E2B03" w:rsidP="001E2B03">
            <w:pPr>
              <w:pStyle w:val="TAC"/>
              <w:rPr>
                <w:ins w:id="1593"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94"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90CE973" w14:textId="77975085" w:rsidR="001E2B03" w:rsidRDefault="001E2B03" w:rsidP="001E2B03">
            <w:pPr>
              <w:pStyle w:val="TAC"/>
              <w:rPr>
                <w:ins w:id="1595" w:author="ZTE-Ma Zhifeng" w:date="2023-05-26T11:25:00Z"/>
                <w:lang w:eastAsia="zh-CN"/>
              </w:rPr>
            </w:pPr>
            <w:ins w:id="1596"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597"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F64D224" w14:textId="02F8E5B9" w:rsidR="001E2B03" w:rsidRDefault="001E2B03" w:rsidP="001E2B03">
            <w:pPr>
              <w:pStyle w:val="TAC"/>
              <w:rPr>
                <w:ins w:id="1598" w:author="ZTE-Ma Zhifeng" w:date="2023-05-26T11:25:00Z"/>
                <w:lang w:bidi="ar"/>
              </w:rPr>
            </w:pPr>
            <w:ins w:id="1599" w:author="ZTE-Ma Zhifeng" w:date="2023-05-26T11:25:00Z">
              <w:r w:rsidRPr="00824524">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1600"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39DEA876" w14:textId="77777777" w:rsidR="001E2B03" w:rsidRDefault="001E2B03" w:rsidP="001E2B03">
            <w:pPr>
              <w:pStyle w:val="TAC"/>
              <w:rPr>
                <w:ins w:id="1601" w:author="ZTE-Ma Zhifeng" w:date="2023-05-26T11:25:00Z"/>
                <w:lang w:val="en-US" w:eastAsia="zh-CN"/>
              </w:rPr>
            </w:pPr>
          </w:p>
        </w:tc>
      </w:tr>
      <w:tr w:rsidR="001E2B03" w14:paraId="35FFE1A1"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3" w:author="ZTE-Ma Zhifeng" w:date="2023-05-26T11:25:00Z"/>
          <w:trPrChange w:id="1604" w:author="ZTE-Ma Zhifeng" w:date="2023-05-26T11:27: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605"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24035D0D" w14:textId="219190CC" w:rsidR="001E2B03" w:rsidRDefault="001E2B03" w:rsidP="001E2B03">
            <w:pPr>
              <w:pStyle w:val="TAC"/>
              <w:rPr>
                <w:ins w:id="1606" w:author="ZTE-Ma Zhifeng" w:date="2023-05-26T11:25:00Z"/>
                <w:lang w:val="en-US" w:eastAsia="zh-CN"/>
              </w:rPr>
            </w:pPr>
            <w:ins w:id="1607" w:author="ZTE-Ma Zhifeng" w:date="2023-05-26T11:25:00Z">
              <w:r>
                <w:rPr>
                  <w:lang w:eastAsia="zh-CN"/>
                </w:rPr>
                <w:t>CA_n1A-n46A-n78(2A)</w:t>
              </w:r>
            </w:ins>
          </w:p>
        </w:tc>
        <w:tc>
          <w:tcPr>
            <w:tcW w:w="1878" w:type="dxa"/>
            <w:tcBorders>
              <w:top w:val="single" w:sz="4" w:space="0" w:color="auto"/>
              <w:left w:val="single" w:sz="4" w:space="0" w:color="auto"/>
              <w:bottom w:val="nil"/>
              <w:right w:val="single" w:sz="4" w:space="0" w:color="auto"/>
            </w:tcBorders>
            <w:vAlign w:val="center"/>
            <w:tcPrChange w:id="1608"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686CAA7E" w14:textId="77777777" w:rsidR="001E2B03" w:rsidRDefault="001E2B03" w:rsidP="001E2B03">
            <w:pPr>
              <w:pStyle w:val="TAC"/>
              <w:overflowPunct w:val="0"/>
              <w:autoSpaceDE w:val="0"/>
              <w:autoSpaceDN w:val="0"/>
              <w:adjustRightInd w:val="0"/>
              <w:rPr>
                <w:ins w:id="1609" w:author="ZTE-Ma Zhifeng" w:date="2023-05-26T11:25:00Z"/>
                <w:lang w:eastAsia="zh-CN"/>
              </w:rPr>
            </w:pPr>
            <w:ins w:id="1610" w:author="ZTE-Ma Zhifeng" w:date="2023-05-26T11:25:00Z">
              <w:r>
                <w:rPr>
                  <w:lang w:eastAsia="zh-CN"/>
                </w:rPr>
                <w:t>CA_n1A-n46A</w:t>
              </w:r>
            </w:ins>
          </w:p>
          <w:p w14:paraId="2BD58016" w14:textId="77777777" w:rsidR="001E2B03" w:rsidRDefault="001E2B03" w:rsidP="001E2B03">
            <w:pPr>
              <w:pStyle w:val="TAC"/>
              <w:overflowPunct w:val="0"/>
              <w:autoSpaceDE w:val="0"/>
              <w:autoSpaceDN w:val="0"/>
              <w:adjustRightInd w:val="0"/>
              <w:rPr>
                <w:ins w:id="1611" w:author="ZTE-Ma Zhifeng" w:date="2023-05-26T11:25:00Z"/>
                <w:lang w:eastAsia="zh-CN"/>
              </w:rPr>
            </w:pPr>
            <w:ins w:id="1612" w:author="ZTE-Ma Zhifeng" w:date="2023-05-26T11:25:00Z">
              <w:r>
                <w:rPr>
                  <w:lang w:eastAsia="zh-CN"/>
                </w:rPr>
                <w:t>CA_n1A-n78A</w:t>
              </w:r>
            </w:ins>
          </w:p>
          <w:p w14:paraId="30157352" w14:textId="389F9D71" w:rsidR="001E2B03" w:rsidRDefault="001E2B03" w:rsidP="001E2B03">
            <w:pPr>
              <w:pStyle w:val="TAC"/>
              <w:rPr>
                <w:ins w:id="1613" w:author="ZTE-Ma Zhifeng" w:date="2023-05-26T11:25:00Z"/>
                <w:szCs w:val="18"/>
                <w:lang w:val="en-US" w:eastAsia="zh-CN"/>
              </w:rPr>
            </w:pPr>
            <w:ins w:id="1614"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615"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1F5E216" w14:textId="5E67BC89" w:rsidR="001E2B03" w:rsidRDefault="001E2B03" w:rsidP="001E2B03">
            <w:pPr>
              <w:pStyle w:val="TAC"/>
              <w:rPr>
                <w:ins w:id="1616" w:author="ZTE-Ma Zhifeng" w:date="2023-05-26T11:25:00Z"/>
                <w:lang w:eastAsia="zh-CN"/>
              </w:rPr>
            </w:pPr>
            <w:ins w:id="1617"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618"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0EF42E8" w14:textId="4CB8AE5B" w:rsidR="001E2B03" w:rsidRDefault="001E2B03" w:rsidP="001E2B03">
            <w:pPr>
              <w:pStyle w:val="TAC"/>
              <w:rPr>
                <w:ins w:id="1619" w:author="ZTE-Ma Zhifeng" w:date="2023-05-26T11:25:00Z"/>
                <w:lang w:bidi="ar"/>
              </w:rPr>
            </w:pPr>
            <w:ins w:id="1620"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621"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45E67AC0" w14:textId="6405CA0C" w:rsidR="001E2B03" w:rsidRDefault="001E2B03" w:rsidP="001E2B03">
            <w:pPr>
              <w:pStyle w:val="TAC"/>
              <w:rPr>
                <w:ins w:id="1622" w:author="ZTE-Ma Zhifeng" w:date="2023-05-26T11:25:00Z"/>
                <w:lang w:val="en-US" w:eastAsia="zh-CN"/>
              </w:rPr>
            </w:pPr>
            <w:ins w:id="1623" w:author="ZTE-Ma Zhifeng" w:date="2023-05-26T11:25:00Z">
              <w:r>
                <w:rPr>
                  <w:rFonts w:hint="eastAsia"/>
                  <w:lang w:eastAsia="zh-CN"/>
                </w:rPr>
                <w:t>0</w:t>
              </w:r>
            </w:ins>
          </w:p>
        </w:tc>
      </w:tr>
      <w:tr w:rsidR="001E2B03" w14:paraId="352B6F53"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ZTE-Ma Zhifeng" w:date="2023-05-26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5" w:author="ZTE-Ma Zhifeng" w:date="2023-05-26T11:25:00Z"/>
          <w:trPrChange w:id="1626" w:author="ZTE-Ma Zhifeng" w:date="2023-05-26T11:27:00Z">
            <w:trPr>
              <w:gridBefore w:val="6"/>
              <w:trHeight w:val="29"/>
            </w:trPr>
          </w:trPrChange>
        </w:trPr>
        <w:tc>
          <w:tcPr>
            <w:tcW w:w="1848" w:type="dxa"/>
            <w:tcBorders>
              <w:top w:val="nil"/>
              <w:left w:val="single" w:sz="4" w:space="0" w:color="auto"/>
              <w:bottom w:val="nil"/>
              <w:right w:val="single" w:sz="4" w:space="0" w:color="auto"/>
            </w:tcBorders>
            <w:vAlign w:val="center"/>
            <w:tcPrChange w:id="1627" w:author="ZTE-Ma Zhifeng" w:date="2023-05-26T11:27:00Z">
              <w:tcPr>
                <w:tcW w:w="1848" w:type="dxa"/>
                <w:gridSpan w:val="7"/>
                <w:tcBorders>
                  <w:top w:val="nil"/>
                  <w:left w:val="single" w:sz="4" w:space="0" w:color="auto"/>
                  <w:bottom w:val="single" w:sz="4" w:space="0" w:color="auto"/>
                  <w:right w:val="single" w:sz="4" w:space="0" w:color="auto"/>
                </w:tcBorders>
                <w:vAlign w:val="center"/>
              </w:tcPr>
            </w:tcPrChange>
          </w:tcPr>
          <w:p w14:paraId="05165A95" w14:textId="77777777" w:rsidR="001E2B03" w:rsidRDefault="001E2B03" w:rsidP="001E2B03">
            <w:pPr>
              <w:pStyle w:val="TAC"/>
              <w:rPr>
                <w:ins w:id="1628" w:author="ZTE-Ma Zhifeng" w:date="2023-05-26T11:25:00Z"/>
                <w:lang w:val="en-US" w:eastAsia="zh-CN"/>
              </w:rPr>
            </w:pPr>
          </w:p>
        </w:tc>
        <w:tc>
          <w:tcPr>
            <w:tcW w:w="1878" w:type="dxa"/>
            <w:tcBorders>
              <w:top w:val="nil"/>
              <w:left w:val="single" w:sz="4" w:space="0" w:color="auto"/>
              <w:bottom w:val="nil"/>
              <w:right w:val="single" w:sz="4" w:space="0" w:color="auto"/>
            </w:tcBorders>
            <w:vAlign w:val="center"/>
            <w:tcPrChange w:id="1629" w:author="ZTE-Ma Zhifeng" w:date="2023-05-26T11:27:00Z">
              <w:tcPr>
                <w:tcW w:w="1878" w:type="dxa"/>
                <w:gridSpan w:val="7"/>
                <w:tcBorders>
                  <w:top w:val="nil"/>
                  <w:left w:val="single" w:sz="4" w:space="0" w:color="auto"/>
                  <w:bottom w:val="single" w:sz="4" w:space="0" w:color="auto"/>
                  <w:right w:val="single" w:sz="4" w:space="0" w:color="auto"/>
                </w:tcBorders>
                <w:vAlign w:val="center"/>
              </w:tcPr>
            </w:tcPrChange>
          </w:tcPr>
          <w:p w14:paraId="459DA8F8" w14:textId="4D252B44" w:rsidR="001E2B03" w:rsidRDefault="001E2B03" w:rsidP="001E2B03">
            <w:pPr>
              <w:pStyle w:val="TAC"/>
              <w:rPr>
                <w:ins w:id="1630" w:author="ZTE-Ma Zhifeng" w:date="2023-05-26T11:25:00Z"/>
                <w:szCs w:val="18"/>
                <w:lang w:val="en-US" w:eastAsia="zh-CN"/>
              </w:rPr>
            </w:pPr>
            <w:ins w:id="1631" w:author="ZTE-Ma Zhifeng" w:date="2023-05-26T11:25:00Z">
              <w:r>
                <w:rPr>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1632" w:author="ZTE-Ma Zhifeng" w:date="2023-05-26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C681DB1" w14:textId="25F9A1AD" w:rsidR="001E2B03" w:rsidRDefault="001E2B03" w:rsidP="001E2B03">
            <w:pPr>
              <w:pStyle w:val="TAC"/>
              <w:rPr>
                <w:ins w:id="1633" w:author="ZTE-Ma Zhifeng" w:date="2023-05-26T11:25:00Z"/>
                <w:lang w:eastAsia="zh-CN"/>
              </w:rPr>
            </w:pPr>
            <w:ins w:id="1634"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635" w:author="ZTE-Ma Zhifeng" w:date="2023-05-26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147E2D8" w14:textId="74BC38BF" w:rsidR="001E2B03" w:rsidRDefault="001E2B03" w:rsidP="001E2B03">
            <w:pPr>
              <w:pStyle w:val="TAC"/>
              <w:rPr>
                <w:ins w:id="1636" w:author="ZTE-Ma Zhifeng" w:date="2023-05-26T11:25:00Z"/>
                <w:lang w:bidi="ar"/>
              </w:rPr>
            </w:pPr>
            <w:ins w:id="1637" w:author="ZTE-Ma Zhifeng" w:date="2023-05-26T11:25:00Z">
              <w:r w:rsidRPr="00430BF9">
                <w:t>10, 20, 40, 60, 80</w:t>
              </w:r>
            </w:ins>
          </w:p>
        </w:tc>
        <w:tc>
          <w:tcPr>
            <w:tcW w:w="1649" w:type="dxa"/>
            <w:tcBorders>
              <w:top w:val="nil"/>
              <w:left w:val="single" w:sz="4" w:space="0" w:color="auto"/>
              <w:bottom w:val="nil"/>
              <w:right w:val="single" w:sz="4" w:space="0" w:color="auto"/>
            </w:tcBorders>
            <w:vAlign w:val="center"/>
            <w:tcPrChange w:id="1638" w:author="ZTE-Ma Zhifeng" w:date="2023-05-26T11:27:00Z">
              <w:tcPr>
                <w:tcW w:w="1649" w:type="dxa"/>
                <w:gridSpan w:val="7"/>
                <w:tcBorders>
                  <w:top w:val="nil"/>
                  <w:left w:val="single" w:sz="4" w:space="0" w:color="auto"/>
                  <w:bottom w:val="single" w:sz="4" w:space="0" w:color="auto"/>
                  <w:right w:val="single" w:sz="4" w:space="0" w:color="auto"/>
                </w:tcBorders>
                <w:vAlign w:val="center"/>
              </w:tcPr>
            </w:tcPrChange>
          </w:tcPr>
          <w:p w14:paraId="4DD6669D" w14:textId="77777777" w:rsidR="001E2B03" w:rsidRDefault="001E2B03" w:rsidP="001E2B03">
            <w:pPr>
              <w:pStyle w:val="TAC"/>
              <w:rPr>
                <w:ins w:id="1639" w:author="ZTE-Ma Zhifeng" w:date="2023-05-26T11:25:00Z"/>
                <w:lang w:val="en-US" w:eastAsia="zh-CN"/>
              </w:rPr>
            </w:pPr>
          </w:p>
        </w:tc>
      </w:tr>
      <w:tr w:rsidR="001E2B03" w14:paraId="2CC2B11F"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1" w:author="ZTE-Ma Zhifeng" w:date="2023-05-26T11:25:00Z"/>
          <w:trPrChange w:id="1642" w:author="ZTE-Ma Zhifeng" w:date="2023-05-26T11:2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643"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4B3BCD15" w14:textId="77777777" w:rsidR="001E2B03" w:rsidRDefault="001E2B03" w:rsidP="001E2B03">
            <w:pPr>
              <w:pStyle w:val="TAC"/>
              <w:rPr>
                <w:ins w:id="1644" w:author="ZTE-Ma Zhifeng" w:date="2023-05-26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1645"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50378D4C" w14:textId="77777777" w:rsidR="001E2B03" w:rsidRDefault="001E2B03" w:rsidP="001E2B03">
            <w:pPr>
              <w:pStyle w:val="TAC"/>
              <w:rPr>
                <w:ins w:id="1646"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7"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E34814F" w14:textId="73D9DB7D" w:rsidR="001E2B03" w:rsidRDefault="001E2B03" w:rsidP="001E2B03">
            <w:pPr>
              <w:pStyle w:val="TAC"/>
              <w:rPr>
                <w:ins w:id="1648" w:author="ZTE-Ma Zhifeng" w:date="2023-05-26T11:25:00Z"/>
                <w:lang w:eastAsia="zh-CN"/>
              </w:rPr>
            </w:pPr>
            <w:ins w:id="1649"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650"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F51B8B3" w14:textId="07C63E07" w:rsidR="001E2B03" w:rsidRDefault="001E2B03" w:rsidP="001E2B03">
            <w:pPr>
              <w:pStyle w:val="TAC"/>
              <w:rPr>
                <w:ins w:id="1651" w:author="ZTE-Ma Zhifeng" w:date="2023-05-26T11:25:00Z"/>
                <w:lang w:bidi="ar"/>
              </w:rPr>
            </w:pPr>
            <w:ins w:id="1652" w:author="ZTE-Ma Zhifeng" w:date="2023-05-26T11:25:00Z">
              <w:r>
                <w:rPr>
                  <w:rFonts w:cs="Arial"/>
                  <w:szCs w:val="18"/>
                </w:rPr>
                <w:t>CA_n78(2A)_BCS2</w:t>
              </w:r>
            </w:ins>
          </w:p>
        </w:tc>
        <w:tc>
          <w:tcPr>
            <w:tcW w:w="1649" w:type="dxa"/>
            <w:tcBorders>
              <w:top w:val="nil"/>
              <w:left w:val="single" w:sz="4" w:space="0" w:color="auto"/>
              <w:bottom w:val="single" w:sz="4" w:space="0" w:color="auto"/>
              <w:right w:val="single" w:sz="4" w:space="0" w:color="auto"/>
            </w:tcBorders>
            <w:vAlign w:val="center"/>
            <w:tcPrChange w:id="1653"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3D276E63" w14:textId="77777777" w:rsidR="001E2B03" w:rsidRDefault="001E2B03" w:rsidP="001E2B03">
            <w:pPr>
              <w:pStyle w:val="TAC"/>
              <w:rPr>
                <w:ins w:id="1654" w:author="ZTE-Ma Zhifeng" w:date="2023-05-26T11:25:00Z"/>
                <w:lang w:val="en-US" w:eastAsia="zh-CN"/>
              </w:rPr>
            </w:pPr>
          </w:p>
        </w:tc>
      </w:tr>
      <w:tr w:rsidR="001E2B03" w14:paraId="0B027993"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6" w:author="ZTE-Ma Zhifeng" w:date="2023-05-26T11:25:00Z"/>
          <w:trPrChange w:id="1657" w:author="ZTE-Ma Zhifeng" w:date="2023-05-26T11:2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658"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0641CA1B" w14:textId="5B465082" w:rsidR="001E2B03" w:rsidRDefault="001E2B03" w:rsidP="001E2B03">
            <w:pPr>
              <w:pStyle w:val="TAC"/>
              <w:rPr>
                <w:ins w:id="1659" w:author="ZTE-Ma Zhifeng" w:date="2023-05-26T11:25:00Z"/>
                <w:lang w:val="en-US" w:eastAsia="zh-CN"/>
              </w:rPr>
            </w:pPr>
            <w:ins w:id="1660" w:author="ZTE-Ma Zhifeng" w:date="2023-05-26T11:25:00Z">
              <w:r>
                <w:rPr>
                  <w:lang w:eastAsia="zh-CN"/>
                </w:rPr>
                <w:t>CA_n1A-n46C-n78(2A)</w:t>
              </w:r>
            </w:ins>
          </w:p>
        </w:tc>
        <w:tc>
          <w:tcPr>
            <w:tcW w:w="1878" w:type="dxa"/>
            <w:tcBorders>
              <w:top w:val="single" w:sz="4" w:space="0" w:color="auto"/>
              <w:left w:val="single" w:sz="4" w:space="0" w:color="auto"/>
              <w:bottom w:val="nil"/>
              <w:right w:val="single" w:sz="4" w:space="0" w:color="auto"/>
            </w:tcBorders>
            <w:vAlign w:val="center"/>
            <w:tcPrChange w:id="1661"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338B6D62" w14:textId="77777777" w:rsidR="001E2B03" w:rsidRDefault="001E2B03" w:rsidP="001E2B03">
            <w:pPr>
              <w:pStyle w:val="TAC"/>
              <w:overflowPunct w:val="0"/>
              <w:autoSpaceDE w:val="0"/>
              <w:autoSpaceDN w:val="0"/>
              <w:adjustRightInd w:val="0"/>
              <w:rPr>
                <w:ins w:id="1662" w:author="ZTE-Ma Zhifeng" w:date="2023-05-26T11:25:00Z"/>
                <w:lang w:eastAsia="zh-CN"/>
              </w:rPr>
            </w:pPr>
            <w:ins w:id="1663" w:author="ZTE-Ma Zhifeng" w:date="2023-05-26T11:25:00Z">
              <w:r>
                <w:rPr>
                  <w:lang w:eastAsia="zh-CN"/>
                </w:rPr>
                <w:t>CA_n1A-n46A</w:t>
              </w:r>
            </w:ins>
          </w:p>
          <w:p w14:paraId="06F0207F" w14:textId="77777777" w:rsidR="001E2B03" w:rsidRDefault="001E2B03" w:rsidP="001E2B03">
            <w:pPr>
              <w:pStyle w:val="TAC"/>
              <w:overflowPunct w:val="0"/>
              <w:autoSpaceDE w:val="0"/>
              <w:autoSpaceDN w:val="0"/>
              <w:adjustRightInd w:val="0"/>
              <w:rPr>
                <w:ins w:id="1664" w:author="ZTE-Ma Zhifeng" w:date="2023-05-26T11:25:00Z"/>
                <w:lang w:eastAsia="zh-CN"/>
              </w:rPr>
            </w:pPr>
            <w:ins w:id="1665" w:author="ZTE-Ma Zhifeng" w:date="2023-05-26T11:25:00Z">
              <w:r>
                <w:rPr>
                  <w:lang w:eastAsia="zh-CN"/>
                </w:rPr>
                <w:t>CA_n1A-n78A</w:t>
              </w:r>
            </w:ins>
          </w:p>
          <w:p w14:paraId="24F33092" w14:textId="451B5E16" w:rsidR="001E2B03" w:rsidRDefault="001E2B03" w:rsidP="001E2B03">
            <w:pPr>
              <w:pStyle w:val="TAC"/>
              <w:rPr>
                <w:ins w:id="1666" w:author="ZTE-Ma Zhifeng" w:date="2023-05-26T11:25:00Z"/>
                <w:szCs w:val="18"/>
                <w:lang w:val="en-US" w:eastAsia="zh-CN"/>
              </w:rPr>
            </w:pPr>
            <w:ins w:id="1667"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668"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09B24D0" w14:textId="45F54370" w:rsidR="001E2B03" w:rsidRDefault="001E2B03" w:rsidP="001E2B03">
            <w:pPr>
              <w:pStyle w:val="TAC"/>
              <w:rPr>
                <w:ins w:id="1669" w:author="ZTE-Ma Zhifeng" w:date="2023-05-26T11:25:00Z"/>
                <w:lang w:eastAsia="zh-CN"/>
              </w:rPr>
            </w:pPr>
            <w:ins w:id="1670"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671"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ADFF5E2" w14:textId="6D290A88" w:rsidR="001E2B03" w:rsidRDefault="001E2B03" w:rsidP="001E2B03">
            <w:pPr>
              <w:pStyle w:val="TAC"/>
              <w:rPr>
                <w:ins w:id="1672" w:author="ZTE-Ma Zhifeng" w:date="2023-05-26T11:25:00Z"/>
                <w:lang w:bidi="ar"/>
              </w:rPr>
            </w:pPr>
            <w:ins w:id="1673"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674"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7CE8D363" w14:textId="5A86045B" w:rsidR="001E2B03" w:rsidRDefault="001E2B03" w:rsidP="001E2B03">
            <w:pPr>
              <w:pStyle w:val="TAC"/>
              <w:rPr>
                <w:ins w:id="1675" w:author="ZTE-Ma Zhifeng" w:date="2023-05-26T11:25:00Z"/>
                <w:lang w:val="en-US" w:eastAsia="zh-CN"/>
              </w:rPr>
            </w:pPr>
            <w:ins w:id="1676" w:author="ZTE-Ma Zhifeng" w:date="2023-05-26T11:25:00Z">
              <w:r>
                <w:rPr>
                  <w:rFonts w:hint="eastAsia"/>
                  <w:lang w:eastAsia="zh-CN"/>
                </w:rPr>
                <w:t>0</w:t>
              </w:r>
            </w:ins>
          </w:p>
        </w:tc>
      </w:tr>
      <w:tr w:rsidR="001E2B03" w14:paraId="50C9515B"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78" w:author="ZTE-Ma Zhifeng" w:date="2023-05-26T11:25:00Z"/>
          <w:trPrChange w:id="1679" w:author="ZTE-Ma Zhifeng" w:date="2023-05-26T11:28:00Z">
            <w:trPr>
              <w:gridBefore w:val="6"/>
              <w:trHeight w:val="29"/>
            </w:trPr>
          </w:trPrChange>
        </w:trPr>
        <w:tc>
          <w:tcPr>
            <w:tcW w:w="1848" w:type="dxa"/>
            <w:tcBorders>
              <w:top w:val="nil"/>
              <w:left w:val="single" w:sz="4" w:space="0" w:color="auto"/>
              <w:bottom w:val="nil"/>
              <w:right w:val="single" w:sz="4" w:space="0" w:color="auto"/>
            </w:tcBorders>
            <w:vAlign w:val="center"/>
            <w:tcPrChange w:id="1680"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1D64C423" w14:textId="77777777" w:rsidR="001E2B03" w:rsidRDefault="001E2B03" w:rsidP="001E2B03">
            <w:pPr>
              <w:pStyle w:val="TAC"/>
              <w:rPr>
                <w:ins w:id="1681" w:author="ZTE-Ma Zhifeng" w:date="2023-05-26T11:25:00Z"/>
                <w:lang w:val="en-US" w:eastAsia="zh-CN"/>
              </w:rPr>
            </w:pPr>
          </w:p>
        </w:tc>
        <w:tc>
          <w:tcPr>
            <w:tcW w:w="1878" w:type="dxa"/>
            <w:tcBorders>
              <w:top w:val="nil"/>
              <w:left w:val="single" w:sz="4" w:space="0" w:color="auto"/>
              <w:bottom w:val="nil"/>
              <w:right w:val="single" w:sz="4" w:space="0" w:color="auto"/>
            </w:tcBorders>
            <w:vAlign w:val="center"/>
            <w:tcPrChange w:id="1682"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3DC53D45" w14:textId="62620820" w:rsidR="001E2B03" w:rsidRDefault="001E2B03" w:rsidP="001E2B03">
            <w:pPr>
              <w:pStyle w:val="TAC"/>
              <w:rPr>
                <w:ins w:id="1683" w:author="ZTE-Ma Zhifeng" w:date="2023-05-26T11:25:00Z"/>
                <w:szCs w:val="18"/>
                <w:lang w:val="en-US" w:eastAsia="zh-CN"/>
              </w:rPr>
            </w:pPr>
            <w:ins w:id="1684" w:author="ZTE-Ma Zhifeng" w:date="2023-05-26T11:25:00Z">
              <w:r>
                <w:rPr>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1685"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CC4FA4" w14:textId="65DE9122" w:rsidR="001E2B03" w:rsidRDefault="001E2B03" w:rsidP="001E2B03">
            <w:pPr>
              <w:pStyle w:val="TAC"/>
              <w:rPr>
                <w:ins w:id="1686" w:author="ZTE-Ma Zhifeng" w:date="2023-05-26T11:25:00Z"/>
                <w:lang w:eastAsia="zh-CN"/>
              </w:rPr>
            </w:pPr>
            <w:ins w:id="1687"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688"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3181CAD" w14:textId="2672B991" w:rsidR="001E2B03" w:rsidRDefault="001E2B03" w:rsidP="001E2B03">
            <w:pPr>
              <w:pStyle w:val="TAC"/>
              <w:rPr>
                <w:ins w:id="1689" w:author="ZTE-Ma Zhifeng" w:date="2023-05-26T11:25:00Z"/>
                <w:lang w:bidi="ar"/>
              </w:rPr>
            </w:pPr>
            <w:ins w:id="1690" w:author="ZTE-Ma Zhifeng" w:date="2023-05-26T11:25:00Z">
              <w:r>
                <w:rPr>
                  <w:rFonts w:cs="Arial"/>
                  <w:szCs w:val="18"/>
                </w:rPr>
                <w:t>CA_n46C_BCS0</w:t>
              </w:r>
            </w:ins>
          </w:p>
        </w:tc>
        <w:tc>
          <w:tcPr>
            <w:tcW w:w="1649" w:type="dxa"/>
            <w:tcBorders>
              <w:top w:val="nil"/>
              <w:left w:val="single" w:sz="4" w:space="0" w:color="auto"/>
              <w:bottom w:val="nil"/>
              <w:right w:val="single" w:sz="4" w:space="0" w:color="auto"/>
            </w:tcBorders>
            <w:vAlign w:val="center"/>
            <w:tcPrChange w:id="1691"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4F10C102" w14:textId="77777777" w:rsidR="001E2B03" w:rsidRDefault="001E2B03" w:rsidP="001E2B03">
            <w:pPr>
              <w:pStyle w:val="TAC"/>
              <w:rPr>
                <w:ins w:id="1692" w:author="ZTE-Ma Zhifeng" w:date="2023-05-26T11:25:00Z"/>
                <w:lang w:val="en-US" w:eastAsia="zh-CN"/>
              </w:rPr>
            </w:pPr>
          </w:p>
        </w:tc>
      </w:tr>
      <w:tr w:rsidR="001E2B03" w14:paraId="261FA773"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94" w:author="ZTE-Ma Zhifeng" w:date="2023-05-26T11:25:00Z"/>
          <w:trPrChange w:id="1695" w:author="ZTE-Ma Zhifeng" w:date="2023-05-26T11:2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696"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1A052D10" w14:textId="77777777" w:rsidR="001E2B03" w:rsidRDefault="001E2B03" w:rsidP="001E2B03">
            <w:pPr>
              <w:pStyle w:val="TAC"/>
              <w:rPr>
                <w:ins w:id="1697" w:author="ZTE-Ma Zhifeng" w:date="2023-05-26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1698"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539E713D" w14:textId="77777777" w:rsidR="001E2B03" w:rsidRDefault="001E2B03" w:rsidP="001E2B03">
            <w:pPr>
              <w:pStyle w:val="TAC"/>
              <w:rPr>
                <w:ins w:id="1699" w:author="ZTE-Ma Zhifeng" w:date="2023-05-26T11:2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00"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6B145F" w14:textId="1A45BEF4" w:rsidR="001E2B03" w:rsidRDefault="001E2B03" w:rsidP="001E2B03">
            <w:pPr>
              <w:pStyle w:val="TAC"/>
              <w:rPr>
                <w:ins w:id="1701" w:author="ZTE-Ma Zhifeng" w:date="2023-05-26T11:25:00Z"/>
                <w:lang w:eastAsia="zh-CN"/>
              </w:rPr>
            </w:pPr>
            <w:ins w:id="1702"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703"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F92082" w14:textId="00BB50DD" w:rsidR="001E2B03" w:rsidRDefault="001E2B03" w:rsidP="001E2B03">
            <w:pPr>
              <w:pStyle w:val="TAC"/>
              <w:rPr>
                <w:ins w:id="1704" w:author="ZTE-Ma Zhifeng" w:date="2023-05-26T11:25:00Z"/>
                <w:lang w:bidi="ar"/>
              </w:rPr>
            </w:pPr>
            <w:ins w:id="1705" w:author="ZTE-Ma Zhifeng" w:date="2023-05-26T11:25:00Z">
              <w:r>
                <w:rPr>
                  <w:rFonts w:cs="Arial"/>
                  <w:szCs w:val="18"/>
                </w:rPr>
                <w:t>CA_n78(2A)_BCS2</w:t>
              </w:r>
            </w:ins>
          </w:p>
        </w:tc>
        <w:tc>
          <w:tcPr>
            <w:tcW w:w="1649" w:type="dxa"/>
            <w:tcBorders>
              <w:top w:val="nil"/>
              <w:left w:val="single" w:sz="4" w:space="0" w:color="auto"/>
              <w:bottom w:val="single" w:sz="4" w:space="0" w:color="auto"/>
              <w:right w:val="single" w:sz="4" w:space="0" w:color="auto"/>
            </w:tcBorders>
            <w:vAlign w:val="center"/>
            <w:tcPrChange w:id="1706"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3E60E435" w14:textId="77777777" w:rsidR="001E2B03" w:rsidRDefault="001E2B03" w:rsidP="001E2B03">
            <w:pPr>
              <w:pStyle w:val="TAC"/>
              <w:rPr>
                <w:ins w:id="1707" w:author="ZTE-Ma Zhifeng" w:date="2023-05-26T11:25:00Z"/>
                <w:lang w:val="en-US" w:eastAsia="zh-CN"/>
              </w:rPr>
            </w:pPr>
          </w:p>
        </w:tc>
      </w:tr>
      <w:tr w:rsidR="001E2B03" w14:paraId="3759B460"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09" w:author="ZTE-Ma Zhifeng" w:date="2023-05-26T11:25:00Z"/>
          <w:trPrChange w:id="1710" w:author="ZTE-Ma Zhifeng" w:date="2023-05-26T11:2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711"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7D992257" w14:textId="2D19E6EF" w:rsidR="001E2B03" w:rsidRDefault="001E2B03" w:rsidP="001E2B03">
            <w:pPr>
              <w:pStyle w:val="TAC"/>
              <w:rPr>
                <w:ins w:id="1712" w:author="ZTE-Ma Zhifeng" w:date="2023-05-26T11:25:00Z"/>
                <w:lang w:val="en-US" w:eastAsia="zh-CN"/>
              </w:rPr>
            </w:pPr>
            <w:ins w:id="1713" w:author="ZTE-Ma Zhifeng" w:date="2023-05-26T11:25:00Z">
              <w:r>
                <w:rPr>
                  <w:lang w:eastAsia="zh-CN"/>
                </w:rPr>
                <w:t>CA_n1A-n46D-n78(2A)</w:t>
              </w:r>
            </w:ins>
          </w:p>
        </w:tc>
        <w:tc>
          <w:tcPr>
            <w:tcW w:w="1878" w:type="dxa"/>
            <w:tcBorders>
              <w:top w:val="single" w:sz="4" w:space="0" w:color="auto"/>
              <w:left w:val="single" w:sz="4" w:space="0" w:color="auto"/>
              <w:bottom w:val="nil"/>
              <w:right w:val="single" w:sz="4" w:space="0" w:color="auto"/>
            </w:tcBorders>
            <w:vAlign w:val="center"/>
            <w:tcPrChange w:id="1714"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55BD1E97" w14:textId="77777777" w:rsidR="001E2B03" w:rsidRDefault="001E2B03" w:rsidP="001E2B03">
            <w:pPr>
              <w:pStyle w:val="TAC"/>
              <w:overflowPunct w:val="0"/>
              <w:autoSpaceDE w:val="0"/>
              <w:autoSpaceDN w:val="0"/>
              <w:adjustRightInd w:val="0"/>
              <w:rPr>
                <w:ins w:id="1715" w:author="ZTE-Ma Zhifeng" w:date="2023-05-26T11:25:00Z"/>
                <w:lang w:eastAsia="zh-CN"/>
              </w:rPr>
            </w:pPr>
            <w:ins w:id="1716" w:author="ZTE-Ma Zhifeng" w:date="2023-05-26T11:25:00Z">
              <w:r>
                <w:rPr>
                  <w:lang w:eastAsia="zh-CN"/>
                </w:rPr>
                <w:t>CA_n1A-n46A</w:t>
              </w:r>
            </w:ins>
          </w:p>
          <w:p w14:paraId="534B5BF0" w14:textId="77777777" w:rsidR="001E2B03" w:rsidRDefault="001E2B03" w:rsidP="001E2B03">
            <w:pPr>
              <w:pStyle w:val="TAC"/>
              <w:overflowPunct w:val="0"/>
              <w:autoSpaceDE w:val="0"/>
              <w:autoSpaceDN w:val="0"/>
              <w:adjustRightInd w:val="0"/>
              <w:rPr>
                <w:ins w:id="1717" w:author="ZTE-Ma Zhifeng" w:date="2023-05-26T11:25:00Z"/>
                <w:lang w:eastAsia="zh-CN"/>
              </w:rPr>
            </w:pPr>
            <w:ins w:id="1718" w:author="ZTE-Ma Zhifeng" w:date="2023-05-26T11:25:00Z">
              <w:r>
                <w:rPr>
                  <w:lang w:eastAsia="zh-CN"/>
                </w:rPr>
                <w:t>CA_n1A-n78A</w:t>
              </w:r>
            </w:ins>
          </w:p>
          <w:p w14:paraId="76C75006" w14:textId="0D12D684" w:rsidR="001E2B03" w:rsidRDefault="001E2B03" w:rsidP="001E2B03">
            <w:pPr>
              <w:pStyle w:val="TAC"/>
              <w:rPr>
                <w:ins w:id="1719" w:author="ZTE-Ma Zhifeng" w:date="2023-05-26T11:25:00Z"/>
                <w:szCs w:val="18"/>
                <w:lang w:val="en-US" w:eastAsia="zh-CN"/>
              </w:rPr>
            </w:pPr>
            <w:ins w:id="1720"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721"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755F016" w14:textId="26BC2EA4" w:rsidR="001E2B03" w:rsidRDefault="001E2B03" w:rsidP="001E2B03">
            <w:pPr>
              <w:pStyle w:val="TAC"/>
              <w:rPr>
                <w:ins w:id="1722" w:author="ZTE-Ma Zhifeng" w:date="2023-05-26T11:25:00Z"/>
                <w:lang w:eastAsia="zh-CN"/>
              </w:rPr>
            </w:pPr>
            <w:ins w:id="1723"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724"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6E86A37" w14:textId="1C561542" w:rsidR="001E2B03" w:rsidRDefault="001E2B03" w:rsidP="001E2B03">
            <w:pPr>
              <w:pStyle w:val="TAC"/>
              <w:rPr>
                <w:ins w:id="1725" w:author="ZTE-Ma Zhifeng" w:date="2023-05-26T11:25:00Z"/>
                <w:lang w:bidi="ar"/>
              </w:rPr>
            </w:pPr>
            <w:ins w:id="1726"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727"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6D3F7ADF" w14:textId="2D7A49FD" w:rsidR="001E2B03" w:rsidRDefault="001E2B03" w:rsidP="001E2B03">
            <w:pPr>
              <w:pStyle w:val="TAC"/>
              <w:rPr>
                <w:ins w:id="1728" w:author="ZTE-Ma Zhifeng" w:date="2023-05-26T11:25:00Z"/>
                <w:lang w:val="en-US" w:eastAsia="zh-CN"/>
              </w:rPr>
            </w:pPr>
            <w:ins w:id="1729" w:author="ZTE-Ma Zhifeng" w:date="2023-05-26T11:25:00Z">
              <w:r>
                <w:rPr>
                  <w:rFonts w:hint="eastAsia"/>
                  <w:lang w:eastAsia="zh-CN"/>
                </w:rPr>
                <w:t>0</w:t>
              </w:r>
            </w:ins>
          </w:p>
        </w:tc>
      </w:tr>
      <w:tr w:rsidR="001E2B03" w14:paraId="01543138"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1" w:author="ZTE-Ma Zhifeng" w:date="2023-05-26T11:24:00Z"/>
          <w:trPrChange w:id="1732" w:author="ZTE-Ma Zhifeng" w:date="2023-05-26T11:28:00Z">
            <w:trPr>
              <w:gridBefore w:val="6"/>
              <w:trHeight w:val="29"/>
            </w:trPr>
          </w:trPrChange>
        </w:trPr>
        <w:tc>
          <w:tcPr>
            <w:tcW w:w="1848" w:type="dxa"/>
            <w:tcBorders>
              <w:top w:val="nil"/>
              <w:left w:val="single" w:sz="4" w:space="0" w:color="auto"/>
              <w:bottom w:val="nil"/>
              <w:right w:val="single" w:sz="4" w:space="0" w:color="auto"/>
            </w:tcBorders>
            <w:vAlign w:val="center"/>
            <w:tcPrChange w:id="1733"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56907368" w14:textId="77777777" w:rsidR="001E2B03" w:rsidRDefault="001E2B03" w:rsidP="001E2B03">
            <w:pPr>
              <w:pStyle w:val="TAC"/>
              <w:rPr>
                <w:ins w:id="1734" w:author="ZTE-Ma Zhifeng" w:date="2023-05-26T11:24:00Z"/>
                <w:lang w:val="en-US" w:eastAsia="zh-CN"/>
              </w:rPr>
            </w:pPr>
          </w:p>
        </w:tc>
        <w:tc>
          <w:tcPr>
            <w:tcW w:w="1878" w:type="dxa"/>
            <w:tcBorders>
              <w:top w:val="nil"/>
              <w:left w:val="single" w:sz="4" w:space="0" w:color="auto"/>
              <w:bottom w:val="nil"/>
              <w:right w:val="single" w:sz="4" w:space="0" w:color="auto"/>
            </w:tcBorders>
            <w:vAlign w:val="center"/>
            <w:tcPrChange w:id="1735"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7EA83A70" w14:textId="47752D8D" w:rsidR="001E2B03" w:rsidRDefault="001E2B03" w:rsidP="001E2B03">
            <w:pPr>
              <w:pStyle w:val="TAC"/>
              <w:rPr>
                <w:ins w:id="1736" w:author="ZTE-Ma Zhifeng" w:date="2023-05-26T11:24:00Z"/>
                <w:szCs w:val="18"/>
                <w:lang w:val="en-US" w:eastAsia="zh-CN"/>
              </w:rPr>
            </w:pPr>
            <w:ins w:id="1737" w:author="ZTE-Ma Zhifeng" w:date="2023-05-26T11:25:00Z">
              <w:r>
                <w:rPr>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1738"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6D6DCD7" w14:textId="75614E5D" w:rsidR="001E2B03" w:rsidRDefault="001E2B03" w:rsidP="001E2B03">
            <w:pPr>
              <w:pStyle w:val="TAC"/>
              <w:rPr>
                <w:ins w:id="1739" w:author="ZTE-Ma Zhifeng" w:date="2023-05-26T11:24:00Z"/>
                <w:lang w:eastAsia="zh-CN"/>
              </w:rPr>
            </w:pPr>
            <w:ins w:id="1740"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741"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BE2EB36" w14:textId="31084550" w:rsidR="001E2B03" w:rsidRDefault="001E2B03" w:rsidP="001E2B03">
            <w:pPr>
              <w:pStyle w:val="TAC"/>
              <w:rPr>
                <w:ins w:id="1742" w:author="ZTE-Ma Zhifeng" w:date="2023-05-26T11:24:00Z"/>
                <w:lang w:bidi="ar"/>
              </w:rPr>
            </w:pPr>
            <w:ins w:id="1743" w:author="ZTE-Ma Zhifeng" w:date="2023-05-26T11:25:00Z">
              <w:r>
                <w:rPr>
                  <w:rFonts w:cs="Arial"/>
                  <w:szCs w:val="18"/>
                </w:rPr>
                <w:t>CA_n46D_BCS0</w:t>
              </w:r>
            </w:ins>
          </w:p>
        </w:tc>
        <w:tc>
          <w:tcPr>
            <w:tcW w:w="1649" w:type="dxa"/>
            <w:tcBorders>
              <w:top w:val="nil"/>
              <w:left w:val="single" w:sz="4" w:space="0" w:color="auto"/>
              <w:bottom w:val="nil"/>
              <w:right w:val="single" w:sz="4" w:space="0" w:color="auto"/>
            </w:tcBorders>
            <w:vAlign w:val="center"/>
            <w:tcPrChange w:id="1744"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5B665EEB" w14:textId="77777777" w:rsidR="001E2B03" w:rsidRDefault="001E2B03" w:rsidP="001E2B03">
            <w:pPr>
              <w:pStyle w:val="TAC"/>
              <w:rPr>
                <w:ins w:id="1745" w:author="ZTE-Ma Zhifeng" w:date="2023-05-26T11:24:00Z"/>
                <w:lang w:val="en-US" w:eastAsia="zh-CN"/>
              </w:rPr>
            </w:pPr>
          </w:p>
        </w:tc>
      </w:tr>
      <w:tr w:rsidR="001E2B03" w14:paraId="6B059A07"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7" w:author="ZTE-Ma Zhifeng" w:date="2023-05-26T11:24:00Z"/>
          <w:trPrChange w:id="1748" w:author="ZTE-Ma Zhifeng" w:date="2023-05-26T11:2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1749"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5AD606D5" w14:textId="77777777" w:rsidR="001E2B03" w:rsidRDefault="001E2B03" w:rsidP="001E2B03">
            <w:pPr>
              <w:pStyle w:val="TAC"/>
              <w:rPr>
                <w:ins w:id="1750" w:author="ZTE-Ma Zhifeng" w:date="2023-05-26T11:24:00Z"/>
                <w:lang w:val="en-US" w:eastAsia="zh-CN"/>
              </w:rPr>
            </w:pPr>
          </w:p>
        </w:tc>
        <w:tc>
          <w:tcPr>
            <w:tcW w:w="1878" w:type="dxa"/>
            <w:tcBorders>
              <w:top w:val="nil"/>
              <w:left w:val="single" w:sz="4" w:space="0" w:color="auto"/>
              <w:bottom w:val="single" w:sz="4" w:space="0" w:color="auto"/>
              <w:right w:val="single" w:sz="4" w:space="0" w:color="auto"/>
            </w:tcBorders>
            <w:vAlign w:val="center"/>
            <w:tcPrChange w:id="1751"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5FD10F64" w14:textId="77777777" w:rsidR="001E2B03" w:rsidRDefault="001E2B03" w:rsidP="001E2B03">
            <w:pPr>
              <w:pStyle w:val="TAC"/>
              <w:rPr>
                <w:ins w:id="1752" w:author="ZTE-Ma Zhifeng" w:date="2023-05-26T11:24: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53"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2484C63" w14:textId="2557EDE6" w:rsidR="001E2B03" w:rsidRDefault="001E2B03" w:rsidP="001E2B03">
            <w:pPr>
              <w:pStyle w:val="TAC"/>
              <w:rPr>
                <w:ins w:id="1754" w:author="ZTE-Ma Zhifeng" w:date="2023-05-26T11:24:00Z"/>
                <w:lang w:eastAsia="zh-CN"/>
              </w:rPr>
            </w:pPr>
            <w:ins w:id="1755"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756"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AA762BB" w14:textId="394E503F" w:rsidR="001E2B03" w:rsidRDefault="001E2B03" w:rsidP="001E2B03">
            <w:pPr>
              <w:pStyle w:val="TAC"/>
              <w:rPr>
                <w:ins w:id="1757" w:author="ZTE-Ma Zhifeng" w:date="2023-05-26T11:24:00Z"/>
                <w:lang w:bidi="ar"/>
              </w:rPr>
            </w:pPr>
            <w:ins w:id="1758" w:author="ZTE-Ma Zhifeng" w:date="2023-05-26T11:25:00Z">
              <w:r>
                <w:rPr>
                  <w:rFonts w:cs="Arial"/>
                  <w:szCs w:val="18"/>
                </w:rPr>
                <w:t>CA_n78(2A)_BCS2</w:t>
              </w:r>
            </w:ins>
          </w:p>
        </w:tc>
        <w:tc>
          <w:tcPr>
            <w:tcW w:w="1649" w:type="dxa"/>
            <w:tcBorders>
              <w:top w:val="nil"/>
              <w:left w:val="single" w:sz="4" w:space="0" w:color="auto"/>
              <w:bottom w:val="single" w:sz="4" w:space="0" w:color="auto"/>
              <w:right w:val="single" w:sz="4" w:space="0" w:color="auto"/>
            </w:tcBorders>
            <w:vAlign w:val="center"/>
            <w:tcPrChange w:id="1759"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62838802" w14:textId="77777777" w:rsidR="001E2B03" w:rsidRDefault="001E2B03" w:rsidP="001E2B03">
            <w:pPr>
              <w:pStyle w:val="TAC"/>
              <w:rPr>
                <w:ins w:id="1760" w:author="ZTE-Ma Zhifeng" w:date="2023-05-26T11:24:00Z"/>
                <w:lang w:val="en-US" w:eastAsia="zh-CN"/>
              </w:rPr>
            </w:pPr>
          </w:p>
        </w:tc>
      </w:tr>
      <w:tr w:rsidR="001E2B03" w14:paraId="680DFB77"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2" w:author="ZTE-Ma Zhifeng" w:date="2023-05-26T11:24:00Z"/>
          <w:trPrChange w:id="1763" w:author="ZTE-Ma Zhifeng" w:date="2023-05-26T11:2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1764"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3D7CA1CB" w14:textId="0C694380" w:rsidR="001E2B03" w:rsidRDefault="001E2B03" w:rsidP="001E2B03">
            <w:pPr>
              <w:pStyle w:val="TAC"/>
              <w:rPr>
                <w:ins w:id="1765" w:author="ZTE-Ma Zhifeng" w:date="2023-05-26T11:24:00Z"/>
                <w:lang w:val="en-US" w:eastAsia="zh-CN"/>
              </w:rPr>
            </w:pPr>
            <w:ins w:id="1766" w:author="ZTE-Ma Zhifeng" w:date="2023-05-26T11:25:00Z">
              <w:r>
                <w:rPr>
                  <w:lang w:eastAsia="zh-CN"/>
                </w:rPr>
                <w:t>CA_n1A-n46(2A)-n78(2A)</w:t>
              </w:r>
            </w:ins>
          </w:p>
        </w:tc>
        <w:tc>
          <w:tcPr>
            <w:tcW w:w="1878" w:type="dxa"/>
            <w:tcBorders>
              <w:top w:val="single" w:sz="4" w:space="0" w:color="auto"/>
              <w:left w:val="single" w:sz="4" w:space="0" w:color="auto"/>
              <w:bottom w:val="nil"/>
              <w:right w:val="single" w:sz="4" w:space="0" w:color="auto"/>
            </w:tcBorders>
            <w:vAlign w:val="center"/>
            <w:tcPrChange w:id="1767"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3D4F4B55" w14:textId="77777777" w:rsidR="001E2B03" w:rsidRDefault="001E2B03" w:rsidP="001E2B03">
            <w:pPr>
              <w:pStyle w:val="TAC"/>
              <w:overflowPunct w:val="0"/>
              <w:autoSpaceDE w:val="0"/>
              <w:autoSpaceDN w:val="0"/>
              <w:adjustRightInd w:val="0"/>
              <w:rPr>
                <w:ins w:id="1768" w:author="ZTE-Ma Zhifeng" w:date="2023-05-26T11:25:00Z"/>
                <w:lang w:eastAsia="zh-CN"/>
              </w:rPr>
            </w:pPr>
            <w:ins w:id="1769" w:author="ZTE-Ma Zhifeng" w:date="2023-05-26T11:25:00Z">
              <w:r>
                <w:rPr>
                  <w:lang w:eastAsia="zh-CN"/>
                </w:rPr>
                <w:t>CA_n1A-n46A</w:t>
              </w:r>
            </w:ins>
          </w:p>
          <w:p w14:paraId="2609E0CF" w14:textId="77777777" w:rsidR="001E2B03" w:rsidRDefault="001E2B03" w:rsidP="001E2B03">
            <w:pPr>
              <w:pStyle w:val="TAC"/>
              <w:overflowPunct w:val="0"/>
              <w:autoSpaceDE w:val="0"/>
              <w:autoSpaceDN w:val="0"/>
              <w:adjustRightInd w:val="0"/>
              <w:rPr>
                <w:ins w:id="1770" w:author="ZTE-Ma Zhifeng" w:date="2023-05-26T11:25:00Z"/>
                <w:lang w:eastAsia="zh-CN"/>
              </w:rPr>
            </w:pPr>
            <w:ins w:id="1771" w:author="ZTE-Ma Zhifeng" w:date="2023-05-26T11:25:00Z">
              <w:r>
                <w:rPr>
                  <w:lang w:eastAsia="zh-CN"/>
                </w:rPr>
                <w:t>CA_n1A-n78A</w:t>
              </w:r>
            </w:ins>
          </w:p>
          <w:p w14:paraId="7157C248" w14:textId="64023260" w:rsidR="001E2B03" w:rsidRDefault="001E2B03" w:rsidP="001E2B03">
            <w:pPr>
              <w:pStyle w:val="TAC"/>
              <w:rPr>
                <w:ins w:id="1772" w:author="ZTE-Ma Zhifeng" w:date="2023-05-26T11:24:00Z"/>
                <w:szCs w:val="18"/>
                <w:lang w:val="en-US" w:eastAsia="zh-CN"/>
              </w:rPr>
            </w:pPr>
            <w:ins w:id="1773" w:author="ZTE-Ma Zhifeng" w:date="2023-05-26T11:25:00Z">
              <w:r>
                <w:rPr>
                  <w:lang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1774"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EC546AE" w14:textId="43536A29" w:rsidR="001E2B03" w:rsidRDefault="001E2B03" w:rsidP="001E2B03">
            <w:pPr>
              <w:pStyle w:val="TAC"/>
              <w:rPr>
                <w:ins w:id="1775" w:author="ZTE-Ma Zhifeng" w:date="2023-05-26T11:24:00Z"/>
                <w:lang w:eastAsia="zh-CN"/>
              </w:rPr>
            </w:pPr>
            <w:ins w:id="1776" w:author="ZTE-Ma Zhifeng" w:date="2023-05-26T11:25:00Z">
              <w:r>
                <w:rPr>
                  <w:rFonts w:hint="eastAsia"/>
                  <w:lang w:eastAsia="zh-CN"/>
                </w:rPr>
                <w:t>n</w:t>
              </w:r>
              <w:r>
                <w:rPr>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777"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1356B3D" w14:textId="721C8633" w:rsidR="001E2B03" w:rsidRDefault="001E2B03" w:rsidP="001E2B03">
            <w:pPr>
              <w:pStyle w:val="TAC"/>
              <w:rPr>
                <w:ins w:id="1778" w:author="ZTE-Ma Zhifeng" w:date="2023-05-26T11:24:00Z"/>
                <w:lang w:bidi="ar"/>
              </w:rPr>
            </w:pPr>
            <w:ins w:id="1779" w:author="ZTE-Ma Zhifeng" w:date="2023-05-26T11:25:00Z">
              <w:r w:rsidRPr="00333FC9">
                <w:t>5, 10, 15, 20, 25, 30, 40, 50</w:t>
              </w:r>
            </w:ins>
          </w:p>
        </w:tc>
        <w:tc>
          <w:tcPr>
            <w:tcW w:w="1649" w:type="dxa"/>
            <w:tcBorders>
              <w:top w:val="single" w:sz="4" w:space="0" w:color="auto"/>
              <w:left w:val="single" w:sz="4" w:space="0" w:color="auto"/>
              <w:bottom w:val="nil"/>
              <w:right w:val="single" w:sz="4" w:space="0" w:color="auto"/>
            </w:tcBorders>
            <w:vAlign w:val="center"/>
            <w:tcPrChange w:id="1780"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795FB775" w14:textId="4B555487" w:rsidR="001E2B03" w:rsidRDefault="001E2B03" w:rsidP="001E2B03">
            <w:pPr>
              <w:pStyle w:val="TAC"/>
              <w:rPr>
                <w:ins w:id="1781" w:author="ZTE-Ma Zhifeng" w:date="2023-05-26T11:24:00Z"/>
                <w:lang w:val="en-US" w:eastAsia="zh-CN"/>
              </w:rPr>
            </w:pPr>
            <w:ins w:id="1782" w:author="ZTE-Ma Zhifeng" w:date="2023-05-26T11:25:00Z">
              <w:r>
                <w:rPr>
                  <w:rFonts w:hint="eastAsia"/>
                  <w:lang w:eastAsia="zh-CN"/>
                </w:rPr>
                <w:t>0</w:t>
              </w:r>
            </w:ins>
          </w:p>
        </w:tc>
      </w:tr>
      <w:tr w:rsidR="001E2B03" w14:paraId="348DCFC3" w14:textId="77777777" w:rsidTr="006D6E75">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 w:author="ZTE-Ma Zhifeng" w:date="2023-05-26T11:2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84" w:author="ZTE-Ma Zhifeng" w:date="2023-05-26T11:24:00Z"/>
          <w:trPrChange w:id="1785" w:author="ZTE-Ma Zhifeng" w:date="2023-05-26T11:28:00Z">
            <w:trPr>
              <w:gridBefore w:val="6"/>
              <w:trHeight w:val="29"/>
            </w:trPr>
          </w:trPrChange>
        </w:trPr>
        <w:tc>
          <w:tcPr>
            <w:tcW w:w="1848" w:type="dxa"/>
            <w:tcBorders>
              <w:top w:val="nil"/>
              <w:left w:val="single" w:sz="4" w:space="0" w:color="auto"/>
              <w:bottom w:val="nil"/>
              <w:right w:val="single" w:sz="4" w:space="0" w:color="auto"/>
            </w:tcBorders>
            <w:vAlign w:val="center"/>
            <w:tcPrChange w:id="1786" w:author="ZTE-Ma Zhifeng" w:date="2023-05-26T11:28:00Z">
              <w:tcPr>
                <w:tcW w:w="1848" w:type="dxa"/>
                <w:gridSpan w:val="7"/>
                <w:tcBorders>
                  <w:top w:val="nil"/>
                  <w:left w:val="single" w:sz="4" w:space="0" w:color="auto"/>
                  <w:bottom w:val="single" w:sz="4" w:space="0" w:color="auto"/>
                  <w:right w:val="single" w:sz="4" w:space="0" w:color="auto"/>
                </w:tcBorders>
                <w:vAlign w:val="center"/>
              </w:tcPr>
            </w:tcPrChange>
          </w:tcPr>
          <w:p w14:paraId="28D5DD03" w14:textId="77777777" w:rsidR="001E2B03" w:rsidRDefault="001E2B03" w:rsidP="001E2B03">
            <w:pPr>
              <w:pStyle w:val="TAC"/>
              <w:rPr>
                <w:ins w:id="1787" w:author="ZTE-Ma Zhifeng" w:date="2023-05-26T11:24:00Z"/>
                <w:lang w:val="en-US" w:eastAsia="zh-CN"/>
              </w:rPr>
            </w:pPr>
          </w:p>
        </w:tc>
        <w:tc>
          <w:tcPr>
            <w:tcW w:w="1878" w:type="dxa"/>
            <w:tcBorders>
              <w:top w:val="nil"/>
              <w:left w:val="single" w:sz="4" w:space="0" w:color="auto"/>
              <w:bottom w:val="nil"/>
              <w:right w:val="single" w:sz="4" w:space="0" w:color="auto"/>
            </w:tcBorders>
            <w:vAlign w:val="center"/>
            <w:tcPrChange w:id="1788" w:author="ZTE-Ma Zhifeng" w:date="2023-05-26T11:28:00Z">
              <w:tcPr>
                <w:tcW w:w="1878" w:type="dxa"/>
                <w:gridSpan w:val="7"/>
                <w:tcBorders>
                  <w:top w:val="nil"/>
                  <w:left w:val="single" w:sz="4" w:space="0" w:color="auto"/>
                  <w:bottom w:val="single" w:sz="4" w:space="0" w:color="auto"/>
                  <w:right w:val="single" w:sz="4" w:space="0" w:color="auto"/>
                </w:tcBorders>
                <w:vAlign w:val="center"/>
              </w:tcPr>
            </w:tcPrChange>
          </w:tcPr>
          <w:p w14:paraId="2F8C769C" w14:textId="23989E94" w:rsidR="001E2B03" w:rsidRDefault="001E2B03" w:rsidP="001E2B03">
            <w:pPr>
              <w:pStyle w:val="TAC"/>
              <w:rPr>
                <w:ins w:id="1789" w:author="ZTE-Ma Zhifeng" w:date="2023-05-26T11:24:00Z"/>
                <w:szCs w:val="18"/>
                <w:lang w:val="en-US" w:eastAsia="zh-CN"/>
              </w:rPr>
            </w:pPr>
            <w:ins w:id="1790" w:author="ZTE-Ma Zhifeng" w:date="2023-05-26T11:25:00Z">
              <w:r>
                <w:rPr>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1791" w:author="ZTE-Ma Zhifeng" w:date="2023-05-26T11:2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AAF1331" w14:textId="31085DF2" w:rsidR="001E2B03" w:rsidRDefault="001E2B03" w:rsidP="001E2B03">
            <w:pPr>
              <w:pStyle w:val="TAC"/>
              <w:rPr>
                <w:ins w:id="1792" w:author="ZTE-Ma Zhifeng" w:date="2023-05-26T11:24:00Z"/>
                <w:lang w:eastAsia="zh-CN"/>
              </w:rPr>
            </w:pPr>
            <w:ins w:id="1793" w:author="ZTE-Ma Zhifeng" w:date="2023-05-26T11:25:00Z">
              <w:r>
                <w:rPr>
                  <w:lang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1794" w:author="ZTE-Ma Zhifeng" w:date="2023-05-26T11:2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9801471" w14:textId="2908E003" w:rsidR="001E2B03" w:rsidRDefault="001E2B03" w:rsidP="001E2B03">
            <w:pPr>
              <w:pStyle w:val="TAC"/>
              <w:rPr>
                <w:ins w:id="1795" w:author="ZTE-Ma Zhifeng" w:date="2023-05-26T11:24:00Z"/>
                <w:lang w:bidi="ar"/>
              </w:rPr>
            </w:pPr>
            <w:ins w:id="1796" w:author="ZTE-Ma Zhifeng" w:date="2023-05-26T11:25:00Z">
              <w:r>
                <w:rPr>
                  <w:rFonts w:cs="Arial"/>
                  <w:szCs w:val="18"/>
                </w:rPr>
                <w:t>CA_n46(2A)_BCS0</w:t>
              </w:r>
            </w:ins>
          </w:p>
        </w:tc>
        <w:tc>
          <w:tcPr>
            <w:tcW w:w="1649" w:type="dxa"/>
            <w:tcBorders>
              <w:top w:val="nil"/>
              <w:left w:val="single" w:sz="4" w:space="0" w:color="auto"/>
              <w:bottom w:val="nil"/>
              <w:right w:val="single" w:sz="4" w:space="0" w:color="auto"/>
            </w:tcBorders>
            <w:vAlign w:val="center"/>
            <w:tcPrChange w:id="1797" w:author="ZTE-Ma Zhifeng" w:date="2023-05-26T11:28:00Z">
              <w:tcPr>
                <w:tcW w:w="1649" w:type="dxa"/>
                <w:gridSpan w:val="7"/>
                <w:tcBorders>
                  <w:top w:val="nil"/>
                  <w:left w:val="single" w:sz="4" w:space="0" w:color="auto"/>
                  <w:bottom w:val="single" w:sz="4" w:space="0" w:color="auto"/>
                  <w:right w:val="single" w:sz="4" w:space="0" w:color="auto"/>
                </w:tcBorders>
                <w:vAlign w:val="center"/>
              </w:tcPr>
            </w:tcPrChange>
          </w:tcPr>
          <w:p w14:paraId="719D247D" w14:textId="77777777" w:rsidR="001E2B03" w:rsidRDefault="001E2B03" w:rsidP="001E2B03">
            <w:pPr>
              <w:pStyle w:val="TAC"/>
              <w:rPr>
                <w:ins w:id="1798" w:author="ZTE-Ma Zhifeng" w:date="2023-05-26T11:24:00Z"/>
                <w:lang w:val="en-US" w:eastAsia="zh-CN"/>
              </w:rPr>
            </w:pPr>
          </w:p>
        </w:tc>
      </w:tr>
      <w:tr w:rsidR="001E2B03" w14:paraId="1A789E67"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0" w:author="ZTE-Ma Zhifeng" w:date="2023-05-26T11:24:00Z"/>
          <w:trPrChange w:id="1801" w:author="ZTE-Ma Zhifeng" w:date="2023-05-27T07:32:00Z">
            <w:trPr>
              <w:gridBefore w:val="4"/>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02"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4A70EC2F" w14:textId="77777777" w:rsidR="001E2B03" w:rsidRDefault="001E2B03" w:rsidP="001E2B03">
            <w:pPr>
              <w:pStyle w:val="TAC"/>
              <w:rPr>
                <w:ins w:id="1803" w:author="ZTE-Ma Zhifeng" w:date="2023-05-26T11:24:00Z"/>
                <w:lang w:val="en-US" w:eastAsia="zh-CN"/>
              </w:rPr>
            </w:pPr>
          </w:p>
        </w:tc>
        <w:tc>
          <w:tcPr>
            <w:tcW w:w="1878" w:type="dxa"/>
            <w:tcBorders>
              <w:top w:val="nil"/>
              <w:left w:val="single" w:sz="4" w:space="0" w:color="auto"/>
              <w:bottom w:val="single" w:sz="4" w:space="0" w:color="auto"/>
              <w:right w:val="single" w:sz="4" w:space="0" w:color="auto"/>
            </w:tcBorders>
            <w:vAlign w:val="center"/>
            <w:tcPrChange w:id="1804"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69219718" w14:textId="77777777" w:rsidR="001E2B03" w:rsidRDefault="001E2B03" w:rsidP="001E2B03">
            <w:pPr>
              <w:pStyle w:val="TAC"/>
              <w:rPr>
                <w:ins w:id="1805" w:author="ZTE-Ma Zhifeng" w:date="2023-05-26T11:24: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06"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AE739F" w14:textId="5486976C" w:rsidR="001E2B03" w:rsidRDefault="001E2B03" w:rsidP="001E2B03">
            <w:pPr>
              <w:pStyle w:val="TAC"/>
              <w:rPr>
                <w:ins w:id="1807" w:author="ZTE-Ma Zhifeng" w:date="2023-05-26T11:24:00Z"/>
                <w:lang w:eastAsia="zh-CN"/>
              </w:rPr>
            </w:pPr>
            <w:ins w:id="1808" w:author="ZTE-Ma Zhifeng" w:date="2023-05-26T11:25: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1809"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9676EC" w14:textId="4A6BFD40" w:rsidR="001E2B03" w:rsidRDefault="001E2B03" w:rsidP="001E2B03">
            <w:pPr>
              <w:pStyle w:val="TAC"/>
              <w:rPr>
                <w:ins w:id="1810" w:author="ZTE-Ma Zhifeng" w:date="2023-05-26T11:24:00Z"/>
                <w:lang w:bidi="ar"/>
              </w:rPr>
            </w:pPr>
            <w:ins w:id="1811" w:author="ZTE-Ma Zhifeng" w:date="2023-05-26T11:25:00Z">
              <w:r>
                <w:rPr>
                  <w:rFonts w:cs="Arial"/>
                  <w:szCs w:val="18"/>
                </w:rPr>
                <w:t>CA_n78(2A)_BCS2</w:t>
              </w:r>
            </w:ins>
          </w:p>
        </w:tc>
        <w:tc>
          <w:tcPr>
            <w:tcW w:w="1649" w:type="dxa"/>
            <w:tcBorders>
              <w:top w:val="nil"/>
              <w:left w:val="single" w:sz="4" w:space="0" w:color="auto"/>
              <w:bottom w:val="single" w:sz="4" w:space="0" w:color="auto"/>
              <w:right w:val="single" w:sz="4" w:space="0" w:color="auto"/>
            </w:tcBorders>
            <w:vAlign w:val="center"/>
            <w:tcPrChange w:id="1812"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125D259C" w14:textId="77777777" w:rsidR="001E2B03" w:rsidRDefault="001E2B03" w:rsidP="001E2B03">
            <w:pPr>
              <w:pStyle w:val="TAC"/>
              <w:rPr>
                <w:ins w:id="1813" w:author="ZTE-Ma Zhifeng" w:date="2023-05-26T11:24:00Z"/>
                <w:lang w:val="en-US" w:eastAsia="zh-CN"/>
              </w:rPr>
            </w:pPr>
          </w:p>
        </w:tc>
      </w:tr>
      <w:tr w:rsidR="001E2B03" w14:paraId="0C98D692"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15" w:author="ZTE-Ma Zhifeng" w:date="2023-05-27T07:31:00Z"/>
          <w:trPrChange w:id="1816" w:author="ZTE-Ma Zhifeng" w:date="2023-05-27T07:32:00Z">
            <w:trPr>
              <w:gridBefore w:val="4"/>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17"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67D8CA52" w14:textId="06C05D4D" w:rsidR="001E2B03" w:rsidRDefault="001E2B03" w:rsidP="001E2B03">
            <w:pPr>
              <w:pStyle w:val="TAC"/>
              <w:rPr>
                <w:ins w:id="1818" w:author="ZTE-Ma Zhifeng" w:date="2023-05-27T07:31:00Z"/>
                <w:lang w:val="en-US" w:eastAsia="zh-CN"/>
              </w:rPr>
            </w:pPr>
            <w:ins w:id="1819" w:author="ZTE-Ma Zhifeng" w:date="2023-05-27T07:32:00Z">
              <w:r w:rsidRPr="000A42AE">
                <w:rPr>
                  <w:lang w:eastAsia="zh-CN"/>
                </w:rPr>
                <w:t>CA_n1A- n67A</w:t>
              </w:r>
              <w:r>
                <w:rPr>
                  <w:lang w:eastAsia="zh-CN"/>
                </w:rPr>
                <w:t>-n78A</w:t>
              </w:r>
            </w:ins>
          </w:p>
        </w:tc>
        <w:tc>
          <w:tcPr>
            <w:tcW w:w="1878" w:type="dxa"/>
            <w:tcBorders>
              <w:top w:val="single" w:sz="4" w:space="0" w:color="auto"/>
              <w:left w:val="single" w:sz="4" w:space="0" w:color="auto"/>
              <w:bottom w:val="nil"/>
              <w:right w:val="single" w:sz="4" w:space="0" w:color="auto"/>
            </w:tcBorders>
            <w:vAlign w:val="center"/>
            <w:tcPrChange w:id="1820"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02D6A8D9" w14:textId="1CC81237" w:rsidR="001E2B03" w:rsidRDefault="001E2B03" w:rsidP="001E2B03">
            <w:pPr>
              <w:pStyle w:val="TAC"/>
              <w:rPr>
                <w:ins w:id="1821" w:author="ZTE-Ma Zhifeng" w:date="2023-05-27T07:31:00Z"/>
                <w:szCs w:val="18"/>
                <w:lang w:val="en-US" w:eastAsia="zh-CN"/>
              </w:rPr>
            </w:pPr>
            <w:ins w:id="1822" w:author="ZTE-Ma Zhifeng" w:date="2023-05-27T07:32:00Z">
              <w:r w:rsidRPr="00C33120">
                <w:rPr>
                  <w:lang w:eastAsia="zh-CN"/>
                </w:rPr>
                <w:t>CA_n1A-n78A</w:t>
              </w:r>
            </w:ins>
          </w:p>
        </w:tc>
        <w:tc>
          <w:tcPr>
            <w:tcW w:w="849" w:type="dxa"/>
            <w:tcBorders>
              <w:top w:val="single" w:sz="4" w:space="0" w:color="auto"/>
              <w:left w:val="single" w:sz="4" w:space="0" w:color="auto"/>
              <w:bottom w:val="single" w:sz="4" w:space="0" w:color="auto"/>
              <w:right w:val="single" w:sz="4" w:space="0" w:color="auto"/>
            </w:tcBorders>
            <w:vAlign w:val="center"/>
            <w:tcPrChange w:id="1823"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184662" w14:textId="426F8725" w:rsidR="001E2B03" w:rsidRDefault="001E2B03" w:rsidP="001E2B03">
            <w:pPr>
              <w:pStyle w:val="TAC"/>
              <w:rPr>
                <w:ins w:id="1824" w:author="ZTE-Ma Zhifeng" w:date="2023-05-27T07:31:00Z"/>
                <w:lang w:eastAsia="zh-CN"/>
              </w:rPr>
            </w:pPr>
            <w:ins w:id="1825" w:author="ZTE-Ma Zhifeng" w:date="2023-05-27T07:32:00Z">
              <w:r>
                <w:rPr>
                  <w:rFonts w:hint="eastAsia"/>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826"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E50BDE6" w14:textId="4BA07500" w:rsidR="001E2B03" w:rsidRDefault="001E2B03" w:rsidP="001E2B03">
            <w:pPr>
              <w:pStyle w:val="TAC"/>
              <w:rPr>
                <w:ins w:id="1827" w:author="ZTE-Ma Zhifeng" w:date="2023-05-27T07:31:00Z"/>
                <w:rFonts w:cs="Arial"/>
                <w:szCs w:val="18"/>
              </w:rPr>
            </w:pPr>
            <w:ins w:id="1828" w:author="ZTE-Ma Zhifeng" w:date="2023-05-27T07:32:00Z">
              <w:r>
                <w:t xml:space="preserve">5, </w:t>
              </w:r>
              <w:r>
                <w:rPr>
                  <w:rFonts w:hint="eastAsia"/>
                </w:rPr>
                <w:t>1</w:t>
              </w:r>
              <w:r>
                <w:t>0, 15, 20, 30, 40, 45, 50</w:t>
              </w:r>
            </w:ins>
          </w:p>
        </w:tc>
        <w:tc>
          <w:tcPr>
            <w:tcW w:w="1649" w:type="dxa"/>
            <w:tcBorders>
              <w:top w:val="single" w:sz="4" w:space="0" w:color="auto"/>
              <w:left w:val="single" w:sz="4" w:space="0" w:color="auto"/>
              <w:bottom w:val="nil"/>
              <w:right w:val="single" w:sz="4" w:space="0" w:color="auto"/>
            </w:tcBorders>
            <w:vAlign w:val="center"/>
            <w:tcPrChange w:id="1829"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3A91F60B" w14:textId="65B563AE" w:rsidR="001E2B03" w:rsidRDefault="001E2B03" w:rsidP="001E2B03">
            <w:pPr>
              <w:pStyle w:val="TAC"/>
              <w:rPr>
                <w:ins w:id="1830" w:author="ZTE-Ma Zhifeng" w:date="2023-05-27T07:31:00Z"/>
                <w:lang w:val="en-US" w:eastAsia="zh-CN"/>
              </w:rPr>
            </w:pPr>
            <w:ins w:id="1831" w:author="ZTE-Ma Zhifeng" w:date="2023-05-27T07:32:00Z">
              <w:r>
                <w:rPr>
                  <w:rFonts w:hint="eastAsia"/>
                  <w:lang w:eastAsia="zh-CN"/>
                </w:rPr>
                <w:t>0</w:t>
              </w:r>
            </w:ins>
          </w:p>
        </w:tc>
      </w:tr>
      <w:tr w:rsidR="001E2B03" w14:paraId="35B851F6"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33" w:author="ZTE-Ma Zhifeng" w:date="2023-05-27T07:31:00Z"/>
          <w:trPrChange w:id="1834" w:author="ZTE-Ma Zhifeng" w:date="2023-05-27T07:32:00Z">
            <w:trPr>
              <w:gridBefore w:val="4"/>
              <w:gridAfter w:val="0"/>
              <w:trHeight w:val="29"/>
            </w:trPr>
          </w:trPrChange>
        </w:trPr>
        <w:tc>
          <w:tcPr>
            <w:tcW w:w="1848" w:type="dxa"/>
            <w:tcBorders>
              <w:top w:val="nil"/>
              <w:left w:val="single" w:sz="4" w:space="0" w:color="auto"/>
              <w:bottom w:val="nil"/>
              <w:right w:val="single" w:sz="4" w:space="0" w:color="auto"/>
            </w:tcBorders>
            <w:vAlign w:val="center"/>
            <w:tcPrChange w:id="1835"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6687E10B" w14:textId="77777777" w:rsidR="001E2B03" w:rsidRDefault="001E2B03" w:rsidP="001E2B03">
            <w:pPr>
              <w:pStyle w:val="TAC"/>
              <w:rPr>
                <w:ins w:id="1836" w:author="ZTE-Ma Zhifeng" w:date="2023-05-27T07:31:00Z"/>
                <w:lang w:val="en-US" w:eastAsia="zh-CN"/>
              </w:rPr>
            </w:pPr>
          </w:p>
        </w:tc>
        <w:tc>
          <w:tcPr>
            <w:tcW w:w="1878" w:type="dxa"/>
            <w:tcBorders>
              <w:top w:val="nil"/>
              <w:left w:val="single" w:sz="4" w:space="0" w:color="auto"/>
              <w:bottom w:val="nil"/>
              <w:right w:val="single" w:sz="4" w:space="0" w:color="auto"/>
            </w:tcBorders>
            <w:vAlign w:val="center"/>
            <w:tcPrChange w:id="1837"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05D15B69" w14:textId="77777777" w:rsidR="001E2B03" w:rsidRDefault="001E2B03" w:rsidP="001E2B03">
            <w:pPr>
              <w:pStyle w:val="TAC"/>
              <w:rPr>
                <w:ins w:id="1838" w:author="ZTE-Ma Zhifeng" w:date="2023-05-27T07:3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39"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BAC7AA6" w14:textId="7ABDEC83" w:rsidR="001E2B03" w:rsidRDefault="001E2B03" w:rsidP="001E2B03">
            <w:pPr>
              <w:pStyle w:val="TAC"/>
              <w:rPr>
                <w:ins w:id="1840" w:author="ZTE-Ma Zhifeng" w:date="2023-05-27T07:31:00Z"/>
                <w:lang w:eastAsia="zh-CN"/>
              </w:rPr>
            </w:pPr>
            <w:ins w:id="1841" w:author="ZTE-Ma Zhifeng" w:date="2023-05-27T07:32:00Z">
              <w:r>
                <w:rPr>
                  <w:rFonts w:hint="eastAsia"/>
                  <w:lang w:eastAsia="zh-CN"/>
                </w:rPr>
                <w:t>n</w:t>
              </w:r>
              <w:r>
                <w:rPr>
                  <w:lang w:eastAsia="zh-CN"/>
                </w:rPr>
                <w:t>67</w:t>
              </w:r>
            </w:ins>
          </w:p>
        </w:tc>
        <w:tc>
          <w:tcPr>
            <w:tcW w:w="3370" w:type="dxa"/>
            <w:tcBorders>
              <w:top w:val="single" w:sz="4" w:space="0" w:color="auto"/>
              <w:left w:val="single" w:sz="4" w:space="0" w:color="auto"/>
              <w:bottom w:val="single" w:sz="4" w:space="0" w:color="auto"/>
              <w:right w:val="single" w:sz="4" w:space="0" w:color="auto"/>
            </w:tcBorders>
            <w:vAlign w:val="center"/>
            <w:tcPrChange w:id="1842"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2EA124A" w14:textId="632769C7" w:rsidR="001E2B03" w:rsidRDefault="001E2B03" w:rsidP="001E2B03">
            <w:pPr>
              <w:pStyle w:val="TAC"/>
              <w:rPr>
                <w:ins w:id="1843" w:author="ZTE-Ma Zhifeng" w:date="2023-05-27T07:31:00Z"/>
                <w:rFonts w:cs="Arial"/>
                <w:szCs w:val="18"/>
              </w:rPr>
            </w:pPr>
            <w:ins w:id="1844" w:author="ZTE-Ma Zhifeng" w:date="2023-05-27T07:32: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1845"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58CC6E82" w14:textId="77777777" w:rsidR="001E2B03" w:rsidRDefault="001E2B03" w:rsidP="001E2B03">
            <w:pPr>
              <w:pStyle w:val="TAC"/>
              <w:rPr>
                <w:ins w:id="1846" w:author="ZTE-Ma Zhifeng" w:date="2023-05-27T07:31:00Z"/>
                <w:lang w:val="en-US" w:eastAsia="zh-CN"/>
              </w:rPr>
            </w:pPr>
          </w:p>
        </w:tc>
      </w:tr>
      <w:tr w:rsidR="001E2B03" w14:paraId="40B4D9CC"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48" w:author="ZTE-Ma Zhifeng" w:date="2023-05-27T07:31:00Z"/>
          <w:trPrChange w:id="1849" w:author="ZTE-Ma Zhifeng" w:date="2023-05-27T07:32:00Z">
            <w:trPr>
              <w:gridBefore w:val="4"/>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50"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2E962D0E" w14:textId="77777777" w:rsidR="001E2B03" w:rsidRDefault="001E2B03" w:rsidP="001E2B03">
            <w:pPr>
              <w:pStyle w:val="TAC"/>
              <w:rPr>
                <w:ins w:id="1851" w:author="ZTE-Ma Zhifeng" w:date="2023-05-27T07:31:00Z"/>
                <w:lang w:val="en-US" w:eastAsia="zh-CN"/>
              </w:rPr>
            </w:pPr>
          </w:p>
        </w:tc>
        <w:tc>
          <w:tcPr>
            <w:tcW w:w="1878" w:type="dxa"/>
            <w:tcBorders>
              <w:top w:val="nil"/>
              <w:left w:val="single" w:sz="4" w:space="0" w:color="auto"/>
              <w:bottom w:val="single" w:sz="4" w:space="0" w:color="auto"/>
              <w:right w:val="single" w:sz="4" w:space="0" w:color="auto"/>
            </w:tcBorders>
            <w:vAlign w:val="center"/>
            <w:tcPrChange w:id="1852"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524B34B2" w14:textId="77777777" w:rsidR="001E2B03" w:rsidRDefault="001E2B03" w:rsidP="001E2B03">
            <w:pPr>
              <w:pStyle w:val="TAC"/>
              <w:rPr>
                <w:ins w:id="1853" w:author="ZTE-Ma Zhifeng" w:date="2023-05-27T07:3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54"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A317CDD" w14:textId="7A11F1CC" w:rsidR="001E2B03" w:rsidRDefault="001E2B03" w:rsidP="001E2B03">
            <w:pPr>
              <w:pStyle w:val="TAC"/>
              <w:rPr>
                <w:ins w:id="1855" w:author="ZTE-Ma Zhifeng" w:date="2023-05-27T07:31:00Z"/>
                <w:lang w:eastAsia="zh-CN"/>
              </w:rPr>
            </w:pPr>
            <w:ins w:id="1856" w:author="ZTE-Ma Zhifeng" w:date="2023-05-27T07:32:00Z">
              <w:r>
                <w:rPr>
                  <w:rFonts w:hint="eastAsia"/>
                  <w:lang w:eastAsia="zh-CN"/>
                </w:rPr>
                <w:t>n</w:t>
              </w:r>
              <w:r>
                <w:rPr>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Change w:id="1857"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78FE8DA" w14:textId="1D761EA4" w:rsidR="001E2B03" w:rsidRDefault="001E2B03" w:rsidP="001E2B03">
            <w:pPr>
              <w:pStyle w:val="TAC"/>
              <w:rPr>
                <w:ins w:id="1858" w:author="ZTE-Ma Zhifeng" w:date="2023-05-27T07:31:00Z"/>
                <w:rFonts w:cs="Arial"/>
                <w:szCs w:val="18"/>
              </w:rPr>
            </w:pPr>
            <w:ins w:id="1859" w:author="ZTE-Ma Zhifeng" w:date="2023-05-27T07:32:00Z">
              <w:r w:rsidRPr="00FE1D75">
                <w:t>10, 15, 20</w:t>
              </w:r>
              <w:r>
                <w:t>, 25, 30, 40, 50, 60, 70, 80, 90, 100</w:t>
              </w:r>
            </w:ins>
          </w:p>
        </w:tc>
        <w:tc>
          <w:tcPr>
            <w:tcW w:w="1649" w:type="dxa"/>
            <w:tcBorders>
              <w:top w:val="nil"/>
              <w:left w:val="single" w:sz="4" w:space="0" w:color="auto"/>
              <w:bottom w:val="single" w:sz="4" w:space="0" w:color="auto"/>
              <w:right w:val="single" w:sz="4" w:space="0" w:color="auto"/>
            </w:tcBorders>
            <w:vAlign w:val="center"/>
            <w:tcPrChange w:id="1860"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76E4C05E" w14:textId="77777777" w:rsidR="001E2B03" w:rsidRDefault="001E2B03" w:rsidP="001E2B03">
            <w:pPr>
              <w:pStyle w:val="TAC"/>
              <w:rPr>
                <w:ins w:id="1861" w:author="ZTE-Ma Zhifeng" w:date="2023-05-27T07:31:00Z"/>
                <w:lang w:val="en-US" w:eastAsia="zh-CN"/>
              </w:rPr>
            </w:pPr>
          </w:p>
        </w:tc>
      </w:tr>
      <w:tr w:rsidR="001E2B03" w14:paraId="0DB8C0B4"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63" w:author="ZTE-Ma Zhifeng" w:date="2023-05-27T07:32:00Z"/>
          <w:trPrChange w:id="1864" w:author="ZTE-Ma Zhifeng" w:date="2023-05-27T07:32:00Z">
            <w:trPr>
              <w:gridBefore w:val="4"/>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65"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10A99E09" w14:textId="5782330C" w:rsidR="001E2B03" w:rsidRDefault="001E2B03" w:rsidP="001E2B03">
            <w:pPr>
              <w:pStyle w:val="TAC"/>
              <w:rPr>
                <w:ins w:id="1866" w:author="ZTE-Ma Zhifeng" w:date="2023-05-27T07:32:00Z"/>
                <w:lang w:val="en-US" w:eastAsia="zh-CN"/>
              </w:rPr>
            </w:pPr>
            <w:ins w:id="1867" w:author="ZTE-Ma Zhifeng" w:date="2023-05-27T07:32:00Z">
              <w:r w:rsidRPr="0073757C">
                <w:rPr>
                  <w:lang w:eastAsia="zh-CN"/>
                </w:rPr>
                <w:t>CA_n1A-n67A-n78(2A)</w:t>
              </w:r>
            </w:ins>
          </w:p>
        </w:tc>
        <w:tc>
          <w:tcPr>
            <w:tcW w:w="1878" w:type="dxa"/>
            <w:tcBorders>
              <w:top w:val="single" w:sz="4" w:space="0" w:color="auto"/>
              <w:left w:val="single" w:sz="4" w:space="0" w:color="auto"/>
              <w:bottom w:val="nil"/>
              <w:right w:val="single" w:sz="4" w:space="0" w:color="auto"/>
            </w:tcBorders>
            <w:vAlign w:val="center"/>
            <w:tcPrChange w:id="1868"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562066FB" w14:textId="38ED396A" w:rsidR="001E2B03" w:rsidRDefault="001E2B03" w:rsidP="001E2B03">
            <w:pPr>
              <w:pStyle w:val="TAC"/>
              <w:rPr>
                <w:ins w:id="1869" w:author="ZTE-Ma Zhifeng" w:date="2023-05-27T07:32:00Z"/>
                <w:szCs w:val="18"/>
                <w:lang w:val="en-US" w:eastAsia="zh-CN"/>
              </w:rPr>
            </w:pPr>
            <w:ins w:id="1870" w:author="ZTE-Ma Zhifeng" w:date="2023-05-27T07:32:00Z">
              <w:r w:rsidRPr="00C33120">
                <w:rPr>
                  <w:lang w:eastAsia="zh-CN"/>
                </w:rPr>
                <w:t>CA_n1A-n78A</w:t>
              </w:r>
              <w:r>
                <w:rPr>
                  <w:lang w:eastAsia="zh-CN"/>
                </w:rPr>
                <w:br/>
              </w:r>
              <w:r w:rsidRPr="0073757C">
                <w:rPr>
                  <w:rFonts w:eastAsia="宋体"/>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1871"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41B8F5D" w14:textId="7FC05A1E" w:rsidR="001E2B03" w:rsidRDefault="001E2B03" w:rsidP="001E2B03">
            <w:pPr>
              <w:pStyle w:val="TAC"/>
              <w:rPr>
                <w:ins w:id="1872" w:author="ZTE-Ma Zhifeng" w:date="2023-05-27T07:32:00Z"/>
                <w:lang w:eastAsia="zh-CN"/>
              </w:rPr>
            </w:pPr>
            <w:ins w:id="1873" w:author="ZTE-Ma Zhifeng" w:date="2023-05-27T07:32:00Z">
              <w:r>
                <w:rPr>
                  <w:rFonts w:hint="eastAsia"/>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874"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057B702" w14:textId="114E1D19" w:rsidR="001E2B03" w:rsidRDefault="001E2B03" w:rsidP="001E2B03">
            <w:pPr>
              <w:pStyle w:val="TAC"/>
              <w:rPr>
                <w:ins w:id="1875" w:author="ZTE-Ma Zhifeng" w:date="2023-05-27T07:32:00Z"/>
                <w:rFonts w:cs="Arial"/>
                <w:szCs w:val="18"/>
              </w:rPr>
            </w:pPr>
            <w:ins w:id="1876" w:author="ZTE-Ma Zhifeng" w:date="2023-05-27T07:32:00Z">
              <w:r>
                <w:t xml:space="preserve">5, </w:t>
              </w:r>
              <w:r>
                <w:rPr>
                  <w:rFonts w:hint="eastAsia"/>
                </w:rPr>
                <w:t>1</w:t>
              </w:r>
              <w:r>
                <w:t>0, 15, 20, 30, 40, 45, 50</w:t>
              </w:r>
            </w:ins>
          </w:p>
        </w:tc>
        <w:tc>
          <w:tcPr>
            <w:tcW w:w="1649" w:type="dxa"/>
            <w:tcBorders>
              <w:top w:val="single" w:sz="4" w:space="0" w:color="auto"/>
              <w:left w:val="single" w:sz="4" w:space="0" w:color="auto"/>
              <w:bottom w:val="nil"/>
              <w:right w:val="single" w:sz="4" w:space="0" w:color="auto"/>
            </w:tcBorders>
            <w:vAlign w:val="center"/>
            <w:tcPrChange w:id="1877"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6014817F" w14:textId="7CBF06A5" w:rsidR="001E2B03" w:rsidRDefault="001E2B03" w:rsidP="001E2B03">
            <w:pPr>
              <w:pStyle w:val="TAC"/>
              <w:rPr>
                <w:ins w:id="1878" w:author="ZTE-Ma Zhifeng" w:date="2023-05-27T07:32:00Z"/>
                <w:lang w:val="en-US" w:eastAsia="zh-CN"/>
              </w:rPr>
            </w:pPr>
            <w:ins w:id="1879" w:author="ZTE-Ma Zhifeng" w:date="2023-05-27T07:32:00Z">
              <w:r>
                <w:rPr>
                  <w:rFonts w:hint="eastAsia"/>
                  <w:lang w:eastAsia="zh-CN"/>
                </w:rPr>
                <w:t>0</w:t>
              </w:r>
            </w:ins>
          </w:p>
        </w:tc>
      </w:tr>
      <w:tr w:rsidR="001E2B03" w14:paraId="1557E4C4" w14:textId="77777777" w:rsidTr="002D581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ZTE-Ma Zhifeng" w:date="2023-05-27T07: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1" w:author="ZTE-Ma Zhifeng" w:date="2023-05-27T07:32:00Z"/>
          <w:trPrChange w:id="1882" w:author="ZTE-Ma Zhifeng" w:date="2023-05-27T07:32:00Z">
            <w:trPr>
              <w:gridBefore w:val="4"/>
              <w:gridAfter w:val="0"/>
              <w:trHeight w:val="29"/>
            </w:trPr>
          </w:trPrChange>
        </w:trPr>
        <w:tc>
          <w:tcPr>
            <w:tcW w:w="1848" w:type="dxa"/>
            <w:tcBorders>
              <w:top w:val="nil"/>
              <w:left w:val="single" w:sz="4" w:space="0" w:color="auto"/>
              <w:bottom w:val="nil"/>
              <w:right w:val="single" w:sz="4" w:space="0" w:color="auto"/>
            </w:tcBorders>
            <w:vAlign w:val="center"/>
            <w:tcPrChange w:id="1883" w:author="ZTE-Ma Zhifeng" w:date="2023-05-27T07:32:00Z">
              <w:tcPr>
                <w:tcW w:w="1848" w:type="dxa"/>
                <w:gridSpan w:val="7"/>
                <w:tcBorders>
                  <w:top w:val="nil"/>
                  <w:left w:val="single" w:sz="4" w:space="0" w:color="auto"/>
                  <w:bottom w:val="single" w:sz="4" w:space="0" w:color="auto"/>
                  <w:right w:val="single" w:sz="4" w:space="0" w:color="auto"/>
                </w:tcBorders>
                <w:vAlign w:val="center"/>
              </w:tcPr>
            </w:tcPrChange>
          </w:tcPr>
          <w:p w14:paraId="5F365DD2" w14:textId="77777777" w:rsidR="001E2B03" w:rsidRDefault="001E2B03" w:rsidP="001E2B03">
            <w:pPr>
              <w:pStyle w:val="TAC"/>
              <w:rPr>
                <w:ins w:id="1884" w:author="ZTE-Ma Zhifeng" w:date="2023-05-27T07:32:00Z"/>
                <w:lang w:val="en-US" w:eastAsia="zh-CN"/>
              </w:rPr>
            </w:pPr>
          </w:p>
        </w:tc>
        <w:tc>
          <w:tcPr>
            <w:tcW w:w="1878" w:type="dxa"/>
            <w:tcBorders>
              <w:top w:val="nil"/>
              <w:left w:val="single" w:sz="4" w:space="0" w:color="auto"/>
              <w:bottom w:val="nil"/>
              <w:right w:val="single" w:sz="4" w:space="0" w:color="auto"/>
            </w:tcBorders>
            <w:vAlign w:val="center"/>
            <w:tcPrChange w:id="1885" w:author="ZTE-Ma Zhifeng" w:date="2023-05-27T07:32:00Z">
              <w:tcPr>
                <w:tcW w:w="1878" w:type="dxa"/>
                <w:gridSpan w:val="7"/>
                <w:tcBorders>
                  <w:top w:val="nil"/>
                  <w:left w:val="single" w:sz="4" w:space="0" w:color="auto"/>
                  <w:bottom w:val="single" w:sz="4" w:space="0" w:color="auto"/>
                  <w:right w:val="single" w:sz="4" w:space="0" w:color="auto"/>
                </w:tcBorders>
                <w:vAlign w:val="center"/>
              </w:tcPr>
            </w:tcPrChange>
          </w:tcPr>
          <w:p w14:paraId="43BA247F" w14:textId="77777777" w:rsidR="001E2B03" w:rsidRDefault="001E2B03" w:rsidP="001E2B03">
            <w:pPr>
              <w:pStyle w:val="TAC"/>
              <w:rPr>
                <w:ins w:id="1886" w:author="ZTE-Ma Zhifeng" w:date="2023-05-27T07: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87" w:author="ZTE-Ma Zhifeng" w:date="2023-05-27T07: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716E27E" w14:textId="476EDB7B" w:rsidR="001E2B03" w:rsidRDefault="001E2B03" w:rsidP="001E2B03">
            <w:pPr>
              <w:pStyle w:val="TAC"/>
              <w:rPr>
                <w:ins w:id="1888" w:author="ZTE-Ma Zhifeng" w:date="2023-05-27T07:32:00Z"/>
                <w:lang w:eastAsia="zh-CN"/>
              </w:rPr>
            </w:pPr>
            <w:ins w:id="1889" w:author="ZTE-Ma Zhifeng" w:date="2023-05-27T07:32:00Z">
              <w:r>
                <w:rPr>
                  <w:rFonts w:hint="eastAsia"/>
                  <w:lang w:eastAsia="zh-CN"/>
                </w:rPr>
                <w:t>n</w:t>
              </w:r>
              <w:r>
                <w:rPr>
                  <w:lang w:eastAsia="zh-CN"/>
                </w:rPr>
                <w:t>67</w:t>
              </w:r>
            </w:ins>
          </w:p>
        </w:tc>
        <w:tc>
          <w:tcPr>
            <w:tcW w:w="3370" w:type="dxa"/>
            <w:tcBorders>
              <w:top w:val="single" w:sz="4" w:space="0" w:color="auto"/>
              <w:left w:val="single" w:sz="4" w:space="0" w:color="auto"/>
              <w:bottom w:val="single" w:sz="4" w:space="0" w:color="auto"/>
              <w:right w:val="single" w:sz="4" w:space="0" w:color="auto"/>
            </w:tcBorders>
            <w:vAlign w:val="center"/>
            <w:tcPrChange w:id="1890" w:author="ZTE-Ma Zhifeng" w:date="2023-05-27T07: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3FBEB1E" w14:textId="02E6DB20" w:rsidR="001E2B03" w:rsidRDefault="001E2B03" w:rsidP="001E2B03">
            <w:pPr>
              <w:pStyle w:val="TAC"/>
              <w:rPr>
                <w:ins w:id="1891" w:author="ZTE-Ma Zhifeng" w:date="2023-05-27T07:32:00Z"/>
                <w:rFonts w:cs="Arial"/>
                <w:szCs w:val="18"/>
              </w:rPr>
            </w:pPr>
            <w:ins w:id="1892" w:author="ZTE-Ma Zhifeng" w:date="2023-05-27T07:32: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1893" w:author="ZTE-Ma Zhifeng" w:date="2023-05-27T07:32:00Z">
              <w:tcPr>
                <w:tcW w:w="1649" w:type="dxa"/>
                <w:gridSpan w:val="7"/>
                <w:tcBorders>
                  <w:top w:val="nil"/>
                  <w:left w:val="single" w:sz="4" w:space="0" w:color="auto"/>
                  <w:bottom w:val="single" w:sz="4" w:space="0" w:color="auto"/>
                  <w:right w:val="single" w:sz="4" w:space="0" w:color="auto"/>
                </w:tcBorders>
                <w:vAlign w:val="center"/>
              </w:tcPr>
            </w:tcPrChange>
          </w:tcPr>
          <w:p w14:paraId="1277B498" w14:textId="77777777" w:rsidR="001E2B03" w:rsidRDefault="001E2B03" w:rsidP="001E2B03">
            <w:pPr>
              <w:pStyle w:val="TAC"/>
              <w:rPr>
                <w:ins w:id="1894" w:author="ZTE-Ma Zhifeng" w:date="2023-05-27T07:32:00Z"/>
                <w:lang w:val="en-US" w:eastAsia="zh-CN"/>
              </w:rPr>
            </w:pPr>
          </w:p>
        </w:tc>
      </w:tr>
      <w:tr w:rsidR="001E2B03" w14:paraId="0CFFEE84"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ZTE-Ma Zhifeng" w:date="2023-05-28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6" w:author="ZTE-Ma Zhifeng" w:date="2023-05-27T07:32:00Z"/>
          <w:trPrChange w:id="1897" w:author="ZTE-Ma Zhifeng" w:date="2023-05-28T10:19:00Z">
            <w:trPr>
              <w:gridBefore w:val="4"/>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898" w:author="ZTE-Ma Zhifeng" w:date="2023-05-28T10:19:00Z">
              <w:tcPr>
                <w:tcW w:w="1848" w:type="dxa"/>
                <w:gridSpan w:val="7"/>
                <w:tcBorders>
                  <w:top w:val="nil"/>
                  <w:left w:val="single" w:sz="4" w:space="0" w:color="auto"/>
                  <w:bottom w:val="single" w:sz="4" w:space="0" w:color="auto"/>
                  <w:right w:val="single" w:sz="4" w:space="0" w:color="auto"/>
                </w:tcBorders>
                <w:vAlign w:val="center"/>
              </w:tcPr>
            </w:tcPrChange>
          </w:tcPr>
          <w:p w14:paraId="2DBFB3C3" w14:textId="77777777" w:rsidR="001E2B03" w:rsidRDefault="001E2B03" w:rsidP="001E2B03">
            <w:pPr>
              <w:pStyle w:val="TAC"/>
              <w:rPr>
                <w:ins w:id="1899" w:author="ZTE-Ma Zhifeng" w:date="2023-05-27T07:32:00Z"/>
                <w:lang w:val="en-US" w:eastAsia="zh-CN"/>
              </w:rPr>
            </w:pPr>
          </w:p>
        </w:tc>
        <w:tc>
          <w:tcPr>
            <w:tcW w:w="1878" w:type="dxa"/>
            <w:tcBorders>
              <w:top w:val="nil"/>
              <w:left w:val="single" w:sz="4" w:space="0" w:color="auto"/>
              <w:bottom w:val="single" w:sz="4" w:space="0" w:color="auto"/>
              <w:right w:val="single" w:sz="4" w:space="0" w:color="auto"/>
            </w:tcBorders>
            <w:vAlign w:val="center"/>
            <w:tcPrChange w:id="1900" w:author="ZTE-Ma Zhifeng" w:date="2023-05-28T10:19:00Z">
              <w:tcPr>
                <w:tcW w:w="1878" w:type="dxa"/>
                <w:gridSpan w:val="7"/>
                <w:tcBorders>
                  <w:top w:val="nil"/>
                  <w:left w:val="single" w:sz="4" w:space="0" w:color="auto"/>
                  <w:bottom w:val="single" w:sz="4" w:space="0" w:color="auto"/>
                  <w:right w:val="single" w:sz="4" w:space="0" w:color="auto"/>
                </w:tcBorders>
                <w:vAlign w:val="center"/>
              </w:tcPr>
            </w:tcPrChange>
          </w:tcPr>
          <w:p w14:paraId="2E601CAD" w14:textId="77777777" w:rsidR="001E2B03" w:rsidRDefault="001E2B03" w:rsidP="001E2B03">
            <w:pPr>
              <w:pStyle w:val="TAC"/>
              <w:rPr>
                <w:ins w:id="1901" w:author="ZTE-Ma Zhifeng" w:date="2023-05-27T07: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902" w:author="ZTE-Ma Zhifeng" w:date="2023-05-28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838F4B6" w14:textId="6D70FB24" w:rsidR="001E2B03" w:rsidRDefault="001E2B03" w:rsidP="001E2B03">
            <w:pPr>
              <w:pStyle w:val="TAC"/>
              <w:rPr>
                <w:ins w:id="1903" w:author="ZTE-Ma Zhifeng" w:date="2023-05-27T07:32:00Z"/>
                <w:lang w:eastAsia="zh-CN"/>
              </w:rPr>
            </w:pPr>
            <w:ins w:id="1904" w:author="ZTE-Ma Zhifeng" w:date="2023-05-27T07:32:00Z">
              <w:r>
                <w:rPr>
                  <w:rFonts w:hint="eastAsia"/>
                  <w:lang w:eastAsia="zh-CN"/>
                </w:rPr>
                <w:t>n</w:t>
              </w:r>
              <w:r>
                <w:rPr>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Change w:id="1905" w:author="ZTE-Ma Zhifeng" w:date="2023-05-28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C10B81D" w14:textId="225F8DD7" w:rsidR="001E2B03" w:rsidRDefault="001E2B03" w:rsidP="001E2B03">
            <w:pPr>
              <w:pStyle w:val="TAC"/>
              <w:rPr>
                <w:ins w:id="1906" w:author="ZTE-Ma Zhifeng" w:date="2023-05-27T07:32:00Z"/>
                <w:rFonts w:cs="Arial"/>
                <w:szCs w:val="18"/>
              </w:rPr>
            </w:pPr>
            <w:ins w:id="1907" w:author="ZTE-Ma Zhifeng" w:date="2023-05-27T07:32: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1908" w:author="ZTE-Ma Zhifeng" w:date="2023-05-28T10:19:00Z">
              <w:tcPr>
                <w:tcW w:w="1649" w:type="dxa"/>
                <w:gridSpan w:val="7"/>
                <w:tcBorders>
                  <w:top w:val="nil"/>
                  <w:left w:val="single" w:sz="4" w:space="0" w:color="auto"/>
                  <w:bottom w:val="single" w:sz="4" w:space="0" w:color="auto"/>
                  <w:right w:val="single" w:sz="4" w:space="0" w:color="auto"/>
                </w:tcBorders>
                <w:vAlign w:val="center"/>
              </w:tcPr>
            </w:tcPrChange>
          </w:tcPr>
          <w:p w14:paraId="2874341C" w14:textId="77777777" w:rsidR="001E2B03" w:rsidRDefault="001E2B03" w:rsidP="001E2B03">
            <w:pPr>
              <w:pStyle w:val="TAC"/>
              <w:rPr>
                <w:ins w:id="1909" w:author="ZTE-Ma Zhifeng" w:date="2023-05-27T07:32:00Z"/>
                <w:lang w:val="en-US" w:eastAsia="zh-CN"/>
              </w:rPr>
            </w:pPr>
          </w:p>
        </w:tc>
      </w:tr>
      <w:tr w:rsidR="001E2B03" w14:paraId="22AC4F81"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 w:author="ZTE-Ma Zhifeng" w:date="2023-05-28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11" w:author="ZTE-Ma Zhifeng" w:date="2023-05-28T10:18:00Z"/>
          <w:trPrChange w:id="1912" w:author="ZTE-Ma Zhifeng" w:date="2023-05-28T10:19: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913" w:author="ZTE-Ma Zhifeng" w:date="2023-05-28T10:19:00Z">
              <w:tcPr>
                <w:tcW w:w="1848" w:type="dxa"/>
                <w:gridSpan w:val="7"/>
                <w:tcBorders>
                  <w:top w:val="nil"/>
                  <w:left w:val="single" w:sz="4" w:space="0" w:color="auto"/>
                  <w:bottom w:val="single" w:sz="4" w:space="0" w:color="auto"/>
                  <w:right w:val="single" w:sz="4" w:space="0" w:color="auto"/>
                </w:tcBorders>
                <w:vAlign w:val="center"/>
              </w:tcPr>
            </w:tcPrChange>
          </w:tcPr>
          <w:p w14:paraId="6BDA9CD8" w14:textId="381342B8" w:rsidR="001E2B03" w:rsidRDefault="001E2B03" w:rsidP="001E2B03">
            <w:pPr>
              <w:pStyle w:val="TAC"/>
              <w:rPr>
                <w:ins w:id="1914" w:author="ZTE-Ma Zhifeng" w:date="2023-05-28T10:18:00Z"/>
                <w:lang w:val="en-US" w:eastAsia="zh-CN"/>
              </w:rPr>
            </w:pPr>
            <w:ins w:id="1915" w:author="ZTE-Ma Zhifeng" w:date="2023-05-28T10:18:00Z">
              <w:r w:rsidRPr="00F449D4">
                <w:rPr>
                  <w:rFonts w:eastAsia="等线"/>
                  <w:lang w:val="en-US" w:eastAsia="zh-CN"/>
                </w:rPr>
                <w:t>CA_n1A-n75A-n78A</w:t>
              </w:r>
            </w:ins>
          </w:p>
        </w:tc>
        <w:tc>
          <w:tcPr>
            <w:tcW w:w="1878" w:type="dxa"/>
            <w:tcBorders>
              <w:top w:val="single" w:sz="4" w:space="0" w:color="auto"/>
              <w:left w:val="single" w:sz="4" w:space="0" w:color="auto"/>
              <w:bottom w:val="nil"/>
              <w:right w:val="single" w:sz="4" w:space="0" w:color="auto"/>
            </w:tcBorders>
            <w:vAlign w:val="center"/>
            <w:tcPrChange w:id="1916" w:author="ZTE-Ma Zhifeng" w:date="2023-05-28T10:19:00Z">
              <w:tcPr>
                <w:tcW w:w="1878" w:type="dxa"/>
                <w:gridSpan w:val="7"/>
                <w:tcBorders>
                  <w:top w:val="nil"/>
                  <w:left w:val="single" w:sz="4" w:space="0" w:color="auto"/>
                  <w:bottom w:val="single" w:sz="4" w:space="0" w:color="auto"/>
                  <w:right w:val="single" w:sz="4" w:space="0" w:color="auto"/>
                </w:tcBorders>
                <w:vAlign w:val="center"/>
              </w:tcPr>
            </w:tcPrChange>
          </w:tcPr>
          <w:p w14:paraId="3CBFF8D7" w14:textId="55F36110" w:rsidR="001E2B03" w:rsidRDefault="001E2B03" w:rsidP="001E2B03">
            <w:pPr>
              <w:pStyle w:val="TAC"/>
              <w:rPr>
                <w:ins w:id="1917" w:author="ZTE-Ma Zhifeng" w:date="2023-05-28T10:18:00Z"/>
                <w:szCs w:val="18"/>
                <w:lang w:val="en-US" w:eastAsia="zh-CN"/>
              </w:rPr>
            </w:pPr>
            <w:ins w:id="1918" w:author="ZTE-Ma Zhifeng" w:date="2023-05-28T10:18: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919" w:author="ZTE-Ma Zhifeng" w:date="2023-05-28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BBA1903" w14:textId="74DF82F1" w:rsidR="001E2B03" w:rsidRDefault="001E2B03" w:rsidP="001E2B03">
            <w:pPr>
              <w:pStyle w:val="TAC"/>
              <w:rPr>
                <w:ins w:id="1920" w:author="ZTE-Ma Zhifeng" w:date="2023-05-28T10:18:00Z"/>
                <w:lang w:eastAsia="zh-CN"/>
              </w:rPr>
            </w:pPr>
            <w:ins w:id="1921" w:author="ZTE-Ma Zhifeng" w:date="2023-05-28T10:18:00Z">
              <w:r>
                <w:rPr>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1922" w:author="ZTE-Ma Zhifeng" w:date="2023-05-28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D5E57D1" w14:textId="3DAF597A" w:rsidR="001E2B03" w:rsidRDefault="001E2B03" w:rsidP="001E2B03">
            <w:pPr>
              <w:pStyle w:val="TAC"/>
              <w:rPr>
                <w:ins w:id="1923" w:author="ZTE-Ma Zhifeng" w:date="2023-05-28T10:18:00Z"/>
                <w:lang w:val="en-US" w:eastAsia="zh-CN" w:bidi="ar"/>
              </w:rPr>
            </w:pPr>
            <w:ins w:id="1924" w:author="ZTE-Ma Zhifeng" w:date="2023-05-28T10:18:00Z">
              <w:r>
                <w:rPr>
                  <w:rFonts w:cs="Arial"/>
                  <w:color w:val="000000"/>
                  <w:szCs w:val="18"/>
                </w:rPr>
                <w:t xml:space="preserve">n1 channel bandwidths in Table 5.3.5-1 </w:t>
              </w:r>
            </w:ins>
          </w:p>
        </w:tc>
        <w:tc>
          <w:tcPr>
            <w:tcW w:w="1649" w:type="dxa"/>
            <w:tcBorders>
              <w:top w:val="single" w:sz="4" w:space="0" w:color="auto"/>
              <w:left w:val="single" w:sz="4" w:space="0" w:color="auto"/>
              <w:bottom w:val="nil"/>
              <w:right w:val="single" w:sz="4" w:space="0" w:color="auto"/>
            </w:tcBorders>
            <w:vAlign w:val="center"/>
            <w:tcPrChange w:id="1925" w:author="ZTE-Ma Zhifeng" w:date="2023-05-28T10:19:00Z">
              <w:tcPr>
                <w:tcW w:w="1649" w:type="dxa"/>
                <w:gridSpan w:val="7"/>
                <w:tcBorders>
                  <w:top w:val="nil"/>
                  <w:left w:val="single" w:sz="4" w:space="0" w:color="auto"/>
                  <w:bottom w:val="single" w:sz="4" w:space="0" w:color="auto"/>
                  <w:right w:val="single" w:sz="4" w:space="0" w:color="auto"/>
                </w:tcBorders>
                <w:vAlign w:val="center"/>
              </w:tcPr>
            </w:tcPrChange>
          </w:tcPr>
          <w:p w14:paraId="475BAA97" w14:textId="0B0875F7" w:rsidR="001E2B03" w:rsidRDefault="001E2B03" w:rsidP="001E2B03">
            <w:pPr>
              <w:pStyle w:val="TAC"/>
              <w:rPr>
                <w:ins w:id="1926" w:author="ZTE-Ma Zhifeng" w:date="2023-05-28T10:18:00Z"/>
                <w:lang w:val="en-US" w:eastAsia="zh-CN"/>
              </w:rPr>
            </w:pPr>
            <w:ins w:id="1927" w:author="ZTE-Ma Zhifeng" w:date="2023-05-28T10:18:00Z">
              <w:r>
                <w:rPr>
                  <w:rFonts w:eastAsia="宋体" w:hint="eastAsia"/>
                  <w:lang w:val="en-US" w:eastAsia="zh-CN"/>
                </w:rPr>
                <w:t>4</w:t>
              </w:r>
              <w:r>
                <w:rPr>
                  <w:rFonts w:eastAsia="宋体"/>
                  <w:lang w:val="en-US" w:eastAsia="zh-CN"/>
                </w:rPr>
                <w:t xml:space="preserve"> and 5</w:t>
              </w:r>
            </w:ins>
          </w:p>
        </w:tc>
      </w:tr>
      <w:tr w:rsidR="001E2B03" w14:paraId="6C8A07A8"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 w:author="ZTE-Ma Zhifeng" w:date="2023-05-28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9" w:author="ZTE-Ma Zhifeng" w:date="2023-05-28T10:18:00Z"/>
          <w:trPrChange w:id="1930" w:author="ZTE-Ma Zhifeng" w:date="2023-05-28T10:19: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1931" w:author="ZTE-Ma Zhifeng" w:date="2023-05-28T10:19:00Z">
              <w:tcPr>
                <w:tcW w:w="1848" w:type="dxa"/>
                <w:gridSpan w:val="7"/>
                <w:tcBorders>
                  <w:top w:val="nil"/>
                  <w:left w:val="single" w:sz="4" w:space="0" w:color="auto"/>
                  <w:bottom w:val="single" w:sz="4" w:space="0" w:color="auto"/>
                  <w:right w:val="single" w:sz="4" w:space="0" w:color="auto"/>
                </w:tcBorders>
                <w:vAlign w:val="center"/>
              </w:tcPr>
            </w:tcPrChange>
          </w:tcPr>
          <w:p w14:paraId="391F84E3" w14:textId="77777777" w:rsidR="001E2B03" w:rsidRDefault="001E2B03" w:rsidP="001E2B03">
            <w:pPr>
              <w:pStyle w:val="TAC"/>
              <w:rPr>
                <w:ins w:id="1932" w:author="ZTE-Ma Zhifeng" w:date="2023-05-28T10:18:00Z"/>
                <w:lang w:val="en-US" w:eastAsia="zh-CN"/>
              </w:rPr>
            </w:pPr>
          </w:p>
        </w:tc>
        <w:tc>
          <w:tcPr>
            <w:tcW w:w="1878" w:type="dxa"/>
            <w:tcBorders>
              <w:top w:val="nil"/>
              <w:left w:val="single" w:sz="4" w:space="0" w:color="auto"/>
              <w:bottom w:val="nil"/>
              <w:right w:val="single" w:sz="4" w:space="0" w:color="auto"/>
            </w:tcBorders>
            <w:vAlign w:val="center"/>
            <w:tcPrChange w:id="1933" w:author="ZTE-Ma Zhifeng" w:date="2023-05-28T10:19:00Z">
              <w:tcPr>
                <w:tcW w:w="1878" w:type="dxa"/>
                <w:gridSpan w:val="7"/>
                <w:tcBorders>
                  <w:top w:val="nil"/>
                  <w:left w:val="single" w:sz="4" w:space="0" w:color="auto"/>
                  <w:bottom w:val="single" w:sz="4" w:space="0" w:color="auto"/>
                  <w:right w:val="single" w:sz="4" w:space="0" w:color="auto"/>
                </w:tcBorders>
                <w:vAlign w:val="center"/>
              </w:tcPr>
            </w:tcPrChange>
          </w:tcPr>
          <w:p w14:paraId="0939B8FB" w14:textId="77777777" w:rsidR="001E2B03" w:rsidRDefault="001E2B03" w:rsidP="001E2B03">
            <w:pPr>
              <w:pStyle w:val="TAC"/>
              <w:rPr>
                <w:ins w:id="1934" w:author="ZTE-Ma Zhifeng" w:date="2023-05-28T10:1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935" w:author="ZTE-Ma Zhifeng" w:date="2023-05-28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67A37B9" w14:textId="5EA233A2" w:rsidR="001E2B03" w:rsidRDefault="001E2B03" w:rsidP="001E2B03">
            <w:pPr>
              <w:pStyle w:val="TAC"/>
              <w:rPr>
                <w:ins w:id="1936" w:author="ZTE-Ma Zhifeng" w:date="2023-05-28T10:18:00Z"/>
                <w:lang w:eastAsia="zh-CN"/>
              </w:rPr>
            </w:pPr>
            <w:ins w:id="1937" w:author="ZTE-Ma Zhifeng" w:date="2023-05-28T10:18:00Z">
              <w:r>
                <w:rPr>
                  <w:lang w:eastAsia="zh-CN"/>
                </w:rPr>
                <w:t>n75</w:t>
              </w:r>
            </w:ins>
          </w:p>
        </w:tc>
        <w:tc>
          <w:tcPr>
            <w:tcW w:w="3370" w:type="dxa"/>
            <w:tcBorders>
              <w:top w:val="single" w:sz="4" w:space="0" w:color="auto"/>
              <w:left w:val="single" w:sz="4" w:space="0" w:color="auto"/>
              <w:bottom w:val="single" w:sz="4" w:space="0" w:color="auto"/>
              <w:right w:val="single" w:sz="4" w:space="0" w:color="auto"/>
            </w:tcBorders>
            <w:vAlign w:val="center"/>
            <w:tcPrChange w:id="1938" w:author="ZTE-Ma Zhifeng" w:date="2023-05-28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9B87313" w14:textId="0FA3C2D1" w:rsidR="001E2B03" w:rsidRDefault="001E2B03" w:rsidP="001E2B03">
            <w:pPr>
              <w:pStyle w:val="TAC"/>
              <w:rPr>
                <w:ins w:id="1939" w:author="ZTE-Ma Zhifeng" w:date="2023-05-28T10:18:00Z"/>
                <w:lang w:val="en-US" w:eastAsia="zh-CN" w:bidi="ar"/>
              </w:rPr>
            </w:pPr>
            <w:ins w:id="1940" w:author="ZTE-Ma Zhifeng" w:date="2023-05-28T10:18:00Z">
              <w:r>
                <w:rPr>
                  <w:rFonts w:cs="Arial"/>
                  <w:color w:val="000000"/>
                  <w:szCs w:val="18"/>
                </w:rPr>
                <w:t xml:space="preserve">n75 channel bandwidths in Table 5.3.5-1 </w:t>
              </w:r>
            </w:ins>
          </w:p>
        </w:tc>
        <w:tc>
          <w:tcPr>
            <w:tcW w:w="1649" w:type="dxa"/>
            <w:tcBorders>
              <w:top w:val="nil"/>
              <w:left w:val="single" w:sz="4" w:space="0" w:color="auto"/>
              <w:bottom w:val="nil"/>
              <w:right w:val="single" w:sz="4" w:space="0" w:color="auto"/>
            </w:tcBorders>
            <w:vAlign w:val="center"/>
            <w:tcPrChange w:id="1941" w:author="ZTE-Ma Zhifeng" w:date="2023-05-28T10:19:00Z">
              <w:tcPr>
                <w:tcW w:w="1649" w:type="dxa"/>
                <w:gridSpan w:val="7"/>
                <w:tcBorders>
                  <w:top w:val="nil"/>
                  <w:left w:val="single" w:sz="4" w:space="0" w:color="auto"/>
                  <w:bottom w:val="single" w:sz="4" w:space="0" w:color="auto"/>
                  <w:right w:val="single" w:sz="4" w:space="0" w:color="auto"/>
                </w:tcBorders>
                <w:vAlign w:val="center"/>
              </w:tcPr>
            </w:tcPrChange>
          </w:tcPr>
          <w:p w14:paraId="54236296" w14:textId="77777777" w:rsidR="001E2B03" w:rsidRDefault="001E2B03" w:rsidP="001E2B03">
            <w:pPr>
              <w:pStyle w:val="TAC"/>
              <w:rPr>
                <w:ins w:id="1942" w:author="ZTE-Ma Zhifeng" w:date="2023-05-28T10:18:00Z"/>
                <w:lang w:val="en-US" w:eastAsia="zh-CN"/>
              </w:rPr>
            </w:pPr>
          </w:p>
        </w:tc>
      </w:tr>
      <w:tr w:rsidR="001E2B03" w14:paraId="341729B6" w14:textId="77777777" w:rsidTr="002D581D">
        <w:trPr>
          <w:trHeight w:val="29"/>
          <w:ins w:id="1943" w:author="ZTE-Ma Zhifeng" w:date="2023-05-28T10:18:00Z"/>
        </w:trPr>
        <w:tc>
          <w:tcPr>
            <w:tcW w:w="1848" w:type="dxa"/>
            <w:tcBorders>
              <w:top w:val="nil"/>
              <w:left w:val="single" w:sz="4" w:space="0" w:color="auto"/>
              <w:bottom w:val="single" w:sz="4" w:space="0" w:color="auto"/>
              <w:right w:val="single" w:sz="4" w:space="0" w:color="auto"/>
            </w:tcBorders>
            <w:vAlign w:val="center"/>
          </w:tcPr>
          <w:p w14:paraId="0DC7FC67" w14:textId="77777777" w:rsidR="001E2B03" w:rsidRDefault="001E2B03" w:rsidP="001E2B03">
            <w:pPr>
              <w:pStyle w:val="TAC"/>
              <w:rPr>
                <w:ins w:id="1944" w:author="ZTE-Ma Zhifeng" w:date="2023-05-28T10:18: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C2AA1B5" w14:textId="77777777" w:rsidR="001E2B03" w:rsidRDefault="001E2B03" w:rsidP="001E2B03">
            <w:pPr>
              <w:pStyle w:val="TAC"/>
              <w:rPr>
                <w:ins w:id="1945" w:author="ZTE-Ma Zhifeng" w:date="2023-05-28T10:1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A6FA1" w14:textId="18759429" w:rsidR="001E2B03" w:rsidRDefault="001E2B03" w:rsidP="001E2B03">
            <w:pPr>
              <w:pStyle w:val="TAC"/>
              <w:rPr>
                <w:ins w:id="1946" w:author="ZTE-Ma Zhifeng" w:date="2023-05-28T10:18:00Z"/>
                <w:lang w:eastAsia="zh-CN"/>
              </w:rPr>
            </w:pPr>
            <w:ins w:id="1947" w:author="ZTE-Ma Zhifeng" w:date="2023-05-28T10:18: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4BE922EB" w14:textId="71C1A044" w:rsidR="001E2B03" w:rsidRDefault="001E2B03" w:rsidP="001E2B03">
            <w:pPr>
              <w:pStyle w:val="TAC"/>
              <w:rPr>
                <w:ins w:id="1948" w:author="ZTE-Ma Zhifeng" w:date="2023-05-28T10:18:00Z"/>
                <w:lang w:val="en-US" w:eastAsia="zh-CN" w:bidi="ar"/>
              </w:rPr>
            </w:pPr>
            <w:ins w:id="1949" w:author="ZTE-Ma Zhifeng" w:date="2023-05-28T10:18:00Z">
              <w:r>
                <w:rPr>
                  <w:rFonts w:cs="Arial"/>
                  <w:color w:val="000000"/>
                  <w:szCs w:val="18"/>
                </w:rPr>
                <w:t xml:space="preserve">n78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49ED6A63" w14:textId="77777777" w:rsidR="001E2B03" w:rsidRDefault="001E2B03" w:rsidP="001E2B03">
            <w:pPr>
              <w:pStyle w:val="TAC"/>
              <w:rPr>
                <w:ins w:id="1950" w:author="ZTE-Ma Zhifeng" w:date="2023-05-28T10:18:00Z"/>
                <w:lang w:val="en-US" w:eastAsia="zh-CN"/>
              </w:rPr>
            </w:pPr>
          </w:p>
        </w:tc>
      </w:tr>
      <w:tr w:rsidR="001E2B03" w14:paraId="2E7E645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009CFC9" w14:textId="77777777" w:rsidR="001E2B03" w:rsidRDefault="001E2B03" w:rsidP="001E2B03">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3753560" w14:textId="77777777" w:rsidR="001E2B03" w:rsidRDefault="001E2B03" w:rsidP="001E2B03">
            <w:pPr>
              <w:pStyle w:val="TAC"/>
              <w:rPr>
                <w:szCs w:val="18"/>
                <w:lang w:val="en-US" w:eastAsia="zh-CN"/>
              </w:rPr>
            </w:pPr>
            <w:r>
              <w:rPr>
                <w:szCs w:val="18"/>
                <w:lang w:val="en-US" w:eastAsia="zh-CN"/>
              </w:rPr>
              <w:t>CA_n1A-n77A</w:t>
            </w:r>
          </w:p>
          <w:p w14:paraId="528D782B" w14:textId="77777777" w:rsidR="001E2B03" w:rsidRDefault="001E2B03" w:rsidP="001E2B03">
            <w:pPr>
              <w:pStyle w:val="TAC"/>
              <w:rPr>
                <w:szCs w:val="18"/>
                <w:lang w:val="en-US" w:eastAsia="zh-CN"/>
              </w:rPr>
            </w:pPr>
            <w:r>
              <w:rPr>
                <w:szCs w:val="18"/>
                <w:lang w:val="en-US" w:eastAsia="zh-CN"/>
              </w:rPr>
              <w:t>CA_n1A-n79A</w:t>
            </w:r>
          </w:p>
          <w:p w14:paraId="1847F0BA" w14:textId="77777777" w:rsidR="001E2B03" w:rsidRDefault="001E2B03" w:rsidP="001E2B03">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AEAC0A7" w14:textId="77777777" w:rsidR="001E2B03" w:rsidRDefault="001E2B03" w:rsidP="001E2B0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ED792C"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E50CB" w14:textId="77777777" w:rsidR="001E2B03" w:rsidRDefault="001E2B03" w:rsidP="001E2B03">
            <w:pPr>
              <w:pStyle w:val="TAC"/>
              <w:rPr>
                <w:lang w:val="en-US" w:eastAsia="zh-CN"/>
              </w:rPr>
            </w:pPr>
            <w:r>
              <w:rPr>
                <w:lang w:val="en-US" w:eastAsia="zh-CN"/>
              </w:rPr>
              <w:t>0</w:t>
            </w:r>
          </w:p>
        </w:tc>
      </w:tr>
      <w:tr w:rsidR="001E2B03" w14:paraId="11992253" w14:textId="77777777" w:rsidTr="00082144">
        <w:trPr>
          <w:trHeight w:val="29"/>
        </w:trPr>
        <w:tc>
          <w:tcPr>
            <w:tcW w:w="1848" w:type="dxa"/>
            <w:tcBorders>
              <w:top w:val="nil"/>
              <w:left w:val="single" w:sz="4" w:space="0" w:color="auto"/>
              <w:bottom w:val="nil"/>
              <w:right w:val="single" w:sz="4" w:space="0" w:color="auto"/>
            </w:tcBorders>
            <w:vAlign w:val="center"/>
          </w:tcPr>
          <w:p w14:paraId="41DC73B0"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414EFA1C"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DCF7A"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D43DB"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7D0D571" w14:textId="77777777" w:rsidR="001E2B03" w:rsidRDefault="001E2B03" w:rsidP="001E2B03">
            <w:pPr>
              <w:pStyle w:val="TAC"/>
              <w:rPr>
                <w:lang w:val="en-US" w:eastAsia="zh-CN"/>
              </w:rPr>
            </w:pPr>
          </w:p>
        </w:tc>
      </w:tr>
      <w:tr w:rsidR="001E2B03" w14:paraId="285BF9CE" w14:textId="77777777" w:rsidTr="00082144">
        <w:trPr>
          <w:trHeight w:val="90"/>
        </w:trPr>
        <w:tc>
          <w:tcPr>
            <w:tcW w:w="1848" w:type="dxa"/>
            <w:tcBorders>
              <w:top w:val="nil"/>
              <w:left w:val="single" w:sz="4" w:space="0" w:color="auto"/>
              <w:bottom w:val="single" w:sz="4" w:space="0" w:color="auto"/>
              <w:right w:val="single" w:sz="4" w:space="0" w:color="auto"/>
            </w:tcBorders>
            <w:vAlign w:val="center"/>
          </w:tcPr>
          <w:p w14:paraId="3AC68E90"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7FDEE"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58893" w14:textId="77777777" w:rsidR="001E2B03" w:rsidRDefault="001E2B03" w:rsidP="001E2B0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4545A6"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8DA766" w14:textId="77777777" w:rsidR="001E2B03" w:rsidRDefault="001E2B03" w:rsidP="001E2B03">
            <w:pPr>
              <w:pStyle w:val="TAC"/>
              <w:rPr>
                <w:lang w:val="en-US" w:eastAsia="zh-CN"/>
              </w:rPr>
            </w:pPr>
          </w:p>
        </w:tc>
      </w:tr>
      <w:tr w:rsidR="001E2B03" w14:paraId="24D32BE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8B1027" w14:textId="77777777" w:rsidR="001E2B03" w:rsidRDefault="001E2B03" w:rsidP="001E2B03">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0F78A79" w14:textId="77777777" w:rsidR="001E2B03" w:rsidRDefault="001E2B03" w:rsidP="001E2B0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38829C9" w14:textId="77777777" w:rsidR="001E2B03" w:rsidRDefault="001E2B03" w:rsidP="001E2B0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9B7D816" w14:textId="77777777" w:rsidR="001E2B03" w:rsidRDefault="001E2B03" w:rsidP="001E2B03">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CE9BC8C" w14:textId="77777777" w:rsidR="001E2B03" w:rsidRDefault="001E2B03" w:rsidP="001E2B03">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2DF35107"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785148" w14:textId="77777777" w:rsidR="001E2B03" w:rsidRDefault="001E2B03" w:rsidP="001E2B03">
            <w:pPr>
              <w:pStyle w:val="TAC"/>
              <w:rPr>
                <w:lang w:val="en-US" w:eastAsia="zh-CN"/>
              </w:rPr>
            </w:pPr>
            <w:r>
              <w:rPr>
                <w:rFonts w:hint="eastAsia"/>
                <w:lang w:val="en-US" w:eastAsia="zh-CN"/>
              </w:rPr>
              <w:t>0</w:t>
            </w:r>
          </w:p>
        </w:tc>
      </w:tr>
      <w:tr w:rsidR="001E2B03" w14:paraId="64D358AC" w14:textId="77777777" w:rsidTr="00082144">
        <w:trPr>
          <w:trHeight w:val="29"/>
        </w:trPr>
        <w:tc>
          <w:tcPr>
            <w:tcW w:w="1848" w:type="dxa"/>
            <w:tcBorders>
              <w:top w:val="nil"/>
              <w:left w:val="single" w:sz="4" w:space="0" w:color="auto"/>
              <w:bottom w:val="nil"/>
              <w:right w:val="single" w:sz="4" w:space="0" w:color="auto"/>
            </w:tcBorders>
            <w:vAlign w:val="center"/>
          </w:tcPr>
          <w:p w14:paraId="5447C9E1"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6118A6D6"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54161"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69CD59"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8F7C87E" w14:textId="77777777" w:rsidR="001E2B03" w:rsidRDefault="001E2B03" w:rsidP="001E2B03">
            <w:pPr>
              <w:pStyle w:val="TAC"/>
              <w:rPr>
                <w:lang w:val="en-US" w:eastAsia="zh-CN"/>
              </w:rPr>
            </w:pPr>
          </w:p>
        </w:tc>
      </w:tr>
      <w:tr w:rsidR="001E2B03" w14:paraId="7022BC0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FDA297"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3481C"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21811" w14:textId="77777777" w:rsidR="001E2B03" w:rsidRDefault="001E2B03" w:rsidP="001E2B0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1F900"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9A5103" w14:textId="77777777" w:rsidR="001E2B03" w:rsidRDefault="001E2B03" w:rsidP="001E2B03">
            <w:pPr>
              <w:pStyle w:val="TAC"/>
              <w:rPr>
                <w:lang w:val="en-US" w:eastAsia="zh-CN"/>
              </w:rPr>
            </w:pPr>
          </w:p>
        </w:tc>
      </w:tr>
      <w:tr w:rsidR="001E2B03" w14:paraId="2926903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942D82" w14:textId="77777777" w:rsidR="001E2B03" w:rsidRDefault="001E2B03" w:rsidP="001E2B03">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2A2D3D4" w14:textId="77777777" w:rsidR="001E2B03" w:rsidRDefault="001E2B03" w:rsidP="001E2B0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6BA552BD" w14:textId="77777777" w:rsidR="001E2B03" w:rsidRDefault="001E2B03" w:rsidP="001E2B0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40641E10" w14:textId="77777777" w:rsidR="001E2B03" w:rsidRDefault="001E2B03" w:rsidP="001E2B03">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BE219F6" w14:textId="77777777" w:rsidR="001E2B03" w:rsidRDefault="001E2B03" w:rsidP="001E2B03">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C0ADD85"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0E10E" w14:textId="77777777" w:rsidR="001E2B03" w:rsidRDefault="001E2B03" w:rsidP="001E2B03">
            <w:pPr>
              <w:pStyle w:val="TAC"/>
              <w:rPr>
                <w:lang w:val="en-US" w:eastAsia="zh-CN"/>
              </w:rPr>
            </w:pPr>
            <w:r>
              <w:rPr>
                <w:rFonts w:hint="eastAsia"/>
                <w:lang w:val="en-US" w:eastAsia="ja-JP"/>
              </w:rPr>
              <w:t>0</w:t>
            </w:r>
          </w:p>
        </w:tc>
      </w:tr>
      <w:tr w:rsidR="001E2B03" w14:paraId="02624510" w14:textId="77777777" w:rsidTr="00082144">
        <w:trPr>
          <w:trHeight w:val="29"/>
        </w:trPr>
        <w:tc>
          <w:tcPr>
            <w:tcW w:w="1848" w:type="dxa"/>
            <w:tcBorders>
              <w:top w:val="nil"/>
              <w:left w:val="single" w:sz="4" w:space="0" w:color="auto"/>
              <w:bottom w:val="nil"/>
              <w:right w:val="single" w:sz="4" w:space="0" w:color="auto"/>
            </w:tcBorders>
            <w:vAlign w:val="center"/>
          </w:tcPr>
          <w:p w14:paraId="4777FF79"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6190AF34"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E4D76" w14:textId="77777777" w:rsidR="001E2B03" w:rsidRDefault="001E2B03" w:rsidP="001E2B0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0E6D1B"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7E7C51FD" w14:textId="77777777" w:rsidR="001E2B03" w:rsidRDefault="001E2B03" w:rsidP="001E2B03">
            <w:pPr>
              <w:pStyle w:val="TAC"/>
              <w:rPr>
                <w:lang w:val="en-US" w:eastAsia="zh-CN"/>
              </w:rPr>
            </w:pPr>
          </w:p>
        </w:tc>
      </w:tr>
      <w:tr w:rsidR="001E2B03" w14:paraId="5D4CC228" w14:textId="77777777" w:rsidTr="00082144">
        <w:trPr>
          <w:trHeight w:val="29"/>
        </w:trPr>
        <w:tc>
          <w:tcPr>
            <w:tcW w:w="1848" w:type="dxa"/>
            <w:tcBorders>
              <w:top w:val="nil"/>
              <w:left w:val="single" w:sz="4" w:space="0" w:color="auto"/>
              <w:bottom w:val="nil"/>
              <w:right w:val="single" w:sz="4" w:space="0" w:color="auto"/>
            </w:tcBorders>
            <w:vAlign w:val="center"/>
          </w:tcPr>
          <w:p w14:paraId="0F001B75"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122A042B"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93A0" w14:textId="77777777" w:rsidR="001E2B03" w:rsidRDefault="001E2B03" w:rsidP="001E2B0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BA24F33" w14:textId="77777777" w:rsidR="001E2B03" w:rsidRDefault="001E2B03" w:rsidP="001E2B0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CC5048F" w14:textId="77777777" w:rsidR="001E2B03" w:rsidRDefault="001E2B03" w:rsidP="001E2B03">
            <w:pPr>
              <w:pStyle w:val="TAC"/>
              <w:rPr>
                <w:lang w:val="en-US" w:eastAsia="zh-CN"/>
              </w:rPr>
            </w:pPr>
          </w:p>
        </w:tc>
      </w:tr>
      <w:tr w:rsidR="001E2B03" w14:paraId="2FD19B4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4C15B0F" w14:textId="77777777" w:rsidR="001E2B03" w:rsidRDefault="001E2B03" w:rsidP="001E2B03">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68CF492E" w14:textId="77777777" w:rsidR="001E2B03" w:rsidRDefault="001E2B03" w:rsidP="001E2B03">
            <w:pPr>
              <w:pStyle w:val="TAC"/>
              <w:rPr>
                <w:szCs w:val="18"/>
                <w:lang w:val="en-US" w:eastAsia="zh-CN"/>
              </w:rPr>
            </w:pPr>
            <w:r>
              <w:rPr>
                <w:szCs w:val="18"/>
                <w:lang w:val="en-US" w:eastAsia="zh-CN"/>
              </w:rPr>
              <w:t>CA_n1A-n78A</w:t>
            </w:r>
          </w:p>
          <w:p w14:paraId="733757C7" w14:textId="77777777" w:rsidR="001E2B03" w:rsidRDefault="001E2B03" w:rsidP="001E2B03">
            <w:pPr>
              <w:pStyle w:val="TAC"/>
              <w:rPr>
                <w:szCs w:val="18"/>
                <w:lang w:val="en-US" w:eastAsia="zh-CN"/>
              </w:rPr>
            </w:pPr>
            <w:r>
              <w:rPr>
                <w:szCs w:val="18"/>
                <w:lang w:val="en-US" w:eastAsia="zh-CN"/>
              </w:rPr>
              <w:t>CA_n1A-n79A</w:t>
            </w:r>
          </w:p>
          <w:p w14:paraId="2D2F66FA" w14:textId="77777777" w:rsidR="001E2B03" w:rsidRDefault="001E2B03" w:rsidP="001E2B03">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E8E5E10" w14:textId="77777777" w:rsidR="001E2B03" w:rsidRDefault="001E2B03" w:rsidP="001E2B0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BB4C1B"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635570" w14:textId="77777777" w:rsidR="001E2B03" w:rsidRDefault="001E2B03" w:rsidP="001E2B03">
            <w:pPr>
              <w:pStyle w:val="TAC"/>
              <w:rPr>
                <w:lang w:val="en-US" w:eastAsia="zh-CN"/>
              </w:rPr>
            </w:pPr>
            <w:r>
              <w:rPr>
                <w:lang w:val="en-US" w:eastAsia="zh-CN"/>
              </w:rPr>
              <w:t>0</w:t>
            </w:r>
          </w:p>
        </w:tc>
      </w:tr>
      <w:tr w:rsidR="001E2B03" w14:paraId="63FB8164" w14:textId="77777777" w:rsidTr="00082144">
        <w:trPr>
          <w:trHeight w:val="29"/>
        </w:trPr>
        <w:tc>
          <w:tcPr>
            <w:tcW w:w="1848" w:type="dxa"/>
            <w:tcBorders>
              <w:top w:val="nil"/>
              <w:left w:val="single" w:sz="4" w:space="0" w:color="auto"/>
              <w:bottom w:val="nil"/>
              <w:right w:val="single" w:sz="4" w:space="0" w:color="auto"/>
            </w:tcBorders>
            <w:vAlign w:val="center"/>
          </w:tcPr>
          <w:p w14:paraId="173EDAB9"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61599C35"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A9584" w14:textId="77777777" w:rsidR="001E2B03" w:rsidRDefault="001E2B03" w:rsidP="001E2B0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D6B0E3"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24CB653" w14:textId="77777777" w:rsidR="001E2B03" w:rsidRDefault="001E2B03" w:rsidP="001E2B03">
            <w:pPr>
              <w:pStyle w:val="TAC"/>
              <w:rPr>
                <w:lang w:val="en-US" w:eastAsia="zh-CN"/>
              </w:rPr>
            </w:pPr>
          </w:p>
        </w:tc>
      </w:tr>
      <w:tr w:rsidR="001E2B03" w14:paraId="1F4F047D" w14:textId="77777777" w:rsidTr="00082144">
        <w:trPr>
          <w:trHeight w:val="29"/>
        </w:trPr>
        <w:tc>
          <w:tcPr>
            <w:tcW w:w="1848" w:type="dxa"/>
            <w:tcBorders>
              <w:top w:val="nil"/>
              <w:left w:val="single" w:sz="4" w:space="0" w:color="auto"/>
              <w:bottom w:val="nil"/>
              <w:right w:val="single" w:sz="4" w:space="0" w:color="auto"/>
            </w:tcBorders>
            <w:vAlign w:val="center"/>
          </w:tcPr>
          <w:p w14:paraId="429FC11B"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05BFF23E"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CE84D" w14:textId="77777777" w:rsidR="001E2B03" w:rsidRDefault="001E2B03" w:rsidP="001E2B0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289927"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885C70" w14:textId="77777777" w:rsidR="001E2B03" w:rsidRDefault="001E2B03" w:rsidP="001E2B03">
            <w:pPr>
              <w:pStyle w:val="TAC"/>
              <w:rPr>
                <w:lang w:val="en-US" w:eastAsia="zh-CN"/>
              </w:rPr>
            </w:pPr>
          </w:p>
        </w:tc>
      </w:tr>
      <w:tr w:rsidR="001E2B03" w14:paraId="299F8EBC" w14:textId="77777777" w:rsidTr="00082144">
        <w:trPr>
          <w:trHeight w:val="29"/>
        </w:trPr>
        <w:tc>
          <w:tcPr>
            <w:tcW w:w="1848" w:type="dxa"/>
            <w:tcBorders>
              <w:top w:val="nil"/>
              <w:left w:val="single" w:sz="4" w:space="0" w:color="auto"/>
              <w:bottom w:val="nil"/>
              <w:right w:val="single" w:sz="4" w:space="0" w:color="auto"/>
            </w:tcBorders>
            <w:vAlign w:val="center"/>
          </w:tcPr>
          <w:p w14:paraId="356BF40C"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097E3286"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50111" w14:textId="77777777" w:rsidR="001E2B03" w:rsidRDefault="001E2B03" w:rsidP="001E2B03">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6C078"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728686" w14:textId="77777777" w:rsidR="001E2B03" w:rsidRDefault="001E2B03" w:rsidP="001E2B03">
            <w:pPr>
              <w:pStyle w:val="TAC"/>
              <w:rPr>
                <w:lang w:val="en-US" w:eastAsia="zh-CN"/>
              </w:rPr>
            </w:pPr>
            <w:r>
              <w:rPr>
                <w:lang w:val="en-US" w:eastAsia="zh-CN"/>
              </w:rPr>
              <w:t>1</w:t>
            </w:r>
          </w:p>
        </w:tc>
      </w:tr>
      <w:tr w:rsidR="001E2B03" w14:paraId="41C444D0" w14:textId="77777777" w:rsidTr="00082144">
        <w:trPr>
          <w:trHeight w:val="29"/>
        </w:trPr>
        <w:tc>
          <w:tcPr>
            <w:tcW w:w="1848" w:type="dxa"/>
            <w:tcBorders>
              <w:top w:val="nil"/>
              <w:left w:val="single" w:sz="4" w:space="0" w:color="auto"/>
              <w:bottom w:val="nil"/>
              <w:right w:val="single" w:sz="4" w:space="0" w:color="auto"/>
            </w:tcBorders>
            <w:vAlign w:val="center"/>
          </w:tcPr>
          <w:p w14:paraId="693383C8"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7853866A"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88CE4" w14:textId="77777777" w:rsidR="001E2B03" w:rsidRDefault="001E2B03" w:rsidP="001E2B0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21CE62"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AF77159" w14:textId="77777777" w:rsidR="001E2B03" w:rsidRDefault="001E2B03" w:rsidP="001E2B03">
            <w:pPr>
              <w:pStyle w:val="TAC"/>
              <w:rPr>
                <w:lang w:val="en-US" w:eastAsia="zh-CN"/>
              </w:rPr>
            </w:pPr>
          </w:p>
        </w:tc>
      </w:tr>
      <w:tr w:rsidR="001E2B03" w14:paraId="6BD1514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190C578"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44145" w14:textId="77777777" w:rsidR="001E2B03" w:rsidRDefault="001E2B03" w:rsidP="001E2B0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C224" w14:textId="77777777" w:rsidR="001E2B03" w:rsidRDefault="001E2B03" w:rsidP="001E2B03">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BCC342"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9B8F31" w14:textId="77777777" w:rsidR="001E2B03" w:rsidRDefault="001E2B03" w:rsidP="001E2B03">
            <w:pPr>
              <w:pStyle w:val="TAC"/>
              <w:rPr>
                <w:lang w:val="en-US" w:eastAsia="zh-CN"/>
              </w:rPr>
            </w:pPr>
          </w:p>
        </w:tc>
      </w:tr>
      <w:tr w:rsidR="001E2B03" w14:paraId="358F5298" w14:textId="77777777" w:rsidTr="00082144">
        <w:trPr>
          <w:trHeight w:val="29"/>
        </w:trPr>
        <w:tc>
          <w:tcPr>
            <w:tcW w:w="1848" w:type="dxa"/>
            <w:tcBorders>
              <w:top w:val="nil"/>
              <w:left w:val="single" w:sz="4" w:space="0" w:color="auto"/>
              <w:bottom w:val="nil"/>
              <w:right w:val="single" w:sz="4" w:space="0" w:color="auto"/>
            </w:tcBorders>
            <w:vAlign w:val="center"/>
          </w:tcPr>
          <w:p w14:paraId="5828AC3F" w14:textId="77777777" w:rsidR="001E2B03" w:rsidRDefault="001E2B03" w:rsidP="001E2B03">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2B64CC6C" w14:textId="77777777" w:rsidR="001E2B03" w:rsidRDefault="001E2B03" w:rsidP="001E2B03">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03156A" w14:textId="77777777" w:rsidR="001E2B03" w:rsidRDefault="001E2B03" w:rsidP="001E2B03">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59569A"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5C3CA4" w14:textId="77777777" w:rsidR="001E2B03" w:rsidRDefault="001E2B03" w:rsidP="001E2B03">
            <w:pPr>
              <w:pStyle w:val="TAC"/>
              <w:rPr>
                <w:lang w:val="en-US" w:eastAsia="zh-CN"/>
              </w:rPr>
            </w:pPr>
            <w:r>
              <w:rPr>
                <w:lang w:val="en-US" w:eastAsia="zh-CN"/>
              </w:rPr>
              <w:t>0</w:t>
            </w:r>
          </w:p>
        </w:tc>
      </w:tr>
      <w:tr w:rsidR="001E2B03" w14:paraId="694CA776" w14:textId="77777777" w:rsidTr="00082144">
        <w:trPr>
          <w:trHeight w:val="29"/>
        </w:trPr>
        <w:tc>
          <w:tcPr>
            <w:tcW w:w="1848" w:type="dxa"/>
            <w:tcBorders>
              <w:top w:val="nil"/>
              <w:left w:val="single" w:sz="4" w:space="0" w:color="auto"/>
              <w:bottom w:val="nil"/>
              <w:right w:val="single" w:sz="4" w:space="0" w:color="auto"/>
            </w:tcBorders>
            <w:vAlign w:val="center"/>
          </w:tcPr>
          <w:p w14:paraId="56606417" w14:textId="77777777" w:rsidR="001E2B03" w:rsidRDefault="001E2B03" w:rsidP="001E2B03">
            <w:pPr>
              <w:pStyle w:val="TAC"/>
              <w:rPr>
                <w:lang w:val="en-US" w:eastAsia="zh-CN"/>
              </w:rPr>
            </w:pPr>
          </w:p>
        </w:tc>
        <w:tc>
          <w:tcPr>
            <w:tcW w:w="1878" w:type="dxa"/>
            <w:tcBorders>
              <w:top w:val="nil"/>
              <w:left w:val="single" w:sz="4" w:space="0" w:color="auto"/>
              <w:bottom w:val="nil"/>
              <w:right w:val="single" w:sz="4" w:space="0" w:color="auto"/>
            </w:tcBorders>
            <w:vAlign w:val="center"/>
          </w:tcPr>
          <w:p w14:paraId="4AEC9C26"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F36D1" w14:textId="77777777" w:rsidR="001E2B03" w:rsidRDefault="001E2B03" w:rsidP="001E2B0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56E80A"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591081B3" w14:textId="77777777" w:rsidR="001E2B03" w:rsidRDefault="001E2B03" w:rsidP="001E2B03">
            <w:pPr>
              <w:pStyle w:val="TAC"/>
              <w:rPr>
                <w:lang w:val="en-US" w:eastAsia="zh-CN"/>
              </w:rPr>
            </w:pPr>
          </w:p>
        </w:tc>
      </w:tr>
      <w:tr w:rsidR="001E2B03" w14:paraId="15AB5BF0"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52" w:author="ZTE-Ma Zhifeng" w:date="2023-05-29T11: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53"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3CC1483D" w14:textId="77777777" w:rsidR="001E2B03" w:rsidRDefault="001E2B03" w:rsidP="001E2B0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954"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5DFD14FD" w14:textId="77777777" w:rsidR="001E2B03" w:rsidRDefault="001E2B03" w:rsidP="001E2B0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955"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11B1D07" w14:textId="77777777" w:rsidR="001E2B03" w:rsidRDefault="001E2B03" w:rsidP="001E2B03">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Change w:id="1956"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8357DB2" w14:textId="77777777" w:rsidR="001E2B03" w:rsidRDefault="001E2B03" w:rsidP="001E2B0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957"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5723DB92" w14:textId="77777777" w:rsidR="001E2B03" w:rsidRDefault="001E2B03" w:rsidP="001E2B03">
            <w:pPr>
              <w:pStyle w:val="TAC"/>
              <w:rPr>
                <w:lang w:val="en-US" w:eastAsia="zh-CN"/>
              </w:rPr>
            </w:pPr>
          </w:p>
        </w:tc>
      </w:tr>
      <w:tr w:rsidR="001E2B03" w14:paraId="6FCA30C0"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9" w:author="ZTE-Ma Zhifeng" w:date="2023-05-29T11:31:00Z"/>
          <w:trPrChange w:id="1960" w:author="ZTE-Ma Zhifeng" w:date="2023-05-29T11: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tcPrChange w:id="1961"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7655E965" w14:textId="5F083A0C" w:rsidR="001E2B03" w:rsidRDefault="001E2B03" w:rsidP="001E2B03">
            <w:pPr>
              <w:pStyle w:val="TAC"/>
              <w:rPr>
                <w:ins w:id="1962" w:author="ZTE-Ma Zhifeng" w:date="2023-05-29T11:31:00Z"/>
                <w:lang w:val="en-US" w:eastAsia="zh-CN"/>
              </w:rPr>
            </w:pPr>
            <w:ins w:id="1963" w:author="ZTE-Ma Zhifeng" w:date="2023-05-29T11:33:00Z">
              <w:r w:rsidRPr="0046242C">
                <w:rPr>
                  <w:color w:val="000000"/>
                  <w:lang w:eastAsia="zh-CN"/>
                </w:rPr>
                <w:t>CA_n1A-n78A-n102A</w:t>
              </w:r>
            </w:ins>
          </w:p>
        </w:tc>
        <w:tc>
          <w:tcPr>
            <w:tcW w:w="1878" w:type="dxa"/>
            <w:tcBorders>
              <w:top w:val="single" w:sz="4" w:space="0" w:color="auto"/>
              <w:left w:val="single" w:sz="4" w:space="0" w:color="auto"/>
              <w:bottom w:val="nil"/>
              <w:right w:val="single" w:sz="4" w:space="0" w:color="auto"/>
            </w:tcBorders>
            <w:vAlign w:val="center"/>
            <w:tcPrChange w:id="1964"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59A7B80D" w14:textId="77777777" w:rsidR="001E2B03" w:rsidRDefault="001E2B03" w:rsidP="001E2B03">
            <w:pPr>
              <w:pStyle w:val="TAC"/>
              <w:rPr>
                <w:ins w:id="1965" w:author="ZTE-Ma Zhifeng" w:date="2023-05-29T11:33:00Z"/>
                <w:rFonts w:cs="Arial"/>
                <w:color w:val="000000"/>
                <w:szCs w:val="18"/>
              </w:rPr>
            </w:pPr>
            <w:ins w:id="1966" w:author="ZTE-Ma Zhifeng" w:date="2023-05-29T11:33:00Z">
              <w:r w:rsidRPr="0046242C">
                <w:rPr>
                  <w:rFonts w:cs="Arial"/>
                  <w:color w:val="000000"/>
                  <w:szCs w:val="18"/>
                </w:rPr>
                <w:t>CA_n1A-n78A</w:t>
              </w:r>
            </w:ins>
          </w:p>
          <w:p w14:paraId="124CA577" w14:textId="77777777" w:rsidR="001E2B03" w:rsidRDefault="001E2B03" w:rsidP="001E2B03">
            <w:pPr>
              <w:pStyle w:val="TAC"/>
              <w:rPr>
                <w:ins w:id="1967" w:author="ZTE-Ma Zhifeng" w:date="2023-05-29T11:33:00Z"/>
                <w:rFonts w:cs="Arial"/>
                <w:color w:val="000000"/>
                <w:szCs w:val="18"/>
              </w:rPr>
            </w:pPr>
            <w:ins w:id="1968" w:author="ZTE-Ma Zhifeng" w:date="2023-05-29T11:33:00Z">
              <w:r w:rsidRPr="0046242C">
                <w:rPr>
                  <w:rFonts w:cs="Arial"/>
                  <w:color w:val="000000"/>
                  <w:szCs w:val="18"/>
                </w:rPr>
                <w:t>CA_n1A-n102A</w:t>
              </w:r>
            </w:ins>
          </w:p>
          <w:p w14:paraId="58E7B263" w14:textId="2174786F" w:rsidR="001E2B03" w:rsidRDefault="001E2B03" w:rsidP="001E2B03">
            <w:pPr>
              <w:pStyle w:val="TAC"/>
              <w:rPr>
                <w:ins w:id="1969" w:author="ZTE-Ma Zhifeng" w:date="2023-05-29T11:31:00Z"/>
                <w:szCs w:val="18"/>
                <w:lang w:val="en-US" w:eastAsia="zh-CN"/>
              </w:rPr>
            </w:pPr>
            <w:ins w:id="1970" w:author="ZTE-Ma Zhifeng" w:date="2023-05-29T11:33:00Z">
              <w:r w:rsidRPr="0046242C">
                <w:rPr>
                  <w:rFonts w:cs="Arial"/>
                  <w:color w:val="000000"/>
                  <w:szCs w:val="18"/>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1971"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BB372FB" w14:textId="0C3D08A1" w:rsidR="001E2B03" w:rsidRDefault="001E2B03" w:rsidP="001E2B03">
            <w:pPr>
              <w:pStyle w:val="TAC"/>
              <w:rPr>
                <w:ins w:id="1972" w:author="ZTE-Ma Zhifeng" w:date="2023-05-29T11:31:00Z"/>
                <w:lang w:val="en-US"/>
              </w:rPr>
            </w:pPr>
            <w:ins w:id="1973" w:author="ZTE-Ma Zhifeng" w:date="2023-05-29T11:33:00Z">
              <w:r>
                <w:rPr>
                  <w:color w:val="000000"/>
                </w:rPr>
                <w:t>n1</w:t>
              </w:r>
            </w:ins>
          </w:p>
        </w:tc>
        <w:tc>
          <w:tcPr>
            <w:tcW w:w="3370" w:type="dxa"/>
            <w:tcBorders>
              <w:top w:val="single" w:sz="4" w:space="0" w:color="auto"/>
              <w:left w:val="single" w:sz="4" w:space="0" w:color="auto"/>
              <w:bottom w:val="single" w:sz="4" w:space="0" w:color="auto"/>
              <w:right w:val="single" w:sz="4" w:space="0" w:color="auto"/>
            </w:tcBorders>
            <w:tcPrChange w:id="1974"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E4EDA0E" w14:textId="1C80B4D9" w:rsidR="001E2B03" w:rsidRDefault="001E2B03" w:rsidP="001E2B03">
            <w:pPr>
              <w:pStyle w:val="TAC"/>
              <w:rPr>
                <w:ins w:id="1975" w:author="ZTE-Ma Zhifeng" w:date="2023-05-29T11:31:00Z"/>
                <w:rFonts w:cs="Arial"/>
                <w:color w:val="000000"/>
                <w:szCs w:val="18"/>
                <w:lang w:val="en-US" w:eastAsia="zh-CN" w:bidi="ar"/>
              </w:rPr>
            </w:pPr>
            <w:ins w:id="1976"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1977"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721020E0" w14:textId="10A6B0B1" w:rsidR="001E2B03" w:rsidRDefault="001E2B03" w:rsidP="001E2B03">
            <w:pPr>
              <w:pStyle w:val="TAC"/>
              <w:rPr>
                <w:ins w:id="1978" w:author="ZTE-Ma Zhifeng" w:date="2023-05-29T11:31:00Z"/>
                <w:lang w:val="en-US" w:eastAsia="zh-CN"/>
              </w:rPr>
            </w:pPr>
            <w:ins w:id="1979" w:author="ZTE-Ma Zhifeng" w:date="2023-05-29T11:33:00Z">
              <w:r>
                <w:rPr>
                  <w:rFonts w:hint="eastAsia"/>
                  <w:szCs w:val="18"/>
                  <w:lang w:val="en-US" w:eastAsia="zh-CN"/>
                </w:rPr>
                <w:t>0</w:t>
              </w:r>
            </w:ins>
          </w:p>
        </w:tc>
      </w:tr>
      <w:tr w:rsidR="001E2B03" w14:paraId="69B121D8"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1" w:author="ZTE-Ma Zhifeng" w:date="2023-05-29T11:31:00Z"/>
          <w:trPrChange w:id="1982" w:author="ZTE-Ma Zhifeng" w:date="2023-05-29T11: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983"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054C0494" w14:textId="77777777" w:rsidR="001E2B03" w:rsidRDefault="001E2B03" w:rsidP="001E2B03">
            <w:pPr>
              <w:pStyle w:val="TAC"/>
              <w:rPr>
                <w:ins w:id="1984" w:author="ZTE-Ma Zhifeng" w:date="2023-05-29T11:31:00Z"/>
                <w:lang w:val="en-US" w:eastAsia="zh-CN"/>
              </w:rPr>
            </w:pPr>
          </w:p>
        </w:tc>
        <w:tc>
          <w:tcPr>
            <w:tcW w:w="1878" w:type="dxa"/>
            <w:tcBorders>
              <w:top w:val="nil"/>
              <w:left w:val="single" w:sz="4" w:space="0" w:color="auto"/>
              <w:bottom w:val="nil"/>
              <w:right w:val="single" w:sz="4" w:space="0" w:color="auto"/>
            </w:tcBorders>
            <w:vAlign w:val="center"/>
            <w:tcPrChange w:id="1985"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50585CA9" w14:textId="77777777" w:rsidR="001E2B03" w:rsidRDefault="001E2B03" w:rsidP="001E2B03">
            <w:pPr>
              <w:pStyle w:val="TAC"/>
              <w:rPr>
                <w:ins w:id="1986" w:author="ZTE-Ma Zhifeng" w:date="2023-05-29T11:3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987"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8E79064" w14:textId="65D53131" w:rsidR="001E2B03" w:rsidRDefault="001E2B03" w:rsidP="001E2B03">
            <w:pPr>
              <w:pStyle w:val="TAC"/>
              <w:rPr>
                <w:ins w:id="1988" w:author="ZTE-Ma Zhifeng" w:date="2023-05-29T11:31:00Z"/>
                <w:lang w:val="en-US"/>
              </w:rPr>
            </w:pPr>
            <w:ins w:id="1989" w:author="ZTE-Ma Zhifeng" w:date="2023-05-29T11:33: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1990"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69B33BB" w14:textId="3ECD1C29" w:rsidR="001E2B03" w:rsidRDefault="001E2B03" w:rsidP="001E2B03">
            <w:pPr>
              <w:pStyle w:val="TAC"/>
              <w:rPr>
                <w:ins w:id="1991" w:author="ZTE-Ma Zhifeng" w:date="2023-05-29T11:31:00Z"/>
                <w:rFonts w:cs="Arial"/>
                <w:color w:val="000000"/>
                <w:szCs w:val="18"/>
                <w:lang w:val="en-US" w:eastAsia="zh-CN" w:bidi="ar"/>
              </w:rPr>
            </w:pPr>
            <w:ins w:id="1992"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1993"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5B1C59E2" w14:textId="77777777" w:rsidR="001E2B03" w:rsidRDefault="001E2B03" w:rsidP="001E2B03">
            <w:pPr>
              <w:pStyle w:val="TAC"/>
              <w:rPr>
                <w:ins w:id="1994" w:author="ZTE-Ma Zhifeng" w:date="2023-05-29T11:31:00Z"/>
                <w:lang w:val="en-US" w:eastAsia="zh-CN"/>
              </w:rPr>
            </w:pPr>
          </w:p>
        </w:tc>
      </w:tr>
      <w:tr w:rsidR="001E2B03" w14:paraId="2AD05E2D"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6" w:author="ZTE-Ma Zhifeng" w:date="2023-05-29T11:32:00Z"/>
          <w:trPrChange w:id="1997" w:author="ZTE-Ma Zhifeng" w:date="2023-05-29T11: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998"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566C4ABC" w14:textId="77777777" w:rsidR="001E2B03" w:rsidRDefault="001E2B03" w:rsidP="001E2B03">
            <w:pPr>
              <w:pStyle w:val="TAC"/>
              <w:rPr>
                <w:ins w:id="1999"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000"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137BE956" w14:textId="77777777" w:rsidR="001E2B03" w:rsidRDefault="001E2B03" w:rsidP="001E2B03">
            <w:pPr>
              <w:pStyle w:val="TAC"/>
              <w:rPr>
                <w:ins w:id="2001"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02"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3B35652" w14:textId="5DBE384B" w:rsidR="001E2B03" w:rsidRDefault="001E2B03" w:rsidP="001E2B03">
            <w:pPr>
              <w:pStyle w:val="TAC"/>
              <w:rPr>
                <w:ins w:id="2003" w:author="ZTE-Ma Zhifeng" w:date="2023-05-29T11:32:00Z"/>
                <w:lang w:val="en-US"/>
              </w:rPr>
            </w:pPr>
            <w:ins w:id="2004"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tcPrChange w:id="2005"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203459A" w14:textId="6582888F" w:rsidR="001E2B03" w:rsidRDefault="001E2B03" w:rsidP="001E2B03">
            <w:pPr>
              <w:pStyle w:val="TAC"/>
              <w:rPr>
                <w:ins w:id="2006" w:author="ZTE-Ma Zhifeng" w:date="2023-05-29T11:32:00Z"/>
                <w:rFonts w:cs="Arial"/>
                <w:color w:val="000000"/>
                <w:szCs w:val="18"/>
                <w:lang w:val="en-US" w:eastAsia="zh-CN" w:bidi="ar"/>
              </w:rPr>
            </w:pPr>
            <w:ins w:id="2007" w:author="ZTE-Ma Zhifeng" w:date="2023-05-29T11:33: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2008"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32921F87" w14:textId="77777777" w:rsidR="001E2B03" w:rsidRDefault="001E2B03" w:rsidP="001E2B03">
            <w:pPr>
              <w:pStyle w:val="TAC"/>
              <w:rPr>
                <w:ins w:id="2009" w:author="ZTE-Ma Zhifeng" w:date="2023-05-29T11:32:00Z"/>
                <w:lang w:val="en-US" w:eastAsia="zh-CN"/>
              </w:rPr>
            </w:pPr>
          </w:p>
        </w:tc>
      </w:tr>
      <w:tr w:rsidR="001E2B03" w14:paraId="173197D6"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1" w:author="ZTE-Ma Zhifeng" w:date="2023-05-29T11:32:00Z"/>
          <w:trPrChange w:id="2012" w:author="ZTE-Ma Zhifeng" w:date="2023-05-29T11: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13"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5A172226" w14:textId="5BBDC4B1" w:rsidR="001E2B03" w:rsidRDefault="001E2B03" w:rsidP="001E2B03">
            <w:pPr>
              <w:pStyle w:val="TAC"/>
              <w:rPr>
                <w:ins w:id="2014" w:author="ZTE-Ma Zhifeng" w:date="2023-05-29T11:32:00Z"/>
                <w:lang w:val="en-US" w:eastAsia="zh-CN"/>
              </w:rPr>
            </w:pPr>
            <w:ins w:id="2015" w:author="ZTE-Ma Zhifeng" w:date="2023-05-29T11:33:00Z">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ins>
          </w:p>
        </w:tc>
        <w:tc>
          <w:tcPr>
            <w:tcW w:w="1878" w:type="dxa"/>
            <w:tcBorders>
              <w:top w:val="single" w:sz="4" w:space="0" w:color="auto"/>
              <w:left w:val="single" w:sz="4" w:space="0" w:color="auto"/>
              <w:bottom w:val="nil"/>
              <w:right w:val="single" w:sz="4" w:space="0" w:color="auto"/>
            </w:tcBorders>
            <w:vAlign w:val="center"/>
            <w:tcPrChange w:id="2016"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1A2FA5FA" w14:textId="77777777" w:rsidR="001E2B03" w:rsidRDefault="001E2B03" w:rsidP="001E2B03">
            <w:pPr>
              <w:pStyle w:val="TAC"/>
              <w:rPr>
                <w:ins w:id="2017" w:author="ZTE-Ma Zhifeng" w:date="2023-05-29T11:33:00Z"/>
                <w:rFonts w:cs="Arial"/>
                <w:color w:val="000000"/>
                <w:szCs w:val="18"/>
              </w:rPr>
            </w:pPr>
            <w:ins w:id="2018" w:author="ZTE-Ma Zhifeng" w:date="2023-05-29T11:33:00Z">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ins>
          </w:p>
          <w:p w14:paraId="30FF1BF9" w14:textId="77777777" w:rsidR="001E2B03" w:rsidRDefault="001E2B03" w:rsidP="001E2B03">
            <w:pPr>
              <w:pStyle w:val="TAC"/>
              <w:rPr>
                <w:ins w:id="2019" w:author="ZTE-Ma Zhifeng" w:date="2023-05-29T11:33:00Z"/>
                <w:rFonts w:cs="Arial"/>
                <w:color w:val="000000"/>
                <w:szCs w:val="18"/>
              </w:rPr>
            </w:pPr>
            <w:ins w:id="2020" w:author="ZTE-Ma Zhifeng" w:date="2023-05-29T11:33: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4485F48E" w14:textId="45E0E31E" w:rsidR="001E2B03" w:rsidRDefault="001E2B03" w:rsidP="001E2B03">
            <w:pPr>
              <w:pStyle w:val="TAC"/>
              <w:rPr>
                <w:ins w:id="2021" w:author="ZTE-Ma Zhifeng" w:date="2023-05-29T11:32:00Z"/>
                <w:szCs w:val="18"/>
                <w:lang w:val="en-US" w:eastAsia="zh-CN"/>
              </w:rPr>
            </w:pPr>
            <w:ins w:id="2022" w:author="ZTE-Ma Zhifeng" w:date="2023-05-29T11:33: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849" w:type="dxa"/>
            <w:tcBorders>
              <w:top w:val="single" w:sz="4" w:space="0" w:color="auto"/>
              <w:left w:val="single" w:sz="4" w:space="0" w:color="auto"/>
              <w:bottom w:val="single" w:sz="4" w:space="0" w:color="auto"/>
              <w:right w:val="single" w:sz="4" w:space="0" w:color="auto"/>
            </w:tcBorders>
            <w:vAlign w:val="center"/>
            <w:tcPrChange w:id="2023"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203C2E0" w14:textId="5F75D08F" w:rsidR="001E2B03" w:rsidRDefault="001E2B03" w:rsidP="001E2B03">
            <w:pPr>
              <w:pStyle w:val="TAC"/>
              <w:rPr>
                <w:ins w:id="2024" w:author="ZTE-Ma Zhifeng" w:date="2023-05-29T11:32:00Z"/>
                <w:lang w:val="en-US"/>
              </w:rPr>
            </w:pPr>
            <w:ins w:id="2025" w:author="ZTE-Ma Zhifeng" w:date="2023-05-29T11:33:00Z">
              <w:r>
                <w:rPr>
                  <w:color w:val="000000"/>
                </w:rPr>
                <w:t>n1</w:t>
              </w:r>
            </w:ins>
          </w:p>
        </w:tc>
        <w:tc>
          <w:tcPr>
            <w:tcW w:w="3370" w:type="dxa"/>
            <w:tcBorders>
              <w:top w:val="single" w:sz="4" w:space="0" w:color="auto"/>
              <w:left w:val="single" w:sz="4" w:space="0" w:color="auto"/>
              <w:bottom w:val="single" w:sz="4" w:space="0" w:color="auto"/>
              <w:right w:val="single" w:sz="4" w:space="0" w:color="auto"/>
            </w:tcBorders>
            <w:tcPrChange w:id="2026"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557FCAB" w14:textId="45CEF5E9" w:rsidR="001E2B03" w:rsidRDefault="001E2B03" w:rsidP="001E2B03">
            <w:pPr>
              <w:pStyle w:val="TAC"/>
              <w:rPr>
                <w:ins w:id="2027" w:author="ZTE-Ma Zhifeng" w:date="2023-05-29T11:32:00Z"/>
                <w:rFonts w:cs="Arial"/>
                <w:color w:val="000000"/>
                <w:szCs w:val="18"/>
                <w:lang w:val="en-US" w:eastAsia="zh-CN" w:bidi="ar"/>
              </w:rPr>
            </w:pPr>
            <w:ins w:id="2028"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2029"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5B84F82C" w14:textId="2FBCBE11" w:rsidR="001E2B03" w:rsidRDefault="001E2B03" w:rsidP="001E2B03">
            <w:pPr>
              <w:pStyle w:val="TAC"/>
              <w:rPr>
                <w:ins w:id="2030" w:author="ZTE-Ma Zhifeng" w:date="2023-05-29T11:32:00Z"/>
                <w:lang w:val="en-US" w:eastAsia="zh-CN"/>
              </w:rPr>
            </w:pPr>
            <w:ins w:id="2031" w:author="ZTE-Ma Zhifeng" w:date="2023-05-29T11:33:00Z">
              <w:r>
                <w:rPr>
                  <w:szCs w:val="18"/>
                  <w:lang w:val="en-US" w:eastAsia="zh-CN"/>
                </w:rPr>
                <w:t>0</w:t>
              </w:r>
            </w:ins>
          </w:p>
        </w:tc>
      </w:tr>
      <w:tr w:rsidR="001E2B03" w14:paraId="38082AE8"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33" w:author="ZTE-Ma Zhifeng" w:date="2023-05-29T11:32:00Z"/>
          <w:trPrChange w:id="2034" w:author="ZTE-Ma Zhifeng" w:date="2023-05-29T11: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035"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00BD2C6A" w14:textId="77777777" w:rsidR="001E2B03" w:rsidRDefault="001E2B03" w:rsidP="001E2B03">
            <w:pPr>
              <w:pStyle w:val="TAC"/>
              <w:rPr>
                <w:ins w:id="2036"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037"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745D913B" w14:textId="77777777" w:rsidR="001E2B03" w:rsidRDefault="001E2B03" w:rsidP="001E2B03">
            <w:pPr>
              <w:pStyle w:val="TAC"/>
              <w:rPr>
                <w:ins w:id="2038"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39"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4998383" w14:textId="76D46485" w:rsidR="001E2B03" w:rsidRDefault="001E2B03" w:rsidP="001E2B03">
            <w:pPr>
              <w:pStyle w:val="TAC"/>
              <w:rPr>
                <w:ins w:id="2040" w:author="ZTE-Ma Zhifeng" w:date="2023-05-29T11:32:00Z"/>
                <w:lang w:val="en-US"/>
              </w:rPr>
            </w:pPr>
            <w:ins w:id="2041" w:author="ZTE-Ma Zhifeng" w:date="2023-05-29T11:33: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2042"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057205D" w14:textId="4D21340F" w:rsidR="001E2B03" w:rsidRDefault="001E2B03" w:rsidP="001E2B03">
            <w:pPr>
              <w:pStyle w:val="TAC"/>
              <w:rPr>
                <w:ins w:id="2043" w:author="ZTE-Ma Zhifeng" w:date="2023-05-29T11:32:00Z"/>
                <w:rFonts w:cs="Arial"/>
                <w:color w:val="000000"/>
                <w:szCs w:val="18"/>
                <w:lang w:val="en-US" w:eastAsia="zh-CN" w:bidi="ar"/>
              </w:rPr>
            </w:pPr>
            <w:ins w:id="2044"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2045"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39817F94" w14:textId="77777777" w:rsidR="001E2B03" w:rsidRDefault="001E2B03" w:rsidP="001E2B03">
            <w:pPr>
              <w:pStyle w:val="TAC"/>
              <w:rPr>
                <w:ins w:id="2046" w:author="ZTE-Ma Zhifeng" w:date="2023-05-29T11:32:00Z"/>
                <w:lang w:val="en-US" w:eastAsia="zh-CN"/>
              </w:rPr>
            </w:pPr>
          </w:p>
        </w:tc>
      </w:tr>
      <w:tr w:rsidR="001E2B03" w14:paraId="21CC3D6D"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8" w:author="ZTE-Ma Zhifeng" w:date="2023-05-29T11:32:00Z"/>
          <w:trPrChange w:id="2049" w:author="ZTE-Ma Zhifeng" w:date="2023-05-29T11: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050"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65D0F425" w14:textId="77777777" w:rsidR="001E2B03" w:rsidRDefault="001E2B03" w:rsidP="001E2B03">
            <w:pPr>
              <w:pStyle w:val="TAC"/>
              <w:rPr>
                <w:ins w:id="2051"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052"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1C33247B" w14:textId="77777777" w:rsidR="001E2B03" w:rsidRDefault="001E2B03" w:rsidP="001E2B03">
            <w:pPr>
              <w:pStyle w:val="TAC"/>
              <w:rPr>
                <w:ins w:id="2053"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54"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0B51E1" w14:textId="0DD6F31A" w:rsidR="001E2B03" w:rsidRDefault="001E2B03" w:rsidP="001E2B03">
            <w:pPr>
              <w:pStyle w:val="TAC"/>
              <w:rPr>
                <w:ins w:id="2055" w:author="ZTE-Ma Zhifeng" w:date="2023-05-29T11:32:00Z"/>
                <w:lang w:val="en-US"/>
              </w:rPr>
            </w:pPr>
            <w:ins w:id="2056"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057"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A5124B7" w14:textId="0A38E326" w:rsidR="001E2B03" w:rsidRDefault="001E2B03" w:rsidP="001E2B03">
            <w:pPr>
              <w:pStyle w:val="TAC"/>
              <w:rPr>
                <w:ins w:id="2058" w:author="ZTE-Ma Zhifeng" w:date="2023-05-29T11:32:00Z"/>
                <w:rFonts w:cs="Arial"/>
                <w:color w:val="000000"/>
                <w:szCs w:val="18"/>
                <w:lang w:val="en-US" w:eastAsia="zh-CN" w:bidi="ar"/>
              </w:rPr>
            </w:pPr>
            <w:ins w:id="2059" w:author="ZTE-Ma Zhifeng" w:date="2023-05-29T11:33: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060"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75FA639C" w14:textId="77777777" w:rsidR="001E2B03" w:rsidRDefault="001E2B03" w:rsidP="001E2B03">
            <w:pPr>
              <w:pStyle w:val="TAC"/>
              <w:rPr>
                <w:ins w:id="2061" w:author="ZTE-Ma Zhifeng" w:date="2023-05-29T11:32:00Z"/>
                <w:lang w:val="en-US" w:eastAsia="zh-CN"/>
              </w:rPr>
            </w:pPr>
          </w:p>
        </w:tc>
      </w:tr>
      <w:tr w:rsidR="001E2B03" w14:paraId="6BB6D9B5"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3" w:author="ZTE-Ma Zhifeng" w:date="2023-05-29T11:32:00Z"/>
          <w:trPrChange w:id="2064" w:author="ZTE-Ma Zhifeng" w:date="2023-05-29T11: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065"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59751C02" w14:textId="436ECCD8" w:rsidR="001E2B03" w:rsidRDefault="001E2B03" w:rsidP="001E2B03">
            <w:pPr>
              <w:pStyle w:val="TAC"/>
              <w:rPr>
                <w:ins w:id="2066" w:author="ZTE-Ma Zhifeng" w:date="2023-05-29T11:32:00Z"/>
                <w:lang w:val="en-US" w:eastAsia="zh-CN"/>
              </w:rPr>
            </w:pPr>
            <w:ins w:id="2067" w:author="ZTE-Ma Zhifeng" w:date="2023-05-29T11:33:00Z">
              <w:r w:rsidRPr="0008015D">
                <w:rPr>
                  <w:color w:val="000000"/>
                  <w:lang w:eastAsia="zh-CN"/>
                </w:rPr>
                <w:t>CA_n1A-</w:t>
              </w:r>
              <w:r>
                <w:rPr>
                  <w:color w:val="000000"/>
                  <w:lang w:eastAsia="zh-CN"/>
                </w:rPr>
                <w:t>n78</w:t>
              </w:r>
              <w:r w:rsidRPr="0008015D">
                <w:rPr>
                  <w:color w:val="000000"/>
                  <w:lang w:eastAsia="zh-CN"/>
                </w:rPr>
                <w:t>A-n102C</w:t>
              </w:r>
            </w:ins>
          </w:p>
        </w:tc>
        <w:tc>
          <w:tcPr>
            <w:tcW w:w="1878" w:type="dxa"/>
            <w:tcBorders>
              <w:top w:val="single" w:sz="4" w:space="0" w:color="auto"/>
              <w:left w:val="single" w:sz="4" w:space="0" w:color="auto"/>
              <w:bottom w:val="nil"/>
              <w:right w:val="single" w:sz="4" w:space="0" w:color="auto"/>
            </w:tcBorders>
            <w:vAlign w:val="center"/>
            <w:tcPrChange w:id="2068"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0CB56279" w14:textId="77777777" w:rsidR="001E2B03" w:rsidRDefault="001E2B03" w:rsidP="001E2B03">
            <w:pPr>
              <w:pStyle w:val="TAC"/>
              <w:rPr>
                <w:ins w:id="2069" w:author="ZTE-Ma Zhifeng" w:date="2023-05-29T11:33:00Z"/>
                <w:szCs w:val="18"/>
                <w:lang w:val="en-US" w:eastAsia="zh-CN"/>
              </w:rPr>
            </w:pPr>
            <w:ins w:id="2070"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258F73EE" w14:textId="77777777" w:rsidR="001E2B03" w:rsidRDefault="001E2B03" w:rsidP="001E2B03">
            <w:pPr>
              <w:pStyle w:val="TAC"/>
              <w:rPr>
                <w:ins w:id="2071" w:author="ZTE-Ma Zhifeng" w:date="2023-05-29T11:33:00Z"/>
                <w:szCs w:val="18"/>
                <w:lang w:val="en-US" w:eastAsia="zh-CN"/>
              </w:rPr>
            </w:pPr>
            <w:ins w:id="2072" w:author="ZTE-Ma Zhifeng" w:date="2023-05-29T11:33:00Z">
              <w:r w:rsidRPr="0008015D">
                <w:rPr>
                  <w:szCs w:val="18"/>
                  <w:lang w:val="en-US" w:eastAsia="zh-CN"/>
                </w:rPr>
                <w:t>CA_n1A-n102A</w:t>
              </w:r>
            </w:ins>
          </w:p>
          <w:p w14:paraId="7CC04F7D" w14:textId="0B5F3F3D" w:rsidR="001E2B03" w:rsidRDefault="001E2B03" w:rsidP="001E2B03">
            <w:pPr>
              <w:pStyle w:val="TAC"/>
              <w:rPr>
                <w:ins w:id="2073" w:author="ZTE-Ma Zhifeng" w:date="2023-05-29T11:32:00Z"/>
                <w:szCs w:val="18"/>
                <w:lang w:val="en-US" w:eastAsia="zh-CN"/>
              </w:rPr>
            </w:pPr>
            <w:ins w:id="2074"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075"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8B67BA6" w14:textId="6009CF77" w:rsidR="001E2B03" w:rsidRDefault="001E2B03" w:rsidP="001E2B03">
            <w:pPr>
              <w:pStyle w:val="TAC"/>
              <w:rPr>
                <w:ins w:id="2076" w:author="ZTE-Ma Zhifeng" w:date="2023-05-29T11:32:00Z"/>
                <w:lang w:val="en-US"/>
              </w:rPr>
            </w:pPr>
            <w:ins w:id="2077"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tcPrChange w:id="2078"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BB27848" w14:textId="7368ECEE" w:rsidR="001E2B03" w:rsidRDefault="001E2B03" w:rsidP="001E2B03">
            <w:pPr>
              <w:pStyle w:val="TAC"/>
              <w:rPr>
                <w:ins w:id="2079" w:author="ZTE-Ma Zhifeng" w:date="2023-05-29T11:32:00Z"/>
                <w:rFonts w:cs="Arial"/>
                <w:color w:val="000000"/>
                <w:szCs w:val="18"/>
                <w:lang w:val="en-US" w:eastAsia="zh-CN" w:bidi="ar"/>
              </w:rPr>
            </w:pPr>
            <w:ins w:id="2080"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2081"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58BD2810" w14:textId="1B566B76" w:rsidR="001E2B03" w:rsidRDefault="001E2B03" w:rsidP="001E2B03">
            <w:pPr>
              <w:pStyle w:val="TAC"/>
              <w:rPr>
                <w:ins w:id="2082" w:author="ZTE-Ma Zhifeng" w:date="2023-05-29T11:32:00Z"/>
                <w:lang w:val="en-US" w:eastAsia="zh-CN"/>
              </w:rPr>
            </w:pPr>
            <w:ins w:id="2083" w:author="ZTE-Ma Zhifeng" w:date="2023-05-29T11:33:00Z">
              <w:r>
                <w:rPr>
                  <w:szCs w:val="18"/>
                  <w:lang w:val="en-US" w:eastAsia="zh-CN"/>
                </w:rPr>
                <w:t>0</w:t>
              </w:r>
            </w:ins>
          </w:p>
        </w:tc>
      </w:tr>
      <w:tr w:rsidR="001E2B03" w14:paraId="087C87F2"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ZTE-Ma Zhifeng" w:date="2023-05-29T11: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85" w:author="ZTE-Ma Zhifeng" w:date="2023-05-29T11:32:00Z"/>
          <w:trPrChange w:id="2086" w:author="ZTE-Ma Zhifeng" w:date="2023-05-29T11: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087" w:author="ZTE-Ma Zhifeng" w:date="2023-05-29T11:34:00Z">
              <w:tcPr>
                <w:tcW w:w="1848" w:type="dxa"/>
                <w:gridSpan w:val="7"/>
                <w:tcBorders>
                  <w:top w:val="nil"/>
                  <w:left w:val="single" w:sz="4" w:space="0" w:color="auto"/>
                  <w:bottom w:val="single" w:sz="4" w:space="0" w:color="auto"/>
                  <w:right w:val="single" w:sz="4" w:space="0" w:color="auto"/>
                </w:tcBorders>
                <w:vAlign w:val="center"/>
              </w:tcPr>
            </w:tcPrChange>
          </w:tcPr>
          <w:p w14:paraId="73D9EB4A" w14:textId="77777777" w:rsidR="001E2B03" w:rsidRDefault="001E2B03" w:rsidP="001E2B03">
            <w:pPr>
              <w:pStyle w:val="TAC"/>
              <w:rPr>
                <w:ins w:id="2088"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089" w:author="ZTE-Ma Zhifeng" w:date="2023-05-29T11:34:00Z">
              <w:tcPr>
                <w:tcW w:w="1878" w:type="dxa"/>
                <w:gridSpan w:val="7"/>
                <w:tcBorders>
                  <w:top w:val="nil"/>
                  <w:left w:val="single" w:sz="4" w:space="0" w:color="auto"/>
                  <w:bottom w:val="single" w:sz="4" w:space="0" w:color="auto"/>
                  <w:right w:val="single" w:sz="4" w:space="0" w:color="auto"/>
                </w:tcBorders>
                <w:vAlign w:val="center"/>
              </w:tcPr>
            </w:tcPrChange>
          </w:tcPr>
          <w:p w14:paraId="0A246AC6" w14:textId="77777777" w:rsidR="001E2B03" w:rsidRDefault="001E2B03" w:rsidP="001E2B03">
            <w:pPr>
              <w:pStyle w:val="TAC"/>
              <w:rPr>
                <w:ins w:id="2090"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91" w:author="ZTE-Ma Zhifeng" w:date="2023-05-29T11: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220EF32" w14:textId="5D65513A" w:rsidR="001E2B03" w:rsidRDefault="001E2B03" w:rsidP="001E2B03">
            <w:pPr>
              <w:pStyle w:val="TAC"/>
              <w:rPr>
                <w:ins w:id="2092" w:author="ZTE-Ma Zhifeng" w:date="2023-05-29T11:32:00Z"/>
                <w:lang w:val="en-US"/>
              </w:rPr>
            </w:pPr>
            <w:ins w:id="2093"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2094" w:author="ZTE-Ma Zhifeng" w:date="2023-05-29T11: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4850CA8" w14:textId="12EA033A" w:rsidR="001E2B03" w:rsidRDefault="001E2B03" w:rsidP="001E2B03">
            <w:pPr>
              <w:pStyle w:val="TAC"/>
              <w:rPr>
                <w:ins w:id="2095" w:author="ZTE-Ma Zhifeng" w:date="2023-05-29T11:32:00Z"/>
                <w:rFonts w:cs="Arial"/>
                <w:color w:val="000000"/>
                <w:szCs w:val="18"/>
                <w:lang w:val="en-US" w:eastAsia="zh-CN" w:bidi="ar"/>
              </w:rPr>
            </w:pPr>
            <w:ins w:id="2096"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2097" w:author="ZTE-Ma Zhifeng" w:date="2023-05-29T11:34:00Z">
              <w:tcPr>
                <w:tcW w:w="1649" w:type="dxa"/>
                <w:gridSpan w:val="7"/>
                <w:tcBorders>
                  <w:top w:val="nil"/>
                  <w:left w:val="single" w:sz="4" w:space="0" w:color="auto"/>
                  <w:bottom w:val="single" w:sz="4" w:space="0" w:color="auto"/>
                  <w:right w:val="single" w:sz="4" w:space="0" w:color="auto"/>
                </w:tcBorders>
                <w:vAlign w:val="center"/>
              </w:tcPr>
            </w:tcPrChange>
          </w:tcPr>
          <w:p w14:paraId="6F436B69" w14:textId="77777777" w:rsidR="001E2B03" w:rsidRDefault="001E2B03" w:rsidP="001E2B03">
            <w:pPr>
              <w:pStyle w:val="TAC"/>
              <w:rPr>
                <w:ins w:id="2098" w:author="ZTE-Ma Zhifeng" w:date="2023-05-29T11:32:00Z"/>
                <w:lang w:val="en-US" w:eastAsia="zh-CN"/>
              </w:rPr>
            </w:pPr>
          </w:p>
        </w:tc>
      </w:tr>
      <w:tr w:rsidR="001E2B03" w14:paraId="7A67A6CE"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00" w:author="ZTE-Ma Zhifeng" w:date="2023-05-29T11:32:00Z"/>
          <w:trPrChange w:id="2101" w:author="ZTE-Ma Zhifeng" w:date="2023-05-29T11: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102"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1D843B2E" w14:textId="77777777" w:rsidR="001E2B03" w:rsidRDefault="001E2B03" w:rsidP="001E2B03">
            <w:pPr>
              <w:pStyle w:val="TAC"/>
              <w:rPr>
                <w:ins w:id="2103"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104"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74DF13C6" w14:textId="77777777" w:rsidR="001E2B03" w:rsidRDefault="001E2B03" w:rsidP="001E2B03">
            <w:pPr>
              <w:pStyle w:val="TAC"/>
              <w:rPr>
                <w:ins w:id="2105"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06"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D067862" w14:textId="368A83CA" w:rsidR="001E2B03" w:rsidRDefault="001E2B03" w:rsidP="001E2B03">
            <w:pPr>
              <w:pStyle w:val="TAC"/>
              <w:rPr>
                <w:ins w:id="2107" w:author="ZTE-Ma Zhifeng" w:date="2023-05-29T11:32:00Z"/>
                <w:lang w:val="en-US"/>
              </w:rPr>
            </w:pPr>
            <w:ins w:id="2108"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109"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451F57" w14:textId="7AEEAD4D" w:rsidR="001E2B03" w:rsidRDefault="001E2B03" w:rsidP="001E2B03">
            <w:pPr>
              <w:pStyle w:val="TAC"/>
              <w:rPr>
                <w:ins w:id="2110" w:author="ZTE-Ma Zhifeng" w:date="2023-05-29T11:32:00Z"/>
                <w:rFonts w:cs="Arial"/>
                <w:color w:val="000000"/>
                <w:szCs w:val="18"/>
                <w:lang w:val="en-US" w:eastAsia="zh-CN" w:bidi="ar"/>
              </w:rPr>
            </w:pPr>
            <w:ins w:id="2111" w:author="ZTE-Ma Zhifeng" w:date="2023-05-29T11:33: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2112"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32D04158" w14:textId="77777777" w:rsidR="001E2B03" w:rsidRDefault="001E2B03" w:rsidP="001E2B03">
            <w:pPr>
              <w:pStyle w:val="TAC"/>
              <w:rPr>
                <w:ins w:id="2113" w:author="ZTE-Ma Zhifeng" w:date="2023-05-29T11:32:00Z"/>
                <w:lang w:val="en-US" w:eastAsia="zh-CN"/>
              </w:rPr>
            </w:pPr>
          </w:p>
        </w:tc>
      </w:tr>
      <w:tr w:rsidR="001E2B03" w14:paraId="267A3DE3"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5" w:author="ZTE-Ma Zhifeng" w:date="2023-05-29T11:32:00Z"/>
          <w:trPrChange w:id="2116" w:author="ZTE-Ma Zhifeng" w:date="2023-05-29T11: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117"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5F46A4E6" w14:textId="317B69C5" w:rsidR="001E2B03" w:rsidRDefault="001E2B03" w:rsidP="001E2B03">
            <w:pPr>
              <w:pStyle w:val="TAC"/>
              <w:rPr>
                <w:ins w:id="2118" w:author="ZTE-Ma Zhifeng" w:date="2023-05-29T11:32:00Z"/>
                <w:lang w:val="en-US" w:eastAsia="zh-CN"/>
              </w:rPr>
            </w:pPr>
            <w:ins w:id="2119" w:author="ZTE-Ma Zhifeng" w:date="2023-05-29T11:33: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2120"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66957BB6" w14:textId="77777777" w:rsidR="001E2B03" w:rsidRDefault="001E2B03" w:rsidP="001E2B03">
            <w:pPr>
              <w:pStyle w:val="TAC"/>
              <w:rPr>
                <w:ins w:id="2121" w:author="ZTE-Ma Zhifeng" w:date="2023-05-29T11:33:00Z"/>
                <w:szCs w:val="18"/>
                <w:lang w:val="en-US" w:eastAsia="zh-CN"/>
              </w:rPr>
            </w:pPr>
            <w:ins w:id="2122"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0FB7EA75" w14:textId="77777777" w:rsidR="001E2B03" w:rsidRDefault="001E2B03" w:rsidP="001E2B03">
            <w:pPr>
              <w:pStyle w:val="TAC"/>
              <w:rPr>
                <w:ins w:id="2123" w:author="ZTE-Ma Zhifeng" w:date="2023-05-29T11:33:00Z"/>
                <w:szCs w:val="18"/>
                <w:lang w:val="en-US" w:eastAsia="zh-CN"/>
              </w:rPr>
            </w:pPr>
            <w:ins w:id="2124" w:author="ZTE-Ma Zhifeng" w:date="2023-05-29T11:33:00Z">
              <w:r w:rsidRPr="0008015D">
                <w:rPr>
                  <w:szCs w:val="18"/>
                  <w:lang w:val="en-US" w:eastAsia="zh-CN"/>
                </w:rPr>
                <w:t>CA_n1A-n102A</w:t>
              </w:r>
            </w:ins>
          </w:p>
          <w:p w14:paraId="3430F222" w14:textId="1DAA4F37" w:rsidR="001E2B03" w:rsidRDefault="001E2B03" w:rsidP="001E2B03">
            <w:pPr>
              <w:pStyle w:val="TAC"/>
              <w:rPr>
                <w:ins w:id="2125" w:author="ZTE-Ma Zhifeng" w:date="2023-05-29T11:32:00Z"/>
                <w:szCs w:val="18"/>
                <w:lang w:val="en-US" w:eastAsia="zh-CN"/>
              </w:rPr>
            </w:pPr>
            <w:ins w:id="2126"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127"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4C5CF60" w14:textId="29ADBA1D" w:rsidR="001E2B03" w:rsidRDefault="001E2B03" w:rsidP="001E2B03">
            <w:pPr>
              <w:pStyle w:val="TAC"/>
              <w:rPr>
                <w:ins w:id="2128" w:author="ZTE-Ma Zhifeng" w:date="2023-05-29T11:32:00Z"/>
                <w:lang w:val="en-US"/>
              </w:rPr>
            </w:pPr>
            <w:ins w:id="2129"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tcPrChange w:id="2130"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3B18B96" w14:textId="08C9A8CE" w:rsidR="001E2B03" w:rsidRDefault="001E2B03" w:rsidP="001E2B03">
            <w:pPr>
              <w:pStyle w:val="TAC"/>
              <w:rPr>
                <w:ins w:id="2131" w:author="ZTE-Ma Zhifeng" w:date="2023-05-29T11:32:00Z"/>
                <w:rFonts w:cs="Arial"/>
                <w:color w:val="000000"/>
                <w:szCs w:val="18"/>
                <w:lang w:val="en-US" w:eastAsia="zh-CN" w:bidi="ar"/>
              </w:rPr>
            </w:pPr>
            <w:ins w:id="2132"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2133"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0D44E10C" w14:textId="3B5D9824" w:rsidR="001E2B03" w:rsidRDefault="001E2B03" w:rsidP="001E2B03">
            <w:pPr>
              <w:pStyle w:val="TAC"/>
              <w:rPr>
                <w:ins w:id="2134" w:author="ZTE-Ma Zhifeng" w:date="2023-05-29T11:32:00Z"/>
                <w:lang w:val="en-US" w:eastAsia="zh-CN"/>
              </w:rPr>
            </w:pPr>
            <w:ins w:id="2135" w:author="ZTE-Ma Zhifeng" w:date="2023-05-29T11:33:00Z">
              <w:r>
                <w:rPr>
                  <w:szCs w:val="18"/>
                  <w:lang w:val="en-US" w:eastAsia="zh-CN"/>
                </w:rPr>
                <w:t>0</w:t>
              </w:r>
            </w:ins>
          </w:p>
        </w:tc>
      </w:tr>
      <w:tr w:rsidR="001E2B03" w14:paraId="04123EB9"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7" w:author="ZTE-Ma Zhifeng" w:date="2023-05-29T11:32:00Z"/>
          <w:trPrChange w:id="2138" w:author="ZTE-Ma Zhifeng" w:date="2023-05-29T11: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139"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1BD6A39D" w14:textId="77777777" w:rsidR="001E2B03" w:rsidRDefault="001E2B03" w:rsidP="001E2B03">
            <w:pPr>
              <w:pStyle w:val="TAC"/>
              <w:rPr>
                <w:ins w:id="2140"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141"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144F81C6" w14:textId="77777777" w:rsidR="001E2B03" w:rsidRDefault="001E2B03" w:rsidP="001E2B03">
            <w:pPr>
              <w:pStyle w:val="TAC"/>
              <w:rPr>
                <w:ins w:id="2142"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43"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324433" w14:textId="10A2647D" w:rsidR="001E2B03" w:rsidRDefault="001E2B03" w:rsidP="001E2B03">
            <w:pPr>
              <w:pStyle w:val="TAC"/>
              <w:rPr>
                <w:ins w:id="2144" w:author="ZTE-Ma Zhifeng" w:date="2023-05-29T11:32:00Z"/>
                <w:lang w:val="en-US"/>
              </w:rPr>
            </w:pPr>
            <w:ins w:id="2145"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2146"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86F2601" w14:textId="40F5C6DB" w:rsidR="001E2B03" w:rsidRDefault="001E2B03" w:rsidP="001E2B03">
            <w:pPr>
              <w:pStyle w:val="TAC"/>
              <w:rPr>
                <w:ins w:id="2147" w:author="ZTE-Ma Zhifeng" w:date="2023-05-29T11:32:00Z"/>
                <w:rFonts w:cs="Arial"/>
                <w:color w:val="000000"/>
                <w:szCs w:val="18"/>
                <w:lang w:val="en-US" w:eastAsia="zh-CN" w:bidi="ar"/>
              </w:rPr>
            </w:pPr>
            <w:ins w:id="2148"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2149"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4B11C729" w14:textId="77777777" w:rsidR="001E2B03" w:rsidRDefault="001E2B03" w:rsidP="001E2B03">
            <w:pPr>
              <w:pStyle w:val="TAC"/>
              <w:rPr>
                <w:ins w:id="2150" w:author="ZTE-Ma Zhifeng" w:date="2023-05-29T11:32:00Z"/>
                <w:lang w:val="en-US" w:eastAsia="zh-CN"/>
              </w:rPr>
            </w:pPr>
          </w:p>
        </w:tc>
      </w:tr>
      <w:tr w:rsidR="001E2B03" w14:paraId="0F9C8BAA"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2" w:author="ZTE-Ma Zhifeng" w:date="2023-05-29T11:32:00Z"/>
          <w:trPrChange w:id="2153" w:author="ZTE-Ma Zhifeng" w:date="2023-05-29T11: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154"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67E08DE7" w14:textId="77777777" w:rsidR="001E2B03" w:rsidRDefault="001E2B03" w:rsidP="001E2B03">
            <w:pPr>
              <w:pStyle w:val="TAC"/>
              <w:rPr>
                <w:ins w:id="2155"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156"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2CB0C597" w14:textId="77777777" w:rsidR="001E2B03" w:rsidRDefault="001E2B03" w:rsidP="001E2B03">
            <w:pPr>
              <w:pStyle w:val="TAC"/>
              <w:rPr>
                <w:ins w:id="2157"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58"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498F033" w14:textId="2FDAA949" w:rsidR="001E2B03" w:rsidRDefault="001E2B03" w:rsidP="001E2B03">
            <w:pPr>
              <w:pStyle w:val="TAC"/>
              <w:rPr>
                <w:ins w:id="2159" w:author="ZTE-Ma Zhifeng" w:date="2023-05-29T11:32:00Z"/>
                <w:lang w:val="en-US"/>
              </w:rPr>
            </w:pPr>
            <w:ins w:id="2160"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161"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A438CCC" w14:textId="729D144F" w:rsidR="001E2B03" w:rsidRDefault="001E2B03" w:rsidP="001E2B03">
            <w:pPr>
              <w:pStyle w:val="TAC"/>
              <w:rPr>
                <w:ins w:id="2162" w:author="ZTE-Ma Zhifeng" w:date="2023-05-29T11:32:00Z"/>
                <w:rFonts w:cs="Arial"/>
                <w:color w:val="000000"/>
                <w:szCs w:val="18"/>
                <w:lang w:val="en-US" w:eastAsia="zh-CN" w:bidi="ar"/>
              </w:rPr>
            </w:pPr>
            <w:ins w:id="2163" w:author="ZTE-Ma Zhifeng" w:date="2023-05-29T11:33: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164"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1C7D57C3" w14:textId="77777777" w:rsidR="001E2B03" w:rsidRDefault="001E2B03" w:rsidP="001E2B03">
            <w:pPr>
              <w:pStyle w:val="TAC"/>
              <w:rPr>
                <w:ins w:id="2165" w:author="ZTE-Ma Zhifeng" w:date="2023-05-29T11:32:00Z"/>
                <w:lang w:val="en-US" w:eastAsia="zh-CN"/>
              </w:rPr>
            </w:pPr>
          </w:p>
        </w:tc>
      </w:tr>
      <w:tr w:rsidR="001E2B03" w14:paraId="04A85173"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67" w:author="ZTE-Ma Zhifeng" w:date="2023-05-29T11:32:00Z"/>
          <w:trPrChange w:id="2168" w:author="ZTE-Ma Zhifeng" w:date="2023-05-29T11: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169"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7D8790BE" w14:textId="0F20FCC9" w:rsidR="001E2B03" w:rsidRDefault="001E2B03" w:rsidP="001E2B03">
            <w:pPr>
              <w:pStyle w:val="TAC"/>
              <w:rPr>
                <w:ins w:id="2170" w:author="ZTE-Ma Zhifeng" w:date="2023-05-29T11:32:00Z"/>
                <w:lang w:val="en-US" w:eastAsia="zh-CN"/>
              </w:rPr>
            </w:pPr>
            <w:ins w:id="2171" w:author="ZTE-Ma Zhifeng" w:date="2023-05-29T11:33: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2172"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7F8E55A6" w14:textId="77777777" w:rsidR="001E2B03" w:rsidRDefault="001E2B03" w:rsidP="001E2B03">
            <w:pPr>
              <w:pStyle w:val="TAC"/>
              <w:rPr>
                <w:ins w:id="2173" w:author="ZTE-Ma Zhifeng" w:date="2023-05-29T11:33:00Z"/>
                <w:szCs w:val="18"/>
                <w:lang w:val="en-US" w:eastAsia="zh-CN"/>
              </w:rPr>
            </w:pPr>
            <w:ins w:id="2174"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1278CF12" w14:textId="77777777" w:rsidR="001E2B03" w:rsidRDefault="001E2B03" w:rsidP="001E2B03">
            <w:pPr>
              <w:pStyle w:val="TAC"/>
              <w:rPr>
                <w:ins w:id="2175" w:author="ZTE-Ma Zhifeng" w:date="2023-05-29T11:33:00Z"/>
                <w:szCs w:val="18"/>
                <w:lang w:val="en-US" w:eastAsia="zh-CN"/>
              </w:rPr>
            </w:pPr>
            <w:ins w:id="2176" w:author="ZTE-Ma Zhifeng" w:date="2023-05-29T11:33:00Z">
              <w:r w:rsidRPr="0008015D">
                <w:rPr>
                  <w:szCs w:val="18"/>
                  <w:lang w:val="en-US" w:eastAsia="zh-CN"/>
                </w:rPr>
                <w:t>CA_n1A-n102A</w:t>
              </w:r>
            </w:ins>
          </w:p>
          <w:p w14:paraId="54C8C6D4" w14:textId="3FACB27E" w:rsidR="001E2B03" w:rsidRDefault="001E2B03" w:rsidP="001E2B03">
            <w:pPr>
              <w:pStyle w:val="TAC"/>
              <w:rPr>
                <w:ins w:id="2177" w:author="ZTE-Ma Zhifeng" w:date="2023-05-29T11:32:00Z"/>
                <w:szCs w:val="18"/>
                <w:lang w:val="en-US" w:eastAsia="zh-CN"/>
              </w:rPr>
            </w:pPr>
            <w:ins w:id="2178"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179"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5808BF5" w14:textId="5F485427" w:rsidR="001E2B03" w:rsidRDefault="001E2B03" w:rsidP="001E2B03">
            <w:pPr>
              <w:pStyle w:val="TAC"/>
              <w:rPr>
                <w:ins w:id="2180" w:author="ZTE-Ma Zhifeng" w:date="2023-05-29T11:32:00Z"/>
                <w:lang w:val="en-US"/>
              </w:rPr>
            </w:pPr>
            <w:ins w:id="2181"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tcPrChange w:id="2182"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F8600C9" w14:textId="74D147D6" w:rsidR="001E2B03" w:rsidRDefault="001E2B03" w:rsidP="001E2B03">
            <w:pPr>
              <w:pStyle w:val="TAC"/>
              <w:rPr>
                <w:ins w:id="2183" w:author="ZTE-Ma Zhifeng" w:date="2023-05-29T11:32:00Z"/>
                <w:rFonts w:cs="Arial"/>
                <w:color w:val="000000"/>
                <w:szCs w:val="18"/>
                <w:lang w:val="en-US" w:eastAsia="zh-CN" w:bidi="ar"/>
              </w:rPr>
            </w:pPr>
            <w:ins w:id="2184"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2185"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72D8DD22" w14:textId="1BBDDD9F" w:rsidR="001E2B03" w:rsidRDefault="001E2B03" w:rsidP="001E2B03">
            <w:pPr>
              <w:pStyle w:val="TAC"/>
              <w:rPr>
                <w:ins w:id="2186" w:author="ZTE-Ma Zhifeng" w:date="2023-05-29T11:32:00Z"/>
                <w:lang w:val="en-US" w:eastAsia="zh-CN"/>
              </w:rPr>
            </w:pPr>
            <w:ins w:id="2187" w:author="ZTE-Ma Zhifeng" w:date="2023-05-29T11:33:00Z">
              <w:r>
                <w:rPr>
                  <w:szCs w:val="18"/>
                  <w:lang w:val="en-US" w:eastAsia="zh-CN"/>
                </w:rPr>
                <w:t>0</w:t>
              </w:r>
            </w:ins>
          </w:p>
        </w:tc>
      </w:tr>
      <w:tr w:rsidR="001E2B03" w14:paraId="598295AC"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89" w:author="ZTE-Ma Zhifeng" w:date="2023-05-29T11:32:00Z"/>
          <w:trPrChange w:id="2190" w:author="ZTE-Ma Zhifeng" w:date="2023-05-29T11: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191"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45E6494B" w14:textId="77777777" w:rsidR="001E2B03" w:rsidRDefault="001E2B03" w:rsidP="001E2B03">
            <w:pPr>
              <w:pStyle w:val="TAC"/>
              <w:rPr>
                <w:ins w:id="2192"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193"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2E968934" w14:textId="77777777" w:rsidR="001E2B03" w:rsidRDefault="001E2B03" w:rsidP="001E2B03">
            <w:pPr>
              <w:pStyle w:val="TAC"/>
              <w:rPr>
                <w:ins w:id="2194"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95"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01A6A41" w14:textId="5DEBE06C" w:rsidR="001E2B03" w:rsidRDefault="001E2B03" w:rsidP="001E2B03">
            <w:pPr>
              <w:pStyle w:val="TAC"/>
              <w:rPr>
                <w:ins w:id="2196" w:author="ZTE-Ma Zhifeng" w:date="2023-05-29T11:32:00Z"/>
                <w:lang w:val="en-US"/>
              </w:rPr>
            </w:pPr>
            <w:ins w:id="2197"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2198"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06B1BB3" w14:textId="3D0D69E6" w:rsidR="001E2B03" w:rsidRDefault="001E2B03" w:rsidP="001E2B03">
            <w:pPr>
              <w:pStyle w:val="TAC"/>
              <w:rPr>
                <w:ins w:id="2199" w:author="ZTE-Ma Zhifeng" w:date="2023-05-29T11:32:00Z"/>
                <w:rFonts w:cs="Arial"/>
                <w:color w:val="000000"/>
                <w:szCs w:val="18"/>
                <w:lang w:val="en-US" w:eastAsia="zh-CN" w:bidi="ar"/>
              </w:rPr>
            </w:pPr>
            <w:ins w:id="2200"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2201"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581284EE" w14:textId="77777777" w:rsidR="001E2B03" w:rsidRDefault="001E2B03" w:rsidP="001E2B03">
            <w:pPr>
              <w:pStyle w:val="TAC"/>
              <w:rPr>
                <w:ins w:id="2202" w:author="ZTE-Ma Zhifeng" w:date="2023-05-29T11:32:00Z"/>
                <w:lang w:val="en-US" w:eastAsia="zh-CN"/>
              </w:rPr>
            </w:pPr>
          </w:p>
        </w:tc>
      </w:tr>
      <w:tr w:rsidR="001E2B03" w14:paraId="4A7B61E9"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04" w:author="ZTE-Ma Zhifeng" w:date="2023-05-29T11:32:00Z"/>
          <w:trPrChange w:id="2205" w:author="ZTE-Ma Zhifeng" w:date="2023-05-29T11: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206"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2B0FA0EB" w14:textId="77777777" w:rsidR="001E2B03" w:rsidRDefault="001E2B03" w:rsidP="001E2B03">
            <w:pPr>
              <w:pStyle w:val="TAC"/>
              <w:rPr>
                <w:ins w:id="2207"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208"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119D2646" w14:textId="77777777" w:rsidR="001E2B03" w:rsidRDefault="001E2B03" w:rsidP="001E2B03">
            <w:pPr>
              <w:pStyle w:val="TAC"/>
              <w:rPr>
                <w:ins w:id="2209"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10"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4D2092B" w14:textId="46A46E27" w:rsidR="001E2B03" w:rsidRDefault="001E2B03" w:rsidP="001E2B03">
            <w:pPr>
              <w:pStyle w:val="TAC"/>
              <w:rPr>
                <w:ins w:id="2211" w:author="ZTE-Ma Zhifeng" w:date="2023-05-29T11:32:00Z"/>
                <w:lang w:val="en-US"/>
              </w:rPr>
            </w:pPr>
            <w:ins w:id="2212"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213"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8B6AA3D" w14:textId="2D22A097" w:rsidR="001E2B03" w:rsidRDefault="001E2B03" w:rsidP="001E2B03">
            <w:pPr>
              <w:pStyle w:val="TAC"/>
              <w:rPr>
                <w:ins w:id="2214" w:author="ZTE-Ma Zhifeng" w:date="2023-05-29T11:32:00Z"/>
                <w:rFonts w:cs="Arial"/>
                <w:color w:val="000000"/>
                <w:szCs w:val="18"/>
                <w:lang w:val="en-US" w:eastAsia="zh-CN" w:bidi="ar"/>
              </w:rPr>
            </w:pPr>
            <w:ins w:id="2215" w:author="ZTE-Ma Zhifeng" w:date="2023-05-29T11:33: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216"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32ADA40D" w14:textId="77777777" w:rsidR="001E2B03" w:rsidRDefault="001E2B03" w:rsidP="001E2B03">
            <w:pPr>
              <w:pStyle w:val="TAC"/>
              <w:rPr>
                <w:ins w:id="2217" w:author="ZTE-Ma Zhifeng" w:date="2023-05-29T11:32:00Z"/>
                <w:lang w:val="en-US" w:eastAsia="zh-CN"/>
              </w:rPr>
            </w:pPr>
          </w:p>
        </w:tc>
      </w:tr>
      <w:tr w:rsidR="001E2B03" w14:paraId="2A4B75DC"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8"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9" w:author="ZTE-Ma Zhifeng" w:date="2023-05-29T11:32:00Z"/>
          <w:trPrChange w:id="2220" w:author="ZTE-Ma Zhifeng" w:date="2023-05-29T11: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221"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6302391C" w14:textId="24779334" w:rsidR="001E2B03" w:rsidRDefault="001E2B03" w:rsidP="001E2B03">
            <w:pPr>
              <w:pStyle w:val="TAC"/>
              <w:rPr>
                <w:ins w:id="2222" w:author="ZTE-Ma Zhifeng" w:date="2023-05-29T11:32:00Z"/>
                <w:lang w:val="en-US" w:eastAsia="zh-CN"/>
              </w:rPr>
            </w:pPr>
            <w:ins w:id="2223" w:author="ZTE-Ma Zhifeng" w:date="2023-05-29T11:33:00Z">
              <w:r w:rsidRPr="0046242C">
                <w:rPr>
                  <w:szCs w:val="18"/>
                  <w:lang w:val="en-US" w:eastAsia="zh-CN"/>
                </w:rPr>
                <w:t>CA_n1A-n78A-n102(2A)</w:t>
              </w:r>
            </w:ins>
          </w:p>
        </w:tc>
        <w:tc>
          <w:tcPr>
            <w:tcW w:w="1878" w:type="dxa"/>
            <w:tcBorders>
              <w:top w:val="single" w:sz="4" w:space="0" w:color="auto"/>
              <w:left w:val="single" w:sz="4" w:space="0" w:color="auto"/>
              <w:bottom w:val="nil"/>
              <w:right w:val="single" w:sz="4" w:space="0" w:color="auto"/>
            </w:tcBorders>
            <w:vAlign w:val="center"/>
            <w:tcPrChange w:id="2224"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1A56FD45" w14:textId="77777777" w:rsidR="001E2B03" w:rsidRDefault="001E2B03" w:rsidP="001E2B03">
            <w:pPr>
              <w:pStyle w:val="TAC"/>
              <w:rPr>
                <w:ins w:id="2225" w:author="ZTE-Ma Zhifeng" w:date="2023-05-29T11:33:00Z"/>
                <w:szCs w:val="18"/>
                <w:lang w:val="en-US" w:eastAsia="zh-CN"/>
              </w:rPr>
            </w:pPr>
            <w:ins w:id="2226" w:author="ZTE-Ma Zhifeng" w:date="2023-05-29T11:33:00Z">
              <w:r w:rsidRPr="0046242C">
                <w:rPr>
                  <w:szCs w:val="18"/>
                  <w:lang w:val="en-US" w:eastAsia="zh-CN"/>
                </w:rPr>
                <w:t>CA_n1A-n78A</w:t>
              </w:r>
            </w:ins>
          </w:p>
          <w:p w14:paraId="163F0F91" w14:textId="77777777" w:rsidR="001E2B03" w:rsidRDefault="001E2B03" w:rsidP="001E2B03">
            <w:pPr>
              <w:pStyle w:val="TAC"/>
              <w:rPr>
                <w:ins w:id="2227" w:author="ZTE-Ma Zhifeng" w:date="2023-05-29T11:33:00Z"/>
                <w:szCs w:val="18"/>
                <w:lang w:val="en-US" w:eastAsia="zh-CN"/>
              </w:rPr>
            </w:pPr>
            <w:ins w:id="2228" w:author="ZTE-Ma Zhifeng" w:date="2023-05-29T11:33:00Z">
              <w:r w:rsidRPr="0046242C">
                <w:rPr>
                  <w:szCs w:val="18"/>
                  <w:lang w:val="en-US" w:eastAsia="zh-CN"/>
                </w:rPr>
                <w:t>CA_n1A-n102A</w:t>
              </w:r>
            </w:ins>
          </w:p>
          <w:p w14:paraId="6755D8E9" w14:textId="0C44FCCE" w:rsidR="001E2B03" w:rsidRDefault="001E2B03" w:rsidP="001E2B03">
            <w:pPr>
              <w:pStyle w:val="TAC"/>
              <w:rPr>
                <w:ins w:id="2229" w:author="ZTE-Ma Zhifeng" w:date="2023-05-29T11:32:00Z"/>
                <w:szCs w:val="18"/>
                <w:lang w:val="en-US" w:eastAsia="zh-CN"/>
              </w:rPr>
            </w:pPr>
            <w:ins w:id="2230" w:author="ZTE-Ma Zhifeng" w:date="2023-05-29T11:33:00Z">
              <w:r w:rsidRPr="0046242C">
                <w:rPr>
                  <w:szCs w:val="18"/>
                  <w:lang w:val="en-US" w:eastAsia="zh-CN"/>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2231"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6F5881" w14:textId="4DA3171E" w:rsidR="001E2B03" w:rsidRDefault="001E2B03" w:rsidP="001E2B03">
            <w:pPr>
              <w:pStyle w:val="TAC"/>
              <w:rPr>
                <w:ins w:id="2232" w:author="ZTE-Ma Zhifeng" w:date="2023-05-29T11:32:00Z"/>
                <w:lang w:val="en-US"/>
              </w:rPr>
            </w:pPr>
            <w:ins w:id="2233" w:author="ZTE-Ma Zhifeng" w:date="2023-05-29T11:33:00Z">
              <w:r w:rsidRPr="0046242C">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tcPrChange w:id="2234"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A3425A" w14:textId="04BAC127" w:rsidR="001E2B03" w:rsidRDefault="001E2B03" w:rsidP="001E2B03">
            <w:pPr>
              <w:pStyle w:val="TAC"/>
              <w:rPr>
                <w:ins w:id="2235" w:author="ZTE-Ma Zhifeng" w:date="2023-05-29T11:32:00Z"/>
                <w:rFonts w:cs="Arial"/>
                <w:color w:val="000000"/>
                <w:szCs w:val="18"/>
                <w:lang w:val="en-US" w:eastAsia="zh-CN" w:bidi="ar"/>
              </w:rPr>
            </w:pPr>
            <w:ins w:id="2236" w:author="ZTE-Ma Zhifeng" w:date="2023-05-29T11:33: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2237"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2F354958" w14:textId="0B90B430" w:rsidR="001E2B03" w:rsidRDefault="001E2B03" w:rsidP="001E2B03">
            <w:pPr>
              <w:pStyle w:val="TAC"/>
              <w:rPr>
                <w:ins w:id="2238" w:author="ZTE-Ma Zhifeng" w:date="2023-05-29T11:32:00Z"/>
                <w:lang w:val="en-US" w:eastAsia="zh-CN"/>
              </w:rPr>
            </w:pPr>
            <w:ins w:id="2239" w:author="ZTE-Ma Zhifeng" w:date="2023-05-29T11:33:00Z">
              <w:r>
                <w:rPr>
                  <w:szCs w:val="18"/>
                  <w:lang w:val="en-US" w:eastAsia="zh-CN"/>
                </w:rPr>
                <w:t>0</w:t>
              </w:r>
            </w:ins>
          </w:p>
        </w:tc>
      </w:tr>
      <w:tr w:rsidR="001E2B03" w14:paraId="203A1857" w14:textId="77777777" w:rsidTr="00CE23FD">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ZTE-Ma Zhifeng" w:date="2023-05-29T11: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41" w:author="ZTE-Ma Zhifeng" w:date="2023-05-29T11:32:00Z"/>
          <w:trPrChange w:id="2242" w:author="ZTE-Ma Zhifeng" w:date="2023-05-29T11: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243" w:author="ZTE-Ma Zhifeng" w:date="2023-05-29T11:35:00Z">
              <w:tcPr>
                <w:tcW w:w="1848" w:type="dxa"/>
                <w:gridSpan w:val="7"/>
                <w:tcBorders>
                  <w:top w:val="nil"/>
                  <w:left w:val="single" w:sz="4" w:space="0" w:color="auto"/>
                  <w:bottom w:val="single" w:sz="4" w:space="0" w:color="auto"/>
                  <w:right w:val="single" w:sz="4" w:space="0" w:color="auto"/>
                </w:tcBorders>
                <w:vAlign w:val="center"/>
              </w:tcPr>
            </w:tcPrChange>
          </w:tcPr>
          <w:p w14:paraId="45E73536" w14:textId="77777777" w:rsidR="001E2B03" w:rsidRDefault="001E2B03" w:rsidP="001E2B03">
            <w:pPr>
              <w:pStyle w:val="TAC"/>
              <w:rPr>
                <w:ins w:id="2244"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245" w:author="ZTE-Ma Zhifeng" w:date="2023-05-29T11:35:00Z">
              <w:tcPr>
                <w:tcW w:w="1878" w:type="dxa"/>
                <w:gridSpan w:val="7"/>
                <w:tcBorders>
                  <w:top w:val="nil"/>
                  <w:left w:val="single" w:sz="4" w:space="0" w:color="auto"/>
                  <w:bottom w:val="single" w:sz="4" w:space="0" w:color="auto"/>
                  <w:right w:val="single" w:sz="4" w:space="0" w:color="auto"/>
                </w:tcBorders>
                <w:vAlign w:val="center"/>
              </w:tcPr>
            </w:tcPrChange>
          </w:tcPr>
          <w:p w14:paraId="51F11FCC" w14:textId="77777777" w:rsidR="001E2B03" w:rsidRDefault="001E2B03" w:rsidP="001E2B03">
            <w:pPr>
              <w:pStyle w:val="TAC"/>
              <w:rPr>
                <w:ins w:id="2246"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47" w:author="ZTE-Ma Zhifeng" w:date="2023-05-29T11: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A5DC461" w14:textId="495D3FB2" w:rsidR="001E2B03" w:rsidRDefault="001E2B03" w:rsidP="001E2B03">
            <w:pPr>
              <w:pStyle w:val="TAC"/>
              <w:rPr>
                <w:ins w:id="2248" w:author="ZTE-Ma Zhifeng" w:date="2023-05-29T11:32:00Z"/>
                <w:lang w:val="en-US"/>
              </w:rPr>
            </w:pPr>
            <w:ins w:id="2249" w:author="ZTE-Ma Zhifeng" w:date="2023-05-29T11:33: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2250" w:author="ZTE-Ma Zhifeng" w:date="2023-05-29T11: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A438CF6" w14:textId="19617A97" w:rsidR="001E2B03" w:rsidRDefault="001E2B03" w:rsidP="001E2B03">
            <w:pPr>
              <w:pStyle w:val="TAC"/>
              <w:rPr>
                <w:ins w:id="2251" w:author="ZTE-Ma Zhifeng" w:date="2023-05-29T11:32:00Z"/>
                <w:rFonts w:cs="Arial"/>
                <w:color w:val="000000"/>
                <w:szCs w:val="18"/>
                <w:lang w:val="en-US" w:eastAsia="zh-CN" w:bidi="ar"/>
              </w:rPr>
            </w:pPr>
            <w:ins w:id="2252" w:author="ZTE-Ma Zhifeng" w:date="2023-05-29T11:33: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2253" w:author="ZTE-Ma Zhifeng" w:date="2023-05-29T11:35:00Z">
              <w:tcPr>
                <w:tcW w:w="1649" w:type="dxa"/>
                <w:gridSpan w:val="7"/>
                <w:tcBorders>
                  <w:top w:val="nil"/>
                  <w:left w:val="single" w:sz="4" w:space="0" w:color="auto"/>
                  <w:bottom w:val="single" w:sz="4" w:space="0" w:color="auto"/>
                  <w:right w:val="single" w:sz="4" w:space="0" w:color="auto"/>
                </w:tcBorders>
                <w:vAlign w:val="center"/>
              </w:tcPr>
            </w:tcPrChange>
          </w:tcPr>
          <w:p w14:paraId="3C839D66" w14:textId="77777777" w:rsidR="001E2B03" w:rsidRDefault="001E2B03" w:rsidP="001E2B03">
            <w:pPr>
              <w:pStyle w:val="TAC"/>
              <w:rPr>
                <w:ins w:id="2254" w:author="ZTE-Ma Zhifeng" w:date="2023-05-29T11:32:00Z"/>
                <w:lang w:val="en-US" w:eastAsia="zh-CN"/>
              </w:rPr>
            </w:pPr>
          </w:p>
        </w:tc>
      </w:tr>
      <w:tr w:rsidR="001E2B03" w14:paraId="5888D5A5"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5"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6" w:author="ZTE-Ma Zhifeng" w:date="2023-05-29T11:32:00Z"/>
          <w:trPrChange w:id="2257" w:author="ZTE-Ma Zhifeng" w:date="2023-05-29T11:48: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258"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1720CB20" w14:textId="77777777" w:rsidR="001E2B03" w:rsidRDefault="001E2B03" w:rsidP="001E2B03">
            <w:pPr>
              <w:pStyle w:val="TAC"/>
              <w:rPr>
                <w:ins w:id="2259"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260"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601D431F" w14:textId="77777777" w:rsidR="001E2B03" w:rsidRDefault="001E2B03" w:rsidP="001E2B03">
            <w:pPr>
              <w:pStyle w:val="TAC"/>
              <w:rPr>
                <w:ins w:id="2261"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62"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DA4D473" w14:textId="4BA8AE0C" w:rsidR="001E2B03" w:rsidRDefault="001E2B03" w:rsidP="001E2B03">
            <w:pPr>
              <w:pStyle w:val="TAC"/>
              <w:rPr>
                <w:ins w:id="2263" w:author="ZTE-Ma Zhifeng" w:date="2023-05-29T11:32:00Z"/>
                <w:lang w:val="en-US"/>
              </w:rPr>
            </w:pPr>
            <w:ins w:id="2264"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265"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77737F7" w14:textId="2129EF3B" w:rsidR="001E2B03" w:rsidRDefault="001E2B03" w:rsidP="001E2B03">
            <w:pPr>
              <w:pStyle w:val="TAC"/>
              <w:rPr>
                <w:ins w:id="2266" w:author="ZTE-Ma Zhifeng" w:date="2023-05-29T11:32:00Z"/>
                <w:rFonts w:cs="Arial"/>
                <w:color w:val="000000"/>
                <w:szCs w:val="18"/>
                <w:lang w:val="en-US" w:eastAsia="zh-CN" w:bidi="ar"/>
              </w:rPr>
            </w:pPr>
            <w:ins w:id="2267" w:author="ZTE-Ma Zhifeng" w:date="2023-05-29T11:33: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2268"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53AABFB1" w14:textId="77777777" w:rsidR="001E2B03" w:rsidRDefault="001E2B03" w:rsidP="001E2B03">
            <w:pPr>
              <w:pStyle w:val="TAC"/>
              <w:rPr>
                <w:ins w:id="2269" w:author="ZTE-Ma Zhifeng" w:date="2023-05-29T11:32:00Z"/>
                <w:lang w:val="en-US" w:eastAsia="zh-CN"/>
              </w:rPr>
            </w:pPr>
          </w:p>
        </w:tc>
      </w:tr>
      <w:tr w:rsidR="001E2B03" w14:paraId="7D92DEB7"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0"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71" w:author="ZTE-Ma Zhifeng" w:date="2023-05-29T11:32:00Z"/>
          <w:trPrChange w:id="2272" w:author="ZTE-Ma Zhifeng" w:date="2023-05-29T11:4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273"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4F5C6086" w14:textId="60CB8159" w:rsidR="001E2B03" w:rsidRDefault="001E2B03" w:rsidP="001E2B03">
            <w:pPr>
              <w:pStyle w:val="TAC"/>
              <w:rPr>
                <w:ins w:id="2274" w:author="ZTE-Ma Zhifeng" w:date="2023-05-29T11:32:00Z"/>
                <w:lang w:val="en-US" w:eastAsia="zh-CN"/>
              </w:rPr>
            </w:pPr>
            <w:ins w:id="2275" w:author="ZTE-Ma Zhifeng" w:date="2023-05-29T11:33: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878" w:type="dxa"/>
            <w:tcBorders>
              <w:top w:val="single" w:sz="4" w:space="0" w:color="auto"/>
              <w:left w:val="single" w:sz="4" w:space="0" w:color="auto"/>
              <w:bottom w:val="nil"/>
              <w:right w:val="single" w:sz="4" w:space="0" w:color="auto"/>
            </w:tcBorders>
            <w:vAlign w:val="center"/>
            <w:tcPrChange w:id="2276"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7A2E2824" w14:textId="77777777" w:rsidR="001E2B03" w:rsidRDefault="001E2B03" w:rsidP="001E2B03">
            <w:pPr>
              <w:pStyle w:val="TAC"/>
              <w:rPr>
                <w:ins w:id="2277" w:author="ZTE-Ma Zhifeng" w:date="2023-05-29T11:33:00Z"/>
                <w:szCs w:val="18"/>
                <w:lang w:val="en-US" w:eastAsia="zh-CN"/>
              </w:rPr>
            </w:pPr>
            <w:ins w:id="2278"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57C6F419" w14:textId="77777777" w:rsidR="001E2B03" w:rsidRDefault="001E2B03" w:rsidP="001E2B03">
            <w:pPr>
              <w:pStyle w:val="TAC"/>
              <w:rPr>
                <w:ins w:id="2279" w:author="ZTE-Ma Zhifeng" w:date="2023-05-29T11:33:00Z"/>
                <w:szCs w:val="18"/>
                <w:lang w:val="en-US" w:eastAsia="zh-CN"/>
              </w:rPr>
            </w:pPr>
            <w:ins w:id="2280" w:author="ZTE-Ma Zhifeng" w:date="2023-05-29T11:33:00Z">
              <w:r w:rsidRPr="0008015D">
                <w:rPr>
                  <w:szCs w:val="18"/>
                  <w:lang w:val="en-US" w:eastAsia="zh-CN"/>
                </w:rPr>
                <w:t>CA_n1A-n102A</w:t>
              </w:r>
            </w:ins>
          </w:p>
          <w:p w14:paraId="25EFD3EA" w14:textId="068F4937" w:rsidR="001E2B03" w:rsidRDefault="001E2B03" w:rsidP="001E2B03">
            <w:pPr>
              <w:pStyle w:val="TAC"/>
              <w:rPr>
                <w:ins w:id="2281" w:author="ZTE-Ma Zhifeng" w:date="2023-05-29T11:32:00Z"/>
                <w:szCs w:val="18"/>
                <w:lang w:val="en-US" w:eastAsia="zh-CN"/>
              </w:rPr>
            </w:pPr>
            <w:ins w:id="2282"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283"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CA18CAC" w14:textId="41F86632" w:rsidR="001E2B03" w:rsidRDefault="001E2B03" w:rsidP="001E2B03">
            <w:pPr>
              <w:pStyle w:val="TAC"/>
              <w:rPr>
                <w:ins w:id="2284" w:author="ZTE-Ma Zhifeng" w:date="2023-05-29T11:32:00Z"/>
                <w:lang w:val="en-US"/>
              </w:rPr>
            </w:pPr>
            <w:ins w:id="2285" w:author="ZTE-Ma Zhifeng" w:date="2023-05-29T11:33:00Z">
              <w:r w:rsidRPr="0046242C">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286"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C9EAC6D" w14:textId="7175743D" w:rsidR="001E2B03" w:rsidRDefault="001E2B03" w:rsidP="001E2B03">
            <w:pPr>
              <w:pStyle w:val="TAC"/>
              <w:rPr>
                <w:ins w:id="2287" w:author="ZTE-Ma Zhifeng" w:date="2023-05-29T11:32:00Z"/>
                <w:rFonts w:cs="Arial"/>
                <w:color w:val="000000"/>
                <w:szCs w:val="18"/>
                <w:lang w:val="en-US" w:eastAsia="zh-CN" w:bidi="ar"/>
              </w:rPr>
            </w:pPr>
            <w:ins w:id="2288"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289"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4E49BADF" w14:textId="41F92D77" w:rsidR="001E2B03" w:rsidRDefault="001E2B03" w:rsidP="001E2B03">
            <w:pPr>
              <w:pStyle w:val="TAC"/>
              <w:rPr>
                <w:ins w:id="2290" w:author="ZTE-Ma Zhifeng" w:date="2023-05-29T11:32:00Z"/>
                <w:lang w:val="en-US" w:eastAsia="zh-CN"/>
              </w:rPr>
            </w:pPr>
            <w:ins w:id="2291" w:author="ZTE-Ma Zhifeng" w:date="2023-05-29T11:33:00Z">
              <w:r>
                <w:rPr>
                  <w:rFonts w:hint="eastAsia"/>
                  <w:szCs w:val="18"/>
                  <w:lang w:val="en-US" w:eastAsia="zh-CN"/>
                </w:rPr>
                <w:t>0</w:t>
              </w:r>
            </w:ins>
          </w:p>
        </w:tc>
      </w:tr>
      <w:tr w:rsidR="001E2B03" w14:paraId="26E68C85"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2"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3" w:author="ZTE-Ma Zhifeng" w:date="2023-05-29T11:32:00Z"/>
          <w:trPrChange w:id="2294" w:author="ZTE-Ma Zhifeng" w:date="2023-05-29T11:48: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295"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3943E8CF" w14:textId="77777777" w:rsidR="001E2B03" w:rsidRDefault="001E2B03" w:rsidP="001E2B03">
            <w:pPr>
              <w:pStyle w:val="TAC"/>
              <w:rPr>
                <w:ins w:id="2296"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297"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7D470FA8" w14:textId="77777777" w:rsidR="001E2B03" w:rsidRDefault="001E2B03" w:rsidP="001E2B03">
            <w:pPr>
              <w:pStyle w:val="TAC"/>
              <w:rPr>
                <w:ins w:id="2298"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99"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A30A4A8" w14:textId="0F51F7E3" w:rsidR="001E2B03" w:rsidRDefault="001E2B03" w:rsidP="001E2B03">
            <w:pPr>
              <w:pStyle w:val="TAC"/>
              <w:rPr>
                <w:ins w:id="2300" w:author="ZTE-Ma Zhifeng" w:date="2023-05-29T11:32:00Z"/>
                <w:lang w:val="en-US"/>
              </w:rPr>
            </w:pPr>
            <w:ins w:id="2301" w:author="ZTE-Ma Zhifeng" w:date="2023-05-29T11:33: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302"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72987FD" w14:textId="569F8825" w:rsidR="001E2B03" w:rsidRDefault="001E2B03" w:rsidP="001E2B03">
            <w:pPr>
              <w:pStyle w:val="TAC"/>
              <w:rPr>
                <w:ins w:id="2303" w:author="ZTE-Ma Zhifeng" w:date="2023-05-29T11:32:00Z"/>
                <w:rFonts w:cs="Arial"/>
                <w:color w:val="000000"/>
                <w:szCs w:val="18"/>
                <w:lang w:val="en-US" w:eastAsia="zh-CN" w:bidi="ar"/>
              </w:rPr>
            </w:pPr>
            <w:ins w:id="2304"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305"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7F52CF45" w14:textId="77777777" w:rsidR="001E2B03" w:rsidRDefault="001E2B03" w:rsidP="001E2B03">
            <w:pPr>
              <w:pStyle w:val="TAC"/>
              <w:rPr>
                <w:ins w:id="2306" w:author="ZTE-Ma Zhifeng" w:date="2023-05-29T11:32:00Z"/>
                <w:lang w:val="en-US" w:eastAsia="zh-CN"/>
              </w:rPr>
            </w:pPr>
          </w:p>
        </w:tc>
      </w:tr>
      <w:tr w:rsidR="001E2B03" w14:paraId="277BE317"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08" w:author="ZTE-Ma Zhifeng" w:date="2023-05-29T11:32:00Z"/>
          <w:trPrChange w:id="2309" w:author="ZTE-Ma Zhifeng" w:date="2023-05-29T11:48: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310"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309D4DCA" w14:textId="77777777" w:rsidR="001E2B03" w:rsidRDefault="001E2B03" w:rsidP="001E2B03">
            <w:pPr>
              <w:pStyle w:val="TAC"/>
              <w:rPr>
                <w:ins w:id="2311"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312"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1DBE0C03" w14:textId="77777777" w:rsidR="001E2B03" w:rsidRDefault="001E2B03" w:rsidP="001E2B03">
            <w:pPr>
              <w:pStyle w:val="TAC"/>
              <w:rPr>
                <w:ins w:id="2313"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14"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EDF8976" w14:textId="4136D4A0" w:rsidR="001E2B03" w:rsidRDefault="001E2B03" w:rsidP="001E2B03">
            <w:pPr>
              <w:pStyle w:val="TAC"/>
              <w:rPr>
                <w:ins w:id="2315" w:author="ZTE-Ma Zhifeng" w:date="2023-05-29T11:32:00Z"/>
                <w:lang w:val="en-US"/>
              </w:rPr>
            </w:pPr>
            <w:ins w:id="2316"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317"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0A93A74" w14:textId="6F87C827" w:rsidR="001E2B03" w:rsidRDefault="001E2B03" w:rsidP="001E2B03">
            <w:pPr>
              <w:pStyle w:val="TAC"/>
              <w:rPr>
                <w:ins w:id="2318" w:author="ZTE-Ma Zhifeng" w:date="2023-05-29T11:32:00Z"/>
                <w:rFonts w:cs="Arial"/>
                <w:color w:val="000000"/>
                <w:szCs w:val="18"/>
                <w:lang w:val="en-US" w:eastAsia="zh-CN" w:bidi="ar"/>
              </w:rPr>
            </w:pPr>
            <w:ins w:id="2319" w:author="ZTE-Ma Zhifeng" w:date="2023-05-29T11:33: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2320"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77342BA9" w14:textId="77777777" w:rsidR="001E2B03" w:rsidRDefault="001E2B03" w:rsidP="001E2B03">
            <w:pPr>
              <w:pStyle w:val="TAC"/>
              <w:rPr>
                <w:ins w:id="2321" w:author="ZTE-Ma Zhifeng" w:date="2023-05-29T11:32:00Z"/>
                <w:lang w:val="en-US" w:eastAsia="zh-CN"/>
              </w:rPr>
            </w:pPr>
          </w:p>
        </w:tc>
      </w:tr>
      <w:tr w:rsidR="001E2B03" w14:paraId="31A6F531"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3" w:author="ZTE-Ma Zhifeng" w:date="2023-05-29T11:32:00Z"/>
          <w:trPrChange w:id="2324" w:author="ZTE-Ma Zhifeng" w:date="2023-05-29T11:4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325"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2DD4F706" w14:textId="47166BB1" w:rsidR="001E2B03" w:rsidRDefault="001E2B03" w:rsidP="001E2B03">
            <w:pPr>
              <w:pStyle w:val="TAC"/>
              <w:rPr>
                <w:ins w:id="2326" w:author="ZTE-Ma Zhifeng" w:date="2023-05-29T11:32:00Z"/>
                <w:lang w:val="en-US" w:eastAsia="zh-CN"/>
              </w:rPr>
            </w:pPr>
            <w:ins w:id="2327" w:author="ZTE-Ma Zhifeng" w:date="2023-05-29T11:33: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878" w:type="dxa"/>
            <w:tcBorders>
              <w:top w:val="single" w:sz="4" w:space="0" w:color="auto"/>
              <w:left w:val="single" w:sz="4" w:space="0" w:color="auto"/>
              <w:bottom w:val="nil"/>
              <w:right w:val="single" w:sz="4" w:space="0" w:color="auto"/>
            </w:tcBorders>
            <w:vAlign w:val="center"/>
            <w:tcPrChange w:id="2328"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422E31F4" w14:textId="77777777" w:rsidR="001E2B03" w:rsidRDefault="001E2B03" w:rsidP="001E2B03">
            <w:pPr>
              <w:pStyle w:val="TAC"/>
              <w:rPr>
                <w:ins w:id="2329" w:author="ZTE-Ma Zhifeng" w:date="2023-05-29T11:33:00Z"/>
                <w:szCs w:val="18"/>
                <w:lang w:val="en-US" w:eastAsia="zh-CN"/>
              </w:rPr>
            </w:pPr>
            <w:ins w:id="2330"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013F3084" w14:textId="77777777" w:rsidR="001E2B03" w:rsidRDefault="001E2B03" w:rsidP="001E2B03">
            <w:pPr>
              <w:pStyle w:val="TAC"/>
              <w:rPr>
                <w:ins w:id="2331" w:author="ZTE-Ma Zhifeng" w:date="2023-05-29T11:33:00Z"/>
                <w:szCs w:val="18"/>
                <w:lang w:val="en-US" w:eastAsia="zh-CN"/>
              </w:rPr>
            </w:pPr>
            <w:ins w:id="2332" w:author="ZTE-Ma Zhifeng" w:date="2023-05-29T11:33:00Z">
              <w:r w:rsidRPr="0008015D">
                <w:rPr>
                  <w:szCs w:val="18"/>
                  <w:lang w:val="en-US" w:eastAsia="zh-CN"/>
                </w:rPr>
                <w:t>CA_n1A-n102A</w:t>
              </w:r>
            </w:ins>
          </w:p>
          <w:p w14:paraId="5E15649D" w14:textId="7034E761" w:rsidR="001E2B03" w:rsidRDefault="001E2B03" w:rsidP="001E2B03">
            <w:pPr>
              <w:pStyle w:val="TAC"/>
              <w:rPr>
                <w:ins w:id="2333" w:author="ZTE-Ma Zhifeng" w:date="2023-05-29T11:32:00Z"/>
                <w:szCs w:val="18"/>
                <w:lang w:val="en-US" w:eastAsia="zh-CN"/>
              </w:rPr>
            </w:pPr>
            <w:ins w:id="2334"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335"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C1C727" w14:textId="389D739E" w:rsidR="001E2B03" w:rsidRDefault="001E2B03" w:rsidP="001E2B03">
            <w:pPr>
              <w:pStyle w:val="TAC"/>
              <w:rPr>
                <w:ins w:id="2336" w:author="ZTE-Ma Zhifeng" w:date="2023-05-29T11:32:00Z"/>
                <w:lang w:val="en-US"/>
              </w:rPr>
            </w:pPr>
            <w:ins w:id="2337" w:author="ZTE-Ma Zhifeng" w:date="2023-05-29T11:33:00Z">
              <w:r w:rsidRPr="0046242C">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338"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02277E" w14:textId="0B6951B0" w:rsidR="001E2B03" w:rsidRDefault="001E2B03" w:rsidP="001E2B03">
            <w:pPr>
              <w:pStyle w:val="TAC"/>
              <w:rPr>
                <w:ins w:id="2339" w:author="ZTE-Ma Zhifeng" w:date="2023-05-29T11:32:00Z"/>
                <w:rFonts w:cs="Arial"/>
                <w:color w:val="000000"/>
                <w:szCs w:val="18"/>
                <w:lang w:val="en-US" w:eastAsia="zh-CN" w:bidi="ar"/>
              </w:rPr>
            </w:pPr>
            <w:ins w:id="2340"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341"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3BB1DE39" w14:textId="626F85E2" w:rsidR="001E2B03" w:rsidRDefault="001E2B03" w:rsidP="001E2B03">
            <w:pPr>
              <w:pStyle w:val="TAC"/>
              <w:rPr>
                <w:ins w:id="2342" w:author="ZTE-Ma Zhifeng" w:date="2023-05-29T11:32:00Z"/>
                <w:lang w:val="en-US" w:eastAsia="zh-CN"/>
              </w:rPr>
            </w:pPr>
            <w:ins w:id="2343" w:author="ZTE-Ma Zhifeng" w:date="2023-05-29T11:33:00Z">
              <w:r>
                <w:rPr>
                  <w:szCs w:val="18"/>
                  <w:lang w:val="en-US" w:eastAsia="zh-CN"/>
                </w:rPr>
                <w:t>0</w:t>
              </w:r>
            </w:ins>
          </w:p>
        </w:tc>
      </w:tr>
      <w:tr w:rsidR="001E2B03" w14:paraId="0A4909B1"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4" w:author="ZTE-Ma Zhifeng" w:date="2023-05-29T11: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5" w:author="ZTE-Ma Zhifeng" w:date="2023-05-29T11:32:00Z"/>
          <w:trPrChange w:id="2346" w:author="ZTE-Ma Zhifeng" w:date="2023-05-29T11:48: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347" w:author="ZTE-Ma Zhifeng" w:date="2023-05-29T11:48:00Z">
              <w:tcPr>
                <w:tcW w:w="1848" w:type="dxa"/>
                <w:gridSpan w:val="7"/>
                <w:tcBorders>
                  <w:top w:val="nil"/>
                  <w:left w:val="single" w:sz="4" w:space="0" w:color="auto"/>
                  <w:bottom w:val="single" w:sz="4" w:space="0" w:color="auto"/>
                  <w:right w:val="single" w:sz="4" w:space="0" w:color="auto"/>
                </w:tcBorders>
                <w:vAlign w:val="center"/>
              </w:tcPr>
            </w:tcPrChange>
          </w:tcPr>
          <w:p w14:paraId="646DD1A2" w14:textId="77777777" w:rsidR="001E2B03" w:rsidRDefault="001E2B03" w:rsidP="001E2B03">
            <w:pPr>
              <w:pStyle w:val="TAC"/>
              <w:rPr>
                <w:ins w:id="2348"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349" w:author="ZTE-Ma Zhifeng" w:date="2023-05-29T11:48:00Z">
              <w:tcPr>
                <w:tcW w:w="1878" w:type="dxa"/>
                <w:gridSpan w:val="7"/>
                <w:tcBorders>
                  <w:top w:val="nil"/>
                  <w:left w:val="single" w:sz="4" w:space="0" w:color="auto"/>
                  <w:bottom w:val="single" w:sz="4" w:space="0" w:color="auto"/>
                  <w:right w:val="single" w:sz="4" w:space="0" w:color="auto"/>
                </w:tcBorders>
                <w:vAlign w:val="center"/>
              </w:tcPr>
            </w:tcPrChange>
          </w:tcPr>
          <w:p w14:paraId="641023B8" w14:textId="77777777" w:rsidR="001E2B03" w:rsidRDefault="001E2B03" w:rsidP="001E2B03">
            <w:pPr>
              <w:pStyle w:val="TAC"/>
              <w:rPr>
                <w:ins w:id="2350"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51" w:author="ZTE-Ma Zhifeng" w:date="2023-05-29T11: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A372AF3" w14:textId="6B700ABD" w:rsidR="001E2B03" w:rsidRDefault="001E2B03" w:rsidP="001E2B03">
            <w:pPr>
              <w:pStyle w:val="TAC"/>
              <w:rPr>
                <w:ins w:id="2352" w:author="ZTE-Ma Zhifeng" w:date="2023-05-29T11:32:00Z"/>
                <w:lang w:val="en-US"/>
              </w:rPr>
            </w:pPr>
            <w:ins w:id="2353" w:author="ZTE-Ma Zhifeng" w:date="2023-05-29T11:33: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354" w:author="ZTE-Ma Zhifeng" w:date="2023-05-29T11: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17795B4" w14:textId="4458D41E" w:rsidR="001E2B03" w:rsidRDefault="001E2B03" w:rsidP="001E2B03">
            <w:pPr>
              <w:pStyle w:val="TAC"/>
              <w:rPr>
                <w:ins w:id="2355" w:author="ZTE-Ma Zhifeng" w:date="2023-05-29T11:32:00Z"/>
                <w:rFonts w:cs="Arial"/>
                <w:color w:val="000000"/>
                <w:szCs w:val="18"/>
                <w:lang w:val="en-US" w:eastAsia="zh-CN" w:bidi="ar"/>
              </w:rPr>
            </w:pPr>
            <w:ins w:id="2356"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357" w:author="ZTE-Ma Zhifeng" w:date="2023-05-29T11:48:00Z">
              <w:tcPr>
                <w:tcW w:w="1649" w:type="dxa"/>
                <w:gridSpan w:val="7"/>
                <w:tcBorders>
                  <w:top w:val="nil"/>
                  <w:left w:val="single" w:sz="4" w:space="0" w:color="auto"/>
                  <w:bottom w:val="single" w:sz="4" w:space="0" w:color="auto"/>
                  <w:right w:val="single" w:sz="4" w:space="0" w:color="auto"/>
                </w:tcBorders>
                <w:vAlign w:val="center"/>
              </w:tcPr>
            </w:tcPrChange>
          </w:tcPr>
          <w:p w14:paraId="33B6E3AC" w14:textId="77777777" w:rsidR="001E2B03" w:rsidRDefault="001E2B03" w:rsidP="001E2B03">
            <w:pPr>
              <w:pStyle w:val="TAC"/>
              <w:rPr>
                <w:ins w:id="2358" w:author="ZTE-Ma Zhifeng" w:date="2023-05-29T11:32:00Z"/>
                <w:lang w:val="en-US" w:eastAsia="zh-CN"/>
              </w:rPr>
            </w:pPr>
          </w:p>
        </w:tc>
      </w:tr>
      <w:tr w:rsidR="001E2B03" w14:paraId="315992C6"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60" w:author="ZTE-Ma Zhifeng" w:date="2023-05-29T11:32:00Z"/>
          <w:trPrChange w:id="2361" w:author="ZTE-Ma Zhifeng" w:date="2023-05-29T11: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362"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29DCDA13" w14:textId="77777777" w:rsidR="001E2B03" w:rsidRDefault="001E2B03" w:rsidP="001E2B03">
            <w:pPr>
              <w:pStyle w:val="TAC"/>
              <w:rPr>
                <w:ins w:id="2363"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364"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18A6CABE" w14:textId="77777777" w:rsidR="001E2B03" w:rsidRDefault="001E2B03" w:rsidP="001E2B03">
            <w:pPr>
              <w:pStyle w:val="TAC"/>
              <w:rPr>
                <w:ins w:id="2365"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66"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1BCAB92" w14:textId="1ECE6CA0" w:rsidR="001E2B03" w:rsidRDefault="001E2B03" w:rsidP="001E2B03">
            <w:pPr>
              <w:pStyle w:val="TAC"/>
              <w:rPr>
                <w:ins w:id="2367" w:author="ZTE-Ma Zhifeng" w:date="2023-05-29T11:32:00Z"/>
                <w:lang w:val="en-US"/>
              </w:rPr>
            </w:pPr>
            <w:ins w:id="2368"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369"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E0EE3FE" w14:textId="7029F4EA" w:rsidR="001E2B03" w:rsidRDefault="001E2B03" w:rsidP="001E2B03">
            <w:pPr>
              <w:pStyle w:val="TAC"/>
              <w:rPr>
                <w:ins w:id="2370" w:author="ZTE-Ma Zhifeng" w:date="2023-05-29T11:32:00Z"/>
                <w:rFonts w:cs="Arial"/>
                <w:color w:val="000000"/>
                <w:szCs w:val="18"/>
                <w:lang w:val="en-US" w:eastAsia="zh-CN" w:bidi="ar"/>
              </w:rPr>
            </w:pPr>
            <w:ins w:id="2371" w:author="ZTE-Ma Zhifeng" w:date="2023-05-29T11:33: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372"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2C4D6CF4" w14:textId="77777777" w:rsidR="001E2B03" w:rsidRDefault="001E2B03" w:rsidP="001E2B03">
            <w:pPr>
              <w:pStyle w:val="TAC"/>
              <w:rPr>
                <w:ins w:id="2373" w:author="ZTE-Ma Zhifeng" w:date="2023-05-29T11:32:00Z"/>
                <w:lang w:val="en-US" w:eastAsia="zh-CN"/>
              </w:rPr>
            </w:pPr>
          </w:p>
        </w:tc>
      </w:tr>
      <w:tr w:rsidR="001E2B03" w14:paraId="422C2CE5"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4"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5" w:author="ZTE-Ma Zhifeng" w:date="2023-05-29T11:32:00Z"/>
          <w:trPrChange w:id="2376" w:author="ZTE-Ma Zhifeng" w:date="2023-05-29T11: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377"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71ADC44E" w14:textId="14A59718" w:rsidR="001E2B03" w:rsidRDefault="001E2B03" w:rsidP="001E2B03">
            <w:pPr>
              <w:pStyle w:val="TAC"/>
              <w:rPr>
                <w:ins w:id="2378" w:author="ZTE-Ma Zhifeng" w:date="2023-05-29T11:32:00Z"/>
                <w:lang w:val="en-US" w:eastAsia="zh-CN"/>
              </w:rPr>
            </w:pPr>
            <w:ins w:id="2379" w:author="ZTE-Ma Zhifeng" w:date="2023-05-29T11:33: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878" w:type="dxa"/>
            <w:tcBorders>
              <w:top w:val="single" w:sz="4" w:space="0" w:color="auto"/>
              <w:left w:val="single" w:sz="4" w:space="0" w:color="auto"/>
              <w:bottom w:val="nil"/>
              <w:right w:val="single" w:sz="4" w:space="0" w:color="auto"/>
            </w:tcBorders>
            <w:vAlign w:val="center"/>
            <w:tcPrChange w:id="2380"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2FA21E5B" w14:textId="77777777" w:rsidR="001E2B03" w:rsidRDefault="001E2B03" w:rsidP="001E2B03">
            <w:pPr>
              <w:pStyle w:val="TAC"/>
              <w:rPr>
                <w:ins w:id="2381" w:author="ZTE-Ma Zhifeng" w:date="2023-05-29T11:33:00Z"/>
                <w:szCs w:val="18"/>
                <w:lang w:val="en-US" w:eastAsia="zh-CN"/>
              </w:rPr>
            </w:pPr>
            <w:ins w:id="2382"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79734A18" w14:textId="77777777" w:rsidR="001E2B03" w:rsidRDefault="001E2B03" w:rsidP="001E2B03">
            <w:pPr>
              <w:pStyle w:val="TAC"/>
              <w:rPr>
                <w:ins w:id="2383" w:author="ZTE-Ma Zhifeng" w:date="2023-05-29T11:33:00Z"/>
                <w:szCs w:val="18"/>
                <w:lang w:val="en-US" w:eastAsia="zh-CN"/>
              </w:rPr>
            </w:pPr>
            <w:ins w:id="2384" w:author="ZTE-Ma Zhifeng" w:date="2023-05-29T11:33:00Z">
              <w:r w:rsidRPr="0008015D">
                <w:rPr>
                  <w:szCs w:val="18"/>
                  <w:lang w:val="en-US" w:eastAsia="zh-CN"/>
                </w:rPr>
                <w:t>CA_n1A-n102A</w:t>
              </w:r>
            </w:ins>
          </w:p>
          <w:p w14:paraId="3250D6C1" w14:textId="56EE6E08" w:rsidR="001E2B03" w:rsidRDefault="001E2B03" w:rsidP="001E2B03">
            <w:pPr>
              <w:pStyle w:val="TAC"/>
              <w:rPr>
                <w:ins w:id="2385" w:author="ZTE-Ma Zhifeng" w:date="2023-05-29T11:32:00Z"/>
                <w:szCs w:val="18"/>
                <w:lang w:val="en-US" w:eastAsia="zh-CN"/>
              </w:rPr>
            </w:pPr>
            <w:ins w:id="2386"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387"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24B7736" w14:textId="140017BA" w:rsidR="001E2B03" w:rsidRDefault="001E2B03" w:rsidP="001E2B03">
            <w:pPr>
              <w:pStyle w:val="TAC"/>
              <w:rPr>
                <w:ins w:id="2388" w:author="ZTE-Ma Zhifeng" w:date="2023-05-29T11:32:00Z"/>
                <w:lang w:val="en-US"/>
              </w:rPr>
            </w:pPr>
            <w:ins w:id="2389"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390"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4294F4D" w14:textId="629B06D8" w:rsidR="001E2B03" w:rsidRDefault="001E2B03" w:rsidP="001E2B03">
            <w:pPr>
              <w:pStyle w:val="TAC"/>
              <w:rPr>
                <w:ins w:id="2391" w:author="ZTE-Ma Zhifeng" w:date="2023-05-29T11:32:00Z"/>
                <w:rFonts w:cs="Arial"/>
                <w:color w:val="000000"/>
                <w:szCs w:val="18"/>
                <w:lang w:val="en-US" w:eastAsia="zh-CN" w:bidi="ar"/>
              </w:rPr>
            </w:pPr>
            <w:ins w:id="2392"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393"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3FD3FA0A" w14:textId="70628939" w:rsidR="001E2B03" w:rsidRDefault="001E2B03" w:rsidP="001E2B03">
            <w:pPr>
              <w:pStyle w:val="TAC"/>
              <w:rPr>
                <w:ins w:id="2394" w:author="ZTE-Ma Zhifeng" w:date="2023-05-29T11:32:00Z"/>
                <w:lang w:val="en-US" w:eastAsia="zh-CN"/>
              </w:rPr>
            </w:pPr>
            <w:ins w:id="2395" w:author="ZTE-Ma Zhifeng" w:date="2023-05-29T11:33:00Z">
              <w:r>
                <w:rPr>
                  <w:szCs w:val="18"/>
                  <w:lang w:val="en-US" w:eastAsia="zh-CN"/>
                </w:rPr>
                <w:t>0</w:t>
              </w:r>
            </w:ins>
          </w:p>
        </w:tc>
      </w:tr>
      <w:tr w:rsidR="001E2B03" w14:paraId="4A532DA1"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97" w:author="ZTE-Ma Zhifeng" w:date="2023-05-29T11:32:00Z"/>
          <w:trPrChange w:id="2398" w:author="ZTE-Ma Zhifeng" w:date="2023-05-29T11: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399"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3C8290EB" w14:textId="77777777" w:rsidR="001E2B03" w:rsidRDefault="001E2B03" w:rsidP="001E2B03">
            <w:pPr>
              <w:pStyle w:val="TAC"/>
              <w:rPr>
                <w:ins w:id="2400"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401"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77FE5ECF" w14:textId="77777777" w:rsidR="001E2B03" w:rsidRDefault="001E2B03" w:rsidP="001E2B03">
            <w:pPr>
              <w:pStyle w:val="TAC"/>
              <w:rPr>
                <w:ins w:id="2402"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03"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4882A6D" w14:textId="0F373A1C" w:rsidR="001E2B03" w:rsidRDefault="001E2B03" w:rsidP="001E2B03">
            <w:pPr>
              <w:pStyle w:val="TAC"/>
              <w:rPr>
                <w:ins w:id="2404" w:author="ZTE-Ma Zhifeng" w:date="2023-05-29T11:32:00Z"/>
                <w:lang w:val="en-US"/>
              </w:rPr>
            </w:pPr>
            <w:ins w:id="2405"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406"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D081EC" w14:textId="54BCF4F3" w:rsidR="001E2B03" w:rsidRDefault="001E2B03" w:rsidP="001E2B03">
            <w:pPr>
              <w:pStyle w:val="TAC"/>
              <w:rPr>
                <w:ins w:id="2407" w:author="ZTE-Ma Zhifeng" w:date="2023-05-29T11:32:00Z"/>
                <w:rFonts w:cs="Arial"/>
                <w:color w:val="000000"/>
                <w:szCs w:val="18"/>
                <w:lang w:val="en-US" w:eastAsia="zh-CN" w:bidi="ar"/>
              </w:rPr>
            </w:pPr>
            <w:ins w:id="2408"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409"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28150AFC" w14:textId="77777777" w:rsidR="001E2B03" w:rsidRDefault="001E2B03" w:rsidP="001E2B03">
            <w:pPr>
              <w:pStyle w:val="TAC"/>
              <w:rPr>
                <w:ins w:id="2410" w:author="ZTE-Ma Zhifeng" w:date="2023-05-29T11:32:00Z"/>
                <w:lang w:val="en-US" w:eastAsia="zh-CN"/>
              </w:rPr>
            </w:pPr>
          </w:p>
        </w:tc>
      </w:tr>
      <w:tr w:rsidR="001E2B03" w14:paraId="052B8EC4"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12" w:author="ZTE-Ma Zhifeng" w:date="2023-05-29T11:32:00Z"/>
          <w:trPrChange w:id="2413" w:author="ZTE-Ma Zhifeng" w:date="2023-05-29T11: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14"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4D413595" w14:textId="77777777" w:rsidR="001E2B03" w:rsidRDefault="001E2B03" w:rsidP="001E2B03">
            <w:pPr>
              <w:pStyle w:val="TAC"/>
              <w:rPr>
                <w:ins w:id="2415"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416"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59B170EA" w14:textId="77777777" w:rsidR="001E2B03" w:rsidRDefault="001E2B03" w:rsidP="001E2B03">
            <w:pPr>
              <w:pStyle w:val="TAC"/>
              <w:rPr>
                <w:ins w:id="2417"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18"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745AE68" w14:textId="700DF1A1" w:rsidR="001E2B03" w:rsidRDefault="001E2B03" w:rsidP="001E2B03">
            <w:pPr>
              <w:pStyle w:val="TAC"/>
              <w:rPr>
                <w:ins w:id="2419" w:author="ZTE-Ma Zhifeng" w:date="2023-05-29T11:32:00Z"/>
                <w:lang w:val="en-US"/>
              </w:rPr>
            </w:pPr>
            <w:ins w:id="2420"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421"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74086C1" w14:textId="61FBA825" w:rsidR="001E2B03" w:rsidRDefault="001E2B03" w:rsidP="001E2B03">
            <w:pPr>
              <w:pStyle w:val="TAC"/>
              <w:rPr>
                <w:ins w:id="2422" w:author="ZTE-Ma Zhifeng" w:date="2023-05-29T11:32:00Z"/>
                <w:rFonts w:cs="Arial"/>
                <w:color w:val="000000"/>
                <w:szCs w:val="18"/>
                <w:lang w:val="en-US" w:eastAsia="zh-CN" w:bidi="ar"/>
              </w:rPr>
            </w:pPr>
            <w:ins w:id="2423" w:author="ZTE-Ma Zhifeng" w:date="2023-05-29T11:33: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2424"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217E4BB8" w14:textId="77777777" w:rsidR="001E2B03" w:rsidRDefault="001E2B03" w:rsidP="001E2B03">
            <w:pPr>
              <w:pStyle w:val="TAC"/>
              <w:rPr>
                <w:ins w:id="2425" w:author="ZTE-Ma Zhifeng" w:date="2023-05-29T11:32:00Z"/>
                <w:lang w:val="en-US" w:eastAsia="zh-CN"/>
              </w:rPr>
            </w:pPr>
          </w:p>
        </w:tc>
      </w:tr>
      <w:tr w:rsidR="001E2B03" w14:paraId="06DAD755"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6"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7" w:author="ZTE-Ma Zhifeng" w:date="2023-05-29T11:32:00Z"/>
          <w:trPrChange w:id="2428" w:author="ZTE-Ma Zhifeng" w:date="2023-05-29T11: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429"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6245FEAE" w14:textId="0E6E7A9F" w:rsidR="001E2B03" w:rsidRDefault="001E2B03" w:rsidP="001E2B03">
            <w:pPr>
              <w:pStyle w:val="TAC"/>
              <w:rPr>
                <w:ins w:id="2430" w:author="ZTE-Ma Zhifeng" w:date="2023-05-29T11:32:00Z"/>
                <w:lang w:val="en-US" w:eastAsia="zh-CN"/>
              </w:rPr>
            </w:pPr>
            <w:ins w:id="2431" w:author="ZTE-Ma Zhifeng" w:date="2023-05-29T11:33:00Z">
              <w:r w:rsidRPr="0008015D">
                <w:rPr>
                  <w:szCs w:val="18"/>
                  <w:lang w:val="en-US" w:eastAsia="zh-CN"/>
                </w:rPr>
                <w:lastRenderedPageBreak/>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2432"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3F62DDCF" w14:textId="77777777" w:rsidR="001E2B03" w:rsidRDefault="001E2B03" w:rsidP="001E2B03">
            <w:pPr>
              <w:pStyle w:val="TAC"/>
              <w:rPr>
                <w:ins w:id="2433" w:author="ZTE-Ma Zhifeng" w:date="2023-05-29T11:33:00Z"/>
                <w:szCs w:val="18"/>
                <w:lang w:val="en-US" w:eastAsia="zh-CN"/>
              </w:rPr>
            </w:pPr>
            <w:ins w:id="2434"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4EE422F1" w14:textId="77777777" w:rsidR="001E2B03" w:rsidRDefault="001E2B03" w:rsidP="001E2B03">
            <w:pPr>
              <w:pStyle w:val="TAC"/>
              <w:rPr>
                <w:ins w:id="2435" w:author="ZTE-Ma Zhifeng" w:date="2023-05-29T11:33:00Z"/>
                <w:szCs w:val="18"/>
                <w:lang w:val="en-US" w:eastAsia="zh-CN"/>
              </w:rPr>
            </w:pPr>
            <w:ins w:id="2436" w:author="ZTE-Ma Zhifeng" w:date="2023-05-29T11:33:00Z">
              <w:r w:rsidRPr="0008015D">
                <w:rPr>
                  <w:szCs w:val="18"/>
                  <w:lang w:val="en-US" w:eastAsia="zh-CN"/>
                </w:rPr>
                <w:t>CA_n1A-n102A</w:t>
              </w:r>
            </w:ins>
          </w:p>
          <w:p w14:paraId="3248507F" w14:textId="211D621A" w:rsidR="001E2B03" w:rsidRDefault="001E2B03" w:rsidP="001E2B03">
            <w:pPr>
              <w:pStyle w:val="TAC"/>
              <w:rPr>
                <w:ins w:id="2437" w:author="ZTE-Ma Zhifeng" w:date="2023-05-29T11:32:00Z"/>
                <w:szCs w:val="18"/>
                <w:lang w:val="en-US" w:eastAsia="zh-CN"/>
              </w:rPr>
            </w:pPr>
            <w:ins w:id="2438"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439"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B44F892" w14:textId="7F493E28" w:rsidR="001E2B03" w:rsidRDefault="001E2B03" w:rsidP="001E2B03">
            <w:pPr>
              <w:pStyle w:val="TAC"/>
              <w:rPr>
                <w:ins w:id="2440" w:author="ZTE-Ma Zhifeng" w:date="2023-05-29T11:32:00Z"/>
                <w:lang w:val="en-US"/>
              </w:rPr>
            </w:pPr>
            <w:ins w:id="2441"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442"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000CA1D" w14:textId="37E28602" w:rsidR="001E2B03" w:rsidRDefault="001E2B03" w:rsidP="001E2B03">
            <w:pPr>
              <w:pStyle w:val="TAC"/>
              <w:rPr>
                <w:ins w:id="2443" w:author="ZTE-Ma Zhifeng" w:date="2023-05-29T11:32:00Z"/>
                <w:rFonts w:cs="Arial"/>
                <w:color w:val="000000"/>
                <w:szCs w:val="18"/>
                <w:lang w:val="en-US" w:eastAsia="zh-CN" w:bidi="ar"/>
              </w:rPr>
            </w:pPr>
            <w:ins w:id="2444"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445"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7956828A" w14:textId="083BCFC6" w:rsidR="001E2B03" w:rsidRDefault="001E2B03" w:rsidP="001E2B03">
            <w:pPr>
              <w:pStyle w:val="TAC"/>
              <w:rPr>
                <w:ins w:id="2446" w:author="ZTE-Ma Zhifeng" w:date="2023-05-29T11:32:00Z"/>
                <w:lang w:val="en-US" w:eastAsia="zh-CN"/>
              </w:rPr>
            </w:pPr>
            <w:ins w:id="2447" w:author="ZTE-Ma Zhifeng" w:date="2023-05-29T11:33:00Z">
              <w:r>
                <w:rPr>
                  <w:szCs w:val="18"/>
                  <w:lang w:val="en-US" w:eastAsia="zh-CN"/>
                </w:rPr>
                <w:t>0</w:t>
              </w:r>
            </w:ins>
          </w:p>
        </w:tc>
      </w:tr>
      <w:tr w:rsidR="001E2B03" w14:paraId="100F29EA"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9" w:author="ZTE-Ma Zhifeng" w:date="2023-05-29T11:32:00Z"/>
          <w:trPrChange w:id="2450" w:author="ZTE-Ma Zhifeng" w:date="2023-05-29T11: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451"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2EA4DFDA" w14:textId="77777777" w:rsidR="001E2B03" w:rsidRDefault="001E2B03" w:rsidP="001E2B03">
            <w:pPr>
              <w:pStyle w:val="TAC"/>
              <w:rPr>
                <w:ins w:id="2452"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453"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062C8B43" w14:textId="77777777" w:rsidR="001E2B03" w:rsidRDefault="001E2B03" w:rsidP="001E2B03">
            <w:pPr>
              <w:pStyle w:val="TAC"/>
              <w:rPr>
                <w:ins w:id="2454"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55"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E72D61" w14:textId="799E989F" w:rsidR="001E2B03" w:rsidRDefault="001E2B03" w:rsidP="001E2B03">
            <w:pPr>
              <w:pStyle w:val="TAC"/>
              <w:rPr>
                <w:ins w:id="2456" w:author="ZTE-Ma Zhifeng" w:date="2023-05-29T11:32:00Z"/>
                <w:lang w:val="en-US"/>
              </w:rPr>
            </w:pPr>
            <w:ins w:id="2457"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458"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0C4CA3D" w14:textId="545206B8" w:rsidR="001E2B03" w:rsidRDefault="001E2B03" w:rsidP="001E2B03">
            <w:pPr>
              <w:pStyle w:val="TAC"/>
              <w:rPr>
                <w:ins w:id="2459" w:author="ZTE-Ma Zhifeng" w:date="2023-05-29T11:32:00Z"/>
                <w:rFonts w:cs="Arial"/>
                <w:color w:val="000000"/>
                <w:szCs w:val="18"/>
                <w:lang w:val="en-US" w:eastAsia="zh-CN" w:bidi="ar"/>
              </w:rPr>
            </w:pPr>
            <w:ins w:id="2460"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461"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588F647E" w14:textId="77777777" w:rsidR="001E2B03" w:rsidRDefault="001E2B03" w:rsidP="001E2B03">
            <w:pPr>
              <w:pStyle w:val="TAC"/>
              <w:rPr>
                <w:ins w:id="2462" w:author="ZTE-Ma Zhifeng" w:date="2023-05-29T11:32:00Z"/>
                <w:lang w:val="en-US" w:eastAsia="zh-CN"/>
              </w:rPr>
            </w:pPr>
          </w:p>
        </w:tc>
      </w:tr>
      <w:tr w:rsidR="001E2B03" w14:paraId="6FCDAF07"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3"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64" w:author="ZTE-Ma Zhifeng" w:date="2023-05-29T11:32:00Z"/>
          <w:trPrChange w:id="2465" w:author="ZTE-Ma Zhifeng" w:date="2023-05-29T11: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466"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3FB2A1FD" w14:textId="77777777" w:rsidR="001E2B03" w:rsidRDefault="001E2B03" w:rsidP="001E2B03">
            <w:pPr>
              <w:pStyle w:val="TAC"/>
              <w:rPr>
                <w:ins w:id="2467"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468"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42FD40C9" w14:textId="77777777" w:rsidR="001E2B03" w:rsidRDefault="001E2B03" w:rsidP="001E2B03">
            <w:pPr>
              <w:pStyle w:val="TAC"/>
              <w:rPr>
                <w:ins w:id="2469"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70"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8AB4753" w14:textId="69D89D87" w:rsidR="001E2B03" w:rsidRDefault="001E2B03" w:rsidP="001E2B03">
            <w:pPr>
              <w:pStyle w:val="TAC"/>
              <w:rPr>
                <w:ins w:id="2471" w:author="ZTE-Ma Zhifeng" w:date="2023-05-29T11:32:00Z"/>
                <w:lang w:val="en-US"/>
              </w:rPr>
            </w:pPr>
            <w:ins w:id="2472"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473"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DDBE8A3" w14:textId="36203855" w:rsidR="001E2B03" w:rsidRDefault="001E2B03" w:rsidP="001E2B03">
            <w:pPr>
              <w:pStyle w:val="TAC"/>
              <w:rPr>
                <w:ins w:id="2474" w:author="ZTE-Ma Zhifeng" w:date="2023-05-29T11:32:00Z"/>
                <w:rFonts w:cs="Arial"/>
                <w:color w:val="000000"/>
                <w:szCs w:val="18"/>
                <w:lang w:val="en-US" w:eastAsia="zh-CN" w:bidi="ar"/>
              </w:rPr>
            </w:pPr>
            <w:ins w:id="2475" w:author="ZTE-Ma Zhifeng" w:date="2023-05-29T11:33: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476"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68787281" w14:textId="77777777" w:rsidR="001E2B03" w:rsidRDefault="001E2B03" w:rsidP="001E2B03">
            <w:pPr>
              <w:pStyle w:val="TAC"/>
              <w:rPr>
                <w:ins w:id="2477" w:author="ZTE-Ma Zhifeng" w:date="2023-05-29T11:32:00Z"/>
                <w:lang w:val="en-US" w:eastAsia="zh-CN"/>
              </w:rPr>
            </w:pPr>
          </w:p>
        </w:tc>
      </w:tr>
      <w:tr w:rsidR="001E2B03" w14:paraId="7986380F"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8"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9" w:author="ZTE-Ma Zhifeng" w:date="2023-05-29T11:32:00Z"/>
          <w:trPrChange w:id="2480" w:author="ZTE-Ma Zhifeng" w:date="2023-05-29T11: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481"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0A4889D4" w14:textId="0D1DEB20" w:rsidR="001E2B03" w:rsidRDefault="001E2B03" w:rsidP="001E2B03">
            <w:pPr>
              <w:pStyle w:val="TAC"/>
              <w:rPr>
                <w:ins w:id="2482" w:author="ZTE-Ma Zhifeng" w:date="2023-05-29T11:32:00Z"/>
                <w:lang w:val="en-US" w:eastAsia="zh-CN"/>
              </w:rPr>
            </w:pPr>
            <w:ins w:id="2483" w:author="ZTE-Ma Zhifeng" w:date="2023-05-29T11:33:00Z">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2484"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4FD1E0B9" w14:textId="77777777" w:rsidR="001E2B03" w:rsidRDefault="001E2B03" w:rsidP="001E2B03">
            <w:pPr>
              <w:pStyle w:val="TAC"/>
              <w:rPr>
                <w:ins w:id="2485" w:author="ZTE-Ma Zhifeng" w:date="2023-05-29T11:33:00Z"/>
                <w:szCs w:val="18"/>
                <w:lang w:val="en-US" w:eastAsia="zh-CN"/>
              </w:rPr>
            </w:pPr>
            <w:ins w:id="2486"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41A6F897" w14:textId="77777777" w:rsidR="001E2B03" w:rsidRDefault="001E2B03" w:rsidP="001E2B03">
            <w:pPr>
              <w:pStyle w:val="TAC"/>
              <w:rPr>
                <w:ins w:id="2487" w:author="ZTE-Ma Zhifeng" w:date="2023-05-29T11:33:00Z"/>
                <w:szCs w:val="18"/>
                <w:lang w:val="en-US" w:eastAsia="zh-CN"/>
              </w:rPr>
            </w:pPr>
            <w:ins w:id="2488" w:author="ZTE-Ma Zhifeng" w:date="2023-05-29T11:33:00Z">
              <w:r w:rsidRPr="0008015D">
                <w:rPr>
                  <w:szCs w:val="18"/>
                  <w:lang w:val="en-US" w:eastAsia="zh-CN"/>
                </w:rPr>
                <w:t>CA_n1A-n102A</w:t>
              </w:r>
            </w:ins>
          </w:p>
          <w:p w14:paraId="1BDC32A1" w14:textId="3D9B9B76" w:rsidR="001E2B03" w:rsidRDefault="001E2B03" w:rsidP="001E2B03">
            <w:pPr>
              <w:pStyle w:val="TAC"/>
              <w:rPr>
                <w:ins w:id="2489" w:author="ZTE-Ma Zhifeng" w:date="2023-05-29T11:32:00Z"/>
                <w:szCs w:val="18"/>
                <w:lang w:val="en-US" w:eastAsia="zh-CN"/>
              </w:rPr>
            </w:pPr>
            <w:ins w:id="2490"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491"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98F0F32" w14:textId="15A7D935" w:rsidR="001E2B03" w:rsidRDefault="001E2B03" w:rsidP="001E2B03">
            <w:pPr>
              <w:pStyle w:val="TAC"/>
              <w:rPr>
                <w:ins w:id="2492" w:author="ZTE-Ma Zhifeng" w:date="2023-05-29T11:32:00Z"/>
                <w:lang w:val="en-US"/>
              </w:rPr>
            </w:pPr>
            <w:ins w:id="2493" w:author="ZTE-Ma Zhifeng" w:date="2023-05-29T11:33:00Z">
              <w:r w:rsidRPr="0008015D">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494"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046E0A9" w14:textId="634489D6" w:rsidR="001E2B03" w:rsidRDefault="001E2B03" w:rsidP="001E2B03">
            <w:pPr>
              <w:pStyle w:val="TAC"/>
              <w:rPr>
                <w:ins w:id="2495" w:author="ZTE-Ma Zhifeng" w:date="2023-05-29T11:32:00Z"/>
                <w:rFonts w:cs="Arial"/>
                <w:color w:val="000000"/>
                <w:szCs w:val="18"/>
                <w:lang w:val="en-US" w:eastAsia="zh-CN" w:bidi="ar"/>
              </w:rPr>
            </w:pPr>
            <w:ins w:id="2496"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497"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2A2571A9" w14:textId="5768D0CD" w:rsidR="001E2B03" w:rsidRDefault="001E2B03" w:rsidP="001E2B03">
            <w:pPr>
              <w:pStyle w:val="TAC"/>
              <w:rPr>
                <w:ins w:id="2498" w:author="ZTE-Ma Zhifeng" w:date="2023-05-29T11:32:00Z"/>
                <w:lang w:val="en-US" w:eastAsia="zh-CN"/>
              </w:rPr>
            </w:pPr>
            <w:ins w:id="2499" w:author="ZTE-Ma Zhifeng" w:date="2023-05-29T11:33:00Z">
              <w:r>
                <w:rPr>
                  <w:szCs w:val="18"/>
                  <w:lang w:val="en-US" w:eastAsia="zh-CN"/>
                </w:rPr>
                <w:t>0</w:t>
              </w:r>
            </w:ins>
          </w:p>
        </w:tc>
      </w:tr>
      <w:tr w:rsidR="001E2B03" w14:paraId="5153BBDC"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ZTE-Ma Zhifeng" w:date="2023-05-29T11: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1" w:author="ZTE-Ma Zhifeng" w:date="2023-05-29T11:32:00Z"/>
          <w:trPrChange w:id="2502" w:author="ZTE-Ma Zhifeng" w:date="2023-05-29T11: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503" w:author="ZTE-Ma Zhifeng" w:date="2023-05-29T11:49:00Z">
              <w:tcPr>
                <w:tcW w:w="1848" w:type="dxa"/>
                <w:gridSpan w:val="7"/>
                <w:tcBorders>
                  <w:top w:val="nil"/>
                  <w:left w:val="single" w:sz="4" w:space="0" w:color="auto"/>
                  <w:bottom w:val="single" w:sz="4" w:space="0" w:color="auto"/>
                  <w:right w:val="single" w:sz="4" w:space="0" w:color="auto"/>
                </w:tcBorders>
                <w:vAlign w:val="center"/>
              </w:tcPr>
            </w:tcPrChange>
          </w:tcPr>
          <w:p w14:paraId="2A582EFE" w14:textId="77777777" w:rsidR="001E2B03" w:rsidRDefault="001E2B03" w:rsidP="001E2B03">
            <w:pPr>
              <w:pStyle w:val="TAC"/>
              <w:rPr>
                <w:ins w:id="2504"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505" w:author="ZTE-Ma Zhifeng" w:date="2023-05-29T11:49:00Z">
              <w:tcPr>
                <w:tcW w:w="1878" w:type="dxa"/>
                <w:gridSpan w:val="7"/>
                <w:tcBorders>
                  <w:top w:val="nil"/>
                  <w:left w:val="single" w:sz="4" w:space="0" w:color="auto"/>
                  <w:bottom w:val="single" w:sz="4" w:space="0" w:color="auto"/>
                  <w:right w:val="single" w:sz="4" w:space="0" w:color="auto"/>
                </w:tcBorders>
                <w:vAlign w:val="center"/>
              </w:tcPr>
            </w:tcPrChange>
          </w:tcPr>
          <w:p w14:paraId="140F7F86" w14:textId="77777777" w:rsidR="001E2B03" w:rsidRDefault="001E2B03" w:rsidP="001E2B03">
            <w:pPr>
              <w:pStyle w:val="TAC"/>
              <w:rPr>
                <w:ins w:id="2506"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07" w:author="ZTE-Ma Zhifeng" w:date="2023-05-29T11: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19BE277" w14:textId="6B1F1E30" w:rsidR="001E2B03" w:rsidRDefault="001E2B03" w:rsidP="001E2B03">
            <w:pPr>
              <w:pStyle w:val="TAC"/>
              <w:rPr>
                <w:ins w:id="2508" w:author="ZTE-Ma Zhifeng" w:date="2023-05-29T11:32:00Z"/>
                <w:lang w:val="en-US"/>
              </w:rPr>
            </w:pPr>
            <w:ins w:id="2509" w:author="ZTE-Ma Zhifeng" w:date="2023-05-29T11:33: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510" w:author="ZTE-Ma Zhifeng" w:date="2023-05-29T11: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4BBE34" w14:textId="23D60FD9" w:rsidR="001E2B03" w:rsidRDefault="001E2B03" w:rsidP="001E2B03">
            <w:pPr>
              <w:pStyle w:val="TAC"/>
              <w:rPr>
                <w:ins w:id="2511" w:author="ZTE-Ma Zhifeng" w:date="2023-05-29T11:32:00Z"/>
                <w:rFonts w:cs="Arial"/>
                <w:color w:val="000000"/>
                <w:szCs w:val="18"/>
                <w:lang w:val="en-US" w:eastAsia="zh-CN" w:bidi="ar"/>
              </w:rPr>
            </w:pPr>
            <w:ins w:id="2512"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513" w:author="ZTE-Ma Zhifeng" w:date="2023-05-29T11:49:00Z">
              <w:tcPr>
                <w:tcW w:w="1649" w:type="dxa"/>
                <w:gridSpan w:val="7"/>
                <w:tcBorders>
                  <w:top w:val="nil"/>
                  <w:left w:val="single" w:sz="4" w:space="0" w:color="auto"/>
                  <w:bottom w:val="single" w:sz="4" w:space="0" w:color="auto"/>
                  <w:right w:val="single" w:sz="4" w:space="0" w:color="auto"/>
                </w:tcBorders>
                <w:vAlign w:val="center"/>
              </w:tcPr>
            </w:tcPrChange>
          </w:tcPr>
          <w:p w14:paraId="28CCBBF7" w14:textId="77777777" w:rsidR="001E2B03" w:rsidRDefault="001E2B03" w:rsidP="001E2B03">
            <w:pPr>
              <w:pStyle w:val="TAC"/>
              <w:rPr>
                <w:ins w:id="2514" w:author="ZTE-Ma Zhifeng" w:date="2023-05-29T11:32:00Z"/>
                <w:lang w:val="en-US" w:eastAsia="zh-CN"/>
              </w:rPr>
            </w:pPr>
          </w:p>
        </w:tc>
      </w:tr>
      <w:tr w:rsidR="001E2B03" w14:paraId="74243C02"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ZTE-Ma Zhifeng" w:date="2023-05-29T11: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16" w:author="ZTE-Ma Zhifeng" w:date="2023-05-29T11:32:00Z"/>
          <w:trPrChange w:id="2517" w:author="ZTE-Ma Zhifeng" w:date="2023-05-29T11:5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518" w:author="ZTE-Ma Zhifeng" w:date="2023-05-29T11:50:00Z">
              <w:tcPr>
                <w:tcW w:w="1848" w:type="dxa"/>
                <w:gridSpan w:val="7"/>
                <w:tcBorders>
                  <w:top w:val="nil"/>
                  <w:left w:val="single" w:sz="4" w:space="0" w:color="auto"/>
                  <w:bottom w:val="single" w:sz="4" w:space="0" w:color="auto"/>
                  <w:right w:val="single" w:sz="4" w:space="0" w:color="auto"/>
                </w:tcBorders>
                <w:vAlign w:val="center"/>
              </w:tcPr>
            </w:tcPrChange>
          </w:tcPr>
          <w:p w14:paraId="74B92F8F" w14:textId="77777777" w:rsidR="001E2B03" w:rsidRDefault="001E2B03" w:rsidP="001E2B03">
            <w:pPr>
              <w:pStyle w:val="TAC"/>
              <w:rPr>
                <w:ins w:id="2519"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520" w:author="ZTE-Ma Zhifeng" w:date="2023-05-29T11:50:00Z">
              <w:tcPr>
                <w:tcW w:w="1878" w:type="dxa"/>
                <w:gridSpan w:val="7"/>
                <w:tcBorders>
                  <w:top w:val="nil"/>
                  <w:left w:val="single" w:sz="4" w:space="0" w:color="auto"/>
                  <w:bottom w:val="single" w:sz="4" w:space="0" w:color="auto"/>
                  <w:right w:val="single" w:sz="4" w:space="0" w:color="auto"/>
                </w:tcBorders>
                <w:vAlign w:val="center"/>
              </w:tcPr>
            </w:tcPrChange>
          </w:tcPr>
          <w:p w14:paraId="7F627B01" w14:textId="77777777" w:rsidR="001E2B03" w:rsidRDefault="001E2B03" w:rsidP="001E2B03">
            <w:pPr>
              <w:pStyle w:val="TAC"/>
              <w:rPr>
                <w:ins w:id="2521"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22" w:author="ZTE-Ma Zhifeng" w:date="2023-05-29T11: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15D186" w14:textId="662ACDC6" w:rsidR="001E2B03" w:rsidRDefault="001E2B03" w:rsidP="001E2B03">
            <w:pPr>
              <w:pStyle w:val="TAC"/>
              <w:rPr>
                <w:ins w:id="2523" w:author="ZTE-Ma Zhifeng" w:date="2023-05-29T11:32:00Z"/>
                <w:lang w:val="en-US"/>
              </w:rPr>
            </w:pPr>
            <w:ins w:id="2524"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525" w:author="ZTE-Ma Zhifeng" w:date="2023-05-29T11: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013B468" w14:textId="13250BE2" w:rsidR="001E2B03" w:rsidRDefault="001E2B03" w:rsidP="001E2B03">
            <w:pPr>
              <w:pStyle w:val="TAC"/>
              <w:rPr>
                <w:ins w:id="2526" w:author="ZTE-Ma Zhifeng" w:date="2023-05-29T11:32:00Z"/>
                <w:rFonts w:cs="Arial"/>
                <w:color w:val="000000"/>
                <w:szCs w:val="18"/>
                <w:lang w:val="en-US" w:eastAsia="zh-CN" w:bidi="ar"/>
              </w:rPr>
            </w:pPr>
            <w:ins w:id="2527" w:author="ZTE-Ma Zhifeng" w:date="2023-05-29T11:33: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2528" w:author="ZTE-Ma Zhifeng" w:date="2023-05-29T11:50:00Z">
              <w:tcPr>
                <w:tcW w:w="1649" w:type="dxa"/>
                <w:gridSpan w:val="7"/>
                <w:tcBorders>
                  <w:top w:val="nil"/>
                  <w:left w:val="single" w:sz="4" w:space="0" w:color="auto"/>
                  <w:bottom w:val="single" w:sz="4" w:space="0" w:color="auto"/>
                  <w:right w:val="single" w:sz="4" w:space="0" w:color="auto"/>
                </w:tcBorders>
                <w:vAlign w:val="center"/>
              </w:tcPr>
            </w:tcPrChange>
          </w:tcPr>
          <w:p w14:paraId="6EFCD27F" w14:textId="77777777" w:rsidR="001E2B03" w:rsidRDefault="001E2B03" w:rsidP="001E2B03">
            <w:pPr>
              <w:pStyle w:val="TAC"/>
              <w:rPr>
                <w:ins w:id="2529" w:author="ZTE-Ma Zhifeng" w:date="2023-05-29T11:32:00Z"/>
                <w:lang w:val="en-US" w:eastAsia="zh-CN"/>
              </w:rPr>
            </w:pPr>
          </w:p>
        </w:tc>
      </w:tr>
      <w:tr w:rsidR="001E2B03" w14:paraId="1DC43CB0"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0" w:author="ZTE-Ma Zhifeng" w:date="2023-05-29T11: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1" w:author="ZTE-Ma Zhifeng" w:date="2023-05-29T11:32:00Z"/>
          <w:trPrChange w:id="2532" w:author="ZTE-Ma Zhifeng" w:date="2023-05-29T11:5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533" w:author="ZTE-Ma Zhifeng" w:date="2023-05-29T11:50:00Z">
              <w:tcPr>
                <w:tcW w:w="1848" w:type="dxa"/>
                <w:gridSpan w:val="7"/>
                <w:tcBorders>
                  <w:top w:val="nil"/>
                  <w:left w:val="single" w:sz="4" w:space="0" w:color="auto"/>
                  <w:bottom w:val="single" w:sz="4" w:space="0" w:color="auto"/>
                  <w:right w:val="single" w:sz="4" w:space="0" w:color="auto"/>
                </w:tcBorders>
                <w:vAlign w:val="center"/>
              </w:tcPr>
            </w:tcPrChange>
          </w:tcPr>
          <w:p w14:paraId="0B9EBDBA" w14:textId="0F45A69C" w:rsidR="001E2B03" w:rsidRDefault="001E2B03" w:rsidP="001E2B03">
            <w:pPr>
              <w:pStyle w:val="TAC"/>
              <w:rPr>
                <w:ins w:id="2534" w:author="ZTE-Ma Zhifeng" w:date="2023-05-29T11:32:00Z"/>
                <w:lang w:val="en-US" w:eastAsia="zh-CN"/>
              </w:rPr>
            </w:pPr>
            <w:ins w:id="2535" w:author="ZTE-Ma Zhifeng" w:date="2023-05-29T11:33: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878" w:type="dxa"/>
            <w:tcBorders>
              <w:top w:val="single" w:sz="4" w:space="0" w:color="auto"/>
              <w:left w:val="single" w:sz="4" w:space="0" w:color="auto"/>
              <w:bottom w:val="nil"/>
              <w:right w:val="single" w:sz="4" w:space="0" w:color="auto"/>
            </w:tcBorders>
            <w:vAlign w:val="center"/>
            <w:tcPrChange w:id="2536" w:author="ZTE-Ma Zhifeng" w:date="2023-05-29T11:50:00Z">
              <w:tcPr>
                <w:tcW w:w="1878" w:type="dxa"/>
                <w:gridSpan w:val="7"/>
                <w:tcBorders>
                  <w:top w:val="nil"/>
                  <w:left w:val="single" w:sz="4" w:space="0" w:color="auto"/>
                  <w:bottom w:val="single" w:sz="4" w:space="0" w:color="auto"/>
                  <w:right w:val="single" w:sz="4" w:space="0" w:color="auto"/>
                </w:tcBorders>
                <w:vAlign w:val="center"/>
              </w:tcPr>
            </w:tcPrChange>
          </w:tcPr>
          <w:p w14:paraId="7E15696A" w14:textId="77777777" w:rsidR="001E2B03" w:rsidRDefault="001E2B03" w:rsidP="001E2B03">
            <w:pPr>
              <w:pStyle w:val="TAC"/>
              <w:rPr>
                <w:ins w:id="2537" w:author="ZTE-Ma Zhifeng" w:date="2023-05-29T11:33:00Z"/>
                <w:szCs w:val="18"/>
                <w:lang w:val="en-US" w:eastAsia="zh-CN"/>
              </w:rPr>
            </w:pPr>
            <w:ins w:id="2538" w:author="ZTE-Ma Zhifeng" w:date="2023-05-29T11:33:00Z">
              <w:r w:rsidRPr="0008015D">
                <w:rPr>
                  <w:szCs w:val="18"/>
                  <w:lang w:val="en-US" w:eastAsia="zh-CN"/>
                </w:rPr>
                <w:t>CA_n1A-</w:t>
              </w:r>
              <w:r>
                <w:rPr>
                  <w:szCs w:val="18"/>
                  <w:lang w:val="en-US" w:eastAsia="zh-CN"/>
                </w:rPr>
                <w:t>n78</w:t>
              </w:r>
              <w:r w:rsidRPr="0008015D">
                <w:rPr>
                  <w:szCs w:val="18"/>
                  <w:lang w:val="en-US" w:eastAsia="zh-CN"/>
                </w:rPr>
                <w:t>A</w:t>
              </w:r>
            </w:ins>
          </w:p>
          <w:p w14:paraId="1679F0EF" w14:textId="77777777" w:rsidR="001E2B03" w:rsidRDefault="001E2B03" w:rsidP="001E2B03">
            <w:pPr>
              <w:pStyle w:val="TAC"/>
              <w:rPr>
                <w:ins w:id="2539" w:author="ZTE-Ma Zhifeng" w:date="2023-05-29T11:33:00Z"/>
                <w:szCs w:val="18"/>
                <w:lang w:val="en-US" w:eastAsia="zh-CN"/>
              </w:rPr>
            </w:pPr>
            <w:ins w:id="2540" w:author="ZTE-Ma Zhifeng" w:date="2023-05-29T11:33:00Z">
              <w:r w:rsidRPr="0008015D">
                <w:rPr>
                  <w:szCs w:val="18"/>
                  <w:lang w:val="en-US" w:eastAsia="zh-CN"/>
                </w:rPr>
                <w:t>CA_n1A-n102A</w:t>
              </w:r>
            </w:ins>
          </w:p>
          <w:p w14:paraId="63E139A5" w14:textId="5F1CCA2D" w:rsidR="001E2B03" w:rsidRDefault="001E2B03" w:rsidP="001E2B03">
            <w:pPr>
              <w:pStyle w:val="TAC"/>
              <w:rPr>
                <w:ins w:id="2541" w:author="ZTE-Ma Zhifeng" w:date="2023-05-29T11:32:00Z"/>
                <w:szCs w:val="18"/>
                <w:lang w:val="en-US" w:eastAsia="zh-CN"/>
              </w:rPr>
            </w:pPr>
            <w:ins w:id="2542" w:author="ZTE-Ma Zhifeng" w:date="2023-05-29T11:33: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2543" w:author="ZTE-Ma Zhifeng" w:date="2023-05-29T11: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6D6E2B" w14:textId="6E8519E1" w:rsidR="001E2B03" w:rsidRDefault="001E2B03" w:rsidP="001E2B03">
            <w:pPr>
              <w:pStyle w:val="TAC"/>
              <w:rPr>
                <w:ins w:id="2544" w:author="ZTE-Ma Zhifeng" w:date="2023-05-29T11:32:00Z"/>
                <w:lang w:val="en-US"/>
              </w:rPr>
            </w:pPr>
            <w:ins w:id="2545" w:author="ZTE-Ma Zhifeng" w:date="2023-05-29T11:33:00Z">
              <w:r w:rsidRPr="0046242C">
                <w:rPr>
                  <w:rFonts w:eastAsia="宋体"/>
                  <w:color w:val="000000"/>
                  <w:lang w:eastAsia="zh-CN"/>
                </w:rPr>
                <w:t>n1</w:t>
              </w:r>
            </w:ins>
          </w:p>
        </w:tc>
        <w:tc>
          <w:tcPr>
            <w:tcW w:w="3370" w:type="dxa"/>
            <w:tcBorders>
              <w:top w:val="single" w:sz="4" w:space="0" w:color="auto"/>
              <w:left w:val="single" w:sz="4" w:space="0" w:color="auto"/>
              <w:bottom w:val="single" w:sz="4" w:space="0" w:color="auto"/>
              <w:right w:val="single" w:sz="4" w:space="0" w:color="auto"/>
            </w:tcBorders>
            <w:vAlign w:val="bottom"/>
            <w:tcPrChange w:id="2546" w:author="ZTE-Ma Zhifeng" w:date="2023-05-29T11: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B2851CB" w14:textId="033EBE69" w:rsidR="001E2B03" w:rsidRDefault="001E2B03" w:rsidP="001E2B03">
            <w:pPr>
              <w:pStyle w:val="TAC"/>
              <w:rPr>
                <w:ins w:id="2547" w:author="ZTE-Ma Zhifeng" w:date="2023-05-29T11:32:00Z"/>
                <w:rFonts w:cs="Arial"/>
                <w:color w:val="000000"/>
                <w:szCs w:val="18"/>
                <w:lang w:val="en-US" w:eastAsia="zh-CN" w:bidi="ar"/>
              </w:rPr>
            </w:pPr>
            <w:ins w:id="2548" w:author="ZTE-Ma Zhifeng" w:date="2023-05-29T11:33:00Z">
              <w:r w:rsidRPr="0046242C">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2549" w:author="ZTE-Ma Zhifeng" w:date="2023-05-29T11:50:00Z">
              <w:tcPr>
                <w:tcW w:w="1649" w:type="dxa"/>
                <w:gridSpan w:val="7"/>
                <w:tcBorders>
                  <w:top w:val="nil"/>
                  <w:left w:val="single" w:sz="4" w:space="0" w:color="auto"/>
                  <w:bottom w:val="single" w:sz="4" w:space="0" w:color="auto"/>
                  <w:right w:val="single" w:sz="4" w:space="0" w:color="auto"/>
                </w:tcBorders>
                <w:vAlign w:val="center"/>
              </w:tcPr>
            </w:tcPrChange>
          </w:tcPr>
          <w:p w14:paraId="64D6C158" w14:textId="191B6464" w:rsidR="001E2B03" w:rsidRDefault="001E2B03" w:rsidP="001E2B03">
            <w:pPr>
              <w:pStyle w:val="TAC"/>
              <w:rPr>
                <w:ins w:id="2550" w:author="ZTE-Ma Zhifeng" w:date="2023-05-29T11:32:00Z"/>
                <w:lang w:val="en-US" w:eastAsia="zh-CN"/>
              </w:rPr>
            </w:pPr>
            <w:ins w:id="2551" w:author="ZTE-Ma Zhifeng" w:date="2023-05-29T11:33:00Z">
              <w:r>
                <w:rPr>
                  <w:szCs w:val="18"/>
                  <w:lang w:val="en-US" w:eastAsia="zh-CN"/>
                </w:rPr>
                <w:t>0</w:t>
              </w:r>
            </w:ins>
          </w:p>
        </w:tc>
      </w:tr>
      <w:tr w:rsidR="001E2B03" w14:paraId="71368DB0" w14:textId="77777777" w:rsidTr="00DD1CE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 w:author="ZTE-Ma Zhifeng" w:date="2023-05-29T11: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3" w:author="ZTE-Ma Zhifeng" w:date="2023-05-29T11:32:00Z"/>
          <w:trPrChange w:id="2554" w:author="ZTE-Ma Zhifeng" w:date="2023-05-29T11:5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555" w:author="ZTE-Ma Zhifeng" w:date="2023-05-29T11:50:00Z">
              <w:tcPr>
                <w:tcW w:w="1848" w:type="dxa"/>
                <w:gridSpan w:val="7"/>
                <w:tcBorders>
                  <w:top w:val="nil"/>
                  <w:left w:val="single" w:sz="4" w:space="0" w:color="auto"/>
                  <w:bottom w:val="single" w:sz="4" w:space="0" w:color="auto"/>
                  <w:right w:val="single" w:sz="4" w:space="0" w:color="auto"/>
                </w:tcBorders>
                <w:vAlign w:val="center"/>
              </w:tcPr>
            </w:tcPrChange>
          </w:tcPr>
          <w:p w14:paraId="3AFD6329" w14:textId="77777777" w:rsidR="001E2B03" w:rsidRDefault="001E2B03" w:rsidP="001E2B03">
            <w:pPr>
              <w:pStyle w:val="TAC"/>
              <w:rPr>
                <w:ins w:id="2556" w:author="ZTE-Ma Zhifeng" w:date="2023-05-29T11:32:00Z"/>
                <w:lang w:val="en-US" w:eastAsia="zh-CN"/>
              </w:rPr>
            </w:pPr>
          </w:p>
        </w:tc>
        <w:tc>
          <w:tcPr>
            <w:tcW w:w="1878" w:type="dxa"/>
            <w:tcBorders>
              <w:top w:val="nil"/>
              <w:left w:val="single" w:sz="4" w:space="0" w:color="auto"/>
              <w:bottom w:val="nil"/>
              <w:right w:val="single" w:sz="4" w:space="0" w:color="auto"/>
            </w:tcBorders>
            <w:vAlign w:val="center"/>
            <w:tcPrChange w:id="2557" w:author="ZTE-Ma Zhifeng" w:date="2023-05-29T11:50:00Z">
              <w:tcPr>
                <w:tcW w:w="1878" w:type="dxa"/>
                <w:gridSpan w:val="7"/>
                <w:tcBorders>
                  <w:top w:val="nil"/>
                  <w:left w:val="single" w:sz="4" w:space="0" w:color="auto"/>
                  <w:bottom w:val="single" w:sz="4" w:space="0" w:color="auto"/>
                  <w:right w:val="single" w:sz="4" w:space="0" w:color="auto"/>
                </w:tcBorders>
                <w:vAlign w:val="center"/>
              </w:tcPr>
            </w:tcPrChange>
          </w:tcPr>
          <w:p w14:paraId="25D2009A" w14:textId="77777777" w:rsidR="001E2B03" w:rsidRDefault="001E2B03" w:rsidP="001E2B03">
            <w:pPr>
              <w:pStyle w:val="TAC"/>
              <w:rPr>
                <w:ins w:id="2558"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59" w:author="ZTE-Ma Zhifeng" w:date="2023-05-29T11: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46DCC38" w14:textId="4AE7042E" w:rsidR="001E2B03" w:rsidRDefault="001E2B03" w:rsidP="001E2B03">
            <w:pPr>
              <w:pStyle w:val="TAC"/>
              <w:rPr>
                <w:ins w:id="2560" w:author="ZTE-Ma Zhifeng" w:date="2023-05-29T11:32:00Z"/>
                <w:lang w:val="en-US"/>
              </w:rPr>
            </w:pPr>
            <w:ins w:id="2561" w:author="ZTE-Ma Zhifeng" w:date="2023-05-29T11:33: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2562" w:author="ZTE-Ma Zhifeng" w:date="2023-05-29T11: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34043A2" w14:textId="1B983DDE" w:rsidR="001E2B03" w:rsidRDefault="001E2B03" w:rsidP="001E2B03">
            <w:pPr>
              <w:pStyle w:val="TAC"/>
              <w:rPr>
                <w:ins w:id="2563" w:author="ZTE-Ma Zhifeng" w:date="2023-05-29T11:32:00Z"/>
                <w:rFonts w:cs="Arial"/>
                <w:color w:val="000000"/>
                <w:szCs w:val="18"/>
                <w:lang w:val="en-US" w:eastAsia="zh-CN" w:bidi="ar"/>
              </w:rPr>
            </w:pPr>
            <w:ins w:id="2564" w:author="ZTE-Ma Zhifeng" w:date="2023-05-29T11:33: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2565" w:author="ZTE-Ma Zhifeng" w:date="2023-05-29T11:50:00Z">
              <w:tcPr>
                <w:tcW w:w="1649" w:type="dxa"/>
                <w:gridSpan w:val="7"/>
                <w:tcBorders>
                  <w:top w:val="nil"/>
                  <w:left w:val="single" w:sz="4" w:space="0" w:color="auto"/>
                  <w:bottom w:val="single" w:sz="4" w:space="0" w:color="auto"/>
                  <w:right w:val="single" w:sz="4" w:space="0" w:color="auto"/>
                </w:tcBorders>
                <w:vAlign w:val="center"/>
              </w:tcPr>
            </w:tcPrChange>
          </w:tcPr>
          <w:p w14:paraId="536F55AC" w14:textId="77777777" w:rsidR="001E2B03" w:rsidRDefault="001E2B03" w:rsidP="001E2B03">
            <w:pPr>
              <w:pStyle w:val="TAC"/>
              <w:rPr>
                <w:ins w:id="2566" w:author="ZTE-Ma Zhifeng" w:date="2023-05-29T11:32:00Z"/>
                <w:lang w:val="en-US" w:eastAsia="zh-CN"/>
              </w:rPr>
            </w:pPr>
          </w:p>
        </w:tc>
      </w:tr>
      <w:tr w:rsidR="001E2B03" w14:paraId="6FFD01AB" w14:textId="77777777" w:rsidTr="00272E7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7" w:author="ZTE-Ma Zhifeng" w:date="2023-05-29T17: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8" w:author="ZTE-Ma Zhifeng" w:date="2023-05-29T11:32:00Z"/>
          <w:trPrChange w:id="2569" w:author="ZTE-Ma Zhifeng" w:date="2023-05-29T17:48: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570" w:author="ZTE-Ma Zhifeng" w:date="2023-05-29T17:48:00Z">
              <w:tcPr>
                <w:tcW w:w="1848" w:type="dxa"/>
                <w:gridSpan w:val="7"/>
                <w:tcBorders>
                  <w:top w:val="nil"/>
                  <w:left w:val="single" w:sz="4" w:space="0" w:color="auto"/>
                  <w:bottom w:val="single" w:sz="4" w:space="0" w:color="auto"/>
                  <w:right w:val="single" w:sz="4" w:space="0" w:color="auto"/>
                </w:tcBorders>
                <w:vAlign w:val="center"/>
              </w:tcPr>
            </w:tcPrChange>
          </w:tcPr>
          <w:p w14:paraId="6DFF1710" w14:textId="77777777" w:rsidR="001E2B03" w:rsidRDefault="001E2B03" w:rsidP="001E2B03">
            <w:pPr>
              <w:pStyle w:val="TAC"/>
              <w:rPr>
                <w:ins w:id="2571" w:author="ZTE-Ma Zhifeng" w:date="2023-05-29T11:32:00Z"/>
                <w:lang w:val="en-US" w:eastAsia="zh-CN"/>
              </w:rPr>
            </w:pPr>
          </w:p>
        </w:tc>
        <w:tc>
          <w:tcPr>
            <w:tcW w:w="1878" w:type="dxa"/>
            <w:tcBorders>
              <w:top w:val="nil"/>
              <w:left w:val="single" w:sz="4" w:space="0" w:color="auto"/>
              <w:bottom w:val="single" w:sz="4" w:space="0" w:color="auto"/>
              <w:right w:val="single" w:sz="4" w:space="0" w:color="auto"/>
            </w:tcBorders>
            <w:vAlign w:val="center"/>
            <w:tcPrChange w:id="2572" w:author="ZTE-Ma Zhifeng" w:date="2023-05-29T17:48:00Z">
              <w:tcPr>
                <w:tcW w:w="1878" w:type="dxa"/>
                <w:gridSpan w:val="7"/>
                <w:tcBorders>
                  <w:top w:val="nil"/>
                  <w:left w:val="single" w:sz="4" w:space="0" w:color="auto"/>
                  <w:bottom w:val="single" w:sz="4" w:space="0" w:color="auto"/>
                  <w:right w:val="single" w:sz="4" w:space="0" w:color="auto"/>
                </w:tcBorders>
                <w:vAlign w:val="center"/>
              </w:tcPr>
            </w:tcPrChange>
          </w:tcPr>
          <w:p w14:paraId="6E24A477" w14:textId="77777777" w:rsidR="001E2B03" w:rsidRDefault="001E2B03" w:rsidP="001E2B03">
            <w:pPr>
              <w:pStyle w:val="TAC"/>
              <w:rPr>
                <w:ins w:id="2573" w:author="ZTE-Ma Zhifeng" w:date="2023-05-29T11: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74" w:author="ZTE-Ma Zhifeng" w:date="2023-05-29T17: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EC6598D" w14:textId="3A8A295E" w:rsidR="001E2B03" w:rsidRDefault="001E2B03" w:rsidP="001E2B03">
            <w:pPr>
              <w:pStyle w:val="TAC"/>
              <w:rPr>
                <w:ins w:id="2575" w:author="ZTE-Ma Zhifeng" w:date="2023-05-29T11:32:00Z"/>
                <w:lang w:val="en-US"/>
              </w:rPr>
            </w:pPr>
            <w:ins w:id="2576" w:author="ZTE-Ma Zhifeng" w:date="2023-05-29T11:33: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2577" w:author="ZTE-Ma Zhifeng" w:date="2023-05-29T17:4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A66347C" w14:textId="6161CC12" w:rsidR="001E2B03" w:rsidRDefault="001E2B03" w:rsidP="001E2B03">
            <w:pPr>
              <w:pStyle w:val="TAC"/>
              <w:rPr>
                <w:ins w:id="2578" w:author="ZTE-Ma Zhifeng" w:date="2023-05-29T11:32:00Z"/>
                <w:rFonts w:cs="Arial"/>
                <w:color w:val="000000"/>
                <w:szCs w:val="18"/>
                <w:lang w:val="en-US" w:eastAsia="zh-CN" w:bidi="ar"/>
              </w:rPr>
            </w:pPr>
            <w:ins w:id="2579" w:author="ZTE-Ma Zhifeng" w:date="2023-05-29T11:33: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2580" w:author="ZTE-Ma Zhifeng" w:date="2023-05-29T17:48:00Z">
              <w:tcPr>
                <w:tcW w:w="1649" w:type="dxa"/>
                <w:gridSpan w:val="7"/>
                <w:tcBorders>
                  <w:top w:val="nil"/>
                  <w:left w:val="single" w:sz="4" w:space="0" w:color="auto"/>
                  <w:bottom w:val="single" w:sz="4" w:space="0" w:color="auto"/>
                  <w:right w:val="single" w:sz="4" w:space="0" w:color="auto"/>
                </w:tcBorders>
                <w:vAlign w:val="center"/>
              </w:tcPr>
            </w:tcPrChange>
          </w:tcPr>
          <w:p w14:paraId="6DF87713" w14:textId="77777777" w:rsidR="001E2B03" w:rsidRDefault="001E2B03" w:rsidP="001E2B03">
            <w:pPr>
              <w:pStyle w:val="TAC"/>
              <w:rPr>
                <w:ins w:id="2581" w:author="ZTE-Ma Zhifeng" w:date="2023-05-29T11:32:00Z"/>
                <w:lang w:val="en-US" w:eastAsia="zh-CN"/>
              </w:rPr>
            </w:pPr>
          </w:p>
        </w:tc>
      </w:tr>
      <w:tr w:rsidR="00272E7F" w14:paraId="5CFDB719" w14:textId="77777777" w:rsidTr="00272E7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ZTE-Ma Zhifeng" w:date="2023-05-29T17: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83" w:author="ZTE-Ma Zhifeng" w:date="2023-05-29T17:47:00Z"/>
          <w:trPrChange w:id="2584" w:author="ZTE-Ma Zhifeng" w:date="2023-05-29T17:4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585" w:author="ZTE-Ma Zhifeng" w:date="2023-05-29T17:48:00Z">
              <w:tcPr>
                <w:tcW w:w="1848" w:type="dxa"/>
                <w:gridSpan w:val="7"/>
                <w:tcBorders>
                  <w:top w:val="nil"/>
                  <w:left w:val="single" w:sz="4" w:space="0" w:color="auto"/>
                  <w:bottom w:val="single" w:sz="4" w:space="0" w:color="auto"/>
                  <w:right w:val="single" w:sz="4" w:space="0" w:color="auto"/>
                </w:tcBorders>
                <w:vAlign w:val="center"/>
              </w:tcPr>
            </w:tcPrChange>
          </w:tcPr>
          <w:p w14:paraId="60BDD2B9" w14:textId="6C6EDFA3" w:rsidR="00272E7F" w:rsidRDefault="00272E7F" w:rsidP="00272E7F">
            <w:pPr>
              <w:pStyle w:val="TAC"/>
              <w:rPr>
                <w:ins w:id="2586" w:author="ZTE-Ma Zhifeng" w:date="2023-05-29T17:47:00Z"/>
                <w:lang w:val="en-US" w:eastAsia="zh-CN"/>
              </w:rPr>
            </w:pPr>
            <w:ins w:id="2587" w:author="ZTE-Ma Zhifeng" w:date="2023-05-29T17:47:00Z">
              <w:r w:rsidRPr="0073594C">
                <w:rPr>
                  <w:rFonts w:eastAsia="宋体"/>
                  <w:color w:val="000000"/>
                  <w:lang w:eastAsia="zh-CN"/>
                </w:rPr>
                <w:t>CA_n</w:t>
              </w:r>
              <w:r>
                <w:rPr>
                  <w:rFonts w:eastAsia="宋体"/>
                  <w:color w:val="000000"/>
                  <w:lang w:eastAsia="zh-CN"/>
                </w:rPr>
                <w:t>1A</w:t>
              </w:r>
              <w:r w:rsidRPr="0073594C">
                <w:rPr>
                  <w:rFonts w:eastAsia="宋体"/>
                  <w:color w:val="000000"/>
                  <w:lang w:eastAsia="zh-CN"/>
                </w:rPr>
                <w:t>-n</w:t>
              </w:r>
              <w:r>
                <w:rPr>
                  <w:rFonts w:eastAsia="宋体"/>
                  <w:color w:val="000000"/>
                  <w:lang w:eastAsia="zh-CN"/>
                </w:rPr>
                <w:t>78A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2588" w:author="ZTE-Ma Zhifeng" w:date="2023-05-29T17:48:00Z">
              <w:tcPr>
                <w:tcW w:w="1878" w:type="dxa"/>
                <w:gridSpan w:val="7"/>
                <w:tcBorders>
                  <w:top w:val="nil"/>
                  <w:left w:val="single" w:sz="4" w:space="0" w:color="auto"/>
                  <w:bottom w:val="single" w:sz="4" w:space="0" w:color="auto"/>
                  <w:right w:val="single" w:sz="4" w:space="0" w:color="auto"/>
                </w:tcBorders>
                <w:vAlign w:val="center"/>
              </w:tcPr>
            </w:tcPrChange>
          </w:tcPr>
          <w:p w14:paraId="74865E82" w14:textId="77777777" w:rsidR="00272E7F" w:rsidRPr="0073594C" w:rsidRDefault="00272E7F" w:rsidP="00272E7F">
            <w:pPr>
              <w:pStyle w:val="TAC"/>
              <w:rPr>
                <w:ins w:id="2589" w:author="ZTE-Ma Zhifeng" w:date="2023-05-29T17:47:00Z"/>
                <w:rFonts w:cs="Arial"/>
                <w:szCs w:val="18"/>
                <w:lang w:val="en-US" w:eastAsia="zh-CN"/>
              </w:rPr>
            </w:pPr>
            <w:ins w:id="2590" w:author="ZTE-Ma Zhifeng" w:date="2023-05-29T17:47: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6D49EEA7" w14:textId="61E48973" w:rsidR="00272E7F" w:rsidRDefault="00272E7F" w:rsidP="00272E7F">
            <w:pPr>
              <w:pStyle w:val="TAC"/>
              <w:rPr>
                <w:ins w:id="2591" w:author="ZTE-Ma Zhifeng" w:date="2023-05-29T17:47:00Z"/>
                <w:szCs w:val="18"/>
                <w:lang w:val="en-US" w:eastAsia="zh-CN"/>
              </w:rPr>
            </w:pPr>
            <w:ins w:id="2592" w:author="ZTE-Ma Zhifeng" w:date="2023-05-29T17:47: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2593" w:author="ZTE-Ma Zhifeng" w:date="2023-05-29T17: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5568A4" w14:textId="1779F418" w:rsidR="00272E7F" w:rsidRDefault="00272E7F" w:rsidP="00272E7F">
            <w:pPr>
              <w:pStyle w:val="TAC"/>
              <w:rPr>
                <w:ins w:id="2594" w:author="ZTE-Ma Zhifeng" w:date="2023-05-29T17:47:00Z"/>
                <w:rFonts w:eastAsia="宋体"/>
                <w:color w:val="000000"/>
                <w:lang w:eastAsia="zh-CN"/>
              </w:rPr>
            </w:pPr>
            <w:ins w:id="2595" w:author="ZTE-Ma Zhifeng" w:date="2023-05-29T17:47:00Z">
              <w:r>
                <w:rPr>
                  <w:rFonts w:cs="Arial"/>
                  <w:color w:val="000000"/>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2596" w:author="ZTE-Ma Zhifeng" w:date="2023-05-29T17:48:00Z">
              <w:tcPr>
                <w:tcW w:w="3370" w:type="dxa"/>
                <w:gridSpan w:val="7"/>
                <w:tcBorders>
                  <w:top w:val="single" w:sz="4" w:space="0" w:color="auto"/>
                  <w:left w:val="single" w:sz="4" w:space="0" w:color="auto"/>
                  <w:bottom w:val="single" w:sz="4" w:space="0" w:color="auto"/>
                  <w:right w:val="single" w:sz="4" w:space="0" w:color="auto"/>
                </w:tcBorders>
                <w:vAlign w:val="bottom"/>
              </w:tcPr>
            </w:tcPrChange>
          </w:tcPr>
          <w:p w14:paraId="0F9C2BAE" w14:textId="3C96051A" w:rsidR="00272E7F" w:rsidRPr="0008015D" w:rsidRDefault="00272E7F" w:rsidP="00272E7F">
            <w:pPr>
              <w:pStyle w:val="TAC"/>
              <w:rPr>
                <w:ins w:id="2597" w:author="ZTE-Ma Zhifeng" w:date="2023-05-29T17:47:00Z"/>
                <w:rFonts w:cs="Arial"/>
                <w:color w:val="000000"/>
                <w:szCs w:val="16"/>
              </w:rPr>
            </w:pPr>
            <w:ins w:id="2598" w:author="ZTE-Ma Zhifeng" w:date="2023-05-29T17:47:00Z">
              <w:r w:rsidRPr="002C3A0A">
                <w:rPr>
                  <w:rFonts w:cs="Arial"/>
                  <w:szCs w:val="18"/>
                </w:rPr>
                <w:t>5, 10, 15, 20, 25, 30, 40, 50</w:t>
              </w:r>
            </w:ins>
          </w:p>
        </w:tc>
        <w:tc>
          <w:tcPr>
            <w:tcW w:w="1649" w:type="dxa"/>
            <w:tcBorders>
              <w:top w:val="single" w:sz="4" w:space="0" w:color="auto"/>
              <w:left w:val="single" w:sz="4" w:space="0" w:color="auto"/>
              <w:bottom w:val="nil"/>
              <w:right w:val="single" w:sz="4" w:space="0" w:color="auto"/>
            </w:tcBorders>
            <w:vAlign w:val="center"/>
            <w:tcPrChange w:id="2599" w:author="ZTE-Ma Zhifeng" w:date="2023-05-29T17:48:00Z">
              <w:tcPr>
                <w:tcW w:w="1649" w:type="dxa"/>
                <w:gridSpan w:val="7"/>
                <w:tcBorders>
                  <w:top w:val="nil"/>
                  <w:left w:val="single" w:sz="4" w:space="0" w:color="auto"/>
                  <w:bottom w:val="single" w:sz="4" w:space="0" w:color="auto"/>
                  <w:right w:val="single" w:sz="4" w:space="0" w:color="auto"/>
                </w:tcBorders>
                <w:vAlign w:val="center"/>
              </w:tcPr>
            </w:tcPrChange>
          </w:tcPr>
          <w:p w14:paraId="75446C5A" w14:textId="624E7BC1" w:rsidR="00272E7F" w:rsidRDefault="00272E7F" w:rsidP="00272E7F">
            <w:pPr>
              <w:pStyle w:val="TAC"/>
              <w:rPr>
                <w:ins w:id="2600" w:author="ZTE-Ma Zhifeng" w:date="2023-05-29T17:47:00Z"/>
                <w:lang w:val="en-US" w:eastAsia="zh-CN"/>
              </w:rPr>
            </w:pPr>
            <w:ins w:id="2601" w:author="ZTE-Ma Zhifeng" w:date="2023-05-29T17:47:00Z">
              <w:r w:rsidRPr="0073594C">
                <w:rPr>
                  <w:rFonts w:hint="eastAsia"/>
                  <w:szCs w:val="18"/>
                  <w:lang w:val="en-US" w:eastAsia="zh-CN"/>
                </w:rPr>
                <w:t>0</w:t>
              </w:r>
            </w:ins>
          </w:p>
        </w:tc>
      </w:tr>
      <w:tr w:rsidR="00272E7F" w14:paraId="3D3A19AB" w14:textId="77777777" w:rsidTr="00272E7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ZTE-Ma Zhifeng" w:date="2023-05-29T17:4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3" w:author="ZTE-Ma Zhifeng" w:date="2023-05-29T17:47:00Z"/>
          <w:trPrChange w:id="2604" w:author="ZTE-Ma Zhifeng" w:date="2023-05-29T17:48: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605" w:author="ZTE-Ma Zhifeng" w:date="2023-05-29T17:48:00Z">
              <w:tcPr>
                <w:tcW w:w="1848" w:type="dxa"/>
                <w:gridSpan w:val="7"/>
                <w:tcBorders>
                  <w:top w:val="nil"/>
                  <w:left w:val="single" w:sz="4" w:space="0" w:color="auto"/>
                  <w:bottom w:val="single" w:sz="4" w:space="0" w:color="auto"/>
                  <w:right w:val="single" w:sz="4" w:space="0" w:color="auto"/>
                </w:tcBorders>
                <w:vAlign w:val="center"/>
              </w:tcPr>
            </w:tcPrChange>
          </w:tcPr>
          <w:p w14:paraId="5C8DE761" w14:textId="77777777" w:rsidR="00272E7F" w:rsidRDefault="00272E7F" w:rsidP="00272E7F">
            <w:pPr>
              <w:pStyle w:val="TAC"/>
              <w:rPr>
                <w:ins w:id="2606" w:author="ZTE-Ma Zhifeng" w:date="2023-05-29T17:47:00Z"/>
                <w:lang w:val="en-US" w:eastAsia="zh-CN"/>
              </w:rPr>
            </w:pPr>
          </w:p>
        </w:tc>
        <w:tc>
          <w:tcPr>
            <w:tcW w:w="1878" w:type="dxa"/>
            <w:tcBorders>
              <w:top w:val="nil"/>
              <w:left w:val="single" w:sz="4" w:space="0" w:color="auto"/>
              <w:bottom w:val="nil"/>
              <w:right w:val="single" w:sz="4" w:space="0" w:color="auto"/>
            </w:tcBorders>
            <w:vAlign w:val="center"/>
            <w:tcPrChange w:id="2607" w:author="ZTE-Ma Zhifeng" w:date="2023-05-29T17:48:00Z">
              <w:tcPr>
                <w:tcW w:w="1878" w:type="dxa"/>
                <w:gridSpan w:val="7"/>
                <w:tcBorders>
                  <w:top w:val="nil"/>
                  <w:left w:val="single" w:sz="4" w:space="0" w:color="auto"/>
                  <w:bottom w:val="single" w:sz="4" w:space="0" w:color="auto"/>
                  <w:right w:val="single" w:sz="4" w:space="0" w:color="auto"/>
                </w:tcBorders>
                <w:vAlign w:val="center"/>
              </w:tcPr>
            </w:tcPrChange>
          </w:tcPr>
          <w:p w14:paraId="4AF25785" w14:textId="77EE75A0" w:rsidR="00272E7F" w:rsidRDefault="00272E7F" w:rsidP="00272E7F">
            <w:pPr>
              <w:pStyle w:val="TAC"/>
              <w:rPr>
                <w:ins w:id="2608" w:author="ZTE-Ma Zhifeng" w:date="2023-05-29T17:47:00Z"/>
                <w:szCs w:val="18"/>
                <w:lang w:val="en-US" w:eastAsia="zh-CN"/>
              </w:rPr>
            </w:pPr>
            <w:ins w:id="2609" w:author="ZTE-Ma Zhifeng" w:date="2023-05-29T17:47: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2610" w:author="ZTE-Ma Zhifeng" w:date="2023-05-29T17:4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E1456A4" w14:textId="12236527" w:rsidR="00272E7F" w:rsidRDefault="00272E7F" w:rsidP="00272E7F">
            <w:pPr>
              <w:pStyle w:val="TAC"/>
              <w:rPr>
                <w:ins w:id="2611" w:author="ZTE-Ma Zhifeng" w:date="2023-05-29T17:47:00Z"/>
                <w:rFonts w:eastAsia="宋体"/>
                <w:color w:val="000000"/>
                <w:lang w:eastAsia="zh-CN"/>
              </w:rPr>
            </w:pPr>
            <w:ins w:id="2612" w:author="ZTE-Ma Zhifeng" w:date="2023-05-29T17:47:00Z">
              <w:r>
                <w:rPr>
                  <w:rFonts w:eastAsia="宋体" w:cs="Arial"/>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2613" w:author="ZTE-Ma Zhifeng" w:date="2023-05-29T17:48:00Z">
              <w:tcPr>
                <w:tcW w:w="3370" w:type="dxa"/>
                <w:gridSpan w:val="7"/>
                <w:tcBorders>
                  <w:top w:val="single" w:sz="4" w:space="0" w:color="auto"/>
                  <w:left w:val="single" w:sz="4" w:space="0" w:color="auto"/>
                  <w:bottom w:val="single" w:sz="4" w:space="0" w:color="auto"/>
                  <w:right w:val="single" w:sz="4" w:space="0" w:color="auto"/>
                </w:tcBorders>
                <w:vAlign w:val="bottom"/>
              </w:tcPr>
            </w:tcPrChange>
          </w:tcPr>
          <w:p w14:paraId="7D4CBCCC" w14:textId="72EC3D8A" w:rsidR="00272E7F" w:rsidRPr="0008015D" w:rsidRDefault="00272E7F" w:rsidP="00272E7F">
            <w:pPr>
              <w:pStyle w:val="TAC"/>
              <w:rPr>
                <w:ins w:id="2614" w:author="ZTE-Ma Zhifeng" w:date="2023-05-29T17:47:00Z"/>
                <w:rFonts w:cs="Arial"/>
                <w:color w:val="000000"/>
                <w:szCs w:val="16"/>
              </w:rPr>
            </w:pPr>
            <w:ins w:id="2615" w:author="ZTE-Ma Zhifeng" w:date="2023-05-29T17:47:00Z">
              <w:r w:rsidRPr="00E95DBA">
                <w:rPr>
                  <w:rFonts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2616" w:author="ZTE-Ma Zhifeng" w:date="2023-05-29T17:48:00Z">
              <w:tcPr>
                <w:tcW w:w="1649" w:type="dxa"/>
                <w:gridSpan w:val="7"/>
                <w:tcBorders>
                  <w:top w:val="nil"/>
                  <w:left w:val="single" w:sz="4" w:space="0" w:color="auto"/>
                  <w:bottom w:val="single" w:sz="4" w:space="0" w:color="auto"/>
                  <w:right w:val="single" w:sz="4" w:space="0" w:color="auto"/>
                </w:tcBorders>
                <w:vAlign w:val="center"/>
              </w:tcPr>
            </w:tcPrChange>
          </w:tcPr>
          <w:p w14:paraId="03F3DB8B" w14:textId="77777777" w:rsidR="00272E7F" w:rsidRDefault="00272E7F" w:rsidP="00272E7F">
            <w:pPr>
              <w:pStyle w:val="TAC"/>
              <w:rPr>
                <w:ins w:id="2617" w:author="ZTE-Ma Zhifeng" w:date="2023-05-29T17:47:00Z"/>
                <w:lang w:val="en-US" w:eastAsia="zh-CN"/>
              </w:rPr>
            </w:pPr>
          </w:p>
        </w:tc>
      </w:tr>
      <w:tr w:rsidR="00272E7F" w14:paraId="14B08460"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ZTE-Ma Zhifeng" w:date="2023-05-29T17:4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9" w:author="ZTE-Ma Zhifeng" w:date="2023-05-29T17:47:00Z"/>
          <w:trPrChange w:id="2620" w:author="ZTE-Ma Zhifeng" w:date="2023-05-29T17:4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21" w:author="ZTE-Ma Zhifeng" w:date="2023-05-29T17:47:00Z">
              <w:tcPr>
                <w:tcW w:w="1848" w:type="dxa"/>
                <w:gridSpan w:val="7"/>
                <w:tcBorders>
                  <w:top w:val="nil"/>
                  <w:left w:val="single" w:sz="4" w:space="0" w:color="auto"/>
                  <w:bottom w:val="single" w:sz="4" w:space="0" w:color="auto"/>
                  <w:right w:val="single" w:sz="4" w:space="0" w:color="auto"/>
                </w:tcBorders>
                <w:vAlign w:val="center"/>
              </w:tcPr>
            </w:tcPrChange>
          </w:tcPr>
          <w:p w14:paraId="7CC735E7" w14:textId="77777777" w:rsidR="00272E7F" w:rsidRDefault="00272E7F" w:rsidP="00272E7F">
            <w:pPr>
              <w:pStyle w:val="TAC"/>
              <w:rPr>
                <w:ins w:id="2622" w:author="ZTE-Ma Zhifeng" w:date="2023-05-29T17:47:00Z"/>
                <w:lang w:val="en-US" w:eastAsia="zh-CN"/>
              </w:rPr>
            </w:pPr>
          </w:p>
        </w:tc>
        <w:tc>
          <w:tcPr>
            <w:tcW w:w="1878" w:type="dxa"/>
            <w:tcBorders>
              <w:top w:val="nil"/>
              <w:left w:val="single" w:sz="4" w:space="0" w:color="auto"/>
              <w:bottom w:val="single" w:sz="4" w:space="0" w:color="auto"/>
              <w:right w:val="single" w:sz="4" w:space="0" w:color="auto"/>
            </w:tcBorders>
            <w:vAlign w:val="center"/>
            <w:tcPrChange w:id="2623" w:author="ZTE-Ma Zhifeng" w:date="2023-05-29T17:47:00Z">
              <w:tcPr>
                <w:tcW w:w="1878" w:type="dxa"/>
                <w:gridSpan w:val="7"/>
                <w:tcBorders>
                  <w:top w:val="nil"/>
                  <w:left w:val="single" w:sz="4" w:space="0" w:color="auto"/>
                  <w:bottom w:val="single" w:sz="4" w:space="0" w:color="auto"/>
                  <w:right w:val="single" w:sz="4" w:space="0" w:color="auto"/>
                </w:tcBorders>
                <w:vAlign w:val="center"/>
              </w:tcPr>
            </w:tcPrChange>
          </w:tcPr>
          <w:p w14:paraId="016BDC47" w14:textId="77777777" w:rsidR="00272E7F" w:rsidRDefault="00272E7F" w:rsidP="00272E7F">
            <w:pPr>
              <w:pStyle w:val="TAC"/>
              <w:rPr>
                <w:ins w:id="2624" w:author="ZTE-Ma Zhifeng" w:date="2023-05-29T17:47: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25" w:author="ZTE-Ma Zhifeng" w:date="2023-05-29T17:4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1EE3EED" w14:textId="6C01D60F" w:rsidR="00272E7F" w:rsidRDefault="00272E7F" w:rsidP="00272E7F">
            <w:pPr>
              <w:pStyle w:val="TAC"/>
              <w:rPr>
                <w:ins w:id="2626" w:author="ZTE-Ma Zhifeng" w:date="2023-05-29T17:47:00Z"/>
                <w:rFonts w:eastAsia="宋体"/>
                <w:color w:val="000000"/>
                <w:lang w:eastAsia="zh-CN"/>
              </w:rPr>
            </w:pPr>
            <w:ins w:id="2627" w:author="ZTE-Ma Zhifeng" w:date="2023-05-29T17:47: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Change w:id="2628" w:author="ZTE-Ma Zhifeng" w:date="2023-05-29T17:47:00Z">
              <w:tcPr>
                <w:tcW w:w="3370" w:type="dxa"/>
                <w:gridSpan w:val="7"/>
                <w:tcBorders>
                  <w:top w:val="single" w:sz="4" w:space="0" w:color="auto"/>
                  <w:left w:val="single" w:sz="4" w:space="0" w:color="auto"/>
                  <w:bottom w:val="single" w:sz="4" w:space="0" w:color="auto"/>
                  <w:right w:val="single" w:sz="4" w:space="0" w:color="auto"/>
                </w:tcBorders>
                <w:vAlign w:val="bottom"/>
              </w:tcPr>
            </w:tcPrChange>
          </w:tcPr>
          <w:p w14:paraId="4BF0C73D" w14:textId="1D7DF244" w:rsidR="00272E7F" w:rsidRPr="0008015D" w:rsidRDefault="00272E7F" w:rsidP="00272E7F">
            <w:pPr>
              <w:pStyle w:val="TAC"/>
              <w:rPr>
                <w:ins w:id="2629" w:author="ZTE-Ma Zhifeng" w:date="2023-05-29T17:47:00Z"/>
                <w:rFonts w:cs="Arial"/>
                <w:color w:val="000000"/>
                <w:szCs w:val="16"/>
              </w:rPr>
            </w:pPr>
            <w:ins w:id="2630" w:author="ZTE-Ma Zhifeng" w:date="2023-05-29T17:47: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Change w:id="2631" w:author="ZTE-Ma Zhifeng" w:date="2023-05-29T17:47:00Z">
              <w:tcPr>
                <w:tcW w:w="1649" w:type="dxa"/>
                <w:gridSpan w:val="7"/>
                <w:tcBorders>
                  <w:top w:val="nil"/>
                  <w:left w:val="single" w:sz="4" w:space="0" w:color="auto"/>
                  <w:bottom w:val="single" w:sz="4" w:space="0" w:color="auto"/>
                  <w:right w:val="single" w:sz="4" w:space="0" w:color="auto"/>
                </w:tcBorders>
                <w:vAlign w:val="center"/>
              </w:tcPr>
            </w:tcPrChange>
          </w:tcPr>
          <w:p w14:paraId="6F185CE4" w14:textId="77777777" w:rsidR="00272E7F" w:rsidRDefault="00272E7F" w:rsidP="00272E7F">
            <w:pPr>
              <w:pStyle w:val="TAC"/>
              <w:rPr>
                <w:ins w:id="2632" w:author="ZTE-Ma Zhifeng" w:date="2023-05-29T17:47:00Z"/>
                <w:lang w:val="en-US" w:eastAsia="zh-CN"/>
              </w:rPr>
            </w:pPr>
          </w:p>
        </w:tc>
      </w:tr>
      <w:tr w:rsidR="00272E7F" w14:paraId="72C76834" w14:textId="77777777" w:rsidTr="00082144">
        <w:trPr>
          <w:trHeight w:val="29"/>
        </w:trPr>
        <w:tc>
          <w:tcPr>
            <w:tcW w:w="1848" w:type="dxa"/>
            <w:tcBorders>
              <w:top w:val="nil"/>
              <w:left w:val="single" w:sz="4" w:space="0" w:color="auto"/>
              <w:bottom w:val="nil"/>
              <w:right w:val="single" w:sz="4" w:space="0" w:color="auto"/>
            </w:tcBorders>
            <w:vAlign w:val="center"/>
          </w:tcPr>
          <w:p w14:paraId="69F2CF3E" w14:textId="77777777" w:rsidR="00272E7F" w:rsidRDefault="00272E7F" w:rsidP="00272E7F">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23055B30" w14:textId="77777777" w:rsidR="00272E7F" w:rsidRDefault="00272E7F" w:rsidP="00272E7F">
            <w:pPr>
              <w:pStyle w:val="TAC"/>
              <w:rPr>
                <w:lang w:val="en-US"/>
              </w:rPr>
            </w:pPr>
            <w:r>
              <w:rPr>
                <w:lang w:val="en-US"/>
              </w:rPr>
              <w:t>CA_n2A-n5A</w:t>
            </w:r>
          </w:p>
          <w:p w14:paraId="1F87F5DD" w14:textId="77777777" w:rsidR="00272E7F" w:rsidRDefault="00272E7F" w:rsidP="00272E7F">
            <w:pPr>
              <w:pStyle w:val="TAC"/>
              <w:rPr>
                <w:lang w:val="en-US"/>
              </w:rPr>
            </w:pPr>
            <w:r>
              <w:rPr>
                <w:lang w:val="en-US"/>
              </w:rPr>
              <w:t>CA_n2A-</w:t>
            </w:r>
            <w:r>
              <w:rPr>
                <w:lang w:val="en-US" w:eastAsia="zh-CN"/>
              </w:rPr>
              <w:t>n30</w:t>
            </w:r>
            <w:r>
              <w:rPr>
                <w:lang w:val="en-US"/>
              </w:rPr>
              <w:t>A</w:t>
            </w:r>
          </w:p>
          <w:p w14:paraId="3DEFE651" w14:textId="77777777" w:rsidR="00272E7F" w:rsidRDefault="00272E7F" w:rsidP="00272E7F">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76392C2" w14:textId="77777777" w:rsidR="00272E7F" w:rsidRDefault="00272E7F" w:rsidP="00272E7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01F472" w14:textId="77777777" w:rsidR="00272E7F" w:rsidRDefault="00272E7F" w:rsidP="00272E7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0B7655" w14:textId="77777777" w:rsidR="00272E7F" w:rsidRDefault="00272E7F" w:rsidP="00272E7F">
            <w:pPr>
              <w:pStyle w:val="TAC"/>
              <w:rPr>
                <w:lang w:val="en-US" w:eastAsia="zh-CN"/>
              </w:rPr>
            </w:pPr>
            <w:r>
              <w:rPr>
                <w:lang w:val="en-US" w:eastAsia="zh-CN"/>
              </w:rPr>
              <w:t>0</w:t>
            </w:r>
          </w:p>
        </w:tc>
      </w:tr>
      <w:tr w:rsidR="00272E7F" w14:paraId="25A25338" w14:textId="77777777" w:rsidTr="00082144">
        <w:trPr>
          <w:trHeight w:val="29"/>
        </w:trPr>
        <w:tc>
          <w:tcPr>
            <w:tcW w:w="1848" w:type="dxa"/>
            <w:tcBorders>
              <w:top w:val="nil"/>
              <w:left w:val="single" w:sz="4" w:space="0" w:color="auto"/>
              <w:bottom w:val="nil"/>
              <w:right w:val="single" w:sz="4" w:space="0" w:color="auto"/>
            </w:tcBorders>
            <w:vAlign w:val="center"/>
          </w:tcPr>
          <w:p w14:paraId="66F5951D" w14:textId="77777777" w:rsidR="00272E7F" w:rsidRDefault="00272E7F" w:rsidP="00272E7F">
            <w:pPr>
              <w:pStyle w:val="TAC"/>
              <w:rPr>
                <w:lang w:val="en-US" w:eastAsia="zh-CN"/>
              </w:rPr>
            </w:pPr>
          </w:p>
        </w:tc>
        <w:tc>
          <w:tcPr>
            <w:tcW w:w="1878" w:type="dxa"/>
            <w:tcBorders>
              <w:top w:val="nil"/>
              <w:left w:val="single" w:sz="4" w:space="0" w:color="auto"/>
              <w:bottom w:val="nil"/>
              <w:right w:val="single" w:sz="4" w:space="0" w:color="auto"/>
            </w:tcBorders>
            <w:vAlign w:val="center"/>
          </w:tcPr>
          <w:p w14:paraId="76666E0C" w14:textId="77777777" w:rsidR="00272E7F" w:rsidRDefault="00272E7F" w:rsidP="00272E7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8AD82" w14:textId="77777777" w:rsidR="00272E7F" w:rsidRDefault="00272E7F" w:rsidP="00272E7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45247A" w14:textId="77777777" w:rsidR="00272E7F" w:rsidRDefault="00272E7F" w:rsidP="00272E7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52466" w14:textId="77777777" w:rsidR="00272E7F" w:rsidRDefault="00272E7F" w:rsidP="00272E7F">
            <w:pPr>
              <w:pStyle w:val="TAC"/>
              <w:rPr>
                <w:lang w:val="en-US" w:eastAsia="zh-CN"/>
              </w:rPr>
            </w:pPr>
          </w:p>
        </w:tc>
      </w:tr>
      <w:tr w:rsidR="00272E7F" w14:paraId="62E12EFE"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3" w:author="ZTE-Ma Zhifeng" w:date="2023-05-29T20: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34" w:author="ZTE-Ma Zhifeng" w:date="2023-05-29T20:5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35" w:author="ZTE-Ma Zhifeng" w:date="2023-05-29T20:50:00Z">
              <w:tcPr>
                <w:tcW w:w="1848" w:type="dxa"/>
                <w:gridSpan w:val="7"/>
                <w:tcBorders>
                  <w:top w:val="nil"/>
                  <w:left w:val="single" w:sz="4" w:space="0" w:color="auto"/>
                  <w:bottom w:val="single" w:sz="4" w:space="0" w:color="auto"/>
                  <w:right w:val="single" w:sz="4" w:space="0" w:color="auto"/>
                </w:tcBorders>
                <w:vAlign w:val="center"/>
              </w:tcPr>
            </w:tcPrChange>
          </w:tcPr>
          <w:p w14:paraId="5F5F4FFA" w14:textId="77777777" w:rsidR="00272E7F" w:rsidRDefault="00272E7F" w:rsidP="00272E7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36" w:author="ZTE-Ma Zhifeng" w:date="2023-05-29T20:50:00Z">
              <w:tcPr>
                <w:tcW w:w="1878" w:type="dxa"/>
                <w:gridSpan w:val="7"/>
                <w:tcBorders>
                  <w:top w:val="nil"/>
                  <w:left w:val="single" w:sz="4" w:space="0" w:color="auto"/>
                  <w:bottom w:val="single" w:sz="4" w:space="0" w:color="auto"/>
                  <w:right w:val="single" w:sz="4" w:space="0" w:color="auto"/>
                </w:tcBorders>
                <w:vAlign w:val="center"/>
              </w:tcPr>
            </w:tcPrChange>
          </w:tcPr>
          <w:p w14:paraId="668C1258" w14:textId="77777777" w:rsidR="00272E7F" w:rsidRDefault="00272E7F" w:rsidP="00272E7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37" w:author="ZTE-Ma Zhifeng" w:date="2023-05-29T20: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6A8A2B8" w14:textId="77777777" w:rsidR="00272E7F" w:rsidRDefault="00272E7F" w:rsidP="00272E7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Change w:id="2638" w:author="ZTE-Ma Zhifeng" w:date="2023-05-29T20: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E774423" w14:textId="77777777" w:rsidR="00272E7F" w:rsidRDefault="00272E7F" w:rsidP="00272E7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2639" w:author="ZTE-Ma Zhifeng" w:date="2023-05-29T20:50:00Z">
              <w:tcPr>
                <w:tcW w:w="1649" w:type="dxa"/>
                <w:gridSpan w:val="7"/>
                <w:tcBorders>
                  <w:top w:val="nil"/>
                  <w:left w:val="single" w:sz="4" w:space="0" w:color="auto"/>
                  <w:bottom w:val="single" w:sz="4" w:space="0" w:color="auto"/>
                  <w:right w:val="single" w:sz="4" w:space="0" w:color="auto"/>
                </w:tcBorders>
                <w:vAlign w:val="center"/>
              </w:tcPr>
            </w:tcPrChange>
          </w:tcPr>
          <w:p w14:paraId="307DBDA5" w14:textId="77777777" w:rsidR="00272E7F" w:rsidRDefault="00272E7F" w:rsidP="00272E7F">
            <w:pPr>
              <w:pStyle w:val="TAC"/>
              <w:rPr>
                <w:lang w:val="en-US" w:eastAsia="zh-CN"/>
              </w:rPr>
            </w:pPr>
          </w:p>
        </w:tc>
      </w:tr>
      <w:tr w:rsidR="006D58E4" w14:paraId="5F6B7087"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 w:author="ZTE-Ma Zhifeng" w:date="2023-05-29T20: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41" w:author="ZTE-Ma Zhifeng" w:date="2023-05-29T20:50:00Z"/>
          <w:trPrChange w:id="2642" w:author="ZTE-Ma Zhifeng" w:date="2023-05-29T20:5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643" w:author="ZTE-Ma Zhifeng" w:date="2023-05-29T20:50:00Z">
              <w:tcPr>
                <w:tcW w:w="1848" w:type="dxa"/>
                <w:gridSpan w:val="7"/>
                <w:tcBorders>
                  <w:top w:val="nil"/>
                  <w:left w:val="single" w:sz="4" w:space="0" w:color="auto"/>
                  <w:bottom w:val="single" w:sz="4" w:space="0" w:color="auto"/>
                  <w:right w:val="single" w:sz="4" w:space="0" w:color="auto"/>
                </w:tcBorders>
                <w:vAlign w:val="center"/>
              </w:tcPr>
            </w:tcPrChange>
          </w:tcPr>
          <w:p w14:paraId="566E0DDB" w14:textId="26B88F70" w:rsidR="006D58E4" w:rsidRDefault="006D58E4" w:rsidP="006D58E4">
            <w:pPr>
              <w:pStyle w:val="TAC"/>
              <w:rPr>
                <w:ins w:id="2644" w:author="ZTE-Ma Zhifeng" w:date="2023-05-29T20:50:00Z"/>
                <w:lang w:val="en-US" w:eastAsia="zh-CN"/>
              </w:rPr>
            </w:pPr>
            <w:ins w:id="2645" w:author="ZTE-Ma Zhifeng" w:date="2023-05-29T20:50:00Z">
              <w:r w:rsidRPr="008C43A2">
                <w:rPr>
                  <w:lang w:eastAsia="zh-CN"/>
                </w:rPr>
                <w:t>CA_n2A-</w:t>
              </w:r>
              <w:r>
                <w:rPr>
                  <w:lang w:eastAsia="zh-CN"/>
                </w:rPr>
                <w:t>n5</w:t>
              </w:r>
              <w:r w:rsidRPr="008C43A2">
                <w:rPr>
                  <w:lang w:eastAsia="zh-CN"/>
                </w:rPr>
                <w:t>A-</w:t>
              </w:r>
              <w:r>
                <w:rPr>
                  <w:lang w:eastAsia="zh-CN"/>
                </w:rPr>
                <w:t>n41</w:t>
              </w:r>
              <w:r w:rsidRPr="008C43A2">
                <w:rPr>
                  <w:lang w:eastAsia="zh-CN"/>
                </w:rPr>
                <w:t>A</w:t>
              </w:r>
            </w:ins>
          </w:p>
        </w:tc>
        <w:tc>
          <w:tcPr>
            <w:tcW w:w="1878" w:type="dxa"/>
            <w:tcBorders>
              <w:top w:val="single" w:sz="4" w:space="0" w:color="auto"/>
              <w:left w:val="single" w:sz="4" w:space="0" w:color="auto"/>
              <w:bottom w:val="nil"/>
              <w:right w:val="single" w:sz="4" w:space="0" w:color="auto"/>
            </w:tcBorders>
            <w:vAlign w:val="center"/>
            <w:tcPrChange w:id="2646" w:author="ZTE-Ma Zhifeng" w:date="2023-05-29T20:50:00Z">
              <w:tcPr>
                <w:tcW w:w="1878" w:type="dxa"/>
                <w:gridSpan w:val="7"/>
                <w:tcBorders>
                  <w:top w:val="nil"/>
                  <w:left w:val="single" w:sz="4" w:space="0" w:color="auto"/>
                  <w:bottom w:val="single" w:sz="4" w:space="0" w:color="auto"/>
                  <w:right w:val="single" w:sz="4" w:space="0" w:color="auto"/>
                </w:tcBorders>
                <w:vAlign w:val="center"/>
              </w:tcPr>
            </w:tcPrChange>
          </w:tcPr>
          <w:p w14:paraId="1163839F" w14:textId="77777777" w:rsidR="006D58E4" w:rsidRDefault="006D58E4" w:rsidP="006D58E4">
            <w:pPr>
              <w:pStyle w:val="TAC"/>
              <w:overflowPunct w:val="0"/>
              <w:autoSpaceDE w:val="0"/>
              <w:autoSpaceDN w:val="0"/>
              <w:adjustRightInd w:val="0"/>
              <w:rPr>
                <w:ins w:id="2647" w:author="ZTE-Ma Zhifeng" w:date="2023-05-29T20:50:00Z"/>
                <w:lang w:eastAsia="zh-CN"/>
              </w:rPr>
            </w:pPr>
            <w:ins w:id="2648" w:author="ZTE-Ma Zhifeng" w:date="2023-05-29T20:50:00Z">
              <w:r>
                <w:rPr>
                  <w:lang w:eastAsia="zh-CN"/>
                </w:rPr>
                <w:t>CA_n2A_n5A</w:t>
              </w:r>
            </w:ins>
          </w:p>
          <w:p w14:paraId="31BD2CA0" w14:textId="77777777" w:rsidR="006D58E4" w:rsidRDefault="006D58E4" w:rsidP="006D58E4">
            <w:pPr>
              <w:pStyle w:val="TAC"/>
              <w:overflowPunct w:val="0"/>
              <w:autoSpaceDE w:val="0"/>
              <w:autoSpaceDN w:val="0"/>
              <w:adjustRightInd w:val="0"/>
              <w:rPr>
                <w:ins w:id="2649" w:author="ZTE-Ma Zhifeng" w:date="2023-05-29T20:50:00Z"/>
                <w:lang w:eastAsia="zh-CN"/>
              </w:rPr>
            </w:pPr>
            <w:ins w:id="2650" w:author="ZTE-Ma Zhifeng" w:date="2023-05-29T20:50:00Z">
              <w:r>
                <w:rPr>
                  <w:lang w:eastAsia="zh-CN"/>
                </w:rPr>
                <w:t>CA_n2A_n41A</w:t>
              </w:r>
            </w:ins>
          </w:p>
          <w:p w14:paraId="57166273" w14:textId="4165C300" w:rsidR="006D58E4" w:rsidRDefault="006D58E4" w:rsidP="006D58E4">
            <w:pPr>
              <w:pStyle w:val="TAC"/>
              <w:rPr>
                <w:ins w:id="2651" w:author="ZTE-Ma Zhifeng" w:date="2023-05-29T20:50:00Z"/>
                <w:lang w:val="en-US" w:eastAsia="zh-CN"/>
              </w:rPr>
            </w:pPr>
            <w:ins w:id="2652" w:author="ZTE-Ma Zhifeng" w:date="2023-05-29T20:50:00Z">
              <w:r>
                <w:rPr>
                  <w:lang w:eastAsia="zh-CN"/>
                </w:rPr>
                <w:t>CA_n5A_n41A</w:t>
              </w:r>
            </w:ins>
          </w:p>
        </w:tc>
        <w:tc>
          <w:tcPr>
            <w:tcW w:w="849" w:type="dxa"/>
            <w:tcBorders>
              <w:top w:val="single" w:sz="4" w:space="0" w:color="auto"/>
              <w:left w:val="single" w:sz="4" w:space="0" w:color="auto"/>
              <w:bottom w:val="single" w:sz="4" w:space="0" w:color="auto"/>
              <w:right w:val="single" w:sz="4" w:space="0" w:color="auto"/>
            </w:tcBorders>
            <w:vAlign w:val="center"/>
            <w:tcPrChange w:id="2653" w:author="ZTE-Ma Zhifeng" w:date="2023-05-29T20: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0CBB218" w14:textId="77F6BEC6" w:rsidR="006D58E4" w:rsidRDefault="006D58E4" w:rsidP="006D58E4">
            <w:pPr>
              <w:pStyle w:val="TAC"/>
              <w:rPr>
                <w:ins w:id="2654" w:author="ZTE-Ma Zhifeng" w:date="2023-05-29T20:50:00Z"/>
                <w:lang w:val="en-US" w:eastAsia="zh-CN"/>
              </w:rPr>
            </w:pPr>
            <w:ins w:id="2655" w:author="ZTE-Ma Zhifeng" w:date="2023-05-29T20:50:00Z">
              <w:r>
                <w:rPr>
                  <w:rFonts w:hint="eastAsia"/>
                  <w:lang w:eastAsia="zh-CN"/>
                </w:rPr>
                <w:t>n</w:t>
              </w:r>
              <w:r>
                <w:rPr>
                  <w:lang w:eastAsia="zh-CN"/>
                </w:rPr>
                <w:t>2</w:t>
              </w:r>
            </w:ins>
          </w:p>
        </w:tc>
        <w:tc>
          <w:tcPr>
            <w:tcW w:w="3370" w:type="dxa"/>
            <w:tcBorders>
              <w:top w:val="single" w:sz="4" w:space="0" w:color="auto"/>
              <w:left w:val="single" w:sz="4" w:space="0" w:color="auto"/>
              <w:bottom w:val="single" w:sz="4" w:space="0" w:color="auto"/>
              <w:right w:val="single" w:sz="4" w:space="0" w:color="auto"/>
            </w:tcBorders>
            <w:vAlign w:val="center"/>
            <w:tcPrChange w:id="2656" w:author="ZTE-Ma Zhifeng" w:date="2023-05-29T20: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17BEDCD" w14:textId="5001A1B9" w:rsidR="006D58E4" w:rsidRDefault="006D58E4" w:rsidP="006D58E4">
            <w:pPr>
              <w:pStyle w:val="TAC"/>
              <w:rPr>
                <w:ins w:id="2657" w:author="ZTE-Ma Zhifeng" w:date="2023-05-29T20:50:00Z"/>
                <w:rFonts w:cs="Arial"/>
                <w:color w:val="000000"/>
                <w:szCs w:val="18"/>
                <w:lang w:val="en-US" w:eastAsia="zh-CN" w:bidi="ar"/>
              </w:rPr>
            </w:pPr>
            <w:ins w:id="2658" w:author="ZTE-Ma Zhifeng" w:date="2023-05-29T20:50:00Z">
              <w:r>
                <w:t xml:space="preserve">5, </w:t>
              </w:r>
              <w:r>
                <w:rPr>
                  <w:rFonts w:hint="eastAsia"/>
                </w:rPr>
                <w:t>1</w:t>
              </w:r>
              <w:r>
                <w:t>0, 15, 20, 25, 30, 35, 40</w:t>
              </w:r>
            </w:ins>
          </w:p>
        </w:tc>
        <w:tc>
          <w:tcPr>
            <w:tcW w:w="1649" w:type="dxa"/>
            <w:tcBorders>
              <w:top w:val="single" w:sz="4" w:space="0" w:color="auto"/>
              <w:left w:val="single" w:sz="4" w:space="0" w:color="auto"/>
              <w:bottom w:val="nil"/>
              <w:right w:val="single" w:sz="4" w:space="0" w:color="auto"/>
            </w:tcBorders>
            <w:vAlign w:val="center"/>
            <w:tcPrChange w:id="2659" w:author="ZTE-Ma Zhifeng" w:date="2023-05-29T20:50:00Z">
              <w:tcPr>
                <w:tcW w:w="1649" w:type="dxa"/>
                <w:gridSpan w:val="7"/>
                <w:tcBorders>
                  <w:top w:val="nil"/>
                  <w:left w:val="single" w:sz="4" w:space="0" w:color="auto"/>
                  <w:bottom w:val="single" w:sz="4" w:space="0" w:color="auto"/>
                  <w:right w:val="single" w:sz="4" w:space="0" w:color="auto"/>
                </w:tcBorders>
                <w:vAlign w:val="center"/>
              </w:tcPr>
            </w:tcPrChange>
          </w:tcPr>
          <w:p w14:paraId="3A5EBC52" w14:textId="69A61058" w:rsidR="006D58E4" w:rsidRDefault="006D58E4" w:rsidP="006D58E4">
            <w:pPr>
              <w:pStyle w:val="TAC"/>
              <w:rPr>
                <w:ins w:id="2660" w:author="ZTE-Ma Zhifeng" w:date="2023-05-29T20:50:00Z"/>
                <w:lang w:val="en-US" w:eastAsia="zh-CN"/>
              </w:rPr>
            </w:pPr>
            <w:ins w:id="2661" w:author="ZTE-Ma Zhifeng" w:date="2023-05-29T20:50:00Z">
              <w:r>
                <w:rPr>
                  <w:rFonts w:hint="eastAsia"/>
                  <w:lang w:eastAsia="zh-CN"/>
                </w:rPr>
                <w:t>0</w:t>
              </w:r>
            </w:ins>
          </w:p>
        </w:tc>
      </w:tr>
      <w:tr w:rsidR="006D58E4" w14:paraId="4930119C"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2" w:author="ZTE-Ma Zhifeng" w:date="2023-05-29T20: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63" w:author="ZTE-Ma Zhifeng" w:date="2023-05-29T20:50:00Z"/>
          <w:trPrChange w:id="2664" w:author="ZTE-Ma Zhifeng" w:date="2023-05-29T20:5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2665" w:author="ZTE-Ma Zhifeng" w:date="2023-05-29T20:50:00Z">
              <w:tcPr>
                <w:tcW w:w="1848" w:type="dxa"/>
                <w:gridSpan w:val="7"/>
                <w:tcBorders>
                  <w:top w:val="nil"/>
                  <w:left w:val="single" w:sz="4" w:space="0" w:color="auto"/>
                  <w:bottom w:val="single" w:sz="4" w:space="0" w:color="auto"/>
                  <w:right w:val="single" w:sz="4" w:space="0" w:color="auto"/>
                </w:tcBorders>
                <w:vAlign w:val="center"/>
              </w:tcPr>
            </w:tcPrChange>
          </w:tcPr>
          <w:p w14:paraId="0767E3CA" w14:textId="77777777" w:rsidR="006D58E4" w:rsidRDefault="006D58E4" w:rsidP="006D58E4">
            <w:pPr>
              <w:pStyle w:val="TAC"/>
              <w:rPr>
                <w:ins w:id="2666" w:author="ZTE-Ma Zhifeng" w:date="2023-05-29T20:50:00Z"/>
                <w:lang w:val="en-US" w:eastAsia="zh-CN"/>
              </w:rPr>
            </w:pPr>
          </w:p>
        </w:tc>
        <w:tc>
          <w:tcPr>
            <w:tcW w:w="1878" w:type="dxa"/>
            <w:tcBorders>
              <w:top w:val="nil"/>
              <w:left w:val="single" w:sz="4" w:space="0" w:color="auto"/>
              <w:bottom w:val="nil"/>
              <w:right w:val="single" w:sz="4" w:space="0" w:color="auto"/>
            </w:tcBorders>
            <w:vAlign w:val="center"/>
            <w:tcPrChange w:id="2667" w:author="ZTE-Ma Zhifeng" w:date="2023-05-29T20:50:00Z">
              <w:tcPr>
                <w:tcW w:w="1878" w:type="dxa"/>
                <w:gridSpan w:val="7"/>
                <w:tcBorders>
                  <w:top w:val="nil"/>
                  <w:left w:val="single" w:sz="4" w:space="0" w:color="auto"/>
                  <w:bottom w:val="single" w:sz="4" w:space="0" w:color="auto"/>
                  <w:right w:val="single" w:sz="4" w:space="0" w:color="auto"/>
                </w:tcBorders>
                <w:vAlign w:val="center"/>
              </w:tcPr>
            </w:tcPrChange>
          </w:tcPr>
          <w:p w14:paraId="379A7BB3" w14:textId="77777777" w:rsidR="006D58E4" w:rsidRDefault="006D58E4" w:rsidP="006D58E4">
            <w:pPr>
              <w:pStyle w:val="TAC"/>
              <w:rPr>
                <w:ins w:id="2668" w:author="ZTE-Ma Zhifeng" w:date="2023-05-29T20:5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69" w:author="ZTE-Ma Zhifeng" w:date="2023-05-29T20:5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C884829" w14:textId="22CDED84" w:rsidR="006D58E4" w:rsidRDefault="006D58E4" w:rsidP="006D58E4">
            <w:pPr>
              <w:pStyle w:val="TAC"/>
              <w:rPr>
                <w:ins w:id="2670" w:author="ZTE-Ma Zhifeng" w:date="2023-05-29T20:50:00Z"/>
                <w:lang w:val="en-US" w:eastAsia="zh-CN"/>
              </w:rPr>
            </w:pPr>
            <w:ins w:id="2671" w:author="ZTE-Ma Zhifeng" w:date="2023-05-29T20:50:00Z">
              <w:r>
                <w:rPr>
                  <w:rFonts w:hint="eastAsia"/>
                  <w:lang w:eastAsia="zh-CN"/>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2672" w:author="ZTE-Ma Zhifeng" w:date="2023-05-29T20:5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3452755" w14:textId="511DA9DC" w:rsidR="006D58E4" w:rsidRDefault="006D58E4" w:rsidP="006D58E4">
            <w:pPr>
              <w:pStyle w:val="TAC"/>
              <w:rPr>
                <w:ins w:id="2673" w:author="ZTE-Ma Zhifeng" w:date="2023-05-29T20:50:00Z"/>
                <w:rFonts w:cs="Arial"/>
                <w:color w:val="000000"/>
                <w:szCs w:val="18"/>
                <w:lang w:val="en-US" w:eastAsia="zh-CN" w:bidi="ar"/>
              </w:rPr>
            </w:pPr>
            <w:ins w:id="2674" w:author="ZTE-Ma Zhifeng" w:date="2023-05-29T20:50:00Z">
              <w:r>
                <w:t xml:space="preserve">5, </w:t>
              </w:r>
              <w:r w:rsidRPr="00C47350">
                <w:t>10, 15</w:t>
              </w:r>
              <w:r>
                <w:t>, 20, 25</w:t>
              </w:r>
            </w:ins>
          </w:p>
        </w:tc>
        <w:tc>
          <w:tcPr>
            <w:tcW w:w="1649" w:type="dxa"/>
            <w:tcBorders>
              <w:top w:val="nil"/>
              <w:left w:val="single" w:sz="4" w:space="0" w:color="auto"/>
              <w:bottom w:val="nil"/>
              <w:right w:val="single" w:sz="4" w:space="0" w:color="auto"/>
            </w:tcBorders>
            <w:vAlign w:val="center"/>
            <w:tcPrChange w:id="2675" w:author="ZTE-Ma Zhifeng" w:date="2023-05-29T20:50:00Z">
              <w:tcPr>
                <w:tcW w:w="1649" w:type="dxa"/>
                <w:gridSpan w:val="7"/>
                <w:tcBorders>
                  <w:top w:val="nil"/>
                  <w:left w:val="single" w:sz="4" w:space="0" w:color="auto"/>
                  <w:bottom w:val="single" w:sz="4" w:space="0" w:color="auto"/>
                  <w:right w:val="single" w:sz="4" w:space="0" w:color="auto"/>
                </w:tcBorders>
                <w:vAlign w:val="center"/>
              </w:tcPr>
            </w:tcPrChange>
          </w:tcPr>
          <w:p w14:paraId="1F02CAF0" w14:textId="77777777" w:rsidR="006D58E4" w:rsidRDefault="006D58E4" w:rsidP="006D58E4">
            <w:pPr>
              <w:pStyle w:val="TAC"/>
              <w:rPr>
                <w:ins w:id="2676" w:author="ZTE-Ma Zhifeng" w:date="2023-05-29T20:50:00Z"/>
                <w:lang w:val="en-US" w:eastAsia="zh-CN"/>
              </w:rPr>
            </w:pPr>
          </w:p>
        </w:tc>
      </w:tr>
      <w:tr w:rsidR="006D58E4" w14:paraId="29B89822" w14:textId="77777777" w:rsidTr="00082144">
        <w:trPr>
          <w:trHeight w:val="29"/>
          <w:ins w:id="2677" w:author="ZTE-Ma Zhifeng" w:date="2023-05-29T20:50:00Z"/>
        </w:trPr>
        <w:tc>
          <w:tcPr>
            <w:tcW w:w="1848" w:type="dxa"/>
            <w:tcBorders>
              <w:top w:val="nil"/>
              <w:left w:val="single" w:sz="4" w:space="0" w:color="auto"/>
              <w:bottom w:val="single" w:sz="4" w:space="0" w:color="auto"/>
              <w:right w:val="single" w:sz="4" w:space="0" w:color="auto"/>
            </w:tcBorders>
            <w:vAlign w:val="center"/>
          </w:tcPr>
          <w:p w14:paraId="57A1C0F8" w14:textId="77777777" w:rsidR="006D58E4" w:rsidRDefault="006D58E4" w:rsidP="006D58E4">
            <w:pPr>
              <w:pStyle w:val="TAC"/>
              <w:rPr>
                <w:ins w:id="2678" w:author="ZTE-Ma Zhifeng" w:date="2023-05-29T20:50: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374DF6E" w14:textId="77777777" w:rsidR="006D58E4" w:rsidRDefault="006D58E4" w:rsidP="006D58E4">
            <w:pPr>
              <w:pStyle w:val="TAC"/>
              <w:rPr>
                <w:ins w:id="2679" w:author="ZTE-Ma Zhifeng" w:date="2023-05-29T20:5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6A08" w14:textId="7A0A2CA4" w:rsidR="006D58E4" w:rsidRDefault="006D58E4" w:rsidP="006D58E4">
            <w:pPr>
              <w:pStyle w:val="TAC"/>
              <w:rPr>
                <w:ins w:id="2680" w:author="ZTE-Ma Zhifeng" w:date="2023-05-29T20:50:00Z"/>
                <w:lang w:val="en-US" w:eastAsia="zh-CN"/>
              </w:rPr>
            </w:pPr>
            <w:ins w:id="2681" w:author="ZTE-Ma Zhifeng" w:date="2023-05-29T20:50: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226CA47A" w14:textId="735F99F8" w:rsidR="006D58E4" w:rsidRDefault="006D58E4" w:rsidP="006D58E4">
            <w:pPr>
              <w:pStyle w:val="TAC"/>
              <w:rPr>
                <w:ins w:id="2682" w:author="ZTE-Ma Zhifeng" w:date="2023-05-29T20:50:00Z"/>
                <w:rFonts w:cs="Arial"/>
                <w:color w:val="000000"/>
                <w:szCs w:val="18"/>
                <w:lang w:val="en-US" w:eastAsia="zh-CN" w:bidi="ar"/>
              </w:rPr>
            </w:pPr>
            <w:ins w:id="2683" w:author="ZTE-Ma Zhifeng" w:date="2023-05-29T20:50:00Z">
              <w:r>
                <w:rPr>
                  <w:rFonts w:hint="eastAsia"/>
                </w:rPr>
                <w:t>1</w:t>
              </w:r>
              <w:r>
                <w:t>0, 15, 20 30, 40, 50, 60, 80, 90, 100</w:t>
              </w:r>
            </w:ins>
          </w:p>
        </w:tc>
        <w:tc>
          <w:tcPr>
            <w:tcW w:w="1649" w:type="dxa"/>
            <w:tcBorders>
              <w:top w:val="nil"/>
              <w:left w:val="single" w:sz="4" w:space="0" w:color="auto"/>
              <w:bottom w:val="single" w:sz="4" w:space="0" w:color="auto"/>
              <w:right w:val="single" w:sz="4" w:space="0" w:color="auto"/>
            </w:tcBorders>
            <w:vAlign w:val="center"/>
          </w:tcPr>
          <w:p w14:paraId="3CEEA18E" w14:textId="77777777" w:rsidR="006D58E4" w:rsidRDefault="006D58E4" w:rsidP="006D58E4">
            <w:pPr>
              <w:pStyle w:val="TAC"/>
              <w:rPr>
                <w:ins w:id="2684" w:author="ZTE-Ma Zhifeng" w:date="2023-05-29T20:50:00Z"/>
                <w:lang w:val="en-US" w:eastAsia="zh-CN"/>
              </w:rPr>
            </w:pPr>
          </w:p>
        </w:tc>
      </w:tr>
      <w:tr w:rsidR="006D58E4" w14:paraId="366A4034" w14:textId="77777777" w:rsidTr="00082144">
        <w:trPr>
          <w:trHeight w:val="29"/>
        </w:trPr>
        <w:tc>
          <w:tcPr>
            <w:tcW w:w="1848" w:type="dxa"/>
            <w:tcBorders>
              <w:top w:val="nil"/>
              <w:left w:val="single" w:sz="4" w:space="0" w:color="auto"/>
              <w:bottom w:val="nil"/>
              <w:right w:val="single" w:sz="4" w:space="0" w:color="auto"/>
            </w:tcBorders>
            <w:vAlign w:val="center"/>
          </w:tcPr>
          <w:p w14:paraId="73D4AE1F" w14:textId="77777777" w:rsidR="006D58E4" w:rsidRDefault="006D58E4" w:rsidP="006D58E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4128D206"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CA_n2A-n5A</w:t>
            </w:r>
          </w:p>
          <w:p w14:paraId="560E0645"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731379F4"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D3A6D44"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7EABA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8B4F33" w14:textId="77777777" w:rsidR="006D58E4" w:rsidRDefault="006D58E4" w:rsidP="006D58E4">
            <w:pPr>
              <w:pStyle w:val="TAC"/>
              <w:rPr>
                <w:lang w:val="en-US" w:eastAsia="zh-CN"/>
              </w:rPr>
            </w:pPr>
            <w:r>
              <w:rPr>
                <w:color w:val="000000"/>
                <w:lang w:val="en-US" w:eastAsia="zh-CN" w:bidi="ar"/>
              </w:rPr>
              <w:t>0</w:t>
            </w:r>
          </w:p>
        </w:tc>
      </w:tr>
      <w:tr w:rsidR="006D58E4" w14:paraId="3AE065AD" w14:textId="77777777" w:rsidTr="00082144">
        <w:trPr>
          <w:trHeight w:val="29"/>
        </w:trPr>
        <w:tc>
          <w:tcPr>
            <w:tcW w:w="1848" w:type="dxa"/>
            <w:tcBorders>
              <w:top w:val="nil"/>
              <w:left w:val="single" w:sz="4" w:space="0" w:color="auto"/>
              <w:bottom w:val="nil"/>
              <w:right w:val="single" w:sz="4" w:space="0" w:color="auto"/>
            </w:tcBorders>
            <w:vAlign w:val="center"/>
          </w:tcPr>
          <w:p w14:paraId="252DDB4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B427BE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81479"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5651C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C27D2" w14:textId="77777777" w:rsidR="006D58E4" w:rsidRDefault="006D58E4" w:rsidP="006D58E4">
            <w:pPr>
              <w:pStyle w:val="TAC"/>
              <w:rPr>
                <w:lang w:val="en-US" w:eastAsia="zh-CN"/>
              </w:rPr>
            </w:pPr>
          </w:p>
        </w:tc>
      </w:tr>
      <w:tr w:rsidR="006D58E4" w14:paraId="11768A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A9752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FB10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665C8" w14:textId="77777777" w:rsidR="006D58E4" w:rsidRDefault="006D58E4" w:rsidP="006D58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EB6B3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237D1AB6" w14:textId="77777777" w:rsidR="006D58E4" w:rsidRDefault="006D58E4" w:rsidP="006D58E4">
            <w:pPr>
              <w:pStyle w:val="TAC"/>
              <w:rPr>
                <w:lang w:val="en-US" w:eastAsia="zh-CN"/>
              </w:rPr>
            </w:pPr>
          </w:p>
        </w:tc>
      </w:tr>
      <w:tr w:rsidR="006D58E4" w14:paraId="0CF166EB" w14:textId="77777777" w:rsidTr="00082144">
        <w:trPr>
          <w:trHeight w:val="29"/>
        </w:trPr>
        <w:tc>
          <w:tcPr>
            <w:tcW w:w="1848" w:type="dxa"/>
            <w:tcBorders>
              <w:top w:val="nil"/>
              <w:left w:val="single" w:sz="4" w:space="0" w:color="auto"/>
              <w:bottom w:val="nil"/>
              <w:right w:val="single" w:sz="4" w:space="0" w:color="auto"/>
            </w:tcBorders>
            <w:vAlign w:val="center"/>
          </w:tcPr>
          <w:p w14:paraId="0B998363" w14:textId="77777777" w:rsidR="006D58E4" w:rsidRDefault="006D58E4" w:rsidP="006D58E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B522ED4"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CA_n2A-n5A</w:t>
            </w:r>
          </w:p>
          <w:p w14:paraId="3ADB47E5"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0961DD9C"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0A7F4CBE" w14:textId="77777777" w:rsidR="006D58E4" w:rsidRDefault="006D58E4" w:rsidP="006D58E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50AFC8CC"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B727A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7920F0" w14:textId="77777777" w:rsidR="006D58E4" w:rsidRDefault="006D58E4" w:rsidP="006D58E4">
            <w:pPr>
              <w:pStyle w:val="TAC"/>
              <w:rPr>
                <w:lang w:val="en-US" w:eastAsia="zh-CN"/>
              </w:rPr>
            </w:pPr>
            <w:r>
              <w:rPr>
                <w:color w:val="000000"/>
                <w:lang w:val="en-US" w:eastAsia="zh-CN" w:bidi="ar"/>
              </w:rPr>
              <w:t>0</w:t>
            </w:r>
          </w:p>
        </w:tc>
      </w:tr>
      <w:tr w:rsidR="006D58E4" w14:paraId="5290A95B" w14:textId="77777777" w:rsidTr="00082144">
        <w:trPr>
          <w:trHeight w:val="29"/>
        </w:trPr>
        <w:tc>
          <w:tcPr>
            <w:tcW w:w="1848" w:type="dxa"/>
            <w:tcBorders>
              <w:top w:val="nil"/>
              <w:left w:val="single" w:sz="4" w:space="0" w:color="auto"/>
              <w:bottom w:val="nil"/>
              <w:right w:val="single" w:sz="4" w:space="0" w:color="auto"/>
            </w:tcBorders>
            <w:vAlign w:val="center"/>
          </w:tcPr>
          <w:p w14:paraId="2405F3A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362176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999CC"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FE01D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99BA67" w14:textId="77777777" w:rsidR="006D58E4" w:rsidRDefault="006D58E4" w:rsidP="006D58E4">
            <w:pPr>
              <w:pStyle w:val="TAC"/>
              <w:rPr>
                <w:lang w:val="en-US" w:eastAsia="zh-CN"/>
              </w:rPr>
            </w:pPr>
          </w:p>
        </w:tc>
      </w:tr>
      <w:tr w:rsidR="006D58E4" w14:paraId="3B6C2AD3" w14:textId="77777777" w:rsidTr="00082144">
        <w:trPr>
          <w:trHeight w:val="29"/>
        </w:trPr>
        <w:tc>
          <w:tcPr>
            <w:tcW w:w="1848" w:type="dxa"/>
            <w:tcBorders>
              <w:top w:val="nil"/>
              <w:left w:val="single" w:sz="4" w:space="0" w:color="auto"/>
              <w:bottom w:val="nil"/>
              <w:right w:val="single" w:sz="4" w:space="0" w:color="auto"/>
            </w:tcBorders>
            <w:vAlign w:val="center"/>
          </w:tcPr>
          <w:p w14:paraId="12BDDAC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7EF28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A6CD8" w14:textId="77777777" w:rsidR="006D58E4" w:rsidRDefault="006D58E4" w:rsidP="006D58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9E91D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1D4D596B" w14:textId="77777777" w:rsidR="006D58E4" w:rsidRDefault="006D58E4" w:rsidP="006D58E4">
            <w:pPr>
              <w:pStyle w:val="TAC"/>
              <w:rPr>
                <w:lang w:val="en-US" w:eastAsia="zh-CN"/>
              </w:rPr>
            </w:pPr>
          </w:p>
        </w:tc>
      </w:tr>
      <w:tr w:rsidR="006D58E4" w14:paraId="2E453E74" w14:textId="77777777" w:rsidTr="00082144">
        <w:trPr>
          <w:trHeight w:val="29"/>
        </w:trPr>
        <w:tc>
          <w:tcPr>
            <w:tcW w:w="1848" w:type="dxa"/>
            <w:tcBorders>
              <w:top w:val="nil"/>
              <w:left w:val="single" w:sz="4" w:space="0" w:color="auto"/>
              <w:bottom w:val="nil"/>
              <w:right w:val="single" w:sz="4" w:space="0" w:color="auto"/>
            </w:tcBorders>
            <w:vAlign w:val="center"/>
          </w:tcPr>
          <w:p w14:paraId="3FB3A90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6883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C9F47"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C750D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743C97" w14:textId="77777777" w:rsidR="006D58E4" w:rsidRDefault="006D58E4" w:rsidP="006D58E4">
            <w:pPr>
              <w:pStyle w:val="TAC"/>
              <w:rPr>
                <w:lang w:val="en-US" w:eastAsia="zh-CN"/>
              </w:rPr>
            </w:pPr>
            <w:r>
              <w:rPr>
                <w:color w:val="000000"/>
                <w:lang w:val="en-US" w:eastAsia="zh-CN" w:bidi="ar"/>
              </w:rPr>
              <w:t>1</w:t>
            </w:r>
          </w:p>
        </w:tc>
      </w:tr>
      <w:tr w:rsidR="006D58E4" w14:paraId="2996FEA4" w14:textId="77777777" w:rsidTr="00082144">
        <w:trPr>
          <w:trHeight w:val="29"/>
        </w:trPr>
        <w:tc>
          <w:tcPr>
            <w:tcW w:w="1848" w:type="dxa"/>
            <w:tcBorders>
              <w:top w:val="nil"/>
              <w:left w:val="single" w:sz="4" w:space="0" w:color="auto"/>
              <w:bottom w:val="nil"/>
              <w:right w:val="single" w:sz="4" w:space="0" w:color="auto"/>
            </w:tcBorders>
            <w:vAlign w:val="center"/>
          </w:tcPr>
          <w:p w14:paraId="3179BA9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F6F8A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36C7"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78196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746016" w14:textId="77777777" w:rsidR="006D58E4" w:rsidRDefault="006D58E4" w:rsidP="006D58E4">
            <w:pPr>
              <w:pStyle w:val="TAC"/>
              <w:rPr>
                <w:lang w:val="en-US" w:eastAsia="zh-CN"/>
              </w:rPr>
            </w:pPr>
          </w:p>
        </w:tc>
      </w:tr>
      <w:tr w:rsidR="006D58E4" w14:paraId="0C309B5F" w14:textId="77777777" w:rsidTr="00082144">
        <w:trPr>
          <w:trHeight w:val="29"/>
        </w:trPr>
        <w:tc>
          <w:tcPr>
            <w:tcW w:w="1848" w:type="dxa"/>
            <w:tcBorders>
              <w:top w:val="nil"/>
              <w:left w:val="single" w:sz="4" w:space="0" w:color="auto"/>
              <w:bottom w:val="nil"/>
              <w:right w:val="single" w:sz="4" w:space="0" w:color="auto"/>
            </w:tcBorders>
            <w:vAlign w:val="center"/>
          </w:tcPr>
          <w:p w14:paraId="20B39A7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39AC9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FAD4C" w14:textId="77777777" w:rsidR="006D58E4" w:rsidRDefault="006D58E4" w:rsidP="006D58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8012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BE1B02E" w14:textId="77777777" w:rsidR="006D58E4" w:rsidRDefault="006D58E4" w:rsidP="006D58E4">
            <w:pPr>
              <w:pStyle w:val="TAC"/>
              <w:rPr>
                <w:lang w:val="en-US" w:eastAsia="zh-CN"/>
              </w:rPr>
            </w:pPr>
          </w:p>
        </w:tc>
      </w:tr>
      <w:tr w:rsidR="006D58E4" w14:paraId="60E77C79" w14:textId="77777777" w:rsidTr="00082144">
        <w:trPr>
          <w:trHeight w:val="29"/>
        </w:trPr>
        <w:tc>
          <w:tcPr>
            <w:tcW w:w="1848" w:type="dxa"/>
            <w:tcBorders>
              <w:top w:val="nil"/>
              <w:left w:val="single" w:sz="4" w:space="0" w:color="auto"/>
              <w:bottom w:val="nil"/>
              <w:right w:val="single" w:sz="4" w:space="0" w:color="auto"/>
            </w:tcBorders>
            <w:vAlign w:val="center"/>
          </w:tcPr>
          <w:p w14:paraId="3FC54A0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EB4CE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59872"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962C5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30317D" w14:textId="77777777" w:rsidR="006D58E4" w:rsidRDefault="006D58E4" w:rsidP="006D58E4">
            <w:pPr>
              <w:pStyle w:val="TAC"/>
              <w:rPr>
                <w:lang w:val="en-US" w:eastAsia="zh-CN"/>
              </w:rPr>
            </w:pPr>
            <w:r>
              <w:rPr>
                <w:color w:val="000000"/>
                <w:lang w:val="en-US" w:eastAsia="zh-CN" w:bidi="ar"/>
              </w:rPr>
              <w:t>2</w:t>
            </w:r>
          </w:p>
        </w:tc>
      </w:tr>
      <w:tr w:rsidR="006D58E4" w14:paraId="3C4A5934" w14:textId="77777777" w:rsidTr="00082144">
        <w:trPr>
          <w:trHeight w:val="29"/>
        </w:trPr>
        <w:tc>
          <w:tcPr>
            <w:tcW w:w="1848" w:type="dxa"/>
            <w:tcBorders>
              <w:top w:val="nil"/>
              <w:left w:val="single" w:sz="4" w:space="0" w:color="auto"/>
              <w:bottom w:val="nil"/>
              <w:right w:val="single" w:sz="4" w:space="0" w:color="auto"/>
            </w:tcBorders>
            <w:vAlign w:val="center"/>
          </w:tcPr>
          <w:p w14:paraId="2B9F15B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1196B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037B5"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F6084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A93B08" w14:textId="77777777" w:rsidR="006D58E4" w:rsidRDefault="006D58E4" w:rsidP="006D58E4">
            <w:pPr>
              <w:pStyle w:val="TAC"/>
              <w:rPr>
                <w:lang w:val="en-US" w:eastAsia="zh-CN"/>
              </w:rPr>
            </w:pPr>
          </w:p>
        </w:tc>
      </w:tr>
      <w:tr w:rsidR="006D58E4" w14:paraId="6D8146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4CFBA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6009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F70DB" w14:textId="77777777" w:rsidR="006D58E4" w:rsidRDefault="006D58E4" w:rsidP="006D58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9598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DC4CF6" w14:textId="77777777" w:rsidR="006D58E4" w:rsidRDefault="006D58E4" w:rsidP="006D58E4">
            <w:pPr>
              <w:pStyle w:val="TAC"/>
              <w:rPr>
                <w:lang w:val="en-US" w:eastAsia="zh-CN"/>
              </w:rPr>
            </w:pPr>
          </w:p>
        </w:tc>
      </w:tr>
      <w:tr w:rsidR="006D58E4" w14:paraId="6A0ABE9C" w14:textId="77777777" w:rsidTr="00082144">
        <w:trPr>
          <w:trHeight w:val="29"/>
        </w:trPr>
        <w:tc>
          <w:tcPr>
            <w:tcW w:w="1848" w:type="dxa"/>
            <w:tcBorders>
              <w:top w:val="nil"/>
              <w:left w:val="single" w:sz="4" w:space="0" w:color="auto"/>
              <w:bottom w:val="nil"/>
              <w:right w:val="single" w:sz="4" w:space="0" w:color="auto"/>
            </w:tcBorders>
            <w:vAlign w:val="center"/>
          </w:tcPr>
          <w:p w14:paraId="1381DF87" w14:textId="77777777" w:rsidR="006D58E4" w:rsidRDefault="006D58E4" w:rsidP="006D58E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7868EED1" w14:textId="77777777" w:rsidR="006D58E4" w:rsidRDefault="006D58E4" w:rsidP="006D58E4">
            <w:pPr>
              <w:pStyle w:val="TAC"/>
              <w:rPr>
                <w:rFonts w:cs="Arial"/>
                <w:color w:val="000000"/>
                <w:szCs w:val="18"/>
                <w:lang w:val="en-US"/>
              </w:rPr>
            </w:pPr>
            <w:r>
              <w:rPr>
                <w:rFonts w:cs="Arial"/>
                <w:color w:val="000000"/>
                <w:szCs w:val="18"/>
                <w:lang w:val="en-US"/>
              </w:rPr>
              <w:t>CA_n2A-n5A</w:t>
            </w:r>
          </w:p>
          <w:p w14:paraId="6C9ED1A4" w14:textId="77777777" w:rsidR="006D58E4" w:rsidRDefault="006D58E4" w:rsidP="006D58E4">
            <w:pPr>
              <w:pStyle w:val="TAC"/>
              <w:rPr>
                <w:rFonts w:cs="Arial"/>
                <w:color w:val="000000"/>
                <w:szCs w:val="18"/>
                <w:lang w:val="en-US"/>
              </w:rPr>
            </w:pPr>
            <w:r>
              <w:rPr>
                <w:rFonts w:cs="Arial"/>
                <w:color w:val="000000"/>
                <w:szCs w:val="18"/>
                <w:lang w:val="en-US"/>
              </w:rPr>
              <w:t>CA_n2A-n48A</w:t>
            </w:r>
          </w:p>
          <w:p w14:paraId="23DD7B63" w14:textId="77777777" w:rsidR="006D58E4" w:rsidRDefault="006D58E4" w:rsidP="006D58E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2D353B8"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3F69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4DACE" w14:textId="77777777" w:rsidR="006D58E4" w:rsidRDefault="006D58E4" w:rsidP="006D58E4">
            <w:pPr>
              <w:pStyle w:val="TAC"/>
              <w:rPr>
                <w:lang w:val="en-US" w:eastAsia="zh-CN"/>
              </w:rPr>
            </w:pPr>
            <w:r>
              <w:rPr>
                <w:color w:val="000000"/>
                <w:lang w:val="en-US" w:eastAsia="zh-CN" w:bidi="ar"/>
              </w:rPr>
              <w:t>0</w:t>
            </w:r>
          </w:p>
        </w:tc>
      </w:tr>
      <w:tr w:rsidR="006D58E4" w14:paraId="4E93A186" w14:textId="77777777" w:rsidTr="00082144">
        <w:trPr>
          <w:trHeight w:val="29"/>
        </w:trPr>
        <w:tc>
          <w:tcPr>
            <w:tcW w:w="1848" w:type="dxa"/>
            <w:tcBorders>
              <w:top w:val="nil"/>
              <w:left w:val="single" w:sz="4" w:space="0" w:color="auto"/>
              <w:bottom w:val="nil"/>
              <w:right w:val="single" w:sz="4" w:space="0" w:color="auto"/>
            </w:tcBorders>
            <w:vAlign w:val="center"/>
          </w:tcPr>
          <w:p w14:paraId="393F55F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D0CE4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63775"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0A702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7D4A2E" w14:textId="77777777" w:rsidR="006D58E4" w:rsidRDefault="006D58E4" w:rsidP="006D58E4">
            <w:pPr>
              <w:pStyle w:val="TAC"/>
              <w:rPr>
                <w:lang w:val="en-US" w:eastAsia="zh-CN"/>
              </w:rPr>
            </w:pPr>
          </w:p>
        </w:tc>
      </w:tr>
      <w:tr w:rsidR="006D58E4" w14:paraId="4FFF0806" w14:textId="77777777" w:rsidTr="00082144">
        <w:trPr>
          <w:trHeight w:val="29"/>
        </w:trPr>
        <w:tc>
          <w:tcPr>
            <w:tcW w:w="1848" w:type="dxa"/>
            <w:tcBorders>
              <w:top w:val="nil"/>
              <w:left w:val="single" w:sz="4" w:space="0" w:color="auto"/>
              <w:bottom w:val="nil"/>
              <w:right w:val="single" w:sz="4" w:space="0" w:color="auto"/>
            </w:tcBorders>
            <w:vAlign w:val="center"/>
          </w:tcPr>
          <w:p w14:paraId="10A8713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90C15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498FD" w14:textId="77777777" w:rsidR="006D58E4" w:rsidRDefault="006D58E4" w:rsidP="006D58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E0C9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FF68953" w14:textId="77777777" w:rsidR="006D58E4" w:rsidRDefault="006D58E4" w:rsidP="006D58E4">
            <w:pPr>
              <w:pStyle w:val="TAC"/>
              <w:rPr>
                <w:lang w:val="en-US" w:eastAsia="zh-CN"/>
              </w:rPr>
            </w:pPr>
          </w:p>
        </w:tc>
      </w:tr>
      <w:tr w:rsidR="006D58E4" w14:paraId="335610B0" w14:textId="77777777" w:rsidTr="00082144">
        <w:trPr>
          <w:trHeight w:val="29"/>
        </w:trPr>
        <w:tc>
          <w:tcPr>
            <w:tcW w:w="1848" w:type="dxa"/>
            <w:tcBorders>
              <w:top w:val="nil"/>
              <w:left w:val="single" w:sz="4" w:space="0" w:color="auto"/>
              <w:bottom w:val="nil"/>
              <w:right w:val="single" w:sz="4" w:space="0" w:color="auto"/>
            </w:tcBorders>
            <w:vAlign w:val="center"/>
          </w:tcPr>
          <w:p w14:paraId="05E3A3F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916607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FD3B4"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E980B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FD0FDB" w14:textId="77777777" w:rsidR="006D58E4" w:rsidRDefault="006D58E4" w:rsidP="006D58E4">
            <w:pPr>
              <w:pStyle w:val="TAC"/>
              <w:rPr>
                <w:lang w:val="en-US" w:eastAsia="zh-CN"/>
              </w:rPr>
            </w:pPr>
            <w:r>
              <w:rPr>
                <w:color w:val="000000"/>
                <w:lang w:val="en-US" w:eastAsia="zh-CN" w:bidi="ar"/>
              </w:rPr>
              <w:t>1</w:t>
            </w:r>
          </w:p>
        </w:tc>
      </w:tr>
      <w:tr w:rsidR="006D58E4" w14:paraId="3F1783F2" w14:textId="77777777" w:rsidTr="00082144">
        <w:trPr>
          <w:trHeight w:val="29"/>
        </w:trPr>
        <w:tc>
          <w:tcPr>
            <w:tcW w:w="1848" w:type="dxa"/>
            <w:tcBorders>
              <w:top w:val="nil"/>
              <w:left w:val="single" w:sz="4" w:space="0" w:color="auto"/>
              <w:bottom w:val="nil"/>
              <w:right w:val="single" w:sz="4" w:space="0" w:color="auto"/>
            </w:tcBorders>
            <w:vAlign w:val="center"/>
          </w:tcPr>
          <w:p w14:paraId="07CAF86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A806F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2E7D" w14:textId="77777777" w:rsidR="006D58E4" w:rsidRDefault="006D58E4" w:rsidP="006D58E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A43573" w14:textId="77777777" w:rsidR="006D58E4" w:rsidRDefault="006D58E4" w:rsidP="006D58E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A32D8E" w14:textId="77777777" w:rsidR="006D58E4" w:rsidRDefault="006D58E4" w:rsidP="006D58E4">
            <w:pPr>
              <w:pStyle w:val="TAC"/>
              <w:rPr>
                <w:lang w:val="en-US" w:eastAsia="zh-CN"/>
              </w:rPr>
            </w:pPr>
          </w:p>
        </w:tc>
      </w:tr>
      <w:tr w:rsidR="006D58E4" w14:paraId="098B5FB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42D9FE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D05B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F7CE" w14:textId="77777777" w:rsidR="006D58E4" w:rsidRDefault="006D58E4" w:rsidP="006D58E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7C7301" w14:textId="77777777" w:rsidR="006D58E4" w:rsidRDefault="006D58E4" w:rsidP="006D58E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B54A6AF" w14:textId="77777777" w:rsidR="006D58E4" w:rsidRDefault="006D58E4" w:rsidP="006D58E4">
            <w:pPr>
              <w:pStyle w:val="TAC"/>
              <w:rPr>
                <w:lang w:val="en-US" w:eastAsia="zh-CN"/>
              </w:rPr>
            </w:pPr>
          </w:p>
        </w:tc>
      </w:tr>
      <w:tr w:rsidR="006D58E4" w14:paraId="0C65D2BE" w14:textId="77777777" w:rsidTr="00082144">
        <w:trPr>
          <w:trHeight w:val="29"/>
        </w:trPr>
        <w:tc>
          <w:tcPr>
            <w:tcW w:w="1848" w:type="dxa"/>
            <w:tcBorders>
              <w:top w:val="nil"/>
              <w:left w:val="single" w:sz="4" w:space="0" w:color="auto"/>
              <w:bottom w:val="nil"/>
              <w:right w:val="single" w:sz="4" w:space="0" w:color="auto"/>
            </w:tcBorders>
            <w:vAlign w:val="center"/>
          </w:tcPr>
          <w:p w14:paraId="42E2D427" w14:textId="77777777" w:rsidR="006D58E4" w:rsidRDefault="006D58E4" w:rsidP="006D58E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12F1C79E"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CA_n2A-n5A</w:t>
            </w:r>
          </w:p>
          <w:p w14:paraId="6083BE01"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391D22C0" w14:textId="77777777" w:rsidR="006D58E4" w:rsidRDefault="006D58E4" w:rsidP="006D58E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DCAF94A" w14:textId="77777777" w:rsidR="006D58E4" w:rsidRDefault="006D58E4" w:rsidP="006D58E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CA680B"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0657DF" w14:textId="77777777" w:rsidR="006D58E4" w:rsidRDefault="006D58E4" w:rsidP="006D58E4">
            <w:pPr>
              <w:pStyle w:val="TAC"/>
              <w:rPr>
                <w:lang w:val="en-US" w:eastAsia="zh-CN"/>
              </w:rPr>
            </w:pPr>
            <w:r>
              <w:rPr>
                <w:rFonts w:cs="Arial"/>
                <w:color w:val="000000"/>
                <w:szCs w:val="18"/>
                <w:lang w:val="en-US" w:eastAsia="zh-CN" w:bidi="ar"/>
              </w:rPr>
              <w:t>0</w:t>
            </w:r>
          </w:p>
        </w:tc>
      </w:tr>
      <w:tr w:rsidR="006D58E4" w14:paraId="08B9A982" w14:textId="77777777" w:rsidTr="00082144">
        <w:trPr>
          <w:trHeight w:val="29"/>
        </w:trPr>
        <w:tc>
          <w:tcPr>
            <w:tcW w:w="1848" w:type="dxa"/>
            <w:tcBorders>
              <w:top w:val="nil"/>
              <w:left w:val="single" w:sz="4" w:space="0" w:color="auto"/>
              <w:bottom w:val="nil"/>
              <w:right w:val="single" w:sz="4" w:space="0" w:color="auto"/>
            </w:tcBorders>
            <w:vAlign w:val="center"/>
          </w:tcPr>
          <w:p w14:paraId="3952768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B98DE2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01760" w14:textId="77777777" w:rsidR="006D58E4" w:rsidRDefault="006D58E4" w:rsidP="006D58E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DD8C1B"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548D33" w14:textId="77777777" w:rsidR="006D58E4" w:rsidRDefault="006D58E4" w:rsidP="006D58E4">
            <w:pPr>
              <w:pStyle w:val="TAC"/>
              <w:rPr>
                <w:lang w:val="en-US" w:eastAsia="zh-CN"/>
              </w:rPr>
            </w:pPr>
          </w:p>
        </w:tc>
      </w:tr>
      <w:tr w:rsidR="006D58E4" w14:paraId="24C973DA" w14:textId="77777777" w:rsidTr="00082144">
        <w:trPr>
          <w:trHeight w:val="29"/>
        </w:trPr>
        <w:tc>
          <w:tcPr>
            <w:tcW w:w="1848" w:type="dxa"/>
            <w:tcBorders>
              <w:top w:val="nil"/>
              <w:left w:val="single" w:sz="4" w:space="0" w:color="auto"/>
              <w:bottom w:val="nil"/>
              <w:right w:val="single" w:sz="4" w:space="0" w:color="auto"/>
            </w:tcBorders>
            <w:vAlign w:val="center"/>
          </w:tcPr>
          <w:p w14:paraId="55A89AB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4565E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34AED" w14:textId="77777777" w:rsidR="006D58E4" w:rsidRDefault="006D58E4" w:rsidP="006D58E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E312E"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01F16557" w14:textId="77777777" w:rsidR="006D58E4" w:rsidRDefault="006D58E4" w:rsidP="006D58E4">
            <w:pPr>
              <w:pStyle w:val="TAC"/>
              <w:rPr>
                <w:lang w:val="en-US" w:eastAsia="zh-CN"/>
              </w:rPr>
            </w:pPr>
          </w:p>
        </w:tc>
      </w:tr>
      <w:tr w:rsidR="006D58E4" w14:paraId="51F8EA78" w14:textId="77777777" w:rsidTr="00082144">
        <w:trPr>
          <w:trHeight w:val="29"/>
        </w:trPr>
        <w:tc>
          <w:tcPr>
            <w:tcW w:w="1848" w:type="dxa"/>
            <w:tcBorders>
              <w:top w:val="nil"/>
              <w:left w:val="single" w:sz="4" w:space="0" w:color="auto"/>
              <w:bottom w:val="nil"/>
              <w:right w:val="single" w:sz="4" w:space="0" w:color="auto"/>
            </w:tcBorders>
            <w:vAlign w:val="center"/>
          </w:tcPr>
          <w:p w14:paraId="5F6E435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41A6C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261EC" w14:textId="77777777" w:rsidR="006D58E4" w:rsidRDefault="006D58E4" w:rsidP="006D58E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0364B1"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A987E" w14:textId="77777777" w:rsidR="006D58E4" w:rsidRDefault="006D58E4" w:rsidP="006D58E4">
            <w:pPr>
              <w:pStyle w:val="TAC"/>
              <w:rPr>
                <w:lang w:val="en-US" w:eastAsia="zh-CN"/>
              </w:rPr>
            </w:pPr>
            <w:r>
              <w:rPr>
                <w:rFonts w:cs="Arial"/>
                <w:color w:val="000000"/>
                <w:szCs w:val="18"/>
                <w:lang w:val="en-US" w:eastAsia="zh-CN" w:bidi="ar"/>
              </w:rPr>
              <w:t>1</w:t>
            </w:r>
          </w:p>
        </w:tc>
      </w:tr>
      <w:tr w:rsidR="006D58E4" w14:paraId="77BFE6B9" w14:textId="77777777" w:rsidTr="00082144">
        <w:trPr>
          <w:trHeight w:val="29"/>
        </w:trPr>
        <w:tc>
          <w:tcPr>
            <w:tcW w:w="1848" w:type="dxa"/>
            <w:tcBorders>
              <w:top w:val="nil"/>
              <w:left w:val="single" w:sz="4" w:space="0" w:color="auto"/>
              <w:bottom w:val="nil"/>
              <w:right w:val="single" w:sz="4" w:space="0" w:color="auto"/>
            </w:tcBorders>
            <w:vAlign w:val="center"/>
          </w:tcPr>
          <w:p w14:paraId="5547EF7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BB457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6CEF" w14:textId="77777777" w:rsidR="006D58E4" w:rsidRDefault="006D58E4" w:rsidP="006D58E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10B9DC"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4B6E6C6" w14:textId="77777777" w:rsidR="006D58E4" w:rsidRDefault="006D58E4" w:rsidP="006D58E4">
            <w:pPr>
              <w:pStyle w:val="TAC"/>
              <w:rPr>
                <w:lang w:val="en-US" w:eastAsia="zh-CN"/>
              </w:rPr>
            </w:pPr>
          </w:p>
        </w:tc>
      </w:tr>
      <w:tr w:rsidR="006D58E4" w14:paraId="4CB86C8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034FF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01E0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D0E8B" w14:textId="77777777" w:rsidR="006D58E4" w:rsidRDefault="006D58E4" w:rsidP="006D58E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93CB15"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CE29D46" w14:textId="77777777" w:rsidR="006D58E4" w:rsidRDefault="006D58E4" w:rsidP="006D58E4">
            <w:pPr>
              <w:pStyle w:val="TAC"/>
              <w:rPr>
                <w:lang w:val="en-US" w:eastAsia="zh-CN"/>
              </w:rPr>
            </w:pPr>
          </w:p>
        </w:tc>
      </w:tr>
      <w:tr w:rsidR="006D58E4" w14:paraId="085657B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A29739A" w14:textId="77777777" w:rsidR="006D58E4" w:rsidRDefault="006D58E4" w:rsidP="006D58E4">
            <w:pPr>
              <w:pStyle w:val="TAC"/>
              <w:rPr>
                <w:lang w:val="en-US" w:eastAsia="zh-CN"/>
              </w:rPr>
            </w:pPr>
            <w:r>
              <w:rPr>
                <w:lang w:val="en-US" w:eastAsia="zh-CN"/>
              </w:rPr>
              <w:lastRenderedPageBreak/>
              <w:t>CA_n2(2A)-n5A-n30A</w:t>
            </w:r>
          </w:p>
        </w:tc>
        <w:tc>
          <w:tcPr>
            <w:tcW w:w="1878" w:type="dxa"/>
            <w:tcBorders>
              <w:top w:val="single" w:sz="4" w:space="0" w:color="auto"/>
              <w:left w:val="single" w:sz="4" w:space="0" w:color="auto"/>
              <w:bottom w:val="nil"/>
              <w:right w:val="single" w:sz="4" w:space="0" w:color="auto"/>
            </w:tcBorders>
            <w:vAlign w:val="center"/>
          </w:tcPr>
          <w:p w14:paraId="0344C9FE" w14:textId="77777777" w:rsidR="006D58E4" w:rsidRDefault="006D58E4" w:rsidP="006D58E4">
            <w:pPr>
              <w:pStyle w:val="TAC"/>
              <w:rPr>
                <w:lang w:val="en-US"/>
              </w:rPr>
            </w:pPr>
            <w:r>
              <w:rPr>
                <w:lang w:val="en-US"/>
              </w:rPr>
              <w:t>CA_n2A-n5A</w:t>
            </w:r>
          </w:p>
          <w:p w14:paraId="0105D019" w14:textId="77777777" w:rsidR="006D58E4" w:rsidRDefault="006D58E4" w:rsidP="006D58E4">
            <w:pPr>
              <w:pStyle w:val="TAC"/>
              <w:rPr>
                <w:lang w:val="en-US"/>
              </w:rPr>
            </w:pPr>
            <w:r>
              <w:rPr>
                <w:lang w:val="en-US"/>
              </w:rPr>
              <w:t>CA_n2A-</w:t>
            </w:r>
            <w:r>
              <w:rPr>
                <w:lang w:val="en-US" w:eastAsia="zh-CN"/>
              </w:rPr>
              <w:t>n30</w:t>
            </w:r>
            <w:r>
              <w:rPr>
                <w:lang w:val="en-US"/>
              </w:rPr>
              <w:t>A</w:t>
            </w:r>
          </w:p>
          <w:p w14:paraId="570CF2C0" w14:textId="77777777" w:rsidR="006D58E4" w:rsidRDefault="006D58E4" w:rsidP="006D58E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6C98BE8"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091A0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139253D" w14:textId="77777777" w:rsidR="006D58E4" w:rsidRDefault="006D58E4" w:rsidP="006D58E4">
            <w:pPr>
              <w:pStyle w:val="TAC"/>
              <w:rPr>
                <w:lang w:val="en-US" w:eastAsia="zh-CN"/>
              </w:rPr>
            </w:pPr>
            <w:r>
              <w:rPr>
                <w:lang w:val="en-US" w:eastAsia="zh-CN"/>
              </w:rPr>
              <w:t>0</w:t>
            </w:r>
          </w:p>
        </w:tc>
      </w:tr>
      <w:tr w:rsidR="006D58E4" w14:paraId="1655BA74" w14:textId="77777777" w:rsidTr="00082144">
        <w:trPr>
          <w:trHeight w:val="29"/>
        </w:trPr>
        <w:tc>
          <w:tcPr>
            <w:tcW w:w="1848" w:type="dxa"/>
            <w:tcBorders>
              <w:top w:val="nil"/>
              <w:left w:val="single" w:sz="4" w:space="0" w:color="auto"/>
              <w:bottom w:val="nil"/>
              <w:right w:val="single" w:sz="4" w:space="0" w:color="auto"/>
            </w:tcBorders>
            <w:vAlign w:val="center"/>
          </w:tcPr>
          <w:p w14:paraId="736F2CE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1A1B6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933BB"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62381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0EBC2B" w14:textId="77777777" w:rsidR="006D58E4" w:rsidRDefault="006D58E4" w:rsidP="006D58E4">
            <w:pPr>
              <w:pStyle w:val="TAC"/>
              <w:rPr>
                <w:lang w:val="en-US" w:eastAsia="zh-CN"/>
              </w:rPr>
            </w:pPr>
          </w:p>
        </w:tc>
      </w:tr>
      <w:tr w:rsidR="006D58E4" w14:paraId="3BCC611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DEBF4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D813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28387"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ECB18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A626513" w14:textId="77777777" w:rsidR="006D58E4" w:rsidRDefault="006D58E4" w:rsidP="006D58E4">
            <w:pPr>
              <w:pStyle w:val="TAC"/>
              <w:rPr>
                <w:lang w:val="en-US" w:eastAsia="zh-CN"/>
              </w:rPr>
            </w:pPr>
          </w:p>
        </w:tc>
      </w:tr>
      <w:tr w:rsidR="006D58E4" w14:paraId="4661ADD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B6A639" w14:textId="77777777" w:rsidR="006D58E4" w:rsidRDefault="006D58E4" w:rsidP="006D58E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C13A8E2" w14:textId="77777777" w:rsidR="006D58E4" w:rsidRDefault="006D58E4" w:rsidP="006D58E4">
            <w:pPr>
              <w:pStyle w:val="TAC"/>
              <w:rPr>
                <w:lang w:val="en-US"/>
              </w:rPr>
            </w:pPr>
            <w:r>
              <w:rPr>
                <w:lang w:val="en-US"/>
              </w:rPr>
              <w:t>CA_n2A-n5A</w:t>
            </w:r>
          </w:p>
          <w:p w14:paraId="5942A737" w14:textId="77777777" w:rsidR="006D58E4" w:rsidRDefault="006D58E4" w:rsidP="006D58E4">
            <w:pPr>
              <w:pStyle w:val="TAC"/>
              <w:rPr>
                <w:lang w:val="en-US"/>
              </w:rPr>
            </w:pPr>
            <w:r>
              <w:rPr>
                <w:lang w:val="en-US"/>
              </w:rPr>
              <w:t>CA_n2A-n66A</w:t>
            </w:r>
          </w:p>
          <w:p w14:paraId="6D15BCE6" w14:textId="77777777" w:rsidR="006D58E4" w:rsidRDefault="006D58E4" w:rsidP="006D58E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FCAE2D"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B2E07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5A39A1" w14:textId="77777777" w:rsidR="006D58E4" w:rsidRDefault="006D58E4" w:rsidP="006D58E4">
            <w:pPr>
              <w:pStyle w:val="TAC"/>
              <w:rPr>
                <w:lang w:val="en-US" w:eastAsia="zh-CN"/>
              </w:rPr>
            </w:pPr>
            <w:r>
              <w:rPr>
                <w:lang w:val="en-US" w:eastAsia="zh-CN"/>
              </w:rPr>
              <w:t>0</w:t>
            </w:r>
          </w:p>
        </w:tc>
      </w:tr>
      <w:tr w:rsidR="006D58E4" w14:paraId="52D6645C" w14:textId="77777777" w:rsidTr="00082144">
        <w:trPr>
          <w:trHeight w:val="29"/>
        </w:trPr>
        <w:tc>
          <w:tcPr>
            <w:tcW w:w="1848" w:type="dxa"/>
            <w:tcBorders>
              <w:top w:val="nil"/>
              <w:left w:val="single" w:sz="4" w:space="0" w:color="auto"/>
              <w:bottom w:val="nil"/>
              <w:right w:val="single" w:sz="4" w:space="0" w:color="auto"/>
            </w:tcBorders>
            <w:vAlign w:val="center"/>
          </w:tcPr>
          <w:p w14:paraId="2C567DC7"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0D23F404"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50430" w14:textId="77777777" w:rsidR="006D58E4" w:rsidRDefault="006D58E4" w:rsidP="006D58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8E6AE5"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7BBA5" w14:textId="77777777" w:rsidR="006D58E4" w:rsidRDefault="006D58E4" w:rsidP="006D58E4">
            <w:pPr>
              <w:pStyle w:val="TAC"/>
              <w:rPr>
                <w:lang w:val="sv-SE" w:eastAsia="zh-CN"/>
              </w:rPr>
            </w:pPr>
          </w:p>
        </w:tc>
      </w:tr>
      <w:tr w:rsidR="006D58E4" w14:paraId="2C0A6EF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5D4F8D7"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65AF44B"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AD72E" w14:textId="77777777" w:rsidR="006D58E4" w:rsidRDefault="006D58E4" w:rsidP="006D58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FDFC2C"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BFCC38" w14:textId="77777777" w:rsidR="006D58E4" w:rsidRDefault="006D58E4" w:rsidP="006D58E4">
            <w:pPr>
              <w:pStyle w:val="TAC"/>
              <w:rPr>
                <w:lang w:val="sv-SE" w:eastAsia="zh-CN"/>
              </w:rPr>
            </w:pPr>
          </w:p>
        </w:tc>
      </w:tr>
      <w:tr w:rsidR="006D58E4" w14:paraId="4480C9FB" w14:textId="77777777" w:rsidTr="00082144">
        <w:trPr>
          <w:trHeight w:val="29"/>
        </w:trPr>
        <w:tc>
          <w:tcPr>
            <w:tcW w:w="1848" w:type="dxa"/>
            <w:tcBorders>
              <w:top w:val="nil"/>
              <w:left w:val="single" w:sz="4" w:space="0" w:color="auto"/>
              <w:bottom w:val="nil"/>
              <w:right w:val="single" w:sz="4" w:space="0" w:color="auto"/>
            </w:tcBorders>
            <w:vAlign w:val="center"/>
          </w:tcPr>
          <w:p w14:paraId="274ECAED" w14:textId="77777777" w:rsidR="006D58E4" w:rsidRDefault="006D58E4" w:rsidP="006D58E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14CBA27E" w14:textId="77777777" w:rsidR="006D58E4" w:rsidRDefault="006D58E4" w:rsidP="006D58E4">
            <w:pPr>
              <w:pStyle w:val="TAC"/>
              <w:rPr>
                <w:lang w:val="en-US"/>
              </w:rPr>
            </w:pPr>
            <w:r>
              <w:rPr>
                <w:lang w:val="en-US"/>
              </w:rPr>
              <w:t>CA_n2A-n5A</w:t>
            </w:r>
          </w:p>
          <w:p w14:paraId="63257EAF" w14:textId="77777777" w:rsidR="006D58E4" w:rsidRDefault="006D58E4" w:rsidP="006D58E4">
            <w:pPr>
              <w:pStyle w:val="TAC"/>
              <w:rPr>
                <w:lang w:val="en-US"/>
              </w:rPr>
            </w:pPr>
            <w:r>
              <w:rPr>
                <w:lang w:val="en-US"/>
              </w:rPr>
              <w:t>CA_n2A-n66A</w:t>
            </w:r>
          </w:p>
          <w:p w14:paraId="3079E148" w14:textId="77777777" w:rsidR="006D58E4" w:rsidRDefault="006D58E4" w:rsidP="006D58E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EC45B9A"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FAF19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F142FF5" w14:textId="77777777" w:rsidR="006D58E4" w:rsidRDefault="006D58E4" w:rsidP="006D58E4">
            <w:pPr>
              <w:pStyle w:val="TAC"/>
              <w:rPr>
                <w:lang w:val="en-US" w:eastAsia="zh-CN"/>
              </w:rPr>
            </w:pPr>
            <w:r>
              <w:rPr>
                <w:lang w:val="en-US" w:eastAsia="zh-CN"/>
              </w:rPr>
              <w:t>0</w:t>
            </w:r>
          </w:p>
        </w:tc>
      </w:tr>
      <w:tr w:rsidR="006D58E4" w14:paraId="58FC96F5" w14:textId="77777777" w:rsidTr="00082144">
        <w:trPr>
          <w:trHeight w:val="29"/>
        </w:trPr>
        <w:tc>
          <w:tcPr>
            <w:tcW w:w="1848" w:type="dxa"/>
            <w:tcBorders>
              <w:top w:val="nil"/>
              <w:left w:val="single" w:sz="4" w:space="0" w:color="auto"/>
              <w:bottom w:val="nil"/>
              <w:right w:val="single" w:sz="4" w:space="0" w:color="auto"/>
            </w:tcBorders>
            <w:vAlign w:val="center"/>
          </w:tcPr>
          <w:p w14:paraId="1BD18551"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4FF433D1"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4A606" w14:textId="77777777" w:rsidR="006D58E4" w:rsidRDefault="006D58E4" w:rsidP="006D58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1230DD"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E94B59" w14:textId="77777777" w:rsidR="006D58E4" w:rsidRDefault="006D58E4" w:rsidP="006D58E4">
            <w:pPr>
              <w:pStyle w:val="TAC"/>
              <w:rPr>
                <w:lang w:val="sv-SE" w:eastAsia="zh-CN"/>
              </w:rPr>
            </w:pPr>
          </w:p>
        </w:tc>
      </w:tr>
      <w:tr w:rsidR="006D58E4" w14:paraId="14B435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3817FB"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BFCF65E"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42321" w14:textId="77777777" w:rsidR="006D58E4" w:rsidRDefault="006D58E4" w:rsidP="006D58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447E8F"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B7F810" w14:textId="77777777" w:rsidR="006D58E4" w:rsidRDefault="006D58E4" w:rsidP="006D58E4">
            <w:pPr>
              <w:pStyle w:val="TAC"/>
              <w:rPr>
                <w:lang w:val="sv-SE" w:eastAsia="zh-CN"/>
              </w:rPr>
            </w:pPr>
          </w:p>
        </w:tc>
      </w:tr>
      <w:tr w:rsidR="006D58E4" w14:paraId="025D5E7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0778E2E" w14:textId="77777777" w:rsidR="006D58E4" w:rsidRDefault="006D58E4" w:rsidP="006D58E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659675BE" w14:textId="77777777" w:rsidR="006D58E4" w:rsidRDefault="006D58E4" w:rsidP="006D58E4">
            <w:pPr>
              <w:pStyle w:val="TAC"/>
              <w:rPr>
                <w:lang w:val="en-US"/>
              </w:rPr>
            </w:pPr>
            <w:r>
              <w:rPr>
                <w:lang w:val="en-US"/>
              </w:rPr>
              <w:t>CA_n2A-n5A</w:t>
            </w:r>
          </w:p>
          <w:p w14:paraId="582FDD9A" w14:textId="77777777" w:rsidR="006D58E4" w:rsidRDefault="006D58E4" w:rsidP="006D58E4">
            <w:pPr>
              <w:pStyle w:val="TAC"/>
              <w:rPr>
                <w:lang w:val="en-US"/>
              </w:rPr>
            </w:pPr>
            <w:r>
              <w:rPr>
                <w:lang w:val="en-US"/>
              </w:rPr>
              <w:t>CA_n2A-n66A</w:t>
            </w:r>
          </w:p>
          <w:p w14:paraId="3F554625" w14:textId="77777777" w:rsidR="006D58E4" w:rsidRDefault="006D58E4" w:rsidP="006D58E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70D42E" w14:textId="77777777" w:rsidR="006D58E4" w:rsidRDefault="006D58E4" w:rsidP="006D58E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88C14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6B8F17" w14:textId="77777777" w:rsidR="006D58E4" w:rsidRDefault="006D58E4" w:rsidP="006D58E4">
            <w:pPr>
              <w:pStyle w:val="TAC"/>
              <w:rPr>
                <w:lang w:val="sv-SE" w:eastAsia="zh-CN"/>
              </w:rPr>
            </w:pPr>
            <w:r>
              <w:rPr>
                <w:lang w:val="sv-SE" w:eastAsia="zh-CN"/>
              </w:rPr>
              <w:t>0</w:t>
            </w:r>
          </w:p>
        </w:tc>
      </w:tr>
      <w:tr w:rsidR="006D58E4" w14:paraId="489202C9" w14:textId="77777777" w:rsidTr="00082144">
        <w:trPr>
          <w:trHeight w:val="29"/>
        </w:trPr>
        <w:tc>
          <w:tcPr>
            <w:tcW w:w="1848" w:type="dxa"/>
            <w:tcBorders>
              <w:top w:val="nil"/>
              <w:left w:val="single" w:sz="4" w:space="0" w:color="auto"/>
              <w:bottom w:val="nil"/>
              <w:right w:val="single" w:sz="4" w:space="0" w:color="auto"/>
            </w:tcBorders>
            <w:vAlign w:val="center"/>
          </w:tcPr>
          <w:p w14:paraId="52FCDCE8"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49B3918A"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23" w14:textId="77777777" w:rsidR="006D58E4" w:rsidRDefault="006D58E4" w:rsidP="006D58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934DB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1826B6" w14:textId="77777777" w:rsidR="006D58E4" w:rsidRDefault="006D58E4" w:rsidP="006D58E4">
            <w:pPr>
              <w:pStyle w:val="TAC"/>
              <w:rPr>
                <w:lang w:val="sv-SE" w:eastAsia="zh-CN"/>
              </w:rPr>
            </w:pPr>
          </w:p>
        </w:tc>
      </w:tr>
      <w:tr w:rsidR="006D58E4" w14:paraId="583EE00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481BDBA"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05840D8"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C61C0" w14:textId="77777777" w:rsidR="006D58E4" w:rsidRDefault="006D58E4" w:rsidP="006D58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FF074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7C7D4E3" w14:textId="77777777" w:rsidR="006D58E4" w:rsidRDefault="006D58E4" w:rsidP="006D58E4">
            <w:pPr>
              <w:pStyle w:val="TAC"/>
              <w:rPr>
                <w:lang w:val="sv-SE" w:eastAsia="zh-CN"/>
              </w:rPr>
            </w:pPr>
          </w:p>
        </w:tc>
      </w:tr>
      <w:tr w:rsidR="006D58E4" w14:paraId="015DCDEB" w14:textId="77777777" w:rsidTr="00082144">
        <w:trPr>
          <w:trHeight w:val="29"/>
        </w:trPr>
        <w:tc>
          <w:tcPr>
            <w:tcW w:w="1848" w:type="dxa"/>
            <w:tcBorders>
              <w:top w:val="nil"/>
              <w:left w:val="single" w:sz="4" w:space="0" w:color="auto"/>
              <w:bottom w:val="nil"/>
              <w:right w:val="single" w:sz="4" w:space="0" w:color="auto"/>
            </w:tcBorders>
            <w:vAlign w:val="center"/>
          </w:tcPr>
          <w:p w14:paraId="7F265FE2" w14:textId="77777777" w:rsidR="006D58E4" w:rsidRDefault="006D58E4" w:rsidP="006D58E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7E396965" w14:textId="77777777" w:rsidR="006D58E4" w:rsidRDefault="006D58E4" w:rsidP="006D58E4">
            <w:pPr>
              <w:pStyle w:val="TAC"/>
              <w:rPr>
                <w:lang w:val="en-US"/>
              </w:rPr>
            </w:pPr>
            <w:r>
              <w:rPr>
                <w:lang w:val="en-US"/>
              </w:rPr>
              <w:t>CA_n2A-n5A</w:t>
            </w:r>
          </w:p>
          <w:p w14:paraId="7B8D311D" w14:textId="77777777" w:rsidR="006D58E4" w:rsidRDefault="006D58E4" w:rsidP="006D58E4">
            <w:pPr>
              <w:pStyle w:val="TAC"/>
              <w:rPr>
                <w:lang w:val="en-US"/>
              </w:rPr>
            </w:pPr>
            <w:r>
              <w:rPr>
                <w:lang w:val="en-US"/>
              </w:rPr>
              <w:t>CA_n2A-n66A</w:t>
            </w:r>
          </w:p>
          <w:p w14:paraId="72A21540" w14:textId="77777777" w:rsidR="006D58E4" w:rsidRDefault="006D58E4" w:rsidP="006D58E4">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F1631DC"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83974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4EFD72" w14:textId="77777777" w:rsidR="006D58E4" w:rsidRDefault="006D58E4" w:rsidP="006D58E4">
            <w:pPr>
              <w:pStyle w:val="TAC"/>
              <w:rPr>
                <w:lang w:val="en-US" w:eastAsia="zh-CN"/>
              </w:rPr>
            </w:pPr>
            <w:r>
              <w:rPr>
                <w:lang w:val="en-US" w:eastAsia="zh-CN"/>
              </w:rPr>
              <w:t>0</w:t>
            </w:r>
          </w:p>
        </w:tc>
      </w:tr>
      <w:tr w:rsidR="006D58E4" w14:paraId="5D664375" w14:textId="77777777" w:rsidTr="00082144">
        <w:trPr>
          <w:trHeight w:val="29"/>
        </w:trPr>
        <w:tc>
          <w:tcPr>
            <w:tcW w:w="1848" w:type="dxa"/>
            <w:tcBorders>
              <w:top w:val="nil"/>
              <w:left w:val="single" w:sz="4" w:space="0" w:color="auto"/>
              <w:bottom w:val="nil"/>
              <w:right w:val="single" w:sz="4" w:space="0" w:color="auto"/>
            </w:tcBorders>
            <w:vAlign w:val="center"/>
          </w:tcPr>
          <w:p w14:paraId="06B15923"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5CB53FFF"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50C64" w14:textId="77777777" w:rsidR="006D58E4" w:rsidRDefault="006D58E4" w:rsidP="006D58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9925F5"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51E260" w14:textId="77777777" w:rsidR="006D58E4" w:rsidRDefault="006D58E4" w:rsidP="006D58E4">
            <w:pPr>
              <w:pStyle w:val="TAC"/>
              <w:rPr>
                <w:lang w:val="sv-SE" w:eastAsia="zh-CN"/>
              </w:rPr>
            </w:pPr>
          </w:p>
        </w:tc>
      </w:tr>
      <w:tr w:rsidR="006D58E4" w14:paraId="4284486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36BD64"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A0C6FA8"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46110" w14:textId="77777777" w:rsidR="006D58E4" w:rsidRDefault="006D58E4" w:rsidP="006D58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AC8545" w14:textId="77777777" w:rsidR="006D58E4" w:rsidRDefault="006D58E4" w:rsidP="006D58E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5817578" w14:textId="77777777" w:rsidR="006D58E4" w:rsidRDefault="006D58E4" w:rsidP="006D58E4">
            <w:pPr>
              <w:pStyle w:val="TAC"/>
              <w:rPr>
                <w:lang w:val="sv-SE" w:eastAsia="zh-CN"/>
              </w:rPr>
            </w:pPr>
          </w:p>
        </w:tc>
      </w:tr>
      <w:tr w:rsidR="006D58E4" w14:paraId="1DEDEC0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7DB2A2E" w14:textId="77777777" w:rsidR="006D58E4" w:rsidRDefault="006D58E4" w:rsidP="006D58E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5DEE0378" w14:textId="77777777" w:rsidR="006D58E4" w:rsidRDefault="006D58E4" w:rsidP="006D58E4">
            <w:pPr>
              <w:pStyle w:val="TAC"/>
              <w:rPr>
                <w:lang w:val="en-US"/>
              </w:rPr>
            </w:pPr>
            <w:r>
              <w:rPr>
                <w:lang w:val="en-US"/>
              </w:rPr>
              <w:t>CA_n2A-n5A</w:t>
            </w:r>
          </w:p>
          <w:p w14:paraId="0F080DDB" w14:textId="77777777" w:rsidR="006D58E4" w:rsidRDefault="006D58E4" w:rsidP="006D58E4">
            <w:pPr>
              <w:pStyle w:val="TAC"/>
              <w:rPr>
                <w:lang w:val="en-US"/>
              </w:rPr>
            </w:pPr>
            <w:r>
              <w:rPr>
                <w:lang w:val="en-US"/>
              </w:rPr>
              <w:t>CA_n2A-n66A</w:t>
            </w:r>
          </w:p>
          <w:p w14:paraId="43083651" w14:textId="77777777" w:rsidR="006D58E4" w:rsidRDefault="006D58E4" w:rsidP="006D58E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189E43" w14:textId="77777777" w:rsidR="006D58E4" w:rsidRDefault="006D58E4" w:rsidP="006D58E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7C4C3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434E4" w14:textId="77777777" w:rsidR="006D58E4" w:rsidRDefault="006D58E4" w:rsidP="006D58E4">
            <w:pPr>
              <w:pStyle w:val="TAC"/>
              <w:rPr>
                <w:lang w:val="sv-SE" w:eastAsia="zh-CN"/>
              </w:rPr>
            </w:pPr>
            <w:r>
              <w:rPr>
                <w:lang w:val="sv-SE" w:eastAsia="zh-CN"/>
              </w:rPr>
              <w:t>0</w:t>
            </w:r>
          </w:p>
        </w:tc>
      </w:tr>
      <w:tr w:rsidR="006D58E4" w14:paraId="2C9677E6" w14:textId="77777777" w:rsidTr="00082144">
        <w:trPr>
          <w:trHeight w:val="29"/>
        </w:trPr>
        <w:tc>
          <w:tcPr>
            <w:tcW w:w="1848" w:type="dxa"/>
            <w:tcBorders>
              <w:top w:val="nil"/>
              <w:left w:val="single" w:sz="4" w:space="0" w:color="auto"/>
              <w:bottom w:val="nil"/>
              <w:right w:val="single" w:sz="4" w:space="0" w:color="auto"/>
            </w:tcBorders>
            <w:vAlign w:val="center"/>
          </w:tcPr>
          <w:p w14:paraId="4B8513F9"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4B5C1737"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37811" w14:textId="77777777" w:rsidR="006D58E4" w:rsidRDefault="006D58E4" w:rsidP="006D58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51EAE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ADB21B" w14:textId="77777777" w:rsidR="006D58E4" w:rsidRDefault="006D58E4" w:rsidP="006D58E4">
            <w:pPr>
              <w:pStyle w:val="TAC"/>
              <w:rPr>
                <w:lang w:val="sv-SE" w:eastAsia="zh-CN"/>
              </w:rPr>
            </w:pPr>
          </w:p>
        </w:tc>
      </w:tr>
      <w:tr w:rsidR="006D58E4" w14:paraId="5BCFBE3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826DFA"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DC1C4DE"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A6990" w14:textId="77777777" w:rsidR="006D58E4" w:rsidRDefault="006D58E4" w:rsidP="006D58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A0AF4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870007E" w14:textId="77777777" w:rsidR="006D58E4" w:rsidRDefault="006D58E4" w:rsidP="006D58E4">
            <w:pPr>
              <w:pStyle w:val="TAC"/>
              <w:rPr>
                <w:lang w:val="sv-SE" w:eastAsia="zh-CN"/>
              </w:rPr>
            </w:pPr>
          </w:p>
        </w:tc>
      </w:tr>
      <w:tr w:rsidR="006D58E4" w14:paraId="7B7E1CF9" w14:textId="77777777" w:rsidTr="00082144">
        <w:trPr>
          <w:trHeight w:val="29"/>
        </w:trPr>
        <w:tc>
          <w:tcPr>
            <w:tcW w:w="1848" w:type="dxa"/>
            <w:tcBorders>
              <w:top w:val="nil"/>
              <w:left w:val="single" w:sz="4" w:space="0" w:color="auto"/>
              <w:bottom w:val="nil"/>
              <w:right w:val="single" w:sz="4" w:space="0" w:color="auto"/>
            </w:tcBorders>
            <w:vAlign w:val="center"/>
          </w:tcPr>
          <w:p w14:paraId="4BC1E32E" w14:textId="77777777" w:rsidR="006D58E4" w:rsidRDefault="006D58E4" w:rsidP="006D58E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68353E50" w14:textId="77777777" w:rsidR="006D58E4" w:rsidRDefault="006D58E4" w:rsidP="006D58E4">
            <w:pPr>
              <w:pStyle w:val="TAC"/>
              <w:rPr>
                <w:rFonts w:eastAsia="宋体"/>
                <w:kern w:val="2"/>
              </w:rPr>
            </w:pPr>
            <w:r>
              <w:rPr>
                <w:rFonts w:eastAsia="宋体"/>
                <w:kern w:val="2"/>
              </w:rPr>
              <w:t>n77</w:t>
            </w:r>
            <w:r>
              <w:rPr>
                <w:rFonts w:eastAsia="宋体"/>
                <w:kern w:val="2"/>
                <w:vertAlign w:val="superscript"/>
              </w:rPr>
              <w:t>7, 9</w:t>
            </w:r>
          </w:p>
          <w:p w14:paraId="5DA484C3" w14:textId="77777777" w:rsidR="006D58E4" w:rsidRDefault="006D58E4" w:rsidP="006D58E4">
            <w:pPr>
              <w:pStyle w:val="TAC"/>
              <w:rPr>
                <w:lang w:val="en-US"/>
              </w:rPr>
            </w:pPr>
            <w:r>
              <w:rPr>
                <w:lang w:val="en-US"/>
              </w:rPr>
              <w:t>CA_n2A-n5A</w:t>
            </w:r>
          </w:p>
          <w:p w14:paraId="0B8616CB" w14:textId="77777777" w:rsidR="006D58E4" w:rsidRDefault="006D58E4" w:rsidP="006D58E4">
            <w:pPr>
              <w:pStyle w:val="TAC"/>
              <w:rPr>
                <w:vertAlign w:val="superscript"/>
                <w:lang w:val="en-US"/>
              </w:rPr>
            </w:pPr>
            <w:r>
              <w:rPr>
                <w:lang w:val="en-US"/>
              </w:rPr>
              <w:t>CA_n2A-n77A</w:t>
            </w:r>
            <w:r>
              <w:rPr>
                <w:vertAlign w:val="superscript"/>
                <w:lang w:val="en-US"/>
              </w:rPr>
              <w:t>7</w:t>
            </w:r>
          </w:p>
          <w:p w14:paraId="32251714" w14:textId="77777777" w:rsidR="006D58E4" w:rsidRDefault="006D58E4" w:rsidP="006D58E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32FFC"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84A89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44A517" w14:textId="77777777" w:rsidR="006D58E4" w:rsidRDefault="006D58E4" w:rsidP="006D58E4">
            <w:pPr>
              <w:pStyle w:val="TAC"/>
              <w:rPr>
                <w:lang w:val="en-US" w:eastAsia="zh-CN"/>
              </w:rPr>
            </w:pPr>
            <w:r>
              <w:rPr>
                <w:lang w:val="en-US" w:eastAsia="zh-CN"/>
              </w:rPr>
              <w:t>0</w:t>
            </w:r>
          </w:p>
        </w:tc>
      </w:tr>
      <w:tr w:rsidR="006D58E4" w14:paraId="2C81FD5D" w14:textId="77777777" w:rsidTr="00082144">
        <w:trPr>
          <w:trHeight w:val="29"/>
        </w:trPr>
        <w:tc>
          <w:tcPr>
            <w:tcW w:w="1848" w:type="dxa"/>
            <w:tcBorders>
              <w:top w:val="nil"/>
              <w:left w:val="single" w:sz="4" w:space="0" w:color="auto"/>
              <w:bottom w:val="nil"/>
              <w:right w:val="single" w:sz="4" w:space="0" w:color="auto"/>
            </w:tcBorders>
            <w:vAlign w:val="center"/>
          </w:tcPr>
          <w:p w14:paraId="302A707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728BD3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01E8F"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D1082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3370FB" w14:textId="77777777" w:rsidR="006D58E4" w:rsidRDefault="006D58E4" w:rsidP="006D58E4">
            <w:pPr>
              <w:pStyle w:val="TAC"/>
              <w:rPr>
                <w:lang w:val="en-US" w:eastAsia="zh-CN"/>
              </w:rPr>
            </w:pPr>
          </w:p>
        </w:tc>
      </w:tr>
      <w:tr w:rsidR="006D58E4" w14:paraId="014A61F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E1AAC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60A36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87DFB"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B5D36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D2D93" w14:textId="77777777" w:rsidR="006D58E4" w:rsidRDefault="006D58E4" w:rsidP="006D58E4">
            <w:pPr>
              <w:pStyle w:val="TAC"/>
              <w:rPr>
                <w:lang w:val="en-US" w:eastAsia="zh-CN"/>
              </w:rPr>
            </w:pPr>
          </w:p>
        </w:tc>
      </w:tr>
      <w:tr w:rsidR="006D58E4" w14:paraId="092098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9CA9BB" w14:textId="77777777" w:rsidR="006D58E4" w:rsidRDefault="006D58E4" w:rsidP="006D58E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1E28277B" w14:textId="77777777" w:rsidR="006D58E4" w:rsidRPr="00344562" w:rsidRDefault="006D58E4" w:rsidP="006D58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057F4FAC" w14:textId="77777777" w:rsidR="006D58E4" w:rsidRDefault="006D58E4" w:rsidP="006D58E4">
            <w:pPr>
              <w:pStyle w:val="TAC"/>
              <w:rPr>
                <w:rFonts w:cs="Arial"/>
                <w:szCs w:val="18"/>
                <w:lang w:val="en-US"/>
              </w:rPr>
            </w:pPr>
            <w:r>
              <w:rPr>
                <w:rFonts w:cs="Arial"/>
                <w:szCs w:val="18"/>
                <w:lang w:val="en-US"/>
              </w:rPr>
              <w:t>CA_n2A-n5A</w:t>
            </w:r>
          </w:p>
          <w:p w14:paraId="00203B3D" w14:textId="77777777" w:rsidR="006D58E4" w:rsidRDefault="006D58E4" w:rsidP="006D58E4">
            <w:pPr>
              <w:pStyle w:val="TAC"/>
              <w:rPr>
                <w:rFonts w:cs="Arial"/>
                <w:szCs w:val="18"/>
                <w:lang w:val="en-US"/>
              </w:rPr>
            </w:pPr>
            <w:r>
              <w:rPr>
                <w:rFonts w:cs="Arial"/>
                <w:szCs w:val="18"/>
                <w:lang w:val="en-US"/>
              </w:rPr>
              <w:t>CA_n2A-n77A</w:t>
            </w:r>
          </w:p>
          <w:p w14:paraId="6F8D4266" w14:textId="77777777" w:rsidR="006D58E4" w:rsidRDefault="006D58E4" w:rsidP="006D58E4">
            <w:pPr>
              <w:pStyle w:val="TAC"/>
              <w:rPr>
                <w:rFonts w:cs="Arial"/>
                <w:szCs w:val="18"/>
                <w:lang w:val="en-US"/>
              </w:rPr>
            </w:pPr>
            <w:r>
              <w:rPr>
                <w:rFonts w:cs="Arial"/>
                <w:szCs w:val="18"/>
                <w:lang w:val="en-US"/>
              </w:rPr>
              <w:t>CA_n5A-n77A</w:t>
            </w:r>
          </w:p>
          <w:p w14:paraId="19394433" w14:textId="77777777" w:rsidR="006D58E4" w:rsidRDefault="006D58E4" w:rsidP="006D58E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4FA0975" w14:textId="77777777" w:rsidR="006D58E4" w:rsidRDefault="006D58E4" w:rsidP="006D58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49986F"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69A660" w14:textId="77777777" w:rsidR="006D58E4" w:rsidRDefault="006D58E4" w:rsidP="006D58E4">
            <w:pPr>
              <w:pStyle w:val="TAC"/>
              <w:rPr>
                <w:lang w:val="en-US" w:eastAsia="zh-CN"/>
              </w:rPr>
            </w:pPr>
            <w:r>
              <w:rPr>
                <w:lang w:val="en-US" w:eastAsia="zh-CN"/>
              </w:rPr>
              <w:t>0</w:t>
            </w:r>
          </w:p>
        </w:tc>
      </w:tr>
      <w:tr w:rsidR="006D58E4" w14:paraId="5EBD26D0" w14:textId="77777777" w:rsidTr="00082144">
        <w:trPr>
          <w:trHeight w:val="29"/>
        </w:trPr>
        <w:tc>
          <w:tcPr>
            <w:tcW w:w="1848" w:type="dxa"/>
            <w:tcBorders>
              <w:top w:val="nil"/>
              <w:left w:val="single" w:sz="4" w:space="0" w:color="auto"/>
              <w:bottom w:val="nil"/>
              <w:right w:val="single" w:sz="4" w:space="0" w:color="auto"/>
            </w:tcBorders>
            <w:vAlign w:val="center"/>
          </w:tcPr>
          <w:p w14:paraId="428FE81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AAD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F52E0" w14:textId="77777777" w:rsidR="006D58E4" w:rsidRDefault="006D58E4" w:rsidP="006D58E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2B2182" w14:textId="77777777" w:rsidR="006D58E4" w:rsidRDefault="006D58E4" w:rsidP="006D58E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5B152AA" w14:textId="77777777" w:rsidR="006D58E4" w:rsidRDefault="006D58E4" w:rsidP="006D58E4">
            <w:pPr>
              <w:pStyle w:val="TAC"/>
              <w:rPr>
                <w:lang w:val="en-US" w:eastAsia="zh-CN"/>
              </w:rPr>
            </w:pPr>
          </w:p>
        </w:tc>
      </w:tr>
      <w:tr w:rsidR="006D58E4" w14:paraId="03CC8F30" w14:textId="77777777" w:rsidTr="00082144">
        <w:trPr>
          <w:trHeight w:val="29"/>
        </w:trPr>
        <w:tc>
          <w:tcPr>
            <w:tcW w:w="1848" w:type="dxa"/>
            <w:tcBorders>
              <w:top w:val="nil"/>
              <w:left w:val="single" w:sz="4" w:space="0" w:color="auto"/>
              <w:bottom w:val="nil"/>
              <w:right w:val="single" w:sz="4" w:space="0" w:color="auto"/>
            </w:tcBorders>
            <w:vAlign w:val="center"/>
          </w:tcPr>
          <w:p w14:paraId="1986D85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5269F8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3E088"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8981FF" w14:textId="77777777" w:rsidR="006D58E4" w:rsidRDefault="006D58E4" w:rsidP="006D58E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44CDD24" w14:textId="77777777" w:rsidR="006D58E4" w:rsidRDefault="006D58E4" w:rsidP="006D58E4">
            <w:pPr>
              <w:pStyle w:val="TAC"/>
              <w:rPr>
                <w:lang w:val="en-US" w:eastAsia="zh-CN"/>
              </w:rPr>
            </w:pPr>
          </w:p>
        </w:tc>
      </w:tr>
      <w:tr w:rsidR="006D58E4" w14:paraId="3D2F0D2E" w14:textId="77777777" w:rsidTr="00082144">
        <w:trPr>
          <w:trHeight w:val="29"/>
        </w:trPr>
        <w:tc>
          <w:tcPr>
            <w:tcW w:w="1848" w:type="dxa"/>
            <w:tcBorders>
              <w:top w:val="nil"/>
              <w:left w:val="single" w:sz="4" w:space="0" w:color="auto"/>
              <w:bottom w:val="nil"/>
              <w:right w:val="single" w:sz="4" w:space="0" w:color="auto"/>
            </w:tcBorders>
            <w:vAlign w:val="center"/>
          </w:tcPr>
          <w:p w14:paraId="599DE7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9C6E2C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6DEDB" w14:textId="77777777" w:rsidR="006D58E4" w:rsidRDefault="006D58E4" w:rsidP="006D58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D06D5A"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FFB77E" w14:textId="77777777" w:rsidR="006D58E4" w:rsidRDefault="006D58E4" w:rsidP="006D58E4">
            <w:pPr>
              <w:pStyle w:val="TAC"/>
              <w:rPr>
                <w:lang w:val="en-US" w:eastAsia="zh-CN"/>
              </w:rPr>
            </w:pPr>
            <w:r>
              <w:rPr>
                <w:lang w:val="en-US" w:eastAsia="zh-CN"/>
              </w:rPr>
              <w:t>1</w:t>
            </w:r>
          </w:p>
        </w:tc>
      </w:tr>
      <w:tr w:rsidR="006D58E4" w14:paraId="702F1470" w14:textId="77777777" w:rsidTr="00082144">
        <w:trPr>
          <w:trHeight w:val="29"/>
        </w:trPr>
        <w:tc>
          <w:tcPr>
            <w:tcW w:w="1848" w:type="dxa"/>
            <w:tcBorders>
              <w:top w:val="nil"/>
              <w:left w:val="single" w:sz="4" w:space="0" w:color="auto"/>
              <w:bottom w:val="nil"/>
              <w:right w:val="single" w:sz="4" w:space="0" w:color="auto"/>
            </w:tcBorders>
            <w:vAlign w:val="center"/>
          </w:tcPr>
          <w:p w14:paraId="5119753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B311E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2B0F8" w14:textId="77777777" w:rsidR="006D58E4" w:rsidRDefault="006D58E4" w:rsidP="006D58E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0C0312" w14:textId="77777777" w:rsidR="006D58E4" w:rsidRDefault="006D58E4" w:rsidP="006D58E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7DE8F60" w14:textId="77777777" w:rsidR="006D58E4" w:rsidRDefault="006D58E4" w:rsidP="006D58E4">
            <w:pPr>
              <w:pStyle w:val="TAC"/>
              <w:rPr>
                <w:lang w:val="en-US" w:eastAsia="zh-CN"/>
              </w:rPr>
            </w:pPr>
          </w:p>
        </w:tc>
      </w:tr>
      <w:tr w:rsidR="006D58E4" w14:paraId="2106D7A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30003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58E8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D81C"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477D92" w14:textId="77777777" w:rsidR="006D58E4" w:rsidRDefault="006D58E4" w:rsidP="006D58E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AA903E2" w14:textId="77777777" w:rsidR="006D58E4" w:rsidRDefault="006D58E4" w:rsidP="006D58E4">
            <w:pPr>
              <w:pStyle w:val="TAC"/>
              <w:rPr>
                <w:lang w:val="en-US" w:eastAsia="zh-CN"/>
              </w:rPr>
            </w:pPr>
          </w:p>
        </w:tc>
      </w:tr>
      <w:tr w:rsidR="006D58E4" w14:paraId="5B041F7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E8B3639" w14:textId="77777777" w:rsidR="006D58E4" w:rsidRDefault="006D58E4" w:rsidP="006D58E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5DABF069" w14:textId="77777777" w:rsidR="006D58E4" w:rsidRDefault="006D58E4" w:rsidP="006D58E4">
            <w:pPr>
              <w:pStyle w:val="TAC"/>
              <w:rPr>
                <w:lang w:eastAsia="zh-CN"/>
              </w:rPr>
            </w:pPr>
            <w:r>
              <w:rPr>
                <w:lang w:eastAsia="zh-CN"/>
              </w:rPr>
              <w:t>n77</w:t>
            </w:r>
            <w:r>
              <w:rPr>
                <w:vertAlign w:val="superscript"/>
                <w:lang w:eastAsia="zh-CN"/>
              </w:rPr>
              <w:t>7</w:t>
            </w:r>
          </w:p>
          <w:p w14:paraId="2832E5D4" w14:textId="77777777" w:rsidR="006D58E4" w:rsidRDefault="006D58E4" w:rsidP="006D58E4">
            <w:pPr>
              <w:pStyle w:val="TAC"/>
              <w:rPr>
                <w:lang w:eastAsia="zh-CN"/>
              </w:rPr>
            </w:pPr>
            <w:r>
              <w:rPr>
                <w:lang w:eastAsia="zh-CN"/>
              </w:rPr>
              <w:t>CA_n2A-n5A</w:t>
            </w:r>
          </w:p>
          <w:p w14:paraId="43A7CF41" w14:textId="77777777" w:rsidR="006D58E4" w:rsidRDefault="006D58E4" w:rsidP="006D58E4">
            <w:pPr>
              <w:pStyle w:val="TAC"/>
              <w:rPr>
                <w:lang w:eastAsia="zh-CN"/>
              </w:rPr>
            </w:pPr>
            <w:r>
              <w:rPr>
                <w:lang w:eastAsia="zh-CN"/>
              </w:rPr>
              <w:t>CA_n2A-n77A</w:t>
            </w:r>
            <w:r>
              <w:rPr>
                <w:vertAlign w:val="superscript"/>
                <w:lang w:eastAsia="zh-CN"/>
              </w:rPr>
              <w:t>7</w:t>
            </w:r>
          </w:p>
          <w:p w14:paraId="17C6D745" w14:textId="77777777" w:rsidR="006D58E4" w:rsidRDefault="006D58E4" w:rsidP="006D58E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D1FB3"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F5E14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CF628B" w14:textId="77777777" w:rsidR="006D58E4" w:rsidRDefault="006D58E4" w:rsidP="006D58E4">
            <w:pPr>
              <w:pStyle w:val="TAC"/>
              <w:rPr>
                <w:lang w:val="en-US" w:eastAsia="zh-CN"/>
              </w:rPr>
            </w:pPr>
            <w:r>
              <w:rPr>
                <w:lang w:val="en-US" w:eastAsia="zh-CN"/>
              </w:rPr>
              <w:t>0</w:t>
            </w:r>
          </w:p>
        </w:tc>
      </w:tr>
      <w:tr w:rsidR="006D58E4" w14:paraId="1F84E478" w14:textId="77777777" w:rsidTr="00082144">
        <w:trPr>
          <w:trHeight w:val="29"/>
        </w:trPr>
        <w:tc>
          <w:tcPr>
            <w:tcW w:w="1848" w:type="dxa"/>
            <w:tcBorders>
              <w:top w:val="nil"/>
              <w:left w:val="single" w:sz="4" w:space="0" w:color="auto"/>
              <w:bottom w:val="nil"/>
              <w:right w:val="single" w:sz="4" w:space="0" w:color="auto"/>
            </w:tcBorders>
            <w:vAlign w:val="center"/>
          </w:tcPr>
          <w:p w14:paraId="4839436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7DB67F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116C6"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4376C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31A49D" w14:textId="77777777" w:rsidR="006D58E4" w:rsidRDefault="006D58E4" w:rsidP="006D58E4">
            <w:pPr>
              <w:pStyle w:val="TAC"/>
              <w:rPr>
                <w:lang w:val="en-US" w:eastAsia="zh-CN"/>
              </w:rPr>
            </w:pPr>
          </w:p>
        </w:tc>
      </w:tr>
      <w:tr w:rsidR="006D58E4" w14:paraId="22AAFA3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3D835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E59AB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C6791"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CE1BD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0ECBBE" w14:textId="77777777" w:rsidR="006D58E4" w:rsidRDefault="006D58E4" w:rsidP="006D58E4">
            <w:pPr>
              <w:pStyle w:val="TAC"/>
              <w:rPr>
                <w:lang w:val="en-US" w:eastAsia="zh-CN"/>
              </w:rPr>
            </w:pPr>
          </w:p>
        </w:tc>
      </w:tr>
      <w:tr w:rsidR="006D58E4" w14:paraId="3F0F00A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44CC5D4" w14:textId="77777777" w:rsidR="006D58E4" w:rsidRDefault="006D58E4" w:rsidP="006D58E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604E06F1" w14:textId="77777777" w:rsidR="006D58E4" w:rsidRDefault="006D58E4" w:rsidP="006D58E4">
            <w:pPr>
              <w:pStyle w:val="TAC"/>
              <w:rPr>
                <w:lang w:eastAsia="zh-CN"/>
              </w:rPr>
            </w:pPr>
            <w:r>
              <w:rPr>
                <w:lang w:eastAsia="zh-CN"/>
              </w:rPr>
              <w:t>n77</w:t>
            </w:r>
            <w:r>
              <w:rPr>
                <w:vertAlign w:val="superscript"/>
                <w:lang w:eastAsia="zh-CN"/>
              </w:rPr>
              <w:t>7</w:t>
            </w:r>
          </w:p>
          <w:p w14:paraId="2C6D3CD8" w14:textId="77777777" w:rsidR="006D58E4" w:rsidRDefault="006D58E4" w:rsidP="006D58E4">
            <w:pPr>
              <w:pStyle w:val="TAC"/>
              <w:rPr>
                <w:lang w:eastAsia="zh-CN"/>
              </w:rPr>
            </w:pPr>
            <w:r>
              <w:rPr>
                <w:lang w:eastAsia="zh-CN"/>
              </w:rPr>
              <w:t>CA_n2A-n5A</w:t>
            </w:r>
          </w:p>
          <w:p w14:paraId="75C3F685" w14:textId="77777777" w:rsidR="006D58E4" w:rsidRDefault="006D58E4" w:rsidP="006D58E4">
            <w:pPr>
              <w:pStyle w:val="TAC"/>
              <w:rPr>
                <w:lang w:eastAsia="zh-CN"/>
              </w:rPr>
            </w:pPr>
            <w:r>
              <w:rPr>
                <w:lang w:eastAsia="zh-CN"/>
              </w:rPr>
              <w:t>CA_n2A-n77A</w:t>
            </w:r>
            <w:r>
              <w:rPr>
                <w:vertAlign w:val="superscript"/>
                <w:lang w:eastAsia="zh-CN"/>
              </w:rPr>
              <w:t>7</w:t>
            </w:r>
          </w:p>
          <w:p w14:paraId="79D5342A" w14:textId="77777777" w:rsidR="006D58E4" w:rsidRDefault="006D58E4" w:rsidP="006D58E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3F262C"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A823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6C83F4" w14:textId="77777777" w:rsidR="006D58E4" w:rsidRDefault="006D58E4" w:rsidP="006D58E4">
            <w:pPr>
              <w:pStyle w:val="TAC"/>
              <w:rPr>
                <w:lang w:val="en-US" w:eastAsia="zh-CN"/>
              </w:rPr>
            </w:pPr>
            <w:r>
              <w:rPr>
                <w:lang w:val="en-US" w:eastAsia="zh-CN"/>
              </w:rPr>
              <w:t>0</w:t>
            </w:r>
          </w:p>
        </w:tc>
      </w:tr>
      <w:tr w:rsidR="006D58E4" w14:paraId="0480DB90" w14:textId="77777777" w:rsidTr="00082144">
        <w:trPr>
          <w:trHeight w:val="29"/>
        </w:trPr>
        <w:tc>
          <w:tcPr>
            <w:tcW w:w="1848" w:type="dxa"/>
            <w:tcBorders>
              <w:top w:val="nil"/>
              <w:left w:val="single" w:sz="4" w:space="0" w:color="auto"/>
              <w:bottom w:val="nil"/>
              <w:right w:val="single" w:sz="4" w:space="0" w:color="auto"/>
            </w:tcBorders>
            <w:vAlign w:val="center"/>
          </w:tcPr>
          <w:p w14:paraId="3D98FEC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72F8A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9E8C6"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23C00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8BC7E7" w14:textId="77777777" w:rsidR="006D58E4" w:rsidRDefault="006D58E4" w:rsidP="006D58E4">
            <w:pPr>
              <w:pStyle w:val="TAC"/>
              <w:rPr>
                <w:lang w:val="en-US" w:eastAsia="zh-CN"/>
              </w:rPr>
            </w:pPr>
          </w:p>
        </w:tc>
      </w:tr>
      <w:tr w:rsidR="006D58E4" w14:paraId="2542205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E73D35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7F9B0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A4C81"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05D43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B3CA3" w14:textId="77777777" w:rsidR="006D58E4" w:rsidRDefault="006D58E4" w:rsidP="006D58E4">
            <w:pPr>
              <w:pStyle w:val="TAC"/>
              <w:rPr>
                <w:lang w:val="en-US" w:eastAsia="zh-CN"/>
              </w:rPr>
            </w:pPr>
          </w:p>
        </w:tc>
      </w:tr>
      <w:tr w:rsidR="006D58E4" w14:paraId="193A232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4DE9ADD" w14:textId="77777777" w:rsidR="006D58E4" w:rsidRDefault="006D58E4" w:rsidP="006D58E4">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1AE80F84" w14:textId="77777777" w:rsidR="006D58E4" w:rsidRDefault="006D58E4" w:rsidP="006D58E4">
            <w:pPr>
              <w:pStyle w:val="TAC"/>
              <w:rPr>
                <w:vertAlign w:val="superscript"/>
                <w:lang w:eastAsia="zh-CN"/>
              </w:rPr>
            </w:pPr>
            <w:r w:rsidRPr="002D1DBB">
              <w:rPr>
                <w:lang w:eastAsia="zh-CN"/>
              </w:rPr>
              <w:t>n77</w:t>
            </w:r>
            <w:r w:rsidRPr="002D1DBB">
              <w:rPr>
                <w:vertAlign w:val="superscript"/>
                <w:lang w:eastAsia="zh-CN"/>
              </w:rPr>
              <w:t>7</w:t>
            </w:r>
          </w:p>
          <w:p w14:paraId="53A7FEEA" w14:textId="77777777" w:rsidR="006D58E4" w:rsidRDefault="006D58E4" w:rsidP="006D58E4">
            <w:pPr>
              <w:pStyle w:val="TAC"/>
              <w:rPr>
                <w:lang w:eastAsia="zh-CN"/>
              </w:rPr>
            </w:pPr>
            <w:r>
              <w:rPr>
                <w:lang w:eastAsia="zh-CN"/>
              </w:rPr>
              <w:t>CA_n2A-n5A</w:t>
            </w:r>
          </w:p>
          <w:p w14:paraId="6EEB272E" w14:textId="77777777" w:rsidR="006D58E4" w:rsidRDefault="006D58E4" w:rsidP="006D58E4">
            <w:pPr>
              <w:pStyle w:val="TAC"/>
              <w:rPr>
                <w:lang w:eastAsia="zh-CN"/>
              </w:rPr>
            </w:pPr>
            <w:r>
              <w:rPr>
                <w:lang w:eastAsia="zh-CN"/>
              </w:rPr>
              <w:t>CA_n2A-n77A</w:t>
            </w:r>
            <w:r w:rsidRPr="002D1DBB">
              <w:rPr>
                <w:vertAlign w:val="superscript"/>
                <w:lang w:eastAsia="zh-CN"/>
              </w:rPr>
              <w:t>7</w:t>
            </w:r>
          </w:p>
          <w:p w14:paraId="4E4AF730" w14:textId="77777777" w:rsidR="006D58E4" w:rsidRDefault="006D58E4" w:rsidP="006D58E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F9C06F" w14:textId="77777777" w:rsidR="006D58E4" w:rsidRDefault="006D58E4" w:rsidP="006D58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582D8E"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5D86226" w14:textId="77777777" w:rsidR="006D58E4" w:rsidRDefault="006D58E4" w:rsidP="006D58E4">
            <w:pPr>
              <w:pStyle w:val="TAC"/>
              <w:rPr>
                <w:lang w:val="en-US" w:eastAsia="zh-CN"/>
              </w:rPr>
            </w:pPr>
            <w:r>
              <w:rPr>
                <w:rFonts w:eastAsia="宋体"/>
                <w:kern w:val="2"/>
                <w:szCs w:val="22"/>
                <w:lang w:val="en-US" w:eastAsia="zh-CN"/>
              </w:rPr>
              <w:t>0</w:t>
            </w:r>
          </w:p>
        </w:tc>
      </w:tr>
      <w:tr w:rsidR="006D58E4" w14:paraId="0E230044" w14:textId="77777777" w:rsidTr="00082144">
        <w:trPr>
          <w:trHeight w:val="29"/>
        </w:trPr>
        <w:tc>
          <w:tcPr>
            <w:tcW w:w="1848" w:type="dxa"/>
            <w:tcBorders>
              <w:top w:val="nil"/>
              <w:left w:val="single" w:sz="4" w:space="0" w:color="auto"/>
              <w:bottom w:val="nil"/>
              <w:right w:val="single" w:sz="4" w:space="0" w:color="auto"/>
            </w:tcBorders>
            <w:vAlign w:val="center"/>
          </w:tcPr>
          <w:p w14:paraId="666420E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4E460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8922" w14:textId="77777777" w:rsidR="006D58E4" w:rsidRDefault="006D58E4" w:rsidP="006D58E4">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56AA3A"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CD5AD9" w14:textId="77777777" w:rsidR="006D58E4" w:rsidRDefault="006D58E4" w:rsidP="006D58E4">
            <w:pPr>
              <w:pStyle w:val="TAC"/>
              <w:rPr>
                <w:lang w:val="en-US" w:eastAsia="zh-CN"/>
              </w:rPr>
            </w:pPr>
          </w:p>
        </w:tc>
      </w:tr>
      <w:tr w:rsidR="006D58E4" w14:paraId="0005675E"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6" w:author="ZTE-Ma Zhifeng" w:date="2023-05-28T10:52: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687"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6FCDE47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688"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48C309D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89"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D5E52B3"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690"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97A10E"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691"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220A4BA9" w14:textId="77777777" w:rsidR="006D58E4" w:rsidRDefault="006D58E4" w:rsidP="006D58E4">
            <w:pPr>
              <w:pStyle w:val="TAC"/>
              <w:rPr>
                <w:lang w:val="en-US" w:eastAsia="zh-CN"/>
              </w:rPr>
            </w:pPr>
          </w:p>
        </w:tc>
      </w:tr>
      <w:tr w:rsidR="006D58E4" w14:paraId="5197BDF4"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3" w:author="ZTE-Ma Zhifeng" w:date="2023-05-28T10:51:00Z"/>
          <w:trPrChange w:id="2694" w:author="ZTE-Ma Zhifeng" w:date="2023-05-28T10:52: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2695"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7C518027" w14:textId="5C63FDB8" w:rsidR="006D58E4" w:rsidRDefault="006D58E4" w:rsidP="006D58E4">
            <w:pPr>
              <w:pStyle w:val="TAC"/>
              <w:rPr>
                <w:ins w:id="2696" w:author="ZTE-Ma Zhifeng" w:date="2023-05-28T10:51:00Z"/>
                <w:lang w:val="en-US" w:eastAsia="zh-CN"/>
              </w:rPr>
            </w:pPr>
            <w:ins w:id="2697" w:author="ZTE-Ma Zhifeng" w:date="2023-05-28T10:51:00Z">
              <w:r w:rsidRPr="008C43A2">
                <w:rPr>
                  <w:lang w:eastAsia="zh-CN"/>
                </w:rPr>
                <w:t>CA_n2A-n7A-n12A</w:t>
              </w:r>
            </w:ins>
          </w:p>
        </w:tc>
        <w:tc>
          <w:tcPr>
            <w:tcW w:w="1878" w:type="dxa"/>
            <w:tcBorders>
              <w:top w:val="single" w:sz="4" w:space="0" w:color="auto"/>
              <w:left w:val="single" w:sz="4" w:space="0" w:color="auto"/>
              <w:bottom w:val="nil"/>
              <w:right w:val="single" w:sz="4" w:space="0" w:color="auto"/>
            </w:tcBorders>
            <w:vAlign w:val="center"/>
            <w:tcPrChange w:id="2698"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5DAE60D6" w14:textId="030968B8" w:rsidR="006D58E4" w:rsidRDefault="006D58E4" w:rsidP="006D58E4">
            <w:pPr>
              <w:pStyle w:val="TAC"/>
              <w:rPr>
                <w:ins w:id="2699" w:author="ZTE-Ma Zhifeng" w:date="2023-05-28T10:51:00Z"/>
                <w:lang w:val="en-US" w:eastAsia="zh-CN"/>
              </w:rPr>
            </w:pPr>
            <w:ins w:id="2700" w:author="ZTE-Ma Zhifeng" w:date="2023-05-28T10:51:00Z">
              <w:r>
                <w:rPr>
                  <w:lang w:eastAsia="zh-CN"/>
                </w:rPr>
                <w:t>-</w:t>
              </w:r>
            </w:ins>
          </w:p>
        </w:tc>
        <w:tc>
          <w:tcPr>
            <w:tcW w:w="849" w:type="dxa"/>
            <w:tcBorders>
              <w:top w:val="single" w:sz="4" w:space="0" w:color="auto"/>
              <w:left w:val="single" w:sz="4" w:space="0" w:color="auto"/>
              <w:bottom w:val="single" w:sz="4" w:space="0" w:color="auto"/>
              <w:right w:val="single" w:sz="4" w:space="0" w:color="auto"/>
            </w:tcBorders>
            <w:tcPrChange w:id="2701"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5C5D793" w14:textId="1B030B66" w:rsidR="006D58E4" w:rsidRDefault="006D58E4" w:rsidP="006D58E4">
            <w:pPr>
              <w:pStyle w:val="TAC"/>
              <w:rPr>
                <w:ins w:id="2702" w:author="ZTE-Ma Zhifeng" w:date="2023-05-28T10:51:00Z"/>
                <w:rFonts w:eastAsia="宋体"/>
                <w:kern w:val="2"/>
                <w:szCs w:val="22"/>
                <w:lang w:val="en-US"/>
              </w:rPr>
            </w:pPr>
            <w:ins w:id="2703" w:author="ZTE-Ma Zhifeng" w:date="2023-05-28T10:51:00Z">
              <w:r>
                <w:rPr>
                  <w:rFonts w:hint="eastAsia"/>
                  <w:lang w:eastAsia="zh-CN"/>
                </w:rPr>
                <w:t>n</w:t>
              </w:r>
              <w:r>
                <w:rPr>
                  <w:lang w:eastAsia="zh-CN"/>
                </w:rPr>
                <w:t>2</w:t>
              </w:r>
            </w:ins>
          </w:p>
        </w:tc>
        <w:tc>
          <w:tcPr>
            <w:tcW w:w="3370" w:type="dxa"/>
            <w:tcBorders>
              <w:top w:val="single" w:sz="4" w:space="0" w:color="auto"/>
              <w:left w:val="single" w:sz="4" w:space="0" w:color="auto"/>
              <w:bottom w:val="single" w:sz="4" w:space="0" w:color="auto"/>
              <w:right w:val="single" w:sz="4" w:space="0" w:color="auto"/>
            </w:tcBorders>
            <w:vAlign w:val="center"/>
            <w:tcPrChange w:id="2704"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1EBD01D" w14:textId="5ED91681" w:rsidR="006D58E4" w:rsidRDefault="006D58E4" w:rsidP="006D58E4">
            <w:pPr>
              <w:pStyle w:val="TAC"/>
              <w:rPr>
                <w:ins w:id="2705" w:author="ZTE-Ma Zhifeng" w:date="2023-05-28T10:51:00Z"/>
                <w:rFonts w:eastAsia="宋体" w:cs="Arial"/>
                <w:color w:val="000000"/>
                <w:szCs w:val="18"/>
                <w:lang w:val="en-US" w:eastAsia="zh-CN" w:bidi="ar"/>
              </w:rPr>
            </w:pPr>
            <w:ins w:id="2706" w:author="ZTE-Ma Zhifeng" w:date="2023-05-28T10:51:00Z">
              <w:r>
                <w:t xml:space="preserve">5, </w:t>
              </w:r>
              <w:r>
                <w:rPr>
                  <w:rFonts w:hint="eastAsia"/>
                </w:rPr>
                <w:t>1</w:t>
              </w:r>
              <w:r>
                <w:t>0, 15, 20</w:t>
              </w:r>
            </w:ins>
          </w:p>
        </w:tc>
        <w:tc>
          <w:tcPr>
            <w:tcW w:w="1649" w:type="dxa"/>
            <w:tcBorders>
              <w:top w:val="single" w:sz="4" w:space="0" w:color="auto"/>
              <w:left w:val="single" w:sz="4" w:space="0" w:color="auto"/>
              <w:bottom w:val="nil"/>
              <w:right w:val="single" w:sz="4" w:space="0" w:color="auto"/>
            </w:tcBorders>
            <w:vAlign w:val="center"/>
            <w:tcPrChange w:id="2707"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1E9B945F" w14:textId="49414A86" w:rsidR="006D58E4" w:rsidRDefault="006D58E4" w:rsidP="006D58E4">
            <w:pPr>
              <w:pStyle w:val="TAC"/>
              <w:rPr>
                <w:ins w:id="2708" w:author="ZTE-Ma Zhifeng" w:date="2023-05-28T10:51:00Z"/>
                <w:lang w:val="en-US" w:eastAsia="zh-CN"/>
              </w:rPr>
            </w:pPr>
            <w:ins w:id="2709" w:author="ZTE-Ma Zhifeng" w:date="2023-05-28T10:51:00Z">
              <w:r>
                <w:rPr>
                  <w:rFonts w:cs="Arial"/>
                  <w:color w:val="000000"/>
                  <w:szCs w:val="18"/>
                  <w:lang w:val="en-US" w:eastAsia="zh-CN" w:bidi="ar"/>
                </w:rPr>
                <w:t>0</w:t>
              </w:r>
            </w:ins>
          </w:p>
        </w:tc>
      </w:tr>
      <w:tr w:rsidR="006D58E4" w14:paraId="0249D05C"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0"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1" w:author="ZTE-Ma Zhifeng" w:date="2023-05-28T10:51:00Z"/>
          <w:trPrChange w:id="2712" w:author="ZTE-Ma Zhifeng" w:date="2023-05-28T10:52:00Z">
            <w:trPr>
              <w:gridBefore w:val="3"/>
              <w:gridAfter w:val="0"/>
              <w:trHeight w:val="29"/>
            </w:trPr>
          </w:trPrChange>
        </w:trPr>
        <w:tc>
          <w:tcPr>
            <w:tcW w:w="1848" w:type="dxa"/>
            <w:tcBorders>
              <w:top w:val="nil"/>
              <w:left w:val="single" w:sz="4" w:space="0" w:color="auto"/>
              <w:bottom w:val="nil"/>
              <w:right w:val="single" w:sz="4" w:space="0" w:color="auto"/>
            </w:tcBorders>
            <w:tcPrChange w:id="2713"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4A6171D7" w14:textId="77777777" w:rsidR="006D58E4" w:rsidRDefault="006D58E4" w:rsidP="006D58E4">
            <w:pPr>
              <w:pStyle w:val="TAC"/>
              <w:rPr>
                <w:ins w:id="2714" w:author="ZTE-Ma Zhifeng" w:date="2023-05-28T10:51:00Z"/>
                <w:lang w:val="en-US" w:eastAsia="zh-CN"/>
              </w:rPr>
            </w:pPr>
          </w:p>
        </w:tc>
        <w:tc>
          <w:tcPr>
            <w:tcW w:w="1878" w:type="dxa"/>
            <w:tcBorders>
              <w:top w:val="nil"/>
              <w:left w:val="single" w:sz="4" w:space="0" w:color="auto"/>
              <w:bottom w:val="nil"/>
              <w:right w:val="single" w:sz="4" w:space="0" w:color="auto"/>
            </w:tcBorders>
            <w:vAlign w:val="center"/>
            <w:tcPrChange w:id="2715"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17592A56" w14:textId="77777777" w:rsidR="006D58E4" w:rsidRDefault="006D58E4" w:rsidP="006D58E4">
            <w:pPr>
              <w:pStyle w:val="TAC"/>
              <w:rPr>
                <w:ins w:id="2716" w:author="ZTE-Ma Zhifeng" w:date="2023-05-28T10:51: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717"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B9E7ED" w14:textId="68D4D397" w:rsidR="006D58E4" w:rsidRDefault="006D58E4" w:rsidP="006D58E4">
            <w:pPr>
              <w:pStyle w:val="TAC"/>
              <w:rPr>
                <w:ins w:id="2718" w:author="ZTE-Ma Zhifeng" w:date="2023-05-28T10:51:00Z"/>
                <w:rFonts w:eastAsia="宋体"/>
                <w:kern w:val="2"/>
                <w:szCs w:val="22"/>
                <w:lang w:val="en-US"/>
              </w:rPr>
            </w:pPr>
            <w:ins w:id="2719" w:author="ZTE-Ma Zhifeng" w:date="2023-05-28T10:51: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2720"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036243" w14:textId="47C62AB0" w:rsidR="006D58E4" w:rsidRDefault="006D58E4" w:rsidP="006D58E4">
            <w:pPr>
              <w:pStyle w:val="TAC"/>
              <w:rPr>
                <w:ins w:id="2721" w:author="ZTE-Ma Zhifeng" w:date="2023-05-28T10:51:00Z"/>
                <w:rFonts w:eastAsia="宋体" w:cs="Arial"/>
                <w:color w:val="000000"/>
                <w:szCs w:val="18"/>
                <w:lang w:val="en-US" w:eastAsia="zh-CN" w:bidi="ar"/>
              </w:rPr>
            </w:pPr>
            <w:ins w:id="2722" w:author="ZTE-Ma Zhifeng" w:date="2023-05-28T10:51:00Z">
              <w:r w:rsidRPr="00FF336F">
                <w:rPr>
                  <w:rFonts w:cs="Arial"/>
                  <w:szCs w:val="18"/>
                  <w:lang w:val="en-US" w:eastAsia="zh-CN"/>
                </w:rPr>
                <w:t>5, 10, 15, 20, 25, 30, 40, 50</w:t>
              </w:r>
            </w:ins>
          </w:p>
        </w:tc>
        <w:tc>
          <w:tcPr>
            <w:tcW w:w="1649" w:type="dxa"/>
            <w:tcBorders>
              <w:top w:val="nil"/>
              <w:left w:val="single" w:sz="4" w:space="0" w:color="auto"/>
              <w:bottom w:val="nil"/>
              <w:right w:val="single" w:sz="4" w:space="0" w:color="auto"/>
            </w:tcBorders>
            <w:vAlign w:val="center"/>
            <w:tcPrChange w:id="2723"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39DD8526" w14:textId="77777777" w:rsidR="006D58E4" w:rsidRDefault="006D58E4" w:rsidP="006D58E4">
            <w:pPr>
              <w:pStyle w:val="TAC"/>
              <w:rPr>
                <w:ins w:id="2724" w:author="ZTE-Ma Zhifeng" w:date="2023-05-28T10:51:00Z"/>
                <w:lang w:val="en-US" w:eastAsia="zh-CN"/>
              </w:rPr>
            </w:pPr>
          </w:p>
        </w:tc>
      </w:tr>
      <w:tr w:rsidR="006D58E4" w14:paraId="51776261"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5"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6" w:author="ZTE-Ma Zhifeng" w:date="2023-05-28T10:51:00Z"/>
          <w:trPrChange w:id="2727" w:author="ZTE-Ma Zhifeng" w:date="2023-05-28T10:52: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2728"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5738516E" w14:textId="77777777" w:rsidR="006D58E4" w:rsidRDefault="006D58E4" w:rsidP="006D58E4">
            <w:pPr>
              <w:pStyle w:val="TAC"/>
              <w:rPr>
                <w:ins w:id="2729" w:author="ZTE-Ma Zhifeng" w:date="2023-05-28T10:51:00Z"/>
                <w:lang w:val="en-US" w:eastAsia="zh-CN"/>
              </w:rPr>
            </w:pPr>
          </w:p>
        </w:tc>
        <w:tc>
          <w:tcPr>
            <w:tcW w:w="1878" w:type="dxa"/>
            <w:tcBorders>
              <w:top w:val="nil"/>
              <w:left w:val="single" w:sz="4" w:space="0" w:color="auto"/>
              <w:bottom w:val="single" w:sz="4" w:space="0" w:color="auto"/>
              <w:right w:val="single" w:sz="4" w:space="0" w:color="auto"/>
            </w:tcBorders>
            <w:vAlign w:val="center"/>
            <w:tcPrChange w:id="2730"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2698D7C8" w14:textId="77777777" w:rsidR="006D58E4" w:rsidRDefault="006D58E4" w:rsidP="006D58E4">
            <w:pPr>
              <w:pStyle w:val="TAC"/>
              <w:rPr>
                <w:ins w:id="2731" w:author="ZTE-Ma Zhifeng" w:date="2023-05-28T10:51: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732"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09ADFEF" w14:textId="18606BD2" w:rsidR="006D58E4" w:rsidRDefault="006D58E4" w:rsidP="006D58E4">
            <w:pPr>
              <w:pStyle w:val="TAC"/>
              <w:rPr>
                <w:ins w:id="2733" w:author="ZTE-Ma Zhifeng" w:date="2023-05-28T10:51:00Z"/>
                <w:rFonts w:eastAsia="宋体"/>
                <w:kern w:val="2"/>
                <w:szCs w:val="22"/>
                <w:lang w:val="en-US"/>
              </w:rPr>
            </w:pPr>
            <w:ins w:id="2734" w:author="ZTE-Ma Zhifeng" w:date="2023-05-28T10:51: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2735"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08DAA37" w14:textId="46150E83" w:rsidR="006D58E4" w:rsidRDefault="006D58E4" w:rsidP="006D58E4">
            <w:pPr>
              <w:pStyle w:val="TAC"/>
              <w:rPr>
                <w:ins w:id="2736" w:author="ZTE-Ma Zhifeng" w:date="2023-05-28T10:51:00Z"/>
                <w:rFonts w:eastAsia="宋体" w:cs="Arial"/>
                <w:color w:val="000000"/>
                <w:szCs w:val="18"/>
                <w:lang w:val="en-US" w:eastAsia="zh-CN" w:bidi="ar"/>
              </w:rPr>
            </w:pPr>
            <w:ins w:id="2737" w:author="ZTE-Ma Zhifeng" w:date="2023-05-28T10:51:00Z">
              <w:r>
                <w:t xml:space="preserve">5, </w:t>
              </w:r>
              <w:r w:rsidRPr="00C47350">
                <w:t>10, 15</w:t>
              </w:r>
            </w:ins>
          </w:p>
        </w:tc>
        <w:tc>
          <w:tcPr>
            <w:tcW w:w="1649" w:type="dxa"/>
            <w:tcBorders>
              <w:top w:val="nil"/>
              <w:left w:val="single" w:sz="4" w:space="0" w:color="auto"/>
              <w:bottom w:val="single" w:sz="4" w:space="0" w:color="auto"/>
              <w:right w:val="single" w:sz="4" w:space="0" w:color="auto"/>
            </w:tcBorders>
            <w:vAlign w:val="center"/>
            <w:tcPrChange w:id="2738"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35C7EA61" w14:textId="77777777" w:rsidR="006D58E4" w:rsidRDefault="006D58E4" w:rsidP="006D58E4">
            <w:pPr>
              <w:pStyle w:val="TAC"/>
              <w:rPr>
                <w:ins w:id="2739" w:author="ZTE-Ma Zhifeng" w:date="2023-05-28T10:51:00Z"/>
                <w:lang w:val="en-US" w:eastAsia="zh-CN"/>
              </w:rPr>
            </w:pPr>
          </w:p>
        </w:tc>
      </w:tr>
      <w:tr w:rsidR="006D58E4" w14:paraId="66620774"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0"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1" w:author="ZTE-Ma Zhifeng" w:date="2023-05-28T10:51:00Z"/>
          <w:trPrChange w:id="2742" w:author="ZTE-Ma Zhifeng" w:date="2023-05-28T10:52: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743"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4D38C313" w14:textId="30DA8C69" w:rsidR="006D58E4" w:rsidRDefault="006D58E4" w:rsidP="006D58E4">
            <w:pPr>
              <w:pStyle w:val="TAC"/>
              <w:rPr>
                <w:ins w:id="2744" w:author="ZTE-Ma Zhifeng" w:date="2023-05-28T10:51:00Z"/>
                <w:lang w:val="en-US" w:eastAsia="zh-CN"/>
              </w:rPr>
            </w:pPr>
            <w:ins w:id="2745" w:author="ZTE-Ma Zhifeng" w:date="2023-05-28T10:51:00Z">
              <w:r w:rsidRPr="008C43A2">
                <w:rPr>
                  <w:lang w:eastAsia="zh-CN"/>
                </w:rPr>
                <w:t>CA_n2A-n7A-</w:t>
              </w:r>
              <w:r>
                <w:rPr>
                  <w:lang w:eastAsia="zh-CN"/>
                </w:rPr>
                <w:t>n71</w:t>
              </w:r>
              <w:r w:rsidRPr="008C43A2">
                <w:rPr>
                  <w:lang w:eastAsia="zh-CN"/>
                </w:rPr>
                <w:t>A</w:t>
              </w:r>
            </w:ins>
          </w:p>
        </w:tc>
        <w:tc>
          <w:tcPr>
            <w:tcW w:w="1878" w:type="dxa"/>
            <w:tcBorders>
              <w:top w:val="single" w:sz="4" w:space="0" w:color="auto"/>
              <w:left w:val="single" w:sz="4" w:space="0" w:color="auto"/>
              <w:bottom w:val="nil"/>
              <w:right w:val="single" w:sz="4" w:space="0" w:color="auto"/>
            </w:tcBorders>
            <w:vAlign w:val="center"/>
            <w:tcPrChange w:id="2746"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15A07D15" w14:textId="4B49634C" w:rsidR="006D58E4" w:rsidRDefault="006D58E4" w:rsidP="006D58E4">
            <w:pPr>
              <w:pStyle w:val="TAC"/>
              <w:rPr>
                <w:ins w:id="2747" w:author="ZTE-Ma Zhifeng" w:date="2023-05-28T10:51:00Z"/>
                <w:lang w:val="en-US" w:eastAsia="zh-CN"/>
              </w:rPr>
            </w:pPr>
            <w:ins w:id="2748" w:author="ZTE-Ma Zhifeng" w:date="2023-05-28T10:51: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2749"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EB458D" w14:textId="59733B91" w:rsidR="006D58E4" w:rsidRDefault="006D58E4" w:rsidP="006D58E4">
            <w:pPr>
              <w:pStyle w:val="TAC"/>
              <w:rPr>
                <w:ins w:id="2750" w:author="ZTE-Ma Zhifeng" w:date="2023-05-28T10:51:00Z"/>
                <w:rFonts w:eastAsia="宋体"/>
                <w:kern w:val="2"/>
                <w:szCs w:val="22"/>
                <w:lang w:val="en-US"/>
              </w:rPr>
            </w:pPr>
            <w:ins w:id="2751" w:author="ZTE-Ma Zhifeng" w:date="2023-05-28T10:51:00Z">
              <w:r>
                <w:rPr>
                  <w:rFonts w:hint="eastAsia"/>
                  <w:lang w:eastAsia="zh-CN"/>
                </w:rPr>
                <w:t>n</w:t>
              </w:r>
              <w:r>
                <w:rPr>
                  <w:lang w:eastAsia="zh-CN"/>
                </w:rPr>
                <w:t>2</w:t>
              </w:r>
            </w:ins>
          </w:p>
        </w:tc>
        <w:tc>
          <w:tcPr>
            <w:tcW w:w="3370" w:type="dxa"/>
            <w:tcBorders>
              <w:top w:val="single" w:sz="4" w:space="0" w:color="auto"/>
              <w:left w:val="single" w:sz="4" w:space="0" w:color="auto"/>
              <w:bottom w:val="single" w:sz="4" w:space="0" w:color="auto"/>
              <w:right w:val="single" w:sz="4" w:space="0" w:color="auto"/>
            </w:tcBorders>
            <w:vAlign w:val="center"/>
            <w:tcPrChange w:id="2752"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4D81189" w14:textId="34C1052A" w:rsidR="006D58E4" w:rsidRDefault="006D58E4" w:rsidP="006D58E4">
            <w:pPr>
              <w:pStyle w:val="TAC"/>
              <w:rPr>
                <w:ins w:id="2753" w:author="ZTE-Ma Zhifeng" w:date="2023-05-28T10:51:00Z"/>
                <w:rFonts w:eastAsia="宋体" w:cs="Arial"/>
                <w:color w:val="000000"/>
                <w:szCs w:val="18"/>
                <w:lang w:val="en-US" w:eastAsia="zh-CN" w:bidi="ar"/>
              </w:rPr>
            </w:pPr>
            <w:ins w:id="2754" w:author="ZTE-Ma Zhifeng" w:date="2023-05-28T10:51:00Z">
              <w:r>
                <w:t xml:space="preserve">5, </w:t>
              </w:r>
              <w:r>
                <w:rPr>
                  <w:rFonts w:hint="eastAsia"/>
                </w:rPr>
                <w:t>1</w:t>
              </w:r>
              <w:r>
                <w:t>0, 15, 20</w:t>
              </w:r>
            </w:ins>
          </w:p>
        </w:tc>
        <w:tc>
          <w:tcPr>
            <w:tcW w:w="1649" w:type="dxa"/>
            <w:tcBorders>
              <w:top w:val="single" w:sz="4" w:space="0" w:color="auto"/>
              <w:left w:val="single" w:sz="4" w:space="0" w:color="auto"/>
              <w:bottom w:val="nil"/>
              <w:right w:val="single" w:sz="4" w:space="0" w:color="auto"/>
            </w:tcBorders>
            <w:vAlign w:val="center"/>
            <w:tcPrChange w:id="2755"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70256A0A" w14:textId="6BEFEDC7" w:rsidR="006D58E4" w:rsidRDefault="006D58E4" w:rsidP="006D58E4">
            <w:pPr>
              <w:pStyle w:val="TAC"/>
              <w:rPr>
                <w:ins w:id="2756" w:author="ZTE-Ma Zhifeng" w:date="2023-05-28T10:51:00Z"/>
                <w:lang w:val="en-US" w:eastAsia="zh-CN"/>
              </w:rPr>
            </w:pPr>
            <w:ins w:id="2757" w:author="ZTE-Ma Zhifeng" w:date="2023-05-28T10:51:00Z">
              <w:r>
                <w:rPr>
                  <w:rFonts w:cs="Arial"/>
                  <w:color w:val="000000"/>
                  <w:szCs w:val="18"/>
                  <w:lang w:val="en-US" w:eastAsia="zh-CN" w:bidi="ar"/>
                </w:rPr>
                <w:t>0</w:t>
              </w:r>
            </w:ins>
          </w:p>
        </w:tc>
      </w:tr>
      <w:tr w:rsidR="006D58E4" w14:paraId="2769031F"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ZTE-Ma Zhifeng" w:date="2023-05-28T10:5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9" w:author="ZTE-Ma Zhifeng" w:date="2023-05-28T10:51:00Z"/>
          <w:trPrChange w:id="2760" w:author="ZTE-Ma Zhifeng" w:date="2023-05-28T10:52: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761" w:author="ZTE-Ma Zhifeng" w:date="2023-05-28T10:52:00Z">
              <w:tcPr>
                <w:tcW w:w="1848" w:type="dxa"/>
                <w:gridSpan w:val="7"/>
                <w:tcBorders>
                  <w:top w:val="nil"/>
                  <w:left w:val="single" w:sz="4" w:space="0" w:color="auto"/>
                  <w:bottom w:val="single" w:sz="4" w:space="0" w:color="auto"/>
                  <w:right w:val="single" w:sz="4" w:space="0" w:color="auto"/>
                </w:tcBorders>
                <w:vAlign w:val="center"/>
              </w:tcPr>
            </w:tcPrChange>
          </w:tcPr>
          <w:p w14:paraId="44B5A9CA" w14:textId="77777777" w:rsidR="006D58E4" w:rsidRDefault="006D58E4" w:rsidP="006D58E4">
            <w:pPr>
              <w:pStyle w:val="TAC"/>
              <w:rPr>
                <w:ins w:id="2762" w:author="ZTE-Ma Zhifeng" w:date="2023-05-28T10:51:00Z"/>
                <w:lang w:val="en-US" w:eastAsia="zh-CN"/>
              </w:rPr>
            </w:pPr>
          </w:p>
        </w:tc>
        <w:tc>
          <w:tcPr>
            <w:tcW w:w="1878" w:type="dxa"/>
            <w:tcBorders>
              <w:top w:val="nil"/>
              <w:left w:val="single" w:sz="4" w:space="0" w:color="auto"/>
              <w:bottom w:val="nil"/>
              <w:right w:val="single" w:sz="4" w:space="0" w:color="auto"/>
            </w:tcBorders>
            <w:vAlign w:val="center"/>
            <w:tcPrChange w:id="2763" w:author="ZTE-Ma Zhifeng" w:date="2023-05-28T10:52:00Z">
              <w:tcPr>
                <w:tcW w:w="1878" w:type="dxa"/>
                <w:gridSpan w:val="7"/>
                <w:tcBorders>
                  <w:top w:val="nil"/>
                  <w:left w:val="single" w:sz="4" w:space="0" w:color="auto"/>
                  <w:bottom w:val="single" w:sz="4" w:space="0" w:color="auto"/>
                  <w:right w:val="single" w:sz="4" w:space="0" w:color="auto"/>
                </w:tcBorders>
                <w:vAlign w:val="center"/>
              </w:tcPr>
            </w:tcPrChange>
          </w:tcPr>
          <w:p w14:paraId="083F7C48" w14:textId="77777777" w:rsidR="006D58E4" w:rsidRDefault="006D58E4" w:rsidP="006D58E4">
            <w:pPr>
              <w:pStyle w:val="TAC"/>
              <w:rPr>
                <w:ins w:id="2764" w:author="ZTE-Ma Zhifeng" w:date="2023-05-28T10: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65" w:author="ZTE-Ma Zhifeng" w:date="2023-05-28T10:5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68F9E17" w14:textId="6E81DD1B" w:rsidR="006D58E4" w:rsidRDefault="006D58E4" w:rsidP="006D58E4">
            <w:pPr>
              <w:pStyle w:val="TAC"/>
              <w:rPr>
                <w:ins w:id="2766" w:author="ZTE-Ma Zhifeng" w:date="2023-05-28T10:51:00Z"/>
                <w:rFonts w:eastAsia="宋体"/>
                <w:kern w:val="2"/>
                <w:szCs w:val="22"/>
                <w:lang w:val="en-US"/>
              </w:rPr>
            </w:pPr>
            <w:ins w:id="2767" w:author="ZTE-Ma Zhifeng" w:date="2023-05-28T10:51: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2768" w:author="ZTE-Ma Zhifeng" w:date="2023-05-28T10:5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EB09A38" w14:textId="070C51B8" w:rsidR="006D58E4" w:rsidRDefault="006D58E4" w:rsidP="006D58E4">
            <w:pPr>
              <w:pStyle w:val="TAC"/>
              <w:rPr>
                <w:ins w:id="2769" w:author="ZTE-Ma Zhifeng" w:date="2023-05-28T10:51:00Z"/>
                <w:rFonts w:eastAsia="宋体" w:cs="Arial"/>
                <w:color w:val="000000"/>
                <w:szCs w:val="18"/>
                <w:lang w:val="en-US" w:eastAsia="zh-CN" w:bidi="ar"/>
              </w:rPr>
            </w:pPr>
            <w:ins w:id="2770" w:author="ZTE-Ma Zhifeng" w:date="2023-05-28T10:51:00Z">
              <w:r w:rsidRPr="00FF336F">
                <w:rPr>
                  <w:rFonts w:cs="Arial"/>
                  <w:szCs w:val="18"/>
                  <w:lang w:val="en-US" w:eastAsia="zh-CN"/>
                </w:rPr>
                <w:t>5, 10, 15, 20, 25, 30, 40, 50</w:t>
              </w:r>
            </w:ins>
          </w:p>
        </w:tc>
        <w:tc>
          <w:tcPr>
            <w:tcW w:w="1649" w:type="dxa"/>
            <w:tcBorders>
              <w:top w:val="nil"/>
              <w:left w:val="single" w:sz="4" w:space="0" w:color="auto"/>
              <w:bottom w:val="nil"/>
              <w:right w:val="single" w:sz="4" w:space="0" w:color="auto"/>
            </w:tcBorders>
            <w:vAlign w:val="center"/>
            <w:tcPrChange w:id="2771" w:author="ZTE-Ma Zhifeng" w:date="2023-05-28T10:52:00Z">
              <w:tcPr>
                <w:tcW w:w="1649" w:type="dxa"/>
                <w:gridSpan w:val="7"/>
                <w:tcBorders>
                  <w:top w:val="nil"/>
                  <w:left w:val="single" w:sz="4" w:space="0" w:color="auto"/>
                  <w:bottom w:val="single" w:sz="4" w:space="0" w:color="auto"/>
                  <w:right w:val="single" w:sz="4" w:space="0" w:color="auto"/>
                </w:tcBorders>
                <w:vAlign w:val="center"/>
              </w:tcPr>
            </w:tcPrChange>
          </w:tcPr>
          <w:p w14:paraId="68192338" w14:textId="77777777" w:rsidR="006D58E4" w:rsidRDefault="006D58E4" w:rsidP="006D58E4">
            <w:pPr>
              <w:pStyle w:val="TAC"/>
              <w:rPr>
                <w:ins w:id="2772" w:author="ZTE-Ma Zhifeng" w:date="2023-05-28T10:51:00Z"/>
                <w:lang w:val="en-US" w:eastAsia="zh-CN"/>
              </w:rPr>
            </w:pPr>
          </w:p>
        </w:tc>
      </w:tr>
      <w:tr w:rsidR="006D58E4" w14:paraId="163AD169" w14:textId="77777777" w:rsidTr="00082144">
        <w:trPr>
          <w:trHeight w:val="29"/>
          <w:ins w:id="2773" w:author="ZTE-Ma Zhifeng" w:date="2023-05-28T10:51:00Z"/>
        </w:trPr>
        <w:tc>
          <w:tcPr>
            <w:tcW w:w="1848" w:type="dxa"/>
            <w:tcBorders>
              <w:top w:val="nil"/>
              <w:left w:val="single" w:sz="4" w:space="0" w:color="auto"/>
              <w:bottom w:val="single" w:sz="4" w:space="0" w:color="auto"/>
              <w:right w:val="single" w:sz="4" w:space="0" w:color="auto"/>
            </w:tcBorders>
            <w:vAlign w:val="center"/>
          </w:tcPr>
          <w:p w14:paraId="64606A62" w14:textId="77777777" w:rsidR="006D58E4" w:rsidRDefault="006D58E4" w:rsidP="006D58E4">
            <w:pPr>
              <w:pStyle w:val="TAC"/>
              <w:rPr>
                <w:ins w:id="2774" w:author="ZTE-Ma Zhifeng" w:date="2023-05-28T10:5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1DE2B35" w14:textId="77777777" w:rsidR="006D58E4" w:rsidRDefault="006D58E4" w:rsidP="006D58E4">
            <w:pPr>
              <w:pStyle w:val="TAC"/>
              <w:rPr>
                <w:ins w:id="2775" w:author="ZTE-Ma Zhifeng" w:date="2023-05-28T10:5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C88E4" w14:textId="7EA7AB86" w:rsidR="006D58E4" w:rsidRDefault="006D58E4" w:rsidP="006D58E4">
            <w:pPr>
              <w:pStyle w:val="TAC"/>
              <w:rPr>
                <w:ins w:id="2776" w:author="ZTE-Ma Zhifeng" w:date="2023-05-28T10:51:00Z"/>
                <w:rFonts w:eastAsia="宋体"/>
                <w:kern w:val="2"/>
                <w:szCs w:val="22"/>
                <w:lang w:val="en-US"/>
              </w:rPr>
            </w:pPr>
            <w:ins w:id="2777" w:author="ZTE-Ma Zhifeng" w:date="2023-05-28T10:51:00Z">
              <w:r>
                <w:rPr>
                  <w:lang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7E8C573C" w14:textId="016C2FEA" w:rsidR="006D58E4" w:rsidRDefault="006D58E4" w:rsidP="006D58E4">
            <w:pPr>
              <w:pStyle w:val="TAC"/>
              <w:rPr>
                <w:ins w:id="2778" w:author="ZTE-Ma Zhifeng" w:date="2023-05-28T10:51:00Z"/>
                <w:rFonts w:eastAsia="宋体" w:cs="Arial"/>
                <w:color w:val="000000"/>
                <w:szCs w:val="18"/>
                <w:lang w:val="en-US" w:eastAsia="zh-CN" w:bidi="ar"/>
              </w:rPr>
            </w:pPr>
            <w:ins w:id="2779" w:author="ZTE-Ma Zhifeng" w:date="2023-05-28T10:51:00Z">
              <w:r>
                <w:t xml:space="preserve">5, </w:t>
              </w:r>
              <w:r w:rsidRPr="00C47350">
                <w:t>10, 15</w:t>
              </w:r>
              <w:r>
                <w:t>, 20</w:t>
              </w:r>
            </w:ins>
          </w:p>
        </w:tc>
        <w:tc>
          <w:tcPr>
            <w:tcW w:w="1649" w:type="dxa"/>
            <w:tcBorders>
              <w:top w:val="nil"/>
              <w:left w:val="single" w:sz="4" w:space="0" w:color="auto"/>
              <w:bottom w:val="single" w:sz="4" w:space="0" w:color="auto"/>
              <w:right w:val="single" w:sz="4" w:space="0" w:color="auto"/>
            </w:tcBorders>
            <w:vAlign w:val="center"/>
          </w:tcPr>
          <w:p w14:paraId="68FB92C7" w14:textId="77777777" w:rsidR="006D58E4" w:rsidRDefault="006D58E4" w:rsidP="006D58E4">
            <w:pPr>
              <w:pStyle w:val="TAC"/>
              <w:rPr>
                <w:ins w:id="2780" w:author="ZTE-Ma Zhifeng" w:date="2023-05-28T10:51:00Z"/>
                <w:lang w:val="en-US" w:eastAsia="zh-CN"/>
              </w:rPr>
            </w:pPr>
          </w:p>
        </w:tc>
      </w:tr>
      <w:tr w:rsidR="006D58E4" w14:paraId="68822AA4" w14:textId="77777777" w:rsidTr="00082144">
        <w:trPr>
          <w:trHeight w:val="29"/>
        </w:trPr>
        <w:tc>
          <w:tcPr>
            <w:tcW w:w="1848" w:type="dxa"/>
            <w:tcBorders>
              <w:top w:val="nil"/>
              <w:left w:val="single" w:sz="4" w:space="0" w:color="auto"/>
              <w:bottom w:val="nil"/>
              <w:right w:val="single" w:sz="4" w:space="0" w:color="auto"/>
            </w:tcBorders>
          </w:tcPr>
          <w:p w14:paraId="6A5B33D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7E1F117" w14:textId="77777777" w:rsidR="006D58E4" w:rsidRDefault="006D58E4" w:rsidP="006D58E4">
            <w:pPr>
              <w:pStyle w:val="TAC"/>
              <w:rPr>
                <w:szCs w:val="18"/>
                <w:lang w:eastAsia="zh-CN"/>
              </w:rPr>
            </w:pPr>
            <w:r>
              <w:rPr>
                <w:szCs w:val="18"/>
                <w:lang w:eastAsia="zh-CN"/>
              </w:rPr>
              <w:t>CA_n2A-n12A</w:t>
            </w:r>
          </w:p>
          <w:p w14:paraId="41EAE974" w14:textId="77777777" w:rsidR="006D58E4" w:rsidRDefault="006D58E4" w:rsidP="006D58E4">
            <w:pPr>
              <w:pStyle w:val="TAC"/>
              <w:rPr>
                <w:szCs w:val="18"/>
                <w:lang w:eastAsia="zh-CN"/>
              </w:rPr>
            </w:pPr>
            <w:r>
              <w:rPr>
                <w:szCs w:val="18"/>
                <w:lang w:eastAsia="zh-CN"/>
              </w:rPr>
              <w:t xml:space="preserve">CA_n2A-n30A </w:t>
            </w:r>
          </w:p>
          <w:p w14:paraId="6C0AE8C5" w14:textId="77777777" w:rsidR="006D58E4" w:rsidRDefault="006D58E4" w:rsidP="006D58E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990C16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5885B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0F0D6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7C21F9C1" w14:textId="77777777" w:rsidTr="00082144">
        <w:trPr>
          <w:trHeight w:val="29"/>
        </w:trPr>
        <w:tc>
          <w:tcPr>
            <w:tcW w:w="1848" w:type="dxa"/>
            <w:tcBorders>
              <w:top w:val="nil"/>
              <w:left w:val="single" w:sz="4" w:space="0" w:color="auto"/>
              <w:bottom w:val="nil"/>
              <w:right w:val="single" w:sz="4" w:space="0" w:color="auto"/>
            </w:tcBorders>
          </w:tcPr>
          <w:p w14:paraId="64AACA17"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17BF82"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1A87F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DEC8E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ECD116A" w14:textId="77777777" w:rsidR="006D58E4" w:rsidRDefault="006D58E4" w:rsidP="006D58E4">
            <w:pPr>
              <w:pStyle w:val="TAC"/>
              <w:rPr>
                <w:rFonts w:cs="Arial"/>
                <w:color w:val="000000"/>
                <w:szCs w:val="18"/>
                <w:lang w:val="en-US" w:eastAsia="zh-CN" w:bidi="ar"/>
              </w:rPr>
            </w:pPr>
          </w:p>
        </w:tc>
      </w:tr>
      <w:tr w:rsidR="006D58E4" w14:paraId="54CBD36E" w14:textId="77777777" w:rsidTr="00082144">
        <w:trPr>
          <w:trHeight w:val="29"/>
        </w:trPr>
        <w:tc>
          <w:tcPr>
            <w:tcW w:w="1848" w:type="dxa"/>
            <w:tcBorders>
              <w:top w:val="nil"/>
              <w:left w:val="single" w:sz="4" w:space="0" w:color="auto"/>
              <w:bottom w:val="single" w:sz="4" w:space="0" w:color="auto"/>
              <w:right w:val="single" w:sz="4" w:space="0" w:color="auto"/>
            </w:tcBorders>
          </w:tcPr>
          <w:p w14:paraId="3E7750AF"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25F0EE3"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CACE9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65470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663FC1D" w14:textId="77777777" w:rsidR="006D58E4" w:rsidRDefault="006D58E4" w:rsidP="006D58E4">
            <w:pPr>
              <w:pStyle w:val="TAC"/>
              <w:rPr>
                <w:rFonts w:cs="Arial"/>
                <w:color w:val="000000"/>
                <w:szCs w:val="18"/>
                <w:lang w:val="en-US" w:eastAsia="zh-CN" w:bidi="ar"/>
              </w:rPr>
            </w:pPr>
          </w:p>
        </w:tc>
      </w:tr>
      <w:tr w:rsidR="006D58E4" w14:paraId="3826BBFE" w14:textId="77777777" w:rsidTr="00082144">
        <w:trPr>
          <w:trHeight w:val="29"/>
        </w:trPr>
        <w:tc>
          <w:tcPr>
            <w:tcW w:w="1848" w:type="dxa"/>
            <w:tcBorders>
              <w:top w:val="nil"/>
              <w:left w:val="single" w:sz="4" w:space="0" w:color="auto"/>
              <w:bottom w:val="nil"/>
              <w:right w:val="single" w:sz="4" w:space="0" w:color="auto"/>
            </w:tcBorders>
          </w:tcPr>
          <w:p w14:paraId="2A7AF63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4A442186" w14:textId="77777777" w:rsidR="006D58E4" w:rsidRDefault="006D58E4" w:rsidP="006D58E4">
            <w:pPr>
              <w:pStyle w:val="TAC"/>
              <w:rPr>
                <w:szCs w:val="18"/>
                <w:lang w:eastAsia="zh-CN"/>
              </w:rPr>
            </w:pPr>
            <w:r>
              <w:rPr>
                <w:szCs w:val="18"/>
                <w:lang w:eastAsia="zh-CN"/>
              </w:rPr>
              <w:t xml:space="preserve">CA_n2A-n12A </w:t>
            </w:r>
          </w:p>
          <w:p w14:paraId="32C6FC74" w14:textId="77777777" w:rsidR="006D58E4" w:rsidRDefault="006D58E4" w:rsidP="006D58E4">
            <w:pPr>
              <w:pStyle w:val="TAC"/>
              <w:rPr>
                <w:szCs w:val="18"/>
                <w:lang w:eastAsia="zh-CN"/>
              </w:rPr>
            </w:pPr>
            <w:r>
              <w:rPr>
                <w:szCs w:val="18"/>
                <w:lang w:eastAsia="zh-CN"/>
              </w:rPr>
              <w:t xml:space="preserve">CA_n2A-n30A </w:t>
            </w:r>
          </w:p>
          <w:p w14:paraId="16CFC1C3" w14:textId="77777777" w:rsidR="006D58E4" w:rsidRDefault="006D58E4" w:rsidP="006D58E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B49249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0D8B0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9B3AA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FC54752" w14:textId="77777777" w:rsidTr="00082144">
        <w:trPr>
          <w:trHeight w:val="29"/>
        </w:trPr>
        <w:tc>
          <w:tcPr>
            <w:tcW w:w="1848" w:type="dxa"/>
            <w:tcBorders>
              <w:top w:val="nil"/>
              <w:left w:val="single" w:sz="4" w:space="0" w:color="auto"/>
              <w:bottom w:val="nil"/>
              <w:right w:val="single" w:sz="4" w:space="0" w:color="auto"/>
            </w:tcBorders>
          </w:tcPr>
          <w:p w14:paraId="4106C8C7"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C515B67"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2C417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D8D4F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D6ED3EF" w14:textId="77777777" w:rsidR="006D58E4" w:rsidRDefault="006D58E4" w:rsidP="006D58E4">
            <w:pPr>
              <w:pStyle w:val="TAC"/>
              <w:rPr>
                <w:rFonts w:cs="Arial"/>
                <w:color w:val="000000"/>
                <w:szCs w:val="18"/>
                <w:lang w:val="en-US" w:eastAsia="zh-CN" w:bidi="ar"/>
              </w:rPr>
            </w:pPr>
          </w:p>
        </w:tc>
      </w:tr>
      <w:tr w:rsidR="006D58E4" w14:paraId="680704D4"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1" w:author="ZTE-Ma Zhifeng" w:date="2023-05-28T10:5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2" w:author="ZTE-Ma Zhifeng" w:date="2023-05-28T10:5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2783" w:author="ZTE-Ma Zhifeng" w:date="2023-05-28T10:53:00Z">
              <w:tcPr>
                <w:tcW w:w="1848" w:type="dxa"/>
                <w:gridSpan w:val="7"/>
                <w:tcBorders>
                  <w:top w:val="nil"/>
                  <w:left w:val="single" w:sz="4" w:space="0" w:color="auto"/>
                  <w:bottom w:val="single" w:sz="4" w:space="0" w:color="auto"/>
                  <w:right w:val="single" w:sz="4" w:space="0" w:color="auto"/>
                </w:tcBorders>
              </w:tcPr>
            </w:tcPrChange>
          </w:tcPr>
          <w:p w14:paraId="2E4E0A47"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Change w:id="2784" w:author="ZTE-Ma Zhifeng" w:date="2023-05-28T10:53:00Z">
              <w:tcPr>
                <w:tcW w:w="1878" w:type="dxa"/>
                <w:gridSpan w:val="7"/>
                <w:tcBorders>
                  <w:top w:val="nil"/>
                  <w:left w:val="single" w:sz="4" w:space="0" w:color="auto"/>
                  <w:bottom w:val="single" w:sz="4" w:space="0" w:color="auto"/>
                  <w:right w:val="single" w:sz="4" w:space="0" w:color="auto"/>
                </w:tcBorders>
                <w:vAlign w:val="center"/>
              </w:tcPr>
            </w:tcPrChange>
          </w:tcPr>
          <w:p w14:paraId="02ED1871"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2785" w:author="ZTE-Ma Zhifeng" w:date="2023-05-28T10:53:00Z">
              <w:tcPr>
                <w:tcW w:w="849" w:type="dxa"/>
                <w:gridSpan w:val="7"/>
                <w:tcBorders>
                  <w:top w:val="single" w:sz="4" w:space="0" w:color="auto"/>
                  <w:left w:val="single" w:sz="4" w:space="0" w:color="auto"/>
                  <w:bottom w:val="single" w:sz="4" w:space="0" w:color="auto"/>
                  <w:right w:val="single" w:sz="4" w:space="0" w:color="auto"/>
                </w:tcBorders>
              </w:tcPr>
            </w:tcPrChange>
          </w:tcPr>
          <w:p w14:paraId="5CCF67F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Change w:id="2786" w:author="ZTE-Ma Zhifeng" w:date="2023-05-28T10:5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BD3479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Change w:id="2787" w:author="ZTE-Ma Zhifeng" w:date="2023-05-28T10:53:00Z">
              <w:tcPr>
                <w:tcW w:w="1649" w:type="dxa"/>
                <w:gridSpan w:val="7"/>
                <w:tcBorders>
                  <w:top w:val="nil"/>
                  <w:left w:val="single" w:sz="4" w:space="0" w:color="auto"/>
                  <w:bottom w:val="single" w:sz="4" w:space="0" w:color="auto"/>
                  <w:right w:val="single" w:sz="4" w:space="0" w:color="auto"/>
                </w:tcBorders>
                <w:vAlign w:val="center"/>
              </w:tcPr>
            </w:tcPrChange>
          </w:tcPr>
          <w:p w14:paraId="136D6D4E" w14:textId="77777777" w:rsidR="006D58E4" w:rsidRDefault="006D58E4" w:rsidP="006D58E4">
            <w:pPr>
              <w:pStyle w:val="TAC"/>
              <w:rPr>
                <w:rFonts w:cs="Arial"/>
                <w:color w:val="000000"/>
                <w:szCs w:val="18"/>
                <w:lang w:val="en-US" w:eastAsia="zh-CN" w:bidi="ar"/>
              </w:rPr>
            </w:pPr>
          </w:p>
        </w:tc>
      </w:tr>
      <w:tr w:rsidR="006D58E4" w14:paraId="4145189B"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ZTE-Ma Zhifeng" w:date="2023-05-28T10:5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9" w:author="ZTE-Ma Zhifeng" w:date="2023-05-28T10:53:00Z"/>
          <w:trPrChange w:id="2790" w:author="ZTE-Ma Zhifeng" w:date="2023-05-28T10:5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2791" w:author="ZTE-Ma Zhifeng" w:date="2023-05-28T10:53:00Z">
              <w:tcPr>
                <w:tcW w:w="1848" w:type="dxa"/>
                <w:gridSpan w:val="7"/>
                <w:tcBorders>
                  <w:top w:val="nil"/>
                  <w:left w:val="single" w:sz="4" w:space="0" w:color="auto"/>
                  <w:bottom w:val="single" w:sz="4" w:space="0" w:color="auto"/>
                  <w:right w:val="single" w:sz="4" w:space="0" w:color="auto"/>
                </w:tcBorders>
              </w:tcPr>
            </w:tcPrChange>
          </w:tcPr>
          <w:p w14:paraId="618F3E2D" w14:textId="4B1E2A41" w:rsidR="006D58E4" w:rsidRDefault="006D58E4" w:rsidP="006D58E4">
            <w:pPr>
              <w:pStyle w:val="TAC"/>
              <w:rPr>
                <w:ins w:id="2792" w:author="ZTE-Ma Zhifeng" w:date="2023-05-28T10:53:00Z"/>
                <w:rFonts w:cs="Arial"/>
                <w:color w:val="000000"/>
                <w:szCs w:val="18"/>
                <w:lang w:val="en-US" w:eastAsia="zh-CN" w:bidi="ar"/>
              </w:rPr>
            </w:pPr>
            <w:ins w:id="2793" w:author="ZTE-Ma Zhifeng" w:date="2023-05-28T10:53:00Z">
              <w:r w:rsidRPr="008C43A2">
                <w:rPr>
                  <w:lang w:eastAsia="zh-CN"/>
                </w:rPr>
                <w:t>CA_n2A-</w:t>
              </w:r>
              <w:r>
                <w:rPr>
                  <w:lang w:eastAsia="zh-CN"/>
                </w:rPr>
                <w:t>n12</w:t>
              </w:r>
              <w:r w:rsidRPr="008C43A2">
                <w:rPr>
                  <w:lang w:eastAsia="zh-CN"/>
                </w:rPr>
                <w:t>A-</w:t>
              </w:r>
              <w:r>
                <w:rPr>
                  <w:lang w:eastAsia="zh-CN"/>
                </w:rPr>
                <w:t>n41</w:t>
              </w:r>
              <w:r w:rsidRPr="008C43A2">
                <w:rPr>
                  <w:lang w:eastAsia="zh-CN"/>
                </w:rPr>
                <w:t>A</w:t>
              </w:r>
            </w:ins>
          </w:p>
        </w:tc>
        <w:tc>
          <w:tcPr>
            <w:tcW w:w="1878" w:type="dxa"/>
            <w:tcBorders>
              <w:top w:val="single" w:sz="4" w:space="0" w:color="auto"/>
              <w:left w:val="single" w:sz="4" w:space="0" w:color="auto"/>
              <w:bottom w:val="nil"/>
              <w:right w:val="single" w:sz="4" w:space="0" w:color="auto"/>
            </w:tcBorders>
            <w:vAlign w:val="center"/>
            <w:tcPrChange w:id="2794" w:author="ZTE-Ma Zhifeng" w:date="2023-05-28T10:53:00Z">
              <w:tcPr>
                <w:tcW w:w="1878" w:type="dxa"/>
                <w:gridSpan w:val="7"/>
                <w:tcBorders>
                  <w:top w:val="nil"/>
                  <w:left w:val="single" w:sz="4" w:space="0" w:color="auto"/>
                  <w:bottom w:val="single" w:sz="4" w:space="0" w:color="auto"/>
                  <w:right w:val="single" w:sz="4" w:space="0" w:color="auto"/>
                </w:tcBorders>
                <w:vAlign w:val="center"/>
              </w:tcPr>
            </w:tcPrChange>
          </w:tcPr>
          <w:p w14:paraId="4F51309E" w14:textId="5F47EA89" w:rsidR="006D58E4" w:rsidRDefault="006D58E4" w:rsidP="006D58E4">
            <w:pPr>
              <w:pStyle w:val="TAC"/>
              <w:rPr>
                <w:ins w:id="2795" w:author="ZTE-Ma Zhifeng" w:date="2023-05-28T10:53:00Z"/>
                <w:rFonts w:cs="Arial"/>
                <w:color w:val="000000"/>
                <w:szCs w:val="18"/>
                <w:lang w:val="en-US" w:eastAsia="zh-CN" w:bidi="ar"/>
              </w:rPr>
            </w:pPr>
            <w:ins w:id="2796" w:author="ZTE-Ma Zhifeng" w:date="2023-05-28T10:53:00Z">
              <w:r>
                <w:rPr>
                  <w:lang w:eastAsia="zh-CN"/>
                </w:rPr>
                <w:t>-</w:t>
              </w:r>
            </w:ins>
          </w:p>
        </w:tc>
        <w:tc>
          <w:tcPr>
            <w:tcW w:w="849" w:type="dxa"/>
            <w:tcBorders>
              <w:top w:val="single" w:sz="4" w:space="0" w:color="auto"/>
              <w:left w:val="single" w:sz="4" w:space="0" w:color="auto"/>
              <w:bottom w:val="single" w:sz="4" w:space="0" w:color="auto"/>
              <w:right w:val="single" w:sz="4" w:space="0" w:color="auto"/>
            </w:tcBorders>
            <w:tcPrChange w:id="2797" w:author="ZTE-Ma Zhifeng" w:date="2023-05-28T10:53:00Z">
              <w:tcPr>
                <w:tcW w:w="849" w:type="dxa"/>
                <w:gridSpan w:val="7"/>
                <w:tcBorders>
                  <w:top w:val="single" w:sz="4" w:space="0" w:color="auto"/>
                  <w:left w:val="single" w:sz="4" w:space="0" w:color="auto"/>
                  <w:bottom w:val="single" w:sz="4" w:space="0" w:color="auto"/>
                  <w:right w:val="single" w:sz="4" w:space="0" w:color="auto"/>
                </w:tcBorders>
              </w:tcPr>
            </w:tcPrChange>
          </w:tcPr>
          <w:p w14:paraId="78C3094B" w14:textId="64FD6B53" w:rsidR="006D58E4" w:rsidRDefault="006D58E4" w:rsidP="006D58E4">
            <w:pPr>
              <w:pStyle w:val="TAC"/>
              <w:rPr>
                <w:ins w:id="2798" w:author="ZTE-Ma Zhifeng" w:date="2023-05-28T10:53:00Z"/>
                <w:rFonts w:cs="Arial"/>
                <w:color w:val="000000"/>
                <w:szCs w:val="18"/>
                <w:lang w:val="en-US" w:eastAsia="zh-CN" w:bidi="ar"/>
              </w:rPr>
            </w:pPr>
            <w:ins w:id="2799" w:author="ZTE-Ma Zhifeng" w:date="2023-05-28T10:53:00Z">
              <w:r>
                <w:rPr>
                  <w:rFonts w:hint="eastAsia"/>
                  <w:lang w:eastAsia="zh-CN"/>
                </w:rPr>
                <w:t>n</w:t>
              </w:r>
              <w:r>
                <w:rPr>
                  <w:lang w:eastAsia="zh-CN"/>
                </w:rPr>
                <w:t>2</w:t>
              </w:r>
            </w:ins>
          </w:p>
        </w:tc>
        <w:tc>
          <w:tcPr>
            <w:tcW w:w="3370" w:type="dxa"/>
            <w:tcBorders>
              <w:top w:val="single" w:sz="4" w:space="0" w:color="auto"/>
              <w:left w:val="single" w:sz="4" w:space="0" w:color="auto"/>
              <w:bottom w:val="single" w:sz="4" w:space="0" w:color="auto"/>
              <w:right w:val="single" w:sz="4" w:space="0" w:color="auto"/>
            </w:tcBorders>
            <w:vAlign w:val="center"/>
            <w:tcPrChange w:id="2800" w:author="ZTE-Ma Zhifeng" w:date="2023-05-28T10:5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D4871A9" w14:textId="690B3C05" w:rsidR="006D58E4" w:rsidRDefault="006D58E4" w:rsidP="006D58E4">
            <w:pPr>
              <w:pStyle w:val="TAC"/>
              <w:rPr>
                <w:ins w:id="2801" w:author="ZTE-Ma Zhifeng" w:date="2023-05-28T10:53:00Z"/>
                <w:rFonts w:cs="Arial"/>
                <w:color w:val="000000"/>
                <w:szCs w:val="18"/>
                <w:lang w:val="en-US" w:eastAsia="zh-CN" w:bidi="ar"/>
              </w:rPr>
            </w:pPr>
            <w:ins w:id="2802" w:author="ZTE-Ma Zhifeng" w:date="2023-05-28T10:53:00Z">
              <w:r w:rsidRPr="000037D3">
                <w:rPr>
                  <w:rFonts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2803" w:author="ZTE-Ma Zhifeng" w:date="2023-05-28T10:53:00Z">
              <w:tcPr>
                <w:tcW w:w="1649" w:type="dxa"/>
                <w:gridSpan w:val="7"/>
                <w:tcBorders>
                  <w:top w:val="nil"/>
                  <w:left w:val="single" w:sz="4" w:space="0" w:color="auto"/>
                  <w:bottom w:val="single" w:sz="4" w:space="0" w:color="auto"/>
                  <w:right w:val="single" w:sz="4" w:space="0" w:color="auto"/>
                </w:tcBorders>
                <w:vAlign w:val="center"/>
              </w:tcPr>
            </w:tcPrChange>
          </w:tcPr>
          <w:p w14:paraId="0F3D647F" w14:textId="6F0A8918" w:rsidR="006D58E4" w:rsidRDefault="006D58E4" w:rsidP="006D58E4">
            <w:pPr>
              <w:pStyle w:val="TAC"/>
              <w:rPr>
                <w:ins w:id="2804" w:author="ZTE-Ma Zhifeng" w:date="2023-05-28T10:53:00Z"/>
                <w:rFonts w:cs="Arial"/>
                <w:color w:val="000000"/>
                <w:szCs w:val="18"/>
                <w:lang w:val="en-US" w:eastAsia="zh-CN" w:bidi="ar"/>
              </w:rPr>
            </w:pPr>
            <w:ins w:id="2805" w:author="ZTE-Ma Zhifeng" w:date="2023-05-28T10:53:00Z">
              <w:r>
                <w:rPr>
                  <w:rFonts w:cs="Arial"/>
                  <w:color w:val="000000"/>
                  <w:szCs w:val="18"/>
                  <w:lang w:val="en-US" w:eastAsia="zh-CN" w:bidi="ar"/>
                </w:rPr>
                <w:t>0</w:t>
              </w:r>
            </w:ins>
          </w:p>
        </w:tc>
      </w:tr>
      <w:tr w:rsidR="006D58E4" w14:paraId="354BE17C"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6" w:author="ZTE-Ma Zhifeng" w:date="2023-05-28T10:5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7" w:author="ZTE-Ma Zhifeng" w:date="2023-05-28T10:53:00Z"/>
          <w:trPrChange w:id="2808" w:author="ZTE-Ma Zhifeng" w:date="2023-05-28T10:53:00Z">
            <w:trPr>
              <w:gridBefore w:val="3"/>
              <w:gridAfter w:val="0"/>
              <w:trHeight w:val="29"/>
            </w:trPr>
          </w:trPrChange>
        </w:trPr>
        <w:tc>
          <w:tcPr>
            <w:tcW w:w="1848" w:type="dxa"/>
            <w:tcBorders>
              <w:top w:val="nil"/>
              <w:left w:val="single" w:sz="4" w:space="0" w:color="auto"/>
              <w:bottom w:val="nil"/>
              <w:right w:val="single" w:sz="4" w:space="0" w:color="auto"/>
            </w:tcBorders>
            <w:tcPrChange w:id="2809" w:author="ZTE-Ma Zhifeng" w:date="2023-05-28T10:53:00Z">
              <w:tcPr>
                <w:tcW w:w="1848" w:type="dxa"/>
                <w:gridSpan w:val="7"/>
                <w:tcBorders>
                  <w:top w:val="nil"/>
                  <w:left w:val="single" w:sz="4" w:space="0" w:color="auto"/>
                  <w:bottom w:val="single" w:sz="4" w:space="0" w:color="auto"/>
                  <w:right w:val="single" w:sz="4" w:space="0" w:color="auto"/>
                </w:tcBorders>
              </w:tcPr>
            </w:tcPrChange>
          </w:tcPr>
          <w:p w14:paraId="128C311E" w14:textId="77777777" w:rsidR="006D58E4" w:rsidRDefault="006D58E4" w:rsidP="006D58E4">
            <w:pPr>
              <w:pStyle w:val="TAC"/>
              <w:rPr>
                <w:ins w:id="2810" w:author="ZTE-Ma Zhifeng" w:date="2023-05-28T10:53:00Z"/>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Change w:id="2811" w:author="ZTE-Ma Zhifeng" w:date="2023-05-28T10:53:00Z">
              <w:tcPr>
                <w:tcW w:w="1878" w:type="dxa"/>
                <w:gridSpan w:val="7"/>
                <w:tcBorders>
                  <w:top w:val="nil"/>
                  <w:left w:val="single" w:sz="4" w:space="0" w:color="auto"/>
                  <w:bottom w:val="single" w:sz="4" w:space="0" w:color="auto"/>
                  <w:right w:val="single" w:sz="4" w:space="0" w:color="auto"/>
                </w:tcBorders>
                <w:vAlign w:val="center"/>
              </w:tcPr>
            </w:tcPrChange>
          </w:tcPr>
          <w:p w14:paraId="2744F722" w14:textId="77777777" w:rsidR="006D58E4" w:rsidRDefault="006D58E4" w:rsidP="006D58E4">
            <w:pPr>
              <w:pStyle w:val="TAC"/>
              <w:rPr>
                <w:ins w:id="2812" w:author="ZTE-Ma Zhifeng" w:date="2023-05-28T10:53:00Z"/>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Change w:id="2813" w:author="ZTE-Ma Zhifeng" w:date="2023-05-28T10:53:00Z">
              <w:tcPr>
                <w:tcW w:w="849" w:type="dxa"/>
                <w:gridSpan w:val="7"/>
                <w:tcBorders>
                  <w:top w:val="single" w:sz="4" w:space="0" w:color="auto"/>
                  <w:left w:val="single" w:sz="4" w:space="0" w:color="auto"/>
                  <w:bottom w:val="single" w:sz="4" w:space="0" w:color="auto"/>
                  <w:right w:val="single" w:sz="4" w:space="0" w:color="auto"/>
                </w:tcBorders>
              </w:tcPr>
            </w:tcPrChange>
          </w:tcPr>
          <w:p w14:paraId="1BC9A5C6" w14:textId="023A5289" w:rsidR="006D58E4" w:rsidRDefault="006D58E4" w:rsidP="006D58E4">
            <w:pPr>
              <w:pStyle w:val="TAC"/>
              <w:rPr>
                <w:ins w:id="2814" w:author="ZTE-Ma Zhifeng" w:date="2023-05-28T10:53:00Z"/>
                <w:rFonts w:cs="Arial"/>
                <w:color w:val="000000"/>
                <w:szCs w:val="18"/>
                <w:lang w:val="en-US" w:eastAsia="zh-CN" w:bidi="ar"/>
              </w:rPr>
            </w:pPr>
            <w:ins w:id="2815" w:author="ZTE-Ma Zhifeng" w:date="2023-05-28T10:53:00Z">
              <w:r>
                <w:rPr>
                  <w:rFonts w:hint="eastAsia"/>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2816" w:author="ZTE-Ma Zhifeng" w:date="2023-05-28T10:5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1E96F47" w14:textId="127D0C24" w:rsidR="006D58E4" w:rsidRDefault="006D58E4" w:rsidP="006D58E4">
            <w:pPr>
              <w:pStyle w:val="TAC"/>
              <w:rPr>
                <w:ins w:id="2817" w:author="ZTE-Ma Zhifeng" w:date="2023-05-28T10:53:00Z"/>
                <w:rFonts w:cs="Arial"/>
                <w:color w:val="000000"/>
                <w:szCs w:val="18"/>
                <w:lang w:val="en-US" w:eastAsia="zh-CN" w:bidi="ar"/>
              </w:rPr>
            </w:pPr>
            <w:ins w:id="2818" w:author="ZTE-Ma Zhifeng" w:date="2023-05-28T10:53:00Z">
              <w:r>
                <w:t xml:space="preserve">5, </w:t>
              </w:r>
              <w:r w:rsidRPr="00C47350">
                <w:t>10, 15</w:t>
              </w:r>
            </w:ins>
          </w:p>
        </w:tc>
        <w:tc>
          <w:tcPr>
            <w:tcW w:w="1649" w:type="dxa"/>
            <w:tcBorders>
              <w:top w:val="nil"/>
              <w:left w:val="single" w:sz="4" w:space="0" w:color="auto"/>
              <w:bottom w:val="nil"/>
              <w:right w:val="single" w:sz="4" w:space="0" w:color="auto"/>
            </w:tcBorders>
            <w:vAlign w:val="center"/>
            <w:tcPrChange w:id="2819" w:author="ZTE-Ma Zhifeng" w:date="2023-05-28T10:53:00Z">
              <w:tcPr>
                <w:tcW w:w="1649" w:type="dxa"/>
                <w:gridSpan w:val="7"/>
                <w:tcBorders>
                  <w:top w:val="nil"/>
                  <w:left w:val="single" w:sz="4" w:space="0" w:color="auto"/>
                  <w:bottom w:val="single" w:sz="4" w:space="0" w:color="auto"/>
                  <w:right w:val="single" w:sz="4" w:space="0" w:color="auto"/>
                </w:tcBorders>
                <w:vAlign w:val="center"/>
              </w:tcPr>
            </w:tcPrChange>
          </w:tcPr>
          <w:p w14:paraId="135EC22D" w14:textId="77777777" w:rsidR="006D58E4" w:rsidRDefault="006D58E4" w:rsidP="006D58E4">
            <w:pPr>
              <w:pStyle w:val="TAC"/>
              <w:rPr>
                <w:ins w:id="2820" w:author="ZTE-Ma Zhifeng" w:date="2023-05-28T10:53:00Z"/>
                <w:rFonts w:cs="Arial"/>
                <w:color w:val="000000"/>
                <w:szCs w:val="18"/>
                <w:lang w:val="en-US" w:eastAsia="zh-CN" w:bidi="ar"/>
              </w:rPr>
            </w:pPr>
          </w:p>
        </w:tc>
      </w:tr>
      <w:tr w:rsidR="006D58E4" w14:paraId="0906FE70" w14:textId="77777777" w:rsidTr="00082144">
        <w:trPr>
          <w:trHeight w:val="29"/>
          <w:ins w:id="2821" w:author="ZTE-Ma Zhifeng" w:date="2023-05-28T10:53:00Z"/>
        </w:trPr>
        <w:tc>
          <w:tcPr>
            <w:tcW w:w="1848" w:type="dxa"/>
            <w:tcBorders>
              <w:top w:val="nil"/>
              <w:left w:val="single" w:sz="4" w:space="0" w:color="auto"/>
              <w:bottom w:val="single" w:sz="4" w:space="0" w:color="auto"/>
              <w:right w:val="single" w:sz="4" w:space="0" w:color="auto"/>
            </w:tcBorders>
          </w:tcPr>
          <w:p w14:paraId="1CFA59AE" w14:textId="77777777" w:rsidR="006D58E4" w:rsidRDefault="006D58E4" w:rsidP="006D58E4">
            <w:pPr>
              <w:pStyle w:val="TAC"/>
              <w:rPr>
                <w:ins w:id="2822" w:author="ZTE-Ma Zhifeng" w:date="2023-05-28T10:53:00Z"/>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B4F1B16" w14:textId="77777777" w:rsidR="006D58E4" w:rsidRDefault="006D58E4" w:rsidP="006D58E4">
            <w:pPr>
              <w:pStyle w:val="TAC"/>
              <w:rPr>
                <w:ins w:id="2823" w:author="ZTE-Ma Zhifeng" w:date="2023-05-28T10:53:00Z"/>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CF01A5" w14:textId="624787A9" w:rsidR="006D58E4" w:rsidRDefault="006D58E4" w:rsidP="006D58E4">
            <w:pPr>
              <w:pStyle w:val="TAC"/>
              <w:rPr>
                <w:ins w:id="2824" w:author="ZTE-Ma Zhifeng" w:date="2023-05-28T10:53:00Z"/>
                <w:rFonts w:cs="Arial"/>
                <w:color w:val="000000"/>
                <w:szCs w:val="18"/>
                <w:lang w:val="en-US" w:eastAsia="zh-CN" w:bidi="ar"/>
              </w:rPr>
            </w:pPr>
            <w:ins w:id="2825" w:author="ZTE-Ma Zhifeng" w:date="2023-05-28T10:53: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047EEAF1" w14:textId="6D2C5348" w:rsidR="006D58E4" w:rsidRDefault="006D58E4" w:rsidP="006D58E4">
            <w:pPr>
              <w:pStyle w:val="TAC"/>
              <w:rPr>
                <w:ins w:id="2826" w:author="ZTE-Ma Zhifeng" w:date="2023-05-28T10:53:00Z"/>
                <w:rFonts w:cs="Arial"/>
                <w:color w:val="000000"/>
                <w:szCs w:val="18"/>
                <w:lang w:val="en-US" w:eastAsia="zh-CN" w:bidi="ar"/>
              </w:rPr>
            </w:pPr>
            <w:ins w:id="2827" w:author="ZTE-Ma Zhifeng" w:date="2023-05-28T10:53:00Z">
              <w:r>
                <w:rPr>
                  <w:rFonts w:hint="eastAsia"/>
                </w:rPr>
                <w:t>1</w:t>
              </w:r>
              <w:r>
                <w:t>0, 15, 20 30, 40, 50, 60, 80, 90, 100</w:t>
              </w:r>
            </w:ins>
          </w:p>
        </w:tc>
        <w:tc>
          <w:tcPr>
            <w:tcW w:w="1649" w:type="dxa"/>
            <w:tcBorders>
              <w:top w:val="nil"/>
              <w:left w:val="single" w:sz="4" w:space="0" w:color="auto"/>
              <w:bottom w:val="single" w:sz="4" w:space="0" w:color="auto"/>
              <w:right w:val="single" w:sz="4" w:space="0" w:color="auto"/>
            </w:tcBorders>
            <w:vAlign w:val="center"/>
          </w:tcPr>
          <w:p w14:paraId="1407C46B" w14:textId="77777777" w:rsidR="006D58E4" w:rsidRDefault="006D58E4" w:rsidP="006D58E4">
            <w:pPr>
              <w:pStyle w:val="TAC"/>
              <w:rPr>
                <w:ins w:id="2828" w:author="ZTE-Ma Zhifeng" w:date="2023-05-28T10:53:00Z"/>
                <w:rFonts w:cs="Arial"/>
                <w:color w:val="000000"/>
                <w:szCs w:val="18"/>
                <w:lang w:val="en-US" w:eastAsia="zh-CN" w:bidi="ar"/>
              </w:rPr>
            </w:pPr>
          </w:p>
        </w:tc>
      </w:tr>
      <w:tr w:rsidR="006D58E4" w14:paraId="098426FA" w14:textId="77777777" w:rsidTr="00082144">
        <w:trPr>
          <w:trHeight w:val="29"/>
        </w:trPr>
        <w:tc>
          <w:tcPr>
            <w:tcW w:w="1848" w:type="dxa"/>
            <w:tcBorders>
              <w:top w:val="nil"/>
              <w:left w:val="single" w:sz="4" w:space="0" w:color="auto"/>
              <w:bottom w:val="nil"/>
              <w:right w:val="single" w:sz="4" w:space="0" w:color="auto"/>
            </w:tcBorders>
          </w:tcPr>
          <w:p w14:paraId="70511B6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7294DE7C" w14:textId="77777777" w:rsidR="006D58E4" w:rsidRDefault="006D58E4" w:rsidP="006D58E4">
            <w:pPr>
              <w:pStyle w:val="TAC"/>
              <w:rPr>
                <w:szCs w:val="18"/>
                <w:lang w:eastAsia="zh-CN"/>
              </w:rPr>
            </w:pPr>
            <w:r>
              <w:rPr>
                <w:szCs w:val="18"/>
                <w:lang w:eastAsia="zh-CN"/>
              </w:rPr>
              <w:t>CA_n2A-n12A</w:t>
            </w:r>
          </w:p>
          <w:p w14:paraId="5428315C" w14:textId="77777777" w:rsidR="006D58E4" w:rsidRDefault="006D58E4" w:rsidP="006D58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4FA6912" w14:textId="77777777" w:rsidR="006D58E4" w:rsidRDefault="006D58E4" w:rsidP="006D58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9D986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ED72F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60B17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9718EE1" w14:textId="77777777" w:rsidTr="00082144">
        <w:trPr>
          <w:trHeight w:val="29"/>
        </w:trPr>
        <w:tc>
          <w:tcPr>
            <w:tcW w:w="1848" w:type="dxa"/>
            <w:tcBorders>
              <w:top w:val="nil"/>
              <w:left w:val="single" w:sz="4" w:space="0" w:color="auto"/>
              <w:bottom w:val="nil"/>
              <w:right w:val="single" w:sz="4" w:space="0" w:color="auto"/>
            </w:tcBorders>
          </w:tcPr>
          <w:p w14:paraId="2DD80004"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855FF6"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F374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B8B9F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C33FC0" w14:textId="77777777" w:rsidR="006D58E4" w:rsidRDefault="006D58E4" w:rsidP="006D58E4">
            <w:pPr>
              <w:pStyle w:val="TAC"/>
              <w:rPr>
                <w:rFonts w:cs="Arial"/>
                <w:color w:val="000000"/>
                <w:szCs w:val="18"/>
                <w:lang w:val="en-US" w:eastAsia="zh-CN" w:bidi="ar"/>
              </w:rPr>
            </w:pPr>
          </w:p>
        </w:tc>
      </w:tr>
      <w:tr w:rsidR="006D58E4" w14:paraId="3027D53B" w14:textId="77777777" w:rsidTr="00082144">
        <w:trPr>
          <w:trHeight w:val="29"/>
        </w:trPr>
        <w:tc>
          <w:tcPr>
            <w:tcW w:w="1848" w:type="dxa"/>
            <w:tcBorders>
              <w:top w:val="nil"/>
              <w:left w:val="single" w:sz="4" w:space="0" w:color="auto"/>
              <w:bottom w:val="single" w:sz="4" w:space="0" w:color="auto"/>
              <w:right w:val="single" w:sz="4" w:space="0" w:color="auto"/>
            </w:tcBorders>
          </w:tcPr>
          <w:p w14:paraId="34831765"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4254660"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098BB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40F5B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1E72D3" w14:textId="77777777" w:rsidR="006D58E4" w:rsidRDefault="006D58E4" w:rsidP="006D58E4">
            <w:pPr>
              <w:pStyle w:val="TAC"/>
              <w:rPr>
                <w:rFonts w:cs="Arial"/>
                <w:color w:val="000000"/>
                <w:szCs w:val="18"/>
                <w:lang w:val="en-US" w:eastAsia="zh-CN" w:bidi="ar"/>
              </w:rPr>
            </w:pPr>
          </w:p>
        </w:tc>
      </w:tr>
      <w:tr w:rsidR="006D58E4" w14:paraId="78AFE9BB" w14:textId="77777777" w:rsidTr="00082144">
        <w:trPr>
          <w:trHeight w:val="29"/>
        </w:trPr>
        <w:tc>
          <w:tcPr>
            <w:tcW w:w="1848" w:type="dxa"/>
            <w:tcBorders>
              <w:top w:val="nil"/>
              <w:left w:val="single" w:sz="4" w:space="0" w:color="auto"/>
              <w:bottom w:val="nil"/>
              <w:right w:val="single" w:sz="4" w:space="0" w:color="auto"/>
            </w:tcBorders>
          </w:tcPr>
          <w:p w14:paraId="032C045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AAF3128" w14:textId="77777777" w:rsidR="006D58E4" w:rsidRDefault="006D58E4" w:rsidP="006D58E4">
            <w:pPr>
              <w:pStyle w:val="TAC"/>
              <w:rPr>
                <w:szCs w:val="18"/>
                <w:lang w:eastAsia="zh-CN"/>
              </w:rPr>
            </w:pPr>
            <w:r>
              <w:rPr>
                <w:szCs w:val="18"/>
                <w:lang w:eastAsia="zh-CN"/>
              </w:rPr>
              <w:t>CA_n2A-n12A</w:t>
            </w:r>
          </w:p>
          <w:p w14:paraId="3DFDA42D" w14:textId="77777777" w:rsidR="006D58E4" w:rsidRDefault="006D58E4" w:rsidP="006D58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6901841" w14:textId="77777777" w:rsidR="006D58E4" w:rsidRDefault="006D58E4" w:rsidP="006D58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FF618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4CA7A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7C8429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3BBE296A" w14:textId="77777777" w:rsidTr="00082144">
        <w:trPr>
          <w:trHeight w:val="29"/>
        </w:trPr>
        <w:tc>
          <w:tcPr>
            <w:tcW w:w="1848" w:type="dxa"/>
            <w:tcBorders>
              <w:top w:val="nil"/>
              <w:left w:val="single" w:sz="4" w:space="0" w:color="auto"/>
              <w:bottom w:val="nil"/>
              <w:right w:val="single" w:sz="4" w:space="0" w:color="auto"/>
            </w:tcBorders>
          </w:tcPr>
          <w:p w14:paraId="0FA6A6B3"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55DF26"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5E582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695FA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86A6EA" w14:textId="77777777" w:rsidR="006D58E4" w:rsidRDefault="006D58E4" w:rsidP="006D58E4">
            <w:pPr>
              <w:pStyle w:val="TAC"/>
              <w:rPr>
                <w:rFonts w:cs="Arial"/>
                <w:color w:val="000000"/>
                <w:szCs w:val="18"/>
                <w:lang w:val="en-US" w:eastAsia="zh-CN" w:bidi="ar"/>
              </w:rPr>
            </w:pPr>
          </w:p>
        </w:tc>
      </w:tr>
      <w:tr w:rsidR="006D58E4" w14:paraId="79A42590" w14:textId="77777777" w:rsidTr="00082144">
        <w:trPr>
          <w:trHeight w:val="29"/>
        </w:trPr>
        <w:tc>
          <w:tcPr>
            <w:tcW w:w="1848" w:type="dxa"/>
            <w:tcBorders>
              <w:top w:val="nil"/>
              <w:left w:val="single" w:sz="4" w:space="0" w:color="auto"/>
              <w:bottom w:val="single" w:sz="4" w:space="0" w:color="auto"/>
              <w:right w:val="single" w:sz="4" w:space="0" w:color="auto"/>
            </w:tcBorders>
          </w:tcPr>
          <w:p w14:paraId="09478926"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652EC7"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C0561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2B8D7"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86A1B3F" w14:textId="77777777" w:rsidR="006D58E4" w:rsidRDefault="006D58E4" w:rsidP="006D58E4">
            <w:pPr>
              <w:pStyle w:val="TAC"/>
              <w:rPr>
                <w:rFonts w:cs="Arial"/>
                <w:color w:val="000000"/>
                <w:szCs w:val="18"/>
                <w:lang w:val="en-US" w:eastAsia="zh-CN" w:bidi="ar"/>
              </w:rPr>
            </w:pPr>
          </w:p>
        </w:tc>
      </w:tr>
      <w:tr w:rsidR="006D58E4" w14:paraId="64F3B69B" w14:textId="77777777" w:rsidTr="00082144">
        <w:trPr>
          <w:trHeight w:val="29"/>
        </w:trPr>
        <w:tc>
          <w:tcPr>
            <w:tcW w:w="1848" w:type="dxa"/>
            <w:tcBorders>
              <w:top w:val="nil"/>
              <w:left w:val="single" w:sz="4" w:space="0" w:color="auto"/>
              <w:bottom w:val="nil"/>
              <w:right w:val="single" w:sz="4" w:space="0" w:color="auto"/>
            </w:tcBorders>
          </w:tcPr>
          <w:p w14:paraId="2941F1C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61E66CA3" w14:textId="77777777" w:rsidR="006D58E4" w:rsidRDefault="006D58E4" w:rsidP="006D58E4">
            <w:pPr>
              <w:pStyle w:val="TAC"/>
              <w:rPr>
                <w:szCs w:val="18"/>
                <w:lang w:eastAsia="zh-CN"/>
              </w:rPr>
            </w:pPr>
            <w:r>
              <w:rPr>
                <w:szCs w:val="18"/>
                <w:lang w:eastAsia="zh-CN"/>
              </w:rPr>
              <w:t>CA_n2A-n12A</w:t>
            </w:r>
          </w:p>
          <w:p w14:paraId="5FE28C45" w14:textId="77777777" w:rsidR="006D58E4" w:rsidRDefault="006D58E4" w:rsidP="006D58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12C11DB" w14:textId="77777777" w:rsidR="006D58E4" w:rsidRDefault="006D58E4" w:rsidP="006D58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B5A96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3143D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03698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A1A2406" w14:textId="77777777" w:rsidTr="00082144">
        <w:trPr>
          <w:trHeight w:val="29"/>
        </w:trPr>
        <w:tc>
          <w:tcPr>
            <w:tcW w:w="1848" w:type="dxa"/>
            <w:tcBorders>
              <w:top w:val="nil"/>
              <w:left w:val="single" w:sz="4" w:space="0" w:color="auto"/>
              <w:bottom w:val="nil"/>
              <w:right w:val="single" w:sz="4" w:space="0" w:color="auto"/>
            </w:tcBorders>
          </w:tcPr>
          <w:p w14:paraId="74B1476D"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0E08BF"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273C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2D19FA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E74A4C" w14:textId="77777777" w:rsidR="006D58E4" w:rsidRDefault="006D58E4" w:rsidP="006D58E4">
            <w:pPr>
              <w:pStyle w:val="TAC"/>
              <w:rPr>
                <w:rFonts w:cs="Arial"/>
                <w:color w:val="000000"/>
                <w:szCs w:val="18"/>
                <w:lang w:val="en-US" w:eastAsia="zh-CN" w:bidi="ar"/>
              </w:rPr>
            </w:pPr>
          </w:p>
        </w:tc>
      </w:tr>
      <w:tr w:rsidR="006D58E4" w14:paraId="4736F461" w14:textId="77777777" w:rsidTr="00082144">
        <w:trPr>
          <w:trHeight w:val="29"/>
        </w:trPr>
        <w:tc>
          <w:tcPr>
            <w:tcW w:w="1848" w:type="dxa"/>
            <w:tcBorders>
              <w:top w:val="nil"/>
              <w:left w:val="single" w:sz="4" w:space="0" w:color="auto"/>
              <w:bottom w:val="single" w:sz="4" w:space="0" w:color="auto"/>
              <w:right w:val="single" w:sz="4" w:space="0" w:color="auto"/>
            </w:tcBorders>
          </w:tcPr>
          <w:p w14:paraId="77E4A88F"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236080"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39CD5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8851D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6B84B8B" w14:textId="77777777" w:rsidR="006D58E4" w:rsidRDefault="006D58E4" w:rsidP="006D58E4">
            <w:pPr>
              <w:pStyle w:val="TAC"/>
              <w:rPr>
                <w:rFonts w:cs="Arial"/>
                <w:color w:val="000000"/>
                <w:szCs w:val="18"/>
                <w:lang w:val="en-US" w:eastAsia="zh-CN" w:bidi="ar"/>
              </w:rPr>
            </w:pPr>
          </w:p>
        </w:tc>
      </w:tr>
      <w:tr w:rsidR="006D58E4" w14:paraId="722548B5" w14:textId="77777777" w:rsidTr="00082144">
        <w:trPr>
          <w:trHeight w:val="29"/>
        </w:trPr>
        <w:tc>
          <w:tcPr>
            <w:tcW w:w="1848" w:type="dxa"/>
            <w:tcBorders>
              <w:top w:val="nil"/>
              <w:left w:val="single" w:sz="4" w:space="0" w:color="auto"/>
              <w:bottom w:val="nil"/>
              <w:right w:val="single" w:sz="4" w:space="0" w:color="auto"/>
            </w:tcBorders>
          </w:tcPr>
          <w:p w14:paraId="224A01C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C324520" w14:textId="77777777" w:rsidR="006D58E4" w:rsidRDefault="006D58E4" w:rsidP="006D58E4">
            <w:pPr>
              <w:pStyle w:val="TAC"/>
              <w:rPr>
                <w:szCs w:val="18"/>
                <w:lang w:eastAsia="zh-CN"/>
              </w:rPr>
            </w:pPr>
            <w:r>
              <w:rPr>
                <w:szCs w:val="18"/>
                <w:lang w:eastAsia="zh-CN"/>
              </w:rPr>
              <w:t>CA_n2A-n12A</w:t>
            </w:r>
          </w:p>
          <w:p w14:paraId="7F928156" w14:textId="77777777" w:rsidR="006D58E4" w:rsidRDefault="006D58E4" w:rsidP="006D58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278C098" w14:textId="77777777" w:rsidR="006D58E4" w:rsidRDefault="006D58E4" w:rsidP="006D58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D8166E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55840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3B7182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6969C573" w14:textId="77777777" w:rsidTr="00082144">
        <w:trPr>
          <w:trHeight w:val="29"/>
        </w:trPr>
        <w:tc>
          <w:tcPr>
            <w:tcW w:w="1848" w:type="dxa"/>
            <w:tcBorders>
              <w:top w:val="nil"/>
              <w:left w:val="single" w:sz="4" w:space="0" w:color="auto"/>
              <w:bottom w:val="nil"/>
              <w:right w:val="single" w:sz="4" w:space="0" w:color="auto"/>
            </w:tcBorders>
          </w:tcPr>
          <w:p w14:paraId="1B6333BA"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C436AB"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721EA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0DDE8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1ECB4A" w14:textId="77777777" w:rsidR="006D58E4" w:rsidRDefault="006D58E4" w:rsidP="006D58E4">
            <w:pPr>
              <w:pStyle w:val="TAC"/>
              <w:rPr>
                <w:rFonts w:cs="Arial"/>
                <w:color w:val="000000"/>
                <w:szCs w:val="18"/>
                <w:lang w:val="en-US" w:eastAsia="zh-CN" w:bidi="ar"/>
              </w:rPr>
            </w:pPr>
          </w:p>
        </w:tc>
      </w:tr>
      <w:tr w:rsidR="006D58E4" w14:paraId="7A8A2E1A" w14:textId="77777777" w:rsidTr="00082144">
        <w:trPr>
          <w:trHeight w:val="29"/>
        </w:trPr>
        <w:tc>
          <w:tcPr>
            <w:tcW w:w="1848" w:type="dxa"/>
            <w:tcBorders>
              <w:top w:val="nil"/>
              <w:left w:val="single" w:sz="4" w:space="0" w:color="auto"/>
              <w:bottom w:val="single" w:sz="4" w:space="0" w:color="auto"/>
              <w:right w:val="single" w:sz="4" w:space="0" w:color="auto"/>
            </w:tcBorders>
          </w:tcPr>
          <w:p w14:paraId="19C8B861"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560E6C"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40D0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42CB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DD54A23" w14:textId="77777777" w:rsidR="006D58E4" w:rsidRDefault="006D58E4" w:rsidP="006D58E4">
            <w:pPr>
              <w:pStyle w:val="TAC"/>
              <w:rPr>
                <w:rFonts w:cs="Arial"/>
                <w:color w:val="000000"/>
                <w:szCs w:val="18"/>
                <w:lang w:val="en-US" w:eastAsia="zh-CN" w:bidi="ar"/>
              </w:rPr>
            </w:pPr>
          </w:p>
        </w:tc>
      </w:tr>
      <w:tr w:rsidR="006D58E4" w14:paraId="07F328A8" w14:textId="77777777" w:rsidTr="00082144">
        <w:trPr>
          <w:trHeight w:val="29"/>
        </w:trPr>
        <w:tc>
          <w:tcPr>
            <w:tcW w:w="1848" w:type="dxa"/>
            <w:tcBorders>
              <w:top w:val="nil"/>
              <w:left w:val="single" w:sz="4" w:space="0" w:color="auto"/>
              <w:bottom w:val="nil"/>
              <w:right w:val="single" w:sz="4" w:space="0" w:color="auto"/>
            </w:tcBorders>
          </w:tcPr>
          <w:p w14:paraId="2217925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D569116" w14:textId="77777777" w:rsidR="006D58E4" w:rsidRDefault="006D58E4" w:rsidP="006D58E4">
            <w:pPr>
              <w:pStyle w:val="TAC"/>
              <w:rPr>
                <w:szCs w:val="18"/>
                <w:lang w:eastAsia="zh-CN"/>
              </w:rPr>
            </w:pPr>
            <w:r>
              <w:rPr>
                <w:szCs w:val="18"/>
                <w:lang w:eastAsia="zh-CN"/>
              </w:rPr>
              <w:t>CA_n2A-n12A</w:t>
            </w:r>
          </w:p>
          <w:p w14:paraId="7D08E5A3" w14:textId="77777777" w:rsidR="006D58E4" w:rsidRDefault="006D58E4" w:rsidP="006D58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95E86BD" w14:textId="77777777" w:rsidR="006D58E4" w:rsidRDefault="006D58E4" w:rsidP="006D58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63E97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01184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0E558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21D3C443" w14:textId="77777777" w:rsidTr="00082144">
        <w:trPr>
          <w:trHeight w:val="29"/>
        </w:trPr>
        <w:tc>
          <w:tcPr>
            <w:tcW w:w="1848" w:type="dxa"/>
            <w:tcBorders>
              <w:top w:val="nil"/>
              <w:left w:val="single" w:sz="4" w:space="0" w:color="auto"/>
              <w:bottom w:val="nil"/>
              <w:right w:val="single" w:sz="4" w:space="0" w:color="auto"/>
            </w:tcBorders>
          </w:tcPr>
          <w:p w14:paraId="166B7300"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2782CB"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D17DA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8CDB28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46B67D" w14:textId="77777777" w:rsidR="006D58E4" w:rsidRDefault="006D58E4" w:rsidP="006D58E4">
            <w:pPr>
              <w:pStyle w:val="TAC"/>
              <w:rPr>
                <w:rFonts w:cs="Arial"/>
                <w:color w:val="000000"/>
                <w:szCs w:val="18"/>
                <w:lang w:val="en-US" w:eastAsia="zh-CN" w:bidi="ar"/>
              </w:rPr>
            </w:pPr>
          </w:p>
        </w:tc>
      </w:tr>
      <w:tr w:rsidR="006D58E4" w14:paraId="2D105673" w14:textId="77777777" w:rsidTr="00082144">
        <w:trPr>
          <w:trHeight w:val="29"/>
        </w:trPr>
        <w:tc>
          <w:tcPr>
            <w:tcW w:w="1848" w:type="dxa"/>
            <w:tcBorders>
              <w:top w:val="nil"/>
              <w:left w:val="single" w:sz="4" w:space="0" w:color="auto"/>
              <w:bottom w:val="single" w:sz="4" w:space="0" w:color="auto"/>
              <w:right w:val="single" w:sz="4" w:space="0" w:color="auto"/>
            </w:tcBorders>
          </w:tcPr>
          <w:p w14:paraId="541CF290"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926F4D"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C4D9E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E75EC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E2C1AE3" w14:textId="77777777" w:rsidR="006D58E4" w:rsidRDefault="006D58E4" w:rsidP="006D58E4">
            <w:pPr>
              <w:pStyle w:val="TAC"/>
              <w:rPr>
                <w:rFonts w:cs="Arial"/>
                <w:color w:val="000000"/>
                <w:szCs w:val="18"/>
                <w:lang w:val="en-US" w:eastAsia="zh-CN" w:bidi="ar"/>
              </w:rPr>
            </w:pPr>
          </w:p>
        </w:tc>
      </w:tr>
      <w:tr w:rsidR="006D58E4" w14:paraId="7F623F8A" w14:textId="77777777" w:rsidTr="00082144">
        <w:trPr>
          <w:trHeight w:val="29"/>
        </w:trPr>
        <w:tc>
          <w:tcPr>
            <w:tcW w:w="1848" w:type="dxa"/>
            <w:tcBorders>
              <w:top w:val="nil"/>
              <w:left w:val="single" w:sz="4" w:space="0" w:color="auto"/>
              <w:bottom w:val="nil"/>
              <w:right w:val="single" w:sz="4" w:space="0" w:color="auto"/>
            </w:tcBorders>
            <w:vAlign w:val="center"/>
          </w:tcPr>
          <w:p w14:paraId="66D1477A" w14:textId="77777777" w:rsidR="006D58E4" w:rsidRDefault="006D58E4" w:rsidP="006D58E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05AFFB06" w14:textId="77777777" w:rsidR="006D58E4" w:rsidRDefault="006D58E4" w:rsidP="006D58E4">
            <w:pPr>
              <w:pStyle w:val="TAC"/>
              <w:rPr>
                <w:lang w:val="en-US"/>
              </w:rPr>
            </w:pPr>
            <w:r>
              <w:rPr>
                <w:lang w:val="en-US"/>
              </w:rPr>
              <w:t>n77</w:t>
            </w:r>
            <w:r>
              <w:rPr>
                <w:vertAlign w:val="superscript"/>
                <w:lang w:val="en-US"/>
              </w:rPr>
              <w:t>7</w:t>
            </w:r>
          </w:p>
          <w:p w14:paraId="4B3DD7A4" w14:textId="77777777" w:rsidR="006D58E4" w:rsidRDefault="006D58E4" w:rsidP="006D58E4">
            <w:pPr>
              <w:pStyle w:val="TAC"/>
              <w:rPr>
                <w:lang w:val="en-US"/>
              </w:rPr>
            </w:pPr>
            <w:r>
              <w:rPr>
                <w:lang w:val="en-US"/>
              </w:rPr>
              <w:t>CA_n2A-n12A</w:t>
            </w:r>
          </w:p>
          <w:p w14:paraId="1E868CD7" w14:textId="77777777" w:rsidR="006D58E4" w:rsidRDefault="006D58E4" w:rsidP="006D58E4">
            <w:pPr>
              <w:pStyle w:val="TAC"/>
              <w:rPr>
                <w:lang w:val="en-US"/>
              </w:rPr>
            </w:pPr>
            <w:r>
              <w:rPr>
                <w:lang w:val="en-US"/>
              </w:rPr>
              <w:t>CA_n2A-n77A</w:t>
            </w:r>
            <w:r>
              <w:rPr>
                <w:vertAlign w:val="superscript"/>
                <w:lang w:val="en-US"/>
              </w:rPr>
              <w:t>7</w:t>
            </w:r>
          </w:p>
          <w:p w14:paraId="2AD5DAEA" w14:textId="77777777" w:rsidR="006D58E4" w:rsidRDefault="006D58E4" w:rsidP="006D58E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3C0F6F"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28F9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FE5DD2" w14:textId="77777777" w:rsidR="006D58E4" w:rsidRDefault="006D58E4" w:rsidP="006D58E4">
            <w:pPr>
              <w:pStyle w:val="TAC"/>
              <w:rPr>
                <w:lang w:val="en-US" w:eastAsia="zh-CN"/>
              </w:rPr>
            </w:pPr>
            <w:r>
              <w:rPr>
                <w:lang w:val="en-US" w:eastAsia="zh-CN"/>
              </w:rPr>
              <w:t>0</w:t>
            </w:r>
          </w:p>
        </w:tc>
      </w:tr>
      <w:tr w:rsidR="006D58E4" w14:paraId="324FB404" w14:textId="77777777" w:rsidTr="00082144">
        <w:trPr>
          <w:trHeight w:val="29"/>
        </w:trPr>
        <w:tc>
          <w:tcPr>
            <w:tcW w:w="1848" w:type="dxa"/>
            <w:tcBorders>
              <w:top w:val="nil"/>
              <w:left w:val="single" w:sz="4" w:space="0" w:color="auto"/>
              <w:bottom w:val="nil"/>
              <w:right w:val="single" w:sz="4" w:space="0" w:color="auto"/>
            </w:tcBorders>
            <w:vAlign w:val="center"/>
          </w:tcPr>
          <w:p w14:paraId="772C93E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4321D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17A1" w14:textId="77777777" w:rsidR="006D58E4" w:rsidRDefault="006D58E4" w:rsidP="006D58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E532F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DFE48D" w14:textId="77777777" w:rsidR="006D58E4" w:rsidRDefault="006D58E4" w:rsidP="006D58E4">
            <w:pPr>
              <w:pStyle w:val="TAC"/>
              <w:rPr>
                <w:lang w:val="en-US" w:eastAsia="zh-CN"/>
              </w:rPr>
            </w:pPr>
          </w:p>
        </w:tc>
      </w:tr>
      <w:tr w:rsidR="006D58E4" w14:paraId="30EE08C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B9B92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19D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3ADB6"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FC168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A0DBE" w14:textId="77777777" w:rsidR="006D58E4" w:rsidRDefault="006D58E4" w:rsidP="006D58E4">
            <w:pPr>
              <w:pStyle w:val="TAC"/>
              <w:rPr>
                <w:lang w:val="en-US" w:eastAsia="zh-CN"/>
              </w:rPr>
            </w:pPr>
          </w:p>
        </w:tc>
      </w:tr>
      <w:tr w:rsidR="006D58E4" w14:paraId="452FAFB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6D41443" w14:textId="77777777" w:rsidR="006D58E4" w:rsidRDefault="006D58E4" w:rsidP="006D58E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011A10E1" w14:textId="77777777" w:rsidR="006D58E4" w:rsidRDefault="006D58E4" w:rsidP="006D58E4">
            <w:pPr>
              <w:pStyle w:val="TAC"/>
            </w:pPr>
            <w:r>
              <w:t>n77</w:t>
            </w:r>
            <w:r>
              <w:rPr>
                <w:vertAlign w:val="superscript"/>
              </w:rPr>
              <w:t>7</w:t>
            </w:r>
          </w:p>
          <w:p w14:paraId="6006469A" w14:textId="77777777" w:rsidR="006D58E4" w:rsidRDefault="006D58E4" w:rsidP="006D58E4">
            <w:pPr>
              <w:pStyle w:val="TAC"/>
            </w:pPr>
            <w:r>
              <w:t>CA_n2A-n12A</w:t>
            </w:r>
          </w:p>
          <w:p w14:paraId="6BCF6AFE" w14:textId="77777777" w:rsidR="006D58E4" w:rsidRDefault="006D58E4" w:rsidP="006D58E4">
            <w:pPr>
              <w:pStyle w:val="TAC"/>
            </w:pPr>
            <w:r>
              <w:t>CA_n2A-n77A</w:t>
            </w:r>
            <w:r>
              <w:rPr>
                <w:vertAlign w:val="superscript"/>
              </w:rPr>
              <w:t>7</w:t>
            </w:r>
          </w:p>
          <w:p w14:paraId="0F4890E8" w14:textId="77777777" w:rsidR="006D58E4" w:rsidRDefault="006D58E4" w:rsidP="006D58E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EBC6DB"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38B0B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DFA7A8" w14:textId="77777777" w:rsidR="006D58E4" w:rsidRDefault="006D58E4" w:rsidP="006D58E4">
            <w:pPr>
              <w:pStyle w:val="TAC"/>
              <w:rPr>
                <w:lang w:val="en-US" w:eastAsia="zh-CN"/>
              </w:rPr>
            </w:pPr>
            <w:r>
              <w:rPr>
                <w:lang w:val="en-US" w:eastAsia="zh-CN"/>
              </w:rPr>
              <w:t>0</w:t>
            </w:r>
          </w:p>
        </w:tc>
      </w:tr>
      <w:tr w:rsidR="006D58E4" w14:paraId="47C83C6F" w14:textId="77777777" w:rsidTr="00082144">
        <w:trPr>
          <w:trHeight w:val="29"/>
        </w:trPr>
        <w:tc>
          <w:tcPr>
            <w:tcW w:w="1848" w:type="dxa"/>
            <w:tcBorders>
              <w:top w:val="nil"/>
              <w:left w:val="single" w:sz="4" w:space="0" w:color="auto"/>
              <w:bottom w:val="nil"/>
              <w:right w:val="single" w:sz="4" w:space="0" w:color="auto"/>
            </w:tcBorders>
            <w:vAlign w:val="center"/>
          </w:tcPr>
          <w:p w14:paraId="51742D6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0FFD922"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9D714" w14:textId="77777777" w:rsidR="006D58E4" w:rsidRDefault="006D58E4" w:rsidP="006D58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FFCD92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22B00A" w14:textId="77777777" w:rsidR="006D58E4" w:rsidRDefault="006D58E4" w:rsidP="006D58E4">
            <w:pPr>
              <w:pStyle w:val="TAC"/>
              <w:rPr>
                <w:lang w:val="en-US" w:eastAsia="zh-CN"/>
              </w:rPr>
            </w:pPr>
          </w:p>
        </w:tc>
      </w:tr>
      <w:tr w:rsidR="006D58E4" w14:paraId="59D6EA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7C34F2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F98E7"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9AFAF"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B5974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795C4D" w14:textId="77777777" w:rsidR="006D58E4" w:rsidRDefault="006D58E4" w:rsidP="006D58E4">
            <w:pPr>
              <w:pStyle w:val="TAC"/>
              <w:rPr>
                <w:lang w:val="en-US" w:eastAsia="zh-CN"/>
              </w:rPr>
            </w:pPr>
          </w:p>
        </w:tc>
      </w:tr>
      <w:tr w:rsidR="006D58E4" w14:paraId="06322BD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E302B7" w14:textId="77777777" w:rsidR="006D58E4" w:rsidRDefault="006D58E4" w:rsidP="006D58E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33EBE0B3" w14:textId="77777777" w:rsidR="006D58E4" w:rsidRDefault="006D58E4" w:rsidP="006D58E4">
            <w:pPr>
              <w:pStyle w:val="TAC"/>
            </w:pPr>
            <w:r>
              <w:t>n77</w:t>
            </w:r>
            <w:r>
              <w:rPr>
                <w:vertAlign w:val="superscript"/>
              </w:rPr>
              <w:t>7</w:t>
            </w:r>
          </w:p>
          <w:p w14:paraId="7B181208" w14:textId="77777777" w:rsidR="006D58E4" w:rsidRDefault="006D58E4" w:rsidP="006D58E4">
            <w:pPr>
              <w:pStyle w:val="TAC"/>
            </w:pPr>
            <w:r>
              <w:t>CA_n2A-n12A</w:t>
            </w:r>
          </w:p>
          <w:p w14:paraId="6578C965" w14:textId="77777777" w:rsidR="006D58E4" w:rsidRDefault="006D58E4" w:rsidP="006D58E4">
            <w:pPr>
              <w:pStyle w:val="TAC"/>
            </w:pPr>
            <w:r>
              <w:t>CA_n2A-n77A</w:t>
            </w:r>
            <w:r>
              <w:rPr>
                <w:vertAlign w:val="superscript"/>
              </w:rPr>
              <w:t>7</w:t>
            </w:r>
          </w:p>
          <w:p w14:paraId="65D317B5" w14:textId="77777777" w:rsidR="006D58E4" w:rsidRDefault="006D58E4" w:rsidP="006D58E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4169CC"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84984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33F5A" w14:textId="77777777" w:rsidR="006D58E4" w:rsidRDefault="006D58E4" w:rsidP="006D58E4">
            <w:pPr>
              <w:pStyle w:val="TAC"/>
              <w:rPr>
                <w:lang w:val="en-US" w:eastAsia="zh-CN"/>
              </w:rPr>
            </w:pPr>
            <w:r>
              <w:rPr>
                <w:lang w:val="en-US" w:eastAsia="zh-CN"/>
              </w:rPr>
              <w:t>0</w:t>
            </w:r>
          </w:p>
        </w:tc>
      </w:tr>
      <w:tr w:rsidR="006D58E4" w14:paraId="29D19A6F" w14:textId="77777777" w:rsidTr="00082144">
        <w:trPr>
          <w:trHeight w:val="29"/>
        </w:trPr>
        <w:tc>
          <w:tcPr>
            <w:tcW w:w="1848" w:type="dxa"/>
            <w:tcBorders>
              <w:top w:val="nil"/>
              <w:left w:val="single" w:sz="4" w:space="0" w:color="auto"/>
              <w:bottom w:val="nil"/>
              <w:right w:val="single" w:sz="4" w:space="0" w:color="auto"/>
            </w:tcBorders>
            <w:vAlign w:val="center"/>
          </w:tcPr>
          <w:p w14:paraId="4DC8061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9F2C74"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90E2C" w14:textId="77777777" w:rsidR="006D58E4" w:rsidRDefault="006D58E4" w:rsidP="006D58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21720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2000F6" w14:textId="77777777" w:rsidR="006D58E4" w:rsidRDefault="006D58E4" w:rsidP="006D58E4">
            <w:pPr>
              <w:pStyle w:val="TAC"/>
              <w:rPr>
                <w:lang w:val="en-US" w:eastAsia="zh-CN"/>
              </w:rPr>
            </w:pPr>
          </w:p>
        </w:tc>
      </w:tr>
      <w:tr w:rsidR="006D58E4" w14:paraId="7191C1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91E6F9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BB079"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E9C7"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1E264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AF20FF" w14:textId="77777777" w:rsidR="006D58E4" w:rsidRDefault="006D58E4" w:rsidP="006D58E4">
            <w:pPr>
              <w:pStyle w:val="TAC"/>
              <w:rPr>
                <w:lang w:val="en-US" w:eastAsia="zh-CN"/>
              </w:rPr>
            </w:pPr>
          </w:p>
        </w:tc>
      </w:tr>
      <w:tr w:rsidR="006D58E4" w14:paraId="34E494A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AA2D5A" w14:textId="77777777" w:rsidR="006D58E4" w:rsidRDefault="006D58E4" w:rsidP="006D58E4">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E9AE256" w14:textId="77777777" w:rsidR="006D58E4" w:rsidRPr="00DA0F6A" w:rsidRDefault="006D58E4" w:rsidP="006D58E4">
            <w:pPr>
              <w:pStyle w:val="TAC"/>
            </w:pPr>
            <w:r w:rsidRPr="00DA0F6A">
              <w:t>n77</w:t>
            </w:r>
            <w:r w:rsidRPr="00DA0F6A">
              <w:rPr>
                <w:vertAlign w:val="superscript"/>
              </w:rPr>
              <w:t>7</w:t>
            </w:r>
          </w:p>
          <w:p w14:paraId="56E9D4D5" w14:textId="77777777" w:rsidR="006D58E4" w:rsidRPr="00DA0F6A" w:rsidRDefault="006D58E4" w:rsidP="006D58E4">
            <w:pPr>
              <w:pStyle w:val="TAC"/>
            </w:pPr>
            <w:r w:rsidRPr="00DA0F6A">
              <w:t>CA_n2A-n12A</w:t>
            </w:r>
          </w:p>
          <w:p w14:paraId="6396D62E" w14:textId="77777777" w:rsidR="006D58E4" w:rsidRPr="00DA0F6A" w:rsidRDefault="006D58E4" w:rsidP="006D58E4">
            <w:pPr>
              <w:pStyle w:val="TAC"/>
            </w:pPr>
            <w:r w:rsidRPr="00DA0F6A">
              <w:t>CA_n2A-n77A</w:t>
            </w:r>
            <w:r w:rsidRPr="00DA0F6A">
              <w:rPr>
                <w:vertAlign w:val="superscript"/>
              </w:rPr>
              <w:t>7</w:t>
            </w:r>
          </w:p>
          <w:p w14:paraId="2CA384A5" w14:textId="77777777" w:rsidR="006D58E4" w:rsidRDefault="006D58E4" w:rsidP="006D58E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2470EE" w14:textId="77777777" w:rsidR="006D58E4" w:rsidRDefault="006D58E4" w:rsidP="006D58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D1CC6"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15A841" w14:textId="77777777" w:rsidR="006D58E4" w:rsidRDefault="006D58E4" w:rsidP="006D58E4">
            <w:pPr>
              <w:pStyle w:val="TAC"/>
              <w:rPr>
                <w:lang w:val="en-US" w:eastAsia="zh-CN"/>
              </w:rPr>
            </w:pPr>
            <w:r>
              <w:rPr>
                <w:rFonts w:eastAsia="宋体"/>
                <w:kern w:val="2"/>
                <w:szCs w:val="22"/>
                <w:lang w:val="en-US" w:eastAsia="zh-CN"/>
              </w:rPr>
              <w:t>0</w:t>
            </w:r>
          </w:p>
        </w:tc>
      </w:tr>
      <w:tr w:rsidR="006D58E4" w14:paraId="234FA434" w14:textId="77777777" w:rsidTr="00082144">
        <w:trPr>
          <w:trHeight w:val="29"/>
        </w:trPr>
        <w:tc>
          <w:tcPr>
            <w:tcW w:w="1848" w:type="dxa"/>
            <w:tcBorders>
              <w:top w:val="nil"/>
              <w:left w:val="single" w:sz="4" w:space="0" w:color="auto"/>
              <w:bottom w:val="nil"/>
              <w:right w:val="single" w:sz="4" w:space="0" w:color="auto"/>
            </w:tcBorders>
            <w:vAlign w:val="center"/>
          </w:tcPr>
          <w:p w14:paraId="4028097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FED2B2"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5DBAA" w14:textId="77777777" w:rsidR="006D58E4" w:rsidRDefault="006D58E4" w:rsidP="006D58E4">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290345"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56F20F1" w14:textId="77777777" w:rsidR="006D58E4" w:rsidRDefault="006D58E4" w:rsidP="006D58E4">
            <w:pPr>
              <w:pStyle w:val="TAC"/>
              <w:rPr>
                <w:lang w:val="en-US" w:eastAsia="zh-CN"/>
              </w:rPr>
            </w:pPr>
          </w:p>
        </w:tc>
      </w:tr>
      <w:tr w:rsidR="006D58E4" w14:paraId="576A6B6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5B32E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BBF9B1"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6E33A"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7FF6F"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7F3D96" w14:textId="77777777" w:rsidR="006D58E4" w:rsidRDefault="006D58E4" w:rsidP="006D58E4">
            <w:pPr>
              <w:pStyle w:val="TAC"/>
              <w:rPr>
                <w:lang w:val="en-US" w:eastAsia="zh-CN"/>
              </w:rPr>
            </w:pPr>
          </w:p>
        </w:tc>
      </w:tr>
      <w:tr w:rsidR="006D58E4" w14:paraId="4EDC2F1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A7F676" w14:textId="77777777" w:rsidR="006D58E4" w:rsidRDefault="006D58E4" w:rsidP="006D58E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EA6D9BE" w14:textId="77777777" w:rsidR="006D58E4" w:rsidRDefault="006D58E4" w:rsidP="006D58E4">
            <w:pPr>
              <w:pStyle w:val="TAC"/>
              <w:rPr>
                <w:lang w:val="es-US" w:eastAsia="zh-CN"/>
              </w:rPr>
            </w:pPr>
            <w:r>
              <w:rPr>
                <w:lang w:val="es-US" w:eastAsia="zh-CN"/>
              </w:rPr>
              <w:t>CA_n2A-n14A</w:t>
            </w:r>
          </w:p>
          <w:p w14:paraId="71FC35CC" w14:textId="77777777" w:rsidR="006D58E4" w:rsidRDefault="006D58E4" w:rsidP="006D58E4">
            <w:pPr>
              <w:pStyle w:val="TAC"/>
              <w:rPr>
                <w:lang w:val="es-US" w:eastAsia="zh-CN"/>
              </w:rPr>
            </w:pPr>
            <w:r>
              <w:rPr>
                <w:lang w:val="es-US" w:eastAsia="zh-CN"/>
              </w:rPr>
              <w:t>CA_n2A-n30A</w:t>
            </w:r>
          </w:p>
          <w:p w14:paraId="73A8C2E6" w14:textId="77777777" w:rsidR="006D58E4" w:rsidRDefault="006D58E4" w:rsidP="006D58E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C49F20F"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D7F0B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A1FA1" w14:textId="77777777" w:rsidR="006D58E4" w:rsidRDefault="006D58E4" w:rsidP="006D58E4">
            <w:pPr>
              <w:pStyle w:val="TAC"/>
              <w:rPr>
                <w:lang w:val="en-US" w:eastAsia="zh-CN"/>
              </w:rPr>
            </w:pPr>
            <w:r>
              <w:rPr>
                <w:lang w:val="en-US" w:eastAsia="zh-CN"/>
              </w:rPr>
              <w:t>0</w:t>
            </w:r>
          </w:p>
        </w:tc>
      </w:tr>
      <w:tr w:rsidR="006D58E4" w14:paraId="47B8B80C" w14:textId="77777777" w:rsidTr="00082144">
        <w:trPr>
          <w:trHeight w:val="29"/>
        </w:trPr>
        <w:tc>
          <w:tcPr>
            <w:tcW w:w="1848" w:type="dxa"/>
            <w:tcBorders>
              <w:top w:val="nil"/>
              <w:left w:val="single" w:sz="4" w:space="0" w:color="auto"/>
              <w:bottom w:val="nil"/>
              <w:right w:val="single" w:sz="4" w:space="0" w:color="auto"/>
            </w:tcBorders>
            <w:vAlign w:val="center"/>
          </w:tcPr>
          <w:p w14:paraId="700769C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77120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C87C9"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7F2340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C32D96" w14:textId="77777777" w:rsidR="006D58E4" w:rsidRDefault="006D58E4" w:rsidP="006D58E4">
            <w:pPr>
              <w:pStyle w:val="TAC"/>
              <w:rPr>
                <w:lang w:val="en-US" w:eastAsia="zh-CN"/>
              </w:rPr>
            </w:pPr>
          </w:p>
        </w:tc>
      </w:tr>
      <w:tr w:rsidR="006D58E4" w14:paraId="43715BB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479750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C8BF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2D342"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CF51D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8843851" w14:textId="77777777" w:rsidR="006D58E4" w:rsidRDefault="006D58E4" w:rsidP="006D58E4">
            <w:pPr>
              <w:pStyle w:val="TAC"/>
              <w:rPr>
                <w:lang w:val="en-US" w:eastAsia="zh-CN"/>
              </w:rPr>
            </w:pPr>
          </w:p>
        </w:tc>
      </w:tr>
      <w:tr w:rsidR="006D58E4" w14:paraId="57231C94" w14:textId="77777777" w:rsidTr="00082144">
        <w:trPr>
          <w:trHeight w:val="29"/>
        </w:trPr>
        <w:tc>
          <w:tcPr>
            <w:tcW w:w="1848" w:type="dxa"/>
            <w:tcBorders>
              <w:top w:val="nil"/>
              <w:left w:val="single" w:sz="4" w:space="0" w:color="auto"/>
              <w:bottom w:val="nil"/>
              <w:right w:val="single" w:sz="4" w:space="0" w:color="auto"/>
            </w:tcBorders>
            <w:vAlign w:val="center"/>
          </w:tcPr>
          <w:p w14:paraId="6ED81840" w14:textId="77777777" w:rsidR="006D58E4" w:rsidRDefault="006D58E4" w:rsidP="006D58E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732745DC" w14:textId="77777777" w:rsidR="006D58E4" w:rsidRDefault="006D58E4" w:rsidP="006D58E4">
            <w:pPr>
              <w:pStyle w:val="TAC"/>
              <w:rPr>
                <w:lang w:val="es-US" w:eastAsia="zh-CN"/>
              </w:rPr>
            </w:pPr>
            <w:r>
              <w:rPr>
                <w:lang w:val="es-US" w:eastAsia="zh-CN"/>
              </w:rPr>
              <w:t>CA_n2A-n14A</w:t>
            </w:r>
          </w:p>
          <w:p w14:paraId="44AFF771" w14:textId="77777777" w:rsidR="006D58E4" w:rsidRDefault="006D58E4" w:rsidP="006D58E4">
            <w:pPr>
              <w:pStyle w:val="TAC"/>
              <w:rPr>
                <w:lang w:val="es-US" w:eastAsia="zh-CN"/>
              </w:rPr>
            </w:pPr>
            <w:r>
              <w:rPr>
                <w:lang w:val="es-US" w:eastAsia="zh-CN"/>
              </w:rPr>
              <w:t>CA_n2A-n30A</w:t>
            </w:r>
          </w:p>
          <w:p w14:paraId="2DB480E5" w14:textId="77777777" w:rsidR="006D58E4" w:rsidRDefault="006D58E4" w:rsidP="006D58E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C198AD"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0AE34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2BD66F2" w14:textId="77777777" w:rsidR="006D58E4" w:rsidRDefault="006D58E4" w:rsidP="006D58E4">
            <w:pPr>
              <w:pStyle w:val="TAC"/>
              <w:rPr>
                <w:lang w:val="en-US" w:eastAsia="zh-CN"/>
              </w:rPr>
            </w:pPr>
            <w:r>
              <w:rPr>
                <w:lang w:val="en-US" w:eastAsia="zh-CN"/>
              </w:rPr>
              <w:t>0</w:t>
            </w:r>
          </w:p>
        </w:tc>
      </w:tr>
      <w:tr w:rsidR="006D58E4" w14:paraId="70725389" w14:textId="77777777" w:rsidTr="00082144">
        <w:trPr>
          <w:trHeight w:val="29"/>
        </w:trPr>
        <w:tc>
          <w:tcPr>
            <w:tcW w:w="1848" w:type="dxa"/>
            <w:tcBorders>
              <w:top w:val="nil"/>
              <w:left w:val="single" w:sz="4" w:space="0" w:color="auto"/>
              <w:bottom w:val="nil"/>
              <w:right w:val="single" w:sz="4" w:space="0" w:color="auto"/>
            </w:tcBorders>
            <w:vAlign w:val="center"/>
          </w:tcPr>
          <w:p w14:paraId="790C46F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70BA18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FFD86"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5EDDCD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3DF1CE" w14:textId="77777777" w:rsidR="006D58E4" w:rsidRDefault="006D58E4" w:rsidP="006D58E4">
            <w:pPr>
              <w:pStyle w:val="TAC"/>
              <w:rPr>
                <w:lang w:val="en-US" w:eastAsia="zh-CN"/>
              </w:rPr>
            </w:pPr>
          </w:p>
        </w:tc>
      </w:tr>
      <w:tr w:rsidR="006D58E4" w14:paraId="0A656A4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FB979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F3808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79570"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44CB8F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E6095F2" w14:textId="77777777" w:rsidR="006D58E4" w:rsidRDefault="006D58E4" w:rsidP="006D58E4">
            <w:pPr>
              <w:pStyle w:val="TAC"/>
              <w:rPr>
                <w:lang w:val="en-US" w:eastAsia="zh-CN"/>
              </w:rPr>
            </w:pPr>
          </w:p>
        </w:tc>
      </w:tr>
      <w:tr w:rsidR="006D58E4" w14:paraId="70652227" w14:textId="77777777" w:rsidTr="00082144">
        <w:trPr>
          <w:trHeight w:val="29"/>
        </w:trPr>
        <w:tc>
          <w:tcPr>
            <w:tcW w:w="1848" w:type="dxa"/>
            <w:tcBorders>
              <w:top w:val="nil"/>
              <w:left w:val="single" w:sz="4" w:space="0" w:color="auto"/>
              <w:bottom w:val="nil"/>
              <w:right w:val="single" w:sz="4" w:space="0" w:color="auto"/>
            </w:tcBorders>
            <w:vAlign w:val="center"/>
          </w:tcPr>
          <w:p w14:paraId="6FAB58A5" w14:textId="77777777" w:rsidR="006D58E4" w:rsidRDefault="006D58E4" w:rsidP="006D58E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1B74A1E3" w14:textId="77777777" w:rsidR="006D58E4" w:rsidRDefault="006D58E4" w:rsidP="006D58E4">
            <w:pPr>
              <w:pStyle w:val="TAC"/>
              <w:rPr>
                <w:lang w:val="es-US" w:eastAsia="zh-CN"/>
              </w:rPr>
            </w:pPr>
            <w:r>
              <w:rPr>
                <w:lang w:val="es-US" w:eastAsia="zh-CN"/>
              </w:rPr>
              <w:t>CA_n2A-n14A</w:t>
            </w:r>
          </w:p>
          <w:p w14:paraId="64734353" w14:textId="77777777" w:rsidR="006D58E4" w:rsidRDefault="006D58E4" w:rsidP="006D58E4">
            <w:pPr>
              <w:pStyle w:val="TAC"/>
              <w:rPr>
                <w:lang w:val="es-US" w:eastAsia="zh-CN"/>
              </w:rPr>
            </w:pPr>
            <w:r>
              <w:rPr>
                <w:lang w:val="es-US" w:eastAsia="zh-CN"/>
              </w:rPr>
              <w:t>CA_n2A-n66A</w:t>
            </w:r>
          </w:p>
          <w:p w14:paraId="34EABA65" w14:textId="77777777" w:rsidR="006D58E4" w:rsidRDefault="006D58E4" w:rsidP="006D58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BFD761B"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A8B33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1054D" w14:textId="77777777" w:rsidR="006D58E4" w:rsidRDefault="006D58E4" w:rsidP="006D58E4">
            <w:pPr>
              <w:pStyle w:val="TAC"/>
              <w:rPr>
                <w:lang w:val="en-US" w:eastAsia="zh-CN"/>
              </w:rPr>
            </w:pPr>
            <w:r>
              <w:rPr>
                <w:lang w:val="en-US" w:eastAsia="zh-CN"/>
              </w:rPr>
              <w:t>0</w:t>
            </w:r>
          </w:p>
        </w:tc>
      </w:tr>
      <w:tr w:rsidR="006D58E4" w14:paraId="66DEE9F7" w14:textId="77777777" w:rsidTr="00082144">
        <w:trPr>
          <w:trHeight w:val="29"/>
        </w:trPr>
        <w:tc>
          <w:tcPr>
            <w:tcW w:w="1848" w:type="dxa"/>
            <w:tcBorders>
              <w:top w:val="nil"/>
              <w:left w:val="single" w:sz="4" w:space="0" w:color="auto"/>
              <w:bottom w:val="nil"/>
              <w:right w:val="single" w:sz="4" w:space="0" w:color="auto"/>
            </w:tcBorders>
            <w:vAlign w:val="center"/>
          </w:tcPr>
          <w:p w14:paraId="72DC216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FB957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2A11F"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0BEB6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5256F5" w14:textId="77777777" w:rsidR="006D58E4" w:rsidRDefault="006D58E4" w:rsidP="006D58E4">
            <w:pPr>
              <w:pStyle w:val="TAC"/>
              <w:rPr>
                <w:lang w:val="en-US" w:eastAsia="zh-CN"/>
              </w:rPr>
            </w:pPr>
          </w:p>
        </w:tc>
      </w:tr>
      <w:tr w:rsidR="006D58E4" w14:paraId="299AB6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C2976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708C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7D91D"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30F0D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93867A" w14:textId="77777777" w:rsidR="006D58E4" w:rsidRDefault="006D58E4" w:rsidP="006D58E4">
            <w:pPr>
              <w:pStyle w:val="TAC"/>
              <w:rPr>
                <w:lang w:val="en-US" w:eastAsia="zh-CN"/>
              </w:rPr>
            </w:pPr>
          </w:p>
        </w:tc>
      </w:tr>
      <w:tr w:rsidR="006D58E4" w14:paraId="0E00A1E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F4B1372" w14:textId="77777777" w:rsidR="006D58E4" w:rsidRDefault="006D58E4" w:rsidP="006D58E4">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E35BA01" w14:textId="77777777" w:rsidR="006D58E4" w:rsidRDefault="006D58E4" w:rsidP="006D58E4">
            <w:pPr>
              <w:pStyle w:val="TAC"/>
              <w:rPr>
                <w:lang w:val="es-US" w:eastAsia="zh-CN"/>
              </w:rPr>
            </w:pPr>
            <w:r>
              <w:rPr>
                <w:lang w:val="es-US" w:eastAsia="zh-CN"/>
              </w:rPr>
              <w:t>CA_n2A-n14A</w:t>
            </w:r>
          </w:p>
          <w:p w14:paraId="1E2D9E0B" w14:textId="77777777" w:rsidR="006D58E4" w:rsidRDefault="006D58E4" w:rsidP="006D58E4">
            <w:pPr>
              <w:pStyle w:val="TAC"/>
              <w:rPr>
                <w:lang w:val="es-US" w:eastAsia="zh-CN"/>
              </w:rPr>
            </w:pPr>
            <w:r>
              <w:rPr>
                <w:lang w:val="es-US" w:eastAsia="zh-CN"/>
              </w:rPr>
              <w:t>CA_n2A-n66A</w:t>
            </w:r>
          </w:p>
          <w:p w14:paraId="5714D234" w14:textId="77777777" w:rsidR="006D58E4" w:rsidRDefault="006D58E4" w:rsidP="006D58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4D0F64C"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85A08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46CD3A7" w14:textId="77777777" w:rsidR="006D58E4" w:rsidRDefault="006D58E4" w:rsidP="006D58E4">
            <w:pPr>
              <w:pStyle w:val="TAC"/>
              <w:rPr>
                <w:lang w:val="en-US" w:eastAsia="zh-CN"/>
              </w:rPr>
            </w:pPr>
            <w:r>
              <w:rPr>
                <w:lang w:val="en-US" w:eastAsia="zh-CN"/>
              </w:rPr>
              <w:t>0</w:t>
            </w:r>
          </w:p>
        </w:tc>
      </w:tr>
      <w:tr w:rsidR="006D58E4" w14:paraId="69B8C71B" w14:textId="77777777" w:rsidTr="00082144">
        <w:trPr>
          <w:trHeight w:val="29"/>
        </w:trPr>
        <w:tc>
          <w:tcPr>
            <w:tcW w:w="1848" w:type="dxa"/>
            <w:tcBorders>
              <w:top w:val="nil"/>
              <w:left w:val="single" w:sz="4" w:space="0" w:color="auto"/>
              <w:bottom w:val="nil"/>
              <w:right w:val="single" w:sz="4" w:space="0" w:color="auto"/>
            </w:tcBorders>
            <w:vAlign w:val="center"/>
          </w:tcPr>
          <w:p w14:paraId="494F2A7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D1C65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82267"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6FCAFF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F896A9" w14:textId="77777777" w:rsidR="006D58E4" w:rsidRDefault="006D58E4" w:rsidP="006D58E4">
            <w:pPr>
              <w:pStyle w:val="TAC"/>
              <w:rPr>
                <w:lang w:val="en-US" w:eastAsia="zh-CN"/>
              </w:rPr>
            </w:pPr>
          </w:p>
        </w:tc>
      </w:tr>
      <w:tr w:rsidR="006D58E4" w14:paraId="2D9C0AC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BB3E5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42A4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7FF4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913D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BA2EA4" w14:textId="77777777" w:rsidR="006D58E4" w:rsidRDefault="006D58E4" w:rsidP="006D58E4">
            <w:pPr>
              <w:pStyle w:val="TAC"/>
              <w:rPr>
                <w:lang w:val="en-US" w:eastAsia="zh-CN"/>
              </w:rPr>
            </w:pPr>
          </w:p>
        </w:tc>
      </w:tr>
      <w:tr w:rsidR="006D58E4" w14:paraId="50EEFF4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55DC17" w14:textId="77777777" w:rsidR="006D58E4" w:rsidRDefault="006D58E4" w:rsidP="006D58E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36E944DC" w14:textId="77777777" w:rsidR="006D58E4" w:rsidRDefault="006D58E4" w:rsidP="006D58E4">
            <w:pPr>
              <w:pStyle w:val="TAC"/>
              <w:rPr>
                <w:lang w:val="es-US" w:eastAsia="zh-CN"/>
              </w:rPr>
            </w:pPr>
            <w:r>
              <w:rPr>
                <w:lang w:val="es-US" w:eastAsia="zh-CN"/>
              </w:rPr>
              <w:t>CA_n2A-n14A</w:t>
            </w:r>
          </w:p>
          <w:p w14:paraId="2E0371FB" w14:textId="77777777" w:rsidR="006D58E4" w:rsidRDefault="006D58E4" w:rsidP="006D58E4">
            <w:pPr>
              <w:pStyle w:val="TAC"/>
              <w:rPr>
                <w:lang w:val="es-US" w:eastAsia="zh-CN"/>
              </w:rPr>
            </w:pPr>
            <w:r>
              <w:rPr>
                <w:lang w:val="es-US" w:eastAsia="zh-CN"/>
              </w:rPr>
              <w:t>CA_n2A-n66A</w:t>
            </w:r>
          </w:p>
          <w:p w14:paraId="55387DA7" w14:textId="77777777" w:rsidR="006D58E4" w:rsidRDefault="006D58E4" w:rsidP="006D58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33956D7"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C57AE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07DE7C" w14:textId="77777777" w:rsidR="006D58E4" w:rsidRDefault="006D58E4" w:rsidP="006D58E4">
            <w:pPr>
              <w:pStyle w:val="TAC"/>
              <w:rPr>
                <w:lang w:val="en-US" w:eastAsia="zh-CN"/>
              </w:rPr>
            </w:pPr>
            <w:r>
              <w:rPr>
                <w:lang w:val="en-US" w:eastAsia="zh-CN"/>
              </w:rPr>
              <w:t>0</w:t>
            </w:r>
          </w:p>
        </w:tc>
      </w:tr>
      <w:tr w:rsidR="006D58E4" w14:paraId="1E07A623" w14:textId="77777777" w:rsidTr="00082144">
        <w:trPr>
          <w:trHeight w:val="29"/>
        </w:trPr>
        <w:tc>
          <w:tcPr>
            <w:tcW w:w="1848" w:type="dxa"/>
            <w:tcBorders>
              <w:top w:val="nil"/>
              <w:left w:val="single" w:sz="4" w:space="0" w:color="auto"/>
              <w:bottom w:val="nil"/>
              <w:right w:val="single" w:sz="4" w:space="0" w:color="auto"/>
            </w:tcBorders>
            <w:vAlign w:val="center"/>
          </w:tcPr>
          <w:p w14:paraId="7BC53F6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1D699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8C1B6"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DC469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8E23FE" w14:textId="77777777" w:rsidR="006D58E4" w:rsidRDefault="006D58E4" w:rsidP="006D58E4">
            <w:pPr>
              <w:pStyle w:val="TAC"/>
              <w:rPr>
                <w:lang w:val="en-US" w:eastAsia="zh-CN"/>
              </w:rPr>
            </w:pPr>
          </w:p>
        </w:tc>
      </w:tr>
      <w:tr w:rsidR="006D58E4" w14:paraId="53F89E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7D3E8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52C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206C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99E01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636EB96" w14:textId="77777777" w:rsidR="006D58E4" w:rsidRDefault="006D58E4" w:rsidP="006D58E4">
            <w:pPr>
              <w:pStyle w:val="TAC"/>
              <w:rPr>
                <w:lang w:val="en-US" w:eastAsia="zh-CN"/>
              </w:rPr>
            </w:pPr>
          </w:p>
        </w:tc>
      </w:tr>
      <w:tr w:rsidR="006D58E4" w14:paraId="2B11D34A" w14:textId="77777777" w:rsidTr="00082144">
        <w:trPr>
          <w:trHeight w:val="29"/>
        </w:trPr>
        <w:tc>
          <w:tcPr>
            <w:tcW w:w="1848" w:type="dxa"/>
            <w:tcBorders>
              <w:top w:val="nil"/>
              <w:left w:val="single" w:sz="4" w:space="0" w:color="auto"/>
              <w:bottom w:val="nil"/>
              <w:right w:val="single" w:sz="4" w:space="0" w:color="auto"/>
            </w:tcBorders>
            <w:vAlign w:val="center"/>
          </w:tcPr>
          <w:p w14:paraId="03E299A3"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272CB41E" w14:textId="77777777" w:rsidR="006D58E4" w:rsidRDefault="006D58E4" w:rsidP="006D58E4">
            <w:pPr>
              <w:pStyle w:val="TAC"/>
              <w:rPr>
                <w:rFonts w:eastAsia="宋体"/>
                <w:kern w:val="2"/>
                <w:lang w:val="es-US" w:eastAsia="zh-CN"/>
              </w:rPr>
            </w:pPr>
            <w:r>
              <w:rPr>
                <w:rFonts w:eastAsia="宋体"/>
                <w:kern w:val="2"/>
                <w:szCs w:val="22"/>
                <w:lang w:val="es-US" w:eastAsia="zh-CN"/>
              </w:rPr>
              <w:t>CA_n2A-n14A</w:t>
            </w:r>
          </w:p>
          <w:p w14:paraId="7906BBAF" w14:textId="77777777" w:rsidR="006D58E4" w:rsidRDefault="006D58E4" w:rsidP="006D58E4">
            <w:pPr>
              <w:pStyle w:val="TAC"/>
              <w:rPr>
                <w:rFonts w:eastAsia="宋体"/>
                <w:kern w:val="2"/>
                <w:szCs w:val="22"/>
                <w:lang w:val="es-US" w:eastAsia="zh-CN"/>
              </w:rPr>
            </w:pPr>
            <w:r>
              <w:rPr>
                <w:rFonts w:eastAsia="宋体"/>
                <w:kern w:val="2"/>
                <w:szCs w:val="22"/>
                <w:lang w:val="es-US" w:eastAsia="zh-CN"/>
              </w:rPr>
              <w:t>CA_n2A-n66A</w:t>
            </w:r>
          </w:p>
          <w:p w14:paraId="125B3225" w14:textId="77777777" w:rsidR="006D58E4" w:rsidRDefault="006D58E4" w:rsidP="006D58E4">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F9F7BCC" w14:textId="77777777" w:rsidR="006D58E4" w:rsidRDefault="006D58E4" w:rsidP="006D58E4">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5D3074" w14:textId="77777777" w:rsidR="006D58E4" w:rsidRDefault="006D58E4" w:rsidP="006D58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18A8D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6F65F3B" w14:textId="77777777" w:rsidTr="00082144">
        <w:trPr>
          <w:trHeight w:val="29"/>
        </w:trPr>
        <w:tc>
          <w:tcPr>
            <w:tcW w:w="1848" w:type="dxa"/>
            <w:tcBorders>
              <w:top w:val="nil"/>
              <w:left w:val="single" w:sz="4" w:space="0" w:color="auto"/>
              <w:bottom w:val="nil"/>
              <w:right w:val="single" w:sz="4" w:space="0" w:color="auto"/>
            </w:tcBorders>
            <w:vAlign w:val="center"/>
          </w:tcPr>
          <w:p w14:paraId="65E3848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6086F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5E1E"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F52864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F73D45" w14:textId="77777777" w:rsidR="006D58E4" w:rsidRDefault="006D58E4" w:rsidP="006D58E4">
            <w:pPr>
              <w:pStyle w:val="TAC"/>
              <w:rPr>
                <w:lang w:val="en-US" w:eastAsia="zh-CN"/>
              </w:rPr>
            </w:pPr>
          </w:p>
        </w:tc>
      </w:tr>
      <w:tr w:rsidR="006D58E4" w14:paraId="4C0420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4B001E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68A0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94F4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D468B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C1CDE1" w14:textId="77777777" w:rsidR="006D58E4" w:rsidRDefault="006D58E4" w:rsidP="006D58E4">
            <w:pPr>
              <w:pStyle w:val="TAC"/>
              <w:rPr>
                <w:lang w:val="en-US" w:eastAsia="zh-CN"/>
              </w:rPr>
            </w:pPr>
          </w:p>
        </w:tc>
      </w:tr>
      <w:tr w:rsidR="006D58E4" w14:paraId="46E224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669B49" w14:textId="77777777" w:rsidR="006D58E4" w:rsidRDefault="006D58E4" w:rsidP="006D58E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C6024D2" w14:textId="77777777" w:rsidR="006D58E4" w:rsidRDefault="006D58E4" w:rsidP="006D58E4">
            <w:pPr>
              <w:pStyle w:val="TAC"/>
              <w:rPr>
                <w:lang w:val="es-US" w:eastAsia="zh-CN"/>
              </w:rPr>
            </w:pPr>
            <w:r>
              <w:rPr>
                <w:lang w:val="es-US" w:eastAsia="zh-CN"/>
              </w:rPr>
              <w:t>CA_n2A-n14A</w:t>
            </w:r>
          </w:p>
          <w:p w14:paraId="6F717C4E" w14:textId="77777777" w:rsidR="006D58E4" w:rsidRDefault="006D58E4" w:rsidP="006D58E4">
            <w:pPr>
              <w:pStyle w:val="TAC"/>
              <w:rPr>
                <w:lang w:val="es-US" w:eastAsia="zh-CN"/>
              </w:rPr>
            </w:pPr>
            <w:r>
              <w:rPr>
                <w:lang w:val="es-US" w:eastAsia="zh-CN"/>
              </w:rPr>
              <w:t>CA_n2A-n66A</w:t>
            </w:r>
          </w:p>
          <w:p w14:paraId="6FBAAB61" w14:textId="77777777" w:rsidR="006D58E4" w:rsidRDefault="006D58E4" w:rsidP="006D58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74D8991"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A37E1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8AF84" w14:textId="77777777" w:rsidR="006D58E4" w:rsidRDefault="006D58E4" w:rsidP="006D58E4">
            <w:pPr>
              <w:pStyle w:val="TAC"/>
              <w:rPr>
                <w:lang w:val="en-US" w:eastAsia="zh-CN"/>
              </w:rPr>
            </w:pPr>
            <w:r>
              <w:rPr>
                <w:lang w:val="en-US" w:eastAsia="zh-CN"/>
              </w:rPr>
              <w:t>0</w:t>
            </w:r>
          </w:p>
        </w:tc>
      </w:tr>
      <w:tr w:rsidR="006D58E4" w14:paraId="5B93CDFB" w14:textId="77777777" w:rsidTr="00082144">
        <w:trPr>
          <w:trHeight w:val="29"/>
        </w:trPr>
        <w:tc>
          <w:tcPr>
            <w:tcW w:w="1848" w:type="dxa"/>
            <w:tcBorders>
              <w:top w:val="nil"/>
              <w:left w:val="single" w:sz="4" w:space="0" w:color="auto"/>
              <w:bottom w:val="nil"/>
              <w:right w:val="single" w:sz="4" w:space="0" w:color="auto"/>
            </w:tcBorders>
            <w:vAlign w:val="center"/>
          </w:tcPr>
          <w:p w14:paraId="6C91FE2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7CF0B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A4EA1"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9A7316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1E4D9A" w14:textId="77777777" w:rsidR="006D58E4" w:rsidRDefault="006D58E4" w:rsidP="006D58E4">
            <w:pPr>
              <w:pStyle w:val="TAC"/>
              <w:rPr>
                <w:lang w:val="en-US" w:eastAsia="zh-CN"/>
              </w:rPr>
            </w:pPr>
          </w:p>
        </w:tc>
      </w:tr>
      <w:tr w:rsidR="006D58E4" w14:paraId="25A6D8A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52097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33BE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D126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9820B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C2C96EE" w14:textId="77777777" w:rsidR="006D58E4" w:rsidRDefault="006D58E4" w:rsidP="006D58E4">
            <w:pPr>
              <w:pStyle w:val="TAC"/>
              <w:rPr>
                <w:lang w:val="en-US" w:eastAsia="zh-CN"/>
              </w:rPr>
            </w:pPr>
          </w:p>
        </w:tc>
      </w:tr>
      <w:tr w:rsidR="006D58E4" w14:paraId="50B71405" w14:textId="77777777" w:rsidTr="00082144">
        <w:trPr>
          <w:trHeight w:val="29"/>
        </w:trPr>
        <w:tc>
          <w:tcPr>
            <w:tcW w:w="1848" w:type="dxa"/>
            <w:tcBorders>
              <w:top w:val="nil"/>
              <w:left w:val="single" w:sz="4" w:space="0" w:color="auto"/>
              <w:bottom w:val="nil"/>
              <w:right w:val="single" w:sz="4" w:space="0" w:color="auto"/>
            </w:tcBorders>
            <w:vAlign w:val="center"/>
          </w:tcPr>
          <w:p w14:paraId="0CD1DD8E" w14:textId="77777777" w:rsidR="006D58E4" w:rsidRDefault="006D58E4" w:rsidP="006D58E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6A2D391F" w14:textId="77777777" w:rsidR="006D58E4" w:rsidRDefault="006D58E4" w:rsidP="006D58E4">
            <w:pPr>
              <w:pStyle w:val="TAC"/>
              <w:rPr>
                <w:lang w:val="en-US"/>
              </w:rPr>
            </w:pPr>
            <w:r>
              <w:rPr>
                <w:lang w:val="en-US"/>
              </w:rPr>
              <w:t>n77</w:t>
            </w:r>
            <w:r>
              <w:rPr>
                <w:vertAlign w:val="superscript"/>
                <w:lang w:val="en-US"/>
              </w:rPr>
              <w:t>7</w:t>
            </w:r>
          </w:p>
          <w:p w14:paraId="63F53E5D" w14:textId="77777777" w:rsidR="006D58E4" w:rsidRDefault="006D58E4" w:rsidP="006D58E4">
            <w:pPr>
              <w:pStyle w:val="TAC"/>
              <w:rPr>
                <w:lang w:val="en-US"/>
              </w:rPr>
            </w:pPr>
            <w:r>
              <w:rPr>
                <w:lang w:val="en-US"/>
              </w:rPr>
              <w:t>CA_n2A-n14A</w:t>
            </w:r>
          </w:p>
          <w:p w14:paraId="52666966" w14:textId="77777777" w:rsidR="006D58E4" w:rsidRDefault="006D58E4" w:rsidP="006D58E4">
            <w:pPr>
              <w:pStyle w:val="TAC"/>
              <w:rPr>
                <w:vertAlign w:val="superscript"/>
                <w:lang w:val="en-US"/>
              </w:rPr>
            </w:pPr>
            <w:r>
              <w:rPr>
                <w:lang w:val="en-US"/>
              </w:rPr>
              <w:t>CA_n2A-n77A</w:t>
            </w:r>
            <w:r>
              <w:rPr>
                <w:vertAlign w:val="superscript"/>
                <w:lang w:val="en-US"/>
              </w:rPr>
              <w:t>7</w:t>
            </w:r>
          </w:p>
          <w:p w14:paraId="3DE6524F" w14:textId="77777777" w:rsidR="006D58E4" w:rsidRDefault="006D58E4" w:rsidP="006D58E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F07BE3"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CD8F7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061742" w14:textId="77777777" w:rsidR="006D58E4" w:rsidRDefault="006D58E4" w:rsidP="006D58E4">
            <w:pPr>
              <w:pStyle w:val="TAC"/>
              <w:rPr>
                <w:lang w:val="en-US" w:eastAsia="zh-CN"/>
              </w:rPr>
            </w:pPr>
            <w:r>
              <w:rPr>
                <w:lang w:val="en-US" w:eastAsia="zh-CN"/>
              </w:rPr>
              <w:t>0</w:t>
            </w:r>
          </w:p>
        </w:tc>
      </w:tr>
      <w:tr w:rsidR="006D58E4" w14:paraId="7D433AC4" w14:textId="77777777" w:rsidTr="00082144">
        <w:trPr>
          <w:trHeight w:val="29"/>
        </w:trPr>
        <w:tc>
          <w:tcPr>
            <w:tcW w:w="1848" w:type="dxa"/>
            <w:tcBorders>
              <w:top w:val="nil"/>
              <w:left w:val="single" w:sz="4" w:space="0" w:color="auto"/>
              <w:bottom w:val="nil"/>
              <w:right w:val="single" w:sz="4" w:space="0" w:color="auto"/>
            </w:tcBorders>
            <w:vAlign w:val="center"/>
          </w:tcPr>
          <w:p w14:paraId="1A87E3E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3DDCF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2F2B4" w14:textId="77777777" w:rsidR="006D58E4" w:rsidRDefault="006D58E4" w:rsidP="006D58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35D0B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94B07B" w14:textId="77777777" w:rsidR="006D58E4" w:rsidRDefault="006D58E4" w:rsidP="006D58E4">
            <w:pPr>
              <w:pStyle w:val="TAC"/>
              <w:rPr>
                <w:lang w:val="en-US" w:eastAsia="zh-CN"/>
              </w:rPr>
            </w:pPr>
          </w:p>
        </w:tc>
      </w:tr>
      <w:tr w:rsidR="006D58E4" w14:paraId="175CF1F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7327A7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144C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96C4E"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C9B2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298841" w14:textId="77777777" w:rsidR="006D58E4" w:rsidRDefault="006D58E4" w:rsidP="006D58E4">
            <w:pPr>
              <w:pStyle w:val="TAC"/>
              <w:rPr>
                <w:lang w:val="en-US" w:eastAsia="zh-CN"/>
              </w:rPr>
            </w:pPr>
          </w:p>
        </w:tc>
      </w:tr>
      <w:tr w:rsidR="006D58E4" w14:paraId="7E66179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3BB6E17" w14:textId="77777777" w:rsidR="006D58E4" w:rsidRDefault="006D58E4" w:rsidP="006D58E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287B4EA2" w14:textId="77777777" w:rsidR="006D58E4" w:rsidRDefault="006D58E4" w:rsidP="006D58E4">
            <w:pPr>
              <w:pStyle w:val="TAC"/>
            </w:pPr>
            <w:r>
              <w:t>n77</w:t>
            </w:r>
            <w:r>
              <w:rPr>
                <w:vertAlign w:val="superscript"/>
              </w:rPr>
              <w:t>7</w:t>
            </w:r>
          </w:p>
          <w:p w14:paraId="1D84745F" w14:textId="77777777" w:rsidR="006D58E4" w:rsidRDefault="006D58E4" w:rsidP="006D58E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119FA"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FE983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231EEC" w14:textId="77777777" w:rsidR="006D58E4" w:rsidRDefault="006D58E4" w:rsidP="006D58E4">
            <w:pPr>
              <w:pStyle w:val="TAC"/>
              <w:rPr>
                <w:lang w:val="en-US" w:eastAsia="zh-CN"/>
              </w:rPr>
            </w:pPr>
            <w:r>
              <w:rPr>
                <w:lang w:val="en-US" w:eastAsia="zh-CN"/>
              </w:rPr>
              <w:t>0</w:t>
            </w:r>
          </w:p>
        </w:tc>
      </w:tr>
      <w:tr w:rsidR="006D58E4" w14:paraId="7084D1E9" w14:textId="77777777" w:rsidTr="00082144">
        <w:trPr>
          <w:trHeight w:val="29"/>
        </w:trPr>
        <w:tc>
          <w:tcPr>
            <w:tcW w:w="1848" w:type="dxa"/>
            <w:tcBorders>
              <w:top w:val="nil"/>
              <w:left w:val="single" w:sz="4" w:space="0" w:color="auto"/>
              <w:bottom w:val="nil"/>
              <w:right w:val="single" w:sz="4" w:space="0" w:color="auto"/>
            </w:tcBorders>
            <w:vAlign w:val="center"/>
          </w:tcPr>
          <w:p w14:paraId="2DA36C6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183353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C56FE" w14:textId="77777777" w:rsidR="006D58E4" w:rsidRDefault="006D58E4" w:rsidP="006D58E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C21F1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30C1BA" w14:textId="77777777" w:rsidR="006D58E4" w:rsidRDefault="006D58E4" w:rsidP="006D58E4">
            <w:pPr>
              <w:pStyle w:val="TAC"/>
              <w:rPr>
                <w:lang w:val="en-US" w:eastAsia="zh-CN"/>
              </w:rPr>
            </w:pPr>
          </w:p>
        </w:tc>
      </w:tr>
      <w:tr w:rsidR="006D58E4" w14:paraId="387FC1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275D39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2990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673A"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85F33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D041FA" w14:textId="77777777" w:rsidR="006D58E4" w:rsidRDefault="006D58E4" w:rsidP="006D58E4">
            <w:pPr>
              <w:pStyle w:val="TAC"/>
              <w:rPr>
                <w:lang w:val="en-US" w:eastAsia="zh-CN"/>
              </w:rPr>
            </w:pPr>
          </w:p>
        </w:tc>
      </w:tr>
      <w:tr w:rsidR="006D58E4" w14:paraId="0A63FE5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38C9DB" w14:textId="77777777" w:rsidR="006D58E4" w:rsidRDefault="006D58E4" w:rsidP="006D58E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55A487A3" w14:textId="77777777" w:rsidR="006D58E4" w:rsidRDefault="006D58E4" w:rsidP="006D58E4">
            <w:pPr>
              <w:pStyle w:val="TAC"/>
            </w:pPr>
            <w:r>
              <w:t>n77</w:t>
            </w:r>
            <w:r>
              <w:rPr>
                <w:vertAlign w:val="superscript"/>
              </w:rPr>
              <w:t>7</w:t>
            </w:r>
          </w:p>
          <w:p w14:paraId="23F45115" w14:textId="77777777" w:rsidR="006D58E4" w:rsidRDefault="006D58E4" w:rsidP="006D58E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D75670"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1BEF4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B7B33E" w14:textId="77777777" w:rsidR="006D58E4" w:rsidRDefault="006D58E4" w:rsidP="006D58E4">
            <w:pPr>
              <w:pStyle w:val="TAC"/>
              <w:rPr>
                <w:lang w:val="en-US" w:eastAsia="zh-CN"/>
              </w:rPr>
            </w:pPr>
            <w:r>
              <w:rPr>
                <w:lang w:val="en-US" w:eastAsia="zh-CN"/>
              </w:rPr>
              <w:t>0</w:t>
            </w:r>
          </w:p>
        </w:tc>
      </w:tr>
      <w:tr w:rsidR="006D58E4" w14:paraId="4270B780" w14:textId="77777777" w:rsidTr="00082144">
        <w:trPr>
          <w:trHeight w:val="29"/>
        </w:trPr>
        <w:tc>
          <w:tcPr>
            <w:tcW w:w="1848" w:type="dxa"/>
            <w:tcBorders>
              <w:top w:val="nil"/>
              <w:left w:val="single" w:sz="4" w:space="0" w:color="auto"/>
              <w:bottom w:val="nil"/>
              <w:right w:val="single" w:sz="4" w:space="0" w:color="auto"/>
            </w:tcBorders>
            <w:vAlign w:val="center"/>
          </w:tcPr>
          <w:p w14:paraId="3920CE2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92A99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1728E" w14:textId="77777777" w:rsidR="006D58E4" w:rsidRDefault="006D58E4" w:rsidP="006D58E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C1483D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135355" w14:textId="77777777" w:rsidR="006D58E4" w:rsidRDefault="006D58E4" w:rsidP="006D58E4">
            <w:pPr>
              <w:pStyle w:val="TAC"/>
              <w:rPr>
                <w:lang w:val="en-US" w:eastAsia="zh-CN"/>
              </w:rPr>
            </w:pPr>
          </w:p>
        </w:tc>
      </w:tr>
      <w:tr w:rsidR="006D58E4" w14:paraId="127162C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93C783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DE05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2AF84"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94260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3DAE5" w14:textId="77777777" w:rsidR="006D58E4" w:rsidRDefault="006D58E4" w:rsidP="006D58E4">
            <w:pPr>
              <w:pStyle w:val="TAC"/>
              <w:rPr>
                <w:lang w:val="en-US" w:eastAsia="zh-CN"/>
              </w:rPr>
            </w:pPr>
          </w:p>
        </w:tc>
      </w:tr>
      <w:tr w:rsidR="006D58E4" w14:paraId="38A94A2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E8239F" w14:textId="77777777" w:rsidR="006D58E4" w:rsidRDefault="006D58E4" w:rsidP="006D58E4">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3EAB59BD" w14:textId="77777777" w:rsidR="006D58E4" w:rsidRPr="00B870EB" w:rsidRDefault="006D58E4" w:rsidP="006D58E4">
            <w:pPr>
              <w:pStyle w:val="TAC"/>
            </w:pPr>
            <w:r w:rsidRPr="00B870EB">
              <w:t>n77</w:t>
            </w:r>
            <w:r w:rsidRPr="00B870EB">
              <w:rPr>
                <w:vertAlign w:val="superscript"/>
              </w:rPr>
              <w:t>7</w:t>
            </w:r>
          </w:p>
          <w:p w14:paraId="4E9E6C5E" w14:textId="77777777" w:rsidR="006D58E4" w:rsidRDefault="006D58E4" w:rsidP="006D58E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B041A5" w14:textId="77777777" w:rsidR="006D58E4" w:rsidRDefault="006D58E4" w:rsidP="006D58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D31535"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E169EB" w14:textId="77777777" w:rsidR="006D58E4" w:rsidRDefault="006D58E4" w:rsidP="006D58E4">
            <w:pPr>
              <w:pStyle w:val="TAC"/>
              <w:rPr>
                <w:lang w:val="en-US" w:eastAsia="zh-CN"/>
              </w:rPr>
            </w:pPr>
            <w:r>
              <w:rPr>
                <w:rFonts w:eastAsia="宋体"/>
                <w:kern w:val="2"/>
                <w:szCs w:val="22"/>
                <w:lang w:val="en-US" w:eastAsia="zh-CN"/>
              </w:rPr>
              <w:t>0</w:t>
            </w:r>
          </w:p>
        </w:tc>
      </w:tr>
      <w:tr w:rsidR="006D58E4" w14:paraId="4602DC9B" w14:textId="77777777" w:rsidTr="00082144">
        <w:trPr>
          <w:trHeight w:val="29"/>
        </w:trPr>
        <w:tc>
          <w:tcPr>
            <w:tcW w:w="1848" w:type="dxa"/>
            <w:tcBorders>
              <w:top w:val="nil"/>
              <w:left w:val="single" w:sz="4" w:space="0" w:color="auto"/>
              <w:bottom w:val="nil"/>
              <w:right w:val="single" w:sz="4" w:space="0" w:color="auto"/>
            </w:tcBorders>
            <w:vAlign w:val="center"/>
          </w:tcPr>
          <w:p w14:paraId="518E24E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52A023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2D097" w14:textId="77777777" w:rsidR="006D58E4" w:rsidRDefault="006D58E4" w:rsidP="006D58E4">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2912F0"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C8521C" w14:textId="77777777" w:rsidR="006D58E4" w:rsidRDefault="006D58E4" w:rsidP="006D58E4">
            <w:pPr>
              <w:pStyle w:val="TAC"/>
              <w:rPr>
                <w:lang w:val="en-US" w:eastAsia="zh-CN"/>
              </w:rPr>
            </w:pPr>
          </w:p>
        </w:tc>
      </w:tr>
      <w:tr w:rsidR="006D58E4" w14:paraId="35F9BC5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D5F76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80329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25394"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D247D"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9DB370" w14:textId="77777777" w:rsidR="006D58E4" w:rsidRDefault="006D58E4" w:rsidP="006D58E4">
            <w:pPr>
              <w:pStyle w:val="TAC"/>
              <w:rPr>
                <w:lang w:val="en-US" w:eastAsia="zh-CN"/>
              </w:rPr>
            </w:pPr>
          </w:p>
        </w:tc>
      </w:tr>
      <w:tr w:rsidR="006D58E4" w14:paraId="1F6DAD33" w14:textId="77777777" w:rsidTr="00082144">
        <w:trPr>
          <w:trHeight w:val="29"/>
        </w:trPr>
        <w:tc>
          <w:tcPr>
            <w:tcW w:w="1848" w:type="dxa"/>
            <w:tcBorders>
              <w:top w:val="single" w:sz="4" w:space="0" w:color="auto"/>
              <w:left w:val="single" w:sz="4" w:space="0" w:color="auto"/>
              <w:bottom w:val="nil"/>
              <w:right w:val="single" w:sz="4" w:space="0" w:color="auto"/>
            </w:tcBorders>
          </w:tcPr>
          <w:p w14:paraId="48BAF14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6C6256D" w14:textId="77777777" w:rsidR="006D58E4" w:rsidRDefault="006D58E4" w:rsidP="006D58E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A96A62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70308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02A48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06FDDF80" w14:textId="77777777" w:rsidTr="00082144">
        <w:trPr>
          <w:trHeight w:val="29"/>
        </w:trPr>
        <w:tc>
          <w:tcPr>
            <w:tcW w:w="1848" w:type="dxa"/>
            <w:tcBorders>
              <w:top w:val="nil"/>
              <w:left w:val="single" w:sz="4" w:space="0" w:color="auto"/>
              <w:bottom w:val="nil"/>
              <w:right w:val="single" w:sz="4" w:space="0" w:color="auto"/>
            </w:tcBorders>
          </w:tcPr>
          <w:p w14:paraId="4D9A4A2E"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1C9995"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3CBEE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753CC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A8637E" w14:textId="77777777" w:rsidR="006D58E4" w:rsidRDefault="006D58E4" w:rsidP="006D58E4">
            <w:pPr>
              <w:pStyle w:val="TAC"/>
              <w:rPr>
                <w:rFonts w:cs="Arial"/>
                <w:color w:val="000000"/>
                <w:szCs w:val="18"/>
                <w:lang w:val="en-US" w:eastAsia="zh-CN" w:bidi="ar"/>
              </w:rPr>
            </w:pPr>
          </w:p>
        </w:tc>
      </w:tr>
      <w:tr w:rsidR="006D58E4" w14:paraId="5FEA95CD" w14:textId="77777777" w:rsidTr="00082144">
        <w:trPr>
          <w:trHeight w:val="29"/>
        </w:trPr>
        <w:tc>
          <w:tcPr>
            <w:tcW w:w="1848" w:type="dxa"/>
            <w:tcBorders>
              <w:top w:val="nil"/>
              <w:left w:val="single" w:sz="4" w:space="0" w:color="auto"/>
              <w:bottom w:val="single" w:sz="4" w:space="0" w:color="auto"/>
              <w:right w:val="single" w:sz="4" w:space="0" w:color="auto"/>
            </w:tcBorders>
          </w:tcPr>
          <w:p w14:paraId="5473D564"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ACE3763"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2FDDE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60DA62"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DA6B7EB" w14:textId="77777777" w:rsidR="006D58E4" w:rsidRDefault="006D58E4" w:rsidP="006D58E4">
            <w:pPr>
              <w:pStyle w:val="TAC"/>
              <w:rPr>
                <w:rFonts w:cs="Arial"/>
                <w:color w:val="000000"/>
                <w:szCs w:val="18"/>
                <w:lang w:val="en-US" w:eastAsia="zh-CN" w:bidi="ar"/>
              </w:rPr>
            </w:pPr>
          </w:p>
        </w:tc>
      </w:tr>
      <w:tr w:rsidR="006D58E4" w14:paraId="0614AD4B" w14:textId="77777777" w:rsidTr="00082144">
        <w:trPr>
          <w:trHeight w:val="29"/>
        </w:trPr>
        <w:tc>
          <w:tcPr>
            <w:tcW w:w="1848" w:type="dxa"/>
            <w:tcBorders>
              <w:top w:val="single" w:sz="4" w:space="0" w:color="auto"/>
              <w:left w:val="single" w:sz="4" w:space="0" w:color="auto"/>
              <w:bottom w:val="nil"/>
              <w:right w:val="single" w:sz="4" w:space="0" w:color="auto"/>
            </w:tcBorders>
          </w:tcPr>
          <w:p w14:paraId="4581B4B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lastRenderedPageBreak/>
              <w:t>CA_n2(2A)-n29A-n30A</w:t>
            </w:r>
          </w:p>
        </w:tc>
        <w:tc>
          <w:tcPr>
            <w:tcW w:w="1878" w:type="dxa"/>
            <w:tcBorders>
              <w:top w:val="single" w:sz="4" w:space="0" w:color="auto"/>
              <w:left w:val="single" w:sz="4" w:space="0" w:color="auto"/>
              <w:bottom w:val="nil"/>
              <w:right w:val="single" w:sz="4" w:space="0" w:color="auto"/>
            </w:tcBorders>
            <w:vAlign w:val="center"/>
          </w:tcPr>
          <w:p w14:paraId="1BFF7348" w14:textId="77777777" w:rsidR="006D58E4" w:rsidRDefault="006D58E4" w:rsidP="006D58E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1F6429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6300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E4CDF0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026576F2" w14:textId="77777777" w:rsidTr="00082144">
        <w:trPr>
          <w:trHeight w:val="29"/>
        </w:trPr>
        <w:tc>
          <w:tcPr>
            <w:tcW w:w="1848" w:type="dxa"/>
            <w:tcBorders>
              <w:top w:val="nil"/>
              <w:left w:val="single" w:sz="4" w:space="0" w:color="auto"/>
              <w:bottom w:val="nil"/>
              <w:right w:val="single" w:sz="4" w:space="0" w:color="auto"/>
            </w:tcBorders>
          </w:tcPr>
          <w:p w14:paraId="6248CDFE"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E136882"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D17E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AAA8FC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5A61C5" w14:textId="77777777" w:rsidR="006D58E4" w:rsidRDefault="006D58E4" w:rsidP="006D58E4">
            <w:pPr>
              <w:pStyle w:val="TAC"/>
              <w:rPr>
                <w:rFonts w:cs="Arial"/>
                <w:color w:val="000000"/>
                <w:szCs w:val="18"/>
                <w:lang w:val="en-US" w:eastAsia="zh-CN" w:bidi="ar"/>
              </w:rPr>
            </w:pPr>
          </w:p>
        </w:tc>
      </w:tr>
      <w:tr w:rsidR="006D58E4" w14:paraId="6637F2A2" w14:textId="77777777" w:rsidTr="00082144">
        <w:trPr>
          <w:trHeight w:val="29"/>
        </w:trPr>
        <w:tc>
          <w:tcPr>
            <w:tcW w:w="1848" w:type="dxa"/>
            <w:tcBorders>
              <w:top w:val="nil"/>
              <w:left w:val="single" w:sz="4" w:space="0" w:color="auto"/>
              <w:bottom w:val="single" w:sz="4" w:space="0" w:color="auto"/>
              <w:right w:val="single" w:sz="4" w:space="0" w:color="auto"/>
            </w:tcBorders>
          </w:tcPr>
          <w:p w14:paraId="0990D41F"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4265134"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05FB3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844F6F"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3E7FF3F" w14:textId="77777777" w:rsidR="006D58E4" w:rsidRDefault="006D58E4" w:rsidP="006D58E4">
            <w:pPr>
              <w:pStyle w:val="TAC"/>
              <w:rPr>
                <w:rFonts w:cs="Arial"/>
                <w:color w:val="000000"/>
                <w:szCs w:val="18"/>
                <w:lang w:val="en-US" w:eastAsia="zh-CN" w:bidi="ar"/>
              </w:rPr>
            </w:pPr>
          </w:p>
        </w:tc>
      </w:tr>
      <w:tr w:rsidR="006D58E4" w14:paraId="4C911DD7" w14:textId="77777777" w:rsidTr="00082144">
        <w:trPr>
          <w:trHeight w:val="29"/>
        </w:trPr>
        <w:tc>
          <w:tcPr>
            <w:tcW w:w="1848" w:type="dxa"/>
            <w:tcBorders>
              <w:top w:val="single" w:sz="4" w:space="0" w:color="auto"/>
              <w:left w:val="single" w:sz="4" w:space="0" w:color="auto"/>
              <w:bottom w:val="nil"/>
              <w:right w:val="single" w:sz="4" w:space="0" w:color="auto"/>
            </w:tcBorders>
          </w:tcPr>
          <w:p w14:paraId="0B6411C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190A9DB7" w14:textId="77777777" w:rsidR="006D58E4" w:rsidRDefault="006D58E4" w:rsidP="006D58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751459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E71F4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7987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3A52E9FD" w14:textId="77777777" w:rsidTr="00082144">
        <w:trPr>
          <w:trHeight w:val="29"/>
        </w:trPr>
        <w:tc>
          <w:tcPr>
            <w:tcW w:w="1848" w:type="dxa"/>
            <w:tcBorders>
              <w:top w:val="nil"/>
              <w:left w:val="single" w:sz="4" w:space="0" w:color="auto"/>
              <w:bottom w:val="nil"/>
              <w:right w:val="single" w:sz="4" w:space="0" w:color="auto"/>
            </w:tcBorders>
          </w:tcPr>
          <w:p w14:paraId="7632B0AC"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1B0A216"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46D32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8202D2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702548" w14:textId="77777777" w:rsidR="006D58E4" w:rsidRDefault="006D58E4" w:rsidP="006D58E4">
            <w:pPr>
              <w:pStyle w:val="TAC"/>
              <w:rPr>
                <w:rFonts w:cs="Arial"/>
                <w:color w:val="000000"/>
                <w:szCs w:val="18"/>
                <w:lang w:val="en-US" w:eastAsia="zh-CN" w:bidi="ar"/>
              </w:rPr>
            </w:pPr>
          </w:p>
        </w:tc>
      </w:tr>
      <w:tr w:rsidR="006D58E4" w14:paraId="02F36C7E" w14:textId="77777777" w:rsidTr="00082144">
        <w:trPr>
          <w:trHeight w:val="29"/>
        </w:trPr>
        <w:tc>
          <w:tcPr>
            <w:tcW w:w="1848" w:type="dxa"/>
            <w:tcBorders>
              <w:top w:val="nil"/>
              <w:left w:val="single" w:sz="4" w:space="0" w:color="auto"/>
              <w:bottom w:val="single" w:sz="4" w:space="0" w:color="auto"/>
              <w:right w:val="single" w:sz="4" w:space="0" w:color="auto"/>
            </w:tcBorders>
          </w:tcPr>
          <w:p w14:paraId="19E7568B"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EFDED9"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45083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582614"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EB9A4C9" w14:textId="77777777" w:rsidR="006D58E4" w:rsidRDefault="006D58E4" w:rsidP="006D58E4">
            <w:pPr>
              <w:pStyle w:val="TAC"/>
              <w:rPr>
                <w:rFonts w:cs="Arial"/>
                <w:color w:val="000000"/>
                <w:szCs w:val="18"/>
                <w:lang w:val="en-US" w:eastAsia="zh-CN" w:bidi="ar"/>
              </w:rPr>
            </w:pPr>
          </w:p>
        </w:tc>
      </w:tr>
      <w:tr w:rsidR="006D58E4" w14:paraId="17DA7542" w14:textId="77777777" w:rsidTr="00082144">
        <w:trPr>
          <w:trHeight w:val="29"/>
        </w:trPr>
        <w:tc>
          <w:tcPr>
            <w:tcW w:w="1848" w:type="dxa"/>
            <w:tcBorders>
              <w:top w:val="single" w:sz="4" w:space="0" w:color="auto"/>
              <w:left w:val="single" w:sz="4" w:space="0" w:color="auto"/>
              <w:bottom w:val="nil"/>
              <w:right w:val="single" w:sz="4" w:space="0" w:color="auto"/>
            </w:tcBorders>
          </w:tcPr>
          <w:p w14:paraId="4F95DD7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35DE0D8" w14:textId="77777777" w:rsidR="006D58E4" w:rsidRDefault="006D58E4" w:rsidP="006D58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3879B4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5DDB3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FAF018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61BF9CA3" w14:textId="77777777" w:rsidTr="00082144">
        <w:trPr>
          <w:trHeight w:val="29"/>
        </w:trPr>
        <w:tc>
          <w:tcPr>
            <w:tcW w:w="1848" w:type="dxa"/>
            <w:tcBorders>
              <w:top w:val="nil"/>
              <w:left w:val="single" w:sz="4" w:space="0" w:color="auto"/>
              <w:bottom w:val="nil"/>
              <w:right w:val="single" w:sz="4" w:space="0" w:color="auto"/>
            </w:tcBorders>
          </w:tcPr>
          <w:p w14:paraId="32D116F4"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A6A6E67"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1A1E2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0311D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CF1E05" w14:textId="77777777" w:rsidR="006D58E4" w:rsidRDefault="006D58E4" w:rsidP="006D58E4">
            <w:pPr>
              <w:pStyle w:val="TAC"/>
              <w:rPr>
                <w:rFonts w:cs="Arial"/>
                <w:color w:val="000000"/>
                <w:szCs w:val="18"/>
                <w:lang w:val="en-US" w:eastAsia="zh-CN" w:bidi="ar"/>
              </w:rPr>
            </w:pPr>
          </w:p>
        </w:tc>
      </w:tr>
      <w:tr w:rsidR="006D58E4" w14:paraId="6A7E54AB" w14:textId="77777777" w:rsidTr="00082144">
        <w:trPr>
          <w:trHeight w:val="29"/>
        </w:trPr>
        <w:tc>
          <w:tcPr>
            <w:tcW w:w="1848" w:type="dxa"/>
            <w:tcBorders>
              <w:top w:val="nil"/>
              <w:left w:val="single" w:sz="4" w:space="0" w:color="auto"/>
              <w:bottom w:val="single" w:sz="4" w:space="0" w:color="auto"/>
              <w:right w:val="single" w:sz="4" w:space="0" w:color="auto"/>
            </w:tcBorders>
          </w:tcPr>
          <w:p w14:paraId="0EE905B7"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8CF18F"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1BB7A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60ED5D"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17EDA02" w14:textId="77777777" w:rsidR="006D58E4" w:rsidRDefault="006D58E4" w:rsidP="006D58E4">
            <w:pPr>
              <w:pStyle w:val="TAC"/>
              <w:rPr>
                <w:rFonts w:cs="Arial"/>
                <w:color w:val="000000"/>
                <w:szCs w:val="18"/>
                <w:lang w:val="en-US" w:eastAsia="zh-CN" w:bidi="ar"/>
              </w:rPr>
            </w:pPr>
          </w:p>
        </w:tc>
      </w:tr>
      <w:tr w:rsidR="006D58E4" w14:paraId="493D7660" w14:textId="77777777" w:rsidTr="00082144">
        <w:trPr>
          <w:trHeight w:val="29"/>
        </w:trPr>
        <w:tc>
          <w:tcPr>
            <w:tcW w:w="1848" w:type="dxa"/>
            <w:tcBorders>
              <w:top w:val="single" w:sz="4" w:space="0" w:color="auto"/>
              <w:left w:val="single" w:sz="4" w:space="0" w:color="auto"/>
              <w:bottom w:val="nil"/>
              <w:right w:val="single" w:sz="4" w:space="0" w:color="auto"/>
            </w:tcBorders>
          </w:tcPr>
          <w:p w14:paraId="0B830B1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D4CA168" w14:textId="77777777" w:rsidR="006D58E4" w:rsidRDefault="006D58E4" w:rsidP="006D58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FD8F3E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1134E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26D81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2CE672E2" w14:textId="77777777" w:rsidTr="00082144">
        <w:trPr>
          <w:trHeight w:val="29"/>
        </w:trPr>
        <w:tc>
          <w:tcPr>
            <w:tcW w:w="1848" w:type="dxa"/>
            <w:tcBorders>
              <w:top w:val="nil"/>
              <w:left w:val="single" w:sz="4" w:space="0" w:color="auto"/>
              <w:bottom w:val="nil"/>
              <w:right w:val="single" w:sz="4" w:space="0" w:color="auto"/>
            </w:tcBorders>
          </w:tcPr>
          <w:p w14:paraId="55F31BCD"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7E5E3D"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F2310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2500F2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62C9DA" w14:textId="77777777" w:rsidR="006D58E4" w:rsidRDefault="006D58E4" w:rsidP="006D58E4">
            <w:pPr>
              <w:pStyle w:val="TAC"/>
              <w:rPr>
                <w:rFonts w:cs="Arial"/>
                <w:color w:val="000000"/>
                <w:szCs w:val="18"/>
                <w:lang w:val="en-US" w:eastAsia="zh-CN" w:bidi="ar"/>
              </w:rPr>
            </w:pPr>
          </w:p>
        </w:tc>
      </w:tr>
      <w:tr w:rsidR="006D58E4" w14:paraId="311EE366" w14:textId="77777777" w:rsidTr="00082144">
        <w:trPr>
          <w:trHeight w:val="29"/>
        </w:trPr>
        <w:tc>
          <w:tcPr>
            <w:tcW w:w="1848" w:type="dxa"/>
            <w:tcBorders>
              <w:top w:val="nil"/>
              <w:left w:val="single" w:sz="4" w:space="0" w:color="auto"/>
              <w:bottom w:val="single" w:sz="4" w:space="0" w:color="auto"/>
              <w:right w:val="single" w:sz="4" w:space="0" w:color="auto"/>
            </w:tcBorders>
          </w:tcPr>
          <w:p w14:paraId="1FD214E8"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978C2B9"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D3272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90AA0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3D7993E" w14:textId="77777777" w:rsidR="006D58E4" w:rsidRDefault="006D58E4" w:rsidP="006D58E4">
            <w:pPr>
              <w:pStyle w:val="TAC"/>
              <w:rPr>
                <w:rFonts w:cs="Arial"/>
                <w:color w:val="000000"/>
                <w:szCs w:val="18"/>
                <w:lang w:val="en-US" w:eastAsia="zh-CN" w:bidi="ar"/>
              </w:rPr>
            </w:pPr>
          </w:p>
        </w:tc>
      </w:tr>
      <w:tr w:rsidR="006D58E4" w14:paraId="1038C8FB" w14:textId="77777777" w:rsidTr="00082144">
        <w:trPr>
          <w:trHeight w:val="29"/>
        </w:trPr>
        <w:tc>
          <w:tcPr>
            <w:tcW w:w="1848" w:type="dxa"/>
            <w:tcBorders>
              <w:top w:val="single" w:sz="4" w:space="0" w:color="auto"/>
              <w:left w:val="single" w:sz="4" w:space="0" w:color="auto"/>
              <w:bottom w:val="nil"/>
              <w:right w:val="single" w:sz="4" w:space="0" w:color="auto"/>
            </w:tcBorders>
          </w:tcPr>
          <w:p w14:paraId="09068DE9" w14:textId="77777777" w:rsidR="006D58E4" w:rsidRDefault="006D58E4" w:rsidP="006D58E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5B7ECC8E" w14:textId="77777777" w:rsidR="006D58E4" w:rsidRDefault="006D58E4" w:rsidP="006D58E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A7A442C" w14:textId="77777777" w:rsidR="006D58E4" w:rsidRDefault="006D58E4" w:rsidP="006D58E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9604A2" w14:textId="77777777" w:rsidR="006D58E4" w:rsidRDefault="006D58E4" w:rsidP="006D58E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93C7A9E" w14:textId="77777777" w:rsidR="006D58E4" w:rsidRDefault="006D58E4" w:rsidP="006D58E4">
            <w:pPr>
              <w:pStyle w:val="TAC"/>
              <w:rPr>
                <w:lang w:val="en-US" w:eastAsia="zh-CN" w:bidi="ar"/>
              </w:rPr>
            </w:pPr>
            <w:r>
              <w:rPr>
                <w:lang w:val="en-US" w:eastAsia="zh-CN" w:bidi="ar"/>
              </w:rPr>
              <w:t>0</w:t>
            </w:r>
          </w:p>
        </w:tc>
      </w:tr>
      <w:tr w:rsidR="006D58E4" w14:paraId="15FBEDB0" w14:textId="77777777" w:rsidTr="00082144">
        <w:trPr>
          <w:trHeight w:val="29"/>
        </w:trPr>
        <w:tc>
          <w:tcPr>
            <w:tcW w:w="1848" w:type="dxa"/>
            <w:tcBorders>
              <w:top w:val="nil"/>
              <w:left w:val="single" w:sz="4" w:space="0" w:color="auto"/>
              <w:bottom w:val="nil"/>
              <w:right w:val="single" w:sz="4" w:space="0" w:color="auto"/>
            </w:tcBorders>
          </w:tcPr>
          <w:p w14:paraId="6D8306E5" w14:textId="77777777" w:rsidR="006D58E4" w:rsidRDefault="006D58E4" w:rsidP="006D58E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56AC647E" w14:textId="77777777" w:rsidR="006D58E4" w:rsidRDefault="006D58E4" w:rsidP="006D58E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9825CB" w14:textId="77777777" w:rsidR="006D58E4" w:rsidRDefault="006D58E4" w:rsidP="006D58E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DEEA56E"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74D27C7" w14:textId="77777777" w:rsidR="006D58E4" w:rsidRDefault="006D58E4" w:rsidP="006D58E4">
            <w:pPr>
              <w:pStyle w:val="TAC"/>
              <w:rPr>
                <w:lang w:val="en-US" w:eastAsia="zh-CN" w:bidi="ar"/>
              </w:rPr>
            </w:pPr>
          </w:p>
        </w:tc>
      </w:tr>
      <w:tr w:rsidR="006D58E4" w14:paraId="0ADF3977" w14:textId="77777777" w:rsidTr="00082144">
        <w:trPr>
          <w:trHeight w:val="29"/>
        </w:trPr>
        <w:tc>
          <w:tcPr>
            <w:tcW w:w="1848" w:type="dxa"/>
            <w:tcBorders>
              <w:top w:val="nil"/>
              <w:left w:val="single" w:sz="4" w:space="0" w:color="auto"/>
              <w:bottom w:val="single" w:sz="4" w:space="0" w:color="auto"/>
              <w:right w:val="single" w:sz="4" w:space="0" w:color="auto"/>
            </w:tcBorders>
          </w:tcPr>
          <w:p w14:paraId="7CDA3E18" w14:textId="77777777" w:rsidR="006D58E4" w:rsidRDefault="006D58E4" w:rsidP="006D58E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8D11A8" w14:textId="77777777" w:rsidR="006D58E4" w:rsidRDefault="006D58E4" w:rsidP="006D58E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EB4C72" w14:textId="77777777" w:rsidR="006D58E4" w:rsidRDefault="006D58E4" w:rsidP="006D58E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E09943" w14:textId="77777777" w:rsidR="006D58E4" w:rsidRDefault="006D58E4" w:rsidP="006D58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164961B" w14:textId="77777777" w:rsidR="006D58E4" w:rsidRDefault="006D58E4" w:rsidP="006D58E4">
            <w:pPr>
              <w:pStyle w:val="TAC"/>
              <w:rPr>
                <w:lang w:val="en-US" w:eastAsia="zh-CN" w:bidi="ar"/>
              </w:rPr>
            </w:pPr>
          </w:p>
        </w:tc>
      </w:tr>
      <w:tr w:rsidR="006D58E4" w14:paraId="2E818E8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AC51CA" w14:textId="77777777" w:rsidR="006D58E4" w:rsidRDefault="006D58E4" w:rsidP="006D58E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5DCA8344" w14:textId="77777777" w:rsidR="006D58E4" w:rsidRDefault="006D58E4" w:rsidP="006D58E4">
            <w:pPr>
              <w:pStyle w:val="TAC"/>
            </w:pPr>
            <w:r>
              <w:t>n77</w:t>
            </w:r>
            <w:r>
              <w:rPr>
                <w:vertAlign w:val="superscript"/>
              </w:rPr>
              <w:t>7</w:t>
            </w:r>
          </w:p>
          <w:p w14:paraId="3D1AB7D5" w14:textId="77777777" w:rsidR="006D58E4" w:rsidRDefault="006D58E4" w:rsidP="006D58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0B4CBB"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8B806B"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CA6495" w14:textId="77777777" w:rsidR="006D58E4" w:rsidRDefault="006D58E4" w:rsidP="006D58E4">
            <w:pPr>
              <w:pStyle w:val="TAC"/>
              <w:rPr>
                <w:lang w:val="en-US" w:eastAsia="zh-CN"/>
              </w:rPr>
            </w:pPr>
            <w:r>
              <w:rPr>
                <w:lang w:val="en-US" w:eastAsia="zh-CN"/>
              </w:rPr>
              <w:t>0</w:t>
            </w:r>
          </w:p>
        </w:tc>
      </w:tr>
      <w:tr w:rsidR="006D58E4" w14:paraId="5B885369" w14:textId="77777777" w:rsidTr="00082144">
        <w:trPr>
          <w:trHeight w:val="29"/>
        </w:trPr>
        <w:tc>
          <w:tcPr>
            <w:tcW w:w="1848" w:type="dxa"/>
            <w:tcBorders>
              <w:top w:val="nil"/>
              <w:left w:val="single" w:sz="4" w:space="0" w:color="auto"/>
              <w:bottom w:val="nil"/>
              <w:right w:val="single" w:sz="4" w:space="0" w:color="auto"/>
            </w:tcBorders>
            <w:vAlign w:val="center"/>
          </w:tcPr>
          <w:p w14:paraId="3B46C30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4B52E3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B2782" w14:textId="77777777" w:rsidR="006D58E4" w:rsidRDefault="006D58E4" w:rsidP="006D58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7E78829"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85F4FE1" w14:textId="77777777" w:rsidR="006D58E4" w:rsidRDefault="006D58E4" w:rsidP="006D58E4">
            <w:pPr>
              <w:pStyle w:val="TAC"/>
              <w:rPr>
                <w:lang w:val="en-US" w:eastAsia="zh-CN"/>
              </w:rPr>
            </w:pPr>
          </w:p>
        </w:tc>
      </w:tr>
      <w:tr w:rsidR="006D58E4" w14:paraId="16CA994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7F4D9D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58F6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C3AA4"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126A9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8FE17E" w14:textId="77777777" w:rsidR="006D58E4" w:rsidRDefault="006D58E4" w:rsidP="006D58E4">
            <w:pPr>
              <w:pStyle w:val="TAC"/>
              <w:rPr>
                <w:lang w:val="en-US" w:eastAsia="zh-CN"/>
              </w:rPr>
            </w:pPr>
          </w:p>
        </w:tc>
      </w:tr>
      <w:tr w:rsidR="006D58E4" w14:paraId="0497DF2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673851" w14:textId="77777777" w:rsidR="006D58E4" w:rsidRDefault="006D58E4" w:rsidP="006D58E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3E8817A" w14:textId="77777777" w:rsidR="006D58E4" w:rsidRDefault="006D58E4" w:rsidP="006D58E4">
            <w:pPr>
              <w:pStyle w:val="TAC"/>
            </w:pPr>
            <w:r>
              <w:t>n77</w:t>
            </w:r>
            <w:r>
              <w:rPr>
                <w:vertAlign w:val="superscript"/>
              </w:rPr>
              <w:t>7</w:t>
            </w:r>
          </w:p>
          <w:p w14:paraId="59BBD725" w14:textId="77777777" w:rsidR="006D58E4" w:rsidRDefault="006D58E4" w:rsidP="006D58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399EA1"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874774" w14:textId="77777777" w:rsidR="006D58E4" w:rsidRDefault="006D58E4" w:rsidP="006D58E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FCCF31F" w14:textId="77777777" w:rsidR="006D58E4" w:rsidRDefault="006D58E4" w:rsidP="006D58E4">
            <w:pPr>
              <w:pStyle w:val="TAC"/>
              <w:rPr>
                <w:lang w:val="en-US" w:eastAsia="zh-CN"/>
              </w:rPr>
            </w:pPr>
            <w:r>
              <w:rPr>
                <w:lang w:val="en-US" w:eastAsia="zh-CN"/>
              </w:rPr>
              <w:t>0</w:t>
            </w:r>
          </w:p>
        </w:tc>
      </w:tr>
      <w:tr w:rsidR="006D58E4" w14:paraId="282F3460" w14:textId="77777777" w:rsidTr="00082144">
        <w:trPr>
          <w:trHeight w:val="29"/>
        </w:trPr>
        <w:tc>
          <w:tcPr>
            <w:tcW w:w="1848" w:type="dxa"/>
            <w:tcBorders>
              <w:top w:val="nil"/>
              <w:left w:val="single" w:sz="4" w:space="0" w:color="auto"/>
              <w:bottom w:val="nil"/>
              <w:right w:val="single" w:sz="4" w:space="0" w:color="auto"/>
            </w:tcBorders>
            <w:vAlign w:val="center"/>
          </w:tcPr>
          <w:p w14:paraId="5157B9E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8470C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70DD5" w14:textId="77777777" w:rsidR="006D58E4" w:rsidRDefault="006D58E4" w:rsidP="006D58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0A7D2B"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70BDD3" w14:textId="77777777" w:rsidR="006D58E4" w:rsidRDefault="006D58E4" w:rsidP="006D58E4">
            <w:pPr>
              <w:pStyle w:val="TAC"/>
              <w:rPr>
                <w:lang w:val="en-US" w:eastAsia="zh-CN"/>
              </w:rPr>
            </w:pPr>
          </w:p>
        </w:tc>
      </w:tr>
      <w:tr w:rsidR="006D58E4" w14:paraId="5A86D47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5F90FD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E21B4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4629"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5C598E"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E45B14" w14:textId="77777777" w:rsidR="006D58E4" w:rsidRDefault="006D58E4" w:rsidP="006D58E4">
            <w:pPr>
              <w:pStyle w:val="TAC"/>
              <w:rPr>
                <w:lang w:val="en-US" w:eastAsia="zh-CN"/>
              </w:rPr>
            </w:pPr>
          </w:p>
        </w:tc>
      </w:tr>
      <w:tr w:rsidR="006D58E4" w14:paraId="6FB281C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192075E" w14:textId="77777777" w:rsidR="006D58E4" w:rsidRDefault="006D58E4" w:rsidP="006D58E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A3159B8" w14:textId="77777777" w:rsidR="006D58E4" w:rsidRDefault="006D58E4" w:rsidP="006D58E4">
            <w:pPr>
              <w:pStyle w:val="TAC"/>
            </w:pPr>
            <w:r>
              <w:t>n77</w:t>
            </w:r>
            <w:r>
              <w:rPr>
                <w:vertAlign w:val="superscript"/>
              </w:rPr>
              <w:t>7</w:t>
            </w:r>
          </w:p>
          <w:p w14:paraId="324BC701" w14:textId="77777777" w:rsidR="006D58E4" w:rsidRDefault="006D58E4" w:rsidP="006D58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E4A88"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1DFCBA"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7543B0" w14:textId="77777777" w:rsidR="006D58E4" w:rsidRDefault="006D58E4" w:rsidP="006D58E4">
            <w:pPr>
              <w:pStyle w:val="TAC"/>
              <w:rPr>
                <w:lang w:val="en-US" w:eastAsia="zh-CN"/>
              </w:rPr>
            </w:pPr>
            <w:r>
              <w:rPr>
                <w:lang w:val="en-US" w:eastAsia="zh-CN"/>
              </w:rPr>
              <w:t>0</w:t>
            </w:r>
          </w:p>
        </w:tc>
      </w:tr>
      <w:tr w:rsidR="006D58E4" w14:paraId="5A536B86" w14:textId="77777777" w:rsidTr="00082144">
        <w:trPr>
          <w:trHeight w:val="29"/>
        </w:trPr>
        <w:tc>
          <w:tcPr>
            <w:tcW w:w="1848" w:type="dxa"/>
            <w:tcBorders>
              <w:top w:val="nil"/>
              <w:left w:val="single" w:sz="4" w:space="0" w:color="auto"/>
              <w:bottom w:val="nil"/>
              <w:right w:val="single" w:sz="4" w:space="0" w:color="auto"/>
            </w:tcBorders>
            <w:vAlign w:val="center"/>
          </w:tcPr>
          <w:p w14:paraId="2E2A0DD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E616A2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19EAD" w14:textId="77777777" w:rsidR="006D58E4" w:rsidRDefault="006D58E4" w:rsidP="006D58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A12424"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CF47C5A" w14:textId="77777777" w:rsidR="006D58E4" w:rsidRDefault="006D58E4" w:rsidP="006D58E4">
            <w:pPr>
              <w:pStyle w:val="TAC"/>
              <w:rPr>
                <w:lang w:val="en-US" w:eastAsia="zh-CN"/>
              </w:rPr>
            </w:pPr>
          </w:p>
        </w:tc>
      </w:tr>
      <w:tr w:rsidR="006D58E4" w14:paraId="4CF0EA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50E3E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44B2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9C89B"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11D3D2"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F826AF" w14:textId="77777777" w:rsidR="006D58E4" w:rsidRDefault="006D58E4" w:rsidP="006D58E4">
            <w:pPr>
              <w:pStyle w:val="TAC"/>
              <w:rPr>
                <w:lang w:val="en-US" w:eastAsia="zh-CN"/>
              </w:rPr>
            </w:pPr>
          </w:p>
        </w:tc>
      </w:tr>
      <w:tr w:rsidR="006D58E4" w14:paraId="085E806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151E241" w14:textId="77777777" w:rsidR="006D58E4" w:rsidRDefault="006D58E4" w:rsidP="006D58E4">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4D61A64A" w14:textId="77777777" w:rsidR="006D58E4" w:rsidRDefault="006D58E4" w:rsidP="006D58E4">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6353415"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1BE33F" w14:textId="77777777" w:rsidR="006D58E4" w:rsidRDefault="006D58E4" w:rsidP="006D58E4">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E9A4A7" w14:textId="77777777" w:rsidR="006D58E4" w:rsidRDefault="006D58E4" w:rsidP="006D58E4">
            <w:pPr>
              <w:pStyle w:val="TAC"/>
              <w:rPr>
                <w:lang w:val="en-US" w:eastAsia="zh-CN"/>
              </w:rPr>
            </w:pPr>
            <w:r>
              <w:rPr>
                <w:lang w:val="en-US" w:eastAsia="zh-CN"/>
              </w:rPr>
              <w:t>0</w:t>
            </w:r>
          </w:p>
        </w:tc>
      </w:tr>
      <w:tr w:rsidR="006D58E4" w14:paraId="5DEFE750" w14:textId="77777777" w:rsidTr="00082144">
        <w:trPr>
          <w:trHeight w:val="29"/>
        </w:trPr>
        <w:tc>
          <w:tcPr>
            <w:tcW w:w="1848" w:type="dxa"/>
            <w:tcBorders>
              <w:top w:val="nil"/>
              <w:left w:val="single" w:sz="4" w:space="0" w:color="auto"/>
              <w:bottom w:val="nil"/>
              <w:right w:val="single" w:sz="4" w:space="0" w:color="auto"/>
            </w:tcBorders>
            <w:vAlign w:val="center"/>
          </w:tcPr>
          <w:p w14:paraId="2C717C7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C1854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3B629" w14:textId="77777777" w:rsidR="006D58E4" w:rsidRDefault="006D58E4" w:rsidP="006D58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01EE9" w14:textId="77777777" w:rsidR="006D58E4" w:rsidRDefault="006D58E4" w:rsidP="006D58E4">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7E8638" w14:textId="77777777" w:rsidR="006D58E4" w:rsidRDefault="006D58E4" w:rsidP="006D58E4">
            <w:pPr>
              <w:pStyle w:val="TAC"/>
              <w:rPr>
                <w:lang w:val="en-US" w:eastAsia="zh-CN"/>
              </w:rPr>
            </w:pPr>
          </w:p>
        </w:tc>
      </w:tr>
      <w:tr w:rsidR="006D58E4" w14:paraId="304D7ECC" w14:textId="77777777" w:rsidTr="00082144">
        <w:trPr>
          <w:trHeight w:val="29"/>
        </w:trPr>
        <w:tc>
          <w:tcPr>
            <w:tcW w:w="1848" w:type="dxa"/>
            <w:tcBorders>
              <w:top w:val="nil"/>
              <w:left w:val="nil"/>
              <w:bottom w:val="single" w:sz="4" w:space="0" w:color="auto"/>
              <w:right w:val="single" w:sz="4" w:space="0" w:color="auto"/>
            </w:tcBorders>
            <w:vAlign w:val="center"/>
          </w:tcPr>
          <w:p w14:paraId="5789C12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C3CDE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E3357"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45B16" w14:textId="77777777" w:rsidR="006D58E4" w:rsidRDefault="006D58E4" w:rsidP="006D58E4">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E7239A" w14:textId="77777777" w:rsidR="006D58E4" w:rsidRDefault="006D58E4" w:rsidP="006D58E4">
            <w:pPr>
              <w:pStyle w:val="TAC"/>
              <w:rPr>
                <w:lang w:val="en-US" w:eastAsia="zh-CN"/>
              </w:rPr>
            </w:pPr>
          </w:p>
        </w:tc>
      </w:tr>
      <w:tr w:rsidR="006D58E4" w14:paraId="04652A3A" w14:textId="77777777" w:rsidTr="00082144">
        <w:trPr>
          <w:trHeight w:val="29"/>
        </w:trPr>
        <w:tc>
          <w:tcPr>
            <w:tcW w:w="1848" w:type="dxa"/>
            <w:tcBorders>
              <w:top w:val="nil"/>
              <w:left w:val="single" w:sz="4" w:space="0" w:color="auto"/>
              <w:bottom w:val="nil"/>
              <w:right w:val="single" w:sz="4" w:space="0" w:color="auto"/>
            </w:tcBorders>
            <w:vAlign w:val="center"/>
          </w:tcPr>
          <w:p w14:paraId="28062643" w14:textId="77777777" w:rsidR="006D58E4" w:rsidRDefault="006D58E4" w:rsidP="006D58E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0EF69D21" w14:textId="77777777" w:rsidR="006D58E4" w:rsidRDefault="006D58E4" w:rsidP="006D58E4">
            <w:pPr>
              <w:pStyle w:val="TAC"/>
              <w:rPr>
                <w:lang w:val="en-US"/>
              </w:rPr>
            </w:pPr>
            <w:r>
              <w:rPr>
                <w:lang w:val="en-US"/>
              </w:rPr>
              <w:t>CA_n2A-n30A</w:t>
            </w:r>
          </w:p>
          <w:p w14:paraId="25F6A4BA" w14:textId="77777777" w:rsidR="006D58E4" w:rsidRDefault="006D58E4" w:rsidP="006D58E4">
            <w:pPr>
              <w:pStyle w:val="TAC"/>
              <w:rPr>
                <w:lang w:val="en-US"/>
              </w:rPr>
            </w:pPr>
            <w:r>
              <w:rPr>
                <w:lang w:val="en-US"/>
              </w:rPr>
              <w:t>CA_n2A-n66A</w:t>
            </w:r>
          </w:p>
          <w:p w14:paraId="021A2DB8" w14:textId="77777777" w:rsidR="006D58E4" w:rsidRDefault="006D58E4" w:rsidP="006D58E4">
            <w:pPr>
              <w:pStyle w:val="TAC"/>
              <w:rPr>
                <w:lang w:val="en-US"/>
              </w:rPr>
            </w:pPr>
            <w:r>
              <w:rPr>
                <w:lang w:val="en-US"/>
              </w:rPr>
              <w:t>CA_n30A-n66A</w:t>
            </w:r>
          </w:p>
          <w:p w14:paraId="41589D8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FE190"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9D57E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15BA2" w14:textId="77777777" w:rsidR="006D58E4" w:rsidRDefault="006D58E4" w:rsidP="006D58E4">
            <w:pPr>
              <w:pStyle w:val="TAC"/>
              <w:rPr>
                <w:lang w:val="en-US" w:eastAsia="zh-CN"/>
              </w:rPr>
            </w:pPr>
            <w:r>
              <w:rPr>
                <w:lang w:val="en-US" w:eastAsia="zh-CN"/>
              </w:rPr>
              <w:t>0</w:t>
            </w:r>
          </w:p>
        </w:tc>
      </w:tr>
      <w:tr w:rsidR="006D58E4" w14:paraId="0A7EB555" w14:textId="77777777" w:rsidTr="00082144">
        <w:trPr>
          <w:trHeight w:val="29"/>
        </w:trPr>
        <w:tc>
          <w:tcPr>
            <w:tcW w:w="1848" w:type="dxa"/>
            <w:tcBorders>
              <w:top w:val="nil"/>
              <w:left w:val="single" w:sz="4" w:space="0" w:color="auto"/>
              <w:bottom w:val="nil"/>
              <w:right w:val="single" w:sz="4" w:space="0" w:color="auto"/>
            </w:tcBorders>
            <w:vAlign w:val="center"/>
          </w:tcPr>
          <w:p w14:paraId="3811946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57779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99342"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E30B4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3403B2" w14:textId="77777777" w:rsidR="006D58E4" w:rsidRDefault="006D58E4" w:rsidP="006D58E4">
            <w:pPr>
              <w:pStyle w:val="TAC"/>
              <w:rPr>
                <w:lang w:val="en-US" w:eastAsia="zh-CN"/>
              </w:rPr>
            </w:pPr>
          </w:p>
        </w:tc>
      </w:tr>
      <w:tr w:rsidR="006D58E4" w14:paraId="5E5B2D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9FF467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FDD4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217D"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9A38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494750C" w14:textId="77777777" w:rsidR="006D58E4" w:rsidRDefault="006D58E4" w:rsidP="006D58E4">
            <w:pPr>
              <w:pStyle w:val="TAC"/>
              <w:rPr>
                <w:lang w:val="en-US" w:eastAsia="zh-CN"/>
              </w:rPr>
            </w:pPr>
          </w:p>
        </w:tc>
      </w:tr>
      <w:tr w:rsidR="006D58E4" w14:paraId="69FEB3B8" w14:textId="77777777" w:rsidTr="00082144">
        <w:trPr>
          <w:trHeight w:val="29"/>
        </w:trPr>
        <w:tc>
          <w:tcPr>
            <w:tcW w:w="1848" w:type="dxa"/>
            <w:tcBorders>
              <w:top w:val="nil"/>
              <w:left w:val="single" w:sz="4" w:space="0" w:color="auto"/>
              <w:bottom w:val="nil"/>
              <w:right w:val="single" w:sz="4" w:space="0" w:color="auto"/>
            </w:tcBorders>
            <w:vAlign w:val="center"/>
          </w:tcPr>
          <w:p w14:paraId="6AFE558F" w14:textId="77777777" w:rsidR="006D58E4" w:rsidRDefault="006D58E4" w:rsidP="006D58E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3A253514" w14:textId="77777777" w:rsidR="006D58E4" w:rsidRDefault="006D58E4" w:rsidP="006D58E4">
            <w:pPr>
              <w:pStyle w:val="TAC"/>
              <w:rPr>
                <w:lang w:val="en-US"/>
              </w:rPr>
            </w:pPr>
            <w:r>
              <w:rPr>
                <w:lang w:val="en-US"/>
              </w:rPr>
              <w:t>CA_n2A-n30A</w:t>
            </w:r>
          </w:p>
          <w:p w14:paraId="407209EC" w14:textId="77777777" w:rsidR="006D58E4" w:rsidRDefault="006D58E4" w:rsidP="006D58E4">
            <w:pPr>
              <w:pStyle w:val="TAC"/>
              <w:rPr>
                <w:lang w:val="en-US"/>
              </w:rPr>
            </w:pPr>
            <w:r>
              <w:rPr>
                <w:lang w:val="en-US"/>
              </w:rPr>
              <w:t>CA_n2A-n66A</w:t>
            </w:r>
          </w:p>
          <w:p w14:paraId="71F36B69" w14:textId="77777777" w:rsidR="006D58E4" w:rsidRDefault="006D58E4" w:rsidP="006D58E4">
            <w:pPr>
              <w:pStyle w:val="TAC"/>
              <w:rPr>
                <w:lang w:val="en-US"/>
              </w:rPr>
            </w:pPr>
            <w:r>
              <w:rPr>
                <w:lang w:val="en-US"/>
              </w:rPr>
              <w:t>CA_n30A-n66A</w:t>
            </w:r>
          </w:p>
          <w:p w14:paraId="226CA2B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A2A68"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29A3E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381EA1A" w14:textId="77777777" w:rsidR="006D58E4" w:rsidRDefault="006D58E4" w:rsidP="006D58E4">
            <w:pPr>
              <w:pStyle w:val="TAC"/>
              <w:rPr>
                <w:lang w:val="en-US" w:eastAsia="zh-CN"/>
              </w:rPr>
            </w:pPr>
            <w:r>
              <w:rPr>
                <w:lang w:val="en-US" w:eastAsia="zh-CN"/>
              </w:rPr>
              <w:t>0</w:t>
            </w:r>
          </w:p>
        </w:tc>
      </w:tr>
      <w:tr w:rsidR="006D58E4" w14:paraId="14005C6C" w14:textId="77777777" w:rsidTr="00082144">
        <w:trPr>
          <w:trHeight w:val="29"/>
        </w:trPr>
        <w:tc>
          <w:tcPr>
            <w:tcW w:w="1848" w:type="dxa"/>
            <w:tcBorders>
              <w:top w:val="nil"/>
              <w:left w:val="single" w:sz="4" w:space="0" w:color="auto"/>
              <w:bottom w:val="nil"/>
              <w:right w:val="single" w:sz="4" w:space="0" w:color="auto"/>
            </w:tcBorders>
            <w:vAlign w:val="center"/>
          </w:tcPr>
          <w:p w14:paraId="6B41969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3B55F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E5553"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FC348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773385" w14:textId="77777777" w:rsidR="006D58E4" w:rsidRDefault="006D58E4" w:rsidP="006D58E4">
            <w:pPr>
              <w:pStyle w:val="TAC"/>
              <w:rPr>
                <w:lang w:val="en-US" w:eastAsia="zh-CN"/>
              </w:rPr>
            </w:pPr>
          </w:p>
        </w:tc>
      </w:tr>
      <w:tr w:rsidR="006D58E4" w14:paraId="7FE4BEE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E64C4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0A71E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7B6B"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8AE6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C37B341" w14:textId="77777777" w:rsidR="006D58E4" w:rsidRDefault="006D58E4" w:rsidP="006D58E4">
            <w:pPr>
              <w:pStyle w:val="TAC"/>
              <w:rPr>
                <w:lang w:val="en-US" w:eastAsia="zh-CN"/>
              </w:rPr>
            </w:pPr>
          </w:p>
        </w:tc>
      </w:tr>
      <w:tr w:rsidR="006D58E4" w14:paraId="4AA51A2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7C41D1" w14:textId="77777777" w:rsidR="006D58E4" w:rsidRDefault="006D58E4" w:rsidP="006D58E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AF5B4B0" w14:textId="77777777" w:rsidR="006D58E4" w:rsidRDefault="006D58E4" w:rsidP="006D58E4">
            <w:pPr>
              <w:pStyle w:val="TAC"/>
              <w:rPr>
                <w:lang w:val="en-US"/>
              </w:rPr>
            </w:pPr>
            <w:r>
              <w:rPr>
                <w:lang w:val="en-US"/>
              </w:rPr>
              <w:t>CA_n2A-n30A</w:t>
            </w:r>
          </w:p>
          <w:p w14:paraId="0F217B8A" w14:textId="77777777" w:rsidR="006D58E4" w:rsidRDefault="006D58E4" w:rsidP="006D58E4">
            <w:pPr>
              <w:pStyle w:val="TAC"/>
              <w:rPr>
                <w:lang w:val="en-US"/>
              </w:rPr>
            </w:pPr>
            <w:r>
              <w:rPr>
                <w:lang w:val="en-US"/>
              </w:rPr>
              <w:t>CA_n2A-n66A</w:t>
            </w:r>
          </w:p>
          <w:p w14:paraId="128D0812" w14:textId="77777777" w:rsidR="006D58E4" w:rsidRDefault="006D58E4" w:rsidP="006D58E4">
            <w:pPr>
              <w:pStyle w:val="TAC"/>
              <w:rPr>
                <w:lang w:val="en-US"/>
              </w:rPr>
            </w:pPr>
            <w:r>
              <w:rPr>
                <w:lang w:val="en-US"/>
              </w:rPr>
              <w:t>CA_n30A-n66A</w:t>
            </w:r>
          </w:p>
          <w:p w14:paraId="477B51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29BD2"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80B78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0DB9FF" w14:textId="77777777" w:rsidR="006D58E4" w:rsidRDefault="006D58E4" w:rsidP="006D58E4">
            <w:pPr>
              <w:pStyle w:val="TAC"/>
              <w:rPr>
                <w:lang w:val="en-US" w:eastAsia="zh-CN"/>
              </w:rPr>
            </w:pPr>
            <w:r>
              <w:rPr>
                <w:lang w:val="en-US" w:eastAsia="zh-CN"/>
              </w:rPr>
              <w:t>0</w:t>
            </w:r>
          </w:p>
        </w:tc>
      </w:tr>
      <w:tr w:rsidR="006D58E4" w14:paraId="29F4F7D5" w14:textId="77777777" w:rsidTr="00082144">
        <w:trPr>
          <w:trHeight w:val="29"/>
        </w:trPr>
        <w:tc>
          <w:tcPr>
            <w:tcW w:w="1848" w:type="dxa"/>
            <w:tcBorders>
              <w:top w:val="nil"/>
              <w:left w:val="single" w:sz="4" w:space="0" w:color="auto"/>
              <w:bottom w:val="nil"/>
              <w:right w:val="single" w:sz="4" w:space="0" w:color="auto"/>
            </w:tcBorders>
            <w:vAlign w:val="center"/>
          </w:tcPr>
          <w:p w14:paraId="3AE9B5B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2EE16D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FD1C8" w14:textId="77777777" w:rsidR="006D58E4" w:rsidRDefault="006D58E4" w:rsidP="006D58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4FDA0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6BCF1B" w14:textId="77777777" w:rsidR="006D58E4" w:rsidRDefault="006D58E4" w:rsidP="006D58E4">
            <w:pPr>
              <w:pStyle w:val="TAC"/>
              <w:rPr>
                <w:lang w:val="en-US" w:eastAsia="zh-CN"/>
              </w:rPr>
            </w:pPr>
          </w:p>
        </w:tc>
      </w:tr>
      <w:tr w:rsidR="006D58E4" w14:paraId="69868CC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5D4629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D8491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92E09"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E7BC9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B3B35AA" w14:textId="77777777" w:rsidR="006D58E4" w:rsidRDefault="006D58E4" w:rsidP="006D58E4">
            <w:pPr>
              <w:pStyle w:val="TAC"/>
              <w:rPr>
                <w:lang w:val="en-US" w:eastAsia="zh-CN"/>
              </w:rPr>
            </w:pPr>
          </w:p>
        </w:tc>
      </w:tr>
      <w:tr w:rsidR="006D58E4" w14:paraId="78B60A15" w14:textId="77777777" w:rsidTr="00082144">
        <w:trPr>
          <w:trHeight w:val="29"/>
        </w:trPr>
        <w:tc>
          <w:tcPr>
            <w:tcW w:w="1848" w:type="dxa"/>
            <w:tcBorders>
              <w:top w:val="nil"/>
              <w:left w:val="single" w:sz="4" w:space="0" w:color="auto"/>
              <w:bottom w:val="nil"/>
              <w:right w:val="single" w:sz="4" w:space="0" w:color="auto"/>
            </w:tcBorders>
            <w:vAlign w:val="center"/>
          </w:tcPr>
          <w:p w14:paraId="69D490B4" w14:textId="77777777" w:rsidR="006D58E4" w:rsidRDefault="006D58E4" w:rsidP="006D58E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1AC02960" w14:textId="77777777" w:rsidR="006D58E4" w:rsidRDefault="006D58E4" w:rsidP="006D58E4">
            <w:pPr>
              <w:pStyle w:val="TAC"/>
              <w:rPr>
                <w:lang w:val="en-US"/>
              </w:rPr>
            </w:pPr>
            <w:r>
              <w:rPr>
                <w:lang w:val="en-US"/>
              </w:rPr>
              <w:t>CA_n2A-n30A</w:t>
            </w:r>
          </w:p>
          <w:p w14:paraId="59001580" w14:textId="77777777" w:rsidR="006D58E4" w:rsidRDefault="006D58E4" w:rsidP="006D58E4">
            <w:pPr>
              <w:pStyle w:val="TAC"/>
              <w:rPr>
                <w:lang w:val="en-US"/>
              </w:rPr>
            </w:pPr>
            <w:r>
              <w:rPr>
                <w:lang w:val="en-US"/>
              </w:rPr>
              <w:t>CA_n2A-n66A</w:t>
            </w:r>
          </w:p>
          <w:p w14:paraId="7345B03B" w14:textId="77777777" w:rsidR="006D58E4" w:rsidRDefault="006D58E4" w:rsidP="006D58E4">
            <w:pPr>
              <w:pStyle w:val="TAC"/>
              <w:rPr>
                <w:lang w:val="en-US"/>
              </w:rPr>
            </w:pPr>
            <w:r>
              <w:rPr>
                <w:lang w:val="en-US"/>
              </w:rPr>
              <w:t>CA_n30A-n66A</w:t>
            </w:r>
          </w:p>
          <w:p w14:paraId="5386B46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2CB45"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FD14B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0FC99C" w14:textId="77777777" w:rsidR="006D58E4" w:rsidRDefault="006D58E4" w:rsidP="006D58E4">
            <w:pPr>
              <w:pStyle w:val="TAC"/>
              <w:rPr>
                <w:lang w:val="en-US" w:eastAsia="zh-CN"/>
              </w:rPr>
            </w:pPr>
            <w:r>
              <w:rPr>
                <w:lang w:val="en-US" w:eastAsia="zh-CN"/>
              </w:rPr>
              <w:t>0</w:t>
            </w:r>
          </w:p>
        </w:tc>
      </w:tr>
      <w:tr w:rsidR="006D58E4" w14:paraId="4E0A2C88" w14:textId="77777777" w:rsidTr="00082144">
        <w:trPr>
          <w:trHeight w:val="29"/>
        </w:trPr>
        <w:tc>
          <w:tcPr>
            <w:tcW w:w="1848" w:type="dxa"/>
            <w:tcBorders>
              <w:top w:val="nil"/>
              <w:left w:val="single" w:sz="4" w:space="0" w:color="auto"/>
              <w:bottom w:val="nil"/>
              <w:right w:val="single" w:sz="4" w:space="0" w:color="auto"/>
            </w:tcBorders>
            <w:vAlign w:val="center"/>
          </w:tcPr>
          <w:p w14:paraId="7AADD27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70436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678FE"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EC997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C93BDC" w14:textId="77777777" w:rsidR="006D58E4" w:rsidRDefault="006D58E4" w:rsidP="006D58E4">
            <w:pPr>
              <w:pStyle w:val="TAC"/>
              <w:rPr>
                <w:lang w:val="en-US" w:eastAsia="zh-CN"/>
              </w:rPr>
            </w:pPr>
          </w:p>
        </w:tc>
      </w:tr>
      <w:tr w:rsidR="006D58E4" w14:paraId="4A70DB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75B2D6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EAAE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540BC"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015D3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E61D68E" w14:textId="77777777" w:rsidR="006D58E4" w:rsidRDefault="006D58E4" w:rsidP="006D58E4">
            <w:pPr>
              <w:pStyle w:val="TAC"/>
              <w:rPr>
                <w:lang w:val="en-US" w:eastAsia="zh-CN"/>
              </w:rPr>
            </w:pPr>
          </w:p>
        </w:tc>
      </w:tr>
      <w:tr w:rsidR="006D58E4" w14:paraId="7B65352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6A870BC" w14:textId="77777777" w:rsidR="006D58E4" w:rsidRDefault="006D58E4" w:rsidP="006D58E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66F9C3EC" w14:textId="77777777" w:rsidR="006D58E4" w:rsidRDefault="006D58E4" w:rsidP="006D58E4">
            <w:pPr>
              <w:pStyle w:val="TAC"/>
              <w:rPr>
                <w:lang w:val="en-US"/>
              </w:rPr>
            </w:pPr>
            <w:r>
              <w:rPr>
                <w:lang w:val="en-US"/>
              </w:rPr>
              <w:t>CA_n2A-n30A</w:t>
            </w:r>
          </w:p>
          <w:p w14:paraId="16DE1698" w14:textId="77777777" w:rsidR="006D58E4" w:rsidRDefault="006D58E4" w:rsidP="006D58E4">
            <w:pPr>
              <w:pStyle w:val="TAC"/>
              <w:rPr>
                <w:lang w:val="en-US"/>
              </w:rPr>
            </w:pPr>
            <w:r>
              <w:rPr>
                <w:lang w:val="en-US"/>
              </w:rPr>
              <w:t>CA_n2A-n66A</w:t>
            </w:r>
          </w:p>
          <w:p w14:paraId="6115813C" w14:textId="77777777" w:rsidR="006D58E4" w:rsidRDefault="006D58E4" w:rsidP="006D58E4">
            <w:pPr>
              <w:pStyle w:val="TAC"/>
              <w:rPr>
                <w:lang w:val="en-US"/>
              </w:rPr>
            </w:pPr>
            <w:r>
              <w:rPr>
                <w:lang w:val="en-US"/>
              </w:rPr>
              <w:t>CA_n30A-n66A</w:t>
            </w:r>
          </w:p>
          <w:p w14:paraId="110BC7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4E22C"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955E3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B5E16" w14:textId="77777777" w:rsidR="006D58E4" w:rsidRDefault="006D58E4" w:rsidP="006D58E4">
            <w:pPr>
              <w:pStyle w:val="TAC"/>
              <w:rPr>
                <w:lang w:val="en-US" w:eastAsia="zh-CN"/>
              </w:rPr>
            </w:pPr>
            <w:r>
              <w:rPr>
                <w:lang w:val="en-US" w:eastAsia="zh-CN"/>
              </w:rPr>
              <w:t>0</w:t>
            </w:r>
          </w:p>
        </w:tc>
      </w:tr>
      <w:tr w:rsidR="006D58E4" w14:paraId="0460F890" w14:textId="77777777" w:rsidTr="00082144">
        <w:trPr>
          <w:trHeight w:val="29"/>
        </w:trPr>
        <w:tc>
          <w:tcPr>
            <w:tcW w:w="1848" w:type="dxa"/>
            <w:tcBorders>
              <w:top w:val="nil"/>
              <w:left w:val="single" w:sz="4" w:space="0" w:color="auto"/>
              <w:bottom w:val="nil"/>
              <w:right w:val="single" w:sz="4" w:space="0" w:color="auto"/>
            </w:tcBorders>
            <w:vAlign w:val="center"/>
          </w:tcPr>
          <w:p w14:paraId="74B4033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8ED035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1144" w14:textId="77777777" w:rsidR="006D58E4" w:rsidRDefault="006D58E4" w:rsidP="006D58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944B8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31EC9" w14:textId="77777777" w:rsidR="006D58E4" w:rsidRDefault="006D58E4" w:rsidP="006D58E4">
            <w:pPr>
              <w:pStyle w:val="TAC"/>
              <w:rPr>
                <w:lang w:val="en-US" w:eastAsia="zh-CN"/>
              </w:rPr>
            </w:pPr>
          </w:p>
        </w:tc>
      </w:tr>
      <w:tr w:rsidR="006D58E4" w14:paraId="4F7500C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72C633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7D41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0EB73"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1553D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53F7B95" w14:textId="77777777" w:rsidR="006D58E4" w:rsidRDefault="006D58E4" w:rsidP="006D58E4">
            <w:pPr>
              <w:pStyle w:val="TAC"/>
              <w:rPr>
                <w:lang w:val="en-US" w:eastAsia="zh-CN"/>
              </w:rPr>
            </w:pPr>
          </w:p>
        </w:tc>
      </w:tr>
      <w:tr w:rsidR="006D58E4" w14:paraId="42714504" w14:textId="77777777" w:rsidTr="00082144">
        <w:trPr>
          <w:trHeight w:val="29"/>
        </w:trPr>
        <w:tc>
          <w:tcPr>
            <w:tcW w:w="1848" w:type="dxa"/>
            <w:tcBorders>
              <w:top w:val="nil"/>
              <w:left w:val="single" w:sz="4" w:space="0" w:color="auto"/>
              <w:bottom w:val="nil"/>
              <w:right w:val="single" w:sz="4" w:space="0" w:color="auto"/>
            </w:tcBorders>
            <w:vAlign w:val="center"/>
          </w:tcPr>
          <w:p w14:paraId="56ABE9F2" w14:textId="77777777" w:rsidR="006D58E4" w:rsidRDefault="006D58E4" w:rsidP="006D58E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1C3ADB55" w14:textId="77777777" w:rsidR="006D58E4" w:rsidRDefault="006D58E4" w:rsidP="006D58E4">
            <w:pPr>
              <w:pStyle w:val="TAC"/>
              <w:rPr>
                <w:lang w:val="en-US"/>
              </w:rPr>
            </w:pPr>
            <w:r>
              <w:rPr>
                <w:lang w:val="en-US"/>
              </w:rPr>
              <w:t>n77</w:t>
            </w:r>
            <w:r>
              <w:rPr>
                <w:vertAlign w:val="superscript"/>
                <w:lang w:val="en-US"/>
              </w:rPr>
              <w:t>7</w:t>
            </w:r>
          </w:p>
          <w:p w14:paraId="18FD0D5E" w14:textId="77777777" w:rsidR="006D58E4" w:rsidRDefault="006D58E4" w:rsidP="006D58E4">
            <w:pPr>
              <w:pStyle w:val="TAC"/>
              <w:rPr>
                <w:lang w:val="en-US"/>
              </w:rPr>
            </w:pPr>
            <w:r>
              <w:rPr>
                <w:lang w:val="en-US"/>
              </w:rPr>
              <w:t>CA_n2A-n30A</w:t>
            </w:r>
          </w:p>
          <w:p w14:paraId="3EF69F8C" w14:textId="77777777" w:rsidR="006D58E4" w:rsidRDefault="006D58E4" w:rsidP="006D58E4">
            <w:pPr>
              <w:pStyle w:val="TAC"/>
              <w:rPr>
                <w:vertAlign w:val="superscript"/>
                <w:lang w:val="en-US"/>
              </w:rPr>
            </w:pPr>
            <w:r>
              <w:rPr>
                <w:lang w:val="en-US"/>
              </w:rPr>
              <w:t>CA_n2A-n77A</w:t>
            </w:r>
            <w:r>
              <w:rPr>
                <w:vertAlign w:val="superscript"/>
                <w:lang w:val="en-US"/>
              </w:rPr>
              <w:t>7</w:t>
            </w:r>
          </w:p>
          <w:p w14:paraId="165393E1" w14:textId="77777777" w:rsidR="006D58E4" w:rsidRDefault="006D58E4" w:rsidP="006D58E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5CE64C"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FBB6F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A80FC1" w14:textId="77777777" w:rsidR="006D58E4" w:rsidRDefault="006D58E4" w:rsidP="006D58E4">
            <w:pPr>
              <w:pStyle w:val="TAC"/>
              <w:rPr>
                <w:lang w:val="en-US" w:eastAsia="zh-CN"/>
              </w:rPr>
            </w:pPr>
            <w:r>
              <w:rPr>
                <w:lang w:val="en-US" w:eastAsia="zh-CN"/>
              </w:rPr>
              <w:t>0</w:t>
            </w:r>
          </w:p>
        </w:tc>
      </w:tr>
      <w:tr w:rsidR="006D58E4" w14:paraId="15F8B0F2" w14:textId="77777777" w:rsidTr="00082144">
        <w:trPr>
          <w:trHeight w:val="29"/>
        </w:trPr>
        <w:tc>
          <w:tcPr>
            <w:tcW w:w="1848" w:type="dxa"/>
            <w:tcBorders>
              <w:top w:val="nil"/>
              <w:left w:val="single" w:sz="4" w:space="0" w:color="auto"/>
              <w:bottom w:val="nil"/>
              <w:right w:val="single" w:sz="4" w:space="0" w:color="auto"/>
            </w:tcBorders>
            <w:vAlign w:val="center"/>
          </w:tcPr>
          <w:p w14:paraId="0E7185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1B00D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C6904"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556C5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28F2D5" w14:textId="77777777" w:rsidR="006D58E4" w:rsidRDefault="006D58E4" w:rsidP="006D58E4">
            <w:pPr>
              <w:pStyle w:val="TAC"/>
              <w:rPr>
                <w:lang w:val="en-US" w:eastAsia="zh-CN"/>
              </w:rPr>
            </w:pPr>
          </w:p>
        </w:tc>
      </w:tr>
      <w:tr w:rsidR="006D58E4" w14:paraId="7E8431A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A8E60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DFB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F9C5B"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4E485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3B1AE9" w14:textId="77777777" w:rsidR="006D58E4" w:rsidRDefault="006D58E4" w:rsidP="006D58E4">
            <w:pPr>
              <w:pStyle w:val="TAC"/>
              <w:rPr>
                <w:lang w:val="en-US" w:eastAsia="zh-CN"/>
              </w:rPr>
            </w:pPr>
          </w:p>
        </w:tc>
      </w:tr>
      <w:tr w:rsidR="006D58E4" w14:paraId="5CC37E1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730CFF" w14:textId="77777777" w:rsidR="006D58E4" w:rsidRDefault="006D58E4" w:rsidP="006D58E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48C66761" w14:textId="77777777" w:rsidR="006D58E4" w:rsidRDefault="006D58E4" w:rsidP="006D58E4">
            <w:pPr>
              <w:pStyle w:val="TAC"/>
            </w:pPr>
            <w:r>
              <w:t>n77</w:t>
            </w:r>
            <w:r>
              <w:rPr>
                <w:vertAlign w:val="superscript"/>
              </w:rPr>
              <w:t>7</w:t>
            </w:r>
          </w:p>
          <w:p w14:paraId="7E78DEC8" w14:textId="77777777" w:rsidR="006D58E4" w:rsidRDefault="006D58E4" w:rsidP="006D58E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7AA18"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155C4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819F27" w14:textId="77777777" w:rsidR="006D58E4" w:rsidRDefault="006D58E4" w:rsidP="006D58E4">
            <w:pPr>
              <w:pStyle w:val="TAC"/>
              <w:rPr>
                <w:lang w:val="en-US" w:eastAsia="zh-CN"/>
              </w:rPr>
            </w:pPr>
            <w:r>
              <w:rPr>
                <w:lang w:val="en-US" w:eastAsia="zh-CN"/>
              </w:rPr>
              <w:t>0</w:t>
            </w:r>
          </w:p>
        </w:tc>
      </w:tr>
      <w:tr w:rsidR="006D58E4" w14:paraId="071D31F8" w14:textId="77777777" w:rsidTr="00082144">
        <w:trPr>
          <w:trHeight w:val="29"/>
        </w:trPr>
        <w:tc>
          <w:tcPr>
            <w:tcW w:w="1848" w:type="dxa"/>
            <w:tcBorders>
              <w:top w:val="nil"/>
              <w:left w:val="single" w:sz="4" w:space="0" w:color="auto"/>
              <w:bottom w:val="nil"/>
              <w:right w:val="single" w:sz="4" w:space="0" w:color="auto"/>
            </w:tcBorders>
            <w:vAlign w:val="center"/>
          </w:tcPr>
          <w:p w14:paraId="52C86FC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E73F23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FFD2C" w14:textId="77777777" w:rsidR="006D58E4" w:rsidRDefault="006D58E4" w:rsidP="006D58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3406F0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F13F7C" w14:textId="77777777" w:rsidR="006D58E4" w:rsidRDefault="006D58E4" w:rsidP="006D58E4">
            <w:pPr>
              <w:pStyle w:val="TAC"/>
              <w:rPr>
                <w:lang w:val="en-US" w:eastAsia="zh-CN"/>
              </w:rPr>
            </w:pPr>
          </w:p>
        </w:tc>
      </w:tr>
      <w:tr w:rsidR="006D58E4" w14:paraId="4E9FB59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12BA3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7F39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4B6A9"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701AD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C22203" w14:textId="77777777" w:rsidR="006D58E4" w:rsidRDefault="006D58E4" w:rsidP="006D58E4">
            <w:pPr>
              <w:pStyle w:val="TAC"/>
              <w:rPr>
                <w:lang w:val="en-US" w:eastAsia="zh-CN"/>
              </w:rPr>
            </w:pPr>
          </w:p>
        </w:tc>
      </w:tr>
      <w:tr w:rsidR="006D58E4" w14:paraId="1E8CB5D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00730C9" w14:textId="77777777" w:rsidR="006D58E4" w:rsidRDefault="006D58E4" w:rsidP="006D58E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EE76650" w14:textId="77777777" w:rsidR="006D58E4" w:rsidRDefault="006D58E4" w:rsidP="006D58E4">
            <w:pPr>
              <w:pStyle w:val="TAC"/>
              <w:rPr>
                <w:lang w:eastAsia="zh-CN"/>
              </w:rPr>
            </w:pPr>
            <w:r>
              <w:t>n77</w:t>
            </w:r>
            <w:r>
              <w:rPr>
                <w:vertAlign w:val="superscript"/>
              </w:rPr>
              <w:t>7</w:t>
            </w:r>
          </w:p>
          <w:p w14:paraId="5E4CD5FD" w14:textId="77777777" w:rsidR="006D58E4" w:rsidRDefault="006D58E4" w:rsidP="006D58E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BA3D53" w14:textId="77777777" w:rsidR="006D58E4" w:rsidRDefault="006D58E4" w:rsidP="006D58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F810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94D3C3" w14:textId="77777777" w:rsidR="006D58E4" w:rsidRDefault="006D58E4" w:rsidP="006D58E4">
            <w:pPr>
              <w:pStyle w:val="TAC"/>
              <w:rPr>
                <w:lang w:val="en-US" w:eastAsia="zh-CN"/>
              </w:rPr>
            </w:pPr>
            <w:r>
              <w:rPr>
                <w:lang w:val="en-US" w:eastAsia="zh-CN"/>
              </w:rPr>
              <w:t>0</w:t>
            </w:r>
          </w:p>
        </w:tc>
      </w:tr>
      <w:tr w:rsidR="006D58E4" w14:paraId="18B2425D" w14:textId="77777777" w:rsidTr="00082144">
        <w:trPr>
          <w:trHeight w:val="29"/>
        </w:trPr>
        <w:tc>
          <w:tcPr>
            <w:tcW w:w="1848" w:type="dxa"/>
            <w:tcBorders>
              <w:top w:val="nil"/>
              <w:left w:val="single" w:sz="4" w:space="0" w:color="auto"/>
              <w:bottom w:val="nil"/>
              <w:right w:val="single" w:sz="4" w:space="0" w:color="auto"/>
            </w:tcBorders>
            <w:vAlign w:val="center"/>
          </w:tcPr>
          <w:p w14:paraId="1729807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E32B41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2D1A8" w14:textId="77777777" w:rsidR="006D58E4" w:rsidRDefault="006D58E4" w:rsidP="006D58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A1FFE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E44EDC" w14:textId="77777777" w:rsidR="006D58E4" w:rsidRDefault="006D58E4" w:rsidP="006D58E4">
            <w:pPr>
              <w:pStyle w:val="TAC"/>
              <w:rPr>
                <w:lang w:val="en-US" w:eastAsia="zh-CN"/>
              </w:rPr>
            </w:pPr>
          </w:p>
        </w:tc>
      </w:tr>
      <w:tr w:rsidR="006D58E4" w14:paraId="206956F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9A8A7C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3852E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1662C"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49824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186F0F" w14:textId="77777777" w:rsidR="006D58E4" w:rsidRDefault="006D58E4" w:rsidP="006D58E4">
            <w:pPr>
              <w:pStyle w:val="TAC"/>
              <w:rPr>
                <w:lang w:val="en-US" w:eastAsia="zh-CN"/>
              </w:rPr>
            </w:pPr>
          </w:p>
        </w:tc>
      </w:tr>
      <w:tr w:rsidR="006D58E4" w14:paraId="798D626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38E96B" w14:textId="77777777" w:rsidR="006D58E4" w:rsidRDefault="006D58E4" w:rsidP="006D58E4">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65F5224" w14:textId="77777777" w:rsidR="006D58E4" w:rsidRPr="00FA54D7" w:rsidRDefault="006D58E4" w:rsidP="006D58E4">
            <w:pPr>
              <w:pStyle w:val="TAC"/>
            </w:pPr>
            <w:r w:rsidRPr="00FA54D7">
              <w:t>n77</w:t>
            </w:r>
            <w:r w:rsidRPr="00FA54D7">
              <w:rPr>
                <w:vertAlign w:val="superscript"/>
              </w:rPr>
              <w:t>7</w:t>
            </w:r>
          </w:p>
          <w:p w14:paraId="61DEDF41" w14:textId="77777777" w:rsidR="006D58E4" w:rsidRDefault="006D58E4" w:rsidP="006D58E4">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7B8F3" w14:textId="77777777" w:rsidR="006D58E4" w:rsidRDefault="006D58E4" w:rsidP="006D58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EF112E"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72CF74" w14:textId="77777777" w:rsidR="006D58E4" w:rsidRDefault="006D58E4" w:rsidP="006D58E4">
            <w:pPr>
              <w:pStyle w:val="TAC"/>
              <w:rPr>
                <w:lang w:val="en-US" w:eastAsia="zh-CN"/>
              </w:rPr>
            </w:pPr>
            <w:r>
              <w:rPr>
                <w:rFonts w:eastAsia="宋体"/>
                <w:kern w:val="2"/>
                <w:szCs w:val="22"/>
                <w:lang w:val="en-US" w:eastAsia="zh-CN"/>
              </w:rPr>
              <w:t>0</w:t>
            </w:r>
          </w:p>
        </w:tc>
      </w:tr>
      <w:tr w:rsidR="006D58E4" w14:paraId="68D9638B" w14:textId="77777777" w:rsidTr="00082144">
        <w:trPr>
          <w:trHeight w:val="29"/>
        </w:trPr>
        <w:tc>
          <w:tcPr>
            <w:tcW w:w="1848" w:type="dxa"/>
            <w:tcBorders>
              <w:top w:val="nil"/>
              <w:left w:val="single" w:sz="4" w:space="0" w:color="auto"/>
              <w:bottom w:val="nil"/>
              <w:right w:val="single" w:sz="4" w:space="0" w:color="auto"/>
            </w:tcBorders>
            <w:vAlign w:val="center"/>
          </w:tcPr>
          <w:p w14:paraId="40047A9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DF817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69C2E" w14:textId="77777777" w:rsidR="006D58E4" w:rsidRDefault="006D58E4" w:rsidP="006D58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526468"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E2BF7F" w14:textId="77777777" w:rsidR="006D58E4" w:rsidRDefault="006D58E4" w:rsidP="006D58E4">
            <w:pPr>
              <w:pStyle w:val="TAC"/>
              <w:rPr>
                <w:lang w:val="en-US" w:eastAsia="zh-CN"/>
              </w:rPr>
            </w:pPr>
          </w:p>
        </w:tc>
      </w:tr>
      <w:tr w:rsidR="006D58E4" w14:paraId="770906F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CCC7C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9EA6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32140"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5F834B"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3CB56E" w14:textId="77777777" w:rsidR="006D58E4" w:rsidRDefault="006D58E4" w:rsidP="006D58E4">
            <w:pPr>
              <w:pStyle w:val="TAC"/>
              <w:rPr>
                <w:lang w:val="en-US" w:eastAsia="zh-CN"/>
              </w:rPr>
            </w:pPr>
          </w:p>
        </w:tc>
      </w:tr>
      <w:tr w:rsidR="006D58E4" w14:paraId="2013BC7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5E036F" w14:textId="77777777" w:rsidR="006D58E4" w:rsidRDefault="006D58E4" w:rsidP="006D58E4">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21B685FA"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723E9AB0"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CA_n2A-n66A</w:t>
            </w:r>
          </w:p>
          <w:p w14:paraId="66C14E17" w14:textId="77777777" w:rsidR="006D58E4" w:rsidRDefault="006D58E4" w:rsidP="006D58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DDC7D0"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4728E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9753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26C830CF" w14:textId="77777777" w:rsidTr="00082144">
        <w:trPr>
          <w:trHeight w:val="29"/>
        </w:trPr>
        <w:tc>
          <w:tcPr>
            <w:tcW w:w="1848" w:type="dxa"/>
            <w:tcBorders>
              <w:top w:val="nil"/>
              <w:left w:val="single" w:sz="4" w:space="0" w:color="auto"/>
              <w:bottom w:val="nil"/>
              <w:right w:val="single" w:sz="4" w:space="0" w:color="auto"/>
            </w:tcBorders>
            <w:vAlign w:val="center"/>
          </w:tcPr>
          <w:p w14:paraId="30310AB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7452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E06C2"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D6287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DBAEA8" w14:textId="77777777" w:rsidR="006D58E4" w:rsidRDefault="006D58E4" w:rsidP="006D58E4">
            <w:pPr>
              <w:pStyle w:val="TAC"/>
              <w:rPr>
                <w:rFonts w:cs="Arial"/>
                <w:color w:val="000000"/>
                <w:szCs w:val="18"/>
                <w:lang w:val="en-US" w:eastAsia="zh-CN" w:bidi="ar"/>
              </w:rPr>
            </w:pPr>
          </w:p>
        </w:tc>
      </w:tr>
      <w:tr w:rsidR="006D58E4" w14:paraId="12A451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9053D8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15629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3335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84475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B1FF84" w14:textId="77777777" w:rsidR="006D58E4" w:rsidRDefault="006D58E4" w:rsidP="006D58E4">
            <w:pPr>
              <w:pStyle w:val="TAC"/>
              <w:rPr>
                <w:rFonts w:cs="Arial"/>
                <w:color w:val="000000"/>
                <w:szCs w:val="18"/>
                <w:lang w:val="en-US" w:eastAsia="zh-CN" w:bidi="ar"/>
              </w:rPr>
            </w:pPr>
          </w:p>
        </w:tc>
      </w:tr>
      <w:tr w:rsidR="006D58E4" w14:paraId="74D86C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4CA3C14" w14:textId="77777777" w:rsidR="006D58E4" w:rsidRDefault="006D58E4" w:rsidP="006D58E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1D6FAF39"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60A1DD05"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CA_n2A-n66A</w:t>
            </w:r>
          </w:p>
          <w:p w14:paraId="3CA8F550" w14:textId="77777777" w:rsidR="006D58E4" w:rsidRDefault="006D58E4" w:rsidP="006D58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D7D880" w14:textId="77777777" w:rsidR="006D58E4" w:rsidRDefault="006D58E4" w:rsidP="006D58E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99898E"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3EEB5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606023A4" w14:textId="77777777" w:rsidTr="00082144">
        <w:trPr>
          <w:trHeight w:val="29"/>
        </w:trPr>
        <w:tc>
          <w:tcPr>
            <w:tcW w:w="1848" w:type="dxa"/>
            <w:tcBorders>
              <w:top w:val="nil"/>
              <w:left w:val="single" w:sz="4" w:space="0" w:color="auto"/>
              <w:bottom w:val="nil"/>
              <w:right w:val="single" w:sz="4" w:space="0" w:color="auto"/>
            </w:tcBorders>
            <w:vAlign w:val="center"/>
          </w:tcPr>
          <w:p w14:paraId="2DD03E3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8F0913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EAEE9" w14:textId="77777777" w:rsidR="006D58E4" w:rsidRDefault="006D58E4" w:rsidP="006D58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88FDA1"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A76F34A" w14:textId="77777777" w:rsidR="006D58E4" w:rsidRDefault="006D58E4" w:rsidP="006D58E4">
            <w:pPr>
              <w:pStyle w:val="TAC"/>
              <w:rPr>
                <w:rFonts w:ascii="Calibri" w:hAnsi="Calibri" w:cs="Arial"/>
                <w:sz w:val="21"/>
                <w:szCs w:val="18"/>
                <w:lang w:val="en-US" w:eastAsia="zh-CN"/>
              </w:rPr>
            </w:pPr>
          </w:p>
        </w:tc>
      </w:tr>
      <w:tr w:rsidR="006D58E4" w14:paraId="47E29FEB" w14:textId="77777777" w:rsidTr="00082144">
        <w:trPr>
          <w:trHeight w:val="29"/>
        </w:trPr>
        <w:tc>
          <w:tcPr>
            <w:tcW w:w="1848" w:type="dxa"/>
            <w:tcBorders>
              <w:top w:val="nil"/>
              <w:left w:val="single" w:sz="4" w:space="0" w:color="auto"/>
              <w:bottom w:val="nil"/>
              <w:right w:val="single" w:sz="4" w:space="0" w:color="auto"/>
            </w:tcBorders>
            <w:vAlign w:val="center"/>
          </w:tcPr>
          <w:p w14:paraId="6344288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D4076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DE3E0" w14:textId="77777777" w:rsidR="006D58E4" w:rsidRDefault="006D58E4" w:rsidP="006D58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8BC4D8"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0B5C59" w14:textId="77777777" w:rsidR="006D58E4" w:rsidRDefault="006D58E4" w:rsidP="006D58E4">
            <w:pPr>
              <w:pStyle w:val="TAC"/>
              <w:rPr>
                <w:rFonts w:cs="Arial"/>
                <w:color w:val="000000"/>
                <w:szCs w:val="18"/>
                <w:lang w:val="en-US" w:eastAsia="zh-CN" w:bidi="ar"/>
              </w:rPr>
            </w:pPr>
          </w:p>
        </w:tc>
      </w:tr>
      <w:tr w:rsidR="006D58E4" w14:paraId="694E640B" w14:textId="77777777" w:rsidTr="00082144">
        <w:trPr>
          <w:trHeight w:val="29"/>
        </w:trPr>
        <w:tc>
          <w:tcPr>
            <w:tcW w:w="1848" w:type="dxa"/>
            <w:tcBorders>
              <w:top w:val="nil"/>
              <w:left w:val="single" w:sz="4" w:space="0" w:color="auto"/>
              <w:bottom w:val="nil"/>
              <w:right w:val="single" w:sz="4" w:space="0" w:color="auto"/>
            </w:tcBorders>
            <w:vAlign w:val="center"/>
          </w:tcPr>
          <w:p w14:paraId="5C1DCF3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EA255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85299" w14:textId="77777777" w:rsidR="006D58E4" w:rsidRDefault="006D58E4" w:rsidP="006D58E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159339"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BDAAC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20DC34B3" w14:textId="77777777" w:rsidTr="00082144">
        <w:trPr>
          <w:trHeight w:val="29"/>
        </w:trPr>
        <w:tc>
          <w:tcPr>
            <w:tcW w:w="1848" w:type="dxa"/>
            <w:tcBorders>
              <w:top w:val="nil"/>
              <w:left w:val="single" w:sz="4" w:space="0" w:color="auto"/>
              <w:bottom w:val="nil"/>
              <w:right w:val="single" w:sz="4" w:space="0" w:color="auto"/>
            </w:tcBorders>
            <w:vAlign w:val="center"/>
          </w:tcPr>
          <w:p w14:paraId="7F60F79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06ACB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D2BD2" w14:textId="77777777" w:rsidR="006D58E4" w:rsidRDefault="006D58E4" w:rsidP="006D58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26DF5F"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1540F4F" w14:textId="77777777" w:rsidR="006D58E4" w:rsidRDefault="006D58E4" w:rsidP="006D58E4">
            <w:pPr>
              <w:pStyle w:val="TAC"/>
              <w:rPr>
                <w:rFonts w:cs="Arial"/>
                <w:color w:val="000000"/>
                <w:szCs w:val="18"/>
                <w:lang w:val="en-US" w:eastAsia="zh-CN" w:bidi="ar"/>
              </w:rPr>
            </w:pPr>
          </w:p>
        </w:tc>
      </w:tr>
      <w:tr w:rsidR="006D58E4" w14:paraId="4674841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DE793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C0F3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7BBB" w14:textId="77777777" w:rsidR="006D58E4" w:rsidRDefault="006D58E4" w:rsidP="006D58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7A7FDD"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880D56" w14:textId="77777777" w:rsidR="006D58E4" w:rsidRDefault="006D58E4" w:rsidP="006D58E4">
            <w:pPr>
              <w:pStyle w:val="TAC"/>
              <w:rPr>
                <w:rFonts w:cs="Arial"/>
                <w:color w:val="000000"/>
                <w:szCs w:val="18"/>
                <w:lang w:val="en-US" w:eastAsia="zh-CN" w:bidi="ar"/>
              </w:rPr>
            </w:pPr>
          </w:p>
        </w:tc>
      </w:tr>
      <w:tr w:rsidR="006D58E4" w14:paraId="3C4DD1D5" w14:textId="77777777" w:rsidTr="00082144">
        <w:trPr>
          <w:trHeight w:val="29"/>
        </w:trPr>
        <w:tc>
          <w:tcPr>
            <w:tcW w:w="1848" w:type="dxa"/>
            <w:tcBorders>
              <w:top w:val="single" w:sz="4" w:space="0" w:color="auto"/>
              <w:left w:val="single" w:sz="4" w:space="0" w:color="auto"/>
              <w:bottom w:val="nil"/>
              <w:right w:val="single" w:sz="4" w:space="0" w:color="auto"/>
            </w:tcBorders>
          </w:tcPr>
          <w:p w14:paraId="7EFC5D1D" w14:textId="77777777" w:rsidR="006D58E4" w:rsidRDefault="006D58E4" w:rsidP="006D58E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328D1DEB"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CA_n48B</w:t>
            </w:r>
          </w:p>
          <w:p w14:paraId="6AC187ED"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1D887AD9"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CA_n2A-n66A</w:t>
            </w:r>
          </w:p>
          <w:p w14:paraId="17DD91F4" w14:textId="77777777" w:rsidR="006D58E4" w:rsidRDefault="006D58E4" w:rsidP="006D58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34FD2E"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E1A8C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39BD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272778DE" w14:textId="77777777" w:rsidTr="00082144">
        <w:trPr>
          <w:trHeight w:val="29"/>
        </w:trPr>
        <w:tc>
          <w:tcPr>
            <w:tcW w:w="1848" w:type="dxa"/>
            <w:tcBorders>
              <w:top w:val="nil"/>
              <w:left w:val="single" w:sz="4" w:space="0" w:color="auto"/>
              <w:bottom w:val="nil"/>
              <w:right w:val="single" w:sz="4" w:space="0" w:color="auto"/>
            </w:tcBorders>
            <w:vAlign w:val="center"/>
          </w:tcPr>
          <w:p w14:paraId="1077AC9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2549B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9CD0A"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8BF77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CA23DBD" w14:textId="77777777" w:rsidR="006D58E4" w:rsidRDefault="006D58E4" w:rsidP="006D58E4">
            <w:pPr>
              <w:pStyle w:val="TAC"/>
              <w:rPr>
                <w:rFonts w:cs="Arial"/>
                <w:color w:val="000000"/>
                <w:szCs w:val="18"/>
                <w:lang w:val="en-US" w:eastAsia="zh-CN" w:bidi="ar"/>
              </w:rPr>
            </w:pPr>
          </w:p>
        </w:tc>
      </w:tr>
      <w:tr w:rsidR="006D58E4" w14:paraId="164AED8F" w14:textId="77777777" w:rsidTr="00082144">
        <w:trPr>
          <w:trHeight w:val="29"/>
        </w:trPr>
        <w:tc>
          <w:tcPr>
            <w:tcW w:w="1848" w:type="dxa"/>
            <w:tcBorders>
              <w:top w:val="nil"/>
              <w:left w:val="single" w:sz="4" w:space="0" w:color="auto"/>
              <w:bottom w:val="nil"/>
              <w:right w:val="single" w:sz="4" w:space="0" w:color="auto"/>
            </w:tcBorders>
            <w:vAlign w:val="center"/>
          </w:tcPr>
          <w:p w14:paraId="3054A43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2C4AA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830B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B1029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BC4FB7" w14:textId="77777777" w:rsidR="006D58E4" w:rsidRDefault="006D58E4" w:rsidP="006D58E4">
            <w:pPr>
              <w:pStyle w:val="TAC"/>
              <w:rPr>
                <w:rFonts w:cs="Arial"/>
                <w:color w:val="000000"/>
                <w:szCs w:val="18"/>
                <w:lang w:val="en-US" w:eastAsia="zh-CN" w:bidi="ar"/>
              </w:rPr>
            </w:pPr>
          </w:p>
        </w:tc>
      </w:tr>
      <w:tr w:rsidR="006D58E4" w14:paraId="27982915" w14:textId="77777777" w:rsidTr="00082144">
        <w:trPr>
          <w:trHeight w:val="29"/>
        </w:trPr>
        <w:tc>
          <w:tcPr>
            <w:tcW w:w="1848" w:type="dxa"/>
            <w:tcBorders>
              <w:top w:val="nil"/>
              <w:left w:val="single" w:sz="4" w:space="0" w:color="auto"/>
              <w:bottom w:val="nil"/>
              <w:right w:val="single" w:sz="4" w:space="0" w:color="auto"/>
            </w:tcBorders>
            <w:vAlign w:val="center"/>
          </w:tcPr>
          <w:p w14:paraId="538844C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C2E76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4FA5E"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75C3B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E1F59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0B95A4B2" w14:textId="77777777" w:rsidTr="00082144">
        <w:trPr>
          <w:trHeight w:val="29"/>
        </w:trPr>
        <w:tc>
          <w:tcPr>
            <w:tcW w:w="1848" w:type="dxa"/>
            <w:tcBorders>
              <w:top w:val="nil"/>
              <w:left w:val="single" w:sz="4" w:space="0" w:color="auto"/>
              <w:bottom w:val="nil"/>
              <w:right w:val="single" w:sz="4" w:space="0" w:color="auto"/>
            </w:tcBorders>
            <w:vAlign w:val="center"/>
          </w:tcPr>
          <w:p w14:paraId="136CC22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611C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F152A"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2BF51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B65CDD0" w14:textId="77777777" w:rsidR="006D58E4" w:rsidRDefault="006D58E4" w:rsidP="006D58E4">
            <w:pPr>
              <w:pStyle w:val="TAC"/>
              <w:rPr>
                <w:rFonts w:cs="Arial"/>
                <w:color w:val="000000"/>
                <w:szCs w:val="18"/>
                <w:lang w:val="en-US" w:eastAsia="zh-CN" w:bidi="ar"/>
              </w:rPr>
            </w:pPr>
          </w:p>
        </w:tc>
      </w:tr>
      <w:tr w:rsidR="006D58E4" w14:paraId="42DB250B" w14:textId="77777777" w:rsidTr="00082144">
        <w:trPr>
          <w:trHeight w:val="29"/>
        </w:trPr>
        <w:tc>
          <w:tcPr>
            <w:tcW w:w="1848" w:type="dxa"/>
            <w:tcBorders>
              <w:top w:val="nil"/>
              <w:left w:val="single" w:sz="4" w:space="0" w:color="auto"/>
              <w:bottom w:val="nil"/>
              <w:right w:val="single" w:sz="4" w:space="0" w:color="auto"/>
            </w:tcBorders>
            <w:vAlign w:val="center"/>
          </w:tcPr>
          <w:p w14:paraId="06DBE52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CF2F49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170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4277C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F8DA4B" w14:textId="77777777" w:rsidR="006D58E4" w:rsidRDefault="006D58E4" w:rsidP="006D58E4">
            <w:pPr>
              <w:pStyle w:val="TAC"/>
              <w:rPr>
                <w:rFonts w:cs="Arial"/>
                <w:color w:val="000000"/>
                <w:szCs w:val="18"/>
                <w:lang w:val="en-US" w:eastAsia="zh-CN" w:bidi="ar"/>
              </w:rPr>
            </w:pPr>
          </w:p>
        </w:tc>
      </w:tr>
      <w:tr w:rsidR="006D58E4" w14:paraId="018501A1" w14:textId="77777777" w:rsidTr="00082144">
        <w:trPr>
          <w:trHeight w:val="29"/>
        </w:trPr>
        <w:tc>
          <w:tcPr>
            <w:tcW w:w="1848" w:type="dxa"/>
            <w:tcBorders>
              <w:top w:val="nil"/>
              <w:left w:val="single" w:sz="4" w:space="0" w:color="auto"/>
              <w:bottom w:val="nil"/>
              <w:right w:val="single" w:sz="4" w:space="0" w:color="auto"/>
            </w:tcBorders>
            <w:vAlign w:val="center"/>
          </w:tcPr>
          <w:p w14:paraId="6C2900D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C134EB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09FE0"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C2078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8886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2</w:t>
            </w:r>
          </w:p>
        </w:tc>
      </w:tr>
      <w:tr w:rsidR="006D58E4" w14:paraId="23CD7CBE" w14:textId="77777777" w:rsidTr="00082144">
        <w:trPr>
          <w:trHeight w:val="29"/>
        </w:trPr>
        <w:tc>
          <w:tcPr>
            <w:tcW w:w="1848" w:type="dxa"/>
            <w:tcBorders>
              <w:top w:val="nil"/>
              <w:left w:val="single" w:sz="4" w:space="0" w:color="auto"/>
              <w:bottom w:val="nil"/>
              <w:right w:val="single" w:sz="4" w:space="0" w:color="auto"/>
            </w:tcBorders>
            <w:vAlign w:val="center"/>
          </w:tcPr>
          <w:p w14:paraId="669C31C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2EE3F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CF21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F66D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0EA33AF" w14:textId="77777777" w:rsidR="006D58E4" w:rsidRDefault="006D58E4" w:rsidP="006D58E4">
            <w:pPr>
              <w:pStyle w:val="TAC"/>
              <w:rPr>
                <w:rFonts w:cs="Arial"/>
                <w:color w:val="000000"/>
                <w:szCs w:val="18"/>
                <w:lang w:val="en-US" w:eastAsia="zh-CN" w:bidi="ar"/>
              </w:rPr>
            </w:pPr>
          </w:p>
        </w:tc>
      </w:tr>
      <w:tr w:rsidR="006D58E4" w14:paraId="0555FF7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D37596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6D3F6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5FF6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C2DF1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F6422F" w14:textId="77777777" w:rsidR="006D58E4" w:rsidRDefault="006D58E4" w:rsidP="006D58E4">
            <w:pPr>
              <w:pStyle w:val="TAC"/>
              <w:rPr>
                <w:rFonts w:cs="Arial"/>
                <w:color w:val="000000"/>
                <w:szCs w:val="18"/>
                <w:lang w:val="en-US" w:eastAsia="zh-CN" w:bidi="ar"/>
              </w:rPr>
            </w:pPr>
          </w:p>
        </w:tc>
      </w:tr>
      <w:tr w:rsidR="006D58E4" w14:paraId="5FF8F9D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F35108D" w14:textId="77777777" w:rsidR="006D58E4" w:rsidRDefault="006D58E4" w:rsidP="006D58E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41C8D926"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513F5E2C"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CA_n2A-n66A</w:t>
            </w:r>
          </w:p>
          <w:p w14:paraId="070C8FE3" w14:textId="77777777" w:rsidR="006D58E4" w:rsidRDefault="006D58E4" w:rsidP="006D58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7F89909"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13B02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58D53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3C5641A3" w14:textId="77777777" w:rsidTr="00082144">
        <w:trPr>
          <w:trHeight w:val="29"/>
        </w:trPr>
        <w:tc>
          <w:tcPr>
            <w:tcW w:w="1848" w:type="dxa"/>
            <w:tcBorders>
              <w:top w:val="nil"/>
              <w:left w:val="single" w:sz="4" w:space="0" w:color="auto"/>
              <w:bottom w:val="nil"/>
              <w:right w:val="single" w:sz="4" w:space="0" w:color="auto"/>
            </w:tcBorders>
            <w:vAlign w:val="center"/>
          </w:tcPr>
          <w:p w14:paraId="6D95C35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739B5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B8EC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4071C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658EBAE" w14:textId="77777777" w:rsidR="006D58E4" w:rsidRDefault="006D58E4" w:rsidP="006D58E4">
            <w:pPr>
              <w:pStyle w:val="TAC"/>
              <w:rPr>
                <w:rFonts w:cs="Arial"/>
                <w:color w:val="000000"/>
                <w:szCs w:val="18"/>
                <w:lang w:val="en-US" w:eastAsia="zh-CN" w:bidi="ar"/>
              </w:rPr>
            </w:pPr>
          </w:p>
        </w:tc>
      </w:tr>
      <w:tr w:rsidR="006D58E4" w14:paraId="3887B00C" w14:textId="77777777" w:rsidTr="00082144">
        <w:trPr>
          <w:trHeight w:val="29"/>
        </w:trPr>
        <w:tc>
          <w:tcPr>
            <w:tcW w:w="1848" w:type="dxa"/>
            <w:tcBorders>
              <w:top w:val="nil"/>
              <w:left w:val="single" w:sz="4" w:space="0" w:color="auto"/>
              <w:bottom w:val="nil"/>
              <w:right w:val="single" w:sz="4" w:space="0" w:color="auto"/>
            </w:tcBorders>
            <w:vAlign w:val="center"/>
          </w:tcPr>
          <w:p w14:paraId="5420D25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5D4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E53A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2CB00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69950B" w14:textId="77777777" w:rsidR="006D58E4" w:rsidRDefault="006D58E4" w:rsidP="006D58E4">
            <w:pPr>
              <w:pStyle w:val="TAC"/>
              <w:rPr>
                <w:rFonts w:cs="Arial"/>
                <w:color w:val="000000"/>
                <w:szCs w:val="18"/>
                <w:lang w:val="en-US" w:eastAsia="zh-CN" w:bidi="ar"/>
              </w:rPr>
            </w:pPr>
          </w:p>
        </w:tc>
      </w:tr>
      <w:tr w:rsidR="006D58E4" w14:paraId="02A86665" w14:textId="77777777" w:rsidTr="00082144">
        <w:trPr>
          <w:trHeight w:val="29"/>
        </w:trPr>
        <w:tc>
          <w:tcPr>
            <w:tcW w:w="1848" w:type="dxa"/>
            <w:tcBorders>
              <w:top w:val="nil"/>
              <w:left w:val="single" w:sz="4" w:space="0" w:color="auto"/>
              <w:bottom w:val="nil"/>
              <w:right w:val="single" w:sz="4" w:space="0" w:color="auto"/>
            </w:tcBorders>
            <w:vAlign w:val="center"/>
          </w:tcPr>
          <w:p w14:paraId="4879892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8FCAB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028F2"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0F7F6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96F10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158E7091" w14:textId="77777777" w:rsidTr="00082144">
        <w:trPr>
          <w:trHeight w:val="29"/>
        </w:trPr>
        <w:tc>
          <w:tcPr>
            <w:tcW w:w="1848" w:type="dxa"/>
            <w:tcBorders>
              <w:top w:val="nil"/>
              <w:left w:val="single" w:sz="4" w:space="0" w:color="auto"/>
              <w:bottom w:val="nil"/>
              <w:right w:val="single" w:sz="4" w:space="0" w:color="auto"/>
            </w:tcBorders>
            <w:vAlign w:val="center"/>
          </w:tcPr>
          <w:p w14:paraId="116CD88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7BC8B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A6B96"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3E314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7F6790C" w14:textId="77777777" w:rsidR="006D58E4" w:rsidRDefault="006D58E4" w:rsidP="006D58E4">
            <w:pPr>
              <w:pStyle w:val="TAC"/>
              <w:rPr>
                <w:rFonts w:cs="Arial"/>
                <w:color w:val="000000"/>
                <w:szCs w:val="18"/>
                <w:lang w:val="en-US" w:eastAsia="zh-CN" w:bidi="ar"/>
              </w:rPr>
            </w:pPr>
          </w:p>
        </w:tc>
      </w:tr>
      <w:tr w:rsidR="006D58E4" w14:paraId="5939885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4812EC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ECB3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0D83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93D76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BA6175" w14:textId="77777777" w:rsidR="006D58E4" w:rsidRDefault="006D58E4" w:rsidP="006D58E4">
            <w:pPr>
              <w:pStyle w:val="TAC"/>
              <w:rPr>
                <w:rFonts w:cs="Arial"/>
                <w:color w:val="000000"/>
                <w:szCs w:val="18"/>
                <w:lang w:val="en-US" w:eastAsia="zh-CN" w:bidi="ar"/>
              </w:rPr>
            </w:pPr>
          </w:p>
        </w:tc>
      </w:tr>
      <w:tr w:rsidR="006D58E4" w14:paraId="7FEAA6D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F304C59" w14:textId="77777777" w:rsidR="006D58E4" w:rsidRDefault="006D58E4" w:rsidP="006D58E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AEDA489" w14:textId="77777777" w:rsidR="006D58E4" w:rsidRDefault="006D58E4" w:rsidP="006D58E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19CDEA12"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0B998743" w14:textId="77777777" w:rsidR="006D58E4" w:rsidRDefault="006D58E4" w:rsidP="006D58E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BE6DD33"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C0A86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A083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532A70E" w14:textId="77777777" w:rsidTr="00082144">
        <w:trPr>
          <w:trHeight w:val="29"/>
        </w:trPr>
        <w:tc>
          <w:tcPr>
            <w:tcW w:w="1848" w:type="dxa"/>
            <w:tcBorders>
              <w:top w:val="nil"/>
              <w:left w:val="single" w:sz="4" w:space="0" w:color="auto"/>
              <w:bottom w:val="nil"/>
              <w:right w:val="single" w:sz="4" w:space="0" w:color="auto"/>
            </w:tcBorders>
            <w:vAlign w:val="center"/>
          </w:tcPr>
          <w:p w14:paraId="680F43B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CA4E97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E5AD8"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FE2A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777790" w14:textId="77777777" w:rsidR="006D58E4" w:rsidRDefault="006D58E4" w:rsidP="006D58E4">
            <w:pPr>
              <w:pStyle w:val="TAC"/>
              <w:rPr>
                <w:rFonts w:cs="Arial"/>
                <w:color w:val="000000"/>
                <w:szCs w:val="18"/>
                <w:lang w:val="en-US" w:eastAsia="zh-CN" w:bidi="ar"/>
              </w:rPr>
            </w:pPr>
          </w:p>
        </w:tc>
      </w:tr>
      <w:tr w:rsidR="006D58E4" w14:paraId="663338E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3F927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2928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D3BA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78A3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CDE0BB" w14:textId="77777777" w:rsidR="006D58E4" w:rsidRDefault="006D58E4" w:rsidP="006D58E4">
            <w:pPr>
              <w:pStyle w:val="TAC"/>
              <w:rPr>
                <w:rFonts w:cs="Arial"/>
                <w:color w:val="000000"/>
                <w:szCs w:val="18"/>
                <w:lang w:val="en-US" w:eastAsia="zh-CN" w:bidi="ar"/>
              </w:rPr>
            </w:pPr>
          </w:p>
        </w:tc>
      </w:tr>
      <w:tr w:rsidR="006D58E4" w14:paraId="48068C9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19EC80" w14:textId="77777777" w:rsidR="006D58E4" w:rsidRDefault="006D58E4" w:rsidP="006D58E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B92BF65" w14:textId="77777777" w:rsidR="006D58E4" w:rsidRPr="00344562" w:rsidRDefault="006D58E4" w:rsidP="006D58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07C557D1"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CA_n2A-n48A</w:t>
            </w:r>
          </w:p>
          <w:p w14:paraId="38C6A366"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CA_n2A-n77A</w:t>
            </w:r>
          </w:p>
          <w:p w14:paraId="37775BEB" w14:textId="77777777" w:rsidR="006D58E4" w:rsidRDefault="006D58E4" w:rsidP="006D58E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90E145E" w14:textId="77777777" w:rsidR="006D58E4" w:rsidRDefault="006D58E4" w:rsidP="006D58E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305DB9" w14:textId="77777777" w:rsidR="006D58E4" w:rsidRDefault="006D58E4" w:rsidP="006D58E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885A8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C4DEBEE" w14:textId="77777777" w:rsidTr="00082144">
        <w:trPr>
          <w:trHeight w:val="29"/>
        </w:trPr>
        <w:tc>
          <w:tcPr>
            <w:tcW w:w="1848" w:type="dxa"/>
            <w:tcBorders>
              <w:top w:val="nil"/>
              <w:left w:val="single" w:sz="4" w:space="0" w:color="auto"/>
              <w:bottom w:val="nil"/>
              <w:right w:val="single" w:sz="4" w:space="0" w:color="auto"/>
            </w:tcBorders>
            <w:vAlign w:val="center"/>
          </w:tcPr>
          <w:p w14:paraId="3E4D687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AE23C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F751D"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5CC1FD" w14:textId="77777777" w:rsidR="006D58E4" w:rsidRDefault="006D58E4" w:rsidP="006D58E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AC254" w14:textId="77777777" w:rsidR="006D58E4" w:rsidRDefault="006D58E4" w:rsidP="006D58E4">
            <w:pPr>
              <w:pStyle w:val="TAC"/>
              <w:rPr>
                <w:rFonts w:cs="Arial"/>
                <w:color w:val="000000"/>
                <w:szCs w:val="18"/>
                <w:lang w:val="en-US" w:eastAsia="zh-CN" w:bidi="ar"/>
              </w:rPr>
            </w:pPr>
          </w:p>
        </w:tc>
      </w:tr>
      <w:tr w:rsidR="006D58E4" w14:paraId="2271FE86" w14:textId="77777777" w:rsidTr="00082144">
        <w:trPr>
          <w:trHeight w:val="29"/>
        </w:trPr>
        <w:tc>
          <w:tcPr>
            <w:tcW w:w="1848" w:type="dxa"/>
            <w:tcBorders>
              <w:top w:val="nil"/>
              <w:left w:val="single" w:sz="4" w:space="0" w:color="auto"/>
              <w:bottom w:val="nil"/>
              <w:right w:val="single" w:sz="4" w:space="0" w:color="auto"/>
            </w:tcBorders>
            <w:vAlign w:val="center"/>
          </w:tcPr>
          <w:p w14:paraId="7460D40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1B26D0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D7BC8"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52AA7C"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B631037" w14:textId="77777777" w:rsidR="006D58E4" w:rsidRDefault="006D58E4" w:rsidP="006D58E4">
            <w:pPr>
              <w:pStyle w:val="TAC"/>
              <w:rPr>
                <w:rFonts w:cs="Arial"/>
                <w:color w:val="000000"/>
                <w:szCs w:val="18"/>
                <w:lang w:val="en-US" w:eastAsia="zh-CN" w:bidi="ar"/>
              </w:rPr>
            </w:pPr>
          </w:p>
        </w:tc>
      </w:tr>
      <w:tr w:rsidR="006D58E4" w14:paraId="1BC3405F" w14:textId="77777777" w:rsidTr="00082144">
        <w:trPr>
          <w:trHeight w:val="29"/>
        </w:trPr>
        <w:tc>
          <w:tcPr>
            <w:tcW w:w="1848" w:type="dxa"/>
            <w:tcBorders>
              <w:top w:val="nil"/>
              <w:left w:val="single" w:sz="4" w:space="0" w:color="auto"/>
              <w:bottom w:val="nil"/>
              <w:right w:val="single" w:sz="4" w:space="0" w:color="auto"/>
            </w:tcBorders>
            <w:vAlign w:val="center"/>
          </w:tcPr>
          <w:p w14:paraId="0A3E2DE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E74AF5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893EC" w14:textId="77777777" w:rsidR="006D58E4" w:rsidRDefault="006D58E4" w:rsidP="006D58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CF985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14A9D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4B6605A7" w14:textId="77777777" w:rsidTr="00082144">
        <w:trPr>
          <w:trHeight w:val="29"/>
        </w:trPr>
        <w:tc>
          <w:tcPr>
            <w:tcW w:w="1848" w:type="dxa"/>
            <w:tcBorders>
              <w:top w:val="nil"/>
              <w:left w:val="single" w:sz="4" w:space="0" w:color="auto"/>
              <w:bottom w:val="nil"/>
              <w:right w:val="single" w:sz="4" w:space="0" w:color="auto"/>
            </w:tcBorders>
            <w:vAlign w:val="center"/>
          </w:tcPr>
          <w:p w14:paraId="2C892BA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5C16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805DC"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95A7C9" w14:textId="77777777" w:rsidR="006D58E4" w:rsidRDefault="006D58E4" w:rsidP="006D58E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527BD8" w14:textId="77777777" w:rsidR="006D58E4" w:rsidRDefault="006D58E4" w:rsidP="006D58E4">
            <w:pPr>
              <w:pStyle w:val="TAC"/>
              <w:rPr>
                <w:rFonts w:cs="Arial"/>
                <w:color w:val="000000"/>
                <w:szCs w:val="18"/>
                <w:lang w:val="en-US" w:eastAsia="zh-CN" w:bidi="ar"/>
              </w:rPr>
            </w:pPr>
          </w:p>
        </w:tc>
      </w:tr>
      <w:tr w:rsidR="006D58E4" w14:paraId="2C95CD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F3BEF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F3029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85A43"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6BA7A4"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10AF640" w14:textId="77777777" w:rsidR="006D58E4" w:rsidRDefault="006D58E4" w:rsidP="006D58E4">
            <w:pPr>
              <w:pStyle w:val="TAC"/>
              <w:rPr>
                <w:rFonts w:cs="Arial"/>
                <w:color w:val="000000"/>
                <w:szCs w:val="18"/>
                <w:lang w:val="en-US" w:eastAsia="zh-CN" w:bidi="ar"/>
              </w:rPr>
            </w:pPr>
          </w:p>
        </w:tc>
      </w:tr>
      <w:tr w:rsidR="006D58E4" w14:paraId="4F5913E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FA19BF" w14:textId="77777777" w:rsidR="006D58E4" w:rsidRDefault="006D58E4" w:rsidP="006D58E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ABA713A" w14:textId="77777777" w:rsidR="006D58E4" w:rsidRPr="001E32DC" w:rsidRDefault="006D58E4" w:rsidP="006D58E4">
            <w:pPr>
              <w:pStyle w:val="TAC"/>
              <w:rPr>
                <w:rFonts w:eastAsia="MS Mincho" w:cs="Arial"/>
                <w:color w:val="000000"/>
                <w:szCs w:val="18"/>
                <w:lang w:val="en-US"/>
              </w:rPr>
            </w:pPr>
            <w:r w:rsidRPr="001E32DC">
              <w:rPr>
                <w:rFonts w:eastAsia="MS Mincho" w:cs="Arial"/>
                <w:color w:val="000000"/>
                <w:szCs w:val="18"/>
                <w:lang w:val="en-US"/>
              </w:rPr>
              <w:t>CA_n2A-n48A</w:t>
            </w:r>
          </w:p>
          <w:p w14:paraId="3D96AACB" w14:textId="77777777" w:rsidR="006D58E4" w:rsidRDefault="006D58E4" w:rsidP="006D58E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822F6BA" w14:textId="77777777" w:rsidR="006D58E4" w:rsidRDefault="006D58E4" w:rsidP="006D58E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601443"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F62E40"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0</w:t>
            </w:r>
          </w:p>
        </w:tc>
      </w:tr>
      <w:tr w:rsidR="006D58E4" w14:paraId="697D61F3" w14:textId="77777777" w:rsidTr="00082144">
        <w:trPr>
          <w:trHeight w:val="29"/>
        </w:trPr>
        <w:tc>
          <w:tcPr>
            <w:tcW w:w="1848" w:type="dxa"/>
            <w:tcBorders>
              <w:top w:val="nil"/>
              <w:left w:val="single" w:sz="4" w:space="0" w:color="auto"/>
              <w:bottom w:val="nil"/>
              <w:right w:val="single" w:sz="4" w:space="0" w:color="auto"/>
            </w:tcBorders>
            <w:vAlign w:val="center"/>
          </w:tcPr>
          <w:p w14:paraId="275D902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6F54E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9C325" w14:textId="77777777" w:rsidR="006D58E4" w:rsidRDefault="006D58E4" w:rsidP="006D58E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01B03" w14:textId="77777777" w:rsidR="006D58E4" w:rsidRDefault="006D58E4" w:rsidP="006D58E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4DF92140" w14:textId="77777777" w:rsidR="006D58E4" w:rsidRDefault="006D58E4" w:rsidP="006D58E4">
            <w:pPr>
              <w:pStyle w:val="TAC"/>
              <w:rPr>
                <w:rFonts w:cs="Arial"/>
                <w:color w:val="000000"/>
                <w:szCs w:val="18"/>
                <w:lang w:val="en-US" w:eastAsia="zh-CN" w:bidi="ar"/>
              </w:rPr>
            </w:pPr>
          </w:p>
        </w:tc>
      </w:tr>
      <w:tr w:rsidR="006D58E4" w14:paraId="0556DF7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A238EF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0F5A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C9934" w14:textId="77777777" w:rsidR="006D58E4" w:rsidRDefault="006D58E4" w:rsidP="006D58E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E26B2"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3F6D73" w14:textId="77777777" w:rsidR="006D58E4" w:rsidRDefault="006D58E4" w:rsidP="006D58E4">
            <w:pPr>
              <w:pStyle w:val="TAC"/>
              <w:rPr>
                <w:rFonts w:cs="Arial"/>
                <w:color w:val="000000"/>
                <w:szCs w:val="18"/>
                <w:lang w:val="en-US" w:eastAsia="zh-CN" w:bidi="ar"/>
              </w:rPr>
            </w:pPr>
          </w:p>
        </w:tc>
      </w:tr>
      <w:tr w:rsidR="006D58E4" w14:paraId="2C475CB7" w14:textId="77777777" w:rsidTr="00082144">
        <w:trPr>
          <w:trHeight w:val="29"/>
        </w:trPr>
        <w:tc>
          <w:tcPr>
            <w:tcW w:w="1848" w:type="dxa"/>
            <w:tcBorders>
              <w:top w:val="single" w:sz="4" w:space="0" w:color="auto"/>
              <w:left w:val="single" w:sz="4" w:space="0" w:color="auto"/>
              <w:bottom w:val="nil"/>
              <w:right w:val="single" w:sz="4" w:space="0" w:color="auto"/>
            </w:tcBorders>
          </w:tcPr>
          <w:p w14:paraId="70C7E0D2" w14:textId="77777777" w:rsidR="006D58E4" w:rsidRDefault="006D58E4" w:rsidP="006D58E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3F08DD83"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CA_n48B</w:t>
            </w:r>
          </w:p>
          <w:p w14:paraId="5226C2EE" w14:textId="77777777" w:rsidR="006D58E4" w:rsidRPr="001E32DC" w:rsidRDefault="006D58E4" w:rsidP="006D58E4">
            <w:pPr>
              <w:pStyle w:val="TAC"/>
              <w:rPr>
                <w:rFonts w:eastAsia="MS Mincho" w:cs="Arial"/>
                <w:color w:val="000000"/>
                <w:szCs w:val="18"/>
                <w:lang w:val="en-US"/>
              </w:rPr>
            </w:pPr>
            <w:r w:rsidRPr="001E32DC">
              <w:rPr>
                <w:rFonts w:eastAsia="MS Mincho" w:cs="Arial"/>
                <w:color w:val="000000"/>
                <w:szCs w:val="18"/>
                <w:lang w:val="en-US"/>
              </w:rPr>
              <w:t>CA_n2A-n48A</w:t>
            </w:r>
          </w:p>
          <w:p w14:paraId="34110438" w14:textId="77777777" w:rsidR="006D58E4" w:rsidRDefault="006D58E4" w:rsidP="006D58E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DBB76E" w14:textId="77777777" w:rsidR="006D58E4" w:rsidRDefault="006D58E4" w:rsidP="006D58E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18BDB2"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321B1F"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0</w:t>
            </w:r>
          </w:p>
        </w:tc>
      </w:tr>
      <w:tr w:rsidR="006D58E4" w14:paraId="7A8F3DE7" w14:textId="77777777" w:rsidTr="00082144">
        <w:trPr>
          <w:trHeight w:val="29"/>
        </w:trPr>
        <w:tc>
          <w:tcPr>
            <w:tcW w:w="1848" w:type="dxa"/>
            <w:tcBorders>
              <w:top w:val="nil"/>
              <w:left w:val="single" w:sz="4" w:space="0" w:color="auto"/>
              <w:bottom w:val="nil"/>
              <w:right w:val="single" w:sz="4" w:space="0" w:color="auto"/>
            </w:tcBorders>
            <w:vAlign w:val="center"/>
          </w:tcPr>
          <w:p w14:paraId="48BC93E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582B9F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529A7" w14:textId="77777777" w:rsidR="006D58E4" w:rsidRDefault="006D58E4" w:rsidP="006D58E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94E1" w14:textId="77777777" w:rsidR="006D58E4" w:rsidRDefault="006D58E4" w:rsidP="006D58E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E4B51D6" w14:textId="77777777" w:rsidR="006D58E4" w:rsidRDefault="006D58E4" w:rsidP="006D58E4">
            <w:pPr>
              <w:pStyle w:val="TAC"/>
              <w:rPr>
                <w:rFonts w:cs="Arial"/>
                <w:color w:val="000000"/>
                <w:szCs w:val="18"/>
                <w:lang w:val="en-US" w:eastAsia="zh-CN" w:bidi="ar"/>
              </w:rPr>
            </w:pPr>
          </w:p>
        </w:tc>
      </w:tr>
      <w:tr w:rsidR="006D58E4" w14:paraId="419B368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446CBD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06D9F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39612" w14:textId="77777777" w:rsidR="006D58E4" w:rsidRDefault="006D58E4" w:rsidP="006D58E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00E7C3" w14:textId="77777777" w:rsidR="006D58E4" w:rsidRDefault="006D58E4" w:rsidP="006D58E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BC7F8A8" w14:textId="77777777" w:rsidR="006D58E4" w:rsidRDefault="006D58E4" w:rsidP="006D58E4">
            <w:pPr>
              <w:pStyle w:val="TAC"/>
              <w:rPr>
                <w:rFonts w:cs="Arial"/>
                <w:color w:val="000000"/>
                <w:szCs w:val="18"/>
                <w:lang w:val="en-US" w:eastAsia="zh-CN" w:bidi="ar"/>
              </w:rPr>
            </w:pPr>
          </w:p>
        </w:tc>
      </w:tr>
      <w:tr w:rsidR="006D58E4" w14:paraId="2BFA9B6A" w14:textId="77777777" w:rsidTr="00082144">
        <w:trPr>
          <w:trHeight w:val="29"/>
        </w:trPr>
        <w:tc>
          <w:tcPr>
            <w:tcW w:w="1848" w:type="dxa"/>
            <w:tcBorders>
              <w:top w:val="single" w:sz="4" w:space="0" w:color="auto"/>
              <w:left w:val="single" w:sz="4" w:space="0" w:color="auto"/>
              <w:bottom w:val="nil"/>
              <w:right w:val="single" w:sz="4" w:space="0" w:color="auto"/>
            </w:tcBorders>
          </w:tcPr>
          <w:p w14:paraId="7A8879E3" w14:textId="77777777" w:rsidR="006D58E4" w:rsidRDefault="006D58E4" w:rsidP="006D58E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0B90248" w14:textId="77777777" w:rsidR="006D58E4" w:rsidRDefault="006D58E4" w:rsidP="006D58E4">
            <w:pPr>
              <w:pStyle w:val="TAC"/>
              <w:rPr>
                <w:rFonts w:cs="Arial"/>
                <w:color w:val="000000"/>
                <w:szCs w:val="18"/>
                <w:lang w:val="en-US"/>
              </w:rPr>
            </w:pPr>
            <w:r>
              <w:rPr>
                <w:rFonts w:eastAsia="MS Mincho" w:cs="Arial"/>
                <w:color w:val="000000"/>
                <w:szCs w:val="18"/>
                <w:lang w:val="en-US"/>
              </w:rPr>
              <w:t>CA_n48B</w:t>
            </w:r>
          </w:p>
          <w:p w14:paraId="34997812" w14:textId="77777777" w:rsidR="006D58E4" w:rsidRDefault="006D58E4" w:rsidP="006D58E4">
            <w:pPr>
              <w:pStyle w:val="TAC"/>
              <w:rPr>
                <w:rFonts w:cs="Arial"/>
                <w:color w:val="000000"/>
                <w:szCs w:val="18"/>
                <w:lang w:val="en-US"/>
              </w:rPr>
            </w:pPr>
            <w:r>
              <w:rPr>
                <w:rFonts w:cs="Arial"/>
                <w:color w:val="000000"/>
                <w:szCs w:val="18"/>
                <w:lang w:val="en-US"/>
              </w:rPr>
              <w:t>CA_n2A-n48A</w:t>
            </w:r>
          </w:p>
          <w:p w14:paraId="7EA0244D" w14:textId="77777777" w:rsidR="006D58E4" w:rsidRDefault="006D58E4" w:rsidP="006D58E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09D8F0A"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85503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63492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79021964" w14:textId="77777777" w:rsidTr="00082144">
        <w:trPr>
          <w:trHeight w:val="29"/>
        </w:trPr>
        <w:tc>
          <w:tcPr>
            <w:tcW w:w="1848" w:type="dxa"/>
            <w:tcBorders>
              <w:top w:val="nil"/>
              <w:left w:val="single" w:sz="4" w:space="0" w:color="auto"/>
              <w:bottom w:val="nil"/>
              <w:right w:val="single" w:sz="4" w:space="0" w:color="auto"/>
            </w:tcBorders>
            <w:vAlign w:val="center"/>
          </w:tcPr>
          <w:p w14:paraId="4828EC2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F95CC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A183D"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30A7F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7A967DB" w14:textId="77777777" w:rsidR="006D58E4" w:rsidRDefault="006D58E4" w:rsidP="006D58E4">
            <w:pPr>
              <w:pStyle w:val="TAC"/>
              <w:rPr>
                <w:rFonts w:cs="Arial"/>
                <w:color w:val="000000"/>
                <w:szCs w:val="18"/>
                <w:lang w:val="en-US" w:eastAsia="zh-CN" w:bidi="ar"/>
              </w:rPr>
            </w:pPr>
          </w:p>
        </w:tc>
      </w:tr>
      <w:tr w:rsidR="006D58E4" w14:paraId="62B7CD1F" w14:textId="77777777" w:rsidTr="00082144">
        <w:trPr>
          <w:trHeight w:val="29"/>
        </w:trPr>
        <w:tc>
          <w:tcPr>
            <w:tcW w:w="1848" w:type="dxa"/>
            <w:tcBorders>
              <w:top w:val="nil"/>
              <w:left w:val="single" w:sz="4" w:space="0" w:color="auto"/>
              <w:bottom w:val="nil"/>
              <w:right w:val="single" w:sz="4" w:space="0" w:color="auto"/>
            </w:tcBorders>
            <w:vAlign w:val="center"/>
          </w:tcPr>
          <w:p w14:paraId="6095138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1BFCB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BA37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A1C8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A4AE18" w14:textId="77777777" w:rsidR="006D58E4" w:rsidRDefault="006D58E4" w:rsidP="006D58E4">
            <w:pPr>
              <w:pStyle w:val="TAC"/>
              <w:rPr>
                <w:rFonts w:cs="Arial"/>
                <w:color w:val="000000"/>
                <w:szCs w:val="18"/>
                <w:lang w:val="en-US" w:eastAsia="zh-CN" w:bidi="ar"/>
              </w:rPr>
            </w:pPr>
          </w:p>
        </w:tc>
      </w:tr>
      <w:tr w:rsidR="006D58E4" w14:paraId="2E8FF997" w14:textId="77777777" w:rsidTr="00082144">
        <w:trPr>
          <w:trHeight w:val="29"/>
        </w:trPr>
        <w:tc>
          <w:tcPr>
            <w:tcW w:w="1848" w:type="dxa"/>
            <w:tcBorders>
              <w:top w:val="nil"/>
              <w:left w:val="single" w:sz="4" w:space="0" w:color="auto"/>
              <w:bottom w:val="nil"/>
              <w:right w:val="single" w:sz="4" w:space="0" w:color="auto"/>
            </w:tcBorders>
            <w:vAlign w:val="center"/>
          </w:tcPr>
          <w:p w14:paraId="4045088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36452C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92158"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11008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4D8FB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2D2D0745" w14:textId="77777777" w:rsidTr="00082144">
        <w:trPr>
          <w:trHeight w:val="29"/>
        </w:trPr>
        <w:tc>
          <w:tcPr>
            <w:tcW w:w="1848" w:type="dxa"/>
            <w:tcBorders>
              <w:top w:val="nil"/>
              <w:left w:val="single" w:sz="4" w:space="0" w:color="auto"/>
              <w:bottom w:val="nil"/>
              <w:right w:val="single" w:sz="4" w:space="0" w:color="auto"/>
            </w:tcBorders>
            <w:vAlign w:val="center"/>
          </w:tcPr>
          <w:p w14:paraId="6466D01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74A89D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6E029"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2263A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656DB6E" w14:textId="77777777" w:rsidR="006D58E4" w:rsidRDefault="006D58E4" w:rsidP="006D58E4">
            <w:pPr>
              <w:pStyle w:val="TAC"/>
              <w:rPr>
                <w:rFonts w:cs="Arial"/>
                <w:color w:val="000000"/>
                <w:szCs w:val="18"/>
                <w:lang w:val="en-US" w:eastAsia="zh-CN" w:bidi="ar"/>
              </w:rPr>
            </w:pPr>
          </w:p>
        </w:tc>
      </w:tr>
      <w:tr w:rsidR="006D58E4" w14:paraId="72E63750" w14:textId="77777777" w:rsidTr="00082144">
        <w:trPr>
          <w:trHeight w:val="29"/>
        </w:trPr>
        <w:tc>
          <w:tcPr>
            <w:tcW w:w="1848" w:type="dxa"/>
            <w:tcBorders>
              <w:top w:val="nil"/>
              <w:left w:val="single" w:sz="4" w:space="0" w:color="auto"/>
              <w:bottom w:val="nil"/>
              <w:right w:val="single" w:sz="4" w:space="0" w:color="auto"/>
            </w:tcBorders>
            <w:vAlign w:val="center"/>
          </w:tcPr>
          <w:p w14:paraId="337CA2A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78D0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4F8E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2C92C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088BC0" w14:textId="77777777" w:rsidR="006D58E4" w:rsidRDefault="006D58E4" w:rsidP="006D58E4">
            <w:pPr>
              <w:pStyle w:val="TAC"/>
              <w:rPr>
                <w:rFonts w:cs="Arial"/>
                <w:color w:val="000000"/>
                <w:szCs w:val="18"/>
                <w:lang w:val="en-US" w:eastAsia="zh-CN" w:bidi="ar"/>
              </w:rPr>
            </w:pPr>
          </w:p>
        </w:tc>
      </w:tr>
      <w:tr w:rsidR="006D58E4" w14:paraId="3E5967F7" w14:textId="77777777" w:rsidTr="00082144">
        <w:trPr>
          <w:trHeight w:val="29"/>
        </w:trPr>
        <w:tc>
          <w:tcPr>
            <w:tcW w:w="1848" w:type="dxa"/>
            <w:tcBorders>
              <w:top w:val="nil"/>
              <w:left w:val="single" w:sz="4" w:space="0" w:color="auto"/>
              <w:bottom w:val="nil"/>
              <w:right w:val="single" w:sz="4" w:space="0" w:color="auto"/>
            </w:tcBorders>
            <w:vAlign w:val="center"/>
          </w:tcPr>
          <w:p w14:paraId="04E4EDD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D858C5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62F76"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7A8B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5169E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2</w:t>
            </w:r>
          </w:p>
        </w:tc>
      </w:tr>
      <w:tr w:rsidR="006D58E4" w14:paraId="2E759A14" w14:textId="77777777" w:rsidTr="00082144">
        <w:trPr>
          <w:trHeight w:val="29"/>
        </w:trPr>
        <w:tc>
          <w:tcPr>
            <w:tcW w:w="1848" w:type="dxa"/>
            <w:tcBorders>
              <w:top w:val="nil"/>
              <w:left w:val="single" w:sz="4" w:space="0" w:color="auto"/>
              <w:bottom w:val="nil"/>
              <w:right w:val="single" w:sz="4" w:space="0" w:color="auto"/>
            </w:tcBorders>
            <w:vAlign w:val="center"/>
          </w:tcPr>
          <w:p w14:paraId="06F6316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D2A2A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7814C"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E7E7C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1B456DF" w14:textId="77777777" w:rsidR="006D58E4" w:rsidRDefault="006D58E4" w:rsidP="006D58E4">
            <w:pPr>
              <w:pStyle w:val="TAC"/>
              <w:rPr>
                <w:rFonts w:cs="Arial"/>
                <w:color w:val="000000"/>
                <w:szCs w:val="18"/>
                <w:lang w:val="en-US" w:eastAsia="zh-CN" w:bidi="ar"/>
              </w:rPr>
            </w:pPr>
          </w:p>
        </w:tc>
      </w:tr>
      <w:tr w:rsidR="006D58E4" w14:paraId="24AD4C3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A4CED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A0560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0A29C"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AF55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2ED10" w14:textId="77777777" w:rsidR="006D58E4" w:rsidRDefault="006D58E4" w:rsidP="006D58E4">
            <w:pPr>
              <w:pStyle w:val="TAC"/>
              <w:rPr>
                <w:rFonts w:cs="Arial"/>
                <w:color w:val="000000"/>
                <w:szCs w:val="18"/>
                <w:lang w:val="en-US" w:eastAsia="zh-CN" w:bidi="ar"/>
              </w:rPr>
            </w:pPr>
          </w:p>
        </w:tc>
      </w:tr>
      <w:tr w:rsidR="006D58E4" w14:paraId="7F4AD74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751A5CF" w14:textId="77777777" w:rsidR="006D58E4" w:rsidRDefault="006D58E4" w:rsidP="006D58E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0252C926" w14:textId="77777777" w:rsidR="006D58E4" w:rsidRDefault="006D58E4" w:rsidP="006D58E4">
            <w:pPr>
              <w:pStyle w:val="TAC"/>
              <w:rPr>
                <w:rFonts w:cs="Arial"/>
                <w:color w:val="000000"/>
                <w:szCs w:val="18"/>
                <w:lang w:val="en-US"/>
              </w:rPr>
            </w:pPr>
            <w:r>
              <w:rPr>
                <w:rFonts w:cs="Arial"/>
                <w:color w:val="000000"/>
                <w:szCs w:val="18"/>
                <w:lang w:val="en-US"/>
              </w:rPr>
              <w:t>CA_n2A-n48A</w:t>
            </w:r>
          </w:p>
          <w:p w14:paraId="3CFB6D34" w14:textId="77777777" w:rsidR="006D58E4" w:rsidRDefault="006D58E4" w:rsidP="006D58E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49938CA"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24602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893F3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AF1C806" w14:textId="77777777" w:rsidTr="00082144">
        <w:trPr>
          <w:trHeight w:val="29"/>
        </w:trPr>
        <w:tc>
          <w:tcPr>
            <w:tcW w:w="1848" w:type="dxa"/>
            <w:tcBorders>
              <w:top w:val="nil"/>
              <w:left w:val="single" w:sz="4" w:space="0" w:color="auto"/>
              <w:bottom w:val="nil"/>
              <w:right w:val="single" w:sz="4" w:space="0" w:color="auto"/>
            </w:tcBorders>
            <w:vAlign w:val="center"/>
          </w:tcPr>
          <w:p w14:paraId="7532995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31558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AFB6D"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7C673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D90113A" w14:textId="77777777" w:rsidR="006D58E4" w:rsidRDefault="006D58E4" w:rsidP="006D58E4">
            <w:pPr>
              <w:pStyle w:val="TAC"/>
              <w:rPr>
                <w:rFonts w:cs="Arial"/>
                <w:color w:val="000000"/>
                <w:szCs w:val="18"/>
                <w:lang w:val="en-US" w:eastAsia="zh-CN" w:bidi="ar"/>
              </w:rPr>
            </w:pPr>
          </w:p>
        </w:tc>
      </w:tr>
      <w:tr w:rsidR="006D58E4" w14:paraId="5A223505" w14:textId="77777777" w:rsidTr="00082144">
        <w:trPr>
          <w:trHeight w:val="29"/>
        </w:trPr>
        <w:tc>
          <w:tcPr>
            <w:tcW w:w="1848" w:type="dxa"/>
            <w:tcBorders>
              <w:top w:val="nil"/>
              <w:left w:val="single" w:sz="4" w:space="0" w:color="auto"/>
              <w:bottom w:val="nil"/>
              <w:right w:val="single" w:sz="4" w:space="0" w:color="auto"/>
            </w:tcBorders>
            <w:vAlign w:val="center"/>
          </w:tcPr>
          <w:p w14:paraId="48933BA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364A60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0A8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F7B3A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43355" w14:textId="77777777" w:rsidR="006D58E4" w:rsidRDefault="006D58E4" w:rsidP="006D58E4">
            <w:pPr>
              <w:pStyle w:val="TAC"/>
              <w:rPr>
                <w:rFonts w:cs="Arial"/>
                <w:color w:val="000000"/>
                <w:szCs w:val="18"/>
                <w:lang w:val="en-US" w:eastAsia="zh-CN" w:bidi="ar"/>
              </w:rPr>
            </w:pPr>
          </w:p>
        </w:tc>
      </w:tr>
      <w:tr w:rsidR="006D58E4" w14:paraId="481ADF40" w14:textId="77777777" w:rsidTr="00082144">
        <w:trPr>
          <w:trHeight w:val="29"/>
        </w:trPr>
        <w:tc>
          <w:tcPr>
            <w:tcW w:w="1848" w:type="dxa"/>
            <w:tcBorders>
              <w:top w:val="nil"/>
              <w:left w:val="single" w:sz="4" w:space="0" w:color="auto"/>
              <w:bottom w:val="nil"/>
              <w:right w:val="single" w:sz="4" w:space="0" w:color="auto"/>
            </w:tcBorders>
            <w:vAlign w:val="center"/>
          </w:tcPr>
          <w:p w14:paraId="6D58E54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615E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CFF41"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893DA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0FE04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539900AF" w14:textId="77777777" w:rsidTr="00082144">
        <w:trPr>
          <w:trHeight w:val="29"/>
        </w:trPr>
        <w:tc>
          <w:tcPr>
            <w:tcW w:w="1848" w:type="dxa"/>
            <w:tcBorders>
              <w:top w:val="nil"/>
              <w:left w:val="single" w:sz="4" w:space="0" w:color="auto"/>
              <w:bottom w:val="nil"/>
              <w:right w:val="single" w:sz="4" w:space="0" w:color="auto"/>
            </w:tcBorders>
            <w:vAlign w:val="center"/>
          </w:tcPr>
          <w:p w14:paraId="49F3789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65E04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97F60"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8443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7DDD09E" w14:textId="77777777" w:rsidR="006D58E4" w:rsidRDefault="006D58E4" w:rsidP="006D58E4">
            <w:pPr>
              <w:pStyle w:val="TAC"/>
              <w:rPr>
                <w:rFonts w:cs="Arial"/>
                <w:color w:val="000000"/>
                <w:szCs w:val="18"/>
                <w:lang w:val="en-US" w:eastAsia="zh-CN" w:bidi="ar"/>
              </w:rPr>
            </w:pPr>
          </w:p>
        </w:tc>
      </w:tr>
      <w:tr w:rsidR="006D58E4" w14:paraId="2FF2EEC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BC17C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853A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0AC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AC986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6099A3" w14:textId="77777777" w:rsidR="006D58E4" w:rsidRDefault="006D58E4" w:rsidP="006D58E4">
            <w:pPr>
              <w:pStyle w:val="TAC"/>
              <w:rPr>
                <w:rFonts w:cs="Arial"/>
                <w:color w:val="000000"/>
                <w:szCs w:val="18"/>
                <w:lang w:val="en-US" w:eastAsia="zh-CN" w:bidi="ar"/>
              </w:rPr>
            </w:pPr>
          </w:p>
        </w:tc>
      </w:tr>
      <w:tr w:rsidR="006D58E4" w14:paraId="376C600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BF766E" w14:textId="77777777" w:rsidR="006D58E4" w:rsidRDefault="006D58E4" w:rsidP="006D58E4">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6D2F1288" w14:textId="77777777" w:rsidR="006D58E4" w:rsidRDefault="006D58E4" w:rsidP="006D58E4">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E6CA91" w14:textId="77777777" w:rsidR="006D58E4" w:rsidRDefault="006D58E4" w:rsidP="006D58E4">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F5EA87"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330C51"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0</w:t>
            </w:r>
          </w:p>
        </w:tc>
      </w:tr>
      <w:tr w:rsidR="006D58E4" w14:paraId="3BFA9083" w14:textId="77777777" w:rsidTr="00082144">
        <w:trPr>
          <w:trHeight w:val="29"/>
        </w:trPr>
        <w:tc>
          <w:tcPr>
            <w:tcW w:w="1848" w:type="dxa"/>
            <w:tcBorders>
              <w:top w:val="nil"/>
              <w:left w:val="single" w:sz="4" w:space="0" w:color="auto"/>
              <w:bottom w:val="nil"/>
              <w:right w:val="single" w:sz="4" w:space="0" w:color="auto"/>
            </w:tcBorders>
            <w:vAlign w:val="center"/>
          </w:tcPr>
          <w:p w14:paraId="53AC0BC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A4DF1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611" w14:textId="77777777" w:rsidR="006D58E4" w:rsidRDefault="006D58E4" w:rsidP="006D58E4">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0B929F"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04E60F" w14:textId="77777777" w:rsidR="006D58E4" w:rsidRDefault="006D58E4" w:rsidP="006D58E4">
            <w:pPr>
              <w:pStyle w:val="TAC"/>
              <w:rPr>
                <w:rFonts w:cs="Arial"/>
                <w:color w:val="000000"/>
                <w:szCs w:val="18"/>
                <w:lang w:val="en-US" w:eastAsia="zh-CN" w:bidi="ar"/>
              </w:rPr>
            </w:pPr>
          </w:p>
        </w:tc>
      </w:tr>
      <w:tr w:rsidR="006D58E4" w14:paraId="68074F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86BAD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BC93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31268" w14:textId="77777777" w:rsidR="006D58E4" w:rsidRDefault="006D58E4" w:rsidP="006D58E4">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85E7F1"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1FB8F3" w14:textId="77777777" w:rsidR="006D58E4" w:rsidRDefault="006D58E4" w:rsidP="006D58E4">
            <w:pPr>
              <w:pStyle w:val="TAC"/>
              <w:rPr>
                <w:rFonts w:cs="Arial"/>
                <w:color w:val="000000"/>
                <w:szCs w:val="18"/>
                <w:lang w:val="en-US" w:eastAsia="zh-CN" w:bidi="ar"/>
              </w:rPr>
            </w:pPr>
          </w:p>
        </w:tc>
      </w:tr>
      <w:tr w:rsidR="006D58E4" w14:paraId="1A829BD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8263ED" w14:textId="77777777" w:rsidR="006D58E4" w:rsidRDefault="006D58E4" w:rsidP="006D58E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440674B" w14:textId="77777777" w:rsidR="006D58E4" w:rsidRDefault="006D58E4" w:rsidP="006D58E4">
            <w:pPr>
              <w:pStyle w:val="TAC"/>
              <w:rPr>
                <w:szCs w:val="18"/>
                <w:lang w:val="en-US" w:eastAsia="zh-CN"/>
              </w:rPr>
            </w:pPr>
            <w:r>
              <w:t>n77</w:t>
            </w:r>
            <w:r>
              <w:rPr>
                <w:vertAlign w:val="superscript"/>
              </w:rPr>
              <w:t>7, 9</w:t>
            </w:r>
          </w:p>
          <w:p w14:paraId="45C78D2D" w14:textId="77777777" w:rsidR="006D58E4" w:rsidRDefault="006D58E4" w:rsidP="006D58E4">
            <w:pPr>
              <w:pStyle w:val="TAC"/>
              <w:rPr>
                <w:szCs w:val="18"/>
                <w:lang w:val="en-US" w:eastAsia="zh-CN"/>
              </w:rPr>
            </w:pPr>
            <w:r>
              <w:rPr>
                <w:szCs w:val="18"/>
                <w:lang w:val="en-US" w:eastAsia="zh-CN"/>
              </w:rPr>
              <w:t>CA_n2A-n66A</w:t>
            </w:r>
          </w:p>
          <w:p w14:paraId="137FC487" w14:textId="77777777" w:rsidR="006D58E4" w:rsidRDefault="006D58E4" w:rsidP="006D58E4">
            <w:pPr>
              <w:pStyle w:val="TAC"/>
              <w:rPr>
                <w:szCs w:val="18"/>
                <w:lang w:val="en-US" w:eastAsia="zh-CN"/>
              </w:rPr>
            </w:pPr>
            <w:r>
              <w:rPr>
                <w:szCs w:val="18"/>
                <w:lang w:val="en-US" w:eastAsia="zh-CN"/>
              </w:rPr>
              <w:t>CA_n2A-n77A</w:t>
            </w:r>
            <w:r>
              <w:rPr>
                <w:szCs w:val="18"/>
                <w:vertAlign w:val="superscript"/>
                <w:lang w:val="en-US" w:eastAsia="zh-CN"/>
              </w:rPr>
              <w:t>7</w:t>
            </w:r>
          </w:p>
          <w:p w14:paraId="27A325F8" w14:textId="77777777" w:rsidR="006D58E4" w:rsidRDefault="006D58E4" w:rsidP="006D58E4">
            <w:pPr>
              <w:pStyle w:val="TAC"/>
              <w:rPr>
                <w:szCs w:val="18"/>
                <w:lang w:val="en-US" w:eastAsia="zh-CN"/>
              </w:rPr>
            </w:pPr>
            <w:r>
              <w:rPr>
                <w:szCs w:val="18"/>
                <w:lang w:val="en-US" w:eastAsia="zh-CN"/>
              </w:rPr>
              <w:t>CA_n66A-n77A</w:t>
            </w:r>
            <w:r>
              <w:rPr>
                <w:szCs w:val="18"/>
                <w:vertAlign w:val="superscript"/>
                <w:lang w:val="en-US" w:eastAsia="zh-CN"/>
              </w:rPr>
              <w:t>7</w:t>
            </w:r>
          </w:p>
          <w:p w14:paraId="38F4540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8DF46"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AA398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6DB341" w14:textId="77777777" w:rsidR="006D58E4" w:rsidRDefault="006D58E4" w:rsidP="006D58E4">
            <w:pPr>
              <w:pStyle w:val="TAC"/>
              <w:rPr>
                <w:lang w:val="en-US" w:eastAsia="zh-CN"/>
              </w:rPr>
            </w:pPr>
            <w:r>
              <w:rPr>
                <w:lang w:val="en-US" w:eastAsia="zh-CN"/>
              </w:rPr>
              <w:t>0</w:t>
            </w:r>
          </w:p>
        </w:tc>
      </w:tr>
      <w:tr w:rsidR="006D58E4" w14:paraId="4009C5EE" w14:textId="77777777" w:rsidTr="00082144">
        <w:trPr>
          <w:trHeight w:val="29"/>
        </w:trPr>
        <w:tc>
          <w:tcPr>
            <w:tcW w:w="1848" w:type="dxa"/>
            <w:tcBorders>
              <w:top w:val="nil"/>
              <w:left w:val="single" w:sz="4" w:space="0" w:color="auto"/>
              <w:bottom w:val="nil"/>
              <w:right w:val="single" w:sz="4" w:space="0" w:color="auto"/>
            </w:tcBorders>
            <w:vAlign w:val="center"/>
          </w:tcPr>
          <w:p w14:paraId="1FA0FE5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E4A1FC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1FCC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3AE58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5909E" w14:textId="77777777" w:rsidR="006D58E4" w:rsidRDefault="006D58E4" w:rsidP="006D58E4">
            <w:pPr>
              <w:pStyle w:val="TAC"/>
              <w:rPr>
                <w:lang w:val="en-US" w:eastAsia="zh-CN"/>
              </w:rPr>
            </w:pPr>
          </w:p>
        </w:tc>
      </w:tr>
      <w:tr w:rsidR="006D58E4" w14:paraId="4AA2398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FB0EB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0080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0B8F5"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43C4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B8A517" w14:textId="77777777" w:rsidR="006D58E4" w:rsidRDefault="006D58E4" w:rsidP="006D58E4">
            <w:pPr>
              <w:pStyle w:val="TAC"/>
              <w:rPr>
                <w:lang w:val="en-US" w:eastAsia="zh-CN"/>
              </w:rPr>
            </w:pPr>
          </w:p>
        </w:tc>
      </w:tr>
      <w:tr w:rsidR="006D58E4" w14:paraId="12C1A86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C859F2C" w14:textId="77777777" w:rsidR="006D58E4" w:rsidRDefault="006D58E4" w:rsidP="006D58E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D383E7D" w14:textId="77777777" w:rsidR="006D58E4" w:rsidRDefault="006D58E4" w:rsidP="006D58E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1C223A4" w14:textId="77777777" w:rsidR="006D58E4" w:rsidRDefault="006D58E4" w:rsidP="006D58E4">
            <w:pPr>
              <w:pStyle w:val="TAC"/>
              <w:rPr>
                <w:szCs w:val="18"/>
                <w:lang w:val="en-US" w:eastAsia="zh-CN"/>
              </w:rPr>
            </w:pPr>
            <w:r>
              <w:rPr>
                <w:szCs w:val="18"/>
                <w:lang w:val="en-US" w:eastAsia="zh-CN"/>
              </w:rPr>
              <w:t>CA_n2A-n66A</w:t>
            </w:r>
          </w:p>
          <w:p w14:paraId="7FDE296F" w14:textId="77777777" w:rsidR="006D58E4" w:rsidRDefault="006D58E4" w:rsidP="006D58E4">
            <w:pPr>
              <w:pStyle w:val="TAC"/>
              <w:rPr>
                <w:szCs w:val="18"/>
                <w:lang w:val="en-US" w:eastAsia="zh-CN"/>
              </w:rPr>
            </w:pPr>
            <w:r>
              <w:rPr>
                <w:szCs w:val="18"/>
                <w:lang w:val="en-US" w:eastAsia="zh-CN"/>
              </w:rPr>
              <w:t>CA_n2A-n77A</w:t>
            </w:r>
            <w:r>
              <w:rPr>
                <w:szCs w:val="18"/>
                <w:vertAlign w:val="superscript"/>
                <w:lang w:val="en-US" w:eastAsia="zh-CN"/>
              </w:rPr>
              <w:t>7</w:t>
            </w:r>
          </w:p>
          <w:p w14:paraId="08E885E2" w14:textId="77777777" w:rsidR="006D58E4" w:rsidRDefault="006D58E4" w:rsidP="006D58E4">
            <w:pPr>
              <w:pStyle w:val="TAC"/>
              <w:rPr>
                <w:szCs w:val="18"/>
                <w:lang w:val="en-US" w:eastAsia="zh-CN"/>
              </w:rPr>
            </w:pPr>
            <w:r>
              <w:rPr>
                <w:szCs w:val="18"/>
                <w:lang w:val="en-US" w:eastAsia="zh-CN"/>
              </w:rPr>
              <w:t>CA_n66A-n77A</w:t>
            </w:r>
            <w:r>
              <w:rPr>
                <w:szCs w:val="18"/>
                <w:vertAlign w:val="superscript"/>
                <w:lang w:val="en-US" w:eastAsia="zh-CN"/>
              </w:rPr>
              <w:t>7</w:t>
            </w:r>
          </w:p>
          <w:p w14:paraId="5B64DAA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46725"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5DEA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8C12FF" w14:textId="77777777" w:rsidR="006D58E4" w:rsidRDefault="006D58E4" w:rsidP="006D58E4">
            <w:pPr>
              <w:pStyle w:val="TAC"/>
              <w:rPr>
                <w:lang w:val="en-US" w:eastAsia="zh-CN"/>
              </w:rPr>
            </w:pPr>
            <w:r>
              <w:rPr>
                <w:lang w:val="en-US" w:eastAsia="zh-CN"/>
              </w:rPr>
              <w:t>0</w:t>
            </w:r>
          </w:p>
        </w:tc>
      </w:tr>
      <w:tr w:rsidR="006D58E4" w14:paraId="34B3DAE4" w14:textId="77777777" w:rsidTr="00082144">
        <w:trPr>
          <w:trHeight w:val="29"/>
        </w:trPr>
        <w:tc>
          <w:tcPr>
            <w:tcW w:w="1848" w:type="dxa"/>
            <w:tcBorders>
              <w:top w:val="nil"/>
              <w:left w:val="single" w:sz="4" w:space="0" w:color="auto"/>
              <w:bottom w:val="nil"/>
              <w:right w:val="single" w:sz="4" w:space="0" w:color="auto"/>
            </w:tcBorders>
            <w:vAlign w:val="center"/>
          </w:tcPr>
          <w:p w14:paraId="2A66B3F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111D85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4D5B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A6FCE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422C8B" w14:textId="77777777" w:rsidR="006D58E4" w:rsidRDefault="006D58E4" w:rsidP="006D58E4">
            <w:pPr>
              <w:pStyle w:val="TAC"/>
              <w:rPr>
                <w:lang w:val="en-US" w:eastAsia="zh-CN"/>
              </w:rPr>
            </w:pPr>
          </w:p>
        </w:tc>
      </w:tr>
      <w:tr w:rsidR="006D58E4" w14:paraId="2DFD91C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2E1232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FB1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2CB6"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BE2FF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42D54B" w14:textId="77777777" w:rsidR="006D58E4" w:rsidRDefault="006D58E4" w:rsidP="006D58E4">
            <w:pPr>
              <w:pStyle w:val="TAC"/>
              <w:rPr>
                <w:lang w:val="en-US" w:eastAsia="zh-CN"/>
              </w:rPr>
            </w:pPr>
          </w:p>
        </w:tc>
      </w:tr>
      <w:tr w:rsidR="006D58E4" w14:paraId="4DBBF8B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3CEA94D" w14:textId="77777777" w:rsidR="006D58E4" w:rsidRDefault="006D58E4" w:rsidP="006D58E4">
            <w:pPr>
              <w:pStyle w:val="TAC"/>
              <w:rPr>
                <w:lang w:val="en-US" w:eastAsia="zh-CN"/>
              </w:rPr>
            </w:pPr>
            <w:r>
              <w:rPr>
                <w:lang w:val="en-US" w:eastAsia="zh-CN"/>
              </w:rPr>
              <w:lastRenderedPageBreak/>
              <w:t>CA_n2A-n66(2A)-n77A</w:t>
            </w:r>
          </w:p>
        </w:tc>
        <w:tc>
          <w:tcPr>
            <w:tcW w:w="1878" w:type="dxa"/>
            <w:tcBorders>
              <w:top w:val="single" w:sz="4" w:space="0" w:color="auto"/>
              <w:left w:val="single" w:sz="4" w:space="0" w:color="auto"/>
              <w:bottom w:val="nil"/>
              <w:right w:val="single" w:sz="4" w:space="0" w:color="auto"/>
            </w:tcBorders>
            <w:vAlign w:val="center"/>
          </w:tcPr>
          <w:p w14:paraId="5A41F4A5" w14:textId="77777777" w:rsidR="006D58E4" w:rsidRDefault="006D58E4" w:rsidP="006D58E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F533994" w14:textId="77777777" w:rsidR="006D58E4" w:rsidRDefault="006D58E4" w:rsidP="006D58E4">
            <w:pPr>
              <w:pStyle w:val="TAC"/>
              <w:rPr>
                <w:szCs w:val="18"/>
                <w:lang w:val="en-US" w:eastAsia="zh-CN"/>
              </w:rPr>
            </w:pPr>
            <w:r>
              <w:rPr>
                <w:szCs w:val="18"/>
                <w:lang w:val="en-US" w:eastAsia="zh-CN"/>
              </w:rPr>
              <w:t>CA_n2A-n66A</w:t>
            </w:r>
          </w:p>
          <w:p w14:paraId="26D4C23A" w14:textId="77777777" w:rsidR="006D58E4" w:rsidRDefault="006D58E4" w:rsidP="006D58E4">
            <w:pPr>
              <w:pStyle w:val="TAC"/>
              <w:rPr>
                <w:szCs w:val="18"/>
                <w:lang w:val="en-US" w:eastAsia="zh-CN"/>
              </w:rPr>
            </w:pPr>
            <w:r>
              <w:rPr>
                <w:szCs w:val="18"/>
                <w:lang w:val="en-US" w:eastAsia="zh-CN"/>
              </w:rPr>
              <w:t>CA_n2A-n77A</w:t>
            </w:r>
            <w:r>
              <w:rPr>
                <w:szCs w:val="18"/>
                <w:vertAlign w:val="superscript"/>
                <w:lang w:val="en-US" w:eastAsia="zh-CN"/>
              </w:rPr>
              <w:t>7</w:t>
            </w:r>
          </w:p>
          <w:p w14:paraId="4B2BEE48" w14:textId="77777777" w:rsidR="006D58E4" w:rsidRDefault="006D58E4" w:rsidP="006D58E4">
            <w:pPr>
              <w:pStyle w:val="TAC"/>
              <w:rPr>
                <w:szCs w:val="18"/>
                <w:lang w:val="en-US" w:eastAsia="zh-CN"/>
              </w:rPr>
            </w:pPr>
            <w:r>
              <w:rPr>
                <w:szCs w:val="18"/>
                <w:lang w:val="en-US" w:eastAsia="zh-CN"/>
              </w:rPr>
              <w:t>CA_n66A-n77A</w:t>
            </w:r>
            <w:r>
              <w:rPr>
                <w:szCs w:val="18"/>
                <w:vertAlign w:val="superscript"/>
                <w:lang w:val="en-US" w:eastAsia="zh-CN"/>
              </w:rPr>
              <w:t>7</w:t>
            </w:r>
          </w:p>
          <w:p w14:paraId="6F61175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A81D5"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E3BEF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22DE6E" w14:textId="77777777" w:rsidR="006D58E4" w:rsidRDefault="006D58E4" w:rsidP="006D58E4">
            <w:pPr>
              <w:pStyle w:val="TAC"/>
              <w:rPr>
                <w:lang w:val="en-US" w:eastAsia="zh-CN"/>
              </w:rPr>
            </w:pPr>
            <w:r>
              <w:rPr>
                <w:lang w:val="en-US" w:eastAsia="zh-CN"/>
              </w:rPr>
              <w:t>0</w:t>
            </w:r>
          </w:p>
        </w:tc>
      </w:tr>
      <w:tr w:rsidR="006D58E4" w14:paraId="76F368EE" w14:textId="77777777" w:rsidTr="00082144">
        <w:trPr>
          <w:trHeight w:val="29"/>
        </w:trPr>
        <w:tc>
          <w:tcPr>
            <w:tcW w:w="1848" w:type="dxa"/>
            <w:tcBorders>
              <w:top w:val="nil"/>
              <w:left w:val="single" w:sz="4" w:space="0" w:color="auto"/>
              <w:bottom w:val="nil"/>
              <w:right w:val="single" w:sz="4" w:space="0" w:color="auto"/>
            </w:tcBorders>
            <w:vAlign w:val="center"/>
          </w:tcPr>
          <w:p w14:paraId="3F41DE7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CFFA45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F764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79DDE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43E69F" w14:textId="77777777" w:rsidR="006D58E4" w:rsidRDefault="006D58E4" w:rsidP="006D58E4">
            <w:pPr>
              <w:pStyle w:val="TAC"/>
              <w:rPr>
                <w:lang w:val="en-US" w:eastAsia="zh-CN"/>
              </w:rPr>
            </w:pPr>
          </w:p>
        </w:tc>
      </w:tr>
      <w:tr w:rsidR="006D58E4" w14:paraId="02FA3F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0D665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D4AB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203A"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89316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A1311" w14:textId="77777777" w:rsidR="006D58E4" w:rsidRDefault="006D58E4" w:rsidP="006D58E4">
            <w:pPr>
              <w:pStyle w:val="TAC"/>
              <w:rPr>
                <w:lang w:val="en-US" w:eastAsia="zh-CN"/>
              </w:rPr>
            </w:pPr>
          </w:p>
        </w:tc>
      </w:tr>
      <w:tr w:rsidR="006D58E4" w14:paraId="429738F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5B5BCA" w14:textId="77777777" w:rsidR="006D58E4" w:rsidRDefault="006D58E4" w:rsidP="006D58E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2CDD4707" w14:textId="77777777" w:rsidR="006D58E4" w:rsidRPr="00344562" w:rsidRDefault="006D58E4" w:rsidP="006D58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3FFA9E93" w14:textId="77777777" w:rsidR="006D58E4" w:rsidRDefault="006D58E4" w:rsidP="006D58E4">
            <w:pPr>
              <w:pStyle w:val="TAC"/>
              <w:rPr>
                <w:rFonts w:cs="Arial"/>
                <w:szCs w:val="18"/>
                <w:lang w:val="en-US" w:eastAsia="zh-CN"/>
              </w:rPr>
            </w:pPr>
            <w:r>
              <w:rPr>
                <w:rFonts w:cs="Arial"/>
                <w:szCs w:val="18"/>
                <w:lang w:val="en-US" w:eastAsia="zh-CN"/>
              </w:rPr>
              <w:t>CA_n2A-n66A</w:t>
            </w:r>
          </w:p>
          <w:p w14:paraId="0CA24EBD" w14:textId="77777777" w:rsidR="006D58E4" w:rsidRDefault="006D58E4" w:rsidP="006D58E4">
            <w:pPr>
              <w:pStyle w:val="TAC"/>
              <w:rPr>
                <w:rFonts w:cs="Arial"/>
                <w:szCs w:val="18"/>
                <w:lang w:val="en-US" w:eastAsia="zh-CN"/>
              </w:rPr>
            </w:pPr>
            <w:r>
              <w:rPr>
                <w:rFonts w:cs="Arial"/>
                <w:szCs w:val="18"/>
                <w:lang w:val="en-US" w:eastAsia="zh-CN"/>
              </w:rPr>
              <w:t>CA_n2A-n77A</w:t>
            </w:r>
          </w:p>
          <w:p w14:paraId="49B35A43" w14:textId="77777777" w:rsidR="006D58E4" w:rsidRDefault="006D58E4" w:rsidP="006D58E4">
            <w:pPr>
              <w:pStyle w:val="TAC"/>
              <w:rPr>
                <w:rFonts w:cs="Arial"/>
                <w:szCs w:val="18"/>
                <w:lang w:val="en-US" w:eastAsia="zh-CN"/>
              </w:rPr>
            </w:pPr>
            <w:r>
              <w:rPr>
                <w:rFonts w:cs="Arial"/>
                <w:szCs w:val="18"/>
                <w:lang w:val="en-US" w:eastAsia="zh-CN"/>
              </w:rPr>
              <w:t>CA_n66A-n77A</w:t>
            </w:r>
          </w:p>
          <w:p w14:paraId="009A9FA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A6416" w14:textId="77777777" w:rsidR="006D58E4" w:rsidRDefault="006D58E4" w:rsidP="006D58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0E8B38"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FF9F83" w14:textId="77777777" w:rsidR="006D58E4" w:rsidRDefault="006D58E4" w:rsidP="006D58E4">
            <w:pPr>
              <w:pStyle w:val="TAC"/>
              <w:rPr>
                <w:lang w:val="en-US" w:eastAsia="zh-CN"/>
              </w:rPr>
            </w:pPr>
            <w:r>
              <w:rPr>
                <w:lang w:val="en-US" w:eastAsia="zh-CN"/>
              </w:rPr>
              <w:t>0</w:t>
            </w:r>
          </w:p>
        </w:tc>
      </w:tr>
      <w:tr w:rsidR="006D58E4" w14:paraId="0D927575" w14:textId="77777777" w:rsidTr="00082144">
        <w:trPr>
          <w:trHeight w:val="29"/>
        </w:trPr>
        <w:tc>
          <w:tcPr>
            <w:tcW w:w="1848" w:type="dxa"/>
            <w:tcBorders>
              <w:top w:val="nil"/>
              <w:left w:val="single" w:sz="4" w:space="0" w:color="auto"/>
              <w:bottom w:val="nil"/>
              <w:right w:val="single" w:sz="4" w:space="0" w:color="auto"/>
            </w:tcBorders>
            <w:vAlign w:val="center"/>
          </w:tcPr>
          <w:p w14:paraId="3E70FD1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FA9953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E84F2"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CF1E91"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D474D2" w14:textId="77777777" w:rsidR="006D58E4" w:rsidRDefault="006D58E4" w:rsidP="006D58E4">
            <w:pPr>
              <w:pStyle w:val="TAC"/>
              <w:rPr>
                <w:lang w:val="en-US" w:eastAsia="zh-CN"/>
              </w:rPr>
            </w:pPr>
          </w:p>
        </w:tc>
      </w:tr>
      <w:tr w:rsidR="006D58E4" w14:paraId="5685A014" w14:textId="77777777" w:rsidTr="00082144">
        <w:trPr>
          <w:trHeight w:val="29"/>
        </w:trPr>
        <w:tc>
          <w:tcPr>
            <w:tcW w:w="1848" w:type="dxa"/>
            <w:tcBorders>
              <w:top w:val="nil"/>
              <w:left w:val="single" w:sz="4" w:space="0" w:color="auto"/>
              <w:bottom w:val="nil"/>
              <w:right w:val="single" w:sz="4" w:space="0" w:color="auto"/>
            </w:tcBorders>
            <w:vAlign w:val="center"/>
          </w:tcPr>
          <w:p w14:paraId="46B0C2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2EF0C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7806B"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667451" w14:textId="77777777" w:rsidR="006D58E4" w:rsidRDefault="006D58E4" w:rsidP="006D58E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C893366" w14:textId="77777777" w:rsidR="006D58E4" w:rsidRDefault="006D58E4" w:rsidP="006D58E4">
            <w:pPr>
              <w:pStyle w:val="TAC"/>
              <w:rPr>
                <w:lang w:val="en-US" w:eastAsia="zh-CN"/>
              </w:rPr>
            </w:pPr>
          </w:p>
        </w:tc>
      </w:tr>
      <w:tr w:rsidR="006D58E4" w14:paraId="7D455B5F" w14:textId="77777777" w:rsidTr="00082144">
        <w:trPr>
          <w:trHeight w:val="29"/>
        </w:trPr>
        <w:tc>
          <w:tcPr>
            <w:tcW w:w="1848" w:type="dxa"/>
            <w:tcBorders>
              <w:top w:val="nil"/>
              <w:left w:val="single" w:sz="4" w:space="0" w:color="auto"/>
              <w:bottom w:val="nil"/>
              <w:right w:val="single" w:sz="4" w:space="0" w:color="auto"/>
            </w:tcBorders>
            <w:vAlign w:val="center"/>
          </w:tcPr>
          <w:p w14:paraId="5F5AF8C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07D30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6A84" w14:textId="77777777" w:rsidR="006D58E4" w:rsidRDefault="006D58E4" w:rsidP="006D58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A0F051"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302D44" w14:textId="77777777" w:rsidR="006D58E4" w:rsidRDefault="006D58E4" w:rsidP="006D58E4">
            <w:pPr>
              <w:pStyle w:val="TAC"/>
              <w:rPr>
                <w:lang w:val="en-US" w:eastAsia="zh-CN"/>
              </w:rPr>
            </w:pPr>
            <w:r>
              <w:rPr>
                <w:lang w:val="en-US" w:eastAsia="zh-CN"/>
              </w:rPr>
              <w:t>1</w:t>
            </w:r>
          </w:p>
        </w:tc>
      </w:tr>
      <w:tr w:rsidR="006D58E4" w14:paraId="627CB75A" w14:textId="77777777" w:rsidTr="00082144">
        <w:trPr>
          <w:trHeight w:val="29"/>
        </w:trPr>
        <w:tc>
          <w:tcPr>
            <w:tcW w:w="1848" w:type="dxa"/>
            <w:tcBorders>
              <w:top w:val="nil"/>
              <w:left w:val="single" w:sz="4" w:space="0" w:color="auto"/>
              <w:bottom w:val="nil"/>
              <w:right w:val="single" w:sz="4" w:space="0" w:color="auto"/>
            </w:tcBorders>
            <w:vAlign w:val="center"/>
          </w:tcPr>
          <w:p w14:paraId="68CF4B4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3873E0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27F16"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236DA"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F0416" w14:textId="77777777" w:rsidR="006D58E4" w:rsidRDefault="006D58E4" w:rsidP="006D58E4">
            <w:pPr>
              <w:pStyle w:val="TAC"/>
              <w:rPr>
                <w:lang w:val="en-US" w:eastAsia="zh-CN"/>
              </w:rPr>
            </w:pPr>
          </w:p>
        </w:tc>
      </w:tr>
      <w:tr w:rsidR="006D58E4" w14:paraId="64FA1D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92DF2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86EE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37E8A" w14:textId="77777777" w:rsidR="006D58E4" w:rsidRDefault="006D58E4" w:rsidP="006D58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EA602D" w14:textId="77777777" w:rsidR="006D58E4" w:rsidRDefault="006D58E4" w:rsidP="006D58E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3789BB4" w14:textId="77777777" w:rsidR="006D58E4" w:rsidRDefault="006D58E4" w:rsidP="006D58E4">
            <w:pPr>
              <w:pStyle w:val="TAC"/>
              <w:rPr>
                <w:lang w:val="en-US" w:eastAsia="zh-CN"/>
              </w:rPr>
            </w:pPr>
          </w:p>
        </w:tc>
      </w:tr>
      <w:tr w:rsidR="006D58E4" w14:paraId="12AEEEE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A594A9B" w14:textId="77777777" w:rsidR="006D58E4" w:rsidRDefault="006D58E4" w:rsidP="006D58E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7E8FFE89" w14:textId="77777777" w:rsidR="006D58E4" w:rsidRDefault="006D58E4" w:rsidP="006D58E4">
            <w:pPr>
              <w:pStyle w:val="TAC"/>
              <w:rPr>
                <w:lang w:val="en-US" w:eastAsia="zh-CN"/>
              </w:rPr>
            </w:pPr>
            <w:r>
              <w:rPr>
                <w:lang w:val="en-US" w:eastAsia="zh-CN"/>
              </w:rPr>
              <w:t>n77</w:t>
            </w:r>
            <w:r>
              <w:rPr>
                <w:vertAlign w:val="superscript"/>
                <w:lang w:val="en-US" w:eastAsia="zh-CN"/>
              </w:rPr>
              <w:t>7</w:t>
            </w:r>
          </w:p>
          <w:p w14:paraId="7524D2FD" w14:textId="77777777" w:rsidR="006D58E4" w:rsidRDefault="006D58E4" w:rsidP="006D58E4">
            <w:pPr>
              <w:pStyle w:val="TAC"/>
              <w:rPr>
                <w:lang w:val="en-US" w:eastAsia="zh-CN"/>
              </w:rPr>
            </w:pPr>
            <w:r>
              <w:rPr>
                <w:lang w:val="en-US" w:eastAsia="zh-CN"/>
              </w:rPr>
              <w:t>CA_n2A-n66A</w:t>
            </w:r>
          </w:p>
          <w:p w14:paraId="20BF329E" w14:textId="77777777" w:rsidR="006D58E4" w:rsidRDefault="006D58E4" w:rsidP="006D58E4">
            <w:pPr>
              <w:pStyle w:val="TAC"/>
              <w:rPr>
                <w:lang w:val="en-US" w:eastAsia="zh-CN"/>
              </w:rPr>
            </w:pPr>
            <w:r>
              <w:rPr>
                <w:lang w:val="en-US" w:eastAsia="zh-CN"/>
              </w:rPr>
              <w:t>CA_n2A-n77A</w:t>
            </w:r>
            <w:r>
              <w:rPr>
                <w:vertAlign w:val="superscript"/>
                <w:lang w:val="en-US" w:eastAsia="zh-CN"/>
              </w:rPr>
              <w:t>7</w:t>
            </w:r>
          </w:p>
          <w:p w14:paraId="620590DE" w14:textId="77777777" w:rsidR="006D58E4" w:rsidRDefault="006D58E4" w:rsidP="006D58E4">
            <w:pPr>
              <w:pStyle w:val="TAC"/>
              <w:rPr>
                <w:lang w:val="en-US" w:eastAsia="zh-CN"/>
              </w:rPr>
            </w:pPr>
            <w:r>
              <w:rPr>
                <w:lang w:val="en-US" w:eastAsia="zh-CN"/>
              </w:rPr>
              <w:t>CA_n66A-n77A</w:t>
            </w:r>
            <w:r>
              <w:rPr>
                <w:vertAlign w:val="superscript"/>
                <w:lang w:val="en-US" w:eastAsia="zh-CN"/>
              </w:rPr>
              <w:t>7</w:t>
            </w:r>
          </w:p>
          <w:p w14:paraId="0A937AB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70E00"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41023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FE1D18" w14:textId="77777777" w:rsidR="006D58E4" w:rsidRDefault="006D58E4" w:rsidP="006D58E4">
            <w:pPr>
              <w:pStyle w:val="TAC"/>
              <w:rPr>
                <w:lang w:val="en-US" w:eastAsia="zh-CN"/>
              </w:rPr>
            </w:pPr>
            <w:r>
              <w:rPr>
                <w:lang w:val="en-US" w:eastAsia="zh-CN"/>
              </w:rPr>
              <w:t>0</w:t>
            </w:r>
          </w:p>
        </w:tc>
      </w:tr>
      <w:tr w:rsidR="006D58E4" w14:paraId="0FE5EF1C" w14:textId="77777777" w:rsidTr="00082144">
        <w:trPr>
          <w:trHeight w:val="29"/>
        </w:trPr>
        <w:tc>
          <w:tcPr>
            <w:tcW w:w="1848" w:type="dxa"/>
            <w:tcBorders>
              <w:top w:val="nil"/>
              <w:left w:val="single" w:sz="4" w:space="0" w:color="auto"/>
              <w:bottom w:val="nil"/>
              <w:right w:val="single" w:sz="4" w:space="0" w:color="auto"/>
            </w:tcBorders>
            <w:vAlign w:val="center"/>
          </w:tcPr>
          <w:p w14:paraId="5C0FA47A"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25BBA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BEB2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980A1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C7B134" w14:textId="77777777" w:rsidR="006D58E4" w:rsidRDefault="006D58E4" w:rsidP="006D58E4">
            <w:pPr>
              <w:pStyle w:val="TAC"/>
              <w:rPr>
                <w:lang w:val="en-US" w:eastAsia="zh-CN"/>
              </w:rPr>
            </w:pPr>
          </w:p>
        </w:tc>
      </w:tr>
      <w:tr w:rsidR="006D58E4" w14:paraId="0B8C59F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312C923"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BAED8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71528"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338A7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5337B1" w14:textId="77777777" w:rsidR="006D58E4" w:rsidRDefault="006D58E4" w:rsidP="006D58E4">
            <w:pPr>
              <w:pStyle w:val="TAC"/>
              <w:rPr>
                <w:lang w:val="en-US" w:eastAsia="zh-CN"/>
              </w:rPr>
            </w:pPr>
          </w:p>
        </w:tc>
      </w:tr>
      <w:tr w:rsidR="006D58E4" w14:paraId="3A2C0E0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6347D2" w14:textId="77777777" w:rsidR="006D58E4" w:rsidRDefault="006D58E4" w:rsidP="006D58E4">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5C711E3" w14:textId="77777777" w:rsidR="006D58E4" w:rsidRPr="0046352C" w:rsidRDefault="006D58E4" w:rsidP="006D58E4">
            <w:pPr>
              <w:pStyle w:val="TAC"/>
              <w:rPr>
                <w:lang w:val="en-US" w:eastAsia="zh-CN"/>
              </w:rPr>
            </w:pPr>
            <w:r w:rsidRPr="0046352C">
              <w:rPr>
                <w:lang w:val="en-US" w:eastAsia="zh-CN"/>
              </w:rPr>
              <w:t>n77</w:t>
            </w:r>
            <w:r w:rsidRPr="0046352C">
              <w:rPr>
                <w:vertAlign w:val="superscript"/>
                <w:lang w:val="en-US" w:eastAsia="zh-CN"/>
              </w:rPr>
              <w:t>7</w:t>
            </w:r>
          </w:p>
          <w:p w14:paraId="5106200F" w14:textId="77777777" w:rsidR="006D58E4" w:rsidRPr="0046352C" w:rsidRDefault="006D58E4" w:rsidP="006D58E4">
            <w:pPr>
              <w:pStyle w:val="TAC"/>
              <w:rPr>
                <w:lang w:val="en-US" w:eastAsia="zh-CN"/>
              </w:rPr>
            </w:pPr>
            <w:r w:rsidRPr="0046352C">
              <w:rPr>
                <w:lang w:val="en-US" w:eastAsia="zh-CN"/>
              </w:rPr>
              <w:t>CA_n2A-n66A</w:t>
            </w:r>
          </w:p>
          <w:p w14:paraId="7308BD2F" w14:textId="77777777" w:rsidR="006D58E4" w:rsidRPr="0046352C" w:rsidRDefault="006D58E4" w:rsidP="006D58E4">
            <w:pPr>
              <w:pStyle w:val="TAC"/>
              <w:rPr>
                <w:lang w:val="en-US" w:eastAsia="zh-CN"/>
              </w:rPr>
            </w:pPr>
            <w:r w:rsidRPr="0046352C">
              <w:rPr>
                <w:lang w:val="en-US" w:eastAsia="zh-CN"/>
              </w:rPr>
              <w:t>CA_n66A-n77A</w:t>
            </w:r>
            <w:r w:rsidRPr="0046352C">
              <w:rPr>
                <w:vertAlign w:val="superscript"/>
                <w:lang w:val="en-US" w:eastAsia="zh-CN"/>
              </w:rPr>
              <w:t>7</w:t>
            </w:r>
          </w:p>
          <w:p w14:paraId="314E96D5" w14:textId="77777777" w:rsidR="006D58E4" w:rsidRDefault="006D58E4" w:rsidP="006D58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FD2C71" w14:textId="77777777" w:rsidR="006D58E4" w:rsidRDefault="006D58E4" w:rsidP="006D58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9EB455"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78ED16" w14:textId="77777777" w:rsidR="006D58E4" w:rsidRDefault="006D58E4" w:rsidP="006D58E4">
            <w:pPr>
              <w:pStyle w:val="TAC"/>
              <w:rPr>
                <w:lang w:val="en-US" w:eastAsia="zh-CN"/>
              </w:rPr>
            </w:pPr>
            <w:r>
              <w:rPr>
                <w:rFonts w:eastAsia="宋体"/>
                <w:kern w:val="2"/>
                <w:szCs w:val="22"/>
                <w:lang w:val="en-US" w:eastAsia="zh-CN"/>
              </w:rPr>
              <w:t>0</w:t>
            </w:r>
          </w:p>
        </w:tc>
      </w:tr>
      <w:tr w:rsidR="006D58E4" w14:paraId="263A2DD3" w14:textId="77777777" w:rsidTr="00082144">
        <w:trPr>
          <w:trHeight w:val="29"/>
        </w:trPr>
        <w:tc>
          <w:tcPr>
            <w:tcW w:w="1848" w:type="dxa"/>
            <w:tcBorders>
              <w:top w:val="nil"/>
              <w:left w:val="single" w:sz="4" w:space="0" w:color="auto"/>
              <w:bottom w:val="nil"/>
              <w:right w:val="single" w:sz="4" w:space="0" w:color="auto"/>
            </w:tcBorders>
            <w:vAlign w:val="center"/>
          </w:tcPr>
          <w:p w14:paraId="4723F73E"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9D0E7C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7B5F8"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CE9A6"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CC5733" w14:textId="77777777" w:rsidR="006D58E4" w:rsidRDefault="006D58E4" w:rsidP="006D58E4">
            <w:pPr>
              <w:pStyle w:val="TAC"/>
              <w:rPr>
                <w:lang w:val="en-US" w:eastAsia="zh-CN"/>
              </w:rPr>
            </w:pPr>
          </w:p>
        </w:tc>
      </w:tr>
      <w:tr w:rsidR="006D58E4" w14:paraId="7312CCA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0FCB984"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A65C9D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B1CA"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3D822C"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B7D27D" w14:textId="77777777" w:rsidR="006D58E4" w:rsidRDefault="006D58E4" w:rsidP="006D58E4">
            <w:pPr>
              <w:pStyle w:val="TAC"/>
              <w:rPr>
                <w:lang w:val="en-US" w:eastAsia="zh-CN"/>
              </w:rPr>
            </w:pPr>
          </w:p>
        </w:tc>
      </w:tr>
      <w:tr w:rsidR="006D58E4" w14:paraId="72B20E1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3428BFF" w14:textId="77777777" w:rsidR="006D58E4" w:rsidRDefault="006D58E4" w:rsidP="006D58E4">
            <w:pPr>
              <w:pStyle w:val="TAC"/>
              <w:rPr>
                <w:rFonts w:eastAsia="宋体"/>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1B018164" w14:textId="77777777" w:rsidR="006D58E4" w:rsidRPr="000557B5" w:rsidRDefault="006D58E4" w:rsidP="006D58E4">
            <w:pPr>
              <w:pStyle w:val="TAC"/>
              <w:rPr>
                <w:szCs w:val="18"/>
                <w:lang w:val="en-US" w:eastAsia="zh-CN"/>
              </w:rPr>
            </w:pPr>
            <w:r w:rsidRPr="000557B5">
              <w:rPr>
                <w:szCs w:val="18"/>
                <w:lang w:val="en-US" w:eastAsia="zh-CN"/>
              </w:rPr>
              <w:t>CA_n2A-n66A</w:t>
            </w:r>
          </w:p>
          <w:p w14:paraId="23CDA54F" w14:textId="77777777" w:rsidR="006D58E4" w:rsidRPr="000557B5" w:rsidRDefault="006D58E4" w:rsidP="006D58E4">
            <w:pPr>
              <w:pStyle w:val="TAC"/>
              <w:rPr>
                <w:szCs w:val="18"/>
                <w:lang w:val="en-US" w:eastAsia="zh-CN"/>
              </w:rPr>
            </w:pPr>
            <w:r w:rsidRPr="000557B5">
              <w:rPr>
                <w:szCs w:val="18"/>
                <w:lang w:val="en-US" w:eastAsia="zh-CN"/>
              </w:rPr>
              <w:t>CA_n2A-n77A</w:t>
            </w:r>
          </w:p>
          <w:p w14:paraId="234B8238" w14:textId="77777777" w:rsidR="006D58E4" w:rsidRPr="0046352C" w:rsidRDefault="006D58E4" w:rsidP="006D58E4">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CF72DD" w14:textId="77777777" w:rsidR="006D58E4" w:rsidRDefault="006D58E4" w:rsidP="006D58E4">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765DEF"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FE3E8A" w14:textId="77777777" w:rsidR="006D58E4" w:rsidRDefault="006D58E4" w:rsidP="006D58E4">
            <w:pPr>
              <w:pStyle w:val="TAC"/>
              <w:rPr>
                <w:rFonts w:eastAsia="宋体"/>
                <w:kern w:val="2"/>
                <w:szCs w:val="22"/>
                <w:lang w:val="en-US" w:eastAsia="zh-CN"/>
              </w:rPr>
            </w:pPr>
            <w:r>
              <w:rPr>
                <w:lang w:val="en-US" w:eastAsia="zh-CN"/>
              </w:rPr>
              <w:t>0</w:t>
            </w:r>
          </w:p>
        </w:tc>
      </w:tr>
      <w:tr w:rsidR="006D58E4" w14:paraId="0BA409A8" w14:textId="77777777" w:rsidTr="00082144">
        <w:trPr>
          <w:trHeight w:val="29"/>
        </w:trPr>
        <w:tc>
          <w:tcPr>
            <w:tcW w:w="1848" w:type="dxa"/>
            <w:tcBorders>
              <w:top w:val="nil"/>
              <w:left w:val="single" w:sz="4" w:space="0" w:color="auto"/>
              <w:bottom w:val="nil"/>
              <w:right w:val="single" w:sz="4" w:space="0" w:color="auto"/>
            </w:tcBorders>
            <w:vAlign w:val="center"/>
          </w:tcPr>
          <w:p w14:paraId="33D49ADF"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E462E28" w14:textId="77777777" w:rsidR="006D58E4" w:rsidRPr="0046352C"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5A9DE" w14:textId="77777777" w:rsidR="006D58E4" w:rsidRDefault="006D58E4" w:rsidP="006D58E4">
            <w:pPr>
              <w:pStyle w:val="TAC"/>
              <w:rPr>
                <w:rFonts w:eastAsia="宋体"/>
                <w:kern w:val="2"/>
                <w:szCs w:val="22"/>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3294E0"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7860615" w14:textId="77777777" w:rsidR="006D58E4" w:rsidRDefault="006D58E4" w:rsidP="006D58E4">
            <w:pPr>
              <w:pStyle w:val="TAC"/>
              <w:rPr>
                <w:rFonts w:eastAsia="宋体"/>
                <w:kern w:val="2"/>
                <w:szCs w:val="22"/>
                <w:lang w:val="en-US" w:eastAsia="zh-CN"/>
              </w:rPr>
            </w:pPr>
          </w:p>
        </w:tc>
      </w:tr>
      <w:tr w:rsidR="006D58E4" w14:paraId="22662F2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132416"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5C205C" w14:textId="77777777" w:rsidR="006D58E4" w:rsidRPr="0046352C"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1E06" w14:textId="77777777" w:rsidR="006D58E4" w:rsidRDefault="006D58E4" w:rsidP="006D58E4">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569349" w14:textId="77777777" w:rsidR="006D58E4" w:rsidRDefault="006D58E4" w:rsidP="006D58E4">
            <w:pPr>
              <w:pStyle w:val="TAC"/>
              <w:rPr>
                <w:rFonts w:eastAsia="宋体"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5D3FD1" w14:textId="77777777" w:rsidR="006D58E4" w:rsidRDefault="006D58E4" w:rsidP="006D58E4">
            <w:pPr>
              <w:pStyle w:val="TAC"/>
              <w:rPr>
                <w:rFonts w:eastAsia="宋体"/>
                <w:kern w:val="2"/>
                <w:szCs w:val="22"/>
                <w:lang w:val="en-US" w:eastAsia="zh-CN"/>
              </w:rPr>
            </w:pPr>
          </w:p>
        </w:tc>
      </w:tr>
      <w:tr w:rsidR="006D58E4" w14:paraId="6F0D0EC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2B0F02" w14:textId="77777777" w:rsidR="006D58E4" w:rsidRDefault="006D58E4" w:rsidP="006D58E4">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FEB8989" w14:textId="77777777" w:rsidR="006D58E4" w:rsidRPr="0046352C" w:rsidRDefault="006D58E4" w:rsidP="006D58E4">
            <w:pPr>
              <w:pStyle w:val="TAC"/>
              <w:rPr>
                <w:lang w:val="en-US" w:eastAsia="zh-CN"/>
              </w:rPr>
            </w:pPr>
            <w:r w:rsidRPr="0046352C">
              <w:rPr>
                <w:lang w:val="en-US" w:eastAsia="zh-CN"/>
              </w:rPr>
              <w:t>n77</w:t>
            </w:r>
            <w:r w:rsidRPr="0046352C">
              <w:rPr>
                <w:vertAlign w:val="superscript"/>
                <w:lang w:val="en-US" w:eastAsia="zh-CN"/>
              </w:rPr>
              <w:t>7</w:t>
            </w:r>
          </w:p>
          <w:p w14:paraId="2A07FD06" w14:textId="77777777" w:rsidR="006D58E4" w:rsidRPr="0046352C" w:rsidRDefault="006D58E4" w:rsidP="006D58E4">
            <w:pPr>
              <w:pStyle w:val="TAC"/>
              <w:rPr>
                <w:lang w:val="en-US" w:eastAsia="zh-CN"/>
              </w:rPr>
            </w:pPr>
            <w:r w:rsidRPr="0046352C">
              <w:rPr>
                <w:lang w:val="en-US" w:eastAsia="zh-CN"/>
              </w:rPr>
              <w:t>CA_n2A-n66A</w:t>
            </w:r>
          </w:p>
          <w:p w14:paraId="0F82A81F" w14:textId="77777777" w:rsidR="006D58E4" w:rsidRPr="0046352C" w:rsidRDefault="006D58E4" w:rsidP="006D58E4">
            <w:pPr>
              <w:pStyle w:val="TAC"/>
              <w:rPr>
                <w:lang w:val="en-US" w:eastAsia="zh-CN"/>
              </w:rPr>
            </w:pPr>
            <w:r w:rsidRPr="0046352C">
              <w:rPr>
                <w:lang w:val="en-US" w:eastAsia="zh-CN"/>
              </w:rPr>
              <w:t>CA_n66A-n77A</w:t>
            </w:r>
            <w:r w:rsidRPr="0046352C">
              <w:rPr>
                <w:vertAlign w:val="superscript"/>
                <w:lang w:val="en-US" w:eastAsia="zh-CN"/>
              </w:rPr>
              <w:t>7</w:t>
            </w:r>
          </w:p>
          <w:p w14:paraId="2278780B" w14:textId="77777777" w:rsidR="006D58E4" w:rsidRDefault="006D58E4" w:rsidP="006D58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A1FC1E" w14:textId="77777777" w:rsidR="006D58E4" w:rsidRDefault="006D58E4" w:rsidP="006D58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51AE44"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797365B" w14:textId="77777777" w:rsidR="006D58E4" w:rsidRDefault="006D58E4" w:rsidP="006D58E4">
            <w:pPr>
              <w:pStyle w:val="TAC"/>
              <w:rPr>
                <w:lang w:val="en-US" w:eastAsia="zh-CN"/>
              </w:rPr>
            </w:pPr>
            <w:r>
              <w:rPr>
                <w:rFonts w:eastAsia="宋体"/>
                <w:kern w:val="2"/>
                <w:szCs w:val="22"/>
                <w:lang w:val="en-US" w:eastAsia="zh-CN"/>
              </w:rPr>
              <w:t>0</w:t>
            </w:r>
          </w:p>
        </w:tc>
      </w:tr>
      <w:tr w:rsidR="006D58E4" w14:paraId="64DEC377" w14:textId="77777777" w:rsidTr="00082144">
        <w:trPr>
          <w:trHeight w:val="29"/>
        </w:trPr>
        <w:tc>
          <w:tcPr>
            <w:tcW w:w="1848" w:type="dxa"/>
            <w:tcBorders>
              <w:top w:val="nil"/>
              <w:left w:val="single" w:sz="4" w:space="0" w:color="auto"/>
              <w:bottom w:val="nil"/>
              <w:right w:val="single" w:sz="4" w:space="0" w:color="auto"/>
            </w:tcBorders>
            <w:vAlign w:val="center"/>
          </w:tcPr>
          <w:p w14:paraId="62FC102D"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B05772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9B13F"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D184D8"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E22CD5" w14:textId="77777777" w:rsidR="006D58E4" w:rsidRDefault="006D58E4" w:rsidP="006D58E4">
            <w:pPr>
              <w:pStyle w:val="TAC"/>
              <w:rPr>
                <w:lang w:val="en-US" w:eastAsia="zh-CN"/>
              </w:rPr>
            </w:pPr>
          </w:p>
        </w:tc>
      </w:tr>
      <w:tr w:rsidR="006D58E4" w14:paraId="7117EB5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FD8F23"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A69029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427C8"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C6D27C"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5CD0A" w14:textId="77777777" w:rsidR="006D58E4" w:rsidRDefault="006D58E4" w:rsidP="006D58E4">
            <w:pPr>
              <w:pStyle w:val="TAC"/>
              <w:rPr>
                <w:lang w:val="en-US" w:eastAsia="zh-CN"/>
              </w:rPr>
            </w:pPr>
          </w:p>
        </w:tc>
      </w:tr>
      <w:tr w:rsidR="006D58E4" w14:paraId="79D7906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DAC92B1" w14:textId="77777777" w:rsidR="006D58E4" w:rsidRDefault="006D58E4" w:rsidP="006D58E4">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08476BB" w14:textId="77777777" w:rsidR="006D58E4" w:rsidRPr="0046352C" w:rsidRDefault="006D58E4" w:rsidP="006D58E4">
            <w:pPr>
              <w:pStyle w:val="TAC"/>
              <w:rPr>
                <w:lang w:val="en-US" w:eastAsia="zh-CN"/>
              </w:rPr>
            </w:pPr>
            <w:r w:rsidRPr="0046352C">
              <w:rPr>
                <w:lang w:val="en-US" w:eastAsia="zh-CN"/>
              </w:rPr>
              <w:t>n77</w:t>
            </w:r>
            <w:r w:rsidRPr="0046352C">
              <w:rPr>
                <w:vertAlign w:val="superscript"/>
                <w:lang w:val="en-US" w:eastAsia="zh-CN"/>
              </w:rPr>
              <w:t>7</w:t>
            </w:r>
          </w:p>
          <w:p w14:paraId="14CBA307" w14:textId="77777777" w:rsidR="006D58E4" w:rsidRPr="0046352C" w:rsidRDefault="006D58E4" w:rsidP="006D58E4">
            <w:pPr>
              <w:pStyle w:val="TAC"/>
              <w:rPr>
                <w:lang w:val="en-US" w:eastAsia="zh-CN"/>
              </w:rPr>
            </w:pPr>
            <w:r w:rsidRPr="0046352C">
              <w:rPr>
                <w:lang w:val="en-US" w:eastAsia="zh-CN"/>
              </w:rPr>
              <w:t>CA_n2A-n66A</w:t>
            </w:r>
          </w:p>
          <w:p w14:paraId="6339F4C5" w14:textId="77777777" w:rsidR="006D58E4" w:rsidRPr="0046352C" w:rsidRDefault="006D58E4" w:rsidP="006D58E4">
            <w:pPr>
              <w:pStyle w:val="TAC"/>
              <w:rPr>
                <w:lang w:val="en-US" w:eastAsia="zh-CN"/>
              </w:rPr>
            </w:pPr>
            <w:r w:rsidRPr="0046352C">
              <w:rPr>
                <w:lang w:val="en-US" w:eastAsia="zh-CN"/>
              </w:rPr>
              <w:t>CA_n66A-n77A</w:t>
            </w:r>
            <w:r w:rsidRPr="0046352C">
              <w:rPr>
                <w:vertAlign w:val="superscript"/>
                <w:lang w:val="en-US" w:eastAsia="zh-CN"/>
              </w:rPr>
              <w:t>7</w:t>
            </w:r>
          </w:p>
          <w:p w14:paraId="4170105E" w14:textId="77777777" w:rsidR="006D58E4" w:rsidRDefault="006D58E4" w:rsidP="006D58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30C815" w14:textId="77777777" w:rsidR="006D58E4" w:rsidRDefault="006D58E4" w:rsidP="006D58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78909E"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50BFB7" w14:textId="77777777" w:rsidR="006D58E4" w:rsidRDefault="006D58E4" w:rsidP="006D58E4">
            <w:pPr>
              <w:pStyle w:val="TAC"/>
              <w:rPr>
                <w:lang w:val="en-US" w:eastAsia="zh-CN"/>
              </w:rPr>
            </w:pPr>
            <w:r>
              <w:rPr>
                <w:rFonts w:eastAsia="宋体"/>
                <w:kern w:val="2"/>
                <w:szCs w:val="22"/>
                <w:lang w:val="en-US" w:eastAsia="zh-CN"/>
              </w:rPr>
              <w:t>0</w:t>
            </w:r>
          </w:p>
        </w:tc>
      </w:tr>
      <w:tr w:rsidR="006D58E4" w14:paraId="01522DDA" w14:textId="77777777" w:rsidTr="00082144">
        <w:trPr>
          <w:trHeight w:val="29"/>
        </w:trPr>
        <w:tc>
          <w:tcPr>
            <w:tcW w:w="1848" w:type="dxa"/>
            <w:tcBorders>
              <w:top w:val="nil"/>
              <w:left w:val="single" w:sz="4" w:space="0" w:color="auto"/>
              <w:bottom w:val="nil"/>
              <w:right w:val="single" w:sz="4" w:space="0" w:color="auto"/>
            </w:tcBorders>
            <w:vAlign w:val="center"/>
          </w:tcPr>
          <w:p w14:paraId="5DCCF1E8"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A693FC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1723D"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487509"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0BEC32C" w14:textId="77777777" w:rsidR="006D58E4" w:rsidRDefault="006D58E4" w:rsidP="006D58E4">
            <w:pPr>
              <w:pStyle w:val="TAC"/>
              <w:rPr>
                <w:lang w:val="en-US" w:eastAsia="zh-CN"/>
              </w:rPr>
            </w:pPr>
          </w:p>
        </w:tc>
      </w:tr>
      <w:tr w:rsidR="006D58E4" w14:paraId="06CEF85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B5C6E2"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09B98E9"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5C230"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79756"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B592D6" w14:textId="77777777" w:rsidR="006D58E4" w:rsidRDefault="006D58E4" w:rsidP="006D58E4">
            <w:pPr>
              <w:pStyle w:val="TAC"/>
              <w:rPr>
                <w:lang w:val="en-US" w:eastAsia="zh-CN"/>
              </w:rPr>
            </w:pPr>
          </w:p>
        </w:tc>
      </w:tr>
      <w:tr w:rsidR="006D58E4" w14:paraId="7BE8440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1A8204" w14:textId="77777777" w:rsidR="006D58E4" w:rsidRDefault="006D58E4" w:rsidP="006D58E4">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0CFAADD2" w14:textId="77777777" w:rsidR="006D58E4" w:rsidRPr="0046352C" w:rsidRDefault="006D58E4" w:rsidP="006D58E4">
            <w:pPr>
              <w:pStyle w:val="TAC"/>
              <w:rPr>
                <w:lang w:val="en-US" w:eastAsia="zh-CN"/>
              </w:rPr>
            </w:pPr>
            <w:r w:rsidRPr="0046352C">
              <w:rPr>
                <w:lang w:val="en-US" w:eastAsia="zh-CN"/>
              </w:rPr>
              <w:t>n77</w:t>
            </w:r>
            <w:r w:rsidRPr="0046352C">
              <w:rPr>
                <w:vertAlign w:val="superscript"/>
                <w:lang w:val="en-US" w:eastAsia="zh-CN"/>
              </w:rPr>
              <w:t>7</w:t>
            </w:r>
          </w:p>
          <w:p w14:paraId="07EB0704" w14:textId="77777777" w:rsidR="006D58E4" w:rsidRPr="0046352C" w:rsidRDefault="006D58E4" w:rsidP="006D58E4">
            <w:pPr>
              <w:pStyle w:val="TAC"/>
              <w:rPr>
                <w:lang w:val="en-US" w:eastAsia="zh-CN"/>
              </w:rPr>
            </w:pPr>
            <w:r w:rsidRPr="0046352C">
              <w:rPr>
                <w:lang w:val="en-US" w:eastAsia="zh-CN"/>
              </w:rPr>
              <w:t>CA_n2A-n66A</w:t>
            </w:r>
          </w:p>
          <w:p w14:paraId="5E78E0FE" w14:textId="77777777" w:rsidR="006D58E4" w:rsidRPr="0046352C" w:rsidRDefault="006D58E4" w:rsidP="006D58E4">
            <w:pPr>
              <w:pStyle w:val="TAC"/>
              <w:rPr>
                <w:lang w:val="en-US" w:eastAsia="zh-CN"/>
              </w:rPr>
            </w:pPr>
            <w:r w:rsidRPr="0046352C">
              <w:rPr>
                <w:lang w:val="en-US" w:eastAsia="zh-CN"/>
              </w:rPr>
              <w:t>CA_n66A-n77A</w:t>
            </w:r>
            <w:r w:rsidRPr="0046352C">
              <w:rPr>
                <w:vertAlign w:val="superscript"/>
                <w:lang w:val="en-US" w:eastAsia="zh-CN"/>
              </w:rPr>
              <w:t>7</w:t>
            </w:r>
          </w:p>
          <w:p w14:paraId="5E5C677C" w14:textId="77777777" w:rsidR="006D58E4" w:rsidRDefault="006D58E4" w:rsidP="006D58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FAD984" w14:textId="77777777" w:rsidR="006D58E4" w:rsidRDefault="006D58E4" w:rsidP="006D58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774BC8"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325A7" w14:textId="77777777" w:rsidR="006D58E4" w:rsidRDefault="006D58E4" w:rsidP="006D58E4">
            <w:pPr>
              <w:pStyle w:val="TAC"/>
              <w:rPr>
                <w:lang w:val="en-US" w:eastAsia="zh-CN"/>
              </w:rPr>
            </w:pPr>
            <w:r>
              <w:rPr>
                <w:rFonts w:eastAsia="宋体"/>
                <w:kern w:val="2"/>
                <w:szCs w:val="22"/>
                <w:lang w:val="en-US" w:eastAsia="zh-CN"/>
              </w:rPr>
              <w:t>0</w:t>
            </w:r>
          </w:p>
        </w:tc>
      </w:tr>
      <w:tr w:rsidR="006D58E4" w14:paraId="577E04A8" w14:textId="77777777" w:rsidTr="00082144">
        <w:trPr>
          <w:trHeight w:val="29"/>
        </w:trPr>
        <w:tc>
          <w:tcPr>
            <w:tcW w:w="1848" w:type="dxa"/>
            <w:tcBorders>
              <w:top w:val="nil"/>
              <w:left w:val="single" w:sz="4" w:space="0" w:color="auto"/>
              <w:bottom w:val="nil"/>
              <w:right w:val="single" w:sz="4" w:space="0" w:color="auto"/>
            </w:tcBorders>
            <w:vAlign w:val="center"/>
          </w:tcPr>
          <w:p w14:paraId="1886512E"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E511C6"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7BE62"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7F8D58"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65E3758" w14:textId="77777777" w:rsidR="006D58E4" w:rsidRDefault="006D58E4" w:rsidP="006D58E4">
            <w:pPr>
              <w:pStyle w:val="TAC"/>
              <w:rPr>
                <w:lang w:val="en-US" w:eastAsia="zh-CN"/>
              </w:rPr>
            </w:pPr>
          </w:p>
        </w:tc>
      </w:tr>
      <w:tr w:rsidR="006D58E4" w14:paraId="186B302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858B22"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637529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96B3D"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3D5F5"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73E6D4" w14:textId="77777777" w:rsidR="006D58E4" w:rsidRDefault="006D58E4" w:rsidP="006D58E4">
            <w:pPr>
              <w:pStyle w:val="TAC"/>
              <w:rPr>
                <w:lang w:val="en-US" w:eastAsia="zh-CN"/>
              </w:rPr>
            </w:pPr>
          </w:p>
        </w:tc>
      </w:tr>
      <w:tr w:rsidR="006D58E4" w14:paraId="046541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323198A" w14:textId="77777777" w:rsidR="006D58E4" w:rsidRDefault="006D58E4" w:rsidP="006D58E4">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5497A703" w14:textId="77777777" w:rsidR="006D58E4" w:rsidRPr="00B23E90" w:rsidRDefault="006D58E4" w:rsidP="006D58E4">
            <w:pPr>
              <w:pStyle w:val="TAC"/>
              <w:rPr>
                <w:szCs w:val="18"/>
                <w:lang w:val="en-US" w:eastAsia="zh-CN"/>
              </w:rPr>
            </w:pPr>
            <w:r w:rsidRPr="00B23E90">
              <w:rPr>
                <w:szCs w:val="18"/>
                <w:lang w:val="en-US" w:eastAsia="zh-CN"/>
              </w:rPr>
              <w:t>CA_n2A-n66A</w:t>
            </w:r>
          </w:p>
          <w:p w14:paraId="58EEFCCC" w14:textId="77777777" w:rsidR="006D58E4" w:rsidRPr="00B23E90" w:rsidRDefault="006D58E4" w:rsidP="006D58E4">
            <w:pPr>
              <w:pStyle w:val="TAC"/>
              <w:rPr>
                <w:szCs w:val="18"/>
                <w:lang w:val="en-US" w:eastAsia="zh-CN"/>
              </w:rPr>
            </w:pPr>
            <w:r w:rsidRPr="00B23E90">
              <w:rPr>
                <w:szCs w:val="18"/>
                <w:lang w:val="en-US" w:eastAsia="zh-CN"/>
              </w:rPr>
              <w:t>CA_n2A-n77A</w:t>
            </w:r>
          </w:p>
          <w:p w14:paraId="63650EBA" w14:textId="77777777" w:rsidR="006D58E4" w:rsidRDefault="006D58E4" w:rsidP="006D58E4">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6F2CFA3" w14:textId="77777777" w:rsidR="006D58E4" w:rsidRDefault="006D58E4" w:rsidP="006D58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14606E"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C428FC" w14:textId="77777777" w:rsidR="006D58E4" w:rsidRDefault="006D58E4" w:rsidP="006D58E4">
            <w:pPr>
              <w:pStyle w:val="TAC"/>
              <w:rPr>
                <w:lang w:val="en-US" w:eastAsia="zh-CN"/>
              </w:rPr>
            </w:pPr>
            <w:r>
              <w:rPr>
                <w:lang w:val="en-US" w:eastAsia="zh-CN"/>
              </w:rPr>
              <w:t>0</w:t>
            </w:r>
          </w:p>
        </w:tc>
      </w:tr>
      <w:tr w:rsidR="006D58E4" w14:paraId="72AA585E" w14:textId="77777777" w:rsidTr="00082144">
        <w:trPr>
          <w:trHeight w:val="29"/>
        </w:trPr>
        <w:tc>
          <w:tcPr>
            <w:tcW w:w="1848" w:type="dxa"/>
            <w:tcBorders>
              <w:top w:val="nil"/>
              <w:left w:val="single" w:sz="4" w:space="0" w:color="auto"/>
              <w:bottom w:val="nil"/>
              <w:right w:val="single" w:sz="4" w:space="0" w:color="auto"/>
            </w:tcBorders>
            <w:vAlign w:val="center"/>
          </w:tcPr>
          <w:p w14:paraId="3B856887" w14:textId="77777777" w:rsidR="006D58E4" w:rsidRDefault="006D58E4" w:rsidP="006D58E4">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807DDEF" w14:textId="77777777" w:rsidR="006D58E4" w:rsidRDefault="006D58E4" w:rsidP="006D58E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9D9F7"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8B9ECA"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7577EDA" w14:textId="77777777" w:rsidR="006D58E4" w:rsidRDefault="006D58E4" w:rsidP="006D58E4">
            <w:pPr>
              <w:pStyle w:val="TAC"/>
              <w:rPr>
                <w:lang w:val="en-US" w:eastAsia="zh-CN"/>
              </w:rPr>
            </w:pPr>
          </w:p>
        </w:tc>
      </w:tr>
      <w:tr w:rsidR="006D58E4" w14:paraId="468D61E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C0D1300" w14:textId="77777777" w:rsidR="006D58E4" w:rsidRDefault="006D58E4" w:rsidP="006D58E4">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C9E9C6C" w14:textId="77777777" w:rsidR="006D58E4" w:rsidRDefault="006D58E4" w:rsidP="006D58E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3C8A2"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94A9D3"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43B541" w14:textId="77777777" w:rsidR="006D58E4" w:rsidRDefault="006D58E4" w:rsidP="006D58E4">
            <w:pPr>
              <w:pStyle w:val="TAC"/>
              <w:rPr>
                <w:lang w:val="en-US" w:eastAsia="zh-CN"/>
              </w:rPr>
            </w:pPr>
          </w:p>
        </w:tc>
      </w:tr>
      <w:tr w:rsidR="006D58E4" w14:paraId="5FF97F09" w14:textId="77777777" w:rsidTr="00082144">
        <w:trPr>
          <w:trHeight w:val="29"/>
        </w:trPr>
        <w:tc>
          <w:tcPr>
            <w:tcW w:w="1848" w:type="dxa"/>
            <w:tcBorders>
              <w:top w:val="single" w:sz="4" w:space="0" w:color="auto"/>
              <w:left w:val="single" w:sz="4" w:space="0" w:color="auto"/>
              <w:bottom w:val="nil"/>
              <w:right w:val="single" w:sz="4" w:space="0" w:color="auto"/>
            </w:tcBorders>
          </w:tcPr>
          <w:p w14:paraId="38F15B85" w14:textId="77777777" w:rsidR="006D58E4" w:rsidRDefault="006D58E4" w:rsidP="006D58E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E50C22E" w14:textId="77777777" w:rsidR="006D58E4" w:rsidRDefault="006D58E4" w:rsidP="006D58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B360F6B"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FA31E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58F69C" w14:textId="77777777" w:rsidR="006D58E4" w:rsidRDefault="006D58E4" w:rsidP="006D58E4">
            <w:pPr>
              <w:pStyle w:val="TAC"/>
              <w:rPr>
                <w:lang w:val="en-US" w:eastAsia="zh-CN"/>
              </w:rPr>
            </w:pPr>
            <w:r>
              <w:rPr>
                <w:lang w:val="en-US" w:eastAsia="zh-CN"/>
              </w:rPr>
              <w:t>0</w:t>
            </w:r>
          </w:p>
        </w:tc>
      </w:tr>
      <w:tr w:rsidR="006D58E4" w14:paraId="67B271CB" w14:textId="77777777" w:rsidTr="00082144">
        <w:trPr>
          <w:trHeight w:val="29"/>
        </w:trPr>
        <w:tc>
          <w:tcPr>
            <w:tcW w:w="1848" w:type="dxa"/>
            <w:tcBorders>
              <w:top w:val="nil"/>
              <w:left w:val="single" w:sz="4" w:space="0" w:color="auto"/>
              <w:bottom w:val="nil"/>
              <w:right w:val="single" w:sz="4" w:space="0" w:color="auto"/>
            </w:tcBorders>
          </w:tcPr>
          <w:p w14:paraId="018B573D"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tcPr>
          <w:p w14:paraId="599E5FE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D2093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B888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F4A4E" w14:textId="77777777" w:rsidR="006D58E4" w:rsidRDefault="006D58E4" w:rsidP="006D58E4">
            <w:pPr>
              <w:pStyle w:val="TAC"/>
              <w:rPr>
                <w:lang w:val="en-US" w:eastAsia="zh-CN"/>
              </w:rPr>
            </w:pPr>
          </w:p>
        </w:tc>
      </w:tr>
      <w:tr w:rsidR="006D58E4" w14:paraId="629F33F7" w14:textId="77777777" w:rsidTr="00082144">
        <w:trPr>
          <w:trHeight w:val="29"/>
        </w:trPr>
        <w:tc>
          <w:tcPr>
            <w:tcW w:w="1848" w:type="dxa"/>
            <w:tcBorders>
              <w:top w:val="nil"/>
              <w:left w:val="single" w:sz="4" w:space="0" w:color="auto"/>
              <w:bottom w:val="single" w:sz="4" w:space="0" w:color="auto"/>
              <w:right w:val="single" w:sz="4" w:space="0" w:color="auto"/>
            </w:tcBorders>
          </w:tcPr>
          <w:p w14:paraId="43C46252"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FFCBB0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9EFFAF"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C3D31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6C0CD" w14:textId="77777777" w:rsidR="006D58E4" w:rsidRDefault="006D58E4" w:rsidP="006D58E4">
            <w:pPr>
              <w:pStyle w:val="TAC"/>
              <w:rPr>
                <w:lang w:val="en-US" w:eastAsia="zh-CN"/>
              </w:rPr>
            </w:pPr>
          </w:p>
        </w:tc>
      </w:tr>
      <w:tr w:rsidR="006D58E4" w14:paraId="0BFF1382" w14:textId="77777777" w:rsidTr="00082144">
        <w:trPr>
          <w:trHeight w:val="29"/>
        </w:trPr>
        <w:tc>
          <w:tcPr>
            <w:tcW w:w="1848" w:type="dxa"/>
            <w:tcBorders>
              <w:top w:val="single" w:sz="4" w:space="0" w:color="auto"/>
              <w:left w:val="single" w:sz="4" w:space="0" w:color="auto"/>
              <w:bottom w:val="nil"/>
              <w:right w:val="single" w:sz="4" w:space="0" w:color="auto"/>
            </w:tcBorders>
          </w:tcPr>
          <w:p w14:paraId="10996D1D" w14:textId="77777777" w:rsidR="006D58E4" w:rsidRDefault="006D58E4" w:rsidP="006D58E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68FBB7F7" w14:textId="77777777" w:rsidR="006D58E4" w:rsidRDefault="006D58E4" w:rsidP="006D58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BCD750B"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FF99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60FF5" w14:textId="77777777" w:rsidR="006D58E4" w:rsidRDefault="006D58E4" w:rsidP="006D58E4">
            <w:pPr>
              <w:pStyle w:val="TAC"/>
              <w:rPr>
                <w:lang w:val="en-US" w:eastAsia="zh-CN"/>
              </w:rPr>
            </w:pPr>
            <w:r>
              <w:rPr>
                <w:lang w:val="en-US" w:eastAsia="zh-CN"/>
              </w:rPr>
              <w:t>0</w:t>
            </w:r>
          </w:p>
        </w:tc>
      </w:tr>
      <w:tr w:rsidR="006D58E4" w14:paraId="2602C89F" w14:textId="77777777" w:rsidTr="00082144">
        <w:trPr>
          <w:trHeight w:val="29"/>
        </w:trPr>
        <w:tc>
          <w:tcPr>
            <w:tcW w:w="1848" w:type="dxa"/>
            <w:tcBorders>
              <w:top w:val="nil"/>
              <w:left w:val="single" w:sz="4" w:space="0" w:color="auto"/>
              <w:bottom w:val="nil"/>
              <w:right w:val="single" w:sz="4" w:space="0" w:color="auto"/>
            </w:tcBorders>
          </w:tcPr>
          <w:p w14:paraId="539C0C1C"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tcPr>
          <w:p w14:paraId="24897C9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7E893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22E2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1C36B" w14:textId="77777777" w:rsidR="006D58E4" w:rsidRDefault="006D58E4" w:rsidP="006D58E4">
            <w:pPr>
              <w:pStyle w:val="TAC"/>
              <w:rPr>
                <w:lang w:val="en-US" w:eastAsia="zh-CN"/>
              </w:rPr>
            </w:pPr>
          </w:p>
        </w:tc>
      </w:tr>
      <w:tr w:rsidR="006D58E4" w14:paraId="49AA69C1" w14:textId="77777777" w:rsidTr="00082144">
        <w:trPr>
          <w:trHeight w:val="29"/>
        </w:trPr>
        <w:tc>
          <w:tcPr>
            <w:tcW w:w="1848" w:type="dxa"/>
            <w:tcBorders>
              <w:top w:val="nil"/>
              <w:left w:val="single" w:sz="4" w:space="0" w:color="auto"/>
              <w:bottom w:val="single" w:sz="4" w:space="0" w:color="auto"/>
              <w:right w:val="single" w:sz="4" w:space="0" w:color="auto"/>
            </w:tcBorders>
          </w:tcPr>
          <w:p w14:paraId="53D7530D"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69A0B0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A56481"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0D90B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5758CE1" w14:textId="77777777" w:rsidR="006D58E4" w:rsidRDefault="006D58E4" w:rsidP="006D58E4">
            <w:pPr>
              <w:pStyle w:val="TAC"/>
              <w:rPr>
                <w:lang w:val="en-US" w:eastAsia="zh-CN"/>
              </w:rPr>
            </w:pPr>
          </w:p>
        </w:tc>
      </w:tr>
      <w:tr w:rsidR="006D58E4" w14:paraId="2F41B3D3" w14:textId="77777777" w:rsidTr="00082144">
        <w:trPr>
          <w:trHeight w:val="29"/>
        </w:trPr>
        <w:tc>
          <w:tcPr>
            <w:tcW w:w="1848" w:type="dxa"/>
            <w:tcBorders>
              <w:top w:val="single" w:sz="4" w:space="0" w:color="auto"/>
              <w:left w:val="single" w:sz="4" w:space="0" w:color="auto"/>
              <w:bottom w:val="nil"/>
              <w:right w:val="single" w:sz="4" w:space="0" w:color="auto"/>
            </w:tcBorders>
          </w:tcPr>
          <w:p w14:paraId="29A7FF09" w14:textId="77777777" w:rsidR="006D58E4" w:rsidRDefault="006D58E4" w:rsidP="006D58E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2CEFC1A8" w14:textId="77777777" w:rsidR="006D58E4" w:rsidRDefault="006D58E4" w:rsidP="006D58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4E50527"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0368B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D4C2CA" w14:textId="77777777" w:rsidR="006D58E4" w:rsidRDefault="006D58E4" w:rsidP="006D58E4">
            <w:pPr>
              <w:pStyle w:val="TAC"/>
              <w:rPr>
                <w:lang w:val="en-US" w:eastAsia="zh-CN"/>
              </w:rPr>
            </w:pPr>
            <w:r>
              <w:rPr>
                <w:lang w:val="en-US" w:eastAsia="zh-CN"/>
              </w:rPr>
              <w:t>0</w:t>
            </w:r>
          </w:p>
        </w:tc>
      </w:tr>
      <w:tr w:rsidR="006D58E4" w14:paraId="4A1CC5A5" w14:textId="77777777" w:rsidTr="00082144">
        <w:trPr>
          <w:trHeight w:val="29"/>
        </w:trPr>
        <w:tc>
          <w:tcPr>
            <w:tcW w:w="1848" w:type="dxa"/>
            <w:tcBorders>
              <w:top w:val="nil"/>
              <w:left w:val="single" w:sz="4" w:space="0" w:color="auto"/>
              <w:bottom w:val="nil"/>
              <w:right w:val="single" w:sz="4" w:space="0" w:color="auto"/>
            </w:tcBorders>
          </w:tcPr>
          <w:p w14:paraId="069C6379"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tcPr>
          <w:p w14:paraId="38A0C6D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F7F9B3"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32FD3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9728F" w14:textId="77777777" w:rsidR="006D58E4" w:rsidRDefault="006D58E4" w:rsidP="006D58E4">
            <w:pPr>
              <w:pStyle w:val="TAC"/>
              <w:rPr>
                <w:lang w:val="en-US" w:eastAsia="zh-CN"/>
              </w:rPr>
            </w:pPr>
          </w:p>
        </w:tc>
      </w:tr>
      <w:tr w:rsidR="006D58E4" w14:paraId="65C7D7CB" w14:textId="77777777" w:rsidTr="00082144">
        <w:trPr>
          <w:trHeight w:val="29"/>
        </w:trPr>
        <w:tc>
          <w:tcPr>
            <w:tcW w:w="1848" w:type="dxa"/>
            <w:tcBorders>
              <w:top w:val="nil"/>
              <w:left w:val="single" w:sz="4" w:space="0" w:color="auto"/>
              <w:bottom w:val="single" w:sz="4" w:space="0" w:color="auto"/>
              <w:right w:val="single" w:sz="4" w:space="0" w:color="auto"/>
            </w:tcBorders>
          </w:tcPr>
          <w:p w14:paraId="4CD721C8"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437E38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1F8A48"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08AB7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70718" w14:textId="77777777" w:rsidR="006D58E4" w:rsidRDefault="006D58E4" w:rsidP="006D58E4">
            <w:pPr>
              <w:pStyle w:val="TAC"/>
              <w:rPr>
                <w:lang w:val="en-US" w:eastAsia="zh-CN"/>
              </w:rPr>
            </w:pPr>
          </w:p>
        </w:tc>
      </w:tr>
      <w:tr w:rsidR="006D58E4" w14:paraId="78CFAD5C" w14:textId="77777777" w:rsidTr="00082144">
        <w:trPr>
          <w:trHeight w:val="29"/>
        </w:trPr>
        <w:tc>
          <w:tcPr>
            <w:tcW w:w="1848" w:type="dxa"/>
            <w:tcBorders>
              <w:top w:val="single" w:sz="4" w:space="0" w:color="auto"/>
              <w:left w:val="single" w:sz="4" w:space="0" w:color="auto"/>
              <w:bottom w:val="nil"/>
              <w:right w:val="single" w:sz="4" w:space="0" w:color="auto"/>
            </w:tcBorders>
          </w:tcPr>
          <w:p w14:paraId="3EAE69CD" w14:textId="77777777" w:rsidR="006D58E4" w:rsidRDefault="006D58E4" w:rsidP="006D58E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41DBC42" w14:textId="77777777" w:rsidR="006D58E4" w:rsidRDefault="006D58E4" w:rsidP="006D58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3CC0133" w14:textId="77777777" w:rsidR="006D58E4" w:rsidRDefault="006D58E4" w:rsidP="006D58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56D77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4FD8C" w14:textId="77777777" w:rsidR="006D58E4" w:rsidRDefault="006D58E4" w:rsidP="006D58E4">
            <w:pPr>
              <w:pStyle w:val="TAC"/>
              <w:rPr>
                <w:lang w:val="en-US" w:eastAsia="zh-CN"/>
              </w:rPr>
            </w:pPr>
            <w:r>
              <w:rPr>
                <w:lang w:val="en-US" w:eastAsia="zh-CN"/>
              </w:rPr>
              <w:t>0</w:t>
            </w:r>
          </w:p>
        </w:tc>
      </w:tr>
      <w:tr w:rsidR="006D58E4" w14:paraId="24943CED" w14:textId="77777777" w:rsidTr="00082144">
        <w:trPr>
          <w:trHeight w:val="29"/>
        </w:trPr>
        <w:tc>
          <w:tcPr>
            <w:tcW w:w="1848" w:type="dxa"/>
            <w:tcBorders>
              <w:top w:val="nil"/>
              <w:left w:val="single" w:sz="4" w:space="0" w:color="auto"/>
              <w:bottom w:val="nil"/>
              <w:right w:val="single" w:sz="4" w:space="0" w:color="auto"/>
            </w:tcBorders>
          </w:tcPr>
          <w:p w14:paraId="523AA9E4"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tcPr>
          <w:p w14:paraId="2F94794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FC7BE4"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29CC6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930E32" w14:textId="77777777" w:rsidR="006D58E4" w:rsidRDefault="006D58E4" w:rsidP="006D58E4">
            <w:pPr>
              <w:pStyle w:val="TAC"/>
              <w:rPr>
                <w:lang w:val="en-US" w:eastAsia="zh-CN"/>
              </w:rPr>
            </w:pPr>
          </w:p>
        </w:tc>
      </w:tr>
      <w:tr w:rsidR="006D58E4" w14:paraId="17EAEC37" w14:textId="77777777" w:rsidTr="00082144">
        <w:trPr>
          <w:trHeight w:val="29"/>
        </w:trPr>
        <w:tc>
          <w:tcPr>
            <w:tcW w:w="1848" w:type="dxa"/>
            <w:tcBorders>
              <w:top w:val="nil"/>
              <w:left w:val="single" w:sz="4" w:space="0" w:color="auto"/>
              <w:bottom w:val="single" w:sz="4" w:space="0" w:color="auto"/>
              <w:right w:val="single" w:sz="4" w:space="0" w:color="auto"/>
            </w:tcBorders>
          </w:tcPr>
          <w:p w14:paraId="65F222BE"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52BC5C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4F30EB"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14881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6B63A65" w14:textId="77777777" w:rsidR="006D58E4" w:rsidRDefault="006D58E4" w:rsidP="006D58E4">
            <w:pPr>
              <w:pStyle w:val="TAC"/>
              <w:rPr>
                <w:lang w:val="en-US" w:eastAsia="zh-CN"/>
              </w:rPr>
            </w:pPr>
          </w:p>
        </w:tc>
      </w:tr>
      <w:tr w:rsidR="006D58E4" w14:paraId="371E2CC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74C450" w14:textId="77777777" w:rsidR="006D58E4" w:rsidRDefault="006D58E4" w:rsidP="006D58E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5C9BEBBB" w14:textId="77777777" w:rsidR="006D58E4" w:rsidRDefault="006D58E4" w:rsidP="006D58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AF4763"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5294BB" w14:textId="77777777" w:rsidR="006D58E4" w:rsidRDefault="006D58E4" w:rsidP="006D58E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22095C4" w14:textId="77777777" w:rsidR="006D58E4" w:rsidRDefault="006D58E4" w:rsidP="006D58E4">
            <w:pPr>
              <w:pStyle w:val="TAC"/>
              <w:rPr>
                <w:lang w:val="en-US" w:eastAsia="zh-CN"/>
              </w:rPr>
            </w:pPr>
            <w:r>
              <w:rPr>
                <w:lang w:val="en-US" w:eastAsia="zh-CN"/>
              </w:rPr>
              <w:t>0</w:t>
            </w:r>
          </w:p>
        </w:tc>
      </w:tr>
      <w:tr w:rsidR="006D58E4" w14:paraId="5096AC4F" w14:textId="77777777" w:rsidTr="00082144">
        <w:trPr>
          <w:trHeight w:val="29"/>
        </w:trPr>
        <w:tc>
          <w:tcPr>
            <w:tcW w:w="1848" w:type="dxa"/>
            <w:tcBorders>
              <w:top w:val="nil"/>
              <w:left w:val="single" w:sz="4" w:space="0" w:color="auto"/>
              <w:bottom w:val="nil"/>
              <w:right w:val="single" w:sz="4" w:space="0" w:color="auto"/>
            </w:tcBorders>
            <w:vAlign w:val="center"/>
          </w:tcPr>
          <w:p w14:paraId="1BA8F7C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C369F8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3D3A5"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2B183D"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4DB7F2" w14:textId="77777777" w:rsidR="006D58E4" w:rsidRDefault="006D58E4" w:rsidP="006D58E4">
            <w:pPr>
              <w:pStyle w:val="TAC"/>
              <w:rPr>
                <w:lang w:val="en-US" w:eastAsia="zh-CN"/>
              </w:rPr>
            </w:pPr>
          </w:p>
        </w:tc>
      </w:tr>
      <w:tr w:rsidR="006D58E4" w14:paraId="7958154B" w14:textId="77777777" w:rsidTr="00082144">
        <w:trPr>
          <w:trHeight w:val="29"/>
        </w:trPr>
        <w:tc>
          <w:tcPr>
            <w:tcW w:w="1848" w:type="dxa"/>
            <w:tcBorders>
              <w:top w:val="nil"/>
              <w:left w:val="single" w:sz="4" w:space="0" w:color="auto"/>
              <w:bottom w:val="nil"/>
              <w:right w:val="single" w:sz="4" w:space="0" w:color="auto"/>
            </w:tcBorders>
            <w:vAlign w:val="center"/>
          </w:tcPr>
          <w:p w14:paraId="3F5D340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1EED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5C44A"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583EA5"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683222" w14:textId="77777777" w:rsidR="006D58E4" w:rsidRDefault="006D58E4" w:rsidP="006D58E4">
            <w:pPr>
              <w:pStyle w:val="TAC"/>
              <w:rPr>
                <w:lang w:val="en-US" w:eastAsia="zh-CN"/>
              </w:rPr>
            </w:pPr>
          </w:p>
        </w:tc>
      </w:tr>
      <w:tr w:rsidR="006D58E4" w14:paraId="070DC227" w14:textId="77777777" w:rsidTr="00082144">
        <w:trPr>
          <w:trHeight w:val="29"/>
        </w:trPr>
        <w:tc>
          <w:tcPr>
            <w:tcW w:w="1848" w:type="dxa"/>
            <w:tcBorders>
              <w:top w:val="nil"/>
              <w:left w:val="single" w:sz="4" w:space="0" w:color="auto"/>
              <w:bottom w:val="nil"/>
              <w:right w:val="single" w:sz="4" w:space="0" w:color="auto"/>
            </w:tcBorders>
            <w:vAlign w:val="center"/>
          </w:tcPr>
          <w:p w14:paraId="4335E15F"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513CE8F" w14:textId="77777777" w:rsidR="006D58E4" w:rsidRDefault="006D58E4" w:rsidP="006D58E4">
            <w:pPr>
              <w:pStyle w:val="TAC"/>
              <w:rPr>
                <w:szCs w:val="18"/>
                <w:lang w:val="en-US" w:eastAsia="zh-CN"/>
              </w:rPr>
            </w:pPr>
            <w:r>
              <w:rPr>
                <w:szCs w:val="18"/>
                <w:lang w:val="en-US" w:eastAsia="zh-CN"/>
              </w:rPr>
              <w:t>CA_n3A-n5A</w:t>
            </w:r>
          </w:p>
          <w:p w14:paraId="63E7FDA4" w14:textId="77777777" w:rsidR="006D58E4" w:rsidRDefault="006D58E4" w:rsidP="006D58E4">
            <w:pPr>
              <w:pStyle w:val="TAC"/>
              <w:rPr>
                <w:szCs w:val="18"/>
                <w:lang w:val="en-US" w:eastAsia="zh-CN"/>
              </w:rPr>
            </w:pPr>
            <w:r>
              <w:rPr>
                <w:szCs w:val="18"/>
                <w:lang w:val="en-US" w:eastAsia="zh-CN"/>
              </w:rPr>
              <w:t>CA_n3A-n7A</w:t>
            </w:r>
          </w:p>
          <w:p w14:paraId="55FA7789" w14:textId="77777777" w:rsidR="006D58E4" w:rsidRDefault="006D58E4" w:rsidP="006D58E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4C89F63"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97399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87FD51" w14:textId="77777777" w:rsidR="006D58E4" w:rsidRDefault="006D58E4" w:rsidP="006D58E4">
            <w:pPr>
              <w:pStyle w:val="TAC"/>
              <w:rPr>
                <w:lang w:val="en-US" w:eastAsia="zh-CN"/>
              </w:rPr>
            </w:pPr>
            <w:r>
              <w:rPr>
                <w:lang w:val="en-US" w:eastAsia="zh-CN"/>
              </w:rPr>
              <w:t>1</w:t>
            </w:r>
          </w:p>
        </w:tc>
      </w:tr>
      <w:tr w:rsidR="006D58E4" w14:paraId="3B87FA70" w14:textId="77777777" w:rsidTr="00082144">
        <w:trPr>
          <w:trHeight w:val="29"/>
        </w:trPr>
        <w:tc>
          <w:tcPr>
            <w:tcW w:w="1848" w:type="dxa"/>
            <w:tcBorders>
              <w:top w:val="nil"/>
              <w:left w:val="single" w:sz="4" w:space="0" w:color="auto"/>
              <w:bottom w:val="nil"/>
              <w:right w:val="single" w:sz="4" w:space="0" w:color="auto"/>
            </w:tcBorders>
            <w:vAlign w:val="center"/>
          </w:tcPr>
          <w:p w14:paraId="35DE0EB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2E72CF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4D933"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FD285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02190E" w14:textId="77777777" w:rsidR="006D58E4" w:rsidRDefault="006D58E4" w:rsidP="006D58E4">
            <w:pPr>
              <w:pStyle w:val="TAC"/>
              <w:rPr>
                <w:lang w:val="en-US" w:eastAsia="zh-CN"/>
              </w:rPr>
            </w:pPr>
          </w:p>
        </w:tc>
      </w:tr>
      <w:tr w:rsidR="006D58E4" w14:paraId="7588BAF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9F780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D4A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526BC"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9BB3C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84C6343" w14:textId="77777777" w:rsidR="006D58E4" w:rsidRDefault="006D58E4" w:rsidP="006D58E4">
            <w:pPr>
              <w:pStyle w:val="TAC"/>
              <w:rPr>
                <w:lang w:val="en-US" w:eastAsia="zh-CN"/>
              </w:rPr>
            </w:pPr>
          </w:p>
        </w:tc>
      </w:tr>
      <w:tr w:rsidR="006D58E4" w14:paraId="22510D53" w14:textId="77777777" w:rsidTr="00082144">
        <w:trPr>
          <w:trHeight w:val="29"/>
        </w:trPr>
        <w:tc>
          <w:tcPr>
            <w:tcW w:w="1848" w:type="dxa"/>
            <w:tcBorders>
              <w:top w:val="nil"/>
              <w:left w:val="single" w:sz="4" w:space="0" w:color="auto"/>
              <w:bottom w:val="nil"/>
              <w:right w:val="single" w:sz="4" w:space="0" w:color="auto"/>
            </w:tcBorders>
            <w:vAlign w:val="center"/>
          </w:tcPr>
          <w:p w14:paraId="19793CFF" w14:textId="77777777" w:rsidR="006D58E4" w:rsidRDefault="006D58E4" w:rsidP="006D58E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B25BD01" w14:textId="77777777" w:rsidR="006D58E4" w:rsidRDefault="006D58E4" w:rsidP="006D58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D0BC4F"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D50095" w14:textId="77777777" w:rsidR="006D58E4" w:rsidRDefault="006D58E4" w:rsidP="006D58E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98444D2" w14:textId="77777777" w:rsidR="006D58E4" w:rsidRDefault="006D58E4" w:rsidP="006D58E4">
            <w:pPr>
              <w:pStyle w:val="TAC"/>
              <w:rPr>
                <w:lang w:val="en-US" w:eastAsia="zh-CN"/>
              </w:rPr>
            </w:pPr>
            <w:r>
              <w:rPr>
                <w:lang w:val="en-US" w:eastAsia="zh-CN"/>
              </w:rPr>
              <w:t>0</w:t>
            </w:r>
          </w:p>
        </w:tc>
      </w:tr>
      <w:tr w:rsidR="006D58E4" w14:paraId="7DA4804B" w14:textId="77777777" w:rsidTr="00082144">
        <w:trPr>
          <w:trHeight w:val="29"/>
        </w:trPr>
        <w:tc>
          <w:tcPr>
            <w:tcW w:w="1848" w:type="dxa"/>
            <w:tcBorders>
              <w:top w:val="nil"/>
              <w:left w:val="single" w:sz="4" w:space="0" w:color="auto"/>
              <w:bottom w:val="nil"/>
              <w:right w:val="single" w:sz="4" w:space="0" w:color="auto"/>
            </w:tcBorders>
            <w:vAlign w:val="center"/>
          </w:tcPr>
          <w:p w14:paraId="1A78E53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FF6F4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D35B6"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E25A11"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A5F493" w14:textId="77777777" w:rsidR="006D58E4" w:rsidRDefault="006D58E4" w:rsidP="006D58E4">
            <w:pPr>
              <w:pStyle w:val="TAC"/>
              <w:rPr>
                <w:lang w:val="en-US" w:eastAsia="zh-CN"/>
              </w:rPr>
            </w:pPr>
          </w:p>
        </w:tc>
      </w:tr>
      <w:tr w:rsidR="006D58E4" w14:paraId="0302E11C" w14:textId="77777777" w:rsidTr="00082144">
        <w:trPr>
          <w:trHeight w:val="29"/>
        </w:trPr>
        <w:tc>
          <w:tcPr>
            <w:tcW w:w="1848" w:type="dxa"/>
            <w:tcBorders>
              <w:top w:val="nil"/>
              <w:left w:val="single" w:sz="4" w:space="0" w:color="auto"/>
              <w:bottom w:val="nil"/>
              <w:right w:val="single" w:sz="4" w:space="0" w:color="auto"/>
            </w:tcBorders>
            <w:vAlign w:val="center"/>
          </w:tcPr>
          <w:p w14:paraId="2ADAB5B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AA3C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9986E"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8981F6" w14:textId="77777777" w:rsidR="006D58E4" w:rsidRDefault="006D58E4" w:rsidP="006D58E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44B9794" w14:textId="77777777" w:rsidR="006D58E4" w:rsidRDefault="006D58E4" w:rsidP="006D58E4">
            <w:pPr>
              <w:pStyle w:val="TAC"/>
              <w:rPr>
                <w:lang w:val="en-US" w:eastAsia="zh-CN"/>
              </w:rPr>
            </w:pPr>
          </w:p>
        </w:tc>
      </w:tr>
      <w:tr w:rsidR="006D58E4" w14:paraId="6AF42701" w14:textId="77777777" w:rsidTr="00082144">
        <w:trPr>
          <w:trHeight w:val="29"/>
        </w:trPr>
        <w:tc>
          <w:tcPr>
            <w:tcW w:w="1848" w:type="dxa"/>
            <w:tcBorders>
              <w:top w:val="nil"/>
              <w:left w:val="single" w:sz="4" w:space="0" w:color="auto"/>
              <w:bottom w:val="nil"/>
              <w:right w:val="single" w:sz="4" w:space="0" w:color="auto"/>
            </w:tcBorders>
            <w:vAlign w:val="center"/>
          </w:tcPr>
          <w:p w14:paraId="2082A892"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F89A1C3" w14:textId="77777777" w:rsidR="006D58E4" w:rsidRDefault="006D58E4" w:rsidP="006D58E4">
            <w:pPr>
              <w:pStyle w:val="TAC"/>
              <w:rPr>
                <w:szCs w:val="18"/>
                <w:lang w:val="en-US" w:eastAsia="zh-CN"/>
              </w:rPr>
            </w:pPr>
            <w:r>
              <w:rPr>
                <w:szCs w:val="18"/>
                <w:lang w:val="en-US" w:eastAsia="zh-CN"/>
              </w:rPr>
              <w:t>CA_n3A-n5A</w:t>
            </w:r>
          </w:p>
          <w:p w14:paraId="6E0F9393" w14:textId="77777777" w:rsidR="006D58E4" w:rsidRDefault="006D58E4" w:rsidP="006D58E4">
            <w:pPr>
              <w:pStyle w:val="TAC"/>
              <w:rPr>
                <w:szCs w:val="18"/>
                <w:lang w:val="en-US" w:eastAsia="zh-CN"/>
              </w:rPr>
            </w:pPr>
            <w:r>
              <w:rPr>
                <w:szCs w:val="18"/>
                <w:lang w:val="en-US" w:eastAsia="zh-CN"/>
              </w:rPr>
              <w:t>CA_n3A-n7A</w:t>
            </w:r>
          </w:p>
          <w:p w14:paraId="669D5128" w14:textId="77777777" w:rsidR="006D58E4" w:rsidRDefault="006D58E4" w:rsidP="006D58E4">
            <w:pPr>
              <w:pStyle w:val="TAC"/>
              <w:rPr>
                <w:szCs w:val="18"/>
                <w:lang w:val="en-US" w:eastAsia="zh-CN"/>
              </w:rPr>
            </w:pPr>
            <w:r>
              <w:rPr>
                <w:szCs w:val="18"/>
                <w:lang w:val="en-US" w:eastAsia="zh-CN"/>
              </w:rPr>
              <w:t>CA_n5A-n7A</w:t>
            </w:r>
          </w:p>
          <w:p w14:paraId="3C3F54F5" w14:textId="77777777" w:rsidR="006D58E4" w:rsidRDefault="006D58E4" w:rsidP="006D58E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4AB0448"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D030B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E9F8A2" w14:textId="77777777" w:rsidR="006D58E4" w:rsidRDefault="006D58E4" w:rsidP="006D58E4">
            <w:pPr>
              <w:pStyle w:val="TAC"/>
              <w:rPr>
                <w:lang w:val="en-US" w:eastAsia="zh-CN"/>
              </w:rPr>
            </w:pPr>
            <w:r>
              <w:rPr>
                <w:lang w:val="en-US" w:eastAsia="zh-CN"/>
              </w:rPr>
              <w:t>1</w:t>
            </w:r>
          </w:p>
        </w:tc>
      </w:tr>
      <w:tr w:rsidR="006D58E4" w14:paraId="21D1EBD2" w14:textId="77777777" w:rsidTr="00082144">
        <w:trPr>
          <w:trHeight w:val="29"/>
        </w:trPr>
        <w:tc>
          <w:tcPr>
            <w:tcW w:w="1848" w:type="dxa"/>
            <w:tcBorders>
              <w:top w:val="nil"/>
              <w:left w:val="single" w:sz="4" w:space="0" w:color="auto"/>
              <w:bottom w:val="nil"/>
              <w:right w:val="single" w:sz="4" w:space="0" w:color="auto"/>
            </w:tcBorders>
            <w:vAlign w:val="center"/>
          </w:tcPr>
          <w:p w14:paraId="33894E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951ECD"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6EF2"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6C16E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75F5A" w14:textId="77777777" w:rsidR="006D58E4" w:rsidRDefault="006D58E4" w:rsidP="006D58E4">
            <w:pPr>
              <w:pStyle w:val="TAC"/>
              <w:rPr>
                <w:lang w:val="en-US" w:eastAsia="zh-CN"/>
              </w:rPr>
            </w:pPr>
          </w:p>
        </w:tc>
      </w:tr>
      <w:tr w:rsidR="006D58E4" w14:paraId="426AFF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D508EF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894BA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75EA4"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669CC8" w14:textId="77777777" w:rsidR="006D58E4" w:rsidRDefault="006D58E4" w:rsidP="006D58E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4999160" w14:textId="77777777" w:rsidR="006D58E4" w:rsidRDefault="006D58E4" w:rsidP="006D58E4">
            <w:pPr>
              <w:pStyle w:val="TAC"/>
              <w:rPr>
                <w:lang w:val="en-US" w:eastAsia="zh-CN"/>
              </w:rPr>
            </w:pPr>
          </w:p>
        </w:tc>
      </w:tr>
      <w:tr w:rsidR="006D58E4" w14:paraId="4194C70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CDDE30" w14:textId="77777777" w:rsidR="006D58E4" w:rsidRDefault="006D58E4" w:rsidP="006D58E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7DD19EEA"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CA8226"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EFD17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44841" w14:textId="77777777" w:rsidR="006D58E4" w:rsidRDefault="006D58E4" w:rsidP="006D58E4">
            <w:pPr>
              <w:pStyle w:val="TAC"/>
              <w:rPr>
                <w:lang w:val="en-US" w:eastAsia="zh-CN"/>
              </w:rPr>
            </w:pPr>
            <w:r>
              <w:rPr>
                <w:lang w:val="en-US" w:eastAsia="zh-CN"/>
              </w:rPr>
              <w:t>0</w:t>
            </w:r>
          </w:p>
        </w:tc>
      </w:tr>
      <w:tr w:rsidR="006D58E4" w14:paraId="655BCA2C" w14:textId="77777777" w:rsidTr="00082144">
        <w:trPr>
          <w:trHeight w:val="29"/>
        </w:trPr>
        <w:tc>
          <w:tcPr>
            <w:tcW w:w="1848" w:type="dxa"/>
            <w:tcBorders>
              <w:top w:val="nil"/>
              <w:left w:val="single" w:sz="4" w:space="0" w:color="auto"/>
              <w:bottom w:val="nil"/>
              <w:right w:val="single" w:sz="4" w:space="0" w:color="auto"/>
            </w:tcBorders>
            <w:vAlign w:val="center"/>
          </w:tcPr>
          <w:p w14:paraId="03A3E9C1"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24B49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F3D58"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C140A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DAC8F1" w14:textId="77777777" w:rsidR="006D58E4" w:rsidRDefault="006D58E4" w:rsidP="006D58E4">
            <w:pPr>
              <w:pStyle w:val="TAC"/>
              <w:rPr>
                <w:lang w:val="en-US" w:eastAsia="zh-CN"/>
              </w:rPr>
            </w:pPr>
          </w:p>
        </w:tc>
      </w:tr>
      <w:tr w:rsidR="006D58E4" w14:paraId="1A4FF70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D67E74F"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62175B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D301E"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BAB7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F8CDEE6" w14:textId="77777777" w:rsidR="006D58E4" w:rsidRDefault="006D58E4" w:rsidP="006D58E4">
            <w:pPr>
              <w:pStyle w:val="TAC"/>
              <w:rPr>
                <w:lang w:val="en-US" w:eastAsia="zh-CN"/>
              </w:rPr>
            </w:pPr>
          </w:p>
        </w:tc>
      </w:tr>
      <w:tr w:rsidR="006D58E4" w14:paraId="3CFFED5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8C45003" w14:textId="77777777" w:rsidR="006D58E4" w:rsidRDefault="006D58E4" w:rsidP="006D58E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E3E4AB8" w14:textId="77777777" w:rsidR="006D58E4" w:rsidRDefault="006D58E4" w:rsidP="006D58E4">
            <w:pPr>
              <w:pStyle w:val="TAC"/>
              <w:rPr>
                <w:lang w:val="en-US" w:eastAsia="zh-CN"/>
              </w:rPr>
            </w:pPr>
            <w:r>
              <w:rPr>
                <w:lang w:val="en-US" w:eastAsia="zh-CN"/>
              </w:rPr>
              <w:t>CA_n3A-n5A</w:t>
            </w:r>
          </w:p>
          <w:p w14:paraId="66C5678F" w14:textId="77777777" w:rsidR="006D58E4" w:rsidRDefault="006D58E4" w:rsidP="006D58E4">
            <w:pPr>
              <w:pStyle w:val="TAC"/>
              <w:rPr>
                <w:lang w:val="en-US" w:eastAsia="zh-CN"/>
              </w:rPr>
            </w:pPr>
            <w:r>
              <w:rPr>
                <w:lang w:val="en-US" w:eastAsia="zh-CN"/>
              </w:rPr>
              <w:t>CA_n3A-n78A</w:t>
            </w:r>
          </w:p>
          <w:p w14:paraId="3E22B663" w14:textId="77777777" w:rsidR="006D58E4" w:rsidRDefault="006D58E4" w:rsidP="006D58E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4BBBAD9" w14:textId="77777777" w:rsidR="006D58E4" w:rsidRDefault="006D58E4" w:rsidP="006D58E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FBEA3A" w14:textId="77777777" w:rsidR="006D58E4" w:rsidRDefault="006D58E4" w:rsidP="006D58E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559348" w14:textId="77777777" w:rsidR="006D58E4" w:rsidRDefault="006D58E4" w:rsidP="006D58E4">
            <w:pPr>
              <w:pStyle w:val="TAC"/>
              <w:rPr>
                <w:lang w:val="en-US" w:eastAsia="zh-CN"/>
              </w:rPr>
            </w:pPr>
            <w:r>
              <w:rPr>
                <w:lang w:val="en-US" w:eastAsia="zh-CN"/>
              </w:rPr>
              <w:t>0</w:t>
            </w:r>
          </w:p>
        </w:tc>
      </w:tr>
      <w:tr w:rsidR="006D58E4" w14:paraId="3027EDEE" w14:textId="77777777" w:rsidTr="00082144">
        <w:trPr>
          <w:trHeight w:val="29"/>
        </w:trPr>
        <w:tc>
          <w:tcPr>
            <w:tcW w:w="1848" w:type="dxa"/>
            <w:tcBorders>
              <w:top w:val="nil"/>
              <w:left w:val="single" w:sz="4" w:space="0" w:color="auto"/>
              <w:bottom w:val="nil"/>
              <w:right w:val="single" w:sz="4" w:space="0" w:color="auto"/>
            </w:tcBorders>
            <w:vAlign w:val="center"/>
          </w:tcPr>
          <w:p w14:paraId="41405D86"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5D50A562"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59A48" w14:textId="77777777" w:rsidR="006D58E4" w:rsidRDefault="006D58E4" w:rsidP="006D58E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5CBBC2"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9BE835" w14:textId="77777777" w:rsidR="006D58E4" w:rsidRDefault="006D58E4" w:rsidP="006D58E4">
            <w:pPr>
              <w:pStyle w:val="TAC"/>
              <w:rPr>
                <w:lang w:val="en-US" w:eastAsia="zh-CN"/>
              </w:rPr>
            </w:pPr>
          </w:p>
        </w:tc>
      </w:tr>
      <w:tr w:rsidR="006D58E4" w14:paraId="028418F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DF918A"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9DF18F3" w14:textId="77777777" w:rsidR="006D58E4" w:rsidRDefault="006D58E4" w:rsidP="006D58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CF680" w14:textId="77777777" w:rsidR="006D58E4" w:rsidRDefault="006D58E4" w:rsidP="006D58E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94645" w14:textId="77777777" w:rsidR="006D58E4" w:rsidRDefault="006D58E4" w:rsidP="006D58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9A0A1" w14:textId="77777777" w:rsidR="006D58E4" w:rsidRDefault="006D58E4" w:rsidP="006D58E4">
            <w:pPr>
              <w:pStyle w:val="TAC"/>
              <w:rPr>
                <w:lang w:val="en-US" w:eastAsia="zh-CN"/>
              </w:rPr>
            </w:pPr>
          </w:p>
        </w:tc>
      </w:tr>
      <w:tr w:rsidR="006D58E4" w14:paraId="2AD085E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0BF1C84" w14:textId="77777777" w:rsidR="006D58E4" w:rsidRDefault="006D58E4" w:rsidP="006D58E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4700982" w14:textId="463930A7" w:rsidR="006D58E4" w:rsidRPr="000748EA" w:rsidRDefault="006D58E4" w:rsidP="006D58E4">
            <w:pPr>
              <w:pStyle w:val="TAC"/>
              <w:overflowPunct w:val="0"/>
              <w:autoSpaceDE w:val="0"/>
              <w:autoSpaceDN w:val="0"/>
              <w:adjustRightInd w:val="0"/>
              <w:rPr>
                <w:ins w:id="2829" w:author="ZTE-Ma Zhifeng" w:date="2023-05-27T07:43:00Z"/>
                <w:szCs w:val="18"/>
                <w:lang w:val="en-US" w:eastAsia="ja-JP"/>
                <w:rPrChange w:id="2830" w:author="ZTE-Ma Zhifeng" w:date="2023-05-27T07:44:00Z">
                  <w:rPr>
                    <w:ins w:id="2831" w:author="ZTE-Ma Zhifeng" w:date="2023-05-27T07:43:00Z"/>
                    <w:b/>
                    <w:szCs w:val="18"/>
                    <w:lang w:val="en-US" w:eastAsia="ja-JP"/>
                  </w:rPr>
                </w:rPrChange>
              </w:rPr>
            </w:pPr>
            <w:del w:id="2832" w:author="ZTE-Ma Zhifeng" w:date="2023-05-27T07:43:00Z">
              <w:r w:rsidDel="000748EA">
                <w:rPr>
                  <w:lang w:val="en-US" w:eastAsia="zh-CN"/>
                </w:rPr>
                <w:delText>-</w:delText>
              </w:r>
            </w:del>
            <w:ins w:id="2833" w:author="ZTE-Ma Zhifeng" w:date="2023-05-27T07:43:00Z">
              <w:r w:rsidRPr="000748EA">
                <w:rPr>
                  <w:szCs w:val="18"/>
                  <w:lang w:eastAsia="zh-CN"/>
                  <w:rPrChange w:id="2834" w:author="ZTE-Ma Zhifeng" w:date="2023-05-27T07:44:00Z">
                    <w:rPr>
                      <w:b/>
                      <w:szCs w:val="18"/>
                      <w:lang w:eastAsia="zh-CN"/>
                    </w:rPr>
                  </w:rPrChange>
                </w:rPr>
                <w:t>CA</w:t>
              </w:r>
              <w:r w:rsidRPr="000748EA">
                <w:rPr>
                  <w:szCs w:val="18"/>
                  <w:rPrChange w:id="2835" w:author="ZTE-Ma Zhifeng" w:date="2023-05-27T07:44:00Z">
                    <w:rPr>
                      <w:b/>
                      <w:szCs w:val="18"/>
                    </w:rPr>
                  </w:rPrChange>
                </w:rPr>
                <w:t>_</w:t>
              </w:r>
              <w:r w:rsidRPr="000748EA">
                <w:rPr>
                  <w:szCs w:val="18"/>
                  <w:lang w:val="en-US" w:eastAsia="zh-CN"/>
                  <w:rPrChange w:id="2836" w:author="ZTE-Ma Zhifeng" w:date="2023-05-27T07:44:00Z">
                    <w:rPr>
                      <w:b/>
                      <w:szCs w:val="18"/>
                      <w:lang w:val="en-US" w:eastAsia="zh-CN"/>
                    </w:rPr>
                  </w:rPrChange>
                </w:rPr>
                <w:t>n</w:t>
              </w:r>
              <w:r w:rsidRPr="000748EA">
                <w:rPr>
                  <w:szCs w:val="18"/>
                  <w:lang w:val="en-US" w:eastAsia="zh-TW"/>
                  <w:rPrChange w:id="2837" w:author="ZTE-Ma Zhifeng" w:date="2023-05-27T07:44:00Z">
                    <w:rPr>
                      <w:b/>
                      <w:szCs w:val="18"/>
                      <w:lang w:val="en-US" w:eastAsia="zh-TW"/>
                    </w:rPr>
                  </w:rPrChange>
                </w:rPr>
                <w:t>3</w:t>
              </w:r>
              <w:r w:rsidRPr="000748EA">
                <w:rPr>
                  <w:szCs w:val="18"/>
                  <w:lang w:val="en-US" w:eastAsia="ja-JP"/>
                  <w:rPrChange w:id="2838" w:author="ZTE-Ma Zhifeng" w:date="2023-05-27T07:44:00Z">
                    <w:rPr>
                      <w:b/>
                      <w:szCs w:val="18"/>
                      <w:lang w:val="en-US" w:eastAsia="ja-JP"/>
                    </w:rPr>
                  </w:rPrChange>
                </w:rPr>
                <w:t>A-</w:t>
              </w:r>
              <w:r w:rsidRPr="000748EA">
                <w:rPr>
                  <w:szCs w:val="18"/>
                  <w:lang w:val="en-US" w:eastAsia="zh-CN"/>
                  <w:rPrChange w:id="2839" w:author="ZTE-Ma Zhifeng" w:date="2023-05-27T07:44:00Z">
                    <w:rPr>
                      <w:b/>
                      <w:szCs w:val="18"/>
                      <w:lang w:val="en-US" w:eastAsia="zh-CN"/>
                    </w:rPr>
                  </w:rPrChange>
                </w:rPr>
                <w:t>n</w:t>
              </w:r>
              <w:r w:rsidRPr="000748EA">
                <w:rPr>
                  <w:szCs w:val="18"/>
                  <w:lang w:val="en-US" w:eastAsia="zh-TW"/>
                  <w:rPrChange w:id="2840" w:author="ZTE-Ma Zhifeng" w:date="2023-05-27T07:44:00Z">
                    <w:rPr>
                      <w:b/>
                      <w:szCs w:val="18"/>
                      <w:lang w:val="en-US" w:eastAsia="zh-TW"/>
                    </w:rPr>
                  </w:rPrChange>
                </w:rPr>
                <w:t>7</w:t>
              </w:r>
              <w:r w:rsidRPr="000748EA">
                <w:rPr>
                  <w:szCs w:val="18"/>
                  <w:lang w:val="en-US" w:eastAsia="ja-JP"/>
                  <w:rPrChange w:id="2841" w:author="ZTE-Ma Zhifeng" w:date="2023-05-27T07:44:00Z">
                    <w:rPr>
                      <w:b/>
                      <w:szCs w:val="18"/>
                      <w:lang w:val="en-US" w:eastAsia="ja-JP"/>
                    </w:rPr>
                  </w:rPrChange>
                </w:rPr>
                <w:t>A</w:t>
              </w:r>
            </w:ins>
          </w:p>
          <w:p w14:paraId="1929A53C" w14:textId="77777777" w:rsidR="006D58E4" w:rsidRPr="000748EA" w:rsidRDefault="006D58E4" w:rsidP="006D58E4">
            <w:pPr>
              <w:pStyle w:val="TAC"/>
              <w:overflowPunct w:val="0"/>
              <w:autoSpaceDE w:val="0"/>
              <w:autoSpaceDN w:val="0"/>
              <w:adjustRightInd w:val="0"/>
              <w:rPr>
                <w:ins w:id="2842" w:author="ZTE-Ma Zhifeng" w:date="2023-05-27T07:43:00Z"/>
                <w:szCs w:val="18"/>
                <w:lang w:val="en-US" w:eastAsia="ja-JP"/>
                <w:rPrChange w:id="2843" w:author="ZTE-Ma Zhifeng" w:date="2023-05-27T07:44:00Z">
                  <w:rPr>
                    <w:ins w:id="2844" w:author="ZTE-Ma Zhifeng" w:date="2023-05-27T07:43:00Z"/>
                    <w:b/>
                    <w:szCs w:val="18"/>
                    <w:lang w:val="en-US" w:eastAsia="ja-JP"/>
                  </w:rPr>
                </w:rPrChange>
              </w:rPr>
            </w:pPr>
            <w:ins w:id="2845" w:author="ZTE-Ma Zhifeng" w:date="2023-05-27T07:43:00Z">
              <w:r w:rsidRPr="000748EA">
                <w:rPr>
                  <w:szCs w:val="18"/>
                  <w:lang w:eastAsia="zh-CN"/>
                  <w:rPrChange w:id="2846" w:author="ZTE-Ma Zhifeng" w:date="2023-05-27T07:44:00Z">
                    <w:rPr>
                      <w:b/>
                      <w:szCs w:val="18"/>
                      <w:lang w:eastAsia="zh-CN"/>
                    </w:rPr>
                  </w:rPrChange>
                </w:rPr>
                <w:t>CA</w:t>
              </w:r>
              <w:r w:rsidRPr="000748EA">
                <w:rPr>
                  <w:szCs w:val="18"/>
                  <w:rPrChange w:id="2847" w:author="ZTE-Ma Zhifeng" w:date="2023-05-27T07:44:00Z">
                    <w:rPr>
                      <w:b/>
                      <w:szCs w:val="18"/>
                    </w:rPr>
                  </w:rPrChange>
                </w:rPr>
                <w:t>_</w:t>
              </w:r>
              <w:r w:rsidRPr="000748EA">
                <w:rPr>
                  <w:szCs w:val="18"/>
                  <w:lang w:val="en-US" w:eastAsia="zh-CN"/>
                  <w:rPrChange w:id="2848" w:author="ZTE-Ma Zhifeng" w:date="2023-05-27T07:44:00Z">
                    <w:rPr>
                      <w:b/>
                      <w:szCs w:val="18"/>
                      <w:lang w:val="en-US" w:eastAsia="zh-CN"/>
                    </w:rPr>
                  </w:rPrChange>
                </w:rPr>
                <w:t>n</w:t>
              </w:r>
              <w:r w:rsidRPr="000748EA">
                <w:rPr>
                  <w:szCs w:val="18"/>
                  <w:lang w:val="en-US" w:eastAsia="zh-TW"/>
                  <w:rPrChange w:id="2849" w:author="ZTE-Ma Zhifeng" w:date="2023-05-27T07:44:00Z">
                    <w:rPr>
                      <w:b/>
                      <w:szCs w:val="18"/>
                      <w:lang w:val="en-US" w:eastAsia="zh-TW"/>
                    </w:rPr>
                  </w:rPrChange>
                </w:rPr>
                <w:t>3</w:t>
              </w:r>
              <w:r w:rsidRPr="000748EA">
                <w:rPr>
                  <w:szCs w:val="18"/>
                  <w:lang w:val="en-US" w:eastAsia="ja-JP"/>
                  <w:rPrChange w:id="2850" w:author="ZTE-Ma Zhifeng" w:date="2023-05-27T07:44:00Z">
                    <w:rPr>
                      <w:b/>
                      <w:szCs w:val="18"/>
                      <w:lang w:val="en-US" w:eastAsia="ja-JP"/>
                    </w:rPr>
                  </w:rPrChange>
                </w:rPr>
                <w:t>A-</w:t>
              </w:r>
              <w:r w:rsidRPr="000748EA">
                <w:rPr>
                  <w:szCs w:val="18"/>
                  <w:lang w:val="en-US" w:eastAsia="zh-CN"/>
                  <w:rPrChange w:id="2851" w:author="ZTE-Ma Zhifeng" w:date="2023-05-27T07:44:00Z">
                    <w:rPr>
                      <w:b/>
                      <w:szCs w:val="18"/>
                      <w:lang w:val="en-US" w:eastAsia="zh-CN"/>
                    </w:rPr>
                  </w:rPrChange>
                </w:rPr>
                <w:t>n</w:t>
              </w:r>
              <w:r w:rsidRPr="000748EA">
                <w:rPr>
                  <w:szCs w:val="18"/>
                  <w:lang w:val="en-US" w:eastAsia="zh-TW"/>
                  <w:rPrChange w:id="2852" w:author="ZTE-Ma Zhifeng" w:date="2023-05-27T07:44:00Z">
                    <w:rPr>
                      <w:b/>
                      <w:szCs w:val="18"/>
                      <w:lang w:val="en-US" w:eastAsia="zh-TW"/>
                    </w:rPr>
                  </w:rPrChange>
                </w:rPr>
                <w:t>8</w:t>
              </w:r>
              <w:r w:rsidRPr="000748EA">
                <w:rPr>
                  <w:szCs w:val="18"/>
                  <w:lang w:val="en-US" w:eastAsia="ja-JP"/>
                  <w:rPrChange w:id="2853" w:author="ZTE-Ma Zhifeng" w:date="2023-05-27T07:44:00Z">
                    <w:rPr>
                      <w:b/>
                      <w:szCs w:val="18"/>
                      <w:lang w:val="en-US" w:eastAsia="ja-JP"/>
                    </w:rPr>
                  </w:rPrChange>
                </w:rPr>
                <w:t>A</w:t>
              </w:r>
            </w:ins>
          </w:p>
          <w:p w14:paraId="5EB5CACC" w14:textId="6DB4B394" w:rsidR="006D58E4" w:rsidRDefault="006D58E4" w:rsidP="006D58E4">
            <w:pPr>
              <w:pStyle w:val="TAC"/>
              <w:rPr>
                <w:lang w:val="en-US" w:eastAsia="zh-CN"/>
              </w:rPr>
            </w:pPr>
            <w:ins w:id="2854" w:author="ZTE-Ma Zhifeng" w:date="2023-05-27T07:43:00Z">
              <w:r w:rsidRPr="000748EA">
                <w:rPr>
                  <w:szCs w:val="18"/>
                  <w:lang w:eastAsia="zh-CN"/>
                  <w:rPrChange w:id="2855" w:author="ZTE-Ma Zhifeng" w:date="2023-05-27T07:44:00Z">
                    <w:rPr>
                      <w:b/>
                      <w:szCs w:val="18"/>
                      <w:lang w:eastAsia="zh-CN"/>
                    </w:rPr>
                  </w:rPrChange>
                </w:rPr>
                <w:t>CA</w:t>
              </w:r>
              <w:r w:rsidRPr="000748EA">
                <w:rPr>
                  <w:szCs w:val="18"/>
                  <w:rPrChange w:id="2856" w:author="ZTE-Ma Zhifeng" w:date="2023-05-27T07:44:00Z">
                    <w:rPr>
                      <w:b/>
                      <w:szCs w:val="18"/>
                    </w:rPr>
                  </w:rPrChange>
                </w:rPr>
                <w:t>_</w:t>
              </w:r>
              <w:r w:rsidRPr="000748EA">
                <w:rPr>
                  <w:szCs w:val="18"/>
                  <w:lang w:val="en-US" w:eastAsia="zh-CN"/>
                  <w:rPrChange w:id="2857" w:author="ZTE-Ma Zhifeng" w:date="2023-05-27T07:44:00Z">
                    <w:rPr>
                      <w:b/>
                      <w:szCs w:val="18"/>
                      <w:lang w:val="en-US" w:eastAsia="zh-CN"/>
                    </w:rPr>
                  </w:rPrChange>
                </w:rPr>
                <w:t>n</w:t>
              </w:r>
              <w:r w:rsidRPr="000748EA">
                <w:rPr>
                  <w:szCs w:val="18"/>
                  <w:lang w:val="en-US" w:eastAsia="zh-TW"/>
                  <w:rPrChange w:id="2858" w:author="ZTE-Ma Zhifeng" w:date="2023-05-27T07:44:00Z">
                    <w:rPr>
                      <w:b/>
                      <w:szCs w:val="18"/>
                      <w:lang w:val="en-US" w:eastAsia="zh-TW"/>
                    </w:rPr>
                  </w:rPrChange>
                </w:rPr>
                <w:t>7</w:t>
              </w:r>
              <w:r w:rsidRPr="000748EA">
                <w:rPr>
                  <w:szCs w:val="18"/>
                  <w:lang w:val="sv-SE" w:eastAsia="ja-JP"/>
                  <w:rPrChange w:id="2859" w:author="ZTE-Ma Zhifeng" w:date="2023-05-27T07:44:00Z">
                    <w:rPr>
                      <w:b/>
                      <w:szCs w:val="18"/>
                      <w:lang w:val="sv-SE" w:eastAsia="ja-JP"/>
                    </w:rPr>
                  </w:rPrChange>
                </w:rPr>
                <w:t>A-</w:t>
              </w:r>
              <w:r w:rsidRPr="000748EA">
                <w:rPr>
                  <w:szCs w:val="18"/>
                  <w:lang w:val="en-US" w:eastAsia="zh-CN"/>
                  <w:rPrChange w:id="2860" w:author="ZTE-Ma Zhifeng" w:date="2023-05-27T07:44:00Z">
                    <w:rPr>
                      <w:b/>
                      <w:szCs w:val="18"/>
                      <w:lang w:val="en-US" w:eastAsia="zh-CN"/>
                    </w:rPr>
                  </w:rPrChange>
                </w:rPr>
                <w:t>n</w:t>
              </w:r>
              <w:r w:rsidRPr="000748EA">
                <w:rPr>
                  <w:szCs w:val="18"/>
                  <w:lang w:val="en-US" w:eastAsia="zh-TW"/>
                  <w:rPrChange w:id="2861" w:author="ZTE-Ma Zhifeng" w:date="2023-05-27T07:44:00Z">
                    <w:rPr>
                      <w:b/>
                      <w:szCs w:val="18"/>
                      <w:lang w:val="en-US" w:eastAsia="zh-TW"/>
                    </w:rPr>
                  </w:rPrChange>
                </w:rPr>
                <w:t>8</w:t>
              </w:r>
              <w:r w:rsidRPr="000748EA">
                <w:rPr>
                  <w:szCs w:val="18"/>
                  <w:lang w:val="sv-SE" w:eastAsia="ja-JP"/>
                  <w:rPrChange w:id="2862" w:author="ZTE-Ma Zhifeng" w:date="2023-05-27T07:44:00Z">
                    <w:rPr>
                      <w:b/>
                      <w:szCs w:val="18"/>
                      <w:lang w:val="sv-SE" w:eastAsia="ja-JP"/>
                    </w:rPr>
                  </w:rPrChange>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7F31D297"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68ECE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5564CE4" w14:textId="77777777" w:rsidR="006D58E4" w:rsidRDefault="006D58E4" w:rsidP="006D58E4">
            <w:pPr>
              <w:pStyle w:val="TAC"/>
              <w:rPr>
                <w:lang w:val="en-US" w:eastAsia="zh-CN"/>
              </w:rPr>
            </w:pPr>
            <w:r>
              <w:rPr>
                <w:lang w:val="en-US" w:eastAsia="zh-CN"/>
              </w:rPr>
              <w:t>0</w:t>
            </w:r>
          </w:p>
        </w:tc>
      </w:tr>
      <w:tr w:rsidR="006D58E4" w14:paraId="75A4BD44" w14:textId="77777777" w:rsidTr="00082144">
        <w:trPr>
          <w:trHeight w:val="29"/>
        </w:trPr>
        <w:tc>
          <w:tcPr>
            <w:tcW w:w="1848" w:type="dxa"/>
            <w:tcBorders>
              <w:top w:val="nil"/>
              <w:left w:val="single" w:sz="4" w:space="0" w:color="auto"/>
              <w:bottom w:val="nil"/>
              <w:right w:val="single" w:sz="4" w:space="0" w:color="auto"/>
            </w:tcBorders>
            <w:vAlign w:val="center"/>
          </w:tcPr>
          <w:p w14:paraId="1CAE5FF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8A4472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B1E8E"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DFF09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5F1CF9B7" w14:textId="77777777" w:rsidR="006D58E4" w:rsidRDefault="006D58E4" w:rsidP="006D58E4">
            <w:pPr>
              <w:pStyle w:val="TAC"/>
              <w:rPr>
                <w:lang w:val="en-US" w:eastAsia="zh-CN"/>
              </w:rPr>
            </w:pPr>
          </w:p>
        </w:tc>
      </w:tr>
      <w:tr w:rsidR="006D58E4" w14:paraId="2AD1774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FDC71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CBEB6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31979"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2C51A3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E8C637D" w14:textId="77777777" w:rsidR="006D58E4" w:rsidRDefault="006D58E4" w:rsidP="006D58E4">
            <w:pPr>
              <w:pStyle w:val="TAC"/>
              <w:rPr>
                <w:lang w:val="en-US" w:eastAsia="zh-CN"/>
              </w:rPr>
            </w:pPr>
          </w:p>
        </w:tc>
      </w:tr>
      <w:tr w:rsidR="006D58E4" w14:paraId="06CEA14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0D96922" w14:textId="77777777" w:rsidR="006D58E4" w:rsidRDefault="006D58E4" w:rsidP="006D58E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6FA319BC" w14:textId="77777777" w:rsidR="006D58E4" w:rsidRDefault="006D58E4" w:rsidP="006D58E4">
            <w:pPr>
              <w:pStyle w:val="TAC"/>
              <w:rPr>
                <w:szCs w:val="18"/>
                <w:lang w:val="en-US" w:eastAsia="zh-CN"/>
              </w:rPr>
            </w:pPr>
            <w:r>
              <w:rPr>
                <w:szCs w:val="18"/>
                <w:lang w:val="en-US" w:eastAsia="zh-CN"/>
              </w:rPr>
              <w:t>CA_n3A-n26A</w:t>
            </w:r>
          </w:p>
          <w:p w14:paraId="5F1F4013" w14:textId="77777777" w:rsidR="006D58E4" w:rsidRDefault="006D58E4" w:rsidP="006D58E4">
            <w:pPr>
              <w:pStyle w:val="TAC"/>
              <w:rPr>
                <w:szCs w:val="18"/>
                <w:lang w:val="en-US" w:eastAsia="zh-CN"/>
              </w:rPr>
            </w:pPr>
            <w:r>
              <w:rPr>
                <w:szCs w:val="18"/>
                <w:lang w:val="en-US" w:eastAsia="zh-CN"/>
              </w:rPr>
              <w:t>CA_n3A-n7A</w:t>
            </w:r>
          </w:p>
          <w:p w14:paraId="4CE9FFA1" w14:textId="77777777" w:rsidR="006D58E4" w:rsidRDefault="006D58E4" w:rsidP="006D58E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8009E73"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CB8F3F"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E434C30" w14:textId="77777777" w:rsidR="006D58E4" w:rsidRDefault="006D58E4" w:rsidP="006D58E4">
            <w:pPr>
              <w:pStyle w:val="TAC"/>
              <w:rPr>
                <w:lang w:val="en-US" w:eastAsia="zh-CN"/>
              </w:rPr>
            </w:pPr>
            <w:r>
              <w:rPr>
                <w:rFonts w:hint="eastAsia"/>
                <w:szCs w:val="18"/>
                <w:lang w:val="en-US" w:eastAsia="zh-CN"/>
              </w:rPr>
              <w:t>0</w:t>
            </w:r>
          </w:p>
        </w:tc>
      </w:tr>
      <w:tr w:rsidR="006D58E4" w14:paraId="435201F9" w14:textId="77777777" w:rsidTr="00082144">
        <w:trPr>
          <w:trHeight w:val="29"/>
        </w:trPr>
        <w:tc>
          <w:tcPr>
            <w:tcW w:w="1848" w:type="dxa"/>
            <w:tcBorders>
              <w:top w:val="nil"/>
              <w:left w:val="single" w:sz="4" w:space="0" w:color="auto"/>
              <w:bottom w:val="nil"/>
              <w:right w:val="single" w:sz="4" w:space="0" w:color="auto"/>
            </w:tcBorders>
            <w:vAlign w:val="center"/>
          </w:tcPr>
          <w:p w14:paraId="400E2AD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8D375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1E7C5"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752324"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6D20D39" w14:textId="77777777" w:rsidR="006D58E4" w:rsidRDefault="006D58E4" w:rsidP="006D58E4">
            <w:pPr>
              <w:pStyle w:val="TAC"/>
              <w:rPr>
                <w:lang w:val="en-US" w:eastAsia="zh-CN"/>
              </w:rPr>
            </w:pPr>
          </w:p>
        </w:tc>
      </w:tr>
      <w:tr w:rsidR="006D58E4" w14:paraId="72C451F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22852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9E40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DE4B7"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8C2A35"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3BF21F" w14:textId="77777777" w:rsidR="006D58E4" w:rsidRDefault="006D58E4" w:rsidP="006D58E4">
            <w:pPr>
              <w:pStyle w:val="TAC"/>
              <w:rPr>
                <w:lang w:val="en-US" w:eastAsia="zh-CN"/>
              </w:rPr>
            </w:pPr>
          </w:p>
        </w:tc>
      </w:tr>
      <w:tr w:rsidR="006D58E4" w14:paraId="5FA8310C" w14:textId="77777777" w:rsidTr="00082144">
        <w:trPr>
          <w:trHeight w:val="29"/>
        </w:trPr>
        <w:tc>
          <w:tcPr>
            <w:tcW w:w="1848" w:type="dxa"/>
            <w:tcBorders>
              <w:top w:val="single" w:sz="4" w:space="0" w:color="auto"/>
              <w:left w:val="single" w:sz="4" w:space="0" w:color="auto"/>
              <w:bottom w:val="nil"/>
              <w:right w:val="single" w:sz="4" w:space="0" w:color="auto"/>
            </w:tcBorders>
          </w:tcPr>
          <w:p w14:paraId="7088A414" w14:textId="77777777" w:rsidR="006D58E4" w:rsidRDefault="006D58E4" w:rsidP="006D58E4">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450B7426" w14:textId="77777777" w:rsidR="006D58E4" w:rsidRDefault="006D58E4" w:rsidP="006D58E4">
            <w:pPr>
              <w:pStyle w:val="TAC"/>
              <w:rPr>
                <w:szCs w:val="18"/>
                <w:lang w:val="en-US" w:eastAsia="zh-CN"/>
              </w:rPr>
            </w:pPr>
            <w:r>
              <w:rPr>
                <w:szCs w:val="18"/>
                <w:lang w:val="en-US" w:eastAsia="zh-CN"/>
              </w:rPr>
              <w:t>CA_n3A-n26A</w:t>
            </w:r>
          </w:p>
          <w:p w14:paraId="6373AA66" w14:textId="77777777" w:rsidR="006D58E4" w:rsidRDefault="006D58E4" w:rsidP="006D58E4">
            <w:pPr>
              <w:pStyle w:val="TAC"/>
              <w:rPr>
                <w:szCs w:val="18"/>
                <w:lang w:val="en-US" w:eastAsia="zh-CN"/>
              </w:rPr>
            </w:pPr>
            <w:r>
              <w:rPr>
                <w:szCs w:val="18"/>
                <w:lang w:val="en-US" w:eastAsia="zh-CN"/>
              </w:rPr>
              <w:t>CA_n3A-n7A</w:t>
            </w:r>
          </w:p>
          <w:p w14:paraId="675CE7AA" w14:textId="77777777" w:rsidR="006D58E4" w:rsidRDefault="006D58E4" w:rsidP="006D58E4">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305213" w14:textId="77777777" w:rsidR="006D58E4" w:rsidRDefault="006D58E4" w:rsidP="006D58E4">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C9A3A1"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C9733B9" w14:textId="77777777" w:rsidR="006D58E4" w:rsidRDefault="006D58E4" w:rsidP="006D58E4">
            <w:pPr>
              <w:pStyle w:val="TAC"/>
              <w:rPr>
                <w:szCs w:val="18"/>
                <w:lang w:val="en-US" w:eastAsia="zh-CN"/>
              </w:rPr>
            </w:pPr>
            <w:r>
              <w:rPr>
                <w:lang w:val="en-US" w:eastAsia="zh-CN"/>
              </w:rPr>
              <w:t>0</w:t>
            </w:r>
          </w:p>
        </w:tc>
      </w:tr>
      <w:tr w:rsidR="006D58E4" w14:paraId="38CC2CBA" w14:textId="77777777" w:rsidTr="00082144">
        <w:trPr>
          <w:trHeight w:val="29"/>
        </w:trPr>
        <w:tc>
          <w:tcPr>
            <w:tcW w:w="1848" w:type="dxa"/>
            <w:tcBorders>
              <w:top w:val="nil"/>
              <w:left w:val="single" w:sz="4" w:space="0" w:color="auto"/>
              <w:bottom w:val="nil"/>
              <w:right w:val="single" w:sz="4" w:space="0" w:color="auto"/>
            </w:tcBorders>
            <w:vAlign w:val="center"/>
          </w:tcPr>
          <w:p w14:paraId="526E8854" w14:textId="77777777" w:rsidR="006D58E4" w:rsidRDefault="006D58E4" w:rsidP="006D58E4">
            <w:pPr>
              <w:pStyle w:val="TAC"/>
            </w:pPr>
          </w:p>
        </w:tc>
        <w:tc>
          <w:tcPr>
            <w:tcW w:w="1878" w:type="dxa"/>
            <w:tcBorders>
              <w:top w:val="nil"/>
              <w:left w:val="single" w:sz="4" w:space="0" w:color="auto"/>
              <w:bottom w:val="nil"/>
              <w:right w:val="single" w:sz="4" w:space="0" w:color="auto"/>
            </w:tcBorders>
            <w:vAlign w:val="center"/>
          </w:tcPr>
          <w:p w14:paraId="7570D8B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74C16" w14:textId="77777777" w:rsidR="006D58E4" w:rsidRDefault="006D58E4" w:rsidP="006D58E4">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6EACDA"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1E9FE42" w14:textId="77777777" w:rsidR="006D58E4" w:rsidRDefault="006D58E4" w:rsidP="006D58E4">
            <w:pPr>
              <w:pStyle w:val="TAC"/>
              <w:rPr>
                <w:szCs w:val="18"/>
                <w:lang w:val="en-US" w:eastAsia="zh-CN"/>
              </w:rPr>
            </w:pPr>
          </w:p>
        </w:tc>
      </w:tr>
      <w:tr w:rsidR="006D58E4" w14:paraId="4D164EE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DCB410" w14:textId="77777777" w:rsidR="006D58E4" w:rsidRDefault="006D58E4" w:rsidP="006D58E4">
            <w:pPr>
              <w:pStyle w:val="TAC"/>
            </w:pPr>
          </w:p>
        </w:tc>
        <w:tc>
          <w:tcPr>
            <w:tcW w:w="1878" w:type="dxa"/>
            <w:tcBorders>
              <w:top w:val="nil"/>
              <w:left w:val="single" w:sz="4" w:space="0" w:color="auto"/>
              <w:bottom w:val="single" w:sz="4" w:space="0" w:color="auto"/>
              <w:right w:val="single" w:sz="4" w:space="0" w:color="auto"/>
            </w:tcBorders>
            <w:vAlign w:val="center"/>
          </w:tcPr>
          <w:p w14:paraId="2CF4912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10F49" w14:textId="77777777" w:rsidR="006D58E4" w:rsidRDefault="006D58E4" w:rsidP="006D58E4">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642B01"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ED283C7" w14:textId="77777777" w:rsidR="006D58E4" w:rsidRDefault="006D58E4" w:rsidP="006D58E4">
            <w:pPr>
              <w:pStyle w:val="TAC"/>
              <w:rPr>
                <w:szCs w:val="18"/>
                <w:lang w:val="en-US" w:eastAsia="zh-CN"/>
              </w:rPr>
            </w:pPr>
          </w:p>
        </w:tc>
      </w:tr>
      <w:tr w:rsidR="006D58E4" w14:paraId="4BC5333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DD8CB8" w14:textId="77777777" w:rsidR="006D58E4" w:rsidRDefault="006D58E4" w:rsidP="006D58E4">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D6C4D68" w14:textId="77777777" w:rsidR="006D58E4" w:rsidRDefault="006D58E4" w:rsidP="006D58E4">
            <w:pPr>
              <w:pStyle w:val="TAC"/>
              <w:rPr>
                <w:szCs w:val="18"/>
                <w:lang w:val="en-US" w:eastAsia="zh-CN"/>
              </w:rPr>
            </w:pPr>
            <w:r>
              <w:rPr>
                <w:szCs w:val="18"/>
                <w:lang w:val="en-US" w:eastAsia="zh-CN"/>
              </w:rPr>
              <w:t>CA_n3A-n26A</w:t>
            </w:r>
          </w:p>
          <w:p w14:paraId="2EE24B40" w14:textId="77777777" w:rsidR="006D58E4" w:rsidRDefault="006D58E4" w:rsidP="006D58E4">
            <w:pPr>
              <w:pStyle w:val="TAC"/>
              <w:rPr>
                <w:szCs w:val="18"/>
                <w:lang w:val="en-US" w:eastAsia="zh-CN"/>
              </w:rPr>
            </w:pPr>
            <w:r>
              <w:rPr>
                <w:szCs w:val="18"/>
                <w:lang w:val="en-US" w:eastAsia="zh-CN"/>
              </w:rPr>
              <w:t>CA_n3A-n7A</w:t>
            </w:r>
          </w:p>
          <w:p w14:paraId="3A6DA021" w14:textId="77777777" w:rsidR="006D58E4" w:rsidRDefault="006D58E4" w:rsidP="006D58E4">
            <w:pPr>
              <w:pStyle w:val="TAC"/>
              <w:rPr>
                <w:szCs w:val="18"/>
                <w:lang w:val="en-US" w:eastAsia="zh-CN"/>
              </w:rPr>
            </w:pPr>
            <w:r>
              <w:rPr>
                <w:szCs w:val="18"/>
                <w:lang w:val="en-US" w:eastAsia="zh-CN"/>
              </w:rPr>
              <w:t>CA_n7A-n26A</w:t>
            </w:r>
          </w:p>
          <w:p w14:paraId="1AA4EF94" w14:textId="77777777" w:rsidR="006D58E4" w:rsidRDefault="006D58E4" w:rsidP="006D58E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87AF39"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59E8DD"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84720E1" w14:textId="77777777" w:rsidR="006D58E4" w:rsidRDefault="006D58E4" w:rsidP="006D58E4">
            <w:pPr>
              <w:pStyle w:val="TAC"/>
              <w:rPr>
                <w:lang w:val="en-US" w:eastAsia="zh-CN"/>
              </w:rPr>
            </w:pPr>
            <w:r>
              <w:rPr>
                <w:rFonts w:hint="eastAsia"/>
                <w:szCs w:val="18"/>
                <w:lang w:val="en-US" w:eastAsia="zh-CN"/>
              </w:rPr>
              <w:t>0</w:t>
            </w:r>
          </w:p>
        </w:tc>
      </w:tr>
      <w:tr w:rsidR="006D58E4" w14:paraId="100C82F8" w14:textId="77777777" w:rsidTr="00082144">
        <w:trPr>
          <w:trHeight w:val="29"/>
        </w:trPr>
        <w:tc>
          <w:tcPr>
            <w:tcW w:w="1848" w:type="dxa"/>
            <w:tcBorders>
              <w:top w:val="nil"/>
              <w:left w:val="single" w:sz="4" w:space="0" w:color="auto"/>
              <w:bottom w:val="nil"/>
              <w:right w:val="single" w:sz="4" w:space="0" w:color="auto"/>
            </w:tcBorders>
            <w:vAlign w:val="center"/>
          </w:tcPr>
          <w:p w14:paraId="674B099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4BBD7A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B7F3"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96D6A5"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B54B09" w14:textId="77777777" w:rsidR="006D58E4" w:rsidRDefault="006D58E4" w:rsidP="006D58E4">
            <w:pPr>
              <w:pStyle w:val="TAC"/>
              <w:rPr>
                <w:lang w:val="en-US" w:eastAsia="zh-CN"/>
              </w:rPr>
            </w:pPr>
          </w:p>
        </w:tc>
      </w:tr>
      <w:tr w:rsidR="006D58E4" w14:paraId="1F89CFB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0930B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FE24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D3C6"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440596"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96F6E1" w14:textId="77777777" w:rsidR="006D58E4" w:rsidRDefault="006D58E4" w:rsidP="006D58E4">
            <w:pPr>
              <w:pStyle w:val="TAC"/>
              <w:rPr>
                <w:lang w:val="en-US" w:eastAsia="zh-CN"/>
              </w:rPr>
            </w:pPr>
          </w:p>
        </w:tc>
      </w:tr>
      <w:tr w:rsidR="006D58E4" w14:paraId="6652173F" w14:textId="77777777" w:rsidTr="00082144">
        <w:trPr>
          <w:trHeight w:val="29"/>
        </w:trPr>
        <w:tc>
          <w:tcPr>
            <w:tcW w:w="1848" w:type="dxa"/>
            <w:tcBorders>
              <w:top w:val="single" w:sz="4" w:space="0" w:color="auto"/>
              <w:left w:val="single" w:sz="4" w:space="0" w:color="auto"/>
              <w:bottom w:val="nil"/>
              <w:right w:val="single" w:sz="4" w:space="0" w:color="auto"/>
            </w:tcBorders>
          </w:tcPr>
          <w:p w14:paraId="04F334E8" w14:textId="77777777" w:rsidR="006D58E4" w:rsidRDefault="006D58E4" w:rsidP="006D58E4">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01415CB3" w14:textId="77777777" w:rsidR="006D58E4" w:rsidRDefault="006D58E4" w:rsidP="006D58E4">
            <w:pPr>
              <w:pStyle w:val="TAC"/>
              <w:rPr>
                <w:szCs w:val="18"/>
                <w:lang w:val="en-US" w:eastAsia="zh-CN"/>
              </w:rPr>
            </w:pPr>
            <w:r>
              <w:rPr>
                <w:szCs w:val="18"/>
                <w:lang w:val="en-US" w:eastAsia="zh-CN"/>
              </w:rPr>
              <w:t>CA_n3A-n26A</w:t>
            </w:r>
          </w:p>
          <w:p w14:paraId="438DE188" w14:textId="77777777" w:rsidR="006D58E4" w:rsidRDefault="006D58E4" w:rsidP="006D58E4">
            <w:pPr>
              <w:pStyle w:val="TAC"/>
              <w:rPr>
                <w:szCs w:val="18"/>
                <w:lang w:val="en-US" w:eastAsia="zh-CN"/>
              </w:rPr>
            </w:pPr>
            <w:r>
              <w:rPr>
                <w:szCs w:val="18"/>
                <w:lang w:val="en-US" w:eastAsia="zh-CN"/>
              </w:rPr>
              <w:t>CA_n3A-n7A</w:t>
            </w:r>
          </w:p>
          <w:p w14:paraId="3511FDD4" w14:textId="77777777" w:rsidR="006D58E4" w:rsidRDefault="006D58E4" w:rsidP="006D58E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E438C6E"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6F0657"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E532227" w14:textId="77777777" w:rsidR="006D58E4" w:rsidRDefault="006D58E4" w:rsidP="006D58E4">
            <w:pPr>
              <w:pStyle w:val="TAC"/>
              <w:rPr>
                <w:lang w:val="en-US" w:eastAsia="zh-CN"/>
              </w:rPr>
            </w:pPr>
            <w:r>
              <w:rPr>
                <w:lang w:val="en-US" w:eastAsia="zh-CN"/>
              </w:rPr>
              <w:t>0</w:t>
            </w:r>
          </w:p>
        </w:tc>
      </w:tr>
      <w:tr w:rsidR="006D58E4" w14:paraId="4A16BBD0" w14:textId="77777777" w:rsidTr="00082144">
        <w:trPr>
          <w:trHeight w:val="29"/>
        </w:trPr>
        <w:tc>
          <w:tcPr>
            <w:tcW w:w="1848" w:type="dxa"/>
            <w:tcBorders>
              <w:top w:val="nil"/>
              <w:left w:val="single" w:sz="4" w:space="0" w:color="auto"/>
              <w:bottom w:val="nil"/>
              <w:right w:val="single" w:sz="4" w:space="0" w:color="auto"/>
            </w:tcBorders>
          </w:tcPr>
          <w:p w14:paraId="7652A6F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BDD800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0621"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A5FB8D"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B028B6" w14:textId="77777777" w:rsidR="006D58E4" w:rsidRDefault="006D58E4" w:rsidP="006D58E4">
            <w:pPr>
              <w:pStyle w:val="TAC"/>
              <w:rPr>
                <w:lang w:val="en-US" w:eastAsia="zh-CN"/>
              </w:rPr>
            </w:pPr>
          </w:p>
        </w:tc>
      </w:tr>
      <w:tr w:rsidR="006D58E4" w14:paraId="258AD1FF" w14:textId="77777777" w:rsidTr="00082144">
        <w:trPr>
          <w:trHeight w:val="29"/>
        </w:trPr>
        <w:tc>
          <w:tcPr>
            <w:tcW w:w="1848" w:type="dxa"/>
            <w:tcBorders>
              <w:top w:val="nil"/>
              <w:left w:val="single" w:sz="4" w:space="0" w:color="auto"/>
              <w:bottom w:val="single" w:sz="4" w:space="0" w:color="auto"/>
              <w:right w:val="single" w:sz="4" w:space="0" w:color="auto"/>
            </w:tcBorders>
          </w:tcPr>
          <w:p w14:paraId="652FF16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CEA4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3F11E"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05F194"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71180E5" w14:textId="77777777" w:rsidR="006D58E4" w:rsidRDefault="006D58E4" w:rsidP="006D58E4">
            <w:pPr>
              <w:pStyle w:val="TAC"/>
              <w:rPr>
                <w:lang w:val="en-US" w:eastAsia="zh-CN"/>
              </w:rPr>
            </w:pPr>
          </w:p>
        </w:tc>
      </w:tr>
      <w:tr w:rsidR="006D58E4" w14:paraId="78562B87" w14:textId="77777777" w:rsidTr="00082144">
        <w:trPr>
          <w:trHeight w:val="29"/>
        </w:trPr>
        <w:tc>
          <w:tcPr>
            <w:tcW w:w="1848" w:type="dxa"/>
            <w:tcBorders>
              <w:top w:val="single" w:sz="4" w:space="0" w:color="auto"/>
              <w:left w:val="single" w:sz="4" w:space="0" w:color="auto"/>
              <w:bottom w:val="nil"/>
              <w:right w:val="single" w:sz="4" w:space="0" w:color="auto"/>
            </w:tcBorders>
          </w:tcPr>
          <w:p w14:paraId="59A6E054" w14:textId="77777777" w:rsidR="006D58E4" w:rsidRDefault="006D58E4" w:rsidP="006D58E4">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71F8D54C" w14:textId="77777777" w:rsidR="006D58E4" w:rsidRPr="005D69F6" w:rsidRDefault="006D58E4" w:rsidP="006D58E4">
            <w:pPr>
              <w:pStyle w:val="TAC"/>
              <w:rPr>
                <w:lang w:val="en-US" w:eastAsia="zh-CN"/>
              </w:rPr>
            </w:pPr>
            <w:r w:rsidRPr="005D69F6">
              <w:rPr>
                <w:lang w:val="en-US" w:eastAsia="zh-CN"/>
              </w:rPr>
              <w:t>CA_n3A-n7A</w:t>
            </w:r>
          </w:p>
          <w:p w14:paraId="721BBC31" w14:textId="77777777" w:rsidR="006D58E4" w:rsidRPr="005D69F6" w:rsidRDefault="006D58E4" w:rsidP="006D58E4">
            <w:pPr>
              <w:pStyle w:val="TAC"/>
              <w:rPr>
                <w:lang w:val="en-US" w:eastAsia="zh-CN"/>
              </w:rPr>
            </w:pPr>
            <w:r w:rsidRPr="005D69F6">
              <w:rPr>
                <w:lang w:val="en-US" w:eastAsia="zh-CN"/>
              </w:rPr>
              <w:t>CA_n3A-n26A</w:t>
            </w:r>
          </w:p>
          <w:p w14:paraId="2D0FA01C" w14:textId="77777777" w:rsidR="006D58E4" w:rsidRDefault="006D58E4" w:rsidP="006D58E4">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B7E12D6"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A56C37"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B3556F7" w14:textId="77777777" w:rsidR="006D58E4" w:rsidRDefault="006D58E4" w:rsidP="006D58E4">
            <w:pPr>
              <w:pStyle w:val="TAC"/>
              <w:rPr>
                <w:lang w:val="en-US" w:eastAsia="zh-CN"/>
              </w:rPr>
            </w:pPr>
            <w:r>
              <w:rPr>
                <w:lang w:val="en-US" w:eastAsia="zh-CN"/>
              </w:rPr>
              <w:t>0</w:t>
            </w:r>
          </w:p>
        </w:tc>
      </w:tr>
      <w:tr w:rsidR="006D58E4" w14:paraId="7C6111C5" w14:textId="77777777" w:rsidTr="00082144">
        <w:trPr>
          <w:trHeight w:val="29"/>
        </w:trPr>
        <w:tc>
          <w:tcPr>
            <w:tcW w:w="1848" w:type="dxa"/>
            <w:tcBorders>
              <w:top w:val="nil"/>
              <w:left w:val="single" w:sz="4" w:space="0" w:color="auto"/>
              <w:bottom w:val="nil"/>
              <w:right w:val="single" w:sz="4" w:space="0" w:color="auto"/>
            </w:tcBorders>
          </w:tcPr>
          <w:p w14:paraId="1CD0C62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4F17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7083"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122A61"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0F0AE72" w14:textId="77777777" w:rsidR="006D58E4" w:rsidRDefault="006D58E4" w:rsidP="006D58E4">
            <w:pPr>
              <w:pStyle w:val="TAC"/>
              <w:rPr>
                <w:lang w:val="en-US" w:eastAsia="zh-CN"/>
              </w:rPr>
            </w:pPr>
          </w:p>
        </w:tc>
      </w:tr>
      <w:tr w:rsidR="006D58E4" w14:paraId="7288022B" w14:textId="77777777" w:rsidTr="00082144">
        <w:trPr>
          <w:trHeight w:val="29"/>
        </w:trPr>
        <w:tc>
          <w:tcPr>
            <w:tcW w:w="1848" w:type="dxa"/>
            <w:tcBorders>
              <w:top w:val="nil"/>
              <w:left w:val="single" w:sz="4" w:space="0" w:color="auto"/>
              <w:bottom w:val="single" w:sz="4" w:space="0" w:color="auto"/>
              <w:right w:val="single" w:sz="4" w:space="0" w:color="auto"/>
            </w:tcBorders>
          </w:tcPr>
          <w:p w14:paraId="32F3A1E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973E7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508E5"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72F79B" w14:textId="77777777" w:rsidR="006D58E4" w:rsidRDefault="006D58E4" w:rsidP="006D58E4">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C91DAEA" w14:textId="77777777" w:rsidR="006D58E4" w:rsidRDefault="006D58E4" w:rsidP="006D58E4">
            <w:pPr>
              <w:pStyle w:val="TAC"/>
              <w:rPr>
                <w:lang w:val="en-US" w:eastAsia="zh-CN"/>
              </w:rPr>
            </w:pPr>
          </w:p>
        </w:tc>
      </w:tr>
      <w:tr w:rsidR="006D58E4" w14:paraId="3166F12E" w14:textId="77777777" w:rsidTr="00082144">
        <w:trPr>
          <w:trHeight w:val="29"/>
        </w:trPr>
        <w:tc>
          <w:tcPr>
            <w:tcW w:w="1848" w:type="dxa"/>
            <w:tcBorders>
              <w:top w:val="single" w:sz="4" w:space="0" w:color="auto"/>
              <w:left w:val="single" w:sz="4" w:space="0" w:color="auto"/>
              <w:bottom w:val="nil"/>
              <w:right w:val="single" w:sz="4" w:space="0" w:color="auto"/>
            </w:tcBorders>
          </w:tcPr>
          <w:p w14:paraId="66C8308B" w14:textId="77777777" w:rsidR="006D58E4" w:rsidRDefault="006D58E4" w:rsidP="006D58E4">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28FB2754" w14:textId="77777777" w:rsidR="006D58E4" w:rsidRPr="005D69F6" w:rsidRDefault="006D58E4" w:rsidP="006D58E4">
            <w:pPr>
              <w:pStyle w:val="TAC"/>
              <w:rPr>
                <w:lang w:val="en-US" w:eastAsia="zh-CN"/>
              </w:rPr>
            </w:pPr>
            <w:r w:rsidRPr="005D69F6">
              <w:rPr>
                <w:lang w:val="en-US" w:eastAsia="zh-CN"/>
              </w:rPr>
              <w:t>CA_n3A-n7A</w:t>
            </w:r>
          </w:p>
          <w:p w14:paraId="46208B65" w14:textId="77777777" w:rsidR="006D58E4" w:rsidRPr="005D69F6" w:rsidRDefault="006D58E4" w:rsidP="006D58E4">
            <w:pPr>
              <w:pStyle w:val="TAC"/>
              <w:rPr>
                <w:lang w:val="en-US" w:eastAsia="zh-CN"/>
              </w:rPr>
            </w:pPr>
            <w:r w:rsidRPr="005D69F6">
              <w:rPr>
                <w:lang w:val="en-US" w:eastAsia="zh-CN"/>
              </w:rPr>
              <w:t>CA_n3A-n26A</w:t>
            </w:r>
          </w:p>
          <w:p w14:paraId="69907F46" w14:textId="77777777" w:rsidR="006D58E4" w:rsidRDefault="006D58E4" w:rsidP="006D58E4">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6F9B9C"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B1A130"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C818F66" w14:textId="77777777" w:rsidR="006D58E4" w:rsidRDefault="006D58E4" w:rsidP="006D58E4">
            <w:pPr>
              <w:pStyle w:val="TAC"/>
              <w:rPr>
                <w:lang w:val="en-US" w:eastAsia="zh-CN"/>
              </w:rPr>
            </w:pPr>
            <w:r>
              <w:rPr>
                <w:lang w:val="en-US" w:eastAsia="zh-CN"/>
              </w:rPr>
              <w:t>0</w:t>
            </w:r>
          </w:p>
        </w:tc>
      </w:tr>
      <w:tr w:rsidR="006D58E4" w14:paraId="637C43B4" w14:textId="77777777" w:rsidTr="00082144">
        <w:trPr>
          <w:trHeight w:val="29"/>
        </w:trPr>
        <w:tc>
          <w:tcPr>
            <w:tcW w:w="1848" w:type="dxa"/>
            <w:tcBorders>
              <w:top w:val="nil"/>
              <w:left w:val="single" w:sz="4" w:space="0" w:color="auto"/>
              <w:bottom w:val="nil"/>
              <w:right w:val="single" w:sz="4" w:space="0" w:color="auto"/>
            </w:tcBorders>
            <w:vAlign w:val="center"/>
          </w:tcPr>
          <w:p w14:paraId="553F433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70320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90DB7"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9016FF"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0CF1598" w14:textId="77777777" w:rsidR="006D58E4" w:rsidRDefault="006D58E4" w:rsidP="006D58E4">
            <w:pPr>
              <w:pStyle w:val="TAC"/>
              <w:rPr>
                <w:lang w:val="en-US" w:eastAsia="zh-CN"/>
              </w:rPr>
            </w:pPr>
          </w:p>
        </w:tc>
      </w:tr>
      <w:tr w:rsidR="006D58E4" w14:paraId="32352F1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13E484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797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2225B"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8CC810"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5E3E0D6" w14:textId="77777777" w:rsidR="006D58E4" w:rsidRDefault="006D58E4" w:rsidP="006D58E4">
            <w:pPr>
              <w:pStyle w:val="TAC"/>
              <w:rPr>
                <w:lang w:val="en-US" w:eastAsia="zh-CN"/>
              </w:rPr>
            </w:pPr>
          </w:p>
        </w:tc>
      </w:tr>
      <w:tr w:rsidR="006D58E4" w14:paraId="3F80D02E" w14:textId="77777777" w:rsidTr="00082144">
        <w:trPr>
          <w:trHeight w:val="29"/>
        </w:trPr>
        <w:tc>
          <w:tcPr>
            <w:tcW w:w="1848" w:type="dxa"/>
            <w:tcBorders>
              <w:top w:val="single" w:sz="4" w:space="0" w:color="auto"/>
              <w:left w:val="single" w:sz="4" w:space="0" w:color="auto"/>
              <w:bottom w:val="nil"/>
              <w:right w:val="single" w:sz="4" w:space="0" w:color="auto"/>
            </w:tcBorders>
          </w:tcPr>
          <w:p w14:paraId="3D5D15F2" w14:textId="77777777" w:rsidR="006D58E4" w:rsidRDefault="006D58E4" w:rsidP="006D58E4">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71FB769" w14:textId="77777777" w:rsidR="006D58E4" w:rsidRPr="00D50176" w:rsidRDefault="006D58E4" w:rsidP="006D58E4">
            <w:pPr>
              <w:pStyle w:val="TAC"/>
              <w:rPr>
                <w:lang w:val="en-US" w:eastAsia="zh-CN"/>
              </w:rPr>
            </w:pPr>
            <w:r w:rsidRPr="00D50176">
              <w:rPr>
                <w:lang w:val="en-US" w:eastAsia="zh-CN"/>
              </w:rPr>
              <w:t>CA_n3A-n7A</w:t>
            </w:r>
          </w:p>
          <w:p w14:paraId="56CC1075" w14:textId="77777777" w:rsidR="006D58E4" w:rsidRPr="00D50176" w:rsidRDefault="006D58E4" w:rsidP="006D58E4">
            <w:pPr>
              <w:pStyle w:val="TAC"/>
              <w:rPr>
                <w:lang w:val="en-US" w:eastAsia="zh-CN"/>
              </w:rPr>
            </w:pPr>
            <w:r w:rsidRPr="00D50176">
              <w:rPr>
                <w:lang w:val="en-US" w:eastAsia="zh-CN"/>
              </w:rPr>
              <w:t>CA_n3A-n26A</w:t>
            </w:r>
          </w:p>
          <w:p w14:paraId="6DA0461F" w14:textId="77777777" w:rsidR="006D58E4" w:rsidRPr="00D50176" w:rsidRDefault="006D58E4" w:rsidP="006D58E4">
            <w:pPr>
              <w:pStyle w:val="TAC"/>
              <w:rPr>
                <w:lang w:val="en-US" w:eastAsia="zh-CN"/>
              </w:rPr>
            </w:pPr>
            <w:r w:rsidRPr="00D50176">
              <w:rPr>
                <w:lang w:val="en-US" w:eastAsia="zh-CN"/>
              </w:rPr>
              <w:t>CA_n7A-n26A</w:t>
            </w:r>
          </w:p>
          <w:p w14:paraId="38AF0980" w14:textId="77777777" w:rsidR="006D58E4" w:rsidRDefault="006D58E4" w:rsidP="006D58E4">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E0C3F41"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E36C98"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DC9BDBC" w14:textId="77777777" w:rsidR="006D58E4" w:rsidRDefault="006D58E4" w:rsidP="006D58E4">
            <w:pPr>
              <w:pStyle w:val="TAC"/>
              <w:rPr>
                <w:lang w:val="en-US" w:eastAsia="zh-CN"/>
              </w:rPr>
            </w:pPr>
            <w:r>
              <w:rPr>
                <w:lang w:val="en-US" w:eastAsia="zh-CN"/>
              </w:rPr>
              <w:t>0</w:t>
            </w:r>
          </w:p>
        </w:tc>
      </w:tr>
      <w:tr w:rsidR="006D58E4" w14:paraId="559E96C7" w14:textId="77777777" w:rsidTr="00082144">
        <w:trPr>
          <w:trHeight w:val="29"/>
        </w:trPr>
        <w:tc>
          <w:tcPr>
            <w:tcW w:w="1848" w:type="dxa"/>
            <w:tcBorders>
              <w:top w:val="nil"/>
              <w:left w:val="single" w:sz="4" w:space="0" w:color="auto"/>
              <w:bottom w:val="nil"/>
              <w:right w:val="single" w:sz="4" w:space="0" w:color="auto"/>
            </w:tcBorders>
          </w:tcPr>
          <w:p w14:paraId="4BBF4A5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494502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328B4"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CD60FF"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0F0E26" w14:textId="77777777" w:rsidR="006D58E4" w:rsidRDefault="006D58E4" w:rsidP="006D58E4">
            <w:pPr>
              <w:pStyle w:val="TAC"/>
              <w:rPr>
                <w:lang w:val="en-US" w:eastAsia="zh-CN"/>
              </w:rPr>
            </w:pPr>
          </w:p>
        </w:tc>
      </w:tr>
      <w:tr w:rsidR="006D58E4" w14:paraId="2B9F0AF7" w14:textId="77777777" w:rsidTr="00082144">
        <w:trPr>
          <w:trHeight w:val="29"/>
        </w:trPr>
        <w:tc>
          <w:tcPr>
            <w:tcW w:w="1848" w:type="dxa"/>
            <w:tcBorders>
              <w:top w:val="nil"/>
              <w:left w:val="single" w:sz="4" w:space="0" w:color="auto"/>
              <w:bottom w:val="single" w:sz="4" w:space="0" w:color="auto"/>
              <w:right w:val="single" w:sz="4" w:space="0" w:color="auto"/>
            </w:tcBorders>
          </w:tcPr>
          <w:p w14:paraId="400B3B5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14E4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4DE6D"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E5ACE7" w14:textId="77777777" w:rsidR="006D58E4" w:rsidRDefault="006D58E4" w:rsidP="006D58E4">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6126E153" w14:textId="77777777" w:rsidR="006D58E4" w:rsidRDefault="006D58E4" w:rsidP="006D58E4">
            <w:pPr>
              <w:pStyle w:val="TAC"/>
              <w:rPr>
                <w:lang w:val="en-US" w:eastAsia="zh-CN"/>
              </w:rPr>
            </w:pPr>
          </w:p>
        </w:tc>
      </w:tr>
      <w:tr w:rsidR="006D58E4" w14:paraId="4D1EE4D2" w14:textId="77777777" w:rsidTr="00082144">
        <w:trPr>
          <w:trHeight w:val="29"/>
        </w:trPr>
        <w:tc>
          <w:tcPr>
            <w:tcW w:w="1848" w:type="dxa"/>
            <w:tcBorders>
              <w:top w:val="single" w:sz="4" w:space="0" w:color="auto"/>
              <w:left w:val="single" w:sz="4" w:space="0" w:color="auto"/>
              <w:bottom w:val="nil"/>
              <w:right w:val="single" w:sz="4" w:space="0" w:color="auto"/>
            </w:tcBorders>
          </w:tcPr>
          <w:p w14:paraId="0F746918" w14:textId="77777777" w:rsidR="006D58E4" w:rsidRDefault="006D58E4" w:rsidP="006D58E4">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7FF07C81" w14:textId="77777777" w:rsidR="006D58E4" w:rsidRPr="00D50176" w:rsidRDefault="006D58E4" w:rsidP="006D58E4">
            <w:pPr>
              <w:pStyle w:val="TAC"/>
              <w:rPr>
                <w:lang w:val="en-US" w:eastAsia="zh-CN"/>
              </w:rPr>
            </w:pPr>
            <w:r w:rsidRPr="00D50176">
              <w:rPr>
                <w:lang w:val="en-US" w:eastAsia="zh-CN"/>
              </w:rPr>
              <w:t>CA_n3A-n7A</w:t>
            </w:r>
          </w:p>
          <w:p w14:paraId="47E5694F" w14:textId="77777777" w:rsidR="006D58E4" w:rsidRPr="00D50176" w:rsidRDefault="006D58E4" w:rsidP="006D58E4">
            <w:pPr>
              <w:pStyle w:val="TAC"/>
              <w:rPr>
                <w:lang w:val="en-US" w:eastAsia="zh-CN"/>
              </w:rPr>
            </w:pPr>
            <w:r w:rsidRPr="00D50176">
              <w:rPr>
                <w:lang w:val="en-US" w:eastAsia="zh-CN"/>
              </w:rPr>
              <w:t>CA_n3A-n26A</w:t>
            </w:r>
          </w:p>
          <w:p w14:paraId="4705CCB2" w14:textId="77777777" w:rsidR="006D58E4" w:rsidRDefault="006D58E4" w:rsidP="006D58E4">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48AB011" w14:textId="77777777" w:rsidR="006D58E4" w:rsidRDefault="006D58E4" w:rsidP="006D58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914921"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BAF3F5F" w14:textId="77777777" w:rsidR="006D58E4" w:rsidRDefault="006D58E4" w:rsidP="006D58E4">
            <w:pPr>
              <w:pStyle w:val="TAC"/>
              <w:rPr>
                <w:lang w:val="en-US" w:eastAsia="zh-CN"/>
              </w:rPr>
            </w:pPr>
            <w:r>
              <w:rPr>
                <w:lang w:val="en-US" w:eastAsia="zh-CN"/>
              </w:rPr>
              <w:t>0</w:t>
            </w:r>
          </w:p>
        </w:tc>
      </w:tr>
      <w:tr w:rsidR="006D58E4" w14:paraId="65FED7B6" w14:textId="77777777" w:rsidTr="00082144">
        <w:trPr>
          <w:trHeight w:val="29"/>
        </w:trPr>
        <w:tc>
          <w:tcPr>
            <w:tcW w:w="1848" w:type="dxa"/>
            <w:tcBorders>
              <w:top w:val="nil"/>
              <w:left w:val="single" w:sz="4" w:space="0" w:color="auto"/>
              <w:bottom w:val="nil"/>
              <w:right w:val="single" w:sz="4" w:space="0" w:color="auto"/>
            </w:tcBorders>
            <w:vAlign w:val="center"/>
          </w:tcPr>
          <w:p w14:paraId="353D26C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06708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692CD" w14:textId="77777777" w:rsidR="006D58E4" w:rsidRDefault="006D58E4" w:rsidP="006D58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0A9412"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9DF48F5" w14:textId="77777777" w:rsidR="006D58E4" w:rsidRDefault="006D58E4" w:rsidP="006D58E4">
            <w:pPr>
              <w:pStyle w:val="TAC"/>
              <w:rPr>
                <w:lang w:val="en-US" w:eastAsia="zh-CN"/>
              </w:rPr>
            </w:pPr>
          </w:p>
        </w:tc>
      </w:tr>
      <w:tr w:rsidR="006D58E4" w14:paraId="58CC252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CA652D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C5916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8AB70" w14:textId="77777777" w:rsidR="006D58E4" w:rsidRDefault="006D58E4" w:rsidP="006D58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3859AF0"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795CC51" w14:textId="77777777" w:rsidR="006D58E4" w:rsidRDefault="006D58E4" w:rsidP="006D58E4">
            <w:pPr>
              <w:pStyle w:val="TAC"/>
              <w:rPr>
                <w:lang w:val="en-US" w:eastAsia="zh-CN"/>
              </w:rPr>
            </w:pPr>
          </w:p>
        </w:tc>
      </w:tr>
      <w:tr w:rsidR="006D58E4" w14:paraId="6E80187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BB22D0" w14:textId="77777777" w:rsidR="006D58E4" w:rsidRDefault="006D58E4" w:rsidP="006D58E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68335BE1"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58AA2C"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850EE3" w14:textId="77777777" w:rsidR="006D58E4" w:rsidRDefault="006D58E4" w:rsidP="006D58E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98D715" w14:textId="77777777" w:rsidR="006D58E4" w:rsidRDefault="006D58E4" w:rsidP="006D58E4">
            <w:pPr>
              <w:pStyle w:val="TAC"/>
              <w:rPr>
                <w:lang w:val="en-US" w:eastAsia="zh-CN"/>
              </w:rPr>
            </w:pPr>
            <w:r>
              <w:rPr>
                <w:lang w:val="en-US" w:eastAsia="zh-CN"/>
              </w:rPr>
              <w:t>0</w:t>
            </w:r>
          </w:p>
        </w:tc>
      </w:tr>
      <w:tr w:rsidR="006D58E4" w14:paraId="779FB129" w14:textId="77777777" w:rsidTr="00082144">
        <w:trPr>
          <w:trHeight w:val="29"/>
        </w:trPr>
        <w:tc>
          <w:tcPr>
            <w:tcW w:w="1848" w:type="dxa"/>
            <w:tcBorders>
              <w:top w:val="nil"/>
              <w:left w:val="single" w:sz="4" w:space="0" w:color="auto"/>
              <w:bottom w:val="nil"/>
              <w:right w:val="single" w:sz="4" w:space="0" w:color="auto"/>
            </w:tcBorders>
            <w:vAlign w:val="center"/>
          </w:tcPr>
          <w:p w14:paraId="4336A2C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20EC21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9EA57"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DFE598" w14:textId="77777777" w:rsidR="006D58E4" w:rsidRDefault="006D58E4" w:rsidP="006D58E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77D7D5" w14:textId="77777777" w:rsidR="006D58E4" w:rsidRDefault="006D58E4" w:rsidP="006D58E4">
            <w:pPr>
              <w:pStyle w:val="TAC"/>
              <w:rPr>
                <w:lang w:val="en-US" w:eastAsia="zh-CN"/>
              </w:rPr>
            </w:pPr>
          </w:p>
        </w:tc>
      </w:tr>
      <w:tr w:rsidR="006D58E4" w14:paraId="7C0FBB73" w14:textId="77777777" w:rsidTr="00082144">
        <w:trPr>
          <w:trHeight w:val="29"/>
        </w:trPr>
        <w:tc>
          <w:tcPr>
            <w:tcW w:w="1848" w:type="dxa"/>
            <w:tcBorders>
              <w:top w:val="nil"/>
              <w:left w:val="single" w:sz="4" w:space="0" w:color="auto"/>
              <w:bottom w:val="nil"/>
              <w:right w:val="single" w:sz="4" w:space="0" w:color="auto"/>
            </w:tcBorders>
            <w:vAlign w:val="center"/>
          </w:tcPr>
          <w:p w14:paraId="445C673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12DA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15D18"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0D6479"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D42803" w14:textId="77777777" w:rsidR="006D58E4" w:rsidRDefault="006D58E4" w:rsidP="006D58E4">
            <w:pPr>
              <w:pStyle w:val="TAC"/>
              <w:rPr>
                <w:lang w:val="en-US" w:eastAsia="zh-CN"/>
              </w:rPr>
            </w:pPr>
          </w:p>
        </w:tc>
      </w:tr>
      <w:tr w:rsidR="006D58E4" w14:paraId="3CB1E8CD" w14:textId="77777777" w:rsidTr="00082144">
        <w:trPr>
          <w:trHeight w:val="29"/>
        </w:trPr>
        <w:tc>
          <w:tcPr>
            <w:tcW w:w="1848" w:type="dxa"/>
            <w:tcBorders>
              <w:top w:val="nil"/>
              <w:left w:val="single" w:sz="4" w:space="0" w:color="auto"/>
              <w:bottom w:val="nil"/>
              <w:right w:val="single" w:sz="4" w:space="0" w:color="auto"/>
            </w:tcBorders>
            <w:vAlign w:val="center"/>
          </w:tcPr>
          <w:p w14:paraId="02972C1C"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C83CF10" w14:textId="77777777" w:rsidR="006D58E4" w:rsidRDefault="006D58E4" w:rsidP="006D58E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7AB8F0D" w14:textId="77777777" w:rsidR="006D58E4" w:rsidRDefault="006D58E4" w:rsidP="006D58E4">
            <w:pPr>
              <w:pStyle w:val="TAC"/>
              <w:rPr>
                <w:rFonts w:cs="Arial"/>
                <w:szCs w:val="18"/>
                <w:lang w:val="sv-SE" w:eastAsia="ja-JP"/>
              </w:rPr>
            </w:pPr>
            <w:r>
              <w:rPr>
                <w:rFonts w:cs="Arial"/>
                <w:szCs w:val="18"/>
                <w:lang w:val="sv-SE" w:eastAsia="ja-JP"/>
              </w:rPr>
              <w:t>CA_n3A-n28A</w:t>
            </w:r>
          </w:p>
          <w:p w14:paraId="3B9BC867" w14:textId="77777777" w:rsidR="006D58E4" w:rsidRDefault="006D58E4" w:rsidP="006D58E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263F9B9"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70140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BD7157" w14:textId="77777777" w:rsidR="006D58E4" w:rsidRDefault="006D58E4" w:rsidP="006D58E4">
            <w:pPr>
              <w:pStyle w:val="TAC"/>
              <w:rPr>
                <w:lang w:val="en-US" w:eastAsia="zh-CN"/>
              </w:rPr>
            </w:pPr>
            <w:r>
              <w:rPr>
                <w:lang w:val="en-US" w:eastAsia="zh-CN"/>
              </w:rPr>
              <w:t>1</w:t>
            </w:r>
          </w:p>
        </w:tc>
      </w:tr>
      <w:tr w:rsidR="006D58E4" w14:paraId="6585939F" w14:textId="77777777" w:rsidTr="00082144">
        <w:trPr>
          <w:trHeight w:val="29"/>
        </w:trPr>
        <w:tc>
          <w:tcPr>
            <w:tcW w:w="1848" w:type="dxa"/>
            <w:tcBorders>
              <w:top w:val="nil"/>
              <w:left w:val="single" w:sz="4" w:space="0" w:color="auto"/>
              <w:bottom w:val="nil"/>
              <w:right w:val="single" w:sz="4" w:space="0" w:color="auto"/>
            </w:tcBorders>
            <w:vAlign w:val="center"/>
          </w:tcPr>
          <w:p w14:paraId="103CE44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0E4F8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E092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81AA2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689E16" w14:textId="77777777" w:rsidR="006D58E4" w:rsidRDefault="006D58E4" w:rsidP="006D58E4">
            <w:pPr>
              <w:pStyle w:val="TAC"/>
              <w:rPr>
                <w:lang w:val="en-US" w:eastAsia="zh-CN"/>
              </w:rPr>
            </w:pPr>
          </w:p>
        </w:tc>
      </w:tr>
      <w:tr w:rsidR="006D58E4" w14:paraId="7991D01B" w14:textId="77777777" w:rsidTr="00082144">
        <w:trPr>
          <w:trHeight w:val="29"/>
        </w:trPr>
        <w:tc>
          <w:tcPr>
            <w:tcW w:w="1848" w:type="dxa"/>
            <w:tcBorders>
              <w:top w:val="nil"/>
              <w:left w:val="single" w:sz="4" w:space="0" w:color="auto"/>
              <w:bottom w:val="nil"/>
              <w:right w:val="single" w:sz="4" w:space="0" w:color="auto"/>
            </w:tcBorders>
            <w:vAlign w:val="center"/>
          </w:tcPr>
          <w:p w14:paraId="507D2E9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D719CB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6F3D9"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15A8F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000377" w14:textId="77777777" w:rsidR="006D58E4" w:rsidRDefault="006D58E4" w:rsidP="006D58E4">
            <w:pPr>
              <w:pStyle w:val="TAC"/>
              <w:rPr>
                <w:lang w:val="en-US" w:eastAsia="zh-CN"/>
              </w:rPr>
            </w:pPr>
          </w:p>
        </w:tc>
      </w:tr>
      <w:tr w:rsidR="006D58E4" w14:paraId="773BAF1F" w14:textId="77777777" w:rsidTr="00082144">
        <w:trPr>
          <w:trHeight w:val="29"/>
        </w:trPr>
        <w:tc>
          <w:tcPr>
            <w:tcW w:w="1848" w:type="dxa"/>
            <w:tcBorders>
              <w:top w:val="nil"/>
              <w:left w:val="single" w:sz="4" w:space="0" w:color="auto"/>
              <w:bottom w:val="nil"/>
              <w:right w:val="single" w:sz="4" w:space="0" w:color="auto"/>
            </w:tcBorders>
            <w:vAlign w:val="center"/>
          </w:tcPr>
          <w:p w14:paraId="69E9A0F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2D0A84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56EE2"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0BB6E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75B8B5" w14:textId="77777777" w:rsidR="006D58E4" w:rsidRDefault="006D58E4" w:rsidP="006D58E4">
            <w:pPr>
              <w:pStyle w:val="TAC"/>
              <w:rPr>
                <w:lang w:val="en-US" w:eastAsia="zh-CN"/>
              </w:rPr>
            </w:pPr>
            <w:r>
              <w:rPr>
                <w:lang w:val="en-US" w:eastAsia="zh-CN"/>
              </w:rPr>
              <w:t>2</w:t>
            </w:r>
          </w:p>
        </w:tc>
      </w:tr>
      <w:tr w:rsidR="006D58E4" w14:paraId="52E667C7" w14:textId="77777777" w:rsidTr="00082144">
        <w:trPr>
          <w:trHeight w:val="29"/>
        </w:trPr>
        <w:tc>
          <w:tcPr>
            <w:tcW w:w="1848" w:type="dxa"/>
            <w:tcBorders>
              <w:top w:val="nil"/>
              <w:left w:val="single" w:sz="4" w:space="0" w:color="auto"/>
              <w:bottom w:val="nil"/>
              <w:right w:val="single" w:sz="4" w:space="0" w:color="auto"/>
            </w:tcBorders>
            <w:vAlign w:val="center"/>
          </w:tcPr>
          <w:p w14:paraId="47BA416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6B0FA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B609"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0869D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D1062B" w14:textId="77777777" w:rsidR="006D58E4" w:rsidRDefault="006D58E4" w:rsidP="006D58E4">
            <w:pPr>
              <w:pStyle w:val="TAC"/>
              <w:rPr>
                <w:lang w:val="en-US" w:eastAsia="zh-CN"/>
              </w:rPr>
            </w:pPr>
          </w:p>
        </w:tc>
      </w:tr>
      <w:tr w:rsidR="006D58E4" w14:paraId="357DF08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28140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966A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9DB21"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6D846D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21CB38" w14:textId="77777777" w:rsidR="006D58E4" w:rsidRDefault="006D58E4" w:rsidP="006D58E4">
            <w:pPr>
              <w:pStyle w:val="TAC"/>
              <w:rPr>
                <w:lang w:val="en-US" w:eastAsia="zh-CN"/>
              </w:rPr>
            </w:pPr>
          </w:p>
        </w:tc>
      </w:tr>
      <w:tr w:rsidR="006D58E4" w14:paraId="7F8F17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B80FB9A"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E412241"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CBF341"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3FBDB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25DB254" w14:textId="77777777" w:rsidR="006D58E4" w:rsidRDefault="006D58E4" w:rsidP="006D58E4">
            <w:pPr>
              <w:pStyle w:val="TAC"/>
              <w:rPr>
                <w:lang w:val="en-US" w:eastAsia="zh-CN"/>
              </w:rPr>
            </w:pPr>
            <w:r>
              <w:rPr>
                <w:lang w:val="en-US" w:eastAsia="zh-CN"/>
              </w:rPr>
              <w:t>0</w:t>
            </w:r>
          </w:p>
        </w:tc>
      </w:tr>
      <w:tr w:rsidR="006D58E4" w14:paraId="50015935" w14:textId="77777777" w:rsidTr="00082144">
        <w:trPr>
          <w:trHeight w:val="29"/>
        </w:trPr>
        <w:tc>
          <w:tcPr>
            <w:tcW w:w="1848" w:type="dxa"/>
            <w:tcBorders>
              <w:top w:val="nil"/>
              <w:left w:val="single" w:sz="4" w:space="0" w:color="auto"/>
              <w:bottom w:val="nil"/>
              <w:right w:val="single" w:sz="4" w:space="0" w:color="auto"/>
            </w:tcBorders>
            <w:vAlign w:val="center"/>
          </w:tcPr>
          <w:p w14:paraId="2F8E4B4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0E9F33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4C027" w14:textId="77777777" w:rsidR="006D58E4" w:rsidRDefault="006D58E4" w:rsidP="006D58E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C67F7" w14:textId="77777777" w:rsidR="006D58E4" w:rsidRDefault="006D58E4" w:rsidP="006D58E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5D653B" w14:textId="77777777" w:rsidR="006D58E4" w:rsidRDefault="006D58E4" w:rsidP="006D58E4">
            <w:pPr>
              <w:pStyle w:val="TAC"/>
              <w:rPr>
                <w:lang w:val="en-US" w:eastAsia="zh-CN"/>
              </w:rPr>
            </w:pPr>
          </w:p>
        </w:tc>
      </w:tr>
      <w:tr w:rsidR="006D58E4" w14:paraId="455DAE64" w14:textId="77777777" w:rsidTr="00082144">
        <w:trPr>
          <w:trHeight w:val="29"/>
        </w:trPr>
        <w:tc>
          <w:tcPr>
            <w:tcW w:w="1848" w:type="dxa"/>
            <w:tcBorders>
              <w:top w:val="nil"/>
              <w:left w:val="single" w:sz="4" w:space="0" w:color="auto"/>
              <w:bottom w:val="nil"/>
              <w:right w:val="single" w:sz="4" w:space="0" w:color="auto"/>
            </w:tcBorders>
            <w:vAlign w:val="center"/>
          </w:tcPr>
          <w:p w14:paraId="5EC818C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A571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EE6F"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B9E83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0DB821" w14:textId="77777777" w:rsidR="006D58E4" w:rsidRDefault="006D58E4" w:rsidP="006D58E4">
            <w:pPr>
              <w:pStyle w:val="TAC"/>
              <w:rPr>
                <w:lang w:val="en-US" w:eastAsia="zh-CN"/>
              </w:rPr>
            </w:pPr>
          </w:p>
        </w:tc>
      </w:tr>
      <w:tr w:rsidR="006D58E4" w14:paraId="0348D23A" w14:textId="77777777" w:rsidTr="00082144">
        <w:trPr>
          <w:trHeight w:val="29"/>
        </w:trPr>
        <w:tc>
          <w:tcPr>
            <w:tcW w:w="1848" w:type="dxa"/>
            <w:tcBorders>
              <w:top w:val="nil"/>
              <w:left w:val="single" w:sz="4" w:space="0" w:color="auto"/>
              <w:bottom w:val="nil"/>
              <w:right w:val="single" w:sz="4" w:space="0" w:color="auto"/>
            </w:tcBorders>
            <w:vAlign w:val="center"/>
          </w:tcPr>
          <w:p w14:paraId="35F81B74"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A4204EA" w14:textId="77777777" w:rsidR="006D58E4" w:rsidRDefault="006D58E4" w:rsidP="006D58E4">
            <w:pPr>
              <w:pStyle w:val="TAC"/>
              <w:rPr>
                <w:lang w:val="es-US" w:eastAsia="zh-CN"/>
              </w:rPr>
            </w:pPr>
            <w:r>
              <w:rPr>
                <w:lang w:val="es-US" w:eastAsia="zh-CN"/>
              </w:rPr>
              <w:t>CA_n3A-n7A</w:t>
            </w:r>
          </w:p>
          <w:p w14:paraId="21C33B55" w14:textId="77777777" w:rsidR="006D58E4" w:rsidRDefault="006D58E4" w:rsidP="006D58E4">
            <w:pPr>
              <w:pStyle w:val="TAC"/>
              <w:rPr>
                <w:lang w:val="es-US" w:eastAsia="zh-CN"/>
              </w:rPr>
            </w:pPr>
            <w:r>
              <w:rPr>
                <w:lang w:val="es-US" w:eastAsia="zh-CN"/>
              </w:rPr>
              <w:t>CA_n3A-n28A</w:t>
            </w:r>
          </w:p>
          <w:p w14:paraId="59C7F9CE" w14:textId="77777777" w:rsidR="006D58E4" w:rsidRDefault="006D58E4" w:rsidP="006D58E4">
            <w:pPr>
              <w:pStyle w:val="TAC"/>
              <w:rPr>
                <w:lang w:val="es-US" w:eastAsia="zh-CN"/>
              </w:rPr>
            </w:pPr>
            <w:r>
              <w:rPr>
                <w:lang w:val="es-US" w:eastAsia="zh-CN"/>
              </w:rPr>
              <w:t>CA_n7A-n28A</w:t>
            </w:r>
          </w:p>
          <w:p w14:paraId="67C72A14" w14:textId="77777777" w:rsidR="006D58E4" w:rsidRDefault="006D58E4" w:rsidP="006D58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A61DBA"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CF47F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083E40" w14:textId="77777777" w:rsidR="006D58E4" w:rsidRDefault="006D58E4" w:rsidP="006D58E4">
            <w:pPr>
              <w:pStyle w:val="TAC"/>
              <w:rPr>
                <w:lang w:val="en-US" w:eastAsia="zh-CN"/>
              </w:rPr>
            </w:pPr>
            <w:r>
              <w:rPr>
                <w:lang w:val="en-US" w:eastAsia="zh-CN"/>
              </w:rPr>
              <w:t>1</w:t>
            </w:r>
          </w:p>
        </w:tc>
      </w:tr>
      <w:tr w:rsidR="006D58E4" w14:paraId="624BBBBF" w14:textId="77777777" w:rsidTr="00082144">
        <w:trPr>
          <w:trHeight w:val="29"/>
        </w:trPr>
        <w:tc>
          <w:tcPr>
            <w:tcW w:w="1848" w:type="dxa"/>
            <w:tcBorders>
              <w:top w:val="nil"/>
              <w:left w:val="single" w:sz="4" w:space="0" w:color="auto"/>
              <w:bottom w:val="nil"/>
              <w:right w:val="single" w:sz="4" w:space="0" w:color="auto"/>
            </w:tcBorders>
            <w:vAlign w:val="center"/>
          </w:tcPr>
          <w:p w14:paraId="1BB5BEA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6006B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EFA4A" w14:textId="77777777" w:rsidR="006D58E4" w:rsidRDefault="006D58E4" w:rsidP="006D58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04D83B"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FE7FFC3" w14:textId="77777777" w:rsidR="006D58E4" w:rsidRDefault="006D58E4" w:rsidP="006D58E4">
            <w:pPr>
              <w:pStyle w:val="TAC"/>
              <w:rPr>
                <w:lang w:val="en-US" w:eastAsia="zh-CN"/>
              </w:rPr>
            </w:pPr>
          </w:p>
        </w:tc>
      </w:tr>
      <w:tr w:rsidR="006D58E4" w14:paraId="45CBF2C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6E7B6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8129A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186C" w14:textId="77777777" w:rsidR="006D58E4" w:rsidRDefault="006D58E4" w:rsidP="006D58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E0C8A4"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7E1A84" w14:textId="77777777" w:rsidR="006D58E4" w:rsidRDefault="006D58E4" w:rsidP="006D58E4">
            <w:pPr>
              <w:pStyle w:val="TAC"/>
              <w:rPr>
                <w:lang w:val="en-US" w:eastAsia="zh-CN"/>
              </w:rPr>
            </w:pPr>
          </w:p>
        </w:tc>
      </w:tr>
      <w:tr w:rsidR="006D58E4" w14:paraId="28488EF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C2C7D74" w14:textId="77777777" w:rsidR="006D58E4" w:rsidRDefault="006D58E4" w:rsidP="006D58E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1D58C7B" w14:textId="77777777" w:rsidR="006D58E4" w:rsidRDefault="006D58E4" w:rsidP="006D58E4">
            <w:pPr>
              <w:pStyle w:val="TAC"/>
              <w:rPr>
                <w:rFonts w:eastAsia="宋体"/>
                <w:szCs w:val="18"/>
                <w:lang w:val="en-US" w:eastAsia="zh-CN"/>
              </w:rPr>
            </w:pPr>
            <w:r>
              <w:rPr>
                <w:rFonts w:eastAsia="宋体"/>
                <w:szCs w:val="18"/>
                <w:lang w:val="en-US" w:eastAsia="zh-CN"/>
              </w:rPr>
              <w:t>n3A</w:t>
            </w:r>
          </w:p>
          <w:p w14:paraId="487B0D2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422B4"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41A33"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8DE2F4" w14:textId="77777777" w:rsidR="006D58E4" w:rsidRDefault="006D58E4" w:rsidP="006D58E4">
            <w:pPr>
              <w:pStyle w:val="TAC"/>
              <w:rPr>
                <w:szCs w:val="18"/>
                <w:lang w:val="en-US" w:eastAsia="zh-CN"/>
              </w:rPr>
            </w:pPr>
            <w:r>
              <w:rPr>
                <w:szCs w:val="18"/>
                <w:lang w:val="en-US" w:eastAsia="zh-CN"/>
              </w:rPr>
              <w:t>0</w:t>
            </w:r>
          </w:p>
        </w:tc>
      </w:tr>
      <w:tr w:rsidR="006D58E4" w14:paraId="6C3CFA50" w14:textId="77777777" w:rsidTr="00082144">
        <w:trPr>
          <w:trHeight w:val="29"/>
        </w:trPr>
        <w:tc>
          <w:tcPr>
            <w:tcW w:w="1848" w:type="dxa"/>
            <w:tcBorders>
              <w:top w:val="nil"/>
              <w:left w:val="single" w:sz="4" w:space="0" w:color="auto"/>
              <w:bottom w:val="nil"/>
              <w:right w:val="single" w:sz="4" w:space="0" w:color="auto"/>
            </w:tcBorders>
            <w:vAlign w:val="center"/>
          </w:tcPr>
          <w:p w14:paraId="02A1A241"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DDA492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4C665" w14:textId="77777777" w:rsidR="006D58E4" w:rsidRDefault="006D58E4" w:rsidP="006D58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ABD2C8"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C1FE13" w14:textId="77777777" w:rsidR="006D58E4" w:rsidRDefault="006D58E4" w:rsidP="006D58E4">
            <w:pPr>
              <w:pStyle w:val="TAC"/>
              <w:rPr>
                <w:szCs w:val="18"/>
                <w:lang w:val="en-US" w:eastAsia="zh-CN"/>
              </w:rPr>
            </w:pPr>
          </w:p>
        </w:tc>
      </w:tr>
      <w:tr w:rsidR="006D58E4" w14:paraId="0D389D9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5BBFFA"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E0CF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FB84" w14:textId="77777777" w:rsidR="006D58E4" w:rsidRDefault="006D58E4" w:rsidP="006D58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6AC853"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93FC09" w14:textId="77777777" w:rsidR="006D58E4" w:rsidRDefault="006D58E4" w:rsidP="006D58E4">
            <w:pPr>
              <w:pStyle w:val="TAC"/>
              <w:rPr>
                <w:szCs w:val="18"/>
                <w:lang w:val="en-US" w:eastAsia="zh-CN"/>
              </w:rPr>
            </w:pPr>
          </w:p>
        </w:tc>
      </w:tr>
      <w:tr w:rsidR="006D58E4" w14:paraId="41F4ECF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0380A7" w14:textId="77777777" w:rsidR="006D58E4" w:rsidRDefault="006D58E4" w:rsidP="006D58E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16B60BC" w14:textId="77777777" w:rsidR="006D58E4" w:rsidRDefault="006D58E4" w:rsidP="006D58E4">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F6ACC82"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348A9E"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DB69EBF"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3F1910EB" w14:textId="77777777" w:rsidTr="00082144">
        <w:trPr>
          <w:trHeight w:val="29"/>
        </w:trPr>
        <w:tc>
          <w:tcPr>
            <w:tcW w:w="1848" w:type="dxa"/>
            <w:tcBorders>
              <w:top w:val="nil"/>
              <w:left w:val="single" w:sz="4" w:space="0" w:color="auto"/>
              <w:bottom w:val="nil"/>
              <w:right w:val="single" w:sz="4" w:space="0" w:color="auto"/>
            </w:tcBorders>
            <w:vAlign w:val="center"/>
          </w:tcPr>
          <w:p w14:paraId="6C328E13"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A81556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63CD6" w14:textId="77777777" w:rsidR="006D58E4" w:rsidRDefault="006D58E4" w:rsidP="006D58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48D794"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8309BA" w14:textId="77777777" w:rsidR="006D58E4" w:rsidRDefault="006D58E4" w:rsidP="006D58E4">
            <w:pPr>
              <w:pStyle w:val="TAC"/>
              <w:rPr>
                <w:szCs w:val="18"/>
                <w:lang w:val="en-US" w:eastAsia="zh-CN"/>
              </w:rPr>
            </w:pPr>
          </w:p>
        </w:tc>
      </w:tr>
      <w:tr w:rsidR="006D58E4" w14:paraId="4E581C8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FAAD406"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794BD0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57184" w14:textId="77777777" w:rsidR="006D58E4" w:rsidRDefault="006D58E4" w:rsidP="006D58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80ADF7"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9ED4D8" w14:textId="77777777" w:rsidR="006D58E4" w:rsidRDefault="006D58E4" w:rsidP="006D58E4">
            <w:pPr>
              <w:pStyle w:val="TAC"/>
              <w:rPr>
                <w:szCs w:val="18"/>
                <w:lang w:val="en-US" w:eastAsia="zh-CN"/>
              </w:rPr>
            </w:pPr>
          </w:p>
        </w:tc>
      </w:tr>
      <w:tr w:rsidR="006D58E4" w14:paraId="721DDA7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54BAB35" w14:textId="77777777" w:rsidR="006D58E4" w:rsidRDefault="006D58E4" w:rsidP="006D58E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2F3D842" w14:textId="77777777" w:rsidR="006D58E4" w:rsidRDefault="006D58E4" w:rsidP="006D58E4">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FBC4B2C"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9C9FBE"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54A8FDCF"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31B2A76C" w14:textId="77777777" w:rsidTr="00082144">
        <w:trPr>
          <w:trHeight w:val="29"/>
        </w:trPr>
        <w:tc>
          <w:tcPr>
            <w:tcW w:w="1848" w:type="dxa"/>
            <w:tcBorders>
              <w:top w:val="nil"/>
              <w:left w:val="single" w:sz="4" w:space="0" w:color="auto"/>
              <w:bottom w:val="nil"/>
              <w:right w:val="single" w:sz="4" w:space="0" w:color="auto"/>
            </w:tcBorders>
            <w:vAlign w:val="center"/>
          </w:tcPr>
          <w:p w14:paraId="7E53197D"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505BFD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D05C0" w14:textId="77777777" w:rsidR="006D58E4" w:rsidRDefault="006D58E4" w:rsidP="006D58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F27982"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2C3323" w14:textId="77777777" w:rsidR="006D58E4" w:rsidRDefault="006D58E4" w:rsidP="006D58E4">
            <w:pPr>
              <w:pStyle w:val="TAC"/>
              <w:rPr>
                <w:szCs w:val="18"/>
                <w:lang w:val="en-US" w:eastAsia="zh-CN"/>
              </w:rPr>
            </w:pPr>
          </w:p>
        </w:tc>
      </w:tr>
      <w:tr w:rsidR="006D58E4" w14:paraId="3030CD5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DCDAEAE"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6B317E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82EAA" w14:textId="77777777" w:rsidR="006D58E4" w:rsidRDefault="006D58E4" w:rsidP="006D58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213095F"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5B64A4" w14:textId="77777777" w:rsidR="006D58E4" w:rsidRDefault="006D58E4" w:rsidP="006D58E4">
            <w:pPr>
              <w:pStyle w:val="TAC"/>
              <w:rPr>
                <w:szCs w:val="18"/>
                <w:lang w:val="en-US" w:eastAsia="zh-CN"/>
              </w:rPr>
            </w:pPr>
          </w:p>
        </w:tc>
      </w:tr>
      <w:tr w:rsidR="006D58E4" w14:paraId="3037344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B4202FB" w14:textId="77777777" w:rsidR="006D58E4" w:rsidRDefault="006D58E4" w:rsidP="006D58E4">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E792D81" w14:textId="77777777" w:rsidR="006D58E4" w:rsidRDefault="006D58E4" w:rsidP="006D58E4">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D36AEE" w14:textId="77777777" w:rsidR="006D58E4" w:rsidRDefault="006D58E4" w:rsidP="006D58E4">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EBA07BA" w14:textId="77777777" w:rsidR="006D58E4" w:rsidRDefault="006D58E4" w:rsidP="006D58E4">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61C72730" w14:textId="77777777" w:rsidR="006D58E4" w:rsidRDefault="006D58E4" w:rsidP="006D58E4">
            <w:pPr>
              <w:pStyle w:val="TAC"/>
              <w:rPr>
                <w:lang w:val="en-US" w:eastAsia="zh-CN"/>
              </w:rPr>
            </w:pPr>
            <w:r>
              <w:rPr>
                <w:rFonts w:hint="eastAsia"/>
                <w:lang w:eastAsia="zh-CN"/>
              </w:rPr>
              <w:t>0</w:t>
            </w:r>
          </w:p>
        </w:tc>
      </w:tr>
      <w:tr w:rsidR="006D58E4" w14:paraId="0903C103" w14:textId="77777777" w:rsidTr="00082144">
        <w:trPr>
          <w:trHeight w:val="29"/>
        </w:trPr>
        <w:tc>
          <w:tcPr>
            <w:tcW w:w="1848" w:type="dxa"/>
            <w:tcBorders>
              <w:top w:val="nil"/>
              <w:left w:val="single" w:sz="4" w:space="0" w:color="auto"/>
              <w:bottom w:val="nil"/>
              <w:right w:val="single" w:sz="4" w:space="0" w:color="auto"/>
            </w:tcBorders>
            <w:vAlign w:val="center"/>
          </w:tcPr>
          <w:p w14:paraId="50DC76F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CC6A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14D84" w14:textId="77777777" w:rsidR="006D58E4" w:rsidRDefault="006D58E4" w:rsidP="006D58E4">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5A778B4" w14:textId="77777777" w:rsidR="006D58E4" w:rsidRDefault="006D58E4" w:rsidP="006D58E4">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54CE4A43" w14:textId="77777777" w:rsidR="006D58E4" w:rsidRDefault="006D58E4" w:rsidP="006D58E4">
            <w:pPr>
              <w:pStyle w:val="TAC"/>
              <w:rPr>
                <w:lang w:val="en-US" w:eastAsia="zh-CN"/>
              </w:rPr>
            </w:pPr>
          </w:p>
        </w:tc>
      </w:tr>
      <w:tr w:rsidR="006D58E4" w14:paraId="0F84F815"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3"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4" w:author="ZTE-Ma Zhifeng" w:date="2023-05-28T10:2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865"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70104D4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866"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3C7292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67"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26C6C83" w14:textId="77777777" w:rsidR="006D58E4" w:rsidRDefault="006D58E4" w:rsidP="006D58E4">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Change w:id="2868"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48B8FCA" w14:textId="77777777" w:rsidR="006D58E4" w:rsidRDefault="006D58E4" w:rsidP="006D58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Change w:id="2869"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59182D0C" w14:textId="77777777" w:rsidR="006D58E4" w:rsidRDefault="006D58E4" w:rsidP="006D58E4">
            <w:pPr>
              <w:pStyle w:val="TAC"/>
              <w:rPr>
                <w:lang w:val="en-US" w:eastAsia="zh-CN"/>
              </w:rPr>
            </w:pPr>
          </w:p>
        </w:tc>
      </w:tr>
      <w:tr w:rsidR="006D58E4" w14:paraId="25181C1E"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0"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71" w:author="ZTE-Ma Zhifeng" w:date="2023-05-28T10:19:00Z"/>
          <w:trPrChange w:id="2872" w:author="ZTE-Ma Zhifeng" w:date="2023-05-28T10:2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873"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248EF817" w14:textId="19F043D0" w:rsidR="006D58E4" w:rsidRDefault="006D58E4" w:rsidP="006D58E4">
            <w:pPr>
              <w:pStyle w:val="TAC"/>
              <w:rPr>
                <w:ins w:id="2874" w:author="ZTE-Ma Zhifeng" w:date="2023-05-28T10:19:00Z"/>
                <w:lang w:val="en-US" w:eastAsia="zh-CN"/>
              </w:rPr>
            </w:pPr>
            <w:ins w:id="2875" w:author="ZTE-Ma Zhifeng" w:date="2023-05-28T10:20:00Z">
              <w:r w:rsidRPr="00F86BE1">
                <w:rPr>
                  <w:rFonts w:eastAsia="宋体"/>
                  <w:lang w:eastAsia="zh-CN"/>
                </w:rPr>
                <w:t>CA_n3A-n7A-n75A</w:t>
              </w:r>
            </w:ins>
          </w:p>
        </w:tc>
        <w:tc>
          <w:tcPr>
            <w:tcW w:w="1878" w:type="dxa"/>
            <w:tcBorders>
              <w:top w:val="single" w:sz="4" w:space="0" w:color="auto"/>
              <w:left w:val="single" w:sz="4" w:space="0" w:color="auto"/>
              <w:bottom w:val="nil"/>
              <w:right w:val="single" w:sz="4" w:space="0" w:color="auto"/>
            </w:tcBorders>
            <w:vAlign w:val="center"/>
            <w:tcPrChange w:id="2876"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1BD051D7" w14:textId="31662F5F" w:rsidR="006D58E4" w:rsidRDefault="006D58E4" w:rsidP="006D58E4">
            <w:pPr>
              <w:pStyle w:val="TAC"/>
              <w:rPr>
                <w:ins w:id="2877" w:author="ZTE-Ma Zhifeng" w:date="2023-05-28T10:19:00Z"/>
                <w:lang w:val="en-US" w:eastAsia="zh-CN"/>
              </w:rPr>
            </w:pPr>
            <w:ins w:id="2878" w:author="ZTE-Ma Zhifeng" w:date="2023-05-28T10:20: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2879"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1E06386" w14:textId="38341AD1" w:rsidR="006D58E4" w:rsidRDefault="006D58E4" w:rsidP="006D58E4">
            <w:pPr>
              <w:pStyle w:val="TAC"/>
              <w:rPr>
                <w:ins w:id="2880" w:author="ZTE-Ma Zhifeng" w:date="2023-05-28T10:19:00Z"/>
                <w:lang w:eastAsia="zh-CN"/>
              </w:rPr>
            </w:pPr>
            <w:ins w:id="2881" w:author="ZTE-Ma Zhifeng" w:date="2023-05-28T10:20:00Z">
              <w:r>
                <w:rPr>
                  <w:rFonts w:hint="eastAsia"/>
                  <w:lang w:eastAsia="zh-CN"/>
                </w:rPr>
                <w:t>n</w:t>
              </w:r>
              <w:r w:rsidRPr="00F86BE1">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2882"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856CAEC" w14:textId="41F58C75" w:rsidR="006D58E4" w:rsidRDefault="006D58E4" w:rsidP="006D58E4">
            <w:pPr>
              <w:pStyle w:val="TAC"/>
              <w:rPr>
                <w:ins w:id="2883" w:author="ZTE-Ma Zhifeng" w:date="2023-05-28T10:19:00Z"/>
              </w:rPr>
            </w:pPr>
            <w:ins w:id="2884" w:author="ZTE-Ma Zhifeng" w:date="2023-05-28T10:20:00Z">
              <w:r>
                <w:rPr>
                  <w:rFonts w:cs="Arial"/>
                  <w:color w:val="000000"/>
                  <w:szCs w:val="18"/>
                </w:rPr>
                <w:t>n</w:t>
              </w:r>
              <w:r w:rsidRPr="00F86BE1">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2885"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74B37EE5" w14:textId="041A37C1" w:rsidR="006D58E4" w:rsidRDefault="006D58E4" w:rsidP="006D58E4">
            <w:pPr>
              <w:pStyle w:val="TAC"/>
              <w:rPr>
                <w:ins w:id="2886" w:author="ZTE-Ma Zhifeng" w:date="2023-05-28T10:19:00Z"/>
                <w:lang w:val="en-US" w:eastAsia="zh-CN"/>
              </w:rPr>
            </w:pPr>
            <w:ins w:id="2887" w:author="ZTE-Ma Zhifeng" w:date="2023-05-28T10:20:00Z">
              <w:r>
                <w:rPr>
                  <w:lang w:eastAsia="zh-CN"/>
                </w:rPr>
                <w:t>4 and 5</w:t>
              </w:r>
            </w:ins>
          </w:p>
        </w:tc>
      </w:tr>
      <w:tr w:rsidR="006D58E4" w14:paraId="60DA7922"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8"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89" w:author="ZTE-Ma Zhifeng" w:date="2023-05-28T10:19:00Z"/>
          <w:trPrChange w:id="2890" w:author="ZTE-Ma Zhifeng" w:date="2023-05-28T10:2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891"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6AEC946C" w14:textId="77777777" w:rsidR="006D58E4" w:rsidRDefault="006D58E4" w:rsidP="006D58E4">
            <w:pPr>
              <w:pStyle w:val="TAC"/>
              <w:rPr>
                <w:ins w:id="2892" w:author="ZTE-Ma Zhifeng" w:date="2023-05-28T10:19:00Z"/>
                <w:lang w:val="en-US" w:eastAsia="zh-CN"/>
              </w:rPr>
            </w:pPr>
          </w:p>
        </w:tc>
        <w:tc>
          <w:tcPr>
            <w:tcW w:w="1878" w:type="dxa"/>
            <w:tcBorders>
              <w:top w:val="nil"/>
              <w:left w:val="single" w:sz="4" w:space="0" w:color="auto"/>
              <w:bottom w:val="nil"/>
              <w:right w:val="single" w:sz="4" w:space="0" w:color="auto"/>
            </w:tcBorders>
            <w:vAlign w:val="center"/>
            <w:tcPrChange w:id="2893"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1106EA73" w14:textId="77777777" w:rsidR="006D58E4" w:rsidRDefault="006D58E4" w:rsidP="006D58E4">
            <w:pPr>
              <w:pStyle w:val="TAC"/>
              <w:rPr>
                <w:ins w:id="2894" w:author="ZTE-Ma Zhifeng" w:date="2023-05-28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95"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15CF0F4" w14:textId="7CD99305" w:rsidR="006D58E4" w:rsidRDefault="006D58E4" w:rsidP="006D58E4">
            <w:pPr>
              <w:pStyle w:val="TAC"/>
              <w:rPr>
                <w:ins w:id="2896" w:author="ZTE-Ma Zhifeng" w:date="2023-05-28T10:19:00Z"/>
                <w:lang w:eastAsia="zh-CN"/>
              </w:rPr>
            </w:pPr>
            <w:ins w:id="2897" w:author="ZTE-Ma Zhifeng" w:date="2023-05-28T10:20:00Z">
              <w:r>
                <w:rPr>
                  <w:rFonts w:hint="eastAsia"/>
                  <w:lang w:eastAsia="zh-CN"/>
                </w:rPr>
                <w:t>n</w:t>
              </w:r>
              <w:r w:rsidRPr="00F86BE1">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2898"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5949CCD" w14:textId="41EA1197" w:rsidR="006D58E4" w:rsidRDefault="006D58E4" w:rsidP="006D58E4">
            <w:pPr>
              <w:pStyle w:val="TAC"/>
              <w:rPr>
                <w:ins w:id="2899" w:author="ZTE-Ma Zhifeng" w:date="2023-05-28T10:19:00Z"/>
              </w:rPr>
            </w:pPr>
            <w:ins w:id="2900" w:author="ZTE-Ma Zhifeng" w:date="2023-05-28T10:20:00Z">
              <w:r>
                <w:rPr>
                  <w:rFonts w:cs="Arial"/>
                  <w:color w:val="000000"/>
                  <w:szCs w:val="18"/>
                </w:rPr>
                <w:t>n</w:t>
              </w:r>
              <w:r w:rsidRPr="00F86BE1">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2901"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61504E58" w14:textId="77777777" w:rsidR="006D58E4" w:rsidRDefault="006D58E4" w:rsidP="006D58E4">
            <w:pPr>
              <w:pStyle w:val="TAC"/>
              <w:rPr>
                <w:ins w:id="2902" w:author="ZTE-Ma Zhifeng" w:date="2023-05-28T10:19:00Z"/>
                <w:lang w:val="en-US" w:eastAsia="zh-CN"/>
              </w:rPr>
            </w:pPr>
          </w:p>
        </w:tc>
      </w:tr>
      <w:tr w:rsidR="006D58E4" w14:paraId="54F81767"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3"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4" w:author="ZTE-Ma Zhifeng" w:date="2023-05-28T10:19:00Z"/>
          <w:trPrChange w:id="2905" w:author="ZTE-Ma Zhifeng" w:date="2023-05-28T10:2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2906"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310499B4" w14:textId="77777777" w:rsidR="006D58E4" w:rsidRDefault="006D58E4" w:rsidP="006D58E4">
            <w:pPr>
              <w:pStyle w:val="TAC"/>
              <w:rPr>
                <w:ins w:id="2907" w:author="ZTE-Ma Zhifeng" w:date="2023-05-28T10:19:00Z"/>
                <w:lang w:val="en-US" w:eastAsia="zh-CN"/>
              </w:rPr>
            </w:pPr>
          </w:p>
        </w:tc>
        <w:tc>
          <w:tcPr>
            <w:tcW w:w="1878" w:type="dxa"/>
            <w:tcBorders>
              <w:top w:val="nil"/>
              <w:left w:val="single" w:sz="4" w:space="0" w:color="auto"/>
              <w:bottom w:val="single" w:sz="4" w:space="0" w:color="auto"/>
              <w:right w:val="single" w:sz="4" w:space="0" w:color="auto"/>
            </w:tcBorders>
            <w:vAlign w:val="center"/>
            <w:tcPrChange w:id="2908"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18896310" w14:textId="77777777" w:rsidR="006D58E4" w:rsidRDefault="006D58E4" w:rsidP="006D58E4">
            <w:pPr>
              <w:pStyle w:val="TAC"/>
              <w:rPr>
                <w:ins w:id="2909" w:author="ZTE-Ma Zhifeng" w:date="2023-05-28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10"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9AA1A07" w14:textId="4BB1A18D" w:rsidR="006D58E4" w:rsidRDefault="006D58E4" w:rsidP="006D58E4">
            <w:pPr>
              <w:pStyle w:val="TAC"/>
              <w:rPr>
                <w:ins w:id="2911" w:author="ZTE-Ma Zhifeng" w:date="2023-05-28T10:19:00Z"/>
                <w:lang w:eastAsia="zh-CN"/>
              </w:rPr>
            </w:pPr>
            <w:ins w:id="2912" w:author="ZTE-Ma Zhifeng" w:date="2023-05-28T10:20:00Z">
              <w:r>
                <w:rPr>
                  <w:rFonts w:hint="eastAsia"/>
                  <w:lang w:eastAsia="zh-CN"/>
                </w:rPr>
                <w:t>n</w:t>
              </w:r>
              <w:r w:rsidRPr="00F86BE1">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Change w:id="2913"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DB567BE" w14:textId="788F73F0" w:rsidR="006D58E4" w:rsidRDefault="006D58E4" w:rsidP="006D58E4">
            <w:pPr>
              <w:pStyle w:val="TAC"/>
              <w:rPr>
                <w:ins w:id="2914" w:author="ZTE-Ma Zhifeng" w:date="2023-05-28T10:19:00Z"/>
              </w:rPr>
            </w:pPr>
            <w:ins w:id="2915" w:author="ZTE-Ma Zhifeng" w:date="2023-05-28T10:20:00Z">
              <w:r>
                <w:rPr>
                  <w:rFonts w:cs="Arial"/>
                  <w:color w:val="000000"/>
                  <w:szCs w:val="18"/>
                </w:rPr>
                <w:t>n</w:t>
              </w:r>
              <w:r w:rsidRPr="00F86BE1">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Change w:id="2916"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7359BEC2" w14:textId="77777777" w:rsidR="006D58E4" w:rsidRDefault="006D58E4" w:rsidP="006D58E4">
            <w:pPr>
              <w:pStyle w:val="TAC"/>
              <w:rPr>
                <w:ins w:id="2917" w:author="ZTE-Ma Zhifeng" w:date="2023-05-28T10:19:00Z"/>
                <w:lang w:val="en-US" w:eastAsia="zh-CN"/>
              </w:rPr>
            </w:pPr>
          </w:p>
        </w:tc>
      </w:tr>
      <w:tr w:rsidR="006D58E4" w14:paraId="510FAC49"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8"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19" w:author="ZTE-Ma Zhifeng" w:date="2023-05-28T10:19:00Z"/>
          <w:trPrChange w:id="2920" w:author="ZTE-Ma Zhifeng" w:date="2023-05-28T10:2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2921"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5CCB6D30" w14:textId="325FB699" w:rsidR="006D58E4" w:rsidRDefault="006D58E4" w:rsidP="006D58E4">
            <w:pPr>
              <w:pStyle w:val="TAC"/>
              <w:rPr>
                <w:ins w:id="2922" w:author="ZTE-Ma Zhifeng" w:date="2023-05-28T10:19:00Z"/>
                <w:lang w:val="en-US" w:eastAsia="zh-CN"/>
              </w:rPr>
            </w:pPr>
            <w:ins w:id="2923" w:author="ZTE-Ma Zhifeng" w:date="2023-05-28T10:20:00Z">
              <w:r>
                <w:rPr>
                  <w:lang w:val="en-US" w:eastAsia="zh-CN"/>
                </w:rPr>
                <w:t>CA</w:t>
              </w:r>
              <w:r>
                <w:rPr>
                  <w:lang w:val="en-US"/>
                </w:rPr>
                <w:t>_</w:t>
              </w:r>
              <w:r>
                <w:rPr>
                  <w:lang w:val="en-US" w:eastAsia="zh-CN"/>
                </w:rPr>
                <w:t>n3</w:t>
              </w:r>
              <w:r>
                <w:rPr>
                  <w:lang w:val="sv-SE" w:eastAsia="ja-JP"/>
                </w:rPr>
                <w:t>A</w:t>
              </w:r>
              <w:r>
                <w:rPr>
                  <w:lang w:val="sv-SE" w:eastAsia="zh-CN"/>
                </w:rPr>
                <w:t>-n7A-n78A</w:t>
              </w:r>
            </w:ins>
          </w:p>
        </w:tc>
        <w:tc>
          <w:tcPr>
            <w:tcW w:w="1878" w:type="dxa"/>
            <w:tcBorders>
              <w:top w:val="single" w:sz="4" w:space="0" w:color="auto"/>
              <w:left w:val="single" w:sz="4" w:space="0" w:color="auto"/>
              <w:bottom w:val="nil"/>
              <w:right w:val="single" w:sz="4" w:space="0" w:color="auto"/>
            </w:tcBorders>
            <w:vAlign w:val="center"/>
            <w:tcPrChange w:id="2924"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0328C0FA" w14:textId="19D03E37" w:rsidR="006D58E4" w:rsidRDefault="00CD5AF8" w:rsidP="006D58E4">
            <w:pPr>
              <w:pStyle w:val="TAC"/>
              <w:rPr>
                <w:ins w:id="2925" w:author="ZTE-Ma Zhifeng" w:date="2023-05-28T10:19:00Z"/>
                <w:lang w:val="en-US" w:eastAsia="zh-CN"/>
              </w:rPr>
            </w:pPr>
            <w:ins w:id="2926" w:author="ZTE-Ma Zhifeng" w:date="2023-05-30T10:11:00Z">
              <w:r>
                <w:rPr>
                  <w:rFonts w:hint="eastAsia"/>
                  <w:lang w:val="en-US" w:eastAsia="zh-CN"/>
                </w:rPr>
                <w:t>-</w:t>
              </w:r>
            </w:ins>
            <w:bookmarkStart w:id="2927" w:name="_GoBack"/>
            <w:bookmarkEnd w:id="2927"/>
          </w:p>
        </w:tc>
        <w:tc>
          <w:tcPr>
            <w:tcW w:w="849" w:type="dxa"/>
            <w:tcBorders>
              <w:top w:val="single" w:sz="4" w:space="0" w:color="auto"/>
              <w:left w:val="single" w:sz="4" w:space="0" w:color="auto"/>
              <w:bottom w:val="single" w:sz="4" w:space="0" w:color="auto"/>
              <w:right w:val="single" w:sz="4" w:space="0" w:color="auto"/>
            </w:tcBorders>
            <w:vAlign w:val="center"/>
            <w:tcPrChange w:id="2928"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D7FF7EF" w14:textId="1CECE187" w:rsidR="006D58E4" w:rsidRDefault="006D58E4" w:rsidP="006D58E4">
            <w:pPr>
              <w:pStyle w:val="TAC"/>
              <w:rPr>
                <w:ins w:id="2929" w:author="ZTE-Ma Zhifeng" w:date="2023-05-28T10:19:00Z"/>
                <w:lang w:eastAsia="zh-CN"/>
              </w:rPr>
            </w:pPr>
            <w:ins w:id="2930" w:author="ZTE-Ma Zhifeng" w:date="2023-05-28T10:20:00Z">
              <w:r>
                <w:rPr>
                  <w:rFonts w:hint="eastAsia"/>
                  <w:lang w:eastAsia="zh-CN"/>
                </w:rPr>
                <w:t>n</w:t>
              </w:r>
              <w:r w:rsidRPr="00F56A67">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2931"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575FBF" w14:textId="4694B8A2" w:rsidR="006D58E4" w:rsidRDefault="006D58E4" w:rsidP="006D58E4">
            <w:pPr>
              <w:pStyle w:val="TAC"/>
              <w:rPr>
                <w:ins w:id="2932" w:author="ZTE-Ma Zhifeng" w:date="2023-05-28T10:19:00Z"/>
              </w:rPr>
            </w:pPr>
            <w:ins w:id="2933" w:author="ZTE-Ma Zhifeng" w:date="2023-05-28T10:20:00Z">
              <w:r>
                <w:rPr>
                  <w:rFonts w:cs="Arial"/>
                  <w:color w:val="000000"/>
                  <w:szCs w:val="18"/>
                </w:rPr>
                <w:t>n</w:t>
              </w:r>
              <w:r w:rsidRPr="00F56A67">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2934"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5000FDA6" w14:textId="527BE85B" w:rsidR="006D58E4" w:rsidRDefault="006D58E4" w:rsidP="006D58E4">
            <w:pPr>
              <w:pStyle w:val="TAC"/>
              <w:rPr>
                <w:ins w:id="2935" w:author="ZTE-Ma Zhifeng" w:date="2023-05-28T10:19:00Z"/>
                <w:lang w:val="en-US" w:eastAsia="zh-CN"/>
              </w:rPr>
            </w:pPr>
            <w:ins w:id="2936" w:author="ZTE-Ma Zhifeng" w:date="2023-05-28T10:20:00Z">
              <w:r>
                <w:rPr>
                  <w:lang w:eastAsia="zh-CN"/>
                </w:rPr>
                <w:t>4 and 5</w:t>
              </w:r>
            </w:ins>
          </w:p>
        </w:tc>
      </w:tr>
      <w:tr w:rsidR="006D58E4" w14:paraId="4F63D8F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7" w:author="ZTE-Ma Zhifeng" w:date="2023-05-28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38" w:author="ZTE-Ma Zhifeng" w:date="2023-05-28T10:19:00Z"/>
          <w:trPrChange w:id="2939" w:author="ZTE-Ma Zhifeng" w:date="2023-05-28T10:2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2940" w:author="ZTE-Ma Zhifeng" w:date="2023-05-28T10:20:00Z">
              <w:tcPr>
                <w:tcW w:w="1848" w:type="dxa"/>
                <w:gridSpan w:val="7"/>
                <w:tcBorders>
                  <w:top w:val="nil"/>
                  <w:left w:val="single" w:sz="4" w:space="0" w:color="auto"/>
                  <w:bottom w:val="single" w:sz="4" w:space="0" w:color="auto"/>
                  <w:right w:val="single" w:sz="4" w:space="0" w:color="auto"/>
                </w:tcBorders>
                <w:vAlign w:val="center"/>
              </w:tcPr>
            </w:tcPrChange>
          </w:tcPr>
          <w:p w14:paraId="5C9030A7" w14:textId="77777777" w:rsidR="006D58E4" w:rsidRDefault="006D58E4" w:rsidP="006D58E4">
            <w:pPr>
              <w:pStyle w:val="TAC"/>
              <w:rPr>
                <w:ins w:id="2941" w:author="ZTE-Ma Zhifeng" w:date="2023-05-28T10:19:00Z"/>
                <w:lang w:val="en-US" w:eastAsia="zh-CN"/>
              </w:rPr>
            </w:pPr>
          </w:p>
        </w:tc>
        <w:tc>
          <w:tcPr>
            <w:tcW w:w="1878" w:type="dxa"/>
            <w:tcBorders>
              <w:top w:val="nil"/>
              <w:left w:val="single" w:sz="4" w:space="0" w:color="auto"/>
              <w:bottom w:val="nil"/>
              <w:right w:val="single" w:sz="4" w:space="0" w:color="auto"/>
            </w:tcBorders>
            <w:vAlign w:val="center"/>
            <w:tcPrChange w:id="2942" w:author="ZTE-Ma Zhifeng" w:date="2023-05-28T10:20:00Z">
              <w:tcPr>
                <w:tcW w:w="1878" w:type="dxa"/>
                <w:gridSpan w:val="7"/>
                <w:tcBorders>
                  <w:top w:val="nil"/>
                  <w:left w:val="single" w:sz="4" w:space="0" w:color="auto"/>
                  <w:bottom w:val="single" w:sz="4" w:space="0" w:color="auto"/>
                  <w:right w:val="single" w:sz="4" w:space="0" w:color="auto"/>
                </w:tcBorders>
                <w:vAlign w:val="center"/>
              </w:tcPr>
            </w:tcPrChange>
          </w:tcPr>
          <w:p w14:paraId="22A75228" w14:textId="77777777" w:rsidR="006D58E4" w:rsidRDefault="006D58E4" w:rsidP="006D58E4">
            <w:pPr>
              <w:pStyle w:val="TAC"/>
              <w:rPr>
                <w:ins w:id="2943" w:author="ZTE-Ma Zhifeng" w:date="2023-05-28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44" w:author="ZTE-Ma Zhifeng" w:date="2023-05-28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8079A0F" w14:textId="768DCC2A" w:rsidR="006D58E4" w:rsidRDefault="006D58E4" w:rsidP="006D58E4">
            <w:pPr>
              <w:pStyle w:val="TAC"/>
              <w:rPr>
                <w:ins w:id="2945" w:author="ZTE-Ma Zhifeng" w:date="2023-05-28T10:19:00Z"/>
                <w:lang w:eastAsia="zh-CN"/>
              </w:rPr>
            </w:pPr>
            <w:ins w:id="2946" w:author="ZTE-Ma Zhifeng" w:date="2023-05-28T10:20:00Z">
              <w:r>
                <w:rPr>
                  <w:rFonts w:hint="eastAsia"/>
                  <w:lang w:eastAsia="zh-CN"/>
                </w:rPr>
                <w:t>n</w:t>
              </w:r>
              <w:r w:rsidRPr="00F56A67">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2947" w:author="ZTE-Ma Zhifeng" w:date="2023-05-28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ADD68A" w14:textId="38DE50AF" w:rsidR="006D58E4" w:rsidRDefault="006D58E4" w:rsidP="006D58E4">
            <w:pPr>
              <w:pStyle w:val="TAC"/>
              <w:rPr>
                <w:ins w:id="2948" w:author="ZTE-Ma Zhifeng" w:date="2023-05-28T10:19:00Z"/>
              </w:rPr>
            </w:pPr>
            <w:ins w:id="2949" w:author="ZTE-Ma Zhifeng" w:date="2023-05-28T10:20:00Z">
              <w:r>
                <w:rPr>
                  <w:rFonts w:cs="Arial"/>
                  <w:color w:val="000000"/>
                  <w:szCs w:val="18"/>
                </w:rPr>
                <w:t>n</w:t>
              </w:r>
              <w:r w:rsidRPr="00F56A67">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2950" w:author="ZTE-Ma Zhifeng" w:date="2023-05-28T10:20:00Z">
              <w:tcPr>
                <w:tcW w:w="1649" w:type="dxa"/>
                <w:gridSpan w:val="7"/>
                <w:tcBorders>
                  <w:top w:val="nil"/>
                  <w:left w:val="single" w:sz="4" w:space="0" w:color="auto"/>
                  <w:bottom w:val="single" w:sz="4" w:space="0" w:color="auto"/>
                  <w:right w:val="single" w:sz="4" w:space="0" w:color="auto"/>
                </w:tcBorders>
                <w:vAlign w:val="center"/>
              </w:tcPr>
            </w:tcPrChange>
          </w:tcPr>
          <w:p w14:paraId="760C4299" w14:textId="77777777" w:rsidR="006D58E4" w:rsidRDefault="006D58E4" w:rsidP="006D58E4">
            <w:pPr>
              <w:pStyle w:val="TAC"/>
              <w:rPr>
                <w:ins w:id="2951" w:author="ZTE-Ma Zhifeng" w:date="2023-05-28T10:19:00Z"/>
                <w:lang w:val="en-US" w:eastAsia="zh-CN"/>
              </w:rPr>
            </w:pPr>
          </w:p>
        </w:tc>
      </w:tr>
      <w:tr w:rsidR="006D58E4" w14:paraId="03494F97" w14:textId="77777777" w:rsidTr="00082144">
        <w:trPr>
          <w:trHeight w:val="29"/>
          <w:ins w:id="2952" w:author="ZTE-Ma Zhifeng" w:date="2023-05-28T10:19:00Z"/>
        </w:trPr>
        <w:tc>
          <w:tcPr>
            <w:tcW w:w="1848" w:type="dxa"/>
            <w:tcBorders>
              <w:top w:val="nil"/>
              <w:left w:val="single" w:sz="4" w:space="0" w:color="auto"/>
              <w:bottom w:val="single" w:sz="4" w:space="0" w:color="auto"/>
              <w:right w:val="single" w:sz="4" w:space="0" w:color="auto"/>
            </w:tcBorders>
            <w:vAlign w:val="center"/>
          </w:tcPr>
          <w:p w14:paraId="34F50917" w14:textId="77777777" w:rsidR="006D58E4" w:rsidRDefault="006D58E4" w:rsidP="006D58E4">
            <w:pPr>
              <w:pStyle w:val="TAC"/>
              <w:rPr>
                <w:ins w:id="2953" w:author="ZTE-Ma Zhifeng" w:date="2023-05-28T10:1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376A897A" w14:textId="77777777" w:rsidR="006D58E4" w:rsidRDefault="006D58E4" w:rsidP="006D58E4">
            <w:pPr>
              <w:pStyle w:val="TAC"/>
              <w:rPr>
                <w:ins w:id="2954" w:author="ZTE-Ma Zhifeng" w:date="2023-05-28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8EA29" w14:textId="43CA12EE" w:rsidR="006D58E4" w:rsidRDefault="006D58E4" w:rsidP="006D58E4">
            <w:pPr>
              <w:pStyle w:val="TAC"/>
              <w:rPr>
                <w:ins w:id="2955" w:author="ZTE-Ma Zhifeng" w:date="2023-05-28T10:19:00Z"/>
                <w:lang w:eastAsia="zh-CN"/>
              </w:rPr>
            </w:pPr>
            <w:ins w:id="2956" w:author="ZTE-Ma Zhifeng" w:date="2023-05-28T10:20:00Z">
              <w:r>
                <w:rPr>
                  <w:rFonts w:hint="eastAsia"/>
                  <w:lang w:eastAsia="zh-CN"/>
                </w:rPr>
                <w:t>n</w:t>
              </w:r>
              <w:r w:rsidRPr="00F56A67">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75ABDC64" w14:textId="3A4507A2" w:rsidR="006D58E4" w:rsidRDefault="006D58E4" w:rsidP="006D58E4">
            <w:pPr>
              <w:pStyle w:val="TAC"/>
              <w:rPr>
                <w:ins w:id="2957" w:author="ZTE-Ma Zhifeng" w:date="2023-05-28T10:19:00Z"/>
              </w:rPr>
            </w:pPr>
            <w:ins w:id="2958" w:author="ZTE-Ma Zhifeng" w:date="2023-05-28T10:20:00Z">
              <w:r>
                <w:rPr>
                  <w:rFonts w:cs="Arial"/>
                  <w:color w:val="000000"/>
                  <w:szCs w:val="18"/>
                </w:rPr>
                <w:t>n</w:t>
              </w:r>
              <w:r w:rsidRPr="00F56A67">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5D32DCB1" w14:textId="77777777" w:rsidR="006D58E4" w:rsidRDefault="006D58E4" w:rsidP="006D58E4">
            <w:pPr>
              <w:pStyle w:val="TAC"/>
              <w:rPr>
                <w:ins w:id="2959" w:author="ZTE-Ma Zhifeng" w:date="2023-05-28T10:19:00Z"/>
                <w:lang w:val="en-US" w:eastAsia="zh-CN"/>
              </w:rPr>
            </w:pPr>
          </w:p>
        </w:tc>
      </w:tr>
      <w:tr w:rsidR="006D58E4" w14:paraId="54108A8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2E057B" w14:textId="77777777" w:rsidR="006D58E4" w:rsidRDefault="006D58E4" w:rsidP="006D58E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F95474E" w14:textId="77777777" w:rsidR="006D58E4" w:rsidRDefault="006D58E4" w:rsidP="006D58E4">
            <w:pPr>
              <w:pStyle w:val="TAC"/>
              <w:rPr>
                <w:lang w:val="es-US"/>
              </w:rPr>
            </w:pPr>
            <w:r>
              <w:rPr>
                <w:lang w:val="es-US" w:eastAsia="zh-CN"/>
              </w:rPr>
              <w:t>CA_n3A-n7A</w:t>
            </w:r>
          </w:p>
          <w:p w14:paraId="0CDD4C7D" w14:textId="77777777" w:rsidR="006D58E4" w:rsidRDefault="006D58E4" w:rsidP="006D58E4">
            <w:pPr>
              <w:pStyle w:val="TAC"/>
              <w:rPr>
                <w:lang w:val="es-US"/>
              </w:rPr>
            </w:pPr>
            <w:r>
              <w:rPr>
                <w:lang w:val="es-US" w:eastAsia="zh-CN"/>
              </w:rPr>
              <w:t>CA_n3A-n78A</w:t>
            </w:r>
          </w:p>
          <w:p w14:paraId="20CC0006" w14:textId="77777777" w:rsidR="006D58E4" w:rsidRDefault="006D58E4" w:rsidP="006D58E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D29AAE3"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DB5F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8A5CA3" w14:textId="77777777" w:rsidR="006D58E4" w:rsidRDefault="006D58E4" w:rsidP="006D58E4">
            <w:pPr>
              <w:pStyle w:val="TAC"/>
              <w:rPr>
                <w:lang w:val="en-US" w:eastAsia="zh-CN"/>
              </w:rPr>
            </w:pPr>
            <w:r>
              <w:rPr>
                <w:lang w:val="en-US" w:eastAsia="zh-CN"/>
              </w:rPr>
              <w:t>0</w:t>
            </w:r>
          </w:p>
        </w:tc>
      </w:tr>
      <w:tr w:rsidR="006D58E4" w14:paraId="74A23AF0" w14:textId="77777777" w:rsidTr="00082144">
        <w:trPr>
          <w:trHeight w:val="29"/>
        </w:trPr>
        <w:tc>
          <w:tcPr>
            <w:tcW w:w="1848" w:type="dxa"/>
            <w:tcBorders>
              <w:top w:val="nil"/>
              <w:left w:val="single" w:sz="4" w:space="0" w:color="auto"/>
              <w:bottom w:val="nil"/>
              <w:right w:val="single" w:sz="4" w:space="0" w:color="auto"/>
            </w:tcBorders>
            <w:vAlign w:val="center"/>
          </w:tcPr>
          <w:p w14:paraId="199ED7B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DC6B20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82D2D"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D9FC9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BB7C74" w14:textId="77777777" w:rsidR="006D58E4" w:rsidRDefault="006D58E4" w:rsidP="006D58E4">
            <w:pPr>
              <w:pStyle w:val="TAC"/>
              <w:rPr>
                <w:lang w:val="en-US" w:eastAsia="zh-CN"/>
              </w:rPr>
            </w:pPr>
          </w:p>
        </w:tc>
      </w:tr>
      <w:tr w:rsidR="006D58E4" w14:paraId="2B7464E2" w14:textId="77777777" w:rsidTr="00082144">
        <w:trPr>
          <w:trHeight w:val="29"/>
        </w:trPr>
        <w:tc>
          <w:tcPr>
            <w:tcW w:w="1848" w:type="dxa"/>
            <w:tcBorders>
              <w:top w:val="nil"/>
              <w:left w:val="single" w:sz="4" w:space="0" w:color="auto"/>
              <w:bottom w:val="nil"/>
              <w:right w:val="single" w:sz="4" w:space="0" w:color="auto"/>
            </w:tcBorders>
            <w:vAlign w:val="center"/>
          </w:tcPr>
          <w:p w14:paraId="0EBC105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FCC66F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73839"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54AD6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68D72A7" w14:textId="77777777" w:rsidR="006D58E4" w:rsidRDefault="006D58E4" w:rsidP="006D58E4">
            <w:pPr>
              <w:pStyle w:val="TAC"/>
              <w:rPr>
                <w:lang w:val="en-US" w:eastAsia="zh-CN"/>
              </w:rPr>
            </w:pPr>
          </w:p>
        </w:tc>
      </w:tr>
      <w:tr w:rsidR="006D58E4" w14:paraId="39307F38" w14:textId="77777777" w:rsidTr="00082144">
        <w:trPr>
          <w:trHeight w:val="29"/>
        </w:trPr>
        <w:tc>
          <w:tcPr>
            <w:tcW w:w="1848" w:type="dxa"/>
            <w:tcBorders>
              <w:top w:val="nil"/>
              <w:left w:val="single" w:sz="4" w:space="0" w:color="auto"/>
              <w:bottom w:val="nil"/>
              <w:right w:val="single" w:sz="4" w:space="0" w:color="auto"/>
            </w:tcBorders>
            <w:vAlign w:val="center"/>
          </w:tcPr>
          <w:p w14:paraId="2B4F0174"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0F7805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202F168"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3E2EB" w14:textId="77777777" w:rsidR="006D58E4" w:rsidRDefault="006D58E4" w:rsidP="006D58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553DCC" w14:textId="77777777" w:rsidR="006D58E4" w:rsidRDefault="006D58E4" w:rsidP="006D58E4">
            <w:pPr>
              <w:pStyle w:val="TAC"/>
              <w:rPr>
                <w:lang w:val="en-US" w:eastAsia="zh-CN"/>
              </w:rPr>
            </w:pPr>
            <w:r>
              <w:rPr>
                <w:lang w:val="en-US" w:eastAsia="zh-CN"/>
              </w:rPr>
              <w:t>1</w:t>
            </w:r>
          </w:p>
        </w:tc>
      </w:tr>
      <w:tr w:rsidR="006D58E4" w14:paraId="5354572F" w14:textId="77777777" w:rsidTr="00082144">
        <w:trPr>
          <w:trHeight w:val="29"/>
        </w:trPr>
        <w:tc>
          <w:tcPr>
            <w:tcW w:w="1848" w:type="dxa"/>
            <w:tcBorders>
              <w:top w:val="nil"/>
              <w:left w:val="single" w:sz="4" w:space="0" w:color="auto"/>
              <w:bottom w:val="nil"/>
              <w:right w:val="single" w:sz="4" w:space="0" w:color="auto"/>
            </w:tcBorders>
            <w:vAlign w:val="center"/>
          </w:tcPr>
          <w:p w14:paraId="148D657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F79F26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454218B"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97B514" w14:textId="77777777" w:rsidR="006D58E4" w:rsidRDefault="006D58E4" w:rsidP="006D58E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90A8319" w14:textId="77777777" w:rsidR="006D58E4" w:rsidRDefault="006D58E4" w:rsidP="006D58E4">
            <w:pPr>
              <w:pStyle w:val="TAC"/>
              <w:rPr>
                <w:lang w:val="en-US" w:eastAsia="zh-CN"/>
              </w:rPr>
            </w:pPr>
          </w:p>
        </w:tc>
      </w:tr>
      <w:tr w:rsidR="006D58E4" w14:paraId="1A10C73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A17EA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8427E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BFAB576"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1037BA" w14:textId="77777777" w:rsidR="006D58E4" w:rsidRDefault="006D58E4" w:rsidP="006D58E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5369578" w14:textId="77777777" w:rsidR="006D58E4" w:rsidRDefault="006D58E4" w:rsidP="006D58E4">
            <w:pPr>
              <w:pStyle w:val="TAC"/>
              <w:rPr>
                <w:lang w:val="en-US" w:eastAsia="zh-CN"/>
              </w:rPr>
            </w:pPr>
          </w:p>
        </w:tc>
      </w:tr>
      <w:tr w:rsidR="006D58E4" w14:paraId="72DC3B8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0B7E379"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799E65E8" w14:textId="77777777" w:rsidR="006D58E4" w:rsidRDefault="006D58E4" w:rsidP="006D58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CB86406"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E22600" w14:textId="77777777" w:rsidR="006D58E4" w:rsidRDefault="006D58E4" w:rsidP="006D58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6D8B672" w14:textId="77777777" w:rsidR="006D58E4" w:rsidRDefault="006D58E4" w:rsidP="006D58E4">
            <w:pPr>
              <w:pStyle w:val="TAC"/>
              <w:rPr>
                <w:lang w:val="en-US" w:eastAsia="zh-CN"/>
              </w:rPr>
            </w:pPr>
            <w:r>
              <w:rPr>
                <w:rFonts w:hint="eastAsia"/>
                <w:lang w:val="en-US" w:eastAsia="zh-CN"/>
              </w:rPr>
              <w:t>0</w:t>
            </w:r>
          </w:p>
        </w:tc>
      </w:tr>
      <w:tr w:rsidR="006D58E4" w14:paraId="4BF91D53" w14:textId="77777777" w:rsidTr="00082144">
        <w:trPr>
          <w:trHeight w:val="29"/>
        </w:trPr>
        <w:tc>
          <w:tcPr>
            <w:tcW w:w="1848" w:type="dxa"/>
            <w:tcBorders>
              <w:top w:val="nil"/>
              <w:left w:val="single" w:sz="4" w:space="0" w:color="auto"/>
              <w:bottom w:val="nil"/>
              <w:right w:val="single" w:sz="4" w:space="0" w:color="auto"/>
            </w:tcBorders>
            <w:vAlign w:val="center"/>
          </w:tcPr>
          <w:p w14:paraId="05E5B87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E1724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A2CF0"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CAEBE6" w14:textId="77777777" w:rsidR="006D58E4" w:rsidRDefault="006D58E4" w:rsidP="006D58E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0C8A1EF" w14:textId="77777777" w:rsidR="006D58E4" w:rsidRDefault="006D58E4" w:rsidP="006D58E4">
            <w:pPr>
              <w:pStyle w:val="TAC"/>
              <w:rPr>
                <w:lang w:val="en-US" w:eastAsia="zh-CN"/>
              </w:rPr>
            </w:pPr>
          </w:p>
        </w:tc>
      </w:tr>
      <w:tr w:rsidR="006D58E4" w14:paraId="4184728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E6C84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9E1E7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0295F0"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3EFD92" w14:textId="77777777" w:rsidR="006D58E4" w:rsidRDefault="006D58E4" w:rsidP="006D58E4">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4492744C" w14:textId="77777777" w:rsidR="006D58E4" w:rsidRDefault="006D58E4" w:rsidP="006D58E4">
            <w:pPr>
              <w:pStyle w:val="TAC"/>
              <w:rPr>
                <w:lang w:val="en-US" w:eastAsia="zh-CN"/>
              </w:rPr>
            </w:pPr>
          </w:p>
        </w:tc>
      </w:tr>
      <w:tr w:rsidR="006D58E4" w14:paraId="04281FD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12AACF7" w14:textId="77777777" w:rsidR="006D58E4" w:rsidRDefault="006D58E4" w:rsidP="006D58E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D3A463D" w14:textId="77777777" w:rsidR="006D58E4" w:rsidRDefault="006D58E4" w:rsidP="006D58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A56914" w14:textId="77777777" w:rsidR="006D58E4" w:rsidRDefault="006D58E4" w:rsidP="006D58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BCF2B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6B83724" w14:textId="77777777" w:rsidR="006D58E4" w:rsidRDefault="006D58E4" w:rsidP="006D58E4">
            <w:pPr>
              <w:pStyle w:val="TAC"/>
              <w:rPr>
                <w:lang w:val="en-US" w:eastAsia="zh-CN"/>
              </w:rPr>
            </w:pPr>
            <w:r>
              <w:rPr>
                <w:lang w:val="en-US" w:eastAsia="zh-CN"/>
              </w:rPr>
              <w:t>0</w:t>
            </w:r>
          </w:p>
        </w:tc>
      </w:tr>
      <w:tr w:rsidR="006D58E4" w14:paraId="4DB16A98" w14:textId="77777777" w:rsidTr="00082144">
        <w:trPr>
          <w:trHeight w:val="29"/>
        </w:trPr>
        <w:tc>
          <w:tcPr>
            <w:tcW w:w="1848" w:type="dxa"/>
            <w:tcBorders>
              <w:top w:val="nil"/>
              <w:left w:val="single" w:sz="4" w:space="0" w:color="auto"/>
              <w:bottom w:val="nil"/>
              <w:right w:val="single" w:sz="4" w:space="0" w:color="auto"/>
            </w:tcBorders>
            <w:vAlign w:val="center"/>
          </w:tcPr>
          <w:p w14:paraId="125A6B0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C9937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9EEA1" w14:textId="77777777" w:rsidR="006D58E4" w:rsidRDefault="006D58E4" w:rsidP="006D58E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B46024" w14:textId="77777777" w:rsidR="006D58E4" w:rsidRDefault="006D58E4" w:rsidP="006D58E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D9341F" w14:textId="77777777" w:rsidR="006D58E4" w:rsidRDefault="006D58E4" w:rsidP="006D58E4">
            <w:pPr>
              <w:pStyle w:val="TAC"/>
              <w:rPr>
                <w:lang w:val="en-US" w:eastAsia="zh-CN"/>
              </w:rPr>
            </w:pPr>
          </w:p>
        </w:tc>
      </w:tr>
      <w:tr w:rsidR="006D58E4" w14:paraId="2B47E53B" w14:textId="77777777" w:rsidTr="00082144">
        <w:trPr>
          <w:trHeight w:val="29"/>
        </w:trPr>
        <w:tc>
          <w:tcPr>
            <w:tcW w:w="1848" w:type="dxa"/>
            <w:tcBorders>
              <w:top w:val="nil"/>
              <w:left w:val="single" w:sz="4" w:space="0" w:color="auto"/>
              <w:bottom w:val="nil"/>
              <w:right w:val="single" w:sz="4" w:space="0" w:color="auto"/>
            </w:tcBorders>
            <w:vAlign w:val="center"/>
          </w:tcPr>
          <w:p w14:paraId="2A532130"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2CEB5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DCF63"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19CDD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CF9EEB8" w14:textId="77777777" w:rsidR="006D58E4" w:rsidRDefault="006D58E4" w:rsidP="006D58E4">
            <w:pPr>
              <w:pStyle w:val="TAC"/>
              <w:rPr>
                <w:lang w:val="en-US" w:eastAsia="zh-CN"/>
              </w:rPr>
            </w:pPr>
          </w:p>
        </w:tc>
      </w:tr>
      <w:tr w:rsidR="006D58E4" w14:paraId="3609C750" w14:textId="77777777" w:rsidTr="00082144">
        <w:trPr>
          <w:trHeight w:val="29"/>
        </w:trPr>
        <w:tc>
          <w:tcPr>
            <w:tcW w:w="1848" w:type="dxa"/>
            <w:tcBorders>
              <w:top w:val="nil"/>
              <w:left w:val="single" w:sz="4" w:space="0" w:color="auto"/>
              <w:bottom w:val="nil"/>
              <w:right w:val="single" w:sz="4" w:space="0" w:color="auto"/>
            </w:tcBorders>
            <w:vAlign w:val="center"/>
          </w:tcPr>
          <w:p w14:paraId="0031E0DA" w14:textId="77777777" w:rsidR="006D58E4" w:rsidRDefault="006D58E4" w:rsidP="006D58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48BCB90" w14:textId="77777777" w:rsidR="006D58E4" w:rsidRDefault="006D58E4" w:rsidP="006D58E4">
            <w:pPr>
              <w:pStyle w:val="TAC"/>
              <w:rPr>
                <w:lang w:val="es-US"/>
              </w:rPr>
            </w:pPr>
            <w:r>
              <w:rPr>
                <w:lang w:val="es-US" w:eastAsia="zh-CN"/>
              </w:rPr>
              <w:t>CA_n3A-n7A</w:t>
            </w:r>
          </w:p>
          <w:p w14:paraId="520D07EA" w14:textId="77777777" w:rsidR="006D58E4" w:rsidRDefault="006D58E4" w:rsidP="006D58E4">
            <w:pPr>
              <w:pStyle w:val="TAC"/>
              <w:rPr>
                <w:lang w:val="es-US"/>
              </w:rPr>
            </w:pPr>
            <w:r>
              <w:rPr>
                <w:lang w:val="es-US" w:eastAsia="zh-CN"/>
              </w:rPr>
              <w:t>CA_n3A-n78A</w:t>
            </w:r>
          </w:p>
          <w:p w14:paraId="58F5717B" w14:textId="77777777" w:rsidR="006D58E4" w:rsidRDefault="006D58E4" w:rsidP="006D58E4">
            <w:pPr>
              <w:pStyle w:val="TAC"/>
              <w:rPr>
                <w:lang w:val="es-US"/>
              </w:rPr>
            </w:pPr>
            <w:r>
              <w:rPr>
                <w:lang w:val="es-US" w:eastAsia="zh-CN"/>
              </w:rPr>
              <w:t>CA_n7A-n78A</w:t>
            </w:r>
          </w:p>
          <w:p w14:paraId="5B0F670E" w14:textId="77777777" w:rsidR="006D58E4" w:rsidRDefault="006D58E4" w:rsidP="006D58E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8F16916"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596B80" w14:textId="77777777" w:rsidR="006D58E4" w:rsidRDefault="006D58E4" w:rsidP="006D58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17DE6BD" w14:textId="77777777" w:rsidR="006D58E4" w:rsidRDefault="006D58E4" w:rsidP="006D58E4">
            <w:pPr>
              <w:pStyle w:val="TAC"/>
              <w:rPr>
                <w:lang w:val="en-US" w:eastAsia="zh-CN"/>
              </w:rPr>
            </w:pPr>
            <w:r>
              <w:rPr>
                <w:lang w:val="en-US" w:eastAsia="zh-CN"/>
              </w:rPr>
              <w:t>1</w:t>
            </w:r>
          </w:p>
        </w:tc>
      </w:tr>
      <w:tr w:rsidR="006D58E4" w14:paraId="75AA9928" w14:textId="77777777" w:rsidTr="00082144">
        <w:trPr>
          <w:trHeight w:val="29"/>
        </w:trPr>
        <w:tc>
          <w:tcPr>
            <w:tcW w:w="1848" w:type="dxa"/>
            <w:tcBorders>
              <w:top w:val="nil"/>
              <w:left w:val="single" w:sz="4" w:space="0" w:color="auto"/>
              <w:bottom w:val="nil"/>
              <w:right w:val="single" w:sz="4" w:space="0" w:color="auto"/>
            </w:tcBorders>
            <w:vAlign w:val="center"/>
          </w:tcPr>
          <w:p w14:paraId="30301C0F"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0B136A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B72C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BEED4C" w14:textId="77777777" w:rsidR="006D58E4" w:rsidRDefault="006D58E4" w:rsidP="006D58E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8A24E82" w14:textId="77777777" w:rsidR="006D58E4" w:rsidRDefault="006D58E4" w:rsidP="006D58E4">
            <w:pPr>
              <w:pStyle w:val="TAC"/>
              <w:rPr>
                <w:lang w:val="en-US" w:eastAsia="zh-CN"/>
              </w:rPr>
            </w:pPr>
          </w:p>
        </w:tc>
      </w:tr>
      <w:tr w:rsidR="006D58E4" w14:paraId="5E91FF5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CC27BC2"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128E6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EDA58"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3B2748" w14:textId="77777777" w:rsidR="006D58E4" w:rsidRDefault="006D58E4" w:rsidP="006D58E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45EA94F" w14:textId="77777777" w:rsidR="006D58E4" w:rsidRDefault="006D58E4" w:rsidP="006D58E4">
            <w:pPr>
              <w:pStyle w:val="TAC"/>
              <w:rPr>
                <w:lang w:val="en-US" w:eastAsia="zh-CN"/>
              </w:rPr>
            </w:pPr>
          </w:p>
        </w:tc>
      </w:tr>
      <w:tr w:rsidR="006D58E4" w14:paraId="70865C5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1FE4716" w14:textId="77777777" w:rsidR="006D58E4" w:rsidRDefault="006D58E4" w:rsidP="006D58E4">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32F9E897" w14:textId="77777777" w:rsidR="006D58E4" w:rsidRDefault="006D58E4" w:rsidP="006D58E4">
            <w:pPr>
              <w:pStyle w:val="TAC"/>
              <w:rPr>
                <w:szCs w:val="18"/>
                <w:lang w:val="en-US" w:eastAsia="zh-CN"/>
              </w:rPr>
            </w:pPr>
            <w:r>
              <w:rPr>
                <w:szCs w:val="18"/>
                <w:lang w:val="en-US" w:eastAsia="zh-CN"/>
              </w:rPr>
              <w:t>CA_n3A-n7A</w:t>
            </w:r>
          </w:p>
          <w:p w14:paraId="385CBB47" w14:textId="77777777" w:rsidR="006D58E4" w:rsidRDefault="006D58E4" w:rsidP="006D58E4">
            <w:pPr>
              <w:pStyle w:val="TAC"/>
              <w:rPr>
                <w:szCs w:val="18"/>
                <w:lang w:val="en-US" w:eastAsia="zh-CN"/>
              </w:rPr>
            </w:pPr>
            <w:r>
              <w:rPr>
                <w:szCs w:val="18"/>
                <w:lang w:val="en-US" w:eastAsia="zh-CN"/>
              </w:rPr>
              <w:t>CA_n3A-n78A</w:t>
            </w:r>
          </w:p>
          <w:p w14:paraId="58896523" w14:textId="77777777" w:rsidR="006D58E4" w:rsidRDefault="006D58E4" w:rsidP="006D58E4">
            <w:pPr>
              <w:pStyle w:val="TAC"/>
              <w:rPr>
                <w:szCs w:val="18"/>
                <w:lang w:val="en-US" w:eastAsia="zh-CN"/>
              </w:rPr>
            </w:pPr>
            <w:r>
              <w:rPr>
                <w:szCs w:val="18"/>
                <w:lang w:val="en-US" w:eastAsia="zh-CN"/>
              </w:rPr>
              <w:t>CA_n7A-n78A</w:t>
            </w:r>
          </w:p>
          <w:p w14:paraId="29F9E175" w14:textId="77777777" w:rsidR="006D58E4" w:rsidRDefault="006D58E4" w:rsidP="006D58E4">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4B1500" w14:textId="77777777" w:rsidR="006D58E4" w:rsidRDefault="006D58E4" w:rsidP="006D58E4">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1967D" w14:textId="77777777" w:rsidR="006D58E4" w:rsidRDefault="006D58E4" w:rsidP="006D58E4">
            <w:pPr>
              <w:pStyle w:val="TAC"/>
              <w:rPr>
                <w:rFonts w:cs="Arial"/>
                <w:color w:val="000000"/>
                <w:szCs w:val="18"/>
                <w:lang w:val="en-US"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1A70C0F" w14:textId="77777777" w:rsidR="006D58E4" w:rsidRDefault="006D58E4" w:rsidP="006D58E4">
            <w:pPr>
              <w:pStyle w:val="TAC"/>
              <w:rPr>
                <w:lang w:val="en-US" w:eastAsia="zh-CN"/>
              </w:rPr>
            </w:pPr>
            <w:r>
              <w:rPr>
                <w:rFonts w:eastAsia="MS Mincho"/>
                <w:lang w:val="en-US" w:eastAsia="zh-CN"/>
              </w:rPr>
              <w:t>0</w:t>
            </w:r>
          </w:p>
        </w:tc>
      </w:tr>
      <w:tr w:rsidR="006D58E4" w14:paraId="2DEB1A5F" w14:textId="77777777" w:rsidTr="00082144">
        <w:trPr>
          <w:trHeight w:val="29"/>
        </w:trPr>
        <w:tc>
          <w:tcPr>
            <w:tcW w:w="1848" w:type="dxa"/>
            <w:tcBorders>
              <w:top w:val="nil"/>
              <w:left w:val="single" w:sz="4" w:space="0" w:color="auto"/>
              <w:bottom w:val="nil"/>
              <w:right w:val="single" w:sz="4" w:space="0" w:color="auto"/>
            </w:tcBorders>
            <w:vAlign w:val="center"/>
          </w:tcPr>
          <w:p w14:paraId="6D91349E" w14:textId="77777777" w:rsidR="006D58E4" w:rsidRDefault="006D58E4" w:rsidP="006D58E4">
            <w:pPr>
              <w:pStyle w:val="TAC"/>
              <w:rPr>
                <w:lang w:val="sv-SE" w:eastAsia="zh-CN"/>
              </w:rPr>
            </w:pPr>
          </w:p>
        </w:tc>
        <w:tc>
          <w:tcPr>
            <w:tcW w:w="1878" w:type="dxa"/>
            <w:tcBorders>
              <w:top w:val="nil"/>
              <w:left w:val="single" w:sz="4" w:space="0" w:color="auto"/>
              <w:bottom w:val="nil"/>
              <w:right w:val="single" w:sz="4" w:space="0" w:color="auto"/>
            </w:tcBorders>
            <w:vAlign w:val="center"/>
          </w:tcPr>
          <w:p w14:paraId="769C8875"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BE278" w14:textId="77777777" w:rsidR="006D58E4" w:rsidRDefault="006D58E4" w:rsidP="006D58E4">
            <w:pPr>
              <w:pStyle w:val="TAC"/>
              <w:rPr>
                <w:lang w:val="en-US" w:eastAsia="zh-CN"/>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9BFA13" w14:textId="77777777" w:rsidR="006D58E4" w:rsidRDefault="006D58E4" w:rsidP="006D58E4">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0ED574B6" w14:textId="77777777" w:rsidR="006D58E4" w:rsidRDefault="006D58E4" w:rsidP="006D58E4">
            <w:pPr>
              <w:pStyle w:val="TAC"/>
              <w:rPr>
                <w:lang w:val="en-US" w:eastAsia="zh-CN"/>
              </w:rPr>
            </w:pPr>
          </w:p>
        </w:tc>
      </w:tr>
      <w:tr w:rsidR="006D58E4" w14:paraId="71968F5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5F8774" w14:textId="77777777" w:rsidR="006D58E4" w:rsidRDefault="006D58E4" w:rsidP="006D58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EDC37EA"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A16D9" w14:textId="77777777" w:rsidR="006D58E4" w:rsidRDefault="006D58E4" w:rsidP="006D58E4">
            <w:pPr>
              <w:pStyle w:val="TAC"/>
              <w:rPr>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2B7300" w14:textId="77777777" w:rsidR="006D58E4" w:rsidRDefault="006D58E4" w:rsidP="006D58E4">
            <w:pPr>
              <w:pStyle w:val="TAC"/>
              <w:rPr>
                <w:rFonts w:cs="Arial"/>
                <w:color w:val="000000"/>
                <w:szCs w:val="18"/>
                <w:lang w:val="en-US"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5E79D9F" w14:textId="77777777" w:rsidR="006D58E4" w:rsidRDefault="006D58E4" w:rsidP="006D58E4">
            <w:pPr>
              <w:pStyle w:val="TAC"/>
              <w:rPr>
                <w:lang w:val="en-US" w:eastAsia="zh-CN"/>
              </w:rPr>
            </w:pPr>
          </w:p>
        </w:tc>
      </w:tr>
      <w:tr w:rsidR="006D58E4" w14:paraId="677D7E5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05C762" w14:textId="77777777" w:rsidR="006D58E4" w:rsidRDefault="006D58E4" w:rsidP="006D58E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0BEDF3B" w14:textId="77777777" w:rsidR="006D58E4" w:rsidRDefault="006D58E4" w:rsidP="006D58E4">
            <w:pPr>
              <w:pStyle w:val="TAC"/>
              <w:rPr>
                <w:lang w:val="es-US" w:eastAsia="zh-CN"/>
              </w:rPr>
            </w:pPr>
            <w:r>
              <w:rPr>
                <w:lang w:val="es-US" w:eastAsia="zh-CN"/>
              </w:rPr>
              <w:t>CA_n78(2A)</w:t>
            </w:r>
          </w:p>
          <w:p w14:paraId="4586B21A" w14:textId="77777777" w:rsidR="006D58E4" w:rsidRDefault="006D58E4" w:rsidP="006D58E4">
            <w:pPr>
              <w:pStyle w:val="TAC"/>
              <w:rPr>
                <w:lang w:val="es-US"/>
              </w:rPr>
            </w:pPr>
            <w:r>
              <w:rPr>
                <w:lang w:val="es-US" w:eastAsia="zh-CN"/>
              </w:rPr>
              <w:t>CA_n3A-n7A</w:t>
            </w:r>
          </w:p>
          <w:p w14:paraId="5B6B56DA" w14:textId="77777777" w:rsidR="006D58E4" w:rsidRDefault="006D58E4" w:rsidP="006D58E4">
            <w:pPr>
              <w:pStyle w:val="TAC"/>
              <w:rPr>
                <w:lang w:val="es-US"/>
              </w:rPr>
            </w:pPr>
            <w:r>
              <w:rPr>
                <w:lang w:val="es-US" w:eastAsia="zh-CN"/>
              </w:rPr>
              <w:t>CA_n3A-n78A</w:t>
            </w:r>
          </w:p>
          <w:p w14:paraId="3FEFC702" w14:textId="77777777" w:rsidR="006D58E4" w:rsidRDefault="006D58E4" w:rsidP="006D58E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CB25B16"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5D4026" w14:textId="77777777" w:rsidR="006D58E4" w:rsidRDefault="006D58E4" w:rsidP="006D58E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172ADAC" w14:textId="77777777" w:rsidR="006D58E4" w:rsidRDefault="006D58E4" w:rsidP="006D58E4">
            <w:pPr>
              <w:pStyle w:val="TAC"/>
              <w:rPr>
                <w:lang w:val="en-US" w:eastAsia="zh-CN"/>
              </w:rPr>
            </w:pPr>
            <w:r>
              <w:rPr>
                <w:lang w:val="en-US" w:eastAsia="zh-CN"/>
              </w:rPr>
              <w:t>0</w:t>
            </w:r>
          </w:p>
        </w:tc>
      </w:tr>
      <w:tr w:rsidR="006D58E4" w14:paraId="1C349BC7" w14:textId="77777777" w:rsidTr="00082144">
        <w:trPr>
          <w:trHeight w:val="29"/>
        </w:trPr>
        <w:tc>
          <w:tcPr>
            <w:tcW w:w="1848" w:type="dxa"/>
            <w:tcBorders>
              <w:top w:val="nil"/>
              <w:left w:val="single" w:sz="4" w:space="0" w:color="auto"/>
              <w:bottom w:val="nil"/>
              <w:right w:val="single" w:sz="4" w:space="0" w:color="auto"/>
            </w:tcBorders>
            <w:vAlign w:val="center"/>
          </w:tcPr>
          <w:p w14:paraId="5464CE29" w14:textId="77777777" w:rsidR="006D58E4" w:rsidRDefault="006D58E4" w:rsidP="006D58E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3A45CCB8"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2CB6FCF"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8D1E2E" w14:textId="77777777" w:rsidR="006D58E4" w:rsidRDefault="006D58E4" w:rsidP="006D58E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DCBBD93" w14:textId="77777777" w:rsidR="006D58E4" w:rsidRDefault="006D58E4" w:rsidP="006D58E4">
            <w:pPr>
              <w:pStyle w:val="TAC"/>
              <w:rPr>
                <w:lang w:val="en-US" w:eastAsia="zh-CN"/>
              </w:rPr>
            </w:pPr>
          </w:p>
        </w:tc>
      </w:tr>
      <w:tr w:rsidR="006D58E4" w14:paraId="3501603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48DFEF" w14:textId="77777777" w:rsidR="006D58E4" w:rsidRDefault="006D58E4" w:rsidP="006D58E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BC3A7F7" w14:textId="77777777" w:rsidR="006D58E4" w:rsidRDefault="006D58E4" w:rsidP="006D58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C0FAE42"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9CF9D0" w14:textId="77777777" w:rsidR="006D58E4" w:rsidRDefault="006D58E4" w:rsidP="006D58E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1286040" w14:textId="77777777" w:rsidR="006D58E4" w:rsidRDefault="006D58E4" w:rsidP="006D58E4">
            <w:pPr>
              <w:pStyle w:val="TAC"/>
              <w:rPr>
                <w:lang w:val="en-US" w:eastAsia="zh-CN"/>
              </w:rPr>
            </w:pPr>
          </w:p>
        </w:tc>
      </w:tr>
      <w:tr w:rsidR="006D58E4" w14:paraId="621876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0D556FB" w14:textId="77777777" w:rsidR="006D58E4" w:rsidRDefault="006D58E4" w:rsidP="006D58E4">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6376A0B7" w14:textId="77777777" w:rsidR="006D58E4" w:rsidRDefault="006D58E4" w:rsidP="006D58E4">
            <w:pPr>
              <w:pStyle w:val="TAC"/>
              <w:rPr>
                <w:szCs w:val="18"/>
                <w:lang w:val="en-US" w:eastAsia="zh-CN"/>
              </w:rPr>
            </w:pPr>
            <w:r>
              <w:rPr>
                <w:szCs w:val="18"/>
                <w:lang w:val="en-US" w:eastAsia="zh-CN"/>
              </w:rPr>
              <w:t>CA_n3A-n7A</w:t>
            </w:r>
          </w:p>
          <w:p w14:paraId="59007BE6" w14:textId="77777777" w:rsidR="006D58E4" w:rsidRDefault="006D58E4" w:rsidP="006D58E4">
            <w:pPr>
              <w:pStyle w:val="TAC"/>
              <w:rPr>
                <w:szCs w:val="18"/>
                <w:lang w:val="en-US" w:eastAsia="zh-CN"/>
              </w:rPr>
            </w:pPr>
            <w:r>
              <w:rPr>
                <w:szCs w:val="18"/>
                <w:lang w:val="en-US" w:eastAsia="zh-CN"/>
              </w:rPr>
              <w:t>CA_n3A-n78A</w:t>
            </w:r>
          </w:p>
          <w:p w14:paraId="029E0438" w14:textId="77777777" w:rsidR="006D58E4" w:rsidRDefault="006D58E4" w:rsidP="006D58E4">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3148DC6" w14:textId="77777777" w:rsidR="006D58E4" w:rsidRDefault="006D58E4" w:rsidP="006D58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8F859A" w14:textId="77777777" w:rsidR="006D58E4" w:rsidRDefault="006D58E4" w:rsidP="006D58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B0536EA" w14:textId="77777777" w:rsidR="006D58E4" w:rsidRDefault="006D58E4" w:rsidP="006D58E4">
            <w:pPr>
              <w:pStyle w:val="TAC"/>
              <w:rPr>
                <w:lang w:val="en-US"/>
              </w:rPr>
            </w:pPr>
            <w:r>
              <w:rPr>
                <w:rFonts w:eastAsia="MS Mincho"/>
                <w:lang w:val="en-US" w:eastAsia="zh-CN"/>
              </w:rPr>
              <w:t>0</w:t>
            </w:r>
          </w:p>
        </w:tc>
      </w:tr>
      <w:tr w:rsidR="006D58E4" w14:paraId="780B8F21" w14:textId="77777777" w:rsidTr="00082144">
        <w:trPr>
          <w:trHeight w:val="29"/>
        </w:trPr>
        <w:tc>
          <w:tcPr>
            <w:tcW w:w="1848" w:type="dxa"/>
            <w:tcBorders>
              <w:top w:val="nil"/>
              <w:left w:val="single" w:sz="4" w:space="0" w:color="auto"/>
              <w:bottom w:val="nil"/>
              <w:right w:val="single" w:sz="4" w:space="0" w:color="auto"/>
            </w:tcBorders>
            <w:vAlign w:val="center"/>
          </w:tcPr>
          <w:p w14:paraId="5F7DDE9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D09F5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EBD8E" w14:textId="77777777" w:rsidR="006D58E4" w:rsidRDefault="006D58E4" w:rsidP="006D58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3AB35A"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BFF311A" w14:textId="77777777" w:rsidR="006D58E4" w:rsidRDefault="006D58E4" w:rsidP="006D58E4">
            <w:pPr>
              <w:pStyle w:val="TAC"/>
              <w:rPr>
                <w:lang w:val="en-US"/>
              </w:rPr>
            </w:pPr>
          </w:p>
        </w:tc>
      </w:tr>
      <w:tr w:rsidR="006D58E4" w14:paraId="1D3CE17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7ED94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24F0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EE8CE" w14:textId="77777777" w:rsidR="006D58E4" w:rsidRDefault="006D58E4" w:rsidP="006D58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B60D30" w14:textId="77777777" w:rsidR="006D58E4" w:rsidRDefault="006D58E4" w:rsidP="006D58E4">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C8ED" w14:textId="77777777" w:rsidR="006D58E4" w:rsidRDefault="006D58E4" w:rsidP="006D58E4">
            <w:pPr>
              <w:pStyle w:val="TAC"/>
              <w:rPr>
                <w:lang w:val="en-US"/>
              </w:rPr>
            </w:pPr>
          </w:p>
        </w:tc>
      </w:tr>
      <w:tr w:rsidR="006D58E4" w14:paraId="162A989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3A1B8D7" w14:textId="77777777" w:rsidR="006D58E4" w:rsidRDefault="006D58E4" w:rsidP="006D58E4">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2E3CF58F" w14:textId="77777777" w:rsidR="006D58E4" w:rsidRDefault="006D58E4" w:rsidP="006D58E4">
            <w:pPr>
              <w:pStyle w:val="TAC"/>
              <w:rPr>
                <w:szCs w:val="18"/>
                <w:lang w:val="en-US" w:eastAsia="zh-CN"/>
              </w:rPr>
            </w:pPr>
            <w:r>
              <w:rPr>
                <w:szCs w:val="18"/>
                <w:lang w:val="en-US" w:eastAsia="zh-CN"/>
              </w:rPr>
              <w:t>CA_n3A-n7A</w:t>
            </w:r>
          </w:p>
          <w:p w14:paraId="73A5468A" w14:textId="77777777" w:rsidR="006D58E4" w:rsidRDefault="006D58E4" w:rsidP="006D58E4">
            <w:pPr>
              <w:pStyle w:val="TAC"/>
              <w:rPr>
                <w:szCs w:val="18"/>
                <w:lang w:val="en-US" w:eastAsia="zh-CN"/>
              </w:rPr>
            </w:pPr>
            <w:r>
              <w:rPr>
                <w:szCs w:val="18"/>
                <w:lang w:val="en-US" w:eastAsia="zh-CN"/>
              </w:rPr>
              <w:t>CA_n3A-n78A</w:t>
            </w:r>
          </w:p>
          <w:p w14:paraId="269002F0" w14:textId="77777777" w:rsidR="006D58E4" w:rsidRDefault="006D58E4" w:rsidP="006D58E4">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DCD6CC1" w14:textId="77777777" w:rsidR="006D58E4" w:rsidRDefault="006D58E4" w:rsidP="006D58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D21176" w14:textId="77777777" w:rsidR="006D58E4" w:rsidRDefault="006D58E4" w:rsidP="006D58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1F4C4B1" w14:textId="77777777" w:rsidR="006D58E4" w:rsidRDefault="006D58E4" w:rsidP="006D58E4">
            <w:pPr>
              <w:pStyle w:val="TAC"/>
              <w:rPr>
                <w:lang w:val="en-US"/>
              </w:rPr>
            </w:pPr>
            <w:r>
              <w:rPr>
                <w:rFonts w:eastAsia="MS Mincho"/>
                <w:lang w:val="en-US" w:eastAsia="zh-CN"/>
              </w:rPr>
              <w:t>0</w:t>
            </w:r>
          </w:p>
        </w:tc>
      </w:tr>
      <w:tr w:rsidR="006D58E4" w14:paraId="72D508DF" w14:textId="77777777" w:rsidTr="00082144">
        <w:trPr>
          <w:trHeight w:val="29"/>
        </w:trPr>
        <w:tc>
          <w:tcPr>
            <w:tcW w:w="1848" w:type="dxa"/>
            <w:tcBorders>
              <w:top w:val="nil"/>
              <w:left w:val="single" w:sz="4" w:space="0" w:color="auto"/>
              <w:bottom w:val="nil"/>
              <w:right w:val="single" w:sz="4" w:space="0" w:color="auto"/>
            </w:tcBorders>
            <w:vAlign w:val="center"/>
          </w:tcPr>
          <w:p w14:paraId="7B2B931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B7D8B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0BC45" w14:textId="77777777" w:rsidR="006D58E4" w:rsidRDefault="006D58E4" w:rsidP="006D58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435EDC"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B9AF5D0" w14:textId="77777777" w:rsidR="006D58E4" w:rsidRDefault="006D58E4" w:rsidP="006D58E4">
            <w:pPr>
              <w:pStyle w:val="TAC"/>
              <w:rPr>
                <w:lang w:val="en-US"/>
              </w:rPr>
            </w:pPr>
          </w:p>
        </w:tc>
      </w:tr>
      <w:tr w:rsidR="006D58E4" w14:paraId="46F144F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C24AD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BD453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50A41" w14:textId="77777777" w:rsidR="006D58E4" w:rsidRDefault="006D58E4" w:rsidP="006D58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3706BB" w14:textId="77777777" w:rsidR="006D58E4" w:rsidRDefault="006D58E4" w:rsidP="006D58E4">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509E05D" w14:textId="77777777" w:rsidR="006D58E4" w:rsidRDefault="006D58E4" w:rsidP="006D58E4">
            <w:pPr>
              <w:pStyle w:val="TAC"/>
              <w:rPr>
                <w:lang w:val="en-US"/>
              </w:rPr>
            </w:pPr>
          </w:p>
        </w:tc>
      </w:tr>
      <w:tr w:rsidR="006D58E4" w14:paraId="0D3F74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EFE198" w14:textId="77777777" w:rsidR="006D58E4" w:rsidRDefault="006D58E4" w:rsidP="006D58E4">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7DAE5596" w14:textId="77777777" w:rsidR="006D58E4" w:rsidRDefault="006D58E4" w:rsidP="006D58E4">
            <w:pPr>
              <w:pStyle w:val="TAC"/>
              <w:rPr>
                <w:szCs w:val="18"/>
                <w:lang w:val="en-US" w:eastAsia="zh-CN"/>
              </w:rPr>
            </w:pPr>
            <w:r>
              <w:rPr>
                <w:szCs w:val="18"/>
                <w:lang w:val="en-US" w:eastAsia="zh-CN"/>
              </w:rPr>
              <w:t>CA_n3A-n7A</w:t>
            </w:r>
          </w:p>
          <w:p w14:paraId="241665BD" w14:textId="77777777" w:rsidR="006D58E4" w:rsidRDefault="006D58E4" w:rsidP="006D58E4">
            <w:pPr>
              <w:pStyle w:val="TAC"/>
              <w:rPr>
                <w:szCs w:val="18"/>
                <w:lang w:val="en-US" w:eastAsia="zh-CN"/>
              </w:rPr>
            </w:pPr>
            <w:r>
              <w:rPr>
                <w:szCs w:val="18"/>
                <w:lang w:val="en-US" w:eastAsia="zh-CN"/>
              </w:rPr>
              <w:t>CA_n3A-n78A</w:t>
            </w:r>
          </w:p>
          <w:p w14:paraId="0A49BC16" w14:textId="77777777" w:rsidR="006D58E4" w:rsidRDefault="006D58E4" w:rsidP="006D58E4">
            <w:pPr>
              <w:pStyle w:val="TAC"/>
              <w:rPr>
                <w:szCs w:val="18"/>
                <w:lang w:val="en-US" w:eastAsia="zh-CN"/>
              </w:rPr>
            </w:pPr>
            <w:r>
              <w:rPr>
                <w:szCs w:val="18"/>
                <w:lang w:val="en-US" w:eastAsia="zh-CN"/>
              </w:rPr>
              <w:t>CA_n7A-n78A</w:t>
            </w:r>
          </w:p>
          <w:p w14:paraId="49C142DA" w14:textId="77777777" w:rsidR="006D58E4" w:rsidRDefault="006D58E4" w:rsidP="006D58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62E7B24" w14:textId="77777777" w:rsidR="006D58E4" w:rsidRDefault="006D58E4" w:rsidP="006D58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36D4AB" w14:textId="77777777" w:rsidR="006D58E4" w:rsidRDefault="006D58E4" w:rsidP="006D58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2896DA1" w14:textId="77777777" w:rsidR="006D58E4" w:rsidRDefault="006D58E4" w:rsidP="006D58E4">
            <w:pPr>
              <w:pStyle w:val="TAC"/>
              <w:rPr>
                <w:lang w:val="en-US"/>
              </w:rPr>
            </w:pPr>
            <w:r>
              <w:rPr>
                <w:rFonts w:eastAsia="MS Mincho"/>
                <w:lang w:val="en-US" w:eastAsia="zh-CN"/>
              </w:rPr>
              <w:t>0</w:t>
            </w:r>
          </w:p>
        </w:tc>
      </w:tr>
      <w:tr w:rsidR="006D58E4" w14:paraId="0103953E" w14:textId="77777777" w:rsidTr="00082144">
        <w:trPr>
          <w:trHeight w:val="29"/>
        </w:trPr>
        <w:tc>
          <w:tcPr>
            <w:tcW w:w="1848" w:type="dxa"/>
            <w:tcBorders>
              <w:top w:val="nil"/>
              <w:left w:val="single" w:sz="4" w:space="0" w:color="auto"/>
              <w:bottom w:val="nil"/>
              <w:right w:val="single" w:sz="4" w:space="0" w:color="auto"/>
            </w:tcBorders>
            <w:vAlign w:val="center"/>
          </w:tcPr>
          <w:p w14:paraId="565AE4D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80A953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AB818" w14:textId="77777777" w:rsidR="006D58E4" w:rsidRDefault="006D58E4" w:rsidP="006D58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454038"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ABD7377" w14:textId="77777777" w:rsidR="006D58E4" w:rsidRDefault="006D58E4" w:rsidP="006D58E4">
            <w:pPr>
              <w:pStyle w:val="TAC"/>
              <w:rPr>
                <w:lang w:val="en-US"/>
              </w:rPr>
            </w:pPr>
          </w:p>
        </w:tc>
      </w:tr>
      <w:tr w:rsidR="006D58E4" w14:paraId="791EBFE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812C6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919D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4F9CE" w14:textId="77777777" w:rsidR="006D58E4" w:rsidRDefault="006D58E4" w:rsidP="006D58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001015" w14:textId="77777777" w:rsidR="006D58E4" w:rsidRDefault="006D58E4" w:rsidP="006D58E4">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5AA9A" w14:textId="77777777" w:rsidR="006D58E4" w:rsidRDefault="006D58E4" w:rsidP="006D58E4">
            <w:pPr>
              <w:pStyle w:val="TAC"/>
              <w:rPr>
                <w:lang w:val="en-US"/>
              </w:rPr>
            </w:pPr>
          </w:p>
        </w:tc>
      </w:tr>
      <w:tr w:rsidR="006D58E4" w14:paraId="493EB48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B4880A" w14:textId="77777777" w:rsidR="006D58E4" w:rsidRDefault="006D58E4" w:rsidP="006D58E4">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47D3A500" w14:textId="77777777" w:rsidR="006D58E4" w:rsidRDefault="006D58E4" w:rsidP="006D58E4">
            <w:pPr>
              <w:pStyle w:val="TAC"/>
              <w:rPr>
                <w:szCs w:val="18"/>
                <w:lang w:val="en-US" w:eastAsia="zh-CN"/>
              </w:rPr>
            </w:pPr>
            <w:r>
              <w:rPr>
                <w:szCs w:val="18"/>
                <w:lang w:val="en-US" w:eastAsia="zh-CN"/>
              </w:rPr>
              <w:t>CA_n3A-n7A</w:t>
            </w:r>
          </w:p>
          <w:p w14:paraId="1D6DC1C6" w14:textId="77777777" w:rsidR="006D58E4" w:rsidRDefault="006D58E4" w:rsidP="006D58E4">
            <w:pPr>
              <w:pStyle w:val="TAC"/>
              <w:rPr>
                <w:szCs w:val="18"/>
                <w:lang w:val="en-US" w:eastAsia="zh-CN"/>
              </w:rPr>
            </w:pPr>
            <w:r>
              <w:rPr>
                <w:szCs w:val="18"/>
                <w:lang w:val="en-US" w:eastAsia="zh-CN"/>
              </w:rPr>
              <w:t>CA_n3A-n78A</w:t>
            </w:r>
          </w:p>
          <w:p w14:paraId="16AF9B6E" w14:textId="77777777" w:rsidR="006D58E4" w:rsidRDefault="006D58E4" w:rsidP="006D58E4">
            <w:pPr>
              <w:pStyle w:val="TAC"/>
              <w:rPr>
                <w:szCs w:val="18"/>
                <w:lang w:val="en-US" w:eastAsia="zh-CN"/>
              </w:rPr>
            </w:pPr>
            <w:r>
              <w:rPr>
                <w:szCs w:val="18"/>
                <w:lang w:val="en-US" w:eastAsia="zh-CN"/>
              </w:rPr>
              <w:t>CA_n7A-n78A</w:t>
            </w:r>
          </w:p>
          <w:p w14:paraId="69EA7DE9" w14:textId="77777777" w:rsidR="006D58E4" w:rsidRDefault="006D58E4" w:rsidP="006D58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ED4143" w14:textId="77777777" w:rsidR="006D58E4" w:rsidRDefault="006D58E4" w:rsidP="006D58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ED9D94" w14:textId="77777777" w:rsidR="006D58E4" w:rsidRDefault="006D58E4" w:rsidP="006D58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9C3025D" w14:textId="77777777" w:rsidR="006D58E4" w:rsidRDefault="006D58E4" w:rsidP="006D58E4">
            <w:pPr>
              <w:pStyle w:val="TAC"/>
              <w:rPr>
                <w:lang w:val="en-US"/>
              </w:rPr>
            </w:pPr>
            <w:r>
              <w:rPr>
                <w:rFonts w:eastAsia="MS Mincho"/>
                <w:lang w:val="en-US" w:eastAsia="zh-CN"/>
              </w:rPr>
              <w:t>0</w:t>
            </w:r>
          </w:p>
        </w:tc>
      </w:tr>
      <w:tr w:rsidR="006D58E4" w14:paraId="73EE1EBB" w14:textId="77777777" w:rsidTr="00082144">
        <w:trPr>
          <w:trHeight w:val="29"/>
        </w:trPr>
        <w:tc>
          <w:tcPr>
            <w:tcW w:w="1848" w:type="dxa"/>
            <w:tcBorders>
              <w:top w:val="nil"/>
              <w:left w:val="single" w:sz="4" w:space="0" w:color="auto"/>
              <w:bottom w:val="nil"/>
              <w:right w:val="single" w:sz="4" w:space="0" w:color="auto"/>
            </w:tcBorders>
            <w:vAlign w:val="center"/>
          </w:tcPr>
          <w:p w14:paraId="05A16E5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D13201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36223" w14:textId="77777777" w:rsidR="006D58E4" w:rsidRDefault="006D58E4" w:rsidP="006D58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988047"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87DFA09" w14:textId="77777777" w:rsidR="006D58E4" w:rsidRDefault="006D58E4" w:rsidP="006D58E4">
            <w:pPr>
              <w:pStyle w:val="TAC"/>
              <w:rPr>
                <w:lang w:val="en-US"/>
              </w:rPr>
            </w:pPr>
          </w:p>
        </w:tc>
      </w:tr>
      <w:tr w:rsidR="006D58E4" w14:paraId="477FDCA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1DE89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1B27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85A7D" w14:textId="77777777" w:rsidR="006D58E4" w:rsidRDefault="006D58E4" w:rsidP="006D58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1476C1" w14:textId="77777777" w:rsidR="006D58E4" w:rsidRDefault="006D58E4" w:rsidP="006D58E4">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A1CA201" w14:textId="77777777" w:rsidR="006D58E4" w:rsidRDefault="006D58E4" w:rsidP="006D58E4">
            <w:pPr>
              <w:pStyle w:val="TAC"/>
              <w:rPr>
                <w:lang w:val="en-US"/>
              </w:rPr>
            </w:pPr>
          </w:p>
        </w:tc>
      </w:tr>
      <w:tr w:rsidR="006D58E4" w14:paraId="334A5C6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F41AA4C" w14:textId="77777777" w:rsidR="006D58E4" w:rsidRDefault="006D58E4" w:rsidP="006D58E4">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652EEA18" w14:textId="77777777" w:rsidR="006D58E4" w:rsidRDefault="006D58E4" w:rsidP="006D58E4">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D7754E" w14:textId="77777777" w:rsidR="006D58E4" w:rsidRDefault="006D58E4" w:rsidP="006D58E4">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BC2255" w14:textId="77777777" w:rsidR="006D58E4" w:rsidRDefault="006D58E4" w:rsidP="006D58E4">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4B7DC70F" w14:textId="77777777" w:rsidR="006D58E4" w:rsidRDefault="006D58E4" w:rsidP="006D58E4">
            <w:pPr>
              <w:pStyle w:val="TAC"/>
              <w:rPr>
                <w:lang w:val="en-US"/>
              </w:rPr>
            </w:pPr>
            <w:r w:rsidRPr="001E32DC">
              <w:rPr>
                <w:kern w:val="2"/>
                <w:szCs w:val="22"/>
                <w:lang w:val="en-US"/>
              </w:rPr>
              <w:t>0</w:t>
            </w:r>
          </w:p>
        </w:tc>
      </w:tr>
      <w:tr w:rsidR="006D58E4" w14:paraId="36822341" w14:textId="77777777" w:rsidTr="00082144">
        <w:trPr>
          <w:trHeight w:val="29"/>
        </w:trPr>
        <w:tc>
          <w:tcPr>
            <w:tcW w:w="1848" w:type="dxa"/>
            <w:tcBorders>
              <w:top w:val="nil"/>
              <w:left w:val="single" w:sz="4" w:space="0" w:color="auto"/>
              <w:bottom w:val="nil"/>
              <w:right w:val="single" w:sz="4" w:space="0" w:color="auto"/>
            </w:tcBorders>
            <w:vAlign w:val="center"/>
          </w:tcPr>
          <w:p w14:paraId="46C86A2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9C7E7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C1BC1" w14:textId="77777777" w:rsidR="006D58E4" w:rsidRDefault="006D58E4" w:rsidP="006D58E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B19F5E" w14:textId="77777777" w:rsidR="006D58E4" w:rsidRDefault="006D58E4" w:rsidP="006D58E4">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3D3BB456" w14:textId="77777777" w:rsidR="006D58E4" w:rsidRDefault="006D58E4" w:rsidP="006D58E4">
            <w:pPr>
              <w:pStyle w:val="TAC"/>
              <w:rPr>
                <w:lang w:val="en-US"/>
              </w:rPr>
            </w:pPr>
          </w:p>
        </w:tc>
      </w:tr>
      <w:tr w:rsidR="006D58E4" w14:paraId="16AC17C7"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1" w:author="ZTE-Ma Zhifeng" w:date="2023-05-26T11:1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2962"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398F508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963"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4A12063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64"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0845EE4" w14:textId="77777777" w:rsidR="006D58E4" w:rsidRDefault="006D58E4" w:rsidP="006D58E4">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Change w:id="2965"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139298B" w14:textId="77777777" w:rsidR="006D58E4" w:rsidRDefault="006D58E4" w:rsidP="006D58E4">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Change w:id="2966"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68FB95BB" w14:textId="77777777" w:rsidR="006D58E4" w:rsidRDefault="006D58E4" w:rsidP="006D58E4">
            <w:pPr>
              <w:pStyle w:val="TAC"/>
              <w:rPr>
                <w:lang w:val="en-US"/>
              </w:rPr>
            </w:pPr>
          </w:p>
        </w:tc>
      </w:tr>
      <w:tr w:rsidR="006D58E4" w14:paraId="3AE62312"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7"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68" w:author="ZTE-Ma Zhifeng" w:date="2023-05-26T11:17:00Z"/>
          <w:trPrChange w:id="2969" w:author="ZTE-Ma Zhifeng" w:date="2023-05-26T11:1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2970"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230A9C06" w14:textId="6E571C80" w:rsidR="006D58E4" w:rsidRDefault="006D58E4" w:rsidP="006D58E4">
            <w:pPr>
              <w:pStyle w:val="TAC"/>
              <w:rPr>
                <w:ins w:id="2971" w:author="ZTE-Ma Zhifeng" w:date="2023-05-26T11:17:00Z"/>
                <w:lang w:val="en-US" w:eastAsia="zh-CN"/>
              </w:rPr>
            </w:pPr>
            <w:ins w:id="2972" w:author="ZTE-Ma Zhifeng" w:date="2023-05-26T11:17:00Z">
              <w:r>
                <w:rPr>
                  <w:kern w:val="2"/>
                  <w:szCs w:val="22"/>
                  <w:lang w:val="en-US"/>
                </w:rPr>
                <w:t>CA_n3B-n7A-n79A</w:t>
              </w:r>
            </w:ins>
          </w:p>
        </w:tc>
        <w:tc>
          <w:tcPr>
            <w:tcW w:w="1878" w:type="dxa"/>
            <w:tcBorders>
              <w:top w:val="single" w:sz="4" w:space="0" w:color="auto"/>
              <w:left w:val="single" w:sz="4" w:space="0" w:color="auto"/>
              <w:bottom w:val="nil"/>
              <w:right w:val="single" w:sz="4" w:space="0" w:color="auto"/>
            </w:tcBorders>
            <w:vAlign w:val="center"/>
            <w:tcPrChange w:id="2973"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6910541D" w14:textId="1EED456D" w:rsidR="006D58E4" w:rsidRDefault="006D58E4" w:rsidP="006D58E4">
            <w:pPr>
              <w:pStyle w:val="TAC"/>
              <w:rPr>
                <w:ins w:id="2974" w:author="ZTE-Ma Zhifeng" w:date="2023-05-26T11:17:00Z"/>
                <w:lang w:val="en-US" w:eastAsia="zh-CN"/>
              </w:rPr>
            </w:pPr>
            <w:ins w:id="2975" w:author="ZTE-Ma Zhifeng" w:date="2023-05-26T11:17:00Z">
              <w:r>
                <w:rPr>
                  <w:kern w:val="2"/>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2976"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277D6BF" w14:textId="0F8D21DF" w:rsidR="006D58E4" w:rsidRDefault="006D58E4" w:rsidP="006D58E4">
            <w:pPr>
              <w:pStyle w:val="TAC"/>
              <w:rPr>
                <w:ins w:id="2977" w:author="ZTE-Ma Zhifeng" w:date="2023-05-26T11:17:00Z"/>
                <w:color w:val="000000"/>
              </w:rPr>
            </w:pPr>
            <w:ins w:id="2978" w:author="ZTE-Ma Zhifeng" w:date="2023-05-26T11:17: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2979"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761AAE" w14:textId="34590F20" w:rsidR="006D58E4" w:rsidRPr="000D40BE" w:rsidRDefault="006D58E4" w:rsidP="006D58E4">
            <w:pPr>
              <w:pStyle w:val="TAC"/>
              <w:rPr>
                <w:ins w:id="2980" w:author="ZTE-Ma Zhifeng" w:date="2023-05-26T11:17:00Z"/>
                <w:lang w:val="en-US" w:eastAsia="zh-CN" w:bidi="ar"/>
              </w:rPr>
            </w:pPr>
            <w:ins w:id="2981" w:author="ZTE-Ma Zhifeng" w:date="2023-05-26T11:17: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649" w:type="dxa"/>
            <w:tcBorders>
              <w:top w:val="single" w:sz="4" w:space="0" w:color="auto"/>
              <w:left w:val="single" w:sz="4" w:space="0" w:color="auto"/>
              <w:bottom w:val="nil"/>
              <w:right w:val="single" w:sz="4" w:space="0" w:color="auto"/>
            </w:tcBorders>
            <w:vAlign w:val="center"/>
            <w:tcPrChange w:id="2982"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5FEA4F04" w14:textId="57A6116B" w:rsidR="006D58E4" w:rsidRDefault="006D58E4" w:rsidP="006D58E4">
            <w:pPr>
              <w:pStyle w:val="TAC"/>
              <w:rPr>
                <w:ins w:id="2983" w:author="ZTE-Ma Zhifeng" w:date="2023-05-26T11:17:00Z"/>
                <w:lang w:val="en-US"/>
              </w:rPr>
            </w:pPr>
            <w:ins w:id="2984" w:author="ZTE-Ma Zhifeng" w:date="2023-05-26T11:17:00Z">
              <w:r>
                <w:rPr>
                  <w:rFonts w:hint="eastAsia"/>
                  <w:kern w:val="2"/>
                  <w:szCs w:val="22"/>
                  <w:lang w:val="en-US" w:eastAsia="zh-CN"/>
                </w:rPr>
                <w:t>0</w:t>
              </w:r>
            </w:ins>
          </w:p>
        </w:tc>
      </w:tr>
      <w:tr w:rsidR="006D58E4" w14:paraId="434DE109"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6" w:author="ZTE-Ma Zhifeng" w:date="2023-05-26T11:17:00Z"/>
          <w:trPrChange w:id="2987" w:author="ZTE-Ma Zhifeng" w:date="2023-05-26T11:18:00Z">
            <w:trPr>
              <w:gridBefore w:val="6"/>
              <w:trHeight w:val="29"/>
            </w:trPr>
          </w:trPrChange>
        </w:trPr>
        <w:tc>
          <w:tcPr>
            <w:tcW w:w="1848" w:type="dxa"/>
            <w:tcBorders>
              <w:top w:val="nil"/>
              <w:left w:val="single" w:sz="4" w:space="0" w:color="auto"/>
              <w:bottom w:val="nil"/>
              <w:right w:val="single" w:sz="4" w:space="0" w:color="auto"/>
            </w:tcBorders>
            <w:vAlign w:val="center"/>
            <w:tcPrChange w:id="2988"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2575CC2D" w14:textId="77777777" w:rsidR="006D58E4" w:rsidRDefault="006D58E4" w:rsidP="006D58E4">
            <w:pPr>
              <w:pStyle w:val="TAC"/>
              <w:rPr>
                <w:ins w:id="2989" w:author="ZTE-Ma Zhifeng" w:date="2023-05-26T11:17:00Z"/>
                <w:lang w:val="en-US" w:eastAsia="zh-CN"/>
              </w:rPr>
            </w:pPr>
          </w:p>
        </w:tc>
        <w:tc>
          <w:tcPr>
            <w:tcW w:w="1878" w:type="dxa"/>
            <w:tcBorders>
              <w:top w:val="nil"/>
              <w:left w:val="single" w:sz="4" w:space="0" w:color="auto"/>
              <w:bottom w:val="nil"/>
              <w:right w:val="single" w:sz="4" w:space="0" w:color="auto"/>
            </w:tcBorders>
            <w:vAlign w:val="center"/>
            <w:tcPrChange w:id="2990"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332697CA" w14:textId="77777777" w:rsidR="006D58E4" w:rsidRDefault="006D58E4" w:rsidP="006D58E4">
            <w:pPr>
              <w:pStyle w:val="TAC"/>
              <w:rPr>
                <w:ins w:id="2991" w:author="ZTE-Ma Zhifeng" w:date="2023-05-26T11: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992"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A99F81F" w14:textId="18F72B10" w:rsidR="006D58E4" w:rsidRDefault="006D58E4" w:rsidP="006D58E4">
            <w:pPr>
              <w:pStyle w:val="TAC"/>
              <w:rPr>
                <w:ins w:id="2993" w:author="ZTE-Ma Zhifeng" w:date="2023-05-26T11:17:00Z"/>
                <w:color w:val="000000"/>
              </w:rPr>
            </w:pPr>
            <w:ins w:id="2994" w:author="ZTE-Ma Zhifeng" w:date="2023-05-26T11:1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2995"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FD0B200" w14:textId="5D3BBB95" w:rsidR="006D58E4" w:rsidRPr="000D40BE" w:rsidRDefault="006D58E4" w:rsidP="006D58E4">
            <w:pPr>
              <w:pStyle w:val="TAC"/>
              <w:rPr>
                <w:ins w:id="2996" w:author="ZTE-Ma Zhifeng" w:date="2023-05-26T11:17:00Z"/>
                <w:lang w:val="en-US" w:eastAsia="zh-CN" w:bidi="ar"/>
              </w:rPr>
            </w:pPr>
            <w:ins w:id="2997" w:author="ZTE-Ma Zhifeng" w:date="2023-05-26T11:17: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2998"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744983B0" w14:textId="77777777" w:rsidR="006D58E4" w:rsidRDefault="006D58E4" w:rsidP="006D58E4">
            <w:pPr>
              <w:pStyle w:val="TAC"/>
              <w:rPr>
                <w:ins w:id="2999" w:author="ZTE-Ma Zhifeng" w:date="2023-05-26T11:17:00Z"/>
                <w:lang w:val="en-US"/>
              </w:rPr>
            </w:pPr>
          </w:p>
        </w:tc>
      </w:tr>
      <w:tr w:rsidR="006D58E4" w14:paraId="44CD0CCD"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0"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1" w:author="ZTE-Ma Zhifeng" w:date="2023-05-26T11:17:00Z"/>
          <w:trPrChange w:id="3002" w:author="ZTE-Ma Zhifeng" w:date="2023-05-26T11:1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003"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662B23ED" w14:textId="77777777" w:rsidR="006D58E4" w:rsidRDefault="006D58E4" w:rsidP="006D58E4">
            <w:pPr>
              <w:pStyle w:val="TAC"/>
              <w:rPr>
                <w:ins w:id="3004" w:author="ZTE-Ma Zhifeng" w:date="2023-05-26T11:17:00Z"/>
                <w:lang w:val="en-US" w:eastAsia="zh-CN"/>
              </w:rPr>
            </w:pPr>
          </w:p>
        </w:tc>
        <w:tc>
          <w:tcPr>
            <w:tcW w:w="1878" w:type="dxa"/>
            <w:tcBorders>
              <w:top w:val="nil"/>
              <w:left w:val="single" w:sz="4" w:space="0" w:color="auto"/>
              <w:bottom w:val="single" w:sz="4" w:space="0" w:color="auto"/>
              <w:right w:val="single" w:sz="4" w:space="0" w:color="auto"/>
            </w:tcBorders>
            <w:vAlign w:val="center"/>
            <w:tcPrChange w:id="3005"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200E384E" w14:textId="77777777" w:rsidR="006D58E4" w:rsidRDefault="006D58E4" w:rsidP="006D58E4">
            <w:pPr>
              <w:pStyle w:val="TAC"/>
              <w:rPr>
                <w:ins w:id="3006" w:author="ZTE-Ma Zhifeng" w:date="2023-05-26T11: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07"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C92CFD1" w14:textId="57983ADD" w:rsidR="006D58E4" w:rsidRDefault="006D58E4" w:rsidP="006D58E4">
            <w:pPr>
              <w:pStyle w:val="TAC"/>
              <w:rPr>
                <w:ins w:id="3008" w:author="ZTE-Ma Zhifeng" w:date="2023-05-26T11:17:00Z"/>
                <w:color w:val="000000"/>
              </w:rPr>
            </w:pPr>
            <w:ins w:id="3009" w:author="ZTE-Ma Zhifeng" w:date="2023-05-26T11:17:00Z">
              <w:r>
                <w:rPr>
                  <w:color w:val="000000"/>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3010"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73B69B5" w14:textId="0617142B" w:rsidR="006D58E4" w:rsidRPr="000D40BE" w:rsidRDefault="006D58E4" w:rsidP="006D58E4">
            <w:pPr>
              <w:pStyle w:val="TAC"/>
              <w:rPr>
                <w:ins w:id="3011" w:author="ZTE-Ma Zhifeng" w:date="2023-05-26T11:17:00Z"/>
                <w:lang w:val="en-US" w:eastAsia="zh-CN" w:bidi="ar"/>
              </w:rPr>
            </w:pPr>
            <w:ins w:id="3012" w:author="ZTE-Ma Zhifeng" w:date="2023-05-26T11:17:00Z">
              <w:r>
                <w:rPr>
                  <w:lang w:val="en-US" w:eastAsia="zh-CN" w:bidi="ar"/>
                </w:rPr>
                <w:t>40, 50, 60, 70, 80, 90, 100</w:t>
              </w:r>
            </w:ins>
          </w:p>
        </w:tc>
        <w:tc>
          <w:tcPr>
            <w:tcW w:w="1649" w:type="dxa"/>
            <w:tcBorders>
              <w:top w:val="nil"/>
              <w:left w:val="single" w:sz="4" w:space="0" w:color="auto"/>
              <w:bottom w:val="single" w:sz="4" w:space="0" w:color="auto"/>
              <w:right w:val="single" w:sz="4" w:space="0" w:color="auto"/>
            </w:tcBorders>
            <w:vAlign w:val="center"/>
            <w:tcPrChange w:id="3013"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0D5303FF" w14:textId="77777777" w:rsidR="006D58E4" w:rsidRDefault="006D58E4" w:rsidP="006D58E4">
            <w:pPr>
              <w:pStyle w:val="TAC"/>
              <w:rPr>
                <w:ins w:id="3014" w:author="ZTE-Ma Zhifeng" w:date="2023-05-26T11:17:00Z"/>
                <w:lang w:val="en-US"/>
              </w:rPr>
            </w:pPr>
          </w:p>
        </w:tc>
      </w:tr>
      <w:tr w:rsidR="006D58E4" w14:paraId="4A28DCBD"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6" w:author="ZTE-Ma Zhifeng" w:date="2023-05-26T11:17:00Z"/>
          <w:trPrChange w:id="3017" w:author="ZTE-Ma Zhifeng" w:date="2023-05-26T11:1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018"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4CCFA4E4" w14:textId="3E6D6DF8" w:rsidR="006D58E4" w:rsidRDefault="006D58E4" w:rsidP="006D58E4">
            <w:pPr>
              <w:pStyle w:val="TAC"/>
              <w:rPr>
                <w:ins w:id="3019" w:author="ZTE-Ma Zhifeng" w:date="2023-05-26T11:17:00Z"/>
                <w:lang w:val="en-US" w:eastAsia="zh-CN"/>
              </w:rPr>
            </w:pPr>
            <w:ins w:id="3020" w:author="ZTE-Ma Zhifeng" w:date="2023-05-26T11:17:00Z">
              <w:r>
                <w:rPr>
                  <w:kern w:val="2"/>
                  <w:szCs w:val="22"/>
                  <w:lang w:val="en-US"/>
                </w:rPr>
                <w:t>CA_n3(2A)-n7A-n79A</w:t>
              </w:r>
            </w:ins>
          </w:p>
        </w:tc>
        <w:tc>
          <w:tcPr>
            <w:tcW w:w="1878" w:type="dxa"/>
            <w:tcBorders>
              <w:top w:val="single" w:sz="4" w:space="0" w:color="auto"/>
              <w:left w:val="single" w:sz="4" w:space="0" w:color="auto"/>
              <w:bottom w:val="nil"/>
              <w:right w:val="single" w:sz="4" w:space="0" w:color="auto"/>
            </w:tcBorders>
            <w:vAlign w:val="center"/>
            <w:tcPrChange w:id="3021"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54F5A45B" w14:textId="07208D5A" w:rsidR="006D58E4" w:rsidRDefault="006D58E4" w:rsidP="006D58E4">
            <w:pPr>
              <w:pStyle w:val="TAC"/>
              <w:rPr>
                <w:ins w:id="3022" w:author="ZTE-Ma Zhifeng" w:date="2023-05-26T11:17:00Z"/>
                <w:lang w:val="en-US" w:eastAsia="zh-CN"/>
              </w:rPr>
            </w:pPr>
            <w:ins w:id="3023" w:author="ZTE-Ma Zhifeng" w:date="2023-05-26T11:17:00Z">
              <w:r>
                <w:rPr>
                  <w:kern w:val="2"/>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024"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EAF159E" w14:textId="06DB6966" w:rsidR="006D58E4" w:rsidRDefault="006D58E4" w:rsidP="006D58E4">
            <w:pPr>
              <w:pStyle w:val="TAC"/>
              <w:rPr>
                <w:ins w:id="3025" w:author="ZTE-Ma Zhifeng" w:date="2023-05-26T11:17:00Z"/>
                <w:color w:val="000000"/>
              </w:rPr>
            </w:pPr>
            <w:ins w:id="3026" w:author="ZTE-Ma Zhifeng" w:date="2023-05-26T11:17:00Z">
              <w:r>
                <w:rPr>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3027"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DDD3114" w14:textId="2A672E45" w:rsidR="006D58E4" w:rsidRPr="000D40BE" w:rsidRDefault="006D58E4" w:rsidP="006D58E4">
            <w:pPr>
              <w:pStyle w:val="TAC"/>
              <w:rPr>
                <w:ins w:id="3028" w:author="ZTE-Ma Zhifeng" w:date="2023-05-26T11:17:00Z"/>
                <w:lang w:val="en-US" w:eastAsia="zh-CN" w:bidi="ar"/>
              </w:rPr>
            </w:pPr>
            <w:ins w:id="3029" w:author="ZTE-Ma Zhifeng" w:date="2023-05-26T11:17:00Z">
              <w:r>
                <w:rPr>
                  <w:rFonts w:cs="Arial"/>
                  <w:szCs w:val="18"/>
                  <w:lang w:val="en-US" w:eastAsia="zh-CN" w:bidi="ar"/>
                </w:rPr>
                <w:t>CA_n3(2A)_BCS0</w:t>
              </w:r>
            </w:ins>
          </w:p>
        </w:tc>
        <w:tc>
          <w:tcPr>
            <w:tcW w:w="1649" w:type="dxa"/>
            <w:tcBorders>
              <w:top w:val="single" w:sz="4" w:space="0" w:color="auto"/>
              <w:left w:val="single" w:sz="4" w:space="0" w:color="auto"/>
              <w:bottom w:val="nil"/>
              <w:right w:val="single" w:sz="4" w:space="0" w:color="auto"/>
            </w:tcBorders>
            <w:vAlign w:val="center"/>
            <w:tcPrChange w:id="3030"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39B0AEA6" w14:textId="5366DA18" w:rsidR="006D58E4" w:rsidRDefault="006D58E4" w:rsidP="006D58E4">
            <w:pPr>
              <w:pStyle w:val="TAC"/>
              <w:rPr>
                <w:ins w:id="3031" w:author="ZTE-Ma Zhifeng" w:date="2023-05-26T11:17:00Z"/>
                <w:lang w:val="en-US"/>
              </w:rPr>
            </w:pPr>
            <w:ins w:id="3032" w:author="ZTE-Ma Zhifeng" w:date="2023-05-26T11:17:00Z">
              <w:r>
                <w:rPr>
                  <w:rFonts w:hint="eastAsia"/>
                  <w:kern w:val="2"/>
                  <w:szCs w:val="22"/>
                  <w:lang w:val="en-US" w:eastAsia="zh-CN"/>
                </w:rPr>
                <w:t>0</w:t>
              </w:r>
            </w:ins>
          </w:p>
        </w:tc>
      </w:tr>
      <w:tr w:rsidR="006D58E4" w14:paraId="01BBC1C7" w14:textId="77777777" w:rsidTr="001736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3" w:author="ZTE-Ma Zhifeng" w:date="2023-05-26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34" w:author="ZTE-Ma Zhifeng" w:date="2023-05-26T11:17:00Z"/>
          <w:trPrChange w:id="3035" w:author="ZTE-Ma Zhifeng" w:date="2023-05-26T11:18:00Z">
            <w:trPr>
              <w:gridBefore w:val="6"/>
              <w:trHeight w:val="29"/>
            </w:trPr>
          </w:trPrChange>
        </w:trPr>
        <w:tc>
          <w:tcPr>
            <w:tcW w:w="1848" w:type="dxa"/>
            <w:tcBorders>
              <w:top w:val="nil"/>
              <w:left w:val="single" w:sz="4" w:space="0" w:color="auto"/>
              <w:bottom w:val="nil"/>
              <w:right w:val="single" w:sz="4" w:space="0" w:color="auto"/>
            </w:tcBorders>
            <w:vAlign w:val="center"/>
            <w:tcPrChange w:id="3036" w:author="ZTE-Ma Zhifeng" w:date="2023-05-26T11:18:00Z">
              <w:tcPr>
                <w:tcW w:w="1848" w:type="dxa"/>
                <w:gridSpan w:val="7"/>
                <w:tcBorders>
                  <w:top w:val="nil"/>
                  <w:left w:val="single" w:sz="4" w:space="0" w:color="auto"/>
                  <w:bottom w:val="single" w:sz="4" w:space="0" w:color="auto"/>
                  <w:right w:val="single" w:sz="4" w:space="0" w:color="auto"/>
                </w:tcBorders>
                <w:vAlign w:val="center"/>
              </w:tcPr>
            </w:tcPrChange>
          </w:tcPr>
          <w:p w14:paraId="224098EE" w14:textId="77777777" w:rsidR="006D58E4" w:rsidRDefault="006D58E4" w:rsidP="006D58E4">
            <w:pPr>
              <w:pStyle w:val="TAC"/>
              <w:rPr>
                <w:ins w:id="3037" w:author="ZTE-Ma Zhifeng" w:date="2023-05-26T11:17:00Z"/>
                <w:lang w:val="en-US" w:eastAsia="zh-CN"/>
              </w:rPr>
            </w:pPr>
          </w:p>
        </w:tc>
        <w:tc>
          <w:tcPr>
            <w:tcW w:w="1878" w:type="dxa"/>
            <w:tcBorders>
              <w:top w:val="nil"/>
              <w:left w:val="single" w:sz="4" w:space="0" w:color="auto"/>
              <w:bottom w:val="nil"/>
              <w:right w:val="single" w:sz="4" w:space="0" w:color="auto"/>
            </w:tcBorders>
            <w:vAlign w:val="center"/>
            <w:tcPrChange w:id="3038" w:author="ZTE-Ma Zhifeng" w:date="2023-05-26T11:18:00Z">
              <w:tcPr>
                <w:tcW w:w="1878" w:type="dxa"/>
                <w:gridSpan w:val="7"/>
                <w:tcBorders>
                  <w:top w:val="nil"/>
                  <w:left w:val="single" w:sz="4" w:space="0" w:color="auto"/>
                  <w:bottom w:val="single" w:sz="4" w:space="0" w:color="auto"/>
                  <w:right w:val="single" w:sz="4" w:space="0" w:color="auto"/>
                </w:tcBorders>
                <w:vAlign w:val="center"/>
              </w:tcPr>
            </w:tcPrChange>
          </w:tcPr>
          <w:p w14:paraId="23379A6F" w14:textId="77777777" w:rsidR="006D58E4" w:rsidRDefault="006D58E4" w:rsidP="006D58E4">
            <w:pPr>
              <w:pStyle w:val="TAC"/>
              <w:rPr>
                <w:ins w:id="3039" w:author="ZTE-Ma Zhifeng" w:date="2023-05-26T11: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40" w:author="ZTE-Ma Zhifeng" w:date="2023-05-26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72C621A" w14:textId="2BC99A12" w:rsidR="006D58E4" w:rsidRDefault="006D58E4" w:rsidP="006D58E4">
            <w:pPr>
              <w:pStyle w:val="TAC"/>
              <w:rPr>
                <w:ins w:id="3041" w:author="ZTE-Ma Zhifeng" w:date="2023-05-26T11:17:00Z"/>
                <w:color w:val="000000"/>
              </w:rPr>
            </w:pPr>
            <w:ins w:id="3042" w:author="ZTE-Ma Zhifeng" w:date="2023-05-26T11:1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043" w:author="ZTE-Ma Zhifeng" w:date="2023-05-26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BC47C0" w14:textId="702865B9" w:rsidR="006D58E4" w:rsidRPr="000D40BE" w:rsidRDefault="006D58E4" w:rsidP="006D58E4">
            <w:pPr>
              <w:pStyle w:val="TAC"/>
              <w:rPr>
                <w:ins w:id="3044" w:author="ZTE-Ma Zhifeng" w:date="2023-05-26T11:17:00Z"/>
                <w:lang w:val="en-US" w:eastAsia="zh-CN" w:bidi="ar"/>
              </w:rPr>
            </w:pPr>
            <w:ins w:id="3045" w:author="ZTE-Ma Zhifeng" w:date="2023-05-26T11:17:00Z">
              <w:r>
                <w:rPr>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3046" w:author="ZTE-Ma Zhifeng" w:date="2023-05-26T11:18:00Z">
              <w:tcPr>
                <w:tcW w:w="1649" w:type="dxa"/>
                <w:gridSpan w:val="7"/>
                <w:tcBorders>
                  <w:top w:val="nil"/>
                  <w:left w:val="single" w:sz="4" w:space="0" w:color="auto"/>
                  <w:bottom w:val="single" w:sz="4" w:space="0" w:color="auto"/>
                  <w:right w:val="single" w:sz="4" w:space="0" w:color="auto"/>
                </w:tcBorders>
                <w:vAlign w:val="center"/>
              </w:tcPr>
            </w:tcPrChange>
          </w:tcPr>
          <w:p w14:paraId="0E197575" w14:textId="77777777" w:rsidR="006D58E4" w:rsidRDefault="006D58E4" w:rsidP="006D58E4">
            <w:pPr>
              <w:pStyle w:val="TAC"/>
              <w:rPr>
                <w:ins w:id="3047" w:author="ZTE-Ma Zhifeng" w:date="2023-05-26T11:17:00Z"/>
                <w:lang w:val="en-US"/>
              </w:rPr>
            </w:pPr>
          </w:p>
        </w:tc>
      </w:tr>
      <w:tr w:rsidR="006D58E4" w14:paraId="264B8DBB" w14:textId="77777777" w:rsidTr="00082144">
        <w:trPr>
          <w:trHeight w:val="29"/>
          <w:ins w:id="3048" w:author="ZTE-Ma Zhifeng" w:date="2023-05-26T11:17:00Z"/>
        </w:trPr>
        <w:tc>
          <w:tcPr>
            <w:tcW w:w="1848" w:type="dxa"/>
            <w:tcBorders>
              <w:top w:val="nil"/>
              <w:left w:val="single" w:sz="4" w:space="0" w:color="auto"/>
              <w:bottom w:val="single" w:sz="4" w:space="0" w:color="auto"/>
              <w:right w:val="single" w:sz="4" w:space="0" w:color="auto"/>
            </w:tcBorders>
            <w:vAlign w:val="center"/>
          </w:tcPr>
          <w:p w14:paraId="6B56E739" w14:textId="77777777" w:rsidR="006D58E4" w:rsidRDefault="006D58E4" w:rsidP="006D58E4">
            <w:pPr>
              <w:pStyle w:val="TAC"/>
              <w:rPr>
                <w:ins w:id="3049" w:author="ZTE-Ma Zhifeng" w:date="2023-05-26T11:1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FF1674B" w14:textId="77777777" w:rsidR="006D58E4" w:rsidRDefault="006D58E4" w:rsidP="006D58E4">
            <w:pPr>
              <w:pStyle w:val="TAC"/>
              <w:rPr>
                <w:ins w:id="3050" w:author="ZTE-Ma Zhifeng" w:date="2023-05-26T11: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4B688" w14:textId="58D36B75" w:rsidR="006D58E4" w:rsidRDefault="006D58E4" w:rsidP="006D58E4">
            <w:pPr>
              <w:pStyle w:val="TAC"/>
              <w:rPr>
                <w:ins w:id="3051" w:author="ZTE-Ma Zhifeng" w:date="2023-05-26T11:17:00Z"/>
                <w:color w:val="000000"/>
              </w:rPr>
            </w:pPr>
            <w:ins w:id="3052" w:author="ZTE-Ma Zhifeng" w:date="2023-05-26T11:17:00Z">
              <w:r>
                <w:rPr>
                  <w:color w:val="000000"/>
                </w:rPr>
                <w:t>n79</w:t>
              </w:r>
            </w:ins>
          </w:p>
        </w:tc>
        <w:tc>
          <w:tcPr>
            <w:tcW w:w="3370" w:type="dxa"/>
            <w:tcBorders>
              <w:top w:val="single" w:sz="4" w:space="0" w:color="auto"/>
              <w:left w:val="single" w:sz="4" w:space="0" w:color="auto"/>
              <w:bottom w:val="single" w:sz="4" w:space="0" w:color="auto"/>
              <w:right w:val="single" w:sz="4" w:space="0" w:color="auto"/>
            </w:tcBorders>
            <w:vAlign w:val="center"/>
          </w:tcPr>
          <w:p w14:paraId="14AB7D37" w14:textId="41CE4E15" w:rsidR="006D58E4" w:rsidRPr="000D40BE" w:rsidRDefault="006D58E4" w:rsidP="006D58E4">
            <w:pPr>
              <w:pStyle w:val="TAC"/>
              <w:rPr>
                <w:ins w:id="3053" w:author="ZTE-Ma Zhifeng" w:date="2023-05-26T11:17:00Z"/>
                <w:lang w:val="en-US" w:eastAsia="zh-CN" w:bidi="ar"/>
              </w:rPr>
            </w:pPr>
            <w:ins w:id="3054" w:author="ZTE-Ma Zhifeng" w:date="2023-05-26T11:17:00Z">
              <w:r>
                <w:rPr>
                  <w:lang w:val="en-US" w:eastAsia="zh-CN" w:bidi="ar"/>
                </w:rPr>
                <w:t>40, 50, 60, 70, 80, 90, 100</w:t>
              </w:r>
            </w:ins>
          </w:p>
        </w:tc>
        <w:tc>
          <w:tcPr>
            <w:tcW w:w="1649" w:type="dxa"/>
            <w:tcBorders>
              <w:top w:val="nil"/>
              <w:left w:val="single" w:sz="4" w:space="0" w:color="auto"/>
              <w:bottom w:val="single" w:sz="4" w:space="0" w:color="auto"/>
              <w:right w:val="single" w:sz="4" w:space="0" w:color="auto"/>
            </w:tcBorders>
            <w:vAlign w:val="center"/>
          </w:tcPr>
          <w:p w14:paraId="11EF598F" w14:textId="77777777" w:rsidR="006D58E4" w:rsidRDefault="006D58E4" w:rsidP="006D58E4">
            <w:pPr>
              <w:pStyle w:val="TAC"/>
              <w:rPr>
                <w:ins w:id="3055" w:author="ZTE-Ma Zhifeng" w:date="2023-05-26T11:17:00Z"/>
                <w:lang w:val="en-US"/>
              </w:rPr>
            </w:pPr>
          </w:p>
        </w:tc>
      </w:tr>
      <w:tr w:rsidR="006D58E4" w14:paraId="6C006AF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318F5E6" w14:textId="77777777" w:rsidR="006D58E4" w:rsidRDefault="006D58E4" w:rsidP="006D58E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4F9E52C5" w14:textId="77777777" w:rsidR="006D58E4" w:rsidRDefault="006D58E4" w:rsidP="006D58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DA1DB8" w14:textId="77777777" w:rsidR="006D58E4" w:rsidRDefault="006D58E4" w:rsidP="006D58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B2E0A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A605096" w14:textId="77777777" w:rsidR="006D58E4" w:rsidRDefault="006D58E4" w:rsidP="006D58E4">
            <w:pPr>
              <w:pStyle w:val="TAC"/>
              <w:rPr>
                <w:lang w:val="en-US"/>
              </w:rPr>
            </w:pPr>
            <w:r>
              <w:rPr>
                <w:lang w:val="en-US"/>
              </w:rPr>
              <w:t>0</w:t>
            </w:r>
          </w:p>
        </w:tc>
      </w:tr>
      <w:tr w:rsidR="006D58E4" w14:paraId="366289AA" w14:textId="77777777" w:rsidTr="00082144">
        <w:trPr>
          <w:trHeight w:val="29"/>
        </w:trPr>
        <w:tc>
          <w:tcPr>
            <w:tcW w:w="1848" w:type="dxa"/>
            <w:tcBorders>
              <w:top w:val="nil"/>
              <w:left w:val="single" w:sz="4" w:space="0" w:color="auto"/>
              <w:bottom w:val="nil"/>
              <w:right w:val="single" w:sz="4" w:space="0" w:color="auto"/>
            </w:tcBorders>
            <w:vAlign w:val="center"/>
          </w:tcPr>
          <w:p w14:paraId="6715B70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71BE4F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B5B2E" w14:textId="77777777" w:rsidR="006D58E4" w:rsidRDefault="006D58E4" w:rsidP="006D58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55B4D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1906D693" w14:textId="77777777" w:rsidR="006D58E4" w:rsidRDefault="006D58E4" w:rsidP="006D58E4">
            <w:pPr>
              <w:pStyle w:val="TAC"/>
              <w:rPr>
                <w:lang w:val="en-US"/>
              </w:rPr>
            </w:pPr>
          </w:p>
        </w:tc>
      </w:tr>
      <w:tr w:rsidR="006D58E4" w14:paraId="4C01190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D480470"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DF3A0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28D7D" w14:textId="77777777" w:rsidR="006D58E4" w:rsidRDefault="006D58E4" w:rsidP="006D58E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6BAD7E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8FA0E3E" w14:textId="77777777" w:rsidR="006D58E4" w:rsidRDefault="006D58E4" w:rsidP="006D58E4">
            <w:pPr>
              <w:pStyle w:val="TAC"/>
              <w:rPr>
                <w:lang w:val="en-US"/>
              </w:rPr>
            </w:pPr>
          </w:p>
        </w:tc>
      </w:tr>
      <w:tr w:rsidR="006D58E4" w14:paraId="36597950" w14:textId="77777777" w:rsidTr="00082144">
        <w:trPr>
          <w:trHeight w:val="29"/>
        </w:trPr>
        <w:tc>
          <w:tcPr>
            <w:tcW w:w="1848" w:type="dxa"/>
            <w:tcBorders>
              <w:top w:val="single" w:sz="4" w:space="0" w:color="auto"/>
              <w:left w:val="single" w:sz="4" w:space="0" w:color="auto"/>
              <w:bottom w:val="nil"/>
              <w:right w:val="single" w:sz="4" w:space="0" w:color="auto"/>
            </w:tcBorders>
          </w:tcPr>
          <w:p w14:paraId="6129AD01" w14:textId="77777777" w:rsidR="006D58E4" w:rsidRDefault="006D58E4" w:rsidP="006D58E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16DEF78D" w14:textId="77777777" w:rsidR="006D58E4" w:rsidRDefault="006D58E4" w:rsidP="006D58E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02CB9D31" w14:textId="77777777" w:rsidR="006D58E4" w:rsidRDefault="006D58E4" w:rsidP="006D58E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585A006B" w14:textId="77777777" w:rsidR="006D58E4" w:rsidRDefault="006D58E4" w:rsidP="006D58E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FCEFBBE" w14:textId="77777777" w:rsidR="006D58E4" w:rsidRDefault="006D58E4" w:rsidP="006D58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9C5D9A" w14:textId="77777777" w:rsidR="006D58E4" w:rsidRDefault="006D58E4" w:rsidP="006D58E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3BF8B8E" w14:textId="77777777" w:rsidR="006D58E4" w:rsidRDefault="006D58E4" w:rsidP="006D58E4">
            <w:pPr>
              <w:pStyle w:val="TAC"/>
              <w:rPr>
                <w:lang w:val="en-US"/>
              </w:rPr>
            </w:pPr>
            <w:r>
              <w:rPr>
                <w:lang w:val="en-US" w:eastAsia="zh-CN"/>
              </w:rPr>
              <w:t>0</w:t>
            </w:r>
          </w:p>
        </w:tc>
      </w:tr>
      <w:tr w:rsidR="006D58E4" w14:paraId="093D7244" w14:textId="77777777" w:rsidTr="00082144">
        <w:trPr>
          <w:trHeight w:val="29"/>
        </w:trPr>
        <w:tc>
          <w:tcPr>
            <w:tcW w:w="1848" w:type="dxa"/>
            <w:tcBorders>
              <w:top w:val="nil"/>
              <w:left w:val="single" w:sz="4" w:space="0" w:color="auto"/>
              <w:bottom w:val="nil"/>
              <w:right w:val="single" w:sz="4" w:space="0" w:color="auto"/>
            </w:tcBorders>
          </w:tcPr>
          <w:p w14:paraId="218FCAC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tcPr>
          <w:p w14:paraId="2463108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DFBE4" w14:textId="77777777" w:rsidR="006D58E4" w:rsidRDefault="006D58E4" w:rsidP="006D58E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734FC13" w14:textId="77777777" w:rsidR="006D58E4" w:rsidRDefault="006D58E4" w:rsidP="006D58E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6B718C1" w14:textId="77777777" w:rsidR="006D58E4" w:rsidRDefault="006D58E4" w:rsidP="006D58E4">
            <w:pPr>
              <w:pStyle w:val="TAC"/>
              <w:rPr>
                <w:lang w:val="en-US"/>
              </w:rPr>
            </w:pPr>
          </w:p>
        </w:tc>
      </w:tr>
      <w:tr w:rsidR="006D58E4" w14:paraId="68497D20" w14:textId="77777777" w:rsidTr="00082144">
        <w:trPr>
          <w:trHeight w:val="29"/>
        </w:trPr>
        <w:tc>
          <w:tcPr>
            <w:tcW w:w="1848" w:type="dxa"/>
            <w:tcBorders>
              <w:top w:val="nil"/>
              <w:left w:val="single" w:sz="4" w:space="0" w:color="auto"/>
              <w:bottom w:val="single" w:sz="4" w:space="0" w:color="auto"/>
              <w:right w:val="single" w:sz="4" w:space="0" w:color="auto"/>
            </w:tcBorders>
          </w:tcPr>
          <w:p w14:paraId="15555F7D"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tcPr>
          <w:p w14:paraId="073D0E8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271BC"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7B21156" w14:textId="77777777" w:rsidR="006D58E4" w:rsidRDefault="006D58E4" w:rsidP="006D58E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54FFA7F" w14:textId="77777777" w:rsidR="006D58E4" w:rsidRDefault="006D58E4" w:rsidP="006D58E4">
            <w:pPr>
              <w:pStyle w:val="TAC"/>
              <w:rPr>
                <w:lang w:val="en-US"/>
              </w:rPr>
            </w:pPr>
          </w:p>
        </w:tc>
      </w:tr>
      <w:tr w:rsidR="006D58E4" w14:paraId="06CD4A9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6522E28" w14:textId="77777777" w:rsidR="006D58E4" w:rsidRDefault="006D58E4" w:rsidP="006D58E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79C1A632" w14:textId="77777777" w:rsidR="006D58E4" w:rsidRDefault="006D58E4" w:rsidP="006D58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11BB10" w14:textId="77777777" w:rsidR="006D58E4" w:rsidRDefault="006D58E4" w:rsidP="006D58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4201B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47DBEF" w14:textId="77777777" w:rsidR="006D58E4" w:rsidRDefault="006D58E4" w:rsidP="006D58E4">
            <w:pPr>
              <w:pStyle w:val="TAC"/>
              <w:rPr>
                <w:lang w:val="en-US"/>
              </w:rPr>
            </w:pPr>
            <w:r>
              <w:rPr>
                <w:lang w:val="en-US"/>
              </w:rPr>
              <w:t>0</w:t>
            </w:r>
          </w:p>
        </w:tc>
      </w:tr>
      <w:tr w:rsidR="006D58E4" w14:paraId="2A5B6CC2" w14:textId="77777777" w:rsidTr="00082144">
        <w:trPr>
          <w:trHeight w:val="29"/>
        </w:trPr>
        <w:tc>
          <w:tcPr>
            <w:tcW w:w="1848" w:type="dxa"/>
            <w:tcBorders>
              <w:top w:val="nil"/>
              <w:left w:val="single" w:sz="4" w:space="0" w:color="auto"/>
              <w:bottom w:val="nil"/>
              <w:right w:val="single" w:sz="4" w:space="0" w:color="auto"/>
            </w:tcBorders>
            <w:vAlign w:val="center"/>
          </w:tcPr>
          <w:p w14:paraId="0CB3A33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288D0A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8F9BF" w14:textId="77777777" w:rsidR="006D58E4" w:rsidRDefault="006D58E4" w:rsidP="006D58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51E9E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86403F" w14:textId="77777777" w:rsidR="006D58E4" w:rsidRDefault="006D58E4" w:rsidP="006D58E4">
            <w:pPr>
              <w:pStyle w:val="TAC"/>
              <w:rPr>
                <w:lang w:val="en-US"/>
              </w:rPr>
            </w:pPr>
          </w:p>
        </w:tc>
      </w:tr>
      <w:tr w:rsidR="006D58E4" w14:paraId="2D22EEE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6806F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E056A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8F021"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D0E2F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9F87A1" w14:textId="77777777" w:rsidR="006D58E4" w:rsidRDefault="006D58E4" w:rsidP="006D58E4">
            <w:pPr>
              <w:pStyle w:val="TAC"/>
              <w:rPr>
                <w:lang w:val="en-US"/>
              </w:rPr>
            </w:pPr>
          </w:p>
        </w:tc>
      </w:tr>
      <w:tr w:rsidR="006D58E4" w14:paraId="6A40C9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34BFDB" w14:textId="77777777" w:rsidR="006D58E4" w:rsidRDefault="006D58E4" w:rsidP="006D58E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72B11284" w14:textId="77777777" w:rsidR="006D58E4" w:rsidRDefault="006D58E4" w:rsidP="006D58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20499E" w14:textId="77777777" w:rsidR="006D58E4" w:rsidRDefault="006D58E4" w:rsidP="006D58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B4E90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5C4E9E" w14:textId="77777777" w:rsidR="006D58E4" w:rsidRDefault="006D58E4" w:rsidP="006D58E4">
            <w:pPr>
              <w:pStyle w:val="TAC"/>
              <w:rPr>
                <w:lang w:val="en-US"/>
              </w:rPr>
            </w:pPr>
            <w:r>
              <w:rPr>
                <w:lang w:val="en-US"/>
              </w:rPr>
              <w:t>0</w:t>
            </w:r>
          </w:p>
        </w:tc>
      </w:tr>
      <w:tr w:rsidR="006D58E4" w14:paraId="72E209CE" w14:textId="77777777" w:rsidTr="00082144">
        <w:trPr>
          <w:trHeight w:val="29"/>
        </w:trPr>
        <w:tc>
          <w:tcPr>
            <w:tcW w:w="1848" w:type="dxa"/>
            <w:tcBorders>
              <w:top w:val="nil"/>
              <w:left w:val="single" w:sz="4" w:space="0" w:color="auto"/>
              <w:bottom w:val="nil"/>
              <w:right w:val="single" w:sz="4" w:space="0" w:color="auto"/>
            </w:tcBorders>
            <w:vAlign w:val="center"/>
          </w:tcPr>
          <w:p w14:paraId="5271E17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5E4701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C3F73" w14:textId="77777777" w:rsidR="006D58E4" w:rsidRDefault="006D58E4" w:rsidP="006D58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60B019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49878C" w14:textId="77777777" w:rsidR="006D58E4" w:rsidRDefault="006D58E4" w:rsidP="006D58E4">
            <w:pPr>
              <w:pStyle w:val="TAC"/>
              <w:rPr>
                <w:lang w:val="en-US"/>
              </w:rPr>
            </w:pPr>
          </w:p>
        </w:tc>
      </w:tr>
      <w:tr w:rsidR="006D58E4" w14:paraId="483A21A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49F1F1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78ADE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4CDCF"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87C4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D58ACA" w14:textId="77777777" w:rsidR="006D58E4" w:rsidRDefault="006D58E4" w:rsidP="006D58E4">
            <w:pPr>
              <w:pStyle w:val="TAC"/>
              <w:rPr>
                <w:lang w:val="en-US"/>
              </w:rPr>
            </w:pPr>
          </w:p>
        </w:tc>
      </w:tr>
      <w:tr w:rsidR="006D58E4" w14:paraId="0B61CFC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92ACFD2" w14:textId="77777777" w:rsidR="006D58E4" w:rsidRDefault="006D58E4" w:rsidP="006D58E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A73B3A8" w14:textId="77777777" w:rsidR="006D58E4" w:rsidRDefault="006D58E4" w:rsidP="006D58E4">
            <w:pPr>
              <w:pStyle w:val="TAC"/>
              <w:rPr>
                <w:lang w:val="en-US" w:eastAsia="zh-CN"/>
              </w:rPr>
            </w:pPr>
            <w:r>
              <w:rPr>
                <w:lang w:val="en-US" w:eastAsia="zh-CN"/>
              </w:rPr>
              <w:t>CA_n3A-n8A</w:t>
            </w:r>
          </w:p>
          <w:p w14:paraId="43C02459"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CA_n3A-n78A</w:t>
            </w:r>
          </w:p>
          <w:p w14:paraId="3D3F4EF6" w14:textId="77777777" w:rsidR="006D58E4" w:rsidRDefault="006D58E4" w:rsidP="006D58E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0C50B09" w14:textId="77777777" w:rsidR="006D58E4" w:rsidRDefault="006D58E4" w:rsidP="006D58E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451FAD" w14:textId="77777777" w:rsidR="006D58E4" w:rsidRDefault="006D58E4" w:rsidP="006D58E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0DD0DA9" w14:textId="77777777" w:rsidR="006D58E4" w:rsidRDefault="006D58E4" w:rsidP="006D58E4">
            <w:pPr>
              <w:pStyle w:val="TAC"/>
              <w:rPr>
                <w:lang w:val="en-US" w:eastAsia="zh-CN"/>
              </w:rPr>
            </w:pPr>
            <w:r>
              <w:rPr>
                <w:lang w:val="en-US" w:eastAsia="zh-CN"/>
              </w:rPr>
              <w:t>0</w:t>
            </w:r>
          </w:p>
        </w:tc>
      </w:tr>
      <w:tr w:rsidR="006D58E4" w14:paraId="044E15C6" w14:textId="77777777" w:rsidTr="00082144">
        <w:trPr>
          <w:trHeight w:val="29"/>
        </w:trPr>
        <w:tc>
          <w:tcPr>
            <w:tcW w:w="1848" w:type="dxa"/>
            <w:tcBorders>
              <w:top w:val="nil"/>
              <w:left w:val="single" w:sz="4" w:space="0" w:color="auto"/>
              <w:bottom w:val="nil"/>
              <w:right w:val="single" w:sz="4" w:space="0" w:color="auto"/>
            </w:tcBorders>
            <w:vAlign w:val="center"/>
          </w:tcPr>
          <w:p w14:paraId="426C044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4EC86C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B9DF1" w14:textId="77777777" w:rsidR="006D58E4" w:rsidRDefault="006D58E4" w:rsidP="006D58E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FE706FD"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03C29F" w14:textId="77777777" w:rsidR="006D58E4" w:rsidRDefault="006D58E4" w:rsidP="006D58E4">
            <w:pPr>
              <w:pStyle w:val="TAC"/>
              <w:rPr>
                <w:lang w:val="en-US" w:eastAsia="zh-CN"/>
              </w:rPr>
            </w:pPr>
          </w:p>
        </w:tc>
      </w:tr>
      <w:tr w:rsidR="006D58E4" w14:paraId="51E6354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A5EF6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DE4C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FC159"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C95FC1" w14:textId="77777777" w:rsidR="006D58E4" w:rsidRDefault="006D58E4" w:rsidP="006D58E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6B4295" w14:textId="77777777" w:rsidR="006D58E4" w:rsidRDefault="006D58E4" w:rsidP="006D58E4">
            <w:pPr>
              <w:pStyle w:val="TAC"/>
              <w:rPr>
                <w:lang w:val="en-US" w:eastAsia="zh-CN"/>
              </w:rPr>
            </w:pPr>
          </w:p>
        </w:tc>
      </w:tr>
      <w:tr w:rsidR="006D58E4" w14:paraId="38A90639" w14:textId="77777777" w:rsidTr="00082144">
        <w:trPr>
          <w:trHeight w:val="29"/>
        </w:trPr>
        <w:tc>
          <w:tcPr>
            <w:tcW w:w="1848" w:type="dxa"/>
            <w:tcBorders>
              <w:top w:val="nil"/>
              <w:left w:val="single" w:sz="4" w:space="0" w:color="auto"/>
              <w:bottom w:val="nil"/>
              <w:right w:val="single" w:sz="4" w:space="0" w:color="auto"/>
            </w:tcBorders>
          </w:tcPr>
          <w:p w14:paraId="0797CFD3" w14:textId="77777777" w:rsidR="006D58E4" w:rsidRDefault="006D58E4" w:rsidP="006D58E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660C8700" w14:textId="77777777" w:rsidR="006D58E4" w:rsidRDefault="006D58E4" w:rsidP="006D58E4">
            <w:pPr>
              <w:pStyle w:val="TAC"/>
              <w:rPr>
                <w:lang w:val="en-US"/>
              </w:rPr>
            </w:pPr>
            <w:r>
              <w:rPr>
                <w:lang w:val="en-US"/>
              </w:rPr>
              <w:t>CA_n3A-n18A</w:t>
            </w:r>
          </w:p>
          <w:p w14:paraId="09A3F16E" w14:textId="77777777" w:rsidR="006D58E4" w:rsidRDefault="006D58E4" w:rsidP="006D58E4">
            <w:pPr>
              <w:pStyle w:val="TAC"/>
              <w:rPr>
                <w:lang w:val="en-US"/>
              </w:rPr>
            </w:pPr>
            <w:r>
              <w:rPr>
                <w:lang w:val="en-US"/>
              </w:rPr>
              <w:t>CA_n3A-n28A</w:t>
            </w:r>
          </w:p>
          <w:p w14:paraId="7171C80C" w14:textId="77777777" w:rsidR="006D58E4" w:rsidRDefault="006D58E4" w:rsidP="006D58E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5147251" w14:textId="77777777" w:rsidR="006D58E4" w:rsidRDefault="006D58E4" w:rsidP="006D58E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724DF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824D916" w14:textId="77777777" w:rsidR="006D58E4" w:rsidRDefault="006D58E4" w:rsidP="006D58E4">
            <w:pPr>
              <w:pStyle w:val="TAC"/>
              <w:rPr>
                <w:lang w:val="en-US" w:eastAsia="zh-CN"/>
              </w:rPr>
            </w:pPr>
            <w:r>
              <w:rPr>
                <w:lang w:val="en-US" w:eastAsia="zh-CN"/>
              </w:rPr>
              <w:t>0</w:t>
            </w:r>
          </w:p>
        </w:tc>
      </w:tr>
      <w:tr w:rsidR="006D58E4" w14:paraId="6981F16E" w14:textId="77777777" w:rsidTr="00082144">
        <w:trPr>
          <w:trHeight w:val="29"/>
        </w:trPr>
        <w:tc>
          <w:tcPr>
            <w:tcW w:w="1848" w:type="dxa"/>
            <w:tcBorders>
              <w:top w:val="nil"/>
              <w:left w:val="single" w:sz="4" w:space="0" w:color="auto"/>
              <w:bottom w:val="nil"/>
              <w:right w:val="single" w:sz="4" w:space="0" w:color="auto"/>
            </w:tcBorders>
          </w:tcPr>
          <w:p w14:paraId="47607B7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tcPr>
          <w:p w14:paraId="5B6D7E5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2959279" w14:textId="77777777" w:rsidR="006D58E4" w:rsidRDefault="006D58E4" w:rsidP="006D58E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F20F9E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F1F2957" w14:textId="77777777" w:rsidR="006D58E4" w:rsidRDefault="006D58E4" w:rsidP="006D58E4">
            <w:pPr>
              <w:pStyle w:val="TAC"/>
              <w:rPr>
                <w:lang w:val="en-US" w:eastAsia="zh-CN"/>
              </w:rPr>
            </w:pPr>
          </w:p>
        </w:tc>
      </w:tr>
      <w:tr w:rsidR="006D58E4" w14:paraId="75B955AD" w14:textId="77777777" w:rsidTr="00082144">
        <w:trPr>
          <w:trHeight w:val="29"/>
        </w:trPr>
        <w:tc>
          <w:tcPr>
            <w:tcW w:w="1848" w:type="dxa"/>
            <w:tcBorders>
              <w:top w:val="nil"/>
              <w:left w:val="single" w:sz="4" w:space="0" w:color="auto"/>
              <w:bottom w:val="single" w:sz="4" w:space="0" w:color="auto"/>
              <w:right w:val="single" w:sz="4" w:space="0" w:color="auto"/>
            </w:tcBorders>
          </w:tcPr>
          <w:p w14:paraId="3917E87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tcPr>
          <w:p w14:paraId="653F1A5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0E16886" w14:textId="77777777" w:rsidR="006D58E4" w:rsidRDefault="006D58E4" w:rsidP="006D58E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73A10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8F4E31B" w14:textId="77777777" w:rsidR="006D58E4" w:rsidRDefault="006D58E4" w:rsidP="006D58E4">
            <w:pPr>
              <w:pStyle w:val="TAC"/>
              <w:rPr>
                <w:lang w:val="en-US" w:eastAsia="zh-CN"/>
              </w:rPr>
            </w:pPr>
          </w:p>
        </w:tc>
      </w:tr>
      <w:tr w:rsidR="006D58E4" w14:paraId="4ED55DC8" w14:textId="77777777" w:rsidTr="00082144">
        <w:trPr>
          <w:trHeight w:val="29"/>
        </w:trPr>
        <w:tc>
          <w:tcPr>
            <w:tcW w:w="1848" w:type="dxa"/>
            <w:tcBorders>
              <w:top w:val="nil"/>
              <w:left w:val="single" w:sz="4" w:space="0" w:color="auto"/>
              <w:bottom w:val="nil"/>
              <w:right w:val="single" w:sz="4" w:space="0" w:color="auto"/>
            </w:tcBorders>
            <w:vAlign w:val="center"/>
          </w:tcPr>
          <w:p w14:paraId="6218CA01" w14:textId="77777777" w:rsidR="006D58E4" w:rsidRDefault="006D58E4" w:rsidP="006D58E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6C0A6173" w14:textId="77777777" w:rsidR="006D58E4" w:rsidRDefault="006D58E4" w:rsidP="006D58E4">
            <w:pPr>
              <w:pStyle w:val="TAC"/>
              <w:rPr>
                <w:lang w:val="en-US"/>
              </w:rPr>
            </w:pPr>
            <w:r>
              <w:rPr>
                <w:lang w:val="en-US"/>
              </w:rPr>
              <w:t>CA_n3A-n41A</w:t>
            </w:r>
          </w:p>
          <w:p w14:paraId="654977DB" w14:textId="77777777" w:rsidR="006D58E4" w:rsidRDefault="006D58E4" w:rsidP="006D58E4">
            <w:pPr>
              <w:pStyle w:val="TAC"/>
              <w:rPr>
                <w:lang w:val="en-US"/>
              </w:rPr>
            </w:pPr>
            <w:r>
              <w:rPr>
                <w:lang w:val="en-US"/>
              </w:rPr>
              <w:t>CA_n3A-n18A</w:t>
            </w:r>
          </w:p>
          <w:p w14:paraId="4E87E8CB" w14:textId="77777777" w:rsidR="006D58E4" w:rsidRDefault="006D58E4" w:rsidP="006D58E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EFAA496" w14:textId="77777777" w:rsidR="006D58E4" w:rsidRDefault="006D58E4" w:rsidP="006D58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88FD7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2707215" w14:textId="77777777" w:rsidR="006D58E4" w:rsidRDefault="006D58E4" w:rsidP="006D58E4">
            <w:pPr>
              <w:pStyle w:val="TAC"/>
              <w:rPr>
                <w:lang w:val="en-US" w:eastAsia="zh-CN"/>
              </w:rPr>
            </w:pPr>
            <w:r>
              <w:rPr>
                <w:lang w:val="en-US" w:eastAsia="zh-CN"/>
              </w:rPr>
              <w:t>0</w:t>
            </w:r>
          </w:p>
        </w:tc>
      </w:tr>
      <w:tr w:rsidR="006D58E4" w14:paraId="150F6F67" w14:textId="77777777" w:rsidTr="00082144">
        <w:trPr>
          <w:trHeight w:val="29"/>
        </w:trPr>
        <w:tc>
          <w:tcPr>
            <w:tcW w:w="1848" w:type="dxa"/>
            <w:tcBorders>
              <w:top w:val="nil"/>
              <w:left w:val="single" w:sz="4" w:space="0" w:color="auto"/>
              <w:bottom w:val="nil"/>
              <w:right w:val="single" w:sz="4" w:space="0" w:color="auto"/>
            </w:tcBorders>
            <w:vAlign w:val="center"/>
          </w:tcPr>
          <w:p w14:paraId="6A7B91F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19AA94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C3998" w14:textId="77777777" w:rsidR="006D58E4" w:rsidRDefault="006D58E4" w:rsidP="006D58E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A564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36CEEBB" w14:textId="77777777" w:rsidR="006D58E4" w:rsidRDefault="006D58E4" w:rsidP="006D58E4">
            <w:pPr>
              <w:pStyle w:val="TAC"/>
              <w:rPr>
                <w:lang w:val="en-US" w:eastAsia="zh-CN"/>
              </w:rPr>
            </w:pPr>
          </w:p>
        </w:tc>
      </w:tr>
      <w:tr w:rsidR="006D58E4" w14:paraId="7599FD6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C317260"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FD89F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1BDD1"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FBB78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ABD274F" w14:textId="77777777" w:rsidR="006D58E4" w:rsidRDefault="006D58E4" w:rsidP="006D58E4">
            <w:pPr>
              <w:pStyle w:val="TAC"/>
              <w:rPr>
                <w:lang w:val="en-US" w:eastAsia="zh-CN"/>
              </w:rPr>
            </w:pPr>
          </w:p>
        </w:tc>
      </w:tr>
      <w:tr w:rsidR="006D58E4" w14:paraId="457531E1" w14:textId="77777777" w:rsidTr="00082144">
        <w:trPr>
          <w:trHeight w:val="29"/>
        </w:trPr>
        <w:tc>
          <w:tcPr>
            <w:tcW w:w="1848" w:type="dxa"/>
            <w:tcBorders>
              <w:top w:val="nil"/>
              <w:left w:val="single" w:sz="4" w:space="0" w:color="auto"/>
              <w:bottom w:val="nil"/>
              <w:right w:val="single" w:sz="4" w:space="0" w:color="auto"/>
            </w:tcBorders>
          </w:tcPr>
          <w:p w14:paraId="2F9B545A" w14:textId="77777777" w:rsidR="006D58E4" w:rsidRDefault="006D58E4" w:rsidP="006D58E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4FFC4F4" w14:textId="77777777" w:rsidR="006D58E4" w:rsidRDefault="006D58E4" w:rsidP="006D58E4">
            <w:pPr>
              <w:pStyle w:val="TAC"/>
              <w:rPr>
                <w:lang w:val="en-US" w:eastAsia="zh-CN"/>
              </w:rPr>
            </w:pPr>
            <w:r>
              <w:rPr>
                <w:lang w:val="en-US" w:eastAsia="zh-CN"/>
              </w:rPr>
              <w:t>CA_n3A-n18A</w:t>
            </w:r>
          </w:p>
          <w:p w14:paraId="1333B0B1" w14:textId="77777777" w:rsidR="006D58E4" w:rsidRDefault="006D58E4" w:rsidP="006D58E4">
            <w:pPr>
              <w:pStyle w:val="TAC"/>
              <w:rPr>
                <w:lang w:val="en-US" w:eastAsia="zh-CN"/>
              </w:rPr>
            </w:pPr>
            <w:r>
              <w:rPr>
                <w:lang w:val="en-US" w:eastAsia="zh-CN"/>
              </w:rPr>
              <w:t>CA_n3A-n77A</w:t>
            </w:r>
          </w:p>
          <w:p w14:paraId="410E2714" w14:textId="77777777" w:rsidR="006D58E4" w:rsidRDefault="006D58E4" w:rsidP="006D58E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6FE0D9F" w14:textId="77777777" w:rsidR="006D58E4" w:rsidRDefault="006D58E4" w:rsidP="006D58E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5D610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8613D2F" w14:textId="77777777" w:rsidR="006D58E4" w:rsidRDefault="006D58E4" w:rsidP="006D58E4">
            <w:pPr>
              <w:pStyle w:val="TAC"/>
              <w:rPr>
                <w:lang w:val="en-US" w:eastAsia="zh-CN"/>
              </w:rPr>
            </w:pPr>
            <w:r>
              <w:rPr>
                <w:lang w:val="en-US" w:eastAsia="zh-CN"/>
              </w:rPr>
              <w:t>0</w:t>
            </w:r>
          </w:p>
        </w:tc>
      </w:tr>
      <w:tr w:rsidR="006D58E4" w14:paraId="53294D4B" w14:textId="77777777" w:rsidTr="00082144">
        <w:trPr>
          <w:trHeight w:val="29"/>
        </w:trPr>
        <w:tc>
          <w:tcPr>
            <w:tcW w:w="1848" w:type="dxa"/>
            <w:tcBorders>
              <w:top w:val="nil"/>
              <w:left w:val="single" w:sz="4" w:space="0" w:color="auto"/>
              <w:bottom w:val="nil"/>
              <w:right w:val="single" w:sz="4" w:space="0" w:color="auto"/>
            </w:tcBorders>
          </w:tcPr>
          <w:p w14:paraId="3C075DA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tcPr>
          <w:p w14:paraId="01A1A6F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1901C64" w14:textId="77777777" w:rsidR="006D58E4" w:rsidRDefault="006D58E4" w:rsidP="006D58E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09DF21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65C0499" w14:textId="77777777" w:rsidR="006D58E4" w:rsidRDefault="006D58E4" w:rsidP="006D58E4">
            <w:pPr>
              <w:pStyle w:val="TAC"/>
              <w:rPr>
                <w:lang w:val="en-US" w:eastAsia="zh-CN"/>
              </w:rPr>
            </w:pPr>
          </w:p>
        </w:tc>
      </w:tr>
      <w:tr w:rsidR="006D58E4" w14:paraId="51B008F9" w14:textId="77777777" w:rsidTr="00082144">
        <w:trPr>
          <w:trHeight w:val="29"/>
        </w:trPr>
        <w:tc>
          <w:tcPr>
            <w:tcW w:w="1848" w:type="dxa"/>
            <w:tcBorders>
              <w:top w:val="nil"/>
              <w:left w:val="single" w:sz="4" w:space="0" w:color="auto"/>
              <w:bottom w:val="single" w:sz="4" w:space="0" w:color="auto"/>
              <w:right w:val="single" w:sz="4" w:space="0" w:color="auto"/>
            </w:tcBorders>
          </w:tcPr>
          <w:p w14:paraId="72870C90"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tcPr>
          <w:p w14:paraId="41F9D3B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83CFB5D" w14:textId="77777777" w:rsidR="006D58E4" w:rsidRDefault="006D58E4" w:rsidP="006D58E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83E25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4C902A35" w14:textId="77777777" w:rsidR="006D58E4" w:rsidRDefault="006D58E4" w:rsidP="006D58E4">
            <w:pPr>
              <w:pStyle w:val="TAC"/>
              <w:rPr>
                <w:lang w:val="en-US" w:eastAsia="zh-CN"/>
              </w:rPr>
            </w:pPr>
          </w:p>
        </w:tc>
      </w:tr>
      <w:tr w:rsidR="006D58E4" w14:paraId="18D2B902" w14:textId="77777777" w:rsidTr="00082144">
        <w:trPr>
          <w:trHeight w:val="29"/>
        </w:trPr>
        <w:tc>
          <w:tcPr>
            <w:tcW w:w="1848" w:type="dxa"/>
            <w:tcBorders>
              <w:top w:val="single" w:sz="4" w:space="0" w:color="auto"/>
              <w:left w:val="single" w:sz="4" w:space="0" w:color="auto"/>
              <w:bottom w:val="nil"/>
              <w:right w:val="single" w:sz="4" w:space="0" w:color="auto"/>
            </w:tcBorders>
          </w:tcPr>
          <w:p w14:paraId="69550A80" w14:textId="77777777" w:rsidR="006D58E4" w:rsidRDefault="006D58E4" w:rsidP="006D58E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E80CCBA" w14:textId="77777777" w:rsidR="006D58E4" w:rsidRDefault="006D58E4" w:rsidP="006D58E4">
            <w:pPr>
              <w:pStyle w:val="TAC"/>
              <w:rPr>
                <w:lang w:val="en-US" w:eastAsia="zh-CN"/>
              </w:rPr>
            </w:pPr>
            <w:r>
              <w:rPr>
                <w:lang w:val="en-US" w:eastAsia="zh-CN"/>
              </w:rPr>
              <w:t>CA_n3A-n18A</w:t>
            </w:r>
          </w:p>
          <w:p w14:paraId="2E3B01EB" w14:textId="77777777" w:rsidR="006D58E4" w:rsidRDefault="006D58E4" w:rsidP="006D58E4">
            <w:pPr>
              <w:pStyle w:val="TAC"/>
              <w:rPr>
                <w:lang w:val="en-US" w:eastAsia="zh-CN"/>
              </w:rPr>
            </w:pPr>
            <w:r>
              <w:rPr>
                <w:lang w:val="en-US" w:eastAsia="zh-CN"/>
              </w:rPr>
              <w:t>CA_n3A-n77A</w:t>
            </w:r>
          </w:p>
          <w:p w14:paraId="28C56213" w14:textId="77777777" w:rsidR="006D58E4" w:rsidRDefault="006D58E4" w:rsidP="006D58E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750343E" w14:textId="77777777" w:rsidR="006D58E4" w:rsidRDefault="006D58E4" w:rsidP="006D58E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F0F0F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859D1CF" w14:textId="77777777" w:rsidR="006D58E4" w:rsidRDefault="006D58E4" w:rsidP="006D58E4">
            <w:pPr>
              <w:pStyle w:val="TAC"/>
              <w:rPr>
                <w:lang w:val="en-US" w:eastAsia="zh-CN"/>
              </w:rPr>
            </w:pPr>
            <w:r>
              <w:rPr>
                <w:rFonts w:hint="eastAsia"/>
                <w:lang w:val="en-US" w:eastAsia="zh-CN"/>
              </w:rPr>
              <w:t>0</w:t>
            </w:r>
          </w:p>
        </w:tc>
      </w:tr>
      <w:tr w:rsidR="006D58E4" w14:paraId="155941C6" w14:textId="77777777" w:rsidTr="00082144">
        <w:trPr>
          <w:trHeight w:val="29"/>
        </w:trPr>
        <w:tc>
          <w:tcPr>
            <w:tcW w:w="1848" w:type="dxa"/>
            <w:tcBorders>
              <w:top w:val="nil"/>
              <w:left w:val="single" w:sz="4" w:space="0" w:color="auto"/>
              <w:bottom w:val="nil"/>
              <w:right w:val="single" w:sz="4" w:space="0" w:color="auto"/>
            </w:tcBorders>
          </w:tcPr>
          <w:p w14:paraId="67104E2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tcPr>
          <w:p w14:paraId="7793127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039744B" w14:textId="77777777" w:rsidR="006D58E4" w:rsidRDefault="006D58E4" w:rsidP="006D58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72F394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B58FC6" w14:textId="77777777" w:rsidR="006D58E4" w:rsidRDefault="006D58E4" w:rsidP="006D58E4">
            <w:pPr>
              <w:pStyle w:val="TAC"/>
              <w:rPr>
                <w:lang w:val="en-US" w:eastAsia="zh-CN"/>
              </w:rPr>
            </w:pPr>
          </w:p>
        </w:tc>
      </w:tr>
      <w:tr w:rsidR="006D58E4" w14:paraId="2519A5D7" w14:textId="77777777" w:rsidTr="00082144">
        <w:trPr>
          <w:trHeight w:val="29"/>
        </w:trPr>
        <w:tc>
          <w:tcPr>
            <w:tcW w:w="1848" w:type="dxa"/>
            <w:tcBorders>
              <w:top w:val="nil"/>
              <w:left w:val="single" w:sz="4" w:space="0" w:color="auto"/>
              <w:bottom w:val="single" w:sz="4" w:space="0" w:color="auto"/>
              <w:right w:val="single" w:sz="4" w:space="0" w:color="auto"/>
            </w:tcBorders>
          </w:tcPr>
          <w:p w14:paraId="1C3D0E2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tcPr>
          <w:p w14:paraId="6D5534C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8D78A9D" w14:textId="77777777" w:rsidR="006D58E4" w:rsidRDefault="006D58E4" w:rsidP="006D58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DA9D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9959DF" w14:textId="77777777" w:rsidR="006D58E4" w:rsidRDefault="006D58E4" w:rsidP="006D58E4">
            <w:pPr>
              <w:pStyle w:val="TAC"/>
              <w:rPr>
                <w:lang w:val="en-US" w:eastAsia="zh-CN"/>
              </w:rPr>
            </w:pPr>
          </w:p>
        </w:tc>
      </w:tr>
      <w:tr w:rsidR="006D58E4" w14:paraId="565AE9F5" w14:textId="77777777" w:rsidTr="00082144">
        <w:trPr>
          <w:trHeight w:val="29"/>
        </w:trPr>
        <w:tc>
          <w:tcPr>
            <w:tcW w:w="1848" w:type="dxa"/>
            <w:vMerge w:val="restart"/>
            <w:tcBorders>
              <w:top w:val="nil"/>
              <w:left w:val="single" w:sz="4" w:space="0" w:color="auto"/>
              <w:bottom w:val="single" w:sz="4" w:space="0" w:color="auto"/>
              <w:right w:val="single" w:sz="4" w:space="0" w:color="auto"/>
            </w:tcBorders>
          </w:tcPr>
          <w:p w14:paraId="63FBFD2C" w14:textId="77777777" w:rsidR="006D58E4" w:rsidRDefault="006D58E4" w:rsidP="006D58E4">
            <w:pPr>
              <w:pStyle w:val="TAC"/>
              <w:rPr>
                <w:rFonts w:eastAsia="MS Mincho"/>
                <w:lang w:val="en-US" w:eastAsia="zh-CN"/>
              </w:rPr>
            </w:pPr>
            <w:r>
              <w:rPr>
                <w:lang w:val="en-US" w:eastAsia="zh-CN"/>
              </w:rPr>
              <w:t>CA_n3A-n20A-n67A</w:t>
            </w:r>
          </w:p>
          <w:p w14:paraId="552C798B" w14:textId="77777777" w:rsidR="006D58E4" w:rsidRDefault="006D58E4" w:rsidP="006D58E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263FAD4D" w14:textId="77777777" w:rsidR="006D58E4" w:rsidRDefault="006D58E4" w:rsidP="006D58E4">
            <w:pPr>
              <w:pStyle w:val="TAC"/>
              <w:rPr>
                <w:rFonts w:eastAsia="MS Mincho"/>
                <w:lang w:val="en-US" w:eastAsia="zh-CN"/>
              </w:rPr>
            </w:pPr>
            <w:r>
              <w:rPr>
                <w:lang w:val="en-US" w:eastAsia="zh-CN"/>
              </w:rPr>
              <w:t>CA_n3A-n20A</w:t>
            </w:r>
          </w:p>
          <w:p w14:paraId="73E83AB6"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214CDB" w14:textId="77777777" w:rsidR="006D58E4" w:rsidRDefault="006D58E4" w:rsidP="006D58E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8E4766"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C55E5BB" w14:textId="77777777" w:rsidR="006D58E4" w:rsidRDefault="006D58E4" w:rsidP="006D58E4">
            <w:pPr>
              <w:pStyle w:val="TAC"/>
              <w:rPr>
                <w:rFonts w:eastAsia="MS Mincho"/>
                <w:lang w:val="en-US" w:eastAsia="zh-CN"/>
              </w:rPr>
            </w:pPr>
            <w:r>
              <w:rPr>
                <w:rFonts w:eastAsia="MS Mincho"/>
                <w:lang w:val="en-US" w:eastAsia="zh-CN"/>
              </w:rPr>
              <w:t>0</w:t>
            </w:r>
          </w:p>
        </w:tc>
      </w:tr>
      <w:tr w:rsidR="006D58E4" w14:paraId="0E860BC7" w14:textId="77777777" w:rsidTr="00082144">
        <w:trPr>
          <w:trHeight w:val="29"/>
        </w:trPr>
        <w:tc>
          <w:tcPr>
            <w:tcW w:w="0" w:type="auto"/>
            <w:vMerge/>
            <w:tcBorders>
              <w:top w:val="nil"/>
              <w:left w:val="single" w:sz="4" w:space="0" w:color="auto"/>
              <w:bottom w:val="single" w:sz="4" w:space="0" w:color="auto"/>
              <w:right w:val="single" w:sz="4" w:space="0" w:color="auto"/>
            </w:tcBorders>
          </w:tcPr>
          <w:p w14:paraId="78CE5097" w14:textId="77777777" w:rsidR="006D58E4" w:rsidRDefault="006D58E4" w:rsidP="006D58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DF6A2F9"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D6F683" w14:textId="77777777" w:rsidR="006D58E4" w:rsidRDefault="006D58E4" w:rsidP="006D58E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6BBC113"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EAECAA" w14:textId="77777777" w:rsidR="006D58E4" w:rsidRDefault="006D58E4" w:rsidP="006D58E4">
            <w:pPr>
              <w:pStyle w:val="TAC"/>
              <w:rPr>
                <w:rFonts w:eastAsia="MS Mincho"/>
                <w:lang w:val="en-US" w:eastAsia="zh-CN"/>
              </w:rPr>
            </w:pPr>
          </w:p>
        </w:tc>
      </w:tr>
      <w:tr w:rsidR="006D58E4" w14:paraId="04F19650" w14:textId="77777777" w:rsidTr="00082144">
        <w:trPr>
          <w:trHeight w:val="29"/>
        </w:trPr>
        <w:tc>
          <w:tcPr>
            <w:tcW w:w="0" w:type="auto"/>
            <w:vMerge/>
            <w:tcBorders>
              <w:top w:val="nil"/>
              <w:left w:val="single" w:sz="4" w:space="0" w:color="auto"/>
              <w:bottom w:val="single" w:sz="4" w:space="0" w:color="auto"/>
              <w:right w:val="single" w:sz="4" w:space="0" w:color="auto"/>
            </w:tcBorders>
          </w:tcPr>
          <w:p w14:paraId="477E98D9" w14:textId="77777777" w:rsidR="006D58E4" w:rsidRDefault="006D58E4" w:rsidP="006D58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EBAA894"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E2173F" w14:textId="77777777" w:rsidR="006D58E4" w:rsidRDefault="006D58E4" w:rsidP="006D58E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1A2B1CA"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98B6D6C" w14:textId="77777777" w:rsidR="006D58E4" w:rsidRDefault="006D58E4" w:rsidP="006D58E4">
            <w:pPr>
              <w:pStyle w:val="TAC"/>
              <w:rPr>
                <w:rFonts w:eastAsia="MS Mincho"/>
                <w:lang w:val="en-US" w:eastAsia="zh-CN"/>
              </w:rPr>
            </w:pPr>
          </w:p>
        </w:tc>
      </w:tr>
      <w:tr w:rsidR="006D58E4" w14:paraId="529A595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32038E1" w14:textId="77777777" w:rsidR="006D58E4" w:rsidRDefault="006D58E4" w:rsidP="006D58E4">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632E3F5"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29600E23" w14:textId="77777777" w:rsidR="006D58E4" w:rsidRDefault="006D58E4" w:rsidP="006D58E4">
            <w:pPr>
              <w:pStyle w:val="TAC"/>
              <w:overflowPunct w:val="0"/>
              <w:autoSpaceDE w:val="0"/>
              <w:autoSpaceDN w:val="0"/>
              <w:adjustRightInd w:val="0"/>
              <w:rPr>
                <w:rFonts w:eastAsia="宋体"/>
                <w:lang w:eastAsia="zh-CN"/>
              </w:rPr>
            </w:pPr>
            <w:r>
              <w:rPr>
                <w:lang w:eastAsia="zh-CN"/>
              </w:rPr>
              <w:t>CA_n3A-n28A</w:t>
            </w:r>
          </w:p>
          <w:p w14:paraId="650B3046" w14:textId="77777777" w:rsidR="006D58E4" w:rsidRDefault="006D58E4" w:rsidP="006D58E4">
            <w:pPr>
              <w:pStyle w:val="TAC"/>
              <w:overflowPunct w:val="0"/>
              <w:autoSpaceDE w:val="0"/>
              <w:autoSpaceDN w:val="0"/>
              <w:adjustRightInd w:val="0"/>
              <w:rPr>
                <w:rFonts w:eastAsia="宋体"/>
                <w:lang w:eastAsia="zh-CN"/>
              </w:rPr>
            </w:pPr>
            <w:r>
              <w:rPr>
                <w:lang w:eastAsia="zh-CN"/>
              </w:rPr>
              <w:t>CA_n20A-n28A</w:t>
            </w:r>
          </w:p>
          <w:p w14:paraId="7947EC48"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073DA" w14:textId="77777777" w:rsidR="006D58E4" w:rsidRDefault="006D58E4" w:rsidP="006D58E4">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EA94909" w14:textId="77777777" w:rsidR="006D58E4" w:rsidRDefault="006D58E4" w:rsidP="006D58E4">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1F63CC1E" w14:textId="77777777" w:rsidR="006D58E4" w:rsidRDefault="006D58E4" w:rsidP="006D58E4">
            <w:pPr>
              <w:pStyle w:val="TAC"/>
              <w:rPr>
                <w:rFonts w:eastAsia="MS Mincho"/>
                <w:lang w:val="en-US" w:eastAsia="zh-CN"/>
              </w:rPr>
            </w:pPr>
            <w:r>
              <w:rPr>
                <w:rFonts w:hint="eastAsia"/>
                <w:lang w:eastAsia="zh-CN"/>
              </w:rPr>
              <w:t>0</w:t>
            </w:r>
          </w:p>
        </w:tc>
      </w:tr>
      <w:tr w:rsidR="006D58E4" w14:paraId="064B260C" w14:textId="77777777" w:rsidTr="00082144">
        <w:trPr>
          <w:trHeight w:val="29"/>
        </w:trPr>
        <w:tc>
          <w:tcPr>
            <w:tcW w:w="1848" w:type="dxa"/>
            <w:tcBorders>
              <w:top w:val="nil"/>
              <w:left w:val="single" w:sz="4" w:space="0" w:color="auto"/>
              <w:bottom w:val="nil"/>
              <w:right w:val="single" w:sz="4" w:space="0" w:color="auto"/>
            </w:tcBorders>
            <w:vAlign w:val="center"/>
          </w:tcPr>
          <w:p w14:paraId="066137AB"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A15A49"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18113" w14:textId="77777777" w:rsidR="006D58E4" w:rsidRDefault="006D58E4" w:rsidP="006D58E4">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6991BEF2" w14:textId="77777777" w:rsidR="006D58E4" w:rsidRDefault="006D58E4" w:rsidP="006D58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7572C4C" w14:textId="77777777" w:rsidR="006D58E4" w:rsidRDefault="006D58E4" w:rsidP="006D58E4">
            <w:pPr>
              <w:pStyle w:val="TAC"/>
              <w:rPr>
                <w:rFonts w:eastAsia="MS Mincho"/>
                <w:lang w:val="en-US" w:eastAsia="zh-CN"/>
              </w:rPr>
            </w:pPr>
          </w:p>
        </w:tc>
      </w:tr>
      <w:tr w:rsidR="006D58E4" w14:paraId="5E99AC7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FF43F3"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ADE6D7C"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B0E55" w14:textId="77777777" w:rsidR="006D58E4" w:rsidRDefault="006D58E4" w:rsidP="006D58E4">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3019605" w14:textId="77777777" w:rsidR="006D58E4" w:rsidRDefault="006D58E4" w:rsidP="006D58E4">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6EE4E7B3" w14:textId="77777777" w:rsidR="006D58E4" w:rsidRDefault="006D58E4" w:rsidP="006D58E4">
            <w:pPr>
              <w:pStyle w:val="TAC"/>
              <w:rPr>
                <w:rFonts w:eastAsia="MS Mincho"/>
                <w:lang w:val="en-US" w:eastAsia="zh-CN"/>
              </w:rPr>
            </w:pPr>
          </w:p>
        </w:tc>
      </w:tr>
      <w:tr w:rsidR="006D58E4" w14:paraId="54E5E666" w14:textId="77777777" w:rsidTr="0008214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87A84D5" w14:textId="77777777" w:rsidR="006D58E4" w:rsidRDefault="006D58E4" w:rsidP="006D58E4">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1F46C848" w14:textId="77777777" w:rsidR="006D58E4" w:rsidRDefault="006D58E4" w:rsidP="006D58E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7E3105" w14:textId="77777777" w:rsidR="006D58E4" w:rsidRDefault="006D58E4" w:rsidP="006D58E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2B75DD"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355929A" w14:textId="77777777" w:rsidR="006D58E4" w:rsidRDefault="006D58E4" w:rsidP="006D58E4">
            <w:pPr>
              <w:pStyle w:val="TAC"/>
              <w:rPr>
                <w:rFonts w:eastAsia="MS Mincho"/>
                <w:lang w:val="en-US" w:eastAsia="zh-CN"/>
              </w:rPr>
            </w:pPr>
            <w:r>
              <w:rPr>
                <w:rFonts w:eastAsia="MS Mincho"/>
                <w:lang w:val="en-US" w:eastAsia="zh-CN"/>
              </w:rPr>
              <w:t>0</w:t>
            </w:r>
          </w:p>
        </w:tc>
      </w:tr>
      <w:tr w:rsidR="006D58E4" w14:paraId="2C3A670B" w14:textId="77777777" w:rsidTr="00082144">
        <w:trPr>
          <w:trHeight w:val="29"/>
        </w:trPr>
        <w:tc>
          <w:tcPr>
            <w:tcW w:w="0" w:type="auto"/>
            <w:vMerge/>
            <w:tcBorders>
              <w:top w:val="nil"/>
              <w:left w:val="single" w:sz="4" w:space="0" w:color="auto"/>
              <w:bottom w:val="single" w:sz="4" w:space="0" w:color="auto"/>
              <w:right w:val="single" w:sz="4" w:space="0" w:color="auto"/>
            </w:tcBorders>
            <w:vAlign w:val="center"/>
          </w:tcPr>
          <w:p w14:paraId="12C4C9B3" w14:textId="77777777" w:rsidR="006D58E4" w:rsidRDefault="006D58E4" w:rsidP="006D58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7A880F"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B7C" w14:textId="77777777" w:rsidR="006D58E4" w:rsidRDefault="006D58E4" w:rsidP="006D58E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AA24B31"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2B53CB" w14:textId="77777777" w:rsidR="006D58E4" w:rsidRDefault="006D58E4" w:rsidP="006D58E4">
            <w:pPr>
              <w:pStyle w:val="TAC"/>
              <w:rPr>
                <w:rFonts w:eastAsia="MS Mincho"/>
                <w:lang w:val="en-US" w:eastAsia="zh-CN"/>
              </w:rPr>
            </w:pPr>
          </w:p>
        </w:tc>
      </w:tr>
      <w:tr w:rsidR="006D58E4" w14:paraId="53B2D755" w14:textId="77777777" w:rsidTr="00082144">
        <w:trPr>
          <w:trHeight w:val="29"/>
        </w:trPr>
        <w:tc>
          <w:tcPr>
            <w:tcW w:w="0" w:type="auto"/>
            <w:vMerge/>
            <w:tcBorders>
              <w:top w:val="nil"/>
              <w:left w:val="single" w:sz="4" w:space="0" w:color="auto"/>
              <w:bottom w:val="single" w:sz="4" w:space="0" w:color="auto"/>
              <w:right w:val="single" w:sz="4" w:space="0" w:color="auto"/>
            </w:tcBorders>
            <w:vAlign w:val="center"/>
          </w:tcPr>
          <w:p w14:paraId="578FD1BC" w14:textId="77777777" w:rsidR="006D58E4" w:rsidRDefault="006D58E4" w:rsidP="006D58E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36DF0BD"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95B86" w14:textId="77777777" w:rsidR="006D58E4" w:rsidRDefault="006D58E4" w:rsidP="006D58E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F90DDA"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D954CDF" w14:textId="77777777" w:rsidR="006D58E4" w:rsidRDefault="006D58E4" w:rsidP="006D58E4">
            <w:pPr>
              <w:pStyle w:val="TAC"/>
              <w:rPr>
                <w:rFonts w:eastAsia="MS Mincho"/>
                <w:lang w:val="en-US" w:eastAsia="zh-CN"/>
              </w:rPr>
            </w:pPr>
          </w:p>
        </w:tc>
      </w:tr>
      <w:tr w:rsidR="006D58E4" w14:paraId="0199D472" w14:textId="77777777" w:rsidTr="00082144">
        <w:trPr>
          <w:trHeight w:val="29"/>
        </w:trPr>
        <w:tc>
          <w:tcPr>
            <w:tcW w:w="0" w:type="auto"/>
            <w:tcBorders>
              <w:top w:val="single" w:sz="4" w:space="0" w:color="auto"/>
              <w:left w:val="single" w:sz="4" w:space="0" w:color="auto"/>
              <w:bottom w:val="nil"/>
              <w:right w:val="single" w:sz="4" w:space="0" w:color="auto"/>
            </w:tcBorders>
            <w:vAlign w:val="center"/>
          </w:tcPr>
          <w:p w14:paraId="0EFBCD4B" w14:textId="77777777" w:rsidR="006D58E4" w:rsidRDefault="006D58E4" w:rsidP="006D58E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6CFF81EC" w14:textId="77777777" w:rsidR="006D58E4" w:rsidRDefault="006D58E4" w:rsidP="006D58E4">
            <w:pPr>
              <w:pStyle w:val="TAC"/>
              <w:rPr>
                <w:szCs w:val="18"/>
                <w:lang w:val="en-US" w:eastAsia="zh-CN"/>
              </w:rPr>
            </w:pPr>
            <w:r>
              <w:rPr>
                <w:szCs w:val="18"/>
                <w:lang w:val="en-US" w:eastAsia="zh-CN"/>
              </w:rPr>
              <w:t>CA_n3A-n26A</w:t>
            </w:r>
          </w:p>
          <w:p w14:paraId="2128261C" w14:textId="77777777" w:rsidR="006D58E4" w:rsidRDefault="006D58E4" w:rsidP="006D58E4">
            <w:pPr>
              <w:pStyle w:val="TAC"/>
              <w:rPr>
                <w:szCs w:val="18"/>
                <w:lang w:val="en-US" w:eastAsia="zh-CN"/>
              </w:rPr>
            </w:pPr>
            <w:r>
              <w:rPr>
                <w:szCs w:val="18"/>
                <w:lang w:val="en-US" w:eastAsia="zh-CN"/>
              </w:rPr>
              <w:t>CA_n3A-n78A</w:t>
            </w:r>
          </w:p>
          <w:p w14:paraId="1C4ABEE4" w14:textId="77777777" w:rsidR="006D58E4" w:rsidRDefault="006D58E4" w:rsidP="006D58E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A89E593" w14:textId="77777777" w:rsidR="006D58E4" w:rsidRDefault="006D58E4" w:rsidP="006D58E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3933D0"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8856C56" w14:textId="77777777" w:rsidR="006D58E4" w:rsidRDefault="006D58E4" w:rsidP="006D58E4">
            <w:pPr>
              <w:pStyle w:val="TAC"/>
              <w:rPr>
                <w:rFonts w:eastAsia="MS Mincho"/>
                <w:lang w:val="en-US" w:eastAsia="zh-CN"/>
              </w:rPr>
            </w:pPr>
            <w:r>
              <w:rPr>
                <w:rFonts w:hint="eastAsia"/>
                <w:szCs w:val="18"/>
                <w:lang w:val="en-US" w:eastAsia="zh-CN"/>
              </w:rPr>
              <w:t>0</w:t>
            </w:r>
          </w:p>
        </w:tc>
      </w:tr>
      <w:tr w:rsidR="006D58E4" w14:paraId="6C06B2F8" w14:textId="77777777" w:rsidTr="00082144">
        <w:trPr>
          <w:trHeight w:val="29"/>
        </w:trPr>
        <w:tc>
          <w:tcPr>
            <w:tcW w:w="0" w:type="auto"/>
            <w:tcBorders>
              <w:top w:val="nil"/>
              <w:left w:val="single" w:sz="4" w:space="0" w:color="auto"/>
              <w:bottom w:val="nil"/>
              <w:right w:val="single" w:sz="4" w:space="0" w:color="auto"/>
            </w:tcBorders>
            <w:vAlign w:val="center"/>
          </w:tcPr>
          <w:p w14:paraId="0577CB8C" w14:textId="77777777" w:rsidR="006D58E4" w:rsidRDefault="006D58E4" w:rsidP="006D58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FC85AD4"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1595B" w14:textId="77777777" w:rsidR="006D58E4" w:rsidRDefault="006D58E4" w:rsidP="006D58E4">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DDC695"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A1829C1" w14:textId="77777777" w:rsidR="006D58E4" w:rsidRDefault="006D58E4" w:rsidP="006D58E4">
            <w:pPr>
              <w:pStyle w:val="TAC"/>
              <w:rPr>
                <w:rFonts w:eastAsia="MS Mincho"/>
                <w:lang w:val="en-US" w:eastAsia="zh-CN"/>
              </w:rPr>
            </w:pPr>
          </w:p>
        </w:tc>
      </w:tr>
      <w:tr w:rsidR="006D58E4" w14:paraId="5C71221E" w14:textId="77777777" w:rsidTr="00082144">
        <w:trPr>
          <w:trHeight w:val="29"/>
        </w:trPr>
        <w:tc>
          <w:tcPr>
            <w:tcW w:w="0" w:type="auto"/>
            <w:tcBorders>
              <w:top w:val="nil"/>
              <w:left w:val="single" w:sz="4" w:space="0" w:color="auto"/>
              <w:bottom w:val="single" w:sz="4" w:space="0" w:color="auto"/>
              <w:right w:val="single" w:sz="4" w:space="0" w:color="auto"/>
            </w:tcBorders>
            <w:vAlign w:val="center"/>
          </w:tcPr>
          <w:p w14:paraId="580CB679" w14:textId="77777777" w:rsidR="006D58E4" w:rsidRDefault="006D58E4" w:rsidP="006D58E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AC12CD3"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197EE" w14:textId="77777777" w:rsidR="006D58E4" w:rsidRDefault="006D58E4" w:rsidP="006D58E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8E7A46" w14:textId="77777777" w:rsidR="006D58E4" w:rsidRDefault="006D58E4" w:rsidP="006D58E4">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0F5B017" w14:textId="77777777" w:rsidR="006D58E4" w:rsidRDefault="006D58E4" w:rsidP="006D58E4">
            <w:pPr>
              <w:pStyle w:val="TAC"/>
              <w:rPr>
                <w:rFonts w:eastAsia="MS Mincho"/>
                <w:lang w:val="en-US" w:eastAsia="zh-CN"/>
              </w:rPr>
            </w:pPr>
          </w:p>
        </w:tc>
      </w:tr>
      <w:tr w:rsidR="006D58E4" w14:paraId="482C88A6" w14:textId="77777777" w:rsidTr="00082144">
        <w:trPr>
          <w:trHeight w:val="29"/>
        </w:trPr>
        <w:tc>
          <w:tcPr>
            <w:tcW w:w="1848" w:type="dxa"/>
            <w:tcBorders>
              <w:top w:val="single" w:sz="4" w:space="0" w:color="auto"/>
              <w:left w:val="single" w:sz="4" w:space="0" w:color="auto"/>
              <w:bottom w:val="nil"/>
              <w:right w:val="single" w:sz="4" w:space="0" w:color="auto"/>
            </w:tcBorders>
          </w:tcPr>
          <w:p w14:paraId="7B36C8D7" w14:textId="77777777" w:rsidR="006D58E4" w:rsidRDefault="006D58E4" w:rsidP="006D58E4">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7FC3C82D" w14:textId="77777777" w:rsidR="006D58E4" w:rsidRDefault="006D58E4" w:rsidP="006D58E4">
            <w:pPr>
              <w:pStyle w:val="TAC"/>
              <w:rPr>
                <w:szCs w:val="18"/>
                <w:lang w:val="en-US" w:eastAsia="zh-CN"/>
              </w:rPr>
            </w:pPr>
            <w:r>
              <w:rPr>
                <w:szCs w:val="18"/>
                <w:lang w:val="en-US" w:eastAsia="zh-CN"/>
              </w:rPr>
              <w:t>CA_n3A-n26A</w:t>
            </w:r>
          </w:p>
          <w:p w14:paraId="14E37218" w14:textId="77777777" w:rsidR="006D58E4" w:rsidRDefault="006D58E4" w:rsidP="006D58E4">
            <w:pPr>
              <w:pStyle w:val="TAC"/>
              <w:rPr>
                <w:szCs w:val="18"/>
                <w:lang w:val="en-US" w:eastAsia="zh-CN"/>
              </w:rPr>
            </w:pPr>
            <w:r>
              <w:rPr>
                <w:szCs w:val="18"/>
                <w:lang w:val="en-US" w:eastAsia="zh-CN"/>
              </w:rPr>
              <w:t>CA_n3A-n78A</w:t>
            </w:r>
          </w:p>
          <w:p w14:paraId="749CAD0D"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9A7BD9D"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220D78" w14:textId="77777777" w:rsidR="006D58E4" w:rsidRDefault="006D58E4" w:rsidP="006D58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C6BA1D6" w14:textId="77777777" w:rsidR="006D58E4" w:rsidRDefault="006D58E4" w:rsidP="006D58E4">
            <w:pPr>
              <w:pStyle w:val="TAC"/>
              <w:rPr>
                <w:lang w:eastAsia="zh-CN"/>
              </w:rPr>
            </w:pPr>
            <w:r>
              <w:rPr>
                <w:rFonts w:eastAsia="MS Mincho"/>
                <w:lang w:val="en-US" w:eastAsia="zh-CN"/>
              </w:rPr>
              <w:t>0</w:t>
            </w:r>
          </w:p>
        </w:tc>
      </w:tr>
      <w:tr w:rsidR="006D58E4" w14:paraId="743B7437" w14:textId="77777777" w:rsidTr="00082144">
        <w:trPr>
          <w:trHeight w:val="29"/>
        </w:trPr>
        <w:tc>
          <w:tcPr>
            <w:tcW w:w="1848" w:type="dxa"/>
            <w:tcBorders>
              <w:top w:val="nil"/>
              <w:left w:val="single" w:sz="4" w:space="0" w:color="auto"/>
              <w:bottom w:val="nil"/>
              <w:right w:val="single" w:sz="4" w:space="0" w:color="auto"/>
            </w:tcBorders>
          </w:tcPr>
          <w:p w14:paraId="6F833686"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17CF93F0"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2F57"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803C537" w14:textId="77777777" w:rsidR="006D58E4" w:rsidRDefault="006D58E4" w:rsidP="006D58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23B1BA0E" w14:textId="77777777" w:rsidR="006D58E4" w:rsidRDefault="006D58E4" w:rsidP="006D58E4">
            <w:pPr>
              <w:pStyle w:val="TAC"/>
              <w:rPr>
                <w:lang w:eastAsia="zh-CN"/>
              </w:rPr>
            </w:pPr>
          </w:p>
        </w:tc>
      </w:tr>
      <w:tr w:rsidR="006D58E4" w14:paraId="1C520851" w14:textId="77777777" w:rsidTr="00082144">
        <w:trPr>
          <w:trHeight w:val="29"/>
        </w:trPr>
        <w:tc>
          <w:tcPr>
            <w:tcW w:w="1848" w:type="dxa"/>
            <w:tcBorders>
              <w:top w:val="nil"/>
              <w:left w:val="single" w:sz="4" w:space="0" w:color="auto"/>
              <w:bottom w:val="single" w:sz="4" w:space="0" w:color="auto"/>
              <w:right w:val="single" w:sz="4" w:space="0" w:color="auto"/>
            </w:tcBorders>
          </w:tcPr>
          <w:p w14:paraId="27E6469C"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82FA66A"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FFEE1"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B1FDCA" w14:textId="77777777" w:rsidR="006D58E4" w:rsidRDefault="006D58E4" w:rsidP="006D58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662187C" w14:textId="77777777" w:rsidR="006D58E4" w:rsidRDefault="006D58E4" w:rsidP="006D58E4">
            <w:pPr>
              <w:pStyle w:val="TAC"/>
              <w:rPr>
                <w:lang w:eastAsia="zh-CN"/>
              </w:rPr>
            </w:pPr>
          </w:p>
        </w:tc>
      </w:tr>
      <w:tr w:rsidR="006D58E4" w14:paraId="2476CCF2" w14:textId="77777777" w:rsidTr="00082144">
        <w:trPr>
          <w:trHeight w:val="29"/>
        </w:trPr>
        <w:tc>
          <w:tcPr>
            <w:tcW w:w="1848" w:type="dxa"/>
            <w:tcBorders>
              <w:top w:val="single" w:sz="4" w:space="0" w:color="auto"/>
              <w:left w:val="single" w:sz="4" w:space="0" w:color="auto"/>
              <w:bottom w:val="nil"/>
              <w:right w:val="single" w:sz="4" w:space="0" w:color="auto"/>
            </w:tcBorders>
          </w:tcPr>
          <w:p w14:paraId="1215D8E8" w14:textId="77777777" w:rsidR="006D58E4" w:rsidRDefault="006D58E4" w:rsidP="006D58E4">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6B2EE8B6" w14:textId="77777777" w:rsidR="006D58E4" w:rsidRDefault="006D58E4" w:rsidP="006D58E4">
            <w:pPr>
              <w:pStyle w:val="TAC"/>
              <w:rPr>
                <w:szCs w:val="18"/>
                <w:lang w:val="en-US" w:eastAsia="zh-CN"/>
              </w:rPr>
            </w:pPr>
            <w:r>
              <w:rPr>
                <w:szCs w:val="18"/>
                <w:lang w:val="en-US" w:eastAsia="zh-CN"/>
              </w:rPr>
              <w:t>CA_n3A-n26A</w:t>
            </w:r>
          </w:p>
          <w:p w14:paraId="01A2834F" w14:textId="77777777" w:rsidR="006D58E4" w:rsidRDefault="006D58E4" w:rsidP="006D58E4">
            <w:pPr>
              <w:pStyle w:val="TAC"/>
              <w:rPr>
                <w:szCs w:val="18"/>
                <w:lang w:val="en-US" w:eastAsia="zh-CN"/>
              </w:rPr>
            </w:pPr>
            <w:r>
              <w:rPr>
                <w:szCs w:val="18"/>
                <w:lang w:val="en-US" w:eastAsia="zh-CN"/>
              </w:rPr>
              <w:t>CA_n3A-n78A</w:t>
            </w:r>
          </w:p>
          <w:p w14:paraId="52942479"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480755"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4E10DD" w14:textId="77777777" w:rsidR="006D58E4" w:rsidRDefault="006D58E4" w:rsidP="006D58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3E99E9D" w14:textId="77777777" w:rsidR="006D58E4" w:rsidRDefault="006D58E4" w:rsidP="006D58E4">
            <w:pPr>
              <w:pStyle w:val="TAC"/>
              <w:rPr>
                <w:lang w:eastAsia="zh-CN"/>
              </w:rPr>
            </w:pPr>
            <w:r>
              <w:rPr>
                <w:rFonts w:eastAsia="MS Mincho"/>
                <w:lang w:val="en-US" w:eastAsia="zh-CN"/>
              </w:rPr>
              <w:t>0</w:t>
            </w:r>
          </w:p>
        </w:tc>
      </w:tr>
      <w:tr w:rsidR="006D58E4" w14:paraId="078BE10A" w14:textId="77777777" w:rsidTr="00082144">
        <w:trPr>
          <w:trHeight w:val="29"/>
        </w:trPr>
        <w:tc>
          <w:tcPr>
            <w:tcW w:w="1848" w:type="dxa"/>
            <w:tcBorders>
              <w:top w:val="nil"/>
              <w:left w:val="single" w:sz="4" w:space="0" w:color="auto"/>
              <w:bottom w:val="nil"/>
              <w:right w:val="single" w:sz="4" w:space="0" w:color="auto"/>
            </w:tcBorders>
          </w:tcPr>
          <w:p w14:paraId="7CA12691"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4D5193E4"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37E8C"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43AB035" w14:textId="77777777" w:rsidR="006D58E4" w:rsidRDefault="006D58E4" w:rsidP="006D58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869196" w14:textId="77777777" w:rsidR="006D58E4" w:rsidRDefault="006D58E4" w:rsidP="006D58E4">
            <w:pPr>
              <w:pStyle w:val="TAC"/>
              <w:rPr>
                <w:lang w:eastAsia="zh-CN"/>
              </w:rPr>
            </w:pPr>
          </w:p>
        </w:tc>
      </w:tr>
      <w:tr w:rsidR="006D58E4" w14:paraId="5ECDB6F9" w14:textId="77777777" w:rsidTr="00082144">
        <w:trPr>
          <w:trHeight w:val="29"/>
        </w:trPr>
        <w:tc>
          <w:tcPr>
            <w:tcW w:w="1848" w:type="dxa"/>
            <w:tcBorders>
              <w:top w:val="nil"/>
              <w:left w:val="single" w:sz="4" w:space="0" w:color="auto"/>
              <w:bottom w:val="single" w:sz="4" w:space="0" w:color="auto"/>
              <w:right w:val="single" w:sz="4" w:space="0" w:color="auto"/>
            </w:tcBorders>
          </w:tcPr>
          <w:p w14:paraId="1C45034B"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E9C12BD"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7A2DE"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80000E" w14:textId="77777777" w:rsidR="006D58E4" w:rsidRDefault="006D58E4" w:rsidP="006D58E4">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8EF805" w14:textId="77777777" w:rsidR="006D58E4" w:rsidRDefault="006D58E4" w:rsidP="006D58E4">
            <w:pPr>
              <w:pStyle w:val="TAC"/>
              <w:rPr>
                <w:lang w:eastAsia="zh-CN"/>
              </w:rPr>
            </w:pPr>
          </w:p>
        </w:tc>
      </w:tr>
      <w:tr w:rsidR="006D58E4" w14:paraId="7878FAB9" w14:textId="77777777" w:rsidTr="00082144">
        <w:trPr>
          <w:trHeight w:val="29"/>
        </w:trPr>
        <w:tc>
          <w:tcPr>
            <w:tcW w:w="1848" w:type="dxa"/>
            <w:tcBorders>
              <w:top w:val="single" w:sz="4" w:space="0" w:color="auto"/>
              <w:left w:val="single" w:sz="4" w:space="0" w:color="auto"/>
              <w:bottom w:val="nil"/>
              <w:right w:val="single" w:sz="4" w:space="0" w:color="auto"/>
            </w:tcBorders>
          </w:tcPr>
          <w:p w14:paraId="14F16286" w14:textId="77777777" w:rsidR="006D58E4" w:rsidRDefault="006D58E4" w:rsidP="006D58E4">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0B5D7005" w14:textId="77777777" w:rsidR="006D58E4" w:rsidRDefault="006D58E4" w:rsidP="006D58E4">
            <w:pPr>
              <w:pStyle w:val="TAC"/>
              <w:rPr>
                <w:szCs w:val="18"/>
                <w:lang w:val="en-US" w:eastAsia="zh-CN"/>
              </w:rPr>
            </w:pPr>
            <w:r>
              <w:rPr>
                <w:szCs w:val="18"/>
                <w:lang w:val="en-US" w:eastAsia="zh-CN"/>
              </w:rPr>
              <w:t>CA_n3A-n26A</w:t>
            </w:r>
          </w:p>
          <w:p w14:paraId="1A9F3248" w14:textId="77777777" w:rsidR="006D58E4" w:rsidRDefault="006D58E4" w:rsidP="006D58E4">
            <w:pPr>
              <w:pStyle w:val="TAC"/>
              <w:rPr>
                <w:szCs w:val="18"/>
                <w:lang w:val="en-US" w:eastAsia="zh-CN"/>
              </w:rPr>
            </w:pPr>
            <w:r>
              <w:rPr>
                <w:szCs w:val="18"/>
                <w:lang w:val="en-US" w:eastAsia="zh-CN"/>
              </w:rPr>
              <w:t>CA_n3A-n78A</w:t>
            </w:r>
          </w:p>
          <w:p w14:paraId="6858AC0D"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CD5BE5"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4B2C9E" w14:textId="77777777" w:rsidR="006D58E4" w:rsidRDefault="006D58E4" w:rsidP="006D58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7FB8DBB" w14:textId="77777777" w:rsidR="006D58E4" w:rsidRDefault="006D58E4" w:rsidP="006D58E4">
            <w:pPr>
              <w:pStyle w:val="TAC"/>
              <w:rPr>
                <w:lang w:eastAsia="zh-CN"/>
              </w:rPr>
            </w:pPr>
            <w:r>
              <w:rPr>
                <w:rFonts w:eastAsia="MS Mincho"/>
                <w:lang w:val="en-US" w:eastAsia="zh-CN"/>
              </w:rPr>
              <w:t>0</w:t>
            </w:r>
          </w:p>
        </w:tc>
      </w:tr>
      <w:tr w:rsidR="006D58E4" w14:paraId="35C52D04" w14:textId="77777777" w:rsidTr="00082144">
        <w:trPr>
          <w:trHeight w:val="29"/>
        </w:trPr>
        <w:tc>
          <w:tcPr>
            <w:tcW w:w="1848" w:type="dxa"/>
            <w:tcBorders>
              <w:top w:val="nil"/>
              <w:left w:val="single" w:sz="4" w:space="0" w:color="auto"/>
              <w:bottom w:val="nil"/>
              <w:right w:val="single" w:sz="4" w:space="0" w:color="auto"/>
            </w:tcBorders>
          </w:tcPr>
          <w:p w14:paraId="54378976"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71A15040"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A607"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3E4145" w14:textId="77777777" w:rsidR="006D58E4" w:rsidRDefault="006D58E4" w:rsidP="006D58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B5ACF08" w14:textId="77777777" w:rsidR="006D58E4" w:rsidRDefault="006D58E4" w:rsidP="006D58E4">
            <w:pPr>
              <w:pStyle w:val="TAC"/>
              <w:rPr>
                <w:lang w:eastAsia="zh-CN"/>
              </w:rPr>
            </w:pPr>
          </w:p>
        </w:tc>
      </w:tr>
      <w:tr w:rsidR="006D58E4" w14:paraId="4FD8CB48" w14:textId="77777777" w:rsidTr="00082144">
        <w:trPr>
          <w:trHeight w:val="29"/>
        </w:trPr>
        <w:tc>
          <w:tcPr>
            <w:tcW w:w="1848" w:type="dxa"/>
            <w:tcBorders>
              <w:top w:val="nil"/>
              <w:left w:val="single" w:sz="4" w:space="0" w:color="auto"/>
              <w:bottom w:val="single" w:sz="4" w:space="0" w:color="auto"/>
              <w:right w:val="single" w:sz="4" w:space="0" w:color="auto"/>
            </w:tcBorders>
          </w:tcPr>
          <w:p w14:paraId="685CB463"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781342C"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B5FA4"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50E062" w14:textId="77777777" w:rsidR="006D58E4" w:rsidRDefault="006D58E4" w:rsidP="006D58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BCE639" w14:textId="77777777" w:rsidR="006D58E4" w:rsidRDefault="006D58E4" w:rsidP="006D58E4">
            <w:pPr>
              <w:pStyle w:val="TAC"/>
              <w:rPr>
                <w:lang w:eastAsia="zh-CN"/>
              </w:rPr>
            </w:pPr>
          </w:p>
        </w:tc>
      </w:tr>
      <w:tr w:rsidR="006D58E4" w14:paraId="1AA71069" w14:textId="77777777" w:rsidTr="00082144">
        <w:trPr>
          <w:trHeight w:val="29"/>
        </w:trPr>
        <w:tc>
          <w:tcPr>
            <w:tcW w:w="1848" w:type="dxa"/>
            <w:tcBorders>
              <w:top w:val="single" w:sz="4" w:space="0" w:color="auto"/>
              <w:left w:val="single" w:sz="4" w:space="0" w:color="auto"/>
              <w:bottom w:val="nil"/>
              <w:right w:val="single" w:sz="4" w:space="0" w:color="auto"/>
            </w:tcBorders>
          </w:tcPr>
          <w:p w14:paraId="4AFB7A4C" w14:textId="77777777" w:rsidR="006D58E4" w:rsidRDefault="006D58E4" w:rsidP="006D58E4">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2C8F9A17" w14:textId="77777777" w:rsidR="006D58E4" w:rsidRPr="004934F6" w:rsidRDefault="006D58E4" w:rsidP="006D58E4">
            <w:pPr>
              <w:pStyle w:val="TAC"/>
              <w:rPr>
                <w:szCs w:val="18"/>
                <w:lang w:val="en-US" w:eastAsia="zh-CN"/>
              </w:rPr>
            </w:pPr>
            <w:r w:rsidRPr="004934F6">
              <w:rPr>
                <w:szCs w:val="18"/>
                <w:lang w:val="en-US" w:eastAsia="zh-CN"/>
              </w:rPr>
              <w:t>CA_n3A-n26A</w:t>
            </w:r>
          </w:p>
          <w:p w14:paraId="1C172E16" w14:textId="5981C22A" w:rsidR="006D58E4" w:rsidRPr="004934F6" w:rsidRDefault="006D58E4" w:rsidP="006D58E4">
            <w:pPr>
              <w:pStyle w:val="TAC"/>
              <w:rPr>
                <w:szCs w:val="18"/>
                <w:lang w:val="en-US" w:eastAsia="zh-CN"/>
              </w:rPr>
            </w:pPr>
            <w:r w:rsidRPr="004934F6">
              <w:rPr>
                <w:szCs w:val="18"/>
                <w:lang w:val="en-US" w:eastAsia="zh-CN"/>
              </w:rPr>
              <w:t>CA_</w:t>
            </w:r>
            <w:ins w:id="3056" w:author="ZTE-Ma Zhifeng" w:date="2023-05-28T09:56:00Z">
              <w:r>
                <w:rPr>
                  <w:szCs w:val="18"/>
                  <w:lang w:val="en-US" w:eastAsia="zh-CN"/>
                </w:rPr>
                <w:t>n</w:t>
              </w:r>
            </w:ins>
            <w:r w:rsidRPr="004934F6">
              <w:rPr>
                <w:szCs w:val="18"/>
                <w:lang w:val="en-US" w:eastAsia="zh-CN"/>
              </w:rPr>
              <w:t>3A-n78A</w:t>
            </w:r>
          </w:p>
          <w:p w14:paraId="404FD1A4" w14:textId="77777777" w:rsidR="006D58E4" w:rsidRDefault="006D58E4" w:rsidP="006D58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12A5DA3"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5726FB" w14:textId="77777777" w:rsidR="006D58E4" w:rsidRDefault="006D58E4" w:rsidP="006D58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77F532F" w14:textId="77777777" w:rsidR="006D58E4" w:rsidRDefault="006D58E4" w:rsidP="006D58E4">
            <w:pPr>
              <w:pStyle w:val="TAC"/>
              <w:rPr>
                <w:lang w:eastAsia="zh-CN"/>
              </w:rPr>
            </w:pPr>
            <w:r>
              <w:rPr>
                <w:rFonts w:eastAsia="MS Mincho"/>
                <w:lang w:val="en-US" w:eastAsia="zh-CN"/>
              </w:rPr>
              <w:t>0</w:t>
            </w:r>
          </w:p>
        </w:tc>
      </w:tr>
      <w:tr w:rsidR="006D58E4" w14:paraId="01433B3D" w14:textId="77777777" w:rsidTr="00082144">
        <w:trPr>
          <w:trHeight w:val="29"/>
        </w:trPr>
        <w:tc>
          <w:tcPr>
            <w:tcW w:w="1848" w:type="dxa"/>
            <w:tcBorders>
              <w:top w:val="nil"/>
              <w:left w:val="single" w:sz="4" w:space="0" w:color="auto"/>
              <w:bottom w:val="nil"/>
              <w:right w:val="single" w:sz="4" w:space="0" w:color="auto"/>
            </w:tcBorders>
          </w:tcPr>
          <w:p w14:paraId="162D59EC"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64DF7B0A"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01356"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72A8E1" w14:textId="77777777" w:rsidR="006D58E4" w:rsidRDefault="006D58E4" w:rsidP="006D58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1C5831A" w14:textId="77777777" w:rsidR="006D58E4" w:rsidRDefault="006D58E4" w:rsidP="006D58E4">
            <w:pPr>
              <w:pStyle w:val="TAC"/>
              <w:rPr>
                <w:lang w:eastAsia="zh-CN"/>
              </w:rPr>
            </w:pPr>
          </w:p>
        </w:tc>
      </w:tr>
      <w:tr w:rsidR="006D58E4" w14:paraId="629119AF" w14:textId="77777777" w:rsidTr="00082144">
        <w:trPr>
          <w:trHeight w:val="29"/>
        </w:trPr>
        <w:tc>
          <w:tcPr>
            <w:tcW w:w="1848" w:type="dxa"/>
            <w:tcBorders>
              <w:top w:val="nil"/>
              <w:left w:val="single" w:sz="4" w:space="0" w:color="auto"/>
              <w:bottom w:val="single" w:sz="4" w:space="0" w:color="auto"/>
              <w:right w:val="single" w:sz="4" w:space="0" w:color="auto"/>
            </w:tcBorders>
          </w:tcPr>
          <w:p w14:paraId="0B444EE2"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692DEA9"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4E554"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8EA746" w14:textId="77777777" w:rsidR="006D58E4" w:rsidRDefault="006D58E4" w:rsidP="006D58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B40784" w14:textId="77777777" w:rsidR="006D58E4" w:rsidRDefault="006D58E4" w:rsidP="006D58E4">
            <w:pPr>
              <w:pStyle w:val="TAC"/>
              <w:rPr>
                <w:lang w:eastAsia="zh-CN"/>
              </w:rPr>
            </w:pPr>
          </w:p>
        </w:tc>
      </w:tr>
      <w:tr w:rsidR="006D58E4" w14:paraId="402A627B" w14:textId="77777777" w:rsidTr="00082144">
        <w:trPr>
          <w:trHeight w:val="29"/>
        </w:trPr>
        <w:tc>
          <w:tcPr>
            <w:tcW w:w="1848" w:type="dxa"/>
            <w:tcBorders>
              <w:top w:val="single" w:sz="4" w:space="0" w:color="auto"/>
              <w:left w:val="single" w:sz="4" w:space="0" w:color="auto"/>
              <w:bottom w:val="nil"/>
              <w:right w:val="single" w:sz="4" w:space="0" w:color="auto"/>
            </w:tcBorders>
          </w:tcPr>
          <w:p w14:paraId="73933A65" w14:textId="77777777" w:rsidR="006D58E4" w:rsidRDefault="006D58E4" w:rsidP="006D58E4">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72341D24" w14:textId="77777777" w:rsidR="006D58E4" w:rsidRPr="004934F6" w:rsidRDefault="006D58E4" w:rsidP="006D58E4">
            <w:pPr>
              <w:pStyle w:val="TAC"/>
              <w:rPr>
                <w:szCs w:val="18"/>
                <w:lang w:val="en-US" w:eastAsia="zh-CN"/>
              </w:rPr>
            </w:pPr>
            <w:r w:rsidRPr="004934F6">
              <w:rPr>
                <w:szCs w:val="18"/>
                <w:lang w:val="en-US" w:eastAsia="zh-CN"/>
              </w:rPr>
              <w:t>CA_n3A-n26A</w:t>
            </w:r>
          </w:p>
          <w:p w14:paraId="544ED002" w14:textId="6202A0E5" w:rsidR="006D58E4" w:rsidRPr="004934F6" w:rsidRDefault="006D58E4" w:rsidP="006D58E4">
            <w:pPr>
              <w:pStyle w:val="TAC"/>
              <w:rPr>
                <w:szCs w:val="18"/>
                <w:lang w:val="en-US" w:eastAsia="zh-CN"/>
              </w:rPr>
            </w:pPr>
            <w:r w:rsidRPr="004934F6">
              <w:rPr>
                <w:szCs w:val="18"/>
                <w:lang w:val="en-US" w:eastAsia="zh-CN"/>
              </w:rPr>
              <w:t>CA_</w:t>
            </w:r>
            <w:ins w:id="3057" w:author="ZTE-Ma Zhifeng" w:date="2023-05-28T09:56:00Z">
              <w:r>
                <w:rPr>
                  <w:szCs w:val="18"/>
                  <w:lang w:val="en-US" w:eastAsia="zh-CN"/>
                </w:rPr>
                <w:t>n</w:t>
              </w:r>
            </w:ins>
            <w:r w:rsidRPr="004934F6">
              <w:rPr>
                <w:szCs w:val="18"/>
                <w:lang w:val="en-US" w:eastAsia="zh-CN"/>
              </w:rPr>
              <w:t>3A-n78A</w:t>
            </w:r>
          </w:p>
          <w:p w14:paraId="6E8EC626" w14:textId="77777777" w:rsidR="006D58E4" w:rsidRDefault="006D58E4" w:rsidP="006D58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6548F72"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0FFB22" w14:textId="77777777" w:rsidR="006D58E4" w:rsidRDefault="006D58E4" w:rsidP="006D58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21FE6C" w14:textId="77777777" w:rsidR="006D58E4" w:rsidRDefault="006D58E4" w:rsidP="006D58E4">
            <w:pPr>
              <w:pStyle w:val="TAC"/>
              <w:rPr>
                <w:lang w:eastAsia="zh-CN"/>
              </w:rPr>
            </w:pPr>
            <w:r>
              <w:rPr>
                <w:rFonts w:eastAsia="MS Mincho"/>
                <w:lang w:val="en-US" w:eastAsia="zh-CN"/>
              </w:rPr>
              <w:t>0</w:t>
            </w:r>
          </w:p>
        </w:tc>
      </w:tr>
      <w:tr w:rsidR="006D58E4" w14:paraId="1FDE1EFF" w14:textId="77777777" w:rsidTr="00082144">
        <w:trPr>
          <w:trHeight w:val="29"/>
        </w:trPr>
        <w:tc>
          <w:tcPr>
            <w:tcW w:w="1848" w:type="dxa"/>
            <w:tcBorders>
              <w:top w:val="nil"/>
              <w:left w:val="single" w:sz="4" w:space="0" w:color="auto"/>
              <w:bottom w:val="nil"/>
              <w:right w:val="single" w:sz="4" w:space="0" w:color="auto"/>
            </w:tcBorders>
          </w:tcPr>
          <w:p w14:paraId="3510DC3B"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62DD8B37"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29744"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E2072F" w14:textId="77777777" w:rsidR="006D58E4" w:rsidRDefault="006D58E4" w:rsidP="006D58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53A7D1A" w14:textId="77777777" w:rsidR="006D58E4" w:rsidRDefault="006D58E4" w:rsidP="006D58E4">
            <w:pPr>
              <w:pStyle w:val="TAC"/>
              <w:rPr>
                <w:lang w:eastAsia="zh-CN"/>
              </w:rPr>
            </w:pPr>
          </w:p>
        </w:tc>
      </w:tr>
      <w:tr w:rsidR="006D58E4" w14:paraId="45203439" w14:textId="77777777" w:rsidTr="00082144">
        <w:trPr>
          <w:trHeight w:val="29"/>
        </w:trPr>
        <w:tc>
          <w:tcPr>
            <w:tcW w:w="1848" w:type="dxa"/>
            <w:tcBorders>
              <w:top w:val="nil"/>
              <w:left w:val="single" w:sz="4" w:space="0" w:color="auto"/>
              <w:bottom w:val="single" w:sz="4" w:space="0" w:color="auto"/>
              <w:right w:val="single" w:sz="4" w:space="0" w:color="auto"/>
            </w:tcBorders>
          </w:tcPr>
          <w:p w14:paraId="2757DA3B"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05BC8BF"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133E3"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A03F8A" w14:textId="77777777" w:rsidR="006D58E4" w:rsidRDefault="006D58E4" w:rsidP="006D58E4">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B27430" w14:textId="77777777" w:rsidR="006D58E4" w:rsidRDefault="006D58E4" w:rsidP="006D58E4">
            <w:pPr>
              <w:pStyle w:val="TAC"/>
              <w:rPr>
                <w:lang w:eastAsia="zh-CN"/>
              </w:rPr>
            </w:pPr>
          </w:p>
        </w:tc>
      </w:tr>
      <w:tr w:rsidR="006D58E4" w14:paraId="20687B1B" w14:textId="77777777" w:rsidTr="00082144">
        <w:trPr>
          <w:trHeight w:val="29"/>
        </w:trPr>
        <w:tc>
          <w:tcPr>
            <w:tcW w:w="1848" w:type="dxa"/>
            <w:tcBorders>
              <w:top w:val="single" w:sz="4" w:space="0" w:color="auto"/>
              <w:left w:val="single" w:sz="4" w:space="0" w:color="auto"/>
              <w:bottom w:val="nil"/>
              <w:right w:val="single" w:sz="4" w:space="0" w:color="auto"/>
            </w:tcBorders>
          </w:tcPr>
          <w:p w14:paraId="7F803FED" w14:textId="77777777" w:rsidR="006D58E4" w:rsidRDefault="006D58E4" w:rsidP="006D58E4">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76216367" w14:textId="77777777" w:rsidR="006D58E4" w:rsidRPr="004934F6" w:rsidRDefault="006D58E4" w:rsidP="006D58E4">
            <w:pPr>
              <w:pStyle w:val="TAC"/>
              <w:rPr>
                <w:szCs w:val="18"/>
                <w:lang w:val="en-US" w:eastAsia="zh-CN"/>
              </w:rPr>
            </w:pPr>
            <w:r w:rsidRPr="004934F6">
              <w:rPr>
                <w:szCs w:val="18"/>
                <w:lang w:val="en-US" w:eastAsia="zh-CN"/>
              </w:rPr>
              <w:t>CA_n3A-n26A</w:t>
            </w:r>
          </w:p>
          <w:p w14:paraId="79EF4D71" w14:textId="19E350A7" w:rsidR="006D58E4" w:rsidRPr="004934F6" w:rsidRDefault="006D58E4" w:rsidP="006D58E4">
            <w:pPr>
              <w:pStyle w:val="TAC"/>
              <w:rPr>
                <w:szCs w:val="18"/>
                <w:lang w:val="en-US" w:eastAsia="zh-CN"/>
              </w:rPr>
            </w:pPr>
            <w:r w:rsidRPr="004934F6">
              <w:rPr>
                <w:szCs w:val="18"/>
                <w:lang w:val="en-US" w:eastAsia="zh-CN"/>
              </w:rPr>
              <w:t>CA_</w:t>
            </w:r>
            <w:ins w:id="3058" w:author="ZTE-Ma Zhifeng" w:date="2023-05-28T09:56:00Z">
              <w:r>
                <w:rPr>
                  <w:szCs w:val="18"/>
                  <w:lang w:val="en-US" w:eastAsia="zh-CN"/>
                </w:rPr>
                <w:t>n</w:t>
              </w:r>
            </w:ins>
            <w:r w:rsidRPr="004934F6">
              <w:rPr>
                <w:szCs w:val="18"/>
                <w:lang w:val="en-US" w:eastAsia="zh-CN"/>
              </w:rPr>
              <w:t>3A-n78A</w:t>
            </w:r>
          </w:p>
          <w:p w14:paraId="6C7ADEF6" w14:textId="77777777" w:rsidR="006D58E4" w:rsidRDefault="006D58E4" w:rsidP="006D58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0C86766"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337A69" w14:textId="77777777" w:rsidR="006D58E4" w:rsidRDefault="006D58E4" w:rsidP="006D58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8EBFD7D" w14:textId="77777777" w:rsidR="006D58E4" w:rsidRDefault="006D58E4" w:rsidP="006D58E4">
            <w:pPr>
              <w:pStyle w:val="TAC"/>
              <w:rPr>
                <w:lang w:eastAsia="zh-CN"/>
              </w:rPr>
            </w:pPr>
            <w:r>
              <w:rPr>
                <w:rFonts w:eastAsia="MS Mincho"/>
                <w:lang w:val="en-US" w:eastAsia="zh-CN"/>
              </w:rPr>
              <w:t>0</w:t>
            </w:r>
          </w:p>
        </w:tc>
      </w:tr>
      <w:tr w:rsidR="006D58E4" w14:paraId="2273D603" w14:textId="77777777" w:rsidTr="00082144">
        <w:trPr>
          <w:trHeight w:val="29"/>
        </w:trPr>
        <w:tc>
          <w:tcPr>
            <w:tcW w:w="1848" w:type="dxa"/>
            <w:tcBorders>
              <w:top w:val="nil"/>
              <w:left w:val="single" w:sz="4" w:space="0" w:color="auto"/>
              <w:bottom w:val="nil"/>
              <w:right w:val="single" w:sz="4" w:space="0" w:color="auto"/>
            </w:tcBorders>
            <w:vAlign w:val="center"/>
          </w:tcPr>
          <w:p w14:paraId="6347745A"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47478DB7"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48A56"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0BCB73" w14:textId="77777777" w:rsidR="006D58E4" w:rsidRDefault="006D58E4" w:rsidP="006D58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988DC2F" w14:textId="77777777" w:rsidR="006D58E4" w:rsidRDefault="006D58E4" w:rsidP="006D58E4">
            <w:pPr>
              <w:pStyle w:val="TAC"/>
              <w:rPr>
                <w:lang w:eastAsia="zh-CN"/>
              </w:rPr>
            </w:pPr>
          </w:p>
        </w:tc>
      </w:tr>
      <w:tr w:rsidR="006D58E4" w14:paraId="55F5999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E5E9E3"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F4A772B"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A6DF6"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E938D5" w14:textId="77777777" w:rsidR="006D58E4" w:rsidRDefault="006D58E4" w:rsidP="006D58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5FB46" w14:textId="77777777" w:rsidR="006D58E4" w:rsidRDefault="006D58E4" w:rsidP="006D58E4">
            <w:pPr>
              <w:pStyle w:val="TAC"/>
              <w:rPr>
                <w:lang w:eastAsia="zh-CN"/>
              </w:rPr>
            </w:pPr>
          </w:p>
        </w:tc>
      </w:tr>
      <w:tr w:rsidR="006D58E4" w14:paraId="0F0352F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A127572" w14:textId="77777777" w:rsidR="006D58E4" w:rsidRDefault="006D58E4" w:rsidP="006D58E4">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413081B6" w14:textId="77777777" w:rsidR="006D58E4" w:rsidRPr="004934F6" w:rsidRDefault="006D58E4" w:rsidP="006D58E4">
            <w:pPr>
              <w:pStyle w:val="TAC"/>
              <w:rPr>
                <w:szCs w:val="18"/>
                <w:lang w:val="en-US" w:eastAsia="zh-CN"/>
              </w:rPr>
            </w:pPr>
            <w:r w:rsidRPr="004934F6">
              <w:rPr>
                <w:szCs w:val="18"/>
                <w:lang w:val="en-US" w:eastAsia="zh-CN"/>
              </w:rPr>
              <w:t>CA_n3A-n26A</w:t>
            </w:r>
          </w:p>
          <w:p w14:paraId="7CED0126" w14:textId="4099D9E1" w:rsidR="006D58E4" w:rsidRPr="004934F6" w:rsidRDefault="006D58E4" w:rsidP="006D58E4">
            <w:pPr>
              <w:pStyle w:val="TAC"/>
              <w:rPr>
                <w:szCs w:val="18"/>
                <w:lang w:val="en-US" w:eastAsia="zh-CN"/>
              </w:rPr>
            </w:pPr>
            <w:r w:rsidRPr="004934F6">
              <w:rPr>
                <w:szCs w:val="18"/>
                <w:lang w:val="en-US" w:eastAsia="zh-CN"/>
              </w:rPr>
              <w:t>CA_</w:t>
            </w:r>
            <w:ins w:id="3059" w:author="ZTE-Ma Zhifeng" w:date="2023-05-28T09:56:00Z">
              <w:r>
                <w:rPr>
                  <w:szCs w:val="18"/>
                  <w:lang w:val="en-US" w:eastAsia="zh-CN"/>
                </w:rPr>
                <w:t>n</w:t>
              </w:r>
            </w:ins>
            <w:r w:rsidRPr="004934F6">
              <w:rPr>
                <w:szCs w:val="18"/>
                <w:lang w:val="en-US" w:eastAsia="zh-CN"/>
              </w:rPr>
              <w:t>3A-n78A</w:t>
            </w:r>
          </w:p>
          <w:p w14:paraId="2B520D6F" w14:textId="77777777" w:rsidR="006D58E4" w:rsidRDefault="006D58E4" w:rsidP="006D58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DA3445" w14:textId="77777777" w:rsidR="006D58E4" w:rsidRDefault="006D58E4" w:rsidP="006D58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13DF7C" w14:textId="77777777" w:rsidR="006D58E4" w:rsidRDefault="006D58E4" w:rsidP="006D58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8715629" w14:textId="77777777" w:rsidR="006D58E4" w:rsidRDefault="006D58E4" w:rsidP="006D58E4">
            <w:pPr>
              <w:pStyle w:val="TAC"/>
              <w:rPr>
                <w:lang w:eastAsia="zh-CN"/>
              </w:rPr>
            </w:pPr>
            <w:r>
              <w:rPr>
                <w:rFonts w:eastAsia="MS Mincho"/>
                <w:lang w:val="en-US" w:eastAsia="zh-CN"/>
              </w:rPr>
              <w:t>0</w:t>
            </w:r>
          </w:p>
        </w:tc>
      </w:tr>
      <w:tr w:rsidR="006D58E4" w14:paraId="5B820E5E" w14:textId="77777777" w:rsidTr="00082144">
        <w:trPr>
          <w:trHeight w:val="29"/>
        </w:trPr>
        <w:tc>
          <w:tcPr>
            <w:tcW w:w="1848" w:type="dxa"/>
            <w:tcBorders>
              <w:top w:val="nil"/>
              <w:left w:val="single" w:sz="4" w:space="0" w:color="auto"/>
              <w:bottom w:val="nil"/>
              <w:right w:val="single" w:sz="4" w:space="0" w:color="auto"/>
            </w:tcBorders>
            <w:vAlign w:val="center"/>
          </w:tcPr>
          <w:p w14:paraId="0D938390"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6F2AE202"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D577E"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58264D9" w14:textId="77777777" w:rsidR="006D58E4" w:rsidRDefault="006D58E4" w:rsidP="006D58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663BE23" w14:textId="77777777" w:rsidR="006D58E4" w:rsidRDefault="006D58E4" w:rsidP="006D58E4">
            <w:pPr>
              <w:pStyle w:val="TAC"/>
              <w:rPr>
                <w:lang w:eastAsia="zh-CN"/>
              </w:rPr>
            </w:pPr>
          </w:p>
        </w:tc>
      </w:tr>
      <w:tr w:rsidR="006D58E4" w14:paraId="029F42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6E1B32"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61607FC"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D1893"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E4AAEE" w14:textId="77777777" w:rsidR="006D58E4" w:rsidRDefault="006D58E4" w:rsidP="006D58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7E12AC" w14:textId="77777777" w:rsidR="006D58E4" w:rsidRDefault="006D58E4" w:rsidP="006D58E4">
            <w:pPr>
              <w:pStyle w:val="TAC"/>
              <w:rPr>
                <w:lang w:eastAsia="zh-CN"/>
              </w:rPr>
            </w:pPr>
          </w:p>
        </w:tc>
      </w:tr>
      <w:tr w:rsidR="006D58E4" w14:paraId="56EF77A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2D0A521" w14:textId="77777777" w:rsidR="006D58E4" w:rsidRDefault="006D58E4" w:rsidP="006D58E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95BB39E" w14:textId="77777777" w:rsidR="006D58E4" w:rsidRDefault="006D58E4" w:rsidP="006D58E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06699A" w14:textId="77777777" w:rsidR="006D58E4" w:rsidRDefault="006D58E4" w:rsidP="006D58E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70DEB12" w14:textId="77777777" w:rsidR="006D58E4" w:rsidRDefault="006D58E4" w:rsidP="006D58E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6BFFFF3B" w14:textId="77777777" w:rsidR="006D58E4" w:rsidRDefault="006D58E4" w:rsidP="006D58E4">
            <w:pPr>
              <w:pStyle w:val="TAC"/>
              <w:rPr>
                <w:lang w:val="en-US" w:eastAsia="zh-CN"/>
              </w:rPr>
            </w:pPr>
            <w:r>
              <w:rPr>
                <w:rFonts w:hint="eastAsia"/>
                <w:lang w:eastAsia="zh-CN"/>
              </w:rPr>
              <w:t>0</w:t>
            </w:r>
          </w:p>
        </w:tc>
      </w:tr>
      <w:tr w:rsidR="006D58E4" w14:paraId="64B1AEE4" w14:textId="77777777" w:rsidTr="00082144">
        <w:trPr>
          <w:trHeight w:val="29"/>
        </w:trPr>
        <w:tc>
          <w:tcPr>
            <w:tcW w:w="1848" w:type="dxa"/>
            <w:tcBorders>
              <w:top w:val="nil"/>
              <w:left w:val="single" w:sz="4" w:space="0" w:color="auto"/>
              <w:bottom w:val="nil"/>
              <w:right w:val="single" w:sz="4" w:space="0" w:color="auto"/>
            </w:tcBorders>
            <w:vAlign w:val="center"/>
          </w:tcPr>
          <w:p w14:paraId="3BCD962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905821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CDA90" w14:textId="77777777" w:rsidR="006D58E4" w:rsidRDefault="006D58E4" w:rsidP="006D58E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C39AC37" w14:textId="77777777" w:rsidR="006D58E4" w:rsidRDefault="006D58E4" w:rsidP="006D58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B909505" w14:textId="77777777" w:rsidR="006D58E4" w:rsidRDefault="006D58E4" w:rsidP="006D58E4">
            <w:pPr>
              <w:pStyle w:val="TAC"/>
              <w:rPr>
                <w:lang w:val="en-US" w:eastAsia="zh-CN"/>
              </w:rPr>
            </w:pPr>
          </w:p>
        </w:tc>
      </w:tr>
      <w:tr w:rsidR="006D58E4" w14:paraId="4664EA6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F8F450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5731F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3F10C" w14:textId="77777777" w:rsidR="006D58E4" w:rsidRDefault="006D58E4" w:rsidP="006D58E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FE334EC" w14:textId="77777777" w:rsidR="006D58E4" w:rsidRDefault="006D58E4" w:rsidP="006D58E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A721A3A" w14:textId="77777777" w:rsidR="006D58E4" w:rsidRDefault="006D58E4" w:rsidP="006D58E4">
            <w:pPr>
              <w:pStyle w:val="TAC"/>
              <w:rPr>
                <w:lang w:val="en-US" w:eastAsia="zh-CN"/>
              </w:rPr>
            </w:pPr>
          </w:p>
        </w:tc>
      </w:tr>
      <w:tr w:rsidR="006D58E4" w14:paraId="7FD5E124" w14:textId="77777777" w:rsidTr="00082144">
        <w:trPr>
          <w:trHeight w:val="29"/>
        </w:trPr>
        <w:tc>
          <w:tcPr>
            <w:tcW w:w="0" w:type="auto"/>
            <w:tcBorders>
              <w:top w:val="single" w:sz="4" w:space="0" w:color="auto"/>
              <w:left w:val="single" w:sz="4" w:space="0" w:color="auto"/>
              <w:bottom w:val="nil"/>
              <w:right w:val="single" w:sz="4" w:space="0" w:color="auto"/>
            </w:tcBorders>
            <w:vAlign w:val="center"/>
          </w:tcPr>
          <w:p w14:paraId="28814843" w14:textId="77777777" w:rsidR="006D58E4" w:rsidRDefault="006D58E4" w:rsidP="006D58E4">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2BDF9D3" w14:textId="77777777" w:rsidR="006D58E4" w:rsidRDefault="006D58E4" w:rsidP="006D58E4">
            <w:pPr>
              <w:pStyle w:val="TAC"/>
              <w:rPr>
                <w:szCs w:val="18"/>
                <w:lang w:val="en-US" w:eastAsia="zh-CN"/>
              </w:rPr>
            </w:pPr>
            <w:r>
              <w:rPr>
                <w:szCs w:val="18"/>
                <w:lang w:val="en-US" w:eastAsia="zh-CN"/>
              </w:rPr>
              <w:t>CA_n3A-n28A</w:t>
            </w:r>
          </w:p>
          <w:p w14:paraId="4D25D211" w14:textId="77777777" w:rsidR="006D58E4" w:rsidRDefault="006D58E4" w:rsidP="006D58E4">
            <w:pPr>
              <w:pStyle w:val="TAC"/>
              <w:rPr>
                <w:szCs w:val="18"/>
                <w:lang w:val="en-US" w:eastAsia="zh-CN"/>
              </w:rPr>
            </w:pPr>
            <w:r>
              <w:rPr>
                <w:szCs w:val="18"/>
                <w:lang w:val="en-US" w:eastAsia="zh-CN"/>
              </w:rPr>
              <w:t>CA_n3A-n40A</w:t>
            </w:r>
          </w:p>
          <w:p w14:paraId="3EF8BBC8" w14:textId="77777777" w:rsidR="006D58E4" w:rsidRDefault="006D58E4" w:rsidP="006D58E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748BDD2" w14:textId="77777777" w:rsidR="006D58E4" w:rsidRDefault="006D58E4" w:rsidP="006D58E4">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CA71D25" w14:textId="77777777" w:rsidR="006D58E4" w:rsidRDefault="006D58E4" w:rsidP="006D58E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215F7F2" w14:textId="77777777" w:rsidR="006D58E4" w:rsidRDefault="006D58E4" w:rsidP="006D58E4">
            <w:pPr>
              <w:pStyle w:val="TAC"/>
              <w:rPr>
                <w:rFonts w:eastAsia="MS Mincho"/>
                <w:lang w:val="en-US" w:eastAsia="zh-CN"/>
              </w:rPr>
            </w:pPr>
            <w:r>
              <w:rPr>
                <w:rFonts w:eastAsia="等线" w:hint="eastAsia"/>
                <w:szCs w:val="18"/>
                <w:lang w:val="en-US" w:eastAsia="zh-CN"/>
              </w:rPr>
              <w:t>0</w:t>
            </w:r>
          </w:p>
        </w:tc>
      </w:tr>
      <w:tr w:rsidR="006D58E4" w14:paraId="366CC322" w14:textId="77777777" w:rsidTr="00082144">
        <w:trPr>
          <w:trHeight w:val="29"/>
        </w:trPr>
        <w:tc>
          <w:tcPr>
            <w:tcW w:w="0" w:type="auto"/>
            <w:tcBorders>
              <w:top w:val="nil"/>
              <w:left w:val="single" w:sz="4" w:space="0" w:color="auto"/>
              <w:bottom w:val="nil"/>
              <w:right w:val="single" w:sz="4" w:space="0" w:color="auto"/>
            </w:tcBorders>
            <w:vAlign w:val="center"/>
          </w:tcPr>
          <w:p w14:paraId="4B2B274D" w14:textId="77777777" w:rsidR="006D58E4" w:rsidRDefault="006D58E4" w:rsidP="006D58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18F8D50"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15D3" w14:textId="77777777" w:rsidR="006D58E4" w:rsidRDefault="006D58E4" w:rsidP="006D58E4">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BAAF85F" w14:textId="77777777" w:rsidR="006D58E4" w:rsidRDefault="006D58E4" w:rsidP="006D58E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907419B" w14:textId="77777777" w:rsidR="006D58E4" w:rsidRDefault="006D58E4" w:rsidP="006D58E4">
            <w:pPr>
              <w:pStyle w:val="TAC"/>
              <w:rPr>
                <w:rFonts w:eastAsia="MS Mincho"/>
                <w:lang w:val="en-US" w:eastAsia="zh-CN"/>
              </w:rPr>
            </w:pPr>
          </w:p>
        </w:tc>
      </w:tr>
      <w:tr w:rsidR="006D58E4" w14:paraId="00915A08" w14:textId="77777777" w:rsidTr="00082144">
        <w:trPr>
          <w:trHeight w:val="29"/>
        </w:trPr>
        <w:tc>
          <w:tcPr>
            <w:tcW w:w="0" w:type="auto"/>
            <w:tcBorders>
              <w:top w:val="nil"/>
              <w:left w:val="single" w:sz="4" w:space="0" w:color="auto"/>
              <w:bottom w:val="nil"/>
              <w:right w:val="single" w:sz="4" w:space="0" w:color="auto"/>
            </w:tcBorders>
            <w:vAlign w:val="center"/>
          </w:tcPr>
          <w:p w14:paraId="0586B171" w14:textId="77777777" w:rsidR="006D58E4" w:rsidRDefault="006D58E4" w:rsidP="006D58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51F779"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F9202" w14:textId="77777777" w:rsidR="006D58E4" w:rsidRDefault="006D58E4" w:rsidP="006D58E4">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48E12148" w14:textId="77777777" w:rsidR="006D58E4" w:rsidRDefault="006D58E4" w:rsidP="006D58E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FC696BA" w14:textId="77777777" w:rsidR="006D58E4" w:rsidRDefault="006D58E4" w:rsidP="006D58E4">
            <w:pPr>
              <w:pStyle w:val="TAC"/>
              <w:rPr>
                <w:rFonts w:eastAsia="MS Mincho"/>
                <w:lang w:val="en-US" w:eastAsia="zh-CN"/>
              </w:rPr>
            </w:pPr>
          </w:p>
        </w:tc>
      </w:tr>
      <w:tr w:rsidR="006D58E4" w14:paraId="0D08BAF1" w14:textId="77777777" w:rsidTr="00082144">
        <w:trPr>
          <w:trHeight w:val="29"/>
        </w:trPr>
        <w:tc>
          <w:tcPr>
            <w:tcW w:w="1848" w:type="dxa"/>
            <w:tcBorders>
              <w:top w:val="nil"/>
              <w:left w:val="single" w:sz="4" w:space="0" w:color="auto"/>
              <w:bottom w:val="nil"/>
              <w:right w:val="single" w:sz="4" w:space="0" w:color="auto"/>
            </w:tcBorders>
            <w:vAlign w:val="center"/>
          </w:tcPr>
          <w:p w14:paraId="63378D24" w14:textId="77777777" w:rsidR="006D58E4" w:rsidRDefault="006D58E4" w:rsidP="006D58E4">
            <w:pPr>
              <w:pStyle w:val="TAC"/>
              <w:rPr>
                <w:rFonts w:cs="Arial"/>
                <w:lang w:val="en-US"/>
              </w:rPr>
            </w:pPr>
          </w:p>
        </w:tc>
        <w:tc>
          <w:tcPr>
            <w:tcW w:w="1878" w:type="dxa"/>
            <w:tcBorders>
              <w:top w:val="nil"/>
              <w:left w:val="single" w:sz="4" w:space="0" w:color="auto"/>
              <w:bottom w:val="nil"/>
              <w:right w:val="single" w:sz="4" w:space="0" w:color="auto"/>
            </w:tcBorders>
            <w:vAlign w:val="center"/>
          </w:tcPr>
          <w:p w14:paraId="652E8CAC" w14:textId="77777777" w:rsidR="006D58E4" w:rsidRDefault="006D58E4" w:rsidP="006D58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78BAF" w14:textId="77777777" w:rsidR="006D58E4" w:rsidRDefault="006D58E4" w:rsidP="006D58E4">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16934F" w14:textId="77777777" w:rsidR="006D58E4" w:rsidRDefault="006D58E4" w:rsidP="006D58E4">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21E3CA0" w14:textId="77777777" w:rsidR="006D58E4" w:rsidRDefault="006D58E4" w:rsidP="006D58E4">
            <w:pPr>
              <w:pStyle w:val="TAC"/>
              <w:rPr>
                <w:lang w:val="en-US"/>
              </w:rPr>
            </w:pPr>
            <w:r>
              <w:rPr>
                <w:rFonts w:eastAsia="等线"/>
                <w:szCs w:val="18"/>
                <w:lang w:val="en-US" w:eastAsia="zh-CN"/>
              </w:rPr>
              <w:t>1</w:t>
            </w:r>
          </w:p>
        </w:tc>
      </w:tr>
      <w:tr w:rsidR="006D58E4" w14:paraId="408AD1E1" w14:textId="77777777" w:rsidTr="00082144">
        <w:trPr>
          <w:trHeight w:val="29"/>
        </w:trPr>
        <w:tc>
          <w:tcPr>
            <w:tcW w:w="1848" w:type="dxa"/>
            <w:tcBorders>
              <w:top w:val="nil"/>
              <w:left w:val="single" w:sz="4" w:space="0" w:color="auto"/>
              <w:bottom w:val="nil"/>
              <w:right w:val="single" w:sz="4" w:space="0" w:color="auto"/>
            </w:tcBorders>
            <w:vAlign w:val="center"/>
          </w:tcPr>
          <w:p w14:paraId="22F869EC" w14:textId="77777777" w:rsidR="006D58E4" w:rsidRDefault="006D58E4" w:rsidP="006D58E4">
            <w:pPr>
              <w:pStyle w:val="TAC"/>
              <w:rPr>
                <w:rFonts w:cs="Arial"/>
                <w:lang w:val="en-US"/>
              </w:rPr>
            </w:pPr>
          </w:p>
        </w:tc>
        <w:tc>
          <w:tcPr>
            <w:tcW w:w="1878" w:type="dxa"/>
            <w:tcBorders>
              <w:top w:val="nil"/>
              <w:left w:val="single" w:sz="4" w:space="0" w:color="auto"/>
              <w:bottom w:val="nil"/>
              <w:right w:val="single" w:sz="4" w:space="0" w:color="auto"/>
            </w:tcBorders>
            <w:vAlign w:val="center"/>
          </w:tcPr>
          <w:p w14:paraId="2F044951" w14:textId="77777777" w:rsidR="006D58E4" w:rsidRDefault="006D58E4" w:rsidP="006D58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D864F" w14:textId="77777777" w:rsidR="006D58E4" w:rsidRDefault="006D58E4" w:rsidP="006D58E4">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967564" w14:textId="77777777" w:rsidR="006D58E4" w:rsidRDefault="006D58E4" w:rsidP="006D58E4">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225E5D" w14:textId="77777777" w:rsidR="006D58E4" w:rsidRDefault="006D58E4" w:rsidP="006D58E4">
            <w:pPr>
              <w:pStyle w:val="TAC"/>
              <w:rPr>
                <w:lang w:val="en-US"/>
              </w:rPr>
            </w:pPr>
          </w:p>
        </w:tc>
      </w:tr>
      <w:tr w:rsidR="006D58E4" w14:paraId="694EDB7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8A27224" w14:textId="77777777" w:rsidR="006D58E4" w:rsidRDefault="006D58E4" w:rsidP="006D58E4">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7B019AE7" w14:textId="77777777" w:rsidR="006D58E4" w:rsidRDefault="006D58E4" w:rsidP="006D58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0893B" w14:textId="77777777" w:rsidR="006D58E4" w:rsidRDefault="006D58E4" w:rsidP="006D58E4">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4BD52E8" w14:textId="77777777" w:rsidR="006D58E4" w:rsidRDefault="006D58E4" w:rsidP="006D58E4">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226A24" w14:textId="77777777" w:rsidR="006D58E4" w:rsidRDefault="006D58E4" w:rsidP="006D58E4">
            <w:pPr>
              <w:pStyle w:val="TAC"/>
              <w:rPr>
                <w:lang w:val="en-US"/>
              </w:rPr>
            </w:pPr>
          </w:p>
        </w:tc>
      </w:tr>
      <w:tr w:rsidR="006D58E4" w14:paraId="71B9A2D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1455B44" w14:textId="77777777" w:rsidR="006D58E4" w:rsidRDefault="006D58E4" w:rsidP="006D58E4">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2CCAF1AF" w14:textId="77777777" w:rsidR="006D58E4" w:rsidRPr="00344562" w:rsidRDefault="006D58E4" w:rsidP="006D58E4">
            <w:pPr>
              <w:keepNext/>
              <w:keepLines/>
              <w:spacing w:after="0"/>
              <w:jc w:val="center"/>
              <w:rPr>
                <w:rFonts w:ascii="Arial" w:hAnsi="Arial" w:cs="Arial"/>
                <w:sz w:val="18"/>
                <w:lang w:val="en-US"/>
              </w:rPr>
            </w:pPr>
            <w:r w:rsidRPr="00344562">
              <w:rPr>
                <w:rFonts w:ascii="Arial" w:hAnsi="Arial" w:cs="Arial"/>
                <w:sz w:val="18"/>
                <w:lang w:val="en-US"/>
              </w:rPr>
              <w:t>CA_n3A-n28A</w:t>
            </w:r>
          </w:p>
          <w:p w14:paraId="00A67FF9" w14:textId="77777777" w:rsidR="006D58E4" w:rsidRPr="00344562" w:rsidRDefault="006D58E4" w:rsidP="006D58E4">
            <w:pPr>
              <w:pStyle w:val="TAC"/>
              <w:rPr>
                <w:lang w:val="en-US"/>
              </w:rPr>
            </w:pPr>
            <w:r w:rsidRPr="00344562">
              <w:rPr>
                <w:lang w:val="en-US"/>
              </w:rPr>
              <w:t>CA_n3A-n41A</w:t>
            </w:r>
            <w:r w:rsidRPr="00344562">
              <w:rPr>
                <w:vertAlign w:val="superscript"/>
                <w:lang w:val="en-US"/>
              </w:rPr>
              <w:t>7</w:t>
            </w:r>
          </w:p>
          <w:p w14:paraId="0E882C2E" w14:textId="77777777" w:rsidR="006D58E4" w:rsidRDefault="006D58E4" w:rsidP="006D58E4">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13A772" w14:textId="77777777" w:rsidR="006D58E4" w:rsidRDefault="006D58E4" w:rsidP="006D58E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20B9160" w14:textId="77777777" w:rsidR="006D58E4" w:rsidRDefault="006D58E4" w:rsidP="006D58E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D4E09D" w14:textId="77777777" w:rsidR="006D58E4" w:rsidRDefault="006D58E4" w:rsidP="006D58E4">
            <w:pPr>
              <w:pStyle w:val="TAC"/>
              <w:rPr>
                <w:lang w:val="en-US" w:eastAsia="zh-CN"/>
              </w:rPr>
            </w:pPr>
            <w:r>
              <w:rPr>
                <w:lang w:val="en-US"/>
              </w:rPr>
              <w:t>0</w:t>
            </w:r>
          </w:p>
        </w:tc>
      </w:tr>
      <w:tr w:rsidR="006D58E4" w14:paraId="60B2FC25" w14:textId="77777777" w:rsidTr="00082144">
        <w:trPr>
          <w:trHeight w:val="29"/>
        </w:trPr>
        <w:tc>
          <w:tcPr>
            <w:tcW w:w="1848" w:type="dxa"/>
            <w:tcBorders>
              <w:top w:val="nil"/>
              <w:left w:val="single" w:sz="4" w:space="0" w:color="auto"/>
              <w:bottom w:val="nil"/>
              <w:right w:val="single" w:sz="4" w:space="0" w:color="auto"/>
            </w:tcBorders>
            <w:vAlign w:val="center"/>
          </w:tcPr>
          <w:p w14:paraId="79A9E6D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609B39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AF6C7" w14:textId="77777777" w:rsidR="006D58E4" w:rsidRDefault="006D58E4" w:rsidP="006D58E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A1A0B1C" w14:textId="77777777" w:rsidR="006D58E4" w:rsidRDefault="006D58E4" w:rsidP="006D58E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428EA57" w14:textId="77777777" w:rsidR="006D58E4" w:rsidRDefault="006D58E4" w:rsidP="006D58E4">
            <w:pPr>
              <w:pStyle w:val="TAC"/>
              <w:rPr>
                <w:lang w:val="en-US" w:eastAsia="zh-CN"/>
              </w:rPr>
            </w:pPr>
          </w:p>
        </w:tc>
      </w:tr>
      <w:tr w:rsidR="006D58E4" w14:paraId="424E04F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80110D"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1AF1F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2880C" w14:textId="77777777" w:rsidR="006D58E4" w:rsidRDefault="006D58E4" w:rsidP="006D58E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EA07FC" w14:textId="77777777" w:rsidR="006D58E4" w:rsidRDefault="006D58E4" w:rsidP="006D58E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740F6EE" w14:textId="77777777" w:rsidR="006D58E4" w:rsidRDefault="006D58E4" w:rsidP="006D58E4">
            <w:pPr>
              <w:pStyle w:val="TAC"/>
              <w:rPr>
                <w:lang w:val="en-US" w:eastAsia="zh-CN"/>
              </w:rPr>
            </w:pPr>
          </w:p>
        </w:tc>
      </w:tr>
      <w:tr w:rsidR="006D58E4" w14:paraId="6B8C0AA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2270C5" w14:textId="77777777" w:rsidR="006D58E4" w:rsidRDefault="006D58E4" w:rsidP="006D58E4">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24D1002" w14:textId="77777777" w:rsidR="006D58E4" w:rsidRDefault="006D58E4" w:rsidP="006D58E4">
            <w:pPr>
              <w:pStyle w:val="TAC"/>
              <w:rPr>
                <w:rFonts w:cs="Arial"/>
                <w:lang w:val="en-US"/>
              </w:rPr>
            </w:pPr>
            <w:r>
              <w:rPr>
                <w:rFonts w:cs="Arial"/>
                <w:lang w:val="en-US"/>
              </w:rPr>
              <w:t>CA_n3A-n28A</w:t>
            </w:r>
          </w:p>
          <w:p w14:paraId="516BD96B" w14:textId="77777777" w:rsidR="006D58E4" w:rsidRDefault="006D58E4" w:rsidP="006D58E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180BCA8" w14:textId="77777777" w:rsidR="006D58E4" w:rsidRDefault="006D58E4" w:rsidP="006D58E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D24A41" w14:textId="77777777" w:rsidR="006D58E4" w:rsidRDefault="006D58E4" w:rsidP="006D58E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877758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5AF8A" w14:textId="77777777" w:rsidR="006D58E4" w:rsidRDefault="006D58E4" w:rsidP="006D58E4">
            <w:pPr>
              <w:pStyle w:val="TAC"/>
              <w:rPr>
                <w:lang w:val="en-US" w:eastAsia="zh-CN"/>
              </w:rPr>
            </w:pPr>
            <w:r>
              <w:rPr>
                <w:rFonts w:hint="eastAsia"/>
                <w:lang w:val="en-US" w:eastAsia="zh-CN"/>
              </w:rPr>
              <w:t>0</w:t>
            </w:r>
          </w:p>
        </w:tc>
      </w:tr>
      <w:tr w:rsidR="006D58E4" w14:paraId="256F68D6" w14:textId="77777777" w:rsidTr="00082144">
        <w:trPr>
          <w:trHeight w:val="29"/>
        </w:trPr>
        <w:tc>
          <w:tcPr>
            <w:tcW w:w="1848" w:type="dxa"/>
            <w:tcBorders>
              <w:top w:val="nil"/>
              <w:left w:val="single" w:sz="4" w:space="0" w:color="auto"/>
              <w:bottom w:val="nil"/>
              <w:right w:val="single" w:sz="4" w:space="0" w:color="auto"/>
            </w:tcBorders>
            <w:vAlign w:val="center"/>
          </w:tcPr>
          <w:p w14:paraId="7680F05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B90633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AFE55" w14:textId="77777777" w:rsidR="006D58E4" w:rsidRDefault="006D58E4" w:rsidP="006D58E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B3BFC6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4F39F6" w14:textId="77777777" w:rsidR="006D58E4" w:rsidRDefault="006D58E4" w:rsidP="006D58E4">
            <w:pPr>
              <w:pStyle w:val="TAC"/>
              <w:rPr>
                <w:lang w:val="en-US" w:eastAsia="zh-CN"/>
              </w:rPr>
            </w:pPr>
          </w:p>
        </w:tc>
      </w:tr>
      <w:tr w:rsidR="006D58E4" w14:paraId="2C82E28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E15A4B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5E066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8A783" w14:textId="77777777" w:rsidR="006D58E4" w:rsidRDefault="006D58E4" w:rsidP="006D58E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AF1D5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20064B49" w14:textId="77777777" w:rsidR="006D58E4" w:rsidRDefault="006D58E4" w:rsidP="006D58E4">
            <w:pPr>
              <w:pStyle w:val="TAC"/>
              <w:rPr>
                <w:lang w:val="en-US" w:eastAsia="zh-CN"/>
              </w:rPr>
            </w:pPr>
          </w:p>
        </w:tc>
      </w:tr>
      <w:tr w:rsidR="006D58E4" w14:paraId="18A89C3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39E316" w14:textId="77777777" w:rsidR="006D58E4" w:rsidRDefault="006D58E4" w:rsidP="006D58E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BC98EBF" w14:textId="77777777" w:rsidR="006D58E4" w:rsidRDefault="006D58E4" w:rsidP="006D58E4">
            <w:pPr>
              <w:pStyle w:val="TAC"/>
              <w:rPr>
                <w:rFonts w:cs="Arial"/>
                <w:lang w:val="en-US" w:eastAsia="zh-CN"/>
              </w:rPr>
            </w:pPr>
            <w:r>
              <w:rPr>
                <w:rFonts w:cs="Arial"/>
                <w:lang w:val="en-US" w:eastAsia="zh-CN"/>
              </w:rPr>
              <w:t>CA_n3A-n28A</w:t>
            </w:r>
          </w:p>
          <w:p w14:paraId="6E76015D" w14:textId="77777777" w:rsidR="006D58E4" w:rsidRDefault="006D58E4" w:rsidP="006D58E4">
            <w:pPr>
              <w:pStyle w:val="TAC"/>
              <w:rPr>
                <w:rFonts w:cs="Arial"/>
                <w:lang w:val="en-US" w:eastAsia="zh-CN"/>
              </w:rPr>
            </w:pPr>
            <w:r>
              <w:rPr>
                <w:rFonts w:cs="Arial"/>
                <w:lang w:val="en-US" w:eastAsia="zh-CN"/>
              </w:rPr>
              <w:t>CA_n3A-n77A</w:t>
            </w:r>
          </w:p>
          <w:p w14:paraId="401F2DAB" w14:textId="77777777" w:rsidR="006D58E4" w:rsidRDefault="006D58E4" w:rsidP="006D58E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727CDB8"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0BC21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721D9AC" w14:textId="77777777" w:rsidR="006D58E4" w:rsidRDefault="006D58E4" w:rsidP="006D58E4">
            <w:pPr>
              <w:pStyle w:val="TAC"/>
              <w:rPr>
                <w:szCs w:val="18"/>
                <w:lang w:val="en-US" w:eastAsia="zh-CN"/>
              </w:rPr>
            </w:pPr>
            <w:r>
              <w:rPr>
                <w:szCs w:val="18"/>
                <w:lang w:val="en-US" w:eastAsia="zh-CN"/>
              </w:rPr>
              <w:t>0</w:t>
            </w:r>
          </w:p>
        </w:tc>
      </w:tr>
      <w:tr w:rsidR="006D58E4" w14:paraId="12CA7D84" w14:textId="77777777" w:rsidTr="00082144">
        <w:trPr>
          <w:trHeight w:val="29"/>
        </w:trPr>
        <w:tc>
          <w:tcPr>
            <w:tcW w:w="1848" w:type="dxa"/>
            <w:tcBorders>
              <w:top w:val="nil"/>
              <w:left w:val="single" w:sz="4" w:space="0" w:color="auto"/>
              <w:bottom w:val="nil"/>
              <w:right w:val="single" w:sz="4" w:space="0" w:color="auto"/>
            </w:tcBorders>
            <w:vAlign w:val="center"/>
          </w:tcPr>
          <w:p w14:paraId="177D9FB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9649F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FF775"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051CF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352B4B" w14:textId="77777777" w:rsidR="006D58E4" w:rsidRDefault="006D58E4" w:rsidP="006D58E4">
            <w:pPr>
              <w:pStyle w:val="TAC"/>
              <w:rPr>
                <w:szCs w:val="18"/>
                <w:lang w:val="en-US"/>
              </w:rPr>
            </w:pPr>
          </w:p>
        </w:tc>
      </w:tr>
      <w:tr w:rsidR="006D58E4" w14:paraId="33EA70DB" w14:textId="77777777" w:rsidTr="00082144">
        <w:trPr>
          <w:trHeight w:val="29"/>
        </w:trPr>
        <w:tc>
          <w:tcPr>
            <w:tcW w:w="1848" w:type="dxa"/>
            <w:tcBorders>
              <w:top w:val="nil"/>
              <w:left w:val="single" w:sz="4" w:space="0" w:color="auto"/>
              <w:bottom w:val="nil"/>
              <w:right w:val="single" w:sz="4" w:space="0" w:color="auto"/>
            </w:tcBorders>
            <w:vAlign w:val="center"/>
          </w:tcPr>
          <w:p w14:paraId="7D3DFD4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2B851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CA03C"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BC0D7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5C7467" w14:textId="77777777" w:rsidR="006D58E4" w:rsidRDefault="006D58E4" w:rsidP="006D58E4">
            <w:pPr>
              <w:pStyle w:val="TAC"/>
              <w:rPr>
                <w:szCs w:val="18"/>
                <w:lang w:val="en-US"/>
              </w:rPr>
            </w:pPr>
          </w:p>
        </w:tc>
      </w:tr>
      <w:tr w:rsidR="006D58E4" w14:paraId="25AB5B1B" w14:textId="77777777" w:rsidTr="00082144">
        <w:trPr>
          <w:trHeight w:val="29"/>
        </w:trPr>
        <w:tc>
          <w:tcPr>
            <w:tcW w:w="1848" w:type="dxa"/>
            <w:tcBorders>
              <w:top w:val="nil"/>
              <w:left w:val="single" w:sz="4" w:space="0" w:color="auto"/>
              <w:bottom w:val="nil"/>
              <w:right w:val="single" w:sz="4" w:space="0" w:color="auto"/>
            </w:tcBorders>
            <w:vAlign w:val="center"/>
          </w:tcPr>
          <w:p w14:paraId="43F8487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FFEA7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F79F" w14:textId="77777777" w:rsidR="006D58E4" w:rsidRDefault="006D58E4" w:rsidP="006D58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15714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A81E9E" w14:textId="77777777" w:rsidR="006D58E4" w:rsidRDefault="006D58E4" w:rsidP="006D58E4">
            <w:pPr>
              <w:pStyle w:val="TAC"/>
              <w:rPr>
                <w:szCs w:val="18"/>
                <w:lang w:val="en-US"/>
              </w:rPr>
            </w:pPr>
            <w:r>
              <w:rPr>
                <w:szCs w:val="18"/>
                <w:lang w:val="en-US"/>
              </w:rPr>
              <w:t>1</w:t>
            </w:r>
          </w:p>
        </w:tc>
      </w:tr>
      <w:tr w:rsidR="006D58E4" w14:paraId="01F2719C" w14:textId="77777777" w:rsidTr="00082144">
        <w:trPr>
          <w:trHeight w:val="29"/>
        </w:trPr>
        <w:tc>
          <w:tcPr>
            <w:tcW w:w="1848" w:type="dxa"/>
            <w:tcBorders>
              <w:top w:val="nil"/>
              <w:left w:val="single" w:sz="4" w:space="0" w:color="auto"/>
              <w:bottom w:val="nil"/>
              <w:right w:val="single" w:sz="4" w:space="0" w:color="auto"/>
            </w:tcBorders>
            <w:vAlign w:val="center"/>
          </w:tcPr>
          <w:p w14:paraId="39D2EE2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C06413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134B9" w14:textId="77777777" w:rsidR="006D58E4" w:rsidRDefault="006D58E4" w:rsidP="006D58E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50715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D1962DC" w14:textId="77777777" w:rsidR="006D58E4" w:rsidRDefault="006D58E4" w:rsidP="006D58E4">
            <w:pPr>
              <w:pStyle w:val="TAC"/>
              <w:rPr>
                <w:szCs w:val="18"/>
                <w:lang w:val="en-US"/>
              </w:rPr>
            </w:pPr>
          </w:p>
        </w:tc>
      </w:tr>
      <w:tr w:rsidR="006D58E4" w14:paraId="7199FB7D" w14:textId="77777777" w:rsidTr="00082144">
        <w:trPr>
          <w:trHeight w:val="29"/>
        </w:trPr>
        <w:tc>
          <w:tcPr>
            <w:tcW w:w="1848" w:type="dxa"/>
            <w:tcBorders>
              <w:top w:val="nil"/>
              <w:left w:val="single" w:sz="4" w:space="0" w:color="auto"/>
              <w:bottom w:val="nil"/>
              <w:right w:val="single" w:sz="4" w:space="0" w:color="auto"/>
            </w:tcBorders>
            <w:vAlign w:val="center"/>
          </w:tcPr>
          <w:p w14:paraId="4CFD1F8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AE43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99F1F"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A252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B12309" w14:textId="77777777" w:rsidR="006D58E4" w:rsidRDefault="006D58E4" w:rsidP="006D58E4">
            <w:pPr>
              <w:pStyle w:val="TAC"/>
              <w:rPr>
                <w:szCs w:val="18"/>
                <w:lang w:val="en-US"/>
              </w:rPr>
            </w:pPr>
          </w:p>
        </w:tc>
      </w:tr>
      <w:tr w:rsidR="006D58E4" w14:paraId="5AAD778D" w14:textId="77777777" w:rsidTr="00082144">
        <w:trPr>
          <w:trHeight w:val="29"/>
        </w:trPr>
        <w:tc>
          <w:tcPr>
            <w:tcW w:w="1848" w:type="dxa"/>
            <w:tcBorders>
              <w:top w:val="nil"/>
              <w:left w:val="single" w:sz="4" w:space="0" w:color="auto"/>
              <w:bottom w:val="nil"/>
              <w:right w:val="single" w:sz="4" w:space="0" w:color="auto"/>
            </w:tcBorders>
            <w:vAlign w:val="center"/>
          </w:tcPr>
          <w:p w14:paraId="3B51E7D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037FFA4" w14:textId="77777777" w:rsidR="006D58E4" w:rsidRDefault="006D58E4" w:rsidP="006D58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71CEF" w14:textId="77777777" w:rsidR="006D58E4" w:rsidRDefault="006D58E4" w:rsidP="006D58E4">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FDB4F3" w14:textId="77777777" w:rsidR="006D58E4" w:rsidRDefault="006D58E4" w:rsidP="006D58E4">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F1383A0" w14:textId="77777777" w:rsidR="006D58E4" w:rsidRDefault="006D58E4" w:rsidP="006D58E4">
            <w:pPr>
              <w:pStyle w:val="TAC"/>
              <w:rPr>
                <w:lang w:val="en-US" w:eastAsia="zh-CN"/>
              </w:rPr>
            </w:pPr>
            <w:r>
              <w:rPr>
                <w:szCs w:val="18"/>
                <w:lang w:val="en-US" w:eastAsia="zh-CN"/>
              </w:rPr>
              <w:t>2</w:t>
            </w:r>
          </w:p>
        </w:tc>
      </w:tr>
      <w:tr w:rsidR="006D58E4" w14:paraId="62028738" w14:textId="77777777" w:rsidTr="00082144">
        <w:trPr>
          <w:trHeight w:val="29"/>
        </w:trPr>
        <w:tc>
          <w:tcPr>
            <w:tcW w:w="1848" w:type="dxa"/>
            <w:tcBorders>
              <w:top w:val="nil"/>
              <w:left w:val="single" w:sz="4" w:space="0" w:color="auto"/>
              <w:bottom w:val="nil"/>
              <w:right w:val="single" w:sz="4" w:space="0" w:color="auto"/>
            </w:tcBorders>
            <w:vAlign w:val="center"/>
          </w:tcPr>
          <w:p w14:paraId="4BD041C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F774150" w14:textId="77777777" w:rsidR="006D58E4" w:rsidRDefault="006D58E4" w:rsidP="006D58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15661" w14:textId="77777777" w:rsidR="006D58E4" w:rsidRDefault="006D58E4" w:rsidP="006D58E4">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2BA98B" w14:textId="77777777" w:rsidR="006D58E4" w:rsidRDefault="006D58E4" w:rsidP="006D58E4">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141F53" w14:textId="77777777" w:rsidR="006D58E4" w:rsidRDefault="006D58E4" w:rsidP="006D58E4">
            <w:pPr>
              <w:pStyle w:val="TAC"/>
              <w:rPr>
                <w:lang w:val="en-US" w:eastAsia="zh-CN"/>
              </w:rPr>
            </w:pPr>
          </w:p>
        </w:tc>
      </w:tr>
      <w:tr w:rsidR="006D58E4" w14:paraId="7359612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0A67E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40ECB9" w14:textId="77777777" w:rsidR="006D58E4" w:rsidRDefault="006D58E4" w:rsidP="006D58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64CF2" w14:textId="77777777" w:rsidR="006D58E4" w:rsidRDefault="006D58E4" w:rsidP="006D58E4">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82D4A8" w14:textId="77777777" w:rsidR="006D58E4" w:rsidRDefault="006D58E4" w:rsidP="006D58E4">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24E45C" w14:textId="77777777" w:rsidR="006D58E4" w:rsidRDefault="006D58E4" w:rsidP="006D58E4">
            <w:pPr>
              <w:pStyle w:val="TAC"/>
              <w:rPr>
                <w:lang w:val="en-US" w:eastAsia="zh-CN"/>
              </w:rPr>
            </w:pPr>
          </w:p>
        </w:tc>
      </w:tr>
      <w:tr w:rsidR="006D58E4" w14:paraId="7142565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F11D2A" w14:textId="77777777" w:rsidR="006D58E4" w:rsidRDefault="006D58E4" w:rsidP="006D58E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2AF8A1CF" w14:textId="77777777" w:rsidR="006D58E4" w:rsidRDefault="006D58E4" w:rsidP="006D58E4">
            <w:pPr>
              <w:pStyle w:val="TAC"/>
              <w:rPr>
                <w:rFonts w:cs="Arial"/>
                <w:lang w:val="en-US" w:eastAsia="zh-CN"/>
              </w:rPr>
            </w:pPr>
            <w:r>
              <w:rPr>
                <w:rFonts w:cs="Arial"/>
                <w:lang w:val="en-US" w:eastAsia="zh-CN"/>
              </w:rPr>
              <w:t>CA_n3A-n28A</w:t>
            </w:r>
          </w:p>
          <w:p w14:paraId="1F645BF7" w14:textId="77777777" w:rsidR="006D58E4" w:rsidRDefault="006D58E4" w:rsidP="006D58E4">
            <w:pPr>
              <w:pStyle w:val="TAC"/>
              <w:rPr>
                <w:rFonts w:cs="Arial"/>
                <w:lang w:val="en-US" w:eastAsia="zh-CN"/>
              </w:rPr>
            </w:pPr>
            <w:r>
              <w:rPr>
                <w:rFonts w:cs="Arial"/>
                <w:lang w:val="en-US" w:eastAsia="zh-CN"/>
              </w:rPr>
              <w:t>CA_n3A-n77A</w:t>
            </w:r>
          </w:p>
          <w:p w14:paraId="6828DD6F" w14:textId="77777777" w:rsidR="006D58E4" w:rsidRDefault="006D58E4" w:rsidP="006D58E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2C3C8D7"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FC879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1EAA180" w14:textId="77777777" w:rsidR="006D58E4" w:rsidRDefault="006D58E4" w:rsidP="006D58E4">
            <w:pPr>
              <w:pStyle w:val="TAC"/>
              <w:rPr>
                <w:lang w:val="en-US" w:eastAsia="zh-CN"/>
              </w:rPr>
            </w:pPr>
            <w:r>
              <w:rPr>
                <w:lang w:val="en-US" w:eastAsia="zh-CN"/>
              </w:rPr>
              <w:t>0</w:t>
            </w:r>
          </w:p>
        </w:tc>
      </w:tr>
      <w:tr w:rsidR="006D58E4" w14:paraId="5139A7EB" w14:textId="77777777" w:rsidTr="00082144">
        <w:trPr>
          <w:trHeight w:val="29"/>
        </w:trPr>
        <w:tc>
          <w:tcPr>
            <w:tcW w:w="1848" w:type="dxa"/>
            <w:tcBorders>
              <w:top w:val="nil"/>
              <w:left w:val="single" w:sz="4" w:space="0" w:color="auto"/>
              <w:bottom w:val="nil"/>
              <w:right w:val="single" w:sz="4" w:space="0" w:color="auto"/>
            </w:tcBorders>
            <w:vAlign w:val="center"/>
          </w:tcPr>
          <w:p w14:paraId="18F7DD5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7F41FCF" w14:textId="77777777" w:rsidR="006D58E4" w:rsidRDefault="006D58E4" w:rsidP="006D58E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6B753F08"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00196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DB7C3A" w14:textId="77777777" w:rsidR="006D58E4" w:rsidRDefault="006D58E4" w:rsidP="006D58E4">
            <w:pPr>
              <w:pStyle w:val="TAC"/>
              <w:rPr>
                <w:lang w:val="en-US" w:eastAsia="zh-CN"/>
              </w:rPr>
            </w:pPr>
          </w:p>
        </w:tc>
      </w:tr>
      <w:tr w:rsidR="006D58E4" w14:paraId="2C500961" w14:textId="77777777" w:rsidTr="00082144">
        <w:trPr>
          <w:trHeight w:val="230"/>
        </w:trPr>
        <w:tc>
          <w:tcPr>
            <w:tcW w:w="1848" w:type="dxa"/>
            <w:tcBorders>
              <w:top w:val="nil"/>
              <w:left w:val="single" w:sz="4" w:space="0" w:color="auto"/>
              <w:bottom w:val="nil"/>
              <w:right w:val="single" w:sz="4" w:space="0" w:color="auto"/>
            </w:tcBorders>
            <w:vAlign w:val="center"/>
          </w:tcPr>
          <w:p w14:paraId="2BEBBD1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C2B3B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627F7" w14:textId="77777777" w:rsidR="006D58E4" w:rsidRDefault="006D58E4" w:rsidP="006D58E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E7DB17" w14:textId="77777777" w:rsidR="006D58E4" w:rsidRDefault="006D58E4" w:rsidP="006D58E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5CCC936" w14:textId="77777777" w:rsidR="006D58E4" w:rsidRDefault="006D58E4" w:rsidP="006D58E4">
            <w:pPr>
              <w:pStyle w:val="TAC"/>
              <w:rPr>
                <w:lang w:val="en-US" w:eastAsia="zh-CN"/>
              </w:rPr>
            </w:pPr>
          </w:p>
        </w:tc>
      </w:tr>
      <w:tr w:rsidR="006D58E4" w14:paraId="006E8F39" w14:textId="77777777" w:rsidTr="00082144">
        <w:trPr>
          <w:trHeight w:val="29"/>
        </w:trPr>
        <w:tc>
          <w:tcPr>
            <w:tcW w:w="1848" w:type="dxa"/>
            <w:tcBorders>
              <w:top w:val="nil"/>
              <w:left w:val="single" w:sz="4" w:space="0" w:color="auto"/>
              <w:bottom w:val="nil"/>
              <w:right w:val="single" w:sz="4" w:space="0" w:color="auto"/>
            </w:tcBorders>
            <w:vAlign w:val="center"/>
          </w:tcPr>
          <w:p w14:paraId="1584877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4E713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95A24" w14:textId="77777777" w:rsidR="006D58E4" w:rsidRDefault="006D58E4" w:rsidP="006D58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E3DBC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739D83" w14:textId="77777777" w:rsidR="006D58E4" w:rsidRDefault="006D58E4" w:rsidP="006D58E4">
            <w:pPr>
              <w:pStyle w:val="TAC"/>
              <w:rPr>
                <w:lang w:val="en-US" w:eastAsia="zh-CN"/>
              </w:rPr>
            </w:pPr>
            <w:r>
              <w:rPr>
                <w:lang w:val="en-US" w:eastAsia="zh-CN"/>
              </w:rPr>
              <w:t>1</w:t>
            </w:r>
          </w:p>
        </w:tc>
      </w:tr>
      <w:tr w:rsidR="006D58E4" w14:paraId="36284F69" w14:textId="77777777" w:rsidTr="00082144">
        <w:trPr>
          <w:trHeight w:val="29"/>
        </w:trPr>
        <w:tc>
          <w:tcPr>
            <w:tcW w:w="1848" w:type="dxa"/>
            <w:tcBorders>
              <w:top w:val="nil"/>
              <w:left w:val="single" w:sz="4" w:space="0" w:color="auto"/>
              <w:bottom w:val="nil"/>
              <w:right w:val="single" w:sz="4" w:space="0" w:color="auto"/>
            </w:tcBorders>
            <w:vAlign w:val="center"/>
          </w:tcPr>
          <w:p w14:paraId="2C792F0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0D4D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2EA72" w14:textId="77777777" w:rsidR="006D58E4" w:rsidRDefault="006D58E4" w:rsidP="006D58E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90FC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66E07A7" w14:textId="77777777" w:rsidR="006D58E4" w:rsidRDefault="006D58E4" w:rsidP="006D58E4">
            <w:pPr>
              <w:pStyle w:val="TAC"/>
              <w:rPr>
                <w:lang w:val="en-US" w:eastAsia="zh-CN"/>
              </w:rPr>
            </w:pPr>
          </w:p>
        </w:tc>
      </w:tr>
      <w:tr w:rsidR="006D58E4" w14:paraId="7443AE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37B3C6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C8D2F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1691A"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9E67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4AF271" w14:textId="77777777" w:rsidR="006D58E4" w:rsidRDefault="006D58E4" w:rsidP="006D58E4">
            <w:pPr>
              <w:pStyle w:val="TAC"/>
              <w:rPr>
                <w:lang w:val="en-US" w:eastAsia="zh-CN"/>
              </w:rPr>
            </w:pPr>
          </w:p>
        </w:tc>
      </w:tr>
      <w:tr w:rsidR="006D58E4" w14:paraId="44510D1C" w14:textId="77777777" w:rsidTr="00082144">
        <w:trPr>
          <w:trHeight w:val="29"/>
        </w:trPr>
        <w:tc>
          <w:tcPr>
            <w:tcW w:w="1848" w:type="dxa"/>
            <w:tcBorders>
              <w:top w:val="nil"/>
              <w:left w:val="single" w:sz="4" w:space="0" w:color="auto"/>
              <w:bottom w:val="nil"/>
              <w:right w:val="single" w:sz="4" w:space="0" w:color="auto"/>
            </w:tcBorders>
            <w:vAlign w:val="center"/>
          </w:tcPr>
          <w:p w14:paraId="6377CEE8" w14:textId="77777777" w:rsidR="006D58E4" w:rsidRDefault="006D58E4" w:rsidP="006D58E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06497313" w14:textId="77777777" w:rsidR="006D58E4" w:rsidRDefault="006D58E4" w:rsidP="006D58E4">
            <w:pPr>
              <w:pStyle w:val="TAC"/>
              <w:rPr>
                <w:rFonts w:eastAsia="等线"/>
                <w:lang w:eastAsia="zh-CN"/>
              </w:rPr>
            </w:pPr>
            <w:r>
              <w:rPr>
                <w:rFonts w:eastAsia="等线"/>
                <w:lang w:eastAsia="zh-CN"/>
              </w:rPr>
              <w:t>CA_n3A-n28A</w:t>
            </w:r>
          </w:p>
          <w:p w14:paraId="4AD05CBE" w14:textId="77777777" w:rsidR="006D58E4" w:rsidRDefault="006D58E4" w:rsidP="006D58E4">
            <w:pPr>
              <w:pStyle w:val="TAC"/>
              <w:rPr>
                <w:rFonts w:eastAsia="等线"/>
                <w:lang w:eastAsia="zh-CN"/>
              </w:rPr>
            </w:pPr>
            <w:r>
              <w:rPr>
                <w:rFonts w:eastAsia="等线"/>
                <w:lang w:eastAsia="zh-CN"/>
              </w:rPr>
              <w:t>CA_n3A-n77A</w:t>
            </w:r>
          </w:p>
          <w:p w14:paraId="3682D1BF" w14:textId="77777777" w:rsidR="006D58E4" w:rsidRDefault="006D58E4" w:rsidP="006D58E4">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3B5555E"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98CDD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1D9103" w14:textId="77777777" w:rsidR="006D58E4" w:rsidRDefault="006D58E4" w:rsidP="006D58E4">
            <w:pPr>
              <w:pStyle w:val="TAC"/>
              <w:rPr>
                <w:lang w:val="en-US" w:eastAsia="zh-CN"/>
              </w:rPr>
            </w:pPr>
            <w:r>
              <w:rPr>
                <w:lang w:val="en-US" w:eastAsia="ja-JP"/>
              </w:rPr>
              <w:t>0</w:t>
            </w:r>
          </w:p>
        </w:tc>
      </w:tr>
      <w:tr w:rsidR="006D58E4" w14:paraId="0731DB58" w14:textId="77777777" w:rsidTr="00082144">
        <w:trPr>
          <w:trHeight w:val="29"/>
        </w:trPr>
        <w:tc>
          <w:tcPr>
            <w:tcW w:w="1848" w:type="dxa"/>
            <w:tcBorders>
              <w:top w:val="nil"/>
              <w:left w:val="single" w:sz="4" w:space="0" w:color="auto"/>
              <w:bottom w:val="nil"/>
              <w:right w:val="single" w:sz="4" w:space="0" w:color="auto"/>
            </w:tcBorders>
            <w:vAlign w:val="center"/>
          </w:tcPr>
          <w:p w14:paraId="7470D01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EC42A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4AB32"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88A6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12B18B" w14:textId="77777777" w:rsidR="006D58E4" w:rsidRDefault="006D58E4" w:rsidP="006D58E4">
            <w:pPr>
              <w:pStyle w:val="TAC"/>
              <w:rPr>
                <w:lang w:val="en-US" w:eastAsia="zh-CN"/>
              </w:rPr>
            </w:pPr>
          </w:p>
        </w:tc>
      </w:tr>
      <w:tr w:rsidR="006D58E4" w14:paraId="4BFBF1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B87B2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58C2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A8DB3"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BADF5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3173293" w14:textId="77777777" w:rsidR="006D58E4" w:rsidRDefault="006D58E4" w:rsidP="006D58E4">
            <w:pPr>
              <w:pStyle w:val="TAC"/>
              <w:rPr>
                <w:lang w:val="en-US" w:eastAsia="zh-CN"/>
              </w:rPr>
            </w:pPr>
          </w:p>
        </w:tc>
      </w:tr>
      <w:tr w:rsidR="006D58E4" w14:paraId="164B09C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B73E74C" w14:textId="77777777" w:rsidR="006D58E4" w:rsidRDefault="006D58E4" w:rsidP="006D58E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87D19D6" w14:textId="77777777" w:rsidR="006D58E4" w:rsidRDefault="006D58E4" w:rsidP="006D58E4">
            <w:pPr>
              <w:pStyle w:val="TAC"/>
              <w:rPr>
                <w:lang w:val="en-US" w:eastAsia="zh-CN"/>
              </w:rPr>
            </w:pPr>
            <w:r>
              <w:rPr>
                <w:lang w:val="en-US" w:eastAsia="zh-CN"/>
              </w:rPr>
              <w:t>CA_n3A-n28A</w:t>
            </w:r>
          </w:p>
          <w:p w14:paraId="02550EAC" w14:textId="77777777" w:rsidR="006D58E4" w:rsidRDefault="006D58E4" w:rsidP="006D58E4">
            <w:pPr>
              <w:pStyle w:val="TAC"/>
              <w:rPr>
                <w:lang w:val="en-US" w:eastAsia="zh-CN"/>
              </w:rPr>
            </w:pPr>
            <w:r>
              <w:rPr>
                <w:lang w:val="en-US" w:eastAsia="zh-CN"/>
              </w:rPr>
              <w:t>CA_n3A-n78A</w:t>
            </w:r>
          </w:p>
          <w:p w14:paraId="14208D7E" w14:textId="77777777" w:rsidR="006D58E4" w:rsidRDefault="006D58E4" w:rsidP="006D58E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FE0C64F" w14:textId="77777777" w:rsidR="006D58E4" w:rsidRDefault="006D58E4" w:rsidP="006D58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24A3A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A65D02" w14:textId="77777777" w:rsidR="006D58E4" w:rsidRDefault="006D58E4" w:rsidP="006D58E4">
            <w:pPr>
              <w:pStyle w:val="TAC"/>
              <w:rPr>
                <w:lang w:val="en-US" w:eastAsia="zh-CN"/>
              </w:rPr>
            </w:pPr>
            <w:r>
              <w:rPr>
                <w:lang w:val="en-US" w:eastAsia="zh-CN"/>
              </w:rPr>
              <w:t>0</w:t>
            </w:r>
          </w:p>
        </w:tc>
      </w:tr>
      <w:tr w:rsidR="006D58E4" w14:paraId="3B2AB744" w14:textId="77777777" w:rsidTr="00082144">
        <w:trPr>
          <w:trHeight w:val="29"/>
        </w:trPr>
        <w:tc>
          <w:tcPr>
            <w:tcW w:w="1848" w:type="dxa"/>
            <w:tcBorders>
              <w:top w:val="nil"/>
              <w:left w:val="single" w:sz="4" w:space="0" w:color="auto"/>
              <w:bottom w:val="nil"/>
              <w:right w:val="single" w:sz="4" w:space="0" w:color="auto"/>
            </w:tcBorders>
            <w:vAlign w:val="center"/>
          </w:tcPr>
          <w:p w14:paraId="57C3722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FFF585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C424C" w14:textId="77777777" w:rsidR="006D58E4" w:rsidRDefault="006D58E4" w:rsidP="006D58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B7FE8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0AB6ABE" w14:textId="77777777" w:rsidR="006D58E4" w:rsidRDefault="006D58E4" w:rsidP="006D58E4">
            <w:pPr>
              <w:pStyle w:val="TAC"/>
              <w:rPr>
                <w:lang w:val="en-US" w:eastAsia="zh-CN"/>
              </w:rPr>
            </w:pPr>
          </w:p>
        </w:tc>
      </w:tr>
      <w:tr w:rsidR="006D58E4" w14:paraId="105A853A" w14:textId="77777777" w:rsidTr="00082144">
        <w:trPr>
          <w:trHeight w:val="29"/>
        </w:trPr>
        <w:tc>
          <w:tcPr>
            <w:tcW w:w="1848" w:type="dxa"/>
            <w:tcBorders>
              <w:top w:val="nil"/>
              <w:left w:val="single" w:sz="4" w:space="0" w:color="auto"/>
              <w:bottom w:val="nil"/>
              <w:right w:val="single" w:sz="4" w:space="0" w:color="auto"/>
            </w:tcBorders>
            <w:vAlign w:val="center"/>
          </w:tcPr>
          <w:p w14:paraId="70C5870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4DA749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74BFA"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EA731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A4EE958" w14:textId="77777777" w:rsidR="006D58E4" w:rsidRDefault="006D58E4" w:rsidP="006D58E4">
            <w:pPr>
              <w:pStyle w:val="TAC"/>
              <w:rPr>
                <w:lang w:val="en-US" w:eastAsia="zh-CN"/>
              </w:rPr>
            </w:pPr>
          </w:p>
        </w:tc>
      </w:tr>
      <w:tr w:rsidR="006D58E4" w14:paraId="68DD5524" w14:textId="77777777" w:rsidTr="00082144">
        <w:trPr>
          <w:trHeight w:val="29"/>
        </w:trPr>
        <w:tc>
          <w:tcPr>
            <w:tcW w:w="1848" w:type="dxa"/>
            <w:tcBorders>
              <w:top w:val="nil"/>
              <w:left w:val="single" w:sz="4" w:space="0" w:color="auto"/>
              <w:bottom w:val="nil"/>
              <w:right w:val="single" w:sz="4" w:space="0" w:color="auto"/>
            </w:tcBorders>
            <w:vAlign w:val="center"/>
          </w:tcPr>
          <w:p w14:paraId="7BB5B4A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4E00F1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F7D42"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6524A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3B9559" w14:textId="77777777" w:rsidR="006D58E4" w:rsidRDefault="006D58E4" w:rsidP="006D58E4">
            <w:pPr>
              <w:pStyle w:val="TAC"/>
              <w:rPr>
                <w:lang w:val="en-US" w:eastAsia="zh-CN"/>
              </w:rPr>
            </w:pPr>
            <w:r>
              <w:rPr>
                <w:lang w:val="en-US" w:eastAsia="zh-CN"/>
              </w:rPr>
              <w:t>1</w:t>
            </w:r>
          </w:p>
        </w:tc>
      </w:tr>
      <w:tr w:rsidR="006D58E4" w14:paraId="728B7DBA" w14:textId="77777777" w:rsidTr="00082144">
        <w:trPr>
          <w:trHeight w:val="29"/>
        </w:trPr>
        <w:tc>
          <w:tcPr>
            <w:tcW w:w="1848" w:type="dxa"/>
            <w:tcBorders>
              <w:top w:val="nil"/>
              <w:left w:val="single" w:sz="4" w:space="0" w:color="auto"/>
              <w:bottom w:val="nil"/>
              <w:right w:val="single" w:sz="4" w:space="0" w:color="auto"/>
            </w:tcBorders>
            <w:vAlign w:val="center"/>
          </w:tcPr>
          <w:p w14:paraId="0E182FC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0EEB0A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ACC34"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78DE2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EF044C8" w14:textId="77777777" w:rsidR="006D58E4" w:rsidRDefault="006D58E4" w:rsidP="006D58E4">
            <w:pPr>
              <w:pStyle w:val="TAC"/>
              <w:rPr>
                <w:lang w:val="en-US" w:eastAsia="zh-CN"/>
              </w:rPr>
            </w:pPr>
          </w:p>
        </w:tc>
      </w:tr>
      <w:tr w:rsidR="006D58E4" w14:paraId="1626B027" w14:textId="77777777" w:rsidTr="00082144">
        <w:trPr>
          <w:trHeight w:val="29"/>
        </w:trPr>
        <w:tc>
          <w:tcPr>
            <w:tcW w:w="1848" w:type="dxa"/>
            <w:tcBorders>
              <w:top w:val="nil"/>
              <w:left w:val="single" w:sz="4" w:space="0" w:color="auto"/>
              <w:bottom w:val="nil"/>
              <w:right w:val="single" w:sz="4" w:space="0" w:color="auto"/>
            </w:tcBorders>
            <w:vAlign w:val="center"/>
          </w:tcPr>
          <w:p w14:paraId="6C6336F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53F847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94C4D"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110F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4E29E" w14:textId="77777777" w:rsidR="006D58E4" w:rsidRDefault="006D58E4" w:rsidP="006D58E4">
            <w:pPr>
              <w:pStyle w:val="TAC"/>
              <w:rPr>
                <w:lang w:val="en-US" w:eastAsia="zh-CN"/>
              </w:rPr>
            </w:pPr>
          </w:p>
        </w:tc>
      </w:tr>
      <w:tr w:rsidR="006D58E4" w14:paraId="34B31FD5" w14:textId="77777777" w:rsidTr="00082144">
        <w:trPr>
          <w:trHeight w:val="29"/>
        </w:trPr>
        <w:tc>
          <w:tcPr>
            <w:tcW w:w="1848" w:type="dxa"/>
            <w:tcBorders>
              <w:top w:val="nil"/>
              <w:left w:val="single" w:sz="4" w:space="0" w:color="auto"/>
              <w:bottom w:val="nil"/>
              <w:right w:val="single" w:sz="4" w:space="0" w:color="auto"/>
            </w:tcBorders>
            <w:vAlign w:val="center"/>
          </w:tcPr>
          <w:p w14:paraId="6540791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5727F0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F6224" w14:textId="77777777" w:rsidR="006D58E4" w:rsidRDefault="006D58E4" w:rsidP="006D58E4">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4E700"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7EE8BB" w14:textId="77777777" w:rsidR="006D58E4" w:rsidRDefault="006D58E4" w:rsidP="006D58E4">
            <w:pPr>
              <w:pStyle w:val="TAC"/>
              <w:rPr>
                <w:lang w:val="en-US" w:eastAsia="zh-CN"/>
              </w:rPr>
            </w:pPr>
            <w:r>
              <w:rPr>
                <w:lang w:val="en-US" w:eastAsia="zh-CN"/>
              </w:rPr>
              <w:t>2</w:t>
            </w:r>
          </w:p>
        </w:tc>
      </w:tr>
      <w:tr w:rsidR="006D58E4" w14:paraId="5CE93A35" w14:textId="77777777" w:rsidTr="00082144">
        <w:trPr>
          <w:trHeight w:val="29"/>
        </w:trPr>
        <w:tc>
          <w:tcPr>
            <w:tcW w:w="1848" w:type="dxa"/>
            <w:tcBorders>
              <w:top w:val="nil"/>
              <w:left w:val="single" w:sz="4" w:space="0" w:color="auto"/>
              <w:bottom w:val="nil"/>
              <w:right w:val="single" w:sz="4" w:space="0" w:color="auto"/>
            </w:tcBorders>
            <w:vAlign w:val="center"/>
          </w:tcPr>
          <w:p w14:paraId="56D8F64F"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C6E1CE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87CFA" w14:textId="77777777" w:rsidR="006D58E4" w:rsidRDefault="006D58E4" w:rsidP="006D58E4">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BF443B"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A97B3B" w14:textId="77777777" w:rsidR="006D58E4" w:rsidRDefault="006D58E4" w:rsidP="006D58E4">
            <w:pPr>
              <w:pStyle w:val="TAC"/>
              <w:rPr>
                <w:lang w:val="en-US" w:eastAsia="zh-CN"/>
              </w:rPr>
            </w:pPr>
          </w:p>
        </w:tc>
      </w:tr>
      <w:tr w:rsidR="006D58E4" w14:paraId="5D99BAB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6AF0CC"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4B16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5A60A" w14:textId="77777777" w:rsidR="006D58E4" w:rsidRDefault="006D58E4" w:rsidP="006D58E4">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2F9257"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D0E0319" w14:textId="77777777" w:rsidR="006D58E4" w:rsidRDefault="006D58E4" w:rsidP="006D58E4">
            <w:pPr>
              <w:pStyle w:val="TAC"/>
              <w:rPr>
                <w:lang w:val="en-US" w:eastAsia="zh-CN"/>
              </w:rPr>
            </w:pPr>
          </w:p>
        </w:tc>
      </w:tr>
      <w:tr w:rsidR="006D58E4" w14:paraId="63595CB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D9CAFC8"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2F10796D" w14:textId="77777777" w:rsidR="006D58E4" w:rsidRDefault="006D58E4" w:rsidP="006D58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0F287C"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90E76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092EE9" w14:textId="77777777" w:rsidR="006D58E4" w:rsidRDefault="006D58E4" w:rsidP="006D58E4">
            <w:pPr>
              <w:pStyle w:val="TAC"/>
              <w:rPr>
                <w:rFonts w:cs="Arial"/>
                <w:szCs w:val="18"/>
                <w:lang w:val="en-US" w:eastAsia="zh-CN"/>
              </w:rPr>
            </w:pPr>
            <w:r>
              <w:rPr>
                <w:rFonts w:hint="eastAsia"/>
                <w:lang w:val="en-US" w:eastAsia="zh-CN"/>
              </w:rPr>
              <w:t>0</w:t>
            </w:r>
          </w:p>
        </w:tc>
      </w:tr>
      <w:tr w:rsidR="006D58E4" w14:paraId="2652C10A" w14:textId="77777777" w:rsidTr="00082144">
        <w:trPr>
          <w:trHeight w:val="29"/>
        </w:trPr>
        <w:tc>
          <w:tcPr>
            <w:tcW w:w="1848" w:type="dxa"/>
            <w:tcBorders>
              <w:top w:val="nil"/>
              <w:left w:val="single" w:sz="4" w:space="0" w:color="auto"/>
              <w:bottom w:val="nil"/>
              <w:right w:val="single" w:sz="4" w:space="0" w:color="auto"/>
            </w:tcBorders>
            <w:vAlign w:val="center"/>
          </w:tcPr>
          <w:p w14:paraId="76478C0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D50D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91F86"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BB347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D7A7F3" w14:textId="77777777" w:rsidR="006D58E4" w:rsidRDefault="006D58E4" w:rsidP="006D58E4">
            <w:pPr>
              <w:pStyle w:val="TAC"/>
              <w:rPr>
                <w:rFonts w:cs="Arial"/>
                <w:szCs w:val="18"/>
                <w:lang w:val="en-US" w:eastAsia="zh-CN"/>
              </w:rPr>
            </w:pPr>
          </w:p>
        </w:tc>
      </w:tr>
      <w:tr w:rsidR="006D58E4" w14:paraId="32D6495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C4531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525A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322C7"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0A30B1" w14:textId="77777777" w:rsidR="006D58E4" w:rsidRDefault="006D58E4" w:rsidP="006D58E4">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AFACEA4" w14:textId="77777777" w:rsidR="006D58E4" w:rsidRDefault="006D58E4" w:rsidP="006D58E4">
            <w:pPr>
              <w:pStyle w:val="TAC"/>
              <w:rPr>
                <w:rFonts w:cs="Arial"/>
                <w:szCs w:val="18"/>
                <w:lang w:val="en-US" w:eastAsia="zh-CN"/>
              </w:rPr>
            </w:pPr>
          </w:p>
        </w:tc>
      </w:tr>
      <w:tr w:rsidR="006D58E4" w14:paraId="2FAAB69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C84779" w14:textId="77777777" w:rsidR="006D58E4" w:rsidRDefault="006D58E4" w:rsidP="006D58E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B6AE7FD" w14:textId="77777777" w:rsidR="006D58E4" w:rsidRDefault="006D58E4" w:rsidP="006D58E4">
            <w:pPr>
              <w:pStyle w:val="TAC"/>
              <w:rPr>
                <w:lang w:val="en-US" w:eastAsia="zh-CN"/>
              </w:rPr>
            </w:pPr>
            <w:r>
              <w:rPr>
                <w:lang w:val="en-US" w:eastAsia="zh-CN"/>
              </w:rPr>
              <w:t>CA_n3A-n28A</w:t>
            </w:r>
          </w:p>
          <w:p w14:paraId="2F52B87E" w14:textId="77777777" w:rsidR="006D58E4" w:rsidRDefault="006D58E4" w:rsidP="006D58E4">
            <w:pPr>
              <w:pStyle w:val="TAC"/>
              <w:rPr>
                <w:lang w:val="en-US" w:eastAsia="zh-CN"/>
              </w:rPr>
            </w:pPr>
            <w:r>
              <w:rPr>
                <w:lang w:val="en-US" w:eastAsia="zh-CN"/>
              </w:rPr>
              <w:t>CA_n3A-n78A</w:t>
            </w:r>
          </w:p>
          <w:p w14:paraId="137C7C9D" w14:textId="77777777" w:rsidR="006D58E4" w:rsidRDefault="006D58E4" w:rsidP="006D58E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9C54769" w14:textId="77777777" w:rsidR="006D58E4" w:rsidRDefault="006D58E4" w:rsidP="006D58E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15FB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D1976B"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66C48A3C" w14:textId="77777777" w:rsidTr="00082144">
        <w:trPr>
          <w:trHeight w:val="29"/>
        </w:trPr>
        <w:tc>
          <w:tcPr>
            <w:tcW w:w="1848" w:type="dxa"/>
            <w:tcBorders>
              <w:top w:val="nil"/>
              <w:left w:val="single" w:sz="4" w:space="0" w:color="auto"/>
              <w:bottom w:val="nil"/>
              <w:right w:val="single" w:sz="4" w:space="0" w:color="auto"/>
            </w:tcBorders>
            <w:vAlign w:val="center"/>
          </w:tcPr>
          <w:p w14:paraId="432BAD13"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D9B9328"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95CE4" w14:textId="77777777" w:rsidR="006D58E4" w:rsidRDefault="006D58E4" w:rsidP="006D58E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1D7E4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B834A42" w14:textId="77777777" w:rsidR="006D58E4" w:rsidRDefault="006D58E4" w:rsidP="006D58E4">
            <w:pPr>
              <w:pStyle w:val="TAC"/>
              <w:rPr>
                <w:rFonts w:cs="Arial"/>
                <w:szCs w:val="18"/>
                <w:lang w:val="en-US" w:eastAsia="zh-CN"/>
              </w:rPr>
            </w:pPr>
          </w:p>
        </w:tc>
      </w:tr>
      <w:tr w:rsidR="006D58E4" w14:paraId="131D472D" w14:textId="77777777" w:rsidTr="00082144">
        <w:trPr>
          <w:trHeight w:val="29"/>
        </w:trPr>
        <w:tc>
          <w:tcPr>
            <w:tcW w:w="1848" w:type="dxa"/>
            <w:tcBorders>
              <w:top w:val="nil"/>
              <w:left w:val="single" w:sz="4" w:space="0" w:color="auto"/>
              <w:bottom w:val="nil"/>
              <w:right w:val="single" w:sz="4" w:space="0" w:color="auto"/>
            </w:tcBorders>
            <w:vAlign w:val="center"/>
          </w:tcPr>
          <w:p w14:paraId="1CF80BD9"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2EB3475"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86849"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D5950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C42071" w14:textId="77777777" w:rsidR="006D58E4" w:rsidRDefault="006D58E4" w:rsidP="006D58E4">
            <w:pPr>
              <w:pStyle w:val="TAC"/>
              <w:rPr>
                <w:rFonts w:cs="Arial"/>
                <w:szCs w:val="18"/>
                <w:lang w:val="en-US" w:eastAsia="zh-CN"/>
              </w:rPr>
            </w:pPr>
          </w:p>
        </w:tc>
      </w:tr>
      <w:tr w:rsidR="006D58E4" w14:paraId="1F7294CA" w14:textId="77777777" w:rsidTr="00082144">
        <w:trPr>
          <w:trHeight w:val="29"/>
        </w:trPr>
        <w:tc>
          <w:tcPr>
            <w:tcW w:w="1848" w:type="dxa"/>
            <w:tcBorders>
              <w:top w:val="nil"/>
              <w:left w:val="single" w:sz="4" w:space="0" w:color="auto"/>
              <w:bottom w:val="nil"/>
              <w:right w:val="single" w:sz="4" w:space="0" w:color="auto"/>
            </w:tcBorders>
            <w:vAlign w:val="center"/>
          </w:tcPr>
          <w:p w14:paraId="65403EB2"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B21917"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96CD0" w14:textId="77777777" w:rsidR="006D58E4" w:rsidRDefault="006D58E4" w:rsidP="006D58E4">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5018F0"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D9A3EE" w14:textId="77777777" w:rsidR="006D58E4" w:rsidRDefault="006D58E4" w:rsidP="006D58E4">
            <w:pPr>
              <w:pStyle w:val="TAC"/>
              <w:rPr>
                <w:rFonts w:eastAsia="MS Mincho"/>
                <w:szCs w:val="18"/>
                <w:lang w:val="en-US" w:eastAsia="zh-CN"/>
              </w:rPr>
            </w:pPr>
            <w:r>
              <w:rPr>
                <w:rFonts w:eastAsia="MS Mincho"/>
                <w:szCs w:val="18"/>
                <w:lang w:val="en-US" w:eastAsia="zh-CN"/>
              </w:rPr>
              <w:t>1</w:t>
            </w:r>
          </w:p>
        </w:tc>
      </w:tr>
      <w:tr w:rsidR="006D58E4" w14:paraId="018FF353" w14:textId="77777777" w:rsidTr="00082144">
        <w:trPr>
          <w:trHeight w:val="29"/>
        </w:trPr>
        <w:tc>
          <w:tcPr>
            <w:tcW w:w="1848" w:type="dxa"/>
            <w:tcBorders>
              <w:top w:val="nil"/>
              <w:left w:val="single" w:sz="4" w:space="0" w:color="auto"/>
              <w:bottom w:val="nil"/>
              <w:right w:val="single" w:sz="4" w:space="0" w:color="auto"/>
            </w:tcBorders>
            <w:vAlign w:val="center"/>
          </w:tcPr>
          <w:p w14:paraId="09C2CD1F"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43D988"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D03E1" w14:textId="77777777" w:rsidR="006D58E4" w:rsidRDefault="006D58E4" w:rsidP="006D58E4">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8AC7E5"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239174" w14:textId="77777777" w:rsidR="006D58E4" w:rsidRDefault="006D58E4" w:rsidP="006D58E4">
            <w:pPr>
              <w:pStyle w:val="TAC"/>
              <w:rPr>
                <w:rFonts w:eastAsia="MS Mincho"/>
                <w:szCs w:val="18"/>
                <w:lang w:val="en-US" w:eastAsia="zh-CN"/>
              </w:rPr>
            </w:pPr>
          </w:p>
        </w:tc>
      </w:tr>
      <w:tr w:rsidR="006D58E4" w14:paraId="19289A25" w14:textId="77777777" w:rsidTr="00082144">
        <w:trPr>
          <w:trHeight w:val="29"/>
        </w:trPr>
        <w:tc>
          <w:tcPr>
            <w:tcW w:w="1848" w:type="dxa"/>
            <w:tcBorders>
              <w:top w:val="nil"/>
              <w:left w:val="single" w:sz="4" w:space="0" w:color="auto"/>
              <w:bottom w:val="nil"/>
              <w:right w:val="single" w:sz="4" w:space="0" w:color="auto"/>
            </w:tcBorders>
            <w:vAlign w:val="center"/>
          </w:tcPr>
          <w:p w14:paraId="0A766503"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0DDDDC"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527FC" w14:textId="77777777" w:rsidR="006D58E4" w:rsidRDefault="006D58E4" w:rsidP="006D58E4">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DBD5BA" w14:textId="77777777" w:rsidR="006D58E4" w:rsidRDefault="006D58E4" w:rsidP="006D58E4">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A2F89E" w14:textId="77777777" w:rsidR="006D58E4" w:rsidRDefault="006D58E4" w:rsidP="006D58E4">
            <w:pPr>
              <w:pStyle w:val="TAC"/>
              <w:rPr>
                <w:rFonts w:eastAsia="MS Mincho"/>
                <w:szCs w:val="18"/>
                <w:lang w:val="en-US" w:eastAsia="zh-CN"/>
              </w:rPr>
            </w:pPr>
          </w:p>
        </w:tc>
      </w:tr>
      <w:tr w:rsidR="006D58E4" w14:paraId="5E5C076D" w14:textId="77777777" w:rsidTr="00082144">
        <w:trPr>
          <w:trHeight w:val="29"/>
        </w:trPr>
        <w:tc>
          <w:tcPr>
            <w:tcW w:w="1848" w:type="dxa"/>
            <w:tcBorders>
              <w:top w:val="nil"/>
              <w:left w:val="single" w:sz="4" w:space="0" w:color="auto"/>
              <w:bottom w:val="nil"/>
              <w:right w:val="single" w:sz="4" w:space="0" w:color="auto"/>
            </w:tcBorders>
            <w:vAlign w:val="center"/>
          </w:tcPr>
          <w:p w14:paraId="45AE41A0" w14:textId="77777777" w:rsidR="006D58E4" w:rsidRDefault="006D58E4" w:rsidP="006D58E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9187C34" w14:textId="77777777" w:rsidR="006D58E4" w:rsidRDefault="006D58E4" w:rsidP="006D58E4">
            <w:pPr>
              <w:pStyle w:val="TAC"/>
              <w:rPr>
                <w:lang w:val="en-US" w:eastAsia="zh-CN"/>
              </w:rPr>
            </w:pPr>
            <w:r>
              <w:rPr>
                <w:lang w:val="en-US" w:eastAsia="zh-CN"/>
              </w:rPr>
              <w:t>CA_n78(2A)</w:t>
            </w:r>
          </w:p>
          <w:p w14:paraId="4B61B201" w14:textId="77777777" w:rsidR="006D58E4" w:rsidRDefault="006D58E4" w:rsidP="006D58E4">
            <w:pPr>
              <w:pStyle w:val="TAC"/>
              <w:rPr>
                <w:lang w:val="en-US" w:eastAsia="zh-CN"/>
              </w:rPr>
            </w:pPr>
            <w:r>
              <w:rPr>
                <w:lang w:val="en-US" w:eastAsia="zh-CN"/>
              </w:rPr>
              <w:t>CA_n3A-n28A</w:t>
            </w:r>
          </w:p>
          <w:p w14:paraId="7DF6A567" w14:textId="77777777" w:rsidR="006D58E4" w:rsidRDefault="006D58E4" w:rsidP="006D58E4">
            <w:pPr>
              <w:pStyle w:val="TAC"/>
              <w:rPr>
                <w:lang w:val="en-US" w:eastAsia="zh-CN"/>
              </w:rPr>
            </w:pPr>
            <w:r>
              <w:rPr>
                <w:lang w:val="en-US" w:eastAsia="zh-CN"/>
              </w:rPr>
              <w:t>CA_n3A-n78A</w:t>
            </w:r>
          </w:p>
          <w:p w14:paraId="7A3466D6" w14:textId="77777777" w:rsidR="006D58E4" w:rsidRDefault="006D58E4" w:rsidP="006D58E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75A1AD9" w14:textId="77777777" w:rsidR="006D58E4" w:rsidRDefault="006D58E4" w:rsidP="006D58E4">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C4E174" w14:textId="77777777" w:rsidR="006D58E4" w:rsidRDefault="006D58E4" w:rsidP="006D58E4">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2A0A0B30" w14:textId="77777777" w:rsidR="006D58E4" w:rsidRDefault="006D58E4" w:rsidP="006D58E4">
            <w:pPr>
              <w:pStyle w:val="TAC"/>
              <w:rPr>
                <w:rFonts w:eastAsia="MS Mincho"/>
                <w:szCs w:val="18"/>
                <w:lang w:val="en-US" w:eastAsia="zh-CN"/>
              </w:rPr>
            </w:pPr>
            <w:r>
              <w:rPr>
                <w:rFonts w:eastAsia="MS Mincho"/>
                <w:szCs w:val="18"/>
                <w:lang w:val="en-US" w:eastAsia="zh-CN"/>
              </w:rPr>
              <w:t>2</w:t>
            </w:r>
          </w:p>
        </w:tc>
      </w:tr>
      <w:tr w:rsidR="006D58E4" w14:paraId="50F8334F" w14:textId="77777777" w:rsidTr="00082144">
        <w:trPr>
          <w:trHeight w:val="29"/>
        </w:trPr>
        <w:tc>
          <w:tcPr>
            <w:tcW w:w="1848" w:type="dxa"/>
            <w:tcBorders>
              <w:top w:val="nil"/>
              <w:left w:val="single" w:sz="4" w:space="0" w:color="auto"/>
              <w:bottom w:val="nil"/>
              <w:right w:val="single" w:sz="4" w:space="0" w:color="auto"/>
            </w:tcBorders>
            <w:vAlign w:val="center"/>
          </w:tcPr>
          <w:p w14:paraId="0B95DC62"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F3451C7"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1FF48" w14:textId="77777777" w:rsidR="006D58E4" w:rsidRDefault="006D58E4" w:rsidP="006D58E4">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1B4BA4" w14:textId="77777777" w:rsidR="006D58E4" w:rsidRDefault="006D58E4" w:rsidP="006D58E4">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1431AE4B" w14:textId="77777777" w:rsidR="006D58E4" w:rsidRDefault="006D58E4" w:rsidP="006D58E4">
            <w:pPr>
              <w:pStyle w:val="TAC"/>
              <w:rPr>
                <w:rFonts w:eastAsia="MS Mincho"/>
                <w:szCs w:val="18"/>
                <w:lang w:val="en-US" w:eastAsia="zh-CN"/>
              </w:rPr>
            </w:pPr>
          </w:p>
        </w:tc>
      </w:tr>
      <w:tr w:rsidR="006D58E4" w14:paraId="03403A6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CD54327"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7E06C1"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62748" w14:textId="77777777" w:rsidR="006D58E4" w:rsidRDefault="006D58E4" w:rsidP="006D58E4">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DB0B9" w14:textId="77777777" w:rsidR="006D58E4" w:rsidRDefault="006D58E4" w:rsidP="006D58E4">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D61928E" w14:textId="77777777" w:rsidR="006D58E4" w:rsidRDefault="006D58E4" w:rsidP="006D58E4">
            <w:pPr>
              <w:pStyle w:val="TAC"/>
              <w:rPr>
                <w:rFonts w:eastAsia="MS Mincho"/>
                <w:szCs w:val="18"/>
                <w:lang w:val="en-US" w:eastAsia="zh-CN"/>
              </w:rPr>
            </w:pPr>
          </w:p>
        </w:tc>
      </w:tr>
      <w:tr w:rsidR="006D58E4" w14:paraId="0A36A3A0" w14:textId="77777777" w:rsidTr="00082144">
        <w:trPr>
          <w:trHeight w:val="29"/>
        </w:trPr>
        <w:tc>
          <w:tcPr>
            <w:tcW w:w="1848" w:type="dxa"/>
            <w:tcBorders>
              <w:top w:val="nil"/>
              <w:left w:val="single" w:sz="4" w:space="0" w:color="auto"/>
              <w:bottom w:val="nil"/>
              <w:right w:val="single" w:sz="4" w:space="0" w:color="auto"/>
            </w:tcBorders>
            <w:vAlign w:val="center"/>
          </w:tcPr>
          <w:p w14:paraId="520DAC67" w14:textId="77777777" w:rsidR="006D58E4" w:rsidRDefault="006D58E4" w:rsidP="006D58E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19BD897" w14:textId="77777777" w:rsidR="006D58E4" w:rsidRDefault="006D58E4" w:rsidP="006D58E4">
            <w:pPr>
              <w:pStyle w:val="TAC"/>
              <w:rPr>
                <w:lang w:val="sv-SE" w:eastAsia="zh-CN"/>
              </w:rPr>
            </w:pPr>
            <w:r>
              <w:rPr>
                <w:lang w:val="sv-SE" w:eastAsia="zh-CN"/>
              </w:rPr>
              <w:t>CA_n3A-n28A</w:t>
            </w:r>
          </w:p>
          <w:p w14:paraId="02D0FC4A" w14:textId="77777777" w:rsidR="006D58E4" w:rsidRDefault="006D58E4" w:rsidP="006D58E4">
            <w:pPr>
              <w:pStyle w:val="TAC"/>
              <w:rPr>
                <w:lang w:val="sv-SE" w:eastAsia="zh-CN"/>
              </w:rPr>
            </w:pPr>
            <w:r>
              <w:rPr>
                <w:lang w:val="sv-SE" w:eastAsia="zh-CN"/>
              </w:rPr>
              <w:t>CA_n3A-n79A</w:t>
            </w:r>
          </w:p>
          <w:p w14:paraId="266B57DC" w14:textId="77777777" w:rsidR="006D58E4" w:rsidRDefault="006D58E4" w:rsidP="006D58E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F165682" w14:textId="77777777" w:rsidR="006D58E4" w:rsidRDefault="006D58E4" w:rsidP="006D58E4">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1A3ED" w14:textId="77777777" w:rsidR="006D58E4" w:rsidRDefault="006D58E4" w:rsidP="006D58E4">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34FA87C0" w14:textId="77777777" w:rsidR="006D58E4" w:rsidRDefault="006D58E4" w:rsidP="006D58E4">
            <w:pPr>
              <w:pStyle w:val="TAC"/>
              <w:rPr>
                <w:rFonts w:eastAsia="MS Mincho"/>
                <w:lang w:val="en-US" w:eastAsia="zh-CN"/>
              </w:rPr>
            </w:pPr>
            <w:r>
              <w:rPr>
                <w:rFonts w:eastAsia="MS Mincho"/>
                <w:lang w:val="en-US" w:eastAsia="zh-CN"/>
              </w:rPr>
              <w:t>0</w:t>
            </w:r>
          </w:p>
        </w:tc>
      </w:tr>
      <w:tr w:rsidR="006D58E4" w14:paraId="53AD92A0" w14:textId="77777777" w:rsidTr="00082144">
        <w:trPr>
          <w:trHeight w:val="29"/>
        </w:trPr>
        <w:tc>
          <w:tcPr>
            <w:tcW w:w="1848" w:type="dxa"/>
            <w:tcBorders>
              <w:top w:val="nil"/>
              <w:left w:val="single" w:sz="4" w:space="0" w:color="auto"/>
              <w:bottom w:val="nil"/>
              <w:right w:val="single" w:sz="4" w:space="0" w:color="auto"/>
            </w:tcBorders>
            <w:vAlign w:val="center"/>
          </w:tcPr>
          <w:p w14:paraId="6D2FE08D"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C68099"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065B1" w14:textId="77777777" w:rsidR="006D58E4" w:rsidRDefault="006D58E4" w:rsidP="006D58E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538A17A8"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BA787F" w14:textId="77777777" w:rsidR="006D58E4" w:rsidRDefault="006D58E4" w:rsidP="006D58E4">
            <w:pPr>
              <w:pStyle w:val="TAC"/>
              <w:rPr>
                <w:rFonts w:eastAsia="MS Mincho"/>
                <w:lang w:val="en-US" w:eastAsia="zh-CN"/>
              </w:rPr>
            </w:pPr>
          </w:p>
        </w:tc>
      </w:tr>
      <w:tr w:rsidR="006D58E4" w14:paraId="0F6C048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4DEF2F2"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81AFA31"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D0031" w14:textId="77777777" w:rsidR="006D58E4" w:rsidRDefault="006D58E4" w:rsidP="006D58E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6DFD4232" w14:textId="77777777" w:rsidR="006D58E4" w:rsidRDefault="006D58E4" w:rsidP="006D58E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7E175AC" w14:textId="77777777" w:rsidR="006D58E4" w:rsidRDefault="006D58E4" w:rsidP="006D58E4">
            <w:pPr>
              <w:pStyle w:val="TAC"/>
              <w:rPr>
                <w:rFonts w:eastAsia="MS Mincho"/>
                <w:lang w:val="en-US" w:eastAsia="zh-CN"/>
              </w:rPr>
            </w:pPr>
          </w:p>
        </w:tc>
      </w:tr>
      <w:tr w:rsidR="006D58E4" w14:paraId="5D747E0A" w14:textId="77777777" w:rsidTr="00082144">
        <w:trPr>
          <w:trHeight w:val="29"/>
        </w:trPr>
        <w:tc>
          <w:tcPr>
            <w:tcW w:w="1848" w:type="dxa"/>
            <w:tcBorders>
              <w:top w:val="nil"/>
              <w:left w:val="single" w:sz="4" w:space="0" w:color="auto"/>
              <w:bottom w:val="nil"/>
              <w:right w:val="single" w:sz="4" w:space="0" w:color="auto"/>
            </w:tcBorders>
          </w:tcPr>
          <w:p w14:paraId="3DF7707C" w14:textId="77777777" w:rsidR="006D58E4" w:rsidRDefault="006D58E4" w:rsidP="006D58E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58A32807" w14:textId="77777777" w:rsidR="006D58E4" w:rsidRDefault="006D58E4" w:rsidP="006D58E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6436C5D" w14:textId="77777777" w:rsidR="006D58E4" w:rsidRDefault="006D58E4" w:rsidP="006D58E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A0DAC3" w14:textId="77777777" w:rsidR="006D58E4" w:rsidRDefault="006D58E4" w:rsidP="006D58E4">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CF566C6" w14:textId="77777777" w:rsidR="006D58E4" w:rsidRDefault="006D58E4" w:rsidP="006D58E4">
            <w:pPr>
              <w:pStyle w:val="TAC"/>
              <w:rPr>
                <w:rFonts w:eastAsia="MS Mincho"/>
                <w:lang w:val="en-US" w:eastAsia="zh-CN"/>
              </w:rPr>
            </w:pPr>
            <w:r>
              <w:rPr>
                <w:rFonts w:eastAsia="MS Mincho"/>
                <w:kern w:val="2"/>
                <w:szCs w:val="22"/>
                <w:lang w:val="en-US" w:eastAsia="zh-CN"/>
              </w:rPr>
              <w:t>0</w:t>
            </w:r>
          </w:p>
        </w:tc>
      </w:tr>
      <w:tr w:rsidR="006D58E4" w14:paraId="34A9AD79" w14:textId="77777777" w:rsidTr="00082144">
        <w:trPr>
          <w:trHeight w:val="29"/>
        </w:trPr>
        <w:tc>
          <w:tcPr>
            <w:tcW w:w="1848" w:type="dxa"/>
            <w:tcBorders>
              <w:top w:val="nil"/>
              <w:left w:val="single" w:sz="4" w:space="0" w:color="auto"/>
              <w:bottom w:val="nil"/>
              <w:right w:val="single" w:sz="4" w:space="0" w:color="auto"/>
            </w:tcBorders>
          </w:tcPr>
          <w:p w14:paraId="591423BE"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AC0F41"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22BA6" w14:textId="77777777" w:rsidR="006D58E4" w:rsidRDefault="006D58E4" w:rsidP="006D58E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4E13CAC" w14:textId="77777777" w:rsidR="006D58E4" w:rsidRDefault="006D58E4" w:rsidP="006D58E4">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FE16341" w14:textId="77777777" w:rsidR="006D58E4" w:rsidRDefault="006D58E4" w:rsidP="006D58E4">
            <w:pPr>
              <w:pStyle w:val="TAC"/>
              <w:rPr>
                <w:rFonts w:eastAsia="MS Mincho"/>
                <w:lang w:val="en-US" w:eastAsia="zh-CN"/>
              </w:rPr>
            </w:pPr>
          </w:p>
        </w:tc>
      </w:tr>
      <w:tr w:rsidR="006D58E4" w14:paraId="5A5EF43E" w14:textId="77777777" w:rsidTr="00107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0" w:author="ZTE-Ma Zhifeng" w:date="2023-05-29T18: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1" w:author="ZTE-Ma Zhifeng" w:date="2023-05-29T18:0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tcPrChange w:id="3062" w:author="ZTE-Ma Zhifeng" w:date="2023-05-29T18:07:00Z">
              <w:tcPr>
                <w:tcW w:w="1848" w:type="dxa"/>
                <w:gridSpan w:val="7"/>
                <w:tcBorders>
                  <w:top w:val="nil"/>
                  <w:left w:val="single" w:sz="4" w:space="0" w:color="auto"/>
                  <w:bottom w:val="single" w:sz="4" w:space="0" w:color="auto"/>
                  <w:right w:val="single" w:sz="4" w:space="0" w:color="auto"/>
                </w:tcBorders>
              </w:tcPr>
            </w:tcPrChange>
          </w:tcPr>
          <w:p w14:paraId="6C70D458"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3063" w:author="ZTE-Ma Zhifeng" w:date="2023-05-29T18:07:00Z">
              <w:tcPr>
                <w:tcW w:w="1878" w:type="dxa"/>
                <w:gridSpan w:val="7"/>
                <w:tcBorders>
                  <w:top w:val="nil"/>
                  <w:left w:val="single" w:sz="4" w:space="0" w:color="auto"/>
                  <w:bottom w:val="single" w:sz="4" w:space="0" w:color="auto"/>
                  <w:right w:val="single" w:sz="4" w:space="0" w:color="auto"/>
                </w:tcBorders>
                <w:vAlign w:val="center"/>
              </w:tcPr>
            </w:tcPrChange>
          </w:tcPr>
          <w:p w14:paraId="3F8F288F"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064" w:author="ZTE-Ma Zhifeng" w:date="2023-05-29T18: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213C1B3" w14:textId="77777777" w:rsidR="006D58E4" w:rsidRDefault="006D58E4" w:rsidP="006D58E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Change w:id="3065" w:author="ZTE-Ma Zhifeng" w:date="2023-05-29T18: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AFAE25D" w14:textId="77777777" w:rsidR="006D58E4" w:rsidRDefault="006D58E4" w:rsidP="006D58E4">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Change w:id="3066" w:author="ZTE-Ma Zhifeng" w:date="2023-05-29T18:07:00Z">
              <w:tcPr>
                <w:tcW w:w="1649" w:type="dxa"/>
                <w:gridSpan w:val="7"/>
                <w:tcBorders>
                  <w:top w:val="nil"/>
                  <w:left w:val="single" w:sz="4" w:space="0" w:color="auto"/>
                  <w:bottom w:val="single" w:sz="4" w:space="0" w:color="auto"/>
                  <w:right w:val="single" w:sz="4" w:space="0" w:color="auto"/>
                </w:tcBorders>
                <w:vAlign w:val="center"/>
              </w:tcPr>
            </w:tcPrChange>
          </w:tcPr>
          <w:p w14:paraId="05CB112F" w14:textId="77777777" w:rsidR="006D58E4" w:rsidRDefault="006D58E4" w:rsidP="006D58E4">
            <w:pPr>
              <w:pStyle w:val="TAC"/>
              <w:rPr>
                <w:rFonts w:eastAsia="MS Mincho"/>
                <w:lang w:val="en-US" w:eastAsia="zh-CN"/>
              </w:rPr>
            </w:pPr>
          </w:p>
        </w:tc>
      </w:tr>
      <w:tr w:rsidR="006D58E4" w14:paraId="120AB872" w14:textId="77777777" w:rsidTr="00107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7" w:author="ZTE-Ma Zhifeng" w:date="2023-05-29T18: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68" w:author="ZTE-Ma Zhifeng" w:date="2023-05-29T18:07:00Z"/>
          <w:trPrChange w:id="3069" w:author="ZTE-Ma Zhifeng" w:date="2023-05-29T18:0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070" w:author="ZTE-Ma Zhifeng" w:date="2023-05-29T18:07:00Z">
              <w:tcPr>
                <w:tcW w:w="1848" w:type="dxa"/>
                <w:gridSpan w:val="7"/>
                <w:tcBorders>
                  <w:top w:val="nil"/>
                  <w:left w:val="single" w:sz="4" w:space="0" w:color="auto"/>
                  <w:bottom w:val="single" w:sz="4" w:space="0" w:color="auto"/>
                  <w:right w:val="single" w:sz="4" w:space="0" w:color="auto"/>
                </w:tcBorders>
              </w:tcPr>
            </w:tcPrChange>
          </w:tcPr>
          <w:p w14:paraId="7209C36B" w14:textId="1876AB77" w:rsidR="006D58E4" w:rsidRDefault="006D58E4" w:rsidP="006D58E4">
            <w:pPr>
              <w:pStyle w:val="TAC"/>
              <w:rPr>
                <w:ins w:id="3071" w:author="ZTE-Ma Zhifeng" w:date="2023-05-29T18:07:00Z"/>
                <w:rFonts w:eastAsia="MS Mincho"/>
                <w:lang w:val="en-US" w:eastAsia="zh-CN"/>
              </w:rPr>
            </w:pPr>
            <w:ins w:id="3072" w:author="ZTE-Ma Zhifeng" w:date="2023-05-29T18:07:00Z">
              <w:r w:rsidRPr="0073594C">
                <w:rPr>
                  <w:rFonts w:eastAsia="宋体"/>
                  <w:color w:val="000000"/>
                  <w:lang w:eastAsia="zh-CN"/>
                </w:rPr>
                <w:t>CA_n</w:t>
              </w:r>
              <w:r>
                <w:rPr>
                  <w:rFonts w:eastAsia="宋体"/>
                  <w:color w:val="000000"/>
                  <w:lang w:eastAsia="zh-CN"/>
                </w:rPr>
                <w:t>3A</w:t>
              </w:r>
              <w:r w:rsidRPr="0073594C">
                <w:rPr>
                  <w:rFonts w:eastAsia="宋体"/>
                  <w:color w:val="000000"/>
                  <w:lang w:eastAsia="zh-CN"/>
                </w:rPr>
                <w:t>-n</w:t>
              </w:r>
              <w:r>
                <w:rPr>
                  <w:rFonts w:eastAsia="宋体"/>
                  <w:color w:val="000000"/>
                  <w:lang w:eastAsia="zh-CN"/>
                </w:rPr>
                <w:t>40A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3073" w:author="ZTE-Ma Zhifeng" w:date="2023-05-29T18:07:00Z">
              <w:tcPr>
                <w:tcW w:w="1878" w:type="dxa"/>
                <w:gridSpan w:val="7"/>
                <w:tcBorders>
                  <w:top w:val="nil"/>
                  <w:left w:val="single" w:sz="4" w:space="0" w:color="auto"/>
                  <w:bottom w:val="single" w:sz="4" w:space="0" w:color="auto"/>
                  <w:right w:val="single" w:sz="4" w:space="0" w:color="auto"/>
                </w:tcBorders>
                <w:vAlign w:val="center"/>
              </w:tcPr>
            </w:tcPrChange>
          </w:tcPr>
          <w:p w14:paraId="1B9CBEC9" w14:textId="77777777" w:rsidR="006D58E4" w:rsidRPr="0073594C" w:rsidRDefault="006D58E4" w:rsidP="006D58E4">
            <w:pPr>
              <w:pStyle w:val="TAC"/>
              <w:rPr>
                <w:ins w:id="3074" w:author="ZTE-Ma Zhifeng" w:date="2023-05-29T18:07:00Z"/>
                <w:rFonts w:cs="Arial"/>
                <w:szCs w:val="18"/>
                <w:lang w:val="en-US" w:eastAsia="zh-CN"/>
              </w:rPr>
            </w:pPr>
            <w:ins w:id="3075" w:author="ZTE-Ma Zhifeng" w:date="2023-05-29T18:07: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ins>
          </w:p>
          <w:p w14:paraId="7B9AD44E" w14:textId="674FF497" w:rsidR="006D58E4" w:rsidRDefault="006D58E4" w:rsidP="006D58E4">
            <w:pPr>
              <w:pStyle w:val="TAC"/>
              <w:rPr>
                <w:ins w:id="3076" w:author="ZTE-Ma Zhifeng" w:date="2023-05-29T18:07:00Z"/>
                <w:rFonts w:eastAsia="MS Mincho"/>
                <w:lang w:val="en-US" w:eastAsia="zh-CN"/>
              </w:rPr>
            </w:pPr>
            <w:ins w:id="3077" w:author="ZTE-Ma Zhifeng" w:date="2023-05-29T18:07: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3078" w:author="ZTE-Ma Zhifeng" w:date="2023-05-29T18: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DCFBF06" w14:textId="01674151" w:rsidR="006D58E4" w:rsidRDefault="006D58E4" w:rsidP="006D58E4">
            <w:pPr>
              <w:pStyle w:val="TAC"/>
              <w:rPr>
                <w:ins w:id="3079" w:author="ZTE-Ma Zhifeng" w:date="2023-05-29T18:07:00Z"/>
                <w:rFonts w:cs="Arial"/>
                <w:szCs w:val="18"/>
                <w:lang w:eastAsia="en-GB"/>
              </w:rPr>
            </w:pPr>
            <w:ins w:id="3080" w:author="ZTE-Ma Zhifeng" w:date="2023-05-29T18:07:00Z">
              <w:r>
                <w:rPr>
                  <w:rFonts w:cs="Arial"/>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3081" w:author="ZTE-Ma Zhifeng" w:date="2023-05-29T18: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5E051C7" w14:textId="71416896" w:rsidR="006D58E4" w:rsidRDefault="006D58E4" w:rsidP="006D58E4">
            <w:pPr>
              <w:pStyle w:val="TAC"/>
              <w:rPr>
                <w:ins w:id="3082" w:author="ZTE-Ma Zhifeng" w:date="2023-05-29T18:07:00Z"/>
                <w:rFonts w:eastAsia="宋体" w:cs="Arial"/>
                <w:kern w:val="2"/>
                <w:szCs w:val="18"/>
                <w:lang w:val="en-US" w:eastAsia="zh-CN" w:bidi="ar"/>
              </w:rPr>
            </w:pPr>
            <w:ins w:id="3083" w:author="ZTE-Ma Zhifeng" w:date="2023-05-29T18:07:00Z">
              <w:r w:rsidRPr="002C3A0A">
                <w:rPr>
                  <w:rFonts w:cs="Arial"/>
                  <w:szCs w:val="18"/>
                </w:rPr>
                <w:t>5, 10, 15, 20, 25, 30, 40, 50</w:t>
              </w:r>
            </w:ins>
          </w:p>
        </w:tc>
        <w:tc>
          <w:tcPr>
            <w:tcW w:w="1649" w:type="dxa"/>
            <w:tcBorders>
              <w:top w:val="single" w:sz="4" w:space="0" w:color="auto"/>
              <w:left w:val="single" w:sz="4" w:space="0" w:color="auto"/>
              <w:bottom w:val="nil"/>
              <w:right w:val="single" w:sz="4" w:space="0" w:color="auto"/>
            </w:tcBorders>
            <w:vAlign w:val="center"/>
            <w:tcPrChange w:id="3084" w:author="ZTE-Ma Zhifeng" w:date="2023-05-29T18:07:00Z">
              <w:tcPr>
                <w:tcW w:w="1649" w:type="dxa"/>
                <w:gridSpan w:val="7"/>
                <w:tcBorders>
                  <w:top w:val="nil"/>
                  <w:left w:val="single" w:sz="4" w:space="0" w:color="auto"/>
                  <w:bottom w:val="single" w:sz="4" w:space="0" w:color="auto"/>
                  <w:right w:val="single" w:sz="4" w:space="0" w:color="auto"/>
                </w:tcBorders>
                <w:vAlign w:val="center"/>
              </w:tcPr>
            </w:tcPrChange>
          </w:tcPr>
          <w:p w14:paraId="29ADF7DE" w14:textId="75562A1E" w:rsidR="006D58E4" w:rsidRDefault="006D58E4" w:rsidP="006D58E4">
            <w:pPr>
              <w:pStyle w:val="TAC"/>
              <w:rPr>
                <w:ins w:id="3085" w:author="ZTE-Ma Zhifeng" w:date="2023-05-29T18:07:00Z"/>
                <w:rFonts w:eastAsia="MS Mincho"/>
                <w:lang w:val="en-US" w:eastAsia="zh-CN"/>
              </w:rPr>
            </w:pPr>
            <w:ins w:id="3086" w:author="ZTE-Ma Zhifeng" w:date="2023-05-29T18:07:00Z">
              <w:r w:rsidRPr="0073594C">
                <w:rPr>
                  <w:rFonts w:hint="eastAsia"/>
                  <w:szCs w:val="18"/>
                  <w:lang w:val="en-US" w:eastAsia="zh-CN"/>
                </w:rPr>
                <w:t>0</w:t>
              </w:r>
            </w:ins>
          </w:p>
        </w:tc>
      </w:tr>
      <w:tr w:rsidR="006D58E4" w14:paraId="051F7AA0" w14:textId="77777777" w:rsidTr="00107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7" w:author="ZTE-Ma Zhifeng" w:date="2023-05-29T18: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88" w:author="ZTE-Ma Zhifeng" w:date="2023-05-29T18:07:00Z"/>
          <w:trPrChange w:id="3089" w:author="ZTE-Ma Zhifeng" w:date="2023-05-29T18:0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090" w:author="ZTE-Ma Zhifeng" w:date="2023-05-29T18:07:00Z">
              <w:tcPr>
                <w:tcW w:w="1848" w:type="dxa"/>
                <w:gridSpan w:val="7"/>
                <w:tcBorders>
                  <w:top w:val="nil"/>
                  <w:left w:val="single" w:sz="4" w:space="0" w:color="auto"/>
                  <w:bottom w:val="single" w:sz="4" w:space="0" w:color="auto"/>
                  <w:right w:val="single" w:sz="4" w:space="0" w:color="auto"/>
                </w:tcBorders>
              </w:tcPr>
            </w:tcPrChange>
          </w:tcPr>
          <w:p w14:paraId="22164B10" w14:textId="77777777" w:rsidR="006D58E4" w:rsidRDefault="006D58E4" w:rsidP="006D58E4">
            <w:pPr>
              <w:pStyle w:val="TAC"/>
              <w:rPr>
                <w:ins w:id="3091" w:author="ZTE-Ma Zhifeng" w:date="2023-05-29T18:07:00Z"/>
                <w:rFonts w:eastAsia="MS Mincho"/>
                <w:lang w:val="en-US" w:eastAsia="zh-CN"/>
              </w:rPr>
            </w:pPr>
          </w:p>
        </w:tc>
        <w:tc>
          <w:tcPr>
            <w:tcW w:w="1878" w:type="dxa"/>
            <w:tcBorders>
              <w:top w:val="nil"/>
              <w:left w:val="single" w:sz="4" w:space="0" w:color="auto"/>
              <w:bottom w:val="nil"/>
              <w:right w:val="single" w:sz="4" w:space="0" w:color="auto"/>
            </w:tcBorders>
            <w:vAlign w:val="center"/>
            <w:tcPrChange w:id="3092" w:author="ZTE-Ma Zhifeng" w:date="2023-05-29T18:07:00Z">
              <w:tcPr>
                <w:tcW w:w="1878" w:type="dxa"/>
                <w:gridSpan w:val="7"/>
                <w:tcBorders>
                  <w:top w:val="nil"/>
                  <w:left w:val="single" w:sz="4" w:space="0" w:color="auto"/>
                  <w:bottom w:val="single" w:sz="4" w:space="0" w:color="auto"/>
                  <w:right w:val="single" w:sz="4" w:space="0" w:color="auto"/>
                </w:tcBorders>
                <w:vAlign w:val="center"/>
              </w:tcPr>
            </w:tcPrChange>
          </w:tcPr>
          <w:p w14:paraId="4C4A5CDC" w14:textId="059AAE5F" w:rsidR="006D58E4" w:rsidRDefault="006D58E4" w:rsidP="006D58E4">
            <w:pPr>
              <w:pStyle w:val="TAC"/>
              <w:rPr>
                <w:ins w:id="3093" w:author="ZTE-Ma Zhifeng" w:date="2023-05-29T18:07:00Z"/>
                <w:rFonts w:eastAsia="MS Mincho"/>
                <w:lang w:val="en-US" w:eastAsia="zh-CN"/>
              </w:rPr>
            </w:pPr>
            <w:ins w:id="3094" w:author="ZTE-Ma Zhifeng" w:date="2023-05-29T18:07: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3095" w:author="ZTE-Ma Zhifeng" w:date="2023-05-29T18: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BD938AA" w14:textId="1A203487" w:rsidR="006D58E4" w:rsidRDefault="006D58E4" w:rsidP="006D58E4">
            <w:pPr>
              <w:pStyle w:val="TAC"/>
              <w:rPr>
                <w:ins w:id="3096" w:author="ZTE-Ma Zhifeng" w:date="2023-05-29T18:07:00Z"/>
                <w:rFonts w:cs="Arial"/>
                <w:szCs w:val="18"/>
                <w:lang w:eastAsia="en-GB"/>
              </w:rPr>
            </w:pPr>
            <w:ins w:id="3097" w:author="ZTE-Ma Zhifeng" w:date="2023-05-29T18:07:00Z">
              <w:r>
                <w:rPr>
                  <w:rFonts w:eastAsia="宋体" w:cs="Arial"/>
                  <w:color w:val="000000"/>
                  <w:lang w:eastAsia="zh-CN"/>
                </w:rPr>
                <w:t>n40</w:t>
              </w:r>
            </w:ins>
          </w:p>
        </w:tc>
        <w:tc>
          <w:tcPr>
            <w:tcW w:w="3370" w:type="dxa"/>
            <w:tcBorders>
              <w:top w:val="single" w:sz="4" w:space="0" w:color="auto"/>
              <w:left w:val="single" w:sz="4" w:space="0" w:color="auto"/>
              <w:bottom w:val="single" w:sz="4" w:space="0" w:color="auto"/>
              <w:right w:val="single" w:sz="4" w:space="0" w:color="auto"/>
            </w:tcBorders>
            <w:vAlign w:val="center"/>
            <w:tcPrChange w:id="3098" w:author="ZTE-Ma Zhifeng" w:date="2023-05-29T18: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75FBC4F" w14:textId="608BD37E" w:rsidR="006D58E4" w:rsidRDefault="006D58E4" w:rsidP="006D58E4">
            <w:pPr>
              <w:pStyle w:val="TAC"/>
              <w:rPr>
                <w:ins w:id="3099" w:author="ZTE-Ma Zhifeng" w:date="2023-05-29T18:07:00Z"/>
                <w:rFonts w:eastAsia="宋体" w:cs="Arial"/>
                <w:kern w:val="2"/>
                <w:szCs w:val="18"/>
                <w:lang w:val="en-US" w:eastAsia="zh-CN" w:bidi="ar"/>
              </w:rPr>
            </w:pPr>
            <w:ins w:id="3100" w:author="ZTE-Ma Zhifeng" w:date="2023-05-29T18:07:00Z">
              <w:r>
                <w:rPr>
                  <w:rFonts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3101" w:author="ZTE-Ma Zhifeng" w:date="2023-05-29T18:07:00Z">
              <w:tcPr>
                <w:tcW w:w="1649" w:type="dxa"/>
                <w:gridSpan w:val="7"/>
                <w:tcBorders>
                  <w:top w:val="nil"/>
                  <w:left w:val="single" w:sz="4" w:space="0" w:color="auto"/>
                  <w:bottom w:val="single" w:sz="4" w:space="0" w:color="auto"/>
                  <w:right w:val="single" w:sz="4" w:space="0" w:color="auto"/>
                </w:tcBorders>
                <w:vAlign w:val="center"/>
              </w:tcPr>
            </w:tcPrChange>
          </w:tcPr>
          <w:p w14:paraId="6EC7E169" w14:textId="77777777" w:rsidR="006D58E4" w:rsidRDefault="006D58E4" w:rsidP="006D58E4">
            <w:pPr>
              <w:pStyle w:val="TAC"/>
              <w:rPr>
                <w:ins w:id="3102" w:author="ZTE-Ma Zhifeng" w:date="2023-05-29T18:07:00Z"/>
                <w:rFonts w:eastAsia="MS Mincho"/>
                <w:lang w:val="en-US" w:eastAsia="zh-CN"/>
              </w:rPr>
            </w:pPr>
          </w:p>
        </w:tc>
      </w:tr>
      <w:tr w:rsidR="006D58E4" w14:paraId="1139A77C"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3" w:author="ZTE-Ma Zhifeng" w:date="2023-05-29T18: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4" w:author="ZTE-Ma Zhifeng" w:date="2023-05-29T18:07:00Z"/>
          <w:trPrChange w:id="3105" w:author="ZTE-Ma Zhifeng" w:date="2023-05-29T18:0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106" w:author="ZTE-Ma Zhifeng" w:date="2023-05-29T18:07:00Z">
              <w:tcPr>
                <w:tcW w:w="1848" w:type="dxa"/>
                <w:gridSpan w:val="7"/>
                <w:tcBorders>
                  <w:top w:val="nil"/>
                  <w:left w:val="single" w:sz="4" w:space="0" w:color="auto"/>
                  <w:bottom w:val="single" w:sz="4" w:space="0" w:color="auto"/>
                  <w:right w:val="single" w:sz="4" w:space="0" w:color="auto"/>
                </w:tcBorders>
              </w:tcPr>
            </w:tcPrChange>
          </w:tcPr>
          <w:p w14:paraId="52C9D169" w14:textId="77777777" w:rsidR="006D58E4" w:rsidRDefault="006D58E4" w:rsidP="006D58E4">
            <w:pPr>
              <w:pStyle w:val="TAC"/>
              <w:rPr>
                <w:ins w:id="3107" w:author="ZTE-Ma Zhifeng" w:date="2023-05-29T18:07:00Z"/>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Change w:id="3108" w:author="ZTE-Ma Zhifeng" w:date="2023-05-29T18:07:00Z">
              <w:tcPr>
                <w:tcW w:w="1878" w:type="dxa"/>
                <w:gridSpan w:val="7"/>
                <w:tcBorders>
                  <w:top w:val="nil"/>
                  <w:left w:val="single" w:sz="4" w:space="0" w:color="auto"/>
                  <w:bottom w:val="single" w:sz="4" w:space="0" w:color="auto"/>
                  <w:right w:val="single" w:sz="4" w:space="0" w:color="auto"/>
                </w:tcBorders>
                <w:vAlign w:val="center"/>
              </w:tcPr>
            </w:tcPrChange>
          </w:tcPr>
          <w:p w14:paraId="23739472" w14:textId="77777777" w:rsidR="006D58E4" w:rsidRDefault="006D58E4" w:rsidP="006D58E4">
            <w:pPr>
              <w:pStyle w:val="TAC"/>
              <w:rPr>
                <w:ins w:id="3109" w:author="ZTE-Ma Zhifeng" w:date="2023-05-29T18:07:00Z"/>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10" w:author="ZTE-Ma Zhifeng" w:date="2023-05-29T18: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4129116" w14:textId="6F3D684E" w:rsidR="006D58E4" w:rsidRDefault="006D58E4" w:rsidP="006D58E4">
            <w:pPr>
              <w:pStyle w:val="TAC"/>
              <w:rPr>
                <w:ins w:id="3111" w:author="ZTE-Ma Zhifeng" w:date="2023-05-29T18:07:00Z"/>
                <w:rFonts w:cs="Arial"/>
                <w:szCs w:val="18"/>
                <w:lang w:eastAsia="en-GB"/>
              </w:rPr>
            </w:pPr>
            <w:ins w:id="3112" w:author="ZTE-Ma Zhifeng" w:date="2023-05-29T18:07: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Change w:id="3113" w:author="ZTE-Ma Zhifeng" w:date="2023-05-29T18: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54D141" w14:textId="21D768E1" w:rsidR="006D58E4" w:rsidRDefault="006D58E4" w:rsidP="006D58E4">
            <w:pPr>
              <w:pStyle w:val="TAC"/>
              <w:rPr>
                <w:ins w:id="3114" w:author="ZTE-Ma Zhifeng" w:date="2023-05-29T18:07:00Z"/>
                <w:rFonts w:eastAsia="宋体" w:cs="Arial"/>
                <w:kern w:val="2"/>
                <w:szCs w:val="18"/>
                <w:lang w:val="en-US" w:eastAsia="zh-CN" w:bidi="ar"/>
              </w:rPr>
            </w:pPr>
            <w:ins w:id="3115" w:author="ZTE-Ma Zhifeng" w:date="2023-05-29T18:07: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Change w:id="3116" w:author="ZTE-Ma Zhifeng" w:date="2023-05-29T18:07:00Z">
              <w:tcPr>
                <w:tcW w:w="1649" w:type="dxa"/>
                <w:gridSpan w:val="7"/>
                <w:tcBorders>
                  <w:top w:val="nil"/>
                  <w:left w:val="single" w:sz="4" w:space="0" w:color="auto"/>
                  <w:bottom w:val="single" w:sz="4" w:space="0" w:color="auto"/>
                  <w:right w:val="single" w:sz="4" w:space="0" w:color="auto"/>
                </w:tcBorders>
                <w:vAlign w:val="center"/>
              </w:tcPr>
            </w:tcPrChange>
          </w:tcPr>
          <w:p w14:paraId="0BECA9C5" w14:textId="77777777" w:rsidR="006D58E4" w:rsidRDefault="006D58E4" w:rsidP="006D58E4">
            <w:pPr>
              <w:pStyle w:val="TAC"/>
              <w:rPr>
                <w:ins w:id="3117" w:author="ZTE-Ma Zhifeng" w:date="2023-05-29T18:07:00Z"/>
                <w:rFonts w:eastAsia="MS Mincho"/>
                <w:lang w:val="en-US" w:eastAsia="zh-CN"/>
              </w:rPr>
            </w:pPr>
          </w:p>
        </w:tc>
      </w:tr>
      <w:tr w:rsidR="006D58E4" w14:paraId="0C45DBA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7CCC2E5" w14:textId="77777777" w:rsidR="006D58E4" w:rsidRDefault="006D58E4" w:rsidP="006D58E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55D92E6" w14:textId="77777777" w:rsidR="006D58E4" w:rsidRDefault="006D58E4" w:rsidP="006D58E4">
            <w:pPr>
              <w:pStyle w:val="TAC"/>
              <w:rPr>
                <w:rFonts w:eastAsia="MS Mincho"/>
                <w:lang w:val="en-US" w:eastAsia="zh-CN"/>
              </w:rPr>
            </w:pPr>
            <w:r>
              <w:rPr>
                <w:lang w:val="sv-SE" w:eastAsia="zh-CN"/>
              </w:rPr>
              <w:t>CA_n3A-n77A</w:t>
            </w:r>
          </w:p>
          <w:p w14:paraId="01D954E1" w14:textId="77777777" w:rsidR="006D58E4" w:rsidRDefault="006D58E4" w:rsidP="006D58E4">
            <w:pPr>
              <w:pStyle w:val="TAC"/>
              <w:rPr>
                <w:lang w:val="sv-SE" w:eastAsia="zh-CN"/>
              </w:rPr>
            </w:pPr>
            <w:r>
              <w:rPr>
                <w:lang w:val="sv-SE" w:eastAsia="zh-CN"/>
              </w:rPr>
              <w:t>CA_n3A-n79A</w:t>
            </w:r>
          </w:p>
          <w:p w14:paraId="0999EE9E" w14:textId="77777777" w:rsidR="006D58E4" w:rsidRDefault="006D58E4" w:rsidP="006D58E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163E3B0" w14:textId="77777777" w:rsidR="006D58E4" w:rsidRDefault="006D58E4" w:rsidP="006D58E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22C1EE"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767A7C" w14:textId="77777777" w:rsidR="006D58E4" w:rsidRDefault="006D58E4" w:rsidP="006D58E4">
            <w:pPr>
              <w:pStyle w:val="TAC"/>
              <w:rPr>
                <w:rFonts w:eastAsia="MS Mincho"/>
                <w:lang w:val="en-US" w:eastAsia="zh-CN"/>
              </w:rPr>
            </w:pPr>
            <w:r>
              <w:rPr>
                <w:rFonts w:eastAsia="MS Mincho"/>
                <w:lang w:val="en-US" w:eastAsia="zh-CN"/>
              </w:rPr>
              <w:t>0</w:t>
            </w:r>
          </w:p>
        </w:tc>
      </w:tr>
      <w:tr w:rsidR="006D58E4" w14:paraId="4FD2E5F6" w14:textId="77777777" w:rsidTr="00082144">
        <w:trPr>
          <w:trHeight w:val="29"/>
        </w:trPr>
        <w:tc>
          <w:tcPr>
            <w:tcW w:w="1848" w:type="dxa"/>
            <w:tcBorders>
              <w:top w:val="nil"/>
              <w:left w:val="single" w:sz="4" w:space="0" w:color="auto"/>
              <w:bottom w:val="nil"/>
              <w:right w:val="single" w:sz="4" w:space="0" w:color="auto"/>
            </w:tcBorders>
            <w:vAlign w:val="center"/>
          </w:tcPr>
          <w:p w14:paraId="6F07C7F7"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88F4113"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03092"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14337F"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4085C8B" w14:textId="77777777" w:rsidR="006D58E4" w:rsidRDefault="006D58E4" w:rsidP="006D58E4">
            <w:pPr>
              <w:pStyle w:val="TAC"/>
              <w:rPr>
                <w:rFonts w:eastAsia="MS Mincho"/>
                <w:lang w:val="en-US" w:eastAsia="zh-CN"/>
              </w:rPr>
            </w:pPr>
          </w:p>
        </w:tc>
      </w:tr>
      <w:tr w:rsidR="006D58E4" w14:paraId="21DBCE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8CCE150"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6EC96D4"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2F18D" w14:textId="77777777" w:rsidR="006D58E4" w:rsidRDefault="006D58E4" w:rsidP="006D58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D959FC"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5DCF05" w14:textId="77777777" w:rsidR="006D58E4" w:rsidRDefault="006D58E4" w:rsidP="006D58E4">
            <w:pPr>
              <w:pStyle w:val="TAC"/>
              <w:rPr>
                <w:rFonts w:eastAsia="MS Mincho"/>
                <w:lang w:val="en-US" w:eastAsia="zh-CN"/>
              </w:rPr>
            </w:pPr>
          </w:p>
        </w:tc>
      </w:tr>
      <w:tr w:rsidR="006D58E4" w14:paraId="3E28769F" w14:textId="77777777" w:rsidTr="00082144">
        <w:trPr>
          <w:trHeight w:val="29"/>
        </w:trPr>
        <w:tc>
          <w:tcPr>
            <w:tcW w:w="1848" w:type="dxa"/>
            <w:tcBorders>
              <w:top w:val="nil"/>
              <w:left w:val="single" w:sz="4" w:space="0" w:color="auto"/>
              <w:bottom w:val="nil"/>
              <w:right w:val="single" w:sz="4" w:space="0" w:color="auto"/>
            </w:tcBorders>
            <w:vAlign w:val="center"/>
          </w:tcPr>
          <w:p w14:paraId="0894B737" w14:textId="77777777" w:rsidR="006D58E4" w:rsidRDefault="006D58E4" w:rsidP="006D58E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C456FD4" w14:textId="77777777" w:rsidR="006D58E4" w:rsidRDefault="006D58E4" w:rsidP="006D58E4">
            <w:pPr>
              <w:pStyle w:val="TAC"/>
              <w:rPr>
                <w:rFonts w:eastAsia="MS Mincho"/>
                <w:lang w:val="en-US" w:eastAsia="zh-CN"/>
              </w:rPr>
            </w:pPr>
            <w:r>
              <w:rPr>
                <w:lang w:val="sv-SE" w:eastAsia="zh-CN"/>
              </w:rPr>
              <w:t>CA_n3A-n77A</w:t>
            </w:r>
          </w:p>
          <w:p w14:paraId="1EDFF05C" w14:textId="77777777" w:rsidR="006D58E4" w:rsidRDefault="006D58E4" w:rsidP="006D58E4">
            <w:pPr>
              <w:pStyle w:val="TAC"/>
              <w:rPr>
                <w:lang w:val="sv-SE" w:eastAsia="zh-CN"/>
              </w:rPr>
            </w:pPr>
            <w:r>
              <w:rPr>
                <w:lang w:val="sv-SE" w:eastAsia="zh-CN"/>
              </w:rPr>
              <w:t>CA_n3A-n79A</w:t>
            </w:r>
          </w:p>
          <w:p w14:paraId="1014B2D2" w14:textId="77777777" w:rsidR="006D58E4" w:rsidRDefault="006D58E4" w:rsidP="006D58E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51CDB04" w14:textId="77777777" w:rsidR="006D58E4" w:rsidRDefault="006D58E4" w:rsidP="006D58E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0AC8D3"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C70C1D" w14:textId="77777777" w:rsidR="006D58E4" w:rsidRDefault="006D58E4" w:rsidP="006D58E4">
            <w:pPr>
              <w:pStyle w:val="TAC"/>
              <w:rPr>
                <w:rFonts w:eastAsia="MS Mincho"/>
                <w:lang w:val="en-US" w:eastAsia="zh-CN"/>
              </w:rPr>
            </w:pPr>
            <w:r>
              <w:rPr>
                <w:rFonts w:eastAsia="MS Mincho"/>
                <w:lang w:val="en-US" w:eastAsia="zh-CN"/>
              </w:rPr>
              <w:t>0</w:t>
            </w:r>
          </w:p>
        </w:tc>
      </w:tr>
      <w:tr w:rsidR="006D58E4" w14:paraId="40AABE79" w14:textId="77777777" w:rsidTr="00082144">
        <w:trPr>
          <w:trHeight w:val="29"/>
        </w:trPr>
        <w:tc>
          <w:tcPr>
            <w:tcW w:w="1848" w:type="dxa"/>
            <w:tcBorders>
              <w:top w:val="nil"/>
              <w:left w:val="single" w:sz="4" w:space="0" w:color="auto"/>
              <w:bottom w:val="nil"/>
              <w:right w:val="single" w:sz="4" w:space="0" w:color="auto"/>
            </w:tcBorders>
            <w:vAlign w:val="center"/>
          </w:tcPr>
          <w:p w14:paraId="315B938B"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3816E9"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3B332"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E7B19"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0156AB0" w14:textId="77777777" w:rsidR="006D58E4" w:rsidRDefault="006D58E4" w:rsidP="006D58E4">
            <w:pPr>
              <w:pStyle w:val="TAC"/>
              <w:rPr>
                <w:rFonts w:eastAsia="MS Mincho"/>
                <w:lang w:val="en-US" w:eastAsia="zh-CN"/>
              </w:rPr>
            </w:pPr>
          </w:p>
        </w:tc>
      </w:tr>
      <w:tr w:rsidR="006D58E4" w14:paraId="29AB647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5A0E4E"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6E3CB30"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6A5DD" w14:textId="77777777" w:rsidR="006D58E4" w:rsidRDefault="006D58E4" w:rsidP="006D58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45D652" w14:textId="77777777" w:rsidR="006D58E4" w:rsidRDefault="006D58E4" w:rsidP="006D58E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3BC2C2" w14:textId="77777777" w:rsidR="006D58E4" w:rsidRDefault="006D58E4" w:rsidP="006D58E4">
            <w:pPr>
              <w:pStyle w:val="TAC"/>
              <w:rPr>
                <w:rFonts w:eastAsia="MS Mincho"/>
                <w:lang w:val="en-US" w:eastAsia="zh-CN"/>
              </w:rPr>
            </w:pPr>
          </w:p>
        </w:tc>
      </w:tr>
      <w:tr w:rsidR="006D58E4" w14:paraId="4368EB9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F392655" w14:textId="77777777" w:rsidR="006D58E4" w:rsidRDefault="006D58E4" w:rsidP="006D58E4">
            <w:pPr>
              <w:pStyle w:val="TAC"/>
              <w:rPr>
                <w:lang w:val="en-US" w:eastAsia="zh-CN"/>
              </w:rPr>
            </w:pPr>
            <w:r>
              <w:rPr>
                <w:rFonts w:eastAsia="MS Mincho"/>
                <w:lang w:val="en-US" w:eastAsia="zh-CN"/>
              </w:rPr>
              <w:lastRenderedPageBreak/>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E805835" w14:textId="77777777" w:rsidR="006D58E4" w:rsidRDefault="006D58E4" w:rsidP="006D58E4">
            <w:pPr>
              <w:pStyle w:val="TAC"/>
              <w:rPr>
                <w:rFonts w:eastAsia="MS Mincho"/>
                <w:lang w:val="en-US" w:eastAsia="zh-CN"/>
              </w:rPr>
            </w:pPr>
            <w:r>
              <w:rPr>
                <w:lang w:val="sv-SE" w:eastAsia="zh-CN"/>
              </w:rPr>
              <w:t>CA_n3A-n77A</w:t>
            </w:r>
          </w:p>
          <w:p w14:paraId="5CC4AE1D" w14:textId="77777777" w:rsidR="006D58E4" w:rsidRDefault="006D58E4" w:rsidP="006D58E4">
            <w:pPr>
              <w:pStyle w:val="TAC"/>
              <w:rPr>
                <w:lang w:val="sv-SE" w:eastAsia="zh-CN"/>
              </w:rPr>
            </w:pPr>
            <w:r>
              <w:rPr>
                <w:lang w:val="sv-SE" w:eastAsia="zh-CN"/>
              </w:rPr>
              <w:t>CA_n3A-n79A</w:t>
            </w:r>
          </w:p>
          <w:p w14:paraId="0058659B" w14:textId="77777777" w:rsidR="006D58E4" w:rsidRDefault="006D58E4" w:rsidP="006D58E4">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A3EA155" w14:textId="77777777" w:rsidR="006D58E4" w:rsidRDefault="006D58E4" w:rsidP="006D58E4">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C0124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8ABC5B" w14:textId="77777777" w:rsidR="006D58E4" w:rsidRDefault="006D58E4" w:rsidP="006D58E4">
            <w:pPr>
              <w:pStyle w:val="TAC"/>
              <w:rPr>
                <w:lang w:val="en-US" w:eastAsia="zh-CN"/>
              </w:rPr>
            </w:pPr>
            <w:r>
              <w:rPr>
                <w:rFonts w:eastAsia="MS Mincho"/>
                <w:lang w:val="en-US" w:eastAsia="zh-CN"/>
              </w:rPr>
              <w:t>0</w:t>
            </w:r>
          </w:p>
        </w:tc>
      </w:tr>
      <w:tr w:rsidR="006D58E4" w14:paraId="2561FDED" w14:textId="77777777" w:rsidTr="00082144">
        <w:trPr>
          <w:trHeight w:val="29"/>
        </w:trPr>
        <w:tc>
          <w:tcPr>
            <w:tcW w:w="1848" w:type="dxa"/>
            <w:tcBorders>
              <w:top w:val="nil"/>
              <w:left w:val="single" w:sz="4" w:space="0" w:color="auto"/>
              <w:bottom w:val="nil"/>
              <w:right w:val="single" w:sz="4" w:space="0" w:color="auto"/>
            </w:tcBorders>
            <w:vAlign w:val="center"/>
          </w:tcPr>
          <w:p w14:paraId="2B22D58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2655A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0B9C1"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300C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29726A3A" w14:textId="77777777" w:rsidR="006D58E4" w:rsidRDefault="006D58E4" w:rsidP="006D58E4">
            <w:pPr>
              <w:pStyle w:val="TAC"/>
              <w:rPr>
                <w:lang w:val="en-US" w:eastAsia="zh-CN"/>
              </w:rPr>
            </w:pPr>
          </w:p>
        </w:tc>
      </w:tr>
      <w:tr w:rsidR="006D58E4" w14:paraId="35BA7C1C" w14:textId="77777777" w:rsidTr="00082144">
        <w:trPr>
          <w:trHeight w:val="29"/>
        </w:trPr>
        <w:tc>
          <w:tcPr>
            <w:tcW w:w="1848" w:type="dxa"/>
            <w:tcBorders>
              <w:top w:val="nil"/>
              <w:left w:val="single" w:sz="4" w:space="0" w:color="auto"/>
              <w:bottom w:val="nil"/>
              <w:right w:val="single" w:sz="4" w:space="0" w:color="auto"/>
            </w:tcBorders>
            <w:vAlign w:val="center"/>
          </w:tcPr>
          <w:p w14:paraId="3B57322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B2CFA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9DB99" w14:textId="77777777" w:rsidR="006D58E4" w:rsidRDefault="006D58E4" w:rsidP="006D58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8A561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A16BF6C" w14:textId="77777777" w:rsidR="006D58E4" w:rsidRDefault="006D58E4" w:rsidP="006D58E4">
            <w:pPr>
              <w:pStyle w:val="TAC"/>
              <w:rPr>
                <w:lang w:val="en-US" w:eastAsia="zh-CN"/>
              </w:rPr>
            </w:pPr>
          </w:p>
        </w:tc>
      </w:tr>
      <w:tr w:rsidR="006D58E4" w14:paraId="40BBDD1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380AE6" w14:textId="77777777" w:rsidR="006D58E4" w:rsidRDefault="006D58E4" w:rsidP="006D58E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706F365" w14:textId="77777777" w:rsidR="006D58E4" w:rsidRDefault="006D58E4" w:rsidP="006D58E4">
            <w:pPr>
              <w:pStyle w:val="TAC"/>
              <w:rPr>
                <w:lang w:val="en-US" w:eastAsia="zh-CN"/>
              </w:rPr>
            </w:pPr>
            <w:r>
              <w:rPr>
                <w:lang w:val="en-US" w:eastAsia="zh-CN"/>
              </w:rPr>
              <w:t>CA_n3A-n40A</w:t>
            </w:r>
          </w:p>
          <w:p w14:paraId="40B43B5D" w14:textId="77777777" w:rsidR="006D58E4" w:rsidRDefault="006D58E4" w:rsidP="006D58E4">
            <w:pPr>
              <w:pStyle w:val="TAC"/>
              <w:rPr>
                <w:lang w:val="en-US" w:eastAsia="zh-CN"/>
              </w:rPr>
            </w:pPr>
            <w:r>
              <w:rPr>
                <w:lang w:val="en-US" w:eastAsia="zh-CN"/>
              </w:rPr>
              <w:t>CA_n3A-n41A</w:t>
            </w:r>
          </w:p>
          <w:p w14:paraId="5D56382C" w14:textId="77777777" w:rsidR="006D58E4" w:rsidRDefault="006D58E4" w:rsidP="006D58E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FB5E492"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0EA72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2F7583" w14:textId="77777777" w:rsidR="006D58E4" w:rsidRDefault="006D58E4" w:rsidP="006D58E4">
            <w:pPr>
              <w:pStyle w:val="TAC"/>
              <w:rPr>
                <w:lang w:val="en-US" w:eastAsia="zh-CN"/>
              </w:rPr>
            </w:pPr>
            <w:r>
              <w:rPr>
                <w:lang w:val="en-US" w:eastAsia="zh-CN"/>
              </w:rPr>
              <w:t>0</w:t>
            </w:r>
          </w:p>
        </w:tc>
      </w:tr>
      <w:tr w:rsidR="006D58E4" w14:paraId="4EFD4ADC" w14:textId="77777777" w:rsidTr="00082144">
        <w:trPr>
          <w:trHeight w:val="29"/>
        </w:trPr>
        <w:tc>
          <w:tcPr>
            <w:tcW w:w="1848" w:type="dxa"/>
            <w:tcBorders>
              <w:top w:val="nil"/>
              <w:left w:val="single" w:sz="4" w:space="0" w:color="auto"/>
              <w:bottom w:val="nil"/>
              <w:right w:val="single" w:sz="4" w:space="0" w:color="auto"/>
            </w:tcBorders>
            <w:vAlign w:val="center"/>
          </w:tcPr>
          <w:p w14:paraId="021E4FB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FE40EF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E24FF"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7E154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602A83F" w14:textId="77777777" w:rsidR="006D58E4" w:rsidRDefault="006D58E4" w:rsidP="006D58E4">
            <w:pPr>
              <w:pStyle w:val="TAC"/>
              <w:rPr>
                <w:lang w:val="en-US" w:eastAsia="zh-CN"/>
              </w:rPr>
            </w:pPr>
          </w:p>
        </w:tc>
      </w:tr>
      <w:tr w:rsidR="006D58E4" w14:paraId="6E9E388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62DA8D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646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243F1"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B558C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1CBD7D" w14:textId="77777777" w:rsidR="006D58E4" w:rsidRDefault="006D58E4" w:rsidP="006D58E4">
            <w:pPr>
              <w:pStyle w:val="TAC"/>
              <w:rPr>
                <w:lang w:val="en-US" w:eastAsia="zh-CN"/>
              </w:rPr>
            </w:pPr>
          </w:p>
        </w:tc>
      </w:tr>
      <w:tr w:rsidR="006D58E4" w14:paraId="3379314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EC78C0" w14:textId="77777777" w:rsidR="006D58E4" w:rsidRDefault="006D58E4" w:rsidP="006D58E4">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78E13D95"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7404632E"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675DC4D5" w14:textId="77777777" w:rsidR="006D58E4" w:rsidRDefault="006D58E4" w:rsidP="006D58E4">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3551997" w14:textId="77777777" w:rsidR="006D58E4" w:rsidRDefault="006D58E4" w:rsidP="006D58E4">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C37326" w14:textId="77777777" w:rsidR="006D58E4" w:rsidRDefault="006D58E4" w:rsidP="006D58E4">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5F25429C" w14:textId="77777777" w:rsidR="006D58E4" w:rsidRDefault="006D58E4" w:rsidP="006D58E4">
            <w:pPr>
              <w:pStyle w:val="TAC"/>
              <w:rPr>
                <w:lang w:val="en-US" w:eastAsia="zh-CN"/>
              </w:rPr>
            </w:pPr>
            <w:r>
              <w:rPr>
                <w:rFonts w:hint="eastAsia"/>
                <w:lang w:eastAsia="zh-CN"/>
              </w:rPr>
              <w:t>0</w:t>
            </w:r>
          </w:p>
        </w:tc>
      </w:tr>
      <w:tr w:rsidR="006D58E4" w14:paraId="1B2CBC4A" w14:textId="77777777" w:rsidTr="00082144">
        <w:trPr>
          <w:trHeight w:val="29"/>
        </w:trPr>
        <w:tc>
          <w:tcPr>
            <w:tcW w:w="1848" w:type="dxa"/>
            <w:tcBorders>
              <w:top w:val="nil"/>
              <w:left w:val="single" w:sz="4" w:space="0" w:color="auto"/>
              <w:bottom w:val="nil"/>
              <w:right w:val="single" w:sz="4" w:space="0" w:color="auto"/>
            </w:tcBorders>
            <w:vAlign w:val="center"/>
          </w:tcPr>
          <w:p w14:paraId="4B64BC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2ACB56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92170" w14:textId="77777777" w:rsidR="006D58E4" w:rsidRDefault="006D58E4" w:rsidP="006D58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44B5DA" w14:textId="77777777" w:rsidR="006D58E4" w:rsidRDefault="006D58E4" w:rsidP="006D58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5201692D" w14:textId="77777777" w:rsidR="006D58E4" w:rsidRDefault="006D58E4" w:rsidP="006D58E4">
            <w:pPr>
              <w:pStyle w:val="TAC"/>
              <w:rPr>
                <w:lang w:val="en-US" w:eastAsia="zh-CN"/>
              </w:rPr>
            </w:pPr>
          </w:p>
        </w:tc>
      </w:tr>
      <w:tr w:rsidR="006D58E4" w14:paraId="71DF801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402DA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2490E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6AB1A" w14:textId="77777777" w:rsidR="006D58E4" w:rsidRDefault="006D58E4" w:rsidP="006D58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EFA75" w14:textId="77777777" w:rsidR="006D58E4" w:rsidRDefault="006D58E4" w:rsidP="006D58E4">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8B3791" w14:textId="77777777" w:rsidR="006D58E4" w:rsidRDefault="006D58E4" w:rsidP="006D58E4">
            <w:pPr>
              <w:pStyle w:val="TAC"/>
              <w:rPr>
                <w:lang w:val="en-US" w:eastAsia="zh-CN"/>
              </w:rPr>
            </w:pPr>
          </w:p>
        </w:tc>
      </w:tr>
      <w:tr w:rsidR="006D58E4" w14:paraId="72DE7C1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416745" w14:textId="77777777" w:rsidR="006D58E4" w:rsidRDefault="006D58E4" w:rsidP="006D58E4">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36237A0A"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0A0D9F69"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47A94773" w14:textId="77777777" w:rsidR="006D58E4" w:rsidRDefault="006D58E4" w:rsidP="006D58E4">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426EB7B" w14:textId="77777777" w:rsidR="006D58E4" w:rsidRDefault="006D58E4" w:rsidP="006D58E4">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24AC52" w14:textId="77777777" w:rsidR="006D58E4" w:rsidRDefault="006D58E4" w:rsidP="006D58E4">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2DF38913" w14:textId="77777777" w:rsidR="006D58E4" w:rsidRDefault="006D58E4" w:rsidP="006D58E4">
            <w:pPr>
              <w:pStyle w:val="TAC"/>
              <w:rPr>
                <w:lang w:val="en-US" w:eastAsia="zh-CN"/>
              </w:rPr>
            </w:pPr>
            <w:r>
              <w:rPr>
                <w:rFonts w:hint="eastAsia"/>
                <w:lang w:eastAsia="zh-CN"/>
              </w:rPr>
              <w:t>0</w:t>
            </w:r>
          </w:p>
        </w:tc>
      </w:tr>
      <w:tr w:rsidR="006D58E4" w14:paraId="2540A2C3" w14:textId="77777777" w:rsidTr="00082144">
        <w:trPr>
          <w:trHeight w:val="29"/>
        </w:trPr>
        <w:tc>
          <w:tcPr>
            <w:tcW w:w="1848" w:type="dxa"/>
            <w:tcBorders>
              <w:top w:val="nil"/>
              <w:left w:val="single" w:sz="4" w:space="0" w:color="auto"/>
              <w:bottom w:val="nil"/>
              <w:right w:val="single" w:sz="4" w:space="0" w:color="auto"/>
            </w:tcBorders>
            <w:vAlign w:val="center"/>
          </w:tcPr>
          <w:p w14:paraId="5C4B3E3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9DD4B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62E12" w14:textId="77777777" w:rsidR="006D58E4" w:rsidRDefault="006D58E4" w:rsidP="006D58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524E38" w14:textId="77777777" w:rsidR="006D58E4" w:rsidRDefault="006D58E4" w:rsidP="006D58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D8F807B" w14:textId="77777777" w:rsidR="006D58E4" w:rsidRDefault="006D58E4" w:rsidP="006D58E4">
            <w:pPr>
              <w:pStyle w:val="TAC"/>
              <w:rPr>
                <w:lang w:val="en-US" w:eastAsia="zh-CN"/>
              </w:rPr>
            </w:pPr>
          </w:p>
        </w:tc>
      </w:tr>
      <w:tr w:rsidR="006D58E4" w14:paraId="16D72FA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B0CF8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16733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DF006" w14:textId="77777777" w:rsidR="006D58E4" w:rsidRDefault="006D58E4" w:rsidP="006D58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FDEC1F" w14:textId="77777777" w:rsidR="006D58E4" w:rsidRDefault="006D58E4" w:rsidP="006D58E4">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5584837" w14:textId="77777777" w:rsidR="006D58E4" w:rsidRDefault="006D58E4" w:rsidP="006D58E4">
            <w:pPr>
              <w:pStyle w:val="TAC"/>
              <w:rPr>
                <w:lang w:val="en-US" w:eastAsia="zh-CN"/>
              </w:rPr>
            </w:pPr>
          </w:p>
        </w:tc>
      </w:tr>
      <w:tr w:rsidR="006D58E4" w14:paraId="714AC26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84B48E5"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B385A5F" w14:textId="77777777" w:rsidR="006D58E4" w:rsidRDefault="006D58E4" w:rsidP="006D58E4">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EFDEE8"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472F7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F3CEA1" w14:textId="77777777" w:rsidR="006D58E4" w:rsidRDefault="006D58E4" w:rsidP="006D58E4">
            <w:pPr>
              <w:pStyle w:val="TAC"/>
              <w:rPr>
                <w:lang w:val="en-US" w:eastAsia="zh-CN"/>
              </w:rPr>
            </w:pPr>
            <w:r>
              <w:rPr>
                <w:lang w:val="en-US" w:eastAsia="zh-CN"/>
              </w:rPr>
              <w:t>0</w:t>
            </w:r>
          </w:p>
        </w:tc>
      </w:tr>
      <w:tr w:rsidR="006D58E4" w14:paraId="2082D7A7" w14:textId="77777777" w:rsidTr="00082144">
        <w:trPr>
          <w:trHeight w:val="29"/>
        </w:trPr>
        <w:tc>
          <w:tcPr>
            <w:tcW w:w="1848" w:type="dxa"/>
            <w:tcBorders>
              <w:top w:val="nil"/>
              <w:left w:val="single" w:sz="4" w:space="0" w:color="auto"/>
              <w:bottom w:val="nil"/>
              <w:right w:val="single" w:sz="4" w:space="0" w:color="auto"/>
            </w:tcBorders>
            <w:vAlign w:val="center"/>
          </w:tcPr>
          <w:p w14:paraId="5C10503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8E33329" w14:textId="77777777" w:rsidR="006D58E4" w:rsidRDefault="006D58E4" w:rsidP="006D58E4">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EA787"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DDB4C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6DA5EB" w14:textId="77777777" w:rsidR="006D58E4" w:rsidRDefault="006D58E4" w:rsidP="006D58E4">
            <w:pPr>
              <w:pStyle w:val="TAC"/>
              <w:rPr>
                <w:lang w:val="en-US" w:eastAsia="zh-CN"/>
              </w:rPr>
            </w:pPr>
          </w:p>
        </w:tc>
      </w:tr>
      <w:tr w:rsidR="006D58E4" w14:paraId="626DC7C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697ECB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623561" w14:textId="77777777" w:rsidR="006D58E4" w:rsidRDefault="006D58E4" w:rsidP="006D58E4">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A6837B"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EFD3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143624" w14:textId="77777777" w:rsidR="006D58E4" w:rsidRDefault="006D58E4" w:rsidP="006D58E4">
            <w:pPr>
              <w:pStyle w:val="TAC"/>
              <w:rPr>
                <w:lang w:val="en-US" w:eastAsia="zh-CN"/>
              </w:rPr>
            </w:pPr>
          </w:p>
        </w:tc>
      </w:tr>
      <w:tr w:rsidR="006D58E4" w14:paraId="73E6D93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965984"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AF4DB38" w14:textId="77777777" w:rsidR="006D58E4" w:rsidRDefault="006D58E4" w:rsidP="006D58E4">
            <w:pPr>
              <w:pStyle w:val="TAC"/>
              <w:rPr>
                <w:lang w:val="en-US"/>
              </w:rPr>
            </w:pPr>
            <w:r>
              <w:rPr>
                <w:lang w:val="en-US"/>
              </w:rPr>
              <w:t>CA_n3A-n41A</w:t>
            </w:r>
          </w:p>
          <w:p w14:paraId="0E8ACB03" w14:textId="77777777" w:rsidR="006D58E4" w:rsidRDefault="006D58E4" w:rsidP="006D58E4">
            <w:pPr>
              <w:pStyle w:val="TAC"/>
              <w:rPr>
                <w:lang w:val="en-US"/>
              </w:rPr>
            </w:pPr>
            <w:r>
              <w:rPr>
                <w:lang w:val="en-US"/>
              </w:rPr>
              <w:t>CA_n3A-n77A</w:t>
            </w:r>
          </w:p>
          <w:p w14:paraId="7D9AF97E" w14:textId="77777777" w:rsidR="006D58E4" w:rsidRDefault="006D58E4" w:rsidP="006D58E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625AF3"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47DFA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B555E" w14:textId="77777777" w:rsidR="006D58E4" w:rsidRDefault="006D58E4" w:rsidP="006D58E4">
            <w:pPr>
              <w:pStyle w:val="TAC"/>
              <w:rPr>
                <w:lang w:val="en-US" w:eastAsia="zh-CN"/>
              </w:rPr>
            </w:pPr>
            <w:r>
              <w:rPr>
                <w:rFonts w:hint="eastAsia"/>
                <w:lang w:val="en-US" w:eastAsia="zh-CN"/>
              </w:rPr>
              <w:t>0</w:t>
            </w:r>
          </w:p>
        </w:tc>
      </w:tr>
      <w:tr w:rsidR="006D58E4" w14:paraId="6A9CDEA9" w14:textId="77777777" w:rsidTr="00082144">
        <w:trPr>
          <w:trHeight w:val="29"/>
        </w:trPr>
        <w:tc>
          <w:tcPr>
            <w:tcW w:w="1848" w:type="dxa"/>
            <w:tcBorders>
              <w:top w:val="nil"/>
              <w:left w:val="single" w:sz="4" w:space="0" w:color="auto"/>
              <w:bottom w:val="nil"/>
              <w:right w:val="single" w:sz="4" w:space="0" w:color="auto"/>
            </w:tcBorders>
            <w:vAlign w:val="center"/>
          </w:tcPr>
          <w:p w14:paraId="7A2888D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015B8C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E981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C7BA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81F7A1F" w14:textId="77777777" w:rsidR="006D58E4" w:rsidRDefault="006D58E4" w:rsidP="006D58E4">
            <w:pPr>
              <w:pStyle w:val="TAC"/>
              <w:rPr>
                <w:lang w:val="en-US" w:eastAsia="zh-CN"/>
              </w:rPr>
            </w:pPr>
          </w:p>
        </w:tc>
      </w:tr>
      <w:tr w:rsidR="006D58E4" w14:paraId="5F366F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F16ECB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83CA7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C55C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74C0B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11F025" w14:textId="77777777" w:rsidR="006D58E4" w:rsidRDefault="006D58E4" w:rsidP="006D58E4">
            <w:pPr>
              <w:pStyle w:val="TAC"/>
              <w:rPr>
                <w:lang w:val="en-US" w:eastAsia="zh-CN"/>
              </w:rPr>
            </w:pPr>
          </w:p>
        </w:tc>
      </w:tr>
      <w:tr w:rsidR="006D58E4" w14:paraId="603E0EE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699D9F"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CD0AF2E" w14:textId="77777777" w:rsidR="006D58E4" w:rsidRDefault="006D58E4" w:rsidP="006D58E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CDD706C"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2EAA9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541889" w14:textId="77777777" w:rsidR="006D58E4" w:rsidRDefault="006D58E4" w:rsidP="006D58E4">
            <w:pPr>
              <w:pStyle w:val="TAC"/>
              <w:rPr>
                <w:lang w:val="en-US" w:eastAsia="zh-CN"/>
              </w:rPr>
            </w:pPr>
            <w:r>
              <w:rPr>
                <w:lang w:val="en-US" w:eastAsia="zh-CN"/>
              </w:rPr>
              <w:t>0</w:t>
            </w:r>
          </w:p>
        </w:tc>
      </w:tr>
      <w:tr w:rsidR="006D58E4" w14:paraId="6426F264" w14:textId="77777777" w:rsidTr="00082144">
        <w:trPr>
          <w:trHeight w:val="29"/>
        </w:trPr>
        <w:tc>
          <w:tcPr>
            <w:tcW w:w="1848" w:type="dxa"/>
            <w:tcBorders>
              <w:top w:val="nil"/>
              <w:left w:val="single" w:sz="4" w:space="0" w:color="auto"/>
              <w:bottom w:val="nil"/>
              <w:right w:val="single" w:sz="4" w:space="0" w:color="auto"/>
            </w:tcBorders>
            <w:vAlign w:val="center"/>
          </w:tcPr>
          <w:p w14:paraId="47CE39D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8DADFE" w14:textId="77777777" w:rsidR="006D58E4" w:rsidRDefault="006D58E4" w:rsidP="006D58E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F58CEA7"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FCAD4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90DACF" w14:textId="77777777" w:rsidR="006D58E4" w:rsidRDefault="006D58E4" w:rsidP="006D58E4">
            <w:pPr>
              <w:pStyle w:val="TAC"/>
              <w:rPr>
                <w:lang w:val="en-US" w:eastAsia="zh-CN"/>
              </w:rPr>
            </w:pPr>
          </w:p>
        </w:tc>
      </w:tr>
      <w:tr w:rsidR="006D58E4" w14:paraId="5F86D30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2DD33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C2273" w14:textId="77777777" w:rsidR="006D58E4" w:rsidRDefault="006D58E4" w:rsidP="006D58E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E923DD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5C27F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752E87" w14:textId="77777777" w:rsidR="006D58E4" w:rsidRDefault="006D58E4" w:rsidP="006D58E4">
            <w:pPr>
              <w:pStyle w:val="TAC"/>
              <w:rPr>
                <w:lang w:val="en-US" w:eastAsia="zh-CN"/>
              </w:rPr>
            </w:pPr>
          </w:p>
        </w:tc>
      </w:tr>
      <w:tr w:rsidR="006D58E4" w14:paraId="031EE49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25B63AD" w14:textId="77777777" w:rsidR="006D58E4" w:rsidRDefault="006D58E4" w:rsidP="006D58E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170BC867" w14:textId="77777777" w:rsidR="006D58E4" w:rsidRDefault="006D58E4" w:rsidP="006D58E4">
            <w:pPr>
              <w:pStyle w:val="TAC"/>
              <w:rPr>
                <w:lang w:val="en-US" w:eastAsia="zh-CN"/>
              </w:rPr>
            </w:pPr>
            <w:r>
              <w:rPr>
                <w:lang w:val="en-US" w:eastAsia="zh-CN"/>
              </w:rPr>
              <w:t>CA_n3A-n41A</w:t>
            </w:r>
          </w:p>
          <w:p w14:paraId="3A13E81E" w14:textId="77777777" w:rsidR="006D58E4" w:rsidRDefault="006D58E4" w:rsidP="006D58E4">
            <w:pPr>
              <w:pStyle w:val="TAC"/>
              <w:rPr>
                <w:lang w:val="en-US" w:eastAsia="zh-CN"/>
              </w:rPr>
            </w:pPr>
            <w:r>
              <w:rPr>
                <w:lang w:val="en-US" w:eastAsia="zh-CN"/>
              </w:rPr>
              <w:t>CA_n3A-n77A</w:t>
            </w:r>
          </w:p>
          <w:p w14:paraId="28BC926E" w14:textId="77777777" w:rsidR="006D58E4" w:rsidRDefault="006D58E4" w:rsidP="006D58E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4A3D08"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14492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473090" w14:textId="77777777" w:rsidR="006D58E4" w:rsidRDefault="006D58E4" w:rsidP="006D58E4">
            <w:pPr>
              <w:pStyle w:val="TAC"/>
              <w:rPr>
                <w:lang w:val="en-US" w:eastAsia="zh-CN"/>
              </w:rPr>
            </w:pPr>
            <w:r>
              <w:rPr>
                <w:rFonts w:hint="eastAsia"/>
                <w:lang w:val="en-US" w:eastAsia="zh-CN"/>
              </w:rPr>
              <w:t>0</w:t>
            </w:r>
          </w:p>
        </w:tc>
      </w:tr>
      <w:tr w:rsidR="006D58E4" w14:paraId="5A162596" w14:textId="77777777" w:rsidTr="00082144">
        <w:trPr>
          <w:trHeight w:val="29"/>
        </w:trPr>
        <w:tc>
          <w:tcPr>
            <w:tcW w:w="1848" w:type="dxa"/>
            <w:tcBorders>
              <w:top w:val="nil"/>
              <w:left w:val="single" w:sz="4" w:space="0" w:color="auto"/>
              <w:bottom w:val="nil"/>
              <w:right w:val="single" w:sz="4" w:space="0" w:color="auto"/>
            </w:tcBorders>
            <w:vAlign w:val="center"/>
          </w:tcPr>
          <w:p w14:paraId="533484B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0D4571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E12C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42F9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61B97F" w14:textId="77777777" w:rsidR="006D58E4" w:rsidRDefault="006D58E4" w:rsidP="006D58E4">
            <w:pPr>
              <w:pStyle w:val="TAC"/>
              <w:rPr>
                <w:lang w:val="en-US" w:eastAsia="zh-CN"/>
              </w:rPr>
            </w:pPr>
          </w:p>
        </w:tc>
      </w:tr>
      <w:tr w:rsidR="006D58E4" w14:paraId="5356C4C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ACCD4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BD1D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E160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5FB3C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A7FC935" w14:textId="77777777" w:rsidR="006D58E4" w:rsidRDefault="006D58E4" w:rsidP="006D58E4">
            <w:pPr>
              <w:pStyle w:val="TAC"/>
              <w:rPr>
                <w:lang w:val="en-US" w:eastAsia="zh-CN"/>
              </w:rPr>
            </w:pPr>
          </w:p>
        </w:tc>
      </w:tr>
      <w:tr w:rsidR="006D58E4" w14:paraId="7B9B835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2C7EDEB" w14:textId="77777777" w:rsidR="006D58E4" w:rsidRDefault="006D58E4" w:rsidP="006D58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AFF323B" w14:textId="77777777" w:rsidR="006D58E4" w:rsidRDefault="006D58E4" w:rsidP="006D58E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36BD73"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0ED19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8AC45A" w14:textId="77777777" w:rsidR="006D58E4" w:rsidRDefault="006D58E4" w:rsidP="006D58E4">
            <w:pPr>
              <w:pStyle w:val="TAC"/>
              <w:rPr>
                <w:lang w:val="en-US" w:eastAsia="zh-CN"/>
              </w:rPr>
            </w:pPr>
            <w:r>
              <w:rPr>
                <w:lang w:val="en-US" w:eastAsia="zh-CN"/>
              </w:rPr>
              <w:t>0</w:t>
            </w:r>
          </w:p>
        </w:tc>
      </w:tr>
      <w:tr w:rsidR="006D58E4" w14:paraId="29397F89" w14:textId="77777777" w:rsidTr="00082144">
        <w:trPr>
          <w:trHeight w:val="29"/>
        </w:trPr>
        <w:tc>
          <w:tcPr>
            <w:tcW w:w="1848" w:type="dxa"/>
            <w:tcBorders>
              <w:top w:val="nil"/>
              <w:left w:val="single" w:sz="4" w:space="0" w:color="auto"/>
              <w:bottom w:val="nil"/>
              <w:right w:val="single" w:sz="4" w:space="0" w:color="auto"/>
            </w:tcBorders>
            <w:vAlign w:val="center"/>
          </w:tcPr>
          <w:p w14:paraId="180A87D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70AC216" w14:textId="77777777" w:rsidR="006D58E4" w:rsidRDefault="006D58E4" w:rsidP="006D58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4A48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E997E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755B39" w14:textId="77777777" w:rsidR="006D58E4" w:rsidRDefault="006D58E4" w:rsidP="006D58E4">
            <w:pPr>
              <w:pStyle w:val="TAC"/>
              <w:rPr>
                <w:lang w:val="en-US" w:eastAsia="zh-CN"/>
              </w:rPr>
            </w:pPr>
          </w:p>
        </w:tc>
      </w:tr>
      <w:tr w:rsidR="006D58E4" w14:paraId="650529A1" w14:textId="77777777" w:rsidTr="00082144">
        <w:trPr>
          <w:trHeight w:val="29"/>
        </w:trPr>
        <w:tc>
          <w:tcPr>
            <w:tcW w:w="1848" w:type="dxa"/>
            <w:tcBorders>
              <w:top w:val="nil"/>
              <w:left w:val="single" w:sz="4" w:space="0" w:color="auto"/>
              <w:bottom w:val="nil"/>
              <w:right w:val="single" w:sz="4" w:space="0" w:color="auto"/>
            </w:tcBorders>
            <w:vAlign w:val="center"/>
          </w:tcPr>
          <w:p w14:paraId="1DDE7ED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4D04C" w14:textId="77777777" w:rsidR="006D58E4" w:rsidRDefault="006D58E4" w:rsidP="006D58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7FDC6"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BF930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788EA6" w14:textId="77777777" w:rsidR="006D58E4" w:rsidRDefault="006D58E4" w:rsidP="006D58E4">
            <w:pPr>
              <w:pStyle w:val="TAC"/>
              <w:rPr>
                <w:lang w:val="en-US" w:eastAsia="zh-CN"/>
              </w:rPr>
            </w:pPr>
          </w:p>
        </w:tc>
      </w:tr>
      <w:tr w:rsidR="006D58E4" w14:paraId="5A051C77" w14:textId="77777777" w:rsidTr="00082144">
        <w:trPr>
          <w:trHeight w:val="29"/>
        </w:trPr>
        <w:tc>
          <w:tcPr>
            <w:tcW w:w="1848" w:type="dxa"/>
            <w:tcBorders>
              <w:top w:val="nil"/>
              <w:left w:val="single" w:sz="4" w:space="0" w:color="auto"/>
              <w:bottom w:val="nil"/>
              <w:right w:val="single" w:sz="4" w:space="0" w:color="auto"/>
            </w:tcBorders>
            <w:vAlign w:val="center"/>
          </w:tcPr>
          <w:p w14:paraId="121AEF9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E662F20" w14:textId="77777777" w:rsidR="006D58E4" w:rsidRDefault="006D58E4" w:rsidP="006D58E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12AAC1A" w14:textId="77777777" w:rsidR="006D58E4" w:rsidRDefault="006D58E4" w:rsidP="006D58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19343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F5FD59" w14:textId="77777777" w:rsidR="006D58E4" w:rsidRDefault="006D58E4" w:rsidP="006D58E4">
            <w:pPr>
              <w:pStyle w:val="TAC"/>
              <w:rPr>
                <w:lang w:val="en-US" w:eastAsia="zh-CN"/>
              </w:rPr>
            </w:pPr>
            <w:r>
              <w:rPr>
                <w:lang w:val="en-US" w:eastAsia="zh-CN"/>
              </w:rPr>
              <w:t>1</w:t>
            </w:r>
          </w:p>
        </w:tc>
      </w:tr>
      <w:tr w:rsidR="006D58E4" w14:paraId="66362435" w14:textId="77777777" w:rsidTr="00082144">
        <w:trPr>
          <w:trHeight w:val="29"/>
        </w:trPr>
        <w:tc>
          <w:tcPr>
            <w:tcW w:w="1848" w:type="dxa"/>
            <w:tcBorders>
              <w:top w:val="nil"/>
              <w:left w:val="single" w:sz="4" w:space="0" w:color="auto"/>
              <w:bottom w:val="nil"/>
              <w:right w:val="single" w:sz="4" w:space="0" w:color="auto"/>
            </w:tcBorders>
            <w:vAlign w:val="center"/>
          </w:tcPr>
          <w:p w14:paraId="1121F8F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F58FF9C" w14:textId="77777777" w:rsidR="006D58E4" w:rsidRDefault="006D58E4" w:rsidP="006D58E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52E261"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393D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0C12B3" w14:textId="77777777" w:rsidR="006D58E4" w:rsidRDefault="006D58E4" w:rsidP="006D58E4">
            <w:pPr>
              <w:pStyle w:val="TAC"/>
              <w:rPr>
                <w:lang w:val="en-US" w:eastAsia="zh-CN"/>
              </w:rPr>
            </w:pPr>
          </w:p>
        </w:tc>
      </w:tr>
      <w:tr w:rsidR="006D58E4" w14:paraId="65D9DD7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17F48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C8868" w14:textId="77777777" w:rsidR="006D58E4" w:rsidRDefault="006D58E4" w:rsidP="006D58E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D9BB73" w14:textId="77777777" w:rsidR="006D58E4" w:rsidRDefault="006D58E4" w:rsidP="006D58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F8F11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44B4D4" w14:textId="77777777" w:rsidR="006D58E4" w:rsidRDefault="006D58E4" w:rsidP="006D58E4">
            <w:pPr>
              <w:pStyle w:val="TAC"/>
              <w:rPr>
                <w:lang w:val="en-US" w:eastAsia="zh-CN"/>
              </w:rPr>
            </w:pPr>
          </w:p>
        </w:tc>
      </w:tr>
      <w:tr w:rsidR="006D58E4" w14:paraId="5D5C52F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211FDC3" w14:textId="77777777" w:rsidR="006D58E4" w:rsidRDefault="006D58E4" w:rsidP="006D58E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7411262" w14:textId="77777777" w:rsidR="006D58E4" w:rsidRDefault="006D58E4" w:rsidP="006D58E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66B0CD9" w14:textId="77777777" w:rsidR="006D58E4" w:rsidRDefault="006D58E4" w:rsidP="006D58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D8B31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5BD739" w14:textId="77777777" w:rsidR="006D58E4" w:rsidRDefault="006D58E4" w:rsidP="006D58E4">
            <w:pPr>
              <w:pStyle w:val="TAC"/>
              <w:rPr>
                <w:lang w:val="en-US" w:eastAsia="zh-CN"/>
              </w:rPr>
            </w:pPr>
            <w:r>
              <w:rPr>
                <w:lang w:val="en-US" w:eastAsia="zh-CN"/>
              </w:rPr>
              <w:t>0</w:t>
            </w:r>
          </w:p>
        </w:tc>
      </w:tr>
      <w:tr w:rsidR="006D58E4" w14:paraId="33FEA117" w14:textId="77777777" w:rsidTr="00082144">
        <w:trPr>
          <w:trHeight w:val="29"/>
        </w:trPr>
        <w:tc>
          <w:tcPr>
            <w:tcW w:w="1848" w:type="dxa"/>
            <w:tcBorders>
              <w:top w:val="nil"/>
              <w:left w:val="single" w:sz="4" w:space="0" w:color="auto"/>
              <w:bottom w:val="nil"/>
              <w:right w:val="single" w:sz="4" w:space="0" w:color="auto"/>
            </w:tcBorders>
            <w:vAlign w:val="center"/>
          </w:tcPr>
          <w:p w14:paraId="39E79C7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56AF0DB" w14:textId="77777777" w:rsidR="006D58E4" w:rsidRDefault="006D58E4" w:rsidP="006D58E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2A6B0B0"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D5337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235848" w14:textId="77777777" w:rsidR="006D58E4" w:rsidRDefault="006D58E4" w:rsidP="006D58E4">
            <w:pPr>
              <w:pStyle w:val="TAC"/>
              <w:rPr>
                <w:lang w:val="en-US" w:eastAsia="zh-CN"/>
              </w:rPr>
            </w:pPr>
          </w:p>
        </w:tc>
      </w:tr>
      <w:tr w:rsidR="006D58E4" w14:paraId="0F6D7EA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76CE8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D6BA7" w14:textId="77777777" w:rsidR="006D58E4" w:rsidRDefault="006D58E4" w:rsidP="006D58E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B77CD5F" w14:textId="77777777" w:rsidR="006D58E4" w:rsidRDefault="006D58E4" w:rsidP="006D58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0E77F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7C1D69B7" w14:textId="77777777" w:rsidR="006D58E4" w:rsidRDefault="006D58E4" w:rsidP="006D58E4">
            <w:pPr>
              <w:pStyle w:val="TAC"/>
              <w:rPr>
                <w:lang w:val="en-US" w:eastAsia="zh-CN"/>
              </w:rPr>
            </w:pPr>
          </w:p>
        </w:tc>
      </w:tr>
      <w:tr w:rsidR="006D58E4" w14:paraId="0A99B7C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A0992B" w14:textId="77777777" w:rsidR="006D58E4" w:rsidRDefault="006D58E4" w:rsidP="006D58E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0A20F1EC" w14:textId="77777777" w:rsidR="006D58E4" w:rsidRDefault="006D58E4" w:rsidP="006D58E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CEDA268" w14:textId="77777777" w:rsidR="006D58E4" w:rsidRDefault="006D58E4" w:rsidP="006D58E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37C480C" w14:textId="77777777" w:rsidR="006D58E4" w:rsidRDefault="006D58E4" w:rsidP="006D58E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1E4CD26"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9F0E0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E94F72" w14:textId="77777777" w:rsidR="006D58E4" w:rsidRDefault="006D58E4" w:rsidP="006D58E4">
            <w:pPr>
              <w:pStyle w:val="TAC"/>
              <w:rPr>
                <w:lang w:val="en-US" w:eastAsia="zh-CN"/>
              </w:rPr>
            </w:pPr>
            <w:r>
              <w:rPr>
                <w:lang w:val="en-US" w:eastAsia="zh-CN"/>
              </w:rPr>
              <w:t>0</w:t>
            </w:r>
          </w:p>
        </w:tc>
      </w:tr>
      <w:tr w:rsidR="006D58E4" w14:paraId="61D1F98D" w14:textId="77777777" w:rsidTr="00082144">
        <w:trPr>
          <w:trHeight w:val="29"/>
        </w:trPr>
        <w:tc>
          <w:tcPr>
            <w:tcW w:w="1848" w:type="dxa"/>
            <w:tcBorders>
              <w:top w:val="nil"/>
              <w:left w:val="single" w:sz="4" w:space="0" w:color="auto"/>
              <w:bottom w:val="nil"/>
              <w:right w:val="single" w:sz="4" w:space="0" w:color="auto"/>
            </w:tcBorders>
            <w:vAlign w:val="center"/>
          </w:tcPr>
          <w:p w14:paraId="462B6FA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6671BF"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66255"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974EB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AB2A0DC" w14:textId="77777777" w:rsidR="006D58E4" w:rsidRDefault="006D58E4" w:rsidP="006D58E4">
            <w:pPr>
              <w:pStyle w:val="TAC"/>
              <w:rPr>
                <w:lang w:val="en-US" w:eastAsia="zh-CN"/>
              </w:rPr>
            </w:pPr>
          </w:p>
        </w:tc>
      </w:tr>
      <w:tr w:rsidR="006D58E4" w14:paraId="4C7F3B58" w14:textId="77777777" w:rsidTr="00082144">
        <w:trPr>
          <w:trHeight w:val="29"/>
        </w:trPr>
        <w:tc>
          <w:tcPr>
            <w:tcW w:w="1848" w:type="dxa"/>
            <w:tcBorders>
              <w:top w:val="nil"/>
              <w:left w:val="single" w:sz="4" w:space="0" w:color="auto"/>
              <w:bottom w:val="nil"/>
              <w:right w:val="single" w:sz="4" w:space="0" w:color="auto"/>
            </w:tcBorders>
            <w:vAlign w:val="center"/>
          </w:tcPr>
          <w:p w14:paraId="4F5F8A1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F405A9C"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0E180"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37A24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5928CE" w14:textId="77777777" w:rsidR="006D58E4" w:rsidRDefault="006D58E4" w:rsidP="006D58E4">
            <w:pPr>
              <w:pStyle w:val="TAC"/>
              <w:rPr>
                <w:lang w:val="en-US" w:eastAsia="zh-CN"/>
              </w:rPr>
            </w:pPr>
          </w:p>
        </w:tc>
      </w:tr>
      <w:tr w:rsidR="006D58E4" w14:paraId="1163AD11" w14:textId="77777777" w:rsidTr="00082144">
        <w:trPr>
          <w:trHeight w:val="29"/>
        </w:trPr>
        <w:tc>
          <w:tcPr>
            <w:tcW w:w="1848" w:type="dxa"/>
            <w:tcBorders>
              <w:top w:val="nil"/>
              <w:left w:val="single" w:sz="4" w:space="0" w:color="auto"/>
              <w:bottom w:val="nil"/>
              <w:right w:val="single" w:sz="4" w:space="0" w:color="auto"/>
            </w:tcBorders>
            <w:vAlign w:val="center"/>
          </w:tcPr>
          <w:p w14:paraId="48148BB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CE48"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76D9"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B142B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5A39AF" w14:textId="77777777" w:rsidR="006D58E4" w:rsidRDefault="006D58E4" w:rsidP="006D58E4">
            <w:pPr>
              <w:pStyle w:val="TAC"/>
              <w:rPr>
                <w:lang w:val="en-US" w:eastAsia="zh-CN"/>
              </w:rPr>
            </w:pPr>
            <w:r>
              <w:rPr>
                <w:lang w:val="en-US" w:eastAsia="zh-CN"/>
              </w:rPr>
              <w:t>1</w:t>
            </w:r>
          </w:p>
        </w:tc>
      </w:tr>
      <w:tr w:rsidR="006D58E4" w14:paraId="0BE3C239" w14:textId="77777777" w:rsidTr="00082144">
        <w:trPr>
          <w:trHeight w:val="29"/>
        </w:trPr>
        <w:tc>
          <w:tcPr>
            <w:tcW w:w="1848" w:type="dxa"/>
            <w:tcBorders>
              <w:top w:val="nil"/>
              <w:left w:val="single" w:sz="4" w:space="0" w:color="auto"/>
              <w:bottom w:val="nil"/>
              <w:right w:val="single" w:sz="4" w:space="0" w:color="auto"/>
            </w:tcBorders>
            <w:vAlign w:val="center"/>
          </w:tcPr>
          <w:p w14:paraId="37F32B6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D43003"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29BA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5A818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628F24A" w14:textId="77777777" w:rsidR="006D58E4" w:rsidRDefault="006D58E4" w:rsidP="006D58E4">
            <w:pPr>
              <w:pStyle w:val="TAC"/>
              <w:rPr>
                <w:lang w:val="en-US" w:eastAsia="zh-CN"/>
              </w:rPr>
            </w:pPr>
          </w:p>
        </w:tc>
      </w:tr>
      <w:tr w:rsidR="006D58E4" w14:paraId="4D6541CE" w14:textId="77777777" w:rsidTr="00082144">
        <w:trPr>
          <w:trHeight w:val="29"/>
        </w:trPr>
        <w:tc>
          <w:tcPr>
            <w:tcW w:w="1848" w:type="dxa"/>
            <w:tcBorders>
              <w:top w:val="nil"/>
              <w:left w:val="single" w:sz="4" w:space="0" w:color="auto"/>
              <w:bottom w:val="nil"/>
              <w:right w:val="single" w:sz="4" w:space="0" w:color="auto"/>
            </w:tcBorders>
            <w:vAlign w:val="center"/>
          </w:tcPr>
          <w:p w14:paraId="3B9EC72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54B9AE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96E8"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87351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0BD7DE" w14:textId="77777777" w:rsidR="006D58E4" w:rsidRDefault="006D58E4" w:rsidP="006D58E4">
            <w:pPr>
              <w:pStyle w:val="TAC"/>
              <w:rPr>
                <w:lang w:val="en-US" w:eastAsia="zh-CN"/>
              </w:rPr>
            </w:pPr>
          </w:p>
        </w:tc>
      </w:tr>
      <w:tr w:rsidR="006D58E4" w14:paraId="3FA1F07D" w14:textId="77777777" w:rsidTr="00082144">
        <w:trPr>
          <w:trHeight w:val="29"/>
        </w:trPr>
        <w:tc>
          <w:tcPr>
            <w:tcW w:w="1848" w:type="dxa"/>
            <w:tcBorders>
              <w:top w:val="nil"/>
              <w:left w:val="single" w:sz="4" w:space="0" w:color="auto"/>
              <w:bottom w:val="nil"/>
              <w:right w:val="single" w:sz="4" w:space="0" w:color="auto"/>
            </w:tcBorders>
            <w:vAlign w:val="center"/>
          </w:tcPr>
          <w:p w14:paraId="409A53B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B8AE2E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C98D" w14:textId="77777777" w:rsidR="006D58E4" w:rsidRDefault="006D58E4" w:rsidP="006D58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6EAC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99DC37" w14:textId="77777777" w:rsidR="006D58E4" w:rsidRDefault="006D58E4" w:rsidP="006D58E4">
            <w:pPr>
              <w:pStyle w:val="TAC"/>
              <w:rPr>
                <w:lang w:val="en-US" w:eastAsia="zh-CN"/>
              </w:rPr>
            </w:pPr>
            <w:r>
              <w:rPr>
                <w:rFonts w:hint="eastAsia"/>
                <w:lang w:val="en-US" w:eastAsia="ja-JP"/>
              </w:rPr>
              <w:t>2</w:t>
            </w:r>
          </w:p>
        </w:tc>
      </w:tr>
      <w:tr w:rsidR="006D58E4" w14:paraId="4EF05FE7" w14:textId="77777777" w:rsidTr="00082144">
        <w:trPr>
          <w:trHeight w:val="29"/>
        </w:trPr>
        <w:tc>
          <w:tcPr>
            <w:tcW w:w="1848" w:type="dxa"/>
            <w:tcBorders>
              <w:top w:val="nil"/>
              <w:left w:val="single" w:sz="4" w:space="0" w:color="auto"/>
              <w:bottom w:val="nil"/>
              <w:right w:val="single" w:sz="4" w:space="0" w:color="auto"/>
            </w:tcBorders>
            <w:vAlign w:val="center"/>
          </w:tcPr>
          <w:p w14:paraId="4293C25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92DEF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8A6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49DDF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D4488F" w14:textId="77777777" w:rsidR="006D58E4" w:rsidRDefault="006D58E4" w:rsidP="006D58E4">
            <w:pPr>
              <w:pStyle w:val="TAC"/>
              <w:rPr>
                <w:lang w:val="en-US" w:eastAsia="zh-CN"/>
              </w:rPr>
            </w:pPr>
          </w:p>
        </w:tc>
      </w:tr>
      <w:tr w:rsidR="006D58E4" w14:paraId="5E31426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9C057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AC3A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0CFA3"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AA5E4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EECCBD" w14:textId="77777777" w:rsidR="006D58E4" w:rsidRDefault="006D58E4" w:rsidP="006D58E4">
            <w:pPr>
              <w:pStyle w:val="TAC"/>
              <w:rPr>
                <w:lang w:val="en-US" w:eastAsia="zh-CN"/>
              </w:rPr>
            </w:pPr>
          </w:p>
        </w:tc>
      </w:tr>
      <w:tr w:rsidR="006D58E4" w14:paraId="227A503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CE52A6" w14:textId="77777777" w:rsidR="006D58E4" w:rsidRDefault="006D58E4" w:rsidP="006D58E4">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045783A" w14:textId="77777777" w:rsidR="006D58E4" w:rsidRDefault="006D58E4" w:rsidP="006D58E4">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42245AD" w14:textId="77777777" w:rsidR="006D58E4" w:rsidRDefault="006D58E4" w:rsidP="006D58E4">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1D7DA50" w14:textId="77777777" w:rsidR="006D58E4" w:rsidRDefault="006D58E4" w:rsidP="006D58E4">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0DEE816" w14:textId="77777777" w:rsidR="006D58E4" w:rsidRDefault="006D58E4" w:rsidP="006D58E4">
            <w:pPr>
              <w:pStyle w:val="TAC"/>
              <w:rPr>
                <w:szCs w:val="18"/>
                <w:lang w:val="en-US" w:eastAsia="zh-CN"/>
              </w:rPr>
            </w:pPr>
            <w:r>
              <w:rPr>
                <w:rFonts w:hint="eastAsia"/>
                <w:lang w:eastAsia="zh-CN"/>
              </w:rPr>
              <w:t>0</w:t>
            </w:r>
          </w:p>
        </w:tc>
      </w:tr>
      <w:tr w:rsidR="006D58E4" w14:paraId="65A9551C" w14:textId="77777777" w:rsidTr="00082144">
        <w:trPr>
          <w:trHeight w:val="29"/>
        </w:trPr>
        <w:tc>
          <w:tcPr>
            <w:tcW w:w="1848" w:type="dxa"/>
            <w:tcBorders>
              <w:top w:val="nil"/>
              <w:left w:val="single" w:sz="4" w:space="0" w:color="auto"/>
              <w:bottom w:val="nil"/>
              <w:right w:val="single" w:sz="4" w:space="0" w:color="auto"/>
            </w:tcBorders>
            <w:vAlign w:val="center"/>
          </w:tcPr>
          <w:p w14:paraId="4964E922"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50A74D"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F08AC" w14:textId="77777777" w:rsidR="006D58E4" w:rsidRDefault="006D58E4" w:rsidP="006D58E4">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B6C5DD6" w14:textId="77777777" w:rsidR="006D58E4" w:rsidRDefault="006D58E4" w:rsidP="006D58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758D327" w14:textId="77777777" w:rsidR="006D58E4" w:rsidRDefault="006D58E4" w:rsidP="006D58E4">
            <w:pPr>
              <w:pStyle w:val="TAC"/>
              <w:rPr>
                <w:szCs w:val="18"/>
                <w:lang w:val="en-US" w:eastAsia="zh-CN"/>
              </w:rPr>
            </w:pPr>
          </w:p>
        </w:tc>
      </w:tr>
      <w:tr w:rsidR="006D58E4" w14:paraId="0781516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C32FA20"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AB2672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3E18" w14:textId="77777777" w:rsidR="006D58E4" w:rsidRDefault="006D58E4" w:rsidP="006D58E4">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3AFA0825" w14:textId="77777777" w:rsidR="006D58E4" w:rsidRDefault="006D58E4" w:rsidP="006D58E4">
            <w:pPr>
              <w:pStyle w:val="TAC"/>
              <w:rPr>
                <w:rFonts w:eastAsia="宋体"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73CB9" w14:textId="77777777" w:rsidR="006D58E4" w:rsidRDefault="006D58E4" w:rsidP="006D58E4">
            <w:pPr>
              <w:pStyle w:val="TAC"/>
              <w:rPr>
                <w:szCs w:val="18"/>
                <w:lang w:val="en-US" w:eastAsia="zh-CN"/>
              </w:rPr>
            </w:pPr>
          </w:p>
        </w:tc>
      </w:tr>
      <w:tr w:rsidR="006D58E4" w14:paraId="7F555DD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71CF893" w14:textId="77777777" w:rsidR="006D58E4" w:rsidRDefault="006D58E4" w:rsidP="006D58E4">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7D78C131" w14:textId="77777777" w:rsidR="006D58E4" w:rsidRDefault="006D58E4" w:rsidP="006D58E4">
            <w:pPr>
              <w:pStyle w:val="TAC"/>
              <w:overflowPunct w:val="0"/>
              <w:autoSpaceDE w:val="0"/>
              <w:autoSpaceDN w:val="0"/>
              <w:adjustRightInd w:val="0"/>
              <w:rPr>
                <w:lang w:eastAsia="zh-CN"/>
              </w:rPr>
            </w:pPr>
            <w:r>
              <w:rPr>
                <w:lang w:eastAsia="zh-CN"/>
              </w:rPr>
              <w:t>CA_n78(2A)</w:t>
            </w:r>
          </w:p>
          <w:p w14:paraId="1C9871EF" w14:textId="77777777" w:rsidR="006D58E4" w:rsidRDefault="006D58E4" w:rsidP="006D58E4">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F579E7D" w14:textId="77777777" w:rsidR="006D58E4" w:rsidRDefault="006D58E4" w:rsidP="006D58E4">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F67F1E1" w14:textId="77777777" w:rsidR="006D58E4" w:rsidRDefault="006D58E4" w:rsidP="006D58E4">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1B74816" w14:textId="77777777" w:rsidR="006D58E4" w:rsidRDefault="006D58E4" w:rsidP="006D58E4">
            <w:pPr>
              <w:pStyle w:val="TAC"/>
              <w:rPr>
                <w:szCs w:val="18"/>
                <w:lang w:val="en-US" w:eastAsia="zh-CN"/>
              </w:rPr>
            </w:pPr>
            <w:r>
              <w:rPr>
                <w:rFonts w:hint="eastAsia"/>
                <w:lang w:eastAsia="zh-CN"/>
              </w:rPr>
              <w:t>0</w:t>
            </w:r>
          </w:p>
        </w:tc>
      </w:tr>
      <w:tr w:rsidR="006D58E4" w14:paraId="79665319" w14:textId="77777777" w:rsidTr="00082144">
        <w:trPr>
          <w:trHeight w:val="29"/>
        </w:trPr>
        <w:tc>
          <w:tcPr>
            <w:tcW w:w="1848" w:type="dxa"/>
            <w:tcBorders>
              <w:top w:val="nil"/>
              <w:left w:val="single" w:sz="4" w:space="0" w:color="auto"/>
              <w:bottom w:val="nil"/>
              <w:right w:val="single" w:sz="4" w:space="0" w:color="auto"/>
            </w:tcBorders>
            <w:vAlign w:val="center"/>
          </w:tcPr>
          <w:p w14:paraId="08FEDA61"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40C6EB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03427" w14:textId="77777777" w:rsidR="006D58E4" w:rsidRDefault="006D58E4" w:rsidP="006D58E4">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EDD9590" w14:textId="77777777" w:rsidR="006D58E4" w:rsidRDefault="006D58E4" w:rsidP="006D58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65BF5D2C" w14:textId="77777777" w:rsidR="006D58E4" w:rsidRDefault="006D58E4" w:rsidP="006D58E4">
            <w:pPr>
              <w:pStyle w:val="TAC"/>
              <w:rPr>
                <w:szCs w:val="18"/>
                <w:lang w:val="en-US" w:eastAsia="zh-CN"/>
              </w:rPr>
            </w:pPr>
          </w:p>
        </w:tc>
      </w:tr>
      <w:tr w:rsidR="006D58E4" w14:paraId="1DBE17A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8" w:author="ZTE-Ma Zhifeng" w:date="2023-05-28T10:2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9" w:author="ZTE-Ma Zhifeng" w:date="2023-05-28T10:21: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120" w:author="ZTE-Ma Zhifeng" w:date="2023-05-28T10:21:00Z">
              <w:tcPr>
                <w:tcW w:w="1848" w:type="dxa"/>
                <w:gridSpan w:val="7"/>
                <w:tcBorders>
                  <w:top w:val="nil"/>
                  <w:left w:val="single" w:sz="4" w:space="0" w:color="auto"/>
                  <w:bottom w:val="single" w:sz="4" w:space="0" w:color="auto"/>
                  <w:right w:val="single" w:sz="4" w:space="0" w:color="auto"/>
                </w:tcBorders>
                <w:vAlign w:val="center"/>
              </w:tcPr>
            </w:tcPrChange>
          </w:tcPr>
          <w:p w14:paraId="658ED86C"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3121" w:author="ZTE-Ma Zhifeng" w:date="2023-05-28T10:21:00Z">
              <w:tcPr>
                <w:tcW w:w="1878" w:type="dxa"/>
                <w:gridSpan w:val="7"/>
                <w:tcBorders>
                  <w:top w:val="nil"/>
                  <w:left w:val="single" w:sz="4" w:space="0" w:color="auto"/>
                  <w:bottom w:val="single" w:sz="4" w:space="0" w:color="auto"/>
                  <w:right w:val="single" w:sz="4" w:space="0" w:color="auto"/>
                </w:tcBorders>
                <w:vAlign w:val="center"/>
              </w:tcPr>
            </w:tcPrChange>
          </w:tcPr>
          <w:p w14:paraId="3411884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22" w:author="ZTE-Ma Zhifeng" w:date="2023-05-28T10:2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FA57B29" w14:textId="77777777" w:rsidR="006D58E4" w:rsidRDefault="006D58E4" w:rsidP="006D58E4">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Change w:id="3123" w:author="ZTE-Ma Zhifeng" w:date="2023-05-28T10:2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A72A14C" w14:textId="77777777" w:rsidR="006D58E4" w:rsidRDefault="006D58E4" w:rsidP="006D58E4">
            <w:pPr>
              <w:pStyle w:val="TAC"/>
              <w:rPr>
                <w:rFonts w:eastAsia="宋体"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Change w:id="3124" w:author="ZTE-Ma Zhifeng" w:date="2023-05-28T10:21:00Z">
              <w:tcPr>
                <w:tcW w:w="1649" w:type="dxa"/>
                <w:gridSpan w:val="7"/>
                <w:tcBorders>
                  <w:top w:val="nil"/>
                  <w:left w:val="single" w:sz="4" w:space="0" w:color="auto"/>
                  <w:bottom w:val="single" w:sz="4" w:space="0" w:color="auto"/>
                  <w:right w:val="single" w:sz="4" w:space="0" w:color="auto"/>
                </w:tcBorders>
                <w:vAlign w:val="center"/>
              </w:tcPr>
            </w:tcPrChange>
          </w:tcPr>
          <w:p w14:paraId="0AA2AC71" w14:textId="77777777" w:rsidR="006D58E4" w:rsidRDefault="006D58E4" w:rsidP="006D58E4">
            <w:pPr>
              <w:pStyle w:val="TAC"/>
              <w:rPr>
                <w:szCs w:val="18"/>
                <w:lang w:val="en-US" w:eastAsia="zh-CN"/>
              </w:rPr>
            </w:pPr>
          </w:p>
        </w:tc>
      </w:tr>
      <w:tr w:rsidR="006D58E4" w14:paraId="554ABB17"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5" w:author="ZTE-Ma Zhifeng" w:date="2023-05-28T10:2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6" w:author="ZTE-Ma Zhifeng" w:date="2023-05-28T10:21:00Z"/>
          <w:trPrChange w:id="3127" w:author="ZTE-Ma Zhifeng" w:date="2023-05-28T10:21: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128" w:author="ZTE-Ma Zhifeng" w:date="2023-05-28T10:21:00Z">
              <w:tcPr>
                <w:tcW w:w="1848" w:type="dxa"/>
                <w:gridSpan w:val="7"/>
                <w:tcBorders>
                  <w:top w:val="nil"/>
                  <w:left w:val="single" w:sz="4" w:space="0" w:color="auto"/>
                  <w:bottom w:val="single" w:sz="4" w:space="0" w:color="auto"/>
                  <w:right w:val="single" w:sz="4" w:space="0" w:color="auto"/>
                </w:tcBorders>
                <w:vAlign w:val="center"/>
              </w:tcPr>
            </w:tcPrChange>
          </w:tcPr>
          <w:p w14:paraId="76F986AE" w14:textId="75BC1BE0" w:rsidR="006D58E4" w:rsidRDefault="006D58E4" w:rsidP="006D58E4">
            <w:pPr>
              <w:pStyle w:val="TAC"/>
              <w:rPr>
                <w:ins w:id="3129" w:author="ZTE-Ma Zhifeng" w:date="2023-05-28T10:21:00Z"/>
                <w:szCs w:val="18"/>
                <w:lang w:eastAsia="zh-CN"/>
              </w:rPr>
            </w:pPr>
            <w:ins w:id="3130" w:author="ZTE-Ma Zhifeng" w:date="2023-05-28T10:21:00Z">
              <w:r w:rsidRPr="006E4E68">
                <w:rPr>
                  <w:rFonts w:eastAsia="宋体"/>
                  <w:lang w:eastAsia="zh-CN"/>
                </w:rPr>
                <w:t>CA_n3A-n75A-n78A</w:t>
              </w:r>
            </w:ins>
          </w:p>
        </w:tc>
        <w:tc>
          <w:tcPr>
            <w:tcW w:w="1878" w:type="dxa"/>
            <w:tcBorders>
              <w:top w:val="single" w:sz="4" w:space="0" w:color="auto"/>
              <w:left w:val="single" w:sz="4" w:space="0" w:color="auto"/>
              <w:bottom w:val="nil"/>
              <w:right w:val="single" w:sz="4" w:space="0" w:color="auto"/>
            </w:tcBorders>
            <w:vAlign w:val="center"/>
            <w:tcPrChange w:id="3131" w:author="ZTE-Ma Zhifeng" w:date="2023-05-28T10:21:00Z">
              <w:tcPr>
                <w:tcW w:w="1878" w:type="dxa"/>
                <w:gridSpan w:val="7"/>
                <w:tcBorders>
                  <w:top w:val="nil"/>
                  <w:left w:val="single" w:sz="4" w:space="0" w:color="auto"/>
                  <w:bottom w:val="single" w:sz="4" w:space="0" w:color="auto"/>
                  <w:right w:val="single" w:sz="4" w:space="0" w:color="auto"/>
                </w:tcBorders>
                <w:vAlign w:val="center"/>
              </w:tcPr>
            </w:tcPrChange>
          </w:tcPr>
          <w:p w14:paraId="5DB0B533" w14:textId="4C866333" w:rsidR="006D58E4" w:rsidRDefault="006D58E4" w:rsidP="006D58E4">
            <w:pPr>
              <w:pStyle w:val="TAC"/>
              <w:rPr>
                <w:ins w:id="3132" w:author="ZTE-Ma Zhifeng" w:date="2023-05-28T10:21:00Z"/>
                <w:szCs w:val="18"/>
                <w:lang w:val="en-US" w:eastAsia="zh-CN"/>
              </w:rPr>
            </w:pPr>
            <w:ins w:id="3133" w:author="ZTE-Ma Zhifeng" w:date="2023-05-28T10:21: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134" w:author="ZTE-Ma Zhifeng" w:date="2023-05-28T10:2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F244642" w14:textId="5A987B0F" w:rsidR="006D58E4" w:rsidRDefault="006D58E4" w:rsidP="006D58E4">
            <w:pPr>
              <w:pStyle w:val="TAC"/>
              <w:rPr>
                <w:ins w:id="3135" w:author="ZTE-Ma Zhifeng" w:date="2023-05-28T10:21:00Z"/>
                <w:lang w:eastAsia="zh-CN"/>
              </w:rPr>
            </w:pPr>
            <w:ins w:id="3136" w:author="ZTE-Ma Zhifeng" w:date="2023-05-28T10:21:00Z">
              <w:r>
                <w:rPr>
                  <w:rFonts w:hint="eastAsia"/>
                  <w:lang w:eastAsia="zh-CN"/>
                </w:rPr>
                <w:t>n</w:t>
              </w:r>
              <w:r w:rsidRPr="006E4E68">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3137" w:author="ZTE-Ma Zhifeng" w:date="2023-05-28T10:2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DA83EED" w14:textId="26B5DEFE" w:rsidR="006D58E4" w:rsidRDefault="006D58E4" w:rsidP="006D58E4">
            <w:pPr>
              <w:pStyle w:val="TAC"/>
              <w:rPr>
                <w:ins w:id="3138" w:author="ZTE-Ma Zhifeng" w:date="2023-05-28T10:21:00Z"/>
              </w:rPr>
            </w:pPr>
            <w:ins w:id="3139" w:author="ZTE-Ma Zhifeng" w:date="2023-05-28T10:21:00Z">
              <w:r>
                <w:rPr>
                  <w:rFonts w:cs="Arial"/>
                  <w:color w:val="000000"/>
                  <w:szCs w:val="18"/>
                </w:rPr>
                <w:t>n</w:t>
              </w:r>
              <w:r w:rsidRPr="006E4E68">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3140" w:author="ZTE-Ma Zhifeng" w:date="2023-05-28T10:21:00Z">
              <w:tcPr>
                <w:tcW w:w="1649" w:type="dxa"/>
                <w:gridSpan w:val="7"/>
                <w:tcBorders>
                  <w:top w:val="nil"/>
                  <w:left w:val="single" w:sz="4" w:space="0" w:color="auto"/>
                  <w:bottom w:val="single" w:sz="4" w:space="0" w:color="auto"/>
                  <w:right w:val="single" w:sz="4" w:space="0" w:color="auto"/>
                </w:tcBorders>
                <w:vAlign w:val="center"/>
              </w:tcPr>
            </w:tcPrChange>
          </w:tcPr>
          <w:p w14:paraId="0A82C1A0" w14:textId="2A38895F" w:rsidR="006D58E4" w:rsidRDefault="006D58E4" w:rsidP="006D58E4">
            <w:pPr>
              <w:pStyle w:val="TAC"/>
              <w:rPr>
                <w:ins w:id="3141" w:author="ZTE-Ma Zhifeng" w:date="2023-05-28T10:21:00Z"/>
                <w:szCs w:val="18"/>
                <w:lang w:val="en-US" w:eastAsia="zh-CN"/>
              </w:rPr>
            </w:pPr>
            <w:ins w:id="3142" w:author="ZTE-Ma Zhifeng" w:date="2023-05-28T10:21:00Z">
              <w:r>
                <w:rPr>
                  <w:lang w:eastAsia="zh-CN"/>
                </w:rPr>
                <w:t>4 and 5</w:t>
              </w:r>
            </w:ins>
          </w:p>
        </w:tc>
      </w:tr>
      <w:tr w:rsidR="006D58E4" w14:paraId="579568EF"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3" w:author="ZTE-Ma Zhifeng" w:date="2023-05-28T10:2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4" w:author="ZTE-Ma Zhifeng" w:date="2023-05-28T10:21:00Z"/>
          <w:trPrChange w:id="3145" w:author="ZTE-Ma Zhifeng" w:date="2023-05-28T10:21: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146" w:author="ZTE-Ma Zhifeng" w:date="2023-05-28T10:21:00Z">
              <w:tcPr>
                <w:tcW w:w="1848" w:type="dxa"/>
                <w:gridSpan w:val="7"/>
                <w:tcBorders>
                  <w:top w:val="nil"/>
                  <w:left w:val="single" w:sz="4" w:space="0" w:color="auto"/>
                  <w:bottom w:val="single" w:sz="4" w:space="0" w:color="auto"/>
                  <w:right w:val="single" w:sz="4" w:space="0" w:color="auto"/>
                </w:tcBorders>
                <w:vAlign w:val="center"/>
              </w:tcPr>
            </w:tcPrChange>
          </w:tcPr>
          <w:p w14:paraId="38F89150" w14:textId="77777777" w:rsidR="006D58E4" w:rsidRDefault="006D58E4" w:rsidP="006D58E4">
            <w:pPr>
              <w:pStyle w:val="TAC"/>
              <w:rPr>
                <w:ins w:id="3147" w:author="ZTE-Ma Zhifeng" w:date="2023-05-28T10:21:00Z"/>
                <w:szCs w:val="18"/>
                <w:lang w:eastAsia="zh-CN"/>
              </w:rPr>
            </w:pPr>
          </w:p>
        </w:tc>
        <w:tc>
          <w:tcPr>
            <w:tcW w:w="1878" w:type="dxa"/>
            <w:tcBorders>
              <w:top w:val="nil"/>
              <w:left w:val="single" w:sz="4" w:space="0" w:color="auto"/>
              <w:bottom w:val="nil"/>
              <w:right w:val="single" w:sz="4" w:space="0" w:color="auto"/>
            </w:tcBorders>
            <w:vAlign w:val="center"/>
            <w:tcPrChange w:id="3148" w:author="ZTE-Ma Zhifeng" w:date="2023-05-28T10:21:00Z">
              <w:tcPr>
                <w:tcW w:w="1878" w:type="dxa"/>
                <w:gridSpan w:val="7"/>
                <w:tcBorders>
                  <w:top w:val="nil"/>
                  <w:left w:val="single" w:sz="4" w:space="0" w:color="auto"/>
                  <w:bottom w:val="single" w:sz="4" w:space="0" w:color="auto"/>
                  <w:right w:val="single" w:sz="4" w:space="0" w:color="auto"/>
                </w:tcBorders>
                <w:vAlign w:val="center"/>
              </w:tcPr>
            </w:tcPrChange>
          </w:tcPr>
          <w:p w14:paraId="32EB7EF5" w14:textId="77777777" w:rsidR="006D58E4" w:rsidRDefault="006D58E4" w:rsidP="006D58E4">
            <w:pPr>
              <w:pStyle w:val="TAC"/>
              <w:rPr>
                <w:ins w:id="3149" w:author="ZTE-Ma Zhifeng" w:date="2023-05-28T10: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50" w:author="ZTE-Ma Zhifeng" w:date="2023-05-28T10:2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F724F21" w14:textId="55FAC5D8" w:rsidR="006D58E4" w:rsidRDefault="006D58E4" w:rsidP="006D58E4">
            <w:pPr>
              <w:pStyle w:val="TAC"/>
              <w:rPr>
                <w:ins w:id="3151" w:author="ZTE-Ma Zhifeng" w:date="2023-05-28T10:21:00Z"/>
                <w:lang w:eastAsia="zh-CN"/>
              </w:rPr>
            </w:pPr>
            <w:ins w:id="3152" w:author="ZTE-Ma Zhifeng" w:date="2023-05-28T10:21:00Z">
              <w:r>
                <w:rPr>
                  <w:rFonts w:hint="eastAsia"/>
                  <w:lang w:eastAsia="zh-CN"/>
                </w:rPr>
                <w:t>n</w:t>
              </w:r>
              <w:r w:rsidRPr="006E4E68">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Change w:id="3153" w:author="ZTE-Ma Zhifeng" w:date="2023-05-28T10:2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F525B76" w14:textId="1084E27D" w:rsidR="006D58E4" w:rsidRDefault="006D58E4" w:rsidP="006D58E4">
            <w:pPr>
              <w:pStyle w:val="TAC"/>
              <w:rPr>
                <w:ins w:id="3154" w:author="ZTE-Ma Zhifeng" w:date="2023-05-28T10:21:00Z"/>
              </w:rPr>
            </w:pPr>
            <w:ins w:id="3155" w:author="ZTE-Ma Zhifeng" w:date="2023-05-28T10:21:00Z">
              <w:r>
                <w:rPr>
                  <w:rFonts w:cs="Arial"/>
                  <w:color w:val="000000"/>
                  <w:szCs w:val="18"/>
                </w:rPr>
                <w:t>n</w:t>
              </w:r>
              <w:r w:rsidRPr="006E4E68">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3156" w:author="ZTE-Ma Zhifeng" w:date="2023-05-28T10:21:00Z">
              <w:tcPr>
                <w:tcW w:w="1649" w:type="dxa"/>
                <w:gridSpan w:val="7"/>
                <w:tcBorders>
                  <w:top w:val="nil"/>
                  <w:left w:val="single" w:sz="4" w:space="0" w:color="auto"/>
                  <w:bottom w:val="single" w:sz="4" w:space="0" w:color="auto"/>
                  <w:right w:val="single" w:sz="4" w:space="0" w:color="auto"/>
                </w:tcBorders>
                <w:vAlign w:val="center"/>
              </w:tcPr>
            </w:tcPrChange>
          </w:tcPr>
          <w:p w14:paraId="058B99BC" w14:textId="77777777" w:rsidR="006D58E4" w:rsidRDefault="006D58E4" w:rsidP="006D58E4">
            <w:pPr>
              <w:pStyle w:val="TAC"/>
              <w:rPr>
                <w:ins w:id="3157" w:author="ZTE-Ma Zhifeng" w:date="2023-05-28T10:21:00Z"/>
                <w:szCs w:val="18"/>
                <w:lang w:val="en-US" w:eastAsia="zh-CN"/>
              </w:rPr>
            </w:pPr>
          </w:p>
        </w:tc>
      </w:tr>
      <w:tr w:rsidR="006D58E4" w14:paraId="17EB6EC1" w14:textId="77777777" w:rsidTr="00082144">
        <w:trPr>
          <w:trHeight w:val="29"/>
          <w:ins w:id="3158" w:author="ZTE-Ma Zhifeng" w:date="2023-05-28T10:21:00Z"/>
        </w:trPr>
        <w:tc>
          <w:tcPr>
            <w:tcW w:w="1848" w:type="dxa"/>
            <w:tcBorders>
              <w:top w:val="nil"/>
              <w:left w:val="single" w:sz="4" w:space="0" w:color="auto"/>
              <w:bottom w:val="single" w:sz="4" w:space="0" w:color="auto"/>
              <w:right w:val="single" w:sz="4" w:space="0" w:color="auto"/>
            </w:tcBorders>
            <w:vAlign w:val="center"/>
          </w:tcPr>
          <w:p w14:paraId="5410FE91" w14:textId="77777777" w:rsidR="006D58E4" w:rsidRDefault="006D58E4" w:rsidP="006D58E4">
            <w:pPr>
              <w:pStyle w:val="TAC"/>
              <w:rPr>
                <w:ins w:id="3159" w:author="ZTE-Ma Zhifeng" w:date="2023-05-28T10:21:00Z"/>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02D6EB" w14:textId="77777777" w:rsidR="006D58E4" w:rsidRDefault="006D58E4" w:rsidP="006D58E4">
            <w:pPr>
              <w:pStyle w:val="TAC"/>
              <w:rPr>
                <w:ins w:id="3160" w:author="ZTE-Ma Zhifeng" w:date="2023-05-28T10:21: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BD1D6" w14:textId="54F181EB" w:rsidR="006D58E4" w:rsidRDefault="006D58E4" w:rsidP="006D58E4">
            <w:pPr>
              <w:pStyle w:val="TAC"/>
              <w:rPr>
                <w:ins w:id="3161" w:author="ZTE-Ma Zhifeng" w:date="2023-05-28T10:21:00Z"/>
                <w:lang w:eastAsia="zh-CN"/>
              </w:rPr>
            </w:pPr>
            <w:ins w:id="3162" w:author="ZTE-Ma Zhifeng" w:date="2023-05-28T10:21:00Z">
              <w:r>
                <w:rPr>
                  <w:rFonts w:hint="eastAsia"/>
                  <w:lang w:eastAsia="zh-CN"/>
                </w:rPr>
                <w:t>n</w:t>
              </w:r>
              <w:r w:rsidRPr="006E4E68">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25ADB7C4" w14:textId="5011EA2A" w:rsidR="006D58E4" w:rsidRDefault="006D58E4" w:rsidP="006D58E4">
            <w:pPr>
              <w:pStyle w:val="TAC"/>
              <w:rPr>
                <w:ins w:id="3163" w:author="ZTE-Ma Zhifeng" w:date="2023-05-28T10:21:00Z"/>
              </w:rPr>
            </w:pPr>
            <w:ins w:id="3164" w:author="ZTE-Ma Zhifeng" w:date="2023-05-28T10:21:00Z">
              <w:r>
                <w:rPr>
                  <w:rFonts w:cs="Arial"/>
                  <w:color w:val="000000"/>
                  <w:szCs w:val="18"/>
                </w:rPr>
                <w:t>n</w:t>
              </w:r>
              <w:r w:rsidRPr="006E4E68">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146F9673" w14:textId="77777777" w:rsidR="006D58E4" w:rsidRDefault="006D58E4" w:rsidP="006D58E4">
            <w:pPr>
              <w:pStyle w:val="TAC"/>
              <w:rPr>
                <w:ins w:id="3165" w:author="ZTE-Ma Zhifeng" w:date="2023-05-28T10:21:00Z"/>
                <w:szCs w:val="18"/>
                <w:lang w:val="en-US" w:eastAsia="zh-CN"/>
              </w:rPr>
            </w:pPr>
          </w:p>
        </w:tc>
      </w:tr>
      <w:tr w:rsidR="006D58E4" w14:paraId="5ED2328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09D7E9D" w14:textId="77777777" w:rsidR="006D58E4" w:rsidRDefault="006D58E4" w:rsidP="006D58E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550F21EE" w14:textId="77777777" w:rsidR="006D58E4" w:rsidRDefault="006D58E4" w:rsidP="006D58E4">
            <w:pPr>
              <w:pStyle w:val="TAC"/>
              <w:rPr>
                <w:rFonts w:eastAsia="宋体"/>
                <w:szCs w:val="18"/>
                <w:lang w:val="en-US" w:eastAsia="zh-CN"/>
              </w:rPr>
            </w:pPr>
            <w:r>
              <w:rPr>
                <w:szCs w:val="18"/>
                <w:lang w:val="en-US" w:eastAsia="zh-CN"/>
              </w:rPr>
              <w:t>-</w:t>
            </w:r>
          </w:p>
          <w:p w14:paraId="4095799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625F7"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CB5099"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DFA538" w14:textId="77777777" w:rsidR="006D58E4" w:rsidRDefault="006D58E4" w:rsidP="006D58E4">
            <w:pPr>
              <w:pStyle w:val="TAC"/>
              <w:rPr>
                <w:szCs w:val="18"/>
                <w:lang w:val="en-US" w:eastAsia="zh-CN"/>
              </w:rPr>
            </w:pPr>
            <w:r>
              <w:rPr>
                <w:szCs w:val="18"/>
                <w:lang w:val="en-US" w:eastAsia="zh-CN"/>
              </w:rPr>
              <w:t>0</w:t>
            </w:r>
          </w:p>
        </w:tc>
      </w:tr>
      <w:tr w:rsidR="006D58E4" w14:paraId="3D0704AD" w14:textId="77777777" w:rsidTr="00082144">
        <w:trPr>
          <w:trHeight w:val="29"/>
        </w:trPr>
        <w:tc>
          <w:tcPr>
            <w:tcW w:w="1848" w:type="dxa"/>
            <w:tcBorders>
              <w:top w:val="nil"/>
              <w:left w:val="single" w:sz="4" w:space="0" w:color="auto"/>
              <w:bottom w:val="nil"/>
              <w:right w:val="single" w:sz="4" w:space="0" w:color="auto"/>
            </w:tcBorders>
            <w:vAlign w:val="center"/>
          </w:tcPr>
          <w:p w14:paraId="40EA49ED"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22E8D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BF8A5"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8E98C0"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B86CA2D" w14:textId="77777777" w:rsidR="006D58E4" w:rsidRDefault="006D58E4" w:rsidP="006D58E4">
            <w:pPr>
              <w:pStyle w:val="TAC"/>
              <w:rPr>
                <w:szCs w:val="18"/>
                <w:lang w:val="en-US" w:eastAsia="zh-CN"/>
              </w:rPr>
            </w:pPr>
          </w:p>
        </w:tc>
      </w:tr>
      <w:tr w:rsidR="006D58E4" w14:paraId="57118C8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4B4301"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565541"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17AED"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FA5A78C"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196A58" w14:textId="77777777" w:rsidR="006D58E4" w:rsidRDefault="006D58E4" w:rsidP="006D58E4">
            <w:pPr>
              <w:pStyle w:val="TAC"/>
              <w:rPr>
                <w:szCs w:val="18"/>
                <w:lang w:val="en-US" w:eastAsia="zh-CN"/>
              </w:rPr>
            </w:pPr>
          </w:p>
        </w:tc>
      </w:tr>
      <w:tr w:rsidR="006D58E4" w14:paraId="537C610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74A1494" w14:textId="77777777" w:rsidR="006D58E4" w:rsidRDefault="006D58E4" w:rsidP="006D58E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5004484F" w14:textId="77777777" w:rsidR="006D58E4" w:rsidRDefault="006D58E4" w:rsidP="006D58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56D0AC"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902562"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F704B5"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36620203" w14:textId="77777777" w:rsidTr="00082144">
        <w:trPr>
          <w:trHeight w:val="29"/>
        </w:trPr>
        <w:tc>
          <w:tcPr>
            <w:tcW w:w="1848" w:type="dxa"/>
            <w:tcBorders>
              <w:top w:val="nil"/>
              <w:left w:val="single" w:sz="4" w:space="0" w:color="auto"/>
              <w:bottom w:val="nil"/>
              <w:right w:val="single" w:sz="4" w:space="0" w:color="auto"/>
            </w:tcBorders>
            <w:vAlign w:val="center"/>
          </w:tcPr>
          <w:p w14:paraId="65A2479E"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A2539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D7D80"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7499CD"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A3D2285" w14:textId="77777777" w:rsidR="006D58E4" w:rsidRDefault="006D58E4" w:rsidP="006D58E4">
            <w:pPr>
              <w:pStyle w:val="TAC"/>
              <w:rPr>
                <w:szCs w:val="18"/>
                <w:lang w:val="en-US" w:eastAsia="zh-CN"/>
              </w:rPr>
            </w:pPr>
          </w:p>
        </w:tc>
      </w:tr>
      <w:tr w:rsidR="006D58E4" w14:paraId="027145E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8F401AF"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F1732F"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CBF66"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A76020"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31FB50B" w14:textId="77777777" w:rsidR="006D58E4" w:rsidRDefault="006D58E4" w:rsidP="006D58E4">
            <w:pPr>
              <w:pStyle w:val="TAC"/>
              <w:rPr>
                <w:szCs w:val="18"/>
                <w:lang w:val="en-US" w:eastAsia="zh-CN"/>
              </w:rPr>
            </w:pPr>
          </w:p>
        </w:tc>
      </w:tr>
      <w:tr w:rsidR="006D58E4" w14:paraId="4AC575E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949A9F" w14:textId="77777777" w:rsidR="006D58E4" w:rsidRDefault="006D58E4" w:rsidP="006D58E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35FC9377" w14:textId="77777777" w:rsidR="006D58E4" w:rsidRDefault="006D58E4" w:rsidP="006D58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21492"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CC04CD"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CE0E532"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5847D1F5" w14:textId="77777777" w:rsidTr="00082144">
        <w:trPr>
          <w:trHeight w:val="29"/>
        </w:trPr>
        <w:tc>
          <w:tcPr>
            <w:tcW w:w="1848" w:type="dxa"/>
            <w:tcBorders>
              <w:top w:val="nil"/>
              <w:left w:val="single" w:sz="4" w:space="0" w:color="auto"/>
              <w:bottom w:val="nil"/>
              <w:right w:val="single" w:sz="4" w:space="0" w:color="auto"/>
            </w:tcBorders>
            <w:vAlign w:val="center"/>
          </w:tcPr>
          <w:p w14:paraId="1448BE04"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5AE618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0CCEA"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22086C"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8A9E1C9" w14:textId="77777777" w:rsidR="006D58E4" w:rsidRDefault="006D58E4" w:rsidP="006D58E4">
            <w:pPr>
              <w:pStyle w:val="TAC"/>
              <w:rPr>
                <w:szCs w:val="18"/>
                <w:lang w:val="en-US" w:eastAsia="zh-CN"/>
              </w:rPr>
            </w:pPr>
          </w:p>
        </w:tc>
      </w:tr>
      <w:tr w:rsidR="006D58E4" w14:paraId="254804A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64E7A18"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AEDF9C"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524F0"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26C6AF"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A0E397" w14:textId="77777777" w:rsidR="006D58E4" w:rsidRDefault="006D58E4" w:rsidP="006D58E4">
            <w:pPr>
              <w:pStyle w:val="TAC"/>
              <w:rPr>
                <w:szCs w:val="18"/>
                <w:lang w:val="en-US" w:eastAsia="zh-CN"/>
              </w:rPr>
            </w:pPr>
          </w:p>
        </w:tc>
      </w:tr>
      <w:tr w:rsidR="006D58E4" w14:paraId="54A8A20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E74A9E" w14:textId="77777777" w:rsidR="006D58E4" w:rsidRDefault="006D58E4" w:rsidP="006D58E4">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22661F9" w14:textId="77777777" w:rsidR="006D58E4" w:rsidRDefault="006D58E4" w:rsidP="006D58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94761"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841760"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81A520"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74D901A6" w14:textId="77777777" w:rsidTr="00082144">
        <w:trPr>
          <w:trHeight w:val="29"/>
        </w:trPr>
        <w:tc>
          <w:tcPr>
            <w:tcW w:w="1848" w:type="dxa"/>
            <w:tcBorders>
              <w:top w:val="nil"/>
              <w:left w:val="single" w:sz="4" w:space="0" w:color="auto"/>
              <w:bottom w:val="nil"/>
              <w:right w:val="single" w:sz="4" w:space="0" w:color="auto"/>
            </w:tcBorders>
            <w:vAlign w:val="center"/>
          </w:tcPr>
          <w:p w14:paraId="645BD0FC"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D3E79"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26326"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A295AD"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554E4C4" w14:textId="77777777" w:rsidR="006D58E4" w:rsidRDefault="006D58E4" w:rsidP="006D58E4">
            <w:pPr>
              <w:pStyle w:val="TAC"/>
              <w:rPr>
                <w:szCs w:val="18"/>
                <w:lang w:val="en-US" w:eastAsia="zh-CN"/>
              </w:rPr>
            </w:pPr>
          </w:p>
        </w:tc>
      </w:tr>
      <w:tr w:rsidR="006D58E4" w14:paraId="7347B58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4214453"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B470A4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235BB"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B4555F"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23C02E4" w14:textId="77777777" w:rsidR="006D58E4" w:rsidRDefault="006D58E4" w:rsidP="006D58E4">
            <w:pPr>
              <w:pStyle w:val="TAC"/>
              <w:rPr>
                <w:szCs w:val="18"/>
                <w:lang w:val="en-US" w:eastAsia="zh-CN"/>
              </w:rPr>
            </w:pPr>
          </w:p>
        </w:tc>
      </w:tr>
      <w:tr w:rsidR="006D58E4" w14:paraId="63B3041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10BC793" w14:textId="77777777" w:rsidR="006D58E4" w:rsidRDefault="006D58E4" w:rsidP="006D58E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BF40979" w14:textId="77777777" w:rsidR="006D58E4" w:rsidRDefault="006D58E4" w:rsidP="006D58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1C5434"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D7224A"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94B2ABA"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6386F76B" w14:textId="77777777" w:rsidTr="00082144">
        <w:trPr>
          <w:trHeight w:val="29"/>
        </w:trPr>
        <w:tc>
          <w:tcPr>
            <w:tcW w:w="1848" w:type="dxa"/>
            <w:tcBorders>
              <w:top w:val="nil"/>
              <w:left w:val="single" w:sz="4" w:space="0" w:color="auto"/>
              <w:bottom w:val="nil"/>
              <w:right w:val="single" w:sz="4" w:space="0" w:color="auto"/>
            </w:tcBorders>
            <w:vAlign w:val="center"/>
          </w:tcPr>
          <w:p w14:paraId="65B12DD0"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93772A2"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5842C"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C653A"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364225B" w14:textId="77777777" w:rsidR="006D58E4" w:rsidRDefault="006D58E4" w:rsidP="006D58E4">
            <w:pPr>
              <w:pStyle w:val="TAC"/>
              <w:rPr>
                <w:szCs w:val="18"/>
                <w:lang w:val="en-US" w:eastAsia="zh-CN"/>
              </w:rPr>
            </w:pPr>
          </w:p>
        </w:tc>
      </w:tr>
      <w:tr w:rsidR="006D58E4" w14:paraId="5BE6E4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CEA61A"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1C7124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61286"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D196DE"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95839D" w14:textId="77777777" w:rsidR="006D58E4" w:rsidRDefault="006D58E4" w:rsidP="006D58E4">
            <w:pPr>
              <w:pStyle w:val="TAC"/>
              <w:rPr>
                <w:szCs w:val="18"/>
                <w:lang w:val="en-US" w:eastAsia="zh-CN"/>
              </w:rPr>
            </w:pPr>
          </w:p>
        </w:tc>
      </w:tr>
      <w:tr w:rsidR="006D58E4" w14:paraId="2DB213E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3C66051" w14:textId="77777777" w:rsidR="006D58E4" w:rsidRDefault="006D58E4" w:rsidP="006D58E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C69EEBA" w14:textId="77777777" w:rsidR="006D58E4" w:rsidRDefault="006D58E4" w:rsidP="006D58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F80D3D" w14:textId="77777777" w:rsidR="006D58E4" w:rsidRDefault="006D58E4" w:rsidP="006D58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20DBCA"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89CAD52" w14:textId="77777777" w:rsidR="006D58E4" w:rsidRDefault="006D58E4" w:rsidP="006D58E4">
            <w:pPr>
              <w:pStyle w:val="TAC"/>
              <w:rPr>
                <w:szCs w:val="18"/>
                <w:lang w:val="en-US" w:eastAsia="zh-CN"/>
              </w:rPr>
            </w:pPr>
            <w:r>
              <w:rPr>
                <w:rFonts w:eastAsia="宋体" w:hint="eastAsia"/>
                <w:szCs w:val="18"/>
                <w:lang w:val="en-US" w:eastAsia="zh-CN"/>
              </w:rPr>
              <w:t>0</w:t>
            </w:r>
          </w:p>
        </w:tc>
      </w:tr>
      <w:tr w:rsidR="006D58E4" w14:paraId="621E79D1" w14:textId="77777777" w:rsidTr="00082144">
        <w:trPr>
          <w:trHeight w:val="29"/>
        </w:trPr>
        <w:tc>
          <w:tcPr>
            <w:tcW w:w="1848" w:type="dxa"/>
            <w:tcBorders>
              <w:top w:val="nil"/>
              <w:left w:val="single" w:sz="4" w:space="0" w:color="auto"/>
              <w:bottom w:val="nil"/>
              <w:right w:val="single" w:sz="4" w:space="0" w:color="auto"/>
            </w:tcBorders>
            <w:vAlign w:val="center"/>
          </w:tcPr>
          <w:p w14:paraId="23B37617" w14:textId="77777777" w:rsidR="006D58E4" w:rsidRDefault="006D58E4" w:rsidP="006D58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6C62806"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A3596"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E6994E"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89408B1" w14:textId="77777777" w:rsidR="006D58E4" w:rsidRDefault="006D58E4" w:rsidP="006D58E4">
            <w:pPr>
              <w:pStyle w:val="TAC"/>
              <w:rPr>
                <w:szCs w:val="18"/>
                <w:lang w:val="en-US" w:eastAsia="zh-CN"/>
              </w:rPr>
            </w:pPr>
          </w:p>
        </w:tc>
      </w:tr>
      <w:tr w:rsidR="006D58E4" w14:paraId="59A37FFA" w14:textId="77777777" w:rsidTr="00FF0DE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6" w:author="ZTE-Ma Zhifeng" w:date="2023-05-29T18: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67" w:author="ZTE-Ma Zhifeng" w:date="2023-05-29T18:2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168" w:author="ZTE-Ma Zhifeng" w:date="2023-05-29T18:27:00Z">
              <w:tcPr>
                <w:tcW w:w="1848" w:type="dxa"/>
                <w:gridSpan w:val="7"/>
                <w:tcBorders>
                  <w:top w:val="nil"/>
                  <w:left w:val="single" w:sz="4" w:space="0" w:color="auto"/>
                  <w:bottom w:val="single" w:sz="4" w:space="0" w:color="auto"/>
                  <w:right w:val="single" w:sz="4" w:space="0" w:color="auto"/>
                </w:tcBorders>
                <w:vAlign w:val="center"/>
              </w:tcPr>
            </w:tcPrChange>
          </w:tcPr>
          <w:p w14:paraId="46342928" w14:textId="77777777" w:rsidR="006D58E4" w:rsidRDefault="006D58E4" w:rsidP="006D58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Change w:id="3169" w:author="ZTE-Ma Zhifeng" w:date="2023-05-29T18:27:00Z">
              <w:tcPr>
                <w:tcW w:w="1878" w:type="dxa"/>
                <w:gridSpan w:val="7"/>
                <w:tcBorders>
                  <w:top w:val="nil"/>
                  <w:left w:val="single" w:sz="4" w:space="0" w:color="auto"/>
                  <w:bottom w:val="single" w:sz="4" w:space="0" w:color="auto"/>
                  <w:right w:val="single" w:sz="4" w:space="0" w:color="auto"/>
                </w:tcBorders>
                <w:vAlign w:val="center"/>
              </w:tcPr>
            </w:tcPrChange>
          </w:tcPr>
          <w:p w14:paraId="5A1BC26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70" w:author="ZTE-Ma Zhifeng" w:date="2023-05-29T18: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FD4E84" w14:textId="77777777" w:rsidR="006D58E4" w:rsidRDefault="006D58E4" w:rsidP="006D58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3171" w:author="ZTE-Ma Zhifeng" w:date="2023-05-29T18: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1BA1624"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Change w:id="3172" w:author="ZTE-Ma Zhifeng" w:date="2023-05-29T18:27:00Z">
              <w:tcPr>
                <w:tcW w:w="1649" w:type="dxa"/>
                <w:gridSpan w:val="7"/>
                <w:tcBorders>
                  <w:top w:val="nil"/>
                  <w:left w:val="single" w:sz="4" w:space="0" w:color="auto"/>
                  <w:bottom w:val="single" w:sz="4" w:space="0" w:color="auto"/>
                  <w:right w:val="single" w:sz="4" w:space="0" w:color="auto"/>
                </w:tcBorders>
                <w:vAlign w:val="center"/>
              </w:tcPr>
            </w:tcPrChange>
          </w:tcPr>
          <w:p w14:paraId="2AF0240B" w14:textId="77777777" w:rsidR="006D58E4" w:rsidRDefault="006D58E4" w:rsidP="006D58E4">
            <w:pPr>
              <w:pStyle w:val="TAC"/>
              <w:rPr>
                <w:szCs w:val="18"/>
                <w:lang w:val="en-US" w:eastAsia="zh-CN"/>
              </w:rPr>
            </w:pPr>
          </w:p>
        </w:tc>
      </w:tr>
      <w:tr w:rsidR="006D58E4" w14:paraId="2962FEC3" w14:textId="77777777" w:rsidTr="00FF0DE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3" w:author="ZTE-Ma Zhifeng" w:date="2023-05-29T18: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74" w:author="ZTE-Ma Zhifeng" w:date="2023-05-29T18:26:00Z"/>
          <w:trPrChange w:id="3175" w:author="ZTE-Ma Zhifeng" w:date="2023-05-29T18:2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176" w:author="ZTE-Ma Zhifeng" w:date="2023-05-29T18:27:00Z">
              <w:tcPr>
                <w:tcW w:w="1848" w:type="dxa"/>
                <w:gridSpan w:val="7"/>
                <w:tcBorders>
                  <w:top w:val="nil"/>
                  <w:left w:val="single" w:sz="4" w:space="0" w:color="auto"/>
                  <w:bottom w:val="single" w:sz="4" w:space="0" w:color="auto"/>
                  <w:right w:val="single" w:sz="4" w:space="0" w:color="auto"/>
                </w:tcBorders>
                <w:vAlign w:val="center"/>
              </w:tcPr>
            </w:tcPrChange>
          </w:tcPr>
          <w:p w14:paraId="3DD4A9A3" w14:textId="3B241AA8" w:rsidR="006D58E4" w:rsidRDefault="006D58E4" w:rsidP="006D58E4">
            <w:pPr>
              <w:pStyle w:val="TAC"/>
              <w:rPr>
                <w:ins w:id="3177" w:author="ZTE-Ma Zhifeng" w:date="2023-05-29T18:26:00Z"/>
                <w:szCs w:val="18"/>
                <w:lang w:eastAsia="zh-CN"/>
              </w:rPr>
            </w:pPr>
            <w:ins w:id="3178" w:author="ZTE-Ma Zhifeng" w:date="2023-05-29T18:26:00Z">
              <w:r w:rsidRPr="0073594C">
                <w:rPr>
                  <w:rFonts w:eastAsia="宋体"/>
                  <w:color w:val="000000"/>
                  <w:lang w:eastAsia="zh-CN"/>
                </w:rPr>
                <w:t>CA_n</w:t>
              </w:r>
              <w:r>
                <w:rPr>
                  <w:rFonts w:eastAsia="宋体"/>
                  <w:color w:val="000000"/>
                  <w:lang w:eastAsia="zh-CN"/>
                </w:rPr>
                <w:t>3A</w:t>
              </w:r>
              <w:r w:rsidRPr="0073594C">
                <w:rPr>
                  <w:rFonts w:eastAsia="宋体"/>
                  <w:color w:val="000000"/>
                  <w:lang w:eastAsia="zh-CN"/>
                </w:rPr>
                <w:t>-n</w:t>
              </w:r>
              <w:r>
                <w:rPr>
                  <w:rFonts w:eastAsia="宋体"/>
                  <w:color w:val="000000"/>
                  <w:lang w:eastAsia="zh-CN"/>
                </w:rPr>
                <w:t>78A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3179" w:author="ZTE-Ma Zhifeng" w:date="2023-05-29T18:27:00Z">
              <w:tcPr>
                <w:tcW w:w="1878" w:type="dxa"/>
                <w:gridSpan w:val="7"/>
                <w:tcBorders>
                  <w:top w:val="nil"/>
                  <w:left w:val="single" w:sz="4" w:space="0" w:color="auto"/>
                  <w:bottom w:val="single" w:sz="4" w:space="0" w:color="auto"/>
                  <w:right w:val="single" w:sz="4" w:space="0" w:color="auto"/>
                </w:tcBorders>
                <w:vAlign w:val="center"/>
              </w:tcPr>
            </w:tcPrChange>
          </w:tcPr>
          <w:p w14:paraId="731F6A42" w14:textId="77777777" w:rsidR="006D58E4" w:rsidRPr="0073594C" w:rsidRDefault="006D58E4" w:rsidP="006D58E4">
            <w:pPr>
              <w:pStyle w:val="TAC"/>
              <w:rPr>
                <w:ins w:id="3180" w:author="ZTE-Ma Zhifeng" w:date="2023-05-29T18:26:00Z"/>
                <w:rFonts w:cs="Arial"/>
                <w:szCs w:val="18"/>
                <w:lang w:val="en-US" w:eastAsia="zh-CN"/>
              </w:rPr>
            </w:pPr>
            <w:ins w:id="3181" w:author="ZTE-Ma Zhifeng" w:date="2023-05-29T18:26: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227CB007" w14:textId="173C4DE8" w:rsidR="006D58E4" w:rsidRDefault="006D58E4" w:rsidP="006D58E4">
            <w:pPr>
              <w:pStyle w:val="TAC"/>
              <w:rPr>
                <w:ins w:id="3182" w:author="ZTE-Ma Zhifeng" w:date="2023-05-29T18:26:00Z"/>
                <w:szCs w:val="18"/>
                <w:lang w:val="en-US" w:eastAsia="zh-CN"/>
              </w:rPr>
            </w:pPr>
            <w:ins w:id="3183" w:author="ZTE-Ma Zhifeng" w:date="2023-05-29T18:26: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3184" w:author="ZTE-Ma Zhifeng" w:date="2023-05-29T18: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479BFE8" w14:textId="7F856E5B" w:rsidR="006D58E4" w:rsidRDefault="006D58E4" w:rsidP="006D58E4">
            <w:pPr>
              <w:pStyle w:val="TAC"/>
              <w:rPr>
                <w:ins w:id="3185" w:author="ZTE-Ma Zhifeng" w:date="2023-05-29T18:26:00Z"/>
                <w:szCs w:val="18"/>
                <w:lang w:val="en-US" w:eastAsia="zh-CN"/>
              </w:rPr>
            </w:pPr>
            <w:ins w:id="3186" w:author="ZTE-Ma Zhifeng" w:date="2023-05-29T18:26:00Z">
              <w:r>
                <w:rPr>
                  <w:rFonts w:cs="Arial"/>
                  <w:color w:val="000000"/>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3187" w:author="ZTE-Ma Zhifeng" w:date="2023-05-29T18: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DC3E612" w14:textId="3CE7984A" w:rsidR="006D58E4" w:rsidRDefault="006D58E4" w:rsidP="006D58E4">
            <w:pPr>
              <w:pStyle w:val="TAC"/>
              <w:rPr>
                <w:ins w:id="3188" w:author="ZTE-Ma Zhifeng" w:date="2023-05-29T18:26:00Z"/>
                <w:rFonts w:eastAsia="宋体" w:cs="Arial"/>
                <w:szCs w:val="18"/>
                <w:lang w:val="en-US" w:eastAsia="zh-CN" w:bidi="ar"/>
              </w:rPr>
            </w:pPr>
            <w:ins w:id="3189" w:author="ZTE-Ma Zhifeng" w:date="2023-05-29T18:26:00Z">
              <w:r w:rsidRPr="002C3A0A">
                <w:rPr>
                  <w:rFonts w:cs="Arial"/>
                  <w:szCs w:val="18"/>
                </w:rPr>
                <w:t>5, 10, 15, 20, 25, 30, 40, 50</w:t>
              </w:r>
            </w:ins>
          </w:p>
        </w:tc>
        <w:tc>
          <w:tcPr>
            <w:tcW w:w="1649" w:type="dxa"/>
            <w:tcBorders>
              <w:top w:val="single" w:sz="4" w:space="0" w:color="auto"/>
              <w:left w:val="single" w:sz="4" w:space="0" w:color="auto"/>
              <w:bottom w:val="nil"/>
              <w:right w:val="single" w:sz="4" w:space="0" w:color="auto"/>
            </w:tcBorders>
            <w:vAlign w:val="center"/>
            <w:tcPrChange w:id="3190" w:author="ZTE-Ma Zhifeng" w:date="2023-05-29T18:27:00Z">
              <w:tcPr>
                <w:tcW w:w="1649" w:type="dxa"/>
                <w:gridSpan w:val="7"/>
                <w:tcBorders>
                  <w:top w:val="nil"/>
                  <w:left w:val="single" w:sz="4" w:space="0" w:color="auto"/>
                  <w:bottom w:val="single" w:sz="4" w:space="0" w:color="auto"/>
                  <w:right w:val="single" w:sz="4" w:space="0" w:color="auto"/>
                </w:tcBorders>
                <w:vAlign w:val="center"/>
              </w:tcPr>
            </w:tcPrChange>
          </w:tcPr>
          <w:p w14:paraId="0F5E22A0" w14:textId="1BCA12D8" w:rsidR="006D58E4" w:rsidRDefault="006D58E4" w:rsidP="006D58E4">
            <w:pPr>
              <w:pStyle w:val="TAC"/>
              <w:rPr>
                <w:ins w:id="3191" w:author="ZTE-Ma Zhifeng" w:date="2023-05-29T18:26:00Z"/>
                <w:szCs w:val="18"/>
                <w:lang w:val="en-US" w:eastAsia="zh-CN"/>
              </w:rPr>
            </w:pPr>
            <w:ins w:id="3192" w:author="ZTE-Ma Zhifeng" w:date="2023-05-29T18:26:00Z">
              <w:r w:rsidRPr="0073594C">
                <w:rPr>
                  <w:rFonts w:hint="eastAsia"/>
                  <w:szCs w:val="18"/>
                  <w:lang w:val="en-US" w:eastAsia="zh-CN"/>
                </w:rPr>
                <w:t>0</w:t>
              </w:r>
            </w:ins>
          </w:p>
        </w:tc>
      </w:tr>
      <w:tr w:rsidR="006D58E4" w14:paraId="2D6431A0" w14:textId="77777777" w:rsidTr="00FF0DE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3" w:author="ZTE-Ma Zhifeng" w:date="2023-05-29T18: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4" w:author="ZTE-Ma Zhifeng" w:date="2023-05-29T18:26:00Z"/>
          <w:trPrChange w:id="3195" w:author="ZTE-Ma Zhifeng" w:date="2023-05-29T18:2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196" w:author="ZTE-Ma Zhifeng" w:date="2023-05-29T18:27:00Z">
              <w:tcPr>
                <w:tcW w:w="1848" w:type="dxa"/>
                <w:gridSpan w:val="7"/>
                <w:tcBorders>
                  <w:top w:val="nil"/>
                  <w:left w:val="single" w:sz="4" w:space="0" w:color="auto"/>
                  <w:bottom w:val="single" w:sz="4" w:space="0" w:color="auto"/>
                  <w:right w:val="single" w:sz="4" w:space="0" w:color="auto"/>
                </w:tcBorders>
                <w:vAlign w:val="center"/>
              </w:tcPr>
            </w:tcPrChange>
          </w:tcPr>
          <w:p w14:paraId="40E541F9" w14:textId="77777777" w:rsidR="006D58E4" w:rsidRDefault="006D58E4" w:rsidP="006D58E4">
            <w:pPr>
              <w:pStyle w:val="TAC"/>
              <w:rPr>
                <w:ins w:id="3197" w:author="ZTE-Ma Zhifeng" w:date="2023-05-29T18:26:00Z"/>
                <w:szCs w:val="18"/>
                <w:lang w:eastAsia="zh-CN"/>
              </w:rPr>
            </w:pPr>
          </w:p>
        </w:tc>
        <w:tc>
          <w:tcPr>
            <w:tcW w:w="1878" w:type="dxa"/>
            <w:tcBorders>
              <w:top w:val="nil"/>
              <w:left w:val="single" w:sz="4" w:space="0" w:color="auto"/>
              <w:bottom w:val="nil"/>
              <w:right w:val="single" w:sz="4" w:space="0" w:color="auto"/>
            </w:tcBorders>
            <w:vAlign w:val="center"/>
            <w:tcPrChange w:id="3198" w:author="ZTE-Ma Zhifeng" w:date="2023-05-29T18:27:00Z">
              <w:tcPr>
                <w:tcW w:w="1878" w:type="dxa"/>
                <w:gridSpan w:val="7"/>
                <w:tcBorders>
                  <w:top w:val="nil"/>
                  <w:left w:val="single" w:sz="4" w:space="0" w:color="auto"/>
                  <w:bottom w:val="single" w:sz="4" w:space="0" w:color="auto"/>
                  <w:right w:val="single" w:sz="4" w:space="0" w:color="auto"/>
                </w:tcBorders>
                <w:vAlign w:val="center"/>
              </w:tcPr>
            </w:tcPrChange>
          </w:tcPr>
          <w:p w14:paraId="3620BBAF" w14:textId="3241B8A5" w:rsidR="006D58E4" w:rsidRDefault="006D58E4" w:rsidP="006D58E4">
            <w:pPr>
              <w:pStyle w:val="TAC"/>
              <w:rPr>
                <w:ins w:id="3199" w:author="ZTE-Ma Zhifeng" w:date="2023-05-29T18:26:00Z"/>
                <w:szCs w:val="18"/>
                <w:lang w:val="en-US" w:eastAsia="zh-CN"/>
              </w:rPr>
            </w:pPr>
            <w:ins w:id="3200" w:author="ZTE-Ma Zhifeng" w:date="2023-05-29T18:26: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3201" w:author="ZTE-Ma Zhifeng" w:date="2023-05-29T18: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0CCF454" w14:textId="1E55530E" w:rsidR="006D58E4" w:rsidRDefault="006D58E4" w:rsidP="006D58E4">
            <w:pPr>
              <w:pStyle w:val="TAC"/>
              <w:rPr>
                <w:ins w:id="3202" w:author="ZTE-Ma Zhifeng" w:date="2023-05-29T18:26:00Z"/>
                <w:szCs w:val="18"/>
                <w:lang w:val="en-US" w:eastAsia="zh-CN"/>
              </w:rPr>
            </w:pPr>
            <w:ins w:id="3203" w:author="ZTE-Ma Zhifeng" w:date="2023-05-29T18:26:00Z">
              <w:r>
                <w:rPr>
                  <w:rFonts w:eastAsia="宋体" w:cs="Arial"/>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204" w:author="ZTE-Ma Zhifeng" w:date="2023-05-29T18: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1C6067D" w14:textId="4A601401" w:rsidR="006D58E4" w:rsidRDefault="006D58E4" w:rsidP="006D58E4">
            <w:pPr>
              <w:pStyle w:val="TAC"/>
              <w:rPr>
                <w:ins w:id="3205" w:author="ZTE-Ma Zhifeng" w:date="2023-05-29T18:26:00Z"/>
                <w:rFonts w:eastAsia="宋体" w:cs="Arial"/>
                <w:szCs w:val="18"/>
                <w:lang w:val="en-US" w:eastAsia="zh-CN" w:bidi="ar"/>
              </w:rPr>
            </w:pPr>
            <w:ins w:id="3206" w:author="ZTE-Ma Zhifeng" w:date="2023-05-29T18:26:00Z">
              <w:r w:rsidRPr="00E95DBA">
                <w:rPr>
                  <w:rFonts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3207" w:author="ZTE-Ma Zhifeng" w:date="2023-05-29T18:27:00Z">
              <w:tcPr>
                <w:tcW w:w="1649" w:type="dxa"/>
                <w:gridSpan w:val="7"/>
                <w:tcBorders>
                  <w:top w:val="nil"/>
                  <w:left w:val="single" w:sz="4" w:space="0" w:color="auto"/>
                  <w:bottom w:val="single" w:sz="4" w:space="0" w:color="auto"/>
                  <w:right w:val="single" w:sz="4" w:space="0" w:color="auto"/>
                </w:tcBorders>
                <w:vAlign w:val="center"/>
              </w:tcPr>
            </w:tcPrChange>
          </w:tcPr>
          <w:p w14:paraId="54F3F0A8" w14:textId="77777777" w:rsidR="006D58E4" w:rsidRDefault="006D58E4" w:rsidP="006D58E4">
            <w:pPr>
              <w:pStyle w:val="TAC"/>
              <w:rPr>
                <w:ins w:id="3208" w:author="ZTE-Ma Zhifeng" w:date="2023-05-29T18:26:00Z"/>
                <w:szCs w:val="18"/>
                <w:lang w:val="en-US" w:eastAsia="zh-CN"/>
              </w:rPr>
            </w:pPr>
          </w:p>
        </w:tc>
      </w:tr>
      <w:tr w:rsidR="006D58E4" w14:paraId="75E97F53" w14:textId="77777777" w:rsidTr="00082144">
        <w:trPr>
          <w:trHeight w:val="29"/>
          <w:ins w:id="3209" w:author="ZTE-Ma Zhifeng" w:date="2023-05-29T18:26:00Z"/>
        </w:trPr>
        <w:tc>
          <w:tcPr>
            <w:tcW w:w="1848" w:type="dxa"/>
            <w:tcBorders>
              <w:top w:val="nil"/>
              <w:left w:val="single" w:sz="4" w:space="0" w:color="auto"/>
              <w:bottom w:val="single" w:sz="4" w:space="0" w:color="auto"/>
              <w:right w:val="single" w:sz="4" w:space="0" w:color="auto"/>
            </w:tcBorders>
            <w:vAlign w:val="center"/>
          </w:tcPr>
          <w:p w14:paraId="1C2033EF" w14:textId="77777777" w:rsidR="006D58E4" w:rsidRDefault="006D58E4" w:rsidP="006D58E4">
            <w:pPr>
              <w:pStyle w:val="TAC"/>
              <w:rPr>
                <w:ins w:id="3210" w:author="ZTE-Ma Zhifeng" w:date="2023-05-29T18:26:00Z"/>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750801" w14:textId="77777777" w:rsidR="006D58E4" w:rsidRDefault="006D58E4" w:rsidP="006D58E4">
            <w:pPr>
              <w:pStyle w:val="TAC"/>
              <w:rPr>
                <w:ins w:id="3211" w:author="ZTE-Ma Zhifeng" w:date="2023-05-29T18:2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0E056" w14:textId="62EC54FC" w:rsidR="006D58E4" w:rsidRDefault="006D58E4" w:rsidP="006D58E4">
            <w:pPr>
              <w:pStyle w:val="TAC"/>
              <w:rPr>
                <w:ins w:id="3212" w:author="ZTE-Ma Zhifeng" w:date="2023-05-29T18:26:00Z"/>
                <w:szCs w:val="18"/>
                <w:lang w:val="en-US" w:eastAsia="zh-CN"/>
              </w:rPr>
            </w:pPr>
            <w:ins w:id="3213" w:author="ZTE-Ma Zhifeng" w:date="2023-05-29T18:26: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
          <w:p w14:paraId="006B1225" w14:textId="1F853399" w:rsidR="006D58E4" w:rsidRDefault="006D58E4" w:rsidP="006D58E4">
            <w:pPr>
              <w:pStyle w:val="TAC"/>
              <w:rPr>
                <w:ins w:id="3214" w:author="ZTE-Ma Zhifeng" w:date="2023-05-29T18:26:00Z"/>
                <w:rFonts w:eastAsia="宋体" w:cs="Arial"/>
                <w:szCs w:val="18"/>
                <w:lang w:val="en-US" w:eastAsia="zh-CN" w:bidi="ar"/>
              </w:rPr>
            </w:pPr>
            <w:ins w:id="3215" w:author="ZTE-Ma Zhifeng" w:date="2023-05-29T18:26: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
          <w:p w14:paraId="26A3D32F" w14:textId="77777777" w:rsidR="006D58E4" w:rsidRDefault="006D58E4" w:rsidP="006D58E4">
            <w:pPr>
              <w:pStyle w:val="TAC"/>
              <w:rPr>
                <w:ins w:id="3216" w:author="ZTE-Ma Zhifeng" w:date="2023-05-29T18:26:00Z"/>
                <w:szCs w:val="18"/>
                <w:lang w:val="en-US" w:eastAsia="zh-CN"/>
              </w:rPr>
            </w:pPr>
          </w:p>
        </w:tc>
      </w:tr>
      <w:tr w:rsidR="006D58E4" w14:paraId="429D6F37" w14:textId="77777777" w:rsidTr="00082144">
        <w:trPr>
          <w:trHeight w:val="29"/>
        </w:trPr>
        <w:tc>
          <w:tcPr>
            <w:tcW w:w="1848" w:type="dxa"/>
            <w:tcBorders>
              <w:top w:val="nil"/>
              <w:left w:val="single" w:sz="4" w:space="0" w:color="auto"/>
              <w:bottom w:val="nil"/>
              <w:right w:val="single" w:sz="4" w:space="0" w:color="auto"/>
            </w:tcBorders>
            <w:vAlign w:val="center"/>
          </w:tcPr>
          <w:p w14:paraId="70718CAF" w14:textId="77777777" w:rsidR="006D58E4" w:rsidRDefault="006D58E4" w:rsidP="006D58E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4F2F00DF" w14:textId="77777777" w:rsidR="006D58E4" w:rsidRDefault="006D58E4" w:rsidP="006D58E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41490C"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9C29A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F5B7EA" w14:textId="77777777" w:rsidR="006D58E4" w:rsidRDefault="006D58E4" w:rsidP="006D58E4">
            <w:pPr>
              <w:pStyle w:val="TAC"/>
              <w:rPr>
                <w:lang w:val="en-US" w:eastAsia="zh-CN"/>
              </w:rPr>
            </w:pPr>
            <w:r>
              <w:rPr>
                <w:lang w:val="en-US" w:eastAsia="zh-CN"/>
              </w:rPr>
              <w:t>0</w:t>
            </w:r>
          </w:p>
        </w:tc>
      </w:tr>
      <w:tr w:rsidR="006D58E4" w14:paraId="7ED11DBE" w14:textId="77777777" w:rsidTr="00082144">
        <w:trPr>
          <w:trHeight w:val="29"/>
        </w:trPr>
        <w:tc>
          <w:tcPr>
            <w:tcW w:w="1848" w:type="dxa"/>
            <w:tcBorders>
              <w:top w:val="nil"/>
              <w:left w:val="single" w:sz="4" w:space="0" w:color="auto"/>
              <w:bottom w:val="nil"/>
              <w:right w:val="single" w:sz="4" w:space="0" w:color="auto"/>
            </w:tcBorders>
            <w:vAlign w:val="center"/>
          </w:tcPr>
          <w:p w14:paraId="2CC05757"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E36D9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EA2F" w14:textId="77777777" w:rsidR="006D58E4" w:rsidRDefault="006D58E4" w:rsidP="006D58E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2F7ECF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C4B4634" w14:textId="77777777" w:rsidR="006D58E4" w:rsidRDefault="006D58E4" w:rsidP="006D58E4">
            <w:pPr>
              <w:pStyle w:val="TAC"/>
              <w:rPr>
                <w:lang w:val="en-US" w:eastAsia="zh-CN"/>
              </w:rPr>
            </w:pPr>
          </w:p>
        </w:tc>
      </w:tr>
      <w:tr w:rsidR="006D58E4" w14:paraId="6027FA9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6EEE98"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5C41EB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A9EEE" w14:textId="77777777" w:rsidR="006D58E4" w:rsidRDefault="006D58E4" w:rsidP="006D58E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10FEB8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ACA5B94" w14:textId="77777777" w:rsidR="006D58E4" w:rsidRDefault="006D58E4" w:rsidP="006D58E4">
            <w:pPr>
              <w:pStyle w:val="TAC"/>
              <w:rPr>
                <w:lang w:val="en-US" w:eastAsia="zh-CN"/>
              </w:rPr>
            </w:pPr>
          </w:p>
        </w:tc>
      </w:tr>
      <w:tr w:rsidR="006D58E4" w14:paraId="0BE54E6D" w14:textId="77777777" w:rsidTr="00082144">
        <w:trPr>
          <w:trHeight w:val="29"/>
        </w:trPr>
        <w:tc>
          <w:tcPr>
            <w:tcW w:w="1848" w:type="dxa"/>
            <w:tcBorders>
              <w:top w:val="single" w:sz="4" w:space="0" w:color="auto"/>
              <w:left w:val="single" w:sz="4" w:space="0" w:color="auto"/>
              <w:bottom w:val="nil"/>
              <w:right w:val="single" w:sz="4" w:space="0" w:color="auto"/>
            </w:tcBorders>
          </w:tcPr>
          <w:p w14:paraId="78C4FA58" w14:textId="77777777" w:rsidR="006D58E4" w:rsidRDefault="006D58E4" w:rsidP="006D58E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37C50877" w14:textId="77777777" w:rsidR="006D58E4" w:rsidRDefault="006D58E4" w:rsidP="006D58E4">
            <w:pPr>
              <w:pStyle w:val="TAC"/>
              <w:rPr>
                <w:rFonts w:cs="Arial"/>
                <w:color w:val="000000"/>
                <w:szCs w:val="18"/>
              </w:rPr>
            </w:pPr>
            <w:r>
              <w:rPr>
                <w:rFonts w:cs="Arial"/>
                <w:color w:val="000000"/>
                <w:szCs w:val="18"/>
              </w:rPr>
              <w:t>CA_n5A-n7A</w:t>
            </w:r>
          </w:p>
          <w:p w14:paraId="1CE298DF" w14:textId="77777777" w:rsidR="006D58E4" w:rsidRDefault="006D58E4" w:rsidP="006D58E4">
            <w:pPr>
              <w:pStyle w:val="TAC"/>
              <w:rPr>
                <w:rFonts w:cs="Arial"/>
                <w:color w:val="000000"/>
                <w:szCs w:val="18"/>
              </w:rPr>
            </w:pPr>
            <w:r>
              <w:rPr>
                <w:rFonts w:cs="Arial"/>
                <w:color w:val="000000"/>
                <w:szCs w:val="18"/>
              </w:rPr>
              <w:t>CA_n5A-n77A</w:t>
            </w:r>
          </w:p>
          <w:p w14:paraId="3C0F5C1C" w14:textId="77777777" w:rsidR="006D58E4" w:rsidRDefault="006D58E4" w:rsidP="006D58E4">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44D6162" w14:textId="77777777" w:rsidR="006D58E4" w:rsidRDefault="006D58E4" w:rsidP="006D58E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9DC3D2" w14:textId="77777777" w:rsidR="006D58E4" w:rsidRDefault="006D58E4" w:rsidP="006D58E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A6E1340" w14:textId="77777777" w:rsidR="006D58E4" w:rsidRDefault="006D58E4" w:rsidP="006D58E4">
            <w:pPr>
              <w:pStyle w:val="TAC"/>
              <w:rPr>
                <w:lang w:val="en-US" w:eastAsia="zh-CN"/>
              </w:rPr>
            </w:pPr>
            <w:r>
              <w:rPr>
                <w:rFonts w:hint="eastAsia"/>
                <w:szCs w:val="18"/>
                <w:lang w:val="en-US" w:eastAsia="zh-CN"/>
              </w:rPr>
              <w:t>0</w:t>
            </w:r>
          </w:p>
        </w:tc>
      </w:tr>
      <w:tr w:rsidR="006D58E4" w14:paraId="3F497EA4" w14:textId="77777777" w:rsidTr="00082144">
        <w:trPr>
          <w:trHeight w:val="29"/>
        </w:trPr>
        <w:tc>
          <w:tcPr>
            <w:tcW w:w="1848" w:type="dxa"/>
            <w:tcBorders>
              <w:top w:val="nil"/>
              <w:left w:val="single" w:sz="4" w:space="0" w:color="auto"/>
              <w:bottom w:val="nil"/>
              <w:right w:val="single" w:sz="4" w:space="0" w:color="auto"/>
            </w:tcBorders>
            <w:vAlign w:val="center"/>
          </w:tcPr>
          <w:p w14:paraId="76FE6CB5"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99D560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A81E4" w14:textId="77777777" w:rsidR="006D58E4" w:rsidRDefault="006D58E4" w:rsidP="006D58E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55F3DF" w14:textId="77777777" w:rsidR="006D58E4" w:rsidRDefault="006D58E4" w:rsidP="006D58E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0879AF5F" w14:textId="77777777" w:rsidR="006D58E4" w:rsidRDefault="006D58E4" w:rsidP="006D58E4">
            <w:pPr>
              <w:pStyle w:val="TAC"/>
              <w:rPr>
                <w:lang w:val="en-US" w:eastAsia="zh-CN"/>
              </w:rPr>
            </w:pPr>
          </w:p>
        </w:tc>
      </w:tr>
      <w:tr w:rsidR="006D58E4" w14:paraId="31878D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8C3D16"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C1030D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F46C9" w14:textId="77777777" w:rsidR="006D58E4" w:rsidRDefault="006D58E4" w:rsidP="006D58E4">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BB4A62" w14:textId="77777777" w:rsidR="006D58E4" w:rsidRDefault="006D58E4" w:rsidP="006D58E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2188BD" w14:textId="77777777" w:rsidR="006D58E4" w:rsidRDefault="006D58E4" w:rsidP="006D58E4">
            <w:pPr>
              <w:pStyle w:val="TAC"/>
              <w:rPr>
                <w:lang w:val="en-US" w:eastAsia="zh-CN"/>
              </w:rPr>
            </w:pPr>
          </w:p>
        </w:tc>
      </w:tr>
      <w:tr w:rsidR="006D58E4" w14:paraId="3329C9F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44D097" w14:textId="77777777" w:rsidR="006D58E4" w:rsidRDefault="006D58E4" w:rsidP="006D58E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4302EFDF" w14:textId="77777777" w:rsidR="006D58E4" w:rsidRDefault="006D58E4" w:rsidP="006D58E4">
            <w:pPr>
              <w:pStyle w:val="TAC"/>
              <w:rPr>
                <w:szCs w:val="18"/>
                <w:lang w:val="en-US" w:eastAsia="zh-CN"/>
              </w:rPr>
            </w:pPr>
            <w:r>
              <w:rPr>
                <w:szCs w:val="18"/>
                <w:lang w:val="en-US" w:eastAsia="zh-CN"/>
              </w:rPr>
              <w:t>CA_n77(2A)</w:t>
            </w:r>
          </w:p>
          <w:p w14:paraId="62B90EA2" w14:textId="77777777" w:rsidR="006D58E4" w:rsidRDefault="006D58E4" w:rsidP="006D58E4">
            <w:pPr>
              <w:pStyle w:val="TAC"/>
              <w:rPr>
                <w:szCs w:val="18"/>
                <w:lang w:val="en-US" w:eastAsia="zh-CN"/>
              </w:rPr>
            </w:pPr>
            <w:r>
              <w:rPr>
                <w:szCs w:val="18"/>
                <w:lang w:val="en-US" w:eastAsia="zh-CN"/>
              </w:rPr>
              <w:t>CA_n5A-n7A</w:t>
            </w:r>
          </w:p>
          <w:p w14:paraId="707347C6" w14:textId="77777777" w:rsidR="006D58E4" w:rsidRDefault="006D58E4" w:rsidP="006D58E4">
            <w:pPr>
              <w:pStyle w:val="TAC"/>
              <w:rPr>
                <w:szCs w:val="18"/>
                <w:lang w:val="en-US" w:eastAsia="zh-CN"/>
              </w:rPr>
            </w:pPr>
            <w:r>
              <w:rPr>
                <w:szCs w:val="18"/>
                <w:lang w:val="en-US" w:eastAsia="zh-CN"/>
              </w:rPr>
              <w:t>CA_n5A-n77A</w:t>
            </w:r>
          </w:p>
          <w:p w14:paraId="1195587D" w14:textId="77777777" w:rsidR="006D58E4" w:rsidRDefault="006D58E4" w:rsidP="006D58E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9707A12"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07C307" w14:textId="77777777" w:rsidR="006D58E4" w:rsidRPr="003B00B4" w:rsidRDefault="006D58E4" w:rsidP="006D58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3D1D01D" w14:textId="77777777" w:rsidR="006D58E4" w:rsidRDefault="006D58E4" w:rsidP="006D58E4">
            <w:pPr>
              <w:pStyle w:val="TAC"/>
              <w:rPr>
                <w:lang w:val="en-US" w:eastAsia="zh-CN"/>
              </w:rPr>
            </w:pPr>
            <w:r>
              <w:rPr>
                <w:lang w:val="en-US" w:eastAsia="zh-CN"/>
              </w:rPr>
              <w:t>0</w:t>
            </w:r>
          </w:p>
        </w:tc>
      </w:tr>
      <w:tr w:rsidR="006D58E4" w14:paraId="23E4D339" w14:textId="77777777" w:rsidTr="00082144">
        <w:trPr>
          <w:trHeight w:val="29"/>
        </w:trPr>
        <w:tc>
          <w:tcPr>
            <w:tcW w:w="1848" w:type="dxa"/>
            <w:tcBorders>
              <w:top w:val="nil"/>
              <w:left w:val="single" w:sz="4" w:space="0" w:color="auto"/>
              <w:bottom w:val="nil"/>
              <w:right w:val="single" w:sz="4" w:space="0" w:color="auto"/>
            </w:tcBorders>
            <w:vAlign w:val="center"/>
          </w:tcPr>
          <w:p w14:paraId="6535017C"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D86D135"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4ABF4" w14:textId="77777777" w:rsidR="006D58E4" w:rsidRDefault="006D58E4" w:rsidP="006D58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159757" w14:textId="77777777" w:rsidR="006D58E4" w:rsidRDefault="006D58E4" w:rsidP="006D58E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35BCD6D" w14:textId="77777777" w:rsidR="006D58E4" w:rsidRDefault="006D58E4" w:rsidP="006D58E4">
            <w:pPr>
              <w:pStyle w:val="TAC"/>
              <w:rPr>
                <w:lang w:val="en-US" w:eastAsia="zh-CN"/>
              </w:rPr>
            </w:pPr>
          </w:p>
        </w:tc>
      </w:tr>
      <w:tr w:rsidR="006D58E4" w14:paraId="5047993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C87F8AB"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75B6C2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FBD58"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1FE23E" w14:textId="77777777" w:rsidR="006D58E4" w:rsidRDefault="006D58E4" w:rsidP="006D58E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9370F01" w14:textId="77777777" w:rsidR="006D58E4" w:rsidRDefault="006D58E4" w:rsidP="006D58E4">
            <w:pPr>
              <w:pStyle w:val="TAC"/>
              <w:rPr>
                <w:lang w:val="en-US" w:eastAsia="zh-CN"/>
              </w:rPr>
            </w:pPr>
          </w:p>
        </w:tc>
      </w:tr>
      <w:tr w:rsidR="006D58E4" w14:paraId="581D26B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5CCD912" w14:textId="77777777" w:rsidR="006D58E4" w:rsidRDefault="006D58E4" w:rsidP="006D58E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7EB0736F" w14:textId="77777777" w:rsidR="006D58E4" w:rsidRDefault="006D58E4" w:rsidP="006D58E4">
            <w:pPr>
              <w:pStyle w:val="TAC"/>
              <w:rPr>
                <w:szCs w:val="18"/>
                <w:lang w:val="en-US" w:eastAsia="zh-CN"/>
              </w:rPr>
            </w:pPr>
            <w:r>
              <w:rPr>
                <w:szCs w:val="18"/>
                <w:lang w:val="en-US" w:eastAsia="zh-CN"/>
              </w:rPr>
              <w:t>CA_n77(2A)</w:t>
            </w:r>
          </w:p>
          <w:p w14:paraId="524958BE" w14:textId="77777777" w:rsidR="006D58E4" w:rsidRDefault="006D58E4" w:rsidP="006D58E4">
            <w:pPr>
              <w:pStyle w:val="TAC"/>
              <w:rPr>
                <w:szCs w:val="18"/>
                <w:lang w:val="en-US" w:eastAsia="zh-CN"/>
              </w:rPr>
            </w:pPr>
            <w:r>
              <w:rPr>
                <w:szCs w:val="18"/>
                <w:lang w:val="en-US" w:eastAsia="zh-CN"/>
              </w:rPr>
              <w:t>CA_n5A-n7A</w:t>
            </w:r>
          </w:p>
          <w:p w14:paraId="62DE4EC2" w14:textId="77777777" w:rsidR="006D58E4" w:rsidRDefault="006D58E4" w:rsidP="006D58E4">
            <w:pPr>
              <w:pStyle w:val="TAC"/>
              <w:rPr>
                <w:szCs w:val="18"/>
                <w:lang w:val="en-US" w:eastAsia="zh-CN"/>
              </w:rPr>
            </w:pPr>
            <w:r>
              <w:rPr>
                <w:szCs w:val="18"/>
                <w:lang w:val="en-US" w:eastAsia="zh-CN"/>
              </w:rPr>
              <w:t>CA_n5A-n77A</w:t>
            </w:r>
          </w:p>
          <w:p w14:paraId="05804B3C" w14:textId="77777777" w:rsidR="006D58E4" w:rsidRDefault="006D58E4" w:rsidP="006D58E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5D2FFB6"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A8A476" w14:textId="77777777" w:rsidR="006D58E4" w:rsidRPr="003B00B4" w:rsidRDefault="006D58E4" w:rsidP="006D58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2BA1750" w14:textId="77777777" w:rsidR="006D58E4" w:rsidRDefault="006D58E4" w:rsidP="006D58E4">
            <w:pPr>
              <w:pStyle w:val="TAC"/>
              <w:rPr>
                <w:lang w:val="en-US" w:eastAsia="zh-CN"/>
              </w:rPr>
            </w:pPr>
            <w:r>
              <w:rPr>
                <w:lang w:val="en-US" w:eastAsia="zh-CN"/>
              </w:rPr>
              <w:t>0</w:t>
            </w:r>
          </w:p>
        </w:tc>
      </w:tr>
      <w:tr w:rsidR="006D58E4" w14:paraId="5D27C0CA" w14:textId="77777777" w:rsidTr="00082144">
        <w:trPr>
          <w:trHeight w:val="29"/>
        </w:trPr>
        <w:tc>
          <w:tcPr>
            <w:tcW w:w="1848" w:type="dxa"/>
            <w:tcBorders>
              <w:top w:val="nil"/>
              <w:left w:val="single" w:sz="4" w:space="0" w:color="auto"/>
              <w:bottom w:val="nil"/>
              <w:right w:val="single" w:sz="4" w:space="0" w:color="auto"/>
            </w:tcBorders>
            <w:vAlign w:val="center"/>
          </w:tcPr>
          <w:p w14:paraId="7163EFDB" w14:textId="77777777" w:rsidR="006D58E4" w:rsidRDefault="006D58E4" w:rsidP="006D58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1F5A48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5FEE6" w14:textId="77777777" w:rsidR="006D58E4" w:rsidRDefault="006D58E4" w:rsidP="006D58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00A34F" w14:textId="77777777" w:rsidR="006D58E4" w:rsidRPr="003B00B4" w:rsidRDefault="006D58E4" w:rsidP="006D58E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F85DACD" w14:textId="77777777" w:rsidR="006D58E4" w:rsidRDefault="006D58E4" w:rsidP="006D58E4">
            <w:pPr>
              <w:pStyle w:val="TAC"/>
              <w:rPr>
                <w:lang w:val="en-US" w:eastAsia="zh-CN"/>
              </w:rPr>
            </w:pPr>
          </w:p>
        </w:tc>
      </w:tr>
      <w:tr w:rsidR="006D58E4" w14:paraId="38F6ECC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1BE8D0" w14:textId="77777777" w:rsidR="006D58E4" w:rsidRDefault="006D58E4" w:rsidP="006D58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BF4ED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D7A2"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039AB" w14:textId="77777777" w:rsidR="006D58E4" w:rsidRDefault="006D58E4" w:rsidP="006D58E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2F12A77" w14:textId="77777777" w:rsidR="006D58E4" w:rsidRDefault="006D58E4" w:rsidP="006D58E4">
            <w:pPr>
              <w:pStyle w:val="TAC"/>
              <w:rPr>
                <w:lang w:val="en-US" w:eastAsia="zh-CN"/>
              </w:rPr>
            </w:pPr>
          </w:p>
        </w:tc>
      </w:tr>
      <w:tr w:rsidR="006D58E4" w14:paraId="6F1901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3E73894" w14:textId="77777777" w:rsidR="006D58E4" w:rsidRDefault="006D58E4" w:rsidP="006D58E4">
            <w:pPr>
              <w:pStyle w:val="TAC"/>
              <w:rPr>
                <w:lang w:val="en-US" w:eastAsia="zh-CN"/>
              </w:rPr>
            </w:pPr>
            <w:r>
              <w:rPr>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14:paraId="08728A3E" w14:textId="77777777" w:rsidR="006D58E4" w:rsidRDefault="006D58E4" w:rsidP="006D58E4">
            <w:pPr>
              <w:pStyle w:val="TAC"/>
            </w:pPr>
            <w:r>
              <w:t>CA_n5A-n78A</w:t>
            </w:r>
            <w:r>
              <w:rPr>
                <w:vertAlign w:val="superscript"/>
              </w:rPr>
              <w:t>7</w:t>
            </w:r>
          </w:p>
          <w:p w14:paraId="2D2E2565" w14:textId="77777777" w:rsidR="006D58E4" w:rsidRDefault="006D58E4" w:rsidP="006D58E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5D685C"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9750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A6A34" w14:textId="77777777" w:rsidR="006D58E4" w:rsidRDefault="006D58E4" w:rsidP="006D58E4">
            <w:pPr>
              <w:pStyle w:val="TAC"/>
              <w:rPr>
                <w:lang w:val="en-US" w:eastAsia="zh-CN"/>
              </w:rPr>
            </w:pPr>
            <w:r>
              <w:rPr>
                <w:lang w:val="en-US" w:eastAsia="zh-CN"/>
              </w:rPr>
              <w:t>0</w:t>
            </w:r>
          </w:p>
        </w:tc>
      </w:tr>
      <w:tr w:rsidR="006D58E4" w14:paraId="40A12204" w14:textId="77777777" w:rsidTr="00082144">
        <w:trPr>
          <w:trHeight w:val="29"/>
        </w:trPr>
        <w:tc>
          <w:tcPr>
            <w:tcW w:w="1848" w:type="dxa"/>
            <w:tcBorders>
              <w:top w:val="nil"/>
              <w:left w:val="single" w:sz="4" w:space="0" w:color="auto"/>
              <w:bottom w:val="nil"/>
              <w:right w:val="single" w:sz="4" w:space="0" w:color="auto"/>
            </w:tcBorders>
            <w:vAlign w:val="center"/>
          </w:tcPr>
          <w:p w14:paraId="2D52664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2A338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72F9C"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BA59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0E1750" w14:textId="77777777" w:rsidR="006D58E4" w:rsidRDefault="006D58E4" w:rsidP="006D58E4">
            <w:pPr>
              <w:pStyle w:val="TAC"/>
              <w:rPr>
                <w:lang w:val="en-US" w:eastAsia="zh-CN"/>
              </w:rPr>
            </w:pPr>
          </w:p>
        </w:tc>
      </w:tr>
      <w:tr w:rsidR="006D58E4" w14:paraId="23B7ECEB" w14:textId="77777777" w:rsidTr="00082144">
        <w:trPr>
          <w:trHeight w:val="29"/>
        </w:trPr>
        <w:tc>
          <w:tcPr>
            <w:tcW w:w="1848" w:type="dxa"/>
            <w:tcBorders>
              <w:top w:val="nil"/>
              <w:left w:val="single" w:sz="4" w:space="0" w:color="auto"/>
              <w:bottom w:val="nil"/>
              <w:right w:val="single" w:sz="4" w:space="0" w:color="auto"/>
            </w:tcBorders>
            <w:vAlign w:val="center"/>
          </w:tcPr>
          <w:p w14:paraId="00A2D80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5956E"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24220"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2FAE9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888E1" w14:textId="77777777" w:rsidR="006D58E4" w:rsidRDefault="006D58E4" w:rsidP="006D58E4">
            <w:pPr>
              <w:pStyle w:val="TAC"/>
              <w:rPr>
                <w:lang w:val="en-US" w:eastAsia="zh-CN"/>
              </w:rPr>
            </w:pPr>
          </w:p>
        </w:tc>
      </w:tr>
      <w:tr w:rsidR="006D58E4" w14:paraId="3312B5A4" w14:textId="77777777" w:rsidTr="00082144">
        <w:trPr>
          <w:trHeight w:val="29"/>
        </w:trPr>
        <w:tc>
          <w:tcPr>
            <w:tcW w:w="1848" w:type="dxa"/>
            <w:tcBorders>
              <w:top w:val="nil"/>
              <w:left w:val="single" w:sz="4" w:space="0" w:color="auto"/>
              <w:bottom w:val="nil"/>
              <w:right w:val="single" w:sz="4" w:space="0" w:color="auto"/>
            </w:tcBorders>
            <w:vAlign w:val="center"/>
          </w:tcPr>
          <w:p w14:paraId="6208AA4B"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179DE8F" w14:textId="77777777" w:rsidR="006D58E4" w:rsidRDefault="006D58E4" w:rsidP="006D58E4">
            <w:pPr>
              <w:pStyle w:val="TAC"/>
              <w:rPr>
                <w:szCs w:val="18"/>
                <w:lang w:val="en-US" w:eastAsia="zh-CN"/>
              </w:rPr>
            </w:pPr>
            <w:r>
              <w:rPr>
                <w:szCs w:val="18"/>
                <w:lang w:val="en-US" w:eastAsia="zh-CN"/>
              </w:rPr>
              <w:t>CA_n5A-n7A</w:t>
            </w:r>
          </w:p>
          <w:p w14:paraId="3B5BC939" w14:textId="77777777" w:rsidR="006D58E4" w:rsidRDefault="006D58E4" w:rsidP="006D58E4">
            <w:pPr>
              <w:pStyle w:val="TAC"/>
              <w:rPr>
                <w:szCs w:val="18"/>
                <w:lang w:val="en-US" w:eastAsia="zh-CN"/>
              </w:rPr>
            </w:pPr>
            <w:r>
              <w:rPr>
                <w:szCs w:val="18"/>
                <w:lang w:val="en-US" w:eastAsia="zh-CN"/>
              </w:rPr>
              <w:t>CA_n5A-n78A</w:t>
            </w:r>
          </w:p>
          <w:p w14:paraId="4B436F2B" w14:textId="77777777" w:rsidR="006D58E4" w:rsidRDefault="006D58E4" w:rsidP="006D58E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50C934B"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B99C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C873E3" w14:textId="77777777" w:rsidR="006D58E4" w:rsidRDefault="006D58E4" w:rsidP="006D58E4">
            <w:pPr>
              <w:pStyle w:val="TAC"/>
              <w:rPr>
                <w:lang w:val="en-US" w:eastAsia="zh-CN"/>
              </w:rPr>
            </w:pPr>
            <w:r>
              <w:rPr>
                <w:lang w:val="en-US" w:eastAsia="zh-CN"/>
              </w:rPr>
              <w:t>1</w:t>
            </w:r>
          </w:p>
        </w:tc>
      </w:tr>
      <w:tr w:rsidR="006D58E4" w14:paraId="19B8E8A1" w14:textId="77777777" w:rsidTr="00082144">
        <w:trPr>
          <w:trHeight w:val="29"/>
        </w:trPr>
        <w:tc>
          <w:tcPr>
            <w:tcW w:w="1848" w:type="dxa"/>
            <w:tcBorders>
              <w:top w:val="nil"/>
              <w:left w:val="single" w:sz="4" w:space="0" w:color="auto"/>
              <w:bottom w:val="nil"/>
              <w:right w:val="single" w:sz="4" w:space="0" w:color="auto"/>
            </w:tcBorders>
            <w:vAlign w:val="center"/>
          </w:tcPr>
          <w:p w14:paraId="6FCF16D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6AB1947"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5B267"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C9EBC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668995" w14:textId="77777777" w:rsidR="006D58E4" w:rsidRDefault="006D58E4" w:rsidP="006D58E4">
            <w:pPr>
              <w:pStyle w:val="TAC"/>
              <w:rPr>
                <w:lang w:val="en-US" w:eastAsia="zh-CN"/>
              </w:rPr>
            </w:pPr>
          </w:p>
        </w:tc>
      </w:tr>
      <w:tr w:rsidR="006D58E4" w14:paraId="75F78D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C1379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F54AE"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07E76"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605A40" w14:textId="77777777" w:rsidR="006D58E4" w:rsidRDefault="006D58E4" w:rsidP="006D58E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572F396" w14:textId="77777777" w:rsidR="006D58E4" w:rsidRDefault="006D58E4" w:rsidP="006D58E4">
            <w:pPr>
              <w:pStyle w:val="TAC"/>
              <w:rPr>
                <w:lang w:val="en-US" w:eastAsia="zh-CN"/>
              </w:rPr>
            </w:pPr>
          </w:p>
        </w:tc>
      </w:tr>
      <w:tr w:rsidR="006D58E4" w14:paraId="7F6364F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E9D641" w14:textId="77777777" w:rsidR="006D58E4" w:rsidRDefault="006D58E4" w:rsidP="006D58E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09CD4293" w14:textId="77777777" w:rsidR="006D58E4" w:rsidRDefault="006D58E4" w:rsidP="006D58E4">
            <w:pPr>
              <w:pStyle w:val="TAC"/>
            </w:pPr>
            <w:r>
              <w:t>CA_n5A-n78A</w:t>
            </w:r>
            <w:r>
              <w:rPr>
                <w:vertAlign w:val="superscript"/>
              </w:rPr>
              <w:t>7</w:t>
            </w:r>
          </w:p>
          <w:p w14:paraId="227FB568" w14:textId="77777777" w:rsidR="006D58E4" w:rsidRDefault="006D58E4" w:rsidP="006D58E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5F0C82"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6F93C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4BD6B" w14:textId="77777777" w:rsidR="006D58E4" w:rsidRDefault="006D58E4" w:rsidP="006D58E4">
            <w:pPr>
              <w:pStyle w:val="TAC"/>
              <w:rPr>
                <w:lang w:val="en-US" w:eastAsia="zh-CN"/>
              </w:rPr>
            </w:pPr>
            <w:r>
              <w:rPr>
                <w:lang w:val="en-US" w:eastAsia="zh-CN"/>
              </w:rPr>
              <w:t>0</w:t>
            </w:r>
          </w:p>
        </w:tc>
      </w:tr>
      <w:tr w:rsidR="006D58E4" w14:paraId="6AA4B74A" w14:textId="77777777" w:rsidTr="00082144">
        <w:trPr>
          <w:trHeight w:val="29"/>
        </w:trPr>
        <w:tc>
          <w:tcPr>
            <w:tcW w:w="1848" w:type="dxa"/>
            <w:tcBorders>
              <w:top w:val="nil"/>
              <w:left w:val="single" w:sz="4" w:space="0" w:color="auto"/>
              <w:bottom w:val="nil"/>
              <w:right w:val="single" w:sz="4" w:space="0" w:color="auto"/>
            </w:tcBorders>
            <w:vAlign w:val="center"/>
          </w:tcPr>
          <w:p w14:paraId="232579A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B8CEE9"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6B948"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5EC3B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B872509" w14:textId="77777777" w:rsidR="006D58E4" w:rsidRDefault="006D58E4" w:rsidP="006D58E4">
            <w:pPr>
              <w:pStyle w:val="TAC"/>
              <w:rPr>
                <w:lang w:val="en-US" w:eastAsia="zh-CN"/>
              </w:rPr>
            </w:pPr>
          </w:p>
        </w:tc>
      </w:tr>
      <w:tr w:rsidR="006D58E4" w14:paraId="028CD665" w14:textId="77777777" w:rsidTr="00082144">
        <w:trPr>
          <w:trHeight w:val="29"/>
        </w:trPr>
        <w:tc>
          <w:tcPr>
            <w:tcW w:w="1848" w:type="dxa"/>
            <w:tcBorders>
              <w:top w:val="nil"/>
              <w:left w:val="single" w:sz="4" w:space="0" w:color="auto"/>
              <w:bottom w:val="nil"/>
              <w:right w:val="single" w:sz="4" w:space="0" w:color="auto"/>
            </w:tcBorders>
            <w:vAlign w:val="center"/>
          </w:tcPr>
          <w:p w14:paraId="4C1876B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FF6DE"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E840E"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1CEC0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975B0E" w14:textId="77777777" w:rsidR="006D58E4" w:rsidRDefault="006D58E4" w:rsidP="006D58E4">
            <w:pPr>
              <w:pStyle w:val="TAC"/>
              <w:rPr>
                <w:lang w:val="en-US" w:eastAsia="zh-CN"/>
              </w:rPr>
            </w:pPr>
          </w:p>
        </w:tc>
      </w:tr>
      <w:tr w:rsidR="006D58E4" w14:paraId="252EFCA1" w14:textId="77777777" w:rsidTr="00082144">
        <w:trPr>
          <w:trHeight w:val="29"/>
        </w:trPr>
        <w:tc>
          <w:tcPr>
            <w:tcW w:w="1848" w:type="dxa"/>
            <w:tcBorders>
              <w:top w:val="nil"/>
              <w:left w:val="single" w:sz="4" w:space="0" w:color="auto"/>
              <w:bottom w:val="nil"/>
              <w:right w:val="single" w:sz="4" w:space="0" w:color="auto"/>
            </w:tcBorders>
            <w:vAlign w:val="center"/>
          </w:tcPr>
          <w:p w14:paraId="70099DE8"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FBB67C" w14:textId="77777777" w:rsidR="006D58E4" w:rsidRDefault="006D58E4" w:rsidP="006D58E4">
            <w:pPr>
              <w:pStyle w:val="TAC"/>
              <w:rPr>
                <w:szCs w:val="18"/>
                <w:lang w:val="en-US" w:eastAsia="zh-CN"/>
              </w:rPr>
            </w:pPr>
            <w:r>
              <w:rPr>
                <w:szCs w:val="18"/>
                <w:lang w:val="en-US" w:eastAsia="zh-CN"/>
              </w:rPr>
              <w:t>CA_n5A-n7A</w:t>
            </w:r>
          </w:p>
          <w:p w14:paraId="42947E80" w14:textId="77777777" w:rsidR="006D58E4" w:rsidRDefault="006D58E4" w:rsidP="006D58E4">
            <w:pPr>
              <w:pStyle w:val="TAC"/>
              <w:rPr>
                <w:szCs w:val="18"/>
                <w:lang w:val="en-US" w:eastAsia="zh-CN"/>
              </w:rPr>
            </w:pPr>
            <w:r>
              <w:rPr>
                <w:szCs w:val="18"/>
                <w:lang w:val="en-US" w:eastAsia="zh-CN"/>
              </w:rPr>
              <w:t>CA_n5A-n78A</w:t>
            </w:r>
          </w:p>
          <w:p w14:paraId="55C5CAF7" w14:textId="77777777" w:rsidR="006D58E4" w:rsidRDefault="006D58E4" w:rsidP="006D58E4">
            <w:pPr>
              <w:pStyle w:val="TAC"/>
              <w:rPr>
                <w:szCs w:val="18"/>
                <w:lang w:val="en-US" w:eastAsia="zh-CN"/>
              </w:rPr>
            </w:pPr>
            <w:r>
              <w:rPr>
                <w:szCs w:val="18"/>
                <w:lang w:val="en-US" w:eastAsia="zh-CN"/>
              </w:rPr>
              <w:t>CA_n7A-n78A</w:t>
            </w:r>
          </w:p>
          <w:p w14:paraId="20085719" w14:textId="77777777" w:rsidR="006D58E4" w:rsidRDefault="006D58E4" w:rsidP="006D58E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022D19"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89222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F0E932" w14:textId="77777777" w:rsidR="006D58E4" w:rsidRDefault="006D58E4" w:rsidP="006D58E4">
            <w:pPr>
              <w:pStyle w:val="TAC"/>
              <w:rPr>
                <w:lang w:val="en-US" w:eastAsia="zh-CN"/>
              </w:rPr>
            </w:pPr>
            <w:r>
              <w:rPr>
                <w:lang w:val="en-US" w:eastAsia="zh-CN"/>
              </w:rPr>
              <w:t>1</w:t>
            </w:r>
          </w:p>
        </w:tc>
      </w:tr>
      <w:tr w:rsidR="006D58E4" w14:paraId="5117CCA5" w14:textId="77777777" w:rsidTr="00082144">
        <w:trPr>
          <w:trHeight w:val="29"/>
        </w:trPr>
        <w:tc>
          <w:tcPr>
            <w:tcW w:w="1848" w:type="dxa"/>
            <w:tcBorders>
              <w:top w:val="nil"/>
              <w:left w:val="single" w:sz="4" w:space="0" w:color="auto"/>
              <w:bottom w:val="nil"/>
              <w:right w:val="single" w:sz="4" w:space="0" w:color="auto"/>
            </w:tcBorders>
            <w:vAlign w:val="center"/>
          </w:tcPr>
          <w:p w14:paraId="169E81A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E1DE3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639B"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F80EA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579C67" w14:textId="77777777" w:rsidR="006D58E4" w:rsidRDefault="006D58E4" w:rsidP="006D58E4">
            <w:pPr>
              <w:pStyle w:val="TAC"/>
              <w:rPr>
                <w:lang w:val="en-US" w:eastAsia="zh-CN"/>
              </w:rPr>
            </w:pPr>
          </w:p>
        </w:tc>
      </w:tr>
      <w:tr w:rsidR="006D58E4" w14:paraId="58579B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912BCB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FA6F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4C7FD"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491DB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506938F" w14:textId="77777777" w:rsidR="006D58E4" w:rsidRDefault="006D58E4" w:rsidP="006D58E4">
            <w:pPr>
              <w:pStyle w:val="TAC"/>
              <w:rPr>
                <w:lang w:val="en-US" w:eastAsia="zh-CN"/>
              </w:rPr>
            </w:pPr>
          </w:p>
        </w:tc>
      </w:tr>
      <w:tr w:rsidR="006D58E4" w14:paraId="60CFBCA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3FF2DE8" w14:textId="77777777" w:rsidR="006D58E4" w:rsidRDefault="006D58E4" w:rsidP="006D58E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F90DB3F" w14:textId="77777777" w:rsidR="006D58E4" w:rsidRDefault="006D58E4" w:rsidP="006D58E4">
            <w:pPr>
              <w:pStyle w:val="TAC"/>
              <w:rPr>
                <w:lang w:val="en-US"/>
              </w:rPr>
            </w:pPr>
            <w:r>
              <w:rPr>
                <w:lang w:val="en-US"/>
              </w:rPr>
              <w:t>n77</w:t>
            </w:r>
            <w:r>
              <w:rPr>
                <w:vertAlign w:val="superscript"/>
                <w:lang w:val="en-US"/>
              </w:rPr>
              <w:t>7</w:t>
            </w:r>
          </w:p>
          <w:p w14:paraId="5337E20B" w14:textId="77777777" w:rsidR="006D58E4" w:rsidRDefault="006D58E4" w:rsidP="006D58E4">
            <w:pPr>
              <w:pStyle w:val="TAC"/>
              <w:rPr>
                <w:lang w:val="en-US"/>
              </w:rPr>
            </w:pPr>
            <w:r>
              <w:rPr>
                <w:lang w:val="en-US"/>
              </w:rPr>
              <w:t>CA_n5A-n12A</w:t>
            </w:r>
          </w:p>
          <w:p w14:paraId="21E797E4" w14:textId="77777777" w:rsidR="006D58E4" w:rsidRDefault="006D58E4" w:rsidP="006D58E4">
            <w:pPr>
              <w:pStyle w:val="TAC"/>
              <w:rPr>
                <w:vertAlign w:val="superscript"/>
                <w:lang w:val="en-US"/>
              </w:rPr>
            </w:pPr>
            <w:r>
              <w:rPr>
                <w:lang w:val="en-US"/>
              </w:rPr>
              <w:t>CA_n5A-n77A</w:t>
            </w:r>
            <w:r>
              <w:rPr>
                <w:vertAlign w:val="superscript"/>
                <w:lang w:val="en-US"/>
              </w:rPr>
              <w:t>7</w:t>
            </w:r>
          </w:p>
          <w:p w14:paraId="4CBABBC7" w14:textId="77777777" w:rsidR="006D58E4" w:rsidRDefault="006D58E4" w:rsidP="006D58E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292BE"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84478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820D2" w14:textId="77777777" w:rsidR="006D58E4" w:rsidRDefault="006D58E4" w:rsidP="006D58E4">
            <w:pPr>
              <w:pStyle w:val="TAC"/>
              <w:rPr>
                <w:lang w:val="en-US" w:eastAsia="zh-CN"/>
              </w:rPr>
            </w:pPr>
            <w:r>
              <w:rPr>
                <w:lang w:val="en-US" w:eastAsia="zh-CN"/>
              </w:rPr>
              <w:t>0</w:t>
            </w:r>
          </w:p>
        </w:tc>
      </w:tr>
      <w:tr w:rsidR="006D58E4" w14:paraId="64218F2F" w14:textId="77777777" w:rsidTr="00082144">
        <w:trPr>
          <w:trHeight w:val="29"/>
        </w:trPr>
        <w:tc>
          <w:tcPr>
            <w:tcW w:w="1848" w:type="dxa"/>
            <w:tcBorders>
              <w:top w:val="nil"/>
              <w:left w:val="single" w:sz="4" w:space="0" w:color="auto"/>
              <w:bottom w:val="nil"/>
              <w:right w:val="single" w:sz="4" w:space="0" w:color="auto"/>
            </w:tcBorders>
            <w:vAlign w:val="center"/>
          </w:tcPr>
          <w:p w14:paraId="1C844A0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17AFD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20D79" w14:textId="77777777" w:rsidR="006D58E4" w:rsidRDefault="006D58E4" w:rsidP="006D58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48B952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E6BE5C" w14:textId="77777777" w:rsidR="006D58E4" w:rsidRDefault="006D58E4" w:rsidP="006D58E4">
            <w:pPr>
              <w:pStyle w:val="TAC"/>
              <w:rPr>
                <w:lang w:val="en-US" w:eastAsia="zh-CN"/>
              </w:rPr>
            </w:pPr>
          </w:p>
        </w:tc>
      </w:tr>
      <w:tr w:rsidR="006D58E4" w14:paraId="41CF842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7EEE0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DF7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DDB6C"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278EE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3325A" w14:textId="77777777" w:rsidR="006D58E4" w:rsidRDefault="006D58E4" w:rsidP="006D58E4">
            <w:pPr>
              <w:pStyle w:val="TAC"/>
              <w:rPr>
                <w:lang w:val="en-US" w:eastAsia="zh-CN"/>
              </w:rPr>
            </w:pPr>
          </w:p>
        </w:tc>
      </w:tr>
      <w:tr w:rsidR="006D58E4" w14:paraId="11106BF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10CD33C" w14:textId="77777777" w:rsidR="006D58E4" w:rsidRDefault="006D58E4" w:rsidP="006D58E4">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4107830" w14:textId="77777777" w:rsidR="006D58E4" w:rsidRDefault="006D58E4" w:rsidP="006D58E4">
            <w:pPr>
              <w:pStyle w:val="TAC"/>
            </w:pPr>
            <w:r>
              <w:rPr>
                <w:rFonts w:cs="Arial"/>
                <w:szCs w:val="18"/>
                <w:lang w:val="en-US" w:eastAsia="zh-CN"/>
              </w:rPr>
              <w:t>n77</w:t>
            </w:r>
            <w:r>
              <w:rPr>
                <w:rFonts w:cs="Arial"/>
                <w:szCs w:val="18"/>
                <w:vertAlign w:val="superscript"/>
                <w:lang w:val="en-US" w:eastAsia="zh-CN"/>
              </w:rPr>
              <w:t>7</w:t>
            </w:r>
          </w:p>
          <w:p w14:paraId="36DFD002" w14:textId="77777777" w:rsidR="006D58E4" w:rsidRDefault="006D58E4" w:rsidP="006D58E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3BBF42"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251B5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96ED0A" w14:textId="77777777" w:rsidR="006D58E4" w:rsidRDefault="006D58E4" w:rsidP="006D58E4">
            <w:pPr>
              <w:pStyle w:val="TAC"/>
              <w:rPr>
                <w:lang w:val="en-US" w:eastAsia="zh-CN"/>
              </w:rPr>
            </w:pPr>
            <w:r>
              <w:rPr>
                <w:lang w:val="en-US" w:eastAsia="zh-CN"/>
              </w:rPr>
              <w:t>0</w:t>
            </w:r>
          </w:p>
        </w:tc>
      </w:tr>
      <w:tr w:rsidR="006D58E4" w14:paraId="444038A0" w14:textId="77777777" w:rsidTr="00082144">
        <w:trPr>
          <w:trHeight w:val="29"/>
        </w:trPr>
        <w:tc>
          <w:tcPr>
            <w:tcW w:w="1848" w:type="dxa"/>
            <w:tcBorders>
              <w:top w:val="nil"/>
              <w:left w:val="single" w:sz="4" w:space="0" w:color="auto"/>
              <w:bottom w:val="nil"/>
              <w:right w:val="single" w:sz="4" w:space="0" w:color="auto"/>
            </w:tcBorders>
            <w:vAlign w:val="center"/>
          </w:tcPr>
          <w:p w14:paraId="3E0A48E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B9AC66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9BE52" w14:textId="77777777" w:rsidR="006D58E4" w:rsidRDefault="006D58E4" w:rsidP="006D58E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C7416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240E2A" w14:textId="77777777" w:rsidR="006D58E4" w:rsidRDefault="006D58E4" w:rsidP="006D58E4">
            <w:pPr>
              <w:pStyle w:val="TAC"/>
              <w:rPr>
                <w:lang w:val="en-US" w:eastAsia="zh-CN"/>
              </w:rPr>
            </w:pPr>
          </w:p>
        </w:tc>
      </w:tr>
      <w:tr w:rsidR="006D58E4" w14:paraId="486D589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C9240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77C21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E9466"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6FD9E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08673C" w14:textId="77777777" w:rsidR="006D58E4" w:rsidRDefault="006D58E4" w:rsidP="006D58E4">
            <w:pPr>
              <w:pStyle w:val="TAC"/>
              <w:rPr>
                <w:lang w:val="en-US" w:eastAsia="zh-CN"/>
              </w:rPr>
            </w:pPr>
          </w:p>
        </w:tc>
      </w:tr>
      <w:tr w:rsidR="006D58E4" w14:paraId="66E1C7D6" w14:textId="77777777" w:rsidTr="00082144">
        <w:trPr>
          <w:trHeight w:val="29"/>
        </w:trPr>
        <w:tc>
          <w:tcPr>
            <w:tcW w:w="1848" w:type="dxa"/>
            <w:tcBorders>
              <w:top w:val="nil"/>
              <w:left w:val="single" w:sz="4" w:space="0" w:color="auto"/>
              <w:bottom w:val="nil"/>
              <w:right w:val="single" w:sz="4" w:space="0" w:color="auto"/>
            </w:tcBorders>
            <w:vAlign w:val="center"/>
          </w:tcPr>
          <w:p w14:paraId="25EC72FF" w14:textId="77777777" w:rsidR="006D58E4" w:rsidRDefault="006D58E4" w:rsidP="006D58E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7B0467D1" w14:textId="77777777" w:rsidR="006D58E4" w:rsidRDefault="006D58E4" w:rsidP="006D58E4">
            <w:pPr>
              <w:pStyle w:val="TAC"/>
              <w:rPr>
                <w:lang w:val="en-US"/>
              </w:rPr>
            </w:pPr>
            <w:r>
              <w:rPr>
                <w:lang w:val="en-US"/>
              </w:rPr>
              <w:t>n77</w:t>
            </w:r>
            <w:r>
              <w:rPr>
                <w:vertAlign w:val="superscript"/>
                <w:lang w:val="en-US"/>
              </w:rPr>
              <w:t>7</w:t>
            </w:r>
          </w:p>
          <w:p w14:paraId="730FAC31" w14:textId="77777777" w:rsidR="006D58E4" w:rsidRDefault="006D58E4" w:rsidP="006D58E4">
            <w:pPr>
              <w:pStyle w:val="TAC"/>
              <w:rPr>
                <w:lang w:val="en-US"/>
              </w:rPr>
            </w:pPr>
            <w:r>
              <w:rPr>
                <w:lang w:val="en-US"/>
              </w:rPr>
              <w:t>CA_n5A-n14A</w:t>
            </w:r>
          </w:p>
          <w:p w14:paraId="3B4DC9F7" w14:textId="77777777" w:rsidR="006D58E4" w:rsidRDefault="006D58E4" w:rsidP="006D58E4">
            <w:pPr>
              <w:pStyle w:val="TAC"/>
              <w:rPr>
                <w:vertAlign w:val="superscript"/>
                <w:lang w:val="en-US"/>
              </w:rPr>
            </w:pPr>
            <w:r>
              <w:rPr>
                <w:lang w:val="en-US"/>
              </w:rPr>
              <w:t>CA_n5A-n77A</w:t>
            </w:r>
            <w:r>
              <w:rPr>
                <w:vertAlign w:val="superscript"/>
                <w:lang w:val="en-US"/>
              </w:rPr>
              <w:t>7</w:t>
            </w:r>
          </w:p>
          <w:p w14:paraId="3249CD71" w14:textId="77777777" w:rsidR="006D58E4" w:rsidRDefault="006D58E4" w:rsidP="006D58E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B312E"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7A965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E65F45" w14:textId="77777777" w:rsidR="006D58E4" w:rsidRDefault="006D58E4" w:rsidP="006D58E4">
            <w:pPr>
              <w:pStyle w:val="TAC"/>
              <w:rPr>
                <w:lang w:val="en-US" w:eastAsia="zh-CN"/>
              </w:rPr>
            </w:pPr>
            <w:r>
              <w:rPr>
                <w:lang w:val="en-US" w:eastAsia="zh-CN"/>
              </w:rPr>
              <w:t>0</w:t>
            </w:r>
          </w:p>
        </w:tc>
      </w:tr>
      <w:tr w:rsidR="006D58E4" w14:paraId="1D8805E5" w14:textId="77777777" w:rsidTr="00082144">
        <w:trPr>
          <w:trHeight w:val="29"/>
        </w:trPr>
        <w:tc>
          <w:tcPr>
            <w:tcW w:w="1848" w:type="dxa"/>
            <w:tcBorders>
              <w:top w:val="nil"/>
              <w:left w:val="single" w:sz="4" w:space="0" w:color="auto"/>
              <w:bottom w:val="nil"/>
              <w:right w:val="single" w:sz="4" w:space="0" w:color="auto"/>
            </w:tcBorders>
            <w:vAlign w:val="center"/>
          </w:tcPr>
          <w:p w14:paraId="7EBC3AA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21FCD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CBEF6" w14:textId="77777777" w:rsidR="006D58E4" w:rsidRDefault="006D58E4" w:rsidP="006D58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5669F7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003F45" w14:textId="77777777" w:rsidR="006D58E4" w:rsidRDefault="006D58E4" w:rsidP="006D58E4">
            <w:pPr>
              <w:pStyle w:val="TAC"/>
              <w:rPr>
                <w:lang w:val="en-US" w:eastAsia="zh-CN"/>
              </w:rPr>
            </w:pPr>
          </w:p>
        </w:tc>
      </w:tr>
      <w:tr w:rsidR="006D58E4" w14:paraId="6DA91D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56F52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71C7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4937"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1951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F1E348" w14:textId="77777777" w:rsidR="006D58E4" w:rsidRDefault="006D58E4" w:rsidP="006D58E4">
            <w:pPr>
              <w:pStyle w:val="TAC"/>
              <w:rPr>
                <w:lang w:val="en-US" w:eastAsia="zh-CN"/>
              </w:rPr>
            </w:pPr>
          </w:p>
        </w:tc>
      </w:tr>
      <w:tr w:rsidR="006D58E4" w14:paraId="11B195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CB16D2" w14:textId="77777777" w:rsidR="006D58E4" w:rsidRDefault="006D58E4" w:rsidP="006D58E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09372D37" w14:textId="77777777" w:rsidR="006D58E4" w:rsidRDefault="006D58E4" w:rsidP="006D58E4">
            <w:pPr>
              <w:pStyle w:val="TAC"/>
            </w:pPr>
            <w:r>
              <w:rPr>
                <w:rFonts w:cs="Arial"/>
                <w:szCs w:val="18"/>
                <w:lang w:val="en-US" w:eastAsia="zh-CN"/>
              </w:rPr>
              <w:t>n77</w:t>
            </w:r>
            <w:r>
              <w:rPr>
                <w:rFonts w:cs="Arial"/>
                <w:szCs w:val="18"/>
                <w:vertAlign w:val="superscript"/>
                <w:lang w:val="en-US" w:eastAsia="zh-CN"/>
              </w:rPr>
              <w:t>7</w:t>
            </w:r>
          </w:p>
          <w:p w14:paraId="24CE4FEE" w14:textId="77777777" w:rsidR="006D58E4" w:rsidRDefault="006D58E4" w:rsidP="006D58E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DD12BD" w14:textId="77777777" w:rsidR="006D58E4" w:rsidRDefault="006D58E4" w:rsidP="006D58E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2495C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91F6B1" w14:textId="77777777" w:rsidR="006D58E4" w:rsidRDefault="006D58E4" w:rsidP="006D58E4">
            <w:pPr>
              <w:pStyle w:val="TAC"/>
              <w:rPr>
                <w:lang w:val="en-US" w:eastAsia="zh-CN"/>
              </w:rPr>
            </w:pPr>
            <w:r>
              <w:rPr>
                <w:lang w:val="en-US" w:eastAsia="zh-CN"/>
              </w:rPr>
              <w:t>0</w:t>
            </w:r>
          </w:p>
        </w:tc>
      </w:tr>
      <w:tr w:rsidR="006D58E4" w14:paraId="4C094546" w14:textId="77777777" w:rsidTr="00082144">
        <w:trPr>
          <w:trHeight w:val="29"/>
        </w:trPr>
        <w:tc>
          <w:tcPr>
            <w:tcW w:w="1848" w:type="dxa"/>
            <w:tcBorders>
              <w:top w:val="nil"/>
              <w:left w:val="single" w:sz="4" w:space="0" w:color="auto"/>
              <w:bottom w:val="nil"/>
              <w:right w:val="single" w:sz="4" w:space="0" w:color="auto"/>
            </w:tcBorders>
            <w:vAlign w:val="center"/>
          </w:tcPr>
          <w:p w14:paraId="64B3E37D"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42B28F2"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EB363" w14:textId="77777777" w:rsidR="006D58E4" w:rsidRDefault="006D58E4" w:rsidP="006D58E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2C4D74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827682" w14:textId="77777777" w:rsidR="006D58E4" w:rsidRDefault="006D58E4" w:rsidP="006D58E4">
            <w:pPr>
              <w:pStyle w:val="TAC"/>
              <w:rPr>
                <w:lang w:val="en-US" w:eastAsia="zh-CN"/>
              </w:rPr>
            </w:pPr>
          </w:p>
        </w:tc>
      </w:tr>
      <w:tr w:rsidR="006D58E4" w14:paraId="79D12A2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B36593"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4C756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077FC" w14:textId="77777777" w:rsidR="006D58E4" w:rsidRDefault="006D58E4" w:rsidP="006D58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7E5B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44C89E" w14:textId="77777777" w:rsidR="006D58E4" w:rsidRDefault="006D58E4" w:rsidP="006D58E4">
            <w:pPr>
              <w:pStyle w:val="TAC"/>
              <w:rPr>
                <w:lang w:val="en-US" w:eastAsia="zh-CN"/>
              </w:rPr>
            </w:pPr>
          </w:p>
        </w:tc>
      </w:tr>
      <w:tr w:rsidR="006D58E4" w14:paraId="572667D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84A91A0" w14:textId="77777777" w:rsidR="006D58E4" w:rsidRDefault="006D58E4" w:rsidP="006D58E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0FC18C5B" w14:textId="77777777" w:rsidR="006D58E4" w:rsidRDefault="006D58E4" w:rsidP="006D58E4">
            <w:pPr>
              <w:pStyle w:val="TAC"/>
              <w:rPr>
                <w:rFonts w:cs="Arial"/>
                <w:szCs w:val="18"/>
                <w:lang w:val="en-US" w:eastAsia="zh-CN"/>
              </w:rPr>
            </w:pPr>
            <w:r>
              <w:rPr>
                <w:rFonts w:cs="Arial"/>
                <w:szCs w:val="18"/>
                <w:lang w:val="en-US" w:eastAsia="zh-CN"/>
              </w:rPr>
              <w:t>CA_n5A-n25A</w:t>
            </w:r>
          </w:p>
          <w:p w14:paraId="0F3241C0" w14:textId="77777777" w:rsidR="006D58E4" w:rsidRDefault="006D58E4" w:rsidP="006D58E4">
            <w:pPr>
              <w:pStyle w:val="TAC"/>
              <w:rPr>
                <w:rFonts w:cs="Arial"/>
                <w:szCs w:val="18"/>
                <w:lang w:val="en-US" w:eastAsia="zh-CN"/>
              </w:rPr>
            </w:pPr>
            <w:r>
              <w:rPr>
                <w:rFonts w:cs="Arial"/>
                <w:szCs w:val="18"/>
                <w:lang w:val="en-US" w:eastAsia="zh-CN"/>
              </w:rPr>
              <w:t>CA_n5A-n66A</w:t>
            </w:r>
          </w:p>
          <w:p w14:paraId="16110931" w14:textId="77777777" w:rsidR="006D58E4" w:rsidRDefault="006D58E4" w:rsidP="006D58E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69A573F" w14:textId="77777777" w:rsidR="006D58E4" w:rsidRDefault="006D58E4" w:rsidP="006D58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11D971"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CF7773" w14:textId="77777777" w:rsidR="006D58E4" w:rsidRDefault="006D58E4" w:rsidP="006D58E4">
            <w:pPr>
              <w:pStyle w:val="TAC"/>
              <w:rPr>
                <w:lang w:val="en-US" w:eastAsia="zh-CN"/>
              </w:rPr>
            </w:pPr>
            <w:r>
              <w:rPr>
                <w:lang w:val="en-US" w:eastAsia="zh-CN"/>
              </w:rPr>
              <w:t>0</w:t>
            </w:r>
          </w:p>
        </w:tc>
      </w:tr>
      <w:tr w:rsidR="006D58E4" w14:paraId="289447C3" w14:textId="77777777" w:rsidTr="00082144">
        <w:trPr>
          <w:trHeight w:val="29"/>
        </w:trPr>
        <w:tc>
          <w:tcPr>
            <w:tcW w:w="1848" w:type="dxa"/>
            <w:tcBorders>
              <w:top w:val="nil"/>
              <w:left w:val="single" w:sz="4" w:space="0" w:color="auto"/>
              <w:bottom w:val="nil"/>
              <w:right w:val="single" w:sz="4" w:space="0" w:color="auto"/>
            </w:tcBorders>
            <w:vAlign w:val="center"/>
          </w:tcPr>
          <w:p w14:paraId="776AA6F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94B909"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B5D9E" w14:textId="77777777" w:rsidR="006D58E4" w:rsidRDefault="006D58E4" w:rsidP="006D58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935DF2" w14:textId="77777777" w:rsidR="006D58E4" w:rsidRDefault="006D58E4" w:rsidP="006D58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80E2B" w14:textId="77777777" w:rsidR="006D58E4" w:rsidRDefault="006D58E4" w:rsidP="006D58E4">
            <w:pPr>
              <w:pStyle w:val="TAC"/>
              <w:rPr>
                <w:lang w:val="en-US" w:eastAsia="zh-CN"/>
              </w:rPr>
            </w:pPr>
          </w:p>
        </w:tc>
      </w:tr>
      <w:tr w:rsidR="006D58E4" w14:paraId="76764FF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91C9E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B5007"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DD5A" w14:textId="77777777" w:rsidR="006D58E4" w:rsidRDefault="006D58E4" w:rsidP="006D58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EDCA79" w14:textId="77777777" w:rsidR="006D58E4" w:rsidRDefault="006D58E4" w:rsidP="006D58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7D496B" w14:textId="77777777" w:rsidR="006D58E4" w:rsidRDefault="006D58E4" w:rsidP="006D58E4">
            <w:pPr>
              <w:pStyle w:val="TAC"/>
              <w:rPr>
                <w:lang w:val="en-US" w:eastAsia="zh-CN"/>
              </w:rPr>
            </w:pPr>
          </w:p>
        </w:tc>
      </w:tr>
      <w:tr w:rsidR="006D58E4" w14:paraId="3E55C021" w14:textId="77777777" w:rsidTr="00082144">
        <w:trPr>
          <w:trHeight w:val="29"/>
        </w:trPr>
        <w:tc>
          <w:tcPr>
            <w:tcW w:w="1848" w:type="dxa"/>
            <w:tcBorders>
              <w:top w:val="nil"/>
              <w:left w:val="single" w:sz="4" w:space="0" w:color="auto"/>
              <w:bottom w:val="nil"/>
              <w:right w:val="single" w:sz="4" w:space="0" w:color="auto"/>
            </w:tcBorders>
            <w:vAlign w:val="center"/>
          </w:tcPr>
          <w:p w14:paraId="33E64BC9" w14:textId="77777777" w:rsidR="006D58E4" w:rsidRDefault="006D58E4" w:rsidP="006D58E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24F63982" w14:textId="77777777" w:rsidR="006D58E4" w:rsidRDefault="006D58E4" w:rsidP="006D58E4">
            <w:pPr>
              <w:pStyle w:val="TAC"/>
              <w:rPr>
                <w:lang w:val="en-US" w:eastAsia="zh-CN"/>
              </w:rPr>
            </w:pPr>
            <w:r>
              <w:rPr>
                <w:lang w:val="en-US" w:eastAsia="zh-CN"/>
              </w:rPr>
              <w:t>CA_n5A-n25A</w:t>
            </w:r>
          </w:p>
          <w:p w14:paraId="150901C0" w14:textId="77777777" w:rsidR="006D58E4" w:rsidRDefault="006D58E4" w:rsidP="006D58E4">
            <w:pPr>
              <w:pStyle w:val="TAC"/>
              <w:rPr>
                <w:lang w:val="en-US" w:eastAsia="zh-CN"/>
              </w:rPr>
            </w:pPr>
            <w:r>
              <w:rPr>
                <w:lang w:val="en-US" w:eastAsia="zh-CN"/>
              </w:rPr>
              <w:t>CA_n5A-n66A</w:t>
            </w:r>
          </w:p>
          <w:p w14:paraId="1594EE35" w14:textId="77777777" w:rsidR="006D58E4" w:rsidRDefault="006D58E4" w:rsidP="006D58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D83175C" w14:textId="77777777" w:rsidR="006D58E4" w:rsidRDefault="006D58E4" w:rsidP="006D58E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23EF6C" w14:textId="77777777" w:rsidR="006D58E4" w:rsidRDefault="006D58E4" w:rsidP="006D58E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A4FB9E" w14:textId="77777777" w:rsidR="006D58E4" w:rsidRDefault="006D58E4" w:rsidP="006D58E4">
            <w:pPr>
              <w:pStyle w:val="TAC"/>
              <w:rPr>
                <w:lang w:val="en-US" w:eastAsia="zh-CN"/>
              </w:rPr>
            </w:pPr>
            <w:r>
              <w:rPr>
                <w:szCs w:val="18"/>
                <w:lang w:val="en-US" w:eastAsia="zh-CN"/>
              </w:rPr>
              <w:t>0</w:t>
            </w:r>
          </w:p>
        </w:tc>
      </w:tr>
      <w:tr w:rsidR="006D58E4" w14:paraId="75A65BE6" w14:textId="77777777" w:rsidTr="00082144">
        <w:trPr>
          <w:trHeight w:val="29"/>
        </w:trPr>
        <w:tc>
          <w:tcPr>
            <w:tcW w:w="1848" w:type="dxa"/>
            <w:tcBorders>
              <w:top w:val="nil"/>
              <w:left w:val="single" w:sz="4" w:space="0" w:color="auto"/>
              <w:bottom w:val="nil"/>
              <w:right w:val="single" w:sz="4" w:space="0" w:color="auto"/>
            </w:tcBorders>
            <w:vAlign w:val="center"/>
          </w:tcPr>
          <w:p w14:paraId="7AB882D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3802536"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03799" w14:textId="77777777" w:rsidR="006D58E4" w:rsidRDefault="006D58E4" w:rsidP="006D58E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01BE27" w14:textId="77777777" w:rsidR="006D58E4" w:rsidRDefault="006D58E4" w:rsidP="006D58E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6E8A248" w14:textId="77777777" w:rsidR="006D58E4" w:rsidRDefault="006D58E4" w:rsidP="006D58E4">
            <w:pPr>
              <w:pStyle w:val="TAC"/>
              <w:rPr>
                <w:lang w:val="en-US" w:eastAsia="zh-CN"/>
              </w:rPr>
            </w:pPr>
          </w:p>
        </w:tc>
      </w:tr>
      <w:tr w:rsidR="006D58E4" w14:paraId="5DAED73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A208C2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AD88EA"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A3D32" w14:textId="77777777" w:rsidR="006D58E4" w:rsidRDefault="006D58E4" w:rsidP="006D58E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A65E0"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E343DA" w14:textId="77777777" w:rsidR="006D58E4" w:rsidRDefault="006D58E4" w:rsidP="006D58E4">
            <w:pPr>
              <w:pStyle w:val="TAC"/>
              <w:rPr>
                <w:lang w:val="en-US" w:eastAsia="zh-CN"/>
              </w:rPr>
            </w:pPr>
          </w:p>
        </w:tc>
      </w:tr>
      <w:tr w:rsidR="006D58E4" w14:paraId="61924B06" w14:textId="77777777" w:rsidTr="00082144">
        <w:trPr>
          <w:trHeight w:val="29"/>
        </w:trPr>
        <w:tc>
          <w:tcPr>
            <w:tcW w:w="1848" w:type="dxa"/>
            <w:tcBorders>
              <w:top w:val="nil"/>
              <w:left w:val="single" w:sz="4" w:space="0" w:color="auto"/>
              <w:bottom w:val="nil"/>
              <w:right w:val="single" w:sz="4" w:space="0" w:color="auto"/>
            </w:tcBorders>
            <w:vAlign w:val="center"/>
          </w:tcPr>
          <w:p w14:paraId="17841F39" w14:textId="77777777" w:rsidR="006D58E4" w:rsidRDefault="006D58E4" w:rsidP="006D58E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42AE7BF0" w14:textId="77777777" w:rsidR="006D58E4" w:rsidRDefault="006D58E4" w:rsidP="006D58E4">
            <w:pPr>
              <w:pStyle w:val="TAC"/>
              <w:rPr>
                <w:lang w:val="en-US" w:eastAsia="zh-CN"/>
              </w:rPr>
            </w:pPr>
            <w:r>
              <w:rPr>
                <w:lang w:val="en-US" w:eastAsia="zh-CN"/>
              </w:rPr>
              <w:t>CA_n5A-n25A</w:t>
            </w:r>
          </w:p>
          <w:p w14:paraId="3AD582CD" w14:textId="77777777" w:rsidR="006D58E4" w:rsidRDefault="006D58E4" w:rsidP="006D58E4">
            <w:pPr>
              <w:pStyle w:val="TAC"/>
              <w:rPr>
                <w:lang w:val="en-US" w:eastAsia="zh-CN"/>
              </w:rPr>
            </w:pPr>
            <w:r>
              <w:rPr>
                <w:lang w:val="en-US" w:eastAsia="zh-CN"/>
              </w:rPr>
              <w:t>CA_n5A-n66A</w:t>
            </w:r>
          </w:p>
          <w:p w14:paraId="2C07B96E" w14:textId="77777777" w:rsidR="006D58E4" w:rsidRDefault="006D58E4" w:rsidP="006D58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F618B53" w14:textId="77777777" w:rsidR="006D58E4" w:rsidRDefault="006D58E4" w:rsidP="006D58E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2ACB3E" w14:textId="77777777" w:rsidR="006D58E4" w:rsidRDefault="006D58E4" w:rsidP="006D58E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C3C611" w14:textId="77777777" w:rsidR="006D58E4" w:rsidRDefault="006D58E4" w:rsidP="006D58E4">
            <w:pPr>
              <w:pStyle w:val="TAC"/>
              <w:rPr>
                <w:lang w:val="en-US" w:eastAsia="zh-CN"/>
              </w:rPr>
            </w:pPr>
            <w:r>
              <w:rPr>
                <w:szCs w:val="18"/>
                <w:lang w:val="en-US" w:eastAsia="zh-CN"/>
              </w:rPr>
              <w:t>0</w:t>
            </w:r>
          </w:p>
        </w:tc>
      </w:tr>
      <w:tr w:rsidR="006D58E4" w14:paraId="3BBD4A0C" w14:textId="77777777" w:rsidTr="00082144">
        <w:trPr>
          <w:trHeight w:val="29"/>
        </w:trPr>
        <w:tc>
          <w:tcPr>
            <w:tcW w:w="1848" w:type="dxa"/>
            <w:tcBorders>
              <w:top w:val="nil"/>
              <w:left w:val="single" w:sz="4" w:space="0" w:color="auto"/>
              <w:bottom w:val="nil"/>
              <w:right w:val="single" w:sz="4" w:space="0" w:color="auto"/>
            </w:tcBorders>
            <w:vAlign w:val="center"/>
          </w:tcPr>
          <w:p w14:paraId="4454FEA5"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BB9D523"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26758" w14:textId="77777777" w:rsidR="006D58E4" w:rsidRDefault="006D58E4" w:rsidP="006D58E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B38DAE"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4F5002" w14:textId="77777777" w:rsidR="006D58E4" w:rsidRDefault="006D58E4" w:rsidP="006D58E4">
            <w:pPr>
              <w:pStyle w:val="TAC"/>
              <w:rPr>
                <w:lang w:val="en-US" w:eastAsia="zh-CN"/>
              </w:rPr>
            </w:pPr>
          </w:p>
        </w:tc>
      </w:tr>
      <w:tr w:rsidR="006D58E4" w14:paraId="240E34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7CE88B9"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5FFD4A"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0926" w14:textId="77777777" w:rsidR="006D58E4" w:rsidRDefault="006D58E4" w:rsidP="006D58E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BCEE03" w14:textId="77777777" w:rsidR="006D58E4" w:rsidRDefault="006D58E4" w:rsidP="006D58E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F03E8FF" w14:textId="77777777" w:rsidR="006D58E4" w:rsidRDefault="006D58E4" w:rsidP="006D58E4">
            <w:pPr>
              <w:pStyle w:val="TAC"/>
              <w:rPr>
                <w:lang w:val="en-US" w:eastAsia="zh-CN"/>
              </w:rPr>
            </w:pPr>
          </w:p>
        </w:tc>
      </w:tr>
      <w:tr w:rsidR="006D58E4" w14:paraId="0FF27A3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015011" w14:textId="77777777" w:rsidR="006D58E4" w:rsidRDefault="006D58E4" w:rsidP="006D58E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5D698B25" w14:textId="77777777" w:rsidR="006D58E4" w:rsidRDefault="006D58E4" w:rsidP="006D58E4">
            <w:pPr>
              <w:pStyle w:val="TAC"/>
              <w:rPr>
                <w:rFonts w:cs="Arial"/>
                <w:szCs w:val="18"/>
                <w:lang w:val="en-US" w:eastAsia="zh-CN"/>
              </w:rPr>
            </w:pPr>
            <w:r>
              <w:rPr>
                <w:rFonts w:cs="Arial"/>
                <w:szCs w:val="18"/>
                <w:lang w:val="en-US" w:eastAsia="zh-CN"/>
              </w:rPr>
              <w:t>CA_n5A-n25A</w:t>
            </w:r>
          </w:p>
          <w:p w14:paraId="350BE4A8" w14:textId="77777777" w:rsidR="006D58E4" w:rsidRDefault="006D58E4" w:rsidP="006D58E4">
            <w:pPr>
              <w:pStyle w:val="TAC"/>
              <w:rPr>
                <w:rFonts w:cs="Arial"/>
                <w:szCs w:val="18"/>
                <w:lang w:val="en-US" w:eastAsia="zh-CN"/>
              </w:rPr>
            </w:pPr>
            <w:r>
              <w:rPr>
                <w:rFonts w:cs="Arial"/>
                <w:szCs w:val="18"/>
                <w:lang w:val="en-US" w:eastAsia="zh-CN"/>
              </w:rPr>
              <w:t>CA_n5A-n66A</w:t>
            </w:r>
          </w:p>
          <w:p w14:paraId="244FCF2F" w14:textId="77777777" w:rsidR="006D58E4" w:rsidRDefault="006D58E4" w:rsidP="006D58E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4CC02DC" w14:textId="77777777" w:rsidR="006D58E4" w:rsidRDefault="006D58E4" w:rsidP="006D58E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968205"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06DA53" w14:textId="77777777" w:rsidR="006D58E4" w:rsidRDefault="006D58E4" w:rsidP="006D58E4">
            <w:pPr>
              <w:pStyle w:val="TAC"/>
              <w:rPr>
                <w:lang w:val="en-US" w:eastAsia="zh-CN"/>
              </w:rPr>
            </w:pPr>
            <w:r>
              <w:rPr>
                <w:lang w:val="en-US" w:eastAsia="zh-CN"/>
              </w:rPr>
              <w:t>0</w:t>
            </w:r>
          </w:p>
        </w:tc>
      </w:tr>
      <w:tr w:rsidR="006D58E4" w14:paraId="0BB5F8A5" w14:textId="77777777" w:rsidTr="00082144">
        <w:trPr>
          <w:trHeight w:val="29"/>
        </w:trPr>
        <w:tc>
          <w:tcPr>
            <w:tcW w:w="1848" w:type="dxa"/>
            <w:tcBorders>
              <w:top w:val="nil"/>
              <w:left w:val="single" w:sz="4" w:space="0" w:color="auto"/>
              <w:bottom w:val="nil"/>
              <w:right w:val="single" w:sz="4" w:space="0" w:color="auto"/>
            </w:tcBorders>
            <w:vAlign w:val="center"/>
          </w:tcPr>
          <w:p w14:paraId="6446940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2AA7FE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A92B1" w14:textId="77777777" w:rsidR="006D58E4" w:rsidRDefault="006D58E4" w:rsidP="006D58E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DA8A36" w14:textId="77777777" w:rsidR="006D58E4" w:rsidRDefault="006D58E4" w:rsidP="006D58E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EF51867" w14:textId="77777777" w:rsidR="006D58E4" w:rsidRDefault="006D58E4" w:rsidP="006D58E4">
            <w:pPr>
              <w:pStyle w:val="TAC"/>
              <w:rPr>
                <w:lang w:val="en-US" w:eastAsia="zh-CN"/>
              </w:rPr>
            </w:pPr>
          </w:p>
        </w:tc>
      </w:tr>
      <w:tr w:rsidR="006D58E4" w14:paraId="269675E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F10818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5B245"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4CA92" w14:textId="77777777" w:rsidR="006D58E4" w:rsidRDefault="006D58E4" w:rsidP="006D58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6C2425" w14:textId="77777777" w:rsidR="006D58E4" w:rsidRDefault="006D58E4" w:rsidP="006D58E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4B388DD" w14:textId="77777777" w:rsidR="006D58E4" w:rsidRDefault="006D58E4" w:rsidP="006D58E4">
            <w:pPr>
              <w:pStyle w:val="TAC"/>
              <w:rPr>
                <w:lang w:val="en-US" w:eastAsia="zh-CN"/>
              </w:rPr>
            </w:pPr>
          </w:p>
        </w:tc>
      </w:tr>
      <w:tr w:rsidR="006D58E4" w14:paraId="0F37FE8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36F7CF" w14:textId="77777777" w:rsidR="006D58E4" w:rsidRDefault="006D58E4" w:rsidP="006D58E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58CDC3EC" w14:textId="77777777" w:rsidR="006D58E4" w:rsidRDefault="006D58E4" w:rsidP="006D58E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8E21B29" w14:textId="77777777" w:rsidR="006D58E4" w:rsidRDefault="006D58E4" w:rsidP="006D58E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38D959"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F702ED" w14:textId="77777777" w:rsidR="006D58E4" w:rsidRDefault="006D58E4" w:rsidP="006D58E4">
            <w:pPr>
              <w:pStyle w:val="TAC"/>
              <w:rPr>
                <w:lang w:val="en-US" w:eastAsia="zh-CN"/>
              </w:rPr>
            </w:pPr>
            <w:r>
              <w:rPr>
                <w:lang w:val="en-US" w:eastAsia="zh-CN"/>
              </w:rPr>
              <w:t>0</w:t>
            </w:r>
          </w:p>
        </w:tc>
      </w:tr>
      <w:tr w:rsidR="006D58E4" w14:paraId="758E8ABA" w14:textId="77777777" w:rsidTr="00082144">
        <w:trPr>
          <w:trHeight w:val="29"/>
        </w:trPr>
        <w:tc>
          <w:tcPr>
            <w:tcW w:w="1848" w:type="dxa"/>
            <w:tcBorders>
              <w:top w:val="nil"/>
              <w:left w:val="single" w:sz="4" w:space="0" w:color="auto"/>
              <w:bottom w:val="nil"/>
              <w:right w:val="single" w:sz="4" w:space="0" w:color="auto"/>
            </w:tcBorders>
            <w:vAlign w:val="center"/>
          </w:tcPr>
          <w:p w14:paraId="722CAFB3"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75D4F61" w14:textId="77777777" w:rsidR="006D58E4" w:rsidRDefault="006D58E4" w:rsidP="006D58E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1BAFEB4" w14:textId="77777777" w:rsidR="006D58E4" w:rsidRDefault="006D58E4" w:rsidP="006D58E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9F749"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2098B0" w14:textId="77777777" w:rsidR="006D58E4" w:rsidRDefault="006D58E4" w:rsidP="006D58E4">
            <w:pPr>
              <w:pStyle w:val="TAC"/>
              <w:rPr>
                <w:lang w:val="en-US" w:eastAsia="zh-CN"/>
              </w:rPr>
            </w:pPr>
          </w:p>
        </w:tc>
      </w:tr>
      <w:tr w:rsidR="006D58E4" w14:paraId="377BEFB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6CE5E5"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BC8ACA" w14:textId="77777777" w:rsidR="006D58E4" w:rsidRDefault="006D58E4" w:rsidP="006D58E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251FF4" w14:textId="77777777" w:rsidR="006D58E4" w:rsidRDefault="006D58E4" w:rsidP="006D58E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7B2CD" w14:textId="77777777" w:rsidR="006D58E4" w:rsidRDefault="006D58E4" w:rsidP="006D58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3302C" w14:textId="77777777" w:rsidR="006D58E4" w:rsidRDefault="006D58E4" w:rsidP="006D58E4">
            <w:pPr>
              <w:pStyle w:val="TAC"/>
              <w:rPr>
                <w:lang w:val="en-US" w:eastAsia="zh-CN"/>
              </w:rPr>
            </w:pPr>
          </w:p>
        </w:tc>
      </w:tr>
      <w:tr w:rsidR="006D58E4" w14:paraId="72414C9C" w14:textId="77777777" w:rsidTr="00082144">
        <w:trPr>
          <w:trHeight w:val="29"/>
        </w:trPr>
        <w:tc>
          <w:tcPr>
            <w:tcW w:w="1848" w:type="dxa"/>
            <w:tcBorders>
              <w:top w:val="single" w:sz="4" w:space="0" w:color="auto"/>
              <w:left w:val="single" w:sz="4" w:space="0" w:color="auto"/>
              <w:bottom w:val="nil"/>
              <w:right w:val="single" w:sz="4" w:space="0" w:color="auto"/>
            </w:tcBorders>
          </w:tcPr>
          <w:p w14:paraId="28A6F567" w14:textId="77777777" w:rsidR="006D58E4" w:rsidRDefault="006D58E4" w:rsidP="006D58E4">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28212851" w14:textId="77777777" w:rsidR="006D58E4" w:rsidRDefault="006D58E4" w:rsidP="006D58E4">
            <w:pPr>
              <w:pStyle w:val="TAC"/>
              <w:rPr>
                <w:rFonts w:eastAsia="等线"/>
              </w:rPr>
            </w:pPr>
            <w:r>
              <w:rPr>
                <w:rFonts w:eastAsia="等线"/>
              </w:rPr>
              <w:t>CA_n5A-n25A</w:t>
            </w:r>
          </w:p>
          <w:p w14:paraId="1B14723C" w14:textId="77777777" w:rsidR="006D58E4" w:rsidRDefault="006D58E4" w:rsidP="006D58E4">
            <w:pPr>
              <w:pStyle w:val="TAC"/>
              <w:rPr>
                <w:rFonts w:eastAsia="等线"/>
              </w:rPr>
            </w:pPr>
            <w:r>
              <w:rPr>
                <w:rFonts w:eastAsia="等线"/>
              </w:rPr>
              <w:t>CA_n5A-n77A</w:t>
            </w:r>
          </w:p>
          <w:p w14:paraId="7A6F3438" w14:textId="77777777" w:rsidR="006D58E4" w:rsidRDefault="006D58E4" w:rsidP="006D58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1733530A" w14:textId="77777777" w:rsidR="006D58E4" w:rsidRDefault="006D58E4" w:rsidP="006D58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056281"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A0A75D" w14:textId="77777777" w:rsidR="006D58E4" w:rsidRDefault="006D58E4" w:rsidP="006D58E4">
            <w:pPr>
              <w:pStyle w:val="TAC"/>
              <w:rPr>
                <w:lang w:val="en-US" w:eastAsia="zh-CN"/>
              </w:rPr>
            </w:pPr>
            <w:r>
              <w:rPr>
                <w:lang w:val="en-US" w:eastAsia="zh-CN"/>
              </w:rPr>
              <w:t>0</w:t>
            </w:r>
          </w:p>
        </w:tc>
      </w:tr>
      <w:tr w:rsidR="006D58E4" w14:paraId="39604D0B" w14:textId="77777777" w:rsidTr="00082144">
        <w:trPr>
          <w:trHeight w:val="29"/>
        </w:trPr>
        <w:tc>
          <w:tcPr>
            <w:tcW w:w="1848" w:type="dxa"/>
            <w:tcBorders>
              <w:top w:val="nil"/>
              <w:left w:val="single" w:sz="4" w:space="0" w:color="auto"/>
              <w:bottom w:val="nil"/>
              <w:right w:val="single" w:sz="4" w:space="0" w:color="auto"/>
            </w:tcBorders>
          </w:tcPr>
          <w:p w14:paraId="4E24F4DB"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tcPr>
          <w:p w14:paraId="7AD25CE2"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3672" w14:textId="77777777" w:rsidR="006D58E4" w:rsidRDefault="006D58E4" w:rsidP="006D58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2FA66E" w14:textId="77777777" w:rsidR="006D58E4" w:rsidRDefault="006D58E4" w:rsidP="006D58E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5109CE9" w14:textId="77777777" w:rsidR="006D58E4" w:rsidRDefault="006D58E4" w:rsidP="006D58E4">
            <w:pPr>
              <w:pStyle w:val="TAC"/>
              <w:rPr>
                <w:lang w:val="en-US" w:eastAsia="zh-CN"/>
              </w:rPr>
            </w:pPr>
          </w:p>
        </w:tc>
      </w:tr>
      <w:tr w:rsidR="006D58E4" w14:paraId="78B7BB5E" w14:textId="77777777" w:rsidTr="00082144">
        <w:trPr>
          <w:trHeight w:val="29"/>
        </w:trPr>
        <w:tc>
          <w:tcPr>
            <w:tcW w:w="1848" w:type="dxa"/>
            <w:tcBorders>
              <w:top w:val="nil"/>
              <w:left w:val="single" w:sz="4" w:space="0" w:color="auto"/>
              <w:bottom w:val="single" w:sz="4" w:space="0" w:color="auto"/>
              <w:right w:val="single" w:sz="4" w:space="0" w:color="auto"/>
            </w:tcBorders>
          </w:tcPr>
          <w:p w14:paraId="3E7873E4"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E02C3F3"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241E1D" w14:textId="77777777" w:rsidR="006D58E4" w:rsidRDefault="006D58E4" w:rsidP="006D58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1A65" w14:textId="77777777" w:rsidR="006D58E4" w:rsidRDefault="006D58E4" w:rsidP="006D58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95890D" w14:textId="77777777" w:rsidR="006D58E4" w:rsidRDefault="006D58E4" w:rsidP="006D58E4">
            <w:pPr>
              <w:pStyle w:val="TAC"/>
              <w:rPr>
                <w:lang w:val="en-US" w:eastAsia="zh-CN"/>
              </w:rPr>
            </w:pPr>
          </w:p>
        </w:tc>
      </w:tr>
      <w:tr w:rsidR="006D58E4" w14:paraId="2B4C7075" w14:textId="77777777" w:rsidTr="00082144">
        <w:trPr>
          <w:trHeight w:val="29"/>
        </w:trPr>
        <w:tc>
          <w:tcPr>
            <w:tcW w:w="1848" w:type="dxa"/>
            <w:tcBorders>
              <w:top w:val="single" w:sz="4" w:space="0" w:color="auto"/>
              <w:left w:val="single" w:sz="4" w:space="0" w:color="auto"/>
              <w:bottom w:val="nil"/>
              <w:right w:val="single" w:sz="4" w:space="0" w:color="auto"/>
            </w:tcBorders>
          </w:tcPr>
          <w:p w14:paraId="3B9C0AE5" w14:textId="77777777" w:rsidR="006D58E4" w:rsidRDefault="006D58E4" w:rsidP="006D58E4">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6C5AD5DF" w14:textId="77777777" w:rsidR="006D58E4" w:rsidRDefault="006D58E4" w:rsidP="006D58E4">
            <w:pPr>
              <w:pStyle w:val="TAC"/>
              <w:rPr>
                <w:rFonts w:eastAsia="等线"/>
              </w:rPr>
            </w:pPr>
            <w:r>
              <w:rPr>
                <w:rFonts w:eastAsia="等线"/>
              </w:rPr>
              <w:t>CA_n5A-n25A</w:t>
            </w:r>
          </w:p>
          <w:p w14:paraId="73CBAE51" w14:textId="77777777" w:rsidR="006D58E4" w:rsidRDefault="006D58E4" w:rsidP="006D58E4">
            <w:pPr>
              <w:pStyle w:val="TAC"/>
              <w:rPr>
                <w:rFonts w:eastAsia="等线"/>
              </w:rPr>
            </w:pPr>
            <w:r>
              <w:rPr>
                <w:rFonts w:eastAsia="等线"/>
              </w:rPr>
              <w:t>CA_n5A-n77A</w:t>
            </w:r>
          </w:p>
          <w:p w14:paraId="67EB3F40" w14:textId="77777777" w:rsidR="006D58E4" w:rsidRDefault="006D58E4" w:rsidP="006D58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46E674C2" w14:textId="77777777" w:rsidR="006D58E4" w:rsidRDefault="006D58E4" w:rsidP="006D58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1A0FA5"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D6E644" w14:textId="77777777" w:rsidR="006D58E4" w:rsidRDefault="006D58E4" w:rsidP="006D58E4">
            <w:pPr>
              <w:pStyle w:val="TAC"/>
              <w:rPr>
                <w:lang w:val="en-US" w:eastAsia="zh-CN"/>
              </w:rPr>
            </w:pPr>
            <w:r>
              <w:rPr>
                <w:lang w:val="en-US" w:eastAsia="zh-CN"/>
              </w:rPr>
              <w:t>0</w:t>
            </w:r>
          </w:p>
        </w:tc>
      </w:tr>
      <w:tr w:rsidR="006D58E4" w14:paraId="5C5EB513" w14:textId="77777777" w:rsidTr="00082144">
        <w:trPr>
          <w:trHeight w:val="29"/>
        </w:trPr>
        <w:tc>
          <w:tcPr>
            <w:tcW w:w="1848" w:type="dxa"/>
            <w:tcBorders>
              <w:top w:val="nil"/>
              <w:left w:val="single" w:sz="4" w:space="0" w:color="auto"/>
              <w:bottom w:val="nil"/>
              <w:right w:val="single" w:sz="4" w:space="0" w:color="auto"/>
            </w:tcBorders>
          </w:tcPr>
          <w:p w14:paraId="2E83035C"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tcPr>
          <w:p w14:paraId="7324A581"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EE31D5" w14:textId="77777777" w:rsidR="006D58E4" w:rsidRDefault="006D58E4" w:rsidP="006D58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AAED7"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124E9D" w14:textId="77777777" w:rsidR="006D58E4" w:rsidRDefault="006D58E4" w:rsidP="006D58E4">
            <w:pPr>
              <w:pStyle w:val="TAC"/>
              <w:rPr>
                <w:lang w:val="en-US" w:eastAsia="zh-CN"/>
              </w:rPr>
            </w:pPr>
          </w:p>
        </w:tc>
      </w:tr>
      <w:tr w:rsidR="006D58E4" w14:paraId="1E16E06A" w14:textId="77777777" w:rsidTr="00082144">
        <w:trPr>
          <w:trHeight w:val="29"/>
        </w:trPr>
        <w:tc>
          <w:tcPr>
            <w:tcW w:w="1848" w:type="dxa"/>
            <w:tcBorders>
              <w:top w:val="nil"/>
              <w:left w:val="single" w:sz="4" w:space="0" w:color="auto"/>
              <w:bottom w:val="single" w:sz="4" w:space="0" w:color="auto"/>
              <w:right w:val="single" w:sz="4" w:space="0" w:color="auto"/>
            </w:tcBorders>
          </w:tcPr>
          <w:p w14:paraId="38558427"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3BB955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5E491D" w14:textId="77777777" w:rsidR="006D58E4" w:rsidRDefault="006D58E4" w:rsidP="006D58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8AB7" w14:textId="77777777" w:rsidR="006D58E4" w:rsidRDefault="006D58E4" w:rsidP="006D58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017CA0" w14:textId="77777777" w:rsidR="006D58E4" w:rsidRDefault="006D58E4" w:rsidP="006D58E4">
            <w:pPr>
              <w:pStyle w:val="TAC"/>
              <w:rPr>
                <w:lang w:val="en-US" w:eastAsia="zh-CN"/>
              </w:rPr>
            </w:pPr>
          </w:p>
        </w:tc>
      </w:tr>
      <w:tr w:rsidR="006D58E4" w14:paraId="5E5CE349" w14:textId="77777777" w:rsidTr="00082144">
        <w:trPr>
          <w:trHeight w:val="29"/>
        </w:trPr>
        <w:tc>
          <w:tcPr>
            <w:tcW w:w="1848" w:type="dxa"/>
            <w:tcBorders>
              <w:top w:val="single" w:sz="4" w:space="0" w:color="auto"/>
              <w:left w:val="single" w:sz="4" w:space="0" w:color="auto"/>
              <w:bottom w:val="nil"/>
              <w:right w:val="single" w:sz="4" w:space="0" w:color="auto"/>
            </w:tcBorders>
          </w:tcPr>
          <w:p w14:paraId="6EAC17A0" w14:textId="77777777" w:rsidR="006D58E4" w:rsidRDefault="006D58E4" w:rsidP="006D58E4">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5B133C26" w14:textId="77777777" w:rsidR="006D58E4" w:rsidRDefault="006D58E4" w:rsidP="006D58E4">
            <w:pPr>
              <w:pStyle w:val="TAC"/>
              <w:rPr>
                <w:rFonts w:cs="Arial"/>
                <w:szCs w:val="18"/>
                <w:lang w:val="en-US" w:eastAsia="zh-CN"/>
              </w:rPr>
            </w:pPr>
            <w:r>
              <w:rPr>
                <w:rFonts w:cs="Arial"/>
                <w:szCs w:val="18"/>
                <w:lang w:val="en-US" w:eastAsia="zh-CN"/>
              </w:rPr>
              <w:t>CA_n77(2A)</w:t>
            </w:r>
          </w:p>
          <w:p w14:paraId="0BF774B8" w14:textId="77777777" w:rsidR="006D58E4" w:rsidRDefault="006D58E4" w:rsidP="006D58E4">
            <w:pPr>
              <w:pStyle w:val="TAC"/>
              <w:rPr>
                <w:rFonts w:cs="Arial"/>
                <w:szCs w:val="18"/>
                <w:lang w:val="en-US" w:eastAsia="zh-CN"/>
              </w:rPr>
            </w:pPr>
            <w:r>
              <w:rPr>
                <w:rFonts w:cs="Arial"/>
                <w:szCs w:val="18"/>
                <w:lang w:val="en-US" w:eastAsia="zh-CN"/>
              </w:rPr>
              <w:t>CA_n5A-n25A</w:t>
            </w:r>
          </w:p>
          <w:p w14:paraId="2F457470" w14:textId="77777777" w:rsidR="006D58E4" w:rsidRDefault="006D58E4" w:rsidP="006D58E4">
            <w:pPr>
              <w:pStyle w:val="TAC"/>
              <w:rPr>
                <w:rFonts w:cs="Arial"/>
                <w:szCs w:val="18"/>
                <w:lang w:val="en-US" w:eastAsia="zh-CN"/>
              </w:rPr>
            </w:pPr>
            <w:r>
              <w:rPr>
                <w:rFonts w:cs="Arial"/>
                <w:szCs w:val="18"/>
                <w:lang w:val="en-US" w:eastAsia="zh-CN"/>
              </w:rPr>
              <w:t>CA_n5A-n77A</w:t>
            </w:r>
          </w:p>
          <w:p w14:paraId="1690AC01" w14:textId="77777777" w:rsidR="006D58E4" w:rsidRDefault="006D58E4" w:rsidP="006D58E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4723687F" w14:textId="77777777" w:rsidR="006D58E4" w:rsidRDefault="006D58E4" w:rsidP="006D58E4">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6CAA94" w14:textId="77777777" w:rsidR="006D58E4" w:rsidRDefault="006D58E4" w:rsidP="006D58E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D8AC75" w14:textId="77777777" w:rsidR="006D58E4" w:rsidRDefault="006D58E4" w:rsidP="006D58E4">
            <w:pPr>
              <w:pStyle w:val="TAC"/>
              <w:rPr>
                <w:lang w:val="en-US" w:eastAsia="zh-CN"/>
              </w:rPr>
            </w:pPr>
            <w:r>
              <w:rPr>
                <w:lang w:val="en-US" w:eastAsia="zh-CN"/>
              </w:rPr>
              <w:t>0</w:t>
            </w:r>
          </w:p>
        </w:tc>
      </w:tr>
      <w:tr w:rsidR="006D58E4" w14:paraId="36A0A8FB" w14:textId="77777777" w:rsidTr="00082144">
        <w:trPr>
          <w:trHeight w:val="29"/>
        </w:trPr>
        <w:tc>
          <w:tcPr>
            <w:tcW w:w="1848" w:type="dxa"/>
            <w:tcBorders>
              <w:top w:val="nil"/>
              <w:left w:val="single" w:sz="4" w:space="0" w:color="auto"/>
              <w:bottom w:val="nil"/>
              <w:right w:val="single" w:sz="4" w:space="0" w:color="auto"/>
            </w:tcBorders>
          </w:tcPr>
          <w:p w14:paraId="2C885F1B" w14:textId="77777777" w:rsidR="006D58E4" w:rsidRDefault="006D58E4" w:rsidP="006D58E4">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06B564C1"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E700B3" w14:textId="77777777" w:rsidR="006D58E4" w:rsidRDefault="006D58E4" w:rsidP="006D58E4">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12C2E4" w14:textId="77777777" w:rsidR="006D58E4" w:rsidRDefault="006D58E4" w:rsidP="006D58E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CBAC60" w14:textId="77777777" w:rsidR="006D58E4" w:rsidRDefault="006D58E4" w:rsidP="006D58E4">
            <w:pPr>
              <w:pStyle w:val="TAC"/>
              <w:rPr>
                <w:lang w:val="en-US" w:eastAsia="zh-CN"/>
              </w:rPr>
            </w:pPr>
          </w:p>
        </w:tc>
      </w:tr>
      <w:tr w:rsidR="006D58E4" w14:paraId="6BA721AE" w14:textId="77777777" w:rsidTr="00082144">
        <w:trPr>
          <w:trHeight w:val="29"/>
        </w:trPr>
        <w:tc>
          <w:tcPr>
            <w:tcW w:w="1848" w:type="dxa"/>
            <w:tcBorders>
              <w:top w:val="nil"/>
              <w:left w:val="single" w:sz="4" w:space="0" w:color="auto"/>
              <w:bottom w:val="single" w:sz="4" w:space="0" w:color="auto"/>
              <w:right w:val="single" w:sz="4" w:space="0" w:color="auto"/>
            </w:tcBorders>
          </w:tcPr>
          <w:p w14:paraId="4C7F714F" w14:textId="77777777" w:rsidR="006D58E4" w:rsidRDefault="006D58E4" w:rsidP="006D58E4">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502AD28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DB0499" w14:textId="77777777" w:rsidR="006D58E4" w:rsidRDefault="006D58E4" w:rsidP="006D58E4">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C119D" w14:textId="77777777" w:rsidR="006D58E4" w:rsidRDefault="006D58E4" w:rsidP="006D58E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4C7813" w14:textId="77777777" w:rsidR="006D58E4" w:rsidRDefault="006D58E4" w:rsidP="006D58E4">
            <w:pPr>
              <w:pStyle w:val="TAC"/>
              <w:rPr>
                <w:lang w:val="en-US" w:eastAsia="zh-CN"/>
              </w:rPr>
            </w:pPr>
          </w:p>
        </w:tc>
      </w:tr>
      <w:tr w:rsidR="006D58E4" w14:paraId="16AF8CF7" w14:textId="77777777" w:rsidTr="00082144">
        <w:trPr>
          <w:trHeight w:val="29"/>
        </w:trPr>
        <w:tc>
          <w:tcPr>
            <w:tcW w:w="1848" w:type="dxa"/>
            <w:tcBorders>
              <w:top w:val="single" w:sz="4" w:space="0" w:color="auto"/>
              <w:left w:val="single" w:sz="4" w:space="0" w:color="auto"/>
              <w:bottom w:val="nil"/>
              <w:right w:val="single" w:sz="4" w:space="0" w:color="auto"/>
            </w:tcBorders>
          </w:tcPr>
          <w:p w14:paraId="05C3F392" w14:textId="77777777" w:rsidR="006D58E4" w:rsidRDefault="006D58E4" w:rsidP="006D58E4">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4963D61F" w14:textId="77777777" w:rsidR="006D58E4" w:rsidRDefault="006D58E4" w:rsidP="006D58E4">
            <w:pPr>
              <w:pStyle w:val="TAC"/>
              <w:rPr>
                <w:rFonts w:eastAsia="等线"/>
              </w:rPr>
            </w:pPr>
            <w:r>
              <w:rPr>
                <w:rFonts w:eastAsia="等线"/>
              </w:rPr>
              <w:t>CA_n5A-n25A</w:t>
            </w:r>
          </w:p>
          <w:p w14:paraId="161A31F0" w14:textId="77777777" w:rsidR="006D58E4" w:rsidRDefault="006D58E4" w:rsidP="006D58E4">
            <w:pPr>
              <w:pStyle w:val="TAC"/>
              <w:rPr>
                <w:rFonts w:eastAsia="等线"/>
              </w:rPr>
            </w:pPr>
            <w:r>
              <w:rPr>
                <w:rFonts w:eastAsia="等线"/>
              </w:rPr>
              <w:t>CA_n5A-n77A</w:t>
            </w:r>
          </w:p>
          <w:p w14:paraId="05FA9364" w14:textId="77777777" w:rsidR="006D58E4" w:rsidRDefault="006D58E4" w:rsidP="006D58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78F51693" w14:textId="77777777" w:rsidR="006D58E4" w:rsidRDefault="006D58E4" w:rsidP="006D58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700EE5"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F84D04" w14:textId="77777777" w:rsidR="006D58E4" w:rsidRDefault="006D58E4" w:rsidP="006D58E4">
            <w:pPr>
              <w:pStyle w:val="TAC"/>
              <w:rPr>
                <w:lang w:val="en-US" w:eastAsia="zh-CN"/>
              </w:rPr>
            </w:pPr>
            <w:r>
              <w:rPr>
                <w:lang w:val="en-US" w:eastAsia="zh-CN"/>
              </w:rPr>
              <w:t>0</w:t>
            </w:r>
          </w:p>
        </w:tc>
      </w:tr>
      <w:tr w:rsidR="006D58E4" w14:paraId="59A611D1" w14:textId="77777777" w:rsidTr="00082144">
        <w:trPr>
          <w:trHeight w:val="29"/>
        </w:trPr>
        <w:tc>
          <w:tcPr>
            <w:tcW w:w="1848" w:type="dxa"/>
            <w:tcBorders>
              <w:top w:val="nil"/>
              <w:left w:val="single" w:sz="4" w:space="0" w:color="auto"/>
              <w:bottom w:val="nil"/>
              <w:right w:val="single" w:sz="4" w:space="0" w:color="auto"/>
            </w:tcBorders>
          </w:tcPr>
          <w:p w14:paraId="67BF929B"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tcPr>
          <w:p w14:paraId="3B682AF6"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44F35D" w14:textId="77777777" w:rsidR="006D58E4" w:rsidRDefault="006D58E4" w:rsidP="006D58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390203" w14:textId="77777777" w:rsidR="006D58E4" w:rsidRDefault="006D58E4" w:rsidP="006D58E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F1504" w14:textId="77777777" w:rsidR="006D58E4" w:rsidRDefault="006D58E4" w:rsidP="006D58E4">
            <w:pPr>
              <w:pStyle w:val="TAC"/>
              <w:rPr>
                <w:lang w:val="en-US" w:eastAsia="zh-CN"/>
              </w:rPr>
            </w:pPr>
          </w:p>
        </w:tc>
      </w:tr>
      <w:tr w:rsidR="006D58E4" w14:paraId="4ED22E8C" w14:textId="77777777" w:rsidTr="00082144">
        <w:trPr>
          <w:trHeight w:val="29"/>
        </w:trPr>
        <w:tc>
          <w:tcPr>
            <w:tcW w:w="1848" w:type="dxa"/>
            <w:tcBorders>
              <w:top w:val="nil"/>
              <w:left w:val="single" w:sz="4" w:space="0" w:color="auto"/>
              <w:bottom w:val="single" w:sz="4" w:space="0" w:color="auto"/>
              <w:right w:val="single" w:sz="4" w:space="0" w:color="auto"/>
            </w:tcBorders>
          </w:tcPr>
          <w:p w14:paraId="5306772F"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A17345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40E260" w14:textId="77777777" w:rsidR="006D58E4" w:rsidRDefault="006D58E4" w:rsidP="006D58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3949BF" w14:textId="77777777" w:rsidR="006D58E4" w:rsidRDefault="006D58E4" w:rsidP="006D58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3CF3286" w14:textId="77777777" w:rsidR="006D58E4" w:rsidRDefault="006D58E4" w:rsidP="006D58E4">
            <w:pPr>
              <w:pStyle w:val="TAC"/>
              <w:rPr>
                <w:lang w:val="en-US" w:eastAsia="zh-CN"/>
              </w:rPr>
            </w:pPr>
          </w:p>
        </w:tc>
      </w:tr>
      <w:tr w:rsidR="006D58E4" w14:paraId="292F938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05091F7" w14:textId="77777777" w:rsidR="006D58E4" w:rsidRDefault="006D58E4" w:rsidP="006D58E4">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5DFC9A27" w14:textId="77777777" w:rsidR="006D58E4" w:rsidRDefault="006D58E4" w:rsidP="006D58E4">
            <w:pPr>
              <w:pStyle w:val="TAC"/>
              <w:rPr>
                <w:rFonts w:cs="Arial"/>
                <w:szCs w:val="18"/>
                <w:lang w:val="en-US" w:eastAsia="zh-CN"/>
              </w:rPr>
            </w:pPr>
            <w:r>
              <w:rPr>
                <w:rFonts w:cs="Arial"/>
                <w:szCs w:val="18"/>
                <w:lang w:val="en-US" w:eastAsia="zh-CN"/>
              </w:rPr>
              <w:t>CA_n5A-n25A</w:t>
            </w:r>
          </w:p>
          <w:p w14:paraId="3EB2B9E3" w14:textId="77777777" w:rsidR="006D58E4" w:rsidRDefault="006D58E4" w:rsidP="006D58E4">
            <w:pPr>
              <w:pStyle w:val="TAC"/>
              <w:rPr>
                <w:rFonts w:cs="Arial"/>
                <w:szCs w:val="18"/>
                <w:lang w:val="en-US" w:eastAsia="zh-CN"/>
              </w:rPr>
            </w:pPr>
            <w:r>
              <w:rPr>
                <w:rFonts w:cs="Arial"/>
                <w:szCs w:val="18"/>
                <w:lang w:val="en-US" w:eastAsia="zh-CN"/>
              </w:rPr>
              <w:t>CA_n5A-n78A</w:t>
            </w:r>
          </w:p>
          <w:p w14:paraId="69920CA2" w14:textId="77777777" w:rsidR="006D58E4" w:rsidRDefault="006D58E4" w:rsidP="006D58E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FB9485" w14:textId="77777777" w:rsidR="006D58E4" w:rsidRDefault="006D58E4" w:rsidP="006D58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7D7AD9"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DEAA13" w14:textId="77777777" w:rsidR="006D58E4" w:rsidRDefault="006D58E4" w:rsidP="006D58E4">
            <w:pPr>
              <w:pStyle w:val="TAC"/>
              <w:rPr>
                <w:lang w:val="en-US" w:eastAsia="zh-CN"/>
              </w:rPr>
            </w:pPr>
            <w:r>
              <w:rPr>
                <w:lang w:val="en-US" w:eastAsia="zh-CN"/>
              </w:rPr>
              <w:t>0</w:t>
            </w:r>
          </w:p>
        </w:tc>
      </w:tr>
      <w:tr w:rsidR="006D58E4" w14:paraId="7A22D417" w14:textId="77777777" w:rsidTr="00082144">
        <w:trPr>
          <w:trHeight w:val="29"/>
        </w:trPr>
        <w:tc>
          <w:tcPr>
            <w:tcW w:w="1848" w:type="dxa"/>
            <w:tcBorders>
              <w:top w:val="nil"/>
              <w:left w:val="single" w:sz="4" w:space="0" w:color="auto"/>
              <w:bottom w:val="nil"/>
              <w:right w:val="single" w:sz="4" w:space="0" w:color="auto"/>
            </w:tcBorders>
            <w:vAlign w:val="center"/>
          </w:tcPr>
          <w:p w14:paraId="213BD9B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1B3CDC"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A8A6D" w14:textId="77777777" w:rsidR="006D58E4" w:rsidRDefault="006D58E4" w:rsidP="006D58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9D74E1" w14:textId="77777777" w:rsidR="006D58E4" w:rsidRDefault="006D58E4" w:rsidP="006D58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99AA30" w14:textId="77777777" w:rsidR="006D58E4" w:rsidRDefault="006D58E4" w:rsidP="006D58E4">
            <w:pPr>
              <w:pStyle w:val="TAC"/>
              <w:rPr>
                <w:lang w:val="en-US" w:eastAsia="zh-CN"/>
              </w:rPr>
            </w:pPr>
          </w:p>
        </w:tc>
      </w:tr>
      <w:tr w:rsidR="006D58E4" w14:paraId="60E6E99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52F82B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B5C8B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31850"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86F23" w14:textId="77777777" w:rsidR="006D58E4" w:rsidRDefault="006D58E4" w:rsidP="006D58E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3C3C6C" w14:textId="77777777" w:rsidR="006D58E4" w:rsidRDefault="006D58E4" w:rsidP="006D58E4">
            <w:pPr>
              <w:pStyle w:val="TAC"/>
              <w:rPr>
                <w:lang w:val="en-US" w:eastAsia="zh-CN"/>
              </w:rPr>
            </w:pPr>
          </w:p>
        </w:tc>
      </w:tr>
      <w:tr w:rsidR="006D58E4" w14:paraId="1707C1F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9CA824" w14:textId="77777777" w:rsidR="006D58E4" w:rsidRDefault="006D58E4" w:rsidP="006D58E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5EB35D6" w14:textId="77777777" w:rsidR="006D58E4" w:rsidRDefault="006D58E4" w:rsidP="006D58E4">
            <w:pPr>
              <w:pStyle w:val="TAC"/>
              <w:rPr>
                <w:rFonts w:cs="Arial"/>
                <w:color w:val="000000"/>
                <w:szCs w:val="18"/>
                <w:lang w:val="en-US" w:eastAsia="zh-CN"/>
              </w:rPr>
            </w:pPr>
            <w:r>
              <w:rPr>
                <w:rFonts w:cs="Arial"/>
                <w:color w:val="000000"/>
                <w:szCs w:val="18"/>
                <w:lang w:val="en-US" w:eastAsia="zh-CN"/>
              </w:rPr>
              <w:t>CA_n5A-n25A</w:t>
            </w:r>
          </w:p>
          <w:p w14:paraId="1B7D1488" w14:textId="77777777" w:rsidR="006D58E4" w:rsidRDefault="006D58E4" w:rsidP="006D58E4">
            <w:pPr>
              <w:pStyle w:val="TAC"/>
              <w:rPr>
                <w:rFonts w:cs="Arial"/>
                <w:color w:val="000000"/>
                <w:szCs w:val="18"/>
                <w:lang w:val="en-US" w:eastAsia="zh-CN"/>
              </w:rPr>
            </w:pPr>
            <w:r>
              <w:rPr>
                <w:rFonts w:cs="Arial"/>
                <w:color w:val="000000"/>
                <w:szCs w:val="18"/>
                <w:lang w:val="en-US" w:eastAsia="zh-CN"/>
              </w:rPr>
              <w:t>CA_n5A-n78A</w:t>
            </w:r>
          </w:p>
          <w:p w14:paraId="28896B51" w14:textId="77777777" w:rsidR="006D58E4" w:rsidRDefault="006D58E4" w:rsidP="006D58E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E6C7F6" w14:textId="77777777" w:rsidR="006D58E4" w:rsidRDefault="006D58E4" w:rsidP="006D58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91F16C"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799E4" w14:textId="77777777" w:rsidR="006D58E4" w:rsidRDefault="006D58E4" w:rsidP="006D58E4">
            <w:pPr>
              <w:pStyle w:val="TAC"/>
              <w:rPr>
                <w:lang w:val="en-US" w:eastAsia="zh-CN"/>
              </w:rPr>
            </w:pPr>
            <w:r>
              <w:rPr>
                <w:lang w:val="en-US" w:eastAsia="zh-CN"/>
              </w:rPr>
              <w:t>0</w:t>
            </w:r>
          </w:p>
        </w:tc>
      </w:tr>
      <w:tr w:rsidR="006D58E4" w14:paraId="24450FF4" w14:textId="77777777" w:rsidTr="00082144">
        <w:trPr>
          <w:trHeight w:val="29"/>
        </w:trPr>
        <w:tc>
          <w:tcPr>
            <w:tcW w:w="1848" w:type="dxa"/>
            <w:tcBorders>
              <w:top w:val="nil"/>
              <w:left w:val="single" w:sz="4" w:space="0" w:color="auto"/>
              <w:bottom w:val="nil"/>
              <w:right w:val="single" w:sz="4" w:space="0" w:color="auto"/>
            </w:tcBorders>
            <w:vAlign w:val="center"/>
          </w:tcPr>
          <w:p w14:paraId="1FA9814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4D1DC2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8CAEB" w14:textId="77777777" w:rsidR="006D58E4" w:rsidRDefault="006D58E4" w:rsidP="006D58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8D7D08" w14:textId="77777777" w:rsidR="006D58E4" w:rsidRDefault="006D58E4" w:rsidP="006D58E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F023F59" w14:textId="77777777" w:rsidR="006D58E4" w:rsidRDefault="006D58E4" w:rsidP="006D58E4">
            <w:pPr>
              <w:pStyle w:val="TAC"/>
              <w:rPr>
                <w:lang w:val="en-US" w:eastAsia="zh-CN"/>
              </w:rPr>
            </w:pPr>
          </w:p>
        </w:tc>
      </w:tr>
      <w:tr w:rsidR="006D58E4" w14:paraId="513031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881C1A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01955"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CC03"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876BEC" w14:textId="77777777" w:rsidR="006D58E4" w:rsidRDefault="006D58E4" w:rsidP="006D58E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443EF6" w14:textId="77777777" w:rsidR="006D58E4" w:rsidRDefault="006D58E4" w:rsidP="006D58E4">
            <w:pPr>
              <w:pStyle w:val="TAC"/>
              <w:rPr>
                <w:lang w:val="en-US" w:eastAsia="zh-CN"/>
              </w:rPr>
            </w:pPr>
          </w:p>
        </w:tc>
      </w:tr>
      <w:tr w:rsidR="006D58E4" w14:paraId="0C8EBE8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0E8801A" w14:textId="77777777" w:rsidR="006D58E4" w:rsidRDefault="006D58E4" w:rsidP="006D58E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287358B" w14:textId="77777777" w:rsidR="006D58E4" w:rsidRDefault="006D58E4" w:rsidP="006D58E4">
            <w:pPr>
              <w:pStyle w:val="TAC"/>
              <w:rPr>
                <w:rFonts w:cs="Arial"/>
                <w:color w:val="000000"/>
                <w:szCs w:val="18"/>
                <w:lang w:val="en-US" w:eastAsia="zh-CN"/>
              </w:rPr>
            </w:pPr>
            <w:r>
              <w:rPr>
                <w:rFonts w:cs="Arial"/>
                <w:color w:val="000000"/>
                <w:szCs w:val="18"/>
                <w:lang w:val="en-US" w:eastAsia="zh-CN"/>
              </w:rPr>
              <w:t>CA_n5A-n25A</w:t>
            </w:r>
          </w:p>
          <w:p w14:paraId="081DF602" w14:textId="77777777" w:rsidR="006D58E4" w:rsidRDefault="006D58E4" w:rsidP="006D58E4">
            <w:pPr>
              <w:pStyle w:val="TAC"/>
              <w:rPr>
                <w:rFonts w:cs="Arial"/>
                <w:color w:val="000000"/>
                <w:szCs w:val="18"/>
                <w:lang w:val="en-US" w:eastAsia="zh-CN"/>
              </w:rPr>
            </w:pPr>
            <w:r>
              <w:rPr>
                <w:rFonts w:cs="Arial"/>
                <w:color w:val="000000"/>
                <w:szCs w:val="18"/>
                <w:lang w:val="en-US" w:eastAsia="zh-CN"/>
              </w:rPr>
              <w:t>CA_n5A-n78A</w:t>
            </w:r>
          </w:p>
          <w:p w14:paraId="00735C69" w14:textId="77777777" w:rsidR="006D58E4" w:rsidRDefault="006D58E4" w:rsidP="006D58E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4ACC5AA" w14:textId="77777777" w:rsidR="006D58E4" w:rsidRDefault="006D58E4" w:rsidP="006D58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27FA54" w14:textId="77777777" w:rsidR="006D58E4" w:rsidRDefault="006D58E4" w:rsidP="006D58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BB3937" w14:textId="77777777" w:rsidR="006D58E4" w:rsidRDefault="006D58E4" w:rsidP="006D58E4">
            <w:pPr>
              <w:pStyle w:val="TAC"/>
              <w:rPr>
                <w:lang w:val="en-US" w:eastAsia="zh-CN"/>
              </w:rPr>
            </w:pPr>
            <w:r>
              <w:rPr>
                <w:lang w:val="en-US" w:eastAsia="zh-CN"/>
              </w:rPr>
              <w:t>0</w:t>
            </w:r>
          </w:p>
        </w:tc>
      </w:tr>
      <w:tr w:rsidR="006D58E4" w14:paraId="58CE4B40" w14:textId="77777777" w:rsidTr="00082144">
        <w:trPr>
          <w:trHeight w:val="29"/>
        </w:trPr>
        <w:tc>
          <w:tcPr>
            <w:tcW w:w="1848" w:type="dxa"/>
            <w:tcBorders>
              <w:top w:val="nil"/>
              <w:left w:val="single" w:sz="4" w:space="0" w:color="auto"/>
              <w:bottom w:val="nil"/>
              <w:right w:val="single" w:sz="4" w:space="0" w:color="auto"/>
            </w:tcBorders>
            <w:vAlign w:val="center"/>
          </w:tcPr>
          <w:p w14:paraId="5B2F5EA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4F66A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174F9" w14:textId="77777777" w:rsidR="006D58E4" w:rsidRDefault="006D58E4" w:rsidP="006D58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9154AB" w14:textId="77777777" w:rsidR="006D58E4" w:rsidRDefault="006D58E4" w:rsidP="006D58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69E049" w14:textId="77777777" w:rsidR="006D58E4" w:rsidRDefault="006D58E4" w:rsidP="006D58E4">
            <w:pPr>
              <w:pStyle w:val="TAC"/>
              <w:rPr>
                <w:lang w:val="en-US" w:eastAsia="zh-CN"/>
              </w:rPr>
            </w:pPr>
          </w:p>
        </w:tc>
      </w:tr>
      <w:tr w:rsidR="006D58E4" w14:paraId="3CC16F0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D29C45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D511C"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D786A"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013ACD" w14:textId="77777777" w:rsidR="006D58E4" w:rsidRDefault="006D58E4" w:rsidP="006D58E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939781B" w14:textId="77777777" w:rsidR="006D58E4" w:rsidRDefault="006D58E4" w:rsidP="006D58E4">
            <w:pPr>
              <w:pStyle w:val="TAC"/>
              <w:rPr>
                <w:lang w:val="en-US" w:eastAsia="zh-CN"/>
              </w:rPr>
            </w:pPr>
          </w:p>
        </w:tc>
      </w:tr>
      <w:tr w:rsidR="006D58E4" w14:paraId="1FB1CF40" w14:textId="77777777" w:rsidTr="00082144">
        <w:trPr>
          <w:trHeight w:val="29"/>
        </w:trPr>
        <w:tc>
          <w:tcPr>
            <w:tcW w:w="1848" w:type="dxa"/>
            <w:tcBorders>
              <w:top w:val="nil"/>
              <w:left w:val="single" w:sz="4" w:space="0" w:color="auto"/>
              <w:bottom w:val="nil"/>
              <w:right w:val="single" w:sz="4" w:space="0" w:color="auto"/>
            </w:tcBorders>
            <w:vAlign w:val="center"/>
          </w:tcPr>
          <w:p w14:paraId="63CD9431" w14:textId="77777777" w:rsidR="006D58E4" w:rsidRDefault="006D58E4" w:rsidP="006D58E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60BB1987" w14:textId="77777777" w:rsidR="006D58E4" w:rsidRDefault="006D58E4" w:rsidP="006D58E4">
            <w:pPr>
              <w:pStyle w:val="TAC"/>
              <w:rPr>
                <w:lang w:val="en-US"/>
              </w:rPr>
            </w:pPr>
            <w:r>
              <w:rPr>
                <w:lang w:val="en-US"/>
              </w:rPr>
              <w:t>CA_n5A-n25A</w:t>
            </w:r>
          </w:p>
          <w:p w14:paraId="04CF484F" w14:textId="77777777" w:rsidR="006D58E4" w:rsidRDefault="006D58E4" w:rsidP="006D58E4">
            <w:pPr>
              <w:pStyle w:val="TAC"/>
              <w:rPr>
                <w:lang w:val="en-US"/>
              </w:rPr>
            </w:pPr>
            <w:r>
              <w:rPr>
                <w:lang w:val="en-US"/>
              </w:rPr>
              <w:t>CA_n5A-n78A</w:t>
            </w:r>
          </w:p>
          <w:p w14:paraId="1F15A045" w14:textId="77777777" w:rsidR="006D58E4" w:rsidRDefault="006D58E4" w:rsidP="006D58E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BB238EE" w14:textId="77777777" w:rsidR="006D58E4" w:rsidRDefault="006D58E4" w:rsidP="006D58E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3ECF57" w14:textId="77777777" w:rsidR="006D58E4" w:rsidRDefault="006D58E4" w:rsidP="006D58E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A4FE05" w14:textId="77777777" w:rsidR="006D58E4" w:rsidRDefault="006D58E4" w:rsidP="006D58E4">
            <w:pPr>
              <w:pStyle w:val="TAC"/>
              <w:rPr>
                <w:lang w:val="en-US" w:eastAsia="zh-CN"/>
              </w:rPr>
            </w:pPr>
            <w:r>
              <w:rPr>
                <w:lang w:val="en-US" w:eastAsia="zh-CN"/>
              </w:rPr>
              <w:t>0</w:t>
            </w:r>
          </w:p>
        </w:tc>
      </w:tr>
      <w:tr w:rsidR="006D58E4" w14:paraId="1171FDE7" w14:textId="77777777" w:rsidTr="00082144">
        <w:trPr>
          <w:trHeight w:val="29"/>
        </w:trPr>
        <w:tc>
          <w:tcPr>
            <w:tcW w:w="1848" w:type="dxa"/>
            <w:tcBorders>
              <w:top w:val="nil"/>
              <w:left w:val="single" w:sz="4" w:space="0" w:color="auto"/>
              <w:bottom w:val="nil"/>
              <w:right w:val="single" w:sz="4" w:space="0" w:color="auto"/>
            </w:tcBorders>
            <w:vAlign w:val="center"/>
          </w:tcPr>
          <w:p w14:paraId="03687E0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B799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13D7A" w14:textId="77777777" w:rsidR="006D58E4" w:rsidRDefault="006D58E4" w:rsidP="006D58E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F0410B" w14:textId="77777777" w:rsidR="006D58E4" w:rsidRDefault="006D58E4" w:rsidP="006D58E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1FC2707" w14:textId="77777777" w:rsidR="006D58E4" w:rsidRDefault="006D58E4" w:rsidP="006D58E4">
            <w:pPr>
              <w:pStyle w:val="TAC"/>
              <w:rPr>
                <w:lang w:val="en-US" w:eastAsia="zh-CN"/>
              </w:rPr>
            </w:pPr>
          </w:p>
        </w:tc>
      </w:tr>
      <w:tr w:rsidR="006D58E4" w14:paraId="2CED32A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D264FE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4014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0ADCB" w14:textId="77777777" w:rsidR="006D58E4" w:rsidRDefault="006D58E4" w:rsidP="006D58E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5831C5" w14:textId="77777777" w:rsidR="006D58E4" w:rsidRDefault="006D58E4" w:rsidP="006D58E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7A110E" w14:textId="77777777" w:rsidR="006D58E4" w:rsidRDefault="006D58E4" w:rsidP="006D58E4">
            <w:pPr>
              <w:pStyle w:val="TAC"/>
              <w:rPr>
                <w:lang w:val="en-US" w:eastAsia="zh-CN"/>
              </w:rPr>
            </w:pPr>
          </w:p>
        </w:tc>
      </w:tr>
      <w:tr w:rsidR="006D58E4" w14:paraId="6A218DC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BD3884" w14:textId="77777777" w:rsidR="006D58E4" w:rsidRDefault="006D58E4" w:rsidP="006D58E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02DDF7E" w14:textId="77777777" w:rsidR="006D58E4" w:rsidRDefault="006D58E4" w:rsidP="006D58E4">
            <w:pPr>
              <w:pStyle w:val="TAC"/>
            </w:pPr>
            <w:r>
              <w:rPr>
                <w:lang w:val="en-US" w:eastAsia="zh-CN"/>
              </w:rPr>
              <w:t>n77</w:t>
            </w:r>
            <w:r>
              <w:rPr>
                <w:vertAlign w:val="superscript"/>
                <w:lang w:val="en-US" w:eastAsia="zh-CN"/>
              </w:rPr>
              <w:t>7</w:t>
            </w:r>
          </w:p>
          <w:p w14:paraId="0AE3BFD1" w14:textId="77777777" w:rsidR="006D58E4" w:rsidRDefault="006D58E4" w:rsidP="006D58E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425CA3" w14:textId="77777777" w:rsidR="006D58E4" w:rsidRDefault="006D58E4" w:rsidP="006D58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E8BD65" w14:textId="77777777" w:rsidR="006D58E4" w:rsidRDefault="006D58E4" w:rsidP="006D58E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B69FEA" w14:textId="77777777" w:rsidR="006D58E4" w:rsidRDefault="006D58E4" w:rsidP="006D58E4">
            <w:pPr>
              <w:pStyle w:val="TAC"/>
              <w:rPr>
                <w:lang w:val="en-US" w:eastAsia="zh-CN"/>
              </w:rPr>
            </w:pPr>
            <w:r>
              <w:rPr>
                <w:lang w:val="en-US" w:eastAsia="zh-CN"/>
              </w:rPr>
              <w:t>0</w:t>
            </w:r>
          </w:p>
        </w:tc>
      </w:tr>
      <w:tr w:rsidR="006D58E4" w14:paraId="5D691054" w14:textId="77777777" w:rsidTr="00082144">
        <w:trPr>
          <w:trHeight w:val="29"/>
        </w:trPr>
        <w:tc>
          <w:tcPr>
            <w:tcW w:w="1848" w:type="dxa"/>
            <w:tcBorders>
              <w:top w:val="nil"/>
              <w:left w:val="single" w:sz="4" w:space="0" w:color="auto"/>
              <w:bottom w:val="nil"/>
              <w:right w:val="single" w:sz="4" w:space="0" w:color="auto"/>
            </w:tcBorders>
            <w:vAlign w:val="center"/>
          </w:tcPr>
          <w:p w14:paraId="2448E6D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BCD380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C120E" w14:textId="77777777" w:rsidR="006D58E4" w:rsidRDefault="006D58E4" w:rsidP="006D58E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D7D79EE" w14:textId="77777777" w:rsidR="006D58E4" w:rsidRDefault="006D58E4" w:rsidP="006D58E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BB66F2" w14:textId="77777777" w:rsidR="006D58E4" w:rsidRDefault="006D58E4" w:rsidP="006D58E4">
            <w:pPr>
              <w:pStyle w:val="TAC"/>
              <w:rPr>
                <w:lang w:val="en-US" w:eastAsia="zh-CN"/>
              </w:rPr>
            </w:pPr>
          </w:p>
        </w:tc>
      </w:tr>
      <w:tr w:rsidR="006D58E4" w14:paraId="4E3F65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A44C1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9006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23428"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77C537" w14:textId="77777777" w:rsidR="006D58E4" w:rsidRDefault="006D58E4" w:rsidP="006D58E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58AEC" w14:textId="77777777" w:rsidR="006D58E4" w:rsidRDefault="006D58E4" w:rsidP="006D58E4">
            <w:pPr>
              <w:pStyle w:val="TAC"/>
              <w:rPr>
                <w:lang w:val="en-US" w:eastAsia="zh-CN"/>
              </w:rPr>
            </w:pPr>
          </w:p>
        </w:tc>
      </w:tr>
      <w:tr w:rsidR="006D58E4" w14:paraId="16B3CE8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1281961" w14:textId="77777777" w:rsidR="006D58E4" w:rsidRDefault="006D58E4" w:rsidP="006D58E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2A6296CD" w14:textId="77777777" w:rsidR="006D58E4" w:rsidRDefault="006D58E4" w:rsidP="006D58E4">
            <w:pPr>
              <w:pStyle w:val="TAC"/>
              <w:rPr>
                <w:lang w:val="en-US"/>
              </w:rPr>
            </w:pPr>
            <w:r>
              <w:rPr>
                <w:lang w:val="en-US"/>
              </w:rPr>
              <w:t>n77</w:t>
            </w:r>
            <w:r>
              <w:rPr>
                <w:vertAlign w:val="superscript"/>
                <w:lang w:val="en-US"/>
              </w:rPr>
              <w:t>7</w:t>
            </w:r>
          </w:p>
          <w:p w14:paraId="233FF3FE" w14:textId="77777777" w:rsidR="006D58E4" w:rsidRDefault="006D58E4" w:rsidP="006D58E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800F9E" w14:textId="77777777" w:rsidR="006D58E4" w:rsidRDefault="006D58E4" w:rsidP="006D58E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E41104"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6DA084" w14:textId="77777777" w:rsidR="006D58E4" w:rsidRDefault="006D58E4" w:rsidP="006D58E4">
            <w:pPr>
              <w:pStyle w:val="TAC"/>
              <w:rPr>
                <w:lang w:val="en-US" w:eastAsia="zh-CN"/>
              </w:rPr>
            </w:pPr>
            <w:r>
              <w:rPr>
                <w:lang w:val="en-US" w:eastAsia="zh-CN"/>
              </w:rPr>
              <w:t>0</w:t>
            </w:r>
          </w:p>
        </w:tc>
      </w:tr>
      <w:tr w:rsidR="006D58E4" w14:paraId="1F147F54" w14:textId="77777777" w:rsidTr="00082144">
        <w:trPr>
          <w:trHeight w:val="29"/>
        </w:trPr>
        <w:tc>
          <w:tcPr>
            <w:tcW w:w="1848" w:type="dxa"/>
            <w:tcBorders>
              <w:top w:val="nil"/>
              <w:left w:val="single" w:sz="4" w:space="0" w:color="auto"/>
              <w:bottom w:val="nil"/>
              <w:right w:val="single" w:sz="4" w:space="0" w:color="auto"/>
            </w:tcBorders>
            <w:vAlign w:val="center"/>
          </w:tcPr>
          <w:p w14:paraId="0B07047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41E5A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4DF0A" w14:textId="77777777" w:rsidR="006D58E4" w:rsidRDefault="006D58E4" w:rsidP="006D58E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9BD3729"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F9E009" w14:textId="77777777" w:rsidR="006D58E4" w:rsidRDefault="006D58E4" w:rsidP="006D58E4">
            <w:pPr>
              <w:pStyle w:val="TAC"/>
              <w:rPr>
                <w:lang w:val="en-US" w:eastAsia="zh-CN"/>
              </w:rPr>
            </w:pPr>
          </w:p>
        </w:tc>
      </w:tr>
      <w:tr w:rsidR="006D58E4" w14:paraId="4340C5B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658CF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E86B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345B1" w14:textId="77777777" w:rsidR="006D58E4" w:rsidRDefault="006D58E4" w:rsidP="006D58E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F57305"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A3786" w14:textId="77777777" w:rsidR="006D58E4" w:rsidRDefault="006D58E4" w:rsidP="006D58E4">
            <w:pPr>
              <w:pStyle w:val="TAC"/>
              <w:rPr>
                <w:lang w:val="en-US" w:eastAsia="zh-CN"/>
              </w:rPr>
            </w:pPr>
          </w:p>
        </w:tc>
      </w:tr>
      <w:tr w:rsidR="006D58E4" w14:paraId="64545E4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ED79D0" w14:textId="77777777" w:rsidR="006D58E4" w:rsidRDefault="006D58E4" w:rsidP="006D58E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7F66D7DB" w14:textId="77777777" w:rsidR="006D58E4" w:rsidRDefault="006D58E4" w:rsidP="006D58E4">
            <w:pPr>
              <w:pStyle w:val="TAC"/>
              <w:rPr>
                <w:lang w:val="en-US"/>
              </w:rPr>
            </w:pPr>
            <w:r>
              <w:rPr>
                <w:lang w:val="en-US"/>
              </w:rPr>
              <w:t>CA_n5A-n30A</w:t>
            </w:r>
          </w:p>
          <w:p w14:paraId="2773EEB6" w14:textId="77777777" w:rsidR="006D58E4" w:rsidRDefault="006D58E4" w:rsidP="006D58E4">
            <w:pPr>
              <w:pStyle w:val="TAC"/>
              <w:rPr>
                <w:lang w:val="en-US"/>
              </w:rPr>
            </w:pPr>
            <w:r>
              <w:rPr>
                <w:lang w:val="en-US"/>
              </w:rPr>
              <w:t>CA_n5A-n66A</w:t>
            </w:r>
          </w:p>
          <w:p w14:paraId="2599833A" w14:textId="77777777" w:rsidR="006D58E4" w:rsidRDefault="006D58E4" w:rsidP="006D58E4">
            <w:pPr>
              <w:pStyle w:val="TAC"/>
              <w:rPr>
                <w:lang w:val="en-US"/>
              </w:rPr>
            </w:pPr>
            <w:r>
              <w:rPr>
                <w:lang w:val="en-US"/>
              </w:rPr>
              <w:t>CA_n30A-n66A</w:t>
            </w:r>
          </w:p>
          <w:p w14:paraId="0D4C0A0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8C292"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BD3EB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1AFC78" w14:textId="77777777" w:rsidR="006D58E4" w:rsidRDefault="006D58E4" w:rsidP="006D58E4">
            <w:pPr>
              <w:pStyle w:val="TAC"/>
              <w:rPr>
                <w:lang w:val="en-US" w:eastAsia="zh-CN"/>
              </w:rPr>
            </w:pPr>
            <w:r>
              <w:rPr>
                <w:lang w:val="en-US" w:eastAsia="zh-CN"/>
              </w:rPr>
              <w:t>0</w:t>
            </w:r>
          </w:p>
        </w:tc>
      </w:tr>
      <w:tr w:rsidR="006D58E4" w14:paraId="687E3599" w14:textId="77777777" w:rsidTr="00082144">
        <w:trPr>
          <w:trHeight w:val="29"/>
        </w:trPr>
        <w:tc>
          <w:tcPr>
            <w:tcW w:w="1848" w:type="dxa"/>
            <w:tcBorders>
              <w:top w:val="nil"/>
              <w:left w:val="single" w:sz="4" w:space="0" w:color="auto"/>
              <w:bottom w:val="nil"/>
              <w:right w:val="single" w:sz="4" w:space="0" w:color="auto"/>
            </w:tcBorders>
            <w:vAlign w:val="center"/>
          </w:tcPr>
          <w:p w14:paraId="13B1F66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47A09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9B241"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3682DD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B2B2B2" w14:textId="77777777" w:rsidR="006D58E4" w:rsidRDefault="006D58E4" w:rsidP="006D58E4">
            <w:pPr>
              <w:pStyle w:val="TAC"/>
              <w:rPr>
                <w:lang w:val="en-US" w:eastAsia="zh-CN"/>
              </w:rPr>
            </w:pPr>
          </w:p>
        </w:tc>
      </w:tr>
      <w:tr w:rsidR="006D58E4" w14:paraId="18169F5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CDB0DB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AFFB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143E8"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37041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A55E12" w14:textId="77777777" w:rsidR="006D58E4" w:rsidRDefault="006D58E4" w:rsidP="006D58E4">
            <w:pPr>
              <w:pStyle w:val="TAC"/>
              <w:rPr>
                <w:lang w:val="en-US" w:eastAsia="zh-CN"/>
              </w:rPr>
            </w:pPr>
          </w:p>
        </w:tc>
      </w:tr>
      <w:tr w:rsidR="006D58E4" w14:paraId="62F32548" w14:textId="77777777" w:rsidTr="00082144">
        <w:trPr>
          <w:trHeight w:val="29"/>
        </w:trPr>
        <w:tc>
          <w:tcPr>
            <w:tcW w:w="1848" w:type="dxa"/>
            <w:tcBorders>
              <w:top w:val="nil"/>
              <w:left w:val="single" w:sz="4" w:space="0" w:color="auto"/>
              <w:bottom w:val="nil"/>
              <w:right w:val="single" w:sz="4" w:space="0" w:color="auto"/>
            </w:tcBorders>
            <w:vAlign w:val="center"/>
          </w:tcPr>
          <w:p w14:paraId="36EBE5C3" w14:textId="77777777" w:rsidR="006D58E4" w:rsidRDefault="006D58E4" w:rsidP="006D58E4">
            <w:pPr>
              <w:pStyle w:val="TAC"/>
              <w:rPr>
                <w:lang w:val="en-US" w:eastAsia="zh-CN"/>
              </w:rPr>
            </w:pPr>
            <w:r>
              <w:rPr>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14:paraId="12DA27CF" w14:textId="77777777" w:rsidR="006D58E4" w:rsidRDefault="006D58E4" w:rsidP="006D58E4">
            <w:pPr>
              <w:pStyle w:val="TAC"/>
              <w:rPr>
                <w:lang w:val="en-US"/>
              </w:rPr>
            </w:pPr>
            <w:r>
              <w:rPr>
                <w:lang w:val="en-US"/>
              </w:rPr>
              <w:t>CA_n5A-n30A</w:t>
            </w:r>
          </w:p>
          <w:p w14:paraId="5635EBFE" w14:textId="77777777" w:rsidR="006D58E4" w:rsidRDefault="006D58E4" w:rsidP="006D58E4">
            <w:pPr>
              <w:pStyle w:val="TAC"/>
              <w:rPr>
                <w:lang w:val="en-US"/>
              </w:rPr>
            </w:pPr>
            <w:r>
              <w:rPr>
                <w:lang w:val="en-US"/>
              </w:rPr>
              <w:t>CA_n5A-n66A</w:t>
            </w:r>
          </w:p>
          <w:p w14:paraId="6DAB4729" w14:textId="77777777" w:rsidR="006D58E4" w:rsidRDefault="006D58E4" w:rsidP="006D58E4">
            <w:pPr>
              <w:pStyle w:val="TAC"/>
              <w:rPr>
                <w:lang w:val="en-US"/>
              </w:rPr>
            </w:pPr>
            <w:r>
              <w:rPr>
                <w:lang w:val="en-US"/>
              </w:rPr>
              <w:t>CA_n30A-n66A</w:t>
            </w:r>
          </w:p>
          <w:p w14:paraId="5ED5F2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79C7C"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CB2BE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5FCAC7" w14:textId="77777777" w:rsidR="006D58E4" w:rsidRDefault="006D58E4" w:rsidP="006D58E4">
            <w:pPr>
              <w:pStyle w:val="TAC"/>
              <w:rPr>
                <w:lang w:val="en-US" w:eastAsia="zh-CN"/>
              </w:rPr>
            </w:pPr>
            <w:r>
              <w:rPr>
                <w:lang w:val="en-US" w:eastAsia="zh-CN"/>
              </w:rPr>
              <w:t>0</w:t>
            </w:r>
          </w:p>
        </w:tc>
      </w:tr>
      <w:tr w:rsidR="006D58E4" w14:paraId="50C0F94B" w14:textId="77777777" w:rsidTr="00082144">
        <w:trPr>
          <w:trHeight w:val="29"/>
        </w:trPr>
        <w:tc>
          <w:tcPr>
            <w:tcW w:w="1848" w:type="dxa"/>
            <w:tcBorders>
              <w:top w:val="nil"/>
              <w:left w:val="single" w:sz="4" w:space="0" w:color="auto"/>
              <w:bottom w:val="nil"/>
              <w:right w:val="single" w:sz="4" w:space="0" w:color="auto"/>
            </w:tcBorders>
            <w:vAlign w:val="center"/>
          </w:tcPr>
          <w:p w14:paraId="24EA381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758FC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9E0EB"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D67B7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4BC493" w14:textId="77777777" w:rsidR="006D58E4" w:rsidRDefault="006D58E4" w:rsidP="006D58E4">
            <w:pPr>
              <w:pStyle w:val="TAC"/>
              <w:rPr>
                <w:lang w:val="en-US" w:eastAsia="zh-CN"/>
              </w:rPr>
            </w:pPr>
          </w:p>
        </w:tc>
      </w:tr>
      <w:tr w:rsidR="006D58E4" w14:paraId="0BEA81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288D7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6B75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43A2D"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8CBA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CDAAB4E" w14:textId="77777777" w:rsidR="006D58E4" w:rsidRDefault="006D58E4" w:rsidP="006D58E4">
            <w:pPr>
              <w:pStyle w:val="TAC"/>
              <w:rPr>
                <w:lang w:val="en-US" w:eastAsia="zh-CN"/>
              </w:rPr>
            </w:pPr>
          </w:p>
        </w:tc>
      </w:tr>
      <w:tr w:rsidR="006D58E4" w14:paraId="2E5AB91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7E192D" w14:textId="77777777" w:rsidR="006D58E4" w:rsidRDefault="006D58E4" w:rsidP="006D58E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6989DD5" w14:textId="77777777" w:rsidR="006D58E4" w:rsidRDefault="006D58E4" w:rsidP="006D58E4">
            <w:pPr>
              <w:pStyle w:val="TAC"/>
              <w:rPr>
                <w:lang w:val="en-US"/>
              </w:rPr>
            </w:pPr>
            <w:r>
              <w:rPr>
                <w:lang w:val="en-US"/>
              </w:rPr>
              <w:t>CA_n5A-n30A</w:t>
            </w:r>
          </w:p>
          <w:p w14:paraId="27EB969F" w14:textId="77777777" w:rsidR="006D58E4" w:rsidRDefault="006D58E4" w:rsidP="006D58E4">
            <w:pPr>
              <w:pStyle w:val="TAC"/>
              <w:rPr>
                <w:lang w:val="en-US"/>
              </w:rPr>
            </w:pPr>
            <w:r>
              <w:rPr>
                <w:lang w:val="en-US"/>
              </w:rPr>
              <w:t>CA_n5A-n66A</w:t>
            </w:r>
          </w:p>
          <w:p w14:paraId="13FE2BFA" w14:textId="77777777" w:rsidR="006D58E4" w:rsidRDefault="006D58E4" w:rsidP="006D58E4">
            <w:pPr>
              <w:pStyle w:val="TAC"/>
              <w:rPr>
                <w:lang w:val="en-US"/>
              </w:rPr>
            </w:pPr>
            <w:r>
              <w:rPr>
                <w:lang w:val="en-US"/>
              </w:rPr>
              <w:t>CA_n30A-n66A</w:t>
            </w:r>
          </w:p>
          <w:p w14:paraId="18E9E3F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B8C3D" w14:textId="77777777" w:rsidR="006D58E4" w:rsidRDefault="006D58E4" w:rsidP="006D58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FF6A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C51246" w14:textId="77777777" w:rsidR="006D58E4" w:rsidRDefault="006D58E4" w:rsidP="006D58E4">
            <w:pPr>
              <w:pStyle w:val="TAC"/>
              <w:rPr>
                <w:lang w:val="en-US" w:eastAsia="zh-CN"/>
              </w:rPr>
            </w:pPr>
            <w:r>
              <w:rPr>
                <w:lang w:val="en-US" w:eastAsia="zh-CN"/>
              </w:rPr>
              <w:t>0</w:t>
            </w:r>
          </w:p>
        </w:tc>
      </w:tr>
      <w:tr w:rsidR="006D58E4" w14:paraId="5B21C558" w14:textId="77777777" w:rsidTr="00082144">
        <w:trPr>
          <w:trHeight w:val="29"/>
        </w:trPr>
        <w:tc>
          <w:tcPr>
            <w:tcW w:w="1848" w:type="dxa"/>
            <w:tcBorders>
              <w:top w:val="nil"/>
              <w:left w:val="single" w:sz="4" w:space="0" w:color="auto"/>
              <w:bottom w:val="nil"/>
              <w:right w:val="single" w:sz="4" w:space="0" w:color="auto"/>
            </w:tcBorders>
            <w:vAlign w:val="center"/>
          </w:tcPr>
          <w:p w14:paraId="697C2B0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B8CA7A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89D44" w14:textId="77777777" w:rsidR="006D58E4" w:rsidRDefault="006D58E4" w:rsidP="006D58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860D3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B71809" w14:textId="77777777" w:rsidR="006D58E4" w:rsidRDefault="006D58E4" w:rsidP="006D58E4">
            <w:pPr>
              <w:pStyle w:val="TAC"/>
              <w:rPr>
                <w:lang w:val="en-US" w:eastAsia="zh-CN"/>
              </w:rPr>
            </w:pPr>
          </w:p>
        </w:tc>
      </w:tr>
      <w:tr w:rsidR="006D58E4" w14:paraId="45DB702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99CA40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D58F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ACCF4"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75829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41F7516" w14:textId="77777777" w:rsidR="006D58E4" w:rsidRDefault="006D58E4" w:rsidP="006D58E4">
            <w:pPr>
              <w:pStyle w:val="TAC"/>
              <w:rPr>
                <w:lang w:val="en-US" w:eastAsia="zh-CN"/>
              </w:rPr>
            </w:pPr>
          </w:p>
        </w:tc>
      </w:tr>
      <w:tr w:rsidR="006D58E4" w14:paraId="2C8F2FA2" w14:textId="77777777" w:rsidTr="00082144">
        <w:trPr>
          <w:trHeight w:val="29"/>
        </w:trPr>
        <w:tc>
          <w:tcPr>
            <w:tcW w:w="1848" w:type="dxa"/>
            <w:tcBorders>
              <w:top w:val="nil"/>
              <w:left w:val="single" w:sz="4" w:space="0" w:color="auto"/>
              <w:bottom w:val="nil"/>
              <w:right w:val="single" w:sz="4" w:space="0" w:color="auto"/>
            </w:tcBorders>
            <w:vAlign w:val="center"/>
          </w:tcPr>
          <w:p w14:paraId="0E69A976" w14:textId="77777777" w:rsidR="006D58E4" w:rsidRDefault="006D58E4" w:rsidP="006D58E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0696D6EF" w14:textId="77777777" w:rsidR="006D58E4" w:rsidRDefault="006D58E4" w:rsidP="006D58E4">
            <w:pPr>
              <w:pStyle w:val="TAC"/>
              <w:rPr>
                <w:lang w:val="en-US"/>
              </w:rPr>
            </w:pPr>
            <w:r>
              <w:rPr>
                <w:lang w:val="en-US"/>
              </w:rPr>
              <w:t>n77</w:t>
            </w:r>
            <w:r>
              <w:rPr>
                <w:vertAlign w:val="superscript"/>
                <w:lang w:val="en-US"/>
              </w:rPr>
              <w:t>7</w:t>
            </w:r>
          </w:p>
          <w:p w14:paraId="63C031BD" w14:textId="77777777" w:rsidR="006D58E4" w:rsidRDefault="006D58E4" w:rsidP="006D58E4">
            <w:pPr>
              <w:pStyle w:val="TAC"/>
              <w:rPr>
                <w:lang w:val="en-US"/>
              </w:rPr>
            </w:pPr>
            <w:r>
              <w:rPr>
                <w:lang w:val="en-US"/>
              </w:rPr>
              <w:t>CA_n5A-n30A</w:t>
            </w:r>
          </w:p>
          <w:p w14:paraId="5F411239" w14:textId="77777777" w:rsidR="006D58E4" w:rsidRDefault="006D58E4" w:rsidP="006D58E4">
            <w:pPr>
              <w:pStyle w:val="TAC"/>
              <w:rPr>
                <w:vertAlign w:val="superscript"/>
                <w:lang w:val="en-US"/>
              </w:rPr>
            </w:pPr>
            <w:r>
              <w:rPr>
                <w:lang w:val="en-US"/>
              </w:rPr>
              <w:t>CA_n5A-n77A</w:t>
            </w:r>
            <w:r>
              <w:rPr>
                <w:vertAlign w:val="superscript"/>
                <w:lang w:val="en-US"/>
              </w:rPr>
              <w:t>7</w:t>
            </w:r>
          </w:p>
          <w:p w14:paraId="5E650A7E" w14:textId="77777777" w:rsidR="006D58E4" w:rsidRDefault="006D58E4" w:rsidP="006D58E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50724A"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3D7E0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181FF8" w14:textId="77777777" w:rsidR="006D58E4" w:rsidRDefault="006D58E4" w:rsidP="006D58E4">
            <w:pPr>
              <w:pStyle w:val="TAC"/>
              <w:rPr>
                <w:lang w:val="en-US" w:eastAsia="zh-CN"/>
              </w:rPr>
            </w:pPr>
            <w:r>
              <w:rPr>
                <w:lang w:val="en-US" w:eastAsia="zh-CN"/>
              </w:rPr>
              <w:t>0</w:t>
            </w:r>
          </w:p>
        </w:tc>
      </w:tr>
      <w:tr w:rsidR="006D58E4" w14:paraId="3768B58D" w14:textId="77777777" w:rsidTr="00082144">
        <w:trPr>
          <w:trHeight w:val="29"/>
        </w:trPr>
        <w:tc>
          <w:tcPr>
            <w:tcW w:w="1848" w:type="dxa"/>
            <w:tcBorders>
              <w:top w:val="nil"/>
              <w:left w:val="single" w:sz="4" w:space="0" w:color="auto"/>
              <w:bottom w:val="nil"/>
              <w:right w:val="single" w:sz="4" w:space="0" w:color="auto"/>
            </w:tcBorders>
            <w:vAlign w:val="center"/>
          </w:tcPr>
          <w:p w14:paraId="0C2318B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780D8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BE735"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D1BD0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4EDC5D" w14:textId="77777777" w:rsidR="006D58E4" w:rsidRDefault="006D58E4" w:rsidP="006D58E4">
            <w:pPr>
              <w:pStyle w:val="TAC"/>
              <w:rPr>
                <w:lang w:val="en-US" w:eastAsia="zh-CN"/>
              </w:rPr>
            </w:pPr>
          </w:p>
        </w:tc>
      </w:tr>
      <w:tr w:rsidR="006D58E4" w14:paraId="09AA04C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09ACE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3BDD9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17785"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431EF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075739" w14:textId="77777777" w:rsidR="006D58E4" w:rsidRDefault="006D58E4" w:rsidP="006D58E4">
            <w:pPr>
              <w:pStyle w:val="TAC"/>
              <w:rPr>
                <w:lang w:val="en-US" w:eastAsia="zh-CN"/>
              </w:rPr>
            </w:pPr>
          </w:p>
        </w:tc>
      </w:tr>
      <w:tr w:rsidR="006D58E4" w14:paraId="47E6AAC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A86A67A" w14:textId="77777777" w:rsidR="006D58E4" w:rsidRDefault="006D58E4" w:rsidP="006D58E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7AAD8224" w14:textId="77777777" w:rsidR="006D58E4" w:rsidRDefault="006D58E4" w:rsidP="006D58E4">
            <w:pPr>
              <w:pStyle w:val="TAC"/>
            </w:pPr>
            <w:r>
              <w:rPr>
                <w:lang w:val="en-US" w:eastAsia="zh-CN"/>
              </w:rPr>
              <w:t>n77</w:t>
            </w:r>
            <w:r>
              <w:rPr>
                <w:vertAlign w:val="superscript"/>
                <w:lang w:val="en-US" w:eastAsia="zh-CN"/>
              </w:rPr>
              <w:t>7</w:t>
            </w:r>
          </w:p>
          <w:p w14:paraId="6D668787" w14:textId="77777777" w:rsidR="006D58E4" w:rsidRDefault="006D58E4" w:rsidP="006D58E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6A27FA" w14:textId="77777777" w:rsidR="006D58E4" w:rsidRDefault="006D58E4" w:rsidP="006D58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8C64E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06FB62" w14:textId="77777777" w:rsidR="006D58E4" w:rsidRDefault="006D58E4" w:rsidP="006D58E4">
            <w:pPr>
              <w:pStyle w:val="TAC"/>
              <w:rPr>
                <w:rFonts w:cs="Arial"/>
                <w:color w:val="000000"/>
                <w:szCs w:val="18"/>
                <w:lang w:val="en-US" w:eastAsia="zh-CN" w:bidi="ar"/>
              </w:rPr>
            </w:pPr>
            <w:r>
              <w:rPr>
                <w:rFonts w:ascii="Calibri" w:hAnsi="Calibri"/>
                <w:sz w:val="21"/>
                <w:lang w:val="en-US" w:eastAsia="zh-CN"/>
              </w:rPr>
              <w:t>0</w:t>
            </w:r>
          </w:p>
        </w:tc>
      </w:tr>
      <w:tr w:rsidR="006D58E4" w14:paraId="087D4F1E" w14:textId="77777777" w:rsidTr="00082144">
        <w:trPr>
          <w:trHeight w:val="29"/>
        </w:trPr>
        <w:tc>
          <w:tcPr>
            <w:tcW w:w="1848" w:type="dxa"/>
            <w:tcBorders>
              <w:top w:val="nil"/>
              <w:left w:val="single" w:sz="4" w:space="0" w:color="auto"/>
              <w:bottom w:val="nil"/>
              <w:right w:val="single" w:sz="4" w:space="0" w:color="auto"/>
            </w:tcBorders>
            <w:vAlign w:val="center"/>
          </w:tcPr>
          <w:p w14:paraId="7733704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66828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918FA"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301CA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C88AAF" w14:textId="77777777" w:rsidR="006D58E4" w:rsidRDefault="006D58E4" w:rsidP="006D58E4">
            <w:pPr>
              <w:pStyle w:val="TAC"/>
              <w:rPr>
                <w:rFonts w:cs="Arial"/>
                <w:color w:val="000000"/>
                <w:szCs w:val="18"/>
                <w:lang w:val="en-US" w:eastAsia="zh-CN" w:bidi="ar"/>
              </w:rPr>
            </w:pPr>
          </w:p>
        </w:tc>
      </w:tr>
      <w:tr w:rsidR="006D58E4" w14:paraId="5C52D49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50E8D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009F9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78C38"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B1FC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8FE50B" w14:textId="77777777" w:rsidR="006D58E4" w:rsidRDefault="006D58E4" w:rsidP="006D58E4">
            <w:pPr>
              <w:pStyle w:val="TAC"/>
              <w:rPr>
                <w:rFonts w:cs="Arial"/>
                <w:color w:val="000000"/>
                <w:szCs w:val="18"/>
                <w:lang w:val="en-US" w:eastAsia="zh-CN" w:bidi="ar"/>
              </w:rPr>
            </w:pPr>
          </w:p>
        </w:tc>
      </w:tr>
      <w:tr w:rsidR="006D58E4" w14:paraId="242C15C2" w14:textId="77777777" w:rsidTr="00082144">
        <w:trPr>
          <w:trHeight w:val="29"/>
        </w:trPr>
        <w:tc>
          <w:tcPr>
            <w:tcW w:w="1848" w:type="dxa"/>
            <w:tcBorders>
              <w:top w:val="single" w:sz="4" w:space="0" w:color="auto"/>
              <w:left w:val="single" w:sz="4" w:space="0" w:color="auto"/>
              <w:bottom w:val="nil"/>
              <w:right w:val="single" w:sz="4" w:space="0" w:color="auto"/>
            </w:tcBorders>
          </w:tcPr>
          <w:p w14:paraId="70B1F5B9" w14:textId="77777777" w:rsidR="006D58E4" w:rsidRDefault="006D58E4" w:rsidP="006D58E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762CB0BE" w14:textId="77777777" w:rsidR="006D58E4" w:rsidRDefault="006D58E4" w:rsidP="006D58E4">
            <w:pPr>
              <w:pStyle w:val="TAC"/>
              <w:rPr>
                <w:szCs w:val="18"/>
              </w:rPr>
            </w:pPr>
            <w:r>
              <w:rPr>
                <w:szCs w:val="18"/>
              </w:rPr>
              <w:t>CA_n5A-n40A</w:t>
            </w:r>
          </w:p>
          <w:p w14:paraId="2B8550A7" w14:textId="77777777" w:rsidR="006D58E4" w:rsidRDefault="006D58E4" w:rsidP="006D58E4">
            <w:pPr>
              <w:pStyle w:val="TAC"/>
              <w:rPr>
                <w:szCs w:val="18"/>
              </w:rPr>
            </w:pPr>
            <w:r>
              <w:rPr>
                <w:szCs w:val="18"/>
              </w:rPr>
              <w:t>CA_n5A-n78A</w:t>
            </w:r>
          </w:p>
          <w:p w14:paraId="3473D23D" w14:textId="77777777" w:rsidR="006D58E4" w:rsidRDefault="006D58E4" w:rsidP="006D58E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A553125" w14:textId="77777777" w:rsidR="006D58E4" w:rsidRDefault="006D58E4" w:rsidP="006D58E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114B411F" w14:textId="77777777" w:rsidR="006D58E4" w:rsidRDefault="006D58E4" w:rsidP="006D58E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F0DEC3A"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0</w:t>
            </w:r>
          </w:p>
        </w:tc>
      </w:tr>
      <w:tr w:rsidR="006D58E4" w14:paraId="4BA3DFAD" w14:textId="77777777" w:rsidTr="00082144">
        <w:trPr>
          <w:trHeight w:val="29"/>
        </w:trPr>
        <w:tc>
          <w:tcPr>
            <w:tcW w:w="1848" w:type="dxa"/>
            <w:tcBorders>
              <w:top w:val="nil"/>
              <w:left w:val="single" w:sz="4" w:space="0" w:color="auto"/>
              <w:bottom w:val="nil"/>
              <w:right w:val="single" w:sz="4" w:space="0" w:color="auto"/>
            </w:tcBorders>
          </w:tcPr>
          <w:p w14:paraId="4A4B7F2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4D59E68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E2124" w14:textId="77777777" w:rsidR="006D58E4" w:rsidRDefault="006D58E4" w:rsidP="006D58E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267A0FDC" w14:textId="77777777" w:rsidR="006D58E4" w:rsidRDefault="006D58E4" w:rsidP="006D58E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3BF4416" w14:textId="77777777" w:rsidR="006D58E4" w:rsidRDefault="006D58E4" w:rsidP="006D58E4">
            <w:pPr>
              <w:pStyle w:val="TAC"/>
              <w:rPr>
                <w:rFonts w:cs="Arial"/>
                <w:color w:val="000000"/>
                <w:szCs w:val="18"/>
                <w:lang w:val="en-US" w:eastAsia="zh-CN" w:bidi="ar"/>
              </w:rPr>
            </w:pPr>
          </w:p>
        </w:tc>
      </w:tr>
      <w:tr w:rsidR="006D58E4" w14:paraId="7458BE06"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7" w:author="ZTE-Ma Zhifeng" w:date="2023-05-29T20:3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8" w:author="ZTE-Ma Zhifeng" w:date="2023-05-29T20:3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tcPrChange w:id="3219" w:author="ZTE-Ma Zhifeng" w:date="2023-05-29T20:37:00Z">
              <w:tcPr>
                <w:tcW w:w="1848" w:type="dxa"/>
                <w:gridSpan w:val="7"/>
                <w:tcBorders>
                  <w:top w:val="nil"/>
                  <w:left w:val="single" w:sz="4" w:space="0" w:color="auto"/>
                  <w:bottom w:val="single" w:sz="4" w:space="0" w:color="auto"/>
                  <w:right w:val="single" w:sz="4" w:space="0" w:color="auto"/>
                </w:tcBorders>
              </w:tcPr>
            </w:tcPrChange>
          </w:tcPr>
          <w:p w14:paraId="68C8C7F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3220" w:author="ZTE-Ma Zhifeng" w:date="2023-05-29T20:37:00Z">
              <w:tcPr>
                <w:tcW w:w="1878" w:type="dxa"/>
                <w:gridSpan w:val="7"/>
                <w:tcBorders>
                  <w:top w:val="nil"/>
                  <w:left w:val="single" w:sz="4" w:space="0" w:color="auto"/>
                  <w:bottom w:val="single" w:sz="4" w:space="0" w:color="auto"/>
                  <w:right w:val="single" w:sz="4" w:space="0" w:color="auto"/>
                </w:tcBorders>
              </w:tcPr>
            </w:tcPrChange>
          </w:tcPr>
          <w:p w14:paraId="79AC199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221" w:author="ZTE-Ma Zhifeng" w:date="2023-05-29T20:37:00Z">
              <w:tcPr>
                <w:tcW w:w="849" w:type="dxa"/>
                <w:gridSpan w:val="7"/>
                <w:tcBorders>
                  <w:top w:val="single" w:sz="4" w:space="0" w:color="auto"/>
                  <w:left w:val="single" w:sz="4" w:space="0" w:color="auto"/>
                  <w:bottom w:val="single" w:sz="4" w:space="0" w:color="auto"/>
                  <w:right w:val="single" w:sz="4" w:space="0" w:color="auto"/>
                </w:tcBorders>
              </w:tcPr>
            </w:tcPrChange>
          </w:tcPr>
          <w:p w14:paraId="5A5E5493" w14:textId="77777777" w:rsidR="006D58E4" w:rsidRDefault="006D58E4" w:rsidP="006D58E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Change w:id="3222" w:author="ZTE-Ma Zhifeng" w:date="2023-05-29T20:37:00Z">
              <w:tcPr>
                <w:tcW w:w="3370" w:type="dxa"/>
                <w:gridSpan w:val="7"/>
                <w:tcBorders>
                  <w:top w:val="single" w:sz="4" w:space="0" w:color="auto"/>
                  <w:left w:val="single" w:sz="4" w:space="0" w:color="auto"/>
                  <w:bottom w:val="single" w:sz="4" w:space="0" w:color="auto"/>
                  <w:right w:val="single" w:sz="4" w:space="0" w:color="auto"/>
                </w:tcBorders>
              </w:tcPr>
            </w:tcPrChange>
          </w:tcPr>
          <w:p w14:paraId="6FDF7785" w14:textId="77777777" w:rsidR="006D58E4" w:rsidRDefault="006D58E4" w:rsidP="006D58E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Change w:id="3223" w:author="ZTE-Ma Zhifeng" w:date="2023-05-29T20:37:00Z">
              <w:tcPr>
                <w:tcW w:w="1649" w:type="dxa"/>
                <w:gridSpan w:val="7"/>
                <w:tcBorders>
                  <w:top w:val="nil"/>
                  <w:left w:val="single" w:sz="4" w:space="0" w:color="auto"/>
                  <w:bottom w:val="single" w:sz="4" w:space="0" w:color="auto"/>
                  <w:right w:val="single" w:sz="4" w:space="0" w:color="auto"/>
                </w:tcBorders>
                <w:vAlign w:val="center"/>
              </w:tcPr>
            </w:tcPrChange>
          </w:tcPr>
          <w:p w14:paraId="6AF92DA3" w14:textId="77777777" w:rsidR="006D58E4" w:rsidRDefault="006D58E4" w:rsidP="006D58E4">
            <w:pPr>
              <w:pStyle w:val="TAC"/>
              <w:rPr>
                <w:rFonts w:cs="Arial"/>
                <w:color w:val="000000"/>
                <w:szCs w:val="18"/>
                <w:lang w:val="en-US" w:eastAsia="zh-CN" w:bidi="ar"/>
              </w:rPr>
            </w:pPr>
          </w:p>
        </w:tc>
      </w:tr>
      <w:tr w:rsidR="006D58E4" w14:paraId="32A5DE8B"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ZTE-Ma Zhifeng" w:date="2023-05-29T20:3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25" w:author="ZTE-Ma Zhifeng" w:date="2023-05-29T20:37:00Z"/>
          <w:trPrChange w:id="3226" w:author="ZTE-Ma Zhifeng" w:date="2023-05-29T20:3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227" w:author="ZTE-Ma Zhifeng" w:date="2023-05-29T20:37:00Z">
              <w:tcPr>
                <w:tcW w:w="1848" w:type="dxa"/>
                <w:gridSpan w:val="7"/>
                <w:tcBorders>
                  <w:top w:val="nil"/>
                  <w:left w:val="single" w:sz="4" w:space="0" w:color="auto"/>
                  <w:bottom w:val="single" w:sz="4" w:space="0" w:color="auto"/>
                  <w:right w:val="single" w:sz="4" w:space="0" w:color="auto"/>
                </w:tcBorders>
              </w:tcPr>
            </w:tcPrChange>
          </w:tcPr>
          <w:p w14:paraId="0272438E" w14:textId="4D1ABE63" w:rsidR="006D58E4" w:rsidRDefault="006D58E4" w:rsidP="006D58E4">
            <w:pPr>
              <w:pStyle w:val="TAC"/>
              <w:rPr>
                <w:ins w:id="3228" w:author="ZTE-Ma Zhifeng" w:date="2023-05-29T20:37:00Z"/>
                <w:lang w:val="en-US" w:eastAsia="zh-CN"/>
              </w:rPr>
            </w:pPr>
            <w:ins w:id="3229" w:author="ZTE-Ma Zhifeng" w:date="2023-05-29T20:37:00Z">
              <w:r w:rsidRPr="0060359B">
                <w:rPr>
                  <w:lang w:eastAsia="zh-CN"/>
                </w:rPr>
                <w:t>CA_</w:t>
              </w:r>
              <w:r>
                <w:rPr>
                  <w:lang w:eastAsia="zh-CN"/>
                </w:rPr>
                <w:t>n5</w:t>
              </w:r>
              <w:r w:rsidRPr="0060359B">
                <w:rPr>
                  <w:lang w:eastAsia="zh-CN"/>
                </w:rPr>
                <w:t>A-n41A-n66A</w:t>
              </w:r>
            </w:ins>
          </w:p>
        </w:tc>
        <w:tc>
          <w:tcPr>
            <w:tcW w:w="1878" w:type="dxa"/>
            <w:tcBorders>
              <w:top w:val="single" w:sz="4" w:space="0" w:color="auto"/>
              <w:left w:val="single" w:sz="4" w:space="0" w:color="auto"/>
              <w:bottom w:val="nil"/>
              <w:right w:val="single" w:sz="4" w:space="0" w:color="auto"/>
            </w:tcBorders>
            <w:vAlign w:val="center"/>
            <w:tcPrChange w:id="3230" w:author="ZTE-Ma Zhifeng" w:date="2023-05-29T20:37:00Z">
              <w:tcPr>
                <w:tcW w:w="1878" w:type="dxa"/>
                <w:gridSpan w:val="7"/>
                <w:tcBorders>
                  <w:top w:val="nil"/>
                  <w:left w:val="single" w:sz="4" w:space="0" w:color="auto"/>
                  <w:bottom w:val="single" w:sz="4" w:space="0" w:color="auto"/>
                  <w:right w:val="single" w:sz="4" w:space="0" w:color="auto"/>
                </w:tcBorders>
              </w:tcPr>
            </w:tcPrChange>
          </w:tcPr>
          <w:p w14:paraId="74964938" w14:textId="1606BA87" w:rsidR="006D58E4" w:rsidRDefault="006D58E4" w:rsidP="006D58E4">
            <w:pPr>
              <w:pStyle w:val="TAC"/>
              <w:rPr>
                <w:ins w:id="3231" w:author="ZTE-Ma Zhifeng" w:date="2023-05-29T20:37:00Z"/>
                <w:lang w:val="en-US" w:eastAsia="zh-CN"/>
              </w:rPr>
            </w:pPr>
            <w:ins w:id="3232" w:author="ZTE-Ma Zhifeng" w:date="2023-05-29T20:37:00Z">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ins>
          </w:p>
        </w:tc>
        <w:tc>
          <w:tcPr>
            <w:tcW w:w="849" w:type="dxa"/>
            <w:tcBorders>
              <w:top w:val="single" w:sz="4" w:space="0" w:color="auto"/>
              <w:left w:val="single" w:sz="4" w:space="0" w:color="auto"/>
              <w:bottom w:val="single" w:sz="4" w:space="0" w:color="auto"/>
              <w:right w:val="single" w:sz="4" w:space="0" w:color="auto"/>
            </w:tcBorders>
            <w:vAlign w:val="center"/>
            <w:tcPrChange w:id="3233" w:author="ZTE-Ma Zhifeng" w:date="2023-05-29T20:37:00Z">
              <w:tcPr>
                <w:tcW w:w="849" w:type="dxa"/>
                <w:gridSpan w:val="7"/>
                <w:tcBorders>
                  <w:top w:val="single" w:sz="4" w:space="0" w:color="auto"/>
                  <w:left w:val="single" w:sz="4" w:space="0" w:color="auto"/>
                  <w:bottom w:val="single" w:sz="4" w:space="0" w:color="auto"/>
                  <w:right w:val="single" w:sz="4" w:space="0" w:color="auto"/>
                </w:tcBorders>
              </w:tcPr>
            </w:tcPrChange>
          </w:tcPr>
          <w:p w14:paraId="4483D0BF" w14:textId="1B2E895D" w:rsidR="006D58E4" w:rsidRDefault="006D58E4" w:rsidP="006D58E4">
            <w:pPr>
              <w:pStyle w:val="TAC"/>
              <w:rPr>
                <w:ins w:id="3234" w:author="ZTE-Ma Zhifeng" w:date="2023-05-29T20:37:00Z"/>
                <w:szCs w:val="18"/>
              </w:rPr>
            </w:pPr>
            <w:ins w:id="3235" w:author="ZTE-Ma Zhifeng" w:date="2023-05-29T20:37:00Z">
              <w:r>
                <w:rPr>
                  <w:rFonts w:hint="eastAsia"/>
                  <w:lang w:eastAsia="zh-CN"/>
                </w:rPr>
                <w:t>n5</w:t>
              </w:r>
            </w:ins>
          </w:p>
        </w:tc>
        <w:tc>
          <w:tcPr>
            <w:tcW w:w="3370" w:type="dxa"/>
            <w:tcBorders>
              <w:top w:val="single" w:sz="4" w:space="0" w:color="auto"/>
              <w:left w:val="single" w:sz="4" w:space="0" w:color="auto"/>
              <w:bottom w:val="single" w:sz="4" w:space="0" w:color="auto"/>
              <w:right w:val="single" w:sz="4" w:space="0" w:color="auto"/>
            </w:tcBorders>
            <w:vAlign w:val="center"/>
            <w:tcPrChange w:id="3236" w:author="ZTE-Ma Zhifeng" w:date="2023-05-29T20:37:00Z">
              <w:tcPr>
                <w:tcW w:w="3370" w:type="dxa"/>
                <w:gridSpan w:val="7"/>
                <w:tcBorders>
                  <w:top w:val="single" w:sz="4" w:space="0" w:color="auto"/>
                  <w:left w:val="single" w:sz="4" w:space="0" w:color="auto"/>
                  <w:bottom w:val="single" w:sz="4" w:space="0" w:color="auto"/>
                  <w:right w:val="single" w:sz="4" w:space="0" w:color="auto"/>
                </w:tcBorders>
              </w:tcPr>
            </w:tcPrChange>
          </w:tcPr>
          <w:p w14:paraId="0FEC136B" w14:textId="635870BA" w:rsidR="006D58E4" w:rsidRDefault="006D58E4" w:rsidP="006D58E4">
            <w:pPr>
              <w:pStyle w:val="TAC"/>
              <w:rPr>
                <w:ins w:id="3237" w:author="ZTE-Ma Zhifeng" w:date="2023-05-29T20:37:00Z"/>
                <w:rFonts w:cs="Arial"/>
                <w:szCs w:val="18"/>
                <w:lang w:val="en-US" w:eastAsia="zh-CN" w:bidi="ar"/>
              </w:rPr>
            </w:pPr>
            <w:ins w:id="3238" w:author="ZTE-Ma Zhifeng" w:date="2023-05-29T20:37:00Z">
              <w:r>
                <w:t xml:space="preserve">5, </w:t>
              </w:r>
              <w:r w:rsidRPr="00C47350">
                <w:t>10, 15</w:t>
              </w:r>
              <w:r>
                <w:t>, 20, 25</w:t>
              </w:r>
            </w:ins>
          </w:p>
        </w:tc>
        <w:tc>
          <w:tcPr>
            <w:tcW w:w="1649" w:type="dxa"/>
            <w:tcBorders>
              <w:top w:val="single" w:sz="4" w:space="0" w:color="auto"/>
              <w:left w:val="single" w:sz="4" w:space="0" w:color="auto"/>
              <w:bottom w:val="nil"/>
              <w:right w:val="single" w:sz="4" w:space="0" w:color="auto"/>
            </w:tcBorders>
            <w:vAlign w:val="center"/>
            <w:tcPrChange w:id="3239" w:author="ZTE-Ma Zhifeng" w:date="2023-05-29T20:37:00Z">
              <w:tcPr>
                <w:tcW w:w="1649" w:type="dxa"/>
                <w:gridSpan w:val="7"/>
                <w:tcBorders>
                  <w:top w:val="nil"/>
                  <w:left w:val="single" w:sz="4" w:space="0" w:color="auto"/>
                  <w:bottom w:val="single" w:sz="4" w:space="0" w:color="auto"/>
                  <w:right w:val="single" w:sz="4" w:space="0" w:color="auto"/>
                </w:tcBorders>
                <w:vAlign w:val="center"/>
              </w:tcPr>
            </w:tcPrChange>
          </w:tcPr>
          <w:p w14:paraId="6EB1B627" w14:textId="52E97566" w:rsidR="006D58E4" w:rsidRDefault="006D58E4" w:rsidP="006D58E4">
            <w:pPr>
              <w:pStyle w:val="TAC"/>
              <w:rPr>
                <w:ins w:id="3240" w:author="ZTE-Ma Zhifeng" w:date="2023-05-29T20:37:00Z"/>
                <w:rFonts w:cs="Arial"/>
                <w:color w:val="000000"/>
                <w:szCs w:val="18"/>
                <w:lang w:val="en-US" w:eastAsia="zh-CN" w:bidi="ar"/>
              </w:rPr>
            </w:pPr>
            <w:ins w:id="3241" w:author="ZTE-Ma Zhifeng" w:date="2023-05-29T20:37:00Z">
              <w:r>
                <w:rPr>
                  <w:rFonts w:hint="eastAsia"/>
                  <w:lang w:eastAsia="zh-CN"/>
                </w:rPr>
                <w:t>0</w:t>
              </w:r>
            </w:ins>
          </w:p>
        </w:tc>
      </w:tr>
      <w:tr w:rsidR="006D58E4" w14:paraId="7FCD64D7"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2" w:author="ZTE-Ma Zhifeng" w:date="2023-05-29T20:3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3" w:author="ZTE-Ma Zhifeng" w:date="2023-05-29T20:37:00Z"/>
          <w:trPrChange w:id="3244" w:author="ZTE-Ma Zhifeng" w:date="2023-05-29T20:3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245" w:author="ZTE-Ma Zhifeng" w:date="2023-05-29T20:37:00Z">
              <w:tcPr>
                <w:tcW w:w="1848" w:type="dxa"/>
                <w:gridSpan w:val="7"/>
                <w:tcBorders>
                  <w:top w:val="nil"/>
                  <w:left w:val="single" w:sz="4" w:space="0" w:color="auto"/>
                  <w:bottom w:val="single" w:sz="4" w:space="0" w:color="auto"/>
                  <w:right w:val="single" w:sz="4" w:space="0" w:color="auto"/>
                </w:tcBorders>
              </w:tcPr>
            </w:tcPrChange>
          </w:tcPr>
          <w:p w14:paraId="0E2FD964" w14:textId="77777777" w:rsidR="006D58E4" w:rsidRDefault="006D58E4" w:rsidP="006D58E4">
            <w:pPr>
              <w:pStyle w:val="TAC"/>
              <w:rPr>
                <w:ins w:id="3246" w:author="ZTE-Ma Zhifeng" w:date="2023-05-29T20:37:00Z"/>
                <w:lang w:val="en-US" w:eastAsia="zh-CN"/>
              </w:rPr>
            </w:pPr>
          </w:p>
        </w:tc>
        <w:tc>
          <w:tcPr>
            <w:tcW w:w="1878" w:type="dxa"/>
            <w:tcBorders>
              <w:top w:val="nil"/>
              <w:left w:val="single" w:sz="4" w:space="0" w:color="auto"/>
              <w:bottom w:val="nil"/>
              <w:right w:val="single" w:sz="4" w:space="0" w:color="auto"/>
            </w:tcBorders>
            <w:vAlign w:val="center"/>
            <w:tcPrChange w:id="3247" w:author="ZTE-Ma Zhifeng" w:date="2023-05-29T20:37:00Z">
              <w:tcPr>
                <w:tcW w:w="1878" w:type="dxa"/>
                <w:gridSpan w:val="7"/>
                <w:tcBorders>
                  <w:top w:val="nil"/>
                  <w:left w:val="single" w:sz="4" w:space="0" w:color="auto"/>
                  <w:bottom w:val="single" w:sz="4" w:space="0" w:color="auto"/>
                  <w:right w:val="single" w:sz="4" w:space="0" w:color="auto"/>
                </w:tcBorders>
              </w:tcPr>
            </w:tcPrChange>
          </w:tcPr>
          <w:p w14:paraId="5CB386AD" w14:textId="77777777" w:rsidR="006D58E4" w:rsidRDefault="006D58E4" w:rsidP="006D58E4">
            <w:pPr>
              <w:pStyle w:val="TAC"/>
              <w:rPr>
                <w:ins w:id="3248" w:author="ZTE-Ma Zhifeng" w:date="2023-05-29T20: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49" w:author="ZTE-Ma Zhifeng" w:date="2023-05-29T20:37:00Z">
              <w:tcPr>
                <w:tcW w:w="849" w:type="dxa"/>
                <w:gridSpan w:val="7"/>
                <w:tcBorders>
                  <w:top w:val="single" w:sz="4" w:space="0" w:color="auto"/>
                  <w:left w:val="single" w:sz="4" w:space="0" w:color="auto"/>
                  <w:bottom w:val="single" w:sz="4" w:space="0" w:color="auto"/>
                  <w:right w:val="single" w:sz="4" w:space="0" w:color="auto"/>
                </w:tcBorders>
              </w:tcPr>
            </w:tcPrChange>
          </w:tcPr>
          <w:p w14:paraId="6E428146" w14:textId="61499E1F" w:rsidR="006D58E4" w:rsidRDefault="006D58E4" w:rsidP="006D58E4">
            <w:pPr>
              <w:pStyle w:val="TAC"/>
              <w:rPr>
                <w:ins w:id="3250" w:author="ZTE-Ma Zhifeng" w:date="2023-05-29T20:37:00Z"/>
                <w:szCs w:val="18"/>
              </w:rPr>
            </w:pPr>
            <w:ins w:id="3251" w:author="ZTE-Ma Zhifeng" w:date="2023-05-29T20:37: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3252" w:author="ZTE-Ma Zhifeng" w:date="2023-05-29T20:37:00Z">
              <w:tcPr>
                <w:tcW w:w="3370" w:type="dxa"/>
                <w:gridSpan w:val="7"/>
                <w:tcBorders>
                  <w:top w:val="single" w:sz="4" w:space="0" w:color="auto"/>
                  <w:left w:val="single" w:sz="4" w:space="0" w:color="auto"/>
                  <w:bottom w:val="single" w:sz="4" w:space="0" w:color="auto"/>
                  <w:right w:val="single" w:sz="4" w:space="0" w:color="auto"/>
                </w:tcBorders>
              </w:tcPr>
            </w:tcPrChange>
          </w:tcPr>
          <w:p w14:paraId="08663FE3" w14:textId="604403D2" w:rsidR="006D58E4" w:rsidRDefault="006D58E4" w:rsidP="006D58E4">
            <w:pPr>
              <w:pStyle w:val="TAC"/>
              <w:rPr>
                <w:ins w:id="3253" w:author="ZTE-Ma Zhifeng" w:date="2023-05-29T20:37:00Z"/>
                <w:rFonts w:cs="Arial"/>
                <w:szCs w:val="18"/>
                <w:lang w:val="en-US" w:eastAsia="zh-CN" w:bidi="ar"/>
              </w:rPr>
            </w:pPr>
            <w:ins w:id="3254" w:author="ZTE-Ma Zhifeng" w:date="2023-05-29T20:37:00Z">
              <w:r>
                <w:rPr>
                  <w:rFonts w:hint="eastAsia"/>
                </w:rPr>
                <w:t>1</w:t>
              </w:r>
              <w:r>
                <w:t>0, 15, 20 30, 40, 50, 60, 80, 90, 100</w:t>
              </w:r>
            </w:ins>
          </w:p>
        </w:tc>
        <w:tc>
          <w:tcPr>
            <w:tcW w:w="1649" w:type="dxa"/>
            <w:tcBorders>
              <w:top w:val="nil"/>
              <w:left w:val="single" w:sz="4" w:space="0" w:color="auto"/>
              <w:bottom w:val="nil"/>
              <w:right w:val="single" w:sz="4" w:space="0" w:color="auto"/>
            </w:tcBorders>
            <w:vAlign w:val="center"/>
            <w:tcPrChange w:id="3255" w:author="ZTE-Ma Zhifeng" w:date="2023-05-29T20:37:00Z">
              <w:tcPr>
                <w:tcW w:w="1649" w:type="dxa"/>
                <w:gridSpan w:val="7"/>
                <w:tcBorders>
                  <w:top w:val="nil"/>
                  <w:left w:val="single" w:sz="4" w:space="0" w:color="auto"/>
                  <w:bottom w:val="single" w:sz="4" w:space="0" w:color="auto"/>
                  <w:right w:val="single" w:sz="4" w:space="0" w:color="auto"/>
                </w:tcBorders>
                <w:vAlign w:val="center"/>
              </w:tcPr>
            </w:tcPrChange>
          </w:tcPr>
          <w:p w14:paraId="55AD98D7" w14:textId="77777777" w:rsidR="006D58E4" w:rsidRDefault="006D58E4" w:rsidP="006D58E4">
            <w:pPr>
              <w:pStyle w:val="TAC"/>
              <w:rPr>
                <w:ins w:id="3256" w:author="ZTE-Ma Zhifeng" w:date="2023-05-29T20:37:00Z"/>
                <w:rFonts w:cs="Arial"/>
                <w:color w:val="000000"/>
                <w:szCs w:val="18"/>
                <w:lang w:val="en-US" w:eastAsia="zh-CN" w:bidi="ar"/>
              </w:rPr>
            </w:pPr>
          </w:p>
        </w:tc>
      </w:tr>
      <w:tr w:rsidR="006D58E4" w14:paraId="03215899" w14:textId="77777777" w:rsidTr="006D58E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7" w:author="ZTE-Ma Zhifeng" w:date="2023-05-29T20:3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8" w:author="ZTE-Ma Zhifeng" w:date="2023-05-29T20:37:00Z"/>
          <w:trPrChange w:id="3259" w:author="ZTE-Ma Zhifeng" w:date="2023-05-29T20:3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60" w:author="ZTE-Ma Zhifeng" w:date="2023-05-29T20:37:00Z">
              <w:tcPr>
                <w:tcW w:w="1848" w:type="dxa"/>
                <w:gridSpan w:val="7"/>
                <w:tcBorders>
                  <w:top w:val="nil"/>
                  <w:left w:val="single" w:sz="4" w:space="0" w:color="auto"/>
                  <w:bottom w:val="single" w:sz="4" w:space="0" w:color="auto"/>
                  <w:right w:val="single" w:sz="4" w:space="0" w:color="auto"/>
                </w:tcBorders>
              </w:tcPr>
            </w:tcPrChange>
          </w:tcPr>
          <w:p w14:paraId="56682FB2" w14:textId="77777777" w:rsidR="006D58E4" w:rsidRDefault="006D58E4" w:rsidP="006D58E4">
            <w:pPr>
              <w:pStyle w:val="TAC"/>
              <w:rPr>
                <w:ins w:id="3261" w:author="ZTE-Ma Zhifeng" w:date="2023-05-29T20:37:00Z"/>
                <w:lang w:val="en-US" w:eastAsia="zh-CN"/>
              </w:rPr>
            </w:pPr>
          </w:p>
        </w:tc>
        <w:tc>
          <w:tcPr>
            <w:tcW w:w="1878" w:type="dxa"/>
            <w:tcBorders>
              <w:top w:val="nil"/>
              <w:left w:val="single" w:sz="4" w:space="0" w:color="auto"/>
              <w:bottom w:val="single" w:sz="4" w:space="0" w:color="auto"/>
              <w:right w:val="single" w:sz="4" w:space="0" w:color="auto"/>
            </w:tcBorders>
            <w:vAlign w:val="center"/>
            <w:tcPrChange w:id="3262" w:author="ZTE-Ma Zhifeng" w:date="2023-05-29T20:37:00Z">
              <w:tcPr>
                <w:tcW w:w="1878" w:type="dxa"/>
                <w:gridSpan w:val="7"/>
                <w:tcBorders>
                  <w:top w:val="nil"/>
                  <w:left w:val="single" w:sz="4" w:space="0" w:color="auto"/>
                  <w:bottom w:val="single" w:sz="4" w:space="0" w:color="auto"/>
                  <w:right w:val="single" w:sz="4" w:space="0" w:color="auto"/>
                </w:tcBorders>
              </w:tcPr>
            </w:tcPrChange>
          </w:tcPr>
          <w:p w14:paraId="75FAAE8E" w14:textId="77777777" w:rsidR="006D58E4" w:rsidRDefault="006D58E4" w:rsidP="006D58E4">
            <w:pPr>
              <w:pStyle w:val="TAC"/>
              <w:rPr>
                <w:ins w:id="3263" w:author="ZTE-Ma Zhifeng" w:date="2023-05-29T20: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64" w:author="ZTE-Ma Zhifeng" w:date="2023-05-29T20:37:00Z">
              <w:tcPr>
                <w:tcW w:w="849" w:type="dxa"/>
                <w:gridSpan w:val="7"/>
                <w:tcBorders>
                  <w:top w:val="single" w:sz="4" w:space="0" w:color="auto"/>
                  <w:left w:val="single" w:sz="4" w:space="0" w:color="auto"/>
                  <w:bottom w:val="single" w:sz="4" w:space="0" w:color="auto"/>
                  <w:right w:val="single" w:sz="4" w:space="0" w:color="auto"/>
                </w:tcBorders>
              </w:tcPr>
            </w:tcPrChange>
          </w:tcPr>
          <w:p w14:paraId="2D077732" w14:textId="2C537318" w:rsidR="006D58E4" w:rsidRDefault="006D58E4" w:rsidP="006D58E4">
            <w:pPr>
              <w:pStyle w:val="TAC"/>
              <w:rPr>
                <w:ins w:id="3265" w:author="ZTE-Ma Zhifeng" w:date="2023-05-29T20:37:00Z"/>
                <w:szCs w:val="18"/>
              </w:rPr>
            </w:pPr>
            <w:ins w:id="3266" w:author="ZTE-Ma Zhifeng" w:date="2023-05-29T20:37:00Z">
              <w:r>
                <w:rPr>
                  <w:rFonts w:hint="eastAsia"/>
                  <w:lang w:eastAsia="zh-CN"/>
                </w:rPr>
                <w:t>n</w:t>
              </w:r>
              <w:r>
                <w:rPr>
                  <w:lang w:eastAsia="zh-CN"/>
                </w:rPr>
                <w:t>66</w:t>
              </w:r>
            </w:ins>
          </w:p>
        </w:tc>
        <w:tc>
          <w:tcPr>
            <w:tcW w:w="3370" w:type="dxa"/>
            <w:tcBorders>
              <w:top w:val="single" w:sz="4" w:space="0" w:color="auto"/>
              <w:left w:val="single" w:sz="4" w:space="0" w:color="auto"/>
              <w:bottom w:val="single" w:sz="4" w:space="0" w:color="auto"/>
              <w:right w:val="single" w:sz="4" w:space="0" w:color="auto"/>
            </w:tcBorders>
            <w:vAlign w:val="center"/>
            <w:tcPrChange w:id="3267" w:author="ZTE-Ma Zhifeng" w:date="2023-05-29T20:37:00Z">
              <w:tcPr>
                <w:tcW w:w="3370" w:type="dxa"/>
                <w:gridSpan w:val="7"/>
                <w:tcBorders>
                  <w:top w:val="single" w:sz="4" w:space="0" w:color="auto"/>
                  <w:left w:val="single" w:sz="4" w:space="0" w:color="auto"/>
                  <w:bottom w:val="single" w:sz="4" w:space="0" w:color="auto"/>
                  <w:right w:val="single" w:sz="4" w:space="0" w:color="auto"/>
                </w:tcBorders>
              </w:tcPr>
            </w:tcPrChange>
          </w:tcPr>
          <w:p w14:paraId="12748B83" w14:textId="18733776" w:rsidR="006D58E4" w:rsidRDefault="006D58E4" w:rsidP="006D58E4">
            <w:pPr>
              <w:pStyle w:val="TAC"/>
              <w:rPr>
                <w:ins w:id="3268" w:author="ZTE-Ma Zhifeng" w:date="2023-05-29T20:37:00Z"/>
                <w:rFonts w:cs="Arial"/>
                <w:szCs w:val="18"/>
                <w:lang w:val="en-US" w:eastAsia="zh-CN" w:bidi="ar"/>
              </w:rPr>
            </w:pPr>
            <w:ins w:id="3269" w:author="ZTE-Ma Zhifeng" w:date="2023-05-29T20:37:00Z">
              <w:r>
                <w:t xml:space="preserve">5, </w:t>
              </w:r>
              <w:r w:rsidRPr="00FE1D75">
                <w:t>10, 15, 20, 25, 30,</w:t>
              </w:r>
              <w:r>
                <w:t xml:space="preserve"> 35,</w:t>
              </w:r>
              <w:r w:rsidRPr="00FE1D75">
                <w:t xml:space="preserve"> 40, </w:t>
              </w:r>
              <w:r>
                <w:t>45</w:t>
              </w:r>
            </w:ins>
          </w:p>
        </w:tc>
        <w:tc>
          <w:tcPr>
            <w:tcW w:w="1649" w:type="dxa"/>
            <w:tcBorders>
              <w:top w:val="nil"/>
              <w:left w:val="single" w:sz="4" w:space="0" w:color="auto"/>
              <w:bottom w:val="single" w:sz="4" w:space="0" w:color="auto"/>
              <w:right w:val="single" w:sz="4" w:space="0" w:color="auto"/>
            </w:tcBorders>
            <w:vAlign w:val="center"/>
            <w:tcPrChange w:id="3270" w:author="ZTE-Ma Zhifeng" w:date="2023-05-29T20:37:00Z">
              <w:tcPr>
                <w:tcW w:w="1649" w:type="dxa"/>
                <w:gridSpan w:val="7"/>
                <w:tcBorders>
                  <w:top w:val="nil"/>
                  <w:left w:val="single" w:sz="4" w:space="0" w:color="auto"/>
                  <w:bottom w:val="single" w:sz="4" w:space="0" w:color="auto"/>
                  <w:right w:val="single" w:sz="4" w:space="0" w:color="auto"/>
                </w:tcBorders>
                <w:vAlign w:val="center"/>
              </w:tcPr>
            </w:tcPrChange>
          </w:tcPr>
          <w:p w14:paraId="1C18EBF8" w14:textId="77777777" w:rsidR="006D58E4" w:rsidRDefault="006D58E4" w:rsidP="006D58E4">
            <w:pPr>
              <w:pStyle w:val="TAC"/>
              <w:rPr>
                <w:ins w:id="3271" w:author="ZTE-Ma Zhifeng" w:date="2023-05-29T20:37:00Z"/>
                <w:rFonts w:cs="Arial"/>
                <w:color w:val="000000"/>
                <w:szCs w:val="18"/>
                <w:lang w:val="en-US" w:eastAsia="zh-CN" w:bidi="ar"/>
              </w:rPr>
            </w:pPr>
          </w:p>
        </w:tc>
      </w:tr>
      <w:tr w:rsidR="006D58E4" w14:paraId="4D6DB5F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7ED71B" w14:textId="77777777" w:rsidR="006D58E4" w:rsidRDefault="006D58E4" w:rsidP="006D58E4">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C0EE214"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CA_n5A-n48A</w:t>
            </w:r>
          </w:p>
          <w:p w14:paraId="0203E6BF"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CA_n5A-n66A</w:t>
            </w:r>
          </w:p>
          <w:p w14:paraId="6AB7D9D1" w14:textId="77777777" w:rsidR="006D58E4" w:rsidRDefault="006D58E4" w:rsidP="006D58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2C1C1E"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3F78A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054D2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785CD1DC" w14:textId="77777777" w:rsidTr="00082144">
        <w:trPr>
          <w:trHeight w:val="29"/>
        </w:trPr>
        <w:tc>
          <w:tcPr>
            <w:tcW w:w="1848" w:type="dxa"/>
            <w:tcBorders>
              <w:top w:val="nil"/>
              <w:left w:val="single" w:sz="4" w:space="0" w:color="auto"/>
              <w:bottom w:val="nil"/>
              <w:right w:val="single" w:sz="4" w:space="0" w:color="auto"/>
            </w:tcBorders>
            <w:vAlign w:val="center"/>
          </w:tcPr>
          <w:p w14:paraId="04E9EA8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D6AF7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6E03E"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A58D3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26E646" w14:textId="77777777" w:rsidR="006D58E4" w:rsidRDefault="006D58E4" w:rsidP="006D58E4">
            <w:pPr>
              <w:pStyle w:val="TAC"/>
              <w:rPr>
                <w:rFonts w:cs="Arial"/>
                <w:color w:val="000000"/>
                <w:szCs w:val="18"/>
                <w:lang w:val="en-US" w:eastAsia="zh-CN" w:bidi="ar"/>
              </w:rPr>
            </w:pPr>
          </w:p>
        </w:tc>
      </w:tr>
      <w:tr w:rsidR="006D58E4" w14:paraId="00A8EB5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BEBDB3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65F7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594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6C45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778152" w14:textId="77777777" w:rsidR="006D58E4" w:rsidRDefault="006D58E4" w:rsidP="006D58E4">
            <w:pPr>
              <w:pStyle w:val="TAC"/>
              <w:rPr>
                <w:rFonts w:cs="Arial"/>
                <w:color w:val="000000"/>
                <w:szCs w:val="18"/>
                <w:lang w:val="en-US" w:eastAsia="zh-CN" w:bidi="ar"/>
              </w:rPr>
            </w:pPr>
          </w:p>
        </w:tc>
      </w:tr>
      <w:tr w:rsidR="006D58E4" w14:paraId="76B0959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5996E3" w14:textId="77777777" w:rsidR="006D58E4" w:rsidRDefault="006D58E4" w:rsidP="006D58E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6FE6F56"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CA_n5A-n48A</w:t>
            </w:r>
          </w:p>
          <w:p w14:paraId="4A0218C6"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CA_n5A-n66A</w:t>
            </w:r>
          </w:p>
          <w:p w14:paraId="4D7D384C" w14:textId="77777777" w:rsidR="006D58E4" w:rsidRDefault="006D58E4" w:rsidP="006D58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E5A9AE" w14:textId="77777777" w:rsidR="006D58E4" w:rsidRDefault="006D58E4" w:rsidP="006D58E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AB4B89"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67D79A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12ACFA7" w14:textId="77777777" w:rsidTr="00082144">
        <w:trPr>
          <w:trHeight w:val="29"/>
        </w:trPr>
        <w:tc>
          <w:tcPr>
            <w:tcW w:w="1848" w:type="dxa"/>
            <w:tcBorders>
              <w:top w:val="nil"/>
              <w:left w:val="single" w:sz="4" w:space="0" w:color="auto"/>
              <w:bottom w:val="nil"/>
              <w:right w:val="single" w:sz="4" w:space="0" w:color="auto"/>
            </w:tcBorders>
            <w:vAlign w:val="center"/>
          </w:tcPr>
          <w:p w14:paraId="6F67BC3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AC554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09A20" w14:textId="77777777" w:rsidR="006D58E4" w:rsidRDefault="006D58E4" w:rsidP="006D58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3597EA"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111C120" w14:textId="77777777" w:rsidR="006D58E4" w:rsidRDefault="006D58E4" w:rsidP="006D58E4">
            <w:pPr>
              <w:pStyle w:val="TAC"/>
              <w:rPr>
                <w:rFonts w:cs="Arial"/>
                <w:color w:val="000000"/>
                <w:szCs w:val="18"/>
                <w:lang w:val="en-US" w:eastAsia="zh-CN" w:bidi="ar"/>
              </w:rPr>
            </w:pPr>
          </w:p>
        </w:tc>
      </w:tr>
      <w:tr w:rsidR="006D58E4" w14:paraId="2016B45E" w14:textId="77777777" w:rsidTr="00082144">
        <w:trPr>
          <w:trHeight w:val="29"/>
        </w:trPr>
        <w:tc>
          <w:tcPr>
            <w:tcW w:w="1848" w:type="dxa"/>
            <w:tcBorders>
              <w:top w:val="nil"/>
              <w:left w:val="single" w:sz="4" w:space="0" w:color="auto"/>
              <w:bottom w:val="nil"/>
              <w:right w:val="single" w:sz="4" w:space="0" w:color="auto"/>
            </w:tcBorders>
            <w:vAlign w:val="center"/>
          </w:tcPr>
          <w:p w14:paraId="726D0A3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C2DC3E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8DA6" w14:textId="77777777" w:rsidR="006D58E4" w:rsidRDefault="006D58E4" w:rsidP="006D58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C113BC"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1F0BDB" w14:textId="77777777" w:rsidR="006D58E4" w:rsidRDefault="006D58E4" w:rsidP="006D58E4">
            <w:pPr>
              <w:pStyle w:val="TAC"/>
              <w:rPr>
                <w:rFonts w:cs="Arial"/>
                <w:color w:val="000000"/>
                <w:szCs w:val="18"/>
                <w:lang w:val="en-US" w:eastAsia="zh-CN" w:bidi="ar"/>
              </w:rPr>
            </w:pPr>
          </w:p>
        </w:tc>
      </w:tr>
      <w:tr w:rsidR="006D58E4" w14:paraId="794260D2" w14:textId="77777777" w:rsidTr="00082144">
        <w:trPr>
          <w:trHeight w:val="29"/>
        </w:trPr>
        <w:tc>
          <w:tcPr>
            <w:tcW w:w="1848" w:type="dxa"/>
            <w:tcBorders>
              <w:top w:val="nil"/>
              <w:left w:val="single" w:sz="4" w:space="0" w:color="auto"/>
              <w:bottom w:val="nil"/>
              <w:right w:val="single" w:sz="4" w:space="0" w:color="auto"/>
            </w:tcBorders>
            <w:vAlign w:val="center"/>
          </w:tcPr>
          <w:p w14:paraId="22122B8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E1CA8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5EA90" w14:textId="77777777" w:rsidR="006D58E4" w:rsidRDefault="006D58E4" w:rsidP="006D58E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B45A0B"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BEF5FF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3A6FD1EB" w14:textId="77777777" w:rsidTr="00082144">
        <w:trPr>
          <w:trHeight w:val="29"/>
        </w:trPr>
        <w:tc>
          <w:tcPr>
            <w:tcW w:w="1848" w:type="dxa"/>
            <w:tcBorders>
              <w:top w:val="nil"/>
              <w:left w:val="single" w:sz="4" w:space="0" w:color="auto"/>
              <w:bottom w:val="nil"/>
              <w:right w:val="single" w:sz="4" w:space="0" w:color="auto"/>
            </w:tcBorders>
            <w:vAlign w:val="center"/>
          </w:tcPr>
          <w:p w14:paraId="0289586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11CB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163A8" w14:textId="77777777" w:rsidR="006D58E4" w:rsidRDefault="006D58E4" w:rsidP="006D58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1900A4"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73A80E7" w14:textId="77777777" w:rsidR="006D58E4" w:rsidRDefault="006D58E4" w:rsidP="006D58E4">
            <w:pPr>
              <w:pStyle w:val="TAC"/>
              <w:rPr>
                <w:rFonts w:cs="Arial"/>
                <w:color w:val="000000"/>
                <w:szCs w:val="18"/>
                <w:lang w:val="en-US" w:eastAsia="zh-CN" w:bidi="ar"/>
              </w:rPr>
            </w:pPr>
          </w:p>
        </w:tc>
      </w:tr>
      <w:tr w:rsidR="006D58E4" w14:paraId="4C31361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D5007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F6B6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86BFE" w14:textId="77777777" w:rsidR="006D58E4" w:rsidRDefault="006D58E4" w:rsidP="006D58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63C8D0"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1BAFBA" w14:textId="77777777" w:rsidR="006D58E4" w:rsidRDefault="006D58E4" w:rsidP="006D58E4">
            <w:pPr>
              <w:pStyle w:val="TAC"/>
              <w:rPr>
                <w:rFonts w:cs="Arial"/>
                <w:color w:val="000000"/>
                <w:szCs w:val="18"/>
                <w:lang w:val="en-US" w:eastAsia="zh-CN" w:bidi="ar"/>
              </w:rPr>
            </w:pPr>
          </w:p>
        </w:tc>
      </w:tr>
      <w:tr w:rsidR="006D58E4" w14:paraId="503C605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6F4905C" w14:textId="77777777" w:rsidR="006D58E4" w:rsidRDefault="006D58E4" w:rsidP="006D58E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3F52CCE6" w14:textId="77777777" w:rsidR="006D58E4" w:rsidRPr="00813A56" w:rsidRDefault="006D58E4" w:rsidP="006D58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668B6539" w14:textId="77777777" w:rsidR="006D58E4" w:rsidRPr="00813A56" w:rsidRDefault="006D58E4" w:rsidP="006D58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0CB73B77" w14:textId="77777777" w:rsidR="006D58E4" w:rsidRPr="00813A56" w:rsidRDefault="006D58E4" w:rsidP="006D58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6C70EC17" w14:textId="77777777" w:rsidR="006D58E4" w:rsidRDefault="006D58E4" w:rsidP="006D58E4">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1E2079"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D08E0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4CA9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B01353A" w14:textId="77777777" w:rsidTr="00082144">
        <w:trPr>
          <w:trHeight w:val="29"/>
        </w:trPr>
        <w:tc>
          <w:tcPr>
            <w:tcW w:w="1848" w:type="dxa"/>
            <w:tcBorders>
              <w:top w:val="nil"/>
              <w:left w:val="single" w:sz="4" w:space="0" w:color="auto"/>
              <w:bottom w:val="nil"/>
              <w:right w:val="single" w:sz="4" w:space="0" w:color="auto"/>
            </w:tcBorders>
            <w:vAlign w:val="center"/>
          </w:tcPr>
          <w:p w14:paraId="3747C10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6C49C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68A7C"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B917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3A9251B" w14:textId="77777777" w:rsidR="006D58E4" w:rsidRDefault="006D58E4" w:rsidP="006D58E4">
            <w:pPr>
              <w:pStyle w:val="TAC"/>
              <w:rPr>
                <w:rFonts w:cs="Arial"/>
                <w:color w:val="000000"/>
                <w:szCs w:val="18"/>
                <w:lang w:val="en-US" w:eastAsia="zh-CN" w:bidi="ar"/>
              </w:rPr>
            </w:pPr>
          </w:p>
        </w:tc>
      </w:tr>
      <w:tr w:rsidR="006D58E4" w14:paraId="03729993" w14:textId="77777777" w:rsidTr="00082144">
        <w:trPr>
          <w:trHeight w:val="29"/>
        </w:trPr>
        <w:tc>
          <w:tcPr>
            <w:tcW w:w="1848" w:type="dxa"/>
            <w:tcBorders>
              <w:top w:val="nil"/>
              <w:left w:val="single" w:sz="4" w:space="0" w:color="auto"/>
              <w:bottom w:val="nil"/>
              <w:right w:val="single" w:sz="4" w:space="0" w:color="auto"/>
            </w:tcBorders>
            <w:vAlign w:val="center"/>
          </w:tcPr>
          <w:p w14:paraId="5863E9A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C07A7F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3E26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D19FA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E6846A" w14:textId="77777777" w:rsidR="006D58E4" w:rsidRDefault="006D58E4" w:rsidP="006D58E4">
            <w:pPr>
              <w:pStyle w:val="TAC"/>
              <w:rPr>
                <w:rFonts w:cs="Arial"/>
                <w:color w:val="000000"/>
                <w:szCs w:val="18"/>
                <w:lang w:val="en-US" w:eastAsia="zh-CN" w:bidi="ar"/>
              </w:rPr>
            </w:pPr>
          </w:p>
        </w:tc>
      </w:tr>
      <w:tr w:rsidR="006D58E4" w14:paraId="33B8EF58" w14:textId="77777777" w:rsidTr="00082144">
        <w:trPr>
          <w:trHeight w:val="29"/>
        </w:trPr>
        <w:tc>
          <w:tcPr>
            <w:tcW w:w="1848" w:type="dxa"/>
            <w:tcBorders>
              <w:top w:val="nil"/>
              <w:left w:val="single" w:sz="4" w:space="0" w:color="auto"/>
              <w:bottom w:val="nil"/>
              <w:right w:val="single" w:sz="4" w:space="0" w:color="auto"/>
            </w:tcBorders>
            <w:vAlign w:val="center"/>
          </w:tcPr>
          <w:p w14:paraId="5E7A3F5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2DC0FF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E13FC"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31716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D95C5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169333FE" w14:textId="77777777" w:rsidTr="00082144">
        <w:trPr>
          <w:trHeight w:val="29"/>
        </w:trPr>
        <w:tc>
          <w:tcPr>
            <w:tcW w:w="1848" w:type="dxa"/>
            <w:tcBorders>
              <w:top w:val="nil"/>
              <w:left w:val="single" w:sz="4" w:space="0" w:color="auto"/>
              <w:bottom w:val="nil"/>
              <w:right w:val="single" w:sz="4" w:space="0" w:color="auto"/>
            </w:tcBorders>
            <w:vAlign w:val="center"/>
          </w:tcPr>
          <w:p w14:paraId="58C2C61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CA0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26988"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C7563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F42F3E4" w14:textId="77777777" w:rsidR="006D58E4" w:rsidRDefault="006D58E4" w:rsidP="006D58E4">
            <w:pPr>
              <w:pStyle w:val="TAC"/>
              <w:rPr>
                <w:rFonts w:cs="Arial"/>
                <w:color w:val="000000"/>
                <w:szCs w:val="18"/>
                <w:lang w:val="en-US" w:eastAsia="zh-CN" w:bidi="ar"/>
              </w:rPr>
            </w:pPr>
          </w:p>
        </w:tc>
      </w:tr>
      <w:tr w:rsidR="006D58E4" w14:paraId="33EA2B4A" w14:textId="77777777" w:rsidTr="00082144">
        <w:trPr>
          <w:trHeight w:val="29"/>
        </w:trPr>
        <w:tc>
          <w:tcPr>
            <w:tcW w:w="1848" w:type="dxa"/>
            <w:tcBorders>
              <w:top w:val="nil"/>
              <w:left w:val="single" w:sz="4" w:space="0" w:color="auto"/>
              <w:bottom w:val="nil"/>
              <w:right w:val="single" w:sz="4" w:space="0" w:color="auto"/>
            </w:tcBorders>
            <w:vAlign w:val="center"/>
          </w:tcPr>
          <w:p w14:paraId="283E59A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B027F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94DD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D09B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49FFE0" w14:textId="77777777" w:rsidR="006D58E4" w:rsidRDefault="006D58E4" w:rsidP="006D58E4">
            <w:pPr>
              <w:pStyle w:val="TAC"/>
              <w:rPr>
                <w:rFonts w:cs="Arial"/>
                <w:color w:val="000000"/>
                <w:szCs w:val="18"/>
                <w:lang w:val="en-US" w:eastAsia="zh-CN" w:bidi="ar"/>
              </w:rPr>
            </w:pPr>
          </w:p>
        </w:tc>
      </w:tr>
      <w:tr w:rsidR="006D58E4" w14:paraId="2B44376B" w14:textId="77777777" w:rsidTr="00082144">
        <w:trPr>
          <w:trHeight w:val="29"/>
        </w:trPr>
        <w:tc>
          <w:tcPr>
            <w:tcW w:w="1848" w:type="dxa"/>
            <w:tcBorders>
              <w:top w:val="nil"/>
              <w:left w:val="single" w:sz="4" w:space="0" w:color="auto"/>
              <w:bottom w:val="nil"/>
              <w:right w:val="single" w:sz="4" w:space="0" w:color="auto"/>
            </w:tcBorders>
            <w:vAlign w:val="center"/>
          </w:tcPr>
          <w:p w14:paraId="398B737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D9CEA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90958"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875C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AE9B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2</w:t>
            </w:r>
          </w:p>
        </w:tc>
      </w:tr>
      <w:tr w:rsidR="006D58E4" w14:paraId="20BC7067" w14:textId="77777777" w:rsidTr="00082144">
        <w:trPr>
          <w:trHeight w:val="29"/>
        </w:trPr>
        <w:tc>
          <w:tcPr>
            <w:tcW w:w="1848" w:type="dxa"/>
            <w:tcBorders>
              <w:top w:val="nil"/>
              <w:left w:val="single" w:sz="4" w:space="0" w:color="auto"/>
              <w:bottom w:val="nil"/>
              <w:right w:val="single" w:sz="4" w:space="0" w:color="auto"/>
            </w:tcBorders>
            <w:vAlign w:val="center"/>
          </w:tcPr>
          <w:p w14:paraId="730ED0F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73B6C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7AD5C"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027DA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59C858E" w14:textId="77777777" w:rsidR="006D58E4" w:rsidRDefault="006D58E4" w:rsidP="006D58E4">
            <w:pPr>
              <w:pStyle w:val="TAC"/>
              <w:rPr>
                <w:rFonts w:cs="Arial"/>
                <w:color w:val="000000"/>
                <w:szCs w:val="18"/>
                <w:lang w:val="en-US" w:eastAsia="zh-CN" w:bidi="ar"/>
              </w:rPr>
            </w:pPr>
          </w:p>
        </w:tc>
      </w:tr>
      <w:tr w:rsidR="006D58E4" w14:paraId="553C212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30F4C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AB26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B2A6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69D7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B3B539" w14:textId="77777777" w:rsidR="006D58E4" w:rsidRDefault="006D58E4" w:rsidP="006D58E4">
            <w:pPr>
              <w:pStyle w:val="TAC"/>
              <w:rPr>
                <w:rFonts w:cs="Arial"/>
                <w:color w:val="000000"/>
                <w:szCs w:val="18"/>
                <w:lang w:val="en-US" w:eastAsia="zh-CN" w:bidi="ar"/>
              </w:rPr>
            </w:pPr>
          </w:p>
        </w:tc>
      </w:tr>
      <w:tr w:rsidR="006D58E4" w14:paraId="20C9BC5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CFA528" w14:textId="77777777" w:rsidR="006D58E4" w:rsidRDefault="006D58E4" w:rsidP="006D58E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7EFFFC3E"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CA_n5A-n48A</w:t>
            </w:r>
          </w:p>
          <w:p w14:paraId="3D7CDB86"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CA_n5A-n66A</w:t>
            </w:r>
          </w:p>
          <w:p w14:paraId="79FE6709" w14:textId="77777777" w:rsidR="006D58E4" w:rsidRDefault="006D58E4" w:rsidP="006D58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C3CFCA"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07344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6C5A1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4FBD358" w14:textId="77777777" w:rsidTr="00082144">
        <w:trPr>
          <w:trHeight w:val="29"/>
        </w:trPr>
        <w:tc>
          <w:tcPr>
            <w:tcW w:w="1848" w:type="dxa"/>
            <w:tcBorders>
              <w:top w:val="nil"/>
              <w:left w:val="single" w:sz="4" w:space="0" w:color="auto"/>
              <w:bottom w:val="nil"/>
              <w:right w:val="single" w:sz="4" w:space="0" w:color="auto"/>
            </w:tcBorders>
            <w:vAlign w:val="center"/>
          </w:tcPr>
          <w:p w14:paraId="764C0D9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EB2DAA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A6547"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C01E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E31BBBA" w14:textId="77777777" w:rsidR="006D58E4" w:rsidRDefault="006D58E4" w:rsidP="006D58E4">
            <w:pPr>
              <w:pStyle w:val="TAC"/>
              <w:rPr>
                <w:rFonts w:cs="Arial"/>
                <w:color w:val="000000"/>
                <w:szCs w:val="18"/>
                <w:lang w:val="en-US" w:eastAsia="zh-CN" w:bidi="ar"/>
              </w:rPr>
            </w:pPr>
          </w:p>
        </w:tc>
      </w:tr>
      <w:tr w:rsidR="006D58E4" w14:paraId="193AE302" w14:textId="77777777" w:rsidTr="00082144">
        <w:trPr>
          <w:trHeight w:val="29"/>
        </w:trPr>
        <w:tc>
          <w:tcPr>
            <w:tcW w:w="1848" w:type="dxa"/>
            <w:tcBorders>
              <w:top w:val="nil"/>
              <w:left w:val="single" w:sz="4" w:space="0" w:color="auto"/>
              <w:bottom w:val="nil"/>
              <w:right w:val="single" w:sz="4" w:space="0" w:color="auto"/>
            </w:tcBorders>
            <w:vAlign w:val="center"/>
          </w:tcPr>
          <w:p w14:paraId="5BE7ABB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1B34F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411D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2D19D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45BB9B" w14:textId="77777777" w:rsidR="006D58E4" w:rsidRDefault="006D58E4" w:rsidP="006D58E4">
            <w:pPr>
              <w:pStyle w:val="TAC"/>
              <w:rPr>
                <w:rFonts w:cs="Arial"/>
                <w:color w:val="000000"/>
                <w:szCs w:val="18"/>
                <w:lang w:val="en-US" w:eastAsia="zh-CN" w:bidi="ar"/>
              </w:rPr>
            </w:pPr>
          </w:p>
        </w:tc>
      </w:tr>
      <w:tr w:rsidR="006D58E4" w14:paraId="75A94088" w14:textId="77777777" w:rsidTr="00082144">
        <w:trPr>
          <w:trHeight w:val="29"/>
        </w:trPr>
        <w:tc>
          <w:tcPr>
            <w:tcW w:w="1848" w:type="dxa"/>
            <w:tcBorders>
              <w:top w:val="nil"/>
              <w:left w:val="single" w:sz="4" w:space="0" w:color="auto"/>
              <w:bottom w:val="nil"/>
              <w:right w:val="single" w:sz="4" w:space="0" w:color="auto"/>
            </w:tcBorders>
            <w:vAlign w:val="center"/>
          </w:tcPr>
          <w:p w14:paraId="032371F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D7A09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9945C"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FD586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35F29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34F47CE6" w14:textId="77777777" w:rsidTr="00082144">
        <w:trPr>
          <w:trHeight w:val="29"/>
        </w:trPr>
        <w:tc>
          <w:tcPr>
            <w:tcW w:w="1848" w:type="dxa"/>
            <w:tcBorders>
              <w:top w:val="nil"/>
              <w:left w:val="single" w:sz="4" w:space="0" w:color="auto"/>
              <w:bottom w:val="nil"/>
              <w:right w:val="single" w:sz="4" w:space="0" w:color="auto"/>
            </w:tcBorders>
            <w:vAlign w:val="center"/>
          </w:tcPr>
          <w:p w14:paraId="791D96E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32A1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7761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F9569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97BFF0D" w14:textId="77777777" w:rsidR="006D58E4" w:rsidRDefault="006D58E4" w:rsidP="006D58E4">
            <w:pPr>
              <w:pStyle w:val="TAC"/>
              <w:rPr>
                <w:rFonts w:cs="Arial"/>
                <w:color w:val="000000"/>
                <w:szCs w:val="18"/>
                <w:lang w:val="en-US" w:eastAsia="zh-CN" w:bidi="ar"/>
              </w:rPr>
            </w:pPr>
          </w:p>
        </w:tc>
      </w:tr>
      <w:tr w:rsidR="006D58E4" w14:paraId="3C9488C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6861F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3157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BAD81"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C12F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8F82AA" w14:textId="77777777" w:rsidR="006D58E4" w:rsidRDefault="006D58E4" w:rsidP="006D58E4">
            <w:pPr>
              <w:pStyle w:val="TAC"/>
              <w:rPr>
                <w:rFonts w:cs="Arial"/>
                <w:color w:val="000000"/>
                <w:szCs w:val="18"/>
                <w:lang w:val="en-US" w:eastAsia="zh-CN" w:bidi="ar"/>
              </w:rPr>
            </w:pPr>
          </w:p>
        </w:tc>
      </w:tr>
      <w:tr w:rsidR="006D58E4" w14:paraId="08E8769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9510088" w14:textId="77777777" w:rsidR="006D58E4" w:rsidRDefault="006D58E4" w:rsidP="006D58E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238E3601" w14:textId="77777777" w:rsidR="006D58E4" w:rsidRDefault="006D58E4" w:rsidP="006D58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1BA7A9D"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09FE9FFF"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84CADA4"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AE224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66C6E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2350F168" w14:textId="77777777" w:rsidTr="00082144">
        <w:trPr>
          <w:trHeight w:val="29"/>
        </w:trPr>
        <w:tc>
          <w:tcPr>
            <w:tcW w:w="1848" w:type="dxa"/>
            <w:tcBorders>
              <w:top w:val="nil"/>
              <w:left w:val="single" w:sz="4" w:space="0" w:color="auto"/>
              <w:bottom w:val="nil"/>
              <w:right w:val="single" w:sz="4" w:space="0" w:color="auto"/>
            </w:tcBorders>
            <w:vAlign w:val="center"/>
          </w:tcPr>
          <w:p w14:paraId="591A3D7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EB495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23F6A"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7954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87BC55" w14:textId="77777777" w:rsidR="006D58E4" w:rsidRDefault="006D58E4" w:rsidP="006D58E4">
            <w:pPr>
              <w:pStyle w:val="TAC"/>
              <w:rPr>
                <w:rFonts w:cs="Arial"/>
                <w:color w:val="000000"/>
                <w:szCs w:val="18"/>
                <w:lang w:val="en-US" w:eastAsia="zh-CN" w:bidi="ar"/>
              </w:rPr>
            </w:pPr>
          </w:p>
        </w:tc>
      </w:tr>
      <w:tr w:rsidR="006D58E4" w14:paraId="6DFC849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49E52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E979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6D10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D333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617CC6" w14:textId="77777777" w:rsidR="006D58E4" w:rsidRDefault="006D58E4" w:rsidP="006D58E4">
            <w:pPr>
              <w:pStyle w:val="TAC"/>
              <w:rPr>
                <w:rFonts w:cs="Arial"/>
                <w:color w:val="000000"/>
                <w:szCs w:val="18"/>
                <w:lang w:val="en-US" w:eastAsia="zh-CN" w:bidi="ar"/>
              </w:rPr>
            </w:pPr>
          </w:p>
        </w:tc>
      </w:tr>
      <w:tr w:rsidR="006D58E4" w14:paraId="56F1ED6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771B01" w14:textId="77777777" w:rsidR="006D58E4" w:rsidRDefault="006D58E4" w:rsidP="006D58E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353A4F1" w14:textId="77777777" w:rsidR="006D58E4" w:rsidRPr="00BE58FD" w:rsidRDefault="006D58E4" w:rsidP="006D58E4">
            <w:pPr>
              <w:keepNext/>
              <w:keepLines/>
              <w:spacing w:after="0"/>
              <w:jc w:val="center"/>
              <w:rPr>
                <w:rFonts w:ascii="Arial" w:eastAsia="宋体" w:hAnsi="Arial"/>
                <w:kern w:val="2"/>
                <w:sz w:val="18"/>
              </w:rPr>
            </w:pPr>
            <w:r w:rsidRPr="00BE58FD">
              <w:rPr>
                <w:rFonts w:ascii="Arial" w:eastAsia="宋体" w:hAnsi="Arial"/>
                <w:kern w:val="2"/>
                <w:sz w:val="18"/>
              </w:rPr>
              <w:t>n77</w:t>
            </w:r>
            <w:r w:rsidRPr="00BE58FD">
              <w:rPr>
                <w:rFonts w:ascii="Arial" w:eastAsia="宋体" w:hAnsi="Arial"/>
                <w:kern w:val="2"/>
                <w:sz w:val="18"/>
                <w:vertAlign w:val="superscript"/>
              </w:rPr>
              <w:t>7, 9</w:t>
            </w:r>
          </w:p>
          <w:p w14:paraId="6AEB9880"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6B465684"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CA_n5A-n77A</w:t>
            </w:r>
          </w:p>
          <w:p w14:paraId="0471F513" w14:textId="77777777" w:rsidR="006D58E4" w:rsidRDefault="006D58E4" w:rsidP="006D58E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D39BC4" w14:textId="77777777" w:rsidR="006D58E4" w:rsidRDefault="006D58E4" w:rsidP="006D58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0B7B15"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7D960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366BA36" w14:textId="77777777" w:rsidTr="00082144">
        <w:trPr>
          <w:trHeight w:val="29"/>
        </w:trPr>
        <w:tc>
          <w:tcPr>
            <w:tcW w:w="1848" w:type="dxa"/>
            <w:tcBorders>
              <w:top w:val="nil"/>
              <w:left w:val="single" w:sz="4" w:space="0" w:color="auto"/>
              <w:bottom w:val="nil"/>
              <w:right w:val="single" w:sz="4" w:space="0" w:color="auto"/>
            </w:tcBorders>
            <w:vAlign w:val="center"/>
          </w:tcPr>
          <w:p w14:paraId="1A2E48B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CA941D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FC461" w14:textId="77777777" w:rsidR="006D58E4" w:rsidRDefault="006D58E4" w:rsidP="006D58E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2D66AD"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C8BF7A" w14:textId="77777777" w:rsidR="006D58E4" w:rsidRDefault="006D58E4" w:rsidP="006D58E4">
            <w:pPr>
              <w:pStyle w:val="TAC"/>
              <w:rPr>
                <w:rFonts w:cs="Arial"/>
                <w:color w:val="000000"/>
                <w:szCs w:val="18"/>
                <w:lang w:val="en-US" w:eastAsia="zh-CN" w:bidi="ar"/>
              </w:rPr>
            </w:pPr>
          </w:p>
        </w:tc>
      </w:tr>
      <w:tr w:rsidR="006D58E4" w14:paraId="2F5A02E2" w14:textId="77777777" w:rsidTr="00082144">
        <w:trPr>
          <w:trHeight w:val="29"/>
        </w:trPr>
        <w:tc>
          <w:tcPr>
            <w:tcW w:w="1848" w:type="dxa"/>
            <w:tcBorders>
              <w:top w:val="nil"/>
              <w:left w:val="single" w:sz="4" w:space="0" w:color="auto"/>
              <w:bottom w:val="nil"/>
              <w:right w:val="single" w:sz="4" w:space="0" w:color="auto"/>
            </w:tcBorders>
            <w:vAlign w:val="center"/>
          </w:tcPr>
          <w:p w14:paraId="2702830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68B1F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FA965"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253AB"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5A0A800" w14:textId="77777777" w:rsidR="006D58E4" w:rsidRDefault="006D58E4" w:rsidP="006D58E4">
            <w:pPr>
              <w:pStyle w:val="TAC"/>
              <w:rPr>
                <w:rFonts w:cs="Arial"/>
                <w:color w:val="000000"/>
                <w:szCs w:val="18"/>
                <w:lang w:val="en-US" w:eastAsia="zh-CN" w:bidi="ar"/>
              </w:rPr>
            </w:pPr>
          </w:p>
        </w:tc>
      </w:tr>
      <w:tr w:rsidR="006D58E4" w14:paraId="028ACA5C" w14:textId="77777777" w:rsidTr="00082144">
        <w:trPr>
          <w:trHeight w:val="29"/>
        </w:trPr>
        <w:tc>
          <w:tcPr>
            <w:tcW w:w="1848" w:type="dxa"/>
            <w:tcBorders>
              <w:top w:val="nil"/>
              <w:left w:val="single" w:sz="4" w:space="0" w:color="auto"/>
              <w:bottom w:val="nil"/>
              <w:right w:val="single" w:sz="4" w:space="0" w:color="auto"/>
            </w:tcBorders>
            <w:vAlign w:val="center"/>
          </w:tcPr>
          <w:p w14:paraId="2B2D6DB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8D8037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9C638" w14:textId="77777777" w:rsidR="006D58E4" w:rsidRDefault="006D58E4" w:rsidP="006D58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0631F4"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B72EC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290082AB" w14:textId="77777777" w:rsidTr="00082144">
        <w:trPr>
          <w:trHeight w:val="29"/>
        </w:trPr>
        <w:tc>
          <w:tcPr>
            <w:tcW w:w="1848" w:type="dxa"/>
            <w:tcBorders>
              <w:top w:val="nil"/>
              <w:left w:val="single" w:sz="4" w:space="0" w:color="auto"/>
              <w:bottom w:val="nil"/>
              <w:right w:val="single" w:sz="4" w:space="0" w:color="auto"/>
            </w:tcBorders>
            <w:vAlign w:val="center"/>
          </w:tcPr>
          <w:p w14:paraId="2181F02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E6117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9750" w14:textId="77777777" w:rsidR="006D58E4" w:rsidRDefault="006D58E4" w:rsidP="006D58E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ECD06"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BC4DC6" w14:textId="77777777" w:rsidR="006D58E4" w:rsidRDefault="006D58E4" w:rsidP="006D58E4">
            <w:pPr>
              <w:pStyle w:val="TAC"/>
              <w:rPr>
                <w:rFonts w:cs="Arial"/>
                <w:color w:val="000000"/>
                <w:szCs w:val="18"/>
                <w:lang w:val="en-US" w:eastAsia="zh-CN" w:bidi="ar"/>
              </w:rPr>
            </w:pPr>
          </w:p>
        </w:tc>
      </w:tr>
      <w:tr w:rsidR="006D58E4" w14:paraId="6C6F81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3A1968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808D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8E7FD"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88CFB7" w14:textId="77777777" w:rsidR="006D58E4" w:rsidRDefault="006D58E4" w:rsidP="006D58E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3959486" w14:textId="77777777" w:rsidR="006D58E4" w:rsidRDefault="006D58E4" w:rsidP="006D58E4">
            <w:pPr>
              <w:pStyle w:val="TAC"/>
              <w:rPr>
                <w:rFonts w:cs="Arial"/>
                <w:color w:val="000000"/>
                <w:szCs w:val="18"/>
                <w:lang w:val="en-US" w:eastAsia="zh-CN" w:bidi="ar"/>
              </w:rPr>
            </w:pPr>
          </w:p>
        </w:tc>
      </w:tr>
      <w:tr w:rsidR="006D58E4" w14:paraId="4316163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CC87E92" w14:textId="77777777" w:rsidR="006D58E4" w:rsidRDefault="006D58E4" w:rsidP="006D58E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02AC63CF"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2A7DBB97" w14:textId="77777777" w:rsidR="006D58E4" w:rsidRDefault="006D58E4" w:rsidP="006D58E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4925CF6"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05105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501A8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181EEC04" w14:textId="77777777" w:rsidTr="00082144">
        <w:trPr>
          <w:trHeight w:val="29"/>
        </w:trPr>
        <w:tc>
          <w:tcPr>
            <w:tcW w:w="1848" w:type="dxa"/>
            <w:tcBorders>
              <w:top w:val="nil"/>
              <w:left w:val="single" w:sz="4" w:space="0" w:color="auto"/>
              <w:bottom w:val="nil"/>
              <w:right w:val="single" w:sz="4" w:space="0" w:color="auto"/>
            </w:tcBorders>
            <w:vAlign w:val="center"/>
          </w:tcPr>
          <w:p w14:paraId="415E204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30932C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D3D0E"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4C103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B17B8F2" w14:textId="77777777" w:rsidR="006D58E4" w:rsidRDefault="006D58E4" w:rsidP="006D58E4">
            <w:pPr>
              <w:pStyle w:val="TAC"/>
              <w:rPr>
                <w:rFonts w:cs="Arial"/>
                <w:color w:val="000000"/>
                <w:szCs w:val="18"/>
                <w:lang w:val="en-US" w:eastAsia="zh-CN" w:bidi="ar"/>
              </w:rPr>
            </w:pPr>
          </w:p>
        </w:tc>
      </w:tr>
      <w:tr w:rsidR="006D58E4" w14:paraId="007C20B3" w14:textId="77777777" w:rsidTr="00082144">
        <w:trPr>
          <w:trHeight w:val="29"/>
        </w:trPr>
        <w:tc>
          <w:tcPr>
            <w:tcW w:w="1848" w:type="dxa"/>
            <w:tcBorders>
              <w:top w:val="nil"/>
              <w:left w:val="single" w:sz="4" w:space="0" w:color="auto"/>
              <w:bottom w:val="nil"/>
              <w:right w:val="single" w:sz="4" w:space="0" w:color="auto"/>
            </w:tcBorders>
            <w:vAlign w:val="center"/>
          </w:tcPr>
          <w:p w14:paraId="7551269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B0E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1298"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F8284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2E54E9" w14:textId="77777777" w:rsidR="006D58E4" w:rsidRDefault="006D58E4" w:rsidP="006D58E4">
            <w:pPr>
              <w:pStyle w:val="TAC"/>
              <w:rPr>
                <w:rFonts w:cs="Arial"/>
                <w:color w:val="000000"/>
                <w:szCs w:val="18"/>
                <w:lang w:val="en-US" w:eastAsia="zh-CN" w:bidi="ar"/>
              </w:rPr>
            </w:pPr>
          </w:p>
        </w:tc>
      </w:tr>
      <w:tr w:rsidR="006D58E4" w14:paraId="50A19668" w14:textId="77777777" w:rsidTr="00082144">
        <w:trPr>
          <w:trHeight w:val="29"/>
        </w:trPr>
        <w:tc>
          <w:tcPr>
            <w:tcW w:w="1848" w:type="dxa"/>
            <w:tcBorders>
              <w:top w:val="nil"/>
              <w:left w:val="single" w:sz="4" w:space="0" w:color="auto"/>
              <w:bottom w:val="nil"/>
              <w:right w:val="single" w:sz="4" w:space="0" w:color="auto"/>
            </w:tcBorders>
            <w:vAlign w:val="center"/>
          </w:tcPr>
          <w:p w14:paraId="34FF336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635E4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535DB"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8FE32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B46A2"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02D81772" w14:textId="77777777" w:rsidTr="00082144">
        <w:trPr>
          <w:trHeight w:val="29"/>
        </w:trPr>
        <w:tc>
          <w:tcPr>
            <w:tcW w:w="1848" w:type="dxa"/>
            <w:tcBorders>
              <w:top w:val="nil"/>
              <w:left w:val="single" w:sz="4" w:space="0" w:color="auto"/>
              <w:bottom w:val="nil"/>
              <w:right w:val="single" w:sz="4" w:space="0" w:color="auto"/>
            </w:tcBorders>
            <w:vAlign w:val="center"/>
          </w:tcPr>
          <w:p w14:paraId="621400A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69DD9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691F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F9AB3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29F63B" w14:textId="77777777" w:rsidR="006D58E4" w:rsidRDefault="006D58E4" w:rsidP="006D58E4">
            <w:pPr>
              <w:pStyle w:val="TAC"/>
              <w:rPr>
                <w:rFonts w:cs="Arial"/>
                <w:color w:val="000000"/>
                <w:szCs w:val="18"/>
                <w:lang w:val="en-US" w:eastAsia="zh-CN" w:bidi="ar"/>
              </w:rPr>
            </w:pPr>
          </w:p>
        </w:tc>
      </w:tr>
      <w:tr w:rsidR="006D58E4" w14:paraId="1310450A" w14:textId="77777777" w:rsidTr="00082144">
        <w:trPr>
          <w:trHeight w:val="29"/>
        </w:trPr>
        <w:tc>
          <w:tcPr>
            <w:tcW w:w="1848" w:type="dxa"/>
            <w:tcBorders>
              <w:top w:val="nil"/>
              <w:left w:val="single" w:sz="4" w:space="0" w:color="auto"/>
              <w:bottom w:val="nil"/>
              <w:right w:val="single" w:sz="4" w:space="0" w:color="auto"/>
            </w:tcBorders>
            <w:vAlign w:val="center"/>
          </w:tcPr>
          <w:p w14:paraId="3708140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F44EE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4751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C1C5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8FA1E" w14:textId="77777777" w:rsidR="006D58E4" w:rsidRDefault="006D58E4" w:rsidP="006D58E4">
            <w:pPr>
              <w:pStyle w:val="TAC"/>
              <w:rPr>
                <w:rFonts w:cs="Arial"/>
                <w:color w:val="000000"/>
                <w:szCs w:val="18"/>
                <w:lang w:val="en-US" w:eastAsia="zh-CN" w:bidi="ar"/>
              </w:rPr>
            </w:pPr>
          </w:p>
        </w:tc>
      </w:tr>
      <w:tr w:rsidR="006D58E4" w14:paraId="3CCAFAA9" w14:textId="77777777" w:rsidTr="00082144">
        <w:trPr>
          <w:trHeight w:val="29"/>
        </w:trPr>
        <w:tc>
          <w:tcPr>
            <w:tcW w:w="1848" w:type="dxa"/>
            <w:tcBorders>
              <w:top w:val="nil"/>
              <w:left w:val="single" w:sz="4" w:space="0" w:color="auto"/>
              <w:bottom w:val="nil"/>
              <w:right w:val="single" w:sz="4" w:space="0" w:color="auto"/>
            </w:tcBorders>
            <w:vAlign w:val="center"/>
          </w:tcPr>
          <w:p w14:paraId="723558F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A1D3E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AB076"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60888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620E4A"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2</w:t>
            </w:r>
          </w:p>
        </w:tc>
      </w:tr>
      <w:tr w:rsidR="006D58E4" w14:paraId="132D2773" w14:textId="77777777" w:rsidTr="00082144">
        <w:trPr>
          <w:trHeight w:val="29"/>
        </w:trPr>
        <w:tc>
          <w:tcPr>
            <w:tcW w:w="1848" w:type="dxa"/>
            <w:tcBorders>
              <w:top w:val="nil"/>
              <w:left w:val="single" w:sz="4" w:space="0" w:color="auto"/>
              <w:bottom w:val="nil"/>
              <w:right w:val="single" w:sz="4" w:space="0" w:color="auto"/>
            </w:tcBorders>
            <w:vAlign w:val="center"/>
          </w:tcPr>
          <w:p w14:paraId="51FEEDB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BF1D0B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1749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41C85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0AEF656" w14:textId="77777777" w:rsidR="006D58E4" w:rsidRDefault="006D58E4" w:rsidP="006D58E4">
            <w:pPr>
              <w:pStyle w:val="TAC"/>
              <w:rPr>
                <w:rFonts w:cs="Arial"/>
                <w:color w:val="000000"/>
                <w:szCs w:val="18"/>
                <w:lang w:val="en-US" w:eastAsia="zh-CN" w:bidi="ar"/>
              </w:rPr>
            </w:pPr>
          </w:p>
        </w:tc>
      </w:tr>
      <w:tr w:rsidR="006D58E4" w14:paraId="538496C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4F10F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4A91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5DC7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D7ADB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09303" w14:textId="77777777" w:rsidR="006D58E4" w:rsidRDefault="006D58E4" w:rsidP="006D58E4">
            <w:pPr>
              <w:pStyle w:val="TAC"/>
              <w:rPr>
                <w:rFonts w:cs="Arial"/>
                <w:color w:val="000000"/>
                <w:szCs w:val="18"/>
                <w:lang w:val="en-US" w:eastAsia="zh-CN" w:bidi="ar"/>
              </w:rPr>
            </w:pPr>
          </w:p>
        </w:tc>
      </w:tr>
      <w:tr w:rsidR="006D58E4" w14:paraId="2D879ED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0995571" w14:textId="77777777" w:rsidR="006D58E4" w:rsidRDefault="006D58E4" w:rsidP="006D58E4">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356FA146"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168AD060" w14:textId="77777777" w:rsidR="006D58E4" w:rsidRDefault="006D58E4" w:rsidP="006D58E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668B376" w14:textId="77777777" w:rsidR="006D58E4" w:rsidRDefault="006D58E4" w:rsidP="006D58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B9A5B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17FE6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489EA5C3" w14:textId="77777777" w:rsidTr="00082144">
        <w:trPr>
          <w:trHeight w:val="29"/>
        </w:trPr>
        <w:tc>
          <w:tcPr>
            <w:tcW w:w="1848" w:type="dxa"/>
            <w:tcBorders>
              <w:top w:val="nil"/>
              <w:left w:val="single" w:sz="4" w:space="0" w:color="auto"/>
              <w:bottom w:val="nil"/>
              <w:right w:val="single" w:sz="4" w:space="0" w:color="auto"/>
            </w:tcBorders>
            <w:vAlign w:val="center"/>
          </w:tcPr>
          <w:p w14:paraId="46E58DC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6F7BCA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C210"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92CE5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0269BA" w14:textId="77777777" w:rsidR="006D58E4" w:rsidRDefault="006D58E4" w:rsidP="006D58E4">
            <w:pPr>
              <w:pStyle w:val="TAC"/>
              <w:rPr>
                <w:rFonts w:cs="Arial"/>
                <w:color w:val="000000"/>
                <w:szCs w:val="18"/>
                <w:lang w:val="en-US" w:eastAsia="zh-CN" w:bidi="ar"/>
              </w:rPr>
            </w:pPr>
          </w:p>
        </w:tc>
      </w:tr>
      <w:tr w:rsidR="006D58E4" w14:paraId="17519BBC" w14:textId="77777777" w:rsidTr="00082144">
        <w:trPr>
          <w:trHeight w:val="29"/>
        </w:trPr>
        <w:tc>
          <w:tcPr>
            <w:tcW w:w="1848" w:type="dxa"/>
            <w:tcBorders>
              <w:top w:val="nil"/>
              <w:left w:val="single" w:sz="4" w:space="0" w:color="auto"/>
              <w:bottom w:val="nil"/>
              <w:right w:val="single" w:sz="4" w:space="0" w:color="auto"/>
            </w:tcBorders>
            <w:vAlign w:val="center"/>
          </w:tcPr>
          <w:p w14:paraId="094A159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2AFCF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C25C" w14:textId="77777777" w:rsidR="006D58E4" w:rsidRDefault="006D58E4" w:rsidP="006D58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1E76"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A2562F1" w14:textId="77777777" w:rsidR="006D58E4" w:rsidRDefault="006D58E4" w:rsidP="006D58E4">
            <w:pPr>
              <w:pStyle w:val="TAC"/>
              <w:rPr>
                <w:rFonts w:cs="Arial"/>
                <w:color w:val="000000"/>
                <w:szCs w:val="18"/>
                <w:lang w:val="en-US" w:eastAsia="zh-CN" w:bidi="ar"/>
              </w:rPr>
            </w:pPr>
          </w:p>
        </w:tc>
      </w:tr>
      <w:tr w:rsidR="006D58E4" w14:paraId="4B0F1053" w14:textId="77777777" w:rsidTr="00082144">
        <w:trPr>
          <w:trHeight w:val="29"/>
        </w:trPr>
        <w:tc>
          <w:tcPr>
            <w:tcW w:w="1848" w:type="dxa"/>
            <w:tcBorders>
              <w:top w:val="nil"/>
              <w:left w:val="single" w:sz="4" w:space="0" w:color="auto"/>
              <w:bottom w:val="nil"/>
              <w:right w:val="single" w:sz="4" w:space="0" w:color="auto"/>
            </w:tcBorders>
            <w:vAlign w:val="center"/>
          </w:tcPr>
          <w:p w14:paraId="30D0292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CC79D4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A6E89" w14:textId="77777777" w:rsidR="006D58E4" w:rsidRDefault="006D58E4" w:rsidP="006D58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9F564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BD0FAD"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1</w:t>
            </w:r>
          </w:p>
        </w:tc>
      </w:tr>
      <w:tr w:rsidR="006D58E4" w14:paraId="32E0552D" w14:textId="77777777" w:rsidTr="00082144">
        <w:trPr>
          <w:trHeight w:val="29"/>
        </w:trPr>
        <w:tc>
          <w:tcPr>
            <w:tcW w:w="1848" w:type="dxa"/>
            <w:tcBorders>
              <w:top w:val="nil"/>
              <w:left w:val="single" w:sz="4" w:space="0" w:color="auto"/>
              <w:bottom w:val="nil"/>
              <w:right w:val="single" w:sz="4" w:space="0" w:color="auto"/>
            </w:tcBorders>
            <w:vAlign w:val="center"/>
          </w:tcPr>
          <w:p w14:paraId="1BF22E0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DB74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DEC1C"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27D3B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1F15896" w14:textId="77777777" w:rsidR="006D58E4" w:rsidRDefault="006D58E4" w:rsidP="006D58E4">
            <w:pPr>
              <w:pStyle w:val="TAC"/>
              <w:rPr>
                <w:rFonts w:cs="Arial"/>
                <w:color w:val="000000"/>
                <w:szCs w:val="18"/>
                <w:lang w:val="en-US" w:eastAsia="zh-CN" w:bidi="ar"/>
              </w:rPr>
            </w:pPr>
          </w:p>
        </w:tc>
      </w:tr>
      <w:tr w:rsidR="006D58E4" w14:paraId="017BFEA6" w14:textId="77777777" w:rsidTr="00082144">
        <w:trPr>
          <w:trHeight w:val="29"/>
        </w:trPr>
        <w:tc>
          <w:tcPr>
            <w:tcW w:w="1848" w:type="dxa"/>
            <w:tcBorders>
              <w:top w:val="nil"/>
              <w:left w:val="single" w:sz="4" w:space="0" w:color="auto"/>
              <w:bottom w:val="nil"/>
              <w:right w:val="single" w:sz="4" w:space="0" w:color="auto"/>
            </w:tcBorders>
            <w:vAlign w:val="center"/>
          </w:tcPr>
          <w:p w14:paraId="63305B4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2B0BB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D192F" w14:textId="77777777" w:rsidR="006D58E4" w:rsidRDefault="006D58E4" w:rsidP="006D58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6C18A3"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4F9E2BC" w14:textId="77777777" w:rsidR="006D58E4" w:rsidRDefault="006D58E4" w:rsidP="006D58E4">
            <w:pPr>
              <w:pStyle w:val="TAC"/>
              <w:rPr>
                <w:rFonts w:cs="Arial"/>
                <w:color w:val="000000"/>
                <w:szCs w:val="18"/>
                <w:lang w:val="en-US" w:eastAsia="zh-CN" w:bidi="ar"/>
              </w:rPr>
            </w:pPr>
          </w:p>
        </w:tc>
      </w:tr>
      <w:tr w:rsidR="006D58E4" w14:paraId="496762B1" w14:textId="77777777" w:rsidTr="00082144">
        <w:trPr>
          <w:trHeight w:val="29"/>
        </w:trPr>
        <w:tc>
          <w:tcPr>
            <w:tcW w:w="1848" w:type="dxa"/>
            <w:tcBorders>
              <w:top w:val="nil"/>
              <w:left w:val="single" w:sz="4" w:space="0" w:color="auto"/>
              <w:bottom w:val="nil"/>
              <w:right w:val="single" w:sz="4" w:space="0" w:color="auto"/>
            </w:tcBorders>
            <w:vAlign w:val="center"/>
          </w:tcPr>
          <w:p w14:paraId="0CE4CA3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2DBA3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E3526" w14:textId="77777777" w:rsidR="006D58E4" w:rsidRDefault="006D58E4" w:rsidP="006D58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59CE8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548461"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2</w:t>
            </w:r>
          </w:p>
        </w:tc>
      </w:tr>
      <w:tr w:rsidR="006D58E4" w14:paraId="009F2138" w14:textId="77777777" w:rsidTr="00082144">
        <w:trPr>
          <w:trHeight w:val="29"/>
        </w:trPr>
        <w:tc>
          <w:tcPr>
            <w:tcW w:w="1848" w:type="dxa"/>
            <w:tcBorders>
              <w:top w:val="nil"/>
              <w:left w:val="single" w:sz="4" w:space="0" w:color="auto"/>
              <w:bottom w:val="nil"/>
              <w:right w:val="single" w:sz="4" w:space="0" w:color="auto"/>
            </w:tcBorders>
            <w:vAlign w:val="center"/>
          </w:tcPr>
          <w:p w14:paraId="1E41F7E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CCA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A1E6C"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DD83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F7CC505" w14:textId="77777777" w:rsidR="006D58E4" w:rsidRDefault="006D58E4" w:rsidP="006D58E4">
            <w:pPr>
              <w:pStyle w:val="TAC"/>
              <w:rPr>
                <w:rFonts w:cs="Arial"/>
                <w:color w:val="000000"/>
                <w:szCs w:val="18"/>
                <w:lang w:val="en-US" w:eastAsia="zh-CN" w:bidi="ar"/>
              </w:rPr>
            </w:pPr>
          </w:p>
        </w:tc>
      </w:tr>
      <w:tr w:rsidR="006D58E4" w14:paraId="024CAEA0" w14:textId="77777777" w:rsidTr="00082144">
        <w:trPr>
          <w:trHeight w:val="29"/>
        </w:trPr>
        <w:tc>
          <w:tcPr>
            <w:tcW w:w="1848" w:type="dxa"/>
            <w:tcBorders>
              <w:top w:val="nil"/>
              <w:left w:val="single" w:sz="4" w:space="0" w:color="auto"/>
              <w:bottom w:val="nil"/>
              <w:right w:val="single" w:sz="4" w:space="0" w:color="auto"/>
            </w:tcBorders>
            <w:vAlign w:val="center"/>
          </w:tcPr>
          <w:p w14:paraId="73CA10F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9FAF48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4E2F3" w14:textId="77777777" w:rsidR="006D58E4" w:rsidRDefault="006D58E4" w:rsidP="006D58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034550"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C870161" w14:textId="77777777" w:rsidR="006D58E4" w:rsidRDefault="006D58E4" w:rsidP="006D58E4">
            <w:pPr>
              <w:pStyle w:val="TAC"/>
              <w:rPr>
                <w:rFonts w:cs="Arial"/>
                <w:color w:val="000000"/>
                <w:szCs w:val="18"/>
                <w:lang w:val="en-US" w:eastAsia="zh-CN" w:bidi="ar"/>
              </w:rPr>
            </w:pPr>
          </w:p>
        </w:tc>
      </w:tr>
      <w:tr w:rsidR="006D58E4" w14:paraId="6A675475" w14:textId="77777777" w:rsidTr="00082144">
        <w:trPr>
          <w:trHeight w:val="29"/>
        </w:trPr>
        <w:tc>
          <w:tcPr>
            <w:tcW w:w="1848" w:type="dxa"/>
            <w:tcBorders>
              <w:top w:val="nil"/>
              <w:left w:val="single" w:sz="4" w:space="0" w:color="auto"/>
              <w:bottom w:val="nil"/>
              <w:right w:val="single" w:sz="4" w:space="0" w:color="auto"/>
            </w:tcBorders>
            <w:vAlign w:val="center"/>
          </w:tcPr>
          <w:p w14:paraId="52D3CF1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2BBC00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3B3C0" w14:textId="77777777" w:rsidR="006D58E4" w:rsidRDefault="006D58E4" w:rsidP="006D58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D39E5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E8EC1"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3</w:t>
            </w:r>
          </w:p>
        </w:tc>
      </w:tr>
      <w:tr w:rsidR="006D58E4" w14:paraId="2C4A33A1" w14:textId="77777777" w:rsidTr="00082144">
        <w:trPr>
          <w:trHeight w:val="29"/>
        </w:trPr>
        <w:tc>
          <w:tcPr>
            <w:tcW w:w="1848" w:type="dxa"/>
            <w:tcBorders>
              <w:top w:val="nil"/>
              <w:left w:val="single" w:sz="4" w:space="0" w:color="auto"/>
              <w:bottom w:val="nil"/>
              <w:right w:val="single" w:sz="4" w:space="0" w:color="auto"/>
            </w:tcBorders>
            <w:vAlign w:val="center"/>
          </w:tcPr>
          <w:p w14:paraId="191FFE3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B69866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55317" w14:textId="77777777" w:rsidR="006D58E4" w:rsidRDefault="006D58E4" w:rsidP="006D58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616C0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2792340" w14:textId="77777777" w:rsidR="006D58E4" w:rsidRDefault="006D58E4" w:rsidP="006D58E4">
            <w:pPr>
              <w:pStyle w:val="TAC"/>
              <w:rPr>
                <w:rFonts w:cs="Arial"/>
                <w:color w:val="000000"/>
                <w:szCs w:val="18"/>
                <w:lang w:val="en-US" w:eastAsia="zh-CN" w:bidi="ar"/>
              </w:rPr>
            </w:pPr>
          </w:p>
        </w:tc>
      </w:tr>
      <w:tr w:rsidR="006D58E4" w14:paraId="3A787D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5AB783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2E94F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5A52B" w14:textId="77777777" w:rsidR="006D58E4" w:rsidRDefault="006D58E4" w:rsidP="006D58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6E2981"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E3B0D41" w14:textId="77777777" w:rsidR="006D58E4" w:rsidRDefault="006D58E4" w:rsidP="006D58E4">
            <w:pPr>
              <w:pStyle w:val="TAC"/>
              <w:rPr>
                <w:rFonts w:cs="Arial"/>
                <w:color w:val="000000"/>
                <w:szCs w:val="18"/>
                <w:lang w:val="en-US" w:eastAsia="zh-CN" w:bidi="ar"/>
              </w:rPr>
            </w:pPr>
          </w:p>
        </w:tc>
      </w:tr>
      <w:tr w:rsidR="006D58E4" w14:paraId="2030D60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B67569B" w14:textId="77777777" w:rsidR="006D58E4" w:rsidRDefault="006D58E4" w:rsidP="006D58E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06724CAF"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69F476EA"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282E8B1"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25A78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993FC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0C34B4B0" w14:textId="77777777" w:rsidTr="00082144">
        <w:trPr>
          <w:trHeight w:val="29"/>
        </w:trPr>
        <w:tc>
          <w:tcPr>
            <w:tcW w:w="1848" w:type="dxa"/>
            <w:tcBorders>
              <w:top w:val="nil"/>
              <w:left w:val="single" w:sz="4" w:space="0" w:color="auto"/>
              <w:bottom w:val="nil"/>
              <w:right w:val="single" w:sz="4" w:space="0" w:color="auto"/>
            </w:tcBorders>
            <w:vAlign w:val="center"/>
          </w:tcPr>
          <w:p w14:paraId="0C8F22A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32552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8F715"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2BB28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86CACF9" w14:textId="77777777" w:rsidR="006D58E4" w:rsidRDefault="006D58E4" w:rsidP="006D58E4">
            <w:pPr>
              <w:pStyle w:val="TAC"/>
              <w:rPr>
                <w:rFonts w:cs="Arial"/>
                <w:color w:val="000000"/>
                <w:szCs w:val="18"/>
                <w:lang w:val="en-US" w:eastAsia="zh-CN" w:bidi="ar"/>
              </w:rPr>
            </w:pPr>
          </w:p>
        </w:tc>
      </w:tr>
      <w:tr w:rsidR="006D58E4" w14:paraId="69212352" w14:textId="77777777" w:rsidTr="00082144">
        <w:trPr>
          <w:trHeight w:val="29"/>
        </w:trPr>
        <w:tc>
          <w:tcPr>
            <w:tcW w:w="1848" w:type="dxa"/>
            <w:tcBorders>
              <w:top w:val="nil"/>
              <w:left w:val="single" w:sz="4" w:space="0" w:color="auto"/>
              <w:bottom w:val="nil"/>
              <w:right w:val="single" w:sz="4" w:space="0" w:color="auto"/>
            </w:tcBorders>
            <w:vAlign w:val="center"/>
          </w:tcPr>
          <w:p w14:paraId="5D046A7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74A58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00204"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5A2D97"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3E766" w14:textId="77777777" w:rsidR="006D58E4" w:rsidRDefault="006D58E4" w:rsidP="006D58E4">
            <w:pPr>
              <w:pStyle w:val="TAC"/>
              <w:rPr>
                <w:rFonts w:cs="Arial"/>
                <w:color w:val="000000"/>
                <w:szCs w:val="18"/>
                <w:lang w:val="en-US" w:eastAsia="zh-CN" w:bidi="ar"/>
              </w:rPr>
            </w:pPr>
          </w:p>
        </w:tc>
      </w:tr>
      <w:tr w:rsidR="006D58E4" w14:paraId="48E562B1" w14:textId="77777777" w:rsidTr="00082144">
        <w:trPr>
          <w:trHeight w:val="29"/>
        </w:trPr>
        <w:tc>
          <w:tcPr>
            <w:tcW w:w="1848" w:type="dxa"/>
            <w:tcBorders>
              <w:top w:val="nil"/>
              <w:left w:val="single" w:sz="4" w:space="0" w:color="auto"/>
              <w:bottom w:val="nil"/>
              <w:right w:val="single" w:sz="4" w:space="0" w:color="auto"/>
            </w:tcBorders>
            <w:vAlign w:val="center"/>
          </w:tcPr>
          <w:p w14:paraId="3754F6F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92B34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46CF5"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04B564"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AF949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w:t>
            </w:r>
          </w:p>
        </w:tc>
      </w:tr>
      <w:tr w:rsidR="006D58E4" w14:paraId="49DB59D8" w14:textId="77777777" w:rsidTr="00082144">
        <w:trPr>
          <w:trHeight w:val="29"/>
        </w:trPr>
        <w:tc>
          <w:tcPr>
            <w:tcW w:w="1848" w:type="dxa"/>
            <w:tcBorders>
              <w:top w:val="nil"/>
              <w:left w:val="single" w:sz="4" w:space="0" w:color="auto"/>
              <w:bottom w:val="nil"/>
              <w:right w:val="single" w:sz="4" w:space="0" w:color="auto"/>
            </w:tcBorders>
            <w:vAlign w:val="center"/>
          </w:tcPr>
          <w:p w14:paraId="2307EC5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203208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46B42"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9398F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2614D32" w14:textId="77777777" w:rsidR="006D58E4" w:rsidRDefault="006D58E4" w:rsidP="006D58E4">
            <w:pPr>
              <w:pStyle w:val="TAC"/>
              <w:rPr>
                <w:rFonts w:cs="Arial"/>
                <w:color w:val="000000"/>
                <w:szCs w:val="18"/>
                <w:lang w:val="en-US" w:eastAsia="zh-CN" w:bidi="ar"/>
              </w:rPr>
            </w:pPr>
          </w:p>
        </w:tc>
      </w:tr>
      <w:tr w:rsidR="006D58E4" w14:paraId="3476639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F1295C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08B2C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E909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BEFCE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9EFEE" w14:textId="77777777" w:rsidR="006D58E4" w:rsidRDefault="006D58E4" w:rsidP="006D58E4">
            <w:pPr>
              <w:pStyle w:val="TAC"/>
              <w:rPr>
                <w:rFonts w:cs="Arial"/>
                <w:color w:val="000000"/>
                <w:szCs w:val="18"/>
                <w:lang w:val="en-US" w:eastAsia="zh-CN" w:bidi="ar"/>
              </w:rPr>
            </w:pPr>
          </w:p>
        </w:tc>
      </w:tr>
      <w:tr w:rsidR="006D58E4" w14:paraId="2C674B0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CD76170" w14:textId="77777777" w:rsidR="006D58E4" w:rsidRDefault="006D58E4" w:rsidP="006D58E4">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DC1C767"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CA_n5A-n48A</w:t>
            </w:r>
          </w:p>
          <w:p w14:paraId="7E0B795B" w14:textId="77777777" w:rsidR="006D58E4" w:rsidRDefault="006D58E4" w:rsidP="006D58E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93B8814" w14:textId="77777777" w:rsidR="006D58E4" w:rsidRDefault="006D58E4" w:rsidP="006D58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E03006"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9F17F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42D4648B" w14:textId="77777777" w:rsidTr="00082144">
        <w:trPr>
          <w:trHeight w:val="29"/>
        </w:trPr>
        <w:tc>
          <w:tcPr>
            <w:tcW w:w="1848" w:type="dxa"/>
            <w:tcBorders>
              <w:top w:val="nil"/>
              <w:left w:val="single" w:sz="4" w:space="0" w:color="auto"/>
              <w:bottom w:val="nil"/>
              <w:right w:val="single" w:sz="4" w:space="0" w:color="auto"/>
            </w:tcBorders>
            <w:vAlign w:val="center"/>
          </w:tcPr>
          <w:p w14:paraId="11B52AE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E3B999C" w14:textId="77777777" w:rsidR="006D58E4" w:rsidRDefault="006D58E4" w:rsidP="006D58E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0F0A0" w14:textId="77777777" w:rsidR="006D58E4" w:rsidRDefault="006D58E4" w:rsidP="006D58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9C2D2E" w14:textId="77777777" w:rsidR="006D58E4" w:rsidRDefault="006D58E4" w:rsidP="006D58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27DE559" w14:textId="77777777" w:rsidR="006D58E4" w:rsidRDefault="006D58E4" w:rsidP="006D58E4">
            <w:pPr>
              <w:pStyle w:val="TAC"/>
              <w:rPr>
                <w:rFonts w:cs="Arial"/>
                <w:color w:val="000000"/>
                <w:szCs w:val="18"/>
                <w:lang w:val="en-US" w:eastAsia="zh-CN" w:bidi="ar"/>
              </w:rPr>
            </w:pPr>
          </w:p>
        </w:tc>
      </w:tr>
      <w:tr w:rsidR="006D58E4" w14:paraId="70060C7E" w14:textId="77777777" w:rsidTr="00082144">
        <w:trPr>
          <w:trHeight w:val="29"/>
        </w:trPr>
        <w:tc>
          <w:tcPr>
            <w:tcW w:w="1848" w:type="dxa"/>
            <w:tcBorders>
              <w:top w:val="nil"/>
              <w:left w:val="single" w:sz="4" w:space="0" w:color="auto"/>
              <w:bottom w:val="nil"/>
              <w:right w:val="single" w:sz="4" w:space="0" w:color="auto"/>
            </w:tcBorders>
            <w:vAlign w:val="center"/>
          </w:tcPr>
          <w:p w14:paraId="692200D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86F18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B9A95" w14:textId="77777777" w:rsidR="006D58E4" w:rsidRDefault="006D58E4" w:rsidP="006D58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96333A"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37FD88" w14:textId="77777777" w:rsidR="006D58E4" w:rsidRDefault="006D58E4" w:rsidP="006D58E4">
            <w:pPr>
              <w:pStyle w:val="TAC"/>
              <w:rPr>
                <w:rFonts w:cs="Arial"/>
                <w:color w:val="000000"/>
                <w:szCs w:val="18"/>
                <w:lang w:val="en-US" w:eastAsia="zh-CN" w:bidi="ar"/>
              </w:rPr>
            </w:pPr>
          </w:p>
        </w:tc>
      </w:tr>
      <w:tr w:rsidR="006D58E4" w14:paraId="4089A8CE" w14:textId="77777777" w:rsidTr="00082144">
        <w:trPr>
          <w:trHeight w:val="29"/>
        </w:trPr>
        <w:tc>
          <w:tcPr>
            <w:tcW w:w="1848" w:type="dxa"/>
            <w:tcBorders>
              <w:top w:val="nil"/>
              <w:left w:val="single" w:sz="4" w:space="0" w:color="auto"/>
              <w:bottom w:val="nil"/>
              <w:right w:val="single" w:sz="4" w:space="0" w:color="auto"/>
            </w:tcBorders>
            <w:vAlign w:val="center"/>
          </w:tcPr>
          <w:p w14:paraId="331A1F8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C39661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DB86D" w14:textId="77777777" w:rsidR="006D58E4" w:rsidRDefault="006D58E4" w:rsidP="006D58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68F90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273E31"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1</w:t>
            </w:r>
          </w:p>
        </w:tc>
      </w:tr>
      <w:tr w:rsidR="006D58E4" w14:paraId="47EEE8E2" w14:textId="77777777" w:rsidTr="00082144">
        <w:trPr>
          <w:trHeight w:val="29"/>
        </w:trPr>
        <w:tc>
          <w:tcPr>
            <w:tcW w:w="1848" w:type="dxa"/>
            <w:tcBorders>
              <w:top w:val="nil"/>
              <w:left w:val="single" w:sz="4" w:space="0" w:color="auto"/>
              <w:bottom w:val="nil"/>
              <w:right w:val="single" w:sz="4" w:space="0" w:color="auto"/>
            </w:tcBorders>
            <w:vAlign w:val="center"/>
          </w:tcPr>
          <w:p w14:paraId="7C1DB9D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B6FEA4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E9BB" w14:textId="77777777" w:rsidR="006D58E4" w:rsidRDefault="006D58E4" w:rsidP="006D58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28466" w14:textId="77777777" w:rsidR="006D58E4" w:rsidRDefault="006D58E4" w:rsidP="006D58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45E1240" w14:textId="77777777" w:rsidR="006D58E4" w:rsidRDefault="006D58E4" w:rsidP="006D58E4">
            <w:pPr>
              <w:pStyle w:val="TAC"/>
              <w:rPr>
                <w:rFonts w:cs="Arial"/>
                <w:color w:val="000000"/>
                <w:szCs w:val="18"/>
                <w:lang w:val="en-US" w:eastAsia="zh-CN" w:bidi="ar"/>
              </w:rPr>
            </w:pPr>
          </w:p>
        </w:tc>
      </w:tr>
      <w:tr w:rsidR="006D58E4" w14:paraId="506CD7F5" w14:textId="77777777" w:rsidTr="00082144">
        <w:trPr>
          <w:trHeight w:val="29"/>
        </w:trPr>
        <w:tc>
          <w:tcPr>
            <w:tcW w:w="1848" w:type="dxa"/>
            <w:tcBorders>
              <w:top w:val="nil"/>
              <w:left w:val="single" w:sz="4" w:space="0" w:color="auto"/>
              <w:bottom w:val="nil"/>
              <w:right w:val="single" w:sz="4" w:space="0" w:color="auto"/>
            </w:tcBorders>
            <w:vAlign w:val="center"/>
          </w:tcPr>
          <w:p w14:paraId="3368F27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C2A298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6F9C7" w14:textId="77777777" w:rsidR="006D58E4" w:rsidRDefault="006D58E4" w:rsidP="006D58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291ECF"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D8FCB08" w14:textId="77777777" w:rsidR="006D58E4" w:rsidRDefault="006D58E4" w:rsidP="006D58E4">
            <w:pPr>
              <w:pStyle w:val="TAC"/>
              <w:rPr>
                <w:rFonts w:cs="Arial"/>
                <w:color w:val="000000"/>
                <w:szCs w:val="18"/>
                <w:lang w:val="en-US" w:eastAsia="zh-CN" w:bidi="ar"/>
              </w:rPr>
            </w:pPr>
          </w:p>
        </w:tc>
      </w:tr>
      <w:tr w:rsidR="006D58E4" w14:paraId="586F7713" w14:textId="77777777" w:rsidTr="00082144">
        <w:trPr>
          <w:trHeight w:val="29"/>
        </w:trPr>
        <w:tc>
          <w:tcPr>
            <w:tcW w:w="1848" w:type="dxa"/>
            <w:tcBorders>
              <w:top w:val="nil"/>
              <w:left w:val="single" w:sz="4" w:space="0" w:color="auto"/>
              <w:bottom w:val="nil"/>
              <w:right w:val="single" w:sz="4" w:space="0" w:color="auto"/>
            </w:tcBorders>
            <w:vAlign w:val="center"/>
          </w:tcPr>
          <w:p w14:paraId="7AA5BAF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02F50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E7F61" w14:textId="77777777" w:rsidR="006D58E4" w:rsidRDefault="006D58E4" w:rsidP="006D58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E99FC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A37294"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2</w:t>
            </w:r>
          </w:p>
        </w:tc>
      </w:tr>
      <w:tr w:rsidR="006D58E4" w14:paraId="7D74DBA7" w14:textId="77777777" w:rsidTr="00082144">
        <w:trPr>
          <w:trHeight w:val="29"/>
        </w:trPr>
        <w:tc>
          <w:tcPr>
            <w:tcW w:w="1848" w:type="dxa"/>
            <w:tcBorders>
              <w:top w:val="nil"/>
              <w:left w:val="single" w:sz="4" w:space="0" w:color="auto"/>
              <w:bottom w:val="nil"/>
              <w:right w:val="single" w:sz="4" w:space="0" w:color="auto"/>
            </w:tcBorders>
            <w:vAlign w:val="center"/>
          </w:tcPr>
          <w:p w14:paraId="4737EF8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7ED609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F6A6D" w14:textId="77777777" w:rsidR="006D58E4" w:rsidRDefault="006D58E4" w:rsidP="006D58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C2D52E" w14:textId="77777777" w:rsidR="006D58E4" w:rsidRDefault="006D58E4" w:rsidP="006D58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B7909AC" w14:textId="77777777" w:rsidR="006D58E4" w:rsidRDefault="006D58E4" w:rsidP="006D58E4">
            <w:pPr>
              <w:pStyle w:val="TAC"/>
              <w:rPr>
                <w:rFonts w:cs="Arial"/>
                <w:color w:val="000000"/>
                <w:szCs w:val="18"/>
                <w:lang w:val="en-US" w:eastAsia="zh-CN" w:bidi="ar"/>
              </w:rPr>
            </w:pPr>
          </w:p>
        </w:tc>
      </w:tr>
      <w:tr w:rsidR="006D58E4" w14:paraId="2FDBE0CC" w14:textId="77777777" w:rsidTr="00082144">
        <w:trPr>
          <w:trHeight w:val="29"/>
        </w:trPr>
        <w:tc>
          <w:tcPr>
            <w:tcW w:w="1848" w:type="dxa"/>
            <w:tcBorders>
              <w:top w:val="nil"/>
              <w:left w:val="single" w:sz="4" w:space="0" w:color="auto"/>
              <w:bottom w:val="nil"/>
              <w:right w:val="single" w:sz="4" w:space="0" w:color="auto"/>
            </w:tcBorders>
            <w:vAlign w:val="center"/>
          </w:tcPr>
          <w:p w14:paraId="071BA38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A5C863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603EF" w14:textId="77777777" w:rsidR="006D58E4" w:rsidRDefault="006D58E4" w:rsidP="006D58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1CFC0"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42BD01E" w14:textId="77777777" w:rsidR="006D58E4" w:rsidRDefault="006D58E4" w:rsidP="006D58E4">
            <w:pPr>
              <w:pStyle w:val="TAC"/>
              <w:rPr>
                <w:rFonts w:cs="Arial"/>
                <w:color w:val="000000"/>
                <w:szCs w:val="18"/>
                <w:lang w:val="en-US" w:eastAsia="zh-CN" w:bidi="ar"/>
              </w:rPr>
            </w:pPr>
          </w:p>
        </w:tc>
      </w:tr>
      <w:tr w:rsidR="006D58E4" w14:paraId="718C961C" w14:textId="77777777" w:rsidTr="00082144">
        <w:trPr>
          <w:trHeight w:val="29"/>
        </w:trPr>
        <w:tc>
          <w:tcPr>
            <w:tcW w:w="1848" w:type="dxa"/>
            <w:tcBorders>
              <w:top w:val="nil"/>
              <w:left w:val="single" w:sz="4" w:space="0" w:color="auto"/>
              <w:bottom w:val="nil"/>
              <w:right w:val="single" w:sz="4" w:space="0" w:color="auto"/>
            </w:tcBorders>
            <w:vAlign w:val="center"/>
          </w:tcPr>
          <w:p w14:paraId="214BBA0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12CF9D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A39CC" w14:textId="77777777" w:rsidR="006D58E4" w:rsidRDefault="006D58E4" w:rsidP="006D58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082F0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0143A2" w14:textId="77777777" w:rsidR="006D58E4" w:rsidRDefault="006D58E4" w:rsidP="006D58E4">
            <w:pPr>
              <w:pStyle w:val="TAC"/>
              <w:rPr>
                <w:rFonts w:cs="Arial"/>
                <w:color w:val="000000"/>
                <w:szCs w:val="18"/>
                <w:lang w:val="en-US" w:eastAsia="zh-CN" w:bidi="ar"/>
              </w:rPr>
            </w:pPr>
            <w:r>
              <w:rPr>
                <w:rFonts w:cs="Arial" w:hint="eastAsia"/>
                <w:color w:val="000000"/>
                <w:szCs w:val="18"/>
                <w:lang w:val="en-US" w:eastAsia="zh-CN" w:bidi="ar"/>
              </w:rPr>
              <w:t>3</w:t>
            </w:r>
          </w:p>
        </w:tc>
      </w:tr>
      <w:tr w:rsidR="006D58E4" w14:paraId="51AB271C" w14:textId="77777777" w:rsidTr="00082144">
        <w:trPr>
          <w:trHeight w:val="29"/>
        </w:trPr>
        <w:tc>
          <w:tcPr>
            <w:tcW w:w="1848" w:type="dxa"/>
            <w:tcBorders>
              <w:top w:val="nil"/>
              <w:left w:val="single" w:sz="4" w:space="0" w:color="auto"/>
              <w:bottom w:val="nil"/>
              <w:right w:val="single" w:sz="4" w:space="0" w:color="auto"/>
            </w:tcBorders>
            <w:vAlign w:val="center"/>
          </w:tcPr>
          <w:p w14:paraId="39679E7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737237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80C61" w14:textId="77777777" w:rsidR="006D58E4" w:rsidRDefault="006D58E4" w:rsidP="006D58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DFCD04" w14:textId="77777777" w:rsidR="006D58E4" w:rsidRDefault="006D58E4" w:rsidP="006D58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1C8DBF5" w14:textId="77777777" w:rsidR="006D58E4" w:rsidRDefault="006D58E4" w:rsidP="006D58E4">
            <w:pPr>
              <w:pStyle w:val="TAC"/>
              <w:rPr>
                <w:rFonts w:cs="Arial"/>
                <w:color w:val="000000"/>
                <w:szCs w:val="18"/>
                <w:lang w:val="en-US" w:eastAsia="zh-CN" w:bidi="ar"/>
              </w:rPr>
            </w:pPr>
          </w:p>
        </w:tc>
      </w:tr>
      <w:tr w:rsidR="006D58E4" w14:paraId="7D7D735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08469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8924D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7FE7D" w14:textId="77777777" w:rsidR="006D58E4" w:rsidRDefault="006D58E4" w:rsidP="006D58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CAD0D5" w14:textId="77777777" w:rsidR="006D58E4" w:rsidRDefault="006D58E4" w:rsidP="006D58E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FBA69E7" w14:textId="77777777" w:rsidR="006D58E4" w:rsidRDefault="006D58E4" w:rsidP="006D58E4">
            <w:pPr>
              <w:pStyle w:val="TAC"/>
              <w:rPr>
                <w:rFonts w:cs="Arial"/>
                <w:color w:val="000000"/>
                <w:szCs w:val="18"/>
                <w:lang w:val="en-US" w:eastAsia="zh-CN" w:bidi="ar"/>
              </w:rPr>
            </w:pPr>
          </w:p>
        </w:tc>
      </w:tr>
      <w:tr w:rsidR="006D58E4" w14:paraId="3C993DA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BDF7AA" w14:textId="77777777" w:rsidR="006D58E4" w:rsidRDefault="006D58E4" w:rsidP="006D58E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22D31DBC" w14:textId="77777777" w:rsidR="006D58E4" w:rsidRDefault="006D58E4" w:rsidP="006D58E4">
            <w:pPr>
              <w:pStyle w:val="TAC"/>
            </w:pPr>
            <w:r>
              <w:rPr>
                <w:rFonts w:eastAsia="宋体"/>
                <w:lang w:val="en-US" w:eastAsia="zh-CN"/>
              </w:rPr>
              <w:t>n77</w:t>
            </w:r>
            <w:r>
              <w:rPr>
                <w:rFonts w:eastAsia="宋体"/>
                <w:vertAlign w:val="superscript"/>
                <w:lang w:val="en-US" w:eastAsia="zh-CN"/>
              </w:rPr>
              <w:t>7, 9</w:t>
            </w:r>
          </w:p>
          <w:p w14:paraId="18287B22" w14:textId="77777777" w:rsidR="006D58E4" w:rsidRDefault="006D58E4" w:rsidP="006D58E4">
            <w:pPr>
              <w:pStyle w:val="TAC"/>
            </w:pPr>
            <w:r>
              <w:t>CA_n5A-n66A</w:t>
            </w:r>
          </w:p>
          <w:p w14:paraId="640885EA" w14:textId="77777777" w:rsidR="006D58E4" w:rsidRDefault="006D58E4" w:rsidP="006D58E4">
            <w:pPr>
              <w:pStyle w:val="TAC"/>
            </w:pPr>
            <w:r>
              <w:t>CA_n5A-n77A</w:t>
            </w:r>
            <w:r>
              <w:rPr>
                <w:vertAlign w:val="superscript"/>
              </w:rPr>
              <w:t>7</w:t>
            </w:r>
          </w:p>
          <w:p w14:paraId="3606558C" w14:textId="77777777" w:rsidR="006D58E4" w:rsidRDefault="006D58E4" w:rsidP="006D58E4">
            <w:pPr>
              <w:pStyle w:val="TAC"/>
            </w:pPr>
            <w:r>
              <w:t>CA_n66A-n77A</w:t>
            </w:r>
            <w:r>
              <w:rPr>
                <w:vertAlign w:val="superscript"/>
              </w:rPr>
              <w:t>7</w:t>
            </w:r>
          </w:p>
          <w:p w14:paraId="2C0CB92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79FBF"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286464"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A0097F" w14:textId="77777777" w:rsidR="006D58E4" w:rsidRDefault="006D58E4" w:rsidP="006D58E4">
            <w:pPr>
              <w:pStyle w:val="TAC"/>
              <w:rPr>
                <w:lang w:val="en-US" w:eastAsia="zh-CN"/>
              </w:rPr>
            </w:pPr>
            <w:r>
              <w:rPr>
                <w:lang w:val="en-US" w:eastAsia="zh-CN"/>
              </w:rPr>
              <w:t>0</w:t>
            </w:r>
          </w:p>
        </w:tc>
      </w:tr>
      <w:tr w:rsidR="006D58E4" w14:paraId="1A2DAF39" w14:textId="77777777" w:rsidTr="00082144">
        <w:trPr>
          <w:trHeight w:val="29"/>
        </w:trPr>
        <w:tc>
          <w:tcPr>
            <w:tcW w:w="1848" w:type="dxa"/>
            <w:tcBorders>
              <w:top w:val="nil"/>
              <w:left w:val="single" w:sz="4" w:space="0" w:color="auto"/>
              <w:bottom w:val="nil"/>
              <w:right w:val="single" w:sz="4" w:space="0" w:color="auto"/>
            </w:tcBorders>
            <w:vAlign w:val="center"/>
          </w:tcPr>
          <w:p w14:paraId="5DE00F4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7B80E0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F3BE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AA9FAE"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BCB30D" w14:textId="77777777" w:rsidR="006D58E4" w:rsidRDefault="006D58E4" w:rsidP="006D58E4">
            <w:pPr>
              <w:pStyle w:val="TAC"/>
              <w:rPr>
                <w:lang w:val="en-US" w:eastAsia="zh-CN"/>
              </w:rPr>
            </w:pPr>
          </w:p>
        </w:tc>
      </w:tr>
      <w:tr w:rsidR="006D58E4" w14:paraId="5FF8104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A7EBB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0A5BF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6EB1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24F160" w14:textId="77777777" w:rsidR="006D58E4" w:rsidRDefault="006D58E4" w:rsidP="006D58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4CAF90" w14:textId="77777777" w:rsidR="006D58E4" w:rsidRDefault="006D58E4" w:rsidP="006D58E4">
            <w:pPr>
              <w:pStyle w:val="TAC"/>
              <w:rPr>
                <w:lang w:val="en-US" w:eastAsia="zh-CN"/>
              </w:rPr>
            </w:pPr>
          </w:p>
        </w:tc>
      </w:tr>
      <w:tr w:rsidR="006D58E4" w14:paraId="401090B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A95ACCA" w14:textId="77777777" w:rsidR="006D58E4" w:rsidRDefault="006D58E4" w:rsidP="006D58E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6B12AD47" w14:textId="77777777" w:rsidR="006D58E4" w:rsidRDefault="006D58E4" w:rsidP="006D58E4">
            <w:pPr>
              <w:pStyle w:val="TAC"/>
            </w:pPr>
            <w:r>
              <w:rPr>
                <w:lang w:val="en-US" w:eastAsia="zh-CN"/>
              </w:rPr>
              <w:t>n77</w:t>
            </w:r>
            <w:r>
              <w:rPr>
                <w:vertAlign w:val="superscript"/>
                <w:lang w:val="en-US" w:eastAsia="zh-CN"/>
              </w:rPr>
              <w:t>7</w:t>
            </w:r>
          </w:p>
          <w:p w14:paraId="468E6C36" w14:textId="77777777" w:rsidR="006D58E4" w:rsidRDefault="006D58E4" w:rsidP="006D58E4">
            <w:pPr>
              <w:pStyle w:val="TAC"/>
            </w:pPr>
            <w:r>
              <w:t>CA_n5A-n66A</w:t>
            </w:r>
          </w:p>
          <w:p w14:paraId="60DA315A" w14:textId="77777777" w:rsidR="006D58E4" w:rsidRDefault="006D58E4" w:rsidP="006D58E4">
            <w:pPr>
              <w:pStyle w:val="TAC"/>
            </w:pPr>
            <w:r>
              <w:t>CA_n5A-n77A</w:t>
            </w:r>
            <w:r>
              <w:rPr>
                <w:vertAlign w:val="superscript"/>
              </w:rPr>
              <w:t>7</w:t>
            </w:r>
          </w:p>
          <w:p w14:paraId="2DA42C74" w14:textId="77777777" w:rsidR="006D58E4" w:rsidRDefault="006D58E4" w:rsidP="006D58E4">
            <w:pPr>
              <w:pStyle w:val="TAC"/>
            </w:pPr>
            <w:r>
              <w:t>CA_n66A-n77A</w:t>
            </w:r>
            <w:r>
              <w:rPr>
                <w:vertAlign w:val="superscript"/>
              </w:rPr>
              <w:t>7</w:t>
            </w:r>
          </w:p>
          <w:p w14:paraId="0E4A210E" w14:textId="77777777" w:rsidR="006D58E4" w:rsidRDefault="006D58E4" w:rsidP="006D58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2D16E"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893D68"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058D76" w14:textId="77777777" w:rsidR="006D58E4" w:rsidRDefault="006D58E4" w:rsidP="006D58E4">
            <w:pPr>
              <w:pStyle w:val="TAC"/>
              <w:rPr>
                <w:lang w:val="en-US" w:eastAsia="zh-CN"/>
              </w:rPr>
            </w:pPr>
            <w:r>
              <w:rPr>
                <w:lang w:val="en-US" w:eastAsia="zh-CN"/>
              </w:rPr>
              <w:t>0</w:t>
            </w:r>
          </w:p>
        </w:tc>
      </w:tr>
      <w:tr w:rsidR="006D58E4" w14:paraId="7ADF1DE7" w14:textId="77777777" w:rsidTr="00082144">
        <w:trPr>
          <w:trHeight w:val="29"/>
        </w:trPr>
        <w:tc>
          <w:tcPr>
            <w:tcW w:w="1848" w:type="dxa"/>
            <w:tcBorders>
              <w:top w:val="nil"/>
              <w:left w:val="single" w:sz="4" w:space="0" w:color="auto"/>
              <w:bottom w:val="nil"/>
              <w:right w:val="single" w:sz="4" w:space="0" w:color="auto"/>
            </w:tcBorders>
            <w:vAlign w:val="center"/>
          </w:tcPr>
          <w:p w14:paraId="568C230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27C07E" w14:textId="77777777" w:rsidR="006D58E4" w:rsidRDefault="006D58E4" w:rsidP="006D58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878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2C1325" w14:textId="77777777" w:rsidR="006D58E4" w:rsidRDefault="006D58E4" w:rsidP="006D58E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3E748C3" w14:textId="77777777" w:rsidR="006D58E4" w:rsidRDefault="006D58E4" w:rsidP="006D58E4">
            <w:pPr>
              <w:pStyle w:val="TAC"/>
              <w:rPr>
                <w:lang w:val="en-US" w:eastAsia="zh-CN"/>
              </w:rPr>
            </w:pPr>
          </w:p>
        </w:tc>
      </w:tr>
      <w:tr w:rsidR="006D58E4" w14:paraId="1DD496A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C8B288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9F3FA0" w14:textId="77777777" w:rsidR="006D58E4" w:rsidRDefault="006D58E4" w:rsidP="006D58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C2E1"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38FED7" w14:textId="77777777" w:rsidR="006D58E4" w:rsidRDefault="006D58E4" w:rsidP="006D58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95546D" w14:textId="77777777" w:rsidR="006D58E4" w:rsidRDefault="006D58E4" w:rsidP="006D58E4">
            <w:pPr>
              <w:pStyle w:val="TAC"/>
              <w:rPr>
                <w:lang w:val="en-US" w:eastAsia="zh-CN"/>
              </w:rPr>
            </w:pPr>
          </w:p>
        </w:tc>
      </w:tr>
      <w:tr w:rsidR="006D58E4" w14:paraId="3D1CBEDE" w14:textId="77777777" w:rsidTr="00082144">
        <w:trPr>
          <w:trHeight w:val="29"/>
        </w:trPr>
        <w:tc>
          <w:tcPr>
            <w:tcW w:w="1848" w:type="dxa"/>
            <w:tcBorders>
              <w:top w:val="single" w:sz="4" w:space="0" w:color="auto"/>
              <w:left w:val="single" w:sz="4" w:space="0" w:color="auto"/>
              <w:bottom w:val="nil"/>
              <w:right w:val="single" w:sz="4" w:space="0" w:color="auto"/>
            </w:tcBorders>
          </w:tcPr>
          <w:p w14:paraId="7FA4D304" w14:textId="77777777" w:rsidR="006D58E4" w:rsidRDefault="006D58E4" w:rsidP="006D58E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714049CB" w14:textId="77777777" w:rsidR="006D58E4" w:rsidRDefault="006D58E4" w:rsidP="006D58E4">
            <w:pPr>
              <w:pStyle w:val="TAC"/>
              <w:rPr>
                <w:rFonts w:cs="Arial"/>
                <w:color w:val="000000"/>
                <w:szCs w:val="18"/>
              </w:rPr>
            </w:pPr>
            <w:r>
              <w:rPr>
                <w:rFonts w:cs="Arial"/>
                <w:color w:val="000000"/>
                <w:szCs w:val="18"/>
              </w:rPr>
              <w:t>CA_n5A-n66A</w:t>
            </w:r>
          </w:p>
          <w:p w14:paraId="4A5BEF00" w14:textId="77777777" w:rsidR="006D58E4" w:rsidRDefault="006D58E4" w:rsidP="006D58E4">
            <w:pPr>
              <w:pStyle w:val="TAC"/>
            </w:pPr>
            <w:r>
              <w:rPr>
                <w:rFonts w:cs="Arial"/>
                <w:color w:val="000000"/>
                <w:szCs w:val="18"/>
              </w:rPr>
              <w:t>CA_n5A-n77A</w:t>
            </w:r>
          </w:p>
          <w:p w14:paraId="43ECAF63" w14:textId="77777777" w:rsidR="006D58E4" w:rsidRDefault="006D58E4" w:rsidP="006D58E4">
            <w:pPr>
              <w:pStyle w:val="TAC"/>
            </w:pPr>
            <w:r>
              <w:rPr>
                <w:rFonts w:cs="Arial"/>
                <w:color w:val="000000"/>
                <w:szCs w:val="18"/>
              </w:rPr>
              <w:t>CA_n66A-n77A</w:t>
            </w:r>
          </w:p>
          <w:p w14:paraId="6A114161"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060CF7" w14:textId="77777777" w:rsidR="006D58E4" w:rsidRDefault="006D58E4" w:rsidP="006D58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2C3AB2"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D485C5" w14:textId="77777777" w:rsidR="006D58E4" w:rsidRDefault="006D58E4" w:rsidP="006D58E4">
            <w:pPr>
              <w:pStyle w:val="TAC"/>
              <w:rPr>
                <w:lang w:val="en-US" w:eastAsia="zh-CN"/>
              </w:rPr>
            </w:pPr>
            <w:r>
              <w:rPr>
                <w:lang w:val="en-US" w:eastAsia="zh-CN"/>
              </w:rPr>
              <w:t>0</w:t>
            </w:r>
          </w:p>
        </w:tc>
      </w:tr>
      <w:tr w:rsidR="006D58E4" w14:paraId="43A1A036" w14:textId="77777777" w:rsidTr="00082144">
        <w:trPr>
          <w:trHeight w:val="29"/>
        </w:trPr>
        <w:tc>
          <w:tcPr>
            <w:tcW w:w="1848" w:type="dxa"/>
            <w:tcBorders>
              <w:top w:val="nil"/>
              <w:left w:val="single" w:sz="4" w:space="0" w:color="auto"/>
              <w:bottom w:val="nil"/>
              <w:right w:val="single" w:sz="4" w:space="0" w:color="auto"/>
            </w:tcBorders>
          </w:tcPr>
          <w:p w14:paraId="12D31E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4845AB6E"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CE64C4" w14:textId="77777777" w:rsidR="006D58E4" w:rsidRDefault="006D58E4" w:rsidP="006D58E4">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FC89D3" w14:textId="77777777" w:rsidR="006D58E4" w:rsidRDefault="006D58E4" w:rsidP="006D58E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40163A" w14:textId="77777777" w:rsidR="006D58E4" w:rsidRDefault="006D58E4" w:rsidP="006D58E4">
            <w:pPr>
              <w:pStyle w:val="TAC"/>
              <w:rPr>
                <w:lang w:val="en-US" w:eastAsia="zh-CN"/>
              </w:rPr>
            </w:pPr>
          </w:p>
        </w:tc>
      </w:tr>
      <w:tr w:rsidR="006D58E4" w14:paraId="59192709" w14:textId="77777777" w:rsidTr="00082144">
        <w:trPr>
          <w:trHeight w:val="29"/>
        </w:trPr>
        <w:tc>
          <w:tcPr>
            <w:tcW w:w="1848" w:type="dxa"/>
            <w:tcBorders>
              <w:top w:val="nil"/>
              <w:left w:val="single" w:sz="4" w:space="0" w:color="auto"/>
              <w:bottom w:val="single" w:sz="4" w:space="0" w:color="auto"/>
              <w:right w:val="single" w:sz="4" w:space="0" w:color="auto"/>
            </w:tcBorders>
          </w:tcPr>
          <w:p w14:paraId="2A8C1C1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1EB4CF"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0B5F37" w14:textId="77777777" w:rsidR="006D58E4" w:rsidRDefault="006D58E4" w:rsidP="006D58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5077AD" w14:textId="77777777" w:rsidR="006D58E4" w:rsidRDefault="006D58E4" w:rsidP="006D58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0C189D" w14:textId="77777777" w:rsidR="006D58E4" w:rsidRDefault="006D58E4" w:rsidP="006D58E4">
            <w:pPr>
              <w:pStyle w:val="TAC"/>
              <w:rPr>
                <w:lang w:val="en-US" w:eastAsia="zh-CN"/>
              </w:rPr>
            </w:pPr>
          </w:p>
        </w:tc>
      </w:tr>
      <w:tr w:rsidR="006D58E4" w14:paraId="290A6FE8" w14:textId="77777777" w:rsidTr="00082144">
        <w:trPr>
          <w:trHeight w:val="29"/>
        </w:trPr>
        <w:tc>
          <w:tcPr>
            <w:tcW w:w="1848" w:type="dxa"/>
            <w:tcBorders>
              <w:top w:val="single" w:sz="4" w:space="0" w:color="auto"/>
              <w:left w:val="single" w:sz="4" w:space="0" w:color="auto"/>
              <w:bottom w:val="nil"/>
              <w:right w:val="single" w:sz="4" w:space="0" w:color="auto"/>
            </w:tcBorders>
          </w:tcPr>
          <w:p w14:paraId="34FB629B" w14:textId="77777777" w:rsidR="006D58E4" w:rsidRDefault="006D58E4" w:rsidP="006D58E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2B02A216" w14:textId="77777777" w:rsidR="006D58E4" w:rsidRPr="00906363" w:rsidRDefault="006D58E4" w:rsidP="006D58E4">
            <w:pPr>
              <w:pStyle w:val="TAC"/>
            </w:pPr>
            <w:r w:rsidRPr="00906363">
              <w:rPr>
                <w:lang w:val="en-US" w:eastAsia="zh-CN"/>
              </w:rPr>
              <w:t>n77</w:t>
            </w:r>
            <w:r w:rsidRPr="00906363">
              <w:rPr>
                <w:vertAlign w:val="superscript"/>
                <w:lang w:val="en-US" w:eastAsia="zh-CN"/>
              </w:rPr>
              <w:t>7</w:t>
            </w:r>
          </w:p>
          <w:p w14:paraId="1F10EE4D" w14:textId="77777777" w:rsidR="006D58E4" w:rsidRPr="00906363" w:rsidRDefault="006D58E4" w:rsidP="006D58E4">
            <w:pPr>
              <w:pStyle w:val="TAC"/>
            </w:pPr>
            <w:r w:rsidRPr="00906363">
              <w:rPr>
                <w:rFonts w:cs="Arial"/>
                <w:color w:val="000000"/>
                <w:szCs w:val="18"/>
              </w:rPr>
              <w:t>CA_n5A-n66A</w:t>
            </w:r>
          </w:p>
          <w:p w14:paraId="6792BE50" w14:textId="77777777" w:rsidR="006D58E4" w:rsidRPr="00906363" w:rsidRDefault="006D58E4" w:rsidP="006D58E4">
            <w:pPr>
              <w:pStyle w:val="TAC"/>
            </w:pPr>
            <w:r w:rsidRPr="00906363">
              <w:rPr>
                <w:rFonts w:cs="Arial"/>
                <w:color w:val="000000"/>
                <w:szCs w:val="18"/>
              </w:rPr>
              <w:t>CA_n66A-n77A</w:t>
            </w:r>
            <w:r w:rsidRPr="00906363">
              <w:rPr>
                <w:vertAlign w:val="superscript"/>
              </w:rPr>
              <w:t>7</w:t>
            </w:r>
          </w:p>
          <w:p w14:paraId="039BE1B3" w14:textId="77777777" w:rsidR="006D58E4" w:rsidRDefault="006D58E4" w:rsidP="006D58E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E2E5351" w14:textId="77777777" w:rsidR="006D58E4" w:rsidRDefault="006D58E4" w:rsidP="006D58E4">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3F0240" w14:textId="77777777" w:rsidR="006D58E4" w:rsidRDefault="006D58E4" w:rsidP="006D58E4">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461116" w14:textId="77777777" w:rsidR="006D58E4" w:rsidRDefault="006D58E4" w:rsidP="006D58E4">
            <w:pPr>
              <w:pStyle w:val="TAC"/>
              <w:rPr>
                <w:lang w:val="en-US" w:eastAsia="zh-CN"/>
              </w:rPr>
            </w:pPr>
            <w:r>
              <w:rPr>
                <w:rFonts w:eastAsia="宋体"/>
                <w:kern w:val="2"/>
                <w:szCs w:val="22"/>
                <w:lang w:val="en-US" w:eastAsia="zh-CN"/>
              </w:rPr>
              <w:t>0</w:t>
            </w:r>
          </w:p>
        </w:tc>
      </w:tr>
      <w:tr w:rsidR="006D58E4" w14:paraId="61414AD8" w14:textId="77777777" w:rsidTr="00082144">
        <w:trPr>
          <w:trHeight w:val="29"/>
        </w:trPr>
        <w:tc>
          <w:tcPr>
            <w:tcW w:w="1848" w:type="dxa"/>
            <w:tcBorders>
              <w:top w:val="nil"/>
              <w:left w:val="single" w:sz="4" w:space="0" w:color="auto"/>
              <w:bottom w:val="nil"/>
              <w:right w:val="single" w:sz="4" w:space="0" w:color="auto"/>
            </w:tcBorders>
          </w:tcPr>
          <w:p w14:paraId="1073D4E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46BA54B0"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4FD06E" w14:textId="77777777" w:rsidR="006D58E4" w:rsidRDefault="006D58E4" w:rsidP="006D58E4">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C0CC4" w14:textId="77777777" w:rsidR="006D58E4" w:rsidRDefault="006D58E4" w:rsidP="006D58E4">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D8277F9" w14:textId="77777777" w:rsidR="006D58E4" w:rsidRDefault="006D58E4" w:rsidP="006D58E4">
            <w:pPr>
              <w:pStyle w:val="TAC"/>
              <w:rPr>
                <w:lang w:val="en-US" w:eastAsia="zh-CN"/>
              </w:rPr>
            </w:pPr>
          </w:p>
        </w:tc>
      </w:tr>
      <w:tr w:rsidR="006D58E4" w14:paraId="34A92009" w14:textId="77777777" w:rsidTr="00082144">
        <w:trPr>
          <w:trHeight w:val="29"/>
        </w:trPr>
        <w:tc>
          <w:tcPr>
            <w:tcW w:w="1848" w:type="dxa"/>
            <w:tcBorders>
              <w:top w:val="nil"/>
              <w:left w:val="single" w:sz="4" w:space="0" w:color="auto"/>
              <w:bottom w:val="single" w:sz="4" w:space="0" w:color="auto"/>
              <w:right w:val="single" w:sz="4" w:space="0" w:color="auto"/>
            </w:tcBorders>
          </w:tcPr>
          <w:p w14:paraId="20E133E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922E23"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00FE82" w14:textId="77777777" w:rsidR="006D58E4" w:rsidRDefault="006D58E4" w:rsidP="006D58E4">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309C91" w14:textId="77777777" w:rsidR="006D58E4" w:rsidRDefault="006D58E4" w:rsidP="006D58E4">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F32A43" w14:textId="77777777" w:rsidR="006D58E4" w:rsidRDefault="006D58E4" w:rsidP="006D58E4">
            <w:pPr>
              <w:pStyle w:val="TAC"/>
              <w:rPr>
                <w:lang w:val="en-US" w:eastAsia="zh-CN"/>
              </w:rPr>
            </w:pPr>
          </w:p>
        </w:tc>
      </w:tr>
      <w:tr w:rsidR="006D58E4" w14:paraId="4EDEFBEE" w14:textId="77777777" w:rsidTr="00082144">
        <w:trPr>
          <w:trHeight w:val="29"/>
        </w:trPr>
        <w:tc>
          <w:tcPr>
            <w:tcW w:w="1848" w:type="dxa"/>
            <w:tcBorders>
              <w:top w:val="single" w:sz="4" w:space="0" w:color="auto"/>
              <w:left w:val="single" w:sz="4" w:space="0" w:color="auto"/>
              <w:bottom w:val="nil"/>
              <w:right w:val="single" w:sz="4" w:space="0" w:color="auto"/>
            </w:tcBorders>
          </w:tcPr>
          <w:p w14:paraId="573ECEFD" w14:textId="77777777" w:rsidR="006D58E4" w:rsidRDefault="006D58E4" w:rsidP="006D58E4">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1F9791F5" w14:textId="77777777" w:rsidR="006D58E4" w:rsidRPr="00906363" w:rsidRDefault="006D58E4" w:rsidP="006D58E4">
            <w:pPr>
              <w:pStyle w:val="TAC"/>
            </w:pPr>
            <w:r w:rsidRPr="00906363">
              <w:rPr>
                <w:rFonts w:cs="Arial"/>
                <w:color w:val="000000"/>
                <w:szCs w:val="18"/>
              </w:rPr>
              <w:t>CA_n5A-n66A</w:t>
            </w:r>
          </w:p>
          <w:p w14:paraId="14C739E0" w14:textId="77777777" w:rsidR="006D58E4" w:rsidRPr="00906363" w:rsidRDefault="006D58E4" w:rsidP="006D58E4">
            <w:pPr>
              <w:pStyle w:val="TAC"/>
            </w:pPr>
            <w:r w:rsidRPr="00906363">
              <w:rPr>
                <w:rFonts w:cs="Arial"/>
                <w:color w:val="000000"/>
                <w:szCs w:val="18"/>
              </w:rPr>
              <w:t>CA_n66A-n77A</w:t>
            </w:r>
          </w:p>
          <w:p w14:paraId="3A03FFFF" w14:textId="77777777" w:rsidR="006D58E4" w:rsidRDefault="006D58E4" w:rsidP="006D58E4">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4680A743" w14:textId="77777777" w:rsidR="006D58E4" w:rsidRDefault="006D58E4" w:rsidP="006D58E4">
            <w:pPr>
              <w:pStyle w:val="TAC"/>
              <w:rPr>
                <w:rFonts w:cs="Arial"/>
                <w:szCs w:val="18"/>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9D9612"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31D7C" w14:textId="77777777" w:rsidR="006D58E4" w:rsidRDefault="006D58E4" w:rsidP="006D58E4">
            <w:pPr>
              <w:pStyle w:val="TAC"/>
              <w:rPr>
                <w:lang w:val="en-US" w:eastAsia="zh-CN"/>
              </w:rPr>
            </w:pPr>
            <w:r>
              <w:rPr>
                <w:lang w:val="en-US" w:eastAsia="zh-CN"/>
              </w:rPr>
              <w:t>0</w:t>
            </w:r>
          </w:p>
        </w:tc>
      </w:tr>
      <w:tr w:rsidR="006D58E4" w14:paraId="2C5135C1" w14:textId="77777777" w:rsidTr="00082144">
        <w:trPr>
          <w:trHeight w:val="29"/>
        </w:trPr>
        <w:tc>
          <w:tcPr>
            <w:tcW w:w="1848" w:type="dxa"/>
            <w:tcBorders>
              <w:top w:val="nil"/>
              <w:left w:val="single" w:sz="4" w:space="0" w:color="auto"/>
              <w:bottom w:val="nil"/>
              <w:right w:val="single" w:sz="4" w:space="0" w:color="auto"/>
            </w:tcBorders>
          </w:tcPr>
          <w:p w14:paraId="5B73CA27"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41F1B3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6355FC" w14:textId="77777777" w:rsidR="006D58E4" w:rsidRDefault="006D58E4" w:rsidP="006D58E4">
            <w:pPr>
              <w:pStyle w:val="TAC"/>
              <w:rPr>
                <w:rFonts w:cs="Arial"/>
                <w:szCs w:val="18"/>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E671F2" w14:textId="77777777" w:rsidR="006D58E4" w:rsidRDefault="006D58E4" w:rsidP="006D58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4AE431C" w14:textId="77777777" w:rsidR="006D58E4" w:rsidRDefault="006D58E4" w:rsidP="006D58E4">
            <w:pPr>
              <w:pStyle w:val="TAC"/>
              <w:rPr>
                <w:lang w:val="en-US" w:eastAsia="zh-CN"/>
              </w:rPr>
            </w:pPr>
          </w:p>
        </w:tc>
      </w:tr>
      <w:tr w:rsidR="006D58E4" w14:paraId="0FD1C640" w14:textId="77777777" w:rsidTr="00082144">
        <w:trPr>
          <w:trHeight w:val="29"/>
        </w:trPr>
        <w:tc>
          <w:tcPr>
            <w:tcW w:w="1848" w:type="dxa"/>
            <w:tcBorders>
              <w:top w:val="nil"/>
              <w:left w:val="single" w:sz="4" w:space="0" w:color="auto"/>
              <w:bottom w:val="single" w:sz="4" w:space="0" w:color="auto"/>
              <w:right w:val="single" w:sz="4" w:space="0" w:color="auto"/>
            </w:tcBorders>
          </w:tcPr>
          <w:p w14:paraId="428809E0"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7EFAB4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8A4830" w14:textId="77777777" w:rsidR="006D58E4" w:rsidRDefault="006D58E4" w:rsidP="006D58E4">
            <w:pPr>
              <w:pStyle w:val="TAC"/>
              <w:rPr>
                <w:rFonts w:cs="Arial"/>
                <w:szCs w:val="18"/>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003647" w14:textId="77777777" w:rsidR="006D58E4" w:rsidRDefault="006D58E4" w:rsidP="006D58E4">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2EF74A" w14:textId="77777777" w:rsidR="006D58E4" w:rsidRDefault="006D58E4" w:rsidP="006D58E4">
            <w:pPr>
              <w:pStyle w:val="TAC"/>
              <w:rPr>
                <w:lang w:val="en-US" w:eastAsia="zh-CN"/>
              </w:rPr>
            </w:pPr>
          </w:p>
        </w:tc>
      </w:tr>
      <w:tr w:rsidR="006D58E4" w14:paraId="5330665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DAF3C18" w14:textId="77777777" w:rsidR="006D58E4" w:rsidRDefault="006D58E4" w:rsidP="006D58E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6A1636C" w14:textId="77777777" w:rsidR="006D58E4" w:rsidRDefault="006D58E4" w:rsidP="006D58E4">
            <w:pPr>
              <w:pStyle w:val="TAC"/>
              <w:rPr>
                <w:rFonts w:cs="Arial"/>
                <w:szCs w:val="18"/>
                <w:lang w:val="en-US" w:eastAsia="zh-CN"/>
              </w:rPr>
            </w:pPr>
            <w:r>
              <w:rPr>
                <w:rFonts w:cs="Arial"/>
                <w:szCs w:val="18"/>
                <w:lang w:val="en-US" w:eastAsia="zh-CN"/>
              </w:rPr>
              <w:t>CA_n5A-n66A</w:t>
            </w:r>
          </w:p>
          <w:p w14:paraId="38700612" w14:textId="77777777" w:rsidR="006D58E4" w:rsidRDefault="006D58E4" w:rsidP="006D58E4">
            <w:pPr>
              <w:pStyle w:val="TAC"/>
              <w:rPr>
                <w:rFonts w:cs="Arial"/>
                <w:szCs w:val="18"/>
                <w:lang w:val="en-US" w:eastAsia="zh-CN"/>
              </w:rPr>
            </w:pPr>
            <w:r>
              <w:rPr>
                <w:rFonts w:cs="Arial"/>
                <w:color w:val="000000"/>
                <w:szCs w:val="18"/>
                <w:lang w:val="en-US" w:eastAsia="zh-CN"/>
              </w:rPr>
              <w:t>CA_n5A-n77A</w:t>
            </w:r>
          </w:p>
          <w:p w14:paraId="3CA5A03B" w14:textId="77777777" w:rsidR="006D58E4" w:rsidRDefault="006D58E4" w:rsidP="006D58E4">
            <w:pPr>
              <w:pStyle w:val="TAC"/>
              <w:rPr>
                <w:rFonts w:cs="Arial"/>
                <w:szCs w:val="18"/>
                <w:lang w:val="en-US" w:eastAsia="zh-CN"/>
              </w:rPr>
            </w:pPr>
            <w:r>
              <w:rPr>
                <w:rFonts w:cs="Arial"/>
                <w:szCs w:val="18"/>
                <w:lang w:val="en-US" w:eastAsia="zh-CN"/>
              </w:rPr>
              <w:t>CA_n66A-n77A</w:t>
            </w:r>
          </w:p>
          <w:p w14:paraId="3900BA0C"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2431" w14:textId="77777777" w:rsidR="006D58E4" w:rsidRDefault="006D58E4" w:rsidP="006D58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EF50BB" w14:textId="77777777" w:rsidR="006D58E4" w:rsidRDefault="006D58E4" w:rsidP="006D58E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CF8E32F" w14:textId="77777777" w:rsidR="006D58E4" w:rsidRDefault="006D58E4" w:rsidP="006D58E4">
            <w:pPr>
              <w:pStyle w:val="TAC"/>
              <w:rPr>
                <w:lang w:val="en-US" w:eastAsia="zh-CN"/>
              </w:rPr>
            </w:pPr>
            <w:r>
              <w:rPr>
                <w:lang w:val="en-US" w:eastAsia="zh-CN"/>
              </w:rPr>
              <w:t>0</w:t>
            </w:r>
          </w:p>
        </w:tc>
      </w:tr>
      <w:tr w:rsidR="006D58E4" w14:paraId="61817400" w14:textId="77777777" w:rsidTr="00082144">
        <w:trPr>
          <w:trHeight w:val="29"/>
        </w:trPr>
        <w:tc>
          <w:tcPr>
            <w:tcW w:w="1848" w:type="dxa"/>
            <w:tcBorders>
              <w:top w:val="nil"/>
              <w:left w:val="single" w:sz="4" w:space="0" w:color="auto"/>
              <w:bottom w:val="nil"/>
              <w:right w:val="single" w:sz="4" w:space="0" w:color="auto"/>
            </w:tcBorders>
            <w:vAlign w:val="center"/>
          </w:tcPr>
          <w:p w14:paraId="02D27FB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079F867"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B635C"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F8607"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A5B0EF" w14:textId="77777777" w:rsidR="006D58E4" w:rsidRDefault="006D58E4" w:rsidP="006D58E4">
            <w:pPr>
              <w:pStyle w:val="TAC"/>
              <w:rPr>
                <w:lang w:val="en-US" w:eastAsia="zh-CN"/>
              </w:rPr>
            </w:pPr>
          </w:p>
        </w:tc>
      </w:tr>
      <w:tr w:rsidR="006D58E4" w14:paraId="3BA3F326" w14:textId="77777777" w:rsidTr="00082144">
        <w:trPr>
          <w:trHeight w:val="29"/>
        </w:trPr>
        <w:tc>
          <w:tcPr>
            <w:tcW w:w="1848" w:type="dxa"/>
            <w:tcBorders>
              <w:top w:val="nil"/>
              <w:left w:val="single" w:sz="4" w:space="0" w:color="auto"/>
              <w:bottom w:val="nil"/>
              <w:right w:val="single" w:sz="4" w:space="0" w:color="auto"/>
            </w:tcBorders>
            <w:vAlign w:val="center"/>
          </w:tcPr>
          <w:p w14:paraId="3E4C002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4AF0EC6"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6684B"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6BDF16" w14:textId="77777777" w:rsidR="006D58E4" w:rsidRDefault="006D58E4" w:rsidP="006D58E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B5A20AA" w14:textId="77777777" w:rsidR="006D58E4" w:rsidRDefault="006D58E4" w:rsidP="006D58E4">
            <w:pPr>
              <w:pStyle w:val="TAC"/>
              <w:rPr>
                <w:lang w:val="en-US" w:eastAsia="zh-CN"/>
              </w:rPr>
            </w:pPr>
          </w:p>
        </w:tc>
      </w:tr>
      <w:tr w:rsidR="006D58E4" w14:paraId="4CC58121" w14:textId="77777777" w:rsidTr="00082144">
        <w:trPr>
          <w:trHeight w:val="29"/>
        </w:trPr>
        <w:tc>
          <w:tcPr>
            <w:tcW w:w="1848" w:type="dxa"/>
            <w:tcBorders>
              <w:top w:val="nil"/>
              <w:left w:val="single" w:sz="4" w:space="0" w:color="auto"/>
              <w:bottom w:val="nil"/>
              <w:right w:val="single" w:sz="4" w:space="0" w:color="auto"/>
            </w:tcBorders>
            <w:vAlign w:val="center"/>
          </w:tcPr>
          <w:p w14:paraId="1BB3C70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E749A8"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1A45E" w14:textId="77777777" w:rsidR="006D58E4" w:rsidRDefault="006D58E4" w:rsidP="006D58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0BB165" w14:textId="77777777" w:rsidR="006D58E4" w:rsidRDefault="006D58E4" w:rsidP="006D58E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14449" w14:textId="77777777" w:rsidR="006D58E4" w:rsidRDefault="006D58E4" w:rsidP="006D58E4">
            <w:pPr>
              <w:pStyle w:val="TAC"/>
              <w:rPr>
                <w:lang w:val="en-US" w:eastAsia="zh-CN"/>
              </w:rPr>
            </w:pPr>
            <w:r>
              <w:rPr>
                <w:lang w:val="en-US" w:eastAsia="zh-CN"/>
              </w:rPr>
              <w:t>1</w:t>
            </w:r>
          </w:p>
        </w:tc>
      </w:tr>
      <w:tr w:rsidR="006D58E4" w14:paraId="4FD94ED6" w14:textId="77777777" w:rsidTr="00082144">
        <w:trPr>
          <w:trHeight w:val="29"/>
        </w:trPr>
        <w:tc>
          <w:tcPr>
            <w:tcW w:w="1848" w:type="dxa"/>
            <w:tcBorders>
              <w:top w:val="nil"/>
              <w:left w:val="single" w:sz="4" w:space="0" w:color="auto"/>
              <w:bottom w:val="nil"/>
              <w:right w:val="single" w:sz="4" w:space="0" w:color="auto"/>
            </w:tcBorders>
            <w:vAlign w:val="center"/>
          </w:tcPr>
          <w:p w14:paraId="4FF7BC4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DFFFD0F"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C2AE7"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269C89" w14:textId="77777777" w:rsidR="006D58E4" w:rsidRDefault="006D58E4" w:rsidP="006D58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00B96" w14:textId="77777777" w:rsidR="006D58E4" w:rsidRDefault="006D58E4" w:rsidP="006D58E4">
            <w:pPr>
              <w:pStyle w:val="TAC"/>
              <w:rPr>
                <w:lang w:val="en-US" w:eastAsia="zh-CN"/>
              </w:rPr>
            </w:pPr>
          </w:p>
        </w:tc>
      </w:tr>
      <w:tr w:rsidR="006D58E4" w14:paraId="3A0D324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EB23D4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E6EA2B" w14:textId="77777777" w:rsidR="006D58E4" w:rsidRDefault="006D58E4" w:rsidP="006D58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27819"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B60FF4" w14:textId="77777777" w:rsidR="006D58E4" w:rsidRDefault="006D58E4" w:rsidP="006D58E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38ED850" w14:textId="77777777" w:rsidR="006D58E4" w:rsidRDefault="006D58E4" w:rsidP="006D58E4">
            <w:pPr>
              <w:pStyle w:val="TAC"/>
              <w:rPr>
                <w:lang w:val="en-US" w:eastAsia="zh-CN"/>
              </w:rPr>
            </w:pPr>
          </w:p>
        </w:tc>
      </w:tr>
      <w:tr w:rsidR="006D58E4" w14:paraId="49871C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74EB6FE" w14:textId="77777777" w:rsidR="006D58E4" w:rsidRDefault="006D58E4" w:rsidP="006D58E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11CF0904" w14:textId="77777777" w:rsidR="006D58E4" w:rsidRDefault="006D58E4" w:rsidP="006D58E4">
            <w:pPr>
              <w:pStyle w:val="TAC"/>
            </w:pPr>
            <w:r>
              <w:rPr>
                <w:lang w:val="en-US" w:eastAsia="zh-CN"/>
              </w:rPr>
              <w:t>n77</w:t>
            </w:r>
            <w:r>
              <w:rPr>
                <w:vertAlign w:val="superscript"/>
                <w:lang w:val="en-US" w:eastAsia="zh-CN"/>
              </w:rPr>
              <w:t>7</w:t>
            </w:r>
          </w:p>
          <w:p w14:paraId="4E9990A8" w14:textId="77777777" w:rsidR="006D58E4" w:rsidRDefault="006D58E4" w:rsidP="006D58E4">
            <w:pPr>
              <w:pStyle w:val="TAC"/>
              <w:rPr>
                <w:rFonts w:cs="Arial"/>
                <w:color w:val="000000"/>
                <w:szCs w:val="18"/>
                <w:lang w:val="en-US" w:eastAsia="zh-CN"/>
              </w:rPr>
            </w:pPr>
            <w:r>
              <w:rPr>
                <w:rFonts w:cs="Arial"/>
                <w:color w:val="000000"/>
                <w:szCs w:val="18"/>
                <w:lang w:val="en-US" w:eastAsia="zh-CN"/>
              </w:rPr>
              <w:t>CA_n5A-n66A</w:t>
            </w:r>
          </w:p>
          <w:p w14:paraId="744F4B54" w14:textId="77777777" w:rsidR="006D58E4" w:rsidRDefault="006D58E4" w:rsidP="006D58E4">
            <w:pPr>
              <w:pStyle w:val="TAC"/>
              <w:rPr>
                <w:lang w:val="en-US" w:eastAsia="zh-CN"/>
              </w:rPr>
            </w:pPr>
            <w:r>
              <w:rPr>
                <w:rFonts w:cs="Arial"/>
                <w:color w:val="000000"/>
                <w:szCs w:val="18"/>
                <w:lang w:val="en-US" w:eastAsia="zh-CN"/>
              </w:rPr>
              <w:t>CA_n5A-n77A</w:t>
            </w:r>
            <w:r>
              <w:rPr>
                <w:vertAlign w:val="superscript"/>
              </w:rPr>
              <w:t>7</w:t>
            </w:r>
          </w:p>
          <w:p w14:paraId="2109CE9A" w14:textId="77777777" w:rsidR="006D58E4" w:rsidRDefault="006D58E4" w:rsidP="006D58E4">
            <w:pPr>
              <w:pStyle w:val="TAC"/>
              <w:rPr>
                <w:lang w:val="en-US" w:eastAsia="zh-CN"/>
              </w:rPr>
            </w:pPr>
            <w:r>
              <w:rPr>
                <w:rFonts w:cs="Arial"/>
                <w:color w:val="000000"/>
                <w:szCs w:val="18"/>
                <w:lang w:val="en-US" w:eastAsia="zh-CN"/>
              </w:rPr>
              <w:t>CA_n66A-n77A</w:t>
            </w:r>
            <w:r>
              <w:rPr>
                <w:vertAlign w:val="superscript"/>
              </w:rPr>
              <w:t>7</w:t>
            </w:r>
          </w:p>
          <w:p w14:paraId="1047B1CE"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CE6BB"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AC64EF"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8E5DC" w14:textId="77777777" w:rsidR="006D58E4" w:rsidRDefault="006D58E4" w:rsidP="006D58E4">
            <w:pPr>
              <w:pStyle w:val="TAC"/>
              <w:rPr>
                <w:lang w:val="en-US" w:eastAsia="zh-CN"/>
              </w:rPr>
            </w:pPr>
            <w:r>
              <w:rPr>
                <w:lang w:val="en-US" w:eastAsia="zh-CN"/>
              </w:rPr>
              <w:t>0</w:t>
            </w:r>
          </w:p>
        </w:tc>
      </w:tr>
      <w:tr w:rsidR="006D58E4" w14:paraId="1F8534B6" w14:textId="77777777" w:rsidTr="00082144">
        <w:trPr>
          <w:trHeight w:val="29"/>
        </w:trPr>
        <w:tc>
          <w:tcPr>
            <w:tcW w:w="1848" w:type="dxa"/>
            <w:tcBorders>
              <w:top w:val="nil"/>
              <w:left w:val="single" w:sz="4" w:space="0" w:color="auto"/>
              <w:bottom w:val="nil"/>
              <w:right w:val="single" w:sz="4" w:space="0" w:color="auto"/>
            </w:tcBorders>
            <w:vAlign w:val="center"/>
          </w:tcPr>
          <w:p w14:paraId="5F53189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E431AE"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2903D"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45E8F"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5C6B18" w14:textId="77777777" w:rsidR="006D58E4" w:rsidRDefault="006D58E4" w:rsidP="006D58E4">
            <w:pPr>
              <w:pStyle w:val="TAC"/>
              <w:rPr>
                <w:lang w:val="en-US" w:eastAsia="zh-CN"/>
              </w:rPr>
            </w:pPr>
          </w:p>
        </w:tc>
      </w:tr>
      <w:tr w:rsidR="006D58E4" w14:paraId="4B3233B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443FE6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83E93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7ED55"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788861" w14:textId="77777777" w:rsidR="006D58E4" w:rsidRDefault="006D58E4" w:rsidP="006D58E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14DB69" w14:textId="77777777" w:rsidR="006D58E4" w:rsidRDefault="006D58E4" w:rsidP="006D58E4">
            <w:pPr>
              <w:pStyle w:val="TAC"/>
              <w:rPr>
                <w:lang w:val="en-US" w:eastAsia="zh-CN"/>
              </w:rPr>
            </w:pPr>
          </w:p>
        </w:tc>
      </w:tr>
      <w:tr w:rsidR="006D58E4" w14:paraId="338B3D4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FF7EFBD" w14:textId="77777777" w:rsidR="006D58E4" w:rsidRDefault="006D58E4" w:rsidP="006D58E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5B51F32" w14:textId="77777777" w:rsidR="006D58E4" w:rsidRDefault="006D58E4" w:rsidP="006D58E4">
            <w:pPr>
              <w:pStyle w:val="TAC"/>
              <w:rPr>
                <w:rFonts w:cs="Arial"/>
                <w:szCs w:val="18"/>
                <w:lang w:val="en-US" w:eastAsia="zh-CN"/>
              </w:rPr>
            </w:pPr>
            <w:r>
              <w:rPr>
                <w:rFonts w:cs="Arial"/>
                <w:szCs w:val="18"/>
                <w:lang w:val="en-US" w:eastAsia="zh-CN"/>
              </w:rPr>
              <w:t>CA_n77(2A)</w:t>
            </w:r>
          </w:p>
          <w:p w14:paraId="507A8C77" w14:textId="77777777" w:rsidR="006D58E4" w:rsidRDefault="006D58E4" w:rsidP="006D58E4">
            <w:pPr>
              <w:pStyle w:val="TAC"/>
              <w:rPr>
                <w:rFonts w:cs="Arial"/>
                <w:szCs w:val="18"/>
                <w:lang w:val="en-US" w:eastAsia="zh-CN"/>
              </w:rPr>
            </w:pPr>
            <w:r>
              <w:rPr>
                <w:rFonts w:cs="Arial"/>
                <w:szCs w:val="18"/>
                <w:lang w:val="en-US" w:eastAsia="zh-CN"/>
              </w:rPr>
              <w:t>CA_n5A-n66A</w:t>
            </w:r>
          </w:p>
          <w:p w14:paraId="086BA021" w14:textId="77777777" w:rsidR="006D58E4" w:rsidRDefault="006D58E4" w:rsidP="006D58E4">
            <w:pPr>
              <w:pStyle w:val="TAC"/>
              <w:rPr>
                <w:rFonts w:cs="Arial"/>
                <w:szCs w:val="18"/>
                <w:lang w:val="en-US" w:eastAsia="zh-CN"/>
              </w:rPr>
            </w:pPr>
            <w:r>
              <w:rPr>
                <w:rFonts w:cs="Arial"/>
                <w:szCs w:val="18"/>
                <w:lang w:val="en-US" w:eastAsia="zh-CN"/>
              </w:rPr>
              <w:t>CA_n5A-n77A</w:t>
            </w:r>
          </w:p>
          <w:p w14:paraId="23EABEDF" w14:textId="77777777" w:rsidR="006D58E4" w:rsidRDefault="006D58E4" w:rsidP="006D58E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A94348"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870BE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E17D28" w14:textId="77777777" w:rsidR="006D58E4" w:rsidRDefault="006D58E4" w:rsidP="006D58E4">
            <w:pPr>
              <w:pStyle w:val="TAC"/>
              <w:rPr>
                <w:lang w:val="en-US" w:eastAsia="zh-CN"/>
              </w:rPr>
            </w:pPr>
            <w:r>
              <w:rPr>
                <w:lang w:val="en-US" w:eastAsia="zh-CN"/>
              </w:rPr>
              <w:t>0</w:t>
            </w:r>
          </w:p>
        </w:tc>
      </w:tr>
      <w:tr w:rsidR="006D58E4" w14:paraId="1907F270" w14:textId="77777777" w:rsidTr="00082144">
        <w:trPr>
          <w:trHeight w:val="29"/>
        </w:trPr>
        <w:tc>
          <w:tcPr>
            <w:tcW w:w="1848" w:type="dxa"/>
            <w:tcBorders>
              <w:top w:val="nil"/>
              <w:left w:val="single" w:sz="4" w:space="0" w:color="auto"/>
              <w:bottom w:val="nil"/>
              <w:right w:val="single" w:sz="4" w:space="0" w:color="auto"/>
            </w:tcBorders>
            <w:vAlign w:val="center"/>
          </w:tcPr>
          <w:p w14:paraId="7FB9924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2E437B"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F7F7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2960B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FB1E2" w14:textId="77777777" w:rsidR="006D58E4" w:rsidRDefault="006D58E4" w:rsidP="006D58E4">
            <w:pPr>
              <w:pStyle w:val="TAC"/>
              <w:rPr>
                <w:lang w:val="en-US" w:eastAsia="zh-CN"/>
              </w:rPr>
            </w:pPr>
          </w:p>
        </w:tc>
      </w:tr>
      <w:tr w:rsidR="006D58E4" w14:paraId="7DCEEDA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EC632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A5301A"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33A39"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4D825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F8CF63B" w14:textId="77777777" w:rsidR="006D58E4" w:rsidRDefault="006D58E4" w:rsidP="006D58E4">
            <w:pPr>
              <w:pStyle w:val="TAC"/>
              <w:rPr>
                <w:lang w:val="en-US" w:eastAsia="zh-CN"/>
              </w:rPr>
            </w:pPr>
          </w:p>
        </w:tc>
      </w:tr>
      <w:tr w:rsidR="006D58E4" w14:paraId="4BA2246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67F1C2C" w14:textId="77777777" w:rsidR="006D58E4" w:rsidRDefault="006D58E4" w:rsidP="006D58E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5688000" w14:textId="77777777" w:rsidR="006D58E4" w:rsidRDefault="006D58E4" w:rsidP="006D58E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25036CCC" w14:textId="77777777" w:rsidR="006D58E4" w:rsidRDefault="006D58E4" w:rsidP="006D58E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0F719E10" w14:textId="77777777" w:rsidR="006D58E4" w:rsidRDefault="006D58E4" w:rsidP="006D58E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4C97806"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0E381A" w14:textId="77777777" w:rsidR="006D58E4" w:rsidRDefault="006D58E4" w:rsidP="006D58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B0096" w14:textId="77777777" w:rsidR="006D58E4" w:rsidRDefault="006D58E4" w:rsidP="006D58E4">
            <w:pPr>
              <w:pStyle w:val="TAC"/>
              <w:rPr>
                <w:lang w:val="en-US" w:eastAsia="zh-CN"/>
              </w:rPr>
            </w:pPr>
            <w:r>
              <w:rPr>
                <w:lang w:val="en-US" w:eastAsia="zh-CN"/>
              </w:rPr>
              <w:t>0</w:t>
            </w:r>
          </w:p>
        </w:tc>
      </w:tr>
      <w:tr w:rsidR="006D58E4" w14:paraId="4B7AF1B2" w14:textId="77777777" w:rsidTr="00082144">
        <w:trPr>
          <w:trHeight w:val="29"/>
        </w:trPr>
        <w:tc>
          <w:tcPr>
            <w:tcW w:w="1848" w:type="dxa"/>
            <w:tcBorders>
              <w:top w:val="nil"/>
              <w:left w:val="single" w:sz="4" w:space="0" w:color="auto"/>
              <w:bottom w:val="nil"/>
              <w:right w:val="single" w:sz="4" w:space="0" w:color="auto"/>
            </w:tcBorders>
            <w:vAlign w:val="center"/>
          </w:tcPr>
          <w:p w14:paraId="265A655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4EDCA9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1C77D"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EEEEF" w14:textId="77777777" w:rsidR="006D58E4" w:rsidRDefault="006D58E4" w:rsidP="006D58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B12F92" w14:textId="77777777" w:rsidR="006D58E4" w:rsidRDefault="006D58E4" w:rsidP="006D58E4">
            <w:pPr>
              <w:pStyle w:val="TAC"/>
              <w:rPr>
                <w:lang w:val="en-US" w:eastAsia="zh-CN"/>
              </w:rPr>
            </w:pPr>
          </w:p>
        </w:tc>
      </w:tr>
      <w:tr w:rsidR="006D58E4" w14:paraId="2D21FFF5" w14:textId="77777777" w:rsidTr="00082144">
        <w:trPr>
          <w:trHeight w:val="29"/>
        </w:trPr>
        <w:tc>
          <w:tcPr>
            <w:tcW w:w="1848" w:type="dxa"/>
            <w:tcBorders>
              <w:top w:val="nil"/>
              <w:left w:val="single" w:sz="4" w:space="0" w:color="auto"/>
              <w:bottom w:val="nil"/>
              <w:right w:val="single" w:sz="4" w:space="0" w:color="auto"/>
            </w:tcBorders>
            <w:vAlign w:val="center"/>
          </w:tcPr>
          <w:p w14:paraId="469704A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9AE72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233D0"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AA5CF9" w14:textId="77777777" w:rsidR="006D58E4" w:rsidRDefault="006D58E4" w:rsidP="006D58E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2BD8EF4" w14:textId="77777777" w:rsidR="006D58E4" w:rsidRDefault="006D58E4" w:rsidP="006D58E4">
            <w:pPr>
              <w:pStyle w:val="TAC"/>
              <w:rPr>
                <w:lang w:val="en-US" w:eastAsia="zh-CN"/>
              </w:rPr>
            </w:pPr>
          </w:p>
        </w:tc>
      </w:tr>
      <w:tr w:rsidR="006D58E4" w14:paraId="1ADEC32E" w14:textId="77777777" w:rsidTr="00082144">
        <w:trPr>
          <w:trHeight w:val="29"/>
        </w:trPr>
        <w:tc>
          <w:tcPr>
            <w:tcW w:w="1848" w:type="dxa"/>
            <w:tcBorders>
              <w:top w:val="nil"/>
              <w:left w:val="single" w:sz="4" w:space="0" w:color="auto"/>
              <w:bottom w:val="nil"/>
              <w:right w:val="single" w:sz="4" w:space="0" w:color="auto"/>
            </w:tcBorders>
            <w:vAlign w:val="center"/>
          </w:tcPr>
          <w:p w14:paraId="0C65214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EB9D73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22495"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C24C8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FEE688" w14:textId="77777777" w:rsidR="006D58E4" w:rsidRDefault="006D58E4" w:rsidP="006D58E4">
            <w:pPr>
              <w:pStyle w:val="TAC"/>
              <w:rPr>
                <w:lang w:val="en-US" w:eastAsia="zh-CN"/>
              </w:rPr>
            </w:pPr>
            <w:r>
              <w:rPr>
                <w:lang w:val="en-US" w:eastAsia="zh-CN"/>
              </w:rPr>
              <w:t>1</w:t>
            </w:r>
          </w:p>
        </w:tc>
      </w:tr>
      <w:tr w:rsidR="006D58E4" w14:paraId="1F4212E4" w14:textId="77777777" w:rsidTr="00082144">
        <w:trPr>
          <w:trHeight w:val="29"/>
        </w:trPr>
        <w:tc>
          <w:tcPr>
            <w:tcW w:w="1848" w:type="dxa"/>
            <w:tcBorders>
              <w:top w:val="nil"/>
              <w:left w:val="single" w:sz="4" w:space="0" w:color="auto"/>
              <w:bottom w:val="nil"/>
              <w:right w:val="single" w:sz="4" w:space="0" w:color="auto"/>
            </w:tcBorders>
            <w:vAlign w:val="center"/>
          </w:tcPr>
          <w:p w14:paraId="6EF2720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60D913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80168"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AACF3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DD5CE8" w14:textId="77777777" w:rsidR="006D58E4" w:rsidRDefault="006D58E4" w:rsidP="006D58E4">
            <w:pPr>
              <w:pStyle w:val="TAC"/>
              <w:rPr>
                <w:lang w:val="en-US" w:eastAsia="zh-CN"/>
              </w:rPr>
            </w:pPr>
          </w:p>
        </w:tc>
      </w:tr>
      <w:tr w:rsidR="006D58E4" w14:paraId="1816076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4DB69C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76C76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D4DEE"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3792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BCABC2" w14:textId="77777777" w:rsidR="006D58E4" w:rsidRDefault="006D58E4" w:rsidP="006D58E4">
            <w:pPr>
              <w:pStyle w:val="TAC"/>
              <w:rPr>
                <w:lang w:val="en-US" w:eastAsia="zh-CN"/>
              </w:rPr>
            </w:pPr>
          </w:p>
        </w:tc>
      </w:tr>
      <w:tr w:rsidR="006D58E4" w14:paraId="5C0CCB1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0277AD3" w14:textId="77777777" w:rsidR="006D58E4" w:rsidRDefault="006D58E4" w:rsidP="006D58E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59FBA29" w14:textId="77777777" w:rsidR="006D58E4" w:rsidRDefault="006D58E4" w:rsidP="006D58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B571A3"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D563A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C53EE" w14:textId="77777777" w:rsidR="006D58E4" w:rsidRDefault="006D58E4" w:rsidP="006D58E4">
            <w:pPr>
              <w:pStyle w:val="TAC"/>
              <w:rPr>
                <w:lang w:val="en-US" w:eastAsia="zh-CN"/>
              </w:rPr>
            </w:pPr>
            <w:r>
              <w:rPr>
                <w:lang w:val="en-US" w:eastAsia="zh-CN"/>
              </w:rPr>
              <w:t>0</w:t>
            </w:r>
          </w:p>
        </w:tc>
      </w:tr>
      <w:tr w:rsidR="006D58E4" w14:paraId="2CE9E476" w14:textId="77777777" w:rsidTr="00082144">
        <w:trPr>
          <w:trHeight w:val="29"/>
        </w:trPr>
        <w:tc>
          <w:tcPr>
            <w:tcW w:w="1848" w:type="dxa"/>
            <w:tcBorders>
              <w:top w:val="nil"/>
              <w:left w:val="single" w:sz="4" w:space="0" w:color="auto"/>
              <w:bottom w:val="nil"/>
              <w:right w:val="single" w:sz="4" w:space="0" w:color="auto"/>
            </w:tcBorders>
            <w:vAlign w:val="center"/>
          </w:tcPr>
          <w:p w14:paraId="71D743C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5146F8"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922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1FB7E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5DE5183" w14:textId="77777777" w:rsidR="006D58E4" w:rsidRDefault="006D58E4" w:rsidP="006D58E4">
            <w:pPr>
              <w:pStyle w:val="TAC"/>
              <w:rPr>
                <w:lang w:val="en-US" w:eastAsia="zh-CN"/>
              </w:rPr>
            </w:pPr>
          </w:p>
        </w:tc>
      </w:tr>
      <w:tr w:rsidR="006D58E4" w14:paraId="095E613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EE3C7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3550A"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21B02"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42BBF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3110CD" w14:textId="77777777" w:rsidR="006D58E4" w:rsidRDefault="006D58E4" w:rsidP="006D58E4">
            <w:pPr>
              <w:pStyle w:val="TAC"/>
              <w:rPr>
                <w:lang w:val="en-US" w:eastAsia="zh-CN"/>
              </w:rPr>
            </w:pPr>
          </w:p>
        </w:tc>
      </w:tr>
      <w:tr w:rsidR="006D58E4" w14:paraId="63445FB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C34AAE" w14:textId="77777777" w:rsidR="006D58E4" w:rsidRDefault="006D58E4" w:rsidP="006D58E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53149953" w14:textId="77777777" w:rsidR="006D58E4" w:rsidRDefault="006D58E4" w:rsidP="006D58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4AF41F"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84237A"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51CD79" w14:textId="77777777" w:rsidR="006D58E4" w:rsidRDefault="006D58E4" w:rsidP="006D58E4">
            <w:pPr>
              <w:pStyle w:val="TAC"/>
              <w:rPr>
                <w:lang w:val="en-US" w:eastAsia="zh-CN"/>
              </w:rPr>
            </w:pPr>
            <w:r>
              <w:rPr>
                <w:lang w:val="en-US" w:eastAsia="zh-CN"/>
              </w:rPr>
              <w:t>0</w:t>
            </w:r>
          </w:p>
        </w:tc>
      </w:tr>
      <w:tr w:rsidR="006D58E4" w14:paraId="20A30482" w14:textId="77777777" w:rsidTr="00082144">
        <w:trPr>
          <w:trHeight w:val="29"/>
        </w:trPr>
        <w:tc>
          <w:tcPr>
            <w:tcW w:w="1848" w:type="dxa"/>
            <w:tcBorders>
              <w:top w:val="nil"/>
              <w:left w:val="single" w:sz="4" w:space="0" w:color="auto"/>
              <w:bottom w:val="nil"/>
              <w:right w:val="single" w:sz="4" w:space="0" w:color="auto"/>
            </w:tcBorders>
            <w:vAlign w:val="center"/>
          </w:tcPr>
          <w:p w14:paraId="5119CC1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5B8A1C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2DA9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29568F"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EA754E" w14:textId="77777777" w:rsidR="006D58E4" w:rsidRDefault="006D58E4" w:rsidP="006D58E4">
            <w:pPr>
              <w:pStyle w:val="TAC"/>
              <w:rPr>
                <w:lang w:val="en-US" w:eastAsia="zh-CN"/>
              </w:rPr>
            </w:pPr>
          </w:p>
        </w:tc>
      </w:tr>
      <w:tr w:rsidR="006D58E4" w14:paraId="34FDE1E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8F0BA8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30BBF0"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B970"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24A99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8B16FE" w14:textId="77777777" w:rsidR="006D58E4" w:rsidRDefault="006D58E4" w:rsidP="006D58E4">
            <w:pPr>
              <w:pStyle w:val="TAC"/>
              <w:rPr>
                <w:lang w:val="en-US" w:eastAsia="zh-CN"/>
              </w:rPr>
            </w:pPr>
          </w:p>
        </w:tc>
      </w:tr>
      <w:tr w:rsidR="006D58E4" w14:paraId="708CF64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CFDCF2" w14:textId="77777777" w:rsidR="006D58E4" w:rsidRDefault="006D58E4" w:rsidP="006D58E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35BDFB7" w14:textId="77777777" w:rsidR="006D58E4" w:rsidRDefault="006D58E4" w:rsidP="006D58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A26B56" w14:textId="77777777" w:rsidR="006D58E4" w:rsidRDefault="006D58E4" w:rsidP="006D58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FCA5C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6F729F" w14:textId="77777777" w:rsidR="006D58E4" w:rsidRDefault="006D58E4" w:rsidP="006D58E4">
            <w:pPr>
              <w:pStyle w:val="TAC"/>
              <w:rPr>
                <w:lang w:val="en-US" w:eastAsia="zh-CN"/>
              </w:rPr>
            </w:pPr>
            <w:r>
              <w:rPr>
                <w:lang w:val="en-US" w:eastAsia="zh-CN"/>
              </w:rPr>
              <w:t>0</w:t>
            </w:r>
          </w:p>
        </w:tc>
      </w:tr>
      <w:tr w:rsidR="006D58E4" w14:paraId="5EA4991F" w14:textId="77777777" w:rsidTr="00082144">
        <w:trPr>
          <w:trHeight w:val="29"/>
        </w:trPr>
        <w:tc>
          <w:tcPr>
            <w:tcW w:w="1848" w:type="dxa"/>
            <w:tcBorders>
              <w:top w:val="nil"/>
              <w:left w:val="single" w:sz="4" w:space="0" w:color="auto"/>
              <w:bottom w:val="nil"/>
              <w:right w:val="single" w:sz="4" w:space="0" w:color="auto"/>
            </w:tcBorders>
            <w:vAlign w:val="center"/>
          </w:tcPr>
          <w:p w14:paraId="6AD01A2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C88B584"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87753"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F673FB"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C534D" w14:textId="77777777" w:rsidR="006D58E4" w:rsidRDefault="006D58E4" w:rsidP="006D58E4">
            <w:pPr>
              <w:pStyle w:val="TAC"/>
              <w:rPr>
                <w:lang w:val="en-US" w:eastAsia="zh-CN"/>
              </w:rPr>
            </w:pPr>
          </w:p>
        </w:tc>
      </w:tr>
      <w:tr w:rsidR="006D58E4" w14:paraId="4D38F40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B93268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A1B4F"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64864"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8401F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4D22B2" w14:textId="77777777" w:rsidR="006D58E4" w:rsidRDefault="006D58E4" w:rsidP="006D58E4">
            <w:pPr>
              <w:pStyle w:val="TAC"/>
              <w:rPr>
                <w:lang w:val="en-US" w:eastAsia="zh-CN"/>
              </w:rPr>
            </w:pPr>
          </w:p>
        </w:tc>
      </w:tr>
      <w:tr w:rsidR="006D58E4" w14:paraId="57F6AD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CF7C4C9" w14:textId="77777777" w:rsidR="006D58E4" w:rsidRDefault="006D58E4" w:rsidP="006D58E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845049F" w14:textId="77777777" w:rsidR="006D58E4" w:rsidRDefault="006D58E4" w:rsidP="006D58E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F2B0B"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B31253"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D2BF03" w14:textId="77777777" w:rsidR="006D58E4" w:rsidRDefault="006D58E4" w:rsidP="006D58E4">
            <w:pPr>
              <w:pStyle w:val="TAC"/>
              <w:rPr>
                <w:lang w:val="en-US" w:eastAsia="zh-CN"/>
              </w:rPr>
            </w:pPr>
            <w:r>
              <w:rPr>
                <w:lang w:val="en-US" w:eastAsia="zh-CN"/>
              </w:rPr>
              <w:t>0</w:t>
            </w:r>
          </w:p>
        </w:tc>
      </w:tr>
      <w:tr w:rsidR="006D58E4" w14:paraId="64CB1A89" w14:textId="77777777" w:rsidTr="00082144">
        <w:trPr>
          <w:trHeight w:val="29"/>
        </w:trPr>
        <w:tc>
          <w:tcPr>
            <w:tcW w:w="1848" w:type="dxa"/>
            <w:tcBorders>
              <w:top w:val="nil"/>
              <w:left w:val="single" w:sz="4" w:space="0" w:color="auto"/>
              <w:bottom w:val="nil"/>
              <w:right w:val="single" w:sz="4" w:space="0" w:color="auto"/>
            </w:tcBorders>
            <w:vAlign w:val="center"/>
          </w:tcPr>
          <w:p w14:paraId="2D5DB3E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ECC16C8"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303BE"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103916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EED0C1" w14:textId="77777777" w:rsidR="006D58E4" w:rsidRDefault="006D58E4" w:rsidP="006D58E4">
            <w:pPr>
              <w:pStyle w:val="TAC"/>
              <w:rPr>
                <w:lang w:val="en-US" w:eastAsia="zh-CN"/>
              </w:rPr>
            </w:pPr>
          </w:p>
        </w:tc>
      </w:tr>
      <w:tr w:rsidR="006D58E4" w14:paraId="07C0B64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EC5D55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974F56"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8E6D"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23D2E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25F9414" w14:textId="77777777" w:rsidR="006D58E4" w:rsidRDefault="006D58E4" w:rsidP="006D58E4">
            <w:pPr>
              <w:pStyle w:val="TAC"/>
              <w:rPr>
                <w:lang w:val="en-US" w:eastAsia="zh-CN"/>
              </w:rPr>
            </w:pPr>
          </w:p>
        </w:tc>
      </w:tr>
      <w:tr w:rsidR="006D58E4" w14:paraId="300CF67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71DBB08" w14:textId="77777777" w:rsidR="006D58E4" w:rsidRDefault="006D58E4" w:rsidP="006D58E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A9CD157" w14:textId="77777777" w:rsidR="006D58E4" w:rsidRDefault="006D58E4" w:rsidP="006D58E4">
            <w:pPr>
              <w:pStyle w:val="TAC"/>
              <w:rPr>
                <w:lang w:val="en-US" w:eastAsia="zh-CN"/>
              </w:rPr>
            </w:pPr>
            <w:r>
              <w:rPr>
                <w:lang w:val="en-US" w:eastAsia="zh-CN"/>
              </w:rPr>
              <w:t>CA_n7A-n8A</w:t>
            </w:r>
          </w:p>
          <w:p w14:paraId="0D17A943" w14:textId="77777777" w:rsidR="006D58E4" w:rsidRDefault="006D58E4" w:rsidP="006D58E4">
            <w:pPr>
              <w:pStyle w:val="TAC"/>
              <w:rPr>
                <w:lang w:val="en-US" w:eastAsia="zh-CN"/>
              </w:rPr>
            </w:pPr>
            <w:r>
              <w:rPr>
                <w:lang w:val="en-US" w:eastAsia="zh-CN"/>
              </w:rPr>
              <w:t>CA_n7A-n40A</w:t>
            </w:r>
          </w:p>
          <w:p w14:paraId="5FC51AB9" w14:textId="77777777" w:rsidR="006D58E4" w:rsidRDefault="006D58E4" w:rsidP="006D58E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279F0B91"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8B83C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4B5BC8" w14:textId="77777777" w:rsidR="006D58E4" w:rsidRDefault="006D58E4" w:rsidP="006D58E4">
            <w:pPr>
              <w:pStyle w:val="TAC"/>
              <w:rPr>
                <w:lang w:val="en-US" w:eastAsia="zh-CN"/>
              </w:rPr>
            </w:pPr>
            <w:r>
              <w:rPr>
                <w:rFonts w:hint="eastAsia"/>
                <w:lang w:val="en-US" w:eastAsia="zh-CN"/>
              </w:rPr>
              <w:t>0</w:t>
            </w:r>
          </w:p>
        </w:tc>
      </w:tr>
      <w:tr w:rsidR="006D58E4" w14:paraId="5145B919" w14:textId="77777777" w:rsidTr="00082144">
        <w:trPr>
          <w:trHeight w:val="29"/>
        </w:trPr>
        <w:tc>
          <w:tcPr>
            <w:tcW w:w="1848" w:type="dxa"/>
            <w:tcBorders>
              <w:top w:val="nil"/>
              <w:left w:val="single" w:sz="4" w:space="0" w:color="auto"/>
              <w:bottom w:val="nil"/>
              <w:right w:val="single" w:sz="4" w:space="0" w:color="auto"/>
            </w:tcBorders>
            <w:vAlign w:val="center"/>
          </w:tcPr>
          <w:p w14:paraId="7C58729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8312DF9"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D93EE"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0EF9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539345" w14:textId="77777777" w:rsidR="006D58E4" w:rsidRDefault="006D58E4" w:rsidP="006D58E4">
            <w:pPr>
              <w:pStyle w:val="TAC"/>
              <w:rPr>
                <w:lang w:val="en-US" w:eastAsia="zh-CN"/>
              </w:rPr>
            </w:pPr>
          </w:p>
        </w:tc>
      </w:tr>
      <w:tr w:rsidR="006D58E4" w14:paraId="06E6C84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DAD7C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961756"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A10E3"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A36BBB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10CC4103" w14:textId="77777777" w:rsidR="006D58E4" w:rsidRDefault="006D58E4" w:rsidP="006D58E4">
            <w:pPr>
              <w:pStyle w:val="TAC"/>
              <w:rPr>
                <w:lang w:val="en-US" w:eastAsia="zh-CN"/>
              </w:rPr>
            </w:pPr>
          </w:p>
        </w:tc>
      </w:tr>
      <w:tr w:rsidR="006D58E4" w14:paraId="3FB44F1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E9E7B33" w14:textId="77777777" w:rsidR="006D58E4" w:rsidRDefault="006D58E4" w:rsidP="006D58E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0E935D6" w14:textId="77777777" w:rsidR="006D58E4" w:rsidRDefault="006D58E4" w:rsidP="006D58E4">
            <w:pPr>
              <w:pStyle w:val="TAC"/>
              <w:rPr>
                <w:lang w:val="en-US" w:eastAsia="zh-CN"/>
              </w:rPr>
            </w:pPr>
            <w:r>
              <w:rPr>
                <w:lang w:val="en-US" w:eastAsia="zh-CN"/>
              </w:rPr>
              <w:t>CA_n7A-n8A</w:t>
            </w:r>
          </w:p>
          <w:p w14:paraId="0DC31236" w14:textId="77777777" w:rsidR="006D58E4" w:rsidRDefault="006D58E4" w:rsidP="006D58E4">
            <w:pPr>
              <w:pStyle w:val="TAC"/>
              <w:rPr>
                <w:lang w:val="en-US" w:eastAsia="zh-CN"/>
              </w:rPr>
            </w:pPr>
            <w:r>
              <w:rPr>
                <w:lang w:val="en-US" w:eastAsia="zh-CN"/>
              </w:rPr>
              <w:t>CA_n7A-n78A</w:t>
            </w:r>
          </w:p>
          <w:p w14:paraId="0F9E4F54" w14:textId="77777777" w:rsidR="006D58E4" w:rsidRDefault="006D58E4" w:rsidP="006D58E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75600DA"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6B774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CC03A3" w14:textId="77777777" w:rsidR="006D58E4" w:rsidRDefault="006D58E4" w:rsidP="006D58E4">
            <w:pPr>
              <w:pStyle w:val="TAC"/>
              <w:rPr>
                <w:lang w:val="en-US" w:eastAsia="zh-CN"/>
              </w:rPr>
            </w:pPr>
            <w:r>
              <w:rPr>
                <w:lang w:val="en-US" w:eastAsia="zh-CN"/>
              </w:rPr>
              <w:t>0</w:t>
            </w:r>
          </w:p>
        </w:tc>
      </w:tr>
      <w:tr w:rsidR="006D58E4" w14:paraId="0C5C7529" w14:textId="77777777" w:rsidTr="00082144">
        <w:trPr>
          <w:trHeight w:val="29"/>
        </w:trPr>
        <w:tc>
          <w:tcPr>
            <w:tcW w:w="1848" w:type="dxa"/>
            <w:tcBorders>
              <w:top w:val="nil"/>
              <w:left w:val="single" w:sz="4" w:space="0" w:color="auto"/>
              <w:bottom w:val="nil"/>
              <w:right w:val="single" w:sz="4" w:space="0" w:color="auto"/>
            </w:tcBorders>
            <w:vAlign w:val="center"/>
          </w:tcPr>
          <w:p w14:paraId="034A2AA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5201BC"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95953"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848F5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7B82FA" w14:textId="77777777" w:rsidR="006D58E4" w:rsidRDefault="006D58E4" w:rsidP="006D58E4">
            <w:pPr>
              <w:pStyle w:val="TAC"/>
              <w:rPr>
                <w:lang w:val="en-US" w:eastAsia="zh-CN"/>
              </w:rPr>
            </w:pPr>
          </w:p>
        </w:tc>
      </w:tr>
      <w:tr w:rsidR="006D58E4" w14:paraId="3955E050"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73" w:author="ZTE-Ma Zhifeng" w:date="2023-05-28T10:55: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274"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52074C2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275"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7D0279F1"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76"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0D0EB5"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3277"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6FA0ED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Change w:id="3278"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42184D2F" w14:textId="77777777" w:rsidR="006D58E4" w:rsidRDefault="006D58E4" w:rsidP="006D58E4">
            <w:pPr>
              <w:pStyle w:val="TAC"/>
              <w:rPr>
                <w:lang w:val="en-US" w:eastAsia="zh-CN"/>
              </w:rPr>
            </w:pPr>
          </w:p>
        </w:tc>
      </w:tr>
      <w:tr w:rsidR="006D58E4" w14:paraId="4410357F"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9"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80" w:author="ZTE-Ma Zhifeng" w:date="2023-05-28T10:54:00Z"/>
          <w:trPrChange w:id="3281" w:author="ZTE-Ma Zhifeng" w:date="2023-05-28T10:55: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282"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4F6C6A8C" w14:textId="662D540E" w:rsidR="006D58E4" w:rsidRDefault="006D58E4" w:rsidP="006D58E4">
            <w:pPr>
              <w:pStyle w:val="TAC"/>
              <w:rPr>
                <w:ins w:id="3283" w:author="ZTE-Ma Zhifeng" w:date="2023-05-28T10:54:00Z"/>
                <w:lang w:val="en-US" w:eastAsia="zh-CN"/>
              </w:rPr>
            </w:pPr>
            <w:ins w:id="3284" w:author="ZTE-Ma Zhifeng" w:date="2023-05-28T10:54:00Z">
              <w:r w:rsidRPr="008C43A2">
                <w:rPr>
                  <w:lang w:eastAsia="zh-CN"/>
                </w:rPr>
                <w:t>CA_n7A-n12A</w:t>
              </w:r>
              <w:r>
                <w:rPr>
                  <w:lang w:eastAsia="zh-CN"/>
                </w:rPr>
                <w:t>-n25A</w:t>
              </w:r>
            </w:ins>
          </w:p>
        </w:tc>
        <w:tc>
          <w:tcPr>
            <w:tcW w:w="1878" w:type="dxa"/>
            <w:tcBorders>
              <w:top w:val="single" w:sz="4" w:space="0" w:color="auto"/>
              <w:left w:val="single" w:sz="4" w:space="0" w:color="auto"/>
              <w:bottom w:val="nil"/>
              <w:right w:val="single" w:sz="4" w:space="0" w:color="auto"/>
            </w:tcBorders>
            <w:vAlign w:val="center"/>
            <w:tcPrChange w:id="3285"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0D406F34" w14:textId="73FE854F" w:rsidR="006D58E4" w:rsidRDefault="006D58E4" w:rsidP="006D58E4">
            <w:pPr>
              <w:pStyle w:val="TAC"/>
              <w:rPr>
                <w:ins w:id="3286" w:author="ZTE-Ma Zhifeng" w:date="2023-05-28T10:54:00Z"/>
                <w:rFonts w:cs="Arial"/>
                <w:szCs w:val="18"/>
                <w:lang w:val="en-US" w:eastAsia="zh-CN"/>
              </w:rPr>
            </w:pPr>
            <w:ins w:id="3287" w:author="ZTE-Ma Zhifeng" w:date="2023-05-28T10:54: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288"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BF6D868" w14:textId="064D1AF1" w:rsidR="006D58E4" w:rsidRDefault="006D58E4" w:rsidP="006D58E4">
            <w:pPr>
              <w:pStyle w:val="TAC"/>
              <w:rPr>
                <w:ins w:id="3289" w:author="ZTE-Ma Zhifeng" w:date="2023-05-28T10:54:00Z"/>
                <w:lang w:val="en-US" w:eastAsia="zh-CN"/>
              </w:rPr>
            </w:pPr>
            <w:ins w:id="3290" w:author="ZTE-Ma Zhifeng" w:date="2023-05-28T10:54: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291"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7D908AA" w14:textId="570F511D" w:rsidR="006D58E4" w:rsidRDefault="006D58E4" w:rsidP="006D58E4">
            <w:pPr>
              <w:pStyle w:val="TAC"/>
              <w:rPr>
                <w:ins w:id="3292" w:author="ZTE-Ma Zhifeng" w:date="2023-05-28T10:54:00Z"/>
                <w:rFonts w:cs="Arial"/>
                <w:color w:val="000000"/>
                <w:szCs w:val="18"/>
                <w:lang w:val="en-US" w:eastAsia="zh-CN" w:bidi="ar"/>
              </w:rPr>
            </w:pPr>
            <w:ins w:id="3293" w:author="ZTE-Ma Zhifeng" w:date="2023-05-28T10:54:00Z">
              <w:r w:rsidRPr="00511AC9">
                <w:rPr>
                  <w:rFonts w:cs="Arial"/>
                  <w:szCs w:val="18"/>
                  <w:lang w:val="en-US" w:eastAsia="zh-CN"/>
                </w:rPr>
                <w:t>5, 10, 15, 20, 25, 30, 40, 50</w:t>
              </w:r>
            </w:ins>
          </w:p>
        </w:tc>
        <w:tc>
          <w:tcPr>
            <w:tcW w:w="1649" w:type="dxa"/>
            <w:tcBorders>
              <w:top w:val="single" w:sz="4" w:space="0" w:color="auto"/>
              <w:left w:val="single" w:sz="4" w:space="0" w:color="auto"/>
              <w:bottom w:val="nil"/>
              <w:right w:val="single" w:sz="4" w:space="0" w:color="auto"/>
            </w:tcBorders>
            <w:vAlign w:val="center"/>
            <w:tcPrChange w:id="3294"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6C2E3766" w14:textId="01A79CE8" w:rsidR="006D58E4" w:rsidRDefault="006D58E4" w:rsidP="006D58E4">
            <w:pPr>
              <w:pStyle w:val="TAC"/>
              <w:rPr>
                <w:ins w:id="3295" w:author="ZTE-Ma Zhifeng" w:date="2023-05-28T10:54:00Z"/>
                <w:lang w:val="en-US" w:eastAsia="zh-CN"/>
              </w:rPr>
            </w:pPr>
            <w:ins w:id="3296" w:author="ZTE-Ma Zhifeng" w:date="2023-05-28T10:54:00Z">
              <w:r>
                <w:rPr>
                  <w:lang w:val="en-US" w:eastAsia="zh-CN"/>
                </w:rPr>
                <w:t>0</w:t>
              </w:r>
            </w:ins>
          </w:p>
        </w:tc>
      </w:tr>
      <w:tr w:rsidR="006D58E4" w14:paraId="134D9BAF"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7"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98" w:author="ZTE-Ma Zhifeng" w:date="2023-05-28T10:54:00Z"/>
          <w:trPrChange w:id="3299" w:author="ZTE-Ma Zhifeng" w:date="2023-05-28T10:55: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00"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70FDFA13" w14:textId="77777777" w:rsidR="006D58E4" w:rsidRDefault="006D58E4" w:rsidP="006D58E4">
            <w:pPr>
              <w:pStyle w:val="TAC"/>
              <w:rPr>
                <w:ins w:id="3301" w:author="ZTE-Ma Zhifeng" w:date="2023-05-28T10:54:00Z"/>
                <w:lang w:val="en-US" w:eastAsia="zh-CN"/>
              </w:rPr>
            </w:pPr>
          </w:p>
        </w:tc>
        <w:tc>
          <w:tcPr>
            <w:tcW w:w="1878" w:type="dxa"/>
            <w:tcBorders>
              <w:top w:val="nil"/>
              <w:left w:val="single" w:sz="4" w:space="0" w:color="auto"/>
              <w:bottom w:val="nil"/>
              <w:right w:val="single" w:sz="4" w:space="0" w:color="auto"/>
            </w:tcBorders>
            <w:vAlign w:val="center"/>
            <w:tcPrChange w:id="3302"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5A6FAA47" w14:textId="77777777" w:rsidR="006D58E4" w:rsidRDefault="006D58E4" w:rsidP="006D58E4">
            <w:pPr>
              <w:pStyle w:val="TAC"/>
              <w:rPr>
                <w:ins w:id="3303"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04"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8E45DE8" w14:textId="163B1BD1" w:rsidR="006D58E4" w:rsidRDefault="006D58E4" w:rsidP="006D58E4">
            <w:pPr>
              <w:pStyle w:val="TAC"/>
              <w:rPr>
                <w:ins w:id="3305" w:author="ZTE-Ma Zhifeng" w:date="2023-05-28T10:54:00Z"/>
                <w:lang w:val="en-US" w:eastAsia="zh-CN"/>
              </w:rPr>
            </w:pPr>
            <w:ins w:id="3306" w:author="ZTE-Ma Zhifeng" w:date="2023-05-28T10:54: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3307"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BF34747" w14:textId="74A6E8DB" w:rsidR="006D58E4" w:rsidRDefault="006D58E4" w:rsidP="006D58E4">
            <w:pPr>
              <w:pStyle w:val="TAC"/>
              <w:rPr>
                <w:ins w:id="3308" w:author="ZTE-Ma Zhifeng" w:date="2023-05-28T10:54:00Z"/>
                <w:rFonts w:cs="Arial"/>
                <w:color w:val="000000"/>
                <w:szCs w:val="18"/>
                <w:lang w:val="en-US" w:eastAsia="zh-CN" w:bidi="ar"/>
              </w:rPr>
            </w:pPr>
            <w:ins w:id="3309" w:author="ZTE-Ma Zhifeng" w:date="2023-05-28T10:54:00Z">
              <w:r>
                <w:t xml:space="preserve">5, </w:t>
              </w:r>
              <w:r w:rsidRPr="00C47350">
                <w:t>10, 15</w:t>
              </w:r>
            </w:ins>
          </w:p>
        </w:tc>
        <w:tc>
          <w:tcPr>
            <w:tcW w:w="1649" w:type="dxa"/>
            <w:tcBorders>
              <w:top w:val="nil"/>
              <w:left w:val="single" w:sz="4" w:space="0" w:color="auto"/>
              <w:bottom w:val="nil"/>
              <w:right w:val="single" w:sz="4" w:space="0" w:color="auto"/>
            </w:tcBorders>
            <w:vAlign w:val="center"/>
            <w:tcPrChange w:id="3310"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7F0238E5" w14:textId="77777777" w:rsidR="006D58E4" w:rsidRDefault="006D58E4" w:rsidP="006D58E4">
            <w:pPr>
              <w:pStyle w:val="TAC"/>
              <w:rPr>
                <w:ins w:id="3311" w:author="ZTE-Ma Zhifeng" w:date="2023-05-28T10:54:00Z"/>
                <w:lang w:val="en-US" w:eastAsia="zh-CN"/>
              </w:rPr>
            </w:pPr>
          </w:p>
        </w:tc>
      </w:tr>
      <w:tr w:rsidR="006D58E4" w14:paraId="0530F23F"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2"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13" w:author="ZTE-Ma Zhifeng" w:date="2023-05-28T10:54:00Z"/>
          <w:trPrChange w:id="3314" w:author="ZTE-Ma Zhifeng" w:date="2023-05-28T10:55: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15"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5B685927" w14:textId="77777777" w:rsidR="006D58E4" w:rsidRDefault="006D58E4" w:rsidP="006D58E4">
            <w:pPr>
              <w:pStyle w:val="TAC"/>
              <w:rPr>
                <w:ins w:id="3316" w:author="ZTE-Ma Zhifeng" w:date="2023-05-28T10:54:00Z"/>
                <w:lang w:val="en-US" w:eastAsia="zh-CN"/>
              </w:rPr>
            </w:pPr>
          </w:p>
        </w:tc>
        <w:tc>
          <w:tcPr>
            <w:tcW w:w="1878" w:type="dxa"/>
            <w:tcBorders>
              <w:top w:val="nil"/>
              <w:left w:val="single" w:sz="4" w:space="0" w:color="auto"/>
              <w:bottom w:val="single" w:sz="4" w:space="0" w:color="auto"/>
              <w:right w:val="single" w:sz="4" w:space="0" w:color="auto"/>
            </w:tcBorders>
            <w:vAlign w:val="center"/>
            <w:tcPrChange w:id="3317"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4D310FEC" w14:textId="77777777" w:rsidR="006D58E4" w:rsidRDefault="006D58E4" w:rsidP="006D58E4">
            <w:pPr>
              <w:pStyle w:val="TAC"/>
              <w:rPr>
                <w:ins w:id="3318"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19"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E3CBA02" w14:textId="42400D49" w:rsidR="006D58E4" w:rsidRDefault="006D58E4" w:rsidP="006D58E4">
            <w:pPr>
              <w:pStyle w:val="TAC"/>
              <w:rPr>
                <w:ins w:id="3320" w:author="ZTE-Ma Zhifeng" w:date="2023-05-28T10:54:00Z"/>
                <w:lang w:val="en-US" w:eastAsia="zh-CN"/>
              </w:rPr>
            </w:pPr>
            <w:ins w:id="3321" w:author="ZTE-Ma Zhifeng" w:date="2023-05-28T10:54:00Z">
              <w:r>
                <w:rPr>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3322"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AB8C06F" w14:textId="2E4A8529" w:rsidR="006D58E4" w:rsidRDefault="006D58E4" w:rsidP="006D58E4">
            <w:pPr>
              <w:pStyle w:val="TAC"/>
              <w:rPr>
                <w:ins w:id="3323" w:author="ZTE-Ma Zhifeng" w:date="2023-05-28T10:54:00Z"/>
                <w:rFonts w:cs="Arial"/>
                <w:color w:val="000000"/>
                <w:szCs w:val="18"/>
                <w:lang w:val="en-US" w:eastAsia="zh-CN" w:bidi="ar"/>
              </w:rPr>
            </w:pPr>
            <w:ins w:id="3324" w:author="ZTE-Ma Zhifeng" w:date="2023-05-28T10:54:00Z">
              <w:r>
                <w:rPr>
                  <w:lang w:val="en-US" w:eastAsia="zh-CN" w:bidi="ar"/>
                </w:rPr>
                <w:t>5, 10, 15, 20, 25, 30, 40</w:t>
              </w:r>
            </w:ins>
          </w:p>
        </w:tc>
        <w:tc>
          <w:tcPr>
            <w:tcW w:w="1649" w:type="dxa"/>
            <w:tcBorders>
              <w:top w:val="nil"/>
              <w:left w:val="single" w:sz="4" w:space="0" w:color="auto"/>
              <w:bottom w:val="single" w:sz="4" w:space="0" w:color="auto"/>
              <w:right w:val="single" w:sz="4" w:space="0" w:color="auto"/>
            </w:tcBorders>
            <w:vAlign w:val="center"/>
            <w:tcPrChange w:id="3325"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0CBB36C6" w14:textId="77777777" w:rsidR="006D58E4" w:rsidRDefault="006D58E4" w:rsidP="006D58E4">
            <w:pPr>
              <w:pStyle w:val="TAC"/>
              <w:rPr>
                <w:ins w:id="3326" w:author="ZTE-Ma Zhifeng" w:date="2023-05-28T10:54:00Z"/>
                <w:lang w:val="en-US" w:eastAsia="zh-CN"/>
              </w:rPr>
            </w:pPr>
          </w:p>
        </w:tc>
      </w:tr>
      <w:tr w:rsidR="006D58E4" w14:paraId="49AF252B"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7"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8" w:author="ZTE-Ma Zhifeng" w:date="2023-05-28T10:54:00Z"/>
          <w:trPrChange w:id="3329" w:author="ZTE-Ma Zhifeng" w:date="2023-05-28T10:55: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330"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02C8001F" w14:textId="7BE32EFD" w:rsidR="006D58E4" w:rsidRDefault="006D58E4" w:rsidP="006D58E4">
            <w:pPr>
              <w:pStyle w:val="TAC"/>
              <w:rPr>
                <w:ins w:id="3331" w:author="ZTE-Ma Zhifeng" w:date="2023-05-28T10:54:00Z"/>
                <w:lang w:val="en-US" w:eastAsia="zh-CN"/>
              </w:rPr>
            </w:pPr>
            <w:ins w:id="3332" w:author="ZTE-Ma Zhifeng" w:date="2023-05-28T10:54:00Z">
              <w:r w:rsidRPr="008C43A2">
                <w:rPr>
                  <w:lang w:eastAsia="zh-CN"/>
                </w:rPr>
                <w:t>CA_n7A-n12A</w:t>
              </w:r>
              <w:r>
                <w:rPr>
                  <w:lang w:eastAsia="zh-CN"/>
                </w:rPr>
                <w:t>-n66A</w:t>
              </w:r>
            </w:ins>
          </w:p>
        </w:tc>
        <w:tc>
          <w:tcPr>
            <w:tcW w:w="1878" w:type="dxa"/>
            <w:tcBorders>
              <w:top w:val="single" w:sz="4" w:space="0" w:color="auto"/>
              <w:left w:val="single" w:sz="4" w:space="0" w:color="auto"/>
              <w:bottom w:val="nil"/>
              <w:right w:val="single" w:sz="4" w:space="0" w:color="auto"/>
            </w:tcBorders>
            <w:vAlign w:val="center"/>
            <w:tcPrChange w:id="3333"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4DB94AE0" w14:textId="558E897C" w:rsidR="006D58E4" w:rsidRDefault="006D58E4" w:rsidP="006D58E4">
            <w:pPr>
              <w:pStyle w:val="TAC"/>
              <w:rPr>
                <w:ins w:id="3334" w:author="ZTE-Ma Zhifeng" w:date="2023-05-28T10:54:00Z"/>
                <w:rFonts w:cs="Arial"/>
                <w:szCs w:val="18"/>
                <w:lang w:val="en-US" w:eastAsia="zh-CN"/>
              </w:rPr>
            </w:pPr>
            <w:ins w:id="3335" w:author="ZTE-Ma Zhifeng" w:date="2023-05-28T10:54: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336"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87A5442" w14:textId="583D3156" w:rsidR="006D58E4" w:rsidRDefault="006D58E4" w:rsidP="006D58E4">
            <w:pPr>
              <w:pStyle w:val="TAC"/>
              <w:rPr>
                <w:ins w:id="3337" w:author="ZTE-Ma Zhifeng" w:date="2023-05-28T10:54:00Z"/>
                <w:lang w:val="en-US" w:eastAsia="zh-CN"/>
              </w:rPr>
            </w:pPr>
            <w:ins w:id="3338" w:author="ZTE-Ma Zhifeng" w:date="2023-05-28T10:54: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339"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FF537F" w14:textId="3E9AA189" w:rsidR="006D58E4" w:rsidRDefault="006D58E4" w:rsidP="006D58E4">
            <w:pPr>
              <w:pStyle w:val="TAC"/>
              <w:rPr>
                <w:ins w:id="3340" w:author="ZTE-Ma Zhifeng" w:date="2023-05-28T10:54:00Z"/>
                <w:rFonts w:cs="Arial"/>
                <w:color w:val="000000"/>
                <w:szCs w:val="18"/>
                <w:lang w:val="en-US" w:eastAsia="zh-CN" w:bidi="ar"/>
              </w:rPr>
            </w:pPr>
            <w:ins w:id="3341" w:author="ZTE-Ma Zhifeng" w:date="2023-05-28T10:54:00Z">
              <w:r>
                <w:t xml:space="preserve">5, </w:t>
              </w:r>
              <w:r w:rsidRPr="00FE1D75">
                <w:t>10, 15, 20, 25, 30,</w:t>
              </w:r>
              <w:r>
                <w:t xml:space="preserve"> 35,</w:t>
              </w:r>
              <w:r w:rsidRPr="00FE1D75">
                <w:t xml:space="preserve"> 40, 50</w:t>
              </w:r>
            </w:ins>
          </w:p>
        </w:tc>
        <w:tc>
          <w:tcPr>
            <w:tcW w:w="1649" w:type="dxa"/>
            <w:tcBorders>
              <w:top w:val="single" w:sz="4" w:space="0" w:color="auto"/>
              <w:left w:val="single" w:sz="4" w:space="0" w:color="auto"/>
              <w:bottom w:val="nil"/>
              <w:right w:val="single" w:sz="4" w:space="0" w:color="auto"/>
            </w:tcBorders>
            <w:vAlign w:val="center"/>
            <w:tcPrChange w:id="3342"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49332214" w14:textId="4D33D0D2" w:rsidR="006D58E4" w:rsidRDefault="006D58E4" w:rsidP="006D58E4">
            <w:pPr>
              <w:pStyle w:val="TAC"/>
              <w:rPr>
                <w:ins w:id="3343" w:author="ZTE-Ma Zhifeng" w:date="2023-05-28T10:54:00Z"/>
                <w:lang w:val="en-US" w:eastAsia="zh-CN"/>
              </w:rPr>
            </w:pPr>
            <w:ins w:id="3344" w:author="ZTE-Ma Zhifeng" w:date="2023-05-28T10:54:00Z">
              <w:r>
                <w:rPr>
                  <w:lang w:val="en-US" w:eastAsia="zh-CN"/>
                </w:rPr>
                <w:t>0</w:t>
              </w:r>
            </w:ins>
          </w:p>
        </w:tc>
      </w:tr>
      <w:tr w:rsidR="006D58E4" w14:paraId="4B13EE81"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5"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6" w:author="ZTE-Ma Zhifeng" w:date="2023-05-28T10:54:00Z"/>
          <w:trPrChange w:id="3347" w:author="ZTE-Ma Zhifeng" w:date="2023-05-28T10:55: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48"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61087D9F" w14:textId="77777777" w:rsidR="006D58E4" w:rsidRDefault="006D58E4" w:rsidP="006D58E4">
            <w:pPr>
              <w:pStyle w:val="TAC"/>
              <w:rPr>
                <w:ins w:id="3349" w:author="ZTE-Ma Zhifeng" w:date="2023-05-28T10:54:00Z"/>
                <w:lang w:val="en-US" w:eastAsia="zh-CN"/>
              </w:rPr>
            </w:pPr>
          </w:p>
        </w:tc>
        <w:tc>
          <w:tcPr>
            <w:tcW w:w="1878" w:type="dxa"/>
            <w:tcBorders>
              <w:top w:val="nil"/>
              <w:left w:val="single" w:sz="4" w:space="0" w:color="auto"/>
              <w:bottom w:val="nil"/>
              <w:right w:val="single" w:sz="4" w:space="0" w:color="auto"/>
            </w:tcBorders>
            <w:vAlign w:val="center"/>
            <w:tcPrChange w:id="3350"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1DC82E95" w14:textId="77777777" w:rsidR="006D58E4" w:rsidRDefault="006D58E4" w:rsidP="006D58E4">
            <w:pPr>
              <w:pStyle w:val="TAC"/>
              <w:rPr>
                <w:ins w:id="3351"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52"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3AFBA3C" w14:textId="57DEF023" w:rsidR="006D58E4" w:rsidRDefault="006D58E4" w:rsidP="006D58E4">
            <w:pPr>
              <w:pStyle w:val="TAC"/>
              <w:rPr>
                <w:ins w:id="3353" w:author="ZTE-Ma Zhifeng" w:date="2023-05-28T10:54:00Z"/>
                <w:lang w:val="en-US" w:eastAsia="zh-CN"/>
              </w:rPr>
            </w:pPr>
            <w:ins w:id="3354" w:author="ZTE-Ma Zhifeng" w:date="2023-05-28T10:54: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3355"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7885ACD" w14:textId="1EAF657B" w:rsidR="006D58E4" w:rsidRDefault="006D58E4" w:rsidP="006D58E4">
            <w:pPr>
              <w:pStyle w:val="TAC"/>
              <w:rPr>
                <w:ins w:id="3356" w:author="ZTE-Ma Zhifeng" w:date="2023-05-28T10:54:00Z"/>
                <w:rFonts w:cs="Arial"/>
                <w:color w:val="000000"/>
                <w:szCs w:val="18"/>
                <w:lang w:val="en-US" w:eastAsia="zh-CN" w:bidi="ar"/>
              </w:rPr>
            </w:pPr>
            <w:ins w:id="3357" w:author="ZTE-Ma Zhifeng" w:date="2023-05-28T10:54:00Z">
              <w:r>
                <w:t xml:space="preserve">5, </w:t>
              </w:r>
              <w:r w:rsidRPr="00C47350">
                <w:t>10, 15</w:t>
              </w:r>
            </w:ins>
          </w:p>
        </w:tc>
        <w:tc>
          <w:tcPr>
            <w:tcW w:w="1649" w:type="dxa"/>
            <w:tcBorders>
              <w:top w:val="nil"/>
              <w:left w:val="single" w:sz="4" w:space="0" w:color="auto"/>
              <w:bottom w:val="nil"/>
              <w:right w:val="single" w:sz="4" w:space="0" w:color="auto"/>
            </w:tcBorders>
            <w:vAlign w:val="center"/>
            <w:tcPrChange w:id="3358"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35103D7F" w14:textId="77777777" w:rsidR="006D58E4" w:rsidRDefault="006D58E4" w:rsidP="006D58E4">
            <w:pPr>
              <w:pStyle w:val="TAC"/>
              <w:rPr>
                <w:ins w:id="3359" w:author="ZTE-Ma Zhifeng" w:date="2023-05-28T10:54:00Z"/>
                <w:lang w:val="en-US" w:eastAsia="zh-CN"/>
              </w:rPr>
            </w:pPr>
          </w:p>
        </w:tc>
      </w:tr>
      <w:tr w:rsidR="006D58E4" w14:paraId="2059956A"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0"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1" w:author="ZTE-Ma Zhifeng" w:date="2023-05-28T10:54:00Z"/>
          <w:trPrChange w:id="3362" w:author="ZTE-Ma Zhifeng" w:date="2023-05-28T10:55: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363"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68F3F325" w14:textId="77777777" w:rsidR="006D58E4" w:rsidRDefault="006D58E4" w:rsidP="006D58E4">
            <w:pPr>
              <w:pStyle w:val="TAC"/>
              <w:rPr>
                <w:ins w:id="3364" w:author="ZTE-Ma Zhifeng" w:date="2023-05-28T10:54:00Z"/>
                <w:lang w:val="en-US" w:eastAsia="zh-CN"/>
              </w:rPr>
            </w:pPr>
          </w:p>
        </w:tc>
        <w:tc>
          <w:tcPr>
            <w:tcW w:w="1878" w:type="dxa"/>
            <w:tcBorders>
              <w:top w:val="nil"/>
              <w:left w:val="single" w:sz="4" w:space="0" w:color="auto"/>
              <w:bottom w:val="single" w:sz="4" w:space="0" w:color="auto"/>
              <w:right w:val="single" w:sz="4" w:space="0" w:color="auto"/>
            </w:tcBorders>
            <w:vAlign w:val="center"/>
            <w:tcPrChange w:id="3365"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71C3B545" w14:textId="77777777" w:rsidR="006D58E4" w:rsidRDefault="006D58E4" w:rsidP="006D58E4">
            <w:pPr>
              <w:pStyle w:val="TAC"/>
              <w:rPr>
                <w:ins w:id="3366"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67"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C0E084E" w14:textId="49D4CF56" w:rsidR="006D58E4" w:rsidRDefault="006D58E4" w:rsidP="006D58E4">
            <w:pPr>
              <w:pStyle w:val="TAC"/>
              <w:rPr>
                <w:ins w:id="3368" w:author="ZTE-Ma Zhifeng" w:date="2023-05-28T10:54:00Z"/>
                <w:lang w:val="en-US" w:eastAsia="zh-CN"/>
              </w:rPr>
            </w:pPr>
            <w:ins w:id="3369" w:author="ZTE-Ma Zhifeng" w:date="2023-05-28T10:54:00Z">
              <w:r>
                <w:rPr>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3370"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619C6F" w14:textId="0423042A" w:rsidR="006D58E4" w:rsidRDefault="006D58E4" w:rsidP="006D58E4">
            <w:pPr>
              <w:pStyle w:val="TAC"/>
              <w:rPr>
                <w:ins w:id="3371" w:author="ZTE-Ma Zhifeng" w:date="2023-05-28T10:54:00Z"/>
                <w:rFonts w:cs="Arial"/>
                <w:color w:val="000000"/>
                <w:szCs w:val="18"/>
                <w:lang w:val="en-US" w:eastAsia="zh-CN" w:bidi="ar"/>
              </w:rPr>
            </w:pPr>
            <w:ins w:id="3372" w:author="ZTE-Ma Zhifeng" w:date="2023-05-28T10:54:00Z">
              <w:r>
                <w:t xml:space="preserve">5, </w:t>
              </w:r>
              <w:r w:rsidRPr="00FE1D75">
                <w:t>10, 15, 20, 25, 30,</w:t>
              </w:r>
              <w:r>
                <w:t xml:space="preserve"> 35,</w:t>
              </w:r>
              <w:r w:rsidRPr="00FE1D75">
                <w:t xml:space="preserve"> 40, </w:t>
              </w:r>
              <w:r>
                <w:t>45</w:t>
              </w:r>
            </w:ins>
          </w:p>
        </w:tc>
        <w:tc>
          <w:tcPr>
            <w:tcW w:w="1649" w:type="dxa"/>
            <w:tcBorders>
              <w:top w:val="nil"/>
              <w:left w:val="single" w:sz="4" w:space="0" w:color="auto"/>
              <w:bottom w:val="single" w:sz="4" w:space="0" w:color="auto"/>
              <w:right w:val="single" w:sz="4" w:space="0" w:color="auto"/>
            </w:tcBorders>
            <w:vAlign w:val="center"/>
            <w:tcPrChange w:id="3373"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58BB3127" w14:textId="77777777" w:rsidR="006D58E4" w:rsidRDefault="006D58E4" w:rsidP="006D58E4">
            <w:pPr>
              <w:pStyle w:val="TAC"/>
              <w:rPr>
                <w:ins w:id="3374" w:author="ZTE-Ma Zhifeng" w:date="2023-05-28T10:54:00Z"/>
                <w:lang w:val="en-US" w:eastAsia="zh-CN"/>
              </w:rPr>
            </w:pPr>
          </w:p>
        </w:tc>
      </w:tr>
      <w:tr w:rsidR="006D58E4" w14:paraId="3005DBA9"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5"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76" w:author="ZTE-Ma Zhifeng" w:date="2023-05-28T10:54:00Z"/>
          <w:trPrChange w:id="3377" w:author="ZTE-Ma Zhifeng" w:date="2023-05-28T10:55: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378"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25E419D2" w14:textId="4E6384A4" w:rsidR="006D58E4" w:rsidRDefault="006D58E4" w:rsidP="006D58E4">
            <w:pPr>
              <w:pStyle w:val="TAC"/>
              <w:rPr>
                <w:ins w:id="3379" w:author="ZTE-Ma Zhifeng" w:date="2023-05-28T10:54:00Z"/>
                <w:lang w:val="en-US" w:eastAsia="zh-CN"/>
              </w:rPr>
            </w:pPr>
            <w:ins w:id="3380" w:author="ZTE-Ma Zhifeng" w:date="2023-05-28T10:54:00Z">
              <w:r w:rsidRPr="008C43A2">
                <w:rPr>
                  <w:lang w:eastAsia="zh-CN"/>
                </w:rPr>
                <w:t>CA_n7A-n12A</w:t>
              </w:r>
              <w:r>
                <w:rPr>
                  <w:lang w:eastAsia="zh-CN"/>
                </w:rPr>
                <w:t>-n77A</w:t>
              </w:r>
            </w:ins>
          </w:p>
        </w:tc>
        <w:tc>
          <w:tcPr>
            <w:tcW w:w="1878" w:type="dxa"/>
            <w:tcBorders>
              <w:top w:val="single" w:sz="4" w:space="0" w:color="auto"/>
              <w:left w:val="single" w:sz="4" w:space="0" w:color="auto"/>
              <w:bottom w:val="nil"/>
              <w:right w:val="single" w:sz="4" w:space="0" w:color="auto"/>
            </w:tcBorders>
            <w:vAlign w:val="center"/>
            <w:tcPrChange w:id="3381"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3ABF6003" w14:textId="5AE4690F" w:rsidR="006D58E4" w:rsidRDefault="006D58E4" w:rsidP="006D58E4">
            <w:pPr>
              <w:pStyle w:val="TAC"/>
              <w:rPr>
                <w:ins w:id="3382" w:author="ZTE-Ma Zhifeng" w:date="2023-05-28T10:54:00Z"/>
                <w:rFonts w:cs="Arial"/>
                <w:szCs w:val="18"/>
                <w:lang w:val="en-US" w:eastAsia="zh-CN"/>
              </w:rPr>
            </w:pPr>
            <w:ins w:id="3383" w:author="ZTE-Ma Zhifeng" w:date="2023-05-28T10:54: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384"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AD31AF2" w14:textId="079F4A5B" w:rsidR="006D58E4" w:rsidRDefault="006D58E4" w:rsidP="006D58E4">
            <w:pPr>
              <w:pStyle w:val="TAC"/>
              <w:rPr>
                <w:ins w:id="3385" w:author="ZTE-Ma Zhifeng" w:date="2023-05-28T10:54:00Z"/>
                <w:lang w:val="en-US" w:eastAsia="zh-CN"/>
              </w:rPr>
            </w:pPr>
            <w:ins w:id="3386" w:author="ZTE-Ma Zhifeng" w:date="2023-05-28T10:54: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387"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BD972B" w14:textId="04F439BD" w:rsidR="006D58E4" w:rsidRDefault="006D58E4" w:rsidP="006D58E4">
            <w:pPr>
              <w:pStyle w:val="TAC"/>
              <w:rPr>
                <w:ins w:id="3388" w:author="ZTE-Ma Zhifeng" w:date="2023-05-28T10:54:00Z"/>
                <w:rFonts w:cs="Arial"/>
                <w:color w:val="000000"/>
                <w:szCs w:val="18"/>
                <w:lang w:val="en-US" w:eastAsia="zh-CN" w:bidi="ar"/>
              </w:rPr>
            </w:pPr>
            <w:ins w:id="3389" w:author="ZTE-Ma Zhifeng" w:date="2023-05-28T10:54:00Z">
              <w:r>
                <w:t xml:space="preserve">5, </w:t>
              </w:r>
              <w:r w:rsidRPr="00FE1D75">
                <w:t>10, 15, 20, 25, 30,</w:t>
              </w:r>
              <w:r>
                <w:t xml:space="preserve"> 35,</w:t>
              </w:r>
              <w:r w:rsidRPr="00FE1D75">
                <w:t xml:space="preserve"> 40, 50</w:t>
              </w:r>
            </w:ins>
          </w:p>
        </w:tc>
        <w:tc>
          <w:tcPr>
            <w:tcW w:w="1649" w:type="dxa"/>
            <w:tcBorders>
              <w:top w:val="single" w:sz="4" w:space="0" w:color="auto"/>
              <w:left w:val="single" w:sz="4" w:space="0" w:color="auto"/>
              <w:bottom w:val="nil"/>
              <w:right w:val="single" w:sz="4" w:space="0" w:color="auto"/>
            </w:tcBorders>
            <w:vAlign w:val="center"/>
            <w:tcPrChange w:id="3390"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575D43FB" w14:textId="2857AF60" w:rsidR="006D58E4" w:rsidRDefault="006D58E4" w:rsidP="006D58E4">
            <w:pPr>
              <w:pStyle w:val="TAC"/>
              <w:rPr>
                <w:ins w:id="3391" w:author="ZTE-Ma Zhifeng" w:date="2023-05-28T10:54:00Z"/>
                <w:lang w:val="en-US" w:eastAsia="zh-CN"/>
              </w:rPr>
            </w:pPr>
            <w:ins w:id="3392" w:author="ZTE-Ma Zhifeng" w:date="2023-05-28T10:54:00Z">
              <w:r>
                <w:rPr>
                  <w:lang w:val="en-US" w:eastAsia="zh-CN"/>
                </w:rPr>
                <w:t>0</w:t>
              </w:r>
            </w:ins>
          </w:p>
        </w:tc>
      </w:tr>
      <w:tr w:rsidR="006D58E4" w14:paraId="7B218D09"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ZTE-Ma Zhifeng" w:date="2023-05-28T10:5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4" w:author="ZTE-Ma Zhifeng" w:date="2023-05-28T10:54:00Z"/>
          <w:trPrChange w:id="3395" w:author="ZTE-Ma Zhifeng" w:date="2023-05-28T10:55: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396" w:author="ZTE-Ma Zhifeng" w:date="2023-05-28T10:55:00Z">
              <w:tcPr>
                <w:tcW w:w="1848" w:type="dxa"/>
                <w:gridSpan w:val="7"/>
                <w:tcBorders>
                  <w:top w:val="nil"/>
                  <w:left w:val="single" w:sz="4" w:space="0" w:color="auto"/>
                  <w:bottom w:val="single" w:sz="4" w:space="0" w:color="auto"/>
                  <w:right w:val="single" w:sz="4" w:space="0" w:color="auto"/>
                </w:tcBorders>
                <w:vAlign w:val="center"/>
              </w:tcPr>
            </w:tcPrChange>
          </w:tcPr>
          <w:p w14:paraId="3EB4C3C9" w14:textId="77777777" w:rsidR="006D58E4" w:rsidRDefault="006D58E4" w:rsidP="006D58E4">
            <w:pPr>
              <w:pStyle w:val="TAC"/>
              <w:rPr>
                <w:ins w:id="3397" w:author="ZTE-Ma Zhifeng" w:date="2023-05-28T10:54:00Z"/>
                <w:lang w:val="en-US" w:eastAsia="zh-CN"/>
              </w:rPr>
            </w:pPr>
          </w:p>
        </w:tc>
        <w:tc>
          <w:tcPr>
            <w:tcW w:w="1878" w:type="dxa"/>
            <w:tcBorders>
              <w:top w:val="nil"/>
              <w:left w:val="single" w:sz="4" w:space="0" w:color="auto"/>
              <w:bottom w:val="nil"/>
              <w:right w:val="single" w:sz="4" w:space="0" w:color="auto"/>
            </w:tcBorders>
            <w:vAlign w:val="center"/>
            <w:tcPrChange w:id="3398" w:author="ZTE-Ma Zhifeng" w:date="2023-05-28T10:55:00Z">
              <w:tcPr>
                <w:tcW w:w="1878" w:type="dxa"/>
                <w:gridSpan w:val="7"/>
                <w:tcBorders>
                  <w:top w:val="nil"/>
                  <w:left w:val="single" w:sz="4" w:space="0" w:color="auto"/>
                  <w:bottom w:val="single" w:sz="4" w:space="0" w:color="auto"/>
                  <w:right w:val="single" w:sz="4" w:space="0" w:color="auto"/>
                </w:tcBorders>
                <w:vAlign w:val="center"/>
              </w:tcPr>
            </w:tcPrChange>
          </w:tcPr>
          <w:p w14:paraId="37C7C84B" w14:textId="77777777" w:rsidR="006D58E4" w:rsidRDefault="006D58E4" w:rsidP="006D58E4">
            <w:pPr>
              <w:pStyle w:val="TAC"/>
              <w:rPr>
                <w:ins w:id="3399"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00" w:author="ZTE-Ma Zhifeng" w:date="2023-05-28T10:5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65BA9A9" w14:textId="46EFB3B1" w:rsidR="006D58E4" w:rsidRDefault="006D58E4" w:rsidP="006D58E4">
            <w:pPr>
              <w:pStyle w:val="TAC"/>
              <w:rPr>
                <w:ins w:id="3401" w:author="ZTE-Ma Zhifeng" w:date="2023-05-28T10:54:00Z"/>
                <w:lang w:val="en-US" w:eastAsia="zh-CN"/>
              </w:rPr>
            </w:pPr>
            <w:ins w:id="3402" w:author="ZTE-Ma Zhifeng" w:date="2023-05-28T10:54: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3403" w:author="ZTE-Ma Zhifeng" w:date="2023-05-28T10:5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58865A8" w14:textId="74CD6184" w:rsidR="006D58E4" w:rsidRDefault="006D58E4" w:rsidP="006D58E4">
            <w:pPr>
              <w:pStyle w:val="TAC"/>
              <w:rPr>
                <w:ins w:id="3404" w:author="ZTE-Ma Zhifeng" w:date="2023-05-28T10:54:00Z"/>
                <w:rFonts w:cs="Arial"/>
                <w:color w:val="000000"/>
                <w:szCs w:val="18"/>
                <w:lang w:val="en-US" w:eastAsia="zh-CN" w:bidi="ar"/>
              </w:rPr>
            </w:pPr>
            <w:ins w:id="3405" w:author="ZTE-Ma Zhifeng" w:date="2023-05-28T10:54:00Z">
              <w:r>
                <w:t xml:space="preserve">5, </w:t>
              </w:r>
              <w:r w:rsidRPr="00C47350">
                <w:t>10, 15</w:t>
              </w:r>
            </w:ins>
          </w:p>
        </w:tc>
        <w:tc>
          <w:tcPr>
            <w:tcW w:w="1649" w:type="dxa"/>
            <w:tcBorders>
              <w:top w:val="nil"/>
              <w:left w:val="single" w:sz="4" w:space="0" w:color="auto"/>
              <w:bottom w:val="nil"/>
              <w:right w:val="single" w:sz="4" w:space="0" w:color="auto"/>
            </w:tcBorders>
            <w:vAlign w:val="center"/>
            <w:tcPrChange w:id="3406" w:author="ZTE-Ma Zhifeng" w:date="2023-05-28T10:55:00Z">
              <w:tcPr>
                <w:tcW w:w="1649" w:type="dxa"/>
                <w:gridSpan w:val="7"/>
                <w:tcBorders>
                  <w:top w:val="nil"/>
                  <w:left w:val="single" w:sz="4" w:space="0" w:color="auto"/>
                  <w:bottom w:val="single" w:sz="4" w:space="0" w:color="auto"/>
                  <w:right w:val="single" w:sz="4" w:space="0" w:color="auto"/>
                </w:tcBorders>
                <w:vAlign w:val="center"/>
              </w:tcPr>
            </w:tcPrChange>
          </w:tcPr>
          <w:p w14:paraId="5CB0866B" w14:textId="77777777" w:rsidR="006D58E4" w:rsidRDefault="006D58E4" w:rsidP="006D58E4">
            <w:pPr>
              <w:pStyle w:val="TAC"/>
              <w:rPr>
                <w:ins w:id="3407" w:author="ZTE-Ma Zhifeng" w:date="2023-05-28T10:54:00Z"/>
                <w:lang w:val="en-US" w:eastAsia="zh-CN"/>
              </w:rPr>
            </w:pPr>
          </w:p>
        </w:tc>
      </w:tr>
      <w:tr w:rsidR="006D58E4" w14:paraId="56879CE3" w14:textId="77777777" w:rsidTr="00082144">
        <w:trPr>
          <w:trHeight w:val="29"/>
          <w:ins w:id="3408" w:author="ZTE-Ma Zhifeng" w:date="2023-05-28T10:54:00Z"/>
        </w:trPr>
        <w:tc>
          <w:tcPr>
            <w:tcW w:w="1848" w:type="dxa"/>
            <w:tcBorders>
              <w:top w:val="nil"/>
              <w:left w:val="single" w:sz="4" w:space="0" w:color="auto"/>
              <w:bottom w:val="single" w:sz="4" w:space="0" w:color="auto"/>
              <w:right w:val="single" w:sz="4" w:space="0" w:color="auto"/>
            </w:tcBorders>
            <w:vAlign w:val="center"/>
          </w:tcPr>
          <w:p w14:paraId="29AE46D8" w14:textId="77777777" w:rsidR="006D58E4" w:rsidRDefault="006D58E4" w:rsidP="006D58E4">
            <w:pPr>
              <w:pStyle w:val="TAC"/>
              <w:rPr>
                <w:ins w:id="3409" w:author="ZTE-Ma Zhifeng" w:date="2023-05-28T10:5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DE0A0C4" w14:textId="77777777" w:rsidR="006D58E4" w:rsidRDefault="006D58E4" w:rsidP="006D58E4">
            <w:pPr>
              <w:pStyle w:val="TAC"/>
              <w:rPr>
                <w:ins w:id="3410" w:author="ZTE-Ma Zhifeng" w:date="2023-05-28T10:54: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43FF1" w14:textId="06230B74" w:rsidR="006D58E4" w:rsidRDefault="006D58E4" w:rsidP="006D58E4">
            <w:pPr>
              <w:pStyle w:val="TAC"/>
              <w:rPr>
                <w:ins w:id="3411" w:author="ZTE-Ma Zhifeng" w:date="2023-05-28T10:54:00Z"/>
                <w:lang w:val="en-US" w:eastAsia="zh-CN"/>
              </w:rPr>
            </w:pPr>
            <w:ins w:id="3412" w:author="ZTE-Ma Zhifeng" w:date="2023-05-28T10:54:00Z">
              <w:r>
                <w:rPr>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6595D7FD" w14:textId="097B166B" w:rsidR="006D58E4" w:rsidRDefault="006D58E4" w:rsidP="006D58E4">
            <w:pPr>
              <w:pStyle w:val="TAC"/>
              <w:rPr>
                <w:ins w:id="3413" w:author="ZTE-Ma Zhifeng" w:date="2023-05-28T10:54:00Z"/>
                <w:rFonts w:cs="Arial"/>
                <w:color w:val="000000"/>
                <w:szCs w:val="18"/>
                <w:lang w:val="en-US" w:eastAsia="zh-CN" w:bidi="ar"/>
              </w:rPr>
            </w:pPr>
            <w:ins w:id="3414" w:author="ZTE-Ma Zhifeng" w:date="2023-05-28T10:54:00Z">
              <w:r w:rsidRPr="00FE1D75">
                <w:t>10, 15, 20, 25, 30,</w:t>
              </w:r>
              <w:r>
                <w:t xml:space="preserve"> </w:t>
              </w:r>
              <w:r w:rsidRPr="00FE1D75">
                <w:t xml:space="preserve">40, </w:t>
              </w:r>
              <w:r>
                <w:t>50, 60, 70, 80, 90, 100</w:t>
              </w:r>
            </w:ins>
          </w:p>
        </w:tc>
        <w:tc>
          <w:tcPr>
            <w:tcW w:w="1649" w:type="dxa"/>
            <w:tcBorders>
              <w:top w:val="nil"/>
              <w:left w:val="single" w:sz="4" w:space="0" w:color="auto"/>
              <w:bottom w:val="single" w:sz="4" w:space="0" w:color="auto"/>
              <w:right w:val="single" w:sz="4" w:space="0" w:color="auto"/>
            </w:tcBorders>
            <w:vAlign w:val="center"/>
          </w:tcPr>
          <w:p w14:paraId="408C0424" w14:textId="77777777" w:rsidR="006D58E4" w:rsidRDefault="006D58E4" w:rsidP="006D58E4">
            <w:pPr>
              <w:pStyle w:val="TAC"/>
              <w:rPr>
                <w:ins w:id="3415" w:author="ZTE-Ma Zhifeng" w:date="2023-05-28T10:54:00Z"/>
                <w:lang w:val="en-US" w:eastAsia="zh-CN"/>
              </w:rPr>
            </w:pPr>
          </w:p>
        </w:tc>
      </w:tr>
      <w:tr w:rsidR="006D58E4" w14:paraId="54CC51E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E8B278B" w14:textId="77777777" w:rsidR="006D58E4" w:rsidRDefault="006D58E4" w:rsidP="006D58E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B78C81A" w14:textId="77777777" w:rsidR="006D58E4" w:rsidRDefault="006D58E4" w:rsidP="006D58E4">
            <w:pPr>
              <w:pStyle w:val="TAC"/>
              <w:rPr>
                <w:rFonts w:cs="Arial"/>
                <w:szCs w:val="18"/>
                <w:lang w:val="en-US" w:eastAsia="zh-CN"/>
              </w:rPr>
            </w:pPr>
            <w:r>
              <w:rPr>
                <w:rFonts w:cs="Arial"/>
                <w:szCs w:val="18"/>
                <w:lang w:val="en-US" w:eastAsia="zh-CN"/>
              </w:rPr>
              <w:t>CA_n7A-n25A</w:t>
            </w:r>
          </w:p>
          <w:p w14:paraId="53A167A8" w14:textId="77777777" w:rsidR="006D58E4" w:rsidRDefault="006D58E4" w:rsidP="006D58E4">
            <w:pPr>
              <w:pStyle w:val="TAC"/>
              <w:rPr>
                <w:rFonts w:cs="Arial"/>
                <w:szCs w:val="18"/>
                <w:lang w:val="en-US" w:eastAsia="zh-CN"/>
              </w:rPr>
            </w:pPr>
            <w:r>
              <w:rPr>
                <w:rFonts w:cs="Arial"/>
                <w:szCs w:val="18"/>
                <w:lang w:val="en-US" w:eastAsia="zh-CN"/>
              </w:rPr>
              <w:t>CA_n7A-n66A</w:t>
            </w:r>
          </w:p>
          <w:p w14:paraId="72128C8B" w14:textId="77777777" w:rsidR="006D58E4" w:rsidRDefault="006D58E4" w:rsidP="006D58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A69BA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ADD93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1F4E1" w14:textId="77777777" w:rsidR="006D58E4" w:rsidRDefault="006D58E4" w:rsidP="006D58E4">
            <w:pPr>
              <w:pStyle w:val="TAC"/>
              <w:rPr>
                <w:lang w:val="en-US" w:eastAsia="zh-CN"/>
              </w:rPr>
            </w:pPr>
            <w:r>
              <w:rPr>
                <w:lang w:val="en-US" w:eastAsia="zh-CN"/>
              </w:rPr>
              <w:t>0</w:t>
            </w:r>
          </w:p>
        </w:tc>
      </w:tr>
      <w:tr w:rsidR="006D58E4" w14:paraId="61D71DF4" w14:textId="77777777" w:rsidTr="00082144">
        <w:trPr>
          <w:trHeight w:val="29"/>
        </w:trPr>
        <w:tc>
          <w:tcPr>
            <w:tcW w:w="1848" w:type="dxa"/>
            <w:tcBorders>
              <w:top w:val="nil"/>
              <w:left w:val="single" w:sz="4" w:space="0" w:color="auto"/>
              <w:bottom w:val="nil"/>
              <w:right w:val="single" w:sz="4" w:space="0" w:color="auto"/>
            </w:tcBorders>
            <w:vAlign w:val="center"/>
          </w:tcPr>
          <w:p w14:paraId="3D6ECF8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F1D3CB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05422"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989A02"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5909BB" w14:textId="77777777" w:rsidR="006D58E4" w:rsidRDefault="006D58E4" w:rsidP="006D58E4">
            <w:pPr>
              <w:pStyle w:val="TAC"/>
              <w:rPr>
                <w:lang w:val="en-US" w:eastAsia="zh-CN"/>
              </w:rPr>
            </w:pPr>
          </w:p>
        </w:tc>
      </w:tr>
      <w:tr w:rsidR="006D58E4" w14:paraId="2A34318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4A4FD6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8F64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D210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586FC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C49FD2" w14:textId="77777777" w:rsidR="006D58E4" w:rsidRDefault="006D58E4" w:rsidP="006D58E4">
            <w:pPr>
              <w:pStyle w:val="TAC"/>
              <w:rPr>
                <w:lang w:val="en-US" w:eastAsia="zh-CN"/>
              </w:rPr>
            </w:pPr>
          </w:p>
        </w:tc>
      </w:tr>
      <w:tr w:rsidR="006D58E4" w14:paraId="69C07566" w14:textId="77777777" w:rsidTr="00082144">
        <w:trPr>
          <w:trHeight w:val="29"/>
        </w:trPr>
        <w:tc>
          <w:tcPr>
            <w:tcW w:w="1848" w:type="dxa"/>
            <w:tcBorders>
              <w:top w:val="single" w:sz="4" w:space="0" w:color="auto"/>
              <w:left w:val="single" w:sz="4" w:space="0" w:color="auto"/>
              <w:bottom w:val="nil"/>
              <w:right w:val="single" w:sz="4" w:space="0" w:color="auto"/>
            </w:tcBorders>
          </w:tcPr>
          <w:p w14:paraId="2F5CD3CC" w14:textId="77777777" w:rsidR="006D58E4" w:rsidRDefault="006D58E4" w:rsidP="006D58E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17360517" w14:textId="77777777" w:rsidR="006D58E4" w:rsidRDefault="006D58E4" w:rsidP="006D58E4">
            <w:pPr>
              <w:pStyle w:val="TAC"/>
              <w:rPr>
                <w:rFonts w:cs="Arial"/>
                <w:szCs w:val="18"/>
                <w:lang w:eastAsia="zh-CN"/>
              </w:rPr>
            </w:pPr>
            <w:r>
              <w:rPr>
                <w:rFonts w:cs="Arial"/>
                <w:szCs w:val="18"/>
                <w:lang w:eastAsia="zh-CN"/>
              </w:rPr>
              <w:t>CA_n7A-n25A</w:t>
            </w:r>
          </w:p>
          <w:p w14:paraId="0E6DFDE1" w14:textId="77777777" w:rsidR="006D58E4" w:rsidRDefault="006D58E4" w:rsidP="006D58E4">
            <w:pPr>
              <w:pStyle w:val="TAC"/>
              <w:rPr>
                <w:rFonts w:cs="Arial"/>
                <w:szCs w:val="18"/>
                <w:lang w:eastAsia="zh-CN"/>
              </w:rPr>
            </w:pPr>
            <w:r>
              <w:rPr>
                <w:rFonts w:cs="Arial"/>
                <w:szCs w:val="18"/>
                <w:lang w:eastAsia="zh-CN"/>
              </w:rPr>
              <w:t>CA_n7A-n66A</w:t>
            </w:r>
          </w:p>
          <w:p w14:paraId="2CB14EE5" w14:textId="77777777" w:rsidR="006D58E4" w:rsidRDefault="006D58E4" w:rsidP="006D58E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92C7CD6"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BDE8D2" w14:textId="77777777" w:rsidR="006D58E4" w:rsidRDefault="006D58E4" w:rsidP="006D58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2999A47" w14:textId="77777777" w:rsidR="006D58E4" w:rsidRDefault="006D58E4" w:rsidP="006D58E4">
            <w:pPr>
              <w:pStyle w:val="TAC"/>
              <w:rPr>
                <w:lang w:val="en-US" w:eastAsia="zh-CN"/>
              </w:rPr>
            </w:pPr>
            <w:r>
              <w:rPr>
                <w:lang w:val="en-US" w:eastAsia="zh-CN"/>
              </w:rPr>
              <w:t>0</w:t>
            </w:r>
          </w:p>
        </w:tc>
      </w:tr>
      <w:tr w:rsidR="006D58E4" w14:paraId="76B95AF5" w14:textId="77777777" w:rsidTr="00082144">
        <w:trPr>
          <w:trHeight w:val="29"/>
        </w:trPr>
        <w:tc>
          <w:tcPr>
            <w:tcW w:w="1848" w:type="dxa"/>
            <w:tcBorders>
              <w:top w:val="nil"/>
              <w:left w:val="single" w:sz="4" w:space="0" w:color="auto"/>
              <w:bottom w:val="nil"/>
              <w:right w:val="single" w:sz="4" w:space="0" w:color="auto"/>
            </w:tcBorders>
          </w:tcPr>
          <w:p w14:paraId="1764C19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0F62A6A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01960"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FA675E" w14:textId="77777777" w:rsidR="006D58E4" w:rsidRDefault="006D58E4" w:rsidP="006D58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F5C65C7" w14:textId="77777777" w:rsidR="006D58E4" w:rsidRDefault="006D58E4" w:rsidP="006D58E4">
            <w:pPr>
              <w:pStyle w:val="TAC"/>
              <w:rPr>
                <w:lang w:val="en-US" w:eastAsia="zh-CN"/>
              </w:rPr>
            </w:pPr>
          </w:p>
        </w:tc>
      </w:tr>
      <w:tr w:rsidR="006D58E4" w14:paraId="6F8CB353" w14:textId="77777777" w:rsidTr="00082144">
        <w:trPr>
          <w:trHeight w:val="29"/>
        </w:trPr>
        <w:tc>
          <w:tcPr>
            <w:tcW w:w="1848" w:type="dxa"/>
            <w:tcBorders>
              <w:top w:val="nil"/>
              <w:left w:val="single" w:sz="4" w:space="0" w:color="auto"/>
              <w:bottom w:val="single" w:sz="4" w:space="0" w:color="auto"/>
              <w:right w:val="single" w:sz="4" w:space="0" w:color="auto"/>
            </w:tcBorders>
          </w:tcPr>
          <w:p w14:paraId="3FE356C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84C7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F2674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7009A5"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62EE179" w14:textId="77777777" w:rsidR="006D58E4" w:rsidRDefault="006D58E4" w:rsidP="006D58E4">
            <w:pPr>
              <w:pStyle w:val="TAC"/>
              <w:rPr>
                <w:lang w:val="en-US" w:eastAsia="zh-CN"/>
              </w:rPr>
            </w:pPr>
          </w:p>
        </w:tc>
      </w:tr>
      <w:tr w:rsidR="006D58E4" w14:paraId="2987296B" w14:textId="77777777" w:rsidTr="00082144">
        <w:trPr>
          <w:trHeight w:val="29"/>
        </w:trPr>
        <w:tc>
          <w:tcPr>
            <w:tcW w:w="1848" w:type="dxa"/>
            <w:tcBorders>
              <w:top w:val="single" w:sz="4" w:space="0" w:color="auto"/>
              <w:left w:val="single" w:sz="4" w:space="0" w:color="auto"/>
              <w:bottom w:val="nil"/>
              <w:right w:val="single" w:sz="4" w:space="0" w:color="auto"/>
            </w:tcBorders>
          </w:tcPr>
          <w:p w14:paraId="03C8653A" w14:textId="77777777" w:rsidR="006D58E4" w:rsidRDefault="006D58E4" w:rsidP="006D58E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9E00F1A" w14:textId="77777777" w:rsidR="006D58E4" w:rsidRDefault="006D58E4" w:rsidP="006D58E4">
            <w:pPr>
              <w:pStyle w:val="TAC"/>
              <w:rPr>
                <w:rFonts w:cs="Arial"/>
                <w:szCs w:val="18"/>
                <w:lang w:eastAsia="zh-CN"/>
              </w:rPr>
            </w:pPr>
            <w:r>
              <w:rPr>
                <w:rFonts w:cs="Arial"/>
                <w:szCs w:val="18"/>
                <w:lang w:eastAsia="zh-CN"/>
              </w:rPr>
              <w:t>CA_n7A-n25A</w:t>
            </w:r>
          </w:p>
          <w:p w14:paraId="63B038A7" w14:textId="77777777" w:rsidR="006D58E4" w:rsidRDefault="006D58E4" w:rsidP="006D58E4">
            <w:pPr>
              <w:pStyle w:val="TAC"/>
              <w:rPr>
                <w:rFonts w:cs="Arial"/>
                <w:szCs w:val="18"/>
                <w:lang w:eastAsia="zh-CN"/>
              </w:rPr>
            </w:pPr>
            <w:r>
              <w:rPr>
                <w:rFonts w:cs="Arial"/>
                <w:szCs w:val="18"/>
                <w:lang w:eastAsia="zh-CN"/>
              </w:rPr>
              <w:t>CA_n7A-n66A</w:t>
            </w:r>
          </w:p>
          <w:p w14:paraId="7A7A4132"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2415E6"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68E069" w14:textId="77777777" w:rsidR="006D58E4" w:rsidRDefault="006D58E4" w:rsidP="006D58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075FD66" w14:textId="77777777" w:rsidR="006D58E4" w:rsidRDefault="006D58E4" w:rsidP="006D58E4">
            <w:pPr>
              <w:pStyle w:val="TAC"/>
              <w:rPr>
                <w:lang w:val="en-US" w:eastAsia="zh-CN"/>
              </w:rPr>
            </w:pPr>
            <w:r>
              <w:rPr>
                <w:lang w:val="en-US" w:eastAsia="zh-CN"/>
              </w:rPr>
              <w:t>0</w:t>
            </w:r>
          </w:p>
        </w:tc>
      </w:tr>
      <w:tr w:rsidR="006D58E4" w14:paraId="0B95FE78" w14:textId="77777777" w:rsidTr="00082144">
        <w:trPr>
          <w:trHeight w:val="29"/>
        </w:trPr>
        <w:tc>
          <w:tcPr>
            <w:tcW w:w="1848" w:type="dxa"/>
            <w:tcBorders>
              <w:top w:val="nil"/>
              <w:left w:val="single" w:sz="4" w:space="0" w:color="auto"/>
              <w:bottom w:val="nil"/>
              <w:right w:val="single" w:sz="4" w:space="0" w:color="auto"/>
            </w:tcBorders>
          </w:tcPr>
          <w:p w14:paraId="414CAEE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35DEED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DCEF6"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99F09" w14:textId="77777777" w:rsidR="006D58E4" w:rsidRDefault="006D58E4" w:rsidP="006D58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4271D26" w14:textId="77777777" w:rsidR="006D58E4" w:rsidRDefault="006D58E4" w:rsidP="006D58E4">
            <w:pPr>
              <w:pStyle w:val="TAC"/>
              <w:rPr>
                <w:lang w:val="en-US" w:eastAsia="zh-CN"/>
              </w:rPr>
            </w:pPr>
          </w:p>
        </w:tc>
      </w:tr>
      <w:tr w:rsidR="006D58E4" w14:paraId="23FBEEA4" w14:textId="77777777" w:rsidTr="00082144">
        <w:trPr>
          <w:trHeight w:val="29"/>
        </w:trPr>
        <w:tc>
          <w:tcPr>
            <w:tcW w:w="1848" w:type="dxa"/>
            <w:tcBorders>
              <w:top w:val="nil"/>
              <w:left w:val="single" w:sz="4" w:space="0" w:color="auto"/>
              <w:bottom w:val="single" w:sz="4" w:space="0" w:color="auto"/>
              <w:right w:val="single" w:sz="4" w:space="0" w:color="auto"/>
            </w:tcBorders>
          </w:tcPr>
          <w:p w14:paraId="144FF5E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9923C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FECEC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50872F" w14:textId="77777777" w:rsidR="006D58E4" w:rsidRDefault="006D58E4" w:rsidP="006D58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55EE175" w14:textId="77777777" w:rsidR="006D58E4" w:rsidRDefault="006D58E4" w:rsidP="006D58E4">
            <w:pPr>
              <w:pStyle w:val="TAC"/>
              <w:rPr>
                <w:lang w:val="en-US" w:eastAsia="zh-CN"/>
              </w:rPr>
            </w:pPr>
          </w:p>
        </w:tc>
      </w:tr>
      <w:tr w:rsidR="006D58E4" w14:paraId="7BC54253" w14:textId="77777777" w:rsidTr="00082144">
        <w:trPr>
          <w:trHeight w:val="29"/>
        </w:trPr>
        <w:tc>
          <w:tcPr>
            <w:tcW w:w="1848" w:type="dxa"/>
            <w:tcBorders>
              <w:top w:val="single" w:sz="4" w:space="0" w:color="auto"/>
              <w:left w:val="single" w:sz="4" w:space="0" w:color="auto"/>
              <w:bottom w:val="nil"/>
              <w:right w:val="single" w:sz="4" w:space="0" w:color="auto"/>
            </w:tcBorders>
          </w:tcPr>
          <w:p w14:paraId="12FED8B5" w14:textId="77777777" w:rsidR="006D58E4" w:rsidRDefault="006D58E4" w:rsidP="006D58E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55CC4409" w14:textId="77777777" w:rsidR="006D58E4" w:rsidRDefault="006D58E4" w:rsidP="006D58E4">
            <w:pPr>
              <w:pStyle w:val="TAC"/>
              <w:rPr>
                <w:rFonts w:cs="Arial"/>
                <w:szCs w:val="18"/>
                <w:lang w:eastAsia="zh-CN"/>
              </w:rPr>
            </w:pPr>
            <w:r>
              <w:rPr>
                <w:rFonts w:cs="Arial"/>
                <w:szCs w:val="18"/>
                <w:lang w:eastAsia="zh-CN"/>
              </w:rPr>
              <w:t>CA_n7A-n25A</w:t>
            </w:r>
          </w:p>
          <w:p w14:paraId="185AF486" w14:textId="77777777" w:rsidR="006D58E4" w:rsidRDefault="006D58E4" w:rsidP="006D58E4">
            <w:pPr>
              <w:pStyle w:val="TAC"/>
              <w:rPr>
                <w:rFonts w:cs="Arial"/>
                <w:szCs w:val="18"/>
                <w:lang w:eastAsia="zh-CN"/>
              </w:rPr>
            </w:pPr>
            <w:r>
              <w:rPr>
                <w:rFonts w:cs="Arial"/>
                <w:szCs w:val="18"/>
                <w:lang w:eastAsia="zh-CN"/>
              </w:rPr>
              <w:t>CA_n7A-n66A</w:t>
            </w:r>
          </w:p>
          <w:p w14:paraId="746377B1"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F3B84A"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F1B371" w14:textId="77777777" w:rsidR="006D58E4" w:rsidRDefault="006D58E4" w:rsidP="006D58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7DD79B" w14:textId="77777777" w:rsidR="006D58E4" w:rsidRDefault="006D58E4" w:rsidP="006D58E4">
            <w:pPr>
              <w:pStyle w:val="TAC"/>
              <w:rPr>
                <w:lang w:val="en-US" w:eastAsia="zh-CN"/>
              </w:rPr>
            </w:pPr>
            <w:r>
              <w:rPr>
                <w:lang w:val="en-US" w:eastAsia="zh-CN"/>
              </w:rPr>
              <w:t>0</w:t>
            </w:r>
          </w:p>
        </w:tc>
      </w:tr>
      <w:tr w:rsidR="006D58E4" w14:paraId="6123593C" w14:textId="77777777" w:rsidTr="00082144">
        <w:trPr>
          <w:trHeight w:val="29"/>
        </w:trPr>
        <w:tc>
          <w:tcPr>
            <w:tcW w:w="1848" w:type="dxa"/>
            <w:tcBorders>
              <w:top w:val="nil"/>
              <w:left w:val="single" w:sz="4" w:space="0" w:color="auto"/>
              <w:bottom w:val="nil"/>
              <w:right w:val="single" w:sz="4" w:space="0" w:color="auto"/>
            </w:tcBorders>
          </w:tcPr>
          <w:p w14:paraId="598E755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493983D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4CAFE"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6C48F8"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0380BA3" w14:textId="77777777" w:rsidR="006D58E4" w:rsidRDefault="006D58E4" w:rsidP="006D58E4">
            <w:pPr>
              <w:pStyle w:val="TAC"/>
              <w:rPr>
                <w:lang w:val="en-US" w:eastAsia="zh-CN"/>
              </w:rPr>
            </w:pPr>
          </w:p>
        </w:tc>
      </w:tr>
      <w:tr w:rsidR="006D58E4" w14:paraId="73394706" w14:textId="77777777" w:rsidTr="00082144">
        <w:trPr>
          <w:trHeight w:val="29"/>
        </w:trPr>
        <w:tc>
          <w:tcPr>
            <w:tcW w:w="1848" w:type="dxa"/>
            <w:tcBorders>
              <w:top w:val="nil"/>
              <w:left w:val="single" w:sz="4" w:space="0" w:color="auto"/>
              <w:bottom w:val="single" w:sz="4" w:space="0" w:color="auto"/>
              <w:right w:val="single" w:sz="4" w:space="0" w:color="auto"/>
            </w:tcBorders>
          </w:tcPr>
          <w:p w14:paraId="242337A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1AC7D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72BDC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78097" w14:textId="77777777" w:rsidR="006D58E4" w:rsidRDefault="006D58E4" w:rsidP="006D58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43D0017" w14:textId="77777777" w:rsidR="006D58E4" w:rsidRDefault="006D58E4" w:rsidP="006D58E4">
            <w:pPr>
              <w:pStyle w:val="TAC"/>
              <w:rPr>
                <w:lang w:val="en-US" w:eastAsia="zh-CN"/>
              </w:rPr>
            </w:pPr>
          </w:p>
        </w:tc>
      </w:tr>
      <w:tr w:rsidR="006D58E4" w14:paraId="7B30F2E1" w14:textId="77777777" w:rsidTr="00082144">
        <w:trPr>
          <w:trHeight w:val="29"/>
        </w:trPr>
        <w:tc>
          <w:tcPr>
            <w:tcW w:w="1848" w:type="dxa"/>
            <w:tcBorders>
              <w:top w:val="single" w:sz="4" w:space="0" w:color="auto"/>
              <w:left w:val="single" w:sz="4" w:space="0" w:color="auto"/>
              <w:bottom w:val="nil"/>
              <w:right w:val="single" w:sz="4" w:space="0" w:color="auto"/>
            </w:tcBorders>
          </w:tcPr>
          <w:p w14:paraId="776694C2" w14:textId="77777777" w:rsidR="006D58E4" w:rsidRDefault="006D58E4" w:rsidP="006D58E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565BFC0" w14:textId="77777777" w:rsidR="006D58E4" w:rsidRDefault="006D58E4" w:rsidP="006D58E4">
            <w:pPr>
              <w:pStyle w:val="TAC"/>
              <w:rPr>
                <w:rFonts w:cs="Arial"/>
                <w:szCs w:val="18"/>
                <w:lang w:eastAsia="zh-CN"/>
              </w:rPr>
            </w:pPr>
            <w:r>
              <w:rPr>
                <w:rFonts w:cs="Arial"/>
                <w:szCs w:val="18"/>
                <w:lang w:eastAsia="zh-CN"/>
              </w:rPr>
              <w:t>CA_n7A-n25A</w:t>
            </w:r>
          </w:p>
          <w:p w14:paraId="1B7A0A89" w14:textId="77777777" w:rsidR="006D58E4" w:rsidRDefault="006D58E4" w:rsidP="006D58E4">
            <w:pPr>
              <w:pStyle w:val="TAC"/>
              <w:rPr>
                <w:rFonts w:cs="Arial"/>
                <w:szCs w:val="18"/>
                <w:lang w:eastAsia="zh-CN"/>
              </w:rPr>
            </w:pPr>
            <w:r>
              <w:rPr>
                <w:rFonts w:cs="Arial"/>
                <w:szCs w:val="18"/>
                <w:lang w:eastAsia="zh-CN"/>
              </w:rPr>
              <w:t>CA_n7A-n66A</w:t>
            </w:r>
          </w:p>
          <w:p w14:paraId="33F2DED2"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AE8D9"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A3760B" w14:textId="77777777" w:rsidR="006D58E4" w:rsidRDefault="006D58E4" w:rsidP="006D58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AF45A17" w14:textId="77777777" w:rsidR="006D58E4" w:rsidRDefault="006D58E4" w:rsidP="006D58E4">
            <w:pPr>
              <w:pStyle w:val="TAC"/>
              <w:rPr>
                <w:lang w:val="en-US" w:eastAsia="zh-CN"/>
              </w:rPr>
            </w:pPr>
            <w:r>
              <w:rPr>
                <w:lang w:val="en-US" w:eastAsia="zh-CN"/>
              </w:rPr>
              <w:t>0</w:t>
            </w:r>
          </w:p>
        </w:tc>
      </w:tr>
      <w:tr w:rsidR="006D58E4" w14:paraId="5784DB1E" w14:textId="77777777" w:rsidTr="00082144">
        <w:trPr>
          <w:trHeight w:val="29"/>
        </w:trPr>
        <w:tc>
          <w:tcPr>
            <w:tcW w:w="1848" w:type="dxa"/>
            <w:tcBorders>
              <w:top w:val="nil"/>
              <w:left w:val="single" w:sz="4" w:space="0" w:color="auto"/>
              <w:bottom w:val="nil"/>
              <w:right w:val="single" w:sz="4" w:space="0" w:color="auto"/>
            </w:tcBorders>
          </w:tcPr>
          <w:p w14:paraId="1FE2895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50BC96B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EED3D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4154B0"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B5ADAB3" w14:textId="77777777" w:rsidR="006D58E4" w:rsidRDefault="006D58E4" w:rsidP="006D58E4">
            <w:pPr>
              <w:pStyle w:val="TAC"/>
              <w:rPr>
                <w:lang w:val="en-US" w:eastAsia="zh-CN"/>
              </w:rPr>
            </w:pPr>
          </w:p>
        </w:tc>
      </w:tr>
      <w:tr w:rsidR="006D58E4" w14:paraId="5429A434" w14:textId="77777777" w:rsidTr="00082144">
        <w:trPr>
          <w:trHeight w:val="29"/>
        </w:trPr>
        <w:tc>
          <w:tcPr>
            <w:tcW w:w="1848" w:type="dxa"/>
            <w:tcBorders>
              <w:top w:val="nil"/>
              <w:left w:val="single" w:sz="4" w:space="0" w:color="auto"/>
              <w:bottom w:val="single" w:sz="4" w:space="0" w:color="auto"/>
              <w:right w:val="single" w:sz="4" w:space="0" w:color="auto"/>
            </w:tcBorders>
          </w:tcPr>
          <w:p w14:paraId="1ED702C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92C0A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F55BC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CF837D"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BF43F35" w14:textId="77777777" w:rsidR="006D58E4" w:rsidRDefault="006D58E4" w:rsidP="006D58E4">
            <w:pPr>
              <w:pStyle w:val="TAC"/>
              <w:rPr>
                <w:lang w:val="en-US" w:eastAsia="zh-CN"/>
              </w:rPr>
            </w:pPr>
          </w:p>
        </w:tc>
      </w:tr>
      <w:tr w:rsidR="006D58E4" w14:paraId="68E91426" w14:textId="77777777" w:rsidTr="00082144">
        <w:trPr>
          <w:trHeight w:val="29"/>
        </w:trPr>
        <w:tc>
          <w:tcPr>
            <w:tcW w:w="1848" w:type="dxa"/>
            <w:tcBorders>
              <w:top w:val="single" w:sz="4" w:space="0" w:color="auto"/>
              <w:left w:val="single" w:sz="4" w:space="0" w:color="auto"/>
              <w:bottom w:val="nil"/>
              <w:right w:val="single" w:sz="4" w:space="0" w:color="auto"/>
            </w:tcBorders>
          </w:tcPr>
          <w:p w14:paraId="5C8D3176" w14:textId="77777777" w:rsidR="006D58E4" w:rsidRDefault="006D58E4" w:rsidP="006D58E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2FAF5C27" w14:textId="77777777" w:rsidR="006D58E4" w:rsidRDefault="006D58E4" w:rsidP="006D58E4">
            <w:pPr>
              <w:pStyle w:val="TAC"/>
              <w:rPr>
                <w:rFonts w:cs="Arial"/>
                <w:szCs w:val="18"/>
                <w:lang w:eastAsia="zh-CN"/>
              </w:rPr>
            </w:pPr>
            <w:r>
              <w:rPr>
                <w:rFonts w:cs="Arial"/>
                <w:szCs w:val="18"/>
                <w:lang w:eastAsia="zh-CN"/>
              </w:rPr>
              <w:t>CA_n7A-n25A</w:t>
            </w:r>
          </w:p>
          <w:p w14:paraId="756F074D" w14:textId="77777777" w:rsidR="006D58E4" w:rsidRDefault="006D58E4" w:rsidP="006D58E4">
            <w:pPr>
              <w:pStyle w:val="TAC"/>
              <w:rPr>
                <w:rFonts w:cs="Arial"/>
                <w:szCs w:val="18"/>
                <w:lang w:eastAsia="zh-CN"/>
              </w:rPr>
            </w:pPr>
            <w:r>
              <w:rPr>
                <w:rFonts w:cs="Arial"/>
                <w:szCs w:val="18"/>
                <w:lang w:eastAsia="zh-CN"/>
              </w:rPr>
              <w:t>CA_n7A-n66A</w:t>
            </w:r>
          </w:p>
          <w:p w14:paraId="3F780B96"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141A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205412" w14:textId="77777777" w:rsidR="006D58E4" w:rsidRDefault="006D58E4" w:rsidP="006D58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C461D91" w14:textId="77777777" w:rsidR="006D58E4" w:rsidRDefault="006D58E4" w:rsidP="006D58E4">
            <w:pPr>
              <w:pStyle w:val="TAC"/>
              <w:rPr>
                <w:lang w:val="en-US" w:eastAsia="zh-CN"/>
              </w:rPr>
            </w:pPr>
            <w:r>
              <w:rPr>
                <w:lang w:val="en-US" w:eastAsia="zh-CN"/>
              </w:rPr>
              <w:t>0</w:t>
            </w:r>
          </w:p>
        </w:tc>
      </w:tr>
      <w:tr w:rsidR="006D58E4" w14:paraId="3F0456D4" w14:textId="77777777" w:rsidTr="00082144">
        <w:trPr>
          <w:trHeight w:val="29"/>
        </w:trPr>
        <w:tc>
          <w:tcPr>
            <w:tcW w:w="1848" w:type="dxa"/>
            <w:tcBorders>
              <w:top w:val="nil"/>
              <w:left w:val="single" w:sz="4" w:space="0" w:color="auto"/>
              <w:bottom w:val="nil"/>
              <w:right w:val="single" w:sz="4" w:space="0" w:color="auto"/>
            </w:tcBorders>
          </w:tcPr>
          <w:p w14:paraId="50B6D2C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10C1792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2C5D5"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7C5A57" w14:textId="77777777" w:rsidR="006D58E4" w:rsidRDefault="006D58E4" w:rsidP="006D58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8A28CE7" w14:textId="77777777" w:rsidR="006D58E4" w:rsidRDefault="006D58E4" w:rsidP="006D58E4">
            <w:pPr>
              <w:pStyle w:val="TAC"/>
              <w:rPr>
                <w:lang w:val="en-US" w:eastAsia="zh-CN"/>
              </w:rPr>
            </w:pPr>
          </w:p>
        </w:tc>
      </w:tr>
      <w:tr w:rsidR="006D58E4" w14:paraId="17B0066B" w14:textId="77777777" w:rsidTr="00082144">
        <w:trPr>
          <w:trHeight w:val="29"/>
        </w:trPr>
        <w:tc>
          <w:tcPr>
            <w:tcW w:w="1848" w:type="dxa"/>
            <w:tcBorders>
              <w:top w:val="nil"/>
              <w:left w:val="single" w:sz="4" w:space="0" w:color="auto"/>
              <w:bottom w:val="single" w:sz="4" w:space="0" w:color="auto"/>
              <w:right w:val="single" w:sz="4" w:space="0" w:color="auto"/>
            </w:tcBorders>
          </w:tcPr>
          <w:p w14:paraId="2483E5D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3157FB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D146B5"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923C48"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A1F8EA5" w14:textId="77777777" w:rsidR="006D58E4" w:rsidRDefault="006D58E4" w:rsidP="006D58E4">
            <w:pPr>
              <w:pStyle w:val="TAC"/>
              <w:rPr>
                <w:lang w:val="en-US" w:eastAsia="zh-CN"/>
              </w:rPr>
            </w:pPr>
          </w:p>
        </w:tc>
      </w:tr>
      <w:tr w:rsidR="006D58E4" w14:paraId="26E2EE6A" w14:textId="77777777" w:rsidTr="00082144">
        <w:trPr>
          <w:trHeight w:val="29"/>
        </w:trPr>
        <w:tc>
          <w:tcPr>
            <w:tcW w:w="1848" w:type="dxa"/>
            <w:tcBorders>
              <w:top w:val="single" w:sz="4" w:space="0" w:color="auto"/>
              <w:left w:val="single" w:sz="4" w:space="0" w:color="auto"/>
              <w:bottom w:val="nil"/>
              <w:right w:val="single" w:sz="4" w:space="0" w:color="auto"/>
            </w:tcBorders>
          </w:tcPr>
          <w:p w14:paraId="56F2EC5E" w14:textId="77777777" w:rsidR="006D58E4" w:rsidRDefault="006D58E4" w:rsidP="006D58E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4062C683" w14:textId="77777777" w:rsidR="006D58E4" w:rsidRDefault="006D58E4" w:rsidP="006D58E4">
            <w:pPr>
              <w:pStyle w:val="TAC"/>
              <w:rPr>
                <w:rFonts w:cs="Arial"/>
                <w:szCs w:val="18"/>
                <w:lang w:eastAsia="zh-CN"/>
              </w:rPr>
            </w:pPr>
            <w:r>
              <w:rPr>
                <w:rFonts w:cs="Arial"/>
                <w:szCs w:val="18"/>
                <w:lang w:eastAsia="zh-CN"/>
              </w:rPr>
              <w:t>CA_n7A-n25A</w:t>
            </w:r>
          </w:p>
          <w:p w14:paraId="28666CCD" w14:textId="77777777" w:rsidR="006D58E4" w:rsidRDefault="006D58E4" w:rsidP="006D58E4">
            <w:pPr>
              <w:pStyle w:val="TAC"/>
              <w:rPr>
                <w:rFonts w:cs="Arial"/>
                <w:szCs w:val="18"/>
                <w:lang w:eastAsia="zh-CN"/>
              </w:rPr>
            </w:pPr>
            <w:r>
              <w:rPr>
                <w:rFonts w:cs="Arial"/>
                <w:szCs w:val="18"/>
                <w:lang w:eastAsia="zh-CN"/>
              </w:rPr>
              <w:t>CA_n7A-n66A</w:t>
            </w:r>
          </w:p>
          <w:p w14:paraId="7C68CCCF"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862752"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9F5406" w14:textId="77777777" w:rsidR="006D58E4" w:rsidRDefault="006D58E4" w:rsidP="006D58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F673EDA" w14:textId="77777777" w:rsidR="006D58E4" w:rsidRDefault="006D58E4" w:rsidP="006D58E4">
            <w:pPr>
              <w:pStyle w:val="TAC"/>
              <w:rPr>
                <w:lang w:val="en-US" w:eastAsia="zh-CN"/>
              </w:rPr>
            </w:pPr>
            <w:r>
              <w:rPr>
                <w:lang w:val="en-US" w:eastAsia="zh-CN"/>
              </w:rPr>
              <w:t>0</w:t>
            </w:r>
          </w:p>
        </w:tc>
      </w:tr>
      <w:tr w:rsidR="006D58E4" w14:paraId="32F90153" w14:textId="77777777" w:rsidTr="00082144">
        <w:trPr>
          <w:trHeight w:val="29"/>
        </w:trPr>
        <w:tc>
          <w:tcPr>
            <w:tcW w:w="1848" w:type="dxa"/>
            <w:tcBorders>
              <w:top w:val="nil"/>
              <w:left w:val="single" w:sz="4" w:space="0" w:color="auto"/>
              <w:bottom w:val="nil"/>
              <w:right w:val="single" w:sz="4" w:space="0" w:color="auto"/>
            </w:tcBorders>
          </w:tcPr>
          <w:p w14:paraId="6AE11B5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58E2D9B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C6CD66"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C270F6" w14:textId="77777777" w:rsidR="006D58E4" w:rsidRDefault="006D58E4" w:rsidP="006D58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8745BF7" w14:textId="77777777" w:rsidR="006D58E4" w:rsidRDefault="006D58E4" w:rsidP="006D58E4">
            <w:pPr>
              <w:pStyle w:val="TAC"/>
              <w:rPr>
                <w:lang w:val="en-US" w:eastAsia="zh-CN"/>
              </w:rPr>
            </w:pPr>
          </w:p>
        </w:tc>
      </w:tr>
      <w:tr w:rsidR="006D58E4" w14:paraId="53A6AD4A" w14:textId="77777777" w:rsidTr="00082144">
        <w:trPr>
          <w:trHeight w:val="29"/>
        </w:trPr>
        <w:tc>
          <w:tcPr>
            <w:tcW w:w="1848" w:type="dxa"/>
            <w:tcBorders>
              <w:top w:val="nil"/>
              <w:left w:val="single" w:sz="4" w:space="0" w:color="auto"/>
              <w:bottom w:val="single" w:sz="4" w:space="0" w:color="auto"/>
              <w:right w:val="single" w:sz="4" w:space="0" w:color="auto"/>
            </w:tcBorders>
          </w:tcPr>
          <w:p w14:paraId="15B4AAE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0CA93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C4B29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05391C" w14:textId="77777777" w:rsidR="006D58E4" w:rsidRDefault="006D58E4" w:rsidP="006D58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F6C9542" w14:textId="77777777" w:rsidR="006D58E4" w:rsidRDefault="006D58E4" w:rsidP="006D58E4">
            <w:pPr>
              <w:pStyle w:val="TAC"/>
              <w:rPr>
                <w:lang w:val="en-US" w:eastAsia="zh-CN"/>
              </w:rPr>
            </w:pPr>
          </w:p>
        </w:tc>
      </w:tr>
      <w:tr w:rsidR="006D58E4" w14:paraId="33C8E594" w14:textId="77777777" w:rsidTr="00082144">
        <w:trPr>
          <w:trHeight w:val="29"/>
        </w:trPr>
        <w:tc>
          <w:tcPr>
            <w:tcW w:w="1848" w:type="dxa"/>
            <w:tcBorders>
              <w:top w:val="single" w:sz="4" w:space="0" w:color="auto"/>
              <w:left w:val="single" w:sz="4" w:space="0" w:color="auto"/>
              <w:bottom w:val="nil"/>
              <w:right w:val="single" w:sz="4" w:space="0" w:color="auto"/>
            </w:tcBorders>
          </w:tcPr>
          <w:p w14:paraId="3C52BF15" w14:textId="77777777" w:rsidR="006D58E4" w:rsidRDefault="006D58E4" w:rsidP="006D58E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4D79623E" w14:textId="77777777" w:rsidR="006D58E4" w:rsidRDefault="006D58E4" w:rsidP="006D58E4">
            <w:pPr>
              <w:pStyle w:val="TAC"/>
              <w:rPr>
                <w:rFonts w:cs="Arial"/>
                <w:szCs w:val="18"/>
                <w:lang w:eastAsia="zh-CN"/>
              </w:rPr>
            </w:pPr>
            <w:r>
              <w:rPr>
                <w:rFonts w:cs="Arial"/>
                <w:szCs w:val="18"/>
                <w:lang w:eastAsia="zh-CN"/>
              </w:rPr>
              <w:t>CA_n7A-n25A</w:t>
            </w:r>
          </w:p>
          <w:p w14:paraId="44BAC7A7" w14:textId="77777777" w:rsidR="006D58E4" w:rsidRDefault="006D58E4" w:rsidP="006D58E4">
            <w:pPr>
              <w:pStyle w:val="TAC"/>
              <w:rPr>
                <w:rFonts w:cs="Arial"/>
                <w:szCs w:val="18"/>
                <w:lang w:eastAsia="zh-CN"/>
              </w:rPr>
            </w:pPr>
            <w:r>
              <w:rPr>
                <w:rFonts w:cs="Arial"/>
                <w:szCs w:val="18"/>
                <w:lang w:eastAsia="zh-CN"/>
              </w:rPr>
              <w:t>CA_n7A-n66A</w:t>
            </w:r>
          </w:p>
          <w:p w14:paraId="4C8A376C" w14:textId="77777777" w:rsidR="006D58E4" w:rsidRDefault="006D58E4" w:rsidP="006D58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7CF75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29748F" w14:textId="77777777" w:rsidR="006D58E4" w:rsidRDefault="006D58E4" w:rsidP="006D58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697561" w14:textId="77777777" w:rsidR="006D58E4" w:rsidRDefault="006D58E4" w:rsidP="006D58E4">
            <w:pPr>
              <w:pStyle w:val="TAC"/>
              <w:rPr>
                <w:lang w:val="en-US" w:eastAsia="zh-CN"/>
              </w:rPr>
            </w:pPr>
            <w:r>
              <w:rPr>
                <w:lang w:val="en-US" w:eastAsia="zh-CN"/>
              </w:rPr>
              <w:t>0</w:t>
            </w:r>
          </w:p>
        </w:tc>
      </w:tr>
      <w:tr w:rsidR="006D58E4" w14:paraId="7FC77128" w14:textId="77777777" w:rsidTr="00082144">
        <w:trPr>
          <w:trHeight w:val="29"/>
        </w:trPr>
        <w:tc>
          <w:tcPr>
            <w:tcW w:w="1848" w:type="dxa"/>
            <w:tcBorders>
              <w:top w:val="nil"/>
              <w:left w:val="single" w:sz="4" w:space="0" w:color="auto"/>
              <w:bottom w:val="nil"/>
              <w:right w:val="single" w:sz="4" w:space="0" w:color="auto"/>
            </w:tcBorders>
          </w:tcPr>
          <w:p w14:paraId="3D1C225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7B5EAA6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BB940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2B6268" w14:textId="77777777" w:rsidR="006D58E4" w:rsidRDefault="006D58E4" w:rsidP="006D58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76B05BA" w14:textId="77777777" w:rsidR="006D58E4" w:rsidRDefault="006D58E4" w:rsidP="006D58E4">
            <w:pPr>
              <w:pStyle w:val="TAC"/>
              <w:rPr>
                <w:lang w:val="en-US" w:eastAsia="zh-CN"/>
              </w:rPr>
            </w:pPr>
          </w:p>
        </w:tc>
      </w:tr>
      <w:tr w:rsidR="006D58E4" w14:paraId="5BA1BFD1"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6" w:author="ZTE-Ma Zhifeng" w:date="2023-05-28T10:5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17" w:author="ZTE-Ma Zhifeng" w:date="2023-05-28T10:5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3418" w:author="ZTE-Ma Zhifeng" w:date="2023-05-28T10:56:00Z">
              <w:tcPr>
                <w:tcW w:w="1848" w:type="dxa"/>
                <w:gridSpan w:val="7"/>
                <w:tcBorders>
                  <w:top w:val="nil"/>
                  <w:left w:val="single" w:sz="4" w:space="0" w:color="auto"/>
                  <w:bottom w:val="single" w:sz="4" w:space="0" w:color="auto"/>
                  <w:right w:val="single" w:sz="4" w:space="0" w:color="auto"/>
                </w:tcBorders>
              </w:tcPr>
            </w:tcPrChange>
          </w:tcPr>
          <w:p w14:paraId="214CFB6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3419" w:author="ZTE-Ma Zhifeng" w:date="2023-05-28T10:56:00Z">
              <w:tcPr>
                <w:tcW w:w="1878" w:type="dxa"/>
                <w:gridSpan w:val="7"/>
                <w:tcBorders>
                  <w:top w:val="nil"/>
                  <w:left w:val="single" w:sz="4" w:space="0" w:color="auto"/>
                  <w:bottom w:val="single" w:sz="4" w:space="0" w:color="auto"/>
                  <w:right w:val="single" w:sz="4" w:space="0" w:color="auto"/>
                </w:tcBorders>
              </w:tcPr>
            </w:tcPrChange>
          </w:tcPr>
          <w:p w14:paraId="2155593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420" w:author="ZTE-Ma Zhifeng" w:date="2023-05-28T10:56:00Z">
              <w:tcPr>
                <w:tcW w:w="849" w:type="dxa"/>
                <w:gridSpan w:val="7"/>
                <w:tcBorders>
                  <w:top w:val="single" w:sz="4" w:space="0" w:color="auto"/>
                  <w:left w:val="single" w:sz="4" w:space="0" w:color="auto"/>
                  <w:bottom w:val="single" w:sz="4" w:space="0" w:color="auto"/>
                  <w:right w:val="single" w:sz="4" w:space="0" w:color="auto"/>
                </w:tcBorders>
              </w:tcPr>
            </w:tcPrChange>
          </w:tcPr>
          <w:p w14:paraId="624D433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3421" w:author="ZTE-Ma Zhifeng" w:date="2023-05-28T10:5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91773F6" w14:textId="77777777" w:rsidR="006D58E4" w:rsidRDefault="006D58E4" w:rsidP="006D58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Change w:id="3422" w:author="ZTE-Ma Zhifeng" w:date="2023-05-28T10:56:00Z">
              <w:tcPr>
                <w:tcW w:w="1649" w:type="dxa"/>
                <w:gridSpan w:val="7"/>
                <w:tcBorders>
                  <w:top w:val="nil"/>
                  <w:left w:val="single" w:sz="4" w:space="0" w:color="auto"/>
                  <w:bottom w:val="single" w:sz="4" w:space="0" w:color="auto"/>
                  <w:right w:val="single" w:sz="4" w:space="0" w:color="auto"/>
                </w:tcBorders>
                <w:vAlign w:val="center"/>
              </w:tcPr>
            </w:tcPrChange>
          </w:tcPr>
          <w:p w14:paraId="23C870F2" w14:textId="77777777" w:rsidR="006D58E4" w:rsidRDefault="006D58E4" w:rsidP="006D58E4">
            <w:pPr>
              <w:pStyle w:val="TAC"/>
              <w:rPr>
                <w:lang w:val="en-US" w:eastAsia="zh-CN"/>
              </w:rPr>
            </w:pPr>
          </w:p>
        </w:tc>
      </w:tr>
      <w:tr w:rsidR="006D58E4" w14:paraId="2949A2FE"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3" w:author="ZTE-Ma Zhifeng" w:date="2023-05-28T10:5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24" w:author="ZTE-Ma Zhifeng" w:date="2023-05-28T10:55:00Z"/>
          <w:trPrChange w:id="3425" w:author="ZTE-Ma Zhifeng" w:date="2023-05-28T10:56: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426" w:author="ZTE-Ma Zhifeng" w:date="2023-05-28T10:56:00Z">
              <w:tcPr>
                <w:tcW w:w="1848" w:type="dxa"/>
                <w:gridSpan w:val="7"/>
                <w:tcBorders>
                  <w:top w:val="nil"/>
                  <w:left w:val="single" w:sz="4" w:space="0" w:color="auto"/>
                  <w:bottom w:val="single" w:sz="4" w:space="0" w:color="auto"/>
                  <w:right w:val="single" w:sz="4" w:space="0" w:color="auto"/>
                </w:tcBorders>
              </w:tcPr>
            </w:tcPrChange>
          </w:tcPr>
          <w:p w14:paraId="42DDD699" w14:textId="3364210B" w:rsidR="006D58E4" w:rsidRDefault="006D58E4" w:rsidP="006D58E4">
            <w:pPr>
              <w:pStyle w:val="TAC"/>
              <w:rPr>
                <w:ins w:id="3427" w:author="ZTE-Ma Zhifeng" w:date="2023-05-28T10:55:00Z"/>
                <w:lang w:val="en-US" w:eastAsia="zh-CN"/>
              </w:rPr>
            </w:pPr>
            <w:ins w:id="3428" w:author="ZTE-Ma Zhifeng" w:date="2023-05-28T10:56:00Z">
              <w:r w:rsidRPr="008C43A2">
                <w:rPr>
                  <w:lang w:eastAsia="zh-CN"/>
                </w:rPr>
                <w:t>CA_n7A-n</w:t>
              </w:r>
              <w:r>
                <w:rPr>
                  <w:lang w:eastAsia="zh-CN"/>
                </w:rPr>
                <w:t>25</w:t>
              </w:r>
              <w:r w:rsidRPr="008C43A2">
                <w:rPr>
                  <w:lang w:eastAsia="zh-CN"/>
                </w:rPr>
                <w:t>A</w:t>
              </w:r>
              <w:r>
                <w:rPr>
                  <w:lang w:eastAsia="zh-CN"/>
                </w:rPr>
                <w:t>-n71A</w:t>
              </w:r>
            </w:ins>
          </w:p>
        </w:tc>
        <w:tc>
          <w:tcPr>
            <w:tcW w:w="1878" w:type="dxa"/>
            <w:tcBorders>
              <w:top w:val="single" w:sz="4" w:space="0" w:color="auto"/>
              <w:left w:val="single" w:sz="4" w:space="0" w:color="auto"/>
              <w:bottom w:val="nil"/>
              <w:right w:val="single" w:sz="4" w:space="0" w:color="auto"/>
            </w:tcBorders>
            <w:vAlign w:val="center"/>
            <w:tcPrChange w:id="3429" w:author="ZTE-Ma Zhifeng" w:date="2023-05-28T10:56:00Z">
              <w:tcPr>
                <w:tcW w:w="1878" w:type="dxa"/>
                <w:gridSpan w:val="7"/>
                <w:tcBorders>
                  <w:top w:val="nil"/>
                  <w:left w:val="single" w:sz="4" w:space="0" w:color="auto"/>
                  <w:bottom w:val="single" w:sz="4" w:space="0" w:color="auto"/>
                  <w:right w:val="single" w:sz="4" w:space="0" w:color="auto"/>
                </w:tcBorders>
              </w:tcPr>
            </w:tcPrChange>
          </w:tcPr>
          <w:p w14:paraId="537E76CF" w14:textId="23545F77" w:rsidR="006D58E4" w:rsidRDefault="006D58E4" w:rsidP="006D58E4">
            <w:pPr>
              <w:pStyle w:val="TAC"/>
              <w:rPr>
                <w:ins w:id="3430" w:author="ZTE-Ma Zhifeng" w:date="2023-05-28T10:55:00Z"/>
                <w:lang w:val="en-US" w:eastAsia="zh-CN"/>
              </w:rPr>
            </w:pPr>
            <w:ins w:id="3431" w:author="ZTE-Ma Zhifeng" w:date="2023-05-28T10:56: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432" w:author="ZTE-Ma Zhifeng" w:date="2023-05-28T10:56:00Z">
              <w:tcPr>
                <w:tcW w:w="849" w:type="dxa"/>
                <w:gridSpan w:val="7"/>
                <w:tcBorders>
                  <w:top w:val="single" w:sz="4" w:space="0" w:color="auto"/>
                  <w:left w:val="single" w:sz="4" w:space="0" w:color="auto"/>
                  <w:bottom w:val="single" w:sz="4" w:space="0" w:color="auto"/>
                  <w:right w:val="single" w:sz="4" w:space="0" w:color="auto"/>
                </w:tcBorders>
              </w:tcPr>
            </w:tcPrChange>
          </w:tcPr>
          <w:p w14:paraId="35A0CB20" w14:textId="76DF221B" w:rsidR="006D58E4" w:rsidRDefault="006D58E4" w:rsidP="006D58E4">
            <w:pPr>
              <w:pStyle w:val="TAC"/>
              <w:rPr>
                <w:ins w:id="3433" w:author="ZTE-Ma Zhifeng" w:date="2023-05-28T10:55:00Z"/>
                <w:lang w:val="en-US" w:eastAsia="zh-CN"/>
              </w:rPr>
            </w:pPr>
            <w:ins w:id="3434" w:author="ZTE-Ma Zhifeng" w:date="2023-05-28T10:56: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435" w:author="ZTE-Ma Zhifeng" w:date="2023-05-28T10:5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49D61FD" w14:textId="692C69C1" w:rsidR="006D58E4" w:rsidRDefault="006D58E4" w:rsidP="006D58E4">
            <w:pPr>
              <w:pStyle w:val="TAC"/>
              <w:rPr>
                <w:ins w:id="3436" w:author="ZTE-Ma Zhifeng" w:date="2023-05-28T10:55:00Z"/>
                <w:lang w:val="en-US" w:eastAsia="zh-CN"/>
              </w:rPr>
            </w:pPr>
            <w:ins w:id="3437" w:author="ZTE-Ma Zhifeng" w:date="2023-05-28T10:56:00Z">
              <w:r>
                <w:t xml:space="preserve">5, </w:t>
              </w:r>
              <w:r w:rsidRPr="00FE1D75">
                <w:t>10, 15, 20, 25, 30,</w:t>
              </w:r>
              <w:r>
                <w:t xml:space="preserve"> </w:t>
              </w:r>
              <w:r w:rsidRPr="00FE1D75">
                <w:t>40, 50</w:t>
              </w:r>
            </w:ins>
          </w:p>
        </w:tc>
        <w:tc>
          <w:tcPr>
            <w:tcW w:w="1649" w:type="dxa"/>
            <w:tcBorders>
              <w:top w:val="single" w:sz="4" w:space="0" w:color="auto"/>
              <w:left w:val="single" w:sz="4" w:space="0" w:color="auto"/>
              <w:bottom w:val="nil"/>
              <w:right w:val="single" w:sz="4" w:space="0" w:color="auto"/>
            </w:tcBorders>
            <w:vAlign w:val="center"/>
            <w:tcPrChange w:id="3438" w:author="ZTE-Ma Zhifeng" w:date="2023-05-28T10:56:00Z">
              <w:tcPr>
                <w:tcW w:w="1649" w:type="dxa"/>
                <w:gridSpan w:val="7"/>
                <w:tcBorders>
                  <w:top w:val="nil"/>
                  <w:left w:val="single" w:sz="4" w:space="0" w:color="auto"/>
                  <w:bottom w:val="single" w:sz="4" w:space="0" w:color="auto"/>
                  <w:right w:val="single" w:sz="4" w:space="0" w:color="auto"/>
                </w:tcBorders>
                <w:vAlign w:val="center"/>
              </w:tcPr>
            </w:tcPrChange>
          </w:tcPr>
          <w:p w14:paraId="54C51F2B" w14:textId="67E20C5E" w:rsidR="006D58E4" w:rsidRDefault="006D58E4" w:rsidP="006D58E4">
            <w:pPr>
              <w:pStyle w:val="TAC"/>
              <w:rPr>
                <w:ins w:id="3439" w:author="ZTE-Ma Zhifeng" w:date="2023-05-28T10:55:00Z"/>
                <w:lang w:val="en-US" w:eastAsia="zh-CN"/>
              </w:rPr>
            </w:pPr>
            <w:ins w:id="3440" w:author="ZTE-Ma Zhifeng" w:date="2023-05-28T10:56:00Z">
              <w:r>
                <w:rPr>
                  <w:lang w:val="en-US" w:eastAsia="zh-CN"/>
                </w:rPr>
                <w:t>0</w:t>
              </w:r>
            </w:ins>
          </w:p>
        </w:tc>
      </w:tr>
      <w:tr w:rsidR="006D58E4" w14:paraId="5809152C"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1" w:author="ZTE-Ma Zhifeng" w:date="2023-05-28T10:5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42" w:author="ZTE-Ma Zhifeng" w:date="2023-05-28T10:56:00Z"/>
          <w:trPrChange w:id="3443" w:author="ZTE-Ma Zhifeng" w:date="2023-05-28T10:56: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444" w:author="ZTE-Ma Zhifeng" w:date="2023-05-28T10:56:00Z">
              <w:tcPr>
                <w:tcW w:w="1848" w:type="dxa"/>
                <w:gridSpan w:val="7"/>
                <w:tcBorders>
                  <w:top w:val="nil"/>
                  <w:left w:val="single" w:sz="4" w:space="0" w:color="auto"/>
                  <w:bottom w:val="single" w:sz="4" w:space="0" w:color="auto"/>
                  <w:right w:val="single" w:sz="4" w:space="0" w:color="auto"/>
                </w:tcBorders>
              </w:tcPr>
            </w:tcPrChange>
          </w:tcPr>
          <w:p w14:paraId="59F1EEF0" w14:textId="77777777" w:rsidR="006D58E4" w:rsidRDefault="006D58E4" w:rsidP="006D58E4">
            <w:pPr>
              <w:pStyle w:val="TAC"/>
              <w:rPr>
                <w:ins w:id="3445" w:author="ZTE-Ma Zhifeng" w:date="2023-05-28T10:56:00Z"/>
                <w:lang w:val="en-US" w:eastAsia="zh-CN"/>
              </w:rPr>
            </w:pPr>
          </w:p>
        </w:tc>
        <w:tc>
          <w:tcPr>
            <w:tcW w:w="1878" w:type="dxa"/>
            <w:tcBorders>
              <w:top w:val="nil"/>
              <w:left w:val="single" w:sz="4" w:space="0" w:color="auto"/>
              <w:bottom w:val="nil"/>
              <w:right w:val="single" w:sz="4" w:space="0" w:color="auto"/>
            </w:tcBorders>
            <w:vAlign w:val="center"/>
            <w:tcPrChange w:id="3446" w:author="ZTE-Ma Zhifeng" w:date="2023-05-28T10:56:00Z">
              <w:tcPr>
                <w:tcW w:w="1878" w:type="dxa"/>
                <w:gridSpan w:val="7"/>
                <w:tcBorders>
                  <w:top w:val="nil"/>
                  <w:left w:val="single" w:sz="4" w:space="0" w:color="auto"/>
                  <w:bottom w:val="single" w:sz="4" w:space="0" w:color="auto"/>
                  <w:right w:val="single" w:sz="4" w:space="0" w:color="auto"/>
                </w:tcBorders>
              </w:tcPr>
            </w:tcPrChange>
          </w:tcPr>
          <w:p w14:paraId="31685809" w14:textId="77777777" w:rsidR="006D58E4" w:rsidRDefault="006D58E4" w:rsidP="006D58E4">
            <w:pPr>
              <w:pStyle w:val="TAC"/>
              <w:rPr>
                <w:ins w:id="3447" w:author="ZTE-Ma Zhifeng" w:date="2023-05-28T10:5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48" w:author="ZTE-Ma Zhifeng" w:date="2023-05-28T10:56:00Z">
              <w:tcPr>
                <w:tcW w:w="849" w:type="dxa"/>
                <w:gridSpan w:val="7"/>
                <w:tcBorders>
                  <w:top w:val="single" w:sz="4" w:space="0" w:color="auto"/>
                  <w:left w:val="single" w:sz="4" w:space="0" w:color="auto"/>
                  <w:bottom w:val="single" w:sz="4" w:space="0" w:color="auto"/>
                  <w:right w:val="single" w:sz="4" w:space="0" w:color="auto"/>
                </w:tcBorders>
              </w:tcPr>
            </w:tcPrChange>
          </w:tcPr>
          <w:p w14:paraId="0B062BDD" w14:textId="66016AA2" w:rsidR="006D58E4" w:rsidRDefault="006D58E4" w:rsidP="006D58E4">
            <w:pPr>
              <w:pStyle w:val="TAC"/>
              <w:rPr>
                <w:ins w:id="3449" w:author="ZTE-Ma Zhifeng" w:date="2023-05-28T10:56:00Z"/>
                <w:lang w:val="en-US" w:eastAsia="zh-CN"/>
              </w:rPr>
            </w:pPr>
            <w:ins w:id="3450" w:author="ZTE-Ma Zhifeng" w:date="2023-05-28T10:56:00Z">
              <w:r>
                <w:rPr>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3451" w:author="ZTE-Ma Zhifeng" w:date="2023-05-28T10:5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6CD618E" w14:textId="5F64A5B0" w:rsidR="006D58E4" w:rsidRDefault="006D58E4" w:rsidP="006D58E4">
            <w:pPr>
              <w:pStyle w:val="TAC"/>
              <w:rPr>
                <w:ins w:id="3452" w:author="ZTE-Ma Zhifeng" w:date="2023-05-28T10:56:00Z"/>
                <w:lang w:val="en-US" w:eastAsia="zh-CN"/>
              </w:rPr>
            </w:pPr>
            <w:ins w:id="3453" w:author="ZTE-Ma Zhifeng" w:date="2023-05-28T10:56: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3454" w:author="ZTE-Ma Zhifeng" w:date="2023-05-28T10:56:00Z">
              <w:tcPr>
                <w:tcW w:w="1649" w:type="dxa"/>
                <w:gridSpan w:val="7"/>
                <w:tcBorders>
                  <w:top w:val="nil"/>
                  <w:left w:val="single" w:sz="4" w:space="0" w:color="auto"/>
                  <w:bottom w:val="single" w:sz="4" w:space="0" w:color="auto"/>
                  <w:right w:val="single" w:sz="4" w:space="0" w:color="auto"/>
                </w:tcBorders>
                <w:vAlign w:val="center"/>
              </w:tcPr>
            </w:tcPrChange>
          </w:tcPr>
          <w:p w14:paraId="102434C5" w14:textId="77777777" w:rsidR="006D58E4" w:rsidRDefault="006D58E4" w:rsidP="006D58E4">
            <w:pPr>
              <w:pStyle w:val="TAC"/>
              <w:rPr>
                <w:ins w:id="3455" w:author="ZTE-Ma Zhifeng" w:date="2023-05-28T10:56:00Z"/>
                <w:lang w:val="en-US" w:eastAsia="zh-CN"/>
              </w:rPr>
            </w:pPr>
          </w:p>
        </w:tc>
      </w:tr>
      <w:tr w:rsidR="006D58E4" w14:paraId="4AF95556" w14:textId="77777777" w:rsidTr="00D9114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ZTE-Ma Zhifeng" w:date="2023-05-28T10:5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7" w:author="ZTE-Ma Zhifeng" w:date="2023-05-28T10:55:00Z"/>
          <w:trPrChange w:id="3458" w:author="ZTE-Ma Zhifeng" w:date="2023-05-28T10:5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459" w:author="ZTE-Ma Zhifeng" w:date="2023-05-28T10:56:00Z">
              <w:tcPr>
                <w:tcW w:w="1848" w:type="dxa"/>
                <w:gridSpan w:val="7"/>
                <w:tcBorders>
                  <w:top w:val="nil"/>
                  <w:left w:val="single" w:sz="4" w:space="0" w:color="auto"/>
                  <w:bottom w:val="single" w:sz="4" w:space="0" w:color="auto"/>
                  <w:right w:val="single" w:sz="4" w:space="0" w:color="auto"/>
                </w:tcBorders>
              </w:tcPr>
            </w:tcPrChange>
          </w:tcPr>
          <w:p w14:paraId="3F457C17" w14:textId="77777777" w:rsidR="006D58E4" w:rsidRDefault="006D58E4" w:rsidP="006D58E4">
            <w:pPr>
              <w:pStyle w:val="TAC"/>
              <w:rPr>
                <w:ins w:id="3460" w:author="ZTE-Ma Zhifeng" w:date="2023-05-28T10:55:00Z"/>
                <w:lang w:val="en-US" w:eastAsia="zh-CN"/>
              </w:rPr>
            </w:pPr>
          </w:p>
        </w:tc>
        <w:tc>
          <w:tcPr>
            <w:tcW w:w="1878" w:type="dxa"/>
            <w:tcBorders>
              <w:top w:val="nil"/>
              <w:left w:val="single" w:sz="4" w:space="0" w:color="auto"/>
              <w:bottom w:val="single" w:sz="4" w:space="0" w:color="auto"/>
              <w:right w:val="single" w:sz="4" w:space="0" w:color="auto"/>
            </w:tcBorders>
            <w:vAlign w:val="center"/>
            <w:tcPrChange w:id="3461" w:author="ZTE-Ma Zhifeng" w:date="2023-05-28T10:56:00Z">
              <w:tcPr>
                <w:tcW w:w="1878" w:type="dxa"/>
                <w:gridSpan w:val="7"/>
                <w:tcBorders>
                  <w:top w:val="nil"/>
                  <w:left w:val="single" w:sz="4" w:space="0" w:color="auto"/>
                  <w:bottom w:val="single" w:sz="4" w:space="0" w:color="auto"/>
                  <w:right w:val="single" w:sz="4" w:space="0" w:color="auto"/>
                </w:tcBorders>
              </w:tcPr>
            </w:tcPrChange>
          </w:tcPr>
          <w:p w14:paraId="67B65C04" w14:textId="77777777" w:rsidR="006D58E4" w:rsidRDefault="006D58E4" w:rsidP="006D58E4">
            <w:pPr>
              <w:pStyle w:val="TAC"/>
              <w:rPr>
                <w:ins w:id="3462" w:author="ZTE-Ma Zhifeng" w:date="2023-05-28T10:5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63" w:author="ZTE-Ma Zhifeng" w:date="2023-05-28T10:56:00Z">
              <w:tcPr>
                <w:tcW w:w="849" w:type="dxa"/>
                <w:gridSpan w:val="7"/>
                <w:tcBorders>
                  <w:top w:val="single" w:sz="4" w:space="0" w:color="auto"/>
                  <w:left w:val="single" w:sz="4" w:space="0" w:color="auto"/>
                  <w:bottom w:val="single" w:sz="4" w:space="0" w:color="auto"/>
                  <w:right w:val="single" w:sz="4" w:space="0" w:color="auto"/>
                </w:tcBorders>
              </w:tcPr>
            </w:tcPrChange>
          </w:tcPr>
          <w:p w14:paraId="59F4E13D" w14:textId="33352CCD" w:rsidR="006D58E4" w:rsidRDefault="006D58E4" w:rsidP="006D58E4">
            <w:pPr>
              <w:pStyle w:val="TAC"/>
              <w:rPr>
                <w:ins w:id="3464" w:author="ZTE-Ma Zhifeng" w:date="2023-05-28T10:55:00Z"/>
                <w:lang w:val="en-US" w:eastAsia="zh-CN"/>
              </w:rPr>
            </w:pPr>
            <w:ins w:id="3465" w:author="ZTE-Ma Zhifeng" w:date="2023-05-28T10:56:00Z">
              <w:r>
                <w:rPr>
                  <w:lang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3466" w:author="ZTE-Ma Zhifeng" w:date="2023-05-28T10:5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271CE8F" w14:textId="1A04827A" w:rsidR="006D58E4" w:rsidRDefault="006D58E4" w:rsidP="006D58E4">
            <w:pPr>
              <w:pStyle w:val="TAC"/>
              <w:rPr>
                <w:ins w:id="3467" w:author="ZTE-Ma Zhifeng" w:date="2023-05-28T10:55:00Z"/>
                <w:lang w:val="en-US" w:eastAsia="zh-CN"/>
              </w:rPr>
            </w:pPr>
            <w:ins w:id="3468" w:author="ZTE-Ma Zhifeng" w:date="2023-05-28T10:56:00Z">
              <w:r>
                <w:t xml:space="preserve">5, </w:t>
              </w:r>
              <w:r w:rsidRPr="00C47350">
                <w:t>10, 15</w:t>
              </w:r>
              <w:r>
                <w:t>, 20</w:t>
              </w:r>
            </w:ins>
          </w:p>
        </w:tc>
        <w:tc>
          <w:tcPr>
            <w:tcW w:w="1649" w:type="dxa"/>
            <w:tcBorders>
              <w:top w:val="nil"/>
              <w:left w:val="single" w:sz="4" w:space="0" w:color="auto"/>
              <w:bottom w:val="single" w:sz="4" w:space="0" w:color="auto"/>
              <w:right w:val="single" w:sz="4" w:space="0" w:color="auto"/>
            </w:tcBorders>
            <w:vAlign w:val="center"/>
            <w:tcPrChange w:id="3469" w:author="ZTE-Ma Zhifeng" w:date="2023-05-28T10:56:00Z">
              <w:tcPr>
                <w:tcW w:w="1649" w:type="dxa"/>
                <w:gridSpan w:val="7"/>
                <w:tcBorders>
                  <w:top w:val="nil"/>
                  <w:left w:val="single" w:sz="4" w:space="0" w:color="auto"/>
                  <w:bottom w:val="single" w:sz="4" w:space="0" w:color="auto"/>
                  <w:right w:val="single" w:sz="4" w:space="0" w:color="auto"/>
                </w:tcBorders>
                <w:vAlign w:val="center"/>
              </w:tcPr>
            </w:tcPrChange>
          </w:tcPr>
          <w:p w14:paraId="030DFEEC" w14:textId="77777777" w:rsidR="006D58E4" w:rsidRDefault="006D58E4" w:rsidP="006D58E4">
            <w:pPr>
              <w:pStyle w:val="TAC"/>
              <w:rPr>
                <w:ins w:id="3470" w:author="ZTE-Ma Zhifeng" w:date="2023-05-28T10:55:00Z"/>
                <w:lang w:val="en-US" w:eastAsia="zh-CN"/>
              </w:rPr>
            </w:pPr>
          </w:p>
        </w:tc>
      </w:tr>
      <w:tr w:rsidR="006D58E4" w14:paraId="48020C68" w14:textId="77777777" w:rsidTr="00082144">
        <w:trPr>
          <w:trHeight w:val="29"/>
        </w:trPr>
        <w:tc>
          <w:tcPr>
            <w:tcW w:w="1848" w:type="dxa"/>
            <w:tcBorders>
              <w:top w:val="nil"/>
              <w:left w:val="single" w:sz="4" w:space="0" w:color="auto"/>
              <w:bottom w:val="nil"/>
              <w:right w:val="single" w:sz="4" w:space="0" w:color="auto"/>
            </w:tcBorders>
            <w:vAlign w:val="center"/>
          </w:tcPr>
          <w:p w14:paraId="67488ED6" w14:textId="77777777" w:rsidR="006D58E4" w:rsidRDefault="006D58E4" w:rsidP="006D58E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59CA6BE" w14:textId="77777777" w:rsidR="006D58E4" w:rsidRDefault="006D58E4" w:rsidP="006D58E4">
            <w:pPr>
              <w:pStyle w:val="TAC"/>
              <w:rPr>
                <w:rFonts w:cs="Arial"/>
                <w:color w:val="000000"/>
                <w:szCs w:val="18"/>
                <w:lang w:val="en-US"/>
              </w:rPr>
            </w:pPr>
            <w:r>
              <w:rPr>
                <w:rFonts w:cs="Arial"/>
                <w:color w:val="000000"/>
                <w:szCs w:val="18"/>
                <w:lang w:val="en-US"/>
              </w:rPr>
              <w:t>CA_n7A-n25A</w:t>
            </w:r>
          </w:p>
          <w:p w14:paraId="45B5C2A8" w14:textId="77777777" w:rsidR="006D58E4" w:rsidRDefault="006D58E4" w:rsidP="006D58E4">
            <w:pPr>
              <w:pStyle w:val="TAC"/>
              <w:rPr>
                <w:rFonts w:cs="Arial"/>
                <w:color w:val="000000"/>
                <w:szCs w:val="18"/>
                <w:lang w:val="en-US"/>
              </w:rPr>
            </w:pPr>
            <w:r>
              <w:rPr>
                <w:rFonts w:cs="Arial"/>
                <w:color w:val="000000"/>
                <w:szCs w:val="18"/>
                <w:lang w:val="en-US"/>
              </w:rPr>
              <w:t>CA_n7A-n77A</w:t>
            </w:r>
          </w:p>
          <w:p w14:paraId="68F975A1"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22901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FE535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D0F98B" w14:textId="77777777" w:rsidR="006D58E4" w:rsidRDefault="006D58E4" w:rsidP="006D58E4">
            <w:pPr>
              <w:pStyle w:val="TAC"/>
              <w:rPr>
                <w:lang w:val="en-US" w:eastAsia="zh-CN"/>
              </w:rPr>
            </w:pPr>
            <w:r>
              <w:rPr>
                <w:lang w:val="en-US" w:eastAsia="zh-CN"/>
              </w:rPr>
              <w:t>0</w:t>
            </w:r>
          </w:p>
        </w:tc>
      </w:tr>
      <w:tr w:rsidR="006D58E4" w14:paraId="359EAC62" w14:textId="77777777" w:rsidTr="00082144">
        <w:trPr>
          <w:trHeight w:val="29"/>
        </w:trPr>
        <w:tc>
          <w:tcPr>
            <w:tcW w:w="1848" w:type="dxa"/>
            <w:tcBorders>
              <w:top w:val="nil"/>
              <w:left w:val="single" w:sz="4" w:space="0" w:color="auto"/>
              <w:bottom w:val="nil"/>
              <w:right w:val="single" w:sz="4" w:space="0" w:color="auto"/>
            </w:tcBorders>
            <w:vAlign w:val="center"/>
          </w:tcPr>
          <w:p w14:paraId="11A2D37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E9836D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D3E3C"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952F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81DA40" w14:textId="77777777" w:rsidR="006D58E4" w:rsidRDefault="006D58E4" w:rsidP="006D58E4">
            <w:pPr>
              <w:pStyle w:val="TAC"/>
              <w:rPr>
                <w:lang w:val="en-US" w:eastAsia="zh-CN"/>
              </w:rPr>
            </w:pPr>
          </w:p>
        </w:tc>
      </w:tr>
      <w:tr w:rsidR="006D58E4" w14:paraId="79D3B8A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47EAF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0EDF6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C3C31"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E073C"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283DB2" w14:textId="77777777" w:rsidR="006D58E4" w:rsidRDefault="006D58E4" w:rsidP="006D58E4">
            <w:pPr>
              <w:pStyle w:val="TAC"/>
              <w:rPr>
                <w:lang w:val="en-US" w:eastAsia="zh-CN"/>
              </w:rPr>
            </w:pPr>
          </w:p>
        </w:tc>
      </w:tr>
      <w:tr w:rsidR="006D58E4" w14:paraId="675F7FE3" w14:textId="77777777" w:rsidTr="00082144">
        <w:trPr>
          <w:trHeight w:val="29"/>
        </w:trPr>
        <w:tc>
          <w:tcPr>
            <w:tcW w:w="1848" w:type="dxa"/>
            <w:tcBorders>
              <w:top w:val="nil"/>
              <w:left w:val="single" w:sz="4" w:space="0" w:color="auto"/>
              <w:bottom w:val="nil"/>
              <w:right w:val="single" w:sz="4" w:space="0" w:color="auto"/>
            </w:tcBorders>
            <w:vAlign w:val="center"/>
          </w:tcPr>
          <w:p w14:paraId="4A5F69C2" w14:textId="77777777" w:rsidR="006D58E4" w:rsidRDefault="006D58E4" w:rsidP="006D58E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49690CD2" w14:textId="77777777" w:rsidR="006D58E4" w:rsidRDefault="006D58E4" w:rsidP="006D58E4">
            <w:pPr>
              <w:pStyle w:val="TAC"/>
              <w:rPr>
                <w:rFonts w:cs="Arial"/>
                <w:color w:val="000000"/>
                <w:szCs w:val="18"/>
                <w:lang w:val="en-US"/>
              </w:rPr>
            </w:pPr>
            <w:r>
              <w:rPr>
                <w:rFonts w:cs="Arial"/>
                <w:color w:val="000000"/>
                <w:szCs w:val="18"/>
                <w:lang w:val="en-US"/>
              </w:rPr>
              <w:t>CA_n7A-n25A</w:t>
            </w:r>
          </w:p>
          <w:p w14:paraId="5E1DA9DB" w14:textId="77777777" w:rsidR="006D58E4" w:rsidRDefault="006D58E4" w:rsidP="006D58E4">
            <w:pPr>
              <w:pStyle w:val="TAC"/>
              <w:rPr>
                <w:rFonts w:cs="Arial"/>
                <w:color w:val="000000"/>
                <w:szCs w:val="18"/>
                <w:lang w:val="en-US"/>
              </w:rPr>
            </w:pPr>
            <w:r>
              <w:rPr>
                <w:rFonts w:cs="Arial"/>
                <w:color w:val="000000"/>
                <w:szCs w:val="18"/>
                <w:lang w:val="en-US"/>
              </w:rPr>
              <w:t>CA_n7A-n77A</w:t>
            </w:r>
          </w:p>
          <w:p w14:paraId="330A2108"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A20E0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008EB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6ECA9B" w14:textId="77777777" w:rsidR="006D58E4" w:rsidRDefault="006D58E4" w:rsidP="006D58E4">
            <w:pPr>
              <w:pStyle w:val="TAC"/>
              <w:rPr>
                <w:lang w:val="en-US" w:eastAsia="zh-CN"/>
              </w:rPr>
            </w:pPr>
            <w:r>
              <w:rPr>
                <w:lang w:val="en-US" w:eastAsia="zh-CN"/>
              </w:rPr>
              <w:t>0</w:t>
            </w:r>
          </w:p>
        </w:tc>
      </w:tr>
      <w:tr w:rsidR="006D58E4" w14:paraId="7E6C0608" w14:textId="77777777" w:rsidTr="00082144">
        <w:trPr>
          <w:trHeight w:val="29"/>
        </w:trPr>
        <w:tc>
          <w:tcPr>
            <w:tcW w:w="1848" w:type="dxa"/>
            <w:tcBorders>
              <w:top w:val="nil"/>
              <w:left w:val="single" w:sz="4" w:space="0" w:color="auto"/>
              <w:bottom w:val="nil"/>
              <w:right w:val="single" w:sz="4" w:space="0" w:color="auto"/>
            </w:tcBorders>
            <w:vAlign w:val="center"/>
          </w:tcPr>
          <w:p w14:paraId="55BA10A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E1E247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AF4B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A6BB1"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3423805" w14:textId="77777777" w:rsidR="006D58E4" w:rsidRDefault="006D58E4" w:rsidP="006D58E4">
            <w:pPr>
              <w:pStyle w:val="TAC"/>
              <w:rPr>
                <w:lang w:val="en-US" w:eastAsia="zh-CN"/>
              </w:rPr>
            </w:pPr>
          </w:p>
        </w:tc>
      </w:tr>
      <w:tr w:rsidR="006D58E4" w14:paraId="784BFA6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306888"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26D43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72AC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0D90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31C47F" w14:textId="77777777" w:rsidR="006D58E4" w:rsidRDefault="006D58E4" w:rsidP="006D58E4">
            <w:pPr>
              <w:pStyle w:val="TAC"/>
              <w:rPr>
                <w:lang w:val="en-US" w:eastAsia="zh-CN"/>
              </w:rPr>
            </w:pPr>
          </w:p>
        </w:tc>
      </w:tr>
      <w:tr w:rsidR="006D58E4" w14:paraId="22FB914E" w14:textId="77777777" w:rsidTr="00082144">
        <w:trPr>
          <w:trHeight w:val="29"/>
        </w:trPr>
        <w:tc>
          <w:tcPr>
            <w:tcW w:w="1848" w:type="dxa"/>
            <w:tcBorders>
              <w:top w:val="nil"/>
              <w:left w:val="single" w:sz="4" w:space="0" w:color="auto"/>
              <w:bottom w:val="nil"/>
              <w:right w:val="single" w:sz="4" w:space="0" w:color="auto"/>
            </w:tcBorders>
            <w:vAlign w:val="center"/>
          </w:tcPr>
          <w:p w14:paraId="15D21916" w14:textId="77777777" w:rsidR="006D58E4" w:rsidRDefault="006D58E4" w:rsidP="006D58E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819288D" w14:textId="77777777" w:rsidR="006D58E4" w:rsidRDefault="006D58E4" w:rsidP="006D58E4">
            <w:pPr>
              <w:pStyle w:val="TAC"/>
              <w:rPr>
                <w:rFonts w:cs="Arial"/>
                <w:color w:val="000000"/>
                <w:szCs w:val="18"/>
                <w:lang w:val="en-US"/>
              </w:rPr>
            </w:pPr>
            <w:r>
              <w:rPr>
                <w:rFonts w:cs="Arial"/>
                <w:color w:val="000000"/>
                <w:szCs w:val="18"/>
                <w:lang w:val="en-US"/>
              </w:rPr>
              <w:t>CA_n7A-n25A</w:t>
            </w:r>
          </w:p>
          <w:p w14:paraId="38356E9B" w14:textId="77777777" w:rsidR="006D58E4" w:rsidRDefault="006D58E4" w:rsidP="006D58E4">
            <w:pPr>
              <w:pStyle w:val="TAC"/>
              <w:rPr>
                <w:rFonts w:cs="Arial"/>
                <w:color w:val="000000"/>
                <w:szCs w:val="18"/>
                <w:lang w:val="en-US"/>
              </w:rPr>
            </w:pPr>
            <w:r>
              <w:rPr>
                <w:rFonts w:cs="Arial"/>
                <w:color w:val="000000"/>
                <w:szCs w:val="18"/>
                <w:lang w:val="en-US"/>
              </w:rPr>
              <w:t>CA_n7A-n77A</w:t>
            </w:r>
          </w:p>
          <w:p w14:paraId="74E111CA"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9745848"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6BC38E"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3A1319" w14:textId="77777777" w:rsidR="006D58E4" w:rsidRDefault="006D58E4" w:rsidP="006D58E4">
            <w:pPr>
              <w:pStyle w:val="TAC"/>
              <w:rPr>
                <w:lang w:val="en-US" w:eastAsia="zh-CN"/>
              </w:rPr>
            </w:pPr>
            <w:r>
              <w:rPr>
                <w:lang w:val="en-US" w:eastAsia="zh-CN"/>
              </w:rPr>
              <w:t>0</w:t>
            </w:r>
          </w:p>
        </w:tc>
      </w:tr>
      <w:tr w:rsidR="006D58E4" w14:paraId="7EBF4A12" w14:textId="77777777" w:rsidTr="00082144">
        <w:trPr>
          <w:trHeight w:val="29"/>
        </w:trPr>
        <w:tc>
          <w:tcPr>
            <w:tcW w:w="1848" w:type="dxa"/>
            <w:tcBorders>
              <w:top w:val="nil"/>
              <w:left w:val="single" w:sz="4" w:space="0" w:color="auto"/>
              <w:bottom w:val="nil"/>
              <w:right w:val="single" w:sz="4" w:space="0" w:color="auto"/>
            </w:tcBorders>
            <w:vAlign w:val="center"/>
          </w:tcPr>
          <w:p w14:paraId="2802346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7A12FC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3CA3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62DFF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54DB" w14:textId="77777777" w:rsidR="006D58E4" w:rsidRDefault="006D58E4" w:rsidP="006D58E4">
            <w:pPr>
              <w:pStyle w:val="TAC"/>
              <w:rPr>
                <w:lang w:val="en-US" w:eastAsia="zh-CN"/>
              </w:rPr>
            </w:pPr>
          </w:p>
        </w:tc>
      </w:tr>
      <w:tr w:rsidR="006D58E4" w14:paraId="42E1DA7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897FC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F732F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BAA8B"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7A446D"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9FF0B2" w14:textId="77777777" w:rsidR="006D58E4" w:rsidRDefault="006D58E4" w:rsidP="006D58E4">
            <w:pPr>
              <w:pStyle w:val="TAC"/>
              <w:rPr>
                <w:lang w:val="en-US" w:eastAsia="zh-CN"/>
              </w:rPr>
            </w:pPr>
          </w:p>
        </w:tc>
      </w:tr>
      <w:tr w:rsidR="006D58E4" w14:paraId="4D4E80C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D870688" w14:textId="77777777" w:rsidR="006D58E4" w:rsidRDefault="006D58E4" w:rsidP="006D58E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7012808C" w14:textId="77777777" w:rsidR="006D58E4" w:rsidRDefault="006D58E4" w:rsidP="006D58E4">
            <w:pPr>
              <w:pStyle w:val="TAC"/>
              <w:rPr>
                <w:lang w:val="en-US"/>
              </w:rPr>
            </w:pPr>
            <w:r>
              <w:rPr>
                <w:lang w:val="en-US"/>
              </w:rPr>
              <w:t>CA_n77(2A)</w:t>
            </w:r>
          </w:p>
          <w:p w14:paraId="10DA5F7E" w14:textId="77777777" w:rsidR="006D58E4" w:rsidRDefault="006D58E4" w:rsidP="006D58E4">
            <w:pPr>
              <w:pStyle w:val="TAC"/>
              <w:rPr>
                <w:lang w:val="en-US"/>
              </w:rPr>
            </w:pPr>
            <w:r>
              <w:rPr>
                <w:lang w:val="en-US"/>
              </w:rPr>
              <w:t>CA_n7A-n25A</w:t>
            </w:r>
          </w:p>
          <w:p w14:paraId="248E1627" w14:textId="77777777" w:rsidR="006D58E4" w:rsidRDefault="006D58E4" w:rsidP="006D58E4">
            <w:pPr>
              <w:pStyle w:val="TAC"/>
              <w:rPr>
                <w:lang w:val="en-US"/>
              </w:rPr>
            </w:pPr>
            <w:r>
              <w:rPr>
                <w:lang w:val="en-US"/>
              </w:rPr>
              <w:t>CA_n7A-n77A</w:t>
            </w:r>
          </w:p>
          <w:p w14:paraId="79F4A48A" w14:textId="77777777" w:rsidR="006D58E4" w:rsidRDefault="006D58E4" w:rsidP="006D58E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594230"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4CEF4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832C7D" w14:textId="77777777" w:rsidR="006D58E4" w:rsidRDefault="006D58E4" w:rsidP="006D58E4">
            <w:pPr>
              <w:pStyle w:val="TAC"/>
              <w:rPr>
                <w:lang w:val="en-US" w:eastAsia="zh-CN"/>
              </w:rPr>
            </w:pPr>
            <w:r>
              <w:rPr>
                <w:lang w:val="en-US" w:eastAsia="zh-CN"/>
              </w:rPr>
              <w:t>0</w:t>
            </w:r>
          </w:p>
        </w:tc>
      </w:tr>
      <w:tr w:rsidR="006D58E4" w14:paraId="3EEE15AA" w14:textId="77777777" w:rsidTr="00082144">
        <w:trPr>
          <w:trHeight w:val="29"/>
        </w:trPr>
        <w:tc>
          <w:tcPr>
            <w:tcW w:w="1848" w:type="dxa"/>
            <w:tcBorders>
              <w:top w:val="nil"/>
              <w:left w:val="single" w:sz="4" w:space="0" w:color="auto"/>
              <w:bottom w:val="nil"/>
              <w:right w:val="single" w:sz="4" w:space="0" w:color="auto"/>
            </w:tcBorders>
            <w:vAlign w:val="center"/>
          </w:tcPr>
          <w:p w14:paraId="57AEB25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3FDD82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B253E"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B08EC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1EDD6" w14:textId="77777777" w:rsidR="006D58E4" w:rsidRDefault="006D58E4" w:rsidP="006D58E4">
            <w:pPr>
              <w:pStyle w:val="TAC"/>
              <w:rPr>
                <w:lang w:val="en-US" w:eastAsia="zh-CN"/>
              </w:rPr>
            </w:pPr>
          </w:p>
        </w:tc>
      </w:tr>
      <w:tr w:rsidR="006D58E4" w14:paraId="742126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EC1FC5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975F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E28B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DCF7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86D4C9E" w14:textId="77777777" w:rsidR="006D58E4" w:rsidRDefault="006D58E4" w:rsidP="006D58E4">
            <w:pPr>
              <w:pStyle w:val="TAC"/>
              <w:rPr>
                <w:lang w:val="en-US" w:eastAsia="zh-CN"/>
              </w:rPr>
            </w:pPr>
          </w:p>
        </w:tc>
      </w:tr>
      <w:tr w:rsidR="006D58E4" w14:paraId="53118CB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6C792FF" w14:textId="77777777" w:rsidR="006D58E4" w:rsidRDefault="006D58E4" w:rsidP="006D58E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215F0280" w14:textId="77777777" w:rsidR="006D58E4" w:rsidRDefault="006D58E4" w:rsidP="006D58E4">
            <w:pPr>
              <w:pStyle w:val="TAC"/>
              <w:rPr>
                <w:rFonts w:cs="Arial"/>
                <w:color w:val="000000"/>
                <w:szCs w:val="18"/>
                <w:lang w:val="en-US"/>
              </w:rPr>
            </w:pPr>
            <w:r>
              <w:rPr>
                <w:rFonts w:cs="Arial"/>
                <w:color w:val="000000"/>
                <w:szCs w:val="18"/>
                <w:lang w:val="en-US"/>
              </w:rPr>
              <w:t>CA_n7A-n25A</w:t>
            </w:r>
          </w:p>
          <w:p w14:paraId="54EFB560" w14:textId="77777777" w:rsidR="006D58E4" w:rsidRDefault="006D58E4" w:rsidP="006D58E4">
            <w:pPr>
              <w:pStyle w:val="TAC"/>
              <w:rPr>
                <w:rFonts w:cs="Arial"/>
                <w:color w:val="000000"/>
                <w:szCs w:val="18"/>
                <w:lang w:val="en-US"/>
              </w:rPr>
            </w:pPr>
            <w:r>
              <w:rPr>
                <w:rFonts w:cs="Arial"/>
                <w:color w:val="000000"/>
                <w:szCs w:val="18"/>
                <w:lang w:val="en-US"/>
              </w:rPr>
              <w:t>CA_n7A-n77A</w:t>
            </w:r>
          </w:p>
          <w:p w14:paraId="0B0E0BA7"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E1CF19"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D2CC38"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F16DE4" w14:textId="77777777" w:rsidR="006D58E4" w:rsidRDefault="006D58E4" w:rsidP="006D58E4">
            <w:pPr>
              <w:pStyle w:val="TAC"/>
              <w:rPr>
                <w:lang w:val="en-US" w:eastAsia="zh-CN"/>
              </w:rPr>
            </w:pPr>
            <w:r>
              <w:rPr>
                <w:lang w:val="en-US" w:eastAsia="zh-CN"/>
              </w:rPr>
              <w:t>0</w:t>
            </w:r>
          </w:p>
        </w:tc>
      </w:tr>
      <w:tr w:rsidR="006D58E4" w14:paraId="1E2BBB0A" w14:textId="77777777" w:rsidTr="00082144">
        <w:trPr>
          <w:trHeight w:val="29"/>
        </w:trPr>
        <w:tc>
          <w:tcPr>
            <w:tcW w:w="1848" w:type="dxa"/>
            <w:tcBorders>
              <w:top w:val="nil"/>
              <w:left w:val="single" w:sz="4" w:space="0" w:color="auto"/>
              <w:bottom w:val="nil"/>
              <w:right w:val="single" w:sz="4" w:space="0" w:color="auto"/>
            </w:tcBorders>
            <w:vAlign w:val="center"/>
          </w:tcPr>
          <w:p w14:paraId="6350D80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F7C1BD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51A1D"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07B2E9"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F676F75" w14:textId="77777777" w:rsidR="006D58E4" w:rsidRDefault="006D58E4" w:rsidP="006D58E4">
            <w:pPr>
              <w:pStyle w:val="TAC"/>
              <w:rPr>
                <w:lang w:val="en-US" w:eastAsia="zh-CN"/>
              </w:rPr>
            </w:pPr>
          </w:p>
        </w:tc>
      </w:tr>
      <w:tr w:rsidR="006D58E4" w14:paraId="0250499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B338D1"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9756A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455BB"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B9B395"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2B545C" w14:textId="77777777" w:rsidR="006D58E4" w:rsidRDefault="006D58E4" w:rsidP="006D58E4">
            <w:pPr>
              <w:pStyle w:val="TAC"/>
              <w:rPr>
                <w:lang w:val="en-US" w:eastAsia="zh-CN"/>
              </w:rPr>
            </w:pPr>
          </w:p>
        </w:tc>
      </w:tr>
      <w:tr w:rsidR="006D58E4" w14:paraId="7AC4062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D238BDB" w14:textId="77777777" w:rsidR="006D58E4" w:rsidRDefault="006D58E4" w:rsidP="006D58E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37B92947" w14:textId="77777777" w:rsidR="006D58E4" w:rsidRDefault="006D58E4" w:rsidP="006D58E4">
            <w:pPr>
              <w:pStyle w:val="TAC"/>
              <w:rPr>
                <w:rFonts w:cs="Arial"/>
                <w:color w:val="000000"/>
                <w:szCs w:val="18"/>
                <w:lang w:val="en-US"/>
              </w:rPr>
            </w:pPr>
            <w:r>
              <w:rPr>
                <w:rFonts w:cs="Arial"/>
                <w:color w:val="000000"/>
                <w:szCs w:val="18"/>
                <w:lang w:val="en-US"/>
              </w:rPr>
              <w:t>CA_n7A-n25A</w:t>
            </w:r>
          </w:p>
          <w:p w14:paraId="557155AB" w14:textId="77777777" w:rsidR="006D58E4" w:rsidRDefault="006D58E4" w:rsidP="006D58E4">
            <w:pPr>
              <w:pStyle w:val="TAC"/>
              <w:rPr>
                <w:rFonts w:cs="Arial"/>
                <w:color w:val="000000"/>
                <w:szCs w:val="18"/>
                <w:lang w:val="en-US"/>
              </w:rPr>
            </w:pPr>
            <w:r>
              <w:rPr>
                <w:rFonts w:cs="Arial"/>
                <w:color w:val="000000"/>
                <w:szCs w:val="18"/>
                <w:lang w:val="en-US"/>
              </w:rPr>
              <w:t>CA_n7A-n77A</w:t>
            </w:r>
          </w:p>
          <w:p w14:paraId="77F068E5"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CF508FC"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6685B0" w14:textId="77777777" w:rsidR="006D58E4" w:rsidRDefault="006D58E4" w:rsidP="006D58E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5B23781E" w14:textId="77777777" w:rsidR="006D58E4" w:rsidRDefault="006D58E4" w:rsidP="006D58E4">
            <w:pPr>
              <w:pStyle w:val="TAC"/>
              <w:rPr>
                <w:lang w:val="en-US" w:eastAsia="zh-CN"/>
              </w:rPr>
            </w:pPr>
            <w:r>
              <w:rPr>
                <w:lang w:val="en-US" w:eastAsia="zh-CN"/>
              </w:rPr>
              <w:t>0</w:t>
            </w:r>
          </w:p>
        </w:tc>
      </w:tr>
      <w:tr w:rsidR="006D58E4" w14:paraId="0BEEC6E1" w14:textId="77777777" w:rsidTr="00082144">
        <w:trPr>
          <w:trHeight w:val="29"/>
        </w:trPr>
        <w:tc>
          <w:tcPr>
            <w:tcW w:w="1848" w:type="dxa"/>
            <w:tcBorders>
              <w:top w:val="nil"/>
              <w:left w:val="single" w:sz="4" w:space="0" w:color="auto"/>
              <w:bottom w:val="nil"/>
              <w:right w:val="single" w:sz="4" w:space="0" w:color="auto"/>
            </w:tcBorders>
            <w:vAlign w:val="center"/>
          </w:tcPr>
          <w:p w14:paraId="4D2D6F5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31566F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D3148"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F87F88"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415F38" w14:textId="77777777" w:rsidR="006D58E4" w:rsidRDefault="006D58E4" w:rsidP="006D58E4">
            <w:pPr>
              <w:pStyle w:val="TAC"/>
              <w:rPr>
                <w:lang w:val="en-US" w:eastAsia="zh-CN"/>
              </w:rPr>
            </w:pPr>
          </w:p>
        </w:tc>
      </w:tr>
      <w:tr w:rsidR="006D58E4" w14:paraId="2EAE2D1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506FE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E25D7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888E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19DF1E"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12E67" w14:textId="77777777" w:rsidR="006D58E4" w:rsidRDefault="006D58E4" w:rsidP="006D58E4">
            <w:pPr>
              <w:pStyle w:val="TAC"/>
              <w:rPr>
                <w:lang w:val="en-US" w:eastAsia="zh-CN"/>
              </w:rPr>
            </w:pPr>
          </w:p>
        </w:tc>
      </w:tr>
      <w:tr w:rsidR="006D58E4" w14:paraId="3DE10A1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0419AD" w14:textId="77777777" w:rsidR="006D58E4" w:rsidRDefault="006D58E4" w:rsidP="006D58E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1759F1A5" w14:textId="77777777" w:rsidR="006D58E4" w:rsidRDefault="006D58E4" w:rsidP="006D58E4">
            <w:pPr>
              <w:pStyle w:val="TAC"/>
              <w:rPr>
                <w:rFonts w:cs="Arial"/>
                <w:color w:val="000000"/>
                <w:szCs w:val="18"/>
                <w:lang w:val="en-US"/>
              </w:rPr>
            </w:pPr>
            <w:r>
              <w:rPr>
                <w:rFonts w:cs="Arial"/>
                <w:color w:val="000000"/>
                <w:szCs w:val="18"/>
                <w:lang w:val="en-US"/>
              </w:rPr>
              <w:t>CA_n7A-n25A</w:t>
            </w:r>
          </w:p>
          <w:p w14:paraId="7097FAB7" w14:textId="77777777" w:rsidR="006D58E4" w:rsidRDefault="006D58E4" w:rsidP="006D58E4">
            <w:pPr>
              <w:pStyle w:val="TAC"/>
              <w:rPr>
                <w:rFonts w:cs="Arial"/>
                <w:color w:val="000000"/>
                <w:szCs w:val="18"/>
                <w:lang w:val="en-US"/>
              </w:rPr>
            </w:pPr>
            <w:r>
              <w:rPr>
                <w:rFonts w:cs="Arial"/>
                <w:color w:val="000000"/>
                <w:szCs w:val="18"/>
                <w:lang w:val="en-US"/>
              </w:rPr>
              <w:t>CA_n7A-n77A</w:t>
            </w:r>
          </w:p>
          <w:p w14:paraId="117A2C07"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F7D19A"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30B83E"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418FE50" w14:textId="77777777" w:rsidR="006D58E4" w:rsidRDefault="006D58E4" w:rsidP="006D58E4">
            <w:pPr>
              <w:pStyle w:val="TAC"/>
              <w:rPr>
                <w:lang w:val="en-US" w:eastAsia="zh-CN"/>
              </w:rPr>
            </w:pPr>
            <w:r>
              <w:rPr>
                <w:lang w:val="en-US" w:eastAsia="zh-CN"/>
              </w:rPr>
              <w:t>0</w:t>
            </w:r>
          </w:p>
        </w:tc>
      </w:tr>
      <w:tr w:rsidR="006D58E4" w14:paraId="0F8DC485" w14:textId="77777777" w:rsidTr="00082144">
        <w:trPr>
          <w:trHeight w:val="29"/>
        </w:trPr>
        <w:tc>
          <w:tcPr>
            <w:tcW w:w="1848" w:type="dxa"/>
            <w:tcBorders>
              <w:top w:val="nil"/>
              <w:left w:val="single" w:sz="4" w:space="0" w:color="auto"/>
              <w:bottom w:val="nil"/>
              <w:right w:val="single" w:sz="4" w:space="0" w:color="auto"/>
            </w:tcBorders>
            <w:vAlign w:val="center"/>
          </w:tcPr>
          <w:p w14:paraId="7D4D1C0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239F6B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9A15E"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706E69"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4489520" w14:textId="77777777" w:rsidR="006D58E4" w:rsidRDefault="006D58E4" w:rsidP="006D58E4">
            <w:pPr>
              <w:pStyle w:val="TAC"/>
              <w:rPr>
                <w:lang w:val="en-US" w:eastAsia="zh-CN"/>
              </w:rPr>
            </w:pPr>
          </w:p>
        </w:tc>
      </w:tr>
      <w:tr w:rsidR="006D58E4" w14:paraId="51A395D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CB8D84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4D7A2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3EEA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75741"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DB499B" w14:textId="77777777" w:rsidR="006D58E4" w:rsidRDefault="006D58E4" w:rsidP="006D58E4">
            <w:pPr>
              <w:pStyle w:val="TAC"/>
              <w:rPr>
                <w:lang w:val="en-US" w:eastAsia="zh-CN"/>
              </w:rPr>
            </w:pPr>
          </w:p>
        </w:tc>
      </w:tr>
      <w:tr w:rsidR="006D58E4" w14:paraId="7764A63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B89E2C" w14:textId="77777777" w:rsidR="006D58E4" w:rsidRDefault="006D58E4" w:rsidP="006D58E4">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4498A685" w14:textId="77777777" w:rsidR="006D58E4" w:rsidRDefault="006D58E4" w:rsidP="006D58E4">
            <w:pPr>
              <w:pStyle w:val="TAC"/>
              <w:rPr>
                <w:rFonts w:cs="Arial"/>
                <w:color w:val="000000"/>
                <w:szCs w:val="18"/>
                <w:lang w:val="en-US"/>
              </w:rPr>
            </w:pPr>
            <w:r>
              <w:rPr>
                <w:rFonts w:cs="Arial"/>
                <w:color w:val="000000"/>
                <w:szCs w:val="18"/>
                <w:lang w:val="en-US"/>
              </w:rPr>
              <w:t>CA_n7A-n25A</w:t>
            </w:r>
          </w:p>
          <w:p w14:paraId="2F39206C" w14:textId="77777777" w:rsidR="006D58E4" w:rsidRDefault="006D58E4" w:rsidP="006D58E4">
            <w:pPr>
              <w:pStyle w:val="TAC"/>
              <w:rPr>
                <w:rFonts w:cs="Arial"/>
                <w:color w:val="000000"/>
                <w:szCs w:val="18"/>
                <w:lang w:val="en-US"/>
              </w:rPr>
            </w:pPr>
            <w:r>
              <w:rPr>
                <w:rFonts w:cs="Arial"/>
                <w:color w:val="000000"/>
                <w:szCs w:val="18"/>
                <w:lang w:val="en-US"/>
              </w:rPr>
              <w:t>CA_n7A-n77A</w:t>
            </w:r>
          </w:p>
          <w:p w14:paraId="3D9D9C7C"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9254D"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68D629"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AECBEE8" w14:textId="77777777" w:rsidR="006D58E4" w:rsidRDefault="006D58E4" w:rsidP="006D58E4">
            <w:pPr>
              <w:pStyle w:val="TAC"/>
              <w:rPr>
                <w:lang w:val="en-US" w:eastAsia="zh-CN"/>
              </w:rPr>
            </w:pPr>
            <w:r>
              <w:rPr>
                <w:lang w:val="en-US" w:eastAsia="zh-CN"/>
              </w:rPr>
              <w:t>0</w:t>
            </w:r>
          </w:p>
        </w:tc>
      </w:tr>
      <w:tr w:rsidR="006D58E4" w14:paraId="0734AC6F" w14:textId="77777777" w:rsidTr="00082144">
        <w:trPr>
          <w:trHeight w:val="29"/>
        </w:trPr>
        <w:tc>
          <w:tcPr>
            <w:tcW w:w="1848" w:type="dxa"/>
            <w:tcBorders>
              <w:top w:val="nil"/>
              <w:left w:val="single" w:sz="4" w:space="0" w:color="auto"/>
              <w:bottom w:val="nil"/>
              <w:right w:val="single" w:sz="4" w:space="0" w:color="auto"/>
            </w:tcBorders>
            <w:vAlign w:val="center"/>
          </w:tcPr>
          <w:p w14:paraId="6B49874F"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ED8E14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82DB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E0711"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1E541" w14:textId="77777777" w:rsidR="006D58E4" w:rsidRDefault="006D58E4" w:rsidP="006D58E4">
            <w:pPr>
              <w:pStyle w:val="TAC"/>
              <w:rPr>
                <w:lang w:val="en-US" w:eastAsia="zh-CN"/>
              </w:rPr>
            </w:pPr>
          </w:p>
        </w:tc>
      </w:tr>
      <w:tr w:rsidR="006D58E4" w14:paraId="06CC21D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AC7CC2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F0E0D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E9A09"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7FD66"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E0F963" w14:textId="77777777" w:rsidR="006D58E4" w:rsidRDefault="006D58E4" w:rsidP="006D58E4">
            <w:pPr>
              <w:pStyle w:val="TAC"/>
              <w:rPr>
                <w:lang w:val="en-US" w:eastAsia="zh-CN"/>
              </w:rPr>
            </w:pPr>
          </w:p>
        </w:tc>
      </w:tr>
      <w:tr w:rsidR="006D58E4" w14:paraId="65E2224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039C9AE" w14:textId="77777777" w:rsidR="006D58E4" w:rsidRDefault="006D58E4" w:rsidP="006D58E4">
            <w:pPr>
              <w:pStyle w:val="TAC"/>
              <w:rPr>
                <w:lang w:val="en-US" w:eastAsia="zh-CN"/>
              </w:rPr>
            </w:pPr>
            <w:r>
              <w:rPr>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23FAFCFE" w14:textId="77777777" w:rsidR="006D58E4" w:rsidRDefault="006D58E4" w:rsidP="006D58E4">
            <w:pPr>
              <w:pStyle w:val="TAC"/>
              <w:rPr>
                <w:rFonts w:cs="Arial"/>
                <w:color w:val="000000"/>
                <w:szCs w:val="18"/>
                <w:lang w:val="en-US"/>
              </w:rPr>
            </w:pPr>
            <w:r>
              <w:rPr>
                <w:rFonts w:cs="Arial"/>
                <w:color w:val="000000"/>
                <w:szCs w:val="18"/>
                <w:lang w:val="en-US"/>
              </w:rPr>
              <w:t>CA_n7A-n25A</w:t>
            </w:r>
          </w:p>
          <w:p w14:paraId="6EC85B83" w14:textId="77777777" w:rsidR="006D58E4" w:rsidRDefault="006D58E4" w:rsidP="006D58E4">
            <w:pPr>
              <w:pStyle w:val="TAC"/>
              <w:rPr>
                <w:rFonts w:cs="Arial"/>
                <w:color w:val="000000"/>
                <w:szCs w:val="18"/>
                <w:lang w:val="en-US"/>
              </w:rPr>
            </w:pPr>
            <w:r>
              <w:rPr>
                <w:rFonts w:cs="Arial"/>
                <w:color w:val="000000"/>
                <w:szCs w:val="18"/>
                <w:lang w:val="en-US"/>
              </w:rPr>
              <w:t>CA_n7A-n77A</w:t>
            </w:r>
          </w:p>
          <w:p w14:paraId="176B961F" w14:textId="77777777" w:rsidR="006D58E4" w:rsidRDefault="006D58E4" w:rsidP="006D58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6ADB89"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74DA0E"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0DE2946" w14:textId="77777777" w:rsidR="006D58E4" w:rsidRDefault="006D58E4" w:rsidP="006D58E4">
            <w:pPr>
              <w:pStyle w:val="TAC"/>
              <w:rPr>
                <w:lang w:val="en-US" w:eastAsia="zh-CN"/>
              </w:rPr>
            </w:pPr>
            <w:r>
              <w:rPr>
                <w:lang w:val="en-US" w:eastAsia="zh-CN"/>
              </w:rPr>
              <w:t>0</w:t>
            </w:r>
          </w:p>
        </w:tc>
      </w:tr>
      <w:tr w:rsidR="006D58E4" w14:paraId="5CBC3CD8" w14:textId="77777777" w:rsidTr="00082144">
        <w:trPr>
          <w:trHeight w:val="29"/>
        </w:trPr>
        <w:tc>
          <w:tcPr>
            <w:tcW w:w="1848" w:type="dxa"/>
            <w:tcBorders>
              <w:top w:val="nil"/>
              <w:left w:val="single" w:sz="4" w:space="0" w:color="auto"/>
              <w:bottom w:val="nil"/>
              <w:right w:val="single" w:sz="4" w:space="0" w:color="auto"/>
            </w:tcBorders>
            <w:vAlign w:val="center"/>
          </w:tcPr>
          <w:p w14:paraId="2F49819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1FE537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466CE"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8A242"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5F5AB60" w14:textId="77777777" w:rsidR="006D58E4" w:rsidRDefault="006D58E4" w:rsidP="006D58E4">
            <w:pPr>
              <w:pStyle w:val="TAC"/>
              <w:rPr>
                <w:lang w:val="en-US" w:eastAsia="zh-CN"/>
              </w:rPr>
            </w:pPr>
          </w:p>
        </w:tc>
      </w:tr>
      <w:tr w:rsidR="006D58E4" w14:paraId="296A6DA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77026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A53F9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5EAA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873412"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E593F8" w14:textId="77777777" w:rsidR="006D58E4" w:rsidRDefault="006D58E4" w:rsidP="006D58E4">
            <w:pPr>
              <w:pStyle w:val="TAC"/>
              <w:rPr>
                <w:lang w:val="en-US" w:eastAsia="zh-CN"/>
              </w:rPr>
            </w:pPr>
          </w:p>
        </w:tc>
      </w:tr>
      <w:tr w:rsidR="006D58E4" w14:paraId="0605AA4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2FC9FD6" w14:textId="77777777" w:rsidR="006D58E4" w:rsidRDefault="006D58E4" w:rsidP="006D58E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08CD997" w14:textId="77777777" w:rsidR="006D58E4" w:rsidRDefault="006D58E4" w:rsidP="006D58E4">
            <w:pPr>
              <w:pStyle w:val="TAC"/>
              <w:rPr>
                <w:lang w:val="en-US" w:eastAsia="zh-CN"/>
              </w:rPr>
            </w:pPr>
            <w:r>
              <w:rPr>
                <w:szCs w:val="18"/>
                <w:lang w:val="en-US" w:eastAsia="zh-CN"/>
              </w:rPr>
              <w:t>CA_n7A-n25A</w:t>
            </w:r>
          </w:p>
          <w:p w14:paraId="168451A5" w14:textId="77777777" w:rsidR="006D58E4" w:rsidRDefault="006D58E4" w:rsidP="006D58E4">
            <w:pPr>
              <w:pStyle w:val="TAC"/>
              <w:rPr>
                <w:szCs w:val="18"/>
                <w:lang w:val="en-US" w:eastAsia="zh-CN"/>
              </w:rPr>
            </w:pPr>
            <w:r>
              <w:rPr>
                <w:szCs w:val="18"/>
                <w:lang w:val="en-US" w:eastAsia="zh-CN"/>
              </w:rPr>
              <w:t>CA_n7A-n78A</w:t>
            </w:r>
          </w:p>
          <w:p w14:paraId="6D3CEDF9" w14:textId="77777777" w:rsidR="006D58E4" w:rsidRDefault="006D58E4" w:rsidP="006D58E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824ACA" w14:textId="77777777" w:rsidR="006D58E4" w:rsidRDefault="006D58E4" w:rsidP="006D58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7BFF6D"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02BC7B" w14:textId="77777777" w:rsidR="006D58E4" w:rsidRDefault="006D58E4" w:rsidP="006D58E4">
            <w:pPr>
              <w:pStyle w:val="TAC"/>
              <w:rPr>
                <w:lang w:val="en-US" w:eastAsia="zh-CN"/>
              </w:rPr>
            </w:pPr>
            <w:r>
              <w:rPr>
                <w:lang w:val="en-US" w:eastAsia="zh-CN"/>
              </w:rPr>
              <w:t>0</w:t>
            </w:r>
          </w:p>
        </w:tc>
      </w:tr>
      <w:tr w:rsidR="006D58E4" w14:paraId="7CCD5266" w14:textId="77777777" w:rsidTr="00082144">
        <w:trPr>
          <w:trHeight w:val="29"/>
        </w:trPr>
        <w:tc>
          <w:tcPr>
            <w:tcW w:w="1848" w:type="dxa"/>
            <w:tcBorders>
              <w:top w:val="nil"/>
              <w:left w:val="single" w:sz="4" w:space="0" w:color="auto"/>
              <w:bottom w:val="nil"/>
              <w:right w:val="single" w:sz="4" w:space="0" w:color="auto"/>
            </w:tcBorders>
            <w:vAlign w:val="center"/>
          </w:tcPr>
          <w:p w14:paraId="22615BD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C0D84A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7A973"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1CA15B"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6EE35" w14:textId="77777777" w:rsidR="006D58E4" w:rsidRDefault="006D58E4" w:rsidP="006D58E4">
            <w:pPr>
              <w:pStyle w:val="TAC"/>
              <w:rPr>
                <w:lang w:val="en-US" w:eastAsia="zh-CN"/>
              </w:rPr>
            </w:pPr>
          </w:p>
        </w:tc>
      </w:tr>
      <w:tr w:rsidR="006D58E4" w14:paraId="3CACF4B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BDF09A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82AD4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E53A3"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1B5BB1" w14:textId="77777777" w:rsidR="006D58E4" w:rsidRDefault="006D58E4" w:rsidP="006D58E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C99A071" w14:textId="77777777" w:rsidR="006D58E4" w:rsidRDefault="006D58E4" w:rsidP="006D58E4">
            <w:pPr>
              <w:pStyle w:val="TAC"/>
              <w:rPr>
                <w:lang w:val="en-US" w:eastAsia="zh-CN"/>
              </w:rPr>
            </w:pPr>
          </w:p>
        </w:tc>
      </w:tr>
      <w:tr w:rsidR="006D58E4" w14:paraId="3B319EE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2357011" w14:textId="77777777" w:rsidR="006D58E4" w:rsidRDefault="006D58E4" w:rsidP="006D58E4">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719169D"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856817" w14:textId="77777777" w:rsidR="006D58E4" w:rsidRDefault="006D58E4" w:rsidP="006D58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F71924" w14:textId="77777777" w:rsidR="006D58E4" w:rsidRDefault="006D58E4" w:rsidP="006D58E4">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28C4B4C" w14:textId="77777777" w:rsidR="006D58E4" w:rsidRDefault="006D58E4" w:rsidP="006D58E4">
            <w:pPr>
              <w:pStyle w:val="TAC"/>
              <w:rPr>
                <w:lang w:val="en-US" w:eastAsia="zh-CN"/>
              </w:rPr>
            </w:pPr>
            <w:r>
              <w:rPr>
                <w:rFonts w:eastAsia="宋体"/>
                <w:lang w:val="en-US" w:eastAsia="zh-CN"/>
              </w:rPr>
              <w:t>0</w:t>
            </w:r>
          </w:p>
        </w:tc>
      </w:tr>
      <w:tr w:rsidR="006D58E4" w14:paraId="211A36BB" w14:textId="77777777" w:rsidTr="00082144">
        <w:trPr>
          <w:trHeight w:val="29"/>
        </w:trPr>
        <w:tc>
          <w:tcPr>
            <w:tcW w:w="1848" w:type="dxa"/>
            <w:tcBorders>
              <w:top w:val="nil"/>
              <w:left w:val="single" w:sz="4" w:space="0" w:color="auto"/>
              <w:bottom w:val="nil"/>
              <w:right w:val="single" w:sz="4" w:space="0" w:color="auto"/>
            </w:tcBorders>
            <w:vAlign w:val="center"/>
          </w:tcPr>
          <w:p w14:paraId="79AA5DF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7E36FE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79F32" w14:textId="77777777" w:rsidR="006D58E4" w:rsidRDefault="006D58E4" w:rsidP="006D58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B30B31" w14:textId="77777777" w:rsidR="006D58E4" w:rsidRDefault="006D58E4" w:rsidP="006D58E4">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C14252" w14:textId="77777777" w:rsidR="006D58E4" w:rsidRDefault="006D58E4" w:rsidP="006D58E4">
            <w:pPr>
              <w:pStyle w:val="TAC"/>
              <w:rPr>
                <w:lang w:val="en-US" w:eastAsia="zh-CN"/>
              </w:rPr>
            </w:pPr>
          </w:p>
        </w:tc>
      </w:tr>
      <w:tr w:rsidR="006D58E4" w14:paraId="603F30C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5B26FD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793EA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58BAC" w14:textId="77777777" w:rsidR="006D58E4" w:rsidRDefault="006D58E4" w:rsidP="006D58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AC1AC0" w14:textId="77777777" w:rsidR="006D58E4" w:rsidRDefault="006D58E4" w:rsidP="006D58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28B2CB6" w14:textId="77777777" w:rsidR="006D58E4" w:rsidRDefault="006D58E4" w:rsidP="006D58E4">
            <w:pPr>
              <w:pStyle w:val="TAC"/>
              <w:rPr>
                <w:lang w:val="en-US" w:eastAsia="zh-CN"/>
              </w:rPr>
            </w:pPr>
          </w:p>
        </w:tc>
      </w:tr>
      <w:tr w:rsidR="006D58E4" w14:paraId="0BEBC10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33F73CC" w14:textId="77777777" w:rsidR="006D58E4" w:rsidRDefault="006D58E4" w:rsidP="006D58E4">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644A3EB6"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4B1A6" w14:textId="77777777" w:rsidR="006D58E4" w:rsidRDefault="006D58E4" w:rsidP="006D58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2FE580" w14:textId="77777777" w:rsidR="006D58E4" w:rsidRDefault="006D58E4" w:rsidP="006D58E4">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84422F" w14:textId="77777777" w:rsidR="006D58E4" w:rsidRDefault="006D58E4" w:rsidP="006D58E4">
            <w:pPr>
              <w:pStyle w:val="TAC"/>
              <w:rPr>
                <w:lang w:val="en-US" w:eastAsia="zh-CN"/>
              </w:rPr>
            </w:pPr>
            <w:r>
              <w:rPr>
                <w:rFonts w:eastAsia="宋体"/>
                <w:lang w:val="en-US" w:eastAsia="zh-CN"/>
              </w:rPr>
              <w:t>0</w:t>
            </w:r>
          </w:p>
        </w:tc>
      </w:tr>
      <w:tr w:rsidR="006D58E4" w14:paraId="73CD0FDF" w14:textId="77777777" w:rsidTr="00082144">
        <w:trPr>
          <w:trHeight w:val="29"/>
        </w:trPr>
        <w:tc>
          <w:tcPr>
            <w:tcW w:w="1848" w:type="dxa"/>
            <w:tcBorders>
              <w:top w:val="nil"/>
              <w:left w:val="single" w:sz="4" w:space="0" w:color="auto"/>
              <w:bottom w:val="nil"/>
              <w:right w:val="single" w:sz="4" w:space="0" w:color="auto"/>
            </w:tcBorders>
            <w:vAlign w:val="center"/>
          </w:tcPr>
          <w:p w14:paraId="6E589C4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8704A3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C656A" w14:textId="77777777" w:rsidR="006D58E4" w:rsidRDefault="006D58E4" w:rsidP="006D58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B8540" w14:textId="77777777" w:rsidR="006D58E4" w:rsidRDefault="006D58E4" w:rsidP="006D58E4">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10A3B7C1" w14:textId="77777777" w:rsidR="006D58E4" w:rsidRDefault="006D58E4" w:rsidP="006D58E4">
            <w:pPr>
              <w:pStyle w:val="TAC"/>
              <w:rPr>
                <w:lang w:val="en-US" w:eastAsia="zh-CN"/>
              </w:rPr>
            </w:pPr>
          </w:p>
        </w:tc>
      </w:tr>
      <w:tr w:rsidR="006D58E4" w14:paraId="0AF4B22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CE6D706"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D3C22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BCB6C" w14:textId="77777777" w:rsidR="006D58E4" w:rsidRDefault="006D58E4" w:rsidP="006D58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47E11A" w14:textId="77777777" w:rsidR="006D58E4" w:rsidRDefault="006D58E4" w:rsidP="006D58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D936775" w14:textId="77777777" w:rsidR="006D58E4" w:rsidRDefault="006D58E4" w:rsidP="006D58E4">
            <w:pPr>
              <w:pStyle w:val="TAC"/>
              <w:rPr>
                <w:lang w:val="en-US" w:eastAsia="zh-CN"/>
              </w:rPr>
            </w:pPr>
          </w:p>
        </w:tc>
      </w:tr>
      <w:tr w:rsidR="006D58E4" w14:paraId="6CDE1DC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8630995" w14:textId="77777777" w:rsidR="006D58E4" w:rsidRDefault="006D58E4" w:rsidP="006D58E4">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A7398A8"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B444B6" w14:textId="77777777" w:rsidR="006D58E4" w:rsidRDefault="006D58E4" w:rsidP="006D58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BCF899" w14:textId="77777777" w:rsidR="006D58E4" w:rsidRDefault="006D58E4" w:rsidP="006D58E4">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999D070" w14:textId="77777777" w:rsidR="006D58E4" w:rsidRDefault="006D58E4" w:rsidP="006D58E4">
            <w:pPr>
              <w:pStyle w:val="TAC"/>
              <w:rPr>
                <w:lang w:val="en-US" w:eastAsia="zh-CN"/>
              </w:rPr>
            </w:pPr>
            <w:r>
              <w:rPr>
                <w:rFonts w:eastAsia="宋体"/>
                <w:lang w:val="en-US" w:eastAsia="zh-CN"/>
              </w:rPr>
              <w:t>0</w:t>
            </w:r>
          </w:p>
        </w:tc>
      </w:tr>
      <w:tr w:rsidR="006D58E4" w14:paraId="03E673E3" w14:textId="77777777" w:rsidTr="00082144">
        <w:trPr>
          <w:trHeight w:val="29"/>
        </w:trPr>
        <w:tc>
          <w:tcPr>
            <w:tcW w:w="1848" w:type="dxa"/>
            <w:tcBorders>
              <w:top w:val="nil"/>
              <w:left w:val="single" w:sz="4" w:space="0" w:color="auto"/>
              <w:bottom w:val="nil"/>
              <w:right w:val="single" w:sz="4" w:space="0" w:color="auto"/>
            </w:tcBorders>
            <w:vAlign w:val="center"/>
          </w:tcPr>
          <w:p w14:paraId="2028FA8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F20503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2C7F0" w14:textId="77777777" w:rsidR="006D58E4" w:rsidRDefault="006D58E4" w:rsidP="006D58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AD4097" w14:textId="77777777" w:rsidR="006D58E4" w:rsidRDefault="006D58E4" w:rsidP="006D58E4">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1F93CB2E" w14:textId="77777777" w:rsidR="006D58E4" w:rsidRDefault="006D58E4" w:rsidP="006D58E4">
            <w:pPr>
              <w:pStyle w:val="TAC"/>
              <w:rPr>
                <w:lang w:val="en-US" w:eastAsia="zh-CN"/>
              </w:rPr>
            </w:pPr>
          </w:p>
        </w:tc>
      </w:tr>
      <w:tr w:rsidR="006D58E4" w14:paraId="526A70F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F88C9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5DDA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66D32" w14:textId="77777777" w:rsidR="006D58E4" w:rsidRDefault="006D58E4" w:rsidP="006D58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180349" w14:textId="77777777" w:rsidR="006D58E4" w:rsidRDefault="006D58E4" w:rsidP="006D58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542E57A" w14:textId="77777777" w:rsidR="006D58E4" w:rsidRDefault="006D58E4" w:rsidP="006D58E4">
            <w:pPr>
              <w:pStyle w:val="TAC"/>
              <w:rPr>
                <w:lang w:val="en-US" w:eastAsia="zh-CN"/>
              </w:rPr>
            </w:pPr>
          </w:p>
        </w:tc>
      </w:tr>
      <w:tr w:rsidR="006D58E4" w14:paraId="39C1ECBF" w14:textId="77777777" w:rsidTr="00082144">
        <w:trPr>
          <w:trHeight w:val="29"/>
        </w:trPr>
        <w:tc>
          <w:tcPr>
            <w:tcW w:w="1848" w:type="dxa"/>
            <w:tcBorders>
              <w:top w:val="nil"/>
              <w:left w:val="single" w:sz="4" w:space="0" w:color="auto"/>
              <w:bottom w:val="nil"/>
              <w:right w:val="single" w:sz="4" w:space="0" w:color="auto"/>
            </w:tcBorders>
            <w:vAlign w:val="center"/>
          </w:tcPr>
          <w:p w14:paraId="587D2A18" w14:textId="77777777" w:rsidR="006D58E4" w:rsidRDefault="006D58E4" w:rsidP="006D58E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54C4BD8C" w14:textId="77777777" w:rsidR="006D58E4" w:rsidRDefault="006D58E4" w:rsidP="006D58E4">
            <w:pPr>
              <w:pStyle w:val="TAC"/>
              <w:rPr>
                <w:lang w:val="en-US" w:eastAsia="zh-CN"/>
              </w:rPr>
            </w:pPr>
            <w:r>
              <w:rPr>
                <w:szCs w:val="18"/>
                <w:lang w:val="en-US" w:eastAsia="zh-CN"/>
              </w:rPr>
              <w:t>CA_n7A-n25A</w:t>
            </w:r>
          </w:p>
          <w:p w14:paraId="1AA8941B" w14:textId="77777777" w:rsidR="006D58E4" w:rsidRDefault="006D58E4" w:rsidP="006D58E4">
            <w:pPr>
              <w:pStyle w:val="TAC"/>
              <w:rPr>
                <w:szCs w:val="18"/>
                <w:lang w:val="en-US" w:eastAsia="zh-CN"/>
              </w:rPr>
            </w:pPr>
            <w:r>
              <w:rPr>
                <w:szCs w:val="18"/>
                <w:lang w:val="en-US" w:eastAsia="zh-CN"/>
              </w:rPr>
              <w:t>CA_n7A-n78A</w:t>
            </w:r>
          </w:p>
          <w:p w14:paraId="50468708" w14:textId="77777777" w:rsidR="006D58E4" w:rsidRDefault="006D58E4" w:rsidP="006D58E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CB712BA" w14:textId="77777777" w:rsidR="006D58E4" w:rsidRDefault="006D58E4" w:rsidP="006D58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5634B9"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317E2A" w14:textId="77777777" w:rsidR="006D58E4" w:rsidRDefault="006D58E4" w:rsidP="006D58E4">
            <w:pPr>
              <w:pStyle w:val="TAC"/>
              <w:rPr>
                <w:lang w:val="en-US" w:eastAsia="zh-CN"/>
              </w:rPr>
            </w:pPr>
            <w:r>
              <w:rPr>
                <w:lang w:val="en-US" w:eastAsia="zh-CN"/>
              </w:rPr>
              <w:t>0</w:t>
            </w:r>
          </w:p>
        </w:tc>
      </w:tr>
      <w:tr w:rsidR="006D58E4" w14:paraId="028CD117" w14:textId="77777777" w:rsidTr="00082144">
        <w:trPr>
          <w:trHeight w:val="29"/>
        </w:trPr>
        <w:tc>
          <w:tcPr>
            <w:tcW w:w="1848" w:type="dxa"/>
            <w:tcBorders>
              <w:top w:val="nil"/>
              <w:left w:val="single" w:sz="4" w:space="0" w:color="auto"/>
              <w:bottom w:val="nil"/>
              <w:right w:val="single" w:sz="4" w:space="0" w:color="auto"/>
            </w:tcBorders>
            <w:vAlign w:val="center"/>
          </w:tcPr>
          <w:p w14:paraId="5FA42CE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85BB21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C3F8D"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AECF3A"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0B718" w14:textId="77777777" w:rsidR="006D58E4" w:rsidRDefault="006D58E4" w:rsidP="006D58E4">
            <w:pPr>
              <w:pStyle w:val="TAC"/>
              <w:rPr>
                <w:lang w:val="en-US" w:eastAsia="zh-CN"/>
              </w:rPr>
            </w:pPr>
          </w:p>
        </w:tc>
      </w:tr>
      <w:tr w:rsidR="006D58E4" w14:paraId="0D9C5ED8" w14:textId="77777777" w:rsidTr="00082144">
        <w:trPr>
          <w:trHeight w:val="29"/>
        </w:trPr>
        <w:tc>
          <w:tcPr>
            <w:tcW w:w="1848" w:type="dxa"/>
            <w:tcBorders>
              <w:top w:val="nil"/>
              <w:left w:val="single" w:sz="4" w:space="0" w:color="auto"/>
              <w:bottom w:val="nil"/>
              <w:right w:val="single" w:sz="4" w:space="0" w:color="auto"/>
            </w:tcBorders>
            <w:vAlign w:val="center"/>
          </w:tcPr>
          <w:p w14:paraId="6F3E09C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A0976B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BA159"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099185" w14:textId="77777777" w:rsidR="006D58E4" w:rsidRDefault="006D58E4" w:rsidP="006D58E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5209261" w14:textId="77777777" w:rsidR="006D58E4" w:rsidRDefault="006D58E4" w:rsidP="006D58E4">
            <w:pPr>
              <w:pStyle w:val="TAC"/>
              <w:rPr>
                <w:lang w:val="en-US" w:eastAsia="zh-CN"/>
              </w:rPr>
            </w:pPr>
          </w:p>
        </w:tc>
      </w:tr>
      <w:tr w:rsidR="006D58E4" w14:paraId="374425A2" w14:textId="77777777" w:rsidTr="00082144">
        <w:trPr>
          <w:trHeight w:val="29"/>
        </w:trPr>
        <w:tc>
          <w:tcPr>
            <w:tcW w:w="1848" w:type="dxa"/>
            <w:tcBorders>
              <w:top w:val="nil"/>
              <w:left w:val="single" w:sz="4" w:space="0" w:color="auto"/>
              <w:bottom w:val="nil"/>
              <w:right w:val="single" w:sz="4" w:space="0" w:color="auto"/>
            </w:tcBorders>
            <w:vAlign w:val="center"/>
          </w:tcPr>
          <w:p w14:paraId="42EF428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5E5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B7677" w14:textId="77777777" w:rsidR="006D58E4" w:rsidRDefault="006D58E4" w:rsidP="006D58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0C9011"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FFB809" w14:textId="77777777" w:rsidR="006D58E4" w:rsidRDefault="006D58E4" w:rsidP="006D58E4">
            <w:pPr>
              <w:pStyle w:val="TAC"/>
              <w:rPr>
                <w:lang w:val="en-US" w:eastAsia="zh-CN"/>
              </w:rPr>
            </w:pPr>
            <w:r>
              <w:rPr>
                <w:lang w:val="en-US" w:eastAsia="zh-CN"/>
              </w:rPr>
              <w:t>1</w:t>
            </w:r>
          </w:p>
        </w:tc>
      </w:tr>
      <w:tr w:rsidR="006D58E4" w14:paraId="22BC94A9" w14:textId="77777777" w:rsidTr="00082144">
        <w:trPr>
          <w:trHeight w:val="29"/>
        </w:trPr>
        <w:tc>
          <w:tcPr>
            <w:tcW w:w="1848" w:type="dxa"/>
            <w:tcBorders>
              <w:top w:val="nil"/>
              <w:left w:val="single" w:sz="4" w:space="0" w:color="auto"/>
              <w:bottom w:val="nil"/>
              <w:right w:val="single" w:sz="4" w:space="0" w:color="auto"/>
            </w:tcBorders>
            <w:vAlign w:val="center"/>
          </w:tcPr>
          <w:p w14:paraId="4C64951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9B75F2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A3AEE"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3752E"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F352CE" w14:textId="77777777" w:rsidR="006D58E4" w:rsidRDefault="006D58E4" w:rsidP="006D58E4">
            <w:pPr>
              <w:pStyle w:val="TAC"/>
              <w:rPr>
                <w:lang w:val="en-US" w:eastAsia="zh-CN"/>
              </w:rPr>
            </w:pPr>
          </w:p>
        </w:tc>
      </w:tr>
      <w:tr w:rsidR="006D58E4" w14:paraId="5DBD805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9FD97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257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521A5"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B8817E" w14:textId="77777777" w:rsidR="006D58E4" w:rsidRDefault="006D58E4" w:rsidP="006D58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4CB4B7" w14:textId="77777777" w:rsidR="006D58E4" w:rsidRDefault="006D58E4" w:rsidP="006D58E4">
            <w:pPr>
              <w:pStyle w:val="TAC"/>
              <w:rPr>
                <w:lang w:val="en-US" w:eastAsia="zh-CN"/>
              </w:rPr>
            </w:pPr>
          </w:p>
        </w:tc>
      </w:tr>
      <w:tr w:rsidR="006D58E4" w14:paraId="04F0F3C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9F225E2" w14:textId="77777777" w:rsidR="006D58E4" w:rsidRDefault="006D58E4" w:rsidP="006D58E4">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9A42E7C"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982DA7" w14:textId="77777777" w:rsidR="006D58E4" w:rsidRDefault="006D58E4" w:rsidP="006D58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C3B02" w14:textId="77777777" w:rsidR="006D58E4" w:rsidRDefault="006D58E4" w:rsidP="006D58E4">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5107F50" w14:textId="77777777" w:rsidR="006D58E4" w:rsidRDefault="006D58E4" w:rsidP="006D58E4">
            <w:pPr>
              <w:pStyle w:val="TAC"/>
              <w:rPr>
                <w:lang w:val="en-US"/>
              </w:rPr>
            </w:pPr>
            <w:r>
              <w:rPr>
                <w:rFonts w:eastAsia="宋体"/>
                <w:lang w:val="en-US" w:eastAsia="zh-CN"/>
              </w:rPr>
              <w:t>0</w:t>
            </w:r>
          </w:p>
        </w:tc>
      </w:tr>
      <w:tr w:rsidR="006D58E4" w14:paraId="6EC77302" w14:textId="77777777" w:rsidTr="00082144">
        <w:trPr>
          <w:trHeight w:val="29"/>
        </w:trPr>
        <w:tc>
          <w:tcPr>
            <w:tcW w:w="1848" w:type="dxa"/>
            <w:tcBorders>
              <w:top w:val="nil"/>
              <w:left w:val="single" w:sz="4" w:space="0" w:color="auto"/>
              <w:bottom w:val="nil"/>
              <w:right w:val="single" w:sz="4" w:space="0" w:color="auto"/>
            </w:tcBorders>
            <w:vAlign w:val="center"/>
          </w:tcPr>
          <w:p w14:paraId="2AC42F3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53633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1E47B" w14:textId="77777777" w:rsidR="006D58E4" w:rsidRDefault="006D58E4" w:rsidP="006D58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774907" w14:textId="77777777" w:rsidR="006D58E4" w:rsidRDefault="006D58E4" w:rsidP="006D58E4">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39859C" w14:textId="77777777" w:rsidR="006D58E4" w:rsidRDefault="006D58E4" w:rsidP="006D58E4">
            <w:pPr>
              <w:pStyle w:val="TAC"/>
              <w:rPr>
                <w:lang w:val="en-US"/>
              </w:rPr>
            </w:pPr>
          </w:p>
        </w:tc>
      </w:tr>
      <w:tr w:rsidR="006D58E4" w14:paraId="3E6B36F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493FC8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4C8B8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2BACD" w14:textId="77777777" w:rsidR="006D58E4" w:rsidRDefault="006D58E4" w:rsidP="006D58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1519D2" w14:textId="77777777" w:rsidR="006D58E4" w:rsidRDefault="006D58E4" w:rsidP="006D58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8C74D8" w14:textId="77777777" w:rsidR="006D58E4" w:rsidRDefault="006D58E4" w:rsidP="006D58E4">
            <w:pPr>
              <w:pStyle w:val="TAC"/>
              <w:rPr>
                <w:lang w:val="en-US"/>
              </w:rPr>
            </w:pPr>
          </w:p>
        </w:tc>
      </w:tr>
      <w:tr w:rsidR="006D58E4" w14:paraId="7C24563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22994C7" w14:textId="77777777" w:rsidR="006D58E4" w:rsidRDefault="006D58E4" w:rsidP="006D58E4">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003D5C5B"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0CBC2A" w14:textId="77777777" w:rsidR="006D58E4" w:rsidRDefault="006D58E4" w:rsidP="006D58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9B7E6F" w14:textId="77777777" w:rsidR="006D58E4" w:rsidRDefault="006D58E4" w:rsidP="006D58E4">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4E551E" w14:textId="77777777" w:rsidR="006D58E4" w:rsidRDefault="006D58E4" w:rsidP="006D58E4">
            <w:pPr>
              <w:pStyle w:val="TAC"/>
              <w:rPr>
                <w:lang w:val="en-US"/>
              </w:rPr>
            </w:pPr>
            <w:r>
              <w:rPr>
                <w:rFonts w:eastAsia="宋体"/>
                <w:lang w:val="en-US" w:eastAsia="zh-CN"/>
              </w:rPr>
              <w:t>0</w:t>
            </w:r>
          </w:p>
        </w:tc>
      </w:tr>
      <w:tr w:rsidR="006D58E4" w14:paraId="5ABE08F8" w14:textId="77777777" w:rsidTr="00082144">
        <w:trPr>
          <w:trHeight w:val="29"/>
        </w:trPr>
        <w:tc>
          <w:tcPr>
            <w:tcW w:w="1848" w:type="dxa"/>
            <w:tcBorders>
              <w:top w:val="nil"/>
              <w:left w:val="single" w:sz="4" w:space="0" w:color="auto"/>
              <w:bottom w:val="nil"/>
              <w:right w:val="single" w:sz="4" w:space="0" w:color="auto"/>
            </w:tcBorders>
            <w:vAlign w:val="center"/>
          </w:tcPr>
          <w:p w14:paraId="190C284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27179A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55B1A" w14:textId="77777777" w:rsidR="006D58E4" w:rsidRDefault="006D58E4" w:rsidP="006D58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94E751" w14:textId="77777777" w:rsidR="006D58E4" w:rsidRDefault="006D58E4" w:rsidP="006D58E4">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227AC400" w14:textId="77777777" w:rsidR="006D58E4" w:rsidRDefault="006D58E4" w:rsidP="006D58E4">
            <w:pPr>
              <w:pStyle w:val="TAC"/>
              <w:rPr>
                <w:lang w:val="en-US"/>
              </w:rPr>
            </w:pPr>
          </w:p>
        </w:tc>
      </w:tr>
      <w:tr w:rsidR="006D58E4" w14:paraId="2655B21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6AEB2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D42C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81B9F" w14:textId="77777777" w:rsidR="006D58E4" w:rsidRDefault="006D58E4" w:rsidP="006D58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86D51" w14:textId="77777777" w:rsidR="006D58E4" w:rsidRDefault="006D58E4" w:rsidP="006D58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A68C01" w14:textId="77777777" w:rsidR="006D58E4" w:rsidRDefault="006D58E4" w:rsidP="006D58E4">
            <w:pPr>
              <w:pStyle w:val="TAC"/>
              <w:rPr>
                <w:lang w:val="en-US"/>
              </w:rPr>
            </w:pPr>
          </w:p>
        </w:tc>
      </w:tr>
      <w:tr w:rsidR="006D58E4" w14:paraId="5095F28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09E113E" w14:textId="77777777" w:rsidR="006D58E4" w:rsidRDefault="006D58E4" w:rsidP="006D58E4">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0B085F27" w14:textId="77777777" w:rsidR="006D58E4" w:rsidRDefault="006D58E4" w:rsidP="006D58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716A9" w14:textId="77777777" w:rsidR="006D58E4" w:rsidRDefault="006D58E4" w:rsidP="006D58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6D33C6" w14:textId="77777777" w:rsidR="006D58E4" w:rsidRDefault="006D58E4" w:rsidP="006D58E4">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7681FB9" w14:textId="77777777" w:rsidR="006D58E4" w:rsidRDefault="006D58E4" w:rsidP="006D58E4">
            <w:pPr>
              <w:pStyle w:val="TAC"/>
              <w:rPr>
                <w:lang w:val="en-US"/>
              </w:rPr>
            </w:pPr>
            <w:r>
              <w:rPr>
                <w:rFonts w:eastAsia="宋体"/>
                <w:lang w:val="en-US" w:eastAsia="zh-CN"/>
              </w:rPr>
              <w:t>0</w:t>
            </w:r>
          </w:p>
        </w:tc>
      </w:tr>
      <w:tr w:rsidR="006D58E4" w14:paraId="3F67EA43" w14:textId="77777777" w:rsidTr="00082144">
        <w:trPr>
          <w:trHeight w:val="29"/>
        </w:trPr>
        <w:tc>
          <w:tcPr>
            <w:tcW w:w="1848" w:type="dxa"/>
            <w:tcBorders>
              <w:top w:val="nil"/>
              <w:left w:val="single" w:sz="4" w:space="0" w:color="auto"/>
              <w:bottom w:val="nil"/>
              <w:right w:val="single" w:sz="4" w:space="0" w:color="auto"/>
            </w:tcBorders>
            <w:vAlign w:val="center"/>
          </w:tcPr>
          <w:p w14:paraId="2385AAE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F9A6B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ED6E2" w14:textId="77777777" w:rsidR="006D58E4" w:rsidRDefault="006D58E4" w:rsidP="006D58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0692B6" w14:textId="77777777" w:rsidR="006D58E4" w:rsidRDefault="006D58E4" w:rsidP="006D58E4">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01373E91" w14:textId="77777777" w:rsidR="006D58E4" w:rsidRDefault="006D58E4" w:rsidP="006D58E4">
            <w:pPr>
              <w:pStyle w:val="TAC"/>
              <w:rPr>
                <w:lang w:val="en-US"/>
              </w:rPr>
            </w:pPr>
          </w:p>
        </w:tc>
      </w:tr>
      <w:tr w:rsidR="006D58E4" w14:paraId="2D509D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92DEE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E7C6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6E9D0" w14:textId="77777777" w:rsidR="006D58E4" w:rsidRDefault="006D58E4" w:rsidP="006D58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F4902C" w14:textId="77777777" w:rsidR="006D58E4" w:rsidRDefault="006D58E4" w:rsidP="006D58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4BF05A" w14:textId="77777777" w:rsidR="006D58E4" w:rsidRDefault="006D58E4" w:rsidP="006D58E4">
            <w:pPr>
              <w:pStyle w:val="TAC"/>
              <w:rPr>
                <w:lang w:val="en-US"/>
              </w:rPr>
            </w:pPr>
          </w:p>
        </w:tc>
      </w:tr>
      <w:tr w:rsidR="006D58E4" w14:paraId="48B143E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8A460A6" w14:textId="77777777" w:rsidR="006D58E4" w:rsidRDefault="006D58E4" w:rsidP="006D58E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251C6AA4" w14:textId="77777777" w:rsidR="006D58E4" w:rsidRDefault="006D58E4" w:rsidP="006D58E4">
            <w:pPr>
              <w:pStyle w:val="TAC"/>
              <w:rPr>
                <w:szCs w:val="18"/>
                <w:lang w:val="en-US" w:eastAsia="zh-CN"/>
              </w:rPr>
            </w:pPr>
            <w:r>
              <w:rPr>
                <w:szCs w:val="18"/>
                <w:lang w:val="en-US" w:eastAsia="zh-CN"/>
              </w:rPr>
              <w:t>CA_n7A-n26A</w:t>
            </w:r>
          </w:p>
          <w:p w14:paraId="4E33E11B" w14:textId="77777777" w:rsidR="006D58E4" w:rsidRDefault="006D58E4" w:rsidP="006D58E4">
            <w:pPr>
              <w:pStyle w:val="TAC"/>
              <w:rPr>
                <w:szCs w:val="18"/>
                <w:lang w:val="en-US" w:eastAsia="zh-CN"/>
              </w:rPr>
            </w:pPr>
            <w:r>
              <w:rPr>
                <w:szCs w:val="18"/>
                <w:lang w:val="en-US" w:eastAsia="zh-CN"/>
              </w:rPr>
              <w:t>CA_n7A-n78A</w:t>
            </w:r>
          </w:p>
          <w:p w14:paraId="374FA63F" w14:textId="77777777" w:rsidR="006D58E4" w:rsidRDefault="006D58E4" w:rsidP="006D58E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A985C6" w14:textId="77777777" w:rsidR="006D58E4" w:rsidRDefault="006D58E4" w:rsidP="006D58E4">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7DA9F6" w14:textId="77777777" w:rsidR="006D58E4" w:rsidRDefault="006D58E4" w:rsidP="006D58E4">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6EE2294" w14:textId="77777777" w:rsidR="006D58E4" w:rsidRDefault="006D58E4" w:rsidP="006D58E4">
            <w:pPr>
              <w:pStyle w:val="TAC"/>
              <w:rPr>
                <w:lang w:val="en-US"/>
              </w:rPr>
            </w:pPr>
            <w:r>
              <w:rPr>
                <w:rFonts w:hint="eastAsia"/>
                <w:szCs w:val="18"/>
                <w:lang w:val="en-US" w:eastAsia="zh-CN"/>
              </w:rPr>
              <w:t>0</w:t>
            </w:r>
          </w:p>
        </w:tc>
      </w:tr>
      <w:tr w:rsidR="006D58E4" w14:paraId="39E42317" w14:textId="77777777" w:rsidTr="00082144">
        <w:trPr>
          <w:trHeight w:val="29"/>
        </w:trPr>
        <w:tc>
          <w:tcPr>
            <w:tcW w:w="1848" w:type="dxa"/>
            <w:tcBorders>
              <w:top w:val="nil"/>
              <w:left w:val="single" w:sz="4" w:space="0" w:color="auto"/>
              <w:bottom w:val="nil"/>
              <w:right w:val="single" w:sz="4" w:space="0" w:color="auto"/>
            </w:tcBorders>
            <w:vAlign w:val="center"/>
          </w:tcPr>
          <w:p w14:paraId="5387FC3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2E2D1D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A2B54" w14:textId="77777777" w:rsidR="006D58E4" w:rsidRDefault="006D58E4" w:rsidP="006D58E4">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F7D351F" w14:textId="77777777" w:rsidR="006D58E4" w:rsidRDefault="006D58E4" w:rsidP="006D58E4">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6BA6A1" w14:textId="77777777" w:rsidR="006D58E4" w:rsidRDefault="006D58E4" w:rsidP="006D58E4">
            <w:pPr>
              <w:pStyle w:val="TAC"/>
              <w:rPr>
                <w:lang w:val="en-US"/>
              </w:rPr>
            </w:pPr>
          </w:p>
        </w:tc>
      </w:tr>
      <w:tr w:rsidR="006D58E4" w14:paraId="131276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22F07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FC72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89077" w14:textId="77777777" w:rsidR="006D58E4" w:rsidRDefault="006D58E4" w:rsidP="006D58E4">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0B1745" w14:textId="77777777" w:rsidR="006D58E4" w:rsidRDefault="006D58E4" w:rsidP="006D58E4">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889D98" w14:textId="77777777" w:rsidR="006D58E4" w:rsidRDefault="006D58E4" w:rsidP="006D58E4">
            <w:pPr>
              <w:pStyle w:val="TAC"/>
              <w:rPr>
                <w:lang w:val="en-US"/>
              </w:rPr>
            </w:pPr>
          </w:p>
        </w:tc>
      </w:tr>
      <w:tr w:rsidR="006D58E4" w14:paraId="22D1CAF4" w14:textId="77777777" w:rsidTr="00082144">
        <w:trPr>
          <w:trHeight w:val="29"/>
        </w:trPr>
        <w:tc>
          <w:tcPr>
            <w:tcW w:w="1848" w:type="dxa"/>
            <w:tcBorders>
              <w:top w:val="single" w:sz="4" w:space="0" w:color="auto"/>
              <w:left w:val="single" w:sz="4" w:space="0" w:color="auto"/>
              <w:bottom w:val="nil"/>
              <w:right w:val="single" w:sz="4" w:space="0" w:color="auto"/>
            </w:tcBorders>
          </w:tcPr>
          <w:p w14:paraId="46592C19" w14:textId="77777777" w:rsidR="006D58E4" w:rsidRDefault="006D58E4" w:rsidP="006D58E4">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65FD90DF" w14:textId="77777777" w:rsidR="006D58E4" w:rsidRDefault="006D58E4" w:rsidP="006D58E4">
            <w:pPr>
              <w:pStyle w:val="TAC"/>
              <w:rPr>
                <w:szCs w:val="18"/>
                <w:lang w:val="en-US" w:eastAsia="zh-CN"/>
              </w:rPr>
            </w:pPr>
            <w:r>
              <w:rPr>
                <w:szCs w:val="18"/>
                <w:lang w:val="en-US" w:eastAsia="zh-CN"/>
              </w:rPr>
              <w:t>CA_n7A-n26A</w:t>
            </w:r>
          </w:p>
          <w:p w14:paraId="4BABBA64" w14:textId="77777777" w:rsidR="006D58E4" w:rsidRDefault="006D58E4" w:rsidP="006D58E4">
            <w:pPr>
              <w:pStyle w:val="TAC"/>
              <w:rPr>
                <w:szCs w:val="18"/>
                <w:lang w:val="en-US" w:eastAsia="zh-CN"/>
              </w:rPr>
            </w:pPr>
            <w:r>
              <w:rPr>
                <w:szCs w:val="18"/>
                <w:lang w:val="en-US" w:eastAsia="zh-CN"/>
              </w:rPr>
              <w:t>CA_n7A-n78A</w:t>
            </w:r>
          </w:p>
          <w:p w14:paraId="161A6014" w14:textId="77777777" w:rsidR="006D58E4" w:rsidRDefault="006D58E4" w:rsidP="006D58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E49943" w14:textId="77777777" w:rsidR="006D58E4" w:rsidRDefault="006D58E4" w:rsidP="006D58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D86972"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52068A" w14:textId="77777777" w:rsidR="006D58E4" w:rsidRDefault="006D58E4" w:rsidP="006D58E4">
            <w:pPr>
              <w:pStyle w:val="TAC"/>
              <w:rPr>
                <w:szCs w:val="18"/>
                <w:lang w:val="en-US" w:eastAsia="zh-CN"/>
              </w:rPr>
            </w:pPr>
            <w:r>
              <w:rPr>
                <w:lang w:val="en-US"/>
              </w:rPr>
              <w:t>0</w:t>
            </w:r>
          </w:p>
        </w:tc>
      </w:tr>
      <w:tr w:rsidR="006D58E4" w14:paraId="0B3748D0" w14:textId="77777777" w:rsidTr="00082144">
        <w:trPr>
          <w:trHeight w:val="29"/>
        </w:trPr>
        <w:tc>
          <w:tcPr>
            <w:tcW w:w="1848" w:type="dxa"/>
            <w:tcBorders>
              <w:top w:val="nil"/>
              <w:left w:val="single" w:sz="4" w:space="0" w:color="auto"/>
              <w:bottom w:val="nil"/>
              <w:right w:val="single" w:sz="4" w:space="0" w:color="auto"/>
            </w:tcBorders>
          </w:tcPr>
          <w:p w14:paraId="6563BEEA" w14:textId="77777777" w:rsidR="006D58E4" w:rsidRDefault="006D58E4" w:rsidP="006D58E4">
            <w:pPr>
              <w:pStyle w:val="TAC"/>
            </w:pPr>
          </w:p>
        </w:tc>
        <w:tc>
          <w:tcPr>
            <w:tcW w:w="1878" w:type="dxa"/>
            <w:tcBorders>
              <w:top w:val="nil"/>
              <w:left w:val="single" w:sz="4" w:space="0" w:color="auto"/>
              <w:bottom w:val="nil"/>
              <w:right w:val="single" w:sz="4" w:space="0" w:color="auto"/>
            </w:tcBorders>
            <w:vAlign w:val="center"/>
          </w:tcPr>
          <w:p w14:paraId="3EA013C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30A3E" w14:textId="77777777" w:rsidR="006D58E4" w:rsidRDefault="006D58E4" w:rsidP="006D58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14C9D4D" w14:textId="77777777" w:rsidR="006D58E4" w:rsidRDefault="006D58E4" w:rsidP="006D58E4">
            <w:pPr>
              <w:pStyle w:val="TAC"/>
              <w:rPr>
                <w:rFonts w:eastAsia="宋体"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33B7654" w14:textId="77777777" w:rsidR="006D58E4" w:rsidRDefault="006D58E4" w:rsidP="006D58E4">
            <w:pPr>
              <w:pStyle w:val="TAC"/>
              <w:rPr>
                <w:szCs w:val="18"/>
                <w:lang w:val="en-US" w:eastAsia="zh-CN"/>
              </w:rPr>
            </w:pPr>
          </w:p>
        </w:tc>
      </w:tr>
      <w:tr w:rsidR="006D58E4" w14:paraId="592B13B4" w14:textId="77777777" w:rsidTr="00082144">
        <w:trPr>
          <w:trHeight w:val="29"/>
        </w:trPr>
        <w:tc>
          <w:tcPr>
            <w:tcW w:w="1848" w:type="dxa"/>
            <w:tcBorders>
              <w:top w:val="nil"/>
              <w:left w:val="single" w:sz="4" w:space="0" w:color="auto"/>
              <w:bottom w:val="single" w:sz="4" w:space="0" w:color="auto"/>
              <w:right w:val="single" w:sz="4" w:space="0" w:color="auto"/>
            </w:tcBorders>
          </w:tcPr>
          <w:p w14:paraId="62F1144C" w14:textId="77777777" w:rsidR="006D58E4" w:rsidRDefault="006D58E4" w:rsidP="006D58E4">
            <w:pPr>
              <w:pStyle w:val="TAC"/>
            </w:pPr>
          </w:p>
        </w:tc>
        <w:tc>
          <w:tcPr>
            <w:tcW w:w="1878" w:type="dxa"/>
            <w:tcBorders>
              <w:top w:val="nil"/>
              <w:left w:val="single" w:sz="4" w:space="0" w:color="auto"/>
              <w:bottom w:val="single" w:sz="4" w:space="0" w:color="auto"/>
              <w:right w:val="single" w:sz="4" w:space="0" w:color="auto"/>
            </w:tcBorders>
            <w:vAlign w:val="center"/>
          </w:tcPr>
          <w:p w14:paraId="55A4A56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AAC60" w14:textId="77777777" w:rsidR="006D58E4" w:rsidRDefault="006D58E4" w:rsidP="006D58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3A2B0" w14:textId="77777777" w:rsidR="006D58E4" w:rsidRDefault="006D58E4" w:rsidP="006D58E4">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C64FC2C" w14:textId="77777777" w:rsidR="006D58E4" w:rsidRDefault="006D58E4" w:rsidP="006D58E4">
            <w:pPr>
              <w:pStyle w:val="TAC"/>
              <w:rPr>
                <w:szCs w:val="18"/>
                <w:lang w:val="en-US" w:eastAsia="zh-CN"/>
              </w:rPr>
            </w:pPr>
          </w:p>
        </w:tc>
      </w:tr>
      <w:tr w:rsidR="006D58E4" w14:paraId="5D8F8B17" w14:textId="77777777" w:rsidTr="00082144">
        <w:trPr>
          <w:trHeight w:val="29"/>
        </w:trPr>
        <w:tc>
          <w:tcPr>
            <w:tcW w:w="1848" w:type="dxa"/>
            <w:tcBorders>
              <w:top w:val="single" w:sz="4" w:space="0" w:color="auto"/>
              <w:left w:val="single" w:sz="4" w:space="0" w:color="auto"/>
              <w:bottom w:val="nil"/>
              <w:right w:val="single" w:sz="4" w:space="0" w:color="auto"/>
            </w:tcBorders>
          </w:tcPr>
          <w:p w14:paraId="649FB38F" w14:textId="77777777" w:rsidR="006D58E4" w:rsidRDefault="006D58E4" w:rsidP="006D58E4">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5DB8669D" w14:textId="77777777" w:rsidR="006D58E4" w:rsidRDefault="006D58E4" w:rsidP="006D58E4">
            <w:pPr>
              <w:pStyle w:val="TAC"/>
              <w:rPr>
                <w:szCs w:val="18"/>
                <w:lang w:val="en-US" w:eastAsia="zh-CN"/>
              </w:rPr>
            </w:pPr>
            <w:r>
              <w:rPr>
                <w:szCs w:val="18"/>
                <w:lang w:val="en-US" w:eastAsia="zh-CN"/>
              </w:rPr>
              <w:t>CA_n7A-n26A</w:t>
            </w:r>
          </w:p>
          <w:p w14:paraId="064583EF" w14:textId="77777777" w:rsidR="006D58E4" w:rsidRDefault="006D58E4" w:rsidP="006D58E4">
            <w:pPr>
              <w:pStyle w:val="TAC"/>
              <w:rPr>
                <w:szCs w:val="18"/>
                <w:lang w:val="en-US" w:eastAsia="zh-CN"/>
              </w:rPr>
            </w:pPr>
            <w:r>
              <w:rPr>
                <w:szCs w:val="18"/>
                <w:lang w:val="en-US" w:eastAsia="zh-CN"/>
              </w:rPr>
              <w:t>CA_n7A-n78A</w:t>
            </w:r>
          </w:p>
          <w:p w14:paraId="33E314B5" w14:textId="77777777" w:rsidR="006D58E4" w:rsidRDefault="006D58E4" w:rsidP="006D58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9E3607" w14:textId="77777777" w:rsidR="006D58E4" w:rsidRDefault="006D58E4" w:rsidP="006D58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8B6EF4"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12C5A43" w14:textId="77777777" w:rsidR="006D58E4" w:rsidRDefault="006D58E4" w:rsidP="006D58E4">
            <w:pPr>
              <w:pStyle w:val="TAC"/>
              <w:rPr>
                <w:szCs w:val="18"/>
                <w:lang w:val="en-US" w:eastAsia="zh-CN"/>
              </w:rPr>
            </w:pPr>
            <w:r>
              <w:rPr>
                <w:lang w:val="en-US"/>
              </w:rPr>
              <w:t>0</w:t>
            </w:r>
          </w:p>
        </w:tc>
      </w:tr>
      <w:tr w:rsidR="006D58E4" w14:paraId="7EC4FBE0" w14:textId="77777777" w:rsidTr="00082144">
        <w:trPr>
          <w:trHeight w:val="29"/>
        </w:trPr>
        <w:tc>
          <w:tcPr>
            <w:tcW w:w="1848" w:type="dxa"/>
            <w:tcBorders>
              <w:top w:val="nil"/>
              <w:left w:val="single" w:sz="4" w:space="0" w:color="auto"/>
              <w:bottom w:val="nil"/>
              <w:right w:val="single" w:sz="4" w:space="0" w:color="auto"/>
            </w:tcBorders>
          </w:tcPr>
          <w:p w14:paraId="66D7C785" w14:textId="77777777" w:rsidR="006D58E4" w:rsidRDefault="006D58E4" w:rsidP="006D58E4">
            <w:pPr>
              <w:pStyle w:val="TAC"/>
            </w:pPr>
          </w:p>
        </w:tc>
        <w:tc>
          <w:tcPr>
            <w:tcW w:w="1878" w:type="dxa"/>
            <w:tcBorders>
              <w:top w:val="nil"/>
              <w:left w:val="single" w:sz="4" w:space="0" w:color="auto"/>
              <w:bottom w:val="nil"/>
              <w:right w:val="single" w:sz="4" w:space="0" w:color="auto"/>
            </w:tcBorders>
            <w:vAlign w:val="center"/>
          </w:tcPr>
          <w:p w14:paraId="7F0E352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ABC7D" w14:textId="77777777" w:rsidR="006D58E4" w:rsidRDefault="006D58E4" w:rsidP="006D58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FBDE9A5" w14:textId="77777777" w:rsidR="006D58E4" w:rsidRDefault="006D58E4" w:rsidP="006D58E4">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3B91770" w14:textId="77777777" w:rsidR="006D58E4" w:rsidRDefault="006D58E4" w:rsidP="006D58E4">
            <w:pPr>
              <w:pStyle w:val="TAC"/>
              <w:rPr>
                <w:szCs w:val="18"/>
                <w:lang w:val="en-US" w:eastAsia="zh-CN"/>
              </w:rPr>
            </w:pPr>
          </w:p>
        </w:tc>
      </w:tr>
      <w:tr w:rsidR="006D58E4" w14:paraId="5267F708" w14:textId="77777777" w:rsidTr="00082144">
        <w:trPr>
          <w:trHeight w:val="29"/>
        </w:trPr>
        <w:tc>
          <w:tcPr>
            <w:tcW w:w="1848" w:type="dxa"/>
            <w:tcBorders>
              <w:top w:val="nil"/>
              <w:left w:val="single" w:sz="4" w:space="0" w:color="auto"/>
              <w:bottom w:val="single" w:sz="4" w:space="0" w:color="auto"/>
              <w:right w:val="single" w:sz="4" w:space="0" w:color="auto"/>
            </w:tcBorders>
          </w:tcPr>
          <w:p w14:paraId="65FFB88F" w14:textId="77777777" w:rsidR="006D58E4" w:rsidRDefault="006D58E4" w:rsidP="006D58E4">
            <w:pPr>
              <w:pStyle w:val="TAC"/>
            </w:pPr>
          </w:p>
        </w:tc>
        <w:tc>
          <w:tcPr>
            <w:tcW w:w="1878" w:type="dxa"/>
            <w:tcBorders>
              <w:top w:val="nil"/>
              <w:left w:val="single" w:sz="4" w:space="0" w:color="auto"/>
              <w:bottom w:val="single" w:sz="4" w:space="0" w:color="auto"/>
              <w:right w:val="single" w:sz="4" w:space="0" w:color="auto"/>
            </w:tcBorders>
            <w:vAlign w:val="center"/>
          </w:tcPr>
          <w:p w14:paraId="1E582D4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DC2C7" w14:textId="77777777" w:rsidR="006D58E4" w:rsidRDefault="006D58E4" w:rsidP="006D58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B618CB"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20F0B" w14:textId="77777777" w:rsidR="006D58E4" w:rsidRDefault="006D58E4" w:rsidP="006D58E4">
            <w:pPr>
              <w:pStyle w:val="TAC"/>
              <w:rPr>
                <w:szCs w:val="18"/>
                <w:lang w:val="en-US" w:eastAsia="zh-CN"/>
              </w:rPr>
            </w:pPr>
          </w:p>
        </w:tc>
      </w:tr>
      <w:tr w:rsidR="006D58E4" w14:paraId="6CE00CE4" w14:textId="77777777" w:rsidTr="00082144">
        <w:trPr>
          <w:trHeight w:val="29"/>
        </w:trPr>
        <w:tc>
          <w:tcPr>
            <w:tcW w:w="1848" w:type="dxa"/>
            <w:tcBorders>
              <w:top w:val="single" w:sz="4" w:space="0" w:color="auto"/>
              <w:left w:val="single" w:sz="4" w:space="0" w:color="auto"/>
              <w:bottom w:val="nil"/>
              <w:right w:val="single" w:sz="4" w:space="0" w:color="auto"/>
            </w:tcBorders>
          </w:tcPr>
          <w:p w14:paraId="797CC62B" w14:textId="77777777" w:rsidR="006D58E4" w:rsidRDefault="006D58E4" w:rsidP="006D58E4">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42CB5EC6" w14:textId="77777777" w:rsidR="006D58E4" w:rsidRDefault="006D58E4" w:rsidP="006D58E4">
            <w:pPr>
              <w:pStyle w:val="TAC"/>
              <w:rPr>
                <w:szCs w:val="18"/>
                <w:lang w:val="en-US" w:eastAsia="zh-CN"/>
              </w:rPr>
            </w:pPr>
            <w:r>
              <w:rPr>
                <w:szCs w:val="18"/>
                <w:lang w:val="en-US" w:eastAsia="zh-CN"/>
              </w:rPr>
              <w:t>CA_n7A-n26A</w:t>
            </w:r>
          </w:p>
          <w:p w14:paraId="0EFFB537" w14:textId="77777777" w:rsidR="006D58E4" w:rsidRDefault="006D58E4" w:rsidP="006D58E4">
            <w:pPr>
              <w:pStyle w:val="TAC"/>
              <w:rPr>
                <w:szCs w:val="18"/>
                <w:lang w:val="en-US" w:eastAsia="zh-CN"/>
              </w:rPr>
            </w:pPr>
            <w:r>
              <w:rPr>
                <w:szCs w:val="18"/>
                <w:lang w:val="en-US" w:eastAsia="zh-CN"/>
              </w:rPr>
              <w:t>CA_n7A-n78A</w:t>
            </w:r>
          </w:p>
          <w:p w14:paraId="02D7A5F2" w14:textId="77777777" w:rsidR="006D58E4" w:rsidRDefault="006D58E4" w:rsidP="006D58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605F9C6" w14:textId="77777777" w:rsidR="006D58E4" w:rsidRDefault="006D58E4" w:rsidP="006D58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4BF800" w14:textId="77777777" w:rsidR="006D58E4" w:rsidRDefault="006D58E4" w:rsidP="006D58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375E507" w14:textId="77777777" w:rsidR="006D58E4" w:rsidRDefault="006D58E4" w:rsidP="006D58E4">
            <w:pPr>
              <w:pStyle w:val="TAC"/>
              <w:rPr>
                <w:szCs w:val="18"/>
                <w:lang w:val="en-US" w:eastAsia="zh-CN"/>
              </w:rPr>
            </w:pPr>
            <w:r>
              <w:rPr>
                <w:lang w:val="en-US"/>
              </w:rPr>
              <w:t>0</w:t>
            </w:r>
          </w:p>
        </w:tc>
      </w:tr>
      <w:tr w:rsidR="006D58E4" w14:paraId="5C8789EE" w14:textId="77777777" w:rsidTr="00082144">
        <w:trPr>
          <w:trHeight w:val="29"/>
        </w:trPr>
        <w:tc>
          <w:tcPr>
            <w:tcW w:w="1848" w:type="dxa"/>
            <w:tcBorders>
              <w:top w:val="nil"/>
              <w:left w:val="single" w:sz="4" w:space="0" w:color="auto"/>
              <w:bottom w:val="nil"/>
              <w:right w:val="single" w:sz="4" w:space="0" w:color="auto"/>
            </w:tcBorders>
            <w:vAlign w:val="center"/>
          </w:tcPr>
          <w:p w14:paraId="6A5B6E60" w14:textId="77777777" w:rsidR="006D58E4" w:rsidRDefault="006D58E4" w:rsidP="006D58E4">
            <w:pPr>
              <w:pStyle w:val="TAC"/>
            </w:pPr>
          </w:p>
        </w:tc>
        <w:tc>
          <w:tcPr>
            <w:tcW w:w="1878" w:type="dxa"/>
            <w:tcBorders>
              <w:top w:val="nil"/>
              <w:left w:val="single" w:sz="4" w:space="0" w:color="auto"/>
              <w:bottom w:val="nil"/>
              <w:right w:val="single" w:sz="4" w:space="0" w:color="auto"/>
            </w:tcBorders>
            <w:vAlign w:val="center"/>
          </w:tcPr>
          <w:p w14:paraId="50A65A47"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223DF" w14:textId="77777777" w:rsidR="006D58E4" w:rsidRDefault="006D58E4" w:rsidP="006D58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86DFD4" w14:textId="77777777" w:rsidR="006D58E4" w:rsidRDefault="006D58E4" w:rsidP="006D58E4">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F459C3C" w14:textId="77777777" w:rsidR="006D58E4" w:rsidRDefault="006D58E4" w:rsidP="006D58E4">
            <w:pPr>
              <w:pStyle w:val="TAC"/>
              <w:rPr>
                <w:szCs w:val="18"/>
                <w:lang w:val="en-US" w:eastAsia="zh-CN"/>
              </w:rPr>
            </w:pPr>
          </w:p>
        </w:tc>
      </w:tr>
      <w:tr w:rsidR="006D58E4" w14:paraId="42E7A31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6C34B19" w14:textId="77777777" w:rsidR="006D58E4" w:rsidRDefault="006D58E4" w:rsidP="006D58E4">
            <w:pPr>
              <w:pStyle w:val="TAC"/>
            </w:pPr>
          </w:p>
        </w:tc>
        <w:tc>
          <w:tcPr>
            <w:tcW w:w="1878" w:type="dxa"/>
            <w:tcBorders>
              <w:top w:val="nil"/>
              <w:left w:val="single" w:sz="4" w:space="0" w:color="auto"/>
              <w:bottom w:val="single" w:sz="4" w:space="0" w:color="auto"/>
              <w:right w:val="single" w:sz="4" w:space="0" w:color="auto"/>
            </w:tcBorders>
            <w:vAlign w:val="center"/>
          </w:tcPr>
          <w:p w14:paraId="1D24DD8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3E0B5" w14:textId="77777777" w:rsidR="006D58E4" w:rsidRDefault="006D58E4" w:rsidP="006D58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E056F8" w14:textId="77777777" w:rsidR="006D58E4" w:rsidRDefault="006D58E4" w:rsidP="006D58E4">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5526B" w14:textId="77777777" w:rsidR="006D58E4" w:rsidRDefault="006D58E4" w:rsidP="006D58E4">
            <w:pPr>
              <w:pStyle w:val="TAC"/>
              <w:rPr>
                <w:szCs w:val="18"/>
                <w:lang w:val="en-US" w:eastAsia="zh-CN"/>
              </w:rPr>
            </w:pPr>
          </w:p>
        </w:tc>
      </w:tr>
      <w:tr w:rsidR="006D58E4" w14:paraId="74357CB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B69A458" w14:textId="77777777" w:rsidR="006D58E4" w:rsidRDefault="006D58E4" w:rsidP="006D58E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2ED293C5" w14:textId="77777777" w:rsidR="006D58E4" w:rsidRDefault="006D58E4" w:rsidP="006D58E4">
            <w:pPr>
              <w:pStyle w:val="TAC"/>
              <w:rPr>
                <w:szCs w:val="18"/>
                <w:lang w:val="en-US" w:eastAsia="zh-CN"/>
              </w:rPr>
            </w:pPr>
            <w:r>
              <w:rPr>
                <w:szCs w:val="18"/>
                <w:lang w:val="en-US" w:eastAsia="zh-CN"/>
              </w:rPr>
              <w:t>CA_n7A-n26A</w:t>
            </w:r>
          </w:p>
          <w:p w14:paraId="5F7BB133" w14:textId="77777777" w:rsidR="006D58E4" w:rsidRDefault="006D58E4" w:rsidP="006D58E4">
            <w:pPr>
              <w:pStyle w:val="TAC"/>
              <w:rPr>
                <w:szCs w:val="18"/>
                <w:lang w:val="en-US" w:eastAsia="zh-CN"/>
              </w:rPr>
            </w:pPr>
            <w:r>
              <w:rPr>
                <w:szCs w:val="18"/>
                <w:lang w:val="en-US" w:eastAsia="zh-CN"/>
              </w:rPr>
              <w:t>CA_n7A-n78A</w:t>
            </w:r>
          </w:p>
          <w:p w14:paraId="2749DA0E" w14:textId="77777777" w:rsidR="006D58E4" w:rsidRDefault="006D58E4" w:rsidP="006D58E4">
            <w:pPr>
              <w:pStyle w:val="TAC"/>
              <w:rPr>
                <w:szCs w:val="18"/>
                <w:lang w:val="en-US" w:eastAsia="zh-CN"/>
              </w:rPr>
            </w:pPr>
            <w:r>
              <w:rPr>
                <w:szCs w:val="18"/>
                <w:lang w:val="en-US" w:eastAsia="zh-CN"/>
              </w:rPr>
              <w:t>CA_n26A-n78A</w:t>
            </w:r>
          </w:p>
          <w:p w14:paraId="573F0D79" w14:textId="77777777" w:rsidR="006D58E4" w:rsidRDefault="006D58E4" w:rsidP="006D58E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F4B240" w14:textId="77777777" w:rsidR="006D58E4" w:rsidRDefault="006D58E4" w:rsidP="006D58E4">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670C2E" w14:textId="77777777" w:rsidR="006D58E4" w:rsidRDefault="006D58E4" w:rsidP="006D58E4">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24B0CC3" w14:textId="77777777" w:rsidR="006D58E4" w:rsidRDefault="006D58E4" w:rsidP="006D58E4">
            <w:pPr>
              <w:pStyle w:val="TAC"/>
              <w:rPr>
                <w:lang w:val="en-US"/>
              </w:rPr>
            </w:pPr>
            <w:r>
              <w:rPr>
                <w:rFonts w:hint="eastAsia"/>
                <w:szCs w:val="18"/>
                <w:lang w:val="en-US" w:eastAsia="zh-CN"/>
              </w:rPr>
              <w:t>0</w:t>
            </w:r>
          </w:p>
        </w:tc>
      </w:tr>
      <w:tr w:rsidR="006D58E4" w14:paraId="06276B7E" w14:textId="77777777" w:rsidTr="00082144">
        <w:trPr>
          <w:trHeight w:val="29"/>
        </w:trPr>
        <w:tc>
          <w:tcPr>
            <w:tcW w:w="1848" w:type="dxa"/>
            <w:tcBorders>
              <w:top w:val="nil"/>
              <w:left w:val="single" w:sz="4" w:space="0" w:color="auto"/>
              <w:bottom w:val="nil"/>
              <w:right w:val="single" w:sz="4" w:space="0" w:color="auto"/>
            </w:tcBorders>
            <w:vAlign w:val="center"/>
          </w:tcPr>
          <w:p w14:paraId="42FD62B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C0432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BCACA" w14:textId="77777777" w:rsidR="006D58E4" w:rsidRDefault="006D58E4" w:rsidP="006D58E4">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1FF68A5" w14:textId="77777777" w:rsidR="006D58E4" w:rsidRDefault="006D58E4" w:rsidP="006D58E4">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5E63CB" w14:textId="77777777" w:rsidR="006D58E4" w:rsidRDefault="006D58E4" w:rsidP="006D58E4">
            <w:pPr>
              <w:pStyle w:val="TAC"/>
              <w:rPr>
                <w:lang w:val="en-US"/>
              </w:rPr>
            </w:pPr>
          </w:p>
        </w:tc>
      </w:tr>
      <w:tr w:rsidR="006D58E4" w14:paraId="583A606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153874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9AC1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B235B" w14:textId="77777777" w:rsidR="006D58E4" w:rsidRDefault="006D58E4" w:rsidP="006D58E4">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18146E" w14:textId="77777777" w:rsidR="006D58E4" w:rsidRDefault="006D58E4" w:rsidP="006D58E4">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D4868B" w14:textId="77777777" w:rsidR="006D58E4" w:rsidRDefault="006D58E4" w:rsidP="006D58E4">
            <w:pPr>
              <w:pStyle w:val="TAC"/>
              <w:rPr>
                <w:lang w:val="en-US"/>
              </w:rPr>
            </w:pPr>
          </w:p>
        </w:tc>
      </w:tr>
      <w:tr w:rsidR="006D58E4" w14:paraId="5EA073B5" w14:textId="77777777" w:rsidTr="00082144">
        <w:trPr>
          <w:trHeight w:val="29"/>
        </w:trPr>
        <w:tc>
          <w:tcPr>
            <w:tcW w:w="1848" w:type="dxa"/>
            <w:tcBorders>
              <w:top w:val="single" w:sz="4" w:space="0" w:color="auto"/>
              <w:left w:val="single" w:sz="4" w:space="0" w:color="auto"/>
              <w:bottom w:val="nil"/>
              <w:right w:val="single" w:sz="4" w:space="0" w:color="auto"/>
            </w:tcBorders>
          </w:tcPr>
          <w:p w14:paraId="529059EE" w14:textId="77777777" w:rsidR="006D58E4" w:rsidRDefault="006D58E4" w:rsidP="006D58E4">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06D6E07F" w14:textId="77777777" w:rsidR="006D58E4" w:rsidRDefault="006D58E4" w:rsidP="006D58E4">
            <w:pPr>
              <w:pStyle w:val="TAC"/>
              <w:rPr>
                <w:szCs w:val="18"/>
                <w:lang w:val="en-US" w:eastAsia="zh-CN"/>
              </w:rPr>
            </w:pPr>
            <w:r>
              <w:rPr>
                <w:szCs w:val="18"/>
                <w:lang w:val="en-US" w:eastAsia="zh-CN"/>
              </w:rPr>
              <w:t>CA_n7A-n26A</w:t>
            </w:r>
          </w:p>
          <w:p w14:paraId="7C6F243A" w14:textId="77777777" w:rsidR="006D58E4" w:rsidRDefault="006D58E4" w:rsidP="006D58E4">
            <w:pPr>
              <w:pStyle w:val="TAC"/>
              <w:rPr>
                <w:szCs w:val="18"/>
                <w:lang w:val="en-US" w:eastAsia="zh-CN"/>
              </w:rPr>
            </w:pPr>
            <w:r>
              <w:rPr>
                <w:szCs w:val="18"/>
                <w:lang w:val="en-US" w:eastAsia="zh-CN"/>
              </w:rPr>
              <w:t>CA_n7A-n78A</w:t>
            </w:r>
          </w:p>
          <w:p w14:paraId="4ECDB8D5" w14:textId="77777777" w:rsidR="006D58E4" w:rsidRDefault="006D58E4" w:rsidP="006D58E4">
            <w:pPr>
              <w:pStyle w:val="TAC"/>
              <w:rPr>
                <w:szCs w:val="18"/>
                <w:lang w:val="en-US" w:eastAsia="zh-CN"/>
              </w:rPr>
            </w:pPr>
            <w:r>
              <w:rPr>
                <w:szCs w:val="18"/>
                <w:lang w:val="en-US" w:eastAsia="zh-CN"/>
              </w:rPr>
              <w:t>CA_n7B</w:t>
            </w:r>
          </w:p>
          <w:p w14:paraId="4538B5A5"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9D54DB" w14:textId="77777777" w:rsidR="006D58E4" w:rsidRDefault="006D58E4" w:rsidP="006D58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CD2E33" w14:textId="5795FC4E" w:rsidR="006D58E4" w:rsidRDefault="006D58E4" w:rsidP="006D58E4">
            <w:pPr>
              <w:pStyle w:val="TAC"/>
            </w:pPr>
            <w:ins w:id="3471" w:author="ZTE-Ma Zhifeng" w:date="2023-05-28T10:38:00Z">
              <w:r>
                <w:rPr>
                  <w:rFonts w:cs="Arial"/>
                  <w:color w:val="000000"/>
                  <w:szCs w:val="18"/>
                  <w:lang w:val="en-US" w:eastAsia="zh-CN" w:bidi="ar"/>
                </w:rPr>
                <w:t>CA_n7B_BCS0</w:t>
              </w:r>
            </w:ins>
            <w:del w:id="3472" w:author="ZTE-Ma Zhifeng" w:date="2023-05-28T10:38:00Z">
              <w:r w:rsidDel="00E87E6A">
                <w:rPr>
                  <w:rFonts w:eastAsia="宋体" w:cs="Arial"/>
                  <w:szCs w:val="18"/>
                  <w:lang w:val="en-US" w:eastAsia="zh-CN" w:bidi="ar"/>
                </w:rPr>
                <w:delText>5, 10, 15, 20, 25, 30</w:delText>
              </w:r>
              <w:r w:rsidDel="00E87E6A">
                <w:rPr>
                  <w:rFonts w:eastAsia="宋体" w:cs="Arial" w:hint="eastAsia"/>
                  <w:szCs w:val="18"/>
                  <w:lang w:val="en-US" w:eastAsia="zh-CN" w:bidi="ar"/>
                </w:rPr>
                <w:delText xml:space="preserve">, </w:delText>
              </w:r>
              <w:r w:rsidDel="00E87E6A">
                <w:rPr>
                  <w:rFonts w:eastAsia="宋体" w:cs="Arial"/>
                  <w:szCs w:val="18"/>
                  <w:lang w:val="en-US" w:eastAsia="zh-CN" w:bidi="ar"/>
                </w:rPr>
                <w:delText xml:space="preserve">35, </w:delText>
              </w:r>
              <w:r w:rsidDel="00E87E6A">
                <w:rPr>
                  <w:rFonts w:eastAsia="宋体" w:cs="Arial" w:hint="eastAsia"/>
                  <w:szCs w:val="18"/>
                  <w:lang w:val="en-US" w:eastAsia="zh-CN" w:bidi="ar"/>
                </w:rPr>
                <w:delText>40</w:delText>
              </w:r>
              <w:r w:rsidDel="00E87E6A">
                <w:rPr>
                  <w:rFonts w:eastAsia="宋体" w:cs="Arial"/>
                  <w:szCs w:val="18"/>
                  <w:lang w:val="en-US" w:eastAsia="zh-CN" w:bidi="ar"/>
                </w:rPr>
                <w:delText>, 50</w:delText>
              </w:r>
            </w:del>
          </w:p>
        </w:tc>
        <w:tc>
          <w:tcPr>
            <w:tcW w:w="1649" w:type="dxa"/>
            <w:tcBorders>
              <w:top w:val="single" w:sz="4" w:space="0" w:color="auto"/>
              <w:left w:val="single" w:sz="4" w:space="0" w:color="auto"/>
              <w:bottom w:val="nil"/>
              <w:right w:val="single" w:sz="4" w:space="0" w:color="auto"/>
            </w:tcBorders>
            <w:vAlign w:val="center"/>
          </w:tcPr>
          <w:p w14:paraId="53722FCB" w14:textId="77777777" w:rsidR="006D58E4" w:rsidRDefault="006D58E4" w:rsidP="006D58E4">
            <w:pPr>
              <w:pStyle w:val="TAC"/>
              <w:rPr>
                <w:lang w:eastAsia="zh-CN"/>
              </w:rPr>
            </w:pPr>
            <w:r>
              <w:rPr>
                <w:lang w:val="en-US"/>
              </w:rPr>
              <w:t>0</w:t>
            </w:r>
          </w:p>
        </w:tc>
      </w:tr>
      <w:tr w:rsidR="006D58E4" w14:paraId="27481A97" w14:textId="77777777" w:rsidTr="00082144">
        <w:trPr>
          <w:trHeight w:val="29"/>
        </w:trPr>
        <w:tc>
          <w:tcPr>
            <w:tcW w:w="1848" w:type="dxa"/>
            <w:tcBorders>
              <w:top w:val="nil"/>
              <w:left w:val="single" w:sz="4" w:space="0" w:color="auto"/>
              <w:bottom w:val="nil"/>
              <w:right w:val="single" w:sz="4" w:space="0" w:color="auto"/>
            </w:tcBorders>
          </w:tcPr>
          <w:p w14:paraId="4C83D559"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789C9510"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8FEF"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21186E3" w14:textId="77777777" w:rsidR="006D58E4" w:rsidRDefault="006D58E4" w:rsidP="006D58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5707BBE" w14:textId="77777777" w:rsidR="006D58E4" w:rsidRDefault="006D58E4" w:rsidP="006D58E4">
            <w:pPr>
              <w:pStyle w:val="TAC"/>
              <w:rPr>
                <w:lang w:eastAsia="zh-CN"/>
              </w:rPr>
            </w:pPr>
          </w:p>
        </w:tc>
      </w:tr>
      <w:tr w:rsidR="006D58E4" w14:paraId="3FEF854D" w14:textId="77777777" w:rsidTr="00082144">
        <w:trPr>
          <w:trHeight w:val="29"/>
        </w:trPr>
        <w:tc>
          <w:tcPr>
            <w:tcW w:w="1848" w:type="dxa"/>
            <w:tcBorders>
              <w:top w:val="nil"/>
              <w:left w:val="single" w:sz="4" w:space="0" w:color="auto"/>
              <w:bottom w:val="single" w:sz="4" w:space="0" w:color="auto"/>
              <w:right w:val="single" w:sz="4" w:space="0" w:color="auto"/>
            </w:tcBorders>
          </w:tcPr>
          <w:p w14:paraId="1430E248"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265AC50"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04FD5"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535EE5" w14:textId="77777777" w:rsidR="006D58E4" w:rsidRDefault="006D58E4" w:rsidP="006D58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6C39BA" w14:textId="77777777" w:rsidR="006D58E4" w:rsidRDefault="006D58E4" w:rsidP="006D58E4">
            <w:pPr>
              <w:pStyle w:val="TAC"/>
              <w:rPr>
                <w:lang w:eastAsia="zh-CN"/>
              </w:rPr>
            </w:pPr>
          </w:p>
        </w:tc>
      </w:tr>
      <w:tr w:rsidR="006D58E4" w14:paraId="3DF939DC" w14:textId="77777777" w:rsidTr="00082144">
        <w:trPr>
          <w:trHeight w:val="29"/>
        </w:trPr>
        <w:tc>
          <w:tcPr>
            <w:tcW w:w="1848" w:type="dxa"/>
            <w:tcBorders>
              <w:top w:val="single" w:sz="4" w:space="0" w:color="auto"/>
              <w:left w:val="single" w:sz="4" w:space="0" w:color="auto"/>
              <w:bottom w:val="nil"/>
              <w:right w:val="single" w:sz="4" w:space="0" w:color="auto"/>
            </w:tcBorders>
          </w:tcPr>
          <w:p w14:paraId="62D9AC58" w14:textId="77777777" w:rsidR="006D58E4" w:rsidRDefault="006D58E4" w:rsidP="006D58E4">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53B58FD9" w14:textId="77777777" w:rsidR="006D58E4" w:rsidRDefault="006D58E4" w:rsidP="006D58E4">
            <w:pPr>
              <w:pStyle w:val="TAC"/>
              <w:rPr>
                <w:szCs w:val="18"/>
                <w:lang w:val="en-US" w:eastAsia="zh-CN"/>
              </w:rPr>
            </w:pPr>
            <w:r>
              <w:rPr>
                <w:szCs w:val="18"/>
                <w:lang w:val="en-US" w:eastAsia="zh-CN"/>
              </w:rPr>
              <w:t>CA_n7A-n26A</w:t>
            </w:r>
          </w:p>
          <w:p w14:paraId="775C568A" w14:textId="77777777" w:rsidR="006D58E4" w:rsidRDefault="006D58E4" w:rsidP="006D58E4">
            <w:pPr>
              <w:pStyle w:val="TAC"/>
              <w:rPr>
                <w:szCs w:val="18"/>
                <w:lang w:val="en-US" w:eastAsia="zh-CN"/>
              </w:rPr>
            </w:pPr>
            <w:r>
              <w:rPr>
                <w:szCs w:val="18"/>
                <w:lang w:val="en-US" w:eastAsia="zh-CN"/>
              </w:rPr>
              <w:t>CA_n7A-n78A</w:t>
            </w:r>
          </w:p>
          <w:p w14:paraId="2C70DCC0"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D18BE5" w14:textId="77777777" w:rsidR="006D58E4" w:rsidRDefault="006D58E4" w:rsidP="006D58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F07104" w14:textId="77777777" w:rsidR="006D58E4" w:rsidRDefault="006D58E4" w:rsidP="006D58E4">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02C4900" w14:textId="77777777" w:rsidR="006D58E4" w:rsidRDefault="006D58E4" w:rsidP="006D58E4">
            <w:pPr>
              <w:pStyle w:val="TAC"/>
              <w:rPr>
                <w:lang w:eastAsia="zh-CN"/>
              </w:rPr>
            </w:pPr>
            <w:r>
              <w:rPr>
                <w:lang w:val="en-US"/>
              </w:rPr>
              <w:t>0</w:t>
            </w:r>
          </w:p>
        </w:tc>
      </w:tr>
      <w:tr w:rsidR="006D58E4" w14:paraId="26C440E6" w14:textId="77777777" w:rsidTr="00082144">
        <w:trPr>
          <w:trHeight w:val="29"/>
        </w:trPr>
        <w:tc>
          <w:tcPr>
            <w:tcW w:w="1848" w:type="dxa"/>
            <w:tcBorders>
              <w:top w:val="nil"/>
              <w:left w:val="single" w:sz="4" w:space="0" w:color="auto"/>
              <w:bottom w:val="nil"/>
              <w:right w:val="single" w:sz="4" w:space="0" w:color="auto"/>
            </w:tcBorders>
          </w:tcPr>
          <w:p w14:paraId="1D2D889C"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76DE78B3"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9556D"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DF0DBC" w14:textId="77777777" w:rsidR="006D58E4" w:rsidRDefault="006D58E4" w:rsidP="006D58E4">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D1EEF03" w14:textId="77777777" w:rsidR="006D58E4" w:rsidRDefault="006D58E4" w:rsidP="006D58E4">
            <w:pPr>
              <w:pStyle w:val="TAC"/>
              <w:rPr>
                <w:lang w:eastAsia="zh-CN"/>
              </w:rPr>
            </w:pPr>
          </w:p>
        </w:tc>
      </w:tr>
      <w:tr w:rsidR="006D58E4" w14:paraId="61A20D5B" w14:textId="77777777" w:rsidTr="00082144">
        <w:trPr>
          <w:trHeight w:val="29"/>
        </w:trPr>
        <w:tc>
          <w:tcPr>
            <w:tcW w:w="1848" w:type="dxa"/>
            <w:tcBorders>
              <w:top w:val="nil"/>
              <w:left w:val="single" w:sz="4" w:space="0" w:color="auto"/>
              <w:bottom w:val="single" w:sz="4" w:space="0" w:color="auto"/>
              <w:right w:val="single" w:sz="4" w:space="0" w:color="auto"/>
            </w:tcBorders>
          </w:tcPr>
          <w:p w14:paraId="51FA864E"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2FF3482"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E0E5B"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C99C90" w14:textId="77777777" w:rsidR="006D58E4" w:rsidRDefault="006D58E4" w:rsidP="006D58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88228B" w14:textId="77777777" w:rsidR="006D58E4" w:rsidRDefault="006D58E4" w:rsidP="006D58E4">
            <w:pPr>
              <w:pStyle w:val="TAC"/>
              <w:rPr>
                <w:lang w:eastAsia="zh-CN"/>
              </w:rPr>
            </w:pPr>
          </w:p>
        </w:tc>
      </w:tr>
      <w:tr w:rsidR="006D58E4" w14:paraId="3C30B70A" w14:textId="77777777" w:rsidTr="00082144">
        <w:trPr>
          <w:trHeight w:val="29"/>
        </w:trPr>
        <w:tc>
          <w:tcPr>
            <w:tcW w:w="1848" w:type="dxa"/>
            <w:tcBorders>
              <w:top w:val="single" w:sz="4" w:space="0" w:color="auto"/>
              <w:left w:val="single" w:sz="4" w:space="0" w:color="auto"/>
              <w:bottom w:val="nil"/>
              <w:right w:val="single" w:sz="4" w:space="0" w:color="auto"/>
            </w:tcBorders>
          </w:tcPr>
          <w:p w14:paraId="20E73440" w14:textId="77777777" w:rsidR="006D58E4" w:rsidRDefault="006D58E4" w:rsidP="006D58E4">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60CC4D12" w14:textId="77777777" w:rsidR="006D58E4" w:rsidRDefault="006D58E4" w:rsidP="006D58E4">
            <w:pPr>
              <w:pStyle w:val="TAC"/>
              <w:rPr>
                <w:szCs w:val="18"/>
                <w:lang w:val="en-US" w:eastAsia="zh-CN"/>
              </w:rPr>
            </w:pPr>
            <w:r>
              <w:rPr>
                <w:szCs w:val="18"/>
                <w:lang w:val="en-US" w:eastAsia="zh-CN"/>
              </w:rPr>
              <w:t>CA_n7A-n26A</w:t>
            </w:r>
          </w:p>
          <w:p w14:paraId="18B592DE" w14:textId="77777777" w:rsidR="006D58E4" w:rsidRDefault="006D58E4" w:rsidP="006D58E4">
            <w:pPr>
              <w:pStyle w:val="TAC"/>
              <w:rPr>
                <w:szCs w:val="18"/>
                <w:lang w:val="en-US" w:eastAsia="zh-CN"/>
              </w:rPr>
            </w:pPr>
            <w:r>
              <w:rPr>
                <w:szCs w:val="18"/>
                <w:lang w:val="en-US" w:eastAsia="zh-CN"/>
              </w:rPr>
              <w:t>CA_n7A-n78A</w:t>
            </w:r>
          </w:p>
          <w:p w14:paraId="08D014A3" w14:textId="77777777" w:rsidR="006D58E4" w:rsidRDefault="006D58E4" w:rsidP="006D58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B4575B" w14:textId="77777777" w:rsidR="006D58E4" w:rsidRDefault="006D58E4" w:rsidP="006D58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8802FD" w14:textId="77777777" w:rsidR="006D58E4" w:rsidRDefault="006D58E4" w:rsidP="006D58E4">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2E7A84E" w14:textId="77777777" w:rsidR="006D58E4" w:rsidRDefault="006D58E4" w:rsidP="006D58E4">
            <w:pPr>
              <w:pStyle w:val="TAC"/>
              <w:rPr>
                <w:lang w:eastAsia="zh-CN"/>
              </w:rPr>
            </w:pPr>
            <w:r>
              <w:rPr>
                <w:lang w:val="en-US"/>
              </w:rPr>
              <w:t>0</w:t>
            </w:r>
          </w:p>
        </w:tc>
      </w:tr>
      <w:tr w:rsidR="006D58E4" w14:paraId="24FE6D8B" w14:textId="77777777" w:rsidTr="00082144">
        <w:trPr>
          <w:trHeight w:val="29"/>
        </w:trPr>
        <w:tc>
          <w:tcPr>
            <w:tcW w:w="1848" w:type="dxa"/>
            <w:tcBorders>
              <w:top w:val="nil"/>
              <w:left w:val="single" w:sz="4" w:space="0" w:color="auto"/>
              <w:bottom w:val="nil"/>
              <w:right w:val="single" w:sz="4" w:space="0" w:color="auto"/>
            </w:tcBorders>
            <w:vAlign w:val="center"/>
          </w:tcPr>
          <w:p w14:paraId="33EADA78" w14:textId="77777777" w:rsidR="006D58E4" w:rsidRDefault="006D58E4" w:rsidP="006D58E4">
            <w:pPr>
              <w:pStyle w:val="TAC"/>
              <w:rPr>
                <w:lang w:eastAsia="zh-CN"/>
              </w:rPr>
            </w:pPr>
          </w:p>
        </w:tc>
        <w:tc>
          <w:tcPr>
            <w:tcW w:w="1878" w:type="dxa"/>
            <w:tcBorders>
              <w:top w:val="nil"/>
              <w:left w:val="single" w:sz="4" w:space="0" w:color="auto"/>
              <w:bottom w:val="nil"/>
              <w:right w:val="single" w:sz="4" w:space="0" w:color="auto"/>
            </w:tcBorders>
            <w:vAlign w:val="center"/>
          </w:tcPr>
          <w:p w14:paraId="53CBED48"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ACC21" w14:textId="77777777" w:rsidR="006D58E4" w:rsidRDefault="006D58E4" w:rsidP="006D58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55FA30" w14:textId="77777777" w:rsidR="006D58E4" w:rsidRDefault="006D58E4" w:rsidP="006D58E4">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46BC201" w14:textId="77777777" w:rsidR="006D58E4" w:rsidRDefault="006D58E4" w:rsidP="006D58E4">
            <w:pPr>
              <w:pStyle w:val="TAC"/>
              <w:rPr>
                <w:lang w:eastAsia="zh-CN"/>
              </w:rPr>
            </w:pPr>
          </w:p>
        </w:tc>
      </w:tr>
      <w:tr w:rsidR="006D58E4" w14:paraId="38485D3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BD246B" w14:textId="77777777" w:rsidR="006D58E4" w:rsidRDefault="006D58E4" w:rsidP="006D58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62AFC2F"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94C59" w14:textId="77777777" w:rsidR="006D58E4" w:rsidRDefault="006D58E4" w:rsidP="006D58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2D1CB" w14:textId="77777777" w:rsidR="006D58E4" w:rsidRDefault="006D58E4" w:rsidP="006D58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871BF4" w14:textId="77777777" w:rsidR="006D58E4" w:rsidRDefault="006D58E4" w:rsidP="006D58E4">
            <w:pPr>
              <w:pStyle w:val="TAC"/>
              <w:rPr>
                <w:lang w:eastAsia="zh-CN"/>
              </w:rPr>
            </w:pPr>
          </w:p>
        </w:tc>
      </w:tr>
      <w:tr w:rsidR="006D58E4" w14:paraId="10259F0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B2D17AB" w14:textId="77777777" w:rsidR="006D58E4" w:rsidRDefault="006D58E4" w:rsidP="006D58E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BF1CB4C" w14:textId="77777777" w:rsidR="006D58E4" w:rsidRDefault="006D58E4" w:rsidP="006D58E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610E3B9" w14:textId="77777777" w:rsidR="006D58E4" w:rsidRDefault="006D58E4" w:rsidP="006D58E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0FD0420" w14:textId="77777777" w:rsidR="006D58E4" w:rsidRDefault="006D58E4" w:rsidP="006D58E4">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35942A40" w14:textId="77777777" w:rsidR="006D58E4" w:rsidRDefault="006D58E4" w:rsidP="006D58E4">
            <w:pPr>
              <w:pStyle w:val="TAC"/>
              <w:rPr>
                <w:lang w:val="en-US"/>
              </w:rPr>
            </w:pPr>
            <w:r>
              <w:rPr>
                <w:rFonts w:hint="eastAsia"/>
                <w:lang w:eastAsia="zh-CN"/>
              </w:rPr>
              <w:t>0</w:t>
            </w:r>
          </w:p>
        </w:tc>
      </w:tr>
      <w:tr w:rsidR="006D58E4" w14:paraId="663E0C18" w14:textId="77777777" w:rsidTr="00082144">
        <w:trPr>
          <w:trHeight w:val="29"/>
        </w:trPr>
        <w:tc>
          <w:tcPr>
            <w:tcW w:w="1848" w:type="dxa"/>
            <w:tcBorders>
              <w:top w:val="nil"/>
              <w:left w:val="single" w:sz="4" w:space="0" w:color="auto"/>
              <w:bottom w:val="nil"/>
              <w:right w:val="single" w:sz="4" w:space="0" w:color="auto"/>
            </w:tcBorders>
            <w:vAlign w:val="center"/>
          </w:tcPr>
          <w:p w14:paraId="0E51EDB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8184A3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4BCB5" w14:textId="77777777" w:rsidR="006D58E4" w:rsidRDefault="006D58E4" w:rsidP="006D58E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0284E96" w14:textId="77777777" w:rsidR="006D58E4" w:rsidRDefault="006D58E4" w:rsidP="006D58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55B9A5F" w14:textId="77777777" w:rsidR="006D58E4" w:rsidRDefault="006D58E4" w:rsidP="006D58E4">
            <w:pPr>
              <w:pStyle w:val="TAC"/>
              <w:rPr>
                <w:lang w:val="en-US"/>
              </w:rPr>
            </w:pPr>
          </w:p>
        </w:tc>
      </w:tr>
      <w:tr w:rsidR="006D58E4" w14:paraId="190D3AD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562EFE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A3C1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F5F93" w14:textId="77777777" w:rsidR="006D58E4" w:rsidRDefault="006D58E4" w:rsidP="006D58E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02024693" w14:textId="77777777" w:rsidR="006D58E4" w:rsidRDefault="006D58E4" w:rsidP="006D58E4">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C5A2369" w14:textId="77777777" w:rsidR="006D58E4" w:rsidRDefault="006D58E4" w:rsidP="006D58E4">
            <w:pPr>
              <w:pStyle w:val="TAC"/>
              <w:rPr>
                <w:lang w:val="en-US"/>
              </w:rPr>
            </w:pPr>
          </w:p>
        </w:tc>
      </w:tr>
      <w:tr w:rsidR="006D58E4" w14:paraId="112D178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97A785" w14:textId="77777777" w:rsidR="006D58E4" w:rsidRDefault="006D58E4" w:rsidP="006D58E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7402697D" w14:textId="77777777" w:rsidR="006D58E4" w:rsidRDefault="006D58E4" w:rsidP="006D58E4">
            <w:pPr>
              <w:pStyle w:val="TAC"/>
              <w:rPr>
                <w:lang w:val="en-US"/>
              </w:rPr>
            </w:pPr>
            <w:r>
              <w:rPr>
                <w:lang w:val="en-US"/>
              </w:rPr>
              <w:t>CA_n78(2A)</w:t>
            </w:r>
          </w:p>
          <w:p w14:paraId="1B95C7E4" w14:textId="77777777" w:rsidR="006D58E4" w:rsidRDefault="006D58E4" w:rsidP="006D58E4">
            <w:pPr>
              <w:pStyle w:val="TAC"/>
              <w:rPr>
                <w:lang w:val="en-US"/>
              </w:rPr>
            </w:pPr>
            <w:r>
              <w:rPr>
                <w:lang w:val="en-US"/>
              </w:rPr>
              <w:t>CA_n7A-n28A</w:t>
            </w:r>
          </w:p>
          <w:p w14:paraId="5C222375" w14:textId="77777777" w:rsidR="006D58E4" w:rsidRDefault="006D58E4" w:rsidP="006D58E4">
            <w:pPr>
              <w:pStyle w:val="TAC"/>
              <w:rPr>
                <w:lang w:val="en-US"/>
              </w:rPr>
            </w:pPr>
            <w:r>
              <w:rPr>
                <w:lang w:val="en-US"/>
              </w:rPr>
              <w:t>CA_n7A-n78A</w:t>
            </w:r>
          </w:p>
          <w:p w14:paraId="24B73119" w14:textId="77777777" w:rsidR="006D58E4" w:rsidRDefault="006D58E4" w:rsidP="006D58E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2E34DA5" w14:textId="77777777" w:rsidR="006D58E4" w:rsidRDefault="006D58E4" w:rsidP="006D58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268A50" w14:textId="77777777" w:rsidR="006D58E4" w:rsidRDefault="006D58E4" w:rsidP="006D58E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294CA99" w14:textId="77777777" w:rsidR="006D58E4" w:rsidRDefault="006D58E4" w:rsidP="006D58E4">
            <w:pPr>
              <w:pStyle w:val="TAC"/>
              <w:rPr>
                <w:lang w:val="en-US" w:eastAsia="zh-CN"/>
              </w:rPr>
            </w:pPr>
            <w:r>
              <w:rPr>
                <w:lang w:val="en-US"/>
              </w:rPr>
              <w:t>0</w:t>
            </w:r>
          </w:p>
        </w:tc>
      </w:tr>
      <w:tr w:rsidR="006D58E4" w14:paraId="37A06EE1" w14:textId="77777777" w:rsidTr="00082144">
        <w:trPr>
          <w:trHeight w:val="29"/>
        </w:trPr>
        <w:tc>
          <w:tcPr>
            <w:tcW w:w="1848" w:type="dxa"/>
            <w:tcBorders>
              <w:top w:val="nil"/>
              <w:left w:val="single" w:sz="4" w:space="0" w:color="auto"/>
              <w:bottom w:val="nil"/>
              <w:right w:val="single" w:sz="4" w:space="0" w:color="auto"/>
            </w:tcBorders>
            <w:vAlign w:val="center"/>
          </w:tcPr>
          <w:p w14:paraId="09EBE4D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B5F2C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308A40" w14:textId="77777777" w:rsidR="006D58E4" w:rsidRDefault="006D58E4" w:rsidP="006D58E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482AF" w14:textId="77777777" w:rsidR="006D58E4" w:rsidRPr="003B00B4" w:rsidRDefault="006D58E4" w:rsidP="006D58E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6A862759" w14:textId="77777777" w:rsidR="006D58E4" w:rsidRDefault="006D58E4" w:rsidP="006D58E4">
            <w:pPr>
              <w:pStyle w:val="TAC"/>
              <w:rPr>
                <w:lang w:val="en-US" w:eastAsia="zh-CN"/>
              </w:rPr>
            </w:pPr>
          </w:p>
        </w:tc>
      </w:tr>
      <w:tr w:rsidR="006D58E4" w14:paraId="44BD183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0CA76A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667A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33C8C9" w14:textId="77777777" w:rsidR="006D58E4" w:rsidRDefault="006D58E4" w:rsidP="006D58E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AAB3AA" w14:textId="77777777" w:rsidR="006D58E4" w:rsidRDefault="006D58E4" w:rsidP="006D58E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24BB6923" w14:textId="77777777" w:rsidR="006D58E4" w:rsidRDefault="006D58E4" w:rsidP="006D58E4">
            <w:pPr>
              <w:pStyle w:val="TAC"/>
              <w:rPr>
                <w:lang w:val="en-US" w:eastAsia="zh-CN"/>
              </w:rPr>
            </w:pPr>
          </w:p>
        </w:tc>
      </w:tr>
      <w:tr w:rsidR="006D58E4" w14:paraId="58BC7E1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557C2AA" w14:textId="77777777" w:rsidR="006D58E4" w:rsidRDefault="006D58E4" w:rsidP="006D58E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2D3B9D1" w14:textId="77777777" w:rsidR="006D58E4" w:rsidRDefault="006D58E4" w:rsidP="006D58E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8C5A64" w14:textId="77777777" w:rsidR="006D58E4" w:rsidRDefault="006D58E4" w:rsidP="006D58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74BBDE" w14:textId="77777777" w:rsidR="006D58E4" w:rsidRDefault="006D58E4" w:rsidP="006D58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581223" w14:textId="77777777" w:rsidR="006D58E4" w:rsidRDefault="006D58E4" w:rsidP="006D58E4">
            <w:pPr>
              <w:pStyle w:val="TAC"/>
              <w:rPr>
                <w:lang w:val="en-US" w:eastAsia="zh-CN"/>
              </w:rPr>
            </w:pPr>
            <w:r>
              <w:rPr>
                <w:lang w:val="en-US" w:eastAsia="zh-CN"/>
              </w:rPr>
              <w:t>0</w:t>
            </w:r>
          </w:p>
        </w:tc>
      </w:tr>
      <w:tr w:rsidR="006D58E4" w14:paraId="119EBCE5" w14:textId="77777777" w:rsidTr="00082144">
        <w:trPr>
          <w:trHeight w:val="29"/>
        </w:trPr>
        <w:tc>
          <w:tcPr>
            <w:tcW w:w="1848" w:type="dxa"/>
            <w:tcBorders>
              <w:top w:val="nil"/>
              <w:left w:val="single" w:sz="4" w:space="0" w:color="auto"/>
              <w:bottom w:val="nil"/>
              <w:right w:val="single" w:sz="4" w:space="0" w:color="auto"/>
            </w:tcBorders>
            <w:vAlign w:val="center"/>
          </w:tcPr>
          <w:p w14:paraId="523D123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0BF1939E" w14:textId="77777777" w:rsidR="006D58E4" w:rsidRDefault="006D58E4" w:rsidP="006D58E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B8C5A0" w14:textId="77777777" w:rsidR="006D58E4" w:rsidRDefault="006D58E4" w:rsidP="006D58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8271ED" w14:textId="77777777" w:rsidR="006D58E4" w:rsidRDefault="006D58E4" w:rsidP="006D58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5B597307" w14:textId="77777777" w:rsidR="006D58E4" w:rsidRDefault="006D58E4" w:rsidP="006D58E4">
            <w:pPr>
              <w:pStyle w:val="TAC"/>
              <w:rPr>
                <w:lang w:val="en-US" w:eastAsia="zh-CN"/>
              </w:rPr>
            </w:pPr>
          </w:p>
        </w:tc>
      </w:tr>
      <w:tr w:rsidR="006D58E4" w14:paraId="02E2F6CB" w14:textId="77777777" w:rsidTr="00082144">
        <w:trPr>
          <w:trHeight w:val="29"/>
        </w:trPr>
        <w:tc>
          <w:tcPr>
            <w:tcW w:w="1848" w:type="dxa"/>
            <w:tcBorders>
              <w:top w:val="nil"/>
              <w:left w:val="single" w:sz="4" w:space="0" w:color="auto"/>
              <w:bottom w:val="nil"/>
              <w:right w:val="single" w:sz="4" w:space="0" w:color="auto"/>
            </w:tcBorders>
            <w:vAlign w:val="center"/>
          </w:tcPr>
          <w:p w14:paraId="11C15F8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79A830"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036087C" w14:textId="77777777" w:rsidR="006D58E4" w:rsidRDefault="006D58E4" w:rsidP="006D58E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F06F16" w14:textId="77777777" w:rsidR="006D58E4" w:rsidRDefault="006D58E4" w:rsidP="006D58E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9E28A5C" w14:textId="77777777" w:rsidR="006D58E4" w:rsidRDefault="006D58E4" w:rsidP="006D58E4">
            <w:pPr>
              <w:pStyle w:val="TAC"/>
              <w:rPr>
                <w:lang w:val="en-US" w:eastAsia="zh-CN"/>
              </w:rPr>
            </w:pPr>
          </w:p>
        </w:tc>
      </w:tr>
      <w:tr w:rsidR="006D58E4" w14:paraId="5D70C3FC" w14:textId="77777777" w:rsidTr="00082144">
        <w:trPr>
          <w:trHeight w:val="29"/>
        </w:trPr>
        <w:tc>
          <w:tcPr>
            <w:tcW w:w="1848" w:type="dxa"/>
            <w:tcBorders>
              <w:top w:val="nil"/>
              <w:left w:val="single" w:sz="4" w:space="0" w:color="auto"/>
              <w:bottom w:val="nil"/>
              <w:right w:val="single" w:sz="4" w:space="0" w:color="auto"/>
            </w:tcBorders>
            <w:vAlign w:val="center"/>
          </w:tcPr>
          <w:p w14:paraId="58227787"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D504F36" w14:textId="77777777" w:rsidR="006D58E4" w:rsidRPr="001E32DC" w:rsidRDefault="006D58E4" w:rsidP="006D58E4">
            <w:pPr>
              <w:pStyle w:val="TAC"/>
              <w:rPr>
                <w:szCs w:val="18"/>
                <w:lang w:val="en-US" w:eastAsia="zh-CN"/>
              </w:rPr>
            </w:pPr>
            <w:r w:rsidRPr="001E32DC">
              <w:rPr>
                <w:szCs w:val="18"/>
                <w:lang w:val="en-US" w:eastAsia="zh-CN"/>
              </w:rPr>
              <w:t>CA_n7A-n28A</w:t>
            </w:r>
          </w:p>
          <w:p w14:paraId="4CFB9AF1" w14:textId="77777777" w:rsidR="006D58E4" w:rsidRPr="001E32DC" w:rsidRDefault="006D58E4" w:rsidP="006D58E4">
            <w:pPr>
              <w:pStyle w:val="TAC"/>
              <w:rPr>
                <w:szCs w:val="18"/>
                <w:lang w:val="en-US" w:eastAsia="zh-CN"/>
              </w:rPr>
            </w:pPr>
            <w:r w:rsidRPr="001E32DC">
              <w:rPr>
                <w:szCs w:val="18"/>
                <w:lang w:val="en-US" w:eastAsia="zh-CN"/>
              </w:rPr>
              <w:t>CA_n7A-n78A</w:t>
            </w:r>
          </w:p>
          <w:p w14:paraId="6B73DE99" w14:textId="77777777" w:rsidR="006D58E4" w:rsidRDefault="006D58E4" w:rsidP="006D58E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72F859F" w14:textId="77777777" w:rsidR="006D58E4" w:rsidRDefault="006D58E4" w:rsidP="006D58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261048" w14:textId="77777777" w:rsidR="006D58E4" w:rsidRDefault="006D58E4" w:rsidP="006D58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4B8D19" w14:textId="77777777" w:rsidR="006D58E4" w:rsidRDefault="006D58E4" w:rsidP="006D58E4">
            <w:pPr>
              <w:pStyle w:val="TAC"/>
              <w:rPr>
                <w:lang w:val="en-US" w:eastAsia="zh-CN"/>
              </w:rPr>
            </w:pPr>
            <w:r w:rsidRPr="001E32DC">
              <w:rPr>
                <w:lang w:val="en-US" w:eastAsia="zh-CN"/>
              </w:rPr>
              <w:t>1</w:t>
            </w:r>
          </w:p>
        </w:tc>
      </w:tr>
      <w:tr w:rsidR="006D58E4" w14:paraId="28F28B70" w14:textId="77777777" w:rsidTr="00082144">
        <w:trPr>
          <w:trHeight w:val="29"/>
        </w:trPr>
        <w:tc>
          <w:tcPr>
            <w:tcW w:w="1848" w:type="dxa"/>
            <w:tcBorders>
              <w:top w:val="nil"/>
              <w:left w:val="single" w:sz="4" w:space="0" w:color="auto"/>
              <w:bottom w:val="nil"/>
              <w:right w:val="single" w:sz="4" w:space="0" w:color="auto"/>
            </w:tcBorders>
            <w:vAlign w:val="center"/>
          </w:tcPr>
          <w:p w14:paraId="4A1B747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4FAB83"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D736F7E" w14:textId="77777777" w:rsidR="006D58E4" w:rsidRDefault="006D58E4" w:rsidP="006D58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8929BC" w14:textId="77777777" w:rsidR="006D58E4" w:rsidRDefault="006D58E4" w:rsidP="006D58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912FFF7" w14:textId="77777777" w:rsidR="006D58E4" w:rsidRDefault="006D58E4" w:rsidP="006D58E4">
            <w:pPr>
              <w:pStyle w:val="TAC"/>
              <w:rPr>
                <w:lang w:val="en-US" w:eastAsia="zh-CN"/>
              </w:rPr>
            </w:pPr>
          </w:p>
        </w:tc>
      </w:tr>
      <w:tr w:rsidR="006D58E4" w14:paraId="152BAD6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DBFFF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743A7"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5EB3C01" w14:textId="77777777" w:rsidR="006D58E4" w:rsidRDefault="006D58E4" w:rsidP="006D58E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69C023" w14:textId="77777777" w:rsidR="006D58E4" w:rsidRDefault="006D58E4" w:rsidP="006D58E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FFCED63" w14:textId="77777777" w:rsidR="006D58E4" w:rsidRDefault="006D58E4" w:rsidP="006D58E4">
            <w:pPr>
              <w:pStyle w:val="TAC"/>
              <w:rPr>
                <w:lang w:val="en-US" w:eastAsia="zh-CN"/>
              </w:rPr>
            </w:pPr>
          </w:p>
        </w:tc>
      </w:tr>
      <w:tr w:rsidR="006D58E4" w14:paraId="30291F9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7A747D7" w14:textId="77777777" w:rsidR="006D58E4" w:rsidRDefault="006D58E4" w:rsidP="006D58E4">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777BE8A1" w14:textId="77777777" w:rsidR="006D58E4" w:rsidRDefault="006D58E4" w:rsidP="006D58E4">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986D69" w14:textId="77777777" w:rsidR="006D58E4" w:rsidRDefault="006D58E4" w:rsidP="006D58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AA37F9" w14:textId="77777777" w:rsidR="006D58E4" w:rsidRDefault="006D58E4" w:rsidP="006D58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323BB3" w14:textId="77777777" w:rsidR="006D58E4" w:rsidRDefault="006D58E4" w:rsidP="006D58E4">
            <w:pPr>
              <w:pStyle w:val="TAC"/>
              <w:rPr>
                <w:lang w:val="en-US" w:eastAsia="zh-CN"/>
              </w:rPr>
            </w:pPr>
            <w:r>
              <w:rPr>
                <w:rFonts w:hint="eastAsia"/>
                <w:lang w:val="en-US" w:eastAsia="zh-CN"/>
              </w:rPr>
              <w:t>0</w:t>
            </w:r>
          </w:p>
        </w:tc>
      </w:tr>
      <w:tr w:rsidR="006D58E4" w14:paraId="32DEA8A7" w14:textId="77777777" w:rsidTr="00082144">
        <w:trPr>
          <w:trHeight w:val="29"/>
        </w:trPr>
        <w:tc>
          <w:tcPr>
            <w:tcW w:w="1848" w:type="dxa"/>
            <w:tcBorders>
              <w:top w:val="nil"/>
              <w:left w:val="single" w:sz="4" w:space="0" w:color="auto"/>
              <w:bottom w:val="nil"/>
              <w:right w:val="single" w:sz="4" w:space="0" w:color="auto"/>
            </w:tcBorders>
            <w:vAlign w:val="center"/>
          </w:tcPr>
          <w:p w14:paraId="34AE9ED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1102B7"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9A1E112" w14:textId="77777777" w:rsidR="006D58E4" w:rsidRDefault="006D58E4" w:rsidP="006D58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447165" w14:textId="77777777" w:rsidR="006D58E4" w:rsidRDefault="006D58E4" w:rsidP="006D58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6BEDADA" w14:textId="77777777" w:rsidR="006D58E4" w:rsidRDefault="006D58E4" w:rsidP="006D58E4">
            <w:pPr>
              <w:pStyle w:val="TAC"/>
              <w:rPr>
                <w:lang w:val="en-US" w:eastAsia="zh-CN"/>
              </w:rPr>
            </w:pPr>
          </w:p>
        </w:tc>
      </w:tr>
      <w:tr w:rsidR="006D58E4" w14:paraId="5F0956D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F8D5C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2DF53B"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25AC47" w14:textId="77777777" w:rsidR="006D58E4" w:rsidRDefault="006D58E4" w:rsidP="006D58E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4F0372" w14:textId="77777777" w:rsidR="006D58E4" w:rsidRDefault="006D58E4" w:rsidP="006D58E4">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B441C95" w14:textId="77777777" w:rsidR="006D58E4" w:rsidRDefault="006D58E4" w:rsidP="006D58E4">
            <w:pPr>
              <w:pStyle w:val="TAC"/>
              <w:rPr>
                <w:lang w:val="en-US" w:eastAsia="zh-CN"/>
              </w:rPr>
            </w:pPr>
          </w:p>
        </w:tc>
      </w:tr>
      <w:tr w:rsidR="006D58E4" w14:paraId="6BE5B80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549634" w14:textId="77777777" w:rsidR="006D58E4" w:rsidRDefault="006D58E4" w:rsidP="006D58E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3C12E92F" w14:textId="77777777" w:rsidR="006D58E4" w:rsidRDefault="006D58E4" w:rsidP="006D58E4">
            <w:pPr>
              <w:pStyle w:val="TAC"/>
            </w:pPr>
            <w:r>
              <w:t>CA_n7A-n78A</w:t>
            </w:r>
            <w:r>
              <w:rPr>
                <w:vertAlign w:val="superscript"/>
              </w:rPr>
              <w:t>7</w:t>
            </w:r>
          </w:p>
          <w:p w14:paraId="3C8894EE" w14:textId="77777777" w:rsidR="006D58E4" w:rsidRDefault="006D58E4" w:rsidP="006D58E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C634AB"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DF6586" w14:textId="77777777" w:rsidR="006D58E4" w:rsidRDefault="006D58E4" w:rsidP="006D58E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946CAFA" w14:textId="77777777" w:rsidR="006D58E4" w:rsidRDefault="006D58E4" w:rsidP="006D58E4">
            <w:pPr>
              <w:pStyle w:val="TAC"/>
              <w:rPr>
                <w:lang w:val="en-US" w:eastAsia="zh-CN"/>
              </w:rPr>
            </w:pPr>
            <w:r>
              <w:rPr>
                <w:lang w:val="en-US" w:eastAsia="zh-CN"/>
              </w:rPr>
              <w:t>0</w:t>
            </w:r>
          </w:p>
        </w:tc>
      </w:tr>
      <w:tr w:rsidR="006D58E4" w14:paraId="7F4F9277" w14:textId="77777777" w:rsidTr="00082144">
        <w:trPr>
          <w:trHeight w:val="29"/>
        </w:trPr>
        <w:tc>
          <w:tcPr>
            <w:tcW w:w="1848" w:type="dxa"/>
            <w:tcBorders>
              <w:top w:val="nil"/>
              <w:left w:val="single" w:sz="4" w:space="0" w:color="auto"/>
              <w:bottom w:val="nil"/>
              <w:right w:val="single" w:sz="4" w:space="0" w:color="auto"/>
            </w:tcBorders>
            <w:vAlign w:val="center"/>
          </w:tcPr>
          <w:p w14:paraId="66D2C5C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EF960D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0F3F"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269005"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B6FE922" w14:textId="77777777" w:rsidR="006D58E4" w:rsidRDefault="006D58E4" w:rsidP="006D58E4">
            <w:pPr>
              <w:pStyle w:val="TAC"/>
              <w:rPr>
                <w:lang w:val="en-US" w:eastAsia="zh-CN"/>
              </w:rPr>
            </w:pPr>
          </w:p>
        </w:tc>
      </w:tr>
      <w:tr w:rsidR="006D58E4" w14:paraId="1A6B29AC" w14:textId="77777777" w:rsidTr="00082144">
        <w:trPr>
          <w:trHeight w:val="29"/>
        </w:trPr>
        <w:tc>
          <w:tcPr>
            <w:tcW w:w="1848" w:type="dxa"/>
            <w:tcBorders>
              <w:top w:val="nil"/>
              <w:left w:val="single" w:sz="4" w:space="0" w:color="auto"/>
              <w:bottom w:val="nil"/>
              <w:right w:val="single" w:sz="4" w:space="0" w:color="auto"/>
            </w:tcBorders>
            <w:vAlign w:val="center"/>
          </w:tcPr>
          <w:p w14:paraId="2AB2EC9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C605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79AA8"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4DE58" w14:textId="77777777" w:rsidR="006D58E4" w:rsidRDefault="006D58E4" w:rsidP="006D58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382C278" w14:textId="77777777" w:rsidR="006D58E4" w:rsidRDefault="006D58E4" w:rsidP="006D58E4">
            <w:pPr>
              <w:pStyle w:val="TAC"/>
              <w:rPr>
                <w:lang w:val="en-US" w:eastAsia="zh-CN"/>
              </w:rPr>
            </w:pPr>
          </w:p>
        </w:tc>
      </w:tr>
      <w:tr w:rsidR="006D58E4" w14:paraId="66F87644" w14:textId="77777777" w:rsidTr="00082144">
        <w:trPr>
          <w:trHeight w:val="29"/>
        </w:trPr>
        <w:tc>
          <w:tcPr>
            <w:tcW w:w="1848" w:type="dxa"/>
            <w:tcBorders>
              <w:top w:val="nil"/>
              <w:left w:val="single" w:sz="4" w:space="0" w:color="auto"/>
              <w:bottom w:val="nil"/>
              <w:right w:val="single" w:sz="4" w:space="0" w:color="auto"/>
            </w:tcBorders>
            <w:vAlign w:val="center"/>
          </w:tcPr>
          <w:p w14:paraId="1C2A682E"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1EB6522" w14:textId="77777777" w:rsidR="006D58E4" w:rsidRDefault="006D58E4" w:rsidP="006D58E4">
            <w:pPr>
              <w:pStyle w:val="TAC"/>
              <w:rPr>
                <w:szCs w:val="18"/>
                <w:lang w:val="en-US" w:eastAsia="zh-CN"/>
              </w:rPr>
            </w:pPr>
            <w:r>
              <w:rPr>
                <w:szCs w:val="18"/>
                <w:lang w:val="en-US" w:eastAsia="zh-CN"/>
              </w:rPr>
              <w:t>CA_n7A-n28A</w:t>
            </w:r>
          </w:p>
          <w:p w14:paraId="5E939A93" w14:textId="77777777" w:rsidR="006D58E4" w:rsidRDefault="006D58E4" w:rsidP="006D58E4">
            <w:pPr>
              <w:pStyle w:val="TAC"/>
              <w:rPr>
                <w:szCs w:val="18"/>
                <w:lang w:val="en-US" w:eastAsia="zh-CN"/>
              </w:rPr>
            </w:pPr>
            <w:r>
              <w:rPr>
                <w:szCs w:val="18"/>
                <w:lang w:val="en-US" w:eastAsia="zh-CN"/>
              </w:rPr>
              <w:t>CA_n7A-n78A</w:t>
            </w:r>
          </w:p>
          <w:p w14:paraId="5F9DCF58" w14:textId="77777777" w:rsidR="006D58E4" w:rsidRDefault="006D58E4" w:rsidP="006D58E4">
            <w:pPr>
              <w:pStyle w:val="TAC"/>
              <w:rPr>
                <w:szCs w:val="18"/>
                <w:lang w:val="en-US" w:eastAsia="zh-CN"/>
              </w:rPr>
            </w:pPr>
            <w:r>
              <w:rPr>
                <w:szCs w:val="18"/>
                <w:lang w:val="en-US" w:eastAsia="zh-CN"/>
              </w:rPr>
              <w:t>CA_n28A-n78A</w:t>
            </w:r>
          </w:p>
          <w:p w14:paraId="442849EC" w14:textId="77777777" w:rsidR="006D58E4" w:rsidRDefault="006D58E4" w:rsidP="006D58E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A8AC3D"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E48144" w14:textId="77777777" w:rsidR="006D58E4" w:rsidRDefault="006D58E4" w:rsidP="006D58E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E3FF721" w14:textId="77777777" w:rsidR="006D58E4" w:rsidRDefault="006D58E4" w:rsidP="006D58E4">
            <w:pPr>
              <w:pStyle w:val="TAC"/>
              <w:rPr>
                <w:lang w:val="en-US" w:eastAsia="zh-CN"/>
              </w:rPr>
            </w:pPr>
            <w:r>
              <w:rPr>
                <w:lang w:val="en-US" w:eastAsia="zh-CN"/>
              </w:rPr>
              <w:t>1</w:t>
            </w:r>
          </w:p>
        </w:tc>
      </w:tr>
      <w:tr w:rsidR="006D58E4" w14:paraId="62DE90D0" w14:textId="77777777" w:rsidTr="00082144">
        <w:trPr>
          <w:trHeight w:val="29"/>
        </w:trPr>
        <w:tc>
          <w:tcPr>
            <w:tcW w:w="1848" w:type="dxa"/>
            <w:tcBorders>
              <w:top w:val="nil"/>
              <w:left w:val="single" w:sz="4" w:space="0" w:color="auto"/>
              <w:bottom w:val="nil"/>
              <w:right w:val="single" w:sz="4" w:space="0" w:color="auto"/>
            </w:tcBorders>
            <w:vAlign w:val="center"/>
          </w:tcPr>
          <w:p w14:paraId="64DE014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3E3837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40EE"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1FC13B"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C44B4F3" w14:textId="77777777" w:rsidR="006D58E4" w:rsidRDefault="006D58E4" w:rsidP="006D58E4">
            <w:pPr>
              <w:pStyle w:val="TAC"/>
              <w:rPr>
                <w:lang w:val="en-US" w:eastAsia="zh-CN"/>
              </w:rPr>
            </w:pPr>
          </w:p>
        </w:tc>
      </w:tr>
      <w:tr w:rsidR="006D58E4" w14:paraId="758A632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F6660C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C0E6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28521"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9FD6F" w14:textId="77777777" w:rsidR="006D58E4" w:rsidRDefault="006D58E4" w:rsidP="006D58E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71C58E0" w14:textId="77777777" w:rsidR="006D58E4" w:rsidRDefault="006D58E4" w:rsidP="006D58E4">
            <w:pPr>
              <w:pStyle w:val="TAC"/>
              <w:rPr>
                <w:lang w:val="en-US" w:eastAsia="zh-CN"/>
              </w:rPr>
            </w:pPr>
          </w:p>
        </w:tc>
      </w:tr>
      <w:tr w:rsidR="006D58E4" w14:paraId="27A34C3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90A26C8" w14:textId="77777777" w:rsidR="006D58E4" w:rsidRDefault="006D58E4" w:rsidP="006D58E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757EA43D" w14:textId="77777777" w:rsidR="006D58E4" w:rsidRDefault="006D58E4" w:rsidP="006D58E4">
            <w:pPr>
              <w:pStyle w:val="TAC"/>
              <w:rPr>
                <w:lang w:val="en-US" w:eastAsia="zh-CN"/>
              </w:rPr>
            </w:pPr>
            <w:r>
              <w:rPr>
                <w:lang w:val="en-US" w:eastAsia="zh-CN"/>
              </w:rPr>
              <w:t>CA_n7A-n40A</w:t>
            </w:r>
          </w:p>
          <w:p w14:paraId="166FB358" w14:textId="77777777" w:rsidR="006D58E4" w:rsidRDefault="006D58E4" w:rsidP="006D58E4">
            <w:pPr>
              <w:pStyle w:val="TAC"/>
              <w:rPr>
                <w:lang w:val="en-US" w:eastAsia="zh-CN"/>
              </w:rPr>
            </w:pPr>
            <w:r>
              <w:rPr>
                <w:lang w:val="en-US" w:eastAsia="zh-CN"/>
              </w:rPr>
              <w:t>CA_n7A-n78A</w:t>
            </w:r>
          </w:p>
          <w:p w14:paraId="5640021F" w14:textId="77777777" w:rsidR="006D58E4" w:rsidRDefault="006D58E4" w:rsidP="006D58E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09E4037"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127FD6" w14:textId="77777777" w:rsidR="006D58E4" w:rsidRDefault="006D58E4" w:rsidP="006D58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BEDFFA" w14:textId="77777777" w:rsidR="006D58E4" w:rsidRDefault="006D58E4" w:rsidP="006D58E4">
            <w:pPr>
              <w:pStyle w:val="TAC"/>
              <w:rPr>
                <w:lang w:val="en-US" w:eastAsia="zh-CN"/>
              </w:rPr>
            </w:pPr>
            <w:r>
              <w:rPr>
                <w:rFonts w:hint="eastAsia"/>
                <w:lang w:val="en-US" w:eastAsia="zh-CN"/>
              </w:rPr>
              <w:t>0</w:t>
            </w:r>
          </w:p>
        </w:tc>
      </w:tr>
      <w:tr w:rsidR="006D58E4" w14:paraId="1B2870BD" w14:textId="77777777" w:rsidTr="00082144">
        <w:trPr>
          <w:trHeight w:val="29"/>
        </w:trPr>
        <w:tc>
          <w:tcPr>
            <w:tcW w:w="1848" w:type="dxa"/>
            <w:tcBorders>
              <w:top w:val="nil"/>
              <w:left w:val="single" w:sz="4" w:space="0" w:color="auto"/>
              <w:bottom w:val="nil"/>
              <w:right w:val="single" w:sz="4" w:space="0" w:color="auto"/>
            </w:tcBorders>
            <w:vAlign w:val="center"/>
          </w:tcPr>
          <w:p w14:paraId="3EB0CFD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02386B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2DE44"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457F64" w14:textId="77777777" w:rsidR="006D58E4" w:rsidRDefault="006D58E4" w:rsidP="006D58E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A34EB02" w14:textId="77777777" w:rsidR="006D58E4" w:rsidRDefault="006D58E4" w:rsidP="006D58E4">
            <w:pPr>
              <w:pStyle w:val="TAC"/>
              <w:rPr>
                <w:lang w:val="en-US" w:eastAsia="zh-CN"/>
              </w:rPr>
            </w:pPr>
          </w:p>
        </w:tc>
      </w:tr>
      <w:tr w:rsidR="006D58E4" w14:paraId="0A6688B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979C14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97B1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50723"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FB05D" w14:textId="77777777" w:rsidR="006D58E4" w:rsidRDefault="006D58E4" w:rsidP="006D58E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BDDA25" w14:textId="77777777" w:rsidR="006D58E4" w:rsidRDefault="006D58E4" w:rsidP="006D58E4">
            <w:pPr>
              <w:pStyle w:val="TAC"/>
              <w:rPr>
                <w:lang w:val="en-US" w:eastAsia="zh-CN"/>
              </w:rPr>
            </w:pPr>
          </w:p>
        </w:tc>
      </w:tr>
      <w:tr w:rsidR="006D58E4" w14:paraId="19FD8419" w14:textId="77777777" w:rsidTr="00082144">
        <w:trPr>
          <w:trHeight w:val="29"/>
        </w:trPr>
        <w:tc>
          <w:tcPr>
            <w:tcW w:w="1848" w:type="dxa"/>
            <w:tcBorders>
              <w:top w:val="nil"/>
              <w:left w:val="single" w:sz="4" w:space="0" w:color="auto"/>
              <w:bottom w:val="nil"/>
              <w:right w:val="single" w:sz="4" w:space="0" w:color="auto"/>
            </w:tcBorders>
            <w:vAlign w:val="center"/>
          </w:tcPr>
          <w:p w14:paraId="1A98CFEB" w14:textId="77777777" w:rsidR="006D58E4" w:rsidRDefault="006D58E4" w:rsidP="006D58E4">
            <w:pPr>
              <w:pStyle w:val="TAC"/>
              <w:rPr>
                <w:lang w:val="en-US" w:eastAsia="zh-CN"/>
              </w:rPr>
            </w:pPr>
            <w:r>
              <w:rPr>
                <w:lang w:val="en-US" w:eastAsia="zh-CN"/>
              </w:rPr>
              <w:lastRenderedPageBreak/>
              <w:t>CA_n7A-n46A-n78A</w:t>
            </w:r>
          </w:p>
        </w:tc>
        <w:tc>
          <w:tcPr>
            <w:tcW w:w="1878" w:type="dxa"/>
            <w:tcBorders>
              <w:top w:val="nil"/>
              <w:left w:val="single" w:sz="4" w:space="0" w:color="auto"/>
              <w:bottom w:val="nil"/>
              <w:right w:val="single" w:sz="4" w:space="0" w:color="auto"/>
            </w:tcBorders>
            <w:vAlign w:val="center"/>
          </w:tcPr>
          <w:p w14:paraId="736D3D9D" w14:textId="77777777" w:rsidR="006D58E4" w:rsidRDefault="006D58E4" w:rsidP="006D58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0E1A8AC"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0930C"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E5EE8E" w14:textId="77777777" w:rsidR="006D58E4" w:rsidRDefault="006D58E4" w:rsidP="006D58E4">
            <w:pPr>
              <w:pStyle w:val="TAC"/>
              <w:rPr>
                <w:lang w:val="en-US" w:eastAsia="zh-CN"/>
              </w:rPr>
            </w:pPr>
            <w:r>
              <w:rPr>
                <w:sz w:val="16"/>
                <w:szCs w:val="16"/>
                <w:lang w:val="en-US" w:eastAsia="zh-CN"/>
              </w:rPr>
              <w:t>0</w:t>
            </w:r>
          </w:p>
        </w:tc>
      </w:tr>
      <w:tr w:rsidR="006D58E4" w14:paraId="19E38DD3" w14:textId="77777777" w:rsidTr="00082144">
        <w:trPr>
          <w:trHeight w:val="29"/>
        </w:trPr>
        <w:tc>
          <w:tcPr>
            <w:tcW w:w="1848" w:type="dxa"/>
            <w:tcBorders>
              <w:top w:val="nil"/>
              <w:left w:val="single" w:sz="4" w:space="0" w:color="auto"/>
              <w:bottom w:val="nil"/>
              <w:right w:val="single" w:sz="4" w:space="0" w:color="auto"/>
            </w:tcBorders>
            <w:vAlign w:val="center"/>
          </w:tcPr>
          <w:p w14:paraId="2DC163A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1832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C846B" w14:textId="77777777" w:rsidR="006D58E4" w:rsidRDefault="006D58E4" w:rsidP="006D58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50BCA3" w14:textId="77777777" w:rsidR="006D58E4" w:rsidRDefault="006D58E4" w:rsidP="006D58E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A6182CB" w14:textId="77777777" w:rsidR="006D58E4" w:rsidRDefault="006D58E4" w:rsidP="006D58E4">
            <w:pPr>
              <w:pStyle w:val="TAC"/>
              <w:rPr>
                <w:lang w:val="en-US" w:eastAsia="zh-CN"/>
              </w:rPr>
            </w:pPr>
          </w:p>
        </w:tc>
      </w:tr>
      <w:tr w:rsidR="006D58E4" w14:paraId="3508FB3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C4969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20EE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1700E"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84AA46"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84E318" w14:textId="77777777" w:rsidR="006D58E4" w:rsidRDefault="006D58E4" w:rsidP="006D58E4">
            <w:pPr>
              <w:pStyle w:val="TAC"/>
              <w:rPr>
                <w:lang w:val="en-US" w:eastAsia="zh-CN"/>
              </w:rPr>
            </w:pPr>
          </w:p>
        </w:tc>
      </w:tr>
      <w:tr w:rsidR="006D58E4" w14:paraId="22488591" w14:textId="77777777" w:rsidTr="00082144">
        <w:trPr>
          <w:trHeight w:val="29"/>
        </w:trPr>
        <w:tc>
          <w:tcPr>
            <w:tcW w:w="1848" w:type="dxa"/>
            <w:tcBorders>
              <w:top w:val="nil"/>
              <w:left w:val="single" w:sz="4" w:space="0" w:color="auto"/>
              <w:bottom w:val="nil"/>
              <w:right w:val="single" w:sz="4" w:space="0" w:color="auto"/>
            </w:tcBorders>
            <w:vAlign w:val="center"/>
          </w:tcPr>
          <w:p w14:paraId="349B462D" w14:textId="77777777" w:rsidR="006D58E4" w:rsidRDefault="006D58E4" w:rsidP="006D58E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43DFFF38" w14:textId="77777777" w:rsidR="006D58E4" w:rsidRDefault="006D58E4" w:rsidP="006D58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4EDD24"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8660BC"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39B7AF" w14:textId="77777777" w:rsidR="006D58E4" w:rsidRDefault="006D58E4" w:rsidP="006D58E4">
            <w:pPr>
              <w:pStyle w:val="TAC"/>
              <w:rPr>
                <w:lang w:val="en-US" w:eastAsia="zh-CN"/>
              </w:rPr>
            </w:pPr>
            <w:r>
              <w:rPr>
                <w:sz w:val="16"/>
                <w:szCs w:val="16"/>
                <w:lang w:val="en-US" w:eastAsia="zh-CN"/>
              </w:rPr>
              <w:t>0</w:t>
            </w:r>
          </w:p>
        </w:tc>
      </w:tr>
      <w:tr w:rsidR="006D58E4" w14:paraId="67978D43" w14:textId="77777777" w:rsidTr="00082144">
        <w:trPr>
          <w:trHeight w:val="29"/>
        </w:trPr>
        <w:tc>
          <w:tcPr>
            <w:tcW w:w="1848" w:type="dxa"/>
            <w:tcBorders>
              <w:top w:val="nil"/>
              <w:left w:val="single" w:sz="4" w:space="0" w:color="auto"/>
              <w:bottom w:val="nil"/>
              <w:right w:val="single" w:sz="4" w:space="0" w:color="auto"/>
            </w:tcBorders>
            <w:vAlign w:val="center"/>
          </w:tcPr>
          <w:p w14:paraId="5338BD6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2C7EF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7EA03" w14:textId="77777777" w:rsidR="006D58E4" w:rsidRDefault="006D58E4" w:rsidP="006D58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E93AB2" w14:textId="77777777" w:rsidR="006D58E4" w:rsidRDefault="006D58E4" w:rsidP="006D58E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E7DB50C" w14:textId="77777777" w:rsidR="006D58E4" w:rsidRDefault="006D58E4" w:rsidP="006D58E4">
            <w:pPr>
              <w:pStyle w:val="TAC"/>
              <w:rPr>
                <w:lang w:val="en-US" w:eastAsia="zh-CN"/>
              </w:rPr>
            </w:pPr>
          </w:p>
        </w:tc>
      </w:tr>
      <w:tr w:rsidR="006D58E4" w14:paraId="14881D9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131F9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AF3B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0A87F"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CCC3FE"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878F10" w14:textId="77777777" w:rsidR="006D58E4" w:rsidRDefault="006D58E4" w:rsidP="006D58E4">
            <w:pPr>
              <w:pStyle w:val="TAC"/>
              <w:rPr>
                <w:lang w:val="en-US" w:eastAsia="zh-CN"/>
              </w:rPr>
            </w:pPr>
          </w:p>
        </w:tc>
      </w:tr>
      <w:tr w:rsidR="006D58E4" w14:paraId="2143BF27" w14:textId="77777777" w:rsidTr="00082144">
        <w:trPr>
          <w:trHeight w:val="29"/>
        </w:trPr>
        <w:tc>
          <w:tcPr>
            <w:tcW w:w="1848" w:type="dxa"/>
            <w:tcBorders>
              <w:top w:val="nil"/>
              <w:left w:val="single" w:sz="4" w:space="0" w:color="auto"/>
              <w:bottom w:val="nil"/>
              <w:right w:val="single" w:sz="4" w:space="0" w:color="auto"/>
            </w:tcBorders>
            <w:vAlign w:val="center"/>
          </w:tcPr>
          <w:p w14:paraId="44E446AE" w14:textId="77777777" w:rsidR="006D58E4" w:rsidRDefault="006D58E4" w:rsidP="006D58E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047861B9" w14:textId="77777777" w:rsidR="006D58E4" w:rsidRDefault="006D58E4" w:rsidP="006D58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49A7E3"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BA735A"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E80CE7" w14:textId="77777777" w:rsidR="006D58E4" w:rsidRDefault="006D58E4" w:rsidP="006D58E4">
            <w:pPr>
              <w:pStyle w:val="TAC"/>
              <w:rPr>
                <w:lang w:val="en-US" w:eastAsia="zh-CN"/>
              </w:rPr>
            </w:pPr>
            <w:r>
              <w:rPr>
                <w:sz w:val="16"/>
                <w:szCs w:val="16"/>
                <w:lang w:val="en-US" w:eastAsia="zh-CN"/>
              </w:rPr>
              <w:t>0</w:t>
            </w:r>
          </w:p>
        </w:tc>
      </w:tr>
      <w:tr w:rsidR="006D58E4" w14:paraId="6BFFEBCA" w14:textId="77777777" w:rsidTr="00082144">
        <w:trPr>
          <w:trHeight w:val="29"/>
        </w:trPr>
        <w:tc>
          <w:tcPr>
            <w:tcW w:w="1848" w:type="dxa"/>
            <w:tcBorders>
              <w:top w:val="nil"/>
              <w:left w:val="single" w:sz="4" w:space="0" w:color="auto"/>
              <w:bottom w:val="nil"/>
              <w:right w:val="single" w:sz="4" w:space="0" w:color="auto"/>
            </w:tcBorders>
            <w:vAlign w:val="center"/>
          </w:tcPr>
          <w:p w14:paraId="3F090EB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864A4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BC6A2" w14:textId="77777777" w:rsidR="006D58E4" w:rsidRDefault="006D58E4" w:rsidP="006D58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FE39A" w14:textId="77777777" w:rsidR="006D58E4" w:rsidRDefault="006D58E4" w:rsidP="006D58E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62AB9855" w14:textId="77777777" w:rsidR="006D58E4" w:rsidRDefault="006D58E4" w:rsidP="006D58E4">
            <w:pPr>
              <w:pStyle w:val="TAC"/>
              <w:rPr>
                <w:lang w:val="en-US" w:eastAsia="zh-CN"/>
              </w:rPr>
            </w:pPr>
          </w:p>
        </w:tc>
      </w:tr>
      <w:tr w:rsidR="006D58E4" w14:paraId="0A9D76AB"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3"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4" w:author="ZTE-Ma Zhifeng" w:date="2023-05-26T09:1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475"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5405885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476"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734C311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77"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D03539C"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3478"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3AB5A0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479"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2FA93D32" w14:textId="77777777" w:rsidR="006D58E4" w:rsidRDefault="006D58E4" w:rsidP="006D58E4">
            <w:pPr>
              <w:pStyle w:val="TAC"/>
              <w:rPr>
                <w:lang w:val="en-US" w:eastAsia="zh-CN"/>
              </w:rPr>
            </w:pPr>
          </w:p>
        </w:tc>
      </w:tr>
      <w:tr w:rsidR="006D58E4" w14:paraId="1113BB6E"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0"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1" w:author="ZTE-Ma Zhifeng" w:date="2023-05-26T09:16:00Z"/>
          <w:trPrChange w:id="3482" w:author="ZTE-Ma Zhifeng" w:date="2023-05-26T09:1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483"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79F5497D" w14:textId="343F6471" w:rsidR="006D58E4" w:rsidRDefault="006D58E4" w:rsidP="006D58E4">
            <w:pPr>
              <w:pStyle w:val="TAC"/>
              <w:rPr>
                <w:ins w:id="3484" w:author="ZTE-Ma Zhifeng" w:date="2023-05-26T09:16:00Z"/>
                <w:lang w:val="en-US" w:eastAsia="zh-CN"/>
              </w:rPr>
            </w:pPr>
            <w:ins w:id="3485" w:author="ZTE-Ma Zhifeng" w:date="2023-05-26T09:17:00Z">
              <w:r>
                <w:rPr>
                  <w:lang w:val="en-US" w:eastAsia="zh-CN"/>
                </w:rPr>
                <w:t>CA_n7A-n46(2A)-n78A</w:t>
              </w:r>
            </w:ins>
          </w:p>
        </w:tc>
        <w:tc>
          <w:tcPr>
            <w:tcW w:w="1878" w:type="dxa"/>
            <w:tcBorders>
              <w:top w:val="single" w:sz="4" w:space="0" w:color="auto"/>
              <w:left w:val="single" w:sz="4" w:space="0" w:color="auto"/>
              <w:bottom w:val="nil"/>
              <w:right w:val="single" w:sz="4" w:space="0" w:color="auto"/>
            </w:tcBorders>
            <w:vAlign w:val="center"/>
            <w:tcPrChange w:id="3486"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52114BDA" w14:textId="7EFD11A6" w:rsidR="006D58E4" w:rsidRDefault="006D58E4" w:rsidP="006D58E4">
            <w:pPr>
              <w:pStyle w:val="TAC"/>
              <w:rPr>
                <w:ins w:id="3487" w:author="ZTE-Ma Zhifeng" w:date="2023-05-26T09:16:00Z"/>
                <w:lang w:val="en-US" w:eastAsia="zh-CN"/>
              </w:rPr>
            </w:pPr>
            <w:ins w:id="3488" w:author="ZTE-Ma Zhifeng" w:date="2023-05-26T09:17:00Z">
              <w:r>
                <w:rPr>
                  <w:lang w:val="en-US" w:eastAsia="zh-CN"/>
                </w:rPr>
                <w:t>CA_n7A-n46A</w:t>
              </w:r>
              <w:r>
                <w:rPr>
                  <w:lang w:val="en-US" w:eastAsia="zh-CN"/>
                </w:rPr>
                <w:br/>
                <w:t>CA_n7A-n78A</w:t>
              </w:r>
              <w:r>
                <w:rPr>
                  <w:lang w:val="en-US" w:eastAsia="zh-CN"/>
                </w:rPr>
                <w:b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3489"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C97C561" w14:textId="4D9AFBE6" w:rsidR="006D58E4" w:rsidRDefault="006D58E4" w:rsidP="006D58E4">
            <w:pPr>
              <w:pStyle w:val="TAC"/>
              <w:rPr>
                <w:ins w:id="3490" w:author="ZTE-Ma Zhifeng" w:date="2023-05-26T09:16:00Z"/>
                <w:lang w:val="en-US" w:eastAsia="zh-CN"/>
              </w:rPr>
            </w:pPr>
            <w:ins w:id="3491" w:author="ZTE-Ma Zhifeng" w:date="2023-05-26T09:17: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492"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57C1C9D" w14:textId="4DBE844A" w:rsidR="006D58E4" w:rsidRDefault="006D58E4" w:rsidP="006D58E4">
            <w:pPr>
              <w:pStyle w:val="TAC"/>
              <w:rPr>
                <w:ins w:id="3493" w:author="ZTE-Ma Zhifeng" w:date="2023-05-26T09:16:00Z"/>
                <w:lang w:val="en-US" w:eastAsia="zh-CN" w:bidi="ar"/>
              </w:rPr>
            </w:pPr>
            <w:ins w:id="3494" w:author="ZTE-Ma Zhifeng" w:date="2023-05-26T09:17: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3495"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65628EF8" w14:textId="526C0E29" w:rsidR="006D58E4" w:rsidRDefault="006D58E4" w:rsidP="006D58E4">
            <w:pPr>
              <w:pStyle w:val="TAC"/>
              <w:rPr>
                <w:ins w:id="3496" w:author="ZTE-Ma Zhifeng" w:date="2023-05-26T09:16:00Z"/>
                <w:lang w:val="en-US" w:eastAsia="zh-CN"/>
              </w:rPr>
            </w:pPr>
            <w:ins w:id="3497" w:author="ZTE-Ma Zhifeng" w:date="2023-05-26T09:17:00Z">
              <w:r>
                <w:rPr>
                  <w:rFonts w:hint="eastAsia"/>
                  <w:lang w:val="en-US" w:eastAsia="zh-CN"/>
                </w:rPr>
                <w:t>0</w:t>
              </w:r>
            </w:ins>
          </w:p>
        </w:tc>
      </w:tr>
      <w:tr w:rsidR="006D58E4" w14:paraId="1B2C9CB7"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99" w:author="ZTE-Ma Zhifeng" w:date="2023-05-26T09:16:00Z"/>
          <w:trPrChange w:id="3500" w:author="ZTE-Ma Zhifeng" w:date="2023-05-26T09:18:00Z">
            <w:trPr>
              <w:gridBefore w:val="6"/>
              <w:trHeight w:val="29"/>
            </w:trPr>
          </w:trPrChange>
        </w:trPr>
        <w:tc>
          <w:tcPr>
            <w:tcW w:w="1848" w:type="dxa"/>
            <w:tcBorders>
              <w:top w:val="nil"/>
              <w:left w:val="single" w:sz="4" w:space="0" w:color="auto"/>
              <w:bottom w:val="nil"/>
              <w:right w:val="single" w:sz="4" w:space="0" w:color="auto"/>
            </w:tcBorders>
            <w:vAlign w:val="center"/>
            <w:tcPrChange w:id="3501"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1A35C5A1" w14:textId="77777777" w:rsidR="006D58E4" w:rsidRDefault="006D58E4" w:rsidP="006D58E4">
            <w:pPr>
              <w:pStyle w:val="TAC"/>
              <w:rPr>
                <w:ins w:id="3502" w:author="ZTE-Ma Zhifeng" w:date="2023-05-26T09:16:00Z"/>
                <w:lang w:val="en-US" w:eastAsia="zh-CN"/>
              </w:rPr>
            </w:pPr>
          </w:p>
        </w:tc>
        <w:tc>
          <w:tcPr>
            <w:tcW w:w="1878" w:type="dxa"/>
            <w:tcBorders>
              <w:top w:val="nil"/>
              <w:left w:val="single" w:sz="4" w:space="0" w:color="auto"/>
              <w:bottom w:val="nil"/>
              <w:right w:val="single" w:sz="4" w:space="0" w:color="auto"/>
            </w:tcBorders>
            <w:vAlign w:val="center"/>
            <w:tcPrChange w:id="3503"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1BEB7FA4" w14:textId="77777777" w:rsidR="006D58E4" w:rsidRDefault="006D58E4" w:rsidP="006D58E4">
            <w:pPr>
              <w:pStyle w:val="TAC"/>
              <w:rPr>
                <w:ins w:id="3504"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05"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48C7B5D" w14:textId="20E5EDA4" w:rsidR="006D58E4" w:rsidRDefault="006D58E4" w:rsidP="006D58E4">
            <w:pPr>
              <w:pStyle w:val="TAC"/>
              <w:rPr>
                <w:ins w:id="3506" w:author="ZTE-Ma Zhifeng" w:date="2023-05-26T09:16:00Z"/>
                <w:lang w:val="en-US" w:eastAsia="zh-CN"/>
              </w:rPr>
            </w:pPr>
            <w:ins w:id="3507" w:author="ZTE-Ma Zhifeng" w:date="2023-05-26T09:1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3508"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C656EE3" w14:textId="2FDA6F7E" w:rsidR="006D58E4" w:rsidRDefault="006D58E4" w:rsidP="006D58E4">
            <w:pPr>
              <w:pStyle w:val="TAC"/>
              <w:rPr>
                <w:ins w:id="3509" w:author="ZTE-Ma Zhifeng" w:date="2023-05-26T09:16:00Z"/>
                <w:lang w:val="en-US" w:eastAsia="zh-CN" w:bidi="ar"/>
              </w:rPr>
            </w:pPr>
            <w:ins w:id="3510" w:author="ZTE-Ma Zhifeng" w:date="2023-05-26T09:17:00Z">
              <w:r>
                <w:rPr>
                  <w:lang w:val="en-US" w:eastAsia="zh-CN" w:bidi="ar"/>
                </w:rPr>
                <w:t>CA_n46(2A)_BCS0</w:t>
              </w:r>
            </w:ins>
          </w:p>
        </w:tc>
        <w:tc>
          <w:tcPr>
            <w:tcW w:w="1649" w:type="dxa"/>
            <w:tcBorders>
              <w:top w:val="nil"/>
              <w:left w:val="single" w:sz="4" w:space="0" w:color="auto"/>
              <w:bottom w:val="nil"/>
              <w:right w:val="single" w:sz="4" w:space="0" w:color="auto"/>
            </w:tcBorders>
            <w:vAlign w:val="center"/>
            <w:tcPrChange w:id="3511"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2A5BB49C" w14:textId="77777777" w:rsidR="006D58E4" w:rsidRDefault="006D58E4" w:rsidP="006D58E4">
            <w:pPr>
              <w:pStyle w:val="TAC"/>
              <w:rPr>
                <w:ins w:id="3512" w:author="ZTE-Ma Zhifeng" w:date="2023-05-26T09:16:00Z"/>
                <w:lang w:val="en-US" w:eastAsia="zh-CN"/>
              </w:rPr>
            </w:pPr>
          </w:p>
        </w:tc>
      </w:tr>
      <w:tr w:rsidR="006D58E4" w14:paraId="467C4768"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3"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14" w:author="ZTE-Ma Zhifeng" w:date="2023-05-26T09:16:00Z"/>
          <w:trPrChange w:id="3515" w:author="ZTE-Ma Zhifeng" w:date="2023-05-26T09:18: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516"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2A9FF06D" w14:textId="77777777" w:rsidR="006D58E4" w:rsidRDefault="006D58E4" w:rsidP="006D58E4">
            <w:pPr>
              <w:pStyle w:val="TAC"/>
              <w:rPr>
                <w:ins w:id="3517" w:author="ZTE-Ma Zhifeng" w:date="2023-05-26T09:16:00Z"/>
                <w:lang w:val="en-US" w:eastAsia="zh-CN"/>
              </w:rPr>
            </w:pPr>
          </w:p>
        </w:tc>
        <w:tc>
          <w:tcPr>
            <w:tcW w:w="1878" w:type="dxa"/>
            <w:tcBorders>
              <w:top w:val="nil"/>
              <w:left w:val="single" w:sz="4" w:space="0" w:color="auto"/>
              <w:bottom w:val="single" w:sz="4" w:space="0" w:color="auto"/>
              <w:right w:val="single" w:sz="4" w:space="0" w:color="auto"/>
            </w:tcBorders>
            <w:vAlign w:val="center"/>
            <w:tcPrChange w:id="3518"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54D73E64" w14:textId="77777777" w:rsidR="006D58E4" w:rsidRDefault="006D58E4" w:rsidP="006D58E4">
            <w:pPr>
              <w:pStyle w:val="TAC"/>
              <w:rPr>
                <w:ins w:id="3519"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20"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0817664" w14:textId="69F3F01D" w:rsidR="006D58E4" w:rsidRDefault="006D58E4" w:rsidP="006D58E4">
            <w:pPr>
              <w:pStyle w:val="TAC"/>
              <w:rPr>
                <w:ins w:id="3521" w:author="ZTE-Ma Zhifeng" w:date="2023-05-26T09:16:00Z"/>
                <w:lang w:val="en-US" w:eastAsia="zh-CN"/>
              </w:rPr>
            </w:pPr>
            <w:ins w:id="3522" w:author="ZTE-Ma Zhifeng" w:date="2023-05-26T09:1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523"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1A7C207" w14:textId="4E4F8358" w:rsidR="006D58E4" w:rsidRDefault="006D58E4" w:rsidP="006D58E4">
            <w:pPr>
              <w:pStyle w:val="TAC"/>
              <w:rPr>
                <w:ins w:id="3524" w:author="ZTE-Ma Zhifeng" w:date="2023-05-26T09:16:00Z"/>
                <w:lang w:val="en-US" w:eastAsia="zh-CN" w:bidi="ar"/>
              </w:rPr>
            </w:pPr>
            <w:ins w:id="3525" w:author="ZTE-Ma Zhifeng" w:date="2023-05-26T09:17:00Z">
              <w:r>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3526"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7BCB6F5D" w14:textId="77777777" w:rsidR="006D58E4" w:rsidRDefault="006D58E4" w:rsidP="006D58E4">
            <w:pPr>
              <w:pStyle w:val="TAC"/>
              <w:rPr>
                <w:ins w:id="3527" w:author="ZTE-Ma Zhifeng" w:date="2023-05-26T09:16:00Z"/>
                <w:lang w:val="en-US" w:eastAsia="zh-CN"/>
              </w:rPr>
            </w:pPr>
          </w:p>
        </w:tc>
      </w:tr>
      <w:tr w:rsidR="006D58E4" w14:paraId="3552AE14"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8"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29" w:author="ZTE-Ma Zhifeng" w:date="2023-05-26T09:16:00Z"/>
          <w:trPrChange w:id="3530" w:author="ZTE-Ma Zhifeng" w:date="2023-05-26T09:18: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531"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2F374A8D" w14:textId="5B6E95A4" w:rsidR="006D58E4" w:rsidRDefault="006D58E4" w:rsidP="006D58E4">
            <w:pPr>
              <w:pStyle w:val="TAC"/>
              <w:rPr>
                <w:ins w:id="3532" w:author="ZTE-Ma Zhifeng" w:date="2023-05-26T09:16:00Z"/>
                <w:lang w:val="en-US" w:eastAsia="zh-CN"/>
              </w:rPr>
            </w:pPr>
            <w:ins w:id="3533" w:author="ZTE-Ma Zhifeng" w:date="2023-05-26T09:17:00Z">
              <w:r>
                <w:rPr>
                  <w:lang w:val="en-US" w:eastAsia="zh-CN"/>
                </w:rPr>
                <w:t>CA_n7A-n46(2A)-n78(2A)</w:t>
              </w:r>
            </w:ins>
          </w:p>
        </w:tc>
        <w:tc>
          <w:tcPr>
            <w:tcW w:w="1878" w:type="dxa"/>
            <w:tcBorders>
              <w:top w:val="single" w:sz="4" w:space="0" w:color="auto"/>
              <w:left w:val="single" w:sz="4" w:space="0" w:color="auto"/>
              <w:bottom w:val="nil"/>
              <w:right w:val="single" w:sz="4" w:space="0" w:color="auto"/>
            </w:tcBorders>
            <w:vAlign w:val="center"/>
            <w:tcPrChange w:id="3534"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3C6FAA24" w14:textId="77777777" w:rsidR="006D58E4" w:rsidRDefault="006D58E4" w:rsidP="006D58E4">
            <w:pPr>
              <w:pStyle w:val="TAC"/>
              <w:rPr>
                <w:ins w:id="3535" w:author="ZTE-Ma Zhifeng" w:date="2023-05-26T09:17:00Z"/>
                <w:lang w:val="en-US" w:eastAsia="zh-CN"/>
              </w:rPr>
            </w:pPr>
            <w:ins w:id="3536" w:author="ZTE-Ma Zhifeng" w:date="2023-05-26T09:17:00Z">
              <w:r>
                <w:rPr>
                  <w:lang w:val="en-US" w:eastAsia="zh-CN"/>
                </w:rPr>
                <w:t>CA_n7A-n46A</w:t>
              </w:r>
              <w:r>
                <w:rPr>
                  <w:lang w:val="en-US" w:eastAsia="zh-CN"/>
                </w:rPr>
                <w:br/>
                <w:t>CA_n7A-n78A</w:t>
              </w:r>
              <w:r>
                <w:rPr>
                  <w:lang w:val="en-US" w:eastAsia="zh-CN"/>
                </w:rPr>
                <w:br/>
                <w:t>CA_n46A-n78A</w:t>
              </w:r>
            </w:ins>
          </w:p>
          <w:p w14:paraId="7733C9E1" w14:textId="22DF00B2" w:rsidR="006D58E4" w:rsidRDefault="006D58E4" w:rsidP="006D58E4">
            <w:pPr>
              <w:pStyle w:val="TAC"/>
              <w:rPr>
                <w:ins w:id="3537" w:author="ZTE-Ma Zhifeng" w:date="2023-05-26T09:16:00Z"/>
                <w:lang w:val="en-US" w:eastAsia="zh-CN"/>
              </w:rPr>
            </w:pPr>
            <w:ins w:id="3538" w:author="ZTE-Ma Zhifeng" w:date="2023-05-26T09:1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3539"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8D4A198" w14:textId="602A696E" w:rsidR="006D58E4" w:rsidRDefault="006D58E4" w:rsidP="006D58E4">
            <w:pPr>
              <w:pStyle w:val="TAC"/>
              <w:rPr>
                <w:ins w:id="3540" w:author="ZTE-Ma Zhifeng" w:date="2023-05-26T09:16:00Z"/>
                <w:lang w:val="en-US" w:eastAsia="zh-CN"/>
              </w:rPr>
            </w:pPr>
            <w:ins w:id="3541" w:author="ZTE-Ma Zhifeng" w:date="2023-05-26T09:17: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542"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0480A94" w14:textId="561B86B6" w:rsidR="006D58E4" w:rsidRDefault="006D58E4" w:rsidP="006D58E4">
            <w:pPr>
              <w:pStyle w:val="TAC"/>
              <w:rPr>
                <w:ins w:id="3543" w:author="ZTE-Ma Zhifeng" w:date="2023-05-26T09:16:00Z"/>
                <w:lang w:val="en-US" w:eastAsia="zh-CN" w:bidi="ar"/>
              </w:rPr>
            </w:pPr>
            <w:ins w:id="3544" w:author="ZTE-Ma Zhifeng" w:date="2023-05-26T09:17: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3545"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56CA98BF" w14:textId="16682226" w:rsidR="006D58E4" w:rsidRDefault="006D58E4" w:rsidP="006D58E4">
            <w:pPr>
              <w:pStyle w:val="TAC"/>
              <w:rPr>
                <w:ins w:id="3546" w:author="ZTE-Ma Zhifeng" w:date="2023-05-26T09:16:00Z"/>
                <w:lang w:val="en-US" w:eastAsia="zh-CN"/>
              </w:rPr>
            </w:pPr>
            <w:ins w:id="3547" w:author="ZTE-Ma Zhifeng" w:date="2023-05-26T09:17:00Z">
              <w:r>
                <w:rPr>
                  <w:rFonts w:hint="eastAsia"/>
                  <w:lang w:val="en-US" w:eastAsia="zh-CN"/>
                </w:rPr>
                <w:t>0</w:t>
              </w:r>
            </w:ins>
          </w:p>
        </w:tc>
      </w:tr>
      <w:tr w:rsidR="006D58E4" w14:paraId="419171D9"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8" w:author="ZTE-Ma Zhifeng" w:date="2023-05-26T09: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9" w:author="ZTE-Ma Zhifeng" w:date="2023-05-26T09:16:00Z"/>
          <w:trPrChange w:id="3550" w:author="ZTE-Ma Zhifeng" w:date="2023-05-26T09:18:00Z">
            <w:trPr>
              <w:gridBefore w:val="6"/>
              <w:trHeight w:val="29"/>
            </w:trPr>
          </w:trPrChange>
        </w:trPr>
        <w:tc>
          <w:tcPr>
            <w:tcW w:w="1848" w:type="dxa"/>
            <w:tcBorders>
              <w:top w:val="nil"/>
              <w:left w:val="single" w:sz="4" w:space="0" w:color="auto"/>
              <w:bottom w:val="nil"/>
              <w:right w:val="single" w:sz="4" w:space="0" w:color="auto"/>
            </w:tcBorders>
            <w:vAlign w:val="center"/>
            <w:tcPrChange w:id="3551" w:author="ZTE-Ma Zhifeng" w:date="2023-05-26T09:18:00Z">
              <w:tcPr>
                <w:tcW w:w="1848" w:type="dxa"/>
                <w:gridSpan w:val="7"/>
                <w:tcBorders>
                  <w:top w:val="nil"/>
                  <w:left w:val="single" w:sz="4" w:space="0" w:color="auto"/>
                  <w:bottom w:val="single" w:sz="4" w:space="0" w:color="auto"/>
                  <w:right w:val="single" w:sz="4" w:space="0" w:color="auto"/>
                </w:tcBorders>
                <w:vAlign w:val="center"/>
              </w:tcPr>
            </w:tcPrChange>
          </w:tcPr>
          <w:p w14:paraId="216A7D43" w14:textId="77777777" w:rsidR="006D58E4" w:rsidRDefault="006D58E4" w:rsidP="006D58E4">
            <w:pPr>
              <w:pStyle w:val="TAC"/>
              <w:rPr>
                <w:ins w:id="3552" w:author="ZTE-Ma Zhifeng" w:date="2023-05-26T09:16:00Z"/>
                <w:lang w:val="en-US" w:eastAsia="zh-CN"/>
              </w:rPr>
            </w:pPr>
          </w:p>
        </w:tc>
        <w:tc>
          <w:tcPr>
            <w:tcW w:w="1878" w:type="dxa"/>
            <w:tcBorders>
              <w:top w:val="nil"/>
              <w:left w:val="single" w:sz="4" w:space="0" w:color="auto"/>
              <w:bottom w:val="nil"/>
              <w:right w:val="single" w:sz="4" w:space="0" w:color="auto"/>
            </w:tcBorders>
            <w:vAlign w:val="center"/>
            <w:tcPrChange w:id="3553" w:author="ZTE-Ma Zhifeng" w:date="2023-05-26T09:18:00Z">
              <w:tcPr>
                <w:tcW w:w="1878" w:type="dxa"/>
                <w:gridSpan w:val="7"/>
                <w:tcBorders>
                  <w:top w:val="nil"/>
                  <w:left w:val="single" w:sz="4" w:space="0" w:color="auto"/>
                  <w:bottom w:val="single" w:sz="4" w:space="0" w:color="auto"/>
                  <w:right w:val="single" w:sz="4" w:space="0" w:color="auto"/>
                </w:tcBorders>
                <w:vAlign w:val="center"/>
              </w:tcPr>
            </w:tcPrChange>
          </w:tcPr>
          <w:p w14:paraId="0D5440F8" w14:textId="77777777" w:rsidR="006D58E4" w:rsidRDefault="006D58E4" w:rsidP="006D58E4">
            <w:pPr>
              <w:pStyle w:val="TAC"/>
              <w:rPr>
                <w:ins w:id="3554"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55" w:author="ZTE-Ma Zhifeng" w:date="2023-05-26T09: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44D2476" w14:textId="790BE794" w:rsidR="006D58E4" w:rsidRDefault="006D58E4" w:rsidP="006D58E4">
            <w:pPr>
              <w:pStyle w:val="TAC"/>
              <w:rPr>
                <w:ins w:id="3556" w:author="ZTE-Ma Zhifeng" w:date="2023-05-26T09:16:00Z"/>
                <w:lang w:val="en-US" w:eastAsia="zh-CN"/>
              </w:rPr>
            </w:pPr>
            <w:ins w:id="3557" w:author="ZTE-Ma Zhifeng" w:date="2023-05-26T09:1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3558" w:author="ZTE-Ma Zhifeng" w:date="2023-05-26T09: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E7CAFD0" w14:textId="58C01572" w:rsidR="006D58E4" w:rsidRDefault="006D58E4" w:rsidP="006D58E4">
            <w:pPr>
              <w:pStyle w:val="TAC"/>
              <w:rPr>
                <w:ins w:id="3559" w:author="ZTE-Ma Zhifeng" w:date="2023-05-26T09:16:00Z"/>
                <w:lang w:val="en-US" w:eastAsia="zh-CN" w:bidi="ar"/>
              </w:rPr>
            </w:pPr>
            <w:ins w:id="3560" w:author="ZTE-Ma Zhifeng" w:date="2023-05-26T09:17:00Z">
              <w:r>
                <w:rPr>
                  <w:lang w:val="en-US" w:eastAsia="zh-CN" w:bidi="ar"/>
                </w:rPr>
                <w:t>CA_n46(2A)_BCS0</w:t>
              </w:r>
            </w:ins>
          </w:p>
        </w:tc>
        <w:tc>
          <w:tcPr>
            <w:tcW w:w="1649" w:type="dxa"/>
            <w:tcBorders>
              <w:top w:val="nil"/>
              <w:left w:val="single" w:sz="4" w:space="0" w:color="auto"/>
              <w:bottom w:val="nil"/>
              <w:right w:val="single" w:sz="4" w:space="0" w:color="auto"/>
            </w:tcBorders>
            <w:vAlign w:val="center"/>
            <w:tcPrChange w:id="3561" w:author="ZTE-Ma Zhifeng" w:date="2023-05-26T09:18:00Z">
              <w:tcPr>
                <w:tcW w:w="1649" w:type="dxa"/>
                <w:gridSpan w:val="7"/>
                <w:tcBorders>
                  <w:top w:val="nil"/>
                  <w:left w:val="single" w:sz="4" w:space="0" w:color="auto"/>
                  <w:bottom w:val="single" w:sz="4" w:space="0" w:color="auto"/>
                  <w:right w:val="single" w:sz="4" w:space="0" w:color="auto"/>
                </w:tcBorders>
                <w:vAlign w:val="center"/>
              </w:tcPr>
            </w:tcPrChange>
          </w:tcPr>
          <w:p w14:paraId="20719C9A" w14:textId="77777777" w:rsidR="006D58E4" w:rsidRDefault="006D58E4" w:rsidP="006D58E4">
            <w:pPr>
              <w:pStyle w:val="TAC"/>
              <w:rPr>
                <w:ins w:id="3562" w:author="ZTE-Ma Zhifeng" w:date="2023-05-26T09:16:00Z"/>
                <w:lang w:val="en-US" w:eastAsia="zh-CN"/>
              </w:rPr>
            </w:pPr>
          </w:p>
        </w:tc>
      </w:tr>
      <w:tr w:rsidR="006D58E4" w14:paraId="1F5A9708"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3"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64" w:author="ZTE-Ma Zhifeng" w:date="2023-05-26T09:16:00Z"/>
          <w:trPrChange w:id="3565" w:author="ZTE-Ma Zhifeng" w:date="2023-05-26T09:22: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566"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231F7FA6" w14:textId="77777777" w:rsidR="006D58E4" w:rsidRDefault="006D58E4" w:rsidP="006D58E4">
            <w:pPr>
              <w:pStyle w:val="TAC"/>
              <w:rPr>
                <w:ins w:id="3567" w:author="ZTE-Ma Zhifeng" w:date="2023-05-26T09:16:00Z"/>
                <w:lang w:val="en-US" w:eastAsia="zh-CN"/>
              </w:rPr>
            </w:pPr>
          </w:p>
        </w:tc>
        <w:tc>
          <w:tcPr>
            <w:tcW w:w="1878" w:type="dxa"/>
            <w:tcBorders>
              <w:top w:val="nil"/>
              <w:left w:val="single" w:sz="4" w:space="0" w:color="auto"/>
              <w:bottom w:val="single" w:sz="4" w:space="0" w:color="auto"/>
              <w:right w:val="single" w:sz="4" w:space="0" w:color="auto"/>
            </w:tcBorders>
            <w:vAlign w:val="center"/>
            <w:tcPrChange w:id="3568"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0A70C432" w14:textId="77777777" w:rsidR="006D58E4" w:rsidRDefault="006D58E4" w:rsidP="006D58E4">
            <w:pPr>
              <w:pStyle w:val="TAC"/>
              <w:rPr>
                <w:ins w:id="3569"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70"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323712E" w14:textId="5C0399D8" w:rsidR="006D58E4" w:rsidRDefault="006D58E4" w:rsidP="006D58E4">
            <w:pPr>
              <w:pStyle w:val="TAC"/>
              <w:rPr>
                <w:ins w:id="3571" w:author="ZTE-Ma Zhifeng" w:date="2023-05-26T09:16:00Z"/>
                <w:lang w:val="en-US" w:eastAsia="zh-CN"/>
              </w:rPr>
            </w:pPr>
            <w:ins w:id="3572" w:author="ZTE-Ma Zhifeng" w:date="2023-05-26T09:1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573"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1B9C256" w14:textId="1131CEBC" w:rsidR="006D58E4" w:rsidRDefault="006D58E4" w:rsidP="006D58E4">
            <w:pPr>
              <w:pStyle w:val="TAC"/>
              <w:rPr>
                <w:ins w:id="3574" w:author="ZTE-Ma Zhifeng" w:date="2023-05-26T09:16:00Z"/>
                <w:lang w:val="en-US" w:eastAsia="zh-CN" w:bidi="ar"/>
              </w:rPr>
            </w:pPr>
            <w:ins w:id="3575" w:author="ZTE-Ma Zhifeng" w:date="2023-05-26T09:1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3576"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6E6121CD" w14:textId="77777777" w:rsidR="006D58E4" w:rsidRDefault="006D58E4" w:rsidP="006D58E4">
            <w:pPr>
              <w:pStyle w:val="TAC"/>
              <w:rPr>
                <w:ins w:id="3577" w:author="ZTE-Ma Zhifeng" w:date="2023-05-26T09:16:00Z"/>
                <w:lang w:val="en-US" w:eastAsia="zh-CN"/>
              </w:rPr>
            </w:pPr>
          </w:p>
        </w:tc>
      </w:tr>
      <w:tr w:rsidR="006D58E4" w14:paraId="3D62AAC5"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79" w:author="ZTE-Ma Zhifeng" w:date="2023-05-26T09:16:00Z"/>
          <w:trPrChange w:id="3580" w:author="ZTE-Ma Zhifeng" w:date="2023-05-26T09:22: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58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24ABF720" w14:textId="3ED4BEEA" w:rsidR="006D58E4" w:rsidRDefault="006D58E4" w:rsidP="006D58E4">
            <w:pPr>
              <w:pStyle w:val="TAC"/>
              <w:rPr>
                <w:ins w:id="3582" w:author="ZTE-Ma Zhifeng" w:date="2023-05-26T09:16:00Z"/>
                <w:lang w:val="en-US" w:eastAsia="zh-CN"/>
              </w:rPr>
            </w:pPr>
            <w:ins w:id="3583" w:author="ZTE-Ma Zhifeng" w:date="2023-05-26T09:17:00Z">
              <w:r>
                <w:rPr>
                  <w:lang w:val="en-US" w:eastAsia="zh-CN"/>
                </w:rPr>
                <w:t>CA_n7A-n46A-n78(2A)</w:t>
              </w:r>
            </w:ins>
          </w:p>
        </w:tc>
        <w:tc>
          <w:tcPr>
            <w:tcW w:w="1878" w:type="dxa"/>
            <w:tcBorders>
              <w:top w:val="single" w:sz="4" w:space="0" w:color="auto"/>
              <w:left w:val="single" w:sz="4" w:space="0" w:color="auto"/>
              <w:bottom w:val="nil"/>
              <w:right w:val="single" w:sz="4" w:space="0" w:color="auto"/>
            </w:tcBorders>
            <w:vAlign w:val="center"/>
            <w:tcPrChange w:id="3584"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02ACEED4" w14:textId="77777777" w:rsidR="006D58E4" w:rsidRDefault="006D58E4" w:rsidP="006D58E4">
            <w:pPr>
              <w:pStyle w:val="TAC"/>
              <w:rPr>
                <w:ins w:id="3585" w:author="ZTE-Ma Zhifeng" w:date="2023-05-26T09:17:00Z"/>
                <w:lang w:val="en-US" w:eastAsia="zh-CN"/>
              </w:rPr>
            </w:pPr>
            <w:ins w:id="3586" w:author="ZTE-Ma Zhifeng" w:date="2023-05-26T09:17:00Z">
              <w:r>
                <w:rPr>
                  <w:lang w:val="en-US" w:eastAsia="zh-CN"/>
                </w:rPr>
                <w:t>CA_n7A-n46A</w:t>
              </w:r>
              <w:r>
                <w:rPr>
                  <w:lang w:val="en-US" w:eastAsia="zh-CN"/>
                </w:rPr>
                <w:br/>
                <w:t>CA_n7A-n78A</w:t>
              </w:r>
              <w:r>
                <w:rPr>
                  <w:lang w:val="en-US" w:eastAsia="zh-CN"/>
                </w:rPr>
                <w:br/>
                <w:t>CA_n46A-n78A</w:t>
              </w:r>
            </w:ins>
          </w:p>
          <w:p w14:paraId="743448B5" w14:textId="3F52E9FF" w:rsidR="006D58E4" w:rsidRDefault="006D58E4" w:rsidP="006D58E4">
            <w:pPr>
              <w:pStyle w:val="TAC"/>
              <w:rPr>
                <w:ins w:id="3587" w:author="ZTE-Ma Zhifeng" w:date="2023-05-26T09:16:00Z"/>
                <w:lang w:val="en-US" w:eastAsia="zh-CN"/>
              </w:rPr>
            </w:pPr>
            <w:ins w:id="3588" w:author="ZTE-Ma Zhifeng" w:date="2023-05-26T09:1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3589"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4D64FE7" w14:textId="6AE7B134" w:rsidR="006D58E4" w:rsidRDefault="006D58E4" w:rsidP="006D58E4">
            <w:pPr>
              <w:pStyle w:val="TAC"/>
              <w:rPr>
                <w:ins w:id="3590" w:author="ZTE-Ma Zhifeng" w:date="2023-05-26T09:16:00Z"/>
                <w:lang w:val="en-US" w:eastAsia="zh-CN"/>
              </w:rPr>
            </w:pPr>
            <w:ins w:id="3591" w:author="ZTE-Ma Zhifeng" w:date="2023-05-26T09:17: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592"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CC4060A" w14:textId="5586195E" w:rsidR="006D58E4" w:rsidRDefault="006D58E4" w:rsidP="006D58E4">
            <w:pPr>
              <w:pStyle w:val="TAC"/>
              <w:rPr>
                <w:ins w:id="3593" w:author="ZTE-Ma Zhifeng" w:date="2023-05-26T09:16:00Z"/>
                <w:lang w:val="en-US" w:eastAsia="zh-CN" w:bidi="ar"/>
              </w:rPr>
            </w:pPr>
            <w:ins w:id="3594" w:author="ZTE-Ma Zhifeng" w:date="2023-05-26T09:17: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3595"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0728A586" w14:textId="33F2CAD2" w:rsidR="006D58E4" w:rsidRDefault="006D58E4" w:rsidP="006D58E4">
            <w:pPr>
              <w:pStyle w:val="TAC"/>
              <w:rPr>
                <w:ins w:id="3596" w:author="ZTE-Ma Zhifeng" w:date="2023-05-26T09:16:00Z"/>
                <w:lang w:val="en-US" w:eastAsia="zh-CN"/>
              </w:rPr>
            </w:pPr>
            <w:ins w:id="3597" w:author="ZTE-Ma Zhifeng" w:date="2023-05-26T09:17:00Z">
              <w:r>
                <w:rPr>
                  <w:rFonts w:hint="eastAsia"/>
                  <w:lang w:val="en-US" w:eastAsia="zh-CN"/>
                </w:rPr>
                <w:t>0</w:t>
              </w:r>
            </w:ins>
          </w:p>
        </w:tc>
      </w:tr>
      <w:tr w:rsidR="006D58E4" w14:paraId="0FEFFEB2"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99" w:author="ZTE-Ma Zhifeng" w:date="2023-05-26T09:16:00Z"/>
          <w:trPrChange w:id="3600" w:author="ZTE-Ma Zhifeng" w:date="2023-05-26T09:22:00Z">
            <w:trPr>
              <w:gridBefore w:val="6"/>
              <w:trHeight w:val="29"/>
            </w:trPr>
          </w:trPrChange>
        </w:trPr>
        <w:tc>
          <w:tcPr>
            <w:tcW w:w="1848" w:type="dxa"/>
            <w:tcBorders>
              <w:top w:val="nil"/>
              <w:left w:val="single" w:sz="4" w:space="0" w:color="auto"/>
              <w:bottom w:val="nil"/>
              <w:right w:val="single" w:sz="4" w:space="0" w:color="auto"/>
            </w:tcBorders>
            <w:vAlign w:val="center"/>
            <w:tcPrChange w:id="360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036A87DB" w14:textId="77777777" w:rsidR="006D58E4" w:rsidRDefault="006D58E4" w:rsidP="006D58E4">
            <w:pPr>
              <w:pStyle w:val="TAC"/>
              <w:rPr>
                <w:ins w:id="3602" w:author="ZTE-Ma Zhifeng" w:date="2023-05-26T09:16:00Z"/>
                <w:lang w:val="en-US" w:eastAsia="zh-CN"/>
              </w:rPr>
            </w:pPr>
          </w:p>
        </w:tc>
        <w:tc>
          <w:tcPr>
            <w:tcW w:w="1878" w:type="dxa"/>
            <w:tcBorders>
              <w:top w:val="nil"/>
              <w:left w:val="single" w:sz="4" w:space="0" w:color="auto"/>
              <w:bottom w:val="nil"/>
              <w:right w:val="single" w:sz="4" w:space="0" w:color="auto"/>
            </w:tcBorders>
            <w:vAlign w:val="center"/>
            <w:tcPrChange w:id="3603"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28EA8B17" w14:textId="77777777" w:rsidR="006D58E4" w:rsidRDefault="006D58E4" w:rsidP="006D58E4">
            <w:pPr>
              <w:pStyle w:val="TAC"/>
              <w:rPr>
                <w:ins w:id="3604"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05"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E6C37A" w14:textId="14880032" w:rsidR="006D58E4" w:rsidRDefault="006D58E4" w:rsidP="006D58E4">
            <w:pPr>
              <w:pStyle w:val="TAC"/>
              <w:rPr>
                <w:ins w:id="3606" w:author="ZTE-Ma Zhifeng" w:date="2023-05-26T09:16:00Z"/>
                <w:lang w:val="en-US" w:eastAsia="zh-CN"/>
              </w:rPr>
            </w:pPr>
            <w:ins w:id="3607" w:author="ZTE-Ma Zhifeng" w:date="2023-05-26T09:1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3608"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7E5FC28" w14:textId="407C37DC" w:rsidR="006D58E4" w:rsidRDefault="006D58E4" w:rsidP="006D58E4">
            <w:pPr>
              <w:pStyle w:val="TAC"/>
              <w:rPr>
                <w:ins w:id="3609" w:author="ZTE-Ma Zhifeng" w:date="2023-05-26T09:16:00Z"/>
                <w:lang w:val="en-US" w:eastAsia="zh-CN" w:bidi="ar"/>
              </w:rPr>
            </w:pPr>
            <w:ins w:id="3610" w:author="ZTE-Ma Zhifeng" w:date="2023-05-26T09:17:00Z">
              <w:r>
                <w:rPr>
                  <w:lang w:val="en-US" w:eastAsia="zh-CN" w:bidi="ar"/>
                </w:rPr>
                <w:t>20, 40, 60, 80</w:t>
              </w:r>
            </w:ins>
          </w:p>
        </w:tc>
        <w:tc>
          <w:tcPr>
            <w:tcW w:w="1649" w:type="dxa"/>
            <w:tcBorders>
              <w:top w:val="nil"/>
              <w:left w:val="single" w:sz="4" w:space="0" w:color="auto"/>
              <w:bottom w:val="nil"/>
              <w:right w:val="single" w:sz="4" w:space="0" w:color="auto"/>
            </w:tcBorders>
            <w:vAlign w:val="center"/>
            <w:tcPrChange w:id="3611"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2D076665" w14:textId="77777777" w:rsidR="006D58E4" w:rsidRDefault="006D58E4" w:rsidP="006D58E4">
            <w:pPr>
              <w:pStyle w:val="TAC"/>
              <w:rPr>
                <w:ins w:id="3612" w:author="ZTE-Ma Zhifeng" w:date="2023-05-26T09:16:00Z"/>
                <w:lang w:val="en-US" w:eastAsia="zh-CN"/>
              </w:rPr>
            </w:pPr>
          </w:p>
        </w:tc>
      </w:tr>
      <w:tr w:rsidR="006D58E4" w14:paraId="0656FCEC"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3"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14" w:author="ZTE-Ma Zhifeng" w:date="2023-05-26T09:16:00Z"/>
          <w:trPrChange w:id="3615" w:author="ZTE-Ma Zhifeng" w:date="2023-05-26T09:22: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616"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67B31917" w14:textId="77777777" w:rsidR="006D58E4" w:rsidRDefault="006D58E4" w:rsidP="006D58E4">
            <w:pPr>
              <w:pStyle w:val="TAC"/>
              <w:rPr>
                <w:ins w:id="3617" w:author="ZTE-Ma Zhifeng" w:date="2023-05-26T09:16:00Z"/>
                <w:lang w:val="en-US" w:eastAsia="zh-CN"/>
              </w:rPr>
            </w:pPr>
          </w:p>
        </w:tc>
        <w:tc>
          <w:tcPr>
            <w:tcW w:w="1878" w:type="dxa"/>
            <w:tcBorders>
              <w:top w:val="nil"/>
              <w:left w:val="single" w:sz="4" w:space="0" w:color="auto"/>
              <w:bottom w:val="single" w:sz="4" w:space="0" w:color="auto"/>
              <w:right w:val="single" w:sz="4" w:space="0" w:color="auto"/>
            </w:tcBorders>
            <w:vAlign w:val="center"/>
            <w:tcPrChange w:id="3618"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5CD67DE4" w14:textId="77777777" w:rsidR="006D58E4" w:rsidRDefault="006D58E4" w:rsidP="006D58E4">
            <w:pPr>
              <w:pStyle w:val="TAC"/>
              <w:rPr>
                <w:ins w:id="3619"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20"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BA87B4E" w14:textId="7877C783" w:rsidR="006D58E4" w:rsidRDefault="006D58E4" w:rsidP="006D58E4">
            <w:pPr>
              <w:pStyle w:val="TAC"/>
              <w:rPr>
                <w:ins w:id="3621" w:author="ZTE-Ma Zhifeng" w:date="2023-05-26T09:16:00Z"/>
                <w:lang w:val="en-US" w:eastAsia="zh-CN"/>
              </w:rPr>
            </w:pPr>
            <w:ins w:id="3622" w:author="ZTE-Ma Zhifeng" w:date="2023-05-26T09:1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623"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98F3341" w14:textId="262DEF91" w:rsidR="006D58E4" w:rsidRDefault="006D58E4" w:rsidP="006D58E4">
            <w:pPr>
              <w:pStyle w:val="TAC"/>
              <w:rPr>
                <w:ins w:id="3624" w:author="ZTE-Ma Zhifeng" w:date="2023-05-26T09:16:00Z"/>
                <w:lang w:val="en-US" w:eastAsia="zh-CN" w:bidi="ar"/>
              </w:rPr>
            </w:pPr>
            <w:ins w:id="3625" w:author="ZTE-Ma Zhifeng" w:date="2023-05-26T09:1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3626"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05AE2F3D" w14:textId="77777777" w:rsidR="006D58E4" w:rsidRDefault="006D58E4" w:rsidP="006D58E4">
            <w:pPr>
              <w:pStyle w:val="TAC"/>
              <w:rPr>
                <w:ins w:id="3627" w:author="ZTE-Ma Zhifeng" w:date="2023-05-26T09:16:00Z"/>
                <w:lang w:val="en-US" w:eastAsia="zh-CN"/>
              </w:rPr>
            </w:pPr>
          </w:p>
        </w:tc>
      </w:tr>
      <w:tr w:rsidR="006D58E4" w14:paraId="2B8EFAE1"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29" w:author="ZTE-Ma Zhifeng" w:date="2023-05-26T09:16:00Z"/>
          <w:trPrChange w:id="3630" w:author="ZTE-Ma Zhifeng" w:date="2023-05-26T09:22: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63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1E92A906" w14:textId="4B4C54A2" w:rsidR="006D58E4" w:rsidRDefault="006D58E4" w:rsidP="006D58E4">
            <w:pPr>
              <w:pStyle w:val="TAC"/>
              <w:rPr>
                <w:ins w:id="3632" w:author="ZTE-Ma Zhifeng" w:date="2023-05-26T09:16:00Z"/>
                <w:lang w:val="en-US" w:eastAsia="zh-CN"/>
              </w:rPr>
            </w:pPr>
            <w:ins w:id="3633" w:author="ZTE-Ma Zhifeng" w:date="2023-05-26T09:17:00Z">
              <w:r>
                <w:rPr>
                  <w:lang w:val="en-US" w:eastAsia="zh-CN"/>
                </w:rPr>
                <w:t>CA_n7A-n46C-n78(2A)</w:t>
              </w:r>
            </w:ins>
          </w:p>
        </w:tc>
        <w:tc>
          <w:tcPr>
            <w:tcW w:w="1878" w:type="dxa"/>
            <w:tcBorders>
              <w:top w:val="single" w:sz="4" w:space="0" w:color="auto"/>
              <w:left w:val="single" w:sz="4" w:space="0" w:color="auto"/>
              <w:bottom w:val="nil"/>
              <w:right w:val="single" w:sz="4" w:space="0" w:color="auto"/>
            </w:tcBorders>
            <w:vAlign w:val="center"/>
            <w:tcPrChange w:id="3634"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4A57A537" w14:textId="77777777" w:rsidR="006D58E4" w:rsidRDefault="006D58E4" w:rsidP="006D58E4">
            <w:pPr>
              <w:pStyle w:val="TAC"/>
              <w:rPr>
                <w:ins w:id="3635" w:author="ZTE-Ma Zhifeng" w:date="2023-05-26T09:17:00Z"/>
                <w:lang w:val="en-US" w:eastAsia="zh-CN"/>
              </w:rPr>
            </w:pPr>
            <w:ins w:id="3636" w:author="ZTE-Ma Zhifeng" w:date="2023-05-26T09:17:00Z">
              <w:r>
                <w:rPr>
                  <w:lang w:val="en-US" w:eastAsia="zh-CN"/>
                </w:rPr>
                <w:t>CA_n7A-n46A</w:t>
              </w:r>
              <w:r>
                <w:rPr>
                  <w:lang w:val="en-US" w:eastAsia="zh-CN"/>
                </w:rPr>
                <w:br/>
                <w:t>CA_n7A-n78A</w:t>
              </w:r>
              <w:r>
                <w:rPr>
                  <w:lang w:val="en-US" w:eastAsia="zh-CN"/>
                </w:rPr>
                <w:br/>
                <w:t>CA_n46A-n78A</w:t>
              </w:r>
            </w:ins>
          </w:p>
          <w:p w14:paraId="7B6AFBA8" w14:textId="1F6A0B12" w:rsidR="006D58E4" w:rsidRDefault="006D58E4" w:rsidP="006D58E4">
            <w:pPr>
              <w:pStyle w:val="TAC"/>
              <w:rPr>
                <w:ins w:id="3637" w:author="ZTE-Ma Zhifeng" w:date="2023-05-26T09:16:00Z"/>
                <w:lang w:val="en-US" w:eastAsia="zh-CN"/>
              </w:rPr>
            </w:pPr>
            <w:ins w:id="3638" w:author="ZTE-Ma Zhifeng" w:date="2023-05-26T09:1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3639"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4549E0" w14:textId="42376E15" w:rsidR="006D58E4" w:rsidRDefault="006D58E4" w:rsidP="006D58E4">
            <w:pPr>
              <w:pStyle w:val="TAC"/>
              <w:rPr>
                <w:ins w:id="3640" w:author="ZTE-Ma Zhifeng" w:date="2023-05-26T09:16:00Z"/>
                <w:lang w:val="en-US" w:eastAsia="zh-CN"/>
              </w:rPr>
            </w:pPr>
            <w:ins w:id="3641" w:author="ZTE-Ma Zhifeng" w:date="2023-05-26T09:17: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642"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72FFB4E" w14:textId="6386EC7A" w:rsidR="006D58E4" w:rsidRDefault="006D58E4" w:rsidP="006D58E4">
            <w:pPr>
              <w:pStyle w:val="TAC"/>
              <w:rPr>
                <w:ins w:id="3643" w:author="ZTE-Ma Zhifeng" w:date="2023-05-26T09:16:00Z"/>
                <w:lang w:val="en-US" w:eastAsia="zh-CN" w:bidi="ar"/>
              </w:rPr>
            </w:pPr>
            <w:ins w:id="3644" w:author="ZTE-Ma Zhifeng" w:date="2023-05-26T09:17: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3645"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16C8AC84" w14:textId="045BAAEA" w:rsidR="006D58E4" w:rsidRDefault="006D58E4" w:rsidP="006D58E4">
            <w:pPr>
              <w:pStyle w:val="TAC"/>
              <w:rPr>
                <w:ins w:id="3646" w:author="ZTE-Ma Zhifeng" w:date="2023-05-26T09:16:00Z"/>
                <w:lang w:val="en-US" w:eastAsia="zh-CN"/>
              </w:rPr>
            </w:pPr>
            <w:ins w:id="3647" w:author="ZTE-Ma Zhifeng" w:date="2023-05-26T09:17:00Z">
              <w:r>
                <w:rPr>
                  <w:rFonts w:hint="eastAsia"/>
                  <w:lang w:val="en-US" w:eastAsia="zh-CN"/>
                </w:rPr>
                <w:t>0</w:t>
              </w:r>
            </w:ins>
          </w:p>
        </w:tc>
      </w:tr>
      <w:tr w:rsidR="006D58E4" w14:paraId="079810BD"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9" w:author="ZTE-Ma Zhifeng" w:date="2023-05-26T09:16:00Z"/>
          <w:trPrChange w:id="3650" w:author="ZTE-Ma Zhifeng" w:date="2023-05-26T09:22:00Z">
            <w:trPr>
              <w:gridBefore w:val="6"/>
              <w:trHeight w:val="29"/>
            </w:trPr>
          </w:trPrChange>
        </w:trPr>
        <w:tc>
          <w:tcPr>
            <w:tcW w:w="1848" w:type="dxa"/>
            <w:tcBorders>
              <w:top w:val="nil"/>
              <w:left w:val="single" w:sz="4" w:space="0" w:color="auto"/>
              <w:bottom w:val="nil"/>
              <w:right w:val="single" w:sz="4" w:space="0" w:color="auto"/>
            </w:tcBorders>
            <w:vAlign w:val="center"/>
            <w:tcPrChange w:id="365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7BBF873E" w14:textId="77777777" w:rsidR="006D58E4" w:rsidRDefault="006D58E4" w:rsidP="006D58E4">
            <w:pPr>
              <w:pStyle w:val="TAC"/>
              <w:rPr>
                <w:ins w:id="3652" w:author="ZTE-Ma Zhifeng" w:date="2023-05-26T09:16:00Z"/>
                <w:lang w:val="en-US" w:eastAsia="zh-CN"/>
              </w:rPr>
            </w:pPr>
          </w:p>
        </w:tc>
        <w:tc>
          <w:tcPr>
            <w:tcW w:w="1878" w:type="dxa"/>
            <w:tcBorders>
              <w:top w:val="nil"/>
              <w:left w:val="single" w:sz="4" w:space="0" w:color="auto"/>
              <w:bottom w:val="nil"/>
              <w:right w:val="single" w:sz="4" w:space="0" w:color="auto"/>
            </w:tcBorders>
            <w:vAlign w:val="center"/>
            <w:tcPrChange w:id="3653"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7DB45AD1" w14:textId="77777777" w:rsidR="006D58E4" w:rsidRDefault="006D58E4" w:rsidP="006D58E4">
            <w:pPr>
              <w:pStyle w:val="TAC"/>
              <w:rPr>
                <w:ins w:id="3654"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55"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B0D0987" w14:textId="4A2ADDC9" w:rsidR="006D58E4" w:rsidRDefault="006D58E4" w:rsidP="006D58E4">
            <w:pPr>
              <w:pStyle w:val="TAC"/>
              <w:rPr>
                <w:ins w:id="3656" w:author="ZTE-Ma Zhifeng" w:date="2023-05-26T09:16:00Z"/>
                <w:lang w:val="en-US" w:eastAsia="zh-CN"/>
              </w:rPr>
            </w:pPr>
            <w:ins w:id="3657" w:author="ZTE-Ma Zhifeng" w:date="2023-05-26T09:1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3658"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E332E6D" w14:textId="698B3D36" w:rsidR="006D58E4" w:rsidRDefault="006D58E4" w:rsidP="006D58E4">
            <w:pPr>
              <w:pStyle w:val="TAC"/>
              <w:rPr>
                <w:ins w:id="3659" w:author="ZTE-Ma Zhifeng" w:date="2023-05-26T09:16:00Z"/>
                <w:lang w:val="en-US" w:eastAsia="zh-CN" w:bidi="ar"/>
              </w:rPr>
            </w:pPr>
            <w:ins w:id="3660" w:author="ZTE-Ma Zhifeng" w:date="2023-05-26T09:17:00Z">
              <w:r>
                <w:rPr>
                  <w:lang w:val="en-US" w:eastAsia="zh-CN" w:bidi="ar"/>
                </w:rPr>
                <w:t>CA_n46C_BCS0</w:t>
              </w:r>
            </w:ins>
          </w:p>
        </w:tc>
        <w:tc>
          <w:tcPr>
            <w:tcW w:w="1649" w:type="dxa"/>
            <w:tcBorders>
              <w:top w:val="nil"/>
              <w:left w:val="single" w:sz="4" w:space="0" w:color="auto"/>
              <w:bottom w:val="nil"/>
              <w:right w:val="single" w:sz="4" w:space="0" w:color="auto"/>
            </w:tcBorders>
            <w:vAlign w:val="center"/>
            <w:tcPrChange w:id="3661"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5C88CFC8" w14:textId="77777777" w:rsidR="006D58E4" w:rsidRDefault="006D58E4" w:rsidP="006D58E4">
            <w:pPr>
              <w:pStyle w:val="TAC"/>
              <w:rPr>
                <w:ins w:id="3662" w:author="ZTE-Ma Zhifeng" w:date="2023-05-26T09:16:00Z"/>
                <w:lang w:val="en-US" w:eastAsia="zh-CN"/>
              </w:rPr>
            </w:pPr>
          </w:p>
        </w:tc>
      </w:tr>
      <w:tr w:rsidR="006D58E4" w14:paraId="63169596"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3"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64" w:author="ZTE-Ma Zhifeng" w:date="2023-05-26T09:16:00Z"/>
          <w:trPrChange w:id="3665" w:author="ZTE-Ma Zhifeng" w:date="2023-05-26T09:22: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666"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070AFB3C" w14:textId="77777777" w:rsidR="006D58E4" w:rsidRDefault="006D58E4" w:rsidP="006D58E4">
            <w:pPr>
              <w:pStyle w:val="TAC"/>
              <w:rPr>
                <w:ins w:id="3667" w:author="ZTE-Ma Zhifeng" w:date="2023-05-26T09:16:00Z"/>
                <w:lang w:val="en-US" w:eastAsia="zh-CN"/>
              </w:rPr>
            </w:pPr>
          </w:p>
        </w:tc>
        <w:tc>
          <w:tcPr>
            <w:tcW w:w="1878" w:type="dxa"/>
            <w:tcBorders>
              <w:top w:val="nil"/>
              <w:left w:val="single" w:sz="4" w:space="0" w:color="auto"/>
              <w:bottom w:val="single" w:sz="4" w:space="0" w:color="auto"/>
              <w:right w:val="single" w:sz="4" w:space="0" w:color="auto"/>
            </w:tcBorders>
            <w:vAlign w:val="center"/>
            <w:tcPrChange w:id="3668"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4B54DA21" w14:textId="77777777" w:rsidR="006D58E4" w:rsidRDefault="006D58E4" w:rsidP="006D58E4">
            <w:pPr>
              <w:pStyle w:val="TAC"/>
              <w:rPr>
                <w:ins w:id="3669"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70"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140F9B6" w14:textId="1DB82E9D" w:rsidR="006D58E4" w:rsidRDefault="006D58E4" w:rsidP="006D58E4">
            <w:pPr>
              <w:pStyle w:val="TAC"/>
              <w:rPr>
                <w:ins w:id="3671" w:author="ZTE-Ma Zhifeng" w:date="2023-05-26T09:16:00Z"/>
                <w:lang w:val="en-US" w:eastAsia="zh-CN"/>
              </w:rPr>
            </w:pPr>
            <w:ins w:id="3672" w:author="ZTE-Ma Zhifeng" w:date="2023-05-26T09:1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673"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4B866CE" w14:textId="3DE10963" w:rsidR="006D58E4" w:rsidRDefault="006D58E4" w:rsidP="006D58E4">
            <w:pPr>
              <w:pStyle w:val="TAC"/>
              <w:rPr>
                <w:ins w:id="3674" w:author="ZTE-Ma Zhifeng" w:date="2023-05-26T09:16:00Z"/>
                <w:lang w:val="en-US" w:eastAsia="zh-CN" w:bidi="ar"/>
              </w:rPr>
            </w:pPr>
            <w:ins w:id="3675" w:author="ZTE-Ma Zhifeng" w:date="2023-05-26T09:1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3676"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314C9C57" w14:textId="77777777" w:rsidR="006D58E4" w:rsidRDefault="006D58E4" w:rsidP="006D58E4">
            <w:pPr>
              <w:pStyle w:val="TAC"/>
              <w:rPr>
                <w:ins w:id="3677" w:author="ZTE-Ma Zhifeng" w:date="2023-05-26T09:16:00Z"/>
                <w:lang w:val="en-US" w:eastAsia="zh-CN"/>
              </w:rPr>
            </w:pPr>
          </w:p>
        </w:tc>
      </w:tr>
      <w:tr w:rsidR="006D58E4" w14:paraId="5DFB1159"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79" w:author="ZTE-Ma Zhifeng" w:date="2023-05-26T09:16:00Z"/>
          <w:trPrChange w:id="3680" w:author="ZTE-Ma Zhifeng" w:date="2023-05-26T09:22: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368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7494E59A" w14:textId="7D31F852" w:rsidR="006D58E4" w:rsidRDefault="006D58E4" w:rsidP="006D58E4">
            <w:pPr>
              <w:pStyle w:val="TAC"/>
              <w:rPr>
                <w:ins w:id="3682" w:author="ZTE-Ma Zhifeng" w:date="2023-05-26T09:16:00Z"/>
                <w:lang w:val="en-US" w:eastAsia="zh-CN"/>
              </w:rPr>
            </w:pPr>
            <w:ins w:id="3683" w:author="ZTE-Ma Zhifeng" w:date="2023-05-26T09:17:00Z">
              <w:r>
                <w:rPr>
                  <w:lang w:val="en-US" w:eastAsia="zh-CN"/>
                </w:rPr>
                <w:t>CA_n7A-n46D-n78(2A)</w:t>
              </w:r>
            </w:ins>
          </w:p>
        </w:tc>
        <w:tc>
          <w:tcPr>
            <w:tcW w:w="1878" w:type="dxa"/>
            <w:tcBorders>
              <w:top w:val="single" w:sz="4" w:space="0" w:color="auto"/>
              <w:left w:val="single" w:sz="4" w:space="0" w:color="auto"/>
              <w:bottom w:val="nil"/>
              <w:right w:val="single" w:sz="4" w:space="0" w:color="auto"/>
            </w:tcBorders>
            <w:vAlign w:val="center"/>
            <w:tcPrChange w:id="3684"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01106E6F" w14:textId="77777777" w:rsidR="006D58E4" w:rsidRDefault="006D58E4" w:rsidP="006D58E4">
            <w:pPr>
              <w:pStyle w:val="TAC"/>
              <w:rPr>
                <w:ins w:id="3685" w:author="ZTE-Ma Zhifeng" w:date="2023-05-26T09:17:00Z"/>
                <w:lang w:val="en-US" w:eastAsia="zh-CN"/>
              </w:rPr>
            </w:pPr>
            <w:ins w:id="3686" w:author="ZTE-Ma Zhifeng" w:date="2023-05-26T09:17:00Z">
              <w:r>
                <w:rPr>
                  <w:lang w:val="en-US" w:eastAsia="zh-CN"/>
                </w:rPr>
                <w:t>CA_n7A-n46A</w:t>
              </w:r>
              <w:r>
                <w:rPr>
                  <w:lang w:val="en-US" w:eastAsia="zh-CN"/>
                </w:rPr>
                <w:br/>
                <w:t>CA_n7A-n78A</w:t>
              </w:r>
              <w:r>
                <w:rPr>
                  <w:lang w:val="en-US" w:eastAsia="zh-CN"/>
                </w:rPr>
                <w:br/>
                <w:t>CA_n46A-n78A</w:t>
              </w:r>
            </w:ins>
          </w:p>
          <w:p w14:paraId="0F392B00" w14:textId="6E69498D" w:rsidR="006D58E4" w:rsidRDefault="006D58E4" w:rsidP="006D58E4">
            <w:pPr>
              <w:pStyle w:val="TAC"/>
              <w:rPr>
                <w:ins w:id="3687" w:author="ZTE-Ma Zhifeng" w:date="2023-05-26T09:16:00Z"/>
                <w:lang w:val="en-US" w:eastAsia="zh-CN"/>
              </w:rPr>
            </w:pPr>
            <w:ins w:id="3688" w:author="ZTE-Ma Zhifeng" w:date="2023-05-26T09:1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3689"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F3361C3" w14:textId="58378D06" w:rsidR="006D58E4" w:rsidRDefault="006D58E4" w:rsidP="006D58E4">
            <w:pPr>
              <w:pStyle w:val="TAC"/>
              <w:rPr>
                <w:ins w:id="3690" w:author="ZTE-Ma Zhifeng" w:date="2023-05-26T09:16:00Z"/>
                <w:lang w:val="en-US" w:eastAsia="zh-CN"/>
              </w:rPr>
            </w:pPr>
            <w:ins w:id="3691" w:author="ZTE-Ma Zhifeng" w:date="2023-05-26T09:17: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Change w:id="3692"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13A499D" w14:textId="662A0CA6" w:rsidR="006D58E4" w:rsidRDefault="006D58E4" w:rsidP="006D58E4">
            <w:pPr>
              <w:pStyle w:val="TAC"/>
              <w:rPr>
                <w:ins w:id="3693" w:author="ZTE-Ma Zhifeng" w:date="2023-05-26T09:16:00Z"/>
                <w:lang w:val="en-US" w:eastAsia="zh-CN" w:bidi="ar"/>
              </w:rPr>
            </w:pPr>
            <w:ins w:id="3694" w:author="ZTE-Ma Zhifeng" w:date="2023-05-26T09:17:00Z">
              <w:r>
                <w:rPr>
                  <w:lang w:val="en-US" w:eastAsia="zh-CN" w:bidi="ar"/>
                </w:rPr>
                <w:t>5, 10, 15, 20, 25, 30, 40, 50</w:t>
              </w:r>
            </w:ins>
          </w:p>
        </w:tc>
        <w:tc>
          <w:tcPr>
            <w:tcW w:w="1649" w:type="dxa"/>
            <w:tcBorders>
              <w:top w:val="single" w:sz="4" w:space="0" w:color="auto"/>
              <w:left w:val="single" w:sz="4" w:space="0" w:color="auto"/>
              <w:bottom w:val="nil"/>
              <w:right w:val="single" w:sz="4" w:space="0" w:color="auto"/>
            </w:tcBorders>
            <w:vAlign w:val="center"/>
            <w:tcPrChange w:id="3695"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0426C25D" w14:textId="4BB89791" w:rsidR="006D58E4" w:rsidRDefault="006D58E4" w:rsidP="006D58E4">
            <w:pPr>
              <w:pStyle w:val="TAC"/>
              <w:rPr>
                <w:ins w:id="3696" w:author="ZTE-Ma Zhifeng" w:date="2023-05-26T09:16:00Z"/>
                <w:lang w:val="en-US" w:eastAsia="zh-CN"/>
              </w:rPr>
            </w:pPr>
            <w:ins w:id="3697" w:author="ZTE-Ma Zhifeng" w:date="2023-05-26T09:17:00Z">
              <w:r>
                <w:rPr>
                  <w:rFonts w:hint="eastAsia"/>
                  <w:lang w:val="en-US" w:eastAsia="zh-CN"/>
                </w:rPr>
                <w:t>0</w:t>
              </w:r>
            </w:ins>
          </w:p>
        </w:tc>
      </w:tr>
      <w:tr w:rsidR="006D58E4" w14:paraId="7980E5B1" w14:textId="77777777" w:rsidTr="00082144">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ZTE-Ma Zhifeng" w:date="2023-05-26T09: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99" w:author="ZTE-Ma Zhifeng" w:date="2023-05-26T09:16:00Z"/>
          <w:trPrChange w:id="3700" w:author="ZTE-Ma Zhifeng" w:date="2023-05-26T09:22:00Z">
            <w:trPr>
              <w:gridBefore w:val="6"/>
              <w:trHeight w:val="29"/>
            </w:trPr>
          </w:trPrChange>
        </w:trPr>
        <w:tc>
          <w:tcPr>
            <w:tcW w:w="1848" w:type="dxa"/>
            <w:tcBorders>
              <w:top w:val="nil"/>
              <w:left w:val="single" w:sz="4" w:space="0" w:color="auto"/>
              <w:bottom w:val="nil"/>
              <w:right w:val="single" w:sz="4" w:space="0" w:color="auto"/>
            </w:tcBorders>
            <w:vAlign w:val="center"/>
            <w:tcPrChange w:id="3701" w:author="ZTE-Ma Zhifeng" w:date="2023-05-26T09:22:00Z">
              <w:tcPr>
                <w:tcW w:w="1848" w:type="dxa"/>
                <w:gridSpan w:val="7"/>
                <w:tcBorders>
                  <w:top w:val="nil"/>
                  <w:left w:val="single" w:sz="4" w:space="0" w:color="auto"/>
                  <w:bottom w:val="single" w:sz="4" w:space="0" w:color="auto"/>
                  <w:right w:val="single" w:sz="4" w:space="0" w:color="auto"/>
                </w:tcBorders>
                <w:vAlign w:val="center"/>
              </w:tcPr>
            </w:tcPrChange>
          </w:tcPr>
          <w:p w14:paraId="590325DB" w14:textId="77777777" w:rsidR="006D58E4" w:rsidRDefault="006D58E4" w:rsidP="006D58E4">
            <w:pPr>
              <w:pStyle w:val="TAC"/>
              <w:rPr>
                <w:ins w:id="3702" w:author="ZTE-Ma Zhifeng" w:date="2023-05-26T09:16:00Z"/>
                <w:lang w:val="en-US" w:eastAsia="zh-CN"/>
              </w:rPr>
            </w:pPr>
          </w:p>
        </w:tc>
        <w:tc>
          <w:tcPr>
            <w:tcW w:w="1878" w:type="dxa"/>
            <w:tcBorders>
              <w:top w:val="nil"/>
              <w:left w:val="single" w:sz="4" w:space="0" w:color="auto"/>
              <w:bottom w:val="nil"/>
              <w:right w:val="single" w:sz="4" w:space="0" w:color="auto"/>
            </w:tcBorders>
            <w:vAlign w:val="center"/>
            <w:tcPrChange w:id="3703" w:author="ZTE-Ma Zhifeng" w:date="2023-05-26T09:22:00Z">
              <w:tcPr>
                <w:tcW w:w="1878" w:type="dxa"/>
                <w:gridSpan w:val="7"/>
                <w:tcBorders>
                  <w:top w:val="nil"/>
                  <w:left w:val="single" w:sz="4" w:space="0" w:color="auto"/>
                  <w:bottom w:val="single" w:sz="4" w:space="0" w:color="auto"/>
                  <w:right w:val="single" w:sz="4" w:space="0" w:color="auto"/>
                </w:tcBorders>
                <w:vAlign w:val="center"/>
              </w:tcPr>
            </w:tcPrChange>
          </w:tcPr>
          <w:p w14:paraId="68D0216A" w14:textId="77777777" w:rsidR="006D58E4" w:rsidRDefault="006D58E4" w:rsidP="006D58E4">
            <w:pPr>
              <w:pStyle w:val="TAC"/>
              <w:rPr>
                <w:ins w:id="3704"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05" w:author="ZTE-Ma Zhifeng" w:date="2023-05-26T09: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39EDE11" w14:textId="7634249A" w:rsidR="006D58E4" w:rsidRDefault="006D58E4" w:rsidP="006D58E4">
            <w:pPr>
              <w:pStyle w:val="TAC"/>
              <w:rPr>
                <w:ins w:id="3706" w:author="ZTE-Ma Zhifeng" w:date="2023-05-26T09:16:00Z"/>
                <w:lang w:val="en-US" w:eastAsia="zh-CN"/>
              </w:rPr>
            </w:pPr>
            <w:ins w:id="3707" w:author="ZTE-Ma Zhifeng" w:date="2023-05-26T09:1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3708" w:author="ZTE-Ma Zhifeng" w:date="2023-05-26T09: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0B9DDA2" w14:textId="496D2227" w:rsidR="006D58E4" w:rsidRDefault="006D58E4" w:rsidP="006D58E4">
            <w:pPr>
              <w:pStyle w:val="TAC"/>
              <w:rPr>
                <w:ins w:id="3709" w:author="ZTE-Ma Zhifeng" w:date="2023-05-26T09:16:00Z"/>
                <w:lang w:val="en-US" w:eastAsia="zh-CN" w:bidi="ar"/>
              </w:rPr>
            </w:pPr>
            <w:ins w:id="3710" w:author="ZTE-Ma Zhifeng" w:date="2023-05-26T09:17:00Z">
              <w:r>
                <w:rPr>
                  <w:lang w:val="en-US" w:eastAsia="zh-CN" w:bidi="ar"/>
                </w:rPr>
                <w:t>CA_n46D_BCS0</w:t>
              </w:r>
            </w:ins>
          </w:p>
        </w:tc>
        <w:tc>
          <w:tcPr>
            <w:tcW w:w="1649" w:type="dxa"/>
            <w:tcBorders>
              <w:top w:val="nil"/>
              <w:left w:val="single" w:sz="4" w:space="0" w:color="auto"/>
              <w:bottom w:val="nil"/>
              <w:right w:val="single" w:sz="4" w:space="0" w:color="auto"/>
            </w:tcBorders>
            <w:vAlign w:val="center"/>
            <w:tcPrChange w:id="3711" w:author="ZTE-Ma Zhifeng" w:date="2023-05-26T09:22:00Z">
              <w:tcPr>
                <w:tcW w:w="1649" w:type="dxa"/>
                <w:gridSpan w:val="7"/>
                <w:tcBorders>
                  <w:top w:val="nil"/>
                  <w:left w:val="single" w:sz="4" w:space="0" w:color="auto"/>
                  <w:bottom w:val="single" w:sz="4" w:space="0" w:color="auto"/>
                  <w:right w:val="single" w:sz="4" w:space="0" w:color="auto"/>
                </w:tcBorders>
                <w:vAlign w:val="center"/>
              </w:tcPr>
            </w:tcPrChange>
          </w:tcPr>
          <w:p w14:paraId="0578772E" w14:textId="77777777" w:rsidR="006D58E4" w:rsidRDefault="006D58E4" w:rsidP="006D58E4">
            <w:pPr>
              <w:pStyle w:val="TAC"/>
              <w:rPr>
                <w:ins w:id="3712" w:author="ZTE-Ma Zhifeng" w:date="2023-05-26T09:16:00Z"/>
                <w:lang w:val="en-US" w:eastAsia="zh-CN"/>
              </w:rPr>
            </w:pPr>
          </w:p>
        </w:tc>
      </w:tr>
      <w:tr w:rsidR="006D58E4" w14:paraId="2D0C27C3"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3" w:author="ZTE-Ma Zhifeng" w:date="2023-05-28T10:5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4" w:author="ZTE-Ma Zhifeng" w:date="2023-05-26T09:16:00Z"/>
          <w:trPrChange w:id="3715" w:author="ZTE-Ma Zhifeng" w:date="2023-05-28T10:57: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3716" w:author="ZTE-Ma Zhifeng" w:date="2023-05-28T10:57:00Z">
              <w:tcPr>
                <w:tcW w:w="1848" w:type="dxa"/>
                <w:gridSpan w:val="7"/>
                <w:tcBorders>
                  <w:top w:val="nil"/>
                  <w:left w:val="single" w:sz="4" w:space="0" w:color="auto"/>
                  <w:bottom w:val="single" w:sz="4" w:space="0" w:color="auto"/>
                  <w:right w:val="single" w:sz="4" w:space="0" w:color="auto"/>
                </w:tcBorders>
                <w:vAlign w:val="center"/>
              </w:tcPr>
            </w:tcPrChange>
          </w:tcPr>
          <w:p w14:paraId="538004BA" w14:textId="77777777" w:rsidR="006D58E4" w:rsidRDefault="006D58E4" w:rsidP="006D58E4">
            <w:pPr>
              <w:pStyle w:val="TAC"/>
              <w:rPr>
                <w:ins w:id="3717" w:author="ZTE-Ma Zhifeng" w:date="2023-05-26T09:16:00Z"/>
                <w:lang w:val="en-US" w:eastAsia="zh-CN"/>
              </w:rPr>
            </w:pPr>
          </w:p>
        </w:tc>
        <w:tc>
          <w:tcPr>
            <w:tcW w:w="1878" w:type="dxa"/>
            <w:tcBorders>
              <w:top w:val="nil"/>
              <w:left w:val="single" w:sz="4" w:space="0" w:color="auto"/>
              <w:bottom w:val="single" w:sz="4" w:space="0" w:color="auto"/>
              <w:right w:val="single" w:sz="4" w:space="0" w:color="auto"/>
            </w:tcBorders>
            <w:vAlign w:val="center"/>
            <w:tcPrChange w:id="3718" w:author="ZTE-Ma Zhifeng" w:date="2023-05-28T10:57:00Z">
              <w:tcPr>
                <w:tcW w:w="1878" w:type="dxa"/>
                <w:gridSpan w:val="7"/>
                <w:tcBorders>
                  <w:top w:val="nil"/>
                  <w:left w:val="single" w:sz="4" w:space="0" w:color="auto"/>
                  <w:bottom w:val="single" w:sz="4" w:space="0" w:color="auto"/>
                  <w:right w:val="single" w:sz="4" w:space="0" w:color="auto"/>
                </w:tcBorders>
                <w:vAlign w:val="center"/>
              </w:tcPr>
            </w:tcPrChange>
          </w:tcPr>
          <w:p w14:paraId="7142453C" w14:textId="77777777" w:rsidR="006D58E4" w:rsidRDefault="006D58E4" w:rsidP="006D58E4">
            <w:pPr>
              <w:pStyle w:val="TAC"/>
              <w:rPr>
                <w:ins w:id="3719" w:author="ZTE-Ma Zhifeng" w:date="2023-05-26T09: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20" w:author="ZTE-Ma Zhifeng" w:date="2023-05-28T10:5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666FDB2" w14:textId="7AC415E5" w:rsidR="006D58E4" w:rsidRDefault="006D58E4" w:rsidP="006D58E4">
            <w:pPr>
              <w:pStyle w:val="TAC"/>
              <w:rPr>
                <w:ins w:id="3721" w:author="ZTE-Ma Zhifeng" w:date="2023-05-26T09:16:00Z"/>
                <w:lang w:val="en-US" w:eastAsia="zh-CN"/>
              </w:rPr>
            </w:pPr>
            <w:ins w:id="3722" w:author="ZTE-Ma Zhifeng" w:date="2023-05-26T09:1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3723" w:author="ZTE-Ma Zhifeng" w:date="2023-05-28T10:5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81F428D" w14:textId="4F88E954" w:rsidR="006D58E4" w:rsidRDefault="006D58E4" w:rsidP="006D58E4">
            <w:pPr>
              <w:pStyle w:val="TAC"/>
              <w:rPr>
                <w:ins w:id="3724" w:author="ZTE-Ma Zhifeng" w:date="2023-05-26T09:16:00Z"/>
                <w:lang w:val="en-US" w:eastAsia="zh-CN" w:bidi="ar"/>
              </w:rPr>
            </w:pPr>
            <w:ins w:id="3725" w:author="ZTE-Ma Zhifeng" w:date="2023-05-26T09:1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3726" w:author="ZTE-Ma Zhifeng" w:date="2023-05-28T10:57:00Z">
              <w:tcPr>
                <w:tcW w:w="1649" w:type="dxa"/>
                <w:gridSpan w:val="7"/>
                <w:tcBorders>
                  <w:top w:val="nil"/>
                  <w:left w:val="single" w:sz="4" w:space="0" w:color="auto"/>
                  <w:bottom w:val="single" w:sz="4" w:space="0" w:color="auto"/>
                  <w:right w:val="single" w:sz="4" w:space="0" w:color="auto"/>
                </w:tcBorders>
                <w:vAlign w:val="center"/>
              </w:tcPr>
            </w:tcPrChange>
          </w:tcPr>
          <w:p w14:paraId="3248C722" w14:textId="77777777" w:rsidR="006D58E4" w:rsidRDefault="006D58E4" w:rsidP="006D58E4">
            <w:pPr>
              <w:pStyle w:val="TAC"/>
              <w:rPr>
                <w:ins w:id="3727" w:author="ZTE-Ma Zhifeng" w:date="2023-05-26T09:16:00Z"/>
                <w:lang w:val="en-US" w:eastAsia="zh-CN"/>
              </w:rPr>
            </w:pPr>
          </w:p>
        </w:tc>
      </w:tr>
      <w:tr w:rsidR="006D58E4" w14:paraId="4D427250"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8" w:author="ZTE-Ma Zhifeng" w:date="2023-05-28T10:5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29" w:author="ZTE-Ma Zhifeng" w:date="2023-05-28T10:57:00Z"/>
          <w:trPrChange w:id="3730" w:author="ZTE-Ma Zhifeng" w:date="2023-05-28T10:57: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731" w:author="ZTE-Ma Zhifeng" w:date="2023-05-28T10:57:00Z">
              <w:tcPr>
                <w:tcW w:w="1848" w:type="dxa"/>
                <w:gridSpan w:val="7"/>
                <w:tcBorders>
                  <w:top w:val="nil"/>
                  <w:left w:val="single" w:sz="4" w:space="0" w:color="auto"/>
                  <w:bottom w:val="single" w:sz="4" w:space="0" w:color="auto"/>
                  <w:right w:val="single" w:sz="4" w:space="0" w:color="auto"/>
                </w:tcBorders>
                <w:vAlign w:val="center"/>
              </w:tcPr>
            </w:tcPrChange>
          </w:tcPr>
          <w:p w14:paraId="2DF6F515" w14:textId="31C4254B" w:rsidR="006D58E4" w:rsidRDefault="006D58E4" w:rsidP="006D58E4">
            <w:pPr>
              <w:pStyle w:val="TAC"/>
              <w:rPr>
                <w:ins w:id="3732" w:author="ZTE-Ma Zhifeng" w:date="2023-05-28T10:57:00Z"/>
                <w:lang w:val="en-US" w:eastAsia="zh-CN"/>
              </w:rPr>
            </w:pPr>
            <w:ins w:id="3733" w:author="ZTE-Ma Zhifeng" w:date="2023-05-28T10:57:00Z">
              <w:r w:rsidRPr="008C43A2">
                <w:rPr>
                  <w:lang w:eastAsia="zh-CN"/>
                </w:rPr>
                <w:t>CA_n7A-</w:t>
              </w:r>
              <w:r>
                <w:rPr>
                  <w:lang w:eastAsia="zh-CN"/>
                </w:rPr>
                <w:t>n66</w:t>
              </w:r>
              <w:r w:rsidRPr="008C43A2">
                <w:rPr>
                  <w:lang w:eastAsia="zh-CN"/>
                </w:rPr>
                <w:t>A</w:t>
              </w:r>
              <w:r>
                <w:rPr>
                  <w:lang w:eastAsia="zh-CN"/>
                </w:rPr>
                <w:t>-n71A</w:t>
              </w:r>
            </w:ins>
          </w:p>
        </w:tc>
        <w:tc>
          <w:tcPr>
            <w:tcW w:w="1878" w:type="dxa"/>
            <w:tcBorders>
              <w:top w:val="single" w:sz="4" w:space="0" w:color="auto"/>
              <w:left w:val="single" w:sz="4" w:space="0" w:color="auto"/>
              <w:bottom w:val="nil"/>
              <w:right w:val="single" w:sz="4" w:space="0" w:color="auto"/>
            </w:tcBorders>
            <w:vAlign w:val="center"/>
            <w:tcPrChange w:id="3734" w:author="ZTE-Ma Zhifeng" w:date="2023-05-28T10:57:00Z">
              <w:tcPr>
                <w:tcW w:w="1878" w:type="dxa"/>
                <w:gridSpan w:val="7"/>
                <w:tcBorders>
                  <w:top w:val="nil"/>
                  <w:left w:val="single" w:sz="4" w:space="0" w:color="auto"/>
                  <w:bottom w:val="single" w:sz="4" w:space="0" w:color="auto"/>
                  <w:right w:val="single" w:sz="4" w:space="0" w:color="auto"/>
                </w:tcBorders>
                <w:vAlign w:val="center"/>
              </w:tcPr>
            </w:tcPrChange>
          </w:tcPr>
          <w:p w14:paraId="7624FB85" w14:textId="4CD78131" w:rsidR="006D58E4" w:rsidRDefault="006D58E4" w:rsidP="006D58E4">
            <w:pPr>
              <w:pStyle w:val="TAC"/>
              <w:rPr>
                <w:ins w:id="3735" w:author="ZTE-Ma Zhifeng" w:date="2023-05-28T10:57:00Z"/>
                <w:lang w:val="en-US" w:eastAsia="zh-CN"/>
              </w:rPr>
            </w:pPr>
            <w:ins w:id="3736" w:author="ZTE-Ma Zhifeng" w:date="2023-05-28T10:57: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737" w:author="ZTE-Ma Zhifeng" w:date="2023-05-28T10:5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3D215CE" w14:textId="02841191" w:rsidR="006D58E4" w:rsidRDefault="006D58E4" w:rsidP="006D58E4">
            <w:pPr>
              <w:pStyle w:val="TAC"/>
              <w:rPr>
                <w:ins w:id="3738" w:author="ZTE-Ma Zhifeng" w:date="2023-05-28T10:57:00Z"/>
                <w:lang w:val="en-US" w:eastAsia="zh-CN"/>
              </w:rPr>
            </w:pPr>
            <w:ins w:id="3739" w:author="ZTE-Ma Zhifeng" w:date="2023-05-28T10:57: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740" w:author="ZTE-Ma Zhifeng" w:date="2023-05-28T10:5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D9B364F" w14:textId="1FA29635" w:rsidR="006D58E4" w:rsidRDefault="006D58E4" w:rsidP="006D58E4">
            <w:pPr>
              <w:pStyle w:val="TAC"/>
              <w:rPr>
                <w:ins w:id="3741" w:author="ZTE-Ma Zhifeng" w:date="2023-05-28T10:57:00Z"/>
                <w:lang w:val="en-US" w:eastAsia="zh-CN" w:bidi="ar"/>
              </w:rPr>
            </w:pPr>
            <w:ins w:id="3742" w:author="ZTE-Ma Zhifeng" w:date="2023-05-28T10:57:00Z">
              <w:r>
                <w:t xml:space="preserve">5, </w:t>
              </w:r>
              <w:r w:rsidRPr="00FE1D75">
                <w:t>10, 15, 20, 25, 30,</w:t>
              </w:r>
              <w:r>
                <w:t xml:space="preserve"> </w:t>
              </w:r>
              <w:r w:rsidRPr="00FE1D75">
                <w:t>40, 50</w:t>
              </w:r>
            </w:ins>
          </w:p>
        </w:tc>
        <w:tc>
          <w:tcPr>
            <w:tcW w:w="1649" w:type="dxa"/>
            <w:tcBorders>
              <w:top w:val="single" w:sz="4" w:space="0" w:color="auto"/>
              <w:left w:val="single" w:sz="4" w:space="0" w:color="auto"/>
              <w:bottom w:val="nil"/>
              <w:right w:val="single" w:sz="4" w:space="0" w:color="auto"/>
            </w:tcBorders>
            <w:vAlign w:val="center"/>
            <w:tcPrChange w:id="3743" w:author="ZTE-Ma Zhifeng" w:date="2023-05-28T10:57:00Z">
              <w:tcPr>
                <w:tcW w:w="1649" w:type="dxa"/>
                <w:gridSpan w:val="7"/>
                <w:tcBorders>
                  <w:top w:val="nil"/>
                  <w:left w:val="single" w:sz="4" w:space="0" w:color="auto"/>
                  <w:bottom w:val="single" w:sz="4" w:space="0" w:color="auto"/>
                  <w:right w:val="single" w:sz="4" w:space="0" w:color="auto"/>
                </w:tcBorders>
                <w:vAlign w:val="center"/>
              </w:tcPr>
            </w:tcPrChange>
          </w:tcPr>
          <w:p w14:paraId="367F5090" w14:textId="3B694161" w:rsidR="006D58E4" w:rsidRDefault="006D58E4" w:rsidP="006D58E4">
            <w:pPr>
              <w:pStyle w:val="TAC"/>
              <w:rPr>
                <w:ins w:id="3744" w:author="ZTE-Ma Zhifeng" w:date="2023-05-28T10:57:00Z"/>
                <w:lang w:val="en-US" w:eastAsia="zh-CN"/>
              </w:rPr>
            </w:pPr>
            <w:ins w:id="3745" w:author="ZTE-Ma Zhifeng" w:date="2023-05-28T10:57:00Z">
              <w:r>
                <w:rPr>
                  <w:lang w:val="en-US" w:eastAsia="zh-CN"/>
                </w:rPr>
                <w:t>0</w:t>
              </w:r>
            </w:ins>
          </w:p>
        </w:tc>
      </w:tr>
      <w:tr w:rsidR="006D58E4" w14:paraId="4E5FDAFB"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6" w:author="ZTE-Ma Zhifeng" w:date="2023-05-28T10:5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7" w:author="ZTE-Ma Zhifeng" w:date="2023-05-28T10:57:00Z"/>
          <w:trPrChange w:id="3748" w:author="ZTE-Ma Zhifeng" w:date="2023-05-28T10:57: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749" w:author="ZTE-Ma Zhifeng" w:date="2023-05-28T10:57:00Z">
              <w:tcPr>
                <w:tcW w:w="1848" w:type="dxa"/>
                <w:gridSpan w:val="7"/>
                <w:tcBorders>
                  <w:top w:val="nil"/>
                  <w:left w:val="single" w:sz="4" w:space="0" w:color="auto"/>
                  <w:bottom w:val="single" w:sz="4" w:space="0" w:color="auto"/>
                  <w:right w:val="single" w:sz="4" w:space="0" w:color="auto"/>
                </w:tcBorders>
                <w:vAlign w:val="center"/>
              </w:tcPr>
            </w:tcPrChange>
          </w:tcPr>
          <w:p w14:paraId="2456843D" w14:textId="77777777" w:rsidR="006D58E4" w:rsidRDefault="006D58E4" w:rsidP="006D58E4">
            <w:pPr>
              <w:pStyle w:val="TAC"/>
              <w:rPr>
                <w:ins w:id="3750" w:author="ZTE-Ma Zhifeng" w:date="2023-05-28T10:57:00Z"/>
                <w:lang w:val="en-US" w:eastAsia="zh-CN"/>
              </w:rPr>
            </w:pPr>
          </w:p>
        </w:tc>
        <w:tc>
          <w:tcPr>
            <w:tcW w:w="1878" w:type="dxa"/>
            <w:tcBorders>
              <w:top w:val="nil"/>
              <w:left w:val="single" w:sz="4" w:space="0" w:color="auto"/>
              <w:bottom w:val="nil"/>
              <w:right w:val="single" w:sz="4" w:space="0" w:color="auto"/>
            </w:tcBorders>
            <w:vAlign w:val="center"/>
            <w:tcPrChange w:id="3751" w:author="ZTE-Ma Zhifeng" w:date="2023-05-28T10:57:00Z">
              <w:tcPr>
                <w:tcW w:w="1878" w:type="dxa"/>
                <w:gridSpan w:val="7"/>
                <w:tcBorders>
                  <w:top w:val="nil"/>
                  <w:left w:val="single" w:sz="4" w:space="0" w:color="auto"/>
                  <w:bottom w:val="single" w:sz="4" w:space="0" w:color="auto"/>
                  <w:right w:val="single" w:sz="4" w:space="0" w:color="auto"/>
                </w:tcBorders>
                <w:vAlign w:val="center"/>
              </w:tcPr>
            </w:tcPrChange>
          </w:tcPr>
          <w:p w14:paraId="261BD262" w14:textId="77777777" w:rsidR="006D58E4" w:rsidRDefault="006D58E4" w:rsidP="006D58E4">
            <w:pPr>
              <w:pStyle w:val="TAC"/>
              <w:rPr>
                <w:ins w:id="3752" w:author="ZTE-Ma Zhifeng" w:date="2023-05-28T10: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53" w:author="ZTE-Ma Zhifeng" w:date="2023-05-28T10:5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462B240" w14:textId="4FFDF3B7" w:rsidR="006D58E4" w:rsidRDefault="006D58E4" w:rsidP="006D58E4">
            <w:pPr>
              <w:pStyle w:val="TAC"/>
              <w:rPr>
                <w:ins w:id="3754" w:author="ZTE-Ma Zhifeng" w:date="2023-05-28T10:57:00Z"/>
                <w:lang w:val="en-US" w:eastAsia="zh-CN"/>
              </w:rPr>
            </w:pPr>
            <w:ins w:id="3755" w:author="ZTE-Ma Zhifeng" w:date="2023-05-28T10:57:00Z">
              <w:r>
                <w:rPr>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3756" w:author="ZTE-Ma Zhifeng" w:date="2023-05-28T10:5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95D0104" w14:textId="5C7B8646" w:rsidR="006D58E4" w:rsidRDefault="006D58E4" w:rsidP="006D58E4">
            <w:pPr>
              <w:pStyle w:val="TAC"/>
              <w:rPr>
                <w:ins w:id="3757" w:author="ZTE-Ma Zhifeng" w:date="2023-05-28T10:57:00Z"/>
                <w:lang w:val="en-US" w:eastAsia="zh-CN" w:bidi="ar"/>
              </w:rPr>
            </w:pPr>
            <w:ins w:id="3758" w:author="ZTE-Ma Zhifeng" w:date="2023-05-28T10:57:00Z">
              <w:r>
                <w:rPr>
                  <w:lang w:val="en-US" w:eastAsia="zh-CN" w:bidi="ar"/>
                </w:rPr>
                <w:t>5, 10, 15, 20, 40</w:t>
              </w:r>
            </w:ins>
          </w:p>
        </w:tc>
        <w:tc>
          <w:tcPr>
            <w:tcW w:w="1649" w:type="dxa"/>
            <w:tcBorders>
              <w:top w:val="nil"/>
              <w:left w:val="single" w:sz="4" w:space="0" w:color="auto"/>
              <w:bottom w:val="nil"/>
              <w:right w:val="single" w:sz="4" w:space="0" w:color="auto"/>
            </w:tcBorders>
            <w:vAlign w:val="center"/>
            <w:tcPrChange w:id="3759" w:author="ZTE-Ma Zhifeng" w:date="2023-05-28T10:57:00Z">
              <w:tcPr>
                <w:tcW w:w="1649" w:type="dxa"/>
                <w:gridSpan w:val="7"/>
                <w:tcBorders>
                  <w:top w:val="nil"/>
                  <w:left w:val="single" w:sz="4" w:space="0" w:color="auto"/>
                  <w:bottom w:val="single" w:sz="4" w:space="0" w:color="auto"/>
                  <w:right w:val="single" w:sz="4" w:space="0" w:color="auto"/>
                </w:tcBorders>
                <w:vAlign w:val="center"/>
              </w:tcPr>
            </w:tcPrChange>
          </w:tcPr>
          <w:p w14:paraId="6FFCC008" w14:textId="77777777" w:rsidR="006D58E4" w:rsidRDefault="006D58E4" w:rsidP="006D58E4">
            <w:pPr>
              <w:pStyle w:val="TAC"/>
              <w:rPr>
                <w:ins w:id="3760" w:author="ZTE-Ma Zhifeng" w:date="2023-05-28T10:57:00Z"/>
                <w:lang w:val="en-US" w:eastAsia="zh-CN"/>
              </w:rPr>
            </w:pPr>
          </w:p>
        </w:tc>
      </w:tr>
      <w:tr w:rsidR="006D58E4" w14:paraId="61EFD3EF" w14:textId="77777777" w:rsidTr="00082144">
        <w:trPr>
          <w:trHeight w:val="29"/>
          <w:ins w:id="3761" w:author="ZTE-Ma Zhifeng" w:date="2023-05-28T10:57:00Z"/>
        </w:trPr>
        <w:tc>
          <w:tcPr>
            <w:tcW w:w="1848" w:type="dxa"/>
            <w:tcBorders>
              <w:top w:val="nil"/>
              <w:left w:val="single" w:sz="4" w:space="0" w:color="auto"/>
              <w:bottom w:val="single" w:sz="4" w:space="0" w:color="auto"/>
              <w:right w:val="single" w:sz="4" w:space="0" w:color="auto"/>
            </w:tcBorders>
            <w:vAlign w:val="center"/>
          </w:tcPr>
          <w:p w14:paraId="654571A6" w14:textId="77777777" w:rsidR="006D58E4" w:rsidRDefault="006D58E4" w:rsidP="006D58E4">
            <w:pPr>
              <w:pStyle w:val="TAC"/>
              <w:rPr>
                <w:ins w:id="3762" w:author="ZTE-Ma Zhifeng" w:date="2023-05-28T10:5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3425D5C1" w14:textId="77777777" w:rsidR="006D58E4" w:rsidRDefault="006D58E4" w:rsidP="006D58E4">
            <w:pPr>
              <w:pStyle w:val="TAC"/>
              <w:rPr>
                <w:ins w:id="3763" w:author="ZTE-Ma Zhifeng" w:date="2023-05-28T10: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62EE5" w14:textId="09DB209F" w:rsidR="006D58E4" w:rsidRDefault="006D58E4" w:rsidP="006D58E4">
            <w:pPr>
              <w:pStyle w:val="TAC"/>
              <w:rPr>
                <w:ins w:id="3764" w:author="ZTE-Ma Zhifeng" w:date="2023-05-28T10:57:00Z"/>
                <w:lang w:val="en-US" w:eastAsia="zh-CN"/>
              </w:rPr>
            </w:pPr>
            <w:ins w:id="3765" w:author="ZTE-Ma Zhifeng" w:date="2023-05-28T10:57:00Z">
              <w:r>
                <w:rPr>
                  <w:lang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78C1E29A" w14:textId="367F2A89" w:rsidR="006D58E4" w:rsidRDefault="006D58E4" w:rsidP="006D58E4">
            <w:pPr>
              <w:pStyle w:val="TAC"/>
              <w:rPr>
                <w:ins w:id="3766" w:author="ZTE-Ma Zhifeng" w:date="2023-05-28T10:57:00Z"/>
                <w:lang w:val="en-US" w:eastAsia="zh-CN" w:bidi="ar"/>
              </w:rPr>
            </w:pPr>
            <w:ins w:id="3767" w:author="ZTE-Ma Zhifeng" w:date="2023-05-28T10:57:00Z">
              <w:r>
                <w:t xml:space="preserve">5, </w:t>
              </w:r>
              <w:r w:rsidRPr="00C47350">
                <w:t>10, 15</w:t>
              </w:r>
              <w:r>
                <w:t>, 20</w:t>
              </w:r>
            </w:ins>
          </w:p>
        </w:tc>
        <w:tc>
          <w:tcPr>
            <w:tcW w:w="1649" w:type="dxa"/>
            <w:tcBorders>
              <w:top w:val="nil"/>
              <w:left w:val="single" w:sz="4" w:space="0" w:color="auto"/>
              <w:bottom w:val="single" w:sz="4" w:space="0" w:color="auto"/>
              <w:right w:val="single" w:sz="4" w:space="0" w:color="auto"/>
            </w:tcBorders>
            <w:vAlign w:val="center"/>
          </w:tcPr>
          <w:p w14:paraId="411F1EDD" w14:textId="77777777" w:rsidR="006D58E4" w:rsidRDefault="006D58E4" w:rsidP="006D58E4">
            <w:pPr>
              <w:pStyle w:val="TAC"/>
              <w:rPr>
                <w:ins w:id="3768" w:author="ZTE-Ma Zhifeng" w:date="2023-05-28T10:57:00Z"/>
                <w:lang w:val="en-US" w:eastAsia="zh-CN"/>
              </w:rPr>
            </w:pPr>
          </w:p>
        </w:tc>
      </w:tr>
      <w:tr w:rsidR="006D58E4" w14:paraId="5636DDF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DE26E2" w14:textId="77777777" w:rsidR="006D58E4" w:rsidRDefault="006D58E4" w:rsidP="006D58E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6867EBF" w14:textId="77777777" w:rsidR="006D58E4" w:rsidRDefault="006D58E4" w:rsidP="006D58E4">
            <w:pPr>
              <w:pStyle w:val="TAC"/>
              <w:rPr>
                <w:lang w:val="en-US" w:eastAsia="zh-CN"/>
              </w:rPr>
            </w:pPr>
            <w:r>
              <w:rPr>
                <w:lang w:val="en-US" w:eastAsia="zh-CN"/>
              </w:rPr>
              <w:t>CA_n7A-n66A</w:t>
            </w:r>
          </w:p>
          <w:p w14:paraId="30B94CA4" w14:textId="77777777" w:rsidR="006D58E4" w:rsidRDefault="006D58E4" w:rsidP="006D58E4">
            <w:pPr>
              <w:pStyle w:val="TAC"/>
              <w:rPr>
                <w:lang w:val="en-US" w:eastAsia="zh-CN"/>
              </w:rPr>
            </w:pPr>
            <w:r>
              <w:rPr>
                <w:lang w:val="en-US" w:eastAsia="zh-CN"/>
              </w:rPr>
              <w:t>CA_n7A-n77A</w:t>
            </w:r>
          </w:p>
          <w:p w14:paraId="4FBDEE98"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770DD7"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5ADC08"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B7DA1A" w14:textId="77777777" w:rsidR="006D58E4" w:rsidRDefault="006D58E4" w:rsidP="006D58E4">
            <w:pPr>
              <w:pStyle w:val="TAC"/>
              <w:rPr>
                <w:lang w:val="en-US" w:eastAsia="zh-CN"/>
              </w:rPr>
            </w:pPr>
            <w:r>
              <w:rPr>
                <w:lang w:val="en-US" w:eastAsia="zh-CN"/>
              </w:rPr>
              <w:t>0</w:t>
            </w:r>
          </w:p>
        </w:tc>
      </w:tr>
      <w:tr w:rsidR="006D58E4" w14:paraId="373F4087" w14:textId="77777777" w:rsidTr="00082144">
        <w:trPr>
          <w:trHeight w:val="29"/>
        </w:trPr>
        <w:tc>
          <w:tcPr>
            <w:tcW w:w="1848" w:type="dxa"/>
            <w:tcBorders>
              <w:top w:val="nil"/>
              <w:left w:val="single" w:sz="4" w:space="0" w:color="auto"/>
              <w:bottom w:val="nil"/>
              <w:right w:val="single" w:sz="4" w:space="0" w:color="auto"/>
            </w:tcBorders>
            <w:vAlign w:val="center"/>
          </w:tcPr>
          <w:p w14:paraId="11EDB09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69B2C6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325B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CA9D1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F983BA" w14:textId="77777777" w:rsidR="006D58E4" w:rsidRDefault="006D58E4" w:rsidP="006D58E4">
            <w:pPr>
              <w:pStyle w:val="TAC"/>
              <w:rPr>
                <w:lang w:val="en-US" w:eastAsia="zh-CN"/>
              </w:rPr>
            </w:pPr>
          </w:p>
        </w:tc>
      </w:tr>
      <w:tr w:rsidR="006D58E4" w14:paraId="07B511C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9B393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F83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46AAA"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CCD931"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51A0B" w14:textId="77777777" w:rsidR="006D58E4" w:rsidRDefault="006D58E4" w:rsidP="006D58E4">
            <w:pPr>
              <w:pStyle w:val="TAC"/>
              <w:rPr>
                <w:lang w:val="en-US" w:eastAsia="zh-CN"/>
              </w:rPr>
            </w:pPr>
          </w:p>
        </w:tc>
      </w:tr>
      <w:tr w:rsidR="006D58E4" w14:paraId="7ADFD20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76F952" w14:textId="77777777" w:rsidR="006D58E4" w:rsidRDefault="006D58E4" w:rsidP="006D58E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1747A153" w14:textId="77777777" w:rsidR="006D58E4" w:rsidRDefault="006D58E4" w:rsidP="006D58E4">
            <w:pPr>
              <w:pStyle w:val="TAC"/>
              <w:rPr>
                <w:lang w:val="en-US" w:eastAsia="zh-CN"/>
              </w:rPr>
            </w:pPr>
            <w:r>
              <w:rPr>
                <w:lang w:val="en-US" w:eastAsia="zh-CN"/>
              </w:rPr>
              <w:t>CA_n7A-n66A</w:t>
            </w:r>
          </w:p>
          <w:p w14:paraId="32049B29" w14:textId="77777777" w:rsidR="006D58E4" w:rsidRDefault="006D58E4" w:rsidP="006D58E4">
            <w:pPr>
              <w:pStyle w:val="TAC"/>
              <w:rPr>
                <w:lang w:val="en-US" w:eastAsia="zh-CN"/>
              </w:rPr>
            </w:pPr>
            <w:r>
              <w:rPr>
                <w:lang w:val="en-US" w:eastAsia="zh-CN"/>
              </w:rPr>
              <w:t>CA_n7A-n77A</w:t>
            </w:r>
          </w:p>
          <w:p w14:paraId="75C13B99"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18564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B247F1"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7ECF33" w14:textId="77777777" w:rsidR="006D58E4" w:rsidRDefault="006D58E4" w:rsidP="006D58E4">
            <w:pPr>
              <w:pStyle w:val="TAC"/>
              <w:rPr>
                <w:lang w:val="en-US" w:eastAsia="zh-CN"/>
              </w:rPr>
            </w:pPr>
            <w:r>
              <w:rPr>
                <w:lang w:val="en-US" w:eastAsia="zh-CN"/>
              </w:rPr>
              <w:t>0</w:t>
            </w:r>
          </w:p>
        </w:tc>
      </w:tr>
      <w:tr w:rsidR="006D58E4" w14:paraId="598ED223" w14:textId="77777777" w:rsidTr="00082144">
        <w:trPr>
          <w:trHeight w:val="29"/>
        </w:trPr>
        <w:tc>
          <w:tcPr>
            <w:tcW w:w="1848" w:type="dxa"/>
            <w:tcBorders>
              <w:top w:val="nil"/>
              <w:left w:val="single" w:sz="4" w:space="0" w:color="auto"/>
              <w:bottom w:val="nil"/>
              <w:right w:val="single" w:sz="4" w:space="0" w:color="auto"/>
            </w:tcBorders>
            <w:vAlign w:val="center"/>
          </w:tcPr>
          <w:p w14:paraId="77897C8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07A6D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904A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5555C"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6F89592" w14:textId="77777777" w:rsidR="006D58E4" w:rsidRDefault="006D58E4" w:rsidP="006D58E4">
            <w:pPr>
              <w:pStyle w:val="TAC"/>
              <w:rPr>
                <w:lang w:val="en-US" w:eastAsia="zh-CN"/>
              </w:rPr>
            </w:pPr>
          </w:p>
        </w:tc>
      </w:tr>
      <w:tr w:rsidR="006D58E4" w14:paraId="04C8BD25" w14:textId="77777777" w:rsidTr="00082144">
        <w:trPr>
          <w:trHeight w:val="29"/>
        </w:trPr>
        <w:tc>
          <w:tcPr>
            <w:tcW w:w="1848" w:type="dxa"/>
            <w:tcBorders>
              <w:top w:val="nil"/>
              <w:left w:val="single" w:sz="4" w:space="0" w:color="auto"/>
              <w:bottom w:val="nil"/>
              <w:right w:val="single" w:sz="4" w:space="0" w:color="auto"/>
            </w:tcBorders>
            <w:vAlign w:val="center"/>
          </w:tcPr>
          <w:p w14:paraId="5720693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7187C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194A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FFA6B"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16C679" w14:textId="77777777" w:rsidR="006D58E4" w:rsidRDefault="006D58E4" w:rsidP="006D58E4">
            <w:pPr>
              <w:pStyle w:val="TAC"/>
              <w:rPr>
                <w:lang w:val="en-US" w:eastAsia="zh-CN"/>
              </w:rPr>
            </w:pPr>
          </w:p>
        </w:tc>
      </w:tr>
      <w:tr w:rsidR="006D58E4" w14:paraId="3342801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0CD5DD" w14:textId="77777777" w:rsidR="006D58E4" w:rsidRDefault="006D58E4" w:rsidP="006D58E4">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1B7540DE"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465425"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1704EE"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24F11B" w14:textId="77777777" w:rsidR="006D58E4" w:rsidRDefault="006D58E4" w:rsidP="006D58E4">
            <w:pPr>
              <w:pStyle w:val="TAC"/>
              <w:rPr>
                <w:lang w:val="en-US" w:eastAsia="zh-CN"/>
              </w:rPr>
            </w:pPr>
            <w:r>
              <w:rPr>
                <w:lang w:val="en-US" w:eastAsia="zh-CN"/>
              </w:rPr>
              <w:t>0</w:t>
            </w:r>
          </w:p>
        </w:tc>
      </w:tr>
      <w:tr w:rsidR="006D58E4" w14:paraId="1237761C" w14:textId="77777777" w:rsidTr="00082144">
        <w:trPr>
          <w:trHeight w:val="29"/>
        </w:trPr>
        <w:tc>
          <w:tcPr>
            <w:tcW w:w="1848" w:type="dxa"/>
            <w:tcBorders>
              <w:top w:val="nil"/>
              <w:left w:val="single" w:sz="4" w:space="0" w:color="auto"/>
              <w:bottom w:val="nil"/>
              <w:right w:val="single" w:sz="4" w:space="0" w:color="auto"/>
            </w:tcBorders>
            <w:vAlign w:val="center"/>
          </w:tcPr>
          <w:p w14:paraId="1937A4D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6BB29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93D23"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EB494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66C8F0" w14:textId="77777777" w:rsidR="006D58E4" w:rsidRDefault="006D58E4" w:rsidP="006D58E4">
            <w:pPr>
              <w:pStyle w:val="TAC"/>
              <w:rPr>
                <w:lang w:val="en-US" w:eastAsia="zh-CN"/>
              </w:rPr>
            </w:pPr>
          </w:p>
        </w:tc>
      </w:tr>
      <w:tr w:rsidR="006D58E4" w14:paraId="40A5E45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4BAB84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B9CA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4D8FB"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4DEC4"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52C6EA" w14:textId="77777777" w:rsidR="006D58E4" w:rsidRDefault="006D58E4" w:rsidP="006D58E4">
            <w:pPr>
              <w:pStyle w:val="TAC"/>
              <w:rPr>
                <w:lang w:val="en-US" w:eastAsia="zh-CN"/>
              </w:rPr>
            </w:pPr>
          </w:p>
        </w:tc>
      </w:tr>
      <w:tr w:rsidR="006D58E4" w14:paraId="33B0864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7349AB8" w14:textId="77777777" w:rsidR="006D58E4" w:rsidRDefault="006D58E4" w:rsidP="006D58E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78204D85" w14:textId="77777777" w:rsidR="006D58E4" w:rsidRDefault="006D58E4" w:rsidP="006D58E4">
            <w:pPr>
              <w:pStyle w:val="TAC"/>
              <w:rPr>
                <w:lang w:val="en-US" w:eastAsia="zh-CN"/>
              </w:rPr>
            </w:pPr>
            <w:r>
              <w:rPr>
                <w:lang w:val="en-US" w:eastAsia="zh-CN"/>
              </w:rPr>
              <w:t>CA_n77(2A)</w:t>
            </w:r>
          </w:p>
          <w:p w14:paraId="0A4AEEDE" w14:textId="77777777" w:rsidR="006D58E4" w:rsidRDefault="006D58E4" w:rsidP="006D58E4">
            <w:pPr>
              <w:pStyle w:val="TAC"/>
              <w:rPr>
                <w:lang w:val="en-US" w:eastAsia="zh-CN"/>
              </w:rPr>
            </w:pPr>
            <w:r>
              <w:rPr>
                <w:lang w:val="en-US" w:eastAsia="zh-CN"/>
              </w:rPr>
              <w:t>CA_n7A-n66A</w:t>
            </w:r>
          </w:p>
          <w:p w14:paraId="77BA5E63" w14:textId="77777777" w:rsidR="006D58E4" w:rsidRDefault="006D58E4" w:rsidP="006D58E4">
            <w:pPr>
              <w:pStyle w:val="TAC"/>
              <w:rPr>
                <w:lang w:val="en-US" w:eastAsia="zh-CN"/>
              </w:rPr>
            </w:pPr>
            <w:r>
              <w:rPr>
                <w:lang w:val="en-US" w:eastAsia="zh-CN"/>
              </w:rPr>
              <w:t>CA_n7A-n77A</w:t>
            </w:r>
          </w:p>
          <w:p w14:paraId="43C3EE75"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9FC6F6"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A097A4" w14:textId="77777777" w:rsidR="006D58E4" w:rsidRDefault="006D58E4" w:rsidP="006D58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E66B55" w14:textId="77777777" w:rsidR="006D58E4" w:rsidRDefault="006D58E4" w:rsidP="006D58E4">
            <w:pPr>
              <w:pStyle w:val="TAC"/>
              <w:rPr>
                <w:lang w:val="en-US" w:eastAsia="zh-CN"/>
              </w:rPr>
            </w:pPr>
            <w:r>
              <w:rPr>
                <w:lang w:val="en-US" w:eastAsia="zh-CN"/>
              </w:rPr>
              <w:t>0</w:t>
            </w:r>
          </w:p>
        </w:tc>
      </w:tr>
      <w:tr w:rsidR="006D58E4" w14:paraId="2135E95A" w14:textId="77777777" w:rsidTr="00082144">
        <w:trPr>
          <w:trHeight w:val="29"/>
        </w:trPr>
        <w:tc>
          <w:tcPr>
            <w:tcW w:w="1848" w:type="dxa"/>
            <w:tcBorders>
              <w:top w:val="nil"/>
              <w:left w:val="single" w:sz="4" w:space="0" w:color="auto"/>
              <w:bottom w:val="nil"/>
              <w:right w:val="single" w:sz="4" w:space="0" w:color="auto"/>
            </w:tcBorders>
            <w:vAlign w:val="center"/>
          </w:tcPr>
          <w:p w14:paraId="161C28F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5B3C2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0850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9B5E77" w14:textId="77777777" w:rsidR="006D58E4" w:rsidRDefault="006D58E4" w:rsidP="006D58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3D2AD" w14:textId="77777777" w:rsidR="006D58E4" w:rsidRDefault="006D58E4" w:rsidP="006D58E4">
            <w:pPr>
              <w:pStyle w:val="TAC"/>
              <w:rPr>
                <w:lang w:val="en-US" w:eastAsia="zh-CN"/>
              </w:rPr>
            </w:pPr>
          </w:p>
        </w:tc>
      </w:tr>
      <w:tr w:rsidR="006D58E4" w14:paraId="5991581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C45E58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26E7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49495"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511A9" w14:textId="77777777" w:rsidR="006D58E4" w:rsidRDefault="006D58E4" w:rsidP="006D58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937236" w14:textId="77777777" w:rsidR="006D58E4" w:rsidRDefault="006D58E4" w:rsidP="006D58E4">
            <w:pPr>
              <w:pStyle w:val="TAC"/>
              <w:rPr>
                <w:lang w:val="en-US" w:eastAsia="zh-CN"/>
              </w:rPr>
            </w:pPr>
          </w:p>
        </w:tc>
      </w:tr>
      <w:tr w:rsidR="006D58E4" w14:paraId="227CFF7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7ED0EFF" w14:textId="77777777" w:rsidR="006D58E4" w:rsidRDefault="006D58E4" w:rsidP="006D58E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1C651FA9"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7C53C2"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A6309D"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A3C9AF" w14:textId="77777777" w:rsidR="006D58E4" w:rsidRDefault="006D58E4" w:rsidP="006D58E4">
            <w:pPr>
              <w:pStyle w:val="TAC"/>
              <w:rPr>
                <w:lang w:val="en-US" w:eastAsia="zh-CN"/>
              </w:rPr>
            </w:pPr>
            <w:r>
              <w:rPr>
                <w:lang w:val="en-US" w:eastAsia="zh-CN"/>
              </w:rPr>
              <w:t>0</w:t>
            </w:r>
          </w:p>
        </w:tc>
      </w:tr>
      <w:tr w:rsidR="006D58E4" w14:paraId="3AF4972A" w14:textId="77777777" w:rsidTr="00082144">
        <w:trPr>
          <w:trHeight w:val="29"/>
        </w:trPr>
        <w:tc>
          <w:tcPr>
            <w:tcW w:w="1848" w:type="dxa"/>
            <w:tcBorders>
              <w:top w:val="nil"/>
              <w:left w:val="single" w:sz="4" w:space="0" w:color="auto"/>
              <w:bottom w:val="nil"/>
              <w:right w:val="single" w:sz="4" w:space="0" w:color="auto"/>
            </w:tcBorders>
            <w:vAlign w:val="center"/>
          </w:tcPr>
          <w:p w14:paraId="3061373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913C8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B322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4FBD5D"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205F4A" w14:textId="77777777" w:rsidR="006D58E4" w:rsidRDefault="006D58E4" w:rsidP="006D58E4">
            <w:pPr>
              <w:pStyle w:val="TAC"/>
              <w:rPr>
                <w:lang w:val="en-US" w:eastAsia="zh-CN"/>
              </w:rPr>
            </w:pPr>
          </w:p>
        </w:tc>
      </w:tr>
      <w:tr w:rsidR="006D58E4" w14:paraId="002CAE60" w14:textId="77777777" w:rsidTr="00082144">
        <w:trPr>
          <w:trHeight w:val="29"/>
        </w:trPr>
        <w:tc>
          <w:tcPr>
            <w:tcW w:w="1848" w:type="dxa"/>
            <w:tcBorders>
              <w:top w:val="nil"/>
              <w:left w:val="single" w:sz="4" w:space="0" w:color="auto"/>
              <w:bottom w:val="nil"/>
              <w:right w:val="single" w:sz="4" w:space="0" w:color="auto"/>
            </w:tcBorders>
            <w:vAlign w:val="center"/>
          </w:tcPr>
          <w:p w14:paraId="5457F4B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53A46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7362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442546"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569205" w14:textId="77777777" w:rsidR="006D58E4" w:rsidRDefault="006D58E4" w:rsidP="006D58E4">
            <w:pPr>
              <w:pStyle w:val="TAC"/>
              <w:rPr>
                <w:lang w:val="en-US" w:eastAsia="zh-CN"/>
              </w:rPr>
            </w:pPr>
          </w:p>
        </w:tc>
      </w:tr>
      <w:tr w:rsidR="006D58E4" w14:paraId="154300C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2A4336" w14:textId="77777777" w:rsidR="006D58E4" w:rsidRDefault="006D58E4" w:rsidP="006D58E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69613A25"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008943"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EB7C9"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8FDA22A" w14:textId="77777777" w:rsidR="006D58E4" w:rsidRDefault="006D58E4" w:rsidP="006D58E4">
            <w:pPr>
              <w:pStyle w:val="TAC"/>
              <w:rPr>
                <w:lang w:val="en-US" w:eastAsia="zh-CN"/>
              </w:rPr>
            </w:pPr>
            <w:r>
              <w:rPr>
                <w:lang w:val="en-US" w:eastAsia="zh-CN"/>
              </w:rPr>
              <w:t>0</w:t>
            </w:r>
          </w:p>
        </w:tc>
      </w:tr>
      <w:tr w:rsidR="006D58E4" w14:paraId="3667C516" w14:textId="77777777" w:rsidTr="00082144">
        <w:trPr>
          <w:trHeight w:val="29"/>
        </w:trPr>
        <w:tc>
          <w:tcPr>
            <w:tcW w:w="1848" w:type="dxa"/>
            <w:tcBorders>
              <w:top w:val="nil"/>
              <w:left w:val="single" w:sz="4" w:space="0" w:color="auto"/>
              <w:bottom w:val="nil"/>
              <w:right w:val="single" w:sz="4" w:space="0" w:color="auto"/>
            </w:tcBorders>
            <w:vAlign w:val="center"/>
          </w:tcPr>
          <w:p w14:paraId="468070E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78661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1A38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1C233A"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803B18" w14:textId="77777777" w:rsidR="006D58E4" w:rsidRDefault="006D58E4" w:rsidP="006D58E4">
            <w:pPr>
              <w:pStyle w:val="TAC"/>
              <w:rPr>
                <w:lang w:val="en-US" w:eastAsia="zh-CN"/>
              </w:rPr>
            </w:pPr>
          </w:p>
        </w:tc>
      </w:tr>
      <w:tr w:rsidR="006D58E4" w14:paraId="53BA04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00ADC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70AB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24E58" w14:textId="77777777" w:rsidR="006D58E4" w:rsidRDefault="006D58E4" w:rsidP="006D58E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844D39" w14:textId="77777777" w:rsidR="006D58E4" w:rsidRDefault="006D58E4" w:rsidP="006D58E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379F2" w14:textId="77777777" w:rsidR="006D58E4" w:rsidRDefault="006D58E4" w:rsidP="006D58E4">
            <w:pPr>
              <w:pStyle w:val="TAC"/>
              <w:rPr>
                <w:lang w:val="en-US" w:eastAsia="zh-CN"/>
              </w:rPr>
            </w:pPr>
          </w:p>
        </w:tc>
      </w:tr>
      <w:tr w:rsidR="006D58E4" w14:paraId="391A0FB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4C205C" w14:textId="77777777" w:rsidR="006D58E4" w:rsidRDefault="006D58E4" w:rsidP="006D58E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D822C2E"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E5DAD8"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096D28"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AD6576" w14:textId="77777777" w:rsidR="006D58E4" w:rsidRDefault="006D58E4" w:rsidP="006D58E4">
            <w:pPr>
              <w:pStyle w:val="TAC"/>
              <w:rPr>
                <w:lang w:val="en-US" w:eastAsia="zh-CN"/>
              </w:rPr>
            </w:pPr>
            <w:r>
              <w:rPr>
                <w:lang w:val="en-US" w:eastAsia="zh-CN"/>
              </w:rPr>
              <w:t>0</w:t>
            </w:r>
          </w:p>
        </w:tc>
      </w:tr>
      <w:tr w:rsidR="006D58E4" w14:paraId="07EA646E" w14:textId="77777777" w:rsidTr="00082144">
        <w:trPr>
          <w:trHeight w:val="29"/>
        </w:trPr>
        <w:tc>
          <w:tcPr>
            <w:tcW w:w="1848" w:type="dxa"/>
            <w:tcBorders>
              <w:top w:val="nil"/>
              <w:left w:val="single" w:sz="4" w:space="0" w:color="auto"/>
              <w:bottom w:val="nil"/>
              <w:right w:val="single" w:sz="4" w:space="0" w:color="auto"/>
            </w:tcBorders>
            <w:vAlign w:val="center"/>
          </w:tcPr>
          <w:p w14:paraId="37DAEED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509DA3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5529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3E1FD4"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57F1F7" w14:textId="77777777" w:rsidR="006D58E4" w:rsidRDefault="006D58E4" w:rsidP="006D58E4">
            <w:pPr>
              <w:pStyle w:val="TAC"/>
              <w:rPr>
                <w:lang w:val="en-US" w:eastAsia="zh-CN"/>
              </w:rPr>
            </w:pPr>
          </w:p>
        </w:tc>
      </w:tr>
      <w:tr w:rsidR="006D58E4" w14:paraId="318283D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1B7F5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0187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7AFD3" w14:textId="77777777" w:rsidR="006D58E4" w:rsidRDefault="006D58E4" w:rsidP="006D58E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111A3" w14:textId="77777777" w:rsidR="006D58E4" w:rsidRDefault="006D58E4" w:rsidP="006D58E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1E67D8" w14:textId="77777777" w:rsidR="006D58E4" w:rsidRDefault="006D58E4" w:rsidP="006D58E4">
            <w:pPr>
              <w:pStyle w:val="TAC"/>
              <w:rPr>
                <w:lang w:val="en-US" w:eastAsia="zh-CN"/>
              </w:rPr>
            </w:pPr>
          </w:p>
        </w:tc>
      </w:tr>
      <w:tr w:rsidR="006D58E4" w14:paraId="07913A4C" w14:textId="77777777" w:rsidTr="00082144">
        <w:trPr>
          <w:trHeight w:val="29"/>
        </w:trPr>
        <w:tc>
          <w:tcPr>
            <w:tcW w:w="1848" w:type="dxa"/>
            <w:tcBorders>
              <w:top w:val="nil"/>
              <w:left w:val="single" w:sz="4" w:space="0" w:color="auto"/>
              <w:bottom w:val="nil"/>
              <w:right w:val="single" w:sz="4" w:space="0" w:color="auto"/>
            </w:tcBorders>
            <w:vAlign w:val="center"/>
          </w:tcPr>
          <w:p w14:paraId="770895AF" w14:textId="77777777" w:rsidR="006D58E4" w:rsidRDefault="006D58E4" w:rsidP="006D58E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1F635ED3"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398F0E"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31F416"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86DCE53" w14:textId="77777777" w:rsidR="006D58E4" w:rsidRDefault="006D58E4" w:rsidP="006D58E4">
            <w:pPr>
              <w:pStyle w:val="TAC"/>
              <w:rPr>
                <w:lang w:val="en-US" w:eastAsia="zh-CN"/>
              </w:rPr>
            </w:pPr>
            <w:r>
              <w:rPr>
                <w:lang w:val="en-US" w:eastAsia="zh-CN"/>
              </w:rPr>
              <w:t>0</w:t>
            </w:r>
          </w:p>
        </w:tc>
      </w:tr>
      <w:tr w:rsidR="006D58E4" w14:paraId="09AD6829" w14:textId="77777777" w:rsidTr="00082144">
        <w:trPr>
          <w:trHeight w:val="29"/>
        </w:trPr>
        <w:tc>
          <w:tcPr>
            <w:tcW w:w="1848" w:type="dxa"/>
            <w:tcBorders>
              <w:top w:val="nil"/>
              <w:left w:val="single" w:sz="4" w:space="0" w:color="auto"/>
              <w:bottom w:val="nil"/>
              <w:right w:val="single" w:sz="4" w:space="0" w:color="auto"/>
            </w:tcBorders>
            <w:vAlign w:val="center"/>
          </w:tcPr>
          <w:p w14:paraId="6976178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27260E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42B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5E9A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1B72F" w14:textId="77777777" w:rsidR="006D58E4" w:rsidRDefault="006D58E4" w:rsidP="006D58E4">
            <w:pPr>
              <w:pStyle w:val="TAC"/>
              <w:rPr>
                <w:lang w:val="en-US" w:eastAsia="zh-CN"/>
              </w:rPr>
            </w:pPr>
          </w:p>
        </w:tc>
      </w:tr>
      <w:tr w:rsidR="006D58E4" w14:paraId="61D8C3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C81978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EFD7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DCB5D"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1F9D9C"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EE0F95" w14:textId="77777777" w:rsidR="006D58E4" w:rsidRDefault="006D58E4" w:rsidP="006D58E4">
            <w:pPr>
              <w:pStyle w:val="TAC"/>
              <w:rPr>
                <w:lang w:val="en-US" w:eastAsia="zh-CN"/>
              </w:rPr>
            </w:pPr>
          </w:p>
        </w:tc>
      </w:tr>
      <w:tr w:rsidR="006D58E4" w14:paraId="0962087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3DF9F80" w14:textId="77777777" w:rsidR="006D58E4" w:rsidRDefault="006D58E4" w:rsidP="006D58E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4F6C8A4" w14:textId="77777777" w:rsidR="006D58E4" w:rsidRDefault="006D58E4" w:rsidP="006D58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7C1EEF"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BB8B1F" w14:textId="77777777" w:rsidR="006D58E4" w:rsidRDefault="006D58E4" w:rsidP="006D58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3D4E500" w14:textId="77777777" w:rsidR="006D58E4" w:rsidRDefault="006D58E4" w:rsidP="006D58E4">
            <w:pPr>
              <w:pStyle w:val="TAC"/>
              <w:rPr>
                <w:lang w:val="en-US" w:eastAsia="zh-CN"/>
              </w:rPr>
            </w:pPr>
            <w:r>
              <w:rPr>
                <w:lang w:val="en-US" w:eastAsia="zh-CN"/>
              </w:rPr>
              <w:t>0</w:t>
            </w:r>
          </w:p>
        </w:tc>
      </w:tr>
      <w:tr w:rsidR="006D58E4" w14:paraId="524FC24C" w14:textId="77777777" w:rsidTr="00082144">
        <w:trPr>
          <w:trHeight w:val="29"/>
        </w:trPr>
        <w:tc>
          <w:tcPr>
            <w:tcW w:w="1848" w:type="dxa"/>
            <w:tcBorders>
              <w:top w:val="nil"/>
              <w:left w:val="single" w:sz="4" w:space="0" w:color="auto"/>
              <w:bottom w:val="nil"/>
              <w:right w:val="single" w:sz="4" w:space="0" w:color="auto"/>
            </w:tcBorders>
            <w:vAlign w:val="center"/>
          </w:tcPr>
          <w:p w14:paraId="10EAAFE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6B8E2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A635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BD6B"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6F850A" w14:textId="77777777" w:rsidR="006D58E4" w:rsidRDefault="006D58E4" w:rsidP="006D58E4">
            <w:pPr>
              <w:pStyle w:val="TAC"/>
              <w:rPr>
                <w:lang w:val="en-US" w:eastAsia="zh-CN"/>
              </w:rPr>
            </w:pPr>
          </w:p>
        </w:tc>
      </w:tr>
      <w:tr w:rsidR="006D58E4" w14:paraId="1926F217" w14:textId="77777777" w:rsidTr="00082144">
        <w:trPr>
          <w:trHeight w:val="29"/>
        </w:trPr>
        <w:tc>
          <w:tcPr>
            <w:tcW w:w="1848" w:type="dxa"/>
            <w:tcBorders>
              <w:top w:val="nil"/>
              <w:left w:val="single" w:sz="4" w:space="0" w:color="auto"/>
              <w:bottom w:val="nil"/>
              <w:right w:val="single" w:sz="4" w:space="0" w:color="auto"/>
            </w:tcBorders>
            <w:vAlign w:val="center"/>
          </w:tcPr>
          <w:p w14:paraId="58DDCC9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FE23F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72255"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AD0208"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3396A5" w14:textId="77777777" w:rsidR="006D58E4" w:rsidRDefault="006D58E4" w:rsidP="006D58E4">
            <w:pPr>
              <w:pStyle w:val="TAC"/>
              <w:rPr>
                <w:lang w:val="en-US" w:eastAsia="zh-CN"/>
              </w:rPr>
            </w:pPr>
          </w:p>
        </w:tc>
      </w:tr>
      <w:tr w:rsidR="006D58E4" w14:paraId="5BA5FEB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6220E09" w14:textId="77777777" w:rsidR="006D58E4" w:rsidRDefault="006D58E4" w:rsidP="006D58E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63813327" w14:textId="77777777" w:rsidR="006D58E4" w:rsidRDefault="006D58E4" w:rsidP="006D58E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E944EBC" w14:textId="77777777" w:rsidR="006D58E4" w:rsidRDefault="006D58E4" w:rsidP="006D58E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4A9D6DE5" w14:textId="77777777" w:rsidR="006D58E4" w:rsidRDefault="006D58E4" w:rsidP="006D58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48DBDBD" w14:textId="77777777" w:rsidR="006D58E4" w:rsidRDefault="006D58E4" w:rsidP="006D58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4C372"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BAA056" w14:textId="77777777" w:rsidR="006D58E4" w:rsidRDefault="006D58E4" w:rsidP="006D58E4">
            <w:pPr>
              <w:pStyle w:val="TAC"/>
              <w:rPr>
                <w:lang w:val="en-US" w:eastAsia="zh-CN"/>
              </w:rPr>
            </w:pPr>
            <w:r>
              <w:rPr>
                <w:lang w:val="en-US" w:eastAsia="zh-CN"/>
              </w:rPr>
              <w:t>0</w:t>
            </w:r>
          </w:p>
        </w:tc>
      </w:tr>
      <w:tr w:rsidR="006D58E4" w14:paraId="59F4B4B9" w14:textId="77777777" w:rsidTr="00082144">
        <w:trPr>
          <w:trHeight w:val="29"/>
        </w:trPr>
        <w:tc>
          <w:tcPr>
            <w:tcW w:w="1848" w:type="dxa"/>
            <w:tcBorders>
              <w:top w:val="nil"/>
              <w:left w:val="single" w:sz="4" w:space="0" w:color="auto"/>
              <w:bottom w:val="nil"/>
              <w:right w:val="single" w:sz="4" w:space="0" w:color="auto"/>
            </w:tcBorders>
            <w:vAlign w:val="center"/>
          </w:tcPr>
          <w:p w14:paraId="0A29E63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4725C4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AA00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EAFC85"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E66671" w14:textId="77777777" w:rsidR="006D58E4" w:rsidRDefault="006D58E4" w:rsidP="006D58E4">
            <w:pPr>
              <w:pStyle w:val="TAC"/>
              <w:rPr>
                <w:lang w:val="en-US" w:eastAsia="zh-CN"/>
              </w:rPr>
            </w:pPr>
          </w:p>
        </w:tc>
      </w:tr>
      <w:tr w:rsidR="006D58E4" w14:paraId="7AD2FE3A" w14:textId="77777777" w:rsidTr="00082144">
        <w:trPr>
          <w:trHeight w:val="29"/>
        </w:trPr>
        <w:tc>
          <w:tcPr>
            <w:tcW w:w="1848" w:type="dxa"/>
            <w:tcBorders>
              <w:top w:val="nil"/>
              <w:left w:val="single" w:sz="4" w:space="0" w:color="auto"/>
              <w:bottom w:val="nil"/>
              <w:right w:val="single" w:sz="4" w:space="0" w:color="auto"/>
            </w:tcBorders>
            <w:vAlign w:val="center"/>
          </w:tcPr>
          <w:p w14:paraId="1BC5F57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466FBC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4B197"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ADDA93" w14:textId="77777777" w:rsidR="006D58E4" w:rsidRDefault="006D58E4" w:rsidP="006D58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FA728BE" w14:textId="77777777" w:rsidR="006D58E4" w:rsidRDefault="006D58E4" w:rsidP="006D58E4">
            <w:pPr>
              <w:pStyle w:val="TAC"/>
              <w:rPr>
                <w:lang w:val="en-US" w:eastAsia="zh-CN"/>
              </w:rPr>
            </w:pPr>
          </w:p>
        </w:tc>
      </w:tr>
      <w:tr w:rsidR="006D58E4" w14:paraId="0A585B03" w14:textId="77777777" w:rsidTr="00082144">
        <w:trPr>
          <w:trHeight w:val="29"/>
        </w:trPr>
        <w:tc>
          <w:tcPr>
            <w:tcW w:w="1848" w:type="dxa"/>
            <w:tcBorders>
              <w:top w:val="nil"/>
              <w:left w:val="single" w:sz="4" w:space="0" w:color="auto"/>
              <w:bottom w:val="nil"/>
              <w:right w:val="single" w:sz="4" w:space="0" w:color="auto"/>
            </w:tcBorders>
            <w:vAlign w:val="center"/>
          </w:tcPr>
          <w:p w14:paraId="0B6FE4FE"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EB0A9BB"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C5362" w14:textId="77777777" w:rsidR="006D58E4" w:rsidRDefault="006D58E4" w:rsidP="006D58E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C7B861"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F96303" w14:textId="77777777" w:rsidR="006D58E4" w:rsidRDefault="006D58E4" w:rsidP="006D58E4">
            <w:pPr>
              <w:pStyle w:val="TAC"/>
              <w:rPr>
                <w:szCs w:val="18"/>
                <w:lang w:val="en-US" w:eastAsia="zh-CN"/>
              </w:rPr>
            </w:pPr>
            <w:r>
              <w:rPr>
                <w:lang w:val="en-US" w:eastAsia="zh-CN"/>
              </w:rPr>
              <w:t>1</w:t>
            </w:r>
          </w:p>
        </w:tc>
      </w:tr>
      <w:tr w:rsidR="006D58E4" w14:paraId="708C8A43" w14:textId="77777777" w:rsidTr="00082144">
        <w:trPr>
          <w:trHeight w:val="29"/>
        </w:trPr>
        <w:tc>
          <w:tcPr>
            <w:tcW w:w="1848" w:type="dxa"/>
            <w:tcBorders>
              <w:top w:val="nil"/>
              <w:left w:val="single" w:sz="4" w:space="0" w:color="auto"/>
              <w:bottom w:val="nil"/>
              <w:right w:val="single" w:sz="4" w:space="0" w:color="auto"/>
            </w:tcBorders>
            <w:vAlign w:val="center"/>
          </w:tcPr>
          <w:p w14:paraId="7AA82B4C"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091FF11"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2FDC7" w14:textId="77777777" w:rsidR="006D58E4" w:rsidRDefault="006D58E4" w:rsidP="006D58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FE838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8896A" w14:textId="77777777" w:rsidR="006D58E4" w:rsidRDefault="006D58E4" w:rsidP="006D58E4">
            <w:pPr>
              <w:pStyle w:val="TAC"/>
              <w:rPr>
                <w:lang w:val="en-US" w:eastAsia="zh-CN"/>
              </w:rPr>
            </w:pPr>
          </w:p>
        </w:tc>
      </w:tr>
      <w:tr w:rsidR="006D58E4" w14:paraId="2F2723B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AA1159D"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C709D0" w14:textId="77777777" w:rsidR="006D58E4" w:rsidRDefault="006D58E4" w:rsidP="006D58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07257" w14:textId="77777777" w:rsidR="006D58E4" w:rsidRDefault="006D58E4" w:rsidP="006D58E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BF3E29"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C07A77" w14:textId="77777777" w:rsidR="006D58E4" w:rsidRDefault="006D58E4" w:rsidP="006D58E4">
            <w:pPr>
              <w:pStyle w:val="TAC"/>
              <w:rPr>
                <w:lang w:val="en-US" w:eastAsia="zh-CN"/>
              </w:rPr>
            </w:pPr>
          </w:p>
        </w:tc>
      </w:tr>
      <w:tr w:rsidR="006D58E4" w14:paraId="4E72044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90E58A" w14:textId="77777777" w:rsidR="006D58E4" w:rsidRDefault="006D58E4" w:rsidP="006D58E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0C2A75D" w14:textId="77777777" w:rsidR="006D58E4" w:rsidRDefault="006D58E4" w:rsidP="006D58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569B7885" w14:textId="77777777" w:rsidR="006D58E4" w:rsidRDefault="006D58E4" w:rsidP="006D58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256B6913" w14:textId="77777777" w:rsidR="006D58E4" w:rsidRDefault="006D58E4" w:rsidP="006D58E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4AAC0D1" w14:textId="77777777" w:rsidR="006D58E4" w:rsidRDefault="006D58E4" w:rsidP="006D58E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B3CD45"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D6A483" w14:textId="77777777" w:rsidR="006D58E4" w:rsidRDefault="006D58E4" w:rsidP="006D58E4">
            <w:pPr>
              <w:pStyle w:val="TAC"/>
              <w:rPr>
                <w:lang w:val="en-US" w:eastAsia="zh-CN"/>
              </w:rPr>
            </w:pPr>
            <w:r>
              <w:rPr>
                <w:lang w:val="en-US" w:eastAsia="zh-CN"/>
              </w:rPr>
              <w:t>0</w:t>
            </w:r>
          </w:p>
        </w:tc>
      </w:tr>
      <w:tr w:rsidR="006D58E4" w14:paraId="0A97D2B8" w14:textId="77777777" w:rsidTr="00082144">
        <w:trPr>
          <w:trHeight w:val="29"/>
        </w:trPr>
        <w:tc>
          <w:tcPr>
            <w:tcW w:w="1848" w:type="dxa"/>
            <w:tcBorders>
              <w:top w:val="nil"/>
              <w:left w:val="single" w:sz="4" w:space="0" w:color="auto"/>
              <w:bottom w:val="nil"/>
              <w:right w:val="single" w:sz="4" w:space="0" w:color="auto"/>
            </w:tcBorders>
            <w:vAlign w:val="center"/>
          </w:tcPr>
          <w:p w14:paraId="071A73E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DD3E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4CA89" w14:textId="77777777" w:rsidR="006D58E4" w:rsidRDefault="006D58E4" w:rsidP="006D58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CACF8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8814EF" w14:textId="77777777" w:rsidR="006D58E4" w:rsidRDefault="006D58E4" w:rsidP="006D58E4">
            <w:pPr>
              <w:pStyle w:val="TAC"/>
              <w:rPr>
                <w:lang w:val="en-US" w:eastAsia="zh-CN"/>
              </w:rPr>
            </w:pPr>
          </w:p>
        </w:tc>
      </w:tr>
      <w:tr w:rsidR="006D58E4" w14:paraId="47A97D3C" w14:textId="77777777" w:rsidTr="00082144">
        <w:trPr>
          <w:trHeight w:val="29"/>
        </w:trPr>
        <w:tc>
          <w:tcPr>
            <w:tcW w:w="1848" w:type="dxa"/>
            <w:tcBorders>
              <w:top w:val="nil"/>
              <w:left w:val="single" w:sz="4" w:space="0" w:color="auto"/>
              <w:bottom w:val="nil"/>
              <w:right w:val="single" w:sz="4" w:space="0" w:color="auto"/>
            </w:tcBorders>
            <w:vAlign w:val="center"/>
          </w:tcPr>
          <w:p w14:paraId="7D7B91A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890292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D94A"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4AC0DA" w14:textId="77777777" w:rsidR="006D58E4" w:rsidRDefault="006D58E4" w:rsidP="006D58E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3D54449" w14:textId="77777777" w:rsidR="006D58E4" w:rsidRDefault="006D58E4" w:rsidP="006D58E4">
            <w:pPr>
              <w:pStyle w:val="TAC"/>
              <w:rPr>
                <w:lang w:val="en-US" w:eastAsia="zh-CN"/>
              </w:rPr>
            </w:pPr>
          </w:p>
        </w:tc>
      </w:tr>
      <w:tr w:rsidR="006D58E4" w14:paraId="219FDCEA" w14:textId="77777777" w:rsidTr="00082144">
        <w:trPr>
          <w:trHeight w:val="29"/>
        </w:trPr>
        <w:tc>
          <w:tcPr>
            <w:tcW w:w="1848" w:type="dxa"/>
            <w:tcBorders>
              <w:top w:val="nil"/>
              <w:left w:val="single" w:sz="4" w:space="0" w:color="auto"/>
              <w:bottom w:val="nil"/>
              <w:right w:val="single" w:sz="4" w:space="0" w:color="auto"/>
            </w:tcBorders>
            <w:vAlign w:val="center"/>
          </w:tcPr>
          <w:p w14:paraId="4C36430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B67AB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FE05A" w14:textId="77777777" w:rsidR="006D58E4" w:rsidRDefault="006D58E4" w:rsidP="006D58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9EDD47" w14:textId="77777777" w:rsidR="006D58E4" w:rsidRDefault="006D58E4" w:rsidP="006D58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9B9495" w14:textId="77777777" w:rsidR="006D58E4" w:rsidRDefault="006D58E4" w:rsidP="006D58E4">
            <w:pPr>
              <w:pStyle w:val="TAC"/>
              <w:rPr>
                <w:lang w:val="en-US" w:eastAsia="zh-CN"/>
              </w:rPr>
            </w:pPr>
            <w:r>
              <w:rPr>
                <w:lang w:val="en-US" w:eastAsia="zh-CN"/>
              </w:rPr>
              <w:t>1</w:t>
            </w:r>
          </w:p>
        </w:tc>
      </w:tr>
      <w:tr w:rsidR="006D58E4" w14:paraId="251C3E10" w14:textId="77777777" w:rsidTr="00082144">
        <w:trPr>
          <w:trHeight w:val="29"/>
        </w:trPr>
        <w:tc>
          <w:tcPr>
            <w:tcW w:w="1848" w:type="dxa"/>
            <w:tcBorders>
              <w:top w:val="nil"/>
              <w:left w:val="single" w:sz="4" w:space="0" w:color="auto"/>
              <w:bottom w:val="nil"/>
              <w:right w:val="single" w:sz="4" w:space="0" w:color="auto"/>
            </w:tcBorders>
            <w:vAlign w:val="center"/>
          </w:tcPr>
          <w:p w14:paraId="0CEACD1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CB655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AAC77"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73B7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71A6E3" w14:textId="77777777" w:rsidR="006D58E4" w:rsidRDefault="006D58E4" w:rsidP="006D58E4">
            <w:pPr>
              <w:pStyle w:val="TAC"/>
              <w:rPr>
                <w:lang w:val="en-US" w:eastAsia="zh-CN"/>
              </w:rPr>
            </w:pPr>
          </w:p>
        </w:tc>
      </w:tr>
      <w:tr w:rsidR="006D58E4" w14:paraId="3C950A5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85BF5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AF43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7492E"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CF3EE7"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AD11E9" w14:textId="77777777" w:rsidR="006D58E4" w:rsidRDefault="006D58E4" w:rsidP="006D58E4">
            <w:pPr>
              <w:pStyle w:val="TAC"/>
              <w:rPr>
                <w:lang w:val="en-US" w:eastAsia="zh-CN"/>
              </w:rPr>
            </w:pPr>
          </w:p>
        </w:tc>
      </w:tr>
      <w:tr w:rsidR="006D58E4" w14:paraId="027E44CD" w14:textId="77777777" w:rsidTr="00082144">
        <w:trPr>
          <w:trHeight w:val="29"/>
        </w:trPr>
        <w:tc>
          <w:tcPr>
            <w:tcW w:w="1848" w:type="dxa"/>
            <w:tcBorders>
              <w:top w:val="nil"/>
              <w:left w:val="single" w:sz="4" w:space="0" w:color="auto"/>
              <w:bottom w:val="nil"/>
              <w:right w:val="single" w:sz="4" w:space="0" w:color="auto"/>
            </w:tcBorders>
            <w:vAlign w:val="center"/>
          </w:tcPr>
          <w:p w14:paraId="3CBB48C8" w14:textId="77777777" w:rsidR="006D58E4" w:rsidRDefault="006D58E4" w:rsidP="006D58E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77E406EE" w14:textId="77777777" w:rsidR="006D58E4" w:rsidRDefault="006D58E4" w:rsidP="006D58E4">
            <w:pPr>
              <w:pStyle w:val="TAC"/>
              <w:rPr>
                <w:szCs w:val="18"/>
                <w:lang w:val="en-US" w:eastAsia="zh-CN"/>
              </w:rPr>
            </w:pPr>
            <w:r>
              <w:rPr>
                <w:szCs w:val="18"/>
                <w:lang w:val="en-US" w:eastAsia="zh-CN"/>
              </w:rPr>
              <w:t>CA_n7A-n66A</w:t>
            </w:r>
          </w:p>
          <w:p w14:paraId="01EAD658" w14:textId="77777777" w:rsidR="006D58E4" w:rsidRDefault="006D58E4" w:rsidP="006D58E4">
            <w:pPr>
              <w:pStyle w:val="TAC"/>
              <w:rPr>
                <w:szCs w:val="18"/>
                <w:lang w:val="en-US" w:eastAsia="zh-CN"/>
              </w:rPr>
            </w:pPr>
            <w:r>
              <w:rPr>
                <w:szCs w:val="18"/>
                <w:lang w:val="en-US" w:eastAsia="zh-CN"/>
              </w:rPr>
              <w:t>CA_n7A-n78A</w:t>
            </w:r>
          </w:p>
          <w:p w14:paraId="292DA771" w14:textId="77777777" w:rsidR="006D58E4" w:rsidRDefault="006D58E4" w:rsidP="006D58E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7D59BE" w14:textId="77777777" w:rsidR="006D58E4" w:rsidRDefault="006D58E4" w:rsidP="006D58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E8A7A2" w14:textId="77777777" w:rsidR="006D58E4" w:rsidRDefault="006D58E4" w:rsidP="006D58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E73FB58" w14:textId="77777777" w:rsidR="006D58E4" w:rsidRDefault="006D58E4" w:rsidP="006D58E4">
            <w:pPr>
              <w:pStyle w:val="TAC"/>
              <w:rPr>
                <w:lang w:val="en-US" w:eastAsia="zh-CN"/>
              </w:rPr>
            </w:pPr>
            <w:r>
              <w:rPr>
                <w:lang w:val="en-US" w:eastAsia="zh-CN"/>
              </w:rPr>
              <w:t>0</w:t>
            </w:r>
          </w:p>
        </w:tc>
      </w:tr>
      <w:tr w:rsidR="006D58E4" w14:paraId="51560B6C" w14:textId="77777777" w:rsidTr="00082144">
        <w:trPr>
          <w:trHeight w:val="29"/>
        </w:trPr>
        <w:tc>
          <w:tcPr>
            <w:tcW w:w="1848" w:type="dxa"/>
            <w:tcBorders>
              <w:top w:val="nil"/>
              <w:left w:val="single" w:sz="4" w:space="0" w:color="auto"/>
              <w:bottom w:val="nil"/>
              <w:right w:val="single" w:sz="4" w:space="0" w:color="auto"/>
            </w:tcBorders>
            <w:vAlign w:val="center"/>
          </w:tcPr>
          <w:p w14:paraId="41221A2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45328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54717" w14:textId="77777777" w:rsidR="006D58E4" w:rsidRDefault="006D58E4" w:rsidP="006D58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950C09"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B5E1C" w14:textId="77777777" w:rsidR="006D58E4" w:rsidRDefault="006D58E4" w:rsidP="006D58E4">
            <w:pPr>
              <w:pStyle w:val="TAC"/>
              <w:rPr>
                <w:lang w:val="en-US" w:eastAsia="zh-CN"/>
              </w:rPr>
            </w:pPr>
          </w:p>
        </w:tc>
      </w:tr>
      <w:tr w:rsidR="006D58E4" w14:paraId="714F2B23" w14:textId="77777777" w:rsidTr="00082144">
        <w:trPr>
          <w:trHeight w:val="29"/>
        </w:trPr>
        <w:tc>
          <w:tcPr>
            <w:tcW w:w="1848" w:type="dxa"/>
            <w:tcBorders>
              <w:top w:val="nil"/>
              <w:left w:val="single" w:sz="4" w:space="0" w:color="auto"/>
              <w:bottom w:val="nil"/>
              <w:right w:val="single" w:sz="4" w:space="0" w:color="auto"/>
            </w:tcBorders>
            <w:vAlign w:val="center"/>
          </w:tcPr>
          <w:p w14:paraId="6D01115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D0402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3561"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26D4DA"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EC0B0E5" w14:textId="77777777" w:rsidR="006D58E4" w:rsidRDefault="006D58E4" w:rsidP="006D58E4">
            <w:pPr>
              <w:pStyle w:val="TAC"/>
              <w:rPr>
                <w:lang w:val="en-US" w:eastAsia="zh-CN"/>
              </w:rPr>
            </w:pPr>
          </w:p>
        </w:tc>
      </w:tr>
      <w:tr w:rsidR="006D58E4" w14:paraId="549A9CF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36D7ED" w14:textId="77777777" w:rsidR="006D58E4" w:rsidRDefault="006D58E4" w:rsidP="006D58E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24065C77" w14:textId="77777777" w:rsidR="006D58E4" w:rsidRDefault="006D58E4" w:rsidP="006D58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161201" w14:textId="77777777" w:rsidR="006D58E4" w:rsidRDefault="006D58E4" w:rsidP="006D58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0BD82DD" w14:textId="77777777" w:rsidR="006D58E4" w:rsidRDefault="006D58E4" w:rsidP="006D58E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1520B3D" w14:textId="77777777" w:rsidR="006D58E4" w:rsidRDefault="006D58E4" w:rsidP="006D58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85EA6A" w14:textId="77777777" w:rsidR="006D58E4" w:rsidRDefault="006D58E4" w:rsidP="006D58E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EDABF" w14:textId="77777777" w:rsidR="006D58E4" w:rsidRDefault="006D58E4" w:rsidP="006D58E4">
            <w:pPr>
              <w:pStyle w:val="TAC"/>
              <w:rPr>
                <w:lang w:val="en-US" w:eastAsia="zh-CN"/>
              </w:rPr>
            </w:pPr>
            <w:r>
              <w:rPr>
                <w:lang w:val="en-US" w:eastAsia="zh-CN"/>
              </w:rPr>
              <w:t>0</w:t>
            </w:r>
          </w:p>
        </w:tc>
      </w:tr>
      <w:tr w:rsidR="006D58E4" w14:paraId="4A55177E" w14:textId="77777777" w:rsidTr="00082144">
        <w:trPr>
          <w:trHeight w:val="29"/>
        </w:trPr>
        <w:tc>
          <w:tcPr>
            <w:tcW w:w="1848" w:type="dxa"/>
            <w:tcBorders>
              <w:top w:val="nil"/>
              <w:left w:val="single" w:sz="4" w:space="0" w:color="auto"/>
              <w:bottom w:val="nil"/>
              <w:right w:val="single" w:sz="4" w:space="0" w:color="auto"/>
            </w:tcBorders>
            <w:vAlign w:val="center"/>
          </w:tcPr>
          <w:p w14:paraId="4A857A5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DB2382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5D35" w14:textId="77777777" w:rsidR="006D58E4" w:rsidRDefault="006D58E4" w:rsidP="006D58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E9716"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72938" w14:textId="77777777" w:rsidR="006D58E4" w:rsidRDefault="006D58E4" w:rsidP="006D58E4">
            <w:pPr>
              <w:pStyle w:val="TAC"/>
              <w:rPr>
                <w:lang w:val="en-US" w:eastAsia="zh-CN"/>
              </w:rPr>
            </w:pPr>
          </w:p>
        </w:tc>
      </w:tr>
      <w:tr w:rsidR="006D58E4" w14:paraId="55826FA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7327E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CF58D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FC3E2"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AB381"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A5462F" w14:textId="77777777" w:rsidR="006D58E4" w:rsidRDefault="006D58E4" w:rsidP="006D58E4">
            <w:pPr>
              <w:pStyle w:val="TAC"/>
              <w:rPr>
                <w:lang w:val="en-US" w:eastAsia="zh-CN"/>
              </w:rPr>
            </w:pPr>
          </w:p>
        </w:tc>
      </w:tr>
      <w:tr w:rsidR="006D58E4" w14:paraId="6929B54F" w14:textId="77777777" w:rsidTr="00082144">
        <w:trPr>
          <w:trHeight w:val="29"/>
        </w:trPr>
        <w:tc>
          <w:tcPr>
            <w:tcW w:w="1848" w:type="dxa"/>
            <w:tcBorders>
              <w:top w:val="nil"/>
              <w:left w:val="single" w:sz="4" w:space="0" w:color="auto"/>
              <w:bottom w:val="nil"/>
              <w:right w:val="single" w:sz="4" w:space="0" w:color="auto"/>
            </w:tcBorders>
            <w:vAlign w:val="center"/>
          </w:tcPr>
          <w:p w14:paraId="08037B19" w14:textId="77777777" w:rsidR="006D58E4" w:rsidRDefault="006D58E4" w:rsidP="006D58E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08961E7D" w14:textId="77777777" w:rsidR="006D58E4" w:rsidRDefault="006D58E4" w:rsidP="006D58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21C61ED" w14:textId="77777777" w:rsidR="006D58E4" w:rsidRDefault="006D58E4" w:rsidP="006D58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5E583A3" w14:textId="77777777" w:rsidR="006D58E4" w:rsidRDefault="006D58E4" w:rsidP="006D58E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0F7C316" w14:textId="77777777" w:rsidR="006D58E4" w:rsidRDefault="006D58E4" w:rsidP="006D58E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D651" w14:textId="77777777" w:rsidR="006D58E4" w:rsidRDefault="006D58E4" w:rsidP="006D58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A41CB87" w14:textId="77777777" w:rsidR="006D58E4" w:rsidRDefault="006D58E4" w:rsidP="006D58E4">
            <w:pPr>
              <w:pStyle w:val="TAC"/>
              <w:rPr>
                <w:lang w:val="en-US" w:eastAsia="zh-CN"/>
              </w:rPr>
            </w:pPr>
            <w:r>
              <w:rPr>
                <w:lang w:val="en-US" w:eastAsia="zh-CN"/>
              </w:rPr>
              <w:t>0</w:t>
            </w:r>
          </w:p>
        </w:tc>
      </w:tr>
      <w:tr w:rsidR="006D58E4" w14:paraId="176EB815" w14:textId="77777777" w:rsidTr="00082144">
        <w:trPr>
          <w:trHeight w:val="29"/>
        </w:trPr>
        <w:tc>
          <w:tcPr>
            <w:tcW w:w="1848" w:type="dxa"/>
            <w:tcBorders>
              <w:top w:val="nil"/>
              <w:left w:val="single" w:sz="4" w:space="0" w:color="auto"/>
              <w:bottom w:val="nil"/>
              <w:right w:val="single" w:sz="4" w:space="0" w:color="auto"/>
            </w:tcBorders>
            <w:vAlign w:val="center"/>
          </w:tcPr>
          <w:p w14:paraId="001D8B8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87EFFE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1C4A" w14:textId="77777777" w:rsidR="006D58E4" w:rsidRDefault="006D58E4" w:rsidP="006D58E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A30808"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77FE96" w14:textId="77777777" w:rsidR="006D58E4" w:rsidRDefault="006D58E4" w:rsidP="006D58E4">
            <w:pPr>
              <w:pStyle w:val="TAC"/>
              <w:rPr>
                <w:lang w:val="en-US" w:eastAsia="zh-CN"/>
              </w:rPr>
            </w:pPr>
          </w:p>
        </w:tc>
      </w:tr>
      <w:tr w:rsidR="006D58E4" w14:paraId="1C5C337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D98AD3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39B13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07C3"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467E95"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73038F" w14:textId="77777777" w:rsidR="006D58E4" w:rsidRDefault="006D58E4" w:rsidP="006D58E4">
            <w:pPr>
              <w:pStyle w:val="TAC"/>
              <w:rPr>
                <w:lang w:val="en-US" w:eastAsia="zh-CN"/>
              </w:rPr>
            </w:pPr>
          </w:p>
        </w:tc>
      </w:tr>
      <w:tr w:rsidR="006D58E4" w14:paraId="2C81647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2FC7CF" w14:textId="77777777" w:rsidR="006D58E4" w:rsidRDefault="006D58E4" w:rsidP="006D58E4">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7C1106AB" w14:textId="77777777" w:rsidR="006D58E4" w:rsidRDefault="006D58E4" w:rsidP="006D58E4">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39D059" w14:textId="77777777" w:rsidR="006D58E4" w:rsidRDefault="006D58E4" w:rsidP="006D58E4">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FAB47C" w14:textId="77777777" w:rsidR="006D58E4" w:rsidRDefault="006D58E4" w:rsidP="006D58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EABDD5" w14:textId="77777777" w:rsidR="006D58E4" w:rsidRDefault="006D58E4" w:rsidP="006D58E4">
            <w:pPr>
              <w:pStyle w:val="TAC"/>
              <w:rPr>
                <w:lang w:val="en-US" w:eastAsia="zh-CN"/>
              </w:rPr>
            </w:pPr>
            <w:r>
              <w:rPr>
                <w:rFonts w:eastAsia="宋体"/>
                <w:kern w:val="2"/>
                <w:szCs w:val="22"/>
                <w:lang w:val="en-US" w:eastAsia="zh-CN"/>
              </w:rPr>
              <w:t>0</w:t>
            </w:r>
          </w:p>
        </w:tc>
      </w:tr>
      <w:tr w:rsidR="006D58E4" w14:paraId="13DF07D7" w14:textId="77777777" w:rsidTr="00082144">
        <w:trPr>
          <w:trHeight w:val="29"/>
        </w:trPr>
        <w:tc>
          <w:tcPr>
            <w:tcW w:w="1848" w:type="dxa"/>
            <w:tcBorders>
              <w:top w:val="nil"/>
              <w:left w:val="single" w:sz="4" w:space="0" w:color="auto"/>
              <w:bottom w:val="nil"/>
              <w:right w:val="single" w:sz="4" w:space="0" w:color="auto"/>
            </w:tcBorders>
            <w:vAlign w:val="center"/>
          </w:tcPr>
          <w:p w14:paraId="7AF87C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9D9A90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76869" w14:textId="77777777" w:rsidR="006D58E4" w:rsidRDefault="006D58E4" w:rsidP="006D58E4">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D5451" w14:textId="77777777" w:rsidR="006D58E4" w:rsidRDefault="006D58E4" w:rsidP="006D58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A888EE6" w14:textId="77777777" w:rsidR="006D58E4" w:rsidRDefault="006D58E4" w:rsidP="006D58E4">
            <w:pPr>
              <w:pStyle w:val="TAC"/>
              <w:rPr>
                <w:lang w:val="en-US" w:eastAsia="zh-CN"/>
              </w:rPr>
            </w:pPr>
          </w:p>
        </w:tc>
      </w:tr>
      <w:tr w:rsidR="006D58E4" w14:paraId="20C4546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3C875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1E6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5085" w14:textId="77777777" w:rsidR="006D58E4" w:rsidRDefault="006D58E4" w:rsidP="006D58E4">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AE1AC" w14:textId="77777777" w:rsidR="006D58E4" w:rsidRDefault="006D58E4" w:rsidP="006D58E4">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D057C8" w14:textId="77777777" w:rsidR="006D58E4" w:rsidRDefault="006D58E4" w:rsidP="006D58E4">
            <w:pPr>
              <w:pStyle w:val="TAC"/>
              <w:rPr>
                <w:lang w:val="en-US" w:eastAsia="zh-CN"/>
              </w:rPr>
            </w:pPr>
          </w:p>
        </w:tc>
      </w:tr>
      <w:tr w:rsidR="006D58E4" w14:paraId="5D2DEA8A" w14:textId="77777777" w:rsidTr="00082144">
        <w:trPr>
          <w:trHeight w:val="29"/>
        </w:trPr>
        <w:tc>
          <w:tcPr>
            <w:tcW w:w="1848" w:type="dxa"/>
            <w:tcBorders>
              <w:top w:val="nil"/>
              <w:left w:val="single" w:sz="4" w:space="0" w:color="auto"/>
              <w:bottom w:val="nil"/>
              <w:right w:val="single" w:sz="4" w:space="0" w:color="auto"/>
            </w:tcBorders>
            <w:vAlign w:val="center"/>
          </w:tcPr>
          <w:p w14:paraId="26E67E22" w14:textId="77777777" w:rsidR="006D58E4" w:rsidRDefault="006D58E4" w:rsidP="006D58E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381B737" w14:textId="77777777" w:rsidR="006D58E4" w:rsidRDefault="006D58E4" w:rsidP="006D58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25EA327" w14:textId="77777777" w:rsidR="006D58E4" w:rsidRDefault="006D58E4" w:rsidP="006D58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3A5F7D9" w14:textId="77777777" w:rsidR="006D58E4" w:rsidRDefault="006D58E4" w:rsidP="006D58E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21E9CA" w14:textId="77777777" w:rsidR="006D58E4" w:rsidRDefault="006D58E4" w:rsidP="006D58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12DFCB" w14:textId="77777777" w:rsidR="006D58E4" w:rsidRDefault="006D58E4" w:rsidP="006D58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82060CA" w14:textId="77777777" w:rsidR="006D58E4" w:rsidRDefault="006D58E4" w:rsidP="006D58E4">
            <w:pPr>
              <w:pStyle w:val="TAC"/>
              <w:rPr>
                <w:lang w:val="en-US" w:eastAsia="zh-CN"/>
              </w:rPr>
            </w:pPr>
            <w:r>
              <w:rPr>
                <w:szCs w:val="18"/>
                <w:lang w:val="en-US" w:eastAsia="zh-CN"/>
              </w:rPr>
              <w:t>0</w:t>
            </w:r>
          </w:p>
        </w:tc>
      </w:tr>
      <w:tr w:rsidR="006D58E4" w14:paraId="76ED1A54" w14:textId="77777777" w:rsidTr="00082144">
        <w:trPr>
          <w:trHeight w:val="29"/>
        </w:trPr>
        <w:tc>
          <w:tcPr>
            <w:tcW w:w="1848" w:type="dxa"/>
            <w:tcBorders>
              <w:top w:val="nil"/>
              <w:left w:val="single" w:sz="4" w:space="0" w:color="auto"/>
              <w:bottom w:val="nil"/>
              <w:right w:val="single" w:sz="4" w:space="0" w:color="auto"/>
            </w:tcBorders>
            <w:vAlign w:val="center"/>
          </w:tcPr>
          <w:p w14:paraId="458BA31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FBDBC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C47C1" w14:textId="77777777" w:rsidR="006D58E4" w:rsidRDefault="006D58E4" w:rsidP="006D58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96963"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DCF699" w14:textId="77777777" w:rsidR="006D58E4" w:rsidRDefault="006D58E4" w:rsidP="006D58E4">
            <w:pPr>
              <w:pStyle w:val="TAC"/>
              <w:rPr>
                <w:lang w:val="en-US" w:eastAsia="zh-CN"/>
              </w:rPr>
            </w:pPr>
          </w:p>
        </w:tc>
      </w:tr>
      <w:tr w:rsidR="006D58E4" w14:paraId="7CFED5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18050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86730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6B871"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0EAC8B"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FE1881" w14:textId="77777777" w:rsidR="006D58E4" w:rsidRDefault="006D58E4" w:rsidP="006D58E4">
            <w:pPr>
              <w:pStyle w:val="TAC"/>
              <w:rPr>
                <w:lang w:val="en-US" w:eastAsia="zh-CN"/>
              </w:rPr>
            </w:pPr>
          </w:p>
        </w:tc>
      </w:tr>
      <w:tr w:rsidR="006D58E4" w14:paraId="7E4AB7AC" w14:textId="77777777" w:rsidTr="00082144">
        <w:trPr>
          <w:trHeight w:val="29"/>
        </w:trPr>
        <w:tc>
          <w:tcPr>
            <w:tcW w:w="1848" w:type="dxa"/>
            <w:tcBorders>
              <w:top w:val="nil"/>
              <w:left w:val="single" w:sz="4" w:space="0" w:color="auto"/>
              <w:bottom w:val="nil"/>
              <w:right w:val="single" w:sz="4" w:space="0" w:color="auto"/>
            </w:tcBorders>
            <w:vAlign w:val="center"/>
          </w:tcPr>
          <w:p w14:paraId="5758D66B" w14:textId="77777777" w:rsidR="006D58E4" w:rsidRDefault="006D58E4" w:rsidP="006D58E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626AF1A" w14:textId="77777777" w:rsidR="006D58E4" w:rsidRDefault="006D58E4" w:rsidP="006D58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5181EF6" w14:textId="77777777" w:rsidR="006D58E4" w:rsidRDefault="006D58E4" w:rsidP="006D58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96884C7" w14:textId="77777777" w:rsidR="006D58E4" w:rsidRDefault="006D58E4" w:rsidP="006D58E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BAB617" w14:textId="77777777" w:rsidR="006D58E4" w:rsidRDefault="006D58E4" w:rsidP="006D58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E84422" w14:textId="77777777" w:rsidR="006D58E4" w:rsidRDefault="006D58E4" w:rsidP="006D58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B8A9389" w14:textId="77777777" w:rsidR="006D58E4" w:rsidRDefault="006D58E4" w:rsidP="006D58E4">
            <w:pPr>
              <w:pStyle w:val="TAC"/>
              <w:rPr>
                <w:lang w:val="en-US" w:eastAsia="zh-CN"/>
              </w:rPr>
            </w:pPr>
            <w:r>
              <w:rPr>
                <w:szCs w:val="18"/>
                <w:lang w:val="en-US" w:eastAsia="zh-CN"/>
              </w:rPr>
              <w:t>0</w:t>
            </w:r>
          </w:p>
        </w:tc>
      </w:tr>
      <w:tr w:rsidR="006D58E4" w14:paraId="24DC9C85" w14:textId="77777777" w:rsidTr="00082144">
        <w:trPr>
          <w:trHeight w:val="29"/>
        </w:trPr>
        <w:tc>
          <w:tcPr>
            <w:tcW w:w="1848" w:type="dxa"/>
            <w:tcBorders>
              <w:top w:val="nil"/>
              <w:left w:val="single" w:sz="4" w:space="0" w:color="auto"/>
              <w:bottom w:val="nil"/>
              <w:right w:val="single" w:sz="4" w:space="0" w:color="auto"/>
            </w:tcBorders>
            <w:vAlign w:val="center"/>
          </w:tcPr>
          <w:p w14:paraId="1375379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2E1C01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238D2" w14:textId="77777777" w:rsidR="006D58E4" w:rsidRDefault="006D58E4" w:rsidP="006D58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9AB8A9"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AB2CA5" w14:textId="77777777" w:rsidR="006D58E4" w:rsidRDefault="006D58E4" w:rsidP="006D58E4">
            <w:pPr>
              <w:pStyle w:val="TAC"/>
              <w:rPr>
                <w:lang w:val="en-US" w:eastAsia="zh-CN"/>
              </w:rPr>
            </w:pPr>
          </w:p>
        </w:tc>
      </w:tr>
      <w:tr w:rsidR="006D58E4" w14:paraId="48E20CFB"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9" w:author="ZTE-Ma Zhifeng" w:date="2023-05-29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70" w:author="ZTE-Ma Zhifeng" w:date="2023-05-29T10:1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771" w:author="ZTE-Ma Zhifeng" w:date="2023-05-29T10:19:00Z">
              <w:tcPr>
                <w:tcW w:w="1848" w:type="dxa"/>
                <w:gridSpan w:val="7"/>
                <w:tcBorders>
                  <w:top w:val="nil"/>
                  <w:left w:val="single" w:sz="4" w:space="0" w:color="auto"/>
                  <w:bottom w:val="single" w:sz="4" w:space="0" w:color="auto"/>
                  <w:right w:val="single" w:sz="4" w:space="0" w:color="auto"/>
                </w:tcBorders>
                <w:vAlign w:val="center"/>
              </w:tcPr>
            </w:tcPrChange>
          </w:tcPr>
          <w:p w14:paraId="3E6D675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72" w:author="ZTE-Ma Zhifeng" w:date="2023-05-29T10:19:00Z">
              <w:tcPr>
                <w:tcW w:w="1878" w:type="dxa"/>
                <w:gridSpan w:val="7"/>
                <w:tcBorders>
                  <w:top w:val="nil"/>
                  <w:left w:val="single" w:sz="4" w:space="0" w:color="auto"/>
                  <w:bottom w:val="single" w:sz="4" w:space="0" w:color="auto"/>
                  <w:right w:val="single" w:sz="4" w:space="0" w:color="auto"/>
                </w:tcBorders>
                <w:vAlign w:val="center"/>
              </w:tcPr>
            </w:tcPrChange>
          </w:tcPr>
          <w:p w14:paraId="06226A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73" w:author="ZTE-Ma Zhifeng" w:date="2023-05-29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558CF9" w14:textId="77777777" w:rsidR="006D58E4" w:rsidRDefault="006D58E4" w:rsidP="006D58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3774" w:author="ZTE-Ma Zhifeng" w:date="2023-05-29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A0E2DB5"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3775" w:author="ZTE-Ma Zhifeng" w:date="2023-05-29T10:19:00Z">
              <w:tcPr>
                <w:tcW w:w="1649" w:type="dxa"/>
                <w:gridSpan w:val="7"/>
                <w:tcBorders>
                  <w:top w:val="nil"/>
                  <w:left w:val="single" w:sz="4" w:space="0" w:color="auto"/>
                  <w:bottom w:val="single" w:sz="4" w:space="0" w:color="auto"/>
                  <w:right w:val="single" w:sz="4" w:space="0" w:color="auto"/>
                </w:tcBorders>
                <w:vAlign w:val="center"/>
              </w:tcPr>
            </w:tcPrChange>
          </w:tcPr>
          <w:p w14:paraId="0CFC5F56" w14:textId="77777777" w:rsidR="006D58E4" w:rsidRDefault="006D58E4" w:rsidP="006D58E4">
            <w:pPr>
              <w:pStyle w:val="TAC"/>
              <w:rPr>
                <w:lang w:val="en-US" w:eastAsia="zh-CN"/>
              </w:rPr>
            </w:pPr>
          </w:p>
        </w:tc>
      </w:tr>
      <w:tr w:rsidR="006D58E4" w14:paraId="6FC107D3"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6" w:author="ZTE-Ma Zhifeng" w:date="2023-05-29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77" w:author="ZTE-Ma Zhifeng" w:date="2023-05-29T10:18:00Z"/>
          <w:trPrChange w:id="3778" w:author="ZTE-Ma Zhifeng" w:date="2023-05-29T10:1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779" w:author="ZTE-Ma Zhifeng" w:date="2023-05-29T10:19:00Z">
              <w:tcPr>
                <w:tcW w:w="1848" w:type="dxa"/>
                <w:gridSpan w:val="7"/>
                <w:tcBorders>
                  <w:top w:val="nil"/>
                  <w:left w:val="single" w:sz="4" w:space="0" w:color="auto"/>
                  <w:bottom w:val="single" w:sz="4" w:space="0" w:color="auto"/>
                  <w:right w:val="single" w:sz="4" w:space="0" w:color="auto"/>
                </w:tcBorders>
                <w:vAlign w:val="center"/>
              </w:tcPr>
            </w:tcPrChange>
          </w:tcPr>
          <w:p w14:paraId="09D4CDE4" w14:textId="756DD6A2" w:rsidR="006D58E4" w:rsidRDefault="006D58E4" w:rsidP="006D58E4">
            <w:pPr>
              <w:pStyle w:val="TAC"/>
              <w:rPr>
                <w:ins w:id="3780" w:author="ZTE-Ma Zhifeng" w:date="2023-05-29T10:18:00Z"/>
                <w:lang w:val="en-US" w:eastAsia="zh-CN"/>
              </w:rPr>
            </w:pPr>
            <w:ins w:id="3781" w:author="ZTE-Ma Zhifeng" w:date="2023-05-29T10:19:00Z">
              <w:r w:rsidRPr="000A42AE">
                <w:rPr>
                  <w:lang w:eastAsia="zh-CN"/>
                </w:rPr>
                <w:t>CA</w:t>
              </w:r>
              <w:r>
                <w:rPr>
                  <w:lang w:eastAsia="zh-CN"/>
                </w:rPr>
                <w:t>_n7</w:t>
              </w:r>
              <w:r w:rsidRPr="000A42AE">
                <w:rPr>
                  <w:lang w:eastAsia="zh-CN"/>
                </w:rPr>
                <w:t>A- n67A</w:t>
              </w:r>
              <w:r>
                <w:rPr>
                  <w:lang w:eastAsia="zh-CN"/>
                </w:rPr>
                <w:t>-n78A</w:t>
              </w:r>
            </w:ins>
          </w:p>
        </w:tc>
        <w:tc>
          <w:tcPr>
            <w:tcW w:w="1878" w:type="dxa"/>
            <w:tcBorders>
              <w:top w:val="single" w:sz="4" w:space="0" w:color="auto"/>
              <w:left w:val="single" w:sz="4" w:space="0" w:color="auto"/>
              <w:bottom w:val="nil"/>
              <w:right w:val="single" w:sz="4" w:space="0" w:color="auto"/>
            </w:tcBorders>
            <w:vAlign w:val="center"/>
            <w:tcPrChange w:id="3782" w:author="ZTE-Ma Zhifeng" w:date="2023-05-29T10:19:00Z">
              <w:tcPr>
                <w:tcW w:w="1878" w:type="dxa"/>
                <w:gridSpan w:val="7"/>
                <w:tcBorders>
                  <w:top w:val="nil"/>
                  <w:left w:val="single" w:sz="4" w:space="0" w:color="auto"/>
                  <w:bottom w:val="single" w:sz="4" w:space="0" w:color="auto"/>
                  <w:right w:val="single" w:sz="4" w:space="0" w:color="auto"/>
                </w:tcBorders>
                <w:vAlign w:val="center"/>
              </w:tcPr>
            </w:tcPrChange>
          </w:tcPr>
          <w:p w14:paraId="43EB5B0D" w14:textId="11CFFB04" w:rsidR="006D58E4" w:rsidRDefault="006D58E4" w:rsidP="006D58E4">
            <w:pPr>
              <w:pStyle w:val="TAC"/>
              <w:rPr>
                <w:ins w:id="3783" w:author="ZTE-Ma Zhifeng" w:date="2023-05-29T10:18:00Z"/>
                <w:lang w:val="en-US" w:eastAsia="zh-CN"/>
              </w:rPr>
            </w:pPr>
            <w:ins w:id="3784" w:author="ZTE-Ma Zhifeng" w:date="2023-05-29T10:19:00Z">
              <w:r w:rsidRPr="00C33120">
                <w:rPr>
                  <w:lang w:eastAsia="zh-CN"/>
                </w:rPr>
                <w:t>CA</w:t>
              </w:r>
              <w:r>
                <w:rPr>
                  <w:lang w:eastAsia="zh-CN"/>
                </w:rPr>
                <w:t>_n7</w:t>
              </w:r>
              <w:r w:rsidRPr="00C33120">
                <w:rPr>
                  <w:lang w:eastAsia="zh-CN"/>
                </w:rPr>
                <w:t>A-n78A</w:t>
              </w:r>
            </w:ins>
          </w:p>
        </w:tc>
        <w:tc>
          <w:tcPr>
            <w:tcW w:w="849" w:type="dxa"/>
            <w:tcBorders>
              <w:top w:val="single" w:sz="4" w:space="0" w:color="auto"/>
              <w:left w:val="single" w:sz="4" w:space="0" w:color="auto"/>
              <w:bottom w:val="single" w:sz="4" w:space="0" w:color="auto"/>
              <w:right w:val="single" w:sz="4" w:space="0" w:color="auto"/>
            </w:tcBorders>
            <w:vAlign w:val="center"/>
            <w:tcPrChange w:id="3785" w:author="ZTE-Ma Zhifeng" w:date="2023-05-29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710D68B" w14:textId="72DD8D29" w:rsidR="006D58E4" w:rsidRDefault="006D58E4" w:rsidP="006D58E4">
            <w:pPr>
              <w:pStyle w:val="TAC"/>
              <w:rPr>
                <w:ins w:id="3786" w:author="ZTE-Ma Zhifeng" w:date="2023-05-29T10:18:00Z"/>
                <w:rFonts w:cs="Arial"/>
                <w:szCs w:val="18"/>
                <w:lang w:val="en-US" w:eastAsia="zh-CN"/>
              </w:rPr>
            </w:pPr>
            <w:ins w:id="3787" w:author="ZTE-Ma Zhifeng" w:date="2023-05-29T10:19: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788" w:author="ZTE-Ma Zhifeng" w:date="2023-05-29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C035DA7" w14:textId="387D4D63" w:rsidR="006D58E4" w:rsidRDefault="006D58E4" w:rsidP="006D58E4">
            <w:pPr>
              <w:pStyle w:val="TAC"/>
              <w:rPr>
                <w:ins w:id="3789" w:author="ZTE-Ma Zhifeng" w:date="2023-05-29T10:18:00Z"/>
                <w:lang w:val="en-US" w:eastAsia="zh-CN" w:bidi="ar"/>
              </w:rPr>
            </w:pPr>
            <w:ins w:id="3790" w:author="ZTE-Ma Zhifeng" w:date="2023-05-29T10:19:00Z">
              <w:r>
                <w:t xml:space="preserve">5, </w:t>
              </w:r>
              <w:r>
                <w:rPr>
                  <w:rFonts w:hint="eastAsia"/>
                </w:rPr>
                <w:t>1</w:t>
              </w:r>
              <w:r>
                <w:t>0, 15, 20, 25, 30, 35, 40, 50</w:t>
              </w:r>
            </w:ins>
          </w:p>
        </w:tc>
        <w:tc>
          <w:tcPr>
            <w:tcW w:w="1649" w:type="dxa"/>
            <w:tcBorders>
              <w:top w:val="single" w:sz="4" w:space="0" w:color="auto"/>
              <w:left w:val="single" w:sz="4" w:space="0" w:color="auto"/>
              <w:bottom w:val="nil"/>
              <w:right w:val="single" w:sz="4" w:space="0" w:color="auto"/>
            </w:tcBorders>
            <w:vAlign w:val="center"/>
            <w:tcPrChange w:id="3791" w:author="ZTE-Ma Zhifeng" w:date="2023-05-29T10:19:00Z">
              <w:tcPr>
                <w:tcW w:w="1649" w:type="dxa"/>
                <w:gridSpan w:val="7"/>
                <w:tcBorders>
                  <w:top w:val="nil"/>
                  <w:left w:val="single" w:sz="4" w:space="0" w:color="auto"/>
                  <w:bottom w:val="single" w:sz="4" w:space="0" w:color="auto"/>
                  <w:right w:val="single" w:sz="4" w:space="0" w:color="auto"/>
                </w:tcBorders>
                <w:vAlign w:val="center"/>
              </w:tcPr>
            </w:tcPrChange>
          </w:tcPr>
          <w:p w14:paraId="482C8A43" w14:textId="3A0EB398" w:rsidR="006D58E4" w:rsidRDefault="006D58E4" w:rsidP="006D58E4">
            <w:pPr>
              <w:pStyle w:val="TAC"/>
              <w:rPr>
                <w:ins w:id="3792" w:author="ZTE-Ma Zhifeng" w:date="2023-05-29T10:18:00Z"/>
                <w:lang w:val="en-US" w:eastAsia="zh-CN"/>
              </w:rPr>
            </w:pPr>
            <w:ins w:id="3793" w:author="ZTE-Ma Zhifeng" w:date="2023-05-29T10:19:00Z">
              <w:r>
                <w:rPr>
                  <w:rFonts w:hint="eastAsia"/>
                  <w:lang w:eastAsia="zh-CN"/>
                </w:rPr>
                <w:t>0</w:t>
              </w:r>
            </w:ins>
          </w:p>
        </w:tc>
      </w:tr>
      <w:tr w:rsidR="006D58E4" w14:paraId="2757CE57"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4" w:author="ZTE-Ma Zhifeng" w:date="2023-05-29T10:1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5" w:author="ZTE-Ma Zhifeng" w:date="2023-05-29T10:18:00Z"/>
          <w:trPrChange w:id="3796" w:author="ZTE-Ma Zhifeng" w:date="2023-05-29T10:1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797" w:author="ZTE-Ma Zhifeng" w:date="2023-05-29T10:19:00Z">
              <w:tcPr>
                <w:tcW w:w="1848" w:type="dxa"/>
                <w:gridSpan w:val="7"/>
                <w:tcBorders>
                  <w:top w:val="nil"/>
                  <w:left w:val="single" w:sz="4" w:space="0" w:color="auto"/>
                  <w:bottom w:val="single" w:sz="4" w:space="0" w:color="auto"/>
                  <w:right w:val="single" w:sz="4" w:space="0" w:color="auto"/>
                </w:tcBorders>
                <w:vAlign w:val="center"/>
              </w:tcPr>
            </w:tcPrChange>
          </w:tcPr>
          <w:p w14:paraId="008D07E0" w14:textId="77777777" w:rsidR="006D58E4" w:rsidRDefault="006D58E4" w:rsidP="006D58E4">
            <w:pPr>
              <w:pStyle w:val="TAC"/>
              <w:rPr>
                <w:ins w:id="3798" w:author="ZTE-Ma Zhifeng" w:date="2023-05-29T10:18:00Z"/>
                <w:lang w:val="en-US" w:eastAsia="zh-CN"/>
              </w:rPr>
            </w:pPr>
          </w:p>
        </w:tc>
        <w:tc>
          <w:tcPr>
            <w:tcW w:w="1878" w:type="dxa"/>
            <w:tcBorders>
              <w:top w:val="nil"/>
              <w:left w:val="single" w:sz="4" w:space="0" w:color="auto"/>
              <w:bottom w:val="nil"/>
              <w:right w:val="single" w:sz="4" w:space="0" w:color="auto"/>
            </w:tcBorders>
            <w:vAlign w:val="center"/>
            <w:tcPrChange w:id="3799" w:author="ZTE-Ma Zhifeng" w:date="2023-05-29T10:19:00Z">
              <w:tcPr>
                <w:tcW w:w="1878" w:type="dxa"/>
                <w:gridSpan w:val="7"/>
                <w:tcBorders>
                  <w:top w:val="nil"/>
                  <w:left w:val="single" w:sz="4" w:space="0" w:color="auto"/>
                  <w:bottom w:val="single" w:sz="4" w:space="0" w:color="auto"/>
                  <w:right w:val="single" w:sz="4" w:space="0" w:color="auto"/>
                </w:tcBorders>
                <w:vAlign w:val="center"/>
              </w:tcPr>
            </w:tcPrChange>
          </w:tcPr>
          <w:p w14:paraId="3D73D2C6" w14:textId="77777777" w:rsidR="006D58E4" w:rsidRDefault="006D58E4" w:rsidP="006D58E4">
            <w:pPr>
              <w:pStyle w:val="TAC"/>
              <w:rPr>
                <w:ins w:id="3800" w:author="ZTE-Ma Zhifeng" w:date="2023-05-29T10:1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01" w:author="ZTE-Ma Zhifeng" w:date="2023-05-29T10:1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F69CAD4" w14:textId="610CA5E2" w:rsidR="006D58E4" w:rsidRDefault="006D58E4" w:rsidP="006D58E4">
            <w:pPr>
              <w:pStyle w:val="TAC"/>
              <w:rPr>
                <w:ins w:id="3802" w:author="ZTE-Ma Zhifeng" w:date="2023-05-29T10:18:00Z"/>
                <w:rFonts w:cs="Arial"/>
                <w:szCs w:val="18"/>
                <w:lang w:val="en-US" w:eastAsia="zh-CN"/>
              </w:rPr>
            </w:pPr>
            <w:ins w:id="3803" w:author="ZTE-Ma Zhifeng" w:date="2023-05-29T10:19:00Z">
              <w:r>
                <w:rPr>
                  <w:rFonts w:hint="eastAsia"/>
                  <w:lang w:eastAsia="zh-CN"/>
                </w:rPr>
                <w:t>n</w:t>
              </w:r>
              <w:r>
                <w:rPr>
                  <w:lang w:eastAsia="zh-CN"/>
                </w:rPr>
                <w:t>67</w:t>
              </w:r>
            </w:ins>
          </w:p>
        </w:tc>
        <w:tc>
          <w:tcPr>
            <w:tcW w:w="3370" w:type="dxa"/>
            <w:tcBorders>
              <w:top w:val="single" w:sz="4" w:space="0" w:color="auto"/>
              <w:left w:val="single" w:sz="4" w:space="0" w:color="auto"/>
              <w:bottom w:val="single" w:sz="4" w:space="0" w:color="auto"/>
              <w:right w:val="single" w:sz="4" w:space="0" w:color="auto"/>
            </w:tcBorders>
            <w:vAlign w:val="center"/>
            <w:tcPrChange w:id="3804" w:author="ZTE-Ma Zhifeng" w:date="2023-05-29T10:1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896DE3D" w14:textId="3D44BCDF" w:rsidR="006D58E4" w:rsidRDefault="006D58E4" w:rsidP="006D58E4">
            <w:pPr>
              <w:pStyle w:val="TAC"/>
              <w:rPr>
                <w:ins w:id="3805" w:author="ZTE-Ma Zhifeng" w:date="2023-05-29T10:18:00Z"/>
                <w:lang w:val="en-US" w:eastAsia="zh-CN" w:bidi="ar"/>
              </w:rPr>
            </w:pPr>
            <w:ins w:id="3806" w:author="ZTE-Ma Zhifeng" w:date="2023-05-29T10:19: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3807" w:author="ZTE-Ma Zhifeng" w:date="2023-05-29T10:19:00Z">
              <w:tcPr>
                <w:tcW w:w="1649" w:type="dxa"/>
                <w:gridSpan w:val="7"/>
                <w:tcBorders>
                  <w:top w:val="nil"/>
                  <w:left w:val="single" w:sz="4" w:space="0" w:color="auto"/>
                  <w:bottom w:val="single" w:sz="4" w:space="0" w:color="auto"/>
                  <w:right w:val="single" w:sz="4" w:space="0" w:color="auto"/>
                </w:tcBorders>
                <w:vAlign w:val="center"/>
              </w:tcPr>
            </w:tcPrChange>
          </w:tcPr>
          <w:p w14:paraId="0ED89EFB" w14:textId="77777777" w:rsidR="006D58E4" w:rsidRDefault="006D58E4" w:rsidP="006D58E4">
            <w:pPr>
              <w:pStyle w:val="TAC"/>
              <w:rPr>
                <w:ins w:id="3808" w:author="ZTE-Ma Zhifeng" w:date="2023-05-29T10:18:00Z"/>
                <w:lang w:val="en-US" w:eastAsia="zh-CN"/>
              </w:rPr>
            </w:pPr>
          </w:p>
        </w:tc>
      </w:tr>
      <w:tr w:rsidR="006D58E4" w14:paraId="72C028DE"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9" w:author="ZTE-Ma Zhifeng" w:date="2023-05-29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10" w:author="ZTE-Ma Zhifeng" w:date="2023-05-29T10:18:00Z"/>
          <w:trPrChange w:id="3811" w:author="ZTE-Ma Zhifeng" w:date="2023-05-29T10:2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12" w:author="ZTE-Ma Zhifeng" w:date="2023-05-29T10:20:00Z">
              <w:tcPr>
                <w:tcW w:w="1848" w:type="dxa"/>
                <w:gridSpan w:val="7"/>
                <w:tcBorders>
                  <w:top w:val="nil"/>
                  <w:left w:val="single" w:sz="4" w:space="0" w:color="auto"/>
                  <w:bottom w:val="single" w:sz="4" w:space="0" w:color="auto"/>
                  <w:right w:val="single" w:sz="4" w:space="0" w:color="auto"/>
                </w:tcBorders>
                <w:vAlign w:val="center"/>
              </w:tcPr>
            </w:tcPrChange>
          </w:tcPr>
          <w:p w14:paraId="5C608622" w14:textId="77777777" w:rsidR="006D58E4" w:rsidRDefault="006D58E4" w:rsidP="006D58E4">
            <w:pPr>
              <w:pStyle w:val="TAC"/>
              <w:rPr>
                <w:ins w:id="3813" w:author="ZTE-Ma Zhifeng" w:date="2023-05-29T10:18:00Z"/>
                <w:lang w:val="en-US" w:eastAsia="zh-CN"/>
              </w:rPr>
            </w:pPr>
          </w:p>
        </w:tc>
        <w:tc>
          <w:tcPr>
            <w:tcW w:w="1878" w:type="dxa"/>
            <w:tcBorders>
              <w:top w:val="nil"/>
              <w:left w:val="single" w:sz="4" w:space="0" w:color="auto"/>
              <w:bottom w:val="single" w:sz="4" w:space="0" w:color="auto"/>
              <w:right w:val="single" w:sz="4" w:space="0" w:color="auto"/>
            </w:tcBorders>
            <w:vAlign w:val="center"/>
            <w:tcPrChange w:id="3814" w:author="ZTE-Ma Zhifeng" w:date="2023-05-29T10:20:00Z">
              <w:tcPr>
                <w:tcW w:w="1878" w:type="dxa"/>
                <w:gridSpan w:val="7"/>
                <w:tcBorders>
                  <w:top w:val="nil"/>
                  <w:left w:val="single" w:sz="4" w:space="0" w:color="auto"/>
                  <w:bottom w:val="single" w:sz="4" w:space="0" w:color="auto"/>
                  <w:right w:val="single" w:sz="4" w:space="0" w:color="auto"/>
                </w:tcBorders>
                <w:vAlign w:val="center"/>
              </w:tcPr>
            </w:tcPrChange>
          </w:tcPr>
          <w:p w14:paraId="7E06BD7C" w14:textId="77777777" w:rsidR="006D58E4" w:rsidRDefault="006D58E4" w:rsidP="006D58E4">
            <w:pPr>
              <w:pStyle w:val="TAC"/>
              <w:rPr>
                <w:ins w:id="3815" w:author="ZTE-Ma Zhifeng" w:date="2023-05-29T10:1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16" w:author="ZTE-Ma Zhifeng" w:date="2023-05-29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A036E8" w14:textId="110E94D3" w:rsidR="006D58E4" w:rsidRDefault="006D58E4" w:rsidP="006D58E4">
            <w:pPr>
              <w:pStyle w:val="TAC"/>
              <w:rPr>
                <w:ins w:id="3817" w:author="ZTE-Ma Zhifeng" w:date="2023-05-29T10:18:00Z"/>
                <w:rFonts w:cs="Arial"/>
                <w:szCs w:val="18"/>
                <w:lang w:val="en-US" w:eastAsia="zh-CN"/>
              </w:rPr>
            </w:pPr>
            <w:ins w:id="3818" w:author="ZTE-Ma Zhifeng" w:date="2023-05-29T10:19:00Z">
              <w:r>
                <w:rPr>
                  <w:rFonts w:hint="eastAsia"/>
                  <w:lang w:eastAsia="zh-CN"/>
                </w:rPr>
                <w:t>n</w:t>
              </w:r>
              <w:r>
                <w:rPr>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Change w:id="3819" w:author="ZTE-Ma Zhifeng" w:date="2023-05-29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4673BAC" w14:textId="77702603" w:rsidR="006D58E4" w:rsidRDefault="006D58E4" w:rsidP="006D58E4">
            <w:pPr>
              <w:pStyle w:val="TAC"/>
              <w:rPr>
                <w:ins w:id="3820" w:author="ZTE-Ma Zhifeng" w:date="2023-05-29T10:18:00Z"/>
                <w:lang w:val="en-US" w:eastAsia="zh-CN" w:bidi="ar"/>
              </w:rPr>
            </w:pPr>
            <w:ins w:id="3821" w:author="ZTE-Ma Zhifeng" w:date="2023-05-29T10:19:00Z">
              <w:r w:rsidRPr="00FE1D75">
                <w:t>10, 15, 20</w:t>
              </w:r>
              <w:r>
                <w:t>, 25, 30, 40, 50, 60, 70, 80, 90, 100</w:t>
              </w:r>
            </w:ins>
          </w:p>
        </w:tc>
        <w:tc>
          <w:tcPr>
            <w:tcW w:w="1649" w:type="dxa"/>
            <w:tcBorders>
              <w:top w:val="nil"/>
              <w:left w:val="single" w:sz="4" w:space="0" w:color="auto"/>
              <w:bottom w:val="single" w:sz="4" w:space="0" w:color="auto"/>
              <w:right w:val="single" w:sz="4" w:space="0" w:color="auto"/>
            </w:tcBorders>
            <w:vAlign w:val="center"/>
            <w:tcPrChange w:id="3822" w:author="ZTE-Ma Zhifeng" w:date="2023-05-29T10:20:00Z">
              <w:tcPr>
                <w:tcW w:w="1649" w:type="dxa"/>
                <w:gridSpan w:val="7"/>
                <w:tcBorders>
                  <w:top w:val="nil"/>
                  <w:left w:val="single" w:sz="4" w:space="0" w:color="auto"/>
                  <w:bottom w:val="single" w:sz="4" w:space="0" w:color="auto"/>
                  <w:right w:val="single" w:sz="4" w:space="0" w:color="auto"/>
                </w:tcBorders>
                <w:vAlign w:val="center"/>
              </w:tcPr>
            </w:tcPrChange>
          </w:tcPr>
          <w:p w14:paraId="576903B5" w14:textId="77777777" w:rsidR="006D58E4" w:rsidRDefault="006D58E4" w:rsidP="006D58E4">
            <w:pPr>
              <w:pStyle w:val="TAC"/>
              <w:rPr>
                <w:ins w:id="3823" w:author="ZTE-Ma Zhifeng" w:date="2023-05-29T10:18:00Z"/>
                <w:lang w:val="en-US" w:eastAsia="zh-CN"/>
              </w:rPr>
            </w:pPr>
          </w:p>
        </w:tc>
      </w:tr>
      <w:tr w:rsidR="006D58E4" w14:paraId="47AA8655"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4" w:author="ZTE-Ma Zhifeng" w:date="2023-05-29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5" w:author="ZTE-Ma Zhifeng" w:date="2023-05-29T10:19:00Z"/>
          <w:trPrChange w:id="3826" w:author="ZTE-Ma Zhifeng" w:date="2023-05-29T10:2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827" w:author="ZTE-Ma Zhifeng" w:date="2023-05-29T10:20:00Z">
              <w:tcPr>
                <w:tcW w:w="1848" w:type="dxa"/>
                <w:gridSpan w:val="7"/>
                <w:tcBorders>
                  <w:top w:val="nil"/>
                  <w:left w:val="single" w:sz="4" w:space="0" w:color="auto"/>
                  <w:bottom w:val="single" w:sz="4" w:space="0" w:color="auto"/>
                  <w:right w:val="single" w:sz="4" w:space="0" w:color="auto"/>
                </w:tcBorders>
                <w:vAlign w:val="center"/>
              </w:tcPr>
            </w:tcPrChange>
          </w:tcPr>
          <w:p w14:paraId="4A83AFC3" w14:textId="246F263F" w:rsidR="006D58E4" w:rsidRDefault="006D58E4" w:rsidP="006D58E4">
            <w:pPr>
              <w:pStyle w:val="TAC"/>
              <w:rPr>
                <w:ins w:id="3828" w:author="ZTE-Ma Zhifeng" w:date="2023-05-29T10:19:00Z"/>
                <w:lang w:val="en-US" w:eastAsia="zh-CN"/>
              </w:rPr>
            </w:pPr>
            <w:ins w:id="3829" w:author="ZTE-Ma Zhifeng" w:date="2023-05-29T10:19:00Z">
              <w:r w:rsidRPr="0073757C">
                <w:rPr>
                  <w:lang w:eastAsia="zh-CN"/>
                </w:rPr>
                <w:t>CA</w:t>
              </w:r>
              <w:r>
                <w:rPr>
                  <w:lang w:eastAsia="zh-CN"/>
                </w:rPr>
                <w:t>_n7</w:t>
              </w:r>
              <w:r w:rsidRPr="0073757C">
                <w:rPr>
                  <w:lang w:eastAsia="zh-CN"/>
                </w:rPr>
                <w:t>A-n67A-n78(2A)</w:t>
              </w:r>
            </w:ins>
          </w:p>
        </w:tc>
        <w:tc>
          <w:tcPr>
            <w:tcW w:w="1878" w:type="dxa"/>
            <w:tcBorders>
              <w:top w:val="single" w:sz="4" w:space="0" w:color="auto"/>
              <w:left w:val="single" w:sz="4" w:space="0" w:color="auto"/>
              <w:bottom w:val="nil"/>
              <w:right w:val="single" w:sz="4" w:space="0" w:color="auto"/>
            </w:tcBorders>
            <w:vAlign w:val="center"/>
            <w:tcPrChange w:id="3830" w:author="ZTE-Ma Zhifeng" w:date="2023-05-29T10:20:00Z">
              <w:tcPr>
                <w:tcW w:w="1878" w:type="dxa"/>
                <w:gridSpan w:val="7"/>
                <w:tcBorders>
                  <w:top w:val="nil"/>
                  <w:left w:val="single" w:sz="4" w:space="0" w:color="auto"/>
                  <w:bottom w:val="single" w:sz="4" w:space="0" w:color="auto"/>
                  <w:right w:val="single" w:sz="4" w:space="0" w:color="auto"/>
                </w:tcBorders>
                <w:vAlign w:val="center"/>
              </w:tcPr>
            </w:tcPrChange>
          </w:tcPr>
          <w:p w14:paraId="38FA9B57" w14:textId="571AFAC1" w:rsidR="006D58E4" w:rsidRDefault="006D58E4" w:rsidP="006D58E4">
            <w:pPr>
              <w:pStyle w:val="TAC"/>
              <w:rPr>
                <w:ins w:id="3831" w:author="ZTE-Ma Zhifeng" w:date="2023-05-29T10:19:00Z"/>
                <w:lang w:val="en-US" w:eastAsia="zh-CN"/>
              </w:rPr>
            </w:pPr>
            <w:ins w:id="3832" w:author="ZTE-Ma Zhifeng" w:date="2023-05-29T10:19:00Z">
              <w:r w:rsidRPr="00C33120">
                <w:rPr>
                  <w:lang w:eastAsia="zh-CN"/>
                </w:rPr>
                <w:t>CA</w:t>
              </w:r>
              <w:r>
                <w:rPr>
                  <w:lang w:eastAsia="zh-CN"/>
                </w:rPr>
                <w:t>_n7</w:t>
              </w:r>
              <w:r w:rsidRPr="00C33120">
                <w:rPr>
                  <w:lang w:eastAsia="zh-CN"/>
                </w:rPr>
                <w:t>A-n78A</w:t>
              </w:r>
              <w:r>
                <w:rPr>
                  <w:lang w:eastAsia="zh-CN"/>
                </w:rPr>
                <w:br/>
              </w:r>
              <w:r w:rsidRPr="0073757C">
                <w:rPr>
                  <w:rFonts w:eastAsia="宋体"/>
                  <w:lang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3833" w:author="ZTE-Ma Zhifeng" w:date="2023-05-29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12627BC" w14:textId="41129CF9" w:rsidR="006D58E4" w:rsidRDefault="006D58E4" w:rsidP="006D58E4">
            <w:pPr>
              <w:pStyle w:val="TAC"/>
              <w:rPr>
                <w:ins w:id="3834" w:author="ZTE-Ma Zhifeng" w:date="2023-05-29T10:19:00Z"/>
                <w:rFonts w:cs="Arial"/>
                <w:szCs w:val="18"/>
                <w:lang w:val="en-US" w:eastAsia="zh-CN"/>
              </w:rPr>
            </w:pPr>
            <w:ins w:id="3835" w:author="ZTE-Ma Zhifeng" w:date="2023-05-29T10:19:00Z">
              <w:r>
                <w:rPr>
                  <w:rFonts w:hint="eastAsia"/>
                  <w:lang w:eastAsia="zh-CN"/>
                </w:rPr>
                <w:t>n</w:t>
              </w:r>
              <w:r>
                <w:rPr>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836" w:author="ZTE-Ma Zhifeng" w:date="2023-05-29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FCF0395" w14:textId="021CD4A7" w:rsidR="006D58E4" w:rsidRDefault="006D58E4" w:rsidP="006D58E4">
            <w:pPr>
              <w:pStyle w:val="TAC"/>
              <w:rPr>
                <w:ins w:id="3837" w:author="ZTE-Ma Zhifeng" w:date="2023-05-29T10:19:00Z"/>
                <w:lang w:val="en-US" w:eastAsia="zh-CN" w:bidi="ar"/>
              </w:rPr>
            </w:pPr>
            <w:ins w:id="3838" w:author="ZTE-Ma Zhifeng" w:date="2023-05-29T10:19:00Z">
              <w:r>
                <w:t xml:space="preserve">5, </w:t>
              </w:r>
              <w:r>
                <w:rPr>
                  <w:rFonts w:hint="eastAsia"/>
                </w:rPr>
                <w:t>1</w:t>
              </w:r>
              <w:r>
                <w:t>0, 15, 20, 25, 30, 35, 40, 50</w:t>
              </w:r>
            </w:ins>
          </w:p>
        </w:tc>
        <w:tc>
          <w:tcPr>
            <w:tcW w:w="1649" w:type="dxa"/>
            <w:tcBorders>
              <w:top w:val="single" w:sz="4" w:space="0" w:color="auto"/>
              <w:left w:val="single" w:sz="4" w:space="0" w:color="auto"/>
              <w:bottom w:val="nil"/>
              <w:right w:val="single" w:sz="4" w:space="0" w:color="auto"/>
            </w:tcBorders>
            <w:vAlign w:val="center"/>
            <w:tcPrChange w:id="3839" w:author="ZTE-Ma Zhifeng" w:date="2023-05-29T10:20:00Z">
              <w:tcPr>
                <w:tcW w:w="1649" w:type="dxa"/>
                <w:gridSpan w:val="7"/>
                <w:tcBorders>
                  <w:top w:val="nil"/>
                  <w:left w:val="single" w:sz="4" w:space="0" w:color="auto"/>
                  <w:bottom w:val="single" w:sz="4" w:space="0" w:color="auto"/>
                  <w:right w:val="single" w:sz="4" w:space="0" w:color="auto"/>
                </w:tcBorders>
                <w:vAlign w:val="center"/>
              </w:tcPr>
            </w:tcPrChange>
          </w:tcPr>
          <w:p w14:paraId="33C92C05" w14:textId="2716B621" w:rsidR="006D58E4" w:rsidRDefault="006D58E4" w:rsidP="006D58E4">
            <w:pPr>
              <w:pStyle w:val="TAC"/>
              <w:rPr>
                <w:ins w:id="3840" w:author="ZTE-Ma Zhifeng" w:date="2023-05-29T10:19:00Z"/>
                <w:lang w:val="en-US" w:eastAsia="zh-CN"/>
              </w:rPr>
            </w:pPr>
            <w:ins w:id="3841" w:author="ZTE-Ma Zhifeng" w:date="2023-05-29T10:19:00Z">
              <w:r>
                <w:rPr>
                  <w:rFonts w:hint="eastAsia"/>
                  <w:lang w:eastAsia="zh-CN"/>
                </w:rPr>
                <w:t>0</w:t>
              </w:r>
            </w:ins>
          </w:p>
        </w:tc>
      </w:tr>
      <w:tr w:rsidR="006D58E4" w14:paraId="627DB35B" w14:textId="77777777" w:rsidTr="006B57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2" w:author="ZTE-Ma Zhifeng" w:date="2023-05-29T10: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3" w:author="ZTE-Ma Zhifeng" w:date="2023-05-29T10:19:00Z"/>
          <w:trPrChange w:id="3844" w:author="ZTE-Ma Zhifeng" w:date="2023-05-29T10: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845" w:author="ZTE-Ma Zhifeng" w:date="2023-05-29T10:20:00Z">
              <w:tcPr>
                <w:tcW w:w="1848" w:type="dxa"/>
                <w:gridSpan w:val="7"/>
                <w:tcBorders>
                  <w:top w:val="nil"/>
                  <w:left w:val="single" w:sz="4" w:space="0" w:color="auto"/>
                  <w:bottom w:val="single" w:sz="4" w:space="0" w:color="auto"/>
                  <w:right w:val="single" w:sz="4" w:space="0" w:color="auto"/>
                </w:tcBorders>
                <w:vAlign w:val="center"/>
              </w:tcPr>
            </w:tcPrChange>
          </w:tcPr>
          <w:p w14:paraId="3BE4E997" w14:textId="77777777" w:rsidR="006D58E4" w:rsidRDefault="006D58E4" w:rsidP="006D58E4">
            <w:pPr>
              <w:pStyle w:val="TAC"/>
              <w:rPr>
                <w:ins w:id="3846" w:author="ZTE-Ma Zhifeng" w:date="2023-05-29T10:19:00Z"/>
                <w:lang w:val="en-US" w:eastAsia="zh-CN"/>
              </w:rPr>
            </w:pPr>
          </w:p>
        </w:tc>
        <w:tc>
          <w:tcPr>
            <w:tcW w:w="1878" w:type="dxa"/>
            <w:tcBorders>
              <w:top w:val="nil"/>
              <w:left w:val="single" w:sz="4" w:space="0" w:color="auto"/>
              <w:bottom w:val="nil"/>
              <w:right w:val="single" w:sz="4" w:space="0" w:color="auto"/>
            </w:tcBorders>
            <w:vAlign w:val="center"/>
            <w:tcPrChange w:id="3847" w:author="ZTE-Ma Zhifeng" w:date="2023-05-29T10:20:00Z">
              <w:tcPr>
                <w:tcW w:w="1878" w:type="dxa"/>
                <w:gridSpan w:val="7"/>
                <w:tcBorders>
                  <w:top w:val="nil"/>
                  <w:left w:val="single" w:sz="4" w:space="0" w:color="auto"/>
                  <w:bottom w:val="single" w:sz="4" w:space="0" w:color="auto"/>
                  <w:right w:val="single" w:sz="4" w:space="0" w:color="auto"/>
                </w:tcBorders>
                <w:vAlign w:val="center"/>
              </w:tcPr>
            </w:tcPrChange>
          </w:tcPr>
          <w:p w14:paraId="57E20731" w14:textId="77777777" w:rsidR="006D58E4" w:rsidRDefault="006D58E4" w:rsidP="006D58E4">
            <w:pPr>
              <w:pStyle w:val="TAC"/>
              <w:rPr>
                <w:ins w:id="3848" w:author="ZTE-Ma Zhifeng" w:date="2023-05-29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49" w:author="ZTE-Ma Zhifeng" w:date="2023-05-29T10: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53ACBA1" w14:textId="2D55D0F4" w:rsidR="006D58E4" w:rsidRDefault="006D58E4" w:rsidP="006D58E4">
            <w:pPr>
              <w:pStyle w:val="TAC"/>
              <w:rPr>
                <w:ins w:id="3850" w:author="ZTE-Ma Zhifeng" w:date="2023-05-29T10:19:00Z"/>
                <w:rFonts w:cs="Arial"/>
                <w:szCs w:val="18"/>
                <w:lang w:val="en-US" w:eastAsia="zh-CN"/>
              </w:rPr>
            </w:pPr>
            <w:ins w:id="3851" w:author="ZTE-Ma Zhifeng" w:date="2023-05-29T10:19:00Z">
              <w:r>
                <w:rPr>
                  <w:rFonts w:hint="eastAsia"/>
                  <w:lang w:eastAsia="zh-CN"/>
                </w:rPr>
                <w:t>n</w:t>
              </w:r>
              <w:r>
                <w:rPr>
                  <w:lang w:eastAsia="zh-CN"/>
                </w:rPr>
                <w:t>67</w:t>
              </w:r>
            </w:ins>
          </w:p>
        </w:tc>
        <w:tc>
          <w:tcPr>
            <w:tcW w:w="3370" w:type="dxa"/>
            <w:tcBorders>
              <w:top w:val="single" w:sz="4" w:space="0" w:color="auto"/>
              <w:left w:val="single" w:sz="4" w:space="0" w:color="auto"/>
              <w:bottom w:val="single" w:sz="4" w:space="0" w:color="auto"/>
              <w:right w:val="single" w:sz="4" w:space="0" w:color="auto"/>
            </w:tcBorders>
            <w:vAlign w:val="center"/>
            <w:tcPrChange w:id="3852" w:author="ZTE-Ma Zhifeng" w:date="2023-05-29T10: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BA29763" w14:textId="503DFDA0" w:rsidR="006D58E4" w:rsidRDefault="006D58E4" w:rsidP="006D58E4">
            <w:pPr>
              <w:pStyle w:val="TAC"/>
              <w:rPr>
                <w:ins w:id="3853" w:author="ZTE-Ma Zhifeng" w:date="2023-05-29T10:19:00Z"/>
                <w:lang w:val="en-US" w:eastAsia="zh-CN" w:bidi="ar"/>
              </w:rPr>
            </w:pPr>
            <w:ins w:id="3854" w:author="ZTE-Ma Zhifeng" w:date="2023-05-29T10:19:00Z">
              <w:r>
                <w:t xml:space="preserve">5, </w:t>
              </w:r>
              <w:r w:rsidRPr="00FE1D75">
                <w:t>10, 15, 20</w:t>
              </w:r>
            </w:ins>
          </w:p>
        </w:tc>
        <w:tc>
          <w:tcPr>
            <w:tcW w:w="1649" w:type="dxa"/>
            <w:tcBorders>
              <w:top w:val="nil"/>
              <w:left w:val="single" w:sz="4" w:space="0" w:color="auto"/>
              <w:bottom w:val="nil"/>
              <w:right w:val="single" w:sz="4" w:space="0" w:color="auto"/>
            </w:tcBorders>
            <w:vAlign w:val="center"/>
            <w:tcPrChange w:id="3855" w:author="ZTE-Ma Zhifeng" w:date="2023-05-29T10:20:00Z">
              <w:tcPr>
                <w:tcW w:w="1649" w:type="dxa"/>
                <w:gridSpan w:val="7"/>
                <w:tcBorders>
                  <w:top w:val="nil"/>
                  <w:left w:val="single" w:sz="4" w:space="0" w:color="auto"/>
                  <w:bottom w:val="single" w:sz="4" w:space="0" w:color="auto"/>
                  <w:right w:val="single" w:sz="4" w:space="0" w:color="auto"/>
                </w:tcBorders>
                <w:vAlign w:val="center"/>
              </w:tcPr>
            </w:tcPrChange>
          </w:tcPr>
          <w:p w14:paraId="779677C5" w14:textId="77777777" w:rsidR="006D58E4" w:rsidRDefault="006D58E4" w:rsidP="006D58E4">
            <w:pPr>
              <w:pStyle w:val="TAC"/>
              <w:rPr>
                <w:ins w:id="3856" w:author="ZTE-Ma Zhifeng" w:date="2023-05-29T10:19:00Z"/>
                <w:lang w:val="en-US" w:eastAsia="zh-CN"/>
              </w:rPr>
            </w:pPr>
          </w:p>
        </w:tc>
      </w:tr>
      <w:tr w:rsidR="006D58E4" w14:paraId="18C6F104" w14:textId="77777777" w:rsidTr="00082144">
        <w:trPr>
          <w:trHeight w:val="29"/>
          <w:ins w:id="3857" w:author="ZTE-Ma Zhifeng" w:date="2023-05-29T10:19:00Z"/>
        </w:trPr>
        <w:tc>
          <w:tcPr>
            <w:tcW w:w="1848" w:type="dxa"/>
            <w:tcBorders>
              <w:top w:val="nil"/>
              <w:left w:val="single" w:sz="4" w:space="0" w:color="auto"/>
              <w:bottom w:val="single" w:sz="4" w:space="0" w:color="auto"/>
              <w:right w:val="single" w:sz="4" w:space="0" w:color="auto"/>
            </w:tcBorders>
            <w:vAlign w:val="center"/>
          </w:tcPr>
          <w:p w14:paraId="0FF83A62" w14:textId="77777777" w:rsidR="006D58E4" w:rsidRDefault="006D58E4" w:rsidP="006D58E4">
            <w:pPr>
              <w:pStyle w:val="TAC"/>
              <w:rPr>
                <w:ins w:id="3858" w:author="ZTE-Ma Zhifeng" w:date="2023-05-29T10:1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0E487F6" w14:textId="77777777" w:rsidR="006D58E4" w:rsidRDefault="006D58E4" w:rsidP="006D58E4">
            <w:pPr>
              <w:pStyle w:val="TAC"/>
              <w:rPr>
                <w:ins w:id="3859" w:author="ZTE-Ma Zhifeng" w:date="2023-05-29T10:1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0B15A" w14:textId="7537CCEC" w:rsidR="006D58E4" w:rsidRDefault="006D58E4" w:rsidP="006D58E4">
            <w:pPr>
              <w:pStyle w:val="TAC"/>
              <w:rPr>
                <w:ins w:id="3860" w:author="ZTE-Ma Zhifeng" w:date="2023-05-29T10:19:00Z"/>
                <w:rFonts w:cs="Arial"/>
                <w:szCs w:val="18"/>
                <w:lang w:val="en-US" w:eastAsia="zh-CN"/>
              </w:rPr>
            </w:pPr>
            <w:ins w:id="3861" w:author="ZTE-Ma Zhifeng" w:date="2023-05-29T10:19:00Z">
              <w:r>
                <w:rPr>
                  <w:rFonts w:hint="eastAsia"/>
                  <w:lang w:eastAsia="zh-CN"/>
                </w:rPr>
                <w:t>n</w:t>
              </w:r>
              <w:r>
                <w:rPr>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3EE07A06" w14:textId="78BD65DA" w:rsidR="006D58E4" w:rsidRDefault="006D58E4" w:rsidP="006D58E4">
            <w:pPr>
              <w:pStyle w:val="TAC"/>
              <w:rPr>
                <w:ins w:id="3862" w:author="ZTE-Ma Zhifeng" w:date="2023-05-29T10:19:00Z"/>
                <w:lang w:val="en-US" w:eastAsia="zh-CN" w:bidi="ar"/>
              </w:rPr>
            </w:pPr>
            <w:ins w:id="3863" w:author="ZTE-Ma Zhifeng" w:date="2023-05-29T10:19: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
          <w:p w14:paraId="44B61817" w14:textId="77777777" w:rsidR="006D58E4" w:rsidRDefault="006D58E4" w:rsidP="006D58E4">
            <w:pPr>
              <w:pStyle w:val="TAC"/>
              <w:rPr>
                <w:ins w:id="3864" w:author="ZTE-Ma Zhifeng" w:date="2023-05-29T10:19:00Z"/>
                <w:lang w:val="en-US" w:eastAsia="zh-CN"/>
              </w:rPr>
            </w:pPr>
          </w:p>
        </w:tc>
      </w:tr>
      <w:tr w:rsidR="006D58E4" w14:paraId="1537A2FB" w14:textId="77777777" w:rsidTr="00082144">
        <w:trPr>
          <w:trHeight w:val="29"/>
        </w:trPr>
        <w:tc>
          <w:tcPr>
            <w:tcW w:w="1848" w:type="dxa"/>
            <w:tcBorders>
              <w:top w:val="single" w:sz="4" w:space="0" w:color="auto"/>
              <w:left w:val="single" w:sz="4" w:space="0" w:color="auto"/>
              <w:bottom w:val="nil"/>
              <w:right w:val="single" w:sz="4" w:space="0" w:color="auto"/>
            </w:tcBorders>
          </w:tcPr>
          <w:p w14:paraId="2318CF81" w14:textId="77777777" w:rsidR="006D58E4" w:rsidRDefault="006D58E4" w:rsidP="006D58E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9DD44EF" w14:textId="77777777" w:rsidR="006D58E4" w:rsidRDefault="006D58E4" w:rsidP="006D58E4">
            <w:pPr>
              <w:pStyle w:val="TAC"/>
              <w:rPr>
                <w:rFonts w:cs="Arial"/>
                <w:color w:val="000000"/>
                <w:szCs w:val="18"/>
              </w:rPr>
            </w:pPr>
            <w:r>
              <w:rPr>
                <w:rFonts w:cs="Arial"/>
                <w:color w:val="000000"/>
                <w:szCs w:val="18"/>
              </w:rPr>
              <w:t>CA_n7A-n71A</w:t>
            </w:r>
          </w:p>
          <w:p w14:paraId="08AA39BA" w14:textId="77777777" w:rsidR="006D58E4" w:rsidRDefault="006D58E4" w:rsidP="006D58E4">
            <w:pPr>
              <w:pStyle w:val="TAC"/>
              <w:rPr>
                <w:rFonts w:cs="Arial"/>
                <w:color w:val="000000"/>
                <w:szCs w:val="18"/>
              </w:rPr>
            </w:pPr>
            <w:r>
              <w:rPr>
                <w:rFonts w:cs="Arial"/>
                <w:color w:val="000000"/>
                <w:szCs w:val="18"/>
              </w:rPr>
              <w:t>CA_n7A-n77A</w:t>
            </w:r>
          </w:p>
          <w:p w14:paraId="05755131" w14:textId="77777777" w:rsidR="006D58E4" w:rsidRDefault="006D58E4" w:rsidP="006D58E4">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B87642" w14:textId="77777777" w:rsidR="006D58E4" w:rsidRDefault="006D58E4" w:rsidP="006D58E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9D70F5" w14:textId="77777777" w:rsidR="006D58E4" w:rsidRDefault="006D58E4" w:rsidP="006D58E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6033C93" w14:textId="77777777" w:rsidR="006D58E4" w:rsidRDefault="006D58E4" w:rsidP="006D58E4">
            <w:pPr>
              <w:pStyle w:val="TAC"/>
              <w:rPr>
                <w:lang w:val="en-US" w:eastAsia="zh-CN"/>
              </w:rPr>
            </w:pPr>
            <w:r>
              <w:rPr>
                <w:rFonts w:hint="eastAsia"/>
                <w:szCs w:val="18"/>
                <w:lang w:val="en-US" w:eastAsia="zh-CN"/>
              </w:rPr>
              <w:t>0</w:t>
            </w:r>
          </w:p>
        </w:tc>
      </w:tr>
      <w:tr w:rsidR="006D58E4" w14:paraId="06207E25" w14:textId="77777777" w:rsidTr="00082144">
        <w:trPr>
          <w:trHeight w:val="29"/>
        </w:trPr>
        <w:tc>
          <w:tcPr>
            <w:tcW w:w="1848" w:type="dxa"/>
            <w:tcBorders>
              <w:top w:val="nil"/>
              <w:left w:val="single" w:sz="4" w:space="0" w:color="auto"/>
              <w:bottom w:val="nil"/>
              <w:right w:val="single" w:sz="4" w:space="0" w:color="auto"/>
            </w:tcBorders>
            <w:vAlign w:val="center"/>
          </w:tcPr>
          <w:p w14:paraId="127426E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05AD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F2209" w14:textId="77777777" w:rsidR="006D58E4" w:rsidRDefault="006D58E4" w:rsidP="006D58E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296EC3" w14:textId="77777777" w:rsidR="006D58E4" w:rsidRDefault="006D58E4" w:rsidP="006D58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48B1139" w14:textId="77777777" w:rsidR="006D58E4" w:rsidRDefault="006D58E4" w:rsidP="006D58E4">
            <w:pPr>
              <w:pStyle w:val="TAC"/>
              <w:rPr>
                <w:lang w:val="en-US" w:eastAsia="zh-CN"/>
              </w:rPr>
            </w:pPr>
          </w:p>
        </w:tc>
      </w:tr>
      <w:tr w:rsidR="006D58E4" w14:paraId="514700C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93FB0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20E1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44ED2" w14:textId="77777777" w:rsidR="006D58E4" w:rsidRDefault="006D58E4" w:rsidP="006D58E4">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E409181" w14:textId="77777777" w:rsidR="006D58E4" w:rsidRDefault="006D58E4" w:rsidP="006D58E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AB2B8" w14:textId="77777777" w:rsidR="006D58E4" w:rsidRDefault="006D58E4" w:rsidP="006D58E4">
            <w:pPr>
              <w:pStyle w:val="TAC"/>
              <w:rPr>
                <w:lang w:val="en-US" w:eastAsia="zh-CN"/>
              </w:rPr>
            </w:pPr>
          </w:p>
        </w:tc>
      </w:tr>
      <w:tr w:rsidR="006D58E4" w14:paraId="205C15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F6AF03" w14:textId="77777777" w:rsidR="006D58E4" w:rsidRDefault="006D58E4" w:rsidP="006D58E4">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31A4C734" w14:textId="77777777" w:rsidR="006D58E4" w:rsidRDefault="006D58E4" w:rsidP="006D58E4">
            <w:pPr>
              <w:pStyle w:val="TAC"/>
              <w:rPr>
                <w:lang w:val="en-US" w:eastAsia="zh-CN"/>
              </w:rPr>
            </w:pPr>
            <w:r>
              <w:rPr>
                <w:lang w:val="en-US" w:eastAsia="zh-CN"/>
              </w:rPr>
              <w:t>CA_n77(2A)</w:t>
            </w:r>
          </w:p>
          <w:p w14:paraId="197AE9D0" w14:textId="77777777" w:rsidR="006D58E4" w:rsidRDefault="006D58E4" w:rsidP="006D58E4">
            <w:pPr>
              <w:pStyle w:val="TAC"/>
              <w:rPr>
                <w:lang w:val="en-US" w:eastAsia="zh-CN"/>
              </w:rPr>
            </w:pPr>
            <w:r>
              <w:rPr>
                <w:lang w:val="en-US" w:eastAsia="zh-CN"/>
              </w:rPr>
              <w:t>CA_n7A-n71A</w:t>
            </w:r>
          </w:p>
          <w:p w14:paraId="1B6894D3" w14:textId="77777777" w:rsidR="006D58E4" w:rsidRDefault="006D58E4" w:rsidP="006D58E4">
            <w:pPr>
              <w:pStyle w:val="TAC"/>
              <w:rPr>
                <w:lang w:val="en-US" w:eastAsia="zh-CN"/>
              </w:rPr>
            </w:pPr>
            <w:r>
              <w:rPr>
                <w:lang w:val="en-US" w:eastAsia="zh-CN"/>
              </w:rPr>
              <w:t>CA_n7A-n77A</w:t>
            </w:r>
          </w:p>
          <w:p w14:paraId="16222857"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72423C" w14:textId="77777777" w:rsidR="006D58E4" w:rsidRDefault="006D58E4" w:rsidP="006D58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63CD37" w14:textId="77777777" w:rsidR="006D58E4" w:rsidRPr="003B00B4" w:rsidRDefault="006D58E4" w:rsidP="006D58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0C49384" w14:textId="77777777" w:rsidR="006D58E4" w:rsidRDefault="006D58E4" w:rsidP="006D58E4">
            <w:pPr>
              <w:pStyle w:val="TAC"/>
              <w:rPr>
                <w:lang w:val="en-US" w:eastAsia="zh-CN"/>
              </w:rPr>
            </w:pPr>
            <w:r>
              <w:rPr>
                <w:lang w:val="en-US" w:eastAsia="zh-CN"/>
              </w:rPr>
              <w:t>0</w:t>
            </w:r>
          </w:p>
        </w:tc>
      </w:tr>
      <w:tr w:rsidR="006D58E4" w14:paraId="3BF52DF1" w14:textId="77777777" w:rsidTr="00082144">
        <w:trPr>
          <w:trHeight w:val="29"/>
        </w:trPr>
        <w:tc>
          <w:tcPr>
            <w:tcW w:w="1848" w:type="dxa"/>
            <w:tcBorders>
              <w:top w:val="nil"/>
              <w:left w:val="single" w:sz="4" w:space="0" w:color="auto"/>
              <w:bottom w:val="nil"/>
              <w:right w:val="single" w:sz="4" w:space="0" w:color="auto"/>
            </w:tcBorders>
            <w:vAlign w:val="center"/>
          </w:tcPr>
          <w:p w14:paraId="07AA2F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F9670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1516D" w14:textId="77777777" w:rsidR="006D58E4" w:rsidRDefault="006D58E4" w:rsidP="006D58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CDA80C" w14:textId="77777777" w:rsidR="006D58E4" w:rsidRDefault="006D58E4" w:rsidP="006D58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8B4D251" w14:textId="77777777" w:rsidR="006D58E4" w:rsidRDefault="006D58E4" w:rsidP="006D58E4">
            <w:pPr>
              <w:pStyle w:val="TAC"/>
              <w:rPr>
                <w:lang w:val="en-US" w:eastAsia="zh-CN"/>
              </w:rPr>
            </w:pPr>
          </w:p>
        </w:tc>
      </w:tr>
      <w:tr w:rsidR="006D58E4" w14:paraId="059C89A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F0391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AE63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EDB65" w14:textId="77777777" w:rsidR="006D58E4" w:rsidRDefault="006D58E4" w:rsidP="006D58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637E7E" w14:textId="77777777" w:rsidR="006D58E4" w:rsidRDefault="006D58E4" w:rsidP="006D58E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CF88895" w14:textId="77777777" w:rsidR="006D58E4" w:rsidRDefault="006D58E4" w:rsidP="006D58E4">
            <w:pPr>
              <w:pStyle w:val="TAC"/>
              <w:rPr>
                <w:lang w:val="en-US" w:eastAsia="zh-CN"/>
              </w:rPr>
            </w:pPr>
          </w:p>
        </w:tc>
      </w:tr>
      <w:tr w:rsidR="006D58E4" w14:paraId="1610713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5AB1F9" w14:textId="77777777" w:rsidR="006D58E4" w:rsidRDefault="006D58E4" w:rsidP="006D58E4">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F6A8E85" w14:textId="77777777" w:rsidR="006D58E4" w:rsidRDefault="006D58E4" w:rsidP="006D58E4">
            <w:pPr>
              <w:pStyle w:val="TAC"/>
              <w:rPr>
                <w:lang w:val="en-US" w:eastAsia="zh-CN"/>
              </w:rPr>
            </w:pPr>
            <w:r>
              <w:rPr>
                <w:lang w:val="en-US" w:eastAsia="zh-CN"/>
              </w:rPr>
              <w:t>CA_n77(2A)</w:t>
            </w:r>
          </w:p>
          <w:p w14:paraId="65EA8830" w14:textId="77777777" w:rsidR="006D58E4" w:rsidRDefault="006D58E4" w:rsidP="006D58E4">
            <w:pPr>
              <w:pStyle w:val="TAC"/>
              <w:rPr>
                <w:lang w:val="en-US" w:eastAsia="zh-CN"/>
              </w:rPr>
            </w:pPr>
            <w:r>
              <w:rPr>
                <w:lang w:val="en-US" w:eastAsia="zh-CN"/>
              </w:rPr>
              <w:t>CA_n7A-n71A</w:t>
            </w:r>
          </w:p>
          <w:p w14:paraId="71778DA6" w14:textId="77777777" w:rsidR="006D58E4" w:rsidRDefault="006D58E4" w:rsidP="006D58E4">
            <w:pPr>
              <w:pStyle w:val="TAC"/>
              <w:rPr>
                <w:lang w:val="en-US" w:eastAsia="zh-CN"/>
              </w:rPr>
            </w:pPr>
            <w:r>
              <w:rPr>
                <w:lang w:val="en-US" w:eastAsia="zh-CN"/>
              </w:rPr>
              <w:t>CA_n7A-n77A</w:t>
            </w:r>
          </w:p>
          <w:p w14:paraId="12820EF2"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841449" w14:textId="77777777" w:rsidR="006D58E4" w:rsidRDefault="006D58E4" w:rsidP="006D58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0AFB1A" w14:textId="77777777" w:rsidR="006D58E4" w:rsidRDefault="006D58E4" w:rsidP="006D58E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04FF256" w14:textId="77777777" w:rsidR="006D58E4" w:rsidRDefault="006D58E4" w:rsidP="006D58E4">
            <w:pPr>
              <w:pStyle w:val="TAC"/>
              <w:rPr>
                <w:lang w:val="en-US" w:eastAsia="zh-CN"/>
              </w:rPr>
            </w:pPr>
            <w:r>
              <w:rPr>
                <w:lang w:val="en-US" w:eastAsia="zh-CN"/>
              </w:rPr>
              <w:t>0</w:t>
            </w:r>
          </w:p>
        </w:tc>
      </w:tr>
      <w:tr w:rsidR="006D58E4" w14:paraId="0860A5B9" w14:textId="77777777" w:rsidTr="00082144">
        <w:trPr>
          <w:trHeight w:val="29"/>
        </w:trPr>
        <w:tc>
          <w:tcPr>
            <w:tcW w:w="1848" w:type="dxa"/>
            <w:tcBorders>
              <w:top w:val="nil"/>
              <w:left w:val="single" w:sz="4" w:space="0" w:color="auto"/>
              <w:bottom w:val="nil"/>
              <w:right w:val="single" w:sz="4" w:space="0" w:color="auto"/>
            </w:tcBorders>
            <w:vAlign w:val="center"/>
          </w:tcPr>
          <w:p w14:paraId="0FD3DF4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29E4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9D46C" w14:textId="77777777" w:rsidR="006D58E4" w:rsidRDefault="006D58E4" w:rsidP="006D58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C71817" w14:textId="77777777" w:rsidR="006D58E4" w:rsidRDefault="006D58E4" w:rsidP="006D58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BF3F090" w14:textId="77777777" w:rsidR="006D58E4" w:rsidRDefault="006D58E4" w:rsidP="006D58E4">
            <w:pPr>
              <w:pStyle w:val="TAC"/>
              <w:rPr>
                <w:lang w:val="en-US" w:eastAsia="zh-CN"/>
              </w:rPr>
            </w:pPr>
          </w:p>
        </w:tc>
      </w:tr>
      <w:tr w:rsidR="006D58E4" w14:paraId="5542F24D"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66" w:author="ZTE-Ma Zhifeng" w:date="2023-05-28T10:2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867"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7EC262C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868"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02544B7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69"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6DF6EFD" w14:textId="77777777" w:rsidR="006D58E4" w:rsidRDefault="006D58E4" w:rsidP="006D58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3870"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4B1D58C" w14:textId="77777777" w:rsidR="006D58E4" w:rsidRDefault="006D58E4" w:rsidP="006D58E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Change w:id="3871"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655A5385" w14:textId="77777777" w:rsidR="006D58E4" w:rsidRDefault="006D58E4" w:rsidP="006D58E4">
            <w:pPr>
              <w:pStyle w:val="TAC"/>
              <w:rPr>
                <w:lang w:val="en-US" w:eastAsia="zh-CN"/>
              </w:rPr>
            </w:pPr>
          </w:p>
        </w:tc>
      </w:tr>
      <w:tr w:rsidR="006D58E4" w14:paraId="4C23985A"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2"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73" w:author="ZTE-Ma Zhifeng" w:date="2023-05-28T10:22:00Z"/>
          <w:trPrChange w:id="3874" w:author="ZTE-Ma Zhifeng" w:date="2023-05-28T10:2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875"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66358865" w14:textId="04716DD3" w:rsidR="006D58E4" w:rsidRDefault="006D58E4" w:rsidP="006D58E4">
            <w:pPr>
              <w:pStyle w:val="TAC"/>
              <w:rPr>
                <w:ins w:id="3876" w:author="ZTE-Ma Zhifeng" w:date="2023-05-28T10:22:00Z"/>
                <w:lang w:val="en-US" w:eastAsia="zh-CN"/>
              </w:rPr>
            </w:pPr>
            <w:ins w:id="3877" w:author="ZTE-Ma Zhifeng" w:date="2023-05-28T10:22:00Z">
              <w:r w:rsidRPr="00F508BB">
                <w:rPr>
                  <w:rFonts w:eastAsia="宋体"/>
                  <w:lang w:eastAsia="zh-CN"/>
                </w:rPr>
                <w:t>CA_n7A-n75A-n78A</w:t>
              </w:r>
            </w:ins>
          </w:p>
        </w:tc>
        <w:tc>
          <w:tcPr>
            <w:tcW w:w="1878" w:type="dxa"/>
            <w:tcBorders>
              <w:top w:val="single" w:sz="4" w:space="0" w:color="auto"/>
              <w:left w:val="single" w:sz="4" w:space="0" w:color="auto"/>
              <w:bottom w:val="nil"/>
              <w:right w:val="single" w:sz="4" w:space="0" w:color="auto"/>
            </w:tcBorders>
            <w:vAlign w:val="center"/>
            <w:tcPrChange w:id="3878"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2EBE710B" w14:textId="0E8EE5D0" w:rsidR="006D58E4" w:rsidRDefault="006D58E4" w:rsidP="006D58E4">
            <w:pPr>
              <w:pStyle w:val="TAC"/>
              <w:rPr>
                <w:ins w:id="3879" w:author="ZTE-Ma Zhifeng" w:date="2023-05-28T10:22:00Z"/>
                <w:lang w:val="en-US" w:eastAsia="zh-CN"/>
              </w:rPr>
            </w:pPr>
            <w:ins w:id="3880" w:author="ZTE-Ma Zhifeng" w:date="2023-05-28T10:22: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3881"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B03917B" w14:textId="1B130BD8" w:rsidR="006D58E4" w:rsidRDefault="006D58E4" w:rsidP="006D58E4">
            <w:pPr>
              <w:pStyle w:val="TAC"/>
              <w:rPr>
                <w:ins w:id="3882" w:author="ZTE-Ma Zhifeng" w:date="2023-05-28T10:22:00Z"/>
                <w:rFonts w:cs="Arial"/>
                <w:szCs w:val="18"/>
                <w:lang w:val="en-US" w:eastAsia="zh-CN"/>
              </w:rPr>
            </w:pPr>
            <w:ins w:id="3883" w:author="ZTE-Ma Zhifeng" w:date="2023-05-28T10:22:00Z">
              <w:r>
                <w:rPr>
                  <w:rFonts w:hint="eastAsia"/>
                  <w:lang w:eastAsia="zh-CN"/>
                </w:rPr>
                <w:t>n</w:t>
              </w:r>
              <w:r w:rsidRPr="00F508BB">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Change w:id="3884"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2F0F766" w14:textId="44BA288C" w:rsidR="006D58E4" w:rsidRDefault="006D58E4" w:rsidP="006D58E4">
            <w:pPr>
              <w:pStyle w:val="TAC"/>
              <w:rPr>
                <w:ins w:id="3885" w:author="ZTE-Ma Zhifeng" w:date="2023-05-28T10:22:00Z"/>
                <w:rFonts w:cs="Arial"/>
                <w:szCs w:val="18"/>
              </w:rPr>
            </w:pPr>
            <w:ins w:id="3886" w:author="ZTE-Ma Zhifeng" w:date="2023-05-28T10:22:00Z">
              <w:r>
                <w:rPr>
                  <w:rFonts w:cs="Arial"/>
                  <w:color w:val="000000"/>
                  <w:szCs w:val="18"/>
                </w:rPr>
                <w:t>n</w:t>
              </w:r>
              <w:r w:rsidRPr="00F508BB">
                <w:rPr>
                  <w:rFonts w:eastAsia="宋体"/>
                  <w:lang w:eastAsia="zh-CN"/>
                </w:rPr>
                <w:t>7</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3887"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614FC41E" w14:textId="34B25CD9" w:rsidR="006D58E4" w:rsidRDefault="006D58E4" w:rsidP="006D58E4">
            <w:pPr>
              <w:pStyle w:val="TAC"/>
              <w:rPr>
                <w:ins w:id="3888" w:author="ZTE-Ma Zhifeng" w:date="2023-05-28T10:22:00Z"/>
                <w:lang w:val="en-US" w:eastAsia="zh-CN"/>
              </w:rPr>
            </w:pPr>
            <w:ins w:id="3889" w:author="ZTE-Ma Zhifeng" w:date="2023-05-28T10:22:00Z">
              <w:r>
                <w:rPr>
                  <w:lang w:eastAsia="zh-CN"/>
                </w:rPr>
                <w:t>4 and 5</w:t>
              </w:r>
            </w:ins>
          </w:p>
        </w:tc>
      </w:tr>
      <w:tr w:rsidR="006D58E4" w14:paraId="4D1C35C0"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1" w:author="ZTE-Ma Zhifeng" w:date="2023-05-28T10:22:00Z"/>
          <w:trPrChange w:id="3892" w:author="ZTE-Ma Zhifeng" w:date="2023-05-28T10:23: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3893"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2424AE8B" w14:textId="77777777" w:rsidR="006D58E4" w:rsidRDefault="006D58E4" w:rsidP="006D58E4">
            <w:pPr>
              <w:pStyle w:val="TAC"/>
              <w:rPr>
                <w:ins w:id="3894" w:author="ZTE-Ma Zhifeng" w:date="2023-05-28T10:22:00Z"/>
                <w:lang w:val="en-US" w:eastAsia="zh-CN"/>
              </w:rPr>
            </w:pPr>
          </w:p>
        </w:tc>
        <w:tc>
          <w:tcPr>
            <w:tcW w:w="1878" w:type="dxa"/>
            <w:tcBorders>
              <w:top w:val="nil"/>
              <w:left w:val="single" w:sz="4" w:space="0" w:color="auto"/>
              <w:bottom w:val="nil"/>
              <w:right w:val="single" w:sz="4" w:space="0" w:color="auto"/>
            </w:tcBorders>
            <w:vAlign w:val="center"/>
            <w:tcPrChange w:id="3895"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2E48D6B3" w14:textId="77777777" w:rsidR="006D58E4" w:rsidRDefault="006D58E4" w:rsidP="006D58E4">
            <w:pPr>
              <w:pStyle w:val="TAC"/>
              <w:rPr>
                <w:ins w:id="3896"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97"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B616074" w14:textId="39A0D071" w:rsidR="006D58E4" w:rsidRDefault="006D58E4" w:rsidP="006D58E4">
            <w:pPr>
              <w:pStyle w:val="TAC"/>
              <w:rPr>
                <w:ins w:id="3898" w:author="ZTE-Ma Zhifeng" w:date="2023-05-28T10:22:00Z"/>
                <w:rFonts w:cs="Arial"/>
                <w:szCs w:val="18"/>
                <w:lang w:val="en-US" w:eastAsia="zh-CN"/>
              </w:rPr>
            </w:pPr>
            <w:ins w:id="3899" w:author="ZTE-Ma Zhifeng" w:date="2023-05-28T10:22:00Z">
              <w:r>
                <w:rPr>
                  <w:rFonts w:hint="eastAsia"/>
                  <w:lang w:eastAsia="zh-CN"/>
                </w:rPr>
                <w:t>n</w:t>
              </w:r>
              <w:r w:rsidRPr="00F508BB">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Change w:id="3900"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1BE0A4C" w14:textId="69695032" w:rsidR="006D58E4" w:rsidRDefault="006D58E4" w:rsidP="006D58E4">
            <w:pPr>
              <w:pStyle w:val="TAC"/>
              <w:rPr>
                <w:ins w:id="3901" w:author="ZTE-Ma Zhifeng" w:date="2023-05-28T10:22:00Z"/>
                <w:rFonts w:cs="Arial"/>
                <w:szCs w:val="18"/>
              </w:rPr>
            </w:pPr>
            <w:ins w:id="3902" w:author="ZTE-Ma Zhifeng" w:date="2023-05-28T10:22:00Z">
              <w:r>
                <w:rPr>
                  <w:rFonts w:cs="Arial"/>
                  <w:color w:val="000000"/>
                  <w:szCs w:val="18"/>
                </w:rPr>
                <w:t>n</w:t>
              </w:r>
              <w:r w:rsidRPr="00F508BB">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3903"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129DDC61" w14:textId="77777777" w:rsidR="006D58E4" w:rsidRDefault="006D58E4" w:rsidP="006D58E4">
            <w:pPr>
              <w:pStyle w:val="TAC"/>
              <w:rPr>
                <w:ins w:id="3904" w:author="ZTE-Ma Zhifeng" w:date="2023-05-28T10:22:00Z"/>
                <w:lang w:val="en-US" w:eastAsia="zh-CN"/>
              </w:rPr>
            </w:pPr>
          </w:p>
        </w:tc>
      </w:tr>
      <w:tr w:rsidR="006D58E4" w14:paraId="5DB4F49F"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5"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06" w:author="ZTE-Ma Zhifeng" w:date="2023-05-28T10:22:00Z"/>
          <w:trPrChange w:id="3907" w:author="ZTE-Ma Zhifeng" w:date="2023-05-29T15:35: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908"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503176A1" w14:textId="77777777" w:rsidR="006D58E4" w:rsidRDefault="006D58E4" w:rsidP="006D58E4">
            <w:pPr>
              <w:pStyle w:val="TAC"/>
              <w:rPr>
                <w:ins w:id="3909" w:author="ZTE-Ma Zhifeng" w:date="2023-05-28T10:22:00Z"/>
                <w:lang w:val="en-US" w:eastAsia="zh-CN"/>
              </w:rPr>
            </w:pPr>
          </w:p>
        </w:tc>
        <w:tc>
          <w:tcPr>
            <w:tcW w:w="1878" w:type="dxa"/>
            <w:tcBorders>
              <w:top w:val="nil"/>
              <w:left w:val="single" w:sz="4" w:space="0" w:color="auto"/>
              <w:bottom w:val="single" w:sz="4" w:space="0" w:color="auto"/>
              <w:right w:val="single" w:sz="4" w:space="0" w:color="auto"/>
            </w:tcBorders>
            <w:vAlign w:val="center"/>
            <w:tcPrChange w:id="3910"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14A0D8A1" w14:textId="77777777" w:rsidR="006D58E4" w:rsidRDefault="006D58E4" w:rsidP="006D58E4">
            <w:pPr>
              <w:pStyle w:val="TAC"/>
              <w:rPr>
                <w:ins w:id="3911"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12"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9A35FAB" w14:textId="08368381" w:rsidR="006D58E4" w:rsidRDefault="006D58E4" w:rsidP="006D58E4">
            <w:pPr>
              <w:pStyle w:val="TAC"/>
              <w:rPr>
                <w:ins w:id="3913" w:author="ZTE-Ma Zhifeng" w:date="2023-05-28T10:22:00Z"/>
                <w:rFonts w:cs="Arial"/>
                <w:szCs w:val="18"/>
                <w:lang w:val="en-US" w:eastAsia="zh-CN"/>
              </w:rPr>
            </w:pPr>
            <w:ins w:id="3914" w:author="ZTE-Ma Zhifeng" w:date="2023-05-28T10:22:00Z">
              <w:r>
                <w:rPr>
                  <w:rFonts w:hint="eastAsia"/>
                  <w:lang w:eastAsia="zh-CN"/>
                </w:rPr>
                <w:t>n</w:t>
              </w:r>
              <w:r w:rsidRPr="00F508B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Change w:id="3915"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B9A1265" w14:textId="2E5FB093" w:rsidR="006D58E4" w:rsidRDefault="006D58E4" w:rsidP="006D58E4">
            <w:pPr>
              <w:pStyle w:val="TAC"/>
              <w:rPr>
                <w:ins w:id="3916" w:author="ZTE-Ma Zhifeng" w:date="2023-05-28T10:22:00Z"/>
                <w:rFonts w:cs="Arial"/>
                <w:szCs w:val="18"/>
              </w:rPr>
            </w:pPr>
            <w:ins w:id="3917" w:author="ZTE-Ma Zhifeng" w:date="2023-05-28T10:22:00Z">
              <w:r>
                <w:rPr>
                  <w:rFonts w:cs="Arial"/>
                  <w:color w:val="000000"/>
                  <w:szCs w:val="18"/>
                </w:rPr>
                <w:t>n</w:t>
              </w:r>
              <w:r w:rsidRPr="00F508B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Change w:id="3918"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30C05621" w14:textId="77777777" w:rsidR="006D58E4" w:rsidRDefault="006D58E4" w:rsidP="006D58E4">
            <w:pPr>
              <w:pStyle w:val="TAC"/>
              <w:rPr>
                <w:ins w:id="3919" w:author="ZTE-Ma Zhifeng" w:date="2023-05-28T10:22:00Z"/>
                <w:lang w:val="en-US" w:eastAsia="zh-CN"/>
              </w:rPr>
            </w:pPr>
          </w:p>
        </w:tc>
      </w:tr>
      <w:tr w:rsidR="006D58E4" w14:paraId="76DC7707"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21" w:author="ZTE-Ma Zhifeng" w:date="2023-05-29T15:26:00Z"/>
          <w:trPrChange w:id="3922" w:author="ZTE-Ma Zhifeng" w:date="2023-05-29T15: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tcPrChange w:id="3923"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7416EAC0" w14:textId="2E9313EB" w:rsidR="006D58E4" w:rsidRDefault="006D58E4" w:rsidP="006D58E4">
            <w:pPr>
              <w:pStyle w:val="TAC"/>
              <w:rPr>
                <w:ins w:id="3924" w:author="ZTE-Ma Zhifeng" w:date="2023-05-29T15:26:00Z"/>
                <w:lang w:val="en-US" w:eastAsia="zh-CN"/>
              </w:rPr>
            </w:pPr>
            <w:ins w:id="3925" w:author="ZTE-Ma Zhifeng" w:date="2023-05-29T15:27:00Z">
              <w:r w:rsidRPr="0046242C">
                <w:rPr>
                  <w:color w:val="000000"/>
                  <w:lang w:eastAsia="zh-CN"/>
                </w:rPr>
                <w:t>CA_</w:t>
              </w:r>
              <w:r>
                <w:rPr>
                  <w:color w:val="000000"/>
                  <w:lang w:eastAsia="zh-CN"/>
                </w:rPr>
                <w:t>n7A</w:t>
              </w:r>
              <w:r w:rsidRPr="0046242C">
                <w:rPr>
                  <w:color w:val="000000"/>
                  <w:lang w:eastAsia="zh-CN"/>
                </w:rPr>
                <w:t>-n78A-n102A</w:t>
              </w:r>
            </w:ins>
          </w:p>
        </w:tc>
        <w:tc>
          <w:tcPr>
            <w:tcW w:w="1878" w:type="dxa"/>
            <w:tcBorders>
              <w:top w:val="single" w:sz="4" w:space="0" w:color="auto"/>
              <w:left w:val="single" w:sz="4" w:space="0" w:color="auto"/>
              <w:bottom w:val="nil"/>
              <w:right w:val="single" w:sz="4" w:space="0" w:color="auto"/>
            </w:tcBorders>
            <w:vAlign w:val="center"/>
            <w:tcPrChange w:id="3926"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5B6FE507" w14:textId="77777777" w:rsidR="006D58E4" w:rsidRDefault="006D58E4" w:rsidP="006D58E4">
            <w:pPr>
              <w:pStyle w:val="TAC"/>
              <w:rPr>
                <w:ins w:id="3927" w:author="ZTE-Ma Zhifeng" w:date="2023-05-29T15:27:00Z"/>
                <w:rFonts w:cs="Arial"/>
                <w:color w:val="000000"/>
                <w:szCs w:val="18"/>
              </w:rPr>
            </w:pPr>
            <w:ins w:id="3928" w:author="ZTE-Ma Zhifeng" w:date="2023-05-29T15:27:00Z">
              <w:r w:rsidRPr="0046242C">
                <w:rPr>
                  <w:rFonts w:cs="Arial"/>
                  <w:color w:val="000000"/>
                  <w:szCs w:val="18"/>
                </w:rPr>
                <w:t>CA_</w:t>
              </w:r>
              <w:r>
                <w:rPr>
                  <w:rFonts w:cs="Arial"/>
                  <w:color w:val="000000"/>
                  <w:szCs w:val="18"/>
                </w:rPr>
                <w:t>n7A</w:t>
              </w:r>
              <w:r w:rsidRPr="0046242C">
                <w:rPr>
                  <w:rFonts w:cs="Arial"/>
                  <w:color w:val="000000"/>
                  <w:szCs w:val="18"/>
                </w:rPr>
                <w:t>-n78A</w:t>
              </w:r>
            </w:ins>
          </w:p>
          <w:p w14:paraId="6EB22265" w14:textId="77777777" w:rsidR="006D58E4" w:rsidRDefault="006D58E4" w:rsidP="006D58E4">
            <w:pPr>
              <w:pStyle w:val="TAC"/>
              <w:rPr>
                <w:ins w:id="3929" w:author="ZTE-Ma Zhifeng" w:date="2023-05-29T15:27:00Z"/>
                <w:rFonts w:cs="Arial"/>
                <w:color w:val="000000"/>
                <w:szCs w:val="18"/>
              </w:rPr>
            </w:pPr>
            <w:ins w:id="3930" w:author="ZTE-Ma Zhifeng" w:date="2023-05-29T15:27:00Z">
              <w:r w:rsidRPr="0046242C">
                <w:rPr>
                  <w:rFonts w:cs="Arial"/>
                  <w:color w:val="000000"/>
                  <w:szCs w:val="18"/>
                </w:rPr>
                <w:t>CA_</w:t>
              </w:r>
              <w:r>
                <w:rPr>
                  <w:rFonts w:cs="Arial"/>
                  <w:color w:val="000000"/>
                  <w:szCs w:val="18"/>
                </w:rPr>
                <w:t>n7A</w:t>
              </w:r>
              <w:r w:rsidRPr="0046242C">
                <w:rPr>
                  <w:rFonts w:cs="Arial"/>
                  <w:color w:val="000000"/>
                  <w:szCs w:val="18"/>
                </w:rPr>
                <w:t>-n102A</w:t>
              </w:r>
            </w:ins>
          </w:p>
          <w:p w14:paraId="2E38CC00" w14:textId="42DE6943" w:rsidR="006D58E4" w:rsidRDefault="006D58E4" w:rsidP="006D58E4">
            <w:pPr>
              <w:pStyle w:val="TAC"/>
              <w:rPr>
                <w:ins w:id="3931" w:author="ZTE-Ma Zhifeng" w:date="2023-05-29T15:26:00Z"/>
                <w:lang w:val="en-US" w:eastAsia="zh-CN"/>
              </w:rPr>
            </w:pPr>
            <w:ins w:id="3932" w:author="ZTE-Ma Zhifeng" w:date="2023-05-29T15:27:00Z">
              <w:r w:rsidRPr="0046242C">
                <w:rPr>
                  <w:rFonts w:cs="Arial"/>
                  <w:color w:val="000000"/>
                  <w:szCs w:val="18"/>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3933"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3F6E667" w14:textId="697910D2" w:rsidR="006D58E4" w:rsidRDefault="006D58E4" w:rsidP="006D58E4">
            <w:pPr>
              <w:pStyle w:val="TAC"/>
              <w:rPr>
                <w:ins w:id="3934" w:author="ZTE-Ma Zhifeng" w:date="2023-05-29T15:26:00Z"/>
                <w:lang w:eastAsia="zh-CN"/>
              </w:rPr>
            </w:pPr>
            <w:ins w:id="3935"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3936"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F1E56B" w14:textId="64872E31" w:rsidR="006D58E4" w:rsidRDefault="006D58E4" w:rsidP="006D58E4">
            <w:pPr>
              <w:pStyle w:val="TAC"/>
              <w:rPr>
                <w:ins w:id="3937" w:author="ZTE-Ma Zhifeng" w:date="2023-05-29T15:26:00Z"/>
                <w:rFonts w:cs="Arial"/>
                <w:color w:val="000000"/>
                <w:szCs w:val="18"/>
              </w:rPr>
            </w:pPr>
            <w:ins w:id="3938"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3939"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77FB1834" w14:textId="3103E8D7" w:rsidR="006D58E4" w:rsidRDefault="006D58E4" w:rsidP="006D58E4">
            <w:pPr>
              <w:pStyle w:val="TAC"/>
              <w:rPr>
                <w:ins w:id="3940" w:author="ZTE-Ma Zhifeng" w:date="2023-05-29T15:26:00Z"/>
                <w:lang w:val="en-US" w:eastAsia="zh-CN"/>
              </w:rPr>
            </w:pPr>
            <w:ins w:id="3941" w:author="ZTE-Ma Zhifeng" w:date="2023-05-29T15:27:00Z">
              <w:r>
                <w:rPr>
                  <w:rFonts w:hint="eastAsia"/>
                  <w:szCs w:val="18"/>
                  <w:lang w:val="en-US" w:eastAsia="zh-CN"/>
                </w:rPr>
                <w:t>0</w:t>
              </w:r>
            </w:ins>
          </w:p>
        </w:tc>
      </w:tr>
      <w:tr w:rsidR="006D58E4" w14:paraId="10CEA02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2"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43" w:author="ZTE-Ma Zhifeng" w:date="2023-05-29T15:26:00Z"/>
          <w:trPrChange w:id="3944" w:author="ZTE-Ma Zhifeng" w:date="2023-05-29T15: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945"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1F64870D" w14:textId="77777777" w:rsidR="006D58E4" w:rsidRDefault="006D58E4" w:rsidP="006D58E4">
            <w:pPr>
              <w:pStyle w:val="TAC"/>
              <w:rPr>
                <w:ins w:id="3946" w:author="ZTE-Ma Zhifeng" w:date="2023-05-29T15:26:00Z"/>
                <w:lang w:val="en-US" w:eastAsia="zh-CN"/>
              </w:rPr>
            </w:pPr>
          </w:p>
        </w:tc>
        <w:tc>
          <w:tcPr>
            <w:tcW w:w="1878" w:type="dxa"/>
            <w:tcBorders>
              <w:top w:val="nil"/>
              <w:left w:val="single" w:sz="4" w:space="0" w:color="auto"/>
              <w:bottom w:val="nil"/>
              <w:right w:val="single" w:sz="4" w:space="0" w:color="auto"/>
            </w:tcBorders>
            <w:vAlign w:val="center"/>
            <w:tcPrChange w:id="3947"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6E9DC61A" w14:textId="77777777" w:rsidR="006D58E4" w:rsidRDefault="006D58E4" w:rsidP="006D58E4">
            <w:pPr>
              <w:pStyle w:val="TAC"/>
              <w:rPr>
                <w:ins w:id="3948"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49"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5C5BF1E" w14:textId="7E084E2D" w:rsidR="006D58E4" w:rsidRDefault="006D58E4" w:rsidP="006D58E4">
            <w:pPr>
              <w:pStyle w:val="TAC"/>
              <w:rPr>
                <w:ins w:id="3950" w:author="ZTE-Ma Zhifeng" w:date="2023-05-29T15:26:00Z"/>
                <w:lang w:eastAsia="zh-CN"/>
              </w:rPr>
            </w:pPr>
            <w:ins w:id="3951" w:author="ZTE-Ma Zhifeng" w:date="2023-05-29T15:27: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3952"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E41BC7C" w14:textId="1FAC1EE4" w:rsidR="006D58E4" w:rsidRDefault="006D58E4" w:rsidP="006D58E4">
            <w:pPr>
              <w:pStyle w:val="TAC"/>
              <w:rPr>
                <w:ins w:id="3953" w:author="ZTE-Ma Zhifeng" w:date="2023-05-29T15:26:00Z"/>
                <w:rFonts w:cs="Arial"/>
                <w:color w:val="000000"/>
                <w:szCs w:val="18"/>
              </w:rPr>
            </w:pPr>
            <w:ins w:id="3954"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3955"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3AE8D20A" w14:textId="77777777" w:rsidR="006D58E4" w:rsidRDefault="006D58E4" w:rsidP="006D58E4">
            <w:pPr>
              <w:pStyle w:val="TAC"/>
              <w:rPr>
                <w:ins w:id="3956" w:author="ZTE-Ma Zhifeng" w:date="2023-05-29T15:26:00Z"/>
                <w:lang w:val="en-US" w:eastAsia="zh-CN"/>
              </w:rPr>
            </w:pPr>
          </w:p>
        </w:tc>
      </w:tr>
      <w:tr w:rsidR="006D58E4" w14:paraId="6AD75813"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7"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58" w:author="ZTE-Ma Zhifeng" w:date="2023-05-29T15:27:00Z"/>
          <w:trPrChange w:id="3959" w:author="ZTE-Ma Zhifeng" w:date="2023-05-29T15:3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3960"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0A752710" w14:textId="77777777" w:rsidR="006D58E4" w:rsidRDefault="006D58E4" w:rsidP="006D58E4">
            <w:pPr>
              <w:pStyle w:val="TAC"/>
              <w:rPr>
                <w:ins w:id="3961"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3962"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4B684D6E" w14:textId="77777777" w:rsidR="006D58E4" w:rsidRDefault="006D58E4" w:rsidP="006D58E4">
            <w:pPr>
              <w:pStyle w:val="TAC"/>
              <w:rPr>
                <w:ins w:id="3963"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64"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B6F4CC6" w14:textId="2929E520" w:rsidR="006D58E4" w:rsidRDefault="006D58E4" w:rsidP="006D58E4">
            <w:pPr>
              <w:pStyle w:val="TAC"/>
              <w:rPr>
                <w:ins w:id="3965" w:author="ZTE-Ma Zhifeng" w:date="2023-05-29T15:27:00Z"/>
                <w:lang w:eastAsia="zh-CN"/>
              </w:rPr>
            </w:pPr>
            <w:ins w:id="3966"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tcPrChange w:id="3967"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E143A2" w14:textId="4747BD5D" w:rsidR="006D58E4" w:rsidRDefault="006D58E4" w:rsidP="006D58E4">
            <w:pPr>
              <w:pStyle w:val="TAC"/>
              <w:rPr>
                <w:ins w:id="3968" w:author="ZTE-Ma Zhifeng" w:date="2023-05-29T15:27:00Z"/>
                <w:rFonts w:cs="Arial"/>
                <w:color w:val="000000"/>
                <w:szCs w:val="18"/>
              </w:rPr>
            </w:pPr>
            <w:ins w:id="3969" w:author="ZTE-Ma Zhifeng" w:date="2023-05-29T15:27: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3970"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17EC99DC" w14:textId="77777777" w:rsidR="006D58E4" w:rsidRDefault="006D58E4" w:rsidP="006D58E4">
            <w:pPr>
              <w:pStyle w:val="TAC"/>
              <w:rPr>
                <w:ins w:id="3971" w:author="ZTE-Ma Zhifeng" w:date="2023-05-29T15:27:00Z"/>
                <w:lang w:val="en-US" w:eastAsia="zh-CN"/>
              </w:rPr>
            </w:pPr>
          </w:p>
        </w:tc>
      </w:tr>
      <w:tr w:rsidR="006D58E4" w14:paraId="36C512D4"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73" w:author="ZTE-Ma Zhifeng" w:date="2023-05-29T15:27:00Z"/>
          <w:trPrChange w:id="3974" w:author="ZTE-Ma Zhifeng" w:date="2023-05-29T15:3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3975"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596363A0" w14:textId="2638703A" w:rsidR="006D58E4" w:rsidRDefault="006D58E4" w:rsidP="006D58E4">
            <w:pPr>
              <w:pStyle w:val="TAC"/>
              <w:rPr>
                <w:ins w:id="3976" w:author="ZTE-Ma Zhifeng" w:date="2023-05-29T15:27:00Z"/>
                <w:lang w:val="en-US" w:eastAsia="zh-CN"/>
              </w:rPr>
            </w:pPr>
            <w:ins w:id="3977" w:author="ZTE-Ma Zhifeng" w:date="2023-05-29T15:27:00Z">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878" w:type="dxa"/>
            <w:tcBorders>
              <w:top w:val="single" w:sz="4" w:space="0" w:color="auto"/>
              <w:left w:val="single" w:sz="4" w:space="0" w:color="auto"/>
              <w:bottom w:val="nil"/>
              <w:right w:val="single" w:sz="4" w:space="0" w:color="auto"/>
            </w:tcBorders>
            <w:vAlign w:val="center"/>
            <w:tcPrChange w:id="3978"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5E3639EF" w14:textId="77777777" w:rsidR="006D58E4" w:rsidRDefault="006D58E4" w:rsidP="006D58E4">
            <w:pPr>
              <w:pStyle w:val="TAC"/>
              <w:rPr>
                <w:ins w:id="3979" w:author="ZTE-Ma Zhifeng" w:date="2023-05-29T15:27:00Z"/>
                <w:rFonts w:cs="Arial"/>
                <w:color w:val="000000"/>
                <w:szCs w:val="18"/>
              </w:rPr>
            </w:pPr>
            <w:ins w:id="3980" w:author="ZTE-Ma Zhifeng" w:date="2023-05-29T15:27:00Z">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ins>
          </w:p>
          <w:p w14:paraId="61596FFF" w14:textId="77777777" w:rsidR="006D58E4" w:rsidRDefault="006D58E4" w:rsidP="006D58E4">
            <w:pPr>
              <w:pStyle w:val="TAC"/>
              <w:rPr>
                <w:ins w:id="3981" w:author="ZTE-Ma Zhifeng" w:date="2023-05-29T15:27:00Z"/>
                <w:rFonts w:cs="Arial"/>
                <w:color w:val="000000"/>
                <w:szCs w:val="18"/>
              </w:rPr>
            </w:pPr>
            <w:ins w:id="3982" w:author="ZTE-Ma Zhifeng" w:date="2023-05-29T15:27:00Z">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ins>
          </w:p>
          <w:p w14:paraId="54F1D946" w14:textId="3F2A723D" w:rsidR="006D58E4" w:rsidRDefault="006D58E4" w:rsidP="006D58E4">
            <w:pPr>
              <w:pStyle w:val="TAC"/>
              <w:rPr>
                <w:ins w:id="3983" w:author="ZTE-Ma Zhifeng" w:date="2023-05-29T15:27:00Z"/>
                <w:lang w:val="en-US" w:eastAsia="zh-CN"/>
              </w:rPr>
            </w:pPr>
            <w:ins w:id="3984" w:author="ZTE-Ma Zhifeng" w:date="2023-05-29T15:27: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849" w:type="dxa"/>
            <w:tcBorders>
              <w:top w:val="single" w:sz="4" w:space="0" w:color="auto"/>
              <w:left w:val="single" w:sz="4" w:space="0" w:color="auto"/>
              <w:bottom w:val="single" w:sz="4" w:space="0" w:color="auto"/>
              <w:right w:val="single" w:sz="4" w:space="0" w:color="auto"/>
            </w:tcBorders>
            <w:vAlign w:val="center"/>
            <w:tcPrChange w:id="3985"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D293EB3" w14:textId="5A6D5783" w:rsidR="006D58E4" w:rsidRDefault="006D58E4" w:rsidP="006D58E4">
            <w:pPr>
              <w:pStyle w:val="TAC"/>
              <w:rPr>
                <w:ins w:id="3986" w:author="ZTE-Ma Zhifeng" w:date="2023-05-29T15:27:00Z"/>
                <w:lang w:eastAsia="zh-CN"/>
              </w:rPr>
            </w:pPr>
            <w:ins w:id="3987"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3988"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25744ED" w14:textId="2FC33620" w:rsidR="006D58E4" w:rsidRDefault="006D58E4" w:rsidP="006D58E4">
            <w:pPr>
              <w:pStyle w:val="TAC"/>
              <w:rPr>
                <w:ins w:id="3989" w:author="ZTE-Ma Zhifeng" w:date="2023-05-29T15:27:00Z"/>
                <w:rFonts w:cs="Arial"/>
                <w:color w:val="000000"/>
                <w:szCs w:val="18"/>
              </w:rPr>
            </w:pPr>
            <w:ins w:id="3990" w:author="ZTE-Ma Zhifeng" w:date="2023-05-29T15:27: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3991"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38FC0127" w14:textId="6F0034ED" w:rsidR="006D58E4" w:rsidRDefault="006D58E4" w:rsidP="006D58E4">
            <w:pPr>
              <w:pStyle w:val="TAC"/>
              <w:rPr>
                <w:ins w:id="3992" w:author="ZTE-Ma Zhifeng" w:date="2023-05-29T15:27:00Z"/>
                <w:lang w:val="en-US" w:eastAsia="zh-CN"/>
              </w:rPr>
            </w:pPr>
            <w:ins w:id="3993" w:author="ZTE-Ma Zhifeng" w:date="2023-05-29T15:27:00Z">
              <w:r>
                <w:rPr>
                  <w:szCs w:val="18"/>
                  <w:lang w:val="en-US" w:eastAsia="zh-CN"/>
                </w:rPr>
                <w:t>0</w:t>
              </w:r>
            </w:ins>
          </w:p>
        </w:tc>
      </w:tr>
      <w:tr w:rsidR="006D58E4" w14:paraId="4A4C2242"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4" w:author="ZTE-Ma Zhifeng" w:date="2023-05-29T15: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5" w:author="ZTE-Ma Zhifeng" w:date="2023-05-29T15:27:00Z"/>
          <w:trPrChange w:id="3996" w:author="ZTE-Ma Zhifeng" w:date="2023-05-29T15:3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3997" w:author="ZTE-Ma Zhifeng" w:date="2023-05-29T15:35:00Z">
              <w:tcPr>
                <w:tcW w:w="1848" w:type="dxa"/>
                <w:gridSpan w:val="7"/>
                <w:tcBorders>
                  <w:top w:val="nil"/>
                  <w:left w:val="single" w:sz="4" w:space="0" w:color="auto"/>
                  <w:bottom w:val="single" w:sz="4" w:space="0" w:color="auto"/>
                  <w:right w:val="single" w:sz="4" w:space="0" w:color="auto"/>
                </w:tcBorders>
                <w:vAlign w:val="center"/>
              </w:tcPr>
            </w:tcPrChange>
          </w:tcPr>
          <w:p w14:paraId="22781E46" w14:textId="77777777" w:rsidR="006D58E4" w:rsidRDefault="006D58E4" w:rsidP="006D58E4">
            <w:pPr>
              <w:pStyle w:val="TAC"/>
              <w:rPr>
                <w:ins w:id="3998"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3999" w:author="ZTE-Ma Zhifeng" w:date="2023-05-29T15:35:00Z">
              <w:tcPr>
                <w:tcW w:w="1878" w:type="dxa"/>
                <w:gridSpan w:val="7"/>
                <w:tcBorders>
                  <w:top w:val="nil"/>
                  <w:left w:val="single" w:sz="4" w:space="0" w:color="auto"/>
                  <w:bottom w:val="single" w:sz="4" w:space="0" w:color="auto"/>
                  <w:right w:val="single" w:sz="4" w:space="0" w:color="auto"/>
                </w:tcBorders>
                <w:vAlign w:val="center"/>
              </w:tcPr>
            </w:tcPrChange>
          </w:tcPr>
          <w:p w14:paraId="752E2AD5" w14:textId="77777777" w:rsidR="006D58E4" w:rsidRDefault="006D58E4" w:rsidP="006D58E4">
            <w:pPr>
              <w:pStyle w:val="TAC"/>
              <w:rPr>
                <w:ins w:id="4000"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01" w:author="ZTE-Ma Zhifeng" w:date="2023-05-29T15: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72E318E" w14:textId="75FB56FD" w:rsidR="006D58E4" w:rsidRDefault="006D58E4" w:rsidP="006D58E4">
            <w:pPr>
              <w:pStyle w:val="TAC"/>
              <w:rPr>
                <w:ins w:id="4002" w:author="ZTE-Ma Zhifeng" w:date="2023-05-29T15:27:00Z"/>
                <w:lang w:eastAsia="zh-CN"/>
              </w:rPr>
            </w:pPr>
            <w:ins w:id="4003" w:author="ZTE-Ma Zhifeng" w:date="2023-05-29T15:27: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4004" w:author="ZTE-Ma Zhifeng" w:date="2023-05-29T15: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22FD7F3" w14:textId="46452185" w:rsidR="006D58E4" w:rsidRDefault="006D58E4" w:rsidP="006D58E4">
            <w:pPr>
              <w:pStyle w:val="TAC"/>
              <w:rPr>
                <w:ins w:id="4005" w:author="ZTE-Ma Zhifeng" w:date="2023-05-29T15:27:00Z"/>
                <w:rFonts w:cs="Arial"/>
                <w:color w:val="000000"/>
                <w:szCs w:val="18"/>
              </w:rPr>
            </w:pPr>
            <w:ins w:id="4006"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4007" w:author="ZTE-Ma Zhifeng" w:date="2023-05-29T15:35:00Z">
              <w:tcPr>
                <w:tcW w:w="1649" w:type="dxa"/>
                <w:gridSpan w:val="7"/>
                <w:tcBorders>
                  <w:top w:val="nil"/>
                  <w:left w:val="single" w:sz="4" w:space="0" w:color="auto"/>
                  <w:bottom w:val="single" w:sz="4" w:space="0" w:color="auto"/>
                  <w:right w:val="single" w:sz="4" w:space="0" w:color="auto"/>
                </w:tcBorders>
                <w:vAlign w:val="center"/>
              </w:tcPr>
            </w:tcPrChange>
          </w:tcPr>
          <w:p w14:paraId="507C4411" w14:textId="77777777" w:rsidR="006D58E4" w:rsidRDefault="006D58E4" w:rsidP="006D58E4">
            <w:pPr>
              <w:pStyle w:val="TAC"/>
              <w:rPr>
                <w:ins w:id="4008" w:author="ZTE-Ma Zhifeng" w:date="2023-05-29T15:27:00Z"/>
                <w:lang w:val="en-US" w:eastAsia="zh-CN"/>
              </w:rPr>
            </w:pPr>
          </w:p>
        </w:tc>
      </w:tr>
      <w:tr w:rsidR="006D58E4" w14:paraId="605C79E5"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9"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10" w:author="ZTE-Ma Zhifeng" w:date="2023-05-29T15:27:00Z"/>
          <w:trPrChange w:id="4011"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012"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28B34ECF" w14:textId="77777777" w:rsidR="006D58E4" w:rsidRDefault="006D58E4" w:rsidP="006D58E4">
            <w:pPr>
              <w:pStyle w:val="TAC"/>
              <w:rPr>
                <w:ins w:id="4013"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014"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01E312E0" w14:textId="77777777" w:rsidR="006D58E4" w:rsidRDefault="006D58E4" w:rsidP="006D58E4">
            <w:pPr>
              <w:pStyle w:val="TAC"/>
              <w:rPr>
                <w:ins w:id="4015"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16"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F57CD46" w14:textId="6523BDA9" w:rsidR="006D58E4" w:rsidRDefault="006D58E4" w:rsidP="006D58E4">
            <w:pPr>
              <w:pStyle w:val="TAC"/>
              <w:rPr>
                <w:ins w:id="4017" w:author="ZTE-Ma Zhifeng" w:date="2023-05-29T15:27:00Z"/>
                <w:lang w:eastAsia="zh-CN"/>
              </w:rPr>
            </w:pPr>
            <w:ins w:id="4018"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019"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66AF595" w14:textId="272FEE23" w:rsidR="006D58E4" w:rsidRDefault="006D58E4" w:rsidP="006D58E4">
            <w:pPr>
              <w:pStyle w:val="TAC"/>
              <w:rPr>
                <w:ins w:id="4020" w:author="ZTE-Ma Zhifeng" w:date="2023-05-29T15:27:00Z"/>
                <w:rFonts w:cs="Arial"/>
                <w:color w:val="000000"/>
                <w:szCs w:val="18"/>
              </w:rPr>
            </w:pPr>
            <w:ins w:id="4021" w:author="ZTE-Ma Zhifeng" w:date="2023-05-29T15:27: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022"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305C4F57" w14:textId="77777777" w:rsidR="006D58E4" w:rsidRDefault="006D58E4" w:rsidP="006D58E4">
            <w:pPr>
              <w:pStyle w:val="TAC"/>
              <w:rPr>
                <w:ins w:id="4023" w:author="ZTE-Ma Zhifeng" w:date="2023-05-29T15:27:00Z"/>
                <w:lang w:val="en-US" w:eastAsia="zh-CN"/>
              </w:rPr>
            </w:pPr>
          </w:p>
        </w:tc>
      </w:tr>
      <w:tr w:rsidR="006D58E4" w14:paraId="71B97345"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4"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5" w:author="ZTE-Ma Zhifeng" w:date="2023-05-29T15:27:00Z"/>
          <w:trPrChange w:id="4026"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027"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5E916E53" w14:textId="74CF8436" w:rsidR="006D58E4" w:rsidRDefault="006D58E4" w:rsidP="006D58E4">
            <w:pPr>
              <w:pStyle w:val="TAC"/>
              <w:rPr>
                <w:ins w:id="4028" w:author="ZTE-Ma Zhifeng" w:date="2023-05-29T15:27:00Z"/>
                <w:lang w:val="en-US" w:eastAsia="zh-CN"/>
              </w:rPr>
            </w:pPr>
            <w:ins w:id="4029" w:author="ZTE-Ma Zhifeng" w:date="2023-05-29T15:27:00Z">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ins>
          </w:p>
        </w:tc>
        <w:tc>
          <w:tcPr>
            <w:tcW w:w="1878" w:type="dxa"/>
            <w:tcBorders>
              <w:top w:val="single" w:sz="4" w:space="0" w:color="auto"/>
              <w:left w:val="single" w:sz="4" w:space="0" w:color="auto"/>
              <w:bottom w:val="nil"/>
              <w:right w:val="single" w:sz="4" w:space="0" w:color="auto"/>
            </w:tcBorders>
            <w:vAlign w:val="center"/>
            <w:tcPrChange w:id="4030"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5810011B" w14:textId="77777777" w:rsidR="006D58E4" w:rsidRDefault="006D58E4" w:rsidP="006D58E4">
            <w:pPr>
              <w:pStyle w:val="TAC"/>
              <w:rPr>
                <w:ins w:id="4031" w:author="ZTE-Ma Zhifeng" w:date="2023-05-29T15:27:00Z"/>
                <w:szCs w:val="18"/>
                <w:lang w:val="en-US" w:eastAsia="zh-CN"/>
              </w:rPr>
            </w:pPr>
            <w:ins w:id="4032"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79073B74" w14:textId="77777777" w:rsidR="006D58E4" w:rsidRDefault="006D58E4" w:rsidP="006D58E4">
            <w:pPr>
              <w:pStyle w:val="TAC"/>
              <w:rPr>
                <w:ins w:id="4033" w:author="ZTE-Ma Zhifeng" w:date="2023-05-29T15:27:00Z"/>
                <w:szCs w:val="18"/>
                <w:lang w:val="en-US" w:eastAsia="zh-CN"/>
              </w:rPr>
            </w:pPr>
            <w:ins w:id="4034"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0C425B0B" w14:textId="2580B865" w:rsidR="006D58E4" w:rsidRDefault="006D58E4" w:rsidP="006D58E4">
            <w:pPr>
              <w:pStyle w:val="TAC"/>
              <w:rPr>
                <w:ins w:id="4035" w:author="ZTE-Ma Zhifeng" w:date="2023-05-29T15:27:00Z"/>
                <w:lang w:val="en-US" w:eastAsia="zh-CN"/>
              </w:rPr>
            </w:pPr>
            <w:ins w:id="4036"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037"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8AB7642" w14:textId="562EB9DB" w:rsidR="006D58E4" w:rsidRDefault="006D58E4" w:rsidP="006D58E4">
            <w:pPr>
              <w:pStyle w:val="TAC"/>
              <w:rPr>
                <w:ins w:id="4038" w:author="ZTE-Ma Zhifeng" w:date="2023-05-29T15:27:00Z"/>
                <w:lang w:eastAsia="zh-CN"/>
              </w:rPr>
            </w:pPr>
            <w:ins w:id="4039"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4040"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4E4A3D6" w14:textId="599CE51E" w:rsidR="006D58E4" w:rsidRDefault="006D58E4" w:rsidP="006D58E4">
            <w:pPr>
              <w:pStyle w:val="TAC"/>
              <w:rPr>
                <w:ins w:id="4041" w:author="ZTE-Ma Zhifeng" w:date="2023-05-29T15:27:00Z"/>
                <w:rFonts w:cs="Arial"/>
                <w:color w:val="000000"/>
                <w:szCs w:val="18"/>
              </w:rPr>
            </w:pPr>
            <w:ins w:id="4042" w:author="ZTE-Ma Zhifeng" w:date="2023-05-29T15:27: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043"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226E04C3" w14:textId="730E9294" w:rsidR="006D58E4" w:rsidRDefault="006D58E4" w:rsidP="006D58E4">
            <w:pPr>
              <w:pStyle w:val="TAC"/>
              <w:rPr>
                <w:ins w:id="4044" w:author="ZTE-Ma Zhifeng" w:date="2023-05-29T15:27:00Z"/>
                <w:lang w:val="en-US" w:eastAsia="zh-CN"/>
              </w:rPr>
            </w:pPr>
            <w:ins w:id="4045" w:author="ZTE-Ma Zhifeng" w:date="2023-05-29T15:27:00Z">
              <w:r>
                <w:rPr>
                  <w:szCs w:val="18"/>
                  <w:lang w:val="en-US" w:eastAsia="zh-CN"/>
                </w:rPr>
                <w:t>0</w:t>
              </w:r>
            </w:ins>
          </w:p>
        </w:tc>
      </w:tr>
      <w:tr w:rsidR="006D58E4" w14:paraId="509E1F76"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6"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47" w:author="ZTE-Ma Zhifeng" w:date="2023-05-29T15:27:00Z"/>
          <w:trPrChange w:id="4048"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049"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058BBF57" w14:textId="77777777" w:rsidR="006D58E4" w:rsidRDefault="006D58E4" w:rsidP="006D58E4">
            <w:pPr>
              <w:pStyle w:val="TAC"/>
              <w:rPr>
                <w:ins w:id="4050"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051"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5D381E95" w14:textId="77777777" w:rsidR="006D58E4" w:rsidRDefault="006D58E4" w:rsidP="006D58E4">
            <w:pPr>
              <w:pStyle w:val="TAC"/>
              <w:rPr>
                <w:ins w:id="4052"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53"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CFA19E3" w14:textId="111A1A13" w:rsidR="006D58E4" w:rsidRDefault="006D58E4" w:rsidP="006D58E4">
            <w:pPr>
              <w:pStyle w:val="TAC"/>
              <w:rPr>
                <w:ins w:id="4054" w:author="ZTE-Ma Zhifeng" w:date="2023-05-29T15:27:00Z"/>
                <w:lang w:eastAsia="zh-CN"/>
              </w:rPr>
            </w:pPr>
            <w:ins w:id="4055"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4056"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1BFF88D" w14:textId="31670A5E" w:rsidR="006D58E4" w:rsidRDefault="006D58E4" w:rsidP="006D58E4">
            <w:pPr>
              <w:pStyle w:val="TAC"/>
              <w:rPr>
                <w:ins w:id="4057" w:author="ZTE-Ma Zhifeng" w:date="2023-05-29T15:27:00Z"/>
                <w:rFonts w:cs="Arial"/>
                <w:color w:val="000000"/>
                <w:szCs w:val="18"/>
              </w:rPr>
            </w:pPr>
            <w:ins w:id="4058"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4059"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2CAEFFF5" w14:textId="77777777" w:rsidR="006D58E4" w:rsidRDefault="006D58E4" w:rsidP="006D58E4">
            <w:pPr>
              <w:pStyle w:val="TAC"/>
              <w:rPr>
                <w:ins w:id="4060" w:author="ZTE-Ma Zhifeng" w:date="2023-05-29T15:27:00Z"/>
                <w:lang w:val="en-US" w:eastAsia="zh-CN"/>
              </w:rPr>
            </w:pPr>
          </w:p>
        </w:tc>
      </w:tr>
      <w:tr w:rsidR="006D58E4" w14:paraId="58F88DD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1"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2" w:author="ZTE-Ma Zhifeng" w:date="2023-05-29T15:27:00Z"/>
          <w:trPrChange w:id="4063"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064"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6EA2D555" w14:textId="77777777" w:rsidR="006D58E4" w:rsidRDefault="006D58E4" w:rsidP="006D58E4">
            <w:pPr>
              <w:pStyle w:val="TAC"/>
              <w:rPr>
                <w:ins w:id="4065"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066"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77DF1ADB" w14:textId="77777777" w:rsidR="006D58E4" w:rsidRDefault="006D58E4" w:rsidP="006D58E4">
            <w:pPr>
              <w:pStyle w:val="TAC"/>
              <w:rPr>
                <w:ins w:id="4067"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68"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51642DD" w14:textId="59058C37" w:rsidR="006D58E4" w:rsidRDefault="006D58E4" w:rsidP="006D58E4">
            <w:pPr>
              <w:pStyle w:val="TAC"/>
              <w:rPr>
                <w:ins w:id="4069" w:author="ZTE-Ma Zhifeng" w:date="2023-05-29T15:27:00Z"/>
                <w:lang w:eastAsia="zh-CN"/>
              </w:rPr>
            </w:pPr>
            <w:ins w:id="4070"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071"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20FE325" w14:textId="44E1128A" w:rsidR="006D58E4" w:rsidRDefault="006D58E4" w:rsidP="006D58E4">
            <w:pPr>
              <w:pStyle w:val="TAC"/>
              <w:rPr>
                <w:ins w:id="4072" w:author="ZTE-Ma Zhifeng" w:date="2023-05-29T15:27:00Z"/>
                <w:rFonts w:cs="Arial"/>
                <w:color w:val="000000"/>
                <w:szCs w:val="18"/>
              </w:rPr>
            </w:pPr>
            <w:ins w:id="4073" w:author="ZTE-Ma Zhifeng" w:date="2023-05-29T15:27: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4074"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3689A12A" w14:textId="77777777" w:rsidR="006D58E4" w:rsidRDefault="006D58E4" w:rsidP="006D58E4">
            <w:pPr>
              <w:pStyle w:val="TAC"/>
              <w:rPr>
                <w:ins w:id="4075" w:author="ZTE-Ma Zhifeng" w:date="2023-05-29T15:27:00Z"/>
                <w:lang w:val="en-US" w:eastAsia="zh-CN"/>
              </w:rPr>
            </w:pPr>
          </w:p>
        </w:tc>
      </w:tr>
      <w:tr w:rsidR="006D58E4" w14:paraId="77C7AA93"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6"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77" w:author="ZTE-Ma Zhifeng" w:date="2023-05-29T15:27:00Z"/>
          <w:trPrChange w:id="4078"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079"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1C923E0A" w14:textId="09911BF1" w:rsidR="006D58E4" w:rsidRDefault="006D58E4" w:rsidP="006D58E4">
            <w:pPr>
              <w:pStyle w:val="TAC"/>
              <w:rPr>
                <w:ins w:id="4080" w:author="ZTE-Ma Zhifeng" w:date="2023-05-29T15:27:00Z"/>
                <w:lang w:val="en-US" w:eastAsia="zh-CN"/>
              </w:rPr>
            </w:pPr>
            <w:ins w:id="4081" w:author="ZTE-Ma Zhifeng" w:date="2023-05-29T15:27:00Z">
              <w:r w:rsidRPr="0008015D">
                <w:rPr>
                  <w:szCs w:val="18"/>
                  <w:lang w:val="en-US" w:eastAsia="zh-CN"/>
                </w:rPr>
                <w:lastRenderedPageBreak/>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4082"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1EE99DEE" w14:textId="77777777" w:rsidR="006D58E4" w:rsidRDefault="006D58E4" w:rsidP="006D58E4">
            <w:pPr>
              <w:pStyle w:val="TAC"/>
              <w:rPr>
                <w:ins w:id="4083" w:author="ZTE-Ma Zhifeng" w:date="2023-05-29T15:27:00Z"/>
                <w:szCs w:val="18"/>
                <w:lang w:val="en-US" w:eastAsia="zh-CN"/>
              </w:rPr>
            </w:pPr>
            <w:ins w:id="4084"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035C81D7" w14:textId="77777777" w:rsidR="006D58E4" w:rsidRDefault="006D58E4" w:rsidP="006D58E4">
            <w:pPr>
              <w:pStyle w:val="TAC"/>
              <w:rPr>
                <w:ins w:id="4085" w:author="ZTE-Ma Zhifeng" w:date="2023-05-29T15:27:00Z"/>
                <w:szCs w:val="18"/>
                <w:lang w:val="en-US" w:eastAsia="zh-CN"/>
              </w:rPr>
            </w:pPr>
            <w:ins w:id="4086"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3162BBF5" w14:textId="0EEDC86F" w:rsidR="006D58E4" w:rsidRDefault="006D58E4" w:rsidP="006D58E4">
            <w:pPr>
              <w:pStyle w:val="TAC"/>
              <w:rPr>
                <w:ins w:id="4087" w:author="ZTE-Ma Zhifeng" w:date="2023-05-29T15:27:00Z"/>
                <w:lang w:val="en-US" w:eastAsia="zh-CN"/>
              </w:rPr>
            </w:pPr>
            <w:ins w:id="4088"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089"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3D173EE" w14:textId="532F0E0F" w:rsidR="006D58E4" w:rsidRDefault="006D58E4" w:rsidP="006D58E4">
            <w:pPr>
              <w:pStyle w:val="TAC"/>
              <w:rPr>
                <w:ins w:id="4090" w:author="ZTE-Ma Zhifeng" w:date="2023-05-29T15:27:00Z"/>
                <w:lang w:eastAsia="zh-CN"/>
              </w:rPr>
            </w:pPr>
            <w:ins w:id="4091"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4092"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55947B5" w14:textId="4F3B3715" w:rsidR="006D58E4" w:rsidRDefault="006D58E4" w:rsidP="006D58E4">
            <w:pPr>
              <w:pStyle w:val="TAC"/>
              <w:rPr>
                <w:ins w:id="4093" w:author="ZTE-Ma Zhifeng" w:date="2023-05-29T15:27:00Z"/>
                <w:rFonts w:cs="Arial"/>
                <w:color w:val="000000"/>
                <w:szCs w:val="18"/>
              </w:rPr>
            </w:pPr>
            <w:ins w:id="4094" w:author="ZTE-Ma Zhifeng" w:date="2023-05-29T15:27: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095"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4D20A0DA" w14:textId="2DBCEE1B" w:rsidR="006D58E4" w:rsidRDefault="006D58E4" w:rsidP="006D58E4">
            <w:pPr>
              <w:pStyle w:val="TAC"/>
              <w:rPr>
                <w:ins w:id="4096" w:author="ZTE-Ma Zhifeng" w:date="2023-05-29T15:27:00Z"/>
                <w:lang w:val="en-US" w:eastAsia="zh-CN"/>
              </w:rPr>
            </w:pPr>
            <w:ins w:id="4097" w:author="ZTE-Ma Zhifeng" w:date="2023-05-29T15:27:00Z">
              <w:r>
                <w:rPr>
                  <w:szCs w:val="18"/>
                  <w:lang w:val="en-US" w:eastAsia="zh-CN"/>
                </w:rPr>
                <w:t>0</w:t>
              </w:r>
            </w:ins>
          </w:p>
        </w:tc>
      </w:tr>
      <w:tr w:rsidR="006D58E4" w14:paraId="3C00FD31"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99" w:author="ZTE-Ma Zhifeng" w:date="2023-05-29T15:27:00Z"/>
          <w:trPrChange w:id="4100"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101"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5B0D6A74" w14:textId="77777777" w:rsidR="006D58E4" w:rsidRDefault="006D58E4" w:rsidP="006D58E4">
            <w:pPr>
              <w:pStyle w:val="TAC"/>
              <w:rPr>
                <w:ins w:id="4102"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103"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2CB9CE2A" w14:textId="77777777" w:rsidR="006D58E4" w:rsidRDefault="006D58E4" w:rsidP="006D58E4">
            <w:pPr>
              <w:pStyle w:val="TAC"/>
              <w:rPr>
                <w:ins w:id="4104"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05"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F26FBEB" w14:textId="4407549B" w:rsidR="006D58E4" w:rsidRDefault="006D58E4" w:rsidP="006D58E4">
            <w:pPr>
              <w:pStyle w:val="TAC"/>
              <w:rPr>
                <w:ins w:id="4106" w:author="ZTE-Ma Zhifeng" w:date="2023-05-29T15:27:00Z"/>
                <w:lang w:eastAsia="zh-CN"/>
              </w:rPr>
            </w:pPr>
            <w:ins w:id="4107"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4108"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59B5E55" w14:textId="68458D22" w:rsidR="006D58E4" w:rsidRDefault="006D58E4" w:rsidP="006D58E4">
            <w:pPr>
              <w:pStyle w:val="TAC"/>
              <w:rPr>
                <w:ins w:id="4109" w:author="ZTE-Ma Zhifeng" w:date="2023-05-29T15:27:00Z"/>
                <w:rFonts w:cs="Arial"/>
                <w:color w:val="000000"/>
                <w:szCs w:val="18"/>
              </w:rPr>
            </w:pPr>
            <w:ins w:id="4110"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4111"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747EB55F" w14:textId="77777777" w:rsidR="006D58E4" w:rsidRDefault="006D58E4" w:rsidP="006D58E4">
            <w:pPr>
              <w:pStyle w:val="TAC"/>
              <w:rPr>
                <w:ins w:id="4112" w:author="ZTE-Ma Zhifeng" w:date="2023-05-29T15:27:00Z"/>
                <w:lang w:val="en-US" w:eastAsia="zh-CN"/>
              </w:rPr>
            </w:pPr>
          </w:p>
        </w:tc>
      </w:tr>
      <w:tr w:rsidR="006D58E4" w14:paraId="217B930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3"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4" w:author="ZTE-Ma Zhifeng" w:date="2023-05-29T15:27:00Z"/>
          <w:trPrChange w:id="4115"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116"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1E400E60" w14:textId="77777777" w:rsidR="006D58E4" w:rsidRDefault="006D58E4" w:rsidP="006D58E4">
            <w:pPr>
              <w:pStyle w:val="TAC"/>
              <w:rPr>
                <w:ins w:id="4117"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118"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1A744215" w14:textId="77777777" w:rsidR="006D58E4" w:rsidRDefault="006D58E4" w:rsidP="006D58E4">
            <w:pPr>
              <w:pStyle w:val="TAC"/>
              <w:rPr>
                <w:ins w:id="4119"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20"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917E4DC" w14:textId="4F442E7D" w:rsidR="006D58E4" w:rsidRDefault="006D58E4" w:rsidP="006D58E4">
            <w:pPr>
              <w:pStyle w:val="TAC"/>
              <w:rPr>
                <w:ins w:id="4121" w:author="ZTE-Ma Zhifeng" w:date="2023-05-29T15:27:00Z"/>
                <w:lang w:eastAsia="zh-CN"/>
              </w:rPr>
            </w:pPr>
            <w:ins w:id="4122"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123"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4B3C5D5" w14:textId="05B842C9" w:rsidR="006D58E4" w:rsidRDefault="006D58E4" w:rsidP="006D58E4">
            <w:pPr>
              <w:pStyle w:val="TAC"/>
              <w:rPr>
                <w:ins w:id="4124" w:author="ZTE-Ma Zhifeng" w:date="2023-05-29T15:27:00Z"/>
                <w:rFonts w:cs="Arial"/>
                <w:color w:val="000000"/>
                <w:szCs w:val="18"/>
              </w:rPr>
            </w:pPr>
            <w:ins w:id="4125" w:author="ZTE-Ma Zhifeng" w:date="2023-05-29T15:27: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126"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1FB9443D" w14:textId="77777777" w:rsidR="006D58E4" w:rsidRDefault="006D58E4" w:rsidP="006D58E4">
            <w:pPr>
              <w:pStyle w:val="TAC"/>
              <w:rPr>
                <w:ins w:id="4127" w:author="ZTE-Ma Zhifeng" w:date="2023-05-29T15:27:00Z"/>
                <w:lang w:val="en-US" w:eastAsia="zh-CN"/>
              </w:rPr>
            </w:pPr>
          </w:p>
        </w:tc>
      </w:tr>
      <w:tr w:rsidR="006D58E4" w14:paraId="15D15E4B"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8"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29" w:author="ZTE-Ma Zhifeng" w:date="2023-05-29T15:27:00Z"/>
          <w:trPrChange w:id="4130"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131"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0B0F0ABA" w14:textId="08E6D68A" w:rsidR="006D58E4" w:rsidRDefault="006D58E4" w:rsidP="006D58E4">
            <w:pPr>
              <w:pStyle w:val="TAC"/>
              <w:rPr>
                <w:ins w:id="4132" w:author="ZTE-Ma Zhifeng" w:date="2023-05-29T15:27:00Z"/>
                <w:lang w:val="en-US" w:eastAsia="zh-CN"/>
              </w:rPr>
            </w:pPr>
            <w:ins w:id="4133"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4134"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1AC1247B" w14:textId="77777777" w:rsidR="006D58E4" w:rsidRDefault="006D58E4" w:rsidP="006D58E4">
            <w:pPr>
              <w:pStyle w:val="TAC"/>
              <w:rPr>
                <w:ins w:id="4135" w:author="ZTE-Ma Zhifeng" w:date="2023-05-29T15:27:00Z"/>
                <w:szCs w:val="18"/>
                <w:lang w:val="en-US" w:eastAsia="zh-CN"/>
              </w:rPr>
            </w:pPr>
            <w:ins w:id="4136"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7EA14CEF" w14:textId="77777777" w:rsidR="006D58E4" w:rsidRDefault="006D58E4" w:rsidP="006D58E4">
            <w:pPr>
              <w:pStyle w:val="TAC"/>
              <w:rPr>
                <w:ins w:id="4137" w:author="ZTE-Ma Zhifeng" w:date="2023-05-29T15:27:00Z"/>
                <w:szCs w:val="18"/>
                <w:lang w:val="en-US" w:eastAsia="zh-CN"/>
              </w:rPr>
            </w:pPr>
            <w:ins w:id="4138"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5B1B4A53" w14:textId="0D116D41" w:rsidR="006D58E4" w:rsidRDefault="006D58E4" w:rsidP="006D58E4">
            <w:pPr>
              <w:pStyle w:val="TAC"/>
              <w:rPr>
                <w:ins w:id="4139" w:author="ZTE-Ma Zhifeng" w:date="2023-05-29T15:27:00Z"/>
                <w:lang w:val="en-US" w:eastAsia="zh-CN"/>
              </w:rPr>
            </w:pPr>
            <w:ins w:id="4140"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141"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0FF3A4E" w14:textId="709916F9" w:rsidR="006D58E4" w:rsidRDefault="006D58E4" w:rsidP="006D58E4">
            <w:pPr>
              <w:pStyle w:val="TAC"/>
              <w:rPr>
                <w:ins w:id="4142" w:author="ZTE-Ma Zhifeng" w:date="2023-05-29T15:27:00Z"/>
                <w:lang w:eastAsia="zh-CN"/>
              </w:rPr>
            </w:pPr>
            <w:ins w:id="4143"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4144"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A6C883F" w14:textId="3C134FC9" w:rsidR="006D58E4" w:rsidRDefault="006D58E4" w:rsidP="006D58E4">
            <w:pPr>
              <w:pStyle w:val="TAC"/>
              <w:rPr>
                <w:ins w:id="4145" w:author="ZTE-Ma Zhifeng" w:date="2023-05-29T15:27:00Z"/>
                <w:rFonts w:cs="Arial"/>
                <w:color w:val="000000"/>
                <w:szCs w:val="18"/>
              </w:rPr>
            </w:pPr>
            <w:ins w:id="4146" w:author="ZTE-Ma Zhifeng" w:date="2023-05-29T15:27: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147"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50B39E6B" w14:textId="4BE89947" w:rsidR="006D58E4" w:rsidRDefault="006D58E4" w:rsidP="006D58E4">
            <w:pPr>
              <w:pStyle w:val="TAC"/>
              <w:rPr>
                <w:ins w:id="4148" w:author="ZTE-Ma Zhifeng" w:date="2023-05-29T15:27:00Z"/>
                <w:lang w:val="en-US" w:eastAsia="zh-CN"/>
              </w:rPr>
            </w:pPr>
            <w:ins w:id="4149" w:author="ZTE-Ma Zhifeng" w:date="2023-05-29T15:27:00Z">
              <w:r>
                <w:rPr>
                  <w:szCs w:val="18"/>
                  <w:lang w:val="en-US" w:eastAsia="zh-CN"/>
                </w:rPr>
                <w:t>0</w:t>
              </w:r>
            </w:ins>
          </w:p>
        </w:tc>
      </w:tr>
      <w:tr w:rsidR="006D58E4" w14:paraId="2F0354B9"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0"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51" w:author="ZTE-Ma Zhifeng" w:date="2023-05-29T15:27:00Z"/>
          <w:trPrChange w:id="4152"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153"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271E46BA" w14:textId="77777777" w:rsidR="006D58E4" w:rsidRDefault="006D58E4" w:rsidP="006D58E4">
            <w:pPr>
              <w:pStyle w:val="TAC"/>
              <w:rPr>
                <w:ins w:id="4154"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155"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4F8C253C" w14:textId="77777777" w:rsidR="006D58E4" w:rsidRDefault="006D58E4" w:rsidP="006D58E4">
            <w:pPr>
              <w:pStyle w:val="TAC"/>
              <w:rPr>
                <w:ins w:id="4156"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57"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E7D5C91" w14:textId="354D08AB" w:rsidR="006D58E4" w:rsidRDefault="006D58E4" w:rsidP="006D58E4">
            <w:pPr>
              <w:pStyle w:val="TAC"/>
              <w:rPr>
                <w:ins w:id="4158" w:author="ZTE-Ma Zhifeng" w:date="2023-05-29T15:27:00Z"/>
                <w:lang w:eastAsia="zh-CN"/>
              </w:rPr>
            </w:pPr>
            <w:ins w:id="4159"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4160"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55047D" w14:textId="675253B9" w:rsidR="006D58E4" w:rsidRDefault="006D58E4" w:rsidP="006D58E4">
            <w:pPr>
              <w:pStyle w:val="TAC"/>
              <w:rPr>
                <w:ins w:id="4161" w:author="ZTE-Ma Zhifeng" w:date="2023-05-29T15:27:00Z"/>
                <w:rFonts w:cs="Arial"/>
                <w:color w:val="000000"/>
                <w:szCs w:val="18"/>
              </w:rPr>
            </w:pPr>
            <w:ins w:id="4162"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4163"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6A99F2C5" w14:textId="77777777" w:rsidR="006D58E4" w:rsidRDefault="006D58E4" w:rsidP="006D58E4">
            <w:pPr>
              <w:pStyle w:val="TAC"/>
              <w:rPr>
                <w:ins w:id="4164" w:author="ZTE-Ma Zhifeng" w:date="2023-05-29T15:27:00Z"/>
                <w:lang w:val="en-US" w:eastAsia="zh-CN"/>
              </w:rPr>
            </w:pPr>
          </w:p>
        </w:tc>
      </w:tr>
      <w:tr w:rsidR="006D58E4" w14:paraId="0135616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5"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66" w:author="ZTE-Ma Zhifeng" w:date="2023-05-29T15:27:00Z"/>
          <w:trPrChange w:id="4167"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168"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42C5AA9F" w14:textId="77777777" w:rsidR="006D58E4" w:rsidRDefault="006D58E4" w:rsidP="006D58E4">
            <w:pPr>
              <w:pStyle w:val="TAC"/>
              <w:rPr>
                <w:ins w:id="4169"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170"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342F6F9A" w14:textId="77777777" w:rsidR="006D58E4" w:rsidRDefault="006D58E4" w:rsidP="006D58E4">
            <w:pPr>
              <w:pStyle w:val="TAC"/>
              <w:rPr>
                <w:ins w:id="4171"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72"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AD9389F" w14:textId="5C62C49C" w:rsidR="006D58E4" w:rsidRDefault="006D58E4" w:rsidP="006D58E4">
            <w:pPr>
              <w:pStyle w:val="TAC"/>
              <w:rPr>
                <w:ins w:id="4173" w:author="ZTE-Ma Zhifeng" w:date="2023-05-29T15:27:00Z"/>
                <w:lang w:eastAsia="zh-CN"/>
              </w:rPr>
            </w:pPr>
            <w:ins w:id="4174"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175"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A5DDECA" w14:textId="541D7DCC" w:rsidR="006D58E4" w:rsidRDefault="006D58E4" w:rsidP="006D58E4">
            <w:pPr>
              <w:pStyle w:val="TAC"/>
              <w:rPr>
                <w:ins w:id="4176" w:author="ZTE-Ma Zhifeng" w:date="2023-05-29T15:27:00Z"/>
                <w:rFonts w:cs="Arial"/>
                <w:color w:val="000000"/>
                <w:szCs w:val="18"/>
              </w:rPr>
            </w:pPr>
            <w:ins w:id="4177" w:author="ZTE-Ma Zhifeng" w:date="2023-05-29T15:27: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178"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1E38B99C" w14:textId="77777777" w:rsidR="006D58E4" w:rsidRDefault="006D58E4" w:rsidP="006D58E4">
            <w:pPr>
              <w:pStyle w:val="TAC"/>
              <w:rPr>
                <w:ins w:id="4179" w:author="ZTE-Ma Zhifeng" w:date="2023-05-29T15:27:00Z"/>
                <w:lang w:val="en-US" w:eastAsia="zh-CN"/>
              </w:rPr>
            </w:pPr>
          </w:p>
        </w:tc>
      </w:tr>
      <w:tr w:rsidR="006D58E4" w14:paraId="64A2F2CF"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0"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81" w:author="ZTE-Ma Zhifeng" w:date="2023-05-29T15:27:00Z"/>
          <w:trPrChange w:id="4182"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183"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2F665D16" w14:textId="0A6FCEE2" w:rsidR="006D58E4" w:rsidRDefault="006D58E4" w:rsidP="006D58E4">
            <w:pPr>
              <w:pStyle w:val="TAC"/>
              <w:rPr>
                <w:ins w:id="4184" w:author="ZTE-Ma Zhifeng" w:date="2023-05-29T15:27:00Z"/>
                <w:lang w:val="en-US" w:eastAsia="zh-CN"/>
              </w:rPr>
            </w:pPr>
            <w:ins w:id="4185" w:author="ZTE-Ma Zhifeng" w:date="2023-05-29T15:27:00Z">
              <w:r w:rsidRPr="0046242C">
                <w:rPr>
                  <w:szCs w:val="18"/>
                  <w:lang w:val="en-US" w:eastAsia="zh-CN"/>
                </w:rPr>
                <w:t>CA_</w:t>
              </w:r>
              <w:r>
                <w:rPr>
                  <w:szCs w:val="18"/>
                  <w:lang w:val="en-US" w:eastAsia="zh-CN"/>
                </w:rPr>
                <w:t>n7A</w:t>
              </w:r>
              <w:r w:rsidRPr="0046242C">
                <w:rPr>
                  <w:szCs w:val="18"/>
                  <w:lang w:val="en-US" w:eastAsia="zh-CN"/>
                </w:rPr>
                <w:t>-n78A-n102(2A)</w:t>
              </w:r>
            </w:ins>
          </w:p>
        </w:tc>
        <w:tc>
          <w:tcPr>
            <w:tcW w:w="1878" w:type="dxa"/>
            <w:tcBorders>
              <w:top w:val="single" w:sz="4" w:space="0" w:color="auto"/>
              <w:left w:val="single" w:sz="4" w:space="0" w:color="auto"/>
              <w:bottom w:val="nil"/>
              <w:right w:val="single" w:sz="4" w:space="0" w:color="auto"/>
            </w:tcBorders>
            <w:vAlign w:val="center"/>
            <w:tcPrChange w:id="4186"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7E606A6C" w14:textId="77777777" w:rsidR="006D58E4" w:rsidRDefault="006D58E4" w:rsidP="006D58E4">
            <w:pPr>
              <w:pStyle w:val="TAC"/>
              <w:rPr>
                <w:ins w:id="4187" w:author="ZTE-Ma Zhifeng" w:date="2023-05-29T15:27:00Z"/>
                <w:szCs w:val="18"/>
                <w:lang w:val="en-US" w:eastAsia="zh-CN"/>
              </w:rPr>
            </w:pPr>
            <w:ins w:id="4188" w:author="ZTE-Ma Zhifeng" w:date="2023-05-29T15:27:00Z">
              <w:r w:rsidRPr="0046242C">
                <w:rPr>
                  <w:szCs w:val="18"/>
                  <w:lang w:val="en-US" w:eastAsia="zh-CN"/>
                </w:rPr>
                <w:t>CA_</w:t>
              </w:r>
              <w:r>
                <w:rPr>
                  <w:szCs w:val="18"/>
                  <w:lang w:val="en-US" w:eastAsia="zh-CN"/>
                </w:rPr>
                <w:t>n7A</w:t>
              </w:r>
              <w:r w:rsidRPr="0046242C">
                <w:rPr>
                  <w:szCs w:val="18"/>
                  <w:lang w:val="en-US" w:eastAsia="zh-CN"/>
                </w:rPr>
                <w:t>-n78A</w:t>
              </w:r>
            </w:ins>
          </w:p>
          <w:p w14:paraId="53DFA586" w14:textId="77777777" w:rsidR="006D58E4" w:rsidRDefault="006D58E4" w:rsidP="006D58E4">
            <w:pPr>
              <w:pStyle w:val="TAC"/>
              <w:rPr>
                <w:ins w:id="4189" w:author="ZTE-Ma Zhifeng" w:date="2023-05-29T15:27:00Z"/>
                <w:szCs w:val="18"/>
                <w:lang w:val="en-US" w:eastAsia="zh-CN"/>
              </w:rPr>
            </w:pPr>
            <w:ins w:id="4190" w:author="ZTE-Ma Zhifeng" w:date="2023-05-29T15:27:00Z">
              <w:r w:rsidRPr="0046242C">
                <w:rPr>
                  <w:szCs w:val="18"/>
                  <w:lang w:val="en-US" w:eastAsia="zh-CN"/>
                </w:rPr>
                <w:t>CA_</w:t>
              </w:r>
              <w:r>
                <w:rPr>
                  <w:szCs w:val="18"/>
                  <w:lang w:val="en-US" w:eastAsia="zh-CN"/>
                </w:rPr>
                <w:t>n7A</w:t>
              </w:r>
              <w:r w:rsidRPr="0046242C">
                <w:rPr>
                  <w:szCs w:val="18"/>
                  <w:lang w:val="en-US" w:eastAsia="zh-CN"/>
                </w:rPr>
                <w:t>-n102A</w:t>
              </w:r>
            </w:ins>
          </w:p>
          <w:p w14:paraId="050DDFC6" w14:textId="45DDDBEC" w:rsidR="006D58E4" w:rsidRDefault="006D58E4" w:rsidP="006D58E4">
            <w:pPr>
              <w:pStyle w:val="TAC"/>
              <w:rPr>
                <w:ins w:id="4191" w:author="ZTE-Ma Zhifeng" w:date="2023-05-29T15:27:00Z"/>
                <w:lang w:val="en-US" w:eastAsia="zh-CN"/>
              </w:rPr>
            </w:pPr>
            <w:ins w:id="4192" w:author="ZTE-Ma Zhifeng" w:date="2023-05-29T15:27:00Z">
              <w:r w:rsidRPr="0046242C">
                <w:rPr>
                  <w:szCs w:val="18"/>
                  <w:lang w:val="en-US" w:eastAsia="zh-CN"/>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4193"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4E6D0D" w14:textId="6B4AC932" w:rsidR="006D58E4" w:rsidRDefault="006D58E4" w:rsidP="006D58E4">
            <w:pPr>
              <w:pStyle w:val="TAC"/>
              <w:rPr>
                <w:ins w:id="4194" w:author="ZTE-Ma Zhifeng" w:date="2023-05-29T15:27:00Z"/>
                <w:lang w:eastAsia="zh-CN"/>
              </w:rPr>
            </w:pPr>
            <w:ins w:id="4195"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tcPrChange w:id="4196"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BBA2F16" w14:textId="2F15628D" w:rsidR="006D58E4" w:rsidRDefault="006D58E4" w:rsidP="006D58E4">
            <w:pPr>
              <w:pStyle w:val="TAC"/>
              <w:rPr>
                <w:ins w:id="4197" w:author="ZTE-Ma Zhifeng" w:date="2023-05-29T15:27:00Z"/>
                <w:rFonts w:cs="Arial"/>
                <w:color w:val="000000"/>
                <w:szCs w:val="18"/>
              </w:rPr>
            </w:pPr>
            <w:ins w:id="4198" w:author="ZTE-Ma Zhifeng" w:date="2023-05-29T15:27:00Z">
              <w:r w:rsidRPr="0046242C">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199"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10AD5502" w14:textId="6272778A" w:rsidR="006D58E4" w:rsidRDefault="006D58E4" w:rsidP="006D58E4">
            <w:pPr>
              <w:pStyle w:val="TAC"/>
              <w:rPr>
                <w:ins w:id="4200" w:author="ZTE-Ma Zhifeng" w:date="2023-05-29T15:27:00Z"/>
                <w:lang w:val="en-US" w:eastAsia="zh-CN"/>
              </w:rPr>
            </w:pPr>
            <w:ins w:id="4201" w:author="ZTE-Ma Zhifeng" w:date="2023-05-29T15:27:00Z">
              <w:r>
                <w:rPr>
                  <w:szCs w:val="18"/>
                  <w:lang w:val="en-US" w:eastAsia="zh-CN"/>
                </w:rPr>
                <w:t>0</w:t>
              </w:r>
            </w:ins>
          </w:p>
        </w:tc>
      </w:tr>
      <w:tr w:rsidR="006D58E4" w14:paraId="7641A2D8"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2"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03" w:author="ZTE-Ma Zhifeng" w:date="2023-05-29T15:27:00Z"/>
          <w:trPrChange w:id="4204"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205"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5CD74E74" w14:textId="77777777" w:rsidR="006D58E4" w:rsidRDefault="006D58E4" w:rsidP="006D58E4">
            <w:pPr>
              <w:pStyle w:val="TAC"/>
              <w:rPr>
                <w:ins w:id="4206"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207"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4AE994AD" w14:textId="77777777" w:rsidR="006D58E4" w:rsidRDefault="006D58E4" w:rsidP="006D58E4">
            <w:pPr>
              <w:pStyle w:val="TAC"/>
              <w:rPr>
                <w:ins w:id="4208"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09"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DF99732" w14:textId="5C60CB70" w:rsidR="006D58E4" w:rsidRDefault="006D58E4" w:rsidP="006D58E4">
            <w:pPr>
              <w:pStyle w:val="TAC"/>
              <w:rPr>
                <w:ins w:id="4210" w:author="ZTE-Ma Zhifeng" w:date="2023-05-29T15:27:00Z"/>
                <w:lang w:eastAsia="zh-CN"/>
              </w:rPr>
            </w:pPr>
            <w:ins w:id="4211" w:author="ZTE-Ma Zhifeng" w:date="2023-05-29T15:27: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4212"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B2A5E02" w14:textId="08696D85" w:rsidR="006D58E4" w:rsidRDefault="006D58E4" w:rsidP="006D58E4">
            <w:pPr>
              <w:pStyle w:val="TAC"/>
              <w:rPr>
                <w:ins w:id="4213" w:author="ZTE-Ma Zhifeng" w:date="2023-05-29T15:27:00Z"/>
                <w:rFonts w:cs="Arial"/>
                <w:color w:val="000000"/>
                <w:szCs w:val="18"/>
              </w:rPr>
            </w:pPr>
            <w:ins w:id="4214" w:author="ZTE-Ma Zhifeng" w:date="2023-05-29T15:27: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4215"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536574E0" w14:textId="77777777" w:rsidR="006D58E4" w:rsidRDefault="006D58E4" w:rsidP="006D58E4">
            <w:pPr>
              <w:pStyle w:val="TAC"/>
              <w:rPr>
                <w:ins w:id="4216" w:author="ZTE-Ma Zhifeng" w:date="2023-05-29T15:27:00Z"/>
                <w:lang w:val="en-US" w:eastAsia="zh-CN"/>
              </w:rPr>
            </w:pPr>
          </w:p>
        </w:tc>
      </w:tr>
      <w:tr w:rsidR="006D58E4" w14:paraId="4484F3BD"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7"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8" w:author="ZTE-Ma Zhifeng" w:date="2023-05-29T15:27:00Z"/>
          <w:trPrChange w:id="4219"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220"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5236D64D" w14:textId="77777777" w:rsidR="006D58E4" w:rsidRDefault="006D58E4" w:rsidP="006D58E4">
            <w:pPr>
              <w:pStyle w:val="TAC"/>
              <w:rPr>
                <w:ins w:id="4221"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222"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1CC831B3" w14:textId="77777777" w:rsidR="006D58E4" w:rsidRDefault="006D58E4" w:rsidP="006D58E4">
            <w:pPr>
              <w:pStyle w:val="TAC"/>
              <w:rPr>
                <w:ins w:id="4223"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24"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7275ED1" w14:textId="4F9B3506" w:rsidR="006D58E4" w:rsidRDefault="006D58E4" w:rsidP="006D58E4">
            <w:pPr>
              <w:pStyle w:val="TAC"/>
              <w:rPr>
                <w:ins w:id="4225" w:author="ZTE-Ma Zhifeng" w:date="2023-05-29T15:27:00Z"/>
                <w:lang w:eastAsia="zh-CN"/>
              </w:rPr>
            </w:pPr>
            <w:ins w:id="4226"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227"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C6D5A02" w14:textId="104DF961" w:rsidR="006D58E4" w:rsidRDefault="006D58E4" w:rsidP="006D58E4">
            <w:pPr>
              <w:pStyle w:val="TAC"/>
              <w:rPr>
                <w:ins w:id="4228" w:author="ZTE-Ma Zhifeng" w:date="2023-05-29T15:27:00Z"/>
                <w:rFonts w:cs="Arial"/>
                <w:color w:val="000000"/>
                <w:szCs w:val="18"/>
              </w:rPr>
            </w:pPr>
            <w:ins w:id="4229" w:author="ZTE-Ma Zhifeng" w:date="2023-05-29T15:27: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4230"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1A22CFA7" w14:textId="77777777" w:rsidR="006D58E4" w:rsidRDefault="006D58E4" w:rsidP="006D58E4">
            <w:pPr>
              <w:pStyle w:val="TAC"/>
              <w:rPr>
                <w:ins w:id="4231" w:author="ZTE-Ma Zhifeng" w:date="2023-05-29T15:27:00Z"/>
                <w:lang w:val="en-US" w:eastAsia="zh-CN"/>
              </w:rPr>
            </w:pPr>
          </w:p>
        </w:tc>
      </w:tr>
      <w:tr w:rsidR="006D58E4" w14:paraId="25BA2E41"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2"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33" w:author="ZTE-Ma Zhifeng" w:date="2023-05-29T15:27:00Z"/>
          <w:trPrChange w:id="4234"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235"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2DCC3139" w14:textId="1A64BBAF" w:rsidR="006D58E4" w:rsidRDefault="006D58E4" w:rsidP="006D58E4">
            <w:pPr>
              <w:pStyle w:val="TAC"/>
              <w:rPr>
                <w:ins w:id="4236" w:author="ZTE-Ma Zhifeng" w:date="2023-05-29T15:27:00Z"/>
                <w:lang w:val="en-US" w:eastAsia="zh-CN"/>
              </w:rPr>
            </w:pPr>
            <w:ins w:id="4237" w:author="ZTE-Ma Zhifeng" w:date="2023-05-29T15:27: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878" w:type="dxa"/>
            <w:tcBorders>
              <w:top w:val="single" w:sz="4" w:space="0" w:color="auto"/>
              <w:left w:val="single" w:sz="4" w:space="0" w:color="auto"/>
              <w:bottom w:val="nil"/>
              <w:right w:val="single" w:sz="4" w:space="0" w:color="auto"/>
            </w:tcBorders>
            <w:vAlign w:val="center"/>
            <w:tcPrChange w:id="4238"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2580D9F4" w14:textId="77777777" w:rsidR="006D58E4" w:rsidRDefault="006D58E4" w:rsidP="006D58E4">
            <w:pPr>
              <w:pStyle w:val="TAC"/>
              <w:rPr>
                <w:ins w:id="4239" w:author="ZTE-Ma Zhifeng" w:date="2023-05-29T15:27:00Z"/>
                <w:szCs w:val="18"/>
                <w:lang w:val="en-US" w:eastAsia="zh-CN"/>
              </w:rPr>
            </w:pPr>
            <w:ins w:id="4240"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5B363404" w14:textId="77777777" w:rsidR="006D58E4" w:rsidRDefault="006D58E4" w:rsidP="006D58E4">
            <w:pPr>
              <w:pStyle w:val="TAC"/>
              <w:rPr>
                <w:ins w:id="4241" w:author="ZTE-Ma Zhifeng" w:date="2023-05-29T15:27:00Z"/>
                <w:szCs w:val="18"/>
                <w:lang w:val="en-US" w:eastAsia="zh-CN"/>
              </w:rPr>
            </w:pPr>
            <w:ins w:id="4242"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0D892DBA" w14:textId="49765724" w:rsidR="006D58E4" w:rsidRDefault="006D58E4" w:rsidP="006D58E4">
            <w:pPr>
              <w:pStyle w:val="TAC"/>
              <w:rPr>
                <w:ins w:id="4243" w:author="ZTE-Ma Zhifeng" w:date="2023-05-29T15:27:00Z"/>
                <w:lang w:val="en-US" w:eastAsia="zh-CN"/>
              </w:rPr>
            </w:pPr>
            <w:ins w:id="4244"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245"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2AC0020" w14:textId="5BF9EA2D" w:rsidR="006D58E4" w:rsidRDefault="006D58E4" w:rsidP="006D58E4">
            <w:pPr>
              <w:pStyle w:val="TAC"/>
              <w:rPr>
                <w:ins w:id="4246" w:author="ZTE-Ma Zhifeng" w:date="2023-05-29T15:27:00Z"/>
                <w:lang w:eastAsia="zh-CN"/>
              </w:rPr>
            </w:pPr>
            <w:ins w:id="4247"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248"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B8DB75E" w14:textId="1D99A1FB" w:rsidR="006D58E4" w:rsidRDefault="006D58E4" w:rsidP="006D58E4">
            <w:pPr>
              <w:pStyle w:val="TAC"/>
              <w:rPr>
                <w:ins w:id="4249" w:author="ZTE-Ma Zhifeng" w:date="2023-05-29T15:27:00Z"/>
                <w:rFonts w:cs="Arial"/>
                <w:color w:val="000000"/>
                <w:szCs w:val="18"/>
              </w:rPr>
            </w:pPr>
            <w:ins w:id="4250"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251"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06C098FF" w14:textId="29E7E7A9" w:rsidR="006D58E4" w:rsidRDefault="006D58E4" w:rsidP="006D58E4">
            <w:pPr>
              <w:pStyle w:val="TAC"/>
              <w:rPr>
                <w:ins w:id="4252" w:author="ZTE-Ma Zhifeng" w:date="2023-05-29T15:27:00Z"/>
                <w:lang w:val="en-US" w:eastAsia="zh-CN"/>
              </w:rPr>
            </w:pPr>
            <w:ins w:id="4253" w:author="ZTE-Ma Zhifeng" w:date="2023-05-29T15:27:00Z">
              <w:r>
                <w:rPr>
                  <w:rFonts w:hint="eastAsia"/>
                  <w:szCs w:val="18"/>
                  <w:lang w:val="en-US" w:eastAsia="zh-CN"/>
                </w:rPr>
                <w:t>0</w:t>
              </w:r>
            </w:ins>
          </w:p>
        </w:tc>
      </w:tr>
      <w:tr w:rsidR="006D58E4" w14:paraId="024F90BA"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4"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55" w:author="ZTE-Ma Zhifeng" w:date="2023-05-29T15:27:00Z"/>
          <w:trPrChange w:id="4256"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257"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6EC6CD59" w14:textId="77777777" w:rsidR="006D58E4" w:rsidRDefault="006D58E4" w:rsidP="006D58E4">
            <w:pPr>
              <w:pStyle w:val="TAC"/>
              <w:rPr>
                <w:ins w:id="4258"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259"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5BC0B0AA" w14:textId="77777777" w:rsidR="006D58E4" w:rsidRDefault="006D58E4" w:rsidP="006D58E4">
            <w:pPr>
              <w:pStyle w:val="TAC"/>
              <w:rPr>
                <w:ins w:id="4260"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61"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A4641CD" w14:textId="40AF1131" w:rsidR="006D58E4" w:rsidRDefault="006D58E4" w:rsidP="006D58E4">
            <w:pPr>
              <w:pStyle w:val="TAC"/>
              <w:rPr>
                <w:ins w:id="4262" w:author="ZTE-Ma Zhifeng" w:date="2023-05-29T15:27:00Z"/>
                <w:lang w:eastAsia="zh-CN"/>
              </w:rPr>
            </w:pPr>
            <w:ins w:id="4263" w:author="ZTE-Ma Zhifeng" w:date="2023-05-29T15:27: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264"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57195C" w14:textId="173353A1" w:rsidR="006D58E4" w:rsidRDefault="006D58E4" w:rsidP="006D58E4">
            <w:pPr>
              <w:pStyle w:val="TAC"/>
              <w:rPr>
                <w:ins w:id="4265" w:author="ZTE-Ma Zhifeng" w:date="2023-05-29T15:27:00Z"/>
                <w:rFonts w:cs="Arial"/>
                <w:color w:val="000000"/>
                <w:szCs w:val="18"/>
              </w:rPr>
            </w:pPr>
            <w:ins w:id="4266"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267"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5C74A7A0" w14:textId="77777777" w:rsidR="006D58E4" w:rsidRDefault="006D58E4" w:rsidP="006D58E4">
            <w:pPr>
              <w:pStyle w:val="TAC"/>
              <w:rPr>
                <w:ins w:id="4268" w:author="ZTE-Ma Zhifeng" w:date="2023-05-29T15:27:00Z"/>
                <w:lang w:val="en-US" w:eastAsia="zh-CN"/>
              </w:rPr>
            </w:pPr>
          </w:p>
        </w:tc>
      </w:tr>
      <w:tr w:rsidR="006D58E4" w14:paraId="3DAA3B6F"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9"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70" w:author="ZTE-Ma Zhifeng" w:date="2023-05-29T15:27:00Z"/>
          <w:trPrChange w:id="4271"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272"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2262FA01" w14:textId="77777777" w:rsidR="006D58E4" w:rsidRDefault="006D58E4" w:rsidP="006D58E4">
            <w:pPr>
              <w:pStyle w:val="TAC"/>
              <w:rPr>
                <w:ins w:id="4273"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274"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4A1DAAB7" w14:textId="77777777" w:rsidR="006D58E4" w:rsidRDefault="006D58E4" w:rsidP="006D58E4">
            <w:pPr>
              <w:pStyle w:val="TAC"/>
              <w:rPr>
                <w:ins w:id="4275"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76"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F2B0AB7" w14:textId="271BFE43" w:rsidR="006D58E4" w:rsidRDefault="006D58E4" w:rsidP="006D58E4">
            <w:pPr>
              <w:pStyle w:val="TAC"/>
              <w:rPr>
                <w:ins w:id="4277" w:author="ZTE-Ma Zhifeng" w:date="2023-05-29T15:27:00Z"/>
                <w:lang w:eastAsia="zh-CN"/>
              </w:rPr>
            </w:pPr>
            <w:ins w:id="4278"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279"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146FF52" w14:textId="77F621B5" w:rsidR="006D58E4" w:rsidRDefault="006D58E4" w:rsidP="006D58E4">
            <w:pPr>
              <w:pStyle w:val="TAC"/>
              <w:rPr>
                <w:ins w:id="4280" w:author="ZTE-Ma Zhifeng" w:date="2023-05-29T15:27:00Z"/>
                <w:rFonts w:cs="Arial"/>
                <w:color w:val="000000"/>
                <w:szCs w:val="18"/>
              </w:rPr>
            </w:pPr>
            <w:ins w:id="4281" w:author="ZTE-Ma Zhifeng" w:date="2023-05-29T15:27: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4282"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7BBDDBE8" w14:textId="77777777" w:rsidR="006D58E4" w:rsidRDefault="006D58E4" w:rsidP="006D58E4">
            <w:pPr>
              <w:pStyle w:val="TAC"/>
              <w:rPr>
                <w:ins w:id="4283" w:author="ZTE-Ma Zhifeng" w:date="2023-05-29T15:27:00Z"/>
                <w:lang w:val="en-US" w:eastAsia="zh-CN"/>
              </w:rPr>
            </w:pPr>
          </w:p>
        </w:tc>
      </w:tr>
      <w:tr w:rsidR="006D58E4" w14:paraId="3016433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85" w:author="ZTE-Ma Zhifeng" w:date="2023-05-29T15:27:00Z"/>
          <w:trPrChange w:id="4286"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287"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6B3301A8" w14:textId="387826FF" w:rsidR="006D58E4" w:rsidRDefault="006D58E4" w:rsidP="006D58E4">
            <w:pPr>
              <w:pStyle w:val="TAC"/>
              <w:rPr>
                <w:ins w:id="4288" w:author="ZTE-Ma Zhifeng" w:date="2023-05-29T15:27:00Z"/>
                <w:lang w:val="en-US" w:eastAsia="zh-CN"/>
              </w:rPr>
            </w:pPr>
            <w:ins w:id="4289" w:author="ZTE-Ma Zhifeng" w:date="2023-05-29T15:27: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878" w:type="dxa"/>
            <w:tcBorders>
              <w:top w:val="single" w:sz="4" w:space="0" w:color="auto"/>
              <w:left w:val="single" w:sz="4" w:space="0" w:color="auto"/>
              <w:bottom w:val="nil"/>
              <w:right w:val="single" w:sz="4" w:space="0" w:color="auto"/>
            </w:tcBorders>
            <w:vAlign w:val="center"/>
            <w:tcPrChange w:id="4290"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747CE36B" w14:textId="77777777" w:rsidR="006D58E4" w:rsidRDefault="006D58E4" w:rsidP="006D58E4">
            <w:pPr>
              <w:pStyle w:val="TAC"/>
              <w:rPr>
                <w:ins w:id="4291" w:author="ZTE-Ma Zhifeng" w:date="2023-05-29T15:27:00Z"/>
                <w:szCs w:val="18"/>
                <w:lang w:val="en-US" w:eastAsia="zh-CN"/>
              </w:rPr>
            </w:pPr>
            <w:ins w:id="4292"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762D7774" w14:textId="77777777" w:rsidR="006D58E4" w:rsidRDefault="006D58E4" w:rsidP="006D58E4">
            <w:pPr>
              <w:pStyle w:val="TAC"/>
              <w:rPr>
                <w:ins w:id="4293" w:author="ZTE-Ma Zhifeng" w:date="2023-05-29T15:27:00Z"/>
                <w:szCs w:val="18"/>
                <w:lang w:val="en-US" w:eastAsia="zh-CN"/>
              </w:rPr>
            </w:pPr>
            <w:ins w:id="4294"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1ED370E9" w14:textId="494C9972" w:rsidR="006D58E4" w:rsidRDefault="006D58E4" w:rsidP="006D58E4">
            <w:pPr>
              <w:pStyle w:val="TAC"/>
              <w:rPr>
                <w:ins w:id="4295" w:author="ZTE-Ma Zhifeng" w:date="2023-05-29T15:27:00Z"/>
                <w:lang w:val="en-US" w:eastAsia="zh-CN"/>
              </w:rPr>
            </w:pPr>
            <w:ins w:id="4296"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297"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09F5D42" w14:textId="1AA79171" w:rsidR="006D58E4" w:rsidRDefault="006D58E4" w:rsidP="006D58E4">
            <w:pPr>
              <w:pStyle w:val="TAC"/>
              <w:rPr>
                <w:ins w:id="4298" w:author="ZTE-Ma Zhifeng" w:date="2023-05-29T15:27:00Z"/>
                <w:lang w:eastAsia="zh-CN"/>
              </w:rPr>
            </w:pPr>
            <w:ins w:id="4299"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300"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C972CF" w14:textId="29836C87" w:rsidR="006D58E4" w:rsidRDefault="006D58E4" w:rsidP="006D58E4">
            <w:pPr>
              <w:pStyle w:val="TAC"/>
              <w:rPr>
                <w:ins w:id="4301" w:author="ZTE-Ma Zhifeng" w:date="2023-05-29T15:27:00Z"/>
                <w:rFonts w:cs="Arial"/>
                <w:color w:val="000000"/>
                <w:szCs w:val="18"/>
              </w:rPr>
            </w:pPr>
            <w:ins w:id="4302"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303"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07465422" w14:textId="31E72DAB" w:rsidR="006D58E4" w:rsidRDefault="006D58E4" w:rsidP="006D58E4">
            <w:pPr>
              <w:pStyle w:val="TAC"/>
              <w:rPr>
                <w:ins w:id="4304" w:author="ZTE-Ma Zhifeng" w:date="2023-05-29T15:27:00Z"/>
                <w:lang w:val="en-US" w:eastAsia="zh-CN"/>
              </w:rPr>
            </w:pPr>
            <w:ins w:id="4305" w:author="ZTE-Ma Zhifeng" w:date="2023-05-29T15:27:00Z">
              <w:r>
                <w:rPr>
                  <w:szCs w:val="18"/>
                  <w:lang w:val="en-US" w:eastAsia="zh-CN"/>
                </w:rPr>
                <w:t>0</w:t>
              </w:r>
            </w:ins>
          </w:p>
        </w:tc>
      </w:tr>
      <w:tr w:rsidR="006D58E4" w14:paraId="304AFCE9"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6"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07" w:author="ZTE-Ma Zhifeng" w:date="2023-05-29T15:27:00Z"/>
          <w:trPrChange w:id="4308"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309"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1D98EB00" w14:textId="77777777" w:rsidR="006D58E4" w:rsidRDefault="006D58E4" w:rsidP="006D58E4">
            <w:pPr>
              <w:pStyle w:val="TAC"/>
              <w:rPr>
                <w:ins w:id="4310"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311"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0E7C1D92" w14:textId="77777777" w:rsidR="006D58E4" w:rsidRDefault="006D58E4" w:rsidP="006D58E4">
            <w:pPr>
              <w:pStyle w:val="TAC"/>
              <w:rPr>
                <w:ins w:id="4312"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13"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A8710DA" w14:textId="0CCFBC8F" w:rsidR="006D58E4" w:rsidRDefault="006D58E4" w:rsidP="006D58E4">
            <w:pPr>
              <w:pStyle w:val="TAC"/>
              <w:rPr>
                <w:ins w:id="4314" w:author="ZTE-Ma Zhifeng" w:date="2023-05-29T15:27:00Z"/>
                <w:lang w:eastAsia="zh-CN"/>
              </w:rPr>
            </w:pPr>
            <w:ins w:id="4315" w:author="ZTE-Ma Zhifeng" w:date="2023-05-29T15:27: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316"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9E587B" w14:textId="18817FB6" w:rsidR="006D58E4" w:rsidRDefault="006D58E4" w:rsidP="006D58E4">
            <w:pPr>
              <w:pStyle w:val="TAC"/>
              <w:rPr>
                <w:ins w:id="4317" w:author="ZTE-Ma Zhifeng" w:date="2023-05-29T15:27:00Z"/>
                <w:rFonts w:cs="Arial"/>
                <w:color w:val="000000"/>
                <w:szCs w:val="18"/>
              </w:rPr>
            </w:pPr>
            <w:ins w:id="4318"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319"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67B545FE" w14:textId="77777777" w:rsidR="006D58E4" w:rsidRDefault="006D58E4" w:rsidP="006D58E4">
            <w:pPr>
              <w:pStyle w:val="TAC"/>
              <w:rPr>
                <w:ins w:id="4320" w:author="ZTE-Ma Zhifeng" w:date="2023-05-29T15:27:00Z"/>
                <w:lang w:val="en-US" w:eastAsia="zh-CN"/>
              </w:rPr>
            </w:pPr>
          </w:p>
        </w:tc>
      </w:tr>
      <w:tr w:rsidR="006D58E4" w14:paraId="1EDF6AD7"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1"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22" w:author="ZTE-Ma Zhifeng" w:date="2023-05-29T15:27:00Z"/>
          <w:trPrChange w:id="4323" w:author="ZTE-Ma Zhifeng" w:date="2023-05-29T15:34: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24"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66EBDF57" w14:textId="77777777" w:rsidR="006D58E4" w:rsidRDefault="006D58E4" w:rsidP="006D58E4">
            <w:pPr>
              <w:pStyle w:val="TAC"/>
              <w:rPr>
                <w:ins w:id="4325"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326"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01E3EADF" w14:textId="77777777" w:rsidR="006D58E4" w:rsidRDefault="006D58E4" w:rsidP="006D58E4">
            <w:pPr>
              <w:pStyle w:val="TAC"/>
              <w:rPr>
                <w:ins w:id="4327"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28"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FB60D75" w14:textId="3B0D20B7" w:rsidR="006D58E4" w:rsidRDefault="006D58E4" w:rsidP="006D58E4">
            <w:pPr>
              <w:pStyle w:val="TAC"/>
              <w:rPr>
                <w:ins w:id="4329" w:author="ZTE-Ma Zhifeng" w:date="2023-05-29T15:27:00Z"/>
                <w:lang w:eastAsia="zh-CN"/>
              </w:rPr>
            </w:pPr>
            <w:ins w:id="4330"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331"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2F0DEF" w14:textId="01ACDDC8" w:rsidR="006D58E4" w:rsidRDefault="006D58E4" w:rsidP="006D58E4">
            <w:pPr>
              <w:pStyle w:val="TAC"/>
              <w:rPr>
                <w:ins w:id="4332" w:author="ZTE-Ma Zhifeng" w:date="2023-05-29T15:27:00Z"/>
                <w:rFonts w:cs="Arial"/>
                <w:color w:val="000000"/>
                <w:szCs w:val="18"/>
              </w:rPr>
            </w:pPr>
            <w:ins w:id="4333" w:author="ZTE-Ma Zhifeng" w:date="2023-05-29T15:27: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334"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76365ECA" w14:textId="77777777" w:rsidR="006D58E4" w:rsidRDefault="006D58E4" w:rsidP="006D58E4">
            <w:pPr>
              <w:pStyle w:val="TAC"/>
              <w:rPr>
                <w:ins w:id="4335" w:author="ZTE-Ma Zhifeng" w:date="2023-05-29T15:27:00Z"/>
                <w:lang w:val="en-US" w:eastAsia="zh-CN"/>
              </w:rPr>
            </w:pPr>
          </w:p>
        </w:tc>
      </w:tr>
      <w:tr w:rsidR="006D58E4" w14:paraId="728A297F"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6"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37" w:author="ZTE-Ma Zhifeng" w:date="2023-05-29T15:27:00Z"/>
          <w:trPrChange w:id="4338" w:author="ZTE-Ma Zhifeng" w:date="2023-05-29T15:34: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39"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40CD9CBD" w14:textId="5FC4F834" w:rsidR="006D58E4" w:rsidRDefault="006D58E4" w:rsidP="006D58E4">
            <w:pPr>
              <w:pStyle w:val="TAC"/>
              <w:rPr>
                <w:ins w:id="4340" w:author="ZTE-Ma Zhifeng" w:date="2023-05-29T15:27:00Z"/>
                <w:lang w:val="en-US" w:eastAsia="zh-CN"/>
              </w:rPr>
            </w:pPr>
            <w:ins w:id="4341" w:author="ZTE-Ma Zhifeng" w:date="2023-05-29T15:27: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878" w:type="dxa"/>
            <w:tcBorders>
              <w:top w:val="single" w:sz="4" w:space="0" w:color="auto"/>
              <w:left w:val="single" w:sz="4" w:space="0" w:color="auto"/>
              <w:bottom w:val="nil"/>
              <w:right w:val="single" w:sz="4" w:space="0" w:color="auto"/>
            </w:tcBorders>
            <w:vAlign w:val="center"/>
            <w:tcPrChange w:id="4342"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2272C5BA" w14:textId="77777777" w:rsidR="006D58E4" w:rsidRDefault="006D58E4" w:rsidP="006D58E4">
            <w:pPr>
              <w:pStyle w:val="TAC"/>
              <w:rPr>
                <w:ins w:id="4343" w:author="ZTE-Ma Zhifeng" w:date="2023-05-29T15:27:00Z"/>
                <w:szCs w:val="18"/>
                <w:lang w:val="en-US" w:eastAsia="zh-CN"/>
              </w:rPr>
            </w:pPr>
            <w:ins w:id="4344"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28182B17" w14:textId="77777777" w:rsidR="006D58E4" w:rsidRDefault="006D58E4" w:rsidP="006D58E4">
            <w:pPr>
              <w:pStyle w:val="TAC"/>
              <w:rPr>
                <w:ins w:id="4345" w:author="ZTE-Ma Zhifeng" w:date="2023-05-29T15:27:00Z"/>
                <w:szCs w:val="18"/>
                <w:lang w:val="en-US" w:eastAsia="zh-CN"/>
              </w:rPr>
            </w:pPr>
            <w:ins w:id="4346"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2B02D654" w14:textId="4239E5E0" w:rsidR="006D58E4" w:rsidRDefault="006D58E4" w:rsidP="006D58E4">
            <w:pPr>
              <w:pStyle w:val="TAC"/>
              <w:rPr>
                <w:ins w:id="4347" w:author="ZTE-Ma Zhifeng" w:date="2023-05-29T15:27:00Z"/>
                <w:lang w:val="en-US" w:eastAsia="zh-CN"/>
              </w:rPr>
            </w:pPr>
            <w:ins w:id="4348"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349"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6E51BED" w14:textId="42349805" w:rsidR="006D58E4" w:rsidRDefault="006D58E4" w:rsidP="006D58E4">
            <w:pPr>
              <w:pStyle w:val="TAC"/>
              <w:rPr>
                <w:ins w:id="4350" w:author="ZTE-Ma Zhifeng" w:date="2023-05-29T15:27:00Z"/>
                <w:lang w:eastAsia="zh-CN"/>
              </w:rPr>
            </w:pPr>
            <w:ins w:id="4351"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352"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E6D0A8C" w14:textId="76B8C2E4" w:rsidR="006D58E4" w:rsidRDefault="006D58E4" w:rsidP="006D58E4">
            <w:pPr>
              <w:pStyle w:val="TAC"/>
              <w:rPr>
                <w:ins w:id="4353" w:author="ZTE-Ma Zhifeng" w:date="2023-05-29T15:27:00Z"/>
                <w:rFonts w:cs="Arial"/>
                <w:color w:val="000000"/>
                <w:szCs w:val="18"/>
              </w:rPr>
            </w:pPr>
            <w:ins w:id="4354"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355"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783A6038" w14:textId="2919A52F" w:rsidR="006D58E4" w:rsidRDefault="006D58E4" w:rsidP="006D58E4">
            <w:pPr>
              <w:pStyle w:val="TAC"/>
              <w:rPr>
                <w:ins w:id="4356" w:author="ZTE-Ma Zhifeng" w:date="2023-05-29T15:27:00Z"/>
                <w:lang w:val="en-US" w:eastAsia="zh-CN"/>
              </w:rPr>
            </w:pPr>
            <w:ins w:id="4357" w:author="ZTE-Ma Zhifeng" w:date="2023-05-29T15:27:00Z">
              <w:r>
                <w:rPr>
                  <w:szCs w:val="18"/>
                  <w:lang w:val="en-US" w:eastAsia="zh-CN"/>
                </w:rPr>
                <w:t>0</w:t>
              </w:r>
            </w:ins>
          </w:p>
        </w:tc>
      </w:tr>
      <w:tr w:rsidR="006D58E4" w14:paraId="00DAD657"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8" w:author="ZTE-Ma Zhifeng" w:date="2023-05-29T15:3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59" w:author="ZTE-Ma Zhifeng" w:date="2023-05-29T15:27:00Z"/>
          <w:trPrChange w:id="4360" w:author="ZTE-Ma Zhifeng" w:date="2023-05-29T15:3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361" w:author="ZTE-Ma Zhifeng" w:date="2023-05-29T15:34:00Z">
              <w:tcPr>
                <w:tcW w:w="1848" w:type="dxa"/>
                <w:gridSpan w:val="7"/>
                <w:tcBorders>
                  <w:top w:val="nil"/>
                  <w:left w:val="single" w:sz="4" w:space="0" w:color="auto"/>
                  <w:bottom w:val="single" w:sz="4" w:space="0" w:color="auto"/>
                  <w:right w:val="single" w:sz="4" w:space="0" w:color="auto"/>
                </w:tcBorders>
                <w:vAlign w:val="center"/>
              </w:tcPr>
            </w:tcPrChange>
          </w:tcPr>
          <w:p w14:paraId="01CCA3EF" w14:textId="77777777" w:rsidR="006D58E4" w:rsidRDefault="006D58E4" w:rsidP="006D58E4">
            <w:pPr>
              <w:pStyle w:val="TAC"/>
              <w:rPr>
                <w:ins w:id="4362" w:author="ZTE-Ma Zhifeng" w:date="2023-05-29T15:27:00Z"/>
                <w:lang w:val="en-US" w:eastAsia="zh-CN"/>
              </w:rPr>
            </w:pPr>
          </w:p>
        </w:tc>
        <w:tc>
          <w:tcPr>
            <w:tcW w:w="1878" w:type="dxa"/>
            <w:tcBorders>
              <w:top w:val="nil"/>
              <w:left w:val="single" w:sz="4" w:space="0" w:color="auto"/>
              <w:bottom w:val="nil"/>
              <w:right w:val="single" w:sz="4" w:space="0" w:color="auto"/>
            </w:tcBorders>
            <w:vAlign w:val="center"/>
            <w:tcPrChange w:id="4363" w:author="ZTE-Ma Zhifeng" w:date="2023-05-29T15:34:00Z">
              <w:tcPr>
                <w:tcW w:w="1878" w:type="dxa"/>
                <w:gridSpan w:val="7"/>
                <w:tcBorders>
                  <w:top w:val="nil"/>
                  <w:left w:val="single" w:sz="4" w:space="0" w:color="auto"/>
                  <w:bottom w:val="single" w:sz="4" w:space="0" w:color="auto"/>
                  <w:right w:val="single" w:sz="4" w:space="0" w:color="auto"/>
                </w:tcBorders>
                <w:vAlign w:val="center"/>
              </w:tcPr>
            </w:tcPrChange>
          </w:tcPr>
          <w:p w14:paraId="22B9B4DC" w14:textId="77777777" w:rsidR="006D58E4" w:rsidRDefault="006D58E4" w:rsidP="006D58E4">
            <w:pPr>
              <w:pStyle w:val="TAC"/>
              <w:rPr>
                <w:ins w:id="4364"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65" w:author="ZTE-Ma Zhifeng" w:date="2023-05-29T15:3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5C15C5" w14:textId="57E2B565" w:rsidR="006D58E4" w:rsidRDefault="006D58E4" w:rsidP="006D58E4">
            <w:pPr>
              <w:pStyle w:val="TAC"/>
              <w:rPr>
                <w:ins w:id="4366" w:author="ZTE-Ma Zhifeng" w:date="2023-05-29T15:27:00Z"/>
                <w:lang w:eastAsia="zh-CN"/>
              </w:rPr>
            </w:pPr>
            <w:ins w:id="4367"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368" w:author="ZTE-Ma Zhifeng" w:date="2023-05-29T15:3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BBF9BC" w14:textId="2F55BBCF" w:rsidR="006D58E4" w:rsidRDefault="006D58E4" w:rsidP="006D58E4">
            <w:pPr>
              <w:pStyle w:val="TAC"/>
              <w:rPr>
                <w:ins w:id="4369" w:author="ZTE-Ma Zhifeng" w:date="2023-05-29T15:27:00Z"/>
                <w:rFonts w:cs="Arial"/>
                <w:color w:val="000000"/>
                <w:szCs w:val="18"/>
              </w:rPr>
            </w:pPr>
            <w:ins w:id="4370"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371" w:author="ZTE-Ma Zhifeng" w:date="2023-05-29T15:34:00Z">
              <w:tcPr>
                <w:tcW w:w="1649" w:type="dxa"/>
                <w:gridSpan w:val="7"/>
                <w:tcBorders>
                  <w:top w:val="nil"/>
                  <w:left w:val="single" w:sz="4" w:space="0" w:color="auto"/>
                  <w:bottom w:val="single" w:sz="4" w:space="0" w:color="auto"/>
                  <w:right w:val="single" w:sz="4" w:space="0" w:color="auto"/>
                </w:tcBorders>
                <w:vAlign w:val="center"/>
              </w:tcPr>
            </w:tcPrChange>
          </w:tcPr>
          <w:p w14:paraId="026892F8" w14:textId="77777777" w:rsidR="006D58E4" w:rsidRDefault="006D58E4" w:rsidP="006D58E4">
            <w:pPr>
              <w:pStyle w:val="TAC"/>
              <w:rPr>
                <w:ins w:id="4372" w:author="ZTE-Ma Zhifeng" w:date="2023-05-29T15:27:00Z"/>
                <w:lang w:val="en-US" w:eastAsia="zh-CN"/>
              </w:rPr>
            </w:pPr>
          </w:p>
        </w:tc>
      </w:tr>
      <w:tr w:rsidR="006D58E4" w14:paraId="687E7EA5"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3"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74" w:author="ZTE-Ma Zhifeng" w:date="2023-05-29T15:27:00Z"/>
          <w:trPrChange w:id="4375" w:author="ZTE-Ma Zhifeng" w:date="2023-05-29T15:33: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376"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4A66847E" w14:textId="77777777" w:rsidR="006D58E4" w:rsidRDefault="006D58E4" w:rsidP="006D58E4">
            <w:pPr>
              <w:pStyle w:val="TAC"/>
              <w:rPr>
                <w:ins w:id="4377" w:author="ZTE-Ma Zhifeng" w:date="2023-05-29T15:27:00Z"/>
                <w:lang w:val="en-US" w:eastAsia="zh-CN"/>
              </w:rPr>
            </w:pPr>
          </w:p>
        </w:tc>
        <w:tc>
          <w:tcPr>
            <w:tcW w:w="1878" w:type="dxa"/>
            <w:tcBorders>
              <w:top w:val="nil"/>
              <w:left w:val="single" w:sz="4" w:space="0" w:color="auto"/>
              <w:bottom w:val="single" w:sz="4" w:space="0" w:color="auto"/>
              <w:right w:val="single" w:sz="4" w:space="0" w:color="auto"/>
            </w:tcBorders>
            <w:vAlign w:val="center"/>
            <w:tcPrChange w:id="4378"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59F59FBA" w14:textId="77777777" w:rsidR="006D58E4" w:rsidRDefault="006D58E4" w:rsidP="006D58E4">
            <w:pPr>
              <w:pStyle w:val="TAC"/>
              <w:rPr>
                <w:ins w:id="4379" w:author="ZTE-Ma Zhifeng" w:date="2023-05-29T15: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80"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EFD8720" w14:textId="0712BF0E" w:rsidR="006D58E4" w:rsidRDefault="006D58E4" w:rsidP="006D58E4">
            <w:pPr>
              <w:pStyle w:val="TAC"/>
              <w:rPr>
                <w:ins w:id="4381" w:author="ZTE-Ma Zhifeng" w:date="2023-05-29T15:27:00Z"/>
                <w:lang w:eastAsia="zh-CN"/>
              </w:rPr>
            </w:pPr>
            <w:ins w:id="4382"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383"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F35A753" w14:textId="7538412B" w:rsidR="006D58E4" w:rsidRDefault="006D58E4" w:rsidP="006D58E4">
            <w:pPr>
              <w:pStyle w:val="TAC"/>
              <w:rPr>
                <w:ins w:id="4384" w:author="ZTE-Ma Zhifeng" w:date="2023-05-29T15:27:00Z"/>
                <w:rFonts w:cs="Arial"/>
                <w:color w:val="000000"/>
                <w:szCs w:val="18"/>
              </w:rPr>
            </w:pPr>
            <w:ins w:id="4385" w:author="ZTE-Ma Zhifeng" w:date="2023-05-29T15:27: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4386"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6860E6AE" w14:textId="77777777" w:rsidR="006D58E4" w:rsidRDefault="006D58E4" w:rsidP="006D58E4">
            <w:pPr>
              <w:pStyle w:val="TAC"/>
              <w:rPr>
                <w:ins w:id="4387" w:author="ZTE-Ma Zhifeng" w:date="2023-05-29T15:27:00Z"/>
                <w:lang w:val="en-US" w:eastAsia="zh-CN"/>
              </w:rPr>
            </w:pPr>
          </w:p>
        </w:tc>
      </w:tr>
      <w:tr w:rsidR="006D58E4" w14:paraId="1628297E"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89" w:author="ZTE-Ma Zhifeng" w:date="2023-05-29T15:27:00Z"/>
          <w:trPrChange w:id="4390" w:author="ZTE-Ma Zhifeng" w:date="2023-05-29T15:33: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391"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6E19DA4D" w14:textId="0A28FA99" w:rsidR="006D58E4" w:rsidRDefault="006D58E4" w:rsidP="006D58E4">
            <w:pPr>
              <w:pStyle w:val="TAC"/>
              <w:rPr>
                <w:ins w:id="4392" w:author="ZTE-Ma Zhifeng" w:date="2023-05-29T15:27:00Z"/>
                <w:lang w:val="en-US" w:eastAsia="zh-CN"/>
              </w:rPr>
            </w:pPr>
            <w:ins w:id="4393"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4394"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61226951" w14:textId="77777777" w:rsidR="006D58E4" w:rsidRDefault="006D58E4" w:rsidP="006D58E4">
            <w:pPr>
              <w:pStyle w:val="TAC"/>
              <w:rPr>
                <w:ins w:id="4395" w:author="ZTE-Ma Zhifeng" w:date="2023-05-29T15:27:00Z"/>
                <w:szCs w:val="18"/>
                <w:lang w:val="en-US" w:eastAsia="zh-CN"/>
              </w:rPr>
            </w:pPr>
            <w:ins w:id="4396"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002F28F0" w14:textId="77777777" w:rsidR="006D58E4" w:rsidRDefault="006D58E4" w:rsidP="006D58E4">
            <w:pPr>
              <w:pStyle w:val="TAC"/>
              <w:rPr>
                <w:ins w:id="4397" w:author="ZTE-Ma Zhifeng" w:date="2023-05-29T15:27:00Z"/>
                <w:szCs w:val="18"/>
                <w:lang w:val="en-US" w:eastAsia="zh-CN"/>
              </w:rPr>
            </w:pPr>
            <w:ins w:id="4398"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70D8B02F" w14:textId="2C4230DE" w:rsidR="006D58E4" w:rsidRDefault="006D58E4" w:rsidP="006D58E4">
            <w:pPr>
              <w:pStyle w:val="TAC"/>
              <w:rPr>
                <w:ins w:id="4399" w:author="ZTE-Ma Zhifeng" w:date="2023-05-29T15:27:00Z"/>
                <w:lang w:val="en-US" w:eastAsia="zh-CN"/>
              </w:rPr>
            </w:pPr>
            <w:ins w:id="4400"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401"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3EBF0C9" w14:textId="0259788A" w:rsidR="006D58E4" w:rsidRDefault="006D58E4" w:rsidP="006D58E4">
            <w:pPr>
              <w:pStyle w:val="TAC"/>
              <w:rPr>
                <w:ins w:id="4402" w:author="ZTE-Ma Zhifeng" w:date="2023-05-29T15:27:00Z"/>
                <w:lang w:eastAsia="zh-CN"/>
              </w:rPr>
            </w:pPr>
            <w:ins w:id="4403"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404"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D8136A5" w14:textId="3D71F75C" w:rsidR="006D58E4" w:rsidRDefault="006D58E4" w:rsidP="006D58E4">
            <w:pPr>
              <w:pStyle w:val="TAC"/>
              <w:rPr>
                <w:ins w:id="4405" w:author="ZTE-Ma Zhifeng" w:date="2023-05-29T15:27:00Z"/>
                <w:rFonts w:cs="Arial"/>
                <w:color w:val="000000"/>
                <w:szCs w:val="18"/>
              </w:rPr>
            </w:pPr>
            <w:ins w:id="4406"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407"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711A39CC" w14:textId="582B6B3A" w:rsidR="006D58E4" w:rsidRDefault="006D58E4" w:rsidP="006D58E4">
            <w:pPr>
              <w:pStyle w:val="TAC"/>
              <w:rPr>
                <w:ins w:id="4408" w:author="ZTE-Ma Zhifeng" w:date="2023-05-29T15:27:00Z"/>
                <w:lang w:val="en-US" w:eastAsia="zh-CN"/>
              </w:rPr>
            </w:pPr>
            <w:ins w:id="4409" w:author="ZTE-Ma Zhifeng" w:date="2023-05-29T15:27:00Z">
              <w:r>
                <w:rPr>
                  <w:szCs w:val="18"/>
                  <w:lang w:val="en-US" w:eastAsia="zh-CN"/>
                </w:rPr>
                <w:t>0</w:t>
              </w:r>
            </w:ins>
          </w:p>
        </w:tc>
      </w:tr>
      <w:tr w:rsidR="006D58E4" w14:paraId="4E3E5C61"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0"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11" w:author="ZTE-Ma Zhifeng" w:date="2023-05-29T15:26:00Z"/>
          <w:trPrChange w:id="4412" w:author="ZTE-Ma Zhifeng" w:date="2023-05-29T15:33: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413"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3128B0F6" w14:textId="77777777" w:rsidR="006D58E4" w:rsidRDefault="006D58E4" w:rsidP="006D58E4">
            <w:pPr>
              <w:pStyle w:val="TAC"/>
              <w:rPr>
                <w:ins w:id="4414" w:author="ZTE-Ma Zhifeng" w:date="2023-05-29T15:26:00Z"/>
                <w:lang w:val="en-US" w:eastAsia="zh-CN"/>
              </w:rPr>
            </w:pPr>
          </w:p>
        </w:tc>
        <w:tc>
          <w:tcPr>
            <w:tcW w:w="1878" w:type="dxa"/>
            <w:tcBorders>
              <w:top w:val="nil"/>
              <w:left w:val="single" w:sz="4" w:space="0" w:color="auto"/>
              <w:bottom w:val="nil"/>
              <w:right w:val="single" w:sz="4" w:space="0" w:color="auto"/>
            </w:tcBorders>
            <w:vAlign w:val="center"/>
            <w:tcPrChange w:id="4415"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01198A37" w14:textId="77777777" w:rsidR="006D58E4" w:rsidRDefault="006D58E4" w:rsidP="006D58E4">
            <w:pPr>
              <w:pStyle w:val="TAC"/>
              <w:rPr>
                <w:ins w:id="4416"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17"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BD7FFF9" w14:textId="14BD62A5" w:rsidR="006D58E4" w:rsidRDefault="006D58E4" w:rsidP="006D58E4">
            <w:pPr>
              <w:pStyle w:val="TAC"/>
              <w:rPr>
                <w:ins w:id="4418" w:author="ZTE-Ma Zhifeng" w:date="2023-05-29T15:26:00Z"/>
                <w:lang w:eastAsia="zh-CN"/>
              </w:rPr>
            </w:pPr>
            <w:ins w:id="4419"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420"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883E2CD" w14:textId="407E0DDC" w:rsidR="006D58E4" w:rsidRDefault="006D58E4" w:rsidP="006D58E4">
            <w:pPr>
              <w:pStyle w:val="TAC"/>
              <w:rPr>
                <w:ins w:id="4421" w:author="ZTE-Ma Zhifeng" w:date="2023-05-29T15:26:00Z"/>
                <w:rFonts w:cs="Arial"/>
                <w:color w:val="000000"/>
                <w:szCs w:val="18"/>
              </w:rPr>
            </w:pPr>
            <w:ins w:id="4422"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423"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36A0B4A1" w14:textId="77777777" w:rsidR="006D58E4" w:rsidRDefault="006D58E4" w:rsidP="006D58E4">
            <w:pPr>
              <w:pStyle w:val="TAC"/>
              <w:rPr>
                <w:ins w:id="4424" w:author="ZTE-Ma Zhifeng" w:date="2023-05-29T15:26:00Z"/>
                <w:lang w:val="en-US" w:eastAsia="zh-CN"/>
              </w:rPr>
            </w:pPr>
          </w:p>
        </w:tc>
      </w:tr>
      <w:tr w:rsidR="006D58E4" w14:paraId="3E64A509"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5"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26" w:author="ZTE-Ma Zhifeng" w:date="2023-05-29T15:26:00Z"/>
          <w:trPrChange w:id="4427" w:author="ZTE-Ma Zhifeng" w:date="2023-05-29T15:33: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428"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67222822" w14:textId="77777777" w:rsidR="006D58E4" w:rsidRDefault="006D58E4" w:rsidP="006D58E4">
            <w:pPr>
              <w:pStyle w:val="TAC"/>
              <w:rPr>
                <w:ins w:id="4429" w:author="ZTE-Ma Zhifeng" w:date="2023-05-29T15:26:00Z"/>
                <w:lang w:val="en-US" w:eastAsia="zh-CN"/>
              </w:rPr>
            </w:pPr>
          </w:p>
        </w:tc>
        <w:tc>
          <w:tcPr>
            <w:tcW w:w="1878" w:type="dxa"/>
            <w:tcBorders>
              <w:top w:val="nil"/>
              <w:left w:val="single" w:sz="4" w:space="0" w:color="auto"/>
              <w:bottom w:val="single" w:sz="4" w:space="0" w:color="auto"/>
              <w:right w:val="single" w:sz="4" w:space="0" w:color="auto"/>
            </w:tcBorders>
            <w:vAlign w:val="center"/>
            <w:tcPrChange w:id="4430"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246A9E9C" w14:textId="77777777" w:rsidR="006D58E4" w:rsidRDefault="006D58E4" w:rsidP="006D58E4">
            <w:pPr>
              <w:pStyle w:val="TAC"/>
              <w:rPr>
                <w:ins w:id="4431"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32"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9537C9F" w14:textId="3EE69A6C" w:rsidR="006D58E4" w:rsidRDefault="006D58E4" w:rsidP="006D58E4">
            <w:pPr>
              <w:pStyle w:val="TAC"/>
              <w:rPr>
                <w:ins w:id="4433" w:author="ZTE-Ma Zhifeng" w:date="2023-05-29T15:26:00Z"/>
                <w:lang w:eastAsia="zh-CN"/>
              </w:rPr>
            </w:pPr>
            <w:ins w:id="4434"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435"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2E0B136" w14:textId="2FBEF17C" w:rsidR="006D58E4" w:rsidRDefault="006D58E4" w:rsidP="006D58E4">
            <w:pPr>
              <w:pStyle w:val="TAC"/>
              <w:rPr>
                <w:ins w:id="4436" w:author="ZTE-Ma Zhifeng" w:date="2023-05-29T15:26:00Z"/>
                <w:rFonts w:cs="Arial"/>
                <w:color w:val="000000"/>
                <w:szCs w:val="18"/>
              </w:rPr>
            </w:pPr>
            <w:ins w:id="4437" w:author="ZTE-Ma Zhifeng" w:date="2023-05-29T15:27: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438"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00FB291B" w14:textId="77777777" w:rsidR="006D58E4" w:rsidRDefault="006D58E4" w:rsidP="006D58E4">
            <w:pPr>
              <w:pStyle w:val="TAC"/>
              <w:rPr>
                <w:ins w:id="4439" w:author="ZTE-Ma Zhifeng" w:date="2023-05-29T15:26:00Z"/>
                <w:lang w:val="en-US" w:eastAsia="zh-CN"/>
              </w:rPr>
            </w:pPr>
          </w:p>
        </w:tc>
      </w:tr>
      <w:tr w:rsidR="006D58E4" w14:paraId="6E1B44C6"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0"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1" w:author="ZTE-Ma Zhifeng" w:date="2023-05-29T15:26:00Z"/>
          <w:trPrChange w:id="4442" w:author="ZTE-Ma Zhifeng" w:date="2023-05-29T15:33: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443"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14BD9F03" w14:textId="4B42EA21" w:rsidR="006D58E4" w:rsidRDefault="006D58E4" w:rsidP="006D58E4">
            <w:pPr>
              <w:pStyle w:val="TAC"/>
              <w:rPr>
                <w:ins w:id="4444" w:author="ZTE-Ma Zhifeng" w:date="2023-05-29T15:26:00Z"/>
                <w:lang w:val="en-US" w:eastAsia="zh-CN"/>
              </w:rPr>
            </w:pPr>
            <w:ins w:id="4445"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4446"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611CC3C9" w14:textId="77777777" w:rsidR="006D58E4" w:rsidRDefault="006D58E4" w:rsidP="006D58E4">
            <w:pPr>
              <w:pStyle w:val="TAC"/>
              <w:rPr>
                <w:ins w:id="4447" w:author="ZTE-Ma Zhifeng" w:date="2023-05-29T15:27:00Z"/>
                <w:szCs w:val="18"/>
                <w:lang w:val="en-US" w:eastAsia="zh-CN"/>
              </w:rPr>
            </w:pPr>
            <w:ins w:id="4448"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278FE105" w14:textId="77777777" w:rsidR="006D58E4" w:rsidRDefault="006D58E4" w:rsidP="006D58E4">
            <w:pPr>
              <w:pStyle w:val="TAC"/>
              <w:rPr>
                <w:ins w:id="4449" w:author="ZTE-Ma Zhifeng" w:date="2023-05-29T15:27:00Z"/>
                <w:szCs w:val="18"/>
                <w:lang w:val="en-US" w:eastAsia="zh-CN"/>
              </w:rPr>
            </w:pPr>
            <w:ins w:id="4450"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4989E5D2" w14:textId="55B83EFA" w:rsidR="006D58E4" w:rsidRDefault="006D58E4" w:rsidP="006D58E4">
            <w:pPr>
              <w:pStyle w:val="TAC"/>
              <w:rPr>
                <w:ins w:id="4451" w:author="ZTE-Ma Zhifeng" w:date="2023-05-29T15:26:00Z"/>
                <w:lang w:val="en-US" w:eastAsia="zh-CN"/>
              </w:rPr>
            </w:pPr>
            <w:ins w:id="4452"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453"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A4277D0" w14:textId="1854E593" w:rsidR="006D58E4" w:rsidRDefault="006D58E4" w:rsidP="006D58E4">
            <w:pPr>
              <w:pStyle w:val="TAC"/>
              <w:rPr>
                <w:ins w:id="4454" w:author="ZTE-Ma Zhifeng" w:date="2023-05-29T15:26:00Z"/>
                <w:lang w:eastAsia="zh-CN"/>
              </w:rPr>
            </w:pPr>
            <w:ins w:id="4455"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456"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2FB4E2F" w14:textId="0BF7E956" w:rsidR="006D58E4" w:rsidRDefault="006D58E4" w:rsidP="006D58E4">
            <w:pPr>
              <w:pStyle w:val="TAC"/>
              <w:rPr>
                <w:ins w:id="4457" w:author="ZTE-Ma Zhifeng" w:date="2023-05-29T15:26:00Z"/>
                <w:rFonts w:cs="Arial"/>
                <w:color w:val="000000"/>
                <w:szCs w:val="18"/>
              </w:rPr>
            </w:pPr>
            <w:ins w:id="4458"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459"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2DF3694C" w14:textId="40BF2CCF" w:rsidR="006D58E4" w:rsidRDefault="006D58E4" w:rsidP="006D58E4">
            <w:pPr>
              <w:pStyle w:val="TAC"/>
              <w:rPr>
                <w:ins w:id="4460" w:author="ZTE-Ma Zhifeng" w:date="2023-05-29T15:26:00Z"/>
                <w:lang w:val="en-US" w:eastAsia="zh-CN"/>
              </w:rPr>
            </w:pPr>
            <w:ins w:id="4461" w:author="ZTE-Ma Zhifeng" w:date="2023-05-29T15:27:00Z">
              <w:r>
                <w:rPr>
                  <w:szCs w:val="18"/>
                  <w:lang w:val="en-US" w:eastAsia="zh-CN"/>
                </w:rPr>
                <w:t>0</w:t>
              </w:r>
            </w:ins>
          </w:p>
        </w:tc>
      </w:tr>
      <w:tr w:rsidR="006D58E4" w14:paraId="2027BF7D"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2"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63" w:author="ZTE-Ma Zhifeng" w:date="2023-05-29T15:26:00Z"/>
          <w:trPrChange w:id="4464" w:author="ZTE-Ma Zhifeng" w:date="2023-05-29T15:33: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465"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299C32D4" w14:textId="77777777" w:rsidR="006D58E4" w:rsidRDefault="006D58E4" w:rsidP="006D58E4">
            <w:pPr>
              <w:pStyle w:val="TAC"/>
              <w:rPr>
                <w:ins w:id="4466" w:author="ZTE-Ma Zhifeng" w:date="2023-05-29T15:26:00Z"/>
                <w:lang w:val="en-US" w:eastAsia="zh-CN"/>
              </w:rPr>
            </w:pPr>
          </w:p>
        </w:tc>
        <w:tc>
          <w:tcPr>
            <w:tcW w:w="1878" w:type="dxa"/>
            <w:tcBorders>
              <w:top w:val="nil"/>
              <w:left w:val="single" w:sz="4" w:space="0" w:color="auto"/>
              <w:bottom w:val="nil"/>
              <w:right w:val="single" w:sz="4" w:space="0" w:color="auto"/>
            </w:tcBorders>
            <w:vAlign w:val="center"/>
            <w:tcPrChange w:id="4467"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6856C123" w14:textId="77777777" w:rsidR="006D58E4" w:rsidRDefault="006D58E4" w:rsidP="006D58E4">
            <w:pPr>
              <w:pStyle w:val="TAC"/>
              <w:rPr>
                <w:ins w:id="4468"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69"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3C388D" w14:textId="0126CD41" w:rsidR="006D58E4" w:rsidRDefault="006D58E4" w:rsidP="006D58E4">
            <w:pPr>
              <w:pStyle w:val="TAC"/>
              <w:rPr>
                <w:ins w:id="4470" w:author="ZTE-Ma Zhifeng" w:date="2023-05-29T15:26:00Z"/>
                <w:lang w:eastAsia="zh-CN"/>
              </w:rPr>
            </w:pPr>
            <w:ins w:id="4471" w:author="ZTE-Ma Zhifeng" w:date="2023-05-29T15:27: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472"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8525516" w14:textId="489CF81A" w:rsidR="006D58E4" w:rsidRDefault="006D58E4" w:rsidP="006D58E4">
            <w:pPr>
              <w:pStyle w:val="TAC"/>
              <w:rPr>
                <w:ins w:id="4473" w:author="ZTE-Ma Zhifeng" w:date="2023-05-29T15:26:00Z"/>
                <w:rFonts w:cs="Arial"/>
                <w:color w:val="000000"/>
                <w:szCs w:val="18"/>
              </w:rPr>
            </w:pPr>
            <w:ins w:id="4474"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475"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2996FAFF" w14:textId="77777777" w:rsidR="006D58E4" w:rsidRDefault="006D58E4" w:rsidP="006D58E4">
            <w:pPr>
              <w:pStyle w:val="TAC"/>
              <w:rPr>
                <w:ins w:id="4476" w:author="ZTE-Ma Zhifeng" w:date="2023-05-29T15:26:00Z"/>
                <w:lang w:val="en-US" w:eastAsia="zh-CN"/>
              </w:rPr>
            </w:pPr>
          </w:p>
        </w:tc>
      </w:tr>
      <w:tr w:rsidR="006D58E4" w14:paraId="57BF051A"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7"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78" w:author="ZTE-Ma Zhifeng" w:date="2023-05-29T15:26:00Z"/>
          <w:trPrChange w:id="4479" w:author="ZTE-Ma Zhifeng" w:date="2023-05-29T15:33: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480"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4A3FE2E6" w14:textId="77777777" w:rsidR="006D58E4" w:rsidRDefault="006D58E4" w:rsidP="006D58E4">
            <w:pPr>
              <w:pStyle w:val="TAC"/>
              <w:rPr>
                <w:ins w:id="4481" w:author="ZTE-Ma Zhifeng" w:date="2023-05-29T15:26:00Z"/>
                <w:lang w:val="en-US" w:eastAsia="zh-CN"/>
              </w:rPr>
            </w:pPr>
          </w:p>
        </w:tc>
        <w:tc>
          <w:tcPr>
            <w:tcW w:w="1878" w:type="dxa"/>
            <w:tcBorders>
              <w:top w:val="nil"/>
              <w:left w:val="single" w:sz="4" w:space="0" w:color="auto"/>
              <w:bottom w:val="single" w:sz="4" w:space="0" w:color="auto"/>
              <w:right w:val="single" w:sz="4" w:space="0" w:color="auto"/>
            </w:tcBorders>
            <w:vAlign w:val="center"/>
            <w:tcPrChange w:id="4482"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0FF0724A" w14:textId="77777777" w:rsidR="006D58E4" w:rsidRDefault="006D58E4" w:rsidP="006D58E4">
            <w:pPr>
              <w:pStyle w:val="TAC"/>
              <w:rPr>
                <w:ins w:id="4483"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84"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65D4778" w14:textId="48E6CDD8" w:rsidR="006D58E4" w:rsidRDefault="006D58E4" w:rsidP="006D58E4">
            <w:pPr>
              <w:pStyle w:val="TAC"/>
              <w:rPr>
                <w:ins w:id="4485" w:author="ZTE-Ma Zhifeng" w:date="2023-05-29T15:26:00Z"/>
                <w:lang w:eastAsia="zh-CN"/>
              </w:rPr>
            </w:pPr>
            <w:ins w:id="4486"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487"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38B7E1E" w14:textId="5973B8F3" w:rsidR="006D58E4" w:rsidRDefault="006D58E4" w:rsidP="006D58E4">
            <w:pPr>
              <w:pStyle w:val="TAC"/>
              <w:rPr>
                <w:ins w:id="4488" w:author="ZTE-Ma Zhifeng" w:date="2023-05-29T15:26:00Z"/>
                <w:rFonts w:cs="Arial"/>
                <w:color w:val="000000"/>
                <w:szCs w:val="18"/>
              </w:rPr>
            </w:pPr>
            <w:ins w:id="4489" w:author="ZTE-Ma Zhifeng" w:date="2023-05-29T15:27: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4490"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69720F3A" w14:textId="77777777" w:rsidR="006D58E4" w:rsidRDefault="006D58E4" w:rsidP="006D58E4">
            <w:pPr>
              <w:pStyle w:val="TAC"/>
              <w:rPr>
                <w:ins w:id="4491" w:author="ZTE-Ma Zhifeng" w:date="2023-05-29T15:26:00Z"/>
                <w:lang w:val="en-US" w:eastAsia="zh-CN"/>
              </w:rPr>
            </w:pPr>
          </w:p>
        </w:tc>
      </w:tr>
      <w:tr w:rsidR="006D58E4" w14:paraId="1C794DE8"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2"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93" w:author="ZTE-Ma Zhifeng" w:date="2023-05-29T15:26:00Z"/>
          <w:trPrChange w:id="4494" w:author="ZTE-Ma Zhifeng" w:date="2023-05-29T15:33: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495"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0DA8379F" w14:textId="478B282E" w:rsidR="006D58E4" w:rsidRDefault="006D58E4" w:rsidP="006D58E4">
            <w:pPr>
              <w:pStyle w:val="TAC"/>
              <w:rPr>
                <w:ins w:id="4496" w:author="ZTE-Ma Zhifeng" w:date="2023-05-29T15:26:00Z"/>
                <w:lang w:val="en-US" w:eastAsia="zh-CN"/>
              </w:rPr>
            </w:pPr>
            <w:ins w:id="4497" w:author="ZTE-Ma Zhifeng" w:date="2023-05-29T15:27: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878" w:type="dxa"/>
            <w:tcBorders>
              <w:top w:val="single" w:sz="4" w:space="0" w:color="auto"/>
              <w:left w:val="single" w:sz="4" w:space="0" w:color="auto"/>
              <w:bottom w:val="nil"/>
              <w:right w:val="single" w:sz="4" w:space="0" w:color="auto"/>
            </w:tcBorders>
            <w:vAlign w:val="center"/>
            <w:tcPrChange w:id="4498"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409147C0" w14:textId="77777777" w:rsidR="006D58E4" w:rsidRDefault="006D58E4" w:rsidP="006D58E4">
            <w:pPr>
              <w:pStyle w:val="TAC"/>
              <w:rPr>
                <w:ins w:id="4499" w:author="ZTE-Ma Zhifeng" w:date="2023-05-29T15:27:00Z"/>
                <w:szCs w:val="18"/>
                <w:lang w:val="en-US" w:eastAsia="zh-CN"/>
              </w:rPr>
            </w:pPr>
            <w:ins w:id="4500" w:author="ZTE-Ma Zhifeng" w:date="2023-05-29T15:27: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207A5ED4" w14:textId="77777777" w:rsidR="006D58E4" w:rsidRDefault="006D58E4" w:rsidP="006D58E4">
            <w:pPr>
              <w:pStyle w:val="TAC"/>
              <w:rPr>
                <w:ins w:id="4501" w:author="ZTE-Ma Zhifeng" w:date="2023-05-29T15:27:00Z"/>
                <w:szCs w:val="18"/>
                <w:lang w:val="en-US" w:eastAsia="zh-CN"/>
              </w:rPr>
            </w:pPr>
            <w:ins w:id="4502" w:author="ZTE-Ma Zhifeng" w:date="2023-05-29T15:27:00Z">
              <w:r w:rsidRPr="0008015D">
                <w:rPr>
                  <w:szCs w:val="18"/>
                  <w:lang w:val="en-US" w:eastAsia="zh-CN"/>
                </w:rPr>
                <w:t>CA_</w:t>
              </w:r>
              <w:r>
                <w:rPr>
                  <w:szCs w:val="18"/>
                  <w:lang w:val="en-US" w:eastAsia="zh-CN"/>
                </w:rPr>
                <w:t>n7A</w:t>
              </w:r>
              <w:r w:rsidRPr="0008015D">
                <w:rPr>
                  <w:szCs w:val="18"/>
                  <w:lang w:val="en-US" w:eastAsia="zh-CN"/>
                </w:rPr>
                <w:t>-n102A</w:t>
              </w:r>
            </w:ins>
          </w:p>
          <w:p w14:paraId="096A804B" w14:textId="1194A8D6" w:rsidR="006D58E4" w:rsidRDefault="006D58E4" w:rsidP="006D58E4">
            <w:pPr>
              <w:pStyle w:val="TAC"/>
              <w:rPr>
                <w:ins w:id="4503" w:author="ZTE-Ma Zhifeng" w:date="2023-05-29T15:26:00Z"/>
                <w:lang w:val="en-US" w:eastAsia="zh-CN"/>
              </w:rPr>
            </w:pPr>
            <w:ins w:id="4504" w:author="ZTE-Ma Zhifeng" w:date="2023-05-29T15:27: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4505"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5C87332" w14:textId="0F1DC79A" w:rsidR="006D58E4" w:rsidRDefault="006D58E4" w:rsidP="006D58E4">
            <w:pPr>
              <w:pStyle w:val="TAC"/>
              <w:rPr>
                <w:ins w:id="4506" w:author="ZTE-Ma Zhifeng" w:date="2023-05-29T15:26:00Z"/>
                <w:lang w:eastAsia="zh-CN"/>
              </w:rPr>
            </w:pPr>
            <w:ins w:id="4507" w:author="ZTE-Ma Zhifeng" w:date="2023-05-29T15:27:00Z">
              <w:r>
                <w:rPr>
                  <w:color w:val="000000"/>
                </w:rPr>
                <w:t>n7</w:t>
              </w:r>
            </w:ins>
          </w:p>
        </w:tc>
        <w:tc>
          <w:tcPr>
            <w:tcW w:w="3370" w:type="dxa"/>
            <w:tcBorders>
              <w:top w:val="single" w:sz="4" w:space="0" w:color="auto"/>
              <w:left w:val="single" w:sz="4" w:space="0" w:color="auto"/>
              <w:bottom w:val="single" w:sz="4" w:space="0" w:color="auto"/>
              <w:right w:val="single" w:sz="4" w:space="0" w:color="auto"/>
            </w:tcBorders>
            <w:vAlign w:val="bottom"/>
            <w:tcPrChange w:id="4508"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5F8169D" w14:textId="047F18B8" w:rsidR="006D58E4" w:rsidRDefault="006D58E4" w:rsidP="006D58E4">
            <w:pPr>
              <w:pStyle w:val="TAC"/>
              <w:rPr>
                <w:ins w:id="4509" w:author="ZTE-Ma Zhifeng" w:date="2023-05-29T15:26:00Z"/>
                <w:rFonts w:cs="Arial"/>
                <w:color w:val="000000"/>
                <w:szCs w:val="18"/>
              </w:rPr>
            </w:pPr>
            <w:ins w:id="4510" w:author="ZTE-Ma Zhifeng" w:date="2023-05-29T15:27:00Z">
              <w:r w:rsidRPr="00EE7C31">
                <w:rPr>
                  <w:rFonts w:cs="Arial"/>
                  <w:color w:val="000000"/>
                  <w:szCs w:val="16"/>
                </w:rPr>
                <w:t>5, 10, 15, 20, 25, 30, 40, 50</w:t>
              </w:r>
            </w:ins>
          </w:p>
        </w:tc>
        <w:tc>
          <w:tcPr>
            <w:tcW w:w="1649" w:type="dxa"/>
            <w:tcBorders>
              <w:top w:val="single" w:sz="4" w:space="0" w:color="auto"/>
              <w:left w:val="single" w:sz="4" w:space="0" w:color="auto"/>
              <w:bottom w:val="nil"/>
              <w:right w:val="single" w:sz="4" w:space="0" w:color="auto"/>
            </w:tcBorders>
            <w:vAlign w:val="center"/>
            <w:tcPrChange w:id="4511"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19884986" w14:textId="1AE4000C" w:rsidR="006D58E4" w:rsidRDefault="006D58E4" w:rsidP="006D58E4">
            <w:pPr>
              <w:pStyle w:val="TAC"/>
              <w:rPr>
                <w:ins w:id="4512" w:author="ZTE-Ma Zhifeng" w:date="2023-05-29T15:26:00Z"/>
                <w:lang w:val="en-US" w:eastAsia="zh-CN"/>
              </w:rPr>
            </w:pPr>
            <w:ins w:id="4513" w:author="ZTE-Ma Zhifeng" w:date="2023-05-29T15:27:00Z">
              <w:r>
                <w:rPr>
                  <w:szCs w:val="18"/>
                  <w:lang w:val="en-US" w:eastAsia="zh-CN"/>
                </w:rPr>
                <w:t>0</w:t>
              </w:r>
            </w:ins>
          </w:p>
        </w:tc>
      </w:tr>
      <w:tr w:rsidR="006D58E4" w14:paraId="5149DD37" w14:textId="77777777" w:rsidTr="00BC2D9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4" w:author="ZTE-Ma Zhifeng" w:date="2023-05-29T15:3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5" w:author="ZTE-Ma Zhifeng" w:date="2023-05-29T15:26:00Z"/>
          <w:trPrChange w:id="4516" w:author="ZTE-Ma Zhifeng" w:date="2023-05-29T15:33: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517" w:author="ZTE-Ma Zhifeng" w:date="2023-05-29T15:33:00Z">
              <w:tcPr>
                <w:tcW w:w="1848" w:type="dxa"/>
                <w:gridSpan w:val="7"/>
                <w:tcBorders>
                  <w:top w:val="nil"/>
                  <w:left w:val="single" w:sz="4" w:space="0" w:color="auto"/>
                  <w:bottom w:val="single" w:sz="4" w:space="0" w:color="auto"/>
                  <w:right w:val="single" w:sz="4" w:space="0" w:color="auto"/>
                </w:tcBorders>
                <w:vAlign w:val="center"/>
              </w:tcPr>
            </w:tcPrChange>
          </w:tcPr>
          <w:p w14:paraId="4C21EB6F" w14:textId="77777777" w:rsidR="006D58E4" w:rsidRDefault="006D58E4" w:rsidP="006D58E4">
            <w:pPr>
              <w:pStyle w:val="TAC"/>
              <w:rPr>
                <w:ins w:id="4518" w:author="ZTE-Ma Zhifeng" w:date="2023-05-29T15:26:00Z"/>
                <w:lang w:val="en-US" w:eastAsia="zh-CN"/>
              </w:rPr>
            </w:pPr>
          </w:p>
        </w:tc>
        <w:tc>
          <w:tcPr>
            <w:tcW w:w="1878" w:type="dxa"/>
            <w:tcBorders>
              <w:top w:val="nil"/>
              <w:left w:val="single" w:sz="4" w:space="0" w:color="auto"/>
              <w:bottom w:val="nil"/>
              <w:right w:val="single" w:sz="4" w:space="0" w:color="auto"/>
            </w:tcBorders>
            <w:vAlign w:val="center"/>
            <w:tcPrChange w:id="4519" w:author="ZTE-Ma Zhifeng" w:date="2023-05-29T15:33:00Z">
              <w:tcPr>
                <w:tcW w:w="1878" w:type="dxa"/>
                <w:gridSpan w:val="7"/>
                <w:tcBorders>
                  <w:top w:val="nil"/>
                  <w:left w:val="single" w:sz="4" w:space="0" w:color="auto"/>
                  <w:bottom w:val="single" w:sz="4" w:space="0" w:color="auto"/>
                  <w:right w:val="single" w:sz="4" w:space="0" w:color="auto"/>
                </w:tcBorders>
                <w:vAlign w:val="center"/>
              </w:tcPr>
            </w:tcPrChange>
          </w:tcPr>
          <w:p w14:paraId="4C51D9D0" w14:textId="77777777" w:rsidR="006D58E4" w:rsidRDefault="006D58E4" w:rsidP="006D58E4">
            <w:pPr>
              <w:pStyle w:val="TAC"/>
              <w:rPr>
                <w:ins w:id="4520"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21" w:author="ZTE-Ma Zhifeng" w:date="2023-05-29T15:3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B1DEE41" w14:textId="37E27E7D" w:rsidR="006D58E4" w:rsidRDefault="006D58E4" w:rsidP="006D58E4">
            <w:pPr>
              <w:pStyle w:val="TAC"/>
              <w:rPr>
                <w:ins w:id="4522" w:author="ZTE-Ma Zhifeng" w:date="2023-05-29T15:26:00Z"/>
                <w:lang w:eastAsia="zh-CN"/>
              </w:rPr>
            </w:pPr>
            <w:ins w:id="4523" w:author="ZTE-Ma Zhifeng" w:date="2023-05-29T15:27: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4524" w:author="ZTE-Ma Zhifeng" w:date="2023-05-29T15:3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64A30D2" w14:textId="071B48BF" w:rsidR="006D58E4" w:rsidRDefault="006D58E4" w:rsidP="006D58E4">
            <w:pPr>
              <w:pStyle w:val="TAC"/>
              <w:rPr>
                <w:ins w:id="4525" w:author="ZTE-Ma Zhifeng" w:date="2023-05-29T15:26:00Z"/>
                <w:rFonts w:cs="Arial"/>
                <w:color w:val="000000"/>
                <w:szCs w:val="18"/>
              </w:rPr>
            </w:pPr>
            <w:ins w:id="4526" w:author="ZTE-Ma Zhifeng" w:date="2023-05-29T15:27: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4527" w:author="ZTE-Ma Zhifeng" w:date="2023-05-29T15:33:00Z">
              <w:tcPr>
                <w:tcW w:w="1649" w:type="dxa"/>
                <w:gridSpan w:val="7"/>
                <w:tcBorders>
                  <w:top w:val="nil"/>
                  <w:left w:val="single" w:sz="4" w:space="0" w:color="auto"/>
                  <w:bottom w:val="single" w:sz="4" w:space="0" w:color="auto"/>
                  <w:right w:val="single" w:sz="4" w:space="0" w:color="auto"/>
                </w:tcBorders>
                <w:vAlign w:val="center"/>
              </w:tcPr>
            </w:tcPrChange>
          </w:tcPr>
          <w:p w14:paraId="273FAFD9" w14:textId="77777777" w:rsidR="006D58E4" w:rsidRDefault="006D58E4" w:rsidP="006D58E4">
            <w:pPr>
              <w:pStyle w:val="TAC"/>
              <w:rPr>
                <w:ins w:id="4528" w:author="ZTE-Ma Zhifeng" w:date="2023-05-29T15:26:00Z"/>
                <w:lang w:val="en-US" w:eastAsia="zh-CN"/>
              </w:rPr>
            </w:pPr>
          </w:p>
        </w:tc>
      </w:tr>
      <w:tr w:rsidR="006D58E4" w14:paraId="16408B33" w14:textId="77777777" w:rsidTr="001E2B0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9" w:author="ZTE-Ma Zhifeng" w:date="2023-05-29T15: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30" w:author="ZTE-Ma Zhifeng" w:date="2023-05-29T15:26:00Z"/>
          <w:trPrChange w:id="4531" w:author="ZTE-Ma Zhifeng" w:date="2023-05-29T15:2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532" w:author="ZTE-Ma Zhifeng" w:date="2023-05-29T15:27:00Z">
              <w:tcPr>
                <w:tcW w:w="1848" w:type="dxa"/>
                <w:gridSpan w:val="7"/>
                <w:tcBorders>
                  <w:top w:val="nil"/>
                  <w:left w:val="single" w:sz="4" w:space="0" w:color="auto"/>
                  <w:bottom w:val="single" w:sz="4" w:space="0" w:color="auto"/>
                  <w:right w:val="single" w:sz="4" w:space="0" w:color="auto"/>
                </w:tcBorders>
                <w:vAlign w:val="center"/>
              </w:tcPr>
            </w:tcPrChange>
          </w:tcPr>
          <w:p w14:paraId="797C75C2" w14:textId="77777777" w:rsidR="006D58E4" w:rsidRDefault="006D58E4" w:rsidP="006D58E4">
            <w:pPr>
              <w:pStyle w:val="TAC"/>
              <w:rPr>
                <w:ins w:id="4533" w:author="ZTE-Ma Zhifeng" w:date="2023-05-29T15:26:00Z"/>
                <w:lang w:val="en-US" w:eastAsia="zh-CN"/>
              </w:rPr>
            </w:pPr>
          </w:p>
        </w:tc>
        <w:tc>
          <w:tcPr>
            <w:tcW w:w="1878" w:type="dxa"/>
            <w:tcBorders>
              <w:top w:val="nil"/>
              <w:left w:val="single" w:sz="4" w:space="0" w:color="auto"/>
              <w:bottom w:val="single" w:sz="4" w:space="0" w:color="auto"/>
              <w:right w:val="single" w:sz="4" w:space="0" w:color="auto"/>
            </w:tcBorders>
            <w:vAlign w:val="center"/>
            <w:tcPrChange w:id="4534" w:author="ZTE-Ma Zhifeng" w:date="2023-05-29T15:27:00Z">
              <w:tcPr>
                <w:tcW w:w="1878" w:type="dxa"/>
                <w:gridSpan w:val="7"/>
                <w:tcBorders>
                  <w:top w:val="nil"/>
                  <w:left w:val="single" w:sz="4" w:space="0" w:color="auto"/>
                  <w:bottom w:val="single" w:sz="4" w:space="0" w:color="auto"/>
                  <w:right w:val="single" w:sz="4" w:space="0" w:color="auto"/>
                </w:tcBorders>
                <w:vAlign w:val="center"/>
              </w:tcPr>
            </w:tcPrChange>
          </w:tcPr>
          <w:p w14:paraId="36BE90AF" w14:textId="77777777" w:rsidR="006D58E4" w:rsidRDefault="006D58E4" w:rsidP="006D58E4">
            <w:pPr>
              <w:pStyle w:val="TAC"/>
              <w:rPr>
                <w:ins w:id="4535" w:author="ZTE-Ma Zhifeng" w:date="2023-05-29T15: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36" w:author="ZTE-Ma Zhifeng" w:date="2023-05-29T15: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7C15121" w14:textId="3CC277DE" w:rsidR="006D58E4" w:rsidRDefault="006D58E4" w:rsidP="006D58E4">
            <w:pPr>
              <w:pStyle w:val="TAC"/>
              <w:rPr>
                <w:ins w:id="4537" w:author="ZTE-Ma Zhifeng" w:date="2023-05-29T15:26:00Z"/>
                <w:lang w:eastAsia="zh-CN"/>
              </w:rPr>
            </w:pPr>
            <w:ins w:id="4538" w:author="ZTE-Ma Zhifeng" w:date="2023-05-29T15:27: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4539" w:author="ZTE-Ma Zhifeng" w:date="2023-05-29T15: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E524ABC" w14:textId="0B7D4722" w:rsidR="006D58E4" w:rsidRDefault="006D58E4" w:rsidP="006D58E4">
            <w:pPr>
              <w:pStyle w:val="TAC"/>
              <w:rPr>
                <w:ins w:id="4540" w:author="ZTE-Ma Zhifeng" w:date="2023-05-29T15:26:00Z"/>
                <w:rFonts w:cs="Arial"/>
                <w:color w:val="000000"/>
                <w:szCs w:val="18"/>
              </w:rPr>
            </w:pPr>
            <w:ins w:id="4541" w:author="ZTE-Ma Zhifeng" w:date="2023-05-29T15:27: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4542" w:author="ZTE-Ma Zhifeng" w:date="2023-05-29T15:27:00Z">
              <w:tcPr>
                <w:tcW w:w="1649" w:type="dxa"/>
                <w:gridSpan w:val="7"/>
                <w:tcBorders>
                  <w:top w:val="nil"/>
                  <w:left w:val="single" w:sz="4" w:space="0" w:color="auto"/>
                  <w:bottom w:val="single" w:sz="4" w:space="0" w:color="auto"/>
                  <w:right w:val="single" w:sz="4" w:space="0" w:color="auto"/>
                </w:tcBorders>
                <w:vAlign w:val="center"/>
              </w:tcPr>
            </w:tcPrChange>
          </w:tcPr>
          <w:p w14:paraId="1609EFC8" w14:textId="77777777" w:rsidR="006D58E4" w:rsidRDefault="006D58E4" w:rsidP="006D58E4">
            <w:pPr>
              <w:pStyle w:val="TAC"/>
              <w:rPr>
                <w:ins w:id="4543" w:author="ZTE-Ma Zhifeng" w:date="2023-05-29T15:26:00Z"/>
                <w:lang w:val="en-US" w:eastAsia="zh-CN"/>
              </w:rPr>
            </w:pPr>
          </w:p>
        </w:tc>
      </w:tr>
      <w:tr w:rsidR="006D58E4" w14:paraId="797101D4"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4"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45" w:author="ZTE-Ma Zhifeng" w:date="2023-05-28T10:22:00Z"/>
          <w:trPrChange w:id="4546" w:author="ZTE-Ma Zhifeng" w:date="2023-05-28T10:2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547"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7395203A" w14:textId="2805C089" w:rsidR="006D58E4" w:rsidRDefault="006D58E4" w:rsidP="006D58E4">
            <w:pPr>
              <w:pStyle w:val="TAC"/>
              <w:rPr>
                <w:ins w:id="4548" w:author="ZTE-Ma Zhifeng" w:date="2023-05-28T10:22:00Z"/>
                <w:lang w:val="en-US" w:eastAsia="zh-CN"/>
              </w:rPr>
            </w:pPr>
            <w:ins w:id="4549" w:author="ZTE-Ma Zhifeng" w:date="2023-05-28T10:22:00Z">
              <w:r w:rsidRPr="00EA4A68">
                <w:rPr>
                  <w:rFonts w:eastAsia="等线"/>
                  <w:szCs w:val="18"/>
                  <w:lang w:val="en-US" w:eastAsia="zh-CN"/>
                </w:rPr>
                <w:t>CA_n8A-n2</w:t>
              </w:r>
              <w:r>
                <w:rPr>
                  <w:rFonts w:eastAsia="等线"/>
                  <w:szCs w:val="18"/>
                  <w:lang w:val="en-US" w:eastAsia="zh-CN"/>
                </w:rPr>
                <w:t>0</w:t>
              </w:r>
              <w:r w:rsidRPr="00EA4A68">
                <w:rPr>
                  <w:rFonts w:eastAsia="等线"/>
                  <w:szCs w:val="18"/>
                  <w:lang w:val="en-US" w:eastAsia="zh-CN"/>
                </w:rPr>
                <w:t>A-n7</w:t>
              </w:r>
              <w:r>
                <w:rPr>
                  <w:rFonts w:eastAsia="等线"/>
                  <w:szCs w:val="18"/>
                  <w:lang w:val="en-US" w:eastAsia="zh-CN"/>
                </w:rPr>
                <w:t>5</w:t>
              </w:r>
              <w:r w:rsidRPr="00EA4A68">
                <w:rPr>
                  <w:rFonts w:eastAsia="等线"/>
                  <w:szCs w:val="18"/>
                  <w:lang w:val="en-US" w:eastAsia="zh-CN"/>
                </w:rPr>
                <w:t>A</w:t>
              </w:r>
            </w:ins>
          </w:p>
        </w:tc>
        <w:tc>
          <w:tcPr>
            <w:tcW w:w="1878" w:type="dxa"/>
            <w:tcBorders>
              <w:top w:val="single" w:sz="4" w:space="0" w:color="auto"/>
              <w:left w:val="single" w:sz="4" w:space="0" w:color="auto"/>
              <w:bottom w:val="nil"/>
              <w:right w:val="single" w:sz="4" w:space="0" w:color="auto"/>
            </w:tcBorders>
            <w:vAlign w:val="center"/>
            <w:tcPrChange w:id="4550"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3B025817" w14:textId="77777777" w:rsidR="006D58E4" w:rsidRDefault="006D58E4" w:rsidP="006D58E4">
            <w:pPr>
              <w:pStyle w:val="TAC"/>
              <w:rPr>
                <w:ins w:id="4551"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52"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FA507B" w14:textId="7FB80608" w:rsidR="006D58E4" w:rsidRDefault="006D58E4" w:rsidP="006D58E4">
            <w:pPr>
              <w:pStyle w:val="TAC"/>
              <w:rPr>
                <w:ins w:id="4553" w:author="ZTE-Ma Zhifeng" w:date="2023-05-28T10:22:00Z"/>
                <w:rFonts w:cs="Arial"/>
                <w:szCs w:val="18"/>
                <w:lang w:val="en-US" w:eastAsia="zh-CN"/>
              </w:rPr>
            </w:pPr>
            <w:ins w:id="4554" w:author="ZTE-Ma Zhifeng" w:date="2023-05-28T10:22:00Z">
              <w:r w:rsidRPr="00EA4A68">
                <w:rPr>
                  <w:rFonts w:eastAsia="等线"/>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Change w:id="4555"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4EE6EA1" w14:textId="51CC5EEF" w:rsidR="006D58E4" w:rsidRDefault="006D58E4" w:rsidP="006D58E4">
            <w:pPr>
              <w:pStyle w:val="TAC"/>
              <w:rPr>
                <w:ins w:id="4556" w:author="ZTE-Ma Zhifeng" w:date="2023-05-28T10:22:00Z"/>
                <w:rFonts w:cs="Arial"/>
                <w:szCs w:val="18"/>
              </w:rPr>
            </w:pPr>
            <w:ins w:id="4557" w:author="ZTE-Ma Zhifeng" w:date="2023-05-28T10:22:00Z">
              <w:r>
                <w:rPr>
                  <w:rFonts w:cs="Arial"/>
                  <w:color w:val="000000"/>
                  <w:szCs w:val="18"/>
                </w:rPr>
                <w:t>n</w:t>
              </w:r>
              <w:r w:rsidRPr="002C3C5D">
                <w:rPr>
                  <w:rFonts w:eastAsia="宋体"/>
                  <w:lang w:eastAsia="zh-CN"/>
                </w:rPr>
                <w:t>8</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4558"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1A16D834" w14:textId="2862E4BF" w:rsidR="006D58E4" w:rsidRDefault="006D58E4" w:rsidP="006D58E4">
            <w:pPr>
              <w:pStyle w:val="TAC"/>
              <w:rPr>
                <w:ins w:id="4559" w:author="ZTE-Ma Zhifeng" w:date="2023-05-28T10:22:00Z"/>
                <w:lang w:val="en-US" w:eastAsia="zh-CN"/>
              </w:rPr>
            </w:pPr>
            <w:ins w:id="4560" w:author="ZTE-Ma Zhifeng" w:date="2023-05-28T10:22:00Z">
              <w:r>
                <w:rPr>
                  <w:lang w:eastAsia="zh-CN"/>
                </w:rPr>
                <w:t>4 and 5</w:t>
              </w:r>
            </w:ins>
          </w:p>
        </w:tc>
      </w:tr>
      <w:tr w:rsidR="006D58E4" w14:paraId="2E3E22B4"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1"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62" w:author="ZTE-Ma Zhifeng" w:date="2023-05-28T10:22:00Z"/>
          <w:trPrChange w:id="4563" w:author="ZTE-Ma Zhifeng" w:date="2023-05-28T10:23: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564"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62C8D155" w14:textId="77777777" w:rsidR="006D58E4" w:rsidRDefault="006D58E4" w:rsidP="006D58E4">
            <w:pPr>
              <w:pStyle w:val="TAC"/>
              <w:rPr>
                <w:ins w:id="4565" w:author="ZTE-Ma Zhifeng" w:date="2023-05-28T10:22:00Z"/>
                <w:lang w:val="en-US" w:eastAsia="zh-CN"/>
              </w:rPr>
            </w:pPr>
          </w:p>
        </w:tc>
        <w:tc>
          <w:tcPr>
            <w:tcW w:w="1878" w:type="dxa"/>
            <w:tcBorders>
              <w:top w:val="nil"/>
              <w:left w:val="single" w:sz="4" w:space="0" w:color="auto"/>
              <w:bottom w:val="nil"/>
              <w:right w:val="single" w:sz="4" w:space="0" w:color="auto"/>
            </w:tcBorders>
            <w:vAlign w:val="center"/>
            <w:tcPrChange w:id="4566"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4D13A596" w14:textId="77777777" w:rsidR="006D58E4" w:rsidRDefault="006D58E4" w:rsidP="006D58E4">
            <w:pPr>
              <w:pStyle w:val="TAC"/>
              <w:rPr>
                <w:ins w:id="4567"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68"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5C44110" w14:textId="74EE38C4" w:rsidR="006D58E4" w:rsidRDefault="006D58E4" w:rsidP="006D58E4">
            <w:pPr>
              <w:pStyle w:val="TAC"/>
              <w:rPr>
                <w:ins w:id="4569" w:author="ZTE-Ma Zhifeng" w:date="2023-05-28T10:22:00Z"/>
                <w:rFonts w:cs="Arial"/>
                <w:szCs w:val="18"/>
                <w:lang w:val="en-US" w:eastAsia="zh-CN"/>
              </w:rPr>
            </w:pPr>
            <w:ins w:id="4570" w:author="ZTE-Ma Zhifeng" w:date="2023-05-28T10:22:00Z">
              <w:r w:rsidRPr="00EA4A68">
                <w:rPr>
                  <w:rFonts w:eastAsia="等线"/>
                  <w:szCs w:val="18"/>
                  <w:lang w:val="en-US" w:eastAsia="zh-CN"/>
                </w:rPr>
                <w:t>n2</w:t>
              </w:r>
              <w:r>
                <w:rPr>
                  <w:rFonts w:eastAsia="等线"/>
                  <w:szCs w:val="18"/>
                  <w:lang w:val="en-US" w:eastAsia="zh-CN"/>
                </w:rPr>
                <w:t>0</w:t>
              </w:r>
            </w:ins>
          </w:p>
        </w:tc>
        <w:tc>
          <w:tcPr>
            <w:tcW w:w="3370" w:type="dxa"/>
            <w:tcBorders>
              <w:top w:val="single" w:sz="4" w:space="0" w:color="auto"/>
              <w:left w:val="single" w:sz="4" w:space="0" w:color="auto"/>
              <w:bottom w:val="single" w:sz="4" w:space="0" w:color="auto"/>
              <w:right w:val="single" w:sz="4" w:space="0" w:color="auto"/>
            </w:tcBorders>
            <w:vAlign w:val="center"/>
            <w:tcPrChange w:id="4571"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500C6EC" w14:textId="7204BF0C" w:rsidR="006D58E4" w:rsidRDefault="006D58E4" w:rsidP="006D58E4">
            <w:pPr>
              <w:pStyle w:val="TAC"/>
              <w:rPr>
                <w:ins w:id="4572" w:author="ZTE-Ma Zhifeng" w:date="2023-05-28T10:22:00Z"/>
                <w:rFonts w:cs="Arial"/>
                <w:szCs w:val="18"/>
              </w:rPr>
            </w:pPr>
            <w:ins w:id="4573" w:author="ZTE-Ma Zhifeng" w:date="2023-05-28T10:22:00Z">
              <w:r>
                <w:rPr>
                  <w:rFonts w:cs="Arial"/>
                  <w:color w:val="000000"/>
                  <w:szCs w:val="18"/>
                </w:rPr>
                <w:t>n</w:t>
              </w:r>
              <w:r w:rsidRPr="002C3C5D">
                <w:rPr>
                  <w:rFonts w:eastAsia="宋体"/>
                  <w:lang w:eastAsia="zh-CN"/>
                </w:rPr>
                <w:t>20</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4574"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19DC29D9" w14:textId="77777777" w:rsidR="006D58E4" w:rsidRDefault="006D58E4" w:rsidP="006D58E4">
            <w:pPr>
              <w:pStyle w:val="TAC"/>
              <w:rPr>
                <w:ins w:id="4575" w:author="ZTE-Ma Zhifeng" w:date="2023-05-28T10:22:00Z"/>
                <w:lang w:val="en-US" w:eastAsia="zh-CN"/>
              </w:rPr>
            </w:pPr>
          </w:p>
        </w:tc>
      </w:tr>
      <w:tr w:rsidR="006D58E4" w14:paraId="129E71B2"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6"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7" w:author="ZTE-Ma Zhifeng" w:date="2023-05-28T10:22:00Z"/>
          <w:trPrChange w:id="4578" w:author="ZTE-Ma Zhifeng" w:date="2023-05-28T10:2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579"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10C2B5E0" w14:textId="77777777" w:rsidR="006D58E4" w:rsidRDefault="006D58E4" w:rsidP="006D58E4">
            <w:pPr>
              <w:pStyle w:val="TAC"/>
              <w:rPr>
                <w:ins w:id="4580" w:author="ZTE-Ma Zhifeng" w:date="2023-05-28T10:22:00Z"/>
                <w:lang w:val="en-US" w:eastAsia="zh-CN"/>
              </w:rPr>
            </w:pPr>
          </w:p>
        </w:tc>
        <w:tc>
          <w:tcPr>
            <w:tcW w:w="1878" w:type="dxa"/>
            <w:tcBorders>
              <w:top w:val="nil"/>
              <w:left w:val="single" w:sz="4" w:space="0" w:color="auto"/>
              <w:bottom w:val="single" w:sz="4" w:space="0" w:color="auto"/>
              <w:right w:val="single" w:sz="4" w:space="0" w:color="auto"/>
            </w:tcBorders>
            <w:vAlign w:val="center"/>
            <w:tcPrChange w:id="4581"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18C7FAB0" w14:textId="77777777" w:rsidR="006D58E4" w:rsidRDefault="006D58E4" w:rsidP="006D58E4">
            <w:pPr>
              <w:pStyle w:val="TAC"/>
              <w:rPr>
                <w:ins w:id="4582"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83"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AE90123" w14:textId="3B221556" w:rsidR="006D58E4" w:rsidRDefault="006D58E4" w:rsidP="006D58E4">
            <w:pPr>
              <w:pStyle w:val="TAC"/>
              <w:rPr>
                <w:ins w:id="4584" w:author="ZTE-Ma Zhifeng" w:date="2023-05-28T10:22:00Z"/>
                <w:rFonts w:cs="Arial"/>
                <w:szCs w:val="18"/>
                <w:lang w:val="en-US" w:eastAsia="zh-CN"/>
              </w:rPr>
            </w:pPr>
            <w:ins w:id="4585" w:author="ZTE-Ma Zhifeng" w:date="2023-05-28T10:22:00Z">
              <w:r w:rsidRPr="00EA4A68">
                <w:rPr>
                  <w:rFonts w:eastAsia="等线"/>
                  <w:szCs w:val="18"/>
                  <w:lang w:val="en-US" w:eastAsia="zh-CN"/>
                </w:rPr>
                <w:t>n7</w:t>
              </w:r>
              <w:r>
                <w:rPr>
                  <w:rFonts w:eastAsia="等线"/>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Change w:id="4586"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DD7554" w14:textId="25996653" w:rsidR="006D58E4" w:rsidRDefault="006D58E4" w:rsidP="006D58E4">
            <w:pPr>
              <w:pStyle w:val="TAC"/>
              <w:rPr>
                <w:ins w:id="4587" w:author="ZTE-Ma Zhifeng" w:date="2023-05-28T10:22:00Z"/>
                <w:rFonts w:cs="Arial"/>
                <w:szCs w:val="18"/>
              </w:rPr>
            </w:pPr>
            <w:ins w:id="4588" w:author="ZTE-Ma Zhifeng" w:date="2023-05-28T10:22:00Z">
              <w:r>
                <w:rPr>
                  <w:rFonts w:cs="Arial"/>
                  <w:color w:val="000000"/>
                  <w:szCs w:val="18"/>
                </w:rPr>
                <w:t>n</w:t>
              </w:r>
              <w:r w:rsidRPr="002C3C5D">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Change w:id="4589"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35EAFAA6" w14:textId="77777777" w:rsidR="006D58E4" w:rsidRDefault="006D58E4" w:rsidP="006D58E4">
            <w:pPr>
              <w:pStyle w:val="TAC"/>
              <w:rPr>
                <w:ins w:id="4590" w:author="ZTE-Ma Zhifeng" w:date="2023-05-28T10:22:00Z"/>
                <w:lang w:val="en-US" w:eastAsia="zh-CN"/>
              </w:rPr>
            </w:pPr>
          </w:p>
        </w:tc>
      </w:tr>
      <w:tr w:rsidR="006D58E4" w14:paraId="78CDFD45"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1"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92" w:author="ZTE-Ma Zhifeng" w:date="2023-05-28T10:22:00Z"/>
          <w:trPrChange w:id="4593" w:author="ZTE-Ma Zhifeng" w:date="2023-05-28T10:2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594"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3BEB241B" w14:textId="08F74F14" w:rsidR="006D58E4" w:rsidRDefault="006D58E4" w:rsidP="006D58E4">
            <w:pPr>
              <w:pStyle w:val="TAC"/>
              <w:rPr>
                <w:ins w:id="4595" w:author="ZTE-Ma Zhifeng" w:date="2023-05-28T10:22:00Z"/>
                <w:lang w:val="en-US" w:eastAsia="zh-CN"/>
              </w:rPr>
            </w:pPr>
            <w:ins w:id="4596" w:author="ZTE-Ma Zhifeng" w:date="2023-05-28T10:22:00Z">
              <w:r w:rsidRPr="00EA4A68">
                <w:rPr>
                  <w:rFonts w:eastAsia="等线"/>
                  <w:szCs w:val="18"/>
                  <w:lang w:val="en-US" w:eastAsia="zh-CN"/>
                </w:rPr>
                <w:t>CA_n8A-n28A-n7</w:t>
              </w:r>
              <w:r>
                <w:rPr>
                  <w:rFonts w:eastAsia="等线"/>
                  <w:szCs w:val="18"/>
                  <w:lang w:val="en-US" w:eastAsia="zh-CN"/>
                </w:rPr>
                <w:t>5</w:t>
              </w:r>
              <w:r w:rsidRPr="00EA4A68">
                <w:rPr>
                  <w:rFonts w:eastAsia="等线"/>
                  <w:szCs w:val="18"/>
                  <w:lang w:val="en-US" w:eastAsia="zh-CN"/>
                </w:rPr>
                <w:t>A</w:t>
              </w:r>
            </w:ins>
          </w:p>
        </w:tc>
        <w:tc>
          <w:tcPr>
            <w:tcW w:w="1878" w:type="dxa"/>
            <w:tcBorders>
              <w:top w:val="single" w:sz="4" w:space="0" w:color="auto"/>
              <w:left w:val="single" w:sz="4" w:space="0" w:color="auto"/>
              <w:bottom w:val="nil"/>
              <w:right w:val="single" w:sz="4" w:space="0" w:color="auto"/>
            </w:tcBorders>
            <w:vAlign w:val="center"/>
            <w:tcPrChange w:id="4597"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46D4EBDC" w14:textId="77777777" w:rsidR="006D58E4" w:rsidRDefault="006D58E4" w:rsidP="006D58E4">
            <w:pPr>
              <w:pStyle w:val="TAC"/>
              <w:rPr>
                <w:ins w:id="4598"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99"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1693EC5" w14:textId="12A16C57" w:rsidR="006D58E4" w:rsidRDefault="006D58E4" w:rsidP="006D58E4">
            <w:pPr>
              <w:pStyle w:val="TAC"/>
              <w:rPr>
                <w:ins w:id="4600" w:author="ZTE-Ma Zhifeng" w:date="2023-05-28T10:22:00Z"/>
                <w:rFonts w:cs="Arial"/>
                <w:szCs w:val="18"/>
                <w:lang w:val="en-US" w:eastAsia="zh-CN"/>
              </w:rPr>
            </w:pPr>
            <w:ins w:id="4601" w:author="ZTE-Ma Zhifeng" w:date="2023-05-28T10:22:00Z">
              <w:r w:rsidRPr="00EA4A68">
                <w:rPr>
                  <w:rFonts w:eastAsia="等线"/>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Change w:id="4602"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D9A0253" w14:textId="55C5F050" w:rsidR="006D58E4" w:rsidRDefault="006D58E4" w:rsidP="006D58E4">
            <w:pPr>
              <w:pStyle w:val="TAC"/>
              <w:rPr>
                <w:ins w:id="4603" w:author="ZTE-Ma Zhifeng" w:date="2023-05-28T10:22:00Z"/>
                <w:rFonts w:cs="Arial"/>
                <w:szCs w:val="18"/>
              </w:rPr>
            </w:pPr>
            <w:ins w:id="4604" w:author="ZTE-Ma Zhifeng" w:date="2023-05-28T10:22:00Z">
              <w:r>
                <w:rPr>
                  <w:rFonts w:cs="Arial"/>
                  <w:color w:val="000000"/>
                  <w:szCs w:val="18"/>
                </w:rPr>
                <w:t>n</w:t>
              </w:r>
              <w:r w:rsidRPr="00656BEB">
                <w:rPr>
                  <w:rFonts w:eastAsia="宋体"/>
                  <w:lang w:eastAsia="zh-CN"/>
                </w:rPr>
                <w:t>8</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4605"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4858269C" w14:textId="25A11B6F" w:rsidR="006D58E4" w:rsidRDefault="006D58E4" w:rsidP="006D58E4">
            <w:pPr>
              <w:pStyle w:val="TAC"/>
              <w:rPr>
                <w:ins w:id="4606" w:author="ZTE-Ma Zhifeng" w:date="2023-05-28T10:22:00Z"/>
                <w:lang w:val="en-US" w:eastAsia="zh-CN"/>
              </w:rPr>
            </w:pPr>
            <w:ins w:id="4607" w:author="ZTE-Ma Zhifeng" w:date="2023-05-28T10:22:00Z">
              <w:r>
                <w:rPr>
                  <w:lang w:eastAsia="zh-CN"/>
                </w:rPr>
                <w:t>4 and 5</w:t>
              </w:r>
            </w:ins>
          </w:p>
        </w:tc>
      </w:tr>
      <w:tr w:rsidR="006D58E4" w14:paraId="5E3B154C"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8" w:author="ZTE-Ma Zhifeng" w:date="2023-05-28T10: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09" w:author="ZTE-Ma Zhifeng" w:date="2023-05-28T10:22:00Z"/>
          <w:trPrChange w:id="4610" w:author="ZTE-Ma Zhifeng" w:date="2023-05-28T10:23: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611" w:author="ZTE-Ma Zhifeng" w:date="2023-05-28T10:23:00Z">
              <w:tcPr>
                <w:tcW w:w="1848" w:type="dxa"/>
                <w:gridSpan w:val="7"/>
                <w:tcBorders>
                  <w:top w:val="nil"/>
                  <w:left w:val="single" w:sz="4" w:space="0" w:color="auto"/>
                  <w:bottom w:val="single" w:sz="4" w:space="0" w:color="auto"/>
                  <w:right w:val="single" w:sz="4" w:space="0" w:color="auto"/>
                </w:tcBorders>
                <w:vAlign w:val="center"/>
              </w:tcPr>
            </w:tcPrChange>
          </w:tcPr>
          <w:p w14:paraId="729C18A6" w14:textId="77777777" w:rsidR="006D58E4" w:rsidRDefault="006D58E4" w:rsidP="006D58E4">
            <w:pPr>
              <w:pStyle w:val="TAC"/>
              <w:rPr>
                <w:ins w:id="4612" w:author="ZTE-Ma Zhifeng" w:date="2023-05-28T10:22:00Z"/>
                <w:lang w:val="en-US" w:eastAsia="zh-CN"/>
              </w:rPr>
            </w:pPr>
          </w:p>
        </w:tc>
        <w:tc>
          <w:tcPr>
            <w:tcW w:w="1878" w:type="dxa"/>
            <w:tcBorders>
              <w:top w:val="nil"/>
              <w:left w:val="single" w:sz="4" w:space="0" w:color="auto"/>
              <w:bottom w:val="nil"/>
              <w:right w:val="single" w:sz="4" w:space="0" w:color="auto"/>
            </w:tcBorders>
            <w:vAlign w:val="center"/>
            <w:tcPrChange w:id="4613" w:author="ZTE-Ma Zhifeng" w:date="2023-05-28T10:23:00Z">
              <w:tcPr>
                <w:tcW w:w="1878" w:type="dxa"/>
                <w:gridSpan w:val="7"/>
                <w:tcBorders>
                  <w:top w:val="nil"/>
                  <w:left w:val="single" w:sz="4" w:space="0" w:color="auto"/>
                  <w:bottom w:val="single" w:sz="4" w:space="0" w:color="auto"/>
                  <w:right w:val="single" w:sz="4" w:space="0" w:color="auto"/>
                </w:tcBorders>
                <w:vAlign w:val="center"/>
              </w:tcPr>
            </w:tcPrChange>
          </w:tcPr>
          <w:p w14:paraId="696A9210" w14:textId="77777777" w:rsidR="006D58E4" w:rsidRDefault="006D58E4" w:rsidP="006D58E4">
            <w:pPr>
              <w:pStyle w:val="TAC"/>
              <w:rPr>
                <w:ins w:id="4614"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15" w:author="ZTE-Ma Zhifeng" w:date="2023-05-28T10: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8725019" w14:textId="30A63A28" w:rsidR="006D58E4" w:rsidRDefault="006D58E4" w:rsidP="006D58E4">
            <w:pPr>
              <w:pStyle w:val="TAC"/>
              <w:rPr>
                <w:ins w:id="4616" w:author="ZTE-Ma Zhifeng" w:date="2023-05-28T10:22:00Z"/>
                <w:rFonts w:cs="Arial"/>
                <w:szCs w:val="18"/>
                <w:lang w:val="en-US" w:eastAsia="zh-CN"/>
              </w:rPr>
            </w:pPr>
            <w:ins w:id="4617" w:author="ZTE-Ma Zhifeng" w:date="2023-05-28T10:22:00Z">
              <w:r w:rsidRPr="00EA4A68">
                <w:rPr>
                  <w:rFonts w:eastAsia="等线"/>
                  <w:szCs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4618" w:author="ZTE-Ma Zhifeng" w:date="2023-05-28T10: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4779239" w14:textId="7411D949" w:rsidR="006D58E4" w:rsidRDefault="006D58E4" w:rsidP="006D58E4">
            <w:pPr>
              <w:pStyle w:val="TAC"/>
              <w:rPr>
                <w:ins w:id="4619" w:author="ZTE-Ma Zhifeng" w:date="2023-05-28T10:22:00Z"/>
                <w:rFonts w:cs="Arial"/>
                <w:szCs w:val="18"/>
              </w:rPr>
            </w:pPr>
            <w:ins w:id="4620" w:author="ZTE-Ma Zhifeng" w:date="2023-05-28T10:22:00Z">
              <w:r>
                <w:rPr>
                  <w:rFonts w:cs="Arial"/>
                  <w:color w:val="000000"/>
                  <w:szCs w:val="18"/>
                </w:rPr>
                <w:t>n</w:t>
              </w:r>
              <w:r w:rsidRPr="00656BEB">
                <w:rPr>
                  <w:rFonts w:eastAsia="宋体"/>
                  <w:lang w:eastAsia="zh-CN"/>
                </w:rPr>
                <w:t>28</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4621" w:author="ZTE-Ma Zhifeng" w:date="2023-05-28T10:23:00Z">
              <w:tcPr>
                <w:tcW w:w="1649" w:type="dxa"/>
                <w:gridSpan w:val="7"/>
                <w:tcBorders>
                  <w:top w:val="nil"/>
                  <w:left w:val="single" w:sz="4" w:space="0" w:color="auto"/>
                  <w:bottom w:val="single" w:sz="4" w:space="0" w:color="auto"/>
                  <w:right w:val="single" w:sz="4" w:space="0" w:color="auto"/>
                </w:tcBorders>
                <w:vAlign w:val="center"/>
              </w:tcPr>
            </w:tcPrChange>
          </w:tcPr>
          <w:p w14:paraId="4A313E97" w14:textId="77777777" w:rsidR="006D58E4" w:rsidRDefault="006D58E4" w:rsidP="006D58E4">
            <w:pPr>
              <w:pStyle w:val="TAC"/>
              <w:rPr>
                <w:ins w:id="4622" w:author="ZTE-Ma Zhifeng" w:date="2023-05-28T10:22:00Z"/>
                <w:lang w:val="en-US" w:eastAsia="zh-CN"/>
              </w:rPr>
            </w:pPr>
          </w:p>
        </w:tc>
      </w:tr>
      <w:tr w:rsidR="006D58E4" w14:paraId="52408CE4" w14:textId="77777777" w:rsidTr="00082144">
        <w:trPr>
          <w:trHeight w:val="29"/>
          <w:ins w:id="4623" w:author="ZTE-Ma Zhifeng" w:date="2023-05-28T10:22:00Z"/>
        </w:trPr>
        <w:tc>
          <w:tcPr>
            <w:tcW w:w="1848" w:type="dxa"/>
            <w:tcBorders>
              <w:top w:val="nil"/>
              <w:left w:val="single" w:sz="4" w:space="0" w:color="auto"/>
              <w:bottom w:val="single" w:sz="4" w:space="0" w:color="auto"/>
              <w:right w:val="single" w:sz="4" w:space="0" w:color="auto"/>
            </w:tcBorders>
            <w:vAlign w:val="center"/>
          </w:tcPr>
          <w:p w14:paraId="3D6C6E63" w14:textId="77777777" w:rsidR="006D58E4" w:rsidRDefault="006D58E4" w:rsidP="006D58E4">
            <w:pPr>
              <w:pStyle w:val="TAC"/>
              <w:rPr>
                <w:ins w:id="4624" w:author="ZTE-Ma Zhifeng" w:date="2023-05-28T10:22: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3D392ED" w14:textId="77777777" w:rsidR="006D58E4" w:rsidRDefault="006D58E4" w:rsidP="006D58E4">
            <w:pPr>
              <w:pStyle w:val="TAC"/>
              <w:rPr>
                <w:ins w:id="4625" w:author="ZTE-Ma Zhifeng" w:date="2023-05-28T10:2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84219" w14:textId="6BC9ADAB" w:rsidR="006D58E4" w:rsidRDefault="006D58E4" w:rsidP="006D58E4">
            <w:pPr>
              <w:pStyle w:val="TAC"/>
              <w:rPr>
                <w:ins w:id="4626" w:author="ZTE-Ma Zhifeng" w:date="2023-05-28T10:22:00Z"/>
                <w:rFonts w:cs="Arial"/>
                <w:szCs w:val="18"/>
                <w:lang w:val="en-US" w:eastAsia="zh-CN"/>
              </w:rPr>
            </w:pPr>
            <w:ins w:id="4627" w:author="ZTE-Ma Zhifeng" w:date="2023-05-28T10:22:00Z">
              <w:r w:rsidRPr="00EA4A68">
                <w:rPr>
                  <w:rFonts w:eastAsia="等线"/>
                  <w:szCs w:val="18"/>
                  <w:lang w:val="en-US" w:eastAsia="zh-CN"/>
                </w:rPr>
                <w:t>n7</w:t>
              </w:r>
              <w:r>
                <w:rPr>
                  <w:rFonts w:eastAsia="等线"/>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45CC952B" w14:textId="3318658B" w:rsidR="006D58E4" w:rsidRDefault="006D58E4" w:rsidP="006D58E4">
            <w:pPr>
              <w:pStyle w:val="TAC"/>
              <w:rPr>
                <w:ins w:id="4628" w:author="ZTE-Ma Zhifeng" w:date="2023-05-28T10:22:00Z"/>
                <w:rFonts w:cs="Arial"/>
                <w:szCs w:val="18"/>
              </w:rPr>
            </w:pPr>
            <w:ins w:id="4629" w:author="ZTE-Ma Zhifeng" w:date="2023-05-28T10:22:00Z">
              <w:r>
                <w:rPr>
                  <w:rFonts w:cs="Arial"/>
                  <w:color w:val="000000"/>
                  <w:szCs w:val="18"/>
                </w:rPr>
                <w:t>n</w:t>
              </w:r>
              <w:r w:rsidRPr="00656BEB">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54837587" w14:textId="77777777" w:rsidR="006D58E4" w:rsidRDefault="006D58E4" w:rsidP="006D58E4">
            <w:pPr>
              <w:pStyle w:val="TAC"/>
              <w:rPr>
                <w:ins w:id="4630" w:author="ZTE-Ma Zhifeng" w:date="2023-05-28T10:22:00Z"/>
                <w:lang w:val="en-US" w:eastAsia="zh-CN"/>
              </w:rPr>
            </w:pPr>
          </w:p>
        </w:tc>
      </w:tr>
      <w:tr w:rsidR="006D58E4" w14:paraId="350450CF" w14:textId="77777777" w:rsidTr="0008214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4565DC6" w14:textId="77777777" w:rsidR="006D58E4" w:rsidRDefault="006D58E4" w:rsidP="006D58E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0583AB1" w14:textId="77777777" w:rsidR="006D58E4" w:rsidRDefault="006D58E4" w:rsidP="006D58E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D04FE6" w14:textId="77777777" w:rsidR="006D58E4" w:rsidRDefault="006D58E4" w:rsidP="006D58E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95FBDA" w14:textId="77777777" w:rsidR="006D58E4" w:rsidRDefault="006D58E4" w:rsidP="006D58E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09EBC57F" w14:textId="77777777" w:rsidR="006D58E4" w:rsidRDefault="006D58E4" w:rsidP="006D58E4">
            <w:pPr>
              <w:pStyle w:val="TAC"/>
              <w:rPr>
                <w:szCs w:val="18"/>
                <w:lang w:val="en-US" w:eastAsia="zh-CN"/>
              </w:rPr>
            </w:pPr>
            <w:r>
              <w:rPr>
                <w:szCs w:val="18"/>
                <w:lang w:val="en-US" w:eastAsia="zh-CN"/>
              </w:rPr>
              <w:t>0</w:t>
            </w:r>
          </w:p>
        </w:tc>
      </w:tr>
      <w:tr w:rsidR="006D58E4" w14:paraId="03F7AF44" w14:textId="77777777" w:rsidTr="00082144">
        <w:trPr>
          <w:trHeight w:val="29"/>
        </w:trPr>
        <w:tc>
          <w:tcPr>
            <w:tcW w:w="0" w:type="auto"/>
            <w:vMerge/>
            <w:tcBorders>
              <w:top w:val="nil"/>
              <w:left w:val="single" w:sz="4" w:space="0" w:color="auto"/>
              <w:bottom w:val="single" w:sz="4" w:space="0" w:color="auto"/>
              <w:right w:val="single" w:sz="4" w:space="0" w:color="auto"/>
            </w:tcBorders>
            <w:vAlign w:val="center"/>
          </w:tcPr>
          <w:p w14:paraId="019CED78"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C4EC70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5EE05" w14:textId="77777777" w:rsidR="006D58E4" w:rsidRDefault="006D58E4" w:rsidP="006D58E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F92E14" w14:textId="77777777" w:rsidR="006D58E4" w:rsidRDefault="006D58E4" w:rsidP="006D58E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2697D45" w14:textId="77777777" w:rsidR="006D58E4" w:rsidRDefault="006D58E4" w:rsidP="006D58E4">
            <w:pPr>
              <w:pStyle w:val="TAC"/>
              <w:rPr>
                <w:szCs w:val="18"/>
                <w:lang w:val="en-US" w:eastAsia="zh-CN"/>
              </w:rPr>
            </w:pPr>
          </w:p>
        </w:tc>
      </w:tr>
      <w:tr w:rsidR="006D58E4" w14:paraId="17AF7BED" w14:textId="77777777" w:rsidTr="00082144">
        <w:trPr>
          <w:trHeight w:val="29"/>
        </w:trPr>
        <w:tc>
          <w:tcPr>
            <w:tcW w:w="0" w:type="auto"/>
            <w:vMerge/>
            <w:tcBorders>
              <w:top w:val="nil"/>
              <w:left w:val="single" w:sz="4" w:space="0" w:color="auto"/>
              <w:bottom w:val="single" w:sz="4" w:space="0" w:color="auto"/>
              <w:right w:val="single" w:sz="4" w:space="0" w:color="auto"/>
            </w:tcBorders>
            <w:vAlign w:val="center"/>
          </w:tcPr>
          <w:p w14:paraId="500B6618"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588ED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DC6EC" w14:textId="77777777" w:rsidR="006D58E4" w:rsidRDefault="006D58E4" w:rsidP="006D58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751144" w14:textId="77777777" w:rsidR="006D58E4" w:rsidRDefault="006D58E4" w:rsidP="006D58E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C244D1E" w14:textId="77777777" w:rsidR="006D58E4" w:rsidRDefault="006D58E4" w:rsidP="006D58E4">
            <w:pPr>
              <w:pStyle w:val="TAC"/>
              <w:rPr>
                <w:szCs w:val="18"/>
                <w:lang w:val="en-US" w:eastAsia="zh-CN"/>
              </w:rPr>
            </w:pPr>
          </w:p>
        </w:tc>
      </w:tr>
      <w:tr w:rsidR="006D58E4" w14:paraId="40FBB07A" w14:textId="77777777" w:rsidTr="00082144">
        <w:trPr>
          <w:trHeight w:val="29"/>
        </w:trPr>
        <w:tc>
          <w:tcPr>
            <w:tcW w:w="0" w:type="auto"/>
            <w:tcBorders>
              <w:top w:val="nil"/>
              <w:left w:val="single" w:sz="4" w:space="0" w:color="auto"/>
              <w:bottom w:val="nil"/>
              <w:right w:val="single" w:sz="4" w:space="0" w:color="auto"/>
            </w:tcBorders>
          </w:tcPr>
          <w:p w14:paraId="4231E8AC" w14:textId="77777777" w:rsidR="006D58E4" w:rsidRDefault="006D58E4" w:rsidP="006D58E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FB7E375" w14:textId="77777777" w:rsidR="006D58E4" w:rsidRDefault="006D58E4" w:rsidP="006D58E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C9DB23C" w14:textId="77777777" w:rsidR="006D58E4" w:rsidRDefault="006D58E4" w:rsidP="006D58E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8CB5A26" w14:textId="77777777" w:rsidR="006D58E4" w:rsidRDefault="006D58E4" w:rsidP="006D58E4">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5C4E400A" w14:textId="77777777" w:rsidR="006D58E4" w:rsidRDefault="006D58E4" w:rsidP="006D58E4">
            <w:pPr>
              <w:pStyle w:val="TAC"/>
              <w:rPr>
                <w:szCs w:val="18"/>
                <w:lang w:val="en-US" w:eastAsia="zh-CN"/>
              </w:rPr>
            </w:pPr>
            <w:r>
              <w:rPr>
                <w:rFonts w:eastAsia="宋体"/>
                <w:kern w:val="2"/>
                <w:szCs w:val="18"/>
                <w:lang w:val="en-US" w:eastAsia="zh-CN"/>
              </w:rPr>
              <w:t>0</w:t>
            </w:r>
          </w:p>
        </w:tc>
      </w:tr>
      <w:tr w:rsidR="006D58E4" w14:paraId="32D6C47B" w14:textId="77777777" w:rsidTr="00082144">
        <w:trPr>
          <w:trHeight w:val="29"/>
        </w:trPr>
        <w:tc>
          <w:tcPr>
            <w:tcW w:w="0" w:type="auto"/>
            <w:tcBorders>
              <w:top w:val="nil"/>
              <w:left w:val="single" w:sz="4" w:space="0" w:color="auto"/>
              <w:bottom w:val="nil"/>
              <w:right w:val="single" w:sz="4" w:space="0" w:color="auto"/>
            </w:tcBorders>
          </w:tcPr>
          <w:p w14:paraId="12AE00EE"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8665E5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CF136" w14:textId="77777777" w:rsidR="006D58E4" w:rsidRDefault="006D58E4" w:rsidP="006D58E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EFE8FC4" w14:textId="77777777" w:rsidR="006D58E4" w:rsidRDefault="006D58E4" w:rsidP="006D58E4">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6DE224E" w14:textId="77777777" w:rsidR="006D58E4" w:rsidRDefault="006D58E4" w:rsidP="006D58E4">
            <w:pPr>
              <w:pStyle w:val="TAC"/>
              <w:rPr>
                <w:szCs w:val="18"/>
                <w:lang w:val="en-US" w:eastAsia="zh-CN"/>
              </w:rPr>
            </w:pPr>
          </w:p>
        </w:tc>
      </w:tr>
      <w:tr w:rsidR="006D58E4" w14:paraId="4AE9BF87" w14:textId="77777777" w:rsidTr="00082144">
        <w:trPr>
          <w:trHeight w:val="29"/>
        </w:trPr>
        <w:tc>
          <w:tcPr>
            <w:tcW w:w="0" w:type="auto"/>
            <w:tcBorders>
              <w:top w:val="nil"/>
              <w:left w:val="single" w:sz="4" w:space="0" w:color="auto"/>
              <w:bottom w:val="single" w:sz="4" w:space="0" w:color="auto"/>
              <w:right w:val="single" w:sz="4" w:space="0" w:color="auto"/>
            </w:tcBorders>
          </w:tcPr>
          <w:p w14:paraId="743C7AB9"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3CF57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152DB" w14:textId="77777777" w:rsidR="006D58E4" w:rsidRDefault="006D58E4" w:rsidP="006D58E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7F49517" w14:textId="77777777" w:rsidR="006D58E4" w:rsidRDefault="006D58E4" w:rsidP="006D58E4">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D08852B" w14:textId="77777777" w:rsidR="006D58E4" w:rsidRDefault="006D58E4" w:rsidP="006D58E4">
            <w:pPr>
              <w:pStyle w:val="TAC"/>
              <w:rPr>
                <w:szCs w:val="18"/>
                <w:lang w:val="en-US" w:eastAsia="zh-CN"/>
              </w:rPr>
            </w:pPr>
          </w:p>
        </w:tc>
      </w:tr>
      <w:tr w:rsidR="006D58E4" w14:paraId="6766BAF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657018" w14:textId="77777777" w:rsidR="006D58E4" w:rsidRDefault="006D58E4" w:rsidP="006D58E4">
            <w:pPr>
              <w:pStyle w:val="TAC"/>
              <w:rPr>
                <w:lang w:val="en-US" w:eastAsia="zh-CN"/>
              </w:rPr>
            </w:pPr>
            <w:r>
              <w:rPr>
                <w:lang w:val="en-US" w:eastAsia="zh-CN"/>
              </w:rPr>
              <w:lastRenderedPageBreak/>
              <w:t>CA_n8A-n39A-n41A</w:t>
            </w:r>
          </w:p>
        </w:tc>
        <w:tc>
          <w:tcPr>
            <w:tcW w:w="1878" w:type="dxa"/>
            <w:tcBorders>
              <w:top w:val="single" w:sz="4" w:space="0" w:color="auto"/>
              <w:left w:val="single" w:sz="4" w:space="0" w:color="auto"/>
              <w:bottom w:val="nil"/>
              <w:right w:val="single" w:sz="4" w:space="0" w:color="auto"/>
            </w:tcBorders>
            <w:vAlign w:val="center"/>
          </w:tcPr>
          <w:p w14:paraId="7EDECE38" w14:textId="77777777" w:rsidR="006D58E4" w:rsidRDefault="006D58E4" w:rsidP="006D58E4">
            <w:pPr>
              <w:pStyle w:val="TAC"/>
              <w:overflowPunct w:val="0"/>
              <w:autoSpaceDE w:val="0"/>
              <w:autoSpaceDN w:val="0"/>
              <w:adjustRightInd w:val="0"/>
              <w:rPr>
                <w:ins w:id="4631" w:author="ZTE-Ma Zhifeng" w:date="2023-05-29T09:48:00Z"/>
                <w:szCs w:val="18"/>
                <w:lang w:eastAsia="zh-CN"/>
              </w:rPr>
            </w:pPr>
            <w:ins w:id="4632" w:author="ZTE-Ma Zhifeng" w:date="2023-05-29T09:48:00Z">
              <w:r>
                <w:rPr>
                  <w:rFonts w:hint="eastAsia"/>
                  <w:szCs w:val="18"/>
                  <w:lang w:eastAsia="zh-CN"/>
                </w:rPr>
                <w:t>CA_n8A-n39A</w:t>
              </w:r>
            </w:ins>
          </w:p>
          <w:p w14:paraId="449A41E4" w14:textId="77777777" w:rsidR="006D58E4" w:rsidRDefault="006D58E4" w:rsidP="006D58E4">
            <w:pPr>
              <w:pStyle w:val="TAC"/>
              <w:overflowPunct w:val="0"/>
              <w:autoSpaceDE w:val="0"/>
              <w:autoSpaceDN w:val="0"/>
              <w:adjustRightInd w:val="0"/>
              <w:rPr>
                <w:ins w:id="4633" w:author="ZTE-Ma Zhifeng" w:date="2023-05-29T09:48:00Z"/>
                <w:szCs w:val="18"/>
                <w:lang w:eastAsia="zh-CN"/>
              </w:rPr>
            </w:pPr>
            <w:ins w:id="4634" w:author="ZTE-Ma Zhifeng" w:date="2023-05-29T09:48:00Z">
              <w:r>
                <w:rPr>
                  <w:rFonts w:hint="eastAsia"/>
                  <w:szCs w:val="18"/>
                  <w:lang w:eastAsia="zh-CN"/>
                </w:rPr>
                <w:t>CA_n8A-n4</w:t>
              </w:r>
              <w:r>
                <w:rPr>
                  <w:rFonts w:hint="eastAsia"/>
                  <w:szCs w:val="18"/>
                  <w:lang w:val="en-US" w:eastAsia="zh-CN"/>
                </w:rPr>
                <w:t>1</w:t>
              </w:r>
              <w:r>
                <w:rPr>
                  <w:rFonts w:hint="eastAsia"/>
                  <w:szCs w:val="18"/>
                  <w:lang w:eastAsia="zh-CN"/>
                </w:rPr>
                <w:t>A</w:t>
              </w:r>
            </w:ins>
          </w:p>
          <w:p w14:paraId="4289F839" w14:textId="742B315B" w:rsidR="006D58E4" w:rsidRDefault="006D58E4" w:rsidP="006D58E4">
            <w:pPr>
              <w:pStyle w:val="TAC"/>
              <w:rPr>
                <w:lang w:val="en-US" w:eastAsia="zh-CN"/>
              </w:rPr>
            </w:pPr>
            <w:ins w:id="4635" w:author="ZTE-Ma Zhifeng" w:date="2023-05-29T09:48:00Z">
              <w:r>
                <w:rPr>
                  <w:rFonts w:hint="eastAsia"/>
                  <w:szCs w:val="18"/>
                  <w:lang w:eastAsia="zh-CN"/>
                </w:rPr>
                <w:t>CA_n39A-n4</w:t>
              </w:r>
              <w:r>
                <w:rPr>
                  <w:rFonts w:hint="eastAsia"/>
                  <w:szCs w:val="18"/>
                  <w:lang w:val="en-US" w:eastAsia="zh-CN"/>
                </w:rPr>
                <w:t>1</w:t>
              </w:r>
              <w:r>
                <w:rPr>
                  <w:rFonts w:hint="eastAsia"/>
                  <w:szCs w:val="18"/>
                  <w:lang w:eastAsia="zh-CN"/>
                </w:rPr>
                <w:t>A</w:t>
              </w:r>
            </w:ins>
            <w:del w:id="4636" w:author="ZTE-Ma Zhifeng" w:date="2023-05-29T09:48:00Z">
              <w:r w:rsidDel="00CC5F81">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420482B1"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168DED"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4F9DD4" w14:textId="77777777" w:rsidR="006D58E4" w:rsidRDefault="006D58E4" w:rsidP="006D58E4">
            <w:pPr>
              <w:pStyle w:val="TAC"/>
              <w:rPr>
                <w:lang w:val="en-US" w:eastAsia="zh-CN"/>
              </w:rPr>
            </w:pPr>
            <w:r>
              <w:rPr>
                <w:lang w:val="en-US" w:eastAsia="zh-CN"/>
              </w:rPr>
              <w:t>0</w:t>
            </w:r>
          </w:p>
        </w:tc>
      </w:tr>
      <w:tr w:rsidR="006D58E4" w14:paraId="1712EA3D" w14:textId="77777777" w:rsidTr="00082144">
        <w:trPr>
          <w:trHeight w:val="29"/>
        </w:trPr>
        <w:tc>
          <w:tcPr>
            <w:tcW w:w="1848" w:type="dxa"/>
            <w:tcBorders>
              <w:top w:val="nil"/>
              <w:left w:val="single" w:sz="4" w:space="0" w:color="auto"/>
              <w:bottom w:val="nil"/>
              <w:right w:val="single" w:sz="4" w:space="0" w:color="auto"/>
            </w:tcBorders>
            <w:vAlign w:val="center"/>
          </w:tcPr>
          <w:p w14:paraId="6B1F4D6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E940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35283" w14:textId="77777777" w:rsidR="006D58E4" w:rsidRDefault="006D58E4" w:rsidP="006D58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A615CB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2F566A" w14:textId="77777777" w:rsidR="006D58E4" w:rsidRDefault="006D58E4" w:rsidP="006D58E4">
            <w:pPr>
              <w:pStyle w:val="TAC"/>
              <w:rPr>
                <w:lang w:val="en-US" w:eastAsia="zh-CN"/>
              </w:rPr>
            </w:pPr>
          </w:p>
        </w:tc>
      </w:tr>
      <w:tr w:rsidR="006D58E4" w14:paraId="75E569BA" w14:textId="77777777" w:rsidTr="00CC5F8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7" w:author="ZTE-Ma Zhifeng" w:date="2023-05-29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38" w:author="ZTE-Ma Zhifeng" w:date="2023-05-29T09:49:00Z">
            <w:trPr>
              <w:gridBefore w:val="2"/>
              <w:gridAfter w:val="0"/>
              <w:trHeight w:val="29"/>
            </w:trPr>
          </w:trPrChange>
        </w:trPr>
        <w:tc>
          <w:tcPr>
            <w:tcW w:w="1848" w:type="dxa"/>
            <w:tcBorders>
              <w:top w:val="nil"/>
              <w:left w:val="single" w:sz="4" w:space="0" w:color="auto"/>
              <w:bottom w:val="nil"/>
              <w:right w:val="single" w:sz="4" w:space="0" w:color="auto"/>
            </w:tcBorders>
            <w:vAlign w:val="center"/>
            <w:tcPrChange w:id="4639" w:author="ZTE-Ma Zhifeng" w:date="2023-05-29T09:49:00Z">
              <w:tcPr>
                <w:tcW w:w="1848" w:type="dxa"/>
                <w:gridSpan w:val="7"/>
                <w:tcBorders>
                  <w:top w:val="nil"/>
                  <w:left w:val="single" w:sz="4" w:space="0" w:color="auto"/>
                  <w:bottom w:val="nil"/>
                  <w:right w:val="single" w:sz="4" w:space="0" w:color="auto"/>
                </w:tcBorders>
                <w:vAlign w:val="center"/>
              </w:tcPr>
            </w:tcPrChange>
          </w:tcPr>
          <w:p w14:paraId="4BB0F5C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640" w:author="ZTE-Ma Zhifeng" w:date="2023-05-29T09:49:00Z">
              <w:tcPr>
                <w:tcW w:w="1878" w:type="dxa"/>
                <w:gridSpan w:val="7"/>
                <w:tcBorders>
                  <w:top w:val="nil"/>
                  <w:left w:val="single" w:sz="4" w:space="0" w:color="auto"/>
                  <w:bottom w:val="nil"/>
                  <w:right w:val="single" w:sz="4" w:space="0" w:color="auto"/>
                </w:tcBorders>
                <w:vAlign w:val="center"/>
              </w:tcPr>
            </w:tcPrChange>
          </w:tcPr>
          <w:p w14:paraId="5ED2E34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41" w:author="ZTE-Ma Zhifeng" w:date="2023-05-29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B654BB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Change w:id="4642" w:author="ZTE-Ma Zhifeng" w:date="2023-05-29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817A006" w14:textId="77777777" w:rsidR="006D58E4" w:rsidRDefault="006D58E4" w:rsidP="006D58E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Change w:id="4643" w:author="ZTE-Ma Zhifeng" w:date="2023-05-29T09:49:00Z">
              <w:tcPr>
                <w:tcW w:w="1649" w:type="dxa"/>
                <w:gridSpan w:val="7"/>
                <w:tcBorders>
                  <w:top w:val="nil"/>
                  <w:left w:val="single" w:sz="4" w:space="0" w:color="auto"/>
                  <w:bottom w:val="single" w:sz="4" w:space="0" w:color="auto"/>
                  <w:right w:val="single" w:sz="4" w:space="0" w:color="auto"/>
                </w:tcBorders>
                <w:vAlign w:val="center"/>
              </w:tcPr>
            </w:tcPrChange>
          </w:tcPr>
          <w:p w14:paraId="1D62E484" w14:textId="77777777" w:rsidR="006D58E4" w:rsidRDefault="006D58E4" w:rsidP="006D58E4">
            <w:pPr>
              <w:pStyle w:val="TAC"/>
              <w:rPr>
                <w:lang w:val="en-US" w:eastAsia="zh-CN"/>
              </w:rPr>
            </w:pPr>
          </w:p>
        </w:tc>
      </w:tr>
      <w:tr w:rsidR="006D58E4" w14:paraId="3747C7C6" w14:textId="77777777" w:rsidTr="00CC5F8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4" w:author="ZTE-Ma Zhifeng" w:date="2023-05-29T09:4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45" w:author="ZTE-Ma Zhifeng" w:date="2023-05-29T09:49:00Z">
            <w:trPr>
              <w:gridBefore w:val="2"/>
              <w:gridAfter w:val="0"/>
              <w:trHeight w:val="29"/>
            </w:trPr>
          </w:trPrChange>
        </w:trPr>
        <w:tc>
          <w:tcPr>
            <w:tcW w:w="1848" w:type="dxa"/>
            <w:tcBorders>
              <w:top w:val="nil"/>
              <w:left w:val="single" w:sz="4" w:space="0" w:color="auto"/>
              <w:bottom w:val="nil"/>
              <w:right w:val="single" w:sz="4" w:space="0" w:color="auto"/>
            </w:tcBorders>
            <w:vAlign w:val="center"/>
            <w:tcPrChange w:id="4646" w:author="ZTE-Ma Zhifeng" w:date="2023-05-29T09:49:00Z">
              <w:tcPr>
                <w:tcW w:w="1848" w:type="dxa"/>
                <w:gridSpan w:val="7"/>
                <w:tcBorders>
                  <w:top w:val="nil"/>
                  <w:left w:val="single" w:sz="4" w:space="0" w:color="auto"/>
                  <w:bottom w:val="nil"/>
                  <w:right w:val="single" w:sz="4" w:space="0" w:color="auto"/>
                </w:tcBorders>
                <w:vAlign w:val="center"/>
              </w:tcPr>
            </w:tcPrChange>
          </w:tcPr>
          <w:p w14:paraId="7D15F33C"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Change w:id="4647" w:author="ZTE-Ma Zhifeng" w:date="2023-05-29T09:49:00Z">
              <w:tcPr>
                <w:tcW w:w="1878" w:type="dxa"/>
                <w:gridSpan w:val="7"/>
                <w:tcBorders>
                  <w:top w:val="nil"/>
                  <w:left w:val="single" w:sz="4" w:space="0" w:color="auto"/>
                  <w:bottom w:val="nil"/>
                  <w:right w:val="single" w:sz="4" w:space="0" w:color="auto"/>
                </w:tcBorders>
                <w:vAlign w:val="center"/>
              </w:tcPr>
            </w:tcPrChange>
          </w:tcPr>
          <w:p w14:paraId="4E214FF0" w14:textId="7BC00160" w:rsidR="006D58E4" w:rsidRDefault="006D58E4" w:rsidP="006D58E4">
            <w:pPr>
              <w:pStyle w:val="TAC"/>
              <w:rPr>
                <w:lang w:val="en-US" w:eastAsia="zh-CN"/>
              </w:rPr>
            </w:pPr>
            <w:ins w:id="4648" w:author="ZTE-Ma Zhifeng" w:date="2023-05-29T09:50:00Z">
              <w:r>
                <w:rPr>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649" w:author="ZTE-Ma Zhifeng" w:date="2023-05-29T09:4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F048FDD"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Change w:id="4650" w:author="ZTE-Ma Zhifeng" w:date="2023-05-29T09:4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D0FFDC9"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4651" w:author="ZTE-Ma Zhifeng" w:date="2023-05-29T09:49:00Z">
              <w:tcPr>
                <w:tcW w:w="1649" w:type="dxa"/>
                <w:gridSpan w:val="7"/>
                <w:tcBorders>
                  <w:top w:val="single" w:sz="4" w:space="0" w:color="auto"/>
                  <w:left w:val="single" w:sz="4" w:space="0" w:color="auto"/>
                  <w:bottom w:val="nil"/>
                  <w:right w:val="single" w:sz="4" w:space="0" w:color="auto"/>
                </w:tcBorders>
                <w:vAlign w:val="center"/>
              </w:tcPr>
            </w:tcPrChange>
          </w:tcPr>
          <w:p w14:paraId="0987BC19" w14:textId="77777777" w:rsidR="006D58E4" w:rsidRDefault="006D58E4" w:rsidP="006D58E4">
            <w:pPr>
              <w:pStyle w:val="TAC"/>
              <w:rPr>
                <w:lang w:val="en-US" w:eastAsia="zh-CN"/>
              </w:rPr>
            </w:pPr>
            <w:r>
              <w:rPr>
                <w:lang w:val="en-US" w:eastAsia="zh-CN"/>
              </w:rPr>
              <w:t>1</w:t>
            </w:r>
          </w:p>
        </w:tc>
      </w:tr>
      <w:tr w:rsidR="006D58E4" w14:paraId="73EC2735" w14:textId="77777777" w:rsidTr="00082144">
        <w:trPr>
          <w:trHeight w:val="29"/>
        </w:trPr>
        <w:tc>
          <w:tcPr>
            <w:tcW w:w="1848" w:type="dxa"/>
            <w:tcBorders>
              <w:top w:val="nil"/>
              <w:left w:val="single" w:sz="4" w:space="0" w:color="auto"/>
              <w:bottom w:val="nil"/>
              <w:right w:val="single" w:sz="4" w:space="0" w:color="auto"/>
            </w:tcBorders>
            <w:vAlign w:val="center"/>
          </w:tcPr>
          <w:p w14:paraId="57C7D5B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85E9EB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B3555" w14:textId="77777777" w:rsidR="006D58E4" w:rsidRDefault="006D58E4" w:rsidP="006D58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39E4D4"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0C88E2" w14:textId="77777777" w:rsidR="006D58E4" w:rsidRDefault="006D58E4" w:rsidP="006D58E4">
            <w:pPr>
              <w:pStyle w:val="TAC"/>
              <w:rPr>
                <w:lang w:val="en-US" w:eastAsia="zh-CN"/>
              </w:rPr>
            </w:pPr>
          </w:p>
        </w:tc>
      </w:tr>
      <w:tr w:rsidR="006D58E4" w14:paraId="27B3642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A905A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4BAD9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E66D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CC5E23" w14:textId="77777777" w:rsidR="006D58E4" w:rsidRDefault="006D58E4" w:rsidP="006D58E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F443BB4" w14:textId="77777777" w:rsidR="006D58E4" w:rsidRDefault="006D58E4" w:rsidP="006D58E4">
            <w:pPr>
              <w:pStyle w:val="TAC"/>
              <w:rPr>
                <w:lang w:val="en-US" w:eastAsia="zh-CN"/>
              </w:rPr>
            </w:pPr>
          </w:p>
        </w:tc>
      </w:tr>
      <w:tr w:rsidR="006D58E4" w14:paraId="6A8375F9" w14:textId="77777777" w:rsidTr="00082144">
        <w:trPr>
          <w:trHeight w:val="29"/>
        </w:trPr>
        <w:tc>
          <w:tcPr>
            <w:tcW w:w="1848" w:type="dxa"/>
            <w:tcBorders>
              <w:top w:val="nil"/>
              <w:left w:val="single" w:sz="4" w:space="0" w:color="auto"/>
              <w:bottom w:val="nil"/>
              <w:right w:val="single" w:sz="4" w:space="0" w:color="auto"/>
            </w:tcBorders>
          </w:tcPr>
          <w:p w14:paraId="2816C886" w14:textId="77777777" w:rsidR="006D58E4" w:rsidRDefault="006D58E4" w:rsidP="006D58E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08E0873B" w14:textId="77777777" w:rsidR="006D58E4" w:rsidRDefault="006D58E4" w:rsidP="006D58E4">
            <w:pPr>
              <w:pStyle w:val="TAC"/>
              <w:overflowPunct w:val="0"/>
              <w:autoSpaceDE w:val="0"/>
              <w:autoSpaceDN w:val="0"/>
              <w:adjustRightInd w:val="0"/>
              <w:rPr>
                <w:ins w:id="4652" w:author="ZTE-Ma Zhifeng" w:date="2023-05-29T10:04:00Z"/>
                <w:szCs w:val="18"/>
                <w:lang w:eastAsia="zh-CN"/>
              </w:rPr>
            </w:pPr>
            <w:ins w:id="4653" w:author="ZTE-Ma Zhifeng" w:date="2023-05-29T10:04:00Z">
              <w:r>
                <w:rPr>
                  <w:rFonts w:hint="eastAsia"/>
                  <w:szCs w:val="18"/>
                  <w:lang w:eastAsia="zh-CN"/>
                </w:rPr>
                <w:t>CA_n8A-n39A</w:t>
              </w:r>
            </w:ins>
          </w:p>
          <w:p w14:paraId="28B0A8CB" w14:textId="77777777" w:rsidR="006D58E4" w:rsidRDefault="006D58E4" w:rsidP="006D58E4">
            <w:pPr>
              <w:pStyle w:val="TAC"/>
              <w:overflowPunct w:val="0"/>
              <w:autoSpaceDE w:val="0"/>
              <w:autoSpaceDN w:val="0"/>
              <w:adjustRightInd w:val="0"/>
              <w:rPr>
                <w:ins w:id="4654" w:author="ZTE-Ma Zhifeng" w:date="2023-05-29T10:04:00Z"/>
                <w:szCs w:val="18"/>
                <w:lang w:eastAsia="zh-CN"/>
              </w:rPr>
            </w:pPr>
            <w:ins w:id="4655" w:author="ZTE-Ma Zhifeng" w:date="2023-05-29T10:04:00Z">
              <w:r>
                <w:rPr>
                  <w:rFonts w:hint="eastAsia"/>
                  <w:szCs w:val="18"/>
                  <w:lang w:eastAsia="zh-CN"/>
                </w:rPr>
                <w:t>CA_n8A-n79A</w:t>
              </w:r>
            </w:ins>
          </w:p>
          <w:p w14:paraId="0D177CAC" w14:textId="74C371E8" w:rsidR="006D58E4" w:rsidRDefault="006D58E4" w:rsidP="006D58E4">
            <w:pPr>
              <w:pStyle w:val="TAC"/>
              <w:rPr>
                <w:lang w:val="en-US" w:eastAsia="zh-CN"/>
              </w:rPr>
            </w:pPr>
            <w:ins w:id="4656" w:author="ZTE-Ma Zhifeng" w:date="2023-05-29T10:04:00Z">
              <w:r>
                <w:rPr>
                  <w:rFonts w:hint="eastAsia"/>
                  <w:szCs w:val="18"/>
                  <w:lang w:eastAsia="zh-CN"/>
                </w:rPr>
                <w:t>CA_n39A-n79A</w:t>
              </w:r>
            </w:ins>
            <w:del w:id="4657" w:author="ZTE-Ma Zhifeng" w:date="2023-05-29T10:05:00Z">
              <w:r w:rsidDel="00D91140">
                <w:rPr>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59168A9B"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D03805" w14:textId="77777777" w:rsidR="006D58E4" w:rsidRDefault="006D58E4" w:rsidP="006D58E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5F01FE3E" w14:textId="77777777" w:rsidR="006D58E4" w:rsidRDefault="006D58E4" w:rsidP="006D58E4">
            <w:pPr>
              <w:pStyle w:val="TAC"/>
              <w:rPr>
                <w:lang w:val="en-US" w:eastAsia="zh-CN"/>
              </w:rPr>
            </w:pPr>
            <w:r>
              <w:rPr>
                <w:lang w:val="en-US" w:eastAsia="zh-CN"/>
              </w:rPr>
              <w:t>0</w:t>
            </w:r>
          </w:p>
        </w:tc>
      </w:tr>
      <w:tr w:rsidR="006D58E4" w14:paraId="2B3BBD29" w14:textId="77777777" w:rsidTr="00082144">
        <w:trPr>
          <w:trHeight w:val="29"/>
        </w:trPr>
        <w:tc>
          <w:tcPr>
            <w:tcW w:w="1848" w:type="dxa"/>
            <w:tcBorders>
              <w:top w:val="nil"/>
              <w:left w:val="single" w:sz="4" w:space="0" w:color="auto"/>
              <w:bottom w:val="nil"/>
              <w:right w:val="single" w:sz="4" w:space="0" w:color="auto"/>
            </w:tcBorders>
          </w:tcPr>
          <w:p w14:paraId="5051CF6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6D8ED5F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286D9" w14:textId="77777777" w:rsidR="006D58E4" w:rsidRDefault="006D58E4" w:rsidP="006D58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AEBF5E5" w14:textId="77777777" w:rsidR="006D58E4" w:rsidRDefault="006D58E4" w:rsidP="006D58E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9451B79" w14:textId="77777777" w:rsidR="006D58E4" w:rsidRDefault="006D58E4" w:rsidP="006D58E4">
            <w:pPr>
              <w:pStyle w:val="TAC"/>
              <w:rPr>
                <w:lang w:val="en-US" w:eastAsia="zh-CN"/>
              </w:rPr>
            </w:pPr>
          </w:p>
        </w:tc>
      </w:tr>
      <w:tr w:rsidR="006D58E4" w14:paraId="64AAFA0E" w14:textId="77777777" w:rsidTr="00082144">
        <w:trPr>
          <w:trHeight w:val="29"/>
        </w:trPr>
        <w:tc>
          <w:tcPr>
            <w:tcW w:w="1848" w:type="dxa"/>
            <w:tcBorders>
              <w:top w:val="nil"/>
              <w:left w:val="single" w:sz="4" w:space="0" w:color="auto"/>
              <w:bottom w:val="single" w:sz="4" w:space="0" w:color="auto"/>
              <w:right w:val="single" w:sz="4" w:space="0" w:color="auto"/>
            </w:tcBorders>
          </w:tcPr>
          <w:p w14:paraId="2DD49D5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A41AF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A8CAE"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23E3D617" w14:textId="77777777" w:rsidR="006D58E4" w:rsidRDefault="006D58E4" w:rsidP="006D58E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698F2E4" w14:textId="77777777" w:rsidR="006D58E4" w:rsidRDefault="006D58E4" w:rsidP="006D58E4">
            <w:pPr>
              <w:pStyle w:val="TAC"/>
              <w:rPr>
                <w:lang w:val="en-US" w:eastAsia="zh-CN"/>
              </w:rPr>
            </w:pPr>
          </w:p>
        </w:tc>
      </w:tr>
      <w:tr w:rsidR="006D58E4" w14:paraId="71836BCE" w14:textId="77777777" w:rsidTr="00082144">
        <w:trPr>
          <w:trHeight w:val="29"/>
        </w:trPr>
        <w:tc>
          <w:tcPr>
            <w:tcW w:w="1848" w:type="dxa"/>
            <w:tcBorders>
              <w:top w:val="nil"/>
              <w:left w:val="single" w:sz="4" w:space="0" w:color="auto"/>
              <w:bottom w:val="nil"/>
              <w:right w:val="single" w:sz="4" w:space="0" w:color="auto"/>
            </w:tcBorders>
            <w:vAlign w:val="center"/>
          </w:tcPr>
          <w:p w14:paraId="0E47D437" w14:textId="77777777" w:rsidR="006D58E4" w:rsidRDefault="006D58E4" w:rsidP="006D58E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4A4EF62" w14:textId="77777777" w:rsidR="006D58E4" w:rsidRDefault="006D58E4" w:rsidP="006D58E4">
            <w:pPr>
              <w:pStyle w:val="TAC"/>
              <w:rPr>
                <w:rFonts w:cs="Arial"/>
                <w:szCs w:val="18"/>
                <w:lang w:val="en-US" w:eastAsia="zh-CN" w:bidi="ar"/>
              </w:rPr>
            </w:pPr>
            <w:r>
              <w:rPr>
                <w:rFonts w:cs="Arial"/>
                <w:szCs w:val="18"/>
                <w:lang w:val="en-US" w:eastAsia="zh-CN" w:bidi="ar"/>
              </w:rPr>
              <w:t>CA_n8A-n40A</w:t>
            </w:r>
          </w:p>
          <w:p w14:paraId="768085A6" w14:textId="77777777" w:rsidR="006D58E4" w:rsidRDefault="006D58E4" w:rsidP="006D58E4">
            <w:pPr>
              <w:pStyle w:val="TAC"/>
              <w:rPr>
                <w:rFonts w:cs="Arial"/>
                <w:szCs w:val="18"/>
                <w:lang w:val="en-US" w:eastAsia="zh-CN" w:bidi="ar"/>
              </w:rPr>
            </w:pPr>
            <w:r>
              <w:rPr>
                <w:rFonts w:cs="Arial"/>
                <w:szCs w:val="18"/>
                <w:lang w:val="en-US" w:eastAsia="zh-CN" w:bidi="ar"/>
              </w:rPr>
              <w:t>CA_n8A-n41A</w:t>
            </w:r>
          </w:p>
          <w:p w14:paraId="3B9425AB" w14:textId="77777777" w:rsidR="006D58E4" w:rsidRDefault="006D58E4" w:rsidP="006D58E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D75EE68"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047EB16"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212ACFF" w14:textId="77777777" w:rsidR="006D58E4" w:rsidRDefault="006D58E4" w:rsidP="006D58E4">
            <w:pPr>
              <w:pStyle w:val="TAC"/>
              <w:rPr>
                <w:lang w:val="en-US" w:eastAsia="zh-CN"/>
              </w:rPr>
            </w:pPr>
            <w:r>
              <w:rPr>
                <w:rFonts w:cs="Arial"/>
                <w:szCs w:val="18"/>
                <w:lang w:val="en-US" w:eastAsia="zh-CN"/>
              </w:rPr>
              <w:t>0</w:t>
            </w:r>
          </w:p>
        </w:tc>
      </w:tr>
      <w:tr w:rsidR="006D58E4" w14:paraId="21A81F56" w14:textId="77777777" w:rsidTr="00082144">
        <w:trPr>
          <w:trHeight w:val="29"/>
        </w:trPr>
        <w:tc>
          <w:tcPr>
            <w:tcW w:w="1848" w:type="dxa"/>
            <w:tcBorders>
              <w:top w:val="nil"/>
              <w:left w:val="single" w:sz="4" w:space="0" w:color="auto"/>
              <w:bottom w:val="nil"/>
              <w:right w:val="single" w:sz="4" w:space="0" w:color="auto"/>
            </w:tcBorders>
            <w:vAlign w:val="center"/>
          </w:tcPr>
          <w:p w14:paraId="59CBAE6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5ED927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97152"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1D1B5A" w14:textId="77777777" w:rsidR="006D58E4" w:rsidRDefault="006D58E4" w:rsidP="006D58E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F06E4" w14:textId="77777777" w:rsidR="006D58E4" w:rsidRDefault="006D58E4" w:rsidP="006D58E4">
            <w:pPr>
              <w:pStyle w:val="TAC"/>
              <w:rPr>
                <w:lang w:val="en-US" w:eastAsia="zh-CN"/>
              </w:rPr>
            </w:pPr>
          </w:p>
        </w:tc>
      </w:tr>
      <w:tr w:rsidR="006D58E4" w14:paraId="06E516E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C6FD2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ADC5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3FCA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CF6C40" w14:textId="77777777" w:rsidR="006D58E4" w:rsidRDefault="006D58E4" w:rsidP="006D58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78C331" w14:textId="77777777" w:rsidR="006D58E4" w:rsidRDefault="006D58E4" w:rsidP="006D58E4">
            <w:pPr>
              <w:pStyle w:val="TAC"/>
              <w:rPr>
                <w:lang w:val="en-US" w:eastAsia="zh-CN"/>
              </w:rPr>
            </w:pPr>
          </w:p>
        </w:tc>
      </w:tr>
      <w:tr w:rsidR="006D58E4" w14:paraId="4065CE1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AB74C1" w14:textId="77777777" w:rsidR="006D58E4" w:rsidRDefault="006D58E4" w:rsidP="006D58E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55AAE0BC" w14:textId="77777777" w:rsidR="006D58E4" w:rsidRDefault="006D58E4" w:rsidP="006D58E4">
            <w:pPr>
              <w:pStyle w:val="TAC"/>
              <w:rPr>
                <w:lang w:val="en-US" w:eastAsia="zh-CN"/>
              </w:rPr>
            </w:pPr>
            <w:r>
              <w:rPr>
                <w:lang w:val="en-US" w:eastAsia="zh-CN"/>
              </w:rPr>
              <w:t>CA_n8A-n40A</w:t>
            </w:r>
          </w:p>
          <w:p w14:paraId="177C7739" w14:textId="77777777" w:rsidR="006D58E4" w:rsidRDefault="006D58E4" w:rsidP="006D58E4">
            <w:pPr>
              <w:pStyle w:val="TAC"/>
              <w:rPr>
                <w:lang w:val="en-US" w:eastAsia="zh-CN"/>
              </w:rPr>
            </w:pPr>
            <w:r>
              <w:rPr>
                <w:lang w:val="en-US" w:eastAsia="zh-CN"/>
              </w:rPr>
              <w:t>CA_n8A-n78A</w:t>
            </w:r>
          </w:p>
          <w:p w14:paraId="1CF680E7" w14:textId="77777777" w:rsidR="006D58E4" w:rsidRDefault="006D58E4" w:rsidP="006D58E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BBE46D"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370084" w14:textId="77777777" w:rsidR="006D58E4" w:rsidRDefault="006D58E4" w:rsidP="006D58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1B9667" w14:textId="77777777" w:rsidR="006D58E4" w:rsidRDefault="006D58E4" w:rsidP="006D58E4">
            <w:pPr>
              <w:pStyle w:val="TAC"/>
              <w:rPr>
                <w:lang w:val="en-US" w:eastAsia="zh-CN"/>
              </w:rPr>
            </w:pPr>
            <w:r>
              <w:rPr>
                <w:rFonts w:hint="eastAsia"/>
                <w:lang w:val="en-US" w:eastAsia="zh-CN"/>
              </w:rPr>
              <w:t>0</w:t>
            </w:r>
          </w:p>
        </w:tc>
      </w:tr>
      <w:tr w:rsidR="006D58E4" w14:paraId="05536BC0" w14:textId="77777777" w:rsidTr="00082144">
        <w:trPr>
          <w:trHeight w:val="29"/>
        </w:trPr>
        <w:tc>
          <w:tcPr>
            <w:tcW w:w="1848" w:type="dxa"/>
            <w:tcBorders>
              <w:top w:val="nil"/>
              <w:left w:val="single" w:sz="4" w:space="0" w:color="auto"/>
              <w:bottom w:val="nil"/>
              <w:right w:val="single" w:sz="4" w:space="0" w:color="auto"/>
            </w:tcBorders>
            <w:vAlign w:val="center"/>
          </w:tcPr>
          <w:p w14:paraId="1C9F94E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1F5DB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C3258"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041829" w14:textId="77777777" w:rsidR="006D58E4" w:rsidRDefault="006D58E4" w:rsidP="006D58E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71FAD98" w14:textId="77777777" w:rsidR="006D58E4" w:rsidRDefault="006D58E4" w:rsidP="006D58E4">
            <w:pPr>
              <w:pStyle w:val="TAC"/>
              <w:rPr>
                <w:lang w:val="en-US" w:eastAsia="zh-CN"/>
              </w:rPr>
            </w:pPr>
          </w:p>
        </w:tc>
      </w:tr>
      <w:tr w:rsidR="006D58E4" w14:paraId="140E721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595BD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2474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77F52"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FC0E35" w14:textId="77777777" w:rsidR="006D58E4" w:rsidRDefault="006D58E4" w:rsidP="006D58E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B9E18B" w14:textId="77777777" w:rsidR="006D58E4" w:rsidRDefault="006D58E4" w:rsidP="006D58E4">
            <w:pPr>
              <w:pStyle w:val="TAC"/>
              <w:rPr>
                <w:lang w:val="en-US" w:eastAsia="zh-CN"/>
              </w:rPr>
            </w:pPr>
          </w:p>
        </w:tc>
      </w:tr>
      <w:tr w:rsidR="006D58E4" w14:paraId="696AF18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3B4847" w14:textId="77777777" w:rsidR="006D58E4" w:rsidRDefault="006D58E4" w:rsidP="006D58E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2508B8F"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06B688"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795411E"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F00134" w14:textId="77777777" w:rsidR="006D58E4" w:rsidRDefault="006D58E4" w:rsidP="006D58E4">
            <w:pPr>
              <w:pStyle w:val="TAC"/>
              <w:rPr>
                <w:lang w:val="en-US" w:eastAsia="zh-CN"/>
              </w:rPr>
            </w:pPr>
            <w:r>
              <w:rPr>
                <w:lang w:val="en-US" w:eastAsia="zh-CN"/>
              </w:rPr>
              <w:t>0</w:t>
            </w:r>
          </w:p>
        </w:tc>
      </w:tr>
      <w:tr w:rsidR="006D58E4" w14:paraId="7B0ACE5B" w14:textId="77777777" w:rsidTr="00082144">
        <w:trPr>
          <w:trHeight w:val="29"/>
        </w:trPr>
        <w:tc>
          <w:tcPr>
            <w:tcW w:w="1848" w:type="dxa"/>
            <w:tcBorders>
              <w:top w:val="nil"/>
              <w:left w:val="single" w:sz="4" w:space="0" w:color="auto"/>
              <w:bottom w:val="nil"/>
              <w:right w:val="single" w:sz="4" w:space="0" w:color="auto"/>
            </w:tcBorders>
            <w:vAlign w:val="center"/>
          </w:tcPr>
          <w:p w14:paraId="46C1508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3B9F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BB074"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D3DAA" w14:textId="77777777" w:rsidR="006D58E4" w:rsidRDefault="006D58E4" w:rsidP="006D58E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C837ACD" w14:textId="77777777" w:rsidR="006D58E4" w:rsidRDefault="006D58E4" w:rsidP="006D58E4">
            <w:pPr>
              <w:pStyle w:val="TAC"/>
              <w:rPr>
                <w:lang w:val="en-US" w:eastAsia="zh-CN"/>
              </w:rPr>
            </w:pPr>
          </w:p>
        </w:tc>
      </w:tr>
      <w:tr w:rsidR="006D58E4" w14:paraId="0ED53E2D" w14:textId="77777777" w:rsidTr="00082144">
        <w:trPr>
          <w:trHeight w:val="29"/>
        </w:trPr>
        <w:tc>
          <w:tcPr>
            <w:tcW w:w="1848" w:type="dxa"/>
            <w:tcBorders>
              <w:top w:val="nil"/>
              <w:left w:val="single" w:sz="4" w:space="0" w:color="auto"/>
              <w:bottom w:val="nil"/>
              <w:right w:val="single" w:sz="4" w:space="0" w:color="auto"/>
            </w:tcBorders>
            <w:vAlign w:val="center"/>
          </w:tcPr>
          <w:p w14:paraId="689B68A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09ADC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D459F"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4CECA"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BDCFAE" w14:textId="77777777" w:rsidR="006D58E4" w:rsidRDefault="006D58E4" w:rsidP="006D58E4">
            <w:pPr>
              <w:pStyle w:val="TAC"/>
              <w:rPr>
                <w:lang w:val="en-US" w:eastAsia="zh-CN"/>
              </w:rPr>
            </w:pPr>
          </w:p>
        </w:tc>
      </w:tr>
      <w:tr w:rsidR="006D58E4" w14:paraId="5EB6A5A4" w14:textId="77777777" w:rsidTr="00082144">
        <w:trPr>
          <w:trHeight w:val="29"/>
        </w:trPr>
        <w:tc>
          <w:tcPr>
            <w:tcW w:w="1848" w:type="dxa"/>
            <w:tcBorders>
              <w:top w:val="nil"/>
              <w:left w:val="single" w:sz="4" w:space="0" w:color="auto"/>
              <w:bottom w:val="nil"/>
              <w:right w:val="single" w:sz="4" w:space="0" w:color="auto"/>
            </w:tcBorders>
            <w:vAlign w:val="center"/>
          </w:tcPr>
          <w:p w14:paraId="25BEFEC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B417F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D6061"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270D95"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40C446" w14:textId="77777777" w:rsidR="006D58E4" w:rsidRDefault="006D58E4" w:rsidP="006D58E4">
            <w:pPr>
              <w:pStyle w:val="TAC"/>
              <w:rPr>
                <w:lang w:val="en-US" w:eastAsia="zh-CN"/>
              </w:rPr>
            </w:pPr>
            <w:r>
              <w:rPr>
                <w:lang w:val="en-US" w:eastAsia="zh-CN"/>
              </w:rPr>
              <w:t>1</w:t>
            </w:r>
          </w:p>
        </w:tc>
      </w:tr>
      <w:tr w:rsidR="006D58E4" w14:paraId="502FE85A" w14:textId="77777777" w:rsidTr="00082144">
        <w:trPr>
          <w:trHeight w:val="29"/>
        </w:trPr>
        <w:tc>
          <w:tcPr>
            <w:tcW w:w="1848" w:type="dxa"/>
            <w:tcBorders>
              <w:top w:val="nil"/>
              <w:left w:val="single" w:sz="4" w:space="0" w:color="auto"/>
              <w:bottom w:val="nil"/>
              <w:right w:val="single" w:sz="4" w:space="0" w:color="auto"/>
            </w:tcBorders>
            <w:vAlign w:val="center"/>
          </w:tcPr>
          <w:p w14:paraId="1FFD7A3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46709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9235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ACE6EC" w14:textId="77777777" w:rsidR="006D58E4" w:rsidRDefault="006D58E4" w:rsidP="006D58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55238EF3" w14:textId="77777777" w:rsidR="006D58E4" w:rsidRDefault="006D58E4" w:rsidP="006D58E4">
            <w:pPr>
              <w:pStyle w:val="TAC"/>
              <w:rPr>
                <w:lang w:val="en-US" w:eastAsia="zh-CN"/>
              </w:rPr>
            </w:pPr>
          </w:p>
        </w:tc>
      </w:tr>
      <w:tr w:rsidR="006D58E4" w14:paraId="74B7326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8F1A9F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138BA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174B6"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474B4C"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209313" w14:textId="77777777" w:rsidR="006D58E4" w:rsidRDefault="006D58E4" w:rsidP="006D58E4">
            <w:pPr>
              <w:pStyle w:val="TAC"/>
              <w:rPr>
                <w:lang w:val="en-US" w:eastAsia="zh-CN"/>
              </w:rPr>
            </w:pPr>
          </w:p>
        </w:tc>
      </w:tr>
      <w:tr w:rsidR="006D58E4" w14:paraId="52A0B5FC" w14:textId="77777777" w:rsidTr="00082144">
        <w:trPr>
          <w:trHeight w:val="29"/>
        </w:trPr>
        <w:tc>
          <w:tcPr>
            <w:tcW w:w="1848" w:type="dxa"/>
            <w:tcBorders>
              <w:top w:val="nil"/>
              <w:left w:val="single" w:sz="4" w:space="0" w:color="auto"/>
              <w:bottom w:val="nil"/>
              <w:right w:val="single" w:sz="4" w:space="0" w:color="auto"/>
            </w:tcBorders>
            <w:vAlign w:val="center"/>
          </w:tcPr>
          <w:p w14:paraId="33151526" w14:textId="77777777" w:rsidR="006D58E4" w:rsidRDefault="006D58E4" w:rsidP="006D58E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AD91F28"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8D1EE5"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E6F71A"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DA29E54" w14:textId="77777777" w:rsidR="006D58E4" w:rsidRDefault="006D58E4" w:rsidP="006D58E4">
            <w:pPr>
              <w:pStyle w:val="TAC"/>
              <w:rPr>
                <w:lang w:val="en-US" w:eastAsia="zh-CN"/>
              </w:rPr>
            </w:pPr>
            <w:r>
              <w:rPr>
                <w:lang w:val="en-US" w:eastAsia="zh-CN"/>
              </w:rPr>
              <w:t>0</w:t>
            </w:r>
          </w:p>
        </w:tc>
      </w:tr>
      <w:tr w:rsidR="006D58E4" w14:paraId="1D40F49D" w14:textId="77777777" w:rsidTr="00082144">
        <w:trPr>
          <w:trHeight w:val="29"/>
        </w:trPr>
        <w:tc>
          <w:tcPr>
            <w:tcW w:w="1848" w:type="dxa"/>
            <w:tcBorders>
              <w:top w:val="nil"/>
              <w:left w:val="single" w:sz="4" w:space="0" w:color="auto"/>
              <w:bottom w:val="nil"/>
              <w:right w:val="single" w:sz="4" w:space="0" w:color="auto"/>
            </w:tcBorders>
            <w:vAlign w:val="center"/>
          </w:tcPr>
          <w:p w14:paraId="7A726A9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270588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22BDB"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595C75" w14:textId="77777777" w:rsidR="006D58E4" w:rsidRDefault="006D58E4" w:rsidP="006D58E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83CBD90" w14:textId="77777777" w:rsidR="006D58E4" w:rsidRDefault="006D58E4" w:rsidP="006D58E4">
            <w:pPr>
              <w:pStyle w:val="TAC"/>
              <w:rPr>
                <w:lang w:val="en-US" w:eastAsia="zh-CN"/>
              </w:rPr>
            </w:pPr>
          </w:p>
        </w:tc>
      </w:tr>
      <w:tr w:rsidR="006D58E4" w14:paraId="60E2F3D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FF4E07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53D5E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1B9E3"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85116E"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2FA8C3F" w14:textId="77777777" w:rsidR="006D58E4" w:rsidRDefault="006D58E4" w:rsidP="006D58E4">
            <w:pPr>
              <w:pStyle w:val="TAC"/>
              <w:rPr>
                <w:lang w:val="en-US" w:eastAsia="zh-CN"/>
              </w:rPr>
            </w:pPr>
          </w:p>
        </w:tc>
      </w:tr>
      <w:tr w:rsidR="006D58E4" w14:paraId="0A3FDE19" w14:textId="77777777" w:rsidTr="00082144">
        <w:trPr>
          <w:trHeight w:val="29"/>
        </w:trPr>
        <w:tc>
          <w:tcPr>
            <w:tcW w:w="1848" w:type="dxa"/>
            <w:tcBorders>
              <w:top w:val="nil"/>
              <w:left w:val="single" w:sz="4" w:space="0" w:color="auto"/>
              <w:bottom w:val="nil"/>
              <w:right w:val="single" w:sz="4" w:space="0" w:color="auto"/>
            </w:tcBorders>
            <w:vAlign w:val="center"/>
          </w:tcPr>
          <w:p w14:paraId="7DB1B70E" w14:textId="77777777" w:rsidR="006D58E4" w:rsidRDefault="006D58E4" w:rsidP="006D58E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5C88228"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360BEE" w14:textId="77777777" w:rsidR="006D58E4" w:rsidRDefault="006D58E4" w:rsidP="006D58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74634E"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81289DE" w14:textId="77777777" w:rsidR="006D58E4" w:rsidRDefault="006D58E4" w:rsidP="006D58E4">
            <w:pPr>
              <w:pStyle w:val="TAC"/>
              <w:rPr>
                <w:lang w:val="en-US" w:eastAsia="zh-CN"/>
              </w:rPr>
            </w:pPr>
            <w:r>
              <w:rPr>
                <w:lang w:val="en-US" w:eastAsia="zh-CN"/>
              </w:rPr>
              <w:t>0</w:t>
            </w:r>
          </w:p>
        </w:tc>
      </w:tr>
      <w:tr w:rsidR="006D58E4" w14:paraId="4300C455" w14:textId="77777777" w:rsidTr="00082144">
        <w:trPr>
          <w:trHeight w:val="29"/>
        </w:trPr>
        <w:tc>
          <w:tcPr>
            <w:tcW w:w="1848" w:type="dxa"/>
            <w:tcBorders>
              <w:top w:val="nil"/>
              <w:left w:val="single" w:sz="4" w:space="0" w:color="auto"/>
              <w:bottom w:val="nil"/>
              <w:right w:val="single" w:sz="4" w:space="0" w:color="auto"/>
            </w:tcBorders>
            <w:vAlign w:val="center"/>
          </w:tcPr>
          <w:p w14:paraId="4F380D6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66AAE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6C671"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E7C02E" w14:textId="77777777" w:rsidR="006D58E4" w:rsidRDefault="006D58E4" w:rsidP="006D58E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4C48A77" w14:textId="77777777" w:rsidR="006D58E4" w:rsidRDefault="006D58E4" w:rsidP="006D58E4">
            <w:pPr>
              <w:pStyle w:val="TAC"/>
              <w:rPr>
                <w:lang w:val="en-US" w:eastAsia="zh-CN"/>
              </w:rPr>
            </w:pPr>
          </w:p>
        </w:tc>
      </w:tr>
      <w:tr w:rsidR="006D58E4" w14:paraId="1B5878C0"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8" w:author="ZTE-Ma Zhifeng" w:date="2023-05-28T10:5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59" w:author="ZTE-Ma Zhifeng" w:date="2023-05-28T10:58: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660" w:author="ZTE-Ma Zhifeng" w:date="2023-05-28T10:58:00Z">
              <w:tcPr>
                <w:tcW w:w="1848" w:type="dxa"/>
                <w:gridSpan w:val="7"/>
                <w:tcBorders>
                  <w:top w:val="nil"/>
                  <w:left w:val="single" w:sz="4" w:space="0" w:color="auto"/>
                  <w:bottom w:val="single" w:sz="4" w:space="0" w:color="auto"/>
                  <w:right w:val="single" w:sz="4" w:space="0" w:color="auto"/>
                </w:tcBorders>
                <w:vAlign w:val="center"/>
              </w:tcPr>
            </w:tcPrChange>
          </w:tcPr>
          <w:p w14:paraId="0F78C73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661" w:author="ZTE-Ma Zhifeng" w:date="2023-05-28T10:58:00Z">
              <w:tcPr>
                <w:tcW w:w="1878" w:type="dxa"/>
                <w:gridSpan w:val="7"/>
                <w:tcBorders>
                  <w:top w:val="nil"/>
                  <w:left w:val="single" w:sz="4" w:space="0" w:color="auto"/>
                  <w:bottom w:val="single" w:sz="4" w:space="0" w:color="auto"/>
                  <w:right w:val="single" w:sz="4" w:space="0" w:color="auto"/>
                </w:tcBorders>
                <w:vAlign w:val="center"/>
              </w:tcPr>
            </w:tcPrChange>
          </w:tcPr>
          <w:p w14:paraId="277EAC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62" w:author="ZTE-Ma Zhifeng" w:date="2023-05-28T10:5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1B01E7B"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4663" w:author="ZTE-Ma Zhifeng" w:date="2023-05-28T10:5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C8E37AB"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4664" w:author="ZTE-Ma Zhifeng" w:date="2023-05-28T10:58:00Z">
              <w:tcPr>
                <w:tcW w:w="1649" w:type="dxa"/>
                <w:gridSpan w:val="7"/>
                <w:tcBorders>
                  <w:top w:val="nil"/>
                  <w:left w:val="single" w:sz="4" w:space="0" w:color="auto"/>
                  <w:bottom w:val="single" w:sz="4" w:space="0" w:color="auto"/>
                  <w:right w:val="single" w:sz="4" w:space="0" w:color="auto"/>
                </w:tcBorders>
                <w:vAlign w:val="center"/>
              </w:tcPr>
            </w:tcPrChange>
          </w:tcPr>
          <w:p w14:paraId="16FA4C94" w14:textId="77777777" w:rsidR="006D58E4" w:rsidRDefault="006D58E4" w:rsidP="006D58E4">
            <w:pPr>
              <w:pStyle w:val="TAC"/>
              <w:rPr>
                <w:lang w:val="en-US" w:eastAsia="zh-CN"/>
              </w:rPr>
            </w:pPr>
          </w:p>
        </w:tc>
      </w:tr>
      <w:tr w:rsidR="006D58E4" w14:paraId="6FE342C3"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5" w:author="ZTE-Ma Zhifeng" w:date="2023-05-28T10:5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6" w:author="ZTE-Ma Zhifeng" w:date="2023-05-28T10:58:00Z"/>
          <w:trPrChange w:id="4667" w:author="ZTE-Ma Zhifeng" w:date="2023-05-28T10:58: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668" w:author="ZTE-Ma Zhifeng" w:date="2023-05-28T10:58:00Z">
              <w:tcPr>
                <w:tcW w:w="1848" w:type="dxa"/>
                <w:gridSpan w:val="7"/>
                <w:tcBorders>
                  <w:top w:val="nil"/>
                  <w:left w:val="single" w:sz="4" w:space="0" w:color="auto"/>
                  <w:bottom w:val="single" w:sz="4" w:space="0" w:color="auto"/>
                  <w:right w:val="single" w:sz="4" w:space="0" w:color="auto"/>
                </w:tcBorders>
                <w:vAlign w:val="center"/>
              </w:tcPr>
            </w:tcPrChange>
          </w:tcPr>
          <w:p w14:paraId="5D1E6952" w14:textId="15A89F28" w:rsidR="006D58E4" w:rsidRDefault="006D58E4" w:rsidP="006D58E4">
            <w:pPr>
              <w:pStyle w:val="TAC"/>
              <w:rPr>
                <w:ins w:id="4669" w:author="ZTE-Ma Zhifeng" w:date="2023-05-28T10:58:00Z"/>
                <w:lang w:val="en-US" w:eastAsia="zh-CN"/>
              </w:rPr>
            </w:pPr>
            <w:ins w:id="4670" w:author="ZTE-Ma Zhifeng" w:date="2023-05-28T10:58:00Z">
              <w:r w:rsidRPr="00455B90">
                <w:rPr>
                  <w:color w:val="000000"/>
                </w:rPr>
                <w:t>CA_n12A-n25A-n41A</w:t>
              </w:r>
            </w:ins>
          </w:p>
        </w:tc>
        <w:tc>
          <w:tcPr>
            <w:tcW w:w="1878" w:type="dxa"/>
            <w:tcBorders>
              <w:top w:val="single" w:sz="4" w:space="0" w:color="auto"/>
              <w:left w:val="single" w:sz="4" w:space="0" w:color="auto"/>
              <w:bottom w:val="nil"/>
              <w:right w:val="single" w:sz="4" w:space="0" w:color="auto"/>
            </w:tcBorders>
            <w:tcPrChange w:id="4671" w:author="ZTE-Ma Zhifeng" w:date="2023-05-28T10:58:00Z">
              <w:tcPr>
                <w:tcW w:w="1878" w:type="dxa"/>
                <w:gridSpan w:val="7"/>
                <w:tcBorders>
                  <w:top w:val="nil"/>
                  <w:left w:val="single" w:sz="4" w:space="0" w:color="auto"/>
                  <w:bottom w:val="single" w:sz="4" w:space="0" w:color="auto"/>
                  <w:right w:val="single" w:sz="4" w:space="0" w:color="auto"/>
                </w:tcBorders>
                <w:vAlign w:val="center"/>
              </w:tcPr>
            </w:tcPrChange>
          </w:tcPr>
          <w:p w14:paraId="72BB6566" w14:textId="00EE74DC" w:rsidR="006D58E4" w:rsidRDefault="006D58E4" w:rsidP="006D58E4">
            <w:pPr>
              <w:pStyle w:val="TAC"/>
              <w:rPr>
                <w:ins w:id="4672" w:author="ZTE-Ma Zhifeng" w:date="2023-05-28T10:58:00Z"/>
                <w:lang w:val="en-US" w:eastAsia="zh-CN"/>
              </w:rPr>
            </w:pPr>
            <w:ins w:id="4673" w:author="ZTE-Ma Zhifeng" w:date="2023-05-28T10:58:00Z">
              <w:r>
                <w:rPr>
                  <w:lang w:eastAsia="zh-CN"/>
                </w:rPr>
                <w:t>-</w:t>
              </w:r>
            </w:ins>
          </w:p>
        </w:tc>
        <w:tc>
          <w:tcPr>
            <w:tcW w:w="849" w:type="dxa"/>
            <w:tcBorders>
              <w:top w:val="single" w:sz="4" w:space="0" w:color="auto"/>
              <w:left w:val="single" w:sz="4" w:space="0" w:color="auto"/>
              <w:bottom w:val="single" w:sz="4" w:space="0" w:color="auto"/>
              <w:right w:val="single" w:sz="4" w:space="0" w:color="auto"/>
            </w:tcBorders>
            <w:tcPrChange w:id="4674" w:author="ZTE-Ma Zhifeng" w:date="2023-05-28T10:5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A2DE880" w14:textId="5705DFA8" w:rsidR="006D58E4" w:rsidRDefault="006D58E4" w:rsidP="006D58E4">
            <w:pPr>
              <w:pStyle w:val="TAC"/>
              <w:rPr>
                <w:ins w:id="4675" w:author="ZTE-Ma Zhifeng" w:date="2023-05-28T10:58:00Z"/>
                <w:lang w:val="en-US" w:eastAsia="zh-CN"/>
              </w:rPr>
            </w:pPr>
            <w:ins w:id="4676" w:author="ZTE-Ma Zhifeng" w:date="2023-05-28T10:58: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4677" w:author="ZTE-Ma Zhifeng" w:date="2023-05-28T10:5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E3D4672" w14:textId="176211AB" w:rsidR="006D58E4" w:rsidRDefault="006D58E4" w:rsidP="006D58E4">
            <w:pPr>
              <w:pStyle w:val="TAC"/>
              <w:rPr>
                <w:ins w:id="4678" w:author="ZTE-Ma Zhifeng" w:date="2023-05-28T10:58:00Z"/>
                <w:lang w:val="en-US" w:eastAsia="zh-CN" w:bidi="ar"/>
              </w:rPr>
            </w:pPr>
            <w:ins w:id="4679" w:author="ZTE-Ma Zhifeng" w:date="2023-05-28T10:58:00Z">
              <w:r>
                <w:t xml:space="preserve">5, </w:t>
              </w:r>
              <w:r w:rsidRPr="00C47350">
                <w:t>10, 15</w:t>
              </w:r>
            </w:ins>
          </w:p>
        </w:tc>
        <w:tc>
          <w:tcPr>
            <w:tcW w:w="1649" w:type="dxa"/>
            <w:tcBorders>
              <w:top w:val="single" w:sz="4" w:space="0" w:color="auto"/>
              <w:left w:val="single" w:sz="4" w:space="0" w:color="auto"/>
              <w:bottom w:val="nil"/>
              <w:right w:val="single" w:sz="4" w:space="0" w:color="auto"/>
            </w:tcBorders>
            <w:vAlign w:val="center"/>
            <w:tcPrChange w:id="4680" w:author="ZTE-Ma Zhifeng" w:date="2023-05-28T10:58:00Z">
              <w:tcPr>
                <w:tcW w:w="1649" w:type="dxa"/>
                <w:gridSpan w:val="7"/>
                <w:tcBorders>
                  <w:top w:val="nil"/>
                  <w:left w:val="single" w:sz="4" w:space="0" w:color="auto"/>
                  <w:bottom w:val="single" w:sz="4" w:space="0" w:color="auto"/>
                  <w:right w:val="single" w:sz="4" w:space="0" w:color="auto"/>
                </w:tcBorders>
                <w:vAlign w:val="center"/>
              </w:tcPr>
            </w:tcPrChange>
          </w:tcPr>
          <w:p w14:paraId="3FC47C59" w14:textId="284C7FB3" w:rsidR="006D58E4" w:rsidRDefault="006D58E4" w:rsidP="006D58E4">
            <w:pPr>
              <w:pStyle w:val="TAC"/>
              <w:rPr>
                <w:ins w:id="4681" w:author="ZTE-Ma Zhifeng" w:date="2023-05-28T10:58:00Z"/>
                <w:lang w:val="en-US" w:eastAsia="zh-CN"/>
              </w:rPr>
            </w:pPr>
            <w:ins w:id="4682" w:author="ZTE-Ma Zhifeng" w:date="2023-05-28T10:58:00Z">
              <w:r>
                <w:rPr>
                  <w:rFonts w:cs="Arial"/>
                  <w:color w:val="000000"/>
                  <w:szCs w:val="18"/>
                  <w:lang w:val="en-US" w:eastAsia="zh-CN" w:bidi="ar"/>
                </w:rPr>
                <w:t>0</w:t>
              </w:r>
            </w:ins>
          </w:p>
        </w:tc>
      </w:tr>
      <w:tr w:rsidR="006D58E4" w14:paraId="13476687"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3" w:author="ZTE-Ma Zhifeng" w:date="2023-05-28T10:5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84" w:author="ZTE-Ma Zhifeng" w:date="2023-05-28T10:58:00Z"/>
          <w:trPrChange w:id="4685" w:author="ZTE-Ma Zhifeng" w:date="2023-05-28T10:58:00Z">
            <w:trPr>
              <w:gridBefore w:val="3"/>
              <w:gridAfter w:val="0"/>
              <w:trHeight w:val="29"/>
            </w:trPr>
          </w:trPrChange>
        </w:trPr>
        <w:tc>
          <w:tcPr>
            <w:tcW w:w="1848" w:type="dxa"/>
            <w:tcBorders>
              <w:top w:val="nil"/>
              <w:left w:val="single" w:sz="4" w:space="0" w:color="auto"/>
              <w:bottom w:val="nil"/>
              <w:right w:val="single" w:sz="4" w:space="0" w:color="auto"/>
            </w:tcBorders>
            <w:tcPrChange w:id="4686" w:author="ZTE-Ma Zhifeng" w:date="2023-05-28T10:58:00Z">
              <w:tcPr>
                <w:tcW w:w="1848" w:type="dxa"/>
                <w:gridSpan w:val="7"/>
                <w:tcBorders>
                  <w:top w:val="nil"/>
                  <w:left w:val="single" w:sz="4" w:space="0" w:color="auto"/>
                  <w:bottom w:val="single" w:sz="4" w:space="0" w:color="auto"/>
                  <w:right w:val="single" w:sz="4" w:space="0" w:color="auto"/>
                </w:tcBorders>
                <w:vAlign w:val="center"/>
              </w:tcPr>
            </w:tcPrChange>
          </w:tcPr>
          <w:p w14:paraId="305CA5A7" w14:textId="77777777" w:rsidR="006D58E4" w:rsidRDefault="006D58E4" w:rsidP="006D58E4">
            <w:pPr>
              <w:pStyle w:val="TAC"/>
              <w:rPr>
                <w:ins w:id="4687" w:author="ZTE-Ma Zhifeng" w:date="2023-05-28T10:58:00Z"/>
                <w:lang w:val="en-US" w:eastAsia="zh-CN"/>
              </w:rPr>
            </w:pPr>
          </w:p>
        </w:tc>
        <w:tc>
          <w:tcPr>
            <w:tcW w:w="1878" w:type="dxa"/>
            <w:tcBorders>
              <w:top w:val="nil"/>
              <w:left w:val="single" w:sz="4" w:space="0" w:color="auto"/>
              <w:bottom w:val="nil"/>
              <w:right w:val="single" w:sz="4" w:space="0" w:color="auto"/>
            </w:tcBorders>
            <w:tcPrChange w:id="4688" w:author="ZTE-Ma Zhifeng" w:date="2023-05-28T10:58:00Z">
              <w:tcPr>
                <w:tcW w:w="1878" w:type="dxa"/>
                <w:gridSpan w:val="7"/>
                <w:tcBorders>
                  <w:top w:val="nil"/>
                  <w:left w:val="single" w:sz="4" w:space="0" w:color="auto"/>
                  <w:bottom w:val="single" w:sz="4" w:space="0" w:color="auto"/>
                  <w:right w:val="single" w:sz="4" w:space="0" w:color="auto"/>
                </w:tcBorders>
                <w:vAlign w:val="center"/>
              </w:tcPr>
            </w:tcPrChange>
          </w:tcPr>
          <w:p w14:paraId="6D4BCBF6" w14:textId="77777777" w:rsidR="006D58E4" w:rsidRDefault="006D58E4" w:rsidP="006D58E4">
            <w:pPr>
              <w:pStyle w:val="TAC"/>
              <w:rPr>
                <w:ins w:id="4689" w:author="ZTE-Ma Zhifeng" w:date="2023-05-28T10:58: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690" w:author="ZTE-Ma Zhifeng" w:date="2023-05-28T10:5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FDC8379" w14:textId="19CBC0CF" w:rsidR="006D58E4" w:rsidRDefault="006D58E4" w:rsidP="006D58E4">
            <w:pPr>
              <w:pStyle w:val="TAC"/>
              <w:rPr>
                <w:ins w:id="4691" w:author="ZTE-Ma Zhifeng" w:date="2023-05-28T10:58:00Z"/>
                <w:lang w:val="en-US" w:eastAsia="zh-CN"/>
              </w:rPr>
            </w:pPr>
            <w:ins w:id="4692" w:author="ZTE-Ma Zhifeng" w:date="2023-05-28T10:58:00Z">
              <w:r>
                <w:rPr>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4693" w:author="ZTE-Ma Zhifeng" w:date="2023-05-28T10:5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9AC6A0A" w14:textId="38B08351" w:rsidR="006D58E4" w:rsidRDefault="006D58E4" w:rsidP="006D58E4">
            <w:pPr>
              <w:pStyle w:val="TAC"/>
              <w:rPr>
                <w:ins w:id="4694" w:author="ZTE-Ma Zhifeng" w:date="2023-05-28T10:58:00Z"/>
                <w:lang w:val="en-US" w:eastAsia="zh-CN" w:bidi="ar"/>
              </w:rPr>
            </w:pPr>
            <w:ins w:id="4695" w:author="ZTE-Ma Zhifeng" w:date="2023-05-28T10:58: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4696" w:author="ZTE-Ma Zhifeng" w:date="2023-05-28T10:58:00Z">
              <w:tcPr>
                <w:tcW w:w="1649" w:type="dxa"/>
                <w:gridSpan w:val="7"/>
                <w:tcBorders>
                  <w:top w:val="nil"/>
                  <w:left w:val="single" w:sz="4" w:space="0" w:color="auto"/>
                  <w:bottom w:val="single" w:sz="4" w:space="0" w:color="auto"/>
                  <w:right w:val="single" w:sz="4" w:space="0" w:color="auto"/>
                </w:tcBorders>
                <w:vAlign w:val="center"/>
              </w:tcPr>
            </w:tcPrChange>
          </w:tcPr>
          <w:p w14:paraId="066CB423" w14:textId="77777777" w:rsidR="006D58E4" w:rsidRDefault="006D58E4" w:rsidP="006D58E4">
            <w:pPr>
              <w:pStyle w:val="TAC"/>
              <w:rPr>
                <w:ins w:id="4697" w:author="ZTE-Ma Zhifeng" w:date="2023-05-28T10:58:00Z"/>
                <w:lang w:val="en-US" w:eastAsia="zh-CN"/>
              </w:rPr>
            </w:pPr>
          </w:p>
        </w:tc>
      </w:tr>
      <w:tr w:rsidR="006D58E4" w14:paraId="0329CC96" w14:textId="77777777" w:rsidTr="00D91140">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8" w:author="ZTE-Ma Zhifeng" w:date="2023-05-28T10:5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99" w:author="ZTE-Ma Zhifeng" w:date="2023-05-28T10:58:00Z"/>
          <w:trPrChange w:id="4700" w:author="ZTE-Ma Zhifeng" w:date="2023-05-28T10:58: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701" w:author="ZTE-Ma Zhifeng" w:date="2023-05-28T10:58:00Z">
              <w:tcPr>
                <w:tcW w:w="1848" w:type="dxa"/>
                <w:gridSpan w:val="7"/>
                <w:tcBorders>
                  <w:top w:val="nil"/>
                  <w:left w:val="single" w:sz="4" w:space="0" w:color="auto"/>
                  <w:bottom w:val="single" w:sz="4" w:space="0" w:color="auto"/>
                  <w:right w:val="single" w:sz="4" w:space="0" w:color="auto"/>
                </w:tcBorders>
                <w:vAlign w:val="center"/>
              </w:tcPr>
            </w:tcPrChange>
          </w:tcPr>
          <w:p w14:paraId="6C73B513" w14:textId="77777777" w:rsidR="006D58E4" w:rsidRDefault="006D58E4" w:rsidP="006D58E4">
            <w:pPr>
              <w:pStyle w:val="TAC"/>
              <w:rPr>
                <w:ins w:id="4702" w:author="ZTE-Ma Zhifeng" w:date="2023-05-28T10:58:00Z"/>
                <w:lang w:val="en-US" w:eastAsia="zh-CN"/>
              </w:rPr>
            </w:pPr>
          </w:p>
        </w:tc>
        <w:tc>
          <w:tcPr>
            <w:tcW w:w="1878" w:type="dxa"/>
            <w:tcBorders>
              <w:top w:val="nil"/>
              <w:left w:val="single" w:sz="4" w:space="0" w:color="auto"/>
              <w:bottom w:val="single" w:sz="4" w:space="0" w:color="auto"/>
              <w:right w:val="single" w:sz="4" w:space="0" w:color="auto"/>
            </w:tcBorders>
            <w:tcPrChange w:id="4703" w:author="ZTE-Ma Zhifeng" w:date="2023-05-28T10:58:00Z">
              <w:tcPr>
                <w:tcW w:w="1878" w:type="dxa"/>
                <w:gridSpan w:val="7"/>
                <w:tcBorders>
                  <w:top w:val="nil"/>
                  <w:left w:val="single" w:sz="4" w:space="0" w:color="auto"/>
                  <w:bottom w:val="single" w:sz="4" w:space="0" w:color="auto"/>
                  <w:right w:val="single" w:sz="4" w:space="0" w:color="auto"/>
                </w:tcBorders>
                <w:vAlign w:val="center"/>
              </w:tcPr>
            </w:tcPrChange>
          </w:tcPr>
          <w:p w14:paraId="2DF67F6E" w14:textId="77777777" w:rsidR="006D58E4" w:rsidRDefault="006D58E4" w:rsidP="006D58E4">
            <w:pPr>
              <w:pStyle w:val="TAC"/>
              <w:rPr>
                <w:ins w:id="4704" w:author="ZTE-Ma Zhifeng" w:date="2023-05-28T10:58: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705" w:author="ZTE-Ma Zhifeng" w:date="2023-05-28T10:5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4837D98" w14:textId="66AA8427" w:rsidR="006D58E4" w:rsidRDefault="006D58E4" w:rsidP="006D58E4">
            <w:pPr>
              <w:pStyle w:val="TAC"/>
              <w:rPr>
                <w:ins w:id="4706" w:author="ZTE-Ma Zhifeng" w:date="2023-05-28T10:58:00Z"/>
                <w:lang w:val="en-US" w:eastAsia="zh-CN"/>
              </w:rPr>
            </w:pPr>
            <w:ins w:id="4707" w:author="ZTE-Ma Zhifeng" w:date="2023-05-28T10:58: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4708" w:author="ZTE-Ma Zhifeng" w:date="2023-05-28T10:5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37619DF" w14:textId="369CC22E" w:rsidR="006D58E4" w:rsidRDefault="006D58E4" w:rsidP="006D58E4">
            <w:pPr>
              <w:pStyle w:val="TAC"/>
              <w:rPr>
                <w:ins w:id="4709" w:author="ZTE-Ma Zhifeng" w:date="2023-05-28T10:58:00Z"/>
                <w:lang w:val="en-US" w:eastAsia="zh-CN" w:bidi="ar"/>
              </w:rPr>
            </w:pPr>
            <w:ins w:id="4710" w:author="ZTE-Ma Zhifeng" w:date="2023-05-28T10:58:00Z">
              <w:r>
                <w:rPr>
                  <w:rFonts w:hint="eastAsia"/>
                </w:rPr>
                <w:t>1</w:t>
              </w:r>
              <w:r>
                <w:t>0, 15, 20 30, 40, 50, 60, 80, 90, 100</w:t>
              </w:r>
            </w:ins>
          </w:p>
        </w:tc>
        <w:tc>
          <w:tcPr>
            <w:tcW w:w="1649" w:type="dxa"/>
            <w:tcBorders>
              <w:top w:val="nil"/>
              <w:left w:val="single" w:sz="4" w:space="0" w:color="auto"/>
              <w:bottom w:val="single" w:sz="4" w:space="0" w:color="auto"/>
              <w:right w:val="single" w:sz="4" w:space="0" w:color="auto"/>
            </w:tcBorders>
            <w:vAlign w:val="center"/>
            <w:tcPrChange w:id="4711" w:author="ZTE-Ma Zhifeng" w:date="2023-05-28T10:58:00Z">
              <w:tcPr>
                <w:tcW w:w="1649" w:type="dxa"/>
                <w:gridSpan w:val="7"/>
                <w:tcBorders>
                  <w:top w:val="nil"/>
                  <w:left w:val="single" w:sz="4" w:space="0" w:color="auto"/>
                  <w:bottom w:val="single" w:sz="4" w:space="0" w:color="auto"/>
                  <w:right w:val="single" w:sz="4" w:space="0" w:color="auto"/>
                </w:tcBorders>
                <w:vAlign w:val="center"/>
              </w:tcPr>
            </w:tcPrChange>
          </w:tcPr>
          <w:p w14:paraId="04CB37D6" w14:textId="77777777" w:rsidR="006D58E4" w:rsidRDefault="006D58E4" w:rsidP="006D58E4">
            <w:pPr>
              <w:pStyle w:val="TAC"/>
              <w:rPr>
                <w:ins w:id="4712" w:author="ZTE-Ma Zhifeng" w:date="2023-05-28T10:58:00Z"/>
                <w:lang w:val="en-US" w:eastAsia="zh-CN"/>
              </w:rPr>
            </w:pPr>
          </w:p>
        </w:tc>
      </w:tr>
      <w:tr w:rsidR="006D58E4" w14:paraId="2125FC8D" w14:textId="77777777" w:rsidTr="00082144">
        <w:trPr>
          <w:trHeight w:val="29"/>
        </w:trPr>
        <w:tc>
          <w:tcPr>
            <w:tcW w:w="1848" w:type="dxa"/>
            <w:tcBorders>
              <w:top w:val="nil"/>
              <w:left w:val="single" w:sz="4" w:space="0" w:color="auto"/>
              <w:bottom w:val="nil"/>
              <w:right w:val="single" w:sz="4" w:space="0" w:color="auto"/>
            </w:tcBorders>
          </w:tcPr>
          <w:p w14:paraId="2C1D0CF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186D71C" w14:textId="77777777" w:rsidR="006D58E4" w:rsidRDefault="006D58E4" w:rsidP="006D58E4">
            <w:pPr>
              <w:pStyle w:val="TAC"/>
              <w:rPr>
                <w:rFonts w:cs="Arial"/>
                <w:szCs w:val="18"/>
                <w:lang w:val="en-US" w:eastAsia="zh-CN" w:bidi="ar"/>
              </w:rPr>
            </w:pPr>
            <w:r>
              <w:rPr>
                <w:rFonts w:cs="Arial"/>
                <w:szCs w:val="18"/>
                <w:lang w:val="en-US" w:eastAsia="zh-CN" w:bidi="ar"/>
              </w:rPr>
              <w:t>CA_n12A-n30A</w:t>
            </w:r>
          </w:p>
          <w:p w14:paraId="5CF751A5" w14:textId="77777777" w:rsidR="006D58E4" w:rsidRDefault="006D58E4" w:rsidP="006D58E4">
            <w:pPr>
              <w:pStyle w:val="TAC"/>
              <w:rPr>
                <w:rFonts w:cs="Arial"/>
                <w:szCs w:val="18"/>
                <w:lang w:val="en-US" w:eastAsia="zh-CN" w:bidi="ar"/>
              </w:rPr>
            </w:pPr>
            <w:r>
              <w:rPr>
                <w:rFonts w:cs="Arial"/>
                <w:szCs w:val="18"/>
                <w:lang w:val="en-US" w:eastAsia="zh-CN" w:bidi="ar"/>
              </w:rPr>
              <w:t>CA_n12A-n66A</w:t>
            </w:r>
          </w:p>
          <w:p w14:paraId="1704062E" w14:textId="77777777" w:rsidR="006D58E4" w:rsidRDefault="006D58E4" w:rsidP="006D58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06DC10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D929A08" w14:textId="77777777" w:rsidR="006D58E4" w:rsidRDefault="006D58E4" w:rsidP="006D58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C2C0E1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0F369451" w14:textId="77777777" w:rsidTr="00082144">
        <w:trPr>
          <w:trHeight w:val="29"/>
        </w:trPr>
        <w:tc>
          <w:tcPr>
            <w:tcW w:w="1848" w:type="dxa"/>
            <w:tcBorders>
              <w:top w:val="nil"/>
              <w:left w:val="single" w:sz="4" w:space="0" w:color="auto"/>
              <w:bottom w:val="nil"/>
              <w:right w:val="single" w:sz="4" w:space="0" w:color="auto"/>
            </w:tcBorders>
          </w:tcPr>
          <w:p w14:paraId="49565F6D"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197A6E7"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EA9848"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E0A3A7"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F2F891" w14:textId="77777777" w:rsidR="006D58E4" w:rsidRDefault="006D58E4" w:rsidP="006D58E4">
            <w:pPr>
              <w:pStyle w:val="TAC"/>
              <w:rPr>
                <w:rFonts w:cs="Arial"/>
                <w:color w:val="000000"/>
                <w:szCs w:val="18"/>
                <w:lang w:val="en-US" w:eastAsia="zh-CN" w:bidi="ar"/>
              </w:rPr>
            </w:pPr>
          </w:p>
        </w:tc>
      </w:tr>
      <w:tr w:rsidR="006D58E4" w14:paraId="19BAAF40" w14:textId="77777777" w:rsidTr="00082144">
        <w:trPr>
          <w:trHeight w:val="29"/>
        </w:trPr>
        <w:tc>
          <w:tcPr>
            <w:tcW w:w="1848" w:type="dxa"/>
            <w:tcBorders>
              <w:top w:val="nil"/>
              <w:left w:val="single" w:sz="4" w:space="0" w:color="auto"/>
              <w:bottom w:val="single" w:sz="4" w:space="0" w:color="auto"/>
              <w:right w:val="single" w:sz="4" w:space="0" w:color="auto"/>
            </w:tcBorders>
          </w:tcPr>
          <w:p w14:paraId="3BE49F66"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CC3D9D4"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8888B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F08647" w14:textId="77777777" w:rsidR="006D58E4" w:rsidRDefault="006D58E4" w:rsidP="006D58E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65C306E" w14:textId="77777777" w:rsidR="006D58E4" w:rsidRDefault="006D58E4" w:rsidP="006D58E4">
            <w:pPr>
              <w:pStyle w:val="TAC"/>
              <w:rPr>
                <w:rFonts w:cs="Arial"/>
                <w:color w:val="000000"/>
                <w:szCs w:val="18"/>
                <w:lang w:val="en-US" w:eastAsia="zh-CN" w:bidi="ar"/>
              </w:rPr>
            </w:pPr>
          </w:p>
        </w:tc>
      </w:tr>
      <w:tr w:rsidR="006D58E4" w14:paraId="2570F135" w14:textId="77777777" w:rsidTr="00082144">
        <w:trPr>
          <w:trHeight w:val="29"/>
        </w:trPr>
        <w:tc>
          <w:tcPr>
            <w:tcW w:w="1848" w:type="dxa"/>
            <w:tcBorders>
              <w:top w:val="nil"/>
              <w:left w:val="single" w:sz="4" w:space="0" w:color="auto"/>
              <w:bottom w:val="nil"/>
              <w:right w:val="single" w:sz="4" w:space="0" w:color="auto"/>
            </w:tcBorders>
          </w:tcPr>
          <w:p w14:paraId="29E1E21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9AAB2BD" w14:textId="77777777" w:rsidR="006D58E4" w:rsidRDefault="006D58E4" w:rsidP="006D58E4">
            <w:pPr>
              <w:pStyle w:val="TAC"/>
              <w:rPr>
                <w:rFonts w:cs="Arial"/>
                <w:szCs w:val="18"/>
                <w:lang w:val="en-US" w:eastAsia="zh-CN" w:bidi="ar"/>
              </w:rPr>
            </w:pPr>
            <w:r>
              <w:rPr>
                <w:rFonts w:cs="Arial"/>
                <w:szCs w:val="18"/>
                <w:lang w:val="en-US" w:eastAsia="zh-CN" w:bidi="ar"/>
              </w:rPr>
              <w:t>CA_n12A-n30A</w:t>
            </w:r>
          </w:p>
          <w:p w14:paraId="0497F393" w14:textId="77777777" w:rsidR="006D58E4" w:rsidRDefault="006D58E4" w:rsidP="006D58E4">
            <w:pPr>
              <w:pStyle w:val="TAC"/>
              <w:rPr>
                <w:rFonts w:cs="Arial"/>
                <w:szCs w:val="18"/>
                <w:lang w:val="en-US" w:eastAsia="zh-CN" w:bidi="ar"/>
              </w:rPr>
            </w:pPr>
            <w:r>
              <w:rPr>
                <w:rFonts w:cs="Arial"/>
                <w:szCs w:val="18"/>
                <w:lang w:val="en-US" w:eastAsia="zh-CN" w:bidi="ar"/>
              </w:rPr>
              <w:t>CA_n12A-n66A</w:t>
            </w:r>
          </w:p>
          <w:p w14:paraId="54680BFE" w14:textId="77777777" w:rsidR="006D58E4" w:rsidRDefault="006D58E4" w:rsidP="006D58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6A0F4F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7E1FAC6" w14:textId="77777777" w:rsidR="006D58E4" w:rsidRDefault="006D58E4" w:rsidP="006D58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35E585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5C652B1" w14:textId="77777777" w:rsidTr="00082144">
        <w:trPr>
          <w:trHeight w:val="29"/>
        </w:trPr>
        <w:tc>
          <w:tcPr>
            <w:tcW w:w="1848" w:type="dxa"/>
            <w:tcBorders>
              <w:top w:val="nil"/>
              <w:left w:val="single" w:sz="4" w:space="0" w:color="auto"/>
              <w:bottom w:val="nil"/>
              <w:right w:val="single" w:sz="4" w:space="0" w:color="auto"/>
            </w:tcBorders>
          </w:tcPr>
          <w:p w14:paraId="78E236AC"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9585C13"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D0F47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43FF9A4"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558ABDF" w14:textId="77777777" w:rsidR="006D58E4" w:rsidRDefault="006D58E4" w:rsidP="006D58E4">
            <w:pPr>
              <w:pStyle w:val="TAC"/>
              <w:rPr>
                <w:rFonts w:cs="Arial"/>
                <w:color w:val="000000"/>
                <w:szCs w:val="18"/>
                <w:lang w:val="en-US" w:eastAsia="zh-CN" w:bidi="ar"/>
              </w:rPr>
            </w:pPr>
          </w:p>
        </w:tc>
      </w:tr>
      <w:tr w:rsidR="006D58E4" w14:paraId="3C06052A" w14:textId="77777777" w:rsidTr="00082144">
        <w:trPr>
          <w:trHeight w:val="29"/>
        </w:trPr>
        <w:tc>
          <w:tcPr>
            <w:tcW w:w="1848" w:type="dxa"/>
            <w:tcBorders>
              <w:top w:val="nil"/>
              <w:left w:val="single" w:sz="4" w:space="0" w:color="auto"/>
              <w:bottom w:val="single" w:sz="4" w:space="0" w:color="auto"/>
              <w:right w:val="single" w:sz="4" w:space="0" w:color="auto"/>
            </w:tcBorders>
          </w:tcPr>
          <w:p w14:paraId="345F317C"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FA2C14"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79C06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D7E22C" w14:textId="77777777" w:rsidR="006D58E4" w:rsidRDefault="006D58E4" w:rsidP="006D58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C0CA43F" w14:textId="77777777" w:rsidR="006D58E4" w:rsidRDefault="006D58E4" w:rsidP="006D58E4">
            <w:pPr>
              <w:pStyle w:val="TAC"/>
              <w:rPr>
                <w:rFonts w:cs="Arial"/>
                <w:color w:val="000000"/>
                <w:szCs w:val="18"/>
                <w:lang w:val="en-US" w:eastAsia="zh-CN" w:bidi="ar"/>
              </w:rPr>
            </w:pPr>
          </w:p>
        </w:tc>
      </w:tr>
      <w:tr w:rsidR="006D58E4" w14:paraId="6881056D" w14:textId="77777777" w:rsidTr="00082144">
        <w:trPr>
          <w:trHeight w:val="29"/>
        </w:trPr>
        <w:tc>
          <w:tcPr>
            <w:tcW w:w="1848" w:type="dxa"/>
            <w:tcBorders>
              <w:top w:val="nil"/>
              <w:left w:val="single" w:sz="4" w:space="0" w:color="auto"/>
              <w:bottom w:val="nil"/>
              <w:right w:val="single" w:sz="4" w:space="0" w:color="auto"/>
            </w:tcBorders>
          </w:tcPr>
          <w:p w14:paraId="4E00F4E6"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15BFF0D3" w14:textId="77777777" w:rsidR="006D58E4" w:rsidRDefault="006D58E4" w:rsidP="006D58E4">
            <w:pPr>
              <w:pStyle w:val="TAC"/>
              <w:rPr>
                <w:rFonts w:cs="Arial"/>
                <w:szCs w:val="18"/>
                <w:lang w:val="en-US" w:eastAsia="zh-CN" w:bidi="ar"/>
              </w:rPr>
            </w:pPr>
            <w:r>
              <w:rPr>
                <w:rFonts w:cs="Arial"/>
                <w:szCs w:val="18"/>
                <w:lang w:val="en-US" w:eastAsia="zh-CN" w:bidi="ar"/>
              </w:rPr>
              <w:t>CA_n12A-n30A</w:t>
            </w:r>
          </w:p>
          <w:p w14:paraId="7F869D40" w14:textId="77777777" w:rsidR="006D58E4" w:rsidRDefault="006D58E4" w:rsidP="006D58E4">
            <w:pPr>
              <w:pStyle w:val="TAC"/>
              <w:rPr>
                <w:rFonts w:cs="Arial"/>
                <w:szCs w:val="18"/>
                <w:lang w:val="en-US" w:eastAsia="zh-CN" w:bidi="ar"/>
              </w:rPr>
            </w:pPr>
            <w:r>
              <w:rPr>
                <w:rFonts w:cs="Arial"/>
                <w:szCs w:val="18"/>
                <w:lang w:val="en-US" w:eastAsia="zh-CN" w:bidi="ar"/>
              </w:rPr>
              <w:t>CA_n12A-n66A</w:t>
            </w:r>
          </w:p>
          <w:p w14:paraId="6A4B8ED8" w14:textId="77777777" w:rsidR="006D58E4" w:rsidRDefault="006D58E4" w:rsidP="006D58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B3D23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093F7A5" w14:textId="77777777" w:rsidR="006D58E4" w:rsidRDefault="006D58E4" w:rsidP="006D58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7905E5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09D2DBD2" w14:textId="77777777" w:rsidTr="00082144">
        <w:trPr>
          <w:trHeight w:val="29"/>
        </w:trPr>
        <w:tc>
          <w:tcPr>
            <w:tcW w:w="1848" w:type="dxa"/>
            <w:tcBorders>
              <w:top w:val="nil"/>
              <w:left w:val="single" w:sz="4" w:space="0" w:color="auto"/>
              <w:bottom w:val="nil"/>
              <w:right w:val="single" w:sz="4" w:space="0" w:color="auto"/>
            </w:tcBorders>
          </w:tcPr>
          <w:p w14:paraId="38BA192A"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642FAE"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8614B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D620B4"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7B159E8" w14:textId="77777777" w:rsidR="006D58E4" w:rsidRDefault="006D58E4" w:rsidP="006D58E4">
            <w:pPr>
              <w:pStyle w:val="TAC"/>
              <w:rPr>
                <w:rFonts w:cs="Arial"/>
                <w:color w:val="000000"/>
                <w:szCs w:val="18"/>
                <w:lang w:val="en-US" w:eastAsia="zh-CN" w:bidi="ar"/>
              </w:rPr>
            </w:pPr>
          </w:p>
        </w:tc>
      </w:tr>
      <w:tr w:rsidR="006D58E4" w14:paraId="0A7426A5" w14:textId="77777777" w:rsidTr="00082144">
        <w:trPr>
          <w:trHeight w:val="29"/>
        </w:trPr>
        <w:tc>
          <w:tcPr>
            <w:tcW w:w="1848" w:type="dxa"/>
            <w:tcBorders>
              <w:top w:val="nil"/>
              <w:left w:val="single" w:sz="4" w:space="0" w:color="auto"/>
              <w:bottom w:val="single" w:sz="4" w:space="0" w:color="auto"/>
              <w:right w:val="single" w:sz="4" w:space="0" w:color="auto"/>
            </w:tcBorders>
          </w:tcPr>
          <w:p w14:paraId="7947C627"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89AF37"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13C44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E5FFD" w14:textId="77777777" w:rsidR="006D58E4" w:rsidRDefault="006D58E4" w:rsidP="006D58E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6955895" w14:textId="77777777" w:rsidR="006D58E4" w:rsidRDefault="006D58E4" w:rsidP="006D58E4">
            <w:pPr>
              <w:pStyle w:val="TAC"/>
              <w:rPr>
                <w:rFonts w:cs="Arial"/>
                <w:color w:val="000000"/>
                <w:szCs w:val="18"/>
                <w:lang w:val="en-US" w:eastAsia="zh-CN" w:bidi="ar"/>
              </w:rPr>
            </w:pPr>
          </w:p>
        </w:tc>
      </w:tr>
      <w:tr w:rsidR="006D58E4" w14:paraId="55C24F0C" w14:textId="77777777" w:rsidTr="00082144">
        <w:trPr>
          <w:trHeight w:val="29"/>
        </w:trPr>
        <w:tc>
          <w:tcPr>
            <w:tcW w:w="1848" w:type="dxa"/>
            <w:tcBorders>
              <w:top w:val="nil"/>
              <w:left w:val="single" w:sz="4" w:space="0" w:color="auto"/>
              <w:bottom w:val="nil"/>
              <w:right w:val="single" w:sz="4" w:space="0" w:color="auto"/>
            </w:tcBorders>
            <w:vAlign w:val="center"/>
          </w:tcPr>
          <w:p w14:paraId="24FB4B9B" w14:textId="77777777" w:rsidR="006D58E4" w:rsidRDefault="006D58E4" w:rsidP="006D58E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57902D9C" w14:textId="77777777" w:rsidR="006D58E4" w:rsidRDefault="006D58E4" w:rsidP="006D58E4">
            <w:pPr>
              <w:pStyle w:val="TAC"/>
              <w:rPr>
                <w:rFonts w:cs="Arial"/>
                <w:vertAlign w:val="superscript"/>
                <w:lang w:val="en-US"/>
              </w:rPr>
            </w:pPr>
            <w:r>
              <w:rPr>
                <w:rFonts w:cs="Arial"/>
                <w:lang w:val="en-US"/>
              </w:rPr>
              <w:t>n77</w:t>
            </w:r>
            <w:r>
              <w:rPr>
                <w:rFonts w:cs="Arial"/>
                <w:vertAlign w:val="superscript"/>
                <w:lang w:val="en-US"/>
              </w:rPr>
              <w:t>7</w:t>
            </w:r>
          </w:p>
          <w:p w14:paraId="51328B45" w14:textId="77777777" w:rsidR="006D58E4" w:rsidRDefault="006D58E4" w:rsidP="006D58E4">
            <w:pPr>
              <w:pStyle w:val="TAC"/>
              <w:rPr>
                <w:lang w:val="en-US" w:eastAsia="zh-CN"/>
              </w:rPr>
            </w:pPr>
            <w:r>
              <w:rPr>
                <w:lang w:val="en-US" w:eastAsia="zh-CN"/>
              </w:rPr>
              <w:t>CA_n12A-n30A,</w:t>
            </w:r>
          </w:p>
          <w:p w14:paraId="1B15A87D" w14:textId="77777777" w:rsidR="006D58E4" w:rsidRDefault="006D58E4" w:rsidP="006D58E4">
            <w:pPr>
              <w:pStyle w:val="TAC"/>
              <w:rPr>
                <w:vertAlign w:val="superscript"/>
                <w:lang w:val="en-US" w:eastAsia="zh-CN"/>
              </w:rPr>
            </w:pPr>
            <w:r>
              <w:rPr>
                <w:lang w:val="en-US" w:eastAsia="zh-CN"/>
              </w:rPr>
              <w:t>CA_n12A-n77A</w:t>
            </w:r>
            <w:r>
              <w:rPr>
                <w:vertAlign w:val="superscript"/>
                <w:lang w:val="en-US" w:eastAsia="zh-CN"/>
              </w:rPr>
              <w:t>7</w:t>
            </w:r>
          </w:p>
          <w:p w14:paraId="28ED95C2" w14:textId="77777777" w:rsidR="006D58E4" w:rsidRDefault="006D58E4" w:rsidP="006D58E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96FEDB" w14:textId="77777777" w:rsidR="006D58E4" w:rsidRDefault="006D58E4" w:rsidP="006D58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4BBE70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79BF994" w14:textId="77777777" w:rsidR="006D58E4" w:rsidRDefault="006D58E4" w:rsidP="006D58E4">
            <w:pPr>
              <w:pStyle w:val="TAC"/>
              <w:rPr>
                <w:szCs w:val="18"/>
                <w:lang w:val="en-US" w:eastAsia="zh-CN"/>
              </w:rPr>
            </w:pPr>
            <w:r>
              <w:rPr>
                <w:szCs w:val="18"/>
                <w:lang w:val="en-US" w:eastAsia="zh-CN"/>
              </w:rPr>
              <w:t>0</w:t>
            </w:r>
          </w:p>
        </w:tc>
      </w:tr>
      <w:tr w:rsidR="006D58E4" w14:paraId="004DC57A" w14:textId="77777777" w:rsidTr="00082144">
        <w:trPr>
          <w:trHeight w:val="29"/>
        </w:trPr>
        <w:tc>
          <w:tcPr>
            <w:tcW w:w="1848" w:type="dxa"/>
            <w:tcBorders>
              <w:top w:val="nil"/>
              <w:left w:val="single" w:sz="4" w:space="0" w:color="auto"/>
              <w:bottom w:val="nil"/>
              <w:right w:val="single" w:sz="4" w:space="0" w:color="auto"/>
            </w:tcBorders>
            <w:vAlign w:val="center"/>
          </w:tcPr>
          <w:p w14:paraId="1A5F669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F0540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54759"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1EE5E5"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663D63" w14:textId="77777777" w:rsidR="006D58E4" w:rsidRDefault="006D58E4" w:rsidP="006D58E4">
            <w:pPr>
              <w:pStyle w:val="TAC"/>
              <w:rPr>
                <w:szCs w:val="18"/>
                <w:lang w:val="en-US" w:eastAsia="zh-CN"/>
              </w:rPr>
            </w:pPr>
          </w:p>
        </w:tc>
      </w:tr>
      <w:tr w:rsidR="006D58E4" w14:paraId="2CED137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9D89E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BF24D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4A1B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EC0AD8"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68F0DD" w14:textId="77777777" w:rsidR="006D58E4" w:rsidRDefault="006D58E4" w:rsidP="006D58E4">
            <w:pPr>
              <w:pStyle w:val="TAC"/>
              <w:rPr>
                <w:szCs w:val="18"/>
                <w:lang w:val="en-US" w:eastAsia="zh-CN"/>
              </w:rPr>
            </w:pPr>
          </w:p>
        </w:tc>
      </w:tr>
      <w:tr w:rsidR="006D58E4" w14:paraId="7F52618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E0FC8FE" w14:textId="77777777" w:rsidR="006D58E4" w:rsidRDefault="006D58E4" w:rsidP="006D58E4">
            <w:pPr>
              <w:pStyle w:val="TAC"/>
              <w:rPr>
                <w:lang w:val="en-US" w:eastAsia="zh-CN"/>
              </w:rPr>
            </w:pPr>
            <w:r>
              <w:rPr>
                <w:lang w:val="en-US" w:eastAsia="zh-CN"/>
              </w:rPr>
              <w:lastRenderedPageBreak/>
              <w:t>CA_n12A-n30A-n77(2A)</w:t>
            </w:r>
          </w:p>
        </w:tc>
        <w:tc>
          <w:tcPr>
            <w:tcW w:w="1878" w:type="dxa"/>
            <w:tcBorders>
              <w:top w:val="single" w:sz="4" w:space="0" w:color="auto"/>
              <w:left w:val="single" w:sz="4" w:space="0" w:color="auto"/>
              <w:bottom w:val="nil"/>
              <w:right w:val="single" w:sz="4" w:space="0" w:color="auto"/>
            </w:tcBorders>
            <w:vAlign w:val="center"/>
          </w:tcPr>
          <w:p w14:paraId="5E9E842D" w14:textId="77777777" w:rsidR="006D58E4" w:rsidRDefault="006D58E4" w:rsidP="006D58E4">
            <w:pPr>
              <w:pStyle w:val="TAC"/>
              <w:rPr>
                <w:lang w:val="en-US" w:eastAsia="zh-CN"/>
              </w:rPr>
            </w:pPr>
            <w:r>
              <w:t>n77</w:t>
            </w:r>
            <w:r>
              <w:rPr>
                <w:vertAlign w:val="superscript"/>
              </w:rPr>
              <w:t>7</w:t>
            </w:r>
          </w:p>
          <w:p w14:paraId="02418C44" w14:textId="77777777" w:rsidR="006D58E4" w:rsidRDefault="006D58E4" w:rsidP="006D58E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EBEFB" w14:textId="77777777" w:rsidR="006D58E4" w:rsidRDefault="006D58E4" w:rsidP="006D58E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E17874"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D6DFBE" w14:textId="77777777" w:rsidR="006D58E4" w:rsidRDefault="006D58E4" w:rsidP="006D58E4">
            <w:pPr>
              <w:pStyle w:val="TAC"/>
              <w:rPr>
                <w:szCs w:val="18"/>
                <w:lang w:val="en-US" w:eastAsia="zh-CN"/>
              </w:rPr>
            </w:pPr>
            <w:r>
              <w:rPr>
                <w:szCs w:val="18"/>
                <w:lang w:val="en-US" w:eastAsia="zh-CN"/>
              </w:rPr>
              <w:t>0</w:t>
            </w:r>
          </w:p>
        </w:tc>
      </w:tr>
      <w:tr w:rsidR="006D58E4" w14:paraId="4658C1A9" w14:textId="77777777" w:rsidTr="00082144">
        <w:trPr>
          <w:trHeight w:val="29"/>
        </w:trPr>
        <w:tc>
          <w:tcPr>
            <w:tcW w:w="1848" w:type="dxa"/>
            <w:tcBorders>
              <w:top w:val="nil"/>
              <w:left w:val="single" w:sz="4" w:space="0" w:color="auto"/>
              <w:bottom w:val="nil"/>
              <w:right w:val="single" w:sz="4" w:space="0" w:color="auto"/>
            </w:tcBorders>
            <w:vAlign w:val="center"/>
          </w:tcPr>
          <w:p w14:paraId="16753CC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AA9A77D" w14:textId="77777777" w:rsidR="006D58E4" w:rsidRDefault="006D58E4" w:rsidP="006D58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B304A" w14:textId="77777777" w:rsidR="006D58E4" w:rsidRDefault="006D58E4" w:rsidP="006D58E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C86477"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C32469" w14:textId="77777777" w:rsidR="006D58E4" w:rsidRDefault="006D58E4" w:rsidP="006D58E4">
            <w:pPr>
              <w:pStyle w:val="TAC"/>
              <w:rPr>
                <w:szCs w:val="18"/>
                <w:lang w:val="en-US" w:eastAsia="zh-CN"/>
              </w:rPr>
            </w:pPr>
          </w:p>
        </w:tc>
      </w:tr>
      <w:tr w:rsidR="006D58E4" w14:paraId="22247289"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3"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14" w:author="ZTE-Ma Zhifeng" w:date="2023-05-28T11:0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715"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560A515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716"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64DFC52E" w14:textId="77777777" w:rsidR="006D58E4" w:rsidRDefault="006D58E4" w:rsidP="006D58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17"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79C6D98" w14:textId="77777777" w:rsidR="006D58E4" w:rsidRDefault="006D58E4" w:rsidP="006D58E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4718"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7255209"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4719"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7DC8F9CF" w14:textId="77777777" w:rsidR="006D58E4" w:rsidRDefault="006D58E4" w:rsidP="006D58E4">
            <w:pPr>
              <w:pStyle w:val="TAC"/>
              <w:rPr>
                <w:szCs w:val="18"/>
                <w:lang w:val="en-US" w:eastAsia="zh-CN"/>
              </w:rPr>
            </w:pPr>
          </w:p>
        </w:tc>
      </w:tr>
      <w:tr w:rsidR="006D58E4" w14:paraId="7BC80F5E"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0"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21" w:author="ZTE-Ma Zhifeng" w:date="2023-05-28T10:59:00Z"/>
          <w:trPrChange w:id="4722" w:author="ZTE-Ma Zhifeng" w:date="2023-05-28T11:0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723"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3E0A64A8" w14:textId="4C7033E3" w:rsidR="006D58E4" w:rsidRDefault="006D58E4" w:rsidP="006D58E4">
            <w:pPr>
              <w:pStyle w:val="TAC"/>
              <w:rPr>
                <w:ins w:id="4724" w:author="ZTE-Ma Zhifeng" w:date="2023-05-28T10:59:00Z"/>
                <w:lang w:val="en-US" w:eastAsia="zh-CN"/>
              </w:rPr>
            </w:pPr>
            <w:ins w:id="4725" w:author="ZTE-Ma Zhifeng" w:date="2023-05-28T10:59:00Z">
              <w:r w:rsidRPr="0060359B">
                <w:rPr>
                  <w:lang w:eastAsia="zh-CN"/>
                </w:rPr>
                <w:t>CA_n12A-n41A-n66A</w:t>
              </w:r>
            </w:ins>
          </w:p>
        </w:tc>
        <w:tc>
          <w:tcPr>
            <w:tcW w:w="1878" w:type="dxa"/>
            <w:tcBorders>
              <w:top w:val="single" w:sz="4" w:space="0" w:color="auto"/>
              <w:left w:val="single" w:sz="4" w:space="0" w:color="auto"/>
              <w:bottom w:val="nil"/>
              <w:right w:val="single" w:sz="4" w:space="0" w:color="auto"/>
            </w:tcBorders>
            <w:vAlign w:val="center"/>
            <w:tcPrChange w:id="4726"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2FC45FAB" w14:textId="07837B69" w:rsidR="006D58E4" w:rsidRDefault="006D58E4" w:rsidP="006D58E4">
            <w:pPr>
              <w:pStyle w:val="TAC"/>
              <w:rPr>
                <w:ins w:id="4727" w:author="ZTE-Ma Zhifeng" w:date="2023-05-28T10:59:00Z"/>
                <w:rFonts w:cs="Arial"/>
                <w:lang w:val="en-US"/>
              </w:rPr>
            </w:pPr>
            <w:ins w:id="4728" w:author="ZTE-Ma Zhifeng" w:date="2023-05-28T10:59: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729"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B96E669" w14:textId="5A222CDB" w:rsidR="006D58E4" w:rsidRDefault="006D58E4" w:rsidP="006D58E4">
            <w:pPr>
              <w:pStyle w:val="TAC"/>
              <w:rPr>
                <w:ins w:id="4730" w:author="ZTE-Ma Zhifeng" w:date="2023-05-28T10:59:00Z"/>
                <w:lang w:val="en-US" w:eastAsia="zh-CN"/>
              </w:rPr>
            </w:pPr>
            <w:ins w:id="4731" w:author="ZTE-Ma Zhifeng" w:date="2023-05-28T10:59: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4732"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71201F8" w14:textId="6C1FB2DC" w:rsidR="006D58E4" w:rsidRDefault="006D58E4" w:rsidP="006D58E4">
            <w:pPr>
              <w:pStyle w:val="TAC"/>
              <w:rPr>
                <w:ins w:id="4733" w:author="ZTE-Ma Zhifeng" w:date="2023-05-28T10:59:00Z"/>
                <w:lang w:val="en-US" w:eastAsia="zh-CN" w:bidi="ar"/>
              </w:rPr>
            </w:pPr>
            <w:ins w:id="4734" w:author="ZTE-Ma Zhifeng" w:date="2023-05-28T10:59:00Z">
              <w:r>
                <w:t xml:space="preserve">5, </w:t>
              </w:r>
              <w:r w:rsidRPr="00C47350">
                <w:t>10, 15</w:t>
              </w:r>
            </w:ins>
          </w:p>
        </w:tc>
        <w:tc>
          <w:tcPr>
            <w:tcW w:w="1649" w:type="dxa"/>
            <w:tcBorders>
              <w:top w:val="single" w:sz="4" w:space="0" w:color="auto"/>
              <w:left w:val="single" w:sz="4" w:space="0" w:color="auto"/>
              <w:bottom w:val="nil"/>
              <w:right w:val="single" w:sz="4" w:space="0" w:color="auto"/>
            </w:tcBorders>
            <w:vAlign w:val="center"/>
            <w:tcPrChange w:id="4735"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58E246EE" w14:textId="171D91F1" w:rsidR="006D58E4" w:rsidRDefault="006D58E4" w:rsidP="006D58E4">
            <w:pPr>
              <w:pStyle w:val="TAC"/>
              <w:rPr>
                <w:ins w:id="4736" w:author="ZTE-Ma Zhifeng" w:date="2023-05-28T10:59:00Z"/>
                <w:szCs w:val="18"/>
                <w:lang w:val="en-US" w:eastAsia="zh-CN"/>
              </w:rPr>
            </w:pPr>
            <w:ins w:id="4737" w:author="ZTE-Ma Zhifeng" w:date="2023-05-28T10:59:00Z">
              <w:r>
                <w:rPr>
                  <w:szCs w:val="18"/>
                  <w:lang w:val="en-US" w:eastAsia="zh-CN"/>
                </w:rPr>
                <w:t>0</w:t>
              </w:r>
            </w:ins>
          </w:p>
        </w:tc>
      </w:tr>
      <w:tr w:rsidR="006D58E4" w14:paraId="1035AF51"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8"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39" w:author="ZTE-Ma Zhifeng" w:date="2023-05-28T10:59:00Z"/>
          <w:trPrChange w:id="4740" w:author="ZTE-Ma Zhifeng" w:date="2023-05-28T11:0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41"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305E9577" w14:textId="77777777" w:rsidR="006D58E4" w:rsidRDefault="006D58E4" w:rsidP="006D58E4">
            <w:pPr>
              <w:pStyle w:val="TAC"/>
              <w:rPr>
                <w:ins w:id="4742" w:author="ZTE-Ma Zhifeng" w:date="2023-05-28T10:59:00Z"/>
                <w:lang w:val="en-US" w:eastAsia="zh-CN"/>
              </w:rPr>
            </w:pPr>
          </w:p>
        </w:tc>
        <w:tc>
          <w:tcPr>
            <w:tcW w:w="1878" w:type="dxa"/>
            <w:tcBorders>
              <w:top w:val="nil"/>
              <w:left w:val="single" w:sz="4" w:space="0" w:color="auto"/>
              <w:bottom w:val="nil"/>
              <w:right w:val="single" w:sz="4" w:space="0" w:color="auto"/>
            </w:tcBorders>
            <w:vAlign w:val="center"/>
            <w:tcPrChange w:id="4743"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3798B133" w14:textId="77777777" w:rsidR="006D58E4" w:rsidRDefault="006D58E4" w:rsidP="006D58E4">
            <w:pPr>
              <w:pStyle w:val="TAC"/>
              <w:rPr>
                <w:ins w:id="4744" w:author="ZTE-Ma Zhifeng" w:date="2023-05-28T10:59:00Z"/>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45"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7D2C97D" w14:textId="6474934E" w:rsidR="006D58E4" w:rsidRDefault="006D58E4" w:rsidP="006D58E4">
            <w:pPr>
              <w:pStyle w:val="TAC"/>
              <w:rPr>
                <w:ins w:id="4746" w:author="ZTE-Ma Zhifeng" w:date="2023-05-28T10:59:00Z"/>
                <w:lang w:val="en-US" w:eastAsia="zh-CN"/>
              </w:rPr>
            </w:pPr>
            <w:ins w:id="4747" w:author="ZTE-Ma Zhifeng" w:date="2023-05-28T10:59: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4748"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88CA0D" w14:textId="6743FF7C" w:rsidR="006D58E4" w:rsidRDefault="006D58E4" w:rsidP="006D58E4">
            <w:pPr>
              <w:pStyle w:val="TAC"/>
              <w:rPr>
                <w:ins w:id="4749" w:author="ZTE-Ma Zhifeng" w:date="2023-05-28T10:59:00Z"/>
                <w:lang w:val="en-US" w:eastAsia="zh-CN" w:bidi="ar"/>
              </w:rPr>
            </w:pPr>
            <w:ins w:id="4750" w:author="ZTE-Ma Zhifeng" w:date="2023-05-28T10:59:00Z">
              <w:r>
                <w:rPr>
                  <w:rFonts w:hint="eastAsia"/>
                </w:rPr>
                <w:t>1</w:t>
              </w:r>
              <w:r>
                <w:t>0, 15, 20 30, 40, 50, 60, 80, 90, 100</w:t>
              </w:r>
            </w:ins>
          </w:p>
        </w:tc>
        <w:tc>
          <w:tcPr>
            <w:tcW w:w="1649" w:type="dxa"/>
            <w:tcBorders>
              <w:top w:val="nil"/>
              <w:left w:val="single" w:sz="4" w:space="0" w:color="auto"/>
              <w:bottom w:val="nil"/>
              <w:right w:val="single" w:sz="4" w:space="0" w:color="auto"/>
            </w:tcBorders>
            <w:vAlign w:val="center"/>
            <w:tcPrChange w:id="4751"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56BC487C" w14:textId="77777777" w:rsidR="006D58E4" w:rsidRDefault="006D58E4" w:rsidP="006D58E4">
            <w:pPr>
              <w:pStyle w:val="TAC"/>
              <w:rPr>
                <w:ins w:id="4752" w:author="ZTE-Ma Zhifeng" w:date="2023-05-28T10:59:00Z"/>
                <w:szCs w:val="18"/>
                <w:lang w:val="en-US" w:eastAsia="zh-CN"/>
              </w:rPr>
            </w:pPr>
          </w:p>
        </w:tc>
      </w:tr>
      <w:tr w:rsidR="006D58E4" w14:paraId="192BC69F"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3"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54" w:author="ZTE-Ma Zhifeng" w:date="2023-05-28T10:59:00Z"/>
          <w:trPrChange w:id="4755" w:author="ZTE-Ma Zhifeng" w:date="2023-05-28T11:0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756"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51F54086" w14:textId="77777777" w:rsidR="006D58E4" w:rsidRDefault="006D58E4" w:rsidP="006D58E4">
            <w:pPr>
              <w:pStyle w:val="TAC"/>
              <w:rPr>
                <w:ins w:id="4757" w:author="ZTE-Ma Zhifeng" w:date="2023-05-28T10:59:00Z"/>
                <w:lang w:val="en-US" w:eastAsia="zh-CN"/>
              </w:rPr>
            </w:pPr>
          </w:p>
        </w:tc>
        <w:tc>
          <w:tcPr>
            <w:tcW w:w="1878" w:type="dxa"/>
            <w:tcBorders>
              <w:top w:val="nil"/>
              <w:left w:val="single" w:sz="4" w:space="0" w:color="auto"/>
              <w:bottom w:val="single" w:sz="4" w:space="0" w:color="auto"/>
              <w:right w:val="single" w:sz="4" w:space="0" w:color="auto"/>
            </w:tcBorders>
            <w:vAlign w:val="center"/>
            <w:tcPrChange w:id="4758"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48B92A53" w14:textId="77777777" w:rsidR="006D58E4" w:rsidRDefault="006D58E4" w:rsidP="006D58E4">
            <w:pPr>
              <w:pStyle w:val="TAC"/>
              <w:rPr>
                <w:ins w:id="4759" w:author="ZTE-Ma Zhifeng" w:date="2023-05-28T10:59:00Z"/>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60"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2997D3C" w14:textId="36AD2452" w:rsidR="006D58E4" w:rsidRDefault="006D58E4" w:rsidP="006D58E4">
            <w:pPr>
              <w:pStyle w:val="TAC"/>
              <w:rPr>
                <w:ins w:id="4761" w:author="ZTE-Ma Zhifeng" w:date="2023-05-28T10:59:00Z"/>
                <w:lang w:val="en-US" w:eastAsia="zh-CN"/>
              </w:rPr>
            </w:pPr>
            <w:ins w:id="4762" w:author="ZTE-Ma Zhifeng" w:date="2023-05-28T10:59:00Z">
              <w:r>
                <w:rPr>
                  <w:rFonts w:hint="eastAsia"/>
                  <w:lang w:eastAsia="zh-CN"/>
                </w:rPr>
                <w:t>n</w:t>
              </w:r>
              <w:r>
                <w:rPr>
                  <w:lang w:eastAsia="zh-CN"/>
                </w:rPr>
                <w:t>66</w:t>
              </w:r>
            </w:ins>
          </w:p>
        </w:tc>
        <w:tc>
          <w:tcPr>
            <w:tcW w:w="3370" w:type="dxa"/>
            <w:tcBorders>
              <w:top w:val="single" w:sz="4" w:space="0" w:color="auto"/>
              <w:left w:val="single" w:sz="4" w:space="0" w:color="auto"/>
              <w:bottom w:val="single" w:sz="4" w:space="0" w:color="auto"/>
              <w:right w:val="single" w:sz="4" w:space="0" w:color="auto"/>
            </w:tcBorders>
            <w:vAlign w:val="center"/>
            <w:tcPrChange w:id="4763"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5661A6C" w14:textId="2B572353" w:rsidR="006D58E4" w:rsidRDefault="006D58E4" w:rsidP="006D58E4">
            <w:pPr>
              <w:pStyle w:val="TAC"/>
              <w:rPr>
                <w:ins w:id="4764" w:author="ZTE-Ma Zhifeng" w:date="2023-05-28T10:59:00Z"/>
                <w:lang w:val="en-US" w:eastAsia="zh-CN" w:bidi="ar"/>
              </w:rPr>
            </w:pPr>
            <w:ins w:id="4765" w:author="ZTE-Ma Zhifeng" w:date="2023-05-28T10:59:00Z">
              <w:r>
                <w:rPr>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Change w:id="4766"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491080D8" w14:textId="77777777" w:rsidR="006D58E4" w:rsidRDefault="006D58E4" w:rsidP="006D58E4">
            <w:pPr>
              <w:pStyle w:val="TAC"/>
              <w:rPr>
                <w:ins w:id="4767" w:author="ZTE-Ma Zhifeng" w:date="2023-05-28T10:59:00Z"/>
                <w:szCs w:val="18"/>
                <w:lang w:val="en-US" w:eastAsia="zh-CN"/>
              </w:rPr>
            </w:pPr>
          </w:p>
        </w:tc>
      </w:tr>
      <w:tr w:rsidR="006D58E4" w14:paraId="072A685E"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8"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69" w:author="ZTE-Ma Zhifeng" w:date="2023-05-28T10:59:00Z"/>
          <w:trPrChange w:id="4770" w:author="ZTE-Ma Zhifeng" w:date="2023-05-28T11:0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771"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67B295E6" w14:textId="48F2F035" w:rsidR="006D58E4" w:rsidRDefault="006D58E4" w:rsidP="006D58E4">
            <w:pPr>
              <w:pStyle w:val="TAC"/>
              <w:rPr>
                <w:ins w:id="4772" w:author="ZTE-Ma Zhifeng" w:date="2023-05-28T10:59:00Z"/>
                <w:lang w:val="en-US" w:eastAsia="zh-CN"/>
              </w:rPr>
            </w:pPr>
            <w:ins w:id="4773" w:author="ZTE-Ma Zhifeng" w:date="2023-05-28T10:59:00Z">
              <w:r w:rsidRPr="0060359B">
                <w:rPr>
                  <w:lang w:eastAsia="zh-CN"/>
                </w:rPr>
                <w:t>CA_n12A-n41A-</w:t>
              </w:r>
              <w:r>
                <w:rPr>
                  <w:lang w:eastAsia="zh-CN"/>
                </w:rPr>
                <w:t>n77</w:t>
              </w:r>
              <w:r w:rsidRPr="0060359B">
                <w:rPr>
                  <w:lang w:eastAsia="zh-CN"/>
                </w:rPr>
                <w:t>A</w:t>
              </w:r>
            </w:ins>
          </w:p>
        </w:tc>
        <w:tc>
          <w:tcPr>
            <w:tcW w:w="1878" w:type="dxa"/>
            <w:tcBorders>
              <w:top w:val="single" w:sz="4" w:space="0" w:color="auto"/>
              <w:left w:val="single" w:sz="4" w:space="0" w:color="auto"/>
              <w:bottom w:val="nil"/>
              <w:right w:val="single" w:sz="4" w:space="0" w:color="auto"/>
            </w:tcBorders>
            <w:vAlign w:val="center"/>
            <w:tcPrChange w:id="4774"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492D9084" w14:textId="2AF5FEEA" w:rsidR="006D58E4" w:rsidRDefault="006D58E4" w:rsidP="006D58E4">
            <w:pPr>
              <w:pStyle w:val="TAC"/>
              <w:rPr>
                <w:ins w:id="4775" w:author="ZTE-Ma Zhifeng" w:date="2023-05-28T10:59:00Z"/>
                <w:rFonts w:cs="Arial"/>
                <w:lang w:val="en-US"/>
              </w:rPr>
            </w:pPr>
            <w:ins w:id="4776" w:author="ZTE-Ma Zhifeng" w:date="2023-05-28T10:59:00Z">
              <w:r>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777"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40DEA5F" w14:textId="3A4132CC" w:rsidR="006D58E4" w:rsidRDefault="006D58E4" w:rsidP="006D58E4">
            <w:pPr>
              <w:pStyle w:val="TAC"/>
              <w:rPr>
                <w:ins w:id="4778" w:author="ZTE-Ma Zhifeng" w:date="2023-05-28T10:59:00Z"/>
                <w:lang w:val="en-US" w:eastAsia="zh-CN"/>
              </w:rPr>
            </w:pPr>
            <w:ins w:id="4779" w:author="ZTE-Ma Zhifeng" w:date="2023-05-28T10:59:00Z">
              <w:r>
                <w:rPr>
                  <w:lang w:eastAsia="zh-CN"/>
                </w:rPr>
                <w:t>n12</w:t>
              </w:r>
            </w:ins>
          </w:p>
        </w:tc>
        <w:tc>
          <w:tcPr>
            <w:tcW w:w="3370" w:type="dxa"/>
            <w:tcBorders>
              <w:top w:val="single" w:sz="4" w:space="0" w:color="auto"/>
              <w:left w:val="single" w:sz="4" w:space="0" w:color="auto"/>
              <w:bottom w:val="single" w:sz="4" w:space="0" w:color="auto"/>
              <w:right w:val="single" w:sz="4" w:space="0" w:color="auto"/>
            </w:tcBorders>
            <w:vAlign w:val="center"/>
            <w:tcPrChange w:id="4780"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4E53738" w14:textId="72468323" w:rsidR="006D58E4" w:rsidRDefault="006D58E4" w:rsidP="006D58E4">
            <w:pPr>
              <w:pStyle w:val="TAC"/>
              <w:rPr>
                <w:ins w:id="4781" w:author="ZTE-Ma Zhifeng" w:date="2023-05-28T10:59:00Z"/>
                <w:lang w:val="en-US" w:eastAsia="zh-CN" w:bidi="ar"/>
              </w:rPr>
            </w:pPr>
            <w:ins w:id="4782" w:author="ZTE-Ma Zhifeng" w:date="2023-05-28T10:59:00Z">
              <w:r>
                <w:t xml:space="preserve">5, </w:t>
              </w:r>
              <w:r w:rsidRPr="00C47350">
                <w:t>10, 15</w:t>
              </w:r>
            </w:ins>
          </w:p>
        </w:tc>
        <w:tc>
          <w:tcPr>
            <w:tcW w:w="1649" w:type="dxa"/>
            <w:tcBorders>
              <w:top w:val="single" w:sz="4" w:space="0" w:color="auto"/>
              <w:left w:val="single" w:sz="4" w:space="0" w:color="auto"/>
              <w:bottom w:val="nil"/>
              <w:right w:val="single" w:sz="4" w:space="0" w:color="auto"/>
            </w:tcBorders>
            <w:vAlign w:val="center"/>
            <w:tcPrChange w:id="4783"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78845128" w14:textId="1621DD6A" w:rsidR="006D58E4" w:rsidRDefault="006D58E4" w:rsidP="006D58E4">
            <w:pPr>
              <w:pStyle w:val="TAC"/>
              <w:rPr>
                <w:ins w:id="4784" w:author="ZTE-Ma Zhifeng" w:date="2023-05-28T10:59:00Z"/>
                <w:szCs w:val="18"/>
                <w:lang w:val="en-US" w:eastAsia="zh-CN"/>
              </w:rPr>
            </w:pPr>
            <w:ins w:id="4785" w:author="ZTE-Ma Zhifeng" w:date="2023-05-28T10:59:00Z">
              <w:r>
                <w:rPr>
                  <w:szCs w:val="18"/>
                  <w:lang w:val="en-US" w:eastAsia="zh-CN"/>
                </w:rPr>
                <w:t>0</w:t>
              </w:r>
            </w:ins>
          </w:p>
        </w:tc>
      </w:tr>
      <w:tr w:rsidR="006D58E4" w14:paraId="6204A3CD" w14:textId="77777777" w:rsidTr="002F302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6" w:author="ZTE-Ma Zhifeng" w:date="2023-05-28T11: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87" w:author="ZTE-Ma Zhifeng" w:date="2023-05-28T10:59:00Z"/>
          <w:trPrChange w:id="4788" w:author="ZTE-Ma Zhifeng" w:date="2023-05-28T11:0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789" w:author="ZTE-Ma Zhifeng" w:date="2023-05-28T11:00:00Z">
              <w:tcPr>
                <w:tcW w:w="1848" w:type="dxa"/>
                <w:gridSpan w:val="7"/>
                <w:tcBorders>
                  <w:top w:val="nil"/>
                  <w:left w:val="single" w:sz="4" w:space="0" w:color="auto"/>
                  <w:bottom w:val="single" w:sz="4" w:space="0" w:color="auto"/>
                  <w:right w:val="single" w:sz="4" w:space="0" w:color="auto"/>
                </w:tcBorders>
                <w:vAlign w:val="center"/>
              </w:tcPr>
            </w:tcPrChange>
          </w:tcPr>
          <w:p w14:paraId="4093C5F0" w14:textId="77777777" w:rsidR="006D58E4" w:rsidRDefault="006D58E4" w:rsidP="006D58E4">
            <w:pPr>
              <w:pStyle w:val="TAC"/>
              <w:rPr>
                <w:ins w:id="4790" w:author="ZTE-Ma Zhifeng" w:date="2023-05-28T10:59:00Z"/>
                <w:lang w:val="en-US" w:eastAsia="zh-CN"/>
              </w:rPr>
            </w:pPr>
          </w:p>
        </w:tc>
        <w:tc>
          <w:tcPr>
            <w:tcW w:w="1878" w:type="dxa"/>
            <w:tcBorders>
              <w:top w:val="nil"/>
              <w:left w:val="single" w:sz="4" w:space="0" w:color="auto"/>
              <w:bottom w:val="nil"/>
              <w:right w:val="single" w:sz="4" w:space="0" w:color="auto"/>
            </w:tcBorders>
            <w:vAlign w:val="center"/>
            <w:tcPrChange w:id="4791" w:author="ZTE-Ma Zhifeng" w:date="2023-05-28T11:00:00Z">
              <w:tcPr>
                <w:tcW w:w="1878" w:type="dxa"/>
                <w:gridSpan w:val="7"/>
                <w:tcBorders>
                  <w:top w:val="nil"/>
                  <w:left w:val="single" w:sz="4" w:space="0" w:color="auto"/>
                  <w:bottom w:val="single" w:sz="4" w:space="0" w:color="auto"/>
                  <w:right w:val="single" w:sz="4" w:space="0" w:color="auto"/>
                </w:tcBorders>
                <w:vAlign w:val="center"/>
              </w:tcPr>
            </w:tcPrChange>
          </w:tcPr>
          <w:p w14:paraId="001D5631" w14:textId="77777777" w:rsidR="006D58E4" w:rsidRDefault="006D58E4" w:rsidP="006D58E4">
            <w:pPr>
              <w:pStyle w:val="TAC"/>
              <w:rPr>
                <w:ins w:id="4792" w:author="ZTE-Ma Zhifeng" w:date="2023-05-28T10:59:00Z"/>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93" w:author="ZTE-Ma Zhifeng" w:date="2023-05-28T11:0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804CA7" w14:textId="2C37DD30" w:rsidR="006D58E4" w:rsidRDefault="006D58E4" w:rsidP="006D58E4">
            <w:pPr>
              <w:pStyle w:val="TAC"/>
              <w:rPr>
                <w:ins w:id="4794" w:author="ZTE-Ma Zhifeng" w:date="2023-05-28T10:59:00Z"/>
                <w:lang w:val="en-US" w:eastAsia="zh-CN"/>
              </w:rPr>
            </w:pPr>
            <w:ins w:id="4795" w:author="ZTE-Ma Zhifeng" w:date="2023-05-28T10:59:00Z">
              <w:r>
                <w:rPr>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4796" w:author="ZTE-Ma Zhifeng" w:date="2023-05-28T11:0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50954A5" w14:textId="762D3E52" w:rsidR="006D58E4" w:rsidRDefault="006D58E4" w:rsidP="006D58E4">
            <w:pPr>
              <w:pStyle w:val="TAC"/>
              <w:rPr>
                <w:ins w:id="4797" w:author="ZTE-Ma Zhifeng" w:date="2023-05-28T10:59:00Z"/>
                <w:lang w:val="en-US" w:eastAsia="zh-CN" w:bidi="ar"/>
              </w:rPr>
            </w:pPr>
            <w:ins w:id="4798" w:author="ZTE-Ma Zhifeng" w:date="2023-05-28T10:59:00Z">
              <w:r>
                <w:rPr>
                  <w:rFonts w:hint="eastAsia"/>
                </w:rPr>
                <w:t>1</w:t>
              </w:r>
              <w:r>
                <w:t>0, 15, 20 30, 40, 50, 60, 80, 90, 100</w:t>
              </w:r>
            </w:ins>
          </w:p>
        </w:tc>
        <w:tc>
          <w:tcPr>
            <w:tcW w:w="1649" w:type="dxa"/>
            <w:tcBorders>
              <w:top w:val="nil"/>
              <w:left w:val="single" w:sz="4" w:space="0" w:color="auto"/>
              <w:bottom w:val="nil"/>
              <w:right w:val="single" w:sz="4" w:space="0" w:color="auto"/>
            </w:tcBorders>
            <w:vAlign w:val="center"/>
            <w:tcPrChange w:id="4799" w:author="ZTE-Ma Zhifeng" w:date="2023-05-28T11:00:00Z">
              <w:tcPr>
                <w:tcW w:w="1649" w:type="dxa"/>
                <w:gridSpan w:val="7"/>
                <w:tcBorders>
                  <w:top w:val="nil"/>
                  <w:left w:val="single" w:sz="4" w:space="0" w:color="auto"/>
                  <w:bottom w:val="single" w:sz="4" w:space="0" w:color="auto"/>
                  <w:right w:val="single" w:sz="4" w:space="0" w:color="auto"/>
                </w:tcBorders>
                <w:vAlign w:val="center"/>
              </w:tcPr>
            </w:tcPrChange>
          </w:tcPr>
          <w:p w14:paraId="62012C12" w14:textId="77777777" w:rsidR="006D58E4" w:rsidRDefault="006D58E4" w:rsidP="006D58E4">
            <w:pPr>
              <w:pStyle w:val="TAC"/>
              <w:rPr>
                <w:ins w:id="4800" w:author="ZTE-Ma Zhifeng" w:date="2023-05-28T10:59:00Z"/>
                <w:szCs w:val="18"/>
                <w:lang w:val="en-US" w:eastAsia="zh-CN"/>
              </w:rPr>
            </w:pPr>
          </w:p>
        </w:tc>
      </w:tr>
      <w:tr w:rsidR="006D58E4" w14:paraId="6A499787" w14:textId="77777777" w:rsidTr="00082144">
        <w:trPr>
          <w:trHeight w:val="29"/>
          <w:ins w:id="4801" w:author="ZTE-Ma Zhifeng" w:date="2023-05-28T10:59:00Z"/>
        </w:trPr>
        <w:tc>
          <w:tcPr>
            <w:tcW w:w="1848" w:type="dxa"/>
            <w:tcBorders>
              <w:top w:val="nil"/>
              <w:left w:val="single" w:sz="4" w:space="0" w:color="auto"/>
              <w:bottom w:val="single" w:sz="4" w:space="0" w:color="auto"/>
              <w:right w:val="single" w:sz="4" w:space="0" w:color="auto"/>
            </w:tcBorders>
            <w:vAlign w:val="center"/>
          </w:tcPr>
          <w:p w14:paraId="0DEE2C70" w14:textId="77777777" w:rsidR="006D58E4" w:rsidRDefault="006D58E4" w:rsidP="006D58E4">
            <w:pPr>
              <w:pStyle w:val="TAC"/>
              <w:rPr>
                <w:ins w:id="4802" w:author="ZTE-Ma Zhifeng" w:date="2023-05-28T10:5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52B6CB4" w14:textId="77777777" w:rsidR="006D58E4" w:rsidRDefault="006D58E4" w:rsidP="006D58E4">
            <w:pPr>
              <w:pStyle w:val="TAC"/>
              <w:rPr>
                <w:ins w:id="4803" w:author="ZTE-Ma Zhifeng" w:date="2023-05-28T10:59:00Z"/>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5E8B7" w14:textId="40BCBF5C" w:rsidR="006D58E4" w:rsidRDefault="006D58E4" w:rsidP="006D58E4">
            <w:pPr>
              <w:pStyle w:val="TAC"/>
              <w:rPr>
                <w:ins w:id="4804" w:author="ZTE-Ma Zhifeng" w:date="2023-05-28T10:59:00Z"/>
                <w:lang w:val="en-US" w:eastAsia="zh-CN"/>
              </w:rPr>
            </w:pPr>
            <w:ins w:id="4805" w:author="ZTE-Ma Zhifeng" w:date="2023-05-28T10:59:00Z">
              <w:r>
                <w:rPr>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0DED9E95" w14:textId="2405F1BC" w:rsidR="006D58E4" w:rsidRDefault="006D58E4" w:rsidP="006D58E4">
            <w:pPr>
              <w:pStyle w:val="TAC"/>
              <w:rPr>
                <w:ins w:id="4806" w:author="ZTE-Ma Zhifeng" w:date="2023-05-28T10:59:00Z"/>
                <w:lang w:val="en-US" w:eastAsia="zh-CN" w:bidi="ar"/>
              </w:rPr>
            </w:pPr>
            <w:ins w:id="4807" w:author="ZTE-Ma Zhifeng" w:date="2023-05-28T10:59:00Z">
              <w:r w:rsidRPr="00FE1D75">
                <w:t>10, 15, 20, 25, 30,</w:t>
              </w:r>
              <w:r>
                <w:t xml:space="preserve"> </w:t>
              </w:r>
              <w:r w:rsidRPr="00FE1D75">
                <w:t xml:space="preserve">40, </w:t>
              </w:r>
              <w:r>
                <w:t>50, 60, 70, 80, 90, 100</w:t>
              </w:r>
            </w:ins>
          </w:p>
        </w:tc>
        <w:tc>
          <w:tcPr>
            <w:tcW w:w="1649" w:type="dxa"/>
            <w:tcBorders>
              <w:top w:val="nil"/>
              <w:left w:val="single" w:sz="4" w:space="0" w:color="auto"/>
              <w:bottom w:val="single" w:sz="4" w:space="0" w:color="auto"/>
              <w:right w:val="single" w:sz="4" w:space="0" w:color="auto"/>
            </w:tcBorders>
            <w:vAlign w:val="center"/>
          </w:tcPr>
          <w:p w14:paraId="6FE97565" w14:textId="77777777" w:rsidR="006D58E4" w:rsidRDefault="006D58E4" w:rsidP="006D58E4">
            <w:pPr>
              <w:pStyle w:val="TAC"/>
              <w:rPr>
                <w:ins w:id="4808" w:author="ZTE-Ma Zhifeng" w:date="2023-05-28T10:59:00Z"/>
                <w:szCs w:val="18"/>
                <w:lang w:val="en-US" w:eastAsia="zh-CN"/>
              </w:rPr>
            </w:pPr>
          </w:p>
        </w:tc>
      </w:tr>
      <w:tr w:rsidR="006D58E4" w14:paraId="5DE3462A" w14:textId="77777777" w:rsidTr="00082144">
        <w:trPr>
          <w:trHeight w:val="29"/>
        </w:trPr>
        <w:tc>
          <w:tcPr>
            <w:tcW w:w="1848" w:type="dxa"/>
            <w:tcBorders>
              <w:top w:val="nil"/>
              <w:left w:val="single" w:sz="4" w:space="0" w:color="auto"/>
              <w:bottom w:val="nil"/>
              <w:right w:val="single" w:sz="4" w:space="0" w:color="auto"/>
            </w:tcBorders>
            <w:vAlign w:val="center"/>
          </w:tcPr>
          <w:p w14:paraId="6B4AC0D1" w14:textId="77777777" w:rsidR="006D58E4" w:rsidRDefault="006D58E4" w:rsidP="006D58E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2DD403F8" w14:textId="77777777" w:rsidR="006D58E4" w:rsidRDefault="006D58E4" w:rsidP="006D58E4">
            <w:pPr>
              <w:pStyle w:val="TAC"/>
              <w:rPr>
                <w:rFonts w:cs="Arial"/>
                <w:vertAlign w:val="superscript"/>
              </w:rPr>
            </w:pPr>
            <w:r>
              <w:rPr>
                <w:rFonts w:cs="Arial"/>
              </w:rPr>
              <w:t>n77</w:t>
            </w:r>
            <w:r>
              <w:rPr>
                <w:rFonts w:cs="Arial"/>
                <w:vertAlign w:val="superscript"/>
              </w:rPr>
              <w:t>7</w:t>
            </w:r>
          </w:p>
          <w:p w14:paraId="39A90641" w14:textId="77777777" w:rsidR="006D58E4" w:rsidRDefault="006D58E4" w:rsidP="006D58E4">
            <w:pPr>
              <w:pStyle w:val="TAC"/>
              <w:rPr>
                <w:lang w:val="en-US" w:eastAsia="zh-CN"/>
              </w:rPr>
            </w:pPr>
            <w:r>
              <w:rPr>
                <w:lang w:val="en-US" w:eastAsia="zh-CN"/>
              </w:rPr>
              <w:t>CA_n12A-n66A</w:t>
            </w:r>
          </w:p>
          <w:p w14:paraId="2461B831" w14:textId="77777777" w:rsidR="006D58E4" w:rsidRDefault="006D58E4" w:rsidP="006D58E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3FBB4" w14:textId="77777777" w:rsidR="006D58E4" w:rsidRDefault="006D58E4" w:rsidP="006D58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3C024D" w14:textId="77777777" w:rsidR="006D58E4" w:rsidRDefault="006D58E4" w:rsidP="006D58E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553142FA" w14:textId="77777777" w:rsidR="006D58E4" w:rsidRDefault="006D58E4" w:rsidP="006D58E4">
            <w:pPr>
              <w:pStyle w:val="TAC"/>
              <w:rPr>
                <w:szCs w:val="18"/>
                <w:lang w:val="en-US" w:eastAsia="zh-CN"/>
              </w:rPr>
            </w:pPr>
            <w:r>
              <w:rPr>
                <w:szCs w:val="18"/>
                <w:lang w:val="en-US" w:eastAsia="zh-CN"/>
              </w:rPr>
              <w:t>0</w:t>
            </w:r>
          </w:p>
        </w:tc>
      </w:tr>
      <w:tr w:rsidR="006D58E4" w14:paraId="23EAE9B0" w14:textId="77777777" w:rsidTr="00082144">
        <w:trPr>
          <w:trHeight w:val="29"/>
        </w:trPr>
        <w:tc>
          <w:tcPr>
            <w:tcW w:w="1848" w:type="dxa"/>
            <w:tcBorders>
              <w:top w:val="nil"/>
              <w:left w:val="single" w:sz="4" w:space="0" w:color="auto"/>
              <w:bottom w:val="nil"/>
              <w:right w:val="single" w:sz="4" w:space="0" w:color="auto"/>
            </w:tcBorders>
            <w:vAlign w:val="center"/>
          </w:tcPr>
          <w:p w14:paraId="73078E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FF1F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9ECC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EA767"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C8EAF7" w14:textId="77777777" w:rsidR="006D58E4" w:rsidRDefault="006D58E4" w:rsidP="006D58E4">
            <w:pPr>
              <w:pStyle w:val="TAC"/>
              <w:rPr>
                <w:szCs w:val="18"/>
                <w:lang w:val="en-US" w:eastAsia="zh-CN"/>
              </w:rPr>
            </w:pPr>
          </w:p>
        </w:tc>
      </w:tr>
      <w:tr w:rsidR="006D58E4" w14:paraId="6A34D25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13C44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CB7B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1F4D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1A25B5"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256F8A" w14:textId="77777777" w:rsidR="006D58E4" w:rsidRDefault="006D58E4" w:rsidP="006D58E4">
            <w:pPr>
              <w:pStyle w:val="TAC"/>
              <w:rPr>
                <w:szCs w:val="18"/>
                <w:lang w:val="en-US" w:eastAsia="zh-CN"/>
              </w:rPr>
            </w:pPr>
          </w:p>
        </w:tc>
      </w:tr>
      <w:tr w:rsidR="006D58E4" w14:paraId="089A9CE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776C301" w14:textId="77777777" w:rsidR="006D58E4" w:rsidRDefault="006D58E4" w:rsidP="006D58E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223BDF3" w14:textId="77777777" w:rsidR="006D58E4" w:rsidRDefault="006D58E4" w:rsidP="006D58E4">
            <w:pPr>
              <w:pStyle w:val="TAC"/>
              <w:rPr>
                <w:rFonts w:cs="Arial"/>
                <w:vertAlign w:val="superscript"/>
              </w:rPr>
            </w:pPr>
            <w:r>
              <w:rPr>
                <w:rFonts w:cs="Arial"/>
              </w:rPr>
              <w:t>n77</w:t>
            </w:r>
            <w:r>
              <w:rPr>
                <w:rFonts w:cs="Arial"/>
                <w:vertAlign w:val="superscript"/>
              </w:rPr>
              <w:t>7</w:t>
            </w:r>
          </w:p>
          <w:p w14:paraId="603B0325" w14:textId="77777777" w:rsidR="006D58E4" w:rsidRDefault="006D58E4" w:rsidP="006D58E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4839F" w14:textId="77777777" w:rsidR="006D58E4" w:rsidRDefault="006D58E4" w:rsidP="006D58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96A5B28" w14:textId="77777777" w:rsidR="006D58E4" w:rsidRDefault="006D58E4" w:rsidP="006D58E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037D2B0" w14:textId="77777777" w:rsidR="006D58E4" w:rsidRDefault="006D58E4" w:rsidP="006D58E4">
            <w:pPr>
              <w:pStyle w:val="TAC"/>
              <w:rPr>
                <w:lang w:val="en-US" w:eastAsia="zh-CN"/>
              </w:rPr>
            </w:pPr>
            <w:r>
              <w:rPr>
                <w:szCs w:val="18"/>
                <w:lang w:val="en-US" w:eastAsia="zh-CN"/>
              </w:rPr>
              <w:t>0</w:t>
            </w:r>
          </w:p>
        </w:tc>
      </w:tr>
      <w:tr w:rsidR="006D58E4" w14:paraId="288BCA2B" w14:textId="77777777" w:rsidTr="00082144">
        <w:trPr>
          <w:trHeight w:val="29"/>
        </w:trPr>
        <w:tc>
          <w:tcPr>
            <w:tcW w:w="1848" w:type="dxa"/>
            <w:tcBorders>
              <w:top w:val="nil"/>
              <w:left w:val="single" w:sz="4" w:space="0" w:color="auto"/>
              <w:bottom w:val="nil"/>
              <w:right w:val="single" w:sz="4" w:space="0" w:color="auto"/>
            </w:tcBorders>
            <w:vAlign w:val="center"/>
          </w:tcPr>
          <w:p w14:paraId="2E812FA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0D807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73A6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58C9C8"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41A60B" w14:textId="77777777" w:rsidR="006D58E4" w:rsidRDefault="006D58E4" w:rsidP="006D58E4">
            <w:pPr>
              <w:pStyle w:val="TAC"/>
              <w:rPr>
                <w:lang w:val="en-US" w:eastAsia="zh-CN"/>
              </w:rPr>
            </w:pPr>
          </w:p>
        </w:tc>
      </w:tr>
      <w:tr w:rsidR="006D58E4" w14:paraId="748F76D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5D799C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25B8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1348"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36993"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623FC" w14:textId="77777777" w:rsidR="006D58E4" w:rsidRDefault="006D58E4" w:rsidP="006D58E4">
            <w:pPr>
              <w:pStyle w:val="TAC"/>
              <w:rPr>
                <w:lang w:val="en-US" w:eastAsia="zh-CN"/>
              </w:rPr>
            </w:pPr>
          </w:p>
        </w:tc>
      </w:tr>
      <w:tr w:rsidR="006D58E4" w14:paraId="2233E4F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CF7026" w14:textId="77777777" w:rsidR="006D58E4" w:rsidRDefault="006D58E4" w:rsidP="006D58E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70E2B76" w14:textId="77777777" w:rsidR="006D58E4" w:rsidRDefault="006D58E4" w:rsidP="006D58E4">
            <w:pPr>
              <w:pStyle w:val="TAC"/>
              <w:rPr>
                <w:rFonts w:cs="Arial"/>
                <w:sz w:val="16"/>
                <w:szCs w:val="18"/>
                <w:lang w:val="en-US" w:eastAsia="zh-CN"/>
              </w:rPr>
            </w:pPr>
            <w:r>
              <w:rPr>
                <w:rFonts w:cs="Arial"/>
                <w:szCs w:val="18"/>
              </w:rPr>
              <w:t>n77</w:t>
            </w:r>
            <w:r>
              <w:rPr>
                <w:rFonts w:cs="Arial"/>
                <w:szCs w:val="18"/>
                <w:vertAlign w:val="superscript"/>
              </w:rPr>
              <w:t>7</w:t>
            </w:r>
          </w:p>
          <w:p w14:paraId="35A6168C" w14:textId="77777777" w:rsidR="006D58E4" w:rsidRDefault="006D58E4" w:rsidP="006D58E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BDA0B" w14:textId="77777777" w:rsidR="006D58E4" w:rsidRDefault="006D58E4" w:rsidP="006D58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4A8A207" w14:textId="77777777" w:rsidR="006D58E4" w:rsidRDefault="006D58E4" w:rsidP="006D58E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45CABB3" w14:textId="77777777" w:rsidR="006D58E4" w:rsidRDefault="006D58E4" w:rsidP="006D58E4">
            <w:pPr>
              <w:pStyle w:val="TAC"/>
              <w:rPr>
                <w:lang w:val="en-US" w:eastAsia="zh-CN"/>
              </w:rPr>
            </w:pPr>
            <w:r>
              <w:rPr>
                <w:szCs w:val="18"/>
                <w:lang w:val="en-US" w:eastAsia="zh-CN"/>
              </w:rPr>
              <w:t>0</w:t>
            </w:r>
          </w:p>
        </w:tc>
      </w:tr>
      <w:tr w:rsidR="006D58E4" w14:paraId="0BD04A7C" w14:textId="77777777" w:rsidTr="00082144">
        <w:trPr>
          <w:trHeight w:val="29"/>
        </w:trPr>
        <w:tc>
          <w:tcPr>
            <w:tcW w:w="1848" w:type="dxa"/>
            <w:tcBorders>
              <w:top w:val="nil"/>
              <w:left w:val="single" w:sz="4" w:space="0" w:color="auto"/>
              <w:bottom w:val="nil"/>
              <w:right w:val="single" w:sz="4" w:space="0" w:color="auto"/>
            </w:tcBorders>
            <w:vAlign w:val="center"/>
          </w:tcPr>
          <w:p w14:paraId="3BE3CA2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CCED54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96EA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7685F5"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FDF5EC" w14:textId="77777777" w:rsidR="006D58E4" w:rsidRDefault="006D58E4" w:rsidP="006D58E4">
            <w:pPr>
              <w:pStyle w:val="TAC"/>
              <w:rPr>
                <w:lang w:val="en-US" w:eastAsia="zh-CN"/>
              </w:rPr>
            </w:pPr>
          </w:p>
        </w:tc>
      </w:tr>
      <w:tr w:rsidR="006D58E4" w14:paraId="71DE63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C6322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7F5B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0EE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EB4E6"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0EBFBD" w14:textId="77777777" w:rsidR="006D58E4" w:rsidRDefault="006D58E4" w:rsidP="006D58E4">
            <w:pPr>
              <w:pStyle w:val="TAC"/>
              <w:rPr>
                <w:lang w:val="en-US" w:eastAsia="zh-CN"/>
              </w:rPr>
            </w:pPr>
          </w:p>
        </w:tc>
      </w:tr>
      <w:tr w:rsidR="006D58E4" w14:paraId="51900B5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9C9F15" w14:textId="77777777" w:rsidR="006D58E4" w:rsidRDefault="006D58E4" w:rsidP="006D58E4">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28FEAA1" w14:textId="77777777" w:rsidR="006D58E4" w:rsidRPr="00B27DF0" w:rsidRDefault="006D58E4" w:rsidP="006D58E4">
            <w:pPr>
              <w:pStyle w:val="TAC"/>
              <w:rPr>
                <w:lang w:val="en-US" w:eastAsia="zh-CN"/>
              </w:rPr>
            </w:pPr>
            <w:r w:rsidRPr="00B27DF0">
              <w:t>n77</w:t>
            </w:r>
            <w:r w:rsidRPr="00B27DF0">
              <w:rPr>
                <w:vertAlign w:val="superscript"/>
              </w:rPr>
              <w:t>7</w:t>
            </w:r>
          </w:p>
          <w:p w14:paraId="26290206" w14:textId="77777777" w:rsidR="006D58E4" w:rsidRDefault="006D58E4" w:rsidP="006D58E4">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F6A5D" w14:textId="77777777" w:rsidR="006D58E4" w:rsidRDefault="006D58E4" w:rsidP="006D58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1E01E85" w14:textId="77777777" w:rsidR="006D58E4" w:rsidRDefault="006D58E4" w:rsidP="006D58E4">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DFF98A6" w14:textId="77777777" w:rsidR="006D58E4" w:rsidRDefault="006D58E4" w:rsidP="006D58E4">
            <w:pPr>
              <w:pStyle w:val="TAC"/>
              <w:rPr>
                <w:lang w:val="en-US" w:eastAsia="zh-CN"/>
              </w:rPr>
            </w:pPr>
            <w:r>
              <w:rPr>
                <w:rFonts w:eastAsia="宋体"/>
                <w:kern w:val="2"/>
                <w:szCs w:val="18"/>
                <w:lang w:val="en-US" w:eastAsia="zh-CN"/>
              </w:rPr>
              <w:t>0</w:t>
            </w:r>
          </w:p>
        </w:tc>
      </w:tr>
      <w:tr w:rsidR="006D58E4" w14:paraId="347B34AA" w14:textId="77777777" w:rsidTr="00082144">
        <w:trPr>
          <w:trHeight w:val="29"/>
        </w:trPr>
        <w:tc>
          <w:tcPr>
            <w:tcW w:w="1848" w:type="dxa"/>
            <w:tcBorders>
              <w:top w:val="nil"/>
              <w:left w:val="single" w:sz="4" w:space="0" w:color="auto"/>
              <w:bottom w:val="nil"/>
              <w:right w:val="single" w:sz="4" w:space="0" w:color="auto"/>
            </w:tcBorders>
            <w:vAlign w:val="center"/>
          </w:tcPr>
          <w:p w14:paraId="1E0F1BB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4A7D80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88C57"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CCDE18" w14:textId="77777777" w:rsidR="006D58E4" w:rsidRDefault="006D58E4" w:rsidP="006D58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C70F532" w14:textId="77777777" w:rsidR="006D58E4" w:rsidRDefault="006D58E4" w:rsidP="006D58E4">
            <w:pPr>
              <w:pStyle w:val="TAC"/>
              <w:rPr>
                <w:lang w:val="en-US" w:eastAsia="zh-CN"/>
              </w:rPr>
            </w:pPr>
          </w:p>
        </w:tc>
      </w:tr>
      <w:tr w:rsidR="006D58E4" w14:paraId="5F647E6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5A02BC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B8EB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E47"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F598D"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DB554F" w14:textId="77777777" w:rsidR="006D58E4" w:rsidRDefault="006D58E4" w:rsidP="006D58E4">
            <w:pPr>
              <w:pStyle w:val="TAC"/>
              <w:rPr>
                <w:lang w:val="en-US" w:eastAsia="zh-CN"/>
              </w:rPr>
            </w:pPr>
          </w:p>
        </w:tc>
      </w:tr>
      <w:tr w:rsidR="006D58E4" w14:paraId="53C8C48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D532DC9" w14:textId="77777777" w:rsidR="006D58E4" w:rsidRDefault="006D58E4" w:rsidP="006D58E4">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B103A1B" w14:textId="77777777" w:rsidR="006D58E4" w:rsidRPr="00B27DF0" w:rsidRDefault="006D58E4" w:rsidP="006D58E4">
            <w:pPr>
              <w:pStyle w:val="TAC"/>
              <w:rPr>
                <w:lang w:val="en-US" w:eastAsia="zh-CN"/>
              </w:rPr>
            </w:pPr>
            <w:r w:rsidRPr="00B27DF0">
              <w:t>n77</w:t>
            </w:r>
            <w:r w:rsidRPr="00B27DF0">
              <w:rPr>
                <w:vertAlign w:val="superscript"/>
              </w:rPr>
              <w:t>7</w:t>
            </w:r>
          </w:p>
          <w:p w14:paraId="6891FF96" w14:textId="77777777" w:rsidR="006D58E4" w:rsidRDefault="006D58E4" w:rsidP="006D58E4">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71F58" w14:textId="77777777" w:rsidR="006D58E4" w:rsidRDefault="006D58E4" w:rsidP="006D58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04A447D" w14:textId="77777777" w:rsidR="006D58E4" w:rsidRDefault="006D58E4" w:rsidP="006D58E4">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C32613B" w14:textId="77777777" w:rsidR="006D58E4" w:rsidRDefault="006D58E4" w:rsidP="006D58E4">
            <w:pPr>
              <w:pStyle w:val="TAC"/>
              <w:rPr>
                <w:lang w:val="en-US" w:eastAsia="zh-CN"/>
              </w:rPr>
            </w:pPr>
            <w:r>
              <w:rPr>
                <w:rFonts w:eastAsia="宋体"/>
                <w:kern w:val="2"/>
                <w:szCs w:val="18"/>
                <w:lang w:val="en-US" w:eastAsia="zh-CN"/>
              </w:rPr>
              <w:t>0</w:t>
            </w:r>
          </w:p>
        </w:tc>
      </w:tr>
      <w:tr w:rsidR="006D58E4" w14:paraId="6248D6DD" w14:textId="77777777" w:rsidTr="00082144">
        <w:trPr>
          <w:trHeight w:val="29"/>
        </w:trPr>
        <w:tc>
          <w:tcPr>
            <w:tcW w:w="1848" w:type="dxa"/>
            <w:tcBorders>
              <w:top w:val="nil"/>
              <w:left w:val="single" w:sz="4" w:space="0" w:color="auto"/>
              <w:bottom w:val="nil"/>
              <w:right w:val="single" w:sz="4" w:space="0" w:color="auto"/>
            </w:tcBorders>
            <w:vAlign w:val="center"/>
          </w:tcPr>
          <w:p w14:paraId="5828AD2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B86EAB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81206"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086750"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0706113" w14:textId="77777777" w:rsidR="006D58E4" w:rsidRDefault="006D58E4" w:rsidP="006D58E4">
            <w:pPr>
              <w:pStyle w:val="TAC"/>
              <w:rPr>
                <w:lang w:val="en-US" w:eastAsia="zh-CN"/>
              </w:rPr>
            </w:pPr>
          </w:p>
        </w:tc>
      </w:tr>
      <w:tr w:rsidR="006D58E4" w14:paraId="5E8C7E6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F67C8A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88BB5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856FD"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E2C4F" w14:textId="77777777" w:rsidR="006D58E4" w:rsidRDefault="006D58E4" w:rsidP="006D58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76AB0A" w14:textId="77777777" w:rsidR="006D58E4" w:rsidRDefault="006D58E4" w:rsidP="006D58E4">
            <w:pPr>
              <w:pStyle w:val="TAC"/>
              <w:rPr>
                <w:lang w:val="en-US" w:eastAsia="zh-CN"/>
              </w:rPr>
            </w:pPr>
          </w:p>
        </w:tc>
      </w:tr>
      <w:tr w:rsidR="006D58E4" w14:paraId="77C4960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D9A169" w14:textId="77777777" w:rsidR="006D58E4" w:rsidRDefault="006D58E4" w:rsidP="006D58E4">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E12263E" w14:textId="77777777" w:rsidR="006D58E4" w:rsidRPr="002115D6" w:rsidRDefault="006D58E4" w:rsidP="006D58E4">
            <w:pPr>
              <w:pStyle w:val="TAC"/>
              <w:rPr>
                <w:lang w:val="en-US" w:eastAsia="zh-CN"/>
              </w:rPr>
            </w:pPr>
            <w:r w:rsidRPr="002115D6">
              <w:rPr>
                <w:lang w:val="en-US" w:eastAsia="zh-CN"/>
              </w:rPr>
              <w:t>CA_n12A-n66A</w:t>
            </w:r>
          </w:p>
          <w:p w14:paraId="6951DDFB" w14:textId="77777777" w:rsidR="006D58E4" w:rsidRPr="002115D6" w:rsidRDefault="006D58E4" w:rsidP="006D58E4">
            <w:pPr>
              <w:pStyle w:val="TAC"/>
              <w:rPr>
                <w:lang w:val="en-US" w:eastAsia="zh-CN"/>
              </w:rPr>
            </w:pPr>
            <w:r w:rsidRPr="002115D6">
              <w:rPr>
                <w:lang w:val="en-US" w:eastAsia="zh-CN"/>
              </w:rPr>
              <w:t>CA_n12A-n77A</w:t>
            </w:r>
          </w:p>
          <w:p w14:paraId="04BDCEA3" w14:textId="77777777" w:rsidR="006D58E4" w:rsidRDefault="006D58E4" w:rsidP="006D58E4">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ACFEA3" w14:textId="77777777" w:rsidR="006D58E4" w:rsidRDefault="006D58E4" w:rsidP="006D58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B16845" w14:textId="77777777" w:rsidR="006D58E4" w:rsidRDefault="006D58E4" w:rsidP="006D58E4">
            <w:pPr>
              <w:pStyle w:val="TAC"/>
              <w:rPr>
                <w:lang w:val="en-US" w:eastAsia="zh-CN" w:bidi="ar"/>
              </w:rPr>
            </w:pPr>
            <w:r>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3BF9C342" w14:textId="77777777" w:rsidR="006D58E4" w:rsidRDefault="006D58E4" w:rsidP="006D58E4">
            <w:pPr>
              <w:pStyle w:val="TAC"/>
              <w:rPr>
                <w:lang w:val="en-US" w:eastAsia="zh-CN"/>
              </w:rPr>
            </w:pPr>
            <w:r>
              <w:rPr>
                <w:lang w:val="en-US" w:eastAsia="zh-CN"/>
              </w:rPr>
              <w:t>0</w:t>
            </w:r>
          </w:p>
        </w:tc>
      </w:tr>
      <w:tr w:rsidR="006D58E4" w14:paraId="3E2A819F" w14:textId="77777777" w:rsidTr="00082144">
        <w:trPr>
          <w:trHeight w:val="29"/>
        </w:trPr>
        <w:tc>
          <w:tcPr>
            <w:tcW w:w="1848" w:type="dxa"/>
            <w:tcBorders>
              <w:top w:val="nil"/>
              <w:left w:val="single" w:sz="4" w:space="0" w:color="auto"/>
              <w:bottom w:val="nil"/>
              <w:right w:val="single" w:sz="4" w:space="0" w:color="auto"/>
            </w:tcBorders>
            <w:vAlign w:val="center"/>
          </w:tcPr>
          <w:p w14:paraId="4BBD556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83153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26214"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99DD0"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9F81AD6" w14:textId="77777777" w:rsidR="006D58E4" w:rsidRDefault="006D58E4" w:rsidP="006D58E4">
            <w:pPr>
              <w:pStyle w:val="TAC"/>
              <w:rPr>
                <w:lang w:val="en-US" w:eastAsia="zh-CN"/>
              </w:rPr>
            </w:pPr>
          </w:p>
        </w:tc>
      </w:tr>
      <w:tr w:rsidR="006D58E4" w14:paraId="4D03A63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FBB909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A6FD4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2930"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EC1092"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448DE0" w14:textId="77777777" w:rsidR="006D58E4" w:rsidRDefault="006D58E4" w:rsidP="006D58E4">
            <w:pPr>
              <w:pStyle w:val="TAC"/>
              <w:rPr>
                <w:lang w:val="en-US" w:eastAsia="zh-CN"/>
              </w:rPr>
            </w:pPr>
          </w:p>
        </w:tc>
      </w:tr>
      <w:tr w:rsidR="006D58E4" w14:paraId="36ADB9D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00D402A" w14:textId="77777777" w:rsidR="006D58E4" w:rsidRDefault="006D58E4" w:rsidP="006D58E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763421B" w14:textId="77777777" w:rsidR="006D58E4" w:rsidRDefault="006D58E4" w:rsidP="006D58E4">
            <w:pPr>
              <w:pStyle w:val="TAC"/>
              <w:rPr>
                <w:lang w:val="en-US" w:eastAsia="zh-CN"/>
              </w:rPr>
            </w:pPr>
            <w:r>
              <w:rPr>
                <w:lang w:val="en-US" w:eastAsia="zh-CN"/>
              </w:rPr>
              <w:t>CA_n13A-n25A</w:t>
            </w:r>
          </w:p>
          <w:p w14:paraId="75EBDE25" w14:textId="77777777" w:rsidR="006D58E4" w:rsidRDefault="006D58E4" w:rsidP="006D58E4">
            <w:pPr>
              <w:pStyle w:val="TAC"/>
              <w:rPr>
                <w:lang w:val="en-US" w:eastAsia="zh-CN"/>
              </w:rPr>
            </w:pPr>
            <w:r>
              <w:rPr>
                <w:lang w:val="en-US" w:eastAsia="zh-CN"/>
              </w:rPr>
              <w:t>CA_n13A-n66A</w:t>
            </w:r>
          </w:p>
          <w:p w14:paraId="74B6378F" w14:textId="77777777" w:rsidR="006D58E4" w:rsidRDefault="006D58E4" w:rsidP="006D58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D7E6E8D" w14:textId="77777777" w:rsidR="006D58E4" w:rsidRDefault="006D58E4" w:rsidP="006D58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663C59A" w14:textId="77777777" w:rsidR="006D58E4" w:rsidRDefault="006D58E4" w:rsidP="006D58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A08F7D" w14:textId="77777777" w:rsidR="006D58E4" w:rsidRDefault="006D58E4" w:rsidP="006D58E4">
            <w:pPr>
              <w:pStyle w:val="TAC"/>
              <w:rPr>
                <w:lang w:val="en-US" w:eastAsia="zh-CN"/>
              </w:rPr>
            </w:pPr>
            <w:r>
              <w:rPr>
                <w:lang w:val="en-US" w:eastAsia="zh-CN"/>
              </w:rPr>
              <w:t>0</w:t>
            </w:r>
          </w:p>
        </w:tc>
      </w:tr>
      <w:tr w:rsidR="006D58E4" w14:paraId="490EE98B" w14:textId="77777777" w:rsidTr="00082144">
        <w:trPr>
          <w:trHeight w:val="29"/>
        </w:trPr>
        <w:tc>
          <w:tcPr>
            <w:tcW w:w="1848" w:type="dxa"/>
            <w:tcBorders>
              <w:top w:val="nil"/>
              <w:left w:val="single" w:sz="4" w:space="0" w:color="auto"/>
              <w:bottom w:val="nil"/>
              <w:right w:val="single" w:sz="4" w:space="0" w:color="auto"/>
            </w:tcBorders>
            <w:vAlign w:val="center"/>
          </w:tcPr>
          <w:p w14:paraId="41BFBB6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3847A9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B4F9"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0B8980"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6D390" w14:textId="77777777" w:rsidR="006D58E4" w:rsidRDefault="006D58E4" w:rsidP="006D58E4">
            <w:pPr>
              <w:pStyle w:val="TAC"/>
              <w:rPr>
                <w:lang w:val="en-US" w:eastAsia="zh-CN"/>
              </w:rPr>
            </w:pPr>
          </w:p>
        </w:tc>
      </w:tr>
      <w:tr w:rsidR="006D58E4" w14:paraId="4F91EF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C22561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E37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5C75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DDA3C9"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E11290" w14:textId="77777777" w:rsidR="006D58E4" w:rsidRDefault="006D58E4" w:rsidP="006D58E4">
            <w:pPr>
              <w:pStyle w:val="TAC"/>
              <w:rPr>
                <w:lang w:val="en-US" w:eastAsia="zh-CN"/>
              </w:rPr>
            </w:pPr>
          </w:p>
        </w:tc>
      </w:tr>
      <w:tr w:rsidR="006D58E4" w14:paraId="11C8D8FF" w14:textId="77777777" w:rsidTr="00082144">
        <w:trPr>
          <w:trHeight w:val="29"/>
        </w:trPr>
        <w:tc>
          <w:tcPr>
            <w:tcW w:w="1848" w:type="dxa"/>
            <w:tcBorders>
              <w:top w:val="nil"/>
              <w:left w:val="single" w:sz="4" w:space="0" w:color="auto"/>
              <w:bottom w:val="nil"/>
              <w:right w:val="single" w:sz="4" w:space="0" w:color="auto"/>
            </w:tcBorders>
            <w:vAlign w:val="center"/>
          </w:tcPr>
          <w:p w14:paraId="2C90D15C" w14:textId="77777777" w:rsidR="006D58E4" w:rsidRDefault="006D58E4" w:rsidP="006D58E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4ABC8B9D" w14:textId="77777777" w:rsidR="006D58E4" w:rsidRDefault="006D58E4" w:rsidP="006D58E4">
            <w:pPr>
              <w:pStyle w:val="TAC"/>
              <w:rPr>
                <w:lang w:val="en-US" w:eastAsia="zh-CN"/>
              </w:rPr>
            </w:pPr>
            <w:r>
              <w:rPr>
                <w:lang w:val="en-US" w:eastAsia="zh-CN"/>
              </w:rPr>
              <w:t>CA_n13A-n25A</w:t>
            </w:r>
          </w:p>
          <w:p w14:paraId="3E44F408" w14:textId="77777777" w:rsidR="006D58E4" w:rsidRDefault="006D58E4" w:rsidP="006D58E4">
            <w:pPr>
              <w:pStyle w:val="TAC"/>
              <w:rPr>
                <w:lang w:val="en-US" w:eastAsia="zh-CN"/>
              </w:rPr>
            </w:pPr>
            <w:r>
              <w:rPr>
                <w:lang w:val="en-US" w:eastAsia="zh-CN"/>
              </w:rPr>
              <w:t>CA_n13A-n77A</w:t>
            </w:r>
          </w:p>
          <w:p w14:paraId="7652A341" w14:textId="77777777" w:rsidR="006D58E4" w:rsidRDefault="006D58E4" w:rsidP="006D58E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4DF856" w14:textId="77777777" w:rsidR="006D58E4" w:rsidRDefault="006D58E4" w:rsidP="006D58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93CE1AB"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AA4294" w14:textId="77777777" w:rsidR="006D58E4" w:rsidRDefault="006D58E4" w:rsidP="006D58E4">
            <w:pPr>
              <w:pStyle w:val="TAC"/>
              <w:rPr>
                <w:szCs w:val="18"/>
                <w:lang w:val="en-US" w:eastAsia="zh-CN"/>
              </w:rPr>
            </w:pPr>
            <w:r>
              <w:rPr>
                <w:szCs w:val="18"/>
                <w:lang w:val="en-US" w:eastAsia="zh-CN"/>
              </w:rPr>
              <w:t>0</w:t>
            </w:r>
          </w:p>
        </w:tc>
      </w:tr>
      <w:tr w:rsidR="006D58E4" w14:paraId="59E72072" w14:textId="77777777" w:rsidTr="00082144">
        <w:trPr>
          <w:trHeight w:val="29"/>
        </w:trPr>
        <w:tc>
          <w:tcPr>
            <w:tcW w:w="1848" w:type="dxa"/>
            <w:tcBorders>
              <w:top w:val="nil"/>
              <w:left w:val="single" w:sz="4" w:space="0" w:color="auto"/>
              <w:bottom w:val="nil"/>
              <w:right w:val="single" w:sz="4" w:space="0" w:color="auto"/>
            </w:tcBorders>
            <w:vAlign w:val="center"/>
          </w:tcPr>
          <w:p w14:paraId="61396F1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3670D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A8DBA"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6C016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7E5DF4" w14:textId="77777777" w:rsidR="006D58E4" w:rsidRDefault="006D58E4" w:rsidP="006D58E4">
            <w:pPr>
              <w:pStyle w:val="TAC"/>
              <w:rPr>
                <w:szCs w:val="18"/>
                <w:lang w:val="en-US" w:eastAsia="zh-CN"/>
              </w:rPr>
            </w:pPr>
          </w:p>
        </w:tc>
      </w:tr>
      <w:tr w:rsidR="006D58E4" w14:paraId="74FDD05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2D4A83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5B73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2C18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16236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8A6A5" w14:textId="77777777" w:rsidR="006D58E4" w:rsidRDefault="006D58E4" w:rsidP="006D58E4">
            <w:pPr>
              <w:pStyle w:val="TAC"/>
              <w:rPr>
                <w:szCs w:val="18"/>
                <w:lang w:val="en-US" w:eastAsia="zh-CN"/>
              </w:rPr>
            </w:pPr>
          </w:p>
        </w:tc>
      </w:tr>
      <w:tr w:rsidR="006D58E4" w14:paraId="28EC90A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2DC576" w14:textId="77777777" w:rsidR="006D58E4" w:rsidRDefault="006D58E4" w:rsidP="006D58E4">
            <w:pPr>
              <w:pStyle w:val="TAC"/>
              <w:rPr>
                <w:lang w:val="en-US" w:eastAsia="zh-CN"/>
              </w:rPr>
            </w:pPr>
            <w:r>
              <w:rPr>
                <w:lang w:val="en-US" w:eastAsia="zh-CN"/>
              </w:rPr>
              <w:lastRenderedPageBreak/>
              <w:t>CA_n13A-n25A-n77(2A)</w:t>
            </w:r>
          </w:p>
        </w:tc>
        <w:tc>
          <w:tcPr>
            <w:tcW w:w="1878" w:type="dxa"/>
            <w:tcBorders>
              <w:top w:val="single" w:sz="4" w:space="0" w:color="auto"/>
              <w:left w:val="single" w:sz="4" w:space="0" w:color="auto"/>
              <w:bottom w:val="nil"/>
              <w:right w:val="single" w:sz="4" w:space="0" w:color="auto"/>
            </w:tcBorders>
            <w:vAlign w:val="center"/>
          </w:tcPr>
          <w:p w14:paraId="1EFD1A75" w14:textId="77777777" w:rsidR="006D58E4" w:rsidRDefault="006D58E4" w:rsidP="006D58E4">
            <w:pPr>
              <w:pStyle w:val="TAC"/>
              <w:rPr>
                <w:lang w:val="en-US" w:eastAsia="zh-CN"/>
              </w:rPr>
            </w:pPr>
            <w:r>
              <w:rPr>
                <w:lang w:val="en-US" w:eastAsia="zh-CN"/>
              </w:rPr>
              <w:t>CA_n77(2A)</w:t>
            </w:r>
          </w:p>
          <w:p w14:paraId="6EECC521" w14:textId="77777777" w:rsidR="006D58E4" w:rsidRDefault="006D58E4" w:rsidP="006D58E4">
            <w:pPr>
              <w:pStyle w:val="TAC"/>
              <w:rPr>
                <w:lang w:val="en-US" w:eastAsia="zh-CN"/>
              </w:rPr>
            </w:pPr>
            <w:r>
              <w:rPr>
                <w:lang w:val="en-US" w:eastAsia="zh-CN"/>
              </w:rPr>
              <w:t>CA_n13A-n25A</w:t>
            </w:r>
          </w:p>
          <w:p w14:paraId="0C537FE6" w14:textId="77777777" w:rsidR="006D58E4" w:rsidRDefault="006D58E4" w:rsidP="006D58E4">
            <w:pPr>
              <w:pStyle w:val="TAC"/>
              <w:rPr>
                <w:lang w:val="en-US" w:eastAsia="zh-CN"/>
              </w:rPr>
            </w:pPr>
            <w:r>
              <w:rPr>
                <w:lang w:val="en-US" w:eastAsia="zh-CN"/>
              </w:rPr>
              <w:t>CA_n13A-n77A</w:t>
            </w:r>
          </w:p>
          <w:p w14:paraId="7A5E463C" w14:textId="77777777" w:rsidR="006D58E4" w:rsidRDefault="006D58E4" w:rsidP="006D58E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DB96808" w14:textId="77777777" w:rsidR="006D58E4" w:rsidRDefault="006D58E4" w:rsidP="006D58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CD8B4AE"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982C69" w14:textId="77777777" w:rsidR="006D58E4" w:rsidRDefault="006D58E4" w:rsidP="006D58E4">
            <w:pPr>
              <w:pStyle w:val="TAC"/>
              <w:rPr>
                <w:szCs w:val="18"/>
                <w:lang w:val="en-US" w:eastAsia="zh-CN"/>
              </w:rPr>
            </w:pPr>
            <w:r>
              <w:rPr>
                <w:rFonts w:hint="eastAsia"/>
                <w:szCs w:val="18"/>
                <w:lang w:val="en-US" w:eastAsia="zh-CN"/>
              </w:rPr>
              <w:t>0</w:t>
            </w:r>
          </w:p>
        </w:tc>
      </w:tr>
      <w:tr w:rsidR="006D58E4" w14:paraId="62008713" w14:textId="77777777" w:rsidTr="00082144">
        <w:trPr>
          <w:trHeight w:val="29"/>
        </w:trPr>
        <w:tc>
          <w:tcPr>
            <w:tcW w:w="1848" w:type="dxa"/>
            <w:tcBorders>
              <w:top w:val="nil"/>
              <w:left w:val="single" w:sz="4" w:space="0" w:color="auto"/>
              <w:bottom w:val="nil"/>
              <w:right w:val="single" w:sz="4" w:space="0" w:color="auto"/>
            </w:tcBorders>
            <w:vAlign w:val="center"/>
          </w:tcPr>
          <w:p w14:paraId="1675848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6AC5B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F51D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64BCCB" w14:textId="77777777" w:rsidR="006D58E4" w:rsidRDefault="006D58E4" w:rsidP="006D58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AB76FD" w14:textId="77777777" w:rsidR="006D58E4" w:rsidRDefault="006D58E4" w:rsidP="006D58E4">
            <w:pPr>
              <w:pStyle w:val="TAC"/>
              <w:rPr>
                <w:szCs w:val="18"/>
                <w:lang w:val="en-US" w:eastAsia="zh-CN"/>
              </w:rPr>
            </w:pPr>
          </w:p>
        </w:tc>
      </w:tr>
      <w:tr w:rsidR="006D58E4" w14:paraId="21367C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4AC27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130B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DC29"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411D16" w14:textId="77777777" w:rsidR="006D58E4" w:rsidRDefault="006D58E4" w:rsidP="006D58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05A924" w14:textId="77777777" w:rsidR="006D58E4" w:rsidRDefault="006D58E4" w:rsidP="006D58E4">
            <w:pPr>
              <w:pStyle w:val="TAC"/>
              <w:rPr>
                <w:szCs w:val="18"/>
                <w:lang w:val="en-US" w:eastAsia="zh-CN"/>
              </w:rPr>
            </w:pPr>
          </w:p>
        </w:tc>
      </w:tr>
      <w:tr w:rsidR="006D58E4" w14:paraId="2B25C2BC" w14:textId="77777777" w:rsidTr="00082144">
        <w:trPr>
          <w:trHeight w:val="29"/>
        </w:trPr>
        <w:tc>
          <w:tcPr>
            <w:tcW w:w="1848" w:type="dxa"/>
            <w:tcBorders>
              <w:top w:val="nil"/>
              <w:left w:val="single" w:sz="4" w:space="0" w:color="auto"/>
              <w:bottom w:val="nil"/>
              <w:right w:val="single" w:sz="4" w:space="0" w:color="auto"/>
            </w:tcBorders>
            <w:vAlign w:val="center"/>
          </w:tcPr>
          <w:p w14:paraId="4261A36C" w14:textId="77777777" w:rsidR="006D58E4" w:rsidRDefault="006D58E4" w:rsidP="006D58E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36C73E5A" w14:textId="77777777" w:rsidR="006D58E4" w:rsidRDefault="006D58E4" w:rsidP="006D58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4AFCD8D" w14:textId="77777777" w:rsidR="006D58E4" w:rsidRDefault="006D58E4" w:rsidP="006D58E4">
            <w:pPr>
              <w:pStyle w:val="TAC"/>
              <w:rPr>
                <w:lang w:val="en-US" w:eastAsia="zh-CN"/>
              </w:rPr>
            </w:pPr>
            <w:r>
              <w:rPr>
                <w:lang w:val="en-US" w:eastAsia="zh-CN"/>
              </w:rPr>
              <w:t>CA_n13A-n66A</w:t>
            </w:r>
          </w:p>
          <w:p w14:paraId="376D5F4F" w14:textId="77777777" w:rsidR="006D58E4" w:rsidRDefault="006D58E4" w:rsidP="006D58E4">
            <w:pPr>
              <w:pStyle w:val="TAC"/>
              <w:rPr>
                <w:lang w:val="en-US" w:eastAsia="zh-CN"/>
              </w:rPr>
            </w:pPr>
            <w:r>
              <w:rPr>
                <w:lang w:val="en-US" w:eastAsia="zh-CN"/>
              </w:rPr>
              <w:t>CA_n13A-n77A</w:t>
            </w:r>
          </w:p>
          <w:p w14:paraId="79EE1F4E"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33E9B9" w14:textId="77777777" w:rsidR="006D58E4" w:rsidRDefault="006D58E4" w:rsidP="006D58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59A37BF"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59768C" w14:textId="77777777" w:rsidR="006D58E4" w:rsidRDefault="006D58E4" w:rsidP="006D58E4">
            <w:pPr>
              <w:pStyle w:val="TAC"/>
              <w:rPr>
                <w:szCs w:val="18"/>
                <w:lang w:val="en-US" w:eastAsia="zh-CN"/>
              </w:rPr>
            </w:pPr>
            <w:r>
              <w:rPr>
                <w:szCs w:val="18"/>
                <w:lang w:val="en-US" w:eastAsia="zh-CN"/>
              </w:rPr>
              <w:t>0</w:t>
            </w:r>
          </w:p>
        </w:tc>
      </w:tr>
      <w:tr w:rsidR="006D58E4" w14:paraId="620A8CC7" w14:textId="77777777" w:rsidTr="00082144">
        <w:trPr>
          <w:trHeight w:val="29"/>
        </w:trPr>
        <w:tc>
          <w:tcPr>
            <w:tcW w:w="1848" w:type="dxa"/>
            <w:tcBorders>
              <w:top w:val="nil"/>
              <w:left w:val="single" w:sz="4" w:space="0" w:color="auto"/>
              <w:bottom w:val="nil"/>
              <w:right w:val="single" w:sz="4" w:space="0" w:color="auto"/>
            </w:tcBorders>
            <w:vAlign w:val="center"/>
          </w:tcPr>
          <w:p w14:paraId="62AC730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CC5870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99C7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540CE"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A3C6B2" w14:textId="77777777" w:rsidR="006D58E4" w:rsidRDefault="006D58E4" w:rsidP="006D58E4">
            <w:pPr>
              <w:pStyle w:val="TAC"/>
              <w:rPr>
                <w:szCs w:val="18"/>
                <w:lang w:val="en-US" w:eastAsia="zh-CN"/>
              </w:rPr>
            </w:pPr>
          </w:p>
        </w:tc>
      </w:tr>
      <w:tr w:rsidR="006D58E4" w14:paraId="1F2FADC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C7A0B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D279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535B6"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A36C6"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4117C" w14:textId="77777777" w:rsidR="006D58E4" w:rsidRDefault="006D58E4" w:rsidP="006D58E4">
            <w:pPr>
              <w:pStyle w:val="TAC"/>
              <w:rPr>
                <w:szCs w:val="18"/>
                <w:lang w:val="en-US" w:eastAsia="zh-CN"/>
              </w:rPr>
            </w:pPr>
          </w:p>
        </w:tc>
      </w:tr>
      <w:tr w:rsidR="006D58E4" w14:paraId="21C91C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32B263B" w14:textId="77777777" w:rsidR="006D58E4" w:rsidRDefault="006D58E4" w:rsidP="006D58E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96664F9" w14:textId="77777777" w:rsidR="006D58E4" w:rsidRDefault="006D58E4" w:rsidP="006D58E4">
            <w:pPr>
              <w:pStyle w:val="TAC"/>
              <w:rPr>
                <w:lang w:val="en-US" w:eastAsia="zh-CN"/>
              </w:rPr>
            </w:pPr>
            <w:r>
              <w:rPr>
                <w:lang w:val="en-US" w:eastAsia="zh-CN"/>
              </w:rPr>
              <w:t>CA_n77(2A)</w:t>
            </w:r>
          </w:p>
          <w:p w14:paraId="583C7F7F" w14:textId="77777777" w:rsidR="006D58E4" w:rsidRDefault="006D58E4" w:rsidP="006D58E4">
            <w:pPr>
              <w:pStyle w:val="TAC"/>
              <w:rPr>
                <w:lang w:val="en-US" w:eastAsia="zh-CN"/>
              </w:rPr>
            </w:pPr>
            <w:r>
              <w:rPr>
                <w:lang w:val="en-US" w:eastAsia="zh-CN"/>
              </w:rPr>
              <w:t>CA_n13A-n66A</w:t>
            </w:r>
          </w:p>
          <w:p w14:paraId="23F41038" w14:textId="77777777" w:rsidR="006D58E4" w:rsidRDefault="006D58E4" w:rsidP="006D58E4">
            <w:pPr>
              <w:pStyle w:val="TAC"/>
              <w:rPr>
                <w:lang w:val="en-US" w:eastAsia="zh-CN"/>
              </w:rPr>
            </w:pPr>
            <w:r>
              <w:rPr>
                <w:lang w:val="en-US" w:eastAsia="zh-CN"/>
              </w:rPr>
              <w:t>CA_n13A-n77A</w:t>
            </w:r>
          </w:p>
          <w:p w14:paraId="651EE917"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E112C3" w14:textId="77777777" w:rsidR="006D58E4" w:rsidRDefault="006D58E4" w:rsidP="006D58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99A2E5"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B264D" w14:textId="77777777" w:rsidR="006D58E4" w:rsidRDefault="006D58E4" w:rsidP="006D58E4">
            <w:pPr>
              <w:pStyle w:val="TAC"/>
              <w:rPr>
                <w:szCs w:val="18"/>
                <w:lang w:val="en-US" w:eastAsia="zh-CN"/>
              </w:rPr>
            </w:pPr>
            <w:r>
              <w:rPr>
                <w:rFonts w:hint="eastAsia"/>
                <w:szCs w:val="18"/>
                <w:lang w:val="en-US" w:eastAsia="zh-CN"/>
              </w:rPr>
              <w:t>0</w:t>
            </w:r>
          </w:p>
        </w:tc>
      </w:tr>
      <w:tr w:rsidR="006D58E4" w14:paraId="1AA9B914" w14:textId="77777777" w:rsidTr="00082144">
        <w:trPr>
          <w:trHeight w:val="29"/>
        </w:trPr>
        <w:tc>
          <w:tcPr>
            <w:tcW w:w="1848" w:type="dxa"/>
            <w:tcBorders>
              <w:top w:val="nil"/>
              <w:left w:val="single" w:sz="4" w:space="0" w:color="auto"/>
              <w:bottom w:val="nil"/>
              <w:right w:val="single" w:sz="4" w:space="0" w:color="auto"/>
            </w:tcBorders>
            <w:vAlign w:val="center"/>
          </w:tcPr>
          <w:p w14:paraId="3B4CEF7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18C18A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B7A4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AE5F3D" w14:textId="77777777" w:rsidR="006D58E4" w:rsidRDefault="006D58E4" w:rsidP="006D58E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1D888D84" w14:textId="77777777" w:rsidR="006D58E4" w:rsidRDefault="006D58E4" w:rsidP="006D58E4">
            <w:pPr>
              <w:pStyle w:val="TAC"/>
              <w:rPr>
                <w:szCs w:val="18"/>
                <w:lang w:val="en-US" w:eastAsia="zh-CN"/>
              </w:rPr>
            </w:pPr>
          </w:p>
        </w:tc>
      </w:tr>
      <w:tr w:rsidR="006D58E4" w14:paraId="6077E0C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C2DE99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68127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91E66"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FE740" w14:textId="77777777" w:rsidR="006D58E4" w:rsidRDefault="006D58E4" w:rsidP="006D58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C764EE" w14:textId="77777777" w:rsidR="006D58E4" w:rsidRDefault="006D58E4" w:rsidP="006D58E4">
            <w:pPr>
              <w:pStyle w:val="TAC"/>
              <w:rPr>
                <w:szCs w:val="18"/>
                <w:lang w:val="en-US" w:eastAsia="zh-CN"/>
              </w:rPr>
            </w:pPr>
          </w:p>
        </w:tc>
      </w:tr>
      <w:tr w:rsidR="006D58E4" w14:paraId="7DC423B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1F6A507" w14:textId="77777777" w:rsidR="006D58E4" w:rsidRDefault="006D58E4" w:rsidP="006D58E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E25F7FA" w14:textId="77777777" w:rsidR="006D58E4" w:rsidRDefault="006D58E4" w:rsidP="006D58E4">
            <w:pPr>
              <w:pStyle w:val="TAC"/>
              <w:rPr>
                <w:rFonts w:cs="Arial"/>
                <w:szCs w:val="18"/>
                <w:lang w:val="es-US" w:eastAsia="zh-CN"/>
              </w:rPr>
            </w:pPr>
            <w:r>
              <w:rPr>
                <w:rFonts w:cs="Arial"/>
                <w:szCs w:val="18"/>
                <w:lang w:val="es-US" w:eastAsia="zh-CN"/>
              </w:rPr>
              <w:t>CA_n14A-n30A</w:t>
            </w:r>
          </w:p>
          <w:p w14:paraId="31A7042B" w14:textId="77777777" w:rsidR="006D58E4" w:rsidRDefault="006D58E4" w:rsidP="006D58E4">
            <w:pPr>
              <w:pStyle w:val="TAC"/>
              <w:rPr>
                <w:rFonts w:cs="Arial"/>
                <w:szCs w:val="18"/>
                <w:lang w:val="es-US" w:eastAsia="zh-CN"/>
              </w:rPr>
            </w:pPr>
            <w:r>
              <w:rPr>
                <w:rFonts w:cs="Arial"/>
                <w:szCs w:val="18"/>
                <w:lang w:val="es-US" w:eastAsia="zh-CN"/>
              </w:rPr>
              <w:t>CA_n14A-n66A</w:t>
            </w:r>
          </w:p>
          <w:p w14:paraId="6F57B0FF" w14:textId="77777777" w:rsidR="006D58E4" w:rsidRDefault="006D58E4" w:rsidP="006D58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22E1C81"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E0829B4"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3491A4" w14:textId="77777777" w:rsidR="006D58E4" w:rsidRDefault="006D58E4" w:rsidP="006D58E4">
            <w:pPr>
              <w:pStyle w:val="TAC"/>
              <w:rPr>
                <w:lang w:val="en-US" w:eastAsia="zh-CN"/>
              </w:rPr>
            </w:pPr>
            <w:r>
              <w:rPr>
                <w:lang w:val="en-US" w:eastAsia="zh-CN"/>
              </w:rPr>
              <w:t>0</w:t>
            </w:r>
          </w:p>
        </w:tc>
      </w:tr>
      <w:tr w:rsidR="006D58E4" w14:paraId="72564E95" w14:textId="77777777" w:rsidTr="00082144">
        <w:trPr>
          <w:trHeight w:val="29"/>
        </w:trPr>
        <w:tc>
          <w:tcPr>
            <w:tcW w:w="1848" w:type="dxa"/>
            <w:tcBorders>
              <w:top w:val="nil"/>
              <w:left w:val="single" w:sz="4" w:space="0" w:color="auto"/>
              <w:bottom w:val="nil"/>
              <w:right w:val="single" w:sz="4" w:space="0" w:color="auto"/>
            </w:tcBorders>
            <w:vAlign w:val="center"/>
          </w:tcPr>
          <w:p w14:paraId="689ABC8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33E947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2F093"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641297"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2A06DF" w14:textId="77777777" w:rsidR="006D58E4" w:rsidRDefault="006D58E4" w:rsidP="006D58E4">
            <w:pPr>
              <w:pStyle w:val="TAC"/>
              <w:rPr>
                <w:lang w:val="en-US" w:eastAsia="zh-CN"/>
              </w:rPr>
            </w:pPr>
          </w:p>
        </w:tc>
      </w:tr>
      <w:tr w:rsidR="006D58E4" w14:paraId="542A13B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411A57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5791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3E78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D64DB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70EC68" w14:textId="77777777" w:rsidR="006D58E4" w:rsidRDefault="006D58E4" w:rsidP="006D58E4">
            <w:pPr>
              <w:pStyle w:val="TAC"/>
              <w:rPr>
                <w:lang w:val="en-US" w:eastAsia="zh-CN"/>
              </w:rPr>
            </w:pPr>
          </w:p>
        </w:tc>
      </w:tr>
      <w:tr w:rsidR="006D58E4" w14:paraId="11AF87BB" w14:textId="77777777" w:rsidTr="00082144">
        <w:trPr>
          <w:trHeight w:val="29"/>
        </w:trPr>
        <w:tc>
          <w:tcPr>
            <w:tcW w:w="1848" w:type="dxa"/>
            <w:tcBorders>
              <w:top w:val="nil"/>
              <w:left w:val="single" w:sz="4" w:space="0" w:color="auto"/>
              <w:bottom w:val="nil"/>
              <w:right w:val="single" w:sz="4" w:space="0" w:color="auto"/>
            </w:tcBorders>
            <w:vAlign w:val="center"/>
          </w:tcPr>
          <w:p w14:paraId="6D434DB0" w14:textId="77777777" w:rsidR="006D58E4" w:rsidRDefault="006D58E4" w:rsidP="006D58E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A083C98" w14:textId="77777777" w:rsidR="006D58E4" w:rsidRDefault="006D58E4" w:rsidP="006D58E4">
            <w:pPr>
              <w:pStyle w:val="TAC"/>
              <w:rPr>
                <w:rFonts w:cs="Arial"/>
                <w:szCs w:val="18"/>
                <w:lang w:val="es-US" w:eastAsia="zh-CN"/>
              </w:rPr>
            </w:pPr>
            <w:r>
              <w:rPr>
                <w:rFonts w:cs="Arial"/>
                <w:szCs w:val="18"/>
                <w:lang w:val="es-US" w:eastAsia="zh-CN"/>
              </w:rPr>
              <w:t>CA_n14A-n30A</w:t>
            </w:r>
          </w:p>
          <w:p w14:paraId="39095D2C" w14:textId="77777777" w:rsidR="006D58E4" w:rsidRDefault="006D58E4" w:rsidP="006D58E4">
            <w:pPr>
              <w:pStyle w:val="TAC"/>
              <w:rPr>
                <w:rFonts w:cs="Arial"/>
                <w:szCs w:val="18"/>
                <w:lang w:val="es-US" w:eastAsia="zh-CN"/>
              </w:rPr>
            </w:pPr>
            <w:r>
              <w:rPr>
                <w:rFonts w:cs="Arial"/>
                <w:szCs w:val="18"/>
                <w:lang w:val="es-US" w:eastAsia="zh-CN"/>
              </w:rPr>
              <w:t>CA_n14A-n66A</w:t>
            </w:r>
          </w:p>
          <w:p w14:paraId="3748458A" w14:textId="77777777" w:rsidR="006D58E4" w:rsidRDefault="006D58E4" w:rsidP="006D58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AA08FD4"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CBAA9E8"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1506B8" w14:textId="77777777" w:rsidR="006D58E4" w:rsidRDefault="006D58E4" w:rsidP="006D58E4">
            <w:pPr>
              <w:pStyle w:val="TAC"/>
              <w:rPr>
                <w:lang w:val="en-US" w:eastAsia="zh-CN"/>
              </w:rPr>
            </w:pPr>
            <w:r>
              <w:rPr>
                <w:lang w:val="en-US" w:eastAsia="zh-CN"/>
              </w:rPr>
              <w:t>0</w:t>
            </w:r>
          </w:p>
        </w:tc>
      </w:tr>
      <w:tr w:rsidR="006D58E4" w14:paraId="41106C42" w14:textId="77777777" w:rsidTr="00082144">
        <w:trPr>
          <w:trHeight w:val="29"/>
        </w:trPr>
        <w:tc>
          <w:tcPr>
            <w:tcW w:w="1848" w:type="dxa"/>
            <w:tcBorders>
              <w:top w:val="nil"/>
              <w:left w:val="single" w:sz="4" w:space="0" w:color="auto"/>
              <w:bottom w:val="nil"/>
              <w:right w:val="single" w:sz="4" w:space="0" w:color="auto"/>
            </w:tcBorders>
            <w:vAlign w:val="center"/>
          </w:tcPr>
          <w:p w14:paraId="15F6BDF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E28CF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5B5B8"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592837"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688DB0" w14:textId="77777777" w:rsidR="006D58E4" w:rsidRDefault="006D58E4" w:rsidP="006D58E4">
            <w:pPr>
              <w:pStyle w:val="TAC"/>
              <w:rPr>
                <w:lang w:val="en-US" w:eastAsia="zh-CN"/>
              </w:rPr>
            </w:pPr>
          </w:p>
        </w:tc>
      </w:tr>
      <w:tr w:rsidR="006D58E4" w14:paraId="4505A03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15F93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0699A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0AFD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6E310"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D619E61" w14:textId="77777777" w:rsidR="006D58E4" w:rsidRDefault="006D58E4" w:rsidP="006D58E4">
            <w:pPr>
              <w:pStyle w:val="TAC"/>
              <w:rPr>
                <w:lang w:val="en-US" w:eastAsia="zh-CN"/>
              </w:rPr>
            </w:pPr>
          </w:p>
        </w:tc>
      </w:tr>
      <w:tr w:rsidR="006D58E4" w14:paraId="37E3998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3E147ED" w14:textId="77777777" w:rsidR="006D58E4" w:rsidRDefault="006D58E4" w:rsidP="006D58E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490FF59" w14:textId="77777777" w:rsidR="006D58E4" w:rsidRDefault="006D58E4" w:rsidP="006D58E4">
            <w:pPr>
              <w:pStyle w:val="TAC"/>
              <w:rPr>
                <w:rFonts w:cs="Arial"/>
                <w:szCs w:val="18"/>
                <w:lang w:val="es-US" w:eastAsia="zh-CN"/>
              </w:rPr>
            </w:pPr>
            <w:r>
              <w:rPr>
                <w:rFonts w:cs="Arial"/>
                <w:szCs w:val="18"/>
                <w:lang w:val="es-US" w:eastAsia="zh-CN"/>
              </w:rPr>
              <w:t>CA_n14A-n30A</w:t>
            </w:r>
          </w:p>
          <w:p w14:paraId="79A0F8A2" w14:textId="77777777" w:rsidR="006D58E4" w:rsidRDefault="006D58E4" w:rsidP="006D58E4">
            <w:pPr>
              <w:pStyle w:val="TAC"/>
              <w:rPr>
                <w:rFonts w:cs="Arial"/>
                <w:szCs w:val="18"/>
                <w:lang w:val="es-US" w:eastAsia="zh-CN"/>
              </w:rPr>
            </w:pPr>
            <w:r>
              <w:rPr>
                <w:rFonts w:cs="Arial"/>
                <w:szCs w:val="18"/>
                <w:lang w:val="es-US" w:eastAsia="zh-CN"/>
              </w:rPr>
              <w:t>CA_n14A-n66A</w:t>
            </w:r>
          </w:p>
          <w:p w14:paraId="2F6F5012" w14:textId="77777777" w:rsidR="006D58E4" w:rsidRDefault="006D58E4" w:rsidP="006D58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C5F87B2"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7E5AA9A"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CEC837" w14:textId="77777777" w:rsidR="006D58E4" w:rsidRDefault="006D58E4" w:rsidP="006D58E4">
            <w:pPr>
              <w:pStyle w:val="TAC"/>
              <w:rPr>
                <w:lang w:val="en-US" w:eastAsia="zh-CN"/>
              </w:rPr>
            </w:pPr>
            <w:r>
              <w:rPr>
                <w:lang w:val="en-US" w:eastAsia="zh-CN"/>
              </w:rPr>
              <w:t>0</w:t>
            </w:r>
          </w:p>
        </w:tc>
      </w:tr>
      <w:tr w:rsidR="006D58E4" w14:paraId="6CE03EB7" w14:textId="77777777" w:rsidTr="00082144">
        <w:trPr>
          <w:trHeight w:val="29"/>
        </w:trPr>
        <w:tc>
          <w:tcPr>
            <w:tcW w:w="1848" w:type="dxa"/>
            <w:tcBorders>
              <w:top w:val="nil"/>
              <w:left w:val="single" w:sz="4" w:space="0" w:color="auto"/>
              <w:bottom w:val="nil"/>
              <w:right w:val="single" w:sz="4" w:space="0" w:color="auto"/>
            </w:tcBorders>
            <w:vAlign w:val="center"/>
          </w:tcPr>
          <w:p w14:paraId="3185CF0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564D4A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DF317"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A381A9"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AB2151A" w14:textId="77777777" w:rsidR="006D58E4" w:rsidRDefault="006D58E4" w:rsidP="006D58E4">
            <w:pPr>
              <w:pStyle w:val="TAC"/>
              <w:rPr>
                <w:lang w:val="en-US" w:eastAsia="zh-CN"/>
              </w:rPr>
            </w:pPr>
          </w:p>
        </w:tc>
      </w:tr>
      <w:tr w:rsidR="006D58E4" w14:paraId="7A22791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D2DC2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53BC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C8A01"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717A4" w14:textId="77777777" w:rsidR="006D58E4" w:rsidRDefault="006D58E4" w:rsidP="006D58E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C52A8CD" w14:textId="77777777" w:rsidR="006D58E4" w:rsidRDefault="006D58E4" w:rsidP="006D58E4">
            <w:pPr>
              <w:pStyle w:val="TAC"/>
              <w:rPr>
                <w:lang w:val="en-US" w:eastAsia="zh-CN"/>
              </w:rPr>
            </w:pPr>
          </w:p>
        </w:tc>
      </w:tr>
      <w:tr w:rsidR="006D58E4" w14:paraId="4E68DB6C" w14:textId="77777777" w:rsidTr="00082144">
        <w:trPr>
          <w:trHeight w:val="29"/>
        </w:trPr>
        <w:tc>
          <w:tcPr>
            <w:tcW w:w="1848" w:type="dxa"/>
            <w:tcBorders>
              <w:top w:val="nil"/>
              <w:left w:val="single" w:sz="4" w:space="0" w:color="auto"/>
              <w:bottom w:val="nil"/>
              <w:right w:val="single" w:sz="4" w:space="0" w:color="auto"/>
            </w:tcBorders>
            <w:vAlign w:val="center"/>
          </w:tcPr>
          <w:p w14:paraId="178D5A07" w14:textId="77777777" w:rsidR="006D58E4" w:rsidRDefault="006D58E4" w:rsidP="006D58E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4C38833" w14:textId="77777777" w:rsidR="006D58E4" w:rsidRDefault="006D58E4" w:rsidP="006D58E4">
            <w:pPr>
              <w:pStyle w:val="TAC"/>
              <w:rPr>
                <w:rFonts w:cs="Arial"/>
                <w:vertAlign w:val="superscript"/>
                <w:lang w:val="en-US"/>
              </w:rPr>
            </w:pPr>
            <w:r>
              <w:rPr>
                <w:rFonts w:cs="Arial"/>
                <w:lang w:val="en-US"/>
              </w:rPr>
              <w:t>n77</w:t>
            </w:r>
            <w:r>
              <w:rPr>
                <w:rFonts w:cs="Arial"/>
                <w:vertAlign w:val="superscript"/>
                <w:lang w:val="en-US"/>
              </w:rPr>
              <w:t>7</w:t>
            </w:r>
          </w:p>
          <w:p w14:paraId="7C4CD534" w14:textId="77777777" w:rsidR="006D58E4" w:rsidRDefault="006D58E4" w:rsidP="006D58E4">
            <w:pPr>
              <w:pStyle w:val="TAC"/>
              <w:rPr>
                <w:lang w:val="en-US" w:eastAsia="zh-CN"/>
              </w:rPr>
            </w:pPr>
            <w:r>
              <w:rPr>
                <w:lang w:val="en-US" w:eastAsia="zh-CN"/>
              </w:rPr>
              <w:t>CA_n14A-n30A</w:t>
            </w:r>
          </w:p>
          <w:p w14:paraId="2A9C3370" w14:textId="77777777" w:rsidR="006D58E4" w:rsidRDefault="006D58E4" w:rsidP="006D58E4">
            <w:pPr>
              <w:pStyle w:val="TAC"/>
              <w:rPr>
                <w:vertAlign w:val="superscript"/>
                <w:lang w:val="en-US" w:eastAsia="zh-CN"/>
              </w:rPr>
            </w:pPr>
            <w:r>
              <w:rPr>
                <w:lang w:val="en-US" w:eastAsia="zh-CN"/>
              </w:rPr>
              <w:t>CA_n14A-n77A</w:t>
            </w:r>
            <w:r>
              <w:rPr>
                <w:vertAlign w:val="superscript"/>
                <w:lang w:val="en-US" w:eastAsia="zh-CN"/>
              </w:rPr>
              <w:t>7</w:t>
            </w:r>
          </w:p>
          <w:p w14:paraId="456E19CB" w14:textId="77777777" w:rsidR="006D58E4" w:rsidRDefault="006D58E4" w:rsidP="006D58E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04CE0" w14:textId="77777777" w:rsidR="006D58E4" w:rsidRDefault="006D58E4" w:rsidP="006D58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F1F5D4"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B70B8A9" w14:textId="77777777" w:rsidR="006D58E4" w:rsidRDefault="006D58E4" w:rsidP="006D58E4">
            <w:pPr>
              <w:pStyle w:val="TAC"/>
              <w:rPr>
                <w:szCs w:val="18"/>
                <w:lang w:val="en-US" w:eastAsia="zh-CN"/>
              </w:rPr>
            </w:pPr>
            <w:r>
              <w:rPr>
                <w:szCs w:val="18"/>
                <w:lang w:val="en-US" w:eastAsia="zh-CN"/>
              </w:rPr>
              <w:t>0</w:t>
            </w:r>
          </w:p>
        </w:tc>
      </w:tr>
      <w:tr w:rsidR="006D58E4" w14:paraId="694674EA" w14:textId="77777777" w:rsidTr="00082144">
        <w:trPr>
          <w:trHeight w:val="29"/>
        </w:trPr>
        <w:tc>
          <w:tcPr>
            <w:tcW w:w="1848" w:type="dxa"/>
            <w:tcBorders>
              <w:top w:val="nil"/>
              <w:left w:val="single" w:sz="4" w:space="0" w:color="auto"/>
              <w:bottom w:val="nil"/>
              <w:right w:val="single" w:sz="4" w:space="0" w:color="auto"/>
            </w:tcBorders>
            <w:vAlign w:val="center"/>
          </w:tcPr>
          <w:p w14:paraId="27B6A8A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57025F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E64A1"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1748C8"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5007C3" w14:textId="77777777" w:rsidR="006D58E4" w:rsidRDefault="006D58E4" w:rsidP="006D58E4">
            <w:pPr>
              <w:pStyle w:val="TAC"/>
              <w:rPr>
                <w:szCs w:val="18"/>
                <w:lang w:val="en-US" w:eastAsia="zh-CN"/>
              </w:rPr>
            </w:pPr>
          </w:p>
        </w:tc>
      </w:tr>
      <w:tr w:rsidR="006D58E4" w14:paraId="5B237A3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00343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E0CBF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DD1B2"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62630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7D89FD" w14:textId="77777777" w:rsidR="006D58E4" w:rsidRDefault="006D58E4" w:rsidP="006D58E4">
            <w:pPr>
              <w:pStyle w:val="TAC"/>
              <w:rPr>
                <w:szCs w:val="18"/>
                <w:lang w:val="en-US" w:eastAsia="zh-CN"/>
              </w:rPr>
            </w:pPr>
          </w:p>
        </w:tc>
      </w:tr>
      <w:tr w:rsidR="006D58E4" w14:paraId="5785E34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145882" w14:textId="77777777" w:rsidR="006D58E4" w:rsidRDefault="006D58E4" w:rsidP="006D58E4">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56946CD6" w14:textId="77777777" w:rsidR="006D58E4" w:rsidRDefault="006D58E4" w:rsidP="006D58E4">
            <w:pPr>
              <w:pStyle w:val="TAC"/>
              <w:rPr>
                <w:rFonts w:cs="Arial"/>
                <w:sz w:val="16"/>
                <w:szCs w:val="18"/>
                <w:lang w:val="en-US" w:eastAsia="zh-CN"/>
              </w:rPr>
            </w:pPr>
            <w:r>
              <w:rPr>
                <w:rFonts w:cs="Arial"/>
                <w:szCs w:val="18"/>
              </w:rPr>
              <w:t>n77</w:t>
            </w:r>
            <w:r>
              <w:rPr>
                <w:rFonts w:cs="Arial"/>
                <w:szCs w:val="18"/>
                <w:vertAlign w:val="superscript"/>
              </w:rPr>
              <w:t>7</w:t>
            </w:r>
          </w:p>
          <w:p w14:paraId="17202017" w14:textId="77777777" w:rsidR="006D58E4" w:rsidRDefault="006D58E4" w:rsidP="006D58E4">
            <w:pPr>
              <w:pStyle w:val="TAC"/>
              <w:rPr>
                <w:lang w:val="en-US" w:eastAsia="zh-CN"/>
              </w:rPr>
            </w:pPr>
            <w:r>
              <w:rPr>
                <w:lang w:val="en-US" w:eastAsia="zh-CN"/>
              </w:rPr>
              <w:t>CA_n14A-n30A</w:t>
            </w:r>
          </w:p>
          <w:p w14:paraId="467BDDBC" w14:textId="77777777" w:rsidR="006D58E4" w:rsidRDefault="006D58E4" w:rsidP="006D58E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F644CC"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ABA153C" w14:textId="77777777" w:rsidR="006D58E4" w:rsidRDefault="006D58E4" w:rsidP="006D58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CD7172" w14:textId="77777777" w:rsidR="006D58E4" w:rsidRDefault="006D58E4" w:rsidP="006D58E4">
            <w:pPr>
              <w:pStyle w:val="TAC"/>
              <w:rPr>
                <w:szCs w:val="18"/>
                <w:lang w:val="en-US" w:eastAsia="zh-CN"/>
              </w:rPr>
            </w:pPr>
            <w:r>
              <w:rPr>
                <w:szCs w:val="18"/>
                <w:lang w:val="en-US" w:eastAsia="zh-CN"/>
              </w:rPr>
              <w:t>0</w:t>
            </w:r>
          </w:p>
        </w:tc>
      </w:tr>
      <w:tr w:rsidR="006D58E4" w14:paraId="565C535F" w14:textId="77777777" w:rsidTr="00082144">
        <w:trPr>
          <w:trHeight w:val="29"/>
        </w:trPr>
        <w:tc>
          <w:tcPr>
            <w:tcW w:w="1848" w:type="dxa"/>
            <w:tcBorders>
              <w:top w:val="nil"/>
              <w:left w:val="single" w:sz="4" w:space="0" w:color="auto"/>
              <w:bottom w:val="nil"/>
              <w:right w:val="single" w:sz="4" w:space="0" w:color="auto"/>
            </w:tcBorders>
            <w:vAlign w:val="center"/>
          </w:tcPr>
          <w:p w14:paraId="466DE65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2ADB53" w14:textId="77777777" w:rsidR="006D58E4" w:rsidRDefault="006D58E4" w:rsidP="006D58E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C9D59"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9D40E4"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CF3CCE" w14:textId="77777777" w:rsidR="006D58E4" w:rsidRDefault="006D58E4" w:rsidP="006D58E4">
            <w:pPr>
              <w:pStyle w:val="TAC"/>
              <w:rPr>
                <w:szCs w:val="18"/>
                <w:lang w:val="en-US" w:eastAsia="zh-CN"/>
              </w:rPr>
            </w:pPr>
          </w:p>
        </w:tc>
      </w:tr>
      <w:tr w:rsidR="006D58E4" w14:paraId="3533A78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F7479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345A6" w14:textId="77777777" w:rsidR="006D58E4" w:rsidRDefault="006D58E4" w:rsidP="006D58E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3D58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4AA22"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2FDCBA" w14:textId="77777777" w:rsidR="006D58E4" w:rsidRDefault="006D58E4" w:rsidP="006D58E4">
            <w:pPr>
              <w:pStyle w:val="TAC"/>
              <w:rPr>
                <w:szCs w:val="18"/>
                <w:lang w:val="en-US" w:eastAsia="zh-CN"/>
              </w:rPr>
            </w:pPr>
          </w:p>
        </w:tc>
      </w:tr>
      <w:tr w:rsidR="006D58E4" w14:paraId="49D9CE42" w14:textId="77777777" w:rsidTr="00082144">
        <w:trPr>
          <w:trHeight w:val="29"/>
        </w:trPr>
        <w:tc>
          <w:tcPr>
            <w:tcW w:w="1848" w:type="dxa"/>
            <w:tcBorders>
              <w:top w:val="nil"/>
              <w:left w:val="single" w:sz="4" w:space="0" w:color="auto"/>
              <w:bottom w:val="nil"/>
              <w:right w:val="single" w:sz="4" w:space="0" w:color="auto"/>
            </w:tcBorders>
            <w:vAlign w:val="center"/>
          </w:tcPr>
          <w:p w14:paraId="19ADFB33" w14:textId="77777777" w:rsidR="006D58E4" w:rsidRDefault="006D58E4" w:rsidP="006D58E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428A8641" w14:textId="77777777" w:rsidR="006D58E4" w:rsidRDefault="006D58E4" w:rsidP="006D58E4">
            <w:pPr>
              <w:pStyle w:val="TAC"/>
              <w:rPr>
                <w:vertAlign w:val="superscript"/>
                <w:lang w:val="en-US"/>
              </w:rPr>
            </w:pPr>
            <w:r>
              <w:rPr>
                <w:lang w:val="en-US"/>
              </w:rPr>
              <w:t>n77</w:t>
            </w:r>
            <w:r>
              <w:rPr>
                <w:vertAlign w:val="superscript"/>
                <w:lang w:val="en-US"/>
              </w:rPr>
              <w:t>7</w:t>
            </w:r>
          </w:p>
          <w:p w14:paraId="574D4454" w14:textId="77777777" w:rsidR="006D58E4" w:rsidRDefault="006D58E4" w:rsidP="006D58E4">
            <w:pPr>
              <w:pStyle w:val="TAC"/>
              <w:rPr>
                <w:lang w:val="en-US" w:eastAsia="zh-CN"/>
              </w:rPr>
            </w:pPr>
            <w:r>
              <w:rPr>
                <w:lang w:val="en-US" w:eastAsia="zh-CN"/>
              </w:rPr>
              <w:t>CA_n14A-n66A</w:t>
            </w:r>
          </w:p>
          <w:p w14:paraId="4A4326C1" w14:textId="77777777" w:rsidR="006D58E4" w:rsidRDefault="006D58E4" w:rsidP="006D58E4">
            <w:pPr>
              <w:pStyle w:val="TAC"/>
              <w:rPr>
                <w:vertAlign w:val="superscript"/>
                <w:lang w:val="en-US" w:eastAsia="zh-CN"/>
              </w:rPr>
            </w:pPr>
            <w:r>
              <w:rPr>
                <w:lang w:val="en-US" w:eastAsia="zh-CN"/>
              </w:rPr>
              <w:t>CA_n14A-n77A</w:t>
            </w:r>
            <w:r>
              <w:rPr>
                <w:vertAlign w:val="superscript"/>
                <w:lang w:val="en-US" w:eastAsia="zh-CN"/>
              </w:rPr>
              <w:t>7</w:t>
            </w:r>
          </w:p>
          <w:p w14:paraId="0D328498" w14:textId="77777777" w:rsidR="006D58E4" w:rsidRDefault="006D58E4" w:rsidP="006D58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583D3"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6F0FDD"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9C085CC" w14:textId="77777777" w:rsidR="006D58E4" w:rsidRDefault="006D58E4" w:rsidP="006D58E4">
            <w:pPr>
              <w:pStyle w:val="TAC"/>
              <w:rPr>
                <w:szCs w:val="18"/>
                <w:lang w:val="en-US" w:eastAsia="zh-CN"/>
              </w:rPr>
            </w:pPr>
            <w:r>
              <w:rPr>
                <w:szCs w:val="18"/>
                <w:lang w:val="en-US" w:eastAsia="zh-CN"/>
              </w:rPr>
              <w:t>0</w:t>
            </w:r>
          </w:p>
        </w:tc>
      </w:tr>
      <w:tr w:rsidR="006D58E4" w14:paraId="299A0F66" w14:textId="77777777" w:rsidTr="00082144">
        <w:trPr>
          <w:trHeight w:val="29"/>
        </w:trPr>
        <w:tc>
          <w:tcPr>
            <w:tcW w:w="1848" w:type="dxa"/>
            <w:tcBorders>
              <w:top w:val="nil"/>
              <w:left w:val="single" w:sz="4" w:space="0" w:color="auto"/>
              <w:bottom w:val="nil"/>
              <w:right w:val="single" w:sz="4" w:space="0" w:color="auto"/>
            </w:tcBorders>
            <w:vAlign w:val="center"/>
          </w:tcPr>
          <w:p w14:paraId="43CA8A1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C1FDB6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1232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1FAC52"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22B583" w14:textId="77777777" w:rsidR="006D58E4" w:rsidRDefault="006D58E4" w:rsidP="006D58E4">
            <w:pPr>
              <w:pStyle w:val="TAC"/>
              <w:rPr>
                <w:szCs w:val="18"/>
                <w:lang w:val="en-US" w:eastAsia="zh-CN"/>
              </w:rPr>
            </w:pPr>
          </w:p>
        </w:tc>
      </w:tr>
      <w:tr w:rsidR="006D58E4" w14:paraId="266B32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4D875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E9CF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0FE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B649BD"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79C12" w14:textId="77777777" w:rsidR="006D58E4" w:rsidRDefault="006D58E4" w:rsidP="006D58E4">
            <w:pPr>
              <w:pStyle w:val="TAC"/>
              <w:rPr>
                <w:szCs w:val="18"/>
                <w:lang w:val="en-US" w:eastAsia="zh-CN"/>
              </w:rPr>
            </w:pPr>
          </w:p>
        </w:tc>
      </w:tr>
      <w:tr w:rsidR="006D58E4" w14:paraId="07CE5A7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9701DA4" w14:textId="77777777" w:rsidR="006D58E4" w:rsidRDefault="006D58E4" w:rsidP="006D58E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5D2E191C" w14:textId="77777777" w:rsidR="006D58E4" w:rsidRDefault="006D58E4" w:rsidP="006D58E4">
            <w:pPr>
              <w:pStyle w:val="TAC"/>
              <w:rPr>
                <w:lang w:val="en-US" w:eastAsia="zh-CN"/>
              </w:rPr>
            </w:pPr>
            <w:r>
              <w:t>n77</w:t>
            </w:r>
            <w:r>
              <w:rPr>
                <w:vertAlign w:val="superscript"/>
              </w:rPr>
              <w:t>7</w:t>
            </w:r>
          </w:p>
          <w:p w14:paraId="4C861CD1" w14:textId="77777777" w:rsidR="006D58E4" w:rsidRDefault="006D58E4" w:rsidP="006D58E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0C4901"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59855B"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5DAD4E" w14:textId="77777777" w:rsidR="006D58E4" w:rsidRDefault="006D58E4" w:rsidP="006D58E4">
            <w:pPr>
              <w:pStyle w:val="TAC"/>
              <w:rPr>
                <w:lang w:val="en-US" w:eastAsia="zh-CN"/>
              </w:rPr>
            </w:pPr>
            <w:r>
              <w:rPr>
                <w:szCs w:val="18"/>
                <w:lang w:val="en-US" w:eastAsia="zh-CN"/>
              </w:rPr>
              <w:t>0</w:t>
            </w:r>
          </w:p>
        </w:tc>
      </w:tr>
      <w:tr w:rsidR="006D58E4" w14:paraId="0F2B7201" w14:textId="77777777" w:rsidTr="00082144">
        <w:trPr>
          <w:trHeight w:val="29"/>
        </w:trPr>
        <w:tc>
          <w:tcPr>
            <w:tcW w:w="1848" w:type="dxa"/>
            <w:tcBorders>
              <w:top w:val="nil"/>
              <w:left w:val="single" w:sz="4" w:space="0" w:color="auto"/>
              <w:bottom w:val="nil"/>
              <w:right w:val="single" w:sz="4" w:space="0" w:color="auto"/>
            </w:tcBorders>
            <w:vAlign w:val="center"/>
          </w:tcPr>
          <w:p w14:paraId="12722D0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136213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3F86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7CF8E2"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64C6CD" w14:textId="77777777" w:rsidR="006D58E4" w:rsidRDefault="006D58E4" w:rsidP="006D58E4">
            <w:pPr>
              <w:pStyle w:val="TAC"/>
              <w:rPr>
                <w:lang w:val="en-US" w:eastAsia="zh-CN"/>
              </w:rPr>
            </w:pPr>
          </w:p>
        </w:tc>
      </w:tr>
      <w:tr w:rsidR="006D58E4" w14:paraId="1468328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C1477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DE5A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667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779088"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093EF" w14:textId="77777777" w:rsidR="006D58E4" w:rsidRDefault="006D58E4" w:rsidP="006D58E4">
            <w:pPr>
              <w:pStyle w:val="TAC"/>
              <w:rPr>
                <w:lang w:val="en-US" w:eastAsia="zh-CN"/>
              </w:rPr>
            </w:pPr>
          </w:p>
        </w:tc>
      </w:tr>
      <w:tr w:rsidR="006D58E4" w14:paraId="6ACEAB1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C685FA7" w14:textId="77777777" w:rsidR="006D58E4" w:rsidRDefault="006D58E4" w:rsidP="006D58E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B2A835A" w14:textId="77777777" w:rsidR="006D58E4" w:rsidRDefault="006D58E4" w:rsidP="006D58E4">
            <w:pPr>
              <w:pStyle w:val="TAC"/>
              <w:rPr>
                <w:lang w:val="en-US" w:eastAsia="zh-CN"/>
              </w:rPr>
            </w:pPr>
            <w:r>
              <w:t>n77</w:t>
            </w:r>
            <w:r>
              <w:rPr>
                <w:vertAlign w:val="superscript"/>
              </w:rPr>
              <w:t>7</w:t>
            </w:r>
          </w:p>
          <w:p w14:paraId="38FDECF0" w14:textId="77777777" w:rsidR="006D58E4" w:rsidRDefault="006D58E4" w:rsidP="006D58E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77737B" w14:textId="77777777" w:rsidR="006D58E4" w:rsidRDefault="006D58E4" w:rsidP="006D58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195E352"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3E65A7" w14:textId="77777777" w:rsidR="006D58E4" w:rsidRDefault="006D58E4" w:rsidP="006D58E4">
            <w:pPr>
              <w:pStyle w:val="TAC"/>
              <w:rPr>
                <w:lang w:val="en-US" w:eastAsia="zh-CN"/>
              </w:rPr>
            </w:pPr>
            <w:r>
              <w:rPr>
                <w:szCs w:val="18"/>
                <w:lang w:val="en-US" w:eastAsia="zh-CN"/>
              </w:rPr>
              <w:t>0</w:t>
            </w:r>
          </w:p>
        </w:tc>
      </w:tr>
      <w:tr w:rsidR="006D58E4" w14:paraId="2925CF1B" w14:textId="77777777" w:rsidTr="00082144">
        <w:trPr>
          <w:trHeight w:val="29"/>
        </w:trPr>
        <w:tc>
          <w:tcPr>
            <w:tcW w:w="1848" w:type="dxa"/>
            <w:tcBorders>
              <w:top w:val="nil"/>
              <w:left w:val="single" w:sz="4" w:space="0" w:color="auto"/>
              <w:bottom w:val="nil"/>
              <w:right w:val="single" w:sz="4" w:space="0" w:color="auto"/>
            </w:tcBorders>
            <w:vAlign w:val="center"/>
          </w:tcPr>
          <w:p w14:paraId="158686C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ECFF5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BB8C3"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C1816"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F4D897" w14:textId="77777777" w:rsidR="006D58E4" w:rsidRDefault="006D58E4" w:rsidP="006D58E4">
            <w:pPr>
              <w:pStyle w:val="TAC"/>
              <w:rPr>
                <w:lang w:val="en-US" w:eastAsia="zh-CN"/>
              </w:rPr>
            </w:pPr>
          </w:p>
        </w:tc>
      </w:tr>
      <w:tr w:rsidR="006D58E4" w14:paraId="0794188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8705C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F521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5B11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36702E"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7A657C" w14:textId="77777777" w:rsidR="006D58E4" w:rsidRDefault="006D58E4" w:rsidP="006D58E4">
            <w:pPr>
              <w:pStyle w:val="TAC"/>
              <w:rPr>
                <w:lang w:val="en-US" w:eastAsia="zh-CN"/>
              </w:rPr>
            </w:pPr>
          </w:p>
        </w:tc>
      </w:tr>
      <w:tr w:rsidR="006D58E4" w14:paraId="3F6DA59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77E65CF" w14:textId="77777777" w:rsidR="006D58E4" w:rsidRDefault="006D58E4" w:rsidP="006D58E4">
            <w:pPr>
              <w:pStyle w:val="TAC"/>
              <w:rPr>
                <w:lang w:val="en-US" w:eastAsia="zh-CN"/>
              </w:rPr>
            </w:pPr>
            <w:r>
              <w:rPr>
                <w:rFonts w:eastAsia="宋体"/>
                <w:kern w:val="2"/>
                <w:szCs w:val="22"/>
                <w:lang w:val="en-US" w:eastAsia="zh-CN"/>
              </w:rPr>
              <w:lastRenderedPageBreak/>
              <w:t>CA_n14A-n66(2A)-n77(2A)</w:t>
            </w:r>
          </w:p>
        </w:tc>
        <w:tc>
          <w:tcPr>
            <w:tcW w:w="1878" w:type="dxa"/>
            <w:tcBorders>
              <w:top w:val="single" w:sz="4" w:space="0" w:color="auto"/>
              <w:left w:val="single" w:sz="4" w:space="0" w:color="auto"/>
              <w:bottom w:val="nil"/>
              <w:right w:val="single" w:sz="4" w:space="0" w:color="auto"/>
            </w:tcBorders>
            <w:vAlign w:val="center"/>
          </w:tcPr>
          <w:p w14:paraId="2714A3D2" w14:textId="77777777" w:rsidR="006D58E4" w:rsidRPr="00B27DF0" w:rsidRDefault="006D58E4" w:rsidP="006D58E4">
            <w:pPr>
              <w:pStyle w:val="TAC"/>
              <w:rPr>
                <w:lang w:val="en-US" w:eastAsia="zh-CN"/>
              </w:rPr>
            </w:pPr>
            <w:r w:rsidRPr="00B27DF0">
              <w:t>n77</w:t>
            </w:r>
            <w:r w:rsidRPr="00B27DF0">
              <w:rPr>
                <w:vertAlign w:val="superscript"/>
              </w:rPr>
              <w:t>7</w:t>
            </w:r>
          </w:p>
          <w:p w14:paraId="5DDD7F29" w14:textId="77777777" w:rsidR="006D58E4" w:rsidRDefault="006D58E4" w:rsidP="006D58E4">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6439DD" w14:textId="77777777" w:rsidR="006D58E4" w:rsidRDefault="006D58E4" w:rsidP="006D58E4">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0C9153"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300648" w14:textId="77777777" w:rsidR="006D58E4" w:rsidRDefault="006D58E4" w:rsidP="006D58E4">
            <w:pPr>
              <w:pStyle w:val="TAC"/>
              <w:rPr>
                <w:lang w:val="en-US" w:eastAsia="zh-CN"/>
              </w:rPr>
            </w:pPr>
            <w:r>
              <w:rPr>
                <w:rFonts w:eastAsia="宋体"/>
                <w:kern w:val="2"/>
                <w:szCs w:val="18"/>
                <w:lang w:val="en-US" w:eastAsia="zh-CN"/>
              </w:rPr>
              <w:t>0</w:t>
            </w:r>
          </w:p>
        </w:tc>
      </w:tr>
      <w:tr w:rsidR="006D58E4" w14:paraId="38DC0872" w14:textId="77777777" w:rsidTr="00082144">
        <w:trPr>
          <w:trHeight w:val="29"/>
        </w:trPr>
        <w:tc>
          <w:tcPr>
            <w:tcW w:w="1848" w:type="dxa"/>
            <w:tcBorders>
              <w:top w:val="nil"/>
              <w:left w:val="single" w:sz="4" w:space="0" w:color="auto"/>
              <w:bottom w:val="nil"/>
              <w:right w:val="single" w:sz="4" w:space="0" w:color="auto"/>
            </w:tcBorders>
            <w:vAlign w:val="center"/>
          </w:tcPr>
          <w:p w14:paraId="6C7561F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E3D67E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8C557"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77724" w14:textId="77777777" w:rsidR="006D58E4" w:rsidRDefault="006D58E4" w:rsidP="006D58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1B2866F" w14:textId="77777777" w:rsidR="006D58E4" w:rsidRDefault="006D58E4" w:rsidP="006D58E4">
            <w:pPr>
              <w:pStyle w:val="TAC"/>
              <w:rPr>
                <w:lang w:val="en-US" w:eastAsia="zh-CN"/>
              </w:rPr>
            </w:pPr>
          </w:p>
        </w:tc>
      </w:tr>
      <w:tr w:rsidR="006D58E4" w14:paraId="08AED1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3CD92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29E0D" w14:textId="77777777" w:rsidR="006D58E4" w:rsidRPr="00144EFC"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65B9F"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05C931"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041BE5" w14:textId="77777777" w:rsidR="006D58E4" w:rsidRDefault="006D58E4" w:rsidP="006D58E4">
            <w:pPr>
              <w:pStyle w:val="TAC"/>
              <w:rPr>
                <w:lang w:val="en-US" w:eastAsia="zh-CN"/>
              </w:rPr>
            </w:pPr>
          </w:p>
        </w:tc>
      </w:tr>
      <w:tr w:rsidR="006D58E4" w14:paraId="0A257B2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5A4F3AD" w14:textId="77777777" w:rsidR="006D58E4" w:rsidRDefault="006D58E4" w:rsidP="006D58E4">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4250CB7" w14:textId="77777777" w:rsidR="006D58E4" w:rsidRPr="00144EFC" w:rsidRDefault="006D58E4" w:rsidP="006D58E4">
            <w:pPr>
              <w:pStyle w:val="TAC"/>
              <w:rPr>
                <w:lang w:val="en-US" w:eastAsia="zh-CN"/>
              </w:rPr>
            </w:pPr>
            <w:r w:rsidRPr="00144EFC">
              <w:t>n77</w:t>
            </w:r>
            <w:r w:rsidRPr="00144EFC">
              <w:rPr>
                <w:vertAlign w:val="superscript"/>
              </w:rPr>
              <w:t>7</w:t>
            </w:r>
          </w:p>
          <w:p w14:paraId="6C658C4A" w14:textId="77777777" w:rsidR="006D58E4" w:rsidRPr="00144EFC" w:rsidRDefault="006D58E4" w:rsidP="006D58E4">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C3DB7C" w14:textId="77777777" w:rsidR="006D58E4" w:rsidRDefault="006D58E4" w:rsidP="006D58E4">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AC7ED68"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EB5B97" w14:textId="77777777" w:rsidR="006D58E4" w:rsidRDefault="006D58E4" w:rsidP="006D58E4">
            <w:pPr>
              <w:pStyle w:val="TAC"/>
              <w:rPr>
                <w:lang w:val="en-US" w:eastAsia="zh-CN"/>
              </w:rPr>
            </w:pPr>
            <w:r>
              <w:rPr>
                <w:rFonts w:eastAsia="宋体"/>
                <w:kern w:val="2"/>
                <w:szCs w:val="18"/>
                <w:lang w:val="en-US" w:eastAsia="zh-CN"/>
              </w:rPr>
              <w:t>0</w:t>
            </w:r>
          </w:p>
        </w:tc>
      </w:tr>
      <w:tr w:rsidR="006D58E4" w14:paraId="451E7CAA" w14:textId="77777777" w:rsidTr="00082144">
        <w:trPr>
          <w:trHeight w:val="29"/>
        </w:trPr>
        <w:tc>
          <w:tcPr>
            <w:tcW w:w="1848" w:type="dxa"/>
            <w:tcBorders>
              <w:top w:val="nil"/>
              <w:left w:val="single" w:sz="4" w:space="0" w:color="auto"/>
              <w:bottom w:val="nil"/>
              <w:right w:val="single" w:sz="4" w:space="0" w:color="auto"/>
            </w:tcBorders>
            <w:vAlign w:val="center"/>
          </w:tcPr>
          <w:p w14:paraId="5AF29C6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867D4D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D34BE" w14:textId="77777777" w:rsidR="006D58E4" w:rsidRDefault="006D58E4" w:rsidP="006D58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BD216F"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EB872F2" w14:textId="77777777" w:rsidR="006D58E4" w:rsidRDefault="006D58E4" w:rsidP="006D58E4">
            <w:pPr>
              <w:pStyle w:val="TAC"/>
              <w:rPr>
                <w:lang w:val="en-US" w:eastAsia="zh-CN"/>
              </w:rPr>
            </w:pPr>
          </w:p>
        </w:tc>
      </w:tr>
      <w:tr w:rsidR="006D58E4" w14:paraId="6561036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A15BE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0689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94C5D" w14:textId="77777777" w:rsidR="006D58E4" w:rsidRDefault="006D58E4" w:rsidP="006D58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8347A6" w14:textId="77777777" w:rsidR="006D58E4" w:rsidRDefault="006D58E4" w:rsidP="006D58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60B087" w14:textId="77777777" w:rsidR="006D58E4" w:rsidRDefault="006D58E4" w:rsidP="006D58E4">
            <w:pPr>
              <w:pStyle w:val="TAC"/>
              <w:rPr>
                <w:lang w:val="en-US" w:eastAsia="zh-CN"/>
              </w:rPr>
            </w:pPr>
          </w:p>
        </w:tc>
      </w:tr>
      <w:tr w:rsidR="006D58E4" w14:paraId="34B2221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CBA65C" w14:textId="77777777" w:rsidR="006D58E4" w:rsidRDefault="006D58E4" w:rsidP="006D58E4">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00B9F683" w14:textId="77777777" w:rsidR="006D58E4" w:rsidRPr="002115D6" w:rsidRDefault="006D58E4" w:rsidP="006D58E4">
            <w:pPr>
              <w:pStyle w:val="TAC"/>
              <w:rPr>
                <w:lang w:val="en-US" w:eastAsia="zh-CN"/>
              </w:rPr>
            </w:pPr>
            <w:r w:rsidRPr="002115D6">
              <w:rPr>
                <w:lang w:val="en-US" w:eastAsia="zh-CN"/>
              </w:rPr>
              <w:t>CA_n1</w:t>
            </w:r>
            <w:r>
              <w:rPr>
                <w:lang w:val="en-US" w:eastAsia="zh-CN"/>
              </w:rPr>
              <w:t>4</w:t>
            </w:r>
            <w:r w:rsidRPr="002115D6">
              <w:rPr>
                <w:lang w:val="en-US" w:eastAsia="zh-CN"/>
              </w:rPr>
              <w:t>A-n66A</w:t>
            </w:r>
          </w:p>
          <w:p w14:paraId="79329FF5" w14:textId="77777777" w:rsidR="006D58E4" w:rsidRPr="002115D6" w:rsidRDefault="006D58E4" w:rsidP="006D58E4">
            <w:pPr>
              <w:pStyle w:val="TAC"/>
              <w:rPr>
                <w:lang w:val="en-US" w:eastAsia="zh-CN"/>
              </w:rPr>
            </w:pPr>
            <w:r w:rsidRPr="002115D6">
              <w:rPr>
                <w:lang w:val="en-US" w:eastAsia="zh-CN"/>
              </w:rPr>
              <w:t>CA_n1</w:t>
            </w:r>
            <w:r>
              <w:rPr>
                <w:lang w:val="en-US" w:eastAsia="zh-CN"/>
              </w:rPr>
              <w:t>4</w:t>
            </w:r>
            <w:r w:rsidRPr="002115D6">
              <w:rPr>
                <w:lang w:val="en-US" w:eastAsia="zh-CN"/>
              </w:rPr>
              <w:t>A-n77A</w:t>
            </w:r>
          </w:p>
          <w:p w14:paraId="262F65D4" w14:textId="77777777" w:rsidR="006D58E4" w:rsidRDefault="006D58E4" w:rsidP="006D58E4">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6243B8" w14:textId="77777777" w:rsidR="006D58E4" w:rsidRDefault="006D58E4" w:rsidP="006D58E4">
            <w:pPr>
              <w:pStyle w:val="TAC"/>
              <w:rPr>
                <w:szCs w:val="18"/>
              </w:rPr>
            </w:pPr>
            <w:r>
              <w:rPr>
                <w:rFonts w:eastAsia="宋体"/>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BCCAB2E"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CFEC8A" w14:textId="77777777" w:rsidR="006D58E4" w:rsidRDefault="006D58E4" w:rsidP="006D58E4">
            <w:pPr>
              <w:pStyle w:val="TAC"/>
              <w:rPr>
                <w:szCs w:val="18"/>
                <w:lang w:val="en-US" w:eastAsia="zh-CN"/>
              </w:rPr>
            </w:pPr>
            <w:r>
              <w:rPr>
                <w:lang w:val="en-US" w:eastAsia="zh-CN"/>
              </w:rPr>
              <w:t>0</w:t>
            </w:r>
          </w:p>
        </w:tc>
      </w:tr>
      <w:tr w:rsidR="006D58E4" w14:paraId="142FCCD4" w14:textId="77777777" w:rsidTr="00082144">
        <w:trPr>
          <w:trHeight w:val="29"/>
        </w:trPr>
        <w:tc>
          <w:tcPr>
            <w:tcW w:w="1848" w:type="dxa"/>
            <w:tcBorders>
              <w:top w:val="nil"/>
              <w:left w:val="single" w:sz="4" w:space="0" w:color="auto"/>
              <w:bottom w:val="nil"/>
              <w:right w:val="single" w:sz="4" w:space="0" w:color="auto"/>
            </w:tcBorders>
            <w:vAlign w:val="center"/>
          </w:tcPr>
          <w:p w14:paraId="30D33396" w14:textId="77777777" w:rsidR="006D58E4" w:rsidRDefault="006D58E4" w:rsidP="006D58E4">
            <w:pPr>
              <w:pStyle w:val="TAC"/>
              <w:rPr>
                <w:szCs w:val="18"/>
              </w:rPr>
            </w:pPr>
          </w:p>
        </w:tc>
        <w:tc>
          <w:tcPr>
            <w:tcW w:w="1878" w:type="dxa"/>
            <w:tcBorders>
              <w:top w:val="nil"/>
              <w:left w:val="single" w:sz="4" w:space="0" w:color="auto"/>
              <w:bottom w:val="nil"/>
              <w:right w:val="single" w:sz="4" w:space="0" w:color="auto"/>
            </w:tcBorders>
            <w:vAlign w:val="center"/>
          </w:tcPr>
          <w:p w14:paraId="316EC9C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7BD1" w14:textId="77777777" w:rsidR="006D58E4" w:rsidRDefault="006D58E4" w:rsidP="006D58E4">
            <w:pPr>
              <w:pStyle w:val="TAC"/>
              <w:rPr>
                <w:szCs w:val="18"/>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DAB932"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7FF9CD1" w14:textId="77777777" w:rsidR="006D58E4" w:rsidRDefault="006D58E4" w:rsidP="006D58E4">
            <w:pPr>
              <w:pStyle w:val="TAC"/>
              <w:rPr>
                <w:szCs w:val="18"/>
                <w:lang w:val="en-US" w:eastAsia="zh-CN"/>
              </w:rPr>
            </w:pPr>
          </w:p>
        </w:tc>
      </w:tr>
      <w:tr w:rsidR="006D58E4" w14:paraId="7759979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8D19EC3" w14:textId="77777777" w:rsidR="006D58E4" w:rsidRDefault="006D58E4" w:rsidP="006D58E4">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6CC445B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3D4D3" w14:textId="77777777" w:rsidR="006D58E4" w:rsidRDefault="006D58E4" w:rsidP="006D58E4">
            <w:pPr>
              <w:pStyle w:val="TAC"/>
              <w:rPr>
                <w:szCs w:val="18"/>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F87DFD"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063CDC" w14:textId="77777777" w:rsidR="006D58E4" w:rsidRDefault="006D58E4" w:rsidP="006D58E4">
            <w:pPr>
              <w:pStyle w:val="TAC"/>
              <w:rPr>
                <w:szCs w:val="18"/>
                <w:lang w:val="en-US" w:eastAsia="zh-CN"/>
              </w:rPr>
            </w:pPr>
          </w:p>
        </w:tc>
      </w:tr>
      <w:tr w:rsidR="006D58E4" w14:paraId="428CE8A4" w14:textId="77777777" w:rsidTr="00082144">
        <w:trPr>
          <w:trHeight w:val="29"/>
        </w:trPr>
        <w:tc>
          <w:tcPr>
            <w:tcW w:w="1848" w:type="dxa"/>
            <w:tcBorders>
              <w:top w:val="single" w:sz="4" w:space="0" w:color="auto"/>
              <w:left w:val="single" w:sz="4" w:space="0" w:color="auto"/>
              <w:bottom w:val="nil"/>
              <w:right w:val="single" w:sz="4" w:space="0" w:color="auto"/>
            </w:tcBorders>
          </w:tcPr>
          <w:p w14:paraId="431A5E1E" w14:textId="77777777" w:rsidR="006D58E4" w:rsidRDefault="006D58E4" w:rsidP="006D58E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659976F1" w14:textId="77777777" w:rsidR="006D58E4" w:rsidRDefault="006D58E4" w:rsidP="006D58E4">
            <w:pPr>
              <w:pStyle w:val="TAC"/>
              <w:rPr>
                <w:lang w:val="en-US"/>
              </w:rPr>
            </w:pPr>
            <w:r>
              <w:rPr>
                <w:lang w:val="en-US"/>
              </w:rPr>
              <w:t>CA_n18A-n28A</w:t>
            </w:r>
          </w:p>
          <w:p w14:paraId="4B74F7C8" w14:textId="77777777" w:rsidR="006D58E4" w:rsidRDefault="006D58E4" w:rsidP="006D58E4">
            <w:pPr>
              <w:pStyle w:val="TAC"/>
              <w:rPr>
                <w:lang w:val="en-US"/>
              </w:rPr>
            </w:pPr>
            <w:r>
              <w:rPr>
                <w:lang w:val="en-US"/>
              </w:rPr>
              <w:t>CA_n18A-n41A</w:t>
            </w:r>
          </w:p>
          <w:p w14:paraId="615293A3" w14:textId="77777777" w:rsidR="006D58E4" w:rsidRDefault="006D58E4" w:rsidP="006D58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7F6C834" w14:textId="77777777" w:rsidR="006D58E4" w:rsidRDefault="006D58E4" w:rsidP="006D58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16B53A0" w14:textId="77777777" w:rsidR="006D58E4" w:rsidRDefault="006D58E4" w:rsidP="006D58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D73E7B5" w14:textId="77777777" w:rsidR="006D58E4" w:rsidRDefault="006D58E4" w:rsidP="006D58E4">
            <w:pPr>
              <w:pStyle w:val="TAC"/>
              <w:rPr>
                <w:lang w:val="en-US" w:eastAsia="zh-CN"/>
              </w:rPr>
            </w:pPr>
            <w:r>
              <w:rPr>
                <w:szCs w:val="18"/>
                <w:lang w:val="en-US" w:eastAsia="zh-CN"/>
              </w:rPr>
              <w:t>0</w:t>
            </w:r>
          </w:p>
        </w:tc>
      </w:tr>
      <w:tr w:rsidR="006D58E4" w14:paraId="7EAC434C" w14:textId="77777777" w:rsidTr="00082144">
        <w:trPr>
          <w:trHeight w:val="29"/>
        </w:trPr>
        <w:tc>
          <w:tcPr>
            <w:tcW w:w="1848" w:type="dxa"/>
            <w:tcBorders>
              <w:top w:val="nil"/>
              <w:left w:val="single" w:sz="4" w:space="0" w:color="auto"/>
              <w:bottom w:val="nil"/>
              <w:right w:val="single" w:sz="4" w:space="0" w:color="auto"/>
            </w:tcBorders>
          </w:tcPr>
          <w:p w14:paraId="32C5A5E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637A965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E55D84" w14:textId="77777777" w:rsidR="006D58E4" w:rsidRDefault="006D58E4" w:rsidP="006D58E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4184B8"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8D52BF" w14:textId="77777777" w:rsidR="006D58E4" w:rsidRDefault="006D58E4" w:rsidP="006D58E4">
            <w:pPr>
              <w:pStyle w:val="TAC"/>
              <w:rPr>
                <w:lang w:val="en-US" w:eastAsia="zh-CN"/>
              </w:rPr>
            </w:pPr>
          </w:p>
        </w:tc>
      </w:tr>
      <w:tr w:rsidR="006D58E4" w14:paraId="281C506F" w14:textId="77777777" w:rsidTr="00082144">
        <w:trPr>
          <w:trHeight w:val="29"/>
        </w:trPr>
        <w:tc>
          <w:tcPr>
            <w:tcW w:w="1848" w:type="dxa"/>
            <w:tcBorders>
              <w:top w:val="nil"/>
              <w:left w:val="single" w:sz="4" w:space="0" w:color="auto"/>
              <w:bottom w:val="single" w:sz="4" w:space="0" w:color="auto"/>
              <w:right w:val="single" w:sz="4" w:space="0" w:color="auto"/>
            </w:tcBorders>
          </w:tcPr>
          <w:p w14:paraId="319EB99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43916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2D0BCF" w14:textId="77777777" w:rsidR="006D58E4" w:rsidRDefault="006D58E4" w:rsidP="006D58E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AC84F"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B535CCF" w14:textId="77777777" w:rsidR="006D58E4" w:rsidRDefault="006D58E4" w:rsidP="006D58E4">
            <w:pPr>
              <w:pStyle w:val="TAC"/>
              <w:rPr>
                <w:lang w:val="en-US" w:eastAsia="zh-CN"/>
              </w:rPr>
            </w:pPr>
          </w:p>
        </w:tc>
      </w:tr>
      <w:tr w:rsidR="006D58E4" w14:paraId="1F53C141" w14:textId="77777777" w:rsidTr="00082144">
        <w:trPr>
          <w:trHeight w:val="29"/>
        </w:trPr>
        <w:tc>
          <w:tcPr>
            <w:tcW w:w="1848" w:type="dxa"/>
            <w:tcBorders>
              <w:top w:val="single" w:sz="4" w:space="0" w:color="auto"/>
              <w:left w:val="single" w:sz="4" w:space="0" w:color="auto"/>
              <w:bottom w:val="nil"/>
              <w:right w:val="single" w:sz="4" w:space="0" w:color="auto"/>
            </w:tcBorders>
          </w:tcPr>
          <w:p w14:paraId="614686FE" w14:textId="77777777" w:rsidR="006D58E4" w:rsidRDefault="006D58E4" w:rsidP="006D58E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69B5A1DA" w14:textId="77777777" w:rsidR="006D58E4" w:rsidRDefault="006D58E4" w:rsidP="006D58E4">
            <w:pPr>
              <w:pStyle w:val="TAC"/>
              <w:rPr>
                <w:lang w:val="en-US"/>
              </w:rPr>
            </w:pPr>
            <w:r>
              <w:rPr>
                <w:lang w:val="en-US"/>
              </w:rPr>
              <w:t>CA_n18A-n28A</w:t>
            </w:r>
          </w:p>
          <w:p w14:paraId="780F1164" w14:textId="77777777" w:rsidR="006D58E4" w:rsidRDefault="006D58E4" w:rsidP="006D58E4">
            <w:pPr>
              <w:pStyle w:val="TAC"/>
              <w:rPr>
                <w:lang w:val="en-US"/>
              </w:rPr>
            </w:pPr>
            <w:r>
              <w:rPr>
                <w:lang w:val="en-US"/>
              </w:rPr>
              <w:t>CA_n18A-n41A</w:t>
            </w:r>
          </w:p>
          <w:p w14:paraId="751B2A6D" w14:textId="77777777" w:rsidR="006D58E4" w:rsidRDefault="006D58E4" w:rsidP="006D58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E37969A" w14:textId="77777777" w:rsidR="006D58E4" w:rsidRDefault="006D58E4" w:rsidP="006D58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599674A" w14:textId="77777777" w:rsidR="006D58E4" w:rsidRDefault="006D58E4" w:rsidP="006D58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91C5774" w14:textId="77777777" w:rsidR="006D58E4" w:rsidRDefault="006D58E4" w:rsidP="006D58E4">
            <w:pPr>
              <w:pStyle w:val="TAC"/>
              <w:rPr>
                <w:lang w:val="en-US" w:eastAsia="zh-CN"/>
              </w:rPr>
            </w:pPr>
            <w:r>
              <w:rPr>
                <w:szCs w:val="18"/>
                <w:lang w:val="en-US" w:eastAsia="zh-CN"/>
              </w:rPr>
              <w:t>0</w:t>
            </w:r>
          </w:p>
        </w:tc>
      </w:tr>
      <w:tr w:rsidR="006D58E4" w14:paraId="23E09A2B" w14:textId="77777777" w:rsidTr="00082144">
        <w:trPr>
          <w:trHeight w:val="29"/>
        </w:trPr>
        <w:tc>
          <w:tcPr>
            <w:tcW w:w="1848" w:type="dxa"/>
            <w:tcBorders>
              <w:top w:val="nil"/>
              <w:left w:val="single" w:sz="4" w:space="0" w:color="auto"/>
              <w:bottom w:val="nil"/>
              <w:right w:val="single" w:sz="4" w:space="0" w:color="auto"/>
            </w:tcBorders>
          </w:tcPr>
          <w:p w14:paraId="6B29925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34E0B2A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32ABC7" w14:textId="77777777" w:rsidR="006D58E4" w:rsidRDefault="006D58E4" w:rsidP="006D58E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F4B57A"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E2EE66" w14:textId="77777777" w:rsidR="006D58E4" w:rsidRDefault="006D58E4" w:rsidP="006D58E4">
            <w:pPr>
              <w:pStyle w:val="TAC"/>
              <w:rPr>
                <w:lang w:val="en-US" w:eastAsia="zh-CN"/>
              </w:rPr>
            </w:pPr>
          </w:p>
        </w:tc>
      </w:tr>
      <w:tr w:rsidR="006D58E4" w14:paraId="46F42962" w14:textId="77777777" w:rsidTr="00082144">
        <w:trPr>
          <w:trHeight w:val="29"/>
        </w:trPr>
        <w:tc>
          <w:tcPr>
            <w:tcW w:w="1848" w:type="dxa"/>
            <w:tcBorders>
              <w:top w:val="nil"/>
              <w:left w:val="single" w:sz="4" w:space="0" w:color="auto"/>
              <w:bottom w:val="single" w:sz="4" w:space="0" w:color="auto"/>
              <w:right w:val="single" w:sz="4" w:space="0" w:color="auto"/>
            </w:tcBorders>
          </w:tcPr>
          <w:p w14:paraId="7A8738A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095B1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D373AB" w14:textId="77777777" w:rsidR="006D58E4" w:rsidRDefault="006D58E4" w:rsidP="006D58E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951AB" w14:textId="77777777" w:rsidR="006D58E4" w:rsidRDefault="006D58E4" w:rsidP="006D58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8EF259" w14:textId="77777777" w:rsidR="006D58E4" w:rsidRDefault="006D58E4" w:rsidP="006D58E4">
            <w:pPr>
              <w:pStyle w:val="TAC"/>
              <w:rPr>
                <w:lang w:val="en-US" w:eastAsia="zh-CN"/>
              </w:rPr>
            </w:pPr>
          </w:p>
        </w:tc>
      </w:tr>
      <w:tr w:rsidR="006D58E4" w14:paraId="4453CF34" w14:textId="77777777" w:rsidTr="00082144">
        <w:trPr>
          <w:trHeight w:val="29"/>
        </w:trPr>
        <w:tc>
          <w:tcPr>
            <w:tcW w:w="1848" w:type="dxa"/>
            <w:tcBorders>
              <w:top w:val="single" w:sz="4" w:space="0" w:color="auto"/>
              <w:left w:val="single" w:sz="4" w:space="0" w:color="auto"/>
              <w:bottom w:val="nil"/>
              <w:right w:val="single" w:sz="4" w:space="0" w:color="auto"/>
            </w:tcBorders>
          </w:tcPr>
          <w:p w14:paraId="1FE46168" w14:textId="77777777" w:rsidR="006D58E4" w:rsidRDefault="006D58E4" w:rsidP="006D58E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17798D3A" w14:textId="77777777" w:rsidR="006D58E4" w:rsidRDefault="006D58E4" w:rsidP="006D58E4">
            <w:pPr>
              <w:pStyle w:val="TAC"/>
              <w:rPr>
                <w:lang w:val="en-US" w:eastAsia="zh-CN"/>
              </w:rPr>
            </w:pPr>
            <w:r>
              <w:rPr>
                <w:lang w:val="en-US" w:eastAsia="zh-CN"/>
              </w:rPr>
              <w:t>CA_n18A-n28A</w:t>
            </w:r>
          </w:p>
          <w:p w14:paraId="2D2BB79F" w14:textId="77777777" w:rsidR="006D58E4" w:rsidRDefault="006D58E4" w:rsidP="006D58E4">
            <w:pPr>
              <w:pStyle w:val="TAC"/>
              <w:rPr>
                <w:lang w:val="en-US" w:eastAsia="zh-CN"/>
              </w:rPr>
            </w:pPr>
            <w:r>
              <w:rPr>
                <w:lang w:val="en-US" w:eastAsia="zh-CN"/>
              </w:rPr>
              <w:t>CA_n18A-n77A</w:t>
            </w:r>
          </w:p>
          <w:p w14:paraId="01302888" w14:textId="77777777" w:rsidR="006D58E4" w:rsidRDefault="006D58E4" w:rsidP="006D58E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2F8F8DBF" w14:textId="77777777" w:rsidR="006D58E4" w:rsidRDefault="006D58E4" w:rsidP="006D58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13DB5E6" w14:textId="77777777" w:rsidR="006D58E4" w:rsidRDefault="006D58E4" w:rsidP="006D58E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77811E9" w14:textId="77777777" w:rsidR="006D58E4" w:rsidRDefault="006D58E4" w:rsidP="006D58E4">
            <w:pPr>
              <w:pStyle w:val="TAC"/>
              <w:rPr>
                <w:lang w:val="en-US" w:eastAsia="zh-CN"/>
              </w:rPr>
            </w:pPr>
            <w:r>
              <w:rPr>
                <w:rFonts w:hint="eastAsia"/>
                <w:lang w:val="en-US" w:eastAsia="zh-CN"/>
              </w:rPr>
              <w:t>0</w:t>
            </w:r>
          </w:p>
        </w:tc>
      </w:tr>
      <w:tr w:rsidR="006D58E4" w14:paraId="4DAAAC23" w14:textId="77777777" w:rsidTr="00082144">
        <w:trPr>
          <w:trHeight w:val="29"/>
        </w:trPr>
        <w:tc>
          <w:tcPr>
            <w:tcW w:w="1848" w:type="dxa"/>
            <w:tcBorders>
              <w:top w:val="nil"/>
              <w:left w:val="single" w:sz="4" w:space="0" w:color="auto"/>
              <w:bottom w:val="nil"/>
              <w:right w:val="single" w:sz="4" w:space="0" w:color="auto"/>
            </w:tcBorders>
          </w:tcPr>
          <w:p w14:paraId="5E40DEE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79B3764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CDEE30" w14:textId="77777777" w:rsidR="006D58E4" w:rsidRDefault="006D58E4" w:rsidP="006D58E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37AAA4"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9A0B27" w14:textId="77777777" w:rsidR="006D58E4" w:rsidRDefault="006D58E4" w:rsidP="006D58E4">
            <w:pPr>
              <w:pStyle w:val="TAC"/>
              <w:rPr>
                <w:lang w:val="en-US" w:eastAsia="zh-CN"/>
              </w:rPr>
            </w:pPr>
          </w:p>
        </w:tc>
      </w:tr>
      <w:tr w:rsidR="006D58E4" w14:paraId="2D5B914B" w14:textId="77777777" w:rsidTr="00082144">
        <w:trPr>
          <w:trHeight w:val="29"/>
        </w:trPr>
        <w:tc>
          <w:tcPr>
            <w:tcW w:w="1848" w:type="dxa"/>
            <w:tcBorders>
              <w:top w:val="nil"/>
              <w:left w:val="single" w:sz="4" w:space="0" w:color="auto"/>
              <w:bottom w:val="single" w:sz="4" w:space="0" w:color="auto"/>
              <w:right w:val="single" w:sz="4" w:space="0" w:color="auto"/>
            </w:tcBorders>
          </w:tcPr>
          <w:p w14:paraId="279A93C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0251E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11E375" w14:textId="77777777" w:rsidR="006D58E4" w:rsidRDefault="006D58E4" w:rsidP="006D58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FF06B" w14:textId="77777777" w:rsidR="006D58E4" w:rsidRDefault="006D58E4" w:rsidP="006D58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C72ED0" w14:textId="77777777" w:rsidR="006D58E4" w:rsidRDefault="006D58E4" w:rsidP="006D58E4">
            <w:pPr>
              <w:pStyle w:val="TAC"/>
              <w:rPr>
                <w:lang w:val="en-US" w:eastAsia="zh-CN"/>
              </w:rPr>
            </w:pPr>
          </w:p>
        </w:tc>
      </w:tr>
      <w:tr w:rsidR="006D58E4" w14:paraId="02055E07" w14:textId="77777777" w:rsidTr="00082144">
        <w:trPr>
          <w:trHeight w:val="29"/>
        </w:trPr>
        <w:tc>
          <w:tcPr>
            <w:tcW w:w="1848" w:type="dxa"/>
            <w:tcBorders>
              <w:top w:val="single" w:sz="4" w:space="0" w:color="auto"/>
              <w:left w:val="single" w:sz="4" w:space="0" w:color="auto"/>
              <w:bottom w:val="nil"/>
              <w:right w:val="single" w:sz="4" w:space="0" w:color="auto"/>
            </w:tcBorders>
          </w:tcPr>
          <w:p w14:paraId="2CE1B8C6" w14:textId="77777777" w:rsidR="006D58E4" w:rsidRDefault="006D58E4" w:rsidP="006D58E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6A7A4531" w14:textId="77777777" w:rsidR="006D58E4" w:rsidRDefault="006D58E4" w:rsidP="006D58E4">
            <w:pPr>
              <w:pStyle w:val="TAC"/>
              <w:rPr>
                <w:lang w:val="en-US"/>
              </w:rPr>
            </w:pPr>
            <w:r>
              <w:rPr>
                <w:lang w:val="en-US"/>
              </w:rPr>
              <w:t>CA_n18A-n28A</w:t>
            </w:r>
          </w:p>
          <w:p w14:paraId="6FBD4AA8" w14:textId="77777777" w:rsidR="006D58E4" w:rsidRDefault="006D58E4" w:rsidP="006D58E4">
            <w:pPr>
              <w:pStyle w:val="TAC"/>
              <w:rPr>
                <w:lang w:val="en-US"/>
              </w:rPr>
            </w:pPr>
            <w:r>
              <w:rPr>
                <w:lang w:val="en-US"/>
              </w:rPr>
              <w:t>CA_n18A-n41A</w:t>
            </w:r>
          </w:p>
          <w:p w14:paraId="4BE5F169" w14:textId="77777777" w:rsidR="006D58E4" w:rsidRDefault="006D58E4" w:rsidP="006D58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F6B3604" w14:textId="77777777" w:rsidR="006D58E4" w:rsidRDefault="006D58E4" w:rsidP="006D58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040E5E" w14:textId="77777777" w:rsidR="006D58E4" w:rsidRDefault="006D58E4" w:rsidP="006D58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9A820F6" w14:textId="77777777" w:rsidR="006D58E4" w:rsidRDefault="006D58E4" w:rsidP="006D58E4">
            <w:pPr>
              <w:pStyle w:val="TAC"/>
              <w:rPr>
                <w:lang w:val="en-US" w:eastAsia="zh-CN"/>
              </w:rPr>
            </w:pPr>
            <w:r>
              <w:rPr>
                <w:szCs w:val="18"/>
                <w:lang w:val="en-US" w:eastAsia="zh-CN"/>
              </w:rPr>
              <w:t>0</w:t>
            </w:r>
          </w:p>
        </w:tc>
      </w:tr>
      <w:tr w:rsidR="006D58E4" w14:paraId="74A118B9" w14:textId="77777777" w:rsidTr="00082144">
        <w:trPr>
          <w:trHeight w:val="29"/>
        </w:trPr>
        <w:tc>
          <w:tcPr>
            <w:tcW w:w="1848" w:type="dxa"/>
            <w:tcBorders>
              <w:top w:val="nil"/>
              <w:left w:val="single" w:sz="4" w:space="0" w:color="auto"/>
              <w:bottom w:val="nil"/>
              <w:right w:val="single" w:sz="4" w:space="0" w:color="auto"/>
            </w:tcBorders>
          </w:tcPr>
          <w:p w14:paraId="22F4F22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29FACA8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38F118" w14:textId="77777777" w:rsidR="006D58E4" w:rsidRDefault="006D58E4" w:rsidP="006D58E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85DAD8" w14:textId="77777777" w:rsidR="006D58E4" w:rsidRDefault="006D58E4" w:rsidP="006D58E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E2961FD" w14:textId="77777777" w:rsidR="006D58E4" w:rsidRDefault="006D58E4" w:rsidP="006D58E4">
            <w:pPr>
              <w:pStyle w:val="TAC"/>
              <w:rPr>
                <w:lang w:val="en-US" w:eastAsia="zh-CN"/>
              </w:rPr>
            </w:pPr>
          </w:p>
        </w:tc>
      </w:tr>
      <w:tr w:rsidR="006D58E4" w14:paraId="07A6CEF2" w14:textId="77777777" w:rsidTr="00082144">
        <w:trPr>
          <w:trHeight w:val="29"/>
        </w:trPr>
        <w:tc>
          <w:tcPr>
            <w:tcW w:w="1848" w:type="dxa"/>
            <w:tcBorders>
              <w:top w:val="nil"/>
              <w:left w:val="single" w:sz="4" w:space="0" w:color="auto"/>
              <w:bottom w:val="single" w:sz="4" w:space="0" w:color="auto"/>
              <w:right w:val="single" w:sz="4" w:space="0" w:color="auto"/>
            </w:tcBorders>
          </w:tcPr>
          <w:p w14:paraId="633E6E0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D1040C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923FFB" w14:textId="77777777" w:rsidR="006D58E4" w:rsidRDefault="006D58E4" w:rsidP="006D58E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AD3575" w14:textId="77777777" w:rsidR="006D58E4" w:rsidRDefault="006D58E4" w:rsidP="006D58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E8A8F6" w14:textId="77777777" w:rsidR="006D58E4" w:rsidRDefault="006D58E4" w:rsidP="006D58E4">
            <w:pPr>
              <w:pStyle w:val="TAC"/>
              <w:rPr>
                <w:lang w:val="en-US" w:eastAsia="zh-CN"/>
              </w:rPr>
            </w:pPr>
          </w:p>
        </w:tc>
      </w:tr>
      <w:tr w:rsidR="006D58E4" w14:paraId="4FDF3E73" w14:textId="77777777" w:rsidTr="00082144">
        <w:trPr>
          <w:trHeight w:val="29"/>
        </w:trPr>
        <w:tc>
          <w:tcPr>
            <w:tcW w:w="1848" w:type="dxa"/>
            <w:tcBorders>
              <w:top w:val="single" w:sz="4" w:space="0" w:color="auto"/>
              <w:left w:val="single" w:sz="4" w:space="0" w:color="auto"/>
              <w:bottom w:val="nil"/>
              <w:right w:val="single" w:sz="4" w:space="0" w:color="auto"/>
            </w:tcBorders>
          </w:tcPr>
          <w:p w14:paraId="255DCAC5" w14:textId="77777777" w:rsidR="006D58E4" w:rsidRDefault="006D58E4" w:rsidP="006D58E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A38AB87" w14:textId="77777777" w:rsidR="006D58E4" w:rsidRDefault="006D58E4" w:rsidP="006D58E4">
            <w:pPr>
              <w:pStyle w:val="TAC"/>
              <w:rPr>
                <w:lang w:val="en-US" w:eastAsia="zh-CN"/>
              </w:rPr>
            </w:pPr>
            <w:r>
              <w:rPr>
                <w:lang w:val="en-US" w:eastAsia="zh-CN"/>
              </w:rPr>
              <w:t>CA_n18A-n41A</w:t>
            </w:r>
          </w:p>
          <w:p w14:paraId="0B192A38" w14:textId="77777777" w:rsidR="006D58E4" w:rsidRDefault="006D58E4" w:rsidP="006D58E4">
            <w:pPr>
              <w:pStyle w:val="TAC"/>
              <w:rPr>
                <w:lang w:val="en-US" w:eastAsia="zh-CN"/>
              </w:rPr>
            </w:pPr>
            <w:r>
              <w:rPr>
                <w:lang w:val="en-US" w:eastAsia="zh-CN"/>
              </w:rPr>
              <w:t>CA_n18A-n77A</w:t>
            </w:r>
          </w:p>
          <w:p w14:paraId="5F756774"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60EC76D" w14:textId="77777777" w:rsidR="006D58E4" w:rsidRDefault="006D58E4" w:rsidP="006D58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00564DB" w14:textId="77777777" w:rsidR="006D58E4" w:rsidRDefault="006D58E4" w:rsidP="006D58E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9FB119C" w14:textId="77777777" w:rsidR="006D58E4" w:rsidRDefault="006D58E4" w:rsidP="006D58E4">
            <w:pPr>
              <w:pStyle w:val="TAC"/>
              <w:rPr>
                <w:lang w:val="en-US" w:eastAsia="zh-CN"/>
              </w:rPr>
            </w:pPr>
            <w:r>
              <w:rPr>
                <w:rFonts w:hint="eastAsia"/>
                <w:lang w:val="en-US" w:eastAsia="zh-CN"/>
              </w:rPr>
              <w:t>0</w:t>
            </w:r>
          </w:p>
        </w:tc>
      </w:tr>
      <w:tr w:rsidR="006D58E4" w14:paraId="2F623F66" w14:textId="77777777" w:rsidTr="00082144">
        <w:trPr>
          <w:trHeight w:val="29"/>
        </w:trPr>
        <w:tc>
          <w:tcPr>
            <w:tcW w:w="1848" w:type="dxa"/>
            <w:tcBorders>
              <w:top w:val="nil"/>
              <w:left w:val="single" w:sz="4" w:space="0" w:color="auto"/>
              <w:bottom w:val="nil"/>
              <w:right w:val="single" w:sz="4" w:space="0" w:color="auto"/>
            </w:tcBorders>
          </w:tcPr>
          <w:p w14:paraId="426BA52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36AADDA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05EA0B" w14:textId="77777777" w:rsidR="006D58E4" w:rsidRDefault="006D58E4" w:rsidP="006D58E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F07F71" w14:textId="77777777" w:rsidR="006D58E4" w:rsidRDefault="006D58E4" w:rsidP="006D58E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255C48E" w14:textId="77777777" w:rsidR="006D58E4" w:rsidRDefault="006D58E4" w:rsidP="006D58E4">
            <w:pPr>
              <w:pStyle w:val="TAC"/>
              <w:rPr>
                <w:lang w:val="en-US" w:eastAsia="zh-CN"/>
              </w:rPr>
            </w:pPr>
          </w:p>
        </w:tc>
      </w:tr>
      <w:tr w:rsidR="006D58E4" w14:paraId="027FF233"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9" w:author="ZTE-Ma Zhifeng" w:date="2023-05-28T10: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10" w:author="ZTE-Ma Zhifeng" w:date="2023-05-28T10:24: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811" w:author="ZTE-Ma Zhifeng" w:date="2023-05-28T10:24:00Z">
              <w:tcPr>
                <w:tcW w:w="1848" w:type="dxa"/>
                <w:gridSpan w:val="7"/>
                <w:tcBorders>
                  <w:top w:val="nil"/>
                  <w:left w:val="single" w:sz="4" w:space="0" w:color="auto"/>
                  <w:bottom w:val="single" w:sz="4" w:space="0" w:color="auto"/>
                  <w:right w:val="single" w:sz="4" w:space="0" w:color="auto"/>
                </w:tcBorders>
              </w:tcPr>
            </w:tcPrChange>
          </w:tcPr>
          <w:p w14:paraId="6727054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4812" w:author="ZTE-Ma Zhifeng" w:date="2023-05-28T10:24:00Z">
              <w:tcPr>
                <w:tcW w:w="1878" w:type="dxa"/>
                <w:gridSpan w:val="7"/>
                <w:tcBorders>
                  <w:top w:val="nil"/>
                  <w:left w:val="single" w:sz="4" w:space="0" w:color="auto"/>
                  <w:bottom w:val="single" w:sz="4" w:space="0" w:color="auto"/>
                  <w:right w:val="single" w:sz="4" w:space="0" w:color="auto"/>
                </w:tcBorders>
              </w:tcPr>
            </w:tcPrChange>
          </w:tcPr>
          <w:p w14:paraId="5F02C6E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4813" w:author="ZTE-Ma Zhifeng" w:date="2023-05-28T10:24:00Z">
              <w:tcPr>
                <w:tcW w:w="849" w:type="dxa"/>
                <w:gridSpan w:val="7"/>
                <w:tcBorders>
                  <w:top w:val="single" w:sz="4" w:space="0" w:color="auto"/>
                  <w:left w:val="single" w:sz="4" w:space="0" w:color="auto"/>
                  <w:bottom w:val="single" w:sz="4" w:space="0" w:color="auto"/>
                  <w:right w:val="single" w:sz="4" w:space="0" w:color="auto"/>
                </w:tcBorders>
              </w:tcPr>
            </w:tcPrChange>
          </w:tcPr>
          <w:p w14:paraId="0894FEF6" w14:textId="77777777" w:rsidR="006D58E4" w:rsidRDefault="006D58E4" w:rsidP="006D58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Change w:id="4814" w:author="ZTE-Ma Zhifeng" w:date="2023-05-28T10: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705C695" w14:textId="77777777" w:rsidR="006D58E4" w:rsidRDefault="006D58E4" w:rsidP="006D58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4815" w:author="ZTE-Ma Zhifeng" w:date="2023-05-28T10:24:00Z">
              <w:tcPr>
                <w:tcW w:w="1649" w:type="dxa"/>
                <w:gridSpan w:val="7"/>
                <w:tcBorders>
                  <w:top w:val="nil"/>
                  <w:left w:val="single" w:sz="4" w:space="0" w:color="auto"/>
                  <w:bottom w:val="single" w:sz="4" w:space="0" w:color="auto"/>
                  <w:right w:val="single" w:sz="4" w:space="0" w:color="auto"/>
                </w:tcBorders>
                <w:vAlign w:val="center"/>
              </w:tcPr>
            </w:tcPrChange>
          </w:tcPr>
          <w:p w14:paraId="13A02A35" w14:textId="77777777" w:rsidR="006D58E4" w:rsidRDefault="006D58E4" w:rsidP="006D58E4">
            <w:pPr>
              <w:pStyle w:val="TAC"/>
              <w:rPr>
                <w:lang w:val="en-US" w:eastAsia="zh-CN"/>
              </w:rPr>
            </w:pPr>
          </w:p>
        </w:tc>
      </w:tr>
      <w:tr w:rsidR="006D58E4" w14:paraId="0DCB5AFE"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6" w:author="ZTE-Ma Zhifeng" w:date="2023-05-28T10: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17" w:author="ZTE-Ma Zhifeng" w:date="2023-05-28T10:24:00Z"/>
          <w:trPrChange w:id="4818" w:author="ZTE-Ma Zhifeng" w:date="2023-05-28T10:24:00Z">
            <w:trPr>
              <w:gridBefore w:val="3"/>
              <w:gridAfter w:val="0"/>
              <w:trHeight w:val="29"/>
            </w:trPr>
          </w:trPrChange>
        </w:trPr>
        <w:tc>
          <w:tcPr>
            <w:tcW w:w="1848" w:type="dxa"/>
            <w:tcBorders>
              <w:top w:val="single" w:sz="4" w:space="0" w:color="auto"/>
              <w:left w:val="single" w:sz="4" w:space="0" w:color="auto"/>
              <w:bottom w:val="nil"/>
              <w:right w:val="single" w:sz="4" w:space="0" w:color="auto"/>
            </w:tcBorders>
            <w:tcPrChange w:id="4819" w:author="ZTE-Ma Zhifeng" w:date="2023-05-28T10:24:00Z">
              <w:tcPr>
                <w:tcW w:w="1848" w:type="dxa"/>
                <w:gridSpan w:val="7"/>
                <w:tcBorders>
                  <w:top w:val="nil"/>
                  <w:left w:val="single" w:sz="4" w:space="0" w:color="auto"/>
                  <w:bottom w:val="single" w:sz="4" w:space="0" w:color="auto"/>
                  <w:right w:val="single" w:sz="4" w:space="0" w:color="auto"/>
                </w:tcBorders>
              </w:tcPr>
            </w:tcPrChange>
          </w:tcPr>
          <w:p w14:paraId="23197AE0" w14:textId="3581BDD2" w:rsidR="006D58E4" w:rsidRDefault="006D58E4" w:rsidP="006D58E4">
            <w:pPr>
              <w:pStyle w:val="TAC"/>
              <w:rPr>
                <w:ins w:id="4820" w:author="ZTE-Ma Zhifeng" w:date="2023-05-28T10:24:00Z"/>
                <w:lang w:val="en-US" w:eastAsia="zh-CN"/>
              </w:rPr>
            </w:pPr>
            <w:ins w:id="4821" w:author="ZTE-Ma Zhifeng" w:date="2023-05-28T10:24:00Z">
              <w:r w:rsidRPr="00EA4A68">
                <w:rPr>
                  <w:rFonts w:eastAsia="等线"/>
                  <w:lang w:val="en-US" w:eastAsia="zh-CN"/>
                </w:rPr>
                <w:t>CA_n20A-n28A-n7</w:t>
              </w:r>
              <w:r>
                <w:rPr>
                  <w:rFonts w:eastAsia="等线"/>
                  <w:lang w:val="en-US" w:eastAsia="zh-CN"/>
                </w:rPr>
                <w:t>5</w:t>
              </w:r>
              <w:r w:rsidRPr="00EA4A68">
                <w:rPr>
                  <w:rFonts w:eastAsia="等线"/>
                  <w:lang w:val="en-US" w:eastAsia="zh-CN"/>
                </w:rPr>
                <w:t>A</w:t>
              </w:r>
            </w:ins>
          </w:p>
        </w:tc>
        <w:tc>
          <w:tcPr>
            <w:tcW w:w="1878" w:type="dxa"/>
            <w:tcBorders>
              <w:top w:val="single" w:sz="4" w:space="0" w:color="auto"/>
              <w:left w:val="single" w:sz="4" w:space="0" w:color="auto"/>
              <w:bottom w:val="nil"/>
              <w:right w:val="single" w:sz="4" w:space="0" w:color="auto"/>
            </w:tcBorders>
            <w:tcPrChange w:id="4822" w:author="ZTE-Ma Zhifeng" w:date="2023-05-28T10:24:00Z">
              <w:tcPr>
                <w:tcW w:w="1878" w:type="dxa"/>
                <w:gridSpan w:val="7"/>
                <w:tcBorders>
                  <w:top w:val="nil"/>
                  <w:left w:val="single" w:sz="4" w:space="0" w:color="auto"/>
                  <w:bottom w:val="single" w:sz="4" w:space="0" w:color="auto"/>
                  <w:right w:val="single" w:sz="4" w:space="0" w:color="auto"/>
                </w:tcBorders>
              </w:tcPr>
            </w:tcPrChange>
          </w:tcPr>
          <w:p w14:paraId="238BA34B" w14:textId="4D5BFB21" w:rsidR="006D58E4" w:rsidRDefault="006D58E4" w:rsidP="006D58E4">
            <w:pPr>
              <w:pStyle w:val="TAC"/>
              <w:rPr>
                <w:ins w:id="4823" w:author="ZTE-Ma Zhifeng" w:date="2023-05-28T10:24:00Z"/>
                <w:lang w:val="en-US" w:eastAsia="zh-CN"/>
              </w:rPr>
            </w:pPr>
            <w:ins w:id="4824" w:author="ZTE-Ma Zhifeng" w:date="2023-05-28T10:24: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4825" w:author="ZTE-Ma Zhifeng" w:date="2023-05-28T10:24:00Z">
              <w:tcPr>
                <w:tcW w:w="849" w:type="dxa"/>
                <w:gridSpan w:val="7"/>
                <w:tcBorders>
                  <w:top w:val="single" w:sz="4" w:space="0" w:color="auto"/>
                  <w:left w:val="single" w:sz="4" w:space="0" w:color="auto"/>
                  <w:bottom w:val="single" w:sz="4" w:space="0" w:color="auto"/>
                  <w:right w:val="single" w:sz="4" w:space="0" w:color="auto"/>
                </w:tcBorders>
              </w:tcPr>
            </w:tcPrChange>
          </w:tcPr>
          <w:p w14:paraId="3F0430E7" w14:textId="5CBDF2A9" w:rsidR="006D58E4" w:rsidRDefault="006D58E4" w:rsidP="006D58E4">
            <w:pPr>
              <w:pStyle w:val="TAC"/>
              <w:rPr>
                <w:ins w:id="4826" w:author="ZTE-Ma Zhifeng" w:date="2023-05-28T10:24:00Z"/>
                <w:szCs w:val="18"/>
              </w:rPr>
            </w:pPr>
            <w:ins w:id="4827" w:author="ZTE-Ma Zhifeng" w:date="2023-05-28T10:24:00Z">
              <w:r>
                <w:rPr>
                  <w:rFonts w:hint="eastAsia"/>
                  <w:lang w:eastAsia="zh-CN"/>
                </w:rPr>
                <w:t>n</w:t>
              </w:r>
              <w:r w:rsidRPr="00D51249">
                <w:rPr>
                  <w:rFonts w:eastAsia="宋体"/>
                  <w:lang w:eastAsia="zh-CN"/>
                </w:rPr>
                <w:t>20</w:t>
              </w:r>
            </w:ins>
          </w:p>
        </w:tc>
        <w:tc>
          <w:tcPr>
            <w:tcW w:w="3370" w:type="dxa"/>
            <w:tcBorders>
              <w:top w:val="single" w:sz="4" w:space="0" w:color="auto"/>
              <w:left w:val="single" w:sz="4" w:space="0" w:color="auto"/>
              <w:bottom w:val="single" w:sz="4" w:space="0" w:color="auto"/>
              <w:right w:val="single" w:sz="4" w:space="0" w:color="auto"/>
            </w:tcBorders>
            <w:vAlign w:val="center"/>
            <w:tcPrChange w:id="4828" w:author="ZTE-Ma Zhifeng" w:date="2023-05-28T10: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ED4D60A" w14:textId="7E1316C8" w:rsidR="006D58E4" w:rsidRDefault="006D58E4" w:rsidP="006D58E4">
            <w:pPr>
              <w:pStyle w:val="TAC"/>
              <w:rPr>
                <w:ins w:id="4829" w:author="ZTE-Ma Zhifeng" w:date="2023-05-28T10:24:00Z"/>
                <w:lang w:val="en-US" w:eastAsia="zh-CN" w:bidi="ar"/>
              </w:rPr>
            </w:pPr>
            <w:ins w:id="4830" w:author="ZTE-Ma Zhifeng" w:date="2023-05-28T10:24:00Z">
              <w:r>
                <w:rPr>
                  <w:rFonts w:eastAsia="宋体" w:cs="Arial"/>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4831" w:author="ZTE-Ma Zhifeng" w:date="2023-05-28T10:24:00Z">
              <w:tcPr>
                <w:tcW w:w="1649" w:type="dxa"/>
                <w:gridSpan w:val="7"/>
                <w:tcBorders>
                  <w:top w:val="nil"/>
                  <w:left w:val="single" w:sz="4" w:space="0" w:color="auto"/>
                  <w:bottom w:val="single" w:sz="4" w:space="0" w:color="auto"/>
                  <w:right w:val="single" w:sz="4" w:space="0" w:color="auto"/>
                </w:tcBorders>
                <w:vAlign w:val="center"/>
              </w:tcPr>
            </w:tcPrChange>
          </w:tcPr>
          <w:p w14:paraId="6623FDC5" w14:textId="3D5DEB3F" w:rsidR="006D58E4" w:rsidRDefault="006D58E4" w:rsidP="006D58E4">
            <w:pPr>
              <w:pStyle w:val="TAC"/>
              <w:rPr>
                <w:ins w:id="4832" w:author="ZTE-Ma Zhifeng" w:date="2023-05-28T10:24:00Z"/>
                <w:lang w:val="en-US" w:eastAsia="zh-CN"/>
              </w:rPr>
            </w:pPr>
            <w:ins w:id="4833" w:author="ZTE-Ma Zhifeng" w:date="2023-05-28T10:24:00Z">
              <w:r>
                <w:rPr>
                  <w:rFonts w:eastAsia="宋体"/>
                  <w:lang w:val="en-US" w:eastAsia="zh-CN"/>
                </w:rPr>
                <w:t>0</w:t>
              </w:r>
            </w:ins>
          </w:p>
        </w:tc>
      </w:tr>
      <w:tr w:rsidR="006D58E4" w14:paraId="3327E130"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4" w:author="ZTE-Ma Zhifeng" w:date="2023-05-28T10: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35" w:author="ZTE-Ma Zhifeng" w:date="2023-05-28T10:24:00Z"/>
          <w:trPrChange w:id="4836" w:author="ZTE-Ma Zhifeng" w:date="2023-05-28T10:24:00Z">
            <w:trPr>
              <w:gridBefore w:val="3"/>
              <w:gridAfter w:val="0"/>
              <w:trHeight w:val="29"/>
            </w:trPr>
          </w:trPrChange>
        </w:trPr>
        <w:tc>
          <w:tcPr>
            <w:tcW w:w="1848" w:type="dxa"/>
            <w:tcBorders>
              <w:top w:val="nil"/>
              <w:left w:val="single" w:sz="4" w:space="0" w:color="auto"/>
              <w:bottom w:val="nil"/>
              <w:right w:val="single" w:sz="4" w:space="0" w:color="auto"/>
            </w:tcBorders>
            <w:tcPrChange w:id="4837" w:author="ZTE-Ma Zhifeng" w:date="2023-05-28T10:24:00Z">
              <w:tcPr>
                <w:tcW w:w="1848" w:type="dxa"/>
                <w:gridSpan w:val="7"/>
                <w:tcBorders>
                  <w:top w:val="nil"/>
                  <w:left w:val="single" w:sz="4" w:space="0" w:color="auto"/>
                  <w:bottom w:val="single" w:sz="4" w:space="0" w:color="auto"/>
                  <w:right w:val="single" w:sz="4" w:space="0" w:color="auto"/>
                </w:tcBorders>
              </w:tcPr>
            </w:tcPrChange>
          </w:tcPr>
          <w:p w14:paraId="27BE9528" w14:textId="77777777" w:rsidR="006D58E4" w:rsidRDefault="006D58E4" w:rsidP="006D58E4">
            <w:pPr>
              <w:pStyle w:val="TAC"/>
              <w:rPr>
                <w:ins w:id="4838" w:author="ZTE-Ma Zhifeng" w:date="2023-05-28T10:24:00Z"/>
                <w:lang w:val="en-US" w:eastAsia="zh-CN"/>
              </w:rPr>
            </w:pPr>
          </w:p>
        </w:tc>
        <w:tc>
          <w:tcPr>
            <w:tcW w:w="1878" w:type="dxa"/>
            <w:tcBorders>
              <w:top w:val="nil"/>
              <w:left w:val="single" w:sz="4" w:space="0" w:color="auto"/>
              <w:bottom w:val="nil"/>
              <w:right w:val="single" w:sz="4" w:space="0" w:color="auto"/>
            </w:tcBorders>
            <w:tcPrChange w:id="4839" w:author="ZTE-Ma Zhifeng" w:date="2023-05-28T10:24:00Z">
              <w:tcPr>
                <w:tcW w:w="1878" w:type="dxa"/>
                <w:gridSpan w:val="7"/>
                <w:tcBorders>
                  <w:top w:val="nil"/>
                  <w:left w:val="single" w:sz="4" w:space="0" w:color="auto"/>
                  <w:bottom w:val="single" w:sz="4" w:space="0" w:color="auto"/>
                  <w:right w:val="single" w:sz="4" w:space="0" w:color="auto"/>
                </w:tcBorders>
              </w:tcPr>
            </w:tcPrChange>
          </w:tcPr>
          <w:p w14:paraId="556CF71F" w14:textId="77777777" w:rsidR="006D58E4" w:rsidRDefault="006D58E4" w:rsidP="006D58E4">
            <w:pPr>
              <w:pStyle w:val="TAC"/>
              <w:rPr>
                <w:ins w:id="4840" w:author="ZTE-Ma Zhifeng" w:date="2023-05-28T10: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41" w:author="ZTE-Ma Zhifeng" w:date="2023-05-28T10:24:00Z">
              <w:tcPr>
                <w:tcW w:w="849" w:type="dxa"/>
                <w:gridSpan w:val="7"/>
                <w:tcBorders>
                  <w:top w:val="single" w:sz="4" w:space="0" w:color="auto"/>
                  <w:left w:val="single" w:sz="4" w:space="0" w:color="auto"/>
                  <w:bottom w:val="single" w:sz="4" w:space="0" w:color="auto"/>
                  <w:right w:val="single" w:sz="4" w:space="0" w:color="auto"/>
                </w:tcBorders>
              </w:tcPr>
            </w:tcPrChange>
          </w:tcPr>
          <w:p w14:paraId="50514710" w14:textId="57169BA3" w:rsidR="006D58E4" w:rsidRDefault="006D58E4" w:rsidP="006D58E4">
            <w:pPr>
              <w:pStyle w:val="TAC"/>
              <w:rPr>
                <w:ins w:id="4842" w:author="ZTE-Ma Zhifeng" w:date="2023-05-28T10:24:00Z"/>
                <w:szCs w:val="18"/>
              </w:rPr>
            </w:pPr>
            <w:ins w:id="4843" w:author="ZTE-Ma Zhifeng" w:date="2023-05-28T10:24:00Z">
              <w:r>
                <w:rPr>
                  <w:rFonts w:hint="eastAsia"/>
                  <w:lang w:eastAsia="zh-CN"/>
                </w:rPr>
                <w:t>n</w:t>
              </w:r>
              <w:r w:rsidRPr="00D51249">
                <w:rPr>
                  <w:rFonts w:eastAsia="宋体"/>
                  <w:lang w:eastAsia="zh-CN"/>
                </w:rPr>
                <w:t>28</w:t>
              </w:r>
            </w:ins>
          </w:p>
        </w:tc>
        <w:tc>
          <w:tcPr>
            <w:tcW w:w="3370" w:type="dxa"/>
            <w:tcBorders>
              <w:top w:val="single" w:sz="4" w:space="0" w:color="auto"/>
              <w:left w:val="single" w:sz="4" w:space="0" w:color="auto"/>
              <w:bottom w:val="single" w:sz="4" w:space="0" w:color="auto"/>
              <w:right w:val="single" w:sz="4" w:space="0" w:color="auto"/>
            </w:tcBorders>
            <w:vAlign w:val="center"/>
            <w:tcPrChange w:id="4844" w:author="ZTE-Ma Zhifeng" w:date="2023-05-28T10: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2012BE" w14:textId="195DAE8F" w:rsidR="006D58E4" w:rsidRDefault="006D58E4" w:rsidP="006D58E4">
            <w:pPr>
              <w:pStyle w:val="TAC"/>
              <w:rPr>
                <w:ins w:id="4845" w:author="ZTE-Ma Zhifeng" w:date="2023-05-28T10:24:00Z"/>
                <w:lang w:val="en-US" w:eastAsia="zh-CN" w:bidi="ar"/>
              </w:rPr>
            </w:pPr>
            <w:ins w:id="4846" w:author="ZTE-Ma Zhifeng" w:date="2023-05-28T10:24:00Z">
              <w:r>
                <w:rPr>
                  <w:rFonts w:eastAsia="宋体" w:cs="Arial"/>
                  <w:szCs w:val="18"/>
                  <w:lang w:val="en-US" w:eastAsia="zh-CN" w:bidi="ar"/>
                </w:rPr>
                <w:t>5, 10, 15, 20</w:t>
              </w:r>
            </w:ins>
          </w:p>
        </w:tc>
        <w:tc>
          <w:tcPr>
            <w:tcW w:w="1649" w:type="dxa"/>
            <w:tcBorders>
              <w:top w:val="nil"/>
              <w:left w:val="single" w:sz="4" w:space="0" w:color="auto"/>
              <w:bottom w:val="nil"/>
              <w:right w:val="single" w:sz="4" w:space="0" w:color="auto"/>
            </w:tcBorders>
            <w:vAlign w:val="center"/>
            <w:tcPrChange w:id="4847" w:author="ZTE-Ma Zhifeng" w:date="2023-05-28T10:24:00Z">
              <w:tcPr>
                <w:tcW w:w="1649" w:type="dxa"/>
                <w:gridSpan w:val="7"/>
                <w:tcBorders>
                  <w:top w:val="nil"/>
                  <w:left w:val="single" w:sz="4" w:space="0" w:color="auto"/>
                  <w:bottom w:val="single" w:sz="4" w:space="0" w:color="auto"/>
                  <w:right w:val="single" w:sz="4" w:space="0" w:color="auto"/>
                </w:tcBorders>
                <w:vAlign w:val="center"/>
              </w:tcPr>
            </w:tcPrChange>
          </w:tcPr>
          <w:p w14:paraId="3E7BEC5F" w14:textId="77777777" w:rsidR="006D58E4" w:rsidRDefault="006D58E4" w:rsidP="006D58E4">
            <w:pPr>
              <w:pStyle w:val="TAC"/>
              <w:rPr>
                <w:ins w:id="4848" w:author="ZTE-Ma Zhifeng" w:date="2023-05-28T10:24:00Z"/>
                <w:lang w:val="en-US" w:eastAsia="zh-CN"/>
              </w:rPr>
            </w:pPr>
          </w:p>
        </w:tc>
      </w:tr>
      <w:tr w:rsidR="006D58E4" w14:paraId="1EB008E2" w14:textId="77777777" w:rsidTr="00E87E6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ZTE-Ma Zhifeng" w:date="2023-05-28T10: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50" w:author="ZTE-Ma Zhifeng" w:date="2023-05-28T10:24:00Z"/>
          <w:trPrChange w:id="4851" w:author="ZTE-Ma Zhifeng" w:date="2023-05-28T10:24:00Z">
            <w:trPr>
              <w:gridBefore w:val="3"/>
              <w:gridAfter w:val="0"/>
              <w:trHeight w:val="29"/>
            </w:trPr>
          </w:trPrChange>
        </w:trPr>
        <w:tc>
          <w:tcPr>
            <w:tcW w:w="1848" w:type="dxa"/>
            <w:tcBorders>
              <w:top w:val="nil"/>
              <w:left w:val="single" w:sz="4" w:space="0" w:color="auto"/>
              <w:bottom w:val="single" w:sz="4" w:space="0" w:color="auto"/>
              <w:right w:val="single" w:sz="4" w:space="0" w:color="auto"/>
            </w:tcBorders>
            <w:tcPrChange w:id="4852" w:author="ZTE-Ma Zhifeng" w:date="2023-05-28T10:24:00Z">
              <w:tcPr>
                <w:tcW w:w="1848" w:type="dxa"/>
                <w:gridSpan w:val="7"/>
                <w:tcBorders>
                  <w:top w:val="nil"/>
                  <w:left w:val="single" w:sz="4" w:space="0" w:color="auto"/>
                  <w:bottom w:val="single" w:sz="4" w:space="0" w:color="auto"/>
                  <w:right w:val="single" w:sz="4" w:space="0" w:color="auto"/>
                </w:tcBorders>
              </w:tcPr>
            </w:tcPrChange>
          </w:tcPr>
          <w:p w14:paraId="69A3C0B4" w14:textId="77777777" w:rsidR="006D58E4" w:rsidRDefault="006D58E4" w:rsidP="006D58E4">
            <w:pPr>
              <w:pStyle w:val="TAC"/>
              <w:rPr>
                <w:ins w:id="4853" w:author="ZTE-Ma Zhifeng" w:date="2023-05-28T10:24:00Z"/>
                <w:lang w:val="en-US" w:eastAsia="zh-CN"/>
              </w:rPr>
            </w:pPr>
          </w:p>
        </w:tc>
        <w:tc>
          <w:tcPr>
            <w:tcW w:w="1878" w:type="dxa"/>
            <w:tcBorders>
              <w:top w:val="nil"/>
              <w:left w:val="single" w:sz="4" w:space="0" w:color="auto"/>
              <w:bottom w:val="single" w:sz="4" w:space="0" w:color="auto"/>
              <w:right w:val="single" w:sz="4" w:space="0" w:color="auto"/>
            </w:tcBorders>
            <w:tcPrChange w:id="4854" w:author="ZTE-Ma Zhifeng" w:date="2023-05-28T10:24:00Z">
              <w:tcPr>
                <w:tcW w:w="1878" w:type="dxa"/>
                <w:gridSpan w:val="7"/>
                <w:tcBorders>
                  <w:top w:val="nil"/>
                  <w:left w:val="single" w:sz="4" w:space="0" w:color="auto"/>
                  <w:bottom w:val="single" w:sz="4" w:space="0" w:color="auto"/>
                  <w:right w:val="single" w:sz="4" w:space="0" w:color="auto"/>
                </w:tcBorders>
              </w:tcPr>
            </w:tcPrChange>
          </w:tcPr>
          <w:p w14:paraId="4A24BADE" w14:textId="77777777" w:rsidR="006D58E4" w:rsidRDefault="006D58E4" w:rsidP="006D58E4">
            <w:pPr>
              <w:pStyle w:val="TAC"/>
              <w:rPr>
                <w:ins w:id="4855" w:author="ZTE-Ma Zhifeng" w:date="2023-05-28T10: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56" w:author="ZTE-Ma Zhifeng" w:date="2023-05-28T10:24:00Z">
              <w:tcPr>
                <w:tcW w:w="849" w:type="dxa"/>
                <w:gridSpan w:val="7"/>
                <w:tcBorders>
                  <w:top w:val="single" w:sz="4" w:space="0" w:color="auto"/>
                  <w:left w:val="single" w:sz="4" w:space="0" w:color="auto"/>
                  <w:bottom w:val="single" w:sz="4" w:space="0" w:color="auto"/>
                  <w:right w:val="single" w:sz="4" w:space="0" w:color="auto"/>
                </w:tcBorders>
              </w:tcPr>
            </w:tcPrChange>
          </w:tcPr>
          <w:p w14:paraId="7E21ABB0" w14:textId="39FE5E78" w:rsidR="006D58E4" w:rsidRDefault="006D58E4" w:rsidP="006D58E4">
            <w:pPr>
              <w:pStyle w:val="TAC"/>
              <w:rPr>
                <w:ins w:id="4857" w:author="ZTE-Ma Zhifeng" w:date="2023-05-28T10:24:00Z"/>
                <w:szCs w:val="18"/>
              </w:rPr>
            </w:pPr>
            <w:ins w:id="4858" w:author="ZTE-Ma Zhifeng" w:date="2023-05-28T10:24:00Z">
              <w:r>
                <w:rPr>
                  <w:rFonts w:hint="eastAsia"/>
                  <w:lang w:eastAsia="zh-CN"/>
                </w:rPr>
                <w:t>n</w:t>
              </w:r>
              <w:r w:rsidRPr="00D51249">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Change w:id="4859" w:author="ZTE-Ma Zhifeng" w:date="2023-05-28T10: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C4855B" w14:textId="6E7AF61C" w:rsidR="006D58E4" w:rsidRDefault="006D58E4" w:rsidP="006D58E4">
            <w:pPr>
              <w:pStyle w:val="TAC"/>
              <w:rPr>
                <w:ins w:id="4860" w:author="ZTE-Ma Zhifeng" w:date="2023-05-28T10:24:00Z"/>
                <w:lang w:val="en-US" w:eastAsia="zh-CN" w:bidi="ar"/>
              </w:rPr>
            </w:pPr>
            <w:ins w:id="4861" w:author="ZTE-Ma Zhifeng" w:date="2023-05-28T10:24:00Z">
              <w:r>
                <w:rPr>
                  <w:rFonts w:eastAsia="宋体"/>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Change w:id="4862" w:author="ZTE-Ma Zhifeng" w:date="2023-05-28T10:24:00Z">
              <w:tcPr>
                <w:tcW w:w="1649" w:type="dxa"/>
                <w:gridSpan w:val="7"/>
                <w:tcBorders>
                  <w:top w:val="nil"/>
                  <w:left w:val="single" w:sz="4" w:space="0" w:color="auto"/>
                  <w:bottom w:val="single" w:sz="4" w:space="0" w:color="auto"/>
                  <w:right w:val="single" w:sz="4" w:space="0" w:color="auto"/>
                </w:tcBorders>
                <w:vAlign w:val="center"/>
              </w:tcPr>
            </w:tcPrChange>
          </w:tcPr>
          <w:p w14:paraId="4A3CEF2A" w14:textId="77777777" w:rsidR="006D58E4" w:rsidRDefault="006D58E4" w:rsidP="006D58E4">
            <w:pPr>
              <w:pStyle w:val="TAC"/>
              <w:rPr>
                <w:ins w:id="4863" w:author="ZTE-Ma Zhifeng" w:date="2023-05-28T10:24:00Z"/>
                <w:lang w:val="en-US" w:eastAsia="zh-CN"/>
              </w:rPr>
            </w:pPr>
          </w:p>
        </w:tc>
      </w:tr>
      <w:tr w:rsidR="006D58E4" w14:paraId="4629AE2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17B31D3" w14:textId="77777777" w:rsidR="006D58E4" w:rsidRDefault="006D58E4" w:rsidP="006D58E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E330DF8"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ABDB46" w14:textId="77777777" w:rsidR="006D58E4" w:rsidRDefault="006D58E4" w:rsidP="006D58E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707E0B9"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5004E" w14:textId="77777777" w:rsidR="006D58E4" w:rsidRDefault="006D58E4" w:rsidP="006D58E4">
            <w:pPr>
              <w:pStyle w:val="TAC"/>
              <w:rPr>
                <w:lang w:val="en-US" w:eastAsia="zh-CN"/>
              </w:rPr>
            </w:pPr>
            <w:r>
              <w:rPr>
                <w:lang w:val="en-US" w:eastAsia="zh-CN"/>
              </w:rPr>
              <w:t>0</w:t>
            </w:r>
          </w:p>
        </w:tc>
      </w:tr>
      <w:tr w:rsidR="006D58E4" w14:paraId="326F60C8" w14:textId="77777777" w:rsidTr="00082144">
        <w:trPr>
          <w:trHeight w:val="29"/>
        </w:trPr>
        <w:tc>
          <w:tcPr>
            <w:tcW w:w="1848" w:type="dxa"/>
            <w:tcBorders>
              <w:top w:val="nil"/>
              <w:left w:val="single" w:sz="4" w:space="0" w:color="auto"/>
              <w:bottom w:val="nil"/>
              <w:right w:val="single" w:sz="4" w:space="0" w:color="auto"/>
            </w:tcBorders>
            <w:vAlign w:val="center"/>
          </w:tcPr>
          <w:p w14:paraId="480A73F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40ECE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D77CE"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8A098E"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A9D5FC1" w14:textId="77777777" w:rsidR="006D58E4" w:rsidRDefault="006D58E4" w:rsidP="006D58E4">
            <w:pPr>
              <w:pStyle w:val="TAC"/>
              <w:rPr>
                <w:lang w:val="en-US" w:eastAsia="zh-CN"/>
              </w:rPr>
            </w:pPr>
          </w:p>
        </w:tc>
      </w:tr>
      <w:tr w:rsidR="006D58E4" w14:paraId="41D4292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5E0A12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9481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FE8EB"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7711D"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F1B352F" w14:textId="77777777" w:rsidR="006D58E4" w:rsidRDefault="006D58E4" w:rsidP="006D58E4">
            <w:pPr>
              <w:pStyle w:val="TAC"/>
              <w:rPr>
                <w:lang w:val="en-US" w:eastAsia="zh-CN"/>
              </w:rPr>
            </w:pPr>
          </w:p>
        </w:tc>
      </w:tr>
      <w:tr w:rsidR="006D58E4" w14:paraId="000FAE0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33AEE1F" w14:textId="77777777" w:rsidR="006D58E4" w:rsidRDefault="006D58E4" w:rsidP="006D58E4">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06CDDCE7" w14:textId="77777777" w:rsidR="006D58E4" w:rsidRDefault="006D58E4" w:rsidP="006D58E4">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A041E5" w14:textId="77777777" w:rsidR="006D58E4" w:rsidRDefault="006D58E4" w:rsidP="006D58E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90CAC98" w14:textId="77777777" w:rsidR="006D58E4" w:rsidRDefault="006D58E4" w:rsidP="006D58E4">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76463FEF" w14:textId="77777777" w:rsidR="006D58E4" w:rsidRDefault="006D58E4" w:rsidP="006D58E4">
            <w:pPr>
              <w:pStyle w:val="TAC"/>
              <w:rPr>
                <w:lang w:val="en-US" w:eastAsia="zh-CN"/>
              </w:rPr>
            </w:pPr>
            <w:r>
              <w:rPr>
                <w:lang w:val="en-US" w:eastAsia="zh-CN"/>
              </w:rPr>
              <w:t>0</w:t>
            </w:r>
          </w:p>
        </w:tc>
      </w:tr>
      <w:tr w:rsidR="006D58E4" w14:paraId="2A4E92AE" w14:textId="77777777" w:rsidTr="00082144">
        <w:trPr>
          <w:trHeight w:val="29"/>
        </w:trPr>
        <w:tc>
          <w:tcPr>
            <w:tcW w:w="1848" w:type="dxa"/>
            <w:tcBorders>
              <w:top w:val="nil"/>
              <w:left w:val="single" w:sz="4" w:space="0" w:color="auto"/>
              <w:bottom w:val="nil"/>
              <w:right w:val="single" w:sz="4" w:space="0" w:color="auto"/>
            </w:tcBorders>
            <w:vAlign w:val="center"/>
          </w:tcPr>
          <w:p w14:paraId="74944CA2"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4CD9FC"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39F32"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0F0461" w14:textId="77777777" w:rsidR="006D58E4" w:rsidRDefault="006D58E4" w:rsidP="006D58E4">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127AE17" w14:textId="77777777" w:rsidR="006D58E4" w:rsidRDefault="006D58E4" w:rsidP="006D58E4">
            <w:pPr>
              <w:pStyle w:val="TAC"/>
              <w:rPr>
                <w:lang w:val="en-US" w:eastAsia="zh-CN"/>
              </w:rPr>
            </w:pPr>
          </w:p>
        </w:tc>
      </w:tr>
      <w:tr w:rsidR="006D58E4" w14:paraId="591860F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5DED63"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568B013"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7C32F"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47CCB4" w14:textId="77777777" w:rsidR="006D58E4" w:rsidRDefault="006D58E4" w:rsidP="006D58E4">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784B4CA" w14:textId="77777777" w:rsidR="006D58E4" w:rsidRDefault="006D58E4" w:rsidP="006D58E4">
            <w:pPr>
              <w:pStyle w:val="TAC"/>
              <w:rPr>
                <w:lang w:val="en-US" w:eastAsia="zh-CN"/>
              </w:rPr>
            </w:pPr>
          </w:p>
        </w:tc>
      </w:tr>
      <w:tr w:rsidR="006D58E4" w14:paraId="30F4893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4D657D" w14:textId="77777777" w:rsidR="006D58E4" w:rsidRDefault="006D58E4" w:rsidP="006D58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0F3B19E5"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95D237B" w14:textId="77777777" w:rsidR="006D58E4" w:rsidRDefault="006D58E4" w:rsidP="006D58E4">
            <w:pPr>
              <w:pStyle w:val="TAC"/>
              <w:rPr>
                <w:rFonts w:eastAsia="MS Mincho"/>
                <w:lang w:val="sv-SE" w:eastAsia="ja-JP"/>
              </w:rPr>
            </w:pPr>
            <w:r>
              <w:rPr>
                <w:rFonts w:eastAsia="MS Mincho"/>
                <w:lang w:val="sv-SE" w:eastAsia="ja-JP"/>
              </w:rPr>
              <w:t>CA_n24A-n48A</w:t>
            </w:r>
          </w:p>
          <w:p w14:paraId="352715DA" w14:textId="77777777" w:rsidR="006D58E4" w:rsidRDefault="006D58E4" w:rsidP="006D58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77E22D0"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D0A5E80"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D845A5" w14:textId="77777777" w:rsidR="006D58E4" w:rsidRDefault="006D58E4" w:rsidP="006D58E4">
            <w:pPr>
              <w:pStyle w:val="TAC"/>
              <w:rPr>
                <w:rFonts w:eastAsia="MS Mincho"/>
                <w:szCs w:val="18"/>
                <w:lang w:val="en-US" w:eastAsia="zh-CN"/>
              </w:rPr>
            </w:pPr>
            <w:r>
              <w:rPr>
                <w:lang w:val="en-US" w:eastAsia="zh-CN"/>
              </w:rPr>
              <w:t>0</w:t>
            </w:r>
          </w:p>
        </w:tc>
      </w:tr>
      <w:tr w:rsidR="006D58E4" w14:paraId="47AD66F0" w14:textId="77777777" w:rsidTr="00082144">
        <w:trPr>
          <w:trHeight w:val="29"/>
        </w:trPr>
        <w:tc>
          <w:tcPr>
            <w:tcW w:w="1848" w:type="dxa"/>
            <w:tcBorders>
              <w:top w:val="nil"/>
              <w:left w:val="single" w:sz="4" w:space="0" w:color="auto"/>
              <w:bottom w:val="nil"/>
              <w:right w:val="single" w:sz="4" w:space="0" w:color="auto"/>
            </w:tcBorders>
            <w:vAlign w:val="center"/>
          </w:tcPr>
          <w:p w14:paraId="30408DEC"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915E24"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568E3"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25B630"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CB3498" w14:textId="77777777" w:rsidR="006D58E4" w:rsidRDefault="006D58E4" w:rsidP="006D58E4">
            <w:pPr>
              <w:pStyle w:val="TAC"/>
              <w:rPr>
                <w:rFonts w:eastAsia="MS Mincho"/>
                <w:szCs w:val="18"/>
                <w:lang w:val="en-US" w:eastAsia="zh-CN"/>
              </w:rPr>
            </w:pPr>
          </w:p>
        </w:tc>
      </w:tr>
      <w:tr w:rsidR="006D58E4" w14:paraId="7619587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52D61C"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ECD09B"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9B61" w14:textId="77777777" w:rsidR="006D58E4" w:rsidRDefault="006D58E4" w:rsidP="006D58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54C69C" w14:textId="77777777" w:rsidR="006D58E4" w:rsidRDefault="006D58E4" w:rsidP="006D58E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5541794" w14:textId="77777777" w:rsidR="006D58E4" w:rsidRDefault="006D58E4" w:rsidP="006D58E4">
            <w:pPr>
              <w:pStyle w:val="TAC"/>
              <w:rPr>
                <w:rFonts w:eastAsia="MS Mincho"/>
                <w:szCs w:val="18"/>
                <w:lang w:val="en-US" w:eastAsia="zh-CN"/>
              </w:rPr>
            </w:pPr>
          </w:p>
        </w:tc>
      </w:tr>
      <w:tr w:rsidR="006D58E4" w14:paraId="4E2F215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649770" w14:textId="77777777" w:rsidR="006D58E4" w:rsidRDefault="006D58E4" w:rsidP="006D58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F129069"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63AD520" w14:textId="77777777" w:rsidR="006D58E4" w:rsidRDefault="006D58E4" w:rsidP="006D58E4">
            <w:pPr>
              <w:pStyle w:val="TAC"/>
              <w:rPr>
                <w:rFonts w:eastAsia="MS Mincho"/>
                <w:lang w:val="sv-SE" w:eastAsia="ja-JP"/>
              </w:rPr>
            </w:pPr>
            <w:r>
              <w:rPr>
                <w:rFonts w:eastAsia="MS Mincho"/>
                <w:lang w:val="sv-SE" w:eastAsia="ja-JP"/>
              </w:rPr>
              <w:t>CA_n24A-n48A</w:t>
            </w:r>
          </w:p>
          <w:p w14:paraId="5A0F0351" w14:textId="77777777" w:rsidR="006D58E4" w:rsidRDefault="006D58E4" w:rsidP="006D58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CFF1A56"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1A21BE7"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152B69" w14:textId="77777777" w:rsidR="006D58E4" w:rsidRDefault="006D58E4" w:rsidP="006D58E4">
            <w:pPr>
              <w:pStyle w:val="TAC"/>
              <w:rPr>
                <w:rFonts w:eastAsia="MS Mincho"/>
                <w:szCs w:val="18"/>
                <w:lang w:val="en-US" w:eastAsia="zh-CN"/>
              </w:rPr>
            </w:pPr>
            <w:r>
              <w:rPr>
                <w:lang w:val="en-US" w:eastAsia="zh-CN"/>
              </w:rPr>
              <w:t>0</w:t>
            </w:r>
          </w:p>
        </w:tc>
      </w:tr>
      <w:tr w:rsidR="006D58E4" w14:paraId="28653A8B" w14:textId="77777777" w:rsidTr="00082144">
        <w:trPr>
          <w:trHeight w:val="29"/>
        </w:trPr>
        <w:tc>
          <w:tcPr>
            <w:tcW w:w="1848" w:type="dxa"/>
            <w:tcBorders>
              <w:top w:val="nil"/>
              <w:left w:val="single" w:sz="4" w:space="0" w:color="auto"/>
              <w:bottom w:val="nil"/>
              <w:right w:val="single" w:sz="4" w:space="0" w:color="auto"/>
            </w:tcBorders>
            <w:vAlign w:val="center"/>
          </w:tcPr>
          <w:p w14:paraId="011F5B1B"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AF6D362"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0F66"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139541" w14:textId="77777777" w:rsidR="006D58E4" w:rsidRDefault="006D58E4" w:rsidP="006D58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251D500" w14:textId="77777777" w:rsidR="006D58E4" w:rsidRDefault="006D58E4" w:rsidP="006D58E4">
            <w:pPr>
              <w:pStyle w:val="TAC"/>
              <w:rPr>
                <w:rFonts w:eastAsia="MS Mincho"/>
                <w:szCs w:val="18"/>
                <w:lang w:val="en-US" w:eastAsia="zh-CN"/>
              </w:rPr>
            </w:pPr>
          </w:p>
        </w:tc>
      </w:tr>
      <w:tr w:rsidR="006D58E4" w14:paraId="56E4769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E839C4B"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A0FD31F"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318FD" w14:textId="77777777" w:rsidR="006D58E4" w:rsidRDefault="006D58E4" w:rsidP="006D58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827BC0" w14:textId="77777777" w:rsidR="006D58E4" w:rsidRDefault="006D58E4" w:rsidP="006D58E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DD2466D" w14:textId="77777777" w:rsidR="006D58E4" w:rsidRDefault="006D58E4" w:rsidP="006D58E4">
            <w:pPr>
              <w:pStyle w:val="TAC"/>
              <w:rPr>
                <w:rFonts w:eastAsia="MS Mincho"/>
                <w:lang w:val="en-US" w:eastAsia="zh-CN"/>
              </w:rPr>
            </w:pPr>
          </w:p>
        </w:tc>
      </w:tr>
      <w:tr w:rsidR="006D58E4" w14:paraId="7BEB9CC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A7A65A" w14:textId="77777777" w:rsidR="006D58E4" w:rsidRDefault="006D58E4" w:rsidP="006D58E4">
            <w:pPr>
              <w:pStyle w:val="TAC"/>
              <w:rPr>
                <w:rFonts w:eastAsia="MS Mincho"/>
                <w:lang w:val="en-US" w:eastAsia="zh-CN"/>
              </w:rPr>
            </w:pPr>
            <w:r>
              <w:rPr>
                <w:rFonts w:eastAsia="MS Mincho"/>
                <w:lang w:val="en-US" w:eastAsia="zh-CN"/>
              </w:rPr>
              <w:lastRenderedPageBreak/>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5BA59672"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A8985C0" w14:textId="77777777" w:rsidR="006D58E4" w:rsidRDefault="006D58E4" w:rsidP="006D58E4">
            <w:pPr>
              <w:pStyle w:val="TAC"/>
              <w:rPr>
                <w:rFonts w:eastAsia="MS Mincho"/>
                <w:lang w:val="sv-SE" w:eastAsia="ja-JP"/>
              </w:rPr>
            </w:pPr>
            <w:r>
              <w:rPr>
                <w:rFonts w:eastAsia="MS Mincho"/>
                <w:lang w:val="sv-SE" w:eastAsia="ja-JP"/>
              </w:rPr>
              <w:t>CA_n24A-n48A</w:t>
            </w:r>
          </w:p>
          <w:p w14:paraId="08DD1E00" w14:textId="77777777" w:rsidR="006D58E4" w:rsidRDefault="006D58E4" w:rsidP="006D58E4">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5D4943C"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747780B"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D52B51" w14:textId="77777777" w:rsidR="006D58E4" w:rsidRDefault="006D58E4" w:rsidP="006D58E4">
            <w:pPr>
              <w:pStyle w:val="TAC"/>
              <w:rPr>
                <w:rFonts w:eastAsia="MS Mincho"/>
                <w:lang w:val="en-US" w:eastAsia="zh-CN"/>
              </w:rPr>
            </w:pPr>
            <w:r>
              <w:rPr>
                <w:lang w:val="en-US" w:eastAsia="zh-CN"/>
              </w:rPr>
              <w:t>0</w:t>
            </w:r>
          </w:p>
        </w:tc>
      </w:tr>
      <w:tr w:rsidR="006D58E4" w14:paraId="7BC51BA1" w14:textId="77777777" w:rsidTr="00082144">
        <w:trPr>
          <w:trHeight w:val="29"/>
        </w:trPr>
        <w:tc>
          <w:tcPr>
            <w:tcW w:w="1848" w:type="dxa"/>
            <w:tcBorders>
              <w:top w:val="nil"/>
              <w:left w:val="single" w:sz="4" w:space="0" w:color="auto"/>
              <w:bottom w:val="nil"/>
              <w:right w:val="single" w:sz="4" w:space="0" w:color="auto"/>
            </w:tcBorders>
            <w:vAlign w:val="center"/>
          </w:tcPr>
          <w:p w14:paraId="18EACD79"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D95794"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17A37"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BA8BB1"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8DCB83" w14:textId="77777777" w:rsidR="006D58E4" w:rsidRDefault="006D58E4" w:rsidP="006D58E4">
            <w:pPr>
              <w:pStyle w:val="TAC"/>
              <w:rPr>
                <w:rFonts w:eastAsia="MS Mincho"/>
                <w:szCs w:val="18"/>
                <w:lang w:val="en-US" w:eastAsia="zh-CN"/>
              </w:rPr>
            </w:pPr>
          </w:p>
        </w:tc>
      </w:tr>
      <w:tr w:rsidR="006D58E4" w14:paraId="710574D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C1F4C9"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D8A241"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56C48" w14:textId="77777777" w:rsidR="006D58E4" w:rsidRDefault="006D58E4" w:rsidP="006D58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A7E9BD" w14:textId="77777777" w:rsidR="006D58E4" w:rsidRDefault="006D58E4" w:rsidP="006D58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5BEBA7F" w14:textId="77777777" w:rsidR="006D58E4" w:rsidRDefault="006D58E4" w:rsidP="006D58E4">
            <w:pPr>
              <w:pStyle w:val="TAC"/>
              <w:rPr>
                <w:rFonts w:eastAsia="MS Mincho"/>
                <w:szCs w:val="18"/>
                <w:lang w:val="en-US" w:eastAsia="zh-CN"/>
              </w:rPr>
            </w:pPr>
          </w:p>
        </w:tc>
      </w:tr>
      <w:tr w:rsidR="006D58E4" w14:paraId="17282D8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9618DF0" w14:textId="77777777" w:rsidR="006D58E4" w:rsidRDefault="006D58E4" w:rsidP="006D58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E8F2501"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48B51BC" w14:textId="77777777" w:rsidR="006D58E4" w:rsidRDefault="006D58E4" w:rsidP="006D58E4">
            <w:pPr>
              <w:pStyle w:val="TAC"/>
              <w:rPr>
                <w:rFonts w:eastAsia="MS Mincho"/>
                <w:lang w:val="sv-SE" w:eastAsia="ja-JP"/>
              </w:rPr>
            </w:pPr>
            <w:r>
              <w:rPr>
                <w:rFonts w:eastAsia="MS Mincho"/>
                <w:lang w:val="sv-SE" w:eastAsia="ja-JP"/>
              </w:rPr>
              <w:t>CA_n24A-n48A</w:t>
            </w:r>
          </w:p>
          <w:p w14:paraId="2FCB5FE1" w14:textId="77777777" w:rsidR="006D58E4" w:rsidRDefault="006D58E4" w:rsidP="006D58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82A18A0"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1FF7C73"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564F2C" w14:textId="77777777" w:rsidR="006D58E4" w:rsidRDefault="006D58E4" w:rsidP="006D58E4">
            <w:pPr>
              <w:pStyle w:val="TAC"/>
              <w:rPr>
                <w:rFonts w:eastAsia="MS Mincho"/>
                <w:szCs w:val="18"/>
                <w:lang w:val="en-US" w:eastAsia="zh-CN"/>
              </w:rPr>
            </w:pPr>
            <w:r>
              <w:rPr>
                <w:lang w:val="en-US" w:eastAsia="zh-CN"/>
              </w:rPr>
              <w:t>0</w:t>
            </w:r>
          </w:p>
        </w:tc>
      </w:tr>
      <w:tr w:rsidR="006D58E4" w14:paraId="66AF0627" w14:textId="77777777" w:rsidTr="00082144">
        <w:trPr>
          <w:trHeight w:val="29"/>
        </w:trPr>
        <w:tc>
          <w:tcPr>
            <w:tcW w:w="1848" w:type="dxa"/>
            <w:tcBorders>
              <w:top w:val="nil"/>
              <w:left w:val="single" w:sz="4" w:space="0" w:color="auto"/>
              <w:bottom w:val="nil"/>
              <w:right w:val="single" w:sz="4" w:space="0" w:color="auto"/>
            </w:tcBorders>
            <w:vAlign w:val="center"/>
          </w:tcPr>
          <w:p w14:paraId="7B66F565"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E118BB"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E8D48"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FEEAB4" w14:textId="77777777" w:rsidR="006D58E4" w:rsidRDefault="006D58E4" w:rsidP="006D58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47EFCA5" w14:textId="77777777" w:rsidR="006D58E4" w:rsidRDefault="006D58E4" w:rsidP="006D58E4">
            <w:pPr>
              <w:pStyle w:val="TAC"/>
              <w:rPr>
                <w:rFonts w:eastAsia="MS Mincho"/>
                <w:szCs w:val="18"/>
                <w:lang w:val="en-US" w:eastAsia="zh-CN"/>
              </w:rPr>
            </w:pPr>
          </w:p>
        </w:tc>
      </w:tr>
      <w:tr w:rsidR="006D58E4" w14:paraId="71EEEDF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38BF98E"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F1B24D"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1F529" w14:textId="77777777" w:rsidR="006D58E4" w:rsidRDefault="006D58E4" w:rsidP="006D58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3700C9" w14:textId="77777777" w:rsidR="006D58E4" w:rsidRDefault="006D58E4" w:rsidP="006D58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225DF29" w14:textId="77777777" w:rsidR="006D58E4" w:rsidRDefault="006D58E4" w:rsidP="006D58E4">
            <w:pPr>
              <w:pStyle w:val="TAC"/>
              <w:rPr>
                <w:rFonts w:eastAsia="MS Mincho"/>
                <w:szCs w:val="18"/>
                <w:lang w:val="en-US" w:eastAsia="zh-CN"/>
              </w:rPr>
            </w:pPr>
          </w:p>
        </w:tc>
      </w:tr>
      <w:tr w:rsidR="006D58E4" w14:paraId="42911B9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2B7D1C" w14:textId="77777777" w:rsidR="006D58E4" w:rsidRDefault="006D58E4" w:rsidP="006D58E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D6B827F"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07A2E8F" w14:textId="77777777" w:rsidR="006D58E4" w:rsidRDefault="006D58E4" w:rsidP="006D58E4">
            <w:pPr>
              <w:pStyle w:val="TAC"/>
              <w:rPr>
                <w:rFonts w:eastAsia="MS Mincho"/>
                <w:lang w:val="sv-SE" w:eastAsia="ja-JP"/>
              </w:rPr>
            </w:pPr>
            <w:r>
              <w:rPr>
                <w:rFonts w:eastAsia="MS Mincho"/>
                <w:lang w:val="sv-SE" w:eastAsia="ja-JP"/>
              </w:rPr>
              <w:t>CA_n24A-n77A</w:t>
            </w:r>
          </w:p>
          <w:p w14:paraId="0A58F77F" w14:textId="77777777" w:rsidR="006D58E4" w:rsidRDefault="006D58E4" w:rsidP="006D58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1B8AEC" w14:textId="77777777" w:rsidR="006D58E4" w:rsidRDefault="006D58E4" w:rsidP="006D58E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AD33A9"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A3AF84" w14:textId="77777777" w:rsidR="006D58E4" w:rsidRDefault="006D58E4" w:rsidP="006D58E4">
            <w:pPr>
              <w:pStyle w:val="TAC"/>
              <w:rPr>
                <w:rFonts w:eastAsia="MS Mincho"/>
                <w:szCs w:val="18"/>
                <w:lang w:val="en-US" w:eastAsia="zh-CN"/>
              </w:rPr>
            </w:pPr>
            <w:r>
              <w:rPr>
                <w:rFonts w:eastAsia="MS Mincho"/>
                <w:szCs w:val="18"/>
                <w:lang w:val="en-US" w:eastAsia="zh-CN"/>
              </w:rPr>
              <w:t>0</w:t>
            </w:r>
          </w:p>
        </w:tc>
      </w:tr>
      <w:tr w:rsidR="006D58E4" w14:paraId="4D20EC2C" w14:textId="77777777" w:rsidTr="00082144">
        <w:trPr>
          <w:trHeight w:val="29"/>
        </w:trPr>
        <w:tc>
          <w:tcPr>
            <w:tcW w:w="1848" w:type="dxa"/>
            <w:tcBorders>
              <w:top w:val="nil"/>
              <w:left w:val="single" w:sz="4" w:space="0" w:color="auto"/>
              <w:bottom w:val="nil"/>
              <w:right w:val="single" w:sz="4" w:space="0" w:color="auto"/>
            </w:tcBorders>
            <w:vAlign w:val="center"/>
          </w:tcPr>
          <w:p w14:paraId="53DD4CDF"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BDAE3FF"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9976F" w14:textId="77777777" w:rsidR="006D58E4" w:rsidRDefault="006D58E4" w:rsidP="006D58E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E36972"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511861" w14:textId="77777777" w:rsidR="006D58E4" w:rsidRDefault="006D58E4" w:rsidP="006D58E4">
            <w:pPr>
              <w:pStyle w:val="TAC"/>
              <w:rPr>
                <w:rFonts w:eastAsia="MS Mincho"/>
                <w:szCs w:val="18"/>
                <w:lang w:val="en-US" w:eastAsia="zh-CN"/>
              </w:rPr>
            </w:pPr>
          </w:p>
        </w:tc>
      </w:tr>
      <w:tr w:rsidR="006D58E4" w14:paraId="612608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31130E6" w14:textId="77777777" w:rsidR="006D58E4" w:rsidRDefault="006D58E4" w:rsidP="006D58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58DA406"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A440F" w14:textId="77777777" w:rsidR="006D58E4" w:rsidRDefault="006D58E4" w:rsidP="006D58E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71E80B"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DF9364" w14:textId="77777777" w:rsidR="006D58E4" w:rsidRDefault="006D58E4" w:rsidP="006D58E4">
            <w:pPr>
              <w:pStyle w:val="TAC"/>
              <w:rPr>
                <w:rFonts w:eastAsia="MS Mincho"/>
                <w:szCs w:val="18"/>
                <w:lang w:val="en-US" w:eastAsia="zh-CN"/>
              </w:rPr>
            </w:pPr>
          </w:p>
        </w:tc>
      </w:tr>
      <w:tr w:rsidR="006D58E4" w14:paraId="5C72B4E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B31F1F0" w14:textId="77777777" w:rsidR="006D58E4" w:rsidRDefault="006D58E4" w:rsidP="006D58E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61B4108"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E9A9644" w14:textId="77777777" w:rsidR="006D58E4" w:rsidRDefault="006D58E4" w:rsidP="006D58E4">
            <w:pPr>
              <w:pStyle w:val="TAC"/>
              <w:rPr>
                <w:rFonts w:eastAsia="MS Mincho"/>
                <w:lang w:val="sv-SE" w:eastAsia="ja-JP"/>
              </w:rPr>
            </w:pPr>
            <w:r>
              <w:rPr>
                <w:rFonts w:eastAsia="MS Mincho"/>
                <w:lang w:val="sv-SE" w:eastAsia="ja-JP"/>
              </w:rPr>
              <w:t>CA_n24A-n77A</w:t>
            </w:r>
          </w:p>
          <w:p w14:paraId="7B8377AE" w14:textId="77777777" w:rsidR="006D58E4" w:rsidRDefault="006D58E4" w:rsidP="006D58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934B43" w14:textId="77777777" w:rsidR="006D58E4" w:rsidRDefault="006D58E4" w:rsidP="006D58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BB4FB0"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ECE0A4" w14:textId="77777777" w:rsidR="006D58E4" w:rsidRDefault="006D58E4" w:rsidP="006D58E4">
            <w:pPr>
              <w:pStyle w:val="TAC"/>
              <w:rPr>
                <w:rFonts w:eastAsia="MS Mincho"/>
                <w:szCs w:val="18"/>
                <w:lang w:val="en-US" w:eastAsia="zh-CN"/>
              </w:rPr>
            </w:pPr>
            <w:r>
              <w:rPr>
                <w:rFonts w:eastAsia="MS Mincho"/>
                <w:szCs w:val="18"/>
                <w:lang w:val="en-US" w:eastAsia="zh-CN"/>
              </w:rPr>
              <w:t>0</w:t>
            </w:r>
          </w:p>
        </w:tc>
      </w:tr>
      <w:tr w:rsidR="006D58E4" w14:paraId="3F059530" w14:textId="77777777" w:rsidTr="00082144">
        <w:trPr>
          <w:trHeight w:val="29"/>
        </w:trPr>
        <w:tc>
          <w:tcPr>
            <w:tcW w:w="1848" w:type="dxa"/>
            <w:tcBorders>
              <w:top w:val="nil"/>
              <w:left w:val="single" w:sz="4" w:space="0" w:color="auto"/>
              <w:bottom w:val="nil"/>
              <w:right w:val="single" w:sz="4" w:space="0" w:color="auto"/>
            </w:tcBorders>
            <w:vAlign w:val="center"/>
          </w:tcPr>
          <w:p w14:paraId="37935DD5"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8392A4"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D6462" w14:textId="77777777" w:rsidR="006D58E4" w:rsidRDefault="006D58E4" w:rsidP="006D58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20F664" w14:textId="77777777" w:rsidR="006D58E4" w:rsidRDefault="006D58E4" w:rsidP="006D58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1993EA9" w14:textId="77777777" w:rsidR="006D58E4" w:rsidRDefault="006D58E4" w:rsidP="006D58E4">
            <w:pPr>
              <w:pStyle w:val="TAC"/>
              <w:rPr>
                <w:rFonts w:eastAsia="MS Mincho"/>
                <w:szCs w:val="18"/>
                <w:lang w:val="en-US" w:eastAsia="zh-CN"/>
              </w:rPr>
            </w:pPr>
          </w:p>
        </w:tc>
      </w:tr>
      <w:tr w:rsidR="006D58E4" w14:paraId="17AD4B2C" w14:textId="77777777" w:rsidTr="00082144">
        <w:trPr>
          <w:trHeight w:val="29"/>
        </w:trPr>
        <w:tc>
          <w:tcPr>
            <w:tcW w:w="1848" w:type="dxa"/>
            <w:tcBorders>
              <w:top w:val="nil"/>
              <w:left w:val="single" w:sz="4" w:space="0" w:color="auto"/>
              <w:bottom w:val="nil"/>
              <w:right w:val="single" w:sz="4" w:space="0" w:color="auto"/>
            </w:tcBorders>
            <w:vAlign w:val="center"/>
          </w:tcPr>
          <w:p w14:paraId="54392A54"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019B4D4"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AFA76"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76BB8"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DC2613" w14:textId="77777777" w:rsidR="006D58E4" w:rsidRDefault="006D58E4" w:rsidP="006D58E4">
            <w:pPr>
              <w:pStyle w:val="TAC"/>
              <w:rPr>
                <w:rFonts w:eastAsia="MS Mincho"/>
                <w:szCs w:val="18"/>
                <w:lang w:val="en-US" w:eastAsia="zh-CN"/>
              </w:rPr>
            </w:pPr>
          </w:p>
        </w:tc>
      </w:tr>
      <w:tr w:rsidR="006D58E4" w14:paraId="02B8ECC6" w14:textId="77777777" w:rsidTr="00082144">
        <w:trPr>
          <w:trHeight w:val="29"/>
        </w:trPr>
        <w:tc>
          <w:tcPr>
            <w:tcW w:w="1848" w:type="dxa"/>
            <w:tcBorders>
              <w:top w:val="nil"/>
              <w:left w:val="single" w:sz="4" w:space="0" w:color="auto"/>
              <w:bottom w:val="nil"/>
              <w:right w:val="single" w:sz="4" w:space="0" w:color="auto"/>
            </w:tcBorders>
            <w:vAlign w:val="center"/>
          </w:tcPr>
          <w:p w14:paraId="6E298729"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A33283B"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B2E7C"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75316BA"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9BA295" w14:textId="77777777" w:rsidR="006D58E4" w:rsidRDefault="006D58E4" w:rsidP="006D58E4">
            <w:pPr>
              <w:pStyle w:val="TAC"/>
              <w:rPr>
                <w:rFonts w:eastAsia="MS Mincho"/>
                <w:szCs w:val="18"/>
                <w:lang w:val="en-US" w:eastAsia="zh-CN"/>
              </w:rPr>
            </w:pPr>
            <w:r>
              <w:rPr>
                <w:rFonts w:eastAsia="MS Mincho"/>
                <w:szCs w:val="18"/>
                <w:lang w:val="en-US" w:eastAsia="zh-CN"/>
              </w:rPr>
              <w:t>1</w:t>
            </w:r>
          </w:p>
        </w:tc>
      </w:tr>
      <w:tr w:rsidR="006D58E4" w14:paraId="2A0CBEC6" w14:textId="77777777" w:rsidTr="00082144">
        <w:trPr>
          <w:trHeight w:val="29"/>
        </w:trPr>
        <w:tc>
          <w:tcPr>
            <w:tcW w:w="1848" w:type="dxa"/>
            <w:tcBorders>
              <w:top w:val="nil"/>
              <w:left w:val="single" w:sz="4" w:space="0" w:color="auto"/>
              <w:bottom w:val="nil"/>
              <w:right w:val="single" w:sz="4" w:space="0" w:color="auto"/>
            </w:tcBorders>
            <w:vAlign w:val="center"/>
          </w:tcPr>
          <w:p w14:paraId="0B6015B7"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02DC04A"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680D5"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F9518A" w14:textId="77777777" w:rsidR="006D58E4" w:rsidRDefault="006D58E4" w:rsidP="006D58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EB9D428" w14:textId="77777777" w:rsidR="006D58E4" w:rsidRDefault="006D58E4" w:rsidP="006D58E4">
            <w:pPr>
              <w:pStyle w:val="TAC"/>
              <w:rPr>
                <w:rFonts w:eastAsia="MS Mincho"/>
                <w:szCs w:val="18"/>
                <w:lang w:val="en-US" w:eastAsia="zh-CN"/>
              </w:rPr>
            </w:pPr>
          </w:p>
        </w:tc>
      </w:tr>
      <w:tr w:rsidR="006D58E4" w14:paraId="70BEAA6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FF8D44"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DB53A6"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5015D" w14:textId="77777777" w:rsidR="006D58E4" w:rsidRDefault="006D58E4" w:rsidP="006D58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2229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560C7" w14:textId="77777777" w:rsidR="006D58E4" w:rsidRDefault="006D58E4" w:rsidP="006D58E4">
            <w:pPr>
              <w:pStyle w:val="TAC"/>
              <w:rPr>
                <w:rFonts w:eastAsia="MS Mincho"/>
                <w:szCs w:val="18"/>
                <w:lang w:val="en-US" w:eastAsia="zh-CN"/>
              </w:rPr>
            </w:pPr>
          </w:p>
        </w:tc>
      </w:tr>
      <w:tr w:rsidR="006D58E4" w14:paraId="2E21219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D9C11D9" w14:textId="77777777" w:rsidR="006D58E4" w:rsidRDefault="006D58E4" w:rsidP="006D58E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765A958"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1E63F2" w14:textId="77777777" w:rsidR="006D58E4" w:rsidRDefault="006D58E4" w:rsidP="006D58E4">
            <w:pPr>
              <w:pStyle w:val="TAC"/>
              <w:rPr>
                <w:rFonts w:eastAsia="MS Mincho"/>
                <w:lang w:val="sv-SE" w:eastAsia="ja-JP"/>
              </w:rPr>
            </w:pPr>
            <w:r>
              <w:rPr>
                <w:rFonts w:eastAsia="MS Mincho"/>
                <w:lang w:val="sv-SE" w:eastAsia="ja-JP"/>
              </w:rPr>
              <w:t>CA_n24A-n77A</w:t>
            </w:r>
          </w:p>
          <w:p w14:paraId="02ECFFA1" w14:textId="77777777" w:rsidR="006D58E4" w:rsidRDefault="006D58E4" w:rsidP="006D58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176641" w14:textId="77777777" w:rsidR="006D58E4" w:rsidRDefault="006D58E4" w:rsidP="006D58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1BAB03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082932" w14:textId="77777777" w:rsidR="006D58E4" w:rsidRDefault="006D58E4" w:rsidP="006D58E4">
            <w:pPr>
              <w:pStyle w:val="TAC"/>
              <w:rPr>
                <w:rFonts w:eastAsia="MS Mincho"/>
                <w:szCs w:val="18"/>
                <w:lang w:val="en-US" w:eastAsia="zh-CN"/>
              </w:rPr>
            </w:pPr>
            <w:r>
              <w:rPr>
                <w:rFonts w:eastAsia="MS Mincho"/>
                <w:szCs w:val="18"/>
                <w:lang w:val="en-US" w:eastAsia="zh-CN"/>
              </w:rPr>
              <w:t>0</w:t>
            </w:r>
          </w:p>
        </w:tc>
      </w:tr>
      <w:tr w:rsidR="006D58E4" w14:paraId="1109E899" w14:textId="77777777" w:rsidTr="00082144">
        <w:trPr>
          <w:trHeight w:val="29"/>
        </w:trPr>
        <w:tc>
          <w:tcPr>
            <w:tcW w:w="1848" w:type="dxa"/>
            <w:tcBorders>
              <w:top w:val="nil"/>
              <w:left w:val="single" w:sz="4" w:space="0" w:color="auto"/>
              <w:bottom w:val="nil"/>
              <w:right w:val="single" w:sz="4" w:space="0" w:color="auto"/>
            </w:tcBorders>
            <w:vAlign w:val="center"/>
          </w:tcPr>
          <w:p w14:paraId="4812105E"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0ACBAC"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48A68" w14:textId="77777777" w:rsidR="006D58E4" w:rsidRDefault="006D58E4" w:rsidP="006D58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AE9A9C"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6E42EA" w14:textId="77777777" w:rsidR="006D58E4" w:rsidRDefault="006D58E4" w:rsidP="006D58E4">
            <w:pPr>
              <w:pStyle w:val="TAC"/>
              <w:rPr>
                <w:rFonts w:eastAsia="MS Mincho"/>
                <w:szCs w:val="18"/>
                <w:lang w:val="en-US" w:eastAsia="zh-CN"/>
              </w:rPr>
            </w:pPr>
          </w:p>
        </w:tc>
      </w:tr>
      <w:tr w:rsidR="006D58E4" w14:paraId="3A853929" w14:textId="77777777" w:rsidTr="00082144">
        <w:trPr>
          <w:trHeight w:val="29"/>
        </w:trPr>
        <w:tc>
          <w:tcPr>
            <w:tcW w:w="1848" w:type="dxa"/>
            <w:tcBorders>
              <w:top w:val="nil"/>
              <w:left w:val="single" w:sz="4" w:space="0" w:color="auto"/>
              <w:bottom w:val="nil"/>
              <w:right w:val="single" w:sz="4" w:space="0" w:color="auto"/>
            </w:tcBorders>
            <w:vAlign w:val="center"/>
          </w:tcPr>
          <w:p w14:paraId="442CE40A"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9351ECA"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AE5FA"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5834F" w14:textId="77777777" w:rsidR="006D58E4" w:rsidRDefault="006D58E4" w:rsidP="006D58E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00B3F39" w14:textId="77777777" w:rsidR="006D58E4" w:rsidRDefault="006D58E4" w:rsidP="006D58E4">
            <w:pPr>
              <w:pStyle w:val="TAC"/>
              <w:rPr>
                <w:rFonts w:eastAsia="MS Mincho"/>
                <w:szCs w:val="18"/>
                <w:lang w:val="en-US" w:eastAsia="zh-CN"/>
              </w:rPr>
            </w:pPr>
          </w:p>
        </w:tc>
      </w:tr>
      <w:tr w:rsidR="006D58E4" w14:paraId="1924A744" w14:textId="77777777" w:rsidTr="00082144">
        <w:trPr>
          <w:trHeight w:val="29"/>
        </w:trPr>
        <w:tc>
          <w:tcPr>
            <w:tcW w:w="1848" w:type="dxa"/>
            <w:tcBorders>
              <w:top w:val="nil"/>
              <w:left w:val="single" w:sz="4" w:space="0" w:color="auto"/>
              <w:bottom w:val="nil"/>
              <w:right w:val="single" w:sz="4" w:space="0" w:color="auto"/>
            </w:tcBorders>
            <w:vAlign w:val="center"/>
          </w:tcPr>
          <w:p w14:paraId="23EEB05D"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6F0AACB"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4DA68"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5CB8525"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BFD394" w14:textId="77777777" w:rsidR="006D58E4" w:rsidRDefault="006D58E4" w:rsidP="006D58E4">
            <w:pPr>
              <w:pStyle w:val="TAC"/>
              <w:rPr>
                <w:rFonts w:eastAsia="MS Mincho"/>
                <w:szCs w:val="18"/>
                <w:lang w:val="en-US" w:eastAsia="zh-CN"/>
              </w:rPr>
            </w:pPr>
            <w:r>
              <w:rPr>
                <w:rFonts w:eastAsia="MS Mincho"/>
                <w:szCs w:val="18"/>
                <w:lang w:val="en-US" w:eastAsia="zh-CN"/>
              </w:rPr>
              <w:t>1</w:t>
            </w:r>
          </w:p>
        </w:tc>
      </w:tr>
      <w:tr w:rsidR="006D58E4" w14:paraId="0ADB7640" w14:textId="77777777" w:rsidTr="00082144">
        <w:trPr>
          <w:trHeight w:val="29"/>
        </w:trPr>
        <w:tc>
          <w:tcPr>
            <w:tcW w:w="1848" w:type="dxa"/>
            <w:tcBorders>
              <w:top w:val="nil"/>
              <w:left w:val="single" w:sz="4" w:space="0" w:color="auto"/>
              <w:bottom w:val="nil"/>
              <w:right w:val="single" w:sz="4" w:space="0" w:color="auto"/>
            </w:tcBorders>
            <w:vAlign w:val="center"/>
          </w:tcPr>
          <w:p w14:paraId="2E318EA8"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E3A8A4A"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808C1"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D4C615"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BFD1AB" w14:textId="77777777" w:rsidR="006D58E4" w:rsidRDefault="006D58E4" w:rsidP="006D58E4">
            <w:pPr>
              <w:pStyle w:val="TAC"/>
              <w:rPr>
                <w:rFonts w:eastAsia="MS Mincho"/>
                <w:szCs w:val="18"/>
                <w:lang w:val="en-US" w:eastAsia="zh-CN"/>
              </w:rPr>
            </w:pPr>
          </w:p>
        </w:tc>
      </w:tr>
      <w:tr w:rsidR="006D58E4" w14:paraId="1941F5B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05422A9"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C263B7"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857C4" w14:textId="77777777" w:rsidR="006D58E4" w:rsidRDefault="006D58E4" w:rsidP="006D58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CBF6CE" w14:textId="77777777" w:rsidR="006D58E4" w:rsidRDefault="006D58E4" w:rsidP="006D58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CC83FBD" w14:textId="77777777" w:rsidR="006D58E4" w:rsidRDefault="006D58E4" w:rsidP="006D58E4">
            <w:pPr>
              <w:pStyle w:val="TAC"/>
              <w:rPr>
                <w:rFonts w:eastAsia="MS Mincho"/>
                <w:szCs w:val="18"/>
                <w:lang w:val="en-US" w:eastAsia="zh-CN"/>
              </w:rPr>
            </w:pPr>
          </w:p>
        </w:tc>
      </w:tr>
      <w:tr w:rsidR="006D58E4" w14:paraId="3455D08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27C9FAA" w14:textId="77777777" w:rsidR="006D58E4" w:rsidRDefault="006D58E4" w:rsidP="006D58E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205EDFC" w14:textId="77777777" w:rsidR="006D58E4" w:rsidRDefault="006D58E4" w:rsidP="006D58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887C359" w14:textId="77777777" w:rsidR="006D58E4" w:rsidRDefault="006D58E4" w:rsidP="006D58E4">
            <w:pPr>
              <w:pStyle w:val="TAC"/>
              <w:rPr>
                <w:rFonts w:eastAsia="MS Mincho"/>
                <w:lang w:val="sv-SE" w:eastAsia="ja-JP"/>
              </w:rPr>
            </w:pPr>
            <w:r>
              <w:rPr>
                <w:rFonts w:eastAsia="MS Mincho"/>
                <w:lang w:val="sv-SE" w:eastAsia="ja-JP"/>
              </w:rPr>
              <w:t>CA_n24A-n77A</w:t>
            </w:r>
          </w:p>
          <w:p w14:paraId="1B5E0F44" w14:textId="77777777" w:rsidR="006D58E4" w:rsidRDefault="006D58E4" w:rsidP="006D58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7C66B1" w14:textId="77777777" w:rsidR="006D58E4" w:rsidRDefault="006D58E4" w:rsidP="006D58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97C569C"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13955D" w14:textId="77777777" w:rsidR="006D58E4" w:rsidRDefault="006D58E4" w:rsidP="006D58E4">
            <w:pPr>
              <w:pStyle w:val="TAC"/>
              <w:rPr>
                <w:rFonts w:eastAsia="MS Mincho"/>
                <w:szCs w:val="18"/>
                <w:lang w:val="en-US" w:eastAsia="zh-CN"/>
              </w:rPr>
            </w:pPr>
            <w:r>
              <w:rPr>
                <w:rFonts w:eastAsia="MS Mincho"/>
                <w:szCs w:val="18"/>
                <w:lang w:val="en-US" w:eastAsia="zh-CN"/>
              </w:rPr>
              <w:t>0</w:t>
            </w:r>
          </w:p>
        </w:tc>
      </w:tr>
      <w:tr w:rsidR="006D58E4" w14:paraId="2BC3BC1F" w14:textId="77777777" w:rsidTr="00082144">
        <w:trPr>
          <w:trHeight w:val="29"/>
        </w:trPr>
        <w:tc>
          <w:tcPr>
            <w:tcW w:w="1848" w:type="dxa"/>
            <w:tcBorders>
              <w:top w:val="nil"/>
              <w:left w:val="single" w:sz="4" w:space="0" w:color="auto"/>
              <w:bottom w:val="nil"/>
              <w:right w:val="single" w:sz="4" w:space="0" w:color="auto"/>
            </w:tcBorders>
            <w:vAlign w:val="center"/>
          </w:tcPr>
          <w:p w14:paraId="5B2E7ACD"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29F28D"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CA29" w14:textId="77777777" w:rsidR="006D58E4" w:rsidRDefault="006D58E4" w:rsidP="006D58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3A76EA" w14:textId="77777777" w:rsidR="006D58E4" w:rsidRDefault="006D58E4" w:rsidP="006D58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6F0B7B1" w14:textId="77777777" w:rsidR="006D58E4" w:rsidRDefault="006D58E4" w:rsidP="006D58E4">
            <w:pPr>
              <w:pStyle w:val="TAC"/>
              <w:rPr>
                <w:rFonts w:eastAsia="MS Mincho"/>
                <w:szCs w:val="18"/>
                <w:lang w:val="en-US" w:eastAsia="zh-CN"/>
              </w:rPr>
            </w:pPr>
          </w:p>
        </w:tc>
      </w:tr>
      <w:tr w:rsidR="006D58E4" w14:paraId="1225EED2" w14:textId="77777777" w:rsidTr="00082144">
        <w:trPr>
          <w:trHeight w:val="29"/>
        </w:trPr>
        <w:tc>
          <w:tcPr>
            <w:tcW w:w="1848" w:type="dxa"/>
            <w:tcBorders>
              <w:top w:val="nil"/>
              <w:left w:val="single" w:sz="4" w:space="0" w:color="auto"/>
              <w:bottom w:val="nil"/>
              <w:right w:val="single" w:sz="4" w:space="0" w:color="auto"/>
            </w:tcBorders>
            <w:vAlign w:val="center"/>
          </w:tcPr>
          <w:p w14:paraId="0F14BB4B" w14:textId="77777777" w:rsidR="006D58E4" w:rsidRDefault="006D58E4" w:rsidP="006D58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961F168" w14:textId="77777777" w:rsidR="006D58E4" w:rsidRDefault="006D58E4" w:rsidP="006D58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6EF5C" w14:textId="77777777" w:rsidR="006D58E4" w:rsidRDefault="006D58E4" w:rsidP="006D58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C96853" w14:textId="77777777" w:rsidR="006D58E4" w:rsidRDefault="006D58E4" w:rsidP="006D58E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37B41211" w14:textId="77777777" w:rsidR="006D58E4" w:rsidRDefault="006D58E4" w:rsidP="006D58E4">
            <w:pPr>
              <w:pStyle w:val="TAC"/>
              <w:rPr>
                <w:rFonts w:eastAsia="MS Mincho"/>
                <w:szCs w:val="18"/>
                <w:lang w:val="en-US" w:eastAsia="zh-CN"/>
              </w:rPr>
            </w:pPr>
          </w:p>
        </w:tc>
      </w:tr>
      <w:tr w:rsidR="006D58E4" w14:paraId="7552B629" w14:textId="77777777" w:rsidTr="00082144">
        <w:trPr>
          <w:trHeight w:val="29"/>
        </w:trPr>
        <w:tc>
          <w:tcPr>
            <w:tcW w:w="1848" w:type="dxa"/>
            <w:tcBorders>
              <w:top w:val="nil"/>
              <w:left w:val="single" w:sz="4" w:space="0" w:color="auto"/>
              <w:bottom w:val="nil"/>
              <w:right w:val="single" w:sz="4" w:space="0" w:color="auto"/>
            </w:tcBorders>
            <w:vAlign w:val="center"/>
          </w:tcPr>
          <w:p w14:paraId="54479D31"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6655C3"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50870" w14:textId="77777777" w:rsidR="006D58E4" w:rsidRDefault="006D58E4" w:rsidP="006D58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D516810"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11EA35" w14:textId="77777777" w:rsidR="006D58E4" w:rsidRDefault="006D58E4" w:rsidP="006D58E4">
            <w:pPr>
              <w:pStyle w:val="TAC"/>
              <w:rPr>
                <w:rFonts w:eastAsia="MS Mincho"/>
                <w:szCs w:val="18"/>
                <w:lang w:val="en-US" w:eastAsia="zh-CN"/>
              </w:rPr>
            </w:pPr>
            <w:r>
              <w:rPr>
                <w:rFonts w:eastAsia="MS Mincho"/>
                <w:szCs w:val="18"/>
                <w:lang w:val="en-US" w:eastAsia="zh-CN"/>
              </w:rPr>
              <w:t>1</w:t>
            </w:r>
          </w:p>
        </w:tc>
      </w:tr>
      <w:tr w:rsidR="006D58E4" w14:paraId="5E4C2998" w14:textId="77777777" w:rsidTr="00082144">
        <w:trPr>
          <w:trHeight w:val="29"/>
        </w:trPr>
        <w:tc>
          <w:tcPr>
            <w:tcW w:w="1848" w:type="dxa"/>
            <w:tcBorders>
              <w:top w:val="nil"/>
              <w:left w:val="single" w:sz="4" w:space="0" w:color="auto"/>
              <w:bottom w:val="nil"/>
              <w:right w:val="single" w:sz="4" w:space="0" w:color="auto"/>
            </w:tcBorders>
            <w:vAlign w:val="center"/>
          </w:tcPr>
          <w:p w14:paraId="01234AF8"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FFBA2D"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61F07" w14:textId="77777777" w:rsidR="006D58E4" w:rsidRDefault="006D58E4" w:rsidP="006D58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3103D8" w14:textId="77777777" w:rsidR="006D58E4" w:rsidRDefault="006D58E4" w:rsidP="006D58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F6D4711" w14:textId="77777777" w:rsidR="006D58E4" w:rsidRDefault="006D58E4" w:rsidP="006D58E4">
            <w:pPr>
              <w:pStyle w:val="TAC"/>
              <w:rPr>
                <w:rFonts w:eastAsia="MS Mincho"/>
                <w:szCs w:val="18"/>
                <w:lang w:val="en-US" w:eastAsia="zh-CN"/>
              </w:rPr>
            </w:pPr>
          </w:p>
        </w:tc>
      </w:tr>
      <w:tr w:rsidR="006D58E4" w14:paraId="5724C25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E4A4EE" w14:textId="77777777" w:rsidR="006D58E4" w:rsidRDefault="006D58E4" w:rsidP="006D58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9809D7" w14:textId="77777777" w:rsidR="006D58E4" w:rsidRDefault="006D58E4" w:rsidP="006D58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4C9C" w14:textId="77777777" w:rsidR="006D58E4" w:rsidRDefault="006D58E4" w:rsidP="006D58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8DA56F" w14:textId="77777777" w:rsidR="006D58E4" w:rsidRDefault="006D58E4" w:rsidP="006D58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31065F8" w14:textId="77777777" w:rsidR="006D58E4" w:rsidRDefault="006D58E4" w:rsidP="006D58E4">
            <w:pPr>
              <w:pStyle w:val="TAC"/>
              <w:rPr>
                <w:rFonts w:eastAsia="MS Mincho"/>
                <w:szCs w:val="18"/>
                <w:lang w:val="en-US" w:eastAsia="zh-CN"/>
              </w:rPr>
            </w:pPr>
          </w:p>
        </w:tc>
      </w:tr>
      <w:tr w:rsidR="006D58E4" w14:paraId="15E4C50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408F7F" w14:textId="77777777" w:rsidR="006D58E4" w:rsidRDefault="006D58E4" w:rsidP="006D58E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1FCDD9B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56458" w14:textId="77777777" w:rsidR="006D58E4" w:rsidRDefault="006D58E4" w:rsidP="006D58E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0876647"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6B7142" w14:textId="77777777" w:rsidR="006D58E4" w:rsidRDefault="006D58E4" w:rsidP="006D58E4">
            <w:pPr>
              <w:pStyle w:val="TAC"/>
              <w:rPr>
                <w:szCs w:val="18"/>
                <w:lang w:val="en-US" w:eastAsia="zh-CN"/>
              </w:rPr>
            </w:pPr>
            <w:r>
              <w:rPr>
                <w:lang w:val="en-US" w:eastAsia="zh-CN"/>
              </w:rPr>
              <w:t>0</w:t>
            </w:r>
          </w:p>
        </w:tc>
      </w:tr>
      <w:tr w:rsidR="006D58E4" w14:paraId="19519A82" w14:textId="77777777" w:rsidTr="00082144">
        <w:trPr>
          <w:trHeight w:val="29"/>
        </w:trPr>
        <w:tc>
          <w:tcPr>
            <w:tcW w:w="1848" w:type="dxa"/>
            <w:tcBorders>
              <w:top w:val="nil"/>
              <w:left w:val="single" w:sz="4" w:space="0" w:color="auto"/>
              <w:bottom w:val="nil"/>
              <w:right w:val="single" w:sz="4" w:space="0" w:color="auto"/>
            </w:tcBorders>
            <w:vAlign w:val="center"/>
          </w:tcPr>
          <w:p w14:paraId="04682F8F"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2BF53E6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75A11" w14:textId="77777777" w:rsidR="006D58E4" w:rsidRDefault="006D58E4" w:rsidP="006D58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F732E9" w14:textId="77777777" w:rsidR="006D58E4" w:rsidRDefault="006D58E4" w:rsidP="006D58E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B6914D9" w14:textId="77777777" w:rsidR="006D58E4" w:rsidRDefault="006D58E4" w:rsidP="006D58E4">
            <w:pPr>
              <w:pStyle w:val="TAC"/>
              <w:rPr>
                <w:szCs w:val="18"/>
                <w:lang w:val="en-US" w:eastAsia="zh-CN"/>
              </w:rPr>
            </w:pPr>
          </w:p>
        </w:tc>
      </w:tr>
      <w:tr w:rsidR="006D58E4" w14:paraId="247DDA3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A12040"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25F2BD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1A2DB"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19DE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C36170" w14:textId="77777777" w:rsidR="006D58E4" w:rsidRDefault="006D58E4" w:rsidP="006D58E4">
            <w:pPr>
              <w:pStyle w:val="TAC"/>
              <w:rPr>
                <w:szCs w:val="18"/>
                <w:lang w:val="en-US" w:eastAsia="zh-CN"/>
              </w:rPr>
            </w:pPr>
          </w:p>
        </w:tc>
      </w:tr>
      <w:tr w:rsidR="006D58E4" w14:paraId="141D4177" w14:textId="77777777" w:rsidTr="00082144">
        <w:trPr>
          <w:trHeight w:val="29"/>
        </w:trPr>
        <w:tc>
          <w:tcPr>
            <w:tcW w:w="1848" w:type="dxa"/>
            <w:tcBorders>
              <w:top w:val="nil"/>
              <w:left w:val="single" w:sz="4" w:space="0" w:color="auto"/>
              <w:bottom w:val="nil"/>
              <w:right w:val="single" w:sz="4" w:space="0" w:color="auto"/>
            </w:tcBorders>
            <w:vAlign w:val="center"/>
          </w:tcPr>
          <w:p w14:paraId="0B28F8E7" w14:textId="77777777" w:rsidR="006D58E4" w:rsidRDefault="006D58E4" w:rsidP="006D58E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DE15AA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ED2D8" w14:textId="77777777" w:rsidR="006D58E4" w:rsidRDefault="006D58E4" w:rsidP="006D58E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5CB61B8"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6707AA1" w14:textId="77777777" w:rsidR="006D58E4" w:rsidRDefault="006D58E4" w:rsidP="006D58E4">
            <w:pPr>
              <w:pStyle w:val="TAC"/>
              <w:rPr>
                <w:szCs w:val="18"/>
                <w:lang w:val="en-US" w:eastAsia="zh-CN"/>
              </w:rPr>
            </w:pPr>
            <w:r>
              <w:rPr>
                <w:lang w:val="en-US" w:eastAsia="zh-CN"/>
              </w:rPr>
              <w:t>0</w:t>
            </w:r>
          </w:p>
        </w:tc>
      </w:tr>
      <w:tr w:rsidR="006D58E4" w14:paraId="5196E60D" w14:textId="77777777" w:rsidTr="00082144">
        <w:trPr>
          <w:trHeight w:val="29"/>
        </w:trPr>
        <w:tc>
          <w:tcPr>
            <w:tcW w:w="1848" w:type="dxa"/>
            <w:tcBorders>
              <w:top w:val="nil"/>
              <w:left w:val="single" w:sz="4" w:space="0" w:color="auto"/>
              <w:bottom w:val="nil"/>
              <w:right w:val="single" w:sz="4" w:space="0" w:color="auto"/>
            </w:tcBorders>
            <w:vAlign w:val="center"/>
          </w:tcPr>
          <w:p w14:paraId="416536F1"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62F984A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3EBD8" w14:textId="77777777" w:rsidR="006D58E4" w:rsidRDefault="006D58E4" w:rsidP="006D58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5B6EC6" w14:textId="77777777" w:rsidR="006D58E4" w:rsidRDefault="006D58E4" w:rsidP="006D58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3B56956" w14:textId="77777777" w:rsidR="006D58E4" w:rsidRDefault="006D58E4" w:rsidP="006D58E4">
            <w:pPr>
              <w:pStyle w:val="TAC"/>
              <w:rPr>
                <w:szCs w:val="18"/>
                <w:lang w:val="en-US" w:eastAsia="zh-CN"/>
              </w:rPr>
            </w:pPr>
          </w:p>
        </w:tc>
      </w:tr>
      <w:tr w:rsidR="006D58E4" w14:paraId="6774F47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5046A73"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5747C9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BA8C2"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E5EB6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4887D" w14:textId="77777777" w:rsidR="006D58E4" w:rsidRDefault="006D58E4" w:rsidP="006D58E4">
            <w:pPr>
              <w:pStyle w:val="TAC"/>
              <w:rPr>
                <w:szCs w:val="18"/>
                <w:lang w:val="en-US" w:eastAsia="zh-CN"/>
              </w:rPr>
            </w:pPr>
          </w:p>
        </w:tc>
      </w:tr>
      <w:tr w:rsidR="006D58E4" w14:paraId="25CDB12B" w14:textId="77777777" w:rsidTr="00082144">
        <w:trPr>
          <w:trHeight w:val="29"/>
        </w:trPr>
        <w:tc>
          <w:tcPr>
            <w:tcW w:w="1848" w:type="dxa"/>
            <w:tcBorders>
              <w:top w:val="nil"/>
              <w:left w:val="single" w:sz="4" w:space="0" w:color="auto"/>
              <w:bottom w:val="nil"/>
              <w:right w:val="single" w:sz="4" w:space="0" w:color="auto"/>
            </w:tcBorders>
            <w:vAlign w:val="center"/>
          </w:tcPr>
          <w:p w14:paraId="0CD4010E" w14:textId="77777777" w:rsidR="006D58E4" w:rsidRDefault="006D58E4" w:rsidP="006D58E4">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3C393EE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F8620" w14:textId="77777777" w:rsidR="006D58E4" w:rsidRDefault="006D58E4" w:rsidP="006D58E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93961C6" w14:textId="77777777" w:rsidR="006D58E4" w:rsidRDefault="006D58E4" w:rsidP="006D58E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968D55A" w14:textId="77777777" w:rsidR="006D58E4" w:rsidRDefault="006D58E4" w:rsidP="006D58E4">
            <w:pPr>
              <w:pStyle w:val="TAC"/>
              <w:rPr>
                <w:szCs w:val="18"/>
                <w:lang w:val="en-US" w:eastAsia="zh-CN"/>
              </w:rPr>
            </w:pPr>
            <w:r>
              <w:rPr>
                <w:szCs w:val="18"/>
                <w:lang w:val="en-US" w:eastAsia="zh-CN"/>
              </w:rPr>
              <w:t>0</w:t>
            </w:r>
          </w:p>
        </w:tc>
      </w:tr>
      <w:tr w:rsidR="006D58E4" w14:paraId="2A52777F" w14:textId="77777777" w:rsidTr="00082144">
        <w:trPr>
          <w:trHeight w:val="29"/>
        </w:trPr>
        <w:tc>
          <w:tcPr>
            <w:tcW w:w="1848" w:type="dxa"/>
            <w:tcBorders>
              <w:top w:val="nil"/>
              <w:left w:val="single" w:sz="4" w:space="0" w:color="auto"/>
              <w:bottom w:val="nil"/>
              <w:right w:val="single" w:sz="4" w:space="0" w:color="auto"/>
            </w:tcBorders>
            <w:vAlign w:val="center"/>
          </w:tcPr>
          <w:p w14:paraId="5F127F6F"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63AFA3B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9380A" w14:textId="77777777" w:rsidR="006D58E4" w:rsidRDefault="006D58E4" w:rsidP="006D58E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7C22F" w14:textId="77777777" w:rsidR="006D58E4" w:rsidRDefault="006D58E4" w:rsidP="006D58E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DC143C9" w14:textId="77777777" w:rsidR="006D58E4" w:rsidRDefault="006D58E4" w:rsidP="006D58E4">
            <w:pPr>
              <w:pStyle w:val="TAC"/>
              <w:rPr>
                <w:szCs w:val="18"/>
                <w:lang w:val="en-US" w:eastAsia="zh-CN"/>
              </w:rPr>
            </w:pPr>
          </w:p>
        </w:tc>
      </w:tr>
      <w:tr w:rsidR="006D58E4" w14:paraId="51ECA67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8BF182E"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60F7CC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26628" w14:textId="77777777" w:rsidR="006D58E4" w:rsidRDefault="006D58E4" w:rsidP="006D58E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860F82" w14:textId="77777777" w:rsidR="006D58E4" w:rsidRDefault="006D58E4" w:rsidP="006D58E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D0DB52F" w14:textId="77777777" w:rsidR="006D58E4" w:rsidRDefault="006D58E4" w:rsidP="006D58E4">
            <w:pPr>
              <w:pStyle w:val="TAC"/>
              <w:rPr>
                <w:szCs w:val="18"/>
                <w:lang w:val="en-US" w:eastAsia="zh-CN"/>
              </w:rPr>
            </w:pPr>
          </w:p>
        </w:tc>
      </w:tr>
      <w:tr w:rsidR="006D58E4" w14:paraId="7AE09D2D" w14:textId="77777777" w:rsidTr="00082144">
        <w:trPr>
          <w:trHeight w:val="29"/>
        </w:trPr>
        <w:tc>
          <w:tcPr>
            <w:tcW w:w="1848" w:type="dxa"/>
            <w:tcBorders>
              <w:top w:val="nil"/>
              <w:left w:val="single" w:sz="4" w:space="0" w:color="auto"/>
              <w:bottom w:val="nil"/>
              <w:right w:val="single" w:sz="4" w:space="0" w:color="auto"/>
            </w:tcBorders>
            <w:vAlign w:val="center"/>
          </w:tcPr>
          <w:p w14:paraId="7EB9F2C5" w14:textId="77777777" w:rsidR="006D58E4" w:rsidRDefault="006D58E4" w:rsidP="006D58E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EA378D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F7A98" w14:textId="77777777" w:rsidR="006D58E4" w:rsidRDefault="006D58E4" w:rsidP="006D58E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9EECC53" w14:textId="77777777" w:rsidR="006D58E4" w:rsidRDefault="006D58E4" w:rsidP="006D58E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213AFC" w14:textId="77777777" w:rsidR="006D58E4" w:rsidRDefault="006D58E4" w:rsidP="006D58E4">
            <w:pPr>
              <w:pStyle w:val="TAC"/>
              <w:rPr>
                <w:szCs w:val="18"/>
                <w:lang w:val="en-US" w:eastAsia="zh-CN"/>
              </w:rPr>
            </w:pPr>
            <w:r>
              <w:rPr>
                <w:lang w:val="en-US" w:eastAsia="zh-CN"/>
              </w:rPr>
              <w:t>0</w:t>
            </w:r>
          </w:p>
        </w:tc>
      </w:tr>
      <w:tr w:rsidR="006D58E4" w14:paraId="6EA20ABF" w14:textId="77777777" w:rsidTr="00082144">
        <w:trPr>
          <w:trHeight w:val="29"/>
        </w:trPr>
        <w:tc>
          <w:tcPr>
            <w:tcW w:w="1848" w:type="dxa"/>
            <w:tcBorders>
              <w:top w:val="nil"/>
              <w:left w:val="single" w:sz="4" w:space="0" w:color="auto"/>
              <w:bottom w:val="nil"/>
              <w:right w:val="single" w:sz="4" w:space="0" w:color="auto"/>
            </w:tcBorders>
            <w:vAlign w:val="center"/>
          </w:tcPr>
          <w:p w14:paraId="15FABA11"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4EC0D53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1BF22" w14:textId="77777777" w:rsidR="006D58E4" w:rsidRDefault="006D58E4" w:rsidP="006D58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CE4EBF" w14:textId="77777777" w:rsidR="006D58E4" w:rsidRDefault="006D58E4" w:rsidP="006D58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2AFD598" w14:textId="77777777" w:rsidR="006D58E4" w:rsidRDefault="006D58E4" w:rsidP="006D58E4">
            <w:pPr>
              <w:pStyle w:val="TAC"/>
              <w:rPr>
                <w:szCs w:val="18"/>
                <w:lang w:val="en-US" w:eastAsia="zh-CN"/>
              </w:rPr>
            </w:pPr>
          </w:p>
        </w:tc>
      </w:tr>
      <w:tr w:rsidR="006D58E4" w14:paraId="73C80C3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833C1E"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AA6391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A1527"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3A7088" w14:textId="77777777" w:rsidR="006D58E4" w:rsidRDefault="006D58E4" w:rsidP="006D58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CFBD285" w14:textId="77777777" w:rsidR="006D58E4" w:rsidRDefault="006D58E4" w:rsidP="006D58E4">
            <w:pPr>
              <w:pStyle w:val="TAC"/>
              <w:rPr>
                <w:szCs w:val="18"/>
                <w:lang w:val="en-US" w:eastAsia="zh-CN"/>
              </w:rPr>
            </w:pPr>
          </w:p>
        </w:tc>
      </w:tr>
      <w:tr w:rsidR="006D58E4" w14:paraId="631ED95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C8A446B" w14:textId="77777777" w:rsidR="006D58E4" w:rsidRDefault="006D58E4" w:rsidP="006D58E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F6FA8FE" w14:textId="77777777" w:rsidR="006D58E4" w:rsidRDefault="006D58E4" w:rsidP="006D58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9B2F63C" w14:textId="77777777" w:rsidR="006D58E4" w:rsidRDefault="006D58E4" w:rsidP="006D58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9D2D19"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D7CEA2"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4077B2FC" w14:textId="77777777" w:rsidTr="00082144">
        <w:trPr>
          <w:trHeight w:val="29"/>
        </w:trPr>
        <w:tc>
          <w:tcPr>
            <w:tcW w:w="1848" w:type="dxa"/>
            <w:tcBorders>
              <w:top w:val="nil"/>
              <w:left w:val="single" w:sz="4" w:space="0" w:color="auto"/>
              <w:bottom w:val="nil"/>
              <w:right w:val="single" w:sz="4" w:space="0" w:color="auto"/>
            </w:tcBorders>
            <w:vAlign w:val="center"/>
          </w:tcPr>
          <w:p w14:paraId="3183E8AB"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81C5B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A8594" w14:textId="77777777" w:rsidR="006D58E4" w:rsidRDefault="006D58E4" w:rsidP="006D58E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233238F"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E7DF8C" w14:textId="77777777" w:rsidR="006D58E4" w:rsidRDefault="006D58E4" w:rsidP="006D58E4">
            <w:pPr>
              <w:pStyle w:val="TAC"/>
              <w:rPr>
                <w:rFonts w:cs="Arial"/>
                <w:szCs w:val="18"/>
                <w:lang w:val="en-US" w:eastAsia="zh-CN"/>
              </w:rPr>
            </w:pPr>
          </w:p>
        </w:tc>
      </w:tr>
      <w:tr w:rsidR="006D58E4" w14:paraId="750FBD0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1A3F12"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F260F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FC6BE" w14:textId="77777777" w:rsidR="006D58E4" w:rsidRDefault="006D58E4" w:rsidP="006D58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F83206"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A40991" w14:textId="77777777" w:rsidR="006D58E4" w:rsidRDefault="006D58E4" w:rsidP="006D58E4">
            <w:pPr>
              <w:pStyle w:val="TAC"/>
              <w:rPr>
                <w:rFonts w:cs="Arial"/>
                <w:szCs w:val="18"/>
                <w:lang w:val="en-US" w:eastAsia="zh-CN"/>
              </w:rPr>
            </w:pPr>
          </w:p>
        </w:tc>
      </w:tr>
      <w:tr w:rsidR="006D58E4" w14:paraId="0A5F026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7D41FC4" w14:textId="77777777" w:rsidR="006D58E4" w:rsidRDefault="006D58E4" w:rsidP="006D58E4">
            <w:pPr>
              <w:pStyle w:val="TAC"/>
              <w:rPr>
                <w:rFonts w:cs="Arial"/>
                <w:szCs w:val="18"/>
                <w:lang w:val="en-US" w:eastAsia="zh-CN"/>
              </w:rPr>
            </w:pPr>
            <w:r>
              <w:rPr>
                <w:lang w:val="zh-CN" w:eastAsia="zh-CN"/>
              </w:rPr>
              <w:lastRenderedPageBreak/>
              <w:t>CA_n25A-n38A-n66A</w:t>
            </w:r>
          </w:p>
        </w:tc>
        <w:tc>
          <w:tcPr>
            <w:tcW w:w="1878" w:type="dxa"/>
            <w:tcBorders>
              <w:top w:val="single" w:sz="4" w:space="0" w:color="auto"/>
              <w:left w:val="single" w:sz="4" w:space="0" w:color="auto"/>
              <w:bottom w:val="nil"/>
              <w:right w:val="single" w:sz="4" w:space="0" w:color="auto"/>
            </w:tcBorders>
            <w:vAlign w:val="center"/>
          </w:tcPr>
          <w:p w14:paraId="1FD39B37" w14:textId="77777777" w:rsidR="006D58E4" w:rsidRDefault="006D58E4" w:rsidP="006D58E4">
            <w:pPr>
              <w:pStyle w:val="TAC"/>
              <w:rPr>
                <w:rFonts w:cs="Arial"/>
                <w:szCs w:val="18"/>
                <w:lang w:val="en-US" w:eastAsia="zh-CN"/>
              </w:rPr>
            </w:pPr>
            <w:r>
              <w:rPr>
                <w:rFonts w:cs="Arial"/>
                <w:szCs w:val="18"/>
                <w:lang w:val="en-US" w:eastAsia="zh-CN"/>
              </w:rPr>
              <w:t>CA_n25A-n38A</w:t>
            </w:r>
          </w:p>
          <w:p w14:paraId="13F64DF2" w14:textId="77777777" w:rsidR="006D58E4" w:rsidRDefault="006D58E4" w:rsidP="006D58E4">
            <w:pPr>
              <w:pStyle w:val="TAC"/>
              <w:rPr>
                <w:rFonts w:cs="Arial"/>
                <w:szCs w:val="18"/>
                <w:lang w:val="en-US" w:eastAsia="zh-CN"/>
              </w:rPr>
            </w:pPr>
            <w:r>
              <w:rPr>
                <w:rFonts w:cs="Arial"/>
                <w:szCs w:val="18"/>
                <w:lang w:val="en-US" w:eastAsia="zh-CN"/>
              </w:rPr>
              <w:t>CA_n25A-n66A</w:t>
            </w:r>
          </w:p>
          <w:p w14:paraId="6B1902E5" w14:textId="77777777" w:rsidR="006D58E4" w:rsidRDefault="006D58E4" w:rsidP="006D58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990FE0F" w14:textId="77777777" w:rsidR="006D58E4" w:rsidRDefault="006D58E4" w:rsidP="006D58E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6F4A7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884F81"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1BA0E672" w14:textId="77777777" w:rsidTr="00082144">
        <w:trPr>
          <w:trHeight w:val="29"/>
        </w:trPr>
        <w:tc>
          <w:tcPr>
            <w:tcW w:w="1848" w:type="dxa"/>
            <w:tcBorders>
              <w:top w:val="nil"/>
              <w:left w:val="single" w:sz="4" w:space="0" w:color="auto"/>
              <w:bottom w:val="nil"/>
              <w:right w:val="single" w:sz="4" w:space="0" w:color="auto"/>
            </w:tcBorders>
            <w:vAlign w:val="center"/>
          </w:tcPr>
          <w:p w14:paraId="79EACFAC"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02DFF8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DC99" w14:textId="77777777" w:rsidR="006D58E4" w:rsidRDefault="006D58E4" w:rsidP="006D58E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0BAB6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BB75BE" w14:textId="77777777" w:rsidR="006D58E4" w:rsidRDefault="006D58E4" w:rsidP="006D58E4">
            <w:pPr>
              <w:pStyle w:val="TAC"/>
              <w:rPr>
                <w:rFonts w:cs="Arial"/>
                <w:szCs w:val="18"/>
                <w:lang w:val="en-US" w:eastAsia="zh-CN"/>
              </w:rPr>
            </w:pPr>
          </w:p>
        </w:tc>
      </w:tr>
      <w:tr w:rsidR="006D58E4" w14:paraId="2B431BE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B576F7"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A1832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12318" w14:textId="77777777" w:rsidR="006D58E4" w:rsidRDefault="006D58E4" w:rsidP="006D58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1C24E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C0ECA3" w14:textId="77777777" w:rsidR="006D58E4" w:rsidRDefault="006D58E4" w:rsidP="006D58E4">
            <w:pPr>
              <w:pStyle w:val="TAC"/>
              <w:rPr>
                <w:rFonts w:cs="Arial"/>
                <w:szCs w:val="18"/>
                <w:lang w:val="en-US" w:eastAsia="zh-CN"/>
              </w:rPr>
            </w:pPr>
          </w:p>
        </w:tc>
      </w:tr>
      <w:tr w:rsidR="006D58E4" w14:paraId="0B67D55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9356D2" w14:textId="77777777" w:rsidR="006D58E4" w:rsidRDefault="006D58E4" w:rsidP="006D58E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57769C91" w14:textId="77777777" w:rsidR="006D58E4" w:rsidRDefault="006D58E4" w:rsidP="006D58E4">
            <w:pPr>
              <w:pStyle w:val="TAC"/>
              <w:rPr>
                <w:rFonts w:cs="Arial"/>
                <w:szCs w:val="18"/>
                <w:lang w:val="en-US" w:eastAsia="zh-CN"/>
              </w:rPr>
            </w:pPr>
            <w:r>
              <w:rPr>
                <w:rFonts w:cs="Arial"/>
                <w:szCs w:val="18"/>
                <w:lang w:val="en-US" w:eastAsia="zh-CN"/>
              </w:rPr>
              <w:t>CA_n25A-n38A</w:t>
            </w:r>
          </w:p>
          <w:p w14:paraId="7C613E30" w14:textId="77777777" w:rsidR="006D58E4" w:rsidRDefault="006D58E4" w:rsidP="006D58E4">
            <w:pPr>
              <w:pStyle w:val="TAC"/>
              <w:rPr>
                <w:rFonts w:cs="Arial"/>
                <w:szCs w:val="18"/>
                <w:lang w:val="en-US" w:eastAsia="zh-CN"/>
              </w:rPr>
            </w:pPr>
            <w:r>
              <w:rPr>
                <w:rFonts w:cs="Arial"/>
                <w:szCs w:val="18"/>
                <w:lang w:val="en-US" w:eastAsia="zh-CN"/>
              </w:rPr>
              <w:t>CA_n25A-n66A</w:t>
            </w:r>
          </w:p>
          <w:p w14:paraId="399BBDA3" w14:textId="77777777" w:rsidR="006D58E4" w:rsidRDefault="006D58E4" w:rsidP="006D58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6C6D5FB" w14:textId="77777777" w:rsidR="006D58E4" w:rsidRDefault="006D58E4" w:rsidP="006D58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0BC7C4"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FFB6BEB"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7619E611" w14:textId="77777777" w:rsidTr="00082144">
        <w:trPr>
          <w:trHeight w:val="29"/>
        </w:trPr>
        <w:tc>
          <w:tcPr>
            <w:tcW w:w="1848" w:type="dxa"/>
            <w:tcBorders>
              <w:top w:val="nil"/>
              <w:left w:val="single" w:sz="4" w:space="0" w:color="auto"/>
              <w:bottom w:val="nil"/>
              <w:right w:val="single" w:sz="4" w:space="0" w:color="auto"/>
            </w:tcBorders>
            <w:vAlign w:val="center"/>
          </w:tcPr>
          <w:p w14:paraId="296F27B8"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853868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CA3DD" w14:textId="77777777" w:rsidR="006D58E4" w:rsidRDefault="006D58E4" w:rsidP="006D58E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8071F51"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492B96" w14:textId="77777777" w:rsidR="006D58E4" w:rsidRDefault="006D58E4" w:rsidP="006D58E4">
            <w:pPr>
              <w:pStyle w:val="TAC"/>
              <w:rPr>
                <w:rFonts w:cs="Arial"/>
                <w:szCs w:val="18"/>
                <w:lang w:val="en-US" w:eastAsia="zh-CN"/>
              </w:rPr>
            </w:pPr>
          </w:p>
        </w:tc>
      </w:tr>
      <w:tr w:rsidR="006D58E4" w14:paraId="5E81D79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A9C0C71"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96250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7D03E" w14:textId="77777777" w:rsidR="006D58E4" w:rsidRDefault="006D58E4" w:rsidP="006D58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CABA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72B476" w14:textId="77777777" w:rsidR="006D58E4" w:rsidRDefault="006D58E4" w:rsidP="006D58E4">
            <w:pPr>
              <w:pStyle w:val="TAC"/>
              <w:rPr>
                <w:rFonts w:cs="Arial"/>
                <w:szCs w:val="18"/>
                <w:lang w:val="en-US" w:eastAsia="zh-CN"/>
              </w:rPr>
            </w:pPr>
          </w:p>
        </w:tc>
      </w:tr>
      <w:tr w:rsidR="006D58E4" w14:paraId="5D11374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63811E6" w14:textId="77777777" w:rsidR="006D58E4" w:rsidRDefault="006D58E4" w:rsidP="006D58E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201362D3" w14:textId="77777777" w:rsidR="006D58E4" w:rsidRDefault="006D58E4" w:rsidP="006D58E4">
            <w:pPr>
              <w:pStyle w:val="TAC"/>
              <w:rPr>
                <w:rFonts w:cs="Arial"/>
                <w:szCs w:val="18"/>
              </w:rPr>
            </w:pPr>
            <w:r>
              <w:rPr>
                <w:rFonts w:cs="Arial"/>
                <w:szCs w:val="18"/>
              </w:rPr>
              <w:t>CA_n25A-n38A</w:t>
            </w:r>
          </w:p>
          <w:p w14:paraId="22C2E9F5" w14:textId="77777777" w:rsidR="006D58E4" w:rsidRDefault="006D58E4" w:rsidP="006D58E4">
            <w:pPr>
              <w:pStyle w:val="TAC"/>
              <w:rPr>
                <w:rFonts w:cs="Arial"/>
                <w:szCs w:val="18"/>
              </w:rPr>
            </w:pPr>
            <w:r>
              <w:rPr>
                <w:rFonts w:cs="Arial"/>
                <w:szCs w:val="18"/>
              </w:rPr>
              <w:t>CA_n25A-n66A</w:t>
            </w:r>
          </w:p>
          <w:p w14:paraId="2A96236A" w14:textId="77777777" w:rsidR="006D58E4" w:rsidRDefault="006D58E4" w:rsidP="006D58E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CD950F4" w14:textId="77777777" w:rsidR="006D58E4" w:rsidRDefault="006D58E4" w:rsidP="006D58E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038A5E"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ADFF6F0"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21903133" w14:textId="77777777" w:rsidTr="00082144">
        <w:trPr>
          <w:trHeight w:val="29"/>
        </w:trPr>
        <w:tc>
          <w:tcPr>
            <w:tcW w:w="1848" w:type="dxa"/>
            <w:tcBorders>
              <w:top w:val="nil"/>
              <w:left w:val="single" w:sz="4" w:space="0" w:color="auto"/>
              <w:bottom w:val="nil"/>
              <w:right w:val="single" w:sz="4" w:space="0" w:color="auto"/>
            </w:tcBorders>
          </w:tcPr>
          <w:p w14:paraId="788222FC"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38524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D0151E" w14:textId="77777777" w:rsidR="006D58E4" w:rsidRDefault="006D58E4" w:rsidP="006D58E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AC6EEDF"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C6CC15" w14:textId="77777777" w:rsidR="006D58E4" w:rsidRDefault="006D58E4" w:rsidP="006D58E4">
            <w:pPr>
              <w:pStyle w:val="TAC"/>
              <w:rPr>
                <w:rFonts w:cs="Arial"/>
                <w:szCs w:val="18"/>
                <w:lang w:val="en-US" w:eastAsia="zh-CN"/>
              </w:rPr>
            </w:pPr>
          </w:p>
        </w:tc>
      </w:tr>
      <w:tr w:rsidR="006D58E4" w14:paraId="24773DAB" w14:textId="77777777" w:rsidTr="00082144">
        <w:trPr>
          <w:trHeight w:val="29"/>
        </w:trPr>
        <w:tc>
          <w:tcPr>
            <w:tcW w:w="1848" w:type="dxa"/>
            <w:tcBorders>
              <w:top w:val="nil"/>
              <w:left w:val="single" w:sz="4" w:space="0" w:color="auto"/>
              <w:bottom w:val="single" w:sz="4" w:space="0" w:color="auto"/>
              <w:right w:val="single" w:sz="4" w:space="0" w:color="auto"/>
            </w:tcBorders>
          </w:tcPr>
          <w:p w14:paraId="33BC36D6"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6908A4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14C9A4" w14:textId="77777777" w:rsidR="006D58E4" w:rsidRDefault="006D58E4" w:rsidP="006D58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84CE0" w14:textId="77777777" w:rsidR="006D58E4" w:rsidRDefault="006D58E4" w:rsidP="006D58E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1FA2556" w14:textId="77777777" w:rsidR="006D58E4" w:rsidRDefault="006D58E4" w:rsidP="006D58E4">
            <w:pPr>
              <w:pStyle w:val="TAC"/>
              <w:rPr>
                <w:rFonts w:cs="Arial"/>
                <w:szCs w:val="18"/>
                <w:lang w:val="en-US" w:eastAsia="zh-CN"/>
              </w:rPr>
            </w:pPr>
          </w:p>
        </w:tc>
      </w:tr>
      <w:tr w:rsidR="006D58E4" w14:paraId="12B7DA8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D85927B" w14:textId="77777777" w:rsidR="006D58E4" w:rsidRDefault="006D58E4" w:rsidP="006D58E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851257D" w14:textId="77777777" w:rsidR="006D58E4" w:rsidRDefault="006D58E4" w:rsidP="006D58E4">
            <w:pPr>
              <w:pStyle w:val="TAC"/>
              <w:rPr>
                <w:rFonts w:cs="Arial"/>
                <w:szCs w:val="18"/>
                <w:lang w:val="en-US" w:eastAsia="zh-CN"/>
              </w:rPr>
            </w:pPr>
            <w:r>
              <w:rPr>
                <w:rFonts w:cs="Arial"/>
                <w:szCs w:val="18"/>
                <w:lang w:val="en-US" w:eastAsia="zh-CN"/>
              </w:rPr>
              <w:t>CA_n25A-n38A</w:t>
            </w:r>
          </w:p>
          <w:p w14:paraId="3C181E14" w14:textId="77777777" w:rsidR="006D58E4" w:rsidRDefault="006D58E4" w:rsidP="006D58E4">
            <w:pPr>
              <w:pStyle w:val="TAC"/>
              <w:rPr>
                <w:rFonts w:cs="Arial"/>
                <w:szCs w:val="18"/>
                <w:lang w:val="en-US" w:eastAsia="zh-CN"/>
              </w:rPr>
            </w:pPr>
            <w:r>
              <w:rPr>
                <w:rFonts w:cs="Arial"/>
                <w:szCs w:val="18"/>
                <w:lang w:val="en-US" w:eastAsia="zh-CN"/>
              </w:rPr>
              <w:t>CA_n25A-n66A</w:t>
            </w:r>
          </w:p>
          <w:p w14:paraId="0446ADCD" w14:textId="77777777" w:rsidR="006D58E4" w:rsidRDefault="006D58E4" w:rsidP="006D58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6863E5B" w14:textId="77777777" w:rsidR="006D58E4" w:rsidRDefault="006D58E4" w:rsidP="006D58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12FB55"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40B049"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2AC0FD7E" w14:textId="77777777" w:rsidTr="00082144">
        <w:trPr>
          <w:trHeight w:val="29"/>
        </w:trPr>
        <w:tc>
          <w:tcPr>
            <w:tcW w:w="1848" w:type="dxa"/>
            <w:tcBorders>
              <w:top w:val="nil"/>
              <w:left w:val="single" w:sz="4" w:space="0" w:color="auto"/>
              <w:bottom w:val="nil"/>
              <w:right w:val="single" w:sz="4" w:space="0" w:color="auto"/>
            </w:tcBorders>
            <w:vAlign w:val="center"/>
          </w:tcPr>
          <w:p w14:paraId="3246559D"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F4F3E3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22663" w14:textId="77777777" w:rsidR="006D58E4" w:rsidRDefault="006D58E4" w:rsidP="006D58E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57611C"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8352B09" w14:textId="77777777" w:rsidR="006D58E4" w:rsidRDefault="006D58E4" w:rsidP="006D58E4">
            <w:pPr>
              <w:pStyle w:val="TAC"/>
              <w:rPr>
                <w:rFonts w:cs="Arial"/>
                <w:szCs w:val="18"/>
                <w:lang w:val="en-US" w:eastAsia="zh-CN"/>
              </w:rPr>
            </w:pPr>
          </w:p>
        </w:tc>
      </w:tr>
      <w:tr w:rsidR="006D58E4" w14:paraId="5AEBD61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C9A31D" w14:textId="77777777" w:rsidR="006D58E4" w:rsidRDefault="006D58E4" w:rsidP="006D58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836F4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16F55" w14:textId="77777777" w:rsidR="006D58E4" w:rsidRDefault="006D58E4" w:rsidP="006D58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28D6B0"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3C0EA5D" w14:textId="77777777" w:rsidR="006D58E4" w:rsidRDefault="006D58E4" w:rsidP="006D58E4">
            <w:pPr>
              <w:pStyle w:val="TAC"/>
              <w:rPr>
                <w:rFonts w:cs="Arial"/>
                <w:szCs w:val="18"/>
                <w:lang w:val="en-US" w:eastAsia="zh-CN"/>
              </w:rPr>
            </w:pPr>
          </w:p>
        </w:tc>
      </w:tr>
      <w:tr w:rsidR="006D58E4" w14:paraId="10DECFF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81F8B1" w14:textId="77777777" w:rsidR="006D58E4" w:rsidRDefault="006D58E4" w:rsidP="006D58E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292E7632" w14:textId="77777777" w:rsidR="006D58E4" w:rsidRDefault="006D58E4" w:rsidP="006D58E4">
            <w:pPr>
              <w:pStyle w:val="TAC"/>
              <w:rPr>
                <w:lang w:val="en-US" w:eastAsia="zh-CN"/>
              </w:rPr>
            </w:pPr>
            <w:r>
              <w:rPr>
                <w:lang w:val="en-US" w:eastAsia="zh-CN"/>
              </w:rPr>
              <w:t>CA_n25A-n38A</w:t>
            </w:r>
          </w:p>
          <w:p w14:paraId="7679121C" w14:textId="77777777" w:rsidR="006D58E4" w:rsidRDefault="006D58E4" w:rsidP="006D58E4">
            <w:pPr>
              <w:pStyle w:val="TAC"/>
              <w:rPr>
                <w:lang w:val="en-US" w:eastAsia="zh-CN"/>
              </w:rPr>
            </w:pPr>
            <w:r>
              <w:rPr>
                <w:lang w:val="en-US" w:eastAsia="zh-CN"/>
              </w:rPr>
              <w:t>CA_n25A-n78A</w:t>
            </w:r>
          </w:p>
          <w:p w14:paraId="1DB8B3FC" w14:textId="77777777" w:rsidR="006D58E4" w:rsidRDefault="006D58E4" w:rsidP="006D58E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1DD8F1B" w14:textId="77777777" w:rsidR="006D58E4" w:rsidRDefault="006D58E4" w:rsidP="006D58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C7E05E"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F73CA7" w14:textId="77777777" w:rsidR="006D58E4" w:rsidRDefault="006D58E4" w:rsidP="006D58E4">
            <w:pPr>
              <w:pStyle w:val="TAC"/>
              <w:rPr>
                <w:lang w:val="en-US" w:eastAsia="zh-CN"/>
              </w:rPr>
            </w:pPr>
            <w:r>
              <w:rPr>
                <w:rFonts w:cs="Arial"/>
                <w:szCs w:val="18"/>
                <w:lang w:val="en-US" w:eastAsia="zh-CN"/>
              </w:rPr>
              <w:t>0</w:t>
            </w:r>
          </w:p>
        </w:tc>
      </w:tr>
      <w:tr w:rsidR="006D58E4" w14:paraId="4CE2FF5A" w14:textId="77777777" w:rsidTr="00082144">
        <w:trPr>
          <w:trHeight w:val="29"/>
        </w:trPr>
        <w:tc>
          <w:tcPr>
            <w:tcW w:w="1848" w:type="dxa"/>
            <w:tcBorders>
              <w:top w:val="nil"/>
              <w:left w:val="single" w:sz="4" w:space="0" w:color="auto"/>
              <w:bottom w:val="nil"/>
              <w:right w:val="single" w:sz="4" w:space="0" w:color="auto"/>
            </w:tcBorders>
            <w:vAlign w:val="center"/>
          </w:tcPr>
          <w:p w14:paraId="4EDC6BB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1D9F3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25A0D"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DF56071"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19FFA" w14:textId="77777777" w:rsidR="006D58E4" w:rsidRDefault="006D58E4" w:rsidP="006D58E4">
            <w:pPr>
              <w:pStyle w:val="TAC"/>
              <w:rPr>
                <w:lang w:val="en-US" w:eastAsia="zh-CN"/>
              </w:rPr>
            </w:pPr>
          </w:p>
        </w:tc>
      </w:tr>
      <w:tr w:rsidR="006D58E4" w14:paraId="45CED9E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6B0F1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2FA93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ABEF3"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FC5DAC"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270D0" w14:textId="77777777" w:rsidR="006D58E4" w:rsidRDefault="006D58E4" w:rsidP="006D58E4">
            <w:pPr>
              <w:pStyle w:val="TAC"/>
              <w:rPr>
                <w:lang w:val="en-US" w:eastAsia="zh-CN"/>
              </w:rPr>
            </w:pPr>
          </w:p>
        </w:tc>
      </w:tr>
      <w:tr w:rsidR="006D58E4" w14:paraId="2507ADA2" w14:textId="77777777" w:rsidTr="00082144">
        <w:trPr>
          <w:trHeight w:val="29"/>
        </w:trPr>
        <w:tc>
          <w:tcPr>
            <w:tcW w:w="1848" w:type="dxa"/>
            <w:tcBorders>
              <w:top w:val="nil"/>
              <w:left w:val="single" w:sz="4" w:space="0" w:color="auto"/>
              <w:bottom w:val="nil"/>
              <w:right w:val="single" w:sz="4" w:space="0" w:color="auto"/>
            </w:tcBorders>
            <w:vAlign w:val="center"/>
          </w:tcPr>
          <w:p w14:paraId="2B89E342" w14:textId="77777777" w:rsidR="006D58E4" w:rsidRDefault="006D58E4" w:rsidP="006D58E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63E0363D" w14:textId="77777777" w:rsidR="006D58E4" w:rsidRDefault="006D58E4" w:rsidP="006D58E4">
            <w:pPr>
              <w:pStyle w:val="TAC"/>
              <w:rPr>
                <w:lang w:val="en-US" w:eastAsia="zh-CN"/>
              </w:rPr>
            </w:pPr>
            <w:r>
              <w:rPr>
                <w:lang w:val="en-US" w:eastAsia="zh-CN"/>
              </w:rPr>
              <w:t>CA_n25A-n38A</w:t>
            </w:r>
          </w:p>
          <w:p w14:paraId="2B8DA524" w14:textId="77777777" w:rsidR="006D58E4" w:rsidRDefault="006D58E4" w:rsidP="006D58E4">
            <w:pPr>
              <w:pStyle w:val="TAC"/>
              <w:rPr>
                <w:lang w:val="en-US" w:eastAsia="zh-CN"/>
              </w:rPr>
            </w:pPr>
            <w:r>
              <w:rPr>
                <w:lang w:val="en-US" w:eastAsia="zh-CN"/>
              </w:rPr>
              <w:t>CA_n25A-n78A</w:t>
            </w:r>
          </w:p>
          <w:p w14:paraId="74052DE4" w14:textId="77777777" w:rsidR="006D58E4" w:rsidRDefault="006D58E4" w:rsidP="006D58E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5BE7F8A" w14:textId="77777777" w:rsidR="006D58E4" w:rsidRDefault="006D58E4" w:rsidP="006D58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2F8069"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5E2D96" w14:textId="77777777" w:rsidR="006D58E4" w:rsidRDefault="006D58E4" w:rsidP="006D58E4">
            <w:pPr>
              <w:pStyle w:val="TAC"/>
              <w:rPr>
                <w:lang w:val="en-US" w:eastAsia="zh-CN"/>
              </w:rPr>
            </w:pPr>
            <w:r>
              <w:rPr>
                <w:rFonts w:cs="Arial"/>
                <w:szCs w:val="18"/>
                <w:lang w:val="en-US" w:eastAsia="zh-CN"/>
              </w:rPr>
              <w:t>0</w:t>
            </w:r>
          </w:p>
        </w:tc>
      </w:tr>
      <w:tr w:rsidR="006D58E4" w14:paraId="3BE6E609" w14:textId="77777777" w:rsidTr="00082144">
        <w:trPr>
          <w:trHeight w:val="29"/>
        </w:trPr>
        <w:tc>
          <w:tcPr>
            <w:tcW w:w="1848" w:type="dxa"/>
            <w:tcBorders>
              <w:top w:val="nil"/>
              <w:left w:val="single" w:sz="4" w:space="0" w:color="auto"/>
              <w:bottom w:val="nil"/>
              <w:right w:val="single" w:sz="4" w:space="0" w:color="auto"/>
            </w:tcBorders>
            <w:vAlign w:val="center"/>
          </w:tcPr>
          <w:p w14:paraId="329CE70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580D2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E4712"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9F96191"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0E465" w14:textId="77777777" w:rsidR="006D58E4" w:rsidRDefault="006D58E4" w:rsidP="006D58E4">
            <w:pPr>
              <w:pStyle w:val="TAC"/>
              <w:rPr>
                <w:lang w:val="en-US" w:eastAsia="zh-CN"/>
              </w:rPr>
            </w:pPr>
          </w:p>
        </w:tc>
      </w:tr>
      <w:tr w:rsidR="006D58E4" w14:paraId="41B751D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413BDF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B664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F7873"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FCB8A1"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43E50F" w14:textId="77777777" w:rsidR="006D58E4" w:rsidRDefault="006D58E4" w:rsidP="006D58E4">
            <w:pPr>
              <w:pStyle w:val="TAC"/>
              <w:rPr>
                <w:lang w:val="en-US" w:eastAsia="zh-CN"/>
              </w:rPr>
            </w:pPr>
          </w:p>
        </w:tc>
      </w:tr>
      <w:tr w:rsidR="006D58E4" w14:paraId="5118D2B1" w14:textId="77777777" w:rsidTr="00082144">
        <w:trPr>
          <w:trHeight w:val="29"/>
        </w:trPr>
        <w:tc>
          <w:tcPr>
            <w:tcW w:w="1848" w:type="dxa"/>
            <w:tcBorders>
              <w:top w:val="nil"/>
              <w:left w:val="single" w:sz="4" w:space="0" w:color="auto"/>
              <w:bottom w:val="nil"/>
              <w:right w:val="single" w:sz="4" w:space="0" w:color="auto"/>
            </w:tcBorders>
            <w:vAlign w:val="center"/>
          </w:tcPr>
          <w:p w14:paraId="30CC1D7E" w14:textId="77777777" w:rsidR="006D58E4" w:rsidRDefault="006D58E4" w:rsidP="006D58E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19449EF" w14:textId="77777777" w:rsidR="006D58E4" w:rsidRDefault="006D58E4" w:rsidP="006D58E4">
            <w:pPr>
              <w:pStyle w:val="TAC"/>
              <w:rPr>
                <w:lang w:val="en-US"/>
              </w:rPr>
            </w:pPr>
            <w:r>
              <w:rPr>
                <w:lang w:val="en-US"/>
              </w:rPr>
              <w:t>CA_n25A-n38A</w:t>
            </w:r>
          </w:p>
          <w:p w14:paraId="50E52386" w14:textId="77777777" w:rsidR="006D58E4" w:rsidRDefault="006D58E4" w:rsidP="006D58E4">
            <w:pPr>
              <w:pStyle w:val="TAC"/>
              <w:rPr>
                <w:lang w:val="en-US"/>
              </w:rPr>
            </w:pPr>
            <w:r>
              <w:rPr>
                <w:lang w:val="en-US"/>
              </w:rPr>
              <w:t>CA_n25A-n78A</w:t>
            </w:r>
          </w:p>
          <w:p w14:paraId="0190B362" w14:textId="77777777" w:rsidR="006D58E4" w:rsidRDefault="006D58E4" w:rsidP="006D58E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73E7911" w14:textId="77777777" w:rsidR="006D58E4" w:rsidRDefault="006D58E4" w:rsidP="006D58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B73913" w14:textId="77777777" w:rsidR="006D58E4" w:rsidRDefault="006D58E4" w:rsidP="006D58E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156035" w14:textId="77777777" w:rsidR="006D58E4" w:rsidRDefault="006D58E4" w:rsidP="006D58E4">
            <w:pPr>
              <w:pStyle w:val="TAC"/>
              <w:rPr>
                <w:lang w:val="en-US" w:eastAsia="zh-CN"/>
              </w:rPr>
            </w:pPr>
            <w:r>
              <w:rPr>
                <w:rFonts w:cs="Arial"/>
                <w:szCs w:val="18"/>
                <w:lang w:val="en-US" w:eastAsia="zh-CN"/>
              </w:rPr>
              <w:t>0</w:t>
            </w:r>
          </w:p>
        </w:tc>
      </w:tr>
      <w:tr w:rsidR="006D58E4" w14:paraId="7667A18C" w14:textId="77777777" w:rsidTr="00082144">
        <w:trPr>
          <w:trHeight w:val="29"/>
        </w:trPr>
        <w:tc>
          <w:tcPr>
            <w:tcW w:w="1848" w:type="dxa"/>
            <w:tcBorders>
              <w:top w:val="nil"/>
              <w:left w:val="single" w:sz="4" w:space="0" w:color="auto"/>
              <w:bottom w:val="nil"/>
              <w:right w:val="single" w:sz="4" w:space="0" w:color="auto"/>
            </w:tcBorders>
            <w:vAlign w:val="center"/>
          </w:tcPr>
          <w:p w14:paraId="4057B50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C7C5F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3B149"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EB51BDA"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A6E55" w14:textId="77777777" w:rsidR="006D58E4" w:rsidRDefault="006D58E4" w:rsidP="006D58E4">
            <w:pPr>
              <w:pStyle w:val="TAC"/>
              <w:rPr>
                <w:lang w:val="en-US" w:eastAsia="zh-CN"/>
              </w:rPr>
            </w:pPr>
          </w:p>
        </w:tc>
      </w:tr>
      <w:tr w:rsidR="006D58E4" w14:paraId="619FDF4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AD5C9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C4DE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9D391"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2624FF"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663F87" w14:textId="77777777" w:rsidR="006D58E4" w:rsidRDefault="006D58E4" w:rsidP="006D58E4">
            <w:pPr>
              <w:pStyle w:val="TAC"/>
              <w:rPr>
                <w:lang w:val="en-US" w:eastAsia="zh-CN"/>
              </w:rPr>
            </w:pPr>
          </w:p>
        </w:tc>
      </w:tr>
      <w:tr w:rsidR="006D58E4" w14:paraId="2157EBDF" w14:textId="77777777" w:rsidTr="00082144">
        <w:trPr>
          <w:trHeight w:val="29"/>
        </w:trPr>
        <w:tc>
          <w:tcPr>
            <w:tcW w:w="1848" w:type="dxa"/>
            <w:tcBorders>
              <w:top w:val="nil"/>
              <w:left w:val="single" w:sz="4" w:space="0" w:color="auto"/>
              <w:bottom w:val="nil"/>
              <w:right w:val="single" w:sz="4" w:space="0" w:color="auto"/>
            </w:tcBorders>
            <w:vAlign w:val="center"/>
          </w:tcPr>
          <w:p w14:paraId="4D469531" w14:textId="77777777" w:rsidR="006D58E4" w:rsidRDefault="006D58E4" w:rsidP="006D58E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27D65B2F" w14:textId="77777777" w:rsidR="006D58E4" w:rsidRDefault="006D58E4" w:rsidP="006D58E4">
            <w:pPr>
              <w:pStyle w:val="TAC"/>
              <w:rPr>
                <w:lang w:val="en-US"/>
              </w:rPr>
            </w:pPr>
            <w:r>
              <w:rPr>
                <w:lang w:val="en-US"/>
              </w:rPr>
              <w:t>CA_n25A-n38A</w:t>
            </w:r>
          </w:p>
          <w:p w14:paraId="6574E081" w14:textId="77777777" w:rsidR="006D58E4" w:rsidRDefault="006D58E4" w:rsidP="006D58E4">
            <w:pPr>
              <w:pStyle w:val="TAC"/>
              <w:rPr>
                <w:lang w:val="en-US"/>
              </w:rPr>
            </w:pPr>
            <w:r>
              <w:rPr>
                <w:lang w:val="en-US"/>
              </w:rPr>
              <w:t>CA_n25A-n78A</w:t>
            </w:r>
          </w:p>
          <w:p w14:paraId="4FD5AB2D" w14:textId="77777777" w:rsidR="006D58E4" w:rsidRDefault="006D58E4" w:rsidP="006D58E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314AFEB" w14:textId="77777777" w:rsidR="006D58E4" w:rsidRDefault="006D58E4" w:rsidP="006D58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ADAAA7" w14:textId="77777777" w:rsidR="006D58E4" w:rsidRDefault="006D58E4" w:rsidP="006D58E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078B22B" w14:textId="77777777" w:rsidR="006D58E4" w:rsidRDefault="006D58E4" w:rsidP="006D58E4">
            <w:pPr>
              <w:pStyle w:val="TAC"/>
              <w:rPr>
                <w:lang w:val="en-US" w:eastAsia="zh-CN"/>
              </w:rPr>
            </w:pPr>
            <w:r>
              <w:rPr>
                <w:rFonts w:cs="Arial"/>
                <w:szCs w:val="18"/>
                <w:lang w:val="en-US" w:eastAsia="zh-CN"/>
              </w:rPr>
              <w:t>0</w:t>
            </w:r>
          </w:p>
        </w:tc>
      </w:tr>
      <w:tr w:rsidR="006D58E4" w14:paraId="68C7CCFF" w14:textId="77777777" w:rsidTr="00082144">
        <w:trPr>
          <w:trHeight w:val="29"/>
        </w:trPr>
        <w:tc>
          <w:tcPr>
            <w:tcW w:w="1848" w:type="dxa"/>
            <w:tcBorders>
              <w:top w:val="nil"/>
              <w:left w:val="single" w:sz="4" w:space="0" w:color="auto"/>
              <w:bottom w:val="nil"/>
              <w:right w:val="single" w:sz="4" w:space="0" w:color="auto"/>
            </w:tcBorders>
            <w:vAlign w:val="center"/>
          </w:tcPr>
          <w:p w14:paraId="4500921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1F17285" w14:textId="77777777" w:rsidR="006D58E4" w:rsidRDefault="006D58E4" w:rsidP="006D58E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66C31CF3"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63A7ECD"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1F6738" w14:textId="77777777" w:rsidR="006D58E4" w:rsidRDefault="006D58E4" w:rsidP="006D58E4">
            <w:pPr>
              <w:pStyle w:val="TAC"/>
              <w:rPr>
                <w:lang w:val="en-US" w:eastAsia="zh-CN"/>
              </w:rPr>
            </w:pPr>
          </w:p>
        </w:tc>
      </w:tr>
      <w:tr w:rsidR="006D58E4" w14:paraId="1358CA9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410440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0DAD6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16C55"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65C9A8"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F5DE2B" w14:textId="77777777" w:rsidR="006D58E4" w:rsidRDefault="006D58E4" w:rsidP="006D58E4">
            <w:pPr>
              <w:pStyle w:val="TAC"/>
              <w:rPr>
                <w:lang w:val="en-US" w:eastAsia="zh-CN"/>
              </w:rPr>
            </w:pPr>
          </w:p>
        </w:tc>
      </w:tr>
      <w:tr w:rsidR="006D58E4" w14:paraId="7BE0C08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6030A9" w14:textId="77777777" w:rsidR="006D58E4" w:rsidRDefault="006D58E4" w:rsidP="006D58E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15379345" w14:textId="77777777" w:rsidR="006D58E4" w:rsidRPr="00811221" w:rsidRDefault="006D58E4" w:rsidP="006D58E4">
            <w:pPr>
              <w:pStyle w:val="TAC"/>
              <w:rPr>
                <w:lang w:val="en-US" w:eastAsia="zh-CN"/>
              </w:rPr>
            </w:pPr>
            <w:r w:rsidRPr="00811221">
              <w:rPr>
                <w:lang w:val="en-US" w:eastAsia="zh-CN"/>
              </w:rPr>
              <w:t>n41</w:t>
            </w:r>
            <w:r w:rsidRPr="00811221">
              <w:rPr>
                <w:vertAlign w:val="superscript"/>
                <w:lang w:val="en-US" w:eastAsia="zh-CN"/>
              </w:rPr>
              <w:t>7,9</w:t>
            </w:r>
          </w:p>
          <w:p w14:paraId="101989AC" w14:textId="77777777" w:rsidR="006D58E4" w:rsidRPr="00811221" w:rsidRDefault="006D58E4" w:rsidP="006D58E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EC34987" w14:textId="77777777" w:rsidR="006D58E4" w:rsidRPr="00811221" w:rsidRDefault="006D58E4" w:rsidP="006D58E4">
            <w:pPr>
              <w:pStyle w:val="TAC"/>
              <w:rPr>
                <w:vertAlign w:val="superscript"/>
                <w:lang w:val="en-US" w:eastAsia="zh-CN"/>
              </w:rPr>
            </w:pPr>
            <w:r w:rsidRPr="00811221">
              <w:rPr>
                <w:lang w:val="en-US" w:eastAsia="zh-CN"/>
              </w:rPr>
              <w:t>CA_n25A-n66A</w:t>
            </w:r>
          </w:p>
          <w:p w14:paraId="64E882CD" w14:textId="77777777" w:rsidR="006D58E4" w:rsidRPr="00811221" w:rsidRDefault="006D58E4" w:rsidP="006D58E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EEEC9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F7D2FE"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64E8F" w14:textId="77777777" w:rsidR="006D58E4" w:rsidRDefault="006D58E4" w:rsidP="006D58E4">
            <w:pPr>
              <w:pStyle w:val="TAC"/>
              <w:rPr>
                <w:lang w:val="en-US" w:eastAsia="zh-CN"/>
              </w:rPr>
            </w:pPr>
            <w:r>
              <w:rPr>
                <w:lang w:val="en-US" w:eastAsia="zh-CN"/>
              </w:rPr>
              <w:t>0</w:t>
            </w:r>
          </w:p>
        </w:tc>
      </w:tr>
      <w:tr w:rsidR="006D58E4" w14:paraId="0D1EAD03" w14:textId="77777777" w:rsidTr="00082144">
        <w:trPr>
          <w:trHeight w:val="29"/>
        </w:trPr>
        <w:tc>
          <w:tcPr>
            <w:tcW w:w="1848" w:type="dxa"/>
            <w:tcBorders>
              <w:top w:val="nil"/>
              <w:left w:val="single" w:sz="4" w:space="0" w:color="auto"/>
              <w:bottom w:val="nil"/>
              <w:right w:val="single" w:sz="4" w:space="0" w:color="auto"/>
            </w:tcBorders>
            <w:vAlign w:val="center"/>
          </w:tcPr>
          <w:p w14:paraId="7847E41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075F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EC87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8D5BDE"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0A16EF" w14:textId="77777777" w:rsidR="006D58E4" w:rsidRDefault="006D58E4" w:rsidP="006D58E4">
            <w:pPr>
              <w:pStyle w:val="TAC"/>
              <w:rPr>
                <w:lang w:val="en-US" w:eastAsia="zh-CN"/>
              </w:rPr>
            </w:pPr>
          </w:p>
        </w:tc>
      </w:tr>
      <w:tr w:rsidR="006D58E4" w14:paraId="5B2D7A02" w14:textId="77777777" w:rsidTr="00082144">
        <w:trPr>
          <w:trHeight w:val="29"/>
        </w:trPr>
        <w:tc>
          <w:tcPr>
            <w:tcW w:w="1848" w:type="dxa"/>
            <w:tcBorders>
              <w:top w:val="nil"/>
              <w:left w:val="single" w:sz="4" w:space="0" w:color="auto"/>
              <w:bottom w:val="nil"/>
              <w:right w:val="single" w:sz="4" w:space="0" w:color="auto"/>
            </w:tcBorders>
            <w:vAlign w:val="center"/>
          </w:tcPr>
          <w:p w14:paraId="6CE00BE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367A0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382C1"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C12C3"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99884DA" w14:textId="77777777" w:rsidR="006D58E4" w:rsidRDefault="006D58E4" w:rsidP="006D58E4">
            <w:pPr>
              <w:pStyle w:val="TAC"/>
              <w:rPr>
                <w:lang w:val="en-US" w:eastAsia="zh-CN"/>
              </w:rPr>
            </w:pPr>
          </w:p>
        </w:tc>
      </w:tr>
      <w:tr w:rsidR="006D58E4" w14:paraId="59F44C47" w14:textId="77777777" w:rsidTr="00082144">
        <w:trPr>
          <w:trHeight w:val="29"/>
        </w:trPr>
        <w:tc>
          <w:tcPr>
            <w:tcW w:w="1848" w:type="dxa"/>
            <w:tcBorders>
              <w:top w:val="nil"/>
              <w:left w:val="single" w:sz="4" w:space="0" w:color="auto"/>
              <w:bottom w:val="nil"/>
              <w:right w:val="single" w:sz="4" w:space="0" w:color="auto"/>
            </w:tcBorders>
            <w:vAlign w:val="center"/>
          </w:tcPr>
          <w:p w14:paraId="7AAE7E4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32E9A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AB38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F76D96"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3D80D" w14:textId="77777777" w:rsidR="006D58E4" w:rsidRDefault="006D58E4" w:rsidP="006D58E4">
            <w:pPr>
              <w:pStyle w:val="TAC"/>
              <w:rPr>
                <w:lang w:val="en-US" w:eastAsia="zh-CN"/>
              </w:rPr>
            </w:pPr>
            <w:r>
              <w:rPr>
                <w:lang w:val="en-US" w:eastAsia="zh-CN"/>
              </w:rPr>
              <w:t>1</w:t>
            </w:r>
          </w:p>
        </w:tc>
      </w:tr>
      <w:tr w:rsidR="006D58E4" w14:paraId="508C0A37" w14:textId="77777777" w:rsidTr="00082144">
        <w:trPr>
          <w:trHeight w:val="29"/>
        </w:trPr>
        <w:tc>
          <w:tcPr>
            <w:tcW w:w="1848" w:type="dxa"/>
            <w:tcBorders>
              <w:top w:val="nil"/>
              <w:left w:val="single" w:sz="4" w:space="0" w:color="auto"/>
              <w:bottom w:val="nil"/>
              <w:right w:val="single" w:sz="4" w:space="0" w:color="auto"/>
            </w:tcBorders>
            <w:vAlign w:val="center"/>
          </w:tcPr>
          <w:p w14:paraId="0C1F2CA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3014CA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7574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0CDF44" w14:textId="77777777" w:rsidR="006D58E4" w:rsidRDefault="006D58E4" w:rsidP="006D58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DE19AE" w14:textId="77777777" w:rsidR="006D58E4" w:rsidRDefault="006D58E4" w:rsidP="006D58E4">
            <w:pPr>
              <w:pStyle w:val="TAC"/>
              <w:rPr>
                <w:lang w:val="en-US" w:eastAsia="zh-CN"/>
              </w:rPr>
            </w:pPr>
          </w:p>
        </w:tc>
      </w:tr>
      <w:tr w:rsidR="006D58E4" w14:paraId="1FC09C5A" w14:textId="77777777" w:rsidTr="00082144">
        <w:trPr>
          <w:trHeight w:val="29"/>
        </w:trPr>
        <w:tc>
          <w:tcPr>
            <w:tcW w:w="1848" w:type="dxa"/>
            <w:tcBorders>
              <w:top w:val="nil"/>
              <w:left w:val="single" w:sz="4" w:space="0" w:color="auto"/>
              <w:bottom w:val="nil"/>
              <w:right w:val="single" w:sz="4" w:space="0" w:color="auto"/>
            </w:tcBorders>
            <w:vAlign w:val="center"/>
          </w:tcPr>
          <w:p w14:paraId="2770D04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F3D82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893F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10E989"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DBE3D8" w14:textId="77777777" w:rsidR="006D58E4" w:rsidRDefault="006D58E4" w:rsidP="006D58E4">
            <w:pPr>
              <w:pStyle w:val="TAC"/>
              <w:rPr>
                <w:lang w:val="en-US" w:eastAsia="zh-CN"/>
              </w:rPr>
            </w:pPr>
          </w:p>
        </w:tc>
      </w:tr>
      <w:tr w:rsidR="006D58E4" w14:paraId="38A32FB3" w14:textId="77777777" w:rsidTr="00082144">
        <w:trPr>
          <w:trHeight w:val="29"/>
        </w:trPr>
        <w:tc>
          <w:tcPr>
            <w:tcW w:w="1848" w:type="dxa"/>
            <w:tcBorders>
              <w:top w:val="nil"/>
              <w:left w:val="single" w:sz="4" w:space="0" w:color="auto"/>
              <w:bottom w:val="nil"/>
              <w:right w:val="single" w:sz="4" w:space="0" w:color="auto"/>
            </w:tcBorders>
            <w:vAlign w:val="center"/>
          </w:tcPr>
          <w:p w14:paraId="3B3AFC1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0E5DE9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1CD7"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75ED6"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D1E25F6" w14:textId="77777777" w:rsidR="006D58E4" w:rsidRDefault="006D58E4" w:rsidP="006D58E4">
            <w:pPr>
              <w:pStyle w:val="TAC"/>
              <w:rPr>
                <w:lang w:val="en-US" w:eastAsia="zh-CN"/>
              </w:rPr>
            </w:pPr>
            <w:r>
              <w:rPr>
                <w:lang w:val="en-US" w:eastAsia="zh-CN"/>
              </w:rPr>
              <w:t>4 and 5</w:t>
            </w:r>
          </w:p>
        </w:tc>
      </w:tr>
      <w:tr w:rsidR="006D58E4" w14:paraId="407757C6" w14:textId="77777777" w:rsidTr="00082144">
        <w:trPr>
          <w:trHeight w:val="29"/>
        </w:trPr>
        <w:tc>
          <w:tcPr>
            <w:tcW w:w="1848" w:type="dxa"/>
            <w:tcBorders>
              <w:top w:val="nil"/>
              <w:left w:val="single" w:sz="4" w:space="0" w:color="auto"/>
              <w:bottom w:val="nil"/>
              <w:right w:val="single" w:sz="4" w:space="0" w:color="auto"/>
            </w:tcBorders>
            <w:vAlign w:val="center"/>
          </w:tcPr>
          <w:p w14:paraId="6769BE1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EAD7C6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2AC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F5E612" w14:textId="77777777" w:rsidR="006D58E4" w:rsidRDefault="006D58E4" w:rsidP="006D58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5881416" w14:textId="77777777" w:rsidR="006D58E4" w:rsidRDefault="006D58E4" w:rsidP="006D58E4">
            <w:pPr>
              <w:pStyle w:val="TAC"/>
              <w:rPr>
                <w:lang w:val="en-US" w:eastAsia="zh-CN"/>
              </w:rPr>
            </w:pPr>
          </w:p>
        </w:tc>
      </w:tr>
      <w:tr w:rsidR="006D58E4" w14:paraId="44E2D29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6F213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5A367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833E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1BA8BE"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9253EB1" w14:textId="77777777" w:rsidR="006D58E4" w:rsidRDefault="006D58E4" w:rsidP="006D58E4">
            <w:pPr>
              <w:pStyle w:val="TAC"/>
              <w:rPr>
                <w:lang w:val="en-US" w:eastAsia="zh-CN"/>
              </w:rPr>
            </w:pPr>
          </w:p>
        </w:tc>
      </w:tr>
      <w:tr w:rsidR="006D58E4" w14:paraId="44A6BF7A" w14:textId="77777777" w:rsidTr="00082144">
        <w:trPr>
          <w:trHeight w:val="29"/>
        </w:trPr>
        <w:tc>
          <w:tcPr>
            <w:tcW w:w="1848" w:type="dxa"/>
            <w:tcBorders>
              <w:top w:val="nil"/>
              <w:left w:val="single" w:sz="4" w:space="0" w:color="auto"/>
              <w:bottom w:val="nil"/>
              <w:right w:val="single" w:sz="4" w:space="0" w:color="auto"/>
            </w:tcBorders>
            <w:vAlign w:val="center"/>
          </w:tcPr>
          <w:p w14:paraId="4CB58681" w14:textId="77777777" w:rsidR="006D58E4" w:rsidRDefault="006D58E4" w:rsidP="006D58E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6AF5DDAD" w14:textId="77777777" w:rsidR="006D58E4" w:rsidRDefault="006D58E4" w:rsidP="006D58E4">
            <w:pPr>
              <w:pStyle w:val="TAC"/>
            </w:pPr>
            <w:r>
              <w:t>CA_n25A-n41A</w:t>
            </w:r>
          </w:p>
          <w:p w14:paraId="75461561" w14:textId="77777777" w:rsidR="006D58E4" w:rsidRDefault="006D58E4" w:rsidP="006D58E4">
            <w:pPr>
              <w:pStyle w:val="TAC"/>
            </w:pPr>
            <w:r>
              <w:t>CA_n25A-n66A</w:t>
            </w:r>
          </w:p>
          <w:p w14:paraId="1CAF1ADC" w14:textId="77777777" w:rsidR="006D58E4" w:rsidRDefault="006D58E4" w:rsidP="006D58E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4A61DB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CE2335"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6299786" w14:textId="77777777" w:rsidR="006D58E4" w:rsidRDefault="006D58E4" w:rsidP="006D58E4">
            <w:pPr>
              <w:pStyle w:val="TAC"/>
              <w:rPr>
                <w:lang w:val="en-US" w:eastAsia="zh-CN"/>
              </w:rPr>
            </w:pPr>
            <w:r>
              <w:rPr>
                <w:lang w:val="en-US" w:eastAsia="zh-CN"/>
              </w:rPr>
              <w:t>0</w:t>
            </w:r>
          </w:p>
        </w:tc>
      </w:tr>
      <w:tr w:rsidR="006D58E4" w14:paraId="2515318A" w14:textId="77777777" w:rsidTr="00082144">
        <w:trPr>
          <w:trHeight w:val="29"/>
        </w:trPr>
        <w:tc>
          <w:tcPr>
            <w:tcW w:w="1848" w:type="dxa"/>
            <w:tcBorders>
              <w:top w:val="nil"/>
              <w:left w:val="single" w:sz="4" w:space="0" w:color="auto"/>
              <w:bottom w:val="nil"/>
              <w:right w:val="single" w:sz="4" w:space="0" w:color="auto"/>
            </w:tcBorders>
            <w:vAlign w:val="center"/>
          </w:tcPr>
          <w:p w14:paraId="4C0C965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9EF89F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C180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829BD6"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A12BAC" w14:textId="77777777" w:rsidR="006D58E4" w:rsidRDefault="006D58E4" w:rsidP="006D58E4">
            <w:pPr>
              <w:pStyle w:val="TAC"/>
              <w:rPr>
                <w:lang w:val="en-US" w:eastAsia="zh-CN"/>
              </w:rPr>
            </w:pPr>
          </w:p>
        </w:tc>
      </w:tr>
      <w:tr w:rsidR="006D58E4" w14:paraId="218E8AEF" w14:textId="77777777" w:rsidTr="00082144">
        <w:trPr>
          <w:trHeight w:val="29"/>
        </w:trPr>
        <w:tc>
          <w:tcPr>
            <w:tcW w:w="1848" w:type="dxa"/>
            <w:tcBorders>
              <w:top w:val="nil"/>
              <w:left w:val="single" w:sz="4" w:space="0" w:color="auto"/>
              <w:bottom w:val="nil"/>
              <w:right w:val="single" w:sz="4" w:space="0" w:color="auto"/>
            </w:tcBorders>
            <w:vAlign w:val="center"/>
          </w:tcPr>
          <w:p w14:paraId="391A3C9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E9470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FAAE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C9A91"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072720F" w14:textId="77777777" w:rsidR="006D58E4" w:rsidRDefault="006D58E4" w:rsidP="006D58E4">
            <w:pPr>
              <w:pStyle w:val="TAC"/>
              <w:rPr>
                <w:lang w:val="en-US" w:eastAsia="zh-CN"/>
              </w:rPr>
            </w:pPr>
          </w:p>
        </w:tc>
      </w:tr>
      <w:tr w:rsidR="006D58E4" w14:paraId="786CDA80" w14:textId="77777777" w:rsidTr="00082144">
        <w:trPr>
          <w:trHeight w:val="29"/>
        </w:trPr>
        <w:tc>
          <w:tcPr>
            <w:tcW w:w="1848" w:type="dxa"/>
            <w:tcBorders>
              <w:top w:val="nil"/>
              <w:left w:val="single" w:sz="4" w:space="0" w:color="auto"/>
              <w:bottom w:val="nil"/>
              <w:right w:val="single" w:sz="4" w:space="0" w:color="auto"/>
            </w:tcBorders>
            <w:vAlign w:val="center"/>
          </w:tcPr>
          <w:p w14:paraId="7474B25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BEB74D3"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tcPr>
          <w:p w14:paraId="52ED90CD"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D8F39E" w14:textId="77777777" w:rsidR="006D58E4" w:rsidRDefault="006D58E4" w:rsidP="006D58E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406EADC" w14:textId="77777777" w:rsidR="006D58E4" w:rsidRDefault="006D58E4" w:rsidP="006D58E4">
            <w:pPr>
              <w:pStyle w:val="TAC"/>
              <w:rPr>
                <w:lang w:val="en-US" w:eastAsia="zh-CN"/>
              </w:rPr>
            </w:pPr>
            <w:r>
              <w:rPr>
                <w:lang w:val="en-US" w:eastAsia="zh-CN"/>
              </w:rPr>
              <w:t>1</w:t>
            </w:r>
          </w:p>
        </w:tc>
      </w:tr>
      <w:tr w:rsidR="006D58E4" w14:paraId="468DB0A0" w14:textId="77777777" w:rsidTr="00082144">
        <w:trPr>
          <w:trHeight w:val="29"/>
        </w:trPr>
        <w:tc>
          <w:tcPr>
            <w:tcW w:w="1848" w:type="dxa"/>
            <w:tcBorders>
              <w:top w:val="nil"/>
              <w:left w:val="single" w:sz="4" w:space="0" w:color="auto"/>
              <w:bottom w:val="nil"/>
              <w:right w:val="single" w:sz="4" w:space="0" w:color="auto"/>
            </w:tcBorders>
            <w:vAlign w:val="center"/>
          </w:tcPr>
          <w:p w14:paraId="030765E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DC022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4AE8A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CC741C" w14:textId="77777777" w:rsidR="006D58E4" w:rsidRDefault="006D58E4" w:rsidP="006D58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E8F3269" w14:textId="77777777" w:rsidR="006D58E4" w:rsidRDefault="006D58E4" w:rsidP="006D58E4">
            <w:pPr>
              <w:pStyle w:val="TAC"/>
              <w:rPr>
                <w:lang w:val="en-US" w:eastAsia="zh-CN"/>
              </w:rPr>
            </w:pPr>
          </w:p>
        </w:tc>
      </w:tr>
      <w:tr w:rsidR="006D58E4" w14:paraId="39F5A831" w14:textId="77777777" w:rsidTr="00082144">
        <w:trPr>
          <w:trHeight w:val="29"/>
        </w:trPr>
        <w:tc>
          <w:tcPr>
            <w:tcW w:w="1848" w:type="dxa"/>
            <w:tcBorders>
              <w:top w:val="nil"/>
              <w:left w:val="single" w:sz="4" w:space="0" w:color="auto"/>
              <w:bottom w:val="nil"/>
              <w:right w:val="single" w:sz="4" w:space="0" w:color="auto"/>
            </w:tcBorders>
            <w:vAlign w:val="center"/>
          </w:tcPr>
          <w:p w14:paraId="44BDB2B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C7E8A2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86A1F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FF8CB" w14:textId="77777777" w:rsidR="006D58E4" w:rsidRDefault="006D58E4" w:rsidP="006D58E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46F82D7B" w14:textId="77777777" w:rsidR="006D58E4" w:rsidRDefault="006D58E4" w:rsidP="006D58E4">
            <w:pPr>
              <w:pStyle w:val="TAC"/>
              <w:rPr>
                <w:lang w:val="en-US" w:eastAsia="zh-CN"/>
              </w:rPr>
            </w:pPr>
          </w:p>
        </w:tc>
      </w:tr>
      <w:tr w:rsidR="006D58E4" w14:paraId="64E17C14" w14:textId="77777777" w:rsidTr="00082144">
        <w:trPr>
          <w:trHeight w:val="29"/>
        </w:trPr>
        <w:tc>
          <w:tcPr>
            <w:tcW w:w="1848" w:type="dxa"/>
            <w:tcBorders>
              <w:top w:val="nil"/>
              <w:left w:val="single" w:sz="4" w:space="0" w:color="auto"/>
              <w:bottom w:val="nil"/>
              <w:right w:val="single" w:sz="4" w:space="0" w:color="auto"/>
            </w:tcBorders>
            <w:vAlign w:val="center"/>
          </w:tcPr>
          <w:p w14:paraId="204237D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651D5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23F54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84F6F1" w14:textId="77777777" w:rsidR="006D58E4" w:rsidRDefault="006D58E4" w:rsidP="006D58E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30228BB" w14:textId="77777777" w:rsidR="006D58E4" w:rsidRDefault="006D58E4" w:rsidP="006D58E4">
            <w:pPr>
              <w:pStyle w:val="TAC"/>
              <w:rPr>
                <w:lang w:val="en-US" w:eastAsia="zh-CN"/>
              </w:rPr>
            </w:pPr>
            <w:r>
              <w:rPr>
                <w:lang w:val="en-US" w:eastAsia="zh-CN"/>
              </w:rPr>
              <w:t>4 and 5</w:t>
            </w:r>
          </w:p>
        </w:tc>
      </w:tr>
      <w:tr w:rsidR="006D58E4" w14:paraId="1542DE55" w14:textId="77777777" w:rsidTr="00082144">
        <w:trPr>
          <w:trHeight w:val="29"/>
        </w:trPr>
        <w:tc>
          <w:tcPr>
            <w:tcW w:w="1848" w:type="dxa"/>
            <w:tcBorders>
              <w:top w:val="nil"/>
              <w:left w:val="single" w:sz="4" w:space="0" w:color="auto"/>
              <w:bottom w:val="nil"/>
              <w:right w:val="single" w:sz="4" w:space="0" w:color="auto"/>
            </w:tcBorders>
            <w:vAlign w:val="center"/>
          </w:tcPr>
          <w:p w14:paraId="3961E58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BB04DB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A1D96B"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1EAE6C" w14:textId="77777777" w:rsidR="006D58E4" w:rsidRDefault="006D58E4" w:rsidP="006D58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D1622D3" w14:textId="77777777" w:rsidR="006D58E4" w:rsidRDefault="006D58E4" w:rsidP="006D58E4">
            <w:pPr>
              <w:pStyle w:val="TAC"/>
              <w:rPr>
                <w:lang w:val="en-US" w:eastAsia="zh-CN"/>
              </w:rPr>
            </w:pPr>
          </w:p>
        </w:tc>
      </w:tr>
      <w:tr w:rsidR="006D58E4" w14:paraId="213162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58290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2A328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E1481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7C604" w14:textId="77777777" w:rsidR="006D58E4" w:rsidRDefault="006D58E4" w:rsidP="006D58E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D94669C" w14:textId="77777777" w:rsidR="006D58E4" w:rsidRDefault="006D58E4" w:rsidP="006D58E4">
            <w:pPr>
              <w:pStyle w:val="TAC"/>
              <w:rPr>
                <w:lang w:val="en-US" w:eastAsia="zh-CN"/>
              </w:rPr>
            </w:pPr>
          </w:p>
        </w:tc>
      </w:tr>
      <w:tr w:rsidR="006D58E4" w14:paraId="57B9BEA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A5ADFE" w14:textId="77777777" w:rsidR="006D58E4" w:rsidRDefault="006D58E4" w:rsidP="006D58E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3510F876" w14:textId="77777777" w:rsidR="006D58E4" w:rsidRPr="00D329AC" w:rsidRDefault="006D58E4" w:rsidP="006D58E4">
            <w:pPr>
              <w:pStyle w:val="TAC"/>
              <w:rPr>
                <w:vertAlign w:val="superscript"/>
                <w:lang w:val="en-US" w:eastAsia="zh-CN"/>
              </w:rPr>
            </w:pPr>
            <w:r w:rsidRPr="00D329AC">
              <w:rPr>
                <w:lang w:val="en-US" w:eastAsia="zh-CN"/>
              </w:rPr>
              <w:t>n41</w:t>
            </w:r>
            <w:r w:rsidRPr="00D329AC">
              <w:rPr>
                <w:vertAlign w:val="superscript"/>
                <w:lang w:val="en-US" w:eastAsia="zh-CN"/>
              </w:rPr>
              <w:t>7,9</w:t>
            </w:r>
          </w:p>
          <w:p w14:paraId="6718A533" w14:textId="77777777" w:rsidR="006D58E4" w:rsidRPr="00D329AC" w:rsidRDefault="006D58E4" w:rsidP="006D58E4">
            <w:pPr>
              <w:pStyle w:val="TAC"/>
              <w:rPr>
                <w:vertAlign w:val="superscript"/>
                <w:lang w:val="en-US"/>
              </w:rPr>
            </w:pPr>
            <w:r w:rsidRPr="00D329AC">
              <w:rPr>
                <w:lang w:val="en-US"/>
              </w:rPr>
              <w:t>CA_n25A-n41A</w:t>
            </w:r>
            <w:r w:rsidRPr="00D329AC">
              <w:rPr>
                <w:vertAlign w:val="superscript"/>
                <w:lang w:val="en-US"/>
              </w:rPr>
              <w:t>7</w:t>
            </w:r>
          </w:p>
          <w:p w14:paraId="378689AB" w14:textId="77777777" w:rsidR="006D58E4" w:rsidRPr="00D329AC" w:rsidRDefault="006D58E4" w:rsidP="006D58E4">
            <w:pPr>
              <w:pStyle w:val="TAC"/>
              <w:rPr>
                <w:lang w:val="en-US"/>
              </w:rPr>
            </w:pPr>
            <w:r w:rsidRPr="00D329AC">
              <w:rPr>
                <w:lang w:val="en-US"/>
              </w:rPr>
              <w:t>CA_n25A-n66A</w:t>
            </w:r>
          </w:p>
          <w:p w14:paraId="3F5C2D6D" w14:textId="77777777" w:rsidR="006D58E4" w:rsidRDefault="006D58E4" w:rsidP="006D58E4">
            <w:pPr>
              <w:pStyle w:val="TAC"/>
              <w:rPr>
                <w:lang w:val="en-US" w:eastAsia="zh-CN"/>
              </w:rPr>
            </w:pPr>
            <w:r w:rsidRPr="00D329AC">
              <w:rPr>
                <w:lang w:val="en-US"/>
              </w:rPr>
              <w:t>CA_n41A-n66A</w:t>
            </w:r>
            <w:r w:rsidRPr="00D329AC">
              <w:rPr>
                <w:vertAlign w:val="superscript"/>
                <w:lang w:val="en-US"/>
              </w:rPr>
              <w:t>7</w:t>
            </w:r>
          </w:p>
          <w:p w14:paraId="4E47934D" w14:textId="77777777" w:rsidR="006D58E4" w:rsidRDefault="006D58E4" w:rsidP="006D58E4">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EACF9C"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2B56F6"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B3D330" w14:textId="77777777" w:rsidR="006D58E4" w:rsidRDefault="006D58E4" w:rsidP="006D58E4">
            <w:pPr>
              <w:pStyle w:val="TAC"/>
              <w:rPr>
                <w:lang w:val="en-US" w:eastAsia="zh-CN"/>
              </w:rPr>
            </w:pPr>
            <w:r>
              <w:rPr>
                <w:lang w:val="en-US" w:eastAsia="zh-CN"/>
              </w:rPr>
              <w:t>0</w:t>
            </w:r>
          </w:p>
        </w:tc>
      </w:tr>
      <w:tr w:rsidR="006D58E4" w14:paraId="2511FAAB" w14:textId="77777777" w:rsidTr="00082144">
        <w:trPr>
          <w:trHeight w:val="29"/>
        </w:trPr>
        <w:tc>
          <w:tcPr>
            <w:tcW w:w="1848" w:type="dxa"/>
            <w:tcBorders>
              <w:top w:val="nil"/>
              <w:left w:val="single" w:sz="4" w:space="0" w:color="auto"/>
              <w:bottom w:val="nil"/>
              <w:right w:val="single" w:sz="4" w:space="0" w:color="auto"/>
            </w:tcBorders>
            <w:vAlign w:val="center"/>
          </w:tcPr>
          <w:p w14:paraId="0BD36A2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9B319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9E07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B43B8C" w14:textId="77777777" w:rsidR="006D58E4" w:rsidRDefault="006D58E4" w:rsidP="006D58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05D444C" w14:textId="77777777" w:rsidR="006D58E4" w:rsidRDefault="006D58E4" w:rsidP="006D58E4">
            <w:pPr>
              <w:pStyle w:val="TAC"/>
              <w:rPr>
                <w:lang w:val="en-US" w:eastAsia="zh-CN"/>
              </w:rPr>
            </w:pPr>
          </w:p>
        </w:tc>
      </w:tr>
      <w:tr w:rsidR="006D58E4" w14:paraId="16785F8D" w14:textId="77777777" w:rsidTr="00082144">
        <w:trPr>
          <w:trHeight w:val="29"/>
        </w:trPr>
        <w:tc>
          <w:tcPr>
            <w:tcW w:w="1848" w:type="dxa"/>
            <w:tcBorders>
              <w:top w:val="nil"/>
              <w:left w:val="single" w:sz="4" w:space="0" w:color="auto"/>
              <w:bottom w:val="nil"/>
              <w:right w:val="single" w:sz="4" w:space="0" w:color="auto"/>
            </w:tcBorders>
            <w:vAlign w:val="center"/>
          </w:tcPr>
          <w:p w14:paraId="3DCA2A8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FCEE7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C53C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72CF8"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49515F5" w14:textId="77777777" w:rsidR="006D58E4" w:rsidRDefault="006D58E4" w:rsidP="006D58E4">
            <w:pPr>
              <w:pStyle w:val="TAC"/>
              <w:rPr>
                <w:lang w:val="en-US" w:eastAsia="zh-CN"/>
              </w:rPr>
            </w:pPr>
          </w:p>
        </w:tc>
      </w:tr>
      <w:tr w:rsidR="006D58E4" w14:paraId="1B1F8778" w14:textId="77777777" w:rsidTr="00082144">
        <w:trPr>
          <w:trHeight w:val="29"/>
        </w:trPr>
        <w:tc>
          <w:tcPr>
            <w:tcW w:w="1848" w:type="dxa"/>
            <w:tcBorders>
              <w:top w:val="nil"/>
              <w:left w:val="single" w:sz="4" w:space="0" w:color="auto"/>
              <w:bottom w:val="nil"/>
              <w:right w:val="single" w:sz="4" w:space="0" w:color="auto"/>
            </w:tcBorders>
            <w:vAlign w:val="center"/>
          </w:tcPr>
          <w:p w14:paraId="22F66E5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2F358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C7A66"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106756"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58FE46" w14:textId="77777777" w:rsidR="006D58E4" w:rsidRDefault="006D58E4" w:rsidP="006D58E4">
            <w:pPr>
              <w:pStyle w:val="TAC"/>
              <w:rPr>
                <w:lang w:val="en-US" w:eastAsia="zh-CN"/>
              </w:rPr>
            </w:pPr>
            <w:r>
              <w:rPr>
                <w:lang w:val="en-US" w:eastAsia="zh-CN"/>
              </w:rPr>
              <w:t>1</w:t>
            </w:r>
          </w:p>
        </w:tc>
      </w:tr>
      <w:tr w:rsidR="006D58E4" w14:paraId="49F40709" w14:textId="77777777" w:rsidTr="00082144">
        <w:trPr>
          <w:trHeight w:val="29"/>
        </w:trPr>
        <w:tc>
          <w:tcPr>
            <w:tcW w:w="1848" w:type="dxa"/>
            <w:tcBorders>
              <w:top w:val="nil"/>
              <w:left w:val="single" w:sz="4" w:space="0" w:color="auto"/>
              <w:bottom w:val="nil"/>
              <w:right w:val="single" w:sz="4" w:space="0" w:color="auto"/>
            </w:tcBorders>
            <w:vAlign w:val="center"/>
          </w:tcPr>
          <w:p w14:paraId="239CB76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339AD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90AF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5A6A7" w14:textId="77777777" w:rsidR="006D58E4" w:rsidRDefault="006D58E4" w:rsidP="006D58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EC72C1C" w14:textId="77777777" w:rsidR="006D58E4" w:rsidRDefault="006D58E4" w:rsidP="006D58E4">
            <w:pPr>
              <w:pStyle w:val="TAC"/>
              <w:rPr>
                <w:lang w:val="en-US" w:eastAsia="zh-CN"/>
              </w:rPr>
            </w:pPr>
          </w:p>
        </w:tc>
      </w:tr>
      <w:tr w:rsidR="006D58E4" w14:paraId="7ABE49A5" w14:textId="77777777" w:rsidTr="00082144">
        <w:trPr>
          <w:trHeight w:val="29"/>
        </w:trPr>
        <w:tc>
          <w:tcPr>
            <w:tcW w:w="1848" w:type="dxa"/>
            <w:tcBorders>
              <w:top w:val="nil"/>
              <w:left w:val="single" w:sz="4" w:space="0" w:color="auto"/>
              <w:bottom w:val="nil"/>
              <w:right w:val="single" w:sz="4" w:space="0" w:color="auto"/>
            </w:tcBorders>
            <w:vAlign w:val="center"/>
          </w:tcPr>
          <w:p w14:paraId="31BECE7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002ADA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CA90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D1E5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023BD6" w14:textId="77777777" w:rsidR="006D58E4" w:rsidRDefault="006D58E4" w:rsidP="006D58E4">
            <w:pPr>
              <w:pStyle w:val="TAC"/>
              <w:rPr>
                <w:lang w:val="en-US" w:eastAsia="zh-CN"/>
              </w:rPr>
            </w:pPr>
          </w:p>
        </w:tc>
      </w:tr>
      <w:tr w:rsidR="006D58E4" w14:paraId="78669E17" w14:textId="77777777" w:rsidTr="00082144">
        <w:trPr>
          <w:trHeight w:val="29"/>
        </w:trPr>
        <w:tc>
          <w:tcPr>
            <w:tcW w:w="1848" w:type="dxa"/>
            <w:tcBorders>
              <w:top w:val="nil"/>
              <w:left w:val="single" w:sz="4" w:space="0" w:color="auto"/>
              <w:bottom w:val="nil"/>
              <w:right w:val="single" w:sz="4" w:space="0" w:color="auto"/>
            </w:tcBorders>
            <w:vAlign w:val="center"/>
          </w:tcPr>
          <w:p w14:paraId="711C350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22B319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99AC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52F3D2"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6095FB" w14:textId="77777777" w:rsidR="006D58E4" w:rsidRDefault="006D58E4" w:rsidP="006D58E4">
            <w:pPr>
              <w:pStyle w:val="TAC"/>
              <w:rPr>
                <w:lang w:val="en-US" w:eastAsia="zh-CN"/>
              </w:rPr>
            </w:pPr>
            <w:r>
              <w:rPr>
                <w:lang w:val="en-US" w:eastAsia="zh-CN"/>
              </w:rPr>
              <w:t>4 and 5</w:t>
            </w:r>
          </w:p>
        </w:tc>
      </w:tr>
      <w:tr w:rsidR="006D58E4" w14:paraId="04AF4496" w14:textId="77777777" w:rsidTr="00082144">
        <w:trPr>
          <w:trHeight w:val="29"/>
        </w:trPr>
        <w:tc>
          <w:tcPr>
            <w:tcW w:w="1848" w:type="dxa"/>
            <w:tcBorders>
              <w:top w:val="nil"/>
              <w:left w:val="single" w:sz="4" w:space="0" w:color="auto"/>
              <w:bottom w:val="nil"/>
              <w:right w:val="single" w:sz="4" w:space="0" w:color="auto"/>
            </w:tcBorders>
            <w:vAlign w:val="center"/>
          </w:tcPr>
          <w:p w14:paraId="13CBC56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5FD8C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D240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B6460"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1B69642" w14:textId="77777777" w:rsidR="006D58E4" w:rsidRDefault="006D58E4" w:rsidP="006D58E4">
            <w:pPr>
              <w:pStyle w:val="TAC"/>
              <w:rPr>
                <w:lang w:val="en-US" w:eastAsia="zh-CN"/>
              </w:rPr>
            </w:pPr>
          </w:p>
        </w:tc>
      </w:tr>
      <w:tr w:rsidR="006D58E4" w14:paraId="4FE3CB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E6E37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B1362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8566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97A992"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351457E" w14:textId="77777777" w:rsidR="006D58E4" w:rsidRDefault="006D58E4" w:rsidP="006D58E4">
            <w:pPr>
              <w:pStyle w:val="TAC"/>
              <w:rPr>
                <w:lang w:val="en-US" w:eastAsia="zh-CN"/>
              </w:rPr>
            </w:pPr>
          </w:p>
        </w:tc>
      </w:tr>
      <w:tr w:rsidR="006D58E4" w14:paraId="74CB49B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1053684" w14:textId="77777777" w:rsidR="006D58E4" w:rsidRDefault="006D58E4" w:rsidP="006D58E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00952AC" w14:textId="77777777" w:rsidR="006D58E4" w:rsidRPr="00D329AC" w:rsidRDefault="006D58E4" w:rsidP="006D58E4">
            <w:pPr>
              <w:pStyle w:val="TAC"/>
              <w:rPr>
                <w:vertAlign w:val="superscript"/>
                <w:lang w:val="en-US" w:eastAsia="zh-CN"/>
              </w:rPr>
            </w:pPr>
            <w:r w:rsidRPr="00D329AC">
              <w:rPr>
                <w:lang w:val="en-US" w:eastAsia="zh-CN"/>
              </w:rPr>
              <w:t>n41</w:t>
            </w:r>
            <w:r w:rsidRPr="00D329AC">
              <w:rPr>
                <w:vertAlign w:val="superscript"/>
                <w:lang w:val="en-US" w:eastAsia="zh-CN"/>
              </w:rPr>
              <w:t>7,9</w:t>
            </w:r>
          </w:p>
          <w:p w14:paraId="30B57FE7" w14:textId="77777777" w:rsidR="006D58E4" w:rsidRPr="00D329AC" w:rsidRDefault="006D58E4" w:rsidP="006D58E4">
            <w:pPr>
              <w:pStyle w:val="TAC"/>
              <w:rPr>
                <w:vertAlign w:val="superscript"/>
                <w:lang w:val="en-US"/>
              </w:rPr>
            </w:pPr>
            <w:r w:rsidRPr="00D329AC">
              <w:rPr>
                <w:lang w:val="en-US"/>
              </w:rPr>
              <w:t>CA_n25A-n41A</w:t>
            </w:r>
            <w:r w:rsidRPr="00D329AC">
              <w:rPr>
                <w:vertAlign w:val="superscript"/>
                <w:lang w:val="en-US"/>
              </w:rPr>
              <w:t>7</w:t>
            </w:r>
          </w:p>
          <w:p w14:paraId="3DF89EA7" w14:textId="77777777" w:rsidR="006D58E4" w:rsidRPr="00D329AC" w:rsidRDefault="006D58E4" w:rsidP="006D58E4">
            <w:pPr>
              <w:pStyle w:val="TAC"/>
              <w:rPr>
                <w:lang w:val="en-US"/>
              </w:rPr>
            </w:pPr>
            <w:r w:rsidRPr="00D329AC">
              <w:rPr>
                <w:lang w:val="en-US"/>
              </w:rPr>
              <w:t>CA_n25A-n66A</w:t>
            </w:r>
          </w:p>
          <w:p w14:paraId="05EB4F6D" w14:textId="77777777" w:rsidR="006D58E4" w:rsidRDefault="006D58E4" w:rsidP="006D58E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52CB8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561BF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A7446" w14:textId="77777777" w:rsidR="006D58E4" w:rsidRDefault="006D58E4" w:rsidP="006D58E4">
            <w:pPr>
              <w:pStyle w:val="TAC"/>
              <w:rPr>
                <w:lang w:val="en-US" w:eastAsia="zh-CN"/>
              </w:rPr>
            </w:pPr>
            <w:r>
              <w:rPr>
                <w:lang w:val="en-US" w:eastAsia="zh-CN"/>
              </w:rPr>
              <w:t>0</w:t>
            </w:r>
          </w:p>
        </w:tc>
      </w:tr>
      <w:tr w:rsidR="006D58E4" w14:paraId="25816215" w14:textId="77777777" w:rsidTr="00082144">
        <w:trPr>
          <w:trHeight w:val="29"/>
        </w:trPr>
        <w:tc>
          <w:tcPr>
            <w:tcW w:w="1848" w:type="dxa"/>
            <w:tcBorders>
              <w:top w:val="nil"/>
              <w:left w:val="single" w:sz="4" w:space="0" w:color="auto"/>
              <w:bottom w:val="nil"/>
              <w:right w:val="single" w:sz="4" w:space="0" w:color="auto"/>
            </w:tcBorders>
            <w:vAlign w:val="center"/>
          </w:tcPr>
          <w:p w14:paraId="35D8CD3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45E8E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601DF"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2BB2E" w14:textId="77777777" w:rsidR="006D58E4" w:rsidRDefault="006D58E4" w:rsidP="006D58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538E28" w14:textId="77777777" w:rsidR="006D58E4" w:rsidRDefault="006D58E4" w:rsidP="006D58E4">
            <w:pPr>
              <w:pStyle w:val="TAC"/>
              <w:rPr>
                <w:lang w:val="en-US" w:eastAsia="zh-CN"/>
              </w:rPr>
            </w:pPr>
          </w:p>
        </w:tc>
      </w:tr>
      <w:tr w:rsidR="006D58E4" w14:paraId="34803678" w14:textId="77777777" w:rsidTr="00082144">
        <w:trPr>
          <w:trHeight w:val="29"/>
        </w:trPr>
        <w:tc>
          <w:tcPr>
            <w:tcW w:w="1848" w:type="dxa"/>
            <w:tcBorders>
              <w:top w:val="nil"/>
              <w:left w:val="single" w:sz="4" w:space="0" w:color="auto"/>
              <w:bottom w:val="nil"/>
              <w:right w:val="single" w:sz="4" w:space="0" w:color="auto"/>
            </w:tcBorders>
            <w:vAlign w:val="center"/>
          </w:tcPr>
          <w:p w14:paraId="6F9C996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5B5826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3A46"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C08A9C" w14:textId="77777777" w:rsidR="006D58E4" w:rsidRDefault="006D58E4" w:rsidP="006D58E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927430" w14:textId="77777777" w:rsidR="006D58E4" w:rsidRDefault="006D58E4" w:rsidP="006D58E4">
            <w:pPr>
              <w:pStyle w:val="TAC"/>
              <w:rPr>
                <w:lang w:val="en-US" w:eastAsia="zh-CN"/>
              </w:rPr>
            </w:pPr>
          </w:p>
        </w:tc>
      </w:tr>
      <w:tr w:rsidR="006D58E4" w14:paraId="3E6C6502" w14:textId="77777777" w:rsidTr="00082144">
        <w:trPr>
          <w:trHeight w:val="29"/>
        </w:trPr>
        <w:tc>
          <w:tcPr>
            <w:tcW w:w="1848" w:type="dxa"/>
            <w:tcBorders>
              <w:top w:val="nil"/>
              <w:left w:val="single" w:sz="4" w:space="0" w:color="auto"/>
              <w:bottom w:val="nil"/>
              <w:right w:val="single" w:sz="4" w:space="0" w:color="auto"/>
            </w:tcBorders>
            <w:vAlign w:val="center"/>
          </w:tcPr>
          <w:p w14:paraId="35B67C0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C1CC2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0B375"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B13C1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5AF4C0" w14:textId="77777777" w:rsidR="006D58E4" w:rsidRDefault="006D58E4" w:rsidP="006D58E4">
            <w:pPr>
              <w:pStyle w:val="TAC"/>
              <w:rPr>
                <w:lang w:val="en-US" w:eastAsia="zh-CN"/>
              </w:rPr>
            </w:pPr>
            <w:r>
              <w:rPr>
                <w:lang w:val="en-US" w:eastAsia="zh-CN"/>
              </w:rPr>
              <w:t>1</w:t>
            </w:r>
          </w:p>
        </w:tc>
      </w:tr>
      <w:tr w:rsidR="006D58E4" w14:paraId="1AEA16E2" w14:textId="77777777" w:rsidTr="00082144">
        <w:trPr>
          <w:trHeight w:val="29"/>
        </w:trPr>
        <w:tc>
          <w:tcPr>
            <w:tcW w:w="1848" w:type="dxa"/>
            <w:tcBorders>
              <w:top w:val="nil"/>
              <w:left w:val="single" w:sz="4" w:space="0" w:color="auto"/>
              <w:bottom w:val="nil"/>
              <w:right w:val="single" w:sz="4" w:space="0" w:color="auto"/>
            </w:tcBorders>
            <w:vAlign w:val="center"/>
          </w:tcPr>
          <w:p w14:paraId="5F6BCFD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1194A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13FFC"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80748D" w14:textId="77777777" w:rsidR="006D58E4" w:rsidRDefault="006D58E4" w:rsidP="006D58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303FC13" w14:textId="77777777" w:rsidR="006D58E4" w:rsidRDefault="006D58E4" w:rsidP="006D58E4">
            <w:pPr>
              <w:pStyle w:val="TAC"/>
              <w:rPr>
                <w:lang w:val="en-US" w:eastAsia="zh-CN"/>
              </w:rPr>
            </w:pPr>
          </w:p>
        </w:tc>
      </w:tr>
      <w:tr w:rsidR="006D58E4" w14:paraId="594436A1" w14:textId="77777777" w:rsidTr="00082144">
        <w:trPr>
          <w:trHeight w:val="29"/>
        </w:trPr>
        <w:tc>
          <w:tcPr>
            <w:tcW w:w="1848" w:type="dxa"/>
            <w:tcBorders>
              <w:top w:val="nil"/>
              <w:left w:val="single" w:sz="4" w:space="0" w:color="auto"/>
              <w:bottom w:val="nil"/>
              <w:right w:val="single" w:sz="4" w:space="0" w:color="auto"/>
            </w:tcBorders>
            <w:vAlign w:val="center"/>
          </w:tcPr>
          <w:p w14:paraId="217C958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80083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83971" w14:textId="77777777" w:rsidR="006D58E4" w:rsidRDefault="006D58E4" w:rsidP="006D58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506983"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EC88AD" w14:textId="77777777" w:rsidR="006D58E4" w:rsidRDefault="006D58E4" w:rsidP="006D58E4">
            <w:pPr>
              <w:pStyle w:val="TAC"/>
              <w:rPr>
                <w:lang w:val="en-US" w:eastAsia="zh-CN"/>
              </w:rPr>
            </w:pPr>
          </w:p>
        </w:tc>
      </w:tr>
      <w:tr w:rsidR="006D58E4" w14:paraId="417507AD" w14:textId="77777777" w:rsidTr="00082144">
        <w:trPr>
          <w:trHeight w:val="29"/>
        </w:trPr>
        <w:tc>
          <w:tcPr>
            <w:tcW w:w="1848" w:type="dxa"/>
            <w:tcBorders>
              <w:top w:val="nil"/>
              <w:left w:val="single" w:sz="4" w:space="0" w:color="auto"/>
              <w:bottom w:val="nil"/>
              <w:right w:val="single" w:sz="4" w:space="0" w:color="auto"/>
            </w:tcBorders>
            <w:vAlign w:val="center"/>
          </w:tcPr>
          <w:p w14:paraId="28F099E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4CFD7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4DA87"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60697F"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BC2219" w14:textId="77777777" w:rsidR="006D58E4" w:rsidRDefault="006D58E4" w:rsidP="006D58E4">
            <w:pPr>
              <w:pStyle w:val="TAC"/>
              <w:rPr>
                <w:lang w:val="en-US" w:eastAsia="zh-CN"/>
              </w:rPr>
            </w:pPr>
            <w:r>
              <w:rPr>
                <w:lang w:val="en-US" w:eastAsia="zh-CN"/>
              </w:rPr>
              <w:t>4 and 5</w:t>
            </w:r>
          </w:p>
        </w:tc>
      </w:tr>
      <w:tr w:rsidR="006D58E4" w14:paraId="07AE6C15" w14:textId="77777777" w:rsidTr="00082144">
        <w:trPr>
          <w:trHeight w:val="29"/>
        </w:trPr>
        <w:tc>
          <w:tcPr>
            <w:tcW w:w="1848" w:type="dxa"/>
            <w:tcBorders>
              <w:top w:val="nil"/>
              <w:left w:val="single" w:sz="4" w:space="0" w:color="auto"/>
              <w:bottom w:val="nil"/>
              <w:right w:val="single" w:sz="4" w:space="0" w:color="auto"/>
            </w:tcBorders>
            <w:vAlign w:val="center"/>
          </w:tcPr>
          <w:p w14:paraId="41B4559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E4417E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52260"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149E95"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8148E93" w14:textId="77777777" w:rsidR="006D58E4" w:rsidRDefault="006D58E4" w:rsidP="006D58E4">
            <w:pPr>
              <w:pStyle w:val="TAC"/>
              <w:rPr>
                <w:lang w:val="en-US" w:eastAsia="zh-CN"/>
              </w:rPr>
            </w:pPr>
          </w:p>
        </w:tc>
      </w:tr>
      <w:tr w:rsidR="006D58E4" w14:paraId="64E1364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750A7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F50D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D519A"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04056"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010F058" w14:textId="77777777" w:rsidR="006D58E4" w:rsidRDefault="006D58E4" w:rsidP="006D58E4">
            <w:pPr>
              <w:pStyle w:val="TAC"/>
              <w:rPr>
                <w:lang w:val="en-US" w:eastAsia="zh-CN"/>
              </w:rPr>
            </w:pPr>
          </w:p>
        </w:tc>
      </w:tr>
      <w:tr w:rsidR="006D58E4" w14:paraId="57D0938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EEC71F3" w14:textId="77777777" w:rsidR="006D58E4" w:rsidRDefault="006D58E4" w:rsidP="006D58E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3FDC528A" w14:textId="77777777" w:rsidR="006D58E4" w:rsidRDefault="006D58E4" w:rsidP="006D58E4">
            <w:pPr>
              <w:pStyle w:val="TAC"/>
              <w:rPr>
                <w:lang w:val="en-US" w:eastAsia="zh-CN"/>
              </w:rPr>
            </w:pPr>
            <w:r>
              <w:rPr>
                <w:lang w:val="en-US" w:eastAsia="zh-CN"/>
              </w:rPr>
              <w:t>CA_n25A-n41A</w:t>
            </w:r>
          </w:p>
          <w:p w14:paraId="02575B1E" w14:textId="77777777" w:rsidR="006D58E4" w:rsidRDefault="006D58E4" w:rsidP="006D58E4">
            <w:pPr>
              <w:pStyle w:val="TAC"/>
              <w:rPr>
                <w:lang w:val="en-US" w:eastAsia="zh-CN"/>
              </w:rPr>
            </w:pPr>
            <w:r>
              <w:rPr>
                <w:lang w:val="en-US" w:eastAsia="zh-CN"/>
              </w:rPr>
              <w:t>CA_n25A-n66A</w:t>
            </w:r>
          </w:p>
          <w:p w14:paraId="6C4F3F59" w14:textId="77777777" w:rsidR="006D58E4" w:rsidRDefault="006D58E4" w:rsidP="006D58E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73E350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5AD34"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52854C" w14:textId="77777777" w:rsidR="006D58E4" w:rsidRDefault="006D58E4" w:rsidP="006D58E4">
            <w:pPr>
              <w:pStyle w:val="TAC"/>
              <w:rPr>
                <w:lang w:val="en-US" w:eastAsia="zh-CN"/>
              </w:rPr>
            </w:pPr>
            <w:r>
              <w:rPr>
                <w:lang w:val="en-US" w:eastAsia="zh-CN"/>
              </w:rPr>
              <w:t>4 and 5</w:t>
            </w:r>
          </w:p>
        </w:tc>
      </w:tr>
      <w:tr w:rsidR="006D58E4" w14:paraId="592F4F4A" w14:textId="77777777" w:rsidTr="00082144">
        <w:trPr>
          <w:trHeight w:val="29"/>
        </w:trPr>
        <w:tc>
          <w:tcPr>
            <w:tcW w:w="1848" w:type="dxa"/>
            <w:tcBorders>
              <w:top w:val="nil"/>
              <w:left w:val="single" w:sz="4" w:space="0" w:color="auto"/>
              <w:bottom w:val="nil"/>
              <w:right w:val="single" w:sz="4" w:space="0" w:color="auto"/>
            </w:tcBorders>
            <w:vAlign w:val="center"/>
          </w:tcPr>
          <w:p w14:paraId="77B91AB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3434C9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E93A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D4249F"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58DBA41" w14:textId="77777777" w:rsidR="006D58E4" w:rsidRDefault="006D58E4" w:rsidP="006D58E4">
            <w:pPr>
              <w:pStyle w:val="TAC"/>
              <w:rPr>
                <w:lang w:val="en-US" w:eastAsia="zh-CN"/>
              </w:rPr>
            </w:pPr>
          </w:p>
        </w:tc>
      </w:tr>
      <w:tr w:rsidR="006D58E4" w14:paraId="784F629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01B78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E99FB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1E14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BABBE"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3088127" w14:textId="77777777" w:rsidR="006D58E4" w:rsidRDefault="006D58E4" w:rsidP="006D58E4">
            <w:pPr>
              <w:pStyle w:val="TAC"/>
              <w:rPr>
                <w:lang w:val="en-US" w:eastAsia="zh-CN"/>
              </w:rPr>
            </w:pPr>
          </w:p>
        </w:tc>
      </w:tr>
      <w:tr w:rsidR="006D58E4" w14:paraId="592185F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857E18" w14:textId="77777777" w:rsidR="006D58E4" w:rsidRDefault="006D58E4" w:rsidP="006D58E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54431D48" w14:textId="77777777" w:rsidR="006D58E4" w:rsidRDefault="006D58E4" w:rsidP="006D58E4">
            <w:pPr>
              <w:pStyle w:val="TAC"/>
              <w:rPr>
                <w:lang w:val="en-US" w:eastAsia="zh-CN"/>
              </w:rPr>
            </w:pPr>
            <w:r>
              <w:rPr>
                <w:lang w:val="en-US" w:eastAsia="zh-CN"/>
              </w:rPr>
              <w:t>CA_n25A-n41A</w:t>
            </w:r>
          </w:p>
          <w:p w14:paraId="2DC746B2" w14:textId="77777777" w:rsidR="006D58E4" w:rsidRDefault="006D58E4" w:rsidP="006D58E4">
            <w:pPr>
              <w:pStyle w:val="TAC"/>
              <w:rPr>
                <w:lang w:val="en-US" w:eastAsia="zh-CN"/>
              </w:rPr>
            </w:pPr>
            <w:r>
              <w:rPr>
                <w:lang w:val="en-US" w:eastAsia="zh-CN"/>
              </w:rPr>
              <w:t>CA_n25A-n66A</w:t>
            </w:r>
          </w:p>
          <w:p w14:paraId="50EFF7F3" w14:textId="77777777" w:rsidR="006D58E4" w:rsidRDefault="006D58E4" w:rsidP="006D58E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1080497"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4CA21"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EB3373" w14:textId="77777777" w:rsidR="006D58E4" w:rsidRDefault="006D58E4" w:rsidP="006D58E4">
            <w:pPr>
              <w:pStyle w:val="TAC"/>
              <w:rPr>
                <w:lang w:val="en-US" w:eastAsia="zh-CN"/>
              </w:rPr>
            </w:pPr>
            <w:r>
              <w:rPr>
                <w:lang w:val="en-US" w:eastAsia="zh-CN"/>
              </w:rPr>
              <w:t>4 and 5</w:t>
            </w:r>
          </w:p>
        </w:tc>
      </w:tr>
      <w:tr w:rsidR="006D58E4" w14:paraId="348C9EFF" w14:textId="77777777" w:rsidTr="00082144">
        <w:trPr>
          <w:trHeight w:val="29"/>
        </w:trPr>
        <w:tc>
          <w:tcPr>
            <w:tcW w:w="1848" w:type="dxa"/>
            <w:tcBorders>
              <w:top w:val="nil"/>
              <w:left w:val="single" w:sz="4" w:space="0" w:color="auto"/>
              <w:bottom w:val="nil"/>
              <w:right w:val="single" w:sz="4" w:space="0" w:color="auto"/>
            </w:tcBorders>
            <w:vAlign w:val="center"/>
          </w:tcPr>
          <w:p w14:paraId="761E122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AA3FF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41D86"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CD8C33"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788575F" w14:textId="77777777" w:rsidR="006D58E4" w:rsidRDefault="006D58E4" w:rsidP="006D58E4">
            <w:pPr>
              <w:pStyle w:val="TAC"/>
              <w:rPr>
                <w:lang w:val="en-US" w:eastAsia="zh-CN"/>
              </w:rPr>
            </w:pPr>
          </w:p>
        </w:tc>
      </w:tr>
      <w:tr w:rsidR="006D58E4" w14:paraId="3201B0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BC5B0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DE75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40A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DE31C7"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1284C3D" w14:textId="77777777" w:rsidR="006D58E4" w:rsidRDefault="006D58E4" w:rsidP="006D58E4">
            <w:pPr>
              <w:pStyle w:val="TAC"/>
              <w:rPr>
                <w:lang w:val="en-US" w:eastAsia="zh-CN"/>
              </w:rPr>
            </w:pPr>
          </w:p>
        </w:tc>
      </w:tr>
      <w:tr w:rsidR="006D58E4" w14:paraId="0FC40A6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DD8CDA" w14:textId="77777777" w:rsidR="006D58E4" w:rsidRDefault="006D58E4" w:rsidP="006D58E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1F7132F5" w14:textId="77777777" w:rsidR="006D58E4" w:rsidRDefault="006D58E4" w:rsidP="006D58E4">
            <w:pPr>
              <w:pStyle w:val="TAC"/>
              <w:rPr>
                <w:lang w:val="en-US" w:eastAsia="zh-CN"/>
              </w:rPr>
            </w:pPr>
            <w:r>
              <w:rPr>
                <w:lang w:val="en-US" w:eastAsia="zh-CN"/>
              </w:rPr>
              <w:t>CA_n25A-n41A</w:t>
            </w:r>
          </w:p>
          <w:p w14:paraId="54BC977A" w14:textId="77777777" w:rsidR="006D58E4" w:rsidRDefault="006D58E4" w:rsidP="006D58E4">
            <w:pPr>
              <w:pStyle w:val="TAC"/>
              <w:rPr>
                <w:lang w:val="en-US" w:eastAsia="zh-CN"/>
              </w:rPr>
            </w:pPr>
            <w:r>
              <w:rPr>
                <w:lang w:val="en-US" w:eastAsia="zh-CN"/>
              </w:rPr>
              <w:t>CA_n25A-n66A</w:t>
            </w:r>
          </w:p>
          <w:p w14:paraId="620BFF2E" w14:textId="77777777" w:rsidR="006D58E4" w:rsidRDefault="006D58E4" w:rsidP="006D58E4">
            <w:pPr>
              <w:pStyle w:val="TAC"/>
              <w:rPr>
                <w:lang w:val="en-US" w:eastAsia="zh-CN"/>
              </w:rPr>
            </w:pPr>
            <w:r>
              <w:rPr>
                <w:lang w:val="en-US" w:eastAsia="zh-CN"/>
              </w:rPr>
              <w:t>CA_n41A-n66A</w:t>
            </w:r>
          </w:p>
          <w:p w14:paraId="01497C14" w14:textId="77777777" w:rsidR="006D58E4" w:rsidRDefault="006D58E4" w:rsidP="006D58E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B29C21C"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08AAE1"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903EBF" w14:textId="77777777" w:rsidR="006D58E4" w:rsidRDefault="006D58E4" w:rsidP="006D58E4">
            <w:pPr>
              <w:pStyle w:val="TAC"/>
              <w:rPr>
                <w:lang w:val="en-US" w:eastAsia="zh-CN"/>
              </w:rPr>
            </w:pPr>
            <w:r>
              <w:rPr>
                <w:lang w:val="en-US" w:eastAsia="zh-CN"/>
              </w:rPr>
              <w:t>4 and 5</w:t>
            </w:r>
          </w:p>
        </w:tc>
      </w:tr>
      <w:tr w:rsidR="006D58E4" w14:paraId="70248C54" w14:textId="77777777" w:rsidTr="00082144">
        <w:trPr>
          <w:trHeight w:val="29"/>
        </w:trPr>
        <w:tc>
          <w:tcPr>
            <w:tcW w:w="1848" w:type="dxa"/>
            <w:tcBorders>
              <w:top w:val="nil"/>
              <w:left w:val="single" w:sz="4" w:space="0" w:color="auto"/>
              <w:bottom w:val="nil"/>
              <w:right w:val="single" w:sz="4" w:space="0" w:color="auto"/>
            </w:tcBorders>
            <w:vAlign w:val="center"/>
          </w:tcPr>
          <w:p w14:paraId="6ECF727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67652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F361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EB1CC6"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8BB9A8B" w14:textId="77777777" w:rsidR="006D58E4" w:rsidRDefault="006D58E4" w:rsidP="006D58E4">
            <w:pPr>
              <w:pStyle w:val="TAC"/>
              <w:rPr>
                <w:lang w:val="en-US" w:eastAsia="zh-CN"/>
              </w:rPr>
            </w:pPr>
          </w:p>
        </w:tc>
      </w:tr>
      <w:tr w:rsidR="006D58E4" w14:paraId="5E56FEC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28577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F7D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4C703"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039947"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61C14CE" w14:textId="77777777" w:rsidR="006D58E4" w:rsidRDefault="006D58E4" w:rsidP="006D58E4">
            <w:pPr>
              <w:pStyle w:val="TAC"/>
              <w:rPr>
                <w:lang w:val="en-US" w:eastAsia="zh-CN"/>
              </w:rPr>
            </w:pPr>
          </w:p>
        </w:tc>
      </w:tr>
      <w:tr w:rsidR="006D58E4" w14:paraId="7148C6E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A78C6E6" w14:textId="77777777" w:rsidR="006D58E4" w:rsidRDefault="006D58E4" w:rsidP="006D58E4">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16733EA6" w14:textId="77777777" w:rsidR="006D58E4" w:rsidRDefault="006D58E4" w:rsidP="006D58E4">
            <w:pPr>
              <w:pStyle w:val="TAC"/>
              <w:rPr>
                <w:lang w:val="en-US" w:eastAsia="zh-CN"/>
              </w:rPr>
            </w:pPr>
            <w:r>
              <w:rPr>
                <w:lang w:val="en-US" w:eastAsia="zh-CN"/>
              </w:rPr>
              <w:t>CA_n25A-n41A</w:t>
            </w:r>
          </w:p>
          <w:p w14:paraId="5E3718A8" w14:textId="77777777" w:rsidR="006D58E4" w:rsidRDefault="006D58E4" w:rsidP="006D58E4">
            <w:pPr>
              <w:pStyle w:val="TAC"/>
              <w:rPr>
                <w:lang w:val="en-US" w:eastAsia="zh-CN"/>
              </w:rPr>
            </w:pPr>
            <w:r>
              <w:rPr>
                <w:lang w:val="en-US" w:eastAsia="zh-CN"/>
              </w:rPr>
              <w:t>CA_n25A-n66A</w:t>
            </w:r>
          </w:p>
          <w:p w14:paraId="02B9C146" w14:textId="77777777" w:rsidR="006D58E4" w:rsidRDefault="006D58E4" w:rsidP="006D58E4">
            <w:pPr>
              <w:pStyle w:val="TAC"/>
              <w:rPr>
                <w:lang w:val="en-US" w:eastAsia="zh-CN"/>
              </w:rPr>
            </w:pPr>
            <w:r>
              <w:rPr>
                <w:lang w:val="en-US" w:eastAsia="zh-CN"/>
              </w:rPr>
              <w:t>CA_n41A-n66A</w:t>
            </w:r>
          </w:p>
          <w:p w14:paraId="2B383E8C" w14:textId="77777777" w:rsidR="006D58E4" w:rsidRDefault="006D58E4" w:rsidP="006D58E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C44978"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434B73"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B23FDD" w14:textId="77777777" w:rsidR="006D58E4" w:rsidRDefault="006D58E4" w:rsidP="006D58E4">
            <w:pPr>
              <w:pStyle w:val="TAC"/>
              <w:rPr>
                <w:lang w:val="en-US" w:eastAsia="zh-CN"/>
              </w:rPr>
            </w:pPr>
            <w:r>
              <w:rPr>
                <w:lang w:val="en-US" w:eastAsia="zh-CN"/>
              </w:rPr>
              <w:t>4 and 5</w:t>
            </w:r>
          </w:p>
        </w:tc>
      </w:tr>
      <w:tr w:rsidR="006D58E4" w14:paraId="75B7C4AA" w14:textId="77777777" w:rsidTr="00082144">
        <w:trPr>
          <w:trHeight w:val="29"/>
        </w:trPr>
        <w:tc>
          <w:tcPr>
            <w:tcW w:w="1848" w:type="dxa"/>
            <w:tcBorders>
              <w:top w:val="nil"/>
              <w:left w:val="single" w:sz="4" w:space="0" w:color="auto"/>
              <w:bottom w:val="nil"/>
              <w:right w:val="single" w:sz="4" w:space="0" w:color="auto"/>
            </w:tcBorders>
            <w:vAlign w:val="center"/>
          </w:tcPr>
          <w:p w14:paraId="10030F3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06B8A8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EC7B"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55EE31"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29FC0E3" w14:textId="77777777" w:rsidR="006D58E4" w:rsidRDefault="006D58E4" w:rsidP="006D58E4">
            <w:pPr>
              <w:pStyle w:val="TAC"/>
              <w:rPr>
                <w:lang w:val="en-US" w:eastAsia="zh-CN"/>
              </w:rPr>
            </w:pPr>
          </w:p>
        </w:tc>
      </w:tr>
      <w:tr w:rsidR="006D58E4" w14:paraId="3DE0BF8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00A5D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816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3F4B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EF6567"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11D9E3" w14:textId="77777777" w:rsidR="006D58E4" w:rsidRDefault="006D58E4" w:rsidP="006D58E4">
            <w:pPr>
              <w:pStyle w:val="TAC"/>
              <w:rPr>
                <w:lang w:val="en-US" w:eastAsia="zh-CN"/>
              </w:rPr>
            </w:pPr>
          </w:p>
        </w:tc>
      </w:tr>
      <w:tr w:rsidR="006D58E4" w14:paraId="686E299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2201413" w14:textId="76569EFB" w:rsidR="006D58E4" w:rsidRDefault="006D58E4" w:rsidP="006D58E4">
            <w:pPr>
              <w:pStyle w:val="TAC"/>
              <w:rPr>
                <w:lang w:val="en-US" w:eastAsia="zh-CN"/>
              </w:rPr>
            </w:pPr>
            <w:ins w:id="4864" w:author="ZTE-Ma Zhifeng" w:date="2023-05-28T10:39:00Z">
              <w:r>
                <w:rPr>
                  <w:lang w:val="en-US" w:eastAsia="zh-CN"/>
                </w:rPr>
                <w:t>CA_n25(2A)-n41A-n66A</w:t>
              </w:r>
            </w:ins>
            <w:del w:id="4865" w:author="ZTE-Ma Zhifeng" w:date="2023-05-28T10:39:00Z">
              <w:r w:rsidDel="00E87E6A">
                <w:rPr>
                  <w:lang w:val="en-US" w:eastAsia="zh-CN"/>
                </w:rPr>
                <w:delText>c</w:delText>
              </w:r>
            </w:del>
          </w:p>
        </w:tc>
        <w:tc>
          <w:tcPr>
            <w:tcW w:w="1878" w:type="dxa"/>
            <w:tcBorders>
              <w:top w:val="single" w:sz="4" w:space="0" w:color="auto"/>
              <w:left w:val="single" w:sz="4" w:space="0" w:color="auto"/>
              <w:bottom w:val="nil"/>
              <w:right w:val="single" w:sz="4" w:space="0" w:color="auto"/>
            </w:tcBorders>
            <w:vAlign w:val="center"/>
          </w:tcPr>
          <w:p w14:paraId="53AF1709" w14:textId="77777777" w:rsidR="006D58E4" w:rsidRDefault="006D58E4" w:rsidP="006D58E4">
            <w:pPr>
              <w:pStyle w:val="TAC"/>
            </w:pPr>
            <w:r>
              <w:t>CA_n25A-n41A</w:t>
            </w:r>
          </w:p>
          <w:p w14:paraId="7F13911A" w14:textId="77777777" w:rsidR="006D58E4" w:rsidRDefault="006D58E4" w:rsidP="006D58E4">
            <w:pPr>
              <w:pStyle w:val="TAC"/>
            </w:pPr>
            <w:r>
              <w:t>CA_n25A-n66A</w:t>
            </w:r>
          </w:p>
          <w:p w14:paraId="2CB294AC" w14:textId="77777777" w:rsidR="006D58E4" w:rsidRDefault="006D58E4" w:rsidP="006D58E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FE58A2"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9B2A01" w14:textId="77777777" w:rsidR="006D58E4" w:rsidRDefault="006D58E4" w:rsidP="006D58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4A7121A" w14:textId="77777777" w:rsidR="006D58E4" w:rsidRDefault="006D58E4" w:rsidP="006D58E4">
            <w:pPr>
              <w:pStyle w:val="TAC"/>
              <w:rPr>
                <w:lang w:val="en-US" w:eastAsia="zh-CN"/>
              </w:rPr>
            </w:pPr>
            <w:r>
              <w:rPr>
                <w:lang w:val="en-US" w:eastAsia="zh-CN"/>
              </w:rPr>
              <w:t>0</w:t>
            </w:r>
          </w:p>
        </w:tc>
      </w:tr>
      <w:tr w:rsidR="006D58E4" w14:paraId="59C6FF1D" w14:textId="77777777" w:rsidTr="00082144">
        <w:trPr>
          <w:trHeight w:val="29"/>
        </w:trPr>
        <w:tc>
          <w:tcPr>
            <w:tcW w:w="1848" w:type="dxa"/>
            <w:tcBorders>
              <w:top w:val="nil"/>
              <w:left w:val="single" w:sz="4" w:space="0" w:color="auto"/>
              <w:bottom w:val="nil"/>
              <w:right w:val="single" w:sz="4" w:space="0" w:color="auto"/>
            </w:tcBorders>
            <w:vAlign w:val="center"/>
          </w:tcPr>
          <w:p w14:paraId="653E5DE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4A5047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82C41"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B6A535"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ECDC2A" w14:textId="77777777" w:rsidR="006D58E4" w:rsidRDefault="006D58E4" w:rsidP="006D58E4">
            <w:pPr>
              <w:pStyle w:val="TAC"/>
              <w:rPr>
                <w:lang w:val="en-US" w:eastAsia="zh-CN"/>
              </w:rPr>
            </w:pPr>
          </w:p>
        </w:tc>
      </w:tr>
      <w:tr w:rsidR="006D58E4" w14:paraId="18B0DE9F" w14:textId="77777777" w:rsidTr="00082144">
        <w:trPr>
          <w:trHeight w:val="29"/>
        </w:trPr>
        <w:tc>
          <w:tcPr>
            <w:tcW w:w="1848" w:type="dxa"/>
            <w:tcBorders>
              <w:top w:val="nil"/>
              <w:left w:val="single" w:sz="4" w:space="0" w:color="auto"/>
              <w:bottom w:val="nil"/>
              <w:right w:val="single" w:sz="4" w:space="0" w:color="auto"/>
            </w:tcBorders>
            <w:vAlign w:val="center"/>
          </w:tcPr>
          <w:p w14:paraId="4235DCC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6428B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BE86D"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06A8C" w14:textId="77777777" w:rsidR="006D58E4" w:rsidRDefault="006D58E4" w:rsidP="006D58E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3546B9A" w14:textId="77777777" w:rsidR="006D58E4" w:rsidRDefault="006D58E4" w:rsidP="006D58E4">
            <w:pPr>
              <w:pStyle w:val="TAC"/>
              <w:rPr>
                <w:lang w:val="en-US" w:eastAsia="zh-CN"/>
              </w:rPr>
            </w:pPr>
          </w:p>
        </w:tc>
      </w:tr>
      <w:tr w:rsidR="006D58E4" w14:paraId="15BED06B" w14:textId="77777777" w:rsidTr="00082144">
        <w:trPr>
          <w:trHeight w:val="29"/>
        </w:trPr>
        <w:tc>
          <w:tcPr>
            <w:tcW w:w="1848" w:type="dxa"/>
            <w:tcBorders>
              <w:top w:val="nil"/>
              <w:left w:val="single" w:sz="4" w:space="0" w:color="auto"/>
              <w:bottom w:val="nil"/>
              <w:right w:val="single" w:sz="4" w:space="0" w:color="auto"/>
            </w:tcBorders>
            <w:vAlign w:val="center"/>
          </w:tcPr>
          <w:p w14:paraId="54592DE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C432D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BD3C9"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3897C4" w14:textId="77777777" w:rsidR="006D58E4" w:rsidRDefault="006D58E4" w:rsidP="006D58E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18231A90" w14:textId="77777777" w:rsidR="006D58E4" w:rsidRDefault="006D58E4" w:rsidP="006D58E4">
            <w:pPr>
              <w:pStyle w:val="TAC"/>
              <w:rPr>
                <w:lang w:val="en-US" w:eastAsia="zh-CN"/>
              </w:rPr>
            </w:pPr>
            <w:r>
              <w:rPr>
                <w:lang w:val="en-US" w:eastAsia="zh-CN"/>
              </w:rPr>
              <w:t>1</w:t>
            </w:r>
          </w:p>
        </w:tc>
      </w:tr>
      <w:tr w:rsidR="006D58E4" w14:paraId="72D3FB9E" w14:textId="77777777" w:rsidTr="00082144">
        <w:trPr>
          <w:trHeight w:val="29"/>
        </w:trPr>
        <w:tc>
          <w:tcPr>
            <w:tcW w:w="1848" w:type="dxa"/>
            <w:tcBorders>
              <w:top w:val="nil"/>
              <w:left w:val="single" w:sz="4" w:space="0" w:color="auto"/>
              <w:bottom w:val="nil"/>
              <w:right w:val="single" w:sz="4" w:space="0" w:color="auto"/>
            </w:tcBorders>
            <w:vAlign w:val="center"/>
          </w:tcPr>
          <w:p w14:paraId="544E64F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E85797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149C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C8540C" w14:textId="77777777" w:rsidR="006D58E4" w:rsidRDefault="006D58E4" w:rsidP="006D58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94D3AC3" w14:textId="77777777" w:rsidR="006D58E4" w:rsidRDefault="006D58E4" w:rsidP="006D58E4">
            <w:pPr>
              <w:pStyle w:val="TAC"/>
              <w:rPr>
                <w:lang w:val="en-US" w:eastAsia="zh-CN"/>
              </w:rPr>
            </w:pPr>
          </w:p>
        </w:tc>
      </w:tr>
      <w:tr w:rsidR="006D58E4" w14:paraId="0B945756" w14:textId="77777777" w:rsidTr="00082144">
        <w:trPr>
          <w:trHeight w:val="29"/>
        </w:trPr>
        <w:tc>
          <w:tcPr>
            <w:tcW w:w="1848" w:type="dxa"/>
            <w:tcBorders>
              <w:top w:val="nil"/>
              <w:left w:val="single" w:sz="4" w:space="0" w:color="auto"/>
              <w:bottom w:val="nil"/>
              <w:right w:val="single" w:sz="4" w:space="0" w:color="auto"/>
            </w:tcBorders>
            <w:vAlign w:val="center"/>
          </w:tcPr>
          <w:p w14:paraId="4968BFC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91238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DF3A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481054" w14:textId="77777777" w:rsidR="006D58E4" w:rsidRDefault="006D58E4" w:rsidP="006D58E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1EA719C5" w14:textId="77777777" w:rsidR="006D58E4" w:rsidRDefault="006D58E4" w:rsidP="006D58E4">
            <w:pPr>
              <w:pStyle w:val="TAC"/>
              <w:rPr>
                <w:lang w:val="en-US" w:eastAsia="zh-CN"/>
              </w:rPr>
            </w:pPr>
          </w:p>
        </w:tc>
      </w:tr>
      <w:tr w:rsidR="006D58E4" w14:paraId="3A7BAA79" w14:textId="77777777" w:rsidTr="00082144">
        <w:trPr>
          <w:trHeight w:val="29"/>
        </w:trPr>
        <w:tc>
          <w:tcPr>
            <w:tcW w:w="1848" w:type="dxa"/>
            <w:tcBorders>
              <w:top w:val="nil"/>
              <w:left w:val="single" w:sz="4" w:space="0" w:color="auto"/>
              <w:bottom w:val="nil"/>
              <w:right w:val="single" w:sz="4" w:space="0" w:color="auto"/>
            </w:tcBorders>
            <w:vAlign w:val="center"/>
          </w:tcPr>
          <w:p w14:paraId="54E73DA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343CF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332F5"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96C46F" w14:textId="77777777" w:rsidR="006D58E4" w:rsidRDefault="006D58E4" w:rsidP="006D58E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66FAB196" w14:textId="77777777" w:rsidR="006D58E4" w:rsidRDefault="006D58E4" w:rsidP="006D58E4">
            <w:pPr>
              <w:pStyle w:val="TAC"/>
              <w:rPr>
                <w:lang w:val="en-US" w:eastAsia="zh-CN"/>
              </w:rPr>
            </w:pPr>
            <w:r>
              <w:rPr>
                <w:lang w:val="en-US" w:eastAsia="zh-CN"/>
              </w:rPr>
              <w:t>4 and 5</w:t>
            </w:r>
          </w:p>
        </w:tc>
      </w:tr>
      <w:tr w:rsidR="006D58E4" w14:paraId="0A076C65" w14:textId="77777777" w:rsidTr="00082144">
        <w:trPr>
          <w:trHeight w:val="29"/>
        </w:trPr>
        <w:tc>
          <w:tcPr>
            <w:tcW w:w="1848" w:type="dxa"/>
            <w:tcBorders>
              <w:top w:val="nil"/>
              <w:left w:val="single" w:sz="4" w:space="0" w:color="auto"/>
              <w:bottom w:val="nil"/>
              <w:right w:val="single" w:sz="4" w:space="0" w:color="auto"/>
            </w:tcBorders>
            <w:vAlign w:val="center"/>
          </w:tcPr>
          <w:p w14:paraId="3547BBC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BFB704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F030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F2DB1D" w14:textId="77777777" w:rsidR="006D58E4" w:rsidRDefault="006D58E4" w:rsidP="006D58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9CC9F49" w14:textId="77777777" w:rsidR="006D58E4" w:rsidRDefault="006D58E4" w:rsidP="006D58E4">
            <w:pPr>
              <w:pStyle w:val="TAC"/>
              <w:rPr>
                <w:lang w:val="en-US" w:eastAsia="zh-CN"/>
              </w:rPr>
            </w:pPr>
          </w:p>
        </w:tc>
      </w:tr>
      <w:tr w:rsidR="006D58E4" w14:paraId="7E8C526A"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6" w:author="ZTE-Ma Zhifeng" w:date="2023-05-28T11: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67" w:author="ZTE-Ma Zhifeng" w:date="2023-05-28T11:15: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868" w:author="ZTE-Ma Zhifeng" w:date="2023-05-28T11:15:00Z">
              <w:tcPr>
                <w:tcW w:w="1848" w:type="dxa"/>
                <w:gridSpan w:val="7"/>
                <w:tcBorders>
                  <w:top w:val="nil"/>
                  <w:left w:val="single" w:sz="4" w:space="0" w:color="auto"/>
                  <w:bottom w:val="single" w:sz="4" w:space="0" w:color="auto"/>
                  <w:right w:val="single" w:sz="4" w:space="0" w:color="auto"/>
                </w:tcBorders>
                <w:vAlign w:val="center"/>
              </w:tcPr>
            </w:tcPrChange>
          </w:tcPr>
          <w:p w14:paraId="59D60CF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869" w:author="ZTE-Ma Zhifeng" w:date="2023-05-28T11:15:00Z">
              <w:tcPr>
                <w:tcW w:w="1878" w:type="dxa"/>
                <w:gridSpan w:val="7"/>
                <w:tcBorders>
                  <w:top w:val="nil"/>
                  <w:left w:val="single" w:sz="4" w:space="0" w:color="auto"/>
                  <w:bottom w:val="single" w:sz="4" w:space="0" w:color="auto"/>
                  <w:right w:val="single" w:sz="4" w:space="0" w:color="auto"/>
                </w:tcBorders>
                <w:vAlign w:val="center"/>
              </w:tcPr>
            </w:tcPrChange>
          </w:tcPr>
          <w:p w14:paraId="03BD763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70" w:author="ZTE-Ma Zhifeng" w:date="2023-05-28T11: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66D052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4871" w:author="ZTE-Ma Zhifeng" w:date="2023-05-28T11: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6C9072" w14:textId="77777777" w:rsidR="006D58E4" w:rsidRDefault="006D58E4" w:rsidP="006D58E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4872" w:author="ZTE-Ma Zhifeng" w:date="2023-05-28T11:15:00Z">
              <w:tcPr>
                <w:tcW w:w="1649" w:type="dxa"/>
                <w:gridSpan w:val="7"/>
                <w:tcBorders>
                  <w:top w:val="nil"/>
                  <w:left w:val="single" w:sz="4" w:space="0" w:color="auto"/>
                  <w:bottom w:val="single" w:sz="4" w:space="0" w:color="auto"/>
                  <w:right w:val="single" w:sz="4" w:space="0" w:color="auto"/>
                </w:tcBorders>
                <w:vAlign w:val="center"/>
              </w:tcPr>
            </w:tcPrChange>
          </w:tcPr>
          <w:p w14:paraId="32EE6458" w14:textId="77777777" w:rsidR="006D58E4" w:rsidRDefault="006D58E4" w:rsidP="006D58E4">
            <w:pPr>
              <w:pStyle w:val="TAC"/>
              <w:rPr>
                <w:lang w:val="en-US" w:eastAsia="zh-CN"/>
              </w:rPr>
            </w:pPr>
          </w:p>
        </w:tc>
      </w:tr>
      <w:tr w:rsidR="006D58E4" w14:paraId="71934D93"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3" w:author="ZTE-Ma Zhifeng" w:date="2023-05-28T11: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74" w:author="ZTE-Ma Zhifeng" w:date="2023-05-28T11:14:00Z"/>
          <w:trPrChange w:id="4875" w:author="ZTE-Ma Zhifeng" w:date="2023-05-28T11:15: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876" w:author="ZTE-Ma Zhifeng" w:date="2023-05-28T11:15:00Z">
              <w:tcPr>
                <w:tcW w:w="1848" w:type="dxa"/>
                <w:gridSpan w:val="7"/>
                <w:tcBorders>
                  <w:top w:val="nil"/>
                  <w:left w:val="single" w:sz="4" w:space="0" w:color="auto"/>
                  <w:bottom w:val="single" w:sz="4" w:space="0" w:color="auto"/>
                  <w:right w:val="single" w:sz="4" w:space="0" w:color="auto"/>
                </w:tcBorders>
                <w:vAlign w:val="center"/>
              </w:tcPr>
            </w:tcPrChange>
          </w:tcPr>
          <w:p w14:paraId="6C44F2BB" w14:textId="6D2A38B9" w:rsidR="006D58E4" w:rsidRDefault="006D58E4" w:rsidP="006D58E4">
            <w:pPr>
              <w:pStyle w:val="TAC"/>
              <w:rPr>
                <w:ins w:id="4877" w:author="ZTE-Ma Zhifeng" w:date="2023-05-28T11:14:00Z"/>
                <w:lang w:val="en-US" w:eastAsia="zh-CN"/>
              </w:rPr>
            </w:pPr>
            <w:ins w:id="4878" w:author="ZTE-Ma Zhifeng" w:date="2023-05-28T11:14:00Z">
              <w:r w:rsidRPr="007220F6">
                <w:rPr>
                  <w:lang w:val="en-US" w:eastAsia="zh-CN"/>
                </w:rPr>
                <w:t>CA_n25(2A)-n41A-n66(2A)</w:t>
              </w:r>
            </w:ins>
          </w:p>
        </w:tc>
        <w:tc>
          <w:tcPr>
            <w:tcW w:w="1878" w:type="dxa"/>
            <w:tcBorders>
              <w:top w:val="single" w:sz="4" w:space="0" w:color="auto"/>
              <w:left w:val="single" w:sz="4" w:space="0" w:color="auto"/>
              <w:bottom w:val="nil"/>
              <w:right w:val="single" w:sz="4" w:space="0" w:color="auto"/>
            </w:tcBorders>
            <w:vAlign w:val="center"/>
            <w:tcPrChange w:id="4879" w:author="ZTE-Ma Zhifeng" w:date="2023-05-28T11:15:00Z">
              <w:tcPr>
                <w:tcW w:w="1878" w:type="dxa"/>
                <w:gridSpan w:val="7"/>
                <w:tcBorders>
                  <w:top w:val="nil"/>
                  <w:left w:val="single" w:sz="4" w:space="0" w:color="auto"/>
                  <w:bottom w:val="single" w:sz="4" w:space="0" w:color="auto"/>
                  <w:right w:val="single" w:sz="4" w:space="0" w:color="auto"/>
                </w:tcBorders>
                <w:vAlign w:val="center"/>
              </w:tcPr>
            </w:tcPrChange>
          </w:tcPr>
          <w:p w14:paraId="07CEFDEF" w14:textId="77777777" w:rsidR="006D58E4" w:rsidRDefault="006D58E4" w:rsidP="006D58E4">
            <w:pPr>
              <w:pStyle w:val="TAC"/>
              <w:rPr>
                <w:ins w:id="4880" w:author="ZTE-Ma Zhifeng" w:date="2023-05-28T11:14:00Z"/>
              </w:rPr>
            </w:pPr>
            <w:ins w:id="4881" w:author="ZTE-Ma Zhifeng" w:date="2023-05-28T11:14:00Z">
              <w:r>
                <w:t>CA_n25A-n41A</w:t>
              </w:r>
            </w:ins>
          </w:p>
          <w:p w14:paraId="2AF05C85" w14:textId="77777777" w:rsidR="006D58E4" w:rsidRDefault="006D58E4" w:rsidP="006D58E4">
            <w:pPr>
              <w:pStyle w:val="TAC"/>
              <w:rPr>
                <w:ins w:id="4882" w:author="ZTE-Ma Zhifeng" w:date="2023-05-28T11:14:00Z"/>
              </w:rPr>
            </w:pPr>
            <w:ins w:id="4883" w:author="ZTE-Ma Zhifeng" w:date="2023-05-28T11:14:00Z">
              <w:r>
                <w:t>CA_n25A-n66A</w:t>
              </w:r>
            </w:ins>
          </w:p>
          <w:p w14:paraId="2C20EDAA" w14:textId="621A119D" w:rsidR="006D58E4" w:rsidRDefault="006D58E4" w:rsidP="006D58E4">
            <w:pPr>
              <w:pStyle w:val="TAC"/>
              <w:rPr>
                <w:ins w:id="4884" w:author="ZTE-Ma Zhifeng" w:date="2023-05-28T11:14:00Z"/>
                <w:lang w:val="en-US" w:eastAsia="zh-CN"/>
              </w:rPr>
            </w:pPr>
            <w:ins w:id="4885" w:author="ZTE-Ma Zhifeng" w:date="2023-05-28T11:14:00Z">
              <w: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4886" w:author="ZTE-Ma Zhifeng" w:date="2023-05-28T11: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64A64CF" w14:textId="1D228FD3" w:rsidR="006D58E4" w:rsidRDefault="006D58E4" w:rsidP="006D58E4">
            <w:pPr>
              <w:pStyle w:val="TAC"/>
              <w:rPr>
                <w:ins w:id="4887" w:author="ZTE-Ma Zhifeng" w:date="2023-05-28T11:14:00Z"/>
                <w:lang w:val="en-US" w:eastAsia="zh-CN"/>
              </w:rPr>
            </w:pPr>
            <w:ins w:id="4888" w:author="ZTE-Ma Zhifeng" w:date="2023-05-28T11:14: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4889" w:author="ZTE-Ma Zhifeng" w:date="2023-05-28T11: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0A08B4" w14:textId="51F458AF" w:rsidR="006D58E4" w:rsidRDefault="006D58E4" w:rsidP="006D58E4">
            <w:pPr>
              <w:pStyle w:val="TAC"/>
              <w:rPr>
                <w:ins w:id="4890" w:author="ZTE-Ma Zhifeng" w:date="2023-05-28T11:14:00Z"/>
                <w:lang w:val="en-US" w:eastAsia="zh-CN" w:bidi="ar"/>
              </w:rPr>
            </w:pPr>
            <w:ins w:id="4891" w:author="ZTE-Ma Zhifeng" w:date="2023-05-28T11:14:00Z">
              <w:r w:rsidRPr="009548FA">
                <w:rPr>
                  <w:lang w:val="en-US" w:eastAsia="zh-CN" w:bidi="ar"/>
                </w:rPr>
                <w:t>CA_n25(2A)</w:t>
              </w:r>
              <w:r>
                <w:rPr>
                  <w:lang w:val="en-US" w:eastAsia="zh-CN" w:bidi="ar"/>
                </w:rPr>
                <w:t>_</w:t>
              </w:r>
              <w:r w:rsidRPr="009548FA">
                <w:rPr>
                  <w:lang w:val="en-US" w:eastAsia="zh-CN" w:bidi="ar"/>
                </w:rPr>
                <w:t>BCS 4 and 5</w:t>
              </w:r>
            </w:ins>
          </w:p>
        </w:tc>
        <w:tc>
          <w:tcPr>
            <w:tcW w:w="1649" w:type="dxa"/>
            <w:tcBorders>
              <w:top w:val="single" w:sz="4" w:space="0" w:color="auto"/>
              <w:left w:val="single" w:sz="4" w:space="0" w:color="auto"/>
              <w:bottom w:val="nil"/>
              <w:right w:val="single" w:sz="4" w:space="0" w:color="auto"/>
            </w:tcBorders>
            <w:vAlign w:val="center"/>
            <w:tcPrChange w:id="4892" w:author="ZTE-Ma Zhifeng" w:date="2023-05-28T11:15:00Z">
              <w:tcPr>
                <w:tcW w:w="1649" w:type="dxa"/>
                <w:gridSpan w:val="7"/>
                <w:tcBorders>
                  <w:top w:val="nil"/>
                  <w:left w:val="single" w:sz="4" w:space="0" w:color="auto"/>
                  <w:bottom w:val="single" w:sz="4" w:space="0" w:color="auto"/>
                  <w:right w:val="single" w:sz="4" w:space="0" w:color="auto"/>
                </w:tcBorders>
                <w:vAlign w:val="center"/>
              </w:tcPr>
            </w:tcPrChange>
          </w:tcPr>
          <w:p w14:paraId="6EFCC15F" w14:textId="25FB12E8" w:rsidR="006D58E4" w:rsidRDefault="006D58E4" w:rsidP="006D58E4">
            <w:pPr>
              <w:pStyle w:val="TAC"/>
              <w:rPr>
                <w:ins w:id="4893" w:author="ZTE-Ma Zhifeng" w:date="2023-05-28T11:14:00Z"/>
                <w:lang w:val="en-US" w:eastAsia="zh-CN"/>
              </w:rPr>
            </w:pPr>
            <w:ins w:id="4894" w:author="ZTE-Ma Zhifeng" w:date="2023-05-28T11:14:00Z">
              <w:r>
                <w:rPr>
                  <w:lang w:val="en-US" w:eastAsia="zh-CN"/>
                </w:rPr>
                <w:t>4 and 5</w:t>
              </w:r>
            </w:ins>
          </w:p>
        </w:tc>
      </w:tr>
      <w:tr w:rsidR="006D58E4" w14:paraId="75EB1FE2"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5" w:author="ZTE-Ma Zhifeng" w:date="2023-05-28T11: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96" w:author="ZTE-Ma Zhifeng" w:date="2023-05-28T11:14:00Z"/>
          <w:trPrChange w:id="4897" w:author="ZTE-Ma Zhifeng" w:date="2023-05-28T11:15: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898" w:author="ZTE-Ma Zhifeng" w:date="2023-05-28T11:15:00Z">
              <w:tcPr>
                <w:tcW w:w="1848" w:type="dxa"/>
                <w:gridSpan w:val="7"/>
                <w:tcBorders>
                  <w:top w:val="nil"/>
                  <w:left w:val="single" w:sz="4" w:space="0" w:color="auto"/>
                  <w:bottom w:val="single" w:sz="4" w:space="0" w:color="auto"/>
                  <w:right w:val="single" w:sz="4" w:space="0" w:color="auto"/>
                </w:tcBorders>
                <w:vAlign w:val="center"/>
              </w:tcPr>
            </w:tcPrChange>
          </w:tcPr>
          <w:p w14:paraId="5813FC5E" w14:textId="77777777" w:rsidR="006D58E4" w:rsidRDefault="006D58E4" w:rsidP="006D58E4">
            <w:pPr>
              <w:pStyle w:val="TAC"/>
              <w:rPr>
                <w:ins w:id="4899" w:author="ZTE-Ma Zhifeng" w:date="2023-05-28T11:14:00Z"/>
                <w:lang w:val="en-US" w:eastAsia="zh-CN"/>
              </w:rPr>
            </w:pPr>
          </w:p>
        </w:tc>
        <w:tc>
          <w:tcPr>
            <w:tcW w:w="1878" w:type="dxa"/>
            <w:tcBorders>
              <w:top w:val="nil"/>
              <w:left w:val="single" w:sz="4" w:space="0" w:color="auto"/>
              <w:bottom w:val="nil"/>
              <w:right w:val="single" w:sz="4" w:space="0" w:color="auto"/>
            </w:tcBorders>
            <w:vAlign w:val="center"/>
            <w:tcPrChange w:id="4900" w:author="ZTE-Ma Zhifeng" w:date="2023-05-28T11:15:00Z">
              <w:tcPr>
                <w:tcW w:w="1878" w:type="dxa"/>
                <w:gridSpan w:val="7"/>
                <w:tcBorders>
                  <w:top w:val="nil"/>
                  <w:left w:val="single" w:sz="4" w:space="0" w:color="auto"/>
                  <w:bottom w:val="single" w:sz="4" w:space="0" w:color="auto"/>
                  <w:right w:val="single" w:sz="4" w:space="0" w:color="auto"/>
                </w:tcBorders>
                <w:vAlign w:val="center"/>
              </w:tcPr>
            </w:tcPrChange>
          </w:tcPr>
          <w:p w14:paraId="11C597F0" w14:textId="77777777" w:rsidR="006D58E4" w:rsidRDefault="006D58E4" w:rsidP="006D58E4">
            <w:pPr>
              <w:pStyle w:val="TAC"/>
              <w:rPr>
                <w:ins w:id="4901" w:author="ZTE-Ma Zhifeng" w:date="2023-05-28T11:1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02" w:author="ZTE-Ma Zhifeng" w:date="2023-05-28T11:1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4629A57" w14:textId="2C112640" w:rsidR="006D58E4" w:rsidRDefault="006D58E4" w:rsidP="006D58E4">
            <w:pPr>
              <w:pStyle w:val="TAC"/>
              <w:rPr>
                <w:ins w:id="4903" w:author="ZTE-Ma Zhifeng" w:date="2023-05-28T11:14:00Z"/>
                <w:lang w:val="en-US" w:eastAsia="zh-CN"/>
              </w:rPr>
            </w:pPr>
            <w:ins w:id="4904" w:author="ZTE-Ma Zhifeng" w:date="2023-05-28T11:14: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4905" w:author="ZTE-Ma Zhifeng" w:date="2023-05-28T11:1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5C7F8BD" w14:textId="28F5222B" w:rsidR="006D58E4" w:rsidRDefault="006D58E4" w:rsidP="006D58E4">
            <w:pPr>
              <w:pStyle w:val="TAC"/>
              <w:rPr>
                <w:ins w:id="4906" w:author="ZTE-Ma Zhifeng" w:date="2023-05-28T11:14:00Z"/>
                <w:lang w:val="en-US" w:eastAsia="zh-CN" w:bidi="ar"/>
              </w:rPr>
            </w:pPr>
            <w:ins w:id="4907" w:author="ZTE-Ma Zhifeng" w:date="2023-05-28T11:14:00Z">
              <w:r w:rsidRPr="009548FA">
                <w:rPr>
                  <w:lang w:val="en-US" w:eastAsia="zh-CN" w:bidi="ar"/>
                </w:rPr>
                <w:t>n41 channel bandwidths in Table 5.3.5-1</w:t>
              </w:r>
            </w:ins>
          </w:p>
        </w:tc>
        <w:tc>
          <w:tcPr>
            <w:tcW w:w="1649" w:type="dxa"/>
            <w:tcBorders>
              <w:top w:val="nil"/>
              <w:left w:val="single" w:sz="4" w:space="0" w:color="auto"/>
              <w:bottom w:val="nil"/>
              <w:right w:val="single" w:sz="4" w:space="0" w:color="auto"/>
            </w:tcBorders>
            <w:vAlign w:val="center"/>
            <w:tcPrChange w:id="4908" w:author="ZTE-Ma Zhifeng" w:date="2023-05-28T11:15:00Z">
              <w:tcPr>
                <w:tcW w:w="1649" w:type="dxa"/>
                <w:gridSpan w:val="7"/>
                <w:tcBorders>
                  <w:top w:val="nil"/>
                  <w:left w:val="single" w:sz="4" w:space="0" w:color="auto"/>
                  <w:bottom w:val="single" w:sz="4" w:space="0" w:color="auto"/>
                  <w:right w:val="single" w:sz="4" w:space="0" w:color="auto"/>
                </w:tcBorders>
                <w:vAlign w:val="center"/>
              </w:tcPr>
            </w:tcPrChange>
          </w:tcPr>
          <w:p w14:paraId="539E2B2C" w14:textId="77777777" w:rsidR="006D58E4" w:rsidRDefault="006D58E4" w:rsidP="006D58E4">
            <w:pPr>
              <w:pStyle w:val="TAC"/>
              <w:rPr>
                <w:ins w:id="4909" w:author="ZTE-Ma Zhifeng" w:date="2023-05-28T11:14:00Z"/>
                <w:lang w:val="en-US" w:eastAsia="zh-CN"/>
              </w:rPr>
            </w:pPr>
          </w:p>
        </w:tc>
      </w:tr>
      <w:tr w:rsidR="006D58E4" w14:paraId="0C78E9DC" w14:textId="77777777" w:rsidTr="00082144">
        <w:trPr>
          <w:trHeight w:val="29"/>
          <w:ins w:id="4910" w:author="ZTE-Ma Zhifeng" w:date="2023-05-28T11:14:00Z"/>
        </w:trPr>
        <w:tc>
          <w:tcPr>
            <w:tcW w:w="1848" w:type="dxa"/>
            <w:tcBorders>
              <w:top w:val="nil"/>
              <w:left w:val="single" w:sz="4" w:space="0" w:color="auto"/>
              <w:bottom w:val="single" w:sz="4" w:space="0" w:color="auto"/>
              <w:right w:val="single" w:sz="4" w:space="0" w:color="auto"/>
            </w:tcBorders>
            <w:vAlign w:val="center"/>
          </w:tcPr>
          <w:p w14:paraId="38FDD344" w14:textId="77777777" w:rsidR="006D58E4" w:rsidRDefault="006D58E4" w:rsidP="006D58E4">
            <w:pPr>
              <w:pStyle w:val="TAC"/>
              <w:rPr>
                <w:ins w:id="4911" w:author="ZTE-Ma Zhifeng" w:date="2023-05-28T11:1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C9EB429" w14:textId="77777777" w:rsidR="006D58E4" w:rsidRDefault="006D58E4" w:rsidP="006D58E4">
            <w:pPr>
              <w:pStyle w:val="TAC"/>
              <w:rPr>
                <w:ins w:id="4912" w:author="ZTE-Ma Zhifeng" w:date="2023-05-28T11:1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28EA4" w14:textId="5F2C98F2" w:rsidR="006D58E4" w:rsidRDefault="006D58E4" w:rsidP="006D58E4">
            <w:pPr>
              <w:pStyle w:val="TAC"/>
              <w:rPr>
                <w:ins w:id="4913" w:author="ZTE-Ma Zhifeng" w:date="2023-05-28T11:14:00Z"/>
                <w:lang w:val="en-US" w:eastAsia="zh-CN"/>
              </w:rPr>
            </w:pPr>
            <w:ins w:id="4914" w:author="ZTE-Ma Zhifeng" w:date="2023-05-28T11:14: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18D70C43" w14:textId="4CF46723" w:rsidR="006D58E4" w:rsidRDefault="006D58E4" w:rsidP="006D58E4">
            <w:pPr>
              <w:pStyle w:val="TAC"/>
              <w:rPr>
                <w:ins w:id="4915" w:author="ZTE-Ma Zhifeng" w:date="2023-05-28T11:14:00Z"/>
                <w:lang w:val="en-US" w:eastAsia="zh-CN" w:bidi="ar"/>
              </w:rPr>
            </w:pPr>
            <w:ins w:id="4916" w:author="ZTE-Ma Zhifeng" w:date="2023-05-28T11:14:00Z">
              <w:r w:rsidRPr="009548FA">
                <w:rPr>
                  <w:lang w:val="en-US" w:eastAsia="zh-CN" w:bidi="ar"/>
                </w:rPr>
                <w:t>CA_n66(2A)</w:t>
              </w:r>
              <w:r>
                <w:rPr>
                  <w:lang w:val="en-US" w:eastAsia="zh-CN" w:bidi="ar"/>
                </w:rPr>
                <w:t>_</w:t>
              </w:r>
              <w:r w:rsidRPr="009548FA">
                <w:rPr>
                  <w:lang w:val="en-US" w:eastAsia="zh-CN" w:bidi="ar"/>
                </w:rPr>
                <w:t>BCS 4 and 5</w:t>
              </w:r>
            </w:ins>
          </w:p>
        </w:tc>
        <w:tc>
          <w:tcPr>
            <w:tcW w:w="1649" w:type="dxa"/>
            <w:tcBorders>
              <w:top w:val="nil"/>
              <w:left w:val="single" w:sz="4" w:space="0" w:color="auto"/>
              <w:bottom w:val="single" w:sz="4" w:space="0" w:color="auto"/>
              <w:right w:val="single" w:sz="4" w:space="0" w:color="auto"/>
            </w:tcBorders>
            <w:vAlign w:val="center"/>
          </w:tcPr>
          <w:p w14:paraId="0CFE225C" w14:textId="77777777" w:rsidR="006D58E4" w:rsidRDefault="006D58E4" w:rsidP="006D58E4">
            <w:pPr>
              <w:pStyle w:val="TAC"/>
              <w:rPr>
                <w:ins w:id="4917" w:author="ZTE-Ma Zhifeng" w:date="2023-05-28T11:14:00Z"/>
                <w:lang w:val="en-US" w:eastAsia="zh-CN"/>
              </w:rPr>
            </w:pPr>
          </w:p>
        </w:tc>
      </w:tr>
      <w:tr w:rsidR="006D58E4" w14:paraId="20735A8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842B387" w14:textId="77777777" w:rsidR="006D58E4" w:rsidRDefault="006D58E4" w:rsidP="006D58E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1EE282B" w14:textId="77777777" w:rsidR="006D58E4" w:rsidRDefault="006D58E4" w:rsidP="006D58E4">
            <w:pPr>
              <w:pStyle w:val="TAC"/>
              <w:rPr>
                <w:lang w:val="en-US" w:eastAsia="zh-CN"/>
              </w:rPr>
            </w:pPr>
            <w:r>
              <w:rPr>
                <w:lang w:val="en-US" w:eastAsia="zh-CN"/>
              </w:rPr>
              <w:t>CA_n25A-n41A</w:t>
            </w:r>
          </w:p>
          <w:p w14:paraId="0887E991" w14:textId="77777777" w:rsidR="006D58E4" w:rsidRDefault="006D58E4" w:rsidP="006D58E4">
            <w:pPr>
              <w:pStyle w:val="TAC"/>
              <w:rPr>
                <w:lang w:val="en-US" w:eastAsia="zh-CN"/>
              </w:rPr>
            </w:pPr>
            <w:r>
              <w:rPr>
                <w:lang w:val="en-US" w:eastAsia="zh-CN"/>
              </w:rPr>
              <w:t>CA_n25A-n66A</w:t>
            </w:r>
          </w:p>
          <w:p w14:paraId="61182163" w14:textId="77777777" w:rsidR="006D58E4" w:rsidRDefault="006D58E4" w:rsidP="006D58E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C5B84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3AF8B9"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A6499F7" w14:textId="77777777" w:rsidR="006D58E4" w:rsidRDefault="006D58E4" w:rsidP="006D58E4">
            <w:pPr>
              <w:pStyle w:val="TAC"/>
              <w:rPr>
                <w:lang w:val="en-US" w:eastAsia="zh-CN"/>
              </w:rPr>
            </w:pPr>
            <w:r>
              <w:rPr>
                <w:lang w:val="en-US" w:eastAsia="zh-CN"/>
              </w:rPr>
              <w:t>4 and 5</w:t>
            </w:r>
          </w:p>
        </w:tc>
      </w:tr>
      <w:tr w:rsidR="006D58E4" w14:paraId="2D04E6ED" w14:textId="77777777" w:rsidTr="00082144">
        <w:trPr>
          <w:trHeight w:val="29"/>
        </w:trPr>
        <w:tc>
          <w:tcPr>
            <w:tcW w:w="1848" w:type="dxa"/>
            <w:tcBorders>
              <w:top w:val="nil"/>
              <w:left w:val="single" w:sz="4" w:space="0" w:color="auto"/>
              <w:bottom w:val="nil"/>
              <w:right w:val="single" w:sz="4" w:space="0" w:color="auto"/>
            </w:tcBorders>
            <w:vAlign w:val="center"/>
          </w:tcPr>
          <w:p w14:paraId="0464663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B2849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5F75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3F8873" w14:textId="77777777" w:rsidR="006D58E4" w:rsidRDefault="006D58E4" w:rsidP="006D58E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9625933" w14:textId="77777777" w:rsidR="006D58E4" w:rsidRDefault="006D58E4" w:rsidP="006D58E4">
            <w:pPr>
              <w:pStyle w:val="TAC"/>
              <w:rPr>
                <w:lang w:val="en-US" w:eastAsia="zh-CN"/>
              </w:rPr>
            </w:pPr>
          </w:p>
        </w:tc>
      </w:tr>
      <w:tr w:rsidR="006D58E4" w14:paraId="3105F4D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01BCD1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6DD2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E915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0B43BF"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32E19B" w14:textId="77777777" w:rsidR="006D58E4" w:rsidRDefault="006D58E4" w:rsidP="006D58E4">
            <w:pPr>
              <w:pStyle w:val="TAC"/>
              <w:rPr>
                <w:lang w:val="en-US" w:eastAsia="zh-CN"/>
              </w:rPr>
            </w:pPr>
          </w:p>
        </w:tc>
      </w:tr>
      <w:tr w:rsidR="006D58E4" w14:paraId="5CFFC91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C8DB2FE" w14:textId="77777777" w:rsidR="006D58E4" w:rsidRDefault="006D58E4" w:rsidP="006D58E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73189589" w14:textId="77777777" w:rsidR="006D58E4" w:rsidRDefault="006D58E4" w:rsidP="006D58E4">
            <w:pPr>
              <w:pStyle w:val="TAC"/>
              <w:rPr>
                <w:lang w:val="en-US" w:eastAsia="zh-CN"/>
              </w:rPr>
            </w:pPr>
            <w:r>
              <w:rPr>
                <w:lang w:val="en-US" w:eastAsia="zh-CN"/>
              </w:rPr>
              <w:t>CA_n25A-n41A</w:t>
            </w:r>
          </w:p>
          <w:p w14:paraId="112D8BC1" w14:textId="77777777" w:rsidR="006D58E4" w:rsidRDefault="006D58E4" w:rsidP="006D58E4">
            <w:pPr>
              <w:pStyle w:val="TAC"/>
              <w:rPr>
                <w:lang w:val="en-US" w:eastAsia="zh-CN"/>
              </w:rPr>
            </w:pPr>
            <w:r>
              <w:rPr>
                <w:lang w:val="en-US" w:eastAsia="zh-CN"/>
              </w:rPr>
              <w:t>CA_n25A-n66A</w:t>
            </w:r>
          </w:p>
          <w:p w14:paraId="1B571CA5" w14:textId="77777777" w:rsidR="006D58E4" w:rsidRDefault="006D58E4" w:rsidP="006D58E4">
            <w:pPr>
              <w:pStyle w:val="TAC"/>
              <w:rPr>
                <w:lang w:val="en-US" w:eastAsia="zh-CN"/>
              </w:rPr>
            </w:pPr>
            <w:r>
              <w:rPr>
                <w:lang w:val="en-US" w:eastAsia="zh-CN"/>
              </w:rPr>
              <w:t>CA_n41A-n66A</w:t>
            </w:r>
          </w:p>
          <w:p w14:paraId="77F29BE3" w14:textId="77777777" w:rsidR="006D58E4" w:rsidRDefault="006D58E4" w:rsidP="006D58E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1534B47"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BA75A"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D00941" w14:textId="77777777" w:rsidR="006D58E4" w:rsidRDefault="006D58E4" w:rsidP="006D58E4">
            <w:pPr>
              <w:pStyle w:val="TAC"/>
              <w:rPr>
                <w:lang w:val="en-US" w:eastAsia="zh-CN"/>
              </w:rPr>
            </w:pPr>
            <w:r>
              <w:rPr>
                <w:lang w:val="en-US" w:eastAsia="zh-CN"/>
              </w:rPr>
              <w:t>4 and 5</w:t>
            </w:r>
          </w:p>
        </w:tc>
      </w:tr>
      <w:tr w:rsidR="006D58E4" w14:paraId="114827BA" w14:textId="77777777" w:rsidTr="00082144">
        <w:trPr>
          <w:trHeight w:val="29"/>
        </w:trPr>
        <w:tc>
          <w:tcPr>
            <w:tcW w:w="1848" w:type="dxa"/>
            <w:tcBorders>
              <w:top w:val="nil"/>
              <w:left w:val="single" w:sz="4" w:space="0" w:color="auto"/>
              <w:bottom w:val="nil"/>
              <w:right w:val="single" w:sz="4" w:space="0" w:color="auto"/>
            </w:tcBorders>
            <w:vAlign w:val="center"/>
          </w:tcPr>
          <w:p w14:paraId="5BD3812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C0F90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A558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50E832"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FE8CE89" w14:textId="77777777" w:rsidR="006D58E4" w:rsidRDefault="006D58E4" w:rsidP="006D58E4">
            <w:pPr>
              <w:pStyle w:val="TAC"/>
              <w:rPr>
                <w:lang w:val="en-US" w:eastAsia="zh-CN"/>
              </w:rPr>
            </w:pPr>
          </w:p>
        </w:tc>
      </w:tr>
      <w:tr w:rsidR="006D58E4" w14:paraId="4FEC2C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28C8C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B1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9C6A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F71ED5"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669843" w14:textId="77777777" w:rsidR="006D58E4" w:rsidRDefault="006D58E4" w:rsidP="006D58E4">
            <w:pPr>
              <w:pStyle w:val="TAC"/>
              <w:rPr>
                <w:lang w:val="en-US" w:eastAsia="zh-CN"/>
              </w:rPr>
            </w:pPr>
          </w:p>
        </w:tc>
      </w:tr>
      <w:tr w:rsidR="006D58E4" w14:paraId="705CEC3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27D25CE" w14:textId="77777777" w:rsidR="006D58E4" w:rsidRDefault="006D58E4" w:rsidP="006D58E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6200CD5" w14:textId="77777777" w:rsidR="006D58E4" w:rsidRPr="00396FA0" w:rsidRDefault="006D58E4" w:rsidP="006D58E4">
            <w:pPr>
              <w:pStyle w:val="TAC"/>
              <w:rPr>
                <w:vertAlign w:val="superscript"/>
                <w:lang w:val="en-US" w:eastAsia="zh-CN"/>
              </w:rPr>
            </w:pPr>
            <w:r w:rsidRPr="00396FA0">
              <w:rPr>
                <w:lang w:val="en-US" w:eastAsia="zh-CN"/>
              </w:rPr>
              <w:t>n41</w:t>
            </w:r>
            <w:r w:rsidRPr="00396FA0">
              <w:rPr>
                <w:vertAlign w:val="superscript"/>
                <w:lang w:val="en-US" w:eastAsia="zh-CN"/>
              </w:rPr>
              <w:t>7,9</w:t>
            </w:r>
          </w:p>
          <w:p w14:paraId="1698F550" w14:textId="77777777" w:rsidR="006D58E4" w:rsidRPr="00396FA0" w:rsidRDefault="006D58E4" w:rsidP="006D58E4">
            <w:pPr>
              <w:pStyle w:val="TAC"/>
              <w:rPr>
                <w:vertAlign w:val="superscript"/>
                <w:lang w:val="en-US" w:eastAsia="zh-CN"/>
              </w:rPr>
            </w:pPr>
            <w:r w:rsidRPr="00396FA0">
              <w:rPr>
                <w:lang w:val="en-US"/>
              </w:rPr>
              <w:t>CA_n25A-n41A</w:t>
            </w:r>
            <w:r w:rsidRPr="00396FA0">
              <w:rPr>
                <w:vertAlign w:val="superscript"/>
                <w:lang w:val="en-US"/>
              </w:rPr>
              <w:t>7</w:t>
            </w:r>
          </w:p>
          <w:p w14:paraId="0507BECE" w14:textId="77777777" w:rsidR="006D58E4" w:rsidRDefault="006D58E4" w:rsidP="006D58E4">
            <w:pPr>
              <w:pStyle w:val="TAC"/>
              <w:rPr>
                <w:lang w:val="en-US"/>
              </w:rPr>
            </w:pPr>
            <w:r w:rsidRPr="00396FA0">
              <w:rPr>
                <w:lang w:val="en-US"/>
              </w:rPr>
              <w:t>CA_n25A-n71A</w:t>
            </w:r>
          </w:p>
          <w:p w14:paraId="152F95EB" w14:textId="77777777" w:rsidR="006D58E4" w:rsidRPr="00BE2EEC" w:rsidRDefault="006D58E4" w:rsidP="006D58E4">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970AD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88F73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7FAEAC" w14:textId="77777777" w:rsidR="006D58E4" w:rsidRDefault="006D58E4" w:rsidP="006D58E4">
            <w:pPr>
              <w:pStyle w:val="TAC"/>
              <w:rPr>
                <w:lang w:val="en-US" w:eastAsia="zh-CN"/>
              </w:rPr>
            </w:pPr>
            <w:r>
              <w:rPr>
                <w:lang w:val="en-US" w:eastAsia="zh-CN"/>
              </w:rPr>
              <w:t>0</w:t>
            </w:r>
          </w:p>
        </w:tc>
      </w:tr>
      <w:tr w:rsidR="006D58E4" w14:paraId="01134232" w14:textId="77777777" w:rsidTr="00082144">
        <w:trPr>
          <w:trHeight w:val="29"/>
        </w:trPr>
        <w:tc>
          <w:tcPr>
            <w:tcW w:w="1848" w:type="dxa"/>
            <w:tcBorders>
              <w:top w:val="nil"/>
              <w:left w:val="single" w:sz="4" w:space="0" w:color="auto"/>
              <w:bottom w:val="nil"/>
              <w:right w:val="single" w:sz="4" w:space="0" w:color="auto"/>
            </w:tcBorders>
            <w:vAlign w:val="center"/>
          </w:tcPr>
          <w:p w14:paraId="37DE5A1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831E34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7E2B"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3D28FC"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5A44EE" w14:textId="77777777" w:rsidR="006D58E4" w:rsidRDefault="006D58E4" w:rsidP="006D58E4">
            <w:pPr>
              <w:pStyle w:val="TAC"/>
              <w:rPr>
                <w:lang w:val="en-US" w:eastAsia="zh-CN"/>
              </w:rPr>
            </w:pPr>
          </w:p>
        </w:tc>
      </w:tr>
      <w:tr w:rsidR="006D58E4" w14:paraId="38285E15" w14:textId="77777777" w:rsidTr="00082144">
        <w:trPr>
          <w:trHeight w:val="29"/>
        </w:trPr>
        <w:tc>
          <w:tcPr>
            <w:tcW w:w="1848" w:type="dxa"/>
            <w:tcBorders>
              <w:top w:val="nil"/>
              <w:left w:val="single" w:sz="4" w:space="0" w:color="auto"/>
              <w:bottom w:val="nil"/>
              <w:right w:val="single" w:sz="4" w:space="0" w:color="auto"/>
            </w:tcBorders>
            <w:vAlign w:val="center"/>
          </w:tcPr>
          <w:p w14:paraId="5ADF22A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4113C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4D3A"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BF69B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464095" w14:textId="77777777" w:rsidR="006D58E4" w:rsidRDefault="006D58E4" w:rsidP="006D58E4">
            <w:pPr>
              <w:pStyle w:val="TAC"/>
              <w:rPr>
                <w:lang w:val="en-US" w:eastAsia="zh-CN"/>
              </w:rPr>
            </w:pPr>
          </w:p>
        </w:tc>
      </w:tr>
      <w:tr w:rsidR="006D58E4" w14:paraId="591474EC" w14:textId="77777777" w:rsidTr="00082144">
        <w:trPr>
          <w:trHeight w:val="29"/>
        </w:trPr>
        <w:tc>
          <w:tcPr>
            <w:tcW w:w="1848" w:type="dxa"/>
            <w:tcBorders>
              <w:top w:val="nil"/>
              <w:left w:val="single" w:sz="4" w:space="0" w:color="auto"/>
              <w:bottom w:val="nil"/>
              <w:right w:val="single" w:sz="4" w:space="0" w:color="auto"/>
            </w:tcBorders>
            <w:vAlign w:val="center"/>
          </w:tcPr>
          <w:p w14:paraId="7FAE302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87B4BC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B689"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6563D0"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B2E553" w14:textId="77777777" w:rsidR="006D58E4" w:rsidRDefault="006D58E4" w:rsidP="006D58E4">
            <w:pPr>
              <w:pStyle w:val="TAC"/>
              <w:rPr>
                <w:lang w:val="en-US" w:eastAsia="zh-CN"/>
              </w:rPr>
            </w:pPr>
            <w:r>
              <w:rPr>
                <w:lang w:val="en-US" w:eastAsia="zh-CN"/>
              </w:rPr>
              <w:t>1</w:t>
            </w:r>
          </w:p>
        </w:tc>
      </w:tr>
      <w:tr w:rsidR="006D58E4" w14:paraId="473BE7D0" w14:textId="77777777" w:rsidTr="00082144">
        <w:trPr>
          <w:trHeight w:val="54"/>
        </w:trPr>
        <w:tc>
          <w:tcPr>
            <w:tcW w:w="1848" w:type="dxa"/>
            <w:tcBorders>
              <w:top w:val="nil"/>
              <w:left w:val="single" w:sz="4" w:space="0" w:color="auto"/>
              <w:bottom w:val="nil"/>
              <w:right w:val="single" w:sz="4" w:space="0" w:color="auto"/>
            </w:tcBorders>
            <w:vAlign w:val="center"/>
          </w:tcPr>
          <w:p w14:paraId="00D65E6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F123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EB223"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64D0A4"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A4FAF3" w14:textId="77777777" w:rsidR="006D58E4" w:rsidRDefault="006D58E4" w:rsidP="006D58E4">
            <w:pPr>
              <w:pStyle w:val="TAC"/>
              <w:rPr>
                <w:lang w:val="en-US" w:eastAsia="zh-CN"/>
              </w:rPr>
            </w:pPr>
          </w:p>
        </w:tc>
      </w:tr>
      <w:tr w:rsidR="006D58E4" w14:paraId="39DF7DEF" w14:textId="77777777" w:rsidTr="00082144">
        <w:trPr>
          <w:trHeight w:val="29"/>
        </w:trPr>
        <w:tc>
          <w:tcPr>
            <w:tcW w:w="1848" w:type="dxa"/>
            <w:tcBorders>
              <w:top w:val="nil"/>
              <w:left w:val="single" w:sz="4" w:space="0" w:color="auto"/>
              <w:bottom w:val="nil"/>
              <w:right w:val="single" w:sz="4" w:space="0" w:color="auto"/>
            </w:tcBorders>
            <w:vAlign w:val="center"/>
          </w:tcPr>
          <w:p w14:paraId="6038DE7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0BC700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17CE0"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C08528"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C0FE10" w14:textId="77777777" w:rsidR="006D58E4" w:rsidRDefault="006D58E4" w:rsidP="006D58E4">
            <w:pPr>
              <w:pStyle w:val="TAC"/>
              <w:rPr>
                <w:lang w:val="en-US" w:eastAsia="zh-CN"/>
              </w:rPr>
            </w:pPr>
          </w:p>
        </w:tc>
      </w:tr>
      <w:tr w:rsidR="006D58E4" w14:paraId="6DA875A5" w14:textId="77777777" w:rsidTr="00082144">
        <w:trPr>
          <w:trHeight w:val="29"/>
        </w:trPr>
        <w:tc>
          <w:tcPr>
            <w:tcW w:w="1848" w:type="dxa"/>
            <w:tcBorders>
              <w:top w:val="nil"/>
              <w:left w:val="single" w:sz="4" w:space="0" w:color="auto"/>
              <w:bottom w:val="nil"/>
              <w:right w:val="single" w:sz="4" w:space="0" w:color="auto"/>
            </w:tcBorders>
            <w:vAlign w:val="center"/>
          </w:tcPr>
          <w:p w14:paraId="4DEF16A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8452D4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60AFA"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3FF608"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4CE693F" w14:textId="77777777" w:rsidR="006D58E4" w:rsidRDefault="006D58E4" w:rsidP="006D58E4">
            <w:pPr>
              <w:pStyle w:val="TAC"/>
              <w:rPr>
                <w:lang w:val="en-US" w:eastAsia="zh-CN"/>
              </w:rPr>
            </w:pPr>
            <w:r>
              <w:rPr>
                <w:lang w:val="en-US" w:eastAsia="zh-CN"/>
              </w:rPr>
              <w:t>4 and 5</w:t>
            </w:r>
          </w:p>
        </w:tc>
      </w:tr>
      <w:tr w:rsidR="006D58E4" w14:paraId="05038530" w14:textId="77777777" w:rsidTr="00082144">
        <w:trPr>
          <w:trHeight w:val="29"/>
        </w:trPr>
        <w:tc>
          <w:tcPr>
            <w:tcW w:w="1848" w:type="dxa"/>
            <w:tcBorders>
              <w:top w:val="nil"/>
              <w:left w:val="single" w:sz="4" w:space="0" w:color="auto"/>
              <w:bottom w:val="nil"/>
              <w:right w:val="single" w:sz="4" w:space="0" w:color="auto"/>
            </w:tcBorders>
            <w:vAlign w:val="center"/>
          </w:tcPr>
          <w:p w14:paraId="72B61A0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11455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E5A32"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F71B77" w14:textId="77777777" w:rsidR="006D58E4" w:rsidRDefault="006D58E4" w:rsidP="006D58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7E55BE8" w14:textId="77777777" w:rsidR="006D58E4" w:rsidRDefault="006D58E4" w:rsidP="006D58E4">
            <w:pPr>
              <w:pStyle w:val="TAC"/>
              <w:rPr>
                <w:lang w:val="en-US" w:eastAsia="zh-CN"/>
              </w:rPr>
            </w:pPr>
          </w:p>
        </w:tc>
      </w:tr>
      <w:tr w:rsidR="006D58E4" w14:paraId="08BF0DF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1934D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0DE57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9D922"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7BB656"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0EB193" w14:textId="77777777" w:rsidR="006D58E4" w:rsidRDefault="006D58E4" w:rsidP="006D58E4">
            <w:pPr>
              <w:pStyle w:val="TAC"/>
              <w:rPr>
                <w:lang w:val="en-US" w:eastAsia="zh-CN"/>
              </w:rPr>
            </w:pPr>
          </w:p>
        </w:tc>
      </w:tr>
      <w:tr w:rsidR="006D58E4" w14:paraId="236A36A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86F570" w14:textId="77777777" w:rsidR="006D58E4" w:rsidRDefault="006D58E4" w:rsidP="006D58E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68827FD5" w14:textId="77777777" w:rsidR="006D58E4" w:rsidRDefault="006D58E4" w:rsidP="006D58E4">
            <w:pPr>
              <w:pStyle w:val="TAC"/>
              <w:rPr>
                <w:lang w:eastAsia="zh-CN"/>
              </w:rPr>
            </w:pPr>
            <w:r>
              <w:rPr>
                <w:lang w:eastAsia="zh-CN"/>
              </w:rPr>
              <w:t>CA_n25A-n41A</w:t>
            </w:r>
          </w:p>
          <w:p w14:paraId="716EED4F" w14:textId="77777777" w:rsidR="006D58E4" w:rsidRDefault="006D58E4" w:rsidP="006D58E4">
            <w:pPr>
              <w:pStyle w:val="TAC"/>
              <w:rPr>
                <w:lang w:eastAsia="zh-CN"/>
              </w:rPr>
            </w:pPr>
            <w:r>
              <w:rPr>
                <w:lang w:eastAsia="zh-CN"/>
              </w:rPr>
              <w:t>CA_n25A-n71A</w:t>
            </w:r>
          </w:p>
          <w:p w14:paraId="4792F539" w14:textId="77777777" w:rsidR="006D58E4" w:rsidRPr="006D4006" w:rsidRDefault="006D58E4" w:rsidP="006D58E4">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BD6598E"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6923A"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947570" w14:textId="77777777" w:rsidR="006D58E4" w:rsidRDefault="006D58E4" w:rsidP="006D58E4">
            <w:pPr>
              <w:pStyle w:val="TAC"/>
              <w:rPr>
                <w:lang w:val="en-US" w:eastAsia="zh-CN"/>
              </w:rPr>
            </w:pPr>
            <w:r>
              <w:rPr>
                <w:lang w:val="en-US" w:eastAsia="zh-CN"/>
              </w:rPr>
              <w:t>0</w:t>
            </w:r>
          </w:p>
        </w:tc>
      </w:tr>
      <w:tr w:rsidR="006D58E4" w14:paraId="6F2301B4" w14:textId="77777777" w:rsidTr="00082144">
        <w:trPr>
          <w:trHeight w:val="29"/>
        </w:trPr>
        <w:tc>
          <w:tcPr>
            <w:tcW w:w="1848" w:type="dxa"/>
            <w:tcBorders>
              <w:top w:val="nil"/>
              <w:left w:val="single" w:sz="4" w:space="0" w:color="auto"/>
              <w:bottom w:val="nil"/>
              <w:right w:val="single" w:sz="4" w:space="0" w:color="auto"/>
            </w:tcBorders>
            <w:vAlign w:val="center"/>
          </w:tcPr>
          <w:p w14:paraId="3CBEC2B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D4196F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A48F1"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DD2815"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578200" w14:textId="77777777" w:rsidR="006D58E4" w:rsidRDefault="006D58E4" w:rsidP="006D58E4">
            <w:pPr>
              <w:pStyle w:val="TAC"/>
              <w:rPr>
                <w:lang w:val="en-US" w:eastAsia="zh-CN"/>
              </w:rPr>
            </w:pPr>
          </w:p>
        </w:tc>
      </w:tr>
      <w:tr w:rsidR="006D58E4" w14:paraId="4F7402DD" w14:textId="77777777" w:rsidTr="00082144">
        <w:trPr>
          <w:trHeight w:val="29"/>
        </w:trPr>
        <w:tc>
          <w:tcPr>
            <w:tcW w:w="1848" w:type="dxa"/>
            <w:tcBorders>
              <w:top w:val="nil"/>
              <w:left w:val="single" w:sz="4" w:space="0" w:color="auto"/>
              <w:bottom w:val="nil"/>
              <w:right w:val="single" w:sz="4" w:space="0" w:color="auto"/>
            </w:tcBorders>
            <w:vAlign w:val="center"/>
          </w:tcPr>
          <w:p w14:paraId="2D05501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FDDC22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DC5BB"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476AEE" w14:textId="77777777" w:rsidR="006D58E4" w:rsidRDefault="006D58E4" w:rsidP="006D58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5DDF7B1" w14:textId="77777777" w:rsidR="006D58E4" w:rsidRDefault="006D58E4" w:rsidP="006D58E4">
            <w:pPr>
              <w:pStyle w:val="TAC"/>
              <w:rPr>
                <w:lang w:val="en-US" w:eastAsia="zh-CN"/>
              </w:rPr>
            </w:pPr>
          </w:p>
        </w:tc>
      </w:tr>
      <w:tr w:rsidR="006D58E4" w14:paraId="47AA9C96" w14:textId="77777777" w:rsidTr="00082144">
        <w:trPr>
          <w:trHeight w:val="29"/>
        </w:trPr>
        <w:tc>
          <w:tcPr>
            <w:tcW w:w="1848" w:type="dxa"/>
            <w:tcBorders>
              <w:top w:val="nil"/>
              <w:left w:val="single" w:sz="4" w:space="0" w:color="auto"/>
              <w:bottom w:val="nil"/>
              <w:right w:val="single" w:sz="4" w:space="0" w:color="auto"/>
            </w:tcBorders>
            <w:vAlign w:val="center"/>
          </w:tcPr>
          <w:p w14:paraId="309EAFA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2C56B90"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619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F95F89" w14:textId="77777777" w:rsidR="006D58E4" w:rsidRDefault="006D58E4" w:rsidP="006D58E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4D2D7B9" w14:textId="77777777" w:rsidR="006D58E4" w:rsidRDefault="006D58E4" w:rsidP="006D58E4">
            <w:pPr>
              <w:pStyle w:val="TAC"/>
              <w:rPr>
                <w:lang w:val="en-US" w:eastAsia="zh-CN"/>
              </w:rPr>
            </w:pPr>
            <w:r>
              <w:rPr>
                <w:lang w:val="en-US" w:eastAsia="zh-CN"/>
              </w:rPr>
              <w:t>1</w:t>
            </w:r>
          </w:p>
        </w:tc>
      </w:tr>
      <w:tr w:rsidR="006D58E4" w14:paraId="4F40E36E" w14:textId="77777777" w:rsidTr="00082144">
        <w:trPr>
          <w:trHeight w:val="29"/>
        </w:trPr>
        <w:tc>
          <w:tcPr>
            <w:tcW w:w="1848" w:type="dxa"/>
            <w:tcBorders>
              <w:top w:val="nil"/>
              <w:left w:val="single" w:sz="4" w:space="0" w:color="auto"/>
              <w:bottom w:val="nil"/>
              <w:right w:val="single" w:sz="4" w:space="0" w:color="auto"/>
            </w:tcBorders>
            <w:vAlign w:val="center"/>
          </w:tcPr>
          <w:p w14:paraId="7746122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633AFC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B029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CF3585" w14:textId="77777777" w:rsidR="006D58E4" w:rsidRDefault="006D58E4" w:rsidP="006D58E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014500EB" w14:textId="77777777" w:rsidR="006D58E4" w:rsidRDefault="006D58E4" w:rsidP="006D58E4">
            <w:pPr>
              <w:pStyle w:val="TAC"/>
              <w:rPr>
                <w:lang w:val="en-US" w:eastAsia="zh-CN"/>
              </w:rPr>
            </w:pPr>
          </w:p>
        </w:tc>
      </w:tr>
      <w:tr w:rsidR="006D58E4" w14:paraId="73D1AF99" w14:textId="77777777" w:rsidTr="00082144">
        <w:trPr>
          <w:trHeight w:val="29"/>
        </w:trPr>
        <w:tc>
          <w:tcPr>
            <w:tcW w:w="1848" w:type="dxa"/>
            <w:tcBorders>
              <w:top w:val="nil"/>
              <w:left w:val="single" w:sz="4" w:space="0" w:color="auto"/>
              <w:bottom w:val="nil"/>
              <w:right w:val="single" w:sz="4" w:space="0" w:color="auto"/>
            </w:tcBorders>
            <w:vAlign w:val="center"/>
          </w:tcPr>
          <w:p w14:paraId="0761C55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CDB3E8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B21FB"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35899" w14:textId="77777777" w:rsidR="006D58E4" w:rsidRDefault="006D58E4" w:rsidP="006D58E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A7ACB30" w14:textId="77777777" w:rsidR="006D58E4" w:rsidRDefault="006D58E4" w:rsidP="006D58E4">
            <w:pPr>
              <w:pStyle w:val="TAC"/>
              <w:rPr>
                <w:lang w:val="en-US" w:eastAsia="zh-CN"/>
              </w:rPr>
            </w:pPr>
          </w:p>
        </w:tc>
      </w:tr>
      <w:tr w:rsidR="006D58E4" w14:paraId="7EF5D0CC" w14:textId="77777777" w:rsidTr="00082144">
        <w:trPr>
          <w:trHeight w:val="29"/>
        </w:trPr>
        <w:tc>
          <w:tcPr>
            <w:tcW w:w="1848" w:type="dxa"/>
            <w:tcBorders>
              <w:top w:val="nil"/>
              <w:left w:val="single" w:sz="4" w:space="0" w:color="auto"/>
              <w:bottom w:val="nil"/>
              <w:right w:val="single" w:sz="4" w:space="0" w:color="auto"/>
            </w:tcBorders>
            <w:vAlign w:val="center"/>
          </w:tcPr>
          <w:p w14:paraId="4E4A858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BF088B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8DE8A"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3E5815" w14:textId="77777777" w:rsidR="006D58E4" w:rsidRDefault="006D58E4" w:rsidP="006D58E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2C5F287" w14:textId="77777777" w:rsidR="006D58E4" w:rsidRDefault="006D58E4" w:rsidP="006D58E4">
            <w:pPr>
              <w:pStyle w:val="TAC"/>
              <w:rPr>
                <w:lang w:val="en-US" w:eastAsia="zh-CN"/>
              </w:rPr>
            </w:pPr>
            <w:r>
              <w:rPr>
                <w:lang w:val="en-US" w:eastAsia="zh-CN"/>
              </w:rPr>
              <w:t>4 and 5</w:t>
            </w:r>
          </w:p>
        </w:tc>
      </w:tr>
      <w:tr w:rsidR="006D58E4" w14:paraId="3863339B" w14:textId="77777777" w:rsidTr="00082144">
        <w:trPr>
          <w:trHeight w:val="29"/>
        </w:trPr>
        <w:tc>
          <w:tcPr>
            <w:tcW w:w="1848" w:type="dxa"/>
            <w:tcBorders>
              <w:top w:val="nil"/>
              <w:left w:val="single" w:sz="4" w:space="0" w:color="auto"/>
              <w:bottom w:val="nil"/>
              <w:right w:val="single" w:sz="4" w:space="0" w:color="auto"/>
            </w:tcBorders>
            <w:vAlign w:val="center"/>
          </w:tcPr>
          <w:p w14:paraId="3758255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B9C3A9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F919C"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01EBB6" w14:textId="77777777" w:rsidR="006D58E4" w:rsidRDefault="006D58E4" w:rsidP="006D58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4BC5705" w14:textId="77777777" w:rsidR="006D58E4" w:rsidRDefault="006D58E4" w:rsidP="006D58E4">
            <w:pPr>
              <w:pStyle w:val="TAC"/>
              <w:rPr>
                <w:lang w:val="en-US" w:eastAsia="zh-CN"/>
              </w:rPr>
            </w:pPr>
          </w:p>
        </w:tc>
      </w:tr>
      <w:tr w:rsidR="006D58E4" w14:paraId="48712A7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BFA48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17224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C200C"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B61CB0" w14:textId="77777777" w:rsidR="006D58E4" w:rsidRDefault="006D58E4" w:rsidP="006D58E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8776BD8" w14:textId="77777777" w:rsidR="006D58E4" w:rsidRDefault="006D58E4" w:rsidP="006D58E4">
            <w:pPr>
              <w:pStyle w:val="TAC"/>
              <w:rPr>
                <w:lang w:val="en-US" w:eastAsia="zh-CN"/>
              </w:rPr>
            </w:pPr>
          </w:p>
        </w:tc>
      </w:tr>
      <w:tr w:rsidR="006D58E4" w14:paraId="7131E15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77E244" w14:textId="77777777" w:rsidR="006D58E4" w:rsidRDefault="006D58E4" w:rsidP="006D58E4">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A3010E9" w14:textId="77777777" w:rsidR="006D58E4" w:rsidRDefault="006D58E4" w:rsidP="006D58E4">
            <w:pPr>
              <w:pStyle w:val="TAC"/>
              <w:rPr>
                <w:lang w:eastAsia="zh-CN"/>
              </w:rPr>
            </w:pPr>
            <w:r>
              <w:rPr>
                <w:lang w:eastAsia="zh-CN"/>
              </w:rPr>
              <w:t>CA_n25A-n41A</w:t>
            </w:r>
          </w:p>
          <w:p w14:paraId="51059C0D" w14:textId="77777777" w:rsidR="006D58E4" w:rsidRDefault="006D58E4" w:rsidP="006D58E4">
            <w:pPr>
              <w:pStyle w:val="TAC"/>
              <w:rPr>
                <w:lang w:eastAsia="zh-CN"/>
              </w:rPr>
            </w:pPr>
            <w:r>
              <w:rPr>
                <w:lang w:eastAsia="zh-CN"/>
              </w:rPr>
              <w:t>CA_n25A-n71A</w:t>
            </w:r>
          </w:p>
          <w:p w14:paraId="5F407DA8" w14:textId="77777777" w:rsidR="006D58E4" w:rsidRPr="006D4006" w:rsidRDefault="006D58E4" w:rsidP="006D58E4">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8217531"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9A68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56434" w14:textId="77777777" w:rsidR="006D58E4" w:rsidRDefault="006D58E4" w:rsidP="006D58E4">
            <w:pPr>
              <w:pStyle w:val="TAC"/>
              <w:rPr>
                <w:lang w:val="en-US" w:eastAsia="zh-CN"/>
              </w:rPr>
            </w:pPr>
            <w:r>
              <w:rPr>
                <w:lang w:val="en-US" w:eastAsia="zh-CN"/>
              </w:rPr>
              <w:t>0</w:t>
            </w:r>
          </w:p>
        </w:tc>
      </w:tr>
      <w:tr w:rsidR="006D58E4" w14:paraId="797794D5" w14:textId="77777777" w:rsidTr="00082144">
        <w:trPr>
          <w:trHeight w:val="29"/>
        </w:trPr>
        <w:tc>
          <w:tcPr>
            <w:tcW w:w="1848" w:type="dxa"/>
            <w:tcBorders>
              <w:top w:val="nil"/>
              <w:left w:val="single" w:sz="4" w:space="0" w:color="auto"/>
              <w:bottom w:val="nil"/>
              <w:right w:val="single" w:sz="4" w:space="0" w:color="auto"/>
            </w:tcBorders>
            <w:vAlign w:val="center"/>
          </w:tcPr>
          <w:p w14:paraId="219F17F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F66D8F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E2FBB"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99F52B"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5F6377" w14:textId="77777777" w:rsidR="006D58E4" w:rsidRDefault="006D58E4" w:rsidP="006D58E4">
            <w:pPr>
              <w:pStyle w:val="TAC"/>
              <w:rPr>
                <w:lang w:val="en-US" w:eastAsia="zh-CN"/>
              </w:rPr>
            </w:pPr>
          </w:p>
        </w:tc>
      </w:tr>
      <w:tr w:rsidR="006D58E4" w14:paraId="4D784C7F" w14:textId="77777777" w:rsidTr="00082144">
        <w:trPr>
          <w:trHeight w:val="29"/>
        </w:trPr>
        <w:tc>
          <w:tcPr>
            <w:tcW w:w="1848" w:type="dxa"/>
            <w:tcBorders>
              <w:top w:val="nil"/>
              <w:left w:val="single" w:sz="4" w:space="0" w:color="auto"/>
              <w:bottom w:val="nil"/>
              <w:right w:val="single" w:sz="4" w:space="0" w:color="auto"/>
            </w:tcBorders>
            <w:vAlign w:val="center"/>
          </w:tcPr>
          <w:p w14:paraId="7B95AFF4"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88C182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77B63"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958264" w14:textId="77777777" w:rsidR="006D58E4" w:rsidRDefault="006D58E4" w:rsidP="006D58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3B8393B" w14:textId="77777777" w:rsidR="006D58E4" w:rsidRDefault="006D58E4" w:rsidP="006D58E4">
            <w:pPr>
              <w:pStyle w:val="TAC"/>
              <w:rPr>
                <w:lang w:val="en-US" w:eastAsia="zh-CN"/>
              </w:rPr>
            </w:pPr>
          </w:p>
        </w:tc>
      </w:tr>
      <w:tr w:rsidR="006D58E4" w14:paraId="1629AFF3" w14:textId="77777777" w:rsidTr="00082144">
        <w:trPr>
          <w:trHeight w:val="29"/>
        </w:trPr>
        <w:tc>
          <w:tcPr>
            <w:tcW w:w="1848" w:type="dxa"/>
            <w:tcBorders>
              <w:top w:val="nil"/>
              <w:left w:val="single" w:sz="4" w:space="0" w:color="auto"/>
              <w:bottom w:val="nil"/>
              <w:right w:val="single" w:sz="4" w:space="0" w:color="auto"/>
            </w:tcBorders>
            <w:vAlign w:val="center"/>
          </w:tcPr>
          <w:p w14:paraId="1B1B899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A7A3D73"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42538"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490E9" w14:textId="77777777" w:rsidR="006D58E4" w:rsidRDefault="006D58E4" w:rsidP="006D58E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11823FF" w14:textId="77777777" w:rsidR="006D58E4" w:rsidRDefault="006D58E4" w:rsidP="006D58E4">
            <w:pPr>
              <w:pStyle w:val="TAC"/>
              <w:rPr>
                <w:lang w:val="en-US" w:eastAsia="zh-CN"/>
              </w:rPr>
            </w:pPr>
            <w:r>
              <w:rPr>
                <w:lang w:val="en-US" w:eastAsia="zh-CN"/>
              </w:rPr>
              <w:t>1</w:t>
            </w:r>
          </w:p>
        </w:tc>
      </w:tr>
      <w:tr w:rsidR="006D58E4" w14:paraId="66004967" w14:textId="77777777" w:rsidTr="00082144">
        <w:trPr>
          <w:trHeight w:val="29"/>
        </w:trPr>
        <w:tc>
          <w:tcPr>
            <w:tcW w:w="1848" w:type="dxa"/>
            <w:tcBorders>
              <w:top w:val="nil"/>
              <w:left w:val="single" w:sz="4" w:space="0" w:color="auto"/>
              <w:bottom w:val="nil"/>
              <w:right w:val="single" w:sz="4" w:space="0" w:color="auto"/>
            </w:tcBorders>
            <w:vAlign w:val="center"/>
          </w:tcPr>
          <w:p w14:paraId="584FCD9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88F678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24D81"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40397" w14:textId="77777777" w:rsidR="006D58E4" w:rsidRDefault="006D58E4" w:rsidP="006D58E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36A7466" w14:textId="77777777" w:rsidR="006D58E4" w:rsidRDefault="006D58E4" w:rsidP="006D58E4">
            <w:pPr>
              <w:pStyle w:val="TAC"/>
              <w:rPr>
                <w:lang w:val="en-US" w:eastAsia="zh-CN"/>
              </w:rPr>
            </w:pPr>
          </w:p>
        </w:tc>
      </w:tr>
      <w:tr w:rsidR="006D58E4" w14:paraId="6BD74B3C" w14:textId="77777777" w:rsidTr="00082144">
        <w:trPr>
          <w:trHeight w:val="29"/>
        </w:trPr>
        <w:tc>
          <w:tcPr>
            <w:tcW w:w="1848" w:type="dxa"/>
            <w:tcBorders>
              <w:top w:val="nil"/>
              <w:left w:val="single" w:sz="4" w:space="0" w:color="auto"/>
              <w:bottom w:val="nil"/>
              <w:right w:val="single" w:sz="4" w:space="0" w:color="auto"/>
            </w:tcBorders>
            <w:vAlign w:val="center"/>
          </w:tcPr>
          <w:p w14:paraId="340CDC9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C7692F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039D0"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E6A99E" w14:textId="77777777" w:rsidR="006D58E4" w:rsidRDefault="006D58E4" w:rsidP="006D58E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105F00F" w14:textId="77777777" w:rsidR="006D58E4" w:rsidRDefault="006D58E4" w:rsidP="006D58E4">
            <w:pPr>
              <w:pStyle w:val="TAC"/>
              <w:rPr>
                <w:lang w:val="en-US" w:eastAsia="zh-CN"/>
              </w:rPr>
            </w:pPr>
          </w:p>
        </w:tc>
      </w:tr>
      <w:tr w:rsidR="006D58E4" w14:paraId="2AF2D47D" w14:textId="77777777" w:rsidTr="00082144">
        <w:trPr>
          <w:trHeight w:val="29"/>
        </w:trPr>
        <w:tc>
          <w:tcPr>
            <w:tcW w:w="1848" w:type="dxa"/>
            <w:tcBorders>
              <w:top w:val="nil"/>
              <w:left w:val="single" w:sz="4" w:space="0" w:color="auto"/>
              <w:bottom w:val="nil"/>
              <w:right w:val="single" w:sz="4" w:space="0" w:color="auto"/>
            </w:tcBorders>
            <w:vAlign w:val="center"/>
          </w:tcPr>
          <w:p w14:paraId="3D6E2A3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6557B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19F51"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29C9B5"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22BF215" w14:textId="77777777" w:rsidR="006D58E4" w:rsidRDefault="006D58E4" w:rsidP="006D58E4">
            <w:pPr>
              <w:pStyle w:val="TAC"/>
              <w:rPr>
                <w:lang w:val="en-US" w:eastAsia="zh-CN"/>
              </w:rPr>
            </w:pPr>
            <w:r>
              <w:rPr>
                <w:lang w:val="en-US" w:eastAsia="zh-CN"/>
              </w:rPr>
              <w:t>4 and 5</w:t>
            </w:r>
          </w:p>
        </w:tc>
      </w:tr>
      <w:tr w:rsidR="006D58E4" w14:paraId="07E329B8" w14:textId="77777777" w:rsidTr="00082144">
        <w:trPr>
          <w:trHeight w:val="29"/>
        </w:trPr>
        <w:tc>
          <w:tcPr>
            <w:tcW w:w="1848" w:type="dxa"/>
            <w:tcBorders>
              <w:top w:val="nil"/>
              <w:left w:val="single" w:sz="4" w:space="0" w:color="auto"/>
              <w:bottom w:val="nil"/>
              <w:right w:val="single" w:sz="4" w:space="0" w:color="auto"/>
            </w:tcBorders>
            <w:vAlign w:val="center"/>
          </w:tcPr>
          <w:p w14:paraId="40CE967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06FA2B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1D22B"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A8A259" w14:textId="77777777" w:rsidR="006D58E4" w:rsidRDefault="006D58E4" w:rsidP="006D58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B690B4B" w14:textId="77777777" w:rsidR="006D58E4" w:rsidRDefault="006D58E4" w:rsidP="006D58E4">
            <w:pPr>
              <w:pStyle w:val="TAC"/>
              <w:rPr>
                <w:lang w:val="en-US" w:eastAsia="zh-CN"/>
              </w:rPr>
            </w:pPr>
          </w:p>
        </w:tc>
      </w:tr>
      <w:tr w:rsidR="006D58E4" w14:paraId="224C458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0C439DB"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EC615E" w14:textId="77777777" w:rsidR="006D58E4" w:rsidRPr="00EE7808"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0590B"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44EB9E"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70FC02D" w14:textId="77777777" w:rsidR="006D58E4" w:rsidRDefault="006D58E4" w:rsidP="006D58E4">
            <w:pPr>
              <w:pStyle w:val="TAC"/>
              <w:rPr>
                <w:lang w:val="en-US" w:eastAsia="zh-CN"/>
              </w:rPr>
            </w:pPr>
          </w:p>
        </w:tc>
      </w:tr>
      <w:tr w:rsidR="006D58E4" w14:paraId="7F0801E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3143B4F" w14:textId="77777777" w:rsidR="006D58E4" w:rsidRDefault="006D58E4" w:rsidP="006D58E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A343BCA" w14:textId="77777777" w:rsidR="006D58E4" w:rsidRPr="00EE7808" w:rsidRDefault="006D58E4" w:rsidP="006D58E4">
            <w:pPr>
              <w:pStyle w:val="TAC"/>
              <w:rPr>
                <w:vertAlign w:val="superscript"/>
                <w:lang w:val="en-US" w:eastAsia="zh-CN"/>
              </w:rPr>
            </w:pPr>
            <w:r w:rsidRPr="00EE7808">
              <w:rPr>
                <w:lang w:val="en-US" w:eastAsia="zh-CN"/>
              </w:rPr>
              <w:t>n41</w:t>
            </w:r>
            <w:r w:rsidRPr="00EE7808">
              <w:rPr>
                <w:vertAlign w:val="superscript"/>
                <w:lang w:val="en-US" w:eastAsia="zh-CN"/>
              </w:rPr>
              <w:t>7,9</w:t>
            </w:r>
          </w:p>
          <w:p w14:paraId="60E6720C" w14:textId="77777777" w:rsidR="006D58E4" w:rsidRPr="00EE7808" w:rsidRDefault="006D58E4" w:rsidP="006D58E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03B22302" w14:textId="77777777" w:rsidR="006D58E4" w:rsidRDefault="006D58E4" w:rsidP="006D58E4">
            <w:pPr>
              <w:pStyle w:val="TAC"/>
              <w:rPr>
                <w:lang w:val="en-US" w:eastAsia="zh-CN" w:bidi="ar"/>
              </w:rPr>
            </w:pPr>
            <w:r w:rsidRPr="00EE7808">
              <w:rPr>
                <w:lang w:val="en-US" w:eastAsia="zh-CN" w:bidi="ar"/>
              </w:rPr>
              <w:t>CA_n25A-n71A</w:t>
            </w:r>
          </w:p>
          <w:p w14:paraId="63F5C5BD" w14:textId="77777777" w:rsidR="006D58E4" w:rsidRPr="006D4006" w:rsidRDefault="006D58E4" w:rsidP="006D58E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66AFBE79"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2B077D"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CB36F4" w14:textId="77777777" w:rsidR="006D58E4" w:rsidRDefault="006D58E4" w:rsidP="006D58E4">
            <w:pPr>
              <w:pStyle w:val="TAC"/>
              <w:rPr>
                <w:lang w:val="en-US" w:eastAsia="zh-CN"/>
              </w:rPr>
            </w:pPr>
            <w:r>
              <w:rPr>
                <w:lang w:val="en-US" w:eastAsia="zh-CN"/>
              </w:rPr>
              <w:t>0</w:t>
            </w:r>
          </w:p>
        </w:tc>
      </w:tr>
      <w:tr w:rsidR="006D58E4" w14:paraId="47D2BDAE" w14:textId="77777777" w:rsidTr="00082144">
        <w:trPr>
          <w:trHeight w:val="29"/>
        </w:trPr>
        <w:tc>
          <w:tcPr>
            <w:tcW w:w="1848" w:type="dxa"/>
            <w:tcBorders>
              <w:top w:val="nil"/>
              <w:left w:val="single" w:sz="4" w:space="0" w:color="auto"/>
              <w:bottom w:val="nil"/>
              <w:right w:val="single" w:sz="4" w:space="0" w:color="auto"/>
            </w:tcBorders>
            <w:vAlign w:val="center"/>
          </w:tcPr>
          <w:p w14:paraId="713D33B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3F69E3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0ABF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72634B" w14:textId="77777777" w:rsidR="006D58E4" w:rsidRDefault="006D58E4" w:rsidP="006D58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582D67" w14:textId="77777777" w:rsidR="006D58E4" w:rsidRDefault="006D58E4" w:rsidP="006D58E4">
            <w:pPr>
              <w:pStyle w:val="TAC"/>
              <w:rPr>
                <w:lang w:val="en-US" w:eastAsia="zh-CN"/>
              </w:rPr>
            </w:pPr>
          </w:p>
        </w:tc>
      </w:tr>
      <w:tr w:rsidR="006D58E4" w14:paraId="77957C20" w14:textId="77777777" w:rsidTr="00082144">
        <w:trPr>
          <w:trHeight w:val="29"/>
        </w:trPr>
        <w:tc>
          <w:tcPr>
            <w:tcW w:w="1848" w:type="dxa"/>
            <w:tcBorders>
              <w:top w:val="nil"/>
              <w:left w:val="single" w:sz="4" w:space="0" w:color="auto"/>
              <w:bottom w:val="nil"/>
              <w:right w:val="single" w:sz="4" w:space="0" w:color="auto"/>
            </w:tcBorders>
            <w:vAlign w:val="center"/>
          </w:tcPr>
          <w:p w14:paraId="7AC3A06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ECF0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50AFE"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138DD7"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35233C" w14:textId="77777777" w:rsidR="006D58E4" w:rsidRDefault="006D58E4" w:rsidP="006D58E4">
            <w:pPr>
              <w:pStyle w:val="TAC"/>
              <w:rPr>
                <w:lang w:val="en-US" w:eastAsia="zh-CN"/>
              </w:rPr>
            </w:pPr>
          </w:p>
        </w:tc>
      </w:tr>
      <w:tr w:rsidR="006D58E4" w14:paraId="219CD762" w14:textId="77777777" w:rsidTr="00082144">
        <w:trPr>
          <w:trHeight w:val="29"/>
        </w:trPr>
        <w:tc>
          <w:tcPr>
            <w:tcW w:w="1848" w:type="dxa"/>
            <w:tcBorders>
              <w:top w:val="nil"/>
              <w:left w:val="single" w:sz="4" w:space="0" w:color="auto"/>
              <w:bottom w:val="nil"/>
              <w:right w:val="single" w:sz="4" w:space="0" w:color="auto"/>
            </w:tcBorders>
            <w:vAlign w:val="center"/>
          </w:tcPr>
          <w:p w14:paraId="3CC7D4D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3CB6E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2DA93"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C7F485"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FC7838" w14:textId="77777777" w:rsidR="006D58E4" w:rsidRDefault="006D58E4" w:rsidP="006D58E4">
            <w:pPr>
              <w:pStyle w:val="TAC"/>
              <w:rPr>
                <w:lang w:val="en-US" w:eastAsia="zh-CN"/>
              </w:rPr>
            </w:pPr>
            <w:r>
              <w:rPr>
                <w:lang w:val="en-US" w:eastAsia="zh-CN"/>
              </w:rPr>
              <w:t>1</w:t>
            </w:r>
          </w:p>
        </w:tc>
      </w:tr>
      <w:tr w:rsidR="006D58E4" w14:paraId="4DE4052D" w14:textId="77777777" w:rsidTr="00082144">
        <w:trPr>
          <w:trHeight w:val="29"/>
        </w:trPr>
        <w:tc>
          <w:tcPr>
            <w:tcW w:w="1848" w:type="dxa"/>
            <w:tcBorders>
              <w:top w:val="nil"/>
              <w:left w:val="single" w:sz="4" w:space="0" w:color="auto"/>
              <w:bottom w:val="nil"/>
              <w:right w:val="single" w:sz="4" w:space="0" w:color="auto"/>
            </w:tcBorders>
            <w:vAlign w:val="center"/>
          </w:tcPr>
          <w:p w14:paraId="18FF98A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091090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425C2" w14:textId="77777777" w:rsidR="006D58E4" w:rsidRDefault="006D58E4" w:rsidP="006D58E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989F9" w14:textId="77777777" w:rsidR="006D58E4" w:rsidRDefault="006D58E4" w:rsidP="006D58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22EF118" w14:textId="77777777" w:rsidR="006D58E4" w:rsidRDefault="006D58E4" w:rsidP="006D58E4">
            <w:pPr>
              <w:pStyle w:val="TAC"/>
              <w:rPr>
                <w:lang w:val="en-US" w:eastAsia="zh-CN"/>
              </w:rPr>
            </w:pPr>
          </w:p>
        </w:tc>
      </w:tr>
      <w:tr w:rsidR="006D58E4" w14:paraId="4F1A78CB" w14:textId="77777777" w:rsidTr="00082144">
        <w:trPr>
          <w:trHeight w:val="29"/>
        </w:trPr>
        <w:tc>
          <w:tcPr>
            <w:tcW w:w="1848" w:type="dxa"/>
            <w:tcBorders>
              <w:top w:val="nil"/>
              <w:left w:val="single" w:sz="4" w:space="0" w:color="auto"/>
              <w:bottom w:val="nil"/>
              <w:right w:val="single" w:sz="4" w:space="0" w:color="auto"/>
            </w:tcBorders>
            <w:vAlign w:val="center"/>
          </w:tcPr>
          <w:p w14:paraId="3FA778E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D6CCF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1709A" w14:textId="77777777" w:rsidR="006D58E4" w:rsidRDefault="006D58E4" w:rsidP="006D58E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C9941F"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442A60" w14:textId="77777777" w:rsidR="006D58E4" w:rsidRDefault="006D58E4" w:rsidP="006D58E4">
            <w:pPr>
              <w:pStyle w:val="TAC"/>
              <w:rPr>
                <w:lang w:val="en-US" w:eastAsia="zh-CN"/>
              </w:rPr>
            </w:pPr>
          </w:p>
        </w:tc>
      </w:tr>
      <w:tr w:rsidR="006D58E4" w14:paraId="1A09CBEB" w14:textId="77777777" w:rsidTr="00082144">
        <w:trPr>
          <w:trHeight w:val="29"/>
        </w:trPr>
        <w:tc>
          <w:tcPr>
            <w:tcW w:w="1848" w:type="dxa"/>
            <w:tcBorders>
              <w:top w:val="nil"/>
              <w:left w:val="single" w:sz="4" w:space="0" w:color="auto"/>
              <w:bottom w:val="nil"/>
              <w:right w:val="single" w:sz="4" w:space="0" w:color="auto"/>
            </w:tcBorders>
            <w:vAlign w:val="center"/>
          </w:tcPr>
          <w:p w14:paraId="4598EE5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FD783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8ED29" w14:textId="77777777" w:rsidR="006D58E4" w:rsidRDefault="006D58E4" w:rsidP="006D58E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EECF3"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C502D0" w14:textId="77777777" w:rsidR="006D58E4" w:rsidRDefault="006D58E4" w:rsidP="006D58E4">
            <w:pPr>
              <w:pStyle w:val="TAC"/>
              <w:rPr>
                <w:lang w:val="en-US" w:eastAsia="zh-CN"/>
              </w:rPr>
            </w:pPr>
            <w:r>
              <w:rPr>
                <w:lang w:val="en-US" w:eastAsia="zh-CN"/>
              </w:rPr>
              <w:t>4 and 5</w:t>
            </w:r>
          </w:p>
        </w:tc>
      </w:tr>
      <w:tr w:rsidR="006D58E4" w14:paraId="7156C319" w14:textId="77777777" w:rsidTr="00082144">
        <w:trPr>
          <w:trHeight w:val="29"/>
        </w:trPr>
        <w:tc>
          <w:tcPr>
            <w:tcW w:w="1848" w:type="dxa"/>
            <w:tcBorders>
              <w:top w:val="nil"/>
              <w:left w:val="single" w:sz="4" w:space="0" w:color="auto"/>
              <w:bottom w:val="nil"/>
              <w:right w:val="single" w:sz="4" w:space="0" w:color="auto"/>
            </w:tcBorders>
            <w:vAlign w:val="center"/>
          </w:tcPr>
          <w:p w14:paraId="04E0AE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92F37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3C27A" w14:textId="77777777" w:rsidR="006D58E4" w:rsidRDefault="006D58E4" w:rsidP="006D58E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988168"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AA970BD" w14:textId="77777777" w:rsidR="006D58E4" w:rsidRDefault="006D58E4" w:rsidP="006D58E4">
            <w:pPr>
              <w:pStyle w:val="TAC"/>
              <w:rPr>
                <w:lang w:val="en-US" w:eastAsia="zh-CN"/>
              </w:rPr>
            </w:pPr>
          </w:p>
        </w:tc>
      </w:tr>
      <w:tr w:rsidR="006D58E4" w14:paraId="45A9C78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887780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3F48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353C" w14:textId="77777777" w:rsidR="006D58E4" w:rsidRDefault="006D58E4" w:rsidP="006D58E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3F0B27"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79B8E2B" w14:textId="77777777" w:rsidR="006D58E4" w:rsidRDefault="006D58E4" w:rsidP="006D58E4">
            <w:pPr>
              <w:pStyle w:val="TAC"/>
              <w:rPr>
                <w:lang w:val="en-US" w:eastAsia="zh-CN"/>
              </w:rPr>
            </w:pPr>
          </w:p>
        </w:tc>
      </w:tr>
      <w:tr w:rsidR="006D58E4" w14:paraId="5FD9183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58AA4A" w14:textId="77777777" w:rsidR="006D58E4" w:rsidRDefault="006D58E4" w:rsidP="006D58E4">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6D89925A" w14:textId="77777777" w:rsidR="006D58E4" w:rsidRPr="009B4355" w:rsidRDefault="006D58E4" w:rsidP="006D58E4">
            <w:pPr>
              <w:pStyle w:val="TAC"/>
              <w:rPr>
                <w:lang w:val="en-US" w:eastAsia="zh-CN"/>
              </w:rPr>
            </w:pPr>
            <w:r w:rsidRPr="009B4355">
              <w:rPr>
                <w:lang w:val="en-US" w:eastAsia="zh-CN"/>
              </w:rPr>
              <w:t>CA_n25A-n41A</w:t>
            </w:r>
          </w:p>
          <w:p w14:paraId="51C06CBF" w14:textId="77777777" w:rsidR="006D58E4" w:rsidRPr="009B4355" w:rsidRDefault="006D58E4" w:rsidP="006D58E4">
            <w:pPr>
              <w:pStyle w:val="TAC"/>
              <w:rPr>
                <w:lang w:val="en-US" w:eastAsia="zh-CN"/>
              </w:rPr>
            </w:pPr>
            <w:r w:rsidRPr="009B4355">
              <w:rPr>
                <w:lang w:val="en-US" w:eastAsia="zh-CN"/>
              </w:rPr>
              <w:t>CA_n25A-n71A</w:t>
            </w:r>
          </w:p>
          <w:p w14:paraId="5E18C482" w14:textId="77777777" w:rsidR="006D58E4" w:rsidRDefault="006D58E4" w:rsidP="006D58E4">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737A95B"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690B1C"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DBFF2C" w14:textId="77777777" w:rsidR="006D58E4" w:rsidRDefault="006D58E4" w:rsidP="006D58E4">
            <w:pPr>
              <w:pStyle w:val="TAC"/>
              <w:rPr>
                <w:lang w:val="en-US" w:eastAsia="zh-CN"/>
              </w:rPr>
            </w:pPr>
            <w:r>
              <w:rPr>
                <w:lang w:val="en-US" w:eastAsia="zh-CN"/>
              </w:rPr>
              <w:t>4 and 5</w:t>
            </w:r>
          </w:p>
        </w:tc>
      </w:tr>
      <w:tr w:rsidR="006D58E4" w14:paraId="013647CE" w14:textId="77777777" w:rsidTr="00082144">
        <w:trPr>
          <w:trHeight w:val="29"/>
        </w:trPr>
        <w:tc>
          <w:tcPr>
            <w:tcW w:w="1848" w:type="dxa"/>
            <w:tcBorders>
              <w:top w:val="nil"/>
              <w:left w:val="single" w:sz="4" w:space="0" w:color="auto"/>
              <w:bottom w:val="nil"/>
              <w:right w:val="single" w:sz="4" w:space="0" w:color="auto"/>
            </w:tcBorders>
            <w:vAlign w:val="center"/>
          </w:tcPr>
          <w:p w14:paraId="26820E8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6734A9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294D8"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150F91"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02F322" w14:textId="77777777" w:rsidR="006D58E4" w:rsidRDefault="006D58E4" w:rsidP="006D58E4">
            <w:pPr>
              <w:pStyle w:val="TAC"/>
              <w:rPr>
                <w:lang w:val="en-US" w:eastAsia="zh-CN"/>
              </w:rPr>
            </w:pPr>
          </w:p>
        </w:tc>
      </w:tr>
      <w:tr w:rsidR="006D58E4" w14:paraId="4C5207E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6D656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809C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9862"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11A052"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14056E2" w14:textId="77777777" w:rsidR="006D58E4" w:rsidRDefault="006D58E4" w:rsidP="006D58E4">
            <w:pPr>
              <w:pStyle w:val="TAC"/>
              <w:rPr>
                <w:lang w:val="en-US" w:eastAsia="zh-CN"/>
              </w:rPr>
            </w:pPr>
          </w:p>
        </w:tc>
      </w:tr>
      <w:tr w:rsidR="006D58E4" w14:paraId="367BDF6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206D143" w14:textId="77777777" w:rsidR="006D58E4" w:rsidRDefault="006D58E4" w:rsidP="006D58E4">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5A96B9BA" w14:textId="77777777" w:rsidR="006D58E4" w:rsidRPr="009B4355" w:rsidRDefault="006D58E4" w:rsidP="006D58E4">
            <w:pPr>
              <w:pStyle w:val="TAC"/>
              <w:rPr>
                <w:lang w:val="en-US" w:eastAsia="zh-CN"/>
              </w:rPr>
            </w:pPr>
            <w:r w:rsidRPr="009B4355">
              <w:rPr>
                <w:lang w:val="en-US" w:eastAsia="zh-CN"/>
              </w:rPr>
              <w:t>CA_n25A-n41A</w:t>
            </w:r>
          </w:p>
          <w:p w14:paraId="635FEBDD" w14:textId="77777777" w:rsidR="006D58E4" w:rsidRPr="009B4355" w:rsidRDefault="006D58E4" w:rsidP="006D58E4">
            <w:pPr>
              <w:pStyle w:val="TAC"/>
              <w:rPr>
                <w:lang w:val="en-US" w:eastAsia="zh-CN"/>
              </w:rPr>
            </w:pPr>
            <w:r w:rsidRPr="009B4355">
              <w:rPr>
                <w:lang w:val="en-US" w:eastAsia="zh-CN"/>
              </w:rPr>
              <w:t>CA_n25A-n71A</w:t>
            </w:r>
          </w:p>
          <w:p w14:paraId="71E85F37" w14:textId="77777777" w:rsidR="006D58E4" w:rsidRDefault="006D58E4" w:rsidP="006D58E4">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A99AA54"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284156"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5F84F1" w14:textId="77777777" w:rsidR="006D58E4" w:rsidRDefault="006D58E4" w:rsidP="006D58E4">
            <w:pPr>
              <w:pStyle w:val="TAC"/>
              <w:rPr>
                <w:lang w:val="en-US" w:eastAsia="zh-CN"/>
              </w:rPr>
            </w:pPr>
            <w:r>
              <w:rPr>
                <w:lang w:val="en-US" w:eastAsia="zh-CN"/>
              </w:rPr>
              <w:t>4 and 5</w:t>
            </w:r>
          </w:p>
        </w:tc>
      </w:tr>
      <w:tr w:rsidR="006D58E4" w14:paraId="3B2A2C4C" w14:textId="77777777" w:rsidTr="00082144">
        <w:trPr>
          <w:trHeight w:val="29"/>
        </w:trPr>
        <w:tc>
          <w:tcPr>
            <w:tcW w:w="1848" w:type="dxa"/>
            <w:tcBorders>
              <w:top w:val="nil"/>
              <w:left w:val="single" w:sz="4" w:space="0" w:color="auto"/>
              <w:bottom w:val="nil"/>
              <w:right w:val="single" w:sz="4" w:space="0" w:color="auto"/>
            </w:tcBorders>
            <w:vAlign w:val="center"/>
          </w:tcPr>
          <w:p w14:paraId="493641B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18303E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8D41C"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E1C4C"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1007F8D" w14:textId="77777777" w:rsidR="006D58E4" w:rsidRDefault="006D58E4" w:rsidP="006D58E4">
            <w:pPr>
              <w:pStyle w:val="TAC"/>
              <w:rPr>
                <w:lang w:val="en-US" w:eastAsia="zh-CN"/>
              </w:rPr>
            </w:pPr>
          </w:p>
        </w:tc>
      </w:tr>
      <w:tr w:rsidR="006D58E4" w14:paraId="19C041F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F244F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D6E8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64254"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7B7226"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2D6E948" w14:textId="77777777" w:rsidR="006D58E4" w:rsidRDefault="006D58E4" w:rsidP="006D58E4">
            <w:pPr>
              <w:pStyle w:val="TAC"/>
              <w:rPr>
                <w:lang w:val="en-US" w:eastAsia="zh-CN"/>
              </w:rPr>
            </w:pPr>
          </w:p>
        </w:tc>
      </w:tr>
      <w:tr w:rsidR="006D58E4" w14:paraId="7F6DDE4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AEFC76" w14:textId="77777777" w:rsidR="006D58E4" w:rsidRDefault="006D58E4" w:rsidP="006D58E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7183E5D" w14:textId="77777777" w:rsidR="006D58E4" w:rsidRDefault="006D58E4" w:rsidP="006D58E4">
            <w:pPr>
              <w:pStyle w:val="TAC"/>
              <w:rPr>
                <w:lang w:val="en-US" w:eastAsia="zh-CN"/>
              </w:rPr>
            </w:pPr>
            <w:r>
              <w:rPr>
                <w:lang w:val="en-US" w:eastAsia="zh-CN"/>
              </w:rPr>
              <w:t>CA_n25A-n41A</w:t>
            </w:r>
          </w:p>
          <w:p w14:paraId="781D6D98" w14:textId="77777777" w:rsidR="006D58E4" w:rsidRDefault="006D58E4" w:rsidP="006D58E4">
            <w:pPr>
              <w:pStyle w:val="TAC"/>
              <w:rPr>
                <w:lang w:val="en-US" w:eastAsia="zh-CN"/>
              </w:rPr>
            </w:pPr>
            <w:r>
              <w:rPr>
                <w:lang w:val="en-US" w:eastAsia="zh-CN"/>
              </w:rPr>
              <w:t>CA_n25A-n71A</w:t>
            </w:r>
          </w:p>
          <w:p w14:paraId="1C024B25" w14:textId="77777777" w:rsidR="006D58E4" w:rsidRDefault="006D58E4" w:rsidP="006D58E4">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F0985B6"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B6498"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2EEE05" w14:textId="77777777" w:rsidR="006D58E4" w:rsidRDefault="006D58E4" w:rsidP="006D58E4">
            <w:pPr>
              <w:pStyle w:val="TAC"/>
              <w:rPr>
                <w:lang w:val="en-US" w:eastAsia="zh-CN"/>
              </w:rPr>
            </w:pPr>
            <w:r>
              <w:rPr>
                <w:lang w:val="en-US" w:eastAsia="zh-CN"/>
              </w:rPr>
              <w:t>4 and 5</w:t>
            </w:r>
          </w:p>
        </w:tc>
      </w:tr>
      <w:tr w:rsidR="006D58E4" w14:paraId="3CC9413C" w14:textId="77777777" w:rsidTr="00082144">
        <w:trPr>
          <w:trHeight w:val="29"/>
        </w:trPr>
        <w:tc>
          <w:tcPr>
            <w:tcW w:w="1848" w:type="dxa"/>
            <w:tcBorders>
              <w:top w:val="nil"/>
              <w:left w:val="single" w:sz="4" w:space="0" w:color="auto"/>
              <w:bottom w:val="nil"/>
              <w:right w:val="single" w:sz="4" w:space="0" w:color="auto"/>
            </w:tcBorders>
            <w:vAlign w:val="center"/>
          </w:tcPr>
          <w:p w14:paraId="34F526E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BE349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73422"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B7B093"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9FDE866" w14:textId="77777777" w:rsidR="006D58E4" w:rsidRDefault="006D58E4" w:rsidP="006D58E4">
            <w:pPr>
              <w:pStyle w:val="TAC"/>
              <w:rPr>
                <w:lang w:val="en-US" w:eastAsia="zh-CN"/>
              </w:rPr>
            </w:pPr>
          </w:p>
        </w:tc>
      </w:tr>
      <w:tr w:rsidR="006D58E4" w14:paraId="764032B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FD86CC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D1907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00957"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92F57F"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CE0C708" w14:textId="77777777" w:rsidR="006D58E4" w:rsidRDefault="006D58E4" w:rsidP="006D58E4">
            <w:pPr>
              <w:pStyle w:val="TAC"/>
              <w:rPr>
                <w:lang w:val="en-US" w:eastAsia="zh-CN"/>
              </w:rPr>
            </w:pPr>
          </w:p>
        </w:tc>
      </w:tr>
      <w:tr w:rsidR="006D58E4" w14:paraId="686410A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E70BF3" w14:textId="77777777" w:rsidR="006D58E4" w:rsidRDefault="006D58E4" w:rsidP="006D58E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5C21EDB" w14:textId="77777777" w:rsidR="006D58E4" w:rsidRPr="00BA4735" w:rsidRDefault="006D58E4" w:rsidP="006D58E4">
            <w:pPr>
              <w:pStyle w:val="TAC"/>
              <w:rPr>
                <w:vertAlign w:val="superscript"/>
                <w:lang w:val="en-US" w:eastAsia="zh-CN"/>
              </w:rPr>
            </w:pPr>
            <w:r w:rsidRPr="00BA4735">
              <w:rPr>
                <w:lang w:val="en-US" w:eastAsia="zh-CN"/>
              </w:rPr>
              <w:t>n41</w:t>
            </w:r>
            <w:r w:rsidRPr="00BA4735">
              <w:rPr>
                <w:vertAlign w:val="superscript"/>
                <w:lang w:val="en-US" w:eastAsia="zh-CN"/>
              </w:rPr>
              <w:t>7,9</w:t>
            </w:r>
          </w:p>
          <w:p w14:paraId="5326662A" w14:textId="77777777" w:rsidR="006D58E4" w:rsidRDefault="006D58E4" w:rsidP="006D58E4">
            <w:pPr>
              <w:pStyle w:val="TAC"/>
              <w:rPr>
                <w:vertAlign w:val="superscript"/>
                <w:lang w:val="en-US"/>
              </w:rPr>
            </w:pPr>
            <w:r w:rsidRPr="00BA4735">
              <w:rPr>
                <w:lang w:val="en-US"/>
              </w:rPr>
              <w:t>CA_n25A-n41A</w:t>
            </w:r>
            <w:r w:rsidRPr="00BA4735">
              <w:rPr>
                <w:vertAlign w:val="superscript"/>
                <w:lang w:val="en-US"/>
              </w:rPr>
              <w:t>7</w:t>
            </w:r>
          </w:p>
          <w:p w14:paraId="032A325A" w14:textId="77777777" w:rsidR="006D58E4" w:rsidRPr="00BA4735" w:rsidRDefault="006D58E4" w:rsidP="006D58E4">
            <w:pPr>
              <w:pStyle w:val="TAC"/>
              <w:rPr>
                <w:vertAlign w:val="superscript"/>
                <w:lang w:val="en-US"/>
              </w:rPr>
            </w:pPr>
            <w:r w:rsidRPr="00BA4735">
              <w:rPr>
                <w:lang w:val="en-US"/>
              </w:rPr>
              <w:t>CA_n25A-n71A</w:t>
            </w:r>
          </w:p>
          <w:p w14:paraId="04DA590D" w14:textId="77777777" w:rsidR="006D58E4" w:rsidRPr="00BA4735" w:rsidRDefault="006D58E4" w:rsidP="006D58E4">
            <w:pPr>
              <w:pStyle w:val="TAC"/>
              <w:rPr>
                <w:vertAlign w:val="superscript"/>
                <w:lang w:val="en-US"/>
              </w:rPr>
            </w:pPr>
            <w:r w:rsidRPr="00BA4735">
              <w:rPr>
                <w:lang w:val="en-US"/>
              </w:rPr>
              <w:t>CA_n41A-n71A</w:t>
            </w:r>
            <w:r w:rsidRPr="00BA4735">
              <w:rPr>
                <w:vertAlign w:val="superscript"/>
                <w:lang w:val="en-US"/>
              </w:rPr>
              <w:t>7</w:t>
            </w:r>
          </w:p>
          <w:p w14:paraId="4796FD99" w14:textId="77777777" w:rsidR="006D58E4" w:rsidRDefault="006D58E4" w:rsidP="006D58E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8BB80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20C7B4"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9A1D55" w14:textId="77777777" w:rsidR="006D58E4" w:rsidRDefault="006D58E4" w:rsidP="006D58E4">
            <w:pPr>
              <w:pStyle w:val="TAC"/>
              <w:rPr>
                <w:rFonts w:cs="Arial"/>
                <w:szCs w:val="18"/>
                <w:lang w:val="en-US" w:eastAsia="zh-CN"/>
              </w:rPr>
            </w:pPr>
            <w:r>
              <w:rPr>
                <w:lang w:val="en-US" w:eastAsia="zh-CN"/>
              </w:rPr>
              <w:t>0</w:t>
            </w:r>
          </w:p>
        </w:tc>
      </w:tr>
      <w:tr w:rsidR="006D58E4" w14:paraId="2EACC22C" w14:textId="77777777" w:rsidTr="00082144">
        <w:trPr>
          <w:trHeight w:val="29"/>
        </w:trPr>
        <w:tc>
          <w:tcPr>
            <w:tcW w:w="1848" w:type="dxa"/>
            <w:tcBorders>
              <w:top w:val="nil"/>
              <w:left w:val="single" w:sz="4" w:space="0" w:color="auto"/>
              <w:bottom w:val="nil"/>
              <w:right w:val="single" w:sz="4" w:space="0" w:color="auto"/>
            </w:tcBorders>
            <w:vAlign w:val="center"/>
          </w:tcPr>
          <w:p w14:paraId="61DFE18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DB285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6A17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8C22C1" w14:textId="77777777" w:rsidR="006D58E4" w:rsidRDefault="006D58E4" w:rsidP="006D58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81DEA27" w14:textId="77777777" w:rsidR="006D58E4" w:rsidRDefault="006D58E4" w:rsidP="006D58E4">
            <w:pPr>
              <w:pStyle w:val="TAC"/>
              <w:rPr>
                <w:rFonts w:cs="Arial"/>
                <w:szCs w:val="18"/>
                <w:lang w:val="en-US" w:eastAsia="zh-CN"/>
              </w:rPr>
            </w:pPr>
          </w:p>
        </w:tc>
      </w:tr>
      <w:tr w:rsidR="006D58E4" w14:paraId="15D2593A" w14:textId="77777777" w:rsidTr="00082144">
        <w:trPr>
          <w:trHeight w:val="29"/>
        </w:trPr>
        <w:tc>
          <w:tcPr>
            <w:tcW w:w="1848" w:type="dxa"/>
            <w:tcBorders>
              <w:top w:val="nil"/>
              <w:left w:val="single" w:sz="4" w:space="0" w:color="auto"/>
              <w:bottom w:val="nil"/>
              <w:right w:val="single" w:sz="4" w:space="0" w:color="auto"/>
            </w:tcBorders>
            <w:vAlign w:val="center"/>
          </w:tcPr>
          <w:p w14:paraId="34A1D5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F8835D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7391F"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7524C"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0D0700" w14:textId="77777777" w:rsidR="006D58E4" w:rsidRDefault="006D58E4" w:rsidP="006D58E4">
            <w:pPr>
              <w:pStyle w:val="TAC"/>
              <w:rPr>
                <w:rFonts w:cs="Arial"/>
                <w:szCs w:val="18"/>
                <w:lang w:val="en-US" w:eastAsia="zh-CN"/>
              </w:rPr>
            </w:pPr>
          </w:p>
        </w:tc>
      </w:tr>
      <w:tr w:rsidR="006D58E4" w14:paraId="5FB6A331" w14:textId="77777777" w:rsidTr="00082144">
        <w:trPr>
          <w:trHeight w:val="29"/>
        </w:trPr>
        <w:tc>
          <w:tcPr>
            <w:tcW w:w="1848" w:type="dxa"/>
            <w:tcBorders>
              <w:top w:val="nil"/>
              <w:left w:val="single" w:sz="4" w:space="0" w:color="auto"/>
              <w:bottom w:val="nil"/>
              <w:right w:val="single" w:sz="4" w:space="0" w:color="auto"/>
            </w:tcBorders>
            <w:vAlign w:val="center"/>
          </w:tcPr>
          <w:p w14:paraId="41B5D1D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73F57A0"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19C5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A8BD1B"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6B916B" w14:textId="77777777" w:rsidR="006D58E4" w:rsidRDefault="006D58E4" w:rsidP="006D58E4">
            <w:pPr>
              <w:pStyle w:val="TAC"/>
              <w:rPr>
                <w:rFonts w:cs="Arial"/>
                <w:szCs w:val="18"/>
                <w:lang w:val="en-US" w:eastAsia="zh-CN"/>
              </w:rPr>
            </w:pPr>
            <w:r>
              <w:rPr>
                <w:rFonts w:cs="Arial"/>
                <w:szCs w:val="18"/>
                <w:lang w:val="en-US" w:eastAsia="zh-CN"/>
              </w:rPr>
              <w:t>1</w:t>
            </w:r>
          </w:p>
        </w:tc>
      </w:tr>
      <w:tr w:rsidR="006D58E4" w14:paraId="0F586962" w14:textId="77777777" w:rsidTr="00082144">
        <w:trPr>
          <w:trHeight w:val="29"/>
        </w:trPr>
        <w:tc>
          <w:tcPr>
            <w:tcW w:w="1848" w:type="dxa"/>
            <w:tcBorders>
              <w:top w:val="nil"/>
              <w:left w:val="single" w:sz="4" w:space="0" w:color="auto"/>
              <w:bottom w:val="nil"/>
              <w:right w:val="single" w:sz="4" w:space="0" w:color="auto"/>
            </w:tcBorders>
            <w:vAlign w:val="center"/>
          </w:tcPr>
          <w:p w14:paraId="7C9F692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A924C59"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7AEF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4F7818" w14:textId="77777777" w:rsidR="006D58E4" w:rsidRDefault="006D58E4" w:rsidP="006D58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4BF060F" w14:textId="77777777" w:rsidR="006D58E4" w:rsidRDefault="006D58E4" w:rsidP="006D58E4">
            <w:pPr>
              <w:pStyle w:val="TAC"/>
              <w:rPr>
                <w:rFonts w:cs="Arial"/>
                <w:szCs w:val="18"/>
                <w:lang w:val="en-US" w:eastAsia="zh-CN"/>
              </w:rPr>
            </w:pPr>
          </w:p>
        </w:tc>
      </w:tr>
      <w:tr w:rsidR="006D58E4" w14:paraId="28B1A4D4" w14:textId="77777777" w:rsidTr="00082144">
        <w:trPr>
          <w:trHeight w:val="29"/>
        </w:trPr>
        <w:tc>
          <w:tcPr>
            <w:tcW w:w="1848" w:type="dxa"/>
            <w:tcBorders>
              <w:top w:val="nil"/>
              <w:left w:val="single" w:sz="4" w:space="0" w:color="auto"/>
              <w:bottom w:val="nil"/>
              <w:right w:val="single" w:sz="4" w:space="0" w:color="auto"/>
            </w:tcBorders>
            <w:vAlign w:val="center"/>
          </w:tcPr>
          <w:p w14:paraId="4DCF98B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0225C3A"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8FC4E"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341101"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7D36F1" w14:textId="77777777" w:rsidR="006D58E4" w:rsidRDefault="006D58E4" w:rsidP="006D58E4">
            <w:pPr>
              <w:pStyle w:val="TAC"/>
              <w:rPr>
                <w:rFonts w:cs="Arial"/>
                <w:szCs w:val="18"/>
                <w:lang w:val="en-US" w:eastAsia="zh-CN"/>
              </w:rPr>
            </w:pPr>
          </w:p>
        </w:tc>
      </w:tr>
      <w:tr w:rsidR="006D58E4" w14:paraId="46327ED4" w14:textId="77777777" w:rsidTr="00082144">
        <w:trPr>
          <w:trHeight w:val="29"/>
        </w:trPr>
        <w:tc>
          <w:tcPr>
            <w:tcW w:w="1848" w:type="dxa"/>
            <w:tcBorders>
              <w:top w:val="nil"/>
              <w:left w:val="single" w:sz="4" w:space="0" w:color="auto"/>
              <w:bottom w:val="nil"/>
              <w:right w:val="single" w:sz="4" w:space="0" w:color="auto"/>
            </w:tcBorders>
            <w:vAlign w:val="center"/>
          </w:tcPr>
          <w:p w14:paraId="420D145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AD2E1DF"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FD052"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57CF5A"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3BA8950" w14:textId="77777777" w:rsidR="006D58E4" w:rsidRDefault="006D58E4" w:rsidP="006D58E4">
            <w:pPr>
              <w:pStyle w:val="TAC"/>
              <w:rPr>
                <w:rFonts w:cs="Arial"/>
                <w:szCs w:val="18"/>
                <w:lang w:val="en-US" w:eastAsia="zh-CN"/>
              </w:rPr>
            </w:pPr>
            <w:r>
              <w:rPr>
                <w:lang w:val="en-US" w:eastAsia="zh-CN"/>
              </w:rPr>
              <w:t>4 and 5</w:t>
            </w:r>
          </w:p>
        </w:tc>
      </w:tr>
      <w:tr w:rsidR="006D58E4" w14:paraId="30722E2C" w14:textId="77777777" w:rsidTr="00082144">
        <w:trPr>
          <w:trHeight w:val="29"/>
        </w:trPr>
        <w:tc>
          <w:tcPr>
            <w:tcW w:w="1848" w:type="dxa"/>
            <w:tcBorders>
              <w:top w:val="nil"/>
              <w:left w:val="single" w:sz="4" w:space="0" w:color="auto"/>
              <w:bottom w:val="nil"/>
              <w:right w:val="single" w:sz="4" w:space="0" w:color="auto"/>
            </w:tcBorders>
            <w:vAlign w:val="center"/>
          </w:tcPr>
          <w:p w14:paraId="1A3870C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24B02AC"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23071"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F91C1E"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7B89D29" w14:textId="77777777" w:rsidR="006D58E4" w:rsidRDefault="006D58E4" w:rsidP="006D58E4">
            <w:pPr>
              <w:pStyle w:val="TAC"/>
              <w:rPr>
                <w:rFonts w:cs="Arial"/>
                <w:szCs w:val="18"/>
                <w:lang w:val="en-US" w:eastAsia="zh-CN"/>
              </w:rPr>
            </w:pPr>
          </w:p>
        </w:tc>
      </w:tr>
      <w:tr w:rsidR="006D58E4" w14:paraId="74C602B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6226A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09D64"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2FA4B"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58D78D"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75220EE" w14:textId="77777777" w:rsidR="006D58E4" w:rsidRDefault="006D58E4" w:rsidP="006D58E4">
            <w:pPr>
              <w:pStyle w:val="TAC"/>
              <w:rPr>
                <w:rFonts w:cs="Arial"/>
                <w:szCs w:val="18"/>
                <w:lang w:val="en-US" w:eastAsia="zh-CN"/>
              </w:rPr>
            </w:pPr>
          </w:p>
        </w:tc>
      </w:tr>
      <w:tr w:rsidR="006D58E4" w14:paraId="170BEB2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63A995" w14:textId="77777777" w:rsidR="006D58E4" w:rsidRDefault="006D58E4" w:rsidP="006D58E4">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696D9776" w14:textId="77777777" w:rsidR="006D58E4" w:rsidRDefault="006D58E4" w:rsidP="006D58E4">
            <w:pPr>
              <w:pStyle w:val="TAC"/>
              <w:rPr>
                <w:lang w:val="en-US" w:eastAsia="zh-CN"/>
              </w:rPr>
            </w:pPr>
            <w:r>
              <w:rPr>
                <w:lang w:val="en-US" w:eastAsia="zh-CN"/>
              </w:rPr>
              <w:t>CA_n25A-n41A</w:t>
            </w:r>
          </w:p>
          <w:p w14:paraId="2C587E15" w14:textId="77777777" w:rsidR="006D58E4" w:rsidRDefault="006D58E4" w:rsidP="006D58E4">
            <w:pPr>
              <w:pStyle w:val="TAC"/>
              <w:rPr>
                <w:lang w:val="en-US" w:eastAsia="zh-CN"/>
              </w:rPr>
            </w:pPr>
            <w:r>
              <w:rPr>
                <w:lang w:val="en-US" w:eastAsia="zh-CN"/>
              </w:rPr>
              <w:t>CA_n25A-n71A</w:t>
            </w:r>
          </w:p>
          <w:p w14:paraId="59E9BAE7" w14:textId="77777777" w:rsidR="006D58E4" w:rsidRDefault="006D58E4" w:rsidP="006D58E4">
            <w:pPr>
              <w:pStyle w:val="TAC"/>
              <w:rPr>
                <w:lang w:val="en-US" w:eastAsia="zh-CN"/>
              </w:rPr>
            </w:pPr>
            <w:r>
              <w:rPr>
                <w:lang w:val="en-US" w:eastAsia="zh-CN"/>
              </w:rPr>
              <w:t>CA_n41A-n71A</w:t>
            </w:r>
          </w:p>
          <w:p w14:paraId="76B4107F" w14:textId="77777777" w:rsidR="006D58E4" w:rsidRDefault="006D58E4" w:rsidP="006D58E4">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E9DD82"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E3AA5A"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0B2EB7" w14:textId="77777777" w:rsidR="006D58E4" w:rsidRDefault="006D58E4" w:rsidP="006D58E4">
            <w:pPr>
              <w:pStyle w:val="TAC"/>
              <w:rPr>
                <w:rFonts w:cs="Arial"/>
                <w:szCs w:val="18"/>
                <w:lang w:val="en-US" w:eastAsia="zh-CN"/>
              </w:rPr>
            </w:pPr>
            <w:r>
              <w:rPr>
                <w:lang w:val="en-US" w:eastAsia="zh-CN"/>
              </w:rPr>
              <w:t>4 and 5</w:t>
            </w:r>
          </w:p>
        </w:tc>
      </w:tr>
      <w:tr w:rsidR="006D58E4" w14:paraId="6C51E9C6" w14:textId="77777777" w:rsidTr="00082144">
        <w:trPr>
          <w:trHeight w:val="29"/>
        </w:trPr>
        <w:tc>
          <w:tcPr>
            <w:tcW w:w="1848" w:type="dxa"/>
            <w:tcBorders>
              <w:top w:val="nil"/>
              <w:left w:val="single" w:sz="4" w:space="0" w:color="auto"/>
              <w:bottom w:val="nil"/>
              <w:right w:val="single" w:sz="4" w:space="0" w:color="auto"/>
            </w:tcBorders>
            <w:vAlign w:val="center"/>
          </w:tcPr>
          <w:p w14:paraId="3F49651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DB77A4B"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B7AC6"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1A438"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F05CB38" w14:textId="77777777" w:rsidR="006D58E4" w:rsidRDefault="006D58E4" w:rsidP="006D58E4">
            <w:pPr>
              <w:pStyle w:val="TAC"/>
              <w:rPr>
                <w:rFonts w:cs="Arial"/>
                <w:szCs w:val="18"/>
                <w:lang w:val="en-US" w:eastAsia="zh-CN"/>
              </w:rPr>
            </w:pPr>
          </w:p>
        </w:tc>
      </w:tr>
      <w:tr w:rsidR="006D58E4" w14:paraId="5B98613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D82473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3E82C"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EA0E0"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0E7063"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3FA7CF4" w14:textId="77777777" w:rsidR="006D58E4" w:rsidRDefault="006D58E4" w:rsidP="006D58E4">
            <w:pPr>
              <w:pStyle w:val="TAC"/>
              <w:rPr>
                <w:rFonts w:cs="Arial"/>
                <w:szCs w:val="18"/>
                <w:lang w:val="en-US" w:eastAsia="zh-CN"/>
              </w:rPr>
            </w:pPr>
          </w:p>
        </w:tc>
      </w:tr>
      <w:tr w:rsidR="006D58E4" w14:paraId="6942D9F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D5C315" w14:textId="77777777" w:rsidR="006D58E4" w:rsidRDefault="006D58E4" w:rsidP="006D58E4">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6A9E980" w14:textId="77777777" w:rsidR="006D58E4" w:rsidRDefault="006D58E4" w:rsidP="006D58E4">
            <w:pPr>
              <w:pStyle w:val="TAC"/>
              <w:rPr>
                <w:lang w:val="en-US" w:eastAsia="zh-CN"/>
              </w:rPr>
            </w:pPr>
            <w:r>
              <w:rPr>
                <w:lang w:val="en-US" w:eastAsia="zh-CN"/>
              </w:rPr>
              <w:t>CA_n25A-n41A</w:t>
            </w:r>
          </w:p>
          <w:p w14:paraId="7F6FAA7D" w14:textId="77777777" w:rsidR="006D58E4" w:rsidRDefault="006D58E4" w:rsidP="006D58E4">
            <w:pPr>
              <w:pStyle w:val="TAC"/>
              <w:rPr>
                <w:lang w:val="en-US" w:eastAsia="zh-CN"/>
              </w:rPr>
            </w:pPr>
            <w:r>
              <w:rPr>
                <w:lang w:val="en-US" w:eastAsia="zh-CN"/>
              </w:rPr>
              <w:t>CA_n25A-n71A</w:t>
            </w:r>
          </w:p>
          <w:p w14:paraId="79EC7930" w14:textId="77777777" w:rsidR="006D58E4" w:rsidRDefault="006D58E4" w:rsidP="006D58E4">
            <w:pPr>
              <w:pStyle w:val="TAC"/>
              <w:rPr>
                <w:lang w:val="en-US" w:eastAsia="zh-CN"/>
              </w:rPr>
            </w:pPr>
            <w:r>
              <w:rPr>
                <w:lang w:val="en-US" w:eastAsia="zh-CN"/>
              </w:rPr>
              <w:t>CA_n41A-n71A</w:t>
            </w:r>
          </w:p>
          <w:p w14:paraId="7FF22955" w14:textId="77777777" w:rsidR="006D58E4" w:rsidRDefault="006D58E4" w:rsidP="006D58E4">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828AEAC"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C1BBA7"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248ADDD" w14:textId="77777777" w:rsidR="006D58E4" w:rsidRDefault="006D58E4" w:rsidP="006D58E4">
            <w:pPr>
              <w:pStyle w:val="TAC"/>
              <w:rPr>
                <w:rFonts w:cs="Arial"/>
                <w:szCs w:val="18"/>
                <w:lang w:val="en-US" w:eastAsia="zh-CN"/>
              </w:rPr>
            </w:pPr>
            <w:r>
              <w:rPr>
                <w:lang w:val="en-US" w:eastAsia="zh-CN"/>
              </w:rPr>
              <w:t>4 and 5</w:t>
            </w:r>
          </w:p>
        </w:tc>
      </w:tr>
      <w:tr w:rsidR="006D58E4" w14:paraId="66DA4980" w14:textId="77777777" w:rsidTr="00082144">
        <w:trPr>
          <w:trHeight w:val="29"/>
        </w:trPr>
        <w:tc>
          <w:tcPr>
            <w:tcW w:w="1848" w:type="dxa"/>
            <w:tcBorders>
              <w:top w:val="nil"/>
              <w:left w:val="single" w:sz="4" w:space="0" w:color="auto"/>
              <w:bottom w:val="nil"/>
              <w:right w:val="single" w:sz="4" w:space="0" w:color="auto"/>
            </w:tcBorders>
            <w:vAlign w:val="center"/>
          </w:tcPr>
          <w:p w14:paraId="44B0BB1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070DF8"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FB30A"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747F91"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B4EBDF6" w14:textId="77777777" w:rsidR="006D58E4" w:rsidRDefault="006D58E4" w:rsidP="006D58E4">
            <w:pPr>
              <w:pStyle w:val="TAC"/>
              <w:rPr>
                <w:rFonts w:cs="Arial"/>
                <w:szCs w:val="18"/>
                <w:lang w:val="en-US" w:eastAsia="zh-CN"/>
              </w:rPr>
            </w:pPr>
          </w:p>
        </w:tc>
      </w:tr>
      <w:tr w:rsidR="006D58E4" w14:paraId="2F4B0E9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F42AA1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84E29E"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9732"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13442A"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C2AC16C" w14:textId="77777777" w:rsidR="006D58E4" w:rsidRDefault="006D58E4" w:rsidP="006D58E4">
            <w:pPr>
              <w:pStyle w:val="TAC"/>
              <w:rPr>
                <w:rFonts w:cs="Arial"/>
                <w:szCs w:val="18"/>
                <w:lang w:val="en-US" w:eastAsia="zh-CN"/>
              </w:rPr>
            </w:pPr>
          </w:p>
        </w:tc>
      </w:tr>
      <w:tr w:rsidR="006D58E4" w14:paraId="42BA318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D7CC10D" w14:textId="77777777" w:rsidR="006D58E4" w:rsidRDefault="006D58E4" w:rsidP="006D58E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66070103" w14:textId="77777777" w:rsidR="006D58E4" w:rsidRDefault="006D58E4" w:rsidP="006D58E4">
            <w:pPr>
              <w:pStyle w:val="TAC"/>
              <w:rPr>
                <w:szCs w:val="18"/>
                <w:lang w:val="en-US"/>
              </w:rPr>
            </w:pPr>
            <w:r>
              <w:rPr>
                <w:szCs w:val="18"/>
                <w:lang w:val="en-US"/>
              </w:rPr>
              <w:t>CA_n25A-n41A</w:t>
            </w:r>
          </w:p>
          <w:p w14:paraId="54CA550B" w14:textId="77777777" w:rsidR="006D58E4" w:rsidRDefault="006D58E4" w:rsidP="006D58E4">
            <w:pPr>
              <w:pStyle w:val="TAC"/>
              <w:rPr>
                <w:ins w:id="4918" w:author="ZTE-Ma Zhifeng" w:date="2023-05-28T11:15:00Z"/>
                <w:szCs w:val="18"/>
                <w:lang w:val="en-US"/>
              </w:rPr>
            </w:pPr>
            <w:r>
              <w:rPr>
                <w:szCs w:val="18"/>
                <w:lang w:val="en-US"/>
              </w:rPr>
              <w:t>CA_n25A-n71A</w:t>
            </w:r>
          </w:p>
          <w:p w14:paraId="35BEC282" w14:textId="712D5F69" w:rsidR="006D58E4" w:rsidRDefault="006D58E4" w:rsidP="006D58E4">
            <w:pPr>
              <w:pStyle w:val="TAC"/>
              <w:rPr>
                <w:szCs w:val="18"/>
                <w:lang w:val="en-US"/>
              </w:rPr>
            </w:pPr>
            <w:del w:id="4919" w:author="ZTE-Ma Zhifeng" w:date="2023-05-28T11:15:00Z">
              <w:r w:rsidDel="00E564AC">
                <w:rPr>
                  <w:szCs w:val="18"/>
                  <w:lang w:val="en-US"/>
                </w:rPr>
                <w:delText xml:space="preserve"> </w:delText>
              </w:r>
            </w:del>
            <w:r>
              <w:rPr>
                <w:szCs w:val="18"/>
                <w:lang w:val="en-US"/>
              </w:rPr>
              <w:t>CA_n41A-n71A</w:t>
            </w:r>
          </w:p>
          <w:p w14:paraId="7238B6B6" w14:textId="77777777" w:rsidR="006D58E4" w:rsidRDefault="006D58E4" w:rsidP="006D58E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4C65AE2"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993FD5"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A329CE8"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130E92D1" w14:textId="77777777" w:rsidTr="00082144">
        <w:trPr>
          <w:trHeight w:val="29"/>
        </w:trPr>
        <w:tc>
          <w:tcPr>
            <w:tcW w:w="1848" w:type="dxa"/>
            <w:tcBorders>
              <w:top w:val="nil"/>
              <w:left w:val="single" w:sz="4" w:space="0" w:color="auto"/>
              <w:bottom w:val="nil"/>
              <w:right w:val="single" w:sz="4" w:space="0" w:color="auto"/>
            </w:tcBorders>
            <w:vAlign w:val="center"/>
          </w:tcPr>
          <w:p w14:paraId="7C0B835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0BAF613"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F23C5"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8C39D9"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D940848" w14:textId="77777777" w:rsidR="006D58E4" w:rsidRDefault="006D58E4" w:rsidP="006D58E4">
            <w:pPr>
              <w:pStyle w:val="TAC"/>
              <w:rPr>
                <w:rFonts w:cs="Arial"/>
                <w:szCs w:val="18"/>
                <w:lang w:val="en-US" w:eastAsia="zh-CN"/>
              </w:rPr>
            </w:pPr>
          </w:p>
        </w:tc>
      </w:tr>
      <w:tr w:rsidR="006D58E4" w14:paraId="09D9323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1231B8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E45F24"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2B209"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14C176"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4E9C90" w14:textId="77777777" w:rsidR="006D58E4" w:rsidRDefault="006D58E4" w:rsidP="006D58E4">
            <w:pPr>
              <w:pStyle w:val="TAC"/>
              <w:rPr>
                <w:rFonts w:cs="Arial"/>
                <w:szCs w:val="18"/>
                <w:lang w:val="en-US" w:eastAsia="zh-CN"/>
              </w:rPr>
            </w:pPr>
          </w:p>
        </w:tc>
      </w:tr>
      <w:tr w:rsidR="006D58E4" w14:paraId="3B7CC9D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C67D253" w14:textId="77777777" w:rsidR="006D58E4" w:rsidRDefault="006D58E4" w:rsidP="006D58E4">
            <w:pPr>
              <w:pStyle w:val="TAC"/>
              <w:rPr>
                <w:lang w:val="en-US"/>
              </w:rPr>
            </w:pPr>
            <w:r>
              <w:rPr>
                <w:lang w:val="en-US" w:eastAsia="zh-CN"/>
              </w:rPr>
              <w:lastRenderedPageBreak/>
              <w:t>CA_n25(2A)-n41A-n71A</w:t>
            </w:r>
          </w:p>
        </w:tc>
        <w:tc>
          <w:tcPr>
            <w:tcW w:w="1878" w:type="dxa"/>
            <w:tcBorders>
              <w:top w:val="single" w:sz="4" w:space="0" w:color="auto"/>
              <w:left w:val="single" w:sz="4" w:space="0" w:color="auto"/>
              <w:bottom w:val="nil"/>
              <w:right w:val="single" w:sz="4" w:space="0" w:color="auto"/>
            </w:tcBorders>
            <w:vAlign w:val="center"/>
          </w:tcPr>
          <w:p w14:paraId="65FCA765" w14:textId="77777777" w:rsidR="006D58E4" w:rsidRDefault="006D58E4" w:rsidP="006D58E4">
            <w:pPr>
              <w:pStyle w:val="TAC"/>
              <w:rPr>
                <w:lang w:eastAsia="zh-CN"/>
              </w:rPr>
            </w:pPr>
            <w:r>
              <w:rPr>
                <w:rFonts w:hint="eastAsia"/>
                <w:lang w:eastAsia="zh-CN"/>
              </w:rPr>
              <w:t>C</w:t>
            </w:r>
            <w:r>
              <w:rPr>
                <w:lang w:eastAsia="zh-CN"/>
              </w:rPr>
              <w:t>A_n25A-n41A</w:t>
            </w:r>
          </w:p>
          <w:p w14:paraId="28AEC79A" w14:textId="77777777" w:rsidR="006D58E4" w:rsidRDefault="006D58E4" w:rsidP="006D58E4">
            <w:pPr>
              <w:pStyle w:val="TAC"/>
              <w:rPr>
                <w:lang w:eastAsia="zh-CN"/>
              </w:rPr>
            </w:pPr>
            <w:r>
              <w:rPr>
                <w:lang w:eastAsia="zh-CN"/>
              </w:rPr>
              <w:t>CA_n25A-n71A</w:t>
            </w:r>
          </w:p>
          <w:p w14:paraId="542C26BA" w14:textId="77777777" w:rsidR="006D58E4" w:rsidRPr="00027685" w:rsidRDefault="006D58E4" w:rsidP="006D58E4">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CD687DC"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26D80B" w14:textId="77777777" w:rsidR="006D58E4" w:rsidRDefault="006D58E4" w:rsidP="006D58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63ADEA9"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5BAE95CC" w14:textId="77777777" w:rsidTr="00082144">
        <w:trPr>
          <w:trHeight w:val="29"/>
        </w:trPr>
        <w:tc>
          <w:tcPr>
            <w:tcW w:w="1848" w:type="dxa"/>
            <w:tcBorders>
              <w:top w:val="nil"/>
              <w:left w:val="single" w:sz="4" w:space="0" w:color="auto"/>
              <w:bottom w:val="nil"/>
              <w:right w:val="single" w:sz="4" w:space="0" w:color="auto"/>
            </w:tcBorders>
            <w:vAlign w:val="center"/>
          </w:tcPr>
          <w:p w14:paraId="3D5926A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02BFEA7"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5126D"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30BD8F"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E4E840" w14:textId="77777777" w:rsidR="006D58E4" w:rsidRDefault="006D58E4" w:rsidP="006D58E4">
            <w:pPr>
              <w:pStyle w:val="TAC"/>
              <w:rPr>
                <w:rFonts w:cs="Arial"/>
                <w:szCs w:val="18"/>
                <w:lang w:val="en-US" w:eastAsia="zh-CN"/>
              </w:rPr>
            </w:pPr>
          </w:p>
        </w:tc>
      </w:tr>
      <w:tr w:rsidR="006D58E4" w14:paraId="0E51ACA3" w14:textId="77777777" w:rsidTr="00082144">
        <w:trPr>
          <w:trHeight w:val="29"/>
        </w:trPr>
        <w:tc>
          <w:tcPr>
            <w:tcW w:w="1848" w:type="dxa"/>
            <w:tcBorders>
              <w:top w:val="nil"/>
              <w:left w:val="single" w:sz="4" w:space="0" w:color="auto"/>
              <w:bottom w:val="nil"/>
              <w:right w:val="single" w:sz="4" w:space="0" w:color="auto"/>
            </w:tcBorders>
            <w:vAlign w:val="center"/>
          </w:tcPr>
          <w:p w14:paraId="53B595F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846086D"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E418C"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56CC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89FA3B" w14:textId="77777777" w:rsidR="006D58E4" w:rsidRDefault="006D58E4" w:rsidP="006D58E4">
            <w:pPr>
              <w:pStyle w:val="TAC"/>
              <w:rPr>
                <w:rFonts w:cs="Arial"/>
                <w:szCs w:val="18"/>
                <w:lang w:val="en-US" w:eastAsia="zh-CN"/>
              </w:rPr>
            </w:pPr>
          </w:p>
        </w:tc>
      </w:tr>
      <w:tr w:rsidR="006D58E4" w14:paraId="7B8CF2A7" w14:textId="77777777" w:rsidTr="00082144">
        <w:trPr>
          <w:trHeight w:val="29"/>
        </w:trPr>
        <w:tc>
          <w:tcPr>
            <w:tcW w:w="1848" w:type="dxa"/>
            <w:tcBorders>
              <w:top w:val="nil"/>
              <w:left w:val="single" w:sz="4" w:space="0" w:color="auto"/>
              <w:bottom w:val="nil"/>
              <w:right w:val="single" w:sz="4" w:space="0" w:color="auto"/>
            </w:tcBorders>
            <w:vAlign w:val="center"/>
          </w:tcPr>
          <w:p w14:paraId="6E589EC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8D0805A" w14:textId="77777777" w:rsidR="006D58E4" w:rsidRDefault="006D58E4" w:rsidP="006D58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8D5E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94187B" w14:textId="77777777" w:rsidR="006D58E4" w:rsidRDefault="006D58E4" w:rsidP="006D58E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A7BD450" w14:textId="77777777" w:rsidR="006D58E4" w:rsidRDefault="006D58E4" w:rsidP="006D58E4">
            <w:pPr>
              <w:pStyle w:val="TAC"/>
              <w:rPr>
                <w:lang w:val="en-US" w:eastAsia="zh-CN"/>
              </w:rPr>
            </w:pPr>
            <w:r>
              <w:rPr>
                <w:lang w:val="en-US" w:eastAsia="zh-CN"/>
              </w:rPr>
              <w:t>1</w:t>
            </w:r>
          </w:p>
        </w:tc>
      </w:tr>
      <w:tr w:rsidR="006D58E4" w14:paraId="6BC5E122" w14:textId="77777777" w:rsidTr="00082144">
        <w:trPr>
          <w:trHeight w:val="29"/>
        </w:trPr>
        <w:tc>
          <w:tcPr>
            <w:tcW w:w="1848" w:type="dxa"/>
            <w:tcBorders>
              <w:top w:val="nil"/>
              <w:left w:val="single" w:sz="4" w:space="0" w:color="auto"/>
              <w:bottom w:val="nil"/>
              <w:right w:val="single" w:sz="4" w:space="0" w:color="auto"/>
            </w:tcBorders>
            <w:vAlign w:val="center"/>
          </w:tcPr>
          <w:p w14:paraId="6945D89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79316A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92A4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371026" w14:textId="77777777" w:rsidR="006D58E4" w:rsidRDefault="006D58E4" w:rsidP="006D58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9736A68" w14:textId="77777777" w:rsidR="006D58E4" w:rsidRDefault="006D58E4" w:rsidP="006D58E4">
            <w:pPr>
              <w:pStyle w:val="TAC"/>
              <w:rPr>
                <w:lang w:val="en-US" w:eastAsia="zh-CN"/>
              </w:rPr>
            </w:pPr>
          </w:p>
        </w:tc>
      </w:tr>
      <w:tr w:rsidR="006D58E4" w14:paraId="09805D89" w14:textId="77777777" w:rsidTr="00082144">
        <w:trPr>
          <w:trHeight w:val="29"/>
        </w:trPr>
        <w:tc>
          <w:tcPr>
            <w:tcW w:w="1848" w:type="dxa"/>
            <w:tcBorders>
              <w:top w:val="nil"/>
              <w:left w:val="single" w:sz="4" w:space="0" w:color="auto"/>
              <w:bottom w:val="nil"/>
              <w:right w:val="single" w:sz="4" w:space="0" w:color="auto"/>
            </w:tcBorders>
            <w:vAlign w:val="center"/>
          </w:tcPr>
          <w:p w14:paraId="215ACEE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3BFA5E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CFED6"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D9491C" w14:textId="77777777" w:rsidR="006D58E4" w:rsidRDefault="006D58E4" w:rsidP="006D58E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8D68A31" w14:textId="77777777" w:rsidR="006D58E4" w:rsidRDefault="006D58E4" w:rsidP="006D58E4">
            <w:pPr>
              <w:pStyle w:val="TAC"/>
              <w:rPr>
                <w:lang w:val="en-US" w:eastAsia="zh-CN"/>
              </w:rPr>
            </w:pPr>
          </w:p>
        </w:tc>
      </w:tr>
      <w:tr w:rsidR="006D58E4" w14:paraId="79F0C3CB" w14:textId="77777777" w:rsidTr="00082144">
        <w:trPr>
          <w:trHeight w:val="29"/>
        </w:trPr>
        <w:tc>
          <w:tcPr>
            <w:tcW w:w="1848" w:type="dxa"/>
            <w:tcBorders>
              <w:top w:val="nil"/>
              <w:left w:val="single" w:sz="4" w:space="0" w:color="auto"/>
              <w:bottom w:val="nil"/>
              <w:right w:val="single" w:sz="4" w:space="0" w:color="auto"/>
            </w:tcBorders>
            <w:vAlign w:val="center"/>
          </w:tcPr>
          <w:p w14:paraId="1C90FB2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100E63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C5892"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2EA04D" w14:textId="77777777" w:rsidR="006D58E4" w:rsidRDefault="006D58E4" w:rsidP="006D58E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8C85EFC" w14:textId="77777777" w:rsidR="006D58E4" w:rsidRDefault="006D58E4" w:rsidP="006D58E4">
            <w:pPr>
              <w:pStyle w:val="TAC"/>
              <w:rPr>
                <w:lang w:val="en-US" w:eastAsia="zh-CN"/>
              </w:rPr>
            </w:pPr>
            <w:r>
              <w:rPr>
                <w:lang w:val="en-US" w:eastAsia="zh-CN"/>
              </w:rPr>
              <w:t>4 and 5</w:t>
            </w:r>
          </w:p>
        </w:tc>
      </w:tr>
      <w:tr w:rsidR="006D58E4" w14:paraId="6FEC7DF4" w14:textId="77777777" w:rsidTr="00082144">
        <w:trPr>
          <w:trHeight w:val="29"/>
        </w:trPr>
        <w:tc>
          <w:tcPr>
            <w:tcW w:w="1848" w:type="dxa"/>
            <w:tcBorders>
              <w:top w:val="nil"/>
              <w:left w:val="single" w:sz="4" w:space="0" w:color="auto"/>
              <w:bottom w:val="nil"/>
              <w:right w:val="single" w:sz="4" w:space="0" w:color="auto"/>
            </w:tcBorders>
            <w:vAlign w:val="center"/>
          </w:tcPr>
          <w:p w14:paraId="24944DF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87FC31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C1257" w14:textId="77777777" w:rsidR="006D58E4" w:rsidRDefault="006D58E4" w:rsidP="006D58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843EF" w14:textId="77777777" w:rsidR="006D58E4" w:rsidRDefault="006D58E4" w:rsidP="006D58E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92307BC" w14:textId="77777777" w:rsidR="006D58E4" w:rsidRDefault="006D58E4" w:rsidP="006D58E4">
            <w:pPr>
              <w:pStyle w:val="TAC"/>
              <w:rPr>
                <w:lang w:val="en-US" w:eastAsia="zh-CN"/>
              </w:rPr>
            </w:pPr>
          </w:p>
        </w:tc>
      </w:tr>
      <w:tr w:rsidR="006D58E4" w14:paraId="138A2BDD"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0"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21" w:author="ZTE-Ma Zhifeng" w:date="2023-05-28T11:17: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922"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5EA8DE7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4923"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0F6C747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24"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EBDF51E"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Change w:id="4925"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8715697" w14:textId="77777777" w:rsidR="006D58E4" w:rsidRDefault="006D58E4" w:rsidP="006D58E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4926"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5F13BEC3" w14:textId="77777777" w:rsidR="006D58E4" w:rsidRDefault="006D58E4" w:rsidP="006D58E4">
            <w:pPr>
              <w:pStyle w:val="TAC"/>
              <w:rPr>
                <w:lang w:val="en-US" w:eastAsia="zh-CN"/>
              </w:rPr>
            </w:pPr>
          </w:p>
        </w:tc>
      </w:tr>
      <w:tr w:rsidR="006D58E4" w14:paraId="56A0E942"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7"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28" w:author="ZTE-Ma Zhifeng" w:date="2023-05-28T11:16:00Z"/>
          <w:trPrChange w:id="4929" w:author="ZTE-Ma Zhifeng" w:date="2023-05-28T11:17: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30"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3CDE4ABD" w14:textId="137D222C" w:rsidR="006D58E4" w:rsidRDefault="006D58E4" w:rsidP="006D58E4">
            <w:pPr>
              <w:pStyle w:val="TAC"/>
              <w:rPr>
                <w:ins w:id="4931" w:author="ZTE-Ma Zhifeng" w:date="2023-05-28T11:16:00Z"/>
                <w:lang w:val="en-US"/>
              </w:rPr>
            </w:pPr>
            <w:ins w:id="4932" w:author="ZTE-Ma Zhifeng" w:date="2023-05-28T11:16:00Z">
              <w:r w:rsidRPr="000F337E">
                <w:rPr>
                  <w:lang w:val="en-US"/>
                </w:rPr>
                <w:t>CA_n25(2A)-n41A-n71B</w:t>
              </w:r>
            </w:ins>
          </w:p>
        </w:tc>
        <w:tc>
          <w:tcPr>
            <w:tcW w:w="1878" w:type="dxa"/>
            <w:tcBorders>
              <w:top w:val="single" w:sz="4" w:space="0" w:color="auto"/>
              <w:left w:val="single" w:sz="4" w:space="0" w:color="auto"/>
              <w:bottom w:val="nil"/>
              <w:right w:val="single" w:sz="4" w:space="0" w:color="auto"/>
            </w:tcBorders>
            <w:vAlign w:val="center"/>
            <w:tcPrChange w:id="4933"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4294A9F5" w14:textId="77777777" w:rsidR="006D58E4" w:rsidRDefault="006D58E4" w:rsidP="006D58E4">
            <w:pPr>
              <w:pStyle w:val="TAC"/>
              <w:rPr>
                <w:ins w:id="4934" w:author="ZTE-Ma Zhifeng" w:date="2023-05-28T11:16:00Z"/>
                <w:lang w:eastAsia="zh-CN"/>
              </w:rPr>
            </w:pPr>
            <w:ins w:id="4935" w:author="ZTE-Ma Zhifeng" w:date="2023-05-28T11:16:00Z">
              <w:r>
                <w:rPr>
                  <w:rFonts w:hint="eastAsia"/>
                  <w:lang w:eastAsia="zh-CN"/>
                </w:rPr>
                <w:t>C</w:t>
              </w:r>
              <w:r>
                <w:rPr>
                  <w:lang w:eastAsia="zh-CN"/>
                </w:rPr>
                <w:t>A_n25A-n41A</w:t>
              </w:r>
            </w:ins>
          </w:p>
          <w:p w14:paraId="5C48E9C7" w14:textId="77777777" w:rsidR="006D58E4" w:rsidRDefault="006D58E4" w:rsidP="006D58E4">
            <w:pPr>
              <w:pStyle w:val="TAC"/>
              <w:rPr>
                <w:ins w:id="4936" w:author="ZTE-Ma Zhifeng" w:date="2023-05-28T11:16:00Z"/>
                <w:lang w:eastAsia="zh-CN"/>
              </w:rPr>
            </w:pPr>
            <w:ins w:id="4937" w:author="ZTE-Ma Zhifeng" w:date="2023-05-28T11:16:00Z">
              <w:r>
                <w:rPr>
                  <w:lang w:eastAsia="zh-CN"/>
                </w:rPr>
                <w:t>CA_n25A-n71A</w:t>
              </w:r>
            </w:ins>
          </w:p>
          <w:p w14:paraId="36E5FB05" w14:textId="743D65F6" w:rsidR="006D58E4" w:rsidRDefault="006D58E4" w:rsidP="006D58E4">
            <w:pPr>
              <w:pStyle w:val="TAC"/>
              <w:rPr>
                <w:ins w:id="4938" w:author="ZTE-Ma Zhifeng" w:date="2023-05-28T11:16:00Z"/>
                <w:lang w:val="en-US"/>
              </w:rPr>
            </w:pPr>
            <w:ins w:id="4939" w:author="ZTE-Ma Zhifeng" w:date="2023-05-28T11:16:00Z">
              <w:r>
                <w:rPr>
                  <w:lang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4940"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DBB7CC" w14:textId="727D7311" w:rsidR="006D58E4" w:rsidRDefault="006D58E4" w:rsidP="006D58E4">
            <w:pPr>
              <w:pStyle w:val="TAC"/>
              <w:rPr>
                <w:ins w:id="4941" w:author="ZTE-Ma Zhifeng" w:date="2023-05-28T11:16:00Z"/>
                <w:lang w:val="en-US"/>
              </w:rPr>
            </w:pPr>
            <w:ins w:id="4942" w:author="ZTE-Ma Zhifeng" w:date="2023-05-28T11:16: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4943"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B26E3CE" w14:textId="51B4582C" w:rsidR="006D58E4" w:rsidRDefault="006D58E4" w:rsidP="006D58E4">
            <w:pPr>
              <w:pStyle w:val="TAC"/>
              <w:rPr>
                <w:ins w:id="4944" w:author="ZTE-Ma Zhifeng" w:date="2023-05-28T11:16:00Z"/>
                <w:lang w:val="en-US" w:eastAsia="zh-CN" w:bidi="ar"/>
              </w:rPr>
            </w:pPr>
            <w:ins w:id="4945" w:author="ZTE-Ma Zhifeng" w:date="2023-05-28T11:16:00Z">
              <w:r w:rsidRPr="00CB7E5F">
                <w:rPr>
                  <w:lang w:val="en-US" w:eastAsia="zh-CN" w:bidi="ar"/>
                </w:rPr>
                <w:t>CA_n25(2A)</w:t>
              </w:r>
              <w:r>
                <w:rPr>
                  <w:lang w:val="en-US" w:eastAsia="zh-CN" w:bidi="ar"/>
                </w:rPr>
                <w:t>_</w:t>
              </w:r>
              <w:r w:rsidRPr="00CB7E5F">
                <w:rPr>
                  <w:lang w:val="en-US" w:eastAsia="zh-CN" w:bidi="ar"/>
                </w:rPr>
                <w:t>BCS 4 and 5</w:t>
              </w:r>
            </w:ins>
          </w:p>
        </w:tc>
        <w:tc>
          <w:tcPr>
            <w:tcW w:w="1649" w:type="dxa"/>
            <w:tcBorders>
              <w:top w:val="single" w:sz="4" w:space="0" w:color="auto"/>
              <w:left w:val="single" w:sz="4" w:space="0" w:color="auto"/>
              <w:bottom w:val="nil"/>
              <w:right w:val="single" w:sz="4" w:space="0" w:color="auto"/>
            </w:tcBorders>
            <w:vAlign w:val="center"/>
            <w:tcPrChange w:id="4946"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3DFE0F62" w14:textId="0EA779B6" w:rsidR="006D58E4" w:rsidRDefault="006D58E4" w:rsidP="006D58E4">
            <w:pPr>
              <w:pStyle w:val="TAC"/>
              <w:rPr>
                <w:ins w:id="4947" w:author="ZTE-Ma Zhifeng" w:date="2023-05-28T11:16:00Z"/>
                <w:lang w:val="en-US" w:eastAsia="zh-CN"/>
              </w:rPr>
            </w:pPr>
            <w:ins w:id="4948" w:author="ZTE-Ma Zhifeng" w:date="2023-05-28T11:16:00Z">
              <w:r>
                <w:rPr>
                  <w:lang w:val="en-US" w:eastAsia="zh-CN"/>
                </w:rPr>
                <w:t>4 and 5</w:t>
              </w:r>
            </w:ins>
          </w:p>
        </w:tc>
      </w:tr>
      <w:tr w:rsidR="006D58E4" w14:paraId="1ADCB478"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9"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50" w:author="ZTE-Ma Zhifeng" w:date="2023-05-28T11:16:00Z"/>
          <w:trPrChange w:id="4951" w:author="ZTE-Ma Zhifeng" w:date="2023-05-28T11:17: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4952"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625A2FC6" w14:textId="77777777" w:rsidR="006D58E4" w:rsidRDefault="006D58E4" w:rsidP="006D58E4">
            <w:pPr>
              <w:pStyle w:val="TAC"/>
              <w:rPr>
                <w:ins w:id="4953" w:author="ZTE-Ma Zhifeng" w:date="2023-05-28T11:16:00Z"/>
                <w:lang w:val="en-US"/>
              </w:rPr>
            </w:pPr>
          </w:p>
        </w:tc>
        <w:tc>
          <w:tcPr>
            <w:tcW w:w="1878" w:type="dxa"/>
            <w:tcBorders>
              <w:top w:val="nil"/>
              <w:left w:val="single" w:sz="4" w:space="0" w:color="auto"/>
              <w:bottom w:val="nil"/>
              <w:right w:val="single" w:sz="4" w:space="0" w:color="auto"/>
            </w:tcBorders>
            <w:vAlign w:val="center"/>
            <w:tcPrChange w:id="4954"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38E79E3D" w14:textId="77777777" w:rsidR="006D58E4" w:rsidRDefault="006D58E4" w:rsidP="006D58E4">
            <w:pPr>
              <w:pStyle w:val="TAC"/>
              <w:rPr>
                <w:ins w:id="4955" w:author="ZTE-Ma Zhifeng" w:date="2023-05-28T11: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56"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AE65CD" w14:textId="49F4F9E8" w:rsidR="006D58E4" w:rsidRDefault="006D58E4" w:rsidP="006D58E4">
            <w:pPr>
              <w:pStyle w:val="TAC"/>
              <w:rPr>
                <w:ins w:id="4957" w:author="ZTE-Ma Zhifeng" w:date="2023-05-28T11:16:00Z"/>
                <w:lang w:val="en-US"/>
              </w:rPr>
            </w:pPr>
            <w:ins w:id="4958" w:author="ZTE-Ma Zhifeng" w:date="2023-05-28T11:16: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4959"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5842291" w14:textId="56241B5D" w:rsidR="006D58E4" w:rsidRDefault="006D58E4" w:rsidP="006D58E4">
            <w:pPr>
              <w:pStyle w:val="TAC"/>
              <w:rPr>
                <w:ins w:id="4960" w:author="ZTE-Ma Zhifeng" w:date="2023-05-28T11:16:00Z"/>
                <w:lang w:val="en-US" w:eastAsia="zh-CN" w:bidi="ar"/>
              </w:rPr>
            </w:pPr>
            <w:ins w:id="4961" w:author="ZTE-Ma Zhifeng" w:date="2023-05-28T11:16:00Z">
              <w:r>
                <w:rPr>
                  <w:lang w:val="en-US" w:eastAsia="zh-CN" w:bidi="ar"/>
                </w:rPr>
                <w:t>n41 channel bandwidths in Table 5.3.5-1</w:t>
              </w:r>
            </w:ins>
          </w:p>
        </w:tc>
        <w:tc>
          <w:tcPr>
            <w:tcW w:w="1649" w:type="dxa"/>
            <w:tcBorders>
              <w:top w:val="nil"/>
              <w:left w:val="single" w:sz="4" w:space="0" w:color="auto"/>
              <w:bottom w:val="nil"/>
              <w:right w:val="single" w:sz="4" w:space="0" w:color="auto"/>
            </w:tcBorders>
            <w:vAlign w:val="center"/>
            <w:tcPrChange w:id="4962"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792EFE3F" w14:textId="77777777" w:rsidR="006D58E4" w:rsidRDefault="006D58E4" w:rsidP="006D58E4">
            <w:pPr>
              <w:pStyle w:val="TAC"/>
              <w:rPr>
                <w:ins w:id="4963" w:author="ZTE-Ma Zhifeng" w:date="2023-05-28T11:16:00Z"/>
                <w:lang w:val="en-US" w:eastAsia="zh-CN"/>
              </w:rPr>
            </w:pPr>
          </w:p>
        </w:tc>
      </w:tr>
      <w:tr w:rsidR="006D58E4" w14:paraId="45D3700A"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4"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65" w:author="ZTE-Ma Zhifeng" w:date="2023-05-28T11:16:00Z"/>
          <w:trPrChange w:id="4966" w:author="ZTE-Ma Zhifeng" w:date="2023-05-28T11:17: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4967"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05B7F636" w14:textId="77777777" w:rsidR="006D58E4" w:rsidRDefault="006D58E4" w:rsidP="006D58E4">
            <w:pPr>
              <w:pStyle w:val="TAC"/>
              <w:rPr>
                <w:ins w:id="4968" w:author="ZTE-Ma Zhifeng" w:date="2023-05-28T11:16:00Z"/>
                <w:lang w:val="en-US"/>
              </w:rPr>
            </w:pPr>
          </w:p>
        </w:tc>
        <w:tc>
          <w:tcPr>
            <w:tcW w:w="1878" w:type="dxa"/>
            <w:tcBorders>
              <w:top w:val="nil"/>
              <w:left w:val="single" w:sz="4" w:space="0" w:color="auto"/>
              <w:bottom w:val="single" w:sz="4" w:space="0" w:color="auto"/>
              <w:right w:val="single" w:sz="4" w:space="0" w:color="auto"/>
            </w:tcBorders>
            <w:vAlign w:val="center"/>
            <w:tcPrChange w:id="4969"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7D6D38E6" w14:textId="77777777" w:rsidR="006D58E4" w:rsidRDefault="006D58E4" w:rsidP="006D58E4">
            <w:pPr>
              <w:pStyle w:val="TAC"/>
              <w:rPr>
                <w:ins w:id="4970" w:author="ZTE-Ma Zhifeng" w:date="2023-05-28T11: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71"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22CD41A" w14:textId="423A8FB5" w:rsidR="006D58E4" w:rsidRDefault="006D58E4" w:rsidP="006D58E4">
            <w:pPr>
              <w:pStyle w:val="TAC"/>
              <w:rPr>
                <w:ins w:id="4972" w:author="ZTE-Ma Zhifeng" w:date="2023-05-28T11:16:00Z"/>
                <w:lang w:val="en-US"/>
              </w:rPr>
            </w:pPr>
            <w:ins w:id="4973" w:author="ZTE-Ma Zhifeng" w:date="2023-05-28T11:16: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4974"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D1CFB8" w14:textId="5BA7F32F" w:rsidR="006D58E4" w:rsidRDefault="006D58E4" w:rsidP="006D58E4">
            <w:pPr>
              <w:pStyle w:val="TAC"/>
              <w:rPr>
                <w:ins w:id="4975" w:author="ZTE-Ma Zhifeng" w:date="2023-05-28T11:16:00Z"/>
                <w:lang w:val="en-US" w:eastAsia="zh-CN" w:bidi="ar"/>
              </w:rPr>
            </w:pPr>
            <w:ins w:id="4976" w:author="ZTE-Ma Zhifeng" w:date="2023-05-28T11:16:00Z">
              <w:r>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4977"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481AC3B9" w14:textId="77777777" w:rsidR="006D58E4" w:rsidRDefault="006D58E4" w:rsidP="006D58E4">
            <w:pPr>
              <w:pStyle w:val="TAC"/>
              <w:rPr>
                <w:ins w:id="4978" w:author="ZTE-Ma Zhifeng" w:date="2023-05-28T11:16:00Z"/>
                <w:lang w:val="en-US" w:eastAsia="zh-CN"/>
              </w:rPr>
            </w:pPr>
          </w:p>
        </w:tc>
      </w:tr>
      <w:tr w:rsidR="006D58E4" w14:paraId="74C514A9"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9"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80" w:author="ZTE-Ma Zhifeng" w:date="2023-05-28T11:16:00Z"/>
          <w:trPrChange w:id="4981" w:author="ZTE-Ma Zhifeng" w:date="2023-05-28T11:17: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4982"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76B30898" w14:textId="55294982" w:rsidR="006D58E4" w:rsidRDefault="006D58E4" w:rsidP="006D58E4">
            <w:pPr>
              <w:pStyle w:val="TAC"/>
              <w:rPr>
                <w:ins w:id="4983" w:author="ZTE-Ma Zhifeng" w:date="2023-05-28T11:16:00Z"/>
                <w:lang w:val="en-US"/>
              </w:rPr>
            </w:pPr>
            <w:ins w:id="4984" w:author="ZTE-Ma Zhifeng" w:date="2023-05-28T11:16:00Z">
              <w:r w:rsidRPr="00CD5A28">
                <w:rPr>
                  <w:lang w:val="en-US"/>
                </w:rPr>
                <w:t>CA_n25(2A)-n41A-n71(2A)</w:t>
              </w:r>
            </w:ins>
          </w:p>
        </w:tc>
        <w:tc>
          <w:tcPr>
            <w:tcW w:w="1878" w:type="dxa"/>
            <w:tcBorders>
              <w:top w:val="single" w:sz="4" w:space="0" w:color="auto"/>
              <w:left w:val="single" w:sz="4" w:space="0" w:color="auto"/>
              <w:bottom w:val="nil"/>
              <w:right w:val="single" w:sz="4" w:space="0" w:color="auto"/>
            </w:tcBorders>
            <w:vAlign w:val="center"/>
            <w:tcPrChange w:id="4985"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2BF5EE99" w14:textId="77777777" w:rsidR="006D58E4" w:rsidRDefault="006D58E4" w:rsidP="006D58E4">
            <w:pPr>
              <w:pStyle w:val="TAC"/>
              <w:rPr>
                <w:ins w:id="4986" w:author="ZTE-Ma Zhifeng" w:date="2023-05-28T11:16:00Z"/>
                <w:lang w:eastAsia="zh-CN"/>
              </w:rPr>
            </w:pPr>
            <w:ins w:id="4987" w:author="ZTE-Ma Zhifeng" w:date="2023-05-28T11:16:00Z">
              <w:r>
                <w:rPr>
                  <w:rFonts w:hint="eastAsia"/>
                  <w:lang w:eastAsia="zh-CN"/>
                </w:rPr>
                <w:t>C</w:t>
              </w:r>
              <w:r>
                <w:rPr>
                  <w:lang w:eastAsia="zh-CN"/>
                </w:rPr>
                <w:t>A_n25A-n41A</w:t>
              </w:r>
            </w:ins>
          </w:p>
          <w:p w14:paraId="14CF2C6A" w14:textId="77777777" w:rsidR="006D58E4" w:rsidRDefault="006D58E4" w:rsidP="006D58E4">
            <w:pPr>
              <w:pStyle w:val="TAC"/>
              <w:rPr>
                <w:ins w:id="4988" w:author="ZTE-Ma Zhifeng" w:date="2023-05-28T11:16:00Z"/>
                <w:lang w:eastAsia="zh-CN"/>
              </w:rPr>
            </w:pPr>
            <w:ins w:id="4989" w:author="ZTE-Ma Zhifeng" w:date="2023-05-28T11:16:00Z">
              <w:r>
                <w:rPr>
                  <w:lang w:eastAsia="zh-CN"/>
                </w:rPr>
                <w:t>CA_n25A-n71A</w:t>
              </w:r>
            </w:ins>
          </w:p>
          <w:p w14:paraId="4D5DB8A3" w14:textId="6AE7A743" w:rsidR="006D58E4" w:rsidRDefault="006D58E4" w:rsidP="006D58E4">
            <w:pPr>
              <w:pStyle w:val="TAC"/>
              <w:rPr>
                <w:ins w:id="4990" w:author="ZTE-Ma Zhifeng" w:date="2023-05-28T11:16:00Z"/>
                <w:lang w:val="en-US"/>
              </w:rPr>
            </w:pPr>
            <w:ins w:id="4991" w:author="ZTE-Ma Zhifeng" w:date="2023-05-28T11:16:00Z">
              <w:r>
                <w:rPr>
                  <w:lang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4992"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F812427" w14:textId="54089D7D" w:rsidR="006D58E4" w:rsidRDefault="006D58E4" w:rsidP="006D58E4">
            <w:pPr>
              <w:pStyle w:val="TAC"/>
              <w:rPr>
                <w:ins w:id="4993" w:author="ZTE-Ma Zhifeng" w:date="2023-05-28T11:16:00Z"/>
                <w:lang w:val="en-US"/>
              </w:rPr>
            </w:pPr>
            <w:ins w:id="4994" w:author="ZTE-Ma Zhifeng" w:date="2023-05-28T11:16: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4995"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854A4F7" w14:textId="698EB0D4" w:rsidR="006D58E4" w:rsidRDefault="006D58E4" w:rsidP="006D58E4">
            <w:pPr>
              <w:pStyle w:val="TAC"/>
              <w:rPr>
                <w:ins w:id="4996" w:author="ZTE-Ma Zhifeng" w:date="2023-05-28T11:16:00Z"/>
                <w:lang w:val="en-US" w:eastAsia="zh-CN" w:bidi="ar"/>
              </w:rPr>
            </w:pPr>
            <w:ins w:id="4997" w:author="ZTE-Ma Zhifeng" w:date="2023-05-28T11:16:00Z">
              <w:r w:rsidRPr="00CB7E5F">
                <w:rPr>
                  <w:lang w:val="en-US" w:eastAsia="zh-CN" w:bidi="ar"/>
                </w:rPr>
                <w:t>CA_n25(2A)</w:t>
              </w:r>
              <w:r>
                <w:rPr>
                  <w:lang w:val="en-US" w:eastAsia="zh-CN" w:bidi="ar"/>
                </w:rPr>
                <w:t>_</w:t>
              </w:r>
              <w:r w:rsidRPr="00CB7E5F">
                <w:rPr>
                  <w:lang w:val="en-US" w:eastAsia="zh-CN" w:bidi="ar"/>
                </w:rPr>
                <w:t>BCS 4 and 5</w:t>
              </w:r>
            </w:ins>
          </w:p>
        </w:tc>
        <w:tc>
          <w:tcPr>
            <w:tcW w:w="1649" w:type="dxa"/>
            <w:tcBorders>
              <w:top w:val="single" w:sz="4" w:space="0" w:color="auto"/>
              <w:left w:val="single" w:sz="4" w:space="0" w:color="auto"/>
              <w:bottom w:val="nil"/>
              <w:right w:val="single" w:sz="4" w:space="0" w:color="auto"/>
            </w:tcBorders>
            <w:vAlign w:val="center"/>
            <w:tcPrChange w:id="4998"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2249656F" w14:textId="2222AEDA" w:rsidR="006D58E4" w:rsidRDefault="006D58E4" w:rsidP="006D58E4">
            <w:pPr>
              <w:pStyle w:val="TAC"/>
              <w:rPr>
                <w:ins w:id="4999" w:author="ZTE-Ma Zhifeng" w:date="2023-05-28T11:16:00Z"/>
                <w:lang w:val="en-US" w:eastAsia="zh-CN"/>
              </w:rPr>
            </w:pPr>
            <w:ins w:id="5000" w:author="ZTE-Ma Zhifeng" w:date="2023-05-28T11:16:00Z">
              <w:r>
                <w:rPr>
                  <w:lang w:val="en-US" w:eastAsia="zh-CN"/>
                </w:rPr>
                <w:t>4 and 5</w:t>
              </w:r>
            </w:ins>
          </w:p>
        </w:tc>
      </w:tr>
      <w:tr w:rsidR="006D58E4" w14:paraId="7BB46E95"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1" w:author="ZTE-Ma Zhifeng" w:date="2023-05-28T11:1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02" w:author="ZTE-Ma Zhifeng" w:date="2023-05-28T11:16:00Z"/>
          <w:trPrChange w:id="5003" w:author="ZTE-Ma Zhifeng" w:date="2023-05-28T11:17: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004" w:author="ZTE-Ma Zhifeng" w:date="2023-05-28T11:17:00Z">
              <w:tcPr>
                <w:tcW w:w="1848" w:type="dxa"/>
                <w:gridSpan w:val="7"/>
                <w:tcBorders>
                  <w:top w:val="nil"/>
                  <w:left w:val="single" w:sz="4" w:space="0" w:color="auto"/>
                  <w:bottom w:val="single" w:sz="4" w:space="0" w:color="auto"/>
                  <w:right w:val="single" w:sz="4" w:space="0" w:color="auto"/>
                </w:tcBorders>
                <w:vAlign w:val="center"/>
              </w:tcPr>
            </w:tcPrChange>
          </w:tcPr>
          <w:p w14:paraId="05F13E8C" w14:textId="77777777" w:rsidR="006D58E4" w:rsidRDefault="006D58E4" w:rsidP="006D58E4">
            <w:pPr>
              <w:pStyle w:val="TAC"/>
              <w:rPr>
                <w:ins w:id="5005" w:author="ZTE-Ma Zhifeng" w:date="2023-05-28T11:16:00Z"/>
                <w:lang w:val="en-US"/>
              </w:rPr>
            </w:pPr>
          </w:p>
        </w:tc>
        <w:tc>
          <w:tcPr>
            <w:tcW w:w="1878" w:type="dxa"/>
            <w:tcBorders>
              <w:top w:val="nil"/>
              <w:left w:val="single" w:sz="4" w:space="0" w:color="auto"/>
              <w:bottom w:val="nil"/>
              <w:right w:val="single" w:sz="4" w:space="0" w:color="auto"/>
            </w:tcBorders>
            <w:vAlign w:val="center"/>
            <w:tcPrChange w:id="5006" w:author="ZTE-Ma Zhifeng" w:date="2023-05-28T11:17:00Z">
              <w:tcPr>
                <w:tcW w:w="1878" w:type="dxa"/>
                <w:gridSpan w:val="7"/>
                <w:tcBorders>
                  <w:top w:val="nil"/>
                  <w:left w:val="single" w:sz="4" w:space="0" w:color="auto"/>
                  <w:bottom w:val="single" w:sz="4" w:space="0" w:color="auto"/>
                  <w:right w:val="single" w:sz="4" w:space="0" w:color="auto"/>
                </w:tcBorders>
                <w:vAlign w:val="center"/>
              </w:tcPr>
            </w:tcPrChange>
          </w:tcPr>
          <w:p w14:paraId="12F936BC" w14:textId="77777777" w:rsidR="006D58E4" w:rsidRDefault="006D58E4" w:rsidP="006D58E4">
            <w:pPr>
              <w:pStyle w:val="TAC"/>
              <w:rPr>
                <w:ins w:id="5007" w:author="ZTE-Ma Zhifeng" w:date="2023-05-28T11: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008" w:author="ZTE-Ma Zhifeng" w:date="2023-05-28T11:1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DB594C6" w14:textId="279AA203" w:rsidR="006D58E4" w:rsidRDefault="006D58E4" w:rsidP="006D58E4">
            <w:pPr>
              <w:pStyle w:val="TAC"/>
              <w:rPr>
                <w:ins w:id="5009" w:author="ZTE-Ma Zhifeng" w:date="2023-05-28T11:16:00Z"/>
                <w:lang w:val="en-US"/>
              </w:rPr>
            </w:pPr>
            <w:ins w:id="5010" w:author="ZTE-Ma Zhifeng" w:date="2023-05-28T11:16: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5011" w:author="ZTE-Ma Zhifeng" w:date="2023-05-28T11:1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195EE6" w14:textId="72460522" w:rsidR="006D58E4" w:rsidRDefault="006D58E4" w:rsidP="006D58E4">
            <w:pPr>
              <w:pStyle w:val="TAC"/>
              <w:rPr>
                <w:ins w:id="5012" w:author="ZTE-Ma Zhifeng" w:date="2023-05-28T11:16:00Z"/>
                <w:lang w:val="en-US" w:eastAsia="zh-CN" w:bidi="ar"/>
              </w:rPr>
            </w:pPr>
            <w:ins w:id="5013" w:author="ZTE-Ma Zhifeng" w:date="2023-05-28T11:16:00Z">
              <w:r>
                <w:rPr>
                  <w:lang w:val="en-US" w:eastAsia="zh-CN" w:bidi="ar"/>
                </w:rPr>
                <w:t>n41 channel bandwidths in Table 5.3.5-1</w:t>
              </w:r>
            </w:ins>
          </w:p>
        </w:tc>
        <w:tc>
          <w:tcPr>
            <w:tcW w:w="1649" w:type="dxa"/>
            <w:tcBorders>
              <w:top w:val="nil"/>
              <w:left w:val="single" w:sz="4" w:space="0" w:color="auto"/>
              <w:bottom w:val="nil"/>
              <w:right w:val="single" w:sz="4" w:space="0" w:color="auto"/>
            </w:tcBorders>
            <w:vAlign w:val="center"/>
            <w:tcPrChange w:id="5014" w:author="ZTE-Ma Zhifeng" w:date="2023-05-28T11:17:00Z">
              <w:tcPr>
                <w:tcW w:w="1649" w:type="dxa"/>
                <w:gridSpan w:val="7"/>
                <w:tcBorders>
                  <w:top w:val="nil"/>
                  <w:left w:val="single" w:sz="4" w:space="0" w:color="auto"/>
                  <w:bottom w:val="single" w:sz="4" w:space="0" w:color="auto"/>
                  <w:right w:val="single" w:sz="4" w:space="0" w:color="auto"/>
                </w:tcBorders>
                <w:vAlign w:val="center"/>
              </w:tcPr>
            </w:tcPrChange>
          </w:tcPr>
          <w:p w14:paraId="7A5A77D7" w14:textId="77777777" w:rsidR="006D58E4" w:rsidRDefault="006D58E4" w:rsidP="006D58E4">
            <w:pPr>
              <w:pStyle w:val="TAC"/>
              <w:rPr>
                <w:ins w:id="5015" w:author="ZTE-Ma Zhifeng" w:date="2023-05-28T11:16:00Z"/>
                <w:lang w:val="en-US" w:eastAsia="zh-CN"/>
              </w:rPr>
            </w:pPr>
          </w:p>
        </w:tc>
      </w:tr>
      <w:tr w:rsidR="006D58E4" w14:paraId="6F00EE7A" w14:textId="77777777" w:rsidTr="00082144">
        <w:trPr>
          <w:trHeight w:val="29"/>
          <w:ins w:id="5016" w:author="ZTE-Ma Zhifeng" w:date="2023-05-28T11:16:00Z"/>
        </w:trPr>
        <w:tc>
          <w:tcPr>
            <w:tcW w:w="1848" w:type="dxa"/>
            <w:tcBorders>
              <w:top w:val="nil"/>
              <w:left w:val="single" w:sz="4" w:space="0" w:color="auto"/>
              <w:bottom w:val="single" w:sz="4" w:space="0" w:color="auto"/>
              <w:right w:val="single" w:sz="4" w:space="0" w:color="auto"/>
            </w:tcBorders>
            <w:vAlign w:val="center"/>
          </w:tcPr>
          <w:p w14:paraId="7E2F11D4" w14:textId="77777777" w:rsidR="006D58E4" w:rsidRDefault="006D58E4" w:rsidP="006D58E4">
            <w:pPr>
              <w:pStyle w:val="TAC"/>
              <w:rPr>
                <w:ins w:id="5017" w:author="ZTE-Ma Zhifeng" w:date="2023-05-28T11:16:00Z"/>
                <w:lang w:val="en-US"/>
              </w:rPr>
            </w:pPr>
          </w:p>
        </w:tc>
        <w:tc>
          <w:tcPr>
            <w:tcW w:w="1878" w:type="dxa"/>
            <w:tcBorders>
              <w:top w:val="nil"/>
              <w:left w:val="single" w:sz="4" w:space="0" w:color="auto"/>
              <w:bottom w:val="single" w:sz="4" w:space="0" w:color="auto"/>
              <w:right w:val="single" w:sz="4" w:space="0" w:color="auto"/>
            </w:tcBorders>
            <w:vAlign w:val="center"/>
          </w:tcPr>
          <w:p w14:paraId="6ECBFCEE" w14:textId="77777777" w:rsidR="006D58E4" w:rsidRDefault="006D58E4" w:rsidP="006D58E4">
            <w:pPr>
              <w:pStyle w:val="TAC"/>
              <w:rPr>
                <w:ins w:id="5018" w:author="ZTE-Ma Zhifeng" w:date="2023-05-28T11:16: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32DAD" w14:textId="033FE476" w:rsidR="006D58E4" w:rsidRDefault="006D58E4" w:rsidP="006D58E4">
            <w:pPr>
              <w:pStyle w:val="TAC"/>
              <w:rPr>
                <w:ins w:id="5019" w:author="ZTE-Ma Zhifeng" w:date="2023-05-28T11:16:00Z"/>
                <w:lang w:val="en-US"/>
              </w:rPr>
            </w:pPr>
            <w:ins w:id="5020" w:author="ZTE-Ma Zhifeng" w:date="2023-05-28T11:16: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4EEBF906" w14:textId="452C4720" w:rsidR="006D58E4" w:rsidRDefault="006D58E4" w:rsidP="006D58E4">
            <w:pPr>
              <w:pStyle w:val="TAC"/>
              <w:rPr>
                <w:ins w:id="5021" w:author="ZTE-Ma Zhifeng" w:date="2023-05-28T11:16:00Z"/>
                <w:lang w:val="en-US" w:eastAsia="zh-CN" w:bidi="ar"/>
              </w:rPr>
            </w:pPr>
            <w:ins w:id="5022" w:author="ZTE-Ma Zhifeng" w:date="2023-05-28T11:16:00Z">
              <w:r>
                <w:rPr>
                  <w:lang w:val="en-US" w:eastAsia="zh-CN" w:bidi="ar"/>
                </w:rPr>
                <w:t>CA_n71(2A)_BCS 4 and 5</w:t>
              </w:r>
            </w:ins>
          </w:p>
        </w:tc>
        <w:tc>
          <w:tcPr>
            <w:tcW w:w="1649" w:type="dxa"/>
            <w:tcBorders>
              <w:top w:val="nil"/>
              <w:left w:val="single" w:sz="4" w:space="0" w:color="auto"/>
              <w:bottom w:val="single" w:sz="4" w:space="0" w:color="auto"/>
              <w:right w:val="single" w:sz="4" w:space="0" w:color="auto"/>
            </w:tcBorders>
            <w:vAlign w:val="center"/>
          </w:tcPr>
          <w:p w14:paraId="4DBD3757" w14:textId="77777777" w:rsidR="006D58E4" w:rsidRDefault="006D58E4" w:rsidP="006D58E4">
            <w:pPr>
              <w:pStyle w:val="TAC"/>
              <w:rPr>
                <w:ins w:id="5023" w:author="ZTE-Ma Zhifeng" w:date="2023-05-28T11:16:00Z"/>
                <w:lang w:val="en-US" w:eastAsia="zh-CN"/>
              </w:rPr>
            </w:pPr>
          </w:p>
        </w:tc>
      </w:tr>
      <w:tr w:rsidR="006D58E4" w14:paraId="41D2B25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6C17BC7" w14:textId="77777777" w:rsidR="006D58E4" w:rsidRDefault="006D58E4" w:rsidP="006D58E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7B64780" w14:textId="77777777" w:rsidR="006D58E4" w:rsidRDefault="006D58E4" w:rsidP="006D58E4">
            <w:pPr>
              <w:pStyle w:val="TAC"/>
              <w:rPr>
                <w:lang w:val="en-US"/>
              </w:rPr>
            </w:pPr>
            <w:r>
              <w:rPr>
                <w:lang w:val="en-US"/>
              </w:rPr>
              <w:t>CA_n25A-n41A</w:t>
            </w:r>
          </w:p>
          <w:p w14:paraId="66E1DAE8" w14:textId="77777777" w:rsidR="006D58E4" w:rsidRDefault="006D58E4" w:rsidP="006D58E4">
            <w:pPr>
              <w:pStyle w:val="TAC"/>
              <w:rPr>
                <w:lang w:val="en-US"/>
              </w:rPr>
            </w:pPr>
            <w:r>
              <w:rPr>
                <w:lang w:val="en-US"/>
              </w:rPr>
              <w:t>CA_n25A-n71A</w:t>
            </w:r>
          </w:p>
          <w:p w14:paraId="0197D538" w14:textId="77777777" w:rsidR="006D58E4" w:rsidRDefault="006D58E4" w:rsidP="006D58E4">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8DB7E24" w14:textId="77777777" w:rsidR="006D58E4" w:rsidRDefault="006D58E4" w:rsidP="006D58E4">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2F8C7"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8EDD75" w14:textId="77777777" w:rsidR="006D58E4" w:rsidRDefault="006D58E4" w:rsidP="006D58E4">
            <w:pPr>
              <w:pStyle w:val="TAC"/>
              <w:rPr>
                <w:lang w:val="en-US" w:eastAsia="zh-CN"/>
              </w:rPr>
            </w:pPr>
            <w:r>
              <w:rPr>
                <w:lang w:val="en-US" w:eastAsia="zh-CN"/>
              </w:rPr>
              <w:t>4 and 5</w:t>
            </w:r>
          </w:p>
        </w:tc>
      </w:tr>
      <w:tr w:rsidR="006D58E4" w14:paraId="1FDF1235" w14:textId="77777777" w:rsidTr="00082144">
        <w:trPr>
          <w:trHeight w:val="29"/>
        </w:trPr>
        <w:tc>
          <w:tcPr>
            <w:tcW w:w="1848" w:type="dxa"/>
            <w:tcBorders>
              <w:top w:val="nil"/>
              <w:left w:val="single" w:sz="4" w:space="0" w:color="auto"/>
              <w:bottom w:val="nil"/>
              <w:right w:val="single" w:sz="4" w:space="0" w:color="auto"/>
            </w:tcBorders>
            <w:vAlign w:val="center"/>
          </w:tcPr>
          <w:p w14:paraId="4B0F749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AF984C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8772D" w14:textId="77777777" w:rsidR="006D58E4" w:rsidRDefault="006D58E4" w:rsidP="006D58E4">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B0D6DB"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E2F83C6" w14:textId="77777777" w:rsidR="006D58E4" w:rsidRDefault="006D58E4" w:rsidP="006D58E4">
            <w:pPr>
              <w:pStyle w:val="TAC"/>
              <w:rPr>
                <w:lang w:val="en-US" w:eastAsia="zh-CN"/>
              </w:rPr>
            </w:pPr>
          </w:p>
        </w:tc>
      </w:tr>
      <w:tr w:rsidR="006D58E4" w14:paraId="33E811B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CA357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7241F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986DB" w14:textId="77777777" w:rsidR="006D58E4" w:rsidRDefault="006D58E4" w:rsidP="006D58E4">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976F81"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A9D6993" w14:textId="77777777" w:rsidR="006D58E4" w:rsidRDefault="006D58E4" w:rsidP="006D58E4">
            <w:pPr>
              <w:pStyle w:val="TAC"/>
              <w:rPr>
                <w:lang w:val="en-US" w:eastAsia="zh-CN"/>
              </w:rPr>
            </w:pPr>
          </w:p>
        </w:tc>
      </w:tr>
      <w:tr w:rsidR="006D58E4" w14:paraId="79A8458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8FC1668" w14:textId="77777777" w:rsidR="006D58E4" w:rsidRDefault="006D58E4" w:rsidP="006D58E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9F482D4" w14:textId="77777777" w:rsidR="006D58E4" w:rsidRDefault="006D58E4" w:rsidP="006D58E4">
            <w:pPr>
              <w:pStyle w:val="TAC"/>
              <w:rPr>
                <w:lang w:val="en-US"/>
              </w:rPr>
            </w:pPr>
            <w:r>
              <w:rPr>
                <w:lang w:val="en-US"/>
              </w:rPr>
              <w:t>CA_n25A-n41A</w:t>
            </w:r>
          </w:p>
          <w:p w14:paraId="244BB9D6" w14:textId="77777777" w:rsidR="006D58E4" w:rsidRDefault="006D58E4" w:rsidP="006D58E4">
            <w:pPr>
              <w:pStyle w:val="TAC"/>
              <w:rPr>
                <w:lang w:val="en-US"/>
              </w:rPr>
            </w:pPr>
            <w:r>
              <w:rPr>
                <w:lang w:val="en-US"/>
              </w:rPr>
              <w:t>CA_n25A-n71A</w:t>
            </w:r>
          </w:p>
          <w:p w14:paraId="082510C6" w14:textId="77777777" w:rsidR="006D58E4" w:rsidRDefault="006D58E4" w:rsidP="006D58E4">
            <w:pPr>
              <w:pStyle w:val="TAC"/>
              <w:rPr>
                <w:lang w:val="en-US"/>
              </w:rPr>
            </w:pPr>
            <w:r>
              <w:rPr>
                <w:lang w:val="en-US"/>
              </w:rPr>
              <w:t>CA_n41A-n71A</w:t>
            </w:r>
          </w:p>
          <w:p w14:paraId="11014117" w14:textId="77777777" w:rsidR="006D58E4" w:rsidRDefault="006D58E4" w:rsidP="006D58E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2ADBEE" w14:textId="77777777" w:rsidR="006D58E4" w:rsidRDefault="006D58E4" w:rsidP="006D58E4">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442BBB"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54E5890" w14:textId="77777777" w:rsidR="006D58E4" w:rsidRDefault="006D58E4" w:rsidP="006D58E4">
            <w:pPr>
              <w:pStyle w:val="TAC"/>
              <w:rPr>
                <w:lang w:val="en-US" w:eastAsia="zh-CN"/>
              </w:rPr>
            </w:pPr>
            <w:r>
              <w:rPr>
                <w:lang w:val="en-US" w:eastAsia="zh-CN"/>
              </w:rPr>
              <w:t>4 and 5</w:t>
            </w:r>
          </w:p>
        </w:tc>
      </w:tr>
      <w:tr w:rsidR="006D58E4" w14:paraId="68E6063B" w14:textId="77777777" w:rsidTr="00082144">
        <w:trPr>
          <w:trHeight w:val="29"/>
        </w:trPr>
        <w:tc>
          <w:tcPr>
            <w:tcW w:w="1848" w:type="dxa"/>
            <w:tcBorders>
              <w:top w:val="nil"/>
              <w:left w:val="single" w:sz="4" w:space="0" w:color="auto"/>
              <w:bottom w:val="nil"/>
              <w:right w:val="single" w:sz="4" w:space="0" w:color="auto"/>
            </w:tcBorders>
            <w:vAlign w:val="center"/>
          </w:tcPr>
          <w:p w14:paraId="4781501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6EA9E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14A08" w14:textId="77777777" w:rsidR="006D58E4" w:rsidRDefault="006D58E4" w:rsidP="006D58E4">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41D9EA"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51CB02" w14:textId="77777777" w:rsidR="006D58E4" w:rsidRDefault="006D58E4" w:rsidP="006D58E4">
            <w:pPr>
              <w:pStyle w:val="TAC"/>
              <w:rPr>
                <w:lang w:val="en-US" w:eastAsia="zh-CN"/>
              </w:rPr>
            </w:pPr>
          </w:p>
        </w:tc>
      </w:tr>
      <w:tr w:rsidR="006D58E4" w14:paraId="6CDEC9A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8A050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010E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601BC" w14:textId="77777777" w:rsidR="006D58E4" w:rsidRDefault="006D58E4" w:rsidP="006D58E4">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3D2E2A"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D20C2D1" w14:textId="77777777" w:rsidR="006D58E4" w:rsidRDefault="006D58E4" w:rsidP="006D58E4">
            <w:pPr>
              <w:pStyle w:val="TAC"/>
              <w:rPr>
                <w:lang w:val="en-US" w:eastAsia="zh-CN"/>
              </w:rPr>
            </w:pPr>
          </w:p>
        </w:tc>
      </w:tr>
      <w:tr w:rsidR="006D58E4" w14:paraId="1CD93CC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9EB0414"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8084936" w14:textId="77777777" w:rsidR="006D58E4" w:rsidRPr="003B00B4" w:rsidRDefault="006D58E4" w:rsidP="006D58E4">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40ED5D35" w14:textId="77777777" w:rsidR="006D58E4" w:rsidRPr="003B00B4" w:rsidRDefault="006D58E4" w:rsidP="006D58E4">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6D1D83C2" w14:textId="77777777" w:rsidR="006D58E4" w:rsidRPr="003B00B4" w:rsidRDefault="006D58E4" w:rsidP="006D58E4">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20548A96" w14:textId="77777777" w:rsidR="006D58E4" w:rsidRPr="003B00B4" w:rsidRDefault="006D58E4" w:rsidP="006D58E4">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66555F8D" w14:textId="77777777" w:rsidR="006D58E4" w:rsidRDefault="006D58E4" w:rsidP="006D58E4">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3F93DD" w14:textId="77777777" w:rsidR="006D58E4" w:rsidRDefault="006D58E4" w:rsidP="006D58E4">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1877DA" w14:textId="77777777" w:rsidR="006D58E4" w:rsidRDefault="006D58E4" w:rsidP="006D58E4">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BAB5B2"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38917DC2" w14:textId="77777777" w:rsidTr="00082144">
        <w:trPr>
          <w:trHeight w:val="29"/>
        </w:trPr>
        <w:tc>
          <w:tcPr>
            <w:tcW w:w="1848" w:type="dxa"/>
            <w:tcBorders>
              <w:top w:val="nil"/>
              <w:left w:val="single" w:sz="4" w:space="0" w:color="auto"/>
              <w:bottom w:val="nil"/>
              <w:right w:val="single" w:sz="4" w:space="0" w:color="auto"/>
            </w:tcBorders>
            <w:vAlign w:val="center"/>
          </w:tcPr>
          <w:p w14:paraId="54FDE407"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B21C7CC" w14:textId="77777777" w:rsidR="006D58E4" w:rsidRDefault="006D58E4" w:rsidP="006D58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A9C20" w14:textId="77777777" w:rsidR="006D58E4" w:rsidRDefault="006D58E4" w:rsidP="006D58E4">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444840" w14:textId="77777777" w:rsidR="006D58E4" w:rsidRDefault="006D58E4" w:rsidP="006D58E4">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9483D0" w14:textId="77777777" w:rsidR="006D58E4" w:rsidRDefault="006D58E4" w:rsidP="006D58E4">
            <w:pPr>
              <w:pStyle w:val="TAC"/>
              <w:rPr>
                <w:rFonts w:eastAsia="宋体"/>
                <w:kern w:val="2"/>
                <w:szCs w:val="22"/>
                <w:lang w:val="en-US" w:eastAsia="zh-CN"/>
              </w:rPr>
            </w:pPr>
          </w:p>
        </w:tc>
      </w:tr>
      <w:tr w:rsidR="006D58E4" w14:paraId="327AFF22" w14:textId="77777777" w:rsidTr="00082144">
        <w:trPr>
          <w:trHeight w:val="29"/>
        </w:trPr>
        <w:tc>
          <w:tcPr>
            <w:tcW w:w="1848" w:type="dxa"/>
            <w:tcBorders>
              <w:top w:val="nil"/>
              <w:left w:val="single" w:sz="4" w:space="0" w:color="auto"/>
              <w:bottom w:val="nil"/>
              <w:right w:val="single" w:sz="4" w:space="0" w:color="auto"/>
            </w:tcBorders>
            <w:vAlign w:val="center"/>
          </w:tcPr>
          <w:p w14:paraId="409241FC"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5FA3777" w14:textId="77777777" w:rsidR="006D58E4" w:rsidRDefault="006D58E4" w:rsidP="006D58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E9EAF" w14:textId="77777777" w:rsidR="006D58E4" w:rsidRDefault="006D58E4" w:rsidP="006D58E4">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8A59DF" w14:textId="77777777" w:rsidR="006D58E4" w:rsidRDefault="006D58E4" w:rsidP="006D58E4">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4A67F9F" w14:textId="77777777" w:rsidR="006D58E4" w:rsidRDefault="006D58E4" w:rsidP="006D58E4">
            <w:pPr>
              <w:pStyle w:val="TAC"/>
              <w:rPr>
                <w:rFonts w:eastAsia="宋体"/>
                <w:kern w:val="2"/>
                <w:szCs w:val="22"/>
                <w:lang w:val="en-US" w:eastAsia="zh-CN"/>
              </w:rPr>
            </w:pPr>
          </w:p>
        </w:tc>
      </w:tr>
      <w:tr w:rsidR="006D58E4" w14:paraId="0CA6A735" w14:textId="77777777" w:rsidTr="00082144">
        <w:trPr>
          <w:trHeight w:val="29"/>
        </w:trPr>
        <w:tc>
          <w:tcPr>
            <w:tcW w:w="1848" w:type="dxa"/>
            <w:tcBorders>
              <w:top w:val="nil"/>
              <w:left w:val="single" w:sz="4" w:space="0" w:color="auto"/>
              <w:bottom w:val="nil"/>
              <w:right w:val="single" w:sz="4" w:space="0" w:color="auto"/>
            </w:tcBorders>
            <w:vAlign w:val="center"/>
          </w:tcPr>
          <w:p w14:paraId="339A854F"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9F8E5E4" w14:textId="77777777" w:rsidR="006D58E4" w:rsidRDefault="006D58E4" w:rsidP="006D58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82C86" w14:textId="77777777" w:rsidR="006D58E4" w:rsidRDefault="006D58E4" w:rsidP="006D58E4">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F1029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FC7879"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1</w:t>
            </w:r>
          </w:p>
        </w:tc>
      </w:tr>
      <w:tr w:rsidR="006D58E4" w14:paraId="1F2D5EEA" w14:textId="77777777" w:rsidTr="00082144">
        <w:trPr>
          <w:trHeight w:val="29"/>
        </w:trPr>
        <w:tc>
          <w:tcPr>
            <w:tcW w:w="1848" w:type="dxa"/>
            <w:tcBorders>
              <w:top w:val="nil"/>
              <w:left w:val="single" w:sz="4" w:space="0" w:color="auto"/>
              <w:bottom w:val="nil"/>
              <w:right w:val="single" w:sz="4" w:space="0" w:color="auto"/>
            </w:tcBorders>
            <w:vAlign w:val="center"/>
          </w:tcPr>
          <w:p w14:paraId="70694948"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22D55BB" w14:textId="77777777" w:rsidR="006D58E4" w:rsidRDefault="006D58E4" w:rsidP="006D58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EA319" w14:textId="77777777" w:rsidR="006D58E4" w:rsidRDefault="006D58E4" w:rsidP="006D58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03F0D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3A49C8" w14:textId="77777777" w:rsidR="006D58E4" w:rsidRDefault="006D58E4" w:rsidP="006D58E4">
            <w:pPr>
              <w:pStyle w:val="TAC"/>
              <w:rPr>
                <w:rFonts w:eastAsia="宋体" w:cs="Arial"/>
                <w:kern w:val="2"/>
                <w:szCs w:val="18"/>
                <w:lang w:val="en-US" w:eastAsia="zh-CN"/>
              </w:rPr>
            </w:pPr>
          </w:p>
        </w:tc>
      </w:tr>
      <w:tr w:rsidR="006D58E4" w14:paraId="50591303" w14:textId="77777777" w:rsidTr="00082144">
        <w:trPr>
          <w:trHeight w:val="29"/>
        </w:trPr>
        <w:tc>
          <w:tcPr>
            <w:tcW w:w="1848" w:type="dxa"/>
            <w:tcBorders>
              <w:top w:val="nil"/>
              <w:left w:val="single" w:sz="4" w:space="0" w:color="auto"/>
              <w:bottom w:val="nil"/>
              <w:right w:val="single" w:sz="4" w:space="0" w:color="auto"/>
            </w:tcBorders>
            <w:vAlign w:val="center"/>
          </w:tcPr>
          <w:p w14:paraId="2A9F080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202F5C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B2D28"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201FE9"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751951" w14:textId="77777777" w:rsidR="006D58E4" w:rsidRDefault="006D58E4" w:rsidP="006D58E4">
            <w:pPr>
              <w:pStyle w:val="TAC"/>
              <w:rPr>
                <w:rFonts w:cs="Arial"/>
                <w:szCs w:val="18"/>
                <w:lang w:val="en-US" w:eastAsia="zh-CN"/>
              </w:rPr>
            </w:pPr>
          </w:p>
        </w:tc>
      </w:tr>
      <w:tr w:rsidR="006D58E4" w14:paraId="3C0D6636" w14:textId="77777777" w:rsidTr="00082144">
        <w:trPr>
          <w:trHeight w:val="29"/>
        </w:trPr>
        <w:tc>
          <w:tcPr>
            <w:tcW w:w="1848" w:type="dxa"/>
            <w:tcBorders>
              <w:top w:val="nil"/>
              <w:left w:val="single" w:sz="4" w:space="0" w:color="auto"/>
              <w:bottom w:val="nil"/>
              <w:right w:val="single" w:sz="4" w:space="0" w:color="auto"/>
            </w:tcBorders>
            <w:vAlign w:val="center"/>
          </w:tcPr>
          <w:p w14:paraId="043B4B1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1BC3B2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6D8F4"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2DFE0E"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B782AC4" w14:textId="77777777" w:rsidR="006D58E4" w:rsidRDefault="006D58E4" w:rsidP="006D58E4">
            <w:pPr>
              <w:pStyle w:val="TAC"/>
              <w:rPr>
                <w:rFonts w:cs="Arial"/>
                <w:szCs w:val="18"/>
                <w:lang w:val="en-US" w:eastAsia="zh-CN"/>
              </w:rPr>
            </w:pPr>
            <w:r>
              <w:rPr>
                <w:lang w:val="en-US" w:eastAsia="zh-CN"/>
              </w:rPr>
              <w:t>4 and 5</w:t>
            </w:r>
          </w:p>
        </w:tc>
      </w:tr>
      <w:tr w:rsidR="006D58E4" w14:paraId="054B5162" w14:textId="77777777" w:rsidTr="00082144">
        <w:trPr>
          <w:trHeight w:val="29"/>
        </w:trPr>
        <w:tc>
          <w:tcPr>
            <w:tcW w:w="1848" w:type="dxa"/>
            <w:tcBorders>
              <w:top w:val="nil"/>
              <w:left w:val="single" w:sz="4" w:space="0" w:color="auto"/>
              <w:bottom w:val="nil"/>
              <w:right w:val="single" w:sz="4" w:space="0" w:color="auto"/>
            </w:tcBorders>
            <w:vAlign w:val="center"/>
          </w:tcPr>
          <w:p w14:paraId="69170A9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3FF49E8"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32272"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D4F19"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9A04A33" w14:textId="77777777" w:rsidR="006D58E4" w:rsidRDefault="006D58E4" w:rsidP="006D58E4">
            <w:pPr>
              <w:pStyle w:val="TAC"/>
              <w:rPr>
                <w:rFonts w:cs="Arial"/>
                <w:szCs w:val="18"/>
                <w:lang w:val="en-US" w:eastAsia="zh-CN"/>
              </w:rPr>
            </w:pPr>
          </w:p>
        </w:tc>
      </w:tr>
      <w:tr w:rsidR="006D58E4" w14:paraId="3F1BB28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57DE1B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47E28C"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AE4E3"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B8BA5"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E8EEBD" w14:textId="77777777" w:rsidR="006D58E4" w:rsidRDefault="006D58E4" w:rsidP="006D58E4">
            <w:pPr>
              <w:pStyle w:val="TAC"/>
              <w:rPr>
                <w:rFonts w:cs="Arial"/>
                <w:szCs w:val="18"/>
                <w:lang w:val="en-US" w:eastAsia="zh-CN"/>
              </w:rPr>
            </w:pPr>
          </w:p>
        </w:tc>
      </w:tr>
      <w:tr w:rsidR="006D58E4" w14:paraId="5F00A52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9CFE93" w14:textId="77777777" w:rsidR="006D58E4" w:rsidRDefault="006D58E4" w:rsidP="006D58E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35DF07D9" w14:textId="77777777" w:rsidR="006D58E4" w:rsidRPr="009020F4" w:rsidRDefault="006D58E4" w:rsidP="006D58E4">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483CDD62" w14:textId="77777777" w:rsidR="006D58E4" w:rsidRPr="009020F4" w:rsidRDefault="006D58E4" w:rsidP="006D58E4">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6205D25D" w14:textId="77777777" w:rsidR="006D58E4" w:rsidRPr="009020F4" w:rsidRDefault="006D58E4" w:rsidP="006D58E4">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14642ADB" w14:textId="77777777" w:rsidR="006D58E4" w:rsidRPr="009020F4" w:rsidRDefault="006D58E4" w:rsidP="006D58E4">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61CCCAB4" w14:textId="77777777" w:rsidR="006D58E4" w:rsidRDefault="006D58E4" w:rsidP="006D58E4">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894F9C"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BFBC96"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B280B6" w14:textId="77777777" w:rsidR="006D58E4" w:rsidRDefault="006D58E4" w:rsidP="006D58E4">
            <w:pPr>
              <w:pStyle w:val="TAC"/>
              <w:rPr>
                <w:lang w:val="en-US" w:eastAsia="zh-CN"/>
              </w:rPr>
            </w:pPr>
            <w:r>
              <w:rPr>
                <w:rFonts w:cs="Arial"/>
                <w:szCs w:val="18"/>
                <w:lang w:val="en-US" w:eastAsia="zh-CN"/>
              </w:rPr>
              <w:t>0</w:t>
            </w:r>
          </w:p>
        </w:tc>
      </w:tr>
      <w:tr w:rsidR="006D58E4" w14:paraId="77BA81D3" w14:textId="77777777" w:rsidTr="00082144">
        <w:trPr>
          <w:trHeight w:val="29"/>
        </w:trPr>
        <w:tc>
          <w:tcPr>
            <w:tcW w:w="1848" w:type="dxa"/>
            <w:tcBorders>
              <w:top w:val="nil"/>
              <w:left w:val="single" w:sz="4" w:space="0" w:color="auto"/>
              <w:bottom w:val="nil"/>
              <w:right w:val="single" w:sz="4" w:space="0" w:color="auto"/>
            </w:tcBorders>
            <w:vAlign w:val="center"/>
          </w:tcPr>
          <w:p w14:paraId="36CBA2C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2F8FB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8616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AC852E" w14:textId="77777777" w:rsidR="006D58E4" w:rsidRDefault="006D58E4" w:rsidP="006D58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77DFF5E" w14:textId="77777777" w:rsidR="006D58E4" w:rsidRDefault="006D58E4" w:rsidP="006D58E4">
            <w:pPr>
              <w:pStyle w:val="TAC"/>
              <w:rPr>
                <w:lang w:val="en-US" w:eastAsia="zh-CN"/>
              </w:rPr>
            </w:pPr>
          </w:p>
        </w:tc>
      </w:tr>
      <w:tr w:rsidR="006D58E4" w14:paraId="5AFDC6D2" w14:textId="77777777" w:rsidTr="00082144">
        <w:trPr>
          <w:trHeight w:val="29"/>
        </w:trPr>
        <w:tc>
          <w:tcPr>
            <w:tcW w:w="1848" w:type="dxa"/>
            <w:tcBorders>
              <w:top w:val="nil"/>
              <w:left w:val="single" w:sz="4" w:space="0" w:color="auto"/>
              <w:bottom w:val="nil"/>
              <w:right w:val="single" w:sz="4" w:space="0" w:color="auto"/>
            </w:tcBorders>
            <w:vAlign w:val="center"/>
          </w:tcPr>
          <w:p w14:paraId="4913833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C9D05A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E3FA"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4FDCA5"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D04BEF" w14:textId="77777777" w:rsidR="006D58E4" w:rsidRDefault="006D58E4" w:rsidP="006D58E4">
            <w:pPr>
              <w:pStyle w:val="TAC"/>
              <w:rPr>
                <w:lang w:val="en-US" w:eastAsia="zh-CN"/>
              </w:rPr>
            </w:pPr>
          </w:p>
        </w:tc>
      </w:tr>
      <w:tr w:rsidR="006D58E4" w14:paraId="2919F207" w14:textId="77777777" w:rsidTr="00082144">
        <w:trPr>
          <w:trHeight w:val="29"/>
        </w:trPr>
        <w:tc>
          <w:tcPr>
            <w:tcW w:w="1848" w:type="dxa"/>
            <w:tcBorders>
              <w:top w:val="nil"/>
              <w:left w:val="single" w:sz="4" w:space="0" w:color="auto"/>
              <w:bottom w:val="nil"/>
              <w:right w:val="single" w:sz="4" w:space="0" w:color="auto"/>
            </w:tcBorders>
            <w:vAlign w:val="center"/>
          </w:tcPr>
          <w:p w14:paraId="54C14C9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A32E3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FEDA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C45E8"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297E5" w14:textId="77777777" w:rsidR="006D58E4" w:rsidRDefault="006D58E4" w:rsidP="006D58E4">
            <w:pPr>
              <w:pStyle w:val="TAC"/>
              <w:rPr>
                <w:lang w:val="en-US" w:eastAsia="zh-CN"/>
              </w:rPr>
            </w:pPr>
            <w:r>
              <w:rPr>
                <w:lang w:val="en-US" w:eastAsia="zh-CN"/>
              </w:rPr>
              <w:t>1</w:t>
            </w:r>
          </w:p>
        </w:tc>
      </w:tr>
      <w:tr w:rsidR="006D58E4" w14:paraId="1D17F074" w14:textId="77777777" w:rsidTr="00082144">
        <w:trPr>
          <w:trHeight w:val="29"/>
        </w:trPr>
        <w:tc>
          <w:tcPr>
            <w:tcW w:w="1848" w:type="dxa"/>
            <w:tcBorders>
              <w:top w:val="nil"/>
              <w:left w:val="single" w:sz="4" w:space="0" w:color="auto"/>
              <w:bottom w:val="nil"/>
              <w:right w:val="single" w:sz="4" w:space="0" w:color="auto"/>
            </w:tcBorders>
            <w:vAlign w:val="center"/>
          </w:tcPr>
          <w:p w14:paraId="6366CC1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B0DCA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E7EC4"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21D561" w14:textId="77777777" w:rsidR="006D58E4" w:rsidRDefault="006D58E4" w:rsidP="006D58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103E293" w14:textId="77777777" w:rsidR="006D58E4" w:rsidRDefault="006D58E4" w:rsidP="006D58E4">
            <w:pPr>
              <w:pStyle w:val="TAC"/>
              <w:rPr>
                <w:lang w:val="en-US" w:eastAsia="zh-CN"/>
              </w:rPr>
            </w:pPr>
          </w:p>
        </w:tc>
      </w:tr>
      <w:tr w:rsidR="006D58E4" w14:paraId="32D6DB0F" w14:textId="77777777" w:rsidTr="00082144">
        <w:trPr>
          <w:trHeight w:val="29"/>
        </w:trPr>
        <w:tc>
          <w:tcPr>
            <w:tcW w:w="1848" w:type="dxa"/>
            <w:tcBorders>
              <w:top w:val="nil"/>
              <w:left w:val="single" w:sz="4" w:space="0" w:color="auto"/>
              <w:bottom w:val="nil"/>
              <w:right w:val="single" w:sz="4" w:space="0" w:color="auto"/>
            </w:tcBorders>
            <w:vAlign w:val="center"/>
          </w:tcPr>
          <w:p w14:paraId="3A705DD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CC064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A769D"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45392F" w14:textId="77777777" w:rsidR="006D58E4" w:rsidRDefault="006D58E4" w:rsidP="006D58E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1AF72E0" w14:textId="77777777" w:rsidR="006D58E4" w:rsidRDefault="006D58E4" w:rsidP="006D58E4">
            <w:pPr>
              <w:pStyle w:val="TAC"/>
              <w:rPr>
                <w:lang w:val="en-US" w:eastAsia="zh-CN"/>
              </w:rPr>
            </w:pPr>
          </w:p>
        </w:tc>
      </w:tr>
      <w:tr w:rsidR="006D58E4" w14:paraId="4D42269C" w14:textId="77777777" w:rsidTr="00082144">
        <w:trPr>
          <w:trHeight w:val="29"/>
        </w:trPr>
        <w:tc>
          <w:tcPr>
            <w:tcW w:w="1848" w:type="dxa"/>
            <w:tcBorders>
              <w:top w:val="nil"/>
              <w:left w:val="single" w:sz="4" w:space="0" w:color="auto"/>
              <w:bottom w:val="nil"/>
              <w:right w:val="single" w:sz="4" w:space="0" w:color="auto"/>
            </w:tcBorders>
            <w:vAlign w:val="center"/>
          </w:tcPr>
          <w:p w14:paraId="779EA69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68D38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7CD90"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E60042"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A489AB" w14:textId="77777777" w:rsidR="006D58E4" w:rsidRDefault="006D58E4" w:rsidP="006D58E4">
            <w:pPr>
              <w:pStyle w:val="TAC"/>
              <w:rPr>
                <w:lang w:val="en-US" w:eastAsia="zh-CN"/>
              </w:rPr>
            </w:pPr>
            <w:r>
              <w:rPr>
                <w:lang w:val="en-US" w:eastAsia="zh-CN"/>
              </w:rPr>
              <w:t>4 and 5</w:t>
            </w:r>
          </w:p>
        </w:tc>
      </w:tr>
      <w:tr w:rsidR="006D58E4" w14:paraId="739065A2" w14:textId="77777777" w:rsidTr="00082144">
        <w:trPr>
          <w:trHeight w:val="29"/>
        </w:trPr>
        <w:tc>
          <w:tcPr>
            <w:tcW w:w="1848" w:type="dxa"/>
            <w:tcBorders>
              <w:top w:val="nil"/>
              <w:left w:val="single" w:sz="4" w:space="0" w:color="auto"/>
              <w:bottom w:val="nil"/>
              <w:right w:val="single" w:sz="4" w:space="0" w:color="auto"/>
            </w:tcBorders>
            <w:vAlign w:val="center"/>
          </w:tcPr>
          <w:p w14:paraId="7DD00A9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3267B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2C2A8"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290AE"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C65418C" w14:textId="77777777" w:rsidR="006D58E4" w:rsidRDefault="006D58E4" w:rsidP="006D58E4">
            <w:pPr>
              <w:pStyle w:val="TAC"/>
              <w:rPr>
                <w:lang w:val="en-US" w:eastAsia="zh-CN"/>
              </w:rPr>
            </w:pPr>
          </w:p>
        </w:tc>
      </w:tr>
      <w:tr w:rsidR="006D58E4" w14:paraId="25E5711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597E68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73611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0BB5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FF1E51"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3AE810" w14:textId="77777777" w:rsidR="006D58E4" w:rsidRDefault="006D58E4" w:rsidP="006D58E4">
            <w:pPr>
              <w:pStyle w:val="TAC"/>
              <w:rPr>
                <w:lang w:val="en-US" w:eastAsia="zh-CN"/>
              </w:rPr>
            </w:pPr>
          </w:p>
        </w:tc>
      </w:tr>
      <w:tr w:rsidR="006D58E4" w14:paraId="2AAECB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E30AA44" w14:textId="77777777" w:rsidR="006D58E4" w:rsidRDefault="006D58E4" w:rsidP="006D58E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C00D8E7" w14:textId="77777777" w:rsidR="006D58E4" w:rsidRDefault="006D58E4" w:rsidP="006D58E4">
            <w:pPr>
              <w:pStyle w:val="TAC"/>
              <w:rPr>
                <w:lang w:val="en-US" w:eastAsia="zh-CN"/>
              </w:rPr>
            </w:pPr>
            <w:r>
              <w:rPr>
                <w:lang w:val="en-US" w:eastAsia="zh-CN"/>
              </w:rPr>
              <w:t>CA_n25A-n41A</w:t>
            </w:r>
          </w:p>
          <w:p w14:paraId="278E0CD5" w14:textId="77777777" w:rsidR="006D58E4" w:rsidRDefault="006D58E4" w:rsidP="006D58E4">
            <w:pPr>
              <w:pStyle w:val="TAC"/>
              <w:rPr>
                <w:lang w:val="en-US" w:eastAsia="zh-CN"/>
              </w:rPr>
            </w:pPr>
            <w:r>
              <w:rPr>
                <w:lang w:val="en-US" w:eastAsia="zh-CN"/>
              </w:rPr>
              <w:t>CA_n25A-n77A</w:t>
            </w:r>
          </w:p>
          <w:p w14:paraId="0F8F04F9"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BE83C5"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D20910"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B28541" w14:textId="77777777" w:rsidR="006D58E4" w:rsidRDefault="006D58E4" w:rsidP="006D58E4">
            <w:pPr>
              <w:pStyle w:val="TAC"/>
              <w:rPr>
                <w:lang w:val="en-US" w:eastAsia="zh-CN"/>
              </w:rPr>
            </w:pPr>
            <w:r>
              <w:rPr>
                <w:lang w:val="en-US" w:eastAsia="zh-CN"/>
              </w:rPr>
              <w:t>4 and 5</w:t>
            </w:r>
          </w:p>
        </w:tc>
      </w:tr>
      <w:tr w:rsidR="006D58E4" w14:paraId="2181FF91" w14:textId="77777777" w:rsidTr="00082144">
        <w:trPr>
          <w:trHeight w:val="29"/>
        </w:trPr>
        <w:tc>
          <w:tcPr>
            <w:tcW w:w="1848" w:type="dxa"/>
            <w:tcBorders>
              <w:top w:val="nil"/>
              <w:left w:val="single" w:sz="4" w:space="0" w:color="auto"/>
              <w:bottom w:val="nil"/>
              <w:right w:val="single" w:sz="4" w:space="0" w:color="auto"/>
            </w:tcBorders>
            <w:vAlign w:val="center"/>
          </w:tcPr>
          <w:p w14:paraId="0EBA4E2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53CC7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886F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BF7EDC"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372ADCA" w14:textId="77777777" w:rsidR="006D58E4" w:rsidRDefault="006D58E4" w:rsidP="006D58E4">
            <w:pPr>
              <w:pStyle w:val="TAC"/>
              <w:rPr>
                <w:lang w:val="en-US" w:eastAsia="zh-CN"/>
              </w:rPr>
            </w:pPr>
          </w:p>
        </w:tc>
      </w:tr>
      <w:tr w:rsidR="006D58E4" w14:paraId="0AC124F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33627B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9E0FE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5509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815665"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DC3A9B" w14:textId="77777777" w:rsidR="006D58E4" w:rsidRDefault="006D58E4" w:rsidP="006D58E4">
            <w:pPr>
              <w:pStyle w:val="TAC"/>
              <w:rPr>
                <w:lang w:val="en-US" w:eastAsia="zh-CN"/>
              </w:rPr>
            </w:pPr>
          </w:p>
        </w:tc>
      </w:tr>
      <w:tr w:rsidR="006D58E4" w14:paraId="42D2B53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EB3538C" w14:textId="77777777" w:rsidR="006D58E4" w:rsidRDefault="006D58E4" w:rsidP="006D58E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098F076" w14:textId="77777777" w:rsidR="006D58E4" w:rsidRPr="009020F4" w:rsidRDefault="006D58E4" w:rsidP="006D58E4">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764DA718" w14:textId="77777777" w:rsidR="006D58E4" w:rsidRPr="009020F4" w:rsidRDefault="006D58E4" w:rsidP="006D58E4">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1C1047D2" w14:textId="77777777" w:rsidR="006D58E4" w:rsidRPr="009020F4" w:rsidRDefault="006D58E4" w:rsidP="006D58E4">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379FFFC2" w14:textId="77777777" w:rsidR="006D58E4" w:rsidRPr="009020F4" w:rsidRDefault="006D58E4" w:rsidP="006D58E4">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10237F5C" w14:textId="77777777" w:rsidR="006D58E4" w:rsidRDefault="006D58E4" w:rsidP="006D58E4">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D9A3A5"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C5C4"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1A94FF" w14:textId="77777777" w:rsidR="006D58E4" w:rsidRDefault="006D58E4" w:rsidP="006D58E4">
            <w:pPr>
              <w:pStyle w:val="TAC"/>
              <w:rPr>
                <w:rFonts w:cs="Arial"/>
                <w:szCs w:val="18"/>
                <w:lang w:val="en-US" w:eastAsia="zh-CN"/>
              </w:rPr>
            </w:pPr>
            <w:r>
              <w:rPr>
                <w:lang w:val="en-US" w:eastAsia="zh-CN"/>
              </w:rPr>
              <w:t>0</w:t>
            </w:r>
          </w:p>
        </w:tc>
      </w:tr>
      <w:tr w:rsidR="006D58E4" w14:paraId="1DA1E7D4" w14:textId="77777777" w:rsidTr="00082144">
        <w:trPr>
          <w:trHeight w:val="29"/>
        </w:trPr>
        <w:tc>
          <w:tcPr>
            <w:tcW w:w="1848" w:type="dxa"/>
            <w:tcBorders>
              <w:top w:val="nil"/>
              <w:left w:val="single" w:sz="4" w:space="0" w:color="auto"/>
              <w:bottom w:val="nil"/>
              <w:right w:val="single" w:sz="4" w:space="0" w:color="auto"/>
            </w:tcBorders>
            <w:vAlign w:val="center"/>
          </w:tcPr>
          <w:p w14:paraId="287F73E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C8EF64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A0D6E"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320B6D"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ED45F8" w14:textId="77777777" w:rsidR="006D58E4" w:rsidRDefault="006D58E4" w:rsidP="006D58E4">
            <w:pPr>
              <w:pStyle w:val="TAC"/>
              <w:rPr>
                <w:rFonts w:cs="Arial"/>
                <w:szCs w:val="18"/>
                <w:lang w:val="en-US" w:eastAsia="zh-CN"/>
              </w:rPr>
            </w:pPr>
          </w:p>
        </w:tc>
      </w:tr>
      <w:tr w:rsidR="006D58E4" w14:paraId="2708669B" w14:textId="77777777" w:rsidTr="00082144">
        <w:trPr>
          <w:trHeight w:val="29"/>
        </w:trPr>
        <w:tc>
          <w:tcPr>
            <w:tcW w:w="1848" w:type="dxa"/>
            <w:tcBorders>
              <w:top w:val="nil"/>
              <w:left w:val="single" w:sz="4" w:space="0" w:color="auto"/>
              <w:bottom w:val="nil"/>
              <w:right w:val="single" w:sz="4" w:space="0" w:color="auto"/>
            </w:tcBorders>
            <w:vAlign w:val="center"/>
          </w:tcPr>
          <w:p w14:paraId="6747745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B476D5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AC234"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91AAE"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C18496" w14:textId="77777777" w:rsidR="006D58E4" w:rsidRDefault="006D58E4" w:rsidP="006D58E4">
            <w:pPr>
              <w:pStyle w:val="TAC"/>
              <w:rPr>
                <w:rFonts w:cs="Arial"/>
                <w:szCs w:val="18"/>
                <w:lang w:val="en-US" w:eastAsia="zh-CN"/>
              </w:rPr>
            </w:pPr>
          </w:p>
        </w:tc>
      </w:tr>
      <w:tr w:rsidR="006D58E4" w14:paraId="0BB5A9EF" w14:textId="77777777" w:rsidTr="00082144">
        <w:trPr>
          <w:trHeight w:val="29"/>
        </w:trPr>
        <w:tc>
          <w:tcPr>
            <w:tcW w:w="1848" w:type="dxa"/>
            <w:tcBorders>
              <w:top w:val="nil"/>
              <w:left w:val="single" w:sz="4" w:space="0" w:color="auto"/>
              <w:bottom w:val="nil"/>
              <w:right w:val="single" w:sz="4" w:space="0" w:color="auto"/>
            </w:tcBorders>
            <w:vAlign w:val="center"/>
          </w:tcPr>
          <w:p w14:paraId="0855026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049145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D0911"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71C05E"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EDC545" w14:textId="77777777" w:rsidR="006D58E4" w:rsidRDefault="006D58E4" w:rsidP="006D58E4">
            <w:pPr>
              <w:pStyle w:val="TAC"/>
              <w:rPr>
                <w:rFonts w:cs="Arial"/>
                <w:szCs w:val="18"/>
                <w:lang w:val="en-US" w:eastAsia="zh-CN"/>
              </w:rPr>
            </w:pPr>
            <w:r>
              <w:rPr>
                <w:lang w:val="en-US" w:eastAsia="zh-CN"/>
              </w:rPr>
              <w:t>4 and 5</w:t>
            </w:r>
          </w:p>
        </w:tc>
      </w:tr>
      <w:tr w:rsidR="006D58E4" w14:paraId="41B746A0" w14:textId="77777777" w:rsidTr="00082144">
        <w:trPr>
          <w:trHeight w:val="29"/>
        </w:trPr>
        <w:tc>
          <w:tcPr>
            <w:tcW w:w="1848" w:type="dxa"/>
            <w:tcBorders>
              <w:top w:val="nil"/>
              <w:left w:val="single" w:sz="4" w:space="0" w:color="auto"/>
              <w:bottom w:val="nil"/>
              <w:right w:val="single" w:sz="4" w:space="0" w:color="auto"/>
            </w:tcBorders>
            <w:vAlign w:val="center"/>
          </w:tcPr>
          <w:p w14:paraId="5344DC56"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3C5B70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B0440"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AEBF06"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2E336B9" w14:textId="77777777" w:rsidR="006D58E4" w:rsidRDefault="006D58E4" w:rsidP="006D58E4">
            <w:pPr>
              <w:pStyle w:val="TAC"/>
              <w:rPr>
                <w:rFonts w:cs="Arial"/>
                <w:szCs w:val="18"/>
                <w:lang w:val="en-US" w:eastAsia="zh-CN"/>
              </w:rPr>
            </w:pPr>
          </w:p>
        </w:tc>
      </w:tr>
      <w:tr w:rsidR="006D58E4" w14:paraId="71279EC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1D45C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0B0BC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0CB3B"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177C4"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2C723F" w14:textId="77777777" w:rsidR="006D58E4" w:rsidRDefault="006D58E4" w:rsidP="006D58E4">
            <w:pPr>
              <w:pStyle w:val="TAC"/>
              <w:rPr>
                <w:rFonts w:cs="Arial"/>
                <w:szCs w:val="18"/>
                <w:lang w:val="en-US" w:eastAsia="zh-CN"/>
              </w:rPr>
            </w:pPr>
          </w:p>
        </w:tc>
      </w:tr>
      <w:tr w:rsidR="006D58E4" w14:paraId="0F3E2AB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02DB23" w14:textId="77777777" w:rsidR="006D58E4" w:rsidRDefault="006D58E4" w:rsidP="006D58E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09D9306" w14:textId="77777777" w:rsidR="006D58E4" w:rsidRDefault="006D58E4" w:rsidP="006D58E4">
            <w:pPr>
              <w:pStyle w:val="TAC"/>
              <w:rPr>
                <w:szCs w:val="18"/>
                <w:lang w:val="en-US"/>
              </w:rPr>
            </w:pPr>
            <w:r>
              <w:rPr>
                <w:szCs w:val="18"/>
                <w:lang w:val="en-US"/>
              </w:rPr>
              <w:t>CA_n25A-n41A</w:t>
            </w:r>
          </w:p>
          <w:p w14:paraId="781E27B1" w14:textId="77777777" w:rsidR="006D58E4" w:rsidRDefault="006D58E4" w:rsidP="006D58E4">
            <w:pPr>
              <w:pStyle w:val="TAC"/>
              <w:rPr>
                <w:szCs w:val="18"/>
                <w:lang w:val="en-US"/>
              </w:rPr>
            </w:pPr>
            <w:r>
              <w:rPr>
                <w:szCs w:val="18"/>
                <w:lang w:val="en-US"/>
              </w:rPr>
              <w:t>CA_n25A-n77A</w:t>
            </w:r>
          </w:p>
          <w:p w14:paraId="37E59B53" w14:textId="77777777" w:rsidR="006D58E4" w:rsidRDefault="006D58E4" w:rsidP="006D58E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8499E3"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09865"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B32924" w14:textId="77777777" w:rsidR="006D58E4" w:rsidRDefault="006D58E4" w:rsidP="006D58E4">
            <w:pPr>
              <w:pStyle w:val="TAC"/>
              <w:rPr>
                <w:rFonts w:cs="Arial"/>
                <w:szCs w:val="18"/>
                <w:lang w:val="en-US" w:eastAsia="zh-CN"/>
              </w:rPr>
            </w:pPr>
            <w:r>
              <w:rPr>
                <w:lang w:val="en-US" w:eastAsia="zh-CN"/>
              </w:rPr>
              <w:t>4 and 5</w:t>
            </w:r>
          </w:p>
        </w:tc>
      </w:tr>
      <w:tr w:rsidR="006D58E4" w14:paraId="539087FE" w14:textId="77777777" w:rsidTr="00082144">
        <w:trPr>
          <w:trHeight w:val="29"/>
        </w:trPr>
        <w:tc>
          <w:tcPr>
            <w:tcW w:w="1848" w:type="dxa"/>
            <w:tcBorders>
              <w:top w:val="nil"/>
              <w:left w:val="single" w:sz="4" w:space="0" w:color="auto"/>
              <w:bottom w:val="nil"/>
              <w:right w:val="single" w:sz="4" w:space="0" w:color="auto"/>
            </w:tcBorders>
            <w:vAlign w:val="center"/>
          </w:tcPr>
          <w:p w14:paraId="5EFA5446"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47FE37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509A3"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8FBD21"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579232" w14:textId="77777777" w:rsidR="006D58E4" w:rsidRDefault="006D58E4" w:rsidP="006D58E4">
            <w:pPr>
              <w:pStyle w:val="TAC"/>
              <w:rPr>
                <w:rFonts w:cs="Arial"/>
                <w:szCs w:val="18"/>
                <w:lang w:val="en-US" w:eastAsia="zh-CN"/>
              </w:rPr>
            </w:pPr>
          </w:p>
        </w:tc>
      </w:tr>
      <w:tr w:rsidR="006D58E4" w14:paraId="2DF77E8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BDF09D"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C4B2F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29833"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5E0FF"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759C3D" w14:textId="77777777" w:rsidR="006D58E4" w:rsidRDefault="006D58E4" w:rsidP="006D58E4">
            <w:pPr>
              <w:pStyle w:val="TAC"/>
              <w:rPr>
                <w:rFonts w:cs="Arial"/>
                <w:szCs w:val="18"/>
                <w:lang w:val="en-US" w:eastAsia="zh-CN"/>
              </w:rPr>
            </w:pPr>
          </w:p>
        </w:tc>
      </w:tr>
      <w:tr w:rsidR="006D58E4" w14:paraId="6D433D2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BE5EAF" w14:textId="77777777" w:rsidR="006D58E4" w:rsidRDefault="006D58E4" w:rsidP="006D58E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4431E4A" w14:textId="77777777" w:rsidR="006D58E4" w:rsidRPr="003B00B4" w:rsidRDefault="006D58E4" w:rsidP="006D58E4">
            <w:pPr>
              <w:pStyle w:val="TAC"/>
              <w:rPr>
                <w:szCs w:val="18"/>
                <w:vertAlign w:val="superscript"/>
                <w:lang w:val="en-US"/>
              </w:rPr>
            </w:pPr>
            <w:r w:rsidRPr="00235022">
              <w:rPr>
                <w:szCs w:val="18"/>
                <w:lang w:val="en-US"/>
              </w:rPr>
              <w:t>n41</w:t>
            </w:r>
            <w:r w:rsidRPr="00235022">
              <w:rPr>
                <w:szCs w:val="18"/>
                <w:vertAlign w:val="superscript"/>
                <w:lang w:val="en-US"/>
              </w:rPr>
              <w:t>7,9</w:t>
            </w:r>
          </w:p>
          <w:p w14:paraId="5DEDD7FE" w14:textId="77777777" w:rsidR="006D58E4" w:rsidRPr="003B00B4" w:rsidRDefault="006D58E4" w:rsidP="006D58E4">
            <w:pPr>
              <w:pStyle w:val="TAC"/>
              <w:rPr>
                <w:szCs w:val="18"/>
                <w:vertAlign w:val="superscript"/>
                <w:lang w:val="en-US"/>
              </w:rPr>
            </w:pPr>
            <w:r w:rsidRPr="00235022">
              <w:rPr>
                <w:szCs w:val="18"/>
                <w:lang w:val="en-US"/>
              </w:rPr>
              <w:t>n77</w:t>
            </w:r>
            <w:r w:rsidRPr="00235022">
              <w:rPr>
                <w:szCs w:val="18"/>
                <w:vertAlign w:val="superscript"/>
                <w:lang w:val="en-US"/>
              </w:rPr>
              <w:t>7.9</w:t>
            </w:r>
          </w:p>
          <w:p w14:paraId="088426AF" w14:textId="77777777" w:rsidR="006D58E4" w:rsidRPr="00235022" w:rsidRDefault="006D58E4" w:rsidP="006D58E4">
            <w:pPr>
              <w:pStyle w:val="TAC"/>
              <w:rPr>
                <w:szCs w:val="18"/>
                <w:lang w:val="en-US"/>
              </w:rPr>
            </w:pPr>
            <w:r w:rsidRPr="00235022">
              <w:rPr>
                <w:szCs w:val="18"/>
                <w:lang w:val="en-US"/>
              </w:rPr>
              <w:t>CA_n25A-n41A</w:t>
            </w:r>
            <w:r w:rsidRPr="00235022">
              <w:rPr>
                <w:szCs w:val="18"/>
                <w:vertAlign w:val="superscript"/>
                <w:lang w:val="en-US"/>
              </w:rPr>
              <w:t>7</w:t>
            </w:r>
          </w:p>
          <w:p w14:paraId="50CCC145" w14:textId="77777777" w:rsidR="006D58E4" w:rsidRPr="00235022" w:rsidRDefault="006D58E4" w:rsidP="006D58E4">
            <w:pPr>
              <w:pStyle w:val="TAC"/>
              <w:rPr>
                <w:szCs w:val="18"/>
                <w:lang w:val="en-US"/>
              </w:rPr>
            </w:pPr>
            <w:r w:rsidRPr="00235022">
              <w:rPr>
                <w:szCs w:val="18"/>
                <w:lang w:val="en-US"/>
              </w:rPr>
              <w:t>CA_n25A-n77A</w:t>
            </w:r>
            <w:r w:rsidRPr="00235022">
              <w:rPr>
                <w:szCs w:val="18"/>
                <w:vertAlign w:val="superscript"/>
                <w:lang w:val="en-US"/>
              </w:rPr>
              <w:t>7</w:t>
            </w:r>
          </w:p>
          <w:p w14:paraId="5A1F48A9" w14:textId="77777777" w:rsidR="006D58E4" w:rsidRDefault="006D58E4" w:rsidP="006D58E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335801"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C40BAF" w14:textId="77777777" w:rsidR="006D58E4" w:rsidRDefault="006D58E4" w:rsidP="006D58E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011303" w14:textId="77777777" w:rsidR="006D58E4" w:rsidRDefault="006D58E4" w:rsidP="006D58E4">
            <w:pPr>
              <w:pStyle w:val="TAC"/>
              <w:rPr>
                <w:rFonts w:cs="Arial"/>
                <w:szCs w:val="18"/>
                <w:lang w:val="en-US" w:eastAsia="zh-CN"/>
              </w:rPr>
            </w:pPr>
            <w:r>
              <w:rPr>
                <w:lang w:val="en-US" w:eastAsia="zh-CN"/>
              </w:rPr>
              <w:t>0</w:t>
            </w:r>
          </w:p>
        </w:tc>
      </w:tr>
      <w:tr w:rsidR="006D58E4" w14:paraId="3DD3A4DB" w14:textId="77777777" w:rsidTr="00082144">
        <w:trPr>
          <w:trHeight w:val="29"/>
        </w:trPr>
        <w:tc>
          <w:tcPr>
            <w:tcW w:w="1848" w:type="dxa"/>
            <w:tcBorders>
              <w:top w:val="nil"/>
              <w:left w:val="single" w:sz="4" w:space="0" w:color="auto"/>
              <w:bottom w:val="nil"/>
              <w:right w:val="single" w:sz="4" w:space="0" w:color="auto"/>
            </w:tcBorders>
            <w:vAlign w:val="center"/>
          </w:tcPr>
          <w:p w14:paraId="478D933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D55E95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69810"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645A48"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4E84609" w14:textId="77777777" w:rsidR="006D58E4" w:rsidRDefault="006D58E4" w:rsidP="006D58E4">
            <w:pPr>
              <w:pStyle w:val="TAC"/>
              <w:rPr>
                <w:rFonts w:cs="Arial"/>
                <w:szCs w:val="18"/>
                <w:lang w:val="en-US" w:eastAsia="zh-CN"/>
              </w:rPr>
            </w:pPr>
          </w:p>
        </w:tc>
      </w:tr>
      <w:tr w:rsidR="006D58E4" w14:paraId="394A5BE8" w14:textId="77777777" w:rsidTr="00082144">
        <w:trPr>
          <w:trHeight w:val="29"/>
        </w:trPr>
        <w:tc>
          <w:tcPr>
            <w:tcW w:w="1848" w:type="dxa"/>
            <w:tcBorders>
              <w:top w:val="nil"/>
              <w:left w:val="single" w:sz="4" w:space="0" w:color="auto"/>
              <w:bottom w:val="nil"/>
              <w:right w:val="single" w:sz="4" w:space="0" w:color="auto"/>
            </w:tcBorders>
            <w:vAlign w:val="center"/>
          </w:tcPr>
          <w:p w14:paraId="7B683A6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894666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8EB5D"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DA0AE0"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E02724" w14:textId="77777777" w:rsidR="006D58E4" w:rsidRDefault="006D58E4" w:rsidP="006D58E4">
            <w:pPr>
              <w:pStyle w:val="TAC"/>
              <w:rPr>
                <w:rFonts w:cs="Arial"/>
                <w:szCs w:val="18"/>
                <w:lang w:val="en-US" w:eastAsia="zh-CN"/>
              </w:rPr>
            </w:pPr>
          </w:p>
        </w:tc>
      </w:tr>
      <w:tr w:rsidR="006D58E4" w14:paraId="23B35376" w14:textId="77777777" w:rsidTr="00082144">
        <w:trPr>
          <w:trHeight w:val="29"/>
        </w:trPr>
        <w:tc>
          <w:tcPr>
            <w:tcW w:w="1848" w:type="dxa"/>
            <w:tcBorders>
              <w:top w:val="nil"/>
              <w:left w:val="single" w:sz="4" w:space="0" w:color="auto"/>
              <w:bottom w:val="nil"/>
              <w:right w:val="single" w:sz="4" w:space="0" w:color="auto"/>
            </w:tcBorders>
            <w:vAlign w:val="center"/>
          </w:tcPr>
          <w:p w14:paraId="74B4A63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159DBD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34F6B"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1AC24B"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F9C8BFE" w14:textId="77777777" w:rsidR="006D58E4" w:rsidRDefault="006D58E4" w:rsidP="006D58E4">
            <w:pPr>
              <w:pStyle w:val="TAC"/>
              <w:rPr>
                <w:rFonts w:cs="Arial"/>
                <w:szCs w:val="18"/>
                <w:lang w:val="en-US" w:eastAsia="zh-CN"/>
              </w:rPr>
            </w:pPr>
            <w:r>
              <w:rPr>
                <w:lang w:val="en-US" w:eastAsia="zh-CN"/>
              </w:rPr>
              <w:t>4 and 5</w:t>
            </w:r>
          </w:p>
        </w:tc>
      </w:tr>
      <w:tr w:rsidR="006D58E4" w14:paraId="3369AF2F" w14:textId="77777777" w:rsidTr="00082144">
        <w:trPr>
          <w:trHeight w:val="29"/>
        </w:trPr>
        <w:tc>
          <w:tcPr>
            <w:tcW w:w="1848" w:type="dxa"/>
            <w:tcBorders>
              <w:top w:val="nil"/>
              <w:left w:val="single" w:sz="4" w:space="0" w:color="auto"/>
              <w:bottom w:val="nil"/>
              <w:right w:val="single" w:sz="4" w:space="0" w:color="auto"/>
            </w:tcBorders>
            <w:vAlign w:val="center"/>
          </w:tcPr>
          <w:p w14:paraId="3195949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271F33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D6690"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4A8BB"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EEA090B" w14:textId="77777777" w:rsidR="006D58E4" w:rsidRDefault="006D58E4" w:rsidP="006D58E4">
            <w:pPr>
              <w:pStyle w:val="TAC"/>
              <w:rPr>
                <w:rFonts w:cs="Arial"/>
                <w:szCs w:val="18"/>
                <w:lang w:val="en-US" w:eastAsia="zh-CN"/>
              </w:rPr>
            </w:pPr>
          </w:p>
        </w:tc>
      </w:tr>
      <w:tr w:rsidR="006D58E4" w14:paraId="79D6348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725CC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5E8C7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0B92F"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0CF9C5"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6D6CF2A" w14:textId="77777777" w:rsidR="006D58E4" w:rsidRDefault="006D58E4" w:rsidP="006D58E4">
            <w:pPr>
              <w:pStyle w:val="TAC"/>
              <w:rPr>
                <w:rFonts w:cs="Arial"/>
                <w:szCs w:val="18"/>
                <w:lang w:val="en-US" w:eastAsia="zh-CN"/>
              </w:rPr>
            </w:pPr>
          </w:p>
        </w:tc>
      </w:tr>
      <w:tr w:rsidR="006D58E4" w14:paraId="5697823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9A9262F" w14:textId="77777777" w:rsidR="006D58E4" w:rsidRDefault="006D58E4" w:rsidP="006D58E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92AB383" w14:textId="77777777" w:rsidR="006D58E4" w:rsidRDefault="006D58E4" w:rsidP="006D58E4">
            <w:pPr>
              <w:pStyle w:val="TAC"/>
              <w:rPr>
                <w:lang w:val="en-US"/>
              </w:rPr>
            </w:pPr>
            <w:r>
              <w:rPr>
                <w:lang w:val="en-US"/>
              </w:rPr>
              <w:t>CA_n25A-n41A</w:t>
            </w:r>
          </w:p>
          <w:p w14:paraId="56358BA5" w14:textId="77777777" w:rsidR="006D58E4" w:rsidRDefault="006D58E4" w:rsidP="006D58E4">
            <w:pPr>
              <w:pStyle w:val="TAC"/>
              <w:rPr>
                <w:lang w:val="en-US"/>
              </w:rPr>
            </w:pPr>
            <w:r>
              <w:rPr>
                <w:lang w:val="en-US"/>
              </w:rPr>
              <w:t>CA_n25A-n77A</w:t>
            </w:r>
          </w:p>
          <w:p w14:paraId="5F3B17B9" w14:textId="77777777" w:rsidR="006D58E4" w:rsidRDefault="006D58E4" w:rsidP="006D58E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0A0BCA"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340B1"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8586F8"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03BE7646" w14:textId="77777777" w:rsidTr="00082144">
        <w:trPr>
          <w:trHeight w:val="29"/>
        </w:trPr>
        <w:tc>
          <w:tcPr>
            <w:tcW w:w="1848" w:type="dxa"/>
            <w:tcBorders>
              <w:top w:val="nil"/>
              <w:left w:val="single" w:sz="4" w:space="0" w:color="auto"/>
              <w:bottom w:val="nil"/>
              <w:right w:val="single" w:sz="4" w:space="0" w:color="auto"/>
            </w:tcBorders>
            <w:vAlign w:val="center"/>
          </w:tcPr>
          <w:p w14:paraId="0D6AE1E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868382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FDC1B"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EBD5C4"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774B7DD" w14:textId="77777777" w:rsidR="006D58E4" w:rsidRDefault="006D58E4" w:rsidP="006D58E4">
            <w:pPr>
              <w:pStyle w:val="TAC"/>
              <w:rPr>
                <w:rFonts w:cs="Arial"/>
                <w:szCs w:val="18"/>
                <w:lang w:val="en-US" w:eastAsia="zh-CN"/>
              </w:rPr>
            </w:pPr>
          </w:p>
        </w:tc>
      </w:tr>
      <w:tr w:rsidR="006D58E4" w14:paraId="248AA0A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CC1ED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C8F06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BA3BE"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858178"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C4C370" w14:textId="77777777" w:rsidR="006D58E4" w:rsidRDefault="006D58E4" w:rsidP="006D58E4">
            <w:pPr>
              <w:pStyle w:val="TAC"/>
              <w:rPr>
                <w:rFonts w:cs="Arial"/>
                <w:szCs w:val="18"/>
                <w:lang w:val="en-US" w:eastAsia="zh-CN"/>
              </w:rPr>
            </w:pPr>
          </w:p>
        </w:tc>
      </w:tr>
      <w:tr w:rsidR="006D58E4" w14:paraId="29E2EC7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417E47" w14:textId="77777777" w:rsidR="006D58E4" w:rsidRDefault="006D58E4" w:rsidP="006D58E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C966DAA" w14:textId="77777777" w:rsidR="006D58E4" w:rsidRDefault="006D58E4" w:rsidP="006D58E4">
            <w:pPr>
              <w:pStyle w:val="TAC"/>
              <w:rPr>
                <w:lang w:val="en-US"/>
              </w:rPr>
            </w:pPr>
            <w:r>
              <w:rPr>
                <w:lang w:val="en-US"/>
              </w:rPr>
              <w:t>CA_n25A-n41A</w:t>
            </w:r>
          </w:p>
          <w:p w14:paraId="61FA06F8" w14:textId="77777777" w:rsidR="006D58E4" w:rsidRDefault="006D58E4" w:rsidP="006D58E4">
            <w:pPr>
              <w:pStyle w:val="TAC"/>
              <w:rPr>
                <w:lang w:val="en-US"/>
              </w:rPr>
            </w:pPr>
            <w:r>
              <w:rPr>
                <w:lang w:val="en-US"/>
              </w:rPr>
              <w:t>CA_n25A-n77A</w:t>
            </w:r>
          </w:p>
          <w:p w14:paraId="4FEA4DCE" w14:textId="77777777" w:rsidR="006D58E4" w:rsidRDefault="006D58E4" w:rsidP="006D58E4">
            <w:pPr>
              <w:pStyle w:val="TAC"/>
              <w:rPr>
                <w:lang w:val="en-US"/>
              </w:rPr>
            </w:pPr>
            <w:r>
              <w:rPr>
                <w:lang w:val="en-US"/>
              </w:rPr>
              <w:t>CA_n41A-n77A</w:t>
            </w:r>
          </w:p>
          <w:p w14:paraId="6AB7BF62" w14:textId="77777777" w:rsidR="006D58E4" w:rsidRDefault="006D58E4" w:rsidP="006D58E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63613DB"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A478B4"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7B73116"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73B3FED7" w14:textId="77777777" w:rsidTr="00082144">
        <w:trPr>
          <w:trHeight w:val="29"/>
        </w:trPr>
        <w:tc>
          <w:tcPr>
            <w:tcW w:w="1848" w:type="dxa"/>
            <w:tcBorders>
              <w:top w:val="nil"/>
              <w:left w:val="single" w:sz="4" w:space="0" w:color="auto"/>
              <w:bottom w:val="nil"/>
              <w:right w:val="single" w:sz="4" w:space="0" w:color="auto"/>
            </w:tcBorders>
            <w:vAlign w:val="center"/>
          </w:tcPr>
          <w:p w14:paraId="0196520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ED64E6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AC086"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08CAD8"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85A852D" w14:textId="77777777" w:rsidR="006D58E4" w:rsidRDefault="006D58E4" w:rsidP="006D58E4">
            <w:pPr>
              <w:pStyle w:val="TAC"/>
              <w:rPr>
                <w:rFonts w:cs="Arial"/>
                <w:szCs w:val="18"/>
                <w:lang w:val="en-US" w:eastAsia="zh-CN"/>
              </w:rPr>
            </w:pPr>
          </w:p>
        </w:tc>
      </w:tr>
      <w:tr w:rsidR="006D58E4" w14:paraId="04D991F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4462BC"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8C9E0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7B402"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E18A6B"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87EE9C" w14:textId="77777777" w:rsidR="006D58E4" w:rsidRDefault="006D58E4" w:rsidP="006D58E4">
            <w:pPr>
              <w:pStyle w:val="TAC"/>
              <w:rPr>
                <w:rFonts w:cs="Arial"/>
                <w:szCs w:val="18"/>
                <w:lang w:val="en-US" w:eastAsia="zh-CN"/>
              </w:rPr>
            </w:pPr>
          </w:p>
        </w:tc>
      </w:tr>
      <w:tr w:rsidR="006D58E4" w14:paraId="0E5E114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9C09807" w14:textId="77777777" w:rsidR="006D58E4" w:rsidRDefault="006D58E4" w:rsidP="006D58E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5C951756" w14:textId="77777777" w:rsidR="006D58E4" w:rsidRDefault="006D58E4" w:rsidP="006D58E4">
            <w:pPr>
              <w:pStyle w:val="TAC"/>
              <w:rPr>
                <w:lang w:val="en-US"/>
              </w:rPr>
            </w:pPr>
            <w:r>
              <w:rPr>
                <w:lang w:val="en-US"/>
              </w:rPr>
              <w:t>CA_n25A-n41A</w:t>
            </w:r>
          </w:p>
          <w:p w14:paraId="5EAD336E" w14:textId="77777777" w:rsidR="006D58E4" w:rsidRDefault="006D58E4" w:rsidP="006D58E4">
            <w:pPr>
              <w:pStyle w:val="TAC"/>
              <w:rPr>
                <w:lang w:val="en-US"/>
              </w:rPr>
            </w:pPr>
            <w:r>
              <w:rPr>
                <w:lang w:val="en-US"/>
              </w:rPr>
              <w:t>CA_n25A-n77A</w:t>
            </w:r>
          </w:p>
          <w:p w14:paraId="359AE019" w14:textId="77777777" w:rsidR="006D58E4" w:rsidRDefault="006D58E4" w:rsidP="006D58E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93F075"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7C7604"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8C87C88"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3A49BE31" w14:textId="77777777" w:rsidTr="00082144">
        <w:trPr>
          <w:trHeight w:val="29"/>
        </w:trPr>
        <w:tc>
          <w:tcPr>
            <w:tcW w:w="1848" w:type="dxa"/>
            <w:tcBorders>
              <w:top w:val="nil"/>
              <w:left w:val="single" w:sz="4" w:space="0" w:color="auto"/>
              <w:bottom w:val="nil"/>
              <w:right w:val="single" w:sz="4" w:space="0" w:color="auto"/>
            </w:tcBorders>
            <w:vAlign w:val="center"/>
          </w:tcPr>
          <w:p w14:paraId="49CA6AA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56B2F0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945D7"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F91875"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32C01B1" w14:textId="77777777" w:rsidR="006D58E4" w:rsidRDefault="006D58E4" w:rsidP="006D58E4">
            <w:pPr>
              <w:pStyle w:val="TAC"/>
              <w:rPr>
                <w:rFonts w:cs="Arial"/>
                <w:szCs w:val="18"/>
                <w:lang w:val="en-US" w:eastAsia="zh-CN"/>
              </w:rPr>
            </w:pPr>
          </w:p>
        </w:tc>
      </w:tr>
      <w:tr w:rsidR="006D58E4" w14:paraId="758A42E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121DF1"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136C9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A7024"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ECFC41"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2962806" w14:textId="77777777" w:rsidR="006D58E4" w:rsidRDefault="006D58E4" w:rsidP="006D58E4">
            <w:pPr>
              <w:pStyle w:val="TAC"/>
              <w:rPr>
                <w:rFonts w:cs="Arial"/>
                <w:szCs w:val="18"/>
                <w:lang w:val="en-US" w:eastAsia="zh-CN"/>
              </w:rPr>
            </w:pPr>
          </w:p>
        </w:tc>
      </w:tr>
      <w:tr w:rsidR="006D58E4" w14:paraId="49A64A8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4364248" w14:textId="77777777" w:rsidR="006D58E4" w:rsidRDefault="006D58E4" w:rsidP="006D58E4">
            <w:pPr>
              <w:pStyle w:val="TAC"/>
              <w:rPr>
                <w:lang w:val="en-US" w:eastAsia="zh-CN"/>
              </w:rPr>
            </w:pPr>
            <w:r>
              <w:rPr>
                <w:lang w:val="en-US" w:eastAsia="zh-CN"/>
              </w:rPr>
              <w:lastRenderedPageBreak/>
              <w:t>CA_n25A-n41C-n77A</w:t>
            </w:r>
          </w:p>
        </w:tc>
        <w:tc>
          <w:tcPr>
            <w:tcW w:w="1878" w:type="dxa"/>
            <w:tcBorders>
              <w:top w:val="single" w:sz="4" w:space="0" w:color="auto"/>
              <w:left w:val="single" w:sz="4" w:space="0" w:color="auto"/>
              <w:bottom w:val="nil"/>
              <w:right w:val="single" w:sz="4" w:space="0" w:color="auto"/>
            </w:tcBorders>
            <w:vAlign w:val="center"/>
          </w:tcPr>
          <w:p w14:paraId="4099A962" w14:textId="77777777" w:rsidR="006D58E4" w:rsidRPr="009766B7" w:rsidRDefault="006D58E4" w:rsidP="006D58E4">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6203FDA6" w14:textId="77777777" w:rsidR="006D58E4" w:rsidRPr="009766B7" w:rsidRDefault="006D58E4" w:rsidP="006D58E4">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4E26BC78" w14:textId="77777777" w:rsidR="006D58E4" w:rsidRPr="009766B7" w:rsidRDefault="006D58E4" w:rsidP="006D58E4">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3F192867" w14:textId="77777777" w:rsidR="006D58E4" w:rsidRPr="009766B7" w:rsidRDefault="006D58E4" w:rsidP="006D58E4">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432FC4F8" w14:textId="77777777" w:rsidR="006D58E4" w:rsidRDefault="006D58E4" w:rsidP="006D58E4">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1AA437DC" w14:textId="77777777" w:rsidR="006D58E4" w:rsidRDefault="006D58E4" w:rsidP="006D58E4">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FFBDA1"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1A80A2"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C5BB10" w14:textId="77777777" w:rsidR="006D58E4" w:rsidRDefault="006D58E4" w:rsidP="006D58E4">
            <w:pPr>
              <w:pStyle w:val="TAC"/>
              <w:rPr>
                <w:lang w:val="en-US" w:eastAsia="zh-CN"/>
              </w:rPr>
            </w:pPr>
            <w:r>
              <w:rPr>
                <w:rFonts w:cs="Arial"/>
                <w:szCs w:val="18"/>
                <w:lang w:val="en-US" w:eastAsia="zh-CN"/>
              </w:rPr>
              <w:t>0</w:t>
            </w:r>
          </w:p>
        </w:tc>
      </w:tr>
      <w:tr w:rsidR="006D58E4" w14:paraId="5645C2EB" w14:textId="77777777" w:rsidTr="00082144">
        <w:trPr>
          <w:trHeight w:val="29"/>
        </w:trPr>
        <w:tc>
          <w:tcPr>
            <w:tcW w:w="1848" w:type="dxa"/>
            <w:tcBorders>
              <w:top w:val="nil"/>
              <w:left w:val="single" w:sz="4" w:space="0" w:color="auto"/>
              <w:bottom w:val="nil"/>
              <w:right w:val="single" w:sz="4" w:space="0" w:color="auto"/>
            </w:tcBorders>
            <w:vAlign w:val="center"/>
          </w:tcPr>
          <w:p w14:paraId="0B85DE4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9AE383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E922F"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2ADB83" w14:textId="77777777" w:rsidR="006D58E4" w:rsidRDefault="006D58E4" w:rsidP="006D58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E33DA2C" w14:textId="77777777" w:rsidR="006D58E4" w:rsidRDefault="006D58E4" w:rsidP="006D58E4">
            <w:pPr>
              <w:pStyle w:val="TAC"/>
              <w:rPr>
                <w:lang w:val="en-US" w:eastAsia="zh-CN"/>
              </w:rPr>
            </w:pPr>
          </w:p>
        </w:tc>
      </w:tr>
      <w:tr w:rsidR="006D58E4" w14:paraId="05CA7DC4" w14:textId="77777777" w:rsidTr="00082144">
        <w:trPr>
          <w:trHeight w:val="29"/>
        </w:trPr>
        <w:tc>
          <w:tcPr>
            <w:tcW w:w="1848" w:type="dxa"/>
            <w:tcBorders>
              <w:top w:val="nil"/>
              <w:left w:val="single" w:sz="4" w:space="0" w:color="auto"/>
              <w:bottom w:val="nil"/>
              <w:right w:val="single" w:sz="4" w:space="0" w:color="auto"/>
            </w:tcBorders>
            <w:vAlign w:val="center"/>
          </w:tcPr>
          <w:p w14:paraId="4D5391C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0D5C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1EA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4EB581"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95B842" w14:textId="77777777" w:rsidR="006D58E4" w:rsidRDefault="006D58E4" w:rsidP="006D58E4">
            <w:pPr>
              <w:pStyle w:val="TAC"/>
              <w:rPr>
                <w:lang w:val="en-US" w:eastAsia="zh-CN"/>
              </w:rPr>
            </w:pPr>
          </w:p>
        </w:tc>
      </w:tr>
      <w:tr w:rsidR="006D58E4" w14:paraId="62E58813" w14:textId="77777777" w:rsidTr="00082144">
        <w:trPr>
          <w:trHeight w:val="29"/>
        </w:trPr>
        <w:tc>
          <w:tcPr>
            <w:tcW w:w="1848" w:type="dxa"/>
            <w:tcBorders>
              <w:top w:val="nil"/>
              <w:left w:val="single" w:sz="4" w:space="0" w:color="auto"/>
              <w:bottom w:val="nil"/>
              <w:right w:val="single" w:sz="4" w:space="0" w:color="auto"/>
            </w:tcBorders>
            <w:vAlign w:val="center"/>
          </w:tcPr>
          <w:p w14:paraId="44478E1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823B413"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FDF98"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F1A7E1"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C23E87" w14:textId="77777777" w:rsidR="006D58E4" w:rsidRDefault="006D58E4" w:rsidP="006D58E4">
            <w:pPr>
              <w:pStyle w:val="TAC"/>
              <w:rPr>
                <w:lang w:val="en-US" w:eastAsia="zh-CN"/>
              </w:rPr>
            </w:pPr>
            <w:r>
              <w:rPr>
                <w:lang w:val="en-US" w:eastAsia="zh-CN"/>
              </w:rPr>
              <w:t>1</w:t>
            </w:r>
          </w:p>
        </w:tc>
      </w:tr>
      <w:tr w:rsidR="006D58E4" w14:paraId="4428618C" w14:textId="77777777" w:rsidTr="00082144">
        <w:trPr>
          <w:trHeight w:val="29"/>
        </w:trPr>
        <w:tc>
          <w:tcPr>
            <w:tcW w:w="1848" w:type="dxa"/>
            <w:tcBorders>
              <w:top w:val="nil"/>
              <w:left w:val="single" w:sz="4" w:space="0" w:color="auto"/>
              <w:bottom w:val="nil"/>
              <w:right w:val="single" w:sz="4" w:space="0" w:color="auto"/>
            </w:tcBorders>
            <w:vAlign w:val="center"/>
          </w:tcPr>
          <w:p w14:paraId="1AA2223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9082FC3"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D2F1F"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58597" w14:textId="77777777" w:rsidR="006D58E4" w:rsidRDefault="006D58E4" w:rsidP="006D58E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3502B6B7" w14:textId="77777777" w:rsidR="006D58E4" w:rsidRDefault="006D58E4" w:rsidP="006D58E4">
            <w:pPr>
              <w:pStyle w:val="TAC"/>
              <w:rPr>
                <w:lang w:val="en-US" w:eastAsia="zh-CN"/>
              </w:rPr>
            </w:pPr>
          </w:p>
        </w:tc>
      </w:tr>
      <w:tr w:rsidR="006D58E4" w14:paraId="51E1AE9D" w14:textId="77777777" w:rsidTr="00082144">
        <w:trPr>
          <w:trHeight w:val="29"/>
        </w:trPr>
        <w:tc>
          <w:tcPr>
            <w:tcW w:w="1848" w:type="dxa"/>
            <w:tcBorders>
              <w:top w:val="nil"/>
              <w:left w:val="single" w:sz="4" w:space="0" w:color="auto"/>
              <w:bottom w:val="nil"/>
              <w:right w:val="single" w:sz="4" w:space="0" w:color="auto"/>
            </w:tcBorders>
            <w:vAlign w:val="center"/>
          </w:tcPr>
          <w:p w14:paraId="5C33143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E9C8D4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5A9B3"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C12FD"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16162" w14:textId="77777777" w:rsidR="006D58E4" w:rsidRDefault="006D58E4" w:rsidP="006D58E4">
            <w:pPr>
              <w:pStyle w:val="TAC"/>
              <w:rPr>
                <w:lang w:val="en-US" w:eastAsia="zh-CN"/>
              </w:rPr>
            </w:pPr>
          </w:p>
        </w:tc>
      </w:tr>
      <w:tr w:rsidR="006D58E4" w14:paraId="5D098829" w14:textId="77777777" w:rsidTr="00082144">
        <w:trPr>
          <w:trHeight w:val="29"/>
        </w:trPr>
        <w:tc>
          <w:tcPr>
            <w:tcW w:w="1848" w:type="dxa"/>
            <w:tcBorders>
              <w:top w:val="nil"/>
              <w:left w:val="single" w:sz="4" w:space="0" w:color="auto"/>
              <w:bottom w:val="nil"/>
              <w:right w:val="single" w:sz="4" w:space="0" w:color="auto"/>
            </w:tcBorders>
            <w:vAlign w:val="center"/>
          </w:tcPr>
          <w:p w14:paraId="59F497D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7723F5E"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5C355"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53409D"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E28B5F" w14:textId="77777777" w:rsidR="006D58E4" w:rsidRDefault="006D58E4" w:rsidP="006D58E4">
            <w:pPr>
              <w:pStyle w:val="TAC"/>
              <w:rPr>
                <w:lang w:val="en-US" w:eastAsia="zh-CN"/>
              </w:rPr>
            </w:pPr>
            <w:r>
              <w:rPr>
                <w:lang w:val="en-US" w:eastAsia="zh-CN"/>
              </w:rPr>
              <w:t>4 and 5</w:t>
            </w:r>
          </w:p>
        </w:tc>
      </w:tr>
      <w:tr w:rsidR="006D58E4" w14:paraId="3C99A2DA" w14:textId="77777777" w:rsidTr="00082144">
        <w:trPr>
          <w:trHeight w:val="29"/>
        </w:trPr>
        <w:tc>
          <w:tcPr>
            <w:tcW w:w="1848" w:type="dxa"/>
            <w:tcBorders>
              <w:top w:val="nil"/>
              <w:left w:val="single" w:sz="4" w:space="0" w:color="auto"/>
              <w:bottom w:val="nil"/>
              <w:right w:val="single" w:sz="4" w:space="0" w:color="auto"/>
            </w:tcBorders>
            <w:vAlign w:val="center"/>
          </w:tcPr>
          <w:p w14:paraId="51B9862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55B75C8"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252AC"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EA623C"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FC751CB" w14:textId="77777777" w:rsidR="006D58E4" w:rsidRDefault="006D58E4" w:rsidP="006D58E4">
            <w:pPr>
              <w:pStyle w:val="TAC"/>
              <w:rPr>
                <w:lang w:val="en-US" w:eastAsia="zh-CN"/>
              </w:rPr>
            </w:pPr>
          </w:p>
        </w:tc>
      </w:tr>
      <w:tr w:rsidR="006D58E4" w14:paraId="542408A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09515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1A59C"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B1E0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7BA98B"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23F969" w14:textId="77777777" w:rsidR="006D58E4" w:rsidRDefault="006D58E4" w:rsidP="006D58E4">
            <w:pPr>
              <w:pStyle w:val="TAC"/>
              <w:rPr>
                <w:lang w:val="en-US" w:eastAsia="zh-CN"/>
              </w:rPr>
            </w:pPr>
          </w:p>
        </w:tc>
      </w:tr>
      <w:tr w:rsidR="006D58E4" w14:paraId="62E48B6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6D1B3B" w14:textId="77777777" w:rsidR="006D58E4" w:rsidRDefault="006D58E4" w:rsidP="006D58E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5BA661F" w14:textId="77777777" w:rsidR="006D58E4" w:rsidRDefault="006D58E4" w:rsidP="006D58E4">
            <w:pPr>
              <w:pStyle w:val="TAC"/>
              <w:rPr>
                <w:szCs w:val="18"/>
                <w:lang w:val="en-US" w:eastAsia="zh-CN"/>
              </w:rPr>
            </w:pPr>
            <w:r>
              <w:rPr>
                <w:szCs w:val="18"/>
                <w:lang w:val="en-US" w:eastAsia="zh-CN"/>
              </w:rPr>
              <w:t>CA_n25A-n41A</w:t>
            </w:r>
          </w:p>
          <w:p w14:paraId="1AEC9C3D" w14:textId="77777777" w:rsidR="006D58E4" w:rsidRDefault="006D58E4" w:rsidP="006D58E4">
            <w:pPr>
              <w:pStyle w:val="TAC"/>
              <w:rPr>
                <w:szCs w:val="18"/>
                <w:lang w:val="en-US" w:eastAsia="zh-CN"/>
              </w:rPr>
            </w:pPr>
            <w:r>
              <w:rPr>
                <w:szCs w:val="18"/>
                <w:lang w:val="en-US" w:eastAsia="zh-CN"/>
              </w:rPr>
              <w:t>CA_n25A-n77A</w:t>
            </w:r>
          </w:p>
          <w:p w14:paraId="023295FF" w14:textId="77777777" w:rsidR="006D58E4" w:rsidRDefault="006D58E4" w:rsidP="006D58E4">
            <w:pPr>
              <w:pStyle w:val="TAC"/>
              <w:rPr>
                <w:szCs w:val="18"/>
                <w:lang w:val="en-US" w:eastAsia="zh-CN"/>
              </w:rPr>
            </w:pPr>
            <w:r>
              <w:rPr>
                <w:szCs w:val="18"/>
                <w:lang w:val="en-US" w:eastAsia="zh-CN"/>
              </w:rPr>
              <w:t>CA_n41A-n77A</w:t>
            </w:r>
          </w:p>
          <w:p w14:paraId="69B11633" w14:textId="77777777" w:rsidR="006D58E4" w:rsidRDefault="006D58E4" w:rsidP="006D58E4">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9AD9612"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62FE77"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C8F17A" w14:textId="77777777" w:rsidR="006D58E4" w:rsidRDefault="006D58E4" w:rsidP="006D58E4">
            <w:pPr>
              <w:pStyle w:val="TAC"/>
              <w:rPr>
                <w:lang w:val="en-US" w:eastAsia="zh-CN"/>
              </w:rPr>
            </w:pPr>
            <w:r>
              <w:rPr>
                <w:lang w:val="en-US" w:eastAsia="zh-CN"/>
              </w:rPr>
              <w:t>4 and 5</w:t>
            </w:r>
          </w:p>
        </w:tc>
      </w:tr>
      <w:tr w:rsidR="006D58E4" w14:paraId="791C6992" w14:textId="77777777" w:rsidTr="00082144">
        <w:trPr>
          <w:trHeight w:val="29"/>
        </w:trPr>
        <w:tc>
          <w:tcPr>
            <w:tcW w:w="1848" w:type="dxa"/>
            <w:tcBorders>
              <w:top w:val="nil"/>
              <w:left w:val="single" w:sz="4" w:space="0" w:color="auto"/>
              <w:bottom w:val="nil"/>
              <w:right w:val="single" w:sz="4" w:space="0" w:color="auto"/>
            </w:tcBorders>
            <w:vAlign w:val="center"/>
          </w:tcPr>
          <w:p w14:paraId="74C5674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4170B38"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63EAF"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6F8329"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C078F96" w14:textId="77777777" w:rsidR="006D58E4" w:rsidRDefault="006D58E4" w:rsidP="006D58E4">
            <w:pPr>
              <w:pStyle w:val="TAC"/>
              <w:rPr>
                <w:lang w:val="en-US" w:eastAsia="zh-CN"/>
              </w:rPr>
            </w:pPr>
          </w:p>
        </w:tc>
      </w:tr>
      <w:tr w:rsidR="006D58E4" w14:paraId="0362CD6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0AFE7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D057B9"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214CB"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A49F9E"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8C2B38" w14:textId="77777777" w:rsidR="006D58E4" w:rsidRDefault="006D58E4" w:rsidP="006D58E4">
            <w:pPr>
              <w:pStyle w:val="TAC"/>
              <w:rPr>
                <w:lang w:val="en-US" w:eastAsia="zh-CN"/>
              </w:rPr>
            </w:pPr>
          </w:p>
        </w:tc>
      </w:tr>
      <w:tr w:rsidR="006D58E4" w14:paraId="42753E2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06DA10A" w14:textId="77777777" w:rsidR="006D58E4" w:rsidRDefault="006D58E4" w:rsidP="006D58E4">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8C7A2DA" w14:textId="77777777" w:rsidR="006D58E4" w:rsidRDefault="006D58E4" w:rsidP="006D58E4">
            <w:pPr>
              <w:pStyle w:val="TAC"/>
              <w:rPr>
                <w:szCs w:val="18"/>
                <w:lang w:val="en-US" w:eastAsia="zh-CN"/>
              </w:rPr>
            </w:pPr>
            <w:r>
              <w:rPr>
                <w:szCs w:val="18"/>
                <w:lang w:val="en-US" w:eastAsia="zh-CN"/>
              </w:rPr>
              <w:t>CA_n25A-n41A</w:t>
            </w:r>
          </w:p>
          <w:p w14:paraId="6DBF2ABC" w14:textId="77777777" w:rsidR="006D58E4" w:rsidRDefault="006D58E4" w:rsidP="006D58E4">
            <w:pPr>
              <w:pStyle w:val="TAC"/>
              <w:rPr>
                <w:szCs w:val="18"/>
                <w:lang w:val="en-US" w:eastAsia="zh-CN"/>
              </w:rPr>
            </w:pPr>
            <w:r>
              <w:rPr>
                <w:szCs w:val="18"/>
                <w:lang w:val="en-US" w:eastAsia="zh-CN"/>
              </w:rPr>
              <w:t>CA_n25A-n77A</w:t>
            </w:r>
          </w:p>
          <w:p w14:paraId="59D753B6" w14:textId="77777777" w:rsidR="006D58E4" w:rsidRDefault="006D58E4" w:rsidP="006D58E4">
            <w:pPr>
              <w:pStyle w:val="TAC"/>
              <w:rPr>
                <w:szCs w:val="18"/>
                <w:lang w:val="en-US" w:eastAsia="zh-CN"/>
              </w:rPr>
            </w:pPr>
            <w:r>
              <w:rPr>
                <w:szCs w:val="18"/>
                <w:lang w:val="en-US" w:eastAsia="zh-CN"/>
              </w:rPr>
              <w:t>CA_n41A-n77A</w:t>
            </w:r>
          </w:p>
          <w:p w14:paraId="34B35472" w14:textId="77777777" w:rsidR="006D58E4" w:rsidRDefault="006D58E4" w:rsidP="006D58E4">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EBB5F65"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47988E"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6B46AE2" w14:textId="77777777" w:rsidR="006D58E4" w:rsidRDefault="006D58E4" w:rsidP="006D58E4">
            <w:pPr>
              <w:pStyle w:val="TAC"/>
              <w:rPr>
                <w:lang w:val="en-US" w:eastAsia="zh-CN"/>
              </w:rPr>
            </w:pPr>
            <w:r>
              <w:rPr>
                <w:lang w:val="en-US" w:eastAsia="zh-CN"/>
              </w:rPr>
              <w:t>4 and 5</w:t>
            </w:r>
          </w:p>
        </w:tc>
      </w:tr>
      <w:tr w:rsidR="006D58E4" w14:paraId="7B1B694C" w14:textId="77777777" w:rsidTr="00082144">
        <w:trPr>
          <w:trHeight w:val="29"/>
        </w:trPr>
        <w:tc>
          <w:tcPr>
            <w:tcW w:w="1848" w:type="dxa"/>
            <w:tcBorders>
              <w:top w:val="nil"/>
              <w:left w:val="single" w:sz="4" w:space="0" w:color="auto"/>
              <w:bottom w:val="nil"/>
              <w:right w:val="single" w:sz="4" w:space="0" w:color="auto"/>
            </w:tcBorders>
            <w:vAlign w:val="center"/>
          </w:tcPr>
          <w:p w14:paraId="26DD9CF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EDC21FA"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030A9"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7B01D" w14:textId="77777777" w:rsidR="006D58E4" w:rsidRDefault="006D58E4" w:rsidP="006D58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9C37F4" w14:textId="77777777" w:rsidR="006D58E4" w:rsidRDefault="006D58E4" w:rsidP="006D58E4">
            <w:pPr>
              <w:pStyle w:val="TAC"/>
              <w:rPr>
                <w:lang w:val="en-US" w:eastAsia="zh-CN"/>
              </w:rPr>
            </w:pPr>
          </w:p>
        </w:tc>
      </w:tr>
      <w:tr w:rsidR="006D58E4" w14:paraId="3C9E008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A38AC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F21F2"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6293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B7F6D3"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84E04F" w14:textId="77777777" w:rsidR="006D58E4" w:rsidRDefault="006D58E4" w:rsidP="006D58E4">
            <w:pPr>
              <w:pStyle w:val="TAC"/>
              <w:rPr>
                <w:lang w:val="en-US" w:eastAsia="zh-CN"/>
              </w:rPr>
            </w:pPr>
          </w:p>
        </w:tc>
      </w:tr>
      <w:tr w:rsidR="006D58E4" w14:paraId="6D8804F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4862B7C" w14:textId="77777777" w:rsidR="006D58E4" w:rsidRDefault="006D58E4" w:rsidP="006D58E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A3EE69F" w14:textId="77777777" w:rsidR="006D58E4" w:rsidRDefault="006D58E4" w:rsidP="006D58E4">
            <w:pPr>
              <w:pStyle w:val="TAC"/>
              <w:rPr>
                <w:szCs w:val="18"/>
                <w:lang w:val="en-US" w:eastAsia="zh-CN"/>
              </w:rPr>
            </w:pPr>
            <w:r>
              <w:rPr>
                <w:szCs w:val="18"/>
                <w:lang w:val="en-US" w:eastAsia="zh-CN"/>
              </w:rPr>
              <w:t>CA_n25A-n41A</w:t>
            </w:r>
          </w:p>
          <w:p w14:paraId="5A2252E7" w14:textId="77777777" w:rsidR="006D58E4" w:rsidRDefault="006D58E4" w:rsidP="006D58E4">
            <w:pPr>
              <w:pStyle w:val="TAC"/>
              <w:rPr>
                <w:szCs w:val="18"/>
                <w:lang w:val="en-US" w:eastAsia="zh-CN"/>
              </w:rPr>
            </w:pPr>
            <w:r>
              <w:rPr>
                <w:szCs w:val="18"/>
                <w:lang w:val="en-US" w:eastAsia="zh-CN"/>
              </w:rPr>
              <w:t>CA_n25A-n78A</w:t>
            </w:r>
          </w:p>
          <w:p w14:paraId="71D34C8B" w14:textId="77777777" w:rsidR="006D58E4" w:rsidRDefault="006D58E4" w:rsidP="006D58E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22C6E86"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98F89A"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85F154" w14:textId="77777777" w:rsidR="006D58E4" w:rsidRDefault="006D58E4" w:rsidP="006D58E4">
            <w:pPr>
              <w:pStyle w:val="TAC"/>
              <w:rPr>
                <w:lang w:val="en-US" w:eastAsia="zh-CN"/>
              </w:rPr>
            </w:pPr>
            <w:r>
              <w:rPr>
                <w:lang w:val="en-US" w:eastAsia="zh-CN"/>
              </w:rPr>
              <w:t>0</w:t>
            </w:r>
          </w:p>
        </w:tc>
      </w:tr>
      <w:tr w:rsidR="006D58E4" w14:paraId="670D19AB" w14:textId="77777777" w:rsidTr="00082144">
        <w:trPr>
          <w:trHeight w:val="29"/>
        </w:trPr>
        <w:tc>
          <w:tcPr>
            <w:tcW w:w="1848" w:type="dxa"/>
            <w:tcBorders>
              <w:top w:val="nil"/>
              <w:left w:val="single" w:sz="4" w:space="0" w:color="auto"/>
              <w:bottom w:val="nil"/>
              <w:right w:val="single" w:sz="4" w:space="0" w:color="auto"/>
            </w:tcBorders>
            <w:vAlign w:val="center"/>
          </w:tcPr>
          <w:p w14:paraId="1634908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999D92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D3B1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3F92C7" w14:textId="77777777" w:rsidR="006D58E4" w:rsidRDefault="006D58E4" w:rsidP="006D58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EEBE73" w14:textId="77777777" w:rsidR="006D58E4" w:rsidRDefault="006D58E4" w:rsidP="006D58E4">
            <w:pPr>
              <w:pStyle w:val="TAC"/>
              <w:rPr>
                <w:lang w:val="en-US" w:eastAsia="zh-CN"/>
              </w:rPr>
            </w:pPr>
          </w:p>
        </w:tc>
      </w:tr>
      <w:tr w:rsidR="006D58E4" w14:paraId="26D7A6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C9E916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3E20C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C107D"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916CF7"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E2CC0" w14:textId="77777777" w:rsidR="006D58E4" w:rsidRDefault="006D58E4" w:rsidP="006D58E4">
            <w:pPr>
              <w:pStyle w:val="TAC"/>
              <w:rPr>
                <w:lang w:val="en-US" w:eastAsia="zh-CN"/>
              </w:rPr>
            </w:pPr>
          </w:p>
        </w:tc>
      </w:tr>
      <w:tr w:rsidR="006D58E4" w14:paraId="3D1EE07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A222E63" w14:textId="77777777" w:rsidR="006D58E4" w:rsidRDefault="006D58E4" w:rsidP="006D58E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C5A6940" w14:textId="77777777" w:rsidR="006D58E4" w:rsidRDefault="006D58E4" w:rsidP="006D58E4">
            <w:pPr>
              <w:pStyle w:val="TAC"/>
              <w:rPr>
                <w:szCs w:val="18"/>
                <w:lang w:val="en-US" w:eastAsia="zh-CN"/>
              </w:rPr>
            </w:pPr>
            <w:r>
              <w:rPr>
                <w:szCs w:val="18"/>
                <w:lang w:val="en-US" w:eastAsia="zh-CN"/>
              </w:rPr>
              <w:t>CA_n25A-n41A</w:t>
            </w:r>
          </w:p>
          <w:p w14:paraId="43849B8F" w14:textId="77777777" w:rsidR="006D58E4" w:rsidRDefault="006D58E4" w:rsidP="006D58E4">
            <w:pPr>
              <w:pStyle w:val="TAC"/>
              <w:rPr>
                <w:szCs w:val="18"/>
                <w:lang w:val="en-US" w:eastAsia="zh-CN"/>
              </w:rPr>
            </w:pPr>
            <w:r>
              <w:rPr>
                <w:szCs w:val="18"/>
                <w:lang w:val="en-US" w:eastAsia="zh-CN"/>
              </w:rPr>
              <w:t>CA_n25A-n78A</w:t>
            </w:r>
          </w:p>
          <w:p w14:paraId="51509896" w14:textId="77777777" w:rsidR="006D58E4" w:rsidRDefault="006D58E4" w:rsidP="006D58E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FA91F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BE00D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338269" w14:textId="77777777" w:rsidR="006D58E4" w:rsidRDefault="006D58E4" w:rsidP="006D58E4">
            <w:pPr>
              <w:pStyle w:val="TAC"/>
              <w:rPr>
                <w:rFonts w:cs="Arial"/>
                <w:szCs w:val="18"/>
                <w:lang w:val="en-US" w:eastAsia="zh-CN"/>
              </w:rPr>
            </w:pPr>
            <w:r>
              <w:rPr>
                <w:szCs w:val="18"/>
                <w:lang w:val="en-US" w:eastAsia="zh-CN"/>
              </w:rPr>
              <w:t>0</w:t>
            </w:r>
          </w:p>
        </w:tc>
      </w:tr>
      <w:tr w:rsidR="006D58E4" w14:paraId="073FE6A3" w14:textId="77777777" w:rsidTr="00082144">
        <w:trPr>
          <w:trHeight w:val="29"/>
        </w:trPr>
        <w:tc>
          <w:tcPr>
            <w:tcW w:w="1848" w:type="dxa"/>
            <w:tcBorders>
              <w:top w:val="nil"/>
              <w:left w:val="single" w:sz="4" w:space="0" w:color="auto"/>
              <w:bottom w:val="nil"/>
              <w:right w:val="single" w:sz="4" w:space="0" w:color="auto"/>
            </w:tcBorders>
            <w:vAlign w:val="center"/>
          </w:tcPr>
          <w:p w14:paraId="64962BD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01CC5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38206"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2FE4E4"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6CC7F6" w14:textId="77777777" w:rsidR="006D58E4" w:rsidRDefault="006D58E4" w:rsidP="006D58E4">
            <w:pPr>
              <w:pStyle w:val="TAC"/>
              <w:rPr>
                <w:rFonts w:cs="Arial"/>
                <w:szCs w:val="18"/>
                <w:lang w:val="en-US" w:eastAsia="zh-CN"/>
              </w:rPr>
            </w:pPr>
          </w:p>
        </w:tc>
      </w:tr>
      <w:tr w:rsidR="006D58E4" w14:paraId="56931695" w14:textId="77777777" w:rsidTr="005D37E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4" w:author="ZTE-Ma Zhifeng" w:date="2023-05-26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25" w:author="ZTE-Ma Zhifeng" w:date="2023-05-26T10:26: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026" w:author="ZTE-Ma Zhifeng" w:date="2023-05-26T10:26:00Z">
              <w:tcPr>
                <w:tcW w:w="1848" w:type="dxa"/>
                <w:gridSpan w:val="7"/>
                <w:tcBorders>
                  <w:top w:val="nil"/>
                  <w:left w:val="single" w:sz="4" w:space="0" w:color="auto"/>
                  <w:bottom w:val="single" w:sz="4" w:space="0" w:color="auto"/>
                  <w:right w:val="single" w:sz="4" w:space="0" w:color="auto"/>
                </w:tcBorders>
                <w:vAlign w:val="center"/>
              </w:tcPr>
            </w:tcPrChange>
          </w:tcPr>
          <w:p w14:paraId="397FAC8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027" w:author="ZTE-Ma Zhifeng" w:date="2023-05-26T10:26:00Z">
              <w:tcPr>
                <w:tcW w:w="1878" w:type="dxa"/>
                <w:gridSpan w:val="7"/>
                <w:tcBorders>
                  <w:top w:val="nil"/>
                  <w:left w:val="single" w:sz="4" w:space="0" w:color="auto"/>
                  <w:bottom w:val="single" w:sz="4" w:space="0" w:color="auto"/>
                  <w:right w:val="single" w:sz="4" w:space="0" w:color="auto"/>
                </w:tcBorders>
                <w:vAlign w:val="center"/>
              </w:tcPr>
            </w:tcPrChange>
          </w:tcPr>
          <w:p w14:paraId="720A31B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28" w:author="ZTE-Ma Zhifeng" w:date="2023-05-26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C226405" w14:textId="77777777" w:rsidR="006D58E4" w:rsidRDefault="006D58E4" w:rsidP="006D58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029" w:author="ZTE-Ma Zhifeng" w:date="2023-05-26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E63D72E"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5030" w:author="ZTE-Ma Zhifeng" w:date="2023-05-26T10:26:00Z">
              <w:tcPr>
                <w:tcW w:w="1649" w:type="dxa"/>
                <w:gridSpan w:val="7"/>
                <w:tcBorders>
                  <w:top w:val="nil"/>
                  <w:left w:val="single" w:sz="4" w:space="0" w:color="auto"/>
                  <w:bottom w:val="single" w:sz="4" w:space="0" w:color="auto"/>
                  <w:right w:val="single" w:sz="4" w:space="0" w:color="auto"/>
                </w:tcBorders>
                <w:vAlign w:val="center"/>
              </w:tcPr>
            </w:tcPrChange>
          </w:tcPr>
          <w:p w14:paraId="7742BE7F" w14:textId="77777777" w:rsidR="006D58E4" w:rsidRDefault="006D58E4" w:rsidP="006D58E4">
            <w:pPr>
              <w:pStyle w:val="TAC"/>
              <w:rPr>
                <w:rFonts w:cs="Arial"/>
                <w:szCs w:val="18"/>
                <w:lang w:val="en-US" w:eastAsia="zh-CN"/>
              </w:rPr>
            </w:pPr>
          </w:p>
        </w:tc>
      </w:tr>
      <w:tr w:rsidR="006D58E4" w14:paraId="48B13998" w14:textId="77777777" w:rsidTr="005D37E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1" w:author="ZTE-Ma Zhifeng" w:date="2023-05-26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32" w:author="ZTE-Ma Zhifeng" w:date="2023-05-26T10:25:00Z"/>
          <w:trPrChange w:id="5033" w:author="ZTE-Ma Zhifeng" w:date="2023-05-26T10:26: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034" w:author="ZTE-Ma Zhifeng" w:date="2023-05-26T10:26:00Z">
              <w:tcPr>
                <w:tcW w:w="1848" w:type="dxa"/>
                <w:gridSpan w:val="7"/>
                <w:tcBorders>
                  <w:top w:val="nil"/>
                  <w:left w:val="single" w:sz="4" w:space="0" w:color="auto"/>
                  <w:bottom w:val="single" w:sz="4" w:space="0" w:color="auto"/>
                  <w:right w:val="single" w:sz="4" w:space="0" w:color="auto"/>
                </w:tcBorders>
                <w:vAlign w:val="center"/>
              </w:tcPr>
            </w:tcPrChange>
          </w:tcPr>
          <w:p w14:paraId="5EF7FFE7" w14:textId="24279450" w:rsidR="006D58E4" w:rsidRDefault="006D58E4" w:rsidP="006D58E4">
            <w:pPr>
              <w:pStyle w:val="TAC"/>
              <w:rPr>
                <w:ins w:id="5035" w:author="ZTE-Ma Zhifeng" w:date="2023-05-26T10:25:00Z"/>
                <w:lang w:val="en-US" w:eastAsia="zh-CN"/>
              </w:rPr>
            </w:pPr>
            <w:ins w:id="5036" w:author="ZTE-Ma Zhifeng" w:date="2023-05-26T10:26:00Z">
              <w:r w:rsidRPr="00C8045A">
                <w:rPr>
                  <w:rFonts w:eastAsia="宋体"/>
                  <w:lang w:eastAsia="zh-CN"/>
                </w:rPr>
                <w:t>CA_n25A-n41A-n85A</w:t>
              </w:r>
            </w:ins>
          </w:p>
        </w:tc>
        <w:tc>
          <w:tcPr>
            <w:tcW w:w="1878" w:type="dxa"/>
            <w:tcBorders>
              <w:top w:val="single" w:sz="4" w:space="0" w:color="auto"/>
              <w:left w:val="single" w:sz="4" w:space="0" w:color="auto"/>
              <w:bottom w:val="nil"/>
              <w:right w:val="single" w:sz="4" w:space="0" w:color="auto"/>
            </w:tcBorders>
            <w:vAlign w:val="center"/>
            <w:tcPrChange w:id="5037" w:author="ZTE-Ma Zhifeng" w:date="2023-05-26T10:26:00Z">
              <w:tcPr>
                <w:tcW w:w="1878" w:type="dxa"/>
                <w:gridSpan w:val="7"/>
                <w:tcBorders>
                  <w:top w:val="nil"/>
                  <w:left w:val="single" w:sz="4" w:space="0" w:color="auto"/>
                  <w:bottom w:val="single" w:sz="4" w:space="0" w:color="auto"/>
                  <w:right w:val="single" w:sz="4" w:space="0" w:color="auto"/>
                </w:tcBorders>
                <w:vAlign w:val="center"/>
              </w:tcPr>
            </w:tcPrChange>
          </w:tcPr>
          <w:p w14:paraId="1D718374" w14:textId="77777777" w:rsidR="006D58E4" w:rsidRDefault="006D58E4" w:rsidP="006D58E4">
            <w:pPr>
              <w:pStyle w:val="TAC"/>
              <w:rPr>
                <w:ins w:id="5038" w:author="ZTE-Ma Zhifeng" w:date="2023-05-26T10:26:00Z"/>
                <w:lang w:val="sv-SE"/>
              </w:rPr>
            </w:pPr>
            <w:ins w:id="5039" w:author="ZTE-Ma Zhifeng" w:date="2023-05-26T10:26:00Z">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ins>
          </w:p>
          <w:p w14:paraId="26CCAA12" w14:textId="77777777" w:rsidR="006D58E4" w:rsidRDefault="006D58E4" w:rsidP="006D58E4">
            <w:pPr>
              <w:pStyle w:val="TAC"/>
              <w:rPr>
                <w:ins w:id="5040" w:author="ZTE-Ma Zhifeng" w:date="2023-05-26T10:26:00Z"/>
                <w:lang w:val="sv-SE"/>
              </w:rPr>
            </w:pPr>
            <w:ins w:id="5041" w:author="ZTE-Ma Zhifeng" w:date="2023-05-26T10:26: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6B211C1A" w14:textId="14A53F78" w:rsidR="006D58E4" w:rsidRDefault="006D58E4" w:rsidP="006D58E4">
            <w:pPr>
              <w:pStyle w:val="TAC"/>
              <w:rPr>
                <w:ins w:id="5042" w:author="ZTE-Ma Zhifeng" w:date="2023-05-26T10:25:00Z"/>
                <w:lang w:val="en-US" w:eastAsia="zh-CN"/>
              </w:rPr>
            </w:pPr>
            <w:ins w:id="5043" w:author="ZTE-Ma Zhifeng" w:date="2023-05-26T10:26: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5044" w:author="ZTE-Ma Zhifeng" w:date="2023-05-26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04013D1" w14:textId="2280AAA6" w:rsidR="006D58E4" w:rsidRDefault="006D58E4" w:rsidP="006D58E4">
            <w:pPr>
              <w:pStyle w:val="TAC"/>
              <w:rPr>
                <w:ins w:id="5045" w:author="ZTE-Ma Zhifeng" w:date="2023-05-26T10:25:00Z"/>
                <w:szCs w:val="18"/>
                <w:lang w:val="en-US" w:eastAsia="zh-CN"/>
              </w:rPr>
            </w:pPr>
            <w:ins w:id="5046" w:author="ZTE-Ma Zhifeng" w:date="2023-05-26T10:26:00Z">
              <w:r>
                <w:rPr>
                  <w:rFonts w:hint="eastAsia"/>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047" w:author="ZTE-Ma Zhifeng" w:date="2023-05-26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5453B39" w14:textId="3D1F63CB" w:rsidR="006D58E4" w:rsidRDefault="006D58E4" w:rsidP="006D58E4">
            <w:pPr>
              <w:pStyle w:val="TAC"/>
              <w:rPr>
                <w:ins w:id="5048" w:author="ZTE-Ma Zhifeng" w:date="2023-05-26T10:25:00Z"/>
                <w:lang w:val="en-US" w:eastAsia="zh-CN" w:bidi="ar"/>
              </w:rPr>
            </w:pPr>
            <w:ins w:id="5049" w:author="ZTE-Ma Zhifeng" w:date="2023-05-26T10:26:00Z">
              <w:r>
                <w:rPr>
                  <w:rFonts w:cs="Arial"/>
                  <w:color w:val="000000"/>
                  <w:szCs w:val="18"/>
                </w:rPr>
                <w:t xml:space="preserve">n25 channel bandwidths in Table 5.3.5-1 </w:t>
              </w:r>
            </w:ins>
          </w:p>
        </w:tc>
        <w:tc>
          <w:tcPr>
            <w:tcW w:w="1649" w:type="dxa"/>
            <w:tcBorders>
              <w:top w:val="single" w:sz="4" w:space="0" w:color="auto"/>
              <w:left w:val="single" w:sz="4" w:space="0" w:color="auto"/>
              <w:bottom w:val="nil"/>
              <w:right w:val="single" w:sz="4" w:space="0" w:color="auto"/>
            </w:tcBorders>
            <w:vAlign w:val="center"/>
            <w:tcPrChange w:id="5050" w:author="ZTE-Ma Zhifeng" w:date="2023-05-26T10:26:00Z">
              <w:tcPr>
                <w:tcW w:w="1649" w:type="dxa"/>
                <w:gridSpan w:val="7"/>
                <w:tcBorders>
                  <w:top w:val="nil"/>
                  <w:left w:val="single" w:sz="4" w:space="0" w:color="auto"/>
                  <w:bottom w:val="single" w:sz="4" w:space="0" w:color="auto"/>
                  <w:right w:val="single" w:sz="4" w:space="0" w:color="auto"/>
                </w:tcBorders>
                <w:vAlign w:val="center"/>
              </w:tcPr>
            </w:tcPrChange>
          </w:tcPr>
          <w:p w14:paraId="2BFDF51E" w14:textId="78443324" w:rsidR="006D58E4" w:rsidRDefault="006D58E4" w:rsidP="006D58E4">
            <w:pPr>
              <w:pStyle w:val="TAC"/>
              <w:rPr>
                <w:ins w:id="5051" w:author="ZTE-Ma Zhifeng" w:date="2023-05-26T10:25:00Z"/>
                <w:rFonts w:cs="Arial"/>
                <w:szCs w:val="18"/>
                <w:lang w:val="en-US" w:eastAsia="zh-CN"/>
              </w:rPr>
            </w:pPr>
            <w:ins w:id="5052" w:author="ZTE-Ma Zhifeng" w:date="2023-05-26T10:26:00Z">
              <w:r>
                <w:rPr>
                  <w:lang w:eastAsia="zh-CN"/>
                </w:rPr>
                <w:t>4 and 5</w:t>
              </w:r>
            </w:ins>
          </w:p>
        </w:tc>
      </w:tr>
      <w:tr w:rsidR="006D58E4" w14:paraId="4FCDFD84" w14:textId="77777777" w:rsidTr="005D37E1">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3" w:author="ZTE-Ma Zhifeng" w:date="2023-05-26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54" w:author="ZTE-Ma Zhifeng" w:date="2023-05-26T10:25:00Z"/>
          <w:trPrChange w:id="5055" w:author="ZTE-Ma Zhifeng" w:date="2023-05-26T10:26:00Z">
            <w:trPr>
              <w:gridBefore w:val="6"/>
              <w:trHeight w:val="29"/>
            </w:trPr>
          </w:trPrChange>
        </w:trPr>
        <w:tc>
          <w:tcPr>
            <w:tcW w:w="1848" w:type="dxa"/>
            <w:tcBorders>
              <w:top w:val="nil"/>
              <w:left w:val="single" w:sz="4" w:space="0" w:color="auto"/>
              <w:bottom w:val="nil"/>
              <w:right w:val="single" w:sz="4" w:space="0" w:color="auto"/>
            </w:tcBorders>
            <w:vAlign w:val="center"/>
            <w:tcPrChange w:id="5056" w:author="ZTE-Ma Zhifeng" w:date="2023-05-26T10:26:00Z">
              <w:tcPr>
                <w:tcW w:w="1848" w:type="dxa"/>
                <w:gridSpan w:val="7"/>
                <w:tcBorders>
                  <w:top w:val="nil"/>
                  <w:left w:val="single" w:sz="4" w:space="0" w:color="auto"/>
                  <w:bottom w:val="single" w:sz="4" w:space="0" w:color="auto"/>
                  <w:right w:val="single" w:sz="4" w:space="0" w:color="auto"/>
                </w:tcBorders>
                <w:vAlign w:val="center"/>
              </w:tcPr>
            </w:tcPrChange>
          </w:tcPr>
          <w:p w14:paraId="19260CE8" w14:textId="77777777" w:rsidR="006D58E4" w:rsidRDefault="006D58E4" w:rsidP="006D58E4">
            <w:pPr>
              <w:pStyle w:val="TAC"/>
              <w:rPr>
                <w:ins w:id="5057" w:author="ZTE-Ma Zhifeng" w:date="2023-05-26T10:25:00Z"/>
                <w:lang w:val="en-US" w:eastAsia="zh-CN"/>
              </w:rPr>
            </w:pPr>
          </w:p>
        </w:tc>
        <w:tc>
          <w:tcPr>
            <w:tcW w:w="1878" w:type="dxa"/>
            <w:tcBorders>
              <w:top w:val="nil"/>
              <w:left w:val="single" w:sz="4" w:space="0" w:color="auto"/>
              <w:bottom w:val="nil"/>
              <w:right w:val="single" w:sz="4" w:space="0" w:color="auto"/>
            </w:tcBorders>
            <w:vAlign w:val="center"/>
            <w:tcPrChange w:id="5058" w:author="ZTE-Ma Zhifeng" w:date="2023-05-26T10:26:00Z">
              <w:tcPr>
                <w:tcW w:w="1878" w:type="dxa"/>
                <w:gridSpan w:val="7"/>
                <w:tcBorders>
                  <w:top w:val="nil"/>
                  <w:left w:val="single" w:sz="4" w:space="0" w:color="auto"/>
                  <w:bottom w:val="single" w:sz="4" w:space="0" w:color="auto"/>
                  <w:right w:val="single" w:sz="4" w:space="0" w:color="auto"/>
                </w:tcBorders>
                <w:vAlign w:val="center"/>
              </w:tcPr>
            </w:tcPrChange>
          </w:tcPr>
          <w:p w14:paraId="63C9DC5F" w14:textId="77777777" w:rsidR="006D58E4" w:rsidRDefault="006D58E4" w:rsidP="006D58E4">
            <w:pPr>
              <w:pStyle w:val="TAC"/>
              <w:rPr>
                <w:ins w:id="5059" w:author="ZTE-Ma Zhifeng" w:date="2023-05-26T10: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60" w:author="ZTE-Ma Zhifeng" w:date="2023-05-26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181C46" w14:textId="6B6AE875" w:rsidR="006D58E4" w:rsidRDefault="006D58E4" w:rsidP="006D58E4">
            <w:pPr>
              <w:pStyle w:val="TAC"/>
              <w:rPr>
                <w:ins w:id="5061" w:author="ZTE-Ma Zhifeng" w:date="2023-05-26T10:25:00Z"/>
                <w:szCs w:val="18"/>
                <w:lang w:val="en-US" w:eastAsia="zh-CN"/>
              </w:rPr>
            </w:pPr>
            <w:ins w:id="5062" w:author="ZTE-Ma Zhifeng" w:date="2023-05-26T10:26:00Z">
              <w:r>
                <w:rPr>
                  <w:rFonts w:hint="eastAsia"/>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5063" w:author="ZTE-Ma Zhifeng" w:date="2023-05-26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2019BA0" w14:textId="7F64BE6C" w:rsidR="006D58E4" w:rsidRDefault="006D58E4" w:rsidP="006D58E4">
            <w:pPr>
              <w:pStyle w:val="TAC"/>
              <w:rPr>
                <w:ins w:id="5064" w:author="ZTE-Ma Zhifeng" w:date="2023-05-26T10:25:00Z"/>
                <w:lang w:val="en-US" w:eastAsia="zh-CN" w:bidi="ar"/>
              </w:rPr>
            </w:pPr>
            <w:ins w:id="5065" w:author="ZTE-Ma Zhifeng" w:date="2023-05-26T10:26:00Z">
              <w:r>
                <w:rPr>
                  <w:rFonts w:cs="Arial"/>
                  <w:color w:val="000000"/>
                  <w:szCs w:val="18"/>
                </w:rPr>
                <w:t xml:space="preserve">n41 channel bandwidths in Table 5.3.5-1 </w:t>
              </w:r>
            </w:ins>
          </w:p>
        </w:tc>
        <w:tc>
          <w:tcPr>
            <w:tcW w:w="1649" w:type="dxa"/>
            <w:tcBorders>
              <w:top w:val="nil"/>
              <w:left w:val="single" w:sz="4" w:space="0" w:color="auto"/>
              <w:bottom w:val="nil"/>
              <w:right w:val="single" w:sz="4" w:space="0" w:color="auto"/>
            </w:tcBorders>
            <w:vAlign w:val="center"/>
            <w:tcPrChange w:id="5066" w:author="ZTE-Ma Zhifeng" w:date="2023-05-26T10:26:00Z">
              <w:tcPr>
                <w:tcW w:w="1649" w:type="dxa"/>
                <w:gridSpan w:val="7"/>
                <w:tcBorders>
                  <w:top w:val="nil"/>
                  <w:left w:val="single" w:sz="4" w:space="0" w:color="auto"/>
                  <w:bottom w:val="single" w:sz="4" w:space="0" w:color="auto"/>
                  <w:right w:val="single" w:sz="4" w:space="0" w:color="auto"/>
                </w:tcBorders>
                <w:vAlign w:val="center"/>
              </w:tcPr>
            </w:tcPrChange>
          </w:tcPr>
          <w:p w14:paraId="12BBF5B6" w14:textId="77777777" w:rsidR="006D58E4" w:rsidRDefault="006D58E4" w:rsidP="006D58E4">
            <w:pPr>
              <w:pStyle w:val="TAC"/>
              <w:rPr>
                <w:ins w:id="5067" w:author="ZTE-Ma Zhifeng" w:date="2023-05-26T10:25:00Z"/>
                <w:rFonts w:cs="Arial"/>
                <w:szCs w:val="18"/>
                <w:lang w:val="en-US" w:eastAsia="zh-CN"/>
              </w:rPr>
            </w:pPr>
          </w:p>
        </w:tc>
      </w:tr>
      <w:tr w:rsidR="006D58E4" w14:paraId="29477D90" w14:textId="77777777" w:rsidTr="00082144">
        <w:trPr>
          <w:trHeight w:val="29"/>
          <w:ins w:id="5068" w:author="ZTE-Ma Zhifeng" w:date="2023-05-26T10:25:00Z"/>
        </w:trPr>
        <w:tc>
          <w:tcPr>
            <w:tcW w:w="1848" w:type="dxa"/>
            <w:tcBorders>
              <w:top w:val="nil"/>
              <w:left w:val="single" w:sz="4" w:space="0" w:color="auto"/>
              <w:bottom w:val="single" w:sz="4" w:space="0" w:color="auto"/>
              <w:right w:val="single" w:sz="4" w:space="0" w:color="auto"/>
            </w:tcBorders>
            <w:vAlign w:val="center"/>
          </w:tcPr>
          <w:p w14:paraId="57795970" w14:textId="77777777" w:rsidR="006D58E4" w:rsidRDefault="006D58E4" w:rsidP="006D58E4">
            <w:pPr>
              <w:pStyle w:val="TAC"/>
              <w:rPr>
                <w:ins w:id="5069" w:author="ZTE-Ma Zhifeng" w:date="2023-05-26T10:25: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56914E5" w14:textId="77777777" w:rsidR="006D58E4" w:rsidRDefault="006D58E4" w:rsidP="006D58E4">
            <w:pPr>
              <w:pStyle w:val="TAC"/>
              <w:rPr>
                <w:ins w:id="5070" w:author="ZTE-Ma Zhifeng" w:date="2023-05-26T10: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39506" w14:textId="56EA210E" w:rsidR="006D58E4" w:rsidRDefault="006D58E4" w:rsidP="006D58E4">
            <w:pPr>
              <w:pStyle w:val="TAC"/>
              <w:rPr>
                <w:ins w:id="5071" w:author="ZTE-Ma Zhifeng" w:date="2023-05-26T10:25:00Z"/>
                <w:szCs w:val="18"/>
                <w:lang w:val="en-US" w:eastAsia="zh-CN"/>
              </w:rPr>
            </w:pPr>
            <w:ins w:id="5072" w:author="ZTE-Ma Zhifeng" w:date="2023-05-26T10:26: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vAlign w:val="center"/>
          </w:tcPr>
          <w:p w14:paraId="2088B603" w14:textId="6F02FE9C" w:rsidR="006D58E4" w:rsidRDefault="006D58E4" w:rsidP="006D58E4">
            <w:pPr>
              <w:pStyle w:val="TAC"/>
              <w:rPr>
                <w:ins w:id="5073" w:author="ZTE-Ma Zhifeng" w:date="2023-05-26T10:25:00Z"/>
                <w:lang w:val="en-US" w:eastAsia="zh-CN" w:bidi="ar"/>
              </w:rPr>
            </w:pPr>
            <w:ins w:id="5074" w:author="ZTE-Ma Zhifeng" w:date="2023-05-26T10:26:00Z">
              <w:r>
                <w:rPr>
                  <w:rFonts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37BB58B9" w14:textId="77777777" w:rsidR="006D58E4" w:rsidRDefault="006D58E4" w:rsidP="006D58E4">
            <w:pPr>
              <w:pStyle w:val="TAC"/>
              <w:rPr>
                <w:ins w:id="5075" w:author="ZTE-Ma Zhifeng" w:date="2023-05-26T10:25:00Z"/>
                <w:rFonts w:cs="Arial"/>
                <w:szCs w:val="18"/>
                <w:lang w:val="en-US" w:eastAsia="zh-CN"/>
              </w:rPr>
            </w:pPr>
          </w:p>
        </w:tc>
      </w:tr>
      <w:tr w:rsidR="006D58E4" w14:paraId="2B22E596" w14:textId="77777777" w:rsidTr="00082144">
        <w:trPr>
          <w:trHeight w:val="29"/>
        </w:trPr>
        <w:tc>
          <w:tcPr>
            <w:tcW w:w="1848" w:type="dxa"/>
            <w:tcBorders>
              <w:top w:val="nil"/>
              <w:left w:val="single" w:sz="4" w:space="0" w:color="auto"/>
              <w:bottom w:val="nil"/>
              <w:right w:val="single" w:sz="4" w:space="0" w:color="auto"/>
            </w:tcBorders>
            <w:vAlign w:val="center"/>
          </w:tcPr>
          <w:p w14:paraId="63D62320" w14:textId="77777777" w:rsidR="006D58E4" w:rsidRDefault="006D58E4" w:rsidP="006D58E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90E6A07" w14:textId="77777777" w:rsidR="006D58E4" w:rsidRDefault="006D58E4" w:rsidP="006D58E4">
            <w:pPr>
              <w:pStyle w:val="TAC"/>
              <w:rPr>
                <w:lang w:val="en-US" w:eastAsia="zh-CN"/>
              </w:rPr>
            </w:pPr>
            <w:r>
              <w:rPr>
                <w:lang w:val="en-US" w:eastAsia="zh-CN"/>
              </w:rPr>
              <w:t>CA_n25A-n48A</w:t>
            </w:r>
          </w:p>
          <w:p w14:paraId="29065B7F" w14:textId="77777777" w:rsidR="006D58E4" w:rsidRDefault="006D58E4" w:rsidP="006D58E4">
            <w:pPr>
              <w:pStyle w:val="TAC"/>
              <w:rPr>
                <w:lang w:val="en-US" w:eastAsia="zh-CN"/>
              </w:rPr>
            </w:pPr>
            <w:r>
              <w:rPr>
                <w:lang w:val="en-US" w:eastAsia="zh-CN"/>
              </w:rPr>
              <w:t>CA_n25A-n66A</w:t>
            </w:r>
          </w:p>
          <w:p w14:paraId="73F0DF84" w14:textId="77777777" w:rsidR="006D58E4" w:rsidRDefault="006D58E4" w:rsidP="006D58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ABBB69F"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59F2B7"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BC1212F" w14:textId="77777777" w:rsidR="006D58E4" w:rsidRDefault="006D58E4" w:rsidP="006D58E4">
            <w:pPr>
              <w:pStyle w:val="TAC"/>
              <w:rPr>
                <w:lang w:val="en-US" w:eastAsia="zh-CN"/>
              </w:rPr>
            </w:pPr>
            <w:r>
              <w:rPr>
                <w:rFonts w:cs="Arial"/>
                <w:szCs w:val="18"/>
                <w:lang w:val="en-US" w:eastAsia="zh-CN"/>
              </w:rPr>
              <w:t>0</w:t>
            </w:r>
          </w:p>
        </w:tc>
      </w:tr>
      <w:tr w:rsidR="006D58E4" w14:paraId="25ECA013" w14:textId="77777777" w:rsidTr="00082144">
        <w:trPr>
          <w:trHeight w:val="29"/>
        </w:trPr>
        <w:tc>
          <w:tcPr>
            <w:tcW w:w="1848" w:type="dxa"/>
            <w:tcBorders>
              <w:top w:val="nil"/>
              <w:left w:val="single" w:sz="4" w:space="0" w:color="auto"/>
              <w:bottom w:val="nil"/>
              <w:right w:val="single" w:sz="4" w:space="0" w:color="auto"/>
            </w:tcBorders>
            <w:vAlign w:val="center"/>
          </w:tcPr>
          <w:p w14:paraId="74CE795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011F4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3CF42"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C2DD8F" w14:textId="77777777" w:rsidR="006D58E4" w:rsidRDefault="006D58E4" w:rsidP="006D58E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9BA94D6" w14:textId="77777777" w:rsidR="006D58E4" w:rsidRDefault="006D58E4" w:rsidP="006D58E4">
            <w:pPr>
              <w:pStyle w:val="TAC"/>
              <w:rPr>
                <w:lang w:val="en-US" w:eastAsia="zh-CN"/>
              </w:rPr>
            </w:pPr>
          </w:p>
        </w:tc>
      </w:tr>
      <w:tr w:rsidR="006D58E4" w14:paraId="5BABDA42" w14:textId="77777777" w:rsidTr="00082144">
        <w:trPr>
          <w:trHeight w:val="29"/>
        </w:trPr>
        <w:tc>
          <w:tcPr>
            <w:tcW w:w="1848" w:type="dxa"/>
            <w:tcBorders>
              <w:top w:val="nil"/>
              <w:left w:val="single" w:sz="4" w:space="0" w:color="auto"/>
              <w:bottom w:val="nil"/>
              <w:right w:val="single" w:sz="4" w:space="0" w:color="auto"/>
            </w:tcBorders>
            <w:vAlign w:val="center"/>
          </w:tcPr>
          <w:p w14:paraId="01C5B39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86CA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3378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468BF7"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F744C9B" w14:textId="77777777" w:rsidR="006D58E4" w:rsidRDefault="006D58E4" w:rsidP="006D58E4">
            <w:pPr>
              <w:pStyle w:val="TAC"/>
              <w:rPr>
                <w:lang w:val="en-US" w:eastAsia="zh-CN"/>
              </w:rPr>
            </w:pPr>
          </w:p>
        </w:tc>
      </w:tr>
      <w:tr w:rsidR="006D58E4" w14:paraId="666835AA" w14:textId="77777777" w:rsidTr="00082144">
        <w:trPr>
          <w:trHeight w:val="29"/>
        </w:trPr>
        <w:tc>
          <w:tcPr>
            <w:tcW w:w="1848" w:type="dxa"/>
            <w:tcBorders>
              <w:top w:val="nil"/>
              <w:left w:val="single" w:sz="4" w:space="0" w:color="auto"/>
              <w:bottom w:val="nil"/>
              <w:right w:val="single" w:sz="4" w:space="0" w:color="auto"/>
            </w:tcBorders>
            <w:vAlign w:val="center"/>
          </w:tcPr>
          <w:p w14:paraId="6AE0EAD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9F3F2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5D830"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83854D"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DA8FA" w14:textId="77777777" w:rsidR="006D58E4" w:rsidRDefault="006D58E4" w:rsidP="006D58E4">
            <w:pPr>
              <w:pStyle w:val="TAC"/>
              <w:rPr>
                <w:lang w:val="en-US" w:eastAsia="zh-CN"/>
              </w:rPr>
            </w:pPr>
            <w:r>
              <w:rPr>
                <w:lang w:val="en-US" w:eastAsia="zh-CN"/>
              </w:rPr>
              <w:t>1</w:t>
            </w:r>
          </w:p>
        </w:tc>
      </w:tr>
      <w:tr w:rsidR="006D58E4" w14:paraId="28FF789F" w14:textId="77777777" w:rsidTr="00082144">
        <w:trPr>
          <w:trHeight w:val="29"/>
        </w:trPr>
        <w:tc>
          <w:tcPr>
            <w:tcW w:w="1848" w:type="dxa"/>
            <w:tcBorders>
              <w:top w:val="nil"/>
              <w:left w:val="single" w:sz="4" w:space="0" w:color="auto"/>
              <w:bottom w:val="nil"/>
              <w:right w:val="single" w:sz="4" w:space="0" w:color="auto"/>
            </w:tcBorders>
            <w:vAlign w:val="center"/>
          </w:tcPr>
          <w:p w14:paraId="46DFB97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FDAC3A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FB035"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67CE59" w14:textId="77777777" w:rsidR="006D58E4" w:rsidRDefault="006D58E4" w:rsidP="006D58E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6641827" w14:textId="77777777" w:rsidR="006D58E4" w:rsidRDefault="006D58E4" w:rsidP="006D58E4">
            <w:pPr>
              <w:pStyle w:val="TAC"/>
              <w:rPr>
                <w:lang w:val="en-US" w:eastAsia="zh-CN"/>
              </w:rPr>
            </w:pPr>
          </w:p>
        </w:tc>
      </w:tr>
      <w:tr w:rsidR="006D58E4" w14:paraId="1EBE60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BC3272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2EB2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2F52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44B549"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EB879D" w14:textId="77777777" w:rsidR="006D58E4" w:rsidRDefault="006D58E4" w:rsidP="006D58E4">
            <w:pPr>
              <w:pStyle w:val="TAC"/>
              <w:rPr>
                <w:lang w:val="en-US" w:eastAsia="zh-CN"/>
              </w:rPr>
            </w:pPr>
          </w:p>
        </w:tc>
      </w:tr>
      <w:tr w:rsidR="006D58E4" w14:paraId="30E610D4" w14:textId="77777777" w:rsidTr="00082144">
        <w:trPr>
          <w:trHeight w:val="63"/>
        </w:trPr>
        <w:tc>
          <w:tcPr>
            <w:tcW w:w="1848" w:type="dxa"/>
            <w:tcBorders>
              <w:top w:val="nil"/>
              <w:left w:val="single" w:sz="4" w:space="0" w:color="auto"/>
              <w:bottom w:val="nil"/>
              <w:right w:val="single" w:sz="4" w:space="0" w:color="auto"/>
            </w:tcBorders>
            <w:vAlign w:val="center"/>
          </w:tcPr>
          <w:p w14:paraId="088B3594" w14:textId="77777777" w:rsidR="006D58E4" w:rsidRDefault="006D58E4" w:rsidP="006D58E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5F932A42" w14:textId="77777777" w:rsidR="006D58E4" w:rsidRDefault="006D58E4" w:rsidP="006D58E4">
            <w:pPr>
              <w:pStyle w:val="TAC"/>
              <w:rPr>
                <w:lang w:val="en-US" w:eastAsia="zh-CN"/>
              </w:rPr>
            </w:pPr>
            <w:r>
              <w:rPr>
                <w:lang w:val="en-US" w:eastAsia="zh-CN"/>
              </w:rPr>
              <w:t>CA_n25A-n48A</w:t>
            </w:r>
          </w:p>
          <w:p w14:paraId="2BC9085C" w14:textId="77777777" w:rsidR="006D58E4" w:rsidRDefault="006D58E4" w:rsidP="006D58E4">
            <w:pPr>
              <w:pStyle w:val="TAC"/>
              <w:rPr>
                <w:lang w:val="en-US" w:eastAsia="zh-CN"/>
              </w:rPr>
            </w:pPr>
            <w:r>
              <w:rPr>
                <w:lang w:val="en-US" w:eastAsia="zh-CN"/>
              </w:rPr>
              <w:t>CA_n25A-n66A</w:t>
            </w:r>
          </w:p>
          <w:p w14:paraId="5A5277DA" w14:textId="77777777" w:rsidR="006D58E4" w:rsidRDefault="006D58E4" w:rsidP="006D58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CCDC82"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3439CC"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C9A2765" w14:textId="77777777" w:rsidR="006D58E4" w:rsidRDefault="006D58E4" w:rsidP="006D58E4">
            <w:pPr>
              <w:pStyle w:val="TAC"/>
              <w:rPr>
                <w:lang w:val="en-US" w:eastAsia="zh-CN"/>
              </w:rPr>
            </w:pPr>
            <w:r>
              <w:rPr>
                <w:rFonts w:cs="Arial"/>
                <w:szCs w:val="18"/>
                <w:lang w:val="en-US" w:eastAsia="zh-CN"/>
              </w:rPr>
              <w:t>0</w:t>
            </w:r>
          </w:p>
        </w:tc>
      </w:tr>
      <w:tr w:rsidR="006D58E4" w14:paraId="2E83F5BA" w14:textId="77777777" w:rsidTr="00082144">
        <w:trPr>
          <w:trHeight w:val="29"/>
        </w:trPr>
        <w:tc>
          <w:tcPr>
            <w:tcW w:w="1848" w:type="dxa"/>
            <w:tcBorders>
              <w:top w:val="nil"/>
              <w:left w:val="single" w:sz="4" w:space="0" w:color="auto"/>
              <w:bottom w:val="nil"/>
              <w:right w:val="single" w:sz="4" w:space="0" w:color="auto"/>
            </w:tcBorders>
            <w:vAlign w:val="center"/>
          </w:tcPr>
          <w:p w14:paraId="0520654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D9A9C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353D2"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363EC" w14:textId="77777777" w:rsidR="006D58E4" w:rsidRDefault="006D58E4" w:rsidP="006D58E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CDD3D42" w14:textId="77777777" w:rsidR="006D58E4" w:rsidRDefault="006D58E4" w:rsidP="006D58E4">
            <w:pPr>
              <w:pStyle w:val="TAC"/>
              <w:rPr>
                <w:lang w:val="en-US" w:eastAsia="zh-CN"/>
              </w:rPr>
            </w:pPr>
          </w:p>
        </w:tc>
      </w:tr>
      <w:tr w:rsidR="006D58E4" w14:paraId="05F4C166" w14:textId="77777777" w:rsidTr="00082144">
        <w:trPr>
          <w:trHeight w:val="29"/>
        </w:trPr>
        <w:tc>
          <w:tcPr>
            <w:tcW w:w="1848" w:type="dxa"/>
            <w:tcBorders>
              <w:top w:val="nil"/>
              <w:left w:val="single" w:sz="4" w:space="0" w:color="auto"/>
              <w:bottom w:val="nil"/>
              <w:right w:val="single" w:sz="4" w:space="0" w:color="auto"/>
            </w:tcBorders>
            <w:vAlign w:val="center"/>
          </w:tcPr>
          <w:p w14:paraId="1776B7D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78643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95E08"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8940C2"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58622E1" w14:textId="77777777" w:rsidR="006D58E4" w:rsidRDefault="006D58E4" w:rsidP="006D58E4">
            <w:pPr>
              <w:pStyle w:val="TAC"/>
              <w:rPr>
                <w:lang w:val="en-US" w:eastAsia="zh-CN"/>
              </w:rPr>
            </w:pPr>
          </w:p>
        </w:tc>
      </w:tr>
      <w:tr w:rsidR="006D58E4" w14:paraId="53AE1CA1" w14:textId="77777777" w:rsidTr="00082144">
        <w:trPr>
          <w:trHeight w:val="29"/>
        </w:trPr>
        <w:tc>
          <w:tcPr>
            <w:tcW w:w="1848" w:type="dxa"/>
            <w:tcBorders>
              <w:top w:val="nil"/>
              <w:left w:val="single" w:sz="4" w:space="0" w:color="auto"/>
              <w:bottom w:val="nil"/>
              <w:right w:val="single" w:sz="4" w:space="0" w:color="auto"/>
            </w:tcBorders>
            <w:vAlign w:val="center"/>
          </w:tcPr>
          <w:p w14:paraId="19AC074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79EE7A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91356"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D789DC"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07891" w14:textId="77777777" w:rsidR="006D58E4" w:rsidRDefault="006D58E4" w:rsidP="006D58E4">
            <w:pPr>
              <w:pStyle w:val="TAC"/>
              <w:rPr>
                <w:lang w:val="en-US" w:eastAsia="zh-CN"/>
              </w:rPr>
            </w:pPr>
            <w:r>
              <w:rPr>
                <w:lang w:val="en-US" w:eastAsia="zh-CN"/>
              </w:rPr>
              <w:t>1</w:t>
            </w:r>
          </w:p>
        </w:tc>
      </w:tr>
      <w:tr w:rsidR="006D58E4" w14:paraId="3F658064" w14:textId="77777777" w:rsidTr="00082144">
        <w:trPr>
          <w:trHeight w:val="29"/>
        </w:trPr>
        <w:tc>
          <w:tcPr>
            <w:tcW w:w="1848" w:type="dxa"/>
            <w:tcBorders>
              <w:top w:val="nil"/>
              <w:left w:val="single" w:sz="4" w:space="0" w:color="auto"/>
              <w:bottom w:val="nil"/>
              <w:right w:val="single" w:sz="4" w:space="0" w:color="auto"/>
            </w:tcBorders>
            <w:vAlign w:val="center"/>
          </w:tcPr>
          <w:p w14:paraId="598D310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89F43B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4CF3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BD683D" w14:textId="77777777" w:rsidR="006D58E4" w:rsidRDefault="006D58E4" w:rsidP="006D58E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F54B30C" w14:textId="77777777" w:rsidR="006D58E4" w:rsidRDefault="006D58E4" w:rsidP="006D58E4">
            <w:pPr>
              <w:pStyle w:val="TAC"/>
              <w:rPr>
                <w:lang w:val="en-US" w:eastAsia="zh-CN"/>
              </w:rPr>
            </w:pPr>
          </w:p>
        </w:tc>
      </w:tr>
      <w:tr w:rsidR="006D58E4" w14:paraId="168365B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3FB5C8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19D64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F1C5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F23AD"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78773E" w14:textId="77777777" w:rsidR="006D58E4" w:rsidRDefault="006D58E4" w:rsidP="006D58E4">
            <w:pPr>
              <w:pStyle w:val="TAC"/>
              <w:rPr>
                <w:lang w:val="en-US" w:eastAsia="zh-CN"/>
              </w:rPr>
            </w:pPr>
          </w:p>
        </w:tc>
      </w:tr>
      <w:tr w:rsidR="006D58E4" w14:paraId="704D82BA" w14:textId="77777777" w:rsidTr="00082144">
        <w:trPr>
          <w:trHeight w:val="29"/>
        </w:trPr>
        <w:tc>
          <w:tcPr>
            <w:tcW w:w="1848" w:type="dxa"/>
            <w:tcBorders>
              <w:top w:val="nil"/>
              <w:left w:val="single" w:sz="4" w:space="0" w:color="auto"/>
              <w:bottom w:val="nil"/>
              <w:right w:val="single" w:sz="4" w:space="0" w:color="auto"/>
            </w:tcBorders>
            <w:vAlign w:val="center"/>
          </w:tcPr>
          <w:p w14:paraId="49E29977" w14:textId="77777777" w:rsidR="006D58E4" w:rsidRDefault="006D58E4" w:rsidP="006D58E4">
            <w:pPr>
              <w:pStyle w:val="TAC"/>
              <w:rPr>
                <w:lang w:val="en-US" w:eastAsia="zh-CN"/>
              </w:rPr>
            </w:pPr>
            <w:r>
              <w:rPr>
                <w:lang w:val="en-US" w:eastAsia="zh-CN"/>
              </w:rPr>
              <w:lastRenderedPageBreak/>
              <w:t>CA_n25A-n48C-n66A</w:t>
            </w:r>
          </w:p>
        </w:tc>
        <w:tc>
          <w:tcPr>
            <w:tcW w:w="1878" w:type="dxa"/>
            <w:tcBorders>
              <w:top w:val="nil"/>
              <w:left w:val="single" w:sz="4" w:space="0" w:color="auto"/>
              <w:bottom w:val="nil"/>
              <w:right w:val="single" w:sz="4" w:space="0" w:color="auto"/>
            </w:tcBorders>
            <w:vAlign w:val="center"/>
          </w:tcPr>
          <w:p w14:paraId="15263E9A" w14:textId="77777777" w:rsidR="006D58E4" w:rsidRDefault="006D58E4" w:rsidP="006D58E4">
            <w:pPr>
              <w:pStyle w:val="TAC"/>
              <w:rPr>
                <w:lang w:val="en-US" w:eastAsia="zh-CN"/>
              </w:rPr>
            </w:pPr>
            <w:r>
              <w:rPr>
                <w:lang w:val="en-US" w:eastAsia="zh-CN"/>
              </w:rPr>
              <w:t>CA_n25A-n48A</w:t>
            </w:r>
          </w:p>
          <w:p w14:paraId="773C61A6" w14:textId="77777777" w:rsidR="006D58E4" w:rsidRDefault="006D58E4" w:rsidP="006D58E4">
            <w:pPr>
              <w:pStyle w:val="TAC"/>
              <w:rPr>
                <w:lang w:val="en-US" w:eastAsia="zh-CN"/>
              </w:rPr>
            </w:pPr>
            <w:r>
              <w:rPr>
                <w:lang w:val="en-US" w:eastAsia="zh-CN"/>
              </w:rPr>
              <w:t>CA_n25A-n66A</w:t>
            </w:r>
          </w:p>
          <w:p w14:paraId="627B16FD" w14:textId="77777777" w:rsidR="006D58E4" w:rsidRDefault="006D58E4" w:rsidP="006D58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2DC127"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7B575"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D91D80" w14:textId="77777777" w:rsidR="006D58E4" w:rsidRDefault="006D58E4" w:rsidP="006D58E4">
            <w:pPr>
              <w:pStyle w:val="TAC"/>
              <w:rPr>
                <w:lang w:val="en-US" w:eastAsia="zh-CN"/>
              </w:rPr>
            </w:pPr>
            <w:r>
              <w:rPr>
                <w:rFonts w:cs="Arial"/>
                <w:szCs w:val="18"/>
                <w:lang w:val="en-US" w:eastAsia="zh-CN"/>
              </w:rPr>
              <w:t>0</w:t>
            </w:r>
          </w:p>
        </w:tc>
      </w:tr>
      <w:tr w:rsidR="006D58E4" w14:paraId="458542DD" w14:textId="77777777" w:rsidTr="00082144">
        <w:trPr>
          <w:trHeight w:val="29"/>
        </w:trPr>
        <w:tc>
          <w:tcPr>
            <w:tcW w:w="1848" w:type="dxa"/>
            <w:tcBorders>
              <w:top w:val="nil"/>
              <w:left w:val="single" w:sz="4" w:space="0" w:color="auto"/>
              <w:bottom w:val="nil"/>
              <w:right w:val="single" w:sz="4" w:space="0" w:color="auto"/>
            </w:tcBorders>
            <w:vAlign w:val="center"/>
          </w:tcPr>
          <w:p w14:paraId="689D017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4F3C9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3D2A1"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454A9" w14:textId="77777777" w:rsidR="006D58E4" w:rsidRDefault="006D58E4" w:rsidP="006D58E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970C013" w14:textId="77777777" w:rsidR="006D58E4" w:rsidRDefault="006D58E4" w:rsidP="006D58E4">
            <w:pPr>
              <w:pStyle w:val="TAC"/>
              <w:rPr>
                <w:lang w:val="en-US" w:eastAsia="zh-CN"/>
              </w:rPr>
            </w:pPr>
          </w:p>
        </w:tc>
      </w:tr>
      <w:tr w:rsidR="006D58E4" w14:paraId="30B93640" w14:textId="77777777" w:rsidTr="00082144">
        <w:trPr>
          <w:trHeight w:val="29"/>
        </w:trPr>
        <w:tc>
          <w:tcPr>
            <w:tcW w:w="1848" w:type="dxa"/>
            <w:tcBorders>
              <w:top w:val="nil"/>
              <w:left w:val="single" w:sz="4" w:space="0" w:color="auto"/>
              <w:bottom w:val="nil"/>
              <w:right w:val="single" w:sz="4" w:space="0" w:color="auto"/>
            </w:tcBorders>
            <w:vAlign w:val="center"/>
          </w:tcPr>
          <w:p w14:paraId="2462E75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5199E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AB7B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B7D908"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E0DC130" w14:textId="77777777" w:rsidR="006D58E4" w:rsidRDefault="006D58E4" w:rsidP="006D58E4">
            <w:pPr>
              <w:pStyle w:val="TAC"/>
              <w:rPr>
                <w:lang w:val="en-US" w:eastAsia="zh-CN"/>
              </w:rPr>
            </w:pPr>
          </w:p>
        </w:tc>
      </w:tr>
      <w:tr w:rsidR="006D58E4" w14:paraId="65EF8288" w14:textId="77777777" w:rsidTr="00082144">
        <w:trPr>
          <w:trHeight w:val="29"/>
        </w:trPr>
        <w:tc>
          <w:tcPr>
            <w:tcW w:w="1848" w:type="dxa"/>
            <w:tcBorders>
              <w:top w:val="nil"/>
              <w:left w:val="single" w:sz="4" w:space="0" w:color="auto"/>
              <w:bottom w:val="nil"/>
              <w:right w:val="single" w:sz="4" w:space="0" w:color="auto"/>
            </w:tcBorders>
            <w:vAlign w:val="center"/>
          </w:tcPr>
          <w:p w14:paraId="4C63154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354C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CB5D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997FE1"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CBB51B" w14:textId="77777777" w:rsidR="006D58E4" w:rsidRDefault="006D58E4" w:rsidP="006D58E4">
            <w:pPr>
              <w:pStyle w:val="TAC"/>
              <w:rPr>
                <w:lang w:val="en-US" w:eastAsia="zh-CN"/>
              </w:rPr>
            </w:pPr>
            <w:r>
              <w:rPr>
                <w:lang w:val="en-US" w:eastAsia="zh-CN"/>
              </w:rPr>
              <w:t>1</w:t>
            </w:r>
          </w:p>
        </w:tc>
      </w:tr>
      <w:tr w:rsidR="006D58E4" w14:paraId="76D043E1" w14:textId="77777777" w:rsidTr="00082144">
        <w:trPr>
          <w:trHeight w:val="29"/>
        </w:trPr>
        <w:tc>
          <w:tcPr>
            <w:tcW w:w="1848" w:type="dxa"/>
            <w:tcBorders>
              <w:top w:val="nil"/>
              <w:left w:val="single" w:sz="4" w:space="0" w:color="auto"/>
              <w:bottom w:val="nil"/>
              <w:right w:val="single" w:sz="4" w:space="0" w:color="auto"/>
            </w:tcBorders>
            <w:vAlign w:val="center"/>
          </w:tcPr>
          <w:p w14:paraId="306F7E5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4D93E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2B1B" w14:textId="77777777" w:rsidR="006D58E4" w:rsidRDefault="006D58E4" w:rsidP="006D58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F2A65F" w14:textId="77777777" w:rsidR="006D58E4" w:rsidRDefault="006D58E4" w:rsidP="006D58E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4E52BDB" w14:textId="77777777" w:rsidR="006D58E4" w:rsidRDefault="006D58E4" w:rsidP="006D58E4">
            <w:pPr>
              <w:pStyle w:val="TAC"/>
              <w:rPr>
                <w:lang w:val="en-US" w:eastAsia="zh-CN"/>
              </w:rPr>
            </w:pPr>
          </w:p>
        </w:tc>
      </w:tr>
      <w:tr w:rsidR="006D58E4" w14:paraId="59FE9D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C8FEF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EAC0E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DA21"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77E70D"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E7A701" w14:textId="77777777" w:rsidR="006D58E4" w:rsidRDefault="006D58E4" w:rsidP="006D58E4">
            <w:pPr>
              <w:pStyle w:val="TAC"/>
              <w:rPr>
                <w:lang w:val="en-US" w:eastAsia="zh-CN"/>
              </w:rPr>
            </w:pPr>
          </w:p>
        </w:tc>
      </w:tr>
      <w:tr w:rsidR="006D58E4" w14:paraId="420F643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EF931A" w14:textId="77777777" w:rsidR="006D58E4" w:rsidRDefault="006D58E4" w:rsidP="006D58E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CEB149A" w14:textId="77777777" w:rsidR="006D58E4" w:rsidRDefault="006D58E4" w:rsidP="006D58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822EB6" w14:textId="77777777" w:rsidR="006D58E4" w:rsidRDefault="006D58E4" w:rsidP="006D58E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46E2FF" w14:textId="77777777" w:rsidR="006D58E4" w:rsidRDefault="006D58E4" w:rsidP="006D58E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7F132C" w14:textId="77777777" w:rsidR="006D58E4" w:rsidRDefault="006D58E4" w:rsidP="006D58E4">
            <w:pPr>
              <w:pStyle w:val="TAC"/>
              <w:rPr>
                <w:lang w:val="en-US" w:eastAsia="zh-CN"/>
              </w:rPr>
            </w:pPr>
            <w:r>
              <w:rPr>
                <w:lang w:val="en-US" w:eastAsia="zh-CN"/>
              </w:rPr>
              <w:t>0</w:t>
            </w:r>
          </w:p>
        </w:tc>
      </w:tr>
      <w:tr w:rsidR="006D58E4" w14:paraId="756F3C7A" w14:textId="77777777" w:rsidTr="00082144">
        <w:trPr>
          <w:trHeight w:val="29"/>
        </w:trPr>
        <w:tc>
          <w:tcPr>
            <w:tcW w:w="1848" w:type="dxa"/>
            <w:tcBorders>
              <w:top w:val="nil"/>
              <w:left w:val="single" w:sz="4" w:space="0" w:color="auto"/>
              <w:bottom w:val="nil"/>
              <w:right w:val="single" w:sz="4" w:space="0" w:color="auto"/>
            </w:tcBorders>
            <w:vAlign w:val="center"/>
          </w:tcPr>
          <w:p w14:paraId="638454A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6B0F0E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6E8B" w14:textId="77777777" w:rsidR="006D58E4" w:rsidRDefault="006D58E4" w:rsidP="006D58E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8980B" w14:textId="77777777" w:rsidR="006D58E4" w:rsidRDefault="006D58E4" w:rsidP="006D58E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9EDDE20" w14:textId="77777777" w:rsidR="006D58E4" w:rsidRDefault="006D58E4" w:rsidP="006D58E4">
            <w:pPr>
              <w:pStyle w:val="TAC"/>
              <w:rPr>
                <w:lang w:val="en-US" w:eastAsia="zh-CN"/>
              </w:rPr>
            </w:pPr>
          </w:p>
        </w:tc>
      </w:tr>
      <w:tr w:rsidR="006D58E4" w14:paraId="7EE0A6B6" w14:textId="77777777" w:rsidTr="00082144">
        <w:trPr>
          <w:trHeight w:val="29"/>
        </w:trPr>
        <w:tc>
          <w:tcPr>
            <w:tcW w:w="1848" w:type="dxa"/>
            <w:tcBorders>
              <w:top w:val="nil"/>
              <w:left w:val="single" w:sz="4" w:space="0" w:color="auto"/>
              <w:bottom w:val="nil"/>
              <w:right w:val="single" w:sz="4" w:space="0" w:color="auto"/>
            </w:tcBorders>
            <w:vAlign w:val="center"/>
          </w:tcPr>
          <w:p w14:paraId="476FFFC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B3EE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AC41D" w14:textId="77777777" w:rsidR="006D58E4" w:rsidRDefault="006D58E4" w:rsidP="006D58E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D25DD5" w14:textId="77777777" w:rsidR="006D58E4" w:rsidRDefault="006D58E4" w:rsidP="006D58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66914A" w14:textId="77777777" w:rsidR="006D58E4" w:rsidRDefault="006D58E4" w:rsidP="006D58E4">
            <w:pPr>
              <w:pStyle w:val="TAC"/>
              <w:rPr>
                <w:lang w:val="en-US" w:eastAsia="zh-CN"/>
              </w:rPr>
            </w:pPr>
          </w:p>
        </w:tc>
      </w:tr>
      <w:tr w:rsidR="006D58E4" w14:paraId="091FAC26" w14:textId="77777777" w:rsidTr="00082144">
        <w:trPr>
          <w:trHeight w:val="29"/>
        </w:trPr>
        <w:tc>
          <w:tcPr>
            <w:tcW w:w="1848" w:type="dxa"/>
            <w:tcBorders>
              <w:top w:val="nil"/>
              <w:left w:val="single" w:sz="4" w:space="0" w:color="auto"/>
              <w:bottom w:val="nil"/>
              <w:right w:val="single" w:sz="4" w:space="0" w:color="auto"/>
            </w:tcBorders>
            <w:vAlign w:val="center"/>
          </w:tcPr>
          <w:p w14:paraId="0B68845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AA9B28" w14:textId="77777777" w:rsidR="006D58E4" w:rsidRDefault="006D58E4" w:rsidP="006D58E4">
            <w:pPr>
              <w:pStyle w:val="TAC"/>
              <w:rPr>
                <w:lang w:val="en-US"/>
              </w:rPr>
            </w:pPr>
            <w:r>
              <w:rPr>
                <w:lang w:val="en-US"/>
              </w:rPr>
              <w:t>CA_n25A-n66A</w:t>
            </w:r>
          </w:p>
          <w:p w14:paraId="030F304A" w14:textId="77777777" w:rsidR="006D58E4" w:rsidRDefault="006D58E4" w:rsidP="006D58E4">
            <w:pPr>
              <w:pStyle w:val="TAC"/>
              <w:rPr>
                <w:lang w:val="en-US"/>
              </w:rPr>
            </w:pPr>
            <w:r>
              <w:rPr>
                <w:lang w:val="en-US"/>
              </w:rPr>
              <w:t>CA_n25A-n71A</w:t>
            </w:r>
          </w:p>
          <w:p w14:paraId="78BC49CA" w14:textId="77777777" w:rsidR="006D58E4" w:rsidRDefault="006D58E4" w:rsidP="006D58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67D274"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0197AA"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242155" w14:textId="77777777" w:rsidR="006D58E4" w:rsidRDefault="006D58E4" w:rsidP="006D58E4">
            <w:pPr>
              <w:pStyle w:val="TAC"/>
              <w:rPr>
                <w:rFonts w:cs="Arial"/>
                <w:szCs w:val="18"/>
                <w:lang w:val="en-US" w:eastAsia="zh-CN"/>
              </w:rPr>
            </w:pPr>
            <w:r>
              <w:rPr>
                <w:rFonts w:cs="Arial"/>
                <w:szCs w:val="18"/>
                <w:lang w:val="en-US" w:eastAsia="zh-CN"/>
              </w:rPr>
              <w:t>1</w:t>
            </w:r>
          </w:p>
        </w:tc>
      </w:tr>
      <w:tr w:rsidR="006D58E4" w14:paraId="52F2A791" w14:textId="77777777" w:rsidTr="00082144">
        <w:trPr>
          <w:trHeight w:val="29"/>
        </w:trPr>
        <w:tc>
          <w:tcPr>
            <w:tcW w:w="1848" w:type="dxa"/>
            <w:tcBorders>
              <w:top w:val="nil"/>
              <w:left w:val="single" w:sz="4" w:space="0" w:color="auto"/>
              <w:bottom w:val="nil"/>
              <w:right w:val="single" w:sz="4" w:space="0" w:color="auto"/>
            </w:tcBorders>
            <w:vAlign w:val="center"/>
          </w:tcPr>
          <w:p w14:paraId="1F1BE15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A138B4"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9004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5D3235"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5C09D9" w14:textId="77777777" w:rsidR="006D58E4" w:rsidRDefault="006D58E4" w:rsidP="006D58E4">
            <w:pPr>
              <w:pStyle w:val="TAC"/>
              <w:rPr>
                <w:rFonts w:cs="Arial"/>
                <w:szCs w:val="18"/>
                <w:lang w:val="en-US" w:eastAsia="zh-CN"/>
              </w:rPr>
            </w:pPr>
          </w:p>
        </w:tc>
      </w:tr>
      <w:tr w:rsidR="006D58E4" w14:paraId="0313CC14" w14:textId="77777777" w:rsidTr="00082144">
        <w:trPr>
          <w:trHeight w:val="29"/>
        </w:trPr>
        <w:tc>
          <w:tcPr>
            <w:tcW w:w="1848" w:type="dxa"/>
            <w:tcBorders>
              <w:top w:val="nil"/>
              <w:left w:val="single" w:sz="4" w:space="0" w:color="auto"/>
              <w:bottom w:val="nil"/>
              <w:right w:val="single" w:sz="4" w:space="0" w:color="auto"/>
            </w:tcBorders>
            <w:vAlign w:val="center"/>
          </w:tcPr>
          <w:p w14:paraId="4213486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8D3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D1881"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71E14F"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DD625F" w14:textId="77777777" w:rsidR="006D58E4" w:rsidRDefault="006D58E4" w:rsidP="006D58E4">
            <w:pPr>
              <w:pStyle w:val="TAC"/>
              <w:rPr>
                <w:rFonts w:cs="Arial"/>
                <w:szCs w:val="18"/>
                <w:lang w:val="en-US" w:eastAsia="zh-CN"/>
              </w:rPr>
            </w:pPr>
          </w:p>
        </w:tc>
      </w:tr>
      <w:tr w:rsidR="006D58E4" w14:paraId="069789AE" w14:textId="77777777" w:rsidTr="00082144">
        <w:trPr>
          <w:trHeight w:val="29"/>
        </w:trPr>
        <w:tc>
          <w:tcPr>
            <w:tcW w:w="1848" w:type="dxa"/>
            <w:tcBorders>
              <w:top w:val="nil"/>
              <w:left w:val="single" w:sz="4" w:space="0" w:color="auto"/>
              <w:bottom w:val="nil"/>
              <w:right w:val="single" w:sz="4" w:space="0" w:color="auto"/>
            </w:tcBorders>
            <w:vAlign w:val="center"/>
          </w:tcPr>
          <w:p w14:paraId="2988CE98" w14:textId="77777777" w:rsidR="006D58E4" w:rsidRDefault="006D58E4" w:rsidP="006D58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06A60F6" w14:textId="77777777" w:rsidR="006D58E4" w:rsidRDefault="006D58E4" w:rsidP="006D58E4">
            <w:pPr>
              <w:pStyle w:val="TAC"/>
              <w:rPr>
                <w:lang w:val="en-US"/>
              </w:rPr>
            </w:pPr>
            <w:r>
              <w:rPr>
                <w:lang w:val="en-US"/>
              </w:rPr>
              <w:t>CA_n25A-n66A</w:t>
            </w:r>
          </w:p>
          <w:p w14:paraId="0C166947" w14:textId="77777777" w:rsidR="006D58E4" w:rsidRDefault="006D58E4" w:rsidP="006D58E4">
            <w:pPr>
              <w:pStyle w:val="TAC"/>
              <w:rPr>
                <w:lang w:val="en-US"/>
              </w:rPr>
            </w:pPr>
            <w:r>
              <w:rPr>
                <w:lang w:val="en-US"/>
              </w:rPr>
              <w:t>CA_n25A-n71A</w:t>
            </w:r>
          </w:p>
          <w:p w14:paraId="52D18D34" w14:textId="77777777" w:rsidR="006D58E4" w:rsidRDefault="006D58E4" w:rsidP="006D58E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22E303"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6BC773"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ECF6D0E"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059577DB" w14:textId="77777777" w:rsidTr="00082144">
        <w:trPr>
          <w:trHeight w:val="29"/>
        </w:trPr>
        <w:tc>
          <w:tcPr>
            <w:tcW w:w="1848" w:type="dxa"/>
            <w:tcBorders>
              <w:top w:val="nil"/>
              <w:left w:val="single" w:sz="4" w:space="0" w:color="auto"/>
              <w:bottom w:val="nil"/>
              <w:right w:val="single" w:sz="4" w:space="0" w:color="auto"/>
            </w:tcBorders>
            <w:vAlign w:val="center"/>
          </w:tcPr>
          <w:p w14:paraId="7E8998A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B1FA3B"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9B938"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3890F"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CDFDFB" w14:textId="77777777" w:rsidR="006D58E4" w:rsidRDefault="006D58E4" w:rsidP="006D58E4">
            <w:pPr>
              <w:pStyle w:val="TAC"/>
              <w:rPr>
                <w:rFonts w:cs="Arial"/>
                <w:szCs w:val="18"/>
                <w:lang w:val="en-US" w:eastAsia="zh-CN"/>
              </w:rPr>
            </w:pPr>
          </w:p>
        </w:tc>
      </w:tr>
      <w:tr w:rsidR="006D58E4" w14:paraId="6CB93CD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23AEC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5C8B0"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D617"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C1F524"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AE6362C" w14:textId="77777777" w:rsidR="006D58E4" w:rsidRDefault="006D58E4" w:rsidP="006D58E4">
            <w:pPr>
              <w:pStyle w:val="TAC"/>
              <w:rPr>
                <w:rFonts w:cs="Arial"/>
                <w:szCs w:val="18"/>
                <w:lang w:val="en-US" w:eastAsia="zh-CN"/>
              </w:rPr>
            </w:pPr>
          </w:p>
        </w:tc>
      </w:tr>
      <w:tr w:rsidR="006D58E4" w14:paraId="31C1752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960759A" w14:textId="77777777" w:rsidR="006D58E4" w:rsidRDefault="006D58E4" w:rsidP="006D58E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248C58E8" w14:textId="77777777" w:rsidR="006D58E4" w:rsidRDefault="006D58E4" w:rsidP="006D58E4">
            <w:pPr>
              <w:pStyle w:val="TAC"/>
            </w:pPr>
            <w:r>
              <w:t>CA_n25A-n66A</w:t>
            </w:r>
          </w:p>
          <w:p w14:paraId="373B8C75" w14:textId="77777777" w:rsidR="006D58E4" w:rsidRDefault="006D58E4" w:rsidP="006D58E4">
            <w:pPr>
              <w:pStyle w:val="TAC"/>
            </w:pPr>
            <w:r>
              <w:t>CA_n25A-n71A</w:t>
            </w:r>
          </w:p>
          <w:p w14:paraId="0288259F" w14:textId="77777777" w:rsidR="006D58E4" w:rsidRDefault="006D58E4" w:rsidP="006D58E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17F252" w14:textId="77777777" w:rsidR="006D58E4" w:rsidRDefault="006D58E4" w:rsidP="006D58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B7F80C" w14:textId="77777777" w:rsidR="006D58E4" w:rsidRDefault="006D58E4" w:rsidP="006D58E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B3E769" w14:textId="77777777" w:rsidR="006D58E4" w:rsidRDefault="006D58E4" w:rsidP="006D58E4">
            <w:pPr>
              <w:pStyle w:val="TAC"/>
              <w:rPr>
                <w:rFonts w:cs="Arial"/>
                <w:szCs w:val="18"/>
                <w:lang w:val="en-US" w:eastAsia="zh-CN"/>
              </w:rPr>
            </w:pPr>
            <w:r>
              <w:rPr>
                <w:lang w:val="en-US" w:eastAsia="zh-CN"/>
              </w:rPr>
              <w:t>0</w:t>
            </w:r>
          </w:p>
        </w:tc>
      </w:tr>
      <w:tr w:rsidR="006D58E4" w14:paraId="1CA2C874" w14:textId="77777777" w:rsidTr="00082144">
        <w:trPr>
          <w:trHeight w:val="29"/>
        </w:trPr>
        <w:tc>
          <w:tcPr>
            <w:tcW w:w="1848" w:type="dxa"/>
            <w:tcBorders>
              <w:top w:val="nil"/>
              <w:left w:val="single" w:sz="4" w:space="0" w:color="auto"/>
              <w:bottom w:val="nil"/>
              <w:right w:val="single" w:sz="4" w:space="0" w:color="auto"/>
            </w:tcBorders>
            <w:vAlign w:val="center"/>
          </w:tcPr>
          <w:p w14:paraId="65B7E9A6" w14:textId="77777777" w:rsidR="006D58E4" w:rsidRDefault="006D58E4" w:rsidP="006D58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8B840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4207D" w14:textId="77777777" w:rsidR="006D58E4" w:rsidRDefault="006D58E4" w:rsidP="006D58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6F1422" w14:textId="77777777" w:rsidR="006D58E4" w:rsidRDefault="006D58E4" w:rsidP="006D58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642317" w14:textId="77777777" w:rsidR="006D58E4" w:rsidRDefault="006D58E4" w:rsidP="006D58E4">
            <w:pPr>
              <w:pStyle w:val="TAC"/>
              <w:rPr>
                <w:rFonts w:cs="Arial"/>
                <w:szCs w:val="18"/>
                <w:lang w:val="en-US" w:eastAsia="zh-CN"/>
              </w:rPr>
            </w:pPr>
          </w:p>
        </w:tc>
      </w:tr>
      <w:tr w:rsidR="006D58E4" w14:paraId="746605E1" w14:textId="77777777" w:rsidTr="00082144">
        <w:trPr>
          <w:trHeight w:val="29"/>
        </w:trPr>
        <w:tc>
          <w:tcPr>
            <w:tcW w:w="1848" w:type="dxa"/>
            <w:tcBorders>
              <w:top w:val="nil"/>
              <w:left w:val="single" w:sz="4" w:space="0" w:color="auto"/>
              <w:bottom w:val="nil"/>
              <w:right w:val="single" w:sz="4" w:space="0" w:color="auto"/>
            </w:tcBorders>
            <w:vAlign w:val="center"/>
          </w:tcPr>
          <w:p w14:paraId="2BF0CC3B" w14:textId="77777777" w:rsidR="006D58E4" w:rsidRDefault="006D58E4" w:rsidP="006D58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D7BD3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3A3C8" w14:textId="77777777" w:rsidR="006D58E4" w:rsidRDefault="006D58E4" w:rsidP="006D58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2EE23C" w14:textId="77777777" w:rsidR="006D58E4" w:rsidRDefault="006D58E4" w:rsidP="006D58E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4A9E294" w14:textId="77777777" w:rsidR="006D58E4" w:rsidRDefault="006D58E4" w:rsidP="006D58E4">
            <w:pPr>
              <w:pStyle w:val="TAC"/>
              <w:rPr>
                <w:rFonts w:cs="Arial"/>
                <w:szCs w:val="18"/>
                <w:lang w:val="en-US" w:eastAsia="zh-CN"/>
              </w:rPr>
            </w:pPr>
          </w:p>
        </w:tc>
      </w:tr>
      <w:tr w:rsidR="006D58E4" w14:paraId="0C3F8DB6" w14:textId="77777777" w:rsidTr="00082144">
        <w:trPr>
          <w:trHeight w:val="29"/>
        </w:trPr>
        <w:tc>
          <w:tcPr>
            <w:tcW w:w="1848" w:type="dxa"/>
            <w:tcBorders>
              <w:top w:val="nil"/>
              <w:left w:val="single" w:sz="4" w:space="0" w:color="auto"/>
              <w:bottom w:val="nil"/>
              <w:right w:val="single" w:sz="4" w:space="0" w:color="auto"/>
            </w:tcBorders>
            <w:vAlign w:val="center"/>
          </w:tcPr>
          <w:p w14:paraId="08FC78D6" w14:textId="77777777" w:rsidR="006D58E4" w:rsidRDefault="006D58E4" w:rsidP="006D58E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8B45307" w14:textId="77777777" w:rsidR="006D58E4" w:rsidRDefault="006D58E4" w:rsidP="006D58E4">
            <w:pPr>
              <w:pStyle w:val="TAC"/>
            </w:pPr>
            <w:r>
              <w:t>CA_n25A-n66A</w:t>
            </w:r>
          </w:p>
          <w:p w14:paraId="18E2109B" w14:textId="77777777" w:rsidR="006D58E4" w:rsidRDefault="006D58E4" w:rsidP="006D58E4">
            <w:pPr>
              <w:pStyle w:val="TAC"/>
            </w:pPr>
            <w:r>
              <w:t>CA_n25A-n71A</w:t>
            </w:r>
          </w:p>
          <w:p w14:paraId="33A3D4B7" w14:textId="77777777" w:rsidR="006D58E4" w:rsidRDefault="006D58E4" w:rsidP="006D58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24321E" w14:textId="77777777" w:rsidR="006D58E4" w:rsidRDefault="006D58E4" w:rsidP="006D58E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A3873C"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E87D693"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34FC611B" w14:textId="77777777" w:rsidTr="00082144">
        <w:trPr>
          <w:trHeight w:val="29"/>
        </w:trPr>
        <w:tc>
          <w:tcPr>
            <w:tcW w:w="1848" w:type="dxa"/>
            <w:tcBorders>
              <w:top w:val="nil"/>
              <w:left w:val="single" w:sz="4" w:space="0" w:color="auto"/>
              <w:bottom w:val="nil"/>
              <w:right w:val="single" w:sz="4" w:space="0" w:color="auto"/>
            </w:tcBorders>
            <w:vAlign w:val="center"/>
          </w:tcPr>
          <w:p w14:paraId="7D2C3D74" w14:textId="77777777" w:rsidR="006D58E4" w:rsidRDefault="006D58E4" w:rsidP="006D58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3E902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C7870" w14:textId="77777777" w:rsidR="006D58E4" w:rsidRDefault="006D58E4" w:rsidP="006D58E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545D8"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8252B57" w14:textId="77777777" w:rsidR="006D58E4" w:rsidRDefault="006D58E4" w:rsidP="006D58E4">
            <w:pPr>
              <w:pStyle w:val="TAC"/>
              <w:rPr>
                <w:rFonts w:cs="Arial"/>
                <w:szCs w:val="18"/>
                <w:lang w:val="en-US" w:eastAsia="zh-CN"/>
              </w:rPr>
            </w:pPr>
          </w:p>
        </w:tc>
      </w:tr>
      <w:tr w:rsidR="006D58E4" w14:paraId="544B56A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260623" w14:textId="77777777" w:rsidR="006D58E4" w:rsidRDefault="006D58E4" w:rsidP="006D58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C64D3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BEBC6" w14:textId="77777777" w:rsidR="006D58E4" w:rsidRDefault="006D58E4" w:rsidP="006D58E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E0F3C1"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EF4115F" w14:textId="77777777" w:rsidR="006D58E4" w:rsidRDefault="006D58E4" w:rsidP="006D58E4">
            <w:pPr>
              <w:pStyle w:val="TAC"/>
              <w:rPr>
                <w:rFonts w:cs="Arial"/>
                <w:szCs w:val="18"/>
                <w:lang w:val="en-US" w:eastAsia="zh-CN"/>
              </w:rPr>
            </w:pPr>
          </w:p>
        </w:tc>
      </w:tr>
      <w:tr w:rsidR="006D58E4" w14:paraId="501DA7D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9494400" w14:textId="77777777" w:rsidR="006D58E4" w:rsidRDefault="006D58E4" w:rsidP="006D58E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AC29854" w14:textId="77777777" w:rsidR="006D58E4" w:rsidRDefault="006D58E4" w:rsidP="006D58E4">
            <w:pPr>
              <w:pStyle w:val="TAC"/>
            </w:pPr>
            <w:r>
              <w:t>CA_n25A-n66A</w:t>
            </w:r>
          </w:p>
          <w:p w14:paraId="565AB0AC" w14:textId="77777777" w:rsidR="006D58E4" w:rsidRDefault="006D58E4" w:rsidP="006D58E4">
            <w:pPr>
              <w:pStyle w:val="TAC"/>
            </w:pPr>
            <w:r>
              <w:t>CA_n25A-n71A</w:t>
            </w:r>
          </w:p>
          <w:p w14:paraId="70388E5F" w14:textId="77777777" w:rsidR="006D58E4" w:rsidRDefault="006D58E4" w:rsidP="006D58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BAD530" w14:textId="77777777" w:rsidR="006D58E4" w:rsidRDefault="006D58E4" w:rsidP="006D58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9163E2" w14:textId="77777777" w:rsidR="006D58E4" w:rsidRDefault="006D58E4" w:rsidP="006D58E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1BFF3" w14:textId="77777777" w:rsidR="006D58E4" w:rsidRDefault="006D58E4" w:rsidP="006D58E4">
            <w:pPr>
              <w:pStyle w:val="TAC"/>
              <w:rPr>
                <w:rFonts w:cs="Arial"/>
                <w:szCs w:val="18"/>
                <w:lang w:val="en-US" w:eastAsia="zh-CN"/>
              </w:rPr>
            </w:pPr>
            <w:r>
              <w:rPr>
                <w:lang w:val="en-US" w:eastAsia="zh-CN"/>
              </w:rPr>
              <w:t>0</w:t>
            </w:r>
          </w:p>
        </w:tc>
      </w:tr>
      <w:tr w:rsidR="006D58E4" w14:paraId="1FE63BB9" w14:textId="77777777" w:rsidTr="00082144">
        <w:trPr>
          <w:trHeight w:val="29"/>
        </w:trPr>
        <w:tc>
          <w:tcPr>
            <w:tcW w:w="1848" w:type="dxa"/>
            <w:tcBorders>
              <w:top w:val="nil"/>
              <w:left w:val="single" w:sz="4" w:space="0" w:color="auto"/>
              <w:bottom w:val="nil"/>
              <w:right w:val="single" w:sz="4" w:space="0" w:color="auto"/>
            </w:tcBorders>
            <w:vAlign w:val="center"/>
          </w:tcPr>
          <w:p w14:paraId="1CBDBA48" w14:textId="77777777" w:rsidR="006D58E4" w:rsidRDefault="006D58E4" w:rsidP="006D58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5A00C5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61136" w14:textId="77777777" w:rsidR="006D58E4" w:rsidRDefault="006D58E4" w:rsidP="006D58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CF39E0" w14:textId="77777777" w:rsidR="006D58E4" w:rsidRDefault="006D58E4" w:rsidP="006D58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EC50D7" w14:textId="77777777" w:rsidR="006D58E4" w:rsidRDefault="006D58E4" w:rsidP="006D58E4">
            <w:pPr>
              <w:pStyle w:val="TAC"/>
              <w:rPr>
                <w:rFonts w:cs="Arial"/>
                <w:szCs w:val="18"/>
                <w:lang w:val="en-US" w:eastAsia="zh-CN"/>
              </w:rPr>
            </w:pPr>
          </w:p>
        </w:tc>
      </w:tr>
      <w:tr w:rsidR="006D58E4" w14:paraId="237D3984" w14:textId="77777777" w:rsidTr="00082144">
        <w:trPr>
          <w:trHeight w:val="29"/>
        </w:trPr>
        <w:tc>
          <w:tcPr>
            <w:tcW w:w="1848" w:type="dxa"/>
            <w:tcBorders>
              <w:top w:val="nil"/>
              <w:left w:val="single" w:sz="4" w:space="0" w:color="auto"/>
              <w:bottom w:val="nil"/>
              <w:right w:val="single" w:sz="4" w:space="0" w:color="auto"/>
            </w:tcBorders>
            <w:vAlign w:val="center"/>
          </w:tcPr>
          <w:p w14:paraId="5E8DE619" w14:textId="77777777" w:rsidR="006D58E4" w:rsidRDefault="006D58E4" w:rsidP="006D58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C1284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2BB15" w14:textId="77777777" w:rsidR="006D58E4" w:rsidRDefault="006D58E4" w:rsidP="006D58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3FCA35" w14:textId="77777777" w:rsidR="006D58E4" w:rsidRDefault="006D58E4" w:rsidP="006D58E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43D01DD" w14:textId="77777777" w:rsidR="006D58E4" w:rsidRDefault="006D58E4" w:rsidP="006D58E4">
            <w:pPr>
              <w:pStyle w:val="TAC"/>
              <w:rPr>
                <w:rFonts w:cs="Arial"/>
                <w:szCs w:val="18"/>
                <w:lang w:val="en-US" w:eastAsia="zh-CN"/>
              </w:rPr>
            </w:pPr>
          </w:p>
        </w:tc>
      </w:tr>
      <w:tr w:rsidR="006D58E4" w14:paraId="6617850C" w14:textId="77777777" w:rsidTr="00082144">
        <w:trPr>
          <w:trHeight w:val="29"/>
        </w:trPr>
        <w:tc>
          <w:tcPr>
            <w:tcW w:w="1848" w:type="dxa"/>
            <w:tcBorders>
              <w:top w:val="nil"/>
              <w:left w:val="single" w:sz="4" w:space="0" w:color="auto"/>
              <w:bottom w:val="nil"/>
              <w:right w:val="single" w:sz="4" w:space="0" w:color="auto"/>
            </w:tcBorders>
            <w:vAlign w:val="center"/>
          </w:tcPr>
          <w:p w14:paraId="16143DF5" w14:textId="77777777" w:rsidR="006D58E4" w:rsidRDefault="006D58E4" w:rsidP="006D58E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199964B" w14:textId="77777777" w:rsidR="006D58E4" w:rsidRDefault="006D58E4" w:rsidP="006D58E4">
            <w:pPr>
              <w:pStyle w:val="TAC"/>
            </w:pPr>
            <w:r>
              <w:t>CA_n25A-n66A</w:t>
            </w:r>
          </w:p>
          <w:p w14:paraId="1C277282" w14:textId="77777777" w:rsidR="006D58E4" w:rsidRDefault="006D58E4" w:rsidP="006D58E4">
            <w:pPr>
              <w:pStyle w:val="TAC"/>
            </w:pPr>
            <w:r>
              <w:t>CA_n25A-n71A</w:t>
            </w:r>
          </w:p>
          <w:p w14:paraId="3060AA59" w14:textId="77777777" w:rsidR="006D58E4" w:rsidRDefault="006D58E4" w:rsidP="006D58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73F49C" w14:textId="77777777" w:rsidR="006D58E4" w:rsidRDefault="006D58E4" w:rsidP="006D58E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7BBF75"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46C9EDE"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70044B10" w14:textId="77777777" w:rsidTr="00082144">
        <w:trPr>
          <w:trHeight w:val="29"/>
        </w:trPr>
        <w:tc>
          <w:tcPr>
            <w:tcW w:w="1848" w:type="dxa"/>
            <w:tcBorders>
              <w:top w:val="nil"/>
              <w:left w:val="single" w:sz="4" w:space="0" w:color="auto"/>
              <w:bottom w:val="nil"/>
              <w:right w:val="single" w:sz="4" w:space="0" w:color="auto"/>
            </w:tcBorders>
            <w:vAlign w:val="center"/>
          </w:tcPr>
          <w:p w14:paraId="2F581027" w14:textId="77777777" w:rsidR="006D58E4" w:rsidRDefault="006D58E4" w:rsidP="006D58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7066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B0882" w14:textId="77777777" w:rsidR="006D58E4" w:rsidRDefault="006D58E4" w:rsidP="006D58E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523B1E"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2B2CA37" w14:textId="77777777" w:rsidR="006D58E4" w:rsidRDefault="006D58E4" w:rsidP="006D58E4">
            <w:pPr>
              <w:pStyle w:val="TAC"/>
              <w:rPr>
                <w:rFonts w:cs="Arial"/>
                <w:szCs w:val="18"/>
                <w:lang w:val="en-US" w:eastAsia="zh-CN"/>
              </w:rPr>
            </w:pPr>
          </w:p>
        </w:tc>
      </w:tr>
      <w:tr w:rsidR="006D58E4" w14:paraId="6F512C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FC08FA8" w14:textId="77777777" w:rsidR="006D58E4" w:rsidRDefault="006D58E4" w:rsidP="006D58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5421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EDFE" w14:textId="77777777" w:rsidR="006D58E4" w:rsidRDefault="006D58E4" w:rsidP="006D58E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C1FE8A"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54EE918" w14:textId="77777777" w:rsidR="006D58E4" w:rsidRDefault="006D58E4" w:rsidP="006D58E4">
            <w:pPr>
              <w:pStyle w:val="TAC"/>
              <w:rPr>
                <w:rFonts w:cs="Arial"/>
                <w:szCs w:val="18"/>
                <w:lang w:val="en-US" w:eastAsia="zh-CN"/>
              </w:rPr>
            </w:pPr>
          </w:p>
        </w:tc>
      </w:tr>
      <w:tr w:rsidR="006D58E4" w14:paraId="353BA38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1DD6CD" w14:textId="77777777" w:rsidR="006D58E4" w:rsidRDefault="006D58E4" w:rsidP="006D58E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BC632F0" w14:textId="77777777" w:rsidR="006D58E4" w:rsidRDefault="006D58E4" w:rsidP="006D58E4">
            <w:pPr>
              <w:pStyle w:val="TAC"/>
              <w:rPr>
                <w:lang w:val="en-US"/>
              </w:rPr>
            </w:pPr>
            <w:r>
              <w:rPr>
                <w:lang w:val="en-US"/>
              </w:rPr>
              <w:t>CA_n25A-n66A</w:t>
            </w:r>
          </w:p>
          <w:p w14:paraId="0D9D116F" w14:textId="77777777" w:rsidR="006D58E4" w:rsidRDefault="006D58E4" w:rsidP="006D58E4">
            <w:pPr>
              <w:pStyle w:val="TAC"/>
              <w:rPr>
                <w:lang w:val="en-US"/>
              </w:rPr>
            </w:pPr>
            <w:r>
              <w:rPr>
                <w:lang w:val="en-US"/>
              </w:rPr>
              <w:t>CA_n25A-n71A</w:t>
            </w:r>
          </w:p>
          <w:p w14:paraId="5DB2868B" w14:textId="77777777" w:rsidR="006D58E4" w:rsidRDefault="006D58E4" w:rsidP="006D58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E07DAE"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42475D"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B89BBE" w14:textId="77777777" w:rsidR="006D58E4" w:rsidRDefault="006D58E4" w:rsidP="006D58E4">
            <w:pPr>
              <w:pStyle w:val="TAC"/>
              <w:rPr>
                <w:rFonts w:cs="Arial"/>
                <w:szCs w:val="18"/>
                <w:lang w:val="en-US" w:eastAsia="zh-CN"/>
              </w:rPr>
            </w:pPr>
            <w:r>
              <w:rPr>
                <w:rFonts w:cs="Arial"/>
                <w:szCs w:val="18"/>
                <w:lang w:val="en-US" w:eastAsia="zh-CN"/>
              </w:rPr>
              <w:t>0</w:t>
            </w:r>
          </w:p>
        </w:tc>
      </w:tr>
      <w:tr w:rsidR="006D58E4" w14:paraId="19C2EA3A" w14:textId="77777777" w:rsidTr="00082144">
        <w:trPr>
          <w:trHeight w:val="29"/>
        </w:trPr>
        <w:tc>
          <w:tcPr>
            <w:tcW w:w="1848" w:type="dxa"/>
            <w:tcBorders>
              <w:top w:val="nil"/>
              <w:left w:val="single" w:sz="4" w:space="0" w:color="auto"/>
              <w:bottom w:val="nil"/>
              <w:right w:val="single" w:sz="4" w:space="0" w:color="auto"/>
            </w:tcBorders>
            <w:vAlign w:val="center"/>
          </w:tcPr>
          <w:p w14:paraId="4BFCAA1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716E5FD"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1F162"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15E13F"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A6EDA8B" w14:textId="77777777" w:rsidR="006D58E4" w:rsidRDefault="006D58E4" w:rsidP="006D58E4">
            <w:pPr>
              <w:pStyle w:val="TAC"/>
              <w:rPr>
                <w:rFonts w:cs="Arial"/>
                <w:szCs w:val="18"/>
                <w:lang w:val="en-US" w:eastAsia="zh-CN"/>
              </w:rPr>
            </w:pPr>
          </w:p>
        </w:tc>
      </w:tr>
      <w:tr w:rsidR="006D58E4" w14:paraId="1181E509" w14:textId="77777777" w:rsidTr="00082144">
        <w:trPr>
          <w:trHeight w:val="29"/>
        </w:trPr>
        <w:tc>
          <w:tcPr>
            <w:tcW w:w="1848" w:type="dxa"/>
            <w:tcBorders>
              <w:top w:val="nil"/>
              <w:left w:val="single" w:sz="4" w:space="0" w:color="auto"/>
              <w:bottom w:val="nil"/>
              <w:right w:val="single" w:sz="4" w:space="0" w:color="auto"/>
            </w:tcBorders>
            <w:vAlign w:val="center"/>
          </w:tcPr>
          <w:p w14:paraId="65A083D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EEC7F7"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A280C"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5F1B9E"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B34C45" w14:textId="77777777" w:rsidR="006D58E4" w:rsidRDefault="006D58E4" w:rsidP="006D58E4">
            <w:pPr>
              <w:pStyle w:val="TAC"/>
              <w:rPr>
                <w:rFonts w:cs="Arial"/>
                <w:szCs w:val="18"/>
                <w:lang w:val="en-US" w:eastAsia="zh-CN"/>
              </w:rPr>
            </w:pPr>
          </w:p>
        </w:tc>
      </w:tr>
      <w:tr w:rsidR="006D58E4" w14:paraId="40B9BA8F" w14:textId="77777777" w:rsidTr="00082144">
        <w:trPr>
          <w:trHeight w:val="29"/>
        </w:trPr>
        <w:tc>
          <w:tcPr>
            <w:tcW w:w="1848" w:type="dxa"/>
            <w:tcBorders>
              <w:top w:val="nil"/>
              <w:left w:val="single" w:sz="4" w:space="0" w:color="auto"/>
              <w:bottom w:val="nil"/>
              <w:right w:val="single" w:sz="4" w:space="0" w:color="auto"/>
            </w:tcBorders>
            <w:vAlign w:val="center"/>
          </w:tcPr>
          <w:p w14:paraId="3F3C4863" w14:textId="77777777" w:rsidR="006D58E4" w:rsidRDefault="006D58E4" w:rsidP="006D58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B1C7B3" w14:textId="77777777" w:rsidR="006D58E4" w:rsidRDefault="006D58E4" w:rsidP="006D58E4">
            <w:pPr>
              <w:pStyle w:val="TAC"/>
              <w:rPr>
                <w:lang w:val="en-US"/>
              </w:rPr>
            </w:pPr>
            <w:r>
              <w:rPr>
                <w:lang w:val="en-US"/>
              </w:rPr>
              <w:t>CA_n25A-n66A</w:t>
            </w:r>
          </w:p>
          <w:p w14:paraId="6D46C74F" w14:textId="77777777" w:rsidR="006D58E4" w:rsidRDefault="006D58E4" w:rsidP="006D58E4">
            <w:pPr>
              <w:pStyle w:val="TAC"/>
              <w:rPr>
                <w:lang w:val="en-US"/>
              </w:rPr>
            </w:pPr>
            <w:r>
              <w:rPr>
                <w:lang w:val="en-US"/>
              </w:rPr>
              <w:t>CA_n25A-n71A</w:t>
            </w:r>
          </w:p>
          <w:p w14:paraId="4F59251F" w14:textId="77777777" w:rsidR="006D58E4" w:rsidRDefault="006D58E4" w:rsidP="006D58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F2072E"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0A3F49"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52AA99D"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22E003E0" w14:textId="77777777" w:rsidTr="00082144">
        <w:trPr>
          <w:trHeight w:val="29"/>
        </w:trPr>
        <w:tc>
          <w:tcPr>
            <w:tcW w:w="1848" w:type="dxa"/>
            <w:tcBorders>
              <w:top w:val="nil"/>
              <w:left w:val="single" w:sz="4" w:space="0" w:color="auto"/>
              <w:bottom w:val="nil"/>
              <w:right w:val="single" w:sz="4" w:space="0" w:color="auto"/>
            </w:tcBorders>
            <w:vAlign w:val="center"/>
          </w:tcPr>
          <w:p w14:paraId="3036E794"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55ED442"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1CA5B"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CF1DA"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972E81" w14:textId="77777777" w:rsidR="006D58E4" w:rsidRDefault="006D58E4" w:rsidP="006D58E4">
            <w:pPr>
              <w:pStyle w:val="TAC"/>
              <w:rPr>
                <w:rFonts w:cs="Arial"/>
                <w:szCs w:val="18"/>
                <w:lang w:val="en-US" w:eastAsia="zh-CN"/>
              </w:rPr>
            </w:pPr>
          </w:p>
        </w:tc>
      </w:tr>
      <w:tr w:rsidR="006D58E4" w14:paraId="40BEDE14"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6"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77" w:author="ZTE-Ma Zhifeng" w:date="2023-05-28T11:18: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078"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0701694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079"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5C3014B7"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080"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B97A778"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5081"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006B27"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5082"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5F1B98B9" w14:textId="77777777" w:rsidR="006D58E4" w:rsidRDefault="006D58E4" w:rsidP="006D58E4">
            <w:pPr>
              <w:pStyle w:val="TAC"/>
              <w:rPr>
                <w:rFonts w:cs="Arial"/>
                <w:szCs w:val="18"/>
                <w:lang w:val="en-US" w:eastAsia="zh-CN"/>
              </w:rPr>
            </w:pPr>
          </w:p>
        </w:tc>
      </w:tr>
      <w:tr w:rsidR="006D58E4" w14:paraId="351A65F4"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3"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84" w:author="ZTE-Ma Zhifeng" w:date="2023-05-28T11:17:00Z"/>
          <w:trPrChange w:id="5085" w:author="ZTE-Ma Zhifeng" w:date="2023-05-28T11:18: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086"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5429ECB9" w14:textId="59DFCFF3" w:rsidR="006D58E4" w:rsidRDefault="006D58E4" w:rsidP="006D58E4">
            <w:pPr>
              <w:pStyle w:val="TAC"/>
              <w:rPr>
                <w:ins w:id="5087" w:author="ZTE-Ma Zhifeng" w:date="2023-05-28T11:17:00Z"/>
                <w:lang w:val="en-US"/>
              </w:rPr>
            </w:pPr>
            <w:ins w:id="5088" w:author="ZTE-Ma Zhifeng" w:date="2023-05-28T11:18:00Z">
              <w:r w:rsidRPr="00277341">
                <w:rPr>
                  <w:lang w:val="en-US"/>
                </w:rPr>
                <w:t>CA_n25A-n66(2A)-n71</w:t>
              </w:r>
              <w:r>
                <w:rPr>
                  <w:lang w:val="en-US"/>
                </w:rPr>
                <w:t>B</w:t>
              </w:r>
            </w:ins>
          </w:p>
        </w:tc>
        <w:tc>
          <w:tcPr>
            <w:tcW w:w="1878" w:type="dxa"/>
            <w:tcBorders>
              <w:top w:val="single" w:sz="4" w:space="0" w:color="auto"/>
              <w:left w:val="single" w:sz="4" w:space="0" w:color="auto"/>
              <w:bottom w:val="nil"/>
              <w:right w:val="single" w:sz="4" w:space="0" w:color="auto"/>
            </w:tcBorders>
            <w:vAlign w:val="center"/>
            <w:tcPrChange w:id="5089"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7A397BD5" w14:textId="77777777" w:rsidR="006D58E4" w:rsidRDefault="006D58E4" w:rsidP="006D58E4">
            <w:pPr>
              <w:pStyle w:val="TAC"/>
              <w:rPr>
                <w:ins w:id="5090" w:author="ZTE-Ma Zhifeng" w:date="2023-05-28T11:18:00Z"/>
                <w:lang w:val="en-US"/>
              </w:rPr>
            </w:pPr>
            <w:ins w:id="5091" w:author="ZTE-Ma Zhifeng" w:date="2023-05-28T11:18:00Z">
              <w:r>
                <w:rPr>
                  <w:lang w:val="en-US"/>
                </w:rPr>
                <w:t>CA_n25A-n66A</w:t>
              </w:r>
            </w:ins>
          </w:p>
          <w:p w14:paraId="0A50A36D" w14:textId="77777777" w:rsidR="006D58E4" w:rsidRDefault="006D58E4" w:rsidP="006D58E4">
            <w:pPr>
              <w:pStyle w:val="TAC"/>
              <w:rPr>
                <w:ins w:id="5092" w:author="ZTE-Ma Zhifeng" w:date="2023-05-28T11:18:00Z"/>
                <w:lang w:val="en-US"/>
              </w:rPr>
            </w:pPr>
            <w:ins w:id="5093" w:author="ZTE-Ma Zhifeng" w:date="2023-05-28T11:18:00Z">
              <w:r>
                <w:rPr>
                  <w:lang w:val="en-US"/>
                </w:rPr>
                <w:t>CA_n25A-n71A</w:t>
              </w:r>
            </w:ins>
          </w:p>
          <w:p w14:paraId="676B4634" w14:textId="529A489D" w:rsidR="006D58E4" w:rsidRDefault="006D58E4" w:rsidP="006D58E4">
            <w:pPr>
              <w:pStyle w:val="TAC"/>
              <w:rPr>
                <w:ins w:id="5094" w:author="ZTE-Ma Zhifeng" w:date="2023-05-28T11:17:00Z"/>
                <w:szCs w:val="18"/>
                <w:lang w:val="en-US"/>
              </w:rPr>
            </w:pPr>
            <w:ins w:id="5095" w:author="ZTE-Ma Zhifeng" w:date="2023-05-28T11:18:00Z">
              <w:r>
                <w:rPr>
                  <w:lang w:val="en-US"/>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096"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971204B" w14:textId="03E09BD6" w:rsidR="006D58E4" w:rsidRDefault="006D58E4" w:rsidP="006D58E4">
            <w:pPr>
              <w:pStyle w:val="TAC"/>
              <w:rPr>
                <w:ins w:id="5097" w:author="ZTE-Ma Zhifeng" w:date="2023-05-28T11:17:00Z"/>
                <w:lang w:val="en-US" w:eastAsia="zh-CN"/>
              </w:rPr>
            </w:pPr>
            <w:ins w:id="5098" w:author="ZTE-Ma Zhifeng" w:date="2023-05-28T11:18: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099"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3F0AA33" w14:textId="5AC70A53" w:rsidR="006D58E4" w:rsidRDefault="006D58E4" w:rsidP="006D58E4">
            <w:pPr>
              <w:pStyle w:val="TAC"/>
              <w:rPr>
                <w:ins w:id="5100" w:author="ZTE-Ma Zhifeng" w:date="2023-05-28T11:17:00Z"/>
                <w:lang w:val="en-US" w:eastAsia="zh-CN" w:bidi="ar"/>
              </w:rPr>
            </w:pPr>
            <w:ins w:id="5101" w:author="ZTE-Ma Zhifeng" w:date="2023-05-28T11:18:00Z">
              <w:r>
                <w:rPr>
                  <w:lang w:val="en-US" w:eastAsia="zh-CN" w:bidi="ar"/>
                </w:rPr>
                <w:t xml:space="preserve">n25 channel bandwidths in Table 5.3.5-1 </w:t>
              </w:r>
            </w:ins>
          </w:p>
        </w:tc>
        <w:tc>
          <w:tcPr>
            <w:tcW w:w="1649" w:type="dxa"/>
            <w:tcBorders>
              <w:top w:val="single" w:sz="4" w:space="0" w:color="auto"/>
              <w:left w:val="single" w:sz="4" w:space="0" w:color="auto"/>
              <w:bottom w:val="nil"/>
              <w:right w:val="single" w:sz="4" w:space="0" w:color="auto"/>
            </w:tcBorders>
            <w:vAlign w:val="center"/>
            <w:tcPrChange w:id="5102"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62BE2EE8" w14:textId="20E40B17" w:rsidR="006D58E4" w:rsidRDefault="006D58E4" w:rsidP="006D58E4">
            <w:pPr>
              <w:pStyle w:val="TAC"/>
              <w:rPr>
                <w:ins w:id="5103" w:author="ZTE-Ma Zhifeng" w:date="2023-05-28T11:17:00Z"/>
                <w:rFonts w:cs="Arial"/>
                <w:szCs w:val="18"/>
                <w:lang w:val="en-US" w:eastAsia="zh-CN"/>
              </w:rPr>
            </w:pPr>
            <w:ins w:id="5104" w:author="ZTE-Ma Zhifeng" w:date="2023-05-28T11:18:00Z">
              <w:r>
                <w:rPr>
                  <w:rFonts w:cs="Arial"/>
                  <w:szCs w:val="18"/>
                  <w:lang w:val="en-US" w:eastAsia="zh-CN"/>
                </w:rPr>
                <w:t>4 and 5</w:t>
              </w:r>
            </w:ins>
          </w:p>
        </w:tc>
      </w:tr>
      <w:tr w:rsidR="006D58E4" w14:paraId="3FACC6F0"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5"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06" w:author="ZTE-Ma Zhifeng" w:date="2023-05-28T11:17:00Z"/>
          <w:trPrChange w:id="5107" w:author="ZTE-Ma Zhifeng" w:date="2023-05-28T11:18: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08"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6FAF55AD" w14:textId="77777777" w:rsidR="006D58E4" w:rsidRDefault="006D58E4" w:rsidP="006D58E4">
            <w:pPr>
              <w:pStyle w:val="TAC"/>
              <w:rPr>
                <w:ins w:id="5109" w:author="ZTE-Ma Zhifeng" w:date="2023-05-28T11:17:00Z"/>
                <w:lang w:val="en-US"/>
              </w:rPr>
            </w:pPr>
          </w:p>
        </w:tc>
        <w:tc>
          <w:tcPr>
            <w:tcW w:w="1878" w:type="dxa"/>
            <w:tcBorders>
              <w:top w:val="nil"/>
              <w:left w:val="single" w:sz="4" w:space="0" w:color="auto"/>
              <w:bottom w:val="nil"/>
              <w:right w:val="single" w:sz="4" w:space="0" w:color="auto"/>
            </w:tcBorders>
            <w:vAlign w:val="center"/>
            <w:tcPrChange w:id="5110"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3476B3E7" w14:textId="77777777" w:rsidR="006D58E4" w:rsidRDefault="006D58E4" w:rsidP="006D58E4">
            <w:pPr>
              <w:pStyle w:val="TAC"/>
              <w:rPr>
                <w:ins w:id="5111" w:author="ZTE-Ma Zhifeng" w:date="2023-05-28T11:17: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12"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8E067AE" w14:textId="678A2B46" w:rsidR="006D58E4" w:rsidRDefault="006D58E4" w:rsidP="006D58E4">
            <w:pPr>
              <w:pStyle w:val="TAC"/>
              <w:rPr>
                <w:ins w:id="5113" w:author="ZTE-Ma Zhifeng" w:date="2023-05-28T11:17:00Z"/>
                <w:lang w:val="en-US" w:eastAsia="zh-CN"/>
              </w:rPr>
            </w:pPr>
            <w:ins w:id="5114" w:author="ZTE-Ma Zhifeng" w:date="2023-05-28T11:18: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115"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3F651FB" w14:textId="3AAB05EE" w:rsidR="006D58E4" w:rsidRDefault="006D58E4" w:rsidP="006D58E4">
            <w:pPr>
              <w:pStyle w:val="TAC"/>
              <w:rPr>
                <w:ins w:id="5116" w:author="ZTE-Ma Zhifeng" w:date="2023-05-28T11:17:00Z"/>
                <w:lang w:val="en-US" w:eastAsia="zh-CN" w:bidi="ar"/>
              </w:rPr>
            </w:pPr>
            <w:ins w:id="5117" w:author="ZTE-Ma Zhifeng" w:date="2023-05-28T11:18:00Z">
              <w:r>
                <w:rPr>
                  <w:lang w:val="en-US" w:eastAsia="zh-CN" w:bidi="ar"/>
                </w:rPr>
                <w:t>CA_n66(2A)_BCS 4 and 5</w:t>
              </w:r>
            </w:ins>
          </w:p>
        </w:tc>
        <w:tc>
          <w:tcPr>
            <w:tcW w:w="1649" w:type="dxa"/>
            <w:tcBorders>
              <w:top w:val="nil"/>
              <w:left w:val="single" w:sz="4" w:space="0" w:color="auto"/>
              <w:bottom w:val="nil"/>
              <w:right w:val="single" w:sz="4" w:space="0" w:color="auto"/>
            </w:tcBorders>
            <w:vAlign w:val="center"/>
            <w:tcPrChange w:id="5118"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7BB3E6DE" w14:textId="77777777" w:rsidR="006D58E4" w:rsidRDefault="006D58E4" w:rsidP="006D58E4">
            <w:pPr>
              <w:pStyle w:val="TAC"/>
              <w:rPr>
                <w:ins w:id="5119" w:author="ZTE-Ma Zhifeng" w:date="2023-05-28T11:17:00Z"/>
                <w:rFonts w:cs="Arial"/>
                <w:szCs w:val="18"/>
                <w:lang w:val="en-US" w:eastAsia="zh-CN"/>
              </w:rPr>
            </w:pPr>
          </w:p>
        </w:tc>
      </w:tr>
      <w:tr w:rsidR="006D58E4" w14:paraId="79F61646"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0"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21" w:author="ZTE-Ma Zhifeng" w:date="2023-05-28T11:17:00Z"/>
          <w:trPrChange w:id="5122" w:author="ZTE-Ma Zhifeng" w:date="2023-05-28T11:18: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23"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692C9DDA" w14:textId="77777777" w:rsidR="006D58E4" w:rsidRDefault="006D58E4" w:rsidP="006D58E4">
            <w:pPr>
              <w:pStyle w:val="TAC"/>
              <w:rPr>
                <w:ins w:id="5124" w:author="ZTE-Ma Zhifeng" w:date="2023-05-28T11:17:00Z"/>
                <w:lang w:val="en-US"/>
              </w:rPr>
            </w:pPr>
          </w:p>
        </w:tc>
        <w:tc>
          <w:tcPr>
            <w:tcW w:w="1878" w:type="dxa"/>
            <w:tcBorders>
              <w:top w:val="nil"/>
              <w:left w:val="single" w:sz="4" w:space="0" w:color="auto"/>
              <w:bottom w:val="single" w:sz="4" w:space="0" w:color="auto"/>
              <w:right w:val="single" w:sz="4" w:space="0" w:color="auto"/>
            </w:tcBorders>
            <w:vAlign w:val="center"/>
            <w:tcPrChange w:id="5125"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6FB0B418" w14:textId="77777777" w:rsidR="006D58E4" w:rsidRDefault="006D58E4" w:rsidP="006D58E4">
            <w:pPr>
              <w:pStyle w:val="TAC"/>
              <w:rPr>
                <w:ins w:id="5126" w:author="ZTE-Ma Zhifeng" w:date="2023-05-28T11:17: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27"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8F9FF3E" w14:textId="4E0F4BB5" w:rsidR="006D58E4" w:rsidRDefault="006D58E4" w:rsidP="006D58E4">
            <w:pPr>
              <w:pStyle w:val="TAC"/>
              <w:rPr>
                <w:ins w:id="5128" w:author="ZTE-Ma Zhifeng" w:date="2023-05-28T11:17:00Z"/>
                <w:lang w:val="en-US" w:eastAsia="zh-CN"/>
              </w:rPr>
            </w:pPr>
            <w:ins w:id="5129" w:author="ZTE-Ma Zhifeng" w:date="2023-05-28T11:18: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5130"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C1D78C" w14:textId="3BD84D33" w:rsidR="006D58E4" w:rsidRDefault="006D58E4" w:rsidP="006D58E4">
            <w:pPr>
              <w:pStyle w:val="TAC"/>
              <w:rPr>
                <w:ins w:id="5131" w:author="ZTE-Ma Zhifeng" w:date="2023-05-28T11:17:00Z"/>
                <w:lang w:val="en-US" w:eastAsia="zh-CN" w:bidi="ar"/>
              </w:rPr>
            </w:pPr>
            <w:ins w:id="5132" w:author="ZTE-Ma Zhifeng" w:date="2023-05-28T11:18:00Z">
              <w:r>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5133"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7C76F085" w14:textId="77777777" w:rsidR="006D58E4" w:rsidRDefault="006D58E4" w:rsidP="006D58E4">
            <w:pPr>
              <w:pStyle w:val="TAC"/>
              <w:rPr>
                <w:ins w:id="5134" w:author="ZTE-Ma Zhifeng" w:date="2023-05-28T11:17:00Z"/>
                <w:rFonts w:cs="Arial"/>
                <w:szCs w:val="18"/>
                <w:lang w:val="en-US" w:eastAsia="zh-CN"/>
              </w:rPr>
            </w:pPr>
          </w:p>
        </w:tc>
      </w:tr>
      <w:tr w:rsidR="006D58E4" w14:paraId="6B556CAA"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5"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36" w:author="ZTE-Ma Zhifeng" w:date="2023-05-28T11:17:00Z"/>
          <w:trPrChange w:id="5137" w:author="ZTE-Ma Zhifeng" w:date="2023-05-28T11:18: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138"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0D93A517" w14:textId="74166D53" w:rsidR="006D58E4" w:rsidRDefault="006D58E4" w:rsidP="006D58E4">
            <w:pPr>
              <w:pStyle w:val="TAC"/>
              <w:rPr>
                <w:ins w:id="5139" w:author="ZTE-Ma Zhifeng" w:date="2023-05-28T11:17:00Z"/>
                <w:lang w:val="en-US"/>
              </w:rPr>
            </w:pPr>
            <w:ins w:id="5140" w:author="ZTE-Ma Zhifeng" w:date="2023-05-28T11:18:00Z">
              <w:r w:rsidRPr="00277341">
                <w:rPr>
                  <w:lang w:val="en-US"/>
                </w:rPr>
                <w:t>CA_n25A-n66(2A)-n71(2A)</w:t>
              </w:r>
            </w:ins>
          </w:p>
        </w:tc>
        <w:tc>
          <w:tcPr>
            <w:tcW w:w="1878" w:type="dxa"/>
            <w:tcBorders>
              <w:top w:val="single" w:sz="4" w:space="0" w:color="auto"/>
              <w:left w:val="single" w:sz="4" w:space="0" w:color="auto"/>
              <w:bottom w:val="nil"/>
              <w:right w:val="single" w:sz="4" w:space="0" w:color="auto"/>
            </w:tcBorders>
            <w:vAlign w:val="center"/>
            <w:tcPrChange w:id="5141"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1B6CF427" w14:textId="77777777" w:rsidR="006D58E4" w:rsidRDefault="006D58E4" w:rsidP="006D58E4">
            <w:pPr>
              <w:pStyle w:val="TAC"/>
              <w:rPr>
                <w:ins w:id="5142" w:author="ZTE-Ma Zhifeng" w:date="2023-05-28T11:18:00Z"/>
                <w:lang w:val="en-US"/>
              </w:rPr>
            </w:pPr>
            <w:ins w:id="5143" w:author="ZTE-Ma Zhifeng" w:date="2023-05-28T11:18:00Z">
              <w:r>
                <w:rPr>
                  <w:lang w:val="en-US"/>
                </w:rPr>
                <w:t>CA_n25A-n66A</w:t>
              </w:r>
            </w:ins>
          </w:p>
          <w:p w14:paraId="3DDF3E55" w14:textId="77777777" w:rsidR="006D58E4" w:rsidRDefault="006D58E4" w:rsidP="006D58E4">
            <w:pPr>
              <w:pStyle w:val="TAC"/>
              <w:rPr>
                <w:ins w:id="5144" w:author="ZTE-Ma Zhifeng" w:date="2023-05-28T11:18:00Z"/>
                <w:lang w:val="en-US"/>
              </w:rPr>
            </w:pPr>
            <w:ins w:id="5145" w:author="ZTE-Ma Zhifeng" w:date="2023-05-28T11:18:00Z">
              <w:r>
                <w:rPr>
                  <w:lang w:val="en-US"/>
                </w:rPr>
                <w:t>CA_n25A-n71A</w:t>
              </w:r>
            </w:ins>
          </w:p>
          <w:p w14:paraId="74310CF0" w14:textId="38670544" w:rsidR="006D58E4" w:rsidRDefault="006D58E4" w:rsidP="006D58E4">
            <w:pPr>
              <w:pStyle w:val="TAC"/>
              <w:rPr>
                <w:ins w:id="5146" w:author="ZTE-Ma Zhifeng" w:date="2023-05-28T11:17:00Z"/>
                <w:szCs w:val="18"/>
                <w:lang w:val="en-US"/>
              </w:rPr>
            </w:pPr>
            <w:ins w:id="5147" w:author="ZTE-Ma Zhifeng" w:date="2023-05-28T11:18:00Z">
              <w:r>
                <w:rPr>
                  <w:lang w:val="en-US"/>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148"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8CA4C20" w14:textId="6341D8FE" w:rsidR="006D58E4" w:rsidRDefault="006D58E4" w:rsidP="006D58E4">
            <w:pPr>
              <w:pStyle w:val="TAC"/>
              <w:rPr>
                <w:ins w:id="5149" w:author="ZTE-Ma Zhifeng" w:date="2023-05-28T11:17:00Z"/>
                <w:lang w:val="en-US" w:eastAsia="zh-CN"/>
              </w:rPr>
            </w:pPr>
            <w:ins w:id="5150" w:author="ZTE-Ma Zhifeng" w:date="2023-05-28T11:18: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151"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3D721B2" w14:textId="702E7990" w:rsidR="006D58E4" w:rsidRDefault="006D58E4" w:rsidP="006D58E4">
            <w:pPr>
              <w:pStyle w:val="TAC"/>
              <w:rPr>
                <w:ins w:id="5152" w:author="ZTE-Ma Zhifeng" w:date="2023-05-28T11:17:00Z"/>
                <w:lang w:val="en-US" w:eastAsia="zh-CN" w:bidi="ar"/>
              </w:rPr>
            </w:pPr>
            <w:ins w:id="5153" w:author="ZTE-Ma Zhifeng" w:date="2023-05-28T11:18:00Z">
              <w:r>
                <w:rPr>
                  <w:lang w:val="en-US" w:eastAsia="zh-CN" w:bidi="ar"/>
                </w:rPr>
                <w:t xml:space="preserve">n25 channel bandwidths in Table 5.3.5-1 </w:t>
              </w:r>
            </w:ins>
          </w:p>
        </w:tc>
        <w:tc>
          <w:tcPr>
            <w:tcW w:w="1649" w:type="dxa"/>
            <w:tcBorders>
              <w:top w:val="single" w:sz="4" w:space="0" w:color="auto"/>
              <w:left w:val="single" w:sz="4" w:space="0" w:color="auto"/>
              <w:bottom w:val="nil"/>
              <w:right w:val="single" w:sz="4" w:space="0" w:color="auto"/>
            </w:tcBorders>
            <w:vAlign w:val="center"/>
            <w:tcPrChange w:id="5154"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0F347ABD" w14:textId="41FA7BBA" w:rsidR="006D58E4" w:rsidRDefault="006D58E4" w:rsidP="006D58E4">
            <w:pPr>
              <w:pStyle w:val="TAC"/>
              <w:rPr>
                <w:ins w:id="5155" w:author="ZTE-Ma Zhifeng" w:date="2023-05-28T11:17:00Z"/>
                <w:rFonts w:cs="Arial"/>
                <w:szCs w:val="18"/>
                <w:lang w:val="en-US" w:eastAsia="zh-CN"/>
              </w:rPr>
            </w:pPr>
            <w:ins w:id="5156" w:author="ZTE-Ma Zhifeng" w:date="2023-05-28T11:18:00Z">
              <w:r>
                <w:rPr>
                  <w:rFonts w:cs="Arial"/>
                  <w:szCs w:val="18"/>
                  <w:lang w:val="en-US" w:eastAsia="zh-CN"/>
                </w:rPr>
                <w:t>4 and 5</w:t>
              </w:r>
            </w:ins>
          </w:p>
        </w:tc>
      </w:tr>
      <w:tr w:rsidR="006D58E4" w14:paraId="447D37BC"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7" w:author="ZTE-Ma Zhifeng" w:date="2023-05-28T11:1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58" w:author="ZTE-Ma Zhifeng" w:date="2023-05-28T11:17:00Z"/>
          <w:trPrChange w:id="5159" w:author="ZTE-Ma Zhifeng" w:date="2023-05-28T11:18: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160" w:author="ZTE-Ma Zhifeng" w:date="2023-05-28T11:18:00Z">
              <w:tcPr>
                <w:tcW w:w="1848" w:type="dxa"/>
                <w:gridSpan w:val="7"/>
                <w:tcBorders>
                  <w:top w:val="nil"/>
                  <w:left w:val="single" w:sz="4" w:space="0" w:color="auto"/>
                  <w:bottom w:val="single" w:sz="4" w:space="0" w:color="auto"/>
                  <w:right w:val="single" w:sz="4" w:space="0" w:color="auto"/>
                </w:tcBorders>
                <w:vAlign w:val="center"/>
              </w:tcPr>
            </w:tcPrChange>
          </w:tcPr>
          <w:p w14:paraId="3B438742" w14:textId="77777777" w:rsidR="006D58E4" w:rsidRDefault="006D58E4" w:rsidP="006D58E4">
            <w:pPr>
              <w:pStyle w:val="TAC"/>
              <w:rPr>
                <w:ins w:id="5161" w:author="ZTE-Ma Zhifeng" w:date="2023-05-28T11:17:00Z"/>
                <w:lang w:val="en-US"/>
              </w:rPr>
            </w:pPr>
          </w:p>
        </w:tc>
        <w:tc>
          <w:tcPr>
            <w:tcW w:w="1878" w:type="dxa"/>
            <w:tcBorders>
              <w:top w:val="nil"/>
              <w:left w:val="single" w:sz="4" w:space="0" w:color="auto"/>
              <w:bottom w:val="nil"/>
              <w:right w:val="single" w:sz="4" w:space="0" w:color="auto"/>
            </w:tcBorders>
            <w:vAlign w:val="center"/>
            <w:tcPrChange w:id="5162" w:author="ZTE-Ma Zhifeng" w:date="2023-05-28T11:18:00Z">
              <w:tcPr>
                <w:tcW w:w="1878" w:type="dxa"/>
                <w:gridSpan w:val="7"/>
                <w:tcBorders>
                  <w:top w:val="nil"/>
                  <w:left w:val="single" w:sz="4" w:space="0" w:color="auto"/>
                  <w:bottom w:val="single" w:sz="4" w:space="0" w:color="auto"/>
                  <w:right w:val="single" w:sz="4" w:space="0" w:color="auto"/>
                </w:tcBorders>
                <w:vAlign w:val="center"/>
              </w:tcPr>
            </w:tcPrChange>
          </w:tcPr>
          <w:p w14:paraId="28A8B8B5" w14:textId="77777777" w:rsidR="006D58E4" w:rsidRDefault="006D58E4" w:rsidP="006D58E4">
            <w:pPr>
              <w:pStyle w:val="TAC"/>
              <w:rPr>
                <w:ins w:id="5163" w:author="ZTE-Ma Zhifeng" w:date="2023-05-28T11:17: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64" w:author="ZTE-Ma Zhifeng" w:date="2023-05-28T11:1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BC2C766" w14:textId="4169767F" w:rsidR="006D58E4" w:rsidRDefault="006D58E4" w:rsidP="006D58E4">
            <w:pPr>
              <w:pStyle w:val="TAC"/>
              <w:rPr>
                <w:ins w:id="5165" w:author="ZTE-Ma Zhifeng" w:date="2023-05-28T11:17:00Z"/>
                <w:lang w:val="en-US" w:eastAsia="zh-CN"/>
              </w:rPr>
            </w:pPr>
            <w:ins w:id="5166" w:author="ZTE-Ma Zhifeng" w:date="2023-05-28T11:18: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167" w:author="ZTE-Ma Zhifeng" w:date="2023-05-28T11:1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A68977B" w14:textId="05F3BD82" w:rsidR="006D58E4" w:rsidRDefault="006D58E4" w:rsidP="006D58E4">
            <w:pPr>
              <w:pStyle w:val="TAC"/>
              <w:rPr>
                <w:ins w:id="5168" w:author="ZTE-Ma Zhifeng" w:date="2023-05-28T11:17:00Z"/>
                <w:lang w:val="en-US" w:eastAsia="zh-CN" w:bidi="ar"/>
              </w:rPr>
            </w:pPr>
            <w:ins w:id="5169" w:author="ZTE-Ma Zhifeng" w:date="2023-05-28T11:18:00Z">
              <w:r>
                <w:rPr>
                  <w:lang w:val="en-US" w:eastAsia="zh-CN" w:bidi="ar"/>
                </w:rPr>
                <w:t>CA_n66(2A)_BCS 4 and 5</w:t>
              </w:r>
            </w:ins>
          </w:p>
        </w:tc>
        <w:tc>
          <w:tcPr>
            <w:tcW w:w="1649" w:type="dxa"/>
            <w:tcBorders>
              <w:top w:val="nil"/>
              <w:left w:val="single" w:sz="4" w:space="0" w:color="auto"/>
              <w:bottom w:val="nil"/>
              <w:right w:val="single" w:sz="4" w:space="0" w:color="auto"/>
            </w:tcBorders>
            <w:vAlign w:val="center"/>
            <w:tcPrChange w:id="5170" w:author="ZTE-Ma Zhifeng" w:date="2023-05-28T11:18:00Z">
              <w:tcPr>
                <w:tcW w:w="1649" w:type="dxa"/>
                <w:gridSpan w:val="7"/>
                <w:tcBorders>
                  <w:top w:val="nil"/>
                  <w:left w:val="single" w:sz="4" w:space="0" w:color="auto"/>
                  <w:bottom w:val="single" w:sz="4" w:space="0" w:color="auto"/>
                  <w:right w:val="single" w:sz="4" w:space="0" w:color="auto"/>
                </w:tcBorders>
                <w:vAlign w:val="center"/>
              </w:tcPr>
            </w:tcPrChange>
          </w:tcPr>
          <w:p w14:paraId="0988143E" w14:textId="77777777" w:rsidR="006D58E4" w:rsidRDefault="006D58E4" w:rsidP="006D58E4">
            <w:pPr>
              <w:pStyle w:val="TAC"/>
              <w:rPr>
                <w:ins w:id="5171" w:author="ZTE-Ma Zhifeng" w:date="2023-05-28T11:17:00Z"/>
                <w:rFonts w:cs="Arial"/>
                <w:szCs w:val="18"/>
                <w:lang w:val="en-US" w:eastAsia="zh-CN"/>
              </w:rPr>
            </w:pPr>
          </w:p>
        </w:tc>
      </w:tr>
      <w:tr w:rsidR="006D58E4" w14:paraId="7EA7C31F" w14:textId="77777777" w:rsidTr="00082144">
        <w:trPr>
          <w:trHeight w:val="29"/>
          <w:ins w:id="5172" w:author="ZTE-Ma Zhifeng" w:date="2023-05-28T11:17:00Z"/>
        </w:trPr>
        <w:tc>
          <w:tcPr>
            <w:tcW w:w="1848" w:type="dxa"/>
            <w:tcBorders>
              <w:top w:val="nil"/>
              <w:left w:val="single" w:sz="4" w:space="0" w:color="auto"/>
              <w:bottom w:val="single" w:sz="4" w:space="0" w:color="auto"/>
              <w:right w:val="single" w:sz="4" w:space="0" w:color="auto"/>
            </w:tcBorders>
            <w:vAlign w:val="center"/>
          </w:tcPr>
          <w:p w14:paraId="01B19424" w14:textId="77777777" w:rsidR="006D58E4" w:rsidRDefault="006D58E4" w:rsidP="006D58E4">
            <w:pPr>
              <w:pStyle w:val="TAC"/>
              <w:rPr>
                <w:ins w:id="5173" w:author="ZTE-Ma Zhifeng" w:date="2023-05-28T11:17:00Z"/>
                <w:lang w:val="en-US"/>
              </w:rPr>
            </w:pPr>
          </w:p>
        </w:tc>
        <w:tc>
          <w:tcPr>
            <w:tcW w:w="1878" w:type="dxa"/>
            <w:tcBorders>
              <w:top w:val="nil"/>
              <w:left w:val="single" w:sz="4" w:space="0" w:color="auto"/>
              <w:bottom w:val="single" w:sz="4" w:space="0" w:color="auto"/>
              <w:right w:val="single" w:sz="4" w:space="0" w:color="auto"/>
            </w:tcBorders>
            <w:vAlign w:val="center"/>
          </w:tcPr>
          <w:p w14:paraId="148CE82C" w14:textId="77777777" w:rsidR="006D58E4" w:rsidRDefault="006D58E4" w:rsidP="006D58E4">
            <w:pPr>
              <w:pStyle w:val="TAC"/>
              <w:rPr>
                <w:ins w:id="5174" w:author="ZTE-Ma Zhifeng" w:date="2023-05-28T11:17: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39136" w14:textId="72B9CFC2" w:rsidR="006D58E4" w:rsidRDefault="006D58E4" w:rsidP="006D58E4">
            <w:pPr>
              <w:pStyle w:val="TAC"/>
              <w:rPr>
                <w:ins w:id="5175" w:author="ZTE-Ma Zhifeng" w:date="2023-05-28T11:17:00Z"/>
                <w:lang w:val="en-US" w:eastAsia="zh-CN"/>
              </w:rPr>
            </w:pPr>
            <w:ins w:id="5176" w:author="ZTE-Ma Zhifeng" w:date="2023-05-28T11:18: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0FD6C26D" w14:textId="5D6433C5" w:rsidR="006D58E4" w:rsidRDefault="006D58E4" w:rsidP="006D58E4">
            <w:pPr>
              <w:pStyle w:val="TAC"/>
              <w:rPr>
                <w:ins w:id="5177" w:author="ZTE-Ma Zhifeng" w:date="2023-05-28T11:17:00Z"/>
                <w:lang w:val="en-US" w:eastAsia="zh-CN" w:bidi="ar"/>
              </w:rPr>
            </w:pPr>
            <w:ins w:id="5178" w:author="ZTE-Ma Zhifeng" w:date="2023-05-28T11:18:00Z">
              <w:r>
                <w:rPr>
                  <w:lang w:val="en-US" w:eastAsia="zh-CN" w:bidi="ar"/>
                </w:rPr>
                <w:t>CA_n71(2A)_BCS 4 and 5</w:t>
              </w:r>
            </w:ins>
          </w:p>
        </w:tc>
        <w:tc>
          <w:tcPr>
            <w:tcW w:w="1649" w:type="dxa"/>
            <w:tcBorders>
              <w:top w:val="nil"/>
              <w:left w:val="single" w:sz="4" w:space="0" w:color="auto"/>
              <w:bottom w:val="single" w:sz="4" w:space="0" w:color="auto"/>
              <w:right w:val="single" w:sz="4" w:space="0" w:color="auto"/>
            </w:tcBorders>
            <w:vAlign w:val="center"/>
          </w:tcPr>
          <w:p w14:paraId="3CED822D" w14:textId="77777777" w:rsidR="006D58E4" w:rsidRDefault="006D58E4" w:rsidP="006D58E4">
            <w:pPr>
              <w:pStyle w:val="TAC"/>
              <w:rPr>
                <w:ins w:id="5179" w:author="ZTE-Ma Zhifeng" w:date="2023-05-28T11:17:00Z"/>
                <w:rFonts w:cs="Arial"/>
                <w:szCs w:val="18"/>
                <w:lang w:val="en-US" w:eastAsia="zh-CN"/>
              </w:rPr>
            </w:pPr>
          </w:p>
        </w:tc>
      </w:tr>
      <w:tr w:rsidR="006D58E4" w14:paraId="2118DA8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5A7C2E" w14:textId="77777777" w:rsidR="006D58E4" w:rsidRDefault="006D58E4" w:rsidP="006D58E4">
            <w:pPr>
              <w:pStyle w:val="TAC"/>
              <w:rPr>
                <w:lang w:val="en-US"/>
              </w:rPr>
            </w:pPr>
            <w:r>
              <w:rPr>
                <w:rFonts w:eastAsia="Yu Mincho"/>
                <w:lang w:val="en-US"/>
              </w:rPr>
              <w:lastRenderedPageBreak/>
              <w:t>CA_n25(2A)-n66A-n71A</w:t>
            </w:r>
          </w:p>
        </w:tc>
        <w:tc>
          <w:tcPr>
            <w:tcW w:w="1878" w:type="dxa"/>
            <w:tcBorders>
              <w:top w:val="single" w:sz="4" w:space="0" w:color="auto"/>
              <w:left w:val="single" w:sz="4" w:space="0" w:color="auto"/>
              <w:bottom w:val="nil"/>
              <w:right w:val="single" w:sz="4" w:space="0" w:color="auto"/>
            </w:tcBorders>
            <w:vAlign w:val="center"/>
          </w:tcPr>
          <w:p w14:paraId="2B5AE587" w14:textId="77777777" w:rsidR="006D58E4" w:rsidRDefault="006D58E4" w:rsidP="006D58E4">
            <w:pPr>
              <w:pStyle w:val="TAC"/>
            </w:pPr>
            <w:r>
              <w:t>CA_n25A-n66A</w:t>
            </w:r>
          </w:p>
          <w:p w14:paraId="59242669" w14:textId="77777777" w:rsidR="006D58E4" w:rsidRDefault="006D58E4" w:rsidP="006D58E4">
            <w:pPr>
              <w:pStyle w:val="TAC"/>
            </w:pPr>
            <w:r>
              <w:t>CA_n25A-n71A</w:t>
            </w:r>
          </w:p>
          <w:p w14:paraId="5AE27717" w14:textId="77777777" w:rsidR="006D58E4" w:rsidRDefault="006D58E4" w:rsidP="006D58E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FF8B3E" w14:textId="77777777" w:rsidR="006D58E4" w:rsidRDefault="006D58E4" w:rsidP="006D58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8D93DA" w14:textId="77777777" w:rsidR="006D58E4" w:rsidRDefault="006D58E4" w:rsidP="006D58E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C6DF339" w14:textId="77777777" w:rsidR="006D58E4" w:rsidRDefault="006D58E4" w:rsidP="006D58E4">
            <w:pPr>
              <w:pStyle w:val="TAC"/>
              <w:rPr>
                <w:rFonts w:cs="Arial"/>
                <w:szCs w:val="18"/>
                <w:lang w:val="en-US" w:eastAsia="zh-CN"/>
              </w:rPr>
            </w:pPr>
            <w:r>
              <w:rPr>
                <w:lang w:val="en-US" w:eastAsia="zh-CN"/>
              </w:rPr>
              <w:t>0</w:t>
            </w:r>
          </w:p>
        </w:tc>
      </w:tr>
      <w:tr w:rsidR="006D58E4" w14:paraId="26F8AF94" w14:textId="77777777" w:rsidTr="00082144">
        <w:trPr>
          <w:trHeight w:val="29"/>
        </w:trPr>
        <w:tc>
          <w:tcPr>
            <w:tcW w:w="1848" w:type="dxa"/>
            <w:tcBorders>
              <w:top w:val="nil"/>
              <w:left w:val="single" w:sz="4" w:space="0" w:color="auto"/>
              <w:bottom w:val="nil"/>
              <w:right w:val="single" w:sz="4" w:space="0" w:color="auto"/>
            </w:tcBorders>
            <w:vAlign w:val="center"/>
          </w:tcPr>
          <w:p w14:paraId="51843A9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8C8B2FB"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73841" w14:textId="77777777" w:rsidR="006D58E4" w:rsidRDefault="006D58E4" w:rsidP="006D58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85CCC3" w14:textId="77777777" w:rsidR="006D58E4" w:rsidRDefault="006D58E4" w:rsidP="006D58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D22B1" w14:textId="77777777" w:rsidR="006D58E4" w:rsidRDefault="006D58E4" w:rsidP="006D58E4">
            <w:pPr>
              <w:pStyle w:val="TAC"/>
              <w:rPr>
                <w:rFonts w:cs="Arial"/>
                <w:szCs w:val="18"/>
                <w:lang w:val="en-US" w:eastAsia="zh-CN"/>
              </w:rPr>
            </w:pPr>
          </w:p>
        </w:tc>
      </w:tr>
      <w:tr w:rsidR="006D58E4" w14:paraId="2BA09FFC" w14:textId="77777777" w:rsidTr="00082144">
        <w:trPr>
          <w:trHeight w:val="29"/>
        </w:trPr>
        <w:tc>
          <w:tcPr>
            <w:tcW w:w="1848" w:type="dxa"/>
            <w:tcBorders>
              <w:top w:val="nil"/>
              <w:left w:val="single" w:sz="4" w:space="0" w:color="auto"/>
              <w:bottom w:val="nil"/>
              <w:right w:val="single" w:sz="4" w:space="0" w:color="auto"/>
            </w:tcBorders>
            <w:vAlign w:val="center"/>
          </w:tcPr>
          <w:p w14:paraId="2D747AFD"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9EF48E"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8D1B7" w14:textId="77777777" w:rsidR="006D58E4" w:rsidRDefault="006D58E4" w:rsidP="006D58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322310" w14:textId="77777777" w:rsidR="006D58E4" w:rsidRDefault="006D58E4" w:rsidP="006D58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77DE86" w14:textId="77777777" w:rsidR="006D58E4" w:rsidRDefault="006D58E4" w:rsidP="006D58E4">
            <w:pPr>
              <w:pStyle w:val="TAC"/>
              <w:rPr>
                <w:rFonts w:cs="Arial"/>
                <w:szCs w:val="18"/>
                <w:lang w:val="en-US" w:eastAsia="zh-CN"/>
              </w:rPr>
            </w:pPr>
          </w:p>
        </w:tc>
      </w:tr>
      <w:tr w:rsidR="006D58E4" w14:paraId="2EBB9282" w14:textId="77777777" w:rsidTr="00082144">
        <w:trPr>
          <w:trHeight w:val="29"/>
        </w:trPr>
        <w:tc>
          <w:tcPr>
            <w:tcW w:w="1848" w:type="dxa"/>
            <w:tcBorders>
              <w:top w:val="nil"/>
              <w:left w:val="single" w:sz="4" w:space="0" w:color="auto"/>
              <w:bottom w:val="nil"/>
              <w:right w:val="single" w:sz="4" w:space="0" w:color="auto"/>
            </w:tcBorders>
            <w:vAlign w:val="center"/>
          </w:tcPr>
          <w:p w14:paraId="4C265033" w14:textId="77777777" w:rsidR="006D58E4" w:rsidRDefault="006D58E4" w:rsidP="006D58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4DFA391" w14:textId="77777777" w:rsidR="006D58E4" w:rsidRDefault="006D58E4" w:rsidP="006D58E4">
            <w:pPr>
              <w:pStyle w:val="TAC"/>
            </w:pPr>
            <w:r>
              <w:t>CA_n25A-n66A</w:t>
            </w:r>
          </w:p>
          <w:p w14:paraId="4292F939" w14:textId="77777777" w:rsidR="006D58E4" w:rsidRDefault="006D58E4" w:rsidP="006D58E4">
            <w:pPr>
              <w:pStyle w:val="TAC"/>
            </w:pPr>
            <w:r>
              <w:t>CA_n25A-n71A</w:t>
            </w:r>
          </w:p>
          <w:p w14:paraId="1B6FC9D0" w14:textId="77777777" w:rsidR="006D58E4" w:rsidRDefault="006D58E4" w:rsidP="006D58E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9DFCB1" w14:textId="77777777" w:rsidR="006D58E4" w:rsidRDefault="006D58E4" w:rsidP="006D58E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F3DAC3"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1C10C0" w14:textId="77777777" w:rsidR="006D58E4" w:rsidRDefault="006D58E4" w:rsidP="006D58E4">
            <w:pPr>
              <w:pStyle w:val="TAC"/>
              <w:rPr>
                <w:rFonts w:cs="Arial"/>
                <w:szCs w:val="18"/>
                <w:lang w:val="en-US" w:eastAsia="zh-CN"/>
              </w:rPr>
            </w:pPr>
            <w:r>
              <w:rPr>
                <w:rFonts w:cs="Arial"/>
                <w:szCs w:val="18"/>
                <w:lang w:val="en-US" w:eastAsia="zh-CN"/>
              </w:rPr>
              <w:t>4 and 5</w:t>
            </w:r>
          </w:p>
        </w:tc>
      </w:tr>
      <w:tr w:rsidR="006D58E4" w14:paraId="286AA8E0" w14:textId="77777777" w:rsidTr="00082144">
        <w:trPr>
          <w:trHeight w:val="29"/>
        </w:trPr>
        <w:tc>
          <w:tcPr>
            <w:tcW w:w="1848" w:type="dxa"/>
            <w:tcBorders>
              <w:top w:val="nil"/>
              <w:left w:val="single" w:sz="4" w:space="0" w:color="auto"/>
              <w:bottom w:val="nil"/>
              <w:right w:val="single" w:sz="4" w:space="0" w:color="auto"/>
            </w:tcBorders>
            <w:vAlign w:val="center"/>
          </w:tcPr>
          <w:p w14:paraId="6CF0495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93A465A"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9C9EE" w14:textId="77777777" w:rsidR="006D58E4" w:rsidRDefault="006D58E4" w:rsidP="006D58E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48422"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73DC991" w14:textId="77777777" w:rsidR="006D58E4" w:rsidRDefault="006D58E4" w:rsidP="006D58E4">
            <w:pPr>
              <w:pStyle w:val="TAC"/>
              <w:rPr>
                <w:rFonts w:cs="Arial"/>
                <w:szCs w:val="18"/>
                <w:lang w:val="en-US" w:eastAsia="zh-CN"/>
              </w:rPr>
            </w:pPr>
          </w:p>
        </w:tc>
      </w:tr>
      <w:tr w:rsidR="006D58E4" w14:paraId="3C2925CD"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0"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81" w:author="ZTE-Ma Zhifeng" w:date="2023-05-28T11:2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182"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1EDD741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5183"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30BC551A"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184"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41994BF" w14:textId="77777777" w:rsidR="006D58E4" w:rsidRDefault="006D58E4" w:rsidP="006D58E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5185"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46C361C"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5186"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66649807" w14:textId="77777777" w:rsidR="006D58E4" w:rsidRDefault="006D58E4" w:rsidP="006D58E4">
            <w:pPr>
              <w:pStyle w:val="TAC"/>
              <w:rPr>
                <w:rFonts w:cs="Arial"/>
                <w:szCs w:val="18"/>
                <w:lang w:val="en-US" w:eastAsia="zh-CN"/>
              </w:rPr>
            </w:pPr>
          </w:p>
        </w:tc>
      </w:tr>
      <w:tr w:rsidR="006D58E4" w14:paraId="02CCFA89"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7"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88" w:author="ZTE-Ma Zhifeng" w:date="2023-05-28T11:19:00Z"/>
          <w:trPrChange w:id="5189" w:author="ZTE-Ma Zhifeng" w:date="2023-05-28T11:2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190"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00C5A14C" w14:textId="0738CE26" w:rsidR="006D58E4" w:rsidRDefault="006D58E4" w:rsidP="006D58E4">
            <w:pPr>
              <w:pStyle w:val="TAC"/>
              <w:rPr>
                <w:ins w:id="5191" w:author="ZTE-Ma Zhifeng" w:date="2023-05-28T11:19:00Z"/>
                <w:lang w:val="en-US"/>
              </w:rPr>
            </w:pPr>
            <w:ins w:id="5192" w:author="ZTE-Ma Zhifeng" w:date="2023-05-28T11:19:00Z">
              <w:r w:rsidRPr="00924879">
                <w:rPr>
                  <w:lang w:val="en-US"/>
                </w:rPr>
                <w:t>CA_n25(2A)-n66(2A)-n71A</w:t>
              </w:r>
            </w:ins>
          </w:p>
        </w:tc>
        <w:tc>
          <w:tcPr>
            <w:tcW w:w="1878" w:type="dxa"/>
            <w:tcBorders>
              <w:top w:val="single" w:sz="4" w:space="0" w:color="auto"/>
              <w:left w:val="single" w:sz="4" w:space="0" w:color="auto"/>
              <w:bottom w:val="nil"/>
              <w:right w:val="single" w:sz="4" w:space="0" w:color="auto"/>
            </w:tcBorders>
            <w:vAlign w:val="center"/>
            <w:tcPrChange w:id="5193"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29493EBB" w14:textId="77777777" w:rsidR="006D58E4" w:rsidRDefault="006D58E4" w:rsidP="006D58E4">
            <w:pPr>
              <w:pStyle w:val="TAC"/>
              <w:rPr>
                <w:ins w:id="5194" w:author="ZTE-Ma Zhifeng" w:date="2023-05-28T11:19:00Z"/>
              </w:rPr>
            </w:pPr>
            <w:ins w:id="5195" w:author="ZTE-Ma Zhifeng" w:date="2023-05-28T11:19:00Z">
              <w:r>
                <w:t>CA_n25A-n66A</w:t>
              </w:r>
            </w:ins>
          </w:p>
          <w:p w14:paraId="79F844E0" w14:textId="77777777" w:rsidR="006D58E4" w:rsidRDefault="006D58E4" w:rsidP="006D58E4">
            <w:pPr>
              <w:pStyle w:val="TAC"/>
              <w:rPr>
                <w:ins w:id="5196" w:author="ZTE-Ma Zhifeng" w:date="2023-05-28T11:19:00Z"/>
              </w:rPr>
            </w:pPr>
            <w:ins w:id="5197" w:author="ZTE-Ma Zhifeng" w:date="2023-05-28T11:19:00Z">
              <w:r>
                <w:t>CA_n25A-n71A</w:t>
              </w:r>
            </w:ins>
          </w:p>
          <w:p w14:paraId="38C993C9" w14:textId="44774760" w:rsidR="006D58E4" w:rsidRDefault="006D58E4" w:rsidP="006D58E4">
            <w:pPr>
              <w:pStyle w:val="TAC"/>
              <w:rPr>
                <w:ins w:id="5198" w:author="ZTE-Ma Zhifeng" w:date="2023-05-28T11:19:00Z"/>
                <w:szCs w:val="18"/>
                <w:lang w:val="en-US"/>
              </w:rPr>
            </w:pPr>
            <w:ins w:id="5199" w:author="ZTE-Ma Zhifeng" w:date="2023-05-28T11:19:00Z">
              <w: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200"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37622F" w14:textId="2EFA0D69" w:rsidR="006D58E4" w:rsidRDefault="006D58E4" w:rsidP="006D58E4">
            <w:pPr>
              <w:pStyle w:val="TAC"/>
              <w:rPr>
                <w:ins w:id="5201" w:author="ZTE-Ma Zhifeng" w:date="2023-05-28T11:19:00Z"/>
                <w:lang w:val="en-US" w:eastAsia="zh-CN"/>
              </w:rPr>
            </w:pPr>
            <w:ins w:id="5202" w:author="ZTE-Ma Zhifeng" w:date="2023-05-28T11:19: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203"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BE740C" w14:textId="49E13F53" w:rsidR="006D58E4" w:rsidRDefault="006D58E4" w:rsidP="006D58E4">
            <w:pPr>
              <w:pStyle w:val="TAC"/>
              <w:rPr>
                <w:ins w:id="5204" w:author="ZTE-Ma Zhifeng" w:date="2023-05-28T11:19:00Z"/>
                <w:lang w:val="en-US" w:eastAsia="zh-CN" w:bidi="ar"/>
              </w:rPr>
            </w:pPr>
            <w:ins w:id="5205" w:author="ZTE-Ma Zhifeng" w:date="2023-05-28T11:19:00Z">
              <w:r>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5206"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7876DB6E" w14:textId="6147263F" w:rsidR="006D58E4" w:rsidRDefault="006D58E4" w:rsidP="006D58E4">
            <w:pPr>
              <w:pStyle w:val="TAC"/>
              <w:rPr>
                <w:ins w:id="5207" w:author="ZTE-Ma Zhifeng" w:date="2023-05-28T11:19:00Z"/>
                <w:rFonts w:cs="Arial"/>
                <w:szCs w:val="18"/>
                <w:lang w:val="en-US" w:eastAsia="zh-CN"/>
              </w:rPr>
            </w:pPr>
            <w:ins w:id="5208" w:author="ZTE-Ma Zhifeng" w:date="2023-05-28T11:19:00Z">
              <w:r>
                <w:rPr>
                  <w:rFonts w:cs="Arial"/>
                  <w:szCs w:val="18"/>
                  <w:lang w:val="en-US" w:eastAsia="zh-CN"/>
                </w:rPr>
                <w:t>4 and 5</w:t>
              </w:r>
            </w:ins>
          </w:p>
        </w:tc>
      </w:tr>
      <w:tr w:rsidR="006D58E4" w14:paraId="59168FC7"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9"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10" w:author="ZTE-Ma Zhifeng" w:date="2023-05-28T11:19:00Z"/>
          <w:trPrChange w:id="5211" w:author="ZTE-Ma Zhifeng" w:date="2023-05-28T11:2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12"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7C703F1C" w14:textId="77777777" w:rsidR="006D58E4" w:rsidRDefault="006D58E4" w:rsidP="006D58E4">
            <w:pPr>
              <w:pStyle w:val="TAC"/>
              <w:rPr>
                <w:ins w:id="5213" w:author="ZTE-Ma Zhifeng" w:date="2023-05-28T11:19:00Z"/>
                <w:lang w:val="en-US"/>
              </w:rPr>
            </w:pPr>
          </w:p>
        </w:tc>
        <w:tc>
          <w:tcPr>
            <w:tcW w:w="1878" w:type="dxa"/>
            <w:tcBorders>
              <w:top w:val="nil"/>
              <w:left w:val="single" w:sz="4" w:space="0" w:color="auto"/>
              <w:bottom w:val="nil"/>
              <w:right w:val="single" w:sz="4" w:space="0" w:color="auto"/>
            </w:tcBorders>
            <w:vAlign w:val="center"/>
            <w:tcPrChange w:id="5214"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7931FF1E" w14:textId="77777777" w:rsidR="006D58E4" w:rsidRDefault="006D58E4" w:rsidP="006D58E4">
            <w:pPr>
              <w:pStyle w:val="TAC"/>
              <w:rPr>
                <w:ins w:id="5215"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16"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E151C1C" w14:textId="01932997" w:rsidR="006D58E4" w:rsidRDefault="006D58E4" w:rsidP="006D58E4">
            <w:pPr>
              <w:pStyle w:val="TAC"/>
              <w:rPr>
                <w:ins w:id="5217" w:author="ZTE-Ma Zhifeng" w:date="2023-05-28T11:19:00Z"/>
                <w:lang w:val="en-US" w:eastAsia="zh-CN"/>
              </w:rPr>
            </w:pPr>
            <w:ins w:id="5218" w:author="ZTE-Ma Zhifeng" w:date="2023-05-28T11:19: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219"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AE41B89" w14:textId="05AF2C26" w:rsidR="006D58E4" w:rsidRDefault="006D58E4" w:rsidP="006D58E4">
            <w:pPr>
              <w:pStyle w:val="TAC"/>
              <w:rPr>
                <w:ins w:id="5220" w:author="ZTE-Ma Zhifeng" w:date="2023-05-28T11:19:00Z"/>
                <w:lang w:val="en-US" w:eastAsia="zh-CN" w:bidi="ar"/>
              </w:rPr>
            </w:pPr>
            <w:ins w:id="5221" w:author="ZTE-Ma Zhifeng" w:date="2023-05-28T11:19:00Z">
              <w:r>
                <w:rPr>
                  <w:lang w:val="en-US" w:eastAsia="zh-CN" w:bidi="ar"/>
                </w:rPr>
                <w:t>CA_n66(2A)_BCS 4 and 5</w:t>
              </w:r>
            </w:ins>
          </w:p>
        </w:tc>
        <w:tc>
          <w:tcPr>
            <w:tcW w:w="1649" w:type="dxa"/>
            <w:tcBorders>
              <w:top w:val="nil"/>
              <w:left w:val="single" w:sz="4" w:space="0" w:color="auto"/>
              <w:bottom w:val="nil"/>
              <w:right w:val="single" w:sz="4" w:space="0" w:color="auto"/>
            </w:tcBorders>
            <w:vAlign w:val="center"/>
            <w:tcPrChange w:id="5222"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7C014DE7" w14:textId="77777777" w:rsidR="006D58E4" w:rsidRDefault="006D58E4" w:rsidP="006D58E4">
            <w:pPr>
              <w:pStyle w:val="TAC"/>
              <w:rPr>
                <w:ins w:id="5223" w:author="ZTE-Ma Zhifeng" w:date="2023-05-28T11:19:00Z"/>
                <w:rFonts w:cs="Arial"/>
                <w:szCs w:val="18"/>
                <w:lang w:val="en-US" w:eastAsia="zh-CN"/>
              </w:rPr>
            </w:pPr>
          </w:p>
        </w:tc>
      </w:tr>
      <w:tr w:rsidR="006D58E4" w14:paraId="2B73BFBF"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4"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25" w:author="ZTE-Ma Zhifeng" w:date="2023-05-28T11:19:00Z"/>
          <w:trPrChange w:id="5226" w:author="ZTE-Ma Zhifeng" w:date="2023-05-28T11:2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27"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1B60AE0C" w14:textId="77777777" w:rsidR="006D58E4" w:rsidRDefault="006D58E4" w:rsidP="006D58E4">
            <w:pPr>
              <w:pStyle w:val="TAC"/>
              <w:rPr>
                <w:ins w:id="5228" w:author="ZTE-Ma Zhifeng" w:date="2023-05-28T11:19:00Z"/>
                <w:lang w:val="en-US"/>
              </w:rPr>
            </w:pPr>
          </w:p>
        </w:tc>
        <w:tc>
          <w:tcPr>
            <w:tcW w:w="1878" w:type="dxa"/>
            <w:tcBorders>
              <w:top w:val="nil"/>
              <w:left w:val="single" w:sz="4" w:space="0" w:color="auto"/>
              <w:bottom w:val="single" w:sz="4" w:space="0" w:color="auto"/>
              <w:right w:val="single" w:sz="4" w:space="0" w:color="auto"/>
            </w:tcBorders>
            <w:vAlign w:val="center"/>
            <w:tcPrChange w:id="5229"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6701B1A3" w14:textId="77777777" w:rsidR="006D58E4" w:rsidRDefault="006D58E4" w:rsidP="006D58E4">
            <w:pPr>
              <w:pStyle w:val="TAC"/>
              <w:rPr>
                <w:ins w:id="5230"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31"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708ABA8" w14:textId="2C3D5A51" w:rsidR="006D58E4" w:rsidRDefault="006D58E4" w:rsidP="006D58E4">
            <w:pPr>
              <w:pStyle w:val="TAC"/>
              <w:rPr>
                <w:ins w:id="5232" w:author="ZTE-Ma Zhifeng" w:date="2023-05-28T11:19:00Z"/>
                <w:lang w:val="en-US" w:eastAsia="zh-CN"/>
              </w:rPr>
            </w:pPr>
            <w:ins w:id="5233" w:author="ZTE-Ma Zhifeng" w:date="2023-05-28T11:19: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5234"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2AE2605" w14:textId="48BE905A" w:rsidR="006D58E4" w:rsidRDefault="006D58E4" w:rsidP="006D58E4">
            <w:pPr>
              <w:pStyle w:val="TAC"/>
              <w:rPr>
                <w:ins w:id="5235" w:author="ZTE-Ma Zhifeng" w:date="2023-05-28T11:19:00Z"/>
                <w:lang w:val="en-US" w:eastAsia="zh-CN" w:bidi="ar"/>
              </w:rPr>
            </w:pPr>
            <w:ins w:id="5236" w:author="ZTE-Ma Zhifeng" w:date="2023-05-28T11:19:00Z">
              <w:r>
                <w:rPr>
                  <w:lang w:val="en-US" w:eastAsia="zh-CN" w:bidi="ar"/>
                </w:rPr>
                <w:t xml:space="preserve">n71 channel bandwidths in Table 5.3.5-1 </w:t>
              </w:r>
            </w:ins>
          </w:p>
        </w:tc>
        <w:tc>
          <w:tcPr>
            <w:tcW w:w="1649" w:type="dxa"/>
            <w:tcBorders>
              <w:top w:val="nil"/>
              <w:left w:val="single" w:sz="4" w:space="0" w:color="auto"/>
              <w:bottom w:val="single" w:sz="4" w:space="0" w:color="auto"/>
              <w:right w:val="single" w:sz="4" w:space="0" w:color="auto"/>
            </w:tcBorders>
            <w:vAlign w:val="center"/>
            <w:tcPrChange w:id="5237"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5DF56D6C" w14:textId="77777777" w:rsidR="006D58E4" w:rsidRDefault="006D58E4" w:rsidP="006D58E4">
            <w:pPr>
              <w:pStyle w:val="TAC"/>
              <w:rPr>
                <w:ins w:id="5238" w:author="ZTE-Ma Zhifeng" w:date="2023-05-28T11:19:00Z"/>
                <w:rFonts w:cs="Arial"/>
                <w:szCs w:val="18"/>
                <w:lang w:val="en-US" w:eastAsia="zh-CN"/>
              </w:rPr>
            </w:pPr>
          </w:p>
        </w:tc>
      </w:tr>
      <w:tr w:rsidR="006D58E4" w14:paraId="5E4BCFAF"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9"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40" w:author="ZTE-Ma Zhifeng" w:date="2023-05-28T11:19:00Z"/>
          <w:trPrChange w:id="5241" w:author="ZTE-Ma Zhifeng" w:date="2023-05-28T11:2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42"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5E1D9D99" w14:textId="51B4ACB7" w:rsidR="006D58E4" w:rsidRDefault="006D58E4" w:rsidP="006D58E4">
            <w:pPr>
              <w:pStyle w:val="TAC"/>
              <w:rPr>
                <w:ins w:id="5243" w:author="ZTE-Ma Zhifeng" w:date="2023-05-28T11:19:00Z"/>
                <w:lang w:val="en-US"/>
              </w:rPr>
            </w:pPr>
            <w:ins w:id="5244" w:author="ZTE-Ma Zhifeng" w:date="2023-05-28T11:19:00Z">
              <w:r w:rsidRPr="00AB59D5">
                <w:rPr>
                  <w:lang w:val="en-US"/>
                </w:rPr>
                <w:t>CA_n25(2A)-n66A-n71</w:t>
              </w:r>
              <w:r>
                <w:rPr>
                  <w:lang w:val="en-US"/>
                </w:rPr>
                <w:t>B</w:t>
              </w:r>
            </w:ins>
          </w:p>
        </w:tc>
        <w:tc>
          <w:tcPr>
            <w:tcW w:w="1878" w:type="dxa"/>
            <w:tcBorders>
              <w:top w:val="single" w:sz="4" w:space="0" w:color="auto"/>
              <w:left w:val="single" w:sz="4" w:space="0" w:color="auto"/>
              <w:bottom w:val="nil"/>
              <w:right w:val="single" w:sz="4" w:space="0" w:color="auto"/>
            </w:tcBorders>
            <w:vAlign w:val="center"/>
            <w:tcPrChange w:id="5245"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1B52CCBD" w14:textId="77777777" w:rsidR="006D58E4" w:rsidRDefault="006D58E4" w:rsidP="006D58E4">
            <w:pPr>
              <w:pStyle w:val="TAC"/>
              <w:rPr>
                <w:ins w:id="5246" w:author="ZTE-Ma Zhifeng" w:date="2023-05-28T11:19:00Z"/>
              </w:rPr>
            </w:pPr>
            <w:ins w:id="5247" w:author="ZTE-Ma Zhifeng" w:date="2023-05-28T11:19:00Z">
              <w:r>
                <w:t>CA_n25A-n66A</w:t>
              </w:r>
            </w:ins>
          </w:p>
          <w:p w14:paraId="5285237C" w14:textId="77777777" w:rsidR="006D58E4" w:rsidRDefault="006D58E4" w:rsidP="006D58E4">
            <w:pPr>
              <w:pStyle w:val="TAC"/>
              <w:rPr>
                <w:ins w:id="5248" w:author="ZTE-Ma Zhifeng" w:date="2023-05-28T11:19:00Z"/>
              </w:rPr>
            </w:pPr>
            <w:ins w:id="5249" w:author="ZTE-Ma Zhifeng" w:date="2023-05-28T11:19:00Z">
              <w:r>
                <w:t>CA_n25A-n71A</w:t>
              </w:r>
            </w:ins>
          </w:p>
          <w:p w14:paraId="3133E88D" w14:textId="58AF280F" w:rsidR="006D58E4" w:rsidRDefault="006D58E4" w:rsidP="006D58E4">
            <w:pPr>
              <w:pStyle w:val="TAC"/>
              <w:rPr>
                <w:ins w:id="5250" w:author="ZTE-Ma Zhifeng" w:date="2023-05-28T11:19:00Z"/>
                <w:szCs w:val="18"/>
                <w:lang w:val="en-US"/>
              </w:rPr>
            </w:pPr>
            <w:ins w:id="5251" w:author="ZTE-Ma Zhifeng" w:date="2023-05-28T11:19:00Z">
              <w: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252"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6D2744" w14:textId="52A0A363" w:rsidR="006D58E4" w:rsidRDefault="006D58E4" w:rsidP="006D58E4">
            <w:pPr>
              <w:pStyle w:val="TAC"/>
              <w:rPr>
                <w:ins w:id="5253" w:author="ZTE-Ma Zhifeng" w:date="2023-05-28T11:19:00Z"/>
                <w:lang w:val="en-US" w:eastAsia="zh-CN"/>
              </w:rPr>
            </w:pPr>
            <w:ins w:id="5254" w:author="ZTE-Ma Zhifeng" w:date="2023-05-28T11:19: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255"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9881E78" w14:textId="77A8E1EE" w:rsidR="006D58E4" w:rsidRDefault="006D58E4" w:rsidP="006D58E4">
            <w:pPr>
              <w:pStyle w:val="TAC"/>
              <w:rPr>
                <w:ins w:id="5256" w:author="ZTE-Ma Zhifeng" w:date="2023-05-28T11:19:00Z"/>
                <w:lang w:val="en-US" w:eastAsia="zh-CN" w:bidi="ar"/>
              </w:rPr>
            </w:pPr>
            <w:ins w:id="5257" w:author="ZTE-Ma Zhifeng" w:date="2023-05-28T11:19:00Z">
              <w:r>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5258"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46058F00" w14:textId="24F066EA" w:rsidR="006D58E4" w:rsidRDefault="006D58E4" w:rsidP="006D58E4">
            <w:pPr>
              <w:pStyle w:val="TAC"/>
              <w:rPr>
                <w:ins w:id="5259" w:author="ZTE-Ma Zhifeng" w:date="2023-05-28T11:19:00Z"/>
                <w:rFonts w:cs="Arial"/>
                <w:szCs w:val="18"/>
                <w:lang w:val="en-US" w:eastAsia="zh-CN"/>
              </w:rPr>
            </w:pPr>
            <w:ins w:id="5260" w:author="ZTE-Ma Zhifeng" w:date="2023-05-28T11:19:00Z">
              <w:r>
                <w:rPr>
                  <w:rFonts w:cs="Arial"/>
                  <w:szCs w:val="18"/>
                  <w:lang w:val="en-US" w:eastAsia="zh-CN"/>
                </w:rPr>
                <w:t>4 and 5</w:t>
              </w:r>
            </w:ins>
          </w:p>
        </w:tc>
      </w:tr>
      <w:tr w:rsidR="006D58E4" w14:paraId="1DBFD100"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1"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62" w:author="ZTE-Ma Zhifeng" w:date="2023-05-28T11:19:00Z"/>
          <w:trPrChange w:id="5263" w:author="ZTE-Ma Zhifeng" w:date="2023-05-28T11:2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264"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7E022857" w14:textId="77777777" w:rsidR="006D58E4" w:rsidRDefault="006D58E4" w:rsidP="006D58E4">
            <w:pPr>
              <w:pStyle w:val="TAC"/>
              <w:rPr>
                <w:ins w:id="5265" w:author="ZTE-Ma Zhifeng" w:date="2023-05-28T11:19:00Z"/>
                <w:lang w:val="en-US"/>
              </w:rPr>
            </w:pPr>
          </w:p>
        </w:tc>
        <w:tc>
          <w:tcPr>
            <w:tcW w:w="1878" w:type="dxa"/>
            <w:tcBorders>
              <w:top w:val="nil"/>
              <w:left w:val="single" w:sz="4" w:space="0" w:color="auto"/>
              <w:bottom w:val="nil"/>
              <w:right w:val="single" w:sz="4" w:space="0" w:color="auto"/>
            </w:tcBorders>
            <w:vAlign w:val="center"/>
            <w:tcPrChange w:id="5266"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33D28A51" w14:textId="77777777" w:rsidR="006D58E4" w:rsidRDefault="006D58E4" w:rsidP="006D58E4">
            <w:pPr>
              <w:pStyle w:val="TAC"/>
              <w:rPr>
                <w:ins w:id="5267"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68"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1110E1" w14:textId="35A8F7CC" w:rsidR="006D58E4" w:rsidRDefault="006D58E4" w:rsidP="006D58E4">
            <w:pPr>
              <w:pStyle w:val="TAC"/>
              <w:rPr>
                <w:ins w:id="5269" w:author="ZTE-Ma Zhifeng" w:date="2023-05-28T11:19:00Z"/>
                <w:lang w:val="en-US" w:eastAsia="zh-CN"/>
              </w:rPr>
            </w:pPr>
            <w:ins w:id="5270" w:author="ZTE-Ma Zhifeng" w:date="2023-05-28T11:19: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271"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CC15E35" w14:textId="2E373051" w:rsidR="006D58E4" w:rsidRDefault="006D58E4" w:rsidP="006D58E4">
            <w:pPr>
              <w:pStyle w:val="TAC"/>
              <w:rPr>
                <w:ins w:id="5272" w:author="ZTE-Ma Zhifeng" w:date="2023-05-28T11:19:00Z"/>
                <w:lang w:val="en-US" w:eastAsia="zh-CN" w:bidi="ar"/>
              </w:rPr>
            </w:pPr>
            <w:ins w:id="5273" w:author="ZTE-Ma Zhifeng" w:date="2023-05-28T11:19:00Z">
              <w:r>
                <w:rPr>
                  <w:lang w:val="en-US" w:eastAsia="zh-CN" w:bidi="ar"/>
                </w:rPr>
                <w:t xml:space="preserve">n66 channel bandwidths in Table 5.3.5-1 </w:t>
              </w:r>
            </w:ins>
          </w:p>
        </w:tc>
        <w:tc>
          <w:tcPr>
            <w:tcW w:w="1649" w:type="dxa"/>
            <w:tcBorders>
              <w:top w:val="nil"/>
              <w:left w:val="single" w:sz="4" w:space="0" w:color="auto"/>
              <w:bottom w:val="nil"/>
              <w:right w:val="single" w:sz="4" w:space="0" w:color="auto"/>
            </w:tcBorders>
            <w:vAlign w:val="center"/>
            <w:tcPrChange w:id="5274"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6147E241" w14:textId="77777777" w:rsidR="006D58E4" w:rsidRDefault="006D58E4" w:rsidP="006D58E4">
            <w:pPr>
              <w:pStyle w:val="TAC"/>
              <w:rPr>
                <w:ins w:id="5275" w:author="ZTE-Ma Zhifeng" w:date="2023-05-28T11:19:00Z"/>
                <w:rFonts w:cs="Arial"/>
                <w:szCs w:val="18"/>
                <w:lang w:val="en-US" w:eastAsia="zh-CN"/>
              </w:rPr>
            </w:pPr>
          </w:p>
        </w:tc>
      </w:tr>
      <w:tr w:rsidR="006D58E4" w14:paraId="37B69E11"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77" w:author="ZTE-Ma Zhifeng" w:date="2023-05-28T11:19:00Z"/>
          <w:trPrChange w:id="5278" w:author="ZTE-Ma Zhifeng" w:date="2023-05-28T11:20: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279"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005CBDF0" w14:textId="77777777" w:rsidR="006D58E4" w:rsidRDefault="006D58E4" w:rsidP="006D58E4">
            <w:pPr>
              <w:pStyle w:val="TAC"/>
              <w:rPr>
                <w:ins w:id="5280" w:author="ZTE-Ma Zhifeng" w:date="2023-05-28T11:19:00Z"/>
                <w:lang w:val="en-US"/>
              </w:rPr>
            </w:pPr>
          </w:p>
        </w:tc>
        <w:tc>
          <w:tcPr>
            <w:tcW w:w="1878" w:type="dxa"/>
            <w:tcBorders>
              <w:top w:val="nil"/>
              <w:left w:val="single" w:sz="4" w:space="0" w:color="auto"/>
              <w:bottom w:val="single" w:sz="4" w:space="0" w:color="auto"/>
              <w:right w:val="single" w:sz="4" w:space="0" w:color="auto"/>
            </w:tcBorders>
            <w:vAlign w:val="center"/>
            <w:tcPrChange w:id="5281"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00EF5E4F" w14:textId="77777777" w:rsidR="006D58E4" w:rsidRDefault="006D58E4" w:rsidP="006D58E4">
            <w:pPr>
              <w:pStyle w:val="TAC"/>
              <w:rPr>
                <w:ins w:id="5282"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83"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A01A010" w14:textId="164559C9" w:rsidR="006D58E4" w:rsidRDefault="006D58E4" w:rsidP="006D58E4">
            <w:pPr>
              <w:pStyle w:val="TAC"/>
              <w:rPr>
                <w:ins w:id="5284" w:author="ZTE-Ma Zhifeng" w:date="2023-05-28T11:19:00Z"/>
                <w:lang w:val="en-US" w:eastAsia="zh-CN"/>
              </w:rPr>
            </w:pPr>
            <w:ins w:id="5285" w:author="ZTE-Ma Zhifeng" w:date="2023-05-28T11:19: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5286"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B668A33" w14:textId="7D923CFF" w:rsidR="006D58E4" w:rsidRDefault="006D58E4" w:rsidP="006D58E4">
            <w:pPr>
              <w:pStyle w:val="TAC"/>
              <w:rPr>
                <w:ins w:id="5287" w:author="ZTE-Ma Zhifeng" w:date="2023-05-28T11:19:00Z"/>
                <w:lang w:val="en-US" w:eastAsia="zh-CN" w:bidi="ar"/>
              </w:rPr>
            </w:pPr>
            <w:ins w:id="5288" w:author="ZTE-Ma Zhifeng" w:date="2023-05-28T11:19:00Z">
              <w:r>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5289"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17D0937B" w14:textId="77777777" w:rsidR="006D58E4" w:rsidRDefault="006D58E4" w:rsidP="006D58E4">
            <w:pPr>
              <w:pStyle w:val="TAC"/>
              <w:rPr>
                <w:ins w:id="5290" w:author="ZTE-Ma Zhifeng" w:date="2023-05-28T11:19:00Z"/>
                <w:rFonts w:cs="Arial"/>
                <w:szCs w:val="18"/>
                <w:lang w:val="en-US" w:eastAsia="zh-CN"/>
              </w:rPr>
            </w:pPr>
          </w:p>
        </w:tc>
      </w:tr>
      <w:tr w:rsidR="006D58E4" w14:paraId="0E99AD80"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1"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92" w:author="ZTE-Ma Zhifeng" w:date="2023-05-28T11:19:00Z"/>
          <w:trPrChange w:id="5293" w:author="ZTE-Ma Zhifeng" w:date="2023-05-28T11:20: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294"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5F98FAE7" w14:textId="6E3AFFB1" w:rsidR="006D58E4" w:rsidRDefault="006D58E4" w:rsidP="006D58E4">
            <w:pPr>
              <w:pStyle w:val="TAC"/>
              <w:rPr>
                <w:ins w:id="5295" w:author="ZTE-Ma Zhifeng" w:date="2023-05-28T11:19:00Z"/>
                <w:lang w:val="en-US"/>
              </w:rPr>
            </w:pPr>
            <w:ins w:id="5296" w:author="ZTE-Ma Zhifeng" w:date="2023-05-28T11:19:00Z">
              <w:r w:rsidRPr="00AB59D5">
                <w:rPr>
                  <w:lang w:val="en-US"/>
                </w:rPr>
                <w:t>CA_n25(2A)-n66A-n71(2A)</w:t>
              </w:r>
            </w:ins>
          </w:p>
        </w:tc>
        <w:tc>
          <w:tcPr>
            <w:tcW w:w="1878" w:type="dxa"/>
            <w:tcBorders>
              <w:top w:val="single" w:sz="4" w:space="0" w:color="auto"/>
              <w:left w:val="single" w:sz="4" w:space="0" w:color="auto"/>
              <w:bottom w:val="nil"/>
              <w:right w:val="single" w:sz="4" w:space="0" w:color="auto"/>
            </w:tcBorders>
            <w:vAlign w:val="center"/>
            <w:tcPrChange w:id="5297"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68700948" w14:textId="77777777" w:rsidR="006D58E4" w:rsidRDefault="006D58E4" w:rsidP="006D58E4">
            <w:pPr>
              <w:pStyle w:val="TAC"/>
              <w:rPr>
                <w:ins w:id="5298" w:author="ZTE-Ma Zhifeng" w:date="2023-05-28T11:19:00Z"/>
              </w:rPr>
            </w:pPr>
            <w:ins w:id="5299" w:author="ZTE-Ma Zhifeng" w:date="2023-05-28T11:19:00Z">
              <w:r>
                <w:t>CA_n25A-n66A</w:t>
              </w:r>
            </w:ins>
          </w:p>
          <w:p w14:paraId="2D210339" w14:textId="77777777" w:rsidR="006D58E4" w:rsidRDefault="006D58E4" w:rsidP="006D58E4">
            <w:pPr>
              <w:pStyle w:val="TAC"/>
              <w:rPr>
                <w:ins w:id="5300" w:author="ZTE-Ma Zhifeng" w:date="2023-05-28T11:19:00Z"/>
              </w:rPr>
            </w:pPr>
            <w:ins w:id="5301" w:author="ZTE-Ma Zhifeng" w:date="2023-05-28T11:19:00Z">
              <w:r>
                <w:t>CA_n25A-n71A</w:t>
              </w:r>
            </w:ins>
          </w:p>
          <w:p w14:paraId="0ADE5D8B" w14:textId="6685630B" w:rsidR="006D58E4" w:rsidRDefault="006D58E4" w:rsidP="006D58E4">
            <w:pPr>
              <w:pStyle w:val="TAC"/>
              <w:rPr>
                <w:ins w:id="5302" w:author="ZTE-Ma Zhifeng" w:date="2023-05-28T11:19:00Z"/>
                <w:szCs w:val="18"/>
                <w:lang w:val="en-US"/>
              </w:rPr>
            </w:pPr>
            <w:ins w:id="5303" w:author="ZTE-Ma Zhifeng" w:date="2023-05-28T11:19:00Z">
              <w: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304"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FB74702" w14:textId="263585D3" w:rsidR="006D58E4" w:rsidRDefault="006D58E4" w:rsidP="006D58E4">
            <w:pPr>
              <w:pStyle w:val="TAC"/>
              <w:rPr>
                <w:ins w:id="5305" w:author="ZTE-Ma Zhifeng" w:date="2023-05-28T11:19:00Z"/>
                <w:lang w:val="en-US" w:eastAsia="zh-CN"/>
              </w:rPr>
            </w:pPr>
            <w:ins w:id="5306" w:author="ZTE-Ma Zhifeng" w:date="2023-05-28T11:19: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307"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52BE355" w14:textId="6E5BA78C" w:rsidR="006D58E4" w:rsidRDefault="006D58E4" w:rsidP="006D58E4">
            <w:pPr>
              <w:pStyle w:val="TAC"/>
              <w:rPr>
                <w:ins w:id="5308" w:author="ZTE-Ma Zhifeng" w:date="2023-05-28T11:19:00Z"/>
                <w:lang w:val="en-US" w:eastAsia="zh-CN" w:bidi="ar"/>
              </w:rPr>
            </w:pPr>
            <w:ins w:id="5309" w:author="ZTE-Ma Zhifeng" w:date="2023-05-28T11:19:00Z">
              <w:r>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5310"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7FBCF1EA" w14:textId="4D379308" w:rsidR="006D58E4" w:rsidRDefault="006D58E4" w:rsidP="006D58E4">
            <w:pPr>
              <w:pStyle w:val="TAC"/>
              <w:rPr>
                <w:ins w:id="5311" w:author="ZTE-Ma Zhifeng" w:date="2023-05-28T11:19:00Z"/>
                <w:rFonts w:cs="Arial"/>
                <w:szCs w:val="18"/>
                <w:lang w:val="en-US" w:eastAsia="zh-CN"/>
              </w:rPr>
            </w:pPr>
            <w:ins w:id="5312" w:author="ZTE-Ma Zhifeng" w:date="2023-05-28T11:19:00Z">
              <w:r>
                <w:rPr>
                  <w:rFonts w:cs="Arial"/>
                  <w:szCs w:val="18"/>
                  <w:lang w:val="en-US" w:eastAsia="zh-CN"/>
                </w:rPr>
                <w:t>4 and 5</w:t>
              </w:r>
            </w:ins>
          </w:p>
        </w:tc>
      </w:tr>
      <w:tr w:rsidR="006D58E4" w14:paraId="25B2069D"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3" w:author="ZTE-Ma Zhifeng" w:date="2023-05-28T11:2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14" w:author="ZTE-Ma Zhifeng" w:date="2023-05-28T11:19:00Z"/>
          <w:trPrChange w:id="5315" w:author="ZTE-Ma Zhifeng" w:date="2023-05-28T11:20: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16" w:author="ZTE-Ma Zhifeng" w:date="2023-05-28T11:20:00Z">
              <w:tcPr>
                <w:tcW w:w="1848" w:type="dxa"/>
                <w:gridSpan w:val="7"/>
                <w:tcBorders>
                  <w:top w:val="nil"/>
                  <w:left w:val="single" w:sz="4" w:space="0" w:color="auto"/>
                  <w:bottom w:val="single" w:sz="4" w:space="0" w:color="auto"/>
                  <w:right w:val="single" w:sz="4" w:space="0" w:color="auto"/>
                </w:tcBorders>
                <w:vAlign w:val="center"/>
              </w:tcPr>
            </w:tcPrChange>
          </w:tcPr>
          <w:p w14:paraId="40314609" w14:textId="77777777" w:rsidR="006D58E4" w:rsidRDefault="006D58E4" w:rsidP="006D58E4">
            <w:pPr>
              <w:pStyle w:val="TAC"/>
              <w:rPr>
                <w:ins w:id="5317" w:author="ZTE-Ma Zhifeng" w:date="2023-05-28T11:19:00Z"/>
                <w:lang w:val="en-US"/>
              </w:rPr>
            </w:pPr>
          </w:p>
        </w:tc>
        <w:tc>
          <w:tcPr>
            <w:tcW w:w="1878" w:type="dxa"/>
            <w:tcBorders>
              <w:top w:val="nil"/>
              <w:left w:val="single" w:sz="4" w:space="0" w:color="auto"/>
              <w:bottom w:val="nil"/>
              <w:right w:val="single" w:sz="4" w:space="0" w:color="auto"/>
            </w:tcBorders>
            <w:vAlign w:val="center"/>
            <w:tcPrChange w:id="5318" w:author="ZTE-Ma Zhifeng" w:date="2023-05-28T11:20:00Z">
              <w:tcPr>
                <w:tcW w:w="1878" w:type="dxa"/>
                <w:gridSpan w:val="7"/>
                <w:tcBorders>
                  <w:top w:val="nil"/>
                  <w:left w:val="single" w:sz="4" w:space="0" w:color="auto"/>
                  <w:bottom w:val="single" w:sz="4" w:space="0" w:color="auto"/>
                  <w:right w:val="single" w:sz="4" w:space="0" w:color="auto"/>
                </w:tcBorders>
                <w:vAlign w:val="center"/>
              </w:tcPr>
            </w:tcPrChange>
          </w:tcPr>
          <w:p w14:paraId="3D58A83A" w14:textId="77777777" w:rsidR="006D58E4" w:rsidRDefault="006D58E4" w:rsidP="006D58E4">
            <w:pPr>
              <w:pStyle w:val="TAC"/>
              <w:rPr>
                <w:ins w:id="5319"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320" w:author="ZTE-Ma Zhifeng" w:date="2023-05-28T11:2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D3A9490" w14:textId="68106668" w:rsidR="006D58E4" w:rsidRDefault="006D58E4" w:rsidP="006D58E4">
            <w:pPr>
              <w:pStyle w:val="TAC"/>
              <w:rPr>
                <w:ins w:id="5321" w:author="ZTE-Ma Zhifeng" w:date="2023-05-28T11:19:00Z"/>
                <w:lang w:val="en-US" w:eastAsia="zh-CN"/>
              </w:rPr>
            </w:pPr>
            <w:ins w:id="5322" w:author="ZTE-Ma Zhifeng" w:date="2023-05-28T11:19: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323" w:author="ZTE-Ma Zhifeng" w:date="2023-05-28T11:2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B620379" w14:textId="58358F14" w:rsidR="006D58E4" w:rsidRDefault="006D58E4" w:rsidP="006D58E4">
            <w:pPr>
              <w:pStyle w:val="TAC"/>
              <w:rPr>
                <w:ins w:id="5324" w:author="ZTE-Ma Zhifeng" w:date="2023-05-28T11:19:00Z"/>
                <w:lang w:val="en-US" w:eastAsia="zh-CN" w:bidi="ar"/>
              </w:rPr>
            </w:pPr>
            <w:ins w:id="5325" w:author="ZTE-Ma Zhifeng" w:date="2023-05-28T11:19:00Z">
              <w:r>
                <w:rPr>
                  <w:lang w:val="en-US" w:eastAsia="zh-CN" w:bidi="ar"/>
                </w:rPr>
                <w:t xml:space="preserve">n66 channel bandwidths in Table 5.3.5-1 </w:t>
              </w:r>
            </w:ins>
          </w:p>
        </w:tc>
        <w:tc>
          <w:tcPr>
            <w:tcW w:w="1649" w:type="dxa"/>
            <w:tcBorders>
              <w:top w:val="nil"/>
              <w:left w:val="single" w:sz="4" w:space="0" w:color="auto"/>
              <w:bottom w:val="nil"/>
              <w:right w:val="single" w:sz="4" w:space="0" w:color="auto"/>
            </w:tcBorders>
            <w:vAlign w:val="center"/>
            <w:tcPrChange w:id="5326" w:author="ZTE-Ma Zhifeng" w:date="2023-05-28T11:20:00Z">
              <w:tcPr>
                <w:tcW w:w="1649" w:type="dxa"/>
                <w:gridSpan w:val="7"/>
                <w:tcBorders>
                  <w:top w:val="nil"/>
                  <w:left w:val="single" w:sz="4" w:space="0" w:color="auto"/>
                  <w:bottom w:val="single" w:sz="4" w:space="0" w:color="auto"/>
                  <w:right w:val="single" w:sz="4" w:space="0" w:color="auto"/>
                </w:tcBorders>
                <w:vAlign w:val="center"/>
              </w:tcPr>
            </w:tcPrChange>
          </w:tcPr>
          <w:p w14:paraId="1A2C046A" w14:textId="77777777" w:rsidR="006D58E4" w:rsidRDefault="006D58E4" w:rsidP="006D58E4">
            <w:pPr>
              <w:pStyle w:val="TAC"/>
              <w:rPr>
                <w:ins w:id="5327" w:author="ZTE-Ma Zhifeng" w:date="2023-05-28T11:19:00Z"/>
                <w:rFonts w:cs="Arial"/>
                <w:szCs w:val="18"/>
                <w:lang w:val="en-US" w:eastAsia="zh-CN"/>
              </w:rPr>
            </w:pPr>
          </w:p>
        </w:tc>
      </w:tr>
      <w:tr w:rsidR="006D58E4" w14:paraId="2AD7B334" w14:textId="77777777" w:rsidTr="00082144">
        <w:trPr>
          <w:trHeight w:val="29"/>
          <w:ins w:id="5328" w:author="ZTE-Ma Zhifeng" w:date="2023-05-28T11:19:00Z"/>
        </w:trPr>
        <w:tc>
          <w:tcPr>
            <w:tcW w:w="1848" w:type="dxa"/>
            <w:tcBorders>
              <w:top w:val="nil"/>
              <w:left w:val="single" w:sz="4" w:space="0" w:color="auto"/>
              <w:bottom w:val="single" w:sz="4" w:space="0" w:color="auto"/>
              <w:right w:val="single" w:sz="4" w:space="0" w:color="auto"/>
            </w:tcBorders>
            <w:vAlign w:val="center"/>
          </w:tcPr>
          <w:p w14:paraId="3371F043" w14:textId="77777777" w:rsidR="006D58E4" w:rsidRDefault="006D58E4" w:rsidP="006D58E4">
            <w:pPr>
              <w:pStyle w:val="TAC"/>
              <w:rPr>
                <w:ins w:id="5329" w:author="ZTE-Ma Zhifeng" w:date="2023-05-28T11:19:00Z"/>
                <w:lang w:val="en-US"/>
              </w:rPr>
            </w:pPr>
          </w:p>
        </w:tc>
        <w:tc>
          <w:tcPr>
            <w:tcW w:w="1878" w:type="dxa"/>
            <w:tcBorders>
              <w:top w:val="nil"/>
              <w:left w:val="single" w:sz="4" w:space="0" w:color="auto"/>
              <w:bottom w:val="single" w:sz="4" w:space="0" w:color="auto"/>
              <w:right w:val="single" w:sz="4" w:space="0" w:color="auto"/>
            </w:tcBorders>
            <w:vAlign w:val="center"/>
          </w:tcPr>
          <w:p w14:paraId="351B06C5" w14:textId="77777777" w:rsidR="006D58E4" w:rsidRDefault="006D58E4" w:rsidP="006D58E4">
            <w:pPr>
              <w:pStyle w:val="TAC"/>
              <w:rPr>
                <w:ins w:id="5330" w:author="ZTE-Ma Zhifeng" w:date="2023-05-28T11:19: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F7188" w14:textId="19BED04E" w:rsidR="006D58E4" w:rsidRDefault="006D58E4" w:rsidP="006D58E4">
            <w:pPr>
              <w:pStyle w:val="TAC"/>
              <w:rPr>
                <w:ins w:id="5331" w:author="ZTE-Ma Zhifeng" w:date="2023-05-28T11:19:00Z"/>
                <w:lang w:val="en-US" w:eastAsia="zh-CN"/>
              </w:rPr>
            </w:pPr>
            <w:ins w:id="5332" w:author="ZTE-Ma Zhifeng" w:date="2023-05-28T11:19: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5F135090" w14:textId="4849F23D" w:rsidR="006D58E4" w:rsidRDefault="006D58E4" w:rsidP="006D58E4">
            <w:pPr>
              <w:pStyle w:val="TAC"/>
              <w:rPr>
                <w:ins w:id="5333" w:author="ZTE-Ma Zhifeng" w:date="2023-05-28T11:19:00Z"/>
                <w:lang w:val="en-US" w:eastAsia="zh-CN" w:bidi="ar"/>
              </w:rPr>
            </w:pPr>
            <w:ins w:id="5334" w:author="ZTE-Ma Zhifeng" w:date="2023-05-28T11:19:00Z">
              <w:r>
                <w:rPr>
                  <w:lang w:val="en-US" w:eastAsia="zh-CN" w:bidi="ar"/>
                </w:rPr>
                <w:t>CA_n71(2A)_BCS 4 and 5</w:t>
              </w:r>
            </w:ins>
          </w:p>
        </w:tc>
        <w:tc>
          <w:tcPr>
            <w:tcW w:w="1649" w:type="dxa"/>
            <w:tcBorders>
              <w:top w:val="nil"/>
              <w:left w:val="single" w:sz="4" w:space="0" w:color="auto"/>
              <w:bottom w:val="single" w:sz="4" w:space="0" w:color="auto"/>
              <w:right w:val="single" w:sz="4" w:space="0" w:color="auto"/>
            </w:tcBorders>
            <w:vAlign w:val="center"/>
          </w:tcPr>
          <w:p w14:paraId="03067C35" w14:textId="77777777" w:rsidR="006D58E4" w:rsidRDefault="006D58E4" w:rsidP="006D58E4">
            <w:pPr>
              <w:pStyle w:val="TAC"/>
              <w:rPr>
                <w:ins w:id="5335" w:author="ZTE-Ma Zhifeng" w:date="2023-05-28T11:19:00Z"/>
                <w:rFonts w:cs="Arial"/>
                <w:szCs w:val="18"/>
                <w:lang w:val="en-US" w:eastAsia="zh-CN"/>
              </w:rPr>
            </w:pPr>
          </w:p>
        </w:tc>
      </w:tr>
      <w:tr w:rsidR="006D58E4" w14:paraId="3FF54D7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19BFA79" w14:textId="77777777" w:rsidR="006D58E4" w:rsidRDefault="006D58E4" w:rsidP="006D58E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7E4B4FF" w14:textId="77777777" w:rsidR="006D58E4" w:rsidRPr="003B00B4" w:rsidRDefault="006D58E4" w:rsidP="006D58E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0C006797" w14:textId="77777777" w:rsidR="006D58E4" w:rsidRPr="00347479" w:rsidRDefault="006D58E4" w:rsidP="006D58E4">
            <w:pPr>
              <w:pStyle w:val="TAC"/>
              <w:rPr>
                <w:szCs w:val="18"/>
                <w:lang w:val="en-US" w:eastAsia="zh-CN"/>
              </w:rPr>
            </w:pPr>
            <w:r w:rsidRPr="00347479">
              <w:rPr>
                <w:szCs w:val="18"/>
                <w:lang w:val="en-US" w:eastAsia="zh-CN"/>
              </w:rPr>
              <w:t>CA_n25A-n66A</w:t>
            </w:r>
          </w:p>
          <w:p w14:paraId="0692D43D" w14:textId="77777777" w:rsidR="006D58E4" w:rsidRPr="003B00B4" w:rsidRDefault="006D58E4" w:rsidP="006D58E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49E4ED78" w14:textId="77777777" w:rsidR="006D58E4" w:rsidRDefault="006D58E4" w:rsidP="006D58E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76EF1B"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BFC8D5"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86E1E" w14:textId="77777777" w:rsidR="006D58E4" w:rsidRDefault="006D58E4" w:rsidP="006D58E4">
            <w:pPr>
              <w:pStyle w:val="TAC"/>
              <w:rPr>
                <w:lang w:val="en-US" w:eastAsia="zh-CN"/>
              </w:rPr>
            </w:pPr>
            <w:r>
              <w:rPr>
                <w:rFonts w:cs="Arial"/>
                <w:szCs w:val="18"/>
                <w:lang w:val="en-US" w:eastAsia="zh-CN"/>
              </w:rPr>
              <w:t>0</w:t>
            </w:r>
          </w:p>
        </w:tc>
      </w:tr>
      <w:tr w:rsidR="006D58E4" w14:paraId="12918614" w14:textId="77777777" w:rsidTr="00082144">
        <w:trPr>
          <w:trHeight w:val="29"/>
        </w:trPr>
        <w:tc>
          <w:tcPr>
            <w:tcW w:w="1848" w:type="dxa"/>
            <w:tcBorders>
              <w:top w:val="nil"/>
              <w:left w:val="single" w:sz="4" w:space="0" w:color="auto"/>
              <w:bottom w:val="nil"/>
              <w:right w:val="single" w:sz="4" w:space="0" w:color="auto"/>
            </w:tcBorders>
            <w:vAlign w:val="center"/>
          </w:tcPr>
          <w:p w14:paraId="40A99C8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5E6E0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119D8"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B954B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F43491" w14:textId="77777777" w:rsidR="006D58E4" w:rsidRDefault="006D58E4" w:rsidP="006D58E4">
            <w:pPr>
              <w:pStyle w:val="TAC"/>
              <w:rPr>
                <w:lang w:val="en-US" w:eastAsia="zh-CN"/>
              </w:rPr>
            </w:pPr>
          </w:p>
        </w:tc>
      </w:tr>
      <w:tr w:rsidR="006D58E4" w14:paraId="06CB8981" w14:textId="77777777" w:rsidTr="00082144">
        <w:trPr>
          <w:trHeight w:val="29"/>
        </w:trPr>
        <w:tc>
          <w:tcPr>
            <w:tcW w:w="1848" w:type="dxa"/>
            <w:tcBorders>
              <w:top w:val="nil"/>
              <w:left w:val="single" w:sz="4" w:space="0" w:color="auto"/>
              <w:bottom w:val="nil"/>
              <w:right w:val="single" w:sz="4" w:space="0" w:color="auto"/>
            </w:tcBorders>
            <w:vAlign w:val="center"/>
          </w:tcPr>
          <w:p w14:paraId="73D17A3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4A7E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6B08"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D2D3FE"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B990E" w14:textId="77777777" w:rsidR="006D58E4" w:rsidRDefault="006D58E4" w:rsidP="006D58E4">
            <w:pPr>
              <w:pStyle w:val="TAC"/>
              <w:rPr>
                <w:lang w:val="en-US" w:eastAsia="zh-CN"/>
              </w:rPr>
            </w:pPr>
          </w:p>
        </w:tc>
      </w:tr>
      <w:tr w:rsidR="006D58E4" w14:paraId="46F8A1A2" w14:textId="77777777" w:rsidTr="00082144">
        <w:trPr>
          <w:trHeight w:val="29"/>
        </w:trPr>
        <w:tc>
          <w:tcPr>
            <w:tcW w:w="1848" w:type="dxa"/>
            <w:tcBorders>
              <w:top w:val="nil"/>
              <w:left w:val="single" w:sz="4" w:space="0" w:color="auto"/>
              <w:bottom w:val="nil"/>
              <w:right w:val="single" w:sz="4" w:space="0" w:color="auto"/>
            </w:tcBorders>
            <w:vAlign w:val="center"/>
          </w:tcPr>
          <w:p w14:paraId="4966BE0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595EE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9F7C"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804CEF"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145474" w14:textId="77777777" w:rsidR="006D58E4" w:rsidRDefault="006D58E4" w:rsidP="006D58E4">
            <w:pPr>
              <w:pStyle w:val="TAC"/>
              <w:rPr>
                <w:lang w:val="en-US" w:eastAsia="zh-CN"/>
              </w:rPr>
            </w:pPr>
            <w:r>
              <w:rPr>
                <w:rFonts w:cs="Arial"/>
                <w:szCs w:val="18"/>
                <w:lang w:val="en-US" w:eastAsia="zh-CN"/>
              </w:rPr>
              <w:t>4 and 5</w:t>
            </w:r>
          </w:p>
        </w:tc>
      </w:tr>
      <w:tr w:rsidR="006D58E4" w14:paraId="3FACB934" w14:textId="77777777" w:rsidTr="00082144">
        <w:trPr>
          <w:trHeight w:val="29"/>
        </w:trPr>
        <w:tc>
          <w:tcPr>
            <w:tcW w:w="1848" w:type="dxa"/>
            <w:tcBorders>
              <w:top w:val="nil"/>
              <w:left w:val="single" w:sz="4" w:space="0" w:color="auto"/>
              <w:bottom w:val="nil"/>
              <w:right w:val="single" w:sz="4" w:space="0" w:color="auto"/>
            </w:tcBorders>
            <w:vAlign w:val="center"/>
          </w:tcPr>
          <w:p w14:paraId="4B5DA63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2BF123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B3162"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124F2D"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C742B44" w14:textId="77777777" w:rsidR="006D58E4" w:rsidRDefault="006D58E4" w:rsidP="006D58E4">
            <w:pPr>
              <w:pStyle w:val="TAC"/>
              <w:rPr>
                <w:lang w:val="en-US" w:eastAsia="zh-CN"/>
              </w:rPr>
            </w:pPr>
          </w:p>
        </w:tc>
      </w:tr>
      <w:tr w:rsidR="006D58E4" w14:paraId="0298672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49D02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C2BD2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F9DB1"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B17A4C"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AD9E22" w14:textId="77777777" w:rsidR="006D58E4" w:rsidRDefault="006D58E4" w:rsidP="006D58E4">
            <w:pPr>
              <w:pStyle w:val="TAC"/>
              <w:rPr>
                <w:lang w:val="en-US" w:eastAsia="zh-CN"/>
              </w:rPr>
            </w:pPr>
          </w:p>
        </w:tc>
      </w:tr>
      <w:tr w:rsidR="006D58E4" w14:paraId="0261616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BB079C" w14:textId="77777777" w:rsidR="006D58E4" w:rsidRDefault="006D58E4" w:rsidP="006D58E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11FB27B" w14:textId="77777777" w:rsidR="006D58E4" w:rsidRDefault="006D58E4" w:rsidP="006D58E4">
            <w:pPr>
              <w:pStyle w:val="TAC"/>
              <w:rPr>
                <w:lang w:val="en-US" w:eastAsia="zh-CN"/>
              </w:rPr>
            </w:pPr>
            <w:r>
              <w:rPr>
                <w:szCs w:val="18"/>
                <w:lang w:val="en-US" w:eastAsia="zh-CN"/>
              </w:rPr>
              <w:t>CA_n25A-n66A</w:t>
            </w:r>
          </w:p>
          <w:p w14:paraId="780EFC1C" w14:textId="77777777" w:rsidR="006D58E4" w:rsidRDefault="006D58E4" w:rsidP="006D58E4">
            <w:pPr>
              <w:pStyle w:val="TAC"/>
              <w:rPr>
                <w:szCs w:val="18"/>
                <w:lang w:val="en-US" w:eastAsia="zh-CN"/>
              </w:rPr>
            </w:pPr>
            <w:r>
              <w:rPr>
                <w:szCs w:val="18"/>
                <w:lang w:val="en-US" w:eastAsia="zh-CN"/>
              </w:rPr>
              <w:t>CA_n25A-n77A</w:t>
            </w:r>
          </w:p>
          <w:p w14:paraId="71EABFCC" w14:textId="77777777" w:rsidR="006D58E4" w:rsidRDefault="006D58E4" w:rsidP="006D58E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CCD83D"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9081FD"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D79AFA" w14:textId="77777777" w:rsidR="006D58E4" w:rsidRDefault="006D58E4" w:rsidP="006D58E4">
            <w:pPr>
              <w:pStyle w:val="TAC"/>
              <w:rPr>
                <w:lang w:val="en-US" w:eastAsia="zh-CN"/>
              </w:rPr>
            </w:pPr>
            <w:r>
              <w:rPr>
                <w:rFonts w:cs="Arial"/>
                <w:szCs w:val="18"/>
                <w:lang w:val="en-US" w:eastAsia="zh-CN"/>
              </w:rPr>
              <w:t>0</w:t>
            </w:r>
          </w:p>
        </w:tc>
      </w:tr>
      <w:tr w:rsidR="006D58E4" w14:paraId="1AC11B2E" w14:textId="77777777" w:rsidTr="00082144">
        <w:trPr>
          <w:trHeight w:val="29"/>
        </w:trPr>
        <w:tc>
          <w:tcPr>
            <w:tcW w:w="1848" w:type="dxa"/>
            <w:tcBorders>
              <w:top w:val="nil"/>
              <w:left w:val="single" w:sz="4" w:space="0" w:color="auto"/>
              <w:bottom w:val="nil"/>
              <w:right w:val="single" w:sz="4" w:space="0" w:color="auto"/>
            </w:tcBorders>
            <w:vAlign w:val="center"/>
          </w:tcPr>
          <w:p w14:paraId="6CE1AA1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8481F9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18500"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884F54"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D582CF2" w14:textId="77777777" w:rsidR="006D58E4" w:rsidRDefault="006D58E4" w:rsidP="006D58E4">
            <w:pPr>
              <w:pStyle w:val="TAC"/>
              <w:rPr>
                <w:lang w:val="en-US" w:eastAsia="zh-CN"/>
              </w:rPr>
            </w:pPr>
          </w:p>
        </w:tc>
      </w:tr>
      <w:tr w:rsidR="006D58E4" w14:paraId="7D6A9F06" w14:textId="77777777" w:rsidTr="00082144">
        <w:trPr>
          <w:trHeight w:val="29"/>
        </w:trPr>
        <w:tc>
          <w:tcPr>
            <w:tcW w:w="1848" w:type="dxa"/>
            <w:tcBorders>
              <w:top w:val="nil"/>
              <w:left w:val="single" w:sz="4" w:space="0" w:color="auto"/>
              <w:bottom w:val="nil"/>
              <w:right w:val="single" w:sz="4" w:space="0" w:color="auto"/>
            </w:tcBorders>
            <w:vAlign w:val="center"/>
          </w:tcPr>
          <w:p w14:paraId="7D3C705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2AE1E5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E7839"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E6F846"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CF7FE7" w14:textId="77777777" w:rsidR="006D58E4" w:rsidRDefault="006D58E4" w:rsidP="006D58E4">
            <w:pPr>
              <w:pStyle w:val="TAC"/>
              <w:rPr>
                <w:lang w:val="en-US" w:eastAsia="zh-CN"/>
              </w:rPr>
            </w:pPr>
          </w:p>
        </w:tc>
      </w:tr>
      <w:tr w:rsidR="006D58E4" w14:paraId="7955754E" w14:textId="77777777" w:rsidTr="00082144">
        <w:trPr>
          <w:trHeight w:val="29"/>
        </w:trPr>
        <w:tc>
          <w:tcPr>
            <w:tcW w:w="1848" w:type="dxa"/>
            <w:tcBorders>
              <w:top w:val="nil"/>
              <w:left w:val="single" w:sz="4" w:space="0" w:color="auto"/>
              <w:bottom w:val="nil"/>
              <w:right w:val="single" w:sz="4" w:space="0" w:color="auto"/>
            </w:tcBorders>
            <w:vAlign w:val="center"/>
          </w:tcPr>
          <w:p w14:paraId="7E63AEC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34DD09" w14:textId="77777777" w:rsidR="006D58E4" w:rsidRPr="00347479"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08CE4"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F9F2E0"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4E75284" w14:textId="77777777" w:rsidR="006D58E4" w:rsidRDefault="006D58E4" w:rsidP="006D58E4">
            <w:pPr>
              <w:pStyle w:val="TAC"/>
              <w:rPr>
                <w:lang w:val="en-US" w:eastAsia="zh-CN"/>
              </w:rPr>
            </w:pPr>
            <w:r>
              <w:rPr>
                <w:rFonts w:cs="Arial"/>
                <w:szCs w:val="18"/>
                <w:lang w:val="en-US" w:eastAsia="zh-CN"/>
              </w:rPr>
              <w:t>4 and 5</w:t>
            </w:r>
          </w:p>
        </w:tc>
      </w:tr>
      <w:tr w:rsidR="006D58E4" w14:paraId="472589ED" w14:textId="77777777" w:rsidTr="00082144">
        <w:trPr>
          <w:trHeight w:val="29"/>
        </w:trPr>
        <w:tc>
          <w:tcPr>
            <w:tcW w:w="1848" w:type="dxa"/>
            <w:tcBorders>
              <w:top w:val="nil"/>
              <w:left w:val="single" w:sz="4" w:space="0" w:color="auto"/>
              <w:bottom w:val="nil"/>
              <w:right w:val="single" w:sz="4" w:space="0" w:color="auto"/>
            </w:tcBorders>
            <w:vAlign w:val="center"/>
          </w:tcPr>
          <w:p w14:paraId="5E822BF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2DE967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E982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613E2F"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99B5556" w14:textId="77777777" w:rsidR="006D58E4" w:rsidRDefault="006D58E4" w:rsidP="006D58E4">
            <w:pPr>
              <w:pStyle w:val="TAC"/>
              <w:rPr>
                <w:lang w:val="en-US" w:eastAsia="zh-CN"/>
              </w:rPr>
            </w:pPr>
          </w:p>
        </w:tc>
      </w:tr>
      <w:tr w:rsidR="006D58E4" w14:paraId="2554E8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629201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0E7C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737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C282A9"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F1B4C90" w14:textId="77777777" w:rsidR="006D58E4" w:rsidRDefault="006D58E4" w:rsidP="006D58E4">
            <w:pPr>
              <w:pStyle w:val="TAC"/>
              <w:rPr>
                <w:lang w:val="en-US" w:eastAsia="zh-CN"/>
              </w:rPr>
            </w:pPr>
          </w:p>
        </w:tc>
      </w:tr>
      <w:tr w:rsidR="006D58E4" w14:paraId="3E16D0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68A5E8" w14:textId="77777777" w:rsidR="006D58E4" w:rsidRDefault="006D58E4" w:rsidP="006D58E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AB19796" w14:textId="77777777" w:rsidR="006D58E4" w:rsidRPr="001A74E4" w:rsidRDefault="006D58E4" w:rsidP="006D58E4">
            <w:pPr>
              <w:pStyle w:val="TAC"/>
              <w:rPr>
                <w:vertAlign w:val="superscript"/>
                <w:lang w:val="en-US" w:eastAsia="zh-CN"/>
              </w:rPr>
            </w:pPr>
            <w:r w:rsidRPr="001A74E4">
              <w:rPr>
                <w:lang w:val="en-US" w:eastAsia="zh-CN"/>
              </w:rPr>
              <w:t>n77</w:t>
            </w:r>
            <w:r w:rsidRPr="001A74E4">
              <w:rPr>
                <w:vertAlign w:val="superscript"/>
                <w:lang w:val="en-US" w:eastAsia="zh-CN"/>
              </w:rPr>
              <w:t>7,9</w:t>
            </w:r>
          </w:p>
          <w:p w14:paraId="6A113B51" w14:textId="77777777" w:rsidR="006D58E4" w:rsidRPr="001A74E4" w:rsidRDefault="006D58E4" w:rsidP="006D58E4">
            <w:pPr>
              <w:pStyle w:val="TAC"/>
              <w:rPr>
                <w:lang w:val="en-US" w:eastAsia="zh-CN"/>
              </w:rPr>
            </w:pPr>
            <w:r w:rsidRPr="001A74E4">
              <w:rPr>
                <w:lang w:val="en-US" w:eastAsia="zh-CN"/>
              </w:rPr>
              <w:t>CA_n25A-n66A</w:t>
            </w:r>
          </w:p>
          <w:p w14:paraId="321D8CDC" w14:textId="77777777" w:rsidR="006D58E4" w:rsidRPr="001A74E4" w:rsidRDefault="006D58E4" w:rsidP="006D58E4">
            <w:pPr>
              <w:pStyle w:val="TAC"/>
              <w:rPr>
                <w:lang w:val="en-US" w:eastAsia="zh-CN"/>
              </w:rPr>
            </w:pPr>
            <w:r w:rsidRPr="001A74E4">
              <w:rPr>
                <w:lang w:val="en-US" w:eastAsia="zh-CN"/>
              </w:rPr>
              <w:t>CA_n25A-n77A</w:t>
            </w:r>
            <w:r w:rsidRPr="001A74E4">
              <w:rPr>
                <w:vertAlign w:val="superscript"/>
                <w:lang w:val="en-US" w:eastAsia="zh-CN"/>
              </w:rPr>
              <w:t>7</w:t>
            </w:r>
          </w:p>
          <w:p w14:paraId="32B1A61F" w14:textId="77777777" w:rsidR="006D58E4" w:rsidRDefault="006D58E4" w:rsidP="006D58E4">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3EB0B3"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0DC121"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B703BA" w14:textId="77777777" w:rsidR="006D58E4" w:rsidRDefault="006D58E4" w:rsidP="006D58E4">
            <w:pPr>
              <w:pStyle w:val="TAC"/>
              <w:rPr>
                <w:lang w:val="en-US" w:eastAsia="zh-CN"/>
              </w:rPr>
            </w:pPr>
            <w:r>
              <w:rPr>
                <w:rFonts w:cs="Arial"/>
                <w:szCs w:val="18"/>
                <w:lang w:val="en-US" w:eastAsia="zh-CN"/>
              </w:rPr>
              <w:t>0</w:t>
            </w:r>
          </w:p>
        </w:tc>
      </w:tr>
      <w:tr w:rsidR="006D58E4" w14:paraId="41C63231" w14:textId="77777777" w:rsidTr="00082144">
        <w:trPr>
          <w:trHeight w:val="29"/>
        </w:trPr>
        <w:tc>
          <w:tcPr>
            <w:tcW w:w="1848" w:type="dxa"/>
            <w:tcBorders>
              <w:top w:val="nil"/>
              <w:left w:val="single" w:sz="4" w:space="0" w:color="auto"/>
              <w:bottom w:val="nil"/>
              <w:right w:val="single" w:sz="4" w:space="0" w:color="auto"/>
            </w:tcBorders>
            <w:vAlign w:val="center"/>
          </w:tcPr>
          <w:p w14:paraId="0C405E1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C65E08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3B540" w14:textId="77777777" w:rsidR="006D58E4" w:rsidRDefault="006D58E4" w:rsidP="006D58E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2D04B0" w14:textId="77777777" w:rsidR="006D58E4" w:rsidRDefault="006D58E4" w:rsidP="006D58E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97C66" w14:textId="77777777" w:rsidR="006D58E4" w:rsidRDefault="006D58E4" w:rsidP="006D58E4">
            <w:pPr>
              <w:pStyle w:val="TAC"/>
              <w:rPr>
                <w:lang w:val="en-US" w:eastAsia="zh-CN"/>
              </w:rPr>
            </w:pPr>
          </w:p>
        </w:tc>
      </w:tr>
      <w:tr w:rsidR="006D58E4" w14:paraId="221E03AF" w14:textId="77777777" w:rsidTr="00082144">
        <w:trPr>
          <w:trHeight w:val="29"/>
        </w:trPr>
        <w:tc>
          <w:tcPr>
            <w:tcW w:w="1848" w:type="dxa"/>
            <w:tcBorders>
              <w:top w:val="nil"/>
              <w:left w:val="single" w:sz="4" w:space="0" w:color="auto"/>
              <w:bottom w:val="nil"/>
              <w:right w:val="single" w:sz="4" w:space="0" w:color="auto"/>
            </w:tcBorders>
            <w:vAlign w:val="center"/>
          </w:tcPr>
          <w:p w14:paraId="6B80532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03A2D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BD711"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69EC2"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C574C9" w14:textId="77777777" w:rsidR="006D58E4" w:rsidRDefault="006D58E4" w:rsidP="006D58E4">
            <w:pPr>
              <w:pStyle w:val="TAC"/>
              <w:rPr>
                <w:lang w:val="en-US" w:eastAsia="zh-CN"/>
              </w:rPr>
            </w:pPr>
          </w:p>
        </w:tc>
      </w:tr>
      <w:tr w:rsidR="006D58E4" w14:paraId="2CD91FED" w14:textId="77777777" w:rsidTr="00082144">
        <w:trPr>
          <w:trHeight w:val="29"/>
        </w:trPr>
        <w:tc>
          <w:tcPr>
            <w:tcW w:w="1848" w:type="dxa"/>
            <w:tcBorders>
              <w:top w:val="nil"/>
              <w:left w:val="single" w:sz="4" w:space="0" w:color="auto"/>
              <w:bottom w:val="nil"/>
              <w:right w:val="single" w:sz="4" w:space="0" w:color="auto"/>
            </w:tcBorders>
            <w:vAlign w:val="center"/>
          </w:tcPr>
          <w:p w14:paraId="7480210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280A6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A67D8"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E9646" w14:textId="77777777" w:rsidR="006D58E4" w:rsidRDefault="006D58E4" w:rsidP="006D58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07B5DF" w14:textId="77777777" w:rsidR="006D58E4" w:rsidRDefault="006D58E4" w:rsidP="006D58E4">
            <w:pPr>
              <w:pStyle w:val="TAC"/>
              <w:rPr>
                <w:lang w:val="en-US" w:eastAsia="zh-CN"/>
              </w:rPr>
            </w:pPr>
            <w:r>
              <w:rPr>
                <w:rFonts w:cs="Arial"/>
                <w:szCs w:val="18"/>
                <w:lang w:val="en-US" w:eastAsia="zh-CN"/>
              </w:rPr>
              <w:t>4 and 5</w:t>
            </w:r>
          </w:p>
        </w:tc>
      </w:tr>
      <w:tr w:rsidR="006D58E4" w14:paraId="3CA33331" w14:textId="77777777" w:rsidTr="00082144">
        <w:trPr>
          <w:trHeight w:val="29"/>
        </w:trPr>
        <w:tc>
          <w:tcPr>
            <w:tcW w:w="1848" w:type="dxa"/>
            <w:tcBorders>
              <w:top w:val="nil"/>
              <w:left w:val="single" w:sz="4" w:space="0" w:color="auto"/>
              <w:bottom w:val="nil"/>
              <w:right w:val="single" w:sz="4" w:space="0" w:color="auto"/>
            </w:tcBorders>
            <w:vAlign w:val="center"/>
          </w:tcPr>
          <w:p w14:paraId="20AAA0F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CECE8D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E195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0DE04A"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6242A4" w14:textId="77777777" w:rsidR="006D58E4" w:rsidRDefault="006D58E4" w:rsidP="006D58E4">
            <w:pPr>
              <w:pStyle w:val="TAC"/>
              <w:rPr>
                <w:lang w:val="en-US" w:eastAsia="zh-CN"/>
              </w:rPr>
            </w:pPr>
          </w:p>
        </w:tc>
      </w:tr>
      <w:tr w:rsidR="006D58E4" w14:paraId="3EECA5D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EFBFA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711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47B5C"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4D69DC"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E31D6C" w14:textId="77777777" w:rsidR="006D58E4" w:rsidRDefault="006D58E4" w:rsidP="006D58E4">
            <w:pPr>
              <w:pStyle w:val="TAC"/>
              <w:rPr>
                <w:lang w:val="en-US" w:eastAsia="zh-CN"/>
              </w:rPr>
            </w:pPr>
          </w:p>
        </w:tc>
      </w:tr>
      <w:tr w:rsidR="006D58E4" w14:paraId="6918CD7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A3926F" w14:textId="77777777" w:rsidR="006D58E4" w:rsidRDefault="006D58E4" w:rsidP="006D58E4">
            <w:pPr>
              <w:pStyle w:val="TAC"/>
              <w:rPr>
                <w:lang w:val="en-US" w:eastAsia="zh-CN"/>
              </w:rPr>
            </w:pPr>
            <w:r>
              <w:rPr>
                <w:lang w:val="en-US" w:eastAsia="zh-CN"/>
              </w:rPr>
              <w:lastRenderedPageBreak/>
              <w:t>CA_n25A-n66A-n77(3A)</w:t>
            </w:r>
          </w:p>
        </w:tc>
        <w:tc>
          <w:tcPr>
            <w:tcW w:w="1878" w:type="dxa"/>
            <w:tcBorders>
              <w:top w:val="single" w:sz="4" w:space="0" w:color="auto"/>
              <w:left w:val="single" w:sz="4" w:space="0" w:color="auto"/>
              <w:bottom w:val="nil"/>
              <w:right w:val="single" w:sz="4" w:space="0" w:color="auto"/>
            </w:tcBorders>
            <w:vAlign w:val="center"/>
          </w:tcPr>
          <w:p w14:paraId="793577EC" w14:textId="77777777" w:rsidR="006D58E4" w:rsidRDefault="006D58E4" w:rsidP="006D58E4">
            <w:pPr>
              <w:pStyle w:val="TAC"/>
              <w:rPr>
                <w:lang w:val="en-US" w:eastAsia="zh-CN"/>
              </w:rPr>
            </w:pPr>
            <w:r>
              <w:rPr>
                <w:lang w:val="en-US" w:eastAsia="zh-CN"/>
              </w:rPr>
              <w:t>CA_n77(2A)</w:t>
            </w:r>
          </w:p>
          <w:p w14:paraId="1346A381" w14:textId="77777777" w:rsidR="006D58E4" w:rsidRDefault="006D58E4" w:rsidP="006D58E4">
            <w:pPr>
              <w:pStyle w:val="TAC"/>
              <w:rPr>
                <w:lang w:val="en-US" w:eastAsia="zh-CN"/>
              </w:rPr>
            </w:pPr>
            <w:r>
              <w:rPr>
                <w:lang w:val="en-US" w:eastAsia="zh-CN"/>
              </w:rPr>
              <w:t>CA_n25A-n66A</w:t>
            </w:r>
          </w:p>
          <w:p w14:paraId="17FB4EA1" w14:textId="77777777" w:rsidR="006D58E4" w:rsidRDefault="006D58E4" w:rsidP="006D58E4">
            <w:pPr>
              <w:pStyle w:val="TAC"/>
              <w:rPr>
                <w:lang w:val="en-US" w:eastAsia="zh-CN"/>
              </w:rPr>
            </w:pPr>
            <w:r>
              <w:rPr>
                <w:lang w:val="en-US" w:eastAsia="zh-CN"/>
              </w:rPr>
              <w:t>CA_n25A-n77A</w:t>
            </w:r>
          </w:p>
          <w:p w14:paraId="1F0423E6"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E1E4E0"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1659AB" w14:textId="77777777" w:rsidR="006D58E4" w:rsidRDefault="006D58E4" w:rsidP="006D58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7AA500" w14:textId="77777777" w:rsidR="006D58E4" w:rsidRDefault="006D58E4" w:rsidP="006D58E4">
            <w:pPr>
              <w:pStyle w:val="TAC"/>
              <w:rPr>
                <w:lang w:val="en-US" w:eastAsia="zh-CN"/>
              </w:rPr>
            </w:pPr>
            <w:r>
              <w:rPr>
                <w:lang w:val="en-US" w:eastAsia="zh-CN"/>
              </w:rPr>
              <w:t>0</w:t>
            </w:r>
          </w:p>
        </w:tc>
      </w:tr>
      <w:tr w:rsidR="006D58E4" w14:paraId="66011989" w14:textId="77777777" w:rsidTr="00082144">
        <w:trPr>
          <w:trHeight w:val="29"/>
        </w:trPr>
        <w:tc>
          <w:tcPr>
            <w:tcW w:w="1848" w:type="dxa"/>
            <w:tcBorders>
              <w:top w:val="nil"/>
              <w:left w:val="single" w:sz="4" w:space="0" w:color="auto"/>
              <w:bottom w:val="nil"/>
              <w:right w:val="single" w:sz="4" w:space="0" w:color="auto"/>
            </w:tcBorders>
            <w:vAlign w:val="center"/>
          </w:tcPr>
          <w:p w14:paraId="778F12B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6CDD11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A6A3E"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2AAA09" w14:textId="77777777" w:rsidR="006D58E4" w:rsidRDefault="006D58E4" w:rsidP="006D58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9E91F" w14:textId="77777777" w:rsidR="006D58E4" w:rsidRDefault="006D58E4" w:rsidP="006D58E4">
            <w:pPr>
              <w:pStyle w:val="TAC"/>
              <w:rPr>
                <w:lang w:val="en-US" w:eastAsia="zh-CN"/>
              </w:rPr>
            </w:pPr>
          </w:p>
        </w:tc>
      </w:tr>
      <w:tr w:rsidR="006D58E4" w14:paraId="2C9F42E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3D7D5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EC4B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D1384"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29EF9" w14:textId="77777777" w:rsidR="006D58E4" w:rsidRDefault="006D58E4" w:rsidP="006D58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6497F23" w14:textId="77777777" w:rsidR="006D58E4" w:rsidRDefault="006D58E4" w:rsidP="006D58E4">
            <w:pPr>
              <w:pStyle w:val="TAC"/>
              <w:rPr>
                <w:lang w:val="en-US" w:eastAsia="zh-CN"/>
              </w:rPr>
            </w:pPr>
          </w:p>
        </w:tc>
      </w:tr>
      <w:tr w:rsidR="006D58E4" w14:paraId="5AC343D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4D63B95" w14:textId="77777777" w:rsidR="006D58E4" w:rsidRDefault="006D58E4" w:rsidP="006D58E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59B8AEA6" w14:textId="77777777" w:rsidR="006D58E4" w:rsidRDefault="006D58E4" w:rsidP="006D58E4">
            <w:pPr>
              <w:pStyle w:val="TAC"/>
              <w:rPr>
                <w:lang w:val="en-US" w:eastAsia="zh-CN"/>
              </w:rPr>
            </w:pPr>
            <w:r>
              <w:rPr>
                <w:szCs w:val="18"/>
                <w:lang w:val="en-US" w:eastAsia="zh-CN"/>
              </w:rPr>
              <w:t>CA_n25A-n66A</w:t>
            </w:r>
          </w:p>
          <w:p w14:paraId="1D110952" w14:textId="77777777" w:rsidR="006D58E4" w:rsidRDefault="006D58E4" w:rsidP="006D58E4">
            <w:pPr>
              <w:pStyle w:val="TAC"/>
              <w:rPr>
                <w:szCs w:val="18"/>
                <w:lang w:val="en-US" w:eastAsia="zh-CN"/>
              </w:rPr>
            </w:pPr>
            <w:r>
              <w:rPr>
                <w:szCs w:val="18"/>
                <w:lang w:val="en-US" w:eastAsia="zh-CN"/>
              </w:rPr>
              <w:t>CA_n25A-n77A</w:t>
            </w:r>
          </w:p>
          <w:p w14:paraId="319F61A9" w14:textId="77777777" w:rsidR="006D58E4" w:rsidRDefault="006D58E4" w:rsidP="006D58E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726630"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C71874"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01EBE3" w14:textId="77777777" w:rsidR="006D58E4" w:rsidRDefault="006D58E4" w:rsidP="006D58E4">
            <w:pPr>
              <w:pStyle w:val="TAC"/>
              <w:rPr>
                <w:lang w:val="en-US" w:eastAsia="zh-CN"/>
              </w:rPr>
            </w:pPr>
            <w:r>
              <w:rPr>
                <w:rFonts w:cs="Arial"/>
                <w:szCs w:val="18"/>
                <w:lang w:val="en-US" w:eastAsia="zh-CN"/>
              </w:rPr>
              <w:t>0</w:t>
            </w:r>
          </w:p>
        </w:tc>
      </w:tr>
      <w:tr w:rsidR="006D58E4" w14:paraId="7F59A200" w14:textId="77777777" w:rsidTr="00082144">
        <w:trPr>
          <w:trHeight w:val="29"/>
        </w:trPr>
        <w:tc>
          <w:tcPr>
            <w:tcW w:w="1848" w:type="dxa"/>
            <w:tcBorders>
              <w:top w:val="nil"/>
              <w:left w:val="single" w:sz="4" w:space="0" w:color="auto"/>
              <w:bottom w:val="nil"/>
              <w:right w:val="single" w:sz="4" w:space="0" w:color="auto"/>
            </w:tcBorders>
            <w:vAlign w:val="center"/>
          </w:tcPr>
          <w:p w14:paraId="100DBFE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8801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8738C"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658EF6"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2A49AF" w14:textId="77777777" w:rsidR="006D58E4" w:rsidRDefault="006D58E4" w:rsidP="006D58E4">
            <w:pPr>
              <w:pStyle w:val="TAC"/>
              <w:rPr>
                <w:lang w:val="en-US" w:eastAsia="zh-CN"/>
              </w:rPr>
            </w:pPr>
          </w:p>
        </w:tc>
      </w:tr>
      <w:tr w:rsidR="006D58E4" w14:paraId="261CCD1C" w14:textId="77777777" w:rsidTr="00082144">
        <w:trPr>
          <w:trHeight w:val="29"/>
        </w:trPr>
        <w:tc>
          <w:tcPr>
            <w:tcW w:w="1848" w:type="dxa"/>
            <w:tcBorders>
              <w:top w:val="nil"/>
              <w:left w:val="single" w:sz="4" w:space="0" w:color="auto"/>
              <w:bottom w:val="nil"/>
              <w:right w:val="single" w:sz="4" w:space="0" w:color="auto"/>
            </w:tcBorders>
            <w:vAlign w:val="center"/>
          </w:tcPr>
          <w:p w14:paraId="2CA8DBA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4FE6C4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BDF5F"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04E641"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01FB91" w14:textId="77777777" w:rsidR="006D58E4" w:rsidRDefault="006D58E4" w:rsidP="006D58E4">
            <w:pPr>
              <w:pStyle w:val="TAC"/>
              <w:rPr>
                <w:lang w:val="en-US" w:eastAsia="zh-CN"/>
              </w:rPr>
            </w:pPr>
          </w:p>
        </w:tc>
      </w:tr>
      <w:tr w:rsidR="006D58E4" w14:paraId="117173E9" w14:textId="77777777" w:rsidTr="00082144">
        <w:trPr>
          <w:trHeight w:val="29"/>
        </w:trPr>
        <w:tc>
          <w:tcPr>
            <w:tcW w:w="1848" w:type="dxa"/>
            <w:tcBorders>
              <w:top w:val="nil"/>
              <w:left w:val="single" w:sz="4" w:space="0" w:color="auto"/>
              <w:bottom w:val="nil"/>
              <w:right w:val="single" w:sz="4" w:space="0" w:color="auto"/>
            </w:tcBorders>
            <w:vAlign w:val="center"/>
          </w:tcPr>
          <w:p w14:paraId="39F5601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57375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04723"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65B8B2" w14:textId="77777777" w:rsidR="006D58E4" w:rsidRDefault="006D58E4" w:rsidP="006D58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6B5A3B" w14:textId="77777777" w:rsidR="006D58E4" w:rsidRDefault="006D58E4" w:rsidP="006D58E4">
            <w:pPr>
              <w:pStyle w:val="TAC"/>
              <w:rPr>
                <w:lang w:val="en-US" w:eastAsia="zh-CN"/>
              </w:rPr>
            </w:pPr>
            <w:r>
              <w:rPr>
                <w:lang w:val="en-US" w:eastAsia="zh-CN"/>
              </w:rPr>
              <w:t>4 and 5</w:t>
            </w:r>
          </w:p>
        </w:tc>
      </w:tr>
      <w:tr w:rsidR="006D58E4" w14:paraId="17EB3C60" w14:textId="77777777" w:rsidTr="00082144">
        <w:trPr>
          <w:trHeight w:val="29"/>
        </w:trPr>
        <w:tc>
          <w:tcPr>
            <w:tcW w:w="1848" w:type="dxa"/>
            <w:tcBorders>
              <w:top w:val="nil"/>
              <w:left w:val="single" w:sz="4" w:space="0" w:color="auto"/>
              <w:bottom w:val="nil"/>
              <w:right w:val="single" w:sz="4" w:space="0" w:color="auto"/>
            </w:tcBorders>
            <w:vAlign w:val="center"/>
          </w:tcPr>
          <w:p w14:paraId="4878696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E70009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268F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1248C3"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7E4A0A" w14:textId="77777777" w:rsidR="006D58E4" w:rsidRDefault="006D58E4" w:rsidP="006D58E4">
            <w:pPr>
              <w:pStyle w:val="TAC"/>
              <w:rPr>
                <w:lang w:val="en-US" w:eastAsia="zh-CN"/>
              </w:rPr>
            </w:pPr>
          </w:p>
        </w:tc>
      </w:tr>
      <w:tr w:rsidR="006D58E4" w14:paraId="38F708C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77E11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28A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AAF65"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7A3EA"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BD802FA" w14:textId="77777777" w:rsidR="006D58E4" w:rsidRDefault="006D58E4" w:rsidP="006D58E4">
            <w:pPr>
              <w:pStyle w:val="TAC"/>
              <w:rPr>
                <w:lang w:val="en-US" w:eastAsia="zh-CN"/>
              </w:rPr>
            </w:pPr>
          </w:p>
        </w:tc>
      </w:tr>
      <w:tr w:rsidR="006D58E4" w14:paraId="03B6772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818EA4C" w14:textId="77777777" w:rsidR="006D58E4" w:rsidRDefault="006D58E4" w:rsidP="006D58E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EE1594C" w14:textId="77777777" w:rsidR="006D58E4" w:rsidRDefault="006D58E4" w:rsidP="006D58E4">
            <w:pPr>
              <w:pStyle w:val="TAC"/>
              <w:rPr>
                <w:lang w:val="en-US" w:eastAsia="zh-CN"/>
              </w:rPr>
            </w:pPr>
            <w:r>
              <w:rPr>
                <w:lang w:val="en-US" w:eastAsia="zh-CN"/>
              </w:rPr>
              <w:t>CA_n25A-n66A</w:t>
            </w:r>
          </w:p>
          <w:p w14:paraId="562BA3D5" w14:textId="77777777" w:rsidR="006D58E4" w:rsidRDefault="006D58E4" w:rsidP="006D58E4">
            <w:pPr>
              <w:pStyle w:val="TAC"/>
              <w:rPr>
                <w:lang w:val="en-US" w:eastAsia="zh-CN"/>
              </w:rPr>
            </w:pPr>
            <w:r>
              <w:rPr>
                <w:lang w:val="en-US" w:eastAsia="zh-CN"/>
              </w:rPr>
              <w:t>CA_n25A-n77A</w:t>
            </w:r>
          </w:p>
          <w:p w14:paraId="6338F985" w14:textId="77777777" w:rsidR="006D58E4" w:rsidRDefault="006D58E4" w:rsidP="006D58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C946AD"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A908C8"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C2A165" w14:textId="77777777" w:rsidR="006D58E4" w:rsidRDefault="006D58E4" w:rsidP="006D58E4">
            <w:pPr>
              <w:pStyle w:val="TAC"/>
              <w:rPr>
                <w:lang w:val="en-US" w:eastAsia="zh-CN"/>
              </w:rPr>
            </w:pPr>
            <w:r>
              <w:rPr>
                <w:rFonts w:cs="Arial"/>
                <w:szCs w:val="18"/>
                <w:lang w:val="en-US" w:eastAsia="zh-CN"/>
              </w:rPr>
              <w:t>0</w:t>
            </w:r>
          </w:p>
        </w:tc>
      </w:tr>
      <w:tr w:rsidR="006D58E4" w14:paraId="6C7361BB" w14:textId="77777777" w:rsidTr="00082144">
        <w:trPr>
          <w:trHeight w:val="29"/>
        </w:trPr>
        <w:tc>
          <w:tcPr>
            <w:tcW w:w="1848" w:type="dxa"/>
            <w:tcBorders>
              <w:top w:val="nil"/>
              <w:left w:val="single" w:sz="4" w:space="0" w:color="auto"/>
              <w:bottom w:val="nil"/>
              <w:right w:val="single" w:sz="4" w:space="0" w:color="auto"/>
            </w:tcBorders>
            <w:vAlign w:val="center"/>
          </w:tcPr>
          <w:p w14:paraId="0A052C3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7E242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DD4C5"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852E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31FAE7" w14:textId="77777777" w:rsidR="006D58E4" w:rsidRDefault="006D58E4" w:rsidP="006D58E4">
            <w:pPr>
              <w:pStyle w:val="TAC"/>
              <w:rPr>
                <w:lang w:val="en-US" w:eastAsia="zh-CN"/>
              </w:rPr>
            </w:pPr>
          </w:p>
        </w:tc>
      </w:tr>
      <w:tr w:rsidR="006D58E4" w14:paraId="3FFEBC5B" w14:textId="77777777" w:rsidTr="00082144">
        <w:trPr>
          <w:trHeight w:val="29"/>
        </w:trPr>
        <w:tc>
          <w:tcPr>
            <w:tcW w:w="1848" w:type="dxa"/>
            <w:tcBorders>
              <w:top w:val="nil"/>
              <w:left w:val="single" w:sz="4" w:space="0" w:color="auto"/>
              <w:bottom w:val="nil"/>
              <w:right w:val="single" w:sz="4" w:space="0" w:color="auto"/>
            </w:tcBorders>
            <w:vAlign w:val="center"/>
          </w:tcPr>
          <w:p w14:paraId="21793FC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3900D5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3D05"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A9DF0"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9F812" w14:textId="77777777" w:rsidR="006D58E4" w:rsidRDefault="006D58E4" w:rsidP="006D58E4">
            <w:pPr>
              <w:pStyle w:val="TAC"/>
              <w:rPr>
                <w:lang w:val="en-US" w:eastAsia="zh-CN"/>
              </w:rPr>
            </w:pPr>
          </w:p>
        </w:tc>
      </w:tr>
      <w:tr w:rsidR="006D58E4" w14:paraId="5D95174B" w14:textId="77777777" w:rsidTr="00082144">
        <w:trPr>
          <w:trHeight w:val="29"/>
        </w:trPr>
        <w:tc>
          <w:tcPr>
            <w:tcW w:w="1848" w:type="dxa"/>
            <w:tcBorders>
              <w:top w:val="nil"/>
              <w:left w:val="single" w:sz="4" w:space="0" w:color="auto"/>
              <w:bottom w:val="nil"/>
              <w:right w:val="single" w:sz="4" w:space="0" w:color="auto"/>
            </w:tcBorders>
            <w:vAlign w:val="center"/>
          </w:tcPr>
          <w:p w14:paraId="2A8CC58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582970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7A62"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08BEF7"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79300DD" w14:textId="77777777" w:rsidR="006D58E4" w:rsidRDefault="006D58E4" w:rsidP="006D58E4">
            <w:pPr>
              <w:pStyle w:val="TAC"/>
              <w:rPr>
                <w:lang w:val="en-US" w:eastAsia="zh-CN"/>
              </w:rPr>
            </w:pPr>
            <w:r>
              <w:rPr>
                <w:rFonts w:cs="Arial"/>
                <w:szCs w:val="18"/>
                <w:lang w:val="en-US" w:eastAsia="zh-CN"/>
              </w:rPr>
              <w:t>4 and 5</w:t>
            </w:r>
          </w:p>
        </w:tc>
      </w:tr>
      <w:tr w:rsidR="006D58E4" w14:paraId="0BB7C689" w14:textId="77777777" w:rsidTr="00082144">
        <w:trPr>
          <w:trHeight w:val="29"/>
        </w:trPr>
        <w:tc>
          <w:tcPr>
            <w:tcW w:w="1848" w:type="dxa"/>
            <w:tcBorders>
              <w:top w:val="nil"/>
              <w:left w:val="single" w:sz="4" w:space="0" w:color="auto"/>
              <w:bottom w:val="nil"/>
              <w:right w:val="single" w:sz="4" w:space="0" w:color="auto"/>
            </w:tcBorders>
            <w:vAlign w:val="center"/>
          </w:tcPr>
          <w:p w14:paraId="3BAB7F9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49F06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7D27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720A87"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90ABB14" w14:textId="77777777" w:rsidR="006D58E4" w:rsidRDefault="006D58E4" w:rsidP="006D58E4">
            <w:pPr>
              <w:pStyle w:val="TAC"/>
              <w:rPr>
                <w:lang w:val="en-US" w:eastAsia="zh-CN"/>
              </w:rPr>
            </w:pPr>
          </w:p>
        </w:tc>
      </w:tr>
      <w:tr w:rsidR="006D58E4" w14:paraId="72F5298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448283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3AE95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7A7D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8FDF11"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A6D6CD7" w14:textId="77777777" w:rsidR="006D58E4" w:rsidRDefault="006D58E4" w:rsidP="006D58E4">
            <w:pPr>
              <w:pStyle w:val="TAC"/>
              <w:rPr>
                <w:lang w:val="en-US" w:eastAsia="zh-CN"/>
              </w:rPr>
            </w:pPr>
          </w:p>
        </w:tc>
      </w:tr>
      <w:tr w:rsidR="006D58E4" w14:paraId="5ADAB7E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2470D70" w14:textId="77777777" w:rsidR="006D58E4" w:rsidRDefault="006D58E4" w:rsidP="006D58E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ADB6305" w14:textId="77777777" w:rsidR="006D58E4" w:rsidRDefault="006D58E4" w:rsidP="006D58E4">
            <w:pPr>
              <w:pStyle w:val="TAC"/>
              <w:rPr>
                <w:lang w:val="en-US"/>
              </w:rPr>
            </w:pPr>
            <w:r>
              <w:rPr>
                <w:lang w:val="en-US"/>
              </w:rPr>
              <w:t>CA_n25A-n66A</w:t>
            </w:r>
          </w:p>
          <w:p w14:paraId="0D728EC9" w14:textId="77777777" w:rsidR="006D58E4" w:rsidRDefault="006D58E4" w:rsidP="006D58E4">
            <w:pPr>
              <w:pStyle w:val="TAC"/>
              <w:rPr>
                <w:lang w:val="en-US"/>
              </w:rPr>
            </w:pPr>
            <w:r>
              <w:rPr>
                <w:lang w:val="en-US"/>
              </w:rPr>
              <w:t>CA_n25A-n77A</w:t>
            </w:r>
          </w:p>
          <w:p w14:paraId="7EDC71EF" w14:textId="77777777" w:rsidR="006D58E4" w:rsidRDefault="006D58E4" w:rsidP="006D58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0BD183"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7179CF"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65AF7A1" w14:textId="77777777" w:rsidR="006D58E4" w:rsidRDefault="006D58E4" w:rsidP="006D58E4">
            <w:pPr>
              <w:pStyle w:val="TAC"/>
              <w:rPr>
                <w:lang w:val="en-US" w:eastAsia="zh-CN"/>
              </w:rPr>
            </w:pPr>
            <w:r>
              <w:rPr>
                <w:rFonts w:cs="Arial"/>
                <w:szCs w:val="18"/>
                <w:lang w:val="en-US" w:eastAsia="zh-CN"/>
              </w:rPr>
              <w:t>0</w:t>
            </w:r>
          </w:p>
        </w:tc>
      </w:tr>
      <w:tr w:rsidR="006D58E4" w14:paraId="3BE882B3"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6" w:author="ZTE-Ma Zhifeng" w:date="2023-05-28T11:2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37" w:author="ZTE-Ma Zhifeng" w:date="2023-05-28T11:21: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38" w:author="ZTE-Ma Zhifeng" w:date="2023-05-28T11:21:00Z">
              <w:tcPr>
                <w:tcW w:w="1848" w:type="dxa"/>
                <w:gridSpan w:val="7"/>
                <w:tcBorders>
                  <w:top w:val="nil"/>
                  <w:left w:val="single" w:sz="4" w:space="0" w:color="auto"/>
                  <w:bottom w:val="nil"/>
                  <w:right w:val="single" w:sz="4" w:space="0" w:color="auto"/>
                </w:tcBorders>
                <w:vAlign w:val="center"/>
              </w:tcPr>
            </w:tcPrChange>
          </w:tcPr>
          <w:p w14:paraId="13CCE4C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Change w:id="5339" w:author="ZTE-Ma Zhifeng" w:date="2023-05-28T11:21:00Z">
              <w:tcPr>
                <w:tcW w:w="1878" w:type="dxa"/>
                <w:gridSpan w:val="7"/>
                <w:tcBorders>
                  <w:top w:val="nil"/>
                  <w:left w:val="single" w:sz="4" w:space="0" w:color="auto"/>
                  <w:bottom w:val="nil"/>
                  <w:right w:val="single" w:sz="4" w:space="0" w:color="auto"/>
                </w:tcBorders>
                <w:vAlign w:val="center"/>
              </w:tcPr>
            </w:tcPrChange>
          </w:tcPr>
          <w:p w14:paraId="3672001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40" w:author="ZTE-Ma Zhifeng" w:date="2023-05-28T11:2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E7B0D22"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Change w:id="5341" w:author="ZTE-Ma Zhifeng" w:date="2023-05-28T11:2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1B3BED2"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5342" w:author="ZTE-Ma Zhifeng" w:date="2023-05-28T11:21:00Z">
              <w:tcPr>
                <w:tcW w:w="1649" w:type="dxa"/>
                <w:gridSpan w:val="7"/>
                <w:tcBorders>
                  <w:top w:val="nil"/>
                  <w:left w:val="single" w:sz="4" w:space="0" w:color="auto"/>
                  <w:bottom w:val="nil"/>
                  <w:right w:val="single" w:sz="4" w:space="0" w:color="auto"/>
                </w:tcBorders>
                <w:vAlign w:val="center"/>
              </w:tcPr>
            </w:tcPrChange>
          </w:tcPr>
          <w:p w14:paraId="47AC6697" w14:textId="77777777" w:rsidR="006D58E4" w:rsidRDefault="006D58E4" w:rsidP="006D58E4">
            <w:pPr>
              <w:pStyle w:val="TAC"/>
              <w:rPr>
                <w:lang w:val="en-US" w:eastAsia="zh-CN"/>
              </w:rPr>
            </w:pPr>
          </w:p>
        </w:tc>
      </w:tr>
      <w:tr w:rsidR="006D58E4" w14:paraId="5A96F545"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3" w:author="ZTE-Ma Zhifeng" w:date="2023-05-28T11: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4" w:author="ZTE-Ma Zhifeng" w:date="2023-05-28T11:22: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45" w:author="ZTE-Ma Zhifeng" w:date="2023-05-28T11:22:00Z">
              <w:tcPr>
                <w:tcW w:w="1848" w:type="dxa"/>
                <w:gridSpan w:val="7"/>
                <w:tcBorders>
                  <w:top w:val="nil"/>
                  <w:left w:val="single" w:sz="4" w:space="0" w:color="auto"/>
                  <w:bottom w:val="single" w:sz="4" w:space="0" w:color="auto"/>
                  <w:right w:val="single" w:sz="4" w:space="0" w:color="auto"/>
                </w:tcBorders>
                <w:vAlign w:val="center"/>
              </w:tcPr>
            </w:tcPrChange>
          </w:tcPr>
          <w:p w14:paraId="61EAF0A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Change w:id="5346" w:author="ZTE-Ma Zhifeng" w:date="2023-05-28T11:22:00Z">
              <w:tcPr>
                <w:tcW w:w="1878" w:type="dxa"/>
                <w:gridSpan w:val="7"/>
                <w:tcBorders>
                  <w:top w:val="nil"/>
                  <w:left w:val="single" w:sz="4" w:space="0" w:color="auto"/>
                  <w:bottom w:val="single" w:sz="4" w:space="0" w:color="auto"/>
                  <w:right w:val="single" w:sz="4" w:space="0" w:color="auto"/>
                </w:tcBorders>
                <w:vAlign w:val="center"/>
              </w:tcPr>
            </w:tcPrChange>
          </w:tcPr>
          <w:p w14:paraId="0D20336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47" w:author="ZTE-Ma Zhifeng" w:date="2023-05-28T11: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75FE6DB"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348" w:author="ZTE-Ma Zhifeng" w:date="2023-05-28T11: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5283880"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349" w:author="ZTE-Ma Zhifeng" w:date="2023-05-28T11:22:00Z">
              <w:tcPr>
                <w:tcW w:w="1649" w:type="dxa"/>
                <w:gridSpan w:val="7"/>
                <w:tcBorders>
                  <w:top w:val="nil"/>
                  <w:left w:val="single" w:sz="4" w:space="0" w:color="auto"/>
                  <w:bottom w:val="single" w:sz="4" w:space="0" w:color="auto"/>
                  <w:right w:val="single" w:sz="4" w:space="0" w:color="auto"/>
                </w:tcBorders>
                <w:vAlign w:val="center"/>
              </w:tcPr>
            </w:tcPrChange>
          </w:tcPr>
          <w:p w14:paraId="130C5148" w14:textId="77777777" w:rsidR="006D58E4" w:rsidRDefault="006D58E4" w:rsidP="006D58E4">
            <w:pPr>
              <w:pStyle w:val="TAC"/>
              <w:rPr>
                <w:lang w:val="en-US" w:eastAsia="zh-CN"/>
              </w:rPr>
            </w:pPr>
          </w:p>
        </w:tc>
      </w:tr>
      <w:tr w:rsidR="006D58E4" w14:paraId="4ACD15AD"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0" w:author="ZTE-Ma Zhifeng" w:date="2023-05-28T11: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51" w:author="ZTE-Ma Zhifeng" w:date="2023-05-28T11:21:00Z"/>
          <w:trPrChange w:id="5352" w:author="ZTE-Ma Zhifeng" w:date="2023-05-28T11:22: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53" w:author="ZTE-Ma Zhifeng" w:date="2023-05-28T11:22:00Z">
              <w:tcPr>
                <w:tcW w:w="1848" w:type="dxa"/>
                <w:gridSpan w:val="7"/>
                <w:tcBorders>
                  <w:top w:val="nil"/>
                  <w:left w:val="single" w:sz="4" w:space="0" w:color="auto"/>
                  <w:bottom w:val="single" w:sz="4" w:space="0" w:color="auto"/>
                  <w:right w:val="single" w:sz="4" w:space="0" w:color="auto"/>
                </w:tcBorders>
                <w:vAlign w:val="center"/>
              </w:tcPr>
            </w:tcPrChange>
          </w:tcPr>
          <w:p w14:paraId="6DE2026E" w14:textId="77777777" w:rsidR="006D58E4" w:rsidRDefault="006D58E4" w:rsidP="006D58E4">
            <w:pPr>
              <w:pStyle w:val="TAC"/>
              <w:rPr>
                <w:ins w:id="5354" w:author="ZTE-Ma Zhifeng" w:date="2023-05-28T11:21:00Z"/>
                <w:lang w:val="en-US" w:eastAsia="zh-CN"/>
              </w:rPr>
            </w:pPr>
          </w:p>
        </w:tc>
        <w:tc>
          <w:tcPr>
            <w:tcW w:w="1878" w:type="dxa"/>
            <w:tcBorders>
              <w:top w:val="nil"/>
              <w:left w:val="single" w:sz="4" w:space="0" w:color="auto"/>
              <w:bottom w:val="nil"/>
              <w:right w:val="single" w:sz="4" w:space="0" w:color="auto"/>
            </w:tcBorders>
            <w:vAlign w:val="center"/>
            <w:tcPrChange w:id="5355" w:author="ZTE-Ma Zhifeng" w:date="2023-05-28T11:22:00Z">
              <w:tcPr>
                <w:tcW w:w="1878" w:type="dxa"/>
                <w:gridSpan w:val="7"/>
                <w:tcBorders>
                  <w:top w:val="nil"/>
                  <w:left w:val="single" w:sz="4" w:space="0" w:color="auto"/>
                  <w:bottom w:val="single" w:sz="4" w:space="0" w:color="auto"/>
                  <w:right w:val="single" w:sz="4" w:space="0" w:color="auto"/>
                </w:tcBorders>
                <w:vAlign w:val="center"/>
              </w:tcPr>
            </w:tcPrChange>
          </w:tcPr>
          <w:p w14:paraId="12842AB4" w14:textId="77777777" w:rsidR="006D58E4" w:rsidRDefault="006D58E4" w:rsidP="006D58E4">
            <w:pPr>
              <w:pStyle w:val="TAC"/>
              <w:rPr>
                <w:ins w:id="5356" w:author="ZTE-Ma Zhifeng" w:date="2023-05-28T11:2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57" w:author="ZTE-Ma Zhifeng" w:date="2023-05-28T11: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66EEDD" w14:textId="057D9E88" w:rsidR="006D58E4" w:rsidRDefault="006D58E4" w:rsidP="006D58E4">
            <w:pPr>
              <w:pStyle w:val="TAC"/>
              <w:rPr>
                <w:ins w:id="5358" w:author="ZTE-Ma Zhifeng" w:date="2023-05-28T11:21:00Z"/>
                <w:lang w:val="en-US" w:eastAsia="zh-CN"/>
              </w:rPr>
            </w:pPr>
            <w:ins w:id="5359" w:author="ZTE-Ma Zhifeng" w:date="2023-05-28T11:22:00Z">
              <w:r>
                <w:rPr>
                  <w:lang w:val="en-US"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360" w:author="ZTE-Ma Zhifeng" w:date="2023-05-28T11: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EE68C52" w14:textId="3F378586" w:rsidR="006D58E4" w:rsidRDefault="006D58E4" w:rsidP="006D58E4">
            <w:pPr>
              <w:pStyle w:val="TAC"/>
              <w:rPr>
                <w:ins w:id="5361" w:author="ZTE-Ma Zhifeng" w:date="2023-05-28T11:21:00Z"/>
                <w:lang w:val="en-US" w:eastAsia="zh-CN" w:bidi="ar"/>
              </w:rPr>
            </w:pPr>
            <w:ins w:id="5362" w:author="ZTE-Ma Zhifeng" w:date="2023-05-28T11:22:00Z">
              <w:r w:rsidRPr="003C069A">
                <w:rPr>
                  <w:lang w:val="en-US" w:eastAsia="zh-CN" w:bidi="ar"/>
                </w:rPr>
                <w:t>CA_n25(2A)</w:t>
              </w:r>
              <w:r>
                <w:rPr>
                  <w:lang w:val="en-US" w:eastAsia="zh-CN" w:bidi="ar"/>
                </w:rPr>
                <w:t>_</w:t>
              </w:r>
              <w:r w:rsidRPr="003C069A">
                <w:rPr>
                  <w:lang w:val="en-US" w:eastAsia="zh-CN" w:bidi="ar"/>
                </w:rPr>
                <w:t>BCS 4 and 5</w:t>
              </w:r>
            </w:ins>
          </w:p>
        </w:tc>
        <w:tc>
          <w:tcPr>
            <w:tcW w:w="1649" w:type="dxa"/>
            <w:tcBorders>
              <w:top w:val="single" w:sz="4" w:space="0" w:color="auto"/>
              <w:left w:val="single" w:sz="4" w:space="0" w:color="auto"/>
              <w:bottom w:val="nil"/>
              <w:right w:val="single" w:sz="4" w:space="0" w:color="auto"/>
            </w:tcBorders>
            <w:vAlign w:val="center"/>
            <w:tcPrChange w:id="5363" w:author="ZTE-Ma Zhifeng" w:date="2023-05-28T11:22:00Z">
              <w:tcPr>
                <w:tcW w:w="1649" w:type="dxa"/>
                <w:gridSpan w:val="7"/>
                <w:tcBorders>
                  <w:top w:val="nil"/>
                  <w:left w:val="single" w:sz="4" w:space="0" w:color="auto"/>
                  <w:bottom w:val="single" w:sz="4" w:space="0" w:color="auto"/>
                  <w:right w:val="single" w:sz="4" w:space="0" w:color="auto"/>
                </w:tcBorders>
                <w:vAlign w:val="center"/>
              </w:tcPr>
            </w:tcPrChange>
          </w:tcPr>
          <w:p w14:paraId="7DA1FF53" w14:textId="500A2F69" w:rsidR="006D58E4" w:rsidRDefault="006D58E4" w:rsidP="006D58E4">
            <w:pPr>
              <w:pStyle w:val="TAC"/>
              <w:rPr>
                <w:ins w:id="5364" w:author="ZTE-Ma Zhifeng" w:date="2023-05-28T11:21:00Z"/>
                <w:lang w:val="en-US" w:eastAsia="zh-CN"/>
              </w:rPr>
            </w:pPr>
            <w:ins w:id="5365" w:author="ZTE-Ma Zhifeng" w:date="2023-05-28T11:22:00Z">
              <w:r>
                <w:rPr>
                  <w:rFonts w:cs="Arial"/>
                  <w:szCs w:val="18"/>
                  <w:lang w:val="en-US" w:eastAsia="zh-CN"/>
                </w:rPr>
                <w:t>4 and 5</w:t>
              </w:r>
            </w:ins>
          </w:p>
        </w:tc>
      </w:tr>
      <w:tr w:rsidR="006D58E4" w14:paraId="1131373E"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6" w:author="ZTE-Ma Zhifeng" w:date="2023-05-28T11: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67" w:author="ZTE-Ma Zhifeng" w:date="2023-05-28T11:21:00Z"/>
          <w:trPrChange w:id="5368" w:author="ZTE-Ma Zhifeng" w:date="2023-05-28T11:22: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369" w:author="ZTE-Ma Zhifeng" w:date="2023-05-28T11:22:00Z">
              <w:tcPr>
                <w:tcW w:w="1848" w:type="dxa"/>
                <w:gridSpan w:val="7"/>
                <w:tcBorders>
                  <w:top w:val="nil"/>
                  <w:left w:val="single" w:sz="4" w:space="0" w:color="auto"/>
                  <w:bottom w:val="single" w:sz="4" w:space="0" w:color="auto"/>
                  <w:right w:val="single" w:sz="4" w:space="0" w:color="auto"/>
                </w:tcBorders>
                <w:vAlign w:val="center"/>
              </w:tcPr>
            </w:tcPrChange>
          </w:tcPr>
          <w:p w14:paraId="5DF16734" w14:textId="77777777" w:rsidR="006D58E4" w:rsidRDefault="006D58E4" w:rsidP="006D58E4">
            <w:pPr>
              <w:pStyle w:val="TAC"/>
              <w:rPr>
                <w:ins w:id="5370" w:author="ZTE-Ma Zhifeng" w:date="2023-05-28T11:21:00Z"/>
                <w:lang w:val="en-US" w:eastAsia="zh-CN"/>
              </w:rPr>
            </w:pPr>
          </w:p>
        </w:tc>
        <w:tc>
          <w:tcPr>
            <w:tcW w:w="1878" w:type="dxa"/>
            <w:tcBorders>
              <w:top w:val="nil"/>
              <w:left w:val="single" w:sz="4" w:space="0" w:color="auto"/>
              <w:bottom w:val="nil"/>
              <w:right w:val="single" w:sz="4" w:space="0" w:color="auto"/>
            </w:tcBorders>
            <w:vAlign w:val="center"/>
            <w:tcPrChange w:id="5371" w:author="ZTE-Ma Zhifeng" w:date="2023-05-28T11:22:00Z">
              <w:tcPr>
                <w:tcW w:w="1878" w:type="dxa"/>
                <w:gridSpan w:val="7"/>
                <w:tcBorders>
                  <w:top w:val="nil"/>
                  <w:left w:val="single" w:sz="4" w:space="0" w:color="auto"/>
                  <w:bottom w:val="single" w:sz="4" w:space="0" w:color="auto"/>
                  <w:right w:val="single" w:sz="4" w:space="0" w:color="auto"/>
                </w:tcBorders>
                <w:vAlign w:val="center"/>
              </w:tcPr>
            </w:tcPrChange>
          </w:tcPr>
          <w:p w14:paraId="11111AAC" w14:textId="77777777" w:rsidR="006D58E4" w:rsidRDefault="006D58E4" w:rsidP="006D58E4">
            <w:pPr>
              <w:pStyle w:val="TAC"/>
              <w:rPr>
                <w:ins w:id="5372" w:author="ZTE-Ma Zhifeng" w:date="2023-05-28T11:2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73" w:author="ZTE-Ma Zhifeng" w:date="2023-05-28T11: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838F7B9" w14:textId="31C99ECB" w:rsidR="006D58E4" w:rsidRDefault="006D58E4" w:rsidP="006D58E4">
            <w:pPr>
              <w:pStyle w:val="TAC"/>
              <w:rPr>
                <w:ins w:id="5374" w:author="ZTE-Ma Zhifeng" w:date="2023-05-28T11:21:00Z"/>
                <w:lang w:val="en-US" w:eastAsia="zh-CN"/>
              </w:rPr>
            </w:pPr>
            <w:ins w:id="5375" w:author="ZTE-Ma Zhifeng" w:date="2023-05-28T11:22: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376" w:author="ZTE-Ma Zhifeng" w:date="2023-05-28T11: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C8459BD" w14:textId="1EDDAECF" w:rsidR="006D58E4" w:rsidRDefault="006D58E4" w:rsidP="006D58E4">
            <w:pPr>
              <w:pStyle w:val="TAC"/>
              <w:rPr>
                <w:ins w:id="5377" w:author="ZTE-Ma Zhifeng" w:date="2023-05-28T11:21:00Z"/>
                <w:lang w:val="en-US" w:eastAsia="zh-CN" w:bidi="ar"/>
              </w:rPr>
            </w:pPr>
            <w:ins w:id="5378" w:author="ZTE-Ma Zhifeng" w:date="2023-05-28T11:22:00Z">
              <w:r w:rsidRPr="003C069A">
                <w:rPr>
                  <w:lang w:val="en-US" w:eastAsia="zh-CN" w:bidi="ar"/>
                </w:rPr>
                <w:t>CA_n</w:t>
              </w:r>
              <w:r>
                <w:rPr>
                  <w:lang w:val="en-US" w:eastAsia="zh-CN" w:bidi="ar"/>
                </w:rPr>
                <w:t>66(</w:t>
              </w:r>
              <w:r w:rsidRPr="003C069A">
                <w:rPr>
                  <w:lang w:val="en-US" w:eastAsia="zh-CN" w:bidi="ar"/>
                </w:rPr>
                <w:t>2A)</w:t>
              </w:r>
              <w:r>
                <w:rPr>
                  <w:lang w:val="en-US" w:eastAsia="zh-CN" w:bidi="ar"/>
                </w:rPr>
                <w:t>_</w:t>
              </w:r>
              <w:r w:rsidRPr="003C069A">
                <w:rPr>
                  <w:lang w:val="en-US" w:eastAsia="zh-CN" w:bidi="ar"/>
                </w:rPr>
                <w:t>BCS 4 and 5</w:t>
              </w:r>
            </w:ins>
          </w:p>
        </w:tc>
        <w:tc>
          <w:tcPr>
            <w:tcW w:w="1649" w:type="dxa"/>
            <w:tcBorders>
              <w:top w:val="nil"/>
              <w:left w:val="single" w:sz="4" w:space="0" w:color="auto"/>
              <w:bottom w:val="nil"/>
              <w:right w:val="single" w:sz="4" w:space="0" w:color="auto"/>
            </w:tcBorders>
            <w:vAlign w:val="center"/>
            <w:tcPrChange w:id="5379" w:author="ZTE-Ma Zhifeng" w:date="2023-05-28T11:22:00Z">
              <w:tcPr>
                <w:tcW w:w="1649" w:type="dxa"/>
                <w:gridSpan w:val="7"/>
                <w:tcBorders>
                  <w:top w:val="nil"/>
                  <w:left w:val="single" w:sz="4" w:space="0" w:color="auto"/>
                  <w:bottom w:val="single" w:sz="4" w:space="0" w:color="auto"/>
                  <w:right w:val="single" w:sz="4" w:space="0" w:color="auto"/>
                </w:tcBorders>
                <w:vAlign w:val="center"/>
              </w:tcPr>
            </w:tcPrChange>
          </w:tcPr>
          <w:p w14:paraId="1C735FDC" w14:textId="77777777" w:rsidR="006D58E4" w:rsidRDefault="006D58E4" w:rsidP="006D58E4">
            <w:pPr>
              <w:pStyle w:val="TAC"/>
              <w:rPr>
                <w:ins w:id="5380" w:author="ZTE-Ma Zhifeng" w:date="2023-05-28T11:21:00Z"/>
                <w:lang w:val="en-US" w:eastAsia="zh-CN"/>
              </w:rPr>
            </w:pPr>
          </w:p>
        </w:tc>
      </w:tr>
      <w:tr w:rsidR="006D58E4" w14:paraId="216BC2C2"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1" w:author="ZTE-Ma Zhifeng" w:date="2023-05-28T11:2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82" w:author="ZTE-Ma Zhifeng" w:date="2023-05-28T11:21:00Z"/>
          <w:trPrChange w:id="5383" w:author="ZTE-Ma Zhifeng" w:date="2023-05-28T11:21: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84" w:author="ZTE-Ma Zhifeng" w:date="2023-05-28T11:21:00Z">
              <w:tcPr>
                <w:tcW w:w="1848" w:type="dxa"/>
                <w:gridSpan w:val="7"/>
                <w:tcBorders>
                  <w:top w:val="nil"/>
                  <w:left w:val="single" w:sz="4" w:space="0" w:color="auto"/>
                  <w:bottom w:val="single" w:sz="4" w:space="0" w:color="auto"/>
                  <w:right w:val="single" w:sz="4" w:space="0" w:color="auto"/>
                </w:tcBorders>
                <w:vAlign w:val="center"/>
              </w:tcPr>
            </w:tcPrChange>
          </w:tcPr>
          <w:p w14:paraId="068201DE" w14:textId="77777777" w:rsidR="006D58E4" w:rsidRDefault="006D58E4" w:rsidP="006D58E4">
            <w:pPr>
              <w:pStyle w:val="TAC"/>
              <w:rPr>
                <w:ins w:id="5385" w:author="ZTE-Ma Zhifeng" w:date="2023-05-28T11:21:00Z"/>
                <w:lang w:val="en-US" w:eastAsia="zh-CN"/>
              </w:rPr>
            </w:pPr>
          </w:p>
        </w:tc>
        <w:tc>
          <w:tcPr>
            <w:tcW w:w="1878" w:type="dxa"/>
            <w:tcBorders>
              <w:top w:val="nil"/>
              <w:left w:val="single" w:sz="4" w:space="0" w:color="auto"/>
              <w:bottom w:val="single" w:sz="4" w:space="0" w:color="auto"/>
              <w:right w:val="single" w:sz="4" w:space="0" w:color="auto"/>
            </w:tcBorders>
            <w:vAlign w:val="center"/>
            <w:tcPrChange w:id="5386" w:author="ZTE-Ma Zhifeng" w:date="2023-05-28T11:21:00Z">
              <w:tcPr>
                <w:tcW w:w="1878" w:type="dxa"/>
                <w:gridSpan w:val="7"/>
                <w:tcBorders>
                  <w:top w:val="nil"/>
                  <w:left w:val="single" w:sz="4" w:space="0" w:color="auto"/>
                  <w:bottom w:val="single" w:sz="4" w:space="0" w:color="auto"/>
                  <w:right w:val="single" w:sz="4" w:space="0" w:color="auto"/>
                </w:tcBorders>
                <w:vAlign w:val="center"/>
              </w:tcPr>
            </w:tcPrChange>
          </w:tcPr>
          <w:p w14:paraId="448E60E3" w14:textId="77777777" w:rsidR="006D58E4" w:rsidRDefault="006D58E4" w:rsidP="006D58E4">
            <w:pPr>
              <w:pStyle w:val="TAC"/>
              <w:rPr>
                <w:ins w:id="5387" w:author="ZTE-Ma Zhifeng" w:date="2023-05-28T11:2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88" w:author="ZTE-Ma Zhifeng" w:date="2023-05-28T11:2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527C9FF" w14:textId="3988059B" w:rsidR="006D58E4" w:rsidRDefault="006D58E4" w:rsidP="006D58E4">
            <w:pPr>
              <w:pStyle w:val="TAC"/>
              <w:rPr>
                <w:ins w:id="5389" w:author="ZTE-Ma Zhifeng" w:date="2023-05-28T11:21:00Z"/>
                <w:lang w:val="en-US" w:eastAsia="zh-CN"/>
              </w:rPr>
            </w:pPr>
            <w:ins w:id="5390" w:author="ZTE-Ma Zhifeng" w:date="2023-05-28T11:22: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5391" w:author="ZTE-Ma Zhifeng" w:date="2023-05-28T11:2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27CF3D6" w14:textId="324BCCF2" w:rsidR="006D58E4" w:rsidRDefault="006D58E4" w:rsidP="006D58E4">
            <w:pPr>
              <w:pStyle w:val="TAC"/>
              <w:rPr>
                <w:ins w:id="5392" w:author="ZTE-Ma Zhifeng" w:date="2023-05-28T11:21:00Z"/>
                <w:lang w:val="en-US" w:eastAsia="zh-CN" w:bidi="ar"/>
              </w:rPr>
            </w:pPr>
            <w:ins w:id="5393" w:author="ZTE-Ma Zhifeng" w:date="2023-05-28T11:22:00Z">
              <w:r>
                <w:rPr>
                  <w:lang w:val="en-US" w:eastAsia="zh-CN" w:bidi="ar"/>
                </w:rPr>
                <w:t>n77</w:t>
              </w:r>
              <w:r w:rsidRPr="00025418">
                <w:rPr>
                  <w:lang w:val="en-US" w:eastAsia="zh-CN" w:bidi="ar"/>
                </w:rPr>
                <w:t xml:space="preserve"> channel bandwidths in Table 5.3.5-1</w:t>
              </w:r>
            </w:ins>
          </w:p>
        </w:tc>
        <w:tc>
          <w:tcPr>
            <w:tcW w:w="1649" w:type="dxa"/>
            <w:tcBorders>
              <w:top w:val="nil"/>
              <w:left w:val="single" w:sz="4" w:space="0" w:color="auto"/>
              <w:bottom w:val="single" w:sz="4" w:space="0" w:color="auto"/>
              <w:right w:val="single" w:sz="4" w:space="0" w:color="auto"/>
            </w:tcBorders>
            <w:vAlign w:val="center"/>
            <w:tcPrChange w:id="5394" w:author="ZTE-Ma Zhifeng" w:date="2023-05-28T11:21:00Z">
              <w:tcPr>
                <w:tcW w:w="1649" w:type="dxa"/>
                <w:gridSpan w:val="7"/>
                <w:tcBorders>
                  <w:top w:val="nil"/>
                  <w:left w:val="single" w:sz="4" w:space="0" w:color="auto"/>
                  <w:bottom w:val="single" w:sz="4" w:space="0" w:color="auto"/>
                  <w:right w:val="single" w:sz="4" w:space="0" w:color="auto"/>
                </w:tcBorders>
                <w:vAlign w:val="center"/>
              </w:tcPr>
            </w:tcPrChange>
          </w:tcPr>
          <w:p w14:paraId="0EA31510" w14:textId="77777777" w:rsidR="006D58E4" w:rsidRDefault="006D58E4" w:rsidP="006D58E4">
            <w:pPr>
              <w:pStyle w:val="TAC"/>
              <w:rPr>
                <w:ins w:id="5395" w:author="ZTE-Ma Zhifeng" w:date="2023-05-28T11:21:00Z"/>
                <w:lang w:val="en-US" w:eastAsia="zh-CN"/>
              </w:rPr>
            </w:pPr>
          </w:p>
        </w:tc>
      </w:tr>
      <w:tr w:rsidR="006D58E4" w14:paraId="392CBE8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C4C4828" w14:textId="77777777" w:rsidR="006D58E4" w:rsidRDefault="006D58E4" w:rsidP="006D58E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5791C8B" w14:textId="77777777" w:rsidR="006D58E4" w:rsidRDefault="006D58E4" w:rsidP="006D58E4">
            <w:pPr>
              <w:pStyle w:val="TAC"/>
              <w:rPr>
                <w:lang w:val="en-US"/>
              </w:rPr>
            </w:pPr>
            <w:r>
              <w:rPr>
                <w:lang w:val="en-US"/>
              </w:rPr>
              <w:t>CA_n25A-n66A</w:t>
            </w:r>
          </w:p>
          <w:p w14:paraId="5248DDA2" w14:textId="77777777" w:rsidR="006D58E4" w:rsidRDefault="006D58E4" w:rsidP="006D58E4">
            <w:pPr>
              <w:pStyle w:val="TAC"/>
              <w:rPr>
                <w:lang w:val="en-US"/>
              </w:rPr>
            </w:pPr>
            <w:r>
              <w:rPr>
                <w:lang w:val="en-US"/>
              </w:rPr>
              <w:t>CA_n25A-n77A</w:t>
            </w:r>
          </w:p>
          <w:p w14:paraId="506B6139" w14:textId="77777777" w:rsidR="006D58E4" w:rsidRDefault="006D58E4" w:rsidP="006D58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7DAB96"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2C7833"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70C2D25" w14:textId="77777777" w:rsidR="006D58E4" w:rsidRDefault="006D58E4" w:rsidP="006D58E4">
            <w:pPr>
              <w:pStyle w:val="TAC"/>
              <w:rPr>
                <w:lang w:val="en-US" w:eastAsia="zh-CN"/>
              </w:rPr>
            </w:pPr>
            <w:r>
              <w:rPr>
                <w:rFonts w:cs="Arial"/>
                <w:szCs w:val="18"/>
                <w:lang w:val="en-US" w:eastAsia="zh-CN"/>
              </w:rPr>
              <w:t>0</w:t>
            </w:r>
          </w:p>
        </w:tc>
      </w:tr>
      <w:tr w:rsidR="006D58E4" w14:paraId="36B8C7A2" w14:textId="77777777" w:rsidTr="00082144">
        <w:trPr>
          <w:trHeight w:val="29"/>
        </w:trPr>
        <w:tc>
          <w:tcPr>
            <w:tcW w:w="1848" w:type="dxa"/>
            <w:tcBorders>
              <w:top w:val="nil"/>
              <w:left w:val="single" w:sz="4" w:space="0" w:color="auto"/>
              <w:bottom w:val="nil"/>
              <w:right w:val="single" w:sz="4" w:space="0" w:color="auto"/>
            </w:tcBorders>
            <w:vAlign w:val="center"/>
          </w:tcPr>
          <w:p w14:paraId="0495417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CFC591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2239E"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4D25AA"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AA641" w14:textId="77777777" w:rsidR="006D58E4" w:rsidRDefault="006D58E4" w:rsidP="006D58E4">
            <w:pPr>
              <w:pStyle w:val="TAC"/>
              <w:rPr>
                <w:lang w:val="en-US" w:eastAsia="zh-CN"/>
              </w:rPr>
            </w:pPr>
          </w:p>
        </w:tc>
      </w:tr>
      <w:tr w:rsidR="006D58E4" w14:paraId="0950F31A" w14:textId="77777777" w:rsidTr="00082144">
        <w:trPr>
          <w:trHeight w:val="29"/>
        </w:trPr>
        <w:tc>
          <w:tcPr>
            <w:tcW w:w="1848" w:type="dxa"/>
            <w:tcBorders>
              <w:top w:val="nil"/>
              <w:left w:val="single" w:sz="4" w:space="0" w:color="auto"/>
              <w:bottom w:val="nil"/>
              <w:right w:val="single" w:sz="4" w:space="0" w:color="auto"/>
            </w:tcBorders>
            <w:vAlign w:val="center"/>
          </w:tcPr>
          <w:p w14:paraId="69CF584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7AB87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3A62A"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0A798B"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E58CA2" w14:textId="77777777" w:rsidR="006D58E4" w:rsidRDefault="006D58E4" w:rsidP="006D58E4">
            <w:pPr>
              <w:pStyle w:val="TAC"/>
              <w:rPr>
                <w:lang w:val="en-US" w:eastAsia="zh-CN"/>
              </w:rPr>
            </w:pPr>
          </w:p>
        </w:tc>
      </w:tr>
      <w:tr w:rsidR="006D58E4" w14:paraId="13B5BB09" w14:textId="77777777" w:rsidTr="00082144">
        <w:trPr>
          <w:trHeight w:val="29"/>
        </w:trPr>
        <w:tc>
          <w:tcPr>
            <w:tcW w:w="1848" w:type="dxa"/>
            <w:tcBorders>
              <w:top w:val="nil"/>
              <w:left w:val="single" w:sz="4" w:space="0" w:color="auto"/>
              <w:bottom w:val="nil"/>
              <w:right w:val="single" w:sz="4" w:space="0" w:color="auto"/>
            </w:tcBorders>
            <w:vAlign w:val="center"/>
          </w:tcPr>
          <w:p w14:paraId="018AF48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AD3AED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7591B"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522E70"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6CC390E" w14:textId="77777777" w:rsidR="006D58E4" w:rsidRDefault="006D58E4" w:rsidP="006D58E4">
            <w:pPr>
              <w:pStyle w:val="TAC"/>
              <w:rPr>
                <w:lang w:val="en-US" w:eastAsia="zh-CN"/>
              </w:rPr>
            </w:pPr>
            <w:r>
              <w:rPr>
                <w:lang w:val="en-US" w:eastAsia="zh-CN"/>
              </w:rPr>
              <w:t>4 and 5</w:t>
            </w:r>
          </w:p>
        </w:tc>
      </w:tr>
      <w:tr w:rsidR="006D58E4" w14:paraId="7599EB96" w14:textId="77777777" w:rsidTr="00082144">
        <w:trPr>
          <w:trHeight w:val="29"/>
        </w:trPr>
        <w:tc>
          <w:tcPr>
            <w:tcW w:w="1848" w:type="dxa"/>
            <w:tcBorders>
              <w:top w:val="nil"/>
              <w:left w:val="single" w:sz="4" w:space="0" w:color="auto"/>
              <w:bottom w:val="nil"/>
              <w:right w:val="single" w:sz="4" w:space="0" w:color="auto"/>
            </w:tcBorders>
            <w:vAlign w:val="center"/>
          </w:tcPr>
          <w:p w14:paraId="3DD4FFF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F6B98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262B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21E9B0" w14:textId="77777777" w:rsidR="006D58E4" w:rsidRDefault="006D58E4" w:rsidP="006D58E4">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0ECB4B" w14:textId="77777777" w:rsidR="006D58E4" w:rsidRDefault="006D58E4" w:rsidP="006D58E4">
            <w:pPr>
              <w:pStyle w:val="TAC"/>
              <w:rPr>
                <w:lang w:val="en-US" w:eastAsia="zh-CN"/>
              </w:rPr>
            </w:pPr>
          </w:p>
        </w:tc>
      </w:tr>
      <w:tr w:rsidR="006D58E4" w14:paraId="7AE999E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CEFD6B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C589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F37E0"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F6DDB"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265077" w14:textId="77777777" w:rsidR="006D58E4" w:rsidRDefault="006D58E4" w:rsidP="006D58E4">
            <w:pPr>
              <w:pStyle w:val="TAC"/>
              <w:rPr>
                <w:lang w:val="en-US" w:eastAsia="zh-CN"/>
              </w:rPr>
            </w:pPr>
          </w:p>
        </w:tc>
      </w:tr>
      <w:tr w:rsidR="006D58E4" w14:paraId="1A17A63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EC2275B" w14:textId="77777777" w:rsidR="006D58E4" w:rsidRDefault="006D58E4" w:rsidP="006D58E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96CB264" w14:textId="77777777" w:rsidR="006D58E4" w:rsidRDefault="006D58E4" w:rsidP="006D58E4">
            <w:pPr>
              <w:pStyle w:val="TAC"/>
              <w:rPr>
                <w:lang w:val="en-US"/>
              </w:rPr>
            </w:pPr>
            <w:r>
              <w:rPr>
                <w:lang w:val="en-US"/>
              </w:rPr>
              <w:t>CA_n25A-n66A</w:t>
            </w:r>
          </w:p>
          <w:p w14:paraId="4A046232" w14:textId="77777777" w:rsidR="006D58E4" w:rsidRDefault="006D58E4" w:rsidP="006D58E4">
            <w:pPr>
              <w:pStyle w:val="TAC"/>
              <w:rPr>
                <w:lang w:val="en-US"/>
              </w:rPr>
            </w:pPr>
            <w:r>
              <w:rPr>
                <w:lang w:val="en-US"/>
              </w:rPr>
              <w:t>CA_n25A-n77A</w:t>
            </w:r>
          </w:p>
          <w:p w14:paraId="2537F706" w14:textId="77777777" w:rsidR="006D58E4" w:rsidRDefault="006D58E4" w:rsidP="006D58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0C795E" w14:textId="77777777" w:rsidR="006D58E4" w:rsidRDefault="006D58E4" w:rsidP="006D58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990355" w14:textId="77777777" w:rsidR="006D58E4" w:rsidRDefault="006D58E4" w:rsidP="006D58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521BB35" w14:textId="77777777" w:rsidR="006D58E4" w:rsidRDefault="006D58E4" w:rsidP="006D58E4">
            <w:pPr>
              <w:pStyle w:val="TAC"/>
              <w:rPr>
                <w:lang w:val="en-US" w:eastAsia="zh-CN"/>
              </w:rPr>
            </w:pPr>
            <w:r>
              <w:rPr>
                <w:rFonts w:cs="Arial"/>
                <w:szCs w:val="18"/>
                <w:lang w:val="en-US" w:eastAsia="zh-CN"/>
              </w:rPr>
              <w:t>0</w:t>
            </w:r>
          </w:p>
        </w:tc>
      </w:tr>
      <w:tr w:rsidR="006D58E4" w14:paraId="539E156B" w14:textId="77777777" w:rsidTr="00082144">
        <w:trPr>
          <w:trHeight w:val="29"/>
        </w:trPr>
        <w:tc>
          <w:tcPr>
            <w:tcW w:w="1848" w:type="dxa"/>
            <w:tcBorders>
              <w:top w:val="nil"/>
              <w:left w:val="single" w:sz="4" w:space="0" w:color="auto"/>
              <w:bottom w:val="nil"/>
              <w:right w:val="single" w:sz="4" w:space="0" w:color="auto"/>
            </w:tcBorders>
            <w:vAlign w:val="center"/>
          </w:tcPr>
          <w:p w14:paraId="18513EA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DDC4B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F9855" w14:textId="77777777" w:rsidR="006D58E4" w:rsidRDefault="006D58E4" w:rsidP="006D58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13F396"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4747AF7" w14:textId="77777777" w:rsidR="006D58E4" w:rsidRDefault="006D58E4" w:rsidP="006D58E4">
            <w:pPr>
              <w:pStyle w:val="TAC"/>
              <w:rPr>
                <w:lang w:val="en-US" w:eastAsia="zh-CN"/>
              </w:rPr>
            </w:pPr>
          </w:p>
        </w:tc>
      </w:tr>
      <w:tr w:rsidR="006D58E4" w14:paraId="207C57A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2A892D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1654A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AE2B0" w14:textId="77777777" w:rsidR="006D58E4" w:rsidRDefault="006D58E4" w:rsidP="006D58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7471C"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9000D3" w14:textId="77777777" w:rsidR="006D58E4" w:rsidRDefault="006D58E4" w:rsidP="006D58E4">
            <w:pPr>
              <w:pStyle w:val="TAC"/>
              <w:rPr>
                <w:lang w:val="en-US" w:eastAsia="zh-CN"/>
              </w:rPr>
            </w:pPr>
          </w:p>
        </w:tc>
      </w:tr>
      <w:tr w:rsidR="006D58E4" w14:paraId="698DD740" w14:textId="77777777" w:rsidTr="00082144">
        <w:trPr>
          <w:trHeight w:val="29"/>
        </w:trPr>
        <w:tc>
          <w:tcPr>
            <w:tcW w:w="1848" w:type="dxa"/>
            <w:tcBorders>
              <w:top w:val="nil"/>
              <w:left w:val="single" w:sz="4" w:space="0" w:color="auto"/>
              <w:bottom w:val="nil"/>
              <w:right w:val="single" w:sz="4" w:space="0" w:color="auto"/>
            </w:tcBorders>
            <w:vAlign w:val="center"/>
          </w:tcPr>
          <w:p w14:paraId="5D3C4417" w14:textId="77777777" w:rsidR="006D58E4" w:rsidRDefault="006D58E4" w:rsidP="006D58E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6C0D01B1" w14:textId="77777777" w:rsidR="006D58E4" w:rsidRDefault="006D58E4" w:rsidP="006D58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A06CD40" w14:textId="77777777" w:rsidR="006D58E4" w:rsidRDefault="006D58E4" w:rsidP="006D58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1FCE419" w14:textId="77777777" w:rsidR="006D58E4" w:rsidRDefault="006D58E4" w:rsidP="006D58E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DC7505F"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633CAF"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1BCCD4" w14:textId="77777777" w:rsidR="006D58E4" w:rsidRDefault="006D58E4" w:rsidP="006D58E4">
            <w:pPr>
              <w:pStyle w:val="TAC"/>
              <w:rPr>
                <w:szCs w:val="18"/>
                <w:lang w:val="en-US" w:eastAsia="zh-CN"/>
              </w:rPr>
            </w:pPr>
            <w:r>
              <w:rPr>
                <w:lang w:val="en-US" w:eastAsia="zh-CN"/>
              </w:rPr>
              <w:t>0</w:t>
            </w:r>
          </w:p>
        </w:tc>
      </w:tr>
      <w:tr w:rsidR="006D58E4" w14:paraId="6ADD8141" w14:textId="77777777" w:rsidTr="00082144">
        <w:trPr>
          <w:trHeight w:val="29"/>
        </w:trPr>
        <w:tc>
          <w:tcPr>
            <w:tcW w:w="1848" w:type="dxa"/>
            <w:tcBorders>
              <w:top w:val="nil"/>
              <w:left w:val="single" w:sz="4" w:space="0" w:color="auto"/>
              <w:bottom w:val="nil"/>
              <w:right w:val="single" w:sz="4" w:space="0" w:color="auto"/>
            </w:tcBorders>
            <w:vAlign w:val="center"/>
          </w:tcPr>
          <w:p w14:paraId="0187A45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B9762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58A83"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CF7D35"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034E3F" w14:textId="77777777" w:rsidR="006D58E4" w:rsidRDefault="006D58E4" w:rsidP="006D58E4">
            <w:pPr>
              <w:pStyle w:val="TAC"/>
              <w:rPr>
                <w:szCs w:val="18"/>
                <w:lang w:val="en-US" w:eastAsia="zh-CN"/>
              </w:rPr>
            </w:pPr>
          </w:p>
        </w:tc>
      </w:tr>
      <w:tr w:rsidR="006D58E4" w14:paraId="62741C34" w14:textId="77777777" w:rsidTr="00082144">
        <w:trPr>
          <w:trHeight w:val="29"/>
        </w:trPr>
        <w:tc>
          <w:tcPr>
            <w:tcW w:w="1848" w:type="dxa"/>
            <w:tcBorders>
              <w:top w:val="nil"/>
              <w:left w:val="single" w:sz="4" w:space="0" w:color="auto"/>
              <w:bottom w:val="nil"/>
              <w:right w:val="single" w:sz="4" w:space="0" w:color="auto"/>
            </w:tcBorders>
            <w:vAlign w:val="center"/>
          </w:tcPr>
          <w:p w14:paraId="4EB4878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EC156F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2D9D0"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DAD980" w14:textId="77777777" w:rsidR="006D58E4" w:rsidRDefault="006D58E4" w:rsidP="006D58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5D6F4A4" w14:textId="77777777" w:rsidR="006D58E4" w:rsidRDefault="006D58E4" w:rsidP="006D58E4">
            <w:pPr>
              <w:pStyle w:val="TAC"/>
              <w:rPr>
                <w:szCs w:val="18"/>
                <w:lang w:val="en-US" w:eastAsia="zh-CN"/>
              </w:rPr>
            </w:pPr>
          </w:p>
        </w:tc>
      </w:tr>
      <w:tr w:rsidR="006D58E4" w14:paraId="2392C1F0" w14:textId="77777777" w:rsidTr="00082144">
        <w:trPr>
          <w:trHeight w:val="29"/>
        </w:trPr>
        <w:tc>
          <w:tcPr>
            <w:tcW w:w="1848" w:type="dxa"/>
            <w:tcBorders>
              <w:top w:val="nil"/>
              <w:left w:val="single" w:sz="4" w:space="0" w:color="auto"/>
              <w:bottom w:val="nil"/>
              <w:right w:val="single" w:sz="4" w:space="0" w:color="auto"/>
            </w:tcBorders>
            <w:vAlign w:val="center"/>
          </w:tcPr>
          <w:p w14:paraId="1B6AF4E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142C92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B47E4" w14:textId="77777777" w:rsidR="006D58E4" w:rsidRDefault="006D58E4" w:rsidP="006D58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71B930"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DA4B96" w14:textId="77777777" w:rsidR="006D58E4" w:rsidRDefault="006D58E4" w:rsidP="006D58E4">
            <w:pPr>
              <w:pStyle w:val="TAC"/>
              <w:rPr>
                <w:szCs w:val="18"/>
                <w:lang w:val="en-US" w:eastAsia="zh-CN"/>
              </w:rPr>
            </w:pPr>
            <w:r>
              <w:rPr>
                <w:lang w:val="en-US" w:eastAsia="zh-CN"/>
              </w:rPr>
              <w:t>1</w:t>
            </w:r>
          </w:p>
        </w:tc>
      </w:tr>
      <w:tr w:rsidR="006D58E4" w14:paraId="4719086A" w14:textId="77777777" w:rsidTr="00082144">
        <w:trPr>
          <w:trHeight w:val="29"/>
        </w:trPr>
        <w:tc>
          <w:tcPr>
            <w:tcW w:w="1848" w:type="dxa"/>
            <w:tcBorders>
              <w:top w:val="nil"/>
              <w:left w:val="single" w:sz="4" w:space="0" w:color="auto"/>
              <w:bottom w:val="nil"/>
              <w:right w:val="single" w:sz="4" w:space="0" w:color="auto"/>
            </w:tcBorders>
            <w:vAlign w:val="center"/>
          </w:tcPr>
          <w:p w14:paraId="5026E52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33237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4CC45"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D61E2"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10DBF" w14:textId="77777777" w:rsidR="006D58E4" w:rsidRDefault="006D58E4" w:rsidP="006D58E4">
            <w:pPr>
              <w:pStyle w:val="TAC"/>
              <w:rPr>
                <w:szCs w:val="18"/>
                <w:lang w:val="en-US" w:eastAsia="zh-CN"/>
              </w:rPr>
            </w:pPr>
          </w:p>
        </w:tc>
      </w:tr>
      <w:tr w:rsidR="006D58E4" w14:paraId="20B705F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64B4E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CFF6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B597"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C6362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18425F" w14:textId="77777777" w:rsidR="006D58E4" w:rsidRDefault="006D58E4" w:rsidP="006D58E4">
            <w:pPr>
              <w:pStyle w:val="TAC"/>
              <w:rPr>
                <w:szCs w:val="18"/>
                <w:lang w:val="en-US" w:eastAsia="zh-CN"/>
              </w:rPr>
            </w:pPr>
          </w:p>
        </w:tc>
      </w:tr>
      <w:tr w:rsidR="006D58E4" w14:paraId="7D7A6B9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6B9058" w14:textId="77777777" w:rsidR="006D58E4" w:rsidRDefault="006D58E4" w:rsidP="006D58E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18D56BC"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45512C"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47EDE3"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E7DDC55" w14:textId="77777777" w:rsidR="006D58E4" w:rsidRDefault="006D58E4" w:rsidP="006D58E4">
            <w:pPr>
              <w:pStyle w:val="TAC"/>
              <w:rPr>
                <w:szCs w:val="18"/>
                <w:lang w:val="en-US" w:eastAsia="zh-CN"/>
              </w:rPr>
            </w:pPr>
            <w:r>
              <w:rPr>
                <w:lang w:val="en-US" w:eastAsia="zh-CN"/>
              </w:rPr>
              <w:t>0</w:t>
            </w:r>
          </w:p>
        </w:tc>
      </w:tr>
      <w:tr w:rsidR="006D58E4" w14:paraId="772C33DA" w14:textId="77777777" w:rsidTr="00082144">
        <w:trPr>
          <w:trHeight w:val="29"/>
        </w:trPr>
        <w:tc>
          <w:tcPr>
            <w:tcW w:w="1848" w:type="dxa"/>
            <w:tcBorders>
              <w:top w:val="nil"/>
              <w:left w:val="single" w:sz="4" w:space="0" w:color="auto"/>
              <w:bottom w:val="nil"/>
              <w:right w:val="single" w:sz="4" w:space="0" w:color="auto"/>
            </w:tcBorders>
            <w:vAlign w:val="center"/>
          </w:tcPr>
          <w:p w14:paraId="5C7D667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D1373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F9A68"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1383CA"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B3A776" w14:textId="77777777" w:rsidR="006D58E4" w:rsidRDefault="006D58E4" w:rsidP="006D58E4">
            <w:pPr>
              <w:pStyle w:val="TAC"/>
              <w:rPr>
                <w:szCs w:val="18"/>
                <w:lang w:val="en-US" w:eastAsia="zh-CN"/>
              </w:rPr>
            </w:pPr>
          </w:p>
        </w:tc>
      </w:tr>
      <w:tr w:rsidR="006D58E4" w14:paraId="4F186DB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5CE382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9AC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7469D"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9CE71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9C647" w14:textId="77777777" w:rsidR="006D58E4" w:rsidRDefault="006D58E4" w:rsidP="006D58E4">
            <w:pPr>
              <w:pStyle w:val="TAC"/>
              <w:rPr>
                <w:szCs w:val="18"/>
                <w:lang w:val="en-US" w:eastAsia="zh-CN"/>
              </w:rPr>
            </w:pPr>
          </w:p>
        </w:tc>
      </w:tr>
      <w:tr w:rsidR="006D58E4" w14:paraId="27AAE97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73673E6" w14:textId="77777777" w:rsidR="006D58E4" w:rsidRDefault="006D58E4" w:rsidP="006D58E4">
            <w:pPr>
              <w:pStyle w:val="TAC"/>
              <w:rPr>
                <w:lang w:val="en-US" w:eastAsia="zh-CN"/>
              </w:rPr>
            </w:pPr>
            <w:r>
              <w:rPr>
                <w:rFonts w:cs="Arial"/>
                <w:szCs w:val="18"/>
                <w:lang w:val="en-US"/>
              </w:rPr>
              <w:lastRenderedPageBreak/>
              <w:t>CA_n25A-n66(2A)-n78A</w:t>
            </w:r>
          </w:p>
        </w:tc>
        <w:tc>
          <w:tcPr>
            <w:tcW w:w="1878" w:type="dxa"/>
            <w:tcBorders>
              <w:top w:val="single" w:sz="4" w:space="0" w:color="auto"/>
              <w:left w:val="single" w:sz="4" w:space="0" w:color="auto"/>
              <w:bottom w:val="nil"/>
              <w:right w:val="single" w:sz="4" w:space="0" w:color="auto"/>
            </w:tcBorders>
            <w:vAlign w:val="center"/>
          </w:tcPr>
          <w:p w14:paraId="7F093E01"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9CAB85"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6CCA3C"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972D20" w14:textId="77777777" w:rsidR="006D58E4" w:rsidRDefault="006D58E4" w:rsidP="006D58E4">
            <w:pPr>
              <w:pStyle w:val="TAC"/>
              <w:rPr>
                <w:szCs w:val="18"/>
                <w:lang w:val="en-US" w:eastAsia="zh-CN"/>
              </w:rPr>
            </w:pPr>
            <w:r>
              <w:rPr>
                <w:lang w:val="en-US" w:eastAsia="zh-CN"/>
              </w:rPr>
              <w:t>0</w:t>
            </w:r>
          </w:p>
        </w:tc>
      </w:tr>
      <w:tr w:rsidR="006D58E4" w14:paraId="6367669E" w14:textId="77777777" w:rsidTr="00082144">
        <w:trPr>
          <w:trHeight w:val="29"/>
        </w:trPr>
        <w:tc>
          <w:tcPr>
            <w:tcW w:w="1848" w:type="dxa"/>
            <w:tcBorders>
              <w:top w:val="nil"/>
              <w:left w:val="single" w:sz="4" w:space="0" w:color="auto"/>
              <w:bottom w:val="nil"/>
              <w:right w:val="single" w:sz="4" w:space="0" w:color="auto"/>
            </w:tcBorders>
            <w:vAlign w:val="center"/>
          </w:tcPr>
          <w:p w14:paraId="62CC111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9B961E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E7326"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C45F88"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91BF5F" w14:textId="77777777" w:rsidR="006D58E4" w:rsidRDefault="006D58E4" w:rsidP="006D58E4">
            <w:pPr>
              <w:pStyle w:val="TAC"/>
              <w:rPr>
                <w:szCs w:val="18"/>
                <w:lang w:val="en-US" w:eastAsia="zh-CN"/>
              </w:rPr>
            </w:pPr>
          </w:p>
        </w:tc>
      </w:tr>
      <w:tr w:rsidR="006D58E4" w14:paraId="05055B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D8A3B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0CDDD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897AB"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CF44ED"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40EB8" w14:textId="77777777" w:rsidR="006D58E4" w:rsidRDefault="006D58E4" w:rsidP="006D58E4">
            <w:pPr>
              <w:pStyle w:val="TAC"/>
              <w:rPr>
                <w:szCs w:val="18"/>
                <w:lang w:val="en-US" w:eastAsia="zh-CN"/>
              </w:rPr>
            </w:pPr>
          </w:p>
        </w:tc>
      </w:tr>
      <w:tr w:rsidR="006D58E4" w14:paraId="2ED3F76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9910904" w14:textId="77777777" w:rsidR="006D58E4" w:rsidRDefault="006D58E4" w:rsidP="006D58E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C13B391"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DC730D"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36AE76"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FBEB5" w14:textId="77777777" w:rsidR="006D58E4" w:rsidRDefault="006D58E4" w:rsidP="006D58E4">
            <w:pPr>
              <w:pStyle w:val="TAC"/>
              <w:rPr>
                <w:szCs w:val="18"/>
                <w:lang w:val="en-US" w:eastAsia="zh-CN"/>
              </w:rPr>
            </w:pPr>
            <w:r>
              <w:rPr>
                <w:lang w:val="en-US" w:eastAsia="zh-CN"/>
              </w:rPr>
              <w:t>0</w:t>
            </w:r>
          </w:p>
        </w:tc>
      </w:tr>
      <w:tr w:rsidR="006D58E4" w14:paraId="0054AD42" w14:textId="77777777" w:rsidTr="00082144">
        <w:trPr>
          <w:trHeight w:val="29"/>
        </w:trPr>
        <w:tc>
          <w:tcPr>
            <w:tcW w:w="1848" w:type="dxa"/>
            <w:tcBorders>
              <w:top w:val="nil"/>
              <w:left w:val="single" w:sz="4" w:space="0" w:color="auto"/>
              <w:bottom w:val="nil"/>
              <w:right w:val="single" w:sz="4" w:space="0" w:color="auto"/>
            </w:tcBorders>
            <w:vAlign w:val="center"/>
          </w:tcPr>
          <w:p w14:paraId="14C7E9F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4685D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9D378"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C26E92"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8B7EB" w14:textId="77777777" w:rsidR="006D58E4" w:rsidRDefault="006D58E4" w:rsidP="006D58E4">
            <w:pPr>
              <w:pStyle w:val="TAC"/>
              <w:rPr>
                <w:szCs w:val="18"/>
                <w:lang w:val="en-US" w:eastAsia="zh-CN"/>
              </w:rPr>
            </w:pPr>
          </w:p>
        </w:tc>
      </w:tr>
      <w:tr w:rsidR="006D58E4" w14:paraId="4609C49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876C4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0EB0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66076"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BF69AF" w14:textId="77777777" w:rsidR="006D58E4" w:rsidRDefault="006D58E4" w:rsidP="006D58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4617BF" w14:textId="77777777" w:rsidR="006D58E4" w:rsidRDefault="006D58E4" w:rsidP="006D58E4">
            <w:pPr>
              <w:pStyle w:val="TAC"/>
              <w:rPr>
                <w:szCs w:val="18"/>
                <w:lang w:val="en-US" w:eastAsia="zh-CN"/>
              </w:rPr>
            </w:pPr>
          </w:p>
        </w:tc>
      </w:tr>
      <w:tr w:rsidR="006D58E4" w14:paraId="7D6901B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C6C1C5" w14:textId="77777777" w:rsidR="006D58E4" w:rsidRDefault="006D58E4" w:rsidP="006D58E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7048D45"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AC365B"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AE13ED"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A3F6741" w14:textId="77777777" w:rsidR="006D58E4" w:rsidRDefault="006D58E4" w:rsidP="006D58E4">
            <w:pPr>
              <w:pStyle w:val="TAC"/>
              <w:rPr>
                <w:szCs w:val="18"/>
                <w:lang w:val="en-US" w:eastAsia="zh-CN"/>
              </w:rPr>
            </w:pPr>
            <w:r>
              <w:rPr>
                <w:lang w:val="en-US" w:eastAsia="zh-CN"/>
              </w:rPr>
              <w:t>0</w:t>
            </w:r>
          </w:p>
        </w:tc>
      </w:tr>
      <w:tr w:rsidR="006D58E4" w14:paraId="24870408" w14:textId="77777777" w:rsidTr="00082144">
        <w:trPr>
          <w:trHeight w:val="29"/>
        </w:trPr>
        <w:tc>
          <w:tcPr>
            <w:tcW w:w="1848" w:type="dxa"/>
            <w:tcBorders>
              <w:top w:val="nil"/>
              <w:left w:val="single" w:sz="4" w:space="0" w:color="auto"/>
              <w:bottom w:val="nil"/>
              <w:right w:val="single" w:sz="4" w:space="0" w:color="auto"/>
            </w:tcBorders>
            <w:vAlign w:val="center"/>
          </w:tcPr>
          <w:p w14:paraId="40732F1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DE2FB0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5C5D7"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391B5"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39CD54" w14:textId="77777777" w:rsidR="006D58E4" w:rsidRDefault="006D58E4" w:rsidP="006D58E4">
            <w:pPr>
              <w:pStyle w:val="TAC"/>
              <w:rPr>
                <w:szCs w:val="18"/>
                <w:lang w:val="en-US" w:eastAsia="zh-CN"/>
              </w:rPr>
            </w:pPr>
          </w:p>
        </w:tc>
      </w:tr>
      <w:tr w:rsidR="006D58E4" w14:paraId="43BBF91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B26BB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DA356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F6A90"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E7EE5A"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FDCF2" w14:textId="77777777" w:rsidR="006D58E4" w:rsidRDefault="006D58E4" w:rsidP="006D58E4">
            <w:pPr>
              <w:pStyle w:val="TAC"/>
              <w:rPr>
                <w:szCs w:val="18"/>
                <w:lang w:val="en-US" w:eastAsia="zh-CN"/>
              </w:rPr>
            </w:pPr>
          </w:p>
        </w:tc>
      </w:tr>
      <w:tr w:rsidR="006D58E4" w14:paraId="326329C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50DF7F" w14:textId="77777777" w:rsidR="006D58E4" w:rsidRDefault="006D58E4" w:rsidP="006D58E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29ADEAF"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5DA75B"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EA285A"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1AB374" w14:textId="77777777" w:rsidR="006D58E4" w:rsidRDefault="006D58E4" w:rsidP="006D58E4">
            <w:pPr>
              <w:pStyle w:val="TAC"/>
              <w:rPr>
                <w:szCs w:val="18"/>
                <w:lang w:val="en-US" w:eastAsia="zh-CN"/>
              </w:rPr>
            </w:pPr>
            <w:r>
              <w:rPr>
                <w:lang w:val="en-US" w:eastAsia="zh-CN"/>
              </w:rPr>
              <w:t>0</w:t>
            </w:r>
          </w:p>
        </w:tc>
      </w:tr>
      <w:tr w:rsidR="006D58E4" w14:paraId="75FD9523" w14:textId="77777777" w:rsidTr="00082144">
        <w:trPr>
          <w:trHeight w:val="29"/>
        </w:trPr>
        <w:tc>
          <w:tcPr>
            <w:tcW w:w="1848" w:type="dxa"/>
            <w:tcBorders>
              <w:top w:val="nil"/>
              <w:left w:val="single" w:sz="4" w:space="0" w:color="auto"/>
              <w:bottom w:val="nil"/>
              <w:right w:val="single" w:sz="4" w:space="0" w:color="auto"/>
            </w:tcBorders>
            <w:vAlign w:val="center"/>
          </w:tcPr>
          <w:p w14:paraId="2147945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118EB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BD6AC"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874B12"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7A910" w14:textId="77777777" w:rsidR="006D58E4" w:rsidRDefault="006D58E4" w:rsidP="006D58E4">
            <w:pPr>
              <w:pStyle w:val="TAC"/>
              <w:rPr>
                <w:szCs w:val="18"/>
                <w:lang w:val="en-US" w:eastAsia="zh-CN"/>
              </w:rPr>
            </w:pPr>
          </w:p>
        </w:tc>
      </w:tr>
      <w:tr w:rsidR="006D58E4" w14:paraId="66FC43F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C4F671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337FB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6F0C3"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3F308C" w14:textId="77777777" w:rsidR="006D58E4" w:rsidRDefault="006D58E4" w:rsidP="006D58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363E2E" w14:textId="77777777" w:rsidR="006D58E4" w:rsidRDefault="006D58E4" w:rsidP="006D58E4">
            <w:pPr>
              <w:pStyle w:val="TAC"/>
              <w:rPr>
                <w:szCs w:val="18"/>
                <w:lang w:val="en-US" w:eastAsia="zh-CN"/>
              </w:rPr>
            </w:pPr>
          </w:p>
        </w:tc>
      </w:tr>
      <w:tr w:rsidR="006D58E4" w14:paraId="560F98F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C7A7ED" w14:textId="77777777" w:rsidR="006D58E4" w:rsidRDefault="006D58E4" w:rsidP="006D58E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64822974" w14:textId="77777777" w:rsidR="006D58E4" w:rsidRDefault="006D58E4" w:rsidP="006D58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7D38CE"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F925BC"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294A2F" w14:textId="77777777" w:rsidR="006D58E4" w:rsidRDefault="006D58E4" w:rsidP="006D58E4">
            <w:pPr>
              <w:pStyle w:val="TAC"/>
              <w:rPr>
                <w:szCs w:val="18"/>
                <w:lang w:val="en-US" w:eastAsia="zh-CN"/>
              </w:rPr>
            </w:pPr>
            <w:r>
              <w:rPr>
                <w:lang w:val="en-US" w:eastAsia="zh-CN"/>
              </w:rPr>
              <w:t>0</w:t>
            </w:r>
          </w:p>
        </w:tc>
      </w:tr>
      <w:tr w:rsidR="006D58E4" w14:paraId="6A23E04E" w14:textId="77777777" w:rsidTr="00082144">
        <w:trPr>
          <w:trHeight w:val="29"/>
        </w:trPr>
        <w:tc>
          <w:tcPr>
            <w:tcW w:w="1848" w:type="dxa"/>
            <w:tcBorders>
              <w:top w:val="nil"/>
              <w:left w:val="single" w:sz="4" w:space="0" w:color="auto"/>
              <w:bottom w:val="nil"/>
              <w:right w:val="single" w:sz="4" w:space="0" w:color="auto"/>
            </w:tcBorders>
            <w:vAlign w:val="center"/>
          </w:tcPr>
          <w:p w14:paraId="2F6CBFF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0CED9F"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4E1E0"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5A249F"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3B9DDC" w14:textId="77777777" w:rsidR="006D58E4" w:rsidRDefault="006D58E4" w:rsidP="006D58E4">
            <w:pPr>
              <w:pStyle w:val="TAC"/>
              <w:rPr>
                <w:szCs w:val="18"/>
                <w:lang w:val="en-US" w:eastAsia="zh-CN"/>
              </w:rPr>
            </w:pPr>
          </w:p>
        </w:tc>
      </w:tr>
      <w:tr w:rsidR="006D58E4" w14:paraId="4DACB0E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D60F2F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4E2E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1087D"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FF7E13" w14:textId="77777777" w:rsidR="006D58E4" w:rsidRDefault="006D58E4" w:rsidP="006D58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947081" w14:textId="77777777" w:rsidR="006D58E4" w:rsidRDefault="006D58E4" w:rsidP="006D58E4">
            <w:pPr>
              <w:pStyle w:val="TAC"/>
              <w:rPr>
                <w:szCs w:val="18"/>
                <w:lang w:val="en-US" w:eastAsia="zh-CN"/>
              </w:rPr>
            </w:pPr>
          </w:p>
        </w:tc>
      </w:tr>
      <w:tr w:rsidR="006D58E4" w14:paraId="0C8373C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0C2014" w14:textId="77777777" w:rsidR="006D58E4" w:rsidRDefault="006D58E4" w:rsidP="006D58E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6D379101" w14:textId="77777777" w:rsidR="006D58E4" w:rsidRDefault="006D58E4" w:rsidP="006D58E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C2C961" w14:textId="77777777" w:rsidR="006D58E4" w:rsidRDefault="006D58E4" w:rsidP="006D58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B44503" w14:textId="77777777" w:rsidR="006D58E4" w:rsidRDefault="006D58E4" w:rsidP="006D58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CC85576" w14:textId="77777777" w:rsidR="006D58E4" w:rsidRDefault="006D58E4" w:rsidP="006D58E4">
            <w:pPr>
              <w:pStyle w:val="TAC"/>
              <w:rPr>
                <w:lang w:val="en-US" w:eastAsia="zh-CN"/>
              </w:rPr>
            </w:pPr>
            <w:r>
              <w:rPr>
                <w:lang w:val="en-US" w:eastAsia="zh-CN"/>
              </w:rPr>
              <w:t>0</w:t>
            </w:r>
          </w:p>
        </w:tc>
      </w:tr>
      <w:tr w:rsidR="006D58E4" w14:paraId="3E70FF9E" w14:textId="77777777" w:rsidTr="00082144">
        <w:trPr>
          <w:trHeight w:val="29"/>
        </w:trPr>
        <w:tc>
          <w:tcPr>
            <w:tcW w:w="1848" w:type="dxa"/>
            <w:tcBorders>
              <w:top w:val="nil"/>
              <w:left w:val="single" w:sz="4" w:space="0" w:color="auto"/>
              <w:bottom w:val="nil"/>
              <w:right w:val="single" w:sz="4" w:space="0" w:color="auto"/>
            </w:tcBorders>
            <w:vAlign w:val="center"/>
          </w:tcPr>
          <w:p w14:paraId="29FC451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DF39A5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4AF4F"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7629EA"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832C309" w14:textId="77777777" w:rsidR="006D58E4" w:rsidRDefault="006D58E4" w:rsidP="006D58E4">
            <w:pPr>
              <w:pStyle w:val="TAC"/>
              <w:rPr>
                <w:lang w:val="en-US" w:eastAsia="zh-CN"/>
              </w:rPr>
            </w:pPr>
          </w:p>
        </w:tc>
      </w:tr>
      <w:tr w:rsidR="006D58E4" w14:paraId="5E46AF5B" w14:textId="77777777" w:rsidTr="000F4EE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6" w:author="ZTE-Ma Zhifeng" w:date="2023-05-27T00: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97" w:author="ZTE-Ma Zhifeng" w:date="2023-05-27T00:12:00Z">
            <w:trPr>
              <w:gridBefore w:val="5"/>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398" w:author="ZTE-Ma Zhifeng" w:date="2023-05-27T00:12:00Z">
              <w:tcPr>
                <w:tcW w:w="1848" w:type="dxa"/>
                <w:gridSpan w:val="7"/>
                <w:tcBorders>
                  <w:top w:val="nil"/>
                  <w:left w:val="single" w:sz="4" w:space="0" w:color="auto"/>
                  <w:bottom w:val="single" w:sz="4" w:space="0" w:color="auto"/>
                  <w:right w:val="single" w:sz="4" w:space="0" w:color="auto"/>
                </w:tcBorders>
                <w:vAlign w:val="center"/>
              </w:tcPr>
            </w:tcPrChange>
          </w:tcPr>
          <w:p w14:paraId="100B37F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399" w:author="ZTE-Ma Zhifeng" w:date="2023-05-27T00:12:00Z">
              <w:tcPr>
                <w:tcW w:w="1878" w:type="dxa"/>
                <w:gridSpan w:val="7"/>
                <w:tcBorders>
                  <w:top w:val="nil"/>
                  <w:left w:val="single" w:sz="4" w:space="0" w:color="auto"/>
                  <w:bottom w:val="single" w:sz="4" w:space="0" w:color="auto"/>
                  <w:right w:val="single" w:sz="4" w:space="0" w:color="auto"/>
                </w:tcBorders>
                <w:vAlign w:val="center"/>
              </w:tcPr>
            </w:tcPrChange>
          </w:tcPr>
          <w:p w14:paraId="196E402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00" w:author="ZTE-Ma Zhifeng" w:date="2023-05-27T00:1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5A071C3"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401" w:author="ZTE-Ma Zhifeng" w:date="2023-05-27T00:1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390BE5" w14:textId="77777777" w:rsidR="006D58E4" w:rsidRDefault="006D58E4" w:rsidP="006D58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5402" w:author="ZTE-Ma Zhifeng" w:date="2023-05-27T00:12:00Z">
              <w:tcPr>
                <w:tcW w:w="1649" w:type="dxa"/>
                <w:gridSpan w:val="7"/>
                <w:tcBorders>
                  <w:top w:val="nil"/>
                  <w:left w:val="single" w:sz="4" w:space="0" w:color="auto"/>
                  <w:bottom w:val="single" w:sz="4" w:space="0" w:color="auto"/>
                  <w:right w:val="single" w:sz="4" w:space="0" w:color="auto"/>
                </w:tcBorders>
                <w:vAlign w:val="center"/>
              </w:tcPr>
            </w:tcPrChange>
          </w:tcPr>
          <w:p w14:paraId="128A4A07" w14:textId="77777777" w:rsidR="006D58E4" w:rsidRDefault="006D58E4" w:rsidP="006D58E4">
            <w:pPr>
              <w:pStyle w:val="TAC"/>
              <w:rPr>
                <w:lang w:val="en-US" w:eastAsia="zh-CN"/>
              </w:rPr>
            </w:pPr>
          </w:p>
        </w:tc>
      </w:tr>
      <w:tr w:rsidR="006D58E4" w14:paraId="140AF1A8" w14:textId="77777777" w:rsidTr="000F4EE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3" w:author="ZTE-Ma Zhifeng" w:date="2023-05-27T00: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04" w:author="ZTE-Ma Zhifeng" w:date="2023-05-27T00:11:00Z"/>
          <w:trPrChange w:id="5405" w:author="ZTE-Ma Zhifeng" w:date="2023-05-27T00:12:00Z">
            <w:trPr>
              <w:gridBefore w:val="5"/>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406" w:author="ZTE-Ma Zhifeng" w:date="2023-05-27T00:12:00Z">
              <w:tcPr>
                <w:tcW w:w="1848" w:type="dxa"/>
                <w:gridSpan w:val="7"/>
                <w:tcBorders>
                  <w:top w:val="nil"/>
                  <w:left w:val="single" w:sz="4" w:space="0" w:color="auto"/>
                  <w:bottom w:val="single" w:sz="4" w:space="0" w:color="auto"/>
                  <w:right w:val="single" w:sz="4" w:space="0" w:color="auto"/>
                </w:tcBorders>
                <w:vAlign w:val="center"/>
              </w:tcPr>
            </w:tcPrChange>
          </w:tcPr>
          <w:p w14:paraId="7D35D447" w14:textId="421766CA" w:rsidR="006D58E4" w:rsidRDefault="006D58E4" w:rsidP="006D58E4">
            <w:pPr>
              <w:pStyle w:val="TAC"/>
              <w:rPr>
                <w:ins w:id="5407" w:author="ZTE-Ma Zhifeng" w:date="2023-05-27T00:11:00Z"/>
                <w:lang w:val="en-US" w:eastAsia="zh-CN"/>
              </w:rPr>
            </w:pPr>
            <w:ins w:id="5408" w:author="ZTE-Ma Zhifeng" w:date="2023-05-27T00:12:00Z">
              <w:r w:rsidRPr="00C8045A">
                <w:rPr>
                  <w:rFonts w:eastAsia="宋体"/>
                  <w:lang w:eastAsia="zh-CN"/>
                </w:rPr>
                <w:t>CA_n25A-</w:t>
              </w:r>
              <w:r>
                <w:rPr>
                  <w:rFonts w:eastAsia="宋体"/>
                  <w:lang w:eastAsia="zh-CN"/>
                </w:rPr>
                <w:t>n66</w:t>
              </w:r>
              <w:r w:rsidRPr="00C8045A">
                <w:rPr>
                  <w:rFonts w:eastAsia="宋体"/>
                  <w:lang w:eastAsia="zh-CN"/>
                </w:rPr>
                <w:t>A-n85A</w:t>
              </w:r>
            </w:ins>
          </w:p>
        </w:tc>
        <w:tc>
          <w:tcPr>
            <w:tcW w:w="1878" w:type="dxa"/>
            <w:tcBorders>
              <w:top w:val="single" w:sz="4" w:space="0" w:color="auto"/>
              <w:left w:val="single" w:sz="4" w:space="0" w:color="auto"/>
              <w:bottom w:val="nil"/>
              <w:right w:val="single" w:sz="4" w:space="0" w:color="auto"/>
            </w:tcBorders>
            <w:vAlign w:val="center"/>
            <w:tcPrChange w:id="5409" w:author="ZTE-Ma Zhifeng" w:date="2023-05-27T00:12:00Z">
              <w:tcPr>
                <w:tcW w:w="1878" w:type="dxa"/>
                <w:gridSpan w:val="7"/>
                <w:tcBorders>
                  <w:top w:val="nil"/>
                  <w:left w:val="single" w:sz="4" w:space="0" w:color="auto"/>
                  <w:bottom w:val="single" w:sz="4" w:space="0" w:color="auto"/>
                  <w:right w:val="single" w:sz="4" w:space="0" w:color="auto"/>
                </w:tcBorders>
                <w:vAlign w:val="center"/>
              </w:tcPr>
            </w:tcPrChange>
          </w:tcPr>
          <w:p w14:paraId="16CF2129" w14:textId="77777777" w:rsidR="006D58E4" w:rsidRDefault="006D58E4" w:rsidP="006D58E4">
            <w:pPr>
              <w:pStyle w:val="TAC"/>
              <w:rPr>
                <w:ins w:id="5410" w:author="ZTE-Ma Zhifeng" w:date="2023-05-27T00:12:00Z"/>
                <w:lang w:val="sv-SE"/>
              </w:rPr>
            </w:pPr>
            <w:ins w:id="5411" w:author="ZTE-Ma Zhifeng" w:date="2023-05-27T00:12:00Z">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ins>
          </w:p>
          <w:p w14:paraId="2337EA34" w14:textId="77777777" w:rsidR="006D58E4" w:rsidRDefault="006D58E4" w:rsidP="006D58E4">
            <w:pPr>
              <w:pStyle w:val="TAC"/>
              <w:rPr>
                <w:ins w:id="5412" w:author="ZTE-Ma Zhifeng" w:date="2023-05-27T00:12:00Z"/>
                <w:lang w:val="sv-SE"/>
              </w:rPr>
            </w:pPr>
            <w:ins w:id="5413" w:author="ZTE-Ma Zhifeng" w:date="2023-05-27T00:12: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151DAD65" w14:textId="33208B3B" w:rsidR="006D58E4" w:rsidRDefault="006D58E4" w:rsidP="006D58E4">
            <w:pPr>
              <w:pStyle w:val="TAC"/>
              <w:rPr>
                <w:ins w:id="5414" w:author="ZTE-Ma Zhifeng" w:date="2023-05-27T00:11:00Z"/>
                <w:lang w:val="en-US"/>
              </w:rPr>
            </w:pPr>
            <w:ins w:id="5415" w:author="ZTE-Ma Zhifeng" w:date="2023-05-27T00:12: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5416" w:author="ZTE-Ma Zhifeng" w:date="2023-05-27T00:1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E91AA13" w14:textId="028A3512" w:rsidR="006D58E4" w:rsidRDefault="006D58E4" w:rsidP="006D58E4">
            <w:pPr>
              <w:pStyle w:val="TAC"/>
              <w:rPr>
                <w:ins w:id="5417" w:author="ZTE-Ma Zhifeng" w:date="2023-05-27T00:11:00Z"/>
                <w:lang w:val="en-US" w:eastAsia="zh-CN"/>
              </w:rPr>
            </w:pPr>
            <w:ins w:id="5418" w:author="ZTE-Ma Zhifeng" w:date="2023-05-27T00:12:00Z">
              <w:r>
                <w:rPr>
                  <w:rFonts w:hint="eastAsia"/>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419" w:author="ZTE-Ma Zhifeng" w:date="2023-05-27T00:1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5365F17" w14:textId="0B22B6D4" w:rsidR="006D58E4" w:rsidRDefault="006D58E4" w:rsidP="006D58E4">
            <w:pPr>
              <w:pStyle w:val="TAC"/>
              <w:rPr>
                <w:ins w:id="5420" w:author="ZTE-Ma Zhifeng" w:date="2023-05-27T00:11:00Z"/>
                <w:lang w:val="en-US" w:eastAsia="zh-CN" w:bidi="ar"/>
              </w:rPr>
            </w:pPr>
            <w:ins w:id="5421" w:author="ZTE-Ma Zhifeng" w:date="2023-05-27T00:12:00Z">
              <w:r>
                <w:rPr>
                  <w:rFonts w:cs="Arial"/>
                  <w:color w:val="000000"/>
                  <w:szCs w:val="18"/>
                </w:rPr>
                <w:t xml:space="preserve">n25 channel bandwidths in Table 5.3.5-1 </w:t>
              </w:r>
            </w:ins>
          </w:p>
        </w:tc>
        <w:tc>
          <w:tcPr>
            <w:tcW w:w="1649" w:type="dxa"/>
            <w:tcBorders>
              <w:top w:val="single" w:sz="4" w:space="0" w:color="auto"/>
              <w:left w:val="single" w:sz="4" w:space="0" w:color="auto"/>
              <w:bottom w:val="nil"/>
              <w:right w:val="single" w:sz="4" w:space="0" w:color="auto"/>
            </w:tcBorders>
            <w:vAlign w:val="center"/>
            <w:tcPrChange w:id="5422" w:author="ZTE-Ma Zhifeng" w:date="2023-05-27T00:12:00Z">
              <w:tcPr>
                <w:tcW w:w="1649" w:type="dxa"/>
                <w:gridSpan w:val="7"/>
                <w:tcBorders>
                  <w:top w:val="nil"/>
                  <w:left w:val="single" w:sz="4" w:space="0" w:color="auto"/>
                  <w:bottom w:val="single" w:sz="4" w:space="0" w:color="auto"/>
                  <w:right w:val="single" w:sz="4" w:space="0" w:color="auto"/>
                </w:tcBorders>
                <w:vAlign w:val="center"/>
              </w:tcPr>
            </w:tcPrChange>
          </w:tcPr>
          <w:p w14:paraId="31EAB412" w14:textId="4DCC9AD7" w:rsidR="006D58E4" w:rsidRDefault="006D58E4" w:rsidP="006D58E4">
            <w:pPr>
              <w:pStyle w:val="TAC"/>
              <w:rPr>
                <w:ins w:id="5423" w:author="ZTE-Ma Zhifeng" w:date="2023-05-27T00:11:00Z"/>
                <w:lang w:val="en-US" w:eastAsia="zh-CN"/>
              </w:rPr>
            </w:pPr>
            <w:ins w:id="5424" w:author="ZTE-Ma Zhifeng" w:date="2023-05-27T00:12:00Z">
              <w:r>
                <w:rPr>
                  <w:lang w:eastAsia="zh-CN"/>
                </w:rPr>
                <w:t>4 and 5</w:t>
              </w:r>
            </w:ins>
          </w:p>
        </w:tc>
      </w:tr>
      <w:tr w:rsidR="006D58E4" w14:paraId="4B810579" w14:textId="77777777" w:rsidTr="000F4EE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5" w:author="ZTE-Ma Zhifeng" w:date="2023-05-27T00: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26" w:author="ZTE-Ma Zhifeng" w:date="2023-05-27T00:11:00Z"/>
          <w:trPrChange w:id="5427" w:author="ZTE-Ma Zhifeng" w:date="2023-05-27T00:12:00Z">
            <w:trPr>
              <w:gridBefore w:val="5"/>
              <w:gridAfter w:val="0"/>
              <w:trHeight w:val="29"/>
            </w:trPr>
          </w:trPrChange>
        </w:trPr>
        <w:tc>
          <w:tcPr>
            <w:tcW w:w="1848" w:type="dxa"/>
            <w:tcBorders>
              <w:top w:val="nil"/>
              <w:left w:val="single" w:sz="4" w:space="0" w:color="auto"/>
              <w:bottom w:val="nil"/>
              <w:right w:val="single" w:sz="4" w:space="0" w:color="auto"/>
            </w:tcBorders>
            <w:vAlign w:val="center"/>
            <w:tcPrChange w:id="5428" w:author="ZTE-Ma Zhifeng" w:date="2023-05-27T00:12:00Z">
              <w:tcPr>
                <w:tcW w:w="1848" w:type="dxa"/>
                <w:gridSpan w:val="7"/>
                <w:tcBorders>
                  <w:top w:val="nil"/>
                  <w:left w:val="single" w:sz="4" w:space="0" w:color="auto"/>
                  <w:bottom w:val="single" w:sz="4" w:space="0" w:color="auto"/>
                  <w:right w:val="single" w:sz="4" w:space="0" w:color="auto"/>
                </w:tcBorders>
                <w:vAlign w:val="center"/>
              </w:tcPr>
            </w:tcPrChange>
          </w:tcPr>
          <w:p w14:paraId="1AAE6755" w14:textId="77777777" w:rsidR="006D58E4" w:rsidRDefault="006D58E4" w:rsidP="006D58E4">
            <w:pPr>
              <w:pStyle w:val="TAC"/>
              <w:rPr>
                <w:ins w:id="5429" w:author="ZTE-Ma Zhifeng" w:date="2023-05-27T00:11:00Z"/>
                <w:lang w:val="en-US" w:eastAsia="zh-CN"/>
              </w:rPr>
            </w:pPr>
          </w:p>
        </w:tc>
        <w:tc>
          <w:tcPr>
            <w:tcW w:w="1878" w:type="dxa"/>
            <w:tcBorders>
              <w:top w:val="nil"/>
              <w:left w:val="single" w:sz="4" w:space="0" w:color="auto"/>
              <w:bottom w:val="nil"/>
              <w:right w:val="single" w:sz="4" w:space="0" w:color="auto"/>
            </w:tcBorders>
            <w:vAlign w:val="center"/>
            <w:tcPrChange w:id="5430" w:author="ZTE-Ma Zhifeng" w:date="2023-05-27T00:12:00Z">
              <w:tcPr>
                <w:tcW w:w="1878" w:type="dxa"/>
                <w:gridSpan w:val="7"/>
                <w:tcBorders>
                  <w:top w:val="nil"/>
                  <w:left w:val="single" w:sz="4" w:space="0" w:color="auto"/>
                  <w:bottom w:val="single" w:sz="4" w:space="0" w:color="auto"/>
                  <w:right w:val="single" w:sz="4" w:space="0" w:color="auto"/>
                </w:tcBorders>
                <w:vAlign w:val="center"/>
              </w:tcPr>
            </w:tcPrChange>
          </w:tcPr>
          <w:p w14:paraId="2FBEE360" w14:textId="77777777" w:rsidR="006D58E4" w:rsidRDefault="006D58E4" w:rsidP="006D58E4">
            <w:pPr>
              <w:pStyle w:val="TAC"/>
              <w:rPr>
                <w:ins w:id="5431" w:author="ZTE-Ma Zhifeng" w:date="2023-05-27T00:1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32" w:author="ZTE-Ma Zhifeng" w:date="2023-05-27T00:1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2595E4" w14:textId="3D5D00F0" w:rsidR="006D58E4" w:rsidRDefault="006D58E4" w:rsidP="006D58E4">
            <w:pPr>
              <w:pStyle w:val="TAC"/>
              <w:rPr>
                <w:ins w:id="5433" w:author="ZTE-Ma Zhifeng" w:date="2023-05-27T00:11:00Z"/>
                <w:lang w:val="en-US" w:eastAsia="zh-CN"/>
              </w:rPr>
            </w:pPr>
            <w:ins w:id="5434" w:author="ZTE-Ma Zhifeng" w:date="2023-05-27T00:12:00Z">
              <w:r>
                <w:rPr>
                  <w:rFonts w:hint="eastAsia"/>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5435" w:author="ZTE-Ma Zhifeng" w:date="2023-05-27T00:1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F438A0" w14:textId="33F9D5C0" w:rsidR="006D58E4" w:rsidRDefault="006D58E4" w:rsidP="006D58E4">
            <w:pPr>
              <w:pStyle w:val="TAC"/>
              <w:rPr>
                <w:ins w:id="5436" w:author="ZTE-Ma Zhifeng" w:date="2023-05-27T00:11:00Z"/>
                <w:lang w:val="en-US" w:eastAsia="zh-CN" w:bidi="ar"/>
              </w:rPr>
            </w:pPr>
            <w:ins w:id="5437" w:author="ZTE-Ma Zhifeng" w:date="2023-05-27T00:12:00Z">
              <w:r>
                <w:rPr>
                  <w:rFonts w:cs="Arial"/>
                  <w:color w:val="000000"/>
                  <w:szCs w:val="18"/>
                </w:rPr>
                <w:t xml:space="preserve">n66 channel bandwidths in Table 5.3.5-1 </w:t>
              </w:r>
            </w:ins>
          </w:p>
        </w:tc>
        <w:tc>
          <w:tcPr>
            <w:tcW w:w="1649" w:type="dxa"/>
            <w:tcBorders>
              <w:top w:val="nil"/>
              <w:left w:val="single" w:sz="4" w:space="0" w:color="auto"/>
              <w:bottom w:val="nil"/>
              <w:right w:val="single" w:sz="4" w:space="0" w:color="auto"/>
            </w:tcBorders>
            <w:vAlign w:val="center"/>
            <w:tcPrChange w:id="5438" w:author="ZTE-Ma Zhifeng" w:date="2023-05-27T00:12:00Z">
              <w:tcPr>
                <w:tcW w:w="1649" w:type="dxa"/>
                <w:gridSpan w:val="7"/>
                <w:tcBorders>
                  <w:top w:val="nil"/>
                  <w:left w:val="single" w:sz="4" w:space="0" w:color="auto"/>
                  <w:bottom w:val="single" w:sz="4" w:space="0" w:color="auto"/>
                  <w:right w:val="single" w:sz="4" w:space="0" w:color="auto"/>
                </w:tcBorders>
                <w:vAlign w:val="center"/>
              </w:tcPr>
            </w:tcPrChange>
          </w:tcPr>
          <w:p w14:paraId="512D2213" w14:textId="77777777" w:rsidR="006D58E4" w:rsidRDefault="006D58E4" w:rsidP="006D58E4">
            <w:pPr>
              <w:pStyle w:val="TAC"/>
              <w:rPr>
                <w:ins w:id="5439" w:author="ZTE-Ma Zhifeng" w:date="2023-05-27T00:11:00Z"/>
                <w:lang w:val="en-US" w:eastAsia="zh-CN"/>
              </w:rPr>
            </w:pPr>
          </w:p>
        </w:tc>
      </w:tr>
      <w:tr w:rsidR="006D58E4" w14:paraId="7DD5BA27" w14:textId="77777777" w:rsidTr="00082144">
        <w:trPr>
          <w:trHeight w:val="29"/>
          <w:ins w:id="5440" w:author="ZTE-Ma Zhifeng" w:date="2023-05-27T00:11:00Z"/>
        </w:trPr>
        <w:tc>
          <w:tcPr>
            <w:tcW w:w="1848" w:type="dxa"/>
            <w:tcBorders>
              <w:top w:val="nil"/>
              <w:left w:val="single" w:sz="4" w:space="0" w:color="auto"/>
              <w:bottom w:val="single" w:sz="4" w:space="0" w:color="auto"/>
              <w:right w:val="single" w:sz="4" w:space="0" w:color="auto"/>
            </w:tcBorders>
            <w:vAlign w:val="center"/>
          </w:tcPr>
          <w:p w14:paraId="1D6A10C8" w14:textId="77777777" w:rsidR="006D58E4" w:rsidRDefault="006D58E4" w:rsidP="006D58E4">
            <w:pPr>
              <w:pStyle w:val="TAC"/>
              <w:rPr>
                <w:ins w:id="5441" w:author="ZTE-Ma Zhifeng" w:date="2023-05-27T00:1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9127E4F" w14:textId="77777777" w:rsidR="006D58E4" w:rsidRDefault="006D58E4" w:rsidP="006D58E4">
            <w:pPr>
              <w:pStyle w:val="TAC"/>
              <w:rPr>
                <w:ins w:id="5442" w:author="ZTE-Ma Zhifeng" w:date="2023-05-27T00:11: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45246" w14:textId="1289E312" w:rsidR="006D58E4" w:rsidRDefault="006D58E4" w:rsidP="006D58E4">
            <w:pPr>
              <w:pStyle w:val="TAC"/>
              <w:rPr>
                <w:ins w:id="5443" w:author="ZTE-Ma Zhifeng" w:date="2023-05-27T00:11:00Z"/>
                <w:lang w:val="en-US" w:eastAsia="zh-CN"/>
              </w:rPr>
            </w:pPr>
            <w:ins w:id="5444" w:author="ZTE-Ma Zhifeng" w:date="2023-05-27T00:12: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vAlign w:val="center"/>
          </w:tcPr>
          <w:p w14:paraId="60551C66" w14:textId="4ED8E57B" w:rsidR="006D58E4" w:rsidRDefault="006D58E4" w:rsidP="006D58E4">
            <w:pPr>
              <w:pStyle w:val="TAC"/>
              <w:rPr>
                <w:ins w:id="5445" w:author="ZTE-Ma Zhifeng" w:date="2023-05-27T00:11:00Z"/>
                <w:lang w:val="en-US" w:eastAsia="zh-CN" w:bidi="ar"/>
              </w:rPr>
            </w:pPr>
            <w:ins w:id="5446" w:author="ZTE-Ma Zhifeng" w:date="2023-05-27T00:12:00Z">
              <w:r>
                <w:rPr>
                  <w:rFonts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3C2F4E25" w14:textId="77777777" w:rsidR="006D58E4" w:rsidRDefault="006D58E4" w:rsidP="006D58E4">
            <w:pPr>
              <w:pStyle w:val="TAC"/>
              <w:rPr>
                <w:ins w:id="5447" w:author="ZTE-Ma Zhifeng" w:date="2023-05-27T00:11:00Z"/>
                <w:lang w:val="en-US" w:eastAsia="zh-CN"/>
              </w:rPr>
            </w:pPr>
          </w:p>
        </w:tc>
      </w:tr>
      <w:tr w:rsidR="006D58E4" w14:paraId="333A789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8C21478" w14:textId="77777777" w:rsidR="006D58E4" w:rsidRDefault="006D58E4" w:rsidP="006D58E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8981457" w14:textId="77777777" w:rsidR="006D58E4" w:rsidRPr="003B00B4" w:rsidRDefault="006D58E4" w:rsidP="006D58E4">
            <w:pPr>
              <w:pStyle w:val="TAC"/>
              <w:rPr>
                <w:vertAlign w:val="superscript"/>
                <w:lang w:val="en-US"/>
              </w:rPr>
            </w:pPr>
            <w:r w:rsidRPr="006E6123">
              <w:rPr>
                <w:lang w:val="en-US"/>
              </w:rPr>
              <w:t>n77</w:t>
            </w:r>
            <w:r w:rsidRPr="006E6123">
              <w:rPr>
                <w:vertAlign w:val="superscript"/>
                <w:lang w:val="en-US"/>
              </w:rPr>
              <w:t>7,9</w:t>
            </w:r>
          </w:p>
          <w:p w14:paraId="6D5111CA" w14:textId="77777777" w:rsidR="006D58E4" w:rsidRPr="006E6123" w:rsidRDefault="006D58E4" w:rsidP="006D58E4">
            <w:pPr>
              <w:pStyle w:val="TAC"/>
              <w:rPr>
                <w:lang w:val="en-US"/>
              </w:rPr>
            </w:pPr>
            <w:r w:rsidRPr="006E6123">
              <w:rPr>
                <w:lang w:val="en-US"/>
              </w:rPr>
              <w:t>CA_n25A-n71A</w:t>
            </w:r>
          </w:p>
          <w:p w14:paraId="5A245776" w14:textId="77777777" w:rsidR="006D58E4" w:rsidRPr="006E6123" w:rsidRDefault="006D58E4" w:rsidP="006D58E4">
            <w:pPr>
              <w:pStyle w:val="TAC"/>
              <w:rPr>
                <w:lang w:val="en-US"/>
              </w:rPr>
            </w:pPr>
            <w:r w:rsidRPr="006E6123">
              <w:rPr>
                <w:lang w:val="en-US"/>
              </w:rPr>
              <w:t>CA_n25A-n77A</w:t>
            </w:r>
            <w:r w:rsidRPr="006E6123">
              <w:rPr>
                <w:vertAlign w:val="superscript"/>
                <w:lang w:val="en-US"/>
              </w:rPr>
              <w:t>7</w:t>
            </w:r>
          </w:p>
          <w:p w14:paraId="3F3C250E" w14:textId="77777777" w:rsidR="006D58E4" w:rsidRDefault="006D58E4" w:rsidP="006D58E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66661A"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67A905"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CBF9CA" w14:textId="77777777" w:rsidR="006D58E4" w:rsidRDefault="006D58E4" w:rsidP="006D58E4">
            <w:pPr>
              <w:pStyle w:val="TAC"/>
              <w:rPr>
                <w:lang w:val="en-US" w:eastAsia="zh-CN"/>
              </w:rPr>
            </w:pPr>
            <w:r>
              <w:rPr>
                <w:rFonts w:cs="Arial"/>
                <w:szCs w:val="18"/>
                <w:lang w:val="en-US" w:eastAsia="zh-CN"/>
              </w:rPr>
              <w:t>0</w:t>
            </w:r>
          </w:p>
        </w:tc>
      </w:tr>
      <w:tr w:rsidR="006D58E4" w14:paraId="49ADD8E4" w14:textId="77777777" w:rsidTr="00082144">
        <w:trPr>
          <w:trHeight w:val="29"/>
        </w:trPr>
        <w:tc>
          <w:tcPr>
            <w:tcW w:w="1848" w:type="dxa"/>
            <w:tcBorders>
              <w:top w:val="nil"/>
              <w:left w:val="single" w:sz="4" w:space="0" w:color="auto"/>
              <w:bottom w:val="nil"/>
              <w:right w:val="single" w:sz="4" w:space="0" w:color="auto"/>
            </w:tcBorders>
            <w:vAlign w:val="center"/>
          </w:tcPr>
          <w:p w14:paraId="6530701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E4960F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A0DE5"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93D112"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BC8994D" w14:textId="77777777" w:rsidR="006D58E4" w:rsidRDefault="006D58E4" w:rsidP="006D58E4">
            <w:pPr>
              <w:pStyle w:val="TAC"/>
              <w:rPr>
                <w:lang w:val="en-US" w:eastAsia="zh-CN"/>
              </w:rPr>
            </w:pPr>
          </w:p>
        </w:tc>
      </w:tr>
      <w:tr w:rsidR="006D58E4" w14:paraId="6B8192C2" w14:textId="77777777" w:rsidTr="00082144">
        <w:trPr>
          <w:trHeight w:val="29"/>
        </w:trPr>
        <w:tc>
          <w:tcPr>
            <w:tcW w:w="1848" w:type="dxa"/>
            <w:tcBorders>
              <w:top w:val="nil"/>
              <w:left w:val="single" w:sz="4" w:space="0" w:color="auto"/>
              <w:bottom w:val="nil"/>
              <w:right w:val="single" w:sz="4" w:space="0" w:color="auto"/>
            </w:tcBorders>
            <w:vAlign w:val="center"/>
          </w:tcPr>
          <w:p w14:paraId="2D668C5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2242C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8214A"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1BD52"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58B76C" w14:textId="77777777" w:rsidR="006D58E4" w:rsidRDefault="006D58E4" w:rsidP="006D58E4">
            <w:pPr>
              <w:pStyle w:val="TAC"/>
              <w:rPr>
                <w:lang w:val="en-US" w:eastAsia="zh-CN"/>
              </w:rPr>
            </w:pPr>
          </w:p>
        </w:tc>
      </w:tr>
      <w:tr w:rsidR="006D58E4" w14:paraId="71CC2B1C" w14:textId="77777777" w:rsidTr="00082144">
        <w:trPr>
          <w:trHeight w:val="29"/>
        </w:trPr>
        <w:tc>
          <w:tcPr>
            <w:tcW w:w="1848" w:type="dxa"/>
            <w:tcBorders>
              <w:top w:val="nil"/>
              <w:left w:val="single" w:sz="4" w:space="0" w:color="auto"/>
              <w:bottom w:val="nil"/>
              <w:right w:val="single" w:sz="4" w:space="0" w:color="auto"/>
            </w:tcBorders>
            <w:vAlign w:val="center"/>
          </w:tcPr>
          <w:p w14:paraId="64E8053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1D598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FCF74"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C67F50"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0F08AA" w14:textId="77777777" w:rsidR="006D58E4" w:rsidRDefault="006D58E4" w:rsidP="006D58E4">
            <w:pPr>
              <w:pStyle w:val="TAC"/>
              <w:rPr>
                <w:lang w:val="en-US" w:eastAsia="zh-CN"/>
              </w:rPr>
            </w:pPr>
            <w:r>
              <w:rPr>
                <w:rFonts w:cs="Arial"/>
                <w:szCs w:val="18"/>
                <w:lang w:val="en-US" w:eastAsia="zh-CN"/>
              </w:rPr>
              <w:t>4 and 5</w:t>
            </w:r>
          </w:p>
        </w:tc>
      </w:tr>
      <w:tr w:rsidR="006D58E4" w14:paraId="631AB6F1" w14:textId="77777777" w:rsidTr="00082144">
        <w:trPr>
          <w:trHeight w:val="29"/>
        </w:trPr>
        <w:tc>
          <w:tcPr>
            <w:tcW w:w="1848" w:type="dxa"/>
            <w:tcBorders>
              <w:top w:val="nil"/>
              <w:left w:val="single" w:sz="4" w:space="0" w:color="auto"/>
              <w:bottom w:val="nil"/>
              <w:right w:val="single" w:sz="4" w:space="0" w:color="auto"/>
            </w:tcBorders>
            <w:vAlign w:val="center"/>
          </w:tcPr>
          <w:p w14:paraId="409ECAB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6D34D3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5C0B9"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FF4435"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E89EA3" w14:textId="77777777" w:rsidR="006D58E4" w:rsidRDefault="006D58E4" w:rsidP="006D58E4">
            <w:pPr>
              <w:pStyle w:val="TAC"/>
              <w:rPr>
                <w:lang w:val="en-US" w:eastAsia="zh-CN"/>
              </w:rPr>
            </w:pPr>
          </w:p>
        </w:tc>
      </w:tr>
      <w:tr w:rsidR="006D58E4" w14:paraId="0D02630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2E932B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A5C7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8E7A4"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B45D6"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2F29E" w14:textId="77777777" w:rsidR="006D58E4" w:rsidRDefault="006D58E4" w:rsidP="006D58E4">
            <w:pPr>
              <w:pStyle w:val="TAC"/>
              <w:rPr>
                <w:lang w:val="en-US" w:eastAsia="zh-CN"/>
              </w:rPr>
            </w:pPr>
          </w:p>
        </w:tc>
      </w:tr>
      <w:tr w:rsidR="006D58E4" w14:paraId="4688E4E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F9CDB68" w14:textId="77777777" w:rsidR="006D58E4" w:rsidRDefault="006D58E4" w:rsidP="006D58E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F99E78B" w14:textId="77777777" w:rsidR="006D58E4" w:rsidRPr="002A5B93" w:rsidRDefault="006D58E4" w:rsidP="006D58E4">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3E549344" w14:textId="77777777" w:rsidR="006D58E4" w:rsidRPr="002A5B93" w:rsidRDefault="006D58E4" w:rsidP="006D58E4">
            <w:pPr>
              <w:keepNext/>
              <w:keepLines/>
              <w:spacing w:after="0"/>
              <w:jc w:val="center"/>
              <w:rPr>
                <w:rFonts w:ascii="Arial" w:hAnsi="Arial"/>
                <w:sz w:val="18"/>
                <w:lang w:val="en-US"/>
              </w:rPr>
            </w:pPr>
            <w:r w:rsidRPr="002A5B93">
              <w:rPr>
                <w:rFonts w:ascii="Arial" w:hAnsi="Arial"/>
                <w:sz w:val="18"/>
                <w:lang w:val="en-US"/>
              </w:rPr>
              <w:t>CA_n77(2A)</w:t>
            </w:r>
          </w:p>
          <w:p w14:paraId="4DA27464" w14:textId="77777777" w:rsidR="006D58E4" w:rsidRPr="002A5B93" w:rsidRDefault="006D58E4" w:rsidP="006D58E4">
            <w:pPr>
              <w:keepNext/>
              <w:keepLines/>
              <w:spacing w:after="0"/>
              <w:jc w:val="center"/>
              <w:rPr>
                <w:rFonts w:ascii="Arial" w:hAnsi="Arial"/>
                <w:sz w:val="18"/>
                <w:lang w:val="en-US"/>
              </w:rPr>
            </w:pPr>
            <w:r w:rsidRPr="002A5B93">
              <w:rPr>
                <w:rFonts w:ascii="Arial" w:hAnsi="Arial"/>
                <w:sz w:val="18"/>
                <w:lang w:val="en-US"/>
              </w:rPr>
              <w:t>CA_n25A-n71A</w:t>
            </w:r>
          </w:p>
          <w:p w14:paraId="6C57EE40" w14:textId="77777777" w:rsidR="006D58E4" w:rsidRPr="002A5B93" w:rsidRDefault="006D58E4" w:rsidP="006D58E4">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045C09DC" w14:textId="77777777" w:rsidR="006D58E4" w:rsidRDefault="006D58E4" w:rsidP="006D58E4">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F2F318"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64C612" w14:textId="77777777" w:rsidR="006D58E4" w:rsidRDefault="006D58E4" w:rsidP="006D58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0F7F06" w14:textId="77777777" w:rsidR="006D58E4" w:rsidRDefault="006D58E4" w:rsidP="006D58E4">
            <w:pPr>
              <w:pStyle w:val="TAC"/>
              <w:rPr>
                <w:lang w:val="en-US" w:eastAsia="zh-CN"/>
              </w:rPr>
            </w:pPr>
            <w:r>
              <w:rPr>
                <w:lang w:val="en-US" w:eastAsia="zh-CN"/>
              </w:rPr>
              <w:t>0</w:t>
            </w:r>
          </w:p>
        </w:tc>
      </w:tr>
      <w:tr w:rsidR="006D58E4" w14:paraId="3A450799" w14:textId="77777777" w:rsidTr="00082144">
        <w:trPr>
          <w:trHeight w:val="29"/>
        </w:trPr>
        <w:tc>
          <w:tcPr>
            <w:tcW w:w="1848" w:type="dxa"/>
            <w:tcBorders>
              <w:top w:val="nil"/>
              <w:left w:val="single" w:sz="4" w:space="0" w:color="auto"/>
              <w:bottom w:val="nil"/>
              <w:right w:val="single" w:sz="4" w:space="0" w:color="auto"/>
            </w:tcBorders>
            <w:vAlign w:val="center"/>
          </w:tcPr>
          <w:p w14:paraId="0CC1E54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584D41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867C4"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1B101" w14:textId="77777777" w:rsidR="006D58E4" w:rsidRDefault="006D58E4" w:rsidP="006D58E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530554B" w14:textId="77777777" w:rsidR="006D58E4" w:rsidRDefault="006D58E4" w:rsidP="006D58E4">
            <w:pPr>
              <w:pStyle w:val="TAC"/>
              <w:rPr>
                <w:lang w:val="en-US" w:eastAsia="zh-CN"/>
              </w:rPr>
            </w:pPr>
          </w:p>
        </w:tc>
      </w:tr>
      <w:tr w:rsidR="006D58E4" w14:paraId="57568271" w14:textId="77777777" w:rsidTr="00082144">
        <w:trPr>
          <w:trHeight w:val="29"/>
        </w:trPr>
        <w:tc>
          <w:tcPr>
            <w:tcW w:w="1848" w:type="dxa"/>
            <w:tcBorders>
              <w:top w:val="nil"/>
              <w:left w:val="single" w:sz="4" w:space="0" w:color="auto"/>
              <w:bottom w:val="nil"/>
              <w:right w:val="single" w:sz="4" w:space="0" w:color="auto"/>
            </w:tcBorders>
            <w:vAlign w:val="center"/>
          </w:tcPr>
          <w:p w14:paraId="05413AE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338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E1E02"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41D80A" w14:textId="77777777" w:rsidR="006D58E4" w:rsidRDefault="006D58E4" w:rsidP="006D58E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3509E302" w14:textId="77777777" w:rsidR="006D58E4" w:rsidRDefault="006D58E4" w:rsidP="006D58E4">
            <w:pPr>
              <w:pStyle w:val="TAC"/>
              <w:rPr>
                <w:lang w:val="en-US" w:eastAsia="zh-CN"/>
              </w:rPr>
            </w:pPr>
          </w:p>
        </w:tc>
      </w:tr>
      <w:tr w:rsidR="006D58E4" w14:paraId="704B837D" w14:textId="77777777" w:rsidTr="00082144">
        <w:trPr>
          <w:trHeight w:val="29"/>
        </w:trPr>
        <w:tc>
          <w:tcPr>
            <w:tcW w:w="1848" w:type="dxa"/>
            <w:tcBorders>
              <w:top w:val="nil"/>
              <w:left w:val="single" w:sz="4" w:space="0" w:color="auto"/>
              <w:bottom w:val="nil"/>
              <w:right w:val="single" w:sz="4" w:space="0" w:color="auto"/>
            </w:tcBorders>
            <w:vAlign w:val="center"/>
          </w:tcPr>
          <w:p w14:paraId="2CD7042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C7944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12E08"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9FBD7F" w14:textId="77777777" w:rsidR="006D58E4" w:rsidRDefault="006D58E4" w:rsidP="006D58E4">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35B41C" w14:textId="77777777" w:rsidR="006D58E4" w:rsidRDefault="006D58E4" w:rsidP="006D58E4">
            <w:pPr>
              <w:pStyle w:val="TAC"/>
              <w:rPr>
                <w:lang w:val="en-US" w:eastAsia="zh-CN"/>
              </w:rPr>
            </w:pPr>
            <w:r>
              <w:rPr>
                <w:lang w:val="en-US" w:eastAsia="zh-CN"/>
              </w:rPr>
              <w:t>4 and 5</w:t>
            </w:r>
          </w:p>
        </w:tc>
      </w:tr>
      <w:tr w:rsidR="006D58E4" w14:paraId="12173F70" w14:textId="77777777" w:rsidTr="00082144">
        <w:trPr>
          <w:trHeight w:val="29"/>
        </w:trPr>
        <w:tc>
          <w:tcPr>
            <w:tcW w:w="1848" w:type="dxa"/>
            <w:tcBorders>
              <w:top w:val="nil"/>
              <w:left w:val="single" w:sz="4" w:space="0" w:color="auto"/>
              <w:bottom w:val="nil"/>
              <w:right w:val="single" w:sz="4" w:space="0" w:color="auto"/>
            </w:tcBorders>
            <w:vAlign w:val="center"/>
          </w:tcPr>
          <w:p w14:paraId="1C00532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38241F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8F81F"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C385DF" w14:textId="77777777" w:rsidR="006D58E4" w:rsidRDefault="006D58E4" w:rsidP="006D58E4">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2CF36FDD" w14:textId="77777777" w:rsidR="006D58E4" w:rsidRDefault="006D58E4" w:rsidP="006D58E4">
            <w:pPr>
              <w:pStyle w:val="TAC"/>
              <w:rPr>
                <w:lang w:val="en-US" w:eastAsia="zh-CN"/>
              </w:rPr>
            </w:pPr>
          </w:p>
        </w:tc>
      </w:tr>
      <w:tr w:rsidR="006D58E4" w14:paraId="641E464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0E9707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8CA20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1D398"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8F4643"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9873C3A" w14:textId="77777777" w:rsidR="006D58E4" w:rsidRDefault="006D58E4" w:rsidP="006D58E4">
            <w:pPr>
              <w:pStyle w:val="TAC"/>
              <w:rPr>
                <w:lang w:val="en-US" w:eastAsia="zh-CN"/>
              </w:rPr>
            </w:pPr>
          </w:p>
        </w:tc>
      </w:tr>
      <w:tr w:rsidR="006D58E4" w14:paraId="4611DB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87AD706" w14:textId="77777777" w:rsidR="006D58E4" w:rsidRDefault="006D58E4" w:rsidP="006D58E4">
            <w:pPr>
              <w:pStyle w:val="TAC"/>
              <w:rPr>
                <w:lang w:val="en-US" w:eastAsia="zh-CN"/>
              </w:rPr>
            </w:pPr>
            <w:r>
              <w:rPr>
                <w:lang w:val="en-US"/>
              </w:rPr>
              <w:lastRenderedPageBreak/>
              <w:t>CA_n25A-n71A-n77(3A)</w:t>
            </w:r>
          </w:p>
        </w:tc>
        <w:tc>
          <w:tcPr>
            <w:tcW w:w="1878" w:type="dxa"/>
            <w:tcBorders>
              <w:top w:val="single" w:sz="4" w:space="0" w:color="auto"/>
              <w:left w:val="single" w:sz="4" w:space="0" w:color="auto"/>
              <w:bottom w:val="nil"/>
              <w:right w:val="single" w:sz="4" w:space="0" w:color="auto"/>
            </w:tcBorders>
            <w:vAlign w:val="center"/>
          </w:tcPr>
          <w:p w14:paraId="1B97FB17" w14:textId="77777777" w:rsidR="006D58E4" w:rsidRDefault="006D58E4" w:rsidP="006D58E4">
            <w:pPr>
              <w:pStyle w:val="TAC"/>
              <w:rPr>
                <w:lang w:val="en-US"/>
              </w:rPr>
            </w:pPr>
            <w:r>
              <w:rPr>
                <w:lang w:val="en-US"/>
              </w:rPr>
              <w:t>CA_n77(2A)</w:t>
            </w:r>
          </w:p>
          <w:p w14:paraId="30886937" w14:textId="77777777" w:rsidR="006D58E4" w:rsidRDefault="006D58E4" w:rsidP="006D58E4">
            <w:pPr>
              <w:pStyle w:val="TAC"/>
              <w:rPr>
                <w:lang w:val="en-US"/>
              </w:rPr>
            </w:pPr>
            <w:r>
              <w:rPr>
                <w:lang w:val="en-US"/>
              </w:rPr>
              <w:t>CA_n25A-n71A</w:t>
            </w:r>
          </w:p>
          <w:p w14:paraId="7C391DDF" w14:textId="77777777" w:rsidR="006D58E4" w:rsidRDefault="006D58E4" w:rsidP="006D58E4">
            <w:pPr>
              <w:pStyle w:val="TAC"/>
              <w:rPr>
                <w:lang w:val="en-US"/>
              </w:rPr>
            </w:pPr>
            <w:r>
              <w:rPr>
                <w:lang w:val="en-US"/>
              </w:rPr>
              <w:t>CA_n25A-n77A</w:t>
            </w:r>
          </w:p>
          <w:p w14:paraId="363BEB60"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C182FD"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CAF7D5" w14:textId="77777777" w:rsidR="006D58E4" w:rsidRDefault="006D58E4" w:rsidP="006D58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926AA5" w14:textId="77777777" w:rsidR="006D58E4" w:rsidRDefault="006D58E4" w:rsidP="006D58E4">
            <w:pPr>
              <w:pStyle w:val="TAC"/>
              <w:rPr>
                <w:lang w:val="en-US" w:eastAsia="zh-CN"/>
              </w:rPr>
            </w:pPr>
            <w:r>
              <w:rPr>
                <w:lang w:val="en-US" w:eastAsia="zh-CN"/>
              </w:rPr>
              <w:t>0</w:t>
            </w:r>
          </w:p>
        </w:tc>
      </w:tr>
      <w:tr w:rsidR="006D58E4" w14:paraId="37528A5C" w14:textId="77777777" w:rsidTr="00082144">
        <w:trPr>
          <w:trHeight w:val="29"/>
        </w:trPr>
        <w:tc>
          <w:tcPr>
            <w:tcW w:w="1848" w:type="dxa"/>
            <w:tcBorders>
              <w:top w:val="nil"/>
              <w:left w:val="single" w:sz="4" w:space="0" w:color="auto"/>
              <w:bottom w:val="nil"/>
              <w:right w:val="single" w:sz="4" w:space="0" w:color="auto"/>
            </w:tcBorders>
            <w:vAlign w:val="center"/>
          </w:tcPr>
          <w:p w14:paraId="3615705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83594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5B272"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9B8060" w14:textId="77777777" w:rsidR="006D58E4" w:rsidRDefault="006D58E4" w:rsidP="006D58E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E98CF39" w14:textId="77777777" w:rsidR="006D58E4" w:rsidRDefault="006D58E4" w:rsidP="006D58E4">
            <w:pPr>
              <w:pStyle w:val="TAC"/>
              <w:rPr>
                <w:lang w:val="en-US" w:eastAsia="zh-CN"/>
              </w:rPr>
            </w:pPr>
          </w:p>
        </w:tc>
      </w:tr>
      <w:tr w:rsidR="006D58E4" w14:paraId="5EC9C9E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492BE4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9B190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C6DB9"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AA2AEC" w14:textId="77777777" w:rsidR="006D58E4" w:rsidRDefault="006D58E4" w:rsidP="006D58E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13D7BF8" w14:textId="77777777" w:rsidR="006D58E4" w:rsidRDefault="006D58E4" w:rsidP="006D58E4">
            <w:pPr>
              <w:pStyle w:val="TAC"/>
              <w:rPr>
                <w:lang w:val="en-US" w:eastAsia="zh-CN"/>
              </w:rPr>
            </w:pPr>
          </w:p>
        </w:tc>
      </w:tr>
      <w:tr w:rsidR="006D58E4" w14:paraId="3E48685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54C4F0" w14:textId="77777777" w:rsidR="006D58E4" w:rsidRDefault="006D58E4" w:rsidP="006D58E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51439B4" w14:textId="77777777" w:rsidR="006D58E4" w:rsidRDefault="006D58E4" w:rsidP="006D58E4">
            <w:pPr>
              <w:pStyle w:val="TAC"/>
              <w:rPr>
                <w:lang w:val="en-US"/>
              </w:rPr>
            </w:pPr>
            <w:r>
              <w:rPr>
                <w:lang w:val="en-US"/>
              </w:rPr>
              <w:t>CA_n25A-n71A</w:t>
            </w:r>
          </w:p>
          <w:p w14:paraId="43F67473" w14:textId="77777777" w:rsidR="006D58E4" w:rsidRDefault="006D58E4" w:rsidP="006D58E4">
            <w:pPr>
              <w:pStyle w:val="TAC"/>
              <w:rPr>
                <w:lang w:val="en-US"/>
              </w:rPr>
            </w:pPr>
            <w:r>
              <w:rPr>
                <w:lang w:val="en-US"/>
              </w:rPr>
              <w:t>CA_n25A-n77A</w:t>
            </w:r>
          </w:p>
          <w:p w14:paraId="60DE333F"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60DF10"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5A4738"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6B2A74" w14:textId="77777777" w:rsidR="006D58E4" w:rsidRDefault="006D58E4" w:rsidP="006D58E4">
            <w:pPr>
              <w:pStyle w:val="TAC"/>
              <w:rPr>
                <w:lang w:val="en-US" w:eastAsia="zh-CN"/>
              </w:rPr>
            </w:pPr>
            <w:r>
              <w:rPr>
                <w:szCs w:val="18"/>
                <w:lang w:val="en-US" w:eastAsia="zh-CN"/>
              </w:rPr>
              <w:t>0</w:t>
            </w:r>
          </w:p>
        </w:tc>
      </w:tr>
      <w:tr w:rsidR="006D58E4" w14:paraId="2C3D5932" w14:textId="77777777" w:rsidTr="00082144">
        <w:trPr>
          <w:trHeight w:val="29"/>
        </w:trPr>
        <w:tc>
          <w:tcPr>
            <w:tcW w:w="1848" w:type="dxa"/>
            <w:tcBorders>
              <w:top w:val="nil"/>
              <w:left w:val="single" w:sz="4" w:space="0" w:color="auto"/>
              <w:bottom w:val="nil"/>
              <w:right w:val="single" w:sz="4" w:space="0" w:color="auto"/>
            </w:tcBorders>
            <w:vAlign w:val="center"/>
          </w:tcPr>
          <w:p w14:paraId="7AD71D3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9893B8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E3EE8"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003F9" w14:textId="77777777" w:rsidR="006D58E4" w:rsidRDefault="006D58E4" w:rsidP="006D58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6325626A" w14:textId="77777777" w:rsidR="006D58E4" w:rsidRDefault="006D58E4" w:rsidP="006D58E4">
            <w:pPr>
              <w:pStyle w:val="TAC"/>
              <w:rPr>
                <w:lang w:val="en-US" w:eastAsia="zh-CN"/>
              </w:rPr>
            </w:pPr>
          </w:p>
        </w:tc>
      </w:tr>
      <w:tr w:rsidR="006D58E4" w14:paraId="614D2CAD" w14:textId="77777777" w:rsidTr="00082144">
        <w:trPr>
          <w:trHeight w:val="29"/>
        </w:trPr>
        <w:tc>
          <w:tcPr>
            <w:tcW w:w="1848" w:type="dxa"/>
            <w:tcBorders>
              <w:top w:val="nil"/>
              <w:left w:val="single" w:sz="4" w:space="0" w:color="auto"/>
              <w:bottom w:val="nil"/>
              <w:right w:val="single" w:sz="4" w:space="0" w:color="auto"/>
            </w:tcBorders>
            <w:vAlign w:val="center"/>
          </w:tcPr>
          <w:p w14:paraId="4893A11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297C59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45B0A"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A59461"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3A2FEB" w14:textId="77777777" w:rsidR="006D58E4" w:rsidRDefault="006D58E4" w:rsidP="006D58E4">
            <w:pPr>
              <w:pStyle w:val="TAC"/>
              <w:rPr>
                <w:lang w:val="en-US" w:eastAsia="zh-CN"/>
              </w:rPr>
            </w:pPr>
          </w:p>
        </w:tc>
      </w:tr>
      <w:tr w:rsidR="006D58E4" w14:paraId="7444ACDC" w14:textId="77777777" w:rsidTr="00082144">
        <w:trPr>
          <w:trHeight w:val="29"/>
        </w:trPr>
        <w:tc>
          <w:tcPr>
            <w:tcW w:w="1848" w:type="dxa"/>
            <w:tcBorders>
              <w:top w:val="nil"/>
              <w:left w:val="single" w:sz="4" w:space="0" w:color="auto"/>
              <w:bottom w:val="nil"/>
              <w:right w:val="single" w:sz="4" w:space="0" w:color="auto"/>
            </w:tcBorders>
            <w:vAlign w:val="center"/>
          </w:tcPr>
          <w:p w14:paraId="68B7CEA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E8096E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A8791"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9FA98E"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388B4B" w14:textId="77777777" w:rsidR="006D58E4" w:rsidRDefault="006D58E4" w:rsidP="006D58E4">
            <w:pPr>
              <w:pStyle w:val="TAC"/>
              <w:rPr>
                <w:lang w:val="en-US" w:eastAsia="zh-CN"/>
              </w:rPr>
            </w:pPr>
            <w:r>
              <w:rPr>
                <w:rFonts w:cs="Arial"/>
                <w:szCs w:val="18"/>
                <w:lang w:val="en-US" w:eastAsia="zh-CN"/>
              </w:rPr>
              <w:t>4 and 5</w:t>
            </w:r>
          </w:p>
        </w:tc>
      </w:tr>
      <w:tr w:rsidR="006D58E4" w14:paraId="77CB6E15" w14:textId="77777777" w:rsidTr="00082144">
        <w:trPr>
          <w:trHeight w:val="29"/>
        </w:trPr>
        <w:tc>
          <w:tcPr>
            <w:tcW w:w="1848" w:type="dxa"/>
            <w:tcBorders>
              <w:top w:val="nil"/>
              <w:left w:val="single" w:sz="4" w:space="0" w:color="auto"/>
              <w:bottom w:val="nil"/>
              <w:right w:val="single" w:sz="4" w:space="0" w:color="auto"/>
            </w:tcBorders>
            <w:vAlign w:val="center"/>
          </w:tcPr>
          <w:p w14:paraId="09A8745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E84611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C5769"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02449D"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80F2355" w14:textId="77777777" w:rsidR="006D58E4" w:rsidRDefault="006D58E4" w:rsidP="006D58E4">
            <w:pPr>
              <w:pStyle w:val="TAC"/>
              <w:rPr>
                <w:lang w:val="en-US" w:eastAsia="zh-CN"/>
              </w:rPr>
            </w:pPr>
          </w:p>
        </w:tc>
      </w:tr>
      <w:tr w:rsidR="006D58E4" w14:paraId="10767C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4B25B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2FB0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6218D"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1F36B"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341780" w14:textId="77777777" w:rsidR="006D58E4" w:rsidRDefault="006D58E4" w:rsidP="006D58E4">
            <w:pPr>
              <w:pStyle w:val="TAC"/>
              <w:rPr>
                <w:lang w:val="en-US" w:eastAsia="zh-CN"/>
              </w:rPr>
            </w:pPr>
          </w:p>
        </w:tc>
      </w:tr>
      <w:tr w:rsidR="006D58E4" w14:paraId="5709AB0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C882758" w14:textId="77777777" w:rsidR="006D58E4" w:rsidRDefault="006D58E4" w:rsidP="006D58E4">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7E5A1AE1" w14:textId="77777777" w:rsidR="006D58E4" w:rsidRDefault="006D58E4" w:rsidP="006D58E4">
            <w:pPr>
              <w:pStyle w:val="TAC"/>
              <w:rPr>
                <w:lang w:val="en-US"/>
              </w:rPr>
            </w:pPr>
            <w:r>
              <w:rPr>
                <w:lang w:val="en-US"/>
              </w:rPr>
              <w:t>CA_n25A-n71A</w:t>
            </w:r>
          </w:p>
          <w:p w14:paraId="61C6279E" w14:textId="77777777" w:rsidR="006D58E4" w:rsidRDefault="006D58E4" w:rsidP="006D58E4">
            <w:pPr>
              <w:pStyle w:val="TAC"/>
              <w:rPr>
                <w:lang w:val="en-US"/>
              </w:rPr>
            </w:pPr>
            <w:r>
              <w:rPr>
                <w:lang w:val="en-US"/>
              </w:rPr>
              <w:t>CA_n25A-n77A</w:t>
            </w:r>
          </w:p>
          <w:p w14:paraId="09EAB83C"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AA957D"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359F06"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226F04" w14:textId="77777777" w:rsidR="006D58E4" w:rsidRDefault="006D58E4" w:rsidP="006D58E4">
            <w:pPr>
              <w:pStyle w:val="TAC"/>
              <w:rPr>
                <w:szCs w:val="18"/>
                <w:lang w:val="en-US" w:eastAsia="zh-CN"/>
              </w:rPr>
            </w:pPr>
            <w:r>
              <w:rPr>
                <w:rFonts w:cs="Arial"/>
                <w:szCs w:val="18"/>
                <w:lang w:val="en-US" w:eastAsia="zh-CN"/>
              </w:rPr>
              <w:t>4 and 5</w:t>
            </w:r>
          </w:p>
        </w:tc>
      </w:tr>
      <w:tr w:rsidR="006D58E4" w14:paraId="6617A94D" w14:textId="77777777" w:rsidTr="00082144">
        <w:trPr>
          <w:trHeight w:val="29"/>
        </w:trPr>
        <w:tc>
          <w:tcPr>
            <w:tcW w:w="1848" w:type="dxa"/>
            <w:tcBorders>
              <w:top w:val="nil"/>
              <w:left w:val="single" w:sz="4" w:space="0" w:color="auto"/>
              <w:bottom w:val="nil"/>
              <w:right w:val="single" w:sz="4" w:space="0" w:color="auto"/>
            </w:tcBorders>
            <w:vAlign w:val="center"/>
          </w:tcPr>
          <w:p w14:paraId="28F2ABFF"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0BD0C9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7A941"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45249E"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F9A861B" w14:textId="77777777" w:rsidR="006D58E4" w:rsidRDefault="006D58E4" w:rsidP="006D58E4">
            <w:pPr>
              <w:pStyle w:val="TAC"/>
              <w:rPr>
                <w:szCs w:val="18"/>
                <w:lang w:val="en-US" w:eastAsia="zh-CN"/>
              </w:rPr>
            </w:pPr>
          </w:p>
        </w:tc>
      </w:tr>
      <w:tr w:rsidR="006D58E4" w14:paraId="3BC2401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4C6D39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B0929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55870"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4EC4DC"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DE315A5" w14:textId="77777777" w:rsidR="006D58E4" w:rsidRDefault="006D58E4" w:rsidP="006D58E4">
            <w:pPr>
              <w:pStyle w:val="TAC"/>
              <w:rPr>
                <w:szCs w:val="18"/>
                <w:lang w:val="en-US" w:eastAsia="zh-CN"/>
              </w:rPr>
            </w:pPr>
          </w:p>
        </w:tc>
      </w:tr>
      <w:tr w:rsidR="006D58E4" w14:paraId="6CCA72E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21BAF4" w14:textId="77777777" w:rsidR="006D58E4" w:rsidRDefault="006D58E4" w:rsidP="006D58E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70DDB22" w14:textId="77777777" w:rsidR="006D58E4" w:rsidRDefault="006D58E4" w:rsidP="006D58E4">
            <w:pPr>
              <w:pStyle w:val="TAC"/>
              <w:rPr>
                <w:lang w:val="en-US"/>
              </w:rPr>
            </w:pPr>
            <w:r>
              <w:rPr>
                <w:lang w:val="en-US"/>
              </w:rPr>
              <w:t>CA_n25A-n71A</w:t>
            </w:r>
          </w:p>
          <w:p w14:paraId="699CA5E7" w14:textId="77777777" w:rsidR="006D58E4" w:rsidRDefault="006D58E4" w:rsidP="006D58E4">
            <w:pPr>
              <w:pStyle w:val="TAC"/>
              <w:rPr>
                <w:lang w:val="en-US"/>
              </w:rPr>
            </w:pPr>
            <w:r>
              <w:rPr>
                <w:lang w:val="en-US"/>
              </w:rPr>
              <w:t>CA_n25A-n77A</w:t>
            </w:r>
          </w:p>
          <w:p w14:paraId="3995872E"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FB7A5"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4F6CE"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DD09B6" w14:textId="77777777" w:rsidR="006D58E4" w:rsidRDefault="006D58E4" w:rsidP="006D58E4">
            <w:pPr>
              <w:pStyle w:val="TAC"/>
              <w:rPr>
                <w:lang w:val="en-US" w:eastAsia="zh-CN"/>
              </w:rPr>
            </w:pPr>
            <w:r>
              <w:rPr>
                <w:szCs w:val="18"/>
                <w:lang w:val="en-US" w:eastAsia="zh-CN"/>
              </w:rPr>
              <w:t>0</w:t>
            </w:r>
          </w:p>
        </w:tc>
      </w:tr>
      <w:tr w:rsidR="006D58E4" w14:paraId="59FA90E6" w14:textId="77777777" w:rsidTr="00082144">
        <w:trPr>
          <w:trHeight w:val="29"/>
        </w:trPr>
        <w:tc>
          <w:tcPr>
            <w:tcW w:w="1848" w:type="dxa"/>
            <w:tcBorders>
              <w:top w:val="nil"/>
              <w:left w:val="single" w:sz="4" w:space="0" w:color="auto"/>
              <w:bottom w:val="nil"/>
              <w:right w:val="single" w:sz="4" w:space="0" w:color="auto"/>
            </w:tcBorders>
            <w:vAlign w:val="center"/>
          </w:tcPr>
          <w:p w14:paraId="2DA6849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83AA1E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1E21A"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2BC85A" w14:textId="77777777" w:rsidR="006D58E4" w:rsidRDefault="006D58E4" w:rsidP="006D58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24B1F46C" w14:textId="77777777" w:rsidR="006D58E4" w:rsidRDefault="006D58E4" w:rsidP="006D58E4">
            <w:pPr>
              <w:pStyle w:val="TAC"/>
              <w:rPr>
                <w:lang w:val="en-US" w:eastAsia="zh-CN"/>
              </w:rPr>
            </w:pPr>
          </w:p>
        </w:tc>
      </w:tr>
      <w:tr w:rsidR="006D58E4" w14:paraId="6D9E753A" w14:textId="77777777" w:rsidTr="00082144">
        <w:trPr>
          <w:trHeight w:val="29"/>
        </w:trPr>
        <w:tc>
          <w:tcPr>
            <w:tcW w:w="1848" w:type="dxa"/>
            <w:tcBorders>
              <w:top w:val="nil"/>
              <w:left w:val="single" w:sz="4" w:space="0" w:color="auto"/>
              <w:bottom w:val="nil"/>
              <w:right w:val="single" w:sz="4" w:space="0" w:color="auto"/>
            </w:tcBorders>
            <w:vAlign w:val="center"/>
          </w:tcPr>
          <w:p w14:paraId="7C95B43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62EF0E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CA8CF"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44CD5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8648AA" w14:textId="77777777" w:rsidR="006D58E4" w:rsidRDefault="006D58E4" w:rsidP="006D58E4">
            <w:pPr>
              <w:pStyle w:val="TAC"/>
              <w:rPr>
                <w:lang w:val="en-US" w:eastAsia="zh-CN"/>
              </w:rPr>
            </w:pPr>
          </w:p>
        </w:tc>
      </w:tr>
      <w:tr w:rsidR="006D58E4" w14:paraId="61862E85" w14:textId="77777777" w:rsidTr="00082144">
        <w:trPr>
          <w:trHeight w:val="29"/>
        </w:trPr>
        <w:tc>
          <w:tcPr>
            <w:tcW w:w="1848" w:type="dxa"/>
            <w:tcBorders>
              <w:top w:val="nil"/>
              <w:left w:val="single" w:sz="4" w:space="0" w:color="auto"/>
              <w:bottom w:val="nil"/>
              <w:right w:val="single" w:sz="4" w:space="0" w:color="auto"/>
            </w:tcBorders>
            <w:vAlign w:val="center"/>
          </w:tcPr>
          <w:p w14:paraId="7304193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49645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C6C4D"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F38D15"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782090" w14:textId="77777777" w:rsidR="006D58E4" w:rsidRDefault="006D58E4" w:rsidP="006D58E4">
            <w:pPr>
              <w:pStyle w:val="TAC"/>
              <w:rPr>
                <w:lang w:val="en-US" w:eastAsia="zh-CN"/>
              </w:rPr>
            </w:pPr>
            <w:r>
              <w:rPr>
                <w:rFonts w:cs="Arial"/>
                <w:szCs w:val="18"/>
                <w:lang w:val="en-US" w:eastAsia="zh-CN"/>
              </w:rPr>
              <w:t>4 and 5</w:t>
            </w:r>
          </w:p>
        </w:tc>
      </w:tr>
      <w:tr w:rsidR="006D58E4" w14:paraId="0DB5FFD6" w14:textId="77777777" w:rsidTr="00082144">
        <w:trPr>
          <w:trHeight w:val="29"/>
        </w:trPr>
        <w:tc>
          <w:tcPr>
            <w:tcW w:w="1848" w:type="dxa"/>
            <w:tcBorders>
              <w:top w:val="nil"/>
              <w:left w:val="single" w:sz="4" w:space="0" w:color="auto"/>
              <w:bottom w:val="nil"/>
              <w:right w:val="single" w:sz="4" w:space="0" w:color="auto"/>
            </w:tcBorders>
            <w:vAlign w:val="center"/>
          </w:tcPr>
          <w:p w14:paraId="73B3880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977052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CBBFF"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950CE3"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E1C45FE" w14:textId="77777777" w:rsidR="006D58E4" w:rsidRDefault="006D58E4" w:rsidP="006D58E4">
            <w:pPr>
              <w:pStyle w:val="TAC"/>
              <w:rPr>
                <w:lang w:val="en-US" w:eastAsia="zh-CN"/>
              </w:rPr>
            </w:pPr>
          </w:p>
        </w:tc>
      </w:tr>
      <w:tr w:rsidR="006D58E4" w14:paraId="3E41BFF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24711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22EC2"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887F0"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3FC9F"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F1F490A" w14:textId="77777777" w:rsidR="006D58E4" w:rsidRDefault="006D58E4" w:rsidP="006D58E4">
            <w:pPr>
              <w:pStyle w:val="TAC"/>
              <w:rPr>
                <w:lang w:val="en-US" w:eastAsia="zh-CN"/>
              </w:rPr>
            </w:pPr>
          </w:p>
        </w:tc>
      </w:tr>
      <w:tr w:rsidR="006D58E4" w14:paraId="7D59F49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6EAE43" w14:textId="77777777" w:rsidR="006D58E4" w:rsidRDefault="006D58E4" w:rsidP="006D58E4">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60203560" w14:textId="77777777" w:rsidR="006D58E4" w:rsidRDefault="006D58E4" w:rsidP="006D58E4">
            <w:pPr>
              <w:pStyle w:val="TAC"/>
              <w:rPr>
                <w:lang w:val="en-US"/>
              </w:rPr>
            </w:pPr>
            <w:r>
              <w:rPr>
                <w:lang w:val="en-US"/>
              </w:rPr>
              <w:t>CA_n25A-n71A</w:t>
            </w:r>
          </w:p>
          <w:p w14:paraId="4EAC9996" w14:textId="77777777" w:rsidR="006D58E4" w:rsidRDefault="006D58E4" w:rsidP="006D58E4">
            <w:pPr>
              <w:pStyle w:val="TAC"/>
              <w:rPr>
                <w:lang w:val="en-US"/>
              </w:rPr>
            </w:pPr>
            <w:r>
              <w:rPr>
                <w:lang w:val="en-US"/>
              </w:rPr>
              <w:t>CA_n25A-n77A</w:t>
            </w:r>
          </w:p>
          <w:p w14:paraId="4E8CF70B"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0EE3BE3"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7C339B" w14:textId="77777777" w:rsidR="006D58E4" w:rsidRDefault="006D58E4" w:rsidP="006D58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D4875E" w14:textId="77777777" w:rsidR="006D58E4" w:rsidRDefault="006D58E4" w:rsidP="006D58E4">
            <w:pPr>
              <w:pStyle w:val="TAC"/>
              <w:rPr>
                <w:szCs w:val="18"/>
                <w:lang w:val="en-US" w:eastAsia="zh-CN"/>
              </w:rPr>
            </w:pPr>
            <w:r>
              <w:rPr>
                <w:rFonts w:cs="Arial"/>
                <w:szCs w:val="18"/>
                <w:lang w:val="en-US" w:eastAsia="zh-CN"/>
              </w:rPr>
              <w:t>4 and 5</w:t>
            </w:r>
          </w:p>
        </w:tc>
      </w:tr>
      <w:tr w:rsidR="006D58E4" w14:paraId="33047579" w14:textId="77777777" w:rsidTr="00082144">
        <w:trPr>
          <w:trHeight w:val="29"/>
        </w:trPr>
        <w:tc>
          <w:tcPr>
            <w:tcW w:w="1848" w:type="dxa"/>
            <w:tcBorders>
              <w:top w:val="nil"/>
              <w:left w:val="single" w:sz="4" w:space="0" w:color="auto"/>
              <w:bottom w:val="nil"/>
              <w:right w:val="single" w:sz="4" w:space="0" w:color="auto"/>
            </w:tcBorders>
            <w:vAlign w:val="center"/>
          </w:tcPr>
          <w:p w14:paraId="7F0A389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6293DE3"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80941"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C7C9A4"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A8FA046" w14:textId="77777777" w:rsidR="006D58E4" w:rsidRDefault="006D58E4" w:rsidP="006D58E4">
            <w:pPr>
              <w:pStyle w:val="TAC"/>
              <w:rPr>
                <w:szCs w:val="18"/>
                <w:lang w:val="en-US" w:eastAsia="zh-CN"/>
              </w:rPr>
            </w:pPr>
          </w:p>
        </w:tc>
      </w:tr>
      <w:tr w:rsidR="006D58E4" w14:paraId="3111BA6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1B66D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535A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F316"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02402C"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C64C621" w14:textId="77777777" w:rsidR="006D58E4" w:rsidRDefault="006D58E4" w:rsidP="006D58E4">
            <w:pPr>
              <w:pStyle w:val="TAC"/>
              <w:rPr>
                <w:szCs w:val="18"/>
                <w:lang w:val="en-US" w:eastAsia="zh-CN"/>
              </w:rPr>
            </w:pPr>
          </w:p>
        </w:tc>
      </w:tr>
      <w:tr w:rsidR="006D58E4" w14:paraId="4896B12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029CAA8" w14:textId="77777777" w:rsidR="006D58E4" w:rsidRDefault="006D58E4" w:rsidP="006D58E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2E504774" w14:textId="77777777" w:rsidR="006D58E4" w:rsidRDefault="006D58E4" w:rsidP="006D58E4">
            <w:pPr>
              <w:pStyle w:val="TAC"/>
              <w:rPr>
                <w:lang w:val="en-US"/>
              </w:rPr>
            </w:pPr>
            <w:r>
              <w:rPr>
                <w:lang w:val="en-US"/>
              </w:rPr>
              <w:t>CA_n25A-n71A</w:t>
            </w:r>
          </w:p>
          <w:p w14:paraId="58D1FE5D" w14:textId="77777777" w:rsidR="006D58E4" w:rsidRDefault="006D58E4" w:rsidP="006D58E4">
            <w:pPr>
              <w:pStyle w:val="TAC"/>
              <w:rPr>
                <w:lang w:val="en-US"/>
              </w:rPr>
            </w:pPr>
            <w:r>
              <w:rPr>
                <w:lang w:val="en-US"/>
              </w:rPr>
              <w:t>CA_n25A-n77A</w:t>
            </w:r>
          </w:p>
          <w:p w14:paraId="0B180BBB"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86C586"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546F30" w14:textId="77777777" w:rsidR="006D58E4" w:rsidRDefault="006D58E4" w:rsidP="006D58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3A3F2F" w14:textId="77777777" w:rsidR="006D58E4" w:rsidRDefault="006D58E4" w:rsidP="006D58E4">
            <w:pPr>
              <w:pStyle w:val="TAC"/>
              <w:rPr>
                <w:lang w:val="en-US" w:eastAsia="zh-CN"/>
              </w:rPr>
            </w:pPr>
            <w:r>
              <w:rPr>
                <w:szCs w:val="18"/>
                <w:lang w:val="en-US" w:eastAsia="zh-CN"/>
              </w:rPr>
              <w:t>0</w:t>
            </w:r>
          </w:p>
        </w:tc>
      </w:tr>
      <w:tr w:rsidR="006D58E4" w14:paraId="70E87F24" w14:textId="77777777" w:rsidTr="00082144">
        <w:trPr>
          <w:trHeight w:val="29"/>
        </w:trPr>
        <w:tc>
          <w:tcPr>
            <w:tcW w:w="1848" w:type="dxa"/>
            <w:tcBorders>
              <w:top w:val="nil"/>
              <w:left w:val="single" w:sz="4" w:space="0" w:color="auto"/>
              <w:bottom w:val="nil"/>
              <w:right w:val="single" w:sz="4" w:space="0" w:color="auto"/>
            </w:tcBorders>
            <w:vAlign w:val="center"/>
          </w:tcPr>
          <w:p w14:paraId="581654F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BC786D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CB587"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1CEA91"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D5F6D15" w14:textId="77777777" w:rsidR="006D58E4" w:rsidRDefault="006D58E4" w:rsidP="006D58E4">
            <w:pPr>
              <w:pStyle w:val="TAC"/>
              <w:rPr>
                <w:lang w:val="en-US" w:eastAsia="zh-CN"/>
              </w:rPr>
            </w:pPr>
          </w:p>
        </w:tc>
      </w:tr>
      <w:tr w:rsidR="006D58E4" w14:paraId="035DB7C3" w14:textId="77777777" w:rsidTr="00082144">
        <w:trPr>
          <w:trHeight w:val="29"/>
        </w:trPr>
        <w:tc>
          <w:tcPr>
            <w:tcW w:w="1848" w:type="dxa"/>
            <w:tcBorders>
              <w:top w:val="nil"/>
              <w:left w:val="single" w:sz="4" w:space="0" w:color="auto"/>
              <w:bottom w:val="nil"/>
              <w:right w:val="single" w:sz="4" w:space="0" w:color="auto"/>
            </w:tcBorders>
            <w:vAlign w:val="center"/>
          </w:tcPr>
          <w:p w14:paraId="226270F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5950C0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C1169"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4B5F3"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4E5B9" w14:textId="77777777" w:rsidR="006D58E4" w:rsidRDefault="006D58E4" w:rsidP="006D58E4">
            <w:pPr>
              <w:pStyle w:val="TAC"/>
              <w:rPr>
                <w:lang w:val="en-US" w:eastAsia="zh-CN"/>
              </w:rPr>
            </w:pPr>
          </w:p>
        </w:tc>
      </w:tr>
      <w:tr w:rsidR="006D58E4" w14:paraId="4035D417" w14:textId="77777777" w:rsidTr="00082144">
        <w:trPr>
          <w:trHeight w:val="29"/>
        </w:trPr>
        <w:tc>
          <w:tcPr>
            <w:tcW w:w="1848" w:type="dxa"/>
            <w:tcBorders>
              <w:top w:val="nil"/>
              <w:left w:val="single" w:sz="4" w:space="0" w:color="auto"/>
              <w:bottom w:val="nil"/>
              <w:right w:val="single" w:sz="4" w:space="0" w:color="auto"/>
            </w:tcBorders>
            <w:vAlign w:val="center"/>
          </w:tcPr>
          <w:p w14:paraId="3D5F673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008803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C0E95" w14:textId="77777777" w:rsidR="006D58E4" w:rsidRDefault="006D58E4" w:rsidP="006D58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3837FC"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C86775" w14:textId="77777777" w:rsidR="006D58E4" w:rsidRDefault="006D58E4" w:rsidP="006D58E4">
            <w:pPr>
              <w:pStyle w:val="TAC"/>
              <w:rPr>
                <w:lang w:val="en-US" w:eastAsia="zh-CN"/>
              </w:rPr>
            </w:pPr>
            <w:r>
              <w:rPr>
                <w:rFonts w:cs="Arial"/>
                <w:szCs w:val="18"/>
                <w:lang w:val="en-US" w:eastAsia="zh-CN"/>
              </w:rPr>
              <w:t>4 and 5</w:t>
            </w:r>
          </w:p>
        </w:tc>
      </w:tr>
      <w:tr w:rsidR="006D58E4" w14:paraId="152A006D" w14:textId="77777777" w:rsidTr="00082144">
        <w:trPr>
          <w:trHeight w:val="29"/>
        </w:trPr>
        <w:tc>
          <w:tcPr>
            <w:tcW w:w="1848" w:type="dxa"/>
            <w:tcBorders>
              <w:top w:val="nil"/>
              <w:left w:val="single" w:sz="4" w:space="0" w:color="auto"/>
              <w:bottom w:val="nil"/>
              <w:right w:val="single" w:sz="4" w:space="0" w:color="auto"/>
            </w:tcBorders>
            <w:vAlign w:val="center"/>
          </w:tcPr>
          <w:p w14:paraId="6C16460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88716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42D26"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F500BF"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F2A4F1D" w14:textId="77777777" w:rsidR="006D58E4" w:rsidRDefault="006D58E4" w:rsidP="006D58E4">
            <w:pPr>
              <w:pStyle w:val="TAC"/>
              <w:rPr>
                <w:lang w:val="en-US" w:eastAsia="zh-CN"/>
              </w:rPr>
            </w:pPr>
          </w:p>
        </w:tc>
      </w:tr>
      <w:tr w:rsidR="006D58E4" w14:paraId="026B6675"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8" w:author="ZTE-Ma Zhifeng" w:date="2023-05-28T1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49" w:author="ZTE-Ma Zhifeng" w:date="2023-05-28T11:23: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450" w:author="ZTE-Ma Zhifeng" w:date="2023-05-28T11:23:00Z">
              <w:tcPr>
                <w:tcW w:w="1848" w:type="dxa"/>
                <w:gridSpan w:val="7"/>
                <w:tcBorders>
                  <w:top w:val="nil"/>
                  <w:left w:val="single" w:sz="4" w:space="0" w:color="auto"/>
                  <w:bottom w:val="single" w:sz="4" w:space="0" w:color="auto"/>
                  <w:right w:val="single" w:sz="4" w:space="0" w:color="auto"/>
                </w:tcBorders>
                <w:vAlign w:val="center"/>
              </w:tcPr>
            </w:tcPrChange>
          </w:tcPr>
          <w:p w14:paraId="075F16D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451" w:author="ZTE-Ma Zhifeng" w:date="2023-05-28T11:23:00Z">
              <w:tcPr>
                <w:tcW w:w="1878" w:type="dxa"/>
                <w:gridSpan w:val="7"/>
                <w:tcBorders>
                  <w:top w:val="nil"/>
                  <w:left w:val="single" w:sz="4" w:space="0" w:color="auto"/>
                  <w:bottom w:val="single" w:sz="4" w:space="0" w:color="auto"/>
                  <w:right w:val="single" w:sz="4" w:space="0" w:color="auto"/>
                </w:tcBorders>
                <w:vAlign w:val="center"/>
              </w:tcPr>
            </w:tcPrChange>
          </w:tcPr>
          <w:p w14:paraId="65FCD7C7"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52" w:author="ZTE-Ma Zhifeng" w:date="2023-05-28T11: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EECFAD" w14:textId="77777777" w:rsidR="006D58E4" w:rsidRDefault="006D58E4" w:rsidP="006D58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453" w:author="ZTE-Ma Zhifeng" w:date="2023-05-28T11: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A1E647"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5454" w:author="ZTE-Ma Zhifeng" w:date="2023-05-28T11:23:00Z">
              <w:tcPr>
                <w:tcW w:w="1649" w:type="dxa"/>
                <w:gridSpan w:val="7"/>
                <w:tcBorders>
                  <w:top w:val="nil"/>
                  <w:left w:val="single" w:sz="4" w:space="0" w:color="auto"/>
                  <w:bottom w:val="single" w:sz="4" w:space="0" w:color="auto"/>
                  <w:right w:val="single" w:sz="4" w:space="0" w:color="auto"/>
                </w:tcBorders>
                <w:vAlign w:val="center"/>
              </w:tcPr>
            </w:tcPrChange>
          </w:tcPr>
          <w:p w14:paraId="190C281C" w14:textId="77777777" w:rsidR="006D58E4" w:rsidRDefault="006D58E4" w:rsidP="006D58E4">
            <w:pPr>
              <w:pStyle w:val="TAC"/>
              <w:rPr>
                <w:lang w:val="en-US" w:eastAsia="zh-CN"/>
              </w:rPr>
            </w:pPr>
          </w:p>
        </w:tc>
      </w:tr>
      <w:tr w:rsidR="006D58E4" w14:paraId="35F77B15"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5" w:author="ZTE-Ma Zhifeng" w:date="2023-05-28T1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56" w:author="ZTE-Ma Zhifeng" w:date="2023-05-28T11:23:00Z"/>
          <w:trPrChange w:id="5457" w:author="ZTE-Ma Zhifeng" w:date="2023-05-28T11:23: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458" w:author="ZTE-Ma Zhifeng" w:date="2023-05-28T11:23:00Z">
              <w:tcPr>
                <w:tcW w:w="1848" w:type="dxa"/>
                <w:gridSpan w:val="7"/>
                <w:tcBorders>
                  <w:top w:val="nil"/>
                  <w:left w:val="single" w:sz="4" w:space="0" w:color="auto"/>
                  <w:bottom w:val="single" w:sz="4" w:space="0" w:color="auto"/>
                  <w:right w:val="single" w:sz="4" w:space="0" w:color="auto"/>
                </w:tcBorders>
                <w:vAlign w:val="center"/>
              </w:tcPr>
            </w:tcPrChange>
          </w:tcPr>
          <w:p w14:paraId="5D65D590" w14:textId="77015BA5" w:rsidR="006D58E4" w:rsidRDefault="006D58E4" w:rsidP="006D58E4">
            <w:pPr>
              <w:pStyle w:val="TAC"/>
              <w:rPr>
                <w:ins w:id="5459" w:author="ZTE-Ma Zhifeng" w:date="2023-05-28T11:23:00Z"/>
                <w:lang w:val="en-US" w:eastAsia="zh-CN"/>
              </w:rPr>
            </w:pPr>
            <w:ins w:id="5460" w:author="ZTE-Ma Zhifeng" w:date="2023-05-28T11:23:00Z">
              <w:r w:rsidRPr="00DA6393">
                <w:rPr>
                  <w:lang w:val="en-US" w:eastAsia="zh-CN"/>
                </w:rPr>
                <w:t>CA_n25(2A)-n71B-n77A</w:t>
              </w:r>
            </w:ins>
          </w:p>
        </w:tc>
        <w:tc>
          <w:tcPr>
            <w:tcW w:w="1878" w:type="dxa"/>
            <w:tcBorders>
              <w:top w:val="single" w:sz="4" w:space="0" w:color="auto"/>
              <w:left w:val="single" w:sz="4" w:space="0" w:color="auto"/>
              <w:bottom w:val="nil"/>
              <w:right w:val="single" w:sz="4" w:space="0" w:color="auto"/>
            </w:tcBorders>
            <w:vAlign w:val="center"/>
            <w:tcPrChange w:id="5461" w:author="ZTE-Ma Zhifeng" w:date="2023-05-28T11:23:00Z">
              <w:tcPr>
                <w:tcW w:w="1878" w:type="dxa"/>
                <w:gridSpan w:val="7"/>
                <w:tcBorders>
                  <w:top w:val="nil"/>
                  <w:left w:val="single" w:sz="4" w:space="0" w:color="auto"/>
                  <w:bottom w:val="single" w:sz="4" w:space="0" w:color="auto"/>
                  <w:right w:val="single" w:sz="4" w:space="0" w:color="auto"/>
                </w:tcBorders>
                <w:vAlign w:val="center"/>
              </w:tcPr>
            </w:tcPrChange>
          </w:tcPr>
          <w:p w14:paraId="0A25B883" w14:textId="77777777" w:rsidR="006D58E4" w:rsidRDefault="006D58E4" w:rsidP="006D58E4">
            <w:pPr>
              <w:pStyle w:val="TAC"/>
              <w:rPr>
                <w:ins w:id="5462" w:author="ZTE-Ma Zhifeng" w:date="2023-05-28T11:23:00Z"/>
                <w:lang w:val="en-US"/>
              </w:rPr>
            </w:pPr>
            <w:ins w:id="5463" w:author="ZTE-Ma Zhifeng" w:date="2023-05-28T11:23:00Z">
              <w:r>
                <w:rPr>
                  <w:lang w:val="en-US"/>
                </w:rPr>
                <w:t>CA_n25A-n71A</w:t>
              </w:r>
            </w:ins>
          </w:p>
          <w:p w14:paraId="64243EE6" w14:textId="77777777" w:rsidR="006D58E4" w:rsidRDefault="006D58E4" w:rsidP="006D58E4">
            <w:pPr>
              <w:pStyle w:val="TAC"/>
              <w:rPr>
                <w:ins w:id="5464" w:author="ZTE-Ma Zhifeng" w:date="2023-05-28T11:23:00Z"/>
                <w:lang w:val="en-US"/>
              </w:rPr>
            </w:pPr>
            <w:ins w:id="5465" w:author="ZTE-Ma Zhifeng" w:date="2023-05-28T11:23:00Z">
              <w:r>
                <w:rPr>
                  <w:lang w:val="en-US"/>
                </w:rPr>
                <w:t>CA_n25A-n77A</w:t>
              </w:r>
            </w:ins>
          </w:p>
          <w:p w14:paraId="26BED7FF" w14:textId="5D8DD811" w:rsidR="006D58E4" w:rsidRDefault="006D58E4" w:rsidP="006D58E4">
            <w:pPr>
              <w:pStyle w:val="TAC"/>
              <w:rPr>
                <w:ins w:id="5466" w:author="ZTE-Ma Zhifeng" w:date="2023-05-28T11:23:00Z"/>
                <w:lang w:val="en-US"/>
              </w:rPr>
            </w:pPr>
            <w:ins w:id="5467" w:author="ZTE-Ma Zhifeng" w:date="2023-05-28T11:23: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5468" w:author="ZTE-Ma Zhifeng" w:date="2023-05-28T11: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2710D95" w14:textId="25A6EE34" w:rsidR="006D58E4" w:rsidRDefault="006D58E4" w:rsidP="006D58E4">
            <w:pPr>
              <w:pStyle w:val="TAC"/>
              <w:rPr>
                <w:ins w:id="5469" w:author="ZTE-Ma Zhifeng" w:date="2023-05-28T11:23:00Z"/>
                <w:lang w:val="en-US" w:eastAsia="zh-CN"/>
              </w:rPr>
            </w:pPr>
            <w:ins w:id="5470" w:author="ZTE-Ma Zhifeng" w:date="2023-05-28T11:23: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471" w:author="ZTE-Ma Zhifeng" w:date="2023-05-28T11: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622CC98" w14:textId="100CF532" w:rsidR="006D58E4" w:rsidRDefault="006D58E4" w:rsidP="006D58E4">
            <w:pPr>
              <w:pStyle w:val="TAC"/>
              <w:rPr>
                <w:ins w:id="5472" w:author="ZTE-Ma Zhifeng" w:date="2023-05-28T11:23:00Z"/>
                <w:lang w:val="en-US" w:eastAsia="zh-CN" w:bidi="ar"/>
              </w:rPr>
            </w:pPr>
            <w:ins w:id="5473" w:author="ZTE-Ma Zhifeng" w:date="2023-05-28T11:23:00Z">
              <w:r>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5474" w:author="ZTE-Ma Zhifeng" w:date="2023-05-28T11:23:00Z">
              <w:tcPr>
                <w:tcW w:w="1649" w:type="dxa"/>
                <w:gridSpan w:val="7"/>
                <w:tcBorders>
                  <w:top w:val="nil"/>
                  <w:left w:val="single" w:sz="4" w:space="0" w:color="auto"/>
                  <w:bottom w:val="single" w:sz="4" w:space="0" w:color="auto"/>
                  <w:right w:val="single" w:sz="4" w:space="0" w:color="auto"/>
                </w:tcBorders>
                <w:vAlign w:val="center"/>
              </w:tcPr>
            </w:tcPrChange>
          </w:tcPr>
          <w:p w14:paraId="400FB74A" w14:textId="5C272A65" w:rsidR="006D58E4" w:rsidRDefault="006D58E4" w:rsidP="006D58E4">
            <w:pPr>
              <w:pStyle w:val="TAC"/>
              <w:rPr>
                <w:ins w:id="5475" w:author="ZTE-Ma Zhifeng" w:date="2023-05-28T11:23:00Z"/>
                <w:lang w:val="en-US" w:eastAsia="zh-CN"/>
              </w:rPr>
            </w:pPr>
            <w:ins w:id="5476" w:author="ZTE-Ma Zhifeng" w:date="2023-05-28T11:23:00Z">
              <w:r>
                <w:rPr>
                  <w:rFonts w:cs="Arial"/>
                  <w:szCs w:val="18"/>
                  <w:lang w:val="en-US" w:eastAsia="zh-CN"/>
                </w:rPr>
                <w:t>4 and 5</w:t>
              </w:r>
            </w:ins>
          </w:p>
        </w:tc>
      </w:tr>
      <w:tr w:rsidR="006D58E4" w14:paraId="3F46C1F8"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7" w:author="ZTE-Ma Zhifeng" w:date="2023-05-28T1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78" w:author="ZTE-Ma Zhifeng" w:date="2023-05-28T11:23:00Z"/>
          <w:trPrChange w:id="5479" w:author="ZTE-Ma Zhifeng" w:date="2023-05-28T11:23: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480" w:author="ZTE-Ma Zhifeng" w:date="2023-05-28T11:23:00Z">
              <w:tcPr>
                <w:tcW w:w="1848" w:type="dxa"/>
                <w:gridSpan w:val="7"/>
                <w:tcBorders>
                  <w:top w:val="nil"/>
                  <w:left w:val="single" w:sz="4" w:space="0" w:color="auto"/>
                  <w:bottom w:val="single" w:sz="4" w:space="0" w:color="auto"/>
                  <w:right w:val="single" w:sz="4" w:space="0" w:color="auto"/>
                </w:tcBorders>
                <w:vAlign w:val="center"/>
              </w:tcPr>
            </w:tcPrChange>
          </w:tcPr>
          <w:p w14:paraId="68343E17" w14:textId="77777777" w:rsidR="006D58E4" w:rsidRDefault="006D58E4" w:rsidP="006D58E4">
            <w:pPr>
              <w:pStyle w:val="TAC"/>
              <w:rPr>
                <w:ins w:id="5481" w:author="ZTE-Ma Zhifeng" w:date="2023-05-28T11:23:00Z"/>
                <w:lang w:val="en-US" w:eastAsia="zh-CN"/>
              </w:rPr>
            </w:pPr>
          </w:p>
        </w:tc>
        <w:tc>
          <w:tcPr>
            <w:tcW w:w="1878" w:type="dxa"/>
            <w:tcBorders>
              <w:top w:val="nil"/>
              <w:left w:val="single" w:sz="4" w:space="0" w:color="auto"/>
              <w:bottom w:val="nil"/>
              <w:right w:val="single" w:sz="4" w:space="0" w:color="auto"/>
            </w:tcBorders>
            <w:vAlign w:val="center"/>
            <w:tcPrChange w:id="5482" w:author="ZTE-Ma Zhifeng" w:date="2023-05-28T11:23:00Z">
              <w:tcPr>
                <w:tcW w:w="1878" w:type="dxa"/>
                <w:gridSpan w:val="7"/>
                <w:tcBorders>
                  <w:top w:val="nil"/>
                  <w:left w:val="single" w:sz="4" w:space="0" w:color="auto"/>
                  <w:bottom w:val="single" w:sz="4" w:space="0" w:color="auto"/>
                  <w:right w:val="single" w:sz="4" w:space="0" w:color="auto"/>
                </w:tcBorders>
                <w:vAlign w:val="center"/>
              </w:tcPr>
            </w:tcPrChange>
          </w:tcPr>
          <w:p w14:paraId="373ED711" w14:textId="77777777" w:rsidR="006D58E4" w:rsidRDefault="006D58E4" w:rsidP="006D58E4">
            <w:pPr>
              <w:pStyle w:val="TAC"/>
              <w:rPr>
                <w:ins w:id="5483" w:author="ZTE-Ma Zhifeng" w:date="2023-05-28T11:2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84" w:author="ZTE-Ma Zhifeng" w:date="2023-05-28T11:23: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CD716F" w14:textId="65925D79" w:rsidR="006D58E4" w:rsidRDefault="006D58E4" w:rsidP="006D58E4">
            <w:pPr>
              <w:pStyle w:val="TAC"/>
              <w:rPr>
                <w:ins w:id="5485" w:author="ZTE-Ma Zhifeng" w:date="2023-05-28T11:23:00Z"/>
                <w:lang w:val="en-US" w:eastAsia="zh-CN"/>
              </w:rPr>
            </w:pPr>
            <w:ins w:id="5486" w:author="ZTE-Ma Zhifeng" w:date="2023-05-28T11:23: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5487" w:author="ZTE-Ma Zhifeng" w:date="2023-05-28T11:23: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4856306" w14:textId="3B18E3AB" w:rsidR="006D58E4" w:rsidRDefault="006D58E4" w:rsidP="006D58E4">
            <w:pPr>
              <w:pStyle w:val="TAC"/>
              <w:rPr>
                <w:ins w:id="5488" w:author="ZTE-Ma Zhifeng" w:date="2023-05-28T11:23:00Z"/>
                <w:lang w:val="en-US" w:eastAsia="zh-CN" w:bidi="ar"/>
              </w:rPr>
            </w:pPr>
            <w:ins w:id="5489" w:author="ZTE-Ma Zhifeng" w:date="2023-05-28T11:23:00Z">
              <w:r>
                <w:rPr>
                  <w:lang w:val="en-US" w:eastAsia="zh-CN" w:bidi="ar"/>
                </w:rPr>
                <w:t>CA_n77B_BCS 4 and 5</w:t>
              </w:r>
            </w:ins>
          </w:p>
        </w:tc>
        <w:tc>
          <w:tcPr>
            <w:tcW w:w="1649" w:type="dxa"/>
            <w:tcBorders>
              <w:top w:val="nil"/>
              <w:left w:val="single" w:sz="4" w:space="0" w:color="auto"/>
              <w:bottom w:val="nil"/>
              <w:right w:val="single" w:sz="4" w:space="0" w:color="auto"/>
            </w:tcBorders>
            <w:vAlign w:val="center"/>
            <w:tcPrChange w:id="5490" w:author="ZTE-Ma Zhifeng" w:date="2023-05-28T11:23:00Z">
              <w:tcPr>
                <w:tcW w:w="1649" w:type="dxa"/>
                <w:gridSpan w:val="7"/>
                <w:tcBorders>
                  <w:top w:val="nil"/>
                  <w:left w:val="single" w:sz="4" w:space="0" w:color="auto"/>
                  <w:bottom w:val="single" w:sz="4" w:space="0" w:color="auto"/>
                  <w:right w:val="single" w:sz="4" w:space="0" w:color="auto"/>
                </w:tcBorders>
                <w:vAlign w:val="center"/>
              </w:tcPr>
            </w:tcPrChange>
          </w:tcPr>
          <w:p w14:paraId="6C34C3C1" w14:textId="77777777" w:rsidR="006D58E4" w:rsidRDefault="006D58E4" w:rsidP="006D58E4">
            <w:pPr>
              <w:pStyle w:val="TAC"/>
              <w:rPr>
                <w:ins w:id="5491" w:author="ZTE-Ma Zhifeng" w:date="2023-05-28T11:23:00Z"/>
                <w:lang w:val="en-US" w:eastAsia="zh-CN"/>
              </w:rPr>
            </w:pPr>
          </w:p>
        </w:tc>
      </w:tr>
      <w:tr w:rsidR="006D58E4" w14:paraId="0CBA74D4"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2" w:author="ZTE-Ma Zhifeng" w:date="2023-05-28T11: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93" w:author="ZTE-Ma Zhifeng" w:date="2023-05-28T11:23:00Z"/>
          <w:trPrChange w:id="5494" w:author="ZTE-Ma Zhifeng" w:date="2023-05-28T11:24: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495" w:author="ZTE-Ma Zhifeng" w:date="2023-05-28T11:24:00Z">
              <w:tcPr>
                <w:tcW w:w="1848" w:type="dxa"/>
                <w:gridSpan w:val="7"/>
                <w:tcBorders>
                  <w:top w:val="nil"/>
                  <w:left w:val="single" w:sz="4" w:space="0" w:color="auto"/>
                  <w:bottom w:val="single" w:sz="4" w:space="0" w:color="auto"/>
                  <w:right w:val="single" w:sz="4" w:space="0" w:color="auto"/>
                </w:tcBorders>
                <w:vAlign w:val="center"/>
              </w:tcPr>
            </w:tcPrChange>
          </w:tcPr>
          <w:p w14:paraId="4C15C970" w14:textId="77777777" w:rsidR="006D58E4" w:rsidRDefault="006D58E4" w:rsidP="006D58E4">
            <w:pPr>
              <w:pStyle w:val="TAC"/>
              <w:rPr>
                <w:ins w:id="5496" w:author="ZTE-Ma Zhifeng" w:date="2023-05-28T11:23:00Z"/>
                <w:lang w:val="en-US" w:eastAsia="zh-CN"/>
              </w:rPr>
            </w:pPr>
          </w:p>
        </w:tc>
        <w:tc>
          <w:tcPr>
            <w:tcW w:w="1878" w:type="dxa"/>
            <w:tcBorders>
              <w:top w:val="nil"/>
              <w:left w:val="single" w:sz="4" w:space="0" w:color="auto"/>
              <w:bottom w:val="single" w:sz="4" w:space="0" w:color="auto"/>
              <w:right w:val="single" w:sz="4" w:space="0" w:color="auto"/>
            </w:tcBorders>
            <w:vAlign w:val="center"/>
            <w:tcPrChange w:id="5497" w:author="ZTE-Ma Zhifeng" w:date="2023-05-28T11:24:00Z">
              <w:tcPr>
                <w:tcW w:w="1878" w:type="dxa"/>
                <w:gridSpan w:val="7"/>
                <w:tcBorders>
                  <w:top w:val="nil"/>
                  <w:left w:val="single" w:sz="4" w:space="0" w:color="auto"/>
                  <w:bottom w:val="single" w:sz="4" w:space="0" w:color="auto"/>
                  <w:right w:val="single" w:sz="4" w:space="0" w:color="auto"/>
                </w:tcBorders>
                <w:vAlign w:val="center"/>
              </w:tcPr>
            </w:tcPrChange>
          </w:tcPr>
          <w:p w14:paraId="7ADD9C5C" w14:textId="77777777" w:rsidR="006D58E4" w:rsidRDefault="006D58E4" w:rsidP="006D58E4">
            <w:pPr>
              <w:pStyle w:val="TAC"/>
              <w:rPr>
                <w:ins w:id="5498" w:author="ZTE-Ma Zhifeng" w:date="2023-05-28T11:2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499" w:author="ZTE-Ma Zhifeng" w:date="2023-05-28T11:2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2C46AFD" w14:textId="44E2E280" w:rsidR="006D58E4" w:rsidRDefault="006D58E4" w:rsidP="006D58E4">
            <w:pPr>
              <w:pStyle w:val="TAC"/>
              <w:rPr>
                <w:ins w:id="5500" w:author="ZTE-Ma Zhifeng" w:date="2023-05-28T11:23:00Z"/>
                <w:lang w:val="en-US" w:eastAsia="zh-CN"/>
              </w:rPr>
            </w:pPr>
            <w:ins w:id="5501" w:author="ZTE-Ma Zhifeng" w:date="2023-05-28T11:23:00Z">
              <w:r>
                <w:rPr>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5502" w:author="ZTE-Ma Zhifeng" w:date="2023-05-28T11: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4491F3C" w14:textId="4F181800" w:rsidR="006D58E4" w:rsidRDefault="006D58E4" w:rsidP="006D58E4">
            <w:pPr>
              <w:pStyle w:val="TAC"/>
              <w:rPr>
                <w:ins w:id="5503" w:author="ZTE-Ma Zhifeng" w:date="2023-05-28T11:23:00Z"/>
                <w:lang w:val="en-US" w:eastAsia="zh-CN" w:bidi="ar"/>
              </w:rPr>
            </w:pPr>
            <w:ins w:id="5504" w:author="ZTE-Ma Zhifeng" w:date="2023-05-28T11:23: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5505" w:author="ZTE-Ma Zhifeng" w:date="2023-05-28T11:24:00Z">
              <w:tcPr>
                <w:tcW w:w="1649" w:type="dxa"/>
                <w:gridSpan w:val="7"/>
                <w:tcBorders>
                  <w:top w:val="nil"/>
                  <w:left w:val="single" w:sz="4" w:space="0" w:color="auto"/>
                  <w:bottom w:val="single" w:sz="4" w:space="0" w:color="auto"/>
                  <w:right w:val="single" w:sz="4" w:space="0" w:color="auto"/>
                </w:tcBorders>
                <w:vAlign w:val="center"/>
              </w:tcPr>
            </w:tcPrChange>
          </w:tcPr>
          <w:p w14:paraId="64402AE5" w14:textId="77777777" w:rsidR="006D58E4" w:rsidRDefault="006D58E4" w:rsidP="006D58E4">
            <w:pPr>
              <w:pStyle w:val="TAC"/>
              <w:rPr>
                <w:ins w:id="5506" w:author="ZTE-Ma Zhifeng" w:date="2023-05-28T11:23:00Z"/>
                <w:lang w:val="en-US" w:eastAsia="zh-CN"/>
              </w:rPr>
            </w:pPr>
          </w:p>
        </w:tc>
      </w:tr>
      <w:tr w:rsidR="006D58E4" w14:paraId="2A5F167E"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7" w:author="ZTE-Ma Zhifeng" w:date="2023-05-28T11: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08" w:author="ZTE-Ma Zhifeng" w:date="2023-05-28T11:23:00Z"/>
          <w:trPrChange w:id="5509" w:author="ZTE-Ma Zhifeng" w:date="2023-05-28T11:24: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510" w:author="ZTE-Ma Zhifeng" w:date="2023-05-28T11:24:00Z">
              <w:tcPr>
                <w:tcW w:w="1848" w:type="dxa"/>
                <w:gridSpan w:val="7"/>
                <w:tcBorders>
                  <w:top w:val="nil"/>
                  <w:left w:val="single" w:sz="4" w:space="0" w:color="auto"/>
                  <w:bottom w:val="single" w:sz="4" w:space="0" w:color="auto"/>
                  <w:right w:val="single" w:sz="4" w:space="0" w:color="auto"/>
                </w:tcBorders>
                <w:vAlign w:val="center"/>
              </w:tcPr>
            </w:tcPrChange>
          </w:tcPr>
          <w:p w14:paraId="69E24CD5" w14:textId="6A5D871F" w:rsidR="006D58E4" w:rsidRDefault="006D58E4" w:rsidP="006D58E4">
            <w:pPr>
              <w:pStyle w:val="TAC"/>
              <w:rPr>
                <w:ins w:id="5511" w:author="ZTE-Ma Zhifeng" w:date="2023-05-28T11:23:00Z"/>
                <w:lang w:val="en-US" w:eastAsia="zh-CN"/>
              </w:rPr>
            </w:pPr>
            <w:ins w:id="5512" w:author="ZTE-Ma Zhifeng" w:date="2023-05-28T11:23:00Z">
              <w:r w:rsidRPr="00EB5B43">
                <w:rPr>
                  <w:lang w:val="en-US" w:eastAsia="zh-CN"/>
                </w:rPr>
                <w:t>CA_n25(2A)-n71(2A)-n77A</w:t>
              </w:r>
            </w:ins>
          </w:p>
        </w:tc>
        <w:tc>
          <w:tcPr>
            <w:tcW w:w="1878" w:type="dxa"/>
            <w:tcBorders>
              <w:top w:val="single" w:sz="4" w:space="0" w:color="auto"/>
              <w:left w:val="single" w:sz="4" w:space="0" w:color="auto"/>
              <w:bottom w:val="nil"/>
              <w:right w:val="single" w:sz="4" w:space="0" w:color="auto"/>
            </w:tcBorders>
            <w:vAlign w:val="center"/>
            <w:tcPrChange w:id="5513" w:author="ZTE-Ma Zhifeng" w:date="2023-05-28T11:24:00Z">
              <w:tcPr>
                <w:tcW w:w="1878" w:type="dxa"/>
                <w:gridSpan w:val="7"/>
                <w:tcBorders>
                  <w:top w:val="nil"/>
                  <w:left w:val="single" w:sz="4" w:space="0" w:color="auto"/>
                  <w:bottom w:val="single" w:sz="4" w:space="0" w:color="auto"/>
                  <w:right w:val="single" w:sz="4" w:space="0" w:color="auto"/>
                </w:tcBorders>
                <w:vAlign w:val="center"/>
              </w:tcPr>
            </w:tcPrChange>
          </w:tcPr>
          <w:p w14:paraId="2115A946" w14:textId="77777777" w:rsidR="006D58E4" w:rsidRDefault="006D58E4" w:rsidP="006D58E4">
            <w:pPr>
              <w:pStyle w:val="TAC"/>
              <w:rPr>
                <w:ins w:id="5514" w:author="ZTE-Ma Zhifeng" w:date="2023-05-28T11:23:00Z"/>
                <w:lang w:val="en-US"/>
              </w:rPr>
            </w:pPr>
            <w:ins w:id="5515" w:author="ZTE-Ma Zhifeng" w:date="2023-05-28T11:23:00Z">
              <w:r>
                <w:rPr>
                  <w:lang w:val="en-US"/>
                </w:rPr>
                <w:t>CA_n25A-n71A</w:t>
              </w:r>
            </w:ins>
          </w:p>
          <w:p w14:paraId="570BA351" w14:textId="77777777" w:rsidR="006D58E4" w:rsidRDefault="006D58E4" w:rsidP="006D58E4">
            <w:pPr>
              <w:pStyle w:val="TAC"/>
              <w:rPr>
                <w:ins w:id="5516" w:author="ZTE-Ma Zhifeng" w:date="2023-05-28T11:23:00Z"/>
                <w:lang w:val="en-US"/>
              </w:rPr>
            </w:pPr>
            <w:ins w:id="5517" w:author="ZTE-Ma Zhifeng" w:date="2023-05-28T11:23:00Z">
              <w:r>
                <w:rPr>
                  <w:lang w:val="en-US"/>
                </w:rPr>
                <w:t>CA_n25A-n77A</w:t>
              </w:r>
            </w:ins>
          </w:p>
          <w:p w14:paraId="29AA7F7E" w14:textId="74853FCD" w:rsidR="006D58E4" w:rsidRDefault="006D58E4" w:rsidP="006D58E4">
            <w:pPr>
              <w:pStyle w:val="TAC"/>
              <w:rPr>
                <w:ins w:id="5518" w:author="ZTE-Ma Zhifeng" w:date="2023-05-28T11:23:00Z"/>
                <w:lang w:val="en-US"/>
              </w:rPr>
            </w:pPr>
            <w:ins w:id="5519" w:author="ZTE-Ma Zhifeng" w:date="2023-05-28T11:23: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5520" w:author="ZTE-Ma Zhifeng" w:date="2023-05-28T11:2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CE9BEC5" w14:textId="36ED9276" w:rsidR="006D58E4" w:rsidRDefault="006D58E4" w:rsidP="006D58E4">
            <w:pPr>
              <w:pStyle w:val="TAC"/>
              <w:rPr>
                <w:ins w:id="5521" w:author="ZTE-Ma Zhifeng" w:date="2023-05-28T11:23:00Z"/>
                <w:lang w:val="en-US" w:eastAsia="zh-CN"/>
              </w:rPr>
            </w:pPr>
            <w:ins w:id="5522" w:author="ZTE-Ma Zhifeng" w:date="2023-05-28T11:23: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523" w:author="ZTE-Ma Zhifeng" w:date="2023-05-28T11: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E4855AB" w14:textId="53187D6D" w:rsidR="006D58E4" w:rsidRDefault="006D58E4" w:rsidP="006D58E4">
            <w:pPr>
              <w:pStyle w:val="TAC"/>
              <w:rPr>
                <w:ins w:id="5524" w:author="ZTE-Ma Zhifeng" w:date="2023-05-28T11:23:00Z"/>
                <w:lang w:val="en-US" w:eastAsia="zh-CN" w:bidi="ar"/>
              </w:rPr>
            </w:pPr>
            <w:ins w:id="5525" w:author="ZTE-Ma Zhifeng" w:date="2023-05-28T11:23:00Z">
              <w:r>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5526" w:author="ZTE-Ma Zhifeng" w:date="2023-05-28T11:24:00Z">
              <w:tcPr>
                <w:tcW w:w="1649" w:type="dxa"/>
                <w:gridSpan w:val="7"/>
                <w:tcBorders>
                  <w:top w:val="nil"/>
                  <w:left w:val="single" w:sz="4" w:space="0" w:color="auto"/>
                  <w:bottom w:val="single" w:sz="4" w:space="0" w:color="auto"/>
                  <w:right w:val="single" w:sz="4" w:space="0" w:color="auto"/>
                </w:tcBorders>
                <w:vAlign w:val="center"/>
              </w:tcPr>
            </w:tcPrChange>
          </w:tcPr>
          <w:p w14:paraId="380B739D" w14:textId="6D90A027" w:rsidR="006D58E4" w:rsidRDefault="006D58E4" w:rsidP="006D58E4">
            <w:pPr>
              <w:pStyle w:val="TAC"/>
              <w:rPr>
                <w:ins w:id="5527" w:author="ZTE-Ma Zhifeng" w:date="2023-05-28T11:23:00Z"/>
                <w:lang w:val="en-US" w:eastAsia="zh-CN"/>
              </w:rPr>
            </w:pPr>
            <w:ins w:id="5528" w:author="ZTE-Ma Zhifeng" w:date="2023-05-28T11:23:00Z">
              <w:r>
                <w:rPr>
                  <w:rFonts w:cs="Arial"/>
                  <w:szCs w:val="18"/>
                  <w:lang w:val="en-US" w:eastAsia="zh-CN"/>
                </w:rPr>
                <w:t>4 and 5</w:t>
              </w:r>
            </w:ins>
          </w:p>
        </w:tc>
      </w:tr>
      <w:tr w:rsidR="006D58E4" w14:paraId="745C19C7" w14:textId="77777777" w:rsidTr="00E564A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9" w:author="ZTE-Ma Zhifeng" w:date="2023-05-28T11:24: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30" w:author="ZTE-Ma Zhifeng" w:date="2023-05-28T11:23:00Z"/>
          <w:trPrChange w:id="5531" w:author="ZTE-Ma Zhifeng" w:date="2023-05-28T11:24: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532" w:author="ZTE-Ma Zhifeng" w:date="2023-05-28T11:24:00Z">
              <w:tcPr>
                <w:tcW w:w="1848" w:type="dxa"/>
                <w:gridSpan w:val="7"/>
                <w:tcBorders>
                  <w:top w:val="nil"/>
                  <w:left w:val="single" w:sz="4" w:space="0" w:color="auto"/>
                  <w:bottom w:val="single" w:sz="4" w:space="0" w:color="auto"/>
                  <w:right w:val="single" w:sz="4" w:space="0" w:color="auto"/>
                </w:tcBorders>
                <w:vAlign w:val="center"/>
              </w:tcPr>
            </w:tcPrChange>
          </w:tcPr>
          <w:p w14:paraId="43C48B1E" w14:textId="77777777" w:rsidR="006D58E4" w:rsidRDefault="006D58E4" w:rsidP="006D58E4">
            <w:pPr>
              <w:pStyle w:val="TAC"/>
              <w:rPr>
                <w:ins w:id="5533" w:author="ZTE-Ma Zhifeng" w:date="2023-05-28T11:23:00Z"/>
                <w:lang w:val="en-US" w:eastAsia="zh-CN"/>
              </w:rPr>
            </w:pPr>
          </w:p>
        </w:tc>
        <w:tc>
          <w:tcPr>
            <w:tcW w:w="1878" w:type="dxa"/>
            <w:tcBorders>
              <w:top w:val="nil"/>
              <w:left w:val="single" w:sz="4" w:space="0" w:color="auto"/>
              <w:bottom w:val="nil"/>
              <w:right w:val="single" w:sz="4" w:space="0" w:color="auto"/>
            </w:tcBorders>
            <w:vAlign w:val="center"/>
            <w:tcPrChange w:id="5534" w:author="ZTE-Ma Zhifeng" w:date="2023-05-28T11:24:00Z">
              <w:tcPr>
                <w:tcW w:w="1878" w:type="dxa"/>
                <w:gridSpan w:val="7"/>
                <w:tcBorders>
                  <w:top w:val="nil"/>
                  <w:left w:val="single" w:sz="4" w:space="0" w:color="auto"/>
                  <w:bottom w:val="single" w:sz="4" w:space="0" w:color="auto"/>
                  <w:right w:val="single" w:sz="4" w:space="0" w:color="auto"/>
                </w:tcBorders>
                <w:vAlign w:val="center"/>
              </w:tcPr>
            </w:tcPrChange>
          </w:tcPr>
          <w:p w14:paraId="6619DD94" w14:textId="77777777" w:rsidR="006D58E4" w:rsidRDefault="006D58E4" w:rsidP="006D58E4">
            <w:pPr>
              <w:pStyle w:val="TAC"/>
              <w:rPr>
                <w:ins w:id="5535" w:author="ZTE-Ma Zhifeng" w:date="2023-05-28T11:2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536" w:author="ZTE-Ma Zhifeng" w:date="2023-05-28T11:24: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9567540" w14:textId="605CE50A" w:rsidR="006D58E4" w:rsidRDefault="006D58E4" w:rsidP="006D58E4">
            <w:pPr>
              <w:pStyle w:val="TAC"/>
              <w:rPr>
                <w:ins w:id="5537" w:author="ZTE-Ma Zhifeng" w:date="2023-05-28T11:23:00Z"/>
                <w:lang w:val="en-US" w:eastAsia="zh-CN"/>
              </w:rPr>
            </w:pPr>
            <w:ins w:id="5538" w:author="ZTE-Ma Zhifeng" w:date="2023-05-28T11:23: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5539" w:author="ZTE-Ma Zhifeng" w:date="2023-05-28T11:24: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4DCBCBD" w14:textId="66CB879F" w:rsidR="006D58E4" w:rsidRDefault="006D58E4" w:rsidP="006D58E4">
            <w:pPr>
              <w:pStyle w:val="TAC"/>
              <w:rPr>
                <w:ins w:id="5540" w:author="ZTE-Ma Zhifeng" w:date="2023-05-28T11:23:00Z"/>
                <w:lang w:val="en-US" w:eastAsia="zh-CN" w:bidi="ar"/>
              </w:rPr>
            </w:pPr>
            <w:ins w:id="5541" w:author="ZTE-Ma Zhifeng" w:date="2023-05-28T11:23:00Z">
              <w:r>
                <w:rPr>
                  <w:lang w:val="en-US" w:eastAsia="zh-CN" w:bidi="ar"/>
                </w:rPr>
                <w:t>CA_n77(2A)_BCS 4 and 5</w:t>
              </w:r>
            </w:ins>
          </w:p>
        </w:tc>
        <w:tc>
          <w:tcPr>
            <w:tcW w:w="1649" w:type="dxa"/>
            <w:tcBorders>
              <w:top w:val="nil"/>
              <w:left w:val="single" w:sz="4" w:space="0" w:color="auto"/>
              <w:bottom w:val="nil"/>
              <w:right w:val="single" w:sz="4" w:space="0" w:color="auto"/>
            </w:tcBorders>
            <w:vAlign w:val="center"/>
            <w:tcPrChange w:id="5542" w:author="ZTE-Ma Zhifeng" w:date="2023-05-28T11:24:00Z">
              <w:tcPr>
                <w:tcW w:w="1649" w:type="dxa"/>
                <w:gridSpan w:val="7"/>
                <w:tcBorders>
                  <w:top w:val="nil"/>
                  <w:left w:val="single" w:sz="4" w:space="0" w:color="auto"/>
                  <w:bottom w:val="single" w:sz="4" w:space="0" w:color="auto"/>
                  <w:right w:val="single" w:sz="4" w:space="0" w:color="auto"/>
                </w:tcBorders>
                <w:vAlign w:val="center"/>
              </w:tcPr>
            </w:tcPrChange>
          </w:tcPr>
          <w:p w14:paraId="33418A1C" w14:textId="77777777" w:rsidR="006D58E4" w:rsidRDefault="006D58E4" w:rsidP="006D58E4">
            <w:pPr>
              <w:pStyle w:val="TAC"/>
              <w:rPr>
                <w:ins w:id="5543" w:author="ZTE-Ma Zhifeng" w:date="2023-05-28T11:23:00Z"/>
                <w:lang w:val="en-US" w:eastAsia="zh-CN"/>
              </w:rPr>
            </w:pPr>
          </w:p>
        </w:tc>
      </w:tr>
      <w:tr w:rsidR="006D58E4" w14:paraId="609609ED" w14:textId="77777777" w:rsidTr="00082144">
        <w:trPr>
          <w:trHeight w:val="29"/>
          <w:ins w:id="5544" w:author="ZTE-Ma Zhifeng" w:date="2023-05-28T11:23:00Z"/>
        </w:trPr>
        <w:tc>
          <w:tcPr>
            <w:tcW w:w="1848" w:type="dxa"/>
            <w:tcBorders>
              <w:top w:val="nil"/>
              <w:left w:val="single" w:sz="4" w:space="0" w:color="auto"/>
              <w:bottom w:val="single" w:sz="4" w:space="0" w:color="auto"/>
              <w:right w:val="single" w:sz="4" w:space="0" w:color="auto"/>
            </w:tcBorders>
            <w:vAlign w:val="center"/>
          </w:tcPr>
          <w:p w14:paraId="71D65D61" w14:textId="77777777" w:rsidR="006D58E4" w:rsidRDefault="006D58E4" w:rsidP="006D58E4">
            <w:pPr>
              <w:pStyle w:val="TAC"/>
              <w:rPr>
                <w:ins w:id="5545" w:author="ZTE-Ma Zhifeng" w:date="2023-05-28T11:23: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7C9428E" w14:textId="77777777" w:rsidR="006D58E4" w:rsidRDefault="006D58E4" w:rsidP="006D58E4">
            <w:pPr>
              <w:pStyle w:val="TAC"/>
              <w:rPr>
                <w:ins w:id="5546" w:author="ZTE-Ma Zhifeng" w:date="2023-05-28T11:23: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B2638" w14:textId="291EDA8C" w:rsidR="006D58E4" w:rsidRDefault="006D58E4" w:rsidP="006D58E4">
            <w:pPr>
              <w:pStyle w:val="TAC"/>
              <w:rPr>
                <w:ins w:id="5547" w:author="ZTE-Ma Zhifeng" w:date="2023-05-28T11:23:00Z"/>
                <w:lang w:val="en-US" w:eastAsia="zh-CN"/>
              </w:rPr>
            </w:pPr>
            <w:ins w:id="5548" w:author="ZTE-Ma Zhifeng" w:date="2023-05-28T11:23:00Z">
              <w:r>
                <w:rPr>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39C5E3A6" w14:textId="1FB2E309" w:rsidR="006D58E4" w:rsidRDefault="006D58E4" w:rsidP="006D58E4">
            <w:pPr>
              <w:pStyle w:val="TAC"/>
              <w:rPr>
                <w:ins w:id="5549" w:author="ZTE-Ma Zhifeng" w:date="2023-05-28T11:23:00Z"/>
                <w:lang w:val="en-US" w:eastAsia="zh-CN" w:bidi="ar"/>
              </w:rPr>
            </w:pPr>
            <w:ins w:id="5550" w:author="ZTE-Ma Zhifeng" w:date="2023-05-28T11:23: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
          <w:p w14:paraId="77BB1EB5" w14:textId="77777777" w:rsidR="006D58E4" w:rsidRDefault="006D58E4" w:rsidP="006D58E4">
            <w:pPr>
              <w:pStyle w:val="TAC"/>
              <w:rPr>
                <w:ins w:id="5551" w:author="ZTE-Ma Zhifeng" w:date="2023-05-28T11:23:00Z"/>
                <w:lang w:val="en-US" w:eastAsia="zh-CN"/>
              </w:rPr>
            </w:pPr>
          </w:p>
        </w:tc>
      </w:tr>
      <w:tr w:rsidR="006D58E4" w14:paraId="6EE7436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D465764" w14:textId="77777777" w:rsidR="006D58E4" w:rsidRDefault="006D58E4" w:rsidP="006D58E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E937CB5" w14:textId="77777777" w:rsidR="006D58E4" w:rsidRDefault="006D58E4" w:rsidP="006D58E4">
            <w:pPr>
              <w:pStyle w:val="TAC"/>
              <w:rPr>
                <w:lang w:val="en-US"/>
              </w:rPr>
            </w:pPr>
            <w:r>
              <w:rPr>
                <w:lang w:val="en-US"/>
              </w:rPr>
              <w:t>CA_n25A-n71A</w:t>
            </w:r>
          </w:p>
          <w:p w14:paraId="3B241361" w14:textId="77777777" w:rsidR="006D58E4" w:rsidRDefault="006D58E4" w:rsidP="006D58E4">
            <w:pPr>
              <w:pStyle w:val="TAC"/>
              <w:rPr>
                <w:lang w:val="en-US"/>
              </w:rPr>
            </w:pPr>
            <w:r>
              <w:rPr>
                <w:lang w:val="en-US"/>
              </w:rPr>
              <w:t>CA_n25A-n77A</w:t>
            </w:r>
          </w:p>
          <w:p w14:paraId="72085218"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42451A"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61BCF4" w14:textId="77777777" w:rsidR="006D58E4" w:rsidRDefault="006D58E4" w:rsidP="006D58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99AB38E" w14:textId="77777777" w:rsidR="006D58E4" w:rsidRDefault="006D58E4" w:rsidP="006D58E4">
            <w:pPr>
              <w:pStyle w:val="TAC"/>
              <w:rPr>
                <w:lang w:val="en-US" w:eastAsia="zh-CN"/>
              </w:rPr>
            </w:pPr>
            <w:r>
              <w:rPr>
                <w:lang w:val="en-US" w:eastAsia="zh-CN"/>
              </w:rPr>
              <w:t>4 and 5</w:t>
            </w:r>
          </w:p>
        </w:tc>
      </w:tr>
      <w:tr w:rsidR="006D58E4" w14:paraId="2CDC4504" w14:textId="77777777" w:rsidTr="00082144">
        <w:trPr>
          <w:trHeight w:val="29"/>
        </w:trPr>
        <w:tc>
          <w:tcPr>
            <w:tcW w:w="1848" w:type="dxa"/>
            <w:tcBorders>
              <w:top w:val="nil"/>
              <w:left w:val="single" w:sz="4" w:space="0" w:color="auto"/>
              <w:bottom w:val="nil"/>
              <w:right w:val="single" w:sz="4" w:space="0" w:color="auto"/>
            </w:tcBorders>
            <w:vAlign w:val="center"/>
          </w:tcPr>
          <w:p w14:paraId="391180B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83AC3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3B678"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2BDB74" w14:textId="77777777" w:rsidR="006D58E4" w:rsidRDefault="006D58E4" w:rsidP="006D58E4">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88EE461" w14:textId="77777777" w:rsidR="006D58E4" w:rsidRDefault="006D58E4" w:rsidP="006D58E4">
            <w:pPr>
              <w:pStyle w:val="TAC"/>
              <w:rPr>
                <w:lang w:val="en-US" w:eastAsia="zh-CN"/>
              </w:rPr>
            </w:pPr>
          </w:p>
        </w:tc>
      </w:tr>
      <w:tr w:rsidR="006D58E4" w14:paraId="748F25D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95073E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7A7F3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034B4"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A2CCA8"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923F32" w14:textId="77777777" w:rsidR="006D58E4" w:rsidRDefault="006D58E4" w:rsidP="006D58E4">
            <w:pPr>
              <w:pStyle w:val="TAC"/>
              <w:rPr>
                <w:lang w:val="en-US" w:eastAsia="zh-CN"/>
              </w:rPr>
            </w:pPr>
          </w:p>
        </w:tc>
      </w:tr>
      <w:tr w:rsidR="006D58E4" w14:paraId="61EB9510" w14:textId="77777777" w:rsidTr="00082144">
        <w:trPr>
          <w:trHeight w:val="29"/>
        </w:trPr>
        <w:tc>
          <w:tcPr>
            <w:tcW w:w="1848" w:type="dxa"/>
            <w:tcBorders>
              <w:top w:val="nil"/>
              <w:left w:val="single" w:sz="4" w:space="0" w:color="auto"/>
              <w:bottom w:val="nil"/>
              <w:right w:val="single" w:sz="4" w:space="0" w:color="auto"/>
            </w:tcBorders>
            <w:vAlign w:val="center"/>
          </w:tcPr>
          <w:p w14:paraId="32ACCB82" w14:textId="77777777" w:rsidR="006D58E4" w:rsidRDefault="006D58E4" w:rsidP="006D58E4">
            <w:pPr>
              <w:pStyle w:val="TAC"/>
              <w:rPr>
                <w:lang w:val="en-US" w:eastAsia="zh-CN"/>
              </w:rPr>
            </w:pPr>
            <w:r>
              <w:rPr>
                <w:lang w:val="en-US" w:eastAsia="zh-CN"/>
              </w:rPr>
              <w:lastRenderedPageBreak/>
              <w:t>CA_n25A-n71A-n78A</w:t>
            </w:r>
          </w:p>
        </w:tc>
        <w:tc>
          <w:tcPr>
            <w:tcW w:w="1878" w:type="dxa"/>
            <w:tcBorders>
              <w:top w:val="nil"/>
              <w:left w:val="single" w:sz="4" w:space="0" w:color="auto"/>
              <w:bottom w:val="nil"/>
              <w:right w:val="single" w:sz="4" w:space="0" w:color="auto"/>
            </w:tcBorders>
            <w:vAlign w:val="center"/>
          </w:tcPr>
          <w:p w14:paraId="2A07F87E" w14:textId="77777777" w:rsidR="006D58E4" w:rsidRDefault="006D58E4" w:rsidP="006D58E4">
            <w:pPr>
              <w:pStyle w:val="TAC"/>
              <w:rPr>
                <w:lang w:val="en-US"/>
              </w:rPr>
            </w:pPr>
            <w:r>
              <w:rPr>
                <w:lang w:val="en-US"/>
              </w:rPr>
              <w:t>CA_n25A-n71A</w:t>
            </w:r>
          </w:p>
          <w:p w14:paraId="0ED4D171" w14:textId="77777777" w:rsidR="006D58E4" w:rsidRDefault="006D58E4" w:rsidP="006D58E4">
            <w:pPr>
              <w:pStyle w:val="TAC"/>
              <w:rPr>
                <w:lang w:val="en-US"/>
              </w:rPr>
            </w:pPr>
            <w:r>
              <w:rPr>
                <w:lang w:val="en-US"/>
              </w:rPr>
              <w:t>CA_n25A-n78A</w:t>
            </w:r>
          </w:p>
          <w:p w14:paraId="1573A376" w14:textId="77777777" w:rsidR="006D58E4" w:rsidRDefault="006D58E4" w:rsidP="006D58E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0529D51"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69EFC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20D72D" w14:textId="77777777" w:rsidR="006D58E4" w:rsidRDefault="006D58E4" w:rsidP="006D58E4">
            <w:pPr>
              <w:pStyle w:val="TAC"/>
              <w:rPr>
                <w:lang w:val="en-US" w:eastAsia="zh-CN"/>
              </w:rPr>
            </w:pPr>
            <w:r>
              <w:rPr>
                <w:lang w:val="en-US" w:eastAsia="zh-CN"/>
              </w:rPr>
              <w:t>0</w:t>
            </w:r>
          </w:p>
        </w:tc>
      </w:tr>
      <w:tr w:rsidR="006D58E4" w14:paraId="4EC8C9D7" w14:textId="77777777" w:rsidTr="00082144">
        <w:trPr>
          <w:trHeight w:val="29"/>
        </w:trPr>
        <w:tc>
          <w:tcPr>
            <w:tcW w:w="1848" w:type="dxa"/>
            <w:tcBorders>
              <w:top w:val="nil"/>
              <w:left w:val="single" w:sz="4" w:space="0" w:color="auto"/>
              <w:bottom w:val="nil"/>
              <w:right w:val="single" w:sz="4" w:space="0" w:color="auto"/>
            </w:tcBorders>
            <w:vAlign w:val="center"/>
          </w:tcPr>
          <w:p w14:paraId="25C27E1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6C658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4A07" w14:textId="77777777" w:rsidR="006D58E4" w:rsidRDefault="006D58E4" w:rsidP="006D58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47B68C"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633080D" w14:textId="77777777" w:rsidR="006D58E4" w:rsidRDefault="006D58E4" w:rsidP="006D58E4">
            <w:pPr>
              <w:pStyle w:val="TAC"/>
              <w:rPr>
                <w:lang w:val="en-US" w:eastAsia="zh-CN"/>
              </w:rPr>
            </w:pPr>
          </w:p>
        </w:tc>
      </w:tr>
      <w:tr w:rsidR="006D58E4" w14:paraId="09F6D62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F4254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461AE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23BFF" w14:textId="77777777" w:rsidR="006D58E4" w:rsidRDefault="006D58E4" w:rsidP="006D58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44950E"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1717BF" w14:textId="77777777" w:rsidR="006D58E4" w:rsidRDefault="006D58E4" w:rsidP="006D58E4">
            <w:pPr>
              <w:pStyle w:val="TAC"/>
              <w:rPr>
                <w:lang w:val="en-US" w:eastAsia="zh-CN"/>
              </w:rPr>
            </w:pPr>
          </w:p>
        </w:tc>
      </w:tr>
      <w:tr w:rsidR="006D58E4" w14:paraId="3CF083A5" w14:textId="77777777" w:rsidTr="00082144">
        <w:trPr>
          <w:trHeight w:val="29"/>
        </w:trPr>
        <w:tc>
          <w:tcPr>
            <w:tcW w:w="1848" w:type="dxa"/>
            <w:tcBorders>
              <w:top w:val="nil"/>
              <w:left w:val="single" w:sz="4" w:space="0" w:color="auto"/>
              <w:bottom w:val="nil"/>
              <w:right w:val="single" w:sz="4" w:space="0" w:color="auto"/>
            </w:tcBorders>
            <w:vAlign w:val="center"/>
          </w:tcPr>
          <w:p w14:paraId="5D834361" w14:textId="77777777" w:rsidR="006D58E4" w:rsidRDefault="006D58E4" w:rsidP="006D58E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0FBCC193" w14:textId="77777777" w:rsidR="006D58E4" w:rsidRDefault="006D58E4" w:rsidP="006D58E4">
            <w:pPr>
              <w:pStyle w:val="TAC"/>
              <w:rPr>
                <w:lang w:val="en-US"/>
              </w:rPr>
            </w:pPr>
            <w:r>
              <w:rPr>
                <w:lang w:val="en-US"/>
              </w:rPr>
              <w:t>CA_n25A-n71A</w:t>
            </w:r>
          </w:p>
          <w:p w14:paraId="575AD601" w14:textId="77777777" w:rsidR="006D58E4" w:rsidRDefault="006D58E4" w:rsidP="006D58E4">
            <w:pPr>
              <w:pStyle w:val="TAC"/>
              <w:rPr>
                <w:lang w:val="en-US"/>
              </w:rPr>
            </w:pPr>
            <w:r>
              <w:rPr>
                <w:lang w:val="en-US"/>
              </w:rPr>
              <w:t>CA_n25A-n78A</w:t>
            </w:r>
          </w:p>
          <w:p w14:paraId="52D0C7A4" w14:textId="77777777" w:rsidR="006D58E4" w:rsidRDefault="006D58E4" w:rsidP="006D58E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E87D245" w14:textId="77777777" w:rsidR="006D58E4" w:rsidRDefault="006D58E4" w:rsidP="006D58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9A65ED"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450C2A" w14:textId="77777777" w:rsidR="006D58E4" w:rsidRDefault="006D58E4" w:rsidP="006D58E4">
            <w:pPr>
              <w:pStyle w:val="TAC"/>
              <w:rPr>
                <w:lang w:val="en-US" w:eastAsia="zh-CN"/>
              </w:rPr>
            </w:pPr>
            <w:r>
              <w:rPr>
                <w:lang w:val="en-US" w:eastAsia="zh-CN"/>
              </w:rPr>
              <w:t>0</w:t>
            </w:r>
          </w:p>
        </w:tc>
      </w:tr>
      <w:tr w:rsidR="006D58E4" w14:paraId="624488E1" w14:textId="77777777" w:rsidTr="00082144">
        <w:trPr>
          <w:trHeight w:val="29"/>
        </w:trPr>
        <w:tc>
          <w:tcPr>
            <w:tcW w:w="1848" w:type="dxa"/>
            <w:tcBorders>
              <w:top w:val="nil"/>
              <w:left w:val="single" w:sz="4" w:space="0" w:color="auto"/>
              <w:bottom w:val="nil"/>
              <w:right w:val="single" w:sz="4" w:space="0" w:color="auto"/>
            </w:tcBorders>
            <w:vAlign w:val="center"/>
          </w:tcPr>
          <w:p w14:paraId="71F7295B"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1FA6EC9"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8F00E" w14:textId="77777777" w:rsidR="006D58E4" w:rsidRDefault="006D58E4" w:rsidP="006D58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9E3D87"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AB2203" w14:textId="77777777" w:rsidR="006D58E4" w:rsidRDefault="006D58E4" w:rsidP="006D58E4">
            <w:pPr>
              <w:pStyle w:val="TAC"/>
              <w:rPr>
                <w:szCs w:val="18"/>
                <w:lang w:val="en-US" w:eastAsia="zh-CN"/>
              </w:rPr>
            </w:pPr>
          </w:p>
        </w:tc>
      </w:tr>
      <w:tr w:rsidR="006D58E4" w14:paraId="2253774B" w14:textId="77777777" w:rsidTr="00B2039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2" w:author="ZTE-Ma Zhifeng" w:date="2023-05-26T1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53" w:author="ZTE-Ma Zhifeng" w:date="2023-05-26T10:35: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554" w:author="ZTE-Ma Zhifeng" w:date="2023-05-26T10:35:00Z">
              <w:tcPr>
                <w:tcW w:w="1848" w:type="dxa"/>
                <w:gridSpan w:val="7"/>
                <w:tcBorders>
                  <w:top w:val="nil"/>
                  <w:left w:val="single" w:sz="4" w:space="0" w:color="auto"/>
                  <w:bottom w:val="single" w:sz="4" w:space="0" w:color="auto"/>
                  <w:right w:val="single" w:sz="4" w:space="0" w:color="auto"/>
                </w:tcBorders>
                <w:vAlign w:val="center"/>
              </w:tcPr>
            </w:tcPrChange>
          </w:tcPr>
          <w:p w14:paraId="7A441DFD" w14:textId="77777777" w:rsidR="006D58E4" w:rsidRDefault="006D58E4" w:rsidP="006D58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Change w:id="5555" w:author="ZTE-Ma Zhifeng" w:date="2023-05-26T10:35:00Z">
              <w:tcPr>
                <w:tcW w:w="1878" w:type="dxa"/>
                <w:gridSpan w:val="7"/>
                <w:tcBorders>
                  <w:top w:val="nil"/>
                  <w:left w:val="single" w:sz="4" w:space="0" w:color="auto"/>
                  <w:bottom w:val="single" w:sz="4" w:space="0" w:color="auto"/>
                  <w:right w:val="single" w:sz="4" w:space="0" w:color="auto"/>
                </w:tcBorders>
                <w:vAlign w:val="center"/>
              </w:tcPr>
            </w:tcPrChange>
          </w:tcPr>
          <w:p w14:paraId="223F7596" w14:textId="77777777" w:rsidR="006D58E4" w:rsidRDefault="006D58E4" w:rsidP="006D58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56" w:author="ZTE-Ma Zhifeng" w:date="2023-05-26T1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78ECCF0" w14:textId="77777777" w:rsidR="006D58E4" w:rsidRDefault="006D58E4" w:rsidP="006D58E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557" w:author="ZTE-Ma Zhifeng" w:date="2023-05-26T1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C58FE09"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5558" w:author="ZTE-Ma Zhifeng" w:date="2023-05-26T10:35:00Z">
              <w:tcPr>
                <w:tcW w:w="1649" w:type="dxa"/>
                <w:gridSpan w:val="7"/>
                <w:tcBorders>
                  <w:top w:val="nil"/>
                  <w:left w:val="single" w:sz="4" w:space="0" w:color="auto"/>
                  <w:bottom w:val="single" w:sz="4" w:space="0" w:color="auto"/>
                  <w:right w:val="single" w:sz="4" w:space="0" w:color="auto"/>
                </w:tcBorders>
                <w:vAlign w:val="center"/>
              </w:tcPr>
            </w:tcPrChange>
          </w:tcPr>
          <w:p w14:paraId="3D167A02" w14:textId="77777777" w:rsidR="006D58E4" w:rsidRDefault="006D58E4" w:rsidP="006D58E4">
            <w:pPr>
              <w:pStyle w:val="TAC"/>
              <w:rPr>
                <w:szCs w:val="18"/>
                <w:lang w:val="en-US" w:eastAsia="zh-CN"/>
              </w:rPr>
            </w:pPr>
          </w:p>
        </w:tc>
      </w:tr>
      <w:tr w:rsidR="006D58E4" w14:paraId="192EDAB0" w14:textId="77777777" w:rsidTr="00B2039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9" w:author="ZTE-Ma Zhifeng" w:date="2023-05-26T1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60" w:author="ZTE-Ma Zhifeng" w:date="2023-05-26T10:35:00Z"/>
          <w:trPrChange w:id="5561" w:author="ZTE-Ma Zhifeng" w:date="2023-05-26T10:35: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562" w:author="ZTE-Ma Zhifeng" w:date="2023-05-26T10:35:00Z">
              <w:tcPr>
                <w:tcW w:w="1848" w:type="dxa"/>
                <w:gridSpan w:val="7"/>
                <w:tcBorders>
                  <w:top w:val="nil"/>
                  <w:left w:val="single" w:sz="4" w:space="0" w:color="auto"/>
                  <w:bottom w:val="single" w:sz="4" w:space="0" w:color="auto"/>
                  <w:right w:val="single" w:sz="4" w:space="0" w:color="auto"/>
                </w:tcBorders>
                <w:vAlign w:val="center"/>
              </w:tcPr>
            </w:tcPrChange>
          </w:tcPr>
          <w:p w14:paraId="1B4C9704" w14:textId="1F2C3F87" w:rsidR="006D58E4" w:rsidRDefault="006D58E4" w:rsidP="006D58E4">
            <w:pPr>
              <w:pStyle w:val="TAC"/>
              <w:rPr>
                <w:ins w:id="5563" w:author="ZTE-Ma Zhifeng" w:date="2023-05-26T10:35:00Z"/>
                <w:szCs w:val="18"/>
                <w:lang w:val="en-US" w:eastAsia="zh-CN"/>
              </w:rPr>
            </w:pPr>
            <w:ins w:id="5564" w:author="ZTE-Ma Zhifeng" w:date="2023-05-26T10:35:00Z">
              <w:r w:rsidRPr="00C8045A">
                <w:rPr>
                  <w:rFonts w:eastAsia="宋体"/>
                  <w:lang w:eastAsia="zh-CN"/>
                </w:rPr>
                <w:t>CA_n25A-</w:t>
              </w:r>
              <w:r>
                <w:rPr>
                  <w:rFonts w:eastAsia="宋体"/>
                  <w:lang w:eastAsia="zh-CN"/>
                </w:rPr>
                <w:t>n77</w:t>
              </w:r>
              <w:r w:rsidRPr="00C8045A">
                <w:rPr>
                  <w:rFonts w:eastAsia="宋体"/>
                  <w:lang w:eastAsia="zh-CN"/>
                </w:rPr>
                <w:t>A-n85A</w:t>
              </w:r>
            </w:ins>
          </w:p>
        </w:tc>
        <w:tc>
          <w:tcPr>
            <w:tcW w:w="1878" w:type="dxa"/>
            <w:tcBorders>
              <w:top w:val="single" w:sz="4" w:space="0" w:color="auto"/>
              <w:left w:val="single" w:sz="4" w:space="0" w:color="auto"/>
              <w:bottom w:val="nil"/>
              <w:right w:val="single" w:sz="4" w:space="0" w:color="auto"/>
            </w:tcBorders>
            <w:vAlign w:val="center"/>
            <w:tcPrChange w:id="5565" w:author="ZTE-Ma Zhifeng" w:date="2023-05-26T10:35:00Z">
              <w:tcPr>
                <w:tcW w:w="1878" w:type="dxa"/>
                <w:gridSpan w:val="7"/>
                <w:tcBorders>
                  <w:top w:val="nil"/>
                  <w:left w:val="single" w:sz="4" w:space="0" w:color="auto"/>
                  <w:bottom w:val="single" w:sz="4" w:space="0" w:color="auto"/>
                  <w:right w:val="single" w:sz="4" w:space="0" w:color="auto"/>
                </w:tcBorders>
                <w:vAlign w:val="center"/>
              </w:tcPr>
            </w:tcPrChange>
          </w:tcPr>
          <w:p w14:paraId="7F8DF2C9" w14:textId="77777777" w:rsidR="006D58E4" w:rsidRDefault="006D58E4" w:rsidP="006D58E4">
            <w:pPr>
              <w:pStyle w:val="TAC"/>
              <w:rPr>
                <w:ins w:id="5566" w:author="ZTE-Ma Zhifeng" w:date="2023-05-26T10:35:00Z"/>
                <w:lang w:val="sv-SE"/>
              </w:rPr>
            </w:pPr>
            <w:ins w:id="5567" w:author="ZTE-Ma Zhifeng" w:date="2023-05-26T10:35:00Z">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ins>
          </w:p>
          <w:p w14:paraId="03A7F392" w14:textId="77777777" w:rsidR="006D58E4" w:rsidRDefault="006D58E4" w:rsidP="006D58E4">
            <w:pPr>
              <w:pStyle w:val="TAC"/>
              <w:rPr>
                <w:ins w:id="5568" w:author="ZTE-Ma Zhifeng" w:date="2023-05-26T10:35:00Z"/>
                <w:lang w:val="sv-SE"/>
              </w:rPr>
            </w:pPr>
            <w:ins w:id="5569" w:author="ZTE-Ma Zhifeng" w:date="2023-05-26T10:35: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644A2501" w14:textId="5D37E6E7" w:rsidR="006D58E4" w:rsidRDefault="006D58E4" w:rsidP="006D58E4">
            <w:pPr>
              <w:pStyle w:val="TAC"/>
              <w:rPr>
                <w:ins w:id="5570" w:author="ZTE-Ma Zhifeng" w:date="2023-05-26T10:35:00Z"/>
                <w:szCs w:val="18"/>
                <w:lang w:val="en-US" w:eastAsia="zh-CN"/>
              </w:rPr>
            </w:pPr>
            <w:ins w:id="5571" w:author="ZTE-Ma Zhifeng" w:date="2023-05-26T10:35: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5572" w:author="ZTE-Ma Zhifeng" w:date="2023-05-26T1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B7A8C2E" w14:textId="44A214F8" w:rsidR="006D58E4" w:rsidRDefault="006D58E4" w:rsidP="006D58E4">
            <w:pPr>
              <w:pStyle w:val="TAC"/>
              <w:rPr>
                <w:ins w:id="5573" w:author="ZTE-Ma Zhifeng" w:date="2023-05-26T10:35:00Z"/>
                <w:lang w:val="en-US" w:eastAsia="zh-CN"/>
              </w:rPr>
            </w:pPr>
            <w:ins w:id="5574" w:author="ZTE-Ma Zhifeng" w:date="2023-05-26T10:35:00Z">
              <w:r>
                <w:rPr>
                  <w:rFonts w:hint="eastAsia"/>
                  <w:lang w:eastAsia="zh-CN"/>
                </w:rPr>
                <w:t>n25</w:t>
              </w:r>
            </w:ins>
          </w:p>
        </w:tc>
        <w:tc>
          <w:tcPr>
            <w:tcW w:w="3370" w:type="dxa"/>
            <w:tcBorders>
              <w:top w:val="single" w:sz="4" w:space="0" w:color="auto"/>
              <w:left w:val="single" w:sz="4" w:space="0" w:color="auto"/>
              <w:bottom w:val="single" w:sz="4" w:space="0" w:color="auto"/>
              <w:right w:val="single" w:sz="4" w:space="0" w:color="auto"/>
            </w:tcBorders>
            <w:vAlign w:val="center"/>
            <w:tcPrChange w:id="5575" w:author="ZTE-Ma Zhifeng" w:date="2023-05-26T1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607B01" w14:textId="190B3AE6" w:rsidR="006D58E4" w:rsidRDefault="006D58E4" w:rsidP="006D58E4">
            <w:pPr>
              <w:pStyle w:val="TAC"/>
              <w:rPr>
                <w:ins w:id="5576" w:author="ZTE-Ma Zhifeng" w:date="2023-05-26T10:35:00Z"/>
                <w:lang w:val="en-US" w:eastAsia="zh-CN" w:bidi="ar"/>
              </w:rPr>
            </w:pPr>
            <w:ins w:id="5577" w:author="ZTE-Ma Zhifeng" w:date="2023-05-26T10:35:00Z">
              <w:r>
                <w:rPr>
                  <w:rFonts w:cs="Arial"/>
                  <w:color w:val="000000"/>
                  <w:szCs w:val="18"/>
                </w:rPr>
                <w:t xml:space="preserve">n25 channel bandwidths in Table 5.3.5-1 </w:t>
              </w:r>
            </w:ins>
          </w:p>
        </w:tc>
        <w:tc>
          <w:tcPr>
            <w:tcW w:w="1649" w:type="dxa"/>
            <w:tcBorders>
              <w:top w:val="single" w:sz="4" w:space="0" w:color="auto"/>
              <w:left w:val="single" w:sz="4" w:space="0" w:color="auto"/>
              <w:bottom w:val="nil"/>
              <w:right w:val="single" w:sz="4" w:space="0" w:color="auto"/>
            </w:tcBorders>
            <w:vAlign w:val="center"/>
            <w:tcPrChange w:id="5578" w:author="ZTE-Ma Zhifeng" w:date="2023-05-26T10:35:00Z">
              <w:tcPr>
                <w:tcW w:w="1649" w:type="dxa"/>
                <w:gridSpan w:val="7"/>
                <w:tcBorders>
                  <w:top w:val="nil"/>
                  <w:left w:val="single" w:sz="4" w:space="0" w:color="auto"/>
                  <w:bottom w:val="single" w:sz="4" w:space="0" w:color="auto"/>
                  <w:right w:val="single" w:sz="4" w:space="0" w:color="auto"/>
                </w:tcBorders>
                <w:vAlign w:val="center"/>
              </w:tcPr>
            </w:tcPrChange>
          </w:tcPr>
          <w:p w14:paraId="4B5BBB57" w14:textId="5EDF43FF" w:rsidR="006D58E4" w:rsidRDefault="006D58E4" w:rsidP="006D58E4">
            <w:pPr>
              <w:pStyle w:val="TAC"/>
              <w:rPr>
                <w:ins w:id="5579" w:author="ZTE-Ma Zhifeng" w:date="2023-05-26T10:35:00Z"/>
                <w:szCs w:val="18"/>
                <w:lang w:val="en-US" w:eastAsia="zh-CN"/>
              </w:rPr>
            </w:pPr>
            <w:ins w:id="5580" w:author="ZTE-Ma Zhifeng" w:date="2023-05-26T10:35:00Z">
              <w:r>
                <w:rPr>
                  <w:lang w:eastAsia="zh-CN"/>
                </w:rPr>
                <w:t>4 and 5</w:t>
              </w:r>
            </w:ins>
          </w:p>
        </w:tc>
      </w:tr>
      <w:tr w:rsidR="006D58E4" w14:paraId="241218FF" w14:textId="77777777" w:rsidTr="00B2039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1" w:author="ZTE-Ma Zhifeng" w:date="2023-05-26T10:3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82" w:author="ZTE-Ma Zhifeng" w:date="2023-05-26T10:35:00Z"/>
          <w:trPrChange w:id="5583" w:author="ZTE-Ma Zhifeng" w:date="2023-05-26T10:35:00Z">
            <w:trPr>
              <w:gridBefore w:val="6"/>
              <w:trHeight w:val="29"/>
            </w:trPr>
          </w:trPrChange>
        </w:trPr>
        <w:tc>
          <w:tcPr>
            <w:tcW w:w="1848" w:type="dxa"/>
            <w:tcBorders>
              <w:top w:val="nil"/>
              <w:left w:val="single" w:sz="4" w:space="0" w:color="auto"/>
              <w:bottom w:val="nil"/>
              <w:right w:val="single" w:sz="4" w:space="0" w:color="auto"/>
            </w:tcBorders>
            <w:vAlign w:val="center"/>
            <w:tcPrChange w:id="5584" w:author="ZTE-Ma Zhifeng" w:date="2023-05-26T10:35:00Z">
              <w:tcPr>
                <w:tcW w:w="1848" w:type="dxa"/>
                <w:gridSpan w:val="7"/>
                <w:tcBorders>
                  <w:top w:val="nil"/>
                  <w:left w:val="single" w:sz="4" w:space="0" w:color="auto"/>
                  <w:bottom w:val="single" w:sz="4" w:space="0" w:color="auto"/>
                  <w:right w:val="single" w:sz="4" w:space="0" w:color="auto"/>
                </w:tcBorders>
                <w:vAlign w:val="center"/>
              </w:tcPr>
            </w:tcPrChange>
          </w:tcPr>
          <w:p w14:paraId="684BE9D7" w14:textId="77777777" w:rsidR="006D58E4" w:rsidRDefault="006D58E4" w:rsidP="006D58E4">
            <w:pPr>
              <w:pStyle w:val="TAC"/>
              <w:rPr>
                <w:ins w:id="5585" w:author="ZTE-Ma Zhifeng" w:date="2023-05-26T10:35:00Z"/>
                <w:szCs w:val="18"/>
                <w:lang w:val="en-US" w:eastAsia="zh-CN"/>
              </w:rPr>
            </w:pPr>
          </w:p>
        </w:tc>
        <w:tc>
          <w:tcPr>
            <w:tcW w:w="1878" w:type="dxa"/>
            <w:tcBorders>
              <w:top w:val="nil"/>
              <w:left w:val="single" w:sz="4" w:space="0" w:color="auto"/>
              <w:bottom w:val="nil"/>
              <w:right w:val="single" w:sz="4" w:space="0" w:color="auto"/>
            </w:tcBorders>
            <w:vAlign w:val="center"/>
            <w:tcPrChange w:id="5586" w:author="ZTE-Ma Zhifeng" w:date="2023-05-26T10:35:00Z">
              <w:tcPr>
                <w:tcW w:w="1878" w:type="dxa"/>
                <w:gridSpan w:val="7"/>
                <w:tcBorders>
                  <w:top w:val="nil"/>
                  <w:left w:val="single" w:sz="4" w:space="0" w:color="auto"/>
                  <w:bottom w:val="single" w:sz="4" w:space="0" w:color="auto"/>
                  <w:right w:val="single" w:sz="4" w:space="0" w:color="auto"/>
                </w:tcBorders>
                <w:vAlign w:val="center"/>
              </w:tcPr>
            </w:tcPrChange>
          </w:tcPr>
          <w:p w14:paraId="4356B8BE" w14:textId="77777777" w:rsidR="006D58E4" w:rsidRDefault="006D58E4" w:rsidP="006D58E4">
            <w:pPr>
              <w:pStyle w:val="TAC"/>
              <w:rPr>
                <w:ins w:id="5587" w:author="ZTE-Ma Zhifeng" w:date="2023-05-26T10:3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88" w:author="ZTE-Ma Zhifeng" w:date="2023-05-26T10:3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0FA307B" w14:textId="3640818D" w:rsidR="006D58E4" w:rsidRDefault="006D58E4" w:rsidP="006D58E4">
            <w:pPr>
              <w:pStyle w:val="TAC"/>
              <w:rPr>
                <w:ins w:id="5589" w:author="ZTE-Ma Zhifeng" w:date="2023-05-26T10:35:00Z"/>
                <w:lang w:val="en-US" w:eastAsia="zh-CN"/>
              </w:rPr>
            </w:pPr>
            <w:ins w:id="5590" w:author="ZTE-Ma Zhifeng" w:date="2023-05-26T10:35:00Z">
              <w:r>
                <w:rPr>
                  <w:rFonts w:hint="eastAsia"/>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5591" w:author="ZTE-Ma Zhifeng" w:date="2023-05-26T10:3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922C842" w14:textId="63B6D7FC" w:rsidR="006D58E4" w:rsidRDefault="006D58E4" w:rsidP="006D58E4">
            <w:pPr>
              <w:pStyle w:val="TAC"/>
              <w:rPr>
                <w:ins w:id="5592" w:author="ZTE-Ma Zhifeng" w:date="2023-05-26T10:35:00Z"/>
                <w:lang w:val="en-US" w:eastAsia="zh-CN" w:bidi="ar"/>
              </w:rPr>
            </w:pPr>
            <w:ins w:id="5593" w:author="ZTE-Ma Zhifeng" w:date="2023-05-26T10:35:00Z">
              <w:r>
                <w:rPr>
                  <w:rFonts w:cs="Arial"/>
                  <w:color w:val="000000"/>
                  <w:szCs w:val="18"/>
                </w:rPr>
                <w:t xml:space="preserve">n77 channel bandwidths in Table 5.3.5-1 </w:t>
              </w:r>
            </w:ins>
          </w:p>
        </w:tc>
        <w:tc>
          <w:tcPr>
            <w:tcW w:w="1649" w:type="dxa"/>
            <w:tcBorders>
              <w:top w:val="nil"/>
              <w:left w:val="single" w:sz="4" w:space="0" w:color="auto"/>
              <w:bottom w:val="nil"/>
              <w:right w:val="single" w:sz="4" w:space="0" w:color="auto"/>
            </w:tcBorders>
            <w:vAlign w:val="center"/>
            <w:tcPrChange w:id="5594" w:author="ZTE-Ma Zhifeng" w:date="2023-05-26T10:35:00Z">
              <w:tcPr>
                <w:tcW w:w="1649" w:type="dxa"/>
                <w:gridSpan w:val="7"/>
                <w:tcBorders>
                  <w:top w:val="nil"/>
                  <w:left w:val="single" w:sz="4" w:space="0" w:color="auto"/>
                  <w:bottom w:val="single" w:sz="4" w:space="0" w:color="auto"/>
                  <w:right w:val="single" w:sz="4" w:space="0" w:color="auto"/>
                </w:tcBorders>
                <w:vAlign w:val="center"/>
              </w:tcPr>
            </w:tcPrChange>
          </w:tcPr>
          <w:p w14:paraId="56696344" w14:textId="77777777" w:rsidR="006D58E4" w:rsidRDefault="006D58E4" w:rsidP="006D58E4">
            <w:pPr>
              <w:pStyle w:val="TAC"/>
              <w:rPr>
                <w:ins w:id="5595" w:author="ZTE-Ma Zhifeng" w:date="2023-05-26T10:35:00Z"/>
                <w:szCs w:val="18"/>
                <w:lang w:val="en-US" w:eastAsia="zh-CN"/>
              </w:rPr>
            </w:pPr>
          </w:p>
        </w:tc>
      </w:tr>
      <w:tr w:rsidR="006D58E4" w14:paraId="562F04CD" w14:textId="77777777" w:rsidTr="00082144">
        <w:trPr>
          <w:trHeight w:val="29"/>
          <w:ins w:id="5596" w:author="ZTE-Ma Zhifeng" w:date="2023-05-26T10:35:00Z"/>
        </w:trPr>
        <w:tc>
          <w:tcPr>
            <w:tcW w:w="1848" w:type="dxa"/>
            <w:tcBorders>
              <w:top w:val="nil"/>
              <w:left w:val="single" w:sz="4" w:space="0" w:color="auto"/>
              <w:bottom w:val="single" w:sz="4" w:space="0" w:color="auto"/>
              <w:right w:val="single" w:sz="4" w:space="0" w:color="auto"/>
            </w:tcBorders>
            <w:vAlign w:val="center"/>
          </w:tcPr>
          <w:p w14:paraId="3C86C65F" w14:textId="77777777" w:rsidR="006D58E4" w:rsidRDefault="006D58E4" w:rsidP="006D58E4">
            <w:pPr>
              <w:pStyle w:val="TAC"/>
              <w:rPr>
                <w:ins w:id="5597" w:author="ZTE-Ma Zhifeng" w:date="2023-05-26T10:35:00Z"/>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74EC4D" w14:textId="77777777" w:rsidR="006D58E4" w:rsidRDefault="006D58E4" w:rsidP="006D58E4">
            <w:pPr>
              <w:pStyle w:val="TAC"/>
              <w:rPr>
                <w:ins w:id="5598" w:author="ZTE-Ma Zhifeng" w:date="2023-05-26T10:35: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A0BE2" w14:textId="7888CF9C" w:rsidR="006D58E4" w:rsidRDefault="006D58E4" w:rsidP="006D58E4">
            <w:pPr>
              <w:pStyle w:val="TAC"/>
              <w:rPr>
                <w:ins w:id="5599" w:author="ZTE-Ma Zhifeng" w:date="2023-05-26T10:35:00Z"/>
                <w:lang w:val="en-US" w:eastAsia="zh-CN"/>
              </w:rPr>
            </w:pPr>
            <w:ins w:id="5600" w:author="ZTE-Ma Zhifeng" w:date="2023-05-26T10:35: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vAlign w:val="center"/>
          </w:tcPr>
          <w:p w14:paraId="71C6A2A2" w14:textId="3391978C" w:rsidR="006D58E4" w:rsidRDefault="006D58E4" w:rsidP="006D58E4">
            <w:pPr>
              <w:pStyle w:val="TAC"/>
              <w:rPr>
                <w:ins w:id="5601" w:author="ZTE-Ma Zhifeng" w:date="2023-05-26T10:35:00Z"/>
                <w:lang w:val="en-US" w:eastAsia="zh-CN" w:bidi="ar"/>
              </w:rPr>
            </w:pPr>
            <w:ins w:id="5602" w:author="ZTE-Ma Zhifeng" w:date="2023-05-26T10:35:00Z">
              <w:r>
                <w:rPr>
                  <w:rFonts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6C5A1044" w14:textId="77777777" w:rsidR="006D58E4" w:rsidRDefault="006D58E4" w:rsidP="006D58E4">
            <w:pPr>
              <w:pStyle w:val="TAC"/>
              <w:rPr>
                <w:ins w:id="5603" w:author="ZTE-Ma Zhifeng" w:date="2023-05-26T10:35:00Z"/>
                <w:szCs w:val="18"/>
                <w:lang w:val="en-US" w:eastAsia="zh-CN"/>
              </w:rPr>
            </w:pPr>
          </w:p>
        </w:tc>
      </w:tr>
      <w:tr w:rsidR="006D58E4" w14:paraId="7273549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714468B" w14:textId="77777777" w:rsidR="006D58E4" w:rsidRDefault="006D58E4" w:rsidP="006D58E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5FE33B94" w14:textId="77777777" w:rsidR="006D58E4" w:rsidRDefault="006D58E4" w:rsidP="006D58E4">
            <w:pPr>
              <w:pStyle w:val="TAC"/>
              <w:rPr>
                <w:lang w:val="en-US" w:eastAsia="zh-CN"/>
              </w:rPr>
            </w:pPr>
            <w:r>
              <w:rPr>
                <w:lang w:val="en-US" w:eastAsia="zh-CN"/>
              </w:rPr>
              <w:t>CA_n26A-n66A</w:t>
            </w:r>
          </w:p>
          <w:p w14:paraId="2B718AFD" w14:textId="77777777" w:rsidR="006D58E4" w:rsidRDefault="006D58E4" w:rsidP="006D58E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DEDC6CE" w14:textId="77777777" w:rsidR="006D58E4" w:rsidRDefault="006D58E4" w:rsidP="006D58E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5F09DD5"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E3DBC7" w14:textId="77777777" w:rsidR="006D58E4" w:rsidRDefault="006D58E4" w:rsidP="006D58E4">
            <w:pPr>
              <w:pStyle w:val="TAC"/>
              <w:rPr>
                <w:lang w:val="en-US" w:eastAsia="zh-CN"/>
              </w:rPr>
            </w:pPr>
            <w:r>
              <w:rPr>
                <w:lang w:val="en-US" w:eastAsia="zh-CN"/>
              </w:rPr>
              <w:t>0</w:t>
            </w:r>
          </w:p>
        </w:tc>
      </w:tr>
      <w:tr w:rsidR="006D58E4" w14:paraId="520CCA1E" w14:textId="77777777" w:rsidTr="00082144">
        <w:trPr>
          <w:trHeight w:val="29"/>
        </w:trPr>
        <w:tc>
          <w:tcPr>
            <w:tcW w:w="1848" w:type="dxa"/>
            <w:tcBorders>
              <w:top w:val="nil"/>
              <w:left w:val="single" w:sz="4" w:space="0" w:color="auto"/>
              <w:bottom w:val="nil"/>
              <w:right w:val="single" w:sz="4" w:space="0" w:color="auto"/>
            </w:tcBorders>
            <w:vAlign w:val="center"/>
          </w:tcPr>
          <w:p w14:paraId="4D81AD0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2D8B7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637F2" w14:textId="77777777" w:rsidR="006D58E4" w:rsidRDefault="006D58E4" w:rsidP="006D58E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20B3"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FC3F14" w14:textId="77777777" w:rsidR="006D58E4" w:rsidRDefault="006D58E4" w:rsidP="006D58E4">
            <w:pPr>
              <w:pStyle w:val="TAC"/>
              <w:rPr>
                <w:lang w:val="en-US" w:eastAsia="zh-CN"/>
              </w:rPr>
            </w:pPr>
          </w:p>
        </w:tc>
      </w:tr>
      <w:tr w:rsidR="006D58E4" w14:paraId="3EE3399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B2B17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4E465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E69D3" w14:textId="77777777" w:rsidR="006D58E4" w:rsidRDefault="006D58E4" w:rsidP="006D58E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35EB026" w14:textId="77777777" w:rsidR="006D58E4" w:rsidRDefault="006D58E4" w:rsidP="006D58E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2987C3E" w14:textId="77777777" w:rsidR="006D58E4" w:rsidRDefault="006D58E4" w:rsidP="006D58E4">
            <w:pPr>
              <w:pStyle w:val="TAC"/>
              <w:rPr>
                <w:lang w:val="en-US" w:eastAsia="zh-CN"/>
              </w:rPr>
            </w:pPr>
          </w:p>
        </w:tc>
      </w:tr>
      <w:tr w:rsidR="006D58E4" w14:paraId="4288049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E24C18D" w14:textId="77777777" w:rsidR="006D58E4" w:rsidRDefault="006D58E4" w:rsidP="006D58E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3220F72" w14:textId="77777777" w:rsidR="006D58E4" w:rsidRDefault="006D58E4" w:rsidP="006D58E4">
            <w:pPr>
              <w:pStyle w:val="TAC"/>
              <w:rPr>
                <w:lang w:val="en-US" w:eastAsia="zh-CN"/>
              </w:rPr>
            </w:pPr>
            <w:r>
              <w:rPr>
                <w:lang w:val="en-US" w:eastAsia="zh-CN"/>
              </w:rPr>
              <w:t>CA_n26A-n66A</w:t>
            </w:r>
          </w:p>
          <w:p w14:paraId="5CB75E5B" w14:textId="77777777" w:rsidR="006D58E4" w:rsidRDefault="006D58E4" w:rsidP="006D58E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1ABB004" w14:textId="77777777" w:rsidR="006D58E4" w:rsidRDefault="006D58E4" w:rsidP="006D58E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28C2C98"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97A454" w14:textId="77777777" w:rsidR="006D58E4" w:rsidRDefault="006D58E4" w:rsidP="006D58E4">
            <w:pPr>
              <w:pStyle w:val="TAC"/>
              <w:rPr>
                <w:lang w:val="en-US" w:eastAsia="zh-CN"/>
              </w:rPr>
            </w:pPr>
            <w:r>
              <w:rPr>
                <w:lang w:val="en-US" w:eastAsia="zh-CN"/>
              </w:rPr>
              <w:t>0</w:t>
            </w:r>
          </w:p>
        </w:tc>
      </w:tr>
      <w:tr w:rsidR="006D58E4" w14:paraId="672AA5AB" w14:textId="77777777" w:rsidTr="00082144">
        <w:trPr>
          <w:trHeight w:val="29"/>
        </w:trPr>
        <w:tc>
          <w:tcPr>
            <w:tcW w:w="1848" w:type="dxa"/>
            <w:tcBorders>
              <w:top w:val="nil"/>
              <w:left w:val="single" w:sz="4" w:space="0" w:color="auto"/>
              <w:bottom w:val="nil"/>
              <w:right w:val="single" w:sz="4" w:space="0" w:color="auto"/>
            </w:tcBorders>
            <w:vAlign w:val="center"/>
          </w:tcPr>
          <w:p w14:paraId="7724885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F8F64F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259FC" w14:textId="77777777" w:rsidR="006D58E4" w:rsidRDefault="006D58E4" w:rsidP="006D58E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30018" w14:textId="77777777" w:rsidR="006D58E4" w:rsidRDefault="006D58E4" w:rsidP="006D58E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28799F8" w14:textId="77777777" w:rsidR="006D58E4" w:rsidRDefault="006D58E4" w:rsidP="006D58E4">
            <w:pPr>
              <w:pStyle w:val="TAC"/>
              <w:rPr>
                <w:lang w:val="en-US" w:eastAsia="zh-CN"/>
              </w:rPr>
            </w:pPr>
          </w:p>
        </w:tc>
      </w:tr>
      <w:tr w:rsidR="006D58E4" w14:paraId="7F30C1D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22848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264F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732BE" w14:textId="77777777" w:rsidR="006D58E4" w:rsidRDefault="006D58E4" w:rsidP="006D58E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1D2578C" w14:textId="77777777" w:rsidR="006D58E4" w:rsidRDefault="006D58E4" w:rsidP="006D58E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D757C5C" w14:textId="77777777" w:rsidR="006D58E4" w:rsidRDefault="006D58E4" w:rsidP="006D58E4">
            <w:pPr>
              <w:pStyle w:val="TAC"/>
              <w:rPr>
                <w:lang w:val="en-US" w:eastAsia="zh-CN"/>
              </w:rPr>
            </w:pPr>
          </w:p>
        </w:tc>
      </w:tr>
      <w:tr w:rsidR="006D58E4" w14:paraId="61256AD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C894EF1" w14:textId="77777777" w:rsidR="006D58E4" w:rsidRDefault="006D58E4" w:rsidP="006D58E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AA63484" w14:textId="77777777" w:rsidR="006D58E4" w:rsidRDefault="006D58E4" w:rsidP="006D58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3971F0" w14:textId="77777777" w:rsidR="006D58E4" w:rsidRDefault="006D58E4" w:rsidP="006D58E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D4D0B1" w14:textId="77777777" w:rsidR="006D58E4" w:rsidRDefault="006D58E4" w:rsidP="006D58E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A56DB3D" w14:textId="77777777" w:rsidR="006D58E4" w:rsidRDefault="006D58E4" w:rsidP="006D58E4">
            <w:pPr>
              <w:pStyle w:val="TAC"/>
              <w:rPr>
                <w:lang w:val="en-US" w:eastAsia="zh-CN"/>
              </w:rPr>
            </w:pPr>
            <w:r>
              <w:rPr>
                <w:lang w:val="en-US"/>
              </w:rPr>
              <w:t>0</w:t>
            </w:r>
          </w:p>
        </w:tc>
      </w:tr>
      <w:tr w:rsidR="006D58E4" w14:paraId="3263D704" w14:textId="77777777" w:rsidTr="00082144">
        <w:trPr>
          <w:trHeight w:val="29"/>
        </w:trPr>
        <w:tc>
          <w:tcPr>
            <w:tcW w:w="1848" w:type="dxa"/>
            <w:tcBorders>
              <w:top w:val="nil"/>
              <w:left w:val="single" w:sz="4" w:space="0" w:color="auto"/>
              <w:bottom w:val="nil"/>
              <w:right w:val="single" w:sz="4" w:space="0" w:color="auto"/>
            </w:tcBorders>
            <w:vAlign w:val="center"/>
          </w:tcPr>
          <w:p w14:paraId="738045A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AFCA3B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22036" w14:textId="77777777" w:rsidR="006D58E4" w:rsidRDefault="006D58E4" w:rsidP="006D58E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3AAB4E" w14:textId="77777777" w:rsidR="006D58E4" w:rsidRDefault="006D58E4" w:rsidP="006D58E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CABA8F" w14:textId="77777777" w:rsidR="006D58E4" w:rsidRDefault="006D58E4" w:rsidP="006D58E4">
            <w:pPr>
              <w:pStyle w:val="TAC"/>
              <w:rPr>
                <w:lang w:val="en-US" w:eastAsia="zh-CN"/>
              </w:rPr>
            </w:pPr>
          </w:p>
        </w:tc>
      </w:tr>
      <w:tr w:rsidR="006D58E4" w14:paraId="0C79A74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3C90D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8D60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CB50B" w14:textId="77777777" w:rsidR="006D58E4" w:rsidRDefault="006D58E4" w:rsidP="006D58E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7A41F6" w14:textId="77777777" w:rsidR="006D58E4" w:rsidRDefault="006D58E4" w:rsidP="006D58E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1417A" w14:textId="77777777" w:rsidR="006D58E4" w:rsidRDefault="006D58E4" w:rsidP="006D58E4">
            <w:pPr>
              <w:pStyle w:val="TAC"/>
              <w:rPr>
                <w:lang w:val="en-US" w:eastAsia="zh-CN"/>
              </w:rPr>
            </w:pPr>
          </w:p>
        </w:tc>
      </w:tr>
      <w:tr w:rsidR="006D58E4" w14:paraId="6C7991FA" w14:textId="77777777" w:rsidTr="00082144">
        <w:trPr>
          <w:trHeight w:val="29"/>
        </w:trPr>
        <w:tc>
          <w:tcPr>
            <w:tcW w:w="1848" w:type="dxa"/>
            <w:tcBorders>
              <w:top w:val="single" w:sz="4" w:space="0" w:color="auto"/>
              <w:left w:val="single" w:sz="4" w:space="0" w:color="auto"/>
              <w:bottom w:val="nil"/>
              <w:right w:val="single" w:sz="4" w:space="0" w:color="auto"/>
            </w:tcBorders>
          </w:tcPr>
          <w:p w14:paraId="321262D3" w14:textId="77777777" w:rsidR="006D58E4" w:rsidRDefault="006D58E4" w:rsidP="006D58E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B737C2E" w14:textId="6D08B9F5" w:rsidR="006D58E4" w:rsidRDefault="006D58E4" w:rsidP="006D58E4">
            <w:pPr>
              <w:pStyle w:val="TAC"/>
              <w:overflowPunct w:val="0"/>
              <w:autoSpaceDE w:val="0"/>
              <w:autoSpaceDN w:val="0"/>
              <w:adjustRightInd w:val="0"/>
              <w:rPr>
                <w:ins w:id="5604" w:author="ZTE-Ma Zhifeng" w:date="2023-05-26T11:09:00Z"/>
                <w:szCs w:val="18"/>
                <w:lang w:eastAsia="zh-CN"/>
              </w:rPr>
            </w:pPr>
            <w:del w:id="5605" w:author="ZTE-Ma Zhifeng" w:date="2023-05-26T11:08:00Z">
              <w:r w:rsidDel="008C72F0">
                <w:rPr>
                  <w:lang w:val="en-US"/>
                </w:rPr>
                <w:delText>-</w:delText>
              </w:r>
            </w:del>
            <w:ins w:id="5606" w:author="ZTE-Ma Zhifeng" w:date="2023-05-26T11:09:00Z">
              <w:r>
                <w:rPr>
                  <w:rFonts w:hint="eastAsia"/>
                  <w:szCs w:val="18"/>
                  <w:lang w:eastAsia="zh-CN"/>
                </w:rPr>
                <w:t>CA_n28A-n39A</w:t>
              </w:r>
            </w:ins>
          </w:p>
          <w:p w14:paraId="686F94AD" w14:textId="77777777" w:rsidR="006D58E4" w:rsidRDefault="006D58E4" w:rsidP="006D58E4">
            <w:pPr>
              <w:pStyle w:val="TAC"/>
              <w:overflowPunct w:val="0"/>
              <w:autoSpaceDE w:val="0"/>
              <w:autoSpaceDN w:val="0"/>
              <w:adjustRightInd w:val="0"/>
              <w:rPr>
                <w:ins w:id="5607" w:author="ZTE-Ma Zhifeng" w:date="2023-05-26T11:09:00Z"/>
                <w:szCs w:val="18"/>
                <w:lang w:eastAsia="zh-CN"/>
              </w:rPr>
            </w:pPr>
            <w:ins w:id="5608" w:author="ZTE-Ma Zhifeng" w:date="2023-05-26T11:09:00Z">
              <w:r>
                <w:rPr>
                  <w:rFonts w:hint="eastAsia"/>
                  <w:szCs w:val="18"/>
                  <w:lang w:eastAsia="zh-CN"/>
                </w:rPr>
                <w:t>CA_n28A-n40A</w:t>
              </w:r>
            </w:ins>
          </w:p>
          <w:p w14:paraId="0665F5F3" w14:textId="1BA791E2" w:rsidR="006D58E4" w:rsidRDefault="006D58E4" w:rsidP="006D58E4">
            <w:pPr>
              <w:pStyle w:val="TAC"/>
              <w:rPr>
                <w:lang w:val="en-US" w:eastAsia="zh-CN"/>
              </w:rPr>
            </w:pPr>
            <w:ins w:id="5609" w:author="ZTE-Ma Zhifeng" w:date="2023-05-26T11:09:00Z">
              <w:r>
                <w:rPr>
                  <w:rFonts w:hint="eastAsia"/>
                  <w:szCs w:val="18"/>
                  <w:lang w:eastAsia="zh-CN"/>
                </w:rPr>
                <w:t>CA_n39A-n40A</w:t>
              </w:r>
            </w:ins>
          </w:p>
        </w:tc>
        <w:tc>
          <w:tcPr>
            <w:tcW w:w="849" w:type="dxa"/>
            <w:tcBorders>
              <w:top w:val="single" w:sz="4" w:space="0" w:color="auto"/>
              <w:left w:val="single" w:sz="4" w:space="0" w:color="auto"/>
              <w:bottom w:val="single" w:sz="4" w:space="0" w:color="auto"/>
              <w:right w:val="single" w:sz="4" w:space="0" w:color="auto"/>
            </w:tcBorders>
            <w:vAlign w:val="center"/>
          </w:tcPr>
          <w:p w14:paraId="10990EB9" w14:textId="77777777" w:rsidR="006D58E4" w:rsidRDefault="006D58E4" w:rsidP="006D58E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D67F76" w14:textId="77777777" w:rsidR="006D58E4" w:rsidRDefault="006D58E4" w:rsidP="006D58E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71E4AACE" w14:textId="77777777" w:rsidR="006D58E4" w:rsidRDefault="006D58E4" w:rsidP="006D58E4">
            <w:pPr>
              <w:pStyle w:val="TAC"/>
              <w:rPr>
                <w:lang w:val="en-US" w:eastAsia="zh-CN"/>
              </w:rPr>
            </w:pPr>
            <w:r>
              <w:rPr>
                <w:lang w:val="en-US"/>
              </w:rPr>
              <w:t>0</w:t>
            </w:r>
          </w:p>
        </w:tc>
      </w:tr>
      <w:tr w:rsidR="006D58E4" w14:paraId="2CE3404E" w14:textId="77777777" w:rsidTr="00082144">
        <w:trPr>
          <w:trHeight w:val="29"/>
        </w:trPr>
        <w:tc>
          <w:tcPr>
            <w:tcW w:w="1848" w:type="dxa"/>
            <w:tcBorders>
              <w:top w:val="nil"/>
              <w:left w:val="single" w:sz="4" w:space="0" w:color="auto"/>
              <w:bottom w:val="nil"/>
              <w:right w:val="single" w:sz="4" w:space="0" w:color="auto"/>
            </w:tcBorders>
          </w:tcPr>
          <w:p w14:paraId="0EE2087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106AFB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FEBB0" w14:textId="77777777" w:rsidR="006D58E4" w:rsidRDefault="006D58E4" w:rsidP="006D58E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641BEFD" w14:textId="77777777" w:rsidR="006D58E4" w:rsidRDefault="006D58E4" w:rsidP="006D58E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348DA15" w14:textId="77777777" w:rsidR="006D58E4" w:rsidRDefault="006D58E4" w:rsidP="006D58E4">
            <w:pPr>
              <w:pStyle w:val="TAC"/>
              <w:rPr>
                <w:lang w:val="en-US" w:eastAsia="zh-CN"/>
              </w:rPr>
            </w:pPr>
          </w:p>
        </w:tc>
      </w:tr>
      <w:tr w:rsidR="006D58E4" w14:paraId="2B98FB8C" w14:textId="77777777" w:rsidTr="00082144">
        <w:trPr>
          <w:trHeight w:val="29"/>
        </w:trPr>
        <w:tc>
          <w:tcPr>
            <w:tcW w:w="1848" w:type="dxa"/>
            <w:tcBorders>
              <w:top w:val="nil"/>
              <w:left w:val="single" w:sz="4" w:space="0" w:color="auto"/>
              <w:bottom w:val="single" w:sz="4" w:space="0" w:color="auto"/>
              <w:right w:val="single" w:sz="4" w:space="0" w:color="auto"/>
            </w:tcBorders>
          </w:tcPr>
          <w:p w14:paraId="2526C0A9"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B9E27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0FB18" w14:textId="77777777" w:rsidR="006D58E4" w:rsidRDefault="006D58E4" w:rsidP="006D58E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A1D8CB9" w14:textId="77777777" w:rsidR="006D58E4" w:rsidRDefault="006D58E4" w:rsidP="006D58E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5AACA093" w14:textId="77777777" w:rsidR="006D58E4" w:rsidRDefault="006D58E4" w:rsidP="006D58E4">
            <w:pPr>
              <w:pStyle w:val="TAC"/>
              <w:rPr>
                <w:lang w:val="en-US" w:eastAsia="zh-CN"/>
              </w:rPr>
            </w:pPr>
          </w:p>
        </w:tc>
      </w:tr>
      <w:tr w:rsidR="006D58E4" w14:paraId="274AA3C9" w14:textId="77777777" w:rsidTr="00082144">
        <w:trPr>
          <w:trHeight w:val="29"/>
        </w:trPr>
        <w:tc>
          <w:tcPr>
            <w:tcW w:w="1848" w:type="dxa"/>
            <w:tcBorders>
              <w:top w:val="single" w:sz="4" w:space="0" w:color="auto"/>
              <w:left w:val="single" w:sz="4" w:space="0" w:color="auto"/>
              <w:bottom w:val="nil"/>
              <w:right w:val="single" w:sz="4" w:space="0" w:color="auto"/>
            </w:tcBorders>
          </w:tcPr>
          <w:p w14:paraId="26F70307" w14:textId="77777777" w:rsidR="006D58E4" w:rsidRDefault="006D58E4" w:rsidP="006D58E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6D3BDCDC" w14:textId="77777777" w:rsidR="006D58E4" w:rsidRDefault="006D58E4" w:rsidP="006D58E4">
            <w:pPr>
              <w:pStyle w:val="TAC"/>
              <w:rPr>
                <w:szCs w:val="18"/>
                <w:lang w:val="en-US" w:eastAsia="zh-CN"/>
              </w:rPr>
            </w:pPr>
            <w:r>
              <w:rPr>
                <w:rFonts w:cs="Arial" w:hint="eastAsia"/>
                <w:szCs w:val="18"/>
                <w:lang w:val="en-US" w:eastAsia="zh-CN"/>
              </w:rPr>
              <w:t>CA_n28A-n39A</w:t>
            </w:r>
          </w:p>
          <w:p w14:paraId="2C94E267" w14:textId="77777777" w:rsidR="006D58E4" w:rsidRDefault="006D58E4" w:rsidP="006D58E4">
            <w:pPr>
              <w:pStyle w:val="TAC"/>
              <w:rPr>
                <w:szCs w:val="18"/>
                <w:lang w:val="en-US" w:eastAsia="zh-CN"/>
              </w:rPr>
            </w:pPr>
            <w:r>
              <w:rPr>
                <w:rFonts w:cs="Arial" w:hint="eastAsia"/>
                <w:szCs w:val="18"/>
                <w:lang w:val="en-US" w:eastAsia="zh-CN"/>
              </w:rPr>
              <w:t>CA_n28A-n41A</w:t>
            </w:r>
          </w:p>
          <w:p w14:paraId="66BE5445" w14:textId="77777777" w:rsidR="006D58E4" w:rsidRDefault="006D58E4" w:rsidP="006D58E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EB3C684"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D37B90" w14:textId="77777777" w:rsidR="006D58E4" w:rsidRDefault="006D58E4" w:rsidP="006D58E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9381355" w14:textId="77777777" w:rsidR="006D58E4" w:rsidRDefault="006D58E4" w:rsidP="006D58E4">
            <w:pPr>
              <w:pStyle w:val="TAC"/>
              <w:rPr>
                <w:lang w:val="en-US" w:eastAsia="zh-CN"/>
              </w:rPr>
            </w:pPr>
            <w:r>
              <w:rPr>
                <w:rFonts w:hint="eastAsia"/>
                <w:color w:val="000000" w:themeColor="text1"/>
                <w:szCs w:val="18"/>
                <w:lang w:val="en-US" w:eastAsia="zh-CN"/>
              </w:rPr>
              <w:t>0</w:t>
            </w:r>
          </w:p>
        </w:tc>
      </w:tr>
      <w:tr w:rsidR="006D58E4" w14:paraId="39506DE2" w14:textId="77777777" w:rsidTr="00082144">
        <w:trPr>
          <w:trHeight w:val="29"/>
        </w:trPr>
        <w:tc>
          <w:tcPr>
            <w:tcW w:w="1848" w:type="dxa"/>
            <w:tcBorders>
              <w:top w:val="nil"/>
              <w:left w:val="single" w:sz="4" w:space="0" w:color="auto"/>
              <w:bottom w:val="nil"/>
              <w:right w:val="single" w:sz="4" w:space="0" w:color="auto"/>
            </w:tcBorders>
          </w:tcPr>
          <w:p w14:paraId="757A0BD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66243AC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09747"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6E8393D" w14:textId="77777777" w:rsidR="006D58E4" w:rsidRDefault="006D58E4" w:rsidP="006D58E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5E8A6B6" w14:textId="77777777" w:rsidR="006D58E4" w:rsidRDefault="006D58E4" w:rsidP="006D58E4">
            <w:pPr>
              <w:pStyle w:val="TAC"/>
              <w:rPr>
                <w:lang w:val="en-US" w:eastAsia="zh-CN"/>
              </w:rPr>
            </w:pPr>
          </w:p>
        </w:tc>
      </w:tr>
      <w:tr w:rsidR="006D58E4" w14:paraId="7F391517" w14:textId="77777777" w:rsidTr="00082144">
        <w:trPr>
          <w:trHeight w:val="29"/>
        </w:trPr>
        <w:tc>
          <w:tcPr>
            <w:tcW w:w="1848" w:type="dxa"/>
            <w:tcBorders>
              <w:top w:val="nil"/>
              <w:left w:val="single" w:sz="4" w:space="0" w:color="auto"/>
              <w:bottom w:val="single" w:sz="4" w:space="0" w:color="auto"/>
              <w:right w:val="single" w:sz="4" w:space="0" w:color="auto"/>
            </w:tcBorders>
          </w:tcPr>
          <w:p w14:paraId="5D9441C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AD595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9792E"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1BACF58" w14:textId="77777777" w:rsidR="006D58E4" w:rsidRDefault="006D58E4" w:rsidP="006D58E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6B169EB" w14:textId="77777777" w:rsidR="006D58E4" w:rsidRDefault="006D58E4" w:rsidP="006D58E4">
            <w:pPr>
              <w:pStyle w:val="TAC"/>
              <w:rPr>
                <w:lang w:val="en-US" w:eastAsia="zh-CN"/>
              </w:rPr>
            </w:pPr>
          </w:p>
        </w:tc>
      </w:tr>
      <w:tr w:rsidR="006D58E4" w14:paraId="0C97220C" w14:textId="77777777" w:rsidTr="00082144">
        <w:trPr>
          <w:trHeight w:val="29"/>
        </w:trPr>
        <w:tc>
          <w:tcPr>
            <w:tcW w:w="1848" w:type="dxa"/>
            <w:tcBorders>
              <w:top w:val="single" w:sz="4" w:space="0" w:color="auto"/>
              <w:left w:val="single" w:sz="4" w:space="0" w:color="auto"/>
              <w:bottom w:val="nil"/>
              <w:right w:val="single" w:sz="4" w:space="0" w:color="auto"/>
            </w:tcBorders>
          </w:tcPr>
          <w:p w14:paraId="4BEB0073" w14:textId="77777777" w:rsidR="006D58E4" w:rsidRDefault="006D58E4" w:rsidP="006D58E4">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17D279A" w14:textId="77777777" w:rsidR="006D58E4" w:rsidRDefault="006D58E4" w:rsidP="006D58E4">
            <w:pPr>
              <w:pStyle w:val="TAC"/>
              <w:rPr>
                <w:szCs w:val="18"/>
                <w:lang w:val="en-US" w:eastAsia="zh-CN"/>
              </w:rPr>
            </w:pPr>
            <w:r>
              <w:rPr>
                <w:rFonts w:cs="Arial" w:hint="eastAsia"/>
                <w:szCs w:val="18"/>
                <w:lang w:val="en-US" w:eastAsia="zh-CN"/>
              </w:rPr>
              <w:t>CA_n28A-n39A</w:t>
            </w:r>
          </w:p>
          <w:p w14:paraId="09650109" w14:textId="77777777" w:rsidR="006D58E4" w:rsidRDefault="006D58E4" w:rsidP="006D58E4">
            <w:pPr>
              <w:pStyle w:val="TAC"/>
              <w:rPr>
                <w:szCs w:val="18"/>
                <w:lang w:val="en-US" w:eastAsia="zh-CN"/>
              </w:rPr>
            </w:pPr>
            <w:r>
              <w:rPr>
                <w:rFonts w:cs="Arial" w:hint="eastAsia"/>
                <w:szCs w:val="18"/>
                <w:lang w:val="en-US" w:eastAsia="zh-CN"/>
              </w:rPr>
              <w:t>CA_n28A-n41A</w:t>
            </w:r>
          </w:p>
          <w:p w14:paraId="02E571B1" w14:textId="77777777" w:rsidR="006D58E4" w:rsidRDefault="006D58E4" w:rsidP="006D58E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747485A"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AF6F40" w14:textId="77777777" w:rsidR="006D58E4" w:rsidRDefault="006D58E4" w:rsidP="006D58E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94BD0D4" w14:textId="77777777" w:rsidR="006D58E4" w:rsidRDefault="006D58E4" w:rsidP="006D58E4">
            <w:pPr>
              <w:pStyle w:val="TAC"/>
              <w:rPr>
                <w:lang w:val="en-US" w:eastAsia="zh-CN"/>
              </w:rPr>
            </w:pPr>
            <w:r>
              <w:rPr>
                <w:rFonts w:hint="eastAsia"/>
                <w:color w:val="000000" w:themeColor="text1"/>
                <w:szCs w:val="18"/>
                <w:lang w:val="en-US" w:eastAsia="zh-CN"/>
              </w:rPr>
              <w:t>0</w:t>
            </w:r>
          </w:p>
        </w:tc>
      </w:tr>
      <w:tr w:rsidR="006D58E4" w14:paraId="61933138" w14:textId="77777777" w:rsidTr="00082144">
        <w:trPr>
          <w:trHeight w:val="29"/>
        </w:trPr>
        <w:tc>
          <w:tcPr>
            <w:tcW w:w="1848" w:type="dxa"/>
            <w:tcBorders>
              <w:top w:val="nil"/>
              <w:left w:val="single" w:sz="4" w:space="0" w:color="auto"/>
              <w:bottom w:val="nil"/>
              <w:right w:val="single" w:sz="4" w:space="0" w:color="auto"/>
            </w:tcBorders>
          </w:tcPr>
          <w:p w14:paraId="1D01CF5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tcPr>
          <w:p w14:paraId="697C4A8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AB34"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F0BD065" w14:textId="77777777" w:rsidR="006D58E4" w:rsidRDefault="006D58E4" w:rsidP="006D58E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34678C0" w14:textId="77777777" w:rsidR="006D58E4" w:rsidRDefault="006D58E4" w:rsidP="006D58E4">
            <w:pPr>
              <w:pStyle w:val="TAC"/>
              <w:rPr>
                <w:lang w:val="en-US" w:eastAsia="zh-CN"/>
              </w:rPr>
            </w:pPr>
          </w:p>
        </w:tc>
      </w:tr>
      <w:tr w:rsidR="006D58E4" w14:paraId="1633C2C2" w14:textId="77777777" w:rsidTr="00082144">
        <w:trPr>
          <w:trHeight w:val="29"/>
        </w:trPr>
        <w:tc>
          <w:tcPr>
            <w:tcW w:w="1848" w:type="dxa"/>
            <w:tcBorders>
              <w:top w:val="nil"/>
              <w:left w:val="single" w:sz="4" w:space="0" w:color="auto"/>
              <w:bottom w:val="single" w:sz="4" w:space="0" w:color="auto"/>
              <w:right w:val="single" w:sz="4" w:space="0" w:color="auto"/>
            </w:tcBorders>
          </w:tcPr>
          <w:p w14:paraId="66D4188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BD84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9A851" w14:textId="77777777" w:rsidR="006D58E4" w:rsidRDefault="006D58E4" w:rsidP="006D58E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7DAEFB0" w14:textId="77777777" w:rsidR="006D58E4" w:rsidRDefault="006D58E4" w:rsidP="006D58E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529F89E" w14:textId="77777777" w:rsidR="006D58E4" w:rsidRDefault="006D58E4" w:rsidP="006D58E4">
            <w:pPr>
              <w:pStyle w:val="TAC"/>
              <w:rPr>
                <w:lang w:val="en-US" w:eastAsia="zh-CN"/>
              </w:rPr>
            </w:pPr>
          </w:p>
        </w:tc>
      </w:tr>
      <w:tr w:rsidR="006D58E4" w14:paraId="035BEE6B" w14:textId="77777777" w:rsidTr="00082144">
        <w:trPr>
          <w:trHeight w:val="29"/>
        </w:trPr>
        <w:tc>
          <w:tcPr>
            <w:tcW w:w="1848" w:type="dxa"/>
            <w:tcBorders>
              <w:top w:val="single" w:sz="4" w:space="0" w:color="auto"/>
              <w:left w:val="single" w:sz="4" w:space="0" w:color="auto"/>
              <w:bottom w:val="nil"/>
              <w:right w:val="single" w:sz="4" w:space="0" w:color="auto"/>
            </w:tcBorders>
          </w:tcPr>
          <w:p w14:paraId="5AC33B88" w14:textId="77777777" w:rsidR="006D58E4" w:rsidRDefault="006D58E4" w:rsidP="006D58E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0ECFACF2" w14:textId="77777777" w:rsidR="006D58E4" w:rsidRDefault="006D58E4" w:rsidP="006D58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2A7FE7" w14:textId="77777777" w:rsidR="006D58E4" w:rsidRDefault="006D58E4" w:rsidP="006D58E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799F68" w14:textId="77777777" w:rsidR="006D58E4" w:rsidRDefault="006D58E4" w:rsidP="006D58E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9E50E22" w14:textId="77777777" w:rsidR="006D58E4" w:rsidRDefault="006D58E4" w:rsidP="006D58E4">
            <w:pPr>
              <w:pStyle w:val="TAC"/>
              <w:rPr>
                <w:lang w:val="en-US" w:eastAsia="zh-CN"/>
              </w:rPr>
            </w:pPr>
            <w:r>
              <w:rPr>
                <w:lang w:val="en-US"/>
              </w:rPr>
              <w:t>0</w:t>
            </w:r>
          </w:p>
        </w:tc>
      </w:tr>
      <w:tr w:rsidR="006D58E4" w14:paraId="3356C01A" w14:textId="77777777" w:rsidTr="00082144">
        <w:trPr>
          <w:trHeight w:val="29"/>
        </w:trPr>
        <w:tc>
          <w:tcPr>
            <w:tcW w:w="1848" w:type="dxa"/>
            <w:tcBorders>
              <w:top w:val="nil"/>
              <w:left w:val="single" w:sz="4" w:space="0" w:color="auto"/>
              <w:bottom w:val="nil"/>
              <w:right w:val="single" w:sz="4" w:space="0" w:color="auto"/>
            </w:tcBorders>
          </w:tcPr>
          <w:p w14:paraId="78D63DF5"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E13DDF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6E6E1" w14:textId="77777777" w:rsidR="006D58E4" w:rsidRDefault="006D58E4" w:rsidP="006D58E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4442EA4" w14:textId="77777777" w:rsidR="006D58E4" w:rsidRDefault="006D58E4" w:rsidP="006D58E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6BE0872" w14:textId="77777777" w:rsidR="006D58E4" w:rsidRDefault="006D58E4" w:rsidP="006D58E4">
            <w:pPr>
              <w:pStyle w:val="TAC"/>
              <w:rPr>
                <w:lang w:val="en-US" w:eastAsia="zh-CN"/>
              </w:rPr>
            </w:pPr>
          </w:p>
        </w:tc>
      </w:tr>
      <w:tr w:rsidR="006D58E4" w14:paraId="4EEBEDDE" w14:textId="77777777" w:rsidTr="00082144">
        <w:trPr>
          <w:trHeight w:val="29"/>
        </w:trPr>
        <w:tc>
          <w:tcPr>
            <w:tcW w:w="1848" w:type="dxa"/>
            <w:tcBorders>
              <w:top w:val="nil"/>
              <w:left w:val="single" w:sz="4" w:space="0" w:color="auto"/>
              <w:bottom w:val="single" w:sz="4" w:space="0" w:color="auto"/>
              <w:right w:val="single" w:sz="4" w:space="0" w:color="auto"/>
            </w:tcBorders>
          </w:tcPr>
          <w:p w14:paraId="22147240"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56FBBB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06937" w14:textId="77777777" w:rsidR="006D58E4" w:rsidRDefault="006D58E4" w:rsidP="006D58E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1B513CBF" w14:textId="77777777" w:rsidR="006D58E4" w:rsidRDefault="006D58E4" w:rsidP="006D58E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16943618" w14:textId="77777777" w:rsidR="006D58E4" w:rsidRDefault="006D58E4" w:rsidP="006D58E4">
            <w:pPr>
              <w:pStyle w:val="TAC"/>
              <w:rPr>
                <w:lang w:val="en-US" w:eastAsia="zh-CN"/>
              </w:rPr>
            </w:pPr>
          </w:p>
        </w:tc>
      </w:tr>
      <w:tr w:rsidR="006D58E4" w14:paraId="412D39F7" w14:textId="77777777" w:rsidTr="00082144">
        <w:trPr>
          <w:trHeight w:val="29"/>
        </w:trPr>
        <w:tc>
          <w:tcPr>
            <w:tcW w:w="1848" w:type="dxa"/>
            <w:tcBorders>
              <w:top w:val="single" w:sz="4" w:space="0" w:color="auto"/>
              <w:left w:val="single" w:sz="4" w:space="0" w:color="auto"/>
              <w:bottom w:val="nil"/>
              <w:right w:val="single" w:sz="4" w:space="0" w:color="auto"/>
            </w:tcBorders>
          </w:tcPr>
          <w:p w14:paraId="4C112B80"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49BE9CC6" w14:textId="77777777" w:rsidR="006D58E4" w:rsidRDefault="006D58E4" w:rsidP="006D58E4">
            <w:pPr>
              <w:pStyle w:val="TAC"/>
              <w:rPr>
                <w:lang w:val="en-US" w:eastAsia="zh-CN"/>
              </w:rPr>
            </w:pPr>
            <w:r>
              <w:rPr>
                <w:lang w:val="en-US" w:eastAsia="zh-CN"/>
              </w:rPr>
              <w:t>CA_n28A-n40A</w:t>
            </w:r>
          </w:p>
          <w:p w14:paraId="30913883" w14:textId="77777777" w:rsidR="006D58E4" w:rsidRDefault="006D58E4" w:rsidP="006D58E4">
            <w:pPr>
              <w:pStyle w:val="TAC"/>
              <w:rPr>
                <w:lang w:val="en-US" w:eastAsia="zh-CN"/>
              </w:rPr>
            </w:pPr>
            <w:r>
              <w:rPr>
                <w:lang w:val="en-US" w:eastAsia="zh-CN"/>
              </w:rPr>
              <w:t>CA_n28A-n41A</w:t>
            </w:r>
          </w:p>
          <w:p w14:paraId="4E31D899" w14:textId="77777777" w:rsidR="006D58E4" w:rsidRDefault="006D58E4" w:rsidP="006D58E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94F4BB5"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184EB3" w14:textId="77777777" w:rsidR="006D58E4" w:rsidRDefault="006D58E4" w:rsidP="006D58E4">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98FEAB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BCA74AC" w14:textId="77777777" w:rsidTr="00082144">
        <w:trPr>
          <w:trHeight w:val="29"/>
        </w:trPr>
        <w:tc>
          <w:tcPr>
            <w:tcW w:w="1848" w:type="dxa"/>
            <w:tcBorders>
              <w:top w:val="nil"/>
              <w:left w:val="single" w:sz="4" w:space="0" w:color="auto"/>
              <w:bottom w:val="nil"/>
              <w:right w:val="single" w:sz="4" w:space="0" w:color="auto"/>
            </w:tcBorders>
          </w:tcPr>
          <w:p w14:paraId="7F158262" w14:textId="77777777" w:rsidR="006D58E4" w:rsidRDefault="006D58E4" w:rsidP="006D58E4">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7737D8A4" w14:textId="77777777" w:rsidR="006D58E4" w:rsidRDefault="006D58E4" w:rsidP="006D58E4">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7F1346"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A133C79" w14:textId="77777777" w:rsidR="006D58E4" w:rsidRDefault="006D58E4" w:rsidP="006D58E4">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1F03B1D8" w14:textId="77777777" w:rsidR="006D58E4" w:rsidRDefault="006D58E4" w:rsidP="006D58E4">
            <w:pPr>
              <w:pStyle w:val="TAC"/>
              <w:rPr>
                <w:rFonts w:eastAsia="宋体"/>
                <w:kern w:val="2"/>
                <w:szCs w:val="22"/>
                <w:lang w:val="en-US" w:eastAsia="zh-CN"/>
              </w:rPr>
            </w:pPr>
          </w:p>
        </w:tc>
      </w:tr>
      <w:tr w:rsidR="006D58E4" w14:paraId="38F69AAC" w14:textId="77777777" w:rsidTr="00524242">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0" w:author="ZTE-Ma Zhifeng" w:date="2023-05-26T09:4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11" w:author="ZTE-Ma Zhifeng" w:date="2023-05-26T09:40:00Z">
            <w:trPr>
              <w:gridBefore w:val="6"/>
              <w:trHeight w:val="29"/>
            </w:trPr>
          </w:trPrChange>
        </w:trPr>
        <w:tc>
          <w:tcPr>
            <w:tcW w:w="1848" w:type="dxa"/>
            <w:tcBorders>
              <w:top w:val="nil"/>
              <w:left w:val="single" w:sz="4" w:space="0" w:color="auto"/>
              <w:bottom w:val="single" w:sz="4" w:space="0" w:color="auto"/>
              <w:right w:val="single" w:sz="4" w:space="0" w:color="auto"/>
            </w:tcBorders>
            <w:tcPrChange w:id="5612" w:author="ZTE-Ma Zhifeng" w:date="2023-05-26T09:40:00Z">
              <w:tcPr>
                <w:tcW w:w="1848" w:type="dxa"/>
                <w:gridSpan w:val="7"/>
                <w:tcBorders>
                  <w:top w:val="nil"/>
                  <w:left w:val="single" w:sz="4" w:space="0" w:color="auto"/>
                  <w:bottom w:val="nil"/>
                  <w:right w:val="single" w:sz="4" w:space="0" w:color="auto"/>
                </w:tcBorders>
              </w:tcPr>
            </w:tcPrChange>
          </w:tcPr>
          <w:p w14:paraId="50EAD615" w14:textId="77777777" w:rsidR="006D58E4" w:rsidRDefault="006D58E4" w:rsidP="006D58E4">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Change w:id="5613" w:author="ZTE-Ma Zhifeng" w:date="2023-05-26T09:40:00Z">
              <w:tcPr>
                <w:tcW w:w="1878" w:type="dxa"/>
                <w:gridSpan w:val="7"/>
                <w:tcBorders>
                  <w:top w:val="nil"/>
                  <w:left w:val="single" w:sz="4" w:space="0" w:color="auto"/>
                  <w:bottom w:val="single" w:sz="4" w:space="0" w:color="auto"/>
                  <w:right w:val="single" w:sz="4" w:space="0" w:color="auto"/>
                </w:tcBorders>
              </w:tcPr>
            </w:tcPrChange>
          </w:tcPr>
          <w:p w14:paraId="5C23B72C" w14:textId="77777777" w:rsidR="006D58E4" w:rsidRDefault="006D58E4" w:rsidP="006D58E4">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Change w:id="5614" w:author="ZTE-Ma Zhifeng" w:date="2023-05-26T09:4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1370121"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Change w:id="5615" w:author="ZTE-Ma Zhifeng" w:date="2023-05-26T09:4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6332948" w14:textId="77777777" w:rsidR="006D58E4" w:rsidRDefault="006D58E4" w:rsidP="006D58E4">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Change w:id="5616" w:author="ZTE-Ma Zhifeng" w:date="2023-05-26T09:40:00Z">
              <w:tcPr>
                <w:tcW w:w="1649" w:type="dxa"/>
                <w:gridSpan w:val="7"/>
                <w:tcBorders>
                  <w:top w:val="nil"/>
                  <w:left w:val="single" w:sz="4" w:space="0" w:color="auto"/>
                  <w:bottom w:val="single" w:sz="4" w:space="0" w:color="auto"/>
                  <w:right w:val="single" w:sz="4" w:space="0" w:color="auto"/>
                </w:tcBorders>
                <w:vAlign w:val="center"/>
              </w:tcPr>
            </w:tcPrChange>
          </w:tcPr>
          <w:p w14:paraId="43C35DE9" w14:textId="77777777" w:rsidR="006D58E4" w:rsidRDefault="006D58E4" w:rsidP="006D58E4">
            <w:pPr>
              <w:pStyle w:val="TAC"/>
              <w:rPr>
                <w:rFonts w:eastAsia="宋体"/>
                <w:kern w:val="2"/>
                <w:szCs w:val="22"/>
                <w:lang w:val="en-US" w:eastAsia="zh-CN"/>
              </w:rPr>
            </w:pPr>
          </w:p>
        </w:tc>
      </w:tr>
      <w:tr w:rsidR="006D58E4" w14:paraId="0CE1F8EE" w14:textId="77777777" w:rsidTr="00524242">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7" w:author="ZTE-Ma Zhifeng" w:date="2023-05-26T09:4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18" w:author="ZTE-Ma Zhifeng" w:date="2023-05-26T09:39:00Z"/>
          <w:trPrChange w:id="5619" w:author="ZTE-Ma Zhifeng" w:date="2023-05-26T09:40:00Z">
            <w:trPr>
              <w:gridBefore w:val="6"/>
              <w:trHeight w:val="29"/>
            </w:trPr>
          </w:trPrChange>
        </w:trPr>
        <w:tc>
          <w:tcPr>
            <w:tcW w:w="1848" w:type="dxa"/>
            <w:tcBorders>
              <w:top w:val="single" w:sz="4" w:space="0" w:color="auto"/>
              <w:left w:val="single" w:sz="4" w:space="0" w:color="auto"/>
              <w:bottom w:val="nil"/>
              <w:right w:val="single" w:sz="4" w:space="0" w:color="auto"/>
            </w:tcBorders>
            <w:tcPrChange w:id="5620" w:author="ZTE-Ma Zhifeng" w:date="2023-05-26T09:40:00Z">
              <w:tcPr>
                <w:tcW w:w="1848" w:type="dxa"/>
                <w:gridSpan w:val="7"/>
                <w:tcBorders>
                  <w:top w:val="nil"/>
                  <w:left w:val="single" w:sz="4" w:space="0" w:color="auto"/>
                  <w:bottom w:val="nil"/>
                  <w:right w:val="single" w:sz="4" w:space="0" w:color="auto"/>
                </w:tcBorders>
              </w:tcPr>
            </w:tcPrChange>
          </w:tcPr>
          <w:p w14:paraId="13B26C64" w14:textId="210F86DC" w:rsidR="006D58E4" w:rsidRDefault="006D58E4" w:rsidP="006D58E4">
            <w:pPr>
              <w:pStyle w:val="TAC"/>
              <w:rPr>
                <w:ins w:id="5621" w:author="ZTE-Ma Zhifeng" w:date="2023-05-26T09:39:00Z"/>
                <w:rFonts w:eastAsia="宋体" w:cs="Arial"/>
                <w:color w:val="000000"/>
                <w:szCs w:val="18"/>
                <w:lang w:val="en-US" w:eastAsia="zh-CN" w:bidi="ar"/>
              </w:rPr>
            </w:pPr>
            <w:ins w:id="5622" w:author="ZTE-Ma Zhifeng" w:date="2023-05-26T09:40:00Z">
              <w:r>
                <w:rPr>
                  <w:rFonts w:eastAsia="宋体" w:cs="Arial" w:hint="eastAsia"/>
                  <w:color w:val="000000"/>
                  <w:szCs w:val="18"/>
                  <w:lang w:val="en-US" w:eastAsia="zh-CN" w:bidi="ar"/>
                </w:rPr>
                <w:t>CA_n28A-n40A-n41C</w:t>
              </w:r>
            </w:ins>
          </w:p>
        </w:tc>
        <w:tc>
          <w:tcPr>
            <w:tcW w:w="1878" w:type="dxa"/>
            <w:tcBorders>
              <w:top w:val="single" w:sz="4" w:space="0" w:color="auto"/>
              <w:left w:val="single" w:sz="4" w:space="0" w:color="auto"/>
              <w:bottom w:val="nil"/>
              <w:right w:val="single" w:sz="4" w:space="0" w:color="auto"/>
            </w:tcBorders>
            <w:tcPrChange w:id="5623" w:author="ZTE-Ma Zhifeng" w:date="2023-05-26T09:40:00Z">
              <w:tcPr>
                <w:tcW w:w="1878" w:type="dxa"/>
                <w:gridSpan w:val="7"/>
                <w:tcBorders>
                  <w:top w:val="nil"/>
                  <w:left w:val="single" w:sz="4" w:space="0" w:color="auto"/>
                  <w:bottom w:val="single" w:sz="4" w:space="0" w:color="auto"/>
                  <w:right w:val="single" w:sz="4" w:space="0" w:color="auto"/>
                </w:tcBorders>
              </w:tcPr>
            </w:tcPrChange>
          </w:tcPr>
          <w:p w14:paraId="6BB57678" w14:textId="77777777" w:rsidR="006D58E4" w:rsidRDefault="006D58E4" w:rsidP="006D58E4">
            <w:pPr>
              <w:pStyle w:val="TAC"/>
              <w:rPr>
                <w:ins w:id="5624" w:author="ZTE-Ma Zhifeng" w:date="2023-05-26T09:40:00Z"/>
                <w:lang w:val="en-US" w:eastAsia="zh-CN"/>
              </w:rPr>
            </w:pPr>
            <w:ins w:id="5625" w:author="ZTE-Ma Zhifeng" w:date="2023-05-26T09:40:00Z">
              <w:r>
                <w:rPr>
                  <w:lang w:val="en-US" w:eastAsia="zh-CN"/>
                </w:rPr>
                <w:t>CA_n28A-n40A</w:t>
              </w:r>
            </w:ins>
          </w:p>
          <w:p w14:paraId="2B8EBD8D" w14:textId="77777777" w:rsidR="006D58E4" w:rsidRDefault="006D58E4" w:rsidP="006D58E4">
            <w:pPr>
              <w:pStyle w:val="TAC"/>
              <w:rPr>
                <w:ins w:id="5626" w:author="ZTE-Ma Zhifeng" w:date="2023-05-26T09:40:00Z"/>
                <w:lang w:val="en-US" w:eastAsia="zh-CN"/>
              </w:rPr>
            </w:pPr>
            <w:ins w:id="5627" w:author="ZTE-Ma Zhifeng" w:date="2023-05-26T09:40:00Z">
              <w:r>
                <w:rPr>
                  <w:lang w:val="en-US" w:eastAsia="zh-CN"/>
                </w:rPr>
                <w:t>CA_n28A-n41A</w:t>
              </w:r>
            </w:ins>
          </w:p>
          <w:p w14:paraId="3EF4EB34" w14:textId="1E0A89B0" w:rsidR="006D58E4" w:rsidRDefault="006D58E4" w:rsidP="006D58E4">
            <w:pPr>
              <w:pStyle w:val="TAC"/>
              <w:rPr>
                <w:ins w:id="5628" w:author="ZTE-Ma Zhifeng" w:date="2023-05-26T09:39:00Z"/>
                <w:rFonts w:eastAsia="宋体" w:cs="Arial"/>
                <w:color w:val="000000"/>
                <w:szCs w:val="18"/>
                <w:lang w:val="en-US" w:eastAsia="zh-CN" w:bidi="ar"/>
              </w:rPr>
            </w:pPr>
            <w:ins w:id="5629" w:author="ZTE-Ma Zhifeng" w:date="2023-05-26T09:40:00Z">
              <w:r>
                <w:rPr>
                  <w:lang w:val="en-US" w:eastAsia="zh-CN"/>
                </w:rPr>
                <w:t>CA_n40A-n41A</w:t>
              </w:r>
            </w:ins>
          </w:p>
        </w:tc>
        <w:tc>
          <w:tcPr>
            <w:tcW w:w="849" w:type="dxa"/>
            <w:tcBorders>
              <w:top w:val="single" w:sz="4" w:space="0" w:color="auto"/>
              <w:left w:val="single" w:sz="4" w:space="0" w:color="auto"/>
              <w:bottom w:val="single" w:sz="4" w:space="0" w:color="auto"/>
              <w:right w:val="single" w:sz="4" w:space="0" w:color="auto"/>
            </w:tcBorders>
            <w:vAlign w:val="center"/>
            <w:tcPrChange w:id="5630" w:author="ZTE-Ma Zhifeng" w:date="2023-05-26T09:4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4F0108B" w14:textId="1550F903" w:rsidR="006D58E4" w:rsidRDefault="006D58E4" w:rsidP="006D58E4">
            <w:pPr>
              <w:pStyle w:val="TAC"/>
              <w:rPr>
                <w:ins w:id="5631" w:author="ZTE-Ma Zhifeng" w:date="2023-05-26T09:39:00Z"/>
                <w:rFonts w:eastAsia="宋体" w:cs="Arial"/>
                <w:color w:val="000000"/>
                <w:szCs w:val="18"/>
                <w:lang w:val="en-US" w:eastAsia="zh-CN" w:bidi="ar"/>
              </w:rPr>
            </w:pPr>
            <w:ins w:id="5632" w:author="ZTE-Ma Zhifeng" w:date="2023-05-26T09:40:00Z">
              <w:r>
                <w:rPr>
                  <w:rFonts w:eastAsia="宋体" w:cs="Arial"/>
                  <w:color w:val="000000"/>
                  <w:szCs w:val="18"/>
                  <w:lang w:val="en-US" w:eastAsia="zh-CN" w:bidi="ar"/>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633" w:author="ZTE-Ma Zhifeng" w:date="2023-05-26T09:4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8B7787E" w14:textId="5E6D93EC" w:rsidR="006D58E4" w:rsidRDefault="006D58E4" w:rsidP="006D58E4">
            <w:pPr>
              <w:pStyle w:val="TAC"/>
              <w:rPr>
                <w:ins w:id="5634" w:author="ZTE-Ma Zhifeng" w:date="2023-05-26T09:39:00Z"/>
                <w:rFonts w:eastAsia="宋体"/>
                <w:lang w:val="en-US" w:eastAsia="zh-CN" w:bidi="ar"/>
              </w:rPr>
            </w:pPr>
            <w:ins w:id="5635" w:author="ZTE-Ma Zhifeng" w:date="2023-05-26T09:40:00Z">
              <w:r>
                <w:rPr>
                  <w:rFonts w:eastAsia="宋体"/>
                  <w:lang w:val="en-US" w:eastAsia="zh-CN" w:bidi="ar"/>
                </w:rPr>
                <w:t>5, 10, 15, 20</w:t>
              </w:r>
              <w:r>
                <w:rPr>
                  <w:rFonts w:eastAsia="宋体" w:hint="eastAsia"/>
                  <w:lang w:val="en-US" w:eastAsia="zh-CN" w:bidi="ar"/>
                </w:rPr>
                <w:t>, 30</w:t>
              </w:r>
            </w:ins>
          </w:p>
        </w:tc>
        <w:tc>
          <w:tcPr>
            <w:tcW w:w="1649" w:type="dxa"/>
            <w:tcBorders>
              <w:top w:val="single" w:sz="4" w:space="0" w:color="auto"/>
              <w:left w:val="single" w:sz="4" w:space="0" w:color="auto"/>
              <w:bottom w:val="nil"/>
              <w:right w:val="single" w:sz="4" w:space="0" w:color="auto"/>
            </w:tcBorders>
            <w:vAlign w:val="center"/>
            <w:tcPrChange w:id="5636" w:author="ZTE-Ma Zhifeng" w:date="2023-05-26T09:40:00Z">
              <w:tcPr>
                <w:tcW w:w="1649" w:type="dxa"/>
                <w:gridSpan w:val="7"/>
                <w:tcBorders>
                  <w:top w:val="nil"/>
                  <w:left w:val="single" w:sz="4" w:space="0" w:color="auto"/>
                  <w:bottom w:val="single" w:sz="4" w:space="0" w:color="auto"/>
                  <w:right w:val="single" w:sz="4" w:space="0" w:color="auto"/>
                </w:tcBorders>
                <w:vAlign w:val="center"/>
              </w:tcPr>
            </w:tcPrChange>
          </w:tcPr>
          <w:p w14:paraId="51964500" w14:textId="2CD0A88A" w:rsidR="006D58E4" w:rsidRDefault="006D58E4" w:rsidP="006D58E4">
            <w:pPr>
              <w:pStyle w:val="TAC"/>
              <w:rPr>
                <w:ins w:id="5637" w:author="ZTE-Ma Zhifeng" w:date="2023-05-26T09:39:00Z"/>
                <w:rFonts w:eastAsia="宋体"/>
                <w:kern w:val="2"/>
                <w:szCs w:val="22"/>
                <w:lang w:val="en-US" w:eastAsia="zh-CN"/>
              </w:rPr>
            </w:pPr>
            <w:ins w:id="5638" w:author="ZTE-Ma Zhifeng" w:date="2023-05-26T09:40:00Z">
              <w:r>
                <w:rPr>
                  <w:rFonts w:eastAsia="宋体" w:hint="eastAsia"/>
                  <w:kern w:val="2"/>
                  <w:szCs w:val="22"/>
                  <w:lang w:val="en-US" w:eastAsia="zh-CN"/>
                </w:rPr>
                <w:t>0</w:t>
              </w:r>
            </w:ins>
          </w:p>
        </w:tc>
      </w:tr>
      <w:tr w:rsidR="006D58E4" w14:paraId="28170113" w14:textId="77777777" w:rsidTr="00524242">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9" w:author="ZTE-Ma Zhifeng" w:date="2023-05-26T09:4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0" w:author="ZTE-Ma Zhifeng" w:date="2023-05-26T09:39:00Z"/>
          <w:trPrChange w:id="5641" w:author="ZTE-Ma Zhifeng" w:date="2023-05-26T09:40:00Z">
            <w:trPr>
              <w:gridBefore w:val="6"/>
              <w:trHeight w:val="29"/>
            </w:trPr>
          </w:trPrChange>
        </w:trPr>
        <w:tc>
          <w:tcPr>
            <w:tcW w:w="1848" w:type="dxa"/>
            <w:tcBorders>
              <w:top w:val="nil"/>
              <w:left w:val="single" w:sz="4" w:space="0" w:color="auto"/>
              <w:bottom w:val="nil"/>
              <w:right w:val="single" w:sz="4" w:space="0" w:color="auto"/>
            </w:tcBorders>
            <w:tcPrChange w:id="5642" w:author="ZTE-Ma Zhifeng" w:date="2023-05-26T09:40:00Z">
              <w:tcPr>
                <w:tcW w:w="1848" w:type="dxa"/>
                <w:gridSpan w:val="7"/>
                <w:tcBorders>
                  <w:top w:val="nil"/>
                  <w:left w:val="single" w:sz="4" w:space="0" w:color="auto"/>
                  <w:bottom w:val="nil"/>
                  <w:right w:val="single" w:sz="4" w:space="0" w:color="auto"/>
                </w:tcBorders>
              </w:tcPr>
            </w:tcPrChange>
          </w:tcPr>
          <w:p w14:paraId="35A1C448" w14:textId="77777777" w:rsidR="006D58E4" w:rsidRDefault="006D58E4" w:rsidP="006D58E4">
            <w:pPr>
              <w:pStyle w:val="TAC"/>
              <w:rPr>
                <w:ins w:id="5643" w:author="ZTE-Ma Zhifeng" w:date="2023-05-26T09:39:00Z"/>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Change w:id="5644" w:author="ZTE-Ma Zhifeng" w:date="2023-05-26T09:40:00Z">
              <w:tcPr>
                <w:tcW w:w="1878" w:type="dxa"/>
                <w:gridSpan w:val="7"/>
                <w:tcBorders>
                  <w:top w:val="nil"/>
                  <w:left w:val="single" w:sz="4" w:space="0" w:color="auto"/>
                  <w:bottom w:val="single" w:sz="4" w:space="0" w:color="auto"/>
                  <w:right w:val="single" w:sz="4" w:space="0" w:color="auto"/>
                </w:tcBorders>
              </w:tcPr>
            </w:tcPrChange>
          </w:tcPr>
          <w:p w14:paraId="19F3C797" w14:textId="77777777" w:rsidR="006D58E4" w:rsidRDefault="006D58E4" w:rsidP="006D58E4">
            <w:pPr>
              <w:pStyle w:val="TAC"/>
              <w:rPr>
                <w:ins w:id="5645" w:author="ZTE-Ma Zhifeng" w:date="2023-05-26T09:39:00Z"/>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Change w:id="5646" w:author="ZTE-Ma Zhifeng" w:date="2023-05-26T09:4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83C9FA2" w14:textId="5BDE8DDF" w:rsidR="006D58E4" w:rsidRDefault="006D58E4" w:rsidP="006D58E4">
            <w:pPr>
              <w:pStyle w:val="TAC"/>
              <w:rPr>
                <w:ins w:id="5647" w:author="ZTE-Ma Zhifeng" w:date="2023-05-26T09:39:00Z"/>
                <w:rFonts w:eastAsia="宋体" w:cs="Arial"/>
                <w:color w:val="000000"/>
                <w:szCs w:val="18"/>
                <w:lang w:val="en-US" w:eastAsia="zh-CN" w:bidi="ar"/>
              </w:rPr>
            </w:pPr>
            <w:ins w:id="5648" w:author="ZTE-Ma Zhifeng" w:date="2023-05-26T09:40:00Z">
              <w:r>
                <w:rPr>
                  <w:rFonts w:eastAsia="宋体" w:cs="Arial"/>
                  <w:color w:val="000000"/>
                  <w:szCs w:val="18"/>
                  <w:lang w:val="en-US" w:eastAsia="zh-CN" w:bidi="ar"/>
                </w:rPr>
                <w:t>n40</w:t>
              </w:r>
            </w:ins>
          </w:p>
        </w:tc>
        <w:tc>
          <w:tcPr>
            <w:tcW w:w="3370" w:type="dxa"/>
            <w:tcBorders>
              <w:top w:val="single" w:sz="4" w:space="0" w:color="auto"/>
              <w:left w:val="single" w:sz="4" w:space="0" w:color="auto"/>
              <w:bottom w:val="single" w:sz="4" w:space="0" w:color="auto"/>
              <w:right w:val="single" w:sz="4" w:space="0" w:color="auto"/>
            </w:tcBorders>
            <w:vAlign w:val="center"/>
            <w:tcPrChange w:id="5649" w:author="ZTE-Ma Zhifeng" w:date="2023-05-26T09:4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8C4D10A" w14:textId="03F598C1" w:rsidR="006D58E4" w:rsidRDefault="006D58E4" w:rsidP="006D58E4">
            <w:pPr>
              <w:pStyle w:val="TAC"/>
              <w:rPr>
                <w:ins w:id="5650" w:author="ZTE-Ma Zhifeng" w:date="2023-05-26T09:39:00Z"/>
                <w:rFonts w:eastAsia="宋体"/>
                <w:lang w:val="en-US" w:eastAsia="zh-CN" w:bidi="ar"/>
              </w:rPr>
            </w:pPr>
            <w:ins w:id="5651" w:author="ZTE-Ma Zhifeng" w:date="2023-05-26T09:40:00Z">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ins>
          </w:p>
        </w:tc>
        <w:tc>
          <w:tcPr>
            <w:tcW w:w="1649" w:type="dxa"/>
            <w:tcBorders>
              <w:top w:val="nil"/>
              <w:left w:val="single" w:sz="4" w:space="0" w:color="auto"/>
              <w:bottom w:val="nil"/>
              <w:right w:val="single" w:sz="4" w:space="0" w:color="auto"/>
            </w:tcBorders>
            <w:vAlign w:val="center"/>
            <w:tcPrChange w:id="5652" w:author="ZTE-Ma Zhifeng" w:date="2023-05-26T09:40:00Z">
              <w:tcPr>
                <w:tcW w:w="1649" w:type="dxa"/>
                <w:gridSpan w:val="7"/>
                <w:tcBorders>
                  <w:top w:val="nil"/>
                  <w:left w:val="single" w:sz="4" w:space="0" w:color="auto"/>
                  <w:bottom w:val="single" w:sz="4" w:space="0" w:color="auto"/>
                  <w:right w:val="single" w:sz="4" w:space="0" w:color="auto"/>
                </w:tcBorders>
                <w:vAlign w:val="center"/>
              </w:tcPr>
            </w:tcPrChange>
          </w:tcPr>
          <w:p w14:paraId="01940F2E" w14:textId="77777777" w:rsidR="006D58E4" w:rsidRDefault="006D58E4" w:rsidP="006D58E4">
            <w:pPr>
              <w:pStyle w:val="TAC"/>
              <w:rPr>
                <w:ins w:id="5653" w:author="ZTE-Ma Zhifeng" w:date="2023-05-26T09:39:00Z"/>
                <w:rFonts w:eastAsia="宋体"/>
                <w:kern w:val="2"/>
                <w:szCs w:val="22"/>
                <w:lang w:val="en-US" w:eastAsia="zh-CN"/>
              </w:rPr>
            </w:pPr>
          </w:p>
        </w:tc>
      </w:tr>
      <w:tr w:rsidR="006D58E4" w14:paraId="6F5BFDD1" w14:textId="77777777" w:rsidTr="00082144">
        <w:trPr>
          <w:trHeight w:val="29"/>
          <w:ins w:id="5654" w:author="ZTE-Ma Zhifeng" w:date="2023-05-26T09:39:00Z"/>
        </w:trPr>
        <w:tc>
          <w:tcPr>
            <w:tcW w:w="1848" w:type="dxa"/>
            <w:tcBorders>
              <w:top w:val="nil"/>
              <w:left w:val="single" w:sz="4" w:space="0" w:color="auto"/>
              <w:bottom w:val="nil"/>
              <w:right w:val="single" w:sz="4" w:space="0" w:color="auto"/>
            </w:tcBorders>
          </w:tcPr>
          <w:p w14:paraId="16038D10" w14:textId="77777777" w:rsidR="006D58E4" w:rsidRDefault="006D58E4" w:rsidP="006D58E4">
            <w:pPr>
              <w:pStyle w:val="TAC"/>
              <w:rPr>
                <w:ins w:id="5655" w:author="ZTE-Ma Zhifeng" w:date="2023-05-26T09:39:00Z"/>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1474E2B" w14:textId="77777777" w:rsidR="006D58E4" w:rsidRDefault="006D58E4" w:rsidP="006D58E4">
            <w:pPr>
              <w:pStyle w:val="TAC"/>
              <w:rPr>
                <w:ins w:id="5656" w:author="ZTE-Ma Zhifeng" w:date="2023-05-26T09:39:00Z"/>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78E99AB" w14:textId="7FF1D770" w:rsidR="006D58E4" w:rsidRDefault="006D58E4" w:rsidP="006D58E4">
            <w:pPr>
              <w:pStyle w:val="TAC"/>
              <w:rPr>
                <w:ins w:id="5657" w:author="ZTE-Ma Zhifeng" w:date="2023-05-26T09:39:00Z"/>
                <w:rFonts w:eastAsia="宋体" w:cs="Arial"/>
                <w:color w:val="000000"/>
                <w:szCs w:val="18"/>
                <w:lang w:val="en-US" w:eastAsia="zh-CN" w:bidi="ar"/>
              </w:rPr>
            </w:pPr>
            <w:ins w:id="5658" w:author="ZTE-Ma Zhifeng" w:date="2023-05-26T09:40:00Z">
              <w:r>
                <w:rPr>
                  <w:rFonts w:eastAsia="宋体" w:cs="Arial"/>
                  <w:color w:val="000000"/>
                  <w:szCs w:val="18"/>
                  <w:lang w:val="en-US" w:eastAsia="zh-CN" w:bidi="ar"/>
                </w:rPr>
                <w:t>n4</w:t>
              </w:r>
              <w:r>
                <w:rPr>
                  <w:rFonts w:eastAsia="宋体" w:cs="Arial" w:hint="eastAsia"/>
                  <w:color w:val="000000"/>
                  <w:szCs w:val="18"/>
                  <w:lang w:val="en-US" w:eastAsia="zh-CN" w:bidi="ar"/>
                </w:rPr>
                <w:t>1</w:t>
              </w:r>
            </w:ins>
          </w:p>
        </w:tc>
        <w:tc>
          <w:tcPr>
            <w:tcW w:w="3370" w:type="dxa"/>
            <w:tcBorders>
              <w:top w:val="single" w:sz="4" w:space="0" w:color="auto"/>
              <w:left w:val="single" w:sz="4" w:space="0" w:color="auto"/>
              <w:bottom w:val="single" w:sz="4" w:space="0" w:color="auto"/>
              <w:right w:val="single" w:sz="4" w:space="0" w:color="auto"/>
            </w:tcBorders>
            <w:vAlign w:val="center"/>
          </w:tcPr>
          <w:p w14:paraId="44AA0AFD" w14:textId="7BE2CDC8" w:rsidR="006D58E4" w:rsidRDefault="006D58E4" w:rsidP="006D58E4">
            <w:pPr>
              <w:pStyle w:val="TAC"/>
              <w:rPr>
                <w:ins w:id="5659" w:author="ZTE-Ma Zhifeng" w:date="2023-05-26T09:39:00Z"/>
                <w:rFonts w:eastAsia="宋体"/>
                <w:lang w:val="en-US" w:eastAsia="zh-CN" w:bidi="ar"/>
              </w:rPr>
            </w:pPr>
            <w:ins w:id="5660" w:author="ZTE-Ma Zhifeng" w:date="2023-05-26T09:40:00Z">
              <w:r>
                <w:rPr>
                  <w:rFonts w:eastAsia="宋体" w:hint="eastAsia"/>
                  <w:lang w:val="en-US" w:eastAsia="zh-CN" w:bidi="ar"/>
                </w:rPr>
                <w:t>CA_n41C_BCS0</w:t>
              </w:r>
            </w:ins>
          </w:p>
        </w:tc>
        <w:tc>
          <w:tcPr>
            <w:tcW w:w="1649" w:type="dxa"/>
            <w:tcBorders>
              <w:top w:val="nil"/>
              <w:left w:val="single" w:sz="4" w:space="0" w:color="auto"/>
              <w:bottom w:val="single" w:sz="4" w:space="0" w:color="auto"/>
              <w:right w:val="single" w:sz="4" w:space="0" w:color="auto"/>
            </w:tcBorders>
            <w:vAlign w:val="center"/>
          </w:tcPr>
          <w:p w14:paraId="4A746BE5" w14:textId="77777777" w:rsidR="006D58E4" w:rsidRDefault="006D58E4" w:rsidP="006D58E4">
            <w:pPr>
              <w:pStyle w:val="TAC"/>
              <w:rPr>
                <w:ins w:id="5661" w:author="ZTE-Ma Zhifeng" w:date="2023-05-26T09:39:00Z"/>
                <w:rFonts w:eastAsia="宋体"/>
                <w:kern w:val="2"/>
                <w:szCs w:val="22"/>
                <w:lang w:val="en-US" w:eastAsia="zh-CN"/>
              </w:rPr>
            </w:pPr>
          </w:p>
        </w:tc>
      </w:tr>
      <w:tr w:rsidR="006D58E4" w14:paraId="19012FC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79888F5" w14:textId="77777777" w:rsidR="006D58E4" w:rsidRDefault="006D58E4" w:rsidP="006D58E4">
            <w:pPr>
              <w:pStyle w:val="TAC"/>
              <w:rPr>
                <w:rFonts w:eastAsia="宋体"/>
                <w:kern w:val="2"/>
                <w:szCs w:val="22"/>
                <w:lang w:val="en-US" w:eastAsia="zh-CN"/>
              </w:rPr>
            </w:pPr>
            <w:r>
              <w:rPr>
                <w:rFonts w:eastAsia="宋体"/>
                <w:kern w:val="2"/>
                <w:szCs w:val="22"/>
                <w:lang w:val="en-US" w:eastAsia="zh-CN"/>
              </w:rPr>
              <w:lastRenderedPageBreak/>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1CAFBFD" w14:textId="77777777" w:rsidR="006D58E4" w:rsidRDefault="006D58E4" w:rsidP="006D58E4">
            <w:pPr>
              <w:pStyle w:val="TAC"/>
              <w:rPr>
                <w:rFonts w:eastAsia="宋体"/>
                <w:kern w:val="2"/>
                <w:lang w:val="en-US" w:eastAsia="zh-CN"/>
              </w:rPr>
            </w:pPr>
            <w:r>
              <w:rPr>
                <w:rFonts w:eastAsia="宋体"/>
                <w:kern w:val="2"/>
                <w:szCs w:val="22"/>
                <w:lang w:val="en-US" w:eastAsia="zh-CN"/>
              </w:rPr>
              <w:t>CA_n28A-n40A</w:t>
            </w:r>
          </w:p>
          <w:p w14:paraId="433202B6"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CA_n28A-n78A</w:t>
            </w:r>
          </w:p>
          <w:p w14:paraId="709EC5DF"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61A0057" w14:textId="77777777" w:rsidR="006D58E4" w:rsidRDefault="006D58E4" w:rsidP="006D58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8BB4B0" w14:textId="77777777" w:rsidR="006D58E4" w:rsidRDefault="006D58E4" w:rsidP="006D58E4">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FAEC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0485D96" w14:textId="77777777" w:rsidTr="00082144">
        <w:trPr>
          <w:trHeight w:val="29"/>
        </w:trPr>
        <w:tc>
          <w:tcPr>
            <w:tcW w:w="1848" w:type="dxa"/>
            <w:tcBorders>
              <w:top w:val="nil"/>
              <w:left w:val="single" w:sz="4" w:space="0" w:color="auto"/>
              <w:bottom w:val="nil"/>
              <w:right w:val="single" w:sz="4" w:space="0" w:color="auto"/>
            </w:tcBorders>
            <w:vAlign w:val="center"/>
          </w:tcPr>
          <w:p w14:paraId="5D91FE0A"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4CBBA4C" w14:textId="77777777" w:rsidR="006D58E4" w:rsidRDefault="006D58E4" w:rsidP="006D58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6C854" w14:textId="77777777" w:rsidR="006D58E4" w:rsidRDefault="006D58E4" w:rsidP="006D58E4">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302CBC" w14:textId="77777777" w:rsidR="006D58E4" w:rsidRDefault="006D58E4" w:rsidP="006D58E4">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31098D" w14:textId="77777777" w:rsidR="006D58E4" w:rsidRDefault="006D58E4" w:rsidP="006D58E4">
            <w:pPr>
              <w:pStyle w:val="TAC"/>
              <w:rPr>
                <w:rFonts w:eastAsia="宋体"/>
                <w:kern w:val="2"/>
                <w:szCs w:val="22"/>
                <w:lang w:val="en-US" w:eastAsia="zh-CN"/>
              </w:rPr>
            </w:pPr>
          </w:p>
        </w:tc>
      </w:tr>
      <w:tr w:rsidR="006D58E4" w14:paraId="1ED07081" w14:textId="77777777" w:rsidTr="00082144">
        <w:trPr>
          <w:trHeight w:val="29"/>
        </w:trPr>
        <w:tc>
          <w:tcPr>
            <w:tcW w:w="1848" w:type="dxa"/>
            <w:tcBorders>
              <w:top w:val="nil"/>
              <w:left w:val="single" w:sz="4" w:space="0" w:color="auto"/>
              <w:bottom w:val="nil"/>
              <w:right w:val="single" w:sz="4" w:space="0" w:color="auto"/>
            </w:tcBorders>
            <w:vAlign w:val="center"/>
          </w:tcPr>
          <w:p w14:paraId="733B049A"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2C823B" w14:textId="77777777" w:rsidR="006D58E4" w:rsidRDefault="006D58E4" w:rsidP="006D58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CE414" w14:textId="77777777" w:rsidR="006D58E4" w:rsidRDefault="006D58E4" w:rsidP="006D58E4">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16BA85" w14:textId="77777777" w:rsidR="006D58E4" w:rsidRDefault="006D58E4" w:rsidP="006D58E4">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FE3F54" w14:textId="77777777" w:rsidR="006D58E4" w:rsidRDefault="006D58E4" w:rsidP="006D58E4">
            <w:pPr>
              <w:pStyle w:val="TAC"/>
              <w:rPr>
                <w:rFonts w:eastAsia="宋体"/>
                <w:kern w:val="2"/>
                <w:szCs w:val="22"/>
                <w:lang w:val="en-US" w:eastAsia="zh-CN"/>
              </w:rPr>
            </w:pPr>
          </w:p>
        </w:tc>
      </w:tr>
      <w:tr w:rsidR="006D58E4" w14:paraId="1A302803" w14:textId="77777777" w:rsidTr="00082144">
        <w:trPr>
          <w:trHeight w:val="29"/>
        </w:trPr>
        <w:tc>
          <w:tcPr>
            <w:tcW w:w="1848" w:type="dxa"/>
            <w:tcBorders>
              <w:top w:val="nil"/>
              <w:left w:val="single" w:sz="4" w:space="0" w:color="auto"/>
              <w:bottom w:val="nil"/>
              <w:right w:val="single" w:sz="4" w:space="0" w:color="auto"/>
            </w:tcBorders>
            <w:vAlign w:val="center"/>
          </w:tcPr>
          <w:p w14:paraId="3D78C96C" w14:textId="77777777" w:rsidR="006D58E4" w:rsidRDefault="006D58E4" w:rsidP="006D58E4">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DD415CA" w14:textId="77777777" w:rsidR="006D58E4" w:rsidRDefault="006D58E4" w:rsidP="006D58E4">
            <w:pPr>
              <w:pStyle w:val="TAC"/>
              <w:rPr>
                <w:rFonts w:eastAsia="宋体"/>
                <w:kern w:val="2"/>
                <w:lang w:val="en-US" w:eastAsia="zh-CN"/>
              </w:rPr>
            </w:pPr>
            <w:r>
              <w:rPr>
                <w:rFonts w:eastAsia="宋体"/>
                <w:kern w:val="2"/>
                <w:szCs w:val="22"/>
                <w:lang w:val="en-US" w:eastAsia="zh-CN"/>
              </w:rPr>
              <w:t>CA_n28A-n40A</w:t>
            </w:r>
          </w:p>
          <w:p w14:paraId="2C54D341" w14:textId="77777777" w:rsidR="006D58E4" w:rsidRDefault="006D58E4" w:rsidP="006D58E4">
            <w:pPr>
              <w:pStyle w:val="TAC"/>
              <w:rPr>
                <w:rFonts w:eastAsia="宋体"/>
                <w:kern w:val="2"/>
                <w:szCs w:val="22"/>
                <w:lang w:val="en-US" w:eastAsia="zh-CN"/>
              </w:rPr>
            </w:pPr>
            <w:r>
              <w:rPr>
                <w:rFonts w:eastAsia="宋体"/>
                <w:kern w:val="2"/>
                <w:szCs w:val="22"/>
                <w:lang w:val="en-US" w:eastAsia="zh-CN"/>
              </w:rPr>
              <w:t>CA_n28A-n78A</w:t>
            </w:r>
          </w:p>
          <w:p w14:paraId="4D393B88" w14:textId="77777777" w:rsidR="006D58E4" w:rsidRDefault="006D58E4" w:rsidP="006D58E4">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AD9EDC" w14:textId="77777777" w:rsidR="006D58E4" w:rsidRDefault="006D58E4" w:rsidP="006D58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B4183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1DBF4" w14:textId="77777777" w:rsidR="006D58E4" w:rsidRDefault="006D58E4" w:rsidP="006D58E4">
            <w:pPr>
              <w:pStyle w:val="TAC"/>
              <w:rPr>
                <w:rFonts w:eastAsia="宋体" w:cs="Arial"/>
                <w:kern w:val="2"/>
                <w:szCs w:val="22"/>
                <w:lang w:val="en-US" w:eastAsia="zh-CN"/>
              </w:rPr>
            </w:pPr>
            <w:r>
              <w:rPr>
                <w:rFonts w:eastAsia="宋体"/>
                <w:kern w:val="2"/>
                <w:szCs w:val="22"/>
                <w:lang w:val="en-US" w:eastAsia="zh-CN"/>
              </w:rPr>
              <w:t>1</w:t>
            </w:r>
          </w:p>
        </w:tc>
      </w:tr>
      <w:tr w:rsidR="006D58E4" w14:paraId="6773752C" w14:textId="77777777" w:rsidTr="00082144">
        <w:trPr>
          <w:trHeight w:val="29"/>
        </w:trPr>
        <w:tc>
          <w:tcPr>
            <w:tcW w:w="1848" w:type="dxa"/>
            <w:tcBorders>
              <w:top w:val="nil"/>
              <w:left w:val="single" w:sz="4" w:space="0" w:color="auto"/>
              <w:bottom w:val="nil"/>
              <w:right w:val="single" w:sz="4" w:space="0" w:color="auto"/>
            </w:tcBorders>
            <w:vAlign w:val="center"/>
          </w:tcPr>
          <w:p w14:paraId="447BC50B"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B431B8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4C0EC" w14:textId="77777777" w:rsidR="006D58E4" w:rsidRDefault="006D58E4" w:rsidP="006D58E4">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7E9E94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3A68CC7" w14:textId="77777777" w:rsidR="006D58E4" w:rsidRDefault="006D58E4" w:rsidP="006D58E4">
            <w:pPr>
              <w:pStyle w:val="TAC"/>
              <w:rPr>
                <w:rFonts w:eastAsia="宋体" w:cs="Arial"/>
                <w:kern w:val="2"/>
                <w:szCs w:val="22"/>
                <w:lang w:val="en-US" w:eastAsia="zh-CN"/>
              </w:rPr>
            </w:pPr>
          </w:p>
        </w:tc>
      </w:tr>
      <w:tr w:rsidR="006D58E4" w14:paraId="52DF0C7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6312BE"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D2E33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430F7" w14:textId="77777777" w:rsidR="006D58E4" w:rsidRDefault="006D58E4" w:rsidP="006D58E4">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B7481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55D528" w14:textId="77777777" w:rsidR="006D58E4" w:rsidRDefault="006D58E4" w:rsidP="006D58E4">
            <w:pPr>
              <w:pStyle w:val="TAC"/>
              <w:rPr>
                <w:rFonts w:eastAsia="宋体" w:cs="Arial"/>
                <w:kern w:val="2"/>
                <w:szCs w:val="22"/>
                <w:lang w:val="en-US" w:eastAsia="zh-CN"/>
              </w:rPr>
            </w:pPr>
          </w:p>
        </w:tc>
      </w:tr>
      <w:tr w:rsidR="006D58E4" w14:paraId="567F504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1EEF0A6" w14:textId="77777777" w:rsidR="006D58E4" w:rsidRDefault="006D58E4" w:rsidP="006D58E4">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5692F6F5"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5F18E8FF"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9AF703A" w14:textId="77777777" w:rsidR="006D58E4" w:rsidRDefault="006D58E4" w:rsidP="006D58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A7148FF" w14:textId="77777777" w:rsidR="006D58E4" w:rsidRDefault="006D58E4" w:rsidP="006D58E4">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0A3601" w14:textId="77777777" w:rsidR="006D58E4" w:rsidRDefault="006D58E4" w:rsidP="006D58E4">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DC69642" w14:textId="77777777" w:rsidR="006D58E4" w:rsidRDefault="006D58E4" w:rsidP="006D58E4">
            <w:pPr>
              <w:pStyle w:val="TAC"/>
              <w:rPr>
                <w:lang w:val="en-US" w:eastAsia="zh-CN"/>
              </w:rPr>
            </w:pPr>
            <w:r>
              <w:rPr>
                <w:rFonts w:hint="eastAsia"/>
                <w:lang w:eastAsia="zh-CN"/>
              </w:rPr>
              <w:t>0</w:t>
            </w:r>
          </w:p>
        </w:tc>
      </w:tr>
      <w:tr w:rsidR="006D58E4" w14:paraId="546EA445" w14:textId="77777777" w:rsidTr="00082144">
        <w:trPr>
          <w:trHeight w:val="29"/>
        </w:trPr>
        <w:tc>
          <w:tcPr>
            <w:tcW w:w="1848" w:type="dxa"/>
            <w:tcBorders>
              <w:top w:val="nil"/>
              <w:left w:val="single" w:sz="4" w:space="0" w:color="auto"/>
              <w:bottom w:val="nil"/>
              <w:right w:val="single" w:sz="4" w:space="0" w:color="auto"/>
            </w:tcBorders>
            <w:vAlign w:val="center"/>
          </w:tcPr>
          <w:p w14:paraId="6D374F4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DE9BD1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93631" w14:textId="77777777" w:rsidR="006D58E4" w:rsidRDefault="006D58E4" w:rsidP="006D58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70A6E0" w14:textId="77777777" w:rsidR="006D58E4" w:rsidRDefault="006D58E4" w:rsidP="006D58E4">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2BBEDE9B" w14:textId="77777777" w:rsidR="006D58E4" w:rsidRDefault="006D58E4" w:rsidP="006D58E4">
            <w:pPr>
              <w:pStyle w:val="TAC"/>
              <w:rPr>
                <w:lang w:val="en-US" w:eastAsia="zh-CN"/>
              </w:rPr>
            </w:pPr>
          </w:p>
        </w:tc>
      </w:tr>
      <w:tr w:rsidR="006D58E4" w14:paraId="7BF7C8C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3A0BB3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BFAA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B1322" w14:textId="77777777" w:rsidR="006D58E4" w:rsidRDefault="006D58E4" w:rsidP="006D58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9E9F9" w14:textId="77777777" w:rsidR="006D58E4" w:rsidRDefault="006D58E4" w:rsidP="006D58E4">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C1E193" w14:textId="77777777" w:rsidR="006D58E4" w:rsidRDefault="006D58E4" w:rsidP="006D58E4">
            <w:pPr>
              <w:pStyle w:val="TAC"/>
              <w:rPr>
                <w:lang w:val="en-US" w:eastAsia="zh-CN"/>
              </w:rPr>
            </w:pPr>
          </w:p>
        </w:tc>
      </w:tr>
      <w:tr w:rsidR="006D58E4" w14:paraId="7B20FDE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DF38D0" w14:textId="77777777" w:rsidR="006D58E4" w:rsidRDefault="006D58E4" w:rsidP="006D58E4">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D936365"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4A58FFD2" w14:textId="77777777" w:rsidR="006D58E4" w:rsidRDefault="006D58E4" w:rsidP="006D58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35AE4F1" w14:textId="77777777" w:rsidR="006D58E4" w:rsidRDefault="006D58E4" w:rsidP="006D58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10DE098" w14:textId="77777777" w:rsidR="006D58E4" w:rsidRDefault="006D58E4" w:rsidP="006D58E4">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6E0866" w14:textId="77777777" w:rsidR="006D58E4" w:rsidRDefault="006D58E4" w:rsidP="006D58E4">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54452172" w14:textId="77777777" w:rsidR="006D58E4" w:rsidRDefault="006D58E4" w:rsidP="006D58E4">
            <w:pPr>
              <w:pStyle w:val="TAC"/>
              <w:rPr>
                <w:lang w:val="en-US" w:eastAsia="zh-CN"/>
              </w:rPr>
            </w:pPr>
            <w:r>
              <w:rPr>
                <w:rFonts w:hint="eastAsia"/>
                <w:lang w:eastAsia="zh-CN"/>
              </w:rPr>
              <w:t>0</w:t>
            </w:r>
          </w:p>
        </w:tc>
      </w:tr>
      <w:tr w:rsidR="006D58E4" w14:paraId="0026BDCA" w14:textId="77777777" w:rsidTr="00082144">
        <w:trPr>
          <w:trHeight w:val="29"/>
        </w:trPr>
        <w:tc>
          <w:tcPr>
            <w:tcW w:w="1848" w:type="dxa"/>
            <w:tcBorders>
              <w:top w:val="nil"/>
              <w:left w:val="single" w:sz="4" w:space="0" w:color="auto"/>
              <w:bottom w:val="nil"/>
              <w:right w:val="single" w:sz="4" w:space="0" w:color="auto"/>
            </w:tcBorders>
            <w:vAlign w:val="center"/>
          </w:tcPr>
          <w:p w14:paraId="3BBAACC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A74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75077" w14:textId="77777777" w:rsidR="006D58E4" w:rsidRDefault="006D58E4" w:rsidP="006D58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EB6B5A2" w14:textId="77777777" w:rsidR="006D58E4" w:rsidRDefault="006D58E4" w:rsidP="006D58E4">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262B781" w14:textId="77777777" w:rsidR="006D58E4" w:rsidRDefault="006D58E4" w:rsidP="006D58E4">
            <w:pPr>
              <w:pStyle w:val="TAC"/>
              <w:rPr>
                <w:lang w:val="en-US" w:eastAsia="zh-CN"/>
              </w:rPr>
            </w:pPr>
          </w:p>
        </w:tc>
      </w:tr>
      <w:tr w:rsidR="006D58E4" w14:paraId="06F52B2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94B8D6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C89E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330D8" w14:textId="77777777" w:rsidR="006D58E4" w:rsidRDefault="006D58E4" w:rsidP="006D58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5A4B6" w14:textId="77777777" w:rsidR="006D58E4" w:rsidRDefault="006D58E4" w:rsidP="006D58E4">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1FCB693" w14:textId="77777777" w:rsidR="006D58E4" w:rsidRDefault="006D58E4" w:rsidP="006D58E4">
            <w:pPr>
              <w:pStyle w:val="TAC"/>
              <w:rPr>
                <w:lang w:val="en-US" w:eastAsia="zh-CN"/>
              </w:rPr>
            </w:pPr>
          </w:p>
        </w:tc>
      </w:tr>
      <w:tr w:rsidR="006D58E4" w14:paraId="723E72B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685337D" w14:textId="77777777" w:rsidR="006D58E4" w:rsidRDefault="006D58E4" w:rsidP="006D58E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14FE5A" w14:textId="77777777" w:rsidR="006D58E4" w:rsidRDefault="006D58E4" w:rsidP="006D58E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6EA886" w14:textId="77777777" w:rsidR="006D58E4" w:rsidRDefault="006D58E4" w:rsidP="006D58E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43F0BF" w14:textId="77777777" w:rsidR="006D58E4" w:rsidRDefault="006D58E4" w:rsidP="006D58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7C7F3" w14:textId="77777777" w:rsidR="006D58E4" w:rsidRDefault="006D58E4" w:rsidP="006D58E4">
            <w:pPr>
              <w:pStyle w:val="TAC"/>
              <w:rPr>
                <w:rFonts w:cs="Arial"/>
                <w:kern w:val="2"/>
                <w:szCs w:val="22"/>
                <w:lang w:val="en-US" w:eastAsia="zh-CN"/>
              </w:rPr>
            </w:pPr>
            <w:r>
              <w:rPr>
                <w:lang w:val="en-US" w:eastAsia="zh-CN"/>
              </w:rPr>
              <w:t>0</w:t>
            </w:r>
          </w:p>
        </w:tc>
      </w:tr>
      <w:tr w:rsidR="006D58E4" w14:paraId="39B89EF4" w14:textId="77777777" w:rsidTr="00082144">
        <w:trPr>
          <w:trHeight w:val="29"/>
        </w:trPr>
        <w:tc>
          <w:tcPr>
            <w:tcW w:w="1848" w:type="dxa"/>
            <w:tcBorders>
              <w:top w:val="nil"/>
              <w:left w:val="single" w:sz="4" w:space="0" w:color="auto"/>
              <w:bottom w:val="nil"/>
              <w:right w:val="single" w:sz="4" w:space="0" w:color="auto"/>
            </w:tcBorders>
            <w:vAlign w:val="center"/>
          </w:tcPr>
          <w:p w14:paraId="60C3D495" w14:textId="77777777" w:rsidR="006D58E4" w:rsidRDefault="006D58E4" w:rsidP="006D58E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3BF4CF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79A35" w14:textId="77777777" w:rsidR="006D58E4" w:rsidRDefault="006D58E4" w:rsidP="006D58E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E3C93B" w14:textId="77777777" w:rsidR="006D58E4" w:rsidRDefault="006D58E4" w:rsidP="006D58E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4AABBE84" w14:textId="77777777" w:rsidR="006D58E4" w:rsidRDefault="006D58E4" w:rsidP="006D58E4">
            <w:pPr>
              <w:pStyle w:val="TAC"/>
              <w:rPr>
                <w:rFonts w:cs="Arial"/>
                <w:kern w:val="2"/>
                <w:szCs w:val="22"/>
                <w:lang w:val="en-US" w:eastAsia="zh-CN"/>
              </w:rPr>
            </w:pPr>
          </w:p>
        </w:tc>
      </w:tr>
      <w:tr w:rsidR="006D58E4" w14:paraId="0F63190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B6B7AD" w14:textId="77777777" w:rsidR="006D58E4" w:rsidRDefault="006D58E4" w:rsidP="006D58E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B15B29"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322B8" w14:textId="77777777" w:rsidR="006D58E4" w:rsidRDefault="006D58E4" w:rsidP="006D58E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5792C1" w14:textId="77777777" w:rsidR="006D58E4" w:rsidRDefault="006D58E4" w:rsidP="006D58E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A5F2DF" w14:textId="77777777" w:rsidR="006D58E4" w:rsidRDefault="006D58E4" w:rsidP="006D58E4">
            <w:pPr>
              <w:pStyle w:val="TAC"/>
              <w:rPr>
                <w:rFonts w:cs="Arial"/>
                <w:kern w:val="2"/>
                <w:szCs w:val="22"/>
                <w:lang w:val="en-US" w:eastAsia="zh-CN"/>
              </w:rPr>
            </w:pPr>
          </w:p>
        </w:tc>
      </w:tr>
      <w:tr w:rsidR="006D58E4" w14:paraId="41BFE38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7C4B880" w14:textId="77777777" w:rsidR="006D58E4" w:rsidRDefault="006D58E4" w:rsidP="006D58E4">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0E6E9DC" w14:textId="77777777" w:rsidR="006D58E4" w:rsidRDefault="006D58E4" w:rsidP="006D58E4">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35A64ADB" w14:textId="77777777" w:rsidR="006D58E4" w:rsidRDefault="006D58E4" w:rsidP="006D58E4">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4792744C" w14:textId="77777777" w:rsidR="006D58E4" w:rsidRDefault="006D58E4" w:rsidP="006D58E4">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8846A83" w14:textId="77777777" w:rsidR="006D58E4" w:rsidRDefault="006D58E4" w:rsidP="006D58E4">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F71ACC"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24CC03F0" w14:textId="77777777" w:rsidR="006D58E4" w:rsidRDefault="006D58E4" w:rsidP="006D58E4">
            <w:pPr>
              <w:pStyle w:val="TAC"/>
              <w:rPr>
                <w:rFonts w:eastAsia="宋体" w:cs="Arial"/>
                <w:kern w:val="2"/>
                <w:szCs w:val="22"/>
                <w:lang w:val="en-US" w:eastAsia="zh-CN"/>
              </w:rPr>
            </w:pPr>
            <w:r>
              <w:rPr>
                <w:rFonts w:eastAsia="宋体" w:cs="Arial"/>
                <w:kern w:val="2"/>
                <w:szCs w:val="18"/>
                <w:lang w:val="en-US" w:eastAsia="zh-CN"/>
              </w:rPr>
              <w:t>0</w:t>
            </w:r>
          </w:p>
        </w:tc>
      </w:tr>
      <w:tr w:rsidR="006D58E4" w14:paraId="4E28A7DD" w14:textId="77777777" w:rsidTr="00082144">
        <w:trPr>
          <w:trHeight w:val="29"/>
        </w:trPr>
        <w:tc>
          <w:tcPr>
            <w:tcW w:w="1848" w:type="dxa"/>
            <w:tcBorders>
              <w:top w:val="nil"/>
              <w:left w:val="single" w:sz="4" w:space="0" w:color="auto"/>
              <w:bottom w:val="nil"/>
              <w:right w:val="single" w:sz="4" w:space="0" w:color="auto"/>
            </w:tcBorders>
            <w:vAlign w:val="center"/>
          </w:tcPr>
          <w:p w14:paraId="7988ADF9" w14:textId="77777777" w:rsidR="006D58E4" w:rsidRDefault="006D58E4" w:rsidP="006D58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B8713E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46FA5" w14:textId="77777777" w:rsidR="006D58E4" w:rsidRDefault="006D58E4" w:rsidP="006D58E4">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BF325" w14:textId="77777777" w:rsidR="006D58E4" w:rsidRDefault="006D58E4" w:rsidP="006D58E4">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1C7BA2FE" w14:textId="77777777" w:rsidR="006D58E4" w:rsidRDefault="006D58E4" w:rsidP="006D58E4">
            <w:pPr>
              <w:pStyle w:val="TAC"/>
              <w:rPr>
                <w:rFonts w:eastAsia="宋体" w:cs="Arial"/>
                <w:kern w:val="2"/>
                <w:szCs w:val="22"/>
                <w:lang w:val="en-US" w:eastAsia="zh-CN"/>
              </w:rPr>
            </w:pPr>
          </w:p>
        </w:tc>
      </w:tr>
      <w:tr w:rsidR="006D58E4" w14:paraId="2AA7C4D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8BCAEF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90FFD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49BB9" w14:textId="77777777" w:rsidR="006D58E4" w:rsidRDefault="006D58E4" w:rsidP="006D58E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C6EB43" w14:textId="77777777" w:rsidR="006D58E4" w:rsidRDefault="006D58E4" w:rsidP="006D58E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3C4820" w14:textId="77777777" w:rsidR="006D58E4" w:rsidRDefault="006D58E4" w:rsidP="006D58E4">
            <w:pPr>
              <w:pStyle w:val="TAC"/>
              <w:rPr>
                <w:rFonts w:cs="Arial"/>
                <w:lang w:val="en-US" w:eastAsia="zh-CN"/>
              </w:rPr>
            </w:pPr>
          </w:p>
        </w:tc>
      </w:tr>
      <w:tr w:rsidR="006D58E4" w14:paraId="5DBCC060" w14:textId="77777777" w:rsidTr="00082144">
        <w:trPr>
          <w:trHeight w:val="29"/>
        </w:trPr>
        <w:tc>
          <w:tcPr>
            <w:tcW w:w="1848" w:type="dxa"/>
            <w:tcBorders>
              <w:top w:val="nil"/>
              <w:left w:val="single" w:sz="4" w:space="0" w:color="auto"/>
              <w:bottom w:val="nil"/>
              <w:right w:val="single" w:sz="4" w:space="0" w:color="auto"/>
            </w:tcBorders>
            <w:vAlign w:val="center"/>
          </w:tcPr>
          <w:p w14:paraId="01378EC7" w14:textId="77777777" w:rsidR="006D58E4" w:rsidRDefault="006D58E4" w:rsidP="006D58E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4B6D28E1" w14:textId="77777777" w:rsidR="006D58E4" w:rsidRDefault="006D58E4" w:rsidP="006D58E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5C62F9C"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1D39E2" w14:textId="77777777" w:rsidR="006D58E4" w:rsidRDefault="006D58E4" w:rsidP="006D58E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6F424E24" w14:textId="77777777" w:rsidR="006D58E4" w:rsidRDefault="006D58E4" w:rsidP="006D58E4">
            <w:pPr>
              <w:pStyle w:val="TAC"/>
              <w:rPr>
                <w:lang w:val="en-US" w:eastAsia="zh-CN"/>
              </w:rPr>
            </w:pPr>
            <w:r>
              <w:rPr>
                <w:rFonts w:cs="Arial"/>
                <w:lang w:val="en-US" w:eastAsia="zh-CN"/>
              </w:rPr>
              <w:t>0</w:t>
            </w:r>
          </w:p>
        </w:tc>
      </w:tr>
      <w:tr w:rsidR="006D58E4" w14:paraId="51BD1FB0" w14:textId="77777777" w:rsidTr="00082144">
        <w:trPr>
          <w:trHeight w:val="29"/>
        </w:trPr>
        <w:tc>
          <w:tcPr>
            <w:tcW w:w="1848" w:type="dxa"/>
            <w:tcBorders>
              <w:top w:val="nil"/>
              <w:left w:val="single" w:sz="4" w:space="0" w:color="auto"/>
              <w:bottom w:val="nil"/>
              <w:right w:val="single" w:sz="4" w:space="0" w:color="auto"/>
            </w:tcBorders>
            <w:vAlign w:val="center"/>
          </w:tcPr>
          <w:p w14:paraId="2D2D021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2B6C0D8" w14:textId="77777777" w:rsidR="006D58E4" w:rsidRDefault="006D58E4" w:rsidP="006D58E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810DBB0"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C8B1C6"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58D3AC" w14:textId="77777777" w:rsidR="006D58E4" w:rsidRDefault="006D58E4" w:rsidP="006D58E4">
            <w:pPr>
              <w:pStyle w:val="TAC"/>
              <w:rPr>
                <w:lang w:val="en-US" w:eastAsia="zh-CN"/>
              </w:rPr>
            </w:pPr>
          </w:p>
        </w:tc>
      </w:tr>
      <w:tr w:rsidR="006D58E4" w14:paraId="4D805DA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F75713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8603E2"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4FBCF6"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10E443" w14:textId="77777777" w:rsidR="006D58E4" w:rsidRDefault="006D58E4" w:rsidP="006D58E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C11AF56" w14:textId="77777777" w:rsidR="006D58E4" w:rsidRDefault="006D58E4" w:rsidP="006D58E4">
            <w:pPr>
              <w:pStyle w:val="TAC"/>
              <w:rPr>
                <w:lang w:val="en-US" w:eastAsia="zh-CN"/>
              </w:rPr>
            </w:pPr>
          </w:p>
        </w:tc>
      </w:tr>
      <w:tr w:rsidR="006D58E4" w14:paraId="0B4A530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0954FE4" w14:textId="77777777" w:rsidR="006D58E4" w:rsidRDefault="006D58E4" w:rsidP="006D58E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B26CC93" w14:textId="77777777" w:rsidR="006D58E4" w:rsidRDefault="006D58E4" w:rsidP="006D58E4">
            <w:pPr>
              <w:pStyle w:val="TAC"/>
              <w:rPr>
                <w:lang w:val="en-US" w:eastAsia="zh-CN"/>
              </w:rPr>
            </w:pPr>
            <w:r>
              <w:rPr>
                <w:lang w:val="en-US" w:eastAsia="zh-CN"/>
              </w:rPr>
              <w:t>CA_n28A-n41A</w:t>
            </w:r>
          </w:p>
          <w:p w14:paraId="6A82E8B5" w14:textId="77777777" w:rsidR="006D58E4" w:rsidRDefault="006D58E4" w:rsidP="006D58E4">
            <w:pPr>
              <w:pStyle w:val="TAC"/>
              <w:rPr>
                <w:lang w:val="en-US" w:eastAsia="zh-CN"/>
              </w:rPr>
            </w:pPr>
            <w:r>
              <w:rPr>
                <w:lang w:val="en-US" w:eastAsia="zh-CN"/>
              </w:rPr>
              <w:t>CA_n28A-n77A</w:t>
            </w:r>
          </w:p>
          <w:p w14:paraId="3B2668A2"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88D283"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00C640"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C27D36" w14:textId="77777777" w:rsidR="006D58E4" w:rsidRDefault="006D58E4" w:rsidP="006D58E4">
            <w:pPr>
              <w:pStyle w:val="TAC"/>
              <w:rPr>
                <w:lang w:val="en-US" w:eastAsia="zh-CN"/>
              </w:rPr>
            </w:pPr>
            <w:r>
              <w:rPr>
                <w:rFonts w:hint="eastAsia"/>
                <w:lang w:val="en-US" w:eastAsia="zh-CN"/>
              </w:rPr>
              <w:t>0</w:t>
            </w:r>
          </w:p>
        </w:tc>
      </w:tr>
      <w:tr w:rsidR="006D58E4" w14:paraId="51579E61" w14:textId="77777777" w:rsidTr="00082144">
        <w:trPr>
          <w:trHeight w:val="29"/>
        </w:trPr>
        <w:tc>
          <w:tcPr>
            <w:tcW w:w="1848" w:type="dxa"/>
            <w:tcBorders>
              <w:top w:val="nil"/>
              <w:left w:val="single" w:sz="4" w:space="0" w:color="auto"/>
              <w:bottom w:val="nil"/>
              <w:right w:val="single" w:sz="4" w:space="0" w:color="auto"/>
            </w:tcBorders>
            <w:vAlign w:val="center"/>
          </w:tcPr>
          <w:p w14:paraId="3D6078F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0E009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863CF"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59F1B0" w14:textId="77777777" w:rsidR="006D58E4" w:rsidRDefault="006D58E4" w:rsidP="006D58E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C99BF96" w14:textId="77777777" w:rsidR="006D58E4" w:rsidRDefault="006D58E4" w:rsidP="006D58E4">
            <w:pPr>
              <w:pStyle w:val="TAC"/>
              <w:rPr>
                <w:lang w:val="en-US" w:eastAsia="zh-CN"/>
              </w:rPr>
            </w:pPr>
          </w:p>
        </w:tc>
      </w:tr>
      <w:tr w:rsidR="006D58E4" w14:paraId="31CA760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63D49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0820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8E4BD"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9C084B" w14:textId="77777777" w:rsidR="006D58E4" w:rsidRDefault="006D58E4" w:rsidP="006D58E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9F6F2B9" w14:textId="77777777" w:rsidR="006D58E4" w:rsidRDefault="006D58E4" w:rsidP="006D58E4">
            <w:pPr>
              <w:pStyle w:val="TAC"/>
              <w:rPr>
                <w:lang w:val="en-US" w:eastAsia="zh-CN"/>
              </w:rPr>
            </w:pPr>
          </w:p>
        </w:tc>
      </w:tr>
      <w:tr w:rsidR="006D58E4" w14:paraId="4060238D" w14:textId="77777777" w:rsidTr="00082144">
        <w:trPr>
          <w:trHeight w:val="29"/>
        </w:trPr>
        <w:tc>
          <w:tcPr>
            <w:tcW w:w="1848" w:type="dxa"/>
            <w:tcBorders>
              <w:top w:val="nil"/>
              <w:left w:val="single" w:sz="4" w:space="0" w:color="auto"/>
              <w:bottom w:val="nil"/>
              <w:right w:val="single" w:sz="4" w:space="0" w:color="auto"/>
            </w:tcBorders>
            <w:vAlign w:val="center"/>
          </w:tcPr>
          <w:p w14:paraId="3F1DD330" w14:textId="77777777" w:rsidR="006D58E4" w:rsidRDefault="006D58E4" w:rsidP="006D58E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63BB592" w14:textId="77777777" w:rsidR="006D58E4" w:rsidRDefault="006D58E4" w:rsidP="006D58E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BB199C6"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6524F6" w14:textId="77777777" w:rsidR="006D58E4" w:rsidRDefault="006D58E4" w:rsidP="006D58E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1E47B7BA" w14:textId="77777777" w:rsidR="006D58E4" w:rsidRDefault="006D58E4" w:rsidP="006D58E4">
            <w:pPr>
              <w:pStyle w:val="TAC"/>
              <w:rPr>
                <w:lang w:val="en-US" w:eastAsia="zh-CN"/>
              </w:rPr>
            </w:pPr>
            <w:r>
              <w:rPr>
                <w:rFonts w:cs="Arial"/>
                <w:lang w:val="en-US" w:eastAsia="zh-CN"/>
              </w:rPr>
              <w:t>0</w:t>
            </w:r>
          </w:p>
        </w:tc>
      </w:tr>
      <w:tr w:rsidR="006D58E4" w14:paraId="5923537D" w14:textId="77777777" w:rsidTr="00082144">
        <w:trPr>
          <w:trHeight w:val="29"/>
        </w:trPr>
        <w:tc>
          <w:tcPr>
            <w:tcW w:w="1848" w:type="dxa"/>
            <w:tcBorders>
              <w:top w:val="nil"/>
              <w:left w:val="single" w:sz="4" w:space="0" w:color="auto"/>
              <w:bottom w:val="nil"/>
              <w:right w:val="single" w:sz="4" w:space="0" w:color="auto"/>
            </w:tcBorders>
            <w:vAlign w:val="center"/>
          </w:tcPr>
          <w:p w14:paraId="4340AEE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38326EB" w14:textId="77777777" w:rsidR="006D58E4" w:rsidRDefault="006D58E4" w:rsidP="006D58E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978CC06"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380D66"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66C86A" w14:textId="77777777" w:rsidR="006D58E4" w:rsidRDefault="006D58E4" w:rsidP="006D58E4">
            <w:pPr>
              <w:pStyle w:val="TAC"/>
              <w:rPr>
                <w:lang w:val="en-US" w:eastAsia="zh-CN"/>
              </w:rPr>
            </w:pPr>
          </w:p>
        </w:tc>
      </w:tr>
      <w:tr w:rsidR="006D58E4" w14:paraId="02D0423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46B91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37FA5B"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58C3BB8"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BC055" w14:textId="77777777" w:rsidR="006D58E4" w:rsidRDefault="006D58E4" w:rsidP="006D58E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C6E6974" w14:textId="77777777" w:rsidR="006D58E4" w:rsidRDefault="006D58E4" w:rsidP="006D58E4">
            <w:pPr>
              <w:pStyle w:val="TAC"/>
              <w:rPr>
                <w:lang w:val="en-US" w:eastAsia="zh-CN"/>
              </w:rPr>
            </w:pPr>
          </w:p>
        </w:tc>
      </w:tr>
      <w:tr w:rsidR="006D58E4" w14:paraId="45965F2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87E403" w14:textId="77777777" w:rsidR="006D58E4" w:rsidRDefault="006D58E4" w:rsidP="006D58E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1A42FFE4" w14:textId="77777777" w:rsidR="006D58E4" w:rsidRDefault="006D58E4" w:rsidP="006D58E4">
            <w:pPr>
              <w:pStyle w:val="TAC"/>
              <w:rPr>
                <w:lang w:val="en-US" w:eastAsia="zh-CN"/>
              </w:rPr>
            </w:pPr>
            <w:r>
              <w:rPr>
                <w:lang w:val="en-US" w:eastAsia="zh-CN"/>
              </w:rPr>
              <w:t>CA_n28A-n41A</w:t>
            </w:r>
          </w:p>
          <w:p w14:paraId="175F8C29" w14:textId="77777777" w:rsidR="006D58E4" w:rsidRDefault="006D58E4" w:rsidP="006D58E4">
            <w:pPr>
              <w:pStyle w:val="TAC"/>
              <w:rPr>
                <w:lang w:val="en-US" w:eastAsia="zh-CN"/>
              </w:rPr>
            </w:pPr>
            <w:r>
              <w:rPr>
                <w:lang w:val="en-US" w:eastAsia="zh-CN"/>
              </w:rPr>
              <w:t>CA_n28A-n77A</w:t>
            </w:r>
          </w:p>
          <w:p w14:paraId="4790D048" w14:textId="77777777" w:rsidR="006D58E4" w:rsidRDefault="006D58E4" w:rsidP="006D58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9933203"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F262C6"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C41CEB" w14:textId="77777777" w:rsidR="006D58E4" w:rsidRDefault="006D58E4" w:rsidP="006D58E4">
            <w:pPr>
              <w:pStyle w:val="TAC"/>
              <w:rPr>
                <w:lang w:val="en-US" w:eastAsia="zh-CN"/>
              </w:rPr>
            </w:pPr>
            <w:r>
              <w:rPr>
                <w:rFonts w:hint="eastAsia"/>
                <w:lang w:val="en-US" w:eastAsia="zh-CN"/>
              </w:rPr>
              <w:t>0</w:t>
            </w:r>
          </w:p>
        </w:tc>
      </w:tr>
      <w:tr w:rsidR="006D58E4" w14:paraId="2A00E891" w14:textId="77777777" w:rsidTr="00082144">
        <w:trPr>
          <w:trHeight w:val="29"/>
        </w:trPr>
        <w:tc>
          <w:tcPr>
            <w:tcW w:w="1848" w:type="dxa"/>
            <w:tcBorders>
              <w:top w:val="nil"/>
              <w:left w:val="single" w:sz="4" w:space="0" w:color="auto"/>
              <w:bottom w:val="nil"/>
              <w:right w:val="single" w:sz="4" w:space="0" w:color="auto"/>
            </w:tcBorders>
            <w:vAlign w:val="center"/>
          </w:tcPr>
          <w:p w14:paraId="34CD37B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FDEDAB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898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FA1BF0" w14:textId="77777777" w:rsidR="006D58E4" w:rsidRDefault="006D58E4" w:rsidP="006D58E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0EAC9E" w14:textId="77777777" w:rsidR="006D58E4" w:rsidRDefault="006D58E4" w:rsidP="006D58E4">
            <w:pPr>
              <w:pStyle w:val="TAC"/>
              <w:rPr>
                <w:lang w:val="en-US" w:eastAsia="zh-CN"/>
              </w:rPr>
            </w:pPr>
          </w:p>
        </w:tc>
      </w:tr>
      <w:tr w:rsidR="006D58E4" w14:paraId="3DB0026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FE6BADE"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BDFB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16BA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CDF01" w14:textId="77777777" w:rsidR="006D58E4" w:rsidRDefault="006D58E4" w:rsidP="006D58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341FAC" w14:textId="77777777" w:rsidR="006D58E4" w:rsidRDefault="006D58E4" w:rsidP="006D58E4">
            <w:pPr>
              <w:pStyle w:val="TAC"/>
              <w:rPr>
                <w:lang w:val="en-US" w:eastAsia="zh-CN"/>
              </w:rPr>
            </w:pPr>
          </w:p>
        </w:tc>
      </w:tr>
      <w:tr w:rsidR="006D58E4" w14:paraId="4B09A3A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59A34E" w14:textId="77777777" w:rsidR="006D58E4" w:rsidRDefault="006D58E4" w:rsidP="006D58E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1DDAB869" w14:textId="77777777" w:rsidR="006D58E4" w:rsidRDefault="006D58E4" w:rsidP="006D58E4">
            <w:pPr>
              <w:pStyle w:val="TAC"/>
              <w:rPr>
                <w:lang w:val="en-US" w:eastAsia="zh-CN"/>
              </w:rPr>
            </w:pPr>
            <w:r>
              <w:rPr>
                <w:lang w:val="en-US" w:eastAsia="zh-CN"/>
              </w:rPr>
              <w:t>CA_n28A-n41A</w:t>
            </w:r>
          </w:p>
          <w:p w14:paraId="6AE15C26" w14:textId="77777777" w:rsidR="006D58E4" w:rsidRDefault="006D58E4" w:rsidP="006D58E4">
            <w:pPr>
              <w:pStyle w:val="TAC"/>
              <w:rPr>
                <w:lang w:val="en-US" w:eastAsia="zh-CN"/>
              </w:rPr>
            </w:pPr>
            <w:r>
              <w:rPr>
                <w:lang w:val="en-US" w:eastAsia="zh-CN"/>
              </w:rPr>
              <w:t>CA_n41A-n78A</w:t>
            </w:r>
          </w:p>
          <w:p w14:paraId="62990CFF" w14:textId="77777777" w:rsidR="006D58E4" w:rsidRDefault="006D58E4" w:rsidP="006D58E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49481C2"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42B143"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97439C" w14:textId="77777777" w:rsidR="006D58E4" w:rsidRDefault="006D58E4" w:rsidP="006D58E4">
            <w:pPr>
              <w:pStyle w:val="TAC"/>
              <w:rPr>
                <w:lang w:val="en-US" w:eastAsia="zh-CN"/>
              </w:rPr>
            </w:pPr>
            <w:r>
              <w:rPr>
                <w:lang w:val="en-US" w:eastAsia="zh-CN"/>
              </w:rPr>
              <w:t>0</w:t>
            </w:r>
          </w:p>
        </w:tc>
      </w:tr>
      <w:tr w:rsidR="006D58E4" w14:paraId="1CAC334A" w14:textId="77777777" w:rsidTr="00082144">
        <w:trPr>
          <w:trHeight w:val="29"/>
        </w:trPr>
        <w:tc>
          <w:tcPr>
            <w:tcW w:w="1848" w:type="dxa"/>
            <w:tcBorders>
              <w:top w:val="nil"/>
              <w:left w:val="single" w:sz="4" w:space="0" w:color="auto"/>
              <w:bottom w:val="nil"/>
              <w:right w:val="single" w:sz="4" w:space="0" w:color="auto"/>
            </w:tcBorders>
            <w:vAlign w:val="center"/>
          </w:tcPr>
          <w:p w14:paraId="4BD7C0F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F129D4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3C3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9B66F2" w14:textId="77777777" w:rsidR="006D58E4" w:rsidRDefault="006D58E4" w:rsidP="006D58E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6C91EB6" w14:textId="77777777" w:rsidR="006D58E4" w:rsidRDefault="006D58E4" w:rsidP="006D58E4">
            <w:pPr>
              <w:pStyle w:val="TAC"/>
              <w:rPr>
                <w:lang w:val="en-US" w:eastAsia="zh-CN"/>
              </w:rPr>
            </w:pPr>
          </w:p>
        </w:tc>
      </w:tr>
      <w:tr w:rsidR="006D58E4" w14:paraId="71C9CA9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5386B70"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7E5B1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4C0E"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67B8F6" w14:textId="77777777" w:rsidR="006D58E4" w:rsidRDefault="006D58E4" w:rsidP="006D58E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2F8338" w14:textId="77777777" w:rsidR="006D58E4" w:rsidRDefault="006D58E4" w:rsidP="006D58E4">
            <w:pPr>
              <w:pStyle w:val="TAC"/>
              <w:rPr>
                <w:lang w:val="en-US" w:eastAsia="zh-CN"/>
              </w:rPr>
            </w:pPr>
          </w:p>
        </w:tc>
      </w:tr>
      <w:tr w:rsidR="006D58E4" w14:paraId="375D0B6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56EEFFB" w14:textId="77777777" w:rsidR="006D58E4" w:rsidRDefault="006D58E4" w:rsidP="006D58E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BF94F44" w14:textId="77777777" w:rsidR="006D58E4" w:rsidRDefault="006D58E4" w:rsidP="006D58E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662D0CC"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F10DEF" w14:textId="77777777" w:rsidR="006D58E4" w:rsidRDefault="006D58E4" w:rsidP="006D58E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5B04BE9" w14:textId="77777777" w:rsidR="006D58E4" w:rsidRDefault="006D58E4" w:rsidP="006D58E4">
            <w:pPr>
              <w:pStyle w:val="TAC"/>
              <w:rPr>
                <w:lang w:val="en-US" w:eastAsia="zh-CN"/>
              </w:rPr>
            </w:pPr>
            <w:r>
              <w:rPr>
                <w:lang w:val="en-US" w:eastAsia="zh-CN"/>
              </w:rPr>
              <w:t>0</w:t>
            </w:r>
          </w:p>
        </w:tc>
      </w:tr>
      <w:tr w:rsidR="006D58E4" w14:paraId="3CC0AFBA" w14:textId="77777777" w:rsidTr="00082144">
        <w:trPr>
          <w:trHeight w:val="29"/>
        </w:trPr>
        <w:tc>
          <w:tcPr>
            <w:tcW w:w="1848" w:type="dxa"/>
            <w:tcBorders>
              <w:top w:val="nil"/>
              <w:left w:val="single" w:sz="4" w:space="0" w:color="auto"/>
              <w:bottom w:val="nil"/>
              <w:right w:val="single" w:sz="4" w:space="0" w:color="auto"/>
            </w:tcBorders>
            <w:vAlign w:val="center"/>
          </w:tcPr>
          <w:p w14:paraId="078C3004"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281AADA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46284"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C4380C"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A6F2E2" w14:textId="77777777" w:rsidR="006D58E4" w:rsidRDefault="006D58E4" w:rsidP="006D58E4">
            <w:pPr>
              <w:pStyle w:val="TAC"/>
              <w:rPr>
                <w:lang w:val="en-US" w:eastAsia="zh-CN"/>
              </w:rPr>
            </w:pPr>
          </w:p>
        </w:tc>
      </w:tr>
      <w:tr w:rsidR="006D58E4" w14:paraId="4355C53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22546D"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B0DBBF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1529E"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FB4759"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ECF3E7" w14:textId="77777777" w:rsidR="006D58E4" w:rsidRDefault="006D58E4" w:rsidP="006D58E4">
            <w:pPr>
              <w:pStyle w:val="TAC"/>
              <w:rPr>
                <w:lang w:val="en-US" w:eastAsia="zh-CN"/>
              </w:rPr>
            </w:pPr>
          </w:p>
        </w:tc>
      </w:tr>
      <w:tr w:rsidR="006D58E4" w14:paraId="1E929F3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C7B1F07" w14:textId="77777777" w:rsidR="006D58E4" w:rsidRDefault="006D58E4" w:rsidP="006D58E4">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A621FCB" w14:textId="77777777" w:rsidR="006D58E4" w:rsidRDefault="006D58E4" w:rsidP="006D58E4">
            <w:pPr>
              <w:pStyle w:val="TAC"/>
              <w:rPr>
                <w:color w:val="000000"/>
                <w:szCs w:val="18"/>
                <w:lang w:val="en-US" w:eastAsia="zh-CN"/>
              </w:rPr>
            </w:pPr>
            <w:r>
              <w:rPr>
                <w:color w:val="000000"/>
                <w:szCs w:val="18"/>
                <w:lang w:val="en-US" w:eastAsia="zh-CN"/>
              </w:rPr>
              <w:t>CA_n28A-n41A</w:t>
            </w:r>
          </w:p>
          <w:p w14:paraId="116A76D5" w14:textId="77777777" w:rsidR="006D58E4" w:rsidRDefault="006D58E4" w:rsidP="006D58E4">
            <w:pPr>
              <w:pStyle w:val="TAC"/>
              <w:rPr>
                <w:color w:val="000000"/>
                <w:szCs w:val="18"/>
                <w:lang w:val="en-US" w:eastAsia="zh-CN"/>
              </w:rPr>
            </w:pPr>
            <w:r>
              <w:rPr>
                <w:color w:val="000000"/>
                <w:szCs w:val="18"/>
                <w:lang w:val="en-US" w:eastAsia="zh-CN"/>
              </w:rPr>
              <w:t>CA_n28A-n79A</w:t>
            </w:r>
          </w:p>
          <w:p w14:paraId="3C5D72D1" w14:textId="77777777" w:rsidR="006D58E4" w:rsidRDefault="006D58E4" w:rsidP="006D58E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80A808F" w14:textId="77777777" w:rsidR="006D58E4" w:rsidRDefault="006D58E4" w:rsidP="006D58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F2D679" w14:textId="77777777" w:rsidR="006D58E4" w:rsidRDefault="006D58E4" w:rsidP="006D58E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01AC8B6" w14:textId="77777777" w:rsidR="006D58E4" w:rsidRDefault="006D58E4" w:rsidP="006D58E4">
            <w:pPr>
              <w:pStyle w:val="TAC"/>
              <w:rPr>
                <w:lang w:val="en-US" w:eastAsia="zh-CN"/>
              </w:rPr>
            </w:pPr>
            <w:r>
              <w:rPr>
                <w:rFonts w:ascii="Calibri" w:hAnsi="Calibri"/>
                <w:color w:val="000000"/>
                <w:sz w:val="21"/>
                <w:szCs w:val="18"/>
                <w:lang w:val="en-US" w:eastAsia="zh-CN"/>
              </w:rPr>
              <w:t>0</w:t>
            </w:r>
          </w:p>
        </w:tc>
      </w:tr>
      <w:tr w:rsidR="006D58E4" w14:paraId="78BE2232" w14:textId="77777777" w:rsidTr="00082144">
        <w:trPr>
          <w:trHeight w:val="29"/>
        </w:trPr>
        <w:tc>
          <w:tcPr>
            <w:tcW w:w="1848" w:type="dxa"/>
            <w:tcBorders>
              <w:top w:val="nil"/>
              <w:left w:val="single" w:sz="4" w:space="0" w:color="auto"/>
              <w:bottom w:val="nil"/>
              <w:right w:val="single" w:sz="4" w:space="0" w:color="auto"/>
            </w:tcBorders>
            <w:vAlign w:val="center"/>
          </w:tcPr>
          <w:p w14:paraId="79F21A07"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57DD771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F0453"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5C2DD"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D1628B" w14:textId="77777777" w:rsidR="006D58E4" w:rsidRDefault="006D58E4" w:rsidP="006D58E4">
            <w:pPr>
              <w:pStyle w:val="TAC"/>
              <w:rPr>
                <w:lang w:val="en-US" w:eastAsia="zh-CN"/>
              </w:rPr>
            </w:pPr>
          </w:p>
        </w:tc>
      </w:tr>
      <w:tr w:rsidR="006D58E4" w14:paraId="7FAD39B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132BEBE"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2CC4C2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13DF1" w14:textId="77777777" w:rsidR="006D58E4" w:rsidRDefault="006D58E4" w:rsidP="006D58E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0229FC" w14:textId="77777777" w:rsidR="006D58E4" w:rsidRDefault="006D58E4" w:rsidP="006D58E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117472" w14:textId="77777777" w:rsidR="006D58E4" w:rsidRDefault="006D58E4" w:rsidP="006D58E4">
            <w:pPr>
              <w:pStyle w:val="TAC"/>
              <w:rPr>
                <w:lang w:val="en-US" w:eastAsia="zh-CN"/>
              </w:rPr>
            </w:pPr>
          </w:p>
        </w:tc>
      </w:tr>
      <w:tr w:rsidR="006D58E4" w14:paraId="17E673FC" w14:textId="77777777" w:rsidTr="00082144">
        <w:trPr>
          <w:trHeight w:val="29"/>
        </w:trPr>
        <w:tc>
          <w:tcPr>
            <w:tcW w:w="1848" w:type="dxa"/>
            <w:tcBorders>
              <w:top w:val="nil"/>
              <w:left w:val="single" w:sz="4" w:space="0" w:color="auto"/>
              <w:bottom w:val="nil"/>
              <w:right w:val="single" w:sz="4" w:space="0" w:color="auto"/>
            </w:tcBorders>
            <w:vAlign w:val="center"/>
          </w:tcPr>
          <w:p w14:paraId="338B13F1" w14:textId="77777777" w:rsidR="006D58E4" w:rsidRDefault="006D58E4" w:rsidP="006D58E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988D9E4" w14:textId="77777777" w:rsidR="006D58E4" w:rsidRDefault="006D58E4" w:rsidP="006D58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BFBC3"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962C1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A26A721" w14:textId="77777777" w:rsidR="006D58E4" w:rsidRDefault="006D58E4" w:rsidP="006D58E4">
            <w:pPr>
              <w:pStyle w:val="TAC"/>
              <w:rPr>
                <w:lang w:val="en-US" w:eastAsia="zh-CN"/>
              </w:rPr>
            </w:pPr>
            <w:r>
              <w:rPr>
                <w:rFonts w:hint="eastAsia"/>
                <w:lang w:val="en-US" w:eastAsia="zh-CN"/>
              </w:rPr>
              <w:t>0</w:t>
            </w:r>
          </w:p>
        </w:tc>
      </w:tr>
      <w:tr w:rsidR="006D58E4" w14:paraId="2C3CAD49" w14:textId="77777777" w:rsidTr="00082144">
        <w:trPr>
          <w:trHeight w:val="29"/>
        </w:trPr>
        <w:tc>
          <w:tcPr>
            <w:tcW w:w="1848" w:type="dxa"/>
            <w:tcBorders>
              <w:top w:val="nil"/>
              <w:left w:val="single" w:sz="4" w:space="0" w:color="auto"/>
              <w:bottom w:val="nil"/>
              <w:right w:val="single" w:sz="4" w:space="0" w:color="auto"/>
            </w:tcBorders>
            <w:vAlign w:val="center"/>
          </w:tcPr>
          <w:p w14:paraId="7EFC3999"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2D3AA57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B461C"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ED85A1"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42C22B8" w14:textId="77777777" w:rsidR="006D58E4" w:rsidRDefault="006D58E4" w:rsidP="006D58E4">
            <w:pPr>
              <w:pStyle w:val="TAC"/>
              <w:rPr>
                <w:lang w:val="en-US" w:eastAsia="zh-CN"/>
              </w:rPr>
            </w:pPr>
          </w:p>
        </w:tc>
      </w:tr>
      <w:tr w:rsidR="006D58E4" w14:paraId="0FA12AF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D08517"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08E865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4A048"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5BA7C"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E0FCFBC" w14:textId="77777777" w:rsidR="006D58E4" w:rsidRDefault="006D58E4" w:rsidP="006D58E4">
            <w:pPr>
              <w:pStyle w:val="TAC"/>
              <w:rPr>
                <w:lang w:val="en-US" w:eastAsia="zh-CN"/>
              </w:rPr>
            </w:pPr>
          </w:p>
        </w:tc>
      </w:tr>
      <w:tr w:rsidR="006D58E4" w14:paraId="1351EA6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FA8C33" w14:textId="77777777" w:rsidR="006D58E4" w:rsidRDefault="006D58E4" w:rsidP="006D58E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AE14239" w14:textId="77777777" w:rsidR="006D58E4" w:rsidRDefault="006D58E4" w:rsidP="006D58E4">
            <w:pPr>
              <w:pStyle w:val="TAC"/>
              <w:rPr>
                <w:color w:val="000000"/>
                <w:szCs w:val="18"/>
                <w:lang w:val="en-US" w:eastAsia="zh-CN"/>
              </w:rPr>
            </w:pPr>
            <w:r>
              <w:rPr>
                <w:color w:val="000000"/>
                <w:szCs w:val="18"/>
                <w:lang w:val="en-US" w:eastAsia="zh-CN"/>
              </w:rPr>
              <w:t>CA_n28A-n41A</w:t>
            </w:r>
          </w:p>
          <w:p w14:paraId="7EB64B83" w14:textId="77777777" w:rsidR="006D58E4" w:rsidRDefault="006D58E4" w:rsidP="006D58E4">
            <w:pPr>
              <w:pStyle w:val="TAC"/>
              <w:rPr>
                <w:color w:val="000000"/>
                <w:szCs w:val="18"/>
                <w:lang w:val="en-US" w:eastAsia="zh-CN"/>
              </w:rPr>
            </w:pPr>
            <w:r>
              <w:rPr>
                <w:color w:val="000000"/>
                <w:szCs w:val="18"/>
                <w:lang w:val="en-US" w:eastAsia="zh-CN"/>
              </w:rPr>
              <w:t>CA_n28A-n79A</w:t>
            </w:r>
          </w:p>
          <w:p w14:paraId="327BD362" w14:textId="77777777" w:rsidR="006D58E4" w:rsidRDefault="006D58E4" w:rsidP="006D58E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3691491"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46E0D6" w14:textId="77777777" w:rsidR="006D58E4" w:rsidRDefault="006D58E4" w:rsidP="006D58E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72C2346" w14:textId="77777777" w:rsidR="006D58E4" w:rsidRDefault="006D58E4" w:rsidP="006D58E4">
            <w:pPr>
              <w:pStyle w:val="TAC"/>
              <w:rPr>
                <w:lang w:val="en-US" w:eastAsia="zh-CN"/>
              </w:rPr>
            </w:pPr>
            <w:r>
              <w:rPr>
                <w:rFonts w:hint="eastAsia"/>
                <w:lang w:val="en-US" w:eastAsia="zh-CN"/>
              </w:rPr>
              <w:t>0</w:t>
            </w:r>
          </w:p>
        </w:tc>
      </w:tr>
      <w:tr w:rsidR="006D58E4" w14:paraId="7C1EE908" w14:textId="77777777" w:rsidTr="00082144">
        <w:trPr>
          <w:trHeight w:val="29"/>
        </w:trPr>
        <w:tc>
          <w:tcPr>
            <w:tcW w:w="1848" w:type="dxa"/>
            <w:tcBorders>
              <w:top w:val="nil"/>
              <w:left w:val="single" w:sz="4" w:space="0" w:color="auto"/>
              <w:bottom w:val="nil"/>
              <w:right w:val="single" w:sz="4" w:space="0" w:color="auto"/>
            </w:tcBorders>
            <w:vAlign w:val="center"/>
          </w:tcPr>
          <w:p w14:paraId="48996830"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403ECC9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D801"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D6579" w14:textId="77777777" w:rsidR="006D58E4" w:rsidRDefault="006D58E4" w:rsidP="006D58E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5AA94E6" w14:textId="77777777" w:rsidR="006D58E4" w:rsidRDefault="006D58E4" w:rsidP="006D58E4">
            <w:pPr>
              <w:pStyle w:val="TAC"/>
              <w:rPr>
                <w:lang w:val="en-US" w:eastAsia="zh-CN"/>
              </w:rPr>
            </w:pPr>
          </w:p>
        </w:tc>
      </w:tr>
      <w:tr w:rsidR="006D58E4" w14:paraId="12FC826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DEE1ED"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98E0B0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AD647"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0B327D" w14:textId="77777777" w:rsidR="006D58E4" w:rsidRDefault="006D58E4" w:rsidP="006D58E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9CD74D" w14:textId="77777777" w:rsidR="006D58E4" w:rsidRDefault="006D58E4" w:rsidP="006D58E4">
            <w:pPr>
              <w:pStyle w:val="TAC"/>
              <w:rPr>
                <w:lang w:val="en-US" w:eastAsia="zh-CN"/>
              </w:rPr>
            </w:pPr>
          </w:p>
        </w:tc>
      </w:tr>
      <w:tr w:rsidR="006D58E4" w14:paraId="6A373A78" w14:textId="77777777" w:rsidTr="00082144">
        <w:trPr>
          <w:trHeight w:val="29"/>
        </w:trPr>
        <w:tc>
          <w:tcPr>
            <w:tcW w:w="1848" w:type="dxa"/>
            <w:tcBorders>
              <w:top w:val="nil"/>
              <w:left w:val="single" w:sz="4" w:space="0" w:color="auto"/>
              <w:bottom w:val="nil"/>
              <w:right w:val="single" w:sz="4" w:space="0" w:color="auto"/>
            </w:tcBorders>
            <w:vAlign w:val="center"/>
          </w:tcPr>
          <w:p w14:paraId="7C23BD06" w14:textId="77777777" w:rsidR="006D58E4" w:rsidRDefault="006D58E4" w:rsidP="006D58E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21788F1" w14:textId="77777777" w:rsidR="006D58E4" w:rsidRDefault="006D58E4" w:rsidP="006D58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ED3F78"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A8C81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11127F8" w14:textId="77777777" w:rsidR="006D58E4" w:rsidRDefault="006D58E4" w:rsidP="006D58E4">
            <w:pPr>
              <w:pStyle w:val="TAC"/>
              <w:rPr>
                <w:lang w:val="en-US" w:eastAsia="zh-CN"/>
              </w:rPr>
            </w:pPr>
            <w:r>
              <w:rPr>
                <w:rFonts w:hint="eastAsia"/>
                <w:lang w:val="en-US" w:eastAsia="zh-CN"/>
              </w:rPr>
              <w:t>0</w:t>
            </w:r>
          </w:p>
        </w:tc>
      </w:tr>
      <w:tr w:rsidR="006D58E4" w14:paraId="1E8C3928" w14:textId="77777777" w:rsidTr="00082144">
        <w:trPr>
          <w:trHeight w:val="29"/>
        </w:trPr>
        <w:tc>
          <w:tcPr>
            <w:tcW w:w="1848" w:type="dxa"/>
            <w:tcBorders>
              <w:top w:val="nil"/>
              <w:left w:val="single" w:sz="4" w:space="0" w:color="auto"/>
              <w:bottom w:val="nil"/>
              <w:right w:val="single" w:sz="4" w:space="0" w:color="auto"/>
            </w:tcBorders>
            <w:vAlign w:val="center"/>
          </w:tcPr>
          <w:p w14:paraId="63CB0494"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7E7B8C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11D7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6557CB"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BE5EB99" w14:textId="77777777" w:rsidR="006D58E4" w:rsidRDefault="006D58E4" w:rsidP="006D58E4">
            <w:pPr>
              <w:pStyle w:val="TAC"/>
              <w:rPr>
                <w:lang w:val="en-US" w:eastAsia="zh-CN"/>
              </w:rPr>
            </w:pPr>
          </w:p>
        </w:tc>
      </w:tr>
      <w:tr w:rsidR="006D58E4" w14:paraId="3F1A2F6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4796E94"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93DC5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AE66"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C7731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982D99" w14:textId="77777777" w:rsidR="006D58E4" w:rsidRDefault="006D58E4" w:rsidP="006D58E4">
            <w:pPr>
              <w:pStyle w:val="TAC"/>
              <w:rPr>
                <w:lang w:val="en-US" w:eastAsia="zh-CN"/>
              </w:rPr>
            </w:pPr>
          </w:p>
        </w:tc>
      </w:tr>
      <w:tr w:rsidR="006D58E4" w14:paraId="0AF6AFC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A99870A" w14:textId="77777777" w:rsidR="006D58E4" w:rsidRDefault="006D58E4" w:rsidP="006D58E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EDE77CE" w14:textId="77777777" w:rsidR="006D58E4" w:rsidRDefault="006D58E4" w:rsidP="006D58E4">
            <w:pPr>
              <w:pStyle w:val="TAC"/>
              <w:rPr>
                <w:rFonts w:eastAsia="MS Mincho"/>
                <w:lang w:val="en-US" w:eastAsia="zh-CN"/>
              </w:rPr>
            </w:pPr>
            <w:r>
              <w:rPr>
                <w:rFonts w:eastAsia="MS Mincho"/>
                <w:lang w:val="en-US" w:eastAsia="zh-CN"/>
              </w:rPr>
              <w:t>CA_n28A-n46A</w:t>
            </w:r>
          </w:p>
          <w:p w14:paraId="57A6E643" w14:textId="77777777" w:rsidR="006D58E4" w:rsidRDefault="006D58E4" w:rsidP="006D58E4">
            <w:pPr>
              <w:pStyle w:val="TAC"/>
              <w:rPr>
                <w:rFonts w:eastAsia="MS Mincho"/>
                <w:lang w:val="en-US" w:eastAsia="zh-CN"/>
              </w:rPr>
            </w:pPr>
            <w:r>
              <w:rPr>
                <w:rFonts w:eastAsia="MS Mincho"/>
                <w:lang w:val="en-US" w:eastAsia="zh-CN"/>
              </w:rPr>
              <w:t>CA_n28A-n78A</w:t>
            </w:r>
          </w:p>
          <w:p w14:paraId="38DC7CAB" w14:textId="77777777" w:rsidR="006D58E4" w:rsidRDefault="006D58E4" w:rsidP="006D58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A78E46" w14:textId="77777777" w:rsidR="006D58E4" w:rsidRDefault="006D58E4" w:rsidP="006D58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0A11B0"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542F6" w14:textId="77777777" w:rsidR="006D58E4" w:rsidRDefault="006D58E4" w:rsidP="006D58E4">
            <w:pPr>
              <w:pStyle w:val="TAC"/>
              <w:rPr>
                <w:lang w:val="en-US" w:eastAsia="zh-CN"/>
              </w:rPr>
            </w:pPr>
            <w:r>
              <w:rPr>
                <w:lang w:val="en-US" w:eastAsia="zh-CN"/>
              </w:rPr>
              <w:t>0</w:t>
            </w:r>
          </w:p>
        </w:tc>
      </w:tr>
      <w:tr w:rsidR="006D58E4" w14:paraId="57E4237C" w14:textId="77777777" w:rsidTr="00082144">
        <w:trPr>
          <w:trHeight w:val="29"/>
        </w:trPr>
        <w:tc>
          <w:tcPr>
            <w:tcW w:w="1848" w:type="dxa"/>
            <w:tcBorders>
              <w:top w:val="nil"/>
              <w:left w:val="single" w:sz="4" w:space="0" w:color="auto"/>
              <w:bottom w:val="nil"/>
              <w:right w:val="single" w:sz="4" w:space="0" w:color="auto"/>
            </w:tcBorders>
            <w:vAlign w:val="center"/>
          </w:tcPr>
          <w:p w14:paraId="34C27262"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22AAF4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525C9" w14:textId="77777777" w:rsidR="006D58E4" w:rsidRDefault="006D58E4" w:rsidP="006D58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3751F6" w14:textId="77777777" w:rsidR="006D58E4" w:rsidRDefault="006D58E4" w:rsidP="006D58E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354FF7DA" w14:textId="77777777" w:rsidR="006D58E4" w:rsidRDefault="006D58E4" w:rsidP="006D58E4">
            <w:pPr>
              <w:pStyle w:val="TAC"/>
              <w:rPr>
                <w:lang w:val="en-US" w:eastAsia="zh-CN"/>
              </w:rPr>
            </w:pPr>
          </w:p>
        </w:tc>
      </w:tr>
      <w:tr w:rsidR="006D58E4" w14:paraId="77EF9E4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6323C36"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03CE09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2686"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AFAD7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9E45FB" w14:textId="77777777" w:rsidR="006D58E4" w:rsidRDefault="006D58E4" w:rsidP="006D58E4">
            <w:pPr>
              <w:pStyle w:val="TAC"/>
              <w:rPr>
                <w:lang w:val="en-US" w:eastAsia="zh-CN"/>
              </w:rPr>
            </w:pPr>
          </w:p>
        </w:tc>
      </w:tr>
      <w:tr w:rsidR="006D58E4" w14:paraId="3965BA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97D971" w14:textId="77777777" w:rsidR="006D58E4" w:rsidRDefault="006D58E4" w:rsidP="006D58E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27DA12F" w14:textId="77777777" w:rsidR="006D58E4" w:rsidRDefault="006D58E4" w:rsidP="006D58E4">
            <w:pPr>
              <w:pStyle w:val="TAC"/>
              <w:rPr>
                <w:rFonts w:eastAsia="MS Mincho"/>
                <w:lang w:val="en-US" w:eastAsia="zh-CN"/>
              </w:rPr>
            </w:pPr>
            <w:r>
              <w:rPr>
                <w:rFonts w:eastAsia="MS Mincho"/>
                <w:lang w:val="en-US" w:eastAsia="zh-CN"/>
              </w:rPr>
              <w:t>CA_n28A-n46A</w:t>
            </w:r>
          </w:p>
          <w:p w14:paraId="089D7FD0" w14:textId="77777777" w:rsidR="006D58E4" w:rsidRDefault="006D58E4" w:rsidP="006D58E4">
            <w:pPr>
              <w:pStyle w:val="TAC"/>
              <w:rPr>
                <w:rFonts w:eastAsia="MS Mincho"/>
                <w:lang w:val="en-US" w:eastAsia="zh-CN"/>
              </w:rPr>
            </w:pPr>
            <w:r>
              <w:rPr>
                <w:rFonts w:eastAsia="MS Mincho"/>
                <w:lang w:val="en-US" w:eastAsia="zh-CN"/>
              </w:rPr>
              <w:t>CA_n28A-n78A</w:t>
            </w:r>
          </w:p>
          <w:p w14:paraId="1D3D0C15" w14:textId="77777777" w:rsidR="006D58E4" w:rsidRDefault="006D58E4" w:rsidP="006D58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A0539FA" w14:textId="77777777" w:rsidR="006D58E4" w:rsidRDefault="006D58E4" w:rsidP="006D58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8DF613"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2610F7" w14:textId="77777777" w:rsidR="006D58E4" w:rsidRDefault="006D58E4" w:rsidP="006D58E4">
            <w:pPr>
              <w:pStyle w:val="TAC"/>
              <w:rPr>
                <w:lang w:val="en-US" w:eastAsia="zh-CN"/>
              </w:rPr>
            </w:pPr>
            <w:r>
              <w:rPr>
                <w:lang w:val="en-US" w:eastAsia="zh-CN"/>
              </w:rPr>
              <w:t>0</w:t>
            </w:r>
          </w:p>
        </w:tc>
      </w:tr>
      <w:tr w:rsidR="006D58E4" w14:paraId="6CD5387B" w14:textId="77777777" w:rsidTr="00082144">
        <w:trPr>
          <w:trHeight w:val="29"/>
        </w:trPr>
        <w:tc>
          <w:tcPr>
            <w:tcW w:w="1848" w:type="dxa"/>
            <w:tcBorders>
              <w:top w:val="nil"/>
              <w:left w:val="single" w:sz="4" w:space="0" w:color="auto"/>
              <w:bottom w:val="nil"/>
              <w:right w:val="single" w:sz="4" w:space="0" w:color="auto"/>
            </w:tcBorders>
            <w:vAlign w:val="center"/>
          </w:tcPr>
          <w:p w14:paraId="0EA935CE"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0C81CFC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D5BCF" w14:textId="77777777" w:rsidR="006D58E4" w:rsidRDefault="006D58E4" w:rsidP="006D58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8815D2" w14:textId="77777777" w:rsidR="006D58E4" w:rsidRDefault="006D58E4" w:rsidP="006D58E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51BA22C8" w14:textId="77777777" w:rsidR="006D58E4" w:rsidRDefault="006D58E4" w:rsidP="006D58E4">
            <w:pPr>
              <w:pStyle w:val="TAC"/>
              <w:rPr>
                <w:lang w:val="en-US" w:eastAsia="zh-CN"/>
              </w:rPr>
            </w:pPr>
          </w:p>
        </w:tc>
      </w:tr>
      <w:tr w:rsidR="006D58E4" w14:paraId="4D00581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E4C11E"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D16E3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3244"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82A33"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37DC03" w14:textId="77777777" w:rsidR="006D58E4" w:rsidRDefault="006D58E4" w:rsidP="006D58E4">
            <w:pPr>
              <w:pStyle w:val="TAC"/>
              <w:rPr>
                <w:lang w:val="en-US" w:eastAsia="zh-CN"/>
              </w:rPr>
            </w:pPr>
          </w:p>
        </w:tc>
      </w:tr>
      <w:tr w:rsidR="006D58E4" w14:paraId="09FA7AE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1409E69" w14:textId="77777777" w:rsidR="006D58E4" w:rsidRDefault="006D58E4" w:rsidP="006D58E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709E821" w14:textId="77777777" w:rsidR="006D58E4" w:rsidRDefault="006D58E4" w:rsidP="006D58E4">
            <w:pPr>
              <w:pStyle w:val="TAC"/>
              <w:rPr>
                <w:rFonts w:eastAsia="MS Mincho"/>
                <w:lang w:val="en-US" w:eastAsia="zh-CN"/>
              </w:rPr>
            </w:pPr>
            <w:r>
              <w:rPr>
                <w:rFonts w:eastAsia="MS Mincho"/>
                <w:lang w:val="en-US" w:eastAsia="zh-CN"/>
              </w:rPr>
              <w:t>CA_n28A-n46A</w:t>
            </w:r>
          </w:p>
          <w:p w14:paraId="621B067D" w14:textId="77777777" w:rsidR="006D58E4" w:rsidRDefault="006D58E4" w:rsidP="006D58E4">
            <w:pPr>
              <w:pStyle w:val="TAC"/>
              <w:rPr>
                <w:rFonts w:eastAsia="MS Mincho"/>
                <w:lang w:val="en-US" w:eastAsia="zh-CN"/>
              </w:rPr>
            </w:pPr>
            <w:r>
              <w:rPr>
                <w:rFonts w:eastAsia="MS Mincho"/>
                <w:lang w:val="en-US" w:eastAsia="zh-CN"/>
              </w:rPr>
              <w:t>CA_n28A-n78A</w:t>
            </w:r>
          </w:p>
          <w:p w14:paraId="41D4D4B5" w14:textId="77777777" w:rsidR="006D58E4" w:rsidRDefault="006D58E4" w:rsidP="006D58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F101CB" w14:textId="77777777" w:rsidR="006D58E4" w:rsidRDefault="006D58E4" w:rsidP="006D58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DE7AA5" w14:textId="77777777" w:rsidR="006D58E4" w:rsidRDefault="006D58E4" w:rsidP="006D58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140B18" w14:textId="77777777" w:rsidR="006D58E4" w:rsidRDefault="006D58E4" w:rsidP="006D58E4">
            <w:pPr>
              <w:pStyle w:val="TAC"/>
              <w:rPr>
                <w:lang w:val="en-US" w:eastAsia="zh-CN"/>
              </w:rPr>
            </w:pPr>
            <w:r>
              <w:rPr>
                <w:lang w:val="en-US" w:eastAsia="zh-CN"/>
              </w:rPr>
              <w:t>0</w:t>
            </w:r>
          </w:p>
        </w:tc>
      </w:tr>
      <w:tr w:rsidR="006D58E4" w14:paraId="1C3F8C69" w14:textId="77777777" w:rsidTr="00082144">
        <w:trPr>
          <w:trHeight w:val="29"/>
        </w:trPr>
        <w:tc>
          <w:tcPr>
            <w:tcW w:w="1848" w:type="dxa"/>
            <w:tcBorders>
              <w:top w:val="nil"/>
              <w:left w:val="single" w:sz="4" w:space="0" w:color="auto"/>
              <w:bottom w:val="nil"/>
              <w:right w:val="single" w:sz="4" w:space="0" w:color="auto"/>
            </w:tcBorders>
            <w:vAlign w:val="center"/>
          </w:tcPr>
          <w:p w14:paraId="694A9C74"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6E60FD7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954BE" w14:textId="77777777" w:rsidR="006D58E4" w:rsidRDefault="006D58E4" w:rsidP="006D58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64B6A5" w14:textId="77777777" w:rsidR="006D58E4" w:rsidRDefault="006D58E4" w:rsidP="006D58E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DBFA591" w14:textId="77777777" w:rsidR="006D58E4" w:rsidRDefault="006D58E4" w:rsidP="006D58E4">
            <w:pPr>
              <w:pStyle w:val="TAC"/>
              <w:rPr>
                <w:lang w:val="en-US" w:eastAsia="zh-CN"/>
              </w:rPr>
            </w:pPr>
          </w:p>
        </w:tc>
      </w:tr>
      <w:tr w:rsidR="006D58E4" w14:paraId="538E404A"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63" w:author="ZTE-Ma Zhifeng" w:date="2023-05-26T09:31: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664"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4CFA5EBA"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5665"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3C10E37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66"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EF2C9D5" w14:textId="77777777" w:rsidR="006D58E4" w:rsidRDefault="006D58E4" w:rsidP="006D58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5667"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335D169"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668"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72AF8BAC" w14:textId="77777777" w:rsidR="006D58E4" w:rsidRDefault="006D58E4" w:rsidP="006D58E4">
            <w:pPr>
              <w:pStyle w:val="TAC"/>
              <w:rPr>
                <w:lang w:val="en-US" w:eastAsia="zh-CN"/>
              </w:rPr>
            </w:pPr>
          </w:p>
        </w:tc>
      </w:tr>
      <w:tr w:rsidR="006D58E4" w14:paraId="0ED26B48"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9"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70" w:author="ZTE-Ma Zhifeng" w:date="2023-05-26T09:26:00Z"/>
          <w:trPrChange w:id="5671" w:author="ZTE-Ma Zhifeng" w:date="2023-05-26T09:31: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672"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6727BBB0" w14:textId="416D046E" w:rsidR="006D58E4" w:rsidRDefault="006D58E4" w:rsidP="006D58E4">
            <w:pPr>
              <w:pStyle w:val="TAC"/>
              <w:rPr>
                <w:ins w:id="5673" w:author="ZTE-Ma Zhifeng" w:date="2023-05-26T09:26:00Z"/>
                <w:lang w:val="fr-FR" w:eastAsia="zh-CN"/>
              </w:rPr>
            </w:pPr>
            <w:ins w:id="5674" w:author="ZTE-Ma Zhifeng" w:date="2023-05-26T09:27:00Z">
              <w:r>
                <w:rPr>
                  <w:lang w:val="fr-FR" w:eastAsia="zh-CN"/>
                </w:rPr>
                <w:t>CA_n28A-n46(2A)-n78A</w:t>
              </w:r>
            </w:ins>
          </w:p>
        </w:tc>
        <w:tc>
          <w:tcPr>
            <w:tcW w:w="1878" w:type="dxa"/>
            <w:tcBorders>
              <w:top w:val="single" w:sz="4" w:space="0" w:color="auto"/>
              <w:left w:val="single" w:sz="4" w:space="0" w:color="auto"/>
              <w:bottom w:val="nil"/>
              <w:right w:val="single" w:sz="4" w:space="0" w:color="auto"/>
            </w:tcBorders>
            <w:vAlign w:val="center"/>
            <w:tcPrChange w:id="5675"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0E4FC083" w14:textId="77777777" w:rsidR="006D58E4" w:rsidRDefault="006D58E4" w:rsidP="006D58E4">
            <w:pPr>
              <w:pStyle w:val="TAC"/>
              <w:rPr>
                <w:ins w:id="5676" w:author="ZTE-Ma Zhifeng" w:date="2023-05-26T09:27:00Z"/>
                <w:rFonts w:eastAsia="MS Mincho"/>
                <w:lang w:val="en-US" w:eastAsia="zh-CN"/>
              </w:rPr>
            </w:pPr>
            <w:ins w:id="5677" w:author="ZTE-Ma Zhifeng" w:date="2023-05-26T09:27:00Z">
              <w:r>
                <w:rPr>
                  <w:rFonts w:eastAsia="MS Mincho"/>
                  <w:lang w:val="en-US" w:eastAsia="zh-CN"/>
                </w:rPr>
                <w:t>CA_n28A-n46A</w:t>
              </w:r>
            </w:ins>
          </w:p>
          <w:p w14:paraId="24991F2F" w14:textId="77777777" w:rsidR="006D58E4" w:rsidRDefault="006D58E4" w:rsidP="006D58E4">
            <w:pPr>
              <w:pStyle w:val="TAC"/>
              <w:rPr>
                <w:ins w:id="5678" w:author="ZTE-Ma Zhifeng" w:date="2023-05-26T09:27:00Z"/>
                <w:rFonts w:eastAsia="MS Mincho"/>
                <w:lang w:val="en-US" w:eastAsia="zh-CN"/>
              </w:rPr>
            </w:pPr>
            <w:ins w:id="5679" w:author="ZTE-Ma Zhifeng" w:date="2023-05-26T09:27:00Z">
              <w:r>
                <w:rPr>
                  <w:rFonts w:eastAsia="MS Mincho"/>
                  <w:lang w:val="en-US" w:eastAsia="zh-CN"/>
                </w:rPr>
                <w:t>CA_n28A-n78A</w:t>
              </w:r>
            </w:ins>
          </w:p>
          <w:p w14:paraId="7A584CF7" w14:textId="214E0D64" w:rsidR="006D58E4" w:rsidRDefault="006D58E4" w:rsidP="006D58E4">
            <w:pPr>
              <w:pStyle w:val="TAC"/>
              <w:rPr>
                <w:ins w:id="5680" w:author="ZTE-Ma Zhifeng" w:date="2023-05-26T09:26:00Z"/>
                <w:lang w:val="en-US" w:eastAsia="zh-CN"/>
              </w:rPr>
            </w:pPr>
            <w:ins w:id="5681" w:author="ZTE-Ma Zhifeng" w:date="2023-05-26T09:27:00Z">
              <w:r>
                <w:rPr>
                  <w:rFonts w:eastAsia="MS Mincho"/>
                  <w:lang w:val="en-US"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Change w:id="5682"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8D8D81" w14:textId="4A647B76" w:rsidR="006D58E4" w:rsidRDefault="006D58E4" w:rsidP="006D58E4">
            <w:pPr>
              <w:pStyle w:val="TAC"/>
              <w:rPr>
                <w:ins w:id="5683" w:author="ZTE-Ma Zhifeng" w:date="2023-05-26T09:26:00Z"/>
                <w:lang w:val="en-US" w:eastAsia="zh-CN"/>
              </w:rPr>
            </w:pPr>
            <w:ins w:id="5684" w:author="ZTE-Ma Zhifeng" w:date="2023-05-26T09:27: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685"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7A4562" w14:textId="0BE1384F" w:rsidR="006D58E4" w:rsidRDefault="006D58E4" w:rsidP="006D58E4">
            <w:pPr>
              <w:pStyle w:val="TAC"/>
              <w:rPr>
                <w:ins w:id="5686" w:author="ZTE-Ma Zhifeng" w:date="2023-05-26T09:26:00Z"/>
                <w:lang w:val="en-US" w:eastAsia="zh-CN" w:bidi="ar"/>
              </w:rPr>
            </w:pPr>
            <w:ins w:id="5687" w:author="ZTE-Ma Zhifeng" w:date="2023-05-26T09:2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688"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42C4B14B" w14:textId="21311DAF" w:rsidR="006D58E4" w:rsidRDefault="006D58E4" w:rsidP="006D58E4">
            <w:pPr>
              <w:pStyle w:val="TAC"/>
              <w:rPr>
                <w:ins w:id="5689" w:author="ZTE-Ma Zhifeng" w:date="2023-05-26T09:26:00Z"/>
                <w:lang w:val="en-US" w:eastAsia="zh-CN"/>
              </w:rPr>
            </w:pPr>
            <w:ins w:id="5690" w:author="ZTE-Ma Zhifeng" w:date="2023-05-26T09:31:00Z">
              <w:r>
                <w:rPr>
                  <w:rFonts w:hint="eastAsia"/>
                  <w:lang w:val="en-US" w:eastAsia="zh-CN"/>
                </w:rPr>
                <w:t>0</w:t>
              </w:r>
            </w:ins>
          </w:p>
        </w:tc>
      </w:tr>
      <w:tr w:rsidR="006D58E4" w14:paraId="5A3E90CD"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1"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92" w:author="ZTE-Ma Zhifeng" w:date="2023-05-26T09:26:00Z"/>
          <w:trPrChange w:id="5693" w:author="ZTE-Ma Zhifeng" w:date="2023-05-26T09:31:00Z">
            <w:trPr>
              <w:gridBefore w:val="6"/>
              <w:trHeight w:val="29"/>
            </w:trPr>
          </w:trPrChange>
        </w:trPr>
        <w:tc>
          <w:tcPr>
            <w:tcW w:w="1848" w:type="dxa"/>
            <w:tcBorders>
              <w:top w:val="nil"/>
              <w:left w:val="single" w:sz="4" w:space="0" w:color="auto"/>
              <w:bottom w:val="nil"/>
              <w:right w:val="single" w:sz="4" w:space="0" w:color="auto"/>
            </w:tcBorders>
            <w:vAlign w:val="center"/>
            <w:tcPrChange w:id="5694"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3EE6BD5F" w14:textId="77777777" w:rsidR="006D58E4" w:rsidRDefault="006D58E4" w:rsidP="006D58E4">
            <w:pPr>
              <w:pStyle w:val="TAC"/>
              <w:rPr>
                <w:ins w:id="5695" w:author="ZTE-Ma Zhifeng" w:date="2023-05-26T09:26:00Z"/>
                <w:lang w:val="fr-FR" w:eastAsia="zh-CN"/>
              </w:rPr>
            </w:pPr>
          </w:p>
        </w:tc>
        <w:tc>
          <w:tcPr>
            <w:tcW w:w="1878" w:type="dxa"/>
            <w:tcBorders>
              <w:top w:val="nil"/>
              <w:left w:val="single" w:sz="4" w:space="0" w:color="auto"/>
              <w:bottom w:val="nil"/>
              <w:right w:val="single" w:sz="4" w:space="0" w:color="auto"/>
            </w:tcBorders>
            <w:vAlign w:val="center"/>
            <w:tcPrChange w:id="5696"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34FBC592" w14:textId="77777777" w:rsidR="006D58E4" w:rsidRDefault="006D58E4" w:rsidP="006D58E4">
            <w:pPr>
              <w:pStyle w:val="TAC"/>
              <w:rPr>
                <w:ins w:id="5697"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98"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9D746A2" w14:textId="5A39EB64" w:rsidR="006D58E4" w:rsidRDefault="006D58E4" w:rsidP="006D58E4">
            <w:pPr>
              <w:pStyle w:val="TAC"/>
              <w:rPr>
                <w:ins w:id="5699" w:author="ZTE-Ma Zhifeng" w:date="2023-05-26T09:26:00Z"/>
                <w:lang w:val="en-US" w:eastAsia="zh-CN"/>
              </w:rPr>
            </w:pPr>
            <w:ins w:id="5700" w:author="ZTE-Ma Zhifeng" w:date="2023-05-26T09:2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5701"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2BD9177" w14:textId="7B083A1C" w:rsidR="006D58E4" w:rsidRDefault="006D58E4" w:rsidP="006D58E4">
            <w:pPr>
              <w:pStyle w:val="TAC"/>
              <w:rPr>
                <w:ins w:id="5702" w:author="ZTE-Ma Zhifeng" w:date="2023-05-26T09:26:00Z"/>
                <w:lang w:val="en-US" w:eastAsia="zh-CN" w:bidi="ar"/>
              </w:rPr>
            </w:pPr>
            <w:ins w:id="5703" w:author="ZTE-Ma Zhifeng" w:date="2023-05-26T09:27:00Z">
              <w:r>
                <w:rPr>
                  <w:lang w:val="en-US" w:eastAsia="zh-CN" w:bidi="ar"/>
                </w:rPr>
                <w:t>CA_n46(2A)_BCS0</w:t>
              </w:r>
            </w:ins>
          </w:p>
        </w:tc>
        <w:tc>
          <w:tcPr>
            <w:tcW w:w="1649" w:type="dxa"/>
            <w:tcBorders>
              <w:top w:val="nil"/>
              <w:left w:val="single" w:sz="4" w:space="0" w:color="auto"/>
              <w:bottom w:val="nil"/>
              <w:right w:val="single" w:sz="4" w:space="0" w:color="auto"/>
            </w:tcBorders>
            <w:vAlign w:val="center"/>
            <w:tcPrChange w:id="5704"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0D824931" w14:textId="77777777" w:rsidR="006D58E4" w:rsidRDefault="006D58E4" w:rsidP="006D58E4">
            <w:pPr>
              <w:pStyle w:val="TAC"/>
              <w:rPr>
                <w:ins w:id="5705" w:author="ZTE-Ma Zhifeng" w:date="2023-05-26T09:26:00Z"/>
                <w:lang w:val="en-US" w:eastAsia="zh-CN"/>
              </w:rPr>
            </w:pPr>
          </w:p>
        </w:tc>
      </w:tr>
      <w:tr w:rsidR="006D58E4" w14:paraId="16F67EE5"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6"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07" w:author="ZTE-Ma Zhifeng" w:date="2023-05-26T09:26:00Z"/>
          <w:trPrChange w:id="5708" w:author="ZTE-Ma Zhifeng" w:date="2023-05-26T09:31: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709"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182E5DFF" w14:textId="77777777" w:rsidR="006D58E4" w:rsidRDefault="006D58E4" w:rsidP="006D58E4">
            <w:pPr>
              <w:pStyle w:val="TAC"/>
              <w:rPr>
                <w:ins w:id="5710" w:author="ZTE-Ma Zhifeng" w:date="2023-05-26T09:26:00Z"/>
                <w:lang w:val="fr-FR" w:eastAsia="zh-CN"/>
              </w:rPr>
            </w:pPr>
          </w:p>
        </w:tc>
        <w:tc>
          <w:tcPr>
            <w:tcW w:w="1878" w:type="dxa"/>
            <w:tcBorders>
              <w:top w:val="nil"/>
              <w:left w:val="single" w:sz="4" w:space="0" w:color="auto"/>
              <w:bottom w:val="single" w:sz="4" w:space="0" w:color="auto"/>
              <w:right w:val="single" w:sz="4" w:space="0" w:color="auto"/>
            </w:tcBorders>
            <w:vAlign w:val="center"/>
            <w:tcPrChange w:id="5711"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45D8CD6A" w14:textId="77777777" w:rsidR="006D58E4" w:rsidRDefault="006D58E4" w:rsidP="006D58E4">
            <w:pPr>
              <w:pStyle w:val="TAC"/>
              <w:rPr>
                <w:ins w:id="5712"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13"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94D23D1" w14:textId="05AA3BC3" w:rsidR="006D58E4" w:rsidRDefault="006D58E4" w:rsidP="006D58E4">
            <w:pPr>
              <w:pStyle w:val="TAC"/>
              <w:rPr>
                <w:ins w:id="5714" w:author="ZTE-Ma Zhifeng" w:date="2023-05-26T09:26:00Z"/>
                <w:lang w:val="en-US" w:eastAsia="zh-CN"/>
              </w:rPr>
            </w:pPr>
            <w:ins w:id="5715" w:author="ZTE-Ma Zhifeng" w:date="2023-05-26T09:2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716"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F63C745" w14:textId="6EC3576B" w:rsidR="006D58E4" w:rsidRDefault="006D58E4" w:rsidP="006D58E4">
            <w:pPr>
              <w:pStyle w:val="TAC"/>
              <w:rPr>
                <w:ins w:id="5717" w:author="ZTE-Ma Zhifeng" w:date="2023-05-26T09:26:00Z"/>
                <w:lang w:val="en-US" w:eastAsia="zh-CN" w:bidi="ar"/>
              </w:rPr>
            </w:pPr>
            <w:ins w:id="5718" w:author="ZTE-Ma Zhifeng" w:date="2023-05-26T09:27:00Z">
              <w:r>
                <w:rPr>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Change w:id="5719"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01E05A57" w14:textId="77777777" w:rsidR="006D58E4" w:rsidRDefault="006D58E4" w:rsidP="006D58E4">
            <w:pPr>
              <w:pStyle w:val="TAC"/>
              <w:rPr>
                <w:ins w:id="5720" w:author="ZTE-Ma Zhifeng" w:date="2023-05-26T09:26:00Z"/>
                <w:lang w:val="en-US" w:eastAsia="zh-CN"/>
              </w:rPr>
            </w:pPr>
          </w:p>
        </w:tc>
      </w:tr>
      <w:tr w:rsidR="006D58E4" w14:paraId="3E410F1D"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1"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22" w:author="ZTE-Ma Zhifeng" w:date="2023-05-26T09:26:00Z"/>
          <w:trPrChange w:id="5723" w:author="ZTE-Ma Zhifeng" w:date="2023-05-26T09:31: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724"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5113808B" w14:textId="56FD8AD2" w:rsidR="006D58E4" w:rsidRDefault="006D58E4" w:rsidP="006D58E4">
            <w:pPr>
              <w:pStyle w:val="TAC"/>
              <w:rPr>
                <w:ins w:id="5725" w:author="ZTE-Ma Zhifeng" w:date="2023-05-26T09:26:00Z"/>
                <w:lang w:val="fr-FR" w:eastAsia="zh-CN"/>
              </w:rPr>
            </w:pPr>
            <w:ins w:id="5726" w:author="ZTE-Ma Zhifeng" w:date="2023-05-26T09:27:00Z">
              <w:r>
                <w:rPr>
                  <w:lang w:val="fr-FR" w:eastAsia="zh-CN"/>
                </w:rPr>
                <w:t>CA_n28A-n46(2A)-n78A(2A)</w:t>
              </w:r>
            </w:ins>
          </w:p>
        </w:tc>
        <w:tc>
          <w:tcPr>
            <w:tcW w:w="1878" w:type="dxa"/>
            <w:tcBorders>
              <w:top w:val="single" w:sz="4" w:space="0" w:color="auto"/>
              <w:left w:val="single" w:sz="4" w:space="0" w:color="auto"/>
              <w:bottom w:val="nil"/>
              <w:right w:val="single" w:sz="4" w:space="0" w:color="auto"/>
            </w:tcBorders>
            <w:vAlign w:val="center"/>
            <w:tcPrChange w:id="5727"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57C38A4E" w14:textId="77777777" w:rsidR="006D58E4" w:rsidRDefault="006D58E4" w:rsidP="006D58E4">
            <w:pPr>
              <w:pStyle w:val="TAC"/>
              <w:rPr>
                <w:ins w:id="5728" w:author="ZTE-Ma Zhifeng" w:date="2023-05-26T09:27:00Z"/>
                <w:rFonts w:eastAsia="MS Mincho"/>
                <w:lang w:val="en-US" w:eastAsia="zh-CN"/>
              </w:rPr>
            </w:pPr>
            <w:ins w:id="5729" w:author="ZTE-Ma Zhifeng" w:date="2023-05-26T09:27:00Z">
              <w:r>
                <w:rPr>
                  <w:rFonts w:eastAsia="MS Mincho"/>
                  <w:lang w:val="en-US" w:eastAsia="zh-CN"/>
                </w:rPr>
                <w:t>CA_n28A-n46A</w:t>
              </w:r>
            </w:ins>
          </w:p>
          <w:p w14:paraId="039DC162" w14:textId="77777777" w:rsidR="006D58E4" w:rsidRDefault="006D58E4" w:rsidP="006D58E4">
            <w:pPr>
              <w:pStyle w:val="TAC"/>
              <w:rPr>
                <w:ins w:id="5730" w:author="ZTE-Ma Zhifeng" w:date="2023-05-26T09:27:00Z"/>
                <w:rFonts w:eastAsia="MS Mincho"/>
                <w:lang w:val="en-US" w:eastAsia="zh-CN"/>
              </w:rPr>
            </w:pPr>
            <w:ins w:id="5731" w:author="ZTE-Ma Zhifeng" w:date="2023-05-26T09:27:00Z">
              <w:r>
                <w:rPr>
                  <w:rFonts w:eastAsia="MS Mincho"/>
                  <w:lang w:val="en-US" w:eastAsia="zh-CN"/>
                </w:rPr>
                <w:t>CA_n28A-n78A</w:t>
              </w:r>
            </w:ins>
          </w:p>
          <w:p w14:paraId="5610876B" w14:textId="77777777" w:rsidR="006D58E4" w:rsidRDefault="006D58E4" w:rsidP="006D58E4">
            <w:pPr>
              <w:pStyle w:val="TAC"/>
              <w:rPr>
                <w:ins w:id="5732" w:author="ZTE-Ma Zhifeng" w:date="2023-05-26T09:27:00Z"/>
                <w:rFonts w:eastAsia="MS Mincho"/>
                <w:lang w:val="en-US" w:eastAsia="zh-CN"/>
              </w:rPr>
            </w:pPr>
            <w:ins w:id="5733" w:author="ZTE-Ma Zhifeng" w:date="2023-05-26T09:27:00Z">
              <w:r>
                <w:rPr>
                  <w:rFonts w:eastAsia="MS Mincho"/>
                  <w:lang w:val="en-US" w:eastAsia="zh-CN"/>
                </w:rPr>
                <w:t>CA_n46A-n78A</w:t>
              </w:r>
            </w:ins>
          </w:p>
          <w:p w14:paraId="74373B98" w14:textId="53280443" w:rsidR="006D58E4" w:rsidRDefault="006D58E4" w:rsidP="006D58E4">
            <w:pPr>
              <w:pStyle w:val="TAC"/>
              <w:rPr>
                <w:ins w:id="5734" w:author="ZTE-Ma Zhifeng" w:date="2023-05-26T09:26:00Z"/>
                <w:lang w:val="en-US" w:eastAsia="zh-CN"/>
              </w:rPr>
            </w:pPr>
            <w:ins w:id="5735" w:author="ZTE-Ma Zhifeng" w:date="2023-05-26T09:2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5736"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5F63407" w14:textId="413869DD" w:rsidR="006D58E4" w:rsidRDefault="006D58E4" w:rsidP="006D58E4">
            <w:pPr>
              <w:pStyle w:val="TAC"/>
              <w:rPr>
                <w:ins w:id="5737" w:author="ZTE-Ma Zhifeng" w:date="2023-05-26T09:26:00Z"/>
                <w:lang w:val="en-US" w:eastAsia="zh-CN"/>
              </w:rPr>
            </w:pPr>
            <w:ins w:id="5738" w:author="ZTE-Ma Zhifeng" w:date="2023-05-26T09:27: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739"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136A31E" w14:textId="2C420FDD" w:rsidR="006D58E4" w:rsidRDefault="006D58E4" w:rsidP="006D58E4">
            <w:pPr>
              <w:pStyle w:val="TAC"/>
              <w:rPr>
                <w:ins w:id="5740" w:author="ZTE-Ma Zhifeng" w:date="2023-05-26T09:26:00Z"/>
                <w:lang w:val="en-US" w:eastAsia="zh-CN" w:bidi="ar"/>
              </w:rPr>
            </w:pPr>
            <w:ins w:id="5741" w:author="ZTE-Ma Zhifeng" w:date="2023-05-26T09:2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742"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381CA70A" w14:textId="744C73B9" w:rsidR="006D58E4" w:rsidRDefault="006D58E4" w:rsidP="006D58E4">
            <w:pPr>
              <w:pStyle w:val="TAC"/>
              <w:rPr>
                <w:ins w:id="5743" w:author="ZTE-Ma Zhifeng" w:date="2023-05-26T09:26:00Z"/>
                <w:lang w:val="en-US" w:eastAsia="zh-CN"/>
              </w:rPr>
            </w:pPr>
            <w:ins w:id="5744" w:author="ZTE-Ma Zhifeng" w:date="2023-05-26T09:31:00Z">
              <w:r>
                <w:rPr>
                  <w:rFonts w:hint="eastAsia"/>
                  <w:lang w:val="en-US" w:eastAsia="zh-CN"/>
                </w:rPr>
                <w:t>0</w:t>
              </w:r>
            </w:ins>
          </w:p>
        </w:tc>
      </w:tr>
      <w:tr w:rsidR="006D58E4" w14:paraId="00576F63"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5"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46" w:author="ZTE-Ma Zhifeng" w:date="2023-05-26T09:26:00Z"/>
          <w:trPrChange w:id="5747" w:author="ZTE-Ma Zhifeng" w:date="2023-05-26T09:31:00Z">
            <w:trPr>
              <w:gridBefore w:val="6"/>
              <w:trHeight w:val="29"/>
            </w:trPr>
          </w:trPrChange>
        </w:trPr>
        <w:tc>
          <w:tcPr>
            <w:tcW w:w="1848" w:type="dxa"/>
            <w:tcBorders>
              <w:top w:val="nil"/>
              <w:left w:val="single" w:sz="4" w:space="0" w:color="auto"/>
              <w:bottom w:val="nil"/>
              <w:right w:val="single" w:sz="4" w:space="0" w:color="auto"/>
            </w:tcBorders>
            <w:vAlign w:val="center"/>
            <w:tcPrChange w:id="5748"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4CE181D8" w14:textId="77777777" w:rsidR="006D58E4" w:rsidRDefault="006D58E4" w:rsidP="006D58E4">
            <w:pPr>
              <w:pStyle w:val="TAC"/>
              <w:rPr>
                <w:ins w:id="5749" w:author="ZTE-Ma Zhifeng" w:date="2023-05-26T09:26:00Z"/>
                <w:lang w:val="fr-FR" w:eastAsia="zh-CN"/>
              </w:rPr>
            </w:pPr>
          </w:p>
        </w:tc>
        <w:tc>
          <w:tcPr>
            <w:tcW w:w="1878" w:type="dxa"/>
            <w:tcBorders>
              <w:top w:val="nil"/>
              <w:left w:val="single" w:sz="4" w:space="0" w:color="auto"/>
              <w:bottom w:val="nil"/>
              <w:right w:val="single" w:sz="4" w:space="0" w:color="auto"/>
            </w:tcBorders>
            <w:vAlign w:val="center"/>
            <w:tcPrChange w:id="5750"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023F1516" w14:textId="77777777" w:rsidR="006D58E4" w:rsidRDefault="006D58E4" w:rsidP="006D58E4">
            <w:pPr>
              <w:pStyle w:val="TAC"/>
              <w:rPr>
                <w:ins w:id="5751"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52"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18A9C2" w14:textId="7D675D2F" w:rsidR="006D58E4" w:rsidRDefault="006D58E4" w:rsidP="006D58E4">
            <w:pPr>
              <w:pStyle w:val="TAC"/>
              <w:rPr>
                <w:ins w:id="5753" w:author="ZTE-Ma Zhifeng" w:date="2023-05-26T09:26:00Z"/>
                <w:lang w:val="en-US" w:eastAsia="zh-CN"/>
              </w:rPr>
            </w:pPr>
            <w:ins w:id="5754" w:author="ZTE-Ma Zhifeng" w:date="2023-05-26T09:2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5755"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2355D3B" w14:textId="016ED45B" w:rsidR="006D58E4" w:rsidRDefault="006D58E4" w:rsidP="006D58E4">
            <w:pPr>
              <w:pStyle w:val="TAC"/>
              <w:rPr>
                <w:ins w:id="5756" w:author="ZTE-Ma Zhifeng" w:date="2023-05-26T09:26:00Z"/>
                <w:lang w:val="en-US" w:eastAsia="zh-CN" w:bidi="ar"/>
              </w:rPr>
            </w:pPr>
            <w:ins w:id="5757" w:author="ZTE-Ma Zhifeng" w:date="2023-05-26T09:27:00Z">
              <w:r>
                <w:rPr>
                  <w:lang w:val="en-US" w:eastAsia="zh-CN" w:bidi="ar"/>
                </w:rPr>
                <w:t>CA_n46(2A)_BCS0</w:t>
              </w:r>
            </w:ins>
          </w:p>
        </w:tc>
        <w:tc>
          <w:tcPr>
            <w:tcW w:w="1649" w:type="dxa"/>
            <w:tcBorders>
              <w:top w:val="nil"/>
              <w:left w:val="single" w:sz="4" w:space="0" w:color="auto"/>
              <w:bottom w:val="nil"/>
              <w:right w:val="single" w:sz="4" w:space="0" w:color="auto"/>
            </w:tcBorders>
            <w:vAlign w:val="center"/>
            <w:tcPrChange w:id="5758"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64468489" w14:textId="77777777" w:rsidR="006D58E4" w:rsidRDefault="006D58E4" w:rsidP="006D58E4">
            <w:pPr>
              <w:pStyle w:val="TAC"/>
              <w:rPr>
                <w:ins w:id="5759" w:author="ZTE-Ma Zhifeng" w:date="2023-05-26T09:26:00Z"/>
                <w:lang w:val="en-US" w:eastAsia="zh-CN"/>
              </w:rPr>
            </w:pPr>
          </w:p>
        </w:tc>
      </w:tr>
      <w:tr w:rsidR="006D58E4" w14:paraId="02EFBA72"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0"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61" w:author="ZTE-Ma Zhifeng" w:date="2023-05-26T09:26:00Z"/>
          <w:trPrChange w:id="5762" w:author="ZTE-Ma Zhifeng" w:date="2023-05-26T09:31: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763"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31513E1D" w14:textId="77777777" w:rsidR="006D58E4" w:rsidRDefault="006D58E4" w:rsidP="006D58E4">
            <w:pPr>
              <w:pStyle w:val="TAC"/>
              <w:rPr>
                <w:ins w:id="5764" w:author="ZTE-Ma Zhifeng" w:date="2023-05-26T09:26:00Z"/>
                <w:lang w:val="fr-FR" w:eastAsia="zh-CN"/>
              </w:rPr>
            </w:pPr>
          </w:p>
        </w:tc>
        <w:tc>
          <w:tcPr>
            <w:tcW w:w="1878" w:type="dxa"/>
            <w:tcBorders>
              <w:top w:val="nil"/>
              <w:left w:val="single" w:sz="4" w:space="0" w:color="auto"/>
              <w:bottom w:val="single" w:sz="4" w:space="0" w:color="auto"/>
              <w:right w:val="single" w:sz="4" w:space="0" w:color="auto"/>
            </w:tcBorders>
            <w:vAlign w:val="center"/>
            <w:tcPrChange w:id="5765"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14C8BC80" w14:textId="77777777" w:rsidR="006D58E4" w:rsidRDefault="006D58E4" w:rsidP="006D58E4">
            <w:pPr>
              <w:pStyle w:val="TAC"/>
              <w:rPr>
                <w:ins w:id="5766"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67"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F4256E" w14:textId="13D55957" w:rsidR="006D58E4" w:rsidRDefault="006D58E4" w:rsidP="006D58E4">
            <w:pPr>
              <w:pStyle w:val="TAC"/>
              <w:rPr>
                <w:ins w:id="5768" w:author="ZTE-Ma Zhifeng" w:date="2023-05-26T09:26:00Z"/>
                <w:lang w:val="en-US" w:eastAsia="zh-CN"/>
              </w:rPr>
            </w:pPr>
            <w:ins w:id="5769" w:author="ZTE-Ma Zhifeng" w:date="2023-05-26T09:2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770"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84CF03B" w14:textId="7AD10D82" w:rsidR="006D58E4" w:rsidRDefault="006D58E4" w:rsidP="006D58E4">
            <w:pPr>
              <w:pStyle w:val="TAC"/>
              <w:rPr>
                <w:ins w:id="5771" w:author="ZTE-Ma Zhifeng" w:date="2023-05-26T09:26:00Z"/>
                <w:lang w:val="en-US" w:eastAsia="zh-CN" w:bidi="ar"/>
              </w:rPr>
            </w:pPr>
            <w:ins w:id="5772" w:author="ZTE-Ma Zhifeng" w:date="2023-05-26T09:2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5773"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3AA910A1" w14:textId="77777777" w:rsidR="006D58E4" w:rsidRDefault="006D58E4" w:rsidP="006D58E4">
            <w:pPr>
              <w:pStyle w:val="TAC"/>
              <w:rPr>
                <w:ins w:id="5774" w:author="ZTE-Ma Zhifeng" w:date="2023-05-26T09:26:00Z"/>
                <w:lang w:val="en-US" w:eastAsia="zh-CN"/>
              </w:rPr>
            </w:pPr>
          </w:p>
        </w:tc>
      </w:tr>
      <w:tr w:rsidR="006D58E4" w14:paraId="0ED39C8C"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5"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76" w:author="ZTE-Ma Zhifeng" w:date="2023-05-26T09:26:00Z"/>
          <w:trPrChange w:id="5777" w:author="ZTE-Ma Zhifeng" w:date="2023-05-26T09:31: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778"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3CDBC9AA" w14:textId="410034B1" w:rsidR="006D58E4" w:rsidRDefault="006D58E4" w:rsidP="006D58E4">
            <w:pPr>
              <w:pStyle w:val="TAC"/>
              <w:rPr>
                <w:ins w:id="5779" w:author="ZTE-Ma Zhifeng" w:date="2023-05-26T09:26:00Z"/>
                <w:lang w:val="fr-FR" w:eastAsia="zh-CN"/>
              </w:rPr>
            </w:pPr>
            <w:ins w:id="5780" w:author="ZTE-Ma Zhifeng" w:date="2023-05-26T09:27:00Z">
              <w:r>
                <w:rPr>
                  <w:lang w:val="fr-FR" w:eastAsia="zh-CN"/>
                </w:rPr>
                <w:t>CA_n28A-n46A-n78A(2A)</w:t>
              </w:r>
            </w:ins>
          </w:p>
        </w:tc>
        <w:tc>
          <w:tcPr>
            <w:tcW w:w="1878" w:type="dxa"/>
            <w:tcBorders>
              <w:top w:val="single" w:sz="4" w:space="0" w:color="auto"/>
              <w:left w:val="single" w:sz="4" w:space="0" w:color="auto"/>
              <w:bottom w:val="nil"/>
              <w:right w:val="single" w:sz="4" w:space="0" w:color="auto"/>
            </w:tcBorders>
            <w:vAlign w:val="center"/>
            <w:tcPrChange w:id="5781"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3FF2414B" w14:textId="77777777" w:rsidR="006D58E4" w:rsidRDefault="006D58E4" w:rsidP="006D58E4">
            <w:pPr>
              <w:pStyle w:val="TAC"/>
              <w:rPr>
                <w:ins w:id="5782" w:author="ZTE-Ma Zhifeng" w:date="2023-05-26T09:27:00Z"/>
                <w:rFonts w:eastAsia="MS Mincho"/>
                <w:lang w:val="en-US" w:eastAsia="zh-CN"/>
              </w:rPr>
            </w:pPr>
            <w:ins w:id="5783" w:author="ZTE-Ma Zhifeng" w:date="2023-05-26T09:27:00Z">
              <w:r>
                <w:rPr>
                  <w:rFonts w:eastAsia="MS Mincho"/>
                  <w:lang w:val="en-US" w:eastAsia="zh-CN"/>
                </w:rPr>
                <w:t>CA_n28A-n46A</w:t>
              </w:r>
            </w:ins>
          </w:p>
          <w:p w14:paraId="4BBFAFAA" w14:textId="77777777" w:rsidR="006D58E4" w:rsidRDefault="006D58E4" w:rsidP="006D58E4">
            <w:pPr>
              <w:pStyle w:val="TAC"/>
              <w:rPr>
                <w:ins w:id="5784" w:author="ZTE-Ma Zhifeng" w:date="2023-05-26T09:27:00Z"/>
                <w:rFonts w:eastAsia="MS Mincho"/>
                <w:lang w:val="en-US" w:eastAsia="zh-CN"/>
              </w:rPr>
            </w:pPr>
            <w:ins w:id="5785" w:author="ZTE-Ma Zhifeng" w:date="2023-05-26T09:27:00Z">
              <w:r>
                <w:rPr>
                  <w:rFonts w:eastAsia="MS Mincho"/>
                  <w:lang w:val="en-US" w:eastAsia="zh-CN"/>
                </w:rPr>
                <w:t>CA_n28A-n78A</w:t>
              </w:r>
            </w:ins>
          </w:p>
          <w:p w14:paraId="13C2E94C" w14:textId="77777777" w:rsidR="006D58E4" w:rsidRDefault="006D58E4" w:rsidP="006D58E4">
            <w:pPr>
              <w:pStyle w:val="TAC"/>
              <w:rPr>
                <w:ins w:id="5786" w:author="ZTE-Ma Zhifeng" w:date="2023-05-26T09:27:00Z"/>
                <w:rFonts w:eastAsia="MS Mincho"/>
                <w:lang w:val="en-US" w:eastAsia="zh-CN"/>
              </w:rPr>
            </w:pPr>
            <w:ins w:id="5787" w:author="ZTE-Ma Zhifeng" w:date="2023-05-26T09:27:00Z">
              <w:r>
                <w:rPr>
                  <w:rFonts w:eastAsia="MS Mincho"/>
                  <w:lang w:val="en-US" w:eastAsia="zh-CN"/>
                </w:rPr>
                <w:t>CA_n46A-n78A</w:t>
              </w:r>
            </w:ins>
          </w:p>
          <w:p w14:paraId="56D45E11" w14:textId="377CC899" w:rsidR="006D58E4" w:rsidRDefault="006D58E4" w:rsidP="006D58E4">
            <w:pPr>
              <w:pStyle w:val="TAC"/>
              <w:rPr>
                <w:ins w:id="5788" w:author="ZTE-Ma Zhifeng" w:date="2023-05-26T09:26:00Z"/>
                <w:lang w:val="en-US" w:eastAsia="zh-CN"/>
              </w:rPr>
            </w:pPr>
            <w:ins w:id="5789" w:author="ZTE-Ma Zhifeng" w:date="2023-05-26T09:2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5790"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C298DD1" w14:textId="49287411" w:rsidR="006D58E4" w:rsidRDefault="006D58E4" w:rsidP="006D58E4">
            <w:pPr>
              <w:pStyle w:val="TAC"/>
              <w:rPr>
                <w:ins w:id="5791" w:author="ZTE-Ma Zhifeng" w:date="2023-05-26T09:26:00Z"/>
                <w:lang w:val="en-US" w:eastAsia="zh-CN"/>
              </w:rPr>
            </w:pPr>
            <w:ins w:id="5792" w:author="ZTE-Ma Zhifeng" w:date="2023-05-26T09:27: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793"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1324405" w14:textId="2FF98BE4" w:rsidR="006D58E4" w:rsidRDefault="006D58E4" w:rsidP="006D58E4">
            <w:pPr>
              <w:pStyle w:val="TAC"/>
              <w:rPr>
                <w:ins w:id="5794" w:author="ZTE-Ma Zhifeng" w:date="2023-05-26T09:26:00Z"/>
                <w:lang w:val="en-US" w:eastAsia="zh-CN" w:bidi="ar"/>
              </w:rPr>
            </w:pPr>
            <w:ins w:id="5795" w:author="ZTE-Ma Zhifeng" w:date="2023-05-26T09:2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796"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10685D65" w14:textId="34008668" w:rsidR="006D58E4" w:rsidRDefault="006D58E4" w:rsidP="006D58E4">
            <w:pPr>
              <w:pStyle w:val="TAC"/>
              <w:rPr>
                <w:ins w:id="5797" w:author="ZTE-Ma Zhifeng" w:date="2023-05-26T09:26:00Z"/>
                <w:lang w:val="en-US" w:eastAsia="zh-CN"/>
              </w:rPr>
            </w:pPr>
            <w:ins w:id="5798" w:author="ZTE-Ma Zhifeng" w:date="2023-05-26T09:31:00Z">
              <w:r>
                <w:rPr>
                  <w:rFonts w:hint="eastAsia"/>
                  <w:lang w:val="en-US" w:eastAsia="zh-CN"/>
                </w:rPr>
                <w:t>0</w:t>
              </w:r>
            </w:ins>
          </w:p>
        </w:tc>
      </w:tr>
      <w:tr w:rsidR="006D58E4" w14:paraId="5FDFA4AC"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9" w:author="ZTE-Ma Zhifeng" w:date="2023-05-26T09:3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00" w:author="ZTE-Ma Zhifeng" w:date="2023-05-26T09:26:00Z"/>
          <w:trPrChange w:id="5801" w:author="ZTE-Ma Zhifeng" w:date="2023-05-26T09:31:00Z">
            <w:trPr>
              <w:gridBefore w:val="6"/>
              <w:trHeight w:val="29"/>
            </w:trPr>
          </w:trPrChange>
        </w:trPr>
        <w:tc>
          <w:tcPr>
            <w:tcW w:w="1848" w:type="dxa"/>
            <w:tcBorders>
              <w:top w:val="nil"/>
              <w:left w:val="single" w:sz="4" w:space="0" w:color="auto"/>
              <w:bottom w:val="nil"/>
              <w:right w:val="single" w:sz="4" w:space="0" w:color="auto"/>
            </w:tcBorders>
            <w:vAlign w:val="center"/>
            <w:tcPrChange w:id="5802" w:author="ZTE-Ma Zhifeng" w:date="2023-05-26T09:31:00Z">
              <w:tcPr>
                <w:tcW w:w="1848" w:type="dxa"/>
                <w:gridSpan w:val="7"/>
                <w:tcBorders>
                  <w:top w:val="nil"/>
                  <w:left w:val="single" w:sz="4" w:space="0" w:color="auto"/>
                  <w:bottom w:val="single" w:sz="4" w:space="0" w:color="auto"/>
                  <w:right w:val="single" w:sz="4" w:space="0" w:color="auto"/>
                </w:tcBorders>
                <w:vAlign w:val="center"/>
              </w:tcPr>
            </w:tcPrChange>
          </w:tcPr>
          <w:p w14:paraId="662C8FB9" w14:textId="77777777" w:rsidR="006D58E4" w:rsidRDefault="006D58E4" w:rsidP="006D58E4">
            <w:pPr>
              <w:pStyle w:val="TAC"/>
              <w:rPr>
                <w:ins w:id="5803" w:author="ZTE-Ma Zhifeng" w:date="2023-05-26T09:26:00Z"/>
                <w:lang w:val="fr-FR" w:eastAsia="zh-CN"/>
              </w:rPr>
            </w:pPr>
          </w:p>
        </w:tc>
        <w:tc>
          <w:tcPr>
            <w:tcW w:w="1878" w:type="dxa"/>
            <w:tcBorders>
              <w:top w:val="nil"/>
              <w:left w:val="single" w:sz="4" w:space="0" w:color="auto"/>
              <w:bottom w:val="nil"/>
              <w:right w:val="single" w:sz="4" w:space="0" w:color="auto"/>
            </w:tcBorders>
            <w:vAlign w:val="center"/>
            <w:tcPrChange w:id="5804" w:author="ZTE-Ma Zhifeng" w:date="2023-05-26T09:31:00Z">
              <w:tcPr>
                <w:tcW w:w="1878" w:type="dxa"/>
                <w:gridSpan w:val="7"/>
                <w:tcBorders>
                  <w:top w:val="nil"/>
                  <w:left w:val="single" w:sz="4" w:space="0" w:color="auto"/>
                  <w:bottom w:val="single" w:sz="4" w:space="0" w:color="auto"/>
                  <w:right w:val="single" w:sz="4" w:space="0" w:color="auto"/>
                </w:tcBorders>
                <w:vAlign w:val="center"/>
              </w:tcPr>
            </w:tcPrChange>
          </w:tcPr>
          <w:p w14:paraId="5692AAD6" w14:textId="77777777" w:rsidR="006D58E4" w:rsidRDefault="006D58E4" w:rsidP="006D58E4">
            <w:pPr>
              <w:pStyle w:val="TAC"/>
              <w:rPr>
                <w:ins w:id="5805"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06" w:author="ZTE-Ma Zhifeng" w:date="2023-05-26T09:3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3B0AC88" w14:textId="137869E5" w:rsidR="006D58E4" w:rsidRDefault="006D58E4" w:rsidP="006D58E4">
            <w:pPr>
              <w:pStyle w:val="TAC"/>
              <w:rPr>
                <w:ins w:id="5807" w:author="ZTE-Ma Zhifeng" w:date="2023-05-26T09:26:00Z"/>
                <w:lang w:val="en-US" w:eastAsia="zh-CN"/>
              </w:rPr>
            </w:pPr>
            <w:ins w:id="5808" w:author="ZTE-Ma Zhifeng" w:date="2023-05-26T09:2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5809" w:author="ZTE-Ma Zhifeng" w:date="2023-05-26T09:3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BD7C09D" w14:textId="0D833549" w:rsidR="006D58E4" w:rsidRDefault="006D58E4" w:rsidP="006D58E4">
            <w:pPr>
              <w:pStyle w:val="TAC"/>
              <w:rPr>
                <w:ins w:id="5810" w:author="ZTE-Ma Zhifeng" w:date="2023-05-26T09:26:00Z"/>
                <w:lang w:val="en-US" w:eastAsia="zh-CN" w:bidi="ar"/>
              </w:rPr>
            </w:pPr>
            <w:ins w:id="5811" w:author="ZTE-Ma Zhifeng" w:date="2023-05-26T09:27:00Z">
              <w:r>
                <w:rPr>
                  <w:lang w:val="en-US" w:eastAsia="zh-CN" w:bidi="ar"/>
                </w:rPr>
                <w:t>20, 40, 60, 80</w:t>
              </w:r>
            </w:ins>
          </w:p>
        </w:tc>
        <w:tc>
          <w:tcPr>
            <w:tcW w:w="1649" w:type="dxa"/>
            <w:tcBorders>
              <w:top w:val="nil"/>
              <w:left w:val="single" w:sz="4" w:space="0" w:color="auto"/>
              <w:bottom w:val="nil"/>
              <w:right w:val="single" w:sz="4" w:space="0" w:color="auto"/>
            </w:tcBorders>
            <w:vAlign w:val="center"/>
            <w:tcPrChange w:id="5812" w:author="ZTE-Ma Zhifeng" w:date="2023-05-26T09:31:00Z">
              <w:tcPr>
                <w:tcW w:w="1649" w:type="dxa"/>
                <w:gridSpan w:val="7"/>
                <w:tcBorders>
                  <w:top w:val="nil"/>
                  <w:left w:val="single" w:sz="4" w:space="0" w:color="auto"/>
                  <w:bottom w:val="single" w:sz="4" w:space="0" w:color="auto"/>
                  <w:right w:val="single" w:sz="4" w:space="0" w:color="auto"/>
                </w:tcBorders>
                <w:vAlign w:val="center"/>
              </w:tcPr>
            </w:tcPrChange>
          </w:tcPr>
          <w:p w14:paraId="5F050D64" w14:textId="77777777" w:rsidR="006D58E4" w:rsidRDefault="006D58E4" w:rsidP="006D58E4">
            <w:pPr>
              <w:pStyle w:val="TAC"/>
              <w:rPr>
                <w:ins w:id="5813" w:author="ZTE-Ma Zhifeng" w:date="2023-05-26T09:26:00Z"/>
                <w:lang w:val="en-US" w:eastAsia="zh-CN"/>
              </w:rPr>
            </w:pPr>
          </w:p>
        </w:tc>
      </w:tr>
      <w:tr w:rsidR="006D58E4" w14:paraId="625CA780"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4"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15" w:author="ZTE-Ma Zhifeng" w:date="2023-05-26T09:26:00Z"/>
          <w:trPrChange w:id="5816" w:author="ZTE-Ma Zhifeng" w:date="2023-05-26T09:32: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817"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617516F8" w14:textId="77777777" w:rsidR="006D58E4" w:rsidRDefault="006D58E4" w:rsidP="006D58E4">
            <w:pPr>
              <w:pStyle w:val="TAC"/>
              <w:rPr>
                <w:ins w:id="5818" w:author="ZTE-Ma Zhifeng" w:date="2023-05-26T09:26:00Z"/>
                <w:lang w:val="fr-FR" w:eastAsia="zh-CN"/>
              </w:rPr>
            </w:pPr>
          </w:p>
        </w:tc>
        <w:tc>
          <w:tcPr>
            <w:tcW w:w="1878" w:type="dxa"/>
            <w:tcBorders>
              <w:top w:val="nil"/>
              <w:left w:val="single" w:sz="4" w:space="0" w:color="auto"/>
              <w:bottom w:val="single" w:sz="4" w:space="0" w:color="auto"/>
              <w:right w:val="single" w:sz="4" w:space="0" w:color="auto"/>
            </w:tcBorders>
            <w:vAlign w:val="center"/>
            <w:tcPrChange w:id="5819"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63FF175C" w14:textId="77777777" w:rsidR="006D58E4" w:rsidRDefault="006D58E4" w:rsidP="006D58E4">
            <w:pPr>
              <w:pStyle w:val="TAC"/>
              <w:rPr>
                <w:ins w:id="5820"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21"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C301A82" w14:textId="7D9FE2BE" w:rsidR="006D58E4" w:rsidRDefault="006D58E4" w:rsidP="006D58E4">
            <w:pPr>
              <w:pStyle w:val="TAC"/>
              <w:rPr>
                <w:ins w:id="5822" w:author="ZTE-Ma Zhifeng" w:date="2023-05-26T09:26:00Z"/>
                <w:lang w:val="en-US" w:eastAsia="zh-CN"/>
              </w:rPr>
            </w:pPr>
            <w:ins w:id="5823" w:author="ZTE-Ma Zhifeng" w:date="2023-05-26T09:2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824"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C75D141" w14:textId="79CAA02F" w:rsidR="006D58E4" w:rsidRDefault="006D58E4" w:rsidP="006D58E4">
            <w:pPr>
              <w:pStyle w:val="TAC"/>
              <w:rPr>
                <w:ins w:id="5825" w:author="ZTE-Ma Zhifeng" w:date="2023-05-26T09:26:00Z"/>
                <w:lang w:val="en-US" w:eastAsia="zh-CN" w:bidi="ar"/>
              </w:rPr>
            </w:pPr>
            <w:ins w:id="5826" w:author="ZTE-Ma Zhifeng" w:date="2023-05-26T09:2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5827"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7EE99741" w14:textId="77777777" w:rsidR="006D58E4" w:rsidRDefault="006D58E4" w:rsidP="006D58E4">
            <w:pPr>
              <w:pStyle w:val="TAC"/>
              <w:rPr>
                <w:ins w:id="5828" w:author="ZTE-Ma Zhifeng" w:date="2023-05-26T09:26:00Z"/>
                <w:lang w:val="en-US" w:eastAsia="zh-CN"/>
              </w:rPr>
            </w:pPr>
          </w:p>
        </w:tc>
      </w:tr>
      <w:tr w:rsidR="006D58E4" w14:paraId="2189235C"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9"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30" w:author="ZTE-Ma Zhifeng" w:date="2023-05-26T09:26:00Z"/>
          <w:trPrChange w:id="5831" w:author="ZTE-Ma Zhifeng" w:date="2023-05-26T09:32: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832"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78F275BD" w14:textId="6D70335E" w:rsidR="006D58E4" w:rsidRDefault="006D58E4" w:rsidP="006D58E4">
            <w:pPr>
              <w:pStyle w:val="TAC"/>
              <w:rPr>
                <w:ins w:id="5833" w:author="ZTE-Ma Zhifeng" w:date="2023-05-26T09:26:00Z"/>
                <w:lang w:val="fr-FR" w:eastAsia="zh-CN"/>
              </w:rPr>
            </w:pPr>
            <w:ins w:id="5834" w:author="ZTE-Ma Zhifeng" w:date="2023-05-26T09:27:00Z">
              <w:r>
                <w:rPr>
                  <w:lang w:val="fr-FR" w:eastAsia="zh-CN"/>
                </w:rPr>
                <w:t>CA_n28A-n46C-n78A(2A)</w:t>
              </w:r>
            </w:ins>
          </w:p>
        </w:tc>
        <w:tc>
          <w:tcPr>
            <w:tcW w:w="1878" w:type="dxa"/>
            <w:tcBorders>
              <w:top w:val="single" w:sz="4" w:space="0" w:color="auto"/>
              <w:left w:val="single" w:sz="4" w:space="0" w:color="auto"/>
              <w:bottom w:val="nil"/>
              <w:right w:val="single" w:sz="4" w:space="0" w:color="auto"/>
            </w:tcBorders>
            <w:vAlign w:val="center"/>
            <w:tcPrChange w:id="5835"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046F8694" w14:textId="77777777" w:rsidR="006D58E4" w:rsidRDefault="006D58E4" w:rsidP="006D58E4">
            <w:pPr>
              <w:pStyle w:val="TAC"/>
              <w:rPr>
                <w:ins w:id="5836" w:author="ZTE-Ma Zhifeng" w:date="2023-05-26T09:27:00Z"/>
                <w:rFonts w:eastAsia="MS Mincho"/>
                <w:lang w:val="en-US" w:eastAsia="zh-CN"/>
              </w:rPr>
            </w:pPr>
            <w:ins w:id="5837" w:author="ZTE-Ma Zhifeng" w:date="2023-05-26T09:27:00Z">
              <w:r>
                <w:rPr>
                  <w:rFonts w:eastAsia="MS Mincho"/>
                  <w:lang w:val="en-US" w:eastAsia="zh-CN"/>
                </w:rPr>
                <w:t>CA_n28A-n46A</w:t>
              </w:r>
            </w:ins>
          </w:p>
          <w:p w14:paraId="458A7EC2" w14:textId="77777777" w:rsidR="006D58E4" w:rsidRDefault="006D58E4" w:rsidP="006D58E4">
            <w:pPr>
              <w:pStyle w:val="TAC"/>
              <w:rPr>
                <w:ins w:id="5838" w:author="ZTE-Ma Zhifeng" w:date="2023-05-26T09:27:00Z"/>
                <w:rFonts w:eastAsia="MS Mincho"/>
                <w:lang w:val="en-US" w:eastAsia="zh-CN"/>
              </w:rPr>
            </w:pPr>
            <w:ins w:id="5839" w:author="ZTE-Ma Zhifeng" w:date="2023-05-26T09:27:00Z">
              <w:r>
                <w:rPr>
                  <w:rFonts w:eastAsia="MS Mincho"/>
                  <w:lang w:val="en-US" w:eastAsia="zh-CN"/>
                </w:rPr>
                <w:t>CA_n28A-n78A</w:t>
              </w:r>
            </w:ins>
          </w:p>
          <w:p w14:paraId="6D2DABA5" w14:textId="77777777" w:rsidR="006D58E4" w:rsidRDefault="006D58E4" w:rsidP="006D58E4">
            <w:pPr>
              <w:pStyle w:val="TAC"/>
              <w:rPr>
                <w:ins w:id="5840" w:author="ZTE-Ma Zhifeng" w:date="2023-05-26T09:27:00Z"/>
                <w:rFonts w:eastAsia="MS Mincho"/>
                <w:lang w:val="en-US" w:eastAsia="zh-CN"/>
              </w:rPr>
            </w:pPr>
            <w:ins w:id="5841" w:author="ZTE-Ma Zhifeng" w:date="2023-05-26T09:27:00Z">
              <w:r>
                <w:rPr>
                  <w:rFonts w:eastAsia="MS Mincho"/>
                  <w:lang w:val="en-US" w:eastAsia="zh-CN"/>
                </w:rPr>
                <w:t>CA_n46A-n78A</w:t>
              </w:r>
            </w:ins>
          </w:p>
          <w:p w14:paraId="089BCA20" w14:textId="0C1ECA9C" w:rsidR="006D58E4" w:rsidRDefault="006D58E4" w:rsidP="006D58E4">
            <w:pPr>
              <w:pStyle w:val="TAC"/>
              <w:rPr>
                <w:ins w:id="5842" w:author="ZTE-Ma Zhifeng" w:date="2023-05-26T09:26:00Z"/>
                <w:lang w:val="en-US" w:eastAsia="zh-CN"/>
              </w:rPr>
            </w:pPr>
            <w:ins w:id="5843" w:author="ZTE-Ma Zhifeng" w:date="2023-05-26T09:2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5844"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BA5E7D8" w14:textId="144F8B48" w:rsidR="006D58E4" w:rsidRDefault="006D58E4" w:rsidP="006D58E4">
            <w:pPr>
              <w:pStyle w:val="TAC"/>
              <w:rPr>
                <w:ins w:id="5845" w:author="ZTE-Ma Zhifeng" w:date="2023-05-26T09:26:00Z"/>
                <w:lang w:val="en-US" w:eastAsia="zh-CN"/>
              </w:rPr>
            </w:pPr>
            <w:ins w:id="5846" w:author="ZTE-Ma Zhifeng" w:date="2023-05-26T09:27: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847"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6BC287B" w14:textId="4A9EFD02" w:rsidR="006D58E4" w:rsidRDefault="006D58E4" w:rsidP="006D58E4">
            <w:pPr>
              <w:pStyle w:val="TAC"/>
              <w:rPr>
                <w:ins w:id="5848" w:author="ZTE-Ma Zhifeng" w:date="2023-05-26T09:26:00Z"/>
                <w:lang w:val="en-US" w:eastAsia="zh-CN" w:bidi="ar"/>
              </w:rPr>
            </w:pPr>
            <w:ins w:id="5849" w:author="ZTE-Ma Zhifeng" w:date="2023-05-26T09:2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850"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7B69B672" w14:textId="1331038C" w:rsidR="006D58E4" w:rsidRDefault="006D58E4" w:rsidP="006D58E4">
            <w:pPr>
              <w:pStyle w:val="TAC"/>
              <w:rPr>
                <w:ins w:id="5851" w:author="ZTE-Ma Zhifeng" w:date="2023-05-26T09:26:00Z"/>
                <w:lang w:val="en-US" w:eastAsia="zh-CN"/>
              </w:rPr>
            </w:pPr>
            <w:ins w:id="5852" w:author="ZTE-Ma Zhifeng" w:date="2023-05-26T09:32:00Z">
              <w:r>
                <w:rPr>
                  <w:rFonts w:hint="eastAsia"/>
                  <w:lang w:val="en-US" w:eastAsia="zh-CN"/>
                </w:rPr>
                <w:t>0</w:t>
              </w:r>
            </w:ins>
          </w:p>
        </w:tc>
      </w:tr>
      <w:tr w:rsidR="006D58E4" w14:paraId="61C76587"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3"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54" w:author="ZTE-Ma Zhifeng" w:date="2023-05-26T09:26:00Z"/>
          <w:trPrChange w:id="5855" w:author="ZTE-Ma Zhifeng" w:date="2023-05-26T09:32:00Z">
            <w:trPr>
              <w:gridBefore w:val="6"/>
              <w:trHeight w:val="29"/>
            </w:trPr>
          </w:trPrChange>
        </w:trPr>
        <w:tc>
          <w:tcPr>
            <w:tcW w:w="1848" w:type="dxa"/>
            <w:tcBorders>
              <w:top w:val="nil"/>
              <w:left w:val="single" w:sz="4" w:space="0" w:color="auto"/>
              <w:bottom w:val="nil"/>
              <w:right w:val="single" w:sz="4" w:space="0" w:color="auto"/>
            </w:tcBorders>
            <w:vAlign w:val="center"/>
            <w:tcPrChange w:id="5856"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2EDBBA9F" w14:textId="77777777" w:rsidR="006D58E4" w:rsidRDefault="006D58E4" w:rsidP="006D58E4">
            <w:pPr>
              <w:pStyle w:val="TAC"/>
              <w:rPr>
                <w:ins w:id="5857" w:author="ZTE-Ma Zhifeng" w:date="2023-05-26T09:26:00Z"/>
                <w:lang w:val="fr-FR" w:eastAsia="zh-CN"/>
              </w:rPr>
            </w:pPr>
          </w:p>
        </w:tc>
        <w:tc>
          <w:tcPr>
            <w:tcW w:w="1878" w:type="dxa"/>
            <w:tcBorders>
              <w:top w:val="nil"/>
              <w:left w:val="single" w:sz="4" w:space="0" w:color="auto"/>
              <w:bottom w:val="nil"/>
              <w:right w:val="single" w:sz="4" w:space="0" w:color="auto"/>
            </w:tcBorders>
            <w:vAlign w:val="center"/>
            <w:tcPrChange w:id="5858"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3E9331D0" w14:textId="77777777" w:rsidR="006D58E4" w:rsidRDefault="006D58E4" w:rsidP="006D58E4">
            <w:pPr>
              <w:pStyle w:val="TAC"/>
              <w:rPr>
                <w:ins w:id="5859"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60"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EAE06A" w14:textId="505D03E0" w:rsidR="006D58E4" w:rsidRDefault="006D58E4" w:rsidP="006D58E4">
            <w:pPr>
              <w:pStyle w:val="TAC"/>
              <w:rPr>
                <w:ins w:id="5861" w:author="ZTE-Ma Zhifeng" w:date="2023-05-26T09:26:00Z"/>
                <w:lang w:val="en-US" w:eastAsia="zh-CN"/>
              </w:rPr>
            </w:pPr>
            <w:ins w:id="5862" w:author="ZTE-Ma Zhifeng" w:date="2023-05-26T09:2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5863"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0B012E7" w14:textId="1B6A9386" w:rsidR="006D58E4" w:rsidRDefault="006D58E4" w:rsidP="006D58E4">
            <w:pPr>
              <w:pStyle w:val="TAC"/>
              <w:rPr>
                <w:ins w:id="5864" w:author="ZTE-Ma Zhifeng" w:date="2023-05-26T09:26:00Z"/>
                <w:lang w:val="en-US" w:eastAsia="zh-CN" w:bidi="ar"/>
              </w:rPr>
            </w:pPr>
            <w:ins w:id="5865" w:author="ZTE-Ma Zhifeng" w:date="2023-05-26T09:27:00Z">
              <w:r>
                <w:rPr>
                  <w:lang w:val="en-US" w:eastAsia="zh-CN" w:bidi="ar"/>
                </w:rPr>
                <w:t>CA_n46C_BCS0</w:t>
              </w:r>
            </w:ins>
          </w:p>
        </w:tc>
        <w:tc>
          <w:tcPr>
            <w:tcW w:w="1649" w:type="dxa"/>
            <w:tcBorders>
              <w:top w:val="nil"/>
              <w:left w:val="single" w:sz="4" w:space="0" w:color="auto"/>
              <w:bottom w:val="nil"/>
              <w:right w:val="single" w:sz="4" w:space="0" w:color="auto"/>
            </w:tcBorders>
            <w:vAlign w:val="center"/>
            <w:tcPrChange w:id="5866"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5DD2244C" w14:textId="77777777" w:rsidR="006D58E4" w:rsidRDefault="006D58E4" w:rsidP="006D58E4">
            <w:pPr>
              <w:pStyle w:val="TAC"/>
              <w:rPr>
                <w:ins w:id="5867" w:author="ZTE-Ma Zhifeng" w:date="2023-05-26T09:26:00Z"/>
                <w:lang w:val="en-US" w:eastAsia="zh-CN"/>
              </w:rPr>
            </w:pPr>
          </w:p>
        </w:tc>
      </w:tr>
      <w:tr w:rsidR="006D58E4" w14:paraId="20A36071"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8"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69" w:author="ZTE-Ma Zhifeng" w:date="2023-05-26T09:26:00Z"/>
          <w:trPrChange w:id="5870" w:author="ZTE-Ma Zhifeng" w:date="2023-05-26T09:32:00Z">
            <w:trPr>
              <w:gridBefore w:val="6"/>
              <w:trHeight w:val="29"/>
            </w:trPr>
          </w:trPrChange>
        </w:trPr>
        <w:tc>
          <w:tcPr>
            <w:tcW w:w="1848" w:type="dxa"/>
            <w:tcBorders>
              <w:top w:val="nil"/>
              <w:left w:val="single" w:sz="4" w:space="0" w:color="auto"/>
              <w:bottom w:val="single" w:sz="4" w:space="0" w:color="auto"/>
              <w:right w:val="single" w:sz="4" w:space="0" w:color="auto"/>
            </w:tcBorders>
            <w:vAlign w:val="center"/>
            <w:tcPrChange w:id="5871"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74A6B2C2" w14:textId="77777777" w:rsidR="006D58E4" w:rsidRDefault="006D58E4" w:rsidP="006D58E4">
            <w:pPr>
              <w:pStyle w:val="TAC"/>
              <w:rPr>
                <w:ins w:id="5872" w:author="ZTE-Ma Zhifeng" w:date="2023-05-26T09:26:00Z"/>
                <w:lang w:val="fr-FR" w:eastAsia="zh-CN"/>
              </w:rPr>
            </w:pPr>
          </w:p>
        </w:tc>
        <w:tc>
          <w:tcPr>
            <w:tcW w:w="1878" w:type="dxa"/>
            <w:tcBorders>
              <w:top w:val="nil"/>
              <w:left w:val="single" w:sz="4" w:space="0" w:color="auto"/>
              <w:bottom w:val="single" w:sz="4" w:space="0" w:color="auto"/>
              <w:right w:val="single" w:sz="4" w:space="0" w:color="auto"/>
            </w:tcBorders>
            <w:vAlign w:val="center"/>
            <w:tcPrChange w:id="5873"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3A24B569" w14:textId="77777777" w:rsidR="006D58E4" w:rsidRDefault="006D58E4" w:rsidP="006D58E4">
            <w:pPr>
              <w:pStyle w:val="TAC"/>
              <w:rPr>
                <w:ins w:id="5874"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75"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D505D94" w14:textId="62AA4BC7" w:rsidR="006D58E4" w:rsidRDefault="006D58E4" w:rsidP="006D58E4">
            <w:pPr>
              <w:pStyle w:val="TAC"/>
              <w:rPr>
                <w:ins w:id="5876" w:author="ZTE-Ma Zhifeng" w:date="2023-05-26T09:26:00Z"/>
                <w:lang w:val="en-US" w:eastAsia="zh-CN"/>
              </w:rPr>
            </w:pPr>
            <w:ins w:id="5877" w:author="ZTE-Ma Zhifeng" w:date="2023-05-26T09:2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878"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F22C7D6" w14:textId="3A29F1CD" w:rsidR="006D58E4" w:rsidRDefault="006D58E4" w:rsidP="006D58E4">
            <w:pPr>
              <w:pStyle w:val="TAC"/>
              <w:rPr>
                <w:ins w:id="5879" w:author="ZTE-Ma Zhifeng" w:date="2023-05-26T09:26:00Z"/>
                <w:lang w:val="en-US" w:eastAsia="zh-CN" w:bidi="ar"/>
              </w:rPr>
            </w:pPr>
            <w:ins w:id="5880" w:author="ZTE-Ma Zhifeng" w:date="2023-05-26T09:2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5881"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74594B1C" w14:textId="77777777" w:rsidR="006D58E4" w:rsidRDefault="006D58E4" w:rsidP="006D58E4">
            <w:pPr>
              <w:pStyle w:val="TAC"/>
              <w:rPr>
                <w:ins w:id="5882" w:author="ZTE-Ma Zhifeng" w:date="2023-05-26T09:26:00Z"/>
                <w:lang w:val="en-US" w:eastAsia="zh-CN"/>
              </w:rPr>
            </w:pPr>
          </w:p>
        </w:tc>
      </w:tr>
      <w:tr w:rsidR="006D58E4" w14:paraId="2B53B7DD"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3"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84" w:author="ZTE-Ma Zhifeng" w:date="2023-05-26T09:26:00Z"/>
          <w:trPrChange w:id="5885" w:author="ZTE-Ma Zhifeng" w:date="2023-05-26T09:32:00Z">
            <w:trPr>
              <w:gridBefore w:val="6"/>
              <w:trHeight w:val="29"/>
            </w:trPr>
          </w:trPrChange>
        </w:trPr>
        <w:tc>
          <w:tcPr>
            <w:tcW w:w="1848" w:type="dxa"/>
            <w:tcBorders>
              <w:top w:val="single" w:sz="4" w:space="0" w:color="auto"/>
              <w:left w:val="single" w:sz="4" w:space="0" w:color="auto"/>
              <w:bottom w:val="nil"/>
              <w:right w:val="single" w:sz="4" w:space="0" w:color="auto"/>
            </w:tcBorders>
            <w:vAlign w:val="center"/>
            <w:tcPrChange w:id="5886"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0992FAD5" w14:textId="762E1D83" w:rsidR="006D58E4" w:rsidRDefault="006D58E4" w:rsidP="006D58E4">
            <w:pPr>
              <w:pStyle w:val="TAC"/>
              <w:rPr>
                <w:ins w:id="5887" w:author="ZTE-Ma Zhifeng" w:date="2023-05-26T09:26:00Z"/>
                <w:lang w:val="fr-FR" w:eastAsia="zh-CN"/>
              </w:rPr>
            </w:pPr>
            <w:ins w:id="5888" w:author="ZTE-Ma Zhifeng" w:date="2023-05-26T09:27:00Z">
              <w:r>
                <w:rPr>
                  <w:lang w:val="fr-FR" w:eastAsia="zh-CN"/>
                </w:rPr>
                <w:t>CA_n28A-n46D-n78A(2A)</w:t>
              </w:r>
            </w:ins>
          </w:p>
        </w:tc>
        <w:tc>
          <w:tcPr>
            <w:tcW w:w="1878" w:type="dxa"/>
            <w:tcBorders>
              <w:top w:val="single" w:sz="4" w:space="0" w:color="auto"/>
              <w:left w:val="single" w:sz="4" w:space="0" w:color="auto"/>
              <w:bottom w:val="nil"/>
              <w:right w:val="single" w:sz="4" w:space="0" w:color="auto"/>
            </w:tcBorders>
            <w:vAlign w:val="center"/>
            <w:tcPrChange w:id="5889"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622F14D6" w14:textId="77777777" w:rsidR="006D58E4" w:rsidRDefault="006D58E4" w:rsidP="006D58E4">
            <w:pPr>
              <w:pStyle w:val="TAC"/>
              <w:rPr>
                <w:ins w:id="5890" w:author="ZTE-Ma Zhifeng" w:date="2023-05-26T09:27:00Z"/>
                <w:rFonts w:eastAsia="MS Mincho"/>
                <w:lang w:val="en-US" w:eastAsia="zh-CN"/>
              </w:rPr>
            </w:pPr>
            <w:ins w:id="5891" w:author="ZTE-Ma Zhifeng" w:date="2023-05-26T09:27:00Z">
              <w:r>
                <w:rPr>
                  <w:rFonts w:eastAsia="MS Mincho"/>
                  <w:lang w:val="en-US" w:eastAsia="zh-CN"/>
                </w:rPr>
                <w:t>CA_n28A-n46A</w:t>
              </w:r>
            </w:ins>
          </w:p>
          <w:p w14:paraId="433F4576" w14:textId="77777777" w:rsidR="006D58E4" w:rsidRDefault="006D58E4" w:rsidP="006D58E4">
            <w:pPr>
              <w:pStyle w:val="TAC"/>
              <w:rPr>
                <w:ins w:id="5892" w:author="ZTE-Ma Zhifeng" w:date="2023-05-26T09:27:00Z"/>
                <w:rFonts w:eastAsia="MS Mincho"/>
                <w:lang w:val="en-US" w:eastAsia="zh-CN"/>
              </w:rPr>
            </w:pPr>
            <w:ins w:id="5893" w:author="ZTE-Ma Zhifeng" w:date="2023-05-26T09:27:00Z">
              <w:r>
                <w:rPr>
                  <w:rFonts w:eastAsia="MS Mincho"/>
                  <w:lang w:val="en-US" w:eastAsia="zh-CN"/>
                </w:rPr>
                <w:t>CA_n28A-n78A</w:t>
              </w:r>
            </w:ins>
          </w:p>
          <w:p w14:paraId="6D589309" w14:textId="77777777" w:rsidR="006D58E4" w:rsidRDefault="006D58E4" w:rsidP="006D58E4">
            <w:pPr>
              <w:pStyle w:val="TAC"/>
              <w:rPr>
                <w:ins w:id="5894" w:author="ZTE-Ma Zhifeng" w:date="2023-05-26T09:27:00Z"/>
                <w:rFonts w:eastAsia="MS Mincho"/>
                <w:lang w:val="en-US" w:eastAsia="zh-CN"/>
              </w:rPr>
            </w:pPr>
            <w:ins w:id="5895" w:author="ZTE-Ma Zhifeng" w:date="2023-05-26T09:27:00Z">
              <w:r>
                <w:rPr>
                  <w:rFonts w:eastAsia="MS Mincho"/>
                  <w:lang w:val="en-US" w:eastAsia="zh-CN"/>
                </w:rPr>
                <w:t>CA_n46A-n78A</w:t>
              </w:r>
            </w:ins>
          </w:p>
          <w:p w14:paraId="66AD7EF0" w14:textId="7A0DB1EF" w:rsidR="006D58E4" w:rsidRDefault="006D58E4" w:rsidP="006D58E4">
            <w:pPr>
              <w:pStyle w:val="TAC"/>
              <w:rPr>
                <w:ins w:id="5896" w:author="ZTE-Ma Zhifeng" w:date="2023-05-26T09:26:00Z"/>
                <w:lang w:val="en-US" w:eastAsia="zh-CN"/>
              </w:rPr>
            </w:pPr>
            <w:ins w:id="5897" w:author="ZTE-Ma Zhifeng" w:date="2023-05-26T09:27: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Change w:id="5898"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EBBAEB" w14:textId="7A700CCA" w:rsidR="006D58E4" w:rsidRDefault="006D58E4" w:rsidP="006D58E4">
            <w:pPr>
              <w:pStyle w:val="TAC"/>
              <w:rPr>
                <w:ins w:id="5899" w:author="ZTE-Ma Zhifeng" w:date="2023-05-26T09:26:00Z"/>
                <w:lang w:val="en-US" w:eastAsia="zh-CN"/>
              </w:rPr>
            </w:pPr>
            <w:ins w:id="5900" w:author="ZTE-Ma Zhifeng" w:date="2023-05-26T09:27: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901"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66E9B44" w14:textId="37A7A209" w:rsidR="006D58E4" w:rsidRDefault="006D58E4" w:rsidP="006D58E4">
            <w:pPr>
              <w:pStyle w:val="TAC"/>
              <w:rPr>
                <w:ins w:id="5902" w:author="ZTE-Ma Zhifeng" w:date="2023-05-26T09:26:00Z"/>
                <w:lang w:val="en-US" w:eastAsia="zh-CN" w:bidi="ar"/>
              </w:rPr>
            </w:pPr>
            <w:ins w:id="5903" w:author="ZTE-Ma Zhifeng" w:date="2023-05-26T09:27: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904"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0C476E00" w14:textId="5A61DB70" w:rsidR="006D58E4" w:rsidRDefault="006D58E4" w:rsidP="006D58E4">
            <w:pPr>
              <w:pStyle w:val="TAC"/>
              <w:rPr>
                <w:ins w:id="5905" w:author="ZTE-Ma Zhifeng" w:date="2023-05-26T09:26:00Z"/>
                <w:lang w:val="en-US" w:eastAsia="zh-CN"/>
              </w:rPr>
            </w:pPr>
            <w:ins w:id="5906" w:author="ZTE-Ma Zhifeng" w:date="2023-05-26T09:32:00Z">
              <w:r>
                <w:rPr>
                  <w:rFonts w:hint="eastAsia"/>
                  <w:lang w:val="en-US" w:eastAsia="zh-CN"/>
                </w:rPr>
                <w:t>0</w:t>
              </w:r>
            </w:ins>
          </w:p>
        </w:tc>
      </w:tr>
      <w:tr w:rsidR="006D58E4" w14:paraId="2F1CB2C4" w14:textId="77777777" w:rsidTr="009B7E3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7" w:author="ZTE-Ma Zhifeng" w:date="2023-05-26T09:3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08" w:author="ZTE-Ma Zhifeng" w:date="2023-05-26T09:26:00Z"/>
          <w:trPrChange w:id="5909" w:author="ZTE-Ma Zhifeng" w:date="2023-05-26T09:32:00Z">
            <w:trPr>
              <w:gridBefore w:val="6"/>
              <w:trHeight w:val="29"/>
            </w:trPr>
          </w:trPrChange>
        </w:trPr>
        <w:tc>
          <w:tcPr>
            <w:tcW w:w="1848" w:type="dxa"/>
            <w:tcBorders>
              <w:top w:val="nil"/>
              <w:left w:val="single" w:sz="4" w:space="0" w:color="auto"/>
              <w:bottom w:val="nil"/>
              <w:right w:val="single" w:sz="4" w:space="0" w:color="auto"/>
            </w:tcBorders>
            <w:vAlign w:val="center"/>
            <w:tcPrChange w:id="5910" w:author="ZTE-Ma Zhifeng" w:date="2023-05-26T09:32:00Z">
              <w:tcPr>
                <w:tcW w:w="1848" w:type="dxa"/>
                <w:gridSpan w:val="7"/>
                <w:tcBorders>
                  <w:top w:val="nil"/>
                  <w:left w:val="single" w:sz="4" w:space="0" w:color="auto"/>
                  <w:bottom w:val="single" w:sz="4" w:space="0" w:color="auto"/>
                  <w:right w:val="single" w:sz="4" w:space="0" w:color="auto"/>
                </w:tcBorders>
                <w:vAlign w:val="center"/>
              </w:tcPr>
            </w:tcPrChange>
          </w:tcPr>
          <w:p w14:paraId="1146CC59" w14:textId="77777777" w:rsidR="006D58E4" w:rsidRDefault="006D58E4" w:rsidP="006D58E4">
            <w:pPr>
              <w:pStyle w:val="TAC"/>
              <w:rPr>
                <w:ins w:id="5911" w:author="ZTE-Ma Zhifeng" w:date="2023-05-26T09:26:00Z"/>
                <w:lang w:val="fr-FR" w:eastAsia="zh-CN"/>
              </w:rPr>
            </w:pPr>
          </w:p>
        </w:tc>
        <w:tc>
          <w:tcPr>
            <w:tcW w:w="1878" w:type="dxa"/>
            <w:tcBorders>
              <w:top w:val="nil"/>
              <w:left w:val="single" w:sz="4" w:space="0" w:color="auto"/>
              <w:bottom w:val="nil"/>
              <w:right w:val="single" w:sz="4" w:space="0" w:color="auto"/>
            </w:tcBorders>
            <w:vAlign w:val="center"/>
            <w:tcPrChange w:id="5912" w:author="ZTE-Ma Zhifeng" w:date="2023-05-26T09:32:00Z">
              <w:tcPr>
                <w:tcW w:w="1878" w:type="dxa"/>
                <w:gridSpan w:val="7"/>
                <w:tcBorders>
                  <w:top w:val="nil"/>
                  <w:left w:val="single" w:sz="4" w:space="0" w:color="auto"/>
                  <w:bottom w:val="single" w:sz="4" w:space="0" w:color="auto"/>
                  <w:right w:val="single" w:sz="4" w:space="0" w:color="auto"/>
                </w:tcBorders>
                <w:vAlign w:val="center"/>
              </w:tcPr>
            </w:tcPrChange>
          </w:tcPr>
          <w:p w14:paraId="641A280E" w14:textId="77777777" w:rsidR="006D58E4" w:rsidRDefault="006D58E4" w:rsidP="006D58E4">
            <w:pPr>
              <w:pStyle w:val="TAC"/>
              <w:rPr>
                <w:ins w:id="5913"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14" w:author="ZTE-Ma Zhifeng" w:date="2023-05-26T09:3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A7F83FD" w14:textId="35000877" w:rsidR="006D58E4" w:rsidRDefault="006D58E4" w:rsidP="006D58E4">
            <w:pPr>
              <w:pStyle w:val="TAC"/>
              <w:rPr>
                <w:ins w:id="5915" w:author="ZTE-Ma Zhifeng" w:date="2023-05-26T09:26:00Z"/>
                <w:lang w:val="en-US" w:eastAsia="zh-CN"/>
              </w:rPr>
            </w:pPr>
            <w:ins w:id="5916" w:author="ZTE-Ma Zhifeng" w:date="2023-05-26T09:27: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Change w:id="5917" w:author="ZTE-Ma Zhifeng" w:date="2023-05-26T09:3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8F7781E" w14:textId="5D5184DC" w:rsidR="006D58E4" w:rsidRDefault="006D58E4" w:rsidP="006D58E4">
            <w:pPr>
              <w:pStyle w:val="TAC"/>
              <w:rPr>
                <w:ins w:id="5918" w:author="ZTE-Ma Zhifeng" w:date="2023-05-26T09:26:00Z"/>
                <w:lang w:val="en-US" w:eastAsia="zh-CN" w:bidi="ar"/>
              </w:rPr>
            </w:pPr>
            <w:ins w:id="5919" w:author="ZTE-Ma Zhifeng" w:date="2023-05-26T09:27:00Z">
              <w:r>
                <w:rPr>
                  <w:lang w:val="en-US" w:eastAsia="zh-CN" w:bidi="ar"/>
                </w:rPr>
                <w:t>CA_n46D_BCS0</w:t>
              </w:r>
            </w:ins>
          </w:p>
        </w:tc>
        <w:tc>
          <w:tcPr>
            <w:tcW w:w="1649" w:type="dxa"/>
            <w:tcBorders>
              <w:top w:val="nil"/>
              <w:left w:val="single" w:sz="4" w:space="0" w:color="auto"/>
              <w:bottom w:val="nil"/>
              <w:right w:val="single" w:sz="4" w:space="0" w:color="auto"/>
            </w:tcBorders>
            <w:vAlign w:val="center"/>
            <w:tcPrChange w:id="5920" w:author="ZTE-Ma Zhifeng" w:date="2023-05-26T09:32:00Z">
              <w:tcPr>
                <w:tcW w:w="1649" w:type="dxa"/>
                <w:gridSpan w:val="7"/>
                <w:tcBorders>
                  <w:top w:val="nil"/>
                  <w:left w:val="single" w:sz="4" w:space="0" w:color="auto"/>
                  <w:bottom w:val="single" w:sz="4" w:space="0" w:color="auto"/>
                  <w:right w:val="single" w:sz="4" w:space="0" w:color="auto"/>
                </w:tcBorders>
                <w:vAlign w:val="center"/>
              </w:tcPr>
            </w:tcPrChange>
          </w:tcPr>
          <w:p w14:paraId="78C816B9" w14:textId="77777777" w:rsidR="006D58E4" w:rsidRDefault="006D58E4" w:rsidP="006D58E4">
            <w:pPr>
              <w:pStyle w:val="TAC"/>
              <w:rPr>
                <w:ins w:id="5921" w:author="ZTE-Ma Zhifeng" w:date="2023-05-26T09:26:00Z"/>
                <w:lang w:val="en-US" w:eastAsia="zh-CN"/>
              </w:rPr>
            </w:pPr>
          </w:p>
        </w:tc>
      </w:tr>
      <w:tr w:rsidR="006D58E4" w14:paraId="6AB9DC30"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2" w:author="ZTE-Ma Zhifeng" w:date="2023-05-28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23" w:author="ZTE-Ma Zhifeng" w:date="2023-05-26T09:26:00Z"/>
          <w:trPrChange w:id="5924" w:author="ZTE-Ma Zhifeng" w:date="2023-05-28T10:2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25" w:author="ZTE-Ma Zhifeng" w:date="2023-05-28T10:26:00Z">
              <w:tcPr>
                <w:tcW w:w="1848" w:type="dxa"/>
                <w:gridSpan w:val="7"/>
                <w:tcBorders>
                  <w:top w:val="nil"/>
                  <w:left w:val="single" w:sz="4" w:space="0" w:color="auto"/>
                  <w:bottom w:val="single" w:sz="4" w:space="0" w:color="auto"/>
                  <w:right w:val="single" w:sz="4" w:space="0" w:color="auto"/>
                </w:tcBorders>
                <w:vAlign w:val="center"/>
              </w:tcPr>
            </w:tcPrChange>
          </w:tcPr>
          <w:p w14:paraId="395B7BF3" w14:textId="77777777" w:rsidR="006D58E4" w:rsidRDefault="006D58E4" w:rsidP="006D58E4">
            <w:pPr>
              <w:pStyle w:val="TAC"/>
              <w:rPr>
                <w:ins w:id="5926" w:author="ZTE-Ma Zhifeng" w:date="2023-05-26T09:26:00Z"/>
                <w:lang w:val="fr-FR" w:eastAsia="zh-CN"/>
              </w:rPr>
            </w:pPr>
          </w:p>
        </w:tc>
        <w:tc>
          <w:tcPr>
            <w:tcW w:w="1878" w:type="dxa"/>
            <w:tcBorders>
              <w:top w:val="nil"/>
              <w:left w:val="single" w:sz="4" w:space="0" w:color="auto"/>
              <w:bottom w:val="single" w:sz="4" w:space="0" w:color="auto"/>
              <w:right w:val="single" w:sz="4" w:space="0" w:color="auto"/>
            </w:tcBorders>
            <w:vAlign w:val="center"/>
            <w:tcPrChange w:id="5927" w:author="ZTE-Ma Zhifeng" w:date="2023-05-28T10:26:00Z">
              <w:tcPr>
                <w:tcW w:w="1878" w:type="dxa"/>
                <w:gridSpan w:val="7"/>
                <w:tcBorders>
                  <w:top w:val="nil"/>
                  <w:left w:val="single" w:sz="4" w:space="0" w:color="auto"/>
                  <w:bottom w:val="single" w:sz="4" w:space="0" w:color="auto"/>
                  <w:right w:val="single" w:sz="4" w:space="0" w:color="auto"/>
                </w:tcBorders>
                <w:vAlign w:val="center"/>
              </w:tcPr>
            </w:tcPrChange>
          </w:tcPr>
          <w:p w14:paraId="05AEF31F" w14:textId="77777777" w:rsidR="006D58E4" w:rsidRDefault="006D58E4" w:rsidP="006D58E4">
            <w:pPr>
              <w:pStyle w:val="TAC"/>
              <w:rPr>
                <w:ins w:id="5928" w:author="ZTE-Ma Zhifeng" w:date="2023-05-26T09: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29" w:author="ZTE-Ma Zhifeng" w:date="2023-05-28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3B19793" w14:textId="1B62DEA4" w:rsidR="006D58E4" w:rsidRDefault="006D58E4" w:rsidP="006D58E4">
            <w:pPr>
              <w:pStyle w:val="TAC"/>
              <w:rPr>
                <w:ins w:id="5930" w:author="ZTE-Ma Zhifeng" w:date="2023-05-26T09:26:00Z"/>
                <w:lang w:val="en-US" w:eastAsia="zh-CN"/>
              </w:rPr>
            </w:pPr>
            <w:ins w:id="5931" w:author="ZTE-Ma Zhifeng" w:date="2023-05-26T09:27: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5932" w:author="ZTE-Ma Zhifeng" w:date="2023-05-28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10956D" w14:textId="3B03F093" w:rsidR="006D58E4" w:rsidRDefault="006D58E4" w:rsidP="006D58E4">
            <w:pPr>
              <w:pStyle w:val="TAC"/>
              <w:rPr>
                <w:ins w:id="5933" w:author="ZTE-Ma Zhifeng" w:date="2023-05-26T09:26:00Z"/>
                <w:lang w:val="en-US" w:eastAsia="zh-CN" w:bidi="ar"/>
              </w:rPr>
            </w:pPr>
            <w:ins w:id="5934" w:author="ZTE-Ma Zhifeng" w:date="2023-05-26T09:27:00Z">
              <w:r>
                <w:rPr>
                  <w:lang w:val="en-US" w:eastAsia="zh-CN" w:bidi="ar"/>
                </w:rPr>
                <w:t>CA_n78(2A)_BCS2</w:t>
              </w:r>
            </w:ins>
          </w:p>
        </w:tc>
        <w:tc>
          <w:tcPr>
            <w:tcW w:w="1649" w:type="dxa"/>
            <w:tcBorders>
              <w:top w:val="nil"/>
              <w:left w:val="single" w:sz="4" w:space="0" w:color="auto"/>
              <w:bottom w:val="single" w:sz="4" w:space="0" w:color="auto"/>
              <w:right w:val="single" w:sz="4" w:space="0" w:color="auto"/>
            </w:tcBorders>
            <w:vAlign w:val="center"/>
            <w:tcPrChange w:id="5935" w:author="ZTE-Ma Zhifeng" w:date="2023-05-28T10:26:00Z">
              <w:tcPr>
                <w:tcW w:w="1649" w:type="dxa"/>
                <w:gridSpan w:val="7"/>
                <w:tcBorders>
                  <w:top w:val="nil"/>
                  <w:left w:val="single" w:sz="4" w:space="0" w:color="auto"/>
                  <w:bottom w:val="single" w:sz="4" w:space="0" w:color="auto"/>
                  <w:right w:val="single" w:sz="4" w:space="0" w:color="auto"/>
                </w:tcBorders>
                <w:vAlign w:val="center"/>
              </w:tcPr>
            </w:tcPrChange>
          </w:tcPr>
          <w:p w14:paraId="6A416B2F" w14:textId="77777777" w:rsidR="006D58E4" w:rsidRDefault="006D58E4" w:rsidP="006D58E4">
            <w:pPr>
              <w:pStyle w:val="TAC"/>
              <w:rPr>
                <w:ins w:id="5936" w:author="ZTE-Ma Zhifeng" w:date="2023-05-26T09:26:00Z"/>
                <w:lang w:val="en-US" w:eastAsia="zh-CN"/>
              </w:rPr>
            </w:pPr>
          </w:p>
        </w:tc>
      </w:tr>
      <w:tr w:rsidR="006D58E4" w14:paraId="7579C0E0"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7" w:author="ZTE-Ma Zhifeng" w:date="2023-05-28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38" w:author="ZTE-Ma Zhifeng" w:date="2023-05-28T10:25:00Z"/>
          <w:trPrChange w:id="5939" w:author="ZTE-Ma Zhifeng" w:date="2023-05-28T10:26: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5940" w:author="ZTE-Ma Zhifeng" w:date="2023-05-28T10:26:00Z">
              <w:tcPr>
                <w:tcW w:w="1848" w:type="dxa"/>
                <w:gridSpan w:val="7"/>
                <w:tcBorders>
                  <w:top w:val="nil"/>
                  <w:left w:val="single" w:sz="4" w:space="0" w:color="auto"/>
                  <w:bottom w:val="single" w:sz="4" w:space="0" w:color="auto"/>
                  <w:right w:val="single" w:sz="4" w:space="0" w:color="auto"/>
                </w:tcBorders>
                <w:vAlign w:val="center"/>
              </w:tcPr>
            </w:tcPrChange>
          </w:tcPr>
          <w:p w14:paraId="59CF131E" w14:textId="072E4BF9" w:rsidR="006D58E4" w:rsidRDefault="006D58E4" w:rsidP="006D58E4">
            <w:pPr>
              <w:pStyle w:val="TAC"/>
              <w:rPr>
                <w:ins w:id="5941" w:author="ZTE-Ma Zhifeng" w:date="2023-05-28T10:25:00Z"/>
                <w:lang w:val="fr-FR" w:eastAsia="zh-CN"/>
              </w:rPr>
            </w:pPr>
            <w:ins w:id="5942" w:author="ZTE-Ma Zhifeng" w:date="2023-05-28T10:25:00Z">
              <w:r w:rsidRPr="00C6297F">
                <w:rPr>
                  <w:rFonts w:eastAsia="MS Mincho"/>
                  <w:bCs/>
                  <w:lang w:val="en-US"/>
                </w:rPr>
                <w:t>CA_n28</w:t>
              </w:r>
              <w:r>
                <w:rPr>
                  <w:rFonts w:eastAsia="MS Mincho"/>
                  <w:bCs/>
                  <w:lang w:val="en-US"/>
                </w:rPr>
                <w:t>A</w:t>
              </w:r>
              <w:r w:rsidRPr="00C6297F">
                <w:rPr>
                  <w:rFonts w:eastAsia="MS Mincho"/>
                  <w:bCs/>
                  <w:lang w:val="en-US"/>
                </w:rPr>
                <w:t>-n</w:t>
              </w:r>
              <w:r>
                <w:rPr>
                  <w:rFonts w:eastAsia="MS Mincho"/>
                  <w:bCs/>
                  <w:lang w:val="en-US"/>
                </w:rPr>
                <w:t>75A</w:t>
              </w:r>
              <w:r w:rsidRPr="00C6297F">
                <w:rPr>
                  <w:rFonts w:eastAsia="MS Mincho"/>
                  <w:bCs/>
                  <w:lang w:val="en-US"/>
                </w:rPr>
                <w:t>-n78</w:t>
              </w:r>
              <w:r>
                <w:rPr>
                  <w:rFonts w:eastAsia="MS Mincho"/>
                  <w:bCs/>
                  <w:lang w:val="en-US"/>
                </w:rPr>
                <w:t>A</w:t>
              </w:r>
            </w:ins>
          </w:p>
        </w:tc>
        <w:tc>
          <w:tcPr>
            <w:tcW w:w="1878" w:type="dxa"/>
            <w:tcBorders>
              <w:top w:val="single" w:sz="4" w:space="0" w:color="auto"/>
              <w:left w:val="single" w:sz="4" w:space="0" w:color="auto"/>
              <w:bottom w:val="nil"/>
              <w:right w:val="single" w:sz="4" w:space="0" w:color="auto"/>
            </w:tcBorders>
            <w:vAlign w:val="center"/>
            <w:tcPrChange w:id="5943" w:author="ZTE-Ma Zhifeng" w:date="2023-05-28T10:26:00Z">
              <w:tcPr>
                <w:tcW w:w="1878" w:type="dxa"/>
                <w:gridSpan w:val="7"/>
                <w:tcBorders>
                  <w:top w:val="nil"/>
                  <w:left w:val="single" w:sz="4" w:space="0" w:color="auto"/>
                  <w:bottom w:val="single" w:sz="4" w:space="0" w:color="auto"/>
                  <w:right w:val="single" w:sz="4" w:space="0" w:color="auto"/>
                </w:tcBorders>
                <w:vAlign w:val="center"/>
              </w:tcPr>
            </w:tcPrChange>
          </w:tcPr>
          <w:p w14:paraId="781D3E89" w14:textId="16255298" w:rsidR="006D58E4" w:rsidRDefault="006D58E4" w:rsidP="006D58E4">
            <w:pPr>
              <w:pStyle w:val="TAC"/>
              <w:rPr>
                <w:ins w:id="5944" w:author="ZTE-Ma Zhifeng" w:date="2023-05-28T10:25:00Z"/>
                <w:lang w:val="en-US" w:eastAsia="zh-CN"/>
              </w:rPr>
            </w:pPr>
            <w:ins w:id="5945" w:author="ZTE-Ma Zhifeng" w:date="2023-05-28T10:25: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5946" w:author="ZTE-Ma Zhifeng" w:date="2023-05-28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4F50967" w14:textId="30DE6178" w:rsidR="006D58E4" w:rsidRDefault="006D58E4" w:rsidP="006D58E4">
            <w:pPr>
              <w:pStyle w:val="TAC"/>
              <w:rPr>
                <w:ins w:id="5947" w:author="ZTE-Ma Zhifeng" w:date="2023-05-28T10:25:00Z"/>
                <w:lang w:val="en-US" w:eastAsia="zh-CN"/>
              </w:rPr>
            </w:pPr>
            <w:ins w:id="5948" w:author="ZTE-Ma Zhifeng" w:date="2023-05-28T10:25:00Z">
              <w:r w:rsidRPr="00CA459C">
                <w:rPr>
                  <w:lang w:val="en-US" w:eastAsia="zh-CN"/>
                  <w:rPrChange w:id="5949" w:author="ZTE-Ma Zhifeng" w:date="2023-05-28T10:26:00Z">
                    <w:rPr>
                      <w:rFonts w:ascii="Times New Roman" w:eastAsia="宋体" w:hAnsi="Times New Roman"/>
                      <w:sz w:val="20"/>
                      <w:lang w:eastAsia="zh-CN"/>
                    </w:rPr>
                  </w:rPrChange>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5950" w:author="ZTE-Ma Zhifeng" w:date="2023-05-28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776832C" w14:textId="5E4E00AC" w:rsidR="006D58E4" w:rsidRDefault="006D58E4" w:rsidP="006D58E4">
            <w:pPr>
              <w:pStyle w:val="TAC"/>
              <w:rPr>
                <w:ins w:id="5951" w:author="ZTE-Ma Zhifeng" w:date="2023-05-28T10:25:00Z"/>
                <w:lang w:val="en-US" w:eastAsia="zh-CN" w:bidi="ar"/>
              </w:rPr>
            </w:pPr>
            <w:ins w:id="5952" w:author="ZTE-Ma Zhifeng" w:date="2023-05-28T10:25:00Z">
              <w:r>
                <w:rPr>
                  <w:rFonts w:eastAsia="宋体"/>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5953" w:author="ZTE-Ma Zhifeng" w:date="2023-05-28T10:26:00Z">
              <w:tcPr>
                <w:tcW w:w="1649" w:type="dxa"/>
                <w:gridSpan w:val="7"/>
                <w:tcBorders>
                  <w:top w:val="nil"/>
                  <w:left w:val="single" w:sz="4" w:space="0" w:color="auto"/>
                  <w:bottom w:val="single" w:sz="4" w:space="0" w:color="auto"/>
                  <w:right w:val="single" w:sz="4" w:space="0" w:color="auto"/>
                </w:tcBorders>
                <w:vAlign w:val="center"/>
              </w:tcPr>
            </w:tcPrChange>
          </w:tcPr>
          <w:p w14:paraId="3892DECA" w14:textId="717CBCA5" w:rsidR="006D58E4" w:rsidRDefault="006D58E4" w:rsidP="006D58E4">
            <w:pPr>
              <w:pStyle w:val="TAC"/>
              <w:rPr>
                <w:ins w:id="5954" w:author="ZTE-Ma Zhifeng" w:date="2023-05-28T10:25:00Z"/>
                <w:lang w:val="en-US" w:eastAsia="zh-CN"/>
              </w:rPr>
            </w:pPr>
            <w:ins w:id="5955" w:author="ZTE-Ma Zhifeng" w:date="2023-05-28T10:25:00Z">
              <w:r>
                <w:rPr>
                  <w:rFonts w:eastAsia="宋体"/>
                  <w:lang w:val="en-US" w:eastAsia="zh-CN"/>
                </w:rPr>
                <w:t>0</w:t>
              </w:r>
            </w:ins>
          </w:p>
        </w:tc>
      </w:tr>
      <w:tr w:rsidR="006D58E4" w14:paraId="34D31EA7" w14:textId="77777777" w:rsidTr="00CA459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6" w:author="ZTE-Ma Zhifeng" w:date="2023-05-28T10: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57" w:author="ZTE-Ma Zhifeng" w:date="2023-05-28T10:25:00Z"/>
          <w:trPrChange w:id="5958" w:author="ZTE-Ma Zhifeng" w:date="2023-05-28T10:26: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5959" w:author="ZTE-Ma Zhifeng" w:date="2023-05-28T10:26:00Z">
              <w:tcPr>
                <w:tcW w:w="1848" w:type="dxa"/>
                <w:gridSpan w:val="7"/>
                <w:tcBorders>
                  <w:top w:val="nil"/>
                  <w:left w:val="single" w:sz="4" w:space="0" w:color="auto"/>
                  <w:bottom w:val="single" w:sz="4" w:space="0" w:color="auto"/>
                  <w:right w:val="single" w:sz="4" w:space="0" w:color="auto"/>
                </w:tcBorders>
                <w:vAlign w:val="center"/>
              </w:tcPr>
            </w:tcPrChange>
          </w:tcPr>
          <w:p w14:paraId="14DF11DB" w14:textId="77777777" w:rsidR="006D58E4" w:rsidRDefault="006D58E4" w:rsidP="006D58E4">
            <w:pPr>
              <w:pStyle w:val="TAC"/>
              <w:rPr>
                <w:ins w:id="5960" w:author="ZTE-Ma Zhifeng" w:date="2023-05-28T10:25:00Z"/>
                <w:lang w:val="fr-FR" w:eastAsia="zh-CN"/>
              </w:rPr>
            </w:pPr>
          </w:p>
        </w:tc>
        <w:tc>
          <w:tcPr>
            <w:tcW w:w="1878" w:type="dxa"/>
            <w:tcBorders>
              <w:top w:val="nil"/>
              <w:left w:val="single" w:sz="4" w:space="0" w:color="auto"/>
              <w:bottom w:val="nil"/>
              <w:right w:val="single" w:sz="4" w:space="0" w:color="auto"/>
            </w:tcBorders>
            <w:vAlign w:val="center"/>
            <w:tcPrChange w:id="5961" w:author="ZTE-Ma Zhifeng" w:date="2023-05-28T10:26:00Z">
              <w:tcPr>
                <w:tcW w:w="1878" w:type="dxa"/>
                <w:gridSpan w:val="7"/>
                <w:tcBorders>
                  <w:top w:val="nil"/>
                  <w:left w:val="single" w:sz="4" w:space="0" w:color="auto"/>
                  <w:bottom w:val="single" w:sz="4" w:space="0" w:color="auto"/>
                  <w:right w:val="single" w:sz="4" w:space="0" w:color="auto"/>
                </w:tcBorders>
                <w:vAlign w:val="center"/>
              </w:tcPr>
            </w:tcPrChange>
          </w:tcPr>
          <w:p w14:paraId="4CBCC48B" w14:textId="77777777" w:rsidR="006D58E4" w:rsidRDefault="006D58E4" w:rsidP="006D58E4">
            <w:pPr>
              <w:pStyle w:val="TAC"/>
              <w:rPr>
                <w:ins w:id="5962" w:author="ZTE-Ma Zhifeng" w:date="2023-05-28T10: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63" w:author="ZTE-Ma Zhifeng" w:date="2023-05-28T10: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0CCD501" w14:textId="595DF0F0" w:rsidR="006D58E4" w:rsidRDefault="006D58E4" w:rsidP="006D58E4">
            <w:pPr>
              <w:pStyle w:val="TAC"/>
              <w:rPr>
                <w:ins w:id="5964" w:author="ZTE-Ma Zhifeng" w:date="2023-05-28T10:25:00Z"/>
                <w:lang w:val="en-US" w:eastAsia="zh-CN"/>
              </w:rPr>
            </w:pPr>
            <w:ins w:id="5965" w:author="ZTE-Ma Zhifeng" w:date="2023-05-28T10:25:00Z">
              <w:r w:rsidRPr="00CA459C">
                <w:rPr>
                  <w:lang w:val="en-US" w:eastAsia="zh-CN"/>
                  <w:rPrChange w:id="5966" w:author="ZTE-Ma Zhifeng" w:date="2023-05-28T10:26:00Z">
                    <w:rPr>
                      <w:rFonts w:ascii="Times New Roman" w:eastAsia="宋体" w:hAnsi="Times New Roman"/>
                      <w:sz w:val="20"/>
                      <w:lang w:eastAsia="zh-CN"/>
                    </w:rPr>
                  </w:rPrChange>
                </w:rPr>
                <w:t>n75</w:t>
              </w:r>
            </w:ins>
          </w:p>
        </w:tc>
        <w:tc>
          <w:tcPr>
            <w:tcW w:w="3370" w:type="dxa"/>
            <w:tcBorders>
              <w:top w:val="single" w:sz="4" w:space="0" w:color="auto"/>
              <w:left w:val="single" w:sz="4" w:space="0" w:color="auto"/>
              <w:bottom w:val="single" w:sz="4" w:space="0" w:color="auto"/>
              <w:right w:val="single" w:sz="4" w:space="0" w:color="auto"/>
            </w:tcBorders>
            <w:vAlign w:val="center"/>
            <w:tcPrChange w:id="5967" w:author="ZTE-Ma Zhifeng" w:date="2023-05-28T10: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D1425EF" w14:textId="03F10FB7" w:rsidR="006D58E4" w:rsidRDefault="006D58E4" w:rsidP="006D58E4">
            <w:pPr>
              <w:pStyle w:val="TAC"/>
              <w:rPr>
                <w:ins w:id="5968" w:author="ZTE-Ma Zhifeng" w:date="2023-05-28T10:25:00Z"/>
                <w:lang w:val="en-US" w:eastAsia="zh-CN" w:bidi="ar"/>
              </w:rPr>
            </w:pPr>
            <w:ins w:id="5969" w:author="ZTE-Ma Zhifeng" w:date="2023-05-28T10:25:00Z">
              <w:r>
                <w:rPr>
                  <w:rFonts w:eastAsia="宋体"/>
                  <w:lang w:val="en-US" w:eastAsia="zh-CN" w:bidi="ar"/>
                </w:rPr>
                <w:t>5, 10, 15, 20</w:t>
              </w:r>
            </w:ins>
          </w:p>
        </w:tc>
        <w:tc>
          <w:tcPr>
            <w:tcW w:w="1649" w:type="dxa"/>
            <w:tcBorders>
              <w:top w:val="nil"/>
              <w:left w:val="single" w:sz="4" w:space="0" w:color="auto"/>
              <w:bottom w:val="nil"/>
              <w:right w:val="single" w:sz="4" w:space="0" w:color="auto"/>
            </w:tcBorders>
            <w:vAlign w:val="center"/>
            <w:tcPrChange w:id="5970" w:author="ZTE-Ma Zhifeng" w:date="2023-05-28T10:26:00Z">
              <w:tcPr>
                <w:tcW w:w="1649" w:type="dxa"/>
                <w:gridSpan w:val="7"/>
                <w:tcBorders>
                  <w:top w:val="nil"/>
                  <w:left w:val="single" w:sz="4" w:space="0" w:color="auto"/>
                  <w:bottom w:val="single" w:sz="4" w:space="0" w:color="auto"/>
                  <w:right w:val="single" w:sz="4" w:space="0" w:color="auto"/>
                </w:tcBorders>
                <w:vAlign w:val="center"/>
              </w:tcPr>
            </w:tcPrChange>
          </w:tcPr>
          <w:p w14:paraId="19001FDD" w14:textId="77777777" w:rsidR="006D58E4" w:rsidRDefault="006D58E4" w:rsidP="006D58E4">
            <w:pPr>
              <w:pStyle w:val="TAC"/>
              <w:rPr>
                <w:ins w:id="5971" w:author="ZTE-Ma Zhifeng" w:date="2023-05-28T10:25:00Z"/>
                <w:lang w:val="en-US" w:eastAsia="zh-CN"/>
              </w:rPr>
            </w:pPr>
          </w:p>
        </w:tc>
      </w:tr>
      <w:tr w:rsidR="006D58E4" w14:paraId="1F100A6B" w14:textId="77777777" w:rsidTr="00082144">
        <w:trPr>
          <w:trHeight w:val="29"/>
          <w:ins w:id="5972" w:author="ZTE-Ma Zhifeng" w:date="2023-05-28T10:25:00Z"/>
        </w:trPr>
        <w:tc>
          <w:tcPr>
            <w:tcW w:w="1848" w:type="dxa"/>
            <w:tcBorders>
              <w:top w:val="nil"/>
              <w:left w:val="single" w:sz="4" w:space="0" w:color="auto"/>
              <w:bottom w:val="single" w:sz="4" w:space="0" w:color="auto"/>
              <w:right w:val="single" w:sz="4" w:space="0" w:color="auto"/>
            </w:tcBorders>
            <w:vAlign w:val="center"/>
          </w:tcPr>
          <w:p w14:paraId="795093AC" w14:textId="77777777" w:rsidR="006D58E4" w:rsidRDefault="006D58E4" w:rsidP="006D58E4">
            <w:pPr>
              <w:pStyle w:val="TAC"/>
              <w:rPr>
                <w:ins w:id="5973" w:author="ZTE-Ma Zhifeng" w:date="2023-05-28T10:25:00Z"/>
                <w:lang w:val="fr-FR" w:eastAsia="zh-CN"/>
              </w:rPr>
            </w:pPr>
          </w:p>
        </w:tc>
        <w:tc>
          <w:tcPr>
            <w:tcW w:w="1878" w:type="dxa"/>
            <w:tcBorders>
              <w:top w:val="nil"/>
              <w:left w:val="single" w:sz="4" w:space="0" w:color="auto"/>
              <w:bottom w:val="single" w:sz="4" w:space="0" w:color="auto"/>
              <w:right w:val="single" w:sz="4" w:space="0" w:color="auto"/>
            </w:tcBorders>
            <w:vAlign w:val="center"/>
          </w:tcPr>
          <w:p w14:paraId="233E3841" w14:textId="77777777" w:rsidR="006D58E4" w:rsidRDefault="006D58E4" w:rsidP="006D58E4">
            <w:pPr>
              <w:pStyle w:val="TAC"/>
              <w:rPr>
                <w:ins w:id="5974" w:author="ZTE-Ma Zhifeng" w:date="2023-05-28T10: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D860" w14:textId="51F4A1DE" w:rsidR="006D58E4" w:rsidRDefault="006D58E4" w:rsidP="006D58E4">
            <w:pPr>
              <w:pStyle w:val="TAC"/>
              <w:rPr>
                <w:ins w:id="5975" w:author="ZTE-Ma Zhifeng" w:date="2023-05-28T10:25:00Z"/>
                <w:lang w:val="en-US" w:eastAsia="zh-CN"/>
              </w:rPr>
            </w:pPr>
            <w:ins w:id="5976" w:author="ZTE-Ma Zhifeng" w:date="2023-05-28T10:25:00Z">
              <w:r w:rsidRPr="00CA459C">
                <w:rPr>
                  <w:lang w:val="en-US" w:eastAsia="zh-CN"/>
                  <w:rPrChange w:id="5977" w:author="ZTE-Ma Zhifeng" w:date="2023-05-28T10:26:00Z">
                    <w:rPr>
                      <w:rFonts w:ascii="Times New Roman" w:eastAsia="宋体" w:hAnsi="Times New Roman"/>
                      <w:sz w:val="20"/>
                      <w:lang w:eastAsia="zh-CN"/>
                    </w:rPr>
                  </w:rPrChange>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2C79AEA5" w14:textId="30F298F1" w:rsidR="006D58E4" w:rsidRDefault="006D58E4" w:rsidP="006D58E4">
            <w:pPr>
              <w:pStyle w:val="TAC"/>
              <w:rPr>
                <w:ins w:id="5978" w:author="ZTE-Ma Zhifeng" w:date="2023-05-28T10:25:00Z"/>
                <w:lang w:val="en-US" w:eastAsia="zh-CN" w:bidi="ar"/>
              </w:rPr>
            </w:pPr>
            <w:ins w:id="5979" w:author="ZTE-Ma Zhifeng" w:date="2023-05-28T10:25:00Z">
              <w:r>
                <w:rPr>
                  <w:rFonts w:eastAsia="宋体" w:cs="Arial"/>
                  <w:szCs w:val="18"/>
                  <w:lang w:val="en-US" w:eastAsia="zh-CN" w:bidi="ar"/>
                </w:rPr>
                <w:t>10, 15, 20, 40, 50, 60, 80, 90, 100</w:t>
              </w:r>
            </w:ins>
          </w:p>
        </w:tc>
        <w:tc>
          <w:tcPr>
            <w:tcW w:w="1649" w:type="dxa"/>
            <w:tcBorders>
              <w:top w:val="nil"/>
              <w:left w:val="single" w:sz="4" w:space="0" w:color="auto"/>
              <w:bottom w:val="single" w:sz="4" w:space="0" w:color="auto"/>
              <w:right w:val="single" w:sz="4" w:space="0" w:color="auto"/>
            </w:tcBorders>
            <w:vAlign w:val="center"/>
          </w:tcPr>
          <w:p w14:paraId="532DCCA0" w14:textId="77777777" w:rsidR="006D58E4" w:rsidRDefault="006D58E4" w:rsidP="006D58E4">
            <w:pPr>
              <w:pStyle w:val="TAC"/>
              <w:rPr>
                <w:ins w:id="5980" w:author="ZTE-Ma Zhifeng" w:date="2023-05-28T10:25:00Z"/>
                <w:lang w:val="en-US" w:eastAsia="zh-CN"/>
              </w:rPr>
            </w:pPr>
          </w:p>
        </w:tc>
      </w:tr>
      <w:tr w:rsidR="006D58E4" w14:paraId="0070239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3454C00" w14:textId="77777777" w:rsidR="006D58E4" w:rsidRDefault="006D58E4" w:rsidP="006D58E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4814BCD" w14:textId="77777777" w:rsidR="006D58E4" w:rsidRDefault="006D58E4" w:rsidP="006D58E4">
            <w:pPr>
              <w:pStyle w:val="TAC"/>
              <w:rPr>
                <w:lang w:val="en-US" w:eastAsia="zh-CN"/>
              </w:rPr>
            </w:pPr>
            <w:r>
              <w:rPr>
                <w:lang w:val="en-US" w:eastAsia="zh-CN"/>
              </w:rPr>
              <w:t>CA_n28A-n77A</w:t>
            </w:r>
          </w:p>
          <w:p w14:paraId="4F45F354" w14:textId="77777777" w:rsidR="006D58E4" w:rsidRDefault="006D58E4" w:rsidP="006D58E4">
            <w:pPr>
              <w:pStyle w:val="TAC"/>
              <w:rPr>
                <w:lang w:val="en-US" w:eastAsia="zh-CN"/>
              </w:rPr>
            </w:pPr>
            <w:r>
              <w:rPr>
                <w:lang w:val="en-US" w:eastAsia="zh-CN"/>
              </w:rPr>
              <w:t>CA_n28A-n79A</w:t>
            </w:r>
          </w:p>
          <w:p w14:paraId="4994C105" w14:textId="77777777" w:rsidR="006D58E4" w:rsidRDefault="006D58E4" w:rsidP="006D58E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ABDBF0C"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570E39"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C9528A" w14:textId="77777777" w:rsidR="006D58E4" w:rsidRDefault="006D58E4" w:rsidP="006D58E4">
            <w:pPr>
              <w:pStyle w:val="TAC"/>
              <w:rPr>
                <w:lang w:val="en-US" w:eastAsia="zh-CN"/>
              </w:rPr>
            </w:pPr>
            <w:r>
              <w:rPr>
                <w:lang w:val="en-US" w:eastAsia="zh-CN"/>
              </w:rPr>
              <w:t>0</w:t>
            </w:r>
          </w:p>
        </w:tc>
      </w:tr>
      <w:tr w:rsidR="006D58E4" w14:paraId="601A1E9A" w14:textId="77777777" w:rsidTr="00082144">
        <w:trPr>
          <w:trHeight w:val="29"/>
        </w:trPr>
        <w:tc>
          <w:tcPr>
            <w:tcW w:w="1848" w:type="dxa"/>
            <w:tcBorders>
              <w:top w:val="nil"/>
              <w:left w:val="single" w:sz="4" w:space="0" w:color="auto"/>
              <w:bottom w:val="nil"/>
              <w:right w:val="single" w:sz="4" w:space="0" w:color="auto"/>
            </w:tcBorders>
            <w:vAlign w:val="center"/>
          </w:tcPr>
          <w:p w14:paraId="69123F2F"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7C0ECB0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0AEC7"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8DE846" w14:textId="77777777" w:rsidR="006D58E4" w:rsidRDefault="006D58E4" w:rsidP="006D58E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214B96B" w14:textId="77777777" w:rsidR="006D58E4" w:rsidRDefault="006D58E4" w:rsidP="006D58E4">
            <w:pPr>
              <w:pStyle w:val="TAC"/>
              <w:rPr>
                <w:lang w:val="en-US" w:eastAsia="zh-CN"/>
              </w:rPr>
            </w:pPr>
          </w:p>
        </w:tc>
      </w:tr>
      <w:tr w:rsidR="006D58E4" w14:paraId="56A6473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14E6E4"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DEA96B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4B4CF"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B94A3B"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619BE3" w14:textId="77777777" w:rsidR="006D58E4" w:rsidRDefault="006D58E4" w:rsidP="006D58E4">
            <w:pPr>
              <w:pStyle w:val="TAC"/>
              <w:rPr>
                <w:lang w:val="en-US" w:eastAsia="zh-CN"/>
              </w:rPr>
            </w:pPr>
          </w:p>
        </w:tc>
      </w:tr>
      <w:tr w:rsidR="006D58E4" w14:paraId="4FB55744" w14:textId="77777777" w:rsidTr="00082144">
        <w:trPr>
          <w:trHeight w:val="29"/>
        </w:trPr>
        <w:tc>
          <w:tcPr>
            <w:tcW w:w="1848" w:type="dxa"/>
            <w:tcBorders>
              <w:top w:val="nil"/>
              <w:left w:val="single" w:sz="4" w:space="0" w:color="auto"/>
              <w:bottom w:val="nil"/>
              <w:right w:val="single" w:sz="4" w:space="0" w:color="auto"/>
            </w:tcBorders>
            <w:vAlign w:val="center"/>
          </w:tcPr>
          <w:p w14:paraId="44076E43" w14:textId="77777777" w:rsidR="006D58E4" w:rsidRDefault="006D58E4" w:rsidP="006D58E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6C1DD348" w14:textId="77777777" w:rsidR="006D58E4" w:rsidRDefault="006D58E4" w:rsidP="006D58E4">
            <w:pPr>
              <w:pStyle w:val="TAC"/>
              <w:rPr>
                <w:lang w:val="en-US" w:eastAsia="zh-CN"/>
              </w:rPr>
            </w:pPr>
            <w:r>
              <w:rPr>
                <w:lang w:val="en-US" w:eastAsia="zh-CN"/>
              </w:rPr>
              <w:t>CA_n28A-n77A</w:t>
            </w:r>
          </w:p>
          <w:p w14:paraId="4F3F7448" w14:textId="77777777" w:rsidR="006D58E4" w:rsidRDefault="006D58E4" w:rsidP="006D58E4">
            <w:pPr>
              <w:pStyle w:val="TAC"/>
              <w:rPr>
                <w:lang w:val="en-US" w:eastAsia="zh-CN"/>
              </w:rPr>
            </w:pPr>
            <w:r>
              <w:rPr>
                <w:lang w:val="en-US" w:eastAsia="zh-CN"/>
              </w:rPr>
              <w:t>CA_n28A-n79A</w:t>
            </w:r>
          </w:p>
          <w:p w14:paraId="505CC333" w14:textId="77777777" w:rsidR="006D58E4" w:rsidRDefault="006D58E4" w:rsidP="006D58E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1B95B97" w14:textId="77777777" w:rsidR="006D58E4" w:rsidRDefault="006D58E4" w:rsidP="006D58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B5E17"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554E9A" w14:textId="77777777" w:rsidR="006D58E4" w:rsidRDefault="006D58E4" w:rsidP="006D58E4">
            <w:pPr>
              <w:pStyle w:val="TAC"/>
              <w:rPr>
                <w:lang w:val="en-US" w:eastAsia="zh-CN"/>
              </w:rPr>
            </w:pPr>
            <w:r>
              <w:rPr>
                <w:lang w:val="en-US" w:eastAsia="zh-CN"/>
              </w:rPr>
              <w:t>0</w:t>
            </w:r>
          </w:p>
        </w:tc>
      </w:tr>
      <w:tr w:rsidR="006D58E4" w14:paraId="23666F3D" w14:textId="77777777" w:rsidTr="00082144">
        <w:trPr>
          <w:trHeight w:val="245"/>
        </w:trPr>
        <w:tc>
          <w:tcPr>
            <w:tcW w:w="1848" w:type="dxa"/>
            <w:tcBorders>
              <w:top w:val="nil"/>
              <w:left w:val="single" w:sz="4" w:space="0" w:color="auto"/>
              <w:bottom w:val="nil"/>
              <w:right w:val="single" w:sz="4" w:space="0" w:color="auto"/>
            </w:tcBorders>
            <w:vAlign w:val="center"/>
          </w:tcPr>
          <w:p w14:paraId="7AE1A610"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3DACB64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90B52" w14:textId="77777777" w:rsidR="006D58E4" w:rsidRDefault="006D58E4" w:rsidP="006D58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94209C" w14:textId="77777777" w:rsidR="006D58E4" w:rsidRDefault="006D58E4" w:rsidP="006D58E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57B3AFA7" w14:textId="77777777" w:rsidR="006D58E4" w:rsidRDefault="006D58E4" w:rsidP="006D58E4">
            <w:pPr>
              <w:pStyle w:val="TAC"/>
              <w:rPr>
                <w:lang w:val="en-US" w:eastAsia="zh-CN"/>
              </w:rPr>
            </w:pPr>
          </w:p>
        </w:tc>
      </w:tr>
      <w:tr w:rsidR="006D58E4" w14:paraId="7FDF910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BC63B46"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DCA42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33195" w14:textId="77777777" w:rsidR="006D58E4" w:rsidRDefault="006D58E4" w:rsidP="006D58E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E1F5E0"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A2568F" w14:textId="77777777" w:rsidR="006D58E4" w:rsidRDefault="006D58E4" w:rsidP="006D58E4">
            <w:pPr>
              <w:pStyle w:val="TAC"/>
              <w:rPr>
                <w:lang w:val="en-US" w:eastAsia="zh-CN"/>
              </w:rPr>
            </w:pPr>
          </w:p>
        </w:tc>
      </w:tr>
      <w:tr w:rsidR="006D58E4" w14:paraId="3228FE2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CB94A8" w14:textId="77777777" w:rsidR="006D58E4" w:rsidRDefault="006D58E4" w:rsidP="006D58E4">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312C614" w14:textId="77777777" w:rsidR="006D58E4" w:rsidRDefault="006D58E4" w:rsidP="006D58E4">
            <w:pPr>
              <w:pStyle w:val="TAC"/>
              <w:rPr>
                <w:lang w:val="en-US" w:eastAsia="zh-CN"/>
              </w:rPr>
            </w:pPr>
            <w:r>
              <w:rPr>
                <w:lang w:val="en-US" w:eastAsia="zh-CN"/>
              </w:rPr>
              <w:t>CA_n28A-n77A</w:t>
            </w:r>
          </w:p>
          <w:p w14:paraId="2245A6F6" w14:textId="77777777" w:rsidR="006D58E4" w:rsidRDefault="006D58E4" w:rsidP="006D58E4">
            <w:pPr>
              <w:pStyle w:val="TAC"/>
              <w:rPr>
                <w:lang w:val="en-US" w:eastAsia="zh-CN"/>
              </w:rPr>
            </w:pPr>
            <w:r>
              <w:rPr>
                <w:lang w:val="en-US" w:eastAsia="zh-CN"/>
              </w:rPr>
              <w:t>CA_n28A-n79A</w:t>
            </w:r>
          </w:p>
          <w:p w14:paraId="6522FFF6" w14:textId="77777777" w:rsidR="006D58E4" w:rsidRDefault="006D58E4" w:rsidP="006D58E4">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AC25CFB" w14:textId="77777777" w:rsidR="006D58E4" w:rsidRDefault="006D58E4" w:rsidP="006D58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75D024" w14:textId="77777777" w:rsidR="006D58E4" w:rsidRDefault="006D58E4" w:rsidP="006D58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BECF72" w14:textId="77777777" w:rsidR="006D58E4" w:rsidRDefault="006D58E4" w:rsidP="006D58E4">
            <w:pPr>
              <w:pStyle w:val="TAC"/>
              <w:rPr>
                <w:lang w:val="en-US" w:eastAsia="zh-CN"/>
              </w:rPr>
            </w:pPr>
            <w:r>
              <w:rPr>
                <w:lang w:val="en-US" w:eastAsia="zh-CN"/>
              </w:rPr>
              <w:t>0</w:t>
            </w:r>
          </w:p>
        </w:tc>
      </w:tr>
      <w:tr w:rsidR="006D58E4" w14:paraId="585F6625" w14:textId="77777777" w:rsidTr="00082144">
        <w:trPr>
          <w:trHeight w:val="29"/>
        </w:trPr>
        <w:tc>
          <w:tcPr>
            <w:tcW w:w="1848" w:type="dxa"/>
            <w:tcBorders>
              <w:top w:val="nil"/>
              <w:left w:val="single" w:sz="4" w:space="0" w:color="auto"/>
              <w:bottom w:val="nil"/>
              <w:right w:val="single" w:sz="4" w:space="0" w:color="auto"/>
            </w:tcBorders>
            <w:vAlign w:val="center"/>
          </w:tcPr>
          <w:p w14:paraId="69AA679E"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49560F9C"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1AD24" w14:textId="77777777" w:rsidR="006D58E4" w:rsidRDefault="006D58E4" w:rsidP="006D58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7BECE9" w14:textId="77777777" w:rsidR="006D58E4" w:rsidRDefault="006D58E4" w:rsidP="006D58E4">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7B3C6E46" w14:textId="77777777" w:rsidR="006D58E4" w:rsidRDefault="006D58E4" w:rsidP="006D58E4">
            <w:pPr>
              <w:pStyle w:val="TAC"/>
              <w:rPr>
                <w:lang w:val="en-US" w:eastAsia="zh-CN"/>
              </w:rPr>
            </w:pPr>
          </w:p>
        </w:tc>
      </w:tr>
      <w:tr w:rsidR="006D58E4" w14:paraId="44121A3F" w14:textId="77777777" w:rsidTr="00082144">
        <w:trPr>
          <w:trHeight w:val="29"/>
        </w:trPr>
        <w:tc>
          <w:tcPr>
            <w:tcW w:w="1848" w:type="dxa"/>
            <w:tcBorders>
              <w:top w:val="nil"/>
              <w:left w:val="single" w:sz="4" w:space="0" w:color="auto"/>
              <w:bottom w:val="nil"/>
              <w:right w:val="single" w:sz="4" w:space="0" w:color="auto"/>
            </w:tcBorders>
            <w:vAlign w:val="center"/>
          </w:tcPr>
          <w:p w14:paraId="5EDE76E0"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17835CA0" w14:textId="77777777" w:rsidR="006D58E4" w:rsidRDefault="006D58E4" w:rsidP="006D58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51329" w14:textId="77777777" w:rsidR="006D58E4" w:rsidRDefault="006D58E4" w:rsidP="006D58E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3CC5BC" w14:textId="77777777" w:rsidR="006D58E4" w:rsidRDefault="006D58E4" w:rsidP="006D58E4">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1F7AC631" w14:textId="77777777" w:rsidR="006D58E4" w:rsidRDefault="006D58E4" w:rsidP="006D58E4">
            <w:pPr>
              <w:pStyle w:val="TAC"/>
              <w:rPr>
                <w:lang w:val="en-US" w:eastAsia="zh-CN"/>
              </w:rPr>
            </w:pPr>
          </w:p>
        </w:tc>
      </w:tr>
      <w:tr w:rsidR="006D58E4" w14:paraId="0A0948F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85B191" w14:textId="77777777" w:rsidR="006D58E4" w:rsidRDefault="006D58E4" w:rsidP="006D58E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74F9B082" w14:textId="77777777" w:rsidR="006D58E4" w:rsidRDefault="006D58E4" w:rsidP="006D58E4">
            <w:pPr>
              <w:pStyle w:val="TAC"/>
              <w:rPr>
                <w:szCs w:val="18"/>
                <w:lang w:val="en-US"/>
              </w:rPr>
            </w:pPr>
            <w:r>
              <w:rPr>
                <w:szCs w:val="18"/>
                <w:lang w:val="en-US"/>
              </w:rPr>
              <w:t>CA_n28A-n78A</w:t>
            </w:r>
          </w:p>
          <w:p w14:paraId="29F56B35" w14:textId="77777777" w:rsidR="006D58E4" w:rsidRDefault="006D58E4" w:rsidP="006D58E4">
            <w:pPr>
              <w:pStyle w:val="TAC"/>
              <w:rPr>
                <w:szCs w:val="18"/>
                <w:lang w:val="en-US"/>
              </w:rPr>
            </w:pPr>
            <w:r>
              <w:rPr>
                <w:szCs w:val="18"/>
                <w:lang w:val="en-US"/>
              </w:rPr>
              <w:t>CA_n28A-n79A</w:t>
            </w:r>
          </w:p>
          <w:p w14:paraId="471E8D05" w14:textId="77777777" w:rsidR="006D58E4" w:rsidRDefault="006D58E4" w:rsidP="006D58E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A14DE91" w14:textId="77777777" w:rsidR="006D58E4" w:rsidRDefault="006D58E4" w:rsidP="006D58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B5425" w14:textId="77777777" w:rsidR="006D58E4" w:rsidRDefault="006D58E4" w:rsidP="006D58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C7BF7A" w14:textId="77777777" w:rsidR="006D58E4" w:rsidRDefault="006D58E4" w:rsidP="006D58E4">
            <w:pPr>
              <w:pStyle w:val="TAC"/>
              <w:rPr>
                <w:lang w:val="en-US" w:eastAsia="zh-CN"/>
              </w:rPr>
            </w:pPr>
            <w:r>
              <w:rPr>
                <w:lang w:val="en-US" w:eastAsia="zh-CN"/>
              </w:rPr>
              <w:t>0</w:t>
            </w:r>
          </w:p>
        </w:tc>
      </w:tr>
      <w:tr w:rsidR="006D58E4" w14:paraId="4A035F32" w14:textId="77777777" w:rsidTr="00082144">
        <w:trPr>
          <w:trHeight w:val="29"/>
        </w:trPr>
        <w:tc>
          <w:tcPr>
            <w:tcW w:w="1848" w:type="dxa"/>
            <w:tcBorders>
              <w:top w:val="nil"/>
              <w:left w:val="single" w:sz="4" w:space="0" w:color="auto"/>
              <w:bottom w:val="nil"/>
              <w:right w:val="single" w:sz="4" w:space="0" w:color="auto"/>
            </w:tcBorders>
            <w:vAlign w:val="center"/>
          </w:tcPr>
          <w:p w14:paraId="21420F6B"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7E56445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986BA" w14:textId="77777777" w:rsidR="006D58E4" w:rsidRDefault="006D58E4" w:rsidP="006D58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027533" w14:textId="77777777" w:rsidR="006D58E4" w:rsidRDefault="006D58E4" w:rsidP="006D58E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256E106" w14:textId="77777777" w:rsidR="006D58E4" w:rsidRDefault="006D58E4" w:rsidP="006D58E4">
            <w:pPr>
              <w:pStyle w:val="TAC"/>
              <w:rPr>
                <w:lang w:val="en-US" w:eastAsia="zh-CN"/>
              </w:rPr>
            </w:pPr>
          </w:p>
        </w:tc>
      </w:tr>
      <w:tr w:rsidR="006D58E4" w14:paraId="42A74A5A"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1" w:author="ZTE-Ma Zhifeng" w:date="2023-05-29T16:0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82" w:author="ZTE-Ma Zhifeng" w:date="2023-05-29T16:06: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5983" w:author="ZTE-Ma Zhifeng" w:date="2023-05-29T16:06:00Z">
              <w:tcPr>
                <w:tcW w:w="1848" w:type="dxa"/>
                <w:gridSpan w:val="7"/>
                <w:tcBorders>
                  <w:top w:val="nil"/>
                  <w:left w:val="single" w:sz="4" w:space="0" w:color="auto"/>
                  <w:bottom w:val="single" w:sz="4" w:space="0" w:color="auto"/>
                  <w:right w:val="single" w:sz="4" w:space="0" w:color="auto"/>
                </w:tcBorders>
                <w:vAlign w:val="center"/>
              </w:tcPr>
            </w:tcPrChange>
          </w:tcPr>
          <w:p w14:paraId="7E67EDF5"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Change w:id="5984" w:author="ZTE-Ma Zhifeng" w:date="2023-05-29T16:06:00Z">
              <w:tcPr>
                <w:tcW w:w="1878" w:type="dxa"/>
                <w:gridSpan w:val="7"/>
                <w:tcBorders>
                  <w:top w:val="nil"/>
                  <w:left w:val="single" w:sz="4" w:space="0" w:color="auto"/>
                  <w:bottom w:val="single" w:sz="4" w:space="0" w:color="auto"/>
                  <w:right w:val="single" w:sz="4" w:space="0" w:color="auto"/>
                </w:tcBorders>
                <w:vAlign w:val="center"/>
              </w:tcPr>
            </w:tcPrChange>
          </w:tcPr>
          <w:p w14:paraId="7420C65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85" w:author="ZTE-Ma Zhifeng" w:date="2023-05-29T16:0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64E413"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5986" w:author="ZTE-Ma Zhifeng" w:date="2023-05-29T16:0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8E6DDE"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987" w:author="ZTE-Ma Zhifeng" w:date="2023-05-29T16:06:00Z">
              <w:tcPr>
                <w:tcW w:w="1649" w:type="dxa"/>
                <w:gridSpan w:val="7"/>
                <w:tcBorders>
                  <w:top w:val="nil"/>
                  <w:left w:val="single" w:sz="4" w:space="0" w:color="auto"/>
                  <w:bottom w:val="single" w:sz="4" w:space="0" w:color="auto"/>
                  <w:right w:val="single" w:sz="4" w:space="0" w:color="auto"/>
                </w:tcBorders>
                <w:vAlign w:val="center"/>
              </w:tcPr>
            </w:tcPrChange>
          </w:tcPr>
          <w:p w14:paraId="1019A3A2" w14:textId="77777777" w:rsidR="006D58E4" w:rsidRDefault="006D58E4" w:rsidP="006D58E4">
            <w:pPr>
              <w:pStyle w:val="TAC"/>
              <w:rPr>
                <w:lang w:val="en-US" w:eastAsia="zh-CN"/>
              </w:rPr>
            </w:pPr>
          </w:p>
        </w:tc>
      </w:tr>
      <w:tr w:rsidR="006D58E4" w14:paraId="17BACAE6"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8" w:author="ZTE-Ma Zhifeng" w:date="2023-05-29T16:0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89" w:author="ZTE-Ma Zhifeng" w:date="2023-05-29T16:04:00Z"/>
          <w:trPrChange w:id="5990" w:author="ZTE-Ma Zhifeng" w:date="2023-05-29T16:06:00Z">
            <w:trPr>
              <w:gridBefore w:val="1"/>
              <w:gridAfter w:val="0"/>
              <w:trHeight w:val="29"/>
            </w:trPr>
          </w:trPrChange>
        </w:trPr>
        <w:tc>
          <w:tcPr>
            <w:tcW w:w="1848" w:type="dxa"/>
            <w:tcBorders>
              <w:top w:val="single" w:sz="4" w:space="0" w:color="auto"/>
              <w:left w:val="single" w:sz="4" w:space="0" w:color="auto"/>
              <w:bottom w:val="nil"/>
              <w:right w:val="single" w:sz="4" w:space="0" w:color="auto"/>
            </w:tcBorders>
            <w:tcPrChange w:id="5991" w:author="ZTE-Ma Zhifeng" w:date="2023-05-29T16:06:00Z">
              <w:tcPr>
                <w:tcW w:w="1848" w:type="dxa"/>
                <w:gridSpan w:val="7"/>
                <w:tcBorders>
                  <w:top w:val="nil"/>
                  <w:left w:val="single" w:sz="4" w:space="0" w:color="auto"/>
                  <w:bottom w:val="single" w:sz="4" w:space="0" w:color="auto"/>
                  <w:right w:val="single" w:sz="4" w:space="0" w:color="auto"/>
                </w:tcBorders>
                <w:vAlign w:val="center"/>
              </w:tcPr>
            </w:tcPrChange>
          </w:tcPr>
          <w:p w14:paraId="21B64F74" w14:textId="2764FEDE" w:rsidR="006D58E4" w:rsidRDefault="006D58E4" w:rsidP="006D58E4">
            <w:pPr>
              <w:pStyle w:val="TAC"/>
              <w:rPr>
                <w:ins w:id="5992" w:author="ZTE-Ma Zhifeng" w:date="2023-05-29T16:04:00Z"/>
                <w:lang w:val="fr-FR" w:eastAsia="zh-CN"/>
              </w:rPr>
            </w:pPr>
            <w:ins w:id="5993" w:author="ZTE-Ma Zhifeng" w:date="2023-05-29T16:06:00Z">
              <w:r w:rsidRPr="0046242C">
                <w:rPr>
                  <w:color w:val="000000"/>
                  <w:lang w:eastAsia="zh-CN"/>
                </w:rPr>
                <w:t>CA_</w:t>
              </w:r>
              <w:r>
                <w:rPr>
                  <w:color w:val="000000"/>
                  <w:lang w:eastAsia="zh-CN"/>
                </w:rPr>
                <w:t>n28A</w:t>
              </w:r>
              <w:r w:rsidRPr="0046242C">
                <w:rPr>
                  <w:color w:val="000000"/>
                  <w:lang w:eastAsia="zh-CN"/>
                </w:rPr>
                <w:t>-n78A-n102A</w:t>
              </w:r>
            </w:ins>
          </w:p>
        </w:tc>
        <w:tc>
          <w:tcPr>
            <w:tcW w:w="1878" w:type="dxa"/>
            <w:tcBorders>
              <w:top w:val="single" w:sz="4" w:space="0" w:color="auto"/>
              <w:left w:val="single" w:sz="4" w:space="0" w:color="auto"/>
              <w:bottom w:val="nil"/>
              <w:right w:val="single" w:sz="4" w:space="0" w:color="auto"/>
            </w:tcBorders>
            <w:vAlign w:val="center"/>
            <w:tcPrChange w:id="5994" w:author="ZTE-Ma Zhifeng" w:date="2023-05-29T16:06:00Z">
              <w:tcPr>
                <w:tcW w:w="1878" w:type="dxa"/>
                <w:gridSpan w:val="7"/>
                <w:tcBorders>
                  <w:top w:val="nil"/>
                  <w:left w:val="single" w:sz="4" w:space="0" w:color="auto"/>
                  <w:bottom w:val="single" w:sz="4" w:space="0" w:color="auto"/>
                  <w:right w:val="single" w:sz="4" w:space="0" w:color="auto"/>
                </w:tcBorders>
                <w:vAlign w:val="center"/>
              </w:tcPr>
            </w:tcPrChange>
          </w:tcPr>
          <w:p w14:paraId="689256C6" w14:textId="77777777" w:rsidR="006D58E4" w:rsidRDefault="006D58E4" w:rsidP="006D58E4">
            <w:pPr>
              <w:pStyle w:val="TAC"/>
              <w:rPr>
                <w:ins w:id="5995" w:author="ZTE-Ma Zhifeng" w:date="2023-05-29T16:06:00Z"/>
                <w:rFonts w:cs="Arial"/>
                <w:color w:val="000000"/>
                <w:szCs w:val="18"/>
              </w:rPr>
            </w:pPr>
            <w:ins w:id="5996" w:author="ZTE-Ma Zhifeng" w:date="2023-05-29T16:06:00Z">
              <w:r w:rsidRPr="0046242C">
                <w:rPr>
                  <w:rFonts w:cs="Arial"/>
                  <w:color w:val="000000"/>
                  <w:szCs w:val="18"/>
                </w:rPr>
                <w:t>CA_</w:t>
              </w:r>
              <w:r>
                <w:rPr>
                  <w:rFonts w:cs="Arial"/>
                  <w:color w:val="000000"/>
                  <w:szCs w:val="18"/>
                </w:rPr>
                <w:t>n28A</w:t>
              </w:r>
              <w:r w:rsidRPr="0046242C">
                <w:rPr>
                  <w:rFonts w:cs="Arial"/>
                  <w:color w:val="000000"/>
                  <w:szCs w:val="18"/>
                </w:rPr>
                <w:t>-n78A</w:t>
              </w:r>
            </w:ins>
          </w:p>
          <w:p w14:paraId="5117D8BF" w14:textId="77777777" w:rsidR="006D58E4" w:rsidRDefault="006D58E4" w:rsidP="006D58E4">
            <w:pPr>
              <w:pStyle w:val="TAC"/>
              <w:rPr>
                <w:ins w:id="5997" w:author="ZTE-Ma Zhifeng" w:date="2023-05-29T16:06:00Z"/>
                <w:rFonts w:cs="Arial"/>
                <w:color w:val="000000"/>
                <w:szCs w:val="18"/>
              </w:rPr>
            </w:pPr>
            <w:ins w:id="5998" w:author="ZTE-Ma Zhifeng" w:date="2023-05-29T16:06:00Z">
              <w:r w:rsidRPr="0046242C">
                <w:rPr>
                  <w:rFonts w:cs="Arial"/>
                  <w:color w:val="000000"/>
                  <w:szCs w:val="18"/>
                </w:rPr>
                <w:t>CA_</w:t>
              </w:r>
              <w:r>
                <w:rPr>
                  <w:rFonts w:cs="Arial"/>
                  <w:color w:val="000000"/>
                  <w:szCs w:val="18"/>
                </w:rPr>
                <w:t>n28A</w:t>
              </w:r>
              <w:r w:rsidRPr="0046242C">
                <w:rPr>
                  <w:rFonts w:cs="Arial"/>
                  <w:color w:val="000000"/>
                  <w:szCs w:val="18"/>
                </w:rPr>
                <w:t>-n102A</w:t>
              </w:r>
            </w:ins>
          </w:p>
          <w:p w14:paraId="6A12C77D" w14:textId="1AE30A08" w:rsidR="006D58E4" w:rsidRDefault="006D58E4" w:rsidP="006D58E4">
            <w:pPr>
              <w:pStyle w:val="TAC"/>
              <w:rPr>
                <w:ins w:id="5999" w:author="ZTE-Ma Zhifeng" w:date="2023-05-29T16:04:00Z"/>
                <w:lang w:val="en-US" w:eastAsia="zh-CN"/>
              </w:rPr>
            </w:pPr>
            <w:ins w:id="6000" w:author="ZTE-Ma Zhifeng" w:date="2023-05-29T16:06:00Z">
              <w:r w:rsidRPr="0046242C">
                <w:rPr>
                  <w:rFonts w:cs="Arial"/>
                  <w:color w:val="000000"/>
                  <w:szCs w:val="18"/>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6001" w:author="ZTE-Ma Zhifeng" w:date="2023-05-29T16:0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D7C0902" w14:textId="130484F0" w:rsidR="006D58E4" w:rsidRDefault="006D58E4" w:rsidP="006D58E4">
            <w:pPr>
              <w:pStyle w:val="TAC"/>
              <w:rPr>
                <w:ins w:id="6002" w:author="ZTE-Ma Zhifeng" w:date="2023-05-29T16:04:00Z"/>
                <w:lang w:val="en-US" w:eastAsia="zh-CN"/>
              </w:rPr>
            </w:pPr>
            <w:ins w:id="6003"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004" w:author="ZTE-Ma Zhifeng" w:date="2023-05-29T16:0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A728291" w14:textId="2F6CAF39" w:rsidR="006D58E4" w:rsidRDefault="006D58E4" w:rsidP="006D58E4">
            <w:pPr>
              <w:pStyle w:val="TAC"/>
              <w:rPr>
                <w:ins w:id="6005" w:author="ZTE-Ma Zhifeng" w:date="2023-05-29T16:04:00Z"/>
                <w:lang w:val="en-US" w:eastAsia="zh-CN" w:bidi="ar"/>
              </w:rPr>
            </w:pPr>
            <w:ins w:id="6006"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007" w:author="ZTE-Ma Zhifeng" w:date="2023-05-29T16:06:00Z">
              <w:tcPr>
                <w:tcW w:w="1649" w:type="dxa"/>
                <w:gridSpan w:val="7"/>
                <w:tcBorders>
                  <w:top w:val="nil"/>
                  <w:left w:val="single" w:sz="4" w:space="0" w:color="auto"/>
                  <w:bottom w:val="single" w:sz="4" w:space="0" w:color="auto"/>
                  <w:right w:val="single" w:sz="4" w:space="0" w:color="auto"/>
                </w:tcBorders>
                <w:vAlign w:val="center"/>
              </w:tcPr>
            </w:tcPrChange>
          </w:tcPr>
          <w:p w14:paraId="2607E3CC" w14:textId="778AF4D8" w:rsidR="006D58E4" w:rsidRDefault="006D58E4" w:rsidP="006D58E4">
            <w:pPr>
              <w:pStyle w:val="TAC"/>
              <w:rPr>
                <w:ins w:id="6008" w:author="ZTE-Ma Zhifeng" w:date="2023-05-29T16:04:00Z"/>
                <w:lang w:val="en-US" w:eastAsia="zh-CN"/>
              </w:rPr>
            </w:pPr>
            <w:ins w:id="6009" w:author="ZTE-Ma Zhifeng" w:date="2023-05-29T16:06:00Z">
              <w:r>
                <w:rPr>
                  <w:rFonts w:hint="eastAsia"/>
                  <w:szCs w:val="18"/>
                  <w:lang w:val="en-US" w:eastAsia="zh-CN"/>
                </w:rPr>
                <w:t>0</w:t>
              </w:r>
            </w:ins>
          </w:p>
        </w:tc>
      </w:tr>
      <w:tr w:rsidR="006D58E4" w14:paraId="3B464C56"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0" w:author="ZTE-Ma Zhifeng" w:date="2023-05-29T16:0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11" w:author="ZTE-Ma Zhifeng" w:date="2023-05-29T16:04:00Z"/>
          <w:trPrChange w:id="6012" w:author="ZTE-Ma Zhifeng" w:date="2023-05-29T16:0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013" w:author="ZTE-Ma Zhifeng" w:date="2023-05-29T16:06:00Z">
              <w:tcPr>
                <w:tcW w:w="1848" w:type="dxa"/>
                <w:gridSpan w:val="7"/>
                <w:tcBorders>
                  <w:top w:val="nil"/>
                  <w:left w:val="single" w:sz="4" w:space="0" w:color="auto"/>
                  <w:bottom w:val="single" w:sz="4" w:space="0" w:color="auto"/>
                  <w:right w:val="single" w:sz="4" w:space="0" w:color="auto"/>
                </w:tcBorders>
                <w:vAlign w:val="center"/>
              </w:tcPr>
            </w:tcPrChange>
          </w:tcPr>
          <w:p w14:paraId="2E7BC710" w14:textId="77777777" w:rsidR="006D58E4" w:rsidRDefault="006D58E4" w:rsidP="006D58E4">
            <w:pPr>
              <w:pStyle w:val="TAC"/>
              <w:rPr>
                <w:ins w:id="6014" w:author="ZTE-Ma Zhifeng" w:date="2023-05-29T16:04:00Z"/>
                <w:lang w:val="fr-FR" w:eastAsia="zh-CN"/>
              </w:rPr>
            </w:pPr>
          </w:p>
        </w:tc>
        <w:tc>
          <w:tcPr>
            <w:tcW w:w="1878" w:type="dxa"/>
            <w:tcBorders>
              <w:top w:val="nil"/>
              <w:left w:val="single" w:sz="4" w:space="0" w:color="auto"/>
              <w:bottom w:val="nil"/>
              <w:right w:val="single" w:sz="4" w:space="0" w:color="auto"/>
            </w:tcBorders>
            <w:vAlign w:val="center"/>
            <w:tcPrChange w:id="6015" w:author="ZTE-Ma Zhifeng" w:date="2023-05-29T16:06:00Z">
              <w:tcPr>
                <w:tcW w:w="1878" w:type="dxa"/>
                <w:gridSpan w:val="7"/>
                <w:tcBorders>
                  <w:top w:val="nil"/>
                  <w:left w:val="single" w:sz="4" w:space="0" w:color="auto"/>
                  <w:bottom w:val="single" w:sz="4" w:space="0" w:color="auto"/>
                  <w:right w:val="single" w:sz="4" w:space="0" w:color="auto"/>
                </w:tcBorders>
                <w:vAlign w:val="center"/>
              </w:tcPr>
            </w:tcPrChange>
          </w:tcPr>
          <w:p w14:paraId="5D90887A" w14:textId="77777777" w:rsidR="006D58E4" w:rsidRDefault="006D58E4" w:rsidP="006D58E4">
            <w:pPr>
              <w:pStyle w:val="TAC"/>
              <w:rPr>
                <w:ins w:id="6016" w:author="ZTE-Ma Zhifeng" w:date="2023-05-29T16: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17" w:author="ZTE-Ma Zhifeng" w:date="2023-05-29T16:0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CD09E18" w14:textId="28E00C30" w:rsidR="006D58E4" w:rsidRDefault="006D58E4" w:rsidP="006D58E4">
            <w:pPr>
              <w:pStyle w:val="TAC"/>
              <w:rPr>
                <w:ins w:id="6018" w:author="ZTE-Ma Zhifeng" w:date="2023-05-29T16:04:00Z"/>
                <w:lang w:val="en-US" w:eastAsia="zh-CN"/>
              </w:rPr>
            </w:pPr>
            <w:ins w:id="6019" w:author="ZTE-Ma Zhifeng" w:date="2023-05-29T16:06: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6020" w:author="ZTE-Ma Zhifeng" w:date="2023-05-29T16:0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4DB62B" w14:textId="364061E2" w:rsidR="006D58E4" w:rsidRDefault="006D58E4" w:rsidP="006D58E4">
            <w:pPr>
              <w:pStyle w:val="TAC"/>
              <w:rPr>
                <w:ins w:id="6021" w:author="ZTE-Ma Zhifeng" w:date="2023-05-29T16:04:00Z"/>
                <w:lang w:val="en-US" w:eastAsia="zh-CN" w:bidi="ar"/>
              </w:rPr>
            </w:pPr>
            <w:ins w:id="6022"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023" w:author="ZTE-Ma Zhifeng" w:date="2023-05-29T16:06:00Z">
              <w:tcPr>
                <w:tcW w:w="1649" w:type="dxa"/>
                <w:gridSpan w:val="7"/>
                <w:tcBorders>
                  <w:top w:val="nil"/>
                  <w:left w:val="single" w:sz="4" w:space="0" w:color="auto"/>
                  <w:bottom w:val="single" w:sz="4" w:space="0" w:color="auto"/>
                  <w:right w:val="single" w:sz="4" w:space="0" w:color="auto"/>
                </w:tcBorders>
                <w:vAlign w:val="center"/>
              </w:tcPr>
            </w:tcPrChange>
          </w:tcPr>
          <w:p w14:paraId="525252FB" w14:textId="77777777" w:rsidR="006D58E4" w:rsidRDefault="006D58E4" w:rsidP="006D58E4">
            <w:pPr>
              <w:pStyle w:val="TAC"/>
              <w:rPr>
                <w:ins w:id="6024" w:author="ZTE-Ma Zhifeng" w:date="2023-05-29T16:04:00Z"/>
                <w:lang w:val="en-US" w:eastAsia="zh-CN"/>
              </w:rPr>
            </w:pPr>
          </w:p>
        </w:tc>
      </w:tr>
      <w:tr w:rsidR="006D58E4" w14:paraId="4169FA16"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5" w:author="ZTE-Ma Zhifeng" w:date="2023-05-29T16: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26" w:author="ZTE-Ma Zhifeng" w:date="2023-05-29T16:04:00Z"/>
          <w:trPrChange w:id="6027" w:author="ZTE-Ma Zhifeng" w:date="2023-05-29T16:0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28" w:author="ZTE-Ma Zhifeng" w:date="2023-05-29T16:07:00Z">
              <w:tcPr>
                <w:tcW w:w="1848" w:type="dxa"/>
                <w:gridSpan w:val="7"/>
                <w:tcBorders>
                  <w:top w:val="nil"/>
                  <w:left w:val="single" w:sz="4" w:space="0" w:color="auto"/>
                  <w:bottom w:val="single" w:sz="4" w:space="0" w:color="auto"/>
                  <w:right w:val="single" w:sz="4" w:space="0" w:color="auto"/>
                </w:tcBorders>
                <w:vAlign w:val="center"/>
              </w:tcPr>
            </w:tcPrChange>
          </w:tcPr>
          <w:p w14:paraId="0CB2B066" w14:textId="77777777" w:rsidR="006D58E4" w:rsidRDefault="006D58E4" w:rsidP="006D58E4">
            <w:pPr>
              <w:pStyle w:val="TAC"/>
              <w:rPr>
                <w:ins w:id="6029" w:author="ZTE-Ma Zhifeng" w:date="2023-05-29T16:04:00Z"/>
                <w:lang w:val="fr-FR" w:eastAsia="zh-CN"/>
              </w:rPr>
            </w:pPr>
          </w:p>
        </w:tc>
        <w:tc>
          <w:tcPr>
            <w:tcW w:w="1878" w:type="dxa"/>
            <w:tcBorders>
              <w:top w:val="nil"/>
              <w:left w:val="single" w:sz="4" w:space="0" w:color="auto"/>
              <w:bottom w:val="single" w:sz="4" w:space="0" w:color="auto"/>
              <w:right w:val="single" w:sz="4" w:space="0" w:color="auto"/>
            </w:tcBorders>
            <w:vAlign w:val="center"/>
            <w:tcPrChange w:id="6030" w:author="ZTE-Ma Zhifeng" w:date="2023-05-29T16:07:00Z">
              <w:tcPr>
                <w:tcW w:w="1878" w:type="dxa"/>
                <w:gridSpan w:val="7"/>
                <w:tcBorders>
                  <w:top w:val="nil"/>
                  <w:left w:val="single" w:sz="4" w:space="0" w:color="auto"/>
                  <w:bottom w:val="single" w:sz="4" w:space="0" w:color="auto"/>
                  <w:right w:val="single" w:sz="4" w:space="0" w:color="auto"/>
                </w:tcBorders>
                <w:vAlign w:val="center"/>
              </w:tcPr>
            </w:tcPrChange>
          </w:tcPr>
          <w:p w14:paraId="3E25FF7D" w14:textId="77777777" w:rsidR="006D58E4" w:rsidRDefault="006D58E4" w:rsidP="006D58E4">
            <w:pPr>
              <w:pStyle w:val="TAC"/>
              <w:rPr>
                <w:ins w:id="6031" w:author="ZTE-Ma Zhifeng" w:date="2023-05-29T16: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32" w:author="ZTE-Ma Zhifeng" w:date="2023-05-29T16: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2C72E5C" w14:textId="5EF7E9C6" w:rsidR="006D58E4" w:rsidRDefault="006D58E4" w:rsidP="006D58E4">
            <w:pPr>
              <w:pStyle w:val="TAC"/>
              <w:rPr>
                <w:ins w:id="6033" w:author="ZTE-Ma Zhifeng" w:date="2023-05-29T16:04:00Z"/>
                <w:lang w:val="en-US" w:eastAsia="zh-CN"/>
              </w:rPr>
            </w:pPr>
            <w:ins w:id="6034"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tcPrChange w:id="6035" w:author="ZTE-Ma Zhifeng" w:date="2023-05-29T16: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E4A51FE" w14:textId="67D0467D" w:rsidR="006D58E4" w:rsidRDefault="006D58E4" w:rsidP="006D58E4">
            <w:pPr>
              <w:pStyle w:val="TAC"/>
              <w:rPr>
                <w:ins w:id="6036" w:author="ZTE-Ma Zhifeng" w:date="2023-05-29T16:04:00Z"/>
                <w:lang w:val="en-US" w:eastAsia="zh-CN" w:bidi="ar"/>
              </w:rPr>
            </w:pPr>
            <w:ins w:id="6037" w:author="ZTE-Ma Zhifeng" w:date="2023-05-29T16:06: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6038" w:author="ZTE-Ma Zhifeng" w:date="2023-05-29T16:07:00Z">
              <w:tcPr>
                <w:tcW w:w="1649" w:type="dxa"/>
                <w:gridSpan w:val="7"/>
                <w:tcBorders>
                  <w:top w:val="nil"/>
                  <w:left w:val="single" w:sz="4" w:space="0" w:color="auto"/>
                  <w:bottom w:val="single" w:sz="4" w:space="0" w:color="auto"/>
                  <w:right w:val="single" w:sz="4" w:space="0" w:color="auto"/>
                </w:tcBorders>
                <w:vAlign w:val="center"/>
              </w:tcPr>
            </w:tcPrChange>
          </w:tcPr>
          <w:p w14:paraId="44385D8E" w14:textId="77777777" w:rsidR="006D58E4" w:rsidRDefault="006D58E4" w:rsidP="006D58E4">
            <w:pPr>
              <w:pStyle w:val="TAC"/>
              <w:rPr>
                <w:ins w:id="6039" w:author="ZTE-Ma Zhifeng" w:date="2023-05-29T16:04:00Z"/>
                <w:lang w:val="en-US" w:eastAsia="zh-CN"/>
              </w:rPr>
            </w:pPr>
          </w:p>
        </w:tc>
      </w:tr>
      <w:tr w:rsidR="006D58E4" w14:paraId="0F51AF0D"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0" w:author="ZTE-Ma Zhifeng" w:date="2023-05-29T16: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41" w:author="ZTE-Ma Zhifeng" w:date="2023-05-29T16:05:00Z"/>
          <w:trPrChange w:id="6042" w:author="ZTE-Ma Zhifeng" w:date="2023-05-29T16:0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43" w:author="ZTE-Ma Zhifeng" w:date="2023-05-29T16:07:00Z">
              <w:tcPr>
                <w:tcW w:w="1848" w:type="dxa"/>
                <w:gridSpan w:val="7"/>
                <w:tcBorders>
                  <w:top w:val="nil"/>
                  <w:left w:val="single" w:sz="4" w:space="0" w:color="auto"/>
                  <w:bottom w:val="single" w:sz="4" w:space="0" w:color="auto"/>
                  <w:right w:val="single" w:sz="4" w:space="0" w:color="auto"/>
                </w:tcBorders>
                <w:vAlign w:val="center"/>
              </w:tcPr>
            </w:tcPrChange>
          </w:tcPr>
          <w:p w14:paraId="2226030C" w14:textId="3C2D2963" w:rsidR="006D58E4" w:rsidRDefault="006D58E4" w:rsidP="006D58E4">
            <w:pPr>
              <w:pStyle w:val="TAC"/>
              <w:rPr>
                <w:ins w:id="6044" w:author="ZTE-Ma Zhifeng" w:date="2023-05-29T16:05:00Z"/>
                <w:lang w:val="fr-FR" w:eastAsia="zh-CN"/>
              </w:rPr>
            </w:pPr>
            <w:ins w:id="6045" w:author="ZTE-Ma Zhifeng" w:date="2023-05-29T16:06:00Z">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878" w:type="dxa"/>
            <w:tcBorders>
              <w:top w:val="single" w:sz="4" w:space="0" w:color="auto"/>
              <w:left w:val="single" w:sz="4" w:space="0" w:color="auto"/>
              <w:bottom w:val="nil"/>
              <w:right w:val="single" w:sz="4" w:space="0" w:color="auto"/>
            </w:tcBorders>
            <w:vAlign w:val="center"/>
            <w:tcPrChange w:id="6046" w:author="ZTE-Ma Zhifeng" w:date="2023-05-29T16:07:00Z">
              <w:tcPr>
                <w:tcW w:w="1878" w:type="dxa"/>
                <w:gridSpan w:val="7"/>
                <w:tcBorders>
                  <w:top w:val="nil"/>
                  <w:left w:val="single" w:sz="4" w:space="0" w:color="auto"/>
                  <w:bottom w:val="single" w:sz="4" w:space="0" w:color="auto"/>
                  <w:right w:val="single" w:sz="4" w:space="0" w:color="auto"/>
                </w:tcBorders>
                <w:vAlign w:val="center"/>
              </w:tcPr>
            </w:tcPrChange>
          </w:tcPr>
          <w:p w14:paraId="2B999E19" w14:textId="77777777" w:rsidR="006D58E4" w:rsidRDefault="006D58E4" w:rsidP="006D58E4">
            <w:pPr>
              <w:pStyle w:val="TAC"/>
              <w:rPr>
                <w:ins w:id="6047" w:author="ZTE-Ma Zhifeng" w:date="2023-05-29T16:06:00Z"/>
                <w:rFonts w:cs="Arial"/>
                <w:color w:val="000000"/>
                <w:szCs w:val="18"/>
              </w:rPr>
            </w:pPr>
            <w:ins w:id="6048" w:author="ZTE-Ma Zhifeng" w:date="2023-05-29T16:06:00Z">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ins>
          </w:p>
          <w:p w14:paraId="3F52E479" w14:textId="77777777" w:rsidR="006D58E4" w:rsidRDefault="006D58E4" w:rsidP="006D58E4">
            <w:pPr>
              <w:pStyle w:val="TAC"/>
              <w:rPr>
                <w:ins w:id="6049" w:author="ZTE-Ma Zhifeng" w:date="2023-05-29T16:06:00Z"/>
                <w:rFonts w:cs="Arial"/>
                <w:color w:val="000000"/>
                <w:szCs w:val="18"/>
              </w:rPr>
            </w:pPr>
            <w:ins w:id="6050" w:author="ZTE-Ma Zhifeng" w:date="2023-05-29T16:06:00Z">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ins>
          </w:p>
          <w:p w14:paraId="274FAC7E" w14:textId="6A13C30E" w:rsidR="006D58E4" w:rsidRDefault="006D58E4" w:rsidP="006D58E4">
            <w:pPr>
              <w:pStyle w:val="TAC"/>
              <w:rPr>
                <w:ins w:id="6051" w:author="ZTE-Ma Zhifeng" w:date="2023-05-29T16:05:00Z"/>
                <w:lang w:val="en-US" w:eastAsia="zh-CN"/>
              </w:rPr>
            </w:pPr>
            <w:ins w:id="6052" w:author="ZTE-Ma Zhifeng" w:date="2023-05-29T16:06: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053" w:author="ZTE-Ma Zhifeng" w:date="2023-05-29T16: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6991C0A" w14:textId="132EECC5" w:rsidR="006D58E4" w:rsidRDefault="006D58E4" w:rsidP="006D58E4">
            <w:pPr>
              <w:pStyle w:val="TAC"/>
              <w:rPr>
                <w:ins w:id="6054" w:author="ZTE-Ma Zhifeng" w:date="2023-05-29T16:05:00Z"/>
                <w:lang w:val="en-US" w:eastAsia="zh-CN"/>
              </w:rPr>
            </w:pPr>
            <w:ins w:id="6055"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056" w:author="ZTE-Ma Zhifeng" w:date="2023-05-29T16: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AD5834D" w14:textId="0A3DFEA3" w:rsidR="006D58E4" w:rsidRDefault="006D58E4" w:rsidP="006D58E4">
            <w:pPr>
              <w:pStyle w:val="TAC"/>
              <w:rPr>
                <w:ins w:id="6057" w:author="ZTE-Ma Zhifeng" w:date="2023-05-29T16:05:00Z"/>
                <w:lang w:val="en-US" w:eastAsia="zh-CN" w:bidi="ar"/>
              </w:rPr>
            </w:pPr>
            <w:ins w:id="6058"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059" w:author="ZTE-Ma Zhifeng" w:date="2023-05-29T16:07:00Z">
              <w:tcPr>
                <w:tcW w:w="1649" w:type="dxa"/>
                <w:gridSpan w:val="7"/>
                <w:tcBorders>
                  <w:top w:val="nil"/>
                  <w:left w:val="single" w:sz="4" w:space="0" w:color="auto"/>
                  <w:bottom w:val="single" w:sz="4" w:space="0" w:color="auto"/>
                  <w:right w:val="single" w:sz="4" w:space="0" w:color="auto"/>
                </w:tcBorders>
                <w:vAlign w:val="center"/>
              </w:tcPr>
            </w:tcPrChange>
          </w:tcPr>
          <w:p w14:paraId="5C1AE861" w14:textId="075E681E" w:rsidR="006D58E4" w:rsidRDefault="006D58E4" w:rsidP="006D58E4">
            <w:pPr>
              <w:pStyle w:val="TAC"/>
              <w:rPr>
                <w:ins w:id="6060" w:author="ZTE-Ma Zhifeng" w:date="2023-05-29T16:05:00Z"/>
                <w:lang w:val="en-US" w:eastAsia="zh-CN"/>
              </w:rPr>
            </w:pPr>
            <w:ins w:id="6061" w:author="ZTE-Ma Zhifeng" w:date="2023-05-29T16:06:00Z">
              <w:r>
                <w:rPr>
                  <w:szCs w:val="18"/>
                  <w:lang w:val="en-US" w:eastAsia="zh-CN"/>
                </w:rPr>
                <w:t>0</w:t>
              </w:r>
            </w:ins>
          </w:p>
        </w:tc>
      </w:tr>
      <w:tr w:rsidR="006D58E4" w14:paraId="75AD037C"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2" w:author="ZTE-Ma Zhifeng" w:date="2023-05-29T16: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63" w:author="ZTE-Ma Zhifeng" w:date="2023-05-29T16:05:00Z"/>
          <w:trPrChange w:id="6064" w:author="ZTE-Ma Zhifeng" w:date="2023-05-29T16:0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065" w:author="ZTE-Ma Zhifeng" w:date="2023-05-29T16:07:00Z">
              <w:tcPr>
                <w:tcW w:w="1848" w:type="dxa"/>
                <w:gridSpan w:val="7"/>
                <w:tcBorders>
                  <w:top w:val="nil"/>
                  <w:left w:val="single" w:sz="4" w:space="0" w:color="auto"/>
                  <w:bottom w:val="single" w:sz="4" w:space="0" w:color="auto"/>
                  <w:right w:val="single" w:sz="4" w:space="0" w:color="auto"/>
                </w:tcBorders>
                <w:vAlign w:val="center"/>
              </w:tcPr>
            </w:tcPrChange>
          </w:tcPr>
          <w:p w14:paraId="5D0E3385" w14:textId="77777777" w:rsidR="006D58E4" w:rsidRDefault="006D58E4" w:rsidP="006D58E4">
            <w:pPr>
              <w:pStyle w:val="TAC"/>
              <w:rPr>
                <w:ins w:id="6066"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067" w:author="ZTE-Ma Zhifeng" w:date="2023-05-29T16:07:00Z">
              <w:tcPr>
                <w:tcW w:w="1878" w:type="dxa"/>
                <w:gridSpan w:val="7"/>
                <w:tcBorders>
                  <w:top w:val="nil"/>
                  <w:left w:val="single" w:sz="4" w:space="0" w:color="auto"/>
                  <w:bottom w:val="single" w:sz="4" w:space="0" w:color="auto"/>
                  <w:right w:val="single" w:sz="4" w:space="0" w:color="auto"/>
                </w:tcBorders>
                <w:vAlign w:val="center"/>
              </w:tcPr>
            </w:tcPrChange>
          </w:tcPr>
          <w:p w14:paraId="04DB5621" w14:textId="77777777" w:rsidR="006D58E4" w:rsidRDefault="006D58E4" w:rsidP="006D58E4">
            <w:pPr>
              <w:pStyle w:val="TAC"/>
              <w:rPr>
                <w:ins w:id="6068"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69" w:author="ZTE-Ma Zhifeng" w:date="2023-05-29T16:0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D83D72C" w14:textId="4BCD0384" w:rsidR="006D58E4" w:rsidRDefault="006D58E4" w:rsidP="006D58E4">
            <w:pPr>
              <w:pStyle w:val="TAC"/>
              <w:rPr>
                <w:ins w:id="6070" w:author="ZTE-Ma Zhifeng" w:date="2023-05-29T16:05:00Z"/>
                <w:lang w:val="en-US" w:eastAsia="zh-CN"/>
              </w:rPr>
            </w:pPr>
            <w:ins w:id="6071" w:author="ZTE-Ma Zhifeng" w:date="2023-05-29T16:06:00Z">
              <w:r>
                <w:rPr>
                  <w:color w:val="000000"/>
                </w:rPr>
                <w:t>n78</w:t>
              </w:r>
            </w:ins>
          </w:p>
        </w:tc>
        <w:tc>
          <w:tcPr>
            <w:tcW w:w="3370" w:type="dxa"/>
            <w:tcBorders>
              <w:top w:val="single" w:sz="4" w:space="0" w:color="auto"/>
              <w:left w:val="single" w:sz="4" w:space="0" w:color="auto"/>
              <w:bottom w:val="single" w:sz="4" w:space="0" w:color="auto"/>
              <w:right w:val="single" w:sz="4" w:space="0" w:color="auto"/>
            </w:tcBorders>
            <w:tcPrChange w:id="6072" w:author="ZTE-Ma Zhifeng" w:date="2023-05-29T16:0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5E2B31C" w14:textId="130CB6C6" w:rsidR="006D58E4" w:rsidRDefault="006D58E4" w:rsidP="006D58E4">
            <w:pPr>
              <w:pStyle w:val="TAC"/>
              <w:rPr>
                <w:ins w:id="6073" w:author="ZTE-Ma Zhifeng" w:date="2023-05-29T16:05:00Z"/>
                <w:lang w:val="en-US" w:eastAsia="zh-CN" w:bidi="ar"/>
              </w:rPr>
            </w:pPr>
            <w:ins w:id="6074"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075" w:author="ZTE-Ma Zhifeng" w:date="2023-05-29T16:07:00Z">
              <w:tcPr>
                <w:tcW w:w="1649" w:type="dxa"/>
                <w:gridSpan w:val="7"/>
                <w:tcBorders>
                  <w:top w:val="nil"/>
                  <w:left w:val="single" w:sz="4" w:space="0" w:color="auto"/>
                  <w:bottom w:val="single" w:sz="4" w:space="0" w:color="auto"/>
                  <w:right w:val="single" w:sz="4" w:space="0" w:color="auto"/>
                </w:tcBorders>
                <w:vAlign w:val="center"/>
              </w:tcPr>
            </w:tcPrChange>
          </w:tcPr>
          <w:p w14:paraId="14FE2A64" w14:textId="77777777" w:rsidR="006D58E4" w:rsidRDefault="006D58E4" w:rsidP="006D58E4">
            <w:pPr>
              <w:pStyle w:val="TAC"/>
              <w:rPr>
                <w:ins w:id="6076" w:author="ZTE-Ma Zhifeng" w:date="2023-05-29T16:05:00Z"/>
                <w:lang w:val="en-US" w:eastAsia="zh-CN"/>
              </w:rPr>
            </w:pPr>
          </w:p>
        </w:tc>
      </w:tr>
      <w:tr w:rsidR="006D58E4" w14:paraId="1D0A6B1C"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7"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78" w:author="ZTE-Ma Zhifeng" w:date="2023-05-29T16:05:00Z"/>
          <w:trPrChange w:id="6079" w:author="ZTE-Ma Zhifeng" w:date="2023-05-29T16:08: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080"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5854B9DD" w14:textId="77777777" w:rsidR="006D58E4" w:rsidRDefault="006D58E4" w:rsidP="006D58E4">
            <w:pPr>
              <w:pStyle w:val="TAC"/>
              <w:rPr>
                <w:ins w:id="6081"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082"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456B25DB" w14:textId="77777777" w:rsidR="006D58E4" w:rsidRDefault="006D58E4" w:rsidP="006D58E4">
            <w:pPr>
              <w:pStyle w:val="TAC"/>
              <w:rPr>
                <w:ins w:id="6083"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84"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A9822D8" w14:textId="69CC78E8" w:rsidR="006D58E4" w:rsidRDefault="006D58E4" w:rsidP="006D58E4">
            <w:pPr>
              <w:pStyle w:val="TAC"/>
              <w:rPr>
                <w:ins w:id="6085" w:author="ZTE-Ma Zhifeng" w:date="2023-05-29T16:05:00Z"/>
                <w:lang w:val="en-US" w:eastAsia="zh-CN"/>
              </w:rPr>
            </w:pPr>
            <w:ins w:id="6086"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087"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97D7B9A" w14:textId="64475836" w:rsidR="006D58E4" w:rsidRDefault="006D58E4" w:rsidP="006D58E4">
            <w:pPr>
              <w:pStyle w:val="TAC"/>
              <w:rPr>
                <w:ins w:id="6088" w:author="ZTE-Ma Zhifeng" w:date="2023-05-29T16:05:00Z"/>
                <w:lang w:val="en-US" w:eastAsia="zh-CN" w:bidi="ar"/>
              </w:rPr>
            </w:pPr>
            <w:ins w:id="6089" w:author="ZTE-Ma Zhifeng" w:date="2023-05-29T16:06: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090"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5DFBB98E" w14:textId="77777777" w:rsidR="006D58E4" w:rsidRDefault="006D58E4" w:rsidP="006D58E4">
            <w:pPr>
              <w:pStyle w:val="TAC"/>
              <w:rPr>
                <w:ins w:id="6091" w:author="ZTE-Ma Zhifeng" w:date="2023-05-29T16:05:00Z"/>
                <w:lang w:val="en-US" w:eastAsia="zh-CN"/>
              </w:rPr>
            </w:pPr>
          </w:p>
        </w:tc>
      </w:tr>
      <w:tr w:rsidR="006D58E4" w14:paraId="26BD94B0"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2"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93" w:author="ZTE-Ma Zhifeng" w:date="2023-05-29T16:05:00Z"/>
          <w:trPrChange w:id="6094" w:author="ZTE-Ma Zhifeng" w:date="2023-05-29T16:0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095"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4F4A775E" w14:textId="200FFA18" w:rsidR="006D58E4" w:rsidRDefault="006D58E4" w:rsidP="006D58E4">
            <w:pPr>
              <w:pStyle w:val="TAC"/>
              <w:rPr>
                <w:ins w:id="6096" w:author="ZTE-Ma Zhifeng" w:date="2023-05-29T16:05:00Z"/>
                <w:lang w:val="fr-FR" w:eastAsia="zh-CN"/>
              </w:rPr>
            </w:pPr>
            <w:ins w:id="6097" w:author="ZTE-Ma Zhifeng" w:date="2023-05-29T16:06:00Z">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ins>
          </w:p>
        </w:tc>
        <w:tc>
          <w:tcPr>
            <w:tcW w:w="1878" w:type="dxa"/>
            <w:tcBorders>
              <w:top w:val="single" w:sz="4" w:space="0" w:color="auto"/>
              <w:left w:val="single" w:sz="4" w:space="0" w:color="auto"/>
              <w:bottom w:val="nil"/>
              <w:right w:val="single" w:sz="4" w:space="0" w:color="auto"/>
            </w:tcBorders>
            <w:vAlign w:val="center"/>
            <w:tcPrChange w:id="6098"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1FFA2278" w14:textId="77777777" w:rsidR="006D58E4" w:rsidRDefault="006D58E4" w:rsidP="006D58E4">
            <w:pPr>
              <w:pStyle w:val="TAC"/>
              <w:rPr>
                <w:ins w:id="6099" w:author="ZTE-Ma Zhifeng" w:date="2023-05-29T16:06:00Z"/>
                <w:szCs w:val="18"/>
                <w:lang w:val="en-US" w:eastAsia="zh-CN"/>
              </w:rPr>
            </w:pPr>
            <w:ins w:id="6100"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5A090E77" w14:textId="77777777" w:rsidR="006D58E4" w:rsidRDefault="006D58E4" w:rsidP="006D58E4">
            <w:pPr>
              <w:pStyle w:val="TAC"/>
              <w:rPr>
                <w:ins w:id="6101" w:author="ZTE-Ma Zhifeng" w:date="2023-05-29T16:06:00Z"/>
                <w:szCs w:val="18"/>
                <w:lang w:val="en-US" w:eastAsia="zh-CN"/>
              </w:rPr>
            </w:pPr>
            <w:ins w:id="6102"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76D2309B" w14:textId="287CBFE7" w:rsidR="006D58E4" w:rsidRDefault="006D58E4" w:rsidP="006D58E4">
            <w:pPr>
              <w:pStyle w:val="TAC"/>
              <w:rPr>
                <w:ins w:id="6103" w:author="ZTE-Ma Zhifeng" w:date="2023-05-29T16:05:00Z"/>
                <w:lang w:val="en-US" w:eastAsia="zh-CN"/>
              </w:rPr>
            </w:pPr>
            <w:ins w:id="6104"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105"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89F93E1" w14:textId="54DABE22" w:rsidR="006D58E4" w:rsidRDefault="006D58E4" w:rsidP="006D58E4">
            <w:pPr>
              <w:pStyle w:val="TAC"/>
              <w:rPr>
                <w:ins w:id="6106" w:author="ZTE-Ma Zhifeng" w:date="2023-05-29T16:05:00Z"/>
                <w:lang w:val="en-US" w:eastAsia="zh-CN"/>
              </w:rPr>
            </w:pPr>
            <w:ins w:id="6107"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108"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CF91C65" w14:textId="66BD078D" w:rsidR="006D58E4" w:rsidRDefault="006D58E4" w:rsidP="006D58E4">
            <w:pPr>
              <w:pStyle w:val="TAC"/>
              <w:rPr>
                <w:ins w:id="6109" w:author="ZTE-Ma Zhifeng" w:date="2023-05-29T16:05:00Z"/>
                <w:lang w:val="en-US" w:eastAsia="zh-CN" w:bidi="ar"/>
              </w:rPr>
            </w:pPr>
            <w:ins w:id="6110"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111"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1BC319B2" w14:textId="7CD786F5" w:rsidR="006D58E4" w:rsidRDefault="006D58E4" w:rsidP="006D58E4">
            <w:pPr>
              <w:pStyle w:val="TAC"/>
              <w:rPr>
                <w:ins w:id="6112" w:author="ZTE-Ma Zhifeng" w:date="2023-05-29T16:05:00Z"/>
                <w:lang w:val="en-US" w:eastAsia="zh-CN"/>
              </w:rPr>
            </w:pPr>
            <w:ins w:id="6113" w:author="ZTE-Ma Zhifeng" w:date="2023-05-29T16:06:00Z">
              <w:r>
                <w:rPr>
                  <w:szCs w:val="18"/>
                  <w:lang w:val="en-US" w:eastAsia="zh-CN"/>
                </w:rPr>
                <w:t>0</w:t>
              </w:r>
            </w:ins>
          </w:p>
        </w:tc>
      </w:tr>
      <w:tr w:rsidR="006D58E4" w14:paraId="712E5ACE"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4"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15" w:author="ZTE-Ma Zhifeng" w:date="2023-05-29T16:05:00Z"/>
          <w:trPrChange w:id="6116" w:author="ZTE-Ma Zhifeng" w:date="2023-05-29T16:08: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117"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6DCF6990" w14:textId="77777777" w:rsidR="006D58E4" w:rsidRDefault="006D58E4" w:rsidP="006D58E4">
            <w:pPr>
              <w:pStyle w:val="TAC"/>
              <w:rPr>
                <w:ins w:id="6118"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119"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49119BB1" w14:textId="77777777" w:rsidR="006D58E4" w:rsidRDefault="006D58E4" w:rsidP="006D58E4">
            <w:pPr>
              <w:pStyle w:val="TAC"/>
              <w:rPr>
                <w:ins w:id="6120"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21"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38EC22C" w14:textId="736163EE" w:rsidR="006D58E4" w:rsidRDefault="006D58E4" w:rsidP="006D58E4">
            <w:pPr>
              <w:pStyle w:val="TAC"/>
              <w:rPr>
                <w:ins w:id="6122" w:author="ZTE-Ma Zhifeng" w:date="2023-05-29T16:05:00Z"/>
                <w:lang w:val="en-US" w:eastAsia="zh-CN"/>
              </w:rPr>
            </w:pPr>
            <w:ins w:id="6123"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6124"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6BBE8E6" w14:textId="7A439645" w:rsidR="006D58E4" w:rsidRDefault="006D58E4" w:rsidP="006D58E4">
            <w:pPr>
              <w:pStyle w:val="TAC"/>
              <w:rPr>
                <w:ins w:id="6125" w:author="ZTE-Ma Zhifeng" w:date="2023-05-29T16:05:00Z"/>
                <w:lang w:val="en-US" w:eastAsia="zh-CN" w:bidi="ar"/>
              </w:rPr>
            </w:pPr>
            <w:ins w:id="6126"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127"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01E2B45F" w14:textId="77777777" w:rsidR="006D58E4" w:rsidRDefault="006D58E4" w:rsidP="006D58E4">
            <w:pPr>
              <w:pStyle w:val="TAC"/>
              <w:rPr>
                <w:ins w:id="6128" w:author="ZTE-Ma Zhifeng" w:date="2023-05-29T16:05:00Z"/>
                <w:lang w:val="en-US" w:eastAsia="zh-CN"/>
              </w:rPr>
            </w:pPr>
          </w:p>
        </w:tc>
      </w:tr>
      <w:tr w:rsidR="006D58E4" w14:paraId="6E89D1A3"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9"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30" w:author="ZTE-Ma Zhifeng" w:date="2023-05-29T16:05:00Z"/>
          <w:trPrChange w:id="6131" w:author="ZTE-Ma Zhifeng" w:date="2023-05-29T16:08: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132"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343DB788" w14:textId="77777777" w:rsidR="006D58E4" w:rsidRDefault="006D58E4" w:rsidP="006D58E4">
            <w:pPr>
              <w:pStyle w:val="TAC"/>
              <w:rPr>
                <w:ins w:id="6133"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134"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3EB69B92" w14:textId="77777777" w:rsidR="006D58E4" w:rsidRDefault="006D58E4" w:rsidP="006D58E4">
            <w:pPr>
              <w:pStyle w:val="TAC"/>
              <w:rPr>
                <w:ins w:id="6135"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36"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E7B0E98" w14:textId="0DE8DC2A" w:rsidR="006D58E4" w:rsidRDefault="006D58E4" w:rsidP="006D58E4">
            <w:pPr>
              <w:pStyle w:val="TAC"/>
              <w:rPr>
                <w:ins w:id="6137" w:author="ZTE-Ma Zhifeng" w:date="2023-05-29T16:05:00Z"/>
                <w:lang w:val="en-US" w:eastAsia="zh-CN"/>
              </w:rPr>
            </w:pPr>
            <w:ins w:id="6138"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139"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1EBE643" w14:textId="3952FDEA" w:rsidR="006D58E4" w:rsidRDefault="006D58E4" w:rsidP="006D58E4">
            <w:pPr>
              <w:pStyle w:val="TAC"/>
              <w:rPr>
                <w:ins w:id="6140" w:author="ZTE-Ma Zhifeng" w:date="2023-05-29T16:05:00Z"/>
                <w:lang w:val="en-US" w:eastAsia="zh-CN" w:bidi="ar"/>
              </w:rPr>
            </w:pPr>
            <w:ins w:id="6141" w:author="ZTE-Ma Zhifeng" w:date="2023-05-29T16:06: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6142"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61ED7AB8" w14:textId="77777777" w:rsidR="006D58E4" w:rsidRDefault="006D58E4" w:rsidP="006D58E4">
            <w:pPr>
              <w:pStyle w:val="TAC"/>
              <w:rPr>
                <w:ins w:id="6143" w:author="ZTE-Ma Zhifeng" w:date="2023-05-29T16:05:00Z"/>
                <w:lang w:val="en-US" w:eastAsia="zh-CN"/>
              </w:rPr>
            </w:pPr>
          </w:p>
        </w:tc>
      </w:tr>
      <w:tr w:rsidR="006D58E4" w14:paraId="17D56BC0"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4"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45" w:author="ZTE-Ma Zhifeng" w:date="2023-05-29T16:05:00Z"/>
          <w:trPrChange w:id="6146" w:author="ZTE-Ma Zhifeng" w:date="2023-05-29T16:0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147"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4B527B33" w14:textId="3FE3DEDD" w:rsidR="006D58E4" w:rsidRDefault="006D58E4" w:rsidP="006D58E4">
            <w:pPr>
              <w:pStyle w:val="TAC"/>
              <w:rPr>
                <w:ins w:id="6148" w:author="ZTE-Ma Zhifeng" w:date="2023-05-29T16:05:00Z"/>
                <w:lang w:val="fr-FR" w:eastAsia="zh-CN"/>
              </w:rPr>
            </w:pPr>
            <w:ins w:id="6149"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6150"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23E98A7F" w14:textId="77777777" w:rsidR="006D58E4" w:rsidRDefault="006D58E4" w:rsidP="006D58E4">
            <w:pPr>
              <w:pStyle w:val="TAC"/>
              <w:rPr>
                <w:ins w:id="6151" w:author="ZTE-Ma Zhifeng" w:date="2023-05-29T16:06:00Z"/>
                <w:szCs w:val="18"/>
                <w:lang w:val="en-US" w:eastAsia="zh-CN"/>
              </w:rPr>
            </w:pPr>
            <w:ins w:id="6152"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ins>
          </w:p>
          <w:p w14:paraId="5172E52E" w14:textId="77777777" w:rsidR="006D58E4" w:rsidRDefault="006D58E4" w:rsidP="006D58E4">
            <w:pPr>
              <w:pStyle w:val="TAC"/>
              <w:rPr>
                <w:ins w:id="6153" w:author="ZTE-Ma Zhifeng" w:date="2023-05-29T16:06:00Z"/>
                <w:szCs w:val="18"/>
                <w:lang w:val="en-US" w:eastAsia="zh-CN"/>
              </w:rPr>
            </w:pPr>
            <w:ins w:id="6154"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364D32E9" w14:textId="3FCEF4A5" w:rsidR="006D58E4" w:rsidRDefault="006D58E4" w:rsidP="006D58E4">
            <w:pPr>
              <w:pStyle w:val="TAC"/>
              <w:rPr>
                <w:ins w:id="6155" w:author="ZTE-Ma Zhifeng" w:date="2023-05-29T16:05:00Z"/>
                <w:lang w:val="en-US" w:eastAsia="zh-CN"/>
              </w:rPr>
            </w:pPr>
            <w:ins w:id="6156"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157"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AA6F740" w14:textId="018C3D1B" w:rsidR="006D58E4" w:rsidRDefault="006D58E4" w:rsidP="006D58E4">
            <w:pPr>
              <w:pStyle w:val="TAC"/>
              <w:rPr>
                <w:ins w:id="6158" w:author="ZTE-Ma Zhifeng" w:date="2023-05-29T16:05:00Z"/>
                <w:lang w:val="en-US" w:eastAsia="zh-CN"/>
              </w:rPr>
            </w:pPr>
            <w:ins w:id="6159"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160"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2682D97" w14:textId="7C10DC25" w:rsidR="006D58E4" w:rsidRDefault="006D58E4" w:rsidP="006D58E4">
            <w:pPr>
              <w:pStyle w:val="TAC"/>
              <w:rPr>
                <w:ins w:id="6161" w:author="ZTE-Ma Zhifeng" w:date="2023-05-29T16:05:00Z"/>
                <w:lang w:val="en-US" w:eastAsia="zh-CN" w:bidi="ar"/>
              </w:rPr>
            </w:pPr>
            <w:ins w:id="6162"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163"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71A9BD70" w14:textId="2DDA5F25" w:rsidR="006D58E4" w:rsidRDefault="006D58E4" w:rsidP="006D58E4">
            <w:pPr>
              <w:pStyle w:val="TAC"/>
              <w:rPr>
                <w:ins w:id="6164" w:author="ZTE-Ma Zhifeng" w:date="2023-05-29T16:05:00Z"/>
                <w:lang w:val="en-US" w:eastAsia="zh-CN"/>
              </w:rPr>
            </w:pPr>
            <w:ins w:id="6165" w:author="ZTE-Ma Zhifeng" w:date="2023-05-29T16:06:00Z">
              <w:r>
                <w:rPr>
                  <w:szCs w:val="18"/>
                  <w:lang w:val="en-US" w:eastAsia="zh-CN"/>
                </w:rPr>
                <w:t>0</w:t>
              </w:r>
            </w:ins>
          </w:p>
        </w:tc>
      </w:tr>
      <w:tr w:rsidR="006D58E4" w14:paraId="2FE0F5FF"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6" w:author="ZTE-Ma Zhifeng" w:date="2023-05-29T16: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67" w:author="ZTE-Ma Zhifeng" w:date="2023-05-29T16:05:00Z"/>
          <w:trPrChange w:id="6168" w:author="ZTE-Ma Zhifeng" w:date="2023-05-29T16:08: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169" w:author="ZTE-Ma Zhifeng" w:date="2023-05-29T16:08:00Z">
              <w:tcPr>
                <w:tcW w:w="1848" w:type="dxa"/>
                <w:gridSpan w:val="7"/>
                <w:tcBorders>
                  <w:top w:val="nil"/>
                  <w:left w:val="single" w:sz="4" w:space="0" w:color="auto"/>
                  <w:bottom w:val="single" w:sz="4" w:space="0" w:color="auto"/>
                  <w:right w:val="single" w:sz="4" w:space="0" w:color="auto"/>
                </w:tcBorders>
                <w:vAlign w:val="center"/>
              </w:tcPr>
            </w:tcPrChange>
          </w:tcPr>
          <w:p w14:paraId="26F552EF" w14:textId="77777777" w:rsidR="006D58E4" w:rsidRDefault="006D58E4" w:rsidP="006D58E4">
            <w:pPr>
              <w:pStyle w:val="TAC"/>
              <w:rPr>
                <w:ins w:id="6170"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171" w:author="ZTE-Ma Zhifeng" w:date="2023-05-29T16:08:00Z">
              <w:tcPr>
                <w:tcW w:w="1878" w:type="dxa"/>
                <w:gridSpan w:val="7"/>
                <w:tcBorders>
                  <w:top w:val="nil"/>
                  <w:left w:val="single" w:sz="4" w:space="0" w:color="auto"/>
                  <w:bottom w:val="single" w:sz="4" w:space="0" w:color="auto"/>
                  <w:right w:val="single" w:sz="4" w:space="0" w:color="auto"/>
                </w:tcBorders>
                <w:vAlign w:val="center"/>
              </w:tcPr>
            </w:tcPrChange>
          </w:tcPr>
          <w:p w14:paraId="2C7B56EB" w14:textId="77777777" w:rsidR="006D58E4" w:rsidRDefault="006D58E4" w:rsidP="006D58E4">
            <w:pPr>
              <w:pStyle w:val="TAC"/>
              <w:rPr>
                <w:ins w:id="6172"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73" w:author="ZTE-Ma Zhifeng" w:date="2023-05-29T16:08: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2C242C6" w14:textId="2D80DC71" w:rsidR="006D58E4" w:rsidRDefault="006D58E4" w:rsidP="006D58E4">
            <w:pPr>
              <w:pStyle w:val="TAC"/>
              <w:rPr>
                <w:ins w:id="6174" w:author="ZTE-Ma Zhifeng" w:date="2023-05-29T16:05:00Z"/>
                <w:lang w:val="en-US" w:eastAsia="zh-CN"/>
              </w:rPr>
            </w:pPr>
            <w:ins w:id="6175"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6176" w:author="ZTE-Ma Zhifeng" w:date="2023-05-29T16:08: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18871C2" w14:textId="4395B843" w:rsidR="006D58E4" w:rsidRDefault="006D58E4" w:rsidP="006D58E4">
            <w:pPr>
              <w:pStyle w:val="TAC"/>
              <w:rPr>
                <w:ins w:id="6177" w:author="ZTE-Ma Zhifeng" w:date="2023-05-29T16:05:00Z"/>
                <w:lang w:val="en-US" w:eastAsia="zh-CN" w:bidi="ar"/>
              </w:rPr>
            </w:pPr>
            <w:ins w:id="6178"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179" w:author="ZTE-Ma Zhifeng" w:date="2023-05-29T16:08:00Z">
              <w:tcPr>
                <w:tcW w:w="1649" w:type="dxa"/>
                <w:gridSpan w:val="7"/>
                <w:tcBorders>
                  <w:top w:val="nil"/>
                  <w:left w:val="single" w:sz="4" w:space="0" w:color="auto"/>
                  <w:bottom w:val="single" w:sz="4" w:space="0" w:color="auto"/>
                  <w:right w:val="single" w:sz="4" w:space="0" w:color="auto"/>
                </w:tcBorders>
                <w:vAlign w:val="center"/>
              </w:tcPr>
            </w:tcPrChange>
          </w:tcPr>
          <w:p w14:paraId="2A80F26C" w14:textId="77777777" w:rsidR="006D58E4" w:rsidRDefault="006D58E4" w:rsidP="006D58E4">
            <w:pPr>
              <w:pStyle w:val="TAC"/>
              <w:rPr>
                <w:ins w:id="6180" w:author="ZTE-Ma Zhifeng" w:date="2023-05-29T16:05:00Z"/>
                <w:lang w:val="en-US" w:eastAsia="zh-CN"/>
              </w:rPr>
            </w:pPr>
          </w:p>
        </w:tc>
      </w:tr>
      <w:tr w:rsidR="006D58E4" w14:paraId="7BAF4002"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1"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82" w:author="ZTE-Ma Zhifeng" w:date="2023-05-29T16:05:00Z"/>
          <w:trPrChange w:id="6183" w:author="ZTE-Ma Zhifeng" w:date="2023-05-29T16:0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184"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783D506C" w14:textId="77777777" w:rsidR="006D58E4" w:rsidRDefault="006D58E4" w:rsidP="006D58E4">
            <w:pPr>
              <w:pStyle w:val="TAC"/>
              <w:rPr>
                <w:ins w:id="6185"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186"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6343370B" w14:textId="77777777" w:rsidR="006D58E4" w:rsidRDefault="006D58E4" w:rsidP="006D58E4">
            <w:pPr>
              <w:pStyle w:val="TAC"/>
              <w:rPr>
                <w:ins w:id="6187"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88"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4A38BEC" w14:textId="61CABAAE" w:rsidR="006D58E4" w:rsidRDefault="006D58E4" w:rsidP="006D58E4">
            <w:pPr>
              <w:pStyle w:val="TAC"/>
              <w:rPr>
                <w:ins w:id="6189" w:author="ZTE-Ma Zhifeng" w:date="2023-05-29T16:05:00Z"/>
                <w:lang w:val="en-US" w:eastAsia="zh-CN"/>
              </w:rPr>
            </w:pPr>
            <w:ins w:id="6190"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191"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13B97EE" w14:textId="396884F8" w:rsidR="006D58E4" w:rsidRDefault="006D58E4" w:rsidP="006D58E4">
            <w:pPr>
              <w:pStyle w:val="TAC"/>
              <w:rPr>
                <w:ins w:id="6192" w:author="ZTE-Ma Zhifeng" w:date="2023-05-29T16:05:00Z"/>
                <w:lang w:val="en-US" w:eastAsia="zh-CN" w:bidi="ar"/>
              </w:rPr>
            </w:pPr>
            <w:ins w:id="6193" w:author="ZTE-Ma Zhifeng" w:date="2023-05-29T16:06: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194"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56404BF8" w14:textId="77777777" w:rsidR="006D58E4" w:rsidRDefault="006D58E4" w:rsidP="006D58E4">
            <w:pPr>
              <w:pStyle w:val="TAC"/>
              <w:rPr>
                <w:ins w:id="6195" w:author="ZTE-Ma Zhifeng" w:date="2023-05-29T16:05:00Z"/>
                <w:lang w:val="en-US" w:eastAsia="zh-CN"/>
              </w:rPr>
            </w:pPr>
          </w:p>
        </w:tc>
      </w:tr>
      <w:tr w:rsidR="006D58E4" w14:paraId="41132A25"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6"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97" w:author="ZTE-Ma Zhifeng" w:date="2023-05-29T16:05:00Z"/>
          <w:trPrChange w:id="6198" w:author="ZTE-Ma Zhifeng" w:date="2023-05-29T16:0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199"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502880D3" w14:textId="79C1FD2D" w:rsidR="006D58E4" w:rsidRDefault="006D58E4" w:rsidP="006D58E4">
            <w:pPr>
              <w:pStyle w:val="TAC"/>
              <w:rPr>
                <w:ins w:id="6200" w:author="ZTE-Ma Zhifeng" w:date="2023-05-29T16:05:00Z"/>
                <w:lang w:val="fr-FR" w:eastAsia="zh-CN"/>
              </w:rPr>
            </w:pPr>
            <w:ins w:id="6201"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6202"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221A9472" w14:textId="77777777" w:rsidR="006D58E4" w:rsidRDefault="006D58E4" w:rsidP="006D58E4">
            <w:pPr>
              <w:pStyle w:val="TAC"/>
              <w:rPr>
                <w:ins w:id="6203" w:author="ZTE-Ma Zhifeng" w:date="2023-05-29T16:06:00Z"/>
                <w:szCs w:val="18"/>
                <w:lang w:val="en-US" w:eastAsia="zh-CN"/>
              </w:rPr>
            </w:pPr>
            <w:ins w:id="6204"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70BD9EDF" w14:textId="77777777" w:rsidR="006D58E4" w:rsidRDefault="006D58E4" w:rsidP="006D58E4">
            <w:pPr>
              <w:pStyle w:val="TAC"/>
              <w:rPr>
                <w:ins w:id="6205" w:author="ZTE-Ma Zhifeng" w:date="2023-05-29T16:06:00Z"/>
                <w:szCs w:val="18"/>
                <w:lang w:val="en-US" w:eastAsia="zh-CN"/>
              </w:rPr>
            </w:pPr>
            <w:ins w:id="6206"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3CE30574" w14:textId="3584B976" w:rsidR="006D58E4" w:rsidRDefault="006D58E4" w:rsidP="006D58E4">
            <w:pPr>
              <w:pStyle w:val="TAC"/>
              <w:rPr>
                <w:ins w:id="6207" w:author="ZTE-Ma Zhifeng" w:date="2023-05-29T16:05:00Z"/>
                <w:lang w:val="en-US" w:eastAsia="zh-CN"/>
              </w:rPr>
            </w:pPr>
            <w:ins w:id="6208"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209"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C551512" w14:textId="3FCBC5CC" w:rsidR="006D58E4" w:rsidRDefault="006D58E4" w:rsidP="006D58E4">
            <w:pPr>
              <w:pStyle w:val="TAC"/>
              <w:rPr>
                <w:ins w:id="6210" w:author="ZTE-Ma Zhifeng" w:date="2023-05-29T16:05:00Z"/>
                <w:lang w:val="en-US" w:eastAsia="zh-CN"/>
              </w:rPr>
            </w:pPr>
            <w:ins w:id="6211"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212"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7163CE4" w14:textId="07700C76" w:rsidR="006D58E4" w:rsidRDefault="006D58E4" w:rsidP="006D58E4">
            <w:pPr>
              <w:pStyle w:val="TAC"/>
              <w:rPr>
                <w:ins w:id="6213" w:author="ZTE-Ma Zhifeng" w:date="2023-05-29T16:05:00Z"/>
                <w:lang w:val="en-US" w:eastAsia="zh-CN" w:bidi="ar"/>
              </w:rPr>
            </w:pPr>
            <w:ins w:id="6214"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215"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4B2AB94A" w14:textId="709ACD2D" w:rsidR="006D58E4" w:rsidRDefault="006D58E4" w:rsidP="006D58E4">
            <w:pPr>
              <w:pStyle w:val="TAC"/>
              <w:rPr>
                <w:ins w:id="6216" w:author="ZTE-Ma Zhifeng" w:date="2023-05-29T16:05:00Z"/>
                <w:lang w:val="en-US" w:eastAsia="zh-CN"/>
              </w:rPr>
            </w:pPr>
            <w:ins w:id="6217" w:author="ZTE-Ma Zhifeng" w:date="2023-05-29T16:06:00Z">
              <w:r>
                <w:rPr>
                  <w:szCs w:val="18"/>
                  <w:lang w:val="en-US" w:eastAsia="zh-CN"/>
                </w:rPr>
                <w:t>0</w:t>
              </w:r>
            </w:ins>
          </w:p>
        </w:tc>
      </w:tr>
      <w:tr w:rsidR="006D58E4" w14:paraId="2DE72A80"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8"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19" w:author="ZTE-Ma Zhifeng" w:date="2023-05-29T16:05:00Z"/>
          <w:trPrChange w:id="6220" w:author="ZTE-Ma Zhifeng" w:date="2023-05-29T16:0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221"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3A4276AE" w14:textId="77777777" w:rsidR="006D58E4" w:rsidRDefault="006D58E4" w:rsidP="006D58E4">
            <w:pPr>
              <w:pStyle w:val="TAC"/>
              <w:rPr>
                <w:ins w:id="6222"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223"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22CFC4FC" w14:textId="77777777" w:rsidR="006D58E4" w:rsidRDefault="006D58E4" w:rsidP="006D58E4">
            <w:pPr>
              <w:pStyle w:val="TAC"/>
              <w:rPr>
                <w:ins w:id="6224"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25"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7C4ADDF" w14:textId="7DBE2E08" w:rsidR="006D58E4" w:rsidRDefault="006D58E4" w:rsidP="006D58E4">
            <w:pPr>
              <w:pStyle w:val="TAC"/>
              <w:rPr>
                <w:ins w:id="6226" w:author="ZTE-Ma Zhifeng" w:date="2023-05-29T16:05:00Z"/>
                <w:lang w:val="en-US" w:eastAsia="zh-CN"/>
              </w:rPr>
            </w:pPr>
            <w:ins w:id="6227"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6228"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4F11EF" w14:textId="03F8DE53" w:rsidR="006D58E4" w:rsidRDefault="006D58E4" w:rsidP="006D58E4">
            <w:pPr>
              <w:pStyle w:val="TAC"/>
              <w:rPr>
                <w:ins w:id="6229" w:author="ZTE-Ma Zhifeng" w:date="2023-05-29T16:05:00Z"/>
                <w:lang w:val="en-US" w:eastAsia="zh-CN" w:bidi="ar"/>
              </w:rPr>
            </w:pPr>
            <w:ins w:id="6230"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231"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476FFA6E" w14:textId="77777777" w:rsidR="006D58E4" w:rsidRDefault="006D58E4" w:rsidP="006D58E4">
            <w:pPr>
              <w:pStyle w:val="TAC"/>
              <w:rPr>
                <w:ins w:id="6232" w:author="ZTE-Ma Zhifeng" w:date="2023-05-29T16:05:00Z"/>
                <w:lang w:val="en-US" w:eastAsia="zh-CN"/>
              </w:rPr>
            </w:pPr>
          </w:p>
        </w:tc>
      </w:tr>
      <w:tr w:rsidR="006D58E4" w14:paraId="30281809"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3"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34" w:author="ZTE-Ma Zhifeng" w:date="2023-05-29T16:05:00Z"/>
          <w:trPrChange w:id="6235" w:author="ZTE-Ma Zhifeng" w:date="2023-05-29T16:0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236"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50E58893" w14:textId="77777777" w:rsidR="006D58E4" w:rsidRDefault="006D58E4" w:rsidP="006D58E4">
            <w:pPr>
              <w:pStyle w:val="TAC"/>
              <w:rPr>
                <w:ins w:id="6237"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238"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10B54041" w14:textId="77777777" w:rsidR="006D58E4" w:rsidRDefault="006D58E4" w:rsidP="006D58E4">
            <w:pPr>
              <w:pStyle w:val="TAC"/>
              <w:rPr>
                <w:ins w:id="6239"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40"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46EB0B8" w14:textId="7D75BB8A" w:rsidR="006D58E4" w:rsidRDefault="006D58E4" w:rsidP="006D58E4">
            <w:pPr>
              <w:pStyle w:val="TAC"/>
              <w:rPr>
                <w:ins w:id="6241" w:author="ZTE-Ma Zhifeng" w:date="2023-05-29T16:05:00Z"/>
                <w:lang w:val="en-US" w:eastAsia="zh-CN"/>
              </w:rPr>
            </w:pPr>
            <w:ins w:id="6242"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243"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57E31AC" w14:textId="28A88F7A" w:rsidR="006D58E4" w:rsidRDefault="006D58E4" w:rsidP="006D58E4">
            <w:pPr>
              <w:pStyle w:val="TAC"/>
              <w:rPr>
                <w:ins w:id="6244" w:author="ZTE-Ma Zhifeng" w:date="2023-05-29T16:05:00Z"/>
                <w:lang w:val="en-US" w:eastAsia="zh-CN" w:bidi="ar"/>
              </w:rPr>
            </w:pPr>
            <w:ins w:id="6245" w:author="ZTE-Ma Zhifeng" w:date="2023-05-29T16:06: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246"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0544817C" w14:textId="77777777" w:rsidR="006D58E4" w:rsidRDefault="006D58E4" w:rsidP="006D58E4">
            <w:pPr>
              <w:pStyle w:val="TAC"/>
              <w:rPr>
                <w:ins w:id="6247" w:author="ZTE-Ma Zhifeng" w:date="2023-05-29T16:05:00Z"/>
                <w:lang w:val="en-US" w:eastAsia="zh-CN"/>
              </w:rPr>
            </w:pPr>
          </w:p>
        </w:tc>
      </w:tr>
      <w:tr w:rsidR="006D58E4" w14:paraId="3B4C431E"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8"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49" w:author="ZTE-Ma Zhifeng" w:date="2023-05-29T16:05:00Z"/>
          <w:trPrChange w:id="6250" w:author="ZTE-Ma Zhifeng" w:date="2023-05-29T16:0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251"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21750258" w14:textId="6594F5FD" w:rsidR="006D58E4" w:rsidRDefault="006D58E4" w:rsidP="006D58E4">
            <w:pPr>
              <w:pStyle w:val="TAC"/>
              <w:rPr>
                <w:ins w:id="6252" w:author="ZTE-Ma Zhifeng" w:date="2023-05-29T16:05:00Z"/>
                <w:lang w:val="fr-FR" w:eastAsia="zh-CN"/>
              </w:rPr>
            </w:pPr>
            <w:ins w:id="6253" w:author="ZTE-Ma Zhifeng" w:date="2023-05-29T16:06:00Z">
              <w:r w:rsidRPr="0046242C">
                <w:rPr>
                  <w:szCs w:val="18"/>
                  <w:lang w:val="en-US" w:eastAsia="zh-CN"/>
                </w:rPr>
                <w:t>CA_</w:t>
              </w:r>
              <w:r>
                <w:rPr>
                  <w:szCs w:val="18"/>
                  <w:lang w:val="en-US" w:eastAsia="zh-CN"/>
                </w:rPr>
                <w:t>n28A</w:t>
              </w:r>
              <w:r w:rsidRPr="0046242C">
                <w:rPr>
                  <w:szCs w:val="18"/>
                  <w:lang w:val="en-US" w:eastAsia="zh-CN"/>
                </w:rPr>
                <w:t>-n78A-n102(2A)</w:t>
              </w:r>
            </w:ins>
          </w:p>
        </w:tc>
        <w:tc>
          <w:tcPr>
            <w:tcW w:w="1878" w:type="dxa"/>
            <w:tcBorders>
              <w:top w:val="single" w:sz="4" w:space="0" w:color="auto"/>
              <w:left w:val="single" w:sz="4" w:space="0" w:color="auto"/>
              <w:bottom w:val="nil"/>
              <w:right w:val="single" w:sz="4" w:space="0" w:color="auto"/>
            </w:tcBorders>
            <w:vAlign w:val="center"/>
            <w:tcPrChange w:id="6254"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1EADCD5E" w14:textId="77777777" w:rsidR="006D58E4" w:rsidRDefault="006D58E4" w:rsidP="006D58E4">
            <w:pPr>
              <w:pStyle w:val="TAC"/>
              <w:rPr>
                <w:ins w:id="6255" w:author="ZTE-Ma Zhifeng" w:date="2023-05-29T16:06:00Z"/>
                <w:szCs w:val="18"/>
                <w:lang w:val="en-US" w:eastAsia="zh-CN"/>
              </w:rPr>
            </w:pPr>
            <w:ins w:id="6256" w:author="ZTE-Ma Zhifeng" w:date="2023-05-29T16:06:00Z">
              <w:r w:rsidRPr="0046242C">
                <w:rPr>
                  <w:szCs w:val="18"/>
                  <w:lang w:val="en-US" w:eastAsia="zh-CN"/>
                </w:rPr>
                <w:t>CA_</w:t>
              </w:r>
              <w:r>
                <w:rPr>
                  <w:szCs w:val="18"/>
                  <w:lang w:val="en-US" w:eastAsia="zh-CN"/>
                </w:rPr>
                <w:t>n28A</w:t>
              </w:r>
              <w:r w:rsidRPr="0046242C">
                <w:rPr>
                  <w:szCs w:val="18"/>
                  <w:lang w:val="en-US" w:eastAsia="zh-CN"/>
                </w:rPr>
                <w:t>-n78A</w:t>
              </w:r>
            </w:ins>
          </w:p>
          <w:p w14:paraId="0CAC5C8E" w14:textId="77777777" w:rsidR="006D58E4" w:rsidRDefault="006D58E4" w:rsidP="006D58E4">
            <w:pPr>
              <w:pStyle w:val="TAC"/>
              <w:rPr>
                <w:ins w:id="6257" w:author="ZTE-Ma Zhifeng" w:date="2023-05-29T16:06:00Z"/>
                <w:szCs w:val="18"/>
                <w:lang w:val="en-US" w:eastAsia="zh-CN"/>
              </w:rPr>
            </w:pPr>
            <w:ins w:id="6258" w:author="ZTE-Ma Zhifeng" w:date="2023-05-29T16:06:00Z">
              <w:r w:rsidRPr="0046242C">
                <w:rPr>
                  <w:szCs w:val="18"/>
                  <w:lang w:val="en-US" w:eastAsia="zh-CN"/>
                </w:rPr>
                <w:t>CA_</w:t>
              </w:r>
              <w:r>
                <w:rPr>
                  <w:szCs w:val="18"/>
                  <w:lang w:val="en-US" w:eastAsia="zh-CN"/>
                </w:rPr>
                <w:t>n28A</w:t>
              </w:r>
              <w:r w:rsidRPr="0046242C">
                <w:rPr>
                  <w:szCs w:val="18"/>
                  <w:lang w:val="en-US" w:eastAsia="zh-CN"/>
                </w:rPr>
                <w:t>-n102A</w:t>
              </w:r>
            </w:ins>
          </w:p>
          <w:p w14:paraId="20E7C010" w14:textId="4B67590D" w:rsidR="006D58E4" w:rsidRDefault="006D58E4" w:rsidP="006D58E4">
            <w:pPr>
              <w:pStyle w:val="TAC"/>
              <w:rPr>
                <w:ins w:id="6259" w:author="ZTE-Ma Zhifeng" w:date="2023-05-29T16:05:00Z"/>
                <w:lang w:val="en-US" w:eastAsia="zh-CN"/>
              </w:rPr>
            </w:pPr>
            <w:ins w:id="6260" w:author="ZTE-Ma Zhifeng" w:date="2023-05-29T16:06:00Z">
              <w:r w:rsidRPr="0046242C">
                <w:rPr>
                  <w:szCs w:val="18"/>
                  <w:lang w:val="en-US" w:eastAsia="zh-CN"/>
                </w:rPr>
                <w:t>CA_n78A-n102A</w:t>
              </w:r>
            </w:ins>
          </w:p>
        </w:tc>
        <w:tc>
          <w:tcPr>
            <w:tcW w:w="849" w:type="dxa"/>
            <w:tcBorders>
              <w:top w:val="single" w:sz="4" w:space="0" w:color="auto"/>
              <w:left w:val="single" w:sz="4" w:space="0" w:color="auto"/>
              <w:bottom w:val="single" w:sz="4" w:space="0" w:color="auto"/>
              <w:right w:val="single" w:sz="4" w:space="0" w:color="auto"/>
            </w:tcBorders>
            <w:vAlign w:val="center"/>
            <w:tcPrChange w:id="6261"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BFF456" w14:textId="56D01AAB" w:rsidR="006D58E4" w:rsidRDefault="006D58E4" w:rsidP="006D58E4">
            <w:pPr>
              <w:pStyle w:val="TAC"/>
              <w:rPr>
                <w:ins w:id="6262" w:author="ZTE-Ma Zhifeng" w:date="2023-05-29T16:05:00Z"/>
                <w:lang w:val="en-US" w:eastAsia="zh-CN"/>
              </w:rPr>
            </w:pPr>
            <w:ins w:id="6263"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264"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00D6EDE" w14:textId="089BEEE3" w:rsidR="006D58E4" w:rsidRDefault="006D58E4" w:rsidP="006D58E4">
            <w:pPr>
              <w:pStyle w:val="TAC"/>
              <w:rPr>
                <w:ins w:id="6265" w:author="ZTE-Ma Zhifeng" w:date="2023-05-29T16:05:00Z"/>
                <w:lang w:val="en-US" w:eastAsia="zh-CN" w:bidi="ar"/>
              </w:rPr>
            </w:pPr>
            <w:ins w:id="6266"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267"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7E631C94" w14:textId="612828FE" w:rsidR="006D58E4" w:rsidRDefault="006D58E4" w:rsidP="006D58E4">
            <w:pPr>
              <w:pStyle w:val="TAC"/>
              <w:rPr>
                <w:ins w:id="6268" w:author="ZTE-Ma Zhifeng" w:date="2023-05-29T16:05:00Z"/>
                <w:lang w:val="en-US" w:eastAsia="zh-CN"/>
              </w:rPr>
            </w:pPr>
            <w:ins w:id="6269" w:author="ZTE-Ma Zhifeng" w:date="2023-05-29T16:06:00Z">
              <w:r>
                <w:rPr>
                  <w:szCs w:val="18"/>
                  <w:lang w:val="en-US" w:eastAsia="zh-CN"/>
                </w:rPr>
                <w:t>0</w:t>
              </w:r>
            </w:ins>
          </w:p>
        </w:tc>
      </w:tr>
      <w:tr w:rsidR="006D58E4" w14:paraId="4D468698"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0"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71" w:author="ZTE-Ma Zhifeng" w:date="2023-05-29T16:05:00Z"/>
          <w:trPrChange w:id="6272" w:author="ZTE-Ma Zhifeng" w:date="2023-05-29T16:0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273"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13ACF38E" w14:textId="77777777" w:rsidR="006D58E4" w:rsidRDefault="006D58E4" w:rsidP="006D58E4">
            <w:pPr>
              <w:pStyle w:val="TAC"/>
              <w:rPr>
                <w:ins w:id="6274"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275"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6D085252" w14:textId="77777777" w:rsidR="006D58E4" w:rsidRDefault="006D58E4" w:rsidP="006D58E4">
            <w:pPr>
              <w:pStyle w:val="TAC"/>
              <w:rPr>
                <w:ins w:id="6276"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77"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4AF56B" w14:textId="5CB990C2" w:rsidR="006D58E4" w:rsidRDefault="006D58E4" w:rsidP="006D58E4">
            <w:pPr>
              <w:pStyle w:val="TAC"/>
              <w:rPr>
                <w:ins w:id="6278" w:author="ZTE-Ma Zhifeng" w:date="2023-05-29T16:05:00Z"/>
                <w:lang w:val="en-US" w:eastAsia="zh-CN"/>
              </w:rPr>
            </w:pPr>
            <w:ins w:id="6279" w:author="ZTE-Ma Zhifeng" w:date="2023-05-29T16:06: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tcPrChange w:id="6280"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DB5FDCA" w14:textId="55F33F50" w:rsidR="006D58E4" w:rsidRDefault="006D58E4" w:rsidP="006D58E4">
            <w:pPr>
              <w:pStyle w:val="TAC"/>
              <w:rPr>
                <w:ins w:id="6281" w:author="ZTE-Ma Zhifeng" w:date="2023-05-29T16:05:00Z"/>
                <w:lang w:val="en-US" w:eastAsia="zh-CN" w:bidi="ar"/>
              </w:rPr>
            </w:pPr>
            <w:ins w:id="6282" w:author="ZTE-Ma Zhifeng" w:date="2023-05-29T16:06:00Z">
              <w:r w:rsidRPr="0046242C">
                <w:rPr>
                  <w:rFonts w:cs="Arial"/>
                  <w:color w:val="000000"/>
                  <w:szCs w:val="16"/>
                </w:rPr>
                <w:t>10, 15, 20, 25, 30, 40, 50, 60, 70, 80, 90, 100</w:t>
              </w:r>
            </w:ins>
          </w:p>
        </w:tc>
        <w:tc>
          <w:tcPr>
            <w:tcW w:w="1649" w:type="dxa"/>
            <w:tcBorders>
              <w:top w:val="nil"/>
              <w:left w:val="single" w:sz="4" w:space="0" w:color="auto"/>
              <w:bottom w:val="nil"/>
              <w:right w:val="single" w:sz="4" w:space="0" w:color="auto"/>
            </w:tcBorders>
            <w:vAlign w:val="center"/>
            <w:tcPrChange w:id="6283"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69D5E1DB" w14:textId="77777777" w:rsidR="006D58E4" w:rsidRDefault="006D58E4" w:rsidP="006D58E4">
            <w:pPr>
              <w:pStyle w:val="TAC"/>
              <w:rPr>
                <w:ins w:id="6284" w:author="ZTE-Ma Zhifeng" w:date="2023-05-29T16:05:00Z"/>
                <w:lang w:val="en-US" w:eastAsia="zh-CN"/>
              </w:rPr>
            </w:pPr>
          </w:p>
        </w:tc>
      </w:tr>
      <w:tr w:rsidR="006D58E4" w14:paraId="58B5E655"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5"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86" w:author="ZTE-Ma Zhifeng" w:date="2023-05-29T16:05:00Z"/>
          <w:trPrChange w:id="6287" w:author="ZTE-Ma Zhifeng" w:date="2023-05-29T16:0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288"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755DD70B" w14:textId="77777777" w:rsidR="006D58E4" w:rsidRDefault="006D58E4" w:rsidP="006D58E4">
            <w:pPr>
              <w:pStyle w:val="TAC"/>
              <w:rPr>
                <w:ins w:id="6289"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290"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2C0FBF54" w14:textId="77777777" w:rsidR="006D58E4" w:rsidRDefault="006D58E4" w:rsidP="006D58E4">
            <w:pPr>
              <w:pStyle w:val="TAC"/>
              <w:rPr>
                <w:ins w:id="6291"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92"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32BB694" w14:textId="6FD0BBEC" w:rsidR="006D58E4" w:rsidRDefault="006D58E4" w:rsidP="006D58E4">
            <w:pPr>
              <w:pStyle w:val="TAC"/>
              <w:rPr>
                <w:ins w:id="6293" w:author="ZTE-Ma Zhifeng" w:date="2023-05-29T16:05:00Z"/>
                <w:lang w:val="en-US" w:eastAsia="zh-CN"/>
              </w:rPr>
            </w:pPr>
            <w:ins w:id="6294"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295"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F084D64" w14:textId="35C64119" w:rsidR="006D58E4" w:rsidRDefault="006D58E4" w:rsidP="006D58E4">
            <w:pPr>
              <w:pStyle w:val="TAC"/>
              <w:rPr>
                <w:ins w:id="6296" w:author="ZTE-Ma Zhifeng" w:date="2023-05-29T16:05:00Z"/>
                <w:lang w:val="en-US" w:eastAsia="zh-CN" w:bidi="ar"/>
              </w:rPr>
            </w:pPr>
            <w:ins w:id="6297" w:author="ZTE-Ma Zhifeng" w:date="2023-05-29T16:06: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6298"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2C8DD876" w14:textId="77777777" w:rsidR="006D58E4" w:rsidRDefault="006D58E4" w:rsidP="006D58E4">
            <w:pPr>
              <w:pStyle w:val="TAC"/>
              <w:rPr>
                <w:ins w:id="6299" w:author="ZTE-Ma Zhifeng" w:date="2023-05-29T16:05:00Z"/>
                <w:lang w:val="en-US" w:eastAsia="zh-CN"/>
              </w:rPr>
            </w:pPr>
          </w:p>
        </w:tc>
      </w:tr>
      <w:tr w:rsidR="006D58E4" w14:paraId="138B8B77"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0"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01" w:author="ZTE-Ma Zhifeng" w:date="2023-05-29T16:05:00Z"/>
          <w:trPrChange w:id="6302" w:author="ZTE-Ma Zhifeng" w:date="2023-05-29T16:0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303"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1BDAE2CF" w14:textId="11BC395F" w:rsidR="006D58E4" w:rsidRDefault="006D58E4" w:rsidP="006D58E4">
            <w:pPr>
              <w:pStyle w:val="TAC"/>
              <w:rPr>
                <w:ins w:id="6304" w:author="ZTE-Ma Zhifeng" w:date="2023-05-29T16:05:00Z"/>
                <w:lang w:val="fr-FR" w:eastAsia="zh-CN"/>
              </w:rPr>
            </w:pPr>
            <w:ins w:id="6305" w:author="ZTE-Ma Zhifeng" w:date="2023-05-29T16:06: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878" w:type="dxa"/>
            <w:tcBorders>
              <w:top w:val="single" w:sz="4" w:space="0" w:color="auto"/>
              <w:left w:val="single" w:sz="4" w:space="0" w:color="auto"/>
              <w:bottom w:val="nil"/>
              <w:right w:val="single" w:sz="4" w:space="0" w:color="auto"/>
            </w:tcBorders>
            <w:vAlign w:val="center"/>
            <w:tcPrChange w:id="6306"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7CF1AA74" w14:textId="77777777" w:rsidR="006D58E4" w:rsidRDefault="006D58E4" w:rsidP="006D58E4">
            <w:pPr>
              <w:pStyle w:val="TAC"/>
              <w:rPr>
                <w:ins w:id="6307" w:author="ZTE-Ma Zhifeng" w:date="2023-05-29T16:06:00Z"/>
                <w:szCs w:val="18"/>
                <w:lang w:val="en-US" w:eastAsia="zh-CN"/>
              </w:rPr>
            </w:pPr>
            <w:ins w:id="6308"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5E252624" w14:textId="77777777" w:rsidR="006D58E4" w:rsidRDefault="006D58E4" w:rsidP="006D58E4">
            <w:pPr>
              <w:pStyle w:val="TAC"/>
              <w:rPr>
                <w:ins w:id="6309" w:author="ZTE-Ma Zhifeng" w:date="2023-05-29T16:06:00Z"/>
                <w:szCs w:val="18"/>
                <w:lang w:val="en-US" w:eastAsia="zh-CN"/>
              </w:rPr>
            </w:pPr>
            <w:ins w:id="6310"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373BD260" w14:textId="5235129C" w:rsidR="006D58E4" w:rsidRDefault="006D58E4" w:rsidP="006D58E4">
            <w:pPr>
              <w:pStyle w:val="TAC"/>
              <w:rPr>
                <w:ins w:id="6311" w:author="ZTE-Ma Zhifeng" w:date="2023-05-29T16:05:00Z"/>
                <w:lang w:val="en-US" w:eastAsia="zh-CN"/>
              </w:rPr>
            </w:pPr>
            <w:ins w:id="6312"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313"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D02890A" w14:textId="5917DB37" w:rsidR="006D58E4" w:rsidRDefault="006D58E4" w:rsidP="006D58E4">
            <w:pPr>
              <w:pStyle w:val="TAC"/>
              <w:rPr>
                <w:ins w:id="6314" w:author="ZTE-Ma Zhifeng" w:date="2023-05-29T16:05:00Z"/>
                <w:lang w:val="en-US" w:eastAsia="zh-CN"/>
              </w:rPr>
            </w:pPr>
            <w:ins w:id="6315"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316"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5500825" w14:textId="0341A014" w:rsidR="006D58E4" w:rsidRDefault="006D58E4" w:rsidP="006D58E4">
            <w:pPr>
              <w:pStyle w:val="TAC"/>
              <w:rPr>
                <w:ins w:id="6317" w:author="ZTE-Ma Zhifeng" w:date="2023-05-29T16:05:00Z"/>
                <w:lang w:val="en-US" w:eastAsia="zh-CN" w:bidi="ar"/>
              </w:rPr>
            </w:pPr>
            <w:ins w:id="6318"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319"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5A55402B" w14:textId="07A6E39B" w:rsidR="006D58E4" w:rsidRDefault="006D58E4" w:rsidP="006D58E4">
            <w:pPr>
              <w:pStyle w:val="TAC"/>
              <w:rPr>
                <w:ins w:id="6320" w:author="ZTE-Ma Zhifeng" w:date="2023-05-29T16:05:00Z"/>
                <w:lang w:val="en-US" w:eastAsia="zh-CN"/>
              </w:rPr>
            </w:pPr>
            <w:ins w:id="6321" w:author="ZTE-Ma Zhifeng" w:date="2023-05-29T16:06:00Z">
              <w:r>
                <w:rPr>
                  <w:rFonts w:hint="eastAsia"/>
                  <w:szCs w:val="18"/>
                  <w:lang w:val="en-US" w:eastAsia="zh-CN"/>
                </w:rPr>
                <w:t>0</w:t>
              </w:r>
            </w:ins>
          </w:p>
        </w:tc>
      </w:tr>
      <w:tr w:rsidR="006D58E4" w14:paraId="00B77A69"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2"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23" w:author="ZTE-Ma Zhifeng" w:date="2023-05-29T16:05:00Z"/>
          <w:trPrChange w:id="6324" w:author="ZTE-Ma Zhifeng" w:date="2023-05-29T16:0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325"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0BBE2AAF" w14:textId="77777777" w:rsidR="006D58E4" w:rsidRDefault="006D58E4" w:rsidP="006D58E4">
            <w:pPr>
              <w:pStyle w:val="TAC"/>
              <w:rPr>
                <w:ins w:id="6326"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327"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19784229" w14:textId="77777777" w:rsidR="006D58E4" w:rsidRDefault="006D58E4" w:rsidP="006D58E4">
            <w:pPr>
              <w:pStyle w:val="TAC"/>
              <w:rPr>
                <w:ins w:id="6328"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29"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58ED66B" w14:textId="2876579A" w:rsidR="006D58E4" w:rsidRDefault="006D58E4" w:rsidP="006D58E4">
            <w:pPr>
              <w:pStyle w:val="TAC"/>
              <w:rPr>
                <w:ins w:id="6330" w:author="ZTE-Ma Zhifeng" w:date="2023-05-29T16:05:00Z"/>
                <w:lang w:val="en-US" w:eastAsia="zh-CN"/>
              </w:rPr>
            </w:pPr>
            <w:ins w:id="6331" w:author="ZTE-Ma Zhifeng" w:date="2023-05-29T16:06: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332"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3C49133" w14:textId="5F0B7272" w:rsidR="006D58E4" w:rsidRDefault="006D58E4" w:rsidP="006D58E4">
            <w:pPr>
              <w:pStyle w:val="TAC"/>
              <w:rPr>
                <w:ins w:id="6333" w:author="ZTE-Ma Zhifeng" w:date="2023-05-29T16:05:00Z"/>
                <w:lang w:val="en-US" w:eastAsia="zh-CN" w:bidi="ar"/>
              </w:rPr>
            </w:pPr>
            <w:ins w:id="6334"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335"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6703328F" w14:textId="77777777" w:rsidR="006D58E4" w:rsidRDefault="006D58E4" w:rsidP="006D58E4">
            <w:pPr>
              <w:pStyle w:val="TAC"/>
              <w:rPr>
                <w:ins w:id="6336" w:author="ZTE-Ma Zhifeng" w:date="2023-05-29T16:05:00Z"/>
                <w:lang w:val="en-US" w:eastAsia="zh-CN"/>
              </w:rPr>
            </w:pPr>
          </w:p>
        </w:tc>
      </w:tr>
      <w:tr w:rsidR="006D58E4" w14:paraId="44F71A0D"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7"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38" w:author="ZTE-Ma Zhifeng" w:date="2023-05-29T16:05:00Z"/>
          <w:trPrChange w:id="6339" w:author="ZTE-Ma Zhifeng" w:date="2023-05-29T16:0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340"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774732A8" w14:textId="77777777" w:rsidR="006D58E4" w:rsidRDefault="006D58E4" w:rsidP="006D58E4">
            <w:pPr>
              <w:pStyle w:val="TAC"/>
              <w:rPr>
                <w:ins w:id="6341"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342"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016F615A" w14:textId="77777777" w:rsidR="006D58E4" w:rsidRDefault="006D58E4" w:rsidP="006D58E4">
            <w:pPr>
              <w:pStyle w:val="TAC"/>
              <w:rPr>
                <w:ins w:id="6343"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44"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8F67929" w14:textId="55326341" w:rsidR="006D58E4" w:rsidRDefault="006D58E4" w:rsidP="006D58E4">
            <w:pPr>
              <w:pStyle w:val="TAC"/>
              <w:rPr>
                <w:ins w:id="6345" w:author="ZTE-Ma Zhifeng" w:date="2023-05-29T16:05:00Z"/>
                <w:lang w:val="en-US" w:eastAsia="zh-CN"/>
              </w:rPr>
            </w:pPr>
            <w:ins w:id="6346"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347"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292EDF8" w14:textId="0916A310" w:rsidR="006D58E4" w:rsidRDefault="006D58E4" w:rsidP="006D58E4">
            <w:pPr>
              <w:pStyle w:val="TAC"/>
              <w:rPr>
                <w:ins w:id="6348" w:author="ZTE-Ma Zhifeng" w:date="2023-05-29T16:05:00Z"/>
                <w:lang w:val="en-US" w:eastAsia="zh-CN" w:bidi="ar"/>
              </w:rPr>
            </w:pPr>
            <w:ins w:id="6349" w:author="ZTE-Ma Zhifeng" w:date="2023-05-29T16:06:00Z">
              <w:r w:rsidRPr="0046242C">
                <w:rPr>
                  <w:rFonts w:cs="Arial"/>
                  <w:color w:val="000000"/>
                  <w:szCs w:val="16"/>
                </w:rPr>
                <w:t>20, 40, 60, 80, 100</w:t>
              </w:r>
            </w:ins>
          </w:p>
        </w:tc>
        <w:tc>
          <w:tcPr>
            <w:tcW w:w="1649" w:type="dxa"/>
            <w:tcBorders>
              <w:top w:val="nil"/>
              <w:left w:val="single" w:sz="4" w:space="0" w:color="auto"/>
              <w:bottom w:val="single" w:sz="4" w:space="0" w:color="auto"/>
              <w:right w:val="single" w:sz="4" w:space="0" w:color="auto"/>
            </w:tcBorders>
            <w:vAlign w:val="center"/>
            <w:tcPrChange w:id="6350"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29BFFA6E" w14:textId="77777777" w:rsidR="006D58E4" w:rsidRDefault="006D58E4" w:rsidP="006D58E4">
            <w:pPr>
              <w:pStyle w:val="TAC"/>
              <w:rPr>
                <w:ins w:id="6351" w:author="ZTE-Ma Zhifeng" w:date="2023-05-29T16:05:00Z"/>
                <w:lang w:val="en-US" w:eastAsia="zh-CN"/>
              </w:rPr>
            </w:pPr>
          </w:p>
        </w:tc>
      </w:tr>
      <w:tr w:rsidR="006D58E4" w14:paraId="24339F43"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2"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53" w:author="ZTE-Ma Zhifeng" w:date="2023-05-29T16:05:00Z"/>
          <w:trPrChange w:id="6354" w:author="ZTE-Ma Zhifeng" w:date="2023-05-29T16:0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355"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7581C6E0" w14:textId="447A463F" w:rsidR="006D58E4" w:rsidRDefault="006D58E4" w:rsidP="006D58E4">
            <w:pPr>
              <w:pStyle w:val="TAC"/>
              <w:rPr>
                <w:ins w:id="6356" w:author="ZTE-Ma Zhifeng" w:date="2023-05-29T16:05:00Z"/>
                <w:lang w:val="fr-FR" w:eastAsia="zh-CN"/>
              </w:rPr>
            </w:pPr>
            <w:ins w:id="6357" w:author="ZTE-Ma Zhifeng" w:date="2023-05-29T16:06: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878" w:type="dxa"/>
            <w:tcBorders>
              <w:top w:val="single" w:sz="4" w:space="0" w:color="auto"/>
              <w:left w:val="single" w:sz="4" w:space="0" w:color="auto"/>
              <w:bottom w:val="nil"/>
              <w:right w:val="single" w:sz="4" w:space="0" w:color="auto"/>
            </w:tcBorders>
            <w:vAlign w:val="center"/>
            <w:tcPrChange w:id="6358"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21E5C9E3" w14:textId="77777777" w:rsidR="006D58E4" w:rsidRDefault="006D58E4" w:rsidP="006D58E4">
            <w:pPr>
              <w:pStyle w:val="TAC"/>
              <w:rPr>
                <w:ins w:id="6359" w:author="ZTE-Ma Zhifeng" w:date="2023-05-29T16:06:00Z"/>
                <w:szCs w:val="18"/>
                <w:lang w:val="en-US" w:eastAsia="zh-CN"/>
              </w:rPr>
            </w:pPr>
            <w:ins w:id="6360"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077ECBA1" w14:textId="77777777" w:rsidR="006D58E4" w:rsidRDefault="006D58E4" w:rsidP="006D58E4">
            <w:pPr>
              <w:pStyle w:val="TAC"/>
              <w:rPr>
                <w:ins w:id="6361" w:author="ZTE-Ma Zhifeng" w:date="2023-05-29T16:06:00Z"/>
                <w:szCs w:val="18"/>
                <w:lang w:val="en-US" w:eastAsia="zh-CN"/>
              </w:rPr>
            </w:pPr>
            <w:ins w:id="6362"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0EB772B1" w14:textId="2656A1E0" w:rsidR="006D58E4" w:rsidRDefault="006D58E4" w:rsidP="006D58E4">
            <w:pPr>
              <w:pStyle w:val="TAC"/>
              <w:rPr>
                <w:ins w:id="6363" w:author="ZTE-Ma Zhifeng" w:date="2023-05-29T16:05:00Z"/>
                <w:lang w:val="en-US" w:eastAsia="zh-CN"/>
              </w:rPr>
            </w:pPr>
            <w:ins w:id="6364"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365"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EB7B8C2" w14:textId="648CE5AA" w:rsidR="006D58E4" w:rsidRDefault="006D58E4" w:rsidP="006D58E4">
            <w:pPr>
              <w:pStyle w:val="TAC"/>
              <w:rPr>
                <w:ins w:id="6366" w:author="ZTE-Ma Zhifeng" w:date="2023-05-29T16:05:00Z"/>
                <w:lang w:val="en-US" w:eastAsia="zh-CN"/>
              </w:rPr>
            </w:pPr>
            <w:ins w:id="6367"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368"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937B6C1" w14:textId="0C539C0E" w:rsidR="006D58E4" w:rsidRDefault="006D58E4" w:rsidP="006D58E4">
            <w:pPr>
              <w:pStyle w:val="TAC"/>
              <w:rPr>
                <w:ins w:id="6369" w:author="ZTE-Ma Zhifeng" w:date="2023-05-29T16:05:00Z"/>
                <w:lang w:val="en-US" w:eastAsia="zh-CN" w:bidi="ar"/>
              </w:rPr>
            </w:pPr>
            <w:ins w:id="6370"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371"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496AE081" w14:textId="7E966AC5" w:rsidR="006D58E4" w:rsidRDefault="006D58E4" w:rsidP="006D58E4">
            <w:pPr>
              <w:pStyle w:val="TAC"/>
              <w:rPr>
                <w:ins w:id="6372" w:author="ZTE-Ma Zhifeng" w:date="2023-05-29T16:05:00Z"/>
                <w:lang w:val="en-US" w:eastAsia="zh-CN"/>
              </w:rPr>
            </w:pPr>
            <w:ins w:id="6373" w:author="ZTE-Ma Zhifeng" w:date="2023-05-29T16:06:00Z">
              <w:r>
                <w:rPr>
                  <w:szCs w:val="18"/>
                  <w:lang w:val="en-US" w:eastAsia="zh-CN"/>
                </w:rPr>
                <w:t>0</w:t>
              </w:r>
            </w:ins>
          </w:p>
        </w:tc>
      </w:tr>
      <w:tr w:rsidR="006D58E4" w14:paraId="727348A2"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4" w:author="ZTE-Ma Zhifeng" w:date="2023-05-29T16:0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75" w:author="ZTE-Ma Zhifeng" w:date="2023-05-29T16:05:00Z"/>
          <w:trPrChange w:id="6376" w:author="ZTE-Ma Zhifeng" w:date="2023-05-29T16:0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377" w:author="ZTE-Ma Zhifeng" w:date="2023-05-29T16:09:00Z">
              <w:tcPr>
                <w:tcW w:w="1848" w:type="dxa"/>
                <w:gridSpan w:val="7"/>
                <w:tcBorders>
                  <w:top w:val="nil"/>
                  <w:left w:val="single" w:sz="4" w:space="0" w:color="auto"/>
                  <w:bottom w:val="single" w:sz="4" w:space="0" w:color="auto"/>
                  <w:right w:val="single" w:sz="4" w:space="0" w:color="auto"/>
                </w:tcBorders>
                <w:vAlign w:val="center"/>
              </w:tcPr>
            </w:tcPrChange>
          </w:tcPr>
          <w:p w14:paraId="5C870157" w14:textId="77777777" w:rsidR="006D58E4" w:rsidRDefault="006D58E4" w:rsidP="006D58E4">
            <w:pPr>
              <w:pStyle w:val="TAC"/>
              <w:rPr>
                <w:ins w:id="6378"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379" w:author="ZTE-Ma Zhifeng" w:date="2023-05-29T16:09:00Z">
              <w:tcPr>
                <w:tcW w:w="1878" w:type="dxa"/>
                <w:gridSpan w:val="7"/>
                <w:tcBorders>
                  <w:top w:val="nil"/>
                  <w:left w:val="single" w:sz="4" w:space="0" w:color="auto"/>
                  <w:bottom w:val="single" w:sz="4" w:space="0" w:color="auto"/>
                  <w:right w:val="single" w:sz="4" w:space="0" w:color="auto"/>
                </w:tcBorders>
                <w:vAlign w:val="center"/>
              </w:tcPr>
            </w:tcPrChange>
          </w:tcPr>
          <w:p w14:paraId="424B51AE" w14:textId="77777777" w:rsidR="006D58E4" w:rsidRDefault="006D58E4" w:rsidP="006D58E4">
            <w:pPr>
              <w:pStyle w:val="TAC"/>
              <w:rPr>
                <w:ins w:id="6380"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81" w:author="ZTE-Ma Zhifeng" w:date="2023-05-29T16:09: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E894957" w14:textId="6B8B15C7" w:rsidR="006D58E4" w:rsidRDefault="006D58E4" w:rsidP="006D58E4">
            <w:pPr>
              <w:pStyle w:val="TAC"/>
              <w:rPr>
                <w:ins w:id="6382" w:author="ZTE-Ma Zhifeng" w:date="2023-05-29T16:05:00Z"/>
                <w:lang w:val="en-US" w:eastAsia="zh-CN"/>
              </w:rPr>
            </w:pPr>
            <w:ins w:id="6383" w:author="ZTE-Ma Zhifeng" w:date="2023-05-29T16:06: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384" w:author="ZTE-Ma Zhifeng" w:date="2023-05-29T16:09: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3CF733C" w14:textId="51CF6A34" w:rsidR="006D58E4" w:rsidRDefault="006D58E4" w:rsidP="006D58E4">
            <w:pPr>
              <w:pStyle w:val="TAC"/>
              <w:rPr>
                <w:ins w:id="6385" w:author="ZTE-Ma Zhifeng" w:date="2023-05-29T16:05:00Z"/>
                <w:lang w:val="en-US" w:eastAsia="zh-CN" w:bidi="ar"/>
              </w:rPr>
            </w:pPr>
            <w:ins w:id="6386"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387" w:author="ZTE-Ma Zhifeng" w:date="2023-05-29T16:09:00Z">
              <w:tcPr>
                <w:tcW w:w="1649" w:type="dxa"/>
                <w:gridSpan w:val="7"/>
                <w:tcBorders>
                  <w:top w:val="nil"/>
                  <w:left w:val="single" w:sz="4" w:space="0" w:color="auto"/>
                  <w:bottom w:val="single" w:sz="4" w:space="0" w:color="auto"/>
                  <w:right w:val="single" w:sz="4" w:space="0" w:color="auto"/>
                </w:tcBorders>
                <w:vAlign w:val="center"/>
              </w:tcPr>
            </w:tcPrChange>
          </w:tcPr>
          <w:p w14:paraId="58849C76" w14:textId="77777777" w:rsidR="006D58E4" w:rsidRDefault="006D58E4" w:rsidP="006D58E4">
            <w:pPr>
              <w:pStyle w:val="TAC"/>
              <w:rPr>
                <w:ins w:id="6388" w:author="ZTE-Ma Zhifeng" w:date="2023-05-29T16:05:00Z"/>
                <w:lang w:val="en-US" w:eastAsia="zh-CN"/>
              </w:rPr>
            </w:pPr>
          </w:p>
        </w:tc>
      </w:tr>
      <w:tr w:rsidR="006D58E4" w14:paraId="71852FD2"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9"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90" w:author="ZTE-Ma Zhifeng" w:date="2023-05-29T16:05:00Z"/>
          <w:trPrChange w:id="6391" w:author="ZTE-Ma Zhifeng" w:date="2023-05-29T16:1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392"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5D50C287" w14:textId="77777777" w:rsidR="006D58E4" w:rsidRDefault="006D58E4" w:rsidP="006D58E4">
            <w:pPr>
              <w:pStyle w:val="TAC"/>
              <w:rPr>
                <w:ins w:id="6393"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394"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7E4397F2" w14:textId="77777777" w:rsidR="006D58E4" w:rsidRDefault="006D58E4" w:rsidP="006D58E4">
            <w:pPr>
              <w:pStyle w:val="TAC"/>
              <w:rPr>
                <w:ins w:id="6395"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96"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2291621" w14:textId="1D2A30EC" w:rsidR="006D58E4" w:rsidRDefault="006D58E4" w:rsidP="006D58E4">
            <w:pPr>
              <w:pStyle w:val="TAC"/>
              <w:rPr>
                <w:ins w:id="6397" w:author="ZTE-Ma Zhifeng" w:date="2023-05-29T16:05:00Z"/>
                <w:lang w:val="en-US" w:eastAsia="zh-CN"/>
              </w:rPr>
            </w:pPr>
            <w:ins w:id="6398"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399"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D42A329" w14:textId="76A39404" w:rsidR="006D58E4" w:rsidRDefault="006D58E4" w:rsidP="006D58E4">
            <w:pPr>
              <w:pStyle w:val="TAC"/>
              <w:rPr>
                <w:ins w:id="6400" w:author="ZTE-Ma Zhifeng" w:date="2023-05-29T16:05:00Z"/>
                <w:lang w:val="en-US" w:eastAsia="zh-CN" w:bidi="ar"/>
              </w:rPr>
            </w:pPr>
            <w:ins w:id="6401" w:author="ZTE-Ma Zhifeng" w:date="2023-05-29T16:06:00Z">
              <w:r w:rsidRPr="0008015D">
                <w:rPr>
                  <w:rFonts w:cs="Arial"/>
                  <w:color w:val="000000"/>
                  <w:szCs w:val="16"/>
                </w:rPr>
                <w:t>CA_n102</w:t>
              </w:r>
              <w:r>
                <w:rPr>
                  <w:rFonts w:cs="Arial"/>
                  <w:color w:val="000000"/>
                  <w:szCs w:val="16"/>
                </w:rPr>
                <w:t>B</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402"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007A5E6D" w14:textId="77777777" w:rsidR="006D58E4" w:rsidRDefault="006D58E4" w:rsidP="006D58E4">
            <w:pPr>
              <w:pStyle w:val="TAC"/>
              <w:rPr>
                <w:ins w:id="6403" w:author="ZTE-Ma Zhifeng" w:date="2023-05-29T16:05:00Z"/>
                <w:lang w:val="en-US" w:eastAsia="zh-CN"/>
              </w:rPr>
            </w:pPr>
          </w:p>
        </w:tc>
      </w:tr>
      <w:tr w:rsidR="006D58E4" w14:paraId="1A567A97"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4"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05" w:author="ZTE-Ma Zhifeng" w:date="2023-05-29T16:05:00Z"/>
          <w:trPrChange w:id="6406" w:author="ZTE-Ma Zhifeng" w:date="2023-05-29T16:1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407"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6AC37956" w14:textId="7C7245D3" w:rsidR="006D58E4" w:rsidRDefault="006D58E4" w:rsidP="006D58E4">
            <w:pPr>
              <w:pStyle w:val="TAC"/>
              <w:rPr>
                <w:ins w:id="6408" w:author="ZTE-Ma Zhifeng" w:date="2023-05-29T16:05:00Z"/>
                <w:lang w:val="fr-FR" w:eastAsia="zh-CN"/>
              </w:rPr>
            </w:pPr>
            <w:ins w:id="6409" w:author="ZTE-Ma Zhifeng" w:date="2023-05-29T16:06: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878" w:type="dxa"/>
            <w:tcBorders>
              <w:top w:val="single" w:sz="4" w:space="0" w:color="auto"/>
              <w:left w:val="single" w:sz="4" w:space="0" w:color="auto"/>
              <w:bottom w:val="nil"/>
              <w:right w:val="single" w:sz="4" w:space="0" w:color="auto"/>
            </w:tcBorders>
            <w:vAlign w:val="center"/>
            <w:tcPrChange w:id="6410"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46EDB0E7" w14:textId="77777777" w:rsidR="006D58E4" w:rsidRDefault="006D58E4" w:rsidP="006D58E4">
            <w:pPr>
              <w:pStyle w:val="TAC"/>
              <w:rPr>
                <w:ins w:id="6411" w:author="ZTE-Ma Zhifeng" w:date="2023-05-29T16:06:00Z"/>
                <w:szCs w:val="18"/>
                <w:lang w:val="en-US" w:eastAsia="zh-CN"/>
              </w:rPr>
            </w:pPr>
            <w:ins w:id="6412"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27A8747F" w14:textId="77777777" w:rsidR="006D58E4" w:rsidRDefault="006D58E4" w:rsidP="006D58E4">
            <w:pPr>
              <w:pStyle w:val="TAC"/>
              <w:rPr>
                <w:ins w:id="6413" w:author="ZTE-Ma Zhifeng" w:date="2023-05-29T16:06:00Z"/>
                <w:szCs w:val="18"/>
                <w:lang w:val="en-US" w:eastAsia="zh-CN"/>
              </w:rPr>
            </w:pPr>
            <w:ins w:id="6414"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6812B9F2" w14:textId="0489F92B" w:rsidR="006D58E4" w:rsidRDefault="006D58E4" w:rsidP="006D58E4">
            <w:pPr>
              <w:pStyle w:val="TAC"/>
              <w:rPr>
                <w:ins w:id="6415" w:author="ZTE-Ma Zhifeng" w:date="2023-05-29T16:05:00Z"/>
                <w:lang w:val="en-US" w:eastAsia="zh-CN"/>
              </w:rPr>
            </w:pPr>
            <w:ins w:id="6416"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417"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17473B9" w14:textId="3C288F9C" w:rsidR="006D58E4" w:rsidRDefault="006D58E4" w:rsidP="006D58E4">
            <w:pPr>
              <w:pStyle w:val="TAC"/>
              <w:rPr>
                <w:ins w:id="6418" w:author="ZTE-Ma Zhifeng" w:date="2023-05-29T16:05:00Z"/>
                <w:lang w:val="en-US" w:eastAsia="zh-CN"/>
              </w:rPr>
            </w:pPr>
            <w:ins w:id="6419"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420"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B884EE1" w14:textId="7B1A14DB" w:rsidR="006D58E4" w:rsidRDefault="006D58E4" w:rsidP="006D58E4">
            <w:pPr>
              <w:pStyle w:val="TAC"/>
              <w:rPr>
                <w:ins w:id="6421" w:author="ZTE-Ma Zhifeng" w:date="2023-05-29T16:05:00Z"/>
                <w:lang w:val="en-US" w:eastAsia="zh-CN" w:bidi="ar"/>
              </w:rPr>
            </w:pPr>
            <w:ins w:id="6422"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423"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1747034E" w14:textId="329F16D0" w:rsidR="006D58E4" w:rsidRDefault="006D58E4" w:rsidP="006D58E4">
            <w:pPr>
              <w:pStyle w:val="TAC"/>
              <w:rPr>
                <w:ins w:id="6424" w:author="ZTE-Ma Zhifeng" w:date="2023-05-29T16:05:00Z"/>
                <w:lang w:val="en-US" w:eastAsia="zh-CN"/>
              </w:rPr>
            </w:pPr>
            <w:ins w:id="6425" w:author="ZTE-Ma Zhifeng" w:date="2023-05-29T16:06:00Z">
              <w:r>
                <w:rPr>
                  <w:szCs w:val="18"/>
                  <w:lang w:val="en-US" w:eastAsia="zh-CN"/>
                </w:rPr>
                <w:t>0</w:t>
              </w:r>
            </w:ins>
          </w:p>
        </w:tc>
      </w:tr>
      <w:tr w:rsidR="006D58E4" w14:paraId="79F74FED"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6"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27" w:author="ZTE-Ma Zhifeng" w:date="2023-05-29T16:05:00Z"/>
          <w:trPrChange w:id="6428" w:author="ZTE-Ma Zhifeng" w:date="2023-05-29T16:1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429"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679FBF67" w14:textId="77777777" w:rsidR="006D58E4" w:rsidRDefault="006D58E4" w:rsidP="006D58E4">
            <w:pPr>
              <w:pStyle w:val="TAC"/>
              <w:rPr>
                <w:ins w:id="6430"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431"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767EC8CD" w14:textId="77777777" w:rsidR="006D58E4" w:rsidRDefault="006D58E4" w:rsidP="006D58E4">
            <w:pPr>
              <w:pStyle w:val="TAC"/>
              <w:rPr>
                <w:ins w:id="6432"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33"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8EA605F" w14:textId="1C3AE9C7" w:rsidR="006D58E4" w:rsidRDefault="006D58E4" w:rsidP="006D58E4">
            <w:pPr>
              <w:pStyle w:val="TAC"/>
              <w:rPr>
                <w:ins w:id="6434" w:author="ZTE-Ma Zhifeng" w:date="2023-05-29T16:05:00Z"/>
                <w:lang w:val="en-US" w:eastAsia="zh-CN"/>
              </w:rPr>
            </w:pPr>
            <w:ins w:id="6435"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436"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2801F1C" w14:textId="1B274452" w:rsidR="006D58E4" w:rsidRDefault="006D58E4" w:rsidP="006D58E4">
            <w:pPr>
              <w:pStyle w:val="TAC"/>
              <w:rPr>
                <w:ins w:id="6437" w:author="ZTE-Ma Zhifeng" w:date="2023-05-29T16:05:00Z"/>
                <w:lang w:val="en-US" w:eastAsia="zh-CN" w:bidi="ar"/>
              </w:rPr>
            </w:pPr>
            <w:ins w:id="6438"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439"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18366617" w14:textId="77777777" w:rsidR="006D58E4" w:rsidRDefault="006D58E4" w:rsidP="006D58E4">
            <w:pPr>
              <w:pStyle w:val="TAC"/>
              <w:rPr>
                <w:ins w:id="6440" w:author="ZTE-Ma Zhifeng" w:date="2023-05-29T16:05:00Z"/>
                <w:lang w:val="en-US" w:eastAsia="zh-CN"/>
              </w:rPr>
            </w:pPr>
          </w:p>
        </w:tc>
      </w:tr>
      <w:tr w:rsidR="006D58E4" w14:paraId="73A00834"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1"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42" w:author="ZTE-Ma Zhifeng" w:date="2023-05-29T16:05:00Z"/>
          <w:trPrChange w:id="6443" w:author="ZTE-Ma Zhifeng" w:date="2023-05-29T16:1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444"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5ACCAB8B" w14:textId="77777777" w:rsidR="006D58E4" w:rsidRDefault="006D58E4" w:rsidP="006D58E4">
            <w:pPr>
              <w:pStyle w:val="TAC"/>
              <w:rPr>
                <w:ins w:id="6445"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446"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78DDEAB4" w14:textId="77777777" w:rsidR="006D58E4" w:rsidRDefault="006D58E4" w:rsidP="006D58E4">
            <w:pPr>
              <w:pStyle w:val="TAC"/>
              <w:rPr>
                <w:ins w:id="6447"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48"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481FB37" w14:textId="4C74CD23" w:rsidR="006D58E4" w:rsidRDefault="006D58E4" w:rsidP="006D58E4">
            <w:pPr>
              <w:pStyle w:val="TAC"/>
              <w:rPr>
                <w:ins w:id="6449" w:author="ZTE-Ma Zhifeng" w:date="2023-05-29T16:05:00Z"/>
                <w:lang w:val="en-US" w:eastAsia="zh-CN"/>
              </w:rPr>
            </w:pPr>
            <w:ins w:id="6450"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451"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98F68B0" w14:textId="37EE9F44" w:rsidR="006D58E4" w:rsidRDefault="006D58E4" w:rsidP="006D58E4">
            <w:pPr>
              <w:pStyle w:val="TAC"/>
              <w:rPr>
                <w:ins w:id="6452" w:author="ZTE-Ma Zhifeng" w:date="2023-05-29T16:05:00Z"/>
                <w:lang w:val="en-US" w:eastAsia="zh-CN" w:bidi="ar"/>
              </w:rPr>
            </w:pPr>
            <w:ins w:id="6453" w:author="ZTE-Ma Zhifeng" w:date="2023-05-29T16:06:00Z">
              <w:r w:rsidRPr="0008015D">
                <w:rPr>
                  <w:rFonts w:cs="Arial"/>
                  <w:color w:val="000000"/>
                  <w:szCs w:val="16"/>
                </w:rPr>
                <w:t>CA_n102C_BCS0</w:t>
              </w:r>
            </w:ins>
          </w:p>
        </w:tc>
        <w:tc>
          <w:tcPr>
            <w:tcW w:w="1649" w:type="dxa"/>
            <w:tcBorders>
              <w:top w:val="nil"/>
              <w:left w:val="single" w:sz="4" w:space="0" w:color="auto"/>
              <w:bottom w:val="single" w:sz="4" w:space="0" w:color="auto"/>
              <w:right w:val="single" w:sz="4" w:space="0" w:color="auto"/>
            </w:tcBorders>
            <w:vAlign w:val="center"/>
            <w:tcPrChange w:id="6454"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4DAFFD94" w14:textId="77777777" w:rsidR="006D58E4" w:rsidRDefault="006D58E4" w:rsidP="006D58E4">
            <w:pPr>
              <w:pStyle w:val="TAC"/>
              <w:rPr>
                <w:ins w:id="6455" w:author="ZTE-Ma Zhifeng" w:date="2023-05-29T16:05:00Z"/>
                <w:lang w:val="en-US" w:eastAsia="zh-CN"/>
              </w:rPr>
            </w:pPr>
          </w:p>
        </w:tc>
      </w:tr>
      <w:tr w:rsidR="006D58E4" w14:paraId="0CFBA243"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6"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57" w:author="ZTE-Ma Zhifeng" w:date="2023-05-29T16:05:00Z"/>
          <w:trPrChange w:id="6458" w:author="ZTE-Ma Zhifeng" w:date="2023-05-29T16:1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459"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53A01EB8" w14:textId="5860CE97" w:rsidR="006D58E4" w:rsidRDefault="006D58E4" w:rsidP="006D58E4">
            <w:pPr>
              <w:pStyle w:val="TAC"/>
              <w:rPr>
                <w:ins w:id="6460" w:author="ZTE-Ma Zhifeng" w:date="2023-05-29T16:05:00Z"/>
                <w:lang w:val="fr-FR" w:eastAsia="zh-CN"/>
              </w:rPr>
            </w:pPr>
            <w:ins w:id="6461"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878" w:type="dxa"/>
            <w:tcBorders>
              <w:top w:val="single" w:sz="4" w:space="0" w:color="auto"/>
              <w:left w:val="single" w:sz="4" w:space="0" w:color="auto"/>
              <w:bottom w:val="nil"/>
              <w:right w:val="single" w:sz="4" w:space="0" w:color="auto"/>
            </w:tcBorders>
            <w:vAlign w:val="center"/>
            <w:tcPrChange w:id="6462"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14E25D5C" w14:textId="77777777" w:rsidR="006D58E4" w:rsidRDefault="006D58E4" w:rsidP="006D58E4">
            <w:pPr>
              <w:pStyle w:val="TAC"/>
              <w:rPr>
                <w:ins w:id="6463" w:author="ZTE-Ma Zhifeng" w:date="2023-05-29T16:06:00Z"/>
                <w:szCs w:val="18"/>
                <w:lang w:val="en-US" w:eastAsia="zh-CN"/>
              </w:rPr>
            </w:pPr>
            <w:ins w:id="6464"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4B24587B" w14:textId="77777777" w:rsidR="006D58E4" w:rsidRDefault="006D58E4" w:rsidP="006D58E4">
            <w:pPr>
              <w:pStyle w:val="TAC"/>
              <w:rPr>
                <w:ins w:id="6465" w:author="ZTE-Ma Zhifeng" w:date="2023-05-29T16:06:00Z"/>
                <w:szCs w:val="18"/>
                <w:lang w:val="en-US" w:eastAsia="zh-CN"/>
              </w:rPr>
            </w:pPr>
            <w:ins w:id="6466"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40C7536F" w14:textId="4C633A27" w:rsidR="006D58E4" w:rsidRDefault="006D58E4" w:rsidP="006D58E4">
            <w:pPr>
              <w:pStyle w:val="TAC"/>
              <w:rPr>
                <w:ins w:id="6467" w:author="ZTE-Ma Zhifeng" w:date="2023-05-29T16:05:00Z"/>
                <w:lang w:val="en-US" w:eastAsia="zh-CN"/>
              </w:rPr>
            </w:pPr>
            <w:ins w:id="6468"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469"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9D893F4" w14:textId="15BAD159" w:rsidR="006D58E4" w:rsidRDefault="006D58E4" w:rsidP="006D58E4">
            <w:pPr>
              <w:pStyle w:val="TAC"/>
              <w:rPr>
                <w:ins w:id="6470" w:author="ZTE-Ma Zhifeng" w:date="2023-05-29T16:05:00Z"/>
                <w:lang w:val="en-US" w:eastAsia="zh-CN"/>
              </w:rPr>
            </w:pPr>
            <w:ins w:id="6471"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472"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4B0CE2F" w14:textId="3AFDFB61" w:rsidR="006D58E4" w:rsidRDefault="006D58E4" w:rsidP="006D58E4">
            <w:pPr>
              <w:pStyle w:val="TAC"/>
              <w:rPr>
                <w:ins w:id="6473" w:author="ZTE-Ma Zhifeng" w:date="2023-05-29T16:05:00Z"/>
                <w:lang w:val="en-US" w:eastAsia="zh-CN" w:bidi="ar"/>
              </w:rPr>
            </w:pPr>
            <w:ins w:id="6474"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475"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4DE2B30C" w14:textId="3CA18CFC" w:rsidR="006D58E4" w:rsidRDefault="006D58E4" w:rsidP="006D58E4">
            <w:pPr>
              <w:pStyle w:val="TAC"/>
              <w:rPr>
                <w:ins w:id="6476" w:author="ZTE-Ma Zhifeng" w:date="2023-05-29T16:05:00Z"/>
                <w:lang w:val="en-US" w:eastAsia="zh-CN"/>
              </w:rPr>
            </w:pPr>
            <w:ins w:id="6477" w:author="ZTE-Ma Zhifeng" w:date="2023-05-29T16:06:00Z">
              <w:r>
                <w:rPr>
                  <w:szCs w:val="18"/>
                  <w:lang w:val="en-US" w:eastAsia="zh-CN"/>
                </w:rPr>
                <w:t>0</w:t>
              </w:r>
            </w:ins>
          </w:p>
        </w:tc>
      </w:tr>
      <w:tr w:rsidR="006D58E4" w14:paraId="633E2D8D"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8"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79" w:author="ZTE-Ma Zhifeng" w:date="2023-05-29T16:05:00Z"/>
          <w:trPrChange w:id="6480" w:author="ZTE-Ma Zhifeng" w:date="2023-05-29T16:1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481"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62AC3850" w14:textId="77777777" w:rsidR="006D58E4" w:rsidRDefault="006D58E4" w:rsidP="006D58E4">
            <w:pPr>
              <w:pStyle w:val="TAC"/>
              <w:rPr>
                <w:ins w:id="6482"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483"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03F93CC4" w14:textId="77777777" w:rsidR="006D58E4" w:rsidRDefault="006D58E4" w:rsidP="006D58E4">
            <w:pPr>
              <w:pStyle w:val="TAC"/>
              <w:rPr>
                <w:ins w:id="6484"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85"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B9CEDAB" w14:textId="1CAA63BC" w:rsidR="006D58E4" w:rsidRDefault="006D58E4" w:rsidP="006D58E4">
            <w:pPr>
              <w:pStyle w:val="TAC"/>
              <w:rPr>
                <w:ins w:id="6486" w:author="ZTE-Ma Zhifeng" w:date="2023-05-29T16:05:00Z"/>
                <w:lang w:val="en-US" w:eastAsia="zh-CN"/>
              </w:rPr>
            </w:pPr>
            <w:ins w:id="6487"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488"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1E567105" w14:textId="4FC0E203" w:rsidR="006D58E4" w:rsidRDefault="006D58E4" w:rsidP="006D58E4">
            <w:pPr>
              <w:pStyle w:val="TAC"/>
              <w:rPr>
                <w:ins w:id="6489" w:author="ZTE-Ma Zhifeng" w:date="2023-05-29T16:05:00Z"/>
                <w:lang w:val="en-US" w:eastAsia="zh-CN" w:bidi="ar"/>
              </w:rPr>
            </w:pPr>
            <w:ins w:id="6490"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491"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753A939F" w14:textId="77777777" w:rsidR="006D58E4" w:rsidRDefault="006D58E4" w:rsidP="006D58E4">
            <w:pPr>
              <w:pStyle w:val="TAC"/>
              <w:rPr>
                <w:ins w:id="6492" w:author="ZTE-Ma Zhifeng" w:date="2023-05-29T16:05:00Z"/>
                <w:lang w:val="en-US" w:eastAsia="zh-CN"/>
              </w:rPr>
            </w:pPr>
          </w:p>
        </w:tc>
      </w:tr>
      <w:tr w:rsidR="006D58E4" w14:paraId="11F57AC4"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3"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94" w:author="ZTE-Ma Zhifeng" w:date="2023-05-29T16:05:00Z"/>
          <w:trPrChange w:id="6495" w:author="ZTE-Ma Zhifeng" w:date="2023-05-29T16:10: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496"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09F9CF1D" w14:textId="77777777" w:rsidR="006D58E4" w:rsidRDefault="006D58E4" w:rsidP="006D58E4">
            <w:pPr>
              <w:pStyle w:val="TAC"/>
              <w:rPr>
                <w:ins w:id="6497"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498"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4F8B35CB" w14:textId="77777777" w:rsidR="006D58E4" w:rsidRDefault="006D58E4" w:rsidP="006D58E4">
            <w:pPr>
              <w:pStyle w:val="TAC"/>
              <w:rPr>
                <w:ins w:id="6499"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00"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A9B97AC" w14:textId="35AB6834" w:rsidR="006D58E4" w:rsidRDefault="006D58E4" w:rsidP="006D58E4">
            <w:pPr>
              <w:pStyle w:val="TAC"/>
              <w:rPr>
                <w:ins w:id="6501" w:author="ZTE-Ma Zhifeng" w:date="2023-05-29T16:05:00Z"/>
                <w:lang w:val="en-US" w:eastAsia="zh-CN"/>
              </w:rPr>
            </w:pPr>
            <w:ins w:id="6502"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503"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E165CAE" w14:textId="0BC967F0" w:rsidR="006D58E4" w:rsidRDefault="006D58E4" w:rsidP="006D58E4">
            <w:pPr>
              <w:pStyle w:val="TAC"/>
              <w:rPr>
                <w:ins w:id="6504" w:author="ZTE-Ma Zhifeng" w:date="2023-05-29T16:05:00Z"/>
                <w:lang w:val="en-US" w:eastAsia="zh-CN" w:bidi="ar"/>
              </w:rPr>
            </w:pPr>
            <w:ins w:id="6505" w:author="ZTE-Ma Zhifeng" w:date="2023-05-29T16:06:00Z">
              <w:r w:rsidRPr="0008015D">
                <w:rPr>
                  <w:rFonts w:cs="Arial"/>
                  <w:color w:val="000000"/>
                  <w:szCs w:val="16"/>
                </w:rPr>
                <w:t>CA_n102</w:t>
              </w:r>
              <w:r>
                <w:rPr>
                  <w:rFonts w:cs="Arial"/>
                  <w:color w:val="000000"/>
                  <w:szCs w:val="16"/>
                </w:rPr>
                <w:t>D</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506"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2AEE45B8" w14:textId="77777777" w:rsidR="006D58E4" w:rsidRDefault="006D58E4" w:rsidP="006D58E4">
            <w:pPr>
              <w:pStyle w:val="TAC"/>
              <w:rPr>
                <w:ins w:id="6507" w:author="ZTE-Ma Zhifeng" w:date="2023-05-29T16:05:00Z"/>
                <w:lang w:val="en-US" w:eastAsia="zh-CN"/>
              </w:rPr>
            </w:pPr>
          </w:p>
        </w:tc>
      </w:tr>
      <w:tr w:rsidR="006D58E4" w14:paraId="559A7F28"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8"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09" w:author="ZTE-Ma Zhifeng" w:date="2023-05-29T16:05:00Z"/>
          <w:trPrChange w:id="6510" w:author="ZTE-Ma Zhifeng" w:date="2023-05-29T16:1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511"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7CA97D2F" w14:textId="48A51BE2" w:rsidR="006D58E4" w:rsidRDefault="006D58E4" w:rsidP="006D58E4">
            <w:pPr>
              <w:pStyle w:val="TAC"/>
              <w:rPr>
                <w:ins w:id="6512" w:author="ZTE-Ma Zhifeng" w:date="2023-05-29T16:05:00Z"/>
                <w:lang w:val="fr-FR" w:eastAsia="zh-CN"/>
              </w:rPr>
            </w:pPr>
            <w:ins w:id="6513"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878" w:type="dxa"/>
            <w:tcBorders>
              <w:top w:val="single" w:sz="4" w:space="0" w:color="auto"/>
              <w:left w:val="single" w:sz="4" w:space="0" w:color="auto"/>
              <w:bottom w:val="nil"/>
              <w:right w:val="single" w:sz="4" w:space="0" w:color="auto"/>
            </w:tcBorders>
            <w:vAlign w:val="center"/>
            <w:tcPrChange w:id="6514"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012B81B3" w14:textId="77777777" w:rsidR="006D58E4" w:rsidRDefault="006D58E4" w:rsidP="006D58E4">
            <w:pPr>
              <w:pStyle w:val="TAC"/>
              <w:rPr>
                <w:ins w:id="6515" w:author="ZTE-Ma Zhifeng" w:date="2023-05-29T16:06:00Z"/>
                <w:szCs w:val="18"/>
                <w:lang w:val="en-US" w:eastAsia="zh-CN"/>
              </w:rPr>
            </w:pPr>
            <w:ins w:id="6516"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7D1B6646" w14:textId="77777777" w:rsidR="006D58E4" w:rsidRDefault="006D58E4" w:rsidP="006D58E4">
            <w:pPr>
              <w:pStyle w:val="TAC"/>
              <w:rPr>
                <w:ins w:id="6517" w:author="ZTE-Ma Zhifeng" w:date="2023-05-29T16:06:00Z"/>
                <w:szCs w:val="18"/>
                <w:lang w:val="en-US" w:eastAsia="zh-CN"/>
              </w:rPr>
            </w:pPr>
            <w:ins w:id="6518"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0D346E70" w14:textId="1F2F78C1" w:rsidR="006D58E4" w:rsidRDefault="006D58E4" w:rsidP="006D58E4">
            <w:pPr>
              <w:pStyle w:val="TAC"/>
              <w:rPr>
                <w:ins w:id="6519" w:author="ZTE-Ma Zhifeng" w:date="2023-05-29T16:05:00Z"/>
                <w:lang w:val="en-US" w:eastAsia="zh-CN"/>
              </w:rPr>
            </w:pPr>
            <w:ins w:id="6520"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521"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F7D63A1" w14:textId="7B3843B9" w:rsidR="006D58E4" w:rsidRDefault="006D58E4" w:rsidP="006D58E4">
            <w:pPr>
              <w:pStyle w:val="TAC"/>
              <w:rPr>
                <w:ins w:id="6522" w:author="ZTE-Ma Zhifeng" w:date="2023-05-29T16:05:00Z"/>
                <w:lang w:val="en-US" w:eastAsia="zh-CN"/>
              </w:rPr>
            </w:pPr>
            <w:ins w:id="6523"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524"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863E004" w14:textId="388B1894" w:rsidR="006D58E4" w:rsidRDefault="006D58E4" w:rsidP="006D58E4">
            <w:pPr>
              <w:pStyle w:val="TAC"/>
              <w:rPr>
                <w:ins w:id="6525" w:author="ZTE-Ma Zhifeng" w:date="2023-05-29T16:05:00Z"/>
                <w:lang w:val="en-US" w:eastAsia="zh-CN" w:bidi="ar"/>
              </w:rPr>
            </w:pPr>
            <w:ins w:id="6526"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527"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2A95F310" w14:textId="4B3AAFB8" w:rsidR="006D58E4" w:rsidRDefault="006D58E4" w:rsidP="006D58E4">
            <w:pPr>
              <w:pStyle w:val="TAC"/>
              <w:rPr>
                <w:ins w:id="6528" w:author="ZTE-Ma Zhifeng" w:date="2023-05-29T16:05:00Z"/>
                <w:lang w:val="en-US" w:eastAsia="zh-CN"/>
              </w:rPr>
            </w:pPr>
            <w:ins w:id="6529" w:author="ZTE-Ma Zhifeng" w:date="2023-05-29T16:06:00Z">
              <w:r>
                <w:rPr>
                  <w:szCs w:val="18"/>
                  <w:lang w:val="en-US" w:eastAsia="zh-CN"/>
                </w:rPr>
                <w:t>0</w:t>
              </w:r>
            </w:ins>
          </w:p>
        </w:tc>
      </w:tr>
      <w:tr w:rsidR="006D58E4" w14:paraId="4216366F"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ZTE-Ma Zhifeng" w:date="2023-05-29T16:1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31" w:author="ZTE-Ma Zhifeng" w:date="2023-05-29T16:05:00Z"/>
          <w:trPrChange w:id="6532" w:author="ZTE-Ma Zhifeng" w:date="2023-05-29T16:1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533" w:author="ZTE-Ma Zhifeng" w:date="2023-05-29T16:10:00Z">
              <w:tcPr>
                <w:tcW w:w="1848" w:type="dxa"/>
                <w:gridSpan w:val="7"/>
                <w:tcBorders>
                  <w:top w:val="nil"/>
                  <w:left w:val="single" w:sz="4" w:space="0" w:color="auto"/>
                  <w:bottom w:val="single" w:sz="4" w:space="0" w:color="auto"/>
                  <w:right w:val="single" w:sz="4" w:space="0" w:color="auto"/>
                </w:tcBorders>
                <w:vAlign w:val="center"/>
              </w:tcPr>
            </w:tcPrChange>
          </w:tcPr>
          <w:p w14:paraId="08022E71" w14:textId="77777777" w:rsidR="006D58E4" w:rsidRDefault="006D58E4" w:rsidP="006D58E4">
            <w:pPr>
              <w:pStyle w:val="TAC"/>
              <w:rPr>
                <w:ins w:id="6534"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535" w:author="ZTE-Ma Zhifeng" w:date="2023-05-29T16:10:00Z">
              <w:tcPr>
                <w:tcW w:w="1878" w:type="dxa"/>
                <w:gridSpan w:val="7"/>
                <w:tcBorders>
                  <w:top w:val="nil"/>
                  <w:left w:val="single" w:sz="4" w:space="0" w:color="auto"/>
                  <w:bottom w:val="single" w:sz="4" w:space="0" w:color="auto"/>
                  <w:right w:val="single" w:sz="4" w:space="0" w:color="auto"/>
                </w:tcBorders>
                <w:vAlign w:val="center"/>
              </w:tcPr>
            </w:tcPrChange>
          </w:tcPr>
          <w:p w14:paraId="56BC4A37" w14:textId="77777777" w:rsidR="006D58E4" w:rsidRDefault="006D58E4" w:rsidP="006D58E4">
            <w:pPr>
              <w:pStyle w:val="TAC"/>
              <w:rPr>
                <w:ins w:id="6536"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37" w:author="ZTE-Ma Zhifeng" w:date="2023-05-29T16:10: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077FD6B" w14:textId="25740A66" w:rsidR="006D58E4" w:rsidRDefault="006D58E4" w:rsidP="006D58E4">
            <w:pPr>
              <w:pStyle w:val="TAC"/>
              <w:rPr>
                <w:ins w:id="6538" w:author="ZTE-Ma Zhifeng" w:date="2023-05-29T16:05:00Z"/>
                <w:lang w:val="en-US" w:eastAsia="zh-CN"/>
              </w:rPr>
            </w:pPr>
            <w:ins w:id="6539" w:author="ZTE-Ma Zhifeng" w:date="2023-05-29T16:06:00Z">
              <w:r>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540" w:author="ZTE-Ma Zhifeng" w:date="2023-05-29T16:10: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641B8C0" w14:textId="6FBFBBC0" w:rsidR="006D58E4" w:rsidRDefault="006D58E4" w:rsidP="006D58E4">
            <w:pPr>
              <w:pStyle w:val="TAC"/>
              <w:rPr>
                <w:ins w:id="6541" w:author="ZTE-Ma Zhifeng" w:date="2023-05-29T16:05:00Z"/>
                <w:lang w:val="en-US" w:eastAsia="zh-CN" w:bidi="ar"/>
              </w:rPr>
            </w:pPr>
            <w:ins w:id="6542"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543" w:author="ZTE-Ma Zhifeng" w:date="2023-05-29T16:10:00Z">
              <w:tcPr>
                <w:tcW w:w="1649" w:type="dxa"/>
                <w:gridSpan w:val="7"/>
                <w:tcBorders>
                  <w:top w:val="nil"/>
                  <w:left w:val="single" w:sz="4" w:space="0" w:color="auto"/>
                  <w:bottom w:val="single" w:sz="4" w:space="0" w:color="auto"/>
                  <w:right w:val="single" w:sz="4" w:space="0" w:color="auto"/>
                </w:tcBorders>
                <w:vAlign w:val="center"/>
              </w:tcPr>
            </w:tcPrChange>
          </w:tcPr>
          <w:p w14:paraId="02599783" w14:textId="77777777" w:rsidR="006D58E4" w:rsidRDefault="006D58E4" w:rsidP="006D58E4">
            <w:pPr>
              <w:pStyle w:val="TAC"/>
              <w:rPr>
                <w:ins w:id="6544" w:author="ZTE-Ma Zhifeng" w:date="2023-05-29T16:05:00Z"/>
                <w:lang w:val="en-US" w:eastAsia="zh-CN"/>
              </w:rPr>
            </w:pPr>
          </w:p>
        </w:tc>
      </w:tr>
      <w:tr w:rsidR="006D58E4" w14:paraId="3E3858FF"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5" w:author="ZTE-Ma Zhifeng" w:date="2023-05-29T16:1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46" w:author="ZTE-Ma Zhifeng" w:date="2023-05-29T16:05:00Z"/>
          <w:trPrChange w:id="6547" w:author="ZTE-Ma Zhifeng" w:date="2023-05-29T16:11: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548" w:author="ZTE-Ma Zhifeng" w:date="2023-05-29T16:11:00Z">
              <w:tcPr>
                <w:tcW w:w="1848" w:type="dxa"/>
                <w:gridSpan w:val="7"/>
                <w:tcBorders>
                  <w:top w:val="nil"/>
                  <w:left w:val="single" w:sz="4" w:space="0" w:color="auto"/>
                  <w:bottom w:val="single" w:sz="4" w:space="0" w:color="auto"/>
                  <w:right w:val="single" w:sz="4" w:space="0" w:color="auto"/>
                </w:tcBorders>
                <w:vAlign w:val="center"/>
              </w:tcPr>
            </w:tcPrChange>
          </w:tcPr>
          <w:p w14:paraId="7E802F46" w14:textId="77777777" w:rsidR="006D58E4" w:rsidRDefault="006D58E4" w:rsidP="006D58E4">
            <w:pPr>
              <w:pStyle w:val="TAC"/>
              <w:rPr>
                <w:ins w:id="6549"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550" w:author="ZTE-Ma Zhifeng" w:date="2023-05-29T16:11:00Z">
              <w:tcPr>
                <w:tcW w:w="1878" w:type="dxa"/>
                <w:gridSpan w:val="7"/>
                <w:tcBorders>
                  <w:top w:val="nil"/>
                  <w:left w:val="single" w:sz="4" w:space="0" w:color="auto"/>
                  <w:bottom w:val="single" w:sz="4" w:space="0" w:color="auto"/>
                  <w:right w:val="single" w:sz="4" w:space="0" w:color="auto"/>
                </w:tcBorders>
                <w:vAlign w:val="center"/>
              </w:tcPr>
            </w:tcPrChange>
          </w:tcPr>
          <w:p w14:paraId="16A29282" w14:textId="77777777" w:rsidR="006D58E4" w:rsidRDefault="006D58E4" w:rsidP="006D58E4">
            <w:pPr>
              <w:pStyle w:val="TAC"/>
              <w:rPr>
                <w:ins w:id="6551"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52" w:author="ZTE-Ma Zhifeng" w:date="2023-05-29T16:1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5DB454A" w14:textId="2992A6A5" w:rsidR="006D58E4" w:rsidRDefault="006D58E4" w:rsidP="006D58E4">
            <w:pPr>
              <w:pStyle w:val="TAC"/>
              <w:rPr>
                <w:ins w:id="6553" w:author="ZTE-Ma Zhifeng" w:date="2023-05-29T16:05:00Z"/>
                <w:lang w:val="en-US" w:eastAsia="zh-CN"/>
              </w:rPr>
            </w:pPr>
            <w:ins w:id="6554"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555" w:author="ZTE-Ma Zhifeng" w:date="2023-05-29T16:1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7FE0D55" w14:textId="7A0FBF03" w:rsidR="006D58E4" w:rsidRDefault="006D58E4" w:rsidP="006D58E4">
            <w:pPr>
              <w:pStyle w:val="TAC"/>
              <w:rPr>
                <w:ins w:id="6556" w:author="ZTE-Ma Zhifeng" w:date="2023-05-29T16:05:00Z"/>
                <w:lang w:val="en-US" w:eastAsia="zh-CN" w:bidi="ar"/>
              </w:rPr>
            </w:pPr>
            <w:ins w:id="6557" w:author="ZTE-Ma Zhifeng" w:date="2023-05-29T16:06:00Z">
              <w:r w:rsidRPr="0008015D">
                <w:rPr>
                  <w:rFonts w:cs="Arial"/>
                  <w:color w:val="000000"/>
                  <w:szCs w:val="16"/>
                </w:rPr>
                <w:t>CA_n102</w:t>
              </w:r>
              <w:r>
                <w:rPr>
                  <w:rFonts w:cs="Arial"/>
                  <w:color w:val="000000"/>
                  <w:szCs w:val="16"/>
                </w:rPr>
                <w:t>E</w:t>
              </w:r>
              <w:r w:rsidRPr="0008015D">
                <w:rPr>
                  <w:rFonts w:cs="Arial"/>
                  <w:color w:val="000000"/>
                  <w:szCs w:val="16"/>
                </w:rPr>
                <w:t>_BCS0</w:t>
              </w:r>
            </w:ins>
          </w:p>
        </w:tc>
        <w:tc>
          <w:tcPr>
            <w:tcW w:w="1649" w:type="dxa"/>
            <w:tcBorders>
              <w:top w:val="nil"/>
              <w:left w:val="single" w:sz="4" w:space="0" w:color="auto"/>
              <w:bottom w:val="single" w:sz="4" w:space="0" w:color="auto"/>
              <w:right w:val="single" w:sz="4" w:space="0" w:color="auto"/>
            </w:tcBorders>
            <w:vAlign w:val="center"/>
            <w:tcPrChange w:id="6558" w:author="ZTE-Ma Zhifeng" w:date="2023-05-29T16:11:00Z">
              <w:tcPr>
                <w:tcW w:w="1649" w:type="dxa"/>
                <w:gridSpan w:val="7"/>
                <w:tcBorders>
                  <w:top w:val="nil"/>
                  <w:left w:val="single" w:sz="4" w:space="0" w:color="auto"/>
                  <w:bottom w:val="single" w:sz="4" w:space="0" w:color="auto"/>
                  <w:right w:val="single" w:sz="4" w:space="0" w:color="auto"/>
                </w:tcBorders>
                <w:vAlign w:val="center"/>
              </w:tcPr>
            </w:tcPrChange>
          </w:tcPr>
          <w:p w14:paraId="685273FB" w14:textId="77777777" w:rsidR="006D58E4" w:rsidRDefault="006D58E4" w:rsidP="006D58E4">
            <w:pPr>
              <w:pStyle w:val="TAC"/>
              <w:rPr>
                <w:ins w:id="6559" w:author="ZTE-Ma Zhifeng" w:date="2023-05-29T16:05:00Z"/>
                <w:lang w:val="en-US" w:eastAsia="zh-CN"/>
              </w:rPr>
            </w:pPr>
          </w:p>
        </w:tc>
      </w:tr>
      <w:tr w:rsidR="006D58E4" w14:paraId="60167A8F"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0" w:author="ZTE-Ma Zhifeng" w:date="2023-05-29T16:1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61" w:author="ZTE-Ma Zhifeng" w:date="2023-05-29T16:05:00Z"/>
          <w:trPrChange w:id="6562" w:author="ZTE-Ma Zhifeng" w:date="2023-05-29T16:11: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563" w:author="ZTE-Ma Zhifeng" w:date="2023-05-29T16:11:00Z">
              <w:tcPr>
                <w:tcW w:w="1848" w:type="dxa"/>
                <w:gridSpan w:val="7"/>
                <w:tcBorders>
                  <w:top w:val="nil"/>
                  <w:left w:val="single" w:sz="4" w:space="0" w:color="auto"/>
                  <w:bottom w:val="single" w:sz="4" w:space="0" w:color="auto"/>
                  <w:right w:val="single" w:sz="4" w:space="0" w:color="auto"/>
                </w:tcBorders>
                <w:vAlign w:val="center"/>
              </w:tcPr>
            </w:tcPrChange>
          </w:tcPr>
          <w:p w14:paraId="296A34C9" w14:textId="491FC356" w:rsidR="006D58E4" w:rsidRDefault="006D58E4" w:rsidP="006D58E4">
            <w:pPr>
              <w:pStyle w:val="TAC"/>
              <w:rPr>
                <w:ins w:id="6564" w:author="ZTE-Ma Zhifeng" w:date="2023-05-29T16:05:00Z"/>
                <w:lang w:val="fr-FR" w:eastAsia="zh-CN"/>
              </w:rPr>
            </w:pPr>
            <w:ins w:id="6565" w:author="ZTE-Ma Zhifeng" w:date="2023-05-29T16:06: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878" w:type="dxa"/>
            <w:tcBorders>
              <w:top w:val="single" w:sz="4" w:space="0" w:color="auto"/>
              <w:left w:val="single" w:sz="4" w:space="0" w:color="auto"/>
              <w:bottom w:val="nil"/>
              <w:right w:val="single" w:sz="4" w:space="0" w:color="auto"/>
            </w:tcBorders>
            <w:vAlign w:val="center"/>
            <w:tcPrChange w:id="6566" w:author="ZTE-Ma Zhifeng" w:date="2023-05-29T16:11:00Z">
              <w:tcPr>
                <w:tcW w:w="1878" w:type="dxa"/>
                <w:gridSpan w:val="7"/>
                <w:tcBorders>
                  <w:top w:val="nil"/>
                  <w:left w:val="single" w:sz="4" w:space="0" w:color="auto"/>
                  <w:bottom w:val="single" w:sz="4" w:space="0" w:color="auto"/>
                  <w:right w:val="single" w:sz="4" w:space="0" w:color="auto"/>
                </w:tcBorders>
                <w:vAlign w:val="center"/>
              </w:tcPr>
            </w:tcPrChange>
          </w:tcPr>
          <w:p w14:paraId="62958DC9" w14:textId="77777777" w:rsidR="006D58E4" w:rsidRDefault="006D58E4" w:rsidP="006D58E4">
            <w:pPr>
              <w:pStyle w:val="TAC"/>
              <w:rPr>
                <w:ins w:id="6567" w:author="ZTE-Ma Zhifeng" w:date="2023-05-29T16:06:00Z"/>
                <w:szCs w:val="18"/>
                <w:lang w:val="en-US" w:eastAsia="zh-CN"/>
              </w:rPr>
            </w:pPr>
            <w:ins w:id="6568" w:author="ZTE-Ma Zhifeng" w:date="2023-05-29T16:06: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1E6D462B" w14:textId="77777777" w:rsidR="006D58E4" w:rsidRDefault="006D58E4" w:rsidP="006D58E4">
            <w:pPr>
              <w:pStyle w:val="TAC"/>
              <w:rPr>
                <w:ins w:id="6569" w:author="ZTE-Ma Zhifeng" w:date="2023-05-29T16:06:00Z"/>
                <w:szCs w:val="18"/>
                <w:lang w:val="en-US" w:eastAsia="zh-CN"/>
              </w:rPr>
            </w:pPr>
            <w:ins w:id="6570" w:author="ZTE-Ma Zhifeng" w:date="2023-05-29T16:06:00Z">
              <w:r w:rsidRPr="0008015D">
                <w:rPr>
                  <w:szCs w:val="18"/>
                  <w:lang w:val="en-US" w:eastAsia="zh-CN"/>
                </w:rPr>
                <w:t>CA_</w:t>
              </w:r>
              <w:r>
                <w:rPr>
                  <w:szCs w:val="18"/>
                  <w:lang w:val="en-US" w:eastAsia="zh-CN"/>
                </w:rPr>
                <w:t>n28A</w:t>
              </w:r>
              <w:r w:rsidRPr="0008015D">
                <w:rPr>
                  <w:szCs w:val="18"/>
                  <w:lang w:val="en-US" w:eastAsia="zh-CN"/>
                </w:rPr>
                <w:t>-n102A</w:t>
              </w:r>
            </w:ins>
          </w:p>
          <w:p w14:paraId="6A77C6FA" w14:textId="6129938B" w:rsidR="006D58E4" w:rsidRDefault="006D58E4" w:rsidP="006D58E4">
            <w:pPr>
              <w:pStyle w:val="TAC"/>
              <w:rPr>
                <w:ins w:id="6571" w:author="ZTE-Ma Zhifeng" w:date="2023-05-29T16:05:00Z"/>
                <w:lang w:val="en-US" w:eastAsia="zh-CN"/>
              </w:rPr>
            </w:pPr>
            <w:ins w:id="6572" w:author="ZTE-Ma Zhifeng" w:date="2023-05-29T16:06:00Z">
              <w:r w:rsidRPr="0008015D">
                <w:rPr>
                  <w:szCs w:val="18"/>
                  <w:lang w:val="en-US" w:eastAsia="zh-CN"/>
                </w:rPr>
                <w:t>CA_</w:t>
              </w:r>
              <w:r>
                <w:rPr>
                  <w:szCs w:val="18"/>
                  <w:lang w:val="en-US" w:eastAsia="zh-CN"/>
                </w:rPr>
                <w:t>n78</w:t>
              </w:r>
              <w:r w:rsidRPr="0008015D">
                <w:rPr>
                  <w:szCs w:val="18"/>
                  <w:lang w:val="en-US" w:eastAsia="zh-CN"/>
                </w:rPr>
                <w:t>A-n102A</w:t>
              </w:r>
            </w:ins>
          </w:p>
        </w:tc>
        <w:tc>
          <w:tcPr>
            <w:tcW w:w="849" w:type="dxa"/>
            <w:tcBorders>
              <w:top w:val="single" w:sz="4" w:space="0" w:color="auto"/>
              <w:left w:val="single" w:sz="4" w:space="0" w:color="auto"/>
              <w:bottom w:val="single" w:sz="4" w:space="0" w:color="auto"/>
              <w:right w:val="single" w:sz="4" w:space="0" w:color="auto"/>
            </w:tcBorders>
            <w:vAlign w:val="center"/>
            <w:tcPrChange w:id="6573" w:author="ZTE-Ma Zhifeng" w:date="2023-05-29T16:1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0195B5C" w14:textId="130E36FB" w:rsidR="006D58E4" w:rsidRDefault="006D58E4" w:rsidP="006D58E4">
            <w:pPr>
              <w:pStyle w:val="TAC"/>
              <w:rPr>
                <w:ins w:id="6574" w:author="ZTE-Ma Zhifeng" w:date="2023-05-29T16:05:00Z"/>
                <w:lang w:val="en-US" w:eastAsia="zh-CN"/>
              </w:rPr>
            </w:pPr>
            <w:ins w:id="6575" w:author="ZTE-Ma Zhifeng" w:date="2023-05-29T16:06:00Z">
              <w:r>
                <w:rPr>
                  <w:color w:val="000000"/>
                </w:rPr>
                <w:t>n28</w:t>
              </w:r>
            </w:ins>
          </w:p>
        </w:tc>
        <w:tc>
          <w:tcPr>
            <w:tcW w:w="3370" w:type="dxa"/>
            <w:tcBorders>
              <w:top w:val="single" w:sz="4" w:space="0" w:color="auto"/>
              <w:left w:val="single" w:sz="4" w:space="0" w:color="auto"/>
              <w:bottom w:val="single" w:sz="4" w:space="0" w:color="auto"/>
              <w:right w:val="single" w:sz="4" w:space="0" w:color="auto"/>
            </w:tcBorders>
            <w:tcPrChange w:id="6576" w:author="ZTE-Ma Zhifeng" w:date="2023-05-29T16:1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7D29989" w14:textId="235FFBD9" w:rsidR="006D58E4" w:rsidRDefault="006D58E4" w:rsidP="006D58E4">
            <w:pPr>
              <w:pStyle w:val="TAC"/>
              <w:rPr>
                <w:ins w:id="6577" w:author="ZTE-Ma Zhifeng" w:date="2023-05-29T16:05:00Z"/>
                <w:lang w:val="en-US" w:eastAsia="zh-CN" w:bidi="ar"/>
              </w:rPr>
            </w:pPr>
            <w:ins w:id="6578" w:author="ZTE-Ma Zhifeng" w:date="2023-05-29T16:06:00Z">
              <w:r w:rsidRPr="00EE7C31">
                <w:rPr>
                  <w:rFonts w:cs="Arial"/>
                  <w:color w:val="000000"/>
                  <w:szCs w:val="16"/>
                </w:rPr>
                <w:t>5, 10, 15, 20</w:t>
              </w:r>
            </w:ins>
          </w:p>
        </w:tc>
        <w:tc>
          <w:tcPr>
            <w:tcW w:w="1649" w:type="dxa"/>
            <w:tcBorders>
              <w:top w:val="single" w:sz="4" w:space="0" w:color="auto"/>
              <w:left w:val="single" w:sz="4" w:space="0" w:color="auto"/>
              <w:bottom w:val="nil"/>
              <w:right w:val="single" w:sz="4" w:space="0" w:color="auto"/>
            </w:tcBorders>
            <w:vAlign w:val="center"/>
            <w:tcPrChange w:id="6579" w:author="ZTE-Ma Zhifeng" w:date="2023-05-29T16:11:00Z">
              <w:tcPr>
                <w:tcW w:w="1649" w:type="dxa"/>
                <w:gridSpan w:val="7"/>
                <w:tcBorders>
                  <w:top w:val="nil"/>
                  <w:left w:val="single" w:sz="4" w:space="0" w:color="auto"/>
                  <w:bottom w:val="single" w:sz="4" w:space="0" w:color="auto"/>
                  <w:right w:val="single" w:sz="4" w:space="0" w:color="auto"/>
                </w:tcBorders>
                <w:vAlign w:val="center"/>
              </w:tcPr>
            </w:tcPrChange>
          </w:tcPr>
          <w:p w14:paraId="2558F0B1" w14:textId="344D844E" w:rsidR="006D58E4" w:rsidRDefault="006D58E4" w:rsidP="006D58E4">
            <w:pPr>
              <w:pStyle w:val="TAC"/>
              <w:rPr>
                <w:ins w:id="6580" w:author="ZTE-Ma Zhifeng" w:date="2023-05-29T16:05:00Z"/>
                <w:lang w:val="en-US" w:eastAsia="zh-CN"/>
              </w:rPr>
            </w:pPr>
            <w:ins w:id="6581" w:author="ZTE-Ma Zhifeng" w:date="2023-05-29T16:06:00Z">
              <w:r>
                <w:rPr>
                  <w:szCs w:val="18"/>
                  <w:lang w:val="en-US" w:eastAsia="zh-CN"/>
                </w:rPr>
                <w:t>0</w:t>
              </w:r>
            </w:ins>
          </w:p>
        </w:tc>
      </w:tr>
      <w:tr w:rsidR="006D58E4" w14:paraId="698CB39A" w14:textId="77777777" w:rsidTr="00907518">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2" w:author="ZTE-Ma Zhifeng" w:date="2023-05-29T16:1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83" w:author="ZTE-Ma Zhifeng" w:date="2023-05-29T16:05:00Z"/>
          <w:trPrChange w:id="6584" w:author="ZTE-Ma Zhifeng" w:date="2023-05-29T16:1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585" w:author="ZTE-Ma Zhifeng" w:date="2023-05-29T16:11:00Z">
              <w:tcPr>
                <w:tcW w:w="1848" w:type="dxa"/>
                <w:gridSpan w:val="7"/>
                <w:tcBorders>
                  <w:top w:val="nil"/>
                  <w:left w:val="single" w:sz="4" w:space="0" w:color="auto"/>
                  <w:bottom w:val="single" w:sz="4" w:space="0" w:color="auto"/>
                  <w:right w:val="single" w:sz="4" w:space="0" w:color="auto"/>
                </w:tcBorders>
                <w:vAlign w:val="center"/>
              </w:tcPr>
            </w:tcPrChange>
          </w:tcPr>
          <w:p w14:paraId="0A7F86C8" w14:textId="77777777" w:rsidR="006D58E4" w:rsidRDefault="006D58E4" w:rsidP="006D58E4">
            <w:pPr>
              <w:pStyle w:val="TAC"/>
              <w:rPr>
                <w:ins w:id="6586" w:author="ZTE-Ma Zhifeng" w:date="2023-05-29T16:05:00Z"/>
                <w:lang w:val="fr-FR" w:eastAsia="zh-CN"/>
              </w:rPr>
            </w:pPr>
          </w:p>
        </w:tc>
        <w:tc>
          <w:tcPr>
            <w:tcW w:w="1878" w:type="dxa"/>
            <w:tcBorders>
              <w:top w:val="nil"/>
              <w:left w:val="single" w:sz="4" w:space="0" w:color="auto"/>
              <w:bottom w:val="nil"/>
              <w:right w:val="single" w:sz="4" w:space="0" w:color="auto"/>
            </w:tcBorders>
            <w:vAlign w:val="center"/>
            <w:tcPrChange w:id="6587" w:author="ZTE-Ma Zhifeng" w:date="2023-05-29T16:11:00Z">
              <w:tcPr>
                <w:tcW w:w="1878" w:type="dxa"/>
                <w:gridSpan w:val="7"/>
                <w:tcBorders>
                  <w:top w:val="nil"/>
                  <w:left w:val="single" w:sz="4" w:space="0" w:color="auto"/>
                  <w:bottom w:val="single" w:sz="4" w:space="0" w:color="auto"/>
                  <w:right w:val="single" w:sz="4" w:space="0" w:color="auto"/>
                </w:tcBorders>
                <w:vAlign w:val="center"/>
              </w:tcPr>
            </w:tcPrChange>
          </w:tcPr>
          <w:p w14:paraId="59626658" w14:textId="77777777" w:rsidR="006D58E4" w:rsidRDefault="006D58E4" w:rsidP="006D58E4">
            <w:pPr>
              <w:pStyle w:val="TAC"/>
              <w:rPr>
                <w:ins w:id="6588"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89" w:author="ZTE-Ma Zhifeng" w:date="2023-05-29T16:11: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EFD26F2" w14:textId="1CD98153" w:rsidR="006D58E4" w:rsidRDefault="006D58E4" w:rsidP="006D58E4">
            <w:pPr>
              <w:pStyle w:val="TAC"/>
              <w:rPr>
                <w:ins w:id="6590" w:author="ZTE-Ma Zhifeng" w:date="2023-05-29T16:05:00Z"/>
                <w:lang w:val="en-US" w:eastAsia="zh-CN"/>
              </w:rPr>
            </w:pPr>
            <w:ins w:id="6591" w:author="ZTE-Ma Zhifeng" w:date="2023-05-29T16:06:00Z">
              <w:r w:rsidRPr="0046242C">
                <w:rPr>
                  <w:rFonts w:eastAsia="宋体"/>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bottom"/>
            <w:tcPrChange w:id="6592" w:author="ZTE-Ma Zhifeng" w:date="2023-05-29T16:11: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0CBD7BF" w14:textId="5F431096" w:rsidR="006D58E4" w:rsidRDefault="006D58E4" w:rsidP="006D58E4">
            <w:pPr>
              <w:pStyle w:val="TAC"/>
              <w:rPr>
                <w:ins w:id="6593" w:author="ZTE-Ma Zhifeng" w:date="2023-05-29T16:05:00Z"/>
                <w:lang w:val="en-US" w:eastAsia="zh-CN" w:bidi="ar"/>
              </w:rPr>
            </w:pPr>
            <w:ins w:id="6594" w:author="ZTE-Ma Zhifeng" w:date="2023-05-29T16:06:00Z">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ins>
          </w:p>
        </w:tc>
        <w:tc>
          <w:tcPr>
            <w:tcW w:w="1649" w:type="dxa"/>
            <w:tcBorders>
              <w:top w:val="nil"/>
              <w:left w:val="single" w:sz="4" w:space="0" w:color="auto"/>
              <w:bottom w:val="nil"/>
              <w:right w:val="single" w:sz="4" w:space="0" w:color="auto"/>
            </w:tcBorders>
            <w:vAlign w:val="center"/>
            <w:tcPrChange w:id="6595" w:author="ZTE-Ma Zhifeng" w:date="2023-05-29T16:11:00Z">
              <w:tcPr>
                <w:tcW w:w="1649" w:type="dxa"/>
                <w:gridSpan w:val="7"/>
                <w:tcBorders>
                  <w:top w:val="nil"/>
                  <w:left w:val="single" w:sz="4" w:space="0" w:color="auto"/>
                  <w:bottom w:val="single" w:sz="4" w:space="0" w:color="auto"/>
                  <w:right w:val="single" w:sz="4" w:space="0" w:color="auto"/>
                </w:tcBorders>
                <w:vAlign w:val="center"/>
              </w:tcPr>
            </w:tcPrChange>
          </w:tcPr>
          <w:p w14:paraId="67209F50" w14:textId="77777777" w:rsidR="006D58E4" w:rsidRDefault="006D58E4" w:rsidP="006D58E4">
            <w:pPr>
              <w:pStyle w:val="TAC"/>
              <w:rPr>
                <w:ins w:id="6596" w:author="ZTE-Ma Zhifeng" w:date="2023-05-29T16:05:00Z"/>
                <w:lang w:val="en-US" w:eastAsia="zh-CN"/>
              </w:rPr>
            </w:pPr>
          </w:p>
        </w:tc>
      </w:tr>
      <w:tr w:rsidR="006D58E4" w14:paraId="4698CDCC" w14:textId="77777777" w:rsidTr="001E2B0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7" w:author="ZTE-Ma Zhifeng" w:date="2023-05-29T16:0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98" w:author="ZTE-Ma Zhifeng" w:date="2023-05-29T16:05:00Z"/>
          <w:trPrChange w:id="6599" w:author="ZTE-Ma Zhifeng" w:date="2023-05-29T16:06: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00" w:author="ZTE-Ma Zhifeng" w:date="2023-05-29T16:06:00Z">
              <w:tcPr>
                <w:tcW w:w="1848" w:type="dxa"/>
                <w:gridSpan w:val="7"/>
                <w:tcBorders>
                  <w:top w:val="nil"/>
                  <w:left w:val="single" w:sz="4" w:space="0" w:color="auto"/>
                  <w:bottom w:val="single" w:sz="4" w:space="0" w:color="auto"/>
                  <w:right w:val="single" w:sz="4" w:space="0" w:color="auto"/>
                </w:tcBorders>
                <w:vAlign w:val="center"/>
              </w:tcPr>
            </w:tcPrChange>
          </w:tcPr>
          <w:p w14:paraId="78E224AB" w14:textId="77777777" w:rsidR="006D58E4" w:rsidRDefault="006D58E4" w:rsidP="006D58E4">
            <w:pPr>
              <w:pStyle w:val="TAC"/>
              <w:rPr>
                <w:ins w:id="6601" w:author="ZTE-Ma Zhifeng" w:date="2023-05-29T16:05:00Z"/>
                <w:lang w:val="fr-FR" w:eastAsia="zh-CN"/>
              </w:rPr>
            </w:pPr>
          </w:p>
        </w:tc>
        <w:tc>
          <w:tcPr>
            <w:tcW w:w="1878" w:type="dxa"/>
            <w:tcBorders>
              <w:top w:val="nil"/>
              <w:left w:val="single" w:sz="4" w:space="0" w:color="auto"/>
              <w:bottom w:val="single" w:sz="4" w:space="0" w:color="auto"/>
              <w:right w:val="single" w:sz="4" w:space="0" w:color="auto"/>
            </w:tcBorders>
            <w:vAlign w:val="center"/>
            <w:tcPrChange w:id="6602" w:author="ZTE-Ma Zhifeng" w:date="2023-05-29T16:06:00Z">
              <w:tcPr>
                <w:tcW w:w="1878" w:type="dxa"/>
                <w:gridSpan w:val="7"/>
                <w:tcBorders>
                  <w:top w:val="nil"/>
                  <w:left w:val="single" w:sz="4" w:space="0" w:color="auto"/>
                  <w:bottom w:val="single" w:sz="4" w:space="0" w:color="auto"/>
                  <w:right w:val="single" w:sz="4" w:space="0" w:color="auto"/>
                </w:tcBorders>
                <w:vAlign w:val="center"/>
              </w:tcPr>
            </w:tcPrChange>
          </w:tcPr>
          <w:p w14:paraId="16A5A2F1" w14:textId="77777777" w:rsidR="006D58E4" w:rsidRDefault="006D58E4" w:rsidP="006D58E4">
            <w:pPr>
              <w:pStyle w:val="TAC"/>
              <w:rPr>
                <w:ins w:id="6603" w:author="ZTE-Ma Zhifeng" w:date="2023-05-29T16:0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04" w:author="ZTE-Ma Zhifeng" w:date="2023-05-29T16:0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B68C3E6" w14:textId="2AE0369E" w:rsidR="006D58E4" w:rsidRDefault="006D58E4" w:rsidP="006D58E4">
            <w:pPr>
              <w:pStyle w:val="TAC"/>
              <w:rPr>
                <w:ins w:id="6605" w:author="ZTE-Ma Zhifeng" w:date="2023-05-29T16:05:00Z"/>
                <w:lang w:val="en-US" w:eastAsia="zh-CN"/>
              </w:rPr>
            </w:pPr>
            <w:ins w:id="6606" w:author="ZTE-Ma Zhifeng" w:date="2023-05-29T16:06:00Z">
              <w:r>
                <w:rPr>
                  <w:rFonts w:eastAsia="宋体"/>
                  <w:color w:val="000000"/>
                  <w:lang w:eastAsia="zh-CN"/>
                </w:rPr>
                <w:t>n102</w:t>
              </w:r>
            </w:ins>
          </w:p>
        </w:tc>
        <w:tc>
          <w:tcPr>
            <w:tcW w:w="3370" w:type="dxa"/>
            <w:tcBorders>
              <w:top w:val="single" w:sz="4" w:space="0" w:color="auto"/>
              <w:left w:val="single" w:sz="4" w:space="0" w:color="auto"/>
              <w:bottom w:val="single" w:sz="4" w:space="0" w:color="auto"/>
              <w:right w:val="single" w:sz="4" w:space="0" w:color="auto"/>
            </w:tcBorders>
            <w:vAlign w:val="bottom"/>
            <w:tcPrChange w:id="6607" w:author="ZTE-Ma Zhifeng" w:date="2023-05-29T16:0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D305248" w14:textId="769C02FE" w:rsidR="006D58E4" w:rsidRDefault="006D58E4" w:rsidP="006D58E4">
            <w:pPr>
              <w:pStyle w:val="TAC"/>
              <w:rPr>
                <w:ins w:id="6608" w:author="ZTE-Ma Zhifeng" w:date="2023-05-29T16:05:00Z"/>
                <w:lang w:val="en-US" w:eastAsia="zh-CN" w:bidi="ar"/>
              </w:rPr>
            </w:pPr>
            <w:ins w:id="6609" w:author="ZTE-Ma Zhifeng" w:date="2023-05-29T16:06:00Z">
              <w:r w:rsidRPr="0008015D">
                <w:rPr>
                  <w:rFonts w:cs="Arial"/>
                  <w:color w:val="000000"/>
                  <w:szCs w:val="16"/>
                </w:rPr>
                <w:t>CA_n102(2A)_BCS0</w:t>
              </w:r>
            </w:ins>
          </w:p>
        </w:tc>
        <w:tc>
          <w:tcPr>
            <w:tcW w:w="1649" w:type="dxa"/>
            <w:tcBorders>
              <w:top w:val="nil"/>
              <w:left w:val="single" w:sz="4" w:space="0" w:color="auto"/>
              <w:bottom w:val="single" w:sz="4" w:space="0" w:color="auto"/>
              <w:right w:val="single" w:sz="4" w:space="0" w:color="auto"/>
            </w:tcBorders>
            <w:vAlign w:val="center"/>
            <w:tcPrChange w:id="6610" w:author="ZTE-Ma Zhifeng" w:date="2023-05-29T16:06:00Z">
              <w:tcPr>
                <w:tcW w:w="1649" w:type="dxa"/>
                <w:gridSpan w:val="7"/>
                <w:tcBorders>
                  <w:top w:val="nil"/>
                  <w:left w:val="single" w:sz="4" w:space="0" w:color="auto"/>
                  <w:bottom w:val="single" w:sz="4" w:space="0" w:color="auto"/>
                  <w:right w:val="single" w:sz="4" w:space="0" w:color="auto"/>
                </w:tcBorders>
                <w:vAlign w:val="center"/>
              </w:tcPr>
            </w:tcPrChange>
          </w:tcPr>
          <w:p w14:paraId="31D15439" w14:textId="77777777" w:rsidR="006D58E4" w:rsidRDefault="006D58E4" w:rsidP="006D58E4">
            <w:pPr>
              <w:pStyle w:val="TAC"/>
              <w:rPr>
                <w:ins w:id="6611" w:author="ZTE-Ma Zhifeng" w:date="2023-05-29T16:05:00Z"/>
                <w:lang w:val="en-US" w:eastAsia="zh-CN"/>
              </w:rPr>
            </w:pPr>
          </w:p>
        </w:tc>
      </w:tr>
      <w:tr w:rsidR="006D58E4" w14:paraId="087EA0D3" w14:textId="77777777" w:rsidTr="00082144">
        <w:trPr>
          <w:trHeight w:val="29"/>
        </w:trPr>
        <w:tc>
          <w:tcPr>
            <w:tcW w:w="1848" w:type="dxa"/>
            <w:tcBorders>
              <w:top w:val="single" w:sz="4" w:space="0" w:color="auto"/>
              <w:left w:val="single" w:sz="4" w:space="0" w:color="auto"/>
              <w:bottom w:val="nil"/>
              <w:right w:val="single" w:sz="4" w:space="0" w:color="auto"/>
            </w:tcBorders>
          </w:tcPr>
          <w:p w14:paraId="26DC49F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6C0F734E" w14:textId="77777777" w:rsidR="006D58E4" w:rsidRDefault="006D58E4" w:rsidP="006D58E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7C775F7"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055DAC"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E75A4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0E9F8DF" w14:textId="77777777" w:rsidTr="00082144">
        <w:trPr>
          <w:trHeight w:val="29"/>
        </w:trPr>
        <w:tc>
          <w:tcPr>
            <w:tcW w:w="1848" w:type="dxa"/>
            <w:tcBorders>
              <w:top w:val="nil"/>
              <w:left w:val="single" w:sz="4" w:space="0" w:color="auto"/>
              <w:bottom w:val="nil"/>
              <w:right w:val="single" w:sz="4" w:space="0" w:color="auto"/>
            </w:tcBorders>
          </w:tcPr>
          <w:p w14:paraId="7CEC6204"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3792978"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38975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13C285"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91A4C33" w14:textId="77777777" w:rsidR="006D58E4" w:rsidRDefault="006D58E4" w:rsidP="006D58E4">
            <w:pPr>
              <w:pStyle w:val="TAC"/>
              <w:rPr>
                <w:rFonts w:cs="Arial"/>
                <w:color w:val="000000"/>
                <w:szCs w:val="18"/>
                <w:lang w:val="en-US" w:eastAsia="zh-CN" w:bidi="ar"/>
              </w:rPr>
            </w:pPr>
          </w:p>
        </w:tc>
      </w:tr>
      <w:tr w:rsidR="006D58E4" w14:paraId="79B67661" w14:textId="77777777" w:rsidTr="00082144">
        <w:trPr>
          <w:trHeight w:val="29"/>
        </w:trPr>
        <w:tc>
          <w:tcPr>
            <w:tcW w:w="1848" w:type="dxa"/>
            <w:tcBorders>
              <w:top w:val="nil"/>
              <w:left w:val="single" w:sz="4" w:space="0" w:color="auto"/>
              <w:bottom w:val="single" w:sz="4" w:space="0" w:color="auto"/>
              <w:right w:val="single" w:sz="4" w:space="0" w:color="auto"/>
            </w:tcBorders>
          </w:tcPr>
          <w:p w14:paraId="3AFD73A1"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49C18E"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9324C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79980" w14:textId="77777777" w:rsidR="006D58E4" w:rsidRDefault="006D58E4" w:rsidP="006D58E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C892DA" w14:textId="77777777" w:rsidR="006D58E4" w:rsidRDefault="006D58E4" w:rsidP="006D58E4">
            <w:pPr>
              <w:pStyle w:val="TAC"/>
              <w:rPr>
                <w:rFonts w:cs="Arial"/>
                <w:color w:val="000000"/>
                <w:szCs w:val="18"/>
                <w:lang w:val="en-US" w:eastAsia="zh-CN" w:bidi="ar"/>
              </w:rPr>
            </w:pPr>
          </w:p>
        </w:tc>
      </w:tr>
      <w:tr w:rsidR="006D58E4" w14:paraId="378134AE" w14:textId="77777777" w:rsidTr="00082144">
        <w:trPr>
          <w:trHeight w:val="29"/>
        </w:trPr>
        <w:tc>
          <w:tcPr>
            <w:tcW w:w="1848" w:type="dxa"/>
            <w:tcBorders>
              <w:top w:val="single" w:sz="4" w:space="0" w:color="auto"/>
              <w:left w:val="single" w:sz="4" w:space="0" w:color="auto"/>
              <w:bottom w:val="nil"/>
              <w:right w:val="single" w:sz="4" w:space="0" w:color="auto"/>
            </w:tcBorders>
          </w:tcPr>
          <w:p w14:paraId="67E8687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59FD69FC" w14:textId="77777777" w:rsidR="006D58E4" w:rsidRDefault="006D58E4" w:rsidP="006D58E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9D7DBEF"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91D558A" w14:textId="77777777" w:rsidR="006D58E4" w:rsidRDefault="006D58E4" w:rsidP="006D58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675053"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0</w:t>
            </w:r>
          </w:p>
        </w:tc>
      </w:tr>
      <w:tr w:rsidR="006D58E4" w14:paraId="5CBE1F39" w14:textId="77777777" w:rsidTr="00082144">
        <w:trPr>
          <w:trHeight w:val="29"/>
        </w:trPr>
        <w:tc>
          <w:tcPr>
            <w:tcW w:w="1848" w:type="dxa"/>
            <w:tcBorders>
              <w:top w:val="nil"/>
              <w:left w:val="single" w:sz="4" w:space="0" w:color="auto"/>
              <w:bottom w:val="nil"/>
              <w:right w:val="single" w:sz="4" w:space="0" w:color="auto"/>
            </w:tcBorders>
          </w:tcPr>
          <w:p w14:paraId="72CEB759"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5CBDC0"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E868A9"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03E341" w14:textId="77777777" w:rsidR="006D58E4" w:rsidRDefault="006D58E4" w:rsidP="006D58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31EF81" w14:textId="77777777" w:rsidR="006D58E4" w:rsidRDefault="006D58E4" w:rsidP="006D58E4">
            <w:pPr>
              <w:pStyle w:val="TAC"/>
              <w:rPr>
                <w:rFonts w:cs="Arial"/>
                <w:color w:val="000000"/>
                <w:szCs w:val="18"/>
                <w:lang w:val="en-US" w:eastAsia="zh-CN" w:bidi="ar"/>
              </w:rPr>
            </w:pPr>
          </w:p>
        </w:tc>
      </w:tr>
      <w:tr w:rsidR="006D58E4" w14:paraId="12E6BC6D" w14:textId="77777777" w:rsidTr="00082144">
        <w:trPr>
          <w:trHeight w:val="29"/>
        </w:trPr>
        <w:tc>
          <w:tcPr>
            <w:tcW w:w="1848" w:type="dxa"/>
            <w:tcBorders>
              <w:top w:val="nil"/>
              <w:left w:val="single" w:sz="4" w:space="0" w:color="auto"/>
              <w:bottom w:val="single" w:sz="4" w:space="0" w:color="auto"/>
              <w:right w:val="single" w:sz="4" w:space="0" w:color="auto"/>
            </w:tcBorders>
          </w:tcPr>
          <w:p w14:paraId="04C0B530" w14:textId="77777777" w:rsidR="006D58E4" w:rsidRDefault="006D58E4" w:rsidP="006D58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F39FFE" w14:textId="77777777" w:rsidR="006D58E4" w:rsidRDefault="006D58E4" w:rsidP="006D58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4DBDE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AE64F" w14:textId="77777777" w:rsidR="006D58E4" w:rsidRDefault="006D58E4" w:rsidP="006D58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E2691A" w14:textId="77777777" w:rsidR="006D58E4" w:rsidRDefault="006D58E4" w:rsidP="006D58E4">
            <w:pPr>
              <w:pStyle w:val="TAC"/>
              <w:rPr>
                <w:rFonts w:cs="Arial"/>
                <w:color w:val="000000"/>
                <w:szCs w:val="18"/>
                <w:lang w:val="en-US" w:eastAsia="zh-CN" w:bidi="ar"/>
              </w:rPr>
            </w:pPr>
          </w:p>
        </w:tc>
      </w:tr>
      <w:tr w:rsidR="006D58E4" w14:paraId="004013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D75AFE" w14:textId="77777777" w:rsidR="006D58E4" w:rsidRDefault="006D58E4" w:rsidP="006D58E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8CAA15C" w14:textId="77777777" w:rsidR="006D58E4" w:rsidRDefault="006D58E4" w:rsidP="006D58E4">
            <w:pPr>
              <w:pStyle w:val="TAC"/>
              <w:rPr>
                <w:lang w:eastAsia="zh-CN"/>
              </w:rPr>
            </w:pPr>
            <w:r>
              <w:rPr>
                <w:rFonts w:cs="Arial"/>
                <w:szCs w:val="18"/>
                <w:lang w:val="en-US" w:eastAsia="zh-CN"/>
              </w:rPr>
              <w:t>n77</w:t>
            </w:r>
            <w:r>
              <w:rPr>
                <w:rFonts w:cs="Arial"/>
                <w:szCs w:val="18"/>
                <w:vertAlign w:val="superscript"/>
                <w:lang w:val="en-US" w:eastAsia="zh-CN"/>
              </w:rPr>
              <w:t>7</w:t>
            </w:r>
          </w:p>
          <w:p w14:paraId="509D0D27" w14:textId="77777777" w:rsidR="006D58E4" w:rsidRDefault="006D58E4" w:rsidP="006D58E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0E7CFE" w14:textId="77777777" w:rsidR="006D58E4" w:rsidRDefault="006D58E4" w:rsidP="006D58E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DDDE5D"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A85135" w14:textId="77777777" w:rsidR="006D58E4" w:rsidRDefault="006D58E4" w:rsidP="006D58E4">
            <w:pPr>
              <w:pStyle w:val="TAC"/>
              <w:rPr>
                <w:lang w:val="en-US" w:eastAsia="zh-CN"/>
              </w:rPr>
            </w:pPr>
            <w:r>
              <w:rPr>
                <w:lang w:val="en-US" w:eastAsia="zh-CN"/>
              </w:rPr>
              <w:t>0</w:t>
            </w:r>
          </w:p>
        </w:tc>
      </w:tr>
      <w:tr w:rsidR="006D58E4" w14:paraId="0C939DAF" w14:textId="77777777" w:rsidTr="00082144">
        <w:trPr>
          <w:trHeight w:val="29"/>
        </w:trPr>
        <w:tc>
          <w:tcPr>
            <w:tcW w:w="1848" w:type="dxa"/>
            <w:tcBorders>
              <w:top w:val="nil"/>
              <w:left w:val="single" w:sz="4" w:space="0" w:color="auto"/>
              <w:bottom w:val="nil"/>
              <w:right w:val="single" w:sz="4" w:space="0" w:color="auto"/>
            </w:tcBorders>
            <w:vAlign w:val="center"/>
          </w:tcPr>
          <w:p w14:paraId="353161E4"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4285376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B4EE6"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FE9749"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2FE9B2B" w14:textId="77777777" w:rsidR="006D58E4" w:rsidRDefault="006D58E4" w:rsidP="006D58E4">
            <w:pPr>
              <w:pStyle w:val="TAC"/>
              <w:rPr>
                <w:lang w:val="en-US" w:eastAsia="zh-CN"/>
              </w:rPr>
            </w:pPr>
          </w:p>
        </w:tc>
      </w:tr>
      <w:tr w:rsidR="006D58E4" w14:paraId="4787447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150CFB"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9FBAD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EE8A0"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BF0FE6"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1D93A" w14:textId="77777777" w:rsidR="006D58E4" w:rsidRDefault="006D58E4" w:rsidP="006D58E4">
            <w:pPr>
              <w:pStyle w:val="TAC"/>
              <w:rPr>
                <w:lang w:val="en-US" w:eastAsia="zh-CN"/>
              </w:rPr>
            </w:pPr>
          </w:p>
        </w:tc>
      </w:tr>
      <w:tr w:rsidR="006D58E4" w14:paraId="465CF4F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5B2EA7" w14:textId="77777777" w:rsidR="006D58E4" w:rsidRDefault="006D58E4" w:rsidP="006D58E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41992D5" w14:textId="77777777" w:rsidR="006D58E4" w:rsidRDefault="006D58E4" w:rsidP="006D58E4">
            <w:pPr>
              <w:pStyle w:val="TAC"/>
              <w:rPr>
                <w:lang w:eastAsia="zh-CN"/>
              </w:rPr>
            </w:pPr>
            <w:r>
              <w:rPr>
                <w:lang w:val="en-US" w:eastAsia="zh-CN"/>
              </w:rPr>
              <w:t>n77</w:t>
            </w:r>
            <w:r>
              <w:rPr>
                <w:vertAlign w:val="superscript"/>
                <w:lang w:val="en-US" w:eastAsia="zh-CN"/>
              </w:rPr>
              <w:t>7</w:t>
            </w:r>
          </w:p>
          <w:p w14:paraId="4422F13C" w14:textId="77777777" w:rsidR="006D58E4" w:rsidRDefault="006D58E4" w:rsidP="006D58E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8D6E4E" w14:textId="77777777" w:rsidR="006D58E4" w:rsidRDefault="006D58E4" w:rsidP="006D58E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BCD6234"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3D43C1" w14:textId="77777777" w:rsidR="006D58E4" w:rsidRDefault="006D58E4" w:rsidP="006D58E4">
            <w:pPr>
              <w:pStyle w:val="TAC"/>
              <w:rPr>
                <w:lang w:val="en-US" w:eastAsia="zh-CN"/>
              </w:rPr>
            </w:pPr>
            <w:r>
              <w:rPr>
                <w:lang w:val="en-US" w:eastAsia="zh-CN"/>
              </w:rPr>
              <w:t>0</w:t>
            </w:r>
          </w:p>
        </w:tc>
      </w:tr>
      <w:tr w:rsidR="006D58E4" w14:paraId="733899CB" w14:textId="77777777" w:rsidTr="00082144">
        <w:trPr>
          <w:trHeight w:val="29"/>
        </w:trPr>
        <w:tc>
          <w:tcPr>
            <w:tcW w:w="1848" w:type="dxa"/>
            <w:tcBorders>
              <w:top w:val="nil"/>
              <w:left w:val="single" w:sz="4" w:space="0" w:color="auto"/>
              <w:bottom w:val="nil"/>
              <w:right w:val="single" w:sz="4" w:space="0" w:color="auto"/>
            </w:tcBorders>
            <w:vAlign w:val="center"/>
          </w:tcPr>
          <w:p w14:paraId="772D935F" w14:textId="77777777" w:rsidR="006D58E4" w:rsidRDefault="006D58E4" w:rsidP="006D58E4">
            <w:pPr>
              <w:pStyle w:val="TAC"/>
              <w:rPr>
                <w:lang w:val="fr-FR" w:eastAsia="zh-CN"/>
              </w:rPr>
            </w:pPr>
          </w:p>
        </w:tc>
        <w:tc>
          <w:tcPr>
            <w:tcW w:w="1878" w:type="dxa"/>
            <w:tcBorders>
              <w:top w:val="nil"/>
              <w:left w:val="single" w:sz="4" w:space="0" w:color="auto"/>
              <w:bottom w:val="nil"/>
              <w:right w:val="single" w:sz="4" w:space="0" w:color="auto"/>
            </w:tcBorders>
            <w:vAlign w:val="center"/>
          </w:tcPr>
          <w:p w14:paraId="2A7B8AD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A2029" w14:textId="77777777" w:rsidR="006D58E4" w:rsidRDefault="006D58E4" w:rsidP="006D58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00BEBB"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DA1CCBE" w14:textId="77777777" w:rsidR="006D58E4" w:rsidRDefault="006D58E4" w:rsidP="006D58E4">
            <w:pPr>
              <w:pStyle w:val="TAC"/>
              <w:rPr>
                <w:lang w:val="en-US" w:eastAsia="zh-CN"/>
              </w:rPr>
            </w:pPr>
          </w:p>
        </w:tc>
      </w:tr>
      <w:tr w:rsidR="006D58E4" w14:paraId="7F4D5BB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D70FBDA" w14:textId="77777777" w:rsidR="006D58E4" w:rsidRDefault="006D58E4" w:rsidP="006D58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27AC4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D71F9" w14:textId="77777777" w:rsidR="006D58E4" w:rsidRDefault="006D58E4" w:rsidP="006D58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A3473"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6AF533" w14:textId="77777777" w:rsidR="006D58E4" w:rsidRDefault="006D58E4" w:rsidP="006D58E4">
            <w:pPr>
              <w:pStyle w:val="TAC"/>
              <w:rPr>
                <w:lang w:val="en-US" w:eastAsia="zh-CN"/>
              </w:rPr>
            </w:pPr>
          </w:p>
        </w:tc>
      </w:tr>
      <w:tr w:rsidR="006D58E4" w14:paraId="47E31D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C3C861" w14:textId="77777777" w:rsidR="006D58E4" w:rsidRDefault="006D58E4" w:rsidP="006D58E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2EB1B43"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81B401"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E35BF6" w14:textId="77777777" w:rsidR="006D58E4" w:rsidRDefault="006D58E4" w:rsidP="006D58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4BBEC9" w14:textId="77777777" w:rsidR="006D58E4" w:rsidRDefault="006D58E4" w:rsidP="006D58E4">
            <w:pPr>
              <w:pStyle w:val="TAC"/>
              <w:rPr>
                <w:lang w:val="en-US" w:eastAsia="zh-CN"/>
              </w:rPr>
            </w:pPr>
            <w:r>
              <w:rPr>
                <w:lang w:val="en-US" w:eastAsia="zh-CN"/>
              </w:rPr>
              <w:t>0</w:t>
            </w:r>
          </w:p>
        </w:tc>
      </w:tr>
      <w:tr w:rsidR="006D58E4" w14:paraId="3CC0CEAE" w14:textId="77777777" w:rsidTr="00082144">
        <w:trPr>
          <w:trHeight w:val="29"/>
        </w:trPr>
        <w:tc>
          <w:tcPr>
            <w:tcW w:w="1848" w:type="dxa"/>
            <w:tcBorders>
              <w:top w:val="nil"/>
              <w:left w:val="single" w:sz="4" w:space="0" w:color="auto"/>
              <w:bottom w:val="nil"/>
              <w:right w:val="single" w:sz="4" w:space="0" w:color="auto"/>
            </w:tcBorders>
            <w:vAlign w:val="center"/>
          </w:tcPr>
          <w:p w14:paraId="6EF85A6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8B05E6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3937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D9047"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AF4CF48" w14:textId="77777777" w:rsidR="006D58E4" w:rsidRDefault="006D58E4" w:rsidP="006D58E4">
            <w:pPr>
              <w:pStyle w:val="TAC"/>
              <w:rPr>
                <w:lang w:val="en-US" w:eastAsia="zh-CN"/>
              </w:rPr>
            </w:pPr>
          </w:p>
        </w:tc>
      </w:tr>
      <w:tr w:rsidR="006D58E4" w14:paraId="40194FE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C5B4AA"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B0B43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EE012" w14:textId="77777777" w:rsidR="006D58E4" w:rsidRDefault="006D58E4" w:rsidP="006D58E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E70C00" w14:textId="77777777" w:rsidR="006D58E4" w:rsidRDefault="006D58E4" w:rsidP="006D58E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C42056" w14:textId="77777777" w:rsidR="006D58E4" w:rsidRDefault="006D58E4" w:rsidP="006D58E4">
            <w:pPr>
              <w:pStyle w:val="TAC"/>
              <w:rPr>
                <w:lang w:val="en-US" w:eastAsia="zh-CN"/>
              </w:rPr>
            </w:pPr>
          </w:p>
        </w:tc>
      </w:tr>
      <w:tr w:rsidR="006D58E4" w14:paraId="0393141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61AD710" w14:textId="77777777" w:rsidR="006D58E4" w:rsidRDefault="006D58E4" w:rsidP="006D58E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EB9569A"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3C5153"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008AEE6" w14:textId="77777777" w:rsidR="006D58E4" w:rsidRDefault="006D58E4" w:rsidP="006D58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2A8DEA" w14:textId="77777777" w:rsidR="006D58E4" w:rsidRDefault="006D58E4" w:rsidP="006D58E4">
            <w:pPr>
              <w:pStyle w:val="TAC"/>
              <w:rPr>
                <w:lang w:val="en-US" w:eastAsia="zh-CN"/>
              </w:rPr>
            </w:pPr>
            <w:r>
              <w:rPr>
                <w:lang w:val="en-US" w:eastAsia="zh-CN"/>
              </w:rPr>
              <w:t>0</w:t>
            </w:r>
          </w:p>
        </w:tc>
      </w:tr>
      <w:tr w:rsidR="006D58E4" w14:paraId="27093801" w14:textId="77777777" w:rsidTr="00082144">
        <w:trPr>
          <w:trHeight w:val="29"/>
        </w:trPr>
        <w:tc>
          <w:tcPr>
            <w:tcW w:w="1848" w:type="dxa"/>
            <w:tcBorders>
              <w:top w:val="nil"/>
              <w:left w:val="single" w:sz="4" w:space="0" w:color="auto"/>
              <w:bottom w:val="nil"/>
              <w:right w:val="single" w:sz="4" w:space="0" w:color="auto"/>
            </w:tcBorders>
            <w:vAlign w:val="center"/>
          </w:tcPr>
          <w:p w14:paraId="3C7768A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F70A3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FAC42" w14:textId="77777777" w:rsidR="006D58E4" w:rsidRDefault="006D58E4" w:rsidP="006D58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90365F" w14:textId="77777777" w:rsidR="006D58E4" w:rsidRDefault="006D58E4" w:rsidP="006D58E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4D829E8C" w14:textId="77777777" w:rsidR="006D58E4" w:rsidRDefault="006D58E4" w:rsidP="006D58E4">
            <w:pPr>
              <w:pStyle w:val="TAC"/>
              <w:rPr>
                <w:lang w:val="en-US" w:eastAsia="zh-CN"/>
              </w:rPr>
            </w:pPr>
          </w:p>
        </w:tc>
      </w:tr>
      <w:tr w:rsidR="006D58E4" w14:paraId="4F7F2E2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B63B5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0FE65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4F1CD" w14:textId="77777777" w:rsidR="006D58E4" w:rsidRDefault="006D58E4" w:rsidP="006D58E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BCF68D" w14:textId="77777777" w:rsidR="006D58E4" w:rsidRDefault="006D58E4" w:rsidP="006D58E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24B5816" w14:textId="77777777" w:rsidR="006D58E4" w:rsidRDefault="006D58E4" w:rsidP="006D58E4">
            <w:pPr>
              <w:pStyle w:val="TAC"/>
              <w:rPr>
                <w:lang w:val="en-US" w:eastAsia="zh-CN"/>
              </w:rPr>
            </w:pPr>
          </w:p>
        </w:tc>
      </w:tr>
      <w:tr w:rsidR="006D58E4" w14:paraId="797B679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D1AE9EE" w14:textId="77777777" w:rsidR="006D58E4" w:rsidRDefault="006D58E4" w:rsidP="006D58E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C8D4625" w14:textId="77777777" w:rsidR="006D58E4" w:rsidRDefault="006D58E4" w:rsidP="006D58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C8EEDC"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80134F" w14:textId="77777777" w:rsidR="006D58E4" w:rsidRDefault="006D58E4" w:rsidP="006D58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71B00A" w14:textId="77777777" w:rsidR="006D58E4" w:rsidRDefault="006D58E4" w:rsidP="006D58E4">
            <w:pPr>
              <w:pStyle w:val="TAC"/>
              <w:rPr>
                <w:lang w:val="en-US" w:eastAsia="zh-CN"/>
              </w:rPr>
            </w:pPr>
            <w:r>
              <w:rPr>
                <w:lang w:val="en-US" w:eastAsia="zh-CN"/>
              </w:rPr>
              <w:t>0</w:t>
            </w:r>
          </w:p>
        </w:tc>
      </w:tr>
      <w:tr w:rsidR="006D58E4" w14:paraId="13052307" w14:textId="77777777" w:rsidTr="00082144">
        <w:trPr>
          <w:trHeight w:val="29"/>
        </w:trPr>
        <w:tc>
          <w:tcPr>
            <w:tcW w:w="1848" w:type="dxa"/>
            <w:tcBorders>
              <w:top w:val="nil"/>
              <w:left w:val="single" w:sz="4" w:space="0" w:color="auto"/>
              <w:bottom w:val="nil"/>
              <w:right w:val="single" w:sz="4" w:space="0" w:color="auto"/>
            </w:tcBorders>
            <w:vAlign w:val="center"/>
          </w:tcPr>
          <w:p w14:paraId="0E4204A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5B8D9E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D2479" w14:textId="77777777" w:rsidR="006D58E4" w:rsidRDefault="006D58E4" w:rsidP="006D58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D2BD2" w14:textId="77777777" w:rsidR="006D58E4" w:rsidRDefault="006D58E4" w:rsidP="006D58E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3846E67D" w14:textId="77777777" w:rsidR="006D58E4" w:rsidRDefault="006D58E4" w:rsidP="006D58E4">
            <w:pPr>
              <w:pStyle w:val="TAC"/>
              <w:rPr>
                <w:lang w:val="en-US" w:eastAsia="zh-CN"/>
              </w:rPr>
            </w:pPr>
          </w:p>
        </w:tc>
      </w:tr>
      <w:tr w:rsidR="006D58E4" w14:paraId="12F9390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1D804F"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D03C7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BFB3E" w14:textId="77777777" w:rsidR="006D58E4" w:rsidRDefault="006D58E4" w:rsidP="006D58E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D24FD8" w14:textId="77777777" w:rsidR="006D58E4" w:rsidRDefault="006D58E4" w:rsidP="006D58E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4DCE8A" w14:textId="77777777" w:rsidR="006D58E4" w:rsidRDefault="006D58E4" w:rsidP="006D58E4">
            <w:pPr>
              <w:pStyle w:val="TAC"/>
              <w:rPr>
                <w:lang w:val="en-US" w:eastAsia="zh-CN"/>
              </w:rPr>
            </w:pPr>
          </w:p>
        </w:tc>
      </w:tr>
      <w:tr w:rsidR="006D58E4" w14:paraId="300106F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0DCAE2" w14:textId="77777777" w:rsidR="006D58E4" w:rsidRDefault="006D58E4" w:rsidP="006D58E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722D3E47" w14:textId="77777777" w:rsidR="006D58E4" w:rsidRDefault="006D58E4" w:rsidP="006D58E4">
            <w:pPr>
              <w:pStyle w:val="TAC"/>
              <w:rPr>
                <w:lang w:val="en-US" w:eastAsia="zh-CN"/>
              </w:rPr>
            </w:pPr>
            <w:r>
              <w:rPr>
                <w:lang w:val="en-US" w:eastAsia="zh-CN"/>
              </w:rPr>
              <w:t>n77</w:t>
            </w:r>
            <w:r>
              <w:rPr>
                <w:vertAlign w:val="superscript"/>
                <w:lang w:val="en-US" w:eastAsia="zh-CN"/>
              </w:rPr>
              <w:t>7</w:t>
            </w:r>
          </w:p>
          <w:p w14:paraId="4CBB2580" w14:textId="77777777" w:rsidR="006D58E4" w:rsidRDefault="006D58E4" w:rsidP="006D58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A7525"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8CD785"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34E34E" w14:textId="77777777" w:rsidR="006D58E4" w:rsidRDefault="006D58E4" w:rsidP="006D58E4">
            <w:pPr>
              <w:pStyle w:val="TAC"/>
              <w:rPr>
                <w:lang w:val="en-US" w:eastAsia="zh-CN"/>
              </w:rPr>
            </w:pPr>
            <w:r>
              <w:rPr>
                <w:lang w:val="en-US" w:eastAsia="zh-CN"/>
              </w:rPr>
              <w:t>0</w:t>
            </w:r>
          </w:p>
        </w:tc>
      </w:tr>
      <w:tr w:rsidR="006D58E4" w14:paraId="2A7F8189" w14:textId="77777777" w:rsidTr="00082144">
        <w:trPr>
          <w:trHeight w:val="29"/>
        </w:trPr>
        <w:tc>
          <w:tcPr>
            <w:tcW w:w="1848" w:type="dxa"/>
            <w:tcBorders>
              <w:top w:val="nil"/>
              <w:left w:val="single" w:sz="4" w:space="0" w:color="auto"/>
              <w:bottom w:val="nil"/>
              <w:right w:val="single" w:sz="4" w:space="0" w:color="auto"/>
            </w:tcBorders>
            <w:vAlign w:val="center"/>
          </w:tcPr>
          <w:p w14:paraId="3274431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3D8BC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88918" w14:textId="77777777" w:rsidR="006D58E4" w:rsidRDefault="006D58E4" w:rsidP="006D58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2026DA" w14:textId="77777777" w:rsidR="006D58E4" w:rsidRDefault="006D58E4" w:rsidP="006D58E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7F3777" w14:textId="77777777" w:rsidR="006D58E4" w:rsidRDefault="006D58E4" w:rsidP="006D58E4">
            <w:pPr>
              <w:pStyle w:val="TAC"/>
              <w:rPr>
                <w:lang w:val="en-US" w:eastAsia="zh-CN"/>
              </w:rPr>
            </w:pPr>
          </w:p>
        </w:tc>
      </w:tr>
      <w:tr w:rsidR="006D58E4" w14:paraId="24FEF0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992C2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098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A2041"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5442C5"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23B70" w14:textId="77777777" w:rsidR="006D58E4" w:rsidRDefault="006D58E4" w:rsidP="006D58E4">
            <w:pPr>
              <w:pStyle w:val="TAC"/>
              <w:rPr>
                <w:lang w:val="en-US" w:eastAsia="zh-CN"/>
              </w:rPr>
            </w:pPr>
          </w:p>
        </w:tc>
      </w:tr>
      <w:tr w:rsidR="006D58E4" w14:paraId="0185AFB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3511343" w14:textId="77777777" w:rsidR="006D58E4" w:rsidRDefault="006D58E4" w:rsidP="006D58E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385CE987" w14:textId="77777777" w:rsidR="006D58E4" w:rsidRDefault="006D58E4" w:rsidP="006D58E4">
            <w:pPr>
              <w:pStyle w:val="TAC"/>
              <w:rPr>
                <w:lang w:val="en-US" w:eastAsia="zh-CN"/>
              </w:rPr>
            </w:pPr>
            <w:r>
              <w:rPr>
                <w:lang w:val="en-US" w:eastAsia="zh-CN"/>
              </w:rPr>
              <w:t>n77</w:t>
            </w:r>
            <w:r>
              <w:rPr>
                <w:vertAlign w:val="superscript"/>
                <w:lang w:val="en-US" w:eastAsia="zh-CN"/>
              </w:rPr>
              <w:t>7</w:t>
            </w:r>
          </w:p>
          <w:p w14:paraId="5F77A101" w14:textId="77777777" w:rsidR="006D58E4" w:rsidRDefault="006D58E4" w:rsidP="006D58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688FB7"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55E059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0A69B2" w14:textId="77777777" w:rsidR="006D58E4" w:rsidRDefault="006D58E4" w:rsidP="006D58E4">
            <w:pPr>
              <w:pStyle w:val="TAC"/>
              <w:rPr>
                <w:lang w:val="en-US" w:eastAsia="zh-CN"/>
              </w:rPr>
            </w:pPr>
            <w:r>
              <w:rPr>
                <w:lang w:val="en-US" w:eastAsia="zh-CN"/>
              </w:rPr>
              <w:t>0</w:t>
            </w:r>
          </w:p>
        </w:tc>
      </w:tr>
      <w:tr w:rsidR="006D58E4" w14:paraId="72BCF020" w14:textId="77777777" w:rsidTr="00082144">
        <w:trPr>
          <w:trHeight w:val="29"/>
        </w:trPr>
        <w:tc>
          <w:tcPr>
            <w:tcW w:w="1848" w:type="dxa"/>
            <w:tcBorders>
              <w:top w:val="nil"/>
              <w:left w:val="single" w:sz="4" w:space="0" w:color="auto"/>
              <w:bottom w:val="nil"/>
              <w:right w:val="single" w:sz="4" w:space="0" w:color="auto"/>
            </w:tcBorders>
            <w:vAlign w:val="center"/>
          </w:tcPr>
          <w:p w14:paraId="00B23E4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10C9C0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AF3F9" w14:textId="77777777" w:rsidR="006D58E4" w:rsidRDefault="006D58E4" w:rsidP="006D58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FE7BDC" w14:textId="77777777" w:rsidR="006D58E4" w:rsidRDefault="006D58E4" w:rsidP="006D58E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4E2900C" w14:textId="77777777" w:rsidR="006D58E4" w:rsidRDefault="006D58E4" w:rsidP="006D58E4">
            <w:pPr>
              <w:pStyle w:val="TAC"/>
              <w:rPr>
                <w:lang w:val="en-US" w:eastAsia="zh-CN"/>
              </w:rPr>
            </w:pPr>
          </w:p>
        </w:tc>
      </w:tr>
      <w:tr w:rsidR="006D58E4" w14:paraId="09E26DF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554FEAC"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B00D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C620A"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EA1856"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B47B13" w14:textId="77777777" w:rsidR="006D58E4" w:rsidRDefault="006D58E4" w:rsidP="006D58E4">
            <w:pPr>
              <w:pStyle w:val="TAC"/>
              <w:rPr>
                <w:lang w:val="en-US" w:eastAsia="zh-CN"/>
              </w:rPr>
            </w:pPr>
          </w:p>
        </w:tc>
      </w:tr>
      <w:tr w:rsidR="006D58E4" w14:paraId="7A33C2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A1129D" w14:textId="77777777" w:rsidR="006D58E4" w:rsidRDefault="006D58E4" w:rsidP="006D58E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1453FD3C" w14:textId="77777777" w:rsidR="006D58E4" w:rsidRDefault="006D58E4" w:rsidP="006D58E4">
            <w:pPr>
              <w:pStyle w:val="TAC"/>
              <w:rPr>
                <w:lang w:val="en-US" w:eastAsia="zh-CN"/>
              </w:rPr>
            </w:pPr>
            <w:r>
              <w:rPr>
                <w:lang w:val="en-US" w:eastAsia="zh-CN"/>
              </w:rPr>
              <w:t>n77</w:t>
            </w:r>
            <w:r>
              <w:rPr>
                <w:vertAlign w:val="superscript"/>
                <w:lang w:val="en-US" w:eastAsia="zh-CN"/>
              </w:rPr>
              <w:t>7</w:t>
            </w:r>
          </w:p>
          <w:p w14:paraId="7526A55C" w14:textId="77777777" w:rsidR="006D58E4" w:rsidRDefault="006D58E4" w:rsidP="006D58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A2ADF6" w14:textId="77777777" w:rsidR="006D58E4" w:rsidRDefault="006D58E4" w:rsidP="006D58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9F893C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4B0CB8" w14:textId="77777777" w:rsidR="006D58E4" w:rsidRDefault="006D58E4" w:rsidP="006D58E4">
            <w:pPr>
              <w:pStyle w:val="TAC"/>
              <w:rPr>
                <w:lang w:val="en-US" w:eastAsia="zh-CN"/>
              </w:rPr>
            </w:pPr>
            <w:r>
              <w:rPr>
                <w:lang w:val="en-US" w:eastAsia="zh-CN"/>
              </w:rPr>
              <w:t>0</w:t>
            </w:r>
          </w:p>
        </w:tc>
      </w:tr>
      <w:tr w:rsidR="006D58E4" w14:paraId="0BE2440E" w14:textId="77777777" w:rsidTr="00082144">
        <w:trPr>
          <w:trHeight w:val="29"/>
        </w:trPr>
        <w:tc>
          <w:tcPr>
            <w:tcW w:w="1848" w:type="dxa"/>
            <w:tcBorders>
              <w:top w:val="nil"/>
              <w:left w:val="single" w:sz="4" w:space="0" w:color="auto"/>
              <w:bottom w:val="nil"/>
              <w:right w:val="single" w:sz="4" w:space="0" w:color="auto"/>
            </w:tcBorders>
            <w:vAlign w:val="center"/>
          </w:tcPr>
          <w:p w14:paraId="2EAF7E5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D8FBEA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2ED95" w14:textId="77777777" w:rsidR="006D58E4" w:rsidRDefault="006D58E4" w:rsidP="006D58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B134D6" w14:textId="77777777" w:rsidR="006D58E4" w:rsidRDefault="006D58E4" w:rsidP="006D58E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44C911" w14:textId="77777777" w:rsidR="006D58E4" w:rsidRDefault="006D58E4" w:rsidP="006D58E4">
            <w:pPr>
              <w:pStyle w:val="TAC"/>
              <w:rPr>
                <w:lang w:val="en-US" w:eastAsia="zh-CN"/>
              </w:rPr>
            </w:pPr>
          </w:p>
        </w:tc>
      </w:tr>
      <w:tr w:rsidR="006D58E4" w14:paraId="514167C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598D6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916FD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D893E"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06E817"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0288A8" w14:textId="77777777" w:rsidR="006D58E4" w:rsidRDefault="006D58E4" w:rsidP="006D58E4">
            <w:pPr>
              <w:pStyle w:val="TAC"/>
              <w:rPr>
                <w:lang w:val="en-US" w:eastAsia="zh-CN"/>
              </w:rPr>
            </w:pPr>
          </w:p>
        </w:tc>
      </w:tr>
      <w:tr w:rsidR="006D58E4" w14:paraId="6673BD5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5361EF8" w14:textId="77777777" w:rsidR="006D58E4" w:rsidRDefault="006D58E4" w:rsidP="006D58E4">
            <w:pPr>
              <w:pStyle w:val="TAC"/>
              <w:rPr>
                <w:rFonts w:cs="Arial"/>
                <w:color w:val="000000"/>
                <w:szCs w:val="18"/>
              </w:rPr>
            </w:pPr>
            <w:r>
              <w:rPr>
                <w:lang w:val="sv-SE" w:eastAsia="ja-JP"/>
              </w:rPr>
              <w:lastRenderedPageBreak/>
              <w:t>CA_n29A-n66(3A)-n77A</w:t>
            </w:r>
          </w:p>
        </w:tc>
        <w:tc>
          <w:tcPr>
            <w:tcW w:w="1878" w:type="dxa"/>
            <w:tcBorders>
              <w:top w:val="single" w:sz="4" w:space="0" w:color="auto"/>
              <w:left w:val="single" w:sz="4" w:space="0" w:color="auto"/>
              <w:bottom w:val="nil"/>
              <w:right w:val="single" w:sz="4" w:space="0" w:color="auto"/>
            </w:tcBorders>
            <w:vAlign w:val="center"/>
          </w:tcPr>
          <w:p w14:paraId="184EF15A" w14:textId="77777777" w:rsidR="006D58E4" w:rsidRDefault="006D58E4" w:rsidP="006D58E4">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DDAB2" w14:textId="77777777" w:rsidR="006D58E4" w:rsidRDefault="006D58E4" w:rsidP="006D58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80B9FB5" w14:textId="77777777" w:rsidR="006D58E4" w:rsidRDefault="006D58E4" w:rsidP="006D58E4">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40FA8958" w14:textId="77777777" w:rsidR="006D58E4" w:rsidRDefault="006D58E4" w:rsidP="006D58E4">
            <w:pPr>
              <w:pStyle w:val="TAC"/>
              <w:rPr>
                <w:lang w:val="en-US" w:eastAsia="zh-CN"/>
              </w:rPr>
            </w:pPr>
            <w:r>
              <w:rPr>
                <w:lang w:val="en-US" w:eastAsia="zh-CN"/>
              </w:rPr>
              <w:t>0</w:t>
            </w:r>
          </w:p>
        </w:tc>
      </w:tr>
      <w:tr w:rsidR="006D58E4" w14:paraId="0CEAAFB1" w14:textId="77777777" w:rsidTr="00082144">
        <w:trPr>
          <w:trHeight w:val="29"/>
        </w:trPr>
        <w:tc>
          <w:tcPr>
            <w:tcW w:w="1848" w:type="dxa"/>
            <w:tcBorders>
              <w:top w:val="nil"/>
              <w:left w:val="single" w:sz="4" w:space="0" w:color="auto"/>
              <w:bottom w:val="nil"/>
              <w:right w:val="single" w:sz="4" w:space="0" w:color="auto"/>
            </w:tcBorders>
            <w:vAlign w:val="center"/>
          </w:tcPr>
          <w:p w14:paraId="0133EB02" w14:textId="77777777" w:rsidR="006D58E4" w:rsidRDefault="006D58E4" w:rsidP="006D58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FCB5FE1"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29FE66" w14:textId="77777777" w:rsidR="006D58E4" w:rsidRDefault="006D58E4" w:rsidP="006D58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1752E" w14:textId="77777777" w:rsidR="006D58E4" w:rsidRDefault="006D58E4" w:rsidP="006D58E4">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7EC955BA" w14:textId="77777777" w:rsidR="006D58E4" w:rsidRDefault="006D58E4" w:rsidP="006D58E4">
            <w:pPr>
              <w:pStyle w:val="TAC"/>
              <w:rPr>
                <w:lang w:val="en-US" w:eastAsia="zh-CN"/>
              </w:rPr>
            </w:pPr>
          </w:p>
        </w:tc>
      </w:tr>
      <w:tr w:rsidR="006D58E4" w14:paraId="4429DB4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62DB2A" w14:textId="77777777" w:rsidR="006D58E4" w:rsidRDefault="006D58E4" w:rsidP="006D58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57EA722"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6DEAB21" w14:textId="77777777" w:rsidR="006D58E4" w:rsidRDefault="006D58E4" w:rsidP="006D58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57DA6B" w14:textId="77777777" w:rsidR="006D58E4" w:rsidRDefault="006D58E4" w:rsidP="006D58E4">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10631503" w14:textId="77777777" w:rsidR="006D58E4" w:rsidRDefault="006D58E4" w:rsidP="006D58E4">
            <w:pPr>
              <w:pStyle w:val="TAC"/>
              <w:rPr>
                <w:lang w:val="en-US" w:eastAsia="zh-CN"/>
              </w:rPr>
            </w:pPr>
          </w:p>
        </w:tc>
      </w:tr>
      <w:tr w:rsidR="006D58E4" w14:paraId="72B97DC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4CDD556" w14:textId="77777777" w:rsidR="006D58E4" w:rsidRDefault="006D58E4" w:rsidP="006D58E4">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77E13F7" w14:textId="77777777" w:rsidR="006D58E4" w:rsidRDefault="006D58E4" w:rsidP="006D58E4">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D0CEC2" w14:textId="77777777" w:rsidR="006D58E4" w:rsidRDefault="006D58E4" w:rsidP="006D58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98D520" w14:textId="77777777" w:rsidR="006D58E4" w:rsidRDefault="006D58E4" w:rsidP="006D58E4">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D34EEC9" w14:textId="77777777" w:rsidR="006D58E4" w:rsidRDefault="006D58E4" w:rsidP="006D58E4">
            <w:pPr>
              <w:pStyle w:val="TAC"/>
              <w:rPr>
                <w:lang w:val="en-US" w:eastAsia="zh-CN"/>
              </w:rPr>
            </w:pPr>
            <w:r>
              <w:rPr>
                <w:lang w:val="en-US" w:eastAsia="zh-CN"/>
              </w:rPr>
              <w:t>0</w:t>
            </w:r>
          </w:p>
        </w:tc>
      </w:tr>
      <w:tr w:rsidR="006D58E4" w14:paraId="36DC57A6" w14:textId="77777777" w:rsidTr="00082144">
        <w:trPr>
          <w:trHeight w:val="29"/>
        </w:trPr>
        <w:tc>
          <w:tcPr>
            <w:tcW w:w="1848" w:type="dxa"/>
            <w:tcBorders>
              <w:top w:val="nil"/>
              <w:left w:val="single" w:sz="4" w:space="0" w:color="auto"/>
              <w:bottom w:val="nil"/>
              <w:right w:val="single" w:sz="4" w:space="0" w:color="auto"/>
            </w:tcBorders>
            <w:vAlign w:val="center"/>
          </w:tcPr>
          <w:p w14:paraId="511AC602" w14:textId="77777777" w:rsidR="006D58E4" w:rsidRDefault="006D58E4" w:rsidP="006D58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B2B13AC"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9E51E7" w14:textId="77777777" w:rsidR="006D58E4" w:rsidRDefault="006D58E4" w:rsidP="006D58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8C908" w14:textId="77777777" w:rsidR="006D58E4" w:rsidRDefault="006D58E4" w:rsidP="006D58E4">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052800" w14:textId="77777777" w:rsidR="006D58E4" w:rsidRDefault="006D58E4" w:rsidP="006D58E4">
            <w:pPr>
              <w:pStyle w:val="TAC"/>
              <w:rPr>
                <w:lang w:val="en-US" w:eastAsia="zh-CN"/>
              </w:rPr>
            </w:pPr>
          </w:p>
        </w:tc>
      </w:tr>
      <w:tr w:rsidR="006D58E4" w14:paraId="5C84313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E1B585E" w14:textId="77777777" w:rsidR="006D58E4" w:rsidRDefault="006D58E4" w:rsidP="006D58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A19D88E"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C95813A" w14:textId="77777777" w:rsidR="006D58E4" w:rsidRDefault="006D58E4" w:rsidP="006D58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8B460A" w14:textId="77777777" w:rsidR="006D58E4" w:rsidRDefault="006D58E4" w:rsidP="006D58E4">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0AE1C6" w14:textId="77777777" w:rsidR="006D58E4" w:rsidRDefault="006D58E4" w:rsidP="006D58E4">
            <w:pPr>
              <w:pStyle w:val="TAC"/>
              <w:rPr>
                <w:lang w:val="en-US" w:eastAsia="zh-CN"/>
              </w:rPr>
            </w:pPr>
          </w:p>
        </w:tc>
      </w:tr>
      <w:tr w:rsidR="006D58E4" w14:paraId="32EBCD2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61AF80" w14:textId="77777777" w:rsidR="006D58E4" w:rsidRDefault="006D58E4" w:rsidP="006D58E4">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7C96A022" w14:textId="77777777" w:rsidR="006D58E4" w:rsidRDefault="006D58E4" w:rsidP="006D58E4">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8A2200" w14:textId="77777777" w:rsidR="006D58E4" w:rsidRDefault="006D58E4" w:rsidP="006D58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3473857" w14:textId="77777777" w:rsidR="006D58E4" w:rsidRDefault="006D58E4" w:rsidP="006D58E4">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E490904" w14:textId="77777777" w:rsidR="006D58E4" w:rsidRDefault="006D58E4" w:rsidP="006D58E4">
            <w:pPr>
              <w:pStyle w:val="TAC"/>
              <w:rPr>
                <w:lang w:val="en-US" w:eastAsia="zh-CN"/>
              </w:rPr>
            </w:pPr>
            <w:r>
              <w:rPr>
                <w:lang w:val="en-US" w:eastAsia="zh-CN"/>
              </w:rPr>
              <w:t>0</w:t>
            </w:r>
          </w:p>
        </w:tc>
      </w:tr>
      <w:tr w:rsidR="006D58E4" w14:paraId="28B6DECA" w14:textId="77777777" w:rsidTr="00082144">
        <w:trPr>
          <w:trHeight w:val="29"/>
        </w:trPr>
        <w:tc>
          <w:tcPr>
            <w:tcW w:w="1848" w:type="dxa"/>
            <w:tcBorders>
              <w:top w:val="nil"/>
              <w:left w:val="single" w:sz="4" w:space="0" w:color="auto"/>
              <w:bottom w:val="nil"/>
              <w:right w:val="single" w:sz="4" w:space="0" w:color="auto"/>
            </w:tcBorders>
            <w:vAlign w:val="center"/>
          </w:tcPr>
          <w:p w14:paraId="1B2919F9" w14:textId="77777777" w:rsidR="006D58E4" w:rsidRDefault="006D58E4" w:rsidP="006D58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2D614AA"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9E381DE" w14:textId="77777777" w:rsidR="006D58E4" w:rsidRDefault="006D58E4" w:rsidP="006D58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F9FFC2" w14:textId="77777777" w:rsidR="006D58E4" w:rsidRDefault="006D58E4" w:rsidP="006D58E4">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CD594B5" w14:textId="77777777" w:rsidR="006D58E4" w:rsidRDefault="006D58E4" w:rsidP="006D58E4">
            <w:pPr>
              <w:pStyle w:val="TAC"/>
              <w:rPr>
                <w:lang w:val="en-US" w:eastAsia="zh-CN"/>
              </w:rPr>
            </w:pPr>
          </w:p>
        </w:tc>
      </w:tr>
      <w:tr w:rsidR="006D58E4" w14:paraId="3BAA80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A8DA8C1" w14:textId="77777777" w:rsidR="006D58E4" w:rsidRDefault="006D58E4" w:rsidP="006D58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78F9E85"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BC14D2D" w14:textId="77777777" w:rsidR="006D58E4" w:rsidRDefault="006D58E4" w:rsidP="006D58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A90BD" w14:textId="77777777" w:rsidR="006D58E4" w:rsidRDefault="006D58E4" w:rsidP="006D58E4">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4F70E4" w14:textId="77777777" w:rsidR="006D58E4" w:rsidRDefault="006D58E4" w:rsidP="006D58E4">
            <w:pPr>
              <w:pStyle w:val="TAC"/>
              <w:rPr>
                <w:lang w:val="en-US" w:eastAsia="zh-CN"/>
              </w:rPr>
            </w:pPr>
          </w:p>
        </w:tc>
      </w:tr>
      <w:tr w:rsidR="006D58E4" w14:paraId="466330D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05B053" w14:textId="77777777" w:rsidR="006D58E4" w:rsidRDefault="006D58E4" w:rsidP="006D58E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04A1AAC" w14:textId="77777777" w:rsidR="006D58E4" w:rsidRDefault="006D58E4" w:rsidP="006D58E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5EE0D01" w14:textId="77777777" w:rsidR="006D58E4" w:rsidRDefault="006D58E4" w:rsidP="006D58E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75B501" w14:textId="77777777" w:rsidR="006D58E4" w:rsidRDefault="006D58E4" w:rsidP="006D58E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6ADD8CE" w14:textId="77777777" w:rsidR="006D58E4" w:rsidRDefault="006D58E4" w:rsidP="006D58E4">
            <w:pPr>
              <w:pStyle w:val="TAC"/>
              <w:rPr>
                <w:lang w:val="en-US" w:eastAsia="zh-CN"/>
              </w:rPr>
            </w:pPr>
            <w:r>
              <w:rPr>
                <w:rFonts w:hint="eastAsia"/>
                <w:lang w:val="en-US" w:eastAsia="zh-CN"/>
              </w:rPr>
              <w:t>0</w:t>
            </w:r>
          </w:p>
        </w:tc>
      </w:tr>
      <w:tr w:rsidR="006D58E4" w14:paraId="3F1CB952" w14:textId="77777777" w:rsidTr="00082144">
        <w:trPr>
          <w:trHeight w:val="29"/>
        </w:trPr>
        <w:tc>
          <w:tcPr>
            <w:tcW w:w="1848" w:type="dxa"/>
            <w:tcBorders>
              <w:top w:val="nil"/>
              <w:left w:val="single" w:sz="4" w:space="0" w:color="auto"/>
              <w:bottom w:val="nil"/>
              <w:right w:val="single" w:sz="4" w:space="0" w:color="auto"/>
            </w:tcBorders>
            <w:vAlign w:val="center"/>
          </w:tcPr>
          <w:p w14:paraId="6654EE42" w14:textId="77777777" w:rsidR="006D58E4" w:rsidRDefault="006D58E4" w:rsidP="006D58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345517C"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553F762" w14:textId="77777777" w:rsidR="006D58E4" w:rsidRDefault="006D58E4" w:rsidP="006D58E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4655AD" w14:textId="77777777" w:rsidR="006D58E4" w:rsidRDefault="006D58E4" w:rsidP="006D58E4">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51970D" w14:textId="77777777" w:rsidR="006D58E4" w:rsidRDefault="006D58E4" w:rsidP="006D58E4">
            <w:pPr>
              <w:pStyle w:val="TAC"/>
              <w:rPr>
                <w:lang w:val="en-US" w:eastAsia="zh-CN"/>
              </w:rPr>
            </w:pPr>
          </w:p>
        </w:tc>
      </w:tr>
      <w:tr w:rsidR="006D58E4" w14:paraId="4C10B3C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FE5255" w14:textId="77777777" w:rsidR="006D58E4" w:rsidRDefault="006D58E4" w:rsidP="006D58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6A97505" w14:textId="77777777" w:rsidR="006D58E4" w:rsidRDefault="006D58E4" w:rsidP="006D58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FB4177" w14:textId="77777777" w:rsidR="006D58E4" w:rsidRDefault="006D58E4" w:rsidP="006D58E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0B6DCA" w14:textId="77777777" w:rsidR="006D58E4" w:rsidRDefault="006D58E4" w:rsidP="006D58E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07FA603" w14:textId="77777777" w:rsidR="006D58E4" w:rsidRDefault="006D58E4" w:rsidP="006D58E4">
            <w:pPr>
              <w:pStyle w:val="TAC"/>
              <w:rPr>
                <w:lang w:val="en-US" w:eastAsia="zh-CN"/>
              </w:rPr>
            </w:pPr>
          </w:p>
        </w:tc>
      </w:tr>
      <w:tr w:rsidR="006D58E4" w14:paraId="0E9F5018" w14:textId="77777777" w:rsidTr="00082144">
        <w:trPr>
          <w:trHeight w:val="29"/>
        </w:trPr>
        <w:tc>
          <w:tcPr>
            <w:tcW w:w="1848" w:type="dxa"/>
            <w:tcBorders>
              <w:top w:val="nil"/>
              <w:left w:val="single" w:sz="4" w:space="0" w:color="auto"/>
              <w:bottom w:val="nil"/>
              <w:right w:val="single" w:sz="4" w:space="0" w:color="auto"/>
            </w:tcBorders>
            <w:vAlign w:val="center"/>
          </w:tcPr>
          <w:p w14:paraId="37CEC333" w14:textId="77777777" w:rsidR="006D58E4" w:rsidRDefault="006D58E4" w:rsidP="006D58E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12233B72" w14:textId="77777777" w:rsidR="006D58E4" w:rsidRDefault="006D58E4" w:rsidP="006D58E4">
            <w:pPr>
              <w:pStyle w:val="TAC"/>
              <w:rPr>
                <w:rFonts w:cs="Arial"/>
                <w:vertAlign w:val="superscript"/>
                <w:lang w:val="en-US"/>
              </w:rPr>
            </w:pPr>
            <w:r>
              <w:rPr>
                <w:rFonts w:cs="Arial"/>
                <w:lang w:val="en-US"/>
              </w:rPr>
              <w:t>n77</w:t>
            </w:r>
            <w:r>
              <w:rPr>
                <w:rFonts w:cs="Arial"/>
                <w:vertAlign w:val="superscript"/>
                <w:lang w:val="en-US"/>
              </w:rPr>
              <w:t>7</w:t>
            </w:r>
          </w:p>
          <w:p w14:paraId="6CAC3591" w14:textId="77777777" w:rsidR="006D58E4" w:rsidRDefault="006D58E4" w:rsidP="006D58E4">
            <w:pPr>
              <w:pStyle w:val="TAC"/>
              <w:rPr>
                <w:lang w:val="en-US" w:eastAsia="zh-CN"/>
              </w:rPr>
            </w:pPr>
            <w:r>
              <w:rPr>
                <w:lang w:val="en-US" w:eastAsia="zh-CN"/>
              </w:rPr>
              <w:t>CA_n30A-n66A</w:t>
            </w:r>
          </w:p>
          <w:p w14:paraId="258FDB83" w14:textId="77777777" w:rsidR="006D58E4" w:rsidRDefault="006D58E4" w:rsidP="006D58E4">
            <w:pPr>
              <w:pStyle w:val="TAC"/>
              <w:rPr>
                <w:vertAlign w:val="superscript"/>
                <w:lang w:val="en-US" w:eastAsia="zh-CN"/>
              </w:rPr>
            </w:pPr>
            <w:r>
              <w:rPr>
                <w:lang w:val="en-US" w:eastAsia="zh-CN"/>
              </w:rPr>
              <w:t>CA_n30A-n77A</w:t>
            </w:r>
            <w:r>
              <w:rPr>
                <w:vertAlign w:val="superscript"/>
                <w:lang w:val="en-US" w:eastAsia="zh-CN"/>
              </w:rPr>
              <w:t>7</w:t>
            </w:r>
          </w:p>
          <w:p w14:paraId="1AE4F05B" w14:textId="77777777" w:rsidR="006D58E4" w:rsidRDefault="006D58E4" w:rsidP="006D58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E59CA3" w14:textId="77777777" w:rsidR="006D58E4" w:rsidRDefault="006D58E4" w:rsidP="006D58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B7014B" w14:textId="77777777" w:rsidR="006D58E4" w:rsidRDefault="006D58E4" w:rsidP="006D58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B95930" w14:textId="77777777" w:rsidR="006D58E4" w:rsidRDefault="006D58E4" w:rsidP="006D58E4">
            <w:pPr>
              <w:pStyle w:val="TAC"/>
              <w:rPr>
                <w:lang w:val="en-US" w:eastAsia="zh-CN"/>
              </w:rPr>
            </w:pPr>
            <w:r>
              <w:rPr>
                <w:lang w:val="en-US" w:eastAsia="zh-CN"/>
              </w:rPr>
              <w:t>0</w:t>
            </w:r>
          </w:p>
        </w:tc>
      </w:tr>
      <w:tr w:rsidR="006D58E4" w14:paraId="56FDFDF7" w14:textId="77777777" w:rsidTr="00082144">
        <w:trPr>
          <w:trHeight w:val="29"/>
        </w:trPr>
        <w:tc>
          <w:tcPr>
            <w:tcW w:w="1848" w:type="dxa"/>
            <w:tcBorders>
              <w:top w:val="nil"/>
              <w:left w:val="single" w:sz="4" w:space="0" w:color="auto"/>
              <w:bottom w:val="nil"/>
              <w:right w:val="single" w:sz="4" w:space="0" w:color="auto"/>
            </w:tcBorders>
            <w:vAlign w:val="center"/>
          </w:tcPr>
          <w:p w14:paraId="10D0716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9B373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2E931"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8C1F5"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5C6F1" w14:textId="77777777" w:rsidR="006D58E4" w:rsidRDefault="006D58E4" w:rsidP="006D58E4">
            <w:pPr>
              <w:pStyle w:val="TAC"/>
              <w:rPr>
                <w:lang w:val="en-US" w:eastAsia="zh-CN"/>
              </w:rPr>
            </w:pPr>
          </w:p>
        </w:tc>
      </w:tr>
      <w:tr w:rsidR="006D58E4" w14:paraId="0489E1A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904D49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C288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B990F" w14:textId="77777777" w:rsidR="006D58E4" w:rsidRDefault="006D58E4" w:rsidP="006D58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BC25F"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DC7BE5" w14:textId="77777777" w:rsidR="006D58E4" w:rsidRDefault="006D58E4" w:rsidP="006D58E4">
            <w:pPr>
              <w:pStyle w:val="TAC"/>
              <w:rPr>
                <w:lang w:val="en-US" w:eastAsia="zh-CN"/>
              </w:rPr>
            </w:pPr>
          </w:p>
        </w:tc>
      </w:tr>
      <w:tr w:rsidR="006D58E4" w14:paraId="6470C85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A36976" w14:textId="77777777" w:rsidR="006D58E4" w:rsidRDefault="006D58E4" w:rsidP="006D58E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7011B5DF" w14:textId="77777777" w:rsidR="006D58E4" w:rsidRDefault="006D58E4" w:rsidP="006D58E4">
            <w:pPr>
              <w:pStyle w:val="TAC"/>
            </w:pPr>
            <w:r>
              <w:rPr>
                <w:lang w:val="en-US" w:eastAsia="zh-CN"/>
              </w:rPr>
              <w:t>n77</w:t>
            </w:r>
            <w:r>
              <w:rPr>
                <w:vertAlign w:val="superscript"/>
                <w:lang w:val="en-US" w:eastAsia="zh-CN"/>
              </w:rPr>
              <w:t>7</w:t>
            </w:r>
          </w:p>
          <w:p w14:paraId="727B1C54" w14:textId="77777777" w:rsidR="006D58E4" w:rsidRDefault="006D58E4" w:rsidP="006D58E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FAA724" w14:textId="77777777" w:rsidR="006D58E4" w:rsidRDefault="006D58E4" w:rsidP="006D58E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5EB0E2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8BEF87" w14:textId="77777777" w:rsidR="006D58E4" w:rsidRDefault="006D58E4" w:rsidP="006D58E4">
            <w:pPr>
              <w:pStyle w:val="TAC"/>
              <w:rPr>
                <w:lang w:val="en-US" w:eastAsia="zh-CN"/>
              </w:rPr>
            </w:pPr>
            <w:r>
              <w:rPr>
                <w:lang w:val="en-US" w:eastAsia="zh-CN"/>
              </w:rPr>
              <w:t>0</w:t>
            </w:r>
          </w:p>
        </w:tc>
      </w:tr>
      <w:tr w:rsidR="006D58E4" w14:paraId="5E8B4C4A" w14:textId="77777777" w:rsidTr="00082144">
        <w:trPr>
          <w:trHeight w:val="29"/>
        </w:trPr>
        <w:tc>
          <w:tcPr>
            <w:tcW w:w="1848" w:type="dxa"/>
            <w:tcBorders>
              <w:top w:val="nil"/>
              <w:left w:val="single" w:sz="4" w:space="0" w:color="auto"/>
              <w:bottom w:val="nil"/>
              <w:right w:val="single" w:sz="4" w:space="0" w:color="auto"/>
            </w:tcBorders>
            <w:vAlign w:val="center"/>
          </w:tcPr>
          <w:p w14:paraId="55C2713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F7E535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6DA6" w14:textId="77777777" w:rsidR="006D58E4" w:rsidRDefault="006D58E4" w:rsidP="006D58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8B5DDC"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19C919F" w14:textId="77777777" w:rsidR="006D58E4" w:rsidRDefault="006D58E4" w:rsidP="006D58E4">
            <w:pPr>
              <w:pStyle w:val="TAC"/>
              <w:rPr>
                <w:lang w:val="en-US" w:eastAsia="zh-CN"/>
              </w:rPr>
            </w:pPr>
          </w:p>
        </w:tc>
      </w:tr>
      <w:tr w:rsidR="006D58E4" w14:paraId="1692A3D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0FA9052"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7F60A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C79E0" w14:textId="77777777" w:rsidR="006D58E4" w:rsidRDefault="006D58E4" w:rsidP="006D58E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CC8CF1"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480271" w14:textId="77777777" w:rsidR="006D58E4" w:rsidRDefault="006D58E4" w:rsidP="006D58E4">
            <w:pPr>
              <w:pStyle w:val="TAC"/>
              <w:rPr>
                <w:lang w:val="en-US" w:eastAsia="zh-CN"/>
              </w:rPr>
            </w:pPr>
          </w:p>
        </w:tc>
      </w:tr>
      <w:tr w:rsidR="006D58E4" w14:paraId="5190E62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2A4FD9A" w14:textId="77777777" w:rsidR="006D58E4" w:rsidRDefault="006D58E4" w:rsidP="006D58E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5EA1A5C8" w14:textId="77777777" w:rsidR="006D58E4" w:rsidRDefault="006D58E4" w:rsidP="006D58E4">
            <w:pPr>
              <w:pStyle w:val="TAC"/>
            </w:pPr>
            <w:r>
              <w:rPr>
                <w:lang w:val="en-US" w:eastAsia="zh-CN"/>
              </w:rPr>
              <w:t>n77</w:t>
            </w:r>
            <w:r>
              <w:rPr>
                <w:vertAlign w:val="superscript"/>
                <w:lang w:val="en-US" w:eastAsia="zh-CN"/>
              </w:rPr>
              <w:t>7</w:t>
            </w:r>
          </w:p>
          <w:p w14:paraId="7A61C344" w14:textId="77777777" w:rsidR="006D58E4" w:rsidRDefault="006D58E4" w:rsidP="006D58E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8D1133" w14:textId="77777777" w:rsidR="006D58E4" w:rsidRDefault="006D58E4" w:rsidP="006D58E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D990FE" w14:textId="77777777" w:rsidR="006D58E4" w:rsidRDefault="006D58E4" w:rsidP="006D58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9C3458" w14:textId="77777777" w:rsidR="006D58E4" w:rsidRDefault="006D58E4" w:rsidP="006D58E4">
            <w:pPr>
              <w:pStyle w:val="TAC"/>
              <w:rPr>
                <w:lang w:val="en-US" w:eastAsia="zh-CN"/>
              </w:rPr>
            </w:pPr>
            <w:r>
              <w:rPr>
                <w:lang w:val="en-US" w:eastAsia="zh-CN"/>
              </w:rPr>
              <w:t>0</w:t>
            </w:r>
          </w:p>
        </w:tc>
      </w:tr>
      <w:tr w:rsidR="006D58E4" w14:paraId="5A78E1B4" w14:textId="77777777" w:rsidTr="00082144">
        <w:trPr>
          <w:trHeight w:val="29"/>
        </w:trPr>
        <w:tc>
          <w:tcPr>
            <w:tcW w:w="1848" w:type="dxa"/>
            <w:tcBorders>
              <w:top w:val="nil"/>
              <w:left w:val="single" w:sz="4" w:space="0" w:color="auto"/>
              <w:bottom w:val="nil"/>
              <w:right w:val="single" w:sz="4" w:space="0" w:color="auto"/>
            </w:tcBorders>
            <w:vAlign w:val="center"/>
          </w:tcPr>
          <w:p w14:paraId="3EDABD1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893E68D"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0A3F7" w14:textId="77777777" w:rsidR="006D58E4" w:rsidRDefault="006D58E4" w:rsidP="006D58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9EEE0E"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F7930" w14:textId="77777777" w:rsidR="006D58E4" w:rsidRDefault="006D58E4" w:rsidP="006D58E4">
            <w:pPr>
              <w:pStyle w:val="TAC"/>
              <w:rPr>
                <w:lang w:val="en-US" w:eastAsia="zh-CN"/>
              </w:rPr>
            </w:pPr>
          </w:p>
        </w:tc>
      </w:tr>
      <w:tr w:rsidR="006D58E4" w14:paraId="61B160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77AA3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CA6C3C"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6E241" w14:textId="77777777" w:rsidR="006D58E4" w:rsidRDefault="006D58E4" w:rsidP="006D58E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2DB1C"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DCB8FB" w14:textId="77777777" w:rsidR="006D58E4" w:rsidRDefault="006D58E4" w:rsidP="006D58E4">
            <w:pPr>
              <w:pStyle w:val="TAC"/>
              <w:rPr>
                <w:lang w:val="en-US" w:eastAsia="zh-CN"/>
              </w:rPr>
            </w:pPr>
          </w:p>
        </w:tc>
      </w:tr>
      <w:tr w:rsidR="006D58E4" w14:paraId="6E755C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CC0CD5D" w14:textId="77777777" w:rsidR="006D58E4" w:rsidRDefault="006D58E4" w:rsidP="006D58E4">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B9355A8" w14:textId="77777777" w:rsidR="006D58E4" w:rsidRPr="006E6123" w:rsidRDefault="006D58E4" w:rsidP="006D58E4">
            <w:pPr>
              <w:pStyle w:val="TAC"/>
              <w:rPr>
                <w:lang w:val="en-US" w:eastAsia="zh-CN"/>
              </w:rPr>
            </w:pPr>
            <w:r w:rsidRPr="006E6123">
              <w:t>n77</w:t>
            </w:r>
            <w:r w:rsidRPr="006E6123">
              <w:rPr>
                <w:vertAlign w:val="superscript"/>
              </w:rPr>
              <w:t>7</w:t>
            </w:r>
          </w:p>
          <w:p w14:paraId="1E49E506" w14:textId="77777777" w:rsidR="006D58E4" w:rsidRDefault="006D58E4" w:rsidP="006D58E4">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3EC9A" w14:textId="77777777" w:rsidR="006D58E4" w:rsidRDefault="006D58E4" w:rsidP="006D58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F8861F"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3E1340" w14:textId="77777777" w:rsidR="006D58E4" w:rsidRDefault="006D58E4" w:rsidP="006D58E4">
            <w:pPr>
              <w:pStyle w:val="TAC"/>
              <w:rPr>
                <w:lang w:val="en-US" w:eastAsia="zh-CN"/>
              </w:rPr>
            </w:pPr>
            <w:r>
              <w:rPr>
                <w:rFonts w:eastAsia="宋体"/>
                <w:kern w:val="2"/>
                <w:szCs w:val="22"/>
                <w:lang w:val="en-US" w:eastAsia="zh-CN"/>
              </w:rPr>
              <w:t>0</w:t>
            </w:r>
          </w:p>
        </w:tc>
      </w:tr>
      <w:tr w:rsidR="006D58E4" w14:paraId="33D4DC12" w14:textId="77777777" w:rsidTr="00082144">
        <w:trPr>
          <w:trHeight w:val="29"/>
        </w:trPr>
        <w:tc>
          <w:tcPr>
            <w:tcW w:w="1848" w:type="dxa"/>
            <w:tcBorders>
              <w:top w:val="nil"/>
              <w:left w:val="single" w:sz="4" w:space="0" w:color="auto"/>
              <w:bottom w:val="nil"/>
              <w:right w:val="single" w:sz="4" w:space="0" w:color="auto"/>
            </w:tcBorders>
            <w:vAlign w:val="center"/>
          </w:tcPr>
          <w:p w14:paraId="2773740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336572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A589F" w14:textId="77777777" w:rsidR="006D58E4" w:rsidRDefault="006D58E4" w:rsidP="006D58E4">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E6A35A" w14:textId="77777777" w:rsidR="006D58E4" w:rsidRDefault="006D58E4" w:rsidP="006D58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C159A80" w14:textId="77777777" w:rsidR="006D58E4" w:rsidRDefault="006D58E4" w:rsidP="006D58E4">
            <w:pPr>
              <w:pStyle w:val="TAC"/>
              <w:rPr>
                <w:lang w:val="en-US" w:eastAsia="zh-CN"/>
              </w:rPr>
            </w:pPr>
          </w:p>
        </w:tc>
      </w:tr>
      <w:tr w:rsidR="006D58E4" w14:paraId="6D7CCC3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80B618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A93A5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08561"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9CFA7"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20056C" w14:textId="77777777" w:rsidR="006D58E4" w:rsidRDefault="006D58E4" w:rsidP="006D58E4">
            <w:pPr>
              <w:pStyle w:val="TAC"/>
              <w:rPr>
                <w:lang w:val="en-US" w:eastAsia="zh-CN"/>
              </w:rPr>
            </w:pPr>
          </w:p>
        </w:tc>
      </w:tr>
      <w:tr w:rsidR="006D58E4" w14:paraId="7B11F9D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7B3147F" w14:textId="77777777" w:rsidR="006D58E4" w:rsidRDefault="006D58E4" w:rsidP="006D58E4">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C264718" w14:textId="77777777" w:rsidR="006D58E4" w:rsidRPr="005D14B2" w:rsidRDefault="006D58E4" w:rsidP="006D58E4">
            <w:pPr>
              <w:pStyle w:val="TAC"/>
              <w:rPr>
                <w:lang w:val="en-US" w:eastAsia="zh-CN"/>
              </w:rPr>
            </w:pPr>
            <w:r w:rsidRPr="005D14B2">
              <w:t>n77</w:t>
            </w:r>
            <w:r w:rsidRPr="005D14B2">
              <w:rPr>
                <w:vertAlign w:val="superscript"/>
              </w:rPr>
              <w:t>7</w:t>
            </w:r>
          </w:p>
          <w:p w14:paraId="43824055" w14:textId="77777777" w:rsidR="006D58E4" w:rsidRDefault="006D58E4" w:rsidP="006D58E4">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EAC3D5" w14:textId="77777777" w:rsidR="006D58E4" w:rsidRDefault="006D58E4" w:rsidP="006D58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67C31C"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B4BF0B" w14:textId="77777777" w:rsidR="006D58E4" w:rsidRDefault="006D58E4" w:rsidP="006D58E4">
            <w:pPr>
              <w:pStyle w:val="TAC"/>
              <w:rPr>
                <w:lang w:val="en-US" w:eastAsia="zh-CN"/>
              </w:rPr>
            </w:pPr>
            <w:r>
              <w:rPr>
                <w:rFonts w:eastAsia="宋体"/>
                <w:kern w:val="2"/>
                <w:szCs w:val="22"/>
                <w:lang w:val="en-US" w:eastAsia="zh-CN"/>
              </w:rPr>
              <w:t>0</w:t>
            </w:r>
          </w:p>
        </w:tc>
      </w:tr>
      <w:tr w:rsidR="006D58E4" w14:paraId="3DDDA623" w14:textId="77777777" w:rsidTr="00082144">
        <w:trPr>
          <w:trHeight w:val="29"/>
        </w:trPr>
        <w:tc>
          <w:tcPr>
            <w:tcW w:w="1848" w:type="dxa"/>
            <w:tcBorders>
              <w:top w:val="nil"/>
              <w:left w:val="single" w:sz="4" w:space="0" w:color="auto"/>
              <w:bottom w:val="nil"/>
              <w:right w:val="single" w:sz="4" w:space="0" w:color="auto"/>
            </w:tcBorders>
            <w:vAlign w:val="center"/>
          </w:tcPr>
          <w:p w14:paraId="7BAA75B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572A16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6E7FA" w14:textId="77777777" w:rsidR="006D58E4" w:rsidRDefault="006D58E4" w:rsidP="006D58E4">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1E2975"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729137E" w14:textId="77777777" w:rsidR="006D58E4" w:rsidRDefault="006D58E4" w:rsidP="006D58E4">
            <w:pPr>
              <w:pStyle w:val="TAC"/>
              <w:rPr>
                <w:lang w:val="en-US" w:eastAsia="zh-CN"/>
              </w:rPr>
            </w:pPr>
          </w:p>
        </w:tc>
      </w:tr>
      <w:tr w:rsidR="006D58E4" w14:paraId="50EC0D0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3B63A1"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6A0C4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6C6B4" w14:textId="77777777" w:rsidR="006D58E4" w:rsidRDefault="006D58E4" w:rsidP="006D58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E1D456" w14:textId="77777777" w:rsidR="006D58E4" w:rsidRDefault="006D58E4" w:rsidP="006D58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9BC546" w14:textId="77777777" w:rsidR="006D58E4" w:rsidRDefault="006D58E4" w:rsidP="006D58E4">
            <w:pPr>
              <w:pStyle w:val="TAC"/>
              <w:rPr>
                <w:lang w:val="en-US" w:eastAsia="zh-CN"/>
              </w:rPr>
            </w:pPr>
          </w:p>
        </w:tc>
      </w:tr>
      <w:tr w:rsidR="006D58E4" w14:paraId="37F1924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BDD165" w14:textId="77777777" w:rsidR="006D58E4" w:rsidRDefault="006D58E4" w:rsidP="006D58E4">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2F16B41C" w14:textId="77777777" w:rsidR="006D58E4" w:rsidRPr="002115D6" w:rsidRDefault="006D58E4" w:rsidP="006D58E4">
            <w:pPr>
              <w:pStyle w:val="TAC"/>
              <w:rPr>
                <w:lang w:val="en-US" w:eastAsia="zh-CN"/>
              </w:rPr>
            </w:pPr>
            <w:r w:rsidRPr="002115D6">
              <w:rPr>
                <w:lang w:val="en-US" w:eastAsia="zh-CN"/>
              </w:rPr>
              <w:t>CA_n</w:t>
            </w:r>
            <w:r>
              <w:rPr>
                <w:lang w:val="en-US" w:eastAsia="zh-CN"/>
              </w:rPr>
              <w:t>30</w:t>
            </w:r>
            <w:r w:rsidRPr="002115D6">
              <w:rPr>
                <w:lang w:val="en-US" w:eastAsia="zh-CN"/>
              </w:rPr>
              <w:t>A-n66A</w:t>
            </w:r>
          </w:p>
          <w:p w14:paraId="1508544A" w14:textId="77777777" w:rsidR="006D58E4" w:rsidRPr="002115D6" w:rsidRDefault="006D58E4" w:rsidP="006D58E4">
            <w:pPr>
              <w:pStyle w:val="TAC"/>
              <w:rPr>
                <w:lang w:val="en-US" w:eastAsia="zh-CN"/>
              </w:rPr>
            </w:pPr>
            <w:r w:rsidRPr="002115D6">
              <w:rPr>
                <w:lang w:val="en-US" w:eastAsia="zh-CN"/>
              </w:rPr>
              <w:t>CA_n</w:t>
            </w:r>
            <w:r>
              <w:rPr>
                <w:lang w:val="en-US" w:eastAsia="zh-CN"/>
              </w:rPr>
              <w:t>30</w:t>
            </w:r>
            <w:r w:rsidRPr="002115D6">
              <w:rPr>
                <w:lang w:val="en-US" w:eastAsia="zh-CN"/>
              </w:rPr>
              <w:t>A-n77A</w:t>
            </w:r>
          </w:p>
          <w:p w14:paraId="7B96649C" w14:textId="77777777" w:rsidR="006D58E4" w:rsidRDefault="006D58E4" w:rsidP="006D58E4">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9EAAAF" w14:textId="77777777" w:rsidR="006D58E4" w:rsidRDefault="006D58E4" w:rsidP="006D58E4">
            <w:pPr>
              <w:pStyle w:val="TAC"/>
              <w:rPr>
                <w:rFonts w:cs="Arial"/>
                <w:szCs w:val="18"/>
                <w:lang w:val="en-US"/>
              </w:rPr>
            </w:pPr>
            <w:r>
              <w:rPr>
                <w:rFonts w:eastAsia="宋体"/>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06D8B7" w14:textId="77777777" w:rsidR="006D58E4" w:rsidRDefault="006D58E4" w:rsidP="006D58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B48F7D" w14:textId="77777777" w:rsidR="006D58E4" w:rsidRDefault="006D58E4" w:rsidP="006D58E4">
            <w:pPr>
              <w:pStyle w:val="TAC"/>
              <w:rPr>
                <w:lang w:val="en-US" w:eastAsia="zh-CN"/>
              </w:rPr>
            </w:pPr>
            <w:r>
              <w:rPr>
                <w:lang w:val="en-US" w:eastAsia="zh-CN"/>
              </w:rPr>
              <w:t>0</w:t>
            </w:r>
          </w:p>
        </w:tc>
      </w:tr>
      <w:tr w:rsidR="006D58E4" w14:paraId="1739EB32" w14:textId="77777777" w:rsidTr="00082144">
        <w:trPr>
          <w:trHeight w:val="29"/>
        </w:trPr>
        <w:tc>
          <w:tcPr>
            <w:tcW w:w="1848" w:type="dxa"/>
            <w:tcBorders>
              <w:top w:val="nil"/>
              <w:left w:val="single" w:sz="4" w:space="0" w:color="auto"/>
              <w:bottom w:val="nil"/>
              <w:right w:val="single" w:sz="4" w:space="0" w:color="auto"/>
            </w:tcBorders>
            <w:vAlign w:val="center"/>
          </w:tcPr>
          <w:p w14:paraId="4985FF9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4AB347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8E006" w14:textId="77777777" w:rsidR="006D58E4" w:rsidRDefault="006D58E4" w:rsidP="006D58E4">
            <w:pPr>
              <w:pStyle w:val="TAC"/>
              <w:rPr>
                <w:rFonts w:cs="Arial"/>
                <w:szCs w:val="18"/>
                <w:lang w:val="en-US"/>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870665" w14:textId="77777777" w:rsidR="006D58E4" w:rsidRDefault="006D58E4" w:rsidP="006D58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490D1DB8" w14:textId="77777777" w:rsidR="006D58E4" w:rsidRDefault="006D58E4" w:rsidP="006D58E4">
            <w:pPr>
              <w:pStyle w:val="TAC"/>
              <w:rPr>
                <w:lang w:val="en-US" w:eastAsia="zh-CN"/>
              </w:rPr>
            </w:pPr>
          </w:p>
        </w:tc>
      </w:tr>
      <w:tr w:rsidR="006D58E4" w14:paraId="50AF009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4009E5B"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C7BD9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0E3A1" w14:textId="77777777" w:rsidR="006D58E4" w:rsidRDefault="006D58E4" w:rsidP="006D58E4">
            <w:pPr>
              <w:pStyle w:val="TAC"/>
              <w:rPr>
                <w:rFonts w:cs="Arial"/>
                <w:szCs w:val="18"/>
                <w:lang w:val="en-US"/>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983E9" w14:textId="77777777" w:rsidR="006D58E4" w:rsidRDefault="006D58E4" w:rsidP="006D58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765531" w14:textId="77777777" w:rsidR="006D58E4" w:rsidRDefault="006D58E4" w:rsidP="006D58E4">
            <w:pPr>
              <w:pStyle w:val="TAC"/>
              <w:rPr>
                <w:lang w:val="en-US" w:eastAsia="zh-CN"/>
              </w:rPr>
            </w:pPr>
          </w:p>
        </w:tc>
      </w:tr>
      <w:tr w:rsidR="006D58E4" w14:paraId="4B6F884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4B62E6A" w14:textId="77777777" w:rsidR="006D58E4" w:rsidRDefault="006D58E4" w:rsidP="006D58E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3C1F93FD" w14:textId="77777777" w:rsidR="006D58E4" w:rsidRDefault="006D58E4" w:rsidP="006D58E4">
            <w:pPr>
              <w:pStyle w:val="TAC"/>
              <w:rPr>
                <w:lang w:val="en-US"/>
              </w:rPr>
            </w:pPr>
            <w:r>
              <w:rPr>
                <w:lang w:val="en-US"/>
              </w:rPr>
              <w:t>CA_n38A-n66A</w:t>
            </w:r>
          </w:p>
          <w:p w14:paraId="227D37F0" w14:textId="77777777" w:rsidR="006D58E4" w:rsidRDefault="006D58E4" w:rsidP="006D58E4">
            <w:pPr>
              <w:pStyle w:val="TAC"/>
              <w:rPr>
                <w:lang w:val="en-US"/>
              </w:rPr>
            </w:pPr>
            <w:r>
              <w:rPr>
                <w:lang w:val="en-US"/>
              </w:rPr>
              <w:t>CA_n38A-n78A</w:t>
            </w:r>
          </w:p>
          <w:p w14:paraId="38D7C2A9" w14:textId="77777777" w:rsidR="006D58E4" w:rsidRDefault="006D58E4" w:rsidP="006D58E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53AA61" w14:textId="77777777" w:rsidR="006D58E4" w:rsidRDefault="006D58E4" w:rsidP="006D58E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CBC3509"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4B8664" w14:textId="77777777" w:rsidR="006D58E4" w:rsidRDefault="006D58E4" w:rsidP="006D58E4">
            <w:pPr>
              <w:pStyle w:val="TAC"/>
              <w:rPr>
                <w:lang w:val="en-US" w:eastAsia="zh-CN"/>
              </w:rPr>
            </w:pPr>
            <w:r>
              <w:rPr>
                <w:lang w:val="en-US" w:eastAsia="zh-CN"/>
              </w:rPr>
              <w:t>0</w:t>
            </w:r>
          </w:p>
        </w:tc>
      </w:tr>
      <w:tr w:rsidR="006D58E4" w14:paraId="15B2AEC1" w14:textId="77777777" w:rsidTr="00082144">
        <w:trPr>
          <w:trHeight w:val="29"/>
        </w:trPr>
        <w:tc>
          <w:tcPr>
            <w:tcW w:w="1848" w:type="dxa"/>
            <w:tcBorders>
              <w:top w:val="nil"/>
              <w:left w:val="single" w:sz="4" w:space="0" w:color="auto"/>
              <w:bottom w:val="nil"/>
              <w:right w:val="single" w:sz="4" w:space="0" w:color="auto"/>
            </w:tcBorders>
            <w:vAlign w:val="center"/>
          </w:tcPr>
          <w:p w14:paraId="10CC505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932915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F775F"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36881"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1CF367" w14:textId="77777777" w:rsidR="006D58E4" w:rsidRDefault="006D58E4" w:rsidP="006D58E4">
            <w:pPr>
              <w:pStyle w:val="TAC"/>
              <w:rPr>
                <w:lang w:val="en-US" w:eastAsia="zh-CN"/>
              </w:rPr>
            </w:pPr>
          </w:p>
        </w:tc>
      </w:tr>
      <w:tr w:rsidR="006D58E4" w14:paraId="66FDBFC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E6F12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EA3E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3F333"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B5C12C"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C08011" w14:textId="77777777" w:rsidR="006D58E4" w:rsidRDefault="006D58E4" w:rsidP="006D58E4">
            <w:pPr>
              <w:pStyle w:val="TAC"/>
              <w:rPr>
                <w:lang w:val="en-US" w:eastAsia="zh-CN"/>
              </w:rPr>
            </w:pPr>
          </w:p>
        </w:tc>
      </w:tr>
      <w:tr w:rsidR="006D58E4" w14:paraId="581E000C" w14:textId="77777777" w:rsidTr="00082144">
        <w:trPr>
          <w:trHeight w:val="29"/>
        </w:trPr>
        <w:tc>
          <w:tcPr>
            <w:tcW w:w="1848" w:type="dxa"/>
            <w:tcBorders>
              <w:top w:val="nil"/>
              <w:left w:val="single" w:sz="4" w:space="0" w:color="auto"/>
              <w:bottom w:val="nil"/>
              <w:right w:val="single" w:sz="4" w:space="0" w:color="auto"/>
            </w:tcBorders>
            <w:vAlign w:val="center"/>
          </w:tcPr>
          <w:p w14:paraId="2FB3FB15" w14:textId="77777777" w:rsidR="006D58E4" w:rsidRDefault="006D58E4" w:rsidP="006D58E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26B425C7" w14:textId="77777777" w:rsidR="006D58E4" w:rsidRDefault="006D58E4" w:rsidP="006D58E4">
            <w:pPr>
              <w:pStyle w:val="TAC"/>
              <w:rPr>
                <w:lang w:val="en-US" w:eastAsia="zh-CN"/>
              </w:rPr>
            </w:pPr>
            <w:r>
              <w:rPr>
                <w:lang w:val="en-US" w:eastAsia="zh-CN"/>
              </w:rPr>
              <w:t>CA_n38A-n66A</w:t>
            </w:r>
          </w:p>
          <w:p w14:paraId="681A1244" w14:textId="77777777" w:rsidR="006D58E4" w:rsidRDefault="006D58E4" w:rsidP="006D58E4">
            <w:pPr>
              <w:pStyle w:val="TAC"/>
              <w:rPr>
                <w:lang w:val="en-US" w:eastAsia="zh-CN"/>
              </w:rPr>
            </w:pPr>
            <w:r>
              <w:rPr>
                <w:lang w:val="en-US" w:eastAsia="zh-CN"/>
              </w:rPr>
              <w:t>CA_n38A-n78A</w:t>
            </w:r>
          </w:p>
          <w:p w14:paraId="4B3BA5C6" w14:textId="77777777" w:rsidR="006D58E4" w:rsidRDefault="006D58E4" w:rsidP="006D58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538C6C"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3EEFDE"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4C8F4" w14:textId="77777777" w:rsidR="006D58E4" w:rsidRDefault="006D58E4" w:rsidP="006D58E4">
            <w:pPr>
              <w:pStyle w:val="TAC"/>
              <w:rPr>
                <w:lang w:val="en-US" w:eastAsia="zh-CN"/>
              </w:rPr>
            </w:pPr>
            <w:r>
              <w:rPr>
                <w:lang w:val="en-US" w:eastAsia="zh-CN"/>
              </w:rPr>
              <w:t>0</w:t>
            </w:r>
          </w:p>
        </w:tc>
      </w:tr>
      <w:tr w:rsidR="006D58E4" w14:paraId="4EA5C66E" w14:textId="77777777" w:rsidTr="00082144">
        <w:trPr>
          <w:trHeight w:val="29"/>
        </w:trPr>
        <w:tc>
          <w:tcPr>
            <w:tcW w:w="1848" w:type="dxa"/>
            <w:tcBorders>
              <w:top w:val="nil"/>
              <w:left w:val="single" w:sz="4" w:space="0" w:color="auto"/>
              <w:bottom w:val="nil"/>
              <w:right w:val="single" w:sz="4" w:space="0" w:color="auto"/>
            </w:tcBorders>
            <w:vAlign w:val="center"/>
          </w:tcPr>
          <w:p w14:paraId="11F4C12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5A395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09A8F"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261BAB"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00400B" w14:textId="77777777" w:rsidR="006D58E4" w:rsidRDefault="006D58E4" w:rsidP="006D58E4">
            <w:pPr>
              <w:pStyle w:val="TAC"/>
              <w:rPr>
                <w:lang w:val="en-US" w:eastAsia="zh-CN"/>
              </w:rPr>
            </w:pPr>
          </w:p>
        </w:tc>
      </w:tr>
      <w:tr w:rsidR="006D58E4" w14:paraId="0730B1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BA3B08"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7904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6BCA0"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DF0EE1"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4AB5E5" w14:textId="77777777" w:rsidR="006D58E4" w:rsidRDefault="006D58E4" w:rsidP="006D58E4">
            <w:pPr>
              <w:pStyle w:val="TAC"/>
              <w:rPr>
                <w:lang w:val="en-US" w:eastAsia="zh-CN"/>
              </w:rPr>
            </w:pPr>
          </w:p>
        </w:tc>
      </w:tr>
      <w:tr w:rsidR="006D58E4" w14:paraId="05D804C3" w14:textId="77777777" w:rsidTr="00082144">
        <w:trPr>
          <w:trHeight w:val="29"/>
        </w:trPr>
        <w:tc>
          <w:tcPr>
            <w:tcW w:w="1848" w:type="dxa"/>
            <w:tcBorders>
              <w:top w:val="nil"/>
              <w:left w:val="single" w:sz="4" w:space="0" w:color="auto"/>
              <w:bottom w:val="nil"/>
              <w:right w:val="single" w:sz="4" w:space="0" w:color="auto"/>
            </w:tcBorders>
            <w:vAlign w:val="center"/>
          </w:tcPr>
          <w:p w14:paraId="721F6531" w14:textId="77777777" w:rsidR="006D58E4" w:rsidRDefault="006D58E4" w:rsidP="006D58E4">
            <w:pPr>
              <w:pStyle w:val="TAC"/>
              <w:rPr>
                <w:lang w:val="en-US" w:eastAsia="zh-CN"/>
              </w:rPr>
            </w:pPr>
            <w:r>
              <w:rPr>
                <w:lang w:val="en-US" w:eastAsia="zh-CN"/>
              </w:rPr>
              <w:lastRenderedPageBreak/>
              <w:t>CA_n38A-n66(2A)-n78A</w:t>
            </w:r>
          </w:p>
        </w:tc>
        <w:tc>
          <w:tcPr>
            <w:tcW w:w="1878" w:type="dxa"/>
            <w:tcBorders>
              <w:top w:val="nil"/>
              <w:left w:val="single" w:sz="4" w:space="0" w:color="auto"/>
              <w:bottom w:val="nil"/>
              <w:right w:val="single" w:sz="4" w:space="0" w:color="auto"/>
            </w:tcBorders>
            <w:vAlign w:val="center"/>
          </w:tcPr>
          <w:p w14:paraId="397A0F37" w14:textId="77777777" w:rsidR="006D58E4" w:rsidRDefault="006D58E4" w:rsidP="006D58E4">
            <w:pPr>
              <w:pStyle w:val="TAC"/>
              <w:rPr>
                <w:lang w:val="en-US" w:eastAsia="zh-CN"/>
              </w:rPr>
            </w:pPr>
            <w:r>
              <w:rPr>
                <w:lang w:val="en-US" w:eastAsia="zh-CN"/>
              </w:rPr>
              <w:t>CA_n38A-n66A</w:t>
            </w:r>
          </w:p>
          <w:p w14:paraId="1AA67671" w14:textId="77777777" w:rsidR="006D58E4" w:rsidRDefault="006D58E4" w:rsidP="006D58E4">
            <w:pPr>
              <w:pStyle w:val="TAC"/>
              <w:rPr>
                <w:lang w:val="en-US" w:eastAsia="zh-CN"/>
              </w:rPr>
            </w:pPr>
            <w:r>
              <w:rPr>
                <w:lang w:val="en-US" w:eastAsia="zh-CN"/>
              </w:rPr>
              <w:t>CA_n38A-n78A</w:t>
            </w:r>
          </w:p>
          <w:p w14:paraId="7F1A8F22" w14:textId="77777777" w:rsidR="006D58E4" w:rsidRDefault="006D58E4" w:rsidP="006D58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F2137F"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E2CAA0"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42DA6" w14:textId="77777777" w:rsidR="006D58E4" w:rsidRDefault="006D58E4" w:rsidP="006D58E4">
            <w:pPr>
              <w:pStyle w:val="TAC"/>
              <w:rPr>
                <w:lang w:val="en-US" w:eastAsia="zh-CN"/>
              </w:rPr>
            </w:pPr>
            <w:r>
              <w:rPr>
                <w:szCs w:val="18"/>
                <w:lang w:val="en-US" w:eastAsia="zh-CN"/>
              </w:rPr>
              <w:t>0</w:t>
            </w:r>
          </w:p>
        </w:tc>
      </w:tr>
      <w:tr w:rsidR="006D58E4" w14:paraId="6C23D933" w14:textId="77777777" w:rsidTr="00082144">
        <w:trPr>
          <w:trHeight w:val="29"/>
        </w:trPr>
        <w:tc>
          <w:tcPr>
            <w:tcW w:w="1848" w:type="dxa"/>
            <w:tcBorders>
              <w:top w:val="nil"/>
              <w:left w:val="single" w:sz="4" w:space="0" w:color="auto"/>
              <w:bottom w:val="nil"/>
              <w:right w:val="single" w:sz="4" w:space="0" w:color="auto"/>
            </w:tcBorders>
            <w:vAlign w:val="center"/>
          </w:tcPr>
          <w:p w14:paraId="4B3B5CF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F697AE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D5C64"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E4C0F"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E8AC3A" w14:textId="77777777" w:rsidR="006D58E4" w:rsidRDefault="006D58E4" w:rsidP="006D58E4">
            <w:pPr>
              <w:pStyle w:val="TAC"/>
              <w:rPr>
                <w:lang w:val="en-US" w:eastAsia="zh-CN"/>
              </w:rPr>
            </w:pPr>
          </w:p>
        </w:tc>
      </w:tr>
      <w:tr w:rsidR="006D58E4" w14:paraId="7C9026C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50793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46AD8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B4A76"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E482D5" w14:textId="77777777" w:rsidR="006D58E4" w:rsidRDefault="006D58E4" w:rsidP="006D58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7C09C8" w14:textId="77777777" w:rsidR="006D58E4" w:rsidRDefault="006D58E4" w:rsidP="006D58E4">
            <w:pPr>
              <w:pStyle w:val="TAC"/>
              <w:rPr>
                <w:lang w:val="en-US" w:eastAsia="zh-CN"/>
              </w:rPr>
            </w:pPr>
          </w:p>
        </w:tc>
      </w:tr>
      <w:tr w:rsidR="006D58E4" w14:paraId="44D732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12C9A6D" w14:textId="77777777" w:rsidR="006D58E4" w:rsidRDefault="006D58E4" w:rsidP="006D58E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72D246F" w14:textId="77777777" w:rsidR="006D58E4" w:rsidRDefault="006D58E4" w:rsidP="006D58E4">
            <w:pPr>
              <w:pStyle w:val="TAC"/>
              <w:rPr>
                <w:lang w:val="en-US" w:eastAsia="zh-CN"/>
              </w:rPr>
            </w:pPr>
            <w:r>
              <w:rPr>
                <w:lang w:val="en-US" w:eastAsia="zh-CN"/>
              </w:rPr>
              <w:t>CA_n38A-n66A</w:t>
            </w:r>
          </w:p>
          <w:p w14:paraId="49DB9230" w14:textId="77777777" w:rsidR="006D58E4" w:rsidRDefault="006D58E4" w:rsidP="006D58E4">
            <w:pPr>
              <w:pStyle w:val="TAC"/>
              <w:rPr>
                <w:lang w:val="en-US" w:eastAsia="zh-CN"/>
              </w:rPr>
            </w:pPr>
            <w:r>
              <w:rPr>
                <w:lang w:val="en-US" w:eastAsia="zh-CN"/>
              </w:rPr>
              <w:t>CA_n38A-n78A</w:t>
            </w:r>
          </w:p>
          <w:p w14:paraId="07840971" w14:textId="77777777" w:rsidR="006D58E4" w:rsidRDefault="006D58E4" w:rsidP="006D58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6AEAE5" w14:textId="77777777" w:rsidR="006D58E4" w:rsidRDefault="006D58E4" w:rsidP="006D58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3C251E4"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CC9E07" w14:textId="77777777" w:rsidR="006D58E4" w:rsidRDefault="006D58E4" w:rsidP="006D58E4">
            <w:pPr>
              <w:pStyle w:val="TAC"/>
              <w:rPr>
                <w:lang w:val="en-US" w:eastAsia="zh-CN"/>
              </w:rPr>
            </w:pPr>
            <w:r>
              <w:rPr>
                <w:lang w:val="en-US" w:eastAsia="zh-CN"/>
              </w:rPr>
              <w:t>0</w:t>
            </w:r>
          </w:p>
        </w:tc>
      </w:tr>
      <w:tr w:rsidR="006D58E4" w14:paraId="3FBE9F86" w14:textId="77777777" w:rsidTr="00082144">
        <w:trPr>
          <w:trHeight w:val="29"/>
        </w:trPr>
        <w:tc>
          <w:tcPr>
            <w:tcW w:w="1848" w:type="dxa"/>
            <w:tcBorders>
              <w:top w:val="nil"/>
              <w:left w:val="single" w:sz="4" w:space="0" w:color="auto"/>
              <w:bottom w:val="nil"/>
              <w:right w:val="single" w:sz="4" w:space="0" w:color="auto"/>
            </w:tcBorders>
            <w:vAlign w:val="center"/>
          </w:tcPr>
          <w:p w14:paraId="0EB1CA4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5A9F95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F0F29" w14:textId="77777777" w:rsidR="006D58E4" w:rsidRDefault="006D58E4" w:rsidP="006D58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859D91"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EFA9F51" w14:textId="77777777" w:rsidR="006D58E4" w:rsidRDefault="006D58E4" w:rsidP="006D58E4">
            <w:pPr>
              <w:pStyle w:val="TAC"/>
              <w:rPr>
                <w:lang w:val="en-US" w:eastAsia="zh-CN"/>
              </w:rPr>
            </w:pPr>
          </w:p>
        </w:tc>
      </w:tr>
      <w:tr w:rsidR="006D58E4" w14:paraId="5A930B63" w14:textId="77777777" w:rsidTr="00082144">
        <w:trPr>
          <w:trHeight w:val="557"/>
        </w:trPr>
        <w:tc>
          <w:tcPr>
            <w:tcW w:w="1848" w:type="dxa"/>
            <w:tcBorders>
              <w:top w:val="nil"/>
              <w:left w:val="single" w:sz="4" w:space="0" w:color="auto"/>
              <w:bottom w:val="single" w:sz="4" w:space="0" w:color="auto"/>
              <w:right w:val="single" w:sz="4" w:space="0" w:color="auto"/>
            </w:tcBorders>
            <w:vAlign w:val="center"/>
          </w:tcPr>
          <w:p w14:paraId="0EFA9AE5"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14F40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3452" w14:textId="77777777" w:rsidR="006D58E4" w:rsidRDefault="006D58E4" w:rsidP="006D58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5AFDF7" w14:textId="77777777" w:rsidR="006D58E4" w:rsidRDefault="006D58E4" w:rsidP="006D58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CDADD8" w14:textId="77777777" w:rsidR="006D58E4" w:rsidRDefault="006D58E4" w:rsidP="006D58E4">
            <w:pPr>
              <w:pStyle w:val="TAC"/>
              <w:rPr>
                <w:lang w:val="en-US" w:eastAsia="zh-CN"/>
              </w:rPr>
            </w:pPr>
          </w:p>
        </w:tc>
      </w:tr>
      <w:tr w:rsidR="006D58E4" w14:paraId="0422F68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28BF96" w14:textId="77777777" w:rsidR="006D58E4" w:rsidRDefault="006D58E4" w:rsidP="006D58E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744AC989" w14:textId="77777777" w:rsidR="006D58E4" w:rsidRDefault="006D58E4" w:rsidP="006D58E4">
            <w:pPr>
              <w:pStyle w:val="TAC"/>
              <w:rPr>
                <w:lang w:val="en-US" w:eastAsia="zh-CN" w:bidi="ar"/>
              </w:rPr>
            </w:pPr>
            <w:r>
              <w:rPr>
                <w:lang w:val="en-US" w:eastAsia="zh-CN" w:bidi="ar"/>
              </w:rPr>
              <w:t>CA_n39A-n40A</w:t>
            </w:r>
          </w:p>
          <w:p w14:paraId="74228A1F" w14:textId="77777777" w:rsidR="006D58E4" w:rsidRDefault="006D58E4" w:rsidP="006D58E4">
            <w:pPr>
              <w:pStyle w:val="TAC"/>
              <w:rPr>
                <w:lang w:val="en-US" w:eastAsia="zh-CN" w:bidi="ar"/>
              </w:rPr>
            </w:pPr>
            <w:r>
              <w:rPr>
                <w:lang w:val="en-US" w:eastAsia="zh-CN" w:bidi="ar"/>
              </w:rPr>
              <w:t>CA_n39A-n41A</w:t>
            </w:r>
          </w:p>
          <w:p w14:paraId="6C19C31E" w14:textId="77777777" w:rsidR="006D58E4" w:rsidRDefault="006D58E4" w:rsidP="006D58E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35F397B" w14:textId="77777777" w:rsidR="006D58E4" w:rsidRDefault="006D58E4" w:rsidP="006D58E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72CE698" w14:textId="77777777" w:rsidR="006D58E4" w:rsidRDefault="006D58E4" w:rsidP="006D58E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9736ED" w14:textId="77777777" w:rsidR="006D58E4" w:rsidRDefault="006D58E4" w:rsidP="006D58E4">
            <w:pPr>
              <w:pStyle w:val="TAC"/>
              <w:rPr>
                <w:lang w:val="en-US" w:eastAsia="zh-CN"/>
              </w:rPr>
            </w:pPr>
            <w:r>
              <w:rPr>
                <w:szCs w:val="18"/>
                <w:lang w:val="en-US" w:eastAsia="zh-CN"/>
              </w:rPr>
              <w:t>0</w:t>
            </w:r>
          </w:p>
        </w:tc>
      </w:tr>
      <w:tr w:rsidR="006D58E4" w14:paraId="05CA9791" w14:textId="77777777" w:rsidTr="00082144">
        <w:trPr>
          <w:trHeight w:val="29"/>
        </w:trPr>
        <w:tc>
          <w:tcPr>
            <w:tcW w:w="1848" w:type="dxa"/>
            <w:tcBorders>
              <w:top w:val="nil"/>
              <w:left w:val="single" w:sz="4" w:space="0" w:color="auto"/>
              <w:bottom w:val="nil"/>
              <w:right w:val="single" w:sz="4" w:space="0" w:color="auto"/>
            </w:tcBorders>
            <w:vAlign w:val="center"/>
          </w:tcPr>
          <w:p w14:paraId="4C59012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D8EC43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18B0" w14:textId="77777777" w:rsidR="006D58E4" w:rsidRDefault="006D58E4" w:rsidP="006D58E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04FB12" w14:textId="77777777" w:rsidR="006D58E4" w:rsidRDefault="006D58E4" w:rsidP="006D58E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320A0EE" w14:textId="77777777" w:rsidR="006D58E4" w:rsidRDefault="006D58E4" w:rsidP="006D58E4">
            <w:pPr>
              <w:pStyle w:val="TAC"/>
              <w:rPr>
                <w:lang w:val="en-US" w:eastAsia="zh-CN"/>
              </w:rPr>
            </w:pPr>
          </w:p>
        </w:tc>
      </w:tr>
      <w:tr w:rsidR="006D58E4" w14:paraId="5E55098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2545A1"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ED14E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56A3" w14:textId="77777777" w:rsidR="006D58E4" w:rsidRDefault="006D58E4" w:rsidP="006D58E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3067D4" w14:textId="77777777" w:rsidR="006D58E4" w:rsidRDefault="006D58E4" w:rsidP="006D58E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0C2E32" w14:textId="77777777" w:rsidR="006D58E4" w:rsidRDefault="006D58E4" w:rsidP="006D58E4">
            <w:pPr>
              <w:pStyle w:val="TAC"/>
              <w:rPr>
                <w:lang w:val="en-US" w:eastAsia="zh-CN"/>
              </w:rPr>
            </w:pPr>
          </w:p>
        </w:tc>
      </w:tr>
      <w:tr w:rsidR="006D58E4" w14:paraId="1552D21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5A95CB" w14:textId="77777777" w:rsidR="006D58E4" w:rsidRDefault="006D58E4" w:rsidP="006D58E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51317738" w14:textId="77777777" w:rsidR="006D58E4" w:rsidRDefault="006D58E4" w:rsidP="006D58E4">
            <w:pPr>
              <w:pStyle w:val="TAC"/>
              <w:rPr>
                <w:lang w:val="en-US" w:eastAsia="zh-CN" w:bidi="ar"/>
              </w:rPr>
            </w:pPr>
            <w:r>
              <w:rPr>
                <w:lang w:val="en-US" w:eastAsia="zh-CN" w:bidi="ar"/>
              </w:rPr>
              <w:t>CA_n39A-n40A</w:t>
            </w:r>
          </w:p>
          <w:p w14:paraId="71B77D87" w14:textId="77777777" w:rsidR="006D58E4" w:rsidRDefault="006D58E4" w:rsidP="006D58E4">
            <w:pPr>
              <w:pStyle w:val="TAC"/>
              <w:rPr>
                <w:lang w:val="en-US" w:eastAsia="zh-CN" w:bidi="ar"/>
              </w:rPr>
            </w:pPr>
            <w:r>
              <w:rPr>
                <w:lang w:val="en-US" w:eastAsia="zh-CN" w:bidi="ar"/>
              </w:rPr>
              <w:t>CA_n40A-n79A</w:t>
            </w:r>
          </w:p>
          <w:p w14:paraId="27578A3F" w14:textId="77777777" w:rsidR="006D58E4" w:rsidRDefault="006D58E4" w:rsidP="006D58E4">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45F636F" w14:textId="77777777" w:rsidR="006D58E4" w:rsidRDefault="006D58E4" w:rsidP="006D58E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A767D47" w14:textId="77777777" w:rsidR="006D58E4" w:rsidRDefault="006D58E4" w:rsidP="006D58E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B0F278" w14:textId="77777777" w:rsidR="006D58E4" w:rsidRDefault="006D58E4" w:rsidP="006D58E4">
            <w:pPr>
              <w:pStyle w:val="TAC"/>
              <w:rPr>
                <w:lang w:val="en-US" w:eastAsia="zh-CN"/>
              </w:rPr>
            </w:pPr>
            <w:r>
              <w:rPr>
                <w:szCs w:val="18"/>
                <w:lang w:val="en-US" w:eastAsia="zh-CN"/>
              </w:rPr>
              <w:t>0</w:t>
            </w:r>
          </w:p>
        </w:tc>
      </w:tr>
      <w:tr w:rsidR="006D58E4" w14:paraId="0A923A71" w14:textId="77777777" w:rsidTr="00082144">
        <w:trPr>
          <w:trHeight w:val="29"/>
        </w:trPr>
        <w:tc>
          <w:tcPr>
            <w:tcW w:w="1848" w:type="dxa"/>
            <w:tcBorders>
              <w:top w:val="nil"/>
              <w:left w:val="single" w:sz="4" w:space="0" w:color="auto"/>
              <w:bottom w:val="nil"/>
              <w:right w:val="single" w:sz="4" w:space="0" w:color="auto"/>
            </w:tcBorders>
            <w:vAlign w:val="center"/>
          </w:tcPr>
          <w:p w14:paraId="255296C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C6FCCC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0B342" w14:textId="77777777" w:rsidR="006D58E4" w:rsidRDefault="006D58E4" w:rsidP="006D58E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3B9BC46" w14:textId="77777777" w:rsidR="006D58E4" w:rsidRDefault="006D58E4" w:rsidP="006D58E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778A658" w14:textId="77777777" w:rsidR="006D58E4" w:rsidRDefault="006D58E4" w:rsidP="006D58E4">
            <w:pPr>
              <w:pStyle w:val="TAC"/>
              <w:rPr>
                <w:lang w:val="en-US" w:eastAsia="zh-CN"/>
              </w:rPr>
            </w:pPr>
          </w:p>
        </w:tc>
      </w:tr>
      <w:tr w:rsidR="006D58E4" w14:paraId="363A8EE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D8A49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E2C4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DB28" w14:textId="77777777" w:rsidR="006D58E4" w:rsidRDefault="006D58E4" w:rsidP="006D58E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387F0C" w14:textId="77777777" w:rsidR="006D58E4" w:rsidRDefault="006D58E4" w:rsidP="006D58E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6ED052" w14:textId="77777777" w:rsidR="006D58E4" w:rsidRDefault="006D58E4" w:rsidP="006D58E4">
            <w:pPr>
              <w:pStyle w:val="TAC"/>
              <w:rPr>
                <w:lang w:val="en-US" w:eastAsia="zh-CN"/>
              </w:rPr>
            </w:pPr>
          </w:p>
        </w:tc>
      </w:tr>
      <w:tr w:rsidR="006D58E4" w14:paraId="7015935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897887" w14:textId="77777777" w:rsidR="006D58E4" w:rsidRDefault="006D58E4" w:rsidP="006D58E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7E1D052" w14:textId="77777777" w:rsidR="006D58E4" w:rsidRDefault="006D58E4" w:rsidP="006D58E4">
            <w:pPr>
              <w:pStyle w:val="TAC"/>
              <w:rPr>
                <w:lang w:val="en-US" w:eastAsia="zh-CN"/>
              </w:rPr>
            </w:pPr>
            <w:r>
              <w:rPr>
                <w:lang w:val="en-US" w:eastAsia="zh-CN"/>
              </w:rPr>
              <w:t>CA_n39A-n41A</w:t>
            </w:r>
          </w:p>
          <w:p w14:paraId="0D01CE9B" w14:textId="77777777" w:rsidR="006D58E4" w:rsidRDefault="006D58E4" w:rsidP="006D58E4">
            <w:pPr>
              <w:pStyle w:val="TAC"/>
              <w:rPr>
                <w:lang w:val="en-US" w:eastAsia="zh-CN"/>
              </w:rPr>
            </w:pPr>
            <w:r>
              <w:rPr>
                <w:lang w:val="en-US" w:eastAsia="zh-CN"/>
              </w:rPr>
              <w:t>CA_n39A-n79A</w:t>
            </w:r>
          </w:p>
          <w:p w14:paraId="195FCA9B" w14:textId="77777777" w:rsidR="006D58E4" w:rsidRDefault="006D58E4" w:rsidP="006D58E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AEC5BED" w14:textId="77777777" w:rsidR="006D58E4" w:rsidRDefault="006D58E4" w:rsidP="006D58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88F4EBE"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CC98FB" w14:textId="77777777" w:rsidR="006D58E4" w:rsidRDefault="006D58E4" w:rsidP="006D58E4">
            <w:pPr>
              <w:pStyle w:val="TAC"/>
              <w:rPr>
                <w:lang w:val="en-US" w:eastAsia="zh-CN"/>
              </w:rPr>
            </w:pPr>
            <w:r>
              <w:rPr>
                <w:lang w:val="en-US" w:eastAsia="zh-CN"/>
              </w:rPr>
              <w:t>0</w:t>
            </w:r>
          </w:p>
        </w:tc>
      </w:tr>
      <w:tr w:rsidR="006D58E4" w14:paraId="0FFBDE36" w14:textId="77777777" w:rsidTr="00082144">
        <w:trPr>
          <w:trHeight w:val="29"/>
        </w:trPr>
        <w:tc>
          <w:tcPr>
            <w:tcW w:w="1848" w:type="dxa"/>
            <w:tcBorders>
              <w:top w:val="nil"/>
              <w:left w:val="single" w:sz="4" w:space="0" w:color="auto"/>
              <w:bottom w:val="nil"/>
              <w:right w:val="single" w:sz="4" w:space="0" w:color="auto"/>
            </w:tcBorders>
            <w:vAlign w:val="center"/>
          </w:tcPr>
          <w:p w14:paraId="06C39A9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90DC50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9BC4"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A39754" w14:textId="77777777" w:rsidR="006D58E4" w:rsidRDefault="006D58E4" w:rsidP="006D58E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1F14549" w14:textId="77777777" w:rsidR="006D58E4" w:rsidRDefault="006D58E4" w:rsidP="006D58E4">
            <w:pPr>
              <w:pStyle w:val="TAC"/>
              <w:rPr>
                <w:lang w:val="en-US" w:eastAsia="zh-CN"/>
              </w:rPr>
            </w:pPr>
          </w:p>
        </w:tc>
      </w:tr>
      <w:tr w:rsidR="006D58E4" w14:paraId="6986BA19" w14:textId="77777777" w:rsidTr="00082144">
        <w:trPr>
          <w:trHeight w:val="29"/>
        </w:trPr>
        <w:tc>
          <w:tcPr>
            <w:tcW w:w="1848" w:type="dxa"/>
            <w:tcBorders>
              <w:top w:val="nil"/>
              <w:left w:val="single" w:sz="4" w:space="0" w:color="auto"/>
              <w:bottom w:val="nil"/>
              <w:right w:val="single" w:sz="4" w:space="0" w:color="auto"/>
            </w:tcBorders>
            <w:vAlign w:val="center"/>
          </w:tcPr>
          <w:p w14:paraId="4C88652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79E6BF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4C1B"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9460D4"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53879F" w14:textId="77777777" w:rsidR="006D58E4" w:rsidRDefault="006D58E4" w:rsidP="006D58E4">
            <w:pPr>
              <w:pStyle w:val="TAC"/>
              <w:rPr>
                <w:lang w:val="en-US" w:eastAsia="zh-CN"/>
              </w:rPr>
            </w:pPr>
          </w:p>
        </w:tc>
      </w:tr>
      <w:tr w:rsidR="006D58E4" w14:paraId="329D4ECA" w14:textId="77777777" w:rsidTr="00082144">
        <w:trPr>
          <w:trHeight w:val="29"/>
        </w:trPr>
        <w:tc>
          <w:tcPr>
            <w:tcW w:w="1848" w:type="dxa"/>
            <w:tcBorders>
              <w:top w:val="nil"/>
              <w:left w:val="single" w:sz="4" w:space="0" w:color="auto"/>
              <w:bottom w:val="nil"/>
              <w:right w:val="single" w:sz="4" w:space="0" w:color="auto"/>
            </w:tcBorders>
            <w:vAlign w:val="center"/>
          </w:tcPr>
          <w:p w14:paraId="709E3B07"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4B759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B6ABD" w14:textId="77777777" w:rsidR="006D58E4" w:rsidRDefault="006D58E4" w:rsidP="006D58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6AADAD"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5A30F" w14:textId="77777777" w:rsidR="006D58E4" w:rsidRDefault="006D58E4" w:rsidP="006D58E4">
            <w:pPr>
              <w:pStyle w:val="TAC"/>
              <w:rPr>
                <w:lang w:val="en-US" w:eastAsia="zh-CN"/>
              </w:rPr>
            </w:pPr>
            <w:r>
              <w:rPr>
                <w:lang w:val="en-US" w:eastAsia="zh-CN"/>
              </w:rPr>
              <w:t>1</w:t>
            </w:r>
          </w:p>
        </w:tc>
      </w:tr>
      <w:tr w:rsidR="006D58E4" w14:paraId="7F3EFC61" w14:textId="77777777" w:rsidTr="00082144">
        <w:trPr>
          <w:trHeight w:val="29"/>
        </w:trPr>
        <w:tc>
          <w:tcPr>
            <w:tcW w:w="1848" w:type="dxa"/>
            <w:tcBorders>
              <w:top w:val="nil"/>
              <w:left w:val="single" w:sz="4" w:space="0" w:color="auto"/>
              <w:bottom w:val="nil"/>
              <w:right w:val="single" w:sz="4" w:space="0" w:color="auto"/>
            </w:tcBorders>
            <w:vAlign w:val="center"/>
          </w:tcPr>
          <w:p w14:paraId="57E47B2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354F32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158F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BFCDBB" w14:textId="77777777" w:rsidR="006D58E4" w:rsidRDefault="006D58E4" w:rsidP="006D58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4446761" w14:textId="77777777" w:rsidR="006D58E4" w:rsidRDefault="006D58E4" w:rsidP="006D58E4">
            <w:pPr>
              <w:pStyle w:val="TAC"/>
              <w:rPr>
                <w:lang w:val="en-US" w:eastAsia="zh-CN"/>
              </w:rPr>
            </w:pPr>
          </w:p>
        </w:tc>
      </w:tr>
      <w:tr w:rsidR="006D58E4" w14:paraId="0FE861E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65171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339E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5C911"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DF3D28" w14:textId="77777777" w:rsidR="006D58E4" w:rsidRDefault="006D58E4" w:rsidP="006D58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3A1946" w14:textId="77777777" w:rsidR="006D58E4" w:rsidRDefault="006D58E4" w:rsidP="006D58E4">
            <w:pPr>
              <w:pStyle w:val="TAC"/>
              <w:rPr>
                <w:lang w:val="en-US" w:eastAsia="zh-CN"/>
              </w:rPr>
            </w:pPr>
          </w:p>
        </w:tc>
      </w:tr>
      <w:tr w:rsidR="006D58E4" w14:paraId="6AC683F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01B695" w14:textId="77777777" w:rsidR="006D58E4" w:rsidRDefault="006D58E4" w:rsidP="006D58E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9C66B24" w14:textId="77777777" w:rsidR="006D58E4" w:rsidRDefault="006D58E4" w:rsidP="006D58E4">
            <w:pPr>
              <w:pStyle w:val="TAC"/>
              <w:rPr>
                <w:lang w:val="en-US" w:eastAsia="zh-CN"/>
              </w:rPr>
            </w:pPr>
            <w:r>
              <w:rPr>
                <w:lang w:val="en-US" w:eastAsia="zh-CN"/>
              </w:rPr>
              <w:t>CA_n40A-n41A</w:t>
            </w:r>
          </w:p>
          <w:p w14:paraId="6C0904F7" w14:textId="77777777" w:rsidR="006D58E4" w:rsidRDefault="006D58E4" w:rsidP="006D58E4">
            <w:pPr>
              <w:pStyle w:val="TAC"/>
              <w:rPr>
                <w:lang w:val="en-US" w:eastAsia="zh-CN"/>
              </w:rPr>
            </w:pPr>
            <w:r>
              <w:rPr>
                <w:lang w:val="en-US" w:eastAsia="zh-CN"/>
              </w:rPr>
              <w:t>CA_n40A-n79A</w:t>
            </w:r>
          </w:p>
          <w:p w14:paraId="31105D1C" w14:textId="77777777" w:rsidR="006D58E4" w:rsidRDefault="006D58E4" w:rsidP="006D58E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BD0CBDE"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29F589" w14:textId="77777777" w:rsidR="006D58E4" w:rsidRDefault="006D58E4" w:rsidP="006D58E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8BD8C92" w14:textId="77777777" w:rsidR="006D58E4" w:rsidRDefault="006D58E4" w:rsidP="006D58E4">
            <w:pPr>
              <w:pStyle w:val="TAC"/>
              <w:rPr>
                <w:lang w:val="en-US" w:eastAsia="zh-CN"/>
              </w:rPr>
            </w:pPr>
            <w:r>
              <w:rPr>
                <w:lang w:val="en-US" w:eastAsia="zh-CN"/>
              </w:rPr>
              <w:t>0</w:t>
            </w:r>
          </w:p>
        </w:tc>
      </w:tr>
      <w:tr w:rsidR="006D58E4" w14:paraId="07881C09" w14:textId="77777777" w:rsidTr="00082144">
        <w:trPr>
          <w:trHeight w:val="29"/>
        </w:trPr>
        <w:tc>
          <w:tcPr>
            <w:tcW w:w="1848" w:type="dxa"/>
            <w:tcBorders>
              <w:top w:val="nil"/>
              <w:left w:val="single" w:sz="4" w:space="0" w:color="auto"/>
              <w:bottom w:val="nil"/>
              <w:right w:val="single" w:sz="4" w:space="0" w:color="auto"/>
            </w:tcBorders>
            <w:vAlign w:val="center"/>
          </w:tcPr>
          <w:p w14:paraId="5CC2A80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2B3E43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7C2A4"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02D62E" w14:textId="77777777" w:rsidR="006D58E4" w:rsidRDefault="006D58E4" w:rsidP="006D58E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DDFA349" w14:textId="77777777" w:rsidR="006D58E4" w:rsidRDefault="006D58E4" w:rsidP="006D58E4">
            <w:pPr>
              <w:pStyle w:val="TAC"/>
              <w:rPr>
                <w:lang w:val="en-US" w:eastAsia="zh-CN"/>
              </w:rPr>
            </w:pPr>
          </w:p>
        </w:tc>
      </w:tr>
      <w:tr w:rsidR="006D58E4" w14:paraId="5F43641F" w14:textId="77777777" w:rsidTr="00082144">
        <w:trPr>
          <w:trHeight w:val="29"/>
        </w:trPr>
        <w:tc>
          <w:tcPr>
            <w:tcW w:w="1848" w:type="dxa"/>
            <w:tcBorders>
              <w:top w:val="nil"/>
              <w:left w:val="single" w:sz="4" w:space="0" w:color="auto"/>
              <w:bottom w:val="nil"/>
              <w:right w:val="single" w:sz="4" w:space="0" w:color="auto"/>
            </w:tcBorders>
            <w:vAlign w:val="center"/>
          </w:tcPr>
          <w:p w14:paraId="0BA84A2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30AB0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F1479"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613E60" w14:textId="77777777" w:rsidR="006D58E4" w:rsidRDefault="006D58E4" w:rsidP="006D58E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A2A93D" w14:textId="77777777" w:rsidR="006D58E4" w:rsidRDefault="006D58E4" w:rsidP="006D58E4">
            <w:pPr>
              <w:pStyle w:val="TAC"/>
              <w:rPr>
                <w:lang w:val="en-US" w:eastAsia="zh-CN"/>
              </w:rPr>
            </w:pPr>
          </w:p>
        </w:tc>
      </w:tr>
      <w:tr w:rsidR="006D58E4" w14:paraId="5F0EF590" w14:textId="77777777" w:rsidTr="00082144">
        <w:trPr>
          <w:trHeight w:val="29"/>
        </w:trPr>
        <w:tc>
          <w:tcPr>
            <w:tcW w:w="1848" w:type="dxa"/>
            <w:tcBorders>
              <w:top w:val="nil"/>
              <w:left w:val="single" w:sz="4" w:space="0" w:color="auto"/>
              <w:bottom w:val="nil"/>
              <w:right w:val="single" w:sz="4" w:space="0" w:color="auto"/>
            </w:tcBorders>
            <w:vAlign w:val="center"/>
          </w:tcPr>
          <w:p w14:paraId="3764E6B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4F47C3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EDDA5" w14:textId="77777777" w:rsidR="006D58E4" w:rsidRDefault="006D58E4" w:rsidP="006D58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699C03C" w14:textId="77777777" w:rsidR="006D58E4" w:rsidRDefault="006D58E4" w:rsidP="006D58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70879B" w14:textId="77777777" w:rsidR="006D58E4" w:rsidRDefault="006D58E4" w:rsidP="006D58E4">
            <w:pPr>
              <w:pStyle w:val="TAC"/>
              <w:rPr>
                <w:lang w:val="en-US" w:eastAsia="zh-CN"/>
              </w:rPr>
            </w:pPr>
            <w:r>
              <w:rPr>
                <w:lang w:val="en-US" w:eastAsia="zh-CN"/>
              </w:rPr>
              <w:t>1</w:t>
            </w:r>
          </w:p>
        </w:tc>
      </w:tr>
      <w:tr w:rsidR="006D58E4" w14:paraId="5E5D5D4E" w14:textId="77777777" w:rsidTr="00082144">
        <w:trPr>
          <w:trHeight w:val="29"/>
        </w:trPr>
        <w:tc>
          <w:tcPr>
            <w:tcW w:w="1848" w:type="dxa"/>
            <w:tcBorders>
              <w:top w:val="nil"/>
              <w:left w:val="single" w:sz="4" w:space="0" w:color="auto"/>
              <w:bottom w:val="nil"/>
              <w:right w:val="single" w:sz="4" w:space="0" w:color="auto"/>
            </w:tcBorders>
            <w:vAlign w:val="center"/>
          </w:tcPr>
          <w:p w14:paraId="5BEF6E4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657E6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EA6C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421CED" w14:textId="77777777" w:rsidR="006D58E4" w:rsidRDefault="006D58E4" w:rsidP="006D58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555CA61C" w14:textId="77777777" w:rsidR="006D58E4" w:rsidRDefault="006D58E4" w:rsidP="006D58E4">
            <w:pPr>
              <w:pStyle w:val="TAC"/>
              <w:rPr>
                <w:lang w:val="en-US" w:eastAsia="zh-CN"/>
              </w:rPr>
            </w:pPr>
          </w:p>
        </w:tc>
      </w:tr>
      <w:tr w:rsidR="006D58E4" w14:paraId="0B336057" w14:textId="77777777" w:rsidTr="00F801A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2" w:author="ZTE-Ma Zhifeng" w:date="2023-05-29T18: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13" w:author="ZTE-Ma Zhifeng" w:date="2023-05-29T18:4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14" w:author="ZTE-Ma Zhifeng" w:date="2023-05-29T18:45:00Z">
              <w:tcPr>
                <w:tcW w:w="1848" w:type="dxa"/>
                <w:gridSpan w:val="7"/>
                <w:tcBorders>
                  <w:top w:val="nil"/>
                  <w:left w:val="single" w:sz="4" w:space="0" w:color="auto"/>
                  <w:bottom w:val="single" w:sz="4" w:space="0" w:color="auto"/>
                  <w:right w:val="single" w:sz="4" w:space="0" w:color="auto"/>
                </w:tcBorders>
                <w:vAlign w:val="center"/>
              </w:tcPr>
            </w:tcPrChange>
          </w:tcPr>
          <w:p w14:paraId="3ED1711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15" w:author="ZTE-Ma Zhifeng" w:date="2023-05-29T18:45:00Z">
              <w:tcPr>
                <w:tcW w:w="1878" w:type="dxa"/>
                <w:gridSpan w:val="7"/>
                <w:tcBorders>
                  <w:top w:val="nil"/>
                  <w:left w:val="single" w:sz="4" w:space="0" w:color="auto"/>
                  <w:bottom w:val="single" w:sz="4" w:space="0" w:color="auto"/>
                  <w:right w:val="single" w:sz="4" w:space="0" w:color="auto"/>
                </w:tcBorders>
                <w:vAlign w:val="center"/>
              </w:tcPr>
            </w:tcPrChange>
          </w:tcPr>
          <w:p w14:paraId="03EBA36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16" w:author="ZTE-Ma Zhifeng" w:date="2023-05-29T18: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1E91E96" w14:textId="77777777" w:rsidR="006D58E4" w:rsidRDefault="006D58E4" w:rsidP="006D58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6617" w:author="ZTE-Ma Zhifeng" w:date="2023-05-29T18: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7470461" w14:textId="77777777" w:rsidR="006D58E4" w:rsidRDefault="006D58E4" w:rsidP="006D58E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6618" w:author="ZTE-Ma Zhifeng" w:date="2023-05-29T18:45:00Z">
              <w:tcPr>
                <w:tcW w:w="1649" w:type="dxa"/>
                <w:gridSpan w:val="7"/>
                <w:tcBorders>
                  <w:top w:val="nil"/>
                  <w:left w:val="single" w:sz="4" w:space="0" w:color="auto"/>
                  <w:bottom w:val="single" w:sz="4" w:space="0" w:color="auto"/>
                  <w:right w:val="single" w:sz="4" w:space="0" w:color="auto"/>
                </w:tcBorders>
                <w:vAlign w:val="center"/>
              </w:tcPr>
            </w:tcPrChange>
          </w:tcPr>
          <w:p w14:paraId="2A7FFDAB" w14:textId="77777777" w:rsidR="006D58E4" w:rsidRDefault="006D58E4" w:rsidP="006D58E4">
            <w:pPr>
              <w:pStyle w:val="TAC"/>
              <w:rPr>
                <w:lang w:val="en-US" w:eastAsia="zh-CN"/>
              </w:rPr>
            </w:pPr>
          </w:p>
        </w:tc>
      </w:tr>
      <w:tr w:rsidR="006D58E4" w14:paraId="3F3689A4" w14:textId="77777777" w:rsidTr="00F801A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9" w:author="ZTE-Ma Zhifeng" w:date="2023-05-29T18: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20" w:author="ZTE-Ma Zhifeng" w:date="2023-05-29T18:44:00Z"/>
          <w:trPrChange w:id="6621" w:author="ZTE-Ma Zhifeng" w:date="2023-05-29T18:4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22" w:author="ZTE-Ma Zhifeng" w:date="2023-05-29T18:45:00Z">
              <w:tcPr>
                <w:tcW w:w="1848" w:type="dxa"/>
                <w:gridSpan w:val="7"/>
                <w:tcBorders>
                  <w:top w:val="nil"/>
                  <w:left w:val="single" w:sz="4" w:space="0" w:color="auto"/>
                  <w:bottom w:val="single" w:sz="4" w:space="0" w:color="auto"/>
                  <w:right w:val="single" w:sz="4" w:space="0" w:color="auto"/>
                </w:tcBorders>
                <w:vAlign w:val="center"/>
              </w:tcPr>
            </w:tcPrChange>
          </w:tcPr>
          <w:p w14:paraId="74AC7069" w14:textId="26C8C0A7" w:rsidR="006D58E4" w:rsidRDefault="006D58E4" w:rsidP="006D58E4">
            <w:pPr>
              <w:pStyle w:val="TAC"/>
              <w:rPr>
                <w:ins w:id="6623" w:author="ZTE-Ma Zhifeng" w:date="2023-05-29T18:44:00Z"/>
                <w:lang w:val="en-US" w:eastAsia="zh-CN"/>
              </w:rPr>
            </w:pPr>
            <w:ins w:id="6624" w:author="ZTE-Ma Zhifeng" w:date="2023-05-29T18:45:00Z">
              <w:r w:rsidRPr="0073594C">
                <w:rPr>
                  <w:rFonts w:eastAsia="宋体"/>
                  <w:color w:val="000000"/>
                  <w:lang w:eastAsia="zh-CN"/>
                </w:rPr>
                <w:t>CA_n</w:t>
              </w:r>
              <w:r>
                <w:rPr>
                  <w:rFonts w:eastAsia="宋体"/>
                  <w:color w:val="000000"/>
                  <w:lang w:eastAsia="zh-CN"/>
                </w:rPr>
                <w:t>40A</w:t>
              </w:r>
              <w:r w:rsidRPr="0073594C">
                <w:rPr>
                  <w:rFonts w:eastAsia="宋体"/>
                  <w:color w:val="000000"/>
                  <w:lang w:eastAsia="zh-CN"/>
                </w:rPr>
                <w:t>-n</w:t>
              </w:r>
              <w:r>
                <w:rPr>
                  <w:rFonts w:eastAsia="宋体"/>
                  <w:color w:val="000000"/>
                  <w:lang w:eastAsia="zh-CN"/>
                </w:rPr>
                <w:t>78A</w:t>
              </w:r>
              <w:r w:rsidRPr="0073594C">
                <w:rPr>
                  <w:rFonts w:eastAsia="宋体"/>
                  <w:color w:val="000000"/>
                  <w:lang w:eastAsia="zh-CN"/>
                </w:rPr>
                <w:t>-n</w:t>
              </w:r>
              <w:r>
                <w:rPr>
                  <w:rFonts w:eastAsia="宋体"/>
                  <w:color w:val="000000"/>
                  <w:lang w:eastAsia="zh-CN"/>
                </w:rPr>
                <w:t>105A</w:t>
              </w:r>
            </w:ins>
          </w:p>
        </w:tc>
        <w:tc>
          <w:tcPr>
            <w:tcW w:w="1878" w:type="dxa"/>
            <w:tcBorders>
              <w:top w:val="single" w:sz="4" w:space="0" w:color="auto"/>
              <w:left w:val="single" w:sz="4" w:space="0" w:color="auto"/>
              <w:bottom w:val="nil"/>
              <w:right w:val="single" w:sz="4" w:space="0" w:color="auto"/>
            </w:tcBorders>
            <w:vAlign w:val="center"/>
            <w:tcPrChange w:id="6625" w:author="ZTE-Ma Zhifeng" w:date="2023-05-29T18:45:00Z">
              <w:tcPr>
                <w:tcW w:w="1878" w:type="dxa"/>
                <w:gridSpan w:val="7"/>
                <w:tcBorders>
                  <w:top w:val="nil"/>
                  <w:left w:val="single" w:sz="4" w:space="0" w:color="auto"/>
                  <w:bottom w:val="single" w:sz="4" w:space="0" w:color="auto"/>
                  <w:right w:val="single" w:sz="4" w:space="0" w:color="auto"/>
                </w:tcBorders>
                <w:vAlign w:val="center"/>
              </w:tcPr>
            </w:tcPrChange>
          </w:tcPr>
          <w:p w14:paraId="7E93812F" w14:textId="77777777" w:rsidR="006D58E4" w:rsidRPr="0073594C" w:rsidRDefault="006D58E4" w:rsidP="006D58E4">
            <w:pPr>
              <w:pStyle w:val="TAC"/>
              <w:rPr>
                <w:ins w:id="6626" w:author="ZTE-Ma Zhifeng" w:date="2023-05-29T18:45:00Z"/>
                <w:rFonts w:cs="Arial"/>
                <w:szCs w:val="18"/>
                <w:lang w:val="en-US" w:eastAsia="zh-CN"/>
              </w:rPr>
            </w:pPr>
            <w:ins w:id="6627" w:author="ZTE-Ma Zhifeng" w:date="2023-05-29T18:45: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16616109" w14:textId="7BCFE2F4" w:rsidR="006D58E4" w:rsidRDefault="006D58E4" w:rsidP="006D58E4">
            <w:pPr>
              <w:pStyle w:val="TAC"/>
              <w:rPr>
                <w:ins w:id="6628" w:author="ZTE-Ma Zhifeng" w:date="2023-05-29T18:44:00Z"/>
                <w:lang w:val="en-US" w:eastAsia="zh-CN"/>
              </w:rPr>
            </w:pPr>
            <w:ins w:id="6629" w:author="ZTE-Ma Zhifeng" w:date="2023-05-29T18:45: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630" w:author="ZTE-Ma Zhifeng" w:date="2023-05-29T18: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0D45789" w14:textId="7142A6A5" w:rsidR="006D58E4" w:rsidRDefault="006D58E4" w:rsidP="006D58E4">
            <w:pPr>
              <w:pStyle w:val="TAC"/>
              <w:rPr>
                <w:ins w:id="6631" w:author="ZTE-Ma Zhifeng" w:date="2023-05-29T18:44:00Z"/>
                <w:lang w:val="en-US" w:eastAsia="zh-CN"/>
              </w:rPr>
            </w:pPr>
            <w:ins w:id="6632" w:author="ZTE-Ma Zhifeng" w:date="2023-05-29T18:45:00Z">
              <w:r>
                <w:rPr>
                  <w:rFonts w:cs="Arial"/>
                  <w:color w:val="000000"/>
                </w:rPr>
                <w:t>n40</w:t>
              </w:r>
            </w:ins>
          </w:p>
        </w:tc>
        <w:tc>
          <w:tcPr>
            <w:tcW w:w="3370" w:type="dxa"/>
            <w:tcBorders>
              <w:top w:val="single" w:sz="4" w:space="0" w:color="auto"/>
              <w:left w:val="single" w:sz="4" w:space="0" w:color="auto"/>
              <w:bottom w:val="single" w:sz="4" w:space="0" w:color="auto"/>
              <w:right w:val="single" w:sz="4" w:space="0" w:color="auto"/>
            </w:tcBorders>
            <w:vAlign w:val="center"/>
            <w:tcPrChange w:id="6633" w:author="ZTE-Ma Zhifeng" w:date="2023-05-29T18: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D2EDE43" w14:textId="24FFF976" w:rsidR="006D58E4" w:rsidRDefault="006D58E4" w:rsidP="006D58E4">
            <w:pPr>
              <w:pStyle w:val="TAC"/>
              <w:rPr>
                <w:ins w:id="6634" w:author="ZTE-Ma Zhifeng" w:date="2023-05-29T18:44:00Z"/>
                <w:lang w:val="en-US" w:eastAsia="zh-CN" w:bidi="ar"/>
              </w:rPr>
            </w:pPr>
            <w:ins w:id="6635" w:author="ZTE-Ma Zhifeng" w:date="2023-05-29T18:45:00Z">
              <w:r>
                <w:rPr>
                  <w:rFonts w:cs="Arial"/>
                  <w:szCs w:val="18"/>
                  <w:lang w:val="en-US" w:eastAsia="zh-CN" w:bidi="ar"/>
                </w:rPr>
                <w:t>10, 15, 20, 25, 30, 40, 50, 60, 70, 80, 90, 100</w:t>
              </w:r>
            </w:ins>
          </w:p>
        </w:tc>
        <w:tc>
          <w:tcPr>
            <w:tcW w:w="1649" w:type="dxa"/>
            <w:tcBorders>
              <w:top w:val="single" w:sz="4" w:space="0" w:color="auto"/>
              <w:left w:val="single" w:sz="4" w:space="0" w:color="auto"/>
              <w:bottom w:val="nil"/>
              <w:right w:val="single" w:sz="4" w:space="0" w:color="auto"/>
            </w:tcBorders>
            <w:vAlign w:val="center"/>
            <w:tcPrChange w:id="6636" w:author="ZTE-Ma Zhifeng" w:date="2023-05-29T18:45:00Z">
              <w:tcPr>
                <w:tcW w:w="1649" w:type="dxa"/>
                <w:gridSpan w:val="7"/>
                <w:tcBorders>
                  <w:top w:val="nil"/>
                  <w:left w:val="single" w:sz="4" w:space="0" w:color="auto"/>
                  <w:bottom w:val="single" w:sz="4" w:space="0" w:color="auto"/>
                  <w:right w:val="single" w:sz="4" w:space="0" w:color="auto"/>
                </w:tcBorders>
                <w:vAlign w:val="center"/>
              </w:tcPr>
            </w:tcPrChange>
          </w:tcPr>
          <w:p w14:paraId="6A1192B8" w14:textId="0B11DE8A" w:rsidR="006D58E4" w:rsidRDefault="006D58E4" w:rsidP="006D58E4">
            <w:pPr>
              <w:pStyle w:val="TAC"/>
              <w:rPr>
                <w:ins w:id="6637" w:author="ZTE-Ma Zhifeng" w:date="2023-05-29T18:44:00Z"/>
                <w:lang w:val="en-US" w:eastAsia="zh-CN"/>
              </w:rPr>
            </w:pPr>
            <w:ins w:id="6638" w:author="ZTE-Ma Zhifeng" w:date="2023-05-29T18:45:00Z">
              <w:r w:rsidRPr="0073594C">
                <w:rPr>
                  <w:rFonts w:hint="eastAsia"/>
                  <w:szCs w:val="18"/>
                  <w:lang w:val="en-US" w:eastAsia="zh-CN"/>
                </w:rPr>
                <w:t>0</w:t>
              </w:r>
            </w:ins>
          </w:p>
        </w:tc>
      </w:tr>
      <w:tr w:rsidR="006D58E4" w14:paraId="569C1C9E" w14:textId="77777777" w:rsidTr="00F801A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9" w:author="ZTE-Ma Zhifeng" w:date="2023-05-29T18:4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40" w:author="ZTE-Ma Zhifeng" w:date="2023-05-29T18:44:00Z"/>
          <w:trPrChange w:id="6641" w:author="ZTE-Ma Zhifeng" w:date="2023-05-29T18:4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642" w:author="ZTE-Ma Zhifeng" w:date="2023-05-29T18:45:00Z">
              <w:tcPr>
                <w:tcW w:w="1848" w:type="dxa"/>
                <w:gridSpan w:val="7"/>
                <w:tcBorders>
                  <w:top w:val="nil"/>
                  <w:left w:val="single" w:sz="4" w:space="0" w:color="auto"/>
                  <w:bottom w:val="single" w:sz="4" w:space="0" w:color="auto"/>
                  <w:right w:val="single" w:sz="4" w:space="0" w:color="auto"/>
                </w:tcBorders>
                <w:vAlign w:val="center"/>
              </w:tcPr>
            </w:tcPrChange>
          </w:tcPr>
          <w:p w14:paraId="1943BD85" w14:textId="77777777" w:rsidR="006D58E4" w:rsidRDefault="006D58E4" w:rsidP="006D58E4">
            <w:pPr>
              <w:pStyle w:val="TAC"/>
              <w:rPr>
                <w:ins w:id="6643" w:author="ZTE-Ma Zhifeng" w:date="2023-05-29T18:44:00Z"/>
                <w:lang w:val="en-US" w:eastAsia="zh-CN"/>
              </w:rPr>
            </w:pPr>
          </w:p>
        </w:tc>
        <w:tc>
          <w:tcPr>
            <w:tcW w:w="1878" w:type="dxa"/>
            <w:tcBorders>
              <w:top w:val="nil"/>
              <w:left w:val="single" w:sz="4" w:space="0" w:color="auto"/>
              <w:bottom w:val="nil"/>
              <w:right w:val="single" w:sz="4" w:space="0" w:color="auto"/>
            </w:tcBorders>
            <w:vAlign w:val="center"/>
            <w:tcPrChange w:id="6644" w:author="ZTE-Ma Zhifeng" w:date="2023-05-29T18:45:00Z">
              <w:tcPr>
                <w:tcW w:w="1878" w:type="dxa"/>
                <w:gridSpan w:val="7"/>
                <w:tcBorders>
                  <w:top w:val="nil"/>
                  <w:left w:val="single" w:sz="4" w:space="0" w:color="auto"/>
                  <w:bottom w:val="single" w:sz="4" w:space="0" w:color="auto"/>
                  <w:right w:val="single" w:sz="4" w:space="0" w:color="auto"/>
                </w:tcBorders>
                <w:vAlign w:val="center"/>
              </w:tcPr>
            </w:tcPrChange>
          </w:tcPr>
          <w:p w14:paraId="56CA5CB3" w14:textId="4793103A" w:rsidR="006D58E4" w:rsidRDefault="006D58E4" w:rsidP="006D58E4">
            <w:pPr>
              <w:pStyle w:val="TAC"/>
              <w:rPr>
                <w:ins w:id="6645" w:author="ZTE-Ma Zhifeng" w:date="2023-05-29T18:44:00Z"/>
                <w:lang w:val="en-US" w:eastAsia="zh-CN"/>
              </w:rPr>
            </w:pPr>
            <w:ins w:id="6646" w:author="ZTE-Ma Zhifeng" w:date="2023-05-29T18:45: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647" w:author="ZTE-Ma Zhifeng" w:date="2023-05-29T18:45: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C532083" w14:textId="6FE24E78" w:rsidR="006D58E4" w:rsidRDefault="006D58E4" w:rsidP="006D58E4">
            <w:pPr>
              <w:pStyle w:val="TAC"/>
              <w:rPr>
                <w:ins w:id="6648" w:author="ZTE-Ma Zhifeng" w:date="2023-05-29T18:44:00Z"/>
                <w:lang w:val="en-US" w:eastAsia="zh-CN"/>
              </w:rPr>
            </w:pPr>
            <w:ins w:id="6649" w:author="ZTE-Ma Zhifeng" w:date="2023-05-29T18:45:00Z">
              <w:r>
                <w:rPr>
                  <w:rFonts w:eastAsia="宋体" w:cs="Arial"/>
                  <w:color w:val="00000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Change w:id="6650" w:author="ZTE-Ma Zhifeng" w:date="2023-05-29T18:45: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C130122" w14:textId="57E943C9" w:rsidR="006D58E4" w:rsidRDefault="006D58E4" w:rsidP="006D58E4">
            <w:pPr>
              <w:pStyle w:val="TAC"/>
              <w:rPr>
                <w:ins w:id="6651" w:author="ZTE-Ma Zhifeng" w:date="2023-05-29T18:44:00Z"/>
                <w:lang w:val="en-US" w:eastAsia="zh-CN" w:bidi="ar"/>
              </w:rPr>
            </w:pPr>
            <w:ins w:id="6652" w:author="ZTE-Ma Zhifeng" w:date="2023-05-29T18:45:00Z">
              <w:r w:rsidRPr="00E95DBA">
                <w:rPr>
                  <w:rFonts w:cs="Arial"/>
                  <w:szCs w:val="18"/>
                  <w:lang w:val="en-US" w:eastAsia="zh-CN" w:bidi="ar"/>
                </w:rPr>
                <w:t>10, 15, 20, 25, 30, 40, 50, 60, 70, 80, 90, 100</w:t>
              </w:r>
            </w:ins>
          </w:p>
        </w:tc>
        <w:tc>
          <w:tcPr>
            <w:tcW w:w="1649" w:type="dxa"/>
            <w:tcBorders>
              <w:top w:val="nil"/>
              <w:left w:val="single" w:sz="4" w:space="0" w:color="auto"/>
              <w:bottom w:val="nil"/>
              <w:right w:val="single" w:sz="4" w:space="0" w:color="auto"/>
            </w:tcBorders>
            <w:vAlign w:val="center"/>
            <w:tcPrChange w:id="6653" w:author="ZTE-Ma Zhifeng" w:date="2023-05-29T18:45:00Z">
              <w:tcPr>
                <w:tcW w:w="1649" w:type="dxa"/>
                <w:gridSpan w:val="7"/>
                <w:tcBorders>
                  <w:top w:val="nil"/>
                  <w:left w:val="single" w:sz="4" w:space="0" w:color="auto"/>
                  <w:bottom w:val="single" w:sz="4" w:space="0" w:color="auto"/>
                  <w:right w:val="single" w:sz="4" w:space="0" w:color="auto"/>
                </w:tcBorders>
                <w:vAlign w:val="center"/>
              </w:tcPr>
            </w:tcPrChange>
          </w:tcPr>
          <w:p w14:paraId="501F2A07" w14:textId="77777777" w:rsidR="006D58E4" w:rsidRDefault="006D58E4" w:rsidP="006D58E4">
            <w:pPr>
              <w:pStyle w:val="TAC"/>
              <w:rPr>
                <w:ins w:id="6654" w:author="ZTE-Ma Zhifeng" w:date="2023-05-29T18:44:00Z"/>
                <w:lang w:val="en-US" w:eastAsia="zh-CN"/>
              </w:rPr>
            </w:pPr>
          </w:p>
        </w:tc>
      </w:tr>
      <w:tr w:rsidR="006D58E4" w14:paraId="4C64A4EA" w14:textId="77777777" w:rsidTr="00082144">
        <w:trPr>
          <w:trHeight w:val="29"/>
          <w:ins w:id="6655" w:author="ZTE-Ma Zhifeng" w:date="2023-05-29T18:44:00Z"/>
        </w:trPr>
        <w:tc>
          <w:tcPr>
            <w:tcW w:w="1848" w:type="dxa"/>
            <w:tcBorders>
              <w:top w:val="nil"/>
              <w:left w:val="single" w:sz="4" w:space="0" w:color="auto"/>
              <w:bottom w:val="single" w:sz="4" w:space="0" w:color="auto"/>
              <w:right w:val="single" w:sz="4" w:space="0" w:color="auto"/>
            </w:tcBorders>
            <w:vAlign w:val="center"/>
          </w:tcPr>
          <w:p w14:paraId="58FFB669" w14:textId="77777777" w:rsidR="006D58E4" w:rsidRDefault="006D58E4" w:rsidP="006D58E4">
            <w:pPr>
              <w:pStyle w:val="TAC"/>
              <w:rPr>
                <w:ins w:id="6656" w:author="ZTE-Ma Zhifeng" w:date="2023-05-29T18:4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505D04E" w14:textId="77777777" w:rsidR="006D58E4" w:rsidRDefault="006D58E4" w:rsidP="006D58E4">
            <w:pPr>
              <w:pStyle w:val="TAC"/>
              <w:rPr>
                <w:ins w:id="6657" w:author="ZTE-Ma Zhifeng" w:date="2023-05-29T18:4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52B56" w14:textId="2ADA48F7" w:rsidR="006D58E4" w:rsidRDefault="006D58E4" w:rsidP="006D58E4">
            <w:pPr>
              <w:pStyle w:val="TAC"/>
              <w:rPr>
                <w:ins w:id="6658" w:author="ZTE-Ma Zhifeng" w:date="2023-05-29T18:44:00Z"/>
                <w:lang w:val="en-US" w:eastAsia="zh-CN"/>
              </w:rPr>
            </w:pPr>
            <w:ins w:id="6659" w:author="ZTE-Ma Zhifeng" w:date="2023-05-29T18:45:00Z">
              <w:r>
                <w:rPr>
                  <w:rFonts w:cs="Arial"/>
                  <w:szCs w:val="18"/>
                  <w:lang w:val="en-US" w:eastAsia="zh-CN"/>
                </w:rPr>
                <w:t>n105</w:t>
              </w:r>
            </w:ins>
          </w:p>
        </w:tc>
        <w:tc>
          <w:tcPr>
            <w:tcW w:w="3370" w:type="dxa"/>
            <w:tcBorders>
              <w:top w:val="single" w:sz="4" w:space="0" w:color="auto"/>
              <w:left w:val="single" w:sz="4" w:space="0" w:color="auto"/>
              <w:bottom w:val="single" w:sz="4" w:space="0" w:color="auto"/>
              <w:right w:val="single" w:sz="4" w:space="0" w:color="auto"/>
            </w:tcBorders>
            <w:vAlign w:val="center"/>
          </w:tcPr>
          <w:p w14:paraId="662C4467" w14:textId="132E087F" w:rsidR="006D58E4" w:rsidRDefault="006D58E4" w:rsidP="006D58E4">
            <w:pPr>
              <w:pStyle w:val="TAC"/>
              <w:rPr>
                <w:ins w:id="6660" w:author="ZTE-Ma Zhifeng" w:date="2023-05-29T18:44:00Z"/>
                <w:lang w:val="en-US" w:eastAsia="zh-CN" w:bidi="ar"/>
              </w:rPr>
            </w:pPr>
            <w:ins w:id="6661" w:author="ZTE-Ma Zhifeng" w:date="2023-05-29T18:45:00Z">
              <w:r w:rsidRPr="002C3A0A">
                <w:rPr>
                  <w:rFonts w:cs="Arial"/>
                  <w:szCs w:val="18"/>
                </w:rPr>
                <w:t>5, 10, 15, 20, 25, 30, 35</w:t>
              </w:r>
            </w:ins>
          </w:p>
        </w:tc>
        <w:tc>
          <w:tcPr>
            <w:tcW w:w="1649" w:type="dxa"/>
            <w:tcBorders>
              <w:top w:val="nil"/>
              <w:left w:val="single" w:sz="4" w:space="0" w:color="auto"/>
              <w:bottom w:val="single" w:sz="4" w:space="0" w:color="auto"/>
              <w:right w:val="single" w:sz="4" w:space="0" w:color="auto"/>
            </w:tcBorders>
            <w:vAlign w:val="center"/>
          </w:tcPr>
          <w:p w14:paraId="4B490C2B" w14:textId="77777777" w:rsidR="006D58E4" w:rsidRDefault="006D58E4" w:rsidP="006D58E4">
            <w:pPr>
              <w:pStyle w:val="TAC"/>
              <w:rPr>
                <w:ins w:id="6662" w:author="ZTE-Ma Zhifeng" w:date="2023-05-29T18:44:00Z"/>
                <w:lang w:val="en-US" w:eastAsia="zh-CN"/>
              </w:rPr>
            </w:pPr>
          </w:p>
        </w:tc>
      </w:tr>
      <w:tr w:rsidR="006D58E4" w14:paraId="3E8F712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03AD91" w14:textId="77777777" w:rsidR="006D58E4" w:rsidRDefault="006D58E4" w:rsidP="006D58E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12663DA" w14:textId="77777777" w:rsidR="006D58E4" w:rsidRDefault="006D58E4" w:rsidP="006D58E4">
            <w:pPr>
              <w:pStyle w:val="TAC"/>
              <w:rPr>
                <w:color w:val="000000"/>
              </w:rPr>
            </w:pPr>
            <w:r>
              <w:rPr>
                <w:color w:val="000000"/>
              </w:rPr>
              <w:t>CA_n41A-n66A</w:t>
            </w:r>
          </w:p>
          <w:p w14:paraId="58D1634F" w14:textId="77777777" w:rsidR="006D58E4" w:rsidRDefault="006D58E4" w:rsidP="006D58E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3DBA19E" w14:textId="77777777" w:rsidR="006D58E4" w:rsidRDefault="006D58E4" w:rsidP="006D58E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D41505" w14:textId="77777777" w:rsidR="006D58E4" w:rsidRDefault="006D58E4" w:rsidP="006D58E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374CF1" w14:textId="77777777" w:rsidR="006D58E4" w:rsidRDefault="006D58E4" w:rsidP="006D58E4">
            <w:pPr>
              <w:pStyle w:val="TAC"/>
              <w:rPr>
                <w:lang w:val="en-US" w:eastAsia="zh-CN"/>
              </w:rPr>
            </w:pPr>
            <w:r>
              <w:rPr>
                <w:lang w:val="en-US"/>
              </w:rPr>
              <w:t>0</w:t>
            </w:r>
          </w:p>
        </w:tc>
      </w:tr>
      <w:tr w:rsidR="006D58E4" w14:paraId="7A82BD6D" w14:textId="77777777" w:rsidTr="00082144">
        <w:trPr>
          <w:trHeight w:val="29"/>
        </w:trPr>
        <w:tc>
          <w:tcPr>
            <w:tcW w:w="1848" w:type="dxa"/>
            <w:tcBorders>
              <w:top w:val="nil"/>
              <w:left w:val="single" w:sz="4" w:space="0" w:color="auto"/>
              <w:bottom w:val="nil"/>
              <w:right w:val="single" w:sz="4" w:space="0" w:color="auto"/>
            </w:tcBorders>
            <w:vAlign w:val="center"/>
          </w:tcPr>
          <w:p w14:paraId="1FF4901B"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449125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20FE5" w14:textId="77777777" w:rsidR="006D58E4" w:rsidRDefault="006D58E4" w:rsidP="006D58E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3867B6" w14:textId="77777777" w:rsidR="006D58E4" w:rsidRDefault="006D58E4" w:rsidP="006D58E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BEF6858" w14:textId="77777777" w:rsidR="006D58E4" w:rsidRDefault="006D58E4" w:rsidP="006D58E4">
            <w:pPr>
              <w:pStyle w:val="TAC"/>
              <w:rPr>
                <w:lang w:val="en-US" w:eastAsia="zh-CN"/>
              </w:rPr>
            </w:pPr>
          </w:p>
        </w:tc>
      </w:tr>
      <w:tr w:rsidR="006D58E4" w14:paraId="28D23A3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4A9E70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1994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2953C" w14:textId="77777777" w:rsidR="006D58E4" w:rsidRDefault="006D58E4" w:rsidP="006D58E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93E11C" w14:textId="77777777" w:rsidR="006D58E4" w:rsidRDefault="006D58E4" w:rsidP="006D58E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E2FBF7F" w14:textId="77777777" w:rsidR="006D58E4" w:rsidRDefault="006D58E4" w:rsidP="006D58E4">
            <w:pPr>
              <w:pStyle w:val="TAC"/>
              <w:rPr>
                <w:lang w:val="en-US" w:eastAsia="zh-CN"/>
              </w:rPr>
            </w:pPr>
          </w:p>
        </w:tc>
      </w:tr>
      <w:tr w:rsidR="006D58E4" w14:paraId="26596E4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0F0F1E" w14:textId="77777777" w:rsidR="006D58E4" w:rsidRDefault="006D58E4" w:rsidP="006D58E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70C3B6E8" w14:textId="77777777" w:rsidR="006D58E4" w:rsidRPr="003B00B4" w:rsidRDefault="006D58E4" w:rsidP="006D58E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F4CC749" w14:textId="77777777" w:rsidR="006D58E4" w:rsidRPr="003B00B4" w:rsidRDefault="006D58E4" w:rsidP="006D58E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F860FAA" w14:textId="77777777" w:rsidR="006D58E4" w:rsidRDefault="006D58E4" w:rsidP="006D58E4">
            <w:pPr>
              <w:pStyle w:val="TAC"/>
              <w:rPr>
                <w:lang w:val="en-US" w:eastAsia="zh-CN"/>
              </w:rPr>
            </w:pPr>
            <w:r w:rsidRPr="00FF555A">
              <w:rPr>
                <w:lang w:val="en-US" w:eastAsia="zh-CN"/>
              </w:rPr>
              <w:t>CA_n41A-n66A</w:t>
            </w:r>
            <w:r w:rsidRPr="00FF555A">
              <w:rPr>
                <w:vertAlign w:val="superscript"/>
                <w:lang w:val="en-US" w:eastAsia="zh-CN"/>
              </w:rPr>
              <w:t>7</w:t>
            </w:r>
          </w:p>
          <w:p w14:paraId="3513C5EC" w14:textId="77777777" w:rsidR="006D58E4" w:rsidRDefault="006D58E4" w:rsidP="006D58E4">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9CCE6B" w14:textId="77777777" w:rsidR="006D58E4" w:rsidRDefault="006D58E4" w:rsidP="006D58E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A7B6FC" w14:textId="77777777" w:rsidR="006D58E4" w:rsidRDefault="006D58E4" w:rsidP="006D58E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123D2C4" w14:textId="77777777" w:rsidR="006D58E4" w:rsidRDefault="006D58E4" w:rsidP="006D58E4">
            <w:pPr>
              <w:pStyle w:val="TAC"/>
              <w:rPr>
                <w:lang w:val="en-US" w:eastAsia="zh-CN"/>
              </w:rPr>
            </w:pPr>
            <w:r>
              <w:rPr>
                <w:lang w:val="en-US" w:eastAsia="zh-CN"/>
              </w:rPr>
              <w:t>0</w:t>
            </w:r>
          </w:p>
        </w:tc>
      </w:tr>
      <w:tr w:rsidR="006D58E4" w14:paraId="50529947" w14:textId="77777777" w:rsidTr="00082144">
        <w:trPr>
          <w:trHeight w:val="29"/>
        </w:trPr>
        <w:tc>
          <w:tcPr>
            <w:tcW w:w="1848" w:type="dxa"/>
            <w:tcBorders>
              <w:top w:val="nil"/>
              <w:left w:val="single" w:sz="4" w:space="0" w:color="auto"/>
              <w:bottom w:val="nil"/>
              <w:right w:val="single" w:sz="4" w:space="0" w:color="auto"/>
            </w:tcBorders>
            <w:vAlign w:val="center"/>
          </w:tcPr>
          <w:p w14:paraId="4FE8D27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1DFFBC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B9AA5" w14:textId="77777777" w:rsidR="006D58E4" w:rsidRDefault="006D58E4" w:rsidP="006D58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F8AE78"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49F542" w14:textId="77777777" w:rsidR="006D58E4" w:rsidRDefault="006D58E4" w:rsidP="006D58E4">
            <w:pPr>
              <w:pStyle w:val="TAC"/>
              <w:rPr>
                <w:lang w:val="en-US" w:eastAsia="zh-CN"/>
              </w:rPr>
            </w:pPr>
          </w:p>
        </w:tc>
      </w:tr>
      <w:tr w:rsidR="006D58E4" w14:paraId="0DEA6D47" w14:textId="77777777" w:rsidTr="00082144">
        <w:trPr>
          <w:trHeight w:val="29"/>
        </w:trPr>
        <w:tc>
          <w:tcPr>
            <w:tcW w:w="1848" w:type="dxa"/>
            <w:tcBorders>
              <w:top w:val="nil"/>
              <w:left w:val="single" w:sz="4" w:space="0" w:color="auto"/>
              <w:bottom w:val="nil"/>
              <w:right w:val="single" w:sz="4" w:space="0" w:color="auto"/>
            </w:tcBorders>
            <w:vAlign w:val="center"/>
          </w:tcPr>
          <w:p w14:paraId="0BCF0A6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0CE70C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84819" w14:textId="77777777" w:rsidR="006D58E4" w:rsidRDefault="006D58E4" w:rsidP="006D58E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82B275"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5285F" w14:textId="77777777" w:rsidR="006D58E4" w:rsidRDefault="006D58E4" w:rsidP="006D58E4">
            <w:pPr>
              <w:pStyle w:val="TAC"/>
              <w:rPr>
                <w:lang w:val="en-US" w:eastAsia="zh-CN"/>
              </w:rPr>
            </w:pPr>
          </w:p>
        </w:tc>
      </w:tr>
      <w:tr w:rsidR="006D58E4" w14:paraId="41A89A45" w14:textId="77777777" w:rsidTr="00082144">
        <w:trPr>
          <w:trHeight w:val="29"/>
        </w:trPr>
        <w:tc>
          <w:tcPr>
            <w:tcW w:w="1848" w:type="dxa"/>
            <w:tcBorders>
              <w:top w:val="nil"/>
              <w:left w:val="single" w:sz="4" w:space="0" w:color="auto"/>
              <w:bottom w:val="nil"/>
              <w:right w:val="single" w:sz="4" w:space="0" w:color="auto"/>
            </w:tcBorders>
            <w:vAlign w:val="center"/>
          </w:tcPr>
          <w:p w14:paraId="756EE91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AF0652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6EB2" w14:textId="77777777" w:rsidR="006D58E4" w:rsidRDefault="006D58E4" w:rsidP="006D58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48139" w14:textId="77777777" w:rsidR="006D58E4" w:rsidRDefault="006D58E4" w:rsidP="006D58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EE4A64" w14:textId="77777777" w:rsidR="006D58E4" w:rsidRDefault="006D58E4" w:rsidP="006D58E4">
            <w:pPr>
              <w:pStyle w:val="TAC"/>
              <w:rPr>
                <w:lang w:val="en-US" w:eastAsia="zh-CN"/>
              </w:rPr>
            </w:pPr>
            <w:r>
              <w:rPr>
                <w:lang w:val="en-US" w:eastAsia="zh-CN"/>
              </w:rPr>
              <w:t>1</w:t>
            </w:r>
          </w:p>
        </w:tc>
      </w:tr>
      <w:tr w:rsidR="006D58E4" w14:paraId="4E88174C" w14:textId="77777777" w:rsidTr="00082144">
        <w:trPr>
          <w:trHeight w:val="29"/>
        </w:trPr>
        <w:tc>
          <w:tcPr>
            <w:tcW w:w="1848" w:type="dxa"/>
            <w:tcBorders>
              <w:top w:val="nil"/>
              <w:left w:val="single" w:sz="4" w:space="0" w:color="auto"/>
              <w:bottom w:val="nil"/>
              <w:right w:val="single" w:sz="4" w:space="0" w:color="auto"/>
            </w:tcBorders>
            <w:vAlign w:val="center"/>
          </w:tcPr>
          <w:p w14:paraId="7C332EE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29ADB4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A6BB0" w14:textId="77777777" w:rsidR="006D58E4" w:rsidRDefault="006D58E4" w:rsidP="006D58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620A50"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294ED" w14:textId="77777777" w:rsidR="006D58E4" w:rsidRDefault="006D58E4" w:rsidP="006D58E4">
            <w:pPr>
              <w:pStyle w:val="TAC"/>
              <w:rPr>
                <w:lang w:val="en-US" w:eastAsia="zh-CN"/>
              </w:rPr>
            </w:pPr>
          </w:p>
        </w:tc>
      </w:tr>
      <w:tr w:rsidR="006D58E4" w14:paraId="0EDEC2C1" w14:textId="77777777" w:rsidTr="00082144">
        <w:trPr>
          <w:trHeight w:val="29"/>
        </w:trPr>
        <w:tc>
          <w:tcPr>
            <w:tcW w:w="1848" w:type="dxa"/>
            <w:tcBorders>
              <w:top w:val="nil"/>
              <w:left w:val="single" w:sz="4" w:space="0" w:color="auto"/>
              <w:bottom w:val="nil"/>
              <w:right w:val="single" w:sz="4" w:space="0" w:color="auto"/>
            </w:tcBorders>
            <w:vAlign w:val="center"/>
          </w:tcPr>
          <w:p w14:paraId="55F2983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6C6A5D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4E87F" w14:textId="77777777" w:rsidR="006D58E4" w:rsidRDefault="006D58E4" w:rsidP="006D58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E81D3E"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B6837A" w14:textId="77777777" w:rsidR="006D58E4" w:rsidRDefault="006D58E4" w:rsidP="006D58E4">
            <w:pPr>
              <w:pStyle w:val="TAC"/>
              <w:rPr>
                <w:lang w:val="en-US" w:eastAsia="zh-CN"/>
              </w:rPr>
            </w:pPr>
          </w:p>
        </w:tc>
      </w:tr>
      <w:tr w:rsidR="006D58E4" w14:paraId="7EB18104" w14:textId="77777777" w:rsidTr="00082144">
        <w:trPr>
          <w:trHeight w:val="29"/>
        </w:trPr>
        <w:tc>
          <w:tcPr>
            <w:tcW w:w="1848" w:type="dxa"/>
            <w:tcBorders>
              <w:top w:val="nil"/>
              <w:left w:val="single" w:sz="4" w:space="0" w:color="auto"/>
              <w:bottom w:val="nil"/>
              <w:right w:val="single" w:sz="4" w:space="0" w:color="auto"/>
            </w:tcBorders>
            <w:vAlign w:val="center"/>
          </w:tcPr>
          <w:p w14:paraId="12E21B0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733251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1FB5B"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4A767"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786EFFD" w14:textId="77777777" w:rsidR="006D58E4" w:rsidRDefault="006D58E4" w:rsidP="006D58E4">
            <w:pPr>
              <w:pStyle w:val="TAC"/>
              <w:rPr>
                <w:lang w:val="en-US" w:eastAsia="zh-CN"/>
              </w:rPr>
            </w:pPr>
            <w:r>
              <w:rPr>
                <w:lang w:val="en-US" w:eastAsia="zh-CN"/>
              </w:rPr>
              <w:t>4 and 5</w:t>
            </w:r>
          </w:p>
        </w:tc>
      </w:tr>
      <w:tr w:rsidR="006D58E4" w14:paraId="3D316468" w14:textId="77777777" w:rsidTr="00082144">
        <w:trPr>
          <w:trHeight w:val="29"/>
        </w:trPr>
        <w:tc>
          <w:tcPr>
            <w:tcW w:w="1848" w:type="dxa"/>
            <w:tcBorders>
              <w:top w:val="nil"/>
              <w:left w:val="single" w:sz="4" w:space="0" w:color="auto"/>
              <w:bottom w:val="nil"/>
              <w:right w:val="single" w:sz="4" w:space="0" w:color="auto"/>
            </w:tcBorders>
            <w:vAlign w:val="center"/>
          </w:tcPr>
          <w:p w14:paraId="7AAF7AE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90BB55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52A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C6884F"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36823C7" w14:textId="77777777" w:rsidR="006D58E4" w:rsidRDefault="006D58E4" w:rsidP="006D58E4">
            <w:pPr>
              <w:pStyle w:val="TAC"/>
              <w:rPr>
                <w:lang w:val="en-US" w:eastAsia="zh-CN"/>
              </w:rPr>
            </w:pPr>
          </w:p>
        </w:tc>
      </w:tr>
      <w:tr w:rsidR="006D58E4" w14:paraId="0B3C193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E5BED4"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684B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E0EB7"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7738BB"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AC824E5" w14:textId="77777777" w:rsidR="006D58E4" w:rsidRDefault="006D58E4" w:rsidP="006D58E4">
            <w:pPr>
              <w:pStyle w:val="TAC"/>
              <w:rPr>
                <w:lang w:val="en-US" w:eastAsia="zh-CN"/>
              </w:rPr>
            </w:pPr>
          </w:p>
        </w:tc>
      </w:tr>
      <w:tr w:rsidR="006D58E4" w14:paraId="2D3C78F6" w14:textId="77777777" w:rsidTr="00082144">
        <w:trPr>
          <w:trHeight w:val="29"/>
        </w:trPr>
        <w:tc>
          <w:tcPr>
            <w:tcW w:w="1848" w:type="dxa"/>
            <w:tcBorders>
              <w:top w:val="nil"/>
              <w:left w:val="single" w:sz="4" w:space="0" w:color="auto"/>
              <w:bottom w:val="nil"/>
              <w:right w:val="single" w:sz="4" w:space="0" w:color="auto"/>
            </w:tcBorders>
            <w:vAlign w:val="center"/>
          </w:tcPr>
          <w:p w14:paraId="1B9F48E4" w14:textId="77777777" w:rsidR="006D58E4" w:rsidRDefault="006D58E4" w:rsidP="006D58E4">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8BC0F5F" w14:textId="77777777" w:rsidR="006D58E4" w:rsidRDefault="006D58E4" w:rsidP="006D58E4">
            <w:pPr>
              <w:pStyle w:val="TAC"/>
              <w:rPr>
                <w:lang w:val="en-US" w:eastAsia="zh-CN"/>
              </w:rPr>
            </w:pPr>
            <w:r>
              <w:rPr>
                <w:lang w:val="en-US" w:eastAsia="zh-CN"/>
              </w:rPr>
              <w:t>CA_n41A-n66A</w:t>
            </w:r>
          </w:p>
          <w:p w14:paraId="71A6805B" w14:textId="77777777" w:rsidR="006D58E4" w:rsidRDefault="006D58E4" w:rsidP="006D58E4">
            <w:pPr>
              <w:pStyle w:val="TAC"/>
              <w:rPr>
                <w:lang w:val="en-US" w:eastAsia="zh-CN"/>
              </w:rPr>
            </w:pPr>
            <w:r>
              <w:rPr>
                <w:lang w:val="en-US" w:eastAsia="zh-CN"/>
              </w:rPr>
              <w:t>CA_n41A-n71A</w:t>
            </w:r>
          </w:p>
          <w:p w14:paraId="1B9722E4" w14:textId="77777777" w:rsidR="006D58E4" w:rsidRDefault="006D58E4" w:rsidP="006D58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2233D0"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2A61C5"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3F586AC" w14:textId="77777777" w:rsidR="006D58E4" w:rsidRDefault="006D58E4" w:rsidP="006D58E4">
            <w:pPr>
              <w:pStyle w:val="TAC"/>
              <w:rPr>
                <w:szCs w:val="18"/>
                <w:lang w:val="en-US" w:eastAsia="zh-CN"/>
              </w:rPr>
            </w:pPr>
            <w:r>
              <w:rPr>
                <w:lang w:val="en-US" w:eastAsia="zh-CN"/>
              </w:rPr>
              <w:t>0</w:t>
            </w:r>
          </w:p>
        </w:tc>
      </w:tr>
      <w:tr w:rsidR="006D58E4" w14:paraId="7C98363C" w14:textId="77777777" w:rsidTr="00082144">
        <w:trPr>
          <w:trHeight w:val="29"/>
        </w:trPr>
        <w:tc>
          <w:tcPr>
            <w:tcW w:w="1848" w:type="dxa"/>
            <w:tcBorders>
              <w:top w:val="nil"/>
              <w:left w:val="single" w:sz="4" w:space="0" w:color="auto"/>
              <w:bottom w:val="nil"/>
              <w:right w:val="single" w:sz="4" w:space="0" w:color="auto"/>
            </w:tcBorders>
            <w:vAlign w:val="center"/>
          </w:tcPr>
          <w:p w14:paraId="03F92E3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96FAED5"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2DE99"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72566B"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6A219C" w14:textId="77777777" w:rsidR="006D58E4" w:rsidRDefault="006D58E4" w:rsidP="006D58E4">
            <w:pPr>
              <w:pStyle w:val="TAC"/>
              <w:rPr>
                <w:szCs w:val="18"/>
                <w:lang w:val="en-US" w:eastAsia="zh-CN"/>
              </w:rPr>
            </w:pPr>
          </w:p>
        </w:tc>
      </w:tr>
      <w:tr w:rsidR="006D58E4" w14:paraId="1C6648FD" w14:textId="77777777" w:rsidTr="00082144">
        <w:trPr>
          <w:trHeight w:val="29"/>
        </w:trPr>
        <w:tc>
          <w:tcPr>
            <w:tcW w:w="1848" w:type="dxa"/>
            <w:tcBorders>
              <w:top w:val="nil"/>
              <w:left w:val="single" w:sz="4" w:space="0" w:color="auto"/>
              <w:bottom w:val="nil"/>
              <w:right w:val="single" w:sz="4" w:space="0" w:color="auto"/>
            </w:tcBorders>
            <w:vAlign w:val="center"/>
          </w:tcPr>
          <w:p w14:paraId="7665907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163D1AA"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F35A8"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6A5224" w14:textId="77777777" w:rsidR="006D58E4" w:rsidRDefault="006D58E4" w:rsidP="006D58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FDDD5F8" w14:textId="77777777" w:rsidR="006D58E4" w:rsidRDefault="006D58E4" w:rsidP="006D58E4">
            <w:pPr>
              <w:pStyle w:val="TAC"/>
              <w:rPr>
                <w:szCs w:val="18"/>
                <w:lang w:val="en-US" w:eastAsia="zh-CN"/>
              </w:rPr>
            </w:pPr>
          </w:p>
        </w:tc>
      </w:tr>
      <w:tr w:rsidR="006D58E4" w14:paraId="32C9D9B7" w14:textId="77777777" w:rsidTr="00082144">
        <w:trPr>
          <w:trHeight w:val="29"/>
        </w:trPr>
        <w:tc>
          <w:tcPr>
            <w:tcW w:w="1848" w:type="dxa"/>
            <w:tcBorders>
              <w:top w:val="nil"/>
              <w:left w:val="single" w:sz="4" w:space="0" w:color="auto"/>
              <w:bottom w:val="nil"/>
              <w:right w:val="single" w:sz="4" w:space="0" w:color="auto"/>
            </w:tcBorders>
            <w:vAlign w:val="center"/>
          </w:tcPr>
          <w:p w14:paraId="1B0AC6B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776F650"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410A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8F122F"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6B96E51" w14:textId="77777777" w:rsidR="006D58E4" w:rsidRDefault="006D58E4" w:rsidP="006D58E4">
            <w:pPr>
              <w:pStyle w:val="TAC"/>
              <w:rPr>
                <w:szCs w:val="18"/>
                <w:lang w:val="en-US" w:eastAsia="zh-CN"/>
              </w:rPr>
            </w:pPr>
            <w:r>
              <w:rPr>
                <w:lang w:val="en-US" w:eastAsia="zh-CN"/>
              </w:rPr>
              <w:t>4 and 5</w:t>
            </w:r>
          </w:p>
        </w:tc>
      </w:tr>
      <w:tr w:rsidR="006D58E4" w14:paraId="56E3154A" w14:textId="77777777" w:rsidTr="00082144">
        <w:trPr>
          <w:trHeight w:val="29"/>
        </w:trPr>
        <w:tc>
          <w:tcPr>
            <w:tcW w:w="1848" w:type="dxa"/>
            <w:tcBorders>
              <w:top w:val="nil"/>
              <w:left w:val="single" w:sz="4" w:space="0" w:color="auto"/>
              <w:bottom w:val="nil"/>
              <w:right w:val="single" w:sz="4" w:space="0" w:color="auto"/>
            </w:tcBorders>
            <w:vAlign w:val="center"/>
          </w:tcPr>
          <w:p w14:paraId="04B2157B"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EEEB48C"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146C8"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556462"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CF8FBDC" w14:textId="77777777" w:rsidR="006D58E4" w:rsidRDefault="006D58E4" w:rsidP="006D58E4">
            <w:pPr>
              <w:pStyle w:val="TAC"/>
              <w:rPr>
                <w:szCs w:val="18"/>
                <w:lang w:val="en-US" w:eastAsia="zh-CN"/>
              </w:rPr>
            </w:pPr>
          </w:p>
        </w:tc>
      </w:tr>
      <w:tr w:rsidR="006D58E4" w14:paraId="1E21359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B4A71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7A7306"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B6EF8"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FCE601"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71079E7" w14:textId="77777777" w:rsidR="006D58E4" w:rsidRDefault="006D58E4" w:rsidP="006D58E4">
            <w:pPr>
              <w:pStyle w:val="TAC"/>
              <w:rPr>
                <w:szCs w:val="18"/>
                <w:lang w:val="en-US" w:eastAsia="zh-CN"/>
              </w:rPr>
            </w:pPr>
          </w:p>
        </w:tc>
      </w:tr>
      <w:tr w:rsidR="006D58E4" w14:paraId="1F977224" w14:textId="77777777" w:rsidTr="00082144">
        <w:trPr>
          <w:trHeight w:val="29"/>
        </w:trPr>
        <w:tc>
          <w:tcPr>
            <w:tcW w:w="1848" w:type="dxa"/>
            <w:tcBorders>
              <w:top w:val="nil"/>
              <w:left w:val="single" w:sz="4" w:space="0" w:color="auto"/>
              <w:bottom w:val="nil"/>
              <w:right w:val="single" w:sz="4" w:space="0" w:color="auto"/>
            </w:tcBorders>
            <w:vAlign w:val="center"/>
          </w:tcPr>
          <w:p w14:paraId="7B127F54" w14:textId="77777777" w:rsidR="006D58E4" w:rsidRDefault="006D58E4" w:rsidP="006D58E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FABBBAB" w14:textId="77777777" w:rsidR="006D58E4" w:rsidRDefault="006D58E4" w:rsidP="006D58E4">
            <w:pPr>
              <w:pStyle w:val="TAC"/>
              <w:rPr>
                <w:lang w:val="en-US" w:eastAsia="zh-CN"/>
              </w:rPr>
            </w:pPr>
            <w:r>
              <w:rPr>
                <w:lang w:val="en-US" w:eastAsia="zh-CN"/>
              </w:rPr>
              <w:t>CA_n41A-n66A</w:t>
            </w:r>
          </w:p>
          <w:p w14:paraId="4A4B563A" w14:textId="77777777" w:rsidR="006D58E4" w:rsidRDefault="006D58E4" w:rsidP="006D58E4">
            <w:pPr>
              <w:pStyle w:val="TAC"/>
              <w:rPr>
                <w:lang w:val="en-US" w:eastAsia="zh-CN"/>
              </w:rPr>
            </w:pPr>
            <w:r>
              <w:rPr>
                <w:lang w:val="en-US" w:eastAsia="zh-CN"/>
              </w:rPr>
              <w:t>CA_n41A-n71A</w:t>
            </w:r>
          </w:p>
          <w:p w14:paraId="4737D75F" w14:textId="77777777" w:rsidR="006D58E4" w:rsidRDefault="006D58E4" w:rsidP="006D58E4">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4E2B5B"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E225B8"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FCDA749" w14:textId="77777777" w:rsidR="006D58E4" w:rsidRDefault="006D58E4" w:rsidP="006D58E4">
            <w:pPr>
              <w:pStyle w:val="TAC"/>
              <w:rPr>
                <w:szCs w:val="18"/>
                <w:lang w:val="en-US" w:eastAsia="zh-CN"/>
              </w:rPr>
            </w:pPr>
            <w:r>
              <w:rPr>
                <w:lang w:val="en-US" w:eastAsia="zh-CN"/>
              </w:rPr>
              <w:t>0</w:t>
            </w:r>
          </w:p>
        </w:tc>
      </w:tr>
      <w:tr w:rsidR="006D58E4" w14:paraId="6D47F796" w14:textId="77777777" w:rsidTr="00082144">
        <w:trPr>
          <w:trHeight w:val="29"/>
        </w:trPr>
        <w:tc>
          <w:tcPr>
            <w:tcW w:w="1848" w:type="dxa"/>
            <w:tcBorders>
              <w:top w:val="nil"/>
              <w:left w:val="single" w:sz="4" w:space="0" w:color="auto"/>
              <w:bottom w:val="nil"/>
              <w:right w:val="single" w:sz="4" w:space="0" w:color="auto"/>
            </w:tcBorders>
            <w:vAlign w:val="center"/>
          </w:tcPr>
          <w:p w14:paraId="100281A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B34D4CF"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4EDAE"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AEF5F1"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1DEE33" w14:textId="77777777" w:rsidR="006D58E4" w:rsidRDefault="006D58E4" w:rsidP="006D58E4">
            <w:pPr>
              <w:pStyle w:val="TAC"/>
              <w:rPr>
                <w:szCs w:val="18"/>
                <w:lang w:val="en-US" w:eastAsia="zh-CN"/>
              </w:rPr>
            </w:pPr>
          </w:p>
        </w:tc>
      </w:tr>
      <w:tr w:rsidR="006D58E4" w14:paraId="4FEC1D87" w14:textId="77777777" w:rsidTr="00082144">
        <w:trPr>
          <w:trHeight w:val="29"/>
        </w:trPr>
        <w:tc>
          <w:tcPr>
            <w:tcW w:w="1848" w:type="dxa"/>
            <w:tcBorders>
              <w:top w:val="nil"/>
              <w:left w:val="single" w:sz="4" w:space="0" w:color="auto"/>
              <w:bottom w:val="nil"/>
              <w:right w:val="single" w:sz="4" w:space="0" w:color="auto"/>
            </w:tcBorders>
            <w:vAlign w:val="center"/>
          </w:tcPr>
          <w:p w14:paraId="7CF2264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0B29A0D"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CCA1B" w14:textId="77777777" w:rsidR="006D58E4" w:rsidRDefault="006D58E4" w:rsidP="006D58E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61721824" w14:textId="77777777" w:rsidR="006D58E4" w:rsidRDefault="006D58E4" w:rsidP="006D58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1150EF7" w14:textId="77777777" w:rsidR="006D58E4" w:rsidRDefault="006D58E4" w:rsidP="006D58E4">
            <w:pPr>
              <w:pStyle w:val="TAC"/>
              <w:rPr>
                <w:szCs w:val="18"/>
                <w:lang w:val="en-US" w:eastAsia="zh-CN"/>
              </w:rPr>
            </w:pPr>
          </w:p>
        </w:tc>
      </w:tr>
      <w:tr w:rsidR="006D58E4" w14:paraId="18690AE9" w14:textId="77777777" w:rsidTr="00082144">
        <w:trPr>
          <w:trHeight w:val="29"/>
        </w:trPr>
        <w:tc>
          <w:tcPr>
            <w:tcW w:w="1848" w:type="dxa"/>
            <w:tcBorders>
              <w:top w:val="nil"/>
              <w:left w:val="single" w:sz="4" w:space="0" w:color="auto"/>
              <w:bottom w:val="nil"/>
              <w:right w:val="single" w:sz="4" w:space="0" w:color="auto"/>
            </w:tcBorders>
            <w:vAlign w:val="center"/>
          </w:tcPr>
          <w:p w14:paraId="3035B15D"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6E21727"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EE8E3" w14:textId="77777777" w:rsidR="006D58E4" w:rsidRDefault="006D58E4" w:rsidP="006D58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5955BC"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73ADE25" w14:textId="77777777" w:rsidR="006D58E4" w:rsidRDefault="006D58E4" w:rsidP="006D58E4">
            <w:pPr>
              <w:pStyle w:val="TAC"/>
              <w:rPr>
                <w:szCs w:val="18"/>
                <w:lang w:val="en-US" w:eastAsia="zh-CN"/>
              </w:rPr>
            </w:pPr>
            <w:r>
              <w:rPr>
                <w:lang w:val="en-US" w:eastAsia="zh-CN"/>
              </w:rPr>
              <w:t>4 and 5</w:t>
            </w:r>
          </w:p>
        </w:tc>
      </w:tr>
      <w:tr w:rsidR="006D58E4" w14:paraId="3C45A152" w14:textId="77777777" w:rsidTr="00082144">
        <w:trPr>
          <w:trHeight w:val="29"/>
        </w:trPr>
        <w:tc>
          <w:tcPr>
            <w:tcW w:w="1848" w:type="dxa"/>
            <w:tcBorders>
              <w:top w:val="nil"/>
              <w:left w:val="single" w:sz="4" w:space="0" w:color="auto"/>
              <w:bottom w:val="nil"/>
              <w:right w:val="single" w:sz="4" w:space="0" w:color="auto"/>
            </w:tcBorders>
            <w:vAlign w:val="center"/>
          </w:tcPr>
          <w:p w14:paraId="10D43B7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8FA7EF4"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522FD" w14:textId="77777777" w:rsidR="006D58E4" w:rsidRDefault="006D58E4" w:rsidP="006D58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C47A1"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D4F848" w14:textId="77777777" w:rsidR="006D58E4" w:rsidRDefault="006D58E4" w:rsidP="006D58E4">
            <w:pPr>
              <w:pStyle w:val="TAC"/>
              <w:rPr>
                <w:szCs w:val="18"/>
                <w:lang w:val="en-US" w:eastAsia="zh-CN"/>
              </w:rPr>
            </w:pPr>
          </w:p>
        </w:tc>
      </w:tr>
      <w:tr w:rsidR="006D58E4" w14:paraId="6E015D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64AA55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B62A04" w14:textId="77777777" w:rsidR="006D58E4" w:rsidRDefault="006D58E4" w:rsidP="006D58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9765" w14:textId="77777777" w:rsidR="006D58E4" w:rsidRDefault="006D58E4" w:rsidP="006D58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9AE386"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8173963" w14:textId="77777777" w:rsidR="006D58E4" w:rsidRDefault="006D58E4" w:rsidP="006D58E4">
            <w:pPr>
              <w:pStyle w:val="TAC"/>
              <w:rPr>
                <w:szCs w:val="18"/>
                <w:lang w:val="en-US" w:eastAsia="zh-CN"/>
              </w:rPr>
            </w:pPr>
          </w:p>
        </w:tc>
      </w:tr>
      <w:tr w:rsidR="006D58E4" w14:paraId="4762D59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5FD1B3" w14:textId="77777777" w:rsidR="006D58E4" w:rsidRDefault="006D58E4" w:rsidP="006D58E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7FC97C6" w14:textId="77777777" w:rsidR="006D58E4" w:rsidRDefault="006D58E4" w:rsidP="006D58E4">
            <w:pPr>
              <w:pStyle w:val="TAC"/>
              <w:rPr>
                <w:rFonts w:eastAsia="等线"/>
                <w:lang w:val="en-US" w:eastAsia="zh-CN"/>
              </w:rPr>
            </w:pPr>
            <w:r>
              <w:rPr>
                <w:rFonts w:eastAsia="等线"/>
                <w:lang w:val="en-US" w:eastAsia="zh-CN"/>
              </w:rPr>
              <w:t>CA_n41A-n66A</w:t>
            </w:r>
          </w:p>
          <w:p w14:paraId="00572EF2" w14:textId="77777777" w:rsidR="006D58E4" w:rsidRDefault="006D58E4" w:rsidP="006D58E4">
            <w:pPr>
              <w:pStyle w:val="TAC"/>
              <w:rPr>
                <w:rFonts w:eastAsia="等线"/>
                <w:lang w:val="en-US" w:eastAsia="zh-CN"/>
              </w:rPr>
            </w:pPr>
            <w:r>
              <w:rPr>
                <w:rFonts w:eastAsia="等线"/>
                <w:lang w:val="en-US" w:eastAsia="zh-CN"/>
              </w:rPr>
              <w:t>CA_n66A-n71A</w:t>
            </w:r>
          </w:p>
          <w:p w14:paraId="2BB0AD3E" w14:textId="77777777" w:rsidR="006D58E4" w:rsidRDefault="006D58E4" w:rsidP="006D58E4">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3F2E74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9EBF00" w14:textId="77777777" w:rsidR="006D58E4" w:rsidRDefault="006D58E4" w:rsidP="006D58E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D120551" w14:textId="77777777" w:rsidR="006D58E4" w:rsidRDefault="006D58E4" w:rsidP="006D58E4">
            <w:pPr>
              <w:pStyle w:val="TAC"/>
              <w:rPr>
                <w:lang w:val="en-US" w:eastAsia="zh-CN"/>
              </w:rPr>
            </w:pPr>
            <w:r>
              <w:rPr>
                <w:szCs w:val="18"/>
                <w:lang w:val="en-US" w:eastAsia="zh-CN"/>
              </w:rPr>
              <w:t>0</w:t>
            </w:r>
          </w:p>
        </w:tc>
      </w:tr>
      <w:tr w:rsidR="006D58E4" w14:paraId="6355FC05" w14:textId="77777777" w:rsidTr="00082144">
        <w:trPr>
          <w:trHeight w:val="29"/>
        </w:trPr>
        <w:tc>
          <w:tcPr>
            <w:tcW w:w="1848" w:type="dxa"/>
            <w:tcBorders>
              <w:top w:val="nil"/>
              <w:left w:val="single" w:sz="4" w:space="0" w:color="auto"/>
              <w:bottom w:val="nil"/>
              <w:right w:val="single" w:sz="4" w:space="0" w:color="auto"/>
            </w:tcBorders>
            <w:vAlign w:val="center"/>
          </w:tcPr>
          <w:p w14:paraId="35A98BB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4613D8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316C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0E825F" w14:textId="77777777" w:rsidR="006D58E4" w:rsidRDefault="006D58E4" w:rsidP="006D58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0AC76CA" w14:textId="77777777" w:rsidR="006D58E4" w:rsidRDefault="006D58E4" w:rsidP="006D58E4">
            <w:pPr>
              <w:pStyle w:val="TAC"/>
              <w:rPr>
                <w:lang w:val="en-US" w:eastAsia="zh-CN"/>
              </w:rPr>
            </w:pPr>
          </w:p>
        </w:tc>
      </w:tr>
      <w:tr w:rsidR="006D58E4" w14:paraId="77DACA6E" w14:textId="77777777" w:rsidTr="00082144">
        <w:trPr>
          <w:trHeight w:val="29"/>
        </w:trPr>
        <w:tc>
          <w:tcPr>
            <w:tcW w:w="1848" w:type="dxa"/>
            <w:tcBorders>
              <w:top w:val="nil"/>
              <w:left w:val="single" w:sz="4" w:space="0" w:color="auto"/>
              <w:bottom w:val="nil"/>
              <w:right w:val="single" w:sz="4" w:space="0" w:color="auto"/>
            </w:tcBorders>
            <w:vAlign w:val="center"/>
          </w:tcPr>
          <w:p w14:paraId="74B2477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66BD56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5B28C"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FF6347"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905A08" w14:textId="77777777" w:rsidR="006D58E4" w:rsidRDefault="006D58E4" w:rsidP="006D58E4">
            <w:pPr>
              <w:pStyle w:val="TAC"/>
              <w:rPr>
                <w:lang w:val="en-US" w:eastAsia="zh-CN"/>
              </w:rPr>
            </w:pPr>
          </w:p>
        </w:tc>
      </w:tr>
      <w:tr w:rsidR="006D58E4" w14:paraId="38120B45" w14:textId="77777777" w:rsidTr="00082144">
        <w:trPr>
          <w:trHeight w:val="29"/>
        </w:trPr>
        <w:tc>
          <w:tcPr>
            <w:tcW w:w="1848" w:type="dxa"/>
            <w:tcBorders>
              <w:top w:val="nil"/>
              <w:left w:val="single" w:sz="4" w:space="0" w:color="auto"/>
              <w:bottom w:val="nil"/>
              <w:right w:val="single" w:sz="4" w:space="0" w:color="auto"/>
            </w:tcBorders>
            <w:vAlign w:val="center"/>
          </w:tcPr>
          <w:p w14:paraId="1F94E2F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2DD3BAB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F56B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ED94A"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02BCCE" w14:textId="77777777" w:rsidR="006D58E4" w:rsidRDefault="006D58E4" w:rsidP="006D58E4">
            <w:pPr>
              <w:pStyle w:val="TAC"/>
              <w:rPr>
                <w:lang w:val="en-US" w:eastAsia="zh-CN"/>
              </w:rPr>
            </w:pPr>
            <w:r>
              <w:rPr>
                <w:lang w:val="en-US" w:eastAsia="zh-CN"/>
              </w:rPr>
              <w:t>4 and 5</w:t>
            </w:r>
          </w:p>
        </w:tc>
      </w:tr>
      <w:tr w:rsidR="006D58E4" w14:paraId="62651ABB" w14:textId="77777777" w:rsidTr="00082144">
        <w:trPr>
          <w:trHeight w:val="29"/>
        </w:trPr>
        <w:tc>
          <w:tcPr>
            <w:tcW w:w="1848" w:type="dxa"/>
            <w:tcBorders>
              <w:top w:val="nil"/>
              <w:left w:val="single" w:sz="4" w:space="0" w:color="auto"/>
              <w:bottom w:val="nil"/>
              <w:right w:val="single" w:sz="4" w:space="0" w:color="auto"/>
            </w:tcBorders>
            <w:vAlign w:val="center"/>
          </w:tcPr>
          <w:p w14:paraId="27472724"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FB5581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10CD3"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55C369"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F3654EE" w14:textId="77777777" w:rsidR="006D58E4" w:rsidRDefault="006D58E4" w:rsidP="006D58E4">
            <w:pPr>
              <w:pStyle w:val="TAC"/>
              <w:rPr>
                <w:lang w:val="en-US" w:eastAsia="zh-CN"/>
              </w:rPr>
            </w:pPr>
          </w:p>
        </w:tc>
      </w:tr>
      <w:tr w:rsidR="006D58E4" w14:paraId="18C750AC"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3"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64" w:author="ZTE-Ma Zhifeng" w:date="2023-05-28T11:2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65"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5BBF63E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666"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58688B4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67"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DB508E0"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Change w:id="6668"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5225589"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6669"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713852A4" w14:textId="77777777" w:rsidR="006D58E4" w:rsidRDefault="006D58E4" w:rsidP="006D58E4">
            <w:pPr>
              <w:pStyle w:val="TAC"/>
              <w:rPr>
                <w:lang w:val="en-US" w:eastAsia="zh-CN"/>
              </w:rPr>
            </w:pPr>
          </w:p>
        </w:tc>
      </w:tr>
      <w:tr w:rsidR="006D58E4" w14:paraId="1D8B05CD"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0"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71" w:author="ZTE-Ma Zhifeng" w:date="2023-05-28T11:25:00Z"/>
          <w:trPrChange w:id="6672" w:author="ZTE-Ma Zhifeng" w:date="2023-05-28T11:26: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73"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1EC050A7" w14:textId="385E54DF" w:rsidR="006D58E4" w:rsidRDefault="006D58E4" w:rsidP="006D58E4">
            <w:pPr>
              <w:pStyle w:val="TAC"/>
              <w:rPr>
                <w:ins w:id="6674" w:author="ZTE-Ma Zhifeng" w:date="2023-05-28T11:25:00Z"/>
                <w:lang w:val="en-US" w:eastAsia="zh-CN"/>
              </w:rPr>
            </w:pPr>
            <w:ins w:id="6675" w:author="ZTE-Ma Zhifeng" w:date="2023-05-28T11:25:00Z">
              <w:r w:rsidRPr="00221EE9">
                <w:rPr>
                  <w:lang w:val="en-US" w:eastAsia="zh-CN"/>
                </w:rPr>
                <w:t>CA_n41A-n66(2A)-n71B</w:t>
              </w:r>
            </w:ins>
          </w:p>
        </w:tc>
        <w:tc>
          <w:tcPr>
            <w:tcW w:w="1878" w:type="dxa"/>
            <w:tcBorders>
              <w:top w:val="single" w:sz="4" w:space="0" w:color="auto"/>
              <w:left w:val="single" w:sz="4" w:space="0" w:color="auto"/>
              <w:bottom w:val="nil"/>
              <w:right w:val="single" w:sz="4" w:space="0" w:color="auto"/>
            </w:tcBorders>
            <w:vAlign w:val="center"/>
            <w:tcPrChange w:id="6676"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15EAB96B" w14:textId="77777777" w:rsidR="006D58E4" w:rsidRDefault="006D58E4" w:rsidP="006D58E4">
            <w:pPr>
              <w:pStyle w:val="TAC"/>
              <w:rPr>
                <w:ins w:id="6677" w:author="ZTE-Ma Zhifeng" w:date="2023-05-28T11:25:00Z"/>
                <w:rFonts w:eastAsia="等线"/>
                <w:lang w:val="en-US" w:eastAsia="zh-CN"/>
              </w:rPr>
            </w:pPr>
            <w:ins w:id="6678" w:author="ZTE-Ma Zhifeng" w:date="2023-05-28T11:25:00Z">
              <w:r>
                <w:rPr>
                  <w:rFonts w:eastAsia="等线"/>
                  <w:lang w:val="en-US" w:eastAsia="zh-CN"/>
                </w:rPr>
                <w:t>CA_n41A-n66A</w:t>
              </w:r>
            </w:ins>
          </w:p>
          <w:p w14:paraId="68D7FF82" w14:textId="77777777" w:rsidR="006D58E4" w:rsidRDefault="006D58E4" w:rsidP="006D58E4">
            <w:pPr>
              <w:pStyle w:val="TAC"/>
              <w:rPr>
                <w:ins w:id="6679" w:author="ZTE-Ma Zhifeng" w:date="2023-05-28T11:25:00Z"/>
                <w:rFonts w:eastAsia="等线"/>
                <w:lang w:val="en-US" w:eastAsia="zh-CN"/>
              </w:rPr>
            </w:pPr>
            <w:ins w:id="6680" w:author="ZTE-Ma Zhifeng" w:date="2023-05-28T11:25:00Z">
              <w:r>
                <w:rPr>
                  <w:rFonts w:eastAsia="等线"/>
                  <w:lang w:val="en-US" w:eastAsia="zh-CN"/>
                </w:rPr>
                <w:t>CA_n66A-n71A</w:t>
              </w:r>
            </w:ins>
          </w:p>
          <w:p w14:paraId="52E2D7EE" w14:textId="4171FC90" w:rsidR="006D58E4" w:rsidRDefault="006D58E4" w:rsidP="006D58E4">
            <w:pPr>
              <w:pStyle w:val="TAC"/>
              <w:rPr>
                <w:ins w:id="6681" w:author="ZTE-Ma Zhifeng" w:date="2023-05-28T11:25:00Z"/>
                <w:lang w:val="en-US" w:eastAsia="zh-CN"/>
              </w:rPr>
            </w:pPr>
            <w:ins w:id="6682" w:author="ZTE-Ma Zhifeng" w:date="2023-05-28T11:25:00Z">
              <w:r>
                <w:rPr>
                  <w:rFonts w:eastAsia="等线"/>
                  <w:lang w:val="en-US"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6683"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382A751" w14:textId="4CF2EE16" w:rsidR="006D58E4" w:rsidRDefault="006D58E4" w:rsidP="006D58E4">
            <w:pPr>
              <w:pStyle w:val="TAC"/>
              <w:rPr>
                <w:ins w:id="6684" w:author="ZTE-Ma Zhifeng" w:date="2023-05-28T11:25:00Z"/>
                <w:lang w:val="en-US" w:eastAsia="zh-CN"/>
              </w:rPr>
            </w:pPr>
            <w:ins w:id="6685" w:author="ZTE-Ma Zhifeng" w:date="2023-05-28T11:25: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6686"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659B0CF" w14:textId="1EA4B0AA" w:rsidR="006D58E4" w:rsidRDefault="006D58E4" w:rsidP="006D58E4">
            <w:pPr>
              <w:pStyle w:val="TAC"/>
              <w:rPr>
                <w:ins w:id="6687" w:author="ZTE-Ma Zhifeng" w:date="2023-05-28T11:25:00Z"/>
                <w:lang w:val="en-US" w:eastAsia="zh-CN" w:bidi="ar"/>
              </w:rPr>
            </w:pPr>
            <w:ins w:id="6688" w:author="ZTE-Ma Zhifeng" w:date="2023-05-28T11:25:00Z">
              <w:r>
                <w:rPr>
                  <w:lang w:val="en-US" w:eastAsia="zh-CN" w:bidi="ar"/>
                </w:rPr>
                <w:t>n41 channel bandwidths in Table 5.3.5-1</w:t>
              </w:r>
            </w:ins>
          </w:p>
        </w:tc>
        <w:tc>
          <w:tcPr>
            <w:tcW w:w="1649" w:type="dxa"/>
            <w:tcBorders>
              <w:top w:val="single" w:sz="4" w:space="0" w:color="auto"/>
              <w:left w:val="single" w:sz="4" w:space="0" w:color="auto"/>
              <w:bottom w:val="nil"/>
              <w:right w:val="single" w:sz="4" w:space="0" w:color="auto"/>
            </w:tcBorders>
            <w:vAlign w:val="center"/>
            <w:tcPrChange w:id="6689"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59E0BBA1" w14:textId="2F1A2819" w:rsidR="006D58E4" w:rsidRDefault="006D58E4" w:rsidP="006D58E4">
            <w:pPr>
              <w:pStyle w:val="TAC"/>
              <w:rPr>
                <w:ins w:id="6690" w:author="ZTE-Ma Zhifeng" w:date="2023-05-28T11:25:00Z"/>
                <w:lang w:val="en-US" w:eastAsia="zh-CN"/>
              </w:rPr>
            </w:pPr>
            <w:ins w:id="6691" w:author="ZTE-Ma Zhifeng" w:date="2023-05-28T11:25:00Z">
              <w:r>
                <w:rPr>
                  <w:lang w:val="en-US" w:eastAsia="zh-CN"/>
                </w:rPr>
                <w:t>4 and 5</w:t>
              </w:r>
            </w:ins>
          </w:p>
        </w:tc>
      </w:tr>
      <w:tr w:rsidR="006D58E4" w14:paraId="66B81BC1"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2"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93" w:author="ZTE-Ma Zhifeng" w:date="2023-05-28T11:25:00Z"/>
          <w:trPrChange w:id="6694" w:author="ZTE-Ma Zhifeng" w:date="2023-05-28T11:26: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695"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07670AA1" w14:textId="77777777" w:rsidR="006D58E4" w:rsidRDefault="006D58E4" w:rsidP="006D58E4">
            <w:pPr>
              <w:pStyle w:val="TAC"/>
              <w:rPr>
                <w:ins w:id="6696" w:author="ZTE-Ma Zhifeng" w:date="2023-05-28T11:25:00Z"/>
                <w:lang w:val="en-US" w:eastAsia="zh-CN"/>
              </w:rPr>
            </w:pPr>
          </w:p>
        </w:tc>
        <w:tc>
          <w:tcPr>
            <w:tcW w:w="1878" w:type="dxa"/>
            <w:tcBorders>
              <w:top w:val="nil"/>
              <w:left w:val="single" w:sz="4" w:space="0" w:color="auto"/>
              <w:bottom w:val="nil"/>
              <w:right w:val="single" w:sz="4" w:space="0" w:color="auto"/>
            </w:tcBorders>
            <w:vAlign w:val="center"/>
            <w:tcPrChange w:id="6697"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170F8853" w14:textId="77777777" w:rsidR="006D58E4" w:rsidRDefault="006D58E4" w:rsidP="006D58E4">
            <w:pPr>
              <w:pStyle w:val="TAC"/>
              <w:rPr>
                <w:ins w:id="6698" w:author="ZTE-Ma Zhifeng" w:date="2023-05-28T11: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99"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ED96B8" w14:textId="198125B8" w:rsidR="006D58E4" w:rsidRDefault="006D58E4" w:rsidP="006D58E4">
            <w:pPr>
              <w:pStyle w:val="TAC"/>
              <w:rPr>
                <w:ins w:id="6700" w:author="ZTE-Ma Zhifeng" w:date="2023-05-28T11:25:00Z"/>
                <w:lang w:val="en-US" w:eastAsia="zh-CN"/>
              </w:rPr>
            </w:pPr>
            <w:ins w:id="6701" w:author="ZTE-Ma Zhifeng" w:date="2023-05-28T11:25: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702"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ABBDE05" w14:textId="0A90C722" w:rsidR="006D58E4" w:rsidRDefault="006D58E4" w:rsidP="006D58E4">
            <w:pPr>
              <w:pStyle w:val="TAC"/>
              <w:rPr>
                <w:ins w:id="6703" w:author="ZTE-Ma Zhifeng" w:date="2023-05-28T11:25:00Z"/>
                <w:lang w:val="en-US" w:eastAsia="zh-CN" w:bidi="ar"/>
              </w:rPr>
            </w:pPr>
            <w:ins w:id="6704" w:author="ZTE-Ma Zhifeng" w:date="2023-05-28T11:25:00Z">
              <w:r>
                <w:rPr>
                  <w:lang w:val="en-US" w:eastAsia="zh-CN" w:bidi="ar"/>
                </w:rPr>
                <w:t>CA_n66(2A)_BCS 4 and 5</w:t>
              </w:r>
            </w:ins>
          </w:p>
        </w:tc>
        <w:tc>
          <w:tcPr>
            <w:tcW w:w="1649" w:type="dxa"/>
            <w:tcBorders>
              <w:top w:val="nil"/>
              <w:left w:val="single" w:sz="4" w:space="0" w:color="auto"/>
              <w:bottom w:val="nil"/>
              <w:right w:val="single" w:sz="4" w:space="0" w:color="auto"/>
            </w:tcBorders>
            <w:vAlign w:val="center"/>
            <w:tcPrChange w:id="6705"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5441431A" w14:textId="77777777" w:rsidR="006D58E4" w:rsidRDefault="006D58E4" w:rsidP="006D58E4">
            <w:pPr>
              <w:pStyle w:val="TAC"/>
              <w:rPr>
                <w:ins w:id="6706" w:author="ZTE-Ma Zhifeng" w:date="2023-05-28T11:25:00Z"/>
                <w:lang w:val="en-US" w:eastAsia="zh-CN"/>
              </w:rPr>
            </w:pPr>
          </w:p>
        </w:tc>
      </w:tr>
      <w:tr w:rsidR="006D58E4" w14:paraId="0FA9E20A"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7"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08" w:author="ZTE-Ma Zhifeng" w:date="2023-05-28T11:25:00Z"/>
          <w:trPrChange w:id="6709" w:author="ZTE-Ma Zhifeng" w:date="2023-05-28T11:26: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10"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342476C9" w14:textId="77777777" w:rsidR="006D58E4" w:rsidRDefault="006D58E4" w:rsidP="006D58E4">
            <w:pPr>
              <w:pStyle w:val="TAC"/>
              <w:rPr>
                <w:ins w:id="6711" w:author="ZTE-Ma Zhifeng" w:date="2023-05-28T11:25:00Z"/>
                <w:lang w:val="en-US" w:eastAsia="zh-CN"/>
              </w:rPr>
            </w:pPr>
          </w:p>
        </w:tc>
        <w:tc>
          <w:tcPr>
            <w:tcW w:w="1878" w:type="dxa"/>
            <w:tcBorders>
              <w:top w:val="nil"/>
              <w:left w:val="single" w:sz="4" w:space="0" w:color="auto"/>
              <w:bottom w:val="single" w:sz="4" w:space="0" w:color="auto"/>
              <w:right w:val="single" w:sz="4" w:space="0" w:color="auto"/>
            </w:tcBorders>
            <w:vAlign w:val="center"/>
            <w:tcPrChange w:id="6712"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75EDC180" w14:textId="77777777" w:rsidR="006D58E4" w:rsidRDefault="006D58E4" w:rsidP="006D58E4">
            <w:pPr>
              <w:pStyle w:val="TAC"/>
              <w:rPr>
                <w:ins w:id="6713" w:author="ZTE-Ma Zhifeng" w:date="2023-05-28T11: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14"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D254C74" w14:textId="6F341B2C" w:rsidR="006D58E4" w:rsidRDefault="006D58E4" w:rsidP="006D58E4">
            <w:pPr>
              <w:pStyle w:val="TAC"/>
              <w:rPr>
                <w:ins w:id="6715" w:author="ZTE-Ma Zhifeng" w:date="2023-05-28T11:25:00Z"/>
                <w:lang w:val="en-US" w:eastAsia="zh-CN"/>
              </w:rPr>
            </w:pPr>
            <w:ins w:id="6716" w:author="ZTE-Ma Zhifeng" w:date="2023-05-28T11:25: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6717"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AF2C8D8" w14:textId="3D034D30" w:rsidR="006D58E4" w:rsidRDefault="006D58E4" w:rsidP="006D58E4">
            <w:pPr>
              <w:pStyle w:val="TAC"/>
              <w:rPr>
                <w:ins w:id="6718" w:author="ZTE-Ma Zhifeng" w:date="2023-05-28T11:25:00Z"/>
                <w:lang w:val="en-US" w:eastAsia="zh-CN" w:bidi="ar"/>
              </w:rPr>
            </w:pPr>
            <w:ins w:id="6719" w:author="ZTE-Ma Zhifeng" w:date="2023-05-28T11:25:00Z">
              <w:r>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6720"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2F0FE3FB" w14:textId="77777777" w:rsidR="006D58E4" w:rsidRDefault="006D58E4" w:rsidP="006D58E4">
            <w:pPr>
              <w:pStyle w:val="TAC"/>
              <w:rPr>
                <w:ins w:id="6721" w:author="ZTE-Ma Zhifeng" w:date="2023-05-28T11:25:00Z"/>
                <w:lang w:val="en-US" w:eastAsia="zh-CN"/>
              </w:rPr>
            </w:pPr>
          </w:p>
        </w:tc>
      </w:tr>
      <w:tr w:rsidR="006D58E4" w14:paraId="6EC8DF94"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2"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23" w:author="ZTE-Ma Zhifeng" w:date="2023-05-28T11:25:00Z"/>
          <w:trPrChange w:id="6724" w:author="ZTE-Ma Zhifeng" w:date="2023-05-28T11:26: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725"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194F4E07" w14:textId="42B4FAFC" w:rsidR="006D58E4" w:rsidRDefault="006D58E4" w:rsidP="006D58E4">
            <w:pPr>
              <w:pStyle w:val="TAC"/>
              <w:rPr>
                <w:ins w:id="6726" w:author="ZTE-Ma Zhifeng" w:date="2023-05-28T11:25:00Z"/>
                <w:lang w:val="en-US" w:eastAsia="zh-CN"/>
              </w:rPr>
            </w:pPr>
            <w:ins w:id="6727" w:author="ZTE-Ma Zhifeng" w:date="2023-05-28T11:25:00Z">
              <w:r w:rsidRPr="00221EE9">
                <w:rPr>
                  <w:lang w:val="en-US" w:eastAsia="zh-CN"/>
                </w:rPr>
                <w:t>CA_n41A-n66(2A)-n71(2A)</w:t>
              </w:r>
            </w:ins>
          </w:p>
        </w:tc>
        <w:tc>
          <w:tcPr>
            <w:tcW w:w="1878" w:type="dxa"/>
            <w:tcBorders>
              <w:top w:val="single" w:sz="4" w:space="0" w:color="auto"/>
              <w:left w:val="single" w:sz="4" w:space="0" w:color="auto"/>
              <w:bottom w:val="nil"/>
              <w:right w:val="single" w:sz="4" w:space="0" w:color="auto"/>
            </w:tcBorders>
            <w:vAlign w:val="center"/>
            <w:tcPrChange w:id="6728"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340D7981" w14:textId="77777777" w:rsidR="006D58E4" w:rsidRDefault="006D58E4" w:rsidP="006D58E4">
            <w:pPr>
              <w:pStyle w:val="TAC"/>
              <w:rPr>
                <w:ins w:id="6729" w:author="ZTE-Ma Zhifeng" w:date="2023-05-28T11:25:00Z"/>
                <w:rFonts w:eastAsia="等线"/>
                <w:lang w:val="en-US" w:eastAsia="zh-CN"/>
              </w:rPr>
            </w:pPr>
            <w:ins w:id="6730" w:author="ZTE-Ma Zhifeng" w:date="2023-05-28T11:25:00Z">
              <w:r>
                <w:rPr>
                  <w:rFonts w:eastAsia="等线"/>
                  <w:lang w:val="en-US" w:eastAsia="zh-CN"/>
                </w:rPr>
                <w:t>CA_n41A-n66A</w:t>
              </w:r>
            </w:ins>
          </w:p>
          <w:p w14:paraId="03FB092F" w14:textId="77777777" w:rsidR="006D58E4" w:rsidRDefault="006D58E4" w:rsidP="006D58E4">
            <w:pPr>
              <w:pStyle w:val="TAC"/>
              <w:rPr>
                <w:ins w:id="6731" w:author="ZTE-Ma Zhifeng" w:date="2023-05-28T11:25:00Z"/>
                <w:rFonts w:eastAsia="等线"/>
                <w:lang w:val="en-US" w:eastAsia="zh-CN"/>
              </w:rPr>
            </w:pPr>
            <w:ins w:id="6732" w:author="ZTE-Ma Zhifeng" w:date="2023-05-28T11:25:00Z">
              <w:r>
                <w:rPr>
                  <w:rFonts w:eastAsia="等线"/>
                  <w:lang w:val="en-US" w:eastAsia="zh-CN"/>
                </w:rPr>
                <w:t>CA_n66A-n71A</w:t>
              </w:r>
            </w:ins>
          </w:p>
          <w:p w14:paraId="12713305" w14:textId="509BEFD8" w:rsidR="006D58E4" w:rsidRDefault="006D58E4" w:rsidP="006D58E4">
            <w:pPr>
              <w:pStyle w:val="TAC"/>
              <w:rPr>
                <w:ins w:id="6733" w:author="ZTE-Ma Zhifeng" w:date="2023-05-28T11:25:00Z"/>
                <w:lang w:val="en-US" w:eastAsia="zh-CN"/>
              </w:rPr>
            </w:pPr>
            <w:ins w:id="6734" w:author="ZTE-Ma Zhifeng" w:date="2023-05-28T11:25:00Z">
              <w:r>
                <w:rPr>
                  <w:rFonts w:eastAsia="等线"/>
                  <w:lang w:val="en-US"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6735"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1BBEFD71" w14:textId="094D0BE9" w:rsidR="006D58E4" w:rsidRDefault="006D58E4" w:rsidP="006D58E4">
            <w:pPr>
              <w:pStyle w:val="TAC"/>
              <w:rPr>
                <w:ins w:id="6736" w:author="ZTE-Ma Zhifeng" w:date="2023-05-28T11:25:00Z"/>
                <w:lang w:val="en-US" w:eastAsia="zh-CN"/>
              </w:rPr>
            </w:pPr>
            <w:ins w:id="6737" w:author="ZTE-Ma Zhifeng" w:date="2023-05-28T11:25: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6738"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90D9B7D" w14:textId="6BCEA656" w:rsidR="006D58E4" w:rsidRDefault="006D58E4" w:rsidP="006D58E4">
            <w:pPr>
              <w:pStyle w:val="TAC"/>
              <w:rPr>
                <w:ins w:id="6739" w:author="ZTE-Ma Zhifeng" w:date="2023-05-28T11:25:00Z"/>
                <w:lang w:val="en-US" w:eastAsia="zh-CN" w:bidi="ar"/>
              </w:rPr>
            </w:pPr>
            <w:ins w:id="6740" w:author="ZTE-Ma Zhifeng" w:date="2023-05-28T11:25:00Z">
              <w:r>
                <w:rPr>
                  <w:lang w:val="en-US" w:eastAsia="zh-CN" w:bidi="ar"/>
                </w:rPr>
                <w:t>n41 channel bandwidths in Table 5.3.5-1</w:t>
              </w:r>
            </w:ins>
          </w:p>
        </w:tc>
        <w:tc>
          <w:tcPr>
            <w:tcW w:w="1649" w:type="dxa"/>
            <w:tcBorders>
              <w:top w:val="single" w:sz="4" w:space="0" w:color="auto"/>
              <w:left w:val="single" w:sz="4" w:space="0" w:color="auto"/>
              <w:bottom w:val="nil"/>
              <w:right w:val="single" w:sz="4" w:space="0" w:color="auto"/>
            </w:tcBorders>
            <w:vAlign w:val="center"/>
            <w:tcPrChange w:id="6741"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6A12D02B" w14:textId="71D01006" w:rsidR="006D58E4" w:rsidRDefault="006D58E4" w:rsidP="006D58E4">
            <w:pPr>
              <w:pStyle w:val="TAC"/>
              <w:rPr>
                <w:ins w:id="6742" w:author="ZTE-Ma Zhifeng" w:date="2023-05-28T11:25:00Z"/>
                <w:lang w:val="en-US" w:eastAsia="zh-CN"/>
              </w:rPr>
            </w:pPr>
            <w:ins w:id="6743" w:author="ZTE-Ma Zhifeng" w:date="2023-05-28T11:25:00Z">
              <w:r>
                <w:rPr>
                  <w:lang w:val="en-US" w:eastAsia="zh-CN"/>
                </w:rPr>
                <w:t>4 and 5</w:t>
              </w:r>
            </w:ins>
          </w:p>
        </w:tc>
      </w:tr>
      <w:tr w:rsidR="006D58E4" w14:paraId="30A0F240"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4" w:author="ZTE-Ma Zhifeng" w:date="2023-05-28T11:2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45" w:author="ZTE-Ma Zhifeng" w:date="2023-05-28T11:25:00Z"/>
          <w:trPrChange w:id="6746" w:author="ZTE-Ma Zhifeng" w:date="2023-05-28T11:26: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747" w:author="ZTE-Ma Zhifeng" w:date="2023-05-28T11:26:00Z">
              <w:tcPr>
                <w:tcW w:w="1848" w:type="dxa"/>
                <w:gridSpan w:val="7"/>
                <w:tcBorders>
                  <w:top w:val="nil"/>
                  <w:left w:val="single" w:sz="4" w:space="0" w:color="auto"/>
                  <w:bottom w:val="single" w:sz="4" w:space="0" w:color="auto"/>
                  <w:right w:val="single" w:sz="4" w:space="0" w:color="auto"/>
                </w:tcBorders>
                <w:vAlign w:val="center"/>
              </w:tcPr>
            </w:tcPrChange>
          </w:tcPr>
          <w:p w14:paraId="1F7A4636" w14:textId="77777777" w:rsidR="006D58E4" w:rsidRDefault="006D58E4" w:rsidP="006D58E4">
            <w:pPr>
              <w:pStyle w:val="TAC"/>
              <w:rPr>
                <w:ins w:id="6748" w:author="ZTE-Ma Zhifeng" w:date="2023-05-28T11:25:00Z"/>
                <w:lang w:val="en-US" w:eastAsia="zh-CN"/>
              </w:rPr>
            </w:pPr>
          </w:p>
        </w:tc>
        <w:tc>
          <w:tcPr>
            <w:tcW w:w="1878" w:type="dxa"/>
            <w:tcBorders>
              <w:top w:val="nil"/>
              <w:left w:val="single" w:sz="4" w:space="0" w:color="auto"/>
              <w:bottom w:val="nil"/>
              <w:right w:val="single" w:sz="4" w:space="0" w:color="auto"/>
            </w:tcBorders>
            <w:vAlign w:val="center"/>
            <w:tcPrChange w:id="6749" w:author="ZTE-Ma Zhifeng" w:date="2023-05-28T11:26:00Z">
              <w:tcPr>
                <w:tcW w:w="1878" w:type="dxa"/>
                <w:gridSpan w:val="7"/>
                <w:tcBorders>
                  <w:top w:val="nil"/>
                  <w:left w:val="single" w:sz="4" w:space="0" w:color="auto"/>
                  <w:bottom w:val="single" w:sz="4" w:space="0" w:color="auto"/>
                  <w:right w:val="single" w:sz="4" w:space="0" w:color="auto"/>
                </w:tcBorders>
                <w:vAlign w:val="center"/>
              </w:tcPr>
            </w:tcPrChange>
          </w:tcPr>
          <w:p w14:paraId="30E455B7" w14:textId="77777777" w:rsidR="006D58E4" w:rsidRDefault="006D58E4" w:rsidP="006D58E4">
            <w:pPr>
              <w:pStyle w:val="TAC"/>
              <w:rPr>
                <w:ins w:id="6750" w:author="ZTE-Ma Zhifeng" w:date="2023-05-28T11: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51" w:author="ZTE-Ma Zhifeng" w:date="2023-05-28T11:26: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2B92DFD" w14:textId="5603ADD7" w:rsidR="006D58E4" w:rsidRDefault="006D58E4" w:rsidP="006D58E4">
            <w:pPr>
              <w:pStyle w:val="TAC"/>
              <w:rPr>
                <w:ins w:id="6752" w:author="ZTE-Ma Zhifeng" w:date="2023-05-28T11:25:00Z"/>
                <w:lang w:val="en-US" w:eastAsia="zh-CN"/>
              </w:rPr>
            </w:pPr>
            <w:ins w:id="6753" w:author="ZTE-Ma Zhifeng" w:date="2023-05-28T11:25: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754" w:author="ZTE-Ma Zhifeng" w:date="2023-05-28T11:26: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5261AF3" w14:textId="6630EE17" w:rsidR="006D58E4" w:rsidRDefault="006D58E4" w:rsidP="006D58E4">
            <w:pPr>
              <w:pStyle w:val="TAC"/>
              <w:rPr>
                <w:ins w:id="6755" w:author="ZTE-Ma Zhifeng" w:date="2023-05-28T11:25:00Z"/>
                <w:lang w:val="en-US" w:eastAsia="zh-CN" w:bidi="ar"/>
              </w:rPr>
            </w:pPr>
            <w:ins w:id="6756" w:author="ZTE-Ma Zhifeng" w:date="2023-05-28T11:25:00Z">
              <w:r>
                <w:rPr>
                  <w:lang w:val="en-US" w:eastAsia="zh-CN" w:bidi="ar"/>
                </w:rPr>
                <w:t>CA_n66(2A)_BCS 4 and 5</w:t>
              </w:r>
            </w:ins>
          </w:p>
        </w:tc>
        <w:tc>
          <w:tcPr>
            <w:tcW w:w="1649" w:type="dxa"/>
            <w:tcBorders>
              <w:top w:val="nil"/>
              <w:left w:val="single" w:sz="4" w:space="0" w:color="auto"/>
              <w:bottom w:val="nil"/>
              <w:right w:val="single" w:sz="4" w:space="0" w:color="auto"/>
            </w:tcBorders>
            <w:vAlign w:val="center"/>
            <w:tcPrChange w:id="6757" w:author="ZTE-Ma Zhifeng" w:date="2023-05-28T11:26:00Z">
              <w:tcPr>
                <w:tcW w:w="1649" w:type="dxa"/>
                <w:gridSpan w:val="7"/>
                <w:tcBorders>
                  <w:top w:val="nil"/>
                  <w:left w:val="single" w:sz="4" w:space="0" w:color="auto"/>
                  <w:bottom w:val="single" w:sz="4" w:space="0" w:color="auto"/>
                  <w:right w:val="single" w:sz="4" w:space="0" w:color="auto"/>
                </w:tcBorders>
                <w:vAlign w:val="center"/>
              </w:tcPr>
            </w:tcPrChange>
          </w:tcPr>
          <w:p w14:paraId="31E4C687" w14:textId="77777777" w:rsidR="006D58E4" w:rsidRDefault="006D58E4" w:rsidP="006D58E4">
            <w:pPr>
              <w:pStyle w:val="TAC"/>
              <w:rPr>
                <w:ins w:id="6758" w:author="ZTE-Ma Zhifeng" w:date="2023-05-28T11:25:00Z"/>
                <w:lang w:val="en-US" w:eastAsia="zh-CN"/>
              </w:rPr>
            </w:pPr>
          </w:p>
        </w:tc>
      </w:tr>
      <w:tr w:rsidR="006D58E4" w14:paraId="36E9EA68" w14:textId="77777777" w:rsidTr="00082144">
        <w:trPr>
          <w:trHeight w:val="29"/>
          <w:ins w:id="6759" w:author="ZTE-Ma Zhifeng" w:date="2023-05-28T11:25:00Z"/>
        </w:trPr>
        <w:tc>
          <w:tcPr>
            <w:tcW w:w="1848" w:type="dxa"/>
            <w:tcBorders>
              <w:top w:val="nil"/>
              <w:left w:val="single" w:sz="4" w:space="0" w:color="auto"/>
              <w:bottom w:val="single" w:sz="4" w:space="0" w:color="auto"/>
              <w:right w:val="single" w:sz="4" w:space="0" w:color="auto"/>
            </w:tcBorders>
            <w:vAlign w:val="center"/>
          </w:tcPr>
          <w:p w14:paraId="783D9ABF" w14:textId="77777777" w:rsidR="006D58E4" w:rsidRDefault="006D58E4" w:rsidP="006D58E4">
            <w:pPr>
              <w:pStyle w:val="TAC"/>
              <w:rPr>
                <w:ins w:id="6760" w:author="ZTE-Ma Zhifeng" w:date="2023-05-28T11:25: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E667C28" w14:textId="77777777" w:rsidR="006D58E4" w:rsidRDefault="006D58E4" w:rsidP="006D58E4">
            <w:pPr>
              <w:pStyle w:val="TAC"/>
              <w:rPr>
                <w:ins w:id="6761" w:author="ZTE-Ma Zhifeng" w:date="2023-05-28T11: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0496" w14:textId="7E2AD227" w:rsidR="006D58E4" w:rsidRDefault="006D58E4" w:rsidP="006D58E4">
            <w:pPr>
              <w:pStyle w:val="TAC"/>
              <w:rPr>
                <w:ins w:id="6762" w:author="ZTE-Ma Zhifeng" w:date="2023-05-28T11:25:00Z"/>
                <w:lang w:val="en-US" w:eastAsia="zh-CN"/>
              </w:rPr>
            </w:pPr>
            <w:ins w:id="6763" w:author="ZTE-Ma Zhifeng" w:date="2023-05-28T11:25: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1DDAEAA7" w14:textId="4BCD0E4A" w:rsidR="006D58E4" w:rsidRDefault="006D58E4" w:rsidP="006D58E4">
            <w:pPr>
              <w:pStyle w:val="TAC"/>
              <w:rPr>
                <w:ins w:id="6764" w:author="ZTE-Ma Zhifeng" w:date="2023-05-28T11:25:00Z"/>
                <w:lang w:val="en-US" w:eastAsia="zh-CN" w:bidi="ar"/>
              </w:rPr>
            </w:pPr>
            <w:ins w:id="6765" w:author="ZTE-Ma Zhifeng" w:date="2023-05-28T11:25:00Z">
              <w:r>
                <w:rPr>
                  <w:lang w:val="en-US" w:eastAsia="zh-CN" w:bidi="ar"/>
                </w:rPr>
                <w:t>CA_n71(2A)_BCS 4 and 5</w:t>
              </w:r>
            </w:ins>
          </w:p>
        </w:tc>
        <w:tc>
          <w:tcPr>
            <w:tcW w:w="1649" w:type="dxa"/>
            <w:tcBorders>
              <w:top w:val="nil"/>
              <w:left w:val="single" w:sz="4" w:space="0" w:color="auto"/>
              <w:bottom w:val="single" w:sz="4" w:space="0" w:color="auto"/>
              <w:right w:val="single" w:sz="4" w:space="0" w:color="auto"/>
            </w:tcBorders>
            <w:vAlign w:val="center"/>
          </w:tcPr>
          <w:p w14:paraId="7268BB64" w14:textId="77777777" w:rsidR="006D58E4" w:rsidRDefault="006D58E4" w:rsidP="006D58E4">
            <w:pPr>
              <w:pStyle w:val="TAC"/>
              <w:rPr>
                <w:ins w:id="6766" w:author="ZTE-Ma Zhifeng" w:date="2023-05-28T11:25:00Z"/>
                <w:lang w:val="en-US" w:eastAsia="zh-CN"/>
              </w:rPr>
            </w:pPr>
          </w:p>
        </w:tc>
      </w:tr>
      <w:tr w:rsidR="006D58E4" w14:paraId="5887125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16E89F6" w14:textId="77777777" w:rsidR="006D58E4" w:rsidRDefault="006D58E4" w:rsidP="006D58E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8AF7409" w14:textId="77777777" w:rsidR="006D58E4" w:rsidRPr="00A03E1C" w:rsidRDefault="006D58E4" w:rsidP="006D58E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E037D05" w14:textId="77777777" w:rsidR="006D58E4" w:rsidRDefault="006D58E4" w:rsidP="006D58E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6E01D7A" w14:textId="77777777" w:rsidR="006D58E4" w:rsidRPr="00A03E1C" w:rsidRDefault="006D58E4" w:rsidP="006D58E4">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3ED7CA7B" w14:textId="77777777" w:rsidR="006D58E4" w:rsidRDefault="006D58E4" w:rsidP="006D58E4">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7F9F81" w14:textId="77777777" w:rsidR="006D58E4" w:rsidRDefault="006D58E4" w:rsidP="006D58E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171B5C" w14:textId="77777777" w:rsidR="006D58E4" w:rsidRDefault="006D58E4" w:rsidP="006D58E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F81903B" w14:textId="77777777" w:rsidR="006D58E4" w:rsidRDefault="006D58E4" w:rsidP="006D58E4">
            <w:pPr>
              <w:pStyle w:val="TAC"/>
              <w:rPr>
                <w:lang w:val="en-US" w:eastAsia="zh-CN"/>
              </w:rPr>
            </w:pPr>
            <w:r>
              <w:rPr>
                <w:lang w:val="en-US" w:eastAsia="zh-CN"/>
              </w:rPr>
              <w:t>0</w:t>
            </w:r>
          </w:p>
        </w:tc>
      </w:tr>
      <w:tr w:rsidR="006D58E4" w14:paraId="5A4A6E47" w14:textId="77777777" w:rsidTr="00082144">
        <w:trPr>
          <w:trHeight w:val="29"/>
        </w:trPr>
        <w:tc>
          <w:tcPr>
            <w:tcW w:w="1848" w:type="dxa"/>
            <w:tcBorders>
              <w:top w:val="nil"/>
              <w:left w:val="single" w:sz="4" w:space="0" w:color="auto"/>
              <w:bottom w:val="nil"/>
              <w:right w:val="single" w:sz="4" w:space="0" w:color="auto"/>
            </w:tcBorders>
            <w:vAlign w:val="center"/>
          </w:tcPr>
          <w:p w14:paraId="50D80EB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BB869C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ECA17" w14:textId="77777777" w:rsidR="006D58E4" w:rsidRDefault="006D58E4" w:rsidP="006D58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5BA32D"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C8FF8D9" w14:textId="77777777" w:rsidR="006D58E4" w:rsidRDefault="006D58E4" w:rsidP="006D58E4">
            <w:pPr>
              <w:pStyle w:val="TAC"/>
              <w:rPr>
                <w:lang w:val="en-US" w:eastAsia="zh-CN"/>
              </w:rPr>
            </w:pPr>
          </w:p>
        </w:tc>
      </w:tr>
      <w:tr w:rsidR="006D58E4" w14:paraId="5F189DF2" w14:textId="77777777" w:rsidTr="00082144">
        <w:trPr>
          <w:trHeight w:val="29"/>
        </w:trPr>
        <w:tc>
          <w:tcPr>
            <w:tcW w:w="1848" w:type="dxa"/>
            <w:tcBorders>
              <w:top w:val="nil"/>
              <w:left w:val="single" w:sz="4" w:space="0" w:color="auto"/>
              <w:bottom w:val="nil"/>
              <w:right w:val="single" w:sz="4" w:space="0" w:color="auto"/>
            </w:tcBorders>
            <w:vAlign w:val="center"/>
          </w:tcPr>
          <w:p w14:paraId="747584A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B6E622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8D653" w14:textId="77777777" w:rsidR="006D58E4" w:rsidRDefault="006D58E4" w:rsidP="006D58E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030BAA"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E3469C" w14:textId="77777777" w:rsidR="006D58E4" w:rsidRDefault="006D58E4" w:rsidP="006D58E4">
            <w:pPr>
              <w:pStyle w:val="TAC"/>
              <w:rPr>
                <w:lang w:val="en-US" w:eastAsia="zh-CN"/>
              </w:rPr>
            </w:pPr>
          </w:p>
        </w:tc>
      </w:tr>
      <w:tr w:rsidR="006D58E4" w14:paraId="23C71743" w14:textId="77777777" w:rsidTr="00082144">
        <w:trPr>
          <w:trHeight w:val="29"/>
        </w:trPr>
        <w:tc>
          <w:tcPr>
            <w:tcW w:w="1848" w:type="dxa"/>
            <w:tcBorders>
              <w:top w:val="nil"/>
              <w:left w:val="single" w:sz="4" w:space="0" w:color="auto"/>
              <w:bottom w:val="nil"/>
              <w:right w:val="single" w:sz="4" w:space="0" w:color="auto"/>
            </w:tcBorders>
            <w:vAlign w:val="center"/>
          </w:tcPr>
          <w:p w14:paraId="4E702D7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8E402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B192" w14:textId="77777777" w:rsidR="006D58E4" w:rsidRDefault="006D58E4" w:rsidP="006D58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8BF79F" w14:textId="77777777" w:rsidR="006D58E4" w:rsidRDefault="006D58E4" w:rsidP="006D58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A75079" w14:textId="77777777" w:rsidR="006D58E4" w:rsidRDefault="006D58E4" w:rsidP="006D58E4">
            <w:pPr>
              <w:pStyle w:val="TAC"/>
              <w:rPr>
                <w:lang w:val="en-US" w:eastAsia="zh-CN"/>
              </w:rPr>
            </w:pPr>
            <w:r>
              <w:rPr>
                <w:lang w:val="en-US" w:eastAsia="zh-CN"/>
              </w:rPr>
              <w:t>1</w:t>
            </w:r>
          </w:p>
        </w:tc>
      </w:tr>
      <w:tr w:rsidR="006D58E4" w14:paraId="243BC6CD" w14:textId="77777777" w:rsidTr="00082144">
        <w:trPr>
          <w:trHeight w:val="29"/>
        </w:trPr>
        <w:tc>
          <w:tcPr>
            <w:tcW w:w="1848" w:type="dxa"/>
            <w:tcBorders>
              <w:top w:val="nil"/>
              <w:left w:val="single" w:sz="4" w:space="0" w:color="auto"/>
              <w:bottom w:val="nil"/>
              <w:right w:val="single" w:sz="4" w:space="0" w:color="auto"/>
            </w:tcBorders>
            <w:vAlign w:val="center"/>
          </w:tcPr>
          <w:p w14:paraId="27D42EF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121BB5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7C59B" w14:textId="77777777" w:rsidR="006D58E4" w:rsidRDefault="006D58E4" w:rsidP="006D58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34BBB3"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11AD8D" w14:textId="77777777" w:rsidR="006D58E4" w:rsidRDefault="006D58E4" w:rsidP="006D58E4">
            <w:pPr>
              <w:pStyle w:val="TAC"/>
              <w:rPr>
                <w:lang w:val="en-US" w:eastAsia="zh-CN"/>
              </w:rPr>
            </w:pPr>
          </w:p>
        </w:tc>
      </w:tr>
      <w:tr w:rsidR="006D58E4" w14:paraId="24EEE279" w14:textId="77777777" w:rsidTr="00082144">
        <w:trPr>
          <w:trHeight w:val="29"/>
        </w:trPr>
        <w:tc>
          <w:tcPr>
            <w:tcW w:w="1848" w:type="dxa"/>
            <w:tcBorders>
              <w:top w:val="nil"/>
              <w:left w:val="single" w:sz="4" w:space="0" w:color="auto"/>
              <w:bottom w:val="nil"/>
              <w:right w:val="single" w:sz="4" w:space="0" w:color="auto"/>
            </w:tcBorders>
            <w:vAlign w:val="center"/>
          </w:tcPr>
          <w:p w14:paraId="24467261"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D9EA6C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16C07" w14:textId="77777777" w:rsidR="006D58E4" w:rsidRDefault="006D58E4" w:rsidP="006D58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49F773"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A6C560" w14:textId="77777777" w:rsidR="006D58E4" w:rsidRDefault="006D58E4" w:rsidP="006D58E4">
            <w:pPr>
              <w:pStyle w:val="TAC"/>
              <w:rPr>
                <w:lang w:val="en-US" w:eastAsia="zh-CN"/>
              </w:rPr>
            </w:pPr>
          </w:p>
        </w:tc>
      </w:tr>
      <w:tr w:rsidR="006D58E4" w14:paraId="36695A4F" w14:textId="77777777" w:rsidTr="00082144">
        <w:trPr>
          <w:trHeight w:val="29"/>
        </w:trPr>
        <w:tc>
          <w:tcPr>
            <w:tcW w:w="1848" w:type="dxa"/>
            <w:tcBorders>
              <w:top w:val="nil"/>
              <w:left w:val="single" w:sz="4" w:space="0" w:color="auto"/>
              <w:bottom w:val="nil"/>
              <w:right w:val="single" w:sz="4" w:space="0" w:color="auto"/>
            </w:tcBorders>
            <w:vAlign w:val="center"/>
          </w:tcPr>
          <w:p w14:paraId="7B72F35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3EDC04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6007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7DAB0E"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A180449" w14:textId="77777777" w:rsidR="006D58E4" w:rsidRDefault="006D58E4" w:rsidP="006D58E4">
            <w:pPr>
              <w:pStyle w:val="TAC"/>
              <w:rPr>
                <w:lang w:val="en-US" w:eastAsia="zh-CN"/>
              </w:rPr>
            </w:pPr>
            <w:r>
              <w:rPr>
                <w:lang w:val="en-US" w:eastAsia="zh-CN"/>
              </w:rPr>
              <w:t>4 and 5</w:t>
            </w:r>
          </w:p>
        </w:tc>
      </w:tr>
      <w:tr w:rsidR="006D58E4" w14:paraId="483DD547" w14:textId="77777777" w:rsidTr="00082144">
        <w:trPr>
          <w:trHeight w:val="29"/>
        </w:trPr>
        <w:tc>
          <w:tcPr>
            <w:tcW w:w="1848" w:type="dxa"/>
            <w:tcBorders>
              <w:top w:val="nil"/>
              <w:left w:val="single" w:sz="4" w:space="0" w:color="auto"/>
              <w:bottom w:val="nil"/>
              <w:right w:val="single" w:sz="4" w:space="0" w:color="auto"/>
            </w:tcBorders>
            <w:vAlign w:val="center"/>
          </w:tcPr>
          <w:p w14:paraId="02BA50D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0BCB8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82F09"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311F73"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903493" w14:textId="77777777" w:rsidR="006D58E4" w:rsidRDefault="006D58E4" w:rsidP="006D58E4">
            <w:pPr>
              <w:pStyle w:val="TAC"/>
              <w:rPr>
                <w:lang w:val="en-US" w:eastAsia="zh-CN"/>
              </w:rPr>
            </w:pPr>
          </w:p>
        </w:tc>
      </w:tr>
      <w:tr w:rsidR="006D58E4" w14:paraId="2EAC4C5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2BD18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11B52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F9134"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525148"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F050561" w14:textId="77777777" w:rsidR="006D58E4" w:rsidRDefault="006D58E4" w:rsidP="006D58E4">
            <w:pPr>
              <w:pStyle w:val="TAC"/>
              <w:rPr>
                <w:lang w:val="en-US" w:eastAsia="zh-CN"/>
              </w:rPr>
            </w:pPr>
          </w:p>
        </w:tc>
      </w:tr>
      <w:tr w:rsidR="006D58E4" w14:paraId="427FBFC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2FA0B1D" w14:textId="77777777" w:rsidR="006D58E4" w:rsidRDefault="006D58E4" w:rsidP="006D58E4">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D891905" w14:textId="77777777" w:rsidR="006D58E4" w:rsidRPr="00352D73" w:rsidRDefault="006D58E4" w:rsidP="006D58E4">
            <w:pPr>
              <w:pStyle w:val="TAC"/>
              <w:rPr>
                <w:lang w:val="en-US" w:eastAsia="zh-CN"/>
              </w:rPr>
            </w:pPr>
            <w:r w:rsidRPr="00352D73">
              <w:rPr>
                <w:lang w:val="en-US" w:eastAsia="zh-CN"/>
              </w:rPr>
              <w:t>CA_n41A-n66A</w:t>
            </w:r>
          </w:p>
          <w:p w14:paraId="3F91CB94" w14:textId="77777777" w:rsidR="006D58E4" w:rsidRPr="00352D73" w:rsidRDefault="006D58E4" w:rsidP="006D58E4">
            <w:pPr>
              <w:pStyle w:val="TAC"/>
              <w:rPr>
                <w:lang w:val="en-US" w:eastAsia="zh-CN"/>
              </w:rPr>
            </w:pPr>
            <w:r w:rsidRPr="00352D73">
              <w:rPr>
                <w:lang w:val="en-US" w:eastAsia="zh-CN"/>
              </w:rPr>
              <w:t>CA_n41A-n71A</w:t>
            </w:r>
          </w:p>
          <w:p w14:paraId="573BC2DB" w14:textId="77777777" w:rsidR="006D58E4" w:rsidRDefault="006D58E4" w:rsidP="006D58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AF407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483D0B"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E5A8A7E" w14:textId="77777777" w:rsidR="006D58E4" w:rsidRDefault="006D58E4" w:rsidP="006D58E4">
            <w:pPr>
              <w:pStyle w:val="TAC"/>
              <w:rPr>
                <w:lang w:val="en-US" w:eastAsia="zh-CN"/>
              </w:rPr>
            </w:pPr>
            <w:r>
              <w:rPr>
                <w:lang w:val="en-US" w:eastAsia="zh-CN"/>
              </w:rPr>
              <w:t>4 and 5</w:t>
            </w:r>
          </w:p>
        </w:tc>
      </w:tr>
      <w:tr w:rsidR="006D58E4" w14:paraId="72B05EF9" w14:textId="77777777" w:rsidTr="00082144">
        <w:trPr>
          <w:trHeight w:val="29"/>
        </w:trPr>
        <w:tc>
          <w:tcPr>
            <w:tcW w:w="1848" w:type="dxa"/>
            <w:tcBorders>
              <w:top w:val="nil"/>
              <w:left w:val="single" w:sz="4" w:space="0" w:color="auto"/>
              <w:bottom w:val="nil"/>
              <w:right w:val="single" w:sz="4" w:space="0" w:color="auto"/>
            </w:tcBorders>
            <w:vAlign w:val="center"/>
          </w:tcPr>
          <w:p w14:paraId="39ED952E"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A80D5A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186F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F39203"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3566AA" w14:textId="77777777" w:rsidR="006D58E4" w:rsidRDefault="006D58E4" w:rsidP="006D58E4">
            <w:pPr>
              <w:pStyle w:val="TAC"/>
              <w:rPr>
                <w:lang w:val="en-US" w:eastAsia="zh-CN"/>
              </w:rPr>
            </w:pPr>
          </w:p>
        </w:tc>
      </w:tr>
      <w:tr w:rsidR="006D58E4" w14:paraId="04ECC25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3860C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E5A8E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9471"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846375"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CE84004" w14:textId="77777777" w:rsidR="006D58E4" w:rsidRDefault="006D58E4" w:rsidP="006D58E4">
            <w:pPr>
              <w:pStyle w:val="TAC"/>
              <w:rPr>
                <w:lang w:val="en-US" w:eastAsia="zh-CN"/>
              </w:rPr>
            </w:pPr>
          </w:p>
        </w:tc>
      </w:tr>
      <w:tr w:rsidR="006D58E4" w14:paraId="4932477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E8DBED" w14:textId="77777777" w:rsidR="006D58E4" w:rsidRDefault="006D58E4" w:rsidP="006D58E4">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549D5C9" w14:textId="77777777" w:rsidR="006D58E4" w:rsidRPr="00352D73" w:rsidRDefault="006D58E4" w:rsidP="006D58E4">
            <w:pPr>
              <w:pStyle w:val="TAC"/>
              <w:rPr>
                <w:lang w:val="en-US" w:eastAsia="zh-CN"/>
              </w:rPr>
            </w:pPr>
            <w:r w:rsidRPr="00352D73">
              <w:rPr>
                <w:lang w:val="en-US" w:eastAsia="zh-CN"/>
              </w:rPr>
              <w:t>CA_n41A-n66A</w:t>
            </w:r>
          </w:p>
          <w:p w14:paraId="3C9B4CD2" w14:textId="77777777" w:rsidR="006D58E4" w:rsidRPr="00352D73" w:rsidRDefault="006D58E4" w:rsidP="006D58E4">
            <w:pPr>
              <w:pStyle w:val="TAC"/>
              <w:rPr>
                <w:lang w:val="en-US" w:eastAsia="zh-CN"/>
              </w:rPr>
            </w:pPr>
            <w:r w:rsidRPr="00352D73">
              <w:rPr>
                <w:lang w:val="en-US" w:eastAsia="zh-CN"/>
              </w:rPr>
              <w:t>CA_n41A-n71A</w:t>
            </w:r>
          </w:p>
          <w:p w14:paraId="2CDEF519" w14:textId="77777777" w:rsidR="006D58E4" w:rsidRDefault="006D58E4" w:rsidP="006D58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6D8DA3"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DF599F"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47DCD1A" w14:textId="77777777" w:rsidR="006D58E4" w:rsidRDefault="006D58E4" w:rsidP="006D58E4">
            <w:pPr>
              <w:pStyle w:val="TAC"/>
              <w:rPr>
                <w:lang w:val="en-US" w:eastAsia="zh-CN"/>
              </w:rPr>
            </w:pPr>
            <w:r>
              <w:rPr>
                <w:lang w:val="en-US" w:eastAsia="zh-CN"/>
              </w:rPr>
              <w:t>4 and 5</w:t>
            </w:r>
          </w:p>
        </w:tc>
      </w:tr>
      <w:tr w:rsidR="006D58E4" w14:paraId="65F34BC3" w14:textId="77777777" w:rsidTr="00082144">
        <w:trPr>
          <w:trHeight w:val="29"/>
        </w:trPr>
        <w:tc>
          <w:tcPr>
            <w:tcW w:w="1848" w:type="dxa"/>
            <w:tcBorders>
              <w:top w:val="nil"/>
              <w:left w:val="single" w:sz="4" w:space="0" w:color="auto"/>
              <w:bottom w:val="nil"/>
              <w:right w:val="single" w:sz="4" w:space="0" w:color="auto"/>
            </w:tcBorders>
            <w:vAlign w:val="center"/>
          </w:tcPr>
          <w:p w14:paraId="28EC0209"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116E56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B0A2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71C91F"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F3D83BA" w14:textId="77777777" w:rsidR="006D58E4" w:rsidRDefault="006D58E4" w:rsidP="006D58E4">
            <w:pPr>
              <w:pStyle w:val="TAC"/>
              <w:rPr>
                <w:lang w:val="en-US" w:eastAsia="zh-CN"/>
              </w:rPr>
            </w:pPr>
          </w:p>
        </w:tc>
      </w:tr>
      <w:tr w:rsidR="006D58E4" w14:paraId="7571A8E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AE65D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58F1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F6914"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FF0A8B"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444E03" w14:textId="77777777" w:rsidR="006D58E4" w:rsidRDefault="006D58E4" w:rsidP="006D58E4">
            <w:pPr>
              <w:pStyle w:val="TAC"/>
              <w:rPr>
                <w:lang w:val="en-US" w:eastAsia="zh-CN"/>
              </w:rPr>
            </w:pPr>
          </w:p>
        </w:tc>
      </w:tr>
      <w:tr w:rsidR="006D58E4" w14:paraId="283C8C9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6A4BCA" w14:textId="77777777" w:rsidR="006D58E4" w:rsidRDefault="006D58E4" w:rsidP="006D58E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1CEA4725" w14:textId="77777777" w:rsidR="006D58E4" w:rsidRDefault="006D58E4" w:rsidP="006D58E4">
            <w:pPr>
              <w:pStyle w:val="TAC"/>
              <w:rPr>
                <w:lang w:val="en-US" w:eastAsia="zh-CN"/>
              </w:rPr>
            </w:pPr>
            <w:r>
              <w:rPr>
                <w:lang w:val="en-US" w:eastAsia="zh-CN"/>
              </w:rPr>
              <w:t>CA_n41A-n71A</w:t>
            </w:r>
          </w:p>
          <w:p w14:paraId="62B82A36" w14:textId="77777777" w:rsidR="006D58E4" w:rsidRDefault="006D58E4" w:rsidP="006D58E4">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38364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881C43"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B10C95" w14:textId="77777777" w:rsidR="006D58E4" w:rsidRDefault="006D58E4" w:rsidP="006D58E4">
            <w:pPr>
              <w:pStyle w:val="TAC"/>
              <w:rPr>
                <w:lang w:val="en-US" w:eastAsia="zh-CN"/>
              </w:rPr>
            </w:pPr>
            <w:r>
              <w:rPr>
                <w:lang w:val="en-US" w:eastAsia="zh-CN"/>
              </w:rPr>
              <w:t>4 and 5</w:t>
            </w:r>
          </w:p>
        </w:tc>
      </w:tr>
      <w:tr w:rsidR="006D58E4" w14:paraId="59CAB0C2" w14:textId="77777777" w:rsidTr="00082144">
        <w:trPr>
          <w:trHeight w:val="29"/>
        </w:trPr>
        <w:tc>
          <w:tcPr>
            <w:tcW w:w="1848" w:type="dxa"/>
            <w:tcBorders>
              <w:top w:val="nil"/>
              <w:left w:val="single" w:sz="4" w:space="0" w:color="auto"/>
              <w:bottom w:val="nil"/>
              <w:right w:val="single" w:sz="4" w:space="0" w:color="auto"/>
            </w:tcBorders>
            <w:vAlign w:val="center"/>
          </w:tcPr>
          <w:p w14:paraId="35EA5C3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AE172C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CA48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412C28"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747D532" w14:textId="77777777" w:rsidR="006D58E4" w:rsidRDefault="006D58E4" w:rsidP="006D58E4">
            <w:pPr>
              <w:pStyle w:val="TAC"/>
              <w:rPr>
                <w:lang w:val="en-US" w:eastAsia="zh-CN"/>
              </w:rPr>
            </w:pPr>
          </w:p>
        </w:tc>
      </w:tr>
      <w:tr w:rsidR="006D58E4" w14:paraId="2D8A585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EBFB43"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30BB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42A51"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C834EC"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1A33739" w14:textId="77777777" w:rsidR="006D58E4" w:rsidRDefault="006D58E4" w:rsidP="006D58E4">
            <w:pPr>
              <w:pStyle w:val="TAC"/>
              <w:rPr>
                <w:lang w:val="en-US" w:eastAsia="zh-CN"/>
              </w:rPr>
            </w:pPr>
          </w:p>
        </w:tc>
      </w:tr>
      <w:tr w:rsidR="006D58E4" w14:paraId="55E55F5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F6C5BF3" w14:textId="77777777" w:rsidR="006D58E4" w:rsidRDefault="006D58E4" w:rsidP="006D58E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6B10384A" w14:textId="77777777" w:rsidR="006D58E4" w:rsidRDefault="006D58E4" w:rsidP="006D58E4">
            <w:pPr>
              <w:pStyle w:val="TAC"/>
              <w:rPr>
                <w:lang w:val="en-US" w:eastAsia="zh-CN"/>
              </w:rPr>
            </w:pPr>
            <w:r>
              <w:rPr>
                <w:lang w:val="en-US" w:eastAsia="zh-CN"/>
              </w:rPr>
              <w:t>CA_n41A-n71A</w:t>
            </w:r>
          </w:p>
          <w:p w14:paraId="684C65DE" w14:textId="77777777" w:rsidR="006D58E4" w:rsidRDefault="006D58E4" w:rsidP="006D58E4">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ECE092"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702298"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7EC0E18" w14:textId="77777777" w:rsidR="006D58E4" w:rsidRDefault="006D58E4" w:rsidP="006D58E4">
            <w:pPr>
              <w:pStyle w:val="TAC"/>
              <w:rPr>
                <w:lang w:val="en-US" w:eastAsia="zh-CN"/>
              </w:rPr>
            </w:pPr>
            <w:r>
              <w:rPr>
                <w:lang w:val="en-US" w:eastAsia="zh-CN"/>
              </w:rPr>
              <w:t>4 and 5</w:t>
            </w:r>
          </w:p>
        </w:tc>
      </w:tr>
      <w:tr w:rsidR="006D58E4" w14:paraId="6274A40B" w14:textId="77777777" w:rsidTr="00082144">
        <w:trPr>
          <w:trHeight w:val="29"/>
        </w:trPr>
        <w:tc>
          <w:tcPr>
            <w:tcW w:w="1848" w:type="dxa"/>
            <w:tcBorders>
              <w:top w:val="nil"/>
              <w:left w:val="single" w:sz="4" w:space="0" w:color="auto"/>
              <w:bottom w:val="nil"/>
              <w:right w:val="single" w:sz="4" w:space="0" w:color="auto"/>
            </w:tcBorders>
            <w:vAlign w:val="center"/>
          </w:tcPr>
          <w:p w14:paraId="5B87AEC0"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F47D84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4EE0"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7B9FA6"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A86699" w14:textId="77777777" w:rsidR="006D58E4" w:rsidRDefault="006D58E4" w:rsidP="006D58E4">
            <w:pPr>
              <w:pStyle w:val="TAC"/>
              <w:rPr>
                <w:lang w:val="en-US" w:eastAsia="zh-CN"/>
              </w:rPr>
            </w:pPr>
          </w:p>
        </w:tc>
      </w:tr>
      <w:tr w:rsidR="006D58E4" w14:paraId="5154FA1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C61722"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7244B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35117"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0A97B3"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6A9EA4" w14:textId="77777777" w:rsidR="006D58E4" w:rsidRDefault="006D58E4" w:rsidP="006D58E4">
            <w:pPr>
              <w:pStyle w:val="TAC"/>
              <w:rPr>
                <w:lang w:val="en-US" w:eastAsia="zh-CN"/>
              </w:rPr>
            </w:pPr>
          </w:p>
        </w:tc>
      </w:tr>
      <w:tr w:rsidR="006D58E4" w14:paraId="40A15A4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40ABEE3" w14:textId="77777777" w:rsidR="006D58E4" w:rsidRDefault="006D58E4" w:rsidP="006D58E4">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B49DA56" w14:textId="77777777" w:rsidR="006D58E4" w:rsidRPr="00595480" w:rsidRDefault="006D58E4" w:rsidP="006D58E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0B4A0736" w14:textId="77777777" w:rsidR="006D58E4" w:rsidRPr="00595480" w:rsidRDefault="006D58E4" w:rsidP="006D58E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320360BC" w14:textId="77777777" w:rsidR="006D58E4" w:rsidRDefault="006D58E4" w:rsidP="006D58E4">
            <w:pPr>
              <w:pStyle w:val="TAC"/>
              <w:rPr>
                <w:lang w:val="en-US" w:eastAsia="zh-CN"/>
              </w:rPr>
            </w:pPr>
            <w:r w:rsidRPr="00595480">
              <w:rPr>
                <w:lang w:val="en-US" w:eastAsia="zh-CN"/>
              </w:rPr>
              <w:t>CA_n41A-n66A</w:t>
            </w:r>
            <w:r w:rsidRPr="00595480">
              <w:rPr>
                <w:vertAlign w:val="superscript"/>
                <w:lang w:val="en-US" w:eastAsia="zh-CN"/>
              </w:rPr>
              <w:t>7</w:t>
            </w:r>
          </w:p>
          <w:p w14:paraId="46A2D607" w14:textId="77777777" w:rsidR="006D58E4" w:rsidRDefault="006D58E4" w:rsidP="006D58E4">
            <w:pPr>
              <w:pStyle w:val="TAC"/>
              <w:rPr>
                <w:lang w:val="en-US" w:eastAsia="zh-CN"/>
              </w:rPr>
            </w:pPr>
            <w:r>
              <w:rPr>
                <w:szCs w:val="18"/>
                <w:lang w:val="en-US" w:eastAsia="zh-CN"/>
              </w:rPr>
              <w:t>CA_n41C</w:t>
            </w:r>
            <w:r>
              <w:rPr>
                <w:vertAlign w:val="superscript"/>
                <w:lang w:val="en-US"/>
              </w:rPr>
              <w:t>7</w:t>
            </w:r>
          </w:p>
          <w:p w14:paraId="6FF99A30" w14:textId="77777777" w:rsidR="006D58E4" w:rsidRDefault="006D58E4" w:rsidP="006D58E4">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9D26DC" w14:textId="77777777" w:rsidR="006D58E4" w:rsidRDefault="006D58E4" w:rsidP="006D58E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E8B6D8" w14:textId="77777777" w:rsidR="006D58E4" w:rsidRDefault="006D58E4" w:rsidP="006D58E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2BB25AD" w14:textId="77777777" w:rsidR="006D58E4" w:rsidRDefault="006D58E4" w:rsidP="006D58E4">
            <w:pPr>
              <w:pStyle w:val="TAC"/>
              <w:rPr>
                <w:lang w:val="en-US" w:eastAsia="zh-CN"/>
              </w:rPr>
            </w:pPr>
            <w:r>
              <w:rPr>
                <w:lang w:val="en-US" w:eastAsia="zh-CN"/>
              </w:rPr>
              <w:t>0</w:t>
            </w:r>
          </w:p>
        </w:tc>
      </w:tr>
      <w:tr w:rsidR="006D58E4" w14:paraId="46B33FCB" w14:textId="77777777" w:rsidTr="00082144">
        <w:trPr>
          <w:trHeight w:val="29"/>
        </w:trPr>
        <w:tc>
          <w:tcPr>
            <w:tcW w:w="1848" w:type="dxa"/>
            <w:tcBorders>
              <w:top w:val="nil"/>
              <w:left w:val="single" w:sz="4" w:space="0" w:color="auto"/>
              <w:bottom w:val="nil"/>
              <w:right w:val="single" w:sz="4" w:space="0" w:color="auto"/>
            </w:tcBorders>
            <w:vAlign w:val="center"/>
          </w:tcPr>
          <w:p w14:paraId="091230DD"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9E94F8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D8FB8" w14:textId="77777777" w:rsidR="006D58E4" w:rsidRDefault="006D58E4" w:rsidP="006D58E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9F41DD" w14:textId="77777777" w:rsidR="006D58E4" w:rsidRDefault="006D58E4" w:rsidP="006D58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9AE81B8" w14:textId="77777777" w:rsidR="006D58E4" w:rsidRDefault="006D58E4" w:rsidP="006D58E4">
            <w:pPr>
              <w:pStyle w:val="TAC"/>
              <w:rPr>
                <w:lang w:val="en-US" w:eastAsia="zh-CN"/>
              </w:rPr>
            </w:pPr>
          </w:p>
        </w:tc>
      </w:tr>
      <w:tr w:rsidR="006D58E4" w14:paraId="046B55F3" w14:textId="77777777" w:rsidTr="00082144">
        <w:trPr>
          <w:trHeight w:val="29"/>
        </w:trPr>
        <w:tc>
          <w:tcPr>
            <w:tcW w:w="1848" w:type="dxa"/>
            <w:tcBorders>
              <w:top w:val="nil"/>
              <w:left w:val="single" w:sz="4" w:space="0" w:color="auto"/>
              <w:bottom w:val="nil"/>
              <w:right w:val="single" w:sz="4" w:space="0" w:color="auto"/>
            </w:tcBorders>
            <w:vAlign w:val="center"/>
          </w:tcPr>
          <w:p w14:paraId="65A32151" w14:textId="77777777" w:rsidR="006D58E4" w:rsidRDefault="006D58E4" w:rsidP="006D58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E4200B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20942" w14:textId="77777777" w:rsidR="006D58E4" w:rsidRDefault="006D58E4" w:rsidP="006D58E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C9D2DE"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AB305E" w14:textId="77777777" w:rsidR="006D58E4" w:rsidRDefault="006D58E4" w:rsidP="006D58E4">
            <w:pPr>
              <w:pStyle w:val="TAC"/>
              <w:rPr>
                <w:lang w:val="en-US" w:eastAsia="zh-CN"/>
              </w:rPr>
            </w:pPr>
          </w:p>
        </w:tc>
      </w:tr>
      <w:tr w:rsidR="006D58E4" w14:paraId="65E16341" w14:textId="77777777" w:rsidTr="00082144">
        <w:trPr>
          <w:trHeight w:val="29"/>
        </w:trPr>
        <w:tc>
          <w:tcPr>
            <w:tcW w:w="1848" w:type="dxa"/>
            <w:tcBorders>
              <w:top w:val="nil"/>
              <w:left w:val="single" w:sz="4" w:space="0" w:color="auto"/>
              <w:bottom w:val="nil"/>
              <w:right w:val="single" w:sz="4" w:space="0" w:color="auto"/>
            </w:tcBorders>
            <w:vAlign w:val="center"/>
          </w:tcPr>
          <w:p w14:paraId="24CD0FEA"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9E8462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8C860" w14:textId="77777777" w:rsidR="006D58E4" w:rsidRDefault="006D58E4" w:rsidP="006D58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BBBCE" w14:textId="77777777" w:rsidR="006D58E4" w:rsidRDefault="006D58E4" w:rsidP="006D58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4B098C3" w14:textId="77777777" w:rsidR="006D58E4" w:rsidRDefault="006D58E4" w:rsidP="006D58E4">
            <w:pPr>
              <w:pStyle w:val="TAC"/>
              <w:rPr>
                <w:szCs w:val="18"/>
                <w:lang w:val="en-US" w:eastAsia="zh-CN"/>
              </w:rPr>
            </w:pPr>
            <w:r>
              <w:rPr>
                <w:szCs w:val="18"/>
                <w:lang w:val="en-US" w:eastAsia="zh-CN"/>
              </w:rPr>
              <w:t>1</w:t>
            </w:r>
          </w:p>
        </w:tc>
      </w:tr>
      <w:tr w:rsidR="006D58E4" w14:paraId="527CE60C" w14:textId="77777777" w:rsidTr="00082144">
        <w:trPr>
          <w:trHeight w:val="29"/>
        </w:trPr>
        <w:tc>
          <w:tcPr>
            <w:tcW w:w="1848" w:type="dxa"/>
            <w:tcBorders>
              <w:top w:val="nil"/>
              <w:left w:val="single" w:sz="4" w:space="0" w:color="auto"/>
              <w:bottom w:val="nil"/>
              <w:right w:val="single" w:sz="4" w:space="0" w:color="auto"/>
            </w:tcBorders>
            <w:vAlign w:val="center"/>
          </w:tcPr>
          <w:p w14:paraId="12A99C78"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FE451A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6382" w14:textId="77777777" w:rsidR="006D58E4" w:rsidRDefault="006D58E4" w:rsidP="006D58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2239C8" w14:textId="77777777" w:rsidR="006D58E4" w:rsidRDefault="006D58E4" w:rsidP="006D58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F9967" w14:textId="77777777" w:rsidR="006D58E4" w:rsidRDefault="006D58E4" w:rsidP="006D58E4">
            <w:pPr>
              <w:pStyle w:val="TAC"/>
              <w:rPr>
                <w:szCs w:val="18"/>
                <w:lang w:val="en-US" w:eastAsia="zh-CN"/>
              </w:rPr>
            </w:pPr>
          </w:p>
        </w:tc>
      </w:tr>
      <w:tr w:rsidR="006D58E4" w14:paraId="3F526CC2" w14:textId="77777777" w:rsidTr="00082144">
        <w:trPr>
          <w:trHeight w:val="29"/>
        </w:trPr>
        <w:tc>
          <w:tcPr>
            <w:tcW w:w="1848" w:type="dxa"/>
            <w:tcBorders>
              <w:top w:val="nil"/>
              <w:left w:val="single" w:sz="4" w:space="0" w:color="auto"/>
              <w:bottom w:val="nil"/>
              <w:right w:val="single" w:sz="4" w:space="0" w:color="auto"/>
            </w:tcBorders>
            <w:vAlign w:val="center"/>
          </w:tcPr>
          <w:p w14:paraId="1C924E3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CD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7B7FB" w14:textId="77777777" w:rsidR="006D58E4" w:rsidRDefault="006D58E4" w:rsidP="006D58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9CEF6" w14:textId="77777777" w:rsidR="006D58E4" w:rsidRDefault="006D58E4" w:rsidP="006D58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955E61" w14:textId="77777777" w:rsidR="006D58E4" w:rsidRDefault="006D58E4" w:rsidP="006D58E4">
            <w:pPr>
              <w:pStyle w:val="TAC"/>
              <w:rPr>
                <w:szCs w:val="18"/>
                <w:lang w:val="en-US" w:eastAsia="zh-CN"/>
              </w:rPr>
            </w:pPr>
          </w:p>
        </w:tc>
      </w:tr>
      <w:tr w:rsidR="006D58E4" w14:paraId="21B51EDA" w14:textId="77777777" w:rsidTr="00082144">
        <w:trPr>
          <w:trHeight w:val="29"/>
        </w:trPr>
        <w:tc>
          <w:tcPr>
            <w:tcW w:w="1848" w:type="dxa"/>
            <w:tcBorders>
              <w:top w:val="nil"/>
              <w:left w:val="single" w:sz="4" w:space="0" w:color="auto"/>
              <w:bottom w:val="nil"/>
              <w:right w:val="single" w:sz="4" w:space="0" w:color="auto"/>
            </w:tcBorders>
            <w:vAlign w:val="center"/>
          </w:tcPr>
          <w:p w14:paraId="5823153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4F17E1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E875A"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B697A"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AA48BB" w14:textId="77777777" w:rsidR="006D58E4" w:rsidRDefault="006D58E4" w:rsidP="006D58E4">
            <w:pPr>
              <w:pStyle w:val="TAC"/>
              <w:rPr>
                <w:szCs w:val="18"/>
                <w:lang w:val="en-US" w:eastAsia="zh-CN"/>
              </w:rPr>
            </w:pPr>
            <w:r>
              <w:rPr>
                <w:lang w:val="en-US" w:eastAsia="zh-CN"/>
              </w:rPr>
              <w:t>4 and 5</w:t>
            </w:r>
          </w:p>
        </w:tc>
      </w:tr>
      <w:tr w:rsidR="006D58E4" w14:paraId="73A6DA27" w14:textId="77777777" w:rsidTr="00082144">
        <w:trPr>
          <w:trHeight w:val="29"/>
        </w:trPr>
        <w:tc>
          <w:tcPr>
            <w:tcW w:w="1848" w:type="dxa"/>
            <w:tcBorders>
              <w:top w:val="nil"/>
              <w:left w:val="single" w:sz="4" w:space="0" w:color="auto"/>
              <w:bottom w:val="nil"/>
              <w:right w:val="single" w:sz="4" w:space="0" w:color="auto"/>
            </w:tcBorders>
            <w:vAlign w:val="center"/>
          </w:tcPr>
          <w:p w14:paraId="3C6D60C5"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4B263BA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90EC"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836EFF"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460E7F" w14:textId="77777777" w:rsidR="006D58E4" w:rsidRDefault="006D58E4" w:rsidP="006D58E4">
            <w:pPr>
              <w:pStyle w:val="TAC"/>
              <w:rPr>
                <w:szCs w:val="18"/>
                <w:lang w:val="en-US" w:eastAsia="zh-CN"/>
              </w:rPr>
            </w:pPr>
          </w:p>
        </w:tc>
      </w:tr>
      <w:tr w:rsidR="006D58E4" w14:paraId="533BA2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30BF6F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E31A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4B2C9"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9B82F0"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FB1AB1" w14:textId="77777777" w:rsidR="006D58E4" w:rsidRDefault="006D58E4" w:rsidP="006D58E4">
            <w:pPr>
              <w:pStyle w:val="TAC"/>
              <w:rPr>
                <w:szCs w:val="18"/>
                <w:lang w:val="en-US" w:eastAsia="zh-CN"/>
              </w:rPr>
            </w:pPr>
          </w:p>
        </w:tc>
      </w:tr>
      <w:tr w:rsidR="006D58E4" w14:paraId="58261FF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1C9D385" w14:textId="77777777" w:rsidR="006D58E4" w:rsidRDefault="006D58E4" w:rsidP="006D58E4">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26C4651E" w14:textId="77777777" w:rsidR="006D58E4" w:rsidRPr="00352D73" w:rsidRDefault="006D58E4" w:rsidP="006D58E4">
            <w:pPr>
              <w:pStyle w:val="TAC"/>
              <w:rPr>
                <w:lang w:val="en-US" w:eastAsia="zh-CN"/>
              </w:rPr>
            </w:pPr>
            <w:r w:rsidRPr="00352D73">
              <w:rPr>
                <w:lang w:val="en-US" w:eastAsia="zh-CN"/>
              </w:rPr>
              <w:t>CA_n41A-n66A</w:t>
            </w:r>
          </w:p>
          <w:p w14:paraId="5767F488" w14:textId="77777777" w:rsidR="006D58E4" w:rsidRPr="00352D73" w:rsidRDefault="006D58E4" w:rsidP="006D58E4">
            <w:pPr>
              <w:pStyle w:val="TAC"/>
              <w:rPr>
                <w:lang w:val="en-US" w:eastAsia="zh-CN"/>
              </w:rPr>
            </w:pPr>
            <w:r w:rsidRPr="00352D73">
              <w:rPr>
                <w:lang w:val="en-US" w:eastAsia="zh-CN"/>
              </w:rPr>
              <w:t>CA_n41A-n71A</w:t>
            </w:r>
          </w:p>
          <w:p w14:paraId="4A1CEDEE" w14:textId="77777777" w:rsidR="006D58E4" w:rsidRDefault="006D58E4" w:rsidP="006D58E4">
            <w:pPr>
              <w:pStyle w:val="TAC"/>
              <w:rPr>
                <w:lang w:val="en-US" w:eastAsia="zh-CN"/>
              </w:rPr>
            </w:pPr>
            <w:r w:rsidRPr="00352D73">
              <w:rPr>
                <w:lang w:val="en-US" w:eastAsia="zh-CN"/>
              </w:rPr>
              <w:t>CA_n41C</w:t>
            </w:r>
          </w:p>
          <w:p w14:paraId="52E0AC36" w14:textId="77777777" w:rsidR="006D58E4" w:rsidRDefault="006D58E4" w:rsidP="006D58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3B6AE9"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813792"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3DCE74" w14:textId="77777777" w:rsidR="006D58E4" w:rsidRDefault="006D58E4" w:rsidP="006D58E4">
            <w:pPr>
              <w:pStyle w:val="TAC"/>
              <w:rPr>
                <w:szCs w:val="18"/>
                <w:lang w:val="en-US" w:eastAsia="zh-CN"/>
              </w:rPr>
            </w:pPr>
            <w:r>
              <w:rPr>
                <w:lang w:val="en-US" w:eastAsia="zh-CN"/>
              </w:rPr>
              <w:t>4 and 5</w:t>
            </w:r>
          </w:p>
        </w:tc>
      </w:tr>
      <w:tr w:rsidR="006D58E4" w14:paraId="79B616A3" w14:textId="77777777" w:rsidTr="00082144">
        <w:trPr>
          <w:trHeight w:val="29"/>
        </w:trPr>
        <w:tc>
          <w:tcPr>
            <w:tcW w:w="1848" w:type="dxa"/>
            <w:tcBorders>
              <w:top w:val="nil"/>
              <w:left w:val="single" w:sz="4" w:space="0" w:color="auto"/>
              <w:bottom w:val="nil"/>
              <w:right w:val="single" w:sz="4" w:space="0" w:color="auto"/>
            </w:tcBorders>
            <w:vAlign w:val="center"/>
          </w:tcPr>
          <w:p w14:paraId="49A623A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05B3538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7436B"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024B9F"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41BCDE1" w14:textId="77777777" w:rsidR="006D58E4" w:rsidRDefault="006D58E4" w:rsidP="006D58E4">
            <w:pPr>
              <w:pStyle w:val="TAC"/>
              <w:rPr>
                <w:szCs w:val="18"/>
                <w:lang w:val="en-US" w:eastAsia="zh-CN"/>
              </w:rPr>
            </w:pPr>
          </w:p>
        </w:tc>
      </w:tr>
      <w:tr w:rsidR="006D58E4" w14:paraId="3150D4B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8F6C9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6B78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C6102"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2259F9"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AE293E8" w14:textId="77777777" w:rsidR="006D58E4" w:rsidRDefault="006D58E4" w:rsidP="006D58E4">
            <w:pPr>
              <w:pStyle w:val="TAC"/>
              <w:rPr>
                <w:szCs w:val="18"/>
                <w:lang w:val="en-US" w:eastAsia="zh-CN"/>
              </w:rPr>
            </w:pPr>
          </w:p>
        </w:tc>
      </w:tr>
      <w:tr w:rsidR="006D58E4" w14:paraId="5E48193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FD5B7B" w14:textId="77777777" w:rsidR="006D58E4" w:rsidRDefault="006D58E4" w:rsidP="006D58E4">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06AB3FD9" w14:textId="77777777" w:rsidR="006D58E4" w:rsidRPr="00352D73" w:rsidRDefault="006D58E4" w:rsidP="006D58E4">
            <w:pPr>
              <w:pStyle w:val="TAC"/>
              <w:rPr>
                <w:lang w:val="en-US" w:eastAsia="zh-CN"/>
              </w:rPr>
            </w:pPr>
            <w:r w:rsidRPr="00352D73">
              <w:rPr>
                <w:lang w:val="en-US" w:eastAsia="zh-CN"/>
              </w:rPr>
              <w:t>CA_n41A-n66A</w:t>
            </w:r>
          </w:p>
          <w:p w14:paraId="72BD2A37" w14:textId="77777777" w:rsidR="006D58E4" w:rsidRPr="00352D73" w:rsidRDefault="006D58E4" w:rsidP="006D58E4">
            <w:pPr>
              <w:pStyle w:val="TAC"/>
              <w:rPr>
                <w:lang w:val="en-US" w:eastAsia="zh-CN"/>
              </w:rPr>
            </w:pPr>
            <w:r w:rsidRPr="00352D73">
              <w:rPr>
                <w:lang w:val="en-US" w:eastAsia="zh-CN"/>
              </w:rPr>
              <w:t>CA_n41A-n71A</w:t>
            </w:r>
          </w:p>
          <w:p w14:paraId="5E097DA2" w14:textId="77777777" w:rsidR="006D58E4" w:rsidRDefault="006D58E4" w:rsidP="006D58E4">
            <w:pPr>
              <w:pStyle w:val="TAC"/>
              <w:rPr>
                <w:lang w:val="en-US" w:eastAsia="zh-CN"/>
              </w:rPr>
            </w:pPr>
            <w:r w:rsidRPr="00352D73">
              <w:rPr>
                <w:lang w:val="en-US" w:eastAsia="zh-CN"/>
              </w:rPr>
              <w:t>CA_n41C</w:t>
            </w:r>
          </w:p>
          <w:p w14:paraId="2D25A138" w14:textId="77777777" w:rsidR="006D58E4" w:rsidRDefault="006D58E4" w:rsidP="006D58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7A6B45E"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623783"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FF893B9" w14:textId="77777777" w:rsidR="006D58E4" w:rsidRDefault="006D58E4" w:rsidP="006D58E4">
            <w:pPr>
              <w:pStyle w:val="TAC"/>
              <w:rPr>
                <w:szCs w:val="18"/>
                <w:lang w:val="en-US" w:eastAsia="zh-CN"/>
              </w:rPr>
            </w:pPr>
            <w:r>
              <w:rPr>
                <w:lang w:val="en-US" w:eastAsia="zh-CN"/>
              </w:rPr>
              <w:t>4 and 5</w:t>
            </w:r>
          </w:p>
        </w:tc>
      </w:tr>
      <w:tr w:rsidR="006D58E4" w14:paraId="55FB538B" w14:textId="77777777" w:rsidTr="00082144">
        <w:trPr>
          <w:trHeight w:val="29"/>
        </w:trPr>
        <w:tc>
          <w:tcPr>
            <w:tcW w:w="1848" w:type="dxa"/>
            <w:tcBorders>
              <w:top w:val="nil"/>
              <w:left w:val="single" w:sz="4" w:space="0" w:color="auto"/>
              <w:bottom w:val="nil"/>
              <w:right w:val="single" w:sz="4" w:space="0" w:color="auto"/>
            </w:tcBorders>
            <w:vAlign w:val="center"/>
          </w:tcPr>
          <w:p w14:paraId="0EFC3A3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D52CEC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4D22F"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03FFF"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7F3FB45" w14:textId="77777777" w:rsidR="006D58E4" w:rsidRDefault="006D58E4" w:rsidP="006D58E4">
            <w:pPr>
              <w:pStyle w:val="TAC"/>
              <w:rPr>
                <w:szCs w:val="18"/>
                <w:lang w:val="en-US" w:eastAsia="zh-CN"/>
              </w:rPr>
            </w:pPr>
          </w:p>
        </w:tc>
      </w:tr>
      <w:tr w:rsidR="006D58E4" w14:paraId="1CBA76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5C0CE4B"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6E21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BA9AD"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79234B"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F4BDF17" w14:textId="77777777" w:rsidR="006D58E4" w:rsidRDefault="006D58E4" w:rsidP="006D58E4">
            <w:pPr>
              <w:pStyle w:val="TAC"/>
              <w:rPr>
                <w:szCs w:val="18"/>
                <w:lang w:val="en-US" w:eastAsia="zh-CN"/>
              </w:rPr>
            </w:pPr>
          </w:p>
        </w:tc>
      </w:tr>
      <w:tr w:rsidR="006D58E4" w14:paraId="794E860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597F67" w14:textId="77777777" w:rsidR="006D58E4" w:rsidRDefault="006D58E4" w:rsidP="006D58E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5C796FED" w14:textId="77777777" w:rsidR="006D58E4" w:rsidRDefault="006D58E4" w:rsidP="006D58E4">
            <w:pPr>
              <w:pStyle w:val="TAC"/>
              <w:rPr>
                <w:lang w:val="en-US" w:eastAsia="zh-CN"/>
              </w:rPr>
            </w:pPr>
            <w:r>
              <w:rPr>
                <w:lang w:val="en-US" w:eastAsia="zh-CN"/>
              </w:rPr>
              <w:t>CA_n41A-n71A</w:t>
            </w:r>
          </w:p>
          <w:p w14:paraId="39C7CB50" w14:textId="77777777" w:rsidR="006D58E4" w:rsidRDefault="006D58E4" w:rsidP="006D58E4">
            <w:pPr>
              <w:pStyle w:val="TAC"/>
              <w:rPr>
                <w:lang w:val="en-US" w:eastAsia="zh-CN"/>
              </w:rPr>
            </w:pPr>
            <w:r>
              <w:rPr>
                <w:lang w:val="en-US" w:eastAsia="zh-CN"/>
              </w:rPr>
              <w:t>CA_n41A-n66A</w:t>
            </w:r>
          </w:p>
          <w:p w14:paraId="40CF8B56" w14:textId="77777777" w:rsidR="006D58E4" w:rsidRDefault="006D58E4" w:rsidP="006D58E4">
            <w:pPr>
              <w:pStyle w:val="TAC"/>
              <w:rPr>
                <w:lang w:val="en-US" w:eastAsia="zh-CN"/>
              </w:rPr>
            </w:pPr>
            <w:r>
              <w:rPr>
                <w:lang w:val="en-US" w:eastAsia="zh-CN"/>
              </w:rPr>
              <w:t>CA_n41C</w:t>
            </w:r>
          </w:p>
          <w:p w14:paraId="752142D2" w14:textId="77777777" w:rsidR="006D58E4" w:rsidRDefault="006D58E4" w:rsidP="006D58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0D77AA"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B47485"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0E70242" w14:textId="77777777" w:rsidR="006D58E4" w:rsidRDefault="006D58E4" w:rsidP="006D58E4">
            <w:pPr>
              <w:pStyle w:val="TAC"/>
              <w:rPr>
                <w:szCs w:val="18"/>
                <w:lang w:val="en-US" w:eastAsia="zh-CN"/>
              </w:rPr>
            </w:pPr>
            <w:r>
              <w:rPr>
                <w:szCs w:val="18"/>
                <w:lang w:val="en-US" w:eastAsia="zh-CN"/>
              </w:rPr>
              <w:t>4 and 5</w:t>
            </w:r>
          </w:p>
        </w:tc>
      </w:tr>
      <w:tr w:rsidR="006D58E4" w14:paraId="6AD24001" w14:textId="77777777" w:rsidTr="00082144">
        <w:trPr>
          <w:trHeight w:val="29"/>
        </w:trPr>
        <w:tc>
          <w:tcPr>
            <w:tcW w:w="1848" w:type="dxa"/>
            <w:tcBorders>
              <w:top w:val="nil"/>
              <w:left w:val="single" w:sz="4" w:space="0" w:color="auto"/>
              <w:bottom w:val="nil"/>
              <w:right w:val="single" w:sz="4" w:space="0" w:color="auto"/>
            </w:tcBorders>
            <w:vAlign w:val="center"/>
          </w:tcPr>
          <w:p w14:paraId="54798606"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517843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76136"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90F70"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7F205B9" w14:textId="77777777" w:rsidR="006D58E4" w:rsidRDefault="006D58E4" w:rsidP="006D58E4">
            <w:pPr>
              <w:pStyle w:val="TAC"/>
              <w:rPr>
                <w:szCs w:val="18"/>
                <w:lang w:val="en-US" w:eastAsia="zh-CN"/>
              </w:rPr>
            </w:pPr>
          </w:p>
        </w:tc>
      </w:tr>
      <w:tr w:rsidR="006D58E4" w14:paraId="5A885A7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EE503D"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8900F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BE2D" w14:textId="77777777" w:rsidR="006D58E4" w:rsidRDefault="006D58E4" w:rsidP="006D58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EA91E7"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4AEBFE52" w14:textId="77777777" w:rsidR="006D58E4" w:rsidRDefault="006D58E4" w:rsidP="006D58E4">
            <w:pPr>
              <w:pStyle w:val="TAC"/>
              <w:rPr>
                <w:szCs w:val="18"/>
                <w:lang w:val="en-US" w:eastAsia="zh-CN"/>
              </w:rPr>
            </w:pPr>
          </w:p>
        </w:tc>
      </w:tr>
      <w:tr w:rsidR="006D58E4" w14:paraId="75A0B78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C047149" w14:textId="77777777" w:rsidR="006D58E4" w:rsidRDefault="006D58E4" w:rsidP="006D58E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17ACB60" w14:textId="77777777" w:rsidR="006D58E4" w:rsidRDefault="006D58E4" w:rsidP="006D58E4">
            <w:pPr>
              <w:pStyle w:val="TAC"/>
              <w:rPr>
                <w:lang w:val="en-US" w:eastAsia="zh-CN"/>
              </w:rPr>
            </w:pPr>
            <w:r>
              <w:rPr>
                <w:lang w:val="en-US" w:eastAsia="zh-CN"/>
              </w:rPr>
              <w:t>CA_n41A-n71A</w:t>
            </w:r>
          </w:p>
          <w:p w14:paraId="2ED8CACA" w14:textId="77777777" w:rsidR="006D58E4" w:rsidRDefault="006D58E4" w:rsidP="006D58E4">
            <w:pPr>
              <w:pStyle w:val="TAC"/>
              <w:rPr>
                <w:lang w:val="en-US" w:eastAsia="zh-CN"/>
              </w:rPr>
            </w:pPr>
            <w:r>
              <w:rPr>
                <w:lang w:val="en-US" w:eastAsia="zh-CN"/>
              </w:rPr>
              <w:t>CA_n41A-n66A CA_n41C</w:t>
            </w:r>
          </w:p>
          <w:p w14:paraId="4DE8619A" w14:textId="77777777" w:rsidR="006D58E4" w:rsidRDefault="006D58E4" w:rsidP="006D58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F52FF4"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3D89C4"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DB1425" w14:textId="77777777" w:rsidR="006D58E4" w:rsidRDefault="006D58E4" w:rsidP="006D58E4">
            <w:pPr>
              <w:pStyle w:val="TAC"/>
              <w:rPr>
                <w:szCs w:val="18"/>
                <w:lang w:val="en-US" w:eastAsia="zh-CN"/>
              </w:rPr>
            </w:pPr>
            <w:r>
              <w:rPr>
                <w:szCs w:val="18"/>
                <w:lang w:val="en-US" w:eastAsia="zh-CN"/>
              </w:rPr>
              <w:t>4 and 5</w:t>
            </w:r>
          </w:p>
        </w:tc>
      </w:tr>
      <w:tr w:rsidR="006D58E4" w14:paraId="5DDF8D7E" w14:textId="77777777" w:rsidTr="00082144">
        <w:trPr>
          <w:trHeight w:val="29"/>
        </w:trPr>
        <w:tc>
          <w:tcPr>
            <w:tcW w:w="1848" w:type="dxa"/>
            <w:tcBorders>
              <w:top w:val="nil"/>
              <w:left w:val="single" w:sz="4" w:space="0" w:color="auto"/>
              <w:bottom w:val="nil"/>
              <w:right w:val="single" w:sz="4" w:space="0" w:color="auto"/>
            </w:tcBorders>
            <w:vAlign w:val="center"/>
          </w:tcPr>
          <w:p w14:paraId="31AD2842"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AEE35A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C5087" w14:textId="77777777" w:rsidR="006D58E4" w:rsidRDefault="006D58E4" w:rsidP="006D58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FA5297"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23F34F5" w14:textId="77777777" w:rsidR="006D58E4" w:rsidRDefault="006D58E4" w:rsidP="006D58E4">
            <w:pPr>
              <w:pStyle w:val="TAC"/>
              <w:rPr>
                <w:szCs w:val="18"/>
                <w:lang w:val="en-US" w:eastAsia="zh-CN"/>
              </w:rPr>
            </w:pPr>
          </w:p>
        </w:tc>
      </w:tr>
      <w:tr w:rsidR="006D58E4" w14:paraId="6777E43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4440997"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30D8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E5687" w14:textId="77777777" w:rsidR="006D58E4" w:rsidRDefault="006D58E4" w:rsidP="006D58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7A6370"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D45BD32" w14:textId="77777777" w:rsidR="006D58E4" w:rsidRDefault="006D58E4" w:rsidP="006D58E4">
            <w:pPr>
              <w:pStyle w:val="TAC"/>
              <w:rPr>
                <w:szCs w:val="18"/>
                <w:lang w:val="en-US" w:eastAsia="zh-CN"/>
              </w:rPr>
            </w:pPr>
          </w:p>
        </w:tc>
      </w:tr>
      <w:tr w:rsidR="006D58E4" w14:paraId="71BB1BA5" w14:textId="77777777" w:rsidTr="00082144">
        <w:trPr>
          <w:trHeight w:val="29"/>
        </w:trPr>
        <w:tc>
          <w:tcPr>
            <w:tcW w:w="1848" w:type="dxa"/>
            <w:tcBorders>
              <w:top w:val="nil"/>
              <w:left w:val="single" w:sz="4" w:space="0" w:color="auto"/>
              <w:bottom w:val="nil"/>
              <w:right w:val="single" w:sz="4" w:space="0" w:color="auto"/>
            </w:tcBorders>
            <w:vAlign w:val="center"/>
          </w:tcPr>
          <w:p w14:paraId="7D7B86B1" w14:textId="77777777" w:rsidR="006D58E4" w:rsidRDefault="006D58E4" w:rsidP="006D58E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06EB3DA6" w14:textId="77777777" w:rsidR="006D58E4" w:rsidRPr="003B00B4" w:rsidRDefault="006D58E4" w:rsidP="006D58E4">
            <w:pPr>
              <w:pStyle w:val="TAC"/>
              <w:rPr>
                <w:vertAlign w:val="superscript"/>
                <w:lang w:val="en-US"/>
              </w:rPr>
            </w:pPr>
            <w:r w:rsidRPr="00257666">
              <w:rPr>
                <w:lang w:val="en-US"/>
              </w:rPr>
              <w:t>n41</w:t>
            </w:r>
            <w:r w:rsidRPr="00257666">
              <w:rPr>
                <w:vertAlign w:val="superscript"/>
                <w:lang w:val="en-US"/>
              </w:rPr>
              <w:t>7,9</w:t>
            </w:r>
          </w:p>
          <w:p w14:paraId="09A8BAD6" w14:textId="77777777" w:rsidR="006D58E4" w:rsidRPr="003B00B4" w:rsidRDefault="006D58E4" w:rsidP="006D58E4">
            <w:pPr>
              <w:pStyle w:val="TAC"/>
              <w:rPr>
                <w:vertAlign w:val="superscript"/>
                <w:lang w:val="en-US"/>
              </w:rPr>
            </w:pPr>
            <w:r w:rsidRPr="00257666">
              <w:rPr>
                <w:lang w:val="en-US"/>
              </w:rPr>
              <w:t>n77</w:t>
            </w:r>
            <w:r w:rsidRPr="00257666">
              <w:rPr>
                <w:vertAlign w:val="superscript"/>
                <w:lang w:val="en-US"/>
              </w:rPr>
              <w:t>7,9</w:t>
            </w:r>
          </w:p>
          <w:p w14:paraId="291459B1" w14:textId="77777777" w:rsidR="006D58E4" w:rsidRPr="00257666" w:rsidRDefault="006D58E4" w:rsidP="006D58E4">
            <w:pPr>
              <w:pStyle w:val="TAC"/>
              <w:rPr>
                <w:lang w:val="en-US"/>
              </w:rPr>
            </w:pPr>
            <w:r w:rsidRPr="00257666">
              <w:rPr>
                <w:lang w:val="en-US"/>
              </w:rPr>
              <w:t>CA_n41A-n66A</w:t>
            </w:r>
            <w:r w:rsidRPr="00257666">
              <w:rPr>
                <w:vertAlign w:val="superscript"/>
                <w:lang w:val="en-US"/>
              </w:rPr>
              <w:t>7</w:t>
            </w:r>
          </w:p>
          <w:p w14:paraId="0CC1ACC0" w14:textId="77777777" w:rsidR="006D58E4" w:rsidRPr="00257666" w:rsidRDefault="006D58E4" w:rsidP="006D58E4">
            <w:pPr>
              <w:pStyle w:val="TAC"/>
              <w:rPr>
                <w:lang w:val="en-US"/>
              </w:rPr>
            </w:pPr>
            <w:r w:rsidRPr="00257666">
              <w:rPr>
                <w:lang w:val="en-US"/>
              </w:rPr>
              <w:t>CA_n41A-n77A</w:t>
            </w:r>
            <w:r w:rsidRPr="00257666">
              <w:rPr>
                <w:vertAlign w:val="superscript"/>
                <w:lang w:val="en-US"/>
              </w:rPr>
              <w:t>7</w:t>
            </w:r>
          </w:p>
          <w:p w14:paraId="7D0D063B" w14:textId="77777777" w:rsidR="006D58E4" w:rsidRDefault="006D58E4" w:rsidP="006D58E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B50662" w14:textId="77777777" w:rsidR="006D58E4" w:rsidRDefault="006D58E4" w:rsidP="006D58E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2CEAA"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7F53B5" w14:textId="77777777" w:rsidR="006D58E4" w:rsidRDefault="006D58E4" w:rsidP="006D58E4">
            <w:pPr>
              <w:pStyle w:val="TAC"/>
              <w:rPr>
                <w:lang w:val="en-US" w:eastAsia="zh-CN"/>
              </w:rPr>
            </w:pPr>
            <w:r>
              <w:rPr>
                <w:rFonts w:cs="Arial"/>
                <w:szCs w:val="18"/>
                <w:lang w:val="en-US" w:eastAsia="zh-CN"/>
              </w:rPr>
              <w:t>0</w:t>
            </w:r>
          </w:p>
        </w:tc>
      </w:tr>
      <w:tr w:rsidR="006D58E4" w14:paraId="25332CE6" w14:textId="77777777" w:rsidTr="00082144">
        <w:trPr>
          <w:trHeight w:val="29"/>
        </w:trPr>
        <w:tc>
          <w:tcPr>
            <w:tcW w:w="1848" w:type="dxa"/>
            <w:tcBorders>
              <w:top w:val="nil"/>
              <w:left w:val="single" w:sz="4" w:space="0" w:color="auto"/>
              <w:bottom w:val="nil"/>
              <w:right w:val="single" w:sz="4" w:space="0" w:color="auto"/>
            </w:tcBorders>
            <w:vAlign w:val="center"/>
          </w:tcPr>
          <w:p w14:paraId="3220816D"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24120F7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6F12F" w14:textId="77777777" w:rsidR="006D58E4" w:rsidRDefault="006D58E4" w:rsidP="006D58E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BF8C70"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7B81E6" w14:textId="77777777" w:rsidR="006D58E4" w:rsidRDefault="006D58E4" w:rsidP="006D58E4">
            <w:pPr>
              <w:pStyle w:val="TAC"/>
              <w:rPr>
                <w:lang w:val="en-US" w:eastAsia="zh-CN"/>
              </w:rPr>
            </w:pPr>
          </w:p>
        </w:tc>
      </w:tr>
      <w:tr w:rsidR="006D58E4" w14:paraId="5C5E9D05" w14:textId="77777777" w:rsidTr="00082144">
        <w:trPr>
          <w:trHeight w:val="29"/>
        </w:trPr>
        <w:tc>
          <w:tcPr>
            <w:tcW w:w="1848" w:type="dxa"/>
            <w:tcBorders>
              <w:top w:val="nil"/>
              <w:left w:val="single" w:sz="4" w:space="0" w:color="auto"/>
              <w:bottom w:val="nil"/>
              <w:right w:val="single" w:sz="4" w:space="0" w:color="auto"/>
            </w:tcBorders>
            <w:vAlign w:val="center"/>
          </w:tcPr>
          <w:p w14:paraId="374E2CF3"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4D1F455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C784" w14:textId="77777777" w:rsidR="006D58E4" w:rsidRDefault="006D58E4" w:rsidP="006D58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56FEC7"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78DA61" w14:textId="77777777" w:rsidR="006D58E4" w:rsidRDefault="006D58E4" w:rsidP="006D58E4">
            <w:pPr>
              <w:pStyle w:val="TAC"/>
              <w:rPr>
                <w:lang w:val="en-US" w:eastAsia="zh-CN"/>
              </w:rPr>
            </w:pPr>
          </w:p>
        </w:tc>
      </w:tr>
      <w:tr w:rsidR="006D58E4" w14:paraId="40B83B5A" w14:textId="77777777" w:rsidTr="00082144">
        <w:trPr>
          <w:trHeight w:val="29"/>
        </w:trPr>
        <w:tc>
          <w:tcPr>
            <w:tcW w:w="1848" w:type="dxa"/>
            <w:tcBorders>
              <w:top w:val="nil"/>
              <w:left w:val="single" w:sz="4" w:space="0" w:color="auto"/>
              <w:bottom w:val="nil"/>
              <w:right w:val="single" w:sz="4" w:space="0" w:color="auto"/>
            </w:tcBorders>
            <w:vAlign w:val="center"/>
          </w:tcPr>
          <w:p w14:paraId="34BAA43B"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773B35F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2FA7C"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A03D4A"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85C1C58" w14:textId="77777777" w:rsidR="006D58E4" w:rsidRDefault="006D58E4" w:rsidP="006D58E4">
            <w:pPr>
              <w:pStyle w:val="TAC"/>
              <w:rPr>
                <w:lang w:val="en-US" w:eastAsia="zh-CN"/>
              </w:rPr>
            </w:pPr>
            <w:r>
              <w:rPr>
                <w:lang w:val="en-US" w:eastAsia="zh-CN"/>
              </w:rPr>
              <w:t>1</w:t>
            </w:r>
          </w:p>
        </w:tc>
      </w:tr>
      <w:tr w:rsidR="006D58E4" w14:paraId="295F5518" w14:textId="77777777" w:rsidTr="00082144">
        <w:trPr>
          <w:trHeight w:val="29"/>
        </w:trPr>
        <w:tc>
          <w:tcPr>
            <w:tcW w:w="1848" w:type="dxa"/>
            <w:tcBorders>
              <w:top w:val="nil"/>
              <w:left w:val="single" w:sz="4" w:space="0" w:color="auto"/>
              <w:bottom w:val="nil"/>
              <w:right w:val="single" w:sz="4" w:space="0" w:color="auto"/>
            </w:tcBorders>
            <w:vAlign w:val="center"/>
          </w:tcPr>
          <w:p w14:paraId="76C9CE4C"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36FC3B5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C2FBA"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3FA6E0"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F18A9D" w14:textId="77777777" w:rsidR="006D58E4" w:rsidRDefault="006D58E4" w:rsidP="006D58E4">
            <w:pPr>
              <w:pStyle w:val="TAC"/>
              <w:rPr>
                <w:lang w:val="en-US" w:eastAsia="zh-CN"/>
              </w:rPr>
            </w:pPr>
          </w:p>
        </w:tc>
      </w:tr>
      <w:tr w:rsidR="006D58E4" w14:paraId="0C5631C0" w14:textId="77777777" w:rsidTr="00082144">
        <w:trPr>
          <w:trHeight w:val="29"/>
        </w:trPr>
        <w:tc>
          <w:tcPr>
            <w:tcW w:w="1848" w:type="dxa"/>
            <w:tcBorders>
              <w:top w:val="nil"/>
              <w:left w:val="single" w:sz="4" w:space="0" w:color="auto"/>
              <w:bottom w:val="nil"/>
              <w:right w:val="single" w:sz="4" w:space="0" w:color="auto"/>
            </w:tcBorders>
            <w:vAlign w:val="center"/>
          </w:tcPr>
          <w:p w14:paraId="49504C11"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2882F38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65E16"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14411E"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12EE8B" w14:textId="77777777" w:rsidR="006D58E4" w:rsidRDefault="006D58E4" w:rsidP="006D58E4">
            <w:pPr>
              <w:pStyle w:val="TAC"/>
              <w:rPr>
                <w:lang w:val="en-US" w:eastAsia="zh-CN"/>
              </w:rPr>
            </w:pPr>
          </w:p>
        </w:tc>
      </w:tr>
      <w:tr w:rsidR="006D58E4" w14:paraId="55F2D04A" w14:textId="77777777" w:rsidTr="00082144">
        <w:trPr>
          <w:trHeight w:val="29"/>
        </w:trPr>
        <w:tc>
          <w:tcPr>
            <w:tcW w:w="1848" w:type="dxa"/>
            <w:tcBorders>
              <w:top w:val="nil"/>
              <w:left w:val="single" w:sz="4" w:space="0" w:color="auto"/>
              <w:bottom w:val="nil"/>
              <w:right w:val="single" w:sz="4" w:space="0" w:color="auto"/>
            </w:tcBorders>
            <w:vAlign w:val="center"/>
          </w:tcPr>
          <w:p w14:paraId="61BF51C3"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03B09CD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D3594"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7D29F6"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3BF88E0" w14:textId="77777777" w:rsidR="006D58E4" w:rsidRDefault="006D58E4" w:rsidP="006D58E4">
            <w:pPr>
              <w:pStyle w:val="TAC"/>
              <w:rPr>
                <w:lang w:val="en-US" w:eastAsia="zh-CN"/>
              </w:rPr>
            </w:pPr>
            <w:r>
              <w:rPr>
                <w:lang w:val="en-US" w:eastAsia="zh-CN"/>
              </w:rPr>
              <w:t>4 and 5</w:t>
            </w:r>
          </w:p>
        </w:tc>
      </w:tr>
      <w:tr w:rsidR="006D58E4" w14:paraId="19D67C7C" w14:textId="77777777" w:rsidTr="00082144">
        <w:trPr>
          <w:trHeight w:val="29"/>
        </w:trPr>
        <w:tc>
          <w:tcPr>
            <w:tcW w:w="1848" w:type="dxa"/>
            <w:tcBorders>
              <w:top w:val="nil"/>
              <w:left w:val="single" w:sz="4" w:space="0" w:color="auto"/>
              <w:bottom w:val="nil"/>
              <w:right w:val="single" w:sz="4" w:space="0" w:color="auto"/>
            </w:tcBorders>
            <w:vAlign w:val="center"/>
          </w:tcPr>
          <w:p w14:paraId="5F2D9BB2"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73BADC5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31BC4"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6D1049" w14:textId="77777777" w:rsidR="006D58E4" w:rsidRDefault="006D58E4" w:rsidP="006D58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1169171" w14:textId="77777777" w:rsidR="006D58E4" w:rsidRDefault="006D58E4" w:rsidP="006D58E4">
            <w:pPr>
              <w:pStyle w:val="TAC"/>
              <w:rPr>
                <w:lang w:val="en-US" w:eastAsia="zh-CN"/>
              </w:rPr>
            </w:pPr>
          </w:p>
        </w:tc>
      </w:tr>
      <w:tr w:rsidR="006D58E4" w14:paraId="3023D9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472721E"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590D74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F3AE5"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A3524F"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9988DA" w14:textId="77777777" w:rsidR="006D58E4" w:rsidRDefault="006D58E4" w:rsidP="006D58E4">
            <w:pPr>
              <w:pStyle w:val="TAC"/>
              <w:rPr>
                <w:lang w:val="en-US" w:eastAsia="zh-CN"/>
              </w:rPr>
            </w:pPr>
          </w:p>
        </w:tc>
      </w:tr>
      <w:tr w:rsidR="006D58E4" w14:paraId="17EF4CFE" w14:textId="77777777" w:rsidTr="00082144">
        <w:trPr>
          <w:trHeight w:val="29"/>
        </w:trPr>
        <w:tc>
          <w:tcPr>
            <w:tcW w:w="1848" w:type="dxa"/>
            <w:tcBorders>
              <w:top w:val="nil"/>
              <w:left w:val="single" w:sz="4" w:space="0" w:color="auto"/>
              <w:bottom w:val="nil"/>
              <w:right w:val="single" w:sz="4" w:space="0" w:color="auto"/>
            </w:tcBorders>
            <w:vAlign w:val="center"/>
          </w:tcPr>
          <w:p w14:paraId="6A4CA657" w14:textId="77777777" w:rsidR="006D58E4" w:rsidRDefault="006D58E4" w:rsidP="006D58E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19964707" w14:textId="77777777" w:rsidR="006D58E4" w:rsidRPr="00A26698" w:rsidRDefault="006D58E4" w:rsidP="006D58E4">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352F8ED7" w14:textId="77777777" w:rsidR="006D58E4" w:rsidRPr="00A26698" w:rsidRDefault="006D58E4" w:rsidP="006D58E4">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7C87A9E4" w14:textId="77777777" w:rsidR="006D58E4" w:rsidRPr="00A26698" w:rsidRDefault="006D58E4" w:rsidP="006D58E4">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7B8D7D38" w14:textId="77777777" w:rsidR="006D58E4" w:rsidRDefault="006D58E4" w:rsidP="006D58E4">
            <w:pPr>
              <w:pStyle w:val="TAC"/>
              <w:rPr>
                <w:vertAlign w:val="superscript"/>
                <w:lang w:val="en-US"/>
              </w:rPr>
            </w:pPr>
            <w:r w:rsidRPr="00A26698">
              <w:rPr>
                <w:lang w:val="en-US"/>
              </w:rPr>
              <w:t>CA_n41A-n66A</w:t>
            </w:r>
            <w:r w:rsidRPr="00A26698">
              <w:rPr>
                <w:vertAlign w:val="superscript"/>
                <w:lang w:val="en-US"/>
              </w:rPr>
              <w:t>7</w:t>
            </w:r>
          </w:p>
          <w:p w14:paraId="7E09D509" w14:textId="77777777" w:rsidR="006D58E4" w:rsidRPr="00E367E2" w:rsidRDefault="006D58E4" w:rsidP="006D58E4">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3EB8AC"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3F88CF" w14:textId="77777777" w:rsidR="006D58E4" w:rsidRDefault="006D58E4" w:rsidP="006D58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703D60" w14:textId="77777777" w:rsidR="006D58E4" w:rsidRDefault="006D58E4" w:rsidP="006D58E4">
            <w:pPr>
              <w:pStyle w:val="TAC"/>
              <w:rPr>
                <w:lang w:val="en-US" w:eastAsia="zh-CN"/>
              </w:rPr>
            </w:pPr>
            <w:r>
              <w:rPr>
                <w:rFonts w:cs="Arial"/>
                <w:szCs w:val="18"/>
                <w:lang w:val="en-US" w:eastAsia="zh-CN"/>
              </w:rPr>
              <w:t>0</w:t>
            </w:r>
          </w:p>
        </w:tc>
      </w:tr>
      <w:tr w:rsidR="006D58E4" w14:paraId="082ED405" w14:textId="77777777" w:rsidTr="00082144">
        <w:trPr>
          <w:trHeight w:val="29"/>
        </w:trPr>
        <w:tc>
          <w:tcPr>
            <w:tcW w:w="1848" w:type="dxa"/>
            <w:tcBorders>
              <w:top w:val="nil"/>
              <w:left w:val="single" w:sz="4" w:space="0" w:color="auto"/>
              <w:bottom w:val="nil"/>
              <w:right w:val="single" w:sz="4" w:space="0" w:color="auto"/>
            </w:tcBorders>
            <w:vAlign w:val="center"/>
          </w:tcPr>
          <w:p w14:paraId="526959D4"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2EA804A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6CD42"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D5A55"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F4460" w14:textId="77777777" w:rsidR="006D58E4" w:rsidRDefault="006D58E4" w:rsidP="006D58E4">
            <w:pPr>
              <w:pStyle w:val="TAC"/>
              <w:rPr>
                <w:lang w:val="en-US" w:eastAsia="zh-CN"/>
              </w:rPr>
            </w:pPr>
          </w:p>
        </w:tc>
      </w:tr>
      <w:tr w:rsidR="006D58E4" w14:paraId="5B04BEF5" w14:textId="77777777" w:rsidTr="00082144">
        <w:trPr>
          <w:trHeight w:val="29"/>
        </w:trPr>
        <w:tc>
          <w:tcPr>
            <w:tcW w:w="1848" w:type="dxa"/>
            <w:tcBorders>
              <w:top w:val="nil"/>
              <w:left w:val="single" w:sz="4" w:space="0" w:color="auto"/>
              <w:bottom w:val="nil"/>
              <w:right w:val="single" w:sz="4" w:space="0" w:color="auto"/>
            </w:tcBorders>
            <w:vAlign w:val="center"/>
          </w:tcPr>
          <w:p w14:paraId="07887FB0"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1A973B7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FE984"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3E3EC6"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FB1942" w14:textId="77777777" w:rsidR="006D58E4" w:rsidRDefault="006D58E4" w:rsidP="006D58E4">
            <w:pPr>
              <w:pStyle w:val="TAC"/>
              <w:rPr>
                <w:lang w:val="en-US" w:eastAsia="zh-CN"/>
              </w:rPr>
            </w:pPr>
          </w:p>
        </w:tc>
      </w:tr>
      <w:tr w:rsidR="006D58E4" w14:paraId="24AF85BA" w14:textId="77777777" w:rsidTr="00082144">
        <w:trPr>
          <w:trHeight w:val="29"/>
        </w:trPr>
        <w:tc>
          <w:tcPr>
            <w:tcW w:w="1848" w:type="dxa"/>
            <w:tcBorders>
              <w:top w:val="nil"/>
              <w:left w:val="single" w:sz="4" w:space="0" w:color="auto"/>
              <w:bottom w:val="nil"/>
              <w:right w:val="single" w:sz="4" w:space="0" w:color="auto"/>
            </w:tcBorders>
            <w:vAlign w:val="center"/>
          </w:tcPr>
          <w:p w14:paraId="601EAFDE"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144DC2F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C9BF4"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37918B"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D75A4A" w14:textId="77777777" w:rsidR="006D58E4" w:rsidRDefault="006D58E4" w:rsidP="006D58E4">
            <w:pPr>
              <w:pStyle w:val="TAC"/>
              <w:rPr>
                <w:lang w:val="en-US" w:eastAsia="zh-CN"/>
              </w:rPr>
            </w:pPr>
            <w:r>
              <w:rPr>
                <w:lang w:val="en-US" w:eastAsia="zh-CN"/>
              </w:rPr>
              <w:t>4 and 5</w:t>
            </w:r>
          </w:p>
        </w:tc>
      </w:tr>
      <w:tr w:rsidR="006D58E4" w14:paraId="618760F1" w14:textId="77777777" w:rsidTr="00082144">
        <w:trPr>
          <w:trHeight w:val="29"/>
        </w:trPr>
        <w:tc>
          <w:tcPr>
            <w:tcW w:w="1848" w:type="dxa"/>
            <w:tcBorders>
              <w:top w:val="nil"/>
              <w:left w:val="single" w:sz="4" w:space="0" w:color="auto"/>
              <w:bottom w:val="nil"/>
              <w:right w:val="single" w:sz="4" w:space="0" w:color="auto"/>
            </w:tcBorders>
            <w:vAlign w:val="center"/>
          </w:tcPr>
          <w:p w14:paraId="7CA9F6ED"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1F72D17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9B2E5"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B0C2AC"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292543" w14:textId="77777777" w:rsidR="006D58E4" w:rsidRDefault="006D58E4" w:rsidP="006D58E4">
            <w:pPr>
              <w:pStyle w:val="TAC"/>
              <w:rPr>
                <w:lang w:val="en-US" w:eastAsia="zh-CN"/>
              </w:rPr>
            </w:pPr>
          </w:p>
        </w:tc>
      </w:tr>
      <w:tr w:rsidR="006D58E4" w14:paraId="0BDF91F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19EE315"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7A54D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50555"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702F"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2EA0E8" w14:textId="77777777" w:rsidR="006D58E4" w:rsidRDefault="006D58E4" w:rsidP="006D58E4">
            <w:pPr>
              <w:pStyle w:val="TAC"/>
              <w:rPr>
                <w:lang w:val="en-US" w:eastAsia="zh-CN"/>
              </w:rPr>
            </w:pPr>
          </w:p>
        </w:tc>
      </w:tr>
      <w:tr w:rsidR="006D58E4" w14:paraId="07F06FC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AF0691C" w14:textId="77777777" w:rsidR="006D58E4" w:rsidRDefault="006D58E4" w:rsidP="006D58E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3FD149E" w14:textId="77777777" w:rsidR="006D58E4" w:rsidRPr="00A66EB9" w:rsidRDefault="006D58E4" w:rsidP="006D58E4">
            <w:pPr>
              <w:pStyle w:val="TAC"/>
              <w:rPr>
                <w:vertAlign w:val="superscript"/>
                <w:lang w:val="en-US"/>
              </w:rPr>
            </w:pPr>
            <w:r w:rsidRPr="00A66EB9">
              <w:rPr>
                <w:lang w:val="en-US"/>
              </w:rPr>
              <w:t>n41</w:t>
            </w:r>
            <w:r w:rsidRPr="00A66EB9">
              <w:rPr>
                <w:vertAlign w:val="superscript"/>
                <w:lang w:val="en-US"/>
              </w:rPr>
              <w:t>7,9</w:t>
            </w:r>
          </w:p>
          <w:p w14:paraId="6F0CA2C6" w14:textId="77777777" w:rsidR="006D58E4" w:rsidRPr="00A66EB9" w:rsidRDefault="006D58E4" w:rsidP="006D58E4">
            <w:pPr>
              <w:pStyle w:val="TAC"/>
              <w:rPr>
                <w:vertAlign w:val="superscript"/>
                <w:lang w:val="en-US"/>
              </w:rPr>
            </w:pPr>
            <w:r w:rsidRPr="00A66EB9">
              <w:rPr>
                <w:lang w:val="en-US"/>
              </w:rPr>
              <w:t>n77</w:t>
            </w:r>
            <w:r w:rsidRPr="00A66EB9">
              <w:rPr>
                <w:vertAlign w:val="superscript"/>
                <w:lang w:val="en-US"/>
              </w:rPr>
              <w:t>7,9</w:t>
            </w:r>
          </w:p>
          <w:p w14:paraId="52CD7AAB" w14:textId="77777777" w:rsidR="006D58E4" w:rsidRPr="00A66EB9" w:rsidRDefault="006D58E4" w:rsidP="006D58E4">
            <w:pPr>
              <w:pStyle w:val="TAC"/>
              <w:rPr>
                <w:lang w:val="es-US" w:eastAsia="zh-CN"/>
              </w:rPr>
            </w:pPr>
            <w:r w:rsidRPr="00A66EB9">
              <w:rPr>
                <w:lang w:val="es-US" w:eastAsia="zh-CN"/>
              </w:rPr>
              <w:t>CA_n41A-n66A</w:t>
            </w:r>
            <w:r w:rsidRPr="00A66EB9">
              <w:rPr>
                <w:vertAlign w:val="superscript"/>
                <w:lang w:val="es-US" w:eastAsia="zh-CN"/>
              </w:rPr>
              <w:t>7</w:t>
            </w:r>
          </w:p>
          <w:p w14:paraId="2FE7CBF6" w14:textId="77777777" w:rsidR="006D58E4" w:rsidRDefault="006D58E4" w:rsidP="006D58E4">
            <w:pPr>
              <w:pStyle w:val="TAC"/>
              <w:rPr>
                <w:lang w:val="es-US" w:eastAsia="zh-CN"/>
              </w:rPr>
            </w:pPr>
            <w:r w:rsidRPr="00A66EB9">
              <w:rPr>
                <w:lang w:val="es-US" w:eastAsia="zh-CN"/>
              </w:rPr>
              <w:t>CA_n41A-n77A</w:t>
            </w:r>
          </w:p>
          <w:p w14:paraId="6A886E09" w14:textId="77777777" w:rsidR="006D58E4" w:rsidRPr="00F87A60" w:rsidRDefault="006D58E4" w:rsidP="006D58E4">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F24F07"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6769"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961CC8A" w14:textId="77777777" w:rsidR="006D58E4" w:rsidRDefault="006D58E4" w:rsidP="006D58E4">
            <w:pPr>
              <w:pStyle w:val="TAC"/>
              <w:rPr>
                <w:lang w:val="en-US" w:eastAsia="zh-CN"/>
              </w:rPr>
            </w:pPr>
            <w:r>
              <w:rPr>
                <w:lang w:val="en-US" w:eastAsia="zh-CN"/>
              </w:rPr>
              <w:t>0</w:t>
            </w:r>
          </w:p>
        </w:tc>
      </w:tr>
      <w:tr w:rsidR="006D58E4" w14:paraId="61BDBE0D" w14:textId="77777777" w:rsidTr="00082144">
        <w:trPr>
          <w:trHeight w:val="29"/>
        </w:trPr>
        <w:tc>
          <w:tcPr>
            <w:tcW w:w="1848" w:type="dxa"/>
            <w:tcBorders>
              <w:top w:val="nil"/>
              <w:left w:val="single" w:sz="4" w:space="0" w:color="auto"/>
              <w:bottom w:val="nil"/>
              <w:right w:val="single" w:sz="4" w:space="0" w:color="auto"/>
            </w:tcBorders>
            <w:vAlign w:val="center"/>
          </w:tcPr>
          <w:p w14:paraId="2DFBDEC6"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329E0EB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81859"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B12EA"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D197E9" w14:textId="77777777" w:rsidR="006D58E4" w:rsidRDefault="006D58E4" w:rsidP="006D58E4">
            <w:pPr>
              <w:pStyle w:val="TAC"/>
              <w:rPr>
                <w:lang w:val="en-US" w:eastAsia="zh-CN"/>
              </w:rPr>
            </w:pPr>
          </w:p>
        </w:tc>
      </w:tr>
      <w:tr w:rsidR="006D58E4" w14:paraId="65D0DD47" w14:textId="77777777" w:rsidTr="00082144">
        <w:trPr>
          <w:trHeight w:val="29"/>
        </w:trPr>
        <w:tc>
          <w:tcPr>
            <w:tcW w:w="1848" w:type="dxa"/>
            <w:tcBorders>
              <w:top w:val="nil"/>
              <w:left w:val="single" w:sz="4" w:space="0" w:color="auto"/>
              <w:bottom w:val="nil"/>
              <w:right w:val="single" w:sz="4" w:space="0" w:color="auto"/>
            </w:tcBorders>
            <w:vAlign w:val="center"/>
          </w:tcPr>
          <w:p w14:paraId="4730F507"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3C34F47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75A4"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1F5B0"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EB23FF" w14:textId="77777777" w:rsidR="006D58E4" w:rsidRDefault="006D58E4" w:rsidP="006D58E4">
            <w:pPr>
              <w:pStyle w:val="TAC"/>
              <w:rPr>
                <w:lang w:val="en-US" w:eastAsia="zh-CN"/>
              </w:rPr>
            </w:pPr>
          </w:p>
        </w:tc>
      </w:tr>
      <w:tr w:rsidR="006D58E4" w14:paraId="708879FF" w14:textId="77777777" w:rsidTr="00082144">
        <w:trPr>
          <w:trHeight w:val="29"/>
        </w:trPr>
        <w:tc>
          <w:tcPr>
            <w:tcW w:w="1848" w:type="dxa"/>
            <w:tcBorders>
              <w:top w:val="nil"/>
              <w:left w:val="single" w:sz="4" w:space="0" w:color="auto"/>
              <w:bottom w:val="nil"/>
              <w:right w:val="single" w:sz="4" w:space="0" w:color="auto"/>
            </w:tcBorders>
            <w:vAlign w:val="center"/>
          </w:tcPr>
          <w:p w14:paraId="18C5DF5C"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7A169BD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59BFD"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1E0FC0"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D4F2698" w14:textId="77777777" w:rsidR="006D58E4" w:rsidRDefault="006D58E4" w:rsidP="006D58E4">
            <w:pPr>
              <w:pStyle w:val="TAC"/>
              <w:rPr>
                <w:lang w:val="en-US" w:eastAsia="zh-CN"/>
              </w:rPr>
            </w:pPr>
            <w:r>
              <w:rPr>
                <w:lang w:val="en-US" w:eastAsia="zh-CN"/>
              </w:rPr>
              <w:t>4 and 5</w:t>
            </w:r>
          </w:p>
        </w:tc>
      </w:tr>
      <w:tr w:rsidR="006D58E4" w14:paraId="388F7B31" w14:textId="77777777" w:rsidTr="00082144">
        <w:trPr>
          <w:trHeight w:val="29"/>
        </w:trPr>
        <w:tc>
          <w:tcPr>
            <w:tcW w:w="1848" w:type="dxa"/>
            <w:tcBorders>
              <w:top w:val="nil"/>
              <w:left w:val="single" w:sz="4" w:space="0" w:color="auto"/>
              <w:bottom w:val="nil"/>
              <w:right w:val="single" w:sz="4" w:space="0" w:color="auto"/>
            </w:tcBorders>
            <w:vAlign w:val="center"/>
          </w:tcPr>
          <w:p w14:paraId="3EBD113D"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764B36A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DC7F"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80D6F7"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C3B1F9" w14:textId="77777777" w:rsidR="006D58E4" w:rsidRDefault="006D58E4" w:rsidP="006D58E4">
            <w:pPr>
              <w:pStyle w:val="TAC"/>
              <w:rPr>
                <w:lang w:val="en-US" w:eastAsia="zh-CN"/>
              </w:rPr>
            </w:pPr>
          </w:p>
        </w:tc>
      </w:tr>
      <w:tr w:rsidR="006D58E4" w14:paraId="50C2C6E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75E98E"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D8DD5DD"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23AB5"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2E6CE"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7D3764" w14:textId="77777777" w:rsidR="006D58E4" w:rsidRDefault="006D58E4" w:rsidP="006D58E4">
            <w:pPr>
              <w:pStyle w:val="TAC"/>
              <w:rPr>
                <w:lang w:val="en-US" w:eastAsia="zh-CN"/>
              </w:rPr>
            </w:pPr>
          </w:p>
        </w:tc>
      </w:tr>
      <w:tr w:rsidR="006D58E4" w14:paraId="02E9758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B556202" w14:textId="77777777" w:rsidR="006D58E4" w:rsidRDefault="006D58E4" w:rsidP="006D58E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759DDB9D" w14:textId="77777777" w:rsidR="006D58E4" w:rsidRDefault="006D58E4" w:rsidP="006D58E4">
            <w:pPr>
              <w:pStyle w:val="TAC"/>
              <w:rPr>
                <w:lang w:val="es-US" w:eastAsia="zh-CN"/>
              </w:rPr>
            </w:pPr>
            <w:r>
              <w:rPr>
                <w:lang w:val="es-US" w:eastAsia="zh-CN"/>
              </w:rPr>
              <w:t>CA_n41A-n66A</w:t>
            </w:r>
          </w:p>
          <w:p w14:paraId="43FEFDA9" w14:textId="77777777" w:rsidR="006D58E4" w:rsidRDefault="006D58E4" w:rsidP="006D58E4">
            <w:pPr>
              <w:pStyle w:val="TAC"/>
              <w:rPr>
                <w:lang w:val="es-US" w:eastAsia="zh-CN"/>
              </w:rPr>
            </w:pPr>
            <w:r>
              <w:rPr>
                <w:lang w:val="es-US" w:eastAsia="zh-CN"/>
              </w:rPr>
              <w:t>CA_n41A-n77A</w:t>
            </w:r>
          </w:p>
          <w:p w14:paraId="28561E54" w14:textId="77777777" w:rsidR="006D58E4" w:rsidRDefault="006D58E4" w:rsidP="006D58E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D63F81"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4EFA2C" w14:textId="77777777" w:rsidR="006D58E4" w:rsidRDefault="006D58E4" w:rsidP="006D58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E060AB" w14:textId="77777777" w:rsidR="006D58E4" w:rsidRDefault="006D58E4" w:rsidP="006D58E4">
            <w:pPr>
              <w:pStyle w:val="TAC"/>
              <w:rPr>
                <w:lang w:val="en-US" w:eastAsia="zh-CN"/>
              </w:rPr>
            </w:pPr>
            <w:r>
              <w:rPr>
                <w:lang w:val="en-US" w:eastAsia="zh-CN"/>
              </w:rPr>
              <w:t>0</w:t>
            </w:r>
          </w:p>
        </w:tc>
      </w:tr>
      <w:tr w:rsidR="006D58E4" w14:paraId="34DB185C" w14:textId="77777777" w:rsidTr="00082144">
        <w:trPr>
          <w:trHeight w:val="29"/>
        </w:trPr>
        <w:tc>
          <w:tcPr>
            <w:tcW w:w="1848" w:type="dxa"/>
            <w:tcBorders>
              <w:top w:val="nil"/>
              <w:left w:val="single" w:sz="4" w:space="0" w:color="auto"/>
              <w:bottom w:val="nil"/>
              <w:right w:val="single" w:sz="4" w:space="0" w:color="auto"/>
            </w:tcBorders>
            <w:vAlign w:val="center"/>
          </w:tcPr>
          <w:p w14:paraId="514ED472"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583904C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98F07"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70CA9F" w14:textId="77777777" w:rsidR="006D58E4" w:rsidRDefault="006D58E4" w:rsidP="006D58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A1A0FC0" w14:textId="77777777" w:rsidR="006D58E4" w:rsidRDefault="006D58E4" w:rsidP="006D58E4">
            <w:pPr>
              <w:pStyle w:val="TAC"/>
              <w:rPr>
                <w:lang w:val="en-US" w:eastAsia="zh-CN"/>
              </w:rPr>
            </w:pPr>
          </w:p>
        </w:tc>
      </w:tr>
      <w:tr w:rsidR="006D58E4" w14:paraId="560354E2" w14:textId="77777777" w:rsidTr="00082144">
        <w:trPr>
          <w:trHeight w:val="29"/>
        </w:trPr>
        <w:tc>
          <w:tcPr>
            <w:tcW w:w="1848" w:type="dxa"/>
            <w:tcBorders>
              <w:top w:val="nil"/>
              <w:left w:val="single" w:sz="4" w:space="0" w:color="auto"/>
              <w:bottom w:val="nil"/>
              <w:right w:val="single" w:sz="4" w:space="0" w:color="auto"/>
            </w:tcBorders>
            <w:vAlign w:val="center"/>
          </w:tcPr>
          <w:p w14:paraId="54425291"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0F667A0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3B029"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A0464" w14:textId="77777777" w:rsidR="006D58E4" w:rsidRDefault="006D58E4" w:rsidP="006D58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372E97" w14:textId="77777777" w:rsidR="006D58E4" w:rsidRDefault="006D58E4" w:rsidP="006D58E4">
            <w:pPr>
              <w:pStyle w:val="TAC"/>
              <w:rPr>
                <w:lang w:val="en-US" w:eastAsia="zh-CN"/>
              </w:rPr>
            </w:pPr>
          </w:p>
        </w:tc>
      </w:tr>
      <w:tr w:rsidR="006D58E4" w14:paraId="17207A0C" w14:textId="77777777" w:rsidTr="00082144">
        <w:trPr>
          <w:trHeight w:val="29"/>
        </w:trPr>
        <w:tc>
          <w:tcPr>
            <w:tcW w:w="1848" w:type="dxa"/>
            <w:tcBorders>
              <w:top w:val="nil"/>
              <w:left w:val="single" w:sz="4" w:space="0" w:color="auto"/>
              <w:bottom w:val="nil"/>
              <w:right w:val="single" w:sz="4" w:space="0" w:color="auto"/>
            </w:tcBorders>
            <w:vAlign w:val="center"/>
          </w:tcPr>
          <w:p w14:paraId="58DC5005"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16F6BB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664CC" w14:textId="77777777" w:rsidR="006D58E4" w:rsidRDefault="006D58E4" w:rsidP="006D58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D5A5A6"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740AC58" w14:textId="77777777" w:rsidR="006D58E4" w:rsidRDefault="006D58E4" w:rsidP="006D58E4">
            <w:pPr>
              <w:pStyle w:val="TAC"/>
              <w:rPr>
                <w:lang w:val="en-US" w:eastAsia="zh-CN"/>
              </w:rPr>
            </w:pPr>
            <w:r>
              <w:rPr>
                <w:lang w:val="en-US" w:eastAsia="zh-CN"/>
              </w:rPr>
              <w:t>4 and 5</w:t>
            </w:r>
          </w:p>
        </w:tc>
      </w:tr>
      <w:tr w:rsidR="006D58E4" w14:paraId="57897136" w14:textId="77777777" w:rsidTr="00082144">
        <w:trPr>
          <w:trHeight w:val="29"/>
        </w:trPr>
        <w:tc>
          <w:tcPr>
            <w:tcW w:w="1848" w:type="dxa"/>
            <w:tcBorders>
              <w:top w:val="nil"/>
              <w:left w:val="single" w:sz="4" w:space="0" w:color="auto"/>
              <w:bottom w:val="nil"/>
              <w:right w:val="single" w:sz="4" w:space="0" w:color="auto"/>
            </w:tcBorders>
            <w:vAlign w:val="center"/>
          </w:tcPr>
          <w:p w14:paraId="53F6DC2D"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40697E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960CF"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3C0C4"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3B6D155" w14:textId="77777777" w:rsidR="006D58E4" w:rsidRDefault="006D58E4" w:rsidP="006D58E4">
            <w:pPr>
              <w:pStyle w:val="TAC"/>
              <w:rPr>
                <w:lang w:val="en-US" w:eastAsia="zh-CN"/>
              </w:rPr>
            </w:pPr>
          </w:p>
        </w:tc>
      </w:tr>
      <w:tr w:rsidR="006D58E4" w14:paraId="40D8FF1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EC8FB75" w14:textId="77777777" w:rsidR="006D58E4" w:rsidRDefault="006D58E4" w:rsidP="006D58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F63A55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2C1B"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6813C7"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CB7875" w14:textId="77777777" w:rsidR="006D58E4" w:rsidRDefault="006D58E4" w:rsidP="006D58E4">
            <w:pPr>
              <w:pStyle w:val="TAC"/>
              <w:rPr>
                <w:lang w:val="en-US" w:eastAsia="zh-CN"/>
              </w:rPr>
            </w:pPr>
          </w:p>
        </w:tc>
      </w:tr>
      <w:tr w:rsidR="006D58E4" w14:paraId="1D26686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FBDEB7E" w14:textId="77777777" w:rsidR="006D58E4" w:rsidRDefault="006D58E4" w:rsidP="006D58E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4002315" w14:textId="77777777" w:rsidR="006D58E4" w:rsidRPr="00A67E50" w:rsidRDefault="006D58E4" w:rsidP="006D58E4">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644E9C17" w14:textId="77777777" w:rsidR="006D58E4" w:rsidRPr="00A67E50" w:rsidRDefault="006D58E4" w:rsidP="006D58E4">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36C718CA" w14:textId="77777777" w:rsidR="006D58E4" w:rsidRPr="00A67E50" w:rsidRDefault="006D58E4" w:rsidP="006D58E4">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0F0ECF95" w14:textId="77777777" w:rsidR="006D58E4" w:rsidRPr="00A67E50" w:rsidRDefault="006D58E4" w:rsidP="006D58E4">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463E4492" w14:textId="77777777" w:rsidR="006D58E4" w:rsidRDefault="006D58E4" w:rsidP="006D58E4">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D96CC7" w14:textId="77777777" w:rsidR="006D58E4" w:rsidRDefault="006D58E4" w:rsidP="006D58E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F0307" w14:textId="77777777" w:rsidR="006D58E4" w:rsidRDefault="006D58E4" w:rsidP="006D58E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B942399" w14:textId="77777777" w:rsidR="006D58E4" w:rsidRDefault="006D58E4" w:rsidP="006D58E4">
            <w:pPr>
              <w:pStyle w:val="TAC"/>
              <w:rPr>
                <w:lang w:val="en-US" w:eastAsia="zh-CN"/>
              </w:rPr>
            </w:pPr>
            <w:r>
              <w:rPr>
                <w:rFonts w:cs="Arial"/>
                <w:szCs w:val="18"/>
                <w:lang w:val="en-US" w:eastAsia="zh-CN"/>
              </w:rPr>
              <w:t>0</w:t>
            </w:r>
          </w:p>
        </w:tc>
      </w:tr>
      <w:tr w:rsidR="006D58E4" w14:paraId="0C24271D" w14:textId="77777777" w:rsidTr="00082144">
        <w:trPr>
          <w:trHeight w:val="29"/>
        </w:trPr>
        <w:tc>
          <w:tcPr>
            <w:tcW w:w="1848" w:type="dxa"/>
            <w:tcBorders>
              <w:top w:val="nil"/>
              <w:left w:val="single" w:sz="4" w:space="0" w:color="auto"/>
              <w:bottom w:val="nil"/>
              <w:right w:val="single" w:sz="4" w:space="0" w:color="auto"/>
            </w:tcBorders>
            <w:vAlign w:val="center"/>
          </w:tcPr>
          <w:p w14:paraId="657FACED"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6E19EFD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F818" w14:textId="77777777" w:rsidR="006D58E4" w:rsidRDefault="006D58E4" w:rsidP="006D58E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67A288" w14:textId="77777777" w:rsidR="006D58E4" w:rsidRDefault="006D58E4" w:rsidP="006D58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D33850" w14:textId="77777777" w:rsidR="006D58E4" w:rsidRDefault="006D58E4" w:rsidP="006D58E4">
            <w:pPr>
              <w:pStyle w:val="TAC"/>
              <w:rPr>
                <w:lang w:val="en-US" w:eastAsia="zh-CN"/>
              </w:rPr>
            </w:pPr>
          </w:p>
        </w:tc>
      </w:tr>
      <w:tr w:rsidR="006D58E4" w14:paraId="330F1C9D" w14:textId="77777777" w:rsidTr="00082144">
        <w:trPr>
          <w:trHeight w:val="29"/>
        </w:trPr>
        <w:tc>
          <w:tcPr>
            <w:tcW w:w="1848" w:type="dxa"/>
            <w:tcBorders>
              <w:top w:val="nil"/>
              <w:left w:val="single" w:sz="4" w:space="0" w:color="auto"/>
              <w:bottom w:val="nil"/>
              <w:right w:val="single" w:sz="4" w:space="0" w:color="auto"/>
            </w:tcBorders>
            <w:vAlign w:val="center"/>
          </w:tcPr>
          <w:p w14:paraId="61FD330A" w14:textId="77777777" w:rsidR="006D58E4" w:rsidRDefault="006D58E4" w:rsidP="006D58E4">
            <w:pPr>
              <w:pStyle w:val="TAC"/>
              <w:rPr>
                <w:szCs w:val="18"/>
                <w:lang w:val="en-US"/>
              </w:rPr>
            </w:pPr>
          </w:p>
        </w:tc>
        <w:tc>
          <w:tcPr>
            <w:tcW w:w="1878" w:type="dxa"/>
            <w:tcBorders>
              <w:top w:val="nil"/>
              <w:left w:val="single" w:sz="4" w:space="0" w:color="auto"/>
              <w:bottom w:val="nil"/>
              <w:right w:val="single" w:sz="4" w:space="0" w:color="auto"/>
            </w:tcBorders>
            <w:vAlign w:val="center"/>
          </w:tcPr>
          <w:p w14:paraId="499BE69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B0905" w14:textId="77777777" w:rsidR="006D58E4" w:rsidRDefault="006D58E4" w:rsidP="006D58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60BE9" w14:textId="77777777" w:rsidR="006D58E4" w:rsidRDefault="006D58E4" w:rsidP="006D58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C3D6AA" w14:textId="77777777" w:rsidR="006D58E4" w:rsidRDefault="006D58E4" w:rsidP="006D58E4">
            <w:pPr>
              <w:pStyle w:val="TAC"/>
              <w:rPr>
                <w:lang w:val="en-US" w:eastAsia="zh-CN"/>
              </w:rPr>
            </w:pPr>
          </w:p>
        </w:tc>
      </w:tr>
      <w:tr w:rsidR="006D58E4" w14:paraId="1245D0C9" w14:textId="77777777" w:rsidTr="00082144">
        <w:trPr>
          <w:trHeight w:val="29"/>
        </w:trPr>
        <w:tc>
          <w:tcPr>
            <w:tcW w:w="1848" w:type="dxa"/>
            <w:tcBorders>
              <w:top w:val="nil"/>
              <w:left w:val="single" w:sz="4" w:space="0" w:color="auto"/>
              <w:bottom w:val="nil"/>
              <w:right w:val="single" w:sz="4" w:space="0" w:color="auto"/>
            </w:tcBorders>
            <w:vAlign w:val="center"/>
          </w:tcPr>
          <w:p w14:paraId="65C9793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D3D20ED"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52966"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B1E6EE"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F4E6C5" w14:textId="77777777" w:rsidR="006D58E4" w:rsidRDefault="006D58E4" w:rsidP="006D58E4">
            <w:pPr>
              <w:pStyle w:val="TAC"/>
              <w:rPr>
                <w:szCs w:val="22"/>
                <w:lang w:val="en-US" w:eastAsia="zh-CN"/>
              </w:rPr>
            </w:pPr>
            <w:r>
              <w:rPr>
                <w:szCs w:val="22"/>
                <w:lang w:val="en-US" w:eastAsia="zh-CN"/>
              </w:rPr>
              <w:t>4 and 5</w:t>
            </w:r>
          </w:p>
        </w:tc>
      </w:tr>
      <w:tr w:rsidR="006D58E4" w14:paraId="539FDC58" w14:textId="77777777" w:rsidTr="00082144">
        <w:trPr>
          <w:trHeight w:val="29"/>
        </w:trPr>
        <w:tc>
          <w:tcPr>
            <w:tcW w:w="1848" w:type="dxa"/>
            <w:tcBorders>
              <w:top w:val="nil"/>
              <w:left w:val="single" w:sz="4" w:space="0" w:color="auto"/>
              <w:bottom w:val="nil"/>
              <w:right w:val="single" w:sz="4" w:space="0" w:color="auto"/>
            </w:tcBorders>
            <w:vAlign w:val="center"/>
          </w:tcPr>
          <w:p w14:paraId="1B6771D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A87B94B"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C712C"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E99A5"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894819" w14:textId="77777777" w:rsidR="006D58E4" w:rsidRDefault="006D58E4" w:rsidP="006D58E4">
            <w:pPr>
              <w:pStyle w:val="TAC"/>
              <w:rPr>
                <w:szCs w:val="22"/>
                <w:lang w:val="en-US" w:eastAsia="zh-CN"/>
              </w:rPr>
            </w:pPr>
          </w:p>
        </w:tc>
      </w:tr>
      <w:tr w:rsidR="006D58E4" w14:paraId="657357D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D5001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70A628"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30A6D"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D3AC6C"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8A8740" w14:textId="77777777" w:rsidR="006D58E4" w:rsidRDefault="006D58E4" w:rsidP="006D58E4">
            <w:pPr>
              <w:pStyle w:val="TAC"/>
              <w:rPr>
                <w:szCs w:val="22"/>
                <w:lang w:val="en-US" w:eastAsia="zh-CN"/>
              </w:rPr>
            </w:pPr>
          </w:p>
        </w:tc>
      </w:tr>
      <w:tr w:rsidR="006D58E4" w14:paraId="09BBC0B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4FD0EA0" w14:textId="77777777" w:rsidR="006D58E4" w:rsidRDefault="006D58E4" w:rsidP="006D58E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B26C2DA" w14:textId="77777777" w:rsidR="006D58E4" w:rsidRDefault="006D58E4" w:rsidP="006D58E4">
            <w:pPr>
              <w:pStyle w:val="TAC"/>
              <w:rPr>
                <w:szCs w:val="22"/>
                <w:lang w:val="en-US" w:eastAsia="zh-CN"/>
              </w:rPr>
            </w:pPr>
            <w:r>
              <w:rPr>
                <w:szCs w:val="22"/>
                <w:lang w:val="en-US" w:eastAsia="zh-CN"/>
              </w:rPr>
              <w:t>CA_n41A-n66A</w:t>
            </w:r>
          </w:p>
          <w:p w14:paraId="290DFDEA" w14:textId="77777777" w:rsidR="006D58E4" w:rsidRDefault="006D58E4" w:rsidP="006D58E4">
            <w:pPr>
              <w:pStyle w:val="TAC"/>
              <w:rPr>
                <w:szCs w:val="22"/>
                <w:lang w:val="en-US" w:eastAsia="zh-CN"/>
              </w:rPr>
            </w:pPr>
            <w:r>
              <w:rPr>
                <w:szCs w:val="22"/>
                <w:lang w:val="en-US" w:eastAsia="zh-CN"/>
              </w:rPr>
              <w:t>CA_n41A-n77A</w:t>
            </w:r>
          </w:p>
          <w:p w14:paraId="18D2AFE2" w14:textId="77777777" w:rsidR="006D58E4" w:rsidRDefault="006D58E4" w:rsidP="006D58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B23B94"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A48BBD"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0918583" w14:textId="77777777" w:rsidR="006D58E4" w:rsidRDefault="006D58E4" w:rsidP="006D58E4">
            <w:pPr>
              <w:pStyle w:val="TAC"/>
              <w:rPr>
                <w:szCs w:val="22"/>
                <w:lang w:val="en-US" w:eastAsia="zh-CN"/>
              </w:rPr>
            </w:pPr>
            <w:r>
              <w:rPr>
                <w:szCs w:val="22"/>
                <w:lang w:val="en-US" w:eastAsia="zh-CN"/>
              </w:rPr>
              <w:t>4 and 5</w:t>
            </w:r>
          </w:p>
        </w:tc>
      </w:tr>
      <w:tr w:rsidR="006D58E4" w14:paraId="3986786E" w14:textId="77777777" w:rsidTr="00082144">
        <w:trPr>
          <w:trHeight w:val="29"/>
        </w:trPr>
        <w:tc>
          <w:tcPr>
            <w:tcW w:w="1848" w:type="dxa"/>
            <w:tcBorders>
              <w:top w:val="nil"/>
              <w:left w:val="single" w:sz="4" w:space="0" w:color="auto"/>
              <w:bottom w:val="nil"/>
              <w:right w:val="single" w:sz="4" w:space="0" w:color="auto"/>
            </w:tcBorders>
            <w:vAlign w:val="center"/>
          </w:tcPr>
          <w:p w14:paraId="02DE095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B17FA73"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C857"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E56711"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9AFD4E1" w14:textId="77777777" w:rsidR="006D58E4" w:rsidRDefault="006D58E4" w:rsidP="006D58E4">
            <w:pPr>
              <w:pStyle w:val="TAC"/>
              <w:rPr>
                <w:szCs w:val="22"/>
                <w:lang w:val="en-US" w:eastAsia="zh-CN"/>
              </w:rPr>
            </w:pPr>
          </w:p>
        </w:tc>
      </w:tr>
      <w:tr w:rsidR="006D58E4" w14:paraId="42DBE79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C6F2B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5B5A9C"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FE89D"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7BB5FE"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01746B" w14:textId="77777777" w:rsidR="006D58E4" w:rsidRDefault="006D58E4" w:rsidP="006D58E4">
            <w:pPr>
              <w:pStyle w:val="TAC"/>
              <w:rPr>
                <w:szCs w:val="22"/>
                <w:lang w:val="en-US" w:eastAsia="zh-CN"/>
              </w:rPr>
            </w:pPr>
          </w:p>
        </w:tc>
      </w:tr>
      <w:tr w:rsidR="006D58E4" w14:paraId="00C206D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515B77" w14:textId="77777777" w:rsidR="006D58E4" w:rsidRDefault="006D58E4" w:rsidP="006D58E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12E8726" w14:textId="77777777" w:rsidR="006D58E4" w:rsidRDefault="006D58E4" w:rsidP="006D58E4">
            <w:pPr>
              <w:pStyle w:val="TAC"/>
              <w:rPr>
                <w:lang w:val="en-US"/>
              </w:rPr>
            </w:pPr>
            <w:r>
              <w:rPr>
                <w:szCs w:val="22"/>
                <w:lang w:val="en-US"/>
              </w:rPr>
              <w:t>CA_n41A-n66A</w:t>
            </w:r>
          </w:p>
          <w:p w14:paraId="41038902" w14:textId="77777777" w:rsidR="006D58E4" w:rsidRDefault="006D58E4" w:rsidP="006D58E4">
            <w:pPr>
              <w:pStyle w:val="TAC"/>
              <w:rPr>
                <w:szCs w:val="22"/>
                <w:lang w:val="en-US"/>
              </w:rPr>
            </w:pPr>
            <w:r>
              <w:rPr>
                <w:szCs w:val="22"/>
                <w:lang w:val="en-US"/>
              </w:rPr>
              <w:t>CA_n41A-n77A</w:t>
            </w:r>
          </w:p>
          <w:p w14:paraId="3FABE127" w14:textId="77777777" w:rsidR="006D58E4" w:rsidRDefault="006D58E4" w:rsidP="006D58E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E95D53"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AE0FEB"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EA59140" w14:textId="77777777" w:rsidR="006D58E4" w:rsidRDefault="006D58E4" w:rsidP="006D58E4">
            <w:pPr>
              <w:pStyle w:val="TAC"/>
              <w:rPr>
                <w:szCs w:val="22"/>
                <w:lang w:val="en-US" w:eastAsia="zh-CN"/>
              </w:rPr>
            </w:pPr>
            <w:r>
              <w:rPr>
                <w:szCs w:val="22"/>
                <w:lang w:val="en-US" w:eastAsia="zh-CN"/>
              </w:rPr>
              <w:t>4 and 5</w:t>
            </w:r>
          </w:p>
        </w:tc>
      </w:tr>
      <w:tr w:rsidR="006D58E4" w14:paraId="1C507FAC" w14:textId="77777777" w:rsidTr="00082144">
        <w:trPr>
          <w:trHeight w:val="29"/>
        </w:trPr>
        <w:tc>
          <w:tcPr>
            <w:tcW w:w="1848" w:type="dxa"/>
            <w:tcBorders>
              <w:top w:val="nil"/>
              <w:left w:val="single" w:sz="4" w:space="0" w:color="auto"/>
              <w:bottom w:val="nil"/>
              <w:right w:val="single" w:sz="4" w:space="0" w:color="auto"/>
            </w:tcBorders>
            <w:vAlign w:val="center"/>
          </w:tcPr>
          <w:p w14:paraId="2E8E121F"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B59EDD5"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5B6B1"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3E903C"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302D8E" w14:textId="77777777" w:rsidR="006D58E4" w:rsidRDefault="006D58E4" w:rsidP="006D58E4">
            <w:pPr>
              <w:pStyle w:val="TAC"/>
              <w:rPr>
                <w:szCs w:val="22"/>
                <w:lang w:val="en-US" w:eastAsia="zh-CN"/>
              </w:rPr>
            </w:pPr>
          </w:p>
        </w:tc>
      </w:tr>
      <w:tr w:rsidR="006D58E4" w14:paraId="717517B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73EB03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FB19CE"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9B5ED"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650084"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D1A35D" w14:textId="77777777" w:rsidR="006D58E4" w:rsidRDefault="006D58E4" w:rsidP="006D58E4">
            <w:pPr>
              <w:pStyle w:val="TAC"/>
              <w:rPr>
                <w:szCs w:val="22"/>
                <w:lang w:val="en-US" w:eastAsia="zh-CN"/>
              </w:rPr>
            </w:pPr>
          </w:p>
        </w:tc>
      </w:tr>
      <w:tr w:rsidR="006D58E4" w14:paraId="62017EC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1B23F7" w14:textId="77777777" w:rsidR="006D58E4" w:rsidRDefault="006D58E4" w:rsidP="006D58E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03F90FA" w14:textId="77777777" w:rsidR="006D58E4" w:rsidRDefault="006D58E4" w:rsidP="006D58E4">
            <w:pPr>
              <w:pStyle w:val="TAC"/>
              <w:rPr>
                <w:szCs w:val="22"/>
                <w:lang w:val="en-US" w:eastAsia="zh-CN"/>
              </w:rPr>
            </w:pPr>
            <w:r>
              <w:rPr>
                <w:szCs w:val="22"/>
                <w:lang w:val="en-US" w:eastAsia="zh-CN"/>
              </w:rPr>
              <w:t>CA_n41A-n66A</w:t>
            </w:r>
          </w:p>
          <w:p w14:paraId="71A97CEA" w14:textId="77777777" w:rsidR="006D58E4" w:rsidRDefault="006D58E4" w:rsidP="006D58E4">
            <w:pPr>
              <w:pStyle w:val="TAC"/>
              <w:rPr>
                <w:szCs w:val="22"/>
                <w:lang w:val="en-US" w:eastAsia="zh-CN"/>
              </w:rPr>
            </w:pPr>
            <w:r>
              <w:rPr>
                <w:szCs w:val="22"/>
                <w:lang w:val="en-US" w:eastAsia="zh-CN"/>
              </w:rPr>
              <w:t>CA_n41A-n77A</w:t>
            </w:r>
          </w:p>
          <w:p w14:paraId="0E2A22C2" w14:textId="77777777" w:rsidR="006D58E4" w:rsidRDefault="006D58E4" w:rsidP="006D58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8428CC"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1DD60D"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1A9968E" w14:textId="77777777" w:rsidR="006D58E4" w:rsidRDefault="006D58E4" w:rsidP="006D58E4">
            <w:pPr>
              <w:pStyle w:val="TAC"/>
              <w:rPr>
                <w:szCs w:val="22"/>
                <w:lang w:val="en-US" w:eastAsia="zh-CN"/>
              </w:rPr>
            </w:pPr>
            <w:r>
              <w:rPr>
                <w:szCs w:val="22"/>
                <w:lang w:val="en-US" w:eastAsia="zh-CN"/>
              </w:rPr>
              <w:t>4 and 5</w:t>
            </w:r>
          </w:p>
        </w:tc>
      </w:tr>
      <w:tr w:rsidR="006D58E4" w14:paraId="1C8CFE27" w14:textId="77777777" w:rsidTr="00082144">
        <w:trPr>
          <w:trHeight w:val="29"/>
        </w:trPr>
        <w:tc>
          <w:tcPr>
            <w:tcW w:w="1848" w:type="dxa"/>
            <w:tcBorders>
              <w:top w:val="nil"/>
              <w:left w:val="single" w:sz="4" w:space="0" w:color="auto"/>
              <w:bottom w:val="nil"/>
              <w:right w:val="single" w:sz="4" w:space="0" w:color="auto"/>
            </w:tcBorders>
            <w:vAlign w:val="center"/>
          </w:tcPr>
          <w:p w14:paraId="6E68A2A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F34E597"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8B4AF"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88DD1"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0568A9" w14:textId="77777777" w:rsidR="006D58E4" w:rsidRDefault="006D58E4" w:rsidP="006D58E4">
            <w:pPr>
              <w:pStyle w:val="TAC"/>
              <w:rPr>
                <w:szCs w:val="22"/>
                <w:lang w:val="en-US" w:eastAsia="zh-CN"/>
              </w:rPr>
            </w:pPr>
          </w:p>
        </w:tc>
      </w:tr>
      <w:tr w:rsidR="006D58E4" w14:paraId="6BAECD3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7FEE11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0D9DF9"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22DE6"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7C598"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442791" w14:textId="77777777" w:rsidR="006D58E4" w:rsidRDefault="006D58E4" w:rsidP="006D58E4">
            <w:pPr>
              <w:pStyle w:val="TAC"/>
              <w:rPr>
                <w:szCs w:val="22"/>
                <w:lang w:val="en-US" w:eastAsia="zh-CN"/>
              </w:rPr>
            </w:pPr>
          </w:p>
        </w:tc>
      </w:tr>
      <w:tr w:rsidR="006D58E4" w14:paraId="524824DB" w14:textId="77777777" w:rsidTr="00082144">
        <w:trPr>
          <w:trHeight w:val="29"/>
        </w:trPr>
        <w:tc>
          <w:tcPr>
            <w:tcW w:w="1848" w:type="dxa"/>
            <w:tcBorders>
              <w:top w:val="nil"/>
              <w:left w:val="single" w:sz="4" w:space="0" w:color="auto"/>
              <w:bottom w:val="nil"/>
              <w:right w:val="single" w:sz="4" w:space="0" w:color="auto"/>
            </w:tcBorders>
            <w:vAlign w:val="center"/>
          </w:tcPr>
          <w:p w14:paraId="2C0404F6" w14:textId="77777777" w:rsidR="006D58E4" w:rsidRDefault="006D58E4" w:rsidP="006D58E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313F1195" w14:textId="77777777" w:rsidR="006D58E4" w:rsidRPr="00D147D7" w:rsidRDefault="006D58E4" w:rsidP="006D58E4">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5B924E27" w14:textId="77777777" w:rsidR="006D58E4" w:rsidRPr="00D147D7" w:rsidRDefault="006D58E4" w:rsidP="006D58E4">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16CD23E2" w14:textId="77777777" w:rsidR="006D58E4" w:rsidRPr="00D147D7" w:rsidRDefault="006D58E4" w:rsidP="006D58E4">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56E6564A" w14:textId="77777777" w:rsidR="006D58E4" w:rsidRPr="00D147D7" w:rsidRDefault="006D58E4" w:rsidP="006D58E4">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5D892FC5" w14:textId="77777777" w:rsidR="006D58E4" w:rsidRDefault="006D58E4" w:rsidP="006D58E4">
            <w:pPr>
              <w:pStyle w:val="TAC"/>
              <w:rPr>
                <w:lang w:val="en-US"/>
              </w:rPr>
            </w:pPr>
            <w:r w:rsidRPr="00D147D7">
              <w:rPr>
                <w:szCs w:val="22"/>
                <w:lang w:val="en-US"/>
              </w:rPr>
              <w:t>CA_n41C</w:t>
            </w:r>
            <w:r w:rsidRPr="00D147D7">
              <w:rPr>
                <w:vertAlign w:val="superscript"/>
                <w:lang w:val="en-US"/>
              </w:rPr>
              <w:t>7</w:t>
            </w:r>
          </w:p>
          <w:p w14:paraId="72FA7F11" w14:textId="77777777" w:rsidR="006D58E4" w:rsidRDefault="006D58E4" w:rsidP="006D58E4">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E99B9A" w14:textId="77777777" w:rsidR="006D58E4" w:rsidRDefault="006D58E4" w:rsidP="006D58E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31021" w14:textId="77777777" w:rsidR="006D58E4" w:rsidRDefault="006D58E4" w:rsidP="006D58E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78E89C6" w14:textId="77777777" w:rsidR="006D58E4" w:rsidRDefault="006D58E4" w:rsidP="006D58E4">
            <w:pPr>
              <w:pStyle w:val="TAC"/>
              <w:rPr>
                <w:szCs w:val="22"/>
                <w:lang w:val="en-US" w:eastAsia="zh-CN"/>
              </w:rPr>
            </w:pPr>
            <w:r>
              <w:rPr>
                <w:rFonts w:cs="Arial"/>
                <w:lang w:val="en-US" w:eastAsia="zh-CN"/>
              </w:rPr>
              <w:t>0</w:t>
            </w:r>
          </w:p>
        </w:tc>
      </w:tr>
      <w:tr w:rsidR="006D58E4" w14:paraId="5B846B42" w14:textId="77777777" w:rsidTr="00082144">
        <w:trPr>
          <w:trHeight w:val="29"/>
        </w:trPr>
        <w:tc>
          <w:tcPr>
            <w:tcW w:w="1848" w:type="dxa"/>
            <w:tcBorders>
              <w:top w:val="nil"/>
              <w:left w:val="single" w:sz="4" w:space="0" w:color="auto"/>
              <w:bottom w:val="nil"/>
              <w:right w:val="single" w:sz="4" w:space="0" w:color="auto"/>
            </w:tcBorders>
            <w:vAlign w:val="center"/>
          </w:tcPr>
          <w:p w14:paraId="34BABAAE"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A9865DF"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12D9" w14:textId="77777777" w:rsidR="006D58E4" w:rsidRDefault="006D58E4" w:rsidP="006D58E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A4EBF7" w14:textId="77777777" w:rsidR="006D58E4" w:rsidRDefault="006D58E4" w:rsidP="006D58E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D5A77" w14:textId="77777777" w:rsidR="006D58E4" w:rsidRDefault="006D58E4" w:rsidP="006D58E4">
            <w:pPr>
              <w:pStyle w:val="TAC"/>
              <w:rPr>
                <w:szCs w:val="22"/>
                <w:lang w:val="en-US" w:eastAsia="zh-CN"/>
              </w:rPr>
            </w:pPr>
          </w:p>
        </w:tc>
      </w:tr>
      <w:tr w:rsidR="006D58E4" w14:paraId="12703485" w14:textId="77777777" w:rsidTr="00082144">
        <w:trPr>
          <w:trHeight w:val="29"/>
        </w:trPr>
        <w:tc>
          <w:tcPr>
            <w:tcW w:w="1848" w:type="dxa"/>
            <w:tcBorders>
              <w:top w:val="nil"/>
              <w:left w:val="single" w:sz="4" w:space="0" w:color="auto"/>
              <w:bottom w:val="nil"/>
              <w:right w:val="single" w:sz="4" w:space="0" w:color="auto"/>
            </w:tcBorders>
            <w:vAlign w:val="center"/>
          </w:tcPr>
          <w:p w14:paraId="0213AFA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8454F23"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9CC88" w14:textId="77777777" w:rsidR="006D58E4" w:rsidRDefault="006D58E4" w:rsidP="006D58E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84D94" w14:textId="77777777" w:rsidR="006D58E4" w:rsidRDefault="006D58E4" w:rsidP="006D58E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350E3E" w14:textId="77777777" w:rsidR="006D58E4" w:rsidRDefault="006D58E4" w:rsidP="006D58E4">
            <w:pPr>
              <w:pStyle w:val="TAC"/>
              <w:rPr>
                <w:szCs w:val="22"/>
                <w:lang w:val="en-US" w:eastAsia="zh-CN"/>
              </w:rPr>
            </w:pPr>
          </w:p>
        </w:tc>
      </w:tr>
      <w:tr w:rsidR="006D58E4" w14:paraId="07C57961" w14:textId="77777777" w:rsidTr="00082144">
        <w:trPr>
          <w:trHeight w:val="29"/>
        </w:trPr>
        <w:tc>
          <w:tcPr>
            <w:tcW w:w="1848" w:type="dxa"/>
            <w:tcBorders>
              <w:top w:val="nil"/>
              <w:left w:val="single" w:sz="4" w:space="0" w:color="auto"/>
              <w:bottom w:val="nil"/>
              <w:right w:val="single" w:sz="4" w:space="0" w:color="auto"/>
            </w:tcBorders>
            <w:vAlign w:val="center"/>
          </w:tcPr>
          <w:p w14:paraId="759B9D8B"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DF7C56B"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D97AD"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0A0CB"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175302A" w14:textId="77777777" w:rsidR="006D58E4" w:rsidRDefault="006D58E4" w:rsidP="006D58E4">
            <w:pPr>
              <w:pStyle w:val="TAC"/>
              <w:rPr>
                <w:szCs w:val="22"/>
                <w:lang w:val="en-US" w:eastAsia="zh-CN"/>
              </w:rPr>
            </w:pPr>
            <w:r>
              <w:rPr>
                <w:szCs w:val="22"/>
                <w:lang w:val="en-US" w:eastAsia="zh-CN"/>
              </w:rPr>
              <w:t>4 and 5</w:t>
            </w:r>
          </w:p>
        </w:tc>
      </w:tr>
      <w:tr w:rsidR="006D58E4" w14:paraId="4B2A0501" w14:textId="77777777" w:rsidTr="00082144">
        <w:trPr>
          <w:trHeight w:val="29"/>
        </w:trPr>
        <w:tc>
          <w:tcPr>
            <w:tcW w:w="1848" w:type="dxa"/>
            <w:tcBorders>
              <w:top w:val="nil"/>
              <w:left w:val="single" w:sz="4" w:space="0" w:color="auto"/>
              <w:bottom w:val="nil"/>
              <w:right w:val="single" w:sz="4" w:space="0" w:color="auto"/>
            </w:tcBorders>
            <w:vAlign w:val="center"/>
          </w:tcPr>
          <w:p w14:paraId="3DCE389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B5E45C4"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749BE"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4DA2F"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0F326F3" w14:textId="77777777" w:rsidR="006D58E4" w:rsidRDefault="006D58E4" w:rsidP="006D58E4">
            <w:pPr>
              <w:pStyle w:val="TAC"/>
              <w:rPr>
                <w:szCs w:val="22"/>
                <w:lang w:val="en-US" w:eastAsia="zh-CN"/>
              </w:rPr>
            </w:pPr>
          </w:p>
        </w:tc>
      </w:tr>
      <w:tr w:rsidR="006D58E4" w14:paraId="600DD22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0ED13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7C8991"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632B4"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3F19F"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9190627" w14:textId="77777777" w:rsidR="006D58E4" w:rsidRDefault="006D58E4" w:rsidP="006D58E4">
            <w:pPr>
              <w:pStyle w:val="TAC"/>
              <w:rPr>
                <w:szCs w:val="22"/>
                <w:lang w:val="en-US" w:eastAsia="zh-CN"/>
              </w:rPr>
            </w:pPr>
          </w:p>
        </w:tc>
      </w:tr>
      <w:tr w:rsidR="006D58E4" w14:paraId="3251CE8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D43B654" w14:textId="77777777" w:rsidR="006D58E4" w:rsidRDefault="006D58E4" w:rsidP="006D58E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79B662AB" w14:textId="77777777" w:rsidR="006D58E4" w:rsidRDefault="006D58E4" w:rsidP="006D58E4">
            <w:pPr>
              <w:pStyle w:val="TAC"/>
              <w:rPr>
                <w:szCs w:val="22"/>
                <w:lang w:val="en-US" w:eastAsia="zh-CN"/>
              </w:rPr>
            </w:pPr>
            <w:r>
              <w:rPr>
                <w:szCs w:val="22"/>
                <w:lang w:val="en-US" w:eastAsia="zh-CN"/>
              </w:rPr>
              <w:t>CA_n41A-n66A</w:t>
            </w:r>
          </w:p>
          <w:p w14:paraId="64F43620" w14:textId="77777777" w:rsidR="006D58E4" w:rsidRDefault="006D58E4" w:rsidP="006D58E4">
            <w:pPr>
              <w:pStyle w:val="TAC"/>
              <w:rPr>
                <w:szCs w:val="22"/>
                <w:lang w:val="en-US" w:eastAsia="zh-CN"/>
              </w:rPr>
            </w:pPr>
            <w:r>
              <w:rPr>
                <w:szCs w:val="22"/>
                <w:lang w:val="en-US" w:eastAsia="zh-CN"/>
              </w:rPr>
              <w:t>CA_n41A-n77A</w:t>
            </w:r>
          </w:p>
          <w:p w14:paraId="07CD5B25" w14:textId="77777777" w:rsidR="006D58E4" w:rsidRDefault="006D58E4" w:rsidP="006D58E4">
            <w:pPr>
              <w:pStyle w:val="TAC"/>
              <w:rPr>
                <w:szCs w:val="22"/>
                <w:lang w:val="en-US" w:eastAsia="zh-CN"/>
              </w:rPr>
            </w:pPr>
            <w:r>
              <w:rPr>
                <w:szCs w:val="22"/>
                <w:lang w:val="en-US" w:eastAsia="zh-CN"/>
              </w:rPr>
              <w:t>CA_n41C</w:t>
            </w:r>
          </w:p>
          <w:p w14:paraId="6C2E5508" w14:textId="77777777" w:rsidR="006D58E4" w:rsidRDefault="006D58E4" w:rsidP="006D58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8115C2"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2C8513"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F9FC54" w14:textId="77777777" w:rsidR="006D58E4" w:rsidRDefault="006D58E4" w:rsidP="006D58E4">
            <w:pPr>
              <w:pStyle w:val="TAC"/>
              <w:rPr>
                <w:szCs w:val="22"/>
                <w:lang w:val="en-US" w:eastAsia="zh-CN"/>
              </w:rPr>
            </w:pPr>
            <w:r>
              <w:rPr>
                <w:szCs w:val="22"/>
                <w:lang w:val="en-US" w:eastAsia="zh-CN"/>
              </w:rPr>
              <w:t>4 and 5</w:t>
            </w:r>
          </w:p>
        </w:tc>
      </w:tr>
      <w:tr w:rsidR="006D58E4" w14:paraId="148A3E9C" w14:textId="77777777" w:rsidTr="00082144">
        <w:trPr>
          <w:trHeight w:val="29"/>
        </w:trPr>
        <w:tc>
          <w:tcPr>
            <w:tcW w:w="1848" w:type="dxa"/>
            <w:tcBorders>
              <w:top w:val="nil"/>
              <w:left w:val="single" w:sz="4" w:space="0" w:color="auto"/>
              <w:bottom w:val="nil"/>
              <w:right w:val="single" w:sz="4" w:space="0" w:color="auto"/>
            </w:tcBorders>
            <w:vAlign w:val="center"/>
          </w:tcPr>
          <w:p w14:paraId="076BCFE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E12BA3D"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F8549"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29142B"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4F77683" w14:textId="77777777" w:rsidR="006D58E4" w:rsidRDefault="006D58E4" w:rsidP="006D58E4">
            <w:pPr>
              <w:pStyle w:val="TAC"/>
              <w:rPr>
                <w:szCs w:val="22"/>
                <w:lang w:val="en-US" w:eastAsia="zh-CN"/>
              </w:rPr>
            </w:pPr>
          </w:p>
        </w:tc>
      </w:tr>
      <w:tr w:rsidR="006D58E4" w14:paraId="15206CB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9090E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14E562"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0C229"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156566"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DFF755" w14:textId="77777777" w:rsidR="006D58E4" w:rsidRDefault="006D58E4" w:rsidP="006D58E4">
            <w:pPr>
              <w:pStyle w:val="TAC"/>
              <w:rPr>
                <w:szCs w:val="22"/>
                <w:lang w:val="en-US" w:eastAsia="zh-CN"/>
              </w:rPr>
            </w:pPr>
          </w:p>
        </w:tc>
      </w:tr>
      <w:tr w:rsidR="006D58E4" w14:paraId="422E2F7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F6A309" w14:textId="77777777" w:rsidR="006D58E4" w:rsidRDefault="006D58E4" w:rsidP="006D58E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BD956DA" w14:textId="77777777" w:rsidR="006D58E4" w:rsidRDefault="006D58E4" w:rsidP="006D58E4">
            <w:pPr>
              <w:pStyle w:val="TAC"/>
              <w:rPr>
                <w:szCs w:val="22"/>
                <w:lang w:val="en-US"/>
              </w:rPr>
            </w:pPr>
            <w:r>
              <w:rPr>
                <w:szCs w:val="22"/>
                <w:lang w:val="en-US"/>
              </w:rPr>
              <w:t>CA_n41A-n66A</w:t>
            </w:r>
          </w:p>
          <w:p w14:paraId="0BE5C715" w14:textId="77777777" w:rsidR="006D58E4" w:rsidRDefault="006D58E4" w:rsidP="006D58E4">
            <w:pPr>
              <w:pStyle w:val="TAC"/>
              <w:rPr>
                <w:szCs w:val="22"/>
                <w:lang w:val="en-US"/>
              </w:rPr>
            </w:pPr>
            <w:r>
              <w:rPr>
                <w:szCs w:val="22"/>
                <w:lang w:val="en-US"/>
              </w:rPr>
              <w:t>CA_n41A-n77A</w:t>
            </w:r>
          </w:p>
          <w:p w14:paraId="09133B09" w14:textId="77777777" w:rsidR="006D58E4" w:rsidRDefault="006D58E4" w:rsidP="006D58E4">
            <w:pPr>
              <w:pStyle w:val="TAC"/>
              <w:rPr>
                <w:szCs w:val="22"/>
                <w:lang w:val="en-US"/>
              </w:rPr>
            </w:pPr>
            <w:r>
              <w:rPr>
                <w:szCs w:val="22"/>
                <w:lang w:val="en-US"/>
              </w:rPr>
              <w:t>CA_n41C</w:t>
            </w:r>
          </w:p>
          <w:p w14:paraId="41CC89E8" w14:textId="77777777" w:rsidR="006D58E4" w:rsidRDefault="006D58E4" w:rsidP="006D58E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D3679D"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3AE62C"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19D14A7" w14:textId="77777777" w:rsidR="006D58E4" w:rsidRDefault="006D58E4" w:rsidP="006D58E4">
            <w:pPr>
              <w:pStyle w:val="TAC"/>
              <w:rPr>
                <w:szCs w:val="22"/>
                <w:lang w:val="en-US" w:eastAsia="zh-CN"/>
              </w:rPr>
            </w:pPr>
            <w:r>
              <w:rPr>
                <w:szCs w:val="22"/>
                <w:lang w:val="en-US" w:eastAsia="zh-CN"/>
              </w:rPr>
              <w:t>4 and 5</w:t>
            </w:r>
          </w:p>
        </w:tc>
      </w:tr>
      <w:tr w:rsidR="006D58E4" w14:paraId="0097BDA6" w14:textId="77777777" w:rsidTr="00082144">
        <w:trPr>
          <w:trHeight w:val="29"/>
        </w:trPr>
        <w:tc>
          <w:tcPr>
            <w:tcW w:w="1848" w:type="dxa"/>
            <w:tcBorders>
              <w:top w:val="nil"/>
              <w:left w:val="single" w:sz="4" w:space="0" w:color="auto"/>
              <w:bottom w:val="nil"/>
              <w:right w:val="single" w:sz="4" w:space="0" w:color="auto"/>
            </w:tcBorders>
            <w:vAlign w:val="center"/>
          </w:tcPr>
          <w:p w14:paraId="00DF0E0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82994FC"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53FBF"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B4A36"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4A9DE2" w14:textId="77777777" w:rsidR="006D58E4" w:rsidRDefault="006D58E4" w:rsidP="006D58E4">
            <w:pPr>
              <w:pStyle w:val="TAC"/>
              <w:rPr>
                <w:szCs w:val="22"/>
                <w:lang w:val="en-US" w:eastAsia="zh-CN"/>
              </w:rPr>
            </w:pPr>
          </w:p>
        </w:tc>
      </w:tr>
      <w:tr w:rsidR="006D58E4" w14:paraId="744AD44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8534BE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943C35"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68748"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0C0AE"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9BC9FCA" w14:textId="77777777" w:rsidR="006D58E4" w:rsidRDefault="006D58E4" w:rsidP="006D58E4">
            <w:pPr>
              <w:pStyle w:val="TAC"/>
              <w:rPr>
                <w:szCs w:val="22"/>
                <w:lang w:val="en-US" w:eastAsia="zh-CN"/>
              </w:rPr>
            </w:pPr>
          </w:p>
        </w:tc>
      </w:tr>
      <w:tr w:rsidR="006D58E4" w14:paraId="6E95D2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BECE6E" w14:textId="77777777" w:rsidR="006D58E4" w:rsidRDefault="006D58E4" w:rsidP="006D58E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340250F7" w14:textId="77777777" w:rsidR="006D58E4" w:rsidRDefault="006D58E4" w:rsidP="006D58E4">
            <w:pPr>
              <w:pStyle w:val="TAC"/>
              <w:rPr>
                <w:szCs w:val="22"/>
                <w:lang w:val="en-US" w:eastAsia="zh-CN"/>
              </w:rPr>
            </w:pPr>
            <w:r>
              <w:rPr>
                <w:szCs w:val="22"/>
                <w:lang w:val="en-US" w:eastAsia="zh-CN"/>
              </w:rPr>
              <w:t>CA_n41A-n66A</w:t>
            </w:r>
          </w:p>
          <w:p w14:paraId="57E8E913" w14:textId="77777777" w:rsidR="006D58E4" w:rsidRDefault="006D58E4" w:rsidP="006D58E4">
            <w:pPr>
              <w:pStyle w:val="TAC"/>
              <w:rPr>
                <w:szCs w:val="22"/>
                <w:lang w:val="en-US" w:eastAsia="zh-CN"/>
              </w:rPr>
            </w:pPr>
            <w:r>
              <w:rPr>
                <w:szCs w:val="22"/>
                <w:lang w:val="en-US" w:eastAsia="zh-CN"/>
              </w:rPr>
              <w:t>CA_n41A-n77A</w:t>
            </w:r>
          </w:p>
          <w:p w14:paraId="1D425379" w14:textId="77777777" w:rsidR="006D58E4" w:rsidRDefault="006D58E4" w:rsidP="006D58E4">
            <w:pPr>
              <w:pStyle w:val="TAC"/>
              <w:rPr>
                <w:szCs w:val="22"/>
                <w:lang w:val="en-US" w:eastAsia="zh-CN"/>
              </w:rPr>
            </w:pPr>
            <w:r>
              <w:rPr>
                <w:szCs w:val="22"/>
                <w:lang w:val="en-US" w:eastAsia="zh-CN"/>
              </w:rPr>
              <w:t>CA_n41C</w:t>
            </w:r>
          </w:p>
          <w:p w14:paraId="14890D12" w14:textId="77777777" w:rsidR="006D58E4" w:rsidRDefault="006D58E4" w:rsidP="006D58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C72349"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A186C1"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1BB6EC8" w14:textId="77777777" w:rsidR="006D58E4" w:rsidRDefault="006D58E4" w:rsidP="006D58E4">
            <w:pPr>
              <w:pStyle w:val="TAC"/>
              <w:rPr>
                <w:szCs w:val="22"/>
                <w:lang w:val="en-US" w:eastAsia="zh-CN"/>
              </w:rPr>
            </w:pPr>
            <w:r>
              <w:rPr>
                <w:szCs w:val="22"/>
                <w:lang w:val="en-US" w:eastAsia="zh-CN"/>
              </w:rPr>
              <w:t>4 and 5</w:t>
            </w:r>
          </w:p>
        </w:tc>
      </w:tr>
      <w:tr w:rsidR="006D58E4" w14:paraId="09DF60BB" w14:textId="77777777" w:rsidTr="00082144">
        <w:trPr>
          <w:trHeight w:val="29"/>
        </w:trPr>
        <w:tc>
          <w:tcPr>
            <w:tcW w:w="1848" w:type="dxa"/>
            <w:tcBorders>
              <w:top w:val="nil"/>
              <w:left w:val="single" w:sz="4" w:space="0" w:color="auto"/>
              <w:bottom w:val="nil"/>
              <w:right w:val="single" w:sz="4" w:space="0" w:color="auto"/>
            </w:tcBorders>
            <w:vAlign w:val="center"/>
          </w:tcPr>
          <w:p w14:paraId="04AF310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FF78160"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B1870" w14:textId="77777777" w:rsidR="006D58E4" w:rsidRDefault="006D58E4" w:rsidP="006D58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55755A"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83D06C" w14:textId="77777777" w:rsidR="006D58E4" w:rsidRDefault="006D58E4" w:rsidP="006D58E4">
            <w:pPr>
              <w:pStyle w:val="TAC"/>
              <w:rPr>
                <w:szCs w:val="22"/>
                <w:lang w:val="en-US" w:eastAsia="zh-CN"/>
              </w:rPr>
            </w:pPr>
          </w:p>
        </w:tc>
      </w:tr>
      <w:tr w:rsidR="006D58E4" w14:paraId="6CF2F6F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8EA0D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BCB603"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F787E"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E46BA"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4C15F3" w14:textId="77777777" w:rsidR="006D58E4" w:rsidRDefault="006D58E4" w:rsidP="006D58E4">
            <w:pPr>
              <w:pStyle w:val="TAC"/>
              <w:rPr>
                <w:szCs w:val="22"/>
                <w:lang w:val="en-US" w:eastAsia="zh-CN"/>
              </w:rPr>
            </w:pPr>
          </w:p>
        </w:tc>
      </w:tr>
      <w:tr w:rsidR="006D58E4" w14:paraId="53E9D02C" w14:textId="77777777" w:rsidTr="00082144">
        <w:trPr>
          <w:trHeight w:val="29"/>
        </w:trPr>
        <w:tc>
          <w:tcPr>
            <w:tcW w:w="1848" w:type="dxa"/>
            <w:tcBorders>
              <w:top w:val="nil"/>
              <w:left w:val="single" w:sz="4" w:space="0" w:color="auto"/>
              <w:bottom w:val="nil"/>
              <w:right w:val="single" w:sz="4" w:space="0" w:color="auto"/>
            </w:tcBorders>
            <w:vAlign w:val="center"/>
          </w:tcPr>
          <w:p w14:paraId="3FF8A2CB" w14:textId="77777777" w:rsidR="006D58E4" w:rsidRDefault="006D58E4" w:rsidP="006D58E4">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408A0968"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CA_n41A-n66A</w:t>
            </w:r>
          </w:p>
          <w:p w14:paraId="0A97B573"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7918A802" w14:textId="77777777" w:rsidR="006D58E4" w:rsidRDefault="006D58E4" w:rsidP="006D58E4">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F24D83" w14:textId="77777777" w:rsidR="006D58E4" w:rsidRDefault="006D58E4" w:rsidP="006D58E4">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946CF1"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423FE90"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3C9909D2" w14:textId="77777777" w:rsidTr="00082144">
        <w:trPr>
          <w:trHeight w:val="29"/>
        </w:trPr>
        <w:tc>
          <w:tcPr>
            <w:tcW w:w="1848" w:type="dxa"/>
            <w:tcBorders>
              <w:top w:val="nil"/>
              <w:left w:val="single" w:sz="4" w:space="0" w:color="auto"/>
              <w:bottom w:val="nil"/>
              <w:right w:val="single" w:sz="4" w:space="0" w:color="auto"/>
            </w:tcBorders>
            <w:vAlign w:val="center"/>
          </w:tcPr>
          <w:p w14:paraId="4BE41D79" w14:textId="77777777" w:rsidR="006D58E4" w:rsidRDefault="006D58E4" w:rsidP="006D58E4">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094B7D9B" w14:textId="77777777" w:rsidR="006D58E4" w:rsidRDefault="006D58E4" w:rsidP="006D58E4">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E6433" w14:textId="77777777" w:rsidR="006D58E4" w:rsidRDefault="006D58E4" w:rsidP="006D58E4">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F6B78B"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EC201E" w14:textId="77777777" w:rsidR="006D58E4" w:rsidRDefault="006D58E4" w:rsidP="006D58E4">
            <w:pPr>
              <w:pStyle w:val="TAC"/>
              <w:rPr>
                <w:rFonts w:eastAsia="宋体"/>
                <w:kern w:val="2"/>
                <w:szCs w:val="22"/>
                <w:lang w:val="en-US" w:eastAsia="zh-CN"/>
              </w:rPr>
            </w:pPr>
          </w:p>
        </w:tc>
      </w:tr>
      <w:tr w:rsidR="006D58E4" w14:paraId="558905E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61A9ED8" w14:textId="77777777" w:rsidR="006D58E4" w:rsidRDefault="006D58E4" w:rsidP="006D58E4">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564CB157" w14:textId="77777777" w:rsidR="006D58E4" w:rsidRDefault="006D58E4" w:rsidP="006D58E4">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C2D85" w14:textId="77777777" w:rsidR="006D58E4" w:rsidRDefault="006D58E4" w:rsidP="006D58E4">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AB3C21"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E9EA5" w14:textId="77777777" w:rsidR="006D58E4" w:rsidRDefault="006D58E4" w:rsidP="006D58E4">
            <w:pPr>
              <w:pStyle w:val="TAC"/>
              <w:rPr>
                <w:rFonts w:eastAsia="宋体"/>
                <w:kern w:val="2"/>
                <w:szCs w:val="22"/>
                <w:lang w:val="en-US" w:eastAsia="zh-CN"/>
              </w:rPr>
            </w:pPr>
          </w:p>
        </w:tc>
      </w:tr>
      <w:tr w:rsidR="006D58E4" w14:paraId="45421D7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B4EA62" w14:textId="77777777" w:rsidR="006D58E4" w:rsidRDefault="006D58E4" w:rsidP="006D58E4">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2B905532"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CA_n41A-n66A</w:t>
            </w:r>
          </w:p>
          <w:p w14:paraId="5B211D5A"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206FFCC2" w14:textId="77777777" w:rsidR="006D58E4" w:rsidRDefault="006D58E4" w:rsidP="006D58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406A02" w14:textId="77777777" w:rsidR="006D58E4" w:rsidRDefault="006D58E4" w:rsidP="006D58E4">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2F85CC"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F2CD05C" w14:textId="77777777" w:rsidR="006D58E4" w:rsidRDefault="006D58E4" w:rsidP="006D58E4">
            <w:pPr>
              <w:pStyle w:val="TAC"/>
              <w:rPr>
                <w:rFonts w:eastAsia="宋体" w:cs="Arial"/>
                <w:kern w:val="2"/>
                <w:szCs w:val="18"/>
                <w:lang w:val="en-US" w:eastAsia="zh-CN"/>
              </w:rPr>
            </w:pPr>
            <w:r>
              <w:rPr>
                <w:rFonts w:eastAsia="宋体" w:cs="Arial"/>
                <w:kern w:val="2"/>
                <w:szCs w:val="18"/>
                <w:lang w:val="en-US" w:eastAsia="zh-CN"/>
              </w:rPr>
              <w:t>0</w:t>
            </w:r>
          </w:p>
        </w:tc>
      </w:tr>
      <w:tr w:rsidR="006D58E4" w14:paraId="56290CD7" w14:textId="77777777" w:rsidTr="00082144">
        <w:trPr>
          <w:trHeight w:val="29"/>
        </w:trPr>
        <w:tc>
          <w:tcPr>
            <w:tcW w:w="1848" w:type="dxa"/>
            <w:tcBorders>
              <w:top w:val="nil"/>
              <w:left w:val="single" w:sz="4" w:space="0" w:color="auto"/>
              <w:bottom w:val="nil"/>
              <w:right w:val="single" w:sz="4" w:space="0" w:color="auto"/>
            </w:tcBorders>
            <w:vAlign w:val="center"/>
          </w:tcPr>
          <w:p w14:paraId="1470E8A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99E54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E68E8" w14:textId="77777777" w:rsidR="006D58E4" w:rsidRDefault="006D58E4" w:rsidP="006D58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0B4D06"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69042" w14:textId="77777777" w:rsidR="006D58E4" w:rsidRDefault="006D58E4" w:rsidP="006D58E4">
            <w:pPr>
              <w:pStyle w:val="TAC"/>
              <w:rPr>
                <w:rFonts w:eastAsia="宋体" w:cs="Arial"/>
                <w:kern w:val="2"/>
                <w:szCs w:val="18"/>
                <w:lang w:val="en-US" w:eastAsia="zh-CN"/>
              </w:rPr>
            </w:pPr>
          </w:p>
        </w:tc>
      </w:tr>
      <w:tr w:rsidR="006D58E4" w14:paraId="6A966FA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FDE7E4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9F526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8B60C" w14:textId="77777777" w:rsidR="006D58E4" w:rsidRDefault="006D58E4" w:rsidP="006D58E4">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DCBD87"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5FD5B6" w14:textId="77777777" w:rsidR="006D58E4" w:rsidRDefault="006D58E4" w:rsidP="006D58E4">
            <w:pPr>
              <w:pStyle w:val="TAC"/>
              <w:rPr>
                <w:rFonts w:eastAsia="宋体" w:cs="Arial"/>
                <w:kern w:val="2"/>
                <w:szCs w:val="18"/>
                <w:lang w:val="en-US" w:eastAsia="zh-CN"/>
              </w:rPr>
            </w:pPr>
          </w:p>
        </w:tc>
      </w:tr>
      <w:tr w:rsidR="006D58E4" w14:paraId="77DA3B3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46068D" w14:textId="77777777" w:rsidR="006D58E4" w:rsidRDefault="006D58E4" w:rsidP="006D58E4">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176217F"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CA_n41A-n66A</w:t>
            </w:r>
          </w:p>
          <w:p w14:paraId="4BEFC98C"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4913D37B" w14:textId="77777777" w:rsidR="006D58E4" w:rsidRDefault="006D58E4" w:rsidP="006D58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A4E470" w14:textId="77777777" w:rsidR="006D58E4" w:rsidRDefault="006D58E4" w:rsidP="006D58E4">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DC4C7F"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6F5345"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0</w:t>
            </w:r>
          </w:p>
        </w:tc>
      </w:tr>
      <w:tr w:rsidR="006D58E4" w14:paraId="35AF7A1D" w14:textId="77777777" w:rsidTr="00082144">
        <w:trPr>
          <w:trHeight w:val="29"/>
        </w:trPr>
        <w:tc>
          <w:tcPr>
            <w:tcW w:w="1848" w:type="dxa"/>
            <w:tcBorders>
              <w:top w:val="nil"/>
              <w:left w:val="single" w:sz="4" w:space="0" w:color="auto"/>
              <w:bottom w:val="nil"/>
              <w:right w:val="single" w:sz="4" w:space="0" w:color="auto"/>
            </w:tcBorders>
            <w:vAlign w:val="center"/>
          </w:tcPr>
          <w:p w14:paraId="0A1E427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E96DF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D1558" w14:textId="77777777" w:rsidR="006D58E4" w:rsidRDefault="006D58E4" w:rsidP="006D58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989EAC"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50BEDD3" w14:textId="77777777" w:rsidR="006D58E4" w:rsidRDefault="006D58E4" w:rsidP="006D58E4">
            <w:pPr>
              <w:pStyle w:val="TAC"/>
              <w:rPr>
                <w:rFonts w:eastAsia="宋体" w:cs="Arial"/>
                <w:kern w:val="2"/>
                <w:szCs w:val="18"/>
                <w:lang w:val="en-US" w:eastAsia="zh-CN"/>
              </w:rPr>
            </w:pPr>
          </w:p>
        </w:tc>
      </w:tr>
      <w:tr w:rsidR="006D58E4" w14:paraId="0D5A6D5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EC88C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48C0E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DC3CC" w14:textId="77777777" w:rsidR="006D58E4" w:rsidRDefault="006D58E4" w:rsidP="006D58E4">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D4D70"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C0A3D8" w14:textId="77777777" w:rsidR="006D58E4" w:rsidRDefault="006D58E4" w:rsidP="006D58E4">
            <w:pPr>
              <w:pStyle w:val="TAC"/>
              <w:rPr>
                <w:rFonts w:eastAsia="宋体" w:cs="Arial"/>
                <w:kern w:val="2"/>
                <w:szCs w:val="18"/>
                <w:lang w:val="en-US" w:eastAsia="zh-CN"/>
              </w:rPr>
            </w:pPr>
          </w:p>
        </w:tc>
      </w:tr>
      <w:tr w:rsidR="006D58E4" w14:paraId="791ED37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223EBB" w14:textId="77777777" w:rsidR="006D58E4" w:rsidRDefault="006D58E4" w:rsidP="006D58E4">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9CD83BE"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CA_n41A-n66A</w:t>
            </w:r>
          </w:p>
          <w:p w14:paraId="5C43FADF"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36FC17C0" w14:textId="77777777" w:rsidR="006D58E4" w:rsidRDefault="006D58E4" w:rsidP="006D58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27F952" w14:textId="77777777" w:rsidR="006D58E4" w:rsidRDefault="006D58E4" w:rsidP="006D58E4">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9466BB"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35C04C"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0</w:t>
            </w:r>
          </w:p>
        </w:tc>
      </w:tr>
      <w:tr w:rsidR="006D58E4" w14:paraId="6404E7C8" w14:textId="77777777" w:rsidTr="00082144">
        <w:trPr>
          <w:trHeight w:val="29"/>
        </w:trPr>
        <w:tc>
          <w:tcPr>
            <w:tcW w:w="1848" w:type="dxa"/>
            <w:tcBorders>
              <w:top w:val="nil"/>
              <w:left w:val="single" w:sz="4" w:space="0" w:color="auto"/>
              <w:bottom w:val="nil"/>
              <w:right w:val="single" w:sz="4" w:space="0" w:color="auto"/>
            </w:tcBorders>
            <w:vAlign w:val="center"/>
          </w:tcPr>
          <w:p w14:paraId="2EA386E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7B35F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13936" w14:textId="77777777" w:rsidR="006D58E4" w:rsidRDefault="006D58E4" w:rsidP="006D58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8CC495"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75E3430" w14:textId="77777777" w:rsidR="006D58E4" w:rsidRDefault="006D58E4" w:rsidP="006D58E4">
            <w:pPr>
              <w:pStyle w:val="TAC"/>
              <w:rPr>
                <w:rFonts w:eastAsia="宋体" w:cs="Arial"/>
                <w:kern w:val="2"/>
                <w:szCs w:val="18"/>
                <w:lang w:val="en-US" w:eastAsia="zh-CN"/>
              </w:rPr>
            </w:pPr>
          </w:p>
        </w:tc>
      </w:tr>
      <w:tr w:rsidR="006D58E4" w14:paraId="428006BC"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7" w:author="ZTE-Ma Zhifeng" w:date="2023-05-29T10:4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68" w:author="ZTE-Ma Zhifeng" w:date="2023-05-29T10:47: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769" w:author="ZTE-Ma Zhifeng" w:date="2023-05-29T10:47:00Z">
              <w:tcPr>
                <w:tcW w:w="1848" w:type="dxa"/>
                <w:gridSpan w:val="7"/>
                <w:tcBorders>
                  <w:top w:val="nil"/>
                  <w:left w:val="single" w:sz="4" w:space="0" w:color="auto"/>
                  <w:bottom w:val="single" w:sz="4" w:space="0" w:color="auto"/>
                  <w:right w:val="single" w:sz="4" w:space="0" w:color="auto"/>
                </w:tcBorders>
                <w:vAlign w:val="center"/>
              </w:tcPr>
            </w:tcPrChange>
          </w:tcPr>
          <w:p w14:paraId="2B3CD56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6770" w:author="ZTE-Ma Zhifeng" w:date="2023-05-29T10:47:00Z">
              <w:tcPr>
                <w:tcW w:w="1878" w:type="dxa"/>
                <w:gridSpan w:val="7"/>
                <w:tcBorders>
                  <w:top w:val="nil"/>
                  <w:left w:val="single" w:sz="4" w:space="0" w:color="auto"/>
                  <w:bottom w:val="single" w:sz="4" w:space="0" w:color="auto"/>
                  <w:right w:val="single" w:sz="4" w:space="0" w:color="auto"/>
                </w:tcBorders>
                <w:vAlign w:val="center"/>
              </w:tcPr>
            </w:tcPrChange>
          </w:tcPr>
          <w:p w14:paraId="57D3798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771" w:author="ZTE-Ma Zhifeng" w:date="2023-05-29T10:4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6EB0BB5" w14:textId="77777777" w:rsidR="006D58E4" w:rsidRDefault="006D58E4" w:rsidP="006D58E4">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Change w:id="6772" w:author="ZTE-Ma Zhifeng" w:date="2023-05-29T10:4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622D17C3"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6773" w:author="ZTE-Ma Zhifeng" w:date="2023-05-29T10:47:00Z">
              <w:tcPr>
                <w:tcW w:w="1649" w:type="dxa"/>
                <w:gridSpan w:val="7"/>
                <w:tcBorders>
                  <w:top w:val="nil"/>
                  <w:left w:val="single" w:sz="4" w:space="0" w:color="auto"/>
                  <w:bottom w:val="single" w:sz="4" w:space="0" w:color="auto"/>
                  <w:right w:val="single" w:sz="4" w:space="0" w:color="auto"/>
                </w:tcBorders>
                <w:vAlign w:val="center"/>
              </w:tcPr>
            </w:tcPrChange>
          </w:tcPr>
          <w:p w14:paraId="76F57B17" w14:textId="77777777" w:rsidR="006D58E4" w:rsidRDefault="006D58E4" w:rsidP="006D58E4">
            <w:pPr>
              <w:pStyle w:val="TAC"/>
              <w:rPr>
                <w:rFonts w:eastAsia="宋体" w:cs="Arial"/>
                <w:kern w:val="2"/>
                <w:szCs w:val="18"/>
                <w:lang w:val="en-US" w:eastAsia="zh-CN"/>
              </w:rPr>
            </w:pPr>
          </w:p>
        </w:tc>
      </w:tr>
      <w:tr w:rsidR="006D58E4" w14:paraId="0AD00C7C"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4" w:author="ZTE-Ma Zhifeng" w:date="2023-05-29T10:4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75" w:author="ZTE-Ma Zhifeng" w:date="2023-05-29T10:42:00Z"/>
          <w:trPrChange w:id="6776" w:author="ZTE-Ma Zhifeng" w:date="2023-05-29T10:4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777" w:author="ZTE-Ma Zhifeng" w:date="2023-05-29T10:47:00Z">
              <w:tcPr>
                <w:tcW w:w="1848" w:type="dxa"/>
                <w:gridSpan w:val="7"/>
                <w:tcBorders>
                  <w:top w:val="nil"/>
                  <w:left w:val="single" w:sz="4" w:space="0" w:color="auto"/>
                  <w:bottom w:val="single" w:sz="4" w:space="0" w:color="auto"/>
                  <w:right w:val="single" w:sz="4" w:space="0" w:color="auto"/>
                </w:tcBorders>
                <w:vAlign w:val="center"/>
              </w:tcPr>
            </w:tcPrChange>
          </w:tcPr>
          <w:p w14:paraId="6A9E98AE" w14:textId="353FFA7F" w:rsidR="006D58E4" w:rsidRDefault="006D58E4" w:rsidP="006D58E4">
            <w:pPr>
              <w:pStyle w:val="TAC"/>
              <w:rPr>
                <w:ins w:id="6778" w:author="ZTE-Ma Zhifeng" w:date="2023-05-29T10:42:00Z"/>
                <w:rFonts w:eastAsia="宋体"/>
                <w:kern w:val="2"/>
                <w:szCs w:val="22"/>
                <w:lang w:val="en-US"/>
              </w:rPr>
            </w:pPr>
            <w:ins w:id="6779" w:author="ZTE-Ma Zhifeng" w:date="2023-05-29T10:44:00Z">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66</w:t>
              </w:r>
              <w:r w:rsidRPr="00C8045A">
                <w:rPr>
                  <w:rFonts w:eastAsia="宋体"/>
                  <w:lang w:eastAsia="zh-CN"/>
                </w:rPr>
                <w:t>A-n85A</w:t>
              </w:r>
            </w:ins>
          </w:p>
        </w:tc>
        <w:tc>
          <w:tcPr>
            <w:tcW w:w="1878" w:type="dxa"/>
            <w:tcBorders>
              <w:top w:val="single" w:sz="4" w:space="0" w:color="auto"/>
              <w:left w:val="single" w:sz="4" w:space="0" w:color="auto"/>
              <w:bottom w:val="nil"/>
              <w:right w:val="single" w:sz="4" w:space="0" w:color="auto"/>
            </w:tcBorders>
            <w:vAlign w:val="center"/>
            <w:tcPrChange w:id="6780" w:author="ZTE-Ma Zhifeng" w:date="2023-05-29T10:47:00Z">
              <w:tcPr>
                <w:tcW w:w="1878" w:type="dxa"/>
                <w:gridSpan w:val="7"/>
                <w:tcBorders>
                  <w:top w:val="nil"/>
                  <w:left w:val="single" w:sz="4" w:space="0" w:color="auto"/>
                  <w:bottom w:val="single" w:sz="4" w:space="0" w:color="auto"/>
                  <w:right w:val="single" w:sz="4" w:space="0" w:color="auto"/>
                </w:tcBorders>
                <w:vAlign w:val="center"/>
              </w:tcPr>
            </w:tcPrChange>
          </w:tcPr>
          <w:p w14:paraId="72799E2B" w14:textId="77777777" w:rsidR="006D58E4" w:rsidRDefault="006D58E4" w:rsidP="006D58E4">
            <w:pPr>
              <w:pStyle w:val="TAC"/>
              <w:rPr>
                <w:ins w:id="6781" w:author="ZTE-Ma Zhifeng" w:date="2023-05-29T10:44:00Z"/>
                <w:lang w:val="sv-SE"/>
              </w:rPr>
            </w:pPr>
            <w:ins w:id="6782" w:author="ZTE-Ma Zhifeng" w:date="2023-05-29T10:44: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ins>
          </w:p>
          <w:p w14:paraId="3EB5D520" w14:textId="77777777" w:rsidR="006D58E4" w:rsidRDefault="006D58E4" w:rsidP="006D58E4">
            <w:pPr>
              <w:pStyle w:val="TAC"/>
              <w:rPr>
                <w:ins w:id="6783" w:author="ZTE-Ma Zhifeng" w:date="2023-05-29T10:44:00Z"/>
                <w:lang w:val="sv-SE"/>
              </w:rPr>
            </w:pPr>
            <w:ins w:id="6784" w:author="ZTE-Ma Zhifeng" w:date="2023-05-29T10:44: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p w14:paraId="61543E4D" w14:textId="60BE100E" w:rsidR="006D58E4" w:rsidRDefault="006D58E4" w:rsidP="006D58E4">
            <w:pPr>
              <w:pStyle w:val="TAC"/>
              <w:rPr>
                <w:ins w:id="6785" w:author="ZTE-Ma Zhifeng" w:date="2023-05-29T10:42:00Z"/>
                <w:rFonts w:eastAsia="宋体"/>
                <w:kern w:val="2"/>
                <w:szCs w:val="22"/>
                <w:lang w:val="en-US"/>
              </w:rPr>
            </w:pPr>
            <w:ins w:id="6786" w:author="ZTE-Ma Zhifeng" w:date="2023-05-29T10:44: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787" w:author="ZTE-Ma Zhifeng" w:date="2023-05-29T10:4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77E6E9CF" w14:textId="767AC458" w:rsidR="006D58E4" w:rsidRDefault="006D58E4" w:rsidP="006D58E4">
            <w:pPr>
              <w:pStyle w:val="TAC"/>
              <w:rPr>
                <w:ins w:id="6788" w:author="ZTE-Ma Zhifeng" w:date="2023-05-29T10:42:00Z"/>
                <w:rFonts w:eastAsia="宋体" w:cs="Arial"/>
                <w:kern w:val="2"/>
                <w:szCs w:val="18"/>
                <w:lang w:val="en-US" w:eastAsia="zh-CN"/>
              </w:rPr>
            </w:pPr>
            <w:ins w:id="6789" w:author="ZTE-Ma Zhifeng" w:date="2023-05-29T10:44:00Z">
              <w:r>
                <w:rPr>
                  <w:rFonts w:hint="eastAsia"/>
                  <w:lang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Change w:id="6790" w:author="ZTE-Ma Zhifeng" w:date="2023-05-29T10:4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0A4A23B" w14:textId="5ECB6D50" w:rsidR="006D58E4" w:rsidRDefault="006D58E4" w:rsidP="006D58E4">
            <w:pPr>
              <w:pStyle w:val="TAC"/>
              <w:rPr>
                <w:ins w:id="6791" w:author="ZTE-Ma Zhifeng" w:date="2023-05-29T10:42:00Z"/>
                <w:rFonts w:eastAsia="宋体"/>
                <w:lang w:val="en-US" w:eastAsia="zh-CN" w:bidi="ar"/>
              </w:rPr>
            </w:pPr>
            <w:ins w:id="6792" w:author="ZTE-Ma Zhifeng" w:date="2023-05-29T10:44:00Z">
              <w:r>
                <w:rPr>
                  <w:rFonts w:cs="Arial"/>
                  <w:color w:val="000000"/>
                  <w:szCs w:val="18"/>
                </w:rPr>
                <w:t xml:space="preserve">n41 channel bandwidths in Table 5.3.5-1 </w:t>
              </w:r>
            </w:ins>
          </w:p>
        </w:tc>
        <w:tc>
          <w:tcPr>
            <w:tcW w:w="1649" w:type="dxa"/>
            <w:tcBorders>
              <w:top w:val="single" w:sz="4" w:space="0" w:color="auto"/>
              <w:left w:val="single" w:sz="4" w:space="0" w:color="auto"/>
              <w:bottom w:val="nil"/>
              <w:right w:val="single" w:sz="4" w:space="0" w:color="auto"/>
            </w:tcBorders>
            <w:vAlign w:val="center"/>
            <w:tcPrChange w:id="6793" w:author="ZTE-Ma Zhifeng" w:date="2023-05-29T10:47:00Z">
              <w:tcPr>
                <w:tcW w:w="1649" w:type="dxa"/>
                <w:gridSpan w:val="7"/>
                <w:tcBorders>
                  <w:top w:val="nil"/>
                  <w:left w:val="single" w:sz="4" w:space="0" w:color="auto"/>
                  <w:bottom w:val="single" w:sz="4" w:space="0" w:color="auto"/>
                  <w:right w:val="single" w:sz="4" w:space="0" w:color="auto"/>
                </w:tcBorders>
                <w:vAlign w:val="center"/>
              </w:tcPr>
            </w:tcPrChange>
          </w:tcPr>
          <w:p w14:paraId="76F0B155" w14:textId="3D2D6DF4" w:rsidR="006D58E4" w:rsidRDefault="006D58E4" w:rsidP="006D58E4">
            <w:pPr>
              <w:pStyle w:val="TAC"/>
              <w:rPr>
                <w:ins w:id="6794" w:author="ZTE-Ma Zhifeng" w:date="2023-05-29T10:42:00Z"/>
                <w:rFonts w:eastAsia="宋体" w:cs="Arial"/>
                <w:kern w:val="2"/>
                <w:szCs w:val="18"/>
                <w:lang w:val="en-US" w:eastAsia="zh-CN"/>
              </w:rPr>
            </w:pPr>
            <w:ins w:id="6795" w:author="ZTE-Ma Zhifeng" w:date="2023-05-29T10:44:00Z">
              <w:r>
                <w:rPr>
                  <w:lang w:eastAsia="zh-CN"/>
                </w:rPr>
                <w:t>4 and 5</w:t>
              </w:r>
            </w:ins>
          </w:p>
        </w:tc>
      </w:tr>
      <w:tr w:rsidR="006D58E4" w14:paraId="0509B1F8" w14:textId="77777777" w:rsidTr="007B5CEF">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6" w:author="ZTE-Ma Zhifeng" w:date="2023-05-29T10:4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97" w:author="ZTE-Ma Zhifeng" w:date="2023-05-29T10:42:00Z"/>
          <w:trPrChange w:id="6798" w:author="ZTE-Ma Zhifeng" w:date="2023-05-29T10:4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799" w:author="ZTE-Ma Zhifeng" w:date="2023-05-29T10:47:00Z">
              <w:tcPr>
                <w:tcW w:w="1848" w:type="dxa"/>
                <w:gridSpan w:val="7"/>
                <w:tcBorders>
                  <w:top w:val="nil"/>
                  <w:left w:val="single" w:sz="4" w:space="0" w:color="auto"/>
                  <w:bottom w:val="single" w:sz="4" w:space="0" w:color="auto"/>
                  <w:right w:val="single" w:sz="4" w:space="0" w:color="auto"/>
                </w:tcBorders>
                <w:vAlign w:val="center"/>
              </w:tcPr>
            </w:tcPrChange>
          </w:tcPr>
          <w:p w14:paraId="70BD1C11" w14:textId="77777777" w:rsidR="006D58E4" w:rsidRDefault="006D58E4" w:rsidP="006D58E4">
            <w:pPr>
              <w:pStyle w:val="TAC"/>
              <w:rPr>
                <w:ins w:id="6800" w:author="ZTE-Ma Zhifeng" w:date="2023-05-29T10:42:00Z"/>
                <w:rFonts w:eastAsia="宋体"/>
                <w:kern w:val="2"/>
                <w:szCs w:val="22"/>
                <w:lang w:val="en-US"/>
              </w:rPr>
            </w:pPr>
          </w:p>
        </w:tc>
        <w:tc>
          <w:tcPr>
            <w:tcW w:w="1878" w:type="dxa"/>
            <w:tcBorders>
              <w:top w:val="nil"/>
              <w:left w:val="single" w:sz="4" w:space="0" w:color="auto"/>
              <w:bottom w:val="nil"/>
              <w:right w:val="single" w:sz="4" w:space="0" w:color="auto"/>
            </w:tcBorders>
            <w:vAlign w:val="center"/>
            <w:tcPrChange w:id="6801" w:author="ZTE-Ma Zhifeng" w:date="2023-05-29T10:47:00Z">
              <w:tcPr>
                <w:tcW w:w="1878" w:type="dxa"/>
                <w:gridSpan w:val="7"/>
                <w:tcBorders>
                  <w:top w:val="nil"/>
                  <w:left w:val="single" w:sz="4" w:space="0" w:color="auto"/>
                  <w:bottom w:val="single" w:sz="4" w:space="0" w:color="auto"/>
                  <w:right w:val="single" w:sz="4" w:space="0" w:color="auto"/>
                </w:tcBorders>
                <w:vAlign w:val="center"/>
              </w:tcPr>
            </w:tcPrChange>
          </w:tcPr>
          <w:p w14:paraId="21EAA101" w14:textId="77777777" w:rsidR="006D58E4" w:rsidRDefault="006D58E4" w:rsidP="006D58E4">
            <w:pPr>
              <w:pStyle w:val="TAC"/>
              <w:rPr>
                <w:ins w:id="6802" w:author="ZTE-Ma Zhifeng" w:date="2023-05-29T10:42: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803" w:author="ZTE-Ma Zhifeng" w:date="2023-05-29T10:4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12F5B56" w14:textId="12E005F5" w:rsidR="006D58E4" w:rsidRDefault="006D58E4" w:rsidP="006D58E4">
            <w:pPr>
              <w:pStyle w:val="TAC"/>
              <w:rPr>
                <w:ins w:id="6804" w:author="ZTE-Ma Zhifeng" w:date="2023-05-29T10:42:00Z"/>
                <w:rFonts w:eastAsia="宋体" w:cs="Arial"/>
                <w:kern w:val="2"/>
                <w:szCs w:val="18"/>
                <w:lang w:val="en-US" w:eastAsia="zh-CN"/>
              </w:rPr>
            </w:pPr>
            <w:ins w:id="6805" w:author="ZTE-Ma Zhifeng" w:date="2023-05-29T10:44:00Z">
              <w:r>
                <w:rPr>
                  <w:rFonts w:hint="eastAsia"/>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806" w:author="ZTE-Ma Zhifeng" w:date="2023-05-29T10:4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0CFC004" w14:textId="37513317" w:rsidR="006D58E4" w:rsidRDefault="006D58E4" w:rsidP="006D58E4">
            <w:pPr>
              <w:pStyle w:val="TAC"/>
              <w:rPr>
                <w:ins w:id="6807" w:author="ZTE-Ma Zhifeng" w:date="2023-05-29T10:42:00Z"/>
                <w:rFonts w:eastAsia="宋体"/>
                <w:lang w:val="en-US" w:eastAsia="zh-CN" w:bidi="ar"/>
              </w:rPr>
            </w:pPr>
            <w:ins w:id="6808" w:author="ZTE-Ma Zhifeng" w:date="2023-05-29T10:44:00Z">
              <w:r>
                <w:rPr>
                  <w:rFonts w:cs="Arial"/>
                  <w:color w:val="000000"/>
                  <w:szCs w:val="18"/>
                </w:rPr>
                <w:t xml:space="preserve">n66 channel bandwidths in Table 5.3.5-1 </w:t>
              </w:r>
            </w:ins>
          </w:p>
        </w:tc>
        <w:tc>
          <w:tcPr>
            <w:tcW w:w="1649" w:type="dxa"/>
            <w:tcBorders>
              <w:top w:val="nil"/>
              <w:left w:val="single" w:sz="4" w:space="0" w:color="auto"/>
              <w:bottom w:val="nil"/>
              <w:right w:val="single" w:sz="4" w:space="0" w:color="auto"/>
            </w:tcBorders>
            <w:vAlign w:val="center"/>
            <w:tcPrChange w:id="6809" w:author="ZTE-Ma Zhifeng" w:date="2023-05-29T10:47:00Z">
              <w:tcPr>
                <w:tcW w:w="1649" w:type="dxa"/>
                <w:gridSpan w:val="7"/>
                <w:tcBorders>
                  <w:top w:val="nil"/>
                  <w:left w:val="single" w:sz="4" w:space="0" w:color="auto"/>
                  <w:bottom w:val="single" w:sz="4" w:space="0" w:color="auto"/>
                  <w:right w:val="single" w:sz="4" w:space="0" w:color="auto"/>
                </w:tcBorders>
                <w:vAlign w:val="center"/>
              </w:tcPr>
            </w:tcPrChange>
          </w:tcPr>
          <w:p w14:paraId="4D06481F" w14:textId="77777777" w:rsidR="006D58E4" w:rsidRDefault="006D58E4" w:rsidP="006D58E4">
            <w:pPr>
              <w:pStyle w:val="TAC"/>
              <w:rPr>
                <w:ins w:id="6810" w:author="ZTE-Ma Zhifeng" w:date="2023-05-29T10:42:00Z"/>
                <w:rFonts w:eastAsia="宋体" w:cs="Arial"/>
                <w:kern w:val="2"/>
                <w:szCs w:val="18"/>
                <w:lang w:val="en-US" w:eastAsia="zh-CN"/>
              </w:rPr>
            </w:pPr>
          </w:p>
        </w:tc>
      </w:tr>
      <w:tr w:rsidR="006D58E4" w14:paraId="232A0A8C" w14:textId="77777777" w:rsidTr="00082144">
        <w:trPr>
          <w:trHeight w:val="29"/>
          <w:ins w:id="6811" w:author="ZTE-Ma Zhifeng" w:date="2023-05-29T10:42:00Z"/>
        </w:trPr>
        <w:tc>
          <w:tcPr>
            <w:tcW w:w="1848" w:type="dxa"/>
            <w:tcBorders>
              <w:top w:val="nil"/>
              <w:left w:val="single" w:sz="4" w:space="0" w:color="auto"/>
              <w:bottom w:val="single" w:sz="4" w:space="0" w:color="auto"/>
              <w:right w:val="single" w:sz="4" w:space="0" w:color="auto"/>
            </w:tcBorders>
            <w:vAlign w:val="center"/>
          </w:tcPr>
          <w:p w14:paraId="663C5C25" w14:textId="77777777" w:rsidR="006D58E4" w:rsidRDefault="006D58E4" w:rsidP="006D58E4">
            <w:pPr>
              <w:pStyle w:val="TAC"/>
              <w:rPr>
                <w:ins w:id="6812" w:author="ZTE-Ma Zhifeng" w:date="2023-05-29T10:42:00Z"/>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7D9D3" w14:textId="77777777" w:rsidR="006D58E4" w:rsidRDefault="006D58E4" w:rsidP="006D58E4">
            <w:pPr>
              <w:pStyle w:val="TAC"/>
              <w:rPr>
                <w:ins w:id="6813" w:author="ZTE-Ma Zhifeng" w:date="2023-05-29T10:42: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C3A16" w14:textId="4121BDD7" w:rsidR="006D58E4" w:rsidRDefault="006D58E4" w:rsidP="006D58E4">
            <w:pPr>
              <w:pStyle w:val="TAC"/>
              <w:rPr>
                <w:ins w:id="6814" w:author="ZTE-Ma Zhifeng" w:date="2023-05-29T10:42:00Z"/>
                <w:rFonts w:eastAsia="宋体" w:cs="Arial"/>
                <w:kern w:val="2"/>
                <w:szCs w:val="18"/>
                <w:lang w:val="en-US" w:eastAsia="zh-CN"/>
              </w:rPr>
            </w:pPr>
            <w:ins w:id="6815" w:author="ZTE-Ma Zhifeng" w:date="2023-05-29T10:44: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vAlign w:val="center"/>
          </w:tcPr>
          <w:p w14:paraId="3B2D2DF1" w14:textId="467CBBB2" w:rsidR="006D58E4" w:rsidRDefault="006D58E4" w:rsidP="006D58E4">
            <w:pPr>
              <w:pStyle w:val="TAC"/>
              <w:rPr>
                <w:ins w:id="6816" w:author="ZTE-Ma Zhifeng" w:date="2023-05-29T10:42:00Z"/>
                <w:rFonts w:eastAsia="宋体"/>
                <w:lang w:val="en-US" w:eastAsia="zh-CN" w:bidi="ar"/>
              </w:rPr>
            </w:pPr>
            <w:ins w:id="6817" w:author="ZTE-Ma Zhifeng" w:date="2023-05-29T10:44:00Z">
              <w:r>
                <w:rPr>
                  <w:rFonts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4F48491F" w14:textId="77777777" w:rsidR="006D58E4" w:rsidRDefault="006D58E4" w:rsidP="006D58E4">
            <w:pPr>
              <w:pStyle w:val="TAC"/>
              <w:rPr>
                <w:ins w:id="6818" w:author="ZTE-Ma Zhifeng" w:date="2023-05-29T10:42:00Z"/>
                <w:rFonts w:eastAsia="宋体" w:cs="Arial"/>
                <w:kern w:val="2"/>
                <w:szCs w:val="18"/>
                <w:lang w:val="en-US" w:eastAsia="zh-CN"/>
              </w:rPr>
            </w:pPr>
          </w:p>
        </w:tc>
      </w:tr>
      <w:tr w:rsidR="006D58E4" w14:paraId="186C38CF" w14:textId="77777777" w:rsidTr="00082144">
        <w:trPr>
          <w:trHeight w:val="29"/>
        </w:trPr>
        <w:tc>
          <w:tcPr>
            <w:tcW w:w="1848" w:type="dxa"/>
            <w:tcBorders>
              <w:top w:val="single" w:sz="4" w:space="0" w:color="auto"/>
              <w:left w:val="single" w:sz="4" w:space="0" w:color="auto"/>
              <w:bottom w:val="nil"/>
              <w:right w:val="single" w:sz="4" w:space="0" w:color="auto"/>
            </w:tcBorders>
          </w:tcPr>
          <w:p w14:paraId="448F2AFF" w14:textId="77777777" w:rsidR="006D58E4" w:rsidRDefault="006D58E4" w:rsidP="006D58E4">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4371442A" w14:textId="77777777" w:rsidR="006D58E4" w:rsidRDefault="006D58E4" w:rsidP="006D58E4">
            <w:pPr>
              <w:pStyle w:val="TAC"/>
              <w:rPr>
                <w:rFonts w:eastAsia="宋体"/>
                <w:color w:val="000000"/>
                <w:kern w:val="2"/>
                <w:szCs w:val="22"/>
                <w:lang w:val="en-US" w:eastAsia="zh-CN"/>
              </w:rPr>
            </w:pPr>
            <w:r>
              <w:rPr>
                <w:rFonts w:eastAsia="宋体"/>
                <w:color w:val="000000"/>
                <w:kern w:val="2"/>
                <w:szCs w:val="22"/>
                <w:lang w:val="en-US" w:eastAsia="zh-CN"/>
              </w:rPr>
              <w:t>CA_n41A-n70A</w:t>
            </w:r>
          </w:p>
          <w:p w14:paraId="6B50DCB1" w14:textId="77777777" w:rsidR="006D58E4" w:rsidRDefault="006D58E4" w:rsidP="006D58E4">
            <w:pPr>
              <w:pStyle w:val="TAC"/>
              <w:rPr>
                <w:rFonts w:eastAsia="宋体"/>
                <w:color w:val="000000"/>
                <w:kern w:val="2"/>
                <w:szCs w:val="22"/>
                <w:lang w:val="en-US" w:eastAsia="zh-CN"/>
              </w:rPr>
            </w:pPr>
            <w:r>
              <w:rPr>
                <w:rFonts w:eastAsia="宋体"/>
                <w:color w:val="000000"/>
                <w:kern w:val="2"/>
                <w:szCs w:val="22"/>
                <w:lang w:val="en-US" w:eastAsia="zh-CN"/>
              </w:rPr>
              <w:t>CA_n41A-n78A</w:t>
            </w:r>
          </w:p>
          <w:p w14:paraId="182F5F8D" w14:textId="77777777" w:rsidR="006D58E4" w:rsidRDefault="006D58E4" w:rsidP="006D58E4">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6C715167" w14:textId="77777777" w:rsidR="006D58E4" w:rsidRDefault="006D58E4" w:rsidP="006D58E4">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4CCA90"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703D0C0"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0</w:t>
            </w:r>
          </w:p>
        </w:tc>
      </w:tr>
      <w:tr w:rsidR="006D58E4" w14:paraId="2579B0FE" w14:textId="77777777" w:rsidTr="00082144">
        <w:trPr>
          <w:trHeight w:val="29"/>
        </w:trPr>
        <w:tc>
          <w:tcPr>
            <w:tcW w:w="1848" w:type="dxa"/>
            <w:tcBorders>
              <w:top w:val="nil"/>
              <w:left w:val="single" w:sz="4" w:space="0" w:color="auto"/>
              <w:bottom w:val="nil"/>
              <w:right w:val="single" w:sz="4" w:space="0" w:color="auto"/>
            </w:tcBorders>
          </w:tcPr>
          <w:p w14:paraId="0ACC15A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526645F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97AA7E" w14:textId="77777777" w:rsidR="006D58E4" w:rsidRDefault="006D58E4" w:rsidP="006D58E4">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D74645D" w14:textId="77777777" w:rsidR="006D58E4" w:rsidRDefault="006D58E4" w:rsidP="006D58E4">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653B0D4A" w14:textId="77777777" w:rsidR="006D58E4" w:rsidRDefault="006D58E4" w:rsidP="006D58E4">
            <w:pPr>
              <w:pStyle w:val="TAC"/>
              <w:rPr>
                <w:rFonts w:eastAsia="宋体" w:cs="Arial"/>
                <w:kern w:val="2"/>
                <w:szCs w:val="18"/>
                <w:lang w:val="en-US" w:eastAsia="zh-CN"/>
              </w:rPr>
            </w:pPr>
          </w:p>
        </w:tc>
      </w:tr>
      <w:tr w:rsidR="006D58E4" w14:paraId="6A94BA4B" w14:textId="77777777" w:rsidTr="00082144">
        <w:trPr>
          <w:trHeight w:val="29"/>
        </w:trPr>
        <w:tc>
          <w:tcPr>
            <w:tcW w:w="1848" w:type="dxa"/>
            <w:tcBorders>
              <w:top w:val="nil"/>
              <w:left w:val="single" w:sz="4" w:space="0" w:color="auto"/>
              <w:bottom w:val="single" w:sz="4" w:space="0" w:color="auto"/>
              <w:right w:val="single" w:sz="4" w:space="0" w:color="auto"/>
            </w:tcBorders>
          </w:tcPr>
          <w:p w14:paraId="4887C35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1B5D838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B77E1" w14:textId="77777777" w:rsidR="006D58E4" w:rsidRDefault="006D58E4" w:rsidP="006D58E4">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82E887"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B1F4B33" w14:textId="77777777" w:rsidR="006D58E4" w:rsidRDefault="006D58E4" w:rsidP="006D58E4">
            <w:pPr>
              <w:pStyle w:val="TAC"/>
              <w:rPr>
                <w:rFonts w:eastAsia="宋体" w:cs="Arial"/>
                <w:kern w:val="2"/>
                <w:szCs w:val="18"/>
                <w:lang w:val="en-US" w:eastAsia="zh-CN"/>
              </w:rPr>
            </w:pPr>
          </w:p>
        </w:tc>
      </w:tr>
      <w:tr w:rsidR="006D58E4" w14:paraId="216E677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6BBB61F" w14:textId="77777777" w:rsidR="006D58E4" w:rsidRDefault="006D58E4" w:rsidP="006D58E4">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4A46AC29" w14:textId="77777777" w:rsidR="006D58E4" w:rsidRPr="003B00B4" w:rsidRDefault="006D58E4" w:rsidP="006D58E4">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14478620" w14:textId="77777777" w:rsidR="006D58E4" w:rsidRPr="003B00B4" w:rsidRDefault="006D58E4" w:rsidP="006D58E4">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16F13C50" w14:textId="77777777" w:rsidR="006D58E4" w:rsidRPr="003B00B4" w:rsidRDefault="006D58E4" w:rsidP="006D58E4">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3FA395DD" w14:textId="77777777" w:rsidR="006D58E4" w:rsidRPr="003B00B4" w:rsidRDefault="006D58E4" w:rsidP="006D58E4">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01B92019" w14:textId="77777777" w:rsidR="006D58E4" w:rsidRDefault="006D58E4" w:rsidP="006D58E4">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110645" w14:textId="77777777" w:rsidR="006D58E4" w:rsidRDefault="006D58E4" w:rsidP="006D58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2A5ED5"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284F315"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50DBAE13" w14:textId="77777777" w:rsidTr="00082144">
        <w:trPr>
          <w:trHeight w:val="29"/>
        </w:trPr>
        <w:tc>
          <w:tcPr>
            <w:tcW w:w="1848" w:type="dxa"/>
            <w:tcBorders>
              <w:top w:val="nil"/>
              <w:left w:val="single" w:sz="4" w:space="0" w:color="auto"/>
              <w:bottom w:val="nil"/>
              <w:right w:val="single" w:sz="4" w:space="0" w:color="auto"/>
            </w:tcBorders>
            <w:vAlign w:val="center"/>
          </w:tcPr>
          <w:p w14:paraId="2383025D"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3FE78FB"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4352A"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28490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98650EF" w14:textId="77777777" w:rsidR="006D58E4" w:rsidRDefault="006D58E4" w:rsidP="006D58E4">
            <w:pPr>
              <w:pStyle w:val="TAC"/>
              <w:rPr>
                <w:rFonts w:eastAsia="宋体"/>
                <w:kern w:val="2"/>
                <w:szCs w:val="22"/>
                <w:lang w:val="en-US" w:eastAsia="zh-CN"/>
              </w:rPr>
            </w:pPr>
          </w:p>
        </w:tc>
      </w:tr>
      <w:tr w:rsidR="006D58E4" w14:paraId="45A648E6" w14:textId="77777777" w:rsidTr="00082144">
        <w:trPr>
          <w:trHeight w:val="29"/>
        </w:trPr>
        <w:tc>
          <w:tcPr>
            <w:tcW w:w="1848" w:type="dxa"/>
            <w:tcBorders>
              <w:top w:val="nil"/>
              <w:left w:val="single" w:sz="4" w:space="0" w:color="auto"/>
              <w:bottom w:val="nil"/>
              <w:right w:val="single" w:sz="4" w:space="0" w:color="auto"/>
            </w:tcBorders>
            <w:vAlign w:val="center"/>
          </w:tcPr>
          <w:p w14:paraId="16B1F329"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3CA20B8"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60EDB"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4C37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CB41C" w14:textId="77777777" w:rsidR="006D58E4" w:rsidRDefault="006D58E4" w:rsidP="006D58E4">
            <w:pPr>
              <w:pStyle w:val="TAC"/>
              <w:rPr>
                <w:rFonts w:eastAsia="宋体"/>
                <w:kern w:val="2"/>
                <w:szCs w:val="22"/>
                <w:lang w:val="en-US" w:eastAsia="zh-CN"/>
              </w:rPr>
            </w:pPr>
          </w:p>
        </w:tc>
      </w:tr>
      <w:tr w:rsidR="006D58E4" w14:paraId="515877C8" w14:textId="77777777" w:rsidTr="00082144">
        <w:trPr>
          <w:trHeight w:val="29"/>
        </w:trPr>
        <w:tc>
          <w:tcPr>
            <w:tcW w:w="1848" w:type="dxa"/>
            <w:tcBorders>
              <w:top w:val="nil"/>
              <w:left w:val="single" w:sz="4" w:space="0" w:color="auto"/>
              <w:bottom w:val="nil"/>
              <w:right w:val="single" w:sz="4" w:space="0" w:color="auto"/>
            </w:tcBorders>
            <w:vAlign w:val="center"/>
          </w:tcPr>
          <w:p w14:paraId="17477846"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BDDCB4E"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D39D0" w14:textId="77777777" w:rsidR="006D58E4" w:rsidRDefault="006D58E4" w:rsidP="006D58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FCF88"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7396EB2"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1</w:t>
            </w:r>
          </w:p>
        </w:tc>
      </w:tr>
      <w:tr w:rsidR="006D58E4" w14:paraId="3389B71D" w14:textId="77777777" w:rsidTr="00082144">
        <w:trPr>
          <w:trHeight w:val="29"/>
        </w:trPr>
        <w:tc>
          <w:tcPr>
            <w:tcW w:w="1848" w:type="dxa"/>
            <w:tcBorders>
              <w:top w:val="nil"/>
              <w:left w:val="single" w:sz="4" w:space="0" w:color="auto"/>
              <w:bottom w:val="nil"/>
              <w:right w:val="single" w:sz="4" w:space="0" w:color="auto"/>
            </w:tcBorders>
            <w:vAlign w:val="center"/>
          </w:tcPr>
          <w:p w14:paraId="49F81AAF"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E247C0C"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B558"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B4DAC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7397D53" w14:textId="77777777" w:rsidR="006D58E4" w:rsidRDefault="006D58E4" w:rsidP="006D58E4">
            <w:pPr>
              <w:pStyle w:val="TAC"/>
              <w:rPr>
                <w:rFonts w:eastAsia="宋体" w:cs="Arial"/>
                <w:kern w:val="2"/>
                <w:szCs w:val="18"/>
                <w:lang w:val="en-US" w:eastAsia="zh-CN"/>
              </w:rPr>
            </w:pPr>
          </w:p>
        </w:tc>
      </w:tr>
      <w:tr w:rsidR="006D58E4" w14:paraId="6D1F2B8B" w14:textId="77777777" w:rsidTr="00082144">
        <w:trPr>
          <w:trHeight w:val="29"/>
        </w:trPr>
        <w:tc>
          <w:tcPr>
            <w:tcW w:w="1848" w:type="dxa"/>
            <w:tcBorders>
              <w:top w:val="nil"/>
              <w:left w:val="single" w:sz="4" w:space="0" w:color="auto"/>
              <w:bottom w:val="nil"/>
              <w:right w:val="single" w:sz="4" w:space="0" w:color="auto"/>
            </w:tcBorders>
            <w:vAlign w:val="center"/>
          </w:tcPr>
          <w:p w14:paraId="4542A4D5"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8BA5C4B"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365B7"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1E75C"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E59201" w14:textId="77777777" w:rsidR="006D58E4" w:rsidRDefault="006D58E4" w:rsidP="006D58E4">
            <w:pPr>
              <w:pStyle w:val="TAC"/>
              <w:rPr>
                <w:rFonts w:eastAsia="宋体" w:cs="Arial"/>
                <w:kern w:val="2"/>
                <w:szCs w:val="18"/>
                <w:lang w:val="en-US" w:eastAsia="zh-CN"/>
              </w:rPr>
            </w:pPr>
          </w:p>
        </w:tc>
      </w:tr>
      <w:tr w:rsidR="006D58E4" w14:paraId="42DC236D" w14:textId="77777777" w:rsidTr="00082144">
        <w:trPr>
          <w:trHeight w:val="29"/>
        </w:trPr>
        <w:tc>
          <w:tcPr>
            <w:tcW w:w="1848" w:type="dxa"/>
            <w:tcBorders>
              <w:top w:val="nil"/>
              <w:left w:val="single" w:sz="4" w:space="0" w:color="auto"/>
              <w:bottom w:val="nil"/>
              <w:right w:val="single" w:sz="4" w:space="0" w:color="auto"/>
            </w:tcBorders>
            <w:vAlign w:val="center"/>
          </w:tcPr>
          <w:p w14:paraId="5FD66503"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3EEE051F"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758B8"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23583E"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EFD34B7" w14:textId="77777777" w:rsidR="006D58E4" w:rsidRDefault="006D58E4" w:rsidP="006D58E4">
            <w:pPr>
              <w:pStyle w:val="TAC"/>
              <w:rPr>
                <w:rFonts w:cs="Arial"/>
                <w:lang w:val="en-US" w:eastAsia="zh-CN"/>
              </w:rPr>
            </w:pPr>
            <w:r>
              <w:rPr>
                <w:szCs w:val="22"/>
                <w:lang w:val="en-US" w:eastAsia="zh-CN"/>
              </w:rPr>
              <w:t>4 and 5</w:t>
            </w:r>
          </w:p>
        </w:tc>
      </w:tr>
      <w:tr w:rsidR="006D58E4" w14:paraId="2EDABC0B" w14:textId="77777777" w:rsidTr="00082144">
        <w:trPr>
          <w:trHeight w:val="29"/>
        </w:trPr>
        <w:tc>
          <w:tcPr>
            <w:tcW w:w="1848" w:type="dxa"/>
            <w:tcBorders>
              <w:top w:val="nil"/>
              <w:left w:val="single" w:sz="4" w:space="0" w:color="auto"/>
              <w:bottom w:val="nil"/>
              <w:right w:val="single" w:sz="4" w:space="0" w:color="auto"/>
            </w:tcBorders>
            <w:vAlign w:val="center"/>
          </w:tcPr>
          <w:p w14:paraId="1247E95D"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4350"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34C8C"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8C73B3"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3F4F88" w14:textId="77777777" w:rsidR="006D58E4" w:rsidRDefault="006D58E4" w:rsidP="006D58E4">
            <w:pPr>
              <w:pStyle w:val="TAC"/>
              <w:rPr>
                <w:rFonts w:cs="Arial"/>
                <w:lang w:val="en-US" w:eastAsia="zh-CN"/>
              </w:rPr>
            </w:pPr>
          </w:p>
        </w:tc>
      </w:tr>
      <w:tr w:rsidR="006D58E4" w14:paraId="6E15DB3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6CCF3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61399"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AAB45"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C97C57"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B3DC43" w14:textId="77777777" w:rsidR="006D58E4" w:rsidRDefault="006D58E4" w:rsidP="006D58E4">
            <w:pPr>
              <w:pStyle w:val="TAC"/>
              <w:rPr>
                <w:rFonts w:cs="Arial"/>
                <w:lang w:val="en-US" w:eastAsia="zh-CN"/>
              </w:rPr>
            </w:pPr>
          </w:p>
        </w:tc>
      </w:tr>
      <w:tr w:rsidR="006D58E4" w14:paraId="1811F25C" w14:textId="77777777" w:rsidTr="00082144">
        <w:trPr>
          <w:trHeight w:val="29"/>
        </w:trPr>
        <w:tc>
          <w:tcPr>
            <w:tcW w:w="1848" w:type="dxa"/>
            <w:tcBorders>
              <w:top w:val="nil"/>
              <w:left w:val="single" w:sz="4" w:space="0" w:color="auto"/>
              <w:bottom w:val="nil"/>
              <w:right w:val="single" w:sz="4" w:space="0" w:color="auto"/>
            </w:tcBorders>
            <w:vAlign w:val="center"/>
          </w:tcPr>
          <w:p w14:paraId="5786D385" w14:textId="77777777" w:rsidR="006D58E4" w:rsidRDefault="006D58E4" w:rsidP="006D58E4">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6A6D84BC" w14:textId="77777777" w:rsidR="006D58E4" w:rsidRPr="004A5DA3" w:rsidRDefault="006D58E4" w:rsidP="006D58E4">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0689FDF6" w14:textId="77777777" w:rsidR="006D58E4" w:rsidRPr="004A5DA3" w:rsidRDefault="006D58E4" w:rsidP="006D58E4">
            <w:pPr>
              <w:keepNext/>
              <w:keepLines/>
              <w:spacing w:after="0"/>
              <w:jc w:val="center"/>
              <w:rPr>
                <w:rFonts w:ascii="Arial" w:eastAsia="宋体"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76E07BCA" w14:textId="77777777" w:rsidR="006D58E4" w:rsidRPr="004A5DA3" w:rsidRDefault="006D58E4" w:rsidP="006D58E4">
            <w:pPr>
              <w:keepNext/>
              <w:keepLines/>
              <w:spacing w:after="0"/>
              <w:jc w:val="center"/>
              <w:rPr>
                <w:rFonts w:ascii="Arial" w:eastAsia="宋体" w:hAnsi="Arial"/>
                <w:sz w:val="18"/>
                <w:lang w:val="en-US"/>
              </w:rPr>
            </w:pPr>
            <w:r w:rsidRPr="004A5DA3">
              <w:rPr>
                <w:rFonts w:ascii="Arial" w:eastAsia="宋体" w:hAnsi="Arial"/>
                <w:sz w:val="18"/>
                <w:lang w:val="en-US"/>
              </w:rPr>
              <w:t>CA_n41A-n71A</w:t>
            </w:r>
            <w:r w:rsidRPr="004A5DA3">
              <w:rPr>
                <w:rFonts w:ascii="Arial" w:eastAsia="宋体" w:hAnsi="Arial"/>
                <w:sz w:val="18"/>
                <w:vertAlign w:val="superscript"/>
                <w:lang w:val="en-US"/>
              </w:rPr>
              <w:t>7</w:t>
            </w:r>
          </w:p>
          <w:p w14:paraId="1CF9E1C8" w14:textId="77777777" w:rsidR="006D58E4" w:rsidRPr="004A5DA3" w:rsidRDefault="006D58E4" w:rsidP="006D58E4">
            <w:pPr>
              <w:keepNext/>
              <w:keepLines/>
              <w:spacing w:after="0"/>
              <w:jc w:val="center"/>
              <w:rPr>
                <w:rFonts w:ascii="Arial" w:eastAsia="宋体" w:hAnsi="Arial"/>
                <w:sz w:val="18"/>
                <w:lang w:val="en-US"/>
              </w:rPr>
            </w:pPr>
            <w:r w:rsidRPr="004A5DA3">
              <w:rPr>
                <w:rFonts w:ascii="Arial" w:eastAsia="宋体" w:hAnsi="Arial"/>
                <w:sz w:val="18"/>
                <w:lang w:val="en-US"/>
              </w:rPr>
              <w:t>CA_n41A-n77A</w:t>
            </w:r>
            <w:r w:rsidRPr="004A5DA3">
              <w:rPr>
                <w:rFonts w:ascii="Arial" w:eastAsia="宋体" w:hAnsi="Arial"/>
                <w:sz w:val="18"/>
                <w:vertAlign w:val="superscript"/>
                <w:lang w:val="en-US"/>
              </w:rPr>
              <w:t>7</w:t>
            </w:r>
          </w:p>
          <w:p w14:paraId="395770A0" w14:textId="77777777" w:rsidR="006D58E4" w:rsidRDefault="006D58E4" w:rsidP="006D58E4">
            <w:pPr>
              <w:pStyle w:val="TAC"/>
              <w:rPr>
                <w:rFonts w:eastAsia="等线"/>
                <w:lang w:val="en-US" w:eastAsia="zh-CN"/>
              </w:rPr>
            </w:pPr>
            <w:r w:rsidRPr="004A5DA3">
              <w:rPr>
                <w:rFonts w:eastAsia="宋体"/>
                <w:lang w:val="en-US"/>
              </w:rPr>
              <w:t>CA_n71A-n77A</w:t>
            </w:r>
            <w:r w:rsidRPr="004A5DA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888217" w14:textId="77777777" w:rsidR="006D58E4" w:rsidRDefault="006D58E4" w:rsidP="006D58E4">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F38FA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DA2D8A" w14:textId="77777777" w:rsidR="006D58E4" w:rsidRDefault="006D58E4" w:rsidP="006D58E4">
            <w:pPr>
              <w:pStyle w:val="TAC"/>
              <w:rPr>
                <w:rFonts w:eastAsia="宋体" w:cs="Arial"/>
                <w:kern w:val="2"/>
                <w:szCs w:val="18"/>
                <w:lang w:val="en-US" w:eastAsia="zh-CN"/>
              </w:rPr>
            </w:pPr>
            <w:r>
              <w:rPr>
                <w:rFonts w:eastAsia="宋体" w:cs="Arial"/>
                <w:kern w:val="2"/>
                <w:szCs w:val="18"/>
                <w:lang w:val="en-US" w:eastAsia="zh-CN"/>
              </w:rPr>
              <w:t>0</w:t>
            </w:r>
          </w:p>
        </w:tc>
      </w:tr>
      <w:tr w:rsidR="006D58E4" w14:paraId="6487748B" w14:textId="77777777" w:rsidTr="00082144">
        <w:trPr>
          <w:trHeight w:val="29"/>
        </w:trPr>
        <w:tc>
          <w:tcPr>
            <w:tcW w:w="1848" w:type="dxa"/>
            <w:tcBorders>
              <w:top w:val="nil"/>
              <w:left w:val="single" w:sz="4" w:space="0" w:color="auto"/>
              <w:bottom w:val="nil"/>
              <w:right w:val="single" w:sz="4" w:space="0" w:color="auto"/>
            </w:tcBorders>
            <w:vAlign w:val="center"/>
          </w:tcPr>
          <w:p w14:paraId="038B6421"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58CFC04"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CD781" w14:textId="77777777" w:rsidR="006D58E4" w:rsidRDefault="006D58E4" w:rsidP="006D58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D4569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060AB9D3" w14:textId="77777777" w:rsidR="006D58E4" w:rsidRDefault="006D58E4" w:rsidP="006D58E4">
            <w:pPr>
              <w:pStyle w:val="TAC"/>
              <w:rPr>
                <w:rFonts w:eastAsia="宋体" w:cs="Arial"/>
                <w:kern w:val="2"/>
                <w:szCs w:val="18"/>
                <w:lang w:val="en-US" w:eastAsia="zh-CN"/>
              </w:rPr>
            </w:pPr>
          </w:p>
        </w:tc>
      </w:tr>
      <w:tr w:rsidR="006D58E4" w14:paraId="5EE4E429" w14:textId="77777777" w:rsidTr="00082144">
        <w:trPr>
          <w:trHeight w:val="29"/>
        </w:trPr>
        <w:tc>
          <w:tcPr>
            <w:tcW w:w="1848" w:type="dxa"/>
            <w:tcBorders>
              <w:top w:val="nil"/>
              <w:left w:val="single" w:sz="4" w:space="0" w:color="auto"/>
              <w:bottom w:val="nil"/>
              <w:right w:val="single" w:sz="4" w:space="0" w:color="auto"/>
            </w:tcBorders>
            <w:vAlign w:val="center"/>
          </w:tcPr>
          <w:p w14:paraId="3B8EEEBC"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5696DE6"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9F4F5" w14:textId="77777777" w:rsidR="006D58E4" w:rsidRDefault="006D58E4" w:rsidP="006D58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27442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D79C3" w14:textId="77777777" w:rsidR="006D58E4" w:rsidRDefault="006D58E4" w:rsidP="006D58E4">
            <w:pPr>
              <w:pStyle w:val="TAC"/>
              <w:rPr>
                <w:rFonts w:eastAsia="宋体" w:cs="Arial"/>
                <w:kern w:val="2"/>
                <w:szCs w:val="18"/>
                <w:lang w:val="en-US" w:eastAsia="zh-CN"/>
              </w:rPr>
            </w:pPr>
          </w:p>
        </w:tc>
      </w:tr>
      <w:tr w:rsidR="006D58E4" w14:paraId="476B3EE5" w14:textId="77777777" w:rsidTr="00082144">
        <w:trPr>
          <w:trHeight w:val="29"/>
        </w:trPr>
        <w:tc>
          <w:tcPr>
            <w:tcW w:w="1848" w:type="dxa"/>
            <w:tcBorders>
              <w:top w:val="nil"/>
              <w:left w:val="single" w:sz="4" w:space="0" w:color="auto"/>
              <w:bottom w:val="nil"/>
              <w:right w:val="single" w:sz="4" w:space="0" w:color="auto"/>
            </w:tcBorders>
            <w:vAlign w:val="center"/>
          </w:tcPr>
          <w:p w14:paraId="0E11ED30"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0C4FA51"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3D1E2" w14:textId="77777777" w:rsidR="006D58E4" w:rsidRDefault="006D58E4" w:rsidP="006D58E4">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7D0DA" w14:textId="77777777" w:rsidR="006D58E4" w:rsidRDefault="006D58E4" w:rsidP="006D58E4">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1F3F783"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4 and 5</w:t>
            </w:r>
          </w:p>
        </w:tc>
      </w:tr>
      <w:tr w:rsidR="006D58E4" w14:paraId="79B5749B" w14:textId="77777777" w:rsidTr="00082144">
        <w:trPr>
          <w:trHeight w:val="29"/>
        </w:trPr>
        <w:tc>
          <w:tcPr>
            <w:tcW w:w="1848" w:type="dxa"/>
            <w:tcBorders>
              <w:top w:val="nil"/>
              <w:left w:val="single" w:sz="4" w:space="0" w:color="auto"/>
              <w:bottom w:val="nil"/>
              <w:right w:val="single" w:sz="4" w:space="0" w:color="auto"/>
            </w:tcBorders>
            <w:vAlign w:val="center"/>
          </w:tcPr>
          <w:p w14:paraId="7858BD04"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F583CE2"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A2CF" w14:textId="77777777" w:rsidR="006D58E4" w:rsidRDefault="006D58E4" w:rsidP="006D58E4">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86D104" w14:textId="77777777" w:rsidR="006D58E4" w:rsidRDefault="006D58E4" w:rsidP="006D58E4">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60D5CFE" w14:textId="77777777" w:rsidR="006D58E4" w:rsidRDefault="006D58E4" w:rsidP="006D58E4">
            <w:pPr>
              <w:pStyle w:val="TAC"/>
              <w:rPr>
                <w:rFonts w:eastAsia="宋体" w:cs="Arial"/>
                <w:kern w:val="2"/>
                <w:szCs w:val="18"/>
                <w:lang w:val="en-US" w:eastAsia="zh-CN"/>
              </w:rPr>
            </w:pPr>
          </w:p>
        </w:tc>
      </w:tr>
      <w:tr w:rsidR="006D58E4" w14:paraId="02FBDD2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4753B9" w14:textId="77777777" w:rsidR="006D58E4" w:rsidRDefault="006D58E4" w:rsidP="006D58E4">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6863ABF5"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C858" w14:textId="77777777" w:rsidR="006D58E4" w:rsidRDefault="006D58E4" w:rsidP="006D58E4">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BAB8D9" w14:textId="77777777" w:rsidR="006D58E4" w:rsidRDefault="006D58E4" w:rsidP="006D58E4">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5257B7" w14:textId="77777777" w:rsidR="006D58E4" w:rsidRDefault="006D58E4" w:rsidP="006D58E4">
            <w:pPr>
              <w:pStyle w:val="TAC"/>
              <w:rPr>
                <w:rFonts w:eastAsia="宋体" w:cs="Arial"/>
                <w:kern w:val="2"/>
                <w:szCs w:val="18"/>
                <w:lang w:val="en-US" w:eastAsia="zh-CN"/>
              </w:rPr>
            </w:pPr>
          </w:p>
        </w:tc>
      </w:tr>
      <w:tr w:rsidR="006D58E4" w14:paraId="54D67CE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35EDFB5" w14:textId="77777777" w:rsidR="006D58E4" w:rsidRDefault="006D58E4" w:rsidP="006D58E4">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39B8D662" w14:textId="77777777" w:rsidR="006D58E4" w:rsidRDefault="006D58E4" w:rsidP="006D58E4">
            <w:pPr>
              <w:pStyle w:val="TAC"/>
              <w:rPr>
                <w:rFonts w:eastAsia="等线"/>
                <w:lang w:val="en-US" w:eastAsia="zh-CN"/>
              </w:rPr>
            </w:pPr>
            <w:r>
              <w:rPr>
                <w:rFonts w:eastAsia="等线"/>
                <w:lang w:val="en-US" w:eastAsia="zh-CN"/>
              </w:rPr>
              <w:t>CA_n41A-n71A</w:t>
            </w:r>
          </w:p>
          <w:p w14:paraId="03053DDB" w14:textId="77777777" w:rsidR="006D58E4" w:rsidRDefault="006D58E4" w:rsidP="006D58E4">
            <w:pPr>
              <w:pStyle w:val="TAC"/>
              <w:rPr>
                <w:rFonts w:eastAsia="等线"/>
                <w:lang w:val="en-US" w:eastAsia="zh-CN"/>
              </w:rPr>
            </w:pPr>
            <w:r>
              <w:rPr>
                <w:rFonts w:eastAsia="等线"/>
                <w:lang w:val="en-US" w:eastAsia="zh-CN"/>
              </w:rPr>
              <w:t>CA_n41A-n77A</w:t>
            </w:r>
          </w:p>
          <w:p w14:paraId="7B229C46" w14:textId="77777777" w:rsidR="006D58E4" w:rsidRDefault="006D58E4" w:rsidP="006D58E4">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D21F97" w14:textId="77777777" w:rsidR="006D58E4" w:rsidRDefault="006D58E4" w:rsidP="006D58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12E5DC" w14:textId="77777777" w:rsidR="006D58E4" w:rsidRDefault="006D58E4" w:rsidP="006D58E4">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08E218" w14:textId="77777777" w:rsidR="006D58E4" w:rsidRDefault="006D58E4" w:rsidP="006D58E4">
            <w:pPr>
              <w:pStyle w:val="TAC"/>
              <w:rPr>
                <w:rFonts w:eastAsia="宋体" w:cs="Arial"/>
                <w:kern w:val="2"/>
                <w:szCs w:val="18"/>
                <w:lang w:val="en-US" w:eastAsia="zh-CN"/>
              </w:rPr>
            </w:pPr>
            <w:r>
              <w:rPr>
                <w:rFonts w:eastAsia="宋体"/>
                <w:kern w:val="2"/>
                <w:szCs w:val="22"/>
                <w:lang w:val="en-US" w:eastAsia="zh-CN"/>
              </w:rPr>
              <w:t>4 and 5</w:t>
            </w:r>
          </w:p>
        </w:tc>
      </w:tr>
      <w:tr w:rsidR="006D58E4" w14:paraId="339E5BB1" w14:textId="77777777" w:rsidTr="00082144">
        <w:trPr>
          <w:trHeight w:val="29"/>
        </w:trPr>
        <w:tc>
          <w:tcPr>
            <w:tcW w:w="1848" w:type="dxa"/>
            <w:tcBorders>
              <w:top w:val="nil"/>
              <w:left w:val="single" w:sz="4" w:space="0" w:color="auto"/>
              <w:bottom w:val="nil"/>
              <w:right w:val="single" w:sz="4" w:space="0" w:color="auto"/>
            </w:tcBorders>
            <w:vAlign w:val="center"/>
          </w:tcPr>
          <w:p w14:paraId="438256A6"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A430900"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3803"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1AC467" w14:textId="77777777" w:rsidR="006D58E4" w:rsidRDefault="006D58E4" w:rsidP="006D58E4">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ED59E4" w14:textId="77777777" w:rsidR="006D58E4" w:rsidRDefault="006D58E4" w:rsidP="006D58E4">
            <w:pPr>
              <w:pStyle w:val="TAC"/>
              <w:rPr>
                <w:rFonts w:eastAsia="宋体" w:cs="Arial"/>
                <w:kern w:val="2"/>
                <w:szCs w:val="18"/>
                <w:lang w:val="en-US" w:eastAsia="zh-CN"/>
              </w:rPr>
            </w:pPr>
          </w:p>
        </w:tc>
      </w:tr>
      <w:tr w:rsidR="006D58E4" w14:paraId="342BFE1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D30634D" w14:textId="77777777" w:rsidR="006D58E4" w:rsidRDefault="006D58E4" w:rsidP="006D58E4">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245E5E2F"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0096A"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860744" w14:textId="77777777" w:rsidR="006D58E4" w:rsidRDefault="006D58E4" w:rsidP="006D58E4">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0D19AC9" w14:textId="77777777" w:rsidR="006D58E4" w:rsidRDefault="006D58E4" w:rsidP="006D58E4">
            <w:pPr>
              <w:pStyle w:val="TAC"/>
              <w:rPr>
                <w:rFonts w:eastAsia="宋体" w:cs="Arial"/>
                <w:kern w:val="2"/>
                <w:szCs w:val="18"/>
                <w:lang w:val="en-US" w:eastAsia="zh-CN"/>
              </w:rPr>
            </w:pPr>
          </w:p>
        </w:tc>
      </w:tr>
      <w:tr w:rsidR="006D58E4" w14:paraId="7ED68DCD" w14:textId="77777777" w:rsidTr="00082144">
        <w:trPr>
          <w:trHeight w:val="29"/>
        </w:trPr>
        <w:tc>
          <w:tcPr>
            <w:tcW w:w="1848" w:type="dxa"/>
            <w:tcBorders>
              <w:top w:val="nil"/>
              <w:left w:val="single" w:sz="4" w:space="0" w:color="auto"/>
              <w:bottom w:val="nil"/>
              <w:right w:val="single" w:sz="4" w:space="0" w:color="auto"/>
            </w:tcBorders>
            <w:vAlign w:val="center"/>
          </w:tcPr>
          <w:p w14:paraId="16C08A5C" w14:textId="77777777" w:rsidR="006D58E4" w:rsidRDefault="006D58E4" w:rsidP="006D58E4">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7388AD81" w14:textId="77777777" w:rsidR="006D58E4" w:rsidRPr="009B26A5" w:rsidRDefault="006D58E4" w:rsidP="006D58E4">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5D753602" w14:textId="77777777" w:rsidR="006D58E4" w:rsidRPr="009B26A5" w:rsidRDefault="006D58E4" w:rsidP="006D58E4">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74A5C636" w14:textId="77777777" w:rsidR="006D58E4" w:rsidRPr="009B26A5" w:rsidRDefault="006D58E4" w:rsidP="006D58E4">
            <w:pPr>
              <w:pStyle w:val="TAC"/>
              <w:rPr>
                <w:rFonts w:eastAsia="宋体"/>
                <w:lang w:val="en-US"/>
              </w:rPr>
            </w:pPr>
            <w:r w:rsidRPr="009B26A5">
              <w:rPr>
                <w:rFonts w:eastAsia="宋体"/>
                <w:lang w:val="en-US"/>
              </w:rPr>
              <w:t>CA_n41A-n71A</w:t>
            </w:r>
            <w:r w:rsidRPr="009B26A5">
              <w:rPr>
                <w:vertAlign w:val="superscript"/>
                <w:lang w:val="en-US"/>
              </w:rPr>
              <w:t>7</w:t>
            </w:r>
          </w:p>
          <w:p w14:paraId="16B1FD81" w14:textId="77777777" w:rsidR="006D58E4" w:rsidRPr="009B26A5" w:rsidRDefault="006D58E4" w:rsidP="006D58E4">
            <w:pPr>
              <w:pStyle w:val="TAC"/>
              <w:rPr>
                <w:rFonts w:eastAsia="宋体"/>
                <w:lang w:val="en-US"/>
              </w:rPr>
            </w:pPr>
            <w:r w:rsidRPr="009B26A5">
              <w:rPr>
                <w:rFonts w:eastAsia="宋体"/>
                <w:lang w:val="en-US"/>
              </w:rPr>
              <w:t>CA_n41A-n77A</w:t>
            </w:r>
            <w:r w:rsidRPr="009B26A5">
              <w:rPr>
                <w:vertAlign w:val="superscript"/>
                <w:lang w:val="en-US"/>
              </w:rPr>
              <w:t>7</w:t>
            </w:r>
          </w:p>
          <w:p w14:paraId="45570951" w14:textId="77777777" w:rsidR="006D58E4" w:rsidRDefault="006D58E4" w:rsidP="006D58E4">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0D3EE5" w14:textId="77777777" w:rsidR="006D58E4" w:rsidRDefault="006D58E4" w:rsidP="006D58E4">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32A23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B852B2F" w14:textId="77777777" w:rsidR="006D58E4" w:rsidRDefault="006D58E4" w:rsidP="006D58E4">
            <w:pPr>
              <w:pStyle w:val="TAC"/>
              <w:rPr>
                <w:rFonts w:eastAsia="宋体" w:cs="Arial"/>
                <w:kern w:val="2"/>
                <w:szCs w:val="18"/>
                <w:lang w:val="en-US" w:eastAsia="zh-CN"/>
              </w:rPr>
            </w:pPr>
            <w:r>
              <w:rPr>
                <w:rFonts w:eastAsia="宋体" w:cs="Arial"/>
                <w:kern w:val="2"/>
                <w:szCs w:val="18"/>
                <w:lang w:val="en-US" w:eastAsia="zh-CN"/>
              </w:rPr>
              <w:t>0</w:t>
            </w:r>
          </w:p>
        </w:tc>
      </w:tr>
      <w:tr w:rsidR="006D58E4" w14:paraId="5E7ACD39" w14:textId="77777777" w:rsidTr="00082144">
        <w:trPr>
          <w:trHeight w:val="29"/>
        </w:trPr>
        <w:tc>
          <w:tcPr>
            <w:tcW w:w="1848" w:type="dxa"/>
            <w:tcBorders>
              <w:top w:val="nil"/>
              <w:left w:val="single" w:sz="4" w:space="0" w:color="auto"/>
              <w:bottom w:val="nil"/>
              <w:right w:val="single" w:sz="4" w:space="0" w:color="auto"/>
            </w:tcBorders>
            <w:vAlign w:val="center"/>
          </w:tcPr>
          <w:p w14:paraId="080AE89D"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58A7B52"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9B9AD" w14:textId="77777777" w:rsidR="006D58E4" w:rsidRDefault="006D58E4" w:rsidP="006D58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45073A"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41330CB2" w14:textId="77777777" w:rsidR="006D58E4" w:rsidRDefault="006D58E4" w:rsidP="006D58E4">
            <w:pPr>
              <w:pStyle w:val="TAC"/>
              <w:rPr>
                <w:rFonts w:eastAsia="宋体" w:cs="Arial"/>
                <w:kern w:val="2"/>
                <w:szCs w:val="18"/>
                <w:lang w:val="en-US" w:eastAsia="zh-CN"/>
              </w:rPr>
            </w:pPr>
          </w:p>
        </w:tc>
      </w:tr>
      <w:tr w:rsidR="006D58E4" w14:paraId="2BDBCAFB" w14:textId="77777777" w:rsidTr="00082144">
        <w:trPr>
          <w:trHeight w:val="29"/>
        </w:trPr>
        <w:tc>
          <w:tcPr>
            <w:tcW w:w="1848" w:type="dxa"/>
            <w:tcBorders>
              <w:top w:val="nil"/>
              <w:left w:val="single" w:sz="4" w:space="0" w:color="auto"/>
              <w:bottom w:val="nil"/>
              <w:right w:val="single" w:sz="4" w:space="0" w:color="auto"/>
            </w:tcBorders>
            <w:vAlign w:val="center"/>
          </w:tcPr>
          <w:p w14:paraId="281FE544"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AAB2835"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27689" w14:textId="77777777" w:rsidR="006D58E4" w:rsidRDefault="006D58E4" w:rsidP="006D58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A343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B22900" w14:textId="77777777" w:rsidR="006D58E4" w:rsidRDefault="006D58E4" w:rsidP="006D58E4">
            <w:pPr>
              <w:pStyle w:val="TAC"/>
              <w:rPr>
                <w:rFonts w:eastAsia="宋体" w:cs="Arial"/>
                <w:kern w:val="2"/>
                <w:szCs w:val="18"/>
                <w:lang w:val="en-US" w:eastAsia="zh-CN"/>
              </w:rPr>
            </w:pPr>
          </w:p>
        </w:tc>
      </w:tr>
      <w:tr w:rsidR="006D58E4" w14:paraId="2ECE309E" w14:textId="77777777" w:rsidTr="00082144">
        <w:trPr>
          <w:trHeight w:val="29"/>
        </w:trPr>
        <w:tc>
          <w:tcPr>
            <w:tcW w:w="1848" w:type="dxa"/>
            <w:tcBorders>
              <w:top w:val="nil"/>
              <w:left w:val="single" w:sz="4" w:space="0" w:color="auto"/>
              <w:bottom w:val="nil"/>
              <w:right w:val="single" w:sz="4" w:space="0" w:color="auto"/>
            </w:tcBorders>
            <w:vAlign w:val="center"/>
          </w:tcPr>
          <w:p w14:paraId="2A06D1D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2AC9944"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AB16" w14:textId="77777777" w:rsidR="006D58E4" w:rsidRDefault="006D58E4" w:rsidP="006D58E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01540"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8AC232C" w14:textId="77777777" w:rsidR="006D58E4" w:rsidRDefault="006D58E4" w:rsidP="006D58E4">
            <w:pPr>
              <w:pStyle w:val="TAC"/>
              <w:rPr>
                <w:rFonts w:cs="Arial"/>
                <w:lang w:val="en-US" w:eastAsia="zh-CN"/>
              </w:rPr>
            </w:pPr>
            <w:r>
              <w:rPr>
                <w:szCs w:val="22"/>
                <w:lang w:val="en-US" w:eastAsia="zh-CN"/>
              </w:rPr>
              <w:t>4 and 5</w:t>
            </w:r>
          </w:p>
        </w:tc>
      </w:tr>
      <w:tr w:rsidR="006D58E4" w14:paraId="192D84EB" w14:textId="77777777" w:rsidTr="00082144">
        <w:trPr>
          <w:trHeight w:val="29"/>
        </w:trPr>
        <w:tc>
          <w:tcPr>
            <w:tcW w:w="1848" w:type="dxa"/>
            <w:tcBorders>
              <w:top w:val="nil"/>
              <w:left w:val="single" w:sz="4" w:space="0" w:color="auto"/>
              <w:bottom w:val="nil"/>
              <w:right w:val="single" w:sz="4" w:space="0" w:color="auto"/>
            </w:tcBorders>
            <w:vAlign w:val="center"/>
          </w:tcPr>
          <w:p w14:paraId="372BEAE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ADE662C"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274CF" w14:textId="77777777" w:rsidR="006D58E4" w:rsidRDefault="006D58E4" w:rsidP="006D58E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480656" w14:textId="77777777" w:rsidR="006D58E4" w:rsidRDefault="006D58E4" w:rsidP="006D58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427E29D" w14:textId="77777777" w:rsidR="006D58E4" w:rsidRDefault="006D58E4" w:rsidP="006D58E4">
            <w:pPr>
              <w:pStyle w:val="TAC"/>
              <w:rPr>
                <w:rFonts w:cs="Arial"/>
                <w:lang w:val="en-US" w:eastAsia="zh-CN"/>
              </w:rPr>
            </w:pPr>
          </w:p>
        </w:tc>
      </w:tr>
      <w:tr w:rsidR="006D58E4" w14:paraId="050E032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50E3B9"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3CD418" w14:textId="77777777" w:rsidR="006D58E4" w:rsidRDefault="006D58E4" w:rsidP="006D58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19D26" w14:textId="77777777" w:rsidR="006D58E4" w:rsidRDefault="006D58E4" w:rsidP="006D58E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169219"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EF9402" w14:textId="77777777" w:rsidR="006D58E4" w:rsidRDefault="006D58E4" w:rsidP="006D58E4">
            <w:pPr>
              <w:pStyle w:val="TAC"/>
              <w:rPr>
                <w:rFonts w:cs="Arial"/>
                <w:lang w:val="en-US" w:eastAsia="zh-CN"/>
              </w:rPr>
            </w:pPr>
          </w:p>
        </w:tc>
      </w:tr>
      <w:tr w:rsidR="006D58E4" w14:paraId="4BE22D5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9B63EF" w14:textId="77777777" w:rsidR="006D58E4" w:rsidRDefault="006D58E4" w:rsidP="006D58E4">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355571DC" w14:textId="77777777" w:rsidR="006D58E4" w:rsidRPr="00FA750F" w:rsidRDefault="006D58E4" w:rsidP="006D58E4">
            <w:pPr>
              <w:pStyle w:val="TAC"/>
              <w:rPr>
                <w:vertAlign w:val="superscript"/>
                <w:lang w:val="en-US"/>
              </w:rPr>
            </w:pPr>
            <w:r w:rsidRPr="00FA750F">
              <w:rPr>
                <w:lang w:val="en-US"/>
              </w:rPr>
              <w:t>n41</w:t>
            </w:r>
            <w:r w:rsidRPr="00FA750F">
              <w:rPr>
                <w:vertAlign w:val="superscript"/>
                <w:lang w:val="en-US"/>
              </w:rPr>
              <w:t>7,9</w:t>
            </w:r>
          </w:p>
          <w:p w14:paraId="29FDDAF1" w14:textId="77777777" w:rsidR="006D58E4" w:rsidRPr="00FA750F" w:rsidRDefault="006D58E4" w:rsidP="006D58E4">
            <w:pPr>
              <w:pStyle w:val="TAC"/>
              <w:rPr>
                <w:rFonts w:eastAsia="等线"/>
                <w:szCs w:val="22"/>
                <w:lang w:val="en-US" w:eastAsia="zh-CN"/>
              </w:rPr>
            </w:pPr>
            <w:r w:rsidRPr="00FA750F">
              <w:rPr>
                <w:lang w:val="en-US"/>
              </w:rPr>
              <w:t>n77</w:t>
            </w:r>
            <w:r w:rsidRPr="00FA750F">
              <w:rPr>
                <w:vertAlign w:val="superscript"/>
                <w:lang w:val="en-US"/>
              </w:rPr>
              <w:t>7,9</w:t>
            </w:r>
          </w:p>
          <w:p w14:paraId="0AC5171C" w14:textId="77777777" w:rsidR="006D58E4" w:rsidRPr="00FA750F" w:rsidRDefault="006D58E4" w:rsidP="006D58E4">
            <w:pPr>
              <w:pStyle w:val="TAC"/>
              <w:rPr>
                <w:rFonts w:eastAsia="等线"/>
                <w:lang w:val="en-US" w:eastAsia="zh-CN"/>
              </w:rPr>
            </w:pPr>
            <w:r w:rsidRPr="00FA750F">
              <w:rPr>
                <w:rFonts w:eastAsia="等线"/>
                <w:szCs w:val="22"/>
                <w:lang w:val="en-US" w:eastAsia="zh-CN"/>
              </w:rPr>
              <w:t>CA_n41A-n71A</w:t>
            </w:r>
            <w:r w:rsidRPr="00FA750F">
              <w:rPr>
                <w:vertAlign w:val="superscript"/>
                <w:lang w:val="en-US"/>
              </w:rPr>
              <w:t>7</w:t>
            </w:r>
          </w:p>
          <w:p w14:paraId="4614528E" w14:textId="77777777" w:rsidR="006D58E4" w:rsidRPr="00FA750F" w:rsidRDefault="006D58E4" w:rsidP="006D58E4">
            <w:pPr>
              <w:pStyle w:val="TAC"/>
              <w:rPr>
                <w:rFonts w:eastAsia="等线"/>
                <w:szCs w:val="22"/>
                <w:lang w:val="en-US" w:eastAsia="zh-CN"/>
              </w:rPr>
            </w:pPr>
            <w:r w:rsidRPr="00FA750F">
              <w:rPr>
                <w:rFonts w:eastAsia="等线"/>
                <w:szCs w:val="22"/>
                <w:lang w:val="en-US" w:eastAsia="zh-CN"/>
              </w:rPr>
              <w:t>CA_n41A-n77A</w:t>
            </w:r>
            <w:r w:rsidRPr="00FA750F">
              <w:rPr>
                <w:vertAlign w:val="superscript"/>
                <w:lang w:val="en-US"/>
              </w:rPr>
              <w:t>7</w:t>
            </w:r>
          </w:p>
          <w:p w14:paraId="14AFF312" w14:textId="77777777" w:rsidR="006D58E4" w:rsidRDefault="006D58E4" w:rsidP="006D58E4">
            <w:pPr>
              <w:pStyle w:val="TAC"/>
              <w:rPr>
                <w:rFonts w:eastAsia="宋体"/>
                <w:lang w:val="en-US" w:eastAsia="zh-CN"/>
              </w:rPr>
            </w:pPr>
            <w:r w:rsidRPr="00FA750F">
              <w:rPr>
                <w:rFonts w:eastAsia="等线"/>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0CB914" w14:textId="77777777" w:rsidR="006D58E4" w:rsidRDefault="006D58E4" w:rsidP="006D58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250F4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4C8F16A"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2770C82C" w14:textId="77777777" w:rsidTr="00082144">
        <w:trPr>
          <w:trHeight w:val="29"/>
        </w:trPr>
        <w:tc>
          <w:tcPr>
            <w:tcW w:w="1848" w:type="dxa"/>
            <w:tcBorders>
              <w:top w:val="nil"/>
              <w:left w:val="single" w:sz="4" w:space="0" w:color="auto"/>
              <w:bottom w:val="nil"/>
              <w:right w:val="single" w:sz="4" w:space="0" w:color="auto"/>
            </w:tcBorders>
            <w:vAlign w:val="center"/>
          </w:tcPr>
          <w:p w14:paraId="3EF19D5F"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62F25A5" w14:textId="77777777" w:rsidR="006D58E4" w:rsidRDefault="006D58E4" w:rsidP="006D58E4">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40680" w14:textId="77777777" w:rsidR="006D58E4" w:rsidRDefault="006D58E4" w:rsidP="006D58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3A5B5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9CF7963" w14:textId="77777777" w:rsidR="006D58E4" w:rsidRDefault="006D58E4" w:rsidP="006D58E4">
            <w:pPr>
              <w:pStyle w:val="TAC"/>
              <w:rPr>
                <w:rFonts w:eastAsia="宋体"/>
                <w:kern w:val="2"/>
                <w:szCs w:val="22"/>
                <w:lang w:val="en-US" w:eastAsia="zh-CN"/>
              </w:rPr>
            </w:pPr>
          </w:p>
        </w:tc>
      </w:tr>
      <w:tr w:rsidR="006D58E4" w14:paraId="09690C2D" w14:textId="77777777" w:rsidTr="00082144">
        <w:trPr>
          <w:trHeight w:val="29"/>
        </w:trPr>
        <w:tc>
          <w:tcPr>
            <w:tcW w:w="1848" w:type="dxa"/>
            <w:tcBorders>
              <w:top w:val="nil"/>
              <w:left w:val="single" w:sz="4" w:space="0" w:color="auto"/>
              <w:bottom w:val="nil"/>
              <w:right w:val="single" w:sz="4" w:space="0" w:color="auto"/>
            </w:tcBorders>
            <w:vAlign w:val="center"/>
          </w:tcPr>
          <w:p w14:paraId="2CBC078B"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47A24E1" w14:textId="77777777" w:rsidR="006D58E4" w:rsidRDefault="006D58E4" w:rsidP="006D58E4">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5AD39" w14:textId="77777777" w:rsidR="006D58E4" w:rsidRDefault="006D58E4" w:rsidP="006D58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33233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DC02EC" w14:textId="77777777" w:rsidR="006D58E4" w:rsidRDefault="006D58E4" w:rsidP="006D58E4">
            <w:pPr>
              <w:pStyle w:val="TAC"/>
              <w:rPr>
                <w:rFonts w:eastAsia="宋体"/>
                <w:kern w:val="2"/>
                <w:szCs w:val="22"/>
                <w:lang w:val="en-US" w:eastAsia="zh-CN"/>
              </w:rPr>
            </w:pPr>
          </w:p>
        </w:tc>
      </w:tr>
      <w:tr w:rsidR="006D58E4" w14:paraId="3F4C0C3F" w14:textId="77777777" w:rsidTr="00082144">
        <w:trPr>
          <w:trHeight w:val="29"/>
        </w:trPr>
        <w:tc>
          <w:tcPr>
            <w:tcW w:w="1848" w:type="dxa"/>
            <w:tcBorders>
              <w:top w:val="nil"/>
              <w:left w:val="single" w:sz="4" w:space="0" w:color="auto"/>
              <w:bottom w:val="nil"/>
              <w:right w:val="single" w:sz="4" w:space="0" w:color="auto"/>
            </w:tcBorders>
            <w:vAlign w:val="center"/>
          </w:tcPr>
          <w:p w14:paraId="1E04D85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AEB5738"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DD73B"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B6F51D" w14:textId="77777777" w:rsidR="006D58E4" w:rsidRDefault="006D58E4" w:rsidP="006D58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CE6049F" w14:textId="77777777" w:rsidR="006D58E4" w:rsidRDefault="006D58E4" w:rsidP="006D58E4">
            <w:pPr>
              <w:pStyle w:val="TAC"/>
              <w:rPr>
                <w:szCs w:val="22"/>
                <w:lang w:val="en-US" w:eastAsia="zh-CN"/>
              </w:rPr>
            </w:pPr>
            <w:r>
              <w:rPr>
                <w:szCs w:val="22"/>
                <w:lang w:val="en-US" w:eastAsia="zh-CN"/>
              </w:rPr>
              <w:t>4 and 5</w:t>
            </w:r>
          </w:p>
        </w:tc>
      </w:tr>
      <w:tr w:rsidR="006D58E4" w14:paraId="5C778456" w14:textId="77777777" w:rsidTr="00082144">
        <w:trPr>
          <w:trHeight w:val="29"/>
        </w:trPr>
        <w:tc>
          <w:tcPr>
            <w:tcW w:w="1848" w:type="dxa"/>
            <w:tcBorders>
              <w:top w:val="nil"/>
              <w:left w:val="single" w:sz="4" w:space="0" w:color="auto"/>
              <w:bottom w:val="nil"/>
              <w:right w:val="single" w:sz="4" w:space="0" w:color="auto"/>
            </w:tcBorders>
            <w:vAlign w:val="center"/>
          </w:tcPr>
          <w:p w14:paraId="637EA77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CEBBDF4"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2E9D2"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30EF42"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657AC3E" w14:textId="77777777" w:rsidR="006D58E4" w:rsidRDefault="006D58E4" w:rsidP="006D58E4">
            <w:pPr>
              <w:pStyle w:val="TAC"/>
              <w:rPr>
                <w:szCs w:val="22"/>
                <w:lang w:val="en-US" w:eastAsia="zh-CN"/>
              </w:rPr>
            </w:pPr>
          </w:p>
        </w:tc>
      </w:tr>
      <w:tr w:rsidR="006D58E4" w14:paraId="0519D7C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1CD1D2"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AA6BCA" w14:textId="77777777" w:rsidR="006D58E4" w:rsidRDefault="006D58E4" w:rsidP="006D58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5D9A8"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ABE17E"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F661FD" w14:textId="77777777" w:rsidR="006D58E4" w:rsidRDefault="006D58E4" w:rsidP="006D58E4">
            <w:pPr>
              <w:pStyle w:val="TAC"/>
              <w:rPr>
                <w:szCs w:val="22"/>
                <w:lang w:val="en-US" w:eastAsia="zh-CN"/>
              </w:rPr>
            </w:pPr>
          </w:p>
        </w:tc>
      </w:tr>
      <w:tr w:rsidR="006D58E4" w14:paraId="12E2E12E" w14:textId="77777777" w:rsidTr="00082144">
        <w:trPr>
          <w:trHeight w:val="29"/>
        </w:trPr>
        <w:tc>
          <w:tcPr>
            <w:tcW w:w="1848" w:type="dxa"/>
            <w:tcBorders>
              <w:top w:val="nil"/>
              <w:left w:val="single" w:sz="4" w:space="0" w:color="auto"/>
              <w:bottom w:val="nil"/>
              <w:right w:val="single" w:sz="4" w:space="0" w:color="auto"/>
            </w:tcBorders>
            <w:vAlign w:val="center"/>
          </w:tcPr>
          <w:p w14:paraId="4B77552A" w14:textId="77777777" w:rsidR="006D58E4" w:rsidRDefault="006D58E4" w:rsidP="006D58E4">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3C0B19BB" w14:textId="77777777" w:rsidR="006D58E4" w:rsidRPr="00FA750F" w:rsidRDefault="006D58E4" w:rsidP="006D58E4">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10E6DCE0" w14:textId="77777777" w:rsidR="006D58E4" w:rsidRPr="00FA750F" w:rsidRDefault="006D58E4" w:rsidP="006D58E4">
            <w:pPr>
              <w:keepNext/>
              <w:keepLines/>
              <w:spacing w:after="0"/>
              <w:jc w:val="center"/>
              <w:rPr>
                <w:rFonts w:ascii="Arial" w:eastAsia="宋体"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03B42ADC" w14:textId="77777777" w:rsidR="006D58E4" w:rsidRPr="00FA750F" w:rsidRDefault="006D58E4" w:rsidP="006D58E4">
            <w:pPr>
              <w:keepNext/>
              <w:keepLines/>
              <w:spacing w:after="0"/>
              <w:jc w:val="center"/>
              <w:rPr>
                <w:rFonts w:ascii="Arial" w:eastAsia="宋体" w:hAnsi="Arial"/>
                <w:sz w:val="18"/>
                <w:lang w:val="en-US"/>
              </w:rPr>
            </w:pPr>
            <w:r w:rsidRPr="00FA750F">
              <w:rPr>
                <w:rFonts w:ascii="Arial" w:eastAsia="宋体" w:hAnsi="Arial"/>
                <w:sz w:val="18"/>
                <w:lang w:val="en-US"/>
              </w:rPr>
              <w:t>CA_n41A-n71A</w:t>
            </w:r>
            <w:r w:rsidRPr="00FA750F">
              <w:rPr>
                <w:rFonts w:ascii="Arial" w:hAnsi="Arial"/>
                <w:sz w:val="18"/>
                <w:vertAlign w:val="superscript"/>
                <w:lang w:val="en-US"/>
              </w:rPr>
              <w:t>7</w:t>
            </w:r>
          </w:p>
          <w:p w14:paraId="31DCF737" w14:textId="77777777" w:rsidR="006D58E4" w:rsidRPr="00FA750F" w:rsidRDefault="006D58E4" w:rsidP="006D58E4">
            <w:pPr>
              <w:keepNext/>
              <w:keepLines/>
              <w:spacing w:after="0"/>
              <w:jc w:val="center"/>
              <w:rPr>
                <w:rFonts w:ascii="Arial" w:eastAsia="宋体" w:hAnsi="Arial"/>
                <w:sz w:val="18"/>
                <w:lang w:val="en-US"/>
              </w:rPr>
            </w:pPr>
            <w:r w:rsidRPr="00FA750F">
              <w:rPr>
                <w:rFonts w:ascii="Arial" w:eastAsia="宋体" w:hAnsi="Arial"/>
                <w:sz w:val="18"/>
                <w:lang w:val="en-US"/>
              </w:rPr>
              <w:t>CA_n41A-n77A</w:t>
            </w:r>
            <w:r w:rsidRPr="00FA750F">
              <w:rPr>
                <w:rFonts w:ascii="Arial" w:hAnsi="Arial"/>
                <w:sz w:val="18"/>
                <w:vertAlign w:val="superscript"/>
                <w:lang w:val="en-US"/>
              </w:rPr>
              <w:t>7</w:t>
            </w:r>
          </w:p>
          <w:p w14:paraId="0504C2CA" w14:textId="77777777" w:rsidR="006D58E4" w:rsidRDefault="006D58E4" w:rsidP="006D58E4">
            <w:pPr>
              <w:pStyle w:val="TAC"/>
              <w:rPr>
                <w:rFonts w:eastAsia="宋体"/>
                <w:lang w:val="en-US" w:eastAsia="zh-CN"/>
              </w:rPr>
            </w:pPr>
            <w:r w:rsidRPr="00FA750F">
              <w:rPr>
                <w:rFonts w:eastAsia="宋体"/>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B16FA4" w14:textId="77777777" w:rsidR="006D58E4" w:rsidRDefault="006D58E4" w:rsidP="006D58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14992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0D445E50"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057EB1A9" w14:textId="77777777" w:rsidTr="00082144">
        <w:trPr>
          <w:trHeight w:val="29"/>
        </w:trPr>
        <w:tc>
          <w:tcPr>
            <w:tcW w:w="1848" w:type="dxa"/>
            <w:tcBorders>
              <w:top w:val="nil"/>
              <w:left w:val="single" w:sz="4" w:space="0" w:color="auto"/>
              <w:bottom w:val="nil"/>
              <w:right w:val="single" w:sz="4" w:space="0" w:color="auto"/>
            </w:tcBorders>
            <w:vAlign w:val="center"/>
          </w:tcPr>
          <w:p w14:paraId="24E56B71"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0579DB4"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9B917" w14:textId="77777777" w:rsidR="006D58E4" w:rsidRDefault="006D58E4" w:rsidP="006D58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4E71C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36F0779" w14:textId="77777777" w:rsidR="006D58E4" w:rsidRDefault="006D58E4" w:rsidP="006D58E4">
            <w:pPr>
              <w:pStyle w:val="TAC"/>
              <w:rPr>
                <w:rFonts w:eastAsia="宋体"/>
                <w:kern w:val="2"/>
                <w:szCs w:val="22"/>
                <w:lang w:val="en-US" w:eastAsia="zh-CN"/>
              </w:rPr>
            </w:pPr>
          </w:p>
        </w:tc>
      </w:tr>
      <w:tr w:rsidR="006D58E4" w14:paraId="6FAF86CB" w14:textId="77777777" w:rsidTr="00082144">
        <w:trPr>
          <w:trHeight w:val="29"/>
        </w:trPr>
        <w:tc>
          <w:tcPr>
            <w:tcW w:w="1848" w:type="dxa"/>
            <w:tcBorders>
              <w:top w:val="nil"/>
              <w:left w:val="single" w:sz="4" w:space="0" w:color="auto"/>
              <w:bottom w:val="nil"/>
              <w:right w:val="single" w:sz="4" w:space="0" w:color="auto"/>
            </w:tcBorders>
            <w:vAlign w:val="center"/>
          </w:tcPr>
          <w:p w14:paraId="68725ECF"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6AC10CE"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D6E01" w14:textId="77777777" w:rsidR="006D58E4" w:rsidRDefault="006D58E4" w:rsidP="006D58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1D49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8454A2" w14:textId="77777777" w:rsidR="006D58E4" w:rsidRDefault="006D58E4" w:rsidP="006D58E4">
            <w:pPr>
              <w:pStyle w:val="TAC"/>
              <w:rPr>
                <w:rFonts w:eastAsia="宋体"/>
                <w:kern w:val="2"/>
                <w:szCs w:val="22"/>
                <w:lang w:val="en-US" w:eastAsia="zh-CN"/>
              </w:rPr>
            </w:pPr>
          </w:p>
        </w:tc>
      </w:tr>
      <w:tr w:rsidR="006D58E4" w14:paraId="13C9D640" w14:textId="77777777" w:rsidTr="00082144">
        <w:trPr>
          <w:trHeight w:val="29"/>
        </w:trPr>
        <w:tc>
          <w:tcPr>
            <w:tcW w:w="1848" w:type="dxa"/>
            <w:tcBorders>
              <w:top w:val="nil"/>
              <w:left w:val="single" w:sz="4" w:space="0" w:color="auto"/>
              <w:bottom w:val="nil"/>
              <w:right w:val="single" w:sz="4" w:space="0" w:color="auto"/>
            </w:tcBorders>
            <w:vAlign w:val="center"/>
          </w:tcPr>
          <w:p w14:paraId="3BD2FF9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8A38A1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5461C"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8F6B06"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09B0A0" w14:textId="77777777" w:rsidR="006D58E4" w:rsidRDefault="006D58E4" w:rsidP="006D58E4">
            <w:pPr>
              <w:pStyle w:val="TAC"/>
              <w:rPr>
                <w:szCs w:val="22"/>
                <w:lang w:val="en-US" w:eastAsia="zh-CN"/>
              </w:rPr>
            </w:pPr>
            <w:r>
              <w:rPr>
                <w:szCs w:val="22"/>
                <w:lang w:val="en-US" w:eastAsia="zh-CN"/>
              </w:rPr>
              <w:t>4 and 5</w:t>
            </w:r>
          </w:p>
        </w:tc>
      </w:tr>
      <w:tr w:rsidR="006D58E4" w14:paraId="7CDA010D" w14:textId="77777777" w:rsidTr="00082144">
        <w:trPr>
          <w:trHeight w:val="29"/>
        </w:trPr>
        <w:tc>
          <w:tcPr>
            <w:tcW w:w="1848" w:type="dxa"/>
            <w:tcBorders>
              <w:top w:val="nil"/>
              <w:left w:val="single" w:sz="4" w:space="0" w:color="auto"/>
              <w:bottom w:val="nil"/>
              <w:right w:val="single" w:sz="4" w:space="0" w:color="auto"/>
            </w:tcBorders>
            <w:vAlign w:val="center"/>
          </w:tcPr>
          <w:p w14:paraId="412D0CD9"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852B22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878E7"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92F262"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6989D8" w14:textId="77777777" w:rsidR="006D58E4" w:rsidRDefault="006D58E4" w:rsidP="006D58E4">
            <w:pPr>
              <w:pStyle w:val="TAC"/>
              <w:rPr>
                <w:szCs w:val="22"/>
                <w:lang w:val="en-US" w:eastAsia="zh-CN"/>
              </w:rPr>
            </w:pPr>
          </w:p>
        </w:tc>
      </w:tr>
      <w:tr w:rsidR="006D58E4" w14:paraId="13057CB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674AE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B1716F"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99048"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00F5A5"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7DC8C76" w14:textId="77777777" w:rsidR="006D58E4" w:rsidRDefault="006D58E4" w:rsidP="006D58E4">
            <w:pPr>
              <w:pStyle w:val="TAC"/>
              <w:rPr>
                <w:szCs w:val="22"/>
                <w:lang w:val="en-US" w:eastAsia="zh-CN"/>
              </w:rPr>
            </w:pPr>
          </w:p>
        </w:tc>
      </w:tr>
      <w:tr w:rsidR="006D58E4" w14:paraId="5374119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48D1C0A" w14:textId="77777777" w:rsidR="006D58E4" w:rsidRDefault="006D58E4" w:rsidP="006D58E4">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44799D00" w14:textId="77777777" w:rsidR="006D58E4" w:rsidRDefault="006D58E4" w:rsidP="006D58E4">
            <w:pPr>
              <w:pStyle w:val="TAC"/>
              <w:rPr>
                <w:lang w:val="en-US" w:eastAsia="zh-CN"/>
              </w:rPr>
            </w:pPr>
            <w:r>
              <w:rPr>
                <w:lang w:val="en-US" w:eastAsia="zh-CN"/>
              </w:rPr>
              <w:t>CA_n41A-n71A</w:t>
            </w:r>
          </w:p>
          <w:p w14:paraId="0888DC06" w14:textId="77777777" w:rsidR="006D58E4" w:rsidRDefault="006D58E4" w:rsidP="006D58E4">
            <w:pPr>
              <w:pStyle w:val="TAC"/>
              <w:rPr>
                <w:lang w:val="en-US" w:eastAsia="zh-CN"/>
              </w:rPr>
            </w:pPr>
            <w:r>
              <w:rPr>
                <w:lang w:val="en-US" w:eastAsia="zh-CN"/>
              </w:rPr>
              <w:t>CA_n41A-n77A</w:t>
            </w:r>
          </w:p>
          <w:p w14:paraId="056D8F8D"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28BEA2"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61F59" w14:textId="77777777" w:rsidR="006D58E4" w:rsidRDefault="006D58E4" w:rsidP="006D58E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E8D72A6" w14:textId="77777777" w:rsidR="006D58E4" w:rsidRDefault="006D58E4" w:rsidP="006D58E4">
            <w:pPr>
              <w:pStyle w:val="TAC"/>
              <w:rPr>
                <w:szCs w:val="22"/>
                <w:lang w:val="en-US" w:eastAsia="zh-CN"/>
              </w:rPr>
            </w:pPr>
            <w:r>
              <w:rPr>
                <w:szCs w:val="22"/>
                <w:lang w:val="en-US" w:eastAsia="zh-CN"/>
              </w:rPr>
              <w:t>4 and 5</w:t>
            </w:r>
          </w:p>
        </w:tc>
      </w:tr>
      <w:tr w:rsidR="006D58E4" w14:paraId="36A7798E" w14:textId="77777777" w:rsidTr="00082144">
        <w:trPr>
          <w:trHeight w:val="29"/>
        </w:trPr>
        <w:tc>
          <w:tcPr>
            <w:tcW w:w="1848" w:type="dxa"/>
            <w:tcBorders>
              <w:top w:val="nil"/>
              <w:left w:val="single" w:sz="4" w:space="0" w:color="auto"/>
              <w:bottom w:val="nil"/>
              <w:right w:val="single" w:sz="4" w:space="0" w:color="auto"/>
            </w:tcBorders>
            <w:vAlign w:val="center"/>
          </w:tcPr>
          <w:p w14:paraId="26D2913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718AA0A"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260A"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001065" w14:textId="77777777" w:rsidR="006D58E4" w:rsidRDefault="006D58E4" w:rsidP="006D58E4">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D81C676" w14:textId="77777777" w:rsidR="006D58E4" w:rsidRDefault="006D58E4" w:rsidP="006D58E4">
            <w:pPr>
              <w:pStyle w:val="TAC"/>
              <w:rPr>
                <w:szCs w:val="22"/>
                <w:lang w:val="en-US" w:eastAsia="zh-CN"/>
              </w:rPr>
            </w:pPr>
          </w:p>
        </w:tc>
      </w:tr>
      <w:tr w:rsidR="006D58E4" w14:paraId="3FBE35C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EF0A8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7319D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2DCD8"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F037D"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C5B504" w14:textId="77777777" w:rsidR="006D58E4" w:rsidRDefault="006D58E4" w:rsidP="006D58E4">
            <w:pPr>
              <w:pStyle w:val="TAC"/>
              <w:rPr>
                <w:szCs w:val="22"/>
                <w:lang w:val="en-US" w:eastAsia="zh-CN"/>
              </w:rPr>
            </w:pPr>
          </w:p>
        </w:tc>
      </w:tr>
      <w:tr w:rsidR="006D58E4" w14:paraId="61CA907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F227054" w14:textId="77777777" w:rsidR="006D58E4" w:rsidRDefault="006D58E4" w:rsidP="006D58E4">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673C4092" w14:textId="77777777" w:rsidR="006D58E4" w:rsidRDefault="006D58E4" w:rsidP="006D58E4">
            <w:pPr>
              <w:pStyle w:val="TAC"/>
              <w:rPr>
                <w:lang w:val="en-US" w:eastAsia="zh-CN"/>
              </w:rPr>
            </w:pPr>
            <w:r>
              <w:rPr>
                <w:lang w:val="en-US" w:eastAsia="zh-CN"/>
              </w:rPr>
              <w:t>CA_n41A-n71A</w:t>
            </w:r>
          </w:p>
          <w:p w14:paraId="0D861D33" w14:textId="77777777" w:rsidR="006D58E4" w:rsidRDefault="006D58E4" w:rsidP="006D58E4">
            <w:pPr>
              <w:pStyle w:val="TAC"/>
              <w:rPr>
                <w:lang w:val="en-US" w:eastAsia="zh-CN"/>
              </w:rPr>
            </w:pPr>
            <w:r>
              <w:rPr>
                <w:lang w:val="en-US" w:eastAsia="zh-CN"/>
              </w:rPr>
              <w:t>CA_n41A-n77A</w:t>
            </w:r>
          </w:p>
          <w:p w14:paraId="6D1AE02D"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171675"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C566EF" w14:textId="77777777" w:rsidR="006D58E4" w:rsidRDefault="006D58E4" w:rsidP="006D58E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30AD642" w14:textId="77777777" w:rsidR="006D58E4" w:rsidRDefault="006D58E4" w:rsidP="006D58E4">
            <w:pPr>
              <w:pStyle w:val="TAC"/>
              <w:rPr>
                <w:szCs w:val="22"/>
                <w:lang w:val="en-US" w:eastAsia="zh-CN"/>
              </w:rPr>
            </w:pPr>
            <w:r>
              <w:rPr>
                <w:szCs w:val="22"/>
                <w:lang w:val="en-US" w:eastAsia="zh-CN"/>
              </w:rPr>
              <w:t>4 and 5</w:t>
            </w:r>
          </w:p>
        </w:tc>
      </w:tr>
      <w:tr w:rsidR="006D58E4" w14:paraId="4F271A49" w14:textId="77777777" w:rsidTr="00082144">
        <w:trPr>
          <w:trHeight w:val="29"/>
        </w:trPr>
        <w:tc>
          <w:tcPr>
            <w:tcW w:w="1848" w:type="dxa"/>
            <w:tcBorders>
              <w:top w:val="nil"/>
              <w:left w:val="single" w:sz="4" w:space="0" w:color="auto"/>
              <w:bottom w:val="nil"/>
              <w:right w:val="single" w:sz="4" w:space="0" w:color="auto"/>
            </w:tcBorders>
            <w:vAlign w:val="center"/>
          </w:tcPr>
          <w:p w14:paraId="33162EE8"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5123AC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666A5"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7CAD2C" w14:textId="77777777" w:rsidR="006D58E4" w:rsidRDefault="006D58E4" w:rsidP="006D58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00C33AB" w14:textId="77777777" w:rsidR="006D58E4" w:rsidRDefault="006D58E4" w:rsidP="006D58E4">
            <w:pPr>
              <w:pStyle w:val="TAC"/>
              <w:rPr>
                <w:szCs w:val="22"/>
                <w:lang w:val="en-US" w:eastAsia="zh-CN"/>
              </w:rPr>
            </w:pPr>
          </w:p>
        </w:tc>
      </w:tr>
      <w:tr w:rsidR="006D58E4" w14:paraId="209DB47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28435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ABBB10"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454F2"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B6C41"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D64D71F" w14:textId="77777777" w:rsidR="006D58E4" w:rsidRDefault="006D58E4" w:rsidP="006D58E4">
            <w:pPr>
              <w:pStyle w:val="TAC"/>
              <w:rPr>
                <w:szCs w:val="22"/>
                <w:lang w:val="en-US" w:eastAsia="zh-CN"/>
              </w:rPr>
            </w:pPr>
          </w:p>
        </w:tc>
      </w:tr>
      <w:tr w:rsidR="006D58E4" w14:paraId="6F04448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D217BAB" w14:textId="77777777" w:rsidR="006D58E4" w:rsidRDefault="006D58E4" w:rsidP="006D58E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89236AB" w14:textId="77777777" w:rsidR="006D58E4" w:rsidRDefault="006D58E4" w:rsidP="006D58E4">
            <w:pPr>
              <w:pStyle w:val="TAC"/>
              <w:rPr>
                <w:lang w:val="en-US" w:eastAsia="zh-CN"/>
              </w:rPr>
            </w:pPr>
            <w:r>
              <w:rPr>
                <w:lang w:val="en-US" w:eastAsia="zh-CN"/>
              </w:rPr>
              <w:t>CA_n41A-n71A</w:t>
            </w:r>
          </w:p>
          <w:p w14:paraId="4C483F5F" w14:textId="77777777" w:rsidR="006D58E4" w:rsidRDefault="006D58E4" w:rsidP="006D58E4">
            <w:pPr>
              <w:pStyle w:val="TAC"/>
              <w:rPr>
                <w:lang w:val="en-US" w:eastAsia="zh-CN"/>
              </w:rPr>
            </w:pPr>
            <w:r>
              <w:rPr>
                <w:lang w:val="en-US" w:eastAsia="zh-CN"/>
              </w:rPr>
              <w:t>CA_n41A-n77A</w:t>
            </w:r>
          </w:p>
          <w:p w14:paraId="0AB40604"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578D83"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DCAE10" w14:textId="77777777" w:rsidR="006D58E4" w:rsidRDefault="006D58E4" w:rsidP="006D58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0E5CA1" w14:textId="77777777" w:rsidR="006D58E4" w:rsidRDefault="006D58E4" w:rsidP="006D58E4">
            <w:pPr>
              <w:pStyle w:val="TAC"/>
              <w:rPr>
                <w:szCs w:val="22"/>
                <w:lang w:val="en-US" w:eastAsia="zh-CN"/>
              </w:rPr>
            </w:pPr>
            <w:r>
              <w:rPr>
                <w:szCs w:val="22"/>
                <w:lang w:val="en-US" w:eastAsia="zh-CN"/>
              </w:rPr>
              <w:t>4 and 5</w:t>
            </w:r>
          </w:p>
        </w:tc>
      </w:tr>
      <w:tr w:rsidR="006D58E4" w14:paraId="3DA86BF0" w14:textId="77777777" w:rsidTr="00082144">
        <w:trPr>
          <w:trHeight w:val="29"/>
        </w:trPr>
        <w:tc>
          <w:tcPr>
            <w:tcW w:w="1848" w:type="dxa"/>
            <w:tcBorders>
              <w:top w:val="nil"/>
              <w:left w:val="single" w:sz="4" w:space="0" w:color="auto"/>
              <w:bottom w:val="nil"/>
              <w:right w:val="single" w:sz="4" w:space="0" w:color="auto"/>
            </w:tcBorders>
            <w:vAlign w:val="center"/>
          </w:tcPr>
          <w:p w14:paraId="11C61084"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76745C3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26FA9"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82A3E7"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D691E9" w14:textId="77777777" w:rsidR="006D58E4" w:rsidRDefault="006D58E4" w:rsidP="006D58E4">
            <w:pPr>
              <w:pStyle w:val="TAC"/>
              <w:rPr>
                <w:szCs w:val="22"/>
                <w:lang w:val="en-US" w:eastAsia="zh-CN"/>
              </w:rPr>
            </w:pPr>
          </w:p>
        </w:tc>
      </w:tr>
      <w:tr w:rsidR="006D58E4" w14:paraId="26FC9B3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41BD4B"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079753"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52406"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83A317"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1489F0" w14:textId="77777777" w:rsidR="006D58E4" w:rsidRDefault="006D58E4" w:rsidP="006D58E4">
            <w:pPr>
              <w:pStyle w:val="TAC"/>
              <w:rPr>
                <w:szCs w:val="22"/>
                <w:lang w:val="en-US" w:eastAsia="zh-CN"/>
              </w:rPr>
            </w:pPr>
          </w:p>
        </w:tc>
      </w:tr>
      <w:tr w:rsidR="006D58E4" w14:paraId="23F3F6E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3DAB34B" w14:textId="77777777" w:rsidR="006D58E4" w:rsidRDefault="006D58E4" w:rsidP="006D58E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381D0DD4" w14:textId="77777777" w:rsidR="006D58E4" w:rsidRDefault="006D58E4" w:rsidP="006D58E4">
            <w:pPr>
              <w:pStyle w:val="TAC"/>
              <w:rPr>
                <w:lang w:val="en-US" w:eastAsia="zh-CN"/>
              </w:rPr>
            </w:pPr>
            <w:r>
              <w:rPr>
                <w:lang w:val="en-US" w:eastAsia="zh-CN"/>
              </w:rPr>
              <w:t>CA_n41A-n71A</w:t>
            </w:r>
          </w:p>
          <w:p w14:paraId="4DA83FBA" w14:textId="77777777" w:rsidR="006D58E4" w:rsidRDefault="006D58E4" w:rsidP="006D58E4">
            <w:pPr>
              <w:pStyle w:val="TAC"/>
              <w:rPr>
                <w:lang w:val="en-US" w:eastAsia="zh-CN"/>
              </w:rPr>
            </w:pPr>
            <w:r>
              <w:rPr>
                <w:lang w:val="en-US" w:eastAsia="zh-CN"/>
              </w:rPr>
              <w:t>CA_n41A-n77A</w:t>
            </w:r>
          </w:p>
          <w:p w14:paraId="4AA1A7DF"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B20608"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9E2996" w14:textId="77777777" w:rsidR="006D58E4" w:rsidRDefault="006D58E4" w:rsidP="006D58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CAE40AC" w14:textId="77777777" w:rsidR="006D58E4" w:rsidRDefault="006D58E4" w:rsidP="006D58E4">
            <w:pPr>
              <w:pStyle w:val="TAC"/>
              <w:rPr>
                <w:szCs w:val="22"/>
                <w:lang w:val="en-US" w:eastAsia="zh-CN"/>
              </w:rPr>
            </w:pPr>
            <w:r>
              <w:rPr>
                <w:szCs w:val="22"/>
                <w:lang w:val="en-US" w:eastAsia="zh-CN"/>
              </w:rPr>
              <w:t>4 and 5</w:t>
            </w:r>
          </w:p>
        </w:tc>
      </w:tr>
      <w:tr w:rsidR="006D58E4" w14:paraId="3B6C4ED8" w14:textId="77777777" w:rsidTr="00082144">
        <w:trPr>
          <w:trHeight w:val="29"/>
        </w:trPr>
        <w:tc>
          <w:tcPr>
            <w:tcW w:w="1848" w:type="dxa"/>
            <w:tcBorders>
              <w:top w:val="nil"/>
              <w:left w:val="single" w:sz="4" w:space="0" w:color="auto"/>
              <w:bottom w:val="nil"/>
              <w:right w:val="single" w:sz="4" w:space="0" w:color="auto"/>
            </w:tcBorders>
            <w:vAlign w:val="center"/>
          </w:tcPr>
          <w:p w14:paraId="6152DAE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42A4762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C241"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AD1187"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8640AE" w14:textId="77777777" w:rsidR="006D58E4" w:rsidRDefault="006D58E4" w:rsidP="006D58E4">
            <w:pPr>
              <w:pStyle w:val="TAC"/>
              <w:rPr>
                <w:szCs w:val="22"/>
                <w:lang w:val="en-US" w:eastAsia="zh-CN"/>
              </w:rPr>
            </w:pPr>
          </w:p>
        </w:tc>
      </w:tr>
      <w:tr w:rsidR="006D58E4" w14:paraId="6593EE1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198312"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C611C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4904E"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0BCCE"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97F4B7" w14:textId="77777777" w:rsidR="006D58E4" w:rsidRDefault="006D58E4" w:rsidP="006D58E4">
            <w:pPr>
              <w:pStyle w:val="TAC"/>
              <w:rPr>
                <w:szCs w:val="22"/>
                <w:lang w:val="en-US" w:eastAsia="zh-CN"/>
              </w:rPr>
            </w:pPr>
          </w:p>
        </w:tc>
      </w:tr>
      <w:tr w:rsidR="006D58E4" w14:paraId="15773FA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720D6FE" w14:textId="77777777" w:rsidR="006D58E4" w:rsidRDefault="006D58E4" w:rsidP="006D58E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41E4BFCA" w14:textId="77777777" w:rsidR="006D58E4" w:rsidRDefault="006D58E4" w:rsidP="006D58E4">
            <w:pPr>
              <w:pStyle w:val="TAC"/>
              <w:rPr>
                <w:lang w:val="en-US" w:eastAsia="zh-CN"/>
              </w:rPr>
            </w:pPr>
            <w:r>
              <w:rPr>
                <w:lang w:val="en-US" w:eastAsia="zh-CN"/>
              </w:rPr>
              <w:t>CA_n41A-n71A</w:t>
            </w:r>
          </w:p>
          <w:p w14:paraId="7F9E8969" w14:textId="77777777" w:rsidR="006D58E4" w:rsidRDefault="006D58E4" w:rsidP="006D58E4">
            <w:pPr>
              <w:pStyle w:val="TAC"/>
              <w:rPr>
                <w:lang w:val="en-US" w:eastAsia="zh-CN"/>
              </w:rPr>
            </w:pPr>
            <w:r>
              <w:rPr>
                <w:lang w:val="en-US" w:eastAsia="zh-CN"/>
              </w:rPr>
              <w:t>CA_n41A-n77A</w:t>
            </w:r>
          </w:p>
          <w:p w14:paraId="000A89F8"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F5B9648" w14:textId="77777777" w:rsidR="006D58E4" w:rsidRDefault="006D58E4" w:rsidP="006D58E4">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A121EB" w14:textId="77777777" w:rsidR="006D58E4" w:rsidRDefault="006D58E4" w:rsidP="006D58E4">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B9F3314" w14:textId="77777777" w:rsidR="006D58E4" w:rsidRDefault="006D58E4" w:rsidP="006D58E4">
            <w:pPr>
              <w:pStyle w:val="TAC"/>
              <w:rPr>
                <w:szCs w:val="22"/>
                <w:lang w:val="en-US" w:eastAsia="zh-CN"/>
              </w:rPr>
            </w:pPr>
            <w:r>
              <w:rPr>
                <w:szCs w:val="22"/>
                <w:lang w:val="en-US" w:eastAsia="zh-CN"/>
              </w:rPr>
              <w:t>4 and 5</w:t>
            </w:r>
          </w:p>
        </w:tc>
      </w:tr>
      <w:tr w:rsidR="006D58E4" w14:paraId="067F5802" w14:textId="77777777" w:rsidTr="00082144">
        <w:trPr>
          <w:trHeight w:val="29"/>
        </w:trPr>
        <w:tc>
          <w:tcPr>
            <w:tcW w:w="1848" w:type="dxa"/>
            <w:tcBorders>
              <w:top w:val="nil"/>
              <w:left w:val="single" w:sz="4" w:space="0" w:color="auto"/>
              <w:bottom w:val="nil"/>
              <w:right w:val="single" w:sz="4" w:space="0" w:color="auto"/>
            </w:tcBorders>
            <w:vAlign w:val="center"/>
          </w:tcPr>
          <w:p w14:paraId="1AD2157B"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88ED6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48C54"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485AF8" w14:textId="77777777" w:rsidR="006D58E4" w:rsidRDefault="006D58E4" w:rsidP="006D58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FD69784" w14:textId="77777777" w:rsidR="006D58E4" w:rsidRDefault="006D58E4" w:rsidP="006D58E4">
            <w:pPr>
              <w:pStyle w:val="TAC"/>
              <w:rPr>
                <w:szCs w:val="22"/>
                <w:lang w:val="en-US" w:eastAsia="zh-CN"/>
              </w:rPr>
            </w:pPr>
          </w:p>
        </w:tc>
      </w:tr>
      <w:tr w:rsidR="006D58E4" w14:paraId="6C559C3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E5FE8EA"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774EF2"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C7002"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1CB41" w14:textId="77777777" w:rsidR="006D58E4" w:rsidRDefault="006D58E4" w:rsidP="006D58E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1DF3DE1" w14:textId="77777777" w:rsidR="006D58E4" w:rsidRDefault="006D58E4" w:rsidP="006D58E4">
            <w:pPr>
              <w:pStyle w:val="TAC"/>
              <w:rPr>
                <w:szCs w:val="22"/>
                <w:lang w:val="en-US" w:eastAsia="zh-CN"/>
              </w:rPr>
            </w:pPr>
          </w:p>
        </w:tc>
      </w:tr>
      <w:tr w:rsidR="006D58E4" w14:paraId="2B8B93CA" w14:textId="77777777" w:rsidTr="00082144">
        <w:trPr>
          <w:trHeight w:val="29"/>
        </w:trPr>
        <w:tc>
          <w:tcPr>
            <w:tcW w:w="1848" w:type="dxa"/>
            <w:tcBorders>
              <w:top w:val="nil"/>
              <w:left w:val="single" w:sz="4" w:space="0" w:color="auto"/>
              <w:bottom w:val="nil"/>
              <w:right w:val="single" w:sz="4" w:space="0" w:color="auto"/>
            </w:tcBorders>
            <w:vAlign w:val="center"/>
          </w:tcPr>
          <w:p w14:paraId="2B5765D2" w14:textId="77777777" w:rsidR="006D58E4" w:rsidRDefault="006D58E4" w:rsidP="006D58E4">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52E9E05C" w14:textId="77777777" w:rsidR="006D58E4" w:rsidRPr="007239F6" w:rsidRDefault="006D58E4" w:rsidP="006D58E4">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715116AA" w14:textId="77777777" w:rsidR="006D58E4" w:rsidRPr="007239F6" w:rsidRDefault="006D58E4" w:rsidP="006D58E4">
            <w:pPr>
              <w:keepNext/>
              <w:keepLines/>
              <w:spacing w:after="0"/>
              <w:jc w:val="center"/>
              <w:rPr>
                <w:rFonts w:ascii="Arial" w:eastAsia="宋体"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4EDF7184" w14:textId="77777777" w:rsidR="006D58E4" w:rsidRPr="007239F6" w:rsidRDefault="006D58E4" w:rsidP="006D58E4">
            <w:pPr>
              <w:keepNext/>
              <w:keepLines/>
              <w:spacing w:after="0"/>
              <w:jc w:val="center"/>
              <w:rPr>
                <w:rFonts w:ascii="Arial" w:eastAsia="宋体" w:hAnsi="Arial"/>
                <w:sz w:val="18"/>
                <w:lang w:val="en-US"/>
              </w:rPr>
            </w:pPr>
            <w:r w:rsidRPr="007239F6">
              <w:rPr>
                <w:rFonts w:ascii="Arial" w:eastAsia="宋体" w:hAnsi="Arial"/>
                <w:sz w:val="18"/>
                <w:lang w:val="en-US"/>
              </w:rPr>
              <w:t>CA_n41A-n71A</w:t>
            </w:r>
            <w:r w:rsidRPr="007239F6">
              <w:rPr>
                <w:rFonts w:ascii="Arial" w:hAnsi="Arial"/>
                <w:sz w:val="18"/>
                <w:vertAlign w:val="superscript"/>
                <w:lang w:val="en-US"/>
              </w:rPr>
              <w:t>7</w:t>
            </w:r>
          </w:p>
          <w:p w14:paraId="6D12B53C" w14:textId="77777777" w:rsidR="006D58E4" w:rsidRPr="007239F6" w:rsidRDefault="006D58E4" w:rsidP="006D58E4">
            <w:pPr>
              <w:keepNext/>
              <w:keepLines/>
              <w:spacing w:after="0"/>
              <w:jc w:val="center"/>
              <w:rPr>
                <w:rFonts w:ascii="Arial" w:eastAsia="宋体" w:hAnsi="Arial"/>
                <w:sz w:val="18"/>
                <w:lang w:val="en-US"/>
              </w:rPr>
            </w:pPr>
            <w:r w:rsidRPr="007239F6">
              <w:rPr>
                <w:rFonts w:ascii="Arial" w:eastAsia="宋体" w:hAnsi="Arial"/>
                <w:sz w:val="18"/>
                <w:lang w:val="en-US"/>
              </w:rPr>
              <w:t>CA_n41A-n77A</w:t>
            </w:r>
            <w:r w:rsidRPr="007239F6">
              <w:rPr>
                <w:rFonts w:ascii="Arial" w:hAnsi="Arial"/>
                <w:sz w:val="18"/>
                <w:vertAlign w:val="superscript"/>
                <w:lang w:val="en-US"/>
              </w:rPr>
              <w:t>7</w:t>
            </w:r>
          </w:p>
          <w:p w14:paraId="01BFA84D" w14:textId="77777777" w:rsidR="006D58E4" w:rsidRDefault="006D58E4" w:rsidP="006D58E4">
            <w:pPr>
              <w:pStyle w:val="TAC"/>
              <w:rPr>
                <w:rFonts w:eastAsia="宋体"/>
                <w:lang w:val="en-US"/>
              </w:rPr>
            </w:pPr>
            <w:r w:rsidRPr="007239F6">
              <w:rPr>
                <w:rFonts w:eastAsia="宋体"/>
                <w:lang w:val="en-US"/>
              </w:rPr>
              <w:t>CA_n41C</w:t>
            </w:r>
            <w:r w:rsidRPr="007239F6">
              <w:rPr>
                <w:vertAlign w:val="superscript"/>
                <w:lang w:val="en-US"/>
              </w:rPr>
              <w:t>7</w:t>
            </w:r>
          </w:p>
          <w:p w14:paraId="30A83BDC" w14:textId="77777777" w:rsidR="006D58E4" w:rsidRDefault="006D58E4" w:rsidP="006D58E4">
            <w:pPr>
              <w:pStyle w:val="TAC"/>
              <w:rPr>
                <w:rFonts w:eastAsia="宋体"/>
                <w:lang w:val="en-US" w:eastAsia="zh-CN"/>
              </w:rPr>
            </w:pPr>
            <w:r w:rsidRPr="007239F6">
              <w:rPr>
                <w:rFonts w:eastAsia="宋体"/>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0D2F01" w14:textId="77777777" w:rsidR="006D58E4" w:rsidRDefault="006D58E4" w:rsidP="006D58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D1202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3ECBCD31"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0</w:t>
            </w:r>
          </w:p>
        </w:tc>
      </w:tr>
      <w:tr w:rsidR="006D58E4" w14:paraId="1A97033B" w14:textId="77777777" w:rsidTr="00082144">
        <w:trPr>
          <w:trHeight w:val="29"/>
        </w:trPr>
        <w:tc>
          <w:tcPr>
            <w:tcW w:w="1848" w:type="dxa"/>
            <w:tcBorders>
              <w:top w:val="nil"/>
              <w:left w:val="single" w:sz="4" w:space="0" w:color="auto"/>
              <w:bottom w:val="nil"/>
              <w:right w:val="single" w:sz="4" w:space="0" w:color="auto"/>
            </w:tcBorders>
            <w:vAlign w:val="center"/>
          </w:tcPr>
          <w:p w14:paraId="24B16EB2"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5F072FD"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822F6" w14:textId="77777777" w:rsidR="006D58E4" w:rsidRDefault="006D58E4" w:rsidP="006D58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E2030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C9BA85F" w14:textId="77777777" w:rsidR="006D58E4" w:rsidRDefault="006D58E4" w:rsidP="006D58E4">
            <w:pPr>
              <w:pStyle w:val="TAC"/>
              <w:rPr>
                <w:rFonts w:eastAsia="宋体"/>
                <w:kern w:val="2"/>
                <w:szCs w:val="22"/>
                <w:lang w:val="en-US" w:eastAsia="zh-CN"/>
              </w:rPr>
            </w:pPr>
          </w:p>
        </w:tc>
      </w:tr>
      <w:tr w:rsidR="006D58E4" w14:paraId="7EAB46FD" w14:textId="77777777" w:rsidTr="00082144">
        <w:trPr>
          <w:trHeight w:val="29"/>
        </w:trPr>
        <w:tc>
          <w:tcPr>
            <w:tcW w:w="1848" w:type="dxa"/>
            <w:tcBorders>
              <w:top w:val="nil"/>
              <w:left w:val="single" w:sz="4" w:space="0" w:color="auto"/>
              <w:bottom w:val="nil"/>
              <w:right w:val="single" w:sz="4" w:space="0" w:color="auto"/>
            </w:tcBorders>
            <w:vAlign w:val="center"/>
          </w:tcPr>
          <w:p w14:paraId="2E63A32F" w14:textId="77777777" w:rsidR="006D58E4" w:rsidRDefault="006D58E4" w:rsidP="006D58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F78171E"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BB9F4" w14:textId="77777777" w:rsidR="006D58E4" w:rsidRDefault="006D58E4" w:rsidP="006D58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9C09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1E8A46" w14:textId="77777777" w:rsidR="006D58E4" w:rsidRDefault="006D58E4" w:rsidP="006D58E4">
            <w:pPr>
              <w:pStyle w:val="TAC"/>
              <w:rPr>
                <w:rFonts w:eastAsia="宋体"/>
                <w:kern w:val="2"/>
                <w:szCs w:val="22"/>
                <w:lang w:val="en-US" w:eastAsia="zh-CN"/>
              </w:rPr>
            </w:pPr>
          </w:p>
        </w:tc>
      </w:tr>
      <w:tr w:rsidR="006D58E4" w14:paraId="45301FB6" w14:textId="77777777" w:rsidTr="00082144">
        <w:trPr>
          <w:trHeight w:val="29"/>
        </w:trPr>
        <w:tc>
          <w:tcPr>
            <w:tcW w:w="1848" w:type="dxa"/>
            <w:tcBorders>
              <w:top w:val="nil"/>
              <w:left w:val="single" w:sz="4" w:space="0" w:color="auto"/>
              <w:bottom w:val="nil"/>
              <w:right w:val="single" w:sz="4" w:space="0" w:color="auto"/>
            </w:tcBorders>
            <w:vAlign w:val="center"/>
          </w:tcPr>
          <w:p w14:paraId="0BCF5485"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2BEA287E"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029C3"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EEFC53"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052D7DD" w14:textId="77777777" w:rsidR="006D58E4" w:rsidRDefault="006D58E4" w:rsidP="006D58E4">
            <w:pPr>
              <w:pStyle w:val="TAC"/>
              <w:rPr>
                <w:szCs w:val="22"/>
                <w:lang w:val="en-US" w:eastAsia="zh-CN"/>
              </w:rPr>
            </w:pPr>
            <w:r>
              <w:rPr>
                <w:szCs w:val="22"/>
                <w:lang w:val="en-US" w:eastAsia="zh-CN"/>
              </w:rPr>
              <w:t>4 and 5</w:t>
            </w:r>
          </w:p>
        </w:tc>
      </w:tr>
      <w:tr w:rsidR="006D58E4" w14:paraId="324D0052" w14:textId="77777777" w:rsidTr="00082144">
        <w:trPr>
          <w:trHeight w:val="29"/>
        </w:trPr>
        <w:tc>
          <w:tcPr>
            <w:tcW w:w="1848" w:type="dxa"/>
            <w:tcBorders>
              <w:top w:val="nil"/>
              <w:left w:val="single" w:sz="4" w:space="0" w:color="auto"/>
              <w:bottom w:val="nil"/>
              <w:right w:val="single" w:sz="4" w:space="0" w:color="auto"/>
            </w:tcBorders>
            <w:vAlign w:val="center"/>
          </w:tcPr>
          <w:p w14:paraId="623D6E91"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9C7AEA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33D4B"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D321D0"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BC511E9" w14:textId="77777777" w:rsidR="006D58E4" w:rsidRDefault="006D58E4" w:rsidP="006D58E4">
            <w:pPr>
              <w:pStyle w:val="TAC"/>
              <w:rPr>
                <w:szCs w:val="22"/>
                <w:lang w:val="en-US" w:eastAsia="zh-CN"/>
              </w:rPr>
            </w:pPr>
          </w:p>
        </w:tc>
      </w:tr>
      <w:tr w:rsidR="006D58E4" w14:paraId="1103FB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121A1D"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809997"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DB2B"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34EBFE"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D4E5448" w14:textId="77777777" w:rsidR="006D58E4" w:rsidRDefault="006D58E4" w:rsidP="006D58E4">
            <w:pPr>
              <w:pStyle w:val="TAC"/>
              <w:rPr>
                <w:szCs w:val="22"/>
                <w:lang w:val="en-US" w:eastAsia="zh-CN"/>
              </w:rPr>
            </w:pPr>
          </w:p>
        </w:tc>
      </w:tr>
      <w:tr w:rsidR="006D58E4" w14:paraId="16409CB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0E4FF5A" w14:textId="77777777" w:rsidR="006D58E4" w:rsidRDefault="006D58E4" w:rsidP="006D58E4">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4C24FF61" w14:textId="77777777" w:rsidR="006D58E4" w:rsidRDefault="006D58E4" w:rsidP="006D58E4">
            <w:pPr>
              <w:pStyle w:val="TAC"/>
              <w:rPr>
                <w:lang w:val="en-US" w:eastAsia="zh-CN"/>
              </w:rPr>
            </w:pPr>
            <w:r>
              <w:rPr>
                <w:lang w:val="en-US" w:eastAsia="zh-CN"/>
              </w:rPr>
              <w:t>CA_n41A-n71A</w:t>
            </w:r>
          </w:p>
          <w:p w14:paraId="4266045B" w14:textId="77777777" w:rsidR="006D58E4" w:rsidRDefault="006D58E4" w:rsidP="006D58E4">
            <w:pPr>
              <w:pStyle w:val="TAC"/>
              <w:rPr>
                <w:lang w:val="en-US" w:eastAsia="zh-CN"/>
              </w:rPr>
            </w:pPr>
            <w:r>
              <w:rPr>
                <w:lang w:val="en-US" w:eastAsia="zh-CN"/>
              </w:rPr>
              <w:t>CA_n41A-n77A</w:t>
            </w:r>
          </w:p>
          <w:p w14:paraId="5EC1E1E9" w14:textId="77777777" w:rsidR="006D58E4" w:rsidRDefault="006D58E4" w:rsidP="006D58E4">
            <w:pPr>
              <w:pStyle w:val="TAC"/>
              <w:rPr>
                <w:lang w:val="en-US" w:eastAsia="zh-CN"/>
              </w:rPr>
            </w:pPr>
            <w:r>
              <w:rPr>
                <w:lang w:val="en-US" w:eastAsia="zh-CN"/>
              </w:rPr>
              <w:t>CA_n41C</w:t>
            </w:r>
          </w:p>
          <w:p w14:paraId="4F049317"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8BC553"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1DF789" w14:textId="77777777" w:rsidR="006D58E4" w:rsidRDefault="006D58E4" w:rsidP="006D58E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6AE42AB" w14:textId="77777777" w:rsidR="006D58E4" w:rsidRDefault="006D58E4" w:rsidP="006D58E4">
            <w:pPr>
              <w:pStyle w:val="TAC"/>
              <w:rPr>
                <w:szCs w:val="22"/>
                <w:lang w:val="en-US" w:eastAsia="zh-CN"/>
              </w:rPr>
            </w:pPr>
            <w:r>
              <w:rPr>
                <w:szCs w:val="22"/>
                <w:lang w:val="en-US" w:eastAsia="zh-CN"/>
              </w:rPr>
              <w:t>4 and 5</w:t>
            </w:r>
          </w:p>
        </w:tc>
      </w:tr>
      <w:tr w:rsidR="006D58E4" w14:paraId="51A2D233" w14:textId="77777777" w:rsidTr="00082144">
        <w:trPr>
          <w:trHeight w:val="29"/>
        </w:trPr>
        <w:tc>
          <w:tcPr>
            <w:tcW w:w="1848" w:type="dxa"/>
            <w:tcBorders>
              <w:top w:val="nil"/>
              <w:left w:val="single" w:sz="4" w:space="0" w:color="auto"/>
              <w:bottom w:val="nil"/>
              <w:right w:val="single" w:sz="4" w:space="0" w:color="auto"/>
            </w:tcBorders>
            <w:vAlign w:val="center"/>
          </w:tcPr>
          <w:p w14:paraId="47C92FC3"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C3A1B6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A879A"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70ED78" w14:textId="77777777" w:rsidR="006D58E4" w:rsidRDefault="006D58E4" w:rsidP="006D58E4">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352FC37" w14:textId="77777777" w:rsidR="006D58E4" w:rsidRDefault="006D58E4" w:rsidP="006D58E4">
            <w:pPr>
              <w:pStyle w:val="TAC"/>
              <w:rPr>
                <w:szCs w:val="22"/>
                <w:lang w:val="en-US" w:eastAsia="zh-CN"/>
              </w:rPr>
            </w:pPr>
          </w:p>
        </w:tc>
      </w:tr>
      <w:tr w:rsidR="006D58E4" w14:paraId="5EC1D77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66D10E"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6F00D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4025"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CCACC6"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0CFFE6" w14:textId="77777777" w:rsidR="006D58E4" w:rsidRDefault="006D58E4" w:rsidP="006D58E4">
            <w:pPr>
              <w:pStyle w:val="TAC"/>
              <w:rPr>
                <w:szCs w:val="22"/>
                <w:lang w:val="en-US" w:eastAsia="zh-CN"/>
              </w:rPr>
            </w:pPr>
          </w:p>
        </w:tc>
      </w:tr>
      <w:tr w:rsidR="006D58E4" w14:paraId="6467D84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740A48" w14:textId="77777777" w:rsidR="006D58E4" w:rsidRDefault="006D58E4" w:rsidP="006D58E4">
            <w:pPr>
              <w:pStyle w:val="TAC"/>
              <w:rPr>
                <w:lang w:val="en-US"/>
              </w:rPr>
            </w:pPr>
            <w:r>
              <w:rPr>
                <w:rFonts w:eastAsia="宋体"/>
                <w:lang w:val="en-US"/>
              </w:rPr>
              <w:lastRenderedPageBreak/>
              <w:t>CA_n41C-n71(2A)-n77A</w:t>
            </w:r>
          </w:p>
        </w:tc>
        <w:tc>
          <w:tcPr>
            <w:tcW w:w="1878" w:type="dxa"/>
            <w:tcBorders>
              <w:top w:val="single" w:sz="4" w:space="0" w:color="auto"/>
              <w:left w:val="single" w:sz="4" w:space="0" w:color="auto"/>
              <w:bottom w:val="nil"/>
              <w:right w:val="single" w:sz="4" w:space="0" w:color="auto"/>
            </w:tcBorders>
            <w:vAlign w:val="center"/>
          </w:tcPr>
          <w:p w14:paraId="77BB5760" w14:textId="77777777" w:rsidR="006D58E4" w:rsidRDefault="006D58E4" w:rsidP="006D58E4">
            <w:pPr>
              <w:pStyle w:val="TAC"/>
              <w:rPr>
                <w:lang w:val="en-US" w:eastAsia="zh-CN"/>
              </w:rPr>
            </w:pPr>
            <w:r>
              <w:rPr>
                <w:lang w:val="en-US" w:eastAsia="zh-CN"/>
              </w:rPr>
              <w:t>CA_n41A-n71A</w:t>
            </w:r>
          </w:p>
          <w:p w14:paraId="6913FB4E" w14:textId="77777777" w:rsidR="006D58E4" w:rsidRDefault="006D58E4" w:rsidP="006D58E4">
            <w:pPr>
              <w:pStyle w:val="TAC"/>
              <w:rPr>
                <w:lang w:val="en-US" w:eastAsia="zh-CN"/>
              </w:rPr>
            </w:pPr>
            <w:r>
              <w:rPr>
                <w:lang w:val="en-US" w:eastAsia="zh-CN"/>
              </w:rPr>
              <w:t>CA_n41A-n77A</w:t>
            </w:r>
          </w:p>
          <w:p w14:paraId="3E9CBBDF" w14:textId="77777777" w:rsidR="006D58E4" w:rsidRDefault="006D58E4" w:rsidP="006D58E4">
            <w:pPr>
              <w:pStyle w:val="TAC"/>
              <w:rPr>
                <w:lang w:val="en-US" w:eastAsia="zh-CN"/>
              </w:rPr>
            </w:pPr>
            <w:r>
              <w:rPr>
                <w:lang w:val="en-US" w:eastAsia="zh-CN"/>
              </w:rPr>
              <w:t>CA_n41C</w:t>
            </w:r>
          </w:p>
          <w:p w14:paraId="1DE0405E"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120E45"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BA48C8" w14:textId="77777777" w:rsidR="006D58E4" w:rsidRDefault="006D58E4" w:rsidP="006D58E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F86E0B9" w14:textId="77777777" w:rsidR="006D58E4" w:rsidRDefault="006D58E4" w:rsidP="006D58E4">
            <w:pPr>
              <w:pStyle w:val="TAC"/>
              <w:rPr>
                <w:szCs w:val="22"/>
                <w:lang w:val="en-US" w:eastAsia="zh-CN"/>
              </w:rPr>
            </w:pPr>
            <w:r>
              <w:rPr>
                <w:szCs w:val="22"/>
                <w:lang w:val="en-US" w:eastAsia="zh-CN"/>
              </w:rPr>
              <w:t>4 and 5</w:t>
            </w:r>
          </w:p>
        </w:tc>
      </w:tr>
      <w:tr w:rsidR="006D58E4" w14:paraId="20BF8D47" w14:textId="77777777" w:rsidTr="00082144">
        <w:trPr>
          <w:trHeight w:val="29"/>
        </w:trPr>
        <w:tc>
          <w:tcPr>
            <w:tcW w:w="1848" w:type="dxa"/>
            <w:tcBorders>
              <w:top w:val="nil"/>
              <w:left w:val="single" w:sz="4" w:space="0" w:color="auto"/>
              <w:bottom w:val="nil"/>
              <w:right w:val="single" w:sz="4" w:space="0" w:color="auto"/>
            </w:tcBorders>
            <w:vAlign w:val="center"/>
          </w:tcPr>
          <w:p w14:paraId="7EE1B332"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3A4925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E8272"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2F38C4" w14:textId="77777777" w:rsidR="006D58E4" w:rsidRDefault="006D58E4" w:rsidP="006D58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FA17983" w14:textId="77777777" w:rsidR="006D58E4" w:rsidRDefault="006D58E4" w:rsidP="006D58E4">
            <w:pPr>
              <w:pStyle w:val="TAC"/>
              <w:rPr>
                <w:szCs w:val="22"/>
                <w:lang w:val="en-US" w:eastAsia="zh-CN"/>
              </w:rPr>
            </w:pPr>
          </w:p>
        </w:tc>
      </w:tr>
      <w:tr w:rsidR="006D58E4" w14:paraId="1BD1FEF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F9BABD7"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1C4926"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EFBF6"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84FF4E"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43459A" w14:textId="77777777" w:rsidR="006D58E4" w:rsidRDefault="006D58E4" w:rsidP="006D58E4">
            <w:pPr>
              <w:pStyle w:val="TAC"/>
              <w:rPr>
                <w:szCs w:val="22"/>
                <w:lang w:val="en-US" w:eastAsia="zh-CN"/>
              </w:rPr>
            </w:pPr>
          </w:p>
        </w:tc>
      </w:tr>
      <w:tr w:rsidR="006D58E4" w14:paraId="0509C4C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22DF66E" w14:textId="77777777" w:rsidR="006D58E4" w:rsidRDefault="006D58E4" w:rsidP="006D58E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853D179" w14:textId="77777777" w:rsidR="006D58E4" w:rsidRDefault="006D58E4" w:rsidP="006D58E4">
            <w:pPr>
              <w:pStyle w:val="TAC"/>
              <w:rPr>
                <w:lang w:val="en-US"/>
              </w:rPr>
            </w:pPr>
            <w:r>
              <w:rPr>
                <w:lang w:val="en-US"/>
              </w:rPr>
              <w:t>CA_n41A-n71A</w:t>
            </w:r>
          </w:p>
          <w:p w14:paraId="6297DDEE" w14:textId="77777777" w:rsidR="006D58E4" w:rsidRDefault="006D58E4" w:rsidP="006D58E4">
            <w:pPr>
              <w:pStyle w:val="TAC"/>
              <w:rPr>
                <w:lang w:val="en-US"/>
              </w:rPr>
            </w:pPr>
            <w:r>
              <w:rPr>
                <w:lang w:val="en-US"/>
              </w:rPr>
              <w:t>CA_n41A-n77A</w:t>
            </w:r>
          </w:p>
          <w:p w14:paraId="7729DE88" w14:textId="77777777" w:rsidR="006D58E4" w:rsidRDefault="006D58E4" w:rsidP="006D58E4">
            <w:pPr>
              <w:pStyle w:val="TAC"/>
              <w:rPr>
                <w:lang w:val="en-US"/>
              </w:rPr>
            </w:pPr>
            <w:r>
              <w:rPr>
                <w:lang w:val="en-US"/>
              </w:rPr>
              <w:t>CA_n41C</w:t>
            </w:r>
          </w:p>
          <w:p w14:paraId="1C4AF6E7" w14:textId="77777777" w:rsidR="006D58E4" w:rsidRDefault="006D58E4" w:rsidP="006D58E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EEBA30"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6974BE" w14:textId="77777777" w:rsidR="006D58E4" w:rsidRDefault="006D58E4" w:rsidP="006D58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7B0646F" w14:textId="77777777" w:rsidR="006D58E4" w:rsidRDefault="006D58E4" w:rsidP="006D58E4">
            <w:pPr>
              <w:pStyle w:val="TAC"/>
              <w:rPr>
                <w:szCs w:val="22"/>
                <w:lang w:val="en-US" w:eastAsia="zh-CN"/>
              </w:rPr>
            </w:pPr>
            <w:r>
              <w:rPr>
                <w:szCs w:val="22"/>
                <w:lang w:val="en-US" w:eastAsia="zh-CN"/>
              </w:rPr>
              <w:t>4 and 5</w:t>
            </w:r>
          </w:p>
        </w:tc>
      </w:tr>
      <w:tr w:rsidR="006D58E4" w14:paraId="2C6A64DF" w14:textId="77777777" w:rsidTr="00082144">
        <w:trPr>
          <w:trHeight w:val="29"/>
        </w:trPr>
        <w:tc>
          <w:tcPr>
            <w:tcW w:w="1848" w:type="dxa"/>
            <w:tcBorders>
              <w:top w:val="nil"/>
              <w:left w:val="single" w:sz="4" w:space="0" w:color="auto"/>
              <w:bottom w:val="nil"/>
              <w:right w:val="single" w:sz="4" w:space="0" w:color="auto"/>
            </w:tcBorders>
            <w:vAlign w:val="center"/>
          </w:tcPr>
          <w:p w14:paraId="62CEC096"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0BF2079"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D7D9A"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D846E6"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624CA1B" w14:textId="77777777" w:rsidR="006D58E4" w:rsidRDefault="006D58E4" w:rsidP="006D58E4">
            <w:pPr>
              <w:pStyle w:val="TAC"/>
              <w:rPr>
                <w:szCs w:val="22"/>
                <w:lang w:val="en-US" w:eastAsia="zh-CN"/>
              </w:rPr>
            </w:pPr>
          </w:p>
        </w:tc>
      </w:tr>
      <w:tr w:rsidR="006D58E4" w14:paraId="5F45A3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8AC8A8B"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4BAD91"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E80ED"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B4B122"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CFC1F33" w14:textId="77777777" w:rsidR="006D58E4" w:rsidRDefault="006D58E4" w:rsidP="006D58E4">
            <w:pPr>
              <w:pStyle w:val="TAC"/>
              <w:rPr>
                <w:szCs w:val="22"/>
                <w:lang w:val="en-US" w:eastAsia="zh-CN"/>
              </w:rPr>
            </w:pPr>
          </w:p>
        </w:tc>
      </w:tr>
      <w:tr w:rsidR="006D58E4" w14:paraId="6987434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DA5B809" w14:textId="77777777" w:rsidR="006D58E4" w:rsidRDefault="006D58E4" w:rsidP="006D58E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991F8FA" w14:textId="77777777" w:rsidR="006D58E4" w:rsidRDefault="006D58E4" w:rsidP="006D58E4">
            <w:pPr>
              <w:pStyle w:val="TAC"/>
              <w:rPr>
                <w:lang w:val="en-US" w:eastAsia="zh-CN"/>
              </w:rPr>
            </w:pPr>
            <w:r>
              <w:rPr>
                <w:lang w:val="en-US" w:eastAsia="zh-CN"/>
              </w:rPr>
              <w:t>CA_n41A-n71A</w:t>
            </w:r>
          </w:p>
          <w:p w14:paraId="60096224" w14:textId="77777777" w:rsidR="006D58E4" w:rsidRDefault="006D58E4" w:rsidP="006D58E4">
            <w:pPr>
              <w:pStyle w:val="TAC"/>
              <w:rPr>
                <w:lang w:val="en-US" w:eastAsia="zh-CN"/>
              </w:rPr>
            </w:pPr>
            <w:r>
              <w:rPr>
                <w:lang w:val="en-US" w:eastAsia="zh-CN"/>
              </w:rPr>
              <w:t>CA_n41A-n77A</w:t>
            </w:r>
          </w:p>
          <w:p w14:paraId="6306D851" w14:textId="77777777" w:rsidR="006D58E4" w:rsidRDefault="006D58E4" w:rsidP="006D58E4">
            <w:pPr>
              <w:pStyle w:val="TAC"/>
              <w:rPr>
                <w:lang w:val="en-US" w:eastAsia="zh-CN"/>
              </w:rPr>
            </w:pPr>
            <w:r>
              <w:rPr>
                <w:rFonts w:hint="eastAsia"/>
                <w:lang w:val="en-US" w:eastAsia="zh-CN"/>
              </w:rPr>
              <w:t>C</w:t>
            </w:r>
            <w:r>
              <w:rPr>
                <w:lang w:val="en-US" w:eastAsia="zh-CN"/>
              </w:rPr>
              <w:t>A_n41C</w:t>
            </w:r>
          </w:p>
          <w:p w14:paraId="18A58215"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7C0D43" w14:textId="77777777" w:rsidR="006D58E4" w:rsidRDefault="006D58E4" w:rsidP="006D58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158E91" w14:textId="77777777" w:rsidR="006D58E4" w:rsidRDefault="006D58E4" w:rsidP="006D58E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0B389B" w14:textId="77777777" w:rsidR="006D58E4" w:rsidRDefault="006D58E4" w:rsidP="006D58E4">
            <w:pPr>
              <w:pStyle w:val="TAC"/>
              <w:rPr>
                <w:szCs w:val="22"/>
                <w:lang w:val="en-US" w:eastAsia="zh-CN"/>
              </w:rPr>
            </w:pPr>
            <w:r>
              <w:rPr>
                <w:szCs w:val="22"/>
                <w:lang w:val="en-US" w:eastAsia="zh-CN"/>
              </w:rPr>
              <w:t>4 and 5</w:t>
            </w:r>
          </w:p>
        </w:tc>
      </w:tr>
      <w:tr w:rsidR="006D58E4" w14:paraId="727C63C6" w14:textId="77777777" w:rsidTr="00082144">
        <w:trPr>
          <w:trHeight w:val="29"/>
        </w:trPr>
        <w:tc>
          <w:tcPr>
            <w:tcW w:w="1848" w:type="dxa"/>
            <w:tcBorders>
              <w:top w:val="nil"/>
              <w:left w:val="single" w:sz="4" w:space="0" w:color="auto"/>
              <w:bottom w:val="nil"/>
              <w:right w:val="single" w:sz="4" w:space="0" w:color="auto"/>
            </w:tcBorders>
            <w:vAlign w:val="center"/>
          </w:tcPr>
          <w:p w14:paraId="052E25F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673164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B49D6" w14:textId="77777777" w:rsidR="006D58E4" w:rsidRDefault="006D58E4" w:rsidP="006D58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BC639E"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468C2E" w14:textId="77777777" w:rsidR="006D58E4" w:rsidRDefault="006D58E4" w:rsidP="006D58E4">
            <w:pPr>
              <w:pStyle w:val="TAC"/>
              <w:rPr>
                <w:szCs w:val="22"/>
                <w:lang w:val="en-US" w:eastAsia="zh-CN"/>
              </w:rPr>
            </w:pPr>
          </w:p>
        </w:tc>
      </w:tr>
      <w:tr w:rsidR="006D58E4" w14:paraId="5134B65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0CA36F"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E6A09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B4400" w14:textId="77777777" w:rsidR="006D58E4" w:rsidRDefault="006D58E4" w:rsidP="006D58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CA5F8"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57D935" w14:textId="77777777" w:rsidR="006D58E4" w:rsidRDefault="006D58E4" w:rsidP="006D58E4">
            <w:pPr>
              <w:pStyle w:val="TAC"/>
              <w:rPr>
                <w:szCs w:val="22"/>
                <w:lang w:val="en-US" w:eastAsia="zh-CN"/>
              </w:rPr>
            </w:pPr>
          </w:p>
        </w:tc>
      </w:tr>
      <w:tr w:rsidR="006D58E4" w14:paraId="52C1338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E4443FA" w14:textId="77777777" w:rsidR="006D58E4" w:rsidRDefault="006D58E4" w:rsidP="006D58E4">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BF0D13F"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CA_n41A-n71A</w:t>
            </w:r>
          </w:p>
          <w:p w14:paraId="70982870"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185446A1" w14:textId="77777777" w:rsidR="006D58E4" w:rsidRDefault="006D58E4" w:rsidP="006D58E4">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263E5D" w14:textId="77777777" w:rsidR="006D58E4" w:rsidRDefault="006D58E4" w:rsidP="006D58E4">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33789B"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3A6D83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1D1F576" w14:textId="77777777" w:rsidTr="00082144">
        <w:trPr>
          <w:trHeight w:val="29"/>
        </w:trPr>
        <w:tc>
          <w:tcPr>
            <w:tcW w:w="1848" w:type="dxa"/>
            <w:tcBorders>
              <w:top w:val="nil"/>
              <w:left w:val="single" w:sz="4" w:space="0" w:color="auto"/>
              <w:bottom w:val="nil"/>
              <w:right w:val="single" w:sz="4" w:space="0" w:color="auto"/>
            </w:tcBorders>
            <w:vAlign w:val="center"/>
          </w:tcPr>
          <w:p w14:paraId="58E1DC4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CCE97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520E5" w14:textId="77777777" w:rsidR="006D58E4" w:rsidRDefault="006D58E4" w:rsidP="006D58E4">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6BC08A"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6C655AF" w14:textId="77777777" w:rsidR="006D58E4" w:rsidRDefault="006D58E4" w:rsidP="006D58E4">
            <w:pPr>
              <w:pStyle w:val="TAC"/>
              <w:rPr>
                <w:rFonts w:eastAsia="宋体"/>
                <w:kern w:val="2"/>
                <w:szCs w:val="22"/>
                <w:lang w:val="en-US" w:eastAsia="zh-CN"/>
              </w:rPr>
            </w:pPr>
          </w:p>
        </w:tc>
      </w:tr>
      <w:tr w:rsidR="006D58E4" w14:paraId="3AAB5C8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C2965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F809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43482" w14:textId="77777777" w:rsidR="006D58E4" w:rsidRDefault="006D58E4" w:rsidP="006D58E4">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1F468D"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E27B91" w14:textId="77777777" w:rsidR="006D58E4" w:rsidRDefault="006D58E4" w:rsidP="006D58E4">
            <w:pPr>
              <w:pStyle w:val="TAC"/>
              <w:rPr>
                <w:rFonts w:eastAsia="宋体"/>
                <w:kern w:val="2"/>
                <w:szCs w:val="22"/>
                <w:lang w:val="en-US" w:eastAsia="zh-CN"/>
              </w:rPr>
            </w:pPr>
          </w:p>
        </w:tc>
      </w:tr>
      <w:tr w:rsidR="006D58E4" w14:paraId="5DDF17D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B0A0581" w14:textId="77777777" w:rsidR="006D58E4" w:rsidRDefault="006D58E4" w:rsidP="006D58E4">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A820ADE"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CA_n41A-n71A</w:t>
            </w:r>
          </w:p>
          <w:p w14:paraId="59E7BACB" w14:textId="77777777" w:rsidR="006D58E4" w:rsidRDefault="006D58E4" w:rsidP="006D58E4">
            <w:pPr>
              <w:pStyle w:val="TAC"/>
              <w:rPr>
                <w:rFonts w:eastAsia="宋体"/>
                <w:kern w:val="2"/>
                <w:szCs w:val="18"/>
                <w:lang w:val="en-US" w:eastAsia="zh-CN"/>
              </w:rPr>
            </w:pPr>
            <w:r>
              <w:rPr>
                <w:rFonts w:eastAsia="宋体"/>
                <w:kern w:val="2"/>
                <w:szCs w:val="18"/>
                <w:lang w:val="en-US" w:eastAsia="zh-CN"/>
              </w:rPr>
              <w:t>CA_n41A-n78A</w:t>
            </w:r>
          </w:p>
          <w:p w14:paraId="29F5D6EA" w14:textId="77777777" w:rsidR="006D58E4" w:rsidRDefault="006D58E4" w:rsidP="006D58E4">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428854" w14:textId="77777777" w:rsidR="006D58E4" w:rsidRDefault="006D58E4" w:rsidP="006D58E4">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74D6A2"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5ACFB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85DF84E" w14:textId="77777777" w:rsidTr="00082144">
        <w:trPr>
          <w:trHeight w:val="29"/>
        </w:trPr>
        <w:tc>
          <w:tcPr>
            <w:tcW w:w="1848" w:type="dxa"/>
            <w:tcBorders>
              <w:top w:val="nil"/>
              <w:left w:val="single" w:sz="4" w:space="0" w:color="auto"/>
              <w:bottom w:val="nil"/>
              <w:right w:val="single" w:sz="4" w:space="0" w:color="auto"/>
            </w:tcBorders>
            <w:vAlign w:val="center"/>
          </w:tcPr>
          <w:p w14:paraId="52A258B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32348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51267" w14:textId="77777777" w:rsidR="006D58E4" w:rsidRDefault="006D58E4" w:rsidP="006D58E4">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6FD595"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A6178A4" w14:textId="77777777" w:rsidR="006D58E4" w:rsidRDefault="006D58E4" w:rsidP="006D58E4">
            <w:pPr>
              <w:pStyle w:val="TAC"/>
              <w:rPr>
                <w:rFonts w:eastAsia="宋体"/>
                <w:kern w:val="2"/>
                <w:szCs w:val="22"/>
                <w:lang w:val="en-US" w:eastAsia="zh-CN"/>
              </w:rPr>
            </w:pPr>
          </w:p>
        </w:tc>
      </w:tr>
      <w:tr w:rsidR="006D58E4" w14:paraId="57EE215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80BADA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11363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A647A" w14:textId="77777777" w:rsidR="006D58E4" w:rsidRDefault="006D58E4" w:rsidP="006D58E4">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CD7D80" w14:textId="77777777" w:rsidR="006D58E4" w:rsidRDefault="006D58E4" w:rsidP="006D58E4">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5487E5" w14:textId="77777777" w:rsidR="006D58E4" w:rsidRDefault="006D58E4" w:rsidP="006D58E4">
            <w:pPr>
              <w:pStyle w:val="TAC"/>
              <w:rPr>
                <w:rFonts w:eastAsia="宋体"/>
                <w:kern w:val="2"/>
                <w:szCs w:val="22"/>
                <w:lang w:val="en-US" w:eastAsia="zh-CN"/>
              </w:rPr>
            </w:pPr>
          </w:p>
        </w:tc>
      </w:tr>
      <w:tr w:rsidR="006D58E4" w14:paraId="7382BBB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5824645" w14:textId="77777777" w:rsidR="006D58E4" w:rsidRPr="003B00B4" w:rsidRDefault="006D58E4" w:rsidP="006D58E4">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51CEB755" w14:textId="77777777" w:rsidR="006D58E4" w:rsidRPr="003B00B4" w:rsidRDefault="006D58E4" w:rsidP="006D58E4">
            <w:pPr>
              <w:pStyle w:val="TAC"/>
              <w:rPr>
                <w:rFonts w:eastAsia="宋体"/>
                <w:kern w:val="2"/>
                <w:szCs w:val="18"/>
                <w:lang w:val="en-US" w:eastAsia="zh-CN"/>
              </w:rPr>
            </w:pPr>
            <w:r w:rsidRPr="003B00B4">
              <w:rPr>
                <w:rFonts w:eastAsia="宋体"/>
                <w:kern w:val="2"/>
                <w:szCs w:val="18"/>
                <w:lang w:val="en-US" w:eastAsia="zh-CN"/>
              </w:rPr>
              <w:t>CA_n41A-n77A</w:t>
            </w:r>
          </w:p>
          <w:p w14:paraId="025C11CC" w14:textId="77777777" w:rsidR="006D58E4" w:rsidRPr="003B00B4" w:rsidRDefault="006D58E4" w:rsidP="006D58E4">
            <w:pPr>
              <w:pStyle w:val="TAC"/>
              <w:rPr>
                <w:rFonts w:eastAsia="宋体"/>
                <w:kern w:val="2"/>
                <w:szCs w:val="18"/>
                <w:lang w:val="en-US" w:eastAsia="zh-CN"/>
              </w:rPr>
            </w:pPr>
            <w:r w:rsidRPr="003B00B4">
              <w:rPr>
                <w:rFonts w:eastAsia="宋体"/>
                <w:kern w:val="2"/>
                <w:szCs w:val="18"/>
                <w:lang w:val="en-US" w:eastAsia="zh-CN"/>
              </w:rPr>
              <w:t>CA_n41A-n79A</w:t>
            </w:r>
          </w:p>
          <w:p w14:paraId="21237163" w14:textId="77777777" w:rsidR="006D58E4" w:rsidRDefault="006D58E4" w:rsidP="006D58E4">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C1B83C" w14:textId="77777777" w:rsidR="006D58E4" w:rsidRDefault="006D58E4" w:rsidP="006D58E4">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BB67" w14:textId="77777777" w:rsidR="006D58E4" w:rsidRDefault="006D58E4" w:rsidP="006D58E4">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75B31D94" w14:textId="77777777" w:rsidR="006D58E4" w:rsidRDefault="006D58E4" w:rsidP="006D58E4">
            <w:pPr>
              <w:pStyle w:val="TAC"/>
              <w:rPr>
                <w:rFonts w:eastAsia="宋体"/>
                <w:kern w:val="2"/>
                <w:szCs w:val="22"/>
                <w:lang w:val="en-US" w:eastAsia="zh-CN"/>
              </w:rPr>
            </w:pPr>
            <w:r>
              <w:rPr>
                <w:rFonts w:hint="eastAsia"/>
                <w:lang w:eastAsia="zh-CN"/>
              </w:rPr>
              <w:t>0</w:t>
            </w:r>
          </w:p>
        </w:tc>
      </w:tr>
      <w:tr w:rsidR="006D58E4" w14:paraId="3BED5D95" w14:textId="77777777" w:rsidTr="00082144">
        <w:trPr>
          <w:trHeight w:val="29"/>
        </w:trPr>
        <w:tc>
          <w:tcPr>
            <w:tcW w:w="1848" w:type="dxa"/>
            <w:tcBorders>
              <w:top w:val="nil"/>
              <w:left w:val="single" w:sz="4" w:space="0" w:color="auto"/>
              <w:bottom w:val="nil"/>
              <w:right w:val="single" w:sz="4" w:space="0" w:color="auto"/>
            </w:tcBorders>
            <w:vAlign w:val="center"/>
          </w:tcPr>
          <w:p w14:paraId="796731C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ED1C8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BFEF2" w14:textId="77777777" w:rsidR="006D58E4" w:rsidRDefault="006D58E4" w:rsidP="006D58E4">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06195" w14:textId="77777777" w:rsidR="006D58E4" w:rsidRDefault="006D58E4" w:rsidP="006D58E4">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704C5888" w14:textId="77777777" w:rsidR="006D58E4" w:rsidRDefault="006D58E4" w:rsidP="006D58E4">
            <w:pPr>
              <w:pStyle w:val="TAC"/>
              <w:rPr>
                <w:rFonts w:eastAsia="宋体"/>
                <w:kern w:val="2"/>
                <w:szCs w:val="22"/>
                <w:lang w:val="en-US" w:eastAsia="zh-CN"/>
              </w:rPr>
            </w:pPr>
          </w:p>
        </w:tc>
      </w:tr>
      <w:tr w:rsidR="006D58E4" w14:paraId="382750A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C2BE07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0009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27665" w14:textId="77777777" w:rsidR="006D58E4" w:rsidRDefault="006D58E4" w:rsidP="006D58E4">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F4D19E" w14:textId="77777777" w:rsidR="006D58E4" w:rsidRDefault="006D58E4" w:rsidP="006D58E4">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71A5478" w14:textId="77777777" w:rsidR="006D58E4" w:rsidRDefault="006D58E4" w:rsidP="006D58E4">
            <w:pPr>
              <w:pStyle w:val="TAC"/>
              <w:rPr>
                <w:rFonts w:eastAsia="宋体"/>
                <w:kern w:val="2"/>
                <w:szCs w:val="22"/>
                <w:lang w:val="en-US" w:eastAsia="zh-CN"/>
              </w:rPr>
            </w:pPr>
          </w:p>
        </w:tc>
      </w:tr>
      <w:tr w:rsidR="006D58E4" w14:paraId="5F027C4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74E7820" w14:textId="77777777" w:rsidR="006D58E4" w:rsidRDefault="006D58E4" w:rsidP="006D58E4">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86352D1" w14:textId="77777777" w:rsidR="006D58E4" w:rsidRDefault="006D58E4" w:rsidP="006D58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56D0B0C" w14:textId="77777777" w:rsidR="006D58E4" w:rsidRDefault="006D58E4" w:rsidP="006D58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134D8D39" w14:textId="77777777" w:rsidR="006D58E4" w:rsidRDefault="006D58E4" w:rsidP="006D58E4">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12F9096" w14:textId="77777777" w:rsidR="006D58E4" w:rsidRDefault="006D58E4" w:rsidP="006D58E4">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CA8BE8" w14:textId="77777777" w:rsidR="006D58E4" w:rsidRDefault="006D58E4" w:rsidP="006D58E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660CB6" w14:textId="77777777" w:rsidR="006D58E4" w:rsidRDefault="006D58E4" w:rsidP="006D58E4">
            <w:pPr>
              <w:pStyle w:val="TAC"/>
              <w:rPr>
                <w:rFonts w:eastAsia="宋体" w:cs="Arial"/>
                <w:kern w:val="2"/>
                <w:szCs w:val="18"/>
                <w:lang w:val="en-US" w:eastAsia="zh-CN"/>
              </w:rPr>
            </w:pPr>
            <w:r>
              <w:rPr>
                <w:rFonts w:cs="Arial"/>
                <w:szCs w:val="18"/>
                <w:lang w:eastAsia="zh-CN"/>
              </w:rPr>
              <w:t>0</w:t>
            </w:r>
          </w:p>
        </w:tc>
      </w:tr>
      <w:tr w:rsidR="006D58E4" w14:paraId="09B083FF" w14:textId="77777777" w:rsidTr="00082144">
        <w:trPr>
          <w:trHeight w:val="29"/>
        </w:trPr>
        <w:tc>
          <w:tcPr>
            <w:tcW w:w="1848" w:type="dxa"/>
            <w:tcBorders>
              <w:top w:val="nil"/>
              <w:left w:val="single" w:sz="4" w:space="0" w:color="auto"/>
              <w:bottom w:val="nil"/>
              <w:right w:val="single" w:sz="4" w:space="0" w:color="auto"/>
            </w:tcBorders>
            <w:vAlign w:val="center"/>
          </w:tcPr>
          <w:p w14:paraId="7D65B728" w14:textId="77777777" w:rsidR="006D58E4" w:rsidRDefault="006D58E4" w:rsidP="006D58E4">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423068CD" w14:textId="77777777" w:rsidR="006D58E4" w:rsidRDefault="006D58E4" w:rsidP="006D58E4">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15045" w14:textId="77777777" w:rsidR="006D58E4" w:rsidRDefault="006D58E4" w:rsidP="006D58E4">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E15211" w14:textId="77777777" w:rsidR="006D58E4" w:rsidRDefault="006D58E4" w:rsidP="006D58E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2B161857" w14:textId="77777777" w:rsidR="006D58E4" w:rsidRDefault="006D58E4" w:rsidP="006D58E4">
            <w:pPr>
              <w:pStyle w:val="TAC"/>
              <w:rPr>
                <w:rFonts w:eastAsia="宋体" w:cs="Arial"/>
                <w:kern w:val="2"/>
                <w:szCs w:val="18"/>
                <w:lang w:val="en-US" w:eastAsia="zh-CN"/>
              </w:rPr>
            </w:pPr>
          </w:p>
        </w:tc>
      </w:tr>
      <w:tr w:rsidR="006D58E4" w14:paraId="3A3FA5C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C47E90" w14:textId="77777777" w:rsidR="006D58E4" w:rsidRDefault="006D58E4" w:rsidP="006D58E4">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384B9B" w14:textId="77777777" w:rsidR="006D58E4" w:rsidRDefault="006D58E4" w:rsidP="006D58E4">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455C" w14:textId="77777777" w:rsidR="006D58E4" w:rsidRDefault="006D58E4" w:rsidP="006D58E4">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A6C246" w14:textId="77777777" w:rsidR="006D58E4" w:rsidRDefault="006D58E4" w:rsidP="006D58E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1C77C7FB" w14:textId="77777777" w:rsidR="006D58E4" w:rsidRDefault="006D58E4" w:rsidP="006D58E4">
            <w:pPr>
              <w:pStyle w:val="TAC"/>
              <w:rPr>
                <w:rFonts w:eastAsia="宋体" w:cs="Arial"/>
                <w:kern w:val="2"/>
                <w:szCs w:val="18"/>
                <w:lang w:val="en-US" w:eastAsia="zh-CN"/>
              </w:rPr>
            </w:pPr>
          </w:p>
        </w:tc>
      </w:tr>
      <w:tr w:rsidR="006D58E4" w14:paraId="2920707E"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C7829C" w14:textId="77777777" w:rsidR="006D58E4" w:rsidRDefault="006D58E4" w:rsidP="006D58E4">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EA60CF" w14:textId="77777777" w:rsidR="006D58E4" w:rsidRDefault="006D58E4" w:rsidP="006D58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20909947" w14:textId="77777777" w:rsidR="006D58E4" w:rsidRDefault="006D58E4" w:rsidP="006D58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654F57C" w14:textId="77777777" w:rsidR="006D58E4" w:rsidRDefault="006D58E4" w:rsidP="006D58E4">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A74D4" w14:textId="77777777" w:rsidR="006D58E4" w:rsidRDefault="006D58E4" w:rsidP="006D58E4">
            <w:pPr>
              <w:pStyle w:val="TAC"/>
              <w:rPr>
                <w:rFonts w:eastAsia="等线"/>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40E099" w14:textId="77777777" w:rsidR="006D58E4" w:rsidRDefault="006D58E4" w:rsidP="006D58E4">
            <w:pPr>
              <w:pStyle w:val="TAC"/>
              <w:rPr>
                <w:rFonts w:eastAsia="宋体"/>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F549E3" w14:textId="77777777" w:rsidR="006D58E4" w:rsidRDefault="006D58E4" w:rsidP="006D58E4">
            <w:pPr>
              <w:pStyle w:val="TAC"/>
              <w:rPr>
                <w:rFonts w:eastAsia="宋体"/>
                <w:kern w:val="2"/>
                <w:szCs w:val="22"/>
                <w:lang w:val="en-US" w:eastAsia="zh-CN"/>
              </w:rPr>
            </w:pPr>
            <w:r>
              <w:rPr>
                <w:rFonts w:cs="Arial"/>
                <w:szCs w:val="18"/>
                <w:lang w:eastAsia="zh-CN"/>
              </w:rPr>
              <w:t>0</w:t>
            </w:r>
          </w:p>
        </w:tc>
      </w:tr>
      <w:tr w:rsidR="006D58E4" w14:paraId="5E76360C"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5C88623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72DE7D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53FD0" w14:textId="77777777" w:rsidR="006D58E4" w:rsidRDefault="006D58E4" w:rsidP="006D58E4">
            <w:pPr>
              <w:pStyle w:val="TAC"/>
              <w:rPr>
                <w:rFonts w:eastAsia="等线"/>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0DD453" w14:textId="77777777" w:rsidR="006D58E4" w:rsidRDefault="006D58E4" w:rsidP="006D58E4">
            <w:pPr>
              <w:pStyle w:val="TAC"/>
              <w:rPr>
                <w:rFonts w:eastAsia="宋体"/>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C972BC0" w14:textId="77777777" w:rsidR="006D58E4" w:rsidRDefault="006D58E4" w:rsidP="006D58E4">
            <w:pPr>
              <w:pStyle w:val="TAC"/>
              <w:rPr>
                <w:rFonts w:eastAsia="宋体"/>
                <w:kern w:val="2"/>
                <w:szCs w:val="22"/>
                <w:lang w:val="en-US" w:eastAsia="zh-CN"/>
              </w:rPr>
            </w:pPr>
          </w:p>
        </w:tc>
      </w:tr>
      <w:tr w:rsidR="006D58E4" w14:paraId="04BB9397" w14:textId="77777777" w:rsidTr="00107AB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9" w:author="ZTE-Ma Zhifeng" w:date="2023-05-27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20" w:author="ZTE-Ma Zhifeng" w:date="2023-05-27T07:15:00Z">
            <w:trPr>
              <w:gridBefore w:val="4"/>
              <w:gridAfter w:val="0"/>
              <w:trHeight w:val="29"/>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821" w:author="ZTE-Ma Zhifeng" w:date="2023-05-27T07:15:00Z">
              <w:tcPr>
                <w:tcW w:w="1848" w:type="dxa"/>
                <w:gridSpan w:val="7"/>
                <w:tcBorders>
                  <w:top w:val="nil"/>
                  <w:left w:val="single" w:sz="4" w:space="0" w:color="auto"/>
                  <w:bottom w:val="nil"/>
                  <w:right w:val="single" w:sz="4" w:space="0" w:color="auto"/>
                </w:tcBorders>
                <w:shd w:val="clear" w:color="auto" w:fill="auto"/>
                <w:vAlign w:val="center"/>
              </w:tcPr>
            </w:tcPrChange>
          </w:tcPr>
          <w:p w14:paraId="7804474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Change w:id="6822" w:author="ZTE-Ma Zhifeng" w:date="2023-05-27T07:15:00Z">
              <w:tcPr>
                <w:tcW w:w="1878" w:type="dxa"/>
                <w:gridSpan w:val="7"/>
                <w:tcBorders>
                  <w:top w:val="nil"/>
                  <w:left w:val="single" w:sz="4" w:space="0" w:color="auto"/>
                  <w:bottom w:val="nil"/>
                  <w:right w:val="single" w:sz="4" w:space="0" w:color="auto"/>
                </w:tcBorders>
                <w:shd w:val="clear" w:color="auto" w:fill="auto"/>
                <w:vAlign w:val="center"/>
              </w:tcPr>
            </w:tcPrChange>
          </w:tcPr>
          <w:p w14:paraId="572F04E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6823" w:author="ZTE-Ma Zhifeng" w:date="2023-05-27T07:15:00Z">
              <w:tcPr>
                <w:tcW w:w="849"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BB582" w14:textId="77777777" w:rsidR="006D58E4" w:rsidRDefault="006D58E4" w:rsidP="006D58E4">
            <w:pPr>
              <w:pStyle w:val="TAC"/>
              <w:rPr>
                <w:rFonts w:eastAsia="等线"/>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6824" w:author="ZTE-Ma Zhifeng" w:date="2023-05-27T07:15:00Z">
              <w:tcPr>
                <w:tcW w:w="3370"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F20C8" w14:textId="77777777" w:rsidR="006D58E4" w:rsidRDefault="006D58E4" w:rsidP="006D58E4">
            <w:pPr>
              <w:pStyle w:val="TAC"/>
              <w:rPr>
                <w:rFonts w:eastAsia="宋体"/>
                <w:lang w:val="en-US" w:eastAsia="zh-CN"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Change w:id="6825" w:author="ZTE-Ma Zhifeng" w:date="2023-05-27T07:15:00Z">
              <w:tcPr>
                <w:tcW w:w="1649" w:type="dxa"/>
                <w:gridSpan w:val="7"/>
                <w:tcBorders>
                  <w:top w:val="nil"/>
                  <w:left w:val="single" w:sz="4" w:space="0" w:color="auto"/>
                  <w:bottom w:val="nil"/>
                  <w:right w:val="single" w:sz="4" w:space="0" w:color="auto"/>
                </w:tcBorders>
                <w:shd w:val="clear" w:color="auto" w:fill="auto"/>
                <w:vAlign w:val="center"/>
              </w:tcPr>
            </w:tcPrChange>
          </w:tcPr>
          <w:p w14:paraId="3929695B" w14:textId="77777777" w:rsidR="006D58E4" w:rsidRDefault="006D58E4" w:rsidP="006D58E4">
            <w:pPr>
              <w:pStyle w:val="TAC"/>
              <w:rPr>
                <w:rFonts w:eastAsia="宋体"/>
                <w:kern w:val="2"/>
                <w:szCs w:val="22"/>
                <w:lang w:val="en-US" w:eastAsia="zh-CN"/>
              </w:rPr>
            </w:pPr>
          </w:p>
        </w:tc>
      </w:tr>
      <w:tr w:rsidR="006D58E4" w14:paraId="1B735615" w14:textId="77777777" w:rsidTr="00107AB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6" w:author="ZTE-Ma Zhifeng" w:date="2023-05-27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27" w:author="ZTE-Ma Zhifeng" w:date="2023-05-27T07:15:00Z"/>
          <w:trPrChange w:id="6828" w:author="ZTE-Ma Zhifeng" w:date="2023-05-27T07:15:00Z">
            <w:trPr>
              <w:gridBefore w:val="4"/>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29" w:author="ZTE-Ma Zhifeng" w:date="2023-05-27T07:15:00Z">
              <w:tcPr>
                <w:tcW w:w="1848" w:type="dxa"/>
                <w:gridSpan w:val="7"/>
                <w:tcBorders>
                  <w:top w:val="nil"/>
                  <w:left w:val="single" w:sz="4" w:space="0" w:color="auto"/>
                  <w:bottom w:val="nil"/>
                  <w:right w:val="single" w:sz="4" w:space="0" w:color="auto"/>
                </w:tcBorders>
                <w:shd w:val="clear" w:color="auto" w:fill="auto"/>
                <w:vAlign w:val="center"/>
              </w:tcPr>
            </w:tcPrChange>
          </w:tcPr>
          <w:p w14:paraId="21F9FA84" w14:textId="714DD2BD" w:rsidR="006D58E4" w:rsidRDefault="006D58E4" w:rsidP="006D58E4">
            <w:pPr>
              <w:pStyle w:val="TAC"/>
              <w:rPr>
                <w:ins w:id="6830" w:author="ZTE-Ma Zhifeng" w:date="2023-05-27T07:15:00Z"/>
                <w:rFonts w:eastAsia="宋体"/>
                <w:kern w:val="2"/>
                <w:szCs w:val="22"/>
                <w:lang w:val="en-US"/>
              </w:rPr>
            </w:pPr>
            <w:ins w:id="6831" w:author="ZTE-Ma Zhifeng" w:date="2023-05-27T07:15:00Z">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ins>
          </w:p>
        </w:tc>
        <w:tc>
          <w:tcPr>
            <w:tcW w:w="1878" w:type="dxa"/>
            <w:tcBorders>
              <w:top w:val="single" w:sz="4" w:space="0" w:color="auto"/>
              <w:left w:val="single" w:sz="4" w:space="0" w:color="auto"/>
              <w:bottom w:val="nil"/>
              <w:right w:val="single" w:sz="4" w:space="0" w:color="auto"/>
            </w:tcBorders>
            <w:shd w:val="clear" w:color="auto" w:fill="auto"/>
            <w:vAlign w:val="center"/>
            <w:tcPrChange w:id="6832" w:author="ZTE-Ma Zhifeng" w:date="2023-05-27T07:15:00Z">
              <w:tcPr>
                <w:tcW w:w="1878" w:type="dxa"/>
                <w:gridSpan w:val="7"/>
                <w:tcBorders>
                  <w:top w:val="nil"/>
                  <w:left w:val="single" w:sz="4" w:space="0" w:color="auto"/>
                  <w:bottom w:val="nil"/>
                  <w:right w:val="single" w:sz="4" w:space="0" w:color="auto"/>
                </w:tcBorders>
                <w:shd w:val="clear" w:color="auto" w:fill="auto"/>
                <w:vAlign w:val="center"/>
              </w:tcPr>
            </w:tcPrChange>
          </w:tcPr>
          <w:p w14:paraId="519A851C" w14:textId="77777777" w:rsidR="006D58E4" w:rsidRDefault="006D58E4" w:rsidP="006D58E4">
            <w:pPr>
              <w:pStyle w:val="TAC"/>
              <w:rPr>
                <w:ins w:id="6833" w:author="ZTE-Ma Zhifeng" w:date="2023-05-27T07:15:00Z"/>
                <w:lang w:val="sv-SE"/>
              </w:rPr>
            </w:pPr>
            <w:ins w:id="6834" w:author="ZTE-Ma Zhifeng" w:date="2023-05-27T07:15:00Z">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ins>
          </w:p>
          <w:p w14:paraId="2FF1651B" w14:textId="77777777" w:rsidR="006D58E4" w:rsidRDefault="006D58E4" w:rsidP="006D58E4">
            <w:pPr>
              <w:pStyle w:val="TAC"/>
              <w:rPr>
                <w:ins w:id="6835" w:author="ZTE-Ma Zhifeng" w:date="2023-05-27T07:15:00Z"/>
                <w:lang w:val="sv-SE"/>
              </w:rPr>
            </w:pPr>
            <w:ins w:id="6836" w:author="ZTE-Ma Zhifeng" w:date="2023-05-27T07:15: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p w14:paraId="0E0C5440" w14:textId="5AC07FCB" w:rsidR="006D58E4" w:rsidRDefault="006D58E4" w:rsidP="006D58E4">
            <w:pPr>
              <w:pStyle w:val="TAC"/>
              <w:rPr>
                <w:ins w:id="6837" w:author="ZTE-Ma Zhifeng" w:date="2023-05-27T07:15:00Z"/>
                <w:rFonts w:eastAsia="宋体"/>
                <w:kern w:val="2"/>
                <w:szCs w:val="22"/>
                <w:lang w:val="en-US"/>
              </w:rPr>
            </w:pPr>
            <w:ins w:id="6838" w:author="ZTE-Ma Zhifeng" w:date="2023-05-27T07:15: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6839" w:author="ZTE-Ma Zhifeng" w:date="2023-05-27T07:15:00Z">
              <w:tcPr>
                <w:tcW w:w="849"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8DADE" w14:textId="25F3776C" w:rsidR="006D58E4" w:rsidRDefault="006D58E4" w:rsidP="006D58E4">
            <w:pPr>
              <w:pStyle w:val="TAC"/>
              <w:rPr>
                <w:ins w:id="6840" w:author="ZTE-Ma Zhifeng" w:date="2023-05-27T07:15:00Z"/>
                <w:rFonts w:cs="Arial"/>
                <w:szCs w:val="18"/>
                <w:lang w:eastAsia="zh-CN"/>
              </w:rPr>
            </w:pPr>
            <w:ins w:id="6841" w:author="ZTE-Ma Zhifeng" w:date="2023-05-27T07:15:00Z">
              <w:r>
                <w:rPr>
                  <w:rFonts w:hint="eastAsia"/>
                  <w:lang w:eastAsia="zh-CN"/>
                </w:rPr>
                <w:t>n41</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6842" w:author="ZTE-Ma Zhifeng" w:date="2023-05-27T07:15:00Z">
              <w:tcPr>
                <w:tcW w:w="3370"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1324B" w14:textId="08393A90" w:rsidR="006D58E4" w:rsidRDefault="006D58E4" w:rsidP="006D58E4">
            <w:pPr>
              <w:pStyle w:val="TAC"/>
              <w:rPr>
                <w:ins w:id="6843" w:author="ZTE-Ma Zhifeng" w:date="2023-05-27T07:15:00Z"/>
                <w:rFonts w:cs="Arial"/>
                <w:szCs w:val="18"/>
                <w:lang w:bidi="ar"/>
              </w:rPr>
            </w:pPr>
            <w:ins w:id="6844" w:author="ZTE-Ma Zhifeng" w:date="2023-05-27T07:15:00Z">
              <w:r>
                <w:rPr>
                  <w:rFonts w:cs="Arial"/>
                  <w:color w:val="000000"/>
                  <w:szCs w:val="18"/>
                </w:rPr>
                <w:t xml:space="preserve">n41 channel bandwidths in Table 5.3.5-1 </w:t>
              </w:r>
            </w:ins>
          </w:p>
        </w:tc>
        <w:tc>
          <w:tcPr>
            <w:tcW w:w="1649" w:type="dxa"/>
            <w:tcBorders>
              <w:top w:val="single" w:sz="4" w:space="0" w:color="auto"/>
              <w:left w:val="single" w:sz="4" w:space="0" w:color="auto"/>
              <w:bottom w:val="nil"/>
              <w:right w:val="single" w:sz="4" w:space="0" w:color="auto"/>
            </w:tcBorders>
            <w:shd w:val="clear" w:color="auto" w:fill="auto"/>
            <w:vAlign w:val="center"/>
            <w:tcPrChange w:id="6845" w:author="ZTE-Ma Zhifeng" w:date="2023-05-27T07:15:00Z">
              <w:tcPr>
                <w:tcW w:w="1649" w:type="dxa"/>
                <w:gridSpan w:val="7"/>
                <w:tcBorders>
                  <w:top w:val="nil"/>
                  <w:left w:val="single" w:sz="4" w:space="0" w:color="auto"/>
                  <w:bottom w:val="nil"/>
                  <w:right w:val="single" w:sz="4" w:space="0" w:color="auto"/>
                </w:tcBorders>
                <w:shd w:val="clear" w:color="auto" w:fill="auto"/>
                <w:vAlign w:val="center"/>
              </w:tcPr>
            </w:tcPrChange>
          </w:tcPr>
          <w:p w14:paraId="5EB33133" w14:textId="16884F00" w:rsidR="006D58E4" w:rsidRDefault="006D58E4" w:rsidP="006D58E4">
            <w:pPr>
              <w:pStyle w:val="TAC"/>
              <w:rPr>
                <w:ins w:id="6846" w:author="ZTE-Ma Zhifeng" w:date="2023-05-27T07:15:00Z"/>
                <w:rFonts w:eastAsia="宋体"/>
                <w:kern w:val="2"/>
                <w:szCs w:val="22"/>
                <w:lang w:val="en-US" w:eastAsia="zh-CN"/>
              </w:rPr>
            </w:pPr>
            <w:ins w:id="6847" w:author="ZTE-Ma Zhifeng" w:date="2023-05-27T07:15:00Z">
              <w:r>
                <w:rPr>
                  <w:lang w:eastAsia="zh-CN"/>
                </w:rPr>
                <w:t>4 and 5</w:t>
              </w:r>
            </w:ins>
          </w:p>
        </w:tc>
      </w:tr>
      <w:tr w:rsidR="006D58E4" w14:paraId="1BB7C693" w14:textId="77777777" w:rsidTr="00082144">
        <w:trPr>
          <w:trHeight w:val="29"/>
          <w:ins w:id="6848" w:author="ZTE-Ma Zhifeng" w:date="2023-05-27T07:15:00Z"/>
        </w:trPr>
        <w:tc>
          <w:tcPr>
            <w:tcW w:w="1848" w:type="dxa"/>
            <w:tcBorders>
              <w:top w:val="nil"/>
              <w:left w:val="single" w:sz="4" w:space="0" w:color="auto"/>
              <w:bottom w:val="nil"/>
              <w:right w:val="single" w:sz="4" w:space="0" w:color="auto"/>
            </w:tcBorders>
            <w:shd w:val="clear" w:color="auto" w:fill="auto"/>
            <w:vAlign w:val="center"/>
          </w:tcPr>
          <w:p w14:paraId="00A06BAC" w14:textId="77777777" w:rsidR="006D58E4" w:rsidRDefault="006D58E4" w:rsidP="006D58E4">
            <w:pPr>
              <w:pStyle w:val="TAC"/>
              <w:rPr>
                <w:ins w:id="6849" w:author="ZTE-Ma Zhifeng" w:date="2023-05-27T07:15:00Z"/>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54F470E" w14:textId="77777777" w:rsidR="006D58E4" w:rsidRDefault="006D58E4" w:rsidP="006D58E4">
            <w:pPr>
              <w:pStyle w:val="TAC"/>
              <w:rPr>
                <w:ins w:id="6850" w:author="ZTE-Ma Zhifeng" w:date="2023-05-27T07:15: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5A5F2" w14:textId="064B7EAE" w:rsidR="006D58E4" w:rsidRDefault="006D58E4" w:rsidP="006D58E4">
            <w:pPr>
              <w:pStyle w:val="TAC"/>
              <w:rPr>
                <w:ins w:id="6851" w:author="ZTE-Ma Zhifeng" w:date="2023-05-27T07:15:00Z"/>
                <w:rFonts w:cs="Arial"/>
                <w:szCs w:val="18"/>
                <w:lang w:eastAsia="zh-CN"/>
              </w:rPr>
            </w:pPr>
            <w:ins w:id="6852" w:author="ZTE-Ma Zhifeng" w:date="2023-05-27T07:15:00Z">
              <w:r>
                <w:rPr>
                  <w:rFonts w:hint="eastAsia"/>
                  <w:lang w:eastAsia="zh-CN"/>
                </w:rPr>
                <w:t>n77</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9C33A7" w14:textId="19479E39" w:rsidR="006D58E4" w:rsidRDefault="006D58E4" w:rsidP="006D58E4">
            <w:pPr>
              <w:pStyle w:val="TAC"/>
              <w:rPr>
                <w:ins w:id="6853" w:author="ZTE-Ma Zhifeng" w:date="2023-05-27T07:15:00Z"/>
                <w:rFonts w:cs="Arial"/>
                <w:szCs w:val="18"/>
                <w:lang w:bidi="ar"/>
              </w:rPr>
            </w:pPr>
            <w:ins w:id="6854" w:author="ZTE-Ma Zhifeng" w:date="2023-05-27T07:15:00Z">
              <w:r>
                <w:rPr>
                  <w:rFonts w:cs="Arial"/>
                  <w:color w:val="000000"/>
                  <w:szCs w:val="18"/>
                </w:rPr>
                <w:t xml:space="preserve">n77 channel bandwidths in Table 5.3.5-1 </w:t>
              </w:r>
            </w:ins>
          </w:p>
        </w:tc>
        <w:tc>
          <w:tcPr>
            <w:tcW w:w="1649" w:type="dxa"/>
            <w:tcBorders>
              <w:top w:val="nil"/>
              <w:left w:val="single" w:sz="4" w:space="0" w:color="auto"/>
              <w:bottom w:val="nil"/>
              <w:right w:val="single" w:sz="4" w:space="0" w:color="auto"/>
            </w:tcBorders>
            <w:shd w:val="clear" w:color="auto" w:fill="auto"/>
            <w:vAlign w:val="center"/>
          </w:tcPr>
          <w:p w14:paraId="56768421" w14:textId="77777777" w:rsidR="006D58E4" w:rsidRDefault="006D58E4" w:rsidP="006D58E4">
            <w:pPr>
              <w:pStyle w:val="TAC"/>
              <w:rPr>
                <w:ins w:id="6855" w:author="ZTE-Ma Zhifeng" w:date="2023-05-27T07:15:00Z"/>
                <w:rFonts w:eastAsia="宋体"/>
                <w:kern w:val="2"/>
                <w:szCs w:val="22"/>
                <w:lang w:val="en-US" w:eastAsia="zh-CN"/>
              </w:rPr>
            </w:pPr>
          </w:p>
        </w:tc>
      </w:tr>
      <w:tr w:rsidR="006D58E4" w14:paraId="0C26FE4F" w14:textId="77777777" w:rsidTr="00082144">
        <w:trPr>
          <w:trHeight w:val="29"/>
          <w:ins w:id="6856" w:author="ZTE-Ma Zhifeng" w:date="2023-05-27T07:15:00Z"/>
        </w:trPr>
        <w:tc>
          <w:tcPr>
            <w:tcW w:w="1848" w:type="dxa"/>
            <w:tcBorders>
              <w:top w:val="nil"/>
              <w:left w:val="single" w:sz="4" w:space="0" w:color="auto"/>
              <w:bottom w:val="nil"/>
              <w:right w:val="single" w:sz="4" w:space="0" w:color="auto"/>
            </w:tcBorders>
            <w:shd w:val="clear" w:color="auto" w:fill="auto"/>
            <w:vAlign w:val="center"/>
          </w:tcPr>
          <w:p w14:paraId="57BF1A83" w14:textId="77777777" w:rsidR="006D58E4" w:rsidRDefault="006D58E4" w:rsidP="006D58E4">
            <w:pPr>
              <w:pStyle w:val="TAC"/>
              <w:rPr>
                <w:ins w:id="6857" w:author="ZTE-Ma Zhifeng" w:date="2023-05-27T07:15:00Z"/>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968F61F" w14:textId="77777777" w:rsidR="006D58E4" w:rsidRDefault="006D58E4" w:rsidP="006D58E4">
            <w:pPr>
              <w:pStyle w:val="TAC"/>
              <w:rPr>
                <w:ins w:id="6858" w:author="ZTE-Ma Zhifeng" w:date="2023-05-27T07:15: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6D7A2" w14:textId="6B8DAF58" w:rsidR="006D58E4" w:rsidRDefault="006D58E4" w:rsidP="006D58E4">
            <w:pPr>
              <w:pStyle w:val="TAC"/>
              <w:rPr>
                <w:ins w:id="6859" w:author="ZTE-Ma Zhifeng" w:date="2023-05-27T07:15:00Z"/>
                <w:rFonts w:cs="Arial"/>
                <w:szCs w:val="18"/>
                <w:lang w:eastAsia="zh-CN"/>
              </w:rPr>
            </w:pPr>
            <w:ins w:id="6860" w:author="ZTE-Ma Zhifeng" w:date="2023-05-27T07:15: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7B298F" w14:textId="358CBD7A" w:rsidR="006D58E4" w:rsidRDefault="006D58E4" w:rsidP="006D58E4">
            <w:pPr>
              <w:pStyle w:val="TAC"/>
              <w:rPr>
                <w:ins w:id="6861" w:author="ZTE-Ma Zhifeng" w:date="2023-05-27T07:15:00Z"/>
                <w:rFonts w:cs="Arial"/>
                <w:szCs w:val="18"/>
                <w:lang w:bidi="ar"/>
              </w:rPr>
            </w:pPr>
            <w:ins w:id="6862" w:author="ZTE-Ma Zhifeng" w:date="2023-05-27T07:15:00Z">
              <w:r>
                <w:rPr>
                  <w:rFonts w:cs="Arial"/>
                  <w:color w:val="000000"/>
                  <w:szCs w:val="18"/>
                </w:rPr>
                <w:t xml:space="preserve">n85 channel bandwidths in Table 5.3.5-1 </w:t>
              </w:r>
            </w:ins>
          </w:p>
        </w:tc>
        <w:tc>
          <w:tcPr>
            <w:tcW w:w="1649" w:type="dxa"/>
            <w:tcBorders>
              <w:top w:val="nil"/>
              <w:left w:val="single" w:sz="4" w:space="0" w:color="auto"/>
              <w:bottom w:val="nil"/>
              <w:right w:val="single" w:sz="4" w:space="0" w:color="auto"/>
            </w:tcBorders>
            <w:shd w:val="clear" w:color="auto" w:fill="auto"/>
            <w:vAlign w:val="center"/>
          </w:tcPr>
          <w:p w14:paraId="66F62644" w14:textId="77777777" w:rsidR="006D58E4" w:rsidRDefault="006D58E4" w:rsidP="006D58E4">
            <w:pPr>
              <w:pStyle w:val="TAC"/>
              <w:rPr>
                <w:ins w:id="6863" w:author="ZTE-Ma Zhifeng" w:date="2023-05-27T07:15:00Z"/>
                <w:rFonts w:eastAsia="宋体"/>
                <w:kern w:val="2"/>
                <w:szCs w:val="22"/>
                <w:lang w:val="en-US" w:eastAsia="zh-CN"/>
              </w:rPr>
            </w:pPr>
          </w:p>
        </w:tc>
      </w:tr>
      <w:tr w:rsidR="006D58E4" w14:paraId="6C986B1C"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19BEEE" w14:textId="77777777" w:rsidR="006D58E4" w:rsidRDefault="006D58E4" w:rsidP="006D58E4">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BE775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6F53E5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655F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FDD3CD"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B35A3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3A04941" w14:textId="77777777" w:rsidTr="00082144">
        <w:trPr>
          <w:trHeight w:val="29"/>
        </w:trPr>
        <w:tc>
          <w:tcPr>
            <w:tcW w:w="1848" w:type="dxa"/>
            <w:tcBorders>
              <w:top w:val="nil"/>
              <w:left w:val="single" w:sz="4" w:space="0" w:color="auto"/>
              <w:bottom w:val="nil"/>
              <w:right w:val="single" w:sz="4" w:space="0" w:color="auto"/>
            </w:tcBorders>
            <w:vAlign w:val="center"/>
          </w:tcPr>
          <w:p w14:paraId="2E51F26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CE371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4FC2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EA0284"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6F4B16" w14:textId="77777777" w:rsidR="006D58E4" w:rsidRDefault="006D58E4" w:rsidP="006D58E4">
            <w:pPr>
              <w:pStyle w:val="TAC"/>
              <w:rPr>
                <w:rFonts w:eastAsia="宋体"/>
                <w:kern w:val="2"/>
                <w:szCs w:val="22"/>
                <w:lang w:val="en-US" w:eastAsia="zh-CN"/>
              </w:rPr>
            </w:pPr>
          </w:p>
        </w:tc>
      </w:tr>
      <w:tr w:rsidR="006D58E4" w14:paraId="068066F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72740A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E7C17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710E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4F8F95"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442D08" w14:textId="77777777" w:rsidR="006D58E4" w:rsidRDefault="006D58E4" w:rsidP="006D58E4">
            <w:pPr>
              <w:pStyle w:val="TAC"/>
              <w:rPr>
                <w:rFonts w:eastAsia="宋体"/>
                <w:kern w:val="2"/>
                <w:szCs w:val="22"/>
                <w:lang w:val="en-US" w:eastAsia="zh-CN"/>
              </w:rPr>
            </w:pPr>
          </w:p>
        </w:tc>
      </w:tr>
      <w:tr w:rsidR="006D58E4" w14:paraId="2959514F"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FA1FFE" w14:textId="77777777" w:rsidR="006D58E4" w:rsidRDefault="006D58E4" w:rsidP="006D58E4">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AA111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B5E739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4AE8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289955"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8F2A5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7060E4D" w14:textId="77777777" w:rsidTr="00082144">
        <w:trPr>
          <w:trHeight w:val="29"/>
        </w:trPr>
        <w:tc>
          <w:tcPr>
            <w:tcW w:w="1848" w:type="dxa"/>
            <w:tcBorders>
              <w:top w:val="nil"/>
              <w:left w:val="single" w:sz="4" w:space="0" w:color="auto"/>
              <w:bottom w:val="nil"/>
              <w:right w:val="single" w:sz="4" w:space="0" w:color="auto"/>
            </w:tcBorders>
            <w:vAlign w:val="center"/>
          </w:tcPr>
          <w:p w14:paraId="6291128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807BD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AD24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0291A4"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9A06DD" w14:textId="77777777" w:rsidR="006D58E4" w:rsidRDefault="006D58E4" w:rsidP="006D58E4">
            <w:pPr>
              <w:pStyle w:val="TAC"/>
              <w:rPr>
                <w:rFonts w:eastAsia="宋体"/>
                <w:kern w:val="2"/>
                <w:szCs w:val="22"/>
                <w:lang w:val="en-US" w:eastAsia="zh-CN"/>
              </w:rPr>
            </w:pPr>
          </w:p>
        </w:tc>
      </w:tr>
      <w:tr w:rsidR="006D58E4" w14:paraId="5540104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E5F546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3692C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959B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E4C77B" w14:textId="77777777" w:rsidR="006D58E4" w:rsidRDefault="006D58E4" w:rsidP="006D58E4">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4CC5A462" w14:textId="77777777" w:rsidR="006D58E4" w:rsidRDefault="006D58E4" w:rsidP="006D58E4">
            <w:pPr>
              <w:pStyle w:val="TAC"/>
              <w:rPr>
                <w:rFonts w:eastAsia="宋体"/>
                <w:kern w:val="2"/>
                <w:szCs w:val="22"/>
                <w:lang w:val="en-US" w:eastAsia="zh-CN"/>
              </w:rPr>
            </w:pPr>
          </w:p>
        </w:tc>
      </w:tr>
      <w:tr w:rsidR="006D58E4" w14:paraId="580753F3"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BC607D" w14:textId="77777777" w:rsidR="006D58E4" w:rsidRDefault="006D58E4" w:rsidP="006D58E4">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CE4AD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319F31E"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0BE0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D63315"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729D3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17195DF" w14:textId="77777777" w:rsidTr="00082144">
        <w:trPr>
          <w:trHeight w:val="29"/>
        </w:trPr>
        <w:tc>
          <w:tcPr>
            <w:tcW w:w="1848" w:type="dxa"/>
            <w:tcBorders>
              <w:top w:val="nil"/>
              <w:left w:val="single" w:sz="4" w:space="0" w:color="auto"/>
              <w:bottom w:val="nil"/>
              <w:right w:val="single" w:sz="4" w:space="0" w:color="auto"/>
            </w:tcBorders>
            <w:vAlign w:val="center"/>
          </w:tcPr>
          <w:p w14:paraId="2C2C77D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FED99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E1ED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2205A8"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3FD8EC" w14:textId="77777777" w:rsidR="006D58E4" w:rsidRDefault="006D58E4" w:rsidP="006D58E4">
            <w:pPr>
              <w:pStyle w:val="TAC"/>
              <w:rPr>
                <w:rFonts w:eastAsia="宋体"/>
                <w:kern w:val="2"/>
                <w:szCs w:val="22"/>
                <w:lang w:val="en-US" w:eastAsia="zh-CN"/>
              </w:rPr>
            </w:pPr>
          </w:p>
        </w:tc>
      </w:tr>
      <w:tr w:rsidR="006D58E4" w14:paraId="012628A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D8F786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C0DC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7A0BE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283B2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871CF30" w14:textId="77777777" w:rsidR="006D58E4" w:rsidRDefault="006D58E4" w:rsidP="006D58E4">
            <w:pPr>
              <w:pStyle w:val="TAC"/>
              <w:rPr>
                <w:rFonts w:eastAsia="宋体"/>
                <w:kern w:val="2"/>
                <w:szCs w:val="22"/>
                <w:lang w:val="en-US" w:eastAsia="zh-CN"/>
              </w:rPr>
            </w:pPr>
          </w:p>
        </w:tc>
      </w:tr>
      <w:tr w:rsidR="006D58E4" w14:paraId="403046B2"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F140D7" w14:textId="77777777" w:rsidR="006D58E4" w:rsidRDefault="006D58E4" w:rsidP="006D58E4">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51533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BF26BE4"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D23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8A26ED"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042C9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C63EC67" w14:textId="77777777" w:rsidTr="00082144">
        <w:trPr>
          <w:trHeight w:val="29"/>
        </w:trPr>
        <w:tc>
          <w:tcPr>
            <w:tcW w:w="1848" w:type="dxa"/>
            <w:tcBorders>
              <w:top w:val="nil"/>
              <w:left w:val="single" w:sz="4" w:space="0" w:color="auto"/>
              <w:bottom w:val="nil"/>
              <w:right w:val="single" w:sz="4" w:space="0" w:color="auto"/>
            </w:tcBorders>
            <w:vAlign w:val="center"/>
          </w:tcPr>
          <w:p w14:paraId="1714F55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14691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14FF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353C59"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591413" w14:textId="77777777" w:rsidR="006D58E4" w:rsidRDefault="006D58E4" w:rsidP="006D58E4">
            <w:pPr>
              <w:pStyle w:val="TAC"/>
              <w:rPr>
                <w:rFonts w:eastAsia="宋体"/>
                <w:kern w:val="2"/>
                <w:szCs w:val="22"/>
                <w:lang w:val="en-US" w:eastAsia="zh-CN"/>
              </w:rPr>
            </w:pPr>
          </w:p>
        </w:tc>
      </w:tr>
      <w:tr w:rsidR="006D58E4" w14:paraId="7996EB7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070FA8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48792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C415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4318E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1ED9D0" w14:textId="77777777" w:rsidR="006D58E4" w:rsidRDefault="006D58E4" w:rsidP="006D58E4">
            <w:pPr>
              <w:pStyle w:val="TAC"/>
              <w:rPr>
                <w:rFonts w:eastAsia="宋体"/>
                <w:kern w:val="2"/>
                <w:szCs w:val="22"/>
                <w:lang w:val="en-US" w:eastAsia="zh-CN"/>
              </w:rPr>
            </w:pPr>
          </w:p>
        </w:tc>
      </w:tr>
      <w:tr w:rsidR="006D58E4" w14:paraId="5441DE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DD4D59B" w14:textId="77777777" w:rsidR="006D58E4" w:rsidRDefault="006D58E4" w:rsidP="006D58E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91361F7"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A22595"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88B1B4"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16016F" w14:textId="77777777" w:rsidR="006D58E4" w:rsidRDefault="006D58E4" w:rsidP="006D58E4">
            <w:pPr>
              <w:pStyle w:val="TAC"/>
              <w:rPr>
                <w:kern w:val="2"/>
                <w:szCs w:val="22"/>
                <w:lang w:val="en-US" w:eastAsia="zh-CN"/>
              </w:rPr>
            </w:pPr>
            <w:r>
              <w:rPr>
                <w:lang w:val="en-US" w:eastAsia="zh-CN"/>
              </w:rPr>
              <w:t>0</w:t>
            </w:r>
          </w:p>
        </w:tc>
      </w:tr>
      <w:tr w:rsidR="006D58E4" w14:paraId="35AAAF98" w14:textId="77777777" w:rsidTr="00082144">
        <w:trPr>
          <w:trHeight w:val="29"/>
        </w:trPr>
        <w:tc>
          <w:tcPr>
            <w:tcW w:w="1848" w:type="dxa"/>
            <w:tcBorders>
              <w:top w:val="nil"/>
              <w:left w:val="single" w:sz="4" w:space="0" w:color="auto"/>
              <w:bottom w:val="nil"/>
              <w:right w:val="single" w:sz="4" w:space="0" w:color="auto"/>
            </w:tcBorders>
            <w:vAlign w:val="center"/>
          </w:tcPr>
          <w:p w14:paraId="7DF88023"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58A9B6"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393A5"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F3E354"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64E4CF" w14:textId="77777777" w:rsidR="006D58E4" w:rsidRDefault="006D58E4" w:rsidP="006D58E4">
            <w:pPr>
              <w:pStyle w:val="TAC"/>
              <w:rPr>
                <w:kern w:val="2"/>
                <w:szCs w:val="22"/>
                <w:lang w:val="en-US" w:eastAsia="zh-CN"/>
              </w:rPr>
            </w:pPr>
          </w:p>
        </w:tc>
      </w:tr>
      <w:tr w:rsidR="006D58E4" w14:paraId="6B00D73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1F1E4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87AC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A218B"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15ACD5"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E945155" w14:textId="77777777" w:rsidR="006D58E4" w:rsidRDefault="006D58E4" w:rsidP="006D58E4">
            <w:pPr>
              <w:pStyle w:val="TAC"/>
              <w:rPr>
                <w:kern w:val="2"/>
                <w:szCs w:val="22"/>
                <w:lang w:val="en-US" w:eastAsia="zh-CN"/>
              </w:rPr>
            </w:pPr>
          </w:p>
        </w:tc>
      </w:tr>
      <w:tr w:rsidR="006D58E4" w14:paraId="1ACC0741"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4D0856" w14:textId="77777777" w:rsidR="006D58E4" w:rsidRDefault="006D58E4" w:rsidP="006D58E4">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459D4B"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1AFF5C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3A6B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D047EC"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64097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A26BC9F" w14:textId="77777777" w:rsidTr="00082144">
        <w:trPr>
          <w:trHeight w:val="29"/>
        </w:trPr>
        <w:tc>
          <w:tcPr>
            <w:tcW w:w="1848" w:type="dxa"/>
            <w:tcBorders>
              <w:top w:val="nil"/>
              <w:left w:val="single" w:sz="4" w:space="0" w:color="auto"/>
              <w:bottom w:val="nil"/>
              <w:right w:val="single" w:sz="4" w:space="0" w:color="auto"/>
            </w:tcBorders>
            <w:vAlign w:val="center"/>
          </w:tcPr>
          <w:p w14:paraId="203F071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005D0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D43D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212DDB"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E909B8" w14:textId="77777777" w:rsidR="006D58E4" w:rsidRDefault="006D58E4" w:rsidP="006D58E4">
            <w:pPr>
              <w:pStyle w:val="TAC"/>
              <w:rPr>
                <w:rFonts w:eastAsia="宋体"/>
                <w:kern w:val="2"/>
                <w:szCs w:val="22"/>
                <w:lang w:val="en-US" w:eastAsia="zh-CN"/>
              </w:rPr>
            </w:pPr>
          </w:p>
        </w:tc>
      </w:tr>
      <w:tr w:rsidR="006D58E4" w14:paraId="314BE2F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1F055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DA64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229B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867B63"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386A1F" w14:textId="77777777" w:rsidR="006D58E4" w:rsidRDefault="006D58E4" w:rsidP="006D58E4">
            <w:pPr>
              <w:pStyle w:val="TAC"/>
              <w:rPr>
                <w:rFonts w:eastAsia="宋体"/>
                <w:kern w:val="2"/>
                <w:szCs w:val="22"/>
                <w:lang w:val="en-US" w:eastAsia="zh-CN"/>
              </w:rPr>
            </w:pPr>
          </w:p>
        </w:tc>
      </w:tr>
      <w:tr w:rsidR="006D58E4" w14:paraId="6BF5F83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74F881B" w14:textId="77777777" w:rsidR="006D58E4" w:rsidRDefault="006D58E4" w:rsidP="006D58E4">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5125543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01D9F99"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B807897"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7A9F01AF" w14:textId="77777777" w:rsidR="006D58E4" w:rsidRDefault="006D58E4" w:rsidP="006D58E4">
            <w:pPr>
              <w:pStyle w:val="TAC"/>
              <w:rPr>
                <w:rFonts w:eastAsia="宋体"/>
                <w:kern w:val="2"/>
                <w:szCs w:val="22"/>
                <w:lang w:val="en-US"/>
              </w:rPr>
            </w:pPr>
            <w:r>
              <w:rPr>
                <w:rFonts w:cs="Arial"/>
                <w:color w:val="000000"/>
                <w:szCs w:val="18"/>
                <w:lang w:val="en-US"/>
              </w:rPr>
              <w:t>CA_n48B</w:t>
            </w:r>
          </w:p>
          <w:p w14:paraId="411085B1"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5BF8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F16AEB" w14:textId="77777777" w:rsidR="006D58E4" w:rsidRDefault="006D58E4" w:rsidP="006D58E4">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9FA12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37965E7" w14:textId="77777777" w:rsidTr="00082144">
        <w:trPr>
          <w:trHeight w:val="29"/>
        </w:trPr>
        <w:tc>
          <w:tcPr>
            <w:tcW w:w="1848" w:type="dxa"/>
            <w:tcBorders>
              <w:top w:val="nil"/>
              <w:left w:val="single" w:sz="4" w:space="0" w:color="auto"/>
              <w:bottom w:val="nil"/>
              <w:right w:val="single" w:sz="4" w:space="0" w:color="auto"/>
            </w:tcBorders>
            <w:vAlign w:val="center"/>
          </w:tcPr>
          <w:p w14:paraId="5640EFE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41917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5924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9EC7C"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7723573" w14:textId="77777777" w:rsidR="006D58E4" w:rsidRDefault="006D58E4" w:rsidP="006D58E4">
            <w:pPr>
              <w:pStyle w:val="TAC"/>
              <w:rPr>
                <w:rFonts w:eastAsia="宋体"/>
                <w:kern w:val="2"/>
                <w:szCs w:val="22"/>
                <w:lang w:val="en-US" w:eastAsia="zh-CN"/>
              </w:rPr>
            </w:pPr>
          </w:p>
        </w:tc>
      </w:tr>
      <w:tr w:rsidR="006D58E4" w14:paraId="68F84D6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4722A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0A96A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1462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2C16D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74E815" w14:textId="77777777" w:rsidR="006D58E4" w:rsidRDefault="006D58E4" w:rsidP="006D58E4">
            <w:pPr>
              <w:pStyle w:val="TAC"/>
              <w:rPr>
                <w:rFonts w:eastAsia="宋体"/>
                <w:kern w:val="2"/>
                <w:szCs w:val="22"/>
                <w:lang w:val="en-US" w:eastAsia="zh-CN"/>
              </w:rPr>
            </w:pPr>
          </w:p>
        </w:tc>
      </w:tr>
      <w:tr w:rsidR="006D58E4" w14:paraId="6667FA8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8BDAE0D" w14:textId="77777777" w:rsidR="006D58E4" w:rsidRDefault="006D58E4" w:rsidP="006D58E4">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FCAEF7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75120F6"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E6A65D2"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42D0E4B5" w14:textId="77777777" w:rsidR="006D58E4" w:rsidRDefault="006D58E4" w:rsidP="006D58E4">
            <w:pPr>
              <w:pStyle w:val="TAC"/>
              <w:rPr>
                <w:rFonts w:eastAsia="宋体"/>
                <w:kern w:val="2"/>
                <w:szCs w:val="22"/>
                <w:lang w:val="en-US"/>
              </w:rPr>
            </w:pPr>
            <w:r>
              <w:rPr>
                <w:rFonts w:cs="Arial"/>
                <w:color w:val="000000"/>
                <w:szCs w:val="18"/>
                <w:lang w:val="en-US"/>
              </w:rPr>
              <w:t>CA_n48B</w:t>
            </w:r>
          </w:p>
          <w:p w14:paraId="62E2CF2A"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26F2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FE0EC"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C493D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6473350" w14:textId="77777777" w:rsidTr="00082144">
        <w:trPr>
          <w:trHeight w:val="29"/>
        </w:trPr>
        <w:tc>
          <w:tcPr>
            <w:tcW w:w="1848" w:type="dxa"/>
            <w:tcBorders>
              <w:top w:val="nil"/>
              <w:left w:val="single" w:sz="4" w:space="0" w:color="auto"/>
              <w:bottom w:val="nil"/>
              <w:right w:val="single" w:sz="4" w:space="0" w:color="auto"/>
            </w:tcBorders>
            <w:vAlign w:val="center"/>
          </w:tcPr>
          <w:p w14:paraId="3E0367C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B05F5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6224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9D2AC5"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17EBDE0" w14:textId="77777777" w:rsidR="006D58E4" w:rsidRDefault="006D58E4" w:rsidP="006D58E4">
            <w:pPr>
              <w:pStyle w:val="TAC"/>
              <w:rPr>
                <w:rFonts w:eastAsia="宋体"/>
                <w:kern w:val="2"/>
                <w:szCs w:val="22"/>
                <w:lang w:val="en-US" w:eastAsia="zh-CN"/>
              </w:rPr>
            </w:pPr>
          </w:p>
        </w:tc>
      </w:tr>
      <w:tr w:rsidR="006D58E4" w14:paraId="1533B78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4883E2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C46F6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F3709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33B324"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6C34D6" w14:textId="77777777" w:rsidR="006D58E4" w:rsidRDefault="006D58E4" w:rsidP="006D58E4">
            <w:pPr>
              <w:pStyle w:val="TAC"/>
              <w:rPr>
                <w:rFonts w:eastAsia="宋体"/>
                <w:kern w:val="2"/>
                <w:szCs w:val="22"/>
                <w:lang w:val="en-US" w:eastAsia="zh-CN"/>
              </w:rPr>
            </w:pPr>
          </w:p>
        </w:tc>
      </w:tr>
      <w:tr w:rsidR="006D58E4" w14:paraId="590342F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C14A250" w14:textId="77777777" w:rsidR="006D58E4" w:rsidRDefault="006D58E4" w:rsidP="006D58E4">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3EA3C2F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B7B206D"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D97ACE5"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2ED0A8FB" w14:textId="77777777" w:rsidR="006D58E4" w:rsidRDefault="006D58E4" w:rsidP="006D58E4">
            <w:pPr>
              <w:pStyle w:val="TAC"/>
              <w:rPr>
                <w:rFonts w:eastAsia="宋体"/>
                <w:kern w:val="2"/>
                <w:szCs w:val="22"/>
                <w:lang w:val="en-US"/>
              </w:rPr>
            </w:pPr>
            <w:r>
              <w:rPr>
                <w:rFonts w:cs="Arial"/>
                <w:color w:val="000000"/>
                <w:szCs w:val="18"/>
                <w:lang w:val="en-US"/>
              </w:rPr>
              <w:t>CA_n48B</w:t>
            </w:r>
          </w:p>
          <w:p w14:paraId="15EF6C38"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75B5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16E408"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36C3D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0695956" w14:textId="77777777" w:rsidTr="00082144">
        <w:trPr>
          <w:trHeight w:val="29"/>
        </w:trPr>
        <w:tc>
          <w:tcPr>
            <w:tcW w:w="1848" w:type="dxa"/>
            <w:tcBorders>
              <w:top w:val="nil"/>
              <w:left w:val="single" w:sz="4" w:space="0" w:color="auto"/>
              <w:bottom w:val="nil"/>
              <w:right w:val="single" w:sz="4" w:space="0" w:color="auto"/>
            </w:tcBorders>
            <w:vAlign w:val="center"/>
          </w:tcPr>
          <w:p w14:paraId="6D2D5C0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30E91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9E75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DD27AF"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B485172" w14:textId="77777777" w:rsidR="006D58E4" w:rsidRDefault="006D58E4" w:rsidP="006D58E4">
            <w:pPr>
              <w:pStyle w:val="TAC"/>
              <w:rPr>
                <w:rFonts w:eastAsia="宋体"/>
                <w:kern w:val="2"/>
                <w:szCs w:val="22"/>
                <w:lang w:val="en-US" w:eastAsia="zh-CN"/>
              </w:rPr>
            </w:pPr>
          </w:p>
        </w:tc>
      </w:tr>
      <w:tr w:rsidR="006D58E4" w14:paraId="43E9BB8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494E05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6ED72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1A75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BDDE8C"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0F52D7" w14:textId="77777777" w:rsidR="006D58E4" w:rsidRDefault="006D58E4" w:rsidP="006D58E4">
            <w:pPr>
              <w:pStyle w:val="TAC"/>
              <w:rPr>
                <w:rFonts w:eastAsia="宋体"/>
                <w:kern w:val="2"/>
                <w:szCs w:val="22"/>
                <w:lang w:val="en-US" w:eastAsia="zh-CN"/>
              </w:rPr>
            </w:pPr>
          </w:p>
        </w:tc>
      </w:tr>
      <w:tr w:rsidR="006D58E4" w14:paraId="4A44DDA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8CAFC95" w14:textId="77777777" w:rsidR="006D58E4" w:rsidRDefault="006D58E4" w:rsidP="006D58E4">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1E48D8B1"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BADBBD1"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030B1FA4"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5CC97A78" w14:textId="77777777" w:rsidR="006D58E4" w:rsidRDefault="006D58E4" w:rsidP="006D58E4">
            <w:pPr>
              <w:pStyle w:val="TAC"/>
              <w:rPr>
                <w:rFonts w:eastAsia="宋体"/>
                <w:kern w:val="2"/>
                <w:szCs w:val="22"/>
                <w:lang w:val="en-US"/>
              </w:rPr>
            </w:pPr>
            <w:r>
              <w:rPr>
                <w:rFonts w:cs="Arial"/>
                <w:color w:val="000000"/>
                <w:szCs w:val="18"/>
                <w:lang w:val="en-US"/>
              </w:rPr>
              <w:t>CA_n48B</w:t>
            </w:r>
          </w:p>
          <w:p w14:paraId="386C27A9"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A559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F32BFE"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EBA5C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BEC583E" w14:textId="77777777" w:rsidTr="00082144">
        <w:trPr>
          <w:trHeight w:val="29"/>
        </w:trPr>
        <w:tc>
          <w:tcPr>
            <w:tcW w:w="1848" w:type="dxa"/>
            <w:tcBorders>
              <w:top w:val="nil"/>
              <w:left w:val="single" w:sz="4" w:space="0" w:color="auto"/>
              <w:bottom w:val="nil"/>
              <w:right w:val="single" w:sz="4" w:space="0" w:color="auto"/>
            </w:tcBorders>
            <w:vAlign w:val="center"/>
          </w:tcPr>
          <w:p w14:paraId="4EF909D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FB6EB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28A9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B9A39"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7F84E9B" w14:textId="77777777" w:rsidR="006D58E4" w:rsidRDefault="006D58E4" w:rsidP="006D58E4">
            <w:pPr>
              <w:pStyle w:val="TAC"/>
              <w:rPr>
                <w:rFonts w:eastAsia="宋体"/>
                <w:kern w:val="2"/>
                <w:szCs w:val="22"/>
                <w:lang w:val="en-US" w:eastAsia="zh-CN"/>
              </w:rPr>
            </w:pPr>
          </w:p>
        </w:tc>
      </w:tr>
      <w:tr w:rsidR="006D58E4" w14:paraId="1186E10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502046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6F16D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C1DE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A33088"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89AB8B" w14:textId="77777777" w:rsidR="006D58E4" w:rsidRDefault="006D58E4" w:rsidP="006D58E4">
            <w:pPr>
              <w:pStyle w:val="TAC"/>
              <w:rPr>
                <w:rFonts w:eastAsia="宋体"/>
                <w:kern w:val="2"/>
                <w:szCs w:val="22"/>
                <w:lang w:val="en-US" w:eastAsia="zh-CN"/>
              </w:rPr>
            </w:pPr>
          </w:p>
        </w:tc>
      </w:tr>
      <w:tr w:rsidR="006D58E4" w14:paraId="10D25E4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742BE6" w14:textId="77777777" w:rsidR="006D58E4" w:rsidRDefault="006D58E4" w:rsidP="006D58E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9C50CA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2D39C"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FCCDF4"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75F204" w14:textId="77777777" w:rsidR="006D58E4" w:rsidRDefault="006D58E4" w:rsidP="006D58E4">
            <w:pPr>
              <w:pStyle w:val="TAC"/>
              <w:rPr>
                <w:kern w:val="2"/>
                <w:szCs w:val="22"/>
                <w:lang w:val="en-US" w:eastAsia="zh-CN"/>
              </w:rPr>
            </w:pPr>
            <w:r>
              <w:rPr>
                <w:lang w:val="en-US" w:eastAsia="zh-CN"/>
              </w:rPr>
              <w:t>0</w:t>
            </w:r>
          </w:p>
        </w:tc>
      </w:tr>
      <w:tr w:rsidR="006D58E4" w14:paraId="3EC876FC" w14:textId="77777777" w:rsidTr="00082144">
        <w:trPr>
          <w:trHeight w:val="29"/>
        </w:trPr>
        <w:tc>
          <w:tcPr>
            <w:tcW w:w="1848" w:type="dxa"/>
            <w:tcBorders>
              <w:top w:val="nil"/>
              <w:left w:val="single" w:sz="4" w:space="0" w:color="auto"/>
              <w:bottom w:val="nil"/>
              <w:right w:val="single" w:sz="4" w:space="0" w:color="auto"/>
            </w:tcBorders>
            <w:vAlign w:val="center"/>
          </w:tcPr>
          <w:p w14:paraId="7177363C"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688C58"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CB8DB"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C5578" w14:textId="77777777" w:rsidR="006D58E4" w:rsidRDefault="006D58E4" w:rsidP="006D58E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A57A100" w14:textId="77777777" w:rsidR="006D58E4" w:rsidRDefault="006D58E4" w:rsidP="006D58E4">
            <w:pPr>
              <w:pStyle w:val="TAC"/>
              <w:rPr>
                <w:kern w:val="2"/>
                <w:szCs w:val="22"/>
                <w:lang w:val="en-US" w:eastAsia="zh-CN"/>
              </w:rPr>
            </w:pPr>
          </w:p>
        </w:tc>
      </w:tr>
      <w:tr w:rsidR="006D58E4" w14:paraId="476B358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B89704C"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A5E9C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64CC9"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BC9E87"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1A5CEA" w14:textId="77777777" w:rsidR="006D58E4" w:rsidRDefault="006D58E4" w:rsidP="006D58E4">
            <w:pPr>
              <w:pStyle w:val="TAC"/>
              <w:rPr>
                <w:kern w:val="2"/>
                <w:szCs w:val="22"/>
                <w:lang w:val="en-US" w:eastAsia="zh-CN"/>
              </w:rPr>
            </w:pPr>
          </w:p>
        </w:tc>
      </w:tr>
      <w:tr w:rsidR="006D58E4" w14:paraId="719820F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F06E0D" w14:textId="77777777" w:rsidR="006D58E4" w:rsidRDefault="006D58E4" w:rsidP="006D58E4">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00BAE0E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C530B9C"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38F125A8"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163E760A" w14:textId="77777777" w:rsidR="006D58E4" w:rsidRDefault="006D58E4" w:rsidP="006D58E4">
            <w:pPr>
              <w:pStyle w:val="TAC"/>
              <w:rPr>
                <w:rFonts w:eastAsia="宋体"/>
                <w:kern w:val="2"/>
                <w:szCs w:val="22"/>
                <w:lang w:val="en-US"/>
              </w:rPr>
            </w:pPr>
            <w:r>
              <w:rPr>
                <w:rFonts w:cs="Arial"/>
                <w:color w:val="000000"/>
                <w:szCs w:val="18"/>
                <w:lang w:val="en-US"/>
              </w:rPr>
              <w:t>CA_n48B</w:t>
            </w:r>
          </w:p>
          <w:p w14:paraId="75430AE3"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59B9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2E5301"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33503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4716CDC" w14:textId="77777777" w:rsidTr="00082144">
        <w:trPr>
          <w:trHeight w:val="29"/>
        </w:trPr>
        <w:tc>
          <w:tcPr>
            <w:tcW w:w="1848" w:type="dxa"/>
            <w:tcBorders>
              <w:top w:val="nil"/>
              <w:left w:val="single" w:sz="4" w:space="0" w:color="auto"/>
              <w:bottom w:val="nil"/>
              <w:right w:val="single" w:sz="4" w:space="0" w:color="auto"/>
            </w:tcBorders>
            <w:vAlign w:val="center"/>
          </w:tcPr>
          <w:p w14:paraId="7435BAA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45D27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7CB3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2BC85C"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FB240EC" w14:textId="77777777" w:rsidR="006D58E4" w:rsidRDefault="006D58E4" w:rsidP="006D58E4">
            <w:pPr>
              <w:pStyle w:val="TAC"/>
              <w:rPr>
                <w:rFonts w:eastAsia="宋体"/>
                <w:kern w:val="2"/>
                <w:szCs w:val="22"/>
                <w:lang w:val="en-US" w:eastAsia="zh-CN"/>
              </w:rPr>
            </w:pPr>
          </w:p>
        </w:tc>
      </w:tr>
      <w:tr w:rsidR="006D58E4" w14:paraId="056F6FE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E6A069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8ACFE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79CA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2084AF"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8F1041" w14:textId="77777777" w:rsidR="006D58E4" w:rsidRDefault="006D58E4" w:rsidP="006D58E4">
            <w:pPr>
              <w:pStyle w:val="TAC"/>
              <w:rPr>
                <w:rFonts w:eastAsia="宋体"/>
                <w:kern w:val="2"/>
                <w:szCs w:val="22"/>
                <w:lang w:val="en-US" w:eastAsia="zh-CN"/>
              </w:rPr>
            </w:pPr>
          </w:p>
        </w:tc>
      </w:tr>
      <w:tr w:rsidR="006D58E4" w14:paraId="7B732F7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F257033" w14:textId="77777777" w:rsidR="006D58E4" w:rsidRDefault="006D58E4" w:rsidP="006D58E4">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7A4E289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37847C8"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5866812C"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6F7653B1" w14:textId="77777777" w:rsidR="006D58E4" w:rsidRDefault="006D58E4" w:rsidP="006D58E4">
            <w:pPr>
              <w:pStyle w:val="TAC"/>
              <w:rPr>
                <w:rFonts w:eastAsia="宋体"/>
                <w:kern w:val="2"/>
                <w:szCs w:val="22"/>
                <w:lang w:val="en-US"/>
              </w:rPr>
            </w:pPr>
            <w:r>
              <w:rPr>
                <w:rFonts w:cs="Arial"/>
                <w:color w:val="000000"/>
                <w:szCs w:val="18"/>
                <w:lang w:val="en-US"/>
              </w:rPr>
              <w:t>CA_n48B</w:t>
            </w:r>
          </w:p>
          <w:p w14:paraId="29759DEB"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81A8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5DDAC6"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9EA6D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DF81A30" w14:textId="77777777" w:rsidTr="00082144">
        <w:trPr>
          <w:trHeight w:val="29"/>
        </w:trPr>
        <w:tc>
          <w:tcPr>
            <w:tcW w:w="1848" w:type="dxa"/>
            <w:tcBorders>
              <w:top w:val="nil"/>
              <w:left w:val="single" w:sz="4" w:space="0" w:color="auto"/>
              <w:bottom w:val="nil"/>
              <w:right w:val="single" w:sz="4" w:space="0" w:color="auto"/>
            </w:tcBorders>
            <w:vAlign w:val="center"/>
          </w:tcPr>
          <w:p w14:paraId="0CF0CC4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D8ECB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D580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261B6C"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2F6B7DB" w14:textId="77777777" w:rsidR="006D58E4" w:rsidRDefault="006D58E4" w:rsidP="006D58E4">
            <w:pPr>
              <w:pStyle w:val="TAC"/>
              <w:rPr>
                <w:rFonts w:eastAsia="宋体"/>
                <w:kern w:val="2"/>
                <w:szCs w:val="22"/>
                <w:lang w:val="en-US" w:eastAsia="zh-CN"/>
              </w:rPr>
            </w:pPr>
          </w:p>
        </w:tc>
      </w:tr>
      <w:tr w:rsidR="006D58E4" w14:paraId="034FB8E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115DC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4894C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09A8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B590E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E84AF8E" w14:textId="77777777" w:rsidR="006D58E4" w:rsidRDefault="006D58E4" w:rsidP="006D58E4">
            <w:pPr>
              <w:pStyle w:val="TAC"/>
              <w:rPr>
                <w:rFonts w:eastAsia="宋体"/>
                <w:kern w:val="2"/>
                <w:szCs w:val="22"/>
                <w:lang w:val="en-US" w:eastAsia="zh-CN"/>
              </w:rPr>
            </w:pPr>
          </w:p>
        </w:tc>
      </w:tr>
      <w:tr w:rsidR="006D58E4" w14:paraId="2A1225E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4760383" w14:textId="77777777" w:rsidR="006D58E4" w:rsidRDefault="006D58E4" w:rsidP="006D58E4">
            <w:pPr>
              <w:pStyle w:val="TAC"/>
              <w:rPr>
                <w:rFonts w:eastAsia="宋体"/>
                <w:kern w:val="2"/>
                <w:szCs w:val="22"/>
                <w:lang w:val="en-US"/>
              </w:rPr>
            </w:pPr>
            <w:r>
              <w:rPr>
                <w:rFonts w:eastAsia="宋体"/>
                <w:kern w:val="2"/>
                <w:szCs w:val="22"/>
                <w:lang w:val="en-US"/>
              </w:rPr>
              <w:lastRenderedPageBreak/>
              <w:t>CA_n46B-n48C-n96A</w:t>
            </w:r>
          </w:p>
        </w:tc>
        <w:tc>
          <w:tcPr>
            <w:tcW w:w="1878" w:type="dxa"/>
            <w:tcBorders>
              <w:top w:val="single" w:sz="4" w:space="0" w:color="auto"/>
              <w:left w:val="single" w:sz="4" w:space="0" w:color="auto"/>
              <w:bottom w:val="nil"/>
              <w:right w:val="single" w:sz="4" w:space="0" w:color="auto"/>
            </w:tcBorders>
            <w:vAlign w:val="center"/>
          </w:tcPr>
          <w:p w14:paraId="5E7180E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36ACCE6"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7343691F"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7C24B4BB" w14:textId="77777777" w:rsidR="006D58E4" w:rsidRDefault="006D58E4" w:rsidP="006D58E4">
            <w:pPr>
              <w:pStyle w:val="TAC"/>
              <w:rPr>
                <w:rFonts w:eastAsia="宋体"/>
                <w:kern w:val="2"/>
                <w:szCs w:val="22"/>
                <w:lang w:val="en-US"/>
              </w:rPr>
            </w:pPr>
            <w:r>
              <w:rPr>
                <w:rFonts w:cs="Arial"/>
                <w:color w:val="000000"/>
                <w:szCs w:val="18"/>
                <w:lang w:val="en-US"/>
              </w:rPr>
              <w:t>CA_n48B</w:t>
            </w:r>
          </w:p>
          <w:p w14:paraId="27366E7C"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94AF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FD96E3"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923BE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7FA031A" w14:textId="77777777" w:rsidTr="00082144">
        <w:trPr>
          <w:trHeight w:val="29"/>
        </w:trPr>
        <w:tc>
          <w:tcPr>
            <w:tcW w:w="1848" w:type="dxa"/>
            <w:tcBorders>
              <w:top w:val="nil"/>
              <w:left w:val="single" w:sz="4" w:space="0" w:color="auto"/>
              <w:bottom w:val="nil"/>
              <w:right w:val="single" w:sz="4" w:space="0" w:color="auto"/>
            </w:tcBorders>
            <w:vAlign w:val="center"/>
          </w:tcPr>
          <w:p w14:paraId="1543EB5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A8A18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99CF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17C9A1"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F9F2923" w14:textId="77777777" w:rsidR="006D58E4" w:rsidRDefault="006D58E4" w:rsidP="006D58E4">
            <w:pPr>
              <w:pStyle w:val="TAC"/>
              <w:rPr>
                <w:rFonts w:eastAsia="宋体"/>
                <w:kern w:val="2"/>
                <w:szCs w:val="22"/>
                <w:lang w:val="en-US" w:eastAsia="zh-CN"/>
              </w:rPr>
            </w:pPr>
          </w:p>
        </w:tc>
      </w:tr>
      <w:tr w:rsidR="006D58E4" w14:paraId="2805B68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55B8B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9B134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F4E6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AEB2F0"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13508B" w14:textId="77777777" w:rsidR="006D58E4" w:rsidRDefault="006D58E4" w:rsidP="006D58E4">
            <w:pPr>
              <w:pStyle w:val="TAC"/>
              <w:rPr>
                <w:rFonts w:eastAsia="宋体"/>
                <w:kern w:val="2"/>
                <w:szCs w:val="22"/>
                <w:lang w:val="en-US" w:eastAsia="zh-CN"/>
              </w:rPr>
            </w:pPr>
          </w:p>
        </w:tc>
      </w:tr>
      <w:tr w:rsidR="006D58E4" w14:paraId="1C8E59C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E38C85C" w14:textId="77777777" w:rsidR="006D58E4" w:rsidRDefault="006D58E4" w:rsidP="006D58E4">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36B77C4"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CDE8E45" w14:textId="77777777" w:rsidR="006D58E4" w:rsidRDefault="006D58E4" w:rsidP="006D58E4">
            <w:pPr>
              <w:pStyle w:val="TAC"/>
              <w:rPr>
                <w:rFonts w:eastAsia="宋体"/>
                <w:kern w:val="2"/>
                <w:szCs w:val="22"/>
                <w:lang w:val="en-US"/>
              </w:rPr>
            </w:pPr>
            <w:r>
              <w:rPr>
                <w:rFonts w:eastAsia="宋体"/>
                <w:kern w:val="2"/>
                <w:szCs w:val="22"/>
                <w:lang w:val="en-US"/>
              </w:rPr>
              <w:t xml:space="preserve">CA_n46A-n48B </w:t>
            </w:r>
          </w:p>
          <w:p w14:paraId="7104AE67"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5BA38E3E" w14:textId="77777777" w:rsidR="006D58E4" w:rsidRDefault="006D58E4" w:rsidP="006D58E4">
            <w:pPr>
              <w:pStyle w:val="TAC"/>
              <w:rPr>
                <w:rFonts w:eastAsia="宋体"/>
                <w:kern w:val="2"/>
                <w:szCs w:val="22"/>
                <w:lang w:val="en-US"/>
              </w:rPr>
            </w:pPr>
            <w:r>
              <w:rPr>
                <w:rFonts w:cs="Arial"/>
                <w:color w:val="000000"/>
                <w:szCs w:val="18"/>
                <w:lang w:val="en-US"/>
              </w:rPr>
              <w:t>CA_n48B</w:t>
            </w:r>
          </w:p>
          <w:p w14:paraId="2C94BEDC"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ACBB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155A55"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37539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4CADE5A" w14:textId="77777777" w:rsidTr="00082144">
        <w:trPr>
          <w:trHeight w:val="29"/>
        </w:trPr>
        <w:tc>
          <w:tcPr>
            <w:tcW w:w="1848" w:type="dxa"/>
            <w:tcBorders>
              <w:top w:val="nil"/>
              <w:left w:val="single" w:sz="4" w:space="0" w:color="auto"/>
              <w:bottom w:val="nil"/>
              <w:right w:val="single" w:sz="4" w:space="0" w:color="auto"/>
            </w:tcBorders>
            <w:vAlign w:val="center"/>
          </w:tcPr>
          <w:p w14:paraId="1C16777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F2D49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B16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ED4CC8"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5A7789D" w14:textId="77777777" w:rsidR="006D58E4" w:rsidRDefault="006D58E4" w:rsidP="006D58E4">
            <w:pPr>
              <w:pStyle w:val="TAC"/>
              <w:rPr>
                <w:rFonts w:eastAsia="宋体"/>
                <w:kern w:val="2"/>
                <w:szCs w:val="22"/>
                <w:lang w:val="en-US" w:eastAsia="zh-CN"/>
              </w:rPr>
            </w:pPr>
          </w:p>
        </w:tc>
      </w:tr>
      <w:tr w:rsidR="006D58E4" w14:paraId="47899F7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5C0E8D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B0E77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C303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C1CCF3"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E0577F" w14:textId="77777777" w:rsidR="006D58E4" w:rsidRDefault="006D58E4" w:rsidP="006D58E4">
            <w:pPr>
              <w:pStyle w:val="TAC"/>
              <w:rPr>
                <w:rFonts w:eastAsia="宋体"/>
                <w:kern w:val="2"/>
                <w:szCs w:val="22"/>
                <w:lang w:val="en-US" w:eastAsia="zh-CN"/>
              </w:rPr>
            </w:pPr>
          </w:p>
        </w:tc>
      </w:tr>
      <w:tr w:rsidR="006D58E4" w14:paraId="105CCA5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B69902" w14:textId="77777777" w:rsidR="006D58E4" w:rsidRDefault="006D58E4" w:rsidP="006D58E4">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91884D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CAE19C1"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4E1EEA89"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1318796A" w14:textId="77777777" w:rsidR="006D58E4" w:rsidRDefault="006D58E4" w:rsidP="006D58E4">
            <w:pPr>
              <w:pStyle w:val="TAC"/>
              <w:rPr>
                <w:rFonts w:eastAsia="宋体"/>
                <w:kern w:val="2"/>
                <w:szCs w:val="22"/>
                <w:lang w:val="en-US"/>
              </w:rPr>
            </w:pPr>
            <w:r>
              <w:rPr>
                <w:rFonts w:cs="Arial"/>
                <w:color w:val="000000"/>
                <w:szCs w:val="18"/>
                <w:lang w:val="en-US"/>
              </w:rPr>
              <w:t>CA_n48B</w:t>
            </w:r>
          </w:p>
          <w:p w14:paraId="2CF6A3B6"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34C8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CC38A6"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A6356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2566954" w14:textId="77777777" w:rsidTr="00082144">
        <w:trPr>
          <w:trHeight w:val="29"/>
        </w:trPr>
        <w:tc>
          <w:tcPr>
            <w:tcW w:w="1848" w:type="dxa"/>
            <w:tcBorders>
              <w:top w:val="nil"/>
              <w:left w:val="single" w:sz="4" w:space="0" w:color="auto"/>
              <w:bottom w:val="nil"/>
              <w:right w:val="single" w:sz="4" w:space="0" w:color="auto"/>
            </w:tcBorders>
            <w:vAlign w:val="center"/>
          </w:tcPr>
          <w:p w14:paraId="52CBAF3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0EC17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14B0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470536"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79FA3AA" w14:textId="77777777" w:rsidR="006D58E4" w:rsidRDefault="006D58E4" w:rsidP="006D58E4">
            <w:pPr>
              <w:pStyle w:val="TAC"/>
              <w:rPr>
                <w:rFonts w:eastAsia="宋体"/>
                <w:kern w:val="2"/>
                <w:szCs w:val="22"/>
                <w:lang w:val="en-US" w:eastAsia="zh-CN"/>
              </w:rPr>
            </w:pPr>
          </w:p>
        </w:tc>
      </w:tr>
      <w:tr w:rsidR="006D58E4" w14:paraId="5C629C9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8139AA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1AC8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55E9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697CC7"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E49632" w14:textId="77777777" w:rsidR="006D58E4" w:rsidRDefault="006D58E4" w:rsidP="006D58E4">
            <w:pPr>
              <w:pStyle w:val="TAC"/>
              <w:rPr>
                <w:rFonts w:eastAsia="宋体"/>
                <w:kern w:val="2"/>
                <w:szCs w:val="22"/>
                <w:lang w:val="en-US" w:eastAsia="zh-CN"/>
              </w:rPr>
            </w:pPr>
          </w:p>
        </w:tc>
      </w:tr>
      <w:tr w:rsidR="006D58E4" w14:paraId="27EF3F3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1ED919" w14:textId="77777777" w:rsidR="006D58E4" w:rsidRDefault="006D58E4" w:rsidP="006D58E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07B83E1"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7F0283"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904923"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528CC6" w14:textId="77777777" w:rsidR="006D58E4" w:rsidRDefault="006D58E4" w:rsidP="006D58E4">
            <w:pPr>
              <w:pStyle w:val="TAC"/>
              <w:rPr>
                <w:kern w:val="2"/>
                <w:szCs w:val="22"/>
                <w:lang w:val="en-US" w:eastAsia="zh-CN"/>
              </w:rPr>
            </w:pPr>
            <w:r>
              <w:rPr>
                <w:lang w:val="en-US" w:eastAsia="zh-CN"/>
              </w:rPr>
              <w:t>0</w:t>
            </w:r>
          </w:p>
        </w:tc>
      </w:tr>
      <w:tr w:rsidR="006D58E4" w14:paraId="349EB448" w14:textId="77777777" w:rsidTr="00082144">
        <w:trPr>
          <w:trHeight w:val="29"/>
        </w:trPr>
        <w:tc>
          <w:tcPr>
            <w:tcW w:w="1848" w:type="dxa"/>
            <w:tcBorders>
              <w:top w:val="nil"/>
              <w:left w:val="single" w:sz="4" w:space="0" w:color="auto"/>
              <w:bottom w:val="nil"/>
              <w:right w:val="single" w:sz="4" w:space="0" w:color="auto"/>
            </w:tcBorders>
            <w:vAlign w:val="center"/>
          </w:tcPr>
          <w:p w14:paraId="20596FDC"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2511F5"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E9EFA"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958E6D"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A85A884" w14:textId="77777777" w:rsidR="006D58E4" w:rsidRDefault="006D58E4" w:rsidP="006D58E4">
            <w:pPr>
              <w:pStyle w:val="TAC"/>
              <w:rPr>
                <w:kern w:val="2"/>
                <w:szCs w:val="22"/>
                <w:lang w:val="en-US" w:eastAsia="zh-CN"/>
              </w:rPr>
            </w:pPr>
          </w:p>
        </w:tc>
      </w:tr>
      <w:tr w:rsidR="006D58E4" w14:paraId="0316A2B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777105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B9A4F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A00F5"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036217"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D6D0D8" w14:textId="77777777" w:rsidR="006D58E4" w:rsidRDefault="006D58E4" w:rsidP="006D58E4">
            <w:pPr>
              <w:pStyle w:val="TAC"/>
              <w:rPr>
                <w:kern w:val="2"/>
                <w:szCs w:val="22"/>
                <w:lang w:val="en-US" w:eastAsia="zh-CN"/>
              </w:rPr>
            </w:pPr>
          </w:p>
        </w:tc>
      </w:tr>
      <w:tr w:rsidR="006D58E4" w14:paraId="580F6E1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66C514C" w14:textId="77777777" w:rsidR="006D58E4" w:rsidRDefault="006D58E4" w:rsidP="006D58E4">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47780C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794AE5C" w14:textId="77777777" w:rsidR="006D58E4" w:rsidRDefault="006D58E4" w:rsidP="006D58E4">
            <w:pPr>
              <w:pStyle w:val="TAC"/>
              <w:rPr>
                <w:rFonts w:eastAsia="宋体"/>
                <w:kern w:val="2"/>
                <w:szCs w:val="22"/>
                <w:lang w:val="en-US"/>
              </w:rPr>
            </w:pPr>
            <w:r>
              <w:rPr>
                <w:rFonts w:eastAsia="宋体"/>
                <w:kern w:val="2"/>
                <w:szCs w:val="22"/>
                <w:lang w:val="en-US"/>
              </w:rPr>
              <w:t xml:space="preserve">CA_n46A-n48B </w:t>
            </w:r>
          </w:p>
          <w:p w14:paraId="6DF1C541"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6F29338A" w14:textId="77777777" w:rsidR="006D58E4" w:rsidRDefault="006D58E4" w:rsidP="006D58E4">
            <w:pPr>
              <w:pStyle w:val="TAC"/>
              <w:rPr>
                <w:rFonts w:eastAsia="宋体"/>
                <w:kern w:val="2"/>
                <w:szCs w:val="22"/>
                <w:lang w:val="en-US"/>
              </w:rPr>
            </w:pPr>
            <w:r>
              <w:rPr>
                <w:rFonts w:cs="Arial"/>
                <w:color w:val="000000"/>
                <w:szCs w:val="18"/>
                <w:lang w:val="en-US"/>
              </w:rPr>
              <w:t>CA_n48B</w:t>
            </w:r>
          </w:p>
          <w:p w14:paraId="1AAB28C0"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70BB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994DA3"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443E1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FB630A0" w14:textId="77777777" w:rsidTr="00082144">
        <w:trPr>
          <w:trHeight w:val="29"/>
        </w:trPr>
        <w:tc>
          <w:tcPr>
            <w:tcW w:w="1848" w:type="dxa"/>
            <w:tcBorders>
              <w:top w:val="nil"/>
              <w:left w:val="single" w:sz="4" w:space="0" w:color="auto"/>
              <w:bottom w:val="nil"/>
              <w:right w:val="single" w:sz="4" w:space="0" w:color="auto"/>
            </w:tcBorders>
            <w:vAlign w:val="center"/>
          </w:tcPr>
          <w:p w14:paraId="63006CB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57469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C5C8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B6BE65"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CB32598" w14:textId="77777777" w:rsidR="006D58E4" w:rsidRDefault="006D58E4" w:rsidP="006D58E4">
            <w:pPr>
              <w:pStyle w:val="TAC"/>
              <w:rPr>
                <w:rFonts w:eastAsia="宋体"/>
                <w:kern w:val="2"/>
                <w:szCs w:val="22"/>
                <w:lang w:val="en-US" w:eastAsia="zh-CN"/>
              </w:rPr>
            </w:pPr>
          </w:p>
        </w:tc>
      </w:tr>
      <w:tr w:rsidR="006D58E4" w14:paraId="63B6F4D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B74665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87910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420B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F73471"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A39C7C" w14:textId="77777777" w:rsidR="006D58E4" w:rsidRDefault="006D58E4" w:rsidP="006D58E4">
            <w:pPr>
              <w:pStyle w:val="TAC"/>
              <w:rPr>
                <w:rFonts w:eastAsia="宋体"/>
                <w:kern w:val="2"/>
                <w:szCs w:val="22"/>
                <w:lang w:val="en-US" w:eastAsia="zh-CN"/>
              </w:rPr>
            </w:pPr>
          </w:p>
        </w:tc>
      </w:tr>
      <w:tr w:rsidR="006D58E4" w14:paraId="6C9371A9"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DB09D5" w14:textId="77777777" w:rsidR="006D58E4" w:rsidRDefault="006D58E4" w:rsidP="006D58E4">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151FA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76BF31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A178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451272"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E1840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3189B3C" w14:textId="77777777" w:rsidTr="00082144">
        <w:trPr>
          <w:trHeight w:val="29"/>
        </w:trPr>
        <w:tc>
          <w:tcPr>
            <w:tcW w:w="1848" w:type="dxa"/>
            <w:tcBorders>
              <w:top w:val="nil"/>
              <w:left w:val="single" w:sz="4" w:space="0" w:color="auto"/>
              <w:bottom w:val="nil"/>
              <w:right w:val="single" w:sz="4" w:space="0" w:color="auto"/>
            </w:tcBorders>
            <w:vAlign w:val="center"/>
          </w:tcPr>
          <w:p w14:paraId="6F7C4E2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CF7F2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D78D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21DE78"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607FED" w14:textId="77777777" w:rsidR="006D58E4" w:rsidRDefault="006D58E4" w:rsidP="006D58E4">
            <w:pPr>
              <w:pStyle w:val="TAC"/>
              <w:rPr>
                <w:rFonts w:eastAsia="宋体"/>
                <w:kern w:val="2"/>
                <w:szCs w:val="22"/>
                <w:lang w:val="en-US" w:eastAsia="zh-CN"/>
              </w:rPr>
            </w:pPr>
          </w:p>
        </w:tc>
      </w:tr>
      <w:tr w:rsidR="006D58E4" w14:paraId="50EA9BB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083B9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E3E8A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0B3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560D90"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52FE16" w14:textId="77777777" w:rsidR="006D58E4" w:rsidRDefault="006D58E4" w:rsidP="006D58E4">
            <w:pPr>
              <w:pStyle w:val="TAC"/>
              <w:rPr>
                <w:rFonts w:eastAsia="宋体"/>
                <w:kern w:val="2"/>
                <w:szCs w:val="22"/>
                <w:lang w:val="en-US" w:eastAsia="zh-CN"/>
              </w:rPr>
            </w:pPr>
          </w:p>
        </w:tc>
      </w:tr>
      <w:tr w:rsidR="006D58E4" w14:paraId="2E3EC2EC"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64698F" w14:textId="77777777" w:rsidR="006D58E4" w:rsidRDefault="006D58E4" w:rsidP="006D58E4">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3287FD"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397C41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B3FC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DAE527"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95C8A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DBBBCA3" w14:textId="77777777" w:rsidTr="00082144">
        <w:trPr>
          <w:trHeight w:val="29"/>
        </w:trPr>
        <w:tc>
          <w:tcPr>
            <w:tcW w:w="1848" w:type="dxa"/>
            <w:tcBorders>
              <w:top w:val="nil"/>
              <w:left w:val="single" w:sz="4" w:space="0" w:color="auto"/>
              <w:bottom w:val="nil"/>
              <w:right w:val="single" w:sz="4" w:space="0" w:color="auto"/>
            </w:tcBorders>
            <w:vAlign w:val="center"/>
          </w:tcPr>
          <w:p w14:paraId="38C8A9E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52BF34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04F7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9496CA"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699D13" w14:textId="77777777" w:rsidR="006D58E4" w:rsidRDefault="006D58E4" w:rsidP="006D58E4">
            <w:pPr>
              <w:pStyle w:val="TAC"/>
              <w:rPr>
                <w:rFonts w:eastAsia="宋体"/>
                <w:kern w:val="2"/>
                <w:szCs w:val="22"/>
                <w:lang w:val="en-US" w:eastAsia="zh-CN"/>
              </w:rPr>
            </w:pPr>
          </w:p>
        </w:tc>
      </w:tr>
      <w:tr w:rsidR="006D58E4" w14:paraId="3FA36E6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40B82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E531E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7D87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F8F307"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900F2F" w14:textId="77777777" w:rsidR="006D58E4" w:rsidRDefault="006D58E4" w:rsidP="006D58E4">
            <w:pPr>
              <w:pStyle w:val="TAC"/>
              <w:rPr>
                <w:rFonts w:eastAsia="宋体"/>
                <w:kern w:val="2"/>
                <w:szCs w:val="22"/>
                <w:lang w:val="en-US" w:eastAsia="zh-CN"/>
              </w:rPr>
            </w:pPr>
          </w:p>
        </w:tc>
      </w:tr>
      <w:tr w:rsidR="006D58E4" w14:paraId="6679F5C5"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ED6E1" w14:textId="77777777" w:rsidR="006D58E4" w:rsidRDefault="006D58E4" w:rsidP="006D58E4">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166CCD"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C58C01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D7D4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4D0276"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643CB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2BE9DA0" w14:textId="77777777" w:rsidTr="00082144">
        <w:trPr>
          <w:trHeight w:val="29"/>
        </w:trPr>
        <w:tc>
          <w:tcPr>
            <w:tcW w:w="1848" w:type="dxa"/>
            <w:tcBorders>
              <w:top w:val="nil"/>
              <w:left w:val="single" w:sz="4" w:space="0" w:color="auto"/>
              <w:bottom w:val="nil"/>
              <w:right w:val="single" w:sz="4" w:space="0" w:color="auto"/>
            </w:tcBorders>
            <w:vAlign w:val="center"/>
          </w:tcPr>
          <w:p w14:paraId="6FD676E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9BA0A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F1DE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DA1A34"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2C1215" w14:textId="77777777" w:rsidR="006D58E4" w:rsidRDefault="006D58E4" w:rsidP="006D58E4">
            <w:pPr>
              <w:pStyle w:val="TAC"/>
              <w:rPr>
                <w:rFonts w:eastAsia="宋体"/>
                <w:kern w:val="2"/>
                <w:szCs w:val="22"/>
                <w:lang w:val="en-US" w:eastAsia="zh-CN"/>
              </w:rPr>
            </w:pPr>
          </w:p>
        </w:tc>
      </w:tr>
      <w:tr w:rsidR="006D58E4" w14:paraId="4045DE8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5B1CF7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7158A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3F17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341FED"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FB9A6EE" w14:textId="77777777" w:rsidR="006D58E4" w:rsidRDefault="006D58E4" w:rsidP="006D58E4">
            <w:pPr>
              <w:pStyle w:val="TAC"/>
              <w:rPr>
                <w:rFonts w:eastAsia="宋体"/>
                <w:kern w:val="2"/>
                <w:szCs w:val="22"/>
                <w:lang w:val="en-US" w:eastAsia="zh-CN"/>
              </w:rPr>
            </w:pPr>
          </w:p>
        </w:tc>
      </w:tr>
      <w:tr w:rsidR="006D58E4" w14:paraId="6B811BB3"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7630B7" w14:textId="77777777" w:rsidR="006D58E4" w:rsidRDefault="006D58E4" w:rsidP="006D58E4">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37B03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B7163F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3BC3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275AA6"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CD6AA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010CC59" w14:textId="77777777" w:rsidTr="00082144">
        <w:trPr>
          <w:trHeight w:val="29"/>
        </w:trPr>
        <w:tc>
          <w:tcPr>
            <w:tcW w:w="1848" w:type="dxa"/>
            <w:tcBorders>
              <w:top w:val="nil"/>
              <w:left w:val="single" w:sz="4" w:space="0" w:color="auto"/>
              <w:bottom w:val="nil"/>
              <w:right w:val="single" w:sz="4" w:space="0" w:color="auto"/>
            </w:tcBorders>
            <w:vAlign w:val="center"/>
          </w:tcPr>
          <w:p w14:paraId="5310811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35FC5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E886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636F06"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A6F4FA" w14:textId="77777777" w:rsidR="006D58E4" w:rsidRDefault="006D58E4" w:rsidP="006D58E4">
            <w:pPr>
              <w:pStyle w:val="TAC"/>
              <w:rPr>
                <w:rFonts w:eastAsia="宋体"/>
                <w:kern w:val="2"/>
                <w:szCs w:val="22"/>
                <w:lang w:val="en-US" w:eastAsia="zh-CN"/>
              </w:rPr>
            </w:pPr>
          </w:p>
        </w:tc>
      </w:tr>
      <w:tr w:rsidR="006D58E4" w14:paraId="5278498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F7C4EA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E1E16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07DC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376F27"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DAFF5DF" w14:textId="77777777" w:rsidR="006D58E4" w:rsidRDefault="006D58E4" w:rsidP="006D58E4">
            <w:pPr>
              <w:pStyle w:val="TAC"/>
              <w:rPr>
                <w:rFonts w:eastAsia="宋体"/>
                <w:kern w:val="2"/>
                <w:szCs w:val="22"/>
                <w:lang w:val="en-US" w:eastAsia="zh-CN"/>
              </w:rPr>
            </w:pPr>
          </w:p>
        </w:tc>
      </w:tr>
      <w:tr w:rsidR="006D58E4" w14:paraId="0A26628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BA96787" w14:textId="77777777" w:rsidR="006D58E4" w:rsidRDefault="006D58E4" w:rsidP="006D58E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CF59BA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6242F1"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AF047F"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4C5A06" w14:textId="77777777" w:rsidR="006D58E4" w:rsidRDefault="006D58E4" w:rsidP="006D58E4">
            <w:pPr>
              <w:pStyle w:val="TAC"/>
              <w:rPr>
                <w:kern w:val="2"/>
                <w:szCs w:val="22"/>
                <w:lang w:val="en-US" w:eastAsia="zh-CN"/>
              </w:rPr>
            </w:pPr>
            <w:r>
              <w:rPr>
                <w:lang w:val="en-US" w:eastAsia="zh-CN"/>
              </w:rPr>
              <w:t>0</w:t>
            </w:r>
          </w:p>
        </w:tc>
      </w:tr>
      <w:tr w:rsidR="006D58E4" w14:paraId="1FA27B2B" w14:textId="77777777" w:rsidTr="00082144">
        <w:trPr>
          <w:trHeight w:val="29"/>
        </w:trPr>
        <w:tc>
          <w:tcPr>
            <w:tcW w:w="1848" w:type="dxa"/>
            <w:tcBorders>
              <w:top w:val="nil"/>
              <w:left w:val="single" w:sz="4" w:space="0" w:color="auto"/>
              <w:bottom w:val="nil"/>
              <w:right w:val="single" w:sz="4" w:space="0" w:color="auto"/>
            </w:tcBorders>
            <w:vAlign w:val="center"/>
          </w:tcPr>
          <w:p w14:paraId="7D9DF641"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FD246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B83E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AF0224"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4F1E9C9" w14:textId="77777777" w:rsidR="006D58E4" w:rsidRDefault="006D58E4" w:rsidP="006D58E4">
            <w:pPr>
              <w:pStyle w:val="TAC"/>
              <w:rPr>
                <w:kern w:val="2"/>
                <w:szCs w:val="22"/>
                <w:lang w:val="en-US" w:eastAsia="zh-CN"/>
              </w:rPr>
            </w:pPr>
          </w:p>
        </w:tc>
      </w:tr>
      <w:tr w:rsidR="006D58E4" w14:paraId="1BBBAB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5BEE7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D8673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D2303"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352F77" w14:textId="77777777" w:rsidR="006D58E4" w:rsidRDefault="006D58E4" w:rsidP="006D58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6AA7FF" w14:textId="77777777" w:rsidR="006D58E4" w:rsidRDefault="006D58E4" w:rsidP="006D58E4">
            <w:pPr>
              <w:pStyle w:val="TAC"/>
              <w:rPr>
                <w:kern w:val="2"/>
                <w:szCs w:val="22"/>
                <w:lang w:val="en-US" w:eastAsia="zh-CN"/>
              </w:rPr>
            </w:pPr>
          </w:p>
        </w:tc>
      </w:tr>
      <w:tr w:rsidR="006D58E4" w14:paraId="277A5A58"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4450F" w14:textId="77777777" w:rsidR="006D58E4" w:rsidRDefault="006D58E4" w:rsidP="006D58E4">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FA0F6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D2D38F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EFE44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164632"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FDF68"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E4137BA" w14:textId="77777777" w:rsidTr="00082144">
        <w:trPr>
          <w:trHeight w:val="29"/>
        </w:trPr>
        <w:tc>
          <w:tcPr>
            <w:tcW w:w="1848" w:type="dxa"/>
            <w:tcBorders>
              <w:top w:val="nil"/>
              <w:left w:val="single" w:sz="4" w:space="0" w:color="auto"/>
              <w:bottom w:val="nil"/>
              <w:right w:val="single" w:sz="4" w:space="0" w:color="auto"/>
            </w:tcBorders>
            <w:vAlign w:val="center"/>
          </w:tcPr>
          <w:p w14:paraId="1BE8B95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1AEA2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52F0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947F4" w14:textId="77777777" w:rsidR="006D58E4" w:rsidRDefault="006D58E4" w:rsidP="006D58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8A2884" w14:textId="77777777" w:rsidR="006D58E4" w:rsidRDefault="006D58E4" w:rsidP="006D58E4">
            <w:pPr>
              <w:pStyle w:val="TAC"/>
              <w:rPr>
                <w:rFonts w:eastAsia="宋体"/>
                <w:kern w:val="2"/>
                <w:szCs w:val="22"/>
                <w:lang w:val="en-US" w:eastAsia="zh-CN"/>
              </w:rPr>
            </w:pPr>
          </w:p>
        </w:tc>
      </w:tr>
      <w:tr w:rsidR="006D58E4" w14:paraId="28B6D27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03CA7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7A0BD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6340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A74F27"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947E1C" w14:textId="77777777" w:rsidR="006D58E4" w:rsidRDefault="006D58E4" w:rsidP="006D58E4">
            <w:pPr>
              <w:pStyle w:val="TAC"/>
              <w:rPr>
                <w:rFonts w:eastAsia="宋体"/>
                <w:kern w:val="2"/>
                <w:szCs w:val="22"/>
                <w:lang w:val="en-US" w:eastAsia="zh-CN"/>
              </w:rPr>
            </w:pPr>
          </w:p>
        </w:tc>
      </w:tr>
      <w:tr w:rsidR="006D58E4" w14:paraId="125B7B7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8B4CDFD" w14:textId="77777777" w:rsidR="006D58E4" w:rsidRDefault="006D58E4" w:rsidP="006D58E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1B4F2393"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148EE0"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BA045D" w14:textId="77777777" w:rsidR="006D58E4" w:rsidRDefault="006D58E4" w:rsidP="006D58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4462739" w14:textId="77777777" w:rsidR="006D58E4" w:rsidRDefault="006D58E4" w:rsidP="006D58E4">
            <w:pPr>
              <w:pStyle w:val="TAC"/>
              <w:rPr>
                <w:kern w:val="2"/>
                <w:szCs w:val="22"/>
                <w:lang w:val="en-US" w:eastAsia="zh-CN"/>
              </w:rPr>
            </w:pPr>
            <w:r>
              <w:rPr>
                <w:lang w:val="en-US" w:eastAsia="zh-CN"/>
              </w:rPr>
              <w:t>0</w:t>
            </w:r>
          </w:p>
        </w:tc>
      </w:tr>
      <w:tr w:rsidR="006D58E4" w14:paraId="2568A386" w14:textId="77777777" w:rsidTr="00082144">
        <w:trPr>
          <w:trHeight w:val="29"/>
        </w:trPr>
        <w:tc>
          <w:tcPr>
            <w:tcW w:w="1848" w:type="dxa"/>
            <w:tcBorders>
              <w:top w:val="nil"/>
              <w:left w:val="single" w:sz="4" w:space="0" w:color="auto"/>
              <w:bottom w:val="nil"/>
              <w:right w:val="single" w:sz="4" w:space="0" w:color="auto"/>
            </w:tcBorders>
            <w:vAlign w:val="center"/>
          </w:tcPr>
          <w:p w14:paraId="5A9C6230"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6FC319"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C72FF"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F45D1A"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A49EB0" w14:textId="77777777" w:rsidR="006D58E4" w:rsidRDefault="006D58E4" w:rsidP="006D58E4">
            <w:pPr>
              <w:pStyle w:val="TAC"/>
              <w:rPr>
                <w:kern w:val="2"/>
                <w:szCs w:val="22"/>
                <w:lang w:val="en-US" w:eastAsia="zh-CN"/>
              </w:rPr>
            </w:pPr>
          </w:p>
        </w:tc>
      </w:tr>
      <w:tr w:rsidR="006D58E4" w14:paraId="3DB31D4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562093"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2C798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EE684"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1E31D1"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69ECEE" w14:textId="77777777" w:rsidR="006D58E4" w:rsidRDefault="006D58E4" w:rsidP="006D58E4">
            <w:pPr>
              <w:pStyle w:val="TAC"/>
              <w:rPr>
                <w:kern w:val="2"/>
                <w:szCs w:val="22"/>
                <w:lang w:val="en-US" w:eastAsia="zh-CN"/>
              </w:rPr>
            </w:pPr>
          </w:p>
        </w:tc>
      </w:tr>
      <w:tr w:rsidR="006D58E4" w14:paraId="01FFC18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B78380B" w14:textId="77777777" w:rsidR="006D58E4" w:rsidRDefault="006D58E4" w:rsidP="006D58E4">
            <w:pPr>
              <w:pStyle w:val="TAC"/>
              <w:rPr>
                <w:kern w:val="2"/>
                <w:szCs w:val="22"/>
                <w:lang w:val="en-US"/>
              </w:rPr>
            </w:pPr>
            <w:r>
              <w:rPr>
                <w:lang w:val="en-US"/>
              </w:rPr>
              <w:lastRenderedPageBreak/>
              <w:t>CA_n46B-n48A-n96C</w:t>
            </w:r>
          </w:p>
        </w:tc>
        <w:tc>
          <w:tcPr>
            <w:tcW w:w="1878" w:type="dxa"/>
            <w:tcBorders>
              <w:top w:val="single" w:sz="4" w:space="0" w:color="auto"/>
              <w:left w:val="single" w:sz="4" w:space="0" w:color="auto"/>
              <w:bottom w:val="nil"/>
              <w:right w:val="single" w:sz="4" w:space="0" w:color="auto"/>
            </w:tcBorders>
            <w:vAlign w:val="center"/>
          </w:tcPr>
          <w:p w14:paraId="6E0AB76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2A566A"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41E750" w14:textId="77777777" w:rsidR="006D58E4" w:rsidRDefault="006D58E4" w:rsidP="006D58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E53DADA" w14:textId="77777777" w:rsidR="006D58E4" w:rsidRDefault="006D58E4" w:rsidP="006D58E4">
            <w:pPr>
              <w:pStyle w:val="TAC"/>
              <w:rPr>
                <w:kern w:val="2"/>
                <w:szCs w:val="22"/>
                <w:lang w:val="en-US" w:eastAsia="zh-CN"/>
              </w:rPr>
            </w:pPr>
            <w:r>
              <w:rPr>
                <w:lang w:val="en-US" w:eastAsia="zh-CN"/>
              </w:rPr>
              <w:t>0</w:t>
            </w:r>
          </w:p>
        </w:tc>
      </w:tr>
      <w:tr w:rsidR="006D58E4" w14:paraId="2A0D7C00" w14:textId="77777777" w:rsidTr="00082144">
        <w:trPr>
          <w:trHeight w:val="29"/>
        </w:trPr>
        <w:tc>
          <w:tcPr>
            <w:tcW w:w="1848" w:type="dxa"/>
            <w:tcBorders>
              <w:top w:val="nil"/>
              <w:left w:val="single" w:sz="4" w:space="0" w:color="auto"/>
              <w:bottom w:val="nil"/>
              <w:right w:val="single" w:sz="4" w:space="0" w:color="auto"/>
            </w:tcBorders>
            <w:vAlign w:val="center"/>
          </w:tcPr>
          <w:p w14:paraId="4BB013D6"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F5D0A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1CA2B"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59C01"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FE97AD" w14:textId="77777777" w:rsidR="006D58E4" w:rsidRDefault="006D58E4" w:rsidP="006D58E4">
            <w:pPr>
              <w:pStyle w:val="TAC"/>
              <w:rPr>
                <w:kern w:val="2"/>
                <w:szCs w:val="22"/>
                <w:lang w:val="en-US" w:eastAsia="zh-CN"/>
              </w:rPr>
            </w:pPr>
          </w:p>
        </w:tc>
      </w:tr>
      <w:tr w:rsidR="006D58E4" w14:paraId="453144D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5ACFA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DD610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14E0C"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7BF4C7"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6A6F01" w14:textId="77777777" w:rsidR="006D58E4" w:rsidRDefault="006D58E4" w:rsidP="006D58E4">
            <w:pPr>
              <w:pStyle w:val="TAC"/>
              <w:rPr>
                <w:kern w:val="2"/>
                <w:szCs w:val="22"/>
                <w:lang w:val="en-US" w:eastAsia="zh-CN"/>
              </w:rPr>
            </w:pPr>
          </w:p>
        </w:tc>
      </w:tr>
      <w:tr w:rsidR="006D58E4" w14:paraId="5BB24AA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E29DC65" w14:textId="77777777" w:rsidR="006D58E4" w:rsidRDefault="006D58E4" w:rsidP="006D58E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6F8D9B1"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C454AF"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F1A14D" w14:textId="77777777" w:rsidR="006D58E4" w:rsidRDefault="006D58E4" w:rsidP="006D58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9C5FE1C" w14:textId="77777777" w:rsidR="006D58E4" w:rsidRDefault="006D58E4" w:rsidP="006D58E4">
            <w:pPr>
              <w:pStyle w:val="TAC"/>
              <w:rPr>
                <w:kern w:val="2"/>
                <w:szCs w:val="22"/>
                <w:lang w:val="en-US" w:eastAsia="zh-CN"/>
              </w:rPr>
            </w:pPr>
            <w:r>
              <w:rPr>
                <w:lang w:val="en-US" w:eastAsia="zh-CN"/>
              </w:rPr>
              <w:t>0</w:t>
            </w:r>
          </w:p>
        </w:tc>
      </w:tr>
      <w:tr w:rsidR="006D58E4" w14:paraId="647CEB66" w14:textId="77777777" w:rsidTr="00082144">
        <w:trPr>
          <w:trHeight w:val="29"/>
        </w:trPr>
        <w:tc>
          <w:tcPr>
            <w:tcW w:w="1848" w:type="dxa"/>
            <w:tcBorders>
              <w:top w:val="nil"/>
              <w:left w:val="single" w:sz="4" w:space="0" w:color="auto"/>
              <w:bottom w:val="nil"/>
              <w:right w:val="single" w:sz="4" w:space="0" w:color="auto"/>
            </w:tcBorders>
            <w:vAlign w:val="center"/>
          </w:tcPr>
          <w:p w14:paraId="61E75B6F"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AB9EF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D79C9"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3605FC"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9078F2" w14:textId="77777777" w:rsidR="006D58E4" w:rsidRDefault="006D58E4" w:rsidP="006D58E4">
            <w:pPr>
              <w:pStyle w:val="TAC"/>
              <w:rPr>
                <w:kern w:val="2"/>
                <w:szCs w:val="22"/>
                <w:lang w:val="en-US" w:eastAsia="zh-CN"/>
              </w:rPr>
            </w:pPr>
          </w:p>
        </w:tc>
      </w:tr>
      <w:tr w:rsidR="006D58E4" w14:paraId="0F62499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75FA244"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E0C7F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54B71"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0C04AC"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1BED11" w14:textId="77777777" w:rsidR="006D58E4" w:rsidRDefault="006D58E4" w:rsidP="006D58E4">
            <w:pPr>
              <w:pStyle w:val="TAC"/>
              <w:rPr>
                <w:kern w:val="2"/>
                <w:szCs w:val="22"/>
                <w:lang w:val="en-US" w:eastAsia="zh-CN"/>
              </w:rPr>
            </w:pPr>
          </w:p>
        </w:tc>
      </w:tr>
      <w:tr w:rsidR="006D58E4" w14:paraId="13ED818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AE0A56" w14:textId="77777777" w:rsidR="006D58E4" w:rsidRDefault="006D58E4" w:rsidP="006D58E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7CF4EF8"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5761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60C6DF" w14:textId="77777777" w:rsidR="006D58E4" w:rsidRDefault="006D58E4" w:rsidP="006D58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4BA236B" w14:textId="77777777" w:rsidR="006D58E4" w:rsidRDefault="006D58E4" w:rsidP="006D58E4">
            <w:pPr>
              <w:pStyle w:val="TAC"/>
              <w:rPr>
                <w:kern w:val="2"/>
                <w:szCs w:val="22"/>
                <w:lang w:val="en-US" w:eastAsia="zh-CN"/>
              </w:rPr>
            </w:pPr>
            <w:r>
              <w:rPr>
                <w:lang w:val="en-US" w:eastAsia="zh-CN"/>
              </w:rPr>
              <w:t>0</w:t>
            </w:r>
          </w:p>
        </w:tc>
      </w:tr>
      <w:tr w:rsidR="006D58E4" w14:paraId="3190E305" w14:textId="77777777" w:rsidTr="00082144">
        <w:trPr>
          <w:trHeight w:val="29"/>
        </w:trPr>
        <w:tc>
          <w:tcPr>
            <w:tcW w:w="1848" w:type="dxa"/>
            <w:tcBorders>
              <w:top w:val="nil"/>
              <w:left w:val="single" w:sz="4" w:space="0" w:color="auto"/>
              <w:bottom w:val="nil"/>
              <w:right w:val="single" w:sz="4" w:space="0" w:color="auto"/>
            </w:tcBorders>
            <w:vAlign w:val="center"/>
          </w:tcPr>
          <w:p w14:paraId="198E3690"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D00016"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03AA9"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F74A2C"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E55F97" w14:textId="77777777" w:rsidR="006D58E4" w:rsidRDefault="006D58E4" w:rsidP="006D58E4">
            <w:pPr>
              <w:pStyle w:val="TAC"/>
              <w:rPr>
                <w:kern w:val="2"/>
                <w:szCs w:val="22"/>
                <w:lang w:val="en-US" w:eastAsia="zh-CN"/>
              </w:rPr>
            </w:pPr>
          </w:p>
        </w:tc>
      </w:tr>
      <w:tr w:rsidR="006D58E4" w14:paraId="4DBE179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62156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AE68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CBB7E4"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5A8BA7"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AC802D" w14:textId="77777777" w:rsidR="006D58E4" w:rsidRDefault="006D58E4" w:rsidP="006D58E4">
            <w:pPr>
              <w:pStyle w:val="TAC"/>
              <w:rPr>
                <w:kern w:val="2"/>
                <w:szCs w:val="22"/>
                <w:lang w:val="en-US" w:eastAsia="zh-CN"/>
              </w:rPr>
            </w:pPr>
          </w:p>
        </w:tc>
      </w:tr>
      <w:tr w:rsidR="006D58E4" w14:paraId="2F5743A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09BBC26" w14:textId="77777777" w:rsidR="006D58E4" w:rsidRDefault="006D58E4" w:rsidP="006D58E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18DAB70"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F6B2EA"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3AA2EE"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898244" w14:textId="77777777" w:rsidR="006D58E4" w:rsidRDefault="006D58E4" w:rsidP="006D58E4">
            <w:pPr>
              <w:pStyle w:val="TAC"/>
              <w:rPr>
                <w:kern w:val="2"/>
                <w:szCs w:val="22"/>
                <w:lang w:val="en-US" w:eastAsia="zh-CN"/>
              </w:rPr>
            </w:pPr>
            <w:r>
              <w:rPr>
                <w:lang w:val="en-US" w:eastAsia="zh-CN"/>
              </w:rPr>
              <w:t>0</w:t>
            </w:r>
          </w:p>
        </w:tc>
      </w:tr>
      <w:tr w:rsidR="006D58E4" w14:paraId="4E47A81E" w14:textId="77777777" w:rsidTr="00082144">
        <w:trPr>
          <w:trHeight w:val="29"/>
        </w:trPr>
        <w:tc>
          <w:tcPr>
            <w:tcW w:w="1848" w:type="dxa"/>
            <w:tcBorders>
              <w:top w:val="nil"/>
              <w:left w:val="single" w:sz="4" w:space="0" w:color="auto"/>
              <w:bottom w:val="nil"/>
              <w:right w:val="single" w:sz="4" w:space="0" w:color="auto"/>
            </w:tcBorders>
            <w:vAlign w:val="center"/>
          </w:tcPr>
          <w:p w14:paraId="41CADBB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5C065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B67E2"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7D18BF"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2B5AD0" w14:textId="77777777" w:rsidR="006D58E4" w:rsidRDefault="006D58E4" w:rsidP="006D58E4">
            <w:pPr>
              <w:pStyle w:val="TAC"/>
              <w:rPr>
                <w:kern w:val="2"/>
                <w:szCs w:val="22"/>
                <w:lang w:val="en-US" w:eastAsia="zh-CN"/>
              </w:rPr>
            </w:pPr>
          </w:p>
        </w:tc>
      </w:tr>
      <w:tr w:rsidR="006D58E4" w14:paraId="5DD181C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E09567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47360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15F3F"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DB83"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F51273" w14:textId="77777777" w:rsidR="006D58E4" w:rsidRDefault="006D58E4" w:rsidP="006D58E4">
            <w:pPr>
              <w:pStyle w:val="TAC"/>
              <w:rPr>
                <w:kern w:val="2"/>
                <w:szCs w:val="22"/>
                <w:lang w:val="en-US" w:eastAsia="zh-CN"/>
              </w:rPr>
            </w:pPr>
          </w:p>
        </w:tc>
      </w:tr>
      <w:tr w:rsidR="006D58E4" w14:paraId="7E5C14F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96D358B" w14:textId="77777777" w:rsidR="006D58E4" w:rsidRDefault="006D58E4" w:rsidP="006D58E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7DABE571"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8E18FC"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615BFB" w14:textId="77777777" w:rsidR="006D58E4" w:rsidRDefault="006D58E4" w:rsidP="006D58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6127D42" w14:textId="77777777" w:rsidR="006D58E4" w:rsidRDefault="006D58E4" w:rsidP="006D58E4">
            <w:pPr>
              <w:pStyle w:val="TAC"/>
              <w:rPr>
                <w:kern w:val="2"/>
                <w:szCs w:val="22"/>
                <w:lang w:val="en-US" w:eastAsia="zh-CN"/>
              </w:rPr>
            </w:pPr>
            <w:r>
              <w:rPr>
                <w:lang w:val="en-US" w:eastAsia="zh-CN"/>
              </w:rPr>
              <w:t>0</w:t>
            </w:r>
          </w:p>
        </w:tc>
      </w:tr>
      <w:tr w:rsidR="006D58E4" w14:paraId="2BA6FDE6" w14:textId="77777777" w:rsidTr="00082144">
        <w:trPr>
          <w:trHeight w:val="29"/>
        </w:trPr>
        <w:tc>
          <w:tcPr>
            <w:tcW w:w="1848" w:type="dxa"/>
            <w:tcBorders>
              <w:top w:val="nil"/>
              <w:left w:val="single" w:sz="4" w:space="0" w:color="auto"/>
              <w:bottom w:val="nil"/>
              <w:right w:val="single" w:sz="4" w:space="0" w:color="auto"/>
            </w:tcBorders>
            <w:vAlign w:val="center"/>
          </w:tcPr>
          <w:p w14:paraId="2D9DD061"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4FE1F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DB56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45DC82"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292CC3" w14:textId="77777777" w:rsidR="006D58E4" w:rsidRDefault="006D58E4" w:rsidP="006D58E4">
            <w:pPr>
              <w:pStyle w:val="TAC"/>
              <w:rPr>
                <w:kern w:val="2"/>
                <w:szCs w:val="22"/>
                <w:lang w:val="en-US" w:eastAsia="zh-CN"/>
              </w:rPr>
            </w:pPr>
          </w:p>
        </w:tc>
      </w:tr>
      <w:tr w:rsidR="006D58E4" w14:paraId="414EB4A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06717DA"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0AE1F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C4795"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2DA19"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95C90C" w14:textId="77777777" w:rsidR="006D58E4" w:rsidRDefault="006D58E4" w:rsidP="006D58E4">
            <w:pPr>
              <w:pStyle w:val="TAC"/>
              <w:rPr>
                <w:kern w:val="2"/>
                <w:szCs w:val="22"/>
                <w:lang w:val="en-US" w:eastAsia="zh-CN"/>
              </w:rPr>
            </w:pPr>
          </w:p>
        </w:tc>
      </w:tr>
      <w:tr w:rsidR="006D58E4" w14:paraId="38F6BA8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374C4E8" w14:textId="77777777" w:rsidR="006D58E4" w:rsidRDefault="006D58E4" w:rsidP="006D58E4">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1B2BD24"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10EE525"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37998D4"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0AE8D56F" w14:textId="77777777" w:rsidR="006D58E4" w:rsidRDefault="006D58E4" w:rsidP="006D58E4">
            <w:pPr>
              <w:pStyle w:val="TAC"/>
              <w:rPr>
                <w:rFonts w:eastAsia="宋体"/>
                <w:kern w:val="2"/>
                <w:szCs w:val="22"/>
                <w:lang w:val="en-US"/>
              </w:rPr>
            </w:pPr>
            <w:r>
              <w:rPr>
                <w:rFonts w:cs="Arial"/>
                <w:color w:val="000000"/>
                <w:szCs w:val="18"/>
                <w:lang w:val="en-US"/>
              </w:rPr>
              <w:t>CA_n48B</w:t>
            </w:r>
          </w:p>
          <w:p w14:paraId="2150C3B1"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011E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6B9207"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CDD87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2C6F92E" w14:textId="77777777" w:rsidTr="00082144">
        <w:trPr>
          <w:trHeight w:val="29"/>
        </w:trPr>
        <w:tc>
          <w:tcPr>
            <w:tcW w:w="1848" w:type="dxa"/>
            <w:tcBorders>
              <w:top w:val="nil"/>
              <w:left w:val="single" w:sz="4" w:space="0" w:color="auto"/>
              <w:bottom w:val="nil"/>
              <w:right w:val="single" w:sz="4" w:space="0" w:color="auto"/>
            </w:tcBorders>
            <w:vAlign w:val="center"/>
          </w:tcPr>
          <w:p w14:paraId="6C5EB0B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AD8CD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09E1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BCF873"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E941A6E" w14:textId="77777777" w:rsidR="006D58E4" w:rsidRDefault="006D58E4" w:rsidP="006D58E4">
            <w:pPr>
              <w:pStyle w:val="TAC"/>
              <w:rPr>
                <w:rFonts w:eastAsia="宋体"/>
                <w:kern w:val="2"/>
                <w:szCs w:val="22"/>
                <w:lang w:val="en-US" w:eastAsia="zh-CN"/>
              </w:rPr>
            </w:pPr>
          </w:p>
        </w:tc>
      </w:tr>
      <w:tr w:rsidR="006D58E4" w14:paraId="1AE3E74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5220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51B8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D942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C9B061"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8037A7" w14:textId="77777777" w:rsidR="006D58E4" w:rsidRDefault="006D58E4" w:rsidP="006D58E4">
            <w:pPr>
              <w:pStyle w:val="TAC"/>
              <w:rPr>
                <w:rFonts w:eastAsia="宋体"/>
                <w:kern w:val="2"/>
                <w:szCs w:val="22"/>
                <w:lang w:val="en-US" w:eastAsia="zh-CN"/>
              </w:rPr>
            </w:pPr>
          </w:p>
        </w:tc>
      </w:tr>
      <w:tr w:rsidR="006D58E4" w14:paraId="7B224F1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2C2798" w14:textId="77777777" w:rsidR="006D58E4" w:rsidRDefault="006D58E4" w:rsidP="006D58E4">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1CF7D0C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A1144F9"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338FE6C4"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3294ACAB" w14:textId="77777777" w:rsidR="006D58E4" w:rsidRDefault="006D58E4" w:rsidP="006D58E4">
            <w:pPr>
              <w:pStyle w:val="TAC"/>
              <w:rPr>
                <w:rFonts w:eastAsia="宋体"/>
                <w:kern w:val="2"/>
                <w:szCs w:val="22"/>
                <w:lang w:val="en-US"/>
              </w:rPr>
            </w:pPr>
            <w:r>
              <w:rPr>
                <w:rFonts w:cs="Arial"/>
                <w:color w:val="000000"/>
                <w:szCs w:val="18"/>
                <w:lang w:val="en-US"/>
              </w:rPr>
              <w:t>CA_n48B</w:t>
            </w:r>
          </w:p>
          <w:p w14:paraId="0CB0F032"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B59F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B86F72"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9819C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C827ABA" w14:textId="77777777" w:rsidTr="00082144">
        <w:trPr>
          <w:trHeight w:val="29"/>
        </w:trPr>
        <w:tc>
          <w:tcPr>
            <w:tcW w:w="1848" w:type="dxa"/>
            <w:tcBorders>
              <w:top w:val="nil"/>
              <w:left w:val="single" w:sz="4" w:space="0" w:color="auto"/>
              <w:bottom w:val="nil"/>
              <w:right w:val="single" w:sz="4" w:space="0" w:color="auto"/>
            </w:tcBorders>
            <w:vAlign w:val="center"/>
          </w:tcPr>
          <w:p w14:paraId="6E4231F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83217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7217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BB2F8A"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B1B9726" w14:textId="77777777" w:rsidR="006D58E4" w:rsidRDefault="006D58E4" w:rsidP="006D58E4">
            <w:pPr>
              <w:pStyle w:val="TAC"/>
              <w:rPr>
                <w:rFonts w:eastAsia="宋体"/>
                <w:kern w:val="2"/>
                <w:szCs w:val="22"/>
                <w:lang w:val="en-US" w:eastAsia="zh-CN"/>
              </w:rPr>
            </w:pPr>
          </w:p>
        </w:tc>
      </w:tr>
      <w:tr w:rsidR="006D58E4" w14:paraId="59CD8AB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4AAF70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D3AFF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3850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E4457F"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4B0A0F" w14:textId="77777777" w:rsidR="006D58E4" w:rsidRDefault="006D58E4" w:rsidP="006D58E4">
            <w:pPr>
              <w:pStyle w:val="TAC"/>
              <w:rPr>
                <w:rFonts w:eastAsia="宋体"/>
                <w:kern w:val="2"/>
                <w:szCs w:val="22"/>
                <w:lang w:val="en-US" w:eastAsia="zh-CN"/>
              </w:rPr>
            </w:pPr>
          </w:p>
        </w:tc>
      </w:tr>
      <w:tr w:rsidR="006D58E4" w14:paraId="206F72D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D502B5C" w14:textId="77777777" w:rsidR="006D58E4" w:rsidRDefault="006D58E4" w:rsidP="006D58E4">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79C413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07E97D2"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3934003"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630B7C11" w14:textId="77777777" w:rsidR="006D58E4" w:rsidRDefault="006D58E4" w:rsidP="006D58E4">
            <w:pPr>
              <w:pStyle w:val="TAC"/>
              <w:rPr>
                <w:rFonts w:eastAsia="宋体"/>
                <w:kern w:val="2"/>
                <w:szCs w:val="22"/>
                <w:lang w:val="en-US"/>
              </w:rPr>
            </w:pPr>
            <w:r>
              <w:rPr>
                <w:rFonts w:cs="Arial"/>
                <w:color w:val="000000"/>
                <w:szCs w:val="18"/>
                <w:lang w:val="en-US"/>
              </w:rPr>
              <w:t>CA_n48B</w:t>
            </w:r>
          </w:p>
          <w:p w14:paraId="4AA3953B"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0D85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986EA1"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D8D4F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4F31AFF" w14:textId="77777777" w:rsidTr="00082144">
        <w:trPr>
          <w:trHeight w:val="29"/>
        </w:trPr>
        <w:tc>
          <w:tcPr>
            <w:tcW w:w="1848" w:type="dxa"/>
            <w:tcBorders>
              <w:top w:val="nil"/>
              <w:left w:val="single" w:sz="4" w:space="0" w:color="auto"/>
              <w:bottom w:val="nil"/>
              <w:right w:val="single" w:sz="4" w:space="0" w:color="auto"/>
            </w:tcBorders>
            <w:vAlign w:val="center"/>
          </w:tcPr>
          <w:p w14:paraId="6E9614F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AE7C8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B2C9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1B7561"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372C4C3" w14:textId="77777777" w:rsidR="006D58E4" w:rsidRDefault="006D58E4" w:rsidP="006D58E4">
            <w:pPr>
              <w:pStyle w:val="TAC"/>
              <w:rPr>
                <w:rFonts w:eastAsia="宋体"/>
                <w:kern w:val="2"/>
                <w:szCs w:val="22"/>
                <w:lang w:val="en-US" w:eastAsia="zh-CN"/>
              </w:rPr>
            </w:pPr>
          </w:p>
        </w:tc>
      </w:tr>
      <w:tr w:rsidR="006D58E4" w14:paraId="1BBF559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5F7E4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7C5B3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4E6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DC4C5F"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6AA16B" w14:textId="77777777" w:rsidR="006D58E4" w:rsidRDefault="006D58E4" w:rsidP="006D58E4">
            <w:pPr>
              <w:pStyle w:val="TAC"/>
              <w:rPr>
                <w:rFonts w:eastAsia="宋体"/>
                <w:kern w:val="2"/>
                <w:szCs w:val="22"/>
                <w:lang w:val="en-US" w:eastAsia="zh-CN"/>
              </w:rPr>
            </w:pPr>
          </w:p>
        </w:tc>
      </w:tr>
      <w:tr w:rsidR="006D58E4" w14:paraId="27F75EA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6438C40" w14:textId="77777777" w:rsidR="006D58E4" w:rsidRDefault="006D58E4" w:rsidP="006D58E4">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3868398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173FEC9"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A021979"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2D97F021" w14:textId="77777777" w:rsidR="006D58E4" w:rsidRDefault="006D58E4" w:rsidP="006D58E4">
            <w:pPr>
              <w:pStyle w:val="TAC"/>
              <w:rPr>
                <w:rFonts w:eastAsia="宋体"/>
                <w:kern w:val="2"/>
                <w:szCs w:val="22"/>
                <w:lang w:val="en-US"/>
              </w:rPr>
            </w:pPr>
            <w:r>
              <w:rPr>
                <w:rFonts w:cs="Arial"/>
                <w:color w:val="000000"/>
                <w:szCs w:val="18"/>
                <w:lang w:val="en-US"/>
              </w:rPr>
              <w:t>CA_n48B</w:t>
            </w:r>
          </w:p>
          <w:p w14:paraId="38E3EC2B"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800B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70572D"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CD4C5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B29E640" w14:textId="77777777" w:rsidTr="00082144">
        <w:trPr>
          <w:trHeight w:val="29"/>
        </w:trPr>
        <w:tc>
          <w:tcPr>
            <w:tcW w:w="1848" w:type="dxa"/>
            <w:tcBorders>
              <w:top w:val="nil"/>
              <w:left w:val="single" w:sz="4" w:space="0" w:color="auto"/>
              <w:bottom w:val="nil"/>
              <w:right w:val="single" w:sz="4" w:space="0" w:color="auto"/>
            </w:tcBorders>
            <w:vAlign w:val="center"/>
          </w:tcPr>
          <w:p w14:paraId="57F728D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E5FFA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E14D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C36901"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1A03BFA" w14:textId="77777777" w:rsidR="006D58E4" w:rsidRDefault="006D58E4" w:rsidP="006D58E4">
            <w:pPr>
              <w:pStyle w:val="TAC"/>
              <w:rPr>
                <w:rFonts w:eastAsia="宋体"/>
                <w:kern w:val="2"/>
                <w:szCs w:val="22"/>
                <w:lang w:val="en-US" w:eastAsia="zh-CN"/>
              </w:rPr>
            </w:pPr>
          </w:p>
        </w:tc>
      </w:tr>
      <w:tr w:rsidR="006D58E4" w14:paraId="5830A35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72E59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DF930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72E1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50B59D"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54042A" w14:textId="77777777" w:rsidR="006D58E4" w:rsidRDefault="006D58E4" w:rsidP="006D58E4">
            <w:pPr>
              <w:pStyle w:val="TAC"/>
              <w:rPr>
                <w:rFonts w:eastAsia="宋体"/>
                <w:kern w:val="2"/>
                <w:szCs w:val="22"/>
                <w:lang w:val="en-US" w:eastAsia="zh-CN"/>
              </w:rPr>
            </w:pPr>
          </w:p>
        </w:tc>
      </w:tr>
      <w:tr w:rsidR="006D58E4" w14:paraId="13DD734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CF68410" w14:textId="77777777" w:rsidR="006D58E4" w:rsidRDefault="006D58E4" w:rsidP="006D58E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8353CA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644FD2"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570905"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020DF0" w14:textId="77777777" w:rsidR="006D58E4" w:rsidRDefault="006D58E4" w:rsidP="006D58E4">
            <w:pPr>
              <w:pStyle w:val="TAC"/>
              <w:rPr>
                <w:kern w:val="2"/>
                <w:szCs w:val="22"/>
                <w:lang w:val="en-US" w:eastAsia="zh-CN"/>
              </w:rPr>
            </w:pPr>
            <w:r>
              <w:rPr>
                <w:lang w:val="en-US" w:eastAsia="zh-CN"/>
              </w:rPr>
              <w:t>0</w:t>
            </w:r>
          </w:p>
        </w:tc>
      </w:tr>
      <w:tr w:rsidR="006D58E4" w14:paraId="3D9CE3D8" w14:textId="77777777" w:rsidTr="00082144">
        <w:trPr>
          <w:trHeight w:val="29"/>
        </w:trPr>
        <w:tc>
          <w:tcPr>
            <w:tcW w:w="1848" w:type="dxa"/>
            <w:tcBorders>
              <w:top w:val="nil"/>
              <w:left w:val="single" w:sz="4" w:space="0" w:color="auto"/>
              <w:bottom w:val="nil"/>
              <w:right w:val="single" w:sz="4" w:space="0" w:color="auto"/>
            </w:tcBorders>
            <w:vAlign w:val="center"/>
          </w:tcPr>
          <w:p w14:paraId="319B278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48589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2818"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1B0F3E" w14:textId="77777777" w:rsidR="006D58E4" w:rsidRDefault="006D58E4" w:rsidP="006D58E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1246E01" w14:textId="77777777" w:rsidR="006D58E4" w:rsidRDefault="006D58E4" w:rsidP="006D58E4">
            <w:pPr>
              <w:pStyle w:val="TAC"/>
              <w:rPr>
                <w:kern w:val="2"/>
                <w:szCs w:val="22"/>
                <w:lang w:val="en-US" w:eastAsia="zh-CN"/>
              </w:rPr>
            </w:pPr>
          </w:p>
        </w:tc>
      </w:tr>
      <w:tr w:rsidR="006D58E4" w14:paraId="46596D8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DDBA3F"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3EE87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9E8F0"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1A1DBE"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F40B11" w14:textId="77777777" w:rsidR="006D58E4" w:rsidRDefault="006D58E4" w:rsidP="006D58E4">
            <w:pPr>
              <w:pStyle w:val="TAC"/>
              <w:rPr>
                <w:kern w:val="2"/>
                <w:szCs w:val="22"/>
                <w:lang w:val="en-US" w:eastAsia="zh-CN"/>
              </w:rPr>
            </w:pPr>
          </w:p>
        </w:tc>
      </w:tr>
      <w:tr w:rsidR="006D58E4" w14:paraId="7544A20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FCCCD74" w14:textId="77777777" w:rsidR="006D58E4" w:rsidRDefault="006D58E4" w:rsidP="006D58E4">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1EF2D86C"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56575AF"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00609B3C"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15300C6A" w14:textId="77777777" w:rsidR="006D58E4" w:rsidRDefault="006D58E4" w:rsidP="006D58E4">
            <w:pPr>
              <w:pStyle w:val="TAC"/>
              <w:rPr>
                <w:rFonts w:eastAsia="宋体"/>
                <w:kern w:val="2"/>
                <w:szCs w:val="22"/>
                <w:lang w:val="en-US"/>
              </w:rPr>
            </w:pPr>
            <w:r>
              <w:rPr>
                <w:rFonts w:cs="Arial"/>
                <w:color w:val="000000"/>
                <w:szCs w:val="18"/>
                <w:lang w:val="en-US"/>
              </w:rPr>
              <w:t>CA_n48B</w:t>
            </w:r>
          </w:p>
          <w:p w14:paraId="6F58FA26"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1827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77DD09"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67842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6D41A69" w14:textId="77777777" w:rsidTr="00082144">
        <w:trPr>
          <w:trHeight w:val="29"/>
        </w:trPr>
        <w:tc>
          <w:tcPr>
            <w:tcW w:w="1848" w:type="dxa"/>
            <w:tcBorders>
              <w:top w:val="nil"/>
              <w:left w:val="single" w:sz="4" w:space="0" w:color="auto"/>
              <w:bottom w:val="nil"/>
              <w:right w:val="single" w:sz="4" w:space="0" w:color="auto"/>
            </w:tcBorders>
            <w:vAlign w:val="center"/>
          </w:tcPr>
          <w:p w14:paraId="6507ED2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220DD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9EA0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46210" w14:textId="77777777" w:rsidR="006D58E4" w:rsidRDefault="006D58E4" w:rsidP="006D58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202F740" w14:textId="77777777" w:rsidR="006D58E4" w:rsidRDefault="006D58E4" w:rsidP="006D58E4">
            <w:pPr>
              <w:pStyle w:val="TAC"/>
              <w:rPr>
                <w:rFonts w:eastAsia="宋体"/>
                <w:kern w:val="2"/>
                <w:szCs w:val="22"/>
                <w:lang w:val="en-US" w:eastAsia="zh-CN"/>
              </w:rPr>
            </w:pPr>
          </w:p>
        </w:tc>
      </w:tr>
      <w:tr w:rsidR="006D58E4" w14:paraId="0F32C1E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05DE8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787B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F203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630365"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85FC73" w14:textId="77777777" w:rsidR="006D58E4" w:rsidRDefault="006D58E4" w:rsidP="006D58E4">
            <w:pPr>
              <w:pStyle w:val="TAC"/>
              <w:rPr>
                <w:rFonts w:eastAsia="宋体"/>
                <w:kern w:val="2"/>
                <w:szCs w:val="22"/>
                <w:lang w:val="en-US" w:eastAsia="zh-CN"/>
              </w:rPr>
            </w:pPr>
          </w:p>
        </w:tc>
      </w:tr>
      <w:tr w:rsidR="006D58E4" w14:paraId="50611D2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945E455" w14:textId="77777777" w:rsidR="006D58E4" w:rsidRDefault="006D58E4" w:rsidP="006D58E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79555ECD"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22DB14"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3B6ACD" w14:textId="77777777" w:rsidR="006D58E4" w:rsidRDefault="006D58E4" w:rsidP="006D58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97D20D2" w14:textId="77777777" w:rsidR="006D58E4" w:rsidRDefault="006D58E4" w:rsidP="006D58E4">
            <w:pPr>
              <w:pStyle w:val="TAC"/>
              <w:rPr>
                <w:kern w:val="2"/>
                <w:szCs w:val="22"/>
                <w:lang w:val="en-US" w:eastAsia="zh-CN"/>
              </w:rPr>
            </w:pPr>
            <w:r>
              <w:rPr>
                <w:lang w:val="en-US" w:eastAsia="zh-CN"/>
              </w:rPr>
              <w:t>0</w:t>
            </w:r>
          </w:p>
        </w:tc>
      </w:tr>
      <w:tr w:rsidR="006D58E4" w14:paraId="22179909" w14:textId="77777777" w:rsidTr="00082144">
        <w:trPr>
          <w:trHeight w:val="29"/>
        </w:trPr>
        <w:tc>
          <w:tcPr>
            <w:tcW w:w="1848" w:type="dxa"/>
            <w:tcBorders>
              <w:top w:val="nil"/>
              <w:left w:val="single" w:sz="4" w:space="0" w:color="auto"/>
              <w:bottom w:val="nil"/>
              <w:right w:val="single" w:sz="4" w:space="0" w:color="auto"/>
            </w:tcBorders>
            <w:vAlign w:val="center"/>
          </w:tcPr>
          <w:p w14:paraId="38A7A381"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3852E6"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0FC87"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478A6"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453539" w14:textId="77777777" w:rsidR="006D58E4" w:rsidRDefault="006D58E4" w:rsidP="006D58E4">
            <w:pPr>
              <w:pStyle w:val="TAC"/>
              <w:rPr>
                <w:kern w:val="2"/>
                <w:szCs w:val="22"/>
                <w:lang w:val="en-US" w:eastAsia="zh-CN"/>
              </w:rPr>
            </w:pPr>
          </w:p>
        </w:tc>
      </w:tr>
      <w:tr w:rsidR="006D58E4" w14:paraId="046F398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E56B32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22D00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4859F"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D70B1D"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D23604" w14:textId="77777777" w:rsidR="006D58E4" w:rsidRDefault="006D58E4" w:rsidP="006D58E4">
            <w:pPr>
              <w:pStyle w:val="TAC"/>
              <w:rPr>
                <w:kern w:val="2"/>
                <w:szCs w:val="22"/>
                <w:lang w:val="en-US" w:eastAsia="zh-CN"/>
              </w:rPr>
            </w:pPr>
          </w:p>
        </w:tc>
      </w:tr>
      <w:tr w:rsidR="006D58E4" w14:paraId="48EE87B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9FED678" w14:textId="77777777" w:rsidR="006D58E4" w:rsidRDefault="006D58E4" w:rsidP="006D58E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0769F0D"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C066F3"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3A5F15" w14:textId="77777777" w:rsidR="006D58E4" w:rsidRDefault="006D58E4" w:rsidP="006D58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35E6FA9" w14:textId="77777777" w:rsidR="006D58E4" w:rsidRDefault="006D58E4" w:rsidP="006D58E4">
            <w:pPr>
              <w:pStyle w:val="TAC"/>
              <w:rPr>
                <w:kern w:val="2"/>
                <w:szCs w:val="22"/>
                <w:lang w:val="en-US" w:eastAsia="zh-CN"/>
              </w:rPr>
            </w:pPr>
            <w:r>
              <w:rPr>
                <w:lang w:val="en-US" w:eastAsia="zh-CN"/>
              </w:rPr>
              <w:t>0</w:t>
            </w:r>
          </w:p>
        </w:tc>
      </w:tr>
      <w:tr w:rsidR="006D58E4" w14:paraId="55065A0F" w14:textId="77777777" w:rsidTr="00082144">
        <w:trPr>
          <w:trHeight w:val="29"/>
        </w:trPr>
        <w:tc>
          <w:tcPr>
            <w:tcW w:w="1848" w:type="dxa"/>
            <w:tcBorders>
              <w:top w:val="nil"/>
              <w:left w:val="single" w:sz="4" w:space="0" w:color="auto"/>
              <w:bottom w:val="nil"/>
              <w:right w:val="single" w:sz="4" w:space="0" w:color="auto"/>
            </w:tcBorders>
            <w:vAlign w:val="center"/>
          </w:tcPr>
          <w:p w14:paraId="01D9C28A"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08E50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7F10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75B95"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881577E" w14:textId="77777777" w:rsidR="006D58E4" w:rsidRDefault="006D58E4" w:rsidP="006D58E4">
            <w:pPr>
              <w:pStyle w:val="TAC"/>
              <w:rPr>
                <w:kern w:val="2"/>
                <w:szCs w:val="22"/>
                <w:lang w:val="en-US" w:eastAsia="zh-CN"/>
              </w:rPr>
            </w:pPr>
          </w:p>
        </w:tc>
      </w:tr>
      <w:tr w:rsidR="006D58E4" w14:paraId="5C68E4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FB9D0C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8A7E1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4FE12"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63C2B8"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31DFF0" w14:textId="77777777" w:rsidR="006D58E4" w:rsidRDefault="006D58E4" w:rsidP="006D58E4">
            <w:pPr>
              <w:pStyle w:val="TAC"/>
              <w:rPr>
                <w:kern w:val="2"/>
                <w:szCs w:val="22"/>
                <w:lang w:val="en-US" w:eastAsia="zh-CN"/>
              </w:rPr>
            </w:pPr>
          </w:p>
        </w:tc>
      </w:tr>
      <w:tr w:rsidR="006D58E4" w14:paraId="47354FA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F21A51E" w14:textId="77777777" w:rsidR="006D58E4" w:rsidRDefault="006D58E4" w:rsidP="006D58E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08C842C6"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B6555D"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F58370" w14:textId="77777777" w:rsidR="006D58E4" w:rsidRDefault="006D58E4" w:rsidP="006D58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BC0316F" w14:textId="77777777" w:rsidR="006D58E4" w:rsidRDefault="006D58E4" w:rsidP="006D58E4">
            <w:pPr>
              <w:pStyle w:val="TAC"/>
              <w:rPr>
                <w:kern w:val="2"/>
                <w:szCs w:val="22"/>
                <w:lang w:val="en-US" w:eastAsia="zh-CN"/>
              </w:rPr>
            </w:pPr>
            <w:r>
              <w:rPr>
                <w:lang w:val="en-US" w:eastAsia="zh-CN"/>
              </w:rPr>
              <w:t>0</w:t>
            </w:r>
          </w:p>
        </w:tc>
      </w:tr>
      <w:tr w:rsidR="006D58E4" w14:paraId="396B8A7D" w14:textId="77777777" w:rsidTr="00082144">
        <w:trPr>
          <w:trHeight w:val="29"/>
        </w:trPr>
        <w:tc>
          <w:tcPr>
            <w:tcW w:w="1848" w:type="dxa"/>
            <w:tcBorders>
              <w:top w:val="nil"/>
              <w:left w:val="single" w:sz="4" w:space="0" w:color="auto"/>
              <w:bottom w:val="nil"/>
              <w:right w:val="single" w:sz="4" w:space="0" w:color="auto"/>
            </w:tcBorders>
            <w:vAlign w:val="center"/>
          </w:tcPr>
          <w:p w14:paraId="633EB6D4"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8BD1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A8ED8"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C6C192"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7FCD45A" w14:textId="77777777" w:rsidR="006D58E4" w:rsidRDefault="006D58E4" w:rsidP="006D58E4">
            <w:pPr>
              <w:pStyle w:val="TAC"/>
              <w:rPr>
                <w:kern w:val="2"/>
                <w:szCs w:val="22"/>
                <w:lang w:val="en-US" w:eastAsia="zh-CN"/>
              </w:rPr>
            </w:pPr>
          </w:p>
        </w:tc>
      </w:tr>
      <w:tr w:rsidR="006D58E4" w14:paraId="38EA75C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ACB8BF"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8615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AF417"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72D3A6"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2E511D" w14:textId="77777777" w:rsidR="006D58E4" w:rsidRDefault="006D58E4" w:rsidP="006D58E4">
            <w:pPr>
              <w:pStyle w:val="TAC"/>
              <w:rPr>
                <w:kern w:val="2"/>
                <w:szCs w:val="22"/>
                <w:lang w:val="en-US" w:eastAsia="zh-CN"/>
              </w:rPr>
            </w:pPr>
          </w:p>
        </w:tc>
      </w:tr>
      <w:tr w:rsidR="006D58E4" w14:paraId="41674CA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B59F53" w14:textId="77777777" w:rsidR="006D58E4" w:rsidRDefault="006D58E4" w:rsidP="006D58E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73ADFDE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F377F0"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4D225B" w14:textId="77777777" w:rsidR="006D58E4" w:rsidRDefault="006D58E4" w:rsidP="006D58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92BD3C1" w14:textId="77777777" w:rsidR="006D58E4" w:rsidRDefault="006D58E4" w:rsidP="006D58E4">
            <w:pPr>
              <w:pStyle w:val="TAC"/>
              <w:rPr>
                <w:kern w:val="2"/>
                <w:szCs w:val="22"/>
                <w:lang w:val="en-US" w:eastAsia="zh-CN"/>
              </w:rPr>
            </w:pPr>
            <w:r>
              <w:rPr>
                <w:lang w:val="en-US" w:eastAsia="zh-CN"/>
              </w:rPr>
              <w:t>0</w:t>
            </w:r>
          </w:p>
        </w:tc>
      </w:tr>
      <w:tr w:rsidR="006D58E4" w14:paraId="588DD364" w14:textId="77777777" w:rsidTr="00082144">
        <w:trPr>
          <w:trHeight w:val="29"/>
        </w:trPr>
        <w:tc>
          <w:tcPr>
            <w:tcW w:w="1848" w:type="dxa"/>
            <w:tcBorders>
              <w:top w:val="nil"/>
              <w:left w:val="single" w:sz="4" w:space="0" w:color="auto"/>
              <w:bottom w:val="nil"/>
              <w:right w:val="single" w:sz="4" w:space="0" w:color="auto"/>
            </w:tcBorders>
            <w:vAlign w:val="center"/>
          </w:tcPr>
          <w:p w14:paraId="32F4B60E"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F8F59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1F4FA"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4FD5F0"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BCF3E16" w14:textId="77777777" w:rsidR="006D58E4" w:rsidRDefault="006D58E4" w:rsidP="006D58E4">
            <w:pPr>
              <w:pStyle w:val="TAC"/>
              <w:rPr>
                <w:kern w:val="2"/>
                <w:szCs w:val="22"/>
                <w:lang w:val="en-US" w:eastAsia="zh-CN"/>
              </w:rPr>
            </w:pPr>
          </w:p>
        </w:tc>
      </w:tr>
      <w:tr w:rsidR="006D58E4" w14:paraId="1221749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F397D7"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14FE4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AD3B7"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48CD9F"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054B2B" w14:textId="77777777" w:rsidR="006D58E4" w:rsidRDefault="006D58E4" w:rsidP="006D58E4">
            <w:pPr>
              <w:pStyle w:val="TAC"/>
              <w:rPr>
                <w:kern w:val="2"/>
                <w:szCs w:val="22"/>
                <w:lang w:val="en-US" w:eastAsia="zh-CN"/>
              </w:rPr>
            </w:pPr>
          </w:p>
        </w:tc>
      </w:tr>
      <w:tr w:rsidR="006D58E4" w14:paraId="453C40D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82484E" w14:textId="77777777" w:rsidR="006D58E4" w:rsidRDefault="006D58E4" w:rsidP="006D58E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91C9973"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37A4B2"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B62B49"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A77B91" w14:textId="77777777" w:rsidR="006D58E4" w:rsidRDefault="006D58E4" w:rsidP="006D58E4">
            <w:pPr>
              <w:pStyle w:val="TAC"/>
              <w:rPr>
                <w:kern w:val="2"/>
                <w:szCs w:val="22"/>
                <w:lang w:val="en-US" w:eastAsia="zh-CN"/>
              </w:rPr>
            </w:pPr>
            <w:r>
              <w:rPr>
                <w:lang w:val="en-US" w:eastAsia="zh-CN"/>
              </w:rPr>
              <w:t>0</w:t>
            </w:r>
          </w:p>
        </w:tc>
      </w:tr>
      <w:tr w:rsidR="006D58E4" w14:paraId="5A39DA93" w14:textId="77777777" w:rsidTr="00082144">
        <w:trPr>
          <w:trHeight w:val="29"/>
        </w:trPr>
        <w:tc>
          <w:tcPr>
            <w:tcW w:w="1848" w:type="dxa"/>
            <w:tcBorders>
              <w:top w:val="nil"/>
              <w:left w:val="single" w:sz="4" w:space="0" w:color="auto"/>
              <w:bottom w:val="nil"/>
              <w:right w:val="single" w:sz="4" w:space="0" w:color="auto"/>
            </w:tcBorders>
            <w:vAlign w:val="center"/>
          </w:tcPr>
          <w:p w14:paraId="338F754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931F7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A65E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93402F"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111FD93" w14:textId="77777777" w:rsidR="006D58E4" w:rsidRDefault="006D58E4" w:rsidP="006D58E4">
            <w:pPr>
              <w:pStyle w:val="TAC"/>
              <w:rPr>
                <w:kern w:val="2"/>
                <w:szCs w:val="22"/>
                <w:lang w:val="en-US" w:eastAsia="zh-CN"/>
              </w:rPr>
            </w:pPr>
          </w:p>
        </w:tc>
      </w:tr>
      <w:tr w:rsidR="006D58E4" w14:paraId="02120C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8832213"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F2996"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B54E8"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E513F5"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3B8961" w14:textId="77777777" w:rsidR="006D58E4" w:rsidRDefault="006D58E4" w:rsidP="006D58E4">
            <w:pPr>
              <w:pStyle w:val="TAC"/>
              <w:rPr>
                <w:kern w:val="2"/>
                <w:szCs w:val="22"/>
                <w:lang w:val="en-US" w:eastAsia="zh-CN"/>
              </w:rPr>
            </w:pPr>
          </w:p>
        </w:tc>
      </w:tr>
      <w:tr w:rsidR="006D58E4" w14:paraId="56E0F6A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84E7E3" w14:textId="77777777" w:rsidR="006D58E4" w:rsidRDefault="006D58E4" w:rsidP="006D58E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4AC0A245"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1E0161"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27CC5E" w14:textId="77777777" w:rsidR="006D58E4" w:rsidRDefault="006D58E4" w:rsidP="006D58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6D7FBBA" w14:textId="77777777" w:rsidR="006D58E4" w:rsidRDefault="006D58E4" w:rsidP="006D58E4">
            <w:pPr>
              <w:pStyle w:val="TAC"/>
              <w:rPr>
                <w:kern w:val="2"/>
                <w:szCs w:val="22"/>
                <w:lang w:val="en-US" w:eastAsia="zh-CN"/>
              </w:rPr>
            </w:pPr>
            <w:r>
              <w:rPr>
                <w:lang w:val="en-US" w:eastAsia="zh-CN"/>
              </w:rPr>
              <w:t>0</w:t>
            </w:r>
          </w:p>
        </w:tc>
      </w:tr>
      <w:tr w:rsidR="006D58E4" w14:paraId="70F8EAC0" w14:textId="77777777" w:rsidTr="00082144">
        <w:trPr>
          <w:trHeight w:val="29"/>
        </w:trPr>
        <w:tc>
          <w:tcPr>
            <w:tcW w:w="1848" w:type="dxa"/>
            <w:tcBorders>
              <w:top w:val="nil"/>
              <w:left w:val="single" w:sz="4" w:space="0" w:color="auto"/>
              <w:bottom w:val="nil"/>
              <w:right w:val="single" w:sz="4" w:space="0" w:color="auto"/>
            </w:tcBorders>
            <w:vAlign w:val="center"/>
          </w:tcPr>
          <w:p w14:paraId="0F62FD53"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9D0369"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8BE12"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073BC"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924B9CE" w14:textId="77777777" w:rsidR="006D58E4" w:rsidRDefault="006D58E4" w:rsidP="006D58E4">
            <w:pPr>
              <w:pStyle w:val="TAC"/>
              <w:rPr>
                <w:kern w:val="2"/>
                <w:szCs w:val="22"/>
                <w:lang w:val="en-US" w:eastAsia="zh-CN"/>
              </w:rPr>
            </w:pPr>
          </w:p>
        </w:tc>
      </w:tr>
      <w:tr w:rsidR="006D58E4" w14:paraId="12975F7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52BC9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18C10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2AFF2"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148E70"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A92904" w14:textId="77777777" w:rsidR="006D58E4" w:rsidRDefault="006D58E4" w:rsidP="006D58E4">
            <w:pPr>
              <w:pStyle w:val="TAC"/>
              <w:rPr>
                <w:kern w:val="2"/>
                <w:szCs w:val="22"/>
                <w:lang w:val="en-US" w:eastAsia="zh-CN"/>
              </w:rPr>
            </w:pPr>
          </w:p>
        </w:tc>
      </w:tr>
      <w:tr w:rsidR="006D58E4" w14:paraId="3F19864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436FA80" w14:textId="77777777" w:rsidR="006D58E4" w:rsidRDefault="006D58E4" w:rsidP="006D58E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C34F443"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8BA087"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9A545A" w14:textId="77777777" w:rsidR="006D58E4" w:rsidRDefault="006D58E4" w:rsidP="006D58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CA2DD87" w14:textId="77777777" w:rsidR="006D58E4" w:rsidRDefault="006D58E4" w:rsidP="006D58E4">
            <w:pPr>
              <w:pStyle w:val="TAC"/>
              <w:rPr>
                <w:kern w:val="2"/>
                <w:szCs w:val="22"/>
                <w:lang w:val="en-US" w:eastAsia="zh-CN"/>
              </w:rPr>
            </w:pPr>
            <w:r>
              <w:rPr>
                <w:lang w:val="en-US" w:eastAsia="zh-CN"/>
              </w:rPr>
              <w:t>0</w:t>
            </w:r>
          </w:p>
        </w:tc>
      </w:tr>
      <w:tr w:rsidR="006D58E4" w14:paraId="057BEC63" w14:textId="77777777" w:rsidTr="00082144">
        <w:trPr>
          <w:trHeight w:val="29"/>
        </w:trPr>
        <w:tc>
          <w:tcPr>
            <w:tcW w:w="1848" w:type="dxa"/>
            <w:tcBorders>
              <w:top w:val="nil"/>
              <w:left w:val="single" w:sz="4" w:space="0" w:color="auto"/>
              <w:bottom w:val="nil"/>
              <w:right w:val="single" w:sz="4" w:space="0" w:color="auto"/>
            </w:tcBorders>
            <w:vAlign w:val="center"/>
          </w:tcPr>
          <w:p w14:paraId="5140D337"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F3D02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45217"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4DF680"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F6648B" w14:textId="77777777" w:rsidR="006D58E4" w:rsidRDefault="006D58E4" w:rsidP="006D58E4">
            <w:pPr>
              <w:pStyle w:val="TAC"/>
              <w:rPr>
                <w:kern w:val="2"/>
                <w:szCs w:val="22"/>
                <w:lang w:val="en-US" w:eastAsia="zh-CN"/>
              </w:rPr>
            </w:pPr>
          </w:p>
        </w:tc>
      </w:tr>
      <w:tr w:rsidR="006D58E4" w14:paraId="56C34C6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E2834CE"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EAE6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6ABE0"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2C51CA"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4AB30A" w14:textId="77777777" w:rsidR="006D58E4" w:rsidRDefault="006D58E4" w:rsidP="006D58E4">
            <w:pPr>
              <w:pStyle w:val="TAC"/>
              <w:rPr>
                <w:kern w:val="2"/>
                <w:szCs w:val="22"/>
                <w:lang w:val="en-US" w:eastAsia="zh-CN"/>
              </w:rPr>
            </w:pPr>
          </w:p>
        </w:tc>
      </w:tr>
      <w:tr w:rsidR="006D58E4" w14:paraId="146D9AA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56764A" w14:textId="77777777" w:rsidR="006D58E4" w:rsidRDefault="006D58E4" w:rsidP="006D58E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904C62F"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3AF9F"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E54998" w14:textId="77777777" w:rsidR="006D58E4" w:rsidRDefault="006D58E4" w:rsidP="006D58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B45161A" w14:textId="77777777" w:rsidR="006D58E4" w:rsidRDefault="006D58E4" w:rsidP="006D58E4">
            <w:pPr>
              <w:pStyle w:val="TAC"/>
              <w:rPr>
                <w:kern w:val="2"/>
                <w:szCs w:val="22"/>
                <w:lang w:val="en-US" w:eastAsia="zh-CN"/>
              </w:rPr>
            </w:pPr>
            <w:r>
              <w:rPr>
                <w:lang w:val="en-US" w:eastAsia="zh-CN"/>
              </w:rPr>
              <w:t>0</w:t>
            </w:r>
          </w:p>
        </w:tc>
      </w:tr>
      <w:tr w:rsidR="006D58E4" w14:paraId="37D2ECE3" w14:textId="77777777" w:rsidTr="00082144">
        <w:trPr>
          <w:trHeight w:val="29"/>
        </w:trPr>
        <w:tc>
          <w:tcPr>
            <w:tcW w:w="1848" w:type="dxa"/>
            <w:tcBorders>
              <w:top w:val="nil"/>
              <w:left w:val="single" w:sz="4" w:space="0" w:color="auto"/>
              <w:bottom w:val="nil"/>
              <w:right w:val="single" w:sz="4" w:space="0" w:color="auto"/>
            </w:tcBorders>
            <w:vAlign w:val="center"/>
          </w:tcPr>
          <w:p w14:paraId="4BD366F1"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20F6B5"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53858"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6F89D2"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070EE2" w14:textId="77777777" w:rsidR="006D58E4" w:rsidRDefault="006D58E4" w:rsidP="006D58E4">
            <w:pPr>
              <w:pStyle w:val="TAC"/>
              <w:rPr>
                <w:kern w:val="2"/>
                <w:szCs w:val="22"/>
                <w:lang w:val="en-US" w:eastAsia="zh-CN"/>
              </w:rPr>
            </w:pPr>
          </w:p>
        </w:tc>
      </w:tr>
      <w:tr w:rsidR="006D58E4" w14:paraId="016BF49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1D692D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CB00F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FED0C"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5DADA"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89897A" w14:textId="77777777" w:rsidR="006D58E4" w:rsidRDefault="006D58E4" w:rsidP="006D58E4">
            <w:pPr>
              <w:pStyle w:val="TAC"/>
              <w:rPr>
                <w:kern w:val="2"/>
                <w:szCs w:val="22"/>
                <w:lang w:val="en-US" w:eastAsia="zh-CN"/>
              </w:rPr>
            </w:pPr>
          </w:p>
        </w:tc>
      </w:tr>
      <w:tr w:rsidR="006D58E4" w14:paraId="2EABDC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5926A6B" w14:textId="77777777" w:rsidR="006D58E4" w:rsidRDefault="006D58E4" w:rsidP="006D58E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7D095B7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07E732"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597C" w14:textId="77777777" w:rsidR="006D58E4" w:rsidRDefault="006D58E4" w:rsidP="006D58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19EA850" w14:textId="77777777" w:rsidR="006D58E4" w:rsidRDefault="006D58E4" w:rsidP="006D58E4">
            <w:pPr>
              <w:pStyle w:val="TAC"/>
              <w:rPr>
                <w:kern w:val="2"/>
                <w:szCs w:val="22"/>
                <w:lang w:val="en-US" w:eastAsia="zh-CN"/>
              </w:rPr>
            </w:pPr>
            <w:r>
              <w:rPr>
                <w:lang w:val="en-US" w:eastAsia="zh-CN"/>
              </w:rPr>
              <w:t>0</w:t>
            </w:r>
          </w:p>
        </w:tc>
      </w:tr>
      <w:tr w:rsidR="006D58E4" w14:paraId="5060B853" w14:textId="77777777" w:rsidTr="00082144">
        <w:trPr>
          <w:trHeight w:val="29"/>
        </w:trPr>
        <w:tc>
          <w:tcPr>
            <w:tcW w:w="1848" w:type="dxa"/>
            <w:tcBorders>
              <w:top w:val="nil"/>
              <w:left w:val="single" w:sz="4" w:space="0" w:color="auto"/>
              <w:bottom w:val="nil"/>
              <w:right w:val="single" w:sz="4" w:space="0" w:color="auto"/>
            </w:tcBorders>
            <w:vAlign w:val="center"/>
          </w:tcPr>
          <w:p w14:paraId="123FB95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61C6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CF83C"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BD497"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976093" w14:textId="77777777" w:rsidR="006D58E4" w:rsidRDefault="006D58E4" w:rsidP="006D58E4">
            <w:pPr>
              <w:pStyle w:val="TAC"/>
              <w:rPr>
                <w:kern w:val="2"/>
                <w:szCs w:val="22"/>
                <w:lang w:val="en-US" w:eastAsia="zh-CN"/>
              </w:rPr>
            </w:pPr>
          </w:p>
        </w:tc>
      </w:tr>
      <w:tr w:rsidR="006D58E4" w14:paraId="3A92311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8C2896"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DD39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A29AF"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0DE768"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73550A" w14:textId="77777777" w:rsidR="006D58E4" w:rsidRDefault="006D58E4" w:rsidP="006D58E4">
            <w:pPr>
              <w:pStyle w:val="TAC"/>
              <w:rPr>
                <w:kern w:val="2"/>
                <w:szCs w:val="22"/>
                <w:lang w:val="en-US" w:eastAsia="zh-CN"/>
              </w:rPr>
            </w:pPr>
          </w:p>
        </w:tc>
      </w:tr>
      <w:tr w:rsidR="006D58E4" w14:paraId="059AC4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7145D3" w14:textId="77777777" w:rsidR="006D58E4" w:rsidRDefault="006D58E4" w:rsidP="006D58E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59071AA"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656193"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5CFD93" w14:textId="77777777" w:rsidR="006D58E4" w:rsidRDefault="006D58E4" w:rsidP="006D58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F78BA94" w14:textId="77777777" w:rsidR="006D58E4" w:rsidRDefault="006D58E4" w:rsidP="006D58E4">
            <w:pPr>
              <w:pStyle w:val="TAC"/>
              <w:rPr>
                <w:kern w:val="2"/>
                <w:szCs w:val="22"/>
                <w:lang w:val="en-US" w:eastAsia="zh-CN"/>
              </w:rPr>
            </w:pPr>
            <w:r>
              <w:rPr>
                <w:lang w:val="en-US" w:eastAsia="zh-CN"/>
              </w:rPr>
              <w:t>0</w:t>
            </w:r>
          </w:p>
        </w:tc>
      </w:tr>
      <w:tr w:rsidR="006D58E4" w14:paraId="440055A2" w14:textId="77777777" w:rsidTr="00082144">
        <w:trPr>
          <w:trHeight w:val="29"/>
        </w:trPr>
        <w:tc>
          <w:tcPr>
            <w:tcW w:w="1848" w:type="dxa"/>
            <w:tcBorders>
              <w:top w:val="nil"/>
              <w:left w:val="single" w:sz="4" w:space="0" w:color="auto"/>
              <w:bottom w:val="nil"/>
              <w:right w:val="single" w:sz="4" w:space="0" w:color="auto"/>
            </w:tcBorders>
            <w:vAlign w:val="center"/>
          </w:tcPr>
          <w:p w14:paraId="1D79E6AB"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92F27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C3F27"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FB468"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78A936" w14:textId="77777777" w:rsidR="006D58E4" w:rsidRDefault="006D58E4" w:rsidP="006D58E4">
            <w:pPr>
              <w:pStyle w:val="TAC"/>
              <w:rPr>
                <w:kern w:val="2"/>
                <w:szCs w:val="22"/>
                <w:lang w:val="en-US" w:eastAsia="zh-CN"/>
              </w:rPr>
            </w:pPr>
          </w:p>
        </w:tc>
      </w:tr>
      <w:tr w:rsidR="006D58E4" w14:paraId="72FF480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BE1F99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3142F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1E1A9"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9AB628"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4B0B59" w14:textId="77777777" w:rsidR="006D58E4" w:rsidRDefault="006D58E4" w:rsidP="006D58E4">
            <w:pPr>
              <w:pStyle w:val="TAC"/>
              <w:rPr>
                <w:kern w:val="2"/>
                <w:szCs w:val="22"/>
                <w:lang w:val="en-US" w:eastAsia="zh-CN"/>
              </w:rPr>
            </w:pPr>
          </w:p>
        </w:tc>
      </w:tr>
      <w:tr w:rsidR="006D58E4" w14:paraId="3CDEB11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67BD1CB" w14:textId="77777777" w:rsidR="006D58E4" w:rsidRDefault="006D58E4" w:rsidP="006D58E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172C4612"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88D48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4E8E38"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B2DD3F" w14:textId="77777777" w:rsidR="006D58E4" w:rsidRDefault="006D58E4" w:rsidP="006D58E4">
            <w:pPr>
              <w:pStyle w:val="TAC"/>
              <w:rPr>
                <w:kern w:val="2"/>
                <w:szCs w:val="22"/>
                <w:lang w:val="en-US" w:eastAsia="zh-CN"/>
              </w:rPr>
            </w:pPr>
            <w:r>
              <w:rPr>
                <w:lang w:val="en-US" w:eastAsia="zh-CN"/>
              </w:rPr>
              <w:t>0</w:t>
            </w:r>
          </w:p>
        </w:tc>
      </w:tr>
      <w:tr w:rsidR="006D58E4" w14:paraId="6501B1D3" w14:textId="77777777" w:rsidTr="00082144">
        <w:trPr>
          <w:trHeight w:val="29"/>
        </w:trPr>
        <w:tc>
          <w:tcPr>
            <w:tcW w:w="1848" w:type="dxa"/>
            <w:tcBorders>
              <w:top w:val="nil"/>
              <w:left w:val="single" w:sz="4" w:space="0" w:color="auto"/>
              <w:bottom w:val="nil"/>
              <w:right w:val="single" w:sz="4" w:space="0" w:color="auto"/>
            </w:tcBorders>
            <w:vAlign w:val="center"/>
          </w:tcPr>
          <w:p w14:paraId="463CE58C"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3F010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83DB7"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048832"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E9C39A" w14:textId="77777777" w:rsidR="006D58E4" w:rsidRDefault="006D58E4" w:rsidP="006D58E4">
            <w:pPr>
              <w:pStyle w:val="TAC"/>
              <w:rPr>
                <w:kern w:val="2"/>
                <w:szCs w:val="22"/>
                <w:lang w:val="en-US" w:eastAsia="zh-CN"/>
              </w:rPr>
            </w:pPr>
          </w:p>
        </w:tc>
      </w:tr>
      <w:tr w:rsidR="006D58E4" w14:paraId="3DCDA8C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D0FE56A"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E0CD5A"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2D83B"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9DFD71"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109FC1" w14:textId="77777777" w:rsidR="006D58E4" w:rsidRDefault="006D58E4" w:rsidP="006D58E4">
            <w:pPr>
              <w:pStyle w:val="TAC"/>
              <w:rPr>
                <w:kern w:val="2"/>
                <w:szCs w:val="22"/>
                <w:lang w:val="en-US" w:eastAsia="zh-CN"/>
              </w:rPr>
            </w:pPr>
          </w:p>
        </w:tc>
      </w:tr>
      <w:tr w:rsidR="006D58E4" w14:paraId="2062A9B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D1735A" w14:textId="77777777" w:rsidR="006D58E4" w:rsidRDefault="006D58E4" w:rsidP="006D58E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1F4303FC"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FCAE8A"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C0D5B9" w14:textId="77777777" w:rsidR="006D58E4" w:rsidRDefault="006D58E4" w:rsidP="006D58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0D40222" w14:textId="77777777" w:rsidR="006D58E4" w:rsidRDefault="006D58E4" w:rsidP="006D58E4">
            <w:pPr>
              <w:pStyle w:val="TAC"/>
              <w:rPr>
                <w:kern w:val="2"/>
                <w:szCs w:val="22"/>
                <w:lang w:val="en-US" w:eastAsia="zh-CN"/>
              </w:rPr>
            </w:pPr>
            <w:r>
              <w:rPr>
                <w:lang w:val="en-US" w:eastAsia="zh-CN"/>
              </w:rPr>
              <w:t>0</w:t>
            </w:r>
          </w:p>
        </w:tc>
      </w:tr>
      <w:tr w:rsidR="006D58E4" w14:paraId="2525E3F0" w14:textId="77777777" w:rsidTr="00082144">
        <w:trPr>
          <w:trHeight w:val="29"/>
        </w:trPr>
        <w:tc>
          <w:tcPr>
            <w:tcW w:w="1848" w:type="dxa"/>
            <w:tcBorders>
              <w:top w:val="nil"/>
              <w:left w:val="single" w:sz="4" w:space="0" w:color="auto"/>
              <w:bottom w:val="nil"/>
              <w:right w:val="single" w:sz="4" w:space="0" w:color="auto"/>
            </w:tcBorders>
            <w:vAlign w:val="center"/>
          </w:tcPr>
          <w:p w14:paraId="0415C9BF"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E945F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89D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0ED687"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48BA74" w14:textId="77777777" w:rsidR="006D58E4" w:rsidRDefault="006D58E4" w:rsidP="006D58E4">
            <w:pPr>
              <w:pStyle w:val="TAC"/>
              <w:rPr>
                <w:kern w:val="2"/>
                <w:szCs w:val="22"/>
                <w:lang w:val="en-US" w:eastAsia="zh-CN"/>
              </w:rPr>
            </w:pPr>
          </w:p>
        </w:tc>
      </w:tr>
      <w:tr w:rsidR="006D58E4" w14:paraId="6A07030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9A621F7"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71C7EA"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F24E9"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07F4BC"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448DF7" w14:textId="77777777" w:rsidR="006D58E4" w:rsidRDefault="006D58E4" w:rsidP="006D58E4">
            <w:pPr>
              <w:pStyle w:val="TAC"/>
              <w:rPr>
                <w:kern w:val="2"/>
                <w:szCs w:val="22"/>
                <w:lang w:val="en-US" w:eastAsia="zh-CN"/>
              </w:rPr>
            </w:pPr>
          </w:p>
        </w:tc>
      </w:tr>
      <w:tr w:rsidR="006D58E4" w14:paraId="614E641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A0B7277" w14:textId="77777777" w:rsidR="006D58E4" w:rsidRDefault="006D58E4" w:rsidP="006D58E4">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14331A0C"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77AF789"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1376E697"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5378DB96" w14:textId="77777777" w:rsidR="006D58E4" w:rsidRDefault="006D58E4" w:rsidP="006D58E4">
            <w:pPr>
              <w:pStyle w:val="TAC"/>
              <w:rPr>
                <w:rFonts w:eastAsia="宋体"/>
                <w:kern w:val="2"/>
                <w:szCs w:val="22"/>
                <w:lang w:val="en-US"/>
              </w:rPr>
            </w:pPr>
            <w:r>
              <w:rPr>
                <w:rFonts w:cs="Arial"/>
                <w:color w:val="000000"/>
                <w:szCs w:val="18"/>
                <w:lang w:val="en-US"/>
              </w:rPr>
              <w:t>CA_n48B</w:t>
            </w:r>
          </w:p>
          <w:p w14:paraId="5E8CF430"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0C87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96DD03"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A991E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7F0298B" w14:textId="77777777" w:rsidTr="00082144">
        <w:trPr>
          <w:trHeight w:val="29"/>
        </w:trPr>
        <w:tc>
          <w:tcPr>
            <w:tcW w:w="1848" w:type="dxa"/>
            <w:tcBorders>
              <w:top w:val="nil"/>
              <w:left w:val="single" w:sz="4" w:space="0" w:color="auto"/>
              <w:bottom w:val="nil"/>
              <w:right w:val="single" w:sz="4" w:space="0" w:color="auto"/>
            </w:tcBorders>
            <w:vAlign w:val="center"/>
          </w:tcPr>
          <w:p w14:paraId="1763A4A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B039C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4D64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BDB6A9"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E15732C" w14:textId="77777777" w:rsidR="006D58E4" w:rsidRDefault="006D58E4" w:rsidP="006D58E4">
            <w:pPr>
              <w:pStyle w:val="TAC"/>
              <w:rPr>
                <w:rFonts w:eastAsia="宋体"/>
                <w:kern w:val="2"/>
                <w:szCs w:val="22"/>
                <w:lang w:val="en-US" w:eastAsia="zh-CN"/>
              </w:rPr>
            </w:pPr>
          </w:p>
        </w:tc>
      </w:tr>
      <w:tr w:rsidR="006D58E4" w14:paraId="3589E55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37662B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B58FD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C465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3F8AF"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68336F" w14:textId="77777777" w:rsidR="006D58E4" w:rsidRDefault="006D58E4" w:rsidP="006D58E4">
            <w:pPr>
              <w:pStyle w:val="TAC"/>
              <w:rPr>
                <w:rFonts w:eastAsia="宋体"/>
                <w:kern w:val="2"/>
                <w:szCs w:val="22"/>
                <w:lang w:val="en-US" w:eastAsia="zh-CN"/>
              </w:rPr>
            </w:pPr>
          </w:p>
        </w:tc>
      </w:tr>
      <w:tr w:rsidR="006D58E4" w14:paraId="150D42A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6302768" w14:textId="77777777" w:rsidR="006D58E4" w:rsidRDefault="006D58E4" w:rsidP="006D58E4">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00646A5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7516AB9"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7977F520"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0A03C484" w14:textId="77777777" w:rsidR="006D58E4" w:rsidRDefault="006D58E4" w:rsidP="006D58E4">
            <w:pPr>
              <w:pStyle w:val="TAC"/>
              <w:rPr>
                <w:rFonts w:eastAsia="宋体"/>
                <w:kern w:val="2"/>
                <w:szCs w:val="22"/>
                <w:lang w:val="en-US"/>
              </w:rPr>
            </w:pPr>
            <w:r>
              <w:rPr>
                <w:rFonts w:cs="Arial"/>
                <w:color w:val="000000"/>
                <w:szCs w:val="18"/>
                <w:lang w:val="en-US"/>
              </w:rPr>
              <w:t>CA_n48B</w:t>
            </w:r>
          </w:p>
          <w:p w14:paraId="4D96A10B"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CF97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EB153C"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9A71D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CC3E7C7" w14:textId="77777777" w:rsidTr="00082144">
        <w:trPr>
          <w:trHeight w:val="29"/>
        </w:trPr>
        <w:tc>
          <w:tcPr>
            <w:tcW w:w="1848" w:type="dxa"/>
            <w:tcBorders>
              <w:top w:val="nil"/>
              <w:left w:val="single" w:sz="4" w:space="0" w:color="auto"/>
              <w:bottom w:val="nil"/>
              <w:right w:val="single" w:sz="4" w:space="0" w:color="auto"/>
            </w:tcBorders>
            <w:vAlign w:val="center"/>
          </w:tcPr>
          <w:p w14:paraId="38C2F7C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A96C5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DD23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658F6B"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E3BF21C" w14:textId="77777777" w:rsidR="006D58E4" w:rsidRDefault="006D58E4" w:rsidP="006D58E4">
            <w:pPr>
              <w:pStyle w:val="TAC"/>
              <w:rPr>
                <w:rFonts w:eastAsia="宋体"/>
                <w:kern w:val="2"/>
                <w:szCs w:val="22"/>
                <w:lang w:val="en-US" w:eastAsia="zh-CN"/>
              </w:rPr>
            </w:pPr>
          </w:p>
        </w:tc>
      </w:tr>
      <w:tr w:rsidR="006D58E4" w14:paraId="0D03C11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9F7B5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4B550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8DB2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CB840A"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9541A3" w14:textId="77777777" w:rsidR="006D58E4" w:rsidRDefault="006D58E4" w:rsidP="006D58E4">
            <w:pPr>
              <w:pStyle w:val="TAC"/>
              <w:rPr>
                <w:rFonts w:eastAsia="宋体"/>
                <w:kern w:val="2"/>
                <w:szCs w:val="22"/>
                <w:lang w:val="en-US" w:eastAsia="zh-CN"/>
              </w:rPr>
            </w:pPr>
          </w:p>
        </w:tc>
      </w:tr>
      <w:tr w:rsidR="006D58E4" w14:paraId="4C59C0C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4125B27" w14:textId="77777777" w:rsidR="006D58E4" w:rsidRDefault="006D58E4" w:rsidP="006D58E4">
            <w:pPr>
              <w:pStyle w:val="TAC"/>
              <w:rPr>
                <w:rFonts w:eastAsia="宋体"/>
                <w:kern w:val="2"/>
                <w:szCs w:val="22"/>
                <w:lang w:val="en-US"/>
              </w:rPr>
            </w:pPr>
            <w:r>
              <w:rPr>
                <w:rFonts w:eastAsia="宋体"/>
                <w:kern w:val="2"/>
                <w:szCs w:val="22"/>
                <w:lang w:val="en-US"/>
              </w:rPr>
              <w:lastRenderedPageBreak/>
              <w:t>CA_n46C-n48C-n96D</w:t>
            </w:r>
          </w:p>
        </w:tc>
        <w:tc>
          <w:tcPr>
            <w:tcW w:w="1878" w:type="dxa"/>
            <w:tcBorders>
              <w:top w:val="single" w:sz="4" w:space="0" w:color="auto"/>
              <w:left w:val="single" w:sz="4" w:space="0" w:color="auto"/>
              <w:bottom w:val="nil"/>
              <w:right w:val="single" w:sz="4" w:space="0" w:color="auto"/>
            </w:tcBorders>
            <w:vAlign w:val="center"/>
          </w:tcPr>
          <w:p w14:paraId="2F3FC6ED"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CBF512F"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129A3ECF"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426850A8" w14:textId="77777777" w:rsidR="006D58E4" w:rsidRDefault="006D58E4" w:rsidP="006D58E4">
            <w:pPr>
              <w:pStyle w:val="TAC"/>
              <w:rPr>
                <w:rFonts w:eastAsia="宋体"/>
                <w:kern w:val="2"/>
                <w:szCs w:val="22"/>
                <w:lang w:val="en-US"/>
              </w:rPr>
            </w:pPr>
            <w:r>
              <w:rPr>
                <w:rFonts w:cs="Arial"/>
                <w:color w:val="000000"/>
                <w:szCs w:val="18"/>
                <w:lang w:val="en-US"/>
              </w:rPr>
              <w:t>CA_n48B</w:t>
            </w:r>
          </w:p>
          <w:p w14:paraId="36EB257B"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9C17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4FCDA4"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90FD7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E5EE5A7" w14:textId="77777777" w:rsidTr="00082144">
        <w:trPr>
          <w:trHeight w:val="29"/>
        </w:trPr>
        <w:tc>
          <w:tcPr>
            <w:tcW w:w="1848" w:type="dxa"/>
            <w:tcBorders>
              <w:top w:val="nil"/>
              <w:left w:val="single" w:sz="4" w:space="0" w:color="auto"/>
              <w:bottom w:val="nil"/>
              <w:right w:val="single" w:sz="4" w:space="0" w:color="auto"/>
            </w:tcBorders>
            <w:vAlign w:val="center"/>
          </w:tcPr>
          <w:p w14:paraId="2A45BC1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4D3C0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4E6E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1B309D"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724EB2C" w14:textId="77777777" w:rsidR="006D58E4" w:rsidRDefault="006D58E4" w:rsidP="006D58E4">
            <w:pPr>
              <w:pStyle w:val="TAC"/>
              <w:rPr>
                <w:rFonts w:eastAsia="宋体"/>
                <w:kern w:val="2"/>
                <w:szCs w:val="22"/>
                <w:lang w:val="en-US" w:eastAsia="zh-CN"/>
              </w:rPr>
            </w:pPr>
          </w:p>
        </w:tc>
      </w:tr>
      <w:tr w:rsidR="006D58E4" w14:paraId="7F4ECAB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99D1C7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59270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AA9F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97E0BE"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95BBB5" w14:textId="77777777" w:rsidR="006D58E4" w:rsidRDefault="006D58E4" w:rsidP="006D58E4">
            <w:pPr>
              <w:pStyle w:val="TAC"/>
              <w:rPr>
                <w:rFonts w:eastAsia="宋体"/>
                <w:kern w:val="2"/>
                <w:szCs w:val="22"/>
                <w:lang w:val="en-US" w:eastAsia="zh-CN"/>
              </w:rPr>
            </w:pPr>
          </w:p>
        </w:tc>
      </w:tr>
      <w:tr w:rsidR="006D58E4" w14:paraId="3C5E258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CC2F47F" w14:textId="77777777" w:rsidR="006D58E4" w:rsidRDefault="006D58E4" w:rsidP="006D58E4">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E2A59EB"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9C8658A"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07EC1875"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0772F243" w14:textId="77777777" w:rsidR="006D58E4" w:rsidRDefault="006D58E4" w:rsidP="006D58E4">
            <w:pPr>
              <w:pStyle w:val="TAC"/>
              <w:rPr>
                <w:rFonts w:eastAsia="宋体"/>
                <w:kern w:val="2"/>
                <w:szCs w:val="22"/>
                <w:lang w:val="en-US"/>
              </w:rPr>
            </w:pPr>
            <w:r>
              <w:rPr>
                <w:rFonts w:cs="Arial"/>
                <w:color w:val="000000"/>
                <w:szCs w:val="18"/>
                <w:lang w:val="en-US"/>
              </w:rPr>
              <w:t>CA_n48B</w:t>
            </w:r>
          </w:p>
          <w:p w14:paraId="5FC498D4"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7E87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0DE2D6"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C4222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902F5C3" w14:textId="77777777" w:rsidTr="00082144">
        <w:trPr>
          <w:trHeight w:val="29"/>
        </w:trPr>
        <w:tc>
          <w:tcPr>
            <w:tcW w:w="1848" w:type="dxa"/>
            <w:tcBorders>
              <w:top w:val="nil"/>
              <w:left w:val="single" w:sz="4" w:space="0" w:color="auto"/>
              <w:bottom w:val="nil"/>
              <w:right w:val="single" w:sz="4" w:space="0" w:color="auto"/>
            </w:tcBorders>
            <w:vAlign w:val="center"/>
          </w:tcPr>
          <w:p w14:paraId="02D2883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C01CC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C57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66364E"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03E16F1" w14:textId="77777777" w:rsidR="006D58E4" w:rsidRDefault="006D58E4" w:rsidP="006D58E4">
            <w:pPr>
              <w:pStyle w:val="TAC"/>
              <w:rPr>
                <w:rFonts w:eastAsia="宋体"/>
                <w:kern w:val="2"/>
                <w:szCs w:val="22"/>
                <w:lang w:val="en-US" w:eastAsia="zh-CN"/>
              </w:rPr>
            </w:pPr>
          </w:p>
        </w:tc>
      </w:tr>
      <w:tr w:rsidR="006D58E4" w14:paraId="6790206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19B2E5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E1DE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E977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648B89"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49FD88" w14:textId="77777777" w:rsidR="006D58E4" w:rsidRDefault="006D58E4" w:rsidP="006D58E4">
            <w:pPr>
              <w:pStyle w:val="TAC"/>
              <w:rPr>
                <w:rFonts w:eastAsia="宋体"/>
                <w:kern w:val="2"/>
                <w:szCs w:val="22"/>
                <w:lang w:val="en-US" w:eastAsia="zh-CN"/>
              </w:rPr>
            </w:pPr>
          </w:p>
        </w:tc>
      </w:tr>
      <w:tr w:rsidR="006D58E4" w14:paraId="69F27A8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F38BD28" w14:textId="77777777" w:rsidR="006D58E4" w:rsidRDefault="006D58E4" w:rsidP="006D58E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5EBD6CEA"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082E7E"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EC574F"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DE731A" w14:textId="77777777" w:rsidR="006D58E4" w:rsidRDefault="006D58E4" w:rsidP="006D58E4">
            <w:pPr>
              <w:pStyle w:val="TAC"/>
              <w:rPr>
                <w:kern w:val="2"/>
                <w:szCs w:val="22"/>
                <w:lang w:val="en-US" w:eastAsia="zh-CN"/>
              </w:rPr>
            </w:pPr>
            <w:r>
              <w:rPr>
                <w:lang w:val="en-US" w:eastAsia="zh-CN"/>
              </w:rPr>
              <w:t>0</w:t>
            </w:r>
          </w:p>
        </w:tc>
      </w:tr>
      <w:tr w:rsidR="006D58E4" w14:paraId="05D65CDF" w14:textId="77777777" w:rsidTr="00082144">
        <w:trPr>
          <w:trHeight w:val="29"/>
        </w:trPr>
        <w:tc>
          <w:tcPr>
            <w:tcW w:w="1848" w:type="dxa"/>
            <w:tcBorders>
              <w:top w:val="nil"/>
              <w:left w:val="single" w:sz="4" w:space="0" w:color="auto"/>
              <w:bottom w:val="nil"/>
              <w:right w:val="single" w:sz="4" w:space="0" w:color="auto"/>
            </w:tcBorders>
            <w:vAlign w:val="center"/>
          </w:tcPr>
          <w:p w14:paraId="16532480"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ABF05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0B330"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73A5C"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66DA6C" w14:textId="77777777" w:rsidR="006D58E4" w:rsidRDefault="006D58E4" w:rsidP="006D58E4">
            <w:pPr>
              <w:pStyle w:val="TAC"/>
              <w:rPr>
                <w:kern w:val="2"/>
                <w:szCs w:val="22"/>
                <w:lang w:val="en-US" w:eastAsia="zh-CN"/>
              </w:rPr>
            </w:pPr>
          </w:p>
        </w:tc>
      </w:tr>
      <w:tr w:rsidR="006D58E4" w14:paraId="08F848A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BB57F67"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54239"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A5A34"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D33A07"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62724" w14:textId="77777777" w:rsidR="006D58E4" w:rsidRDefault="006D58E4" w:rsidP="006D58E4">
            <w:pPr>
              <w:pStyle w:val="TAC"/>
              <w:rPr>
                <w:kern w:val="2"/>
                <w:szCs w:val="22"/>
                <w:lang w:val="en-US" w:eastAsia="zh-CN"/>
              </w:rPr>
            </w:pPr>
          </w:p>
        </w:tc>
      </w:tr>
      <w:tr w:rsidR="006D58E4" w14:paraId="3A8A6E7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07E777" w14:textId="77777777" w:rsidR="006D58E4" w:rsidRDefault="006D58E4" w:rsidP="006D58E4">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2478DE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E1CCB2A"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21AACCB9"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307C8D1B" w14:textId="77777777" w:rsidR="006D58E4" w:rsidRDefault="006D58E4" w:rsidP="006D58E4">
            <w:pPr>
              <w:pStyle w:val="TAC"/>
              <w:rPr>
                <w:rFonts w:eastAsia="宋体"/>
                <w:kern w:val="2"/>
                <w:szCs w:val="22"/>
                <w:lang w:val="en-US"/>
              </w:rPr>
            </w:pPr>
            <w:r>
              <w:rPr>
                <w:rFonts w:cs="Arial"/>
                <w:color w:val="000000"/>
                <w:szCs w:val="18"/>
                <w:lang w:val="en-US"/>
              </w:rPr>
              <w:t>CA_n48B</w:t>
            </w:r>
          </w:p>
          <w:p w14:paraId="353E0B9E"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078D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381AFC"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6FF15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365D975" w14:textId="77777777" w:rsidTr="00082144">
        <w:trPr>
          <w:trHeight w:val="29"/>
        </w:trPr>
        <w:tc>
          <w:tcPr>
            <w:tcW w:w="1848" w:type="dxa"/>
            <w:tcBorders>
              <w:top w:val="nil"/>
              <w:left w:val="single" w:sz="4" w:space="0" w:color="auto"/>
              <w:bottom w:val="nil"/>
              <w:right w:val="single" w:sz="4" w:space="0" w:color="auto"/>
            </w:tcBorders>
            <w:vAlign w:val="center"/>
          </w:tcPr>
          <w:p w14:paraId="6BBDDA7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723F3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058A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4FA1E"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D7C44BD" w14:textId="77777777" w:rsidR="006D58E4" w:rsidRDefault="006D58E4" w:rsidP="006D58E4">
            <w:pPr>
              <w:pStyle w:val="TAC"/>
              <w:rPr>
                <w:rFonts w:eastAsia="宋体"/>
                <w:kern w:val="2"/>
                <w:szCs w:val="22"/>
                <w:lang w:val="en-US" w:eastAsia="zh-CN"/>
              </w:rPr>
            </w:pPr>
          </w:p>
        </w:tc>
      </w:tr>
      <w:tr w:rsidR="006D58E4" w14:paraId="480F663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5542C5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356FA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92B0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C50283"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FE3A4D" w14:textId="77777777" w:rsidR="006D58E4" w:rsidRDefault="006D58E4" w:rsidP="006D58E4">
            <w:pPr>
              <w:pStyle w:val="TAC"/>
              <w:rPr>
                <w:rFonts w:eastAsia="宋体"/>
                <w:kern w:val="2"/>
                <w:szCs w:val="22"/>
                <w:lang w:val="en-US" w:eastAsia="zh-CN"/>
              </w:rPr>
            </w:pPr>
          </w:p>
        </w:tc>
      </w:tr>
      <w:tr w:rsidR="006D58E4" w14:paraId="3945496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1D19923" w14:textId="77777777" w:rsidR="006D58E4" w:rsidRDefault="006D58E4" w:rsidP="006D58E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0EC93E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F3DE7C"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AB30C2" w14:textId="77777777" w:rsidR="006D58E4" w:rsidRDefault="006D58E4" w:rsidP="006D58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E7A6A19" w14:textId="77777777" w:rsidR="006D58E4" w:rsidRDefault="006D58E4" w:rsidP="006D58E4">
            <w:pPr>
              <w:pStyle w:val="TAC"/>
              <w:rPr>
                <w:kern w:val="2"/>
                <w:szCs w:val="22"/>
                <w:lang w:val="en-US" w:eastAsia="zh-CN"/>
              </w:rPr>
            </w:pPr>
            <w:r>
              <w:rPr>
                <w:lang w:val="en-US" w:eastAsia="zh-CN"/>
              </w:rPr>
              <w:t>0</w:t>
            </w:r>
          </w:p>
        </w:tc>
      </w:tr>
      <w:tr w:rsidR="006D58E4" w14:paraId="54B60BF6" w14:textId="77777777" w:rsidTr="00082144">
        <w:trPr>
          <w:trHeight w:val="29"/>
        </w:trPr>
        <w:tc>
          <w:tcPr>
            <w:tcW w:w="1848" w:type="dxa"/>
            <w:tcBorders>
              <w:top w:val="nil"/>
              <w:left w:val="single" w:sz="4" w:space="0" w:color="auto"/>
              <w:bottom w:val="nil"/>
              <w:right w:val="single" w:sz="4" w:space="0" w:color="auto"/>
            </w:tcBorders>
            <w:vAlign w:val="center"/>
          </w:tcPr>
          <w:p w14:paraId="321CD14D"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96404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BC9D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EA265A"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CE12DA" w14:textId="77777777" w:rsidR="006D58E4" w:rsidRDefault="006D58E4" w:rsidP="006D58E4">
            <w:pPr>
              <w:pStyle w:val="TAC"/>
              <w:rPr>
                <w:kern w:val="2"/>
                <w:szCs w:val="22"/>
                <w:lang w:val="en-US" w:eastAsia="zh-CN"/>
              </w:rPr>
            </w:pPr>
          </w:p>
        </w:tc>
      </w:tr>
      <w:tr w:rsidR="006D58E4" w14:paraId="11728AB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6F5C33E"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500A6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CB677"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0B5FE"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B2A50B" w14:textId="77777777" w:rsidR="006D58E4" w:rsidRDefault="006D58E4" w:rsidP="006D58E4">
            <w:pPr>
              <w:pStyle w:val="TAC"/>
              <w:rPr>
                <w:kern w:val="2"/>
                <w:szCs w:val="22"/>
                <w:lang w:val="en-US" w:eastAsia="zh-CN"/>
              </w:rPr>
            </w:pPr>
          </w:p>
        </w:tc>
      </w:tr>
      <w:tr w:rsidR="006D58E4" w14:paraId="6A24BF1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23F46CB" w14:textId="77777777" w:rsidR="006D58E4" w:rsidRDefault="006D58E4" w:rsidP="006D58E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08BD72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CAB5E3"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B08574" w14:textId="77777777" w:rsidR="006D58E4" w:rsidRDefault="006D58E4" w:rsidP="006D58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4FC9D21" w14:textId="77777777" w:rsidR="006D58E4" w:rsidRDefault="006D58E4" w:rsidP="006D58E4">
            <w:pPr>
              <w:pStyle w:val="TAC"/>
              <w:rPr>
                <w:kern w:val="2"/>
                <w:szCs w:val="22"/>
                <w:lang w:val="en-US" w:eastAsia="zh-CN"/>
              </w:rPr>
            </w:pPr>
            <w:r>
              <w:rPr>
                <w:lang w:val="en-US" w:eastAsia="zh-CN"/>
              </w:rPr>
              <w:t>0</w:t>
            </w:r>
          </w:p>
        </w:tc>
      </w:tr>
      <w:tr w:rsidR="006D58E4" w14:paraId="0AFA6429" w14:textId="77777777" w:rsidTr="00082144">
        <w:trPr>
          <w:trHeight w:val="29"/>
        </w:trPr>
        <w:tc>
          <w:tcPr>
            <w:tcW w:w="1848" w:type="dxa"/>
            <w:tcBorders>
              <w:top w:val="nil"/>
              <w:left w:val="single" w:sz="4" w:space="0" w:color="auto"/>
              <w:bottom w:val="nil"/>
              <w:right w:val="single" w:sz="4" w:space="0" w:color="auto"/>
            </w:tcBorders>
            <w:vAlign w:val="center"/>
          </w:tcPr>
          <w:p w14:paraId="1EC40032"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483708"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428F0"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362C4"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00E268" w14:textId="77777777" w:rsidR="006D58E4" w:rsidRDefault="006D58E4" w:rsidP="006D58E4">
            <w:pPr>
              <w:pStyle w:val="TAC"/>
              <w:rPr>
                <w:kern w:val="2"/>
                <w:szCs w:val="22"/>
                <w:lang w:val="en-US" w:eastAsia="zh-CN"/>
              </w:rPr>
            </w:pPr>
          </w:p>
        </w:tc>
      </w:tr>
      <w:tr w:rsidR="006D58E4" w14:paraId="1D2F5B8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E12B1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F2C6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7E53"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78FE02"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B573FD" w14:textId="77777777" w:rsidR="006D58E4" w:rsidRDefault="006D58E4" w:rsidP="006D58E4">
            <w:pPr>
              <w:pStyle w:val="TAC"/>
              <w:rPr>
                <w:kern w:val="2"/>
                <w:szCs w:val="22"/>
                <w:lang w:val="en-US" w:eastAsia="zh-CN"/>
              </w:rPr>
            </w:pPr>
          </w:p>
        </w:tc>
      </w:tr>
      <w:tr w:rsidR="006D58E4" w14:paraId="56E2B3B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CD7CAE6" w14:textId="77777777" w:rsidR="006D58E4" w:rsidRDefault="006D58E4" w:rsidP="006D58E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D8FA682"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F3919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25D2FA" w14:textId="77777777" w:rsidR="006D58E4" w:rsidRDefault="006D58E4" w:rsidP="006D58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1BC1B3" w14:textId="77777777" w:rsidR="006D58E4" w:rsidRDefault="006D58E4" w:rsidP="006D58E4">
            <w:pPr>
              <w:pStyle w:val="TAC"/>
              <w:rPr>
                <w:kern w:val="2"/>
                <w:szCs w:val="22"/>
                <w:lang w:val="en-US" w:eastAsia="zh-CN"/>
              </w:rPr>
            </w:pPr>
            <w:r>
              <w:rPr>
                <w:lang w:val="en-US" w:eastAsia="zh-CN"/>
              </w:rPr>
              <w:t>0</w:t>
            </w:r>
          </w:p>
        </w:tc>
      </w:tr>
      <w:tr w:rsidR="006D58E4" w14:paraId="6454F134" w14:textId="77777777" w:rsidTr="00082144">
        <w:trPr>
          <w:trHeight w:val="29"/>
        </w:trPr>
        <w:tc>
          <w:tcPr>
            <w:tcW w:w="1848" w:type="dxa"/>
            <w:tcBorders>
              <w:top w:val="nil"/>
              <w:left w:val="single" w:sz="4" w:space="0" w:color="auto"/>
              <w:bottom w:val="nil"/>
              <w:right w:val="single" w:sz="4" w:space="0" w:color="auto"/>
            </w:tcBorders>
            <w:vAlign w:val="center"/>
          </w:tcPr>
          <w:p w14:paraId="5214419A"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25828A"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DE0EB"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7A69B8"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368339" w14:textId="77777777" w:rsidR="006D58E4" w:rsidRDefault="006D58E4" w:rsidP="006D58E4">
            <w:pPr>
              <w:pStyle w:val="TAC"/>
              <w:rPr>
                <w:kern w:val="2"/>
                <w:szCs w:val="22"/>
                <w:lang w:val="en-US" w:eastAsia="zh-CN"/>
              </w:rPr>
            </w:pPr>
          </w:p>
        </w:tc>
      </w:tr>
      <w:tr w:rsidR="006D58E4" w14:paraId="6B0DC39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B64D6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C354E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C495A"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B6E712"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6CB9487" w14:textId="77777777" w:rsidR="006D58E4" w:rsidRDefault="006D58E4" w:rsidP="006D58E4">
            <w:pPr>
              <w:pStyle w:val="TAC"/>
              <w:rPr>
                <w:kern w:val="2"/>
                <w:szCs w:val="22"/>
                <w:lang w:val="en-US" w:eastAsia="zh-CN"/>
              </w:rPr>
            </w:pPr>
          </w:p>
        </w:tc>
      </w:tr>
      <w:tr w:rsidR="006D58E4" w14:paraId="29C8E52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15CC81" w14:textId="77777777" w:rsidR="006D58E4" w:rsidRDefault="006D58E4" w:rsidP="006D58E4">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01533786"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85CE2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433431" w14:textId="77777777" w:rsidR="006D58E4" w:rsidRDefault="006D58E4" w:rsidP="006D58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53628D3" w14:textId="77777777" w:rsidR="006D58E4" w:rsidRDefault="006D58E4" w:rsidP="006D58E4">
            <w:pPr>
              <w:pStyle w:val="TAC"/>
              <w:rPr>
                <w:kern w:val="2"/>
                <w:szCs w:val="22"/>
                <w:lang w:val="en-US" w:eastAsia="zh-CN"/>
              </w:rPr>
            </w:pPr>
            <w:r>
              <w:rPr>
                <w:lang w:val="en-US" w:eastAsia="zh-CN"/>
              </w:rPr>
              <w:t>0</w:t>
            </w:r>
          </w:p>
        </w:tc>
      </w:tr>
      <w:tr w:rsidR="006D58E4" w14:paraId="3DBA7C2D" w14:textId="77777777" w:rsidTr="00082144">
        <w:trPr>
          <w:trHeight w:val="29"/>
        </w:trPr>
        <w:tc>
          <w:tcPr>
            <w:tcW w:w="1848" w:type="dxa"/>
            <w:tcBorders>
              <w:top w:val="nil"/>
              <w:left w:val="single" w:sz="4" w:space="0" w:color="auto"/>
              <w:bottom w:val="nil"/>
              <w:right w:val="single" w:sz="4" w:space="0" w:color="auto"/>
            </w:tcBorders>
            <w:vAlign w:val="center"/>
          </w:tcPr>
          <w:p w14:paraId="1B0B82A7"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9FFBB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8540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0D55E2"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A48CCD" w14:textId="77777777" w:rsidR="006D58E4" w:rsidRDefault="006D58E4" w:rsidP="006D58E4">
            <w:pPr>
              <w:pStyle w:val="TAC"/>
              <w:rPr>
                <w:kern w:val="2"/>
                <w:szCs w:val="22"/>
                <w:lang w:val="en-US" w:eastAsia="zh-CN"/>
              </w:rPr>
            </w:pPr>
          </w:p>
        </w:tc>
      </w:tr>
      <w:tr w:rsidR="006D58E4" w14:paraId="1C7E148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3A8CCF"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38BF75"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5D8AD"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263159"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400EA2" w14:textId="77777777" w:rsidR="006D58E4" w:rsidRDefault="006D58E4" w:rsidP="006D58E4">
            <w:pPr>
              <w:pStyle w:val="TAC"/>
              <w:rPr>
                <w:kern w:val="2"/>
                <w:szCs w:val="22"/>
                <w:lang w:val="en-US" w:eastAsia="zh-CN"/>
              </w:rPr>
            </w:pPr>
          </w:p>
        </w:tc>
      </w:tr>
      <w:tr w:rsidR="006D58E4" w14:paraId="3997C8F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BE630F2" w14:textId="77777777" w:rsidR="006D58E4" w:rsidRDefault="006D58E4" w:rsidP="006D58E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8F08CB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52B898"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808BF1"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585659C" w14:textId="77777777" w:rsidR="006D58E4" w:rsidRDefault="006D58E4" w:rsidP="006D58E4">
            <w:pPr>
              <w:pStyle w:val="TAC"/>
              <w:rPr>
                <w:kern w:val="2"/>
                <w:szCs w:val="22"/>
                <w:lang w:val="en-US" w:eastAsia="zh-CN"/>
              </w:rPr>
            </w:pPr>
            <w:r>
              <w:rPr>
                <w:lang w:val="en-US" w:eastAsia="zh-CN"/>
              </w:rPr>
              <w:t>0</w:t>
            </w:r>
          </w:p>
        </w:tc>
      </w:tr>
      <w:tr w:rsidR="006D58E4" w14:paraId="55BA3093" w14:textId="77777777" w:rsidTr="00082144">
        <w:trPr>
          <w:trHeight w:val="29"/>
        </w:trPr>
        <w:tc>
          <w:tcPr>
            <w:tcW w:w="1848" w:type="dxa"/>
            <w:tcBorders>
              <w:top w:val="nil"/>
              <w:left w:val="single" w:sz="4" w:space="0" w:color="auto"/>
              <w:bottom w:val="nil"/>
              <w:right w:val="single" w:sz="4" w:space="0" w:color="auto"/>
            </w:tcBorders>
            <w:vAlign w:val="center"/>
          </w:tcPr>
          <w:p w14:paraId="0F05ADE2"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EC7E2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FBFAE"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59748A"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D8B590" w14:textId="77777777" w:rsidR="006D58E4" w:rsidRDefault="006D58E4" w:rsidP="006D58E4">
            <w:pPr>
              <w:pStyle w:val="TAC"/>
              <w:rPr>
                <w:kern w:val="2"/>
                <w:szCs w:val="22"/>
                <w:lang w:val="en-US" w:eastAsia="zh-CN"/>
              </w:rPr>
            </w:pPr>
          </w:p>
        </w:tc>
      </w:tr>
      <w:tr w:rsidR="006D58E4" w14:paraId="071E95F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E65A6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26396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59336"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9D7A8D"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733755" w14:textId="77777777" w:rsidR="006D58E4" w:rsidRDefault="006D58E4" w:rsidP="006D58E4">
            <w:pPr>
              <w:pStyle w:val="TAC"/>
              <w:rPr>
                <w:kern w:val="2"/>
                <w:szCs w:val="22"/>
                <w:lang w:val="en-US" w:eastAsia="zh-CN"/>
              </w:rPr>
            </w:pPr>
          </w:p>
        </w:tc>
      </w:tr>
      <w:tr w:rsidR="006D58E4" w14:paraId="706B8C0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B6CEA25" w14:textId="77777777" w:rsidR="006D58E4" w:rsidRDefault="006D58E4" w:rsidP="006D58E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5C5F621C"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43AFC0"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9BA41F4" w14:textId="77777777" w:rsidR="006D58E4" w:rsidRDefault="006D58E4" w:rsidP="006D58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980E204" w14:textId="77777777" w:rsidR="006D58E4" w:rsidRDefault="006D58E4" w:rsidP="006D58E4">
            <w:pPr>
              <w:pStyle w:val="TAC"/>
              <w:rPr>
                <w:kern w:val="2"/>
                <w:szCs w:val="22"/>
                <w:lang w:val="en-US" w:eastAsia="zh-CN"/>
              </w:rPr>
            </w:pPr>
            <w:r>
              <w:rPr>
                <w:lang w:val="en-US" w:eastAsia="zh-CN"/>
              </w:rPr>
              <w:t>0</w:t>
            </w:r>
          </w:p>
        </w:tc>
      </w:tr>
      <w:tr w:rsidR="006D58E4" w14:paraId="0F57D952" w14:textId="77777777" w:rsidTr="00082144">
        <w:trPr>
          <w:trHeight w:val="29"/>
        </w:trPr>
        <w:tc>
          <w:tcPr>
            <w:tcW w:w="1848" w:type="dxa"/>
            <w:tcBorders>
              <w:top w:val="nil"/>
              <w:left w:val="single" w:sz="4" w:space="0" w:color="auto"/>
              <w:bottom w:val="nil"/>
              <w:right w:val="single" w:sz="4" w:space="0" w:color="auto"/>
            </w:tcBorders>
            <w:vAlign w:val="center"/>
          </w:tcPr>
          <w:p w14:paraId="68E76A1D"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DED3B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C227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3F28D" w14:textId="77777777" w:rsidR="006D58E4" w:rsidRDefault="006D58E4" w:rsidP="006D58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2CB63C" w14:textId="77777777" w:rsidR="006D58E4" w:rsidRDefault="006D58E4" w:rsidP="006D58E4">
            <w:pPr>
              <w:pStyle w:val="TAC"/>
              <w:rPr>
                <w:kern w:val="2"/>
                <w:szCs w:val="22"/>
                <w:lang w:val="en-US" w:eastAsia="zh-CN"/>
              </w:rPr>
            </w:pPr>
          </w:p>
        </w:tc>
      </w:tr>
      <w:tr w:rsidR="006D58E4" w14:paraId="28F260F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838C7C7"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54DE7A"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7EF92"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DE9A9F"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DE6C6E" w14:textId="77777777" w:rsidR="006D58E4" w:rsidRDefault="006D58E4" w:rsidP="006D58E4">
            <w:pPr>
              <w:pStyle w:val="TAC"/>
              <w:rPr>
                <w:kern w:val="2"/>
                <w:szCs w:val="22"/>
                <w:lang w:val="en-US" w:eastAsia="zh-CN"/>
              </w:rPr>
            </w:pPr>
          </w:p>
        </w:tc>
      </w:tr>
      <w:tr w:rsidR="006D58E4" w14:paraId="749C6BF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7E0B76" w14:textId="77777777" w:rsidR="006D58E4" w:rsidRDefault="006D58E4" w:rsidP="006D58E4">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F8AAF1D"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66CF87B"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1D852D6D"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192C5E8E" w14:textId="77777777" w:rsidR="006D58E4" w:rsidRDefault="006D58E4" w:rsidP="006D58E4">
            <w:pPr>
              <w:pStyle w:val="TAC"/>
              <w:rPr>
                <w:rFonts w:eastAsia="宋体"/>
                <w:kern w:val="2"/>
                <w:szCs w:val="22"/>
                <w:lang w:val="en-US"/>
              </w:rPr>
            </w:pPr>
            <w:r>
              <w:rPr>
                <w:rFonts w:cs="Arial"/>
                <w:color w:val="000000"/>
                <w:szCs w:val="18"/>
                <w:lang w:val="en-US"/>
              </w:rPr>
              <w:t>CA_n48B</w:t>
            </w:r>
          </w:p>
          <w:p w14:paraId="56342AA7"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523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504472"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5E7AD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BD539EC" w14:textId="77777777" w:rsidTr="00082144">
        <w:trPr>
          <w:trHeight w:val="29"/>
        </w:trPr>
        <w:tc>
          <w:tcPr>
            <w:tcW w:w="1848" w:type="dxa"/>
            <w:tcBorders>
              <w:top w:val="nil"/>
              <w:left w:val="single" w:sz="4" w:space="0" w:color="auto"/>
              <w:bottom w:val="nil"/>
              <w:right w:val="single" w:sz="4" w:space="0" w:color="auto"/>
            </w:tcBorders>
            <w:vAlign w:val="center"/>
          </w:tcPr>
          <w:p w14:paraId="2FE7C4D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7756B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7099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48C965"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562D6BE" w14:textId="77777777" w:rsidR="006D58E4" w:rsidRDefault="006D58E4" w:rsidP="006D58E4">
            <w:pPr>
              <w:pStyle w:val="TAC"/>
              <w:rPr>
                <w:rFonts w:eastAsia="宋体"/>
                <w:kern w:val="2"/>
                <w:szCs w:val="22"/>
                <w:lang w:val="en-US" w:eastAsia="zh-CN"/>
              </w:rPr>
            </w:pPr>
          </w:p>
        </w:tc>
      </w:tr>
      <w:tr w:rsidR="006D58E4" w14:paraId="7AE4FCF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E1BF92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327F6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F30D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129E4C"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4FA7CC" w14:textId="77777777" w:rsidR="006D58E4" w:rsidRDefault="006D58E4" w:rsidP="006D58E4">
            <w:pPr>
              <w:pStyle w:val="TAC"/>
              <w:rPr>
                <w:rFonts w:eastAsia="宋体"/>
                <w:kern w:val="2"/>
                <w:szCs w:val="22"/>
                <w:lang w:val="en-US" w:eastAsia="zh-CN"/>
              </w:rPr>
            </w:pPr>
          </w:p>
        </w:tc>
      </w:tr>
      <w:tr w:rsidR="006D58E4" w14:paraId="046D9E2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DC8C6D3" w14:textId="77777777" w:rsidR="006D58E4" w:rsidRDefault="006D58E4" w:rsidP="006D58E4">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5A8070A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C6FAFDC" w14:textId="77777777" w:rsidR="006D58E4" w:rsidRDefault="006D58E4" w:rsidP="006D58E4">
            <w:pPr>
              <w:pStyle w:val="TAC"/>
              <w:rPr>
                <w:rFonts w:eastAsia="宋体"/>
                <w:kern w:val="2"/>
                <w:szCs w:val="22"/>
                <w:lang w:val="en-US"/>
              </w:rPr>
            </w:pPr>
            <w:r>
              <w:rPr>
                <w:rFonts w:eastAsia="宋体"/>
                <w:kern w:val="2"/>
                <w:szCs w:val="22"/>
                <w:lang w:val="en-US"/>
              </w:rPr>
              <w:t>CA_n46A-n48B</w:t>
            </w:r>
          </w:p>
          <w:p w14:paraId="33BA4CEF" w14:textId="77777777" w:rsidR="006D58E4" w:rsidRDefault="006D58E4" w:rsidP="006D58E4">
            <w:pPr>
              <w:pStyle w:val="TAC"/>
              <w:rPr>
                <w:rFonts w:eastAsia="宋体"/>
                <w:kern w:val="2"/>
                <w:szCs w:val="22"/>
                <w:lang w:val="en-US"/>
              </w:rPr>
            </w:pPr>
            <w:r>
              <w:rPr>
                <w:rFonts w:eastAsia="宋体"/>
                <w:kern w:val="2"/>
                <w:szCs w:val="22"/>
                <w:lang w:val="en-US"/>
              </w:rPr>
              <w:t>CA_n48A-n96A</w:t>
            </w:r>
          </w:p>
          <w:p w14:paraId="0D2647A4" w14:textId="77777777" w:rsidR="006D58E4" w:rsidRDefault="006D58E4" w:rsidP="006D58E4">
            <w:pPr>
              <w:pStyle w:val="TAC"/>
              <w:rPr>
                <w:rFonts w:eastAsia="宋体"/>
                <w:kern w:val="2"/>
                <w:szCs w:val="22"/>
                <w:lang w:val="en-US"/>
              </w:rPr>
            </w:pPr>
            <w:r>
              <w:rPr>
                <w:rFonts w:cs="Arial"/>
                <w:color w:val="000000"/>
                <w:szCs w:val="18"/>
                <w:lang w:val="en-US"/>
              </w:rPr>
              <w:t>CA_n48B</w:t>
            </w:r>
          </w:p>
          <w:p w14:paraId="109717C0" w14:textId="77777777" w:rsidR="006D58E4" w:rsidRDefault="006D58E4" w:rsidP="006D58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6EA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1F7F8E"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6D554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197B93F" w14:textId="77777777" w:rsidTr="00082144">
        <w:trPr>
          <w:trHeight w:val="29"/>
        </w:trPr>
        <w:tc>
          <w:tcPr>
            <w:tcW w:w="1848" w:type="dxa"/>
            <w:tcBorders>
              <w:top w:val="nil"/>
              <w:left w:val="single" w:sz="4" w:space="0" w:color="auto"/>
              <w:bottom w:val="nil"/>
              <w:right w:val="single" w:sz="4" w:space="0" w:color="auto"/>
            </w:tcBorders>
            <w:vAlign w:val="center"/>
          </w:tcPr>
          <w:p w14:paraId="7C59D0D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AE375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E50C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BE07BD" w14:textId="77777777" w:rsidR="006D58E4" w:rsidRDefault="006D58E4" w:rsidP="006D58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D3B9388" w14:textId="77777777" w:rsidR="006D58E4" w:rsidRDefault="006D58E4" w:rsidP="006D58E4">
            <w:pPr>
              <w:pStyle w:val="TAC"/>
              <w:rPr>
                <w:rFonts w:eastAsia="宋体"/>
                <w:kern w:val="2"/>
                <w:szCs w:val="22"/>
                <w:lang w:val="en-US" w:eastAsia="zh-CN"/>
              </w:rPr>
            </w:pPr>
          </w:p>
        </w:tc>
      </w:tr>
      <w:tr w:rsidR="006D58E4" w14:paraId="040CB0C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4AA950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232F9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E580B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886DDD"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EB684B" w14:textId="77777777" w:rsidR="006D58E4" w:rsidRDefault="006D58E4" w:rsidP="006D58E4">
            <w:pPr>
              <w:pStyle w:val="TAC"/>
              <w:rPr>
                <w:rFonts w:eastAsia="宋体"/>
                <w:kern w:val="2"/>
                <w:szCs w:val="22"/>
                <w:lang w:val="en-US" w:eastAsia="zh-CN"/>
              </w:rPr>
            </w:pPr>
          </w:p>
        </w:tc>
      </w:tr>
      <w:tr w:rsidR="006D58E4" w14:paraId="06BC6B4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5E6B096" w14:textId="77777777" w:rsidR="006D58E4" w:rsidRDefault="006D58E4" w:rsidP="006D58E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2E1152B8" w14:textId="77777777" w:rsidR="006D58E4" w:rsidRDefault="006D58E4" w:rsidP="006D58E4">
            <w:pPr>
              <w:pStyle w:val="TAC"/>
              <w:rPr>
                <w:lang w:val="en-US"/>
              </w:rPr>
            </w:pPr>
            <w:r>
              <w:rPr>
                <w:lang w:val="en-US"/>
              </w:rPr>
              <w:t>CA_n46A-n48A</w:t>
            </w:r>
          </w:p>
          <w:p w14:paraId="699F29CB" w14:textId="77777777" w:rsidR="006D58E4" w:rsidRDefault="006D58E4" w:rsidP="006D58E4">
            <w:pPr>
              <w:pStyle w:val="TAC"/>
              <w:rPr>
                <w:lang w:val="en-US"/>
              </w:rPr>
            </w:pPr>
            <w:r>
              <w:rPr>
                <w:lang w:val="en-US"/>
              </w:rPr>
              <w:t>CA_n46A-n48B</w:t>
            </w:r>
          </w:p>
          <w:p w14:paraId="1A133F7E" w14:textId="77777777" w:rsidR="006D58E4" w:rsidRDefault="006D58E4" w:rsidP="006D58E4">
            <w:pPr>
              <w:pStyle w:val="TAC"/>
              <w:rPr>
                <w:lang w:val="en-US"/>
              </w:rPr>
            </w:pPr>
            <w:r>
              <w:rPr>
                <w:lang w:val="en-US"/>
              </w:rPr>
              <w:t>CA_n48A-n96A</w:t>
            </w:r>
          </w:p>
          <w:p w14:paraId="6F778A14" w14:textId="77777777" w:rsidR="006D58E4" w:rsidRDefault="006D58E4" w:rsidP="006D58E4">
            <w:pPr>
              <w:pStyle w:val="TAC"/>
              <w:rPr>
                <w:lang w:val="en-US"/>
              </w:rPr>
            </w:pPr>
            <w:r>
              <w:rPr>
                <w:rFonts w:cs="Arial"/>
                <w:color w:val="000000"/>
                <w:szCs w:val="18"/>
                <w:lang w:val="en-US"/>
              </w:rPr>
              <w:t>CA_n48B</w:t>
            </w:r>
          </w:p>
          <w:p w14:paraId="57F92224" w14:textId="77777777" w:rsidR="006D58E4" w:rsidRDefault="006D58E4" w:rsidP="006D58E4">
            <w:pPr>
              <w:pStyle w:val="TAC"/>
              <w:rPr>
                <w:lang w:val="en-US"/>
              </w:rPr>
            </w:pPr>
            <w:r>
              <w:rPr>
                <w:lang w:val="en-US"/>
              </w:rPr>
              <w:t>CA_n48B-n96A</w:t>
            </w:r>
          </w:p>
          <w:p w14:paraId="0B9FA91B"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7251D" w14:textId="77777777" w:rsidR="006D58E4" w:rsidRDefault="006D58E4" w:rsidP="006D58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C774C6" w14:textId="77777777" w:rsidR="006D58E4" w:rsidRDefault="006D58E4" w:rsidP="006D58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D77BFE" w14:textId="77777777" w:rsidR="006D58E4" w:rsidRDefault="006D58E4" w:rsidP="006D58E4">
            <w:pPr>
              <w:pStyle w:val="TAC"/>
              <w:rPr>
                <w:lang w:val="en-US" w:eastAsia="zh-CN"/>
              </w:rPr>
            </w:pPr>
            <w:r>
              <w:rPr>
                <w:lang w:val="en-US" w:eastAsia="zh-CN"/>
              </w:rPr>
              <w:t>0</w:t>
            </w:r>
          </w:p>
        </w:tc>
      </w:tr>
      <w:tr w:rsidR="006D58E4" w14:paraId="7B1E0D6B" w14:textId="77777777" w:rsidTr="00082144">
        <w:trPr>
          <w:trHeight w:val="29"/>
        </w:trPr>
        <w:tc>
          <w:tcPr>
            <w:tcW w:w="1848" w:type="dxa"/>
            <w:tcBorders>
              <w:top w:val="nil"/>
              <w:left w:val="single" w:sz="4" w:space="0" w:color="auto"/>
              <w:bottom w:val="nil"/>
              <w:right w:val="single" w:sz="4" w:space="0" w:color="auto"/>
            </w:tcBorders>
            <w:vAlign w:val="center"/>
          </w:tcPr>
          <w:p w14:paraId="056B8E5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0A41089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22512" w14:textId="77777777" w:rsidR="006D58E4" w:rsidRDefault="006D58E4" w:rsidP="006D58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851C8D"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4A50E2F" w14:textId="77777777" w:rsidR="006D58E4" w:rsidRDefault="006D58E4" w:rsidP="006D58E4">
            <w:pPr>
              <w:pStyle w:val="TAC"/>
              <w:rPr>
                <w:lang w:val="en-US" w:eastAsia="zh-CN"/>
              </w:rPr>
            </w:pPr>
          </w:p>
        </w:tc>
      </w:tr>
      <w:tr w:rsidR="006D58E4" w14:paraId="39A64C4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F5B4E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293B6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907E7" w14:textId="77777777" w:rsidR="006D58E4" w:rsidRDefault="006D58E4" w:rsidP="006D58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11242D"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A5A48B" w14:textId="77777777" w:rsidR="006D58E4" w:rsidRDefault="006D58E4" w:rsidP="006D58E4">
            <w:pPr>
              <w:pStyle w:val="TAC"/>
              <w:rPr>
                <w:lang w:val="en-US" w:eastAsia="zh-CN"/>
              </w:rPr>
            </w:pPr>
          </w:p>
        </w:tc>
      </w:tr>
      <w:tr w:rsidR="006D58E4" w14:paraId="0D895FE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BC9FDB7" w14:textId="77777777" w:rsidR="006D58E4" w:rsidRDefault="006D58E4" w:rsidP="006D58E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4F1723DB" w14:textId="77777777" w:rsidR="006D58E4" w:rsidRDefault="006D58E4" w:rsidP="006D58E4">
            <w:pPr>
              <w:pStyle w:val="TAC"/>
              <w:rPr>
                <w:lang w:val="en-US"/>
              </w:rPr>
            </w:pPr>
            <w:r>
              <w:rPr>
                <w:lang w:val="en-US"/>
              </w:rPr>
              <w:t>CA_n46A-n48A</w:t>
            </w:r>
          </w:p>
          <w:p w14:paraId="45C7623F" w14:textId="77777777" w:rsidR="006D58E4" w:rsidRDefault="006D58E4" w:rsidP="006D58E4">
            <w:pPr>
              <w:pStyle w:val="TAC"/>
              <w:rPr>
                <w:lang w:val="en-US"/>
              </w:rPr>
            </w:pPr>
            <w:r>
              <w:rPr>
                <w:lang w:val="en-US"/>
              </w:rPr>
              <w:t>CA_n46A-n48B</w:t>
            </w:r>
          </w:p>
          <w:p w14:paraId="0D10F4FD" w14:textId="77777777" w:rsidR="006D58E4" w:rsidRDefault="006D58E4" w:rsidP="006D58E4">
            <w:pPr>
              <w:pStyle w:val="TAC"/>
              <w:rPr>
                <w:lang w:val="en-US"/>
              </w:rPr>
            </w:pPr>
            <w:r>
              <w:rPr>
                <w:lang w:val="en-US"/>
              </w:rPr>
              <w:t>CA_n48A-n96A</w:t>
            </w:r>
          </w:p>
          <w:p w14:paraId="5E93492D" w14:textId="77777777" w:rsidR="006D58E4" w:rsidRDefault="006D58E4" w:rsidP="006D58E4">
            <w:pPr>
              <w:pStyle w:val="TAC"/>
              <w:rPr>
                <w:lang w:val="en-US"/>
              </w:rPr>
            </w:pPr>
            <w:r>
              <w:rPr>
                <w:rFonts w:cs="Arial"/>
                <w:color w:val="000000"/>
                <w:szCs w:val="18"/>
                <w:lang w:val="en-US"/>
              </w:rPr>
              <w:t>CA_n48B</w:t>
            </w:r>
          </w:p>
          <w:p w14:paraId="536B3730" w14:textId="77777777" w:rsidR="006D58E4" w:rsidRDefault="006D58E4" w:rsidP="006D58E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0FF3B" w14:textId="77777777" w:rsidR="006D58E4" w:rsidRDefault="006D58E4" w:rsidP="006D58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C6FA0" w14:textId="77777777" w:rsidR="006D58E4" w:rsidRDefault="006D58E4" w:rsidP="006D58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1303E5" w14:textId="77777777" w:rsidR="006D58E4" w:rsidRDefault="006D58E4" w:rsidP="006D58E4">
            <w:pPr>
              <w:pStyle w:val="TAC"/>
              <w:rPr>
                <w:lang w:val="en-US" w:eastAsia="zh-CN"/>
              </w:rPr>
            </w:pPr>
            <w:r>
              <w:rPr>
                <w:lang w:val="en-US" w:eastAsia="zh-CN"/>
              </w:rPr>
              <w:t>0</w:t>
            </w:r>
          </w:p>
        </w:tc>
      </w:tr>
      <w:tr w:rsidR="006D58E4" w14:paraId="182CFE79" w14:textId="77777777" w:rsidTr="00082144">
        <w:trPr>
          <w:trHeight w:val="29"/>
        </w:trPr>
        <w:tc>
          <w:tcPr>
            <w:tcW w:w="1848" w:type="dxa"/>
            <w:tcBorders>
              <w:top w:val="nil"/>
              <w:left w:val="single" w:sz="4" w:space="0" w:color="auto"/>
              <w:bottom w:val="nil"/>
              <w:right w:val="single" w:sz="4" w:space="0" w:color="auto"/>
            </w:tcBorders>
            <w:vAlign w:val="center"/>
          </w:tcPr>
          <w:p w14:paraId="6A31EB20"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8161746"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79A72" w14:textId="77777777" w:rsidR="006D58E4" w:rsidRDefault="006D58E4" w:rsidP="006D58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CBBDD"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FFECD1" w14:textId="77777777" w:rsidR="006D58E4" w:rsidRDefault="006D58E4" w:rsidP="006D58E4">
            <w:pPr>
              <w:pStyle w:val="TAC"/>
              <w:rPr>
                <w:lang w:val="en-US" w:eastAsia="zh-CN"/>
              </w:rPr>
            </w:pPr>
          </w:p>
        </w:tc>
      </w:tr>
      <w:tr w:rsidR="006D58E4" w14:paraId="5BB4DF0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12B14D8"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CB4E6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AA3A5" w14:textId="77777777" w:rsidR="006D58E4" w:rsidRDefault="006D58E4" w:rsidP="006D58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4EAEE"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A554D9" w14:textId="77777777" w:rsidR="006D58E4" w:rsidRDefault="006D58E4" w:rsidP="006D58E4">
            <w:pPr>
              <w:pStyle w:val="TAC"/>
              <w:rPr>
                <w:lang w:val="en-US" w:eastAsia="zh-CN"/>
              </w:rPr>
            </w:pPr>
          </w:p>
        </w:tc>
      </w:tr>
      <w:tr w:rsidR="006D58E4" w14:paraId="5D0C237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4DBD87E" w14:textId="77777777" w:rsidR="006D58E4" w:rsidRDefault="006D58E4" w:rsidP="006D58E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410D3D47" w14:textId="77777777" w:rsidR="006D58E4" w:rsidRDefault="006D58E4" w:rsidP="006D58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F4AF06" w14:textId="77777777" w:rsidR="006D58E4" w:rsidRDefault="006D58E4" w:rsidP="006D58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CEB580A"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B9D4FD2" w14:textId="77777777" w:rsidR="006D58E4" w:rsidRDefault="006D58E4" w:rsidP="006D58E4">
            <w:pPr>
              <w:pStyle w:val="TAC"/>
              <w:rPr>
                <w:lang w:val="en-US" w:eastAsia="zh-CN"/>
              </w:rPr>
            </w:pPr>
            <w:r>
              <w:rPr>
                <w:lang w:val="en-US" w:eastAsia="zh-CN"/>
              </w:rPr>
              <w:t>0</w:t>
            </w:r>
          </w:p>
        </w:tc>
      </w:tr>
      <w:tr w:rsidR="006D58E4" w14:paraId="34235706" w14:textId="77777777" w:rsidTr="00082144">
        <w:trPr>
          <w:trHeight w:val="29"/>
        </w:trPr>
        <w:tc>
          <w:tcPr>
            <w:tcW w:w="1848" w:type="dxa"/>
            <w:tcBorders>
              <w:top w:val="nil"/>
              <w:left w:val="single" w:sz="4" w:space="0" w:color="auto"/>
              <w:bottom w:val="nil"/>
              <w:right w:val="single" w:sz="4" w:space="0" w:color="auto"/>
            </w:tcBorders>
            <w:vAlign w:val="center"/>
          </w:tcPr>
          <w:p w14:paraId="35B9C049"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127681"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8FF5E"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497E15"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C76C9AA" w14:textId="77777777" w:rsidR="006D58E4" w:rsidRDefault="006D58E4" w:rsidP="006D58E4">
            <w:pPr>
              <w:pStyle w:val="TAC"/>
              <w:rPr>
                <w:kern w:val="2"/>
                <w:szCs w:val="22"/>
                <w:lang w:val="en-US" w:eastAsia="zh-CN"/>
              </w:rPr>
            </w:pPr>
          </w:p>
        </w:tc>
      </w:tr>
      <w:tr w:rsidR="006D58E4" w14:paraId="560C3B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CE59F8"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5E624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DEA54"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4387DD"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BFD99D" w14:textId="77777777" w:rsidR="006D58E4" w:rsidRDefault="006D58E4" w:rsidP="006D58E4">
            <w:pPr>
              <w:pStyle w:val="TAC"/>
              <w:rPr>
                <w:kern w:val="2"/>
                <w:szCs w:val="22"/>
                <w:lang w:val="en-US" w:eastAsia="zh-CN"/>
              </w:rPr>
            </w:pPr>
          </w:p>
        </w:tc>
      </w:tr>
      <w:tr w:rsidR="006D58E4" w14:paraId="11BBE9E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E647993" w14:textId="77777777" w:rsidR="006D58E4" w:rsidRDefault="006D58E4" w:rsidP="006D58E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5F98BAE4" w14:textId="77777777" w:rsidR="006D58E4" w:rsidRDefault="006D58E4" w:rsidP="006D58E4">
            <w:pPr>
              <w:pStyle w:val="TAC"/>
              <w:rPr>
                <w:lang w:val="en-US"/>
              </w:rPr>
            </w:pPr>
            <w:r>
              <w:rPr>
                <w:lang w:val="en-US"/>
              </w:rPr>
              <w:t>CA_n46A-n48A</w:t>
            </w:r>
          </w:p>
          <w:p w14:paraId="0146A967" w14:textId="77777777" w:rsidR="006D58E4" w:rsidRDefault="006D58E4" w:rsidP="006D58E4">
            <w:pPr>
              <w:pStyle w:val="TAC"/>
              <w:rPr>
                <w:lang w:val="en-US"/>
              </w:rPr>
            </w:pPr>
            <w:r>
              <w:rPr>
                <w:lang w:val="en-US"/>
              </w:rPr>
              <w:t>CA_n46A-n48B</w:t>
            </w:r>
          </w:p>
          <w:p w14:paraId="0EDD8F77" w14:textId="77777777" w:rsidR="006D58E4" w:rsidRDefault="006D58E4" w:rsidP="006D58E4">
            <w:pPr>
              <w:pStyle w:val="TAC"/>
              <w:rPr>
                <w:lang w:val="en-US"/>
              </w:rPr>
            </w:pPr>
            <w:r>
              <w:rPr>
                <w:lang w:val="en-US"/>
              </w:rPr>
              <w:t>CA_n48A-n96A</w:t>
            </w:r>
          </w:p>
          <w:p w14:paraId="64D580CD" w14:textId="77777777" w:rsidR="006D58E4" w:rsidRDefault="006D58E4" w:rsidP="006D58E4">
            <w:pPr>
              <w:pStyle w:val="TAC"/>
              <w:rPr>
                <w:lang w:val="en-US"/>
              </w:rPr>
            </w:pPr>
            <w:r>
              <w:rPr>
                <w:rFonts w:cs="Arial"/>
                <w:color w:val="000000"/>
                <w:szCs w:val="18"/>
                <w:lang w:val="en-US"/>
              </w:rPr>
              <w:t>CA_n48B</w:t>
            </w:r>
          </w:p>
          <w:p w14:paraId="6DBB2321" w14:textId="77777777" w:rsidR="006D58E4" w:rsidRDefault="006D58E4" w:rsidP="006D58E4">
            <w:pPr>
              <w:pStyle w:val="TAC"/>
              <w:rPr>
                <w:lang w:val="en-US"/>
              </w:rPr>
            </w:pPr>
            <w:r>
              <w:rPr>
                <w:lang w:val="en-US"/>
              </w:rPr>
              <w:t>CA_n48B-n96A</w:t>
            </w:r>
          </w:p>
          <w:p w14:paraId="3F3FABAA"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96A35" w14:textId="77777777" w:rsidR="006D58E4" w:rsidRDefault="006D58E4" w:rsidP="006D58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5C37BD" w14:textId="77777777" w:rsidR="006D58E4" w:rsidRDefault="006D58E4" w:rsidP="006D58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D3283F" w14:textId="77777777" w:rsidR="006D58E4" w:rsidRDefault="006D58E4" w:rsidP="006D58E4">
            <w:pPr>
              <w:pStyle w:val="TAC"/>
              <w:rPr>
                <w:lang w:val="en-US" w:eastAsia="zh-CN"/>
              </w:rPr>
            </w:pPr>
            <w:r>
              <w:rPr>
                <w:lang w:val="en-US" w:eastAsia="zh-CN"/>
              </w:rPr>
              <w:t>0</w:t>
            </w:r>
          </w:p>
        </w:tc>
      </w:tr>
      <w:tr w:rsidR="006D58E4" w14:paraId="4BA84C8B" w14:textId="77777777" w:rsidTr="00082144">
        <w:trPr>
          <w:trHeight w:val="29"/>
        </w:trPr>
        <w:tc>
          <w:tcPr>
            <w:tcW w:w="1848" w:type="dxa"/>
            <w:tcBorders>
              <w:top w:val="nil"/>
              <w:left w:val="single" w:sz="4" w:space="0" w:color="auto"/>
              <w:bottom w:val="nil"/>
              <w:right w:val="single" w:sz="4" w:space="0" w:color="auto"/>
            </w:tcBorders>
            <w:vAlign w:val="center"/>
          </w:tcPr>
          <w:p w14:paraId="71083347"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62A42320"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47809" w14:textId="77777777" w:rsidR="006D58E4" w:rsidRDefault="006D58E4" w:rsidP="006D58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DDE34F" w14:textId="77777777" w:rsidR="006D58E4" w:rsidRDefault="006D58E4" w:rsidP="006D58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663912" w14:textId="77777777" w:rsidR="006D58E4" w:rsidRDefault="006D58E4" w:rsidP="006D58E4">
            <w:pPr>
              <w:pStyle w:val="TAC"/>
              <w:rPr>
                <w:lang w:val="en-US" w:eastAsia="zh-CN"/>
              </w:rPr>
            </w:pPr>
          </w:p>
        </w:tc>
      </w:tr>
      <w:tr w:rsidR="006D58E4" w14:paraId="2AD911B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28D44A5"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8F20BE"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7F8B6" w14:textId="77777777" w:rsidR="006D58E4" w:rsidRDefault="006D58E4" w:rsidP="006D58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3D0FDE"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96A8DE" w14:textId="77777777" w:rsidR="006D58E4" w:rsidRDefault="006D58E4" w:rsidP="006D58E4">
            <w:pPr>
              <w:pStyle w:val="TAC"/>
              <w:rPr>
                <w:lang w:val="en-US" w:eastAsia="zh-CN"/>
              </w:rPr>
            </w:pPr>
          </w:p>
        </w:tc>
      </w:tr>
      <w:tr w:rsidR="006D58E4" w14:paraId="6C2ACCF5"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8A1EE7" w14:textId="77777777" w:rsidR="006D58E4" w:rsidRDefault="006D58E4" w:rsidP="006D58E4">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D07A4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5F0DBE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FFC8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F7FDA5"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CA6FA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3989B03" w14:textId="77777777" w:rsidTr="00082144">
        <w:trPr>
          <w:trHeight w:val="29"/>
        </w:trPr>
        <w:tc>
          <w:tcPr>
            <w:tcW w:w="1848" w:type="dxa"/>
            <w:tcBorders>
              <w:top w:val="nil"/>
              <w:left w:val="single" w:sz="4" w:space="0" w:color="auto"/>
              <w:bottom w:val="nil"/>
              <w:right w:val="single" w:sz="4" w:space="0" w:color="auto"/>
            </w:tcBorders>
            <w:vAlign w:val="center"/>
          </w:tcPr>
          <w:p w14:paraId="4105CB0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4B182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EB2C2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097151"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B4CFD27" w14:textId="77777777" w:rsidR="006D58E4" w:rsidRDefault="006D58E4" w:rsidP="006D58E4">
            <w:pPr>
              <w:pStyle w:val="TAC"/>
              <w:rPr>
                <w:rFonts w:eastAsia="宋体"/>
                <w:kern w:val="2"/>
                <w:szCs w:val="22"/>
                <w:lang w:val="en-US" w:eastAsia="zh-CN"/>
              </w:rPr>
            </w:pPr>
          </w:p>
        </w:tc>
      </w:tr>
      <w:tr w:rsidR="006D58E4" w14:paraId="33B5CB7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7F6D6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4BB7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7D2A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88A955"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D4EDDB" w14:textId="77777777" w:rsidR="006D58E4" w:rsidRDefault="006D58E4" w:rsidP="006D58E4">
            <w:pPr>
              <w:pStyle w:val="TAC"/>
              <w:rPr>
                <w:rFonts w:eastAsia="宋体"/>
                <w:kern w:val="2"/>
                <w:szCs w:val="22"/>
                <w:lang w:val="en-US" w:eastAsia="zh-CN"/>
              </w:rPr>
            </w:pPr>
          </w:p>
        </w:tc>
      </w:tr>
      <w:tr w:rsidR="006D58E4" w14:paraId="434B02B3"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4A82A5" w14:textId="77777777" w:rsidR="006D58E4" w:rsidRDefault="006D58E4" w:rsidP="006D58E4">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82D08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6879E8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A14D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5F1802"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28E7A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4E1E9FF" w14:textId="77777777" w:rsidTr="00082144">
        <w:trPr>
          <w:trHeight w:val="29"/>
        </w:trPr>
        <w:tc>
          <w:tcPr>
            <w:tcW w:w="1848" w:type="dxa"/>
            <w:tcBorders>
              <w:top w:val="nil"/>
              <w:left w:val="single" w:sz="4" w:space="0" w:color="auto"/>
              <w:bottom w:val="nil"/>
              <w:right w:val="single" w:sz="4" w:space="0" w:color="auto"/>
            </w:tcBorders>
            <w:vAlign w:val="center"/>
          </w:tcPr>
          <w:p w14:paraId="2FB3667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6FC4F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425B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881CED"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9CA6719" w14:textId="77777777" w:rsidR="006D58E4" w:rsidRDefault="006D58E4" w:rsidP="006D58E4">
            <w:pPr>
              <w:pStyle w:val="TAC"/>
              <w:rPr>
                <w:rFonts w:eastAsia="宋体"/>
                <w:kern w:val="2"/>
                <w:szCs w:val="22"/>
                <w:lang w:val="en-US" w:eastAsia="zh-CN"/>
              </w:rPr>
            </w:pPr>
          </w:p>
        </w:tc>
      </w:tr>
      <w:tr w:rsidR="006D58E4" w14:paraId="28A854B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9DAB32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17BF0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7490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8A60B2"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AC78F0" w14:textId="77777777" w:rsidR="006D58E4" w:rsidRDefault="006D58E4" w:rsidP="006D58E4">
            <w:pPr>
              <w:pStyle w:val="TAC"/>
              <w:rPr>
                <w:rFonts w:eastAsia="宋体"/>
                <w:kern w:val="2"/>
                <w:szCs w:val="22"/>
                <w:lang w:val="en-US" w:eastAsia="zh-CN"/>
              </w:rPr>
            </w:pPr>
          </w:p>
        </w:tc>
      </w:tr>
      <w:tr w:rsidR="006D58E4" w14:paraId="5511E5D1"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C70643" w14:textId="77777777" w:rsidR="006D58E4" w:rsidRDefault="006D58E4" w:rsidP="006D58E4">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481600"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A80D9C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FE16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E780D7"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46901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C3BF12E" w14:textId="77777777" w:rsidTr="00082144">
        <w:trPr>
          <w:trHeight w:val="29"/>
        </w:trPr>
        <w:tc>
          <w:tcPr>
            <w:tcW w:w="1848" w:type="dxa"/>
            <w:tcBorders>
              <w:top w:val="nil"/>
              <w:left w:val="single" w:sz="4" w:space="0" w:color="auto"/>
              <w:bottom w:val="nil"/>
              <w:right w:val="single" w:sz="4" w:space="0" w:color="auto"/>
            </w:tcBorders>
            <w:vAlign w:val="center"/>
          </w:tcPr>
          <w:p w14:paraId="2AAA769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95504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4CB0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5E4162"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9FF2504" w14:textId="77777777" w:rsidR="006D58E4" w:rsidRDefault="006D58E4" w:rsidP="006D58E4">
            <w:pPr>
              <w:pStyle w:val="TAC"/>
              <w:rPr>
                <w:rFonts w:eastAsia="宋体"/>
                <w:kern w:val="2"/>
                <w:szCs w:val="22"/>
                <w:lang w:val="en-US" w:eastAsia="zh-CN"/>
              </w:rPr>
            </w:pPr>
          </w:p>
        </w:tc>
      </w:tr>
      <w:tr w:rsidR="006D58E4" w14:paraId="26825A9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A04CA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AA4FF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A2BF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04A76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96CEA5" w14:textId="77777777" w:rsidR="006D58E4" w:rsidRDefault="006D58E4" w:rsidP="006D58E4">
            <w:pPr>
              <w:pStyle w:val="TAC"/>
              <w:rPr>
                <w:rFonts w:eastAsia="宋体"/>
                <w:kern w:val="2"/>
                <w:szCs w:val="22"/>
                <w:lang w:val="en-US" w:eastAsia="zh-CN"/>
              </w:rPr>
            </w:pPr>
          </w:p>
        </w:tc>
      </w:tr>
      <w:tr w:rsidR="006D58E4" w14:paraId="11A7F618"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D96994" w14:textId="77777777" w:rsidR="006D58E4" w:rsidRDefault="006D58E4" w:rsidP="006D58E4">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B44B1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BB1F37E"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71AD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2C8915"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93DD9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4A96D00" w14:textId="77777777" w:rsidTr="00082144">
        <w:trPr>
          <w:trHeight w:val="29"/>
        </w:trPr>
        <w:tc>
          <w:tcPr>
            <w:tcW w:w="1848" w:type="dxa"/>
            <w:tcBorders>
              <w:top w:val="nil"/>
              <w:left w:val="single" w:sz="4" w:space="0" w:color="auto"/>
              <w:bottom w:val="nil"/>
              <w:right w:val="single" w:sz="4" w:space="0" w:color="auto"/>
            </w:tcBorders>
            <w:vAlign w:val="center"/>
          </w:tcPr>
          <w:p w14:paraId="7398B83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DF99A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671C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17145D"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1751B69" w14:textId="77777777" w:rsidR="006D58E4" w:rsidRDefault="006D58E4" w:rsidP="006D58E4">
            <w:pPr>
              <w:pStyle w:val="TAC"/>
              <w:rPr>
                <w:rFonts w:eastAsia="宋体"/>
                <w:kern w:val="2"/>
                <w:szCs w:val="22"/>
                <w:lang w:val="en-US" w:eastAsia="zh-CN"/>
              </w:rPr>
            </w:pPr>
          </w:p>
        </w:tc>
      </w:tr>
      <w:tr w:rsidR="006D58E4" w14:paraId="3B08B52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2C77B6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D5250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A9A3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B28EA"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5D7971" w14:textId="77777777" w:rsidR="006D58E4" w:rsidRDefault="006D58E4" w:rsidP="006D58E4">
            <w:pPr>
              <w:pStyle w:val="TAC"/>
              <w:rPr>
                <w:rFonts w:eastAsia="宋体"/>
                <w:kern w:val="2"/>
                <w:szCs w:val="22"/>
                <w:lang w:val="en-US" w:eastAsia="zh-CN"/>
              </w:rPr>
            </w:pPr>
          </w:p>
        </w:tc>
      </w:tr>
      <w:tr w:rsidR="006D58E4" w14:paraId="20EF187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81954A1" w14:textId="77777777" w:rsidR="006D58E4" w:rsidRDefault="006D58E4" w:rsidP="006D58E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5ED093A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BE6955"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DBA3AA"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229D08" w14:textId="77777777" w:rsidR="006D58E4" w:rsidRDefault="006D58E4" w:rsidP="006D58E4">
            <w:pPr>
              <w:pStyle w:val="TAC"/>
              <w:rPr>
                <w:kern w:val="2"/>
                <w:szCs w:val="22"/>
                <w:lang w:val="en-US" w:eastAsia="zh-CN"/>
              </w:rPr>
            </w:pPr>
            <w:r>
              <w:rPr>
                <w:lang w:val="en-US" w:eastAsia="zh-CN"/>
              </w:rPr>
              <w:t>0</w:t>
            </w:r>
          </w:p>
        </w:tc>
      </w:tr>
      <w:tr w:rsidR="006D58E4" w14:paraId="73FD5D75" w14:textId="77777777" w:rsidTr="00082144">
        <w:trPr>
          <w:trHeight w:val="29"/>
        </w:trPr>
        <w:tc>
          <w:tcPr>
            <w:tcW w:w="1848" w:type="dxa"/>
            <w:tcBorders>
              <w:top w:val="nil"/>
              <w:left w:val="single" w:sz="4" w:space="0" w:color="auto"/>
              <w:bottom w:val="nil"/>
              <w:right w:val="single" w:sz="4" w:space="0" w:color="auto"/>
            </w:tcBorders>
            <w:vAlign w:val="center"/>
          </w:tcPr>
          <w:p w14:paraId="0F898D6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0286E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E27A2"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331EB" w14:textId="77777777" w:rsidR="006D58E4" w:rsidRDefault="006D58E4" w:rsidP="006D58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3DEC375" w14:textId="77777777" w:rsidR="006D58E4" w:rsidRDefault="006D58E4" w:rsidP="006D58E4">
            <w:pPr>
              <w:pStyle w:val="TAC"/>
              <w:rPr>
                <w:kern w:val="2"/>
                <w:szCs w:val="22"/>
                <w:lang w:val="en-US" w:eastAsia="zh-CN"/>
              </w:rPr>
            </w:pPr>
          </w:p>
        </w:tc>
      </w:tr>
      <w:tr w:rsidR="006D58E4" w14:paraId="427BC01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F7384E"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7EA4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31C0E"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F8078C"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46641E" w14:textId="77777777" w:rsidR="006D58E4" w:rsidRDefault="006D58E4" w:rsidP="006D58E4">
            <w:pPr>
              <w:pStyle w:val="TAC"/>
              <w:rPr>
                <w:kern w:val="2"/>
                <w:szCs w:val="22"/>
                <w:lang w:val="en-US" w:eastAsia="zh-CN"/>
              </w:rPr>
            </w:pPr>
          </w:p>
        </w:tc>
      </w:tr>
      <w:tr w:rsidR="006D58E4" w14:paraId="41AFF212"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843EF8" w14:textId="77777777" w:rsidR="006D58E4" w:rsidRDefault="006D58E4" w:rsidP="006D58E4">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706E10"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03B179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56D3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3B19D7"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5B1E8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D9365DF" w14:textId="77777777" w:rsidTr="00082144">
        <w:trPr>
          <w:trHeight w:val="29"/>
        </w:trPr>
        <w:tc>
          <w:tcPr>
            <w:tcW w:w="1848" w:type="dxa"/>
            <w:tcBorders>
              <w:top w:val="nil"/>
              <w:left w:val="single" w:sz="4" w:space="0" w:color="auto"/>
              <w:bottom w:val="nil"/>
              <w:right w:val="single" w:sz="4" w:space="0" w:color="auto"/>
            </w:tcBorders>
            <w:vAlign w:val="center"/>
          </w:tcPr>
          <w:p w14:paraId="15E6772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74F79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C3EF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7587"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2046495" w14:textId="77777777" w:rsidR="006D58E4" w:rsidRDefault="006D58E4" w:rsidP="006D58E4">
            <w:pPr>
              <w:pStyle w:val="TAC"/>
              <w:rPr>
                <w:rFonts w:eastAsia="宋体"/>
                <w:kern w:val="2"/>
                <w:szCs w:val="22"/>
                <w:lang w:val="en-US" w:eastAsia="zh-CN"/>
              </w:rPr>
            </w:pPr>
          </w:p>
        </w:tc>
      </w:tr>
      <w:tr w:rsidR="006D58E4" w14:paraId="618D406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B7E94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7C939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7096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70B6DF"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24458E" w14:textId="77777777" w:rsidR="006D58E4" w:rsidRDefault="006D58E4" w:rsidP="006D58E4">
            <w:pPr>
              <w:pStyle w:val="TAC"/>
              <w:rPr>
                <w:rFonts w:eastAsia="宋体"/>
                <w:kern w:val="2"/>
                <w:szCs w:val="22"/>
                <w:lang w:val="en-US" w:eastAsia="zh-CN"/>
              </w:rPr>
            </w:pPr>
          </w:p>
        </w:tc>
      </w:tr>
      <w:tr w:rsidR="006D58E4" w14:paraId="618C7237"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EDD917" w14:textId="77777777" w:rsidR="006D58E4" w:rsidRDefault="006D58E4" w:rsidP="006D58E4">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DF70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1E9F5A7"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1BDB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5707B8"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CFDE3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4661FAB" w14:textId="77777777" w:rsidTr="00082144">
        <w:trPr>
          <w:trHeight w:val="29"/>
        </w:trPr>
        <w:tc>
          <w:tcPr>
            <w:tcW w:w="1848" w:type="dxa"/>
            <w:tcBorders>
              <w:top w:val="nil"/>
              <w:left w:val="single" w:sz="4" w:space="0" w:color="auto"/>
              <w:bottom w:val="nil"/>
              <w:right w:val="single" w:sz="4" w:space="0" w:color="auto"/>
            </w:tcBorders>
            <w:vAlign w:val="center"/>
          </w:tcPr>
          <w:p w14:paraId="6406957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A0451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6E41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9E9E7"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3BF13C5" w14:textId="77777777" w:rsidR="006D58E4" w:rsidRDefault="006D58E4" w:rsidP="006D58E4">
            <w:pPr>
              <w:pStyle w:val="TAC"/>
              <w:rPr>
                <w:rFonts w:eastAsia="宋体"/>
                <w:kern w:val="2"/>
                <w:szCs w:val="22"/>
                <w:lang w:val="en-US" w:eastAsia="zh-CN"/>
              </w:rPr>
            </w:pPr>
          </w:p>
        </w:tc>
      </w:tr>
      <w:tr w:rsidR="006D58E4" w14:paraId="546AC27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D9B85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80C30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7E2C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54AFE9"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7ED4487" w14:textId="77777777" w:rsidR="006D58E4" w:rsidRDefault="006D58E4" w:rsidP="006D58E4">
            <w:pPr>
              <w:pStyle w:val="TAC"/>
              <w:rPr>
                <w:rFonts w:eastAsia="宋体"/>
                <w:kern w:val="2"/>
                <w:szCs w:val="22"/>
                <w:lang w:val="en-US" w:eastAsia="zh-CN"/>
              </w:rPr>
            </w:pPr>
          </w:p>
        </w:tc>
      </w:tr>
      <w:tr w:rsidR="006D58E4" w14:paraId="14B2B874"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B222E6" w14:textId="77777777" w:rsidR="006D58E4" w:rsidRDefault="006D58E4" w:rsidP="006D58E4">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F18DB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7D6C69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CE37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FF6C5B"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EC98E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D44E443" w14:textId="77777777" w:rsidTr="00082144">
        <w:trPr>
          <w:trHeight w:val="29"/>
        </w:trPr>
        <w:tc>
          <w:tcPr>
            <w:tcW w:w="1848" w:type="dxa"/>
            <w:tcBorders>
              <w:top w:val="nil"/>
              <w:left w:val="single" w:sz="4" w:space="0" w:color="auto"/>
              <w:bottom w:val="nil"/>
              <w:right w:val="single" w:sz="4" w:space="0" w:color="auto"/>
            </w:tcBorders>
            <w:vAlign w:val="center"/>
          </w:tcPr>
          <w:p w14:paraId="275AE82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88C18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491E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0E70E2"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60D74C1" w14:textId="77777777" w:rsidR="006D58E4" w:rsidRDefault="006D58E4" w:rsidP="006D58E4">
            <w:pPr>
              <w:pStyle w:val="TAC"/>
              <w:rPr>
                <w:rFonts w:eastAsia="宋体"/>
                <w:kern w:val="2"/>
                <w:szCs w:val="22"/>
                <w:lang w:val="en-US" w:eastAsia="zh-CN"/>
              </w:rPr>
            </w:pPr>
          </w:p>
        </w:tc>
      </w:tr>
      <w:tr w:rsidR="006D58E4" w14:paraId="673F155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F5912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DF1C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09DF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788ADB"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73DF02" w14:textId="77777777" w:rsidR="006D58E4" w:rsidRDefault="006D58E4" w:rsidP="006D58E4">
            <w:pPr>
              <w:pStyle w:val="TAC"/>
              <w:rPr>
                <w:rFonts w:eastAsia="宋体"/>
                <w:kern w:val="2"/>
                <w:szCs w:val="22"/>
                <w:lang w:val="en-US" w:eastAsia="zh-CN"/>
              </w:rPr>
            </w:pPr>
          </w:p>
        </w:tc>
      </w:tr>
      <w:tr w:rsidR="006D58E4" w14:paraId="2D8ACB6F"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225443" w14:textId="77777777" w:rsidR="006D58E4" w:rsidRDefault="006D58E4" w:rsidP="006D58E4">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078E3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6E8BCC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E4F5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55C564"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828DE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55EAE34" w14:textId="77777777" w:rsidTr="00082144">
        <w:trPr>
          <w:trHeight w:val="29"/>
        </w:trPr>
        <w:tc>
          <w:tcPr>
            <w:tcW w:w="1848" w:type="dxa"/>
            <w:tcBorders>
              <w:top w:val="nil"/>
              <w:left w:val="single" w:sz="4" w:space="0" w:color="auto"/>
              <w:bottom w:val="nil"/>
              <w:right w:val="single" w:sz="4" w:space="0" w:color="auto"/>
            </w:tcBorders>
            <w:vAlign w:val="center"/>
          </w:tcPr>
          <w:p w14:paraId="40AB261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E1D04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FFC79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982A71"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4A126E9" w14:textId="77777777" w:rsidR="006D58E4" w:rsidRDefault="006D58E4" w:rsidP="006D58E4">
            <w:pPr>
              <w:pStyle w:val="TAC"/>
              <w:rPr>
                <w:rFonts w:eastAsia="宋体"/>
                <w:kern w:val="2"/>
                <w:szCs w:val="22"/>
                <w:lang w:val="en-US" w:eastAsia="zh-CN"/>
              </w:rPr>
            </w:pPr>
          </w:p>
        </w:tc>
      </w:tr>
      <w:tr w:rsidR="006D58E4" w14:paraId="7FE9D22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C4E00F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8707A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D4C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D60AA"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322CB4" w14:textId="77777777" w:rsidR="006D58E4" w:rsidRDefault="006D58E4" w:rsidP="006D58E4">
            <w:pPr>
              <w:pStyle w:val="TAC"/>
              <w:rPr>
                <w:rFonts w:eastAsia="宋体"/>
                <w:kern w:val="2"/>
                <w:szCs w:val="22"/>
                <w:lang w:val="en-US" w:eastAsia="zh-CN"/>
              </w:rPr>
            </w:pPr>
          </w:p>
        </w:tc>
      </w:tr>
      <w:tr w:rsidR="006D58E4" w14:paraId="475AFD27"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2FF710" w14:textId="77777777" w:rsidR="006D58E4" w:rsidRDefault="006D58E4" w:rsidP="006D58E4">
            <w:pPr>
              <w:pStyle w:val="TAC"/>
              <w:rPr>
                <w:rFonts w:eastAsia="宋体"/>
                <w:kern w:val="2"/>
                <w:szCs w:val="22"/>
                <w:lang w:val="en-US"/>
              </w:rPr>
            </w:pPr>
            <w:r>
              <w:rPr>
                <w:rFonts w:eastAsia="宋体"/>
                <w:kern w:val="2"/>
                <w:szCs w:val="22"/>
                <w:lang w:val="en-US"/>
              </w:rPr>
              <w:lastRenderedPageBreak/>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25F30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1E87789"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E742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FAA42E"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79526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7BE1C20" w14:textId="77777777" w:rsidTr="00082144">
        <w:trPr>
          <w:trHeight w:val="29"/>
        </w:trPr>
        <w:tc>
          <w:tcPr>
            <w:tcW w:w="1848" w:type="dxa"/>
            <w:tcBorders>
              <w:top w:val="nil"/>
              <w:left w:val="single" w:sz="4" w:space="0" w:color="auto"/>
              <w:bottom w:val="nil"/>
              <w:right w:val="single" w:sz="4" w:space="0" w:color="auto"/>
            </w:tcBorders>
            <w:vAlign w:val="center"/>
          </w:tcPr>
          <w:p w14:paraId="08AEA2C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A85FF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5C01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667BB"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9D627B5" w14:textId="77777777" w:rsidR="006D58E4" w:rsidRDefault="006D58E4" w:rsidP="006D58E4">
            <w:pPr>
              <w:pStyle w:val="TAC"/>
              <w:rPr>
                <w:rFonts w:eastAsia="宋体"/>
                <w:kern w:val="2"/>
                <w:szCs w:val="22"/>
                <w:lang w:val="en-US" w:eastAsia="zh-CN"/>
              </w:rPr>
            </w:pPr>
          </w:p>
        </w:tc>
      </w:tr>
      <w:tr w:rsidR="006D58E4" w14:paraId="5860461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349DB8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76C29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34BA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A5D1A"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E26599" w14:textId="77777777" w:rsidR="006D58E4" w:rsidRDefault="006D58E4" w:rsidP="006D58E4">
            <w:pPr>
              <w:pStyle w:val="TAC"/>
              <w:rPr>
                <w:rFonts w:eastAsia="宋体"/>
                <w:kern w:val="2"/>
                <w:szCs w:val="22"/>
                <w:lang w:val="en-US" w:eastAsia="zh-CN"/>
              </w:rPr>
            </w:pPr>
          </w:p>
        </w:tc>
      </w:tr>
      <w:tr w:rsidR="006D58E4" w14:paraId="0F15D62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06CEFD1" w14:textId="77777777" w:rsidR="006D58E4" w:rsidRDefault="006D58E4" w:rsidP="006D58E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E38DF2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D56D74"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D4C672"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CDCBF2" w14:textId="77777777" w:rsidR="006D58E4" w:rsidRDefault="006D58E4" w:rsidP="006D58E4">
            <w:pPr>
              <w:pStyle w:val="TAC"/>
              <w:rPr>
                <w:kern w:val="2"/>
                <w:szCs w:val="22"/>
                <w:lang w:val="en-US" w:eastAsia="zh-CN"/>
              </w:rPr>
            </w:pPr>
            <w:r>
              <w:rPr>
                <w:lang w:val="en-US" w:eastAsia="zh-CN"/>
              </w:rPr>
              <w:t>0</w:t>
            </w:r>
          </w:p>
        </w:tc>
      </w:tr>
      <w:tr w:rsidR="006D58E4" w14:paraId="15755981" w14:textId="77777777" w:rsidTr="00082144">
        <w:trPr>
          <w:trHeight w:val="29"/>
        </w:trPr>
        <w:tc>
          <w:tcPr>
            <w:tcW w:w="1848" w:type="dxa"/>
            <w:tcBorders>
              <w:top w:val="nil"/>
              <w:left w:val="single" w:sz="4" w:space="0" w:color="auto"/>
              <w:bottom w:val="nil"/>
              <w:right w:val="single" w:sz="4" w:space="0" w:color="auto"/>
            </w:tcBorders>
            <w:vAlign w:val="center"/>
          </w:tcPr>
          <w:p w14:paraId="53C5B52A"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C3F70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8C188"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5526CC" w14:textId="77777777" w:rsidR="006D58E4" w:rsidRDefault="006D58E4" w:rsidP="006D58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BBE0FEB" w14:textId="77777777" w:rsidR="006D58E4" w:rsidRDefault="006D58E4" w:rsidP="006D58E4">
            <w:pPr>
              <w:pStyle w:val="TAC"/>
              <w:rPr>
                <w:kern w:val="2"/>
                <w:szCs w:val="22"/>
                <w:lang w:val="en-US" w:eastAsia="zh-CN"/>
              </w:rPr>
            </w:pPr>
          </w:p>
        </w:tc>
      </w:tr>
      <w:tr w:rsidR="006D58E4" w14:paraId="6B92F97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F76701"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77399"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A6D14"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177074" w14:textId="77777777" w:rsidR="006D58E4" w:rsidRDefault="006D58E4" w:rsidP="006D58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7420A53" w14:textId="77777777" w:rsidR="006D58E4" w:rsidRDefault="006D58E4" w:rsidP="006D58E4">
            <w:pPr>
              <w:pStyle w:val="TAC"/>
              <w:rPr>
                <w:kern w:val="2"/>
                <w:szCs w:val="22"/>
                <w:lang w:val="en-US" w:eastAsia="zh-CN"/>
              </w:rPr>
            </w:pPr>
          </w:p>
        </w:tc>
      </w:tr>
      <w:tr w:rsidR="006D58E4" w14:paraId="5DCBCA04"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79A9AC" w14:textId="77777777" w:rsidR="006D58E4" w:rsidRDefault="006D58E4" w:rsidP="006D58E4">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6ED1C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4726BC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E78B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8A6F15"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D4479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F3957AE" w14:textId="77777777" w:rsidTr="00082144">
        <w:trPr>
          <w:trHeight w:val="29"/>
        </w:trPr>
        <w:tc>
          <w:tcPr>
            <w:tcW w:w="1848" w:type="dxa"/>
            <w:tcBorders>
              <w:top w:val="nil"/>
              <w:left w:val="single" w:sz="4" w:space="0" w:color="auto"/>
              <w:bottom w:val="nil"/>
              <w:right w:val="single" w:sz="4" w:space="0" w:color="auto"/>
            </w:tcBorders>
            <w:vAlign w:val="center"/>
          </w:tcPr>
          <w:p w14:paraId="6E11EAF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6F2A8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FEE3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236888"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A6E2975" w14:textId="77777777" w:rsidR="006D58E4" w:rsidRDefault="006D58E4" w:rsidP="006D58E4">
            <w:pPr>
              <w:pStyle w:val="TAC"/>
              <w:rPr>
                <w:rFonts w:eastAsia="宋体"/>
                <w:kern w:val="2"/>
                <w:szCs w:val="22"/>
                <w:lang w:val="en-US" w:eastAsia="zh-CN"/>
              </w:rPr>
            </w:pPr>
          </w:p>
        </w:tc>
      </w:tr>
      <w:tr w:rsidR="006D58E4" w14:paraId="345BBB7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5E5707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17B52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CAC9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C63BEE"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F5E4EA" w14:textId="77777777" w:rsidR="006D58E4" w:rsidRDefault="006D58E4" w:rsidP="006D58E4">
            <w:pPr>
              <w:pStyle w:val="TAC"/>
              <w:rPr>
                <w:rFonts w:eastAsia="宋体"/>
                <w:kern w:val="2"/>
                <w:szCs w:val="22"/>
                <w:lang w:val="en-US" w:eastAsia="zh-CN"/>
              </w:rPr>
            </w:pPr>
          </w:p>
        </w:tc>
      </w:tr>
      <w:tr w:rsidR="006D58E4" w14:paraId="62AD20C2"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340253" w14:textId="77777777" w:rsidR="006D58E4" w:rsidRDefault="006D58E4" w:rsidP="006D58E4">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49FD2C"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D8264B6"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E915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FA1D0E"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397E4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84B6B77" w14:textId="77777777" w:rsidTr="00082144">
        <w:trPr>
          <w:trHeight w:val="29"/>
        </w:trPr>
        <w:tc>
          <w:tcPr>
            <w:tcW w:w="1848" w:type="dxa"/>
            <w:tcBorders>
              <w:top w:val="nil"/>
              <w:left w:val="single" w:sz="4" w:space="0" w:color="auto"/>
              <w:bottom w:val="nil"/>
              <w:right w:val="single" w:sz="4" w:space="0" w:color="auto"/>
            </w:tcBorders>
            <w:vAlign w:val="center"/>
          </w:tcPr>
          <w:p w14:paraId="26CEA59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B2858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8EAA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DD584"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DC4F72D" w14:textId="77777777" w:rsidR="006D58E4" w:rsidRDefault="006D58E4" w:rsidP="006D58E4">
            <w:pPr>
              <w:pStyle w:val="TAC"/>
              <w:rPr>
                <w:rFonts w:eastAsia="宋体"/>
                <w:kern w:val="2"/>
                <w:szCs w:val="22"/>
                <w:lang w:val="en-US" w:eastAsia="zh-CN"/>
              </w:rPr>
            </w:pPr>
          </w:p>
        </w:tc>
      </w:tr>
      <w:tr w:rsidR="006D58E4" w14:paraId="655E9CE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066804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4320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F472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286CA4"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DCBD80" w14:textId="77777777" w:rsidR="006D58E4" w:rsidRDefault="006D58E4" w:rsidP="006D58E4">
            <w:pPr>
              <w:pStyle w:val="TAC"/>
              <w:rPr>
                <w:rFonts w:eastAsia="宋体"/>
                <w:kern w:val="2"/>
                <w:szCs w:val="22"/>
                <w:lang w:val="en-US" w:eastAsia="zh-CN"/>
              </w:rPr>
            </w:pPr>
          </w:p>
        </w:tc>
      </w:tr>
      <w:tr w:rsidR="006D58E4" w14:paraId="72372A88"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9B56B94" w14:textId="77777777" w:rsidR="006D58E4" w:rsidRDefault="006D58E4" w:rsidP="006D58E4">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FED190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5E622F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76BF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56AD17"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73B1F9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CEEC504" w14:textId="77777777" w:rsidTr="00082144">
        <w:trPr>
          <w:trHeight w:val="29"/>
        </w:trPr>
        <w:tc>
          <w:tcPr>
            <w:tcW w:w="1848" w:type="dxa"/>
            <w:tcBorders>
              <w:top w:val="nil"/>
              <w:left w:val="single" w:sz="4" w:space="0" w:color="auto"/>
              <w:bottom w:val="nil"/>
              <w:right w:val="single" w:sz="4" w:space="0" w:color="auto"/>
            </w:tcBorders>
            <w:vAlign w:val="center"/>
          </w:tcPr>
          <w:p w14:paraId="4967A55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3E868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BB719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015618"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1509EF4" w14:textId="77777777" w:rsidR="006D58E4" w:rsidRDefault="006D58E4" w:rsidP="006D58E4">
            <w:pPr>
              <w:pStyle w:val="TAC"/>
              <w:rPr>
                <w:rFonts w:eastAsia="宋体"/>
                <w:kern w:val="2"/>
                <w:szCs w:val="22"/>
                <w:lang w:val="en-US" w:eastAsia="zh-CN"/>
              </w:rPr>
            </w:pPr>
          </w:p>
        </w:tc>
      </w:tr>
      <w:tr w:rsidR="006D58E4" w14:paraId="7D097C9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F09042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0C32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C76F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ED48A8"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094E31" w14:textId="77777777" w:rsidR="006D58E4" w:rsidRDefault="006D58E4" w:rsidP="006D58E4">
            <w:pPr>
              <w:pStyle w:val="TAC"/>
              <w:rPr>
                <w:rFonts w:eastAsia="宋体"/>
                <w:kern w:val="2"/>
                <w:szCs w:val="22"/>
                <w:lang w:val="en-US" w:eastAsia="zh-CN"/>
              </w:rPr>
            </w:pPr>
          </w:p>
        </w:tc>
      </w:tr>
      <w:tr w:rsidR="006D58E4" w14:paraId="579AB870"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FFEE342" w14:textId="77777777" w:rsidR="006D58E4" w:rsidRDefault="006D58E4" w:rsidP="006D58E4">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06152C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0B1D3F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CA61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1D46AE"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52D582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1DE5079" w14:textId="77777777" w:rsidTr="00082144">
        <w:trPr>
          <w:trHeight w:val="29"/>
        </w:trPr>
        <w:tc>
          <w:tcPr>
            <w:tcW w:w="1848" w:type="dxa"/>
            <w:tcBorders>
              <w:top w:val="nil"/>
              <w:left w:val="single" w:sz="4" w:space="0" w:color="auto"/>
              <w:bottom w:val="nil"/>
              <w:right w:val="single" w:sz="4" w:space="0" w:color="auto"/>
            </w:tcBorders>
            <w:vAlign w:val="center"/>
          </w:tcPr>
          <w:p w14:paraId="65A2815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48F2F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D0FE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789AB0"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0D3367F" w14:textId="77777777" w:rsidR="006D58E4" w:rsidRDefault="006D58E4" w:rsidP="006D58E4">
            <w:pPr>
              <w:pStyle w:val="TAC"/>
              <w:rPr>
                <w:rFonts w:eastAsia="宋体"/>
                <w:kern w:val="2"/>
                <w:szCs w:val="22"/>
                <w:lang w:val="en-US" w:eastAsia="zh-CN"/>
              </w:rPr>
            </w:pPr>
          </w:p>
        </w:tc>
      </w:tr>
      <w:tr w:rsidR="006D58E4" w14:paraId="1606C5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C1FD7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265B7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06AE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62FFDB"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FE54C3" w14:textId="77777777" w:rsidR="006D58E4" w:rsidRDefault="006D58E4" w:rsidP="006D58E4">
            <w:pPr>
              <w:pStyle w:val="TAC"/>
              <w:rPr>
                <w:rFonts w:eastAsia="宋体"/>
                <w:kern w:val="2"/>
                <w:szCs w:val="22"/>
                <w:lang w:val="en-US" w:eastAsia="zh-CN"/>
              </w:rPr>
            </w:pPr>
          </w:p>
        </w:tc>
      </w:tr>
      <w:tr w:rsidR="006D58E4" w14:paraId="03832F8C"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CDC91BE" w14:textId="77777777" w:rsidR="006D58E4" w:rsidRDefault="006D58E4" w:rsidP="006D58E4">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4CFF4B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8EB463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1F8B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DE34B4"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498C32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A3ED106" w14:textId="77777777" w:rsidTr="00082144">
        <w:trPr>
          <w:trHeight w:val="29"/>
        </w:trPr>
        <w:tc>
          <w:tcPr>
            <w:tcW w:w="1848" w:type="dxa"/>
            <w:tcBorders>
              <w:top w:val="nil"/>
              <w:left w:val="single" w:sz="4" w:space="0" w:color="auto"/>
              <w:bottom w:val="nil"/>
              <w:right w:val="single" w:sz="4" w:space="0" w:color="auto"/>
            </w:tcBorders>
            <w:vAlign w:val="center"/>
          </w:tcPr>
          <w:p w14:paraId="5AC3BDD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55B7F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0668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EA78C0"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B273591" w14:textId="77777777" w:rsidR="006D58E4" w:rsidRDefault="006D58E4" w:rsidP="006D58E4">
            <w:pPr>
              <w:pStyle w:val="TAC"/>
              <w:rPr>
                <w:rFonts w:eastAsia="宋体"/>
                <w:kern w:val="2"/>
                <w:szCs w:val="22"/>
                <w:lang w:val="en-US" w:eastAsia="zh-CN"/>
              </w:rPr>
            </w:pPr>
          </w:p>
        </w:tc>
      </w:tr>
      <w:tr w:rsidR="006D58E4" w14:paraId="1174691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E5826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C7D41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FBB1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592132"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5B4BB6" w14:textId="77777777" w:rsidR="006D58E4" w:rsidRDefault="006D58E4" w:rsidP="006D58E4">
            <w:pPr>
              <w:pStyle w:val="TAC"/>
              <w:rPr>
                <w:rFonts w:eastAsia="宋体"/>
                <w:kern w:val="2"/>
                <w:szCs w:val="22"/>
                <w:lang w:val="en-US" w:eastAsia="zh-CN"/>
              </w:rPr>
            </w:pPr>
          </w:p>
        </w:tc>
      </w:tr>
      <w:tr w:rsidR="006D58E4" w14:paraId="6691B30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9EFBD38" w14:textId="77777777" w:rsidR="006D58E4" w:rsidRDefault="006D58E4" w:rsidP="006D58E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3AD37A"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CFC9C3"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7BFA89"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471230" w14:textId="77777777" w:rsidR="006D58E4" w:rsidRDefault="006D58E4" w:rsidP="006D58E4">
            <w:pPr>
              <w:pStyle w:val="TAC"/>
              <w:rPr>
                <w:kern w:val="2"/>
                <w:szCs w:val="22"/>
                <w:lang w:val="en-US" w:eastAsia="zh-CN"/>
              </w:rPr>
            </w:pPr>
            <w:r>
              <w:rPr>
                <w:lang w:val="en-US" w:eastAsia="zh-CN"/>
              </w:rPr>
              <w:t>0</w:t>
            </w:r>
          </w:p>
        </w:tc>
      </w:tr>
      <w:tr w:rsidR="006D58E4" w14:paraId="5053D5FA" w14:textId="77777777" w:rsidTr="00082144">
        <w:trPr>
          <w:trHeight w:val="29"/>
        </w:trPr>
        <w:tc>
          <w:tcPr>
            <w:tcW w:w="1848" w:type="dxa"/>
            <w:tcBorders>
              <w:top w:val="nil"/>
              <w:left w:val="single" w:sz="4" w:space="0" w:color="auto"/>
              <w:bottom w:val="nil"/>
              <w:right w:val="single" w:sz="4" w:space="0" w:color="auto"/>
            </w:tcBorders>
            <w:vAlign w:val="center"/>
          </w:tcPr>
          <w:p w14:paraId="7E8DDA1F"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F5DB8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2FAFE"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93CA47" w14:textId="77777777" w:rsidR="006D58E4" w:rsidRDefault="006D58E4" w:rsidP="006D58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0C3BDC3" w14:textId="77777777" w:rsidR="006D58E4" w:rsidRDefault="006D58E4" w:rsidP="006D58E4">
            <w:pPr>
              <w:pStyle w:val="TAC"/>
              <w:rPr>
                <w:kern w:val="2"/>
                <w:szCs w:val="22"/>
                <w:lang w:val="en-US" w:eastAsia="zh-CN"/>
              </w:rPr>
            </w:pPr>
          </w:p>
        </w:tc>
      </w:tr>
      <w:tr w:rsidR="006D58E4" w14:paraId="7757327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44C67D"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7F8E1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BCD2C"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7AD446"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2E3940" w14:textId="77777777" w:rsidR="006D58E4" w:rsidRDefault="006D58E4" w:rsidP="006D58E4">
            <w:pPr>
              <w:pStyle w:val="TAC"/>
              <w:rPr>
                <w:kern w:val="2"/>
                <w:szCs w:val="22"/>
                <w:lang w:val="en-US" w:eastAsia="zh-CN"/>
              </w:rPr>
            </w:pPr>
          </w:p>
        </w:tc>
      </w:tr>
      <w:tr w:rsidR="006D58E4" w14:paraId="6CD81D82"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7375CB0" w14:textId="77777777" w:rsidR="006D58E4" w:rsidRDefault="006D58E4" w:rsidP="006D58E4">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51EBAFF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9CA836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EE24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DA8C10"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B3C215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4320881" w14:textId="77777777" w:rsidTr="00082144">
        <w:trPr>
          <w:trHeight w:val="29"/>
        </w:trPr>
        <w:tc>
          <w:tcPr>
            <w:tcW w:w="1848" w:type="dxa"/>
            <w:tcBorders>
              <w:top w:val="nil"/>
              <w:left w:val="single" w:sz="4" w:space="0" w:color="auto"/>
              <w:bottom w:val="nil"/>
              <w:right w:val="single" w:sz="4" w:space="0" w:color="auto"/>
            </w:tcBorders>
            <w:vAlign w:val="center"/>
          </w:tcPr>
          <w:p w14:paraId="39F0FDB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410D5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9E2F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747964"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A61C792" w14:textId="77777777" w:rsidR="006D58E4" w:rsidRDefault="006D58E4" w:rsidP="006D58E4">
            <w:pPr>
              <w:pStyle w:val="TAC"/>
              <w:rPr>
                <w:rFonts w:eastAsia="宋体"/>
                <w:kern w:val="2"/>
                <w:szCs w:val="22"/>
                <w:lang w:val="en-US" w:eastAsia="zh-CN"/>
              </w:rPr>
            </w:pPr>
          </w:p>
        </w:tc>
      </w:tr>
      <w:tr w:rsidR="006D58E4" w14:paraId="557E1A8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7CF5E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F1C1B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1181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261461"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E8A7E8" w14:textId="77777777" w:rsidR="006D58E4" w:rsidRDefault="006D58E4" w:rsidP="006D58E4">
            <w:pPr>
              <w:pStyle w:val="TAC"/>
              <w:rPr>
                <w:rFonts w:eastAsia="宋体"/>
                <w:kern w:val="2"/>
                <w:szCs w:val="22"/>
                <w:lang w:val="en-US" w:eastAsia="zh-CN"/>
              </w:rPr>
            </w:pPr>
          </w:p>
        </w:tc>
      </w:tr>
      <w:tr w:rsidR="006D58E4" w14:paraId="52352442"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1CC0C60" w14:textId="77777777" w:rsidR="006D58E4" w:rsidRDefault="006D58E4" w:rsidP="006D58E4">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C03A83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3597B6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F2EF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1AE904"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66A2C6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952C1D7" w14:textId="77777777" w:rsidTr="00082144">
        <w:trPr>
          <w:trHeight w:val="29"/>
        </w:trPr>
        <w:tc>
          <w:tcPr>
            <w:tcW w:w="1848" w:type="dxa"/>
            <w:tcBorders>
              <w:top w:val="nil"/>
              <w:left w:val="single" w:sz="4" w:space="0" w:color="auto"/>
              <w:bottom w:val="nil"/>
              <w:right w:val="single" w:sz="4" w:space="0" w:color="auto"/>
            </w:tcBorders>
            <w:vAlign w:val="center"/>
          </w:tcPr>
          <w:p w14:paraId="5BBCD97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EF436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9C7D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739171"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C9F60D5" w14:textId="77777777" w:rsidR="006D58E4" w:rsidRDefault="006D58E4" w:rsidP="006D58E4">
            <w:pPr>
              <w:pStyle w:val="TAC"/>
              <w:rPr>
                <w:rFonts w:eastAsia="宋体"/>
                <w:kern w:val="2"/>
                <w:szCs w:val="22"/>
                <w:lang w:val="en-US" w:eastAsia="zh-CN"/>
              </w:rPr>
            </w:pPr>
          </w:p>
        </w:tc>
      </w:tr>
      <w:tr w:rsidR="006D58E4" w14:paraId="16BE398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E3359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8CA01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5E32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481886"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E19FDA" w14:textId="77777777" w:rsidR="006D58E4" w:rsidRDefault="006D58E4" w:rsidP="006D58E4">
            <w:pPr>
              <w:pStyle w:val="TAC"/>
              <w:rPr>
                <w:rFonts w:eastAsia="宋体"/>
                <w:kern w:val="2"/>
                <w:szCs w:val="22"/>
                <w:lang w:val="en-US" w:eastAsia="zh-CN"/>
              </w:rPr>
            </w:pPr>
          </w:p>
        </w:tc>
      </w:tr>
      <w:tr w:rsidR="006D58E4" w14:paraId="0365D211"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AB0AC08" w14:textId="77777777" w:rsidR="006D58E4" w:rsidRDefault="006D58E4" w:rsidP="006D58E4">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6C4822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BC1E47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5877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0A8D7E"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1E2C32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A20E00A" w14:textId="77777777" w:rsidTr="00082144">
        <w:trPr>
          <w:trHeight w:val="29"/>
        </w:trPr>
        <w:tc>
          <w:tcPr>
            <w:tcW w:w="1848" w:type="dxa"/>
            <w:tcBorders>
              <w:top w:val="nil"/>
              <w:left w:val="single" w:sz="4" w:space="0" w:color="auto"/>
              <w:bottom w:val="nil"/>
              <w:right w:val="single" w:sz="4" w:space="0" w:color="auto"/>
            </w:tcBorders>
            <w:vAlign w:val="center"/>
          </w:tcPr>
          <w:p w14:paraId="7438854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5EE4D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DEE5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2D381A"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1CE15A2" w14:textId="77777777" w:rsidR="006D58E4" w:rsidRDefault="006D58E4" w:rsidP="006D58E4">
            <w:pPr>
              <w:pStyle w:val="TAC"/>
              <w:rPr>
                <w:rFonts w:eastAsia="宋体"/>
                <w:kern w:val="2"/>
                <w:szCs w:val="22"/>
                <w:lang w:val="en-US" w:eastAsia="zh-CN"/>
              </w:rPr>
            </w:pPr>
          </w:p>
        </w:tc>
      </w:tr>
      <w:tr w:rsidR="006D58E4" w14:paraId="2B2EC11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3FA09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00D39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12E2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155FA5"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031AF9" w14:textId="77777777" w:rsidR="006D58E4" w:rsidRDefault="006D58E4" w:rsidP="006D58E4">
            <w:pPr>
              <w:pStyle w:val="TAC"/>
              <w:rPr>
                <w:rFonts w:eastAsia="宋体"/>
                <w:kern w:val="2"/>
                <w:szCs w:val="22"/>
                <w:lang w:val="en-US" w:eastAsia="zh-CN"/>
              </w:rPr>
            </w:pPr>
          </w:p>
        </w:tc>
      </w:tr>
      <w:tr w:rsidR="006D58E4" w14:paraId="06389D32"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BB241EF" w14:textId="77777777" w:rsidR="006D58E4" w:rsidRDefault="006D58E4" w:rsidP="006D58E4">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098389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AC0506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A2F5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56792B"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31D5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4911426" w14:textId="77777777" w:rsidTr="00082144">
        <w:trPr>
          <w:trHeight w:val="29"/>
        </w:trPr>
        <w:tc>
          <w:tcPr>
            <w:tcW w:w="1848" w:type="dxa"/>
            <w:tcBorders>
              <w:top w:val="nil"/>
              <w:left w:val="single" w:sz="4" w:space="0" w:color="auto"/>
              <w:bottom w:val="nil"/>
              <w:right w:val="single" w:sz="4" w:space="0" w:color="auto"/>
            </w:tcBorders>
            <w:vAlign w:val="center"/>
          </w:tcPr>
          <w:p w14:paraId="44F348C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3CBEC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0D8F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0B721"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2BE2B54" w14:textId="77777777" w:rsidR="006D58E4" w:rsidRDefault="006D58E4" w:rsidP="006D58E4">
            <w:pPr>
              <w:pStyle w:val="TAC"/>
              <w:rPr>
                <w:rFonts w:eastAsia="宋体"/>
                <w:kern w:val="2"/>
                <w:szCs w:val="22"/>
                <w:lang w:val="en-US" w:eastAsia="zh-CN"/>
              </w:rPr>
            </w:pPr>
          </w:p>
        </w:tc>
      </w:tr>
      <w:tr w:rsidR="006D58E4" w14:paraId="7DEE82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CBEDF7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8F435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6AD5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054C9B"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58BA44" w14:textId="77777777" w:rsidR="006D58E4" w:rsidRDefault="006D58E4" w:rsidP="006D58E4">
            <w:pPr>
              <w:pStyle w:val="TAC"/>
              <w:rPr>
                <w:rFonts w:eastAsia="宋体"/>
                <w:kern w:val="2"/>
                <w:szCs w:val="22"/>
                <w:lang w:val="en-US" w:eastAsia="zh-CN"/>
              </w:rPr>
            </w:pPr>
          </w:p>
        </w:tc>
      </w:tr>
      <w:tr w:rsidR="006D58E4" w14:paraId="0DA4CB08"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41FEBFF3" w14:textId="77777777" w:rsidR="006D58E4" w:rsidRDefault="006D58E4" w:rsidP="006D58E4">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6516A7B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12CFA89"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4388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4A70CF"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D68B2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D7EDF39" w14:textId="77777777" w:rsidTr="00082144">
        <w:trPr>
          <w:trHeight w:val="29"/>
        </w:trPr>
        <w:tc>
          <w:tcPr>
            <w:tcW w:w="1848" w:type="dxa"/>
            <w:tcBorders>
              <w:top w:val="nil"/>
              <w:left w:val="single" w:sz="4" w:space="0" w:color="auto"/>
              <w:bottom w:val="nil"/>
              <w:right w:val="single" w:sz="4" w:space="0" w:color="auto"/>
            </w:tcBorders>
            <w:vAlign w:val="center"/>
          </w:tcPr>
          <w:p w14:paraId="060DBB6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DB8C4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05CA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02220"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8FA1831" w14:textId="77777777" w:rsidR="006D58E4" w:rsidRDefault="006D58E4" w:rsidP="006D58E4">
            <w:pPr>
              <w:pStyle w:val="TAC"/>
              <w:rPr>
                <w:rFonts w:eastAsia="宋体"/>
                <w:kern w:val="2"/>
                <w:szCs w:val="22"/>
                <w:lang w:val="en-US" w:eastAsia="zh-CN"/>
              </w:rPr>
            </w:pPr>
          </w:p>
        </w:tc>
      </w:tr>
      <w:tr w:rsidR="006D58E4" w14:paraId="3F9D9B2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467C3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1893E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F3F7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638330"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ACAE0B" w14:textId="77777777" w:rsidR="006D58E4" w:rsidRDefault="006D58E4" w:rsidP="006D58E4">
            <w:pPr>
              <w:pStyle w:val="TAC"/>
              <w:rPr>
                <w:rFonts w:eastAsia="宋体"/>
                <w:kern w:val="2"/>
                <w:szCs w:val="22"/>
                <w:lang w:val="en-US" w:eastAsia="zh-CN"/>
              </w:rPr>
            </w:pPr>
          </w:p>
        </w:tc>
      </w:tr>
      <w:tr w:rsidR="006D58E4" w14:paraId="5D4A73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C565275" w14:textId="77777777" w:rsidR="006D58E4" w:rsidRDefault="006D58E4" w:rsidP="006D58E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6A60ED2"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37099"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535D0D"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25696E" w14:textId="77777777" w:rsidR="006D58E4" w:rsidRDefault="006D58E4" w:rsidP="006D58E4">
            <w:pPr>
              <w:pStyle w:val="TAC"/>
              <w:rPr>
                <w:kern w:val="2"/>
                <w:szCs w:val="22"/>
                <w:lang w:val="en-US" w:eastAsia="zh-CN"/>
              </w:rPr>
            </w:pPr>
            <w:r>
              <w:rPr>
                <w:lang w:val="en-US" w:eastAsia="zh-CN"/>
              </w:rPr>
              <w:t>0</w:t>
            </w:r>
          </w:p>
        </w:tc>
      </w:tr>
      <w:tr w:rsidR="006D58E4" w14:paraId="3CBE42CA" w14:textId="77777777" w:rsidTr="00082144">
        <w:trPr>
          <w:trHeight w:val="29"/>
        </w:trPr>
        <w:tc>
          <w:tcPr>
            <w:tcW w:w="1848" w:type="dxa"/>
            <w:tcBorders>
              <w:top w:val="nil"/>
              <w:left w:val="single" w:sz="4" w:space="0" w:color="auto"/>
              <w:bottom w:val="nil"/>
              <w:right w:val="single" w:sz="4" w:space="0" w:color="auto"/>
            </w:tcBorders>
            <w:vAlign w:val="center"/>
          </w:tcPr>
          <w:p w14:paraId="0C30C058"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4F9848"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1D15C"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1969AD" w14:textId="77777777" w:rsidR="006D58E4" w:rsidRDefault="006D58E4" w:rsidP="006D58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BF7CE9E" w14:textId="77777777" w:rsidR="006D58E4" w:rsidRDefault="006D58E4" w:rsidP="006D58E4">
            <w:pPr>
              <w:pStyle w:val="TAC"/>
              <w:rPr>
                <w:kern w:val="2"/>
                <w:szCs w:val="22"/>
                <w:lang w:val="en-US" w:eastAsia="zh-CN"/>
              </w:rPr>
            </w:pPr>
          </w:p>
        </w:tc>
      </w:tr>
      <w:tr w:rsidR="006D58E4" w14:paraId="1B3FBCA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A150C7B"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8CC75D"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91E37"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98FF3F"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84D080" w14:textId="77777777" w:rsidR="006D58E4" w:rsidRDefault="006D58E4" w:rsidP="006D58E4">
            <w:pPr>
              <w:pStyle w:val="TAC"/>
              <w:rPr>
                <w:kern w:val="2"/>
                <w:szCs w:val="22"/>
                <w:lang w:val="en-US" w:eastAsia="zh-CN"/>
              </w:rPr>
            </w:pPr>
          </w:p>
        </w:tc>
      </w:tr>
      <w:tr w:rsidR="006D58E4" w14:paraId="04318A3C"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736348D" w14:textId="77777777" w:rsidR="006D58E4" w:rsidRDefault="006D58E4" w:rsidP="006D58E4">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58B012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0B81FC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8748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8A56E5"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D348DD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67326B6" w14:textId="77777777" w:rsidTr="00082144">
        <w:trPr>
          <w:trHeight w:val="29"/>
        </w:trPr>
        <w:tc>
          <w:tcPr>
            <w:tcW w:w="1848" w:type="dxa"/>
            <w:tcBorders>
              <w:top w:val="nil"/>
              <w:left w:val="single" w:sz="4" w:space="0" w:color="auto"/>
              <w:bottom w:val="nil"/>
              <w:right w:val="single" w:sz="4" w:space="0" w:color="auto"/>
            </w:tcBorders>
            <w:vAlign w:val="center"/>
          </w:tcPr>
          <w:p w14:paraId="7B90C43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C4301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5F8E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9F328"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C522571" w14:textId="77777777" w:rsidR="006D58E4" w:rsidRDefault="006D58E4" w:rsidP="006D58E4">
            <w:pPr>
              <w:pStyle w:val="TAC"/>
              <w:rPr>
                <w:rFonts w:eastAsia="宋体"/>
                <w:kern w:val="2"/>
                <w:szCs w:val="22"/>
                <w:lang w:val="en-US" w:eastAsia="zh-CN"/>
              </w:rPr>
            </w:pPr>
          </w:p>
        </w:tc>
      </w:tr>
      <w:tr w:rsidR="006D58E4" w14:paraId="2AD0C7F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AA0D29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BC70E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3492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59EF60"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411509" w14:textId="77777777" w:rsidR="006D58E4" w:rsidRDefault="006D58E4" w:rsidP="006D58E4">
            <w:pPr>
              <w:pStyle w:val="TAC"/>
              <w:rPr>
                <w:rFonts w:eastAsia="宋体"/>
                <w:kern w:val="2"/>
                <w:szCs w:val="22"/>
                <w:lang w:val="en-US" w:eastAsia="zh-CN"/>
              </w:rPr>
            </w:pPr>
          </w:p>
        </w:tc>
      </w:tr>
      <w:tr w:rsidR="006D58E4" w14:paraId="589ACA29"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6945CCC" w14:textId="77777777" w:rsidR="006D58E4" w:rsidRDefault="006D58E4" w:rsidP="006D58E4">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4B8C09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EC07F4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073C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C68C15"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5F8E5F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3A6C77C" w14:textId="77777777" w:rsidTr="00082144">
        <w:trPr>
          <w:trHeight w:val="29"/>
        </w:trPr>
        <w:tc>
          <w:tcPr>
            <w:tcW w:w="1848" w:type="dxa"/>
            <w:tcBorders>
              <w:top w:val="nil"/>
              <w:left w:val="single" w:sz="4" w:space="0" w:color="auto"/>
              <w:bottom w:val="nil"/>
              <w:right w:val="single" w:sz="4" w:space="0" w:color="auto"/>
            </w:tcBorders>
            <w:vAlign w:val="center"/>
          </w:tcPr>
          <w:p w14:paraId="454A5EC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23215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28B5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67DA01"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8230C98" w14:textId="77777777" w:rsidR="006D58E4" w:rsidRDefault="006D58E4" w:rsidP="006D58E4">
            <w:pPr>
              <w:pStyle w:val="TAC"/>
              <w:rPr>
                <w:rFonts w:eastAsia="宋体"/>
                <w:kern w:val="2"/>
                <w:szCs w:val="22"/>
                <w:lang w:val="en-US" w:eastAsia="zh-CN"/>
              </w:rPr>
            </w:pPr>
          </w:p>
        </w:tc>
      </w:tr>
      <w:tr w:rsidR="006D58E4" w14:paraId="11CE6A8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03FC21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05CD0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6D23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0B77ED"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0480CF" w14:textId="77777777" w:rsidR="006D58E4" w:rsidRDefault="006D58E4" w:rsidP="006D58E4">
            <w:pPr>
              <w:pStyle w:val="TAC"/>
              <w:rPr>
                <w:rFonts w:eastAsia="宋体"/>
                <w:kern w:val="2"/>
                <w:szCs w:val="22"/>
                <w:lang w:val="en-US" w:eastAsia="zh-CN"/>
              </w:rPr>
            </w:pPr>
          </w:p>
        </w:tc>
      </w:tr>
      <w:tr w:rsidR="006D58E4" w14:paraId="7A934854"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6D8A085" w14:textId="77777777" w:rsidR="006D58E4" w:rsidRDefault="006D58E4" w:rsidP="006D58E4">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F92D700"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F4ED5D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DA35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1F45F3"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DCB47E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61E7F8C" w14:textId="77777777" w:rsidTr="00082144">
        <w:trPr>
          <w:trHeight w:val="29"/>
        </w:trPr>
        <w:tc>
          <w:tcPr>
            <w:tcW w:w="1848" w:type="dxa"/>
            <w:tcBorders>
              <w:top w:val="nil"/>
              <w:left w:val="single" w:sz="4" w:space="0" w:color="auto"/>
              <w:bottom w:val="nil"/>
              <w:right w:val="single" w:sz="4" w:space="0" w:color="auto"/>
            </w:tcBorders>
            <w:vAlign w:val="center"/>
          </w:tcPr>
          <w:p w14:paraId="7F4ABAD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EDF15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F80F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13B47C"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AFFE5C5" w14:textId="77777777" w:rsidR="006D58E4" w:rsidRDefault="006D58E4" w:rsidP="006D58E4">
            <w:pPr>
              <w:pStyle w:val="TAC"/>
              <w:rPr>
                <w:rFonts w:eastAsia="宋体"/>
                <w:kern w:val="2"/>
                <w:szCs w:val="22"/>
                <w:lang w:val="en-US" w:eastAsia="zh-CN"/>
              </w:rPr>
            </w:pPr>
          </w:p>
        </w:tc>
      </w:tr>
      <w:tr w:rsidR="006D58E4" w14:paraId="02EEBFA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0FF48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25A52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CD00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4C194"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833756" w14:textId="77777777" w:rsidR="006D58E4" w:rsidRDefault="006D58E4" w:rsidP="006D58E4">
            <w:pPr>
              <w:pStyle w:val="TAC"/>
              <w:rPr>
                <w:rFonts w:eastAsia="宋体"/>
                <w:kern w:val="2"/>
                <w:szCs w:val="22"/>
                <w:lang w:val="en-US" w:eastAsia="zh-CN"/>
              </w:rPr>
            </w:pPr>
          </w:p>
        </w:tc>
      </w:tr>
      <w:tr w:rsidR="006D58E4" w14:paraId="39E541A5"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C3B223E" w14:textId="77777777" w:rsidR="006D58E4" w:rsidRDefault="006D58E4" w:rsidP="006D58E4">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239D5D5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711F77E"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507B6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9B2E6F"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D51102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14795D6" w14:textId="77777777" w:rsidTr="00082144">
        <w:trPr>
          <w:trHeight w:val="29"/>
        </w:trPr>
        <w:tc>
          <w:tcPr>
            <w:tcW w:w="1848" w:type="dxa"/>
            <w:tcBorders>
              <w:top w:val="nil"/>
              <w:left w:val="single" w:sz="4" w:space="0" w:color="auto"/>
              <w:bottom w:val="nil"/>
              <w:right w:val="single" w:sz="4" w:space="0" w:color="auto"/>
            </w:tcBorders>
            <w:vAlign w:val="center"/>
          </w:tcPr>
          <w:p w14:paraId="2B14277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3BCA5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F377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8F965C"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2884839" w14:textId="77777777" w:rsidR="006D58E4" w:rsidRDefault="006D58E4" w:rsidP="006D58E4">
            <w:pPr>
              <w:pStyle w:val="TAC"/>
              <w:rPr>
                <w:rFonts w:eastAsia="宋体"/>
                <w:kern w:val="2"/>
                <w:szCs w:val="22"/>
                <w:lang w:val="en-US" w:eastAsia="zh-CN"/>
              </w:rPr>
            </w:pPr>
          </w:p>
        </w:tc>
      </w:tr>
      <w:tr w:rsidR="006D58E4" w14:paraId="5FD1AF5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4C189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76D3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047D3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456CD9"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6D7295" w14:textId="77777777" w:rsidR="006D58E4" w:rsidRDefault="006D58E4" w:rsidP="006D58E4">
            <w:pPr>
              <w:pStyle w:val="TAC"/>
              <w:rPr>
                <w:rFonts w:eastAsia="宋体"/>
                <w:kern w:val="2"/>
                <w:szCs w:val="22"/>
                <w:lang w:val="en-US" w:eastAsia="zh-CN"/>
              </w:rPr>
            </w:pPr>
          </w:p>
        </w:tc>
      </w:tr>
      <w:tr w:rsidR="006D58E4" w14:paraId="1183089D"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A40AE7F" w14:textId="77777777" w:rsidR="006D58E4" w:rsidRDefault="006D58E4" w:rsidP="006D58E4">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E72E45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8AF1C99"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8F39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D507A7"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E933C7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413D0B1" w14:textId="77777777" w:rsidTr="00082144">
        <w:trPr>
          <w:trHeight w:val="29"/>
        </w:trPr>
        <w:tc>
          <w:tcPr>
            <w:tcW w:w="1848" w:type="dxa"/>
            <w:tcBorders>
              <w:top w:val="nil"/>
              <w:left w:val="single" w:sz="4" w:space="0" w:color="auto"/>
              <w:bottom w:val="nil"/>
              <w:right w:val="single" w:sz="4" w:space="0" w:color="auto"/>
            </w:tcBorders>
            <w:vAlign w:val="center"/>
          </w:tcPr>
          <w:p w14:paraId="6AEE3AB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50B36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02C6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B409B0"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DE48D77" w14:textId="77777777" w:rsidR="006D58E4" w:rsidRDefault="006D58E4" w:rsidP="006D58E4">
            <w:pPr>
              <w:pStyle w:val="TAC"/>
              <w:rPr>
                <w:rFonts w:eastAsia="宋体"/>
                <w:kern w:val="2"/>
                <w:szCs w:val="22"/>
                <w:lang w:val="en-US" w:eastAsia="zh-CN"/>
              </w:rPr>
            </w:pPr>
          </w:p>
        </w:tc>
      </w:tr>
      <w:tr w:rsidR="006D58E4" w14:paraId="59AF89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739F48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67FF2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B314C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306823"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17E4C1" w14:textId="77777777" w:rsidR="006D58E4" w:rsidRDefault="006D58E4" w:rsidP="006D58E4">
            <w:pPr>
              <w:pStyle w:val="TAC"/>
              <w:rPr>
                <w:rFonts w:eastAsia="宋体"/>
                <w:kern w:val="2"/>
                <w:szCs w:val="22"/>
                <w:lang w:val="en-US" w:eastAsia="zh-CN"/>
              </w:rPr>
            </w:pPr>
          </w:p>
        </w:tc>
      </w:tr>
      <w:tr w:rsidR="006D58E4" w14:paraId="5E81AE2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E28548A" w14:textId="77777777" w:rsidR="006D58E4" w:rsidRDefault="006D58E4" w:rsidP="006D58E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2C40162A"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9F0F8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240982"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8D9B0B" w14:textId="77777777" w:rsidR="006D58E4" w:rsidRDefault="006D58E4" w:rsidP="006D58E4">
            <w:pPr>
              <w:pStyle w:val="TAC"/>
              <w:rPr>
                <w:kern w:val="2"/>
                <w:szCs w:val="22"/>
                <w:lang w:val="en-US" w:eastAsia="zh-CN"/>
              </w:rPr>
            </w:pPr>
            <w:r>
              <w:rPr>
                <w:lang w:val="en-US" w:eastAsia="zh-CN"/>
              </w:rPr>
              <w:t>0</w:t>
            </w:r>
          </w:p>
        </w:tc>
      </w:tr>
      <w:tr w:rsidR="006D58E4" w14:paraId="3C67B7AC" w14:textId="77777777" w:rsidTr="00082144">
        <w:trPr>
          <w:trHeight w:val="29"/>
        </w:trPr>
        <w:tc>
          <w:tcPr>
            <w:tcW w:w="1848" w:type="dxa"/>
            <w:tcBorders>
              <w:top w:val="nil"/>
              <w:left w:val="single" w:sz="4" w:space="0" w:color="auto"/>
              <w:bottom w:val="nil"/>
              <w:right w:val="single" w:sz="4" w:space="0" w:color="auto"/>
            </w:tcBorders>
            <w:vAlign w:val="center"/>
          </w:tcPr>
          <w:p w14:paraId="300371CD"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31989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6DD5F"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577888" w14:textId="77777777" w:rsidR="006D58E4" w:rsidRDefault="006D58E4" w:rsidP="006D58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CB7A5FD" w14:textId="77777777" w:rsidR="006D58E4" w:rsidRDefault="006D58E4" w:rsidP="006D58E4">
            <w:pPr>
              <w:pStyle w:val="TAC"/>
              <w:rPr>
                <w:kern w:val="2"/>
                <w:szCs w:val="22"/>
                <w:lang w:val="en-US" w:eastAsia="zh-CN"/>
              </w:rPr>
            </w:pPr>
          </w:p>
        </w:tc>
      </w:tr>
      <w:tr w:rsidR="006D58E4" w14:paraId="7CB8F50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FE166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AD595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9FB43"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38EED7"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2F7C1C" w14:textId="77777777" w:rsidR="006D58E4" w:rsidRDefault="006D58E4" w:rsidP="006D58E4">
            <w:pPr>
              <w:pStyle w:val="TAC"/>
              <w:rPr>
                <w:kern w:val="2"/>
                <w:szCs w:val="22"/>
                <w:lang w:val="en-US" w:eastAsia="zh-CN"/>
              </w:rPr>
            </w:pPr>
          </w:p>
        </w:tc>
      </w:tr>
      <w:tr w:rsidR="006D58E4" w14:paraId="0AD5E279"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5E9C9928" w14:textId="77777777" w:rsidR="006D58E4" w:rsidRDefault="006D58E4" w:rsidP="006D58E4">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38AC735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AD29CD6"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7A6B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23A6AD"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BE1FC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0FA2877" w14:textId="77777777" w:rsidTr="00082144">
        <w:trPr>
          <w:trHeight w:val="29"/>
        </w:trPr>
        <w:tc>
          <w:tcPr>
            <w:tcW w:w="1848" w:type="dxa"/>
            <w:tcBorders>
              <w:top w:val="nil"/>
              <w:left w:val="single" w:sz="4" w:space="0" w:color="auto"/>
              <w:bottom w:val="nil"/>
              <w:right w:val="single" w:sz="4" w:space="0" w:color="auto"/>
            </w:tcBorders>
            <w:vAlign w:val="center"/>
          </w:tcPr>
          <w:p w14:paraId="4A5DF2E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3B810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284F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450A18" w14:textId="77777777" w:rsidR="006D58E4" w:rsidRDefault="006D58E4" w:rsidP="006D58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0A1244B" w14:textId="77777777" w:rsidR="006D58E4" w:rsidRDefault="006D58E4" w:rsidP="006D58E4">
            <w:pPr>
              <w:pStyle w:val="TAC"/>
              <w:rPr>
                <w:rFonts w:eastAsia="宋体"/>
                <w:kern w:val="2"/>
                <w:szCs w:val="22"/>
                <w:lang w:val="en-US" w:eastAsia="zh-CN"/>
              </w:rPr>
            </w:pPr>
          </w:p>
        </w:tc>
      </w:tr>
      <w:tr w:rsidR="006D58E4" w14:paraId="2C2141E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EF213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924F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4BF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A9E3D2"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BA85" w14:textId="77777777" w:rsidR="006D58E4" w:rsidRDefault="006D58E4" w:rsidP="006D58E4">
            <w:pPr>
              <w:pStyle w:val="TAC"/>
              <w:rPr>
                <w:rFonts w:eastAsia="宋体"/>
                <w:kern w:val="2"/>
                <w:szCs w:val="22"/>
                <w:lang w:val="en-US" w:eastAsia="zh-CN"/>
              </w:rPr>
            </w:pPr>
          </w:p>
        </w:tc>
      </w:tr>
      <w:tr w:rsidR="006D58E4" w14:paraId="3FA80F9A"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2E92C1C" w14:textId="77777777" w:rsidR="006D58E4" w:rsidRDefault="006D58E4" w:rsidP="006D58E4">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64DD9B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3A5BCAF"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46DC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351E5A"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DA241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80F36B7" w14:textId="77777777" w:rsidTr="00082144">
        <w:trPr>
          <w:trHeight w:val="29"/>
        </w:trPr>
        <w:tc>
          <w:tcPr>
            <w:tcW w:w="1848" w:type="dxa"/>
            <w:tcBorders>
              <w:top w:val="nil"/>
              <w:left w:val="single" w:sz="4" w:space="0" w:color="auto"/>
              <w:bottom w:val="nil"/>
              <w:right w:val="single" w:sz="4" w:space="0" w:color="auto"/>
            </w:tcBorders>
            <w:vAlign w:val="center"/>
          </w:tcPr>
          <w:p w14:paraId="2D6B611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78502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8974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F6856"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128F45" w14:textId="77777777" w:rsidR="006D58E4" w:rsidRDefault="006D58E4" w:rsidP="006D58E4">
            <w:pPr>
              <w:pStyle w:val="TAC"/>
              <w:rPr>
                <w:rFonts w:eastAsia="宋体"/>
                <w:kern w:val="2"/>
                <w:szCs w:val="22"/>
                <w:lang w:val="en-US" w:eastAsia="zh-CN"/>
              </w:rPr>
            </w:pPr>
          </w:p>
        </w:tc>
      </w:tr>
      <w:tr w:rsidR="006D58E4" w14:paraId="15A3BA6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B2CC7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5BD89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0D20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620CC"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B50C40" w14:textId="77777777" w:rsidR="006D58E4" w:rsidRDefault="006D58E4" w:rsidP="006D58E4">
            <w:pPr>
              <w:pStyle w:val="TAC"/>
              <w:rPr>
                <w:rFonts w:eastAsia="宋体"/>
                <w:kern w:val="2"/>
                <w:szCs w:val="22"/>
                <w:lang w:val="en-US" w:eastAsia="zh-CN"/>
              </w:rPr>
            </w:pPr>
          </w:p>
        </w:tc>
      </w:tr>
      <w:tr w:rsidR="006D58E4" w14:paraId="683737A5"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4533FD3B" w14:textId="77777777" w:rsidR="006D58E4" w:rsidRDefault="006D58E4" w:rsidP="006D58E4">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686902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355329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184A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CB8378"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7F42E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3769B4C" w14:textId="77777777" w:rsidTr="00082144">
        <w:trPr>
          <w:trHeight w:val="29"/>
        </w:trPr>
        <w:tc>
          <w:tcPr>
            <w:tcW w:w="1848" w:type="dxa"/>
            <w:tcBorders>
              <w:top w:val="nil"/>
              <w:left w:val="single" w:sz="4" w:space="0" w:color="auto"/>
              <w:bottom w:val="nil"/>
              <w:right w:val="single" w:sz="4" w:space="0" w:color="auto"/>
            </w:tcBorders>
            <w:vAlign w:val="center"/>
          </w:tcPr>
          <w:p w14:paraId="295E92A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2DD99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1D23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EA900D"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A5172B" w14:textId="77777777" w:rsidR="006D58E4" w:rsidRDefault="006D58E4" w:rsidP="006D58E4">
            <w:pPr>
              <w:pStyle w:val="TAC"/>
              <w:rPr>
                <w:rFonts w:eastAsia="宋体"/>
                <w:kern w:val="2"/>
                <w:szCs w:val="22"/>
                <w:lang w:val="en-US" w:eastAsia="zh-CN"/>
              </w:rPr>
            </w:pPr>
          </w:p>
        </w:tc>
      </w:tr>
      <w:tr w:rsidR="006D58E4" w14:paraId="69E352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3081D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0BBD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1FDB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550F"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21C730" w14:textId="77777777" w:rsidR="006D58E4" w:rsidRDefault="006D58E4" w:rsidP="006D58E4">
            <w:pPr>
              <w:pStyle w:val="TAC"/>
              <w:rPr>
                <w:rFonts w:eastAsia="宋体"/>
                <w:kern w:val="2"/>
                <w:szCs w:val="22"/>
                <w:lang w:val="en-US" w:eastAsia="zh-CN"/>
              </w:rPr>
            </w:pPr>
          </w:p>
        </w:tc>
      </w:tr>
      <w:tr w:rsidR="006D58E4" w14:paraId="6BD56AD8"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50EA998B" w14:textId="77777777" w:rsidR="006D58E4" w:rsidRDefault="006D58E4" w:rsidP="006D58E4">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31144C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887A975"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CC55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AAB022"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33DDE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405763A" w14:textId="77777777" w:rsidTr="00082144">
        <w:trPr>
          <w:trHeight w:val="29"/>
        </w:trPr>
        <w:tc>
          <w:tcPr>
            <w:tcW w:w="1848" w:type="dxa"/>
            <w:tcBorders>
              <w:top w:val="nil"/>
              <w:left w:val="single" w:sz="4" w:space="0" w:color="auto"/>
              <w:bottom w:val="nil"/>
              <w:right w:val="single" w:sz="4" w:space="0" w:color="auto"/>
            </w:tcBorders>
            <w:vAlign w:val="center"/>
          </w:tcPr>
          <w:p w14:paraId="7570BE9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14C130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1BBB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0C5293"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C89B95" w14:textId="77777777" w:rsidR="006D58E4" w:rsidRDefault="006D58E4" w:rsidP="006D58E4">
            <w:pPr>
              <w:pStyle w:val="TAC"/>
              <w:rPr>
                <w:rFonts w:eastAsia="宋体"/>
                <w:kern w:val="2"/>
                <w:szCs w:val="22"/>
                <w:lang w:val="en-US" w:eastAsia="zh-CN"/>
              </w:rPr>
            </w:pPr>
          </w:p>
        </w:tc>
      </w:tr>
      <w:tr w:rsidR="006D58E4" w14:paraId="7D722E8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095536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AD897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E3A3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8B65F5"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D34106" w14:textId="77777777" w:rsidR="006D58E4" w:rsidRDefault="006D58E4" w:rsidP="006D58E4">
            <w:pPr>
              <w:pStyle w:val="TAC"/>
              <w:rPr>
                <w:rFonts w:eastAsia="宋体"/>
                <w:kern w:val="2"/>
                <w:szCs w:val="22"/>
                <w:lang w:val="en-US" w:eastAsia="zh-CN"/>
              </w:rPr>
            </w:pPr>
          </w:p>
        </w:tc>
      </w:tr>
      <w:tr w:rsidR="006D58E4" w14:paraId="0F980CA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0712AAD" w14:textId="77777777" w:rsidR="006D58E4" w:rsidRDefault="006D58E4" w:rsidP="006D58E4">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07EE9AB"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FD70F27"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D105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183318"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6CEBA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B002370" w14:textId="77777777" w:rsidTr="00082144">
        <w:trPr>
          <w:trHeight w:val="29"/>
        </w:trPr>
        <w:tc>
          <w:tcPr>
            <w:tcW w:w="1848" w:type="dxa"/>
            <w:tcBorders>
              <w:top w:val="nil"/>
              <w:left w:val="single" w:sz="4" w:space="0" w:color="auto"/>
              <w:bottom w:val="nil"/>
              <w:right w:val="single" w:sz="4" w:space="0" w:color="auto"/>
            </w:tcBorders>
            <w:vAlign w:val="center"/>
          </w:tcPr>
          <w:p w14:paraId="572B217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B08DA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81AD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6965CB"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72FA7B" w14:textId="77777777" w:rsidR="006D58E4" w:rsidRDefault="006D58E4" w:rsidP="006D58E4">
            <w:pPr>
              <w:pStyle w:val="TAC"/>
              <w:rPr>
                <w:rFonts w:eastAsia="宋体"/>
                <w:kern w:val="2"/>
                <w:szCs w:val="22"/>
                <w:lang w:val="en-US" w:eastAsia="zh-CN"/>
              </w:rPr>
            </w:pPr>
          </w:p>
        </w:tc>
      </w:tr>
      <w:tr w:rsidR="006D58E4" w14:paraId="114988F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F5C68F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33872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D4983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E066E6"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D85535" w14:textId="77777777" w:rsidR="006D58E4" w:rsidRDefault="006D58E4" w:rsidP="006D58E4">
            <w:pPr>
              <w:pStyle w:val="TAC"/>
              <w:rPr>
                <w:rFonts w:eastAsia="宋体"/>
                <w:kern w:val="2"/>
                <w:szCs w:val="22"/>
                <w:lang w:val="en-US" w:eastAsia="zh-CN"/>
              </w:rPr>
            </w:pPr>
          </w:p>
        </w:tc>
      </w:tr>
      <w:tr w:rsidR="006D58E4" w14:paraId="434C4E2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17C30B" w14:textId="77777777" w:rsidR="006D58E4" w:rsidRDefault="006D58E4" w:rsidP="006D58E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23A26500"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0968F9"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0CE63C"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E9541A" w14:textId="77777777" w:rsidR="006D58E4" w:rsidRDefault="006D58E4" w:rsidP="006D58E4">
            <w:pPr>
              <w:pStyle w:val="TAC"/>
              <w:rPr>
                <w:kern w:val="2"/>
                <w:szCs w:val="22"/>
                <w:lang w:val="en-US" w:eastAsia="zh-CN"/>
              </w:rPr>
            </w:pPr>
            <w:r>
              <w:rPr>
                <w:lang w:val="en-US" w:eastAsia="zh-CN"/>
              </w:rPr>
              <w:t>0</w:t>
            </w:r>
          </w:p>
        </w:tc>
      </w:tr>
      <w:tr w:rsidR="006D58E4" w14:paraId="0C9EC0C6" w14:textId="77777777" w:rsidTr="00082144">
        <w:trPr>
          <w:trHeight w:val="29"/>
        </w:trPr>
        <w:tc>
          <w:tcPr>
            <w:tcW w:w="1848" w:type="dxa"/>
            <w:tcBorders>
              <w:top w:val="nil"/>
              <w:left w:val="single" w:sz="4" w:space="0" w:color="auto"/>
              <w:bottom w:val="nil"/>
              <w:right w:val="single" w:sz="4" w:space="0" w:color="auto"/>
            </w:tcBorders>
            <w:vAlign w:val="center"/>
          </w:tcPr>
          <w:p w14:paraId="615EE670"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BB405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0016C"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6398CC" w14:textId="77777777" w:rsidR="006D58E4" w:rsidRDefault="006D58E4" w:rsidP="006D58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2E9C105" w14:textId="77777777" w:rsidR="006D58E4" w:rsidRDefault="006D58E4" w:rsidP="006D58E4">
            <w:pPr>
              <w:pStyle w:val="TAC"/>
              <w:rPr>
                <w:kern w:val="2"/>
                <w:szCs w:val="22"/>
                <w:lang w:val="en-US" w:eastAsia="zh-CN"/>
              </w:rPr>
            </w:pPr>
          </w:p>
        </w:tc>
      </w:tr>
      <w:tr w:rsidR="006D58E4" w14:paraId="19C1395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562B65"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CB95C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D2C0A"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F3913"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CD65A5" w14:textId="77777777" w:rsidR="006D58E4" w:rsidRDefault="006D58E4" w:rsidP="006D58E4">
            <w:pPr>
              <w:pStyle w:val="TAC"/>
              <w:rPr>
                <w:kern w:val="2"/>
                <w:szCs w:val="22"/>
                <w:lang w:val="en-US" w:eastAsia="zh-CN"/>
              </w:rPr>
            </w:pPr>
          </w:p>
        </w:tc>
      </w:tr>
      <w:tr w:rsidR="006D58E4" w14:paraId="0733045D"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4C0B21E" w14:textId="77777777" w:rsidR="006D58E4" w:rsidRDefault="006D58E4" w:rsidP="006D58E4">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F7DECA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CEBE47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9368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9D85A0"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1C27E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98AC6AC" w14:textId="77777777" w:rsidTr="00082144">
        <w:trPr>
          <w:trHeight w:val="29"/>
        </w:trPr>
        <w:tc>
          <w:tcPr>
            <w:tcW w:w="1848" w:type="dxa"/>
            <w:tcBorders>
              <w:top w:val="nil"/>
              <w:left w:val="single" w:sz="4" w:space="0" w:color="auto"/>
              <w:bottom w:val="nil"/>
              <w:right w:val="single" w:sz="4" w:space="0" w:color="auto"/>
            </w:tcBorders>
            <w:vAlign w:val="center"/>
          </w:tcPr>
          <w:p w14:paraId="4B3B0F8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D0245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EACB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05C305"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9179A63" w14:textId="77777777" w:rsidR="006D58E4" w:rsidRDefault="006D58E4" w:rsidP="006D58E4">
            <w:pPr>
              <w:pStyle w:val="TAC"/>
              <w:rPr>
                <w:rFonts w:eastAsia="宋体"/>
                <w:kern w:val="2"/>
                <w:szCs w:val="22"/>
                <w:lang w:val="en-US" w:eastAsia="zh-CN"/>
              </w:rPr>
            </w:pPr>
          </w:p>
        </w:tc>
      </w:tr>
      <w:tr w:rsidR="006D58E4" w14:paraId="4F03AE8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BF46DF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2B0FB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5E26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CC4371"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4429C8" w14:textId="77777777" w:rsidR="006D58E4" w:rsidRDefault="006D58E4" w:rsidP="006D58E4">
            <w:pPr>
              <w:pStyle w:val="TAC"/>
              <w:rPr>
                <w:rFonts w:eastAsia="宋体"/>
                <w:kern w:val="2"/>
                <w:szCs w:val="22"/>
                <w:lang w:val="en-US" w:eastAsia="zh-CN"/>
              </w:rPr>
            </w:pPr>
          </w:p>
        </w:tc>
      </w:tr>
      <w:tr w:rsidR="006D58E4" w14:paraId="504BC6F1"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5B4A6454" w14:textId="77777777" w:rsidR="006D58E4" w:rsidRDefault="006D58E4" w:rsidP="006D58E4">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FF7BFB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E8270BF"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C421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F0BCE1"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8AF0F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620AD48" w14:textId="77777777" w:rsidTr="00082144">
        <w:trPr>
          <w:trHeight w:val="29"/>
        </w:trPr>
        <w:tc>
          <w:tcPr>
            <w:tcW w:w="1848" w:type="dxa"/>
            <w:tcBorders>
              <w:top w:val="nil"/>
              <w:left w:val="single" w:sz="4" w:space="0" w:color="auto"/>
              <w:bottom w:val="nil"/>
              <w:right w:val="single" w:sz="4" w:space="0" w:color="auto"/>
            </w:tcBorders>
            <w:vAlign w:val="center"/>
          </w:tcPr>
          <w:p w14:paraId="061BEBC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30540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3A51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B177F1"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531385" w14:textId="77777777" w:rsidR="006D58E4" w:rsidRDefault="006D58E4" w:rsidP="006D58E4">
            <w:pPr>
              <w:pStyle w:val="TAC"/>
              <w:rPr>
                <w:rFonts w:eastAsia="宋体"/>
                <w:kern w:val="2"/>
                <w:szCs w:val="22"/>
                <w:lang w:val="en-US" w:eastAsia="zh-CN"/>
              </w:rPr>
            </w:pPr>
          </w:p>
        </w:tc>
      </w:tr>
      <w:tr w:rsidR="006D58E4" w14:paraId="5E15DF4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A4867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C6440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2C125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75E22"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72F461" w14:textId="77777777" w:rsidR="006D58E4" w:rsidRDefault="006D58E4" w:rsidP="006D58E4">
            <w:pPr>
              <w:pStyle w:val="TAC"/>
              <w:rPr>
                <w:rFonts w:eastAsia="宋体"/>
                <w:kern w:val="2"/>
                <w:szCs w:val="22"/>
                <w:lang w:val="en-US" w:eastAsia="zh-CN"/>
              </w:rPr>
            </w:pPr>
          </w:p>
        </w:tc>
      </w:tr>
      <w:tr w:rsidR="006D58E4" w14:paraId="6A6A3FE0"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824009D" w14:textId="77777777" w:rsidR="006D58E4" w:rsidRDefault="006D58E4" w:rsidP="006D58E4">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8383BA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054A35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A691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6E6B33"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13672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A5C550C" w14:textId="77777777" w:rsidTr="00082144">
        <w:trPr>
          <w:trHeight w:val="29"/>
        </w:trPr>
        <w:tc>
          <w:tcPr>
            <w:tcW w:w="1848" w:type="dxa"/>
            <w:tcBorders>
              <w:top w:val="nil"/>
              <w:left w:val="single" w:sz="4" w:space="0" w:color="auto"/>
              <w:bottom w:val="nil"/>
              <w:right w:val="single" w:sz="4" w:space="0" w:color="auto"/>
            </w:tcBorders>
            <w:vAlign w:val="center"/>
          </w:tcPr>
          <w:p w14:paraId="0921715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0688F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28FC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12A9C6"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07DAA9" w14:textId="77777777" w:rsidR="006D58E4" w:rsidRDefault="006D58E4" w:rsidP="006D58E4">
            <w:pPr>
              <w:pStyle w:val="TAC"/>
              <w:rPr>
                <w:rFonts w:eastAsia="宋体"/>
                <w:kern w:val="2"/>
                <w:szCs w:val="22"/>
                <w:lang w:val="en-US" w:eastAsia="zh-CN"/>
              </w:rPr>
            </w:pPr>
          </w:p>
        </w:tc>
      </w:tr>
      <w:tr w:rsidR="006D58E4" w14:paraId="235F001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337640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065DD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B5C3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1CC87F"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44A446" w14:textId="77777777" w:rsidR="006D58E4" w:rsidRDefault="006D58E4" w:rsidP="006D58E4">
            <w:pPr>
              <w:pStyle w:val="TAC"/>
              <w:rPr>
                <w:rFonts w:eastAsia="宋体"/>
                <w:kern w:val="2"/>
                <w:szCs w:val="22"/>
                <w:lang w:val="en-US" w:eastAsia="zh-CN"/>
              </w:rPr>
            </w:pPr>
          </w:p>
        </w:tc>
      </w:tr>
      <w:tr w:rsidR="006D58E4" w14:paraId="3DD98DB0"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E93A3CA" w14:textId="77777777" w:rsidR="006D58E4" w:rsidRDefault="006D58E4" w:rsidP="006D58E4">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50FF34A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993D45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5059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F517DF"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A1BCE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848A674" w14:textId="77777777" w:rsidTr="00082144">
        <w:trPr>
          <w:trHeight w:val="29"/>
        </w:trPr>
        <w:tc>
          <w:tcPr>
            <w:tcW w:w="1848" w:type="dxa"/>
            <w:tcBorders>
              <w:top w:val="nil"/>
              <w:left w:val="single" w:sz="4" w:space="0" w:color="auto"/>
              <w:bottom w:val="nil"/>
              <w:right w:val="single" w:sz="4" w:space="0" w:color="auto"/>
            </w:tcBorders>
            <w:vAlign w:val="center"/>
          </w:tcPr>
          <w:p w14:paraId="5E1D7E9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8F398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EF0D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A7187"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B320077" w14:textId="77777777" w:rsidR="006D58E4" w:rsidRDefault="006D58E4" w:rsidP="006D58E4">
            <w:pPr>
              <w:pStyle w:val="TAC"/>
              <w:rPr>
                <w:rFonts w:eastAsia="宋体"/>
                <w:kern w:val="2"/>
                <w:szCs w:val="22"/>
                <w:lang w:val="en-US" w:eastAsia="zh-CN"/>
              </w:rPr>
            </w:pPr>
          </w:p>
        </w:tc>
      </w:tr>
      <w:tr w:rsidR="006D58E4" w14:paraId="61CB1B2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26861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F2BA9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CAFC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207AB4"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100635" w14:textId="77777777" w:rsidR="006D58E4" w:rsidRDefault="006D58E4" w:rsidP="006D58E4">
            <w:pPr>
              <w:pStyle w:val="TAC"/>
              <w:rPr>
                <w:rFonts w:eastAsia="宋体"/>
                <w:kern w:val="2"/>
                <w:szCs w:val="22"/>
                <w:lang w:val="en-US" w:eastAsia="zh-CN"/>
              </w:rPr>
            </w:pPr>
          </w:p>
        </w:tc>
      </w:tr>
      <w:tr w:rsidR="006D58E4" w14:paraId="2C3F25D9"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47DD5493" w14:textId="77777777" w:rsidR="006D58E4" w:rsidRDefault="006D58E4" w:rsidP="006D58E4">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1102681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4600848"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A886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BF8D84"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A4E05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E02C15E" w14:textId="77777777" w:rsidTr="00082144">
        <w:trPr>
          <w:trHeight w:val="29"/>
        </w:trPr>
        <w:tc>
          <w:tcPr>
            <w:tcW w:w="1848" w:type="dxa"/>
            <w:tcBorders>
              <w:top w:val="nil"/>
              <w:left w:val="single" w:sz="4" w:space="0" w:color="auto"/>
              <w:bottom w:val="nil"/>
              <w:right w:val="single" w:sz="4" w:space="0" w:color="auto"/>
            </w:tcBorders>
            <w:vAlign w:val="center"/>
          </w:tcPr>
          <w:p w14:paraId="0D9BD12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B4489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0DCB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30EE04"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D27E180" w14:textId="77777777" w:rsidR="006D58E4" w:rsidRDefault="006D58E4" w:rsidP="006D58E4">
            <w:pPr>
              <w:pStyle w:val="TAC"/>
              <w:rPr>
                <w:rFonts w:eastAsia="宋体"/>
                <w:kern w:val="2"/>
                <w:szCs w:val="22"/>
                <w:lang w:val="en-US" w:eastAsia="zh-CN"/>
              </w:rPr>
            </w:pPr>
          </w:p>
        </w:tc>
      </w:tr>
      <w:tr w:rsidR="006D58E4" w14:paraId="7956358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AC1132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7CCF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F738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10D52C"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9CEB082" w14:textId="77777777" w:rsidR="006D58E4" w:rsidRDefault="006D58E4" w:rsidP="006D58E4">
            <w:pPr>
              <w:pStyle w:val="TAC"/>
              <w:rPr>
                <w:rFonts w:eastAsia="宋体"/>
                <w:kern w:val="2"/>
                <w:szCs w:val="22"/>
                <w:lang w:val="en-US" w:eastAsia="zh-CN"/>
              </w:rPr>
            </w:pPr>
          </w:p>
        </w:tc>
      </w:tr>
      <w:tr w:rsidR="006D58E4" w14:paraId="7D9EC86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B51699D" w14:textId="77777777" w:rsidR="006D58E4" w:rsidRDefault="006D58E4" w:rsidP="006D58E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7D4DB4ED"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22E2E8"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67AD08"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65E213" w14:textId="77777777" w:rsidR="006D58E4" w:rsidRDefault="006D58E4" w:rsidP="006D58E4">
            <w:pPr>
              <w:pStyle w:val="TAC"/>
              <w:rPr>
                <w:kern w:val="2"/>
                <w:szCs w:val="22"/>
                <w:lang w:val="en-US" w:eastAsia="zh-CN"/>
              </w:rPr>
            </w:pPr>
            <w:r>
              <w:rPr>
                <w:lang w:val="en-US" w:eastAsia="zh-CN"/>
              </w:rPr>
              <w:t>0</w:t>
            </w:r>
          </w:p>
        </w:tc>
      </w:tr>
      <w:tr w:rsidR="006D58E4" w14:paraId="5AB1DDD7" w14:textId="77777777" w:rsidTr="00082144">
        <w:trPr>
          <w:trHeight w:val="29"/>
        </w:trPr>
        <w:tc>
          <w:tcPr>
            <w:tcW w:w="1848" w:type="dxa"/>
            <w:tcBorders>
              <w:top w:val="nil"/>
              <w:left w:val="single" w:sz="4" w:space="0" w:color="auto"/>
              <w:bottom w:val="nil"/>
              <w:right w:val="single" w:sz="4" w:space="0" w:color="auto"/>
            </w:tcBorders>
            <w:vAlign w:val="center"/>
          </w:tcPr>
          <w:p w14:paraId="4F7AAE32"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799665"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B7F8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A91C69" w14:textId="77777777" w:rsidR="006D58E4" w:rsidRDefault="006D58E4" w:rsidP="006D58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47B3E054" w14:textId="77777777" w:rsidR="006D58E4" w:rsidRDefault="006D58E4" w:rsidP="006D58E4">
            <w:pPr>
              <w:pStyle w:val="TAC"/>
              <w:rPr>
                <w:kern w:val="2"/>
                <w:szCs w:val="22"/>
                <w:lang w:val="en-US" w:eastAsia="zh-CN"/>
              </w:rPr>
            </w:pPr>
          </w:p>
        </w:tc>
      </w:tr>
      <w:tr w:rsidR="006D58E4" w14:paraId="51A4BD2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4986D73"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BC7A5"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6C9F3"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4E5448" w14:textId="77777777" w:rsidR="006D58E4" w:rsidRDefault="006D58E4" w:rsidP="006D58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804224C" w14:textId="77777777" w:rsidR="006D58E4" w:rsidRDefault="006D58E4" w:rsidP="006D58E4">
            <w:pPr>
              <w:pStyle w:val="TAC"/>
              <w:rPr>
                <w:kern w:val="2"/>
                <w:szCs w:val="22"/>
                <w:lang w:val="en-US" w:eastAsia="zh-CN"/>
              </w:rPr>
            </w:pPr>
          </w:p>
        </w:tc>
      </w:tr>
      <w:tr w:rsidR="006D58E4" w14:paraId="6DA63B56"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7F8C78D" w14:textId="77777777" w:rsidR="006D58E4" w:rsidRDefault="006D58E4" w:rsidP="006D58E4">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E0C2BE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3FD729F"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3039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4DC326"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44560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AD48C3B" w14:textId="77777777" w:rsidTr="00082144">
        <w:trPr>
          <w:trHeight w:val="29"/>
        </w:trPr>
        <w:tc>
          <w:tcPr>
            <w:tcW w:w="1848" w:type="dxa"/>
            <w:tcBorders>
              <w:top w:val="nil"/>
              <w:left w:val="single" w:sz="4" w:space="0" w:color="auto"/>
              <w:bottom w:val="nil"/>
              <w:right w:val="single" w:sz="4" w:space="0" w:color="auto"/>
            </w:tcBorders>
            <w:vAlign w:val="center"/>
          </w:tcPr>
          <w:p w14:paraId="1D3F53C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7E6ED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EC44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6CF55E"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0DF09D" w14:textId="77777777" w:rsidR="006D58E4" w:rsidRDefault="006D58E4" w:rsidP="006D58E4">
            <w:pPr>
              <w:pStyle w:val="TAC"/>
              <w:rPr>
                <w:rFonts w:eastAsia="宋体"/>
                <w:kern w:val="2"/>
                <w:szCs w:val="22"/>
                <w:lang w:val="en-US" w:eastAsia="zh-CN"/>
              </w:rPr>
            </w:pPr>
          </w:p>
        </w:tc>
      </w:tr>
      <w:tr w:rsidR="006D58E4" w14:paraId="65A4A48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7147B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C2078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A36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348CB1"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06602E" w14:textId="77777777" w:rsidR="006D58E4" w:rsidRDefault="006D58E4" w:rsidP="006D58E4">
            <w:pPr>
              <w:pStyle w:val="TAC"/>
              <w:rPr>
                <w:rFonts w:eastAsia="宋体"/>
                <w:kern w:val="2"/>
                <w:szCs w:val="22"/>
                <w:lang w:val="en-US" w:eastAsia="zh-CN"/>
              </w:rPr>
            </w:pPr>
          </w:p>
        </w:tc>
      </w:tr>
      <w:tr w:rsidR="006D58E4" w14:paraId="54659357"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8494E8C" w14:textId="77777777" w:rsidR="006D58E4" w:rsidRDefault="006D58E4" w:rsidP="006D58E4">
            <w:pPr>
              <w:pStyle w:val="TAC"/>
              <w:rPr>
                <w:rFonts w:eastAsia="宋体"/>
                <w:kern w:val="2"/>
                <w:szCs w:val="22"/>
                <w:lang w:val="en-US"/>
              </w:rPr>
            </w:pPr>
            <w:r>
              <w:rPr>
                <w:rFonts w:eastAsia="宋体"/>
                <w:kern w:val="2"/>
                <w:szCs w:val="22"/>
                <w:lang w:val="en-US"/>
              </w:rPr>
              <w:lastRenderedPageBreak/>
              <w:t>CA_n46A-n48(3A)-n96C</w:t>
            </w:r>
          </w:p>
        </w:tc>
        <w:tc>
          <w:tcPr>
            <w:tcW w:w="1878" w:type="dxa"/>
            <w:tcBorders>
              <w:top w:val="nil"/>
              <w:left w:val="single" w:sz="4" w:space="0" w:color="auto"/>
              <w:bottom w:val="nil"/>
              <w:right w:val="single" w:sz="4" w:space="0" w:color="auto"/>
            </w:tcBorders>
            <w:shd w:val="clear" w:color="auto" w:fill="auto"/>
            <w:vAlign w:val="center"/>
          </w:tcPr>
          <w:p w14:paraId="2F5739D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0528CA7"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AA83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439BF1"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C2709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33B9BA0" w14:textId="77777777" w:rsidTr="00082144">
        <w:trPr>
          <w:trHeight w:val="29"/>
        </w:trPr>
        <w:tc>
          <w:tcPr>
            <w:tcW w:w="1848" w:type="dxa"/>
            <w:tcBorders>
              <w:top w:val="nil"/>
              <w:left w:val="single" w:sz="4" w:space="0" w:color="auto"/>
              <w:bottom w:val="nil"/>
              <w:right w:val="single" w:sz="4" w:space="0" w:color="auto"/>
            </w:tcBorders>
            <w:vAlign w:val="center"/>
          </w:tcPr>
          <w:p w14:paraId="57D2459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C3F17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4477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0762A6"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6044C8" w14:textId="77777777" w:rsidR="006D58E4" w:rsidRDefault="006D58E4" w:rsidP="006D58E4">
            <w:pPr>
              <w:pStyle w:val="TAC"/>
              <w:rPr>
                <w:rFonts w:eastAsia="宋体"/>
                <w:kern w:val="2"/>
                <w:szCs w:val="22"/>
                <w:lang w:val="en-US" w:eastAsia="zh-CN"/>
              </w:rPr>
            </w:pPr>
          </w:p>
        </w:tc>
      </w:tr>
      <w:tr w:rsidR="006D58E4" w14:paraId="0B27491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CE236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316EA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DD72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E3C3A4"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54790" w14:textId="77777777" w:rsidR="006D58E4" w:rsidRDefault="006D58E4" w:rsidP="006D58E4">
            <w:pPr>
              <w:pStyle w:val="TAC"/>
              <w:rPr>
                <w:rFonts w:eastAsia="宋体"/>
                <w:kern w:val="2"/>
                <w:szCs w:val="22"/>
                <w:lang w:val="en-US" w:eastAsia="zh-CN"/>
              </w:rPr>
            </w:pPr>
          </w:p>
        </w:tc>
      </w:tr>
      <w:tr w:rsidR="006D58E4" w14:paraId="329775F7"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D2CA34A" w14:textId="77777777" w:rsidR="006D58E4" w:rsidRDefault="006D58E4" w:rsidP="006D58E4">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481523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03B8CB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199D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C900F6"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36CE5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EAE9931" w14:textId="77777777" w:rsidTr="00082144">
        <w:trPr>
          <w:trHeight w:val="29"/>
        </w:trPr>
        <w:tc>
          <w:tcPr>
            <w:tcW w:w="1848" w:type="dxa"/>
            <w:tcBorders>
              <w:top w:val="nil"/>
              <w:left w:val="single" w:sz="4" w:space="0" w:color="auto"/>
              <w:bottom w:val="nil"/>
              <w:right w:val="single" w:sz="4" w:space="0" w:color="auto"/>
            </w:tcBorders>
            <w:vAlign w:val="center"/>
          </w:tcPr>
          <w:p w14:paraId="779556B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2C064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FA291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061F08"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E1560A" w14:textId="77777777" w:rsidR="006D58E4" w:rsidRDefault="006D58E4" w:rsidP="006D58E4">
            <w:pPr>
              <w:pStyle w:val="TAC"/>
              <w:rPr>
                <w:rFonts w:eastAsia="宋体"/>
                <w:kern w:val="2"/>
                <w:szCs w:val="22"/>
                <w:lang w:val="en-US" w:eastAsia="zh-CN"/>
              </w:rPr>
            </w:pPr>
          </w:p>
        </w:tc>
      </w:tr>
      <w:tr w:rsidR="006D58E4" w14:paraId="094D3DF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37EBA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58537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85CD8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296ADC"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F55F13" w14:textId="77777777" w:rsidR="006D58E4" w:rsidRDefault="006D58E4" w:rsidP="006D58E4">
            <w:pPr>
              <w:pStyle w:val="TAC"/>
              <w:rPr>
                <w:rFonts w:eastAsia="宋体"/>
                <w:kern w:val="2"/>
                <w:szCs w:val="22"/>
                <w:lang w:val="en-US" w:eastAsia="zh-CN"/>
              </w:rPr>
            </w:pPr>
          </w:p>
        </w:tc>
      </w:tr>
      <w:tr w:rsidR="006D58E4" w14:paraId="61C530D5"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34FBD77" w14:textId="77777777" w:rsidR="006D58E4" w:rsidRDefault="006D58E4" w:rsidP="006D58E4">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5524850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5102EB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C0B4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A967A6"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FA48B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8ADDF19" w14:textId="77777777" w:rsidTr="00082144">
        <w:trPr>
          <w:trHeight w:val="29"/>
        </w:trPr>
        <w:tc>
          <w:tcPr>
            <w:tcW w:w="1848" w:type="dxa"/>
            <w:tcBorders>
              <w:top w:val="nil"/>
              <w:left w:val="single" w:sz="4" w:space="0" w:color="auto"/>
              <w:bottom w:val="nil"/>
              <w:right w:val="single" w:sz="4" w:space="0" w:color="auto"/>
            </w:tcBorders>
            <w:vAlign w:val="center"/>
          </w:tcPr>
          <w:p w14:paraId="64EF41B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B9816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6C19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5D578E"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F4C81E" w14:textId="77777777" w:rsidR="006D58E4" w:rsidRDefault="006D58E4" w:rsidP="006D58E4">
            <w:pPr>
              <w:pStyle w:val="TAC"/>
              <w:rPr>
                <w:rFonts w:eastAsia="宋体"/>
                <w:kern w:val="2"/>
                <w:szCs w:val="22"/>
                <w:lang w:val="en-US" w:eastAsia="zh-CN"/>
              </w:rPr>
            </w:pPr>
          </w:p>
        </w:tc>
      </w:tr>
      <w:tr w:rsidR="006D58E4" w14:paraId="15F1517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1547E6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81F15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53C3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B53752"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182287" w14:textId="77777777" w:rsidR="006D58E4" w:rsidRDefault="006D58E4" w:rsidP="006D58E4">
            <w:pPr>
              <w:pStyle w:val="TAC"/>
              <w:rPr>
                <w:rFonts w:eastAsia="宋体"/>
                <w:kern w:val="2"/>
                <w:szCs w:val="22"/>
                <w:lang w:val="en-US" w:eastAsia="zh-CN"/>
              </w:rPr>
            </w:pPr>
          </w:p>
        </w:tc>
      </w:tr>
      <w:tr w:rsidR="006D58E4" w14:paraId="75E63F9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5CDF899" w14:textId="77777777" w:rsidR="006D58E4" w:rsidRDefault="006D58E4" w:rsidP="006D58E4">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9C6F2CB"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05D127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9317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BC02F"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D87AA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50B22F0" w14:textId="77777777" w:rsidTr="00082144">
        <w:trPr>
          <w:trHeight w:val="29"/>
        </w:trPr>
        <w:tc>
          <w:tcPr>
            <w:tcW w:w="1848" w:type="dxa"/>
            <w:tcBorders>
              <w:top w:val="nil"/>
              <w:left w:val="single" w:sz="4" w:space="0" w:color="auto"/>
              <w:bottom w:val="nil"/>
              <w:right w:val="single" w:sz="4" w:space="0" w:color="auto"/>
            </w:tcBorders>
            <w:vAlign w:val="center"/>
          </w:tcPr>
          <w:p w14:paraId="1D23806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0251A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24F4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A81CDA"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67AAAA" w14:textId="77777777" w:rsidR="006D58E4" w:rsidRDefault="006D58E4" w:rsidP="006D58E4">
            <w:pPr>
              <w:pStyle w:val="TAC"/>
              <w:rPr>
                <w:rFonts w:eastAsia="宋体"/>
                <w:kern w:val="2"/>
                <w:szCs w:val="22"/>
                <w:lang w:val="en-US" w:eastAsia="zh-CN"/>
              </w:rPr>
            </w:pPr>
          </w:p>
        </w:tc>
      </w:tr>
      <w:tr w:rsidR="006D58E4" w14:paraId="4CC5529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48094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99F76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55D9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D38F7E"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34AC5E" w14:textId="77777777" w:rsidR="006D58E4" w:rsidRDefault="006D58E4" w:rsidP="006D58E4">
            <w:pPr>
              <w:pStyle w:val="TAC"/>
              <w:rPr>
                <w:rFonts w:eastAsia="宋体"/>
                <w:kern w:val="2"/>
                <w:szCs w:val="22"/>
                <w:lang w:val="en-US" w:eastAsia="zh-CN"/>
              </w:rPr>
            </w:pPr>
          </w:p>
        </w:tc>
      </w:tr>
      <w:tr w:rsidR="006D58E4" w14:paraId="4CCEAF9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FE266C" w14:textId="77777777" w:rsidR="006D58E4" w:rsidRDefault="006D58E4" w:rsidP="006D58E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914E695"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DECACF"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171129"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FA20F2" w14:textId="77777777" w:rsidR="006D58E4" w:rsidRDefault="006D58E4" w:rsidP="006D58E4">
            <w:pPr>
              <w:pStyle w:val="TAC"/>
              <w:rPr>
                <w:kern w:val="2"/>
                <w:szCs w:val="22"/>
                <w:lang w:val="en-US" w:eastAsia="zh-CN"/>
              </w:rPr>
            </w:pPr>
            <w:r>
              <w:rPr>
                <w:lang w:val="en-US" w:eastAsia="zh-CN"/>
              </w:rPr>
              <w:t>0</w:t>
            </w:r>
          </w:p>
        </w:tc>
      </w:tr>
      <w:tr w:rsidR="006D58E4" w14:paraId="292382E7" w14:textId="77777777" w:rsidTr="00082144">
        <w:trPr>
          <w:trHeight w:val="29"/>
        </w:trPr>
        <w:tc>
          <w:tcPr>
            <w:tcW w:w="1848" w:type="dxa"/>
            <w:tcBorders>
              <w:top w:val="nil"/>
              <w:left w:val="single" w:sz="4" w:space="0" w:color="auto"/>
              <w:bottom w:val="nil"/>
              <w:right w:val="single" w:sz="4" w:space="0" w:color="auto"/>
            </w:tcBorders>
            <w:vAlign w:val="center"/>
          </w:tcPr>
          <w:p w14:paraId="30331F3B"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41D91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1820C"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56DF86" w14:textId="77777777" w:rsidR="006D58E4" w:rsidRDefault="006D58E4" w:rsidP="006D58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2C9F75D" w14:textId="77777777" w:rsidR="006D58E4" w:rsidRDefault="006D58E4" w:rsidP="006D58E4">
            <w:pPr>
              <w:pStyle w:val="TAC"/>
              <w:rPr>
                <w:kern w:val="2"/>
                <w:szCs w:val="22"/>
                <w:lang w:val="en-US" w:eastAsia="zh-CN"/>
              </w:rPr>
            </w:pPr>
          </w:p>
        </w:tc>
      </w:tr>
      <w:tr w:rsidR="006D58E4" w14:paraId="644FB85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261A2C5"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AE4B04"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E0F"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3C9BD6" w14:textId="77777777" w:rsidR="006D58E4" w:rsidRDefault="006D58E4" w:rsidP="006D58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333A48" w14:textId="77777777" w:rsidR="006D58E4" w:rsidRDefault="006D58E4" w:rsidP="006D58E4">
            <w:pPr>
              <w:pStyle w:val="TAC"/>
              <w:rPr>
                <w:kern w:val="2"/>
                <w:szCs w:val="22"/>
                <w:lang w:val="en-US" w:eastAsia="zh-CN"/>
              </w:rPr>
            </w:pPr>
          </w:p>
        </w:tc>
      </w:tr>
      <w:tr w:rsidR="006D58E4" w14:paraId="779690D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15EE54C" w14:textId="77777777" w:rsidR="006D58E4" w:rsidRDefault="006D58E4" w:rsidP="006D58E4">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08F87B4"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D55B7D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B915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82D053"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7F02A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4486989" w14:textId="77777777" w:rsidTr="00082144">
        <w:trPr>
          <w:trHeight w:val="29"/>
        </w:trPr>
        <w:tc>
          <w:tcPr>
            <w:tcW w:w="1848" w:type="dxa"/>
            <w:tcBorders>
              <w:top w:val="nil"/>
              <w:left w:val="single" w:sz="4" w:space="0" w:color="auto"/>
              <w:bottom w:val="nil"/>
              <w:right w:val="single" w:sz="4" w:space="0" w:color="auto"/>
            </w:tcBorders>
            <w:vAlign w:val="center"/>
          </w:tcPr>
          <w:p w14:paraId="664095A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BADF9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0AA9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3CB9DF"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B36C23" w14:textId="77777777" w:rsidR="006D58E4" w:rsidRDefault="006D58E4" w:rsidP="006D58E4">
            <w:pPr>
              <w:pStyle w:val="TAC"/>
              <w:rPr>
                <w:rFonts w:eastAsia="宋体"/>
                <w:kern w:val="2"/>
                <w:szCs w:val="22"/>
                <w:lang w:val="en-US" w:eastAsia="zh-CN"/>
              </w:rPr>
            </w:pPr>
          </w:p>
        </w:tc>
      </w:tr>
      <w:tr w:rsidR="006D58E4" w14:paraId="300EEC5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905790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0197C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78B2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1207F2"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7B245" w14:textId="77777777" w:rsidR="006D58E4" w:rsidRDefault="006D58E4" w:rsidP="006D58E4">
            <w:pPr>
              <w:pStyle w:val="TAC"/>
              <w:rPr>
                <w:rFonts w:eastAsia="宋体"/>
                <w:kern w:val="2"/>
                <w:szCs w:val="22"/>
                <w:lang w:val="en-US" w:eastAsia="zh-CN"/>
              </w:rPr>
            </w:pPr>
          </w:p>
        </w:tc>
      </w:tr>
      <w:tr w:rsidR="006D58E4" w14:paraId="4DFCFD64"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478E89D2" w14:textId="77777777" w:rsidR="006D58E4" w:rsidRDefault="006D58E4" w:rsidP="006D58E4">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424A158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F29C16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C631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A1E2FC"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8DCCF8"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A4A4F61" w14:textId="77777777" w:rsidTr="00082144">
        <w:trPr>
          <w:trHeight w:val="29"/>
        </w:trPr>
        <w:tc>
          <w:tcPr>
            <w:tcW w:w="1848" w:type="dxa"/>
            <w:tcBorders>
              <w:top w:val="nil"/>
              <w:left w:val="single" w:sz="4" w:space="0" w:color="auto"/>
              <w:bottom w:val="nil"/>
              <w:right w:val="single" w:sz="4" w:space="0" w:color="auto"/>
            </w:tcBorders>
            <w:vAlign w:val="center"/>
          </w:tcPr>
          <w:p w14:paraId="7D91C11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BAA62E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225C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90B4B7"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718D65" w14:textId="77777777" w:rsidR="006D58E4" w:rsidRDefault="006D58E4" w:rsidP="006D58E4">
            <w:pPr>
              <w:pStyle w:val="TAC"/>
              <w:rPr>
                <w:rFonts w:eastAsia="宋体"/>
                <w:kern w:val="2"/>
                <w:szCs w:val="22"/>
                <w:lang w:val="en-US" w:eastAsia="zh-CN"/>
              </w:rPr>
            </w:pPr>
          </w:p>
        </w:tc>
      </w:tr>
      <w:tr w:rsidR="006D58E4" w14:paraId="5DC858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FD4277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AB0E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29D5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3BB8C6"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2C626A" w14:textId="77777777" w:rsidR="006D58E4" w:rsidRDefault="006D58E4" w:rsidP="006D58E4">
            <w:pPr>
              <w:pStyle w:val="TAC"/>
              <w:rPr>
                <w:rFonts w:eastAsia="宋体"/>
                <w:kern w:val="2"/>
                <w:szCs w:val="22"/>
                <w:lang w:val="en-US" w:eastAsia="zh-CN"/>
              </w:rPr>
            </w:pPr>
          </w:p>
        </w:tc>
      </w:tr>
      <w:tr w:rsidR="006D58E4" w14:paraId="200C9CC9"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9ED42C5" w14:textId="77777777" w:rsidR="006D58E4" w:rsidRDefault="006D58E4" w:rsidP="006D58E4">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E27650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85B4868"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5A49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B7CA10"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CF8ACC"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5ADF390" w14:textId="77777777" w:rsidTr="00082144">
        <w:trPr>
          <w:trHeight w:val="29"/>
        </w:trPr>
        <w:tc>
          <w:tcPr>
            <w:tcW w:w="1848" w:type="dxa"/>
            <w:tcBorders>
              <w:top w:val="nil"/>
              <w:left w:val="single" w:sz="4" w:space="0" w:color="auto"/>
              <w:bottom w:val="nil"/>
              <w:right w:val="single" w:sz="4" w:space="0" w:color="auto"/>
            </w:tcBorders>
            <w:vAlign w:val="center"/>
          </w:tcPr>
          <w:p w14:paraId="1EE79B5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3F4E0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0E17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F78A25"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7B9271" w14:textId="77777777" w:rsidR="006D58E4" w:rsidRDefault="006D58E4" w:rsidP="006D58E4">
            <w:pPr>
              <w:pStyle w:val="TAC"/>
              <w:rPr>
                <w:rFonts w:eastAsia="宋体"/>
                <w:kern w:val="2"/>
                <w:szCs w:val="22"/>
                <w:lang w:val="en-US" w:eastAsia="zh-CN"/>
              </w:rPr>
            </w:pPr>
          </w:p>
        </w:tc>
      </w:tr>
      <w:tr w:rsidR="006D58E4" w14:paraId="2D5766C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658E3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CAE1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F7C5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D253EC"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EA6CA9" w14:textId="77777777" w:rsidR="006D58E4" w:rsidRDefault="006D58E4" w:rsidP="006D58E4">
            <w:pPr>
              <w:pStyle w:val="TAC"/>
              <w:rPr>
                <w:rFonts w:eastAsia="宋体"/>
                <w:kern w:val="2"/>
                <w:szCs w:val="22"/>
                <w:lang w:val="en-US" w:eastAsia="zh-CN"/>
              </w:rPr>
            </w:pPr>
          </w:p>
        </w:tc>
      </w:tr>
      <w:tr w:rsidR="006D58E4" w14:paraId="1BDC5925"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D0E18BD" w14:textId="77777777" w:rsidR="006D58E4" w:rsidRDefault="006D58E4" w:rsidP="006D58E4">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0D7D29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2B6D315"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C999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2CB182"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A2B3E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6BE8BDC" w14:textId="77777777" w:rsidTr="00082144">
        <w:trPr>
          <w:trHeight w:val="29"/>
        </w:trPr>
        <w:tc>
          <w:tcPr>
            <w:tcW w:w="1848" w:type="dxa"/>
            <w:tcBorders>
              <w:top w:val="nil"/>
              <w:left w:val="single" w:sz="4" w:space="0" w:color="auto"/>
              <w:bottom w:val="nil"/>
              <w:right w:val="single" w:sz="4" w:space="0" w:color="auto"/>
            </w:tcBorders>
            <w:vAlign w:val="center"/>
          </w:tcPr>
          <w:p w14:paraId="6F54AB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33A81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3FFA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3465B8"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2EFD76" w14:textId="77777777" w:rsidR="006D58E4" w:rsidRDefault="006D58E4" w:rsidP="006D58E4">
            <w:pPr>
              <w:pStyle w:val="TAC"/>
              <w:rPr>
                <w:rFonts w:eastAsia="宋体"/>
                <w:kern w:val="2"/>
                <w:szCs w:val="22"/>
                <w:lang w:val="en-US" w:eastAsia="zh-CN"/>
              </w:rPr>
            </w:pPr>
          </w:p>
        </w:tc>
      </w:tr>
      <w:tr w:rsidR="006D58E4" w14:paraId="1E6CF75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7083FA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FB80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29E0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3678EB"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C9B68C" w14:textId="77777777" w:rsidR="006D58E4" w:rsidRDefault="006D58E4" w:rsidP="006D58E4">
            <w:pPr>
              <w:pStyle w:val="TAC"/>
              <w:rPr>
                <w:rFonts w:eastAsia="宋体"/>
                <w:kern w:val="2"/>
                <w:szCs w:val="22"/>
                <w:lang w:val="en-US" w:eastAsia="zh-CN"/>
              </w:rPr>
            </w:pPr>
          </w:p>
        </w:tc>
      </w:tr>
      <w:tr w:rsidR="006D58E4" w14:paraId="30A9D4C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5559C6AE" w14:textId="77777777" w:rsidR="006D58E4" w:rsidRDefault="006D58E4" w:rsidP="006D58E4">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7027E7A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5EE3DA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A0D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80CA8"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3A891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158A9D6" w14:textId="77777777" w:rsidTr="00082144">
        <w:trPr>
          <w:trHeight w:val="29"/>
        </w:trPr>
        <w:tc>
          <w:tcPr>
            <w:tcW w:w="1848" w:type="dxa"/>
            <w:tcBorders>
              <w:top w:val="nil"/>
              <w:left w:val="single" w:sz="4" w:space="0" w:color="auto"/>
              <w:bottom w:val="nil"/>
              <w:right w:val="single" w:sz="4" w:space="0" w:color="auto"/>
            </w:tcBorders>
            <w:vAlign w:val="center"/>
          </w:tcPr>
          <w:p w14:paraId="7E55A51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AA934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01E3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F442FA"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BA5B98" w14:textId="77777777" w:rsidR="006D58E4" w:rsidRDefault="006D58E4" w:rsidP="006D58E4">
            <w:pPr>
              <w:pStyle w:val="TAC"/>
              <w:rPr>
                <w:rFonts w:eastAsia="宋体"/>
                <w:kern w:val="2"/>
                <w:szCs w:val="22"/>
                <w:lang w:val="en-US" w:eastAsia="zh-CN"/>
              </w:rPr>
            </w:pPr>
          </w:p>
        </w:tc>
      </w:tr>
      <w:tr w:rsidR="006D58E4" w14:paraId="40991CE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1786BD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CE86B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3631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C4052"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CC45A9" w14:textId="77777777" w:rsidR="006D58E4" w:rsidRDefault="006D58E4" w:rsidP="006D58E4">
            <w:pPr>
              <w:pStyle w:val="TAC"/>
              <w:rPr>
                <w:rFonts w:eastAsia="宋体"/>
                <w:kern w:val="2"/>
                <w:szCs w:val="22"/>
                <w:lang w:val="en-US" w:eastAsia="zh-CN"/>
              </w:rPr>
            </w:pPr>
          </w:p>
        </w:tc>
      </w:tr>
      <w:tr w:rsidR="006D58E4" w14:paraId="2F74D75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CF62F05" w14:textId="77777777" w:rsidR="006D58E4" w:rsidRDefault="006D58E4" w:rsidP="006D58E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B76A4A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96E88B"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63E27C"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4552F" w14:textId="77777777" w:rsidR="006D58E4" w:rsidRDefault="006D58E4" w:rsidP="006D58E4">
            <w:pPr>
              <w:pStyle w:val="TAC"/>
              <w:rPr>
                <w:kern w:val="2"/>
                <w:szCs w:val="22"/>
                <w:lang w:val="en-US" w:eastAsia="zh-CN"/>
              </w:rPr>
            </w:pPr>
            <w:r>
              <w:rPr>
                <w:lang w:val="en-US" w:eastAsia="zh-CN"/>
              </w:rPr>
              <w:t>0</w:t>
            </w:r>
          </w:p>
        </w:tc>
      </w:tr>
      <w:tr w:rsidR="006D58E4" w14:paraId="7F7D6015" w14:textId="77777777" w:rsidTr="00082144">
        <w:trPr>
          <w:trHeight w:val="29"/>
        </w:trPr>
        <w:tc>
          <w:tcPr>
            <w:tcW w:w="1848" w:type="dxa"/>
            <w:tcBorders>
              <w:top w:val="nil"/>
              <w:left w:val="single" w:sz="4" w:space="0" w:color="auto"/>
              <w:bottom w:val="nil"/>
              <w:right w:val="single" w:sz="4" w:space="0" w:color="auto"/>
            </w:tcBorders>
            <w:vAlign w:val="center"/>
          </w:tcPr>
          <w:p w14:paraId="3077358C"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4E141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6E86B"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EF0DB8" w14:textId="77777777" w:rsidR="006D58E4" w:rsidRDefault="006D58E4" w:rsidP="006D58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1EDEBD6" w14:textId="77777777" w:rsidR="006D58E4" w:rsidRDefault="006D58E4" w:rsidP="006D58E4">
            <w:pPr>
              <w:pStyle w:val="TAC"/>
              <w:rPr>
                <w:kern w:val="2"/>
                <w:szCs w:val="22"/>
                <w:lang w:val="en-US" w:eastAsia="zh-CN"/>
              </w:rPr>
            </w:pPr>
          </w:p>
        </w:tc>
      </w:tr>
      <w:tr w:rsidR="006D58E4" w14:paraId="69F5A47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7DC02B0"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5FD38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3E293"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580223" w14:textId="77777777" w:rsidR="006D58E4" w:rsidRDefault="006D58E4" w:rsidP="006D58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56BF4D" w14:textId="77777777" w:rsidR="006D58E4" w:rsidRDefault="006D58E4" w:rsidP="006D58E4">
            <w:pPr>
              <w:pStyle w:val="TAC"/>
              <w:rPr>
                <w:kern w:val="2"/>
                <w:szCs w:val="22"/>
                <w:lang w:val="en-US" w:eastAsia="zh-CN"/>
              </w:rPr>
            </w:pPr>
          </w:p>
        </w:tc>
      </w:tr>
      <w:tr w:rsidR="006D58E4" w14:paraId="51684DB0"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FB46678" w14:textId="77777777" w:rsidR="006D58E4" w:rsidRDefault="006D58E4" w:rsidP="006D58E4">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6CBC444"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23520C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7FF8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52106A"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4CABD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3BEDB69" w14:textId="77777777" w:rsidTr="00082144">
        <w:trPr>
          <w:trHeight w:val="29"/>
        </w:trPr>
        <w:tc>
          <w:tcPr>
            <w:tcW w:w="1848" w:type="dxa"/>
            <w:tcBorders>
              <w:top w:val="nil"/>
              <w:left w:val="single" w:sz="4" w:space="0" w:color="auto"/>
              <w:bottom w:val="nil"/>
              <w:right w:val="single" w:sz="4" w:space="0" w:color="auto"/>
            </w:tcBorders>
            <w:vAlign w:val="center"/>
          </w:tcPr>
          <w:p w14:paraId="29792DD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E0168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C095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8F041B"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9D4DCE" w14:textId="77777777" w:rsidR="006D58E4" w:rsidRDefault="006D58E4" w:rsidP="006D58E4">
            <w:pPr>
              <w:pStyle w:val="TAC"/>
              <w:rPr>
                <w:rFonts w:eastAsia="宋体"/>
                <w:kern w:val="2"/>
                <w:szCs w:val="22"/>
                <w:lang w:val="en-US" w:eastAsia="zh-CN"/>
              </w:rPr>
            </w:pPr>
          </w:p>
        </w:tc>
      </w:tr>
      <w:tr w:rsidR="006D58E4" w14:paraId="176EA89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BF4237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022BC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75D1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A5035" w14:textId="77777777" w:rsidR="006D58E4" w:rsidRDefault="006D58E4" w:rsidP="006D58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03E4D6" w14:textId="77777777" w:rsidR="006D58E4" w:rsidRDefault="006D58E4" w:rsidP="006D58E4">
            <w:pPr>
              <w:pStyle w:val="TAC"/>
              <w:rPr>
                <w:rFonts w:eastAsia="宋体"/>
                <w:kern w:val="2"/>
                <w:szCs w:val="22"/>
                <w:lang w:val="en-US" w:eastAsia="zh-CN"/>
              </w:rPr>
            </w:pPr>
          </w:p>
        </w:tc>
      </w:tr>
      <w:tr w:rsidR="006D58E4" w14:paraId="16D8803D"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B461082" w14:textId="77777777" w:rsidR="006D58E4" w:rsidRDefault="006D58E4" w:rsidP="006D58E4">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9F3FD6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04E3343"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1641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3881AC"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D35E6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EB8ECC2" w14:textId="77777777" w:rsidTr="00082144">
        <w:trPr>
          <w:trHeight w:val="29"/>
        </w:trPr>
        <w:tc>
          <w:tcPr>
            <w:tcW w:w="1848" w:type="dxa"/>
            <w:tcBorders>
              <w:top w:val="nil"/>
              <w:left w:val="single" w:sz="4" w:space="0" w:color="auto"/>
              <w:bottom w:val="nil"/>
              <w:right w:val="single" w:sz="4" w:space="0" w:color="auto"/>
            </w:tcBorders>
            <w:vAlign w:val="center"/>
          </w:tcPr>
          <w:p w14:paraId="0ABC653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83227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E911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FFEA2"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F8754D" w14:textId="77777777" w:rsidR="006D58E4" w:rsidRDefault="006D58E4" w:rsidP="006D58E4">
            <w:pPr>
              <w:pStyle w:val="TAC"/>
              <w:rPr>
                <w:rFonts w:eastAsia="宋体"/>
                <w:kern w:val="2"/>
                <w:szCs w:val="22"/>
                <w:lang w:val="en-US" w:eastAsia="zh-CN"/>
              </w:rPr>
            </w:pPr>
          </w:p>
        </w:tc>
      </w:tr>
      <w:tr w:rsidR="006D58E4" w14:paraId="7C71F0E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75F838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59C9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5692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EFF99F"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483DA6" w14:textId="77777777" w:rsidR="006D58E4" w:rsidRDefault="006D58E4" w:rsidP="006D58E4">
            <w:pPr>
              <w:pStyle w:val="TAC"/>
              <w:rPr>
                <w:rFonts w:eastAsia="宋体"/>
                <w:kern w:val="2"/>
                <w:szCs w:val="22"/>
                <w:lang w:val="en-US" w:eastAsia="zh-CN"/>
              </w:rPr>
            </w:pPr>
          </w:p>
        </w:tc>
      </w:tr>
      <w:tr w:rsidR="006D58E4" w14:paraId="37F10A1B"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A34BC51" w14:textId="77777777" w:rsidR="006D58E4" w:rsidRDefault="006D58E4" w:rsidP="006D58E4">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42951F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039F86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A429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D92174"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E5120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2FC0EFC" w14:textId="77777777" w:rsidTr="00082144">
        <w:trPr>
          <w:trHeight w:val="29"/>
        </w:trPr>
        <w:tc>
          <w:tcPr>
            <w:tcW w:w="1848" w:type="dxa"/>
            <w:tcBorders>
              <w:top w:val="nil"/>
              <w:left w:val="single" w:sz="4" w:space="0" w:color="auto"/>
              <w:bottom w:val="nil"/>
              <w:right w:val="single" w:sz="4" w:space="0" w:color="auto"/>
            </w:tcBorders>
            <w:vAlign w:val="center"/>
          </w:tcPr>
          <w:p w14:paraId="351D81C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09871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F58B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C2208"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C23871" w14:textId="77777777" w:rsidR="006D58E4" w:rsidRDefault="006D58E4" w:rsidP="006D58E4">
            <w:pPr>
              <w:pStyle w:val="TAC"/>
              <w:rPr>
                <w:rFonts w:eastAsia="宋体"/>
                <w:kern w:val="2"/>
                <w:szCs w:val="22"/>
                <w:lang w:val="en-US" w:eastAsia="zh-CN"/>
              </w:rPr>
            </w:pPr>
          </w:p>
        </w:tc>
      </w:tr>
      <w:tr w:rsidR="006D58E4" w14:paraId="23C447D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AD79B6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1D80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9369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304BF2"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DE5DE1" w14:textId="77777777" w:rsidR="006D58E4" w:rsidRDefault="006D58E4" w:rsidP="006D58E4">
            <w:pPr>
              <w:pStyle w:val="TAC"/>
              <w:rPr>
                <w:rFonts w:eastAsia="宋体"/>
                <w:kern w:val="2"/>
                <w:szCs w:val="22"/>
                <w:lang w:val="en-US" w:eastAsia="zh-CN"/>
              </w:rPr>
            </w:pPr>
          </w:p>
        </w:tc>
      </w:tr>
      <w:tr w:rsidR="006D58E4" w14:paraId="11B068C6"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C0511C5" w14:textId="77777777" w:rsidR="006D58E4" w:rsidRDefault="006D58E4" w:rsidP="006D58E4">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987866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F3C4DC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17B4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63296A"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387A1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996520E" w14:textId="77777777" w:rsidTr="00082144">
        <w:trPr>
          <w:trHeight w:val="29"/>
        </w:trPr>
        <w:tc>
          <w:tcPr>
            <w:tcW w:w="1848" w:type="dxa"/>
            <w:tcBorders>
              <w:top w:val="nil"/>
              <w:left w:val="single" w:sz="4" w:space="0" w:color="auto"/>
              <w:bottom w:val="nil"/>
              <w:right w:val="single" w:sz="4" w:space="0" w:color="auto"/>
            </w:tcBorders>
            <w:vAlign w:val="center"/>
          </w:tcPr>
          <w:p w14:paraId="37B0320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7CCE7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9313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B245ED"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931765A" w14:textId="77777777" w:rsidR="006D58E4" w:rsidRDefault="006D58E4" w:rsidP="006D58E4">
            <w:pPr>
              <w:pStyle w:val="TAC"/>
              <w:rPr>
                <w:rFonts w:eastAsia="宋体"/>
                <w:kern w:val="2"/>
                <w:szCs w:val="22"/>
                <w:lang w:val="en-US" w:eastAsia="zh-CN"/>
              </w:rPr>
            </w:pPr>
          </w:p>
        </w:tc>
      </w:tr>
      <w:tr w:rsidR="006D58E4" w14:paraId="4A5150C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6D6CA9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25CA4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F03E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D68306"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6D548C" w14:textId="77777777" w:rsidR="006D58E4" w:rsidRDefault="006D58E4" w:rsidP="006D58E4">
            <w:pPr>
              <w:pStyle w:val="TAC"/>
              <w:rPr>
                <w:rFonts w:eastAsia="宋体"/>
                <w:kern w:val="2"/>
                <w:szCs w:val="22"/>
                <w:lang w:val="en-US" w:eastAsia="zh-CN"/>
              </w:rPr>
            </w:pPr>
          </w:p>
        </w:tc>
      </w:tr>
      <w:tr w:rsidR="006D58E4" w14:paraId="6B448CA1"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C93EA69" w14:textId="77777777" w:rsidR="006D58E4" w:rsidRDefault="006D58E4" w:rsidP="006D58E4">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194800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8FF999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490B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20D2B7"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40713A"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EC206F2" w14:textId="77777777" w:rsidTr="00082144">
        <w:trPr>
          <w:trHeight w:val="29"/>
        </w:trPr>
        <w:tc>
          <w:tcPr>
            <w:tcW w:w="1848" w:type="dxa"/>
            <w:tcBorders>
              <w:top w:val="nil"/>
              <w:left w:val="single" w:sz="4" w:space="0" w:color="auto"/>
              <w:bottom w:val="nil"/>
              <w:right w:val="single" w:sz="4" w:space="0" w:color="auto"/>
            </w:tcBorders>
            <w:vAlign w:val="center"/>
          </w:tcPr>
          <w:p w14:paraId="3FD3FAD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4A075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9095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B771C5"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946A61" w14:textId="77777777" w:rsidR="006D58E4" w:rsidRDefault="006D58E4" w:rsidP="006D58E4">
            <w:pPr>
              <w:pStyle w:val="TAC"/>
              <w:rPr>
                <w:rFonts w:eastAsia="宋体"/>
                <w:kern w:val="2"/>
                <w:szCs w:val="22"/>
                <w:lang w:val="en-US" w:eastAsia="zh-CN"/>
              </w:rPr>
            </w:pPr>
          </w:p>
        </w:tc>
      </w:tr>
      <w:tr w:rsidR="006D58E4" w14:paraId="73502FE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491479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73040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E5A8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93F304"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DEB19A" w14:textId="77777777" w:rsidR="006D58E4" w:rsidRDefault="006D58E4" w:rsidP="006D58E4">
            <w:pPr>
              <w:pStyle w:val="TAC"/>
              <w:rPr>
                <w:rFonts w:eastAsia="宋体"/>
                <w:kern w:val="2"/>
                <w:szCs w:val="22"/>
                <w:lang w:val="en-US" w:eastAsia="zh-CN"/>
              </w:rPr>
            </w:pPr>
          </w:p>
        </w:tc>
      </w:tr>
      <w:tr w:rsidR="006D58E4" w14:paraId="24B916D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64B3571" w14:textId="77777777" w:rsidR="006D58E4" w:rsidRDefault="006D58E4" w:rsidP="006D58E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6E4E1F9E"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1FDBFF"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47992E"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CC67DC" w14:textId="77777777" w:rsidR="006D58E4" w:rsidRDefault="006D58E4" w:rsidP="006D58E4">
            <w:pPr>
              <w:pStyle w:val="TAC"/>
              <w:rPr>
                <w:kern w:val="2"/>
                <w:szCs w:val="22"/>
                <w:lang w:val="en-US" w:eastAsia="zh-CN"/>
              </w:rPr>
            </w:pPr>
            <w:r>
              <w:rPr>
                <w:lang w:val="en-US" w:eastAsia="zh-CN"/>
              </w:rPr>
              <w:t>0</w:t>
            </w:r>
          </w:p>
        </w:tc>
      </w:tr>
      <w:tr w:rsidR="006D58E4" w14:paraId="74E5A913" w14:textId="77777777" w:rsidTr="00082144">
        <w:trPr>
          <w:trHeight w:val="29"/>
        </w:trPr>
        <w:tc>
          <w:tcPr>
            <w:tcW w:w="1848" w:type="dxa"/>
            <w:tcBorders>
              <w:top w:val="nil"/>
              <w:left w:val="single" w:sz="4" w:space="0" w:color="auto"/>
              <w:bottom w:val="nil"/>
              <w:right w:val="single" w:sz="4" w:space="0" w:color="auto"/>
            </w:tcBorders>
            <w:vAlign w:val="center"/>
          </w:tcPr>
          <w:p w14:paraId="6BAE57F3"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70EC4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63CE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FA8E0E" w14:textId="77777777" w:rsidR="006D58E4" w:rsidRDefault="006D58E4" w:rsidP="006D58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92894EB" w14:textId="77777777" w:rsidR="006D58E4" w:rsidRDefault="006D58E4" w:rsidP="006D58E4">
            <w:pPr>
              <w:pStyle w:val="TAC"/>
              <w:rPr>
                <w:kern w:val="2"/>
                <w:szCs w:val="22"/>
                <w:lang w:val="en-US" w:eastAsia="zh-CN"/>
              </w:rPr>
            </w:pPr>
          </w:p>
        </w:tc>
      </w:tr>
      <w:tr w:rsidR="006D58E4" w14:paraId="787176E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943677"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FA30BF"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CEE18"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B6FF57"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6E604E" w14:textId="77777777" w:rsidR="006D58E4" w:rsidRDefault="006D58E4" w:rsidP="006D58E4">
            <w:pPr>
              <w:pStyle w:val="TAC"/>
              <w:rPr>
                <w:kern w:val="2"/>
                <w:szCs w:val="22"/>
                <w:lang w:val="en-US" w:eastAsia="zh-CN"/>
              </w:rPr>
            </w:pPr>
          </w:p>
        </w:tc>
      </w:tr>
      <w:tr w:rsidR="006D58E4" w14:paraId="2265B517"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3EBBC1C" w14:textId="77777777" w:rsidR="006D58E4" w:rsidRDefault="006D58E4" w:rsidP="006D58E4">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759C5490"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96502B7"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5D74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BFE254"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5AAB2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243E79C" w14:textId="77777777" w:rsidTr="00082144">
        <w:trPr>
          <w:trHeight w:val="29"/>
        </w:trPr>
        <w:tc>
          <w:tcPr>
            <w:tcW w:w="1848" w:type="dxa"/>
            <w:tcBorders>
              <w:top w:val="nil"/>
              <w:left w:val="single" w:sz="4" w:space="0" w:color="auto"/>
              <w:bottom w:val="nil"/>
              <w:right w:val="single" w:sz="4" w:space="0" w:color="auto"/>
            </w:tcBorders>
            <w:vAlign w:val="center"/>
          </w:tcPr>
          <w:p w14:paraId="32E101B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0C3C9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E89D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7B9E8D" w14:textId="77777777" w:rsidR="006D58E4" w:rsidRDefault="006D58E4" w:rsidP="006D58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F7E7B10" w14:textId="77777777" w:rsidR="006D58E4" w:rsidRDefault="006D58E4" w:rsidP="006D58E4">
            <w:pPr>
              <w:pStyle w:val="TAC"/>
              <w:rPr>
                <w:rFonts w:eastAsia="宋体"/>
                <w:kern w:val="2"/>
                <w:szCs w:val="22"/>
                <w:lang w:val="en-US" w:eastAsia="zh-CN"/>
              </w:rPr>
            </w:pPr>
          </w:p>
        </w:tc>
      </w:tr>
      <w:tr w:rsidR="006D58E4" w14:paraId="1581780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2191A8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1A574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2E9C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20415A"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77F869" w14:textId="77777777" w:rsidR="006D58E4" w:rsidRDefault="006D58E4" w:rsidP="006D58E4">
            <w:pPr>
              <w:pStyle w:val="TAC"/>
              <w:rPr>
                <w:rFonts w:eastAsia="宋体"/>
                <w:kern w:val="2"/>
                <w:szCs w:val="22"/>
                <w:lang w:val="en-US" w:eastAsia="zh-CN"/>
              </w:rPr>
            </w:pPr>
          </w:p>
        </w:tc>
      </w:tr>
      <w:tr w:rsidR="006D58E4" w14:paraId="497EFC9F"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2E6CB56" w14:textId="77777777" w:rsidR="006D58E4" w:rsidRDefault="006D58E4" w:rsidP="006D58E4">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B136DF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36E2BAF"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E81F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1D01CA"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DA79CA"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4BEE129" w14:textId="77777777" w:rsidTr="00082144">
        <w:trPr>
          <w:trHeight w:val="29"/>
        </w:trPr>
        <w:tc>
          <w:tcPr>
            <w:tcW w:w="1848" w:type="dxa"/>
            <w:tcBorders>
              <w:top w:val="nil"/>
              <w:left w:val="single" w:sz="4" w:space="0" w:color="auto"/>
              <w:bottom w:val="nil"/>
              <w:right w:val="single" w:sz="4" w:space="0" w:color="auto"/>
            </w:tcBorders>
            <w:vAlign w:val="center"/>
          </w:tcPr>
          <w:p w14:paraId="27AE291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6C371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978D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EDBF01"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C5363E" w14:textId="77777777" w:rsidR="006D58E4" w:rsidRDefault="006D58E4" w:rsidP="006D58E4">
            <w:pPr>
              <w:pStyle w:val="TAC"/>
              <w:rPr>
                <w:rFonts w:eastAsia="宋体"/>
                <w:kern w:val="2"/>
                <w:szCs w:val="22"/>
                <w:lang w:val="en-US" w:eastAsia="zh-CN"/>
              </w:rPr>
            </w:pPr>
          </w:p>
        </w:tc>
      </w:tr>
      <w:tr w:rsidR="006D58E4" w14:paraId="610112C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9D0A64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88D1F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B72C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9E2C48"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159BA7" w14:textId="77777777" w:rsidR="006D58E4" w:rsidRDefault="006D58E4" w:rsidP="006D58E4">
            <w:pPr>
              <w:pStyle w:val="TAC"/>
              <w:rPr>
                <w:rFonts w:eastAsia="宋体"/>
                <w:kern w:val="2"/>
                <w:szCs w:val="22"/>
                <w:lang w:val="en-US" w:eastAsia="zh-CN"/>
              </w:rPr>
            </w:pPr>
          </w:p>
        </w:tc>
      </w:tr>
      <w:tr w:rsidR="006D58E4" w14:paraId="5A20D46F"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13B716F" w14:textId="77777777" w:rsidR="006D58E4" w:rsidRDefault="006D58E4" w:rsidP="006D58E4">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07B67D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94ABB7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73AF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6E1B7B"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20F9E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8B9A4C6" w14:textId="77777777" w:rsidTr="00082144">
        <w:trPr>
          <w:trHeight w:val="29"/>
        </w:trPr>
        <w:tc>
          <w:tcPr>
            <w:tcW w:w="1848" w:type="dxa"/>
            <w:tcBorders>
              <w:top w:val="nil"/>
              <w:left w:val="single" w:sz="4" w:space="0" w:color="auto"/>
              <w:bottom w:val="nil"/>
              <w:right w:val="single" w:sz="4" w:space="0" w:color="auto"/>
            </w:tcBorders>
            <w:vAlign w:val="center"/>
          </w:tcPr>
          <w:p w14:paraId="3882904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E5A12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31E5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8FE804"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C4B752" w14:textId="77777777" w:rsidR="006D58E4" w:rsidRDefault="006D58E4" w:rsidP="006D58E4">
            <w:pPr>
              <w:pStyle w:val="TAC"/>
              <w:rPr>
                <w:rFonts w:eastAsia="宋体"/>
                <w:kern w:val="2"/>
                <w:szCs w:val="22"/>
                <w:lang w:val="en-US" w:eastAsia="zh-CN"/>
              </w:rPr>
            </w:pPr>
          </w:p>
        </w:tc>
      </w:tr>
      <w:tr w:rsidR="006D58E4" w14:paraId="0920E2A3"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4F30D8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5BE15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FCD5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D69365"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E17A61" w14:textId="77777777" w:rsidR="006D58E4" w:rsidRDefault="006D58E4" w:rsidP="006D58E4">
            <w:pPr>
              <w:pStyle w:val="TAC"/>
              <w:rPr>
                <w:rFonts w:eastAsia="宋体"/>
                <w:kern w:val="2"/>
                <w:szCs w:val="22"/>
                <w:lang w:val="en-US" w:eastAsia="zh-CN"/>
              </w:rPr>
            </w:pPr>
          </w:p>
        </w:tc>
      </w:tr>
      <w:tr w:rsidR="006D58E4" w14:paraId="2FCFA599"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4DA34362" w14:textId="77777777" w:rsidR="006D58E4" w:rsidRDefault="006D58E4" w:rsidP="006D58E4">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B5CDAF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4494A2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F009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B60701"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37980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A15A6D5" w14:textId="77777777" w:rsidTr="00082144">
        <w:trPr>
          <w:trHeight w:val="29"/>
        </w:trPr>
        <w:tc>
          <w:tcPr>
            <w:tcW w:w="1848" w:type="dxa"/>
            <w:tcBorders>
              <w:top w:val="nil"/>
              <w:left w:val="single" w:sz="4" w:space="0" w:color="auto"/>
              <w:bottom w:val="nil"/>
              <w:right w:val="single" w:sz="4" w:space="0" w:color="auto"/>
            </w:tcBorders>
            <w:vAlign w:val="center"/>
          </w:tcPr>
          <w:p w14:paraId="4C10B7B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65FA1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75CA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EA63E2"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06C08D" w14:textId="77777777" w:rsidR="006D58E4" w:rsidRDefault="006D58E4" w:rsidP="006D58E4">
            <w:pPr>
              <w:pStyle w:val="TAC"/>
              <w:rPr>
                <w:rFonts w:eastAsia="宋体"/>
                <w:kern w:val="2"/>
                <w:szCs w:val="22"/>
                <w:lang w:val="en-US" w:eastAsia="zh-CN"/>
              </w:rPr>
            </w:pPr>
          </w:p>
        </w:tc>
      </w:tr>
      <w:tr w:rsidR="006D58E4" w14:paraId="2F5CA31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AE096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AB8DF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1CC2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B25122"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DF5214" w14:textId="77777777" w:rsidR="006D58E4" w:rsidRDefault="006D58E4" w:rsidP="006D58E4">
            <w:pPr>
              <w:pStyle w:val="TAC"/>
              <w:rPr>
                <w:rFonts w:eastAsia="宋体"/>
                <w:kern w:val="2"/>
                <w:szCs w:val="22"/>
                <w:lang w:val="en-US" w:eastAsia="zh-CN"/>
              </w:rPr>
            </w:pPr>
          </w:p>
        </w:tc>
      </w:tr>
      <w:tr w:rsidR="006D58E4" w14:paraId="335EE3B2"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FEA147C" w14:textId="77777777" w:rsidR="006D58E4" w:rsidRDefault="006D58E4" w:rsidP="006D58E4">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2208C1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5AA8320"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554B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40C8FF"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6BE5E2"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6E40CF8" w14:textId="77777777" w:rsidTr="00082144">
        <w:trPr>
          <w:trHeight w:val="29"/>
        </w:trPr>
        <w:tc>
          <w:tcPr>
            <w:tcW w:w="1848" w:type="dxa"/>
            <w:tcBorders>
              <w:top w:val="nil"/>
              <w:left w:val="single" w:sz="4" w:space="0" w:color="auto"/>
              <w:bottom w:val="nil"/>
              <w:right w:val="single" w:sz="4" w:space="0" w:color="auto"/>
            </w:tcBorders>
            <w:vAlign w:val="center"/>
          </w:tcPr>
          <w:p w14:paraId="5A52004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E16AC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9221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2E8EA0"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224CAA" w14:textId="77777777" w:rsidR="006D58E4" w:rsidRDefault="006D58E4" w:rsidP="006D58E4">
            <w:pPr>
              <w:pStyle w:val="TAC"/>
              <w:rPr>
                <w:rFonts w:eastAsia="宋体"/>
                <w:kern w:val="2"/>
                <w:szCs w:val="22"/>
                <w:lang w:val="en-US" w:eastAsia="zh-CN"/>
              </w:rPr>
            </w:pPr>
          </w:p>
        </w:tc>
      </w:tr>
      <w:tr w:rsidR="006D58E4" w14:paraId="1904FAB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5D25F8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A8C62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C6411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BB4241"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E994FA" w14:textId="77777777" w:rsidR="006D58E4" w:rsidRDefault="006D58E4" w:rsidP="006D58E4">
            <w:pPr>
              <w:pStyle w:val="TAC"/>
              <w:rPr>
                <w:rFonts w:eastAsia="宋体"/>
                <w:kern w:val="2"/>
                <w:szCs w:val="22"/>
                <w:lang w:val="en-US" w:eastAsia="zh-CN"/>
              </w:rPr>
            </w:pPr>
          </w:p>
        </w:tc>
      </w:tr>
      <w:tr w:rsidR="006D58E4" w14:paraId="4F28F78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F13D5D0" w14:textId="77777777" w:rsidR="006D58E4" w:rsidRDefault="006D58E4" w:rsidP="006D58E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6FE6C65"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9144D2"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09F5DE"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2A2DB9" w14:textId="77777777" w:rsidR="006D58E4" w:rsidRDefault="006D58E4" w:rsidP="006D58E4">
            <w:pPr>
              <w:pStyle w:val="TAC"/>
              <w:rPr>
                <w:kern w:val="2"/>
                <w:szCs w:val="22"/>
                <w:lang w:val="en-US" w:eastAsia="zh-CN"/>
              </w:rPr>
            </w:pPr>
            <w:r>
              <w:rPr>
                <w:lang w:val="en-US" w:eastAsia="zh-CN"/>
              </w:rPr>
              <w:t>0</w:t>
            </w:r>
          </w:p>
        </w:tc>
      </w:tr>
      <w:tr w:rsidR="006D58E4" w14:paraId="5D209737" w14:textId="77777777" w:rsidTr="00082144">
        <w:trPr>
          <w:trHeight w:val="29"/>
        </w:trPr>
        <w:tc>
          <w:tcPr>
            <w:tcW w:w="1848" w:type="dxa"/>
            <w:tcBorders>
              <w:top w:val="nil"/>
              <w:left w:val="single" w:sz="4" w:space="0" w:color="auto"/>
              <w:bottom w:val="nil"/>
              <w:right w:val="single" w:sz="4" w:space="0" w:color="auto"/>
            </w:tcBorders>
            <w:vAlign w:val="center"/>
          </w:tcPr>
          <w:p w14:paraId="71AC263E"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440790"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3270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5C4FC4" w14:textId="77777777" w:rsidR="006D58E4" w:rsidRDefault="006D58E4" w:rsidP="006D58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16CFC87" w14:textId="77777777" w:rsidR="006D58E4" w:rsidRDefault="006D58E4" w:rsidP="006D58E4">
            <w:pPr>
              <w:pStyle w:val="TAC"/>
              <w:rPr>
                <w:kern w:val="2"/>
                <w:szCs w:val="22"/>
                <w:lang w:val="en-US" w:eastAsia="zh-CN"/>
              </w:rPr>
            </w:pPr>
          </w:p>
        </w:tc>
      </w:tr>
      <w:tr w:rsidR="006D58E4" w14:paraId="5CF5F44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560075"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5C5C6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285DC"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E60EAE" w14:textId="77777777" w:rsidR="006D58E4" w:rsidRDefault="006D58E4" w:rsidP="006D58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CE072C" w14:textId="77777777" w:rsidR="006D58E4" w:rsidRDefault="006D58E4" w:rsidP="006D58E4">
            <w:pPr>
              <w:pStyle w:val="TAC"/>
              <w:rPr>
                <w:kern w:val="2"/>
                <w:szCs w:val="22"/>
                <w:lang w:val="en-US" w:eastAsia="zh-CN"/>
              </w:rPr>
            </w:pPr>
          </w:p>
        </w:tc>
      </w:tr>
      <w:tr w:rsidR="006D58E4" w14:paraId="2AA8067B"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2A94B11" w14:textId="77777777" w:rsidR="006D58E4" w:rsidRDefault="006D58E4" w:rsidP="006D58E4">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3B1AE0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226D4C9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0B3E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A22D03"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A5973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9C096BE" w14:textId="77777777" w:rsidTr="00082144">
        <w:trPr>
          <w:trHeight w:val="29"/>
        </w:trPr>
        <w:tc>
          <w:tcPr>
            <w:tcW w:w="1848" w:type="dxa"/>
            <w:tcBorders>
              <w:top w:val="nil"/>
              <w:left w:val="single" w:sz="4" w:space="0" w:color="auto"/>
              <w:bottom w:val="nil"/>
              <w:right w:val="single" w:sz="4" w:space="0" w:color="auto"/>
            </w:tcBorders>
            <w:vAlign w:val="center"/>
          </w:tcPr>
          <w:p w14:paraId="0B0D782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C8018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EA3A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0A20AD"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947E5D" w14:textId="77777777" w:rsidR="006D58E4" w:rsidRDefault="006D58E4" w:rsidP="006D58E4">
            <w:pPr>
              <w:pStyle w:val="TAC"/>
              <w:rPr>
                <w:rFonts w:eastAsia="宋体"/>
                <w:kern w:val="2"/>
                <w:szCs w:val="22"/>
                <w:lang w:val="en-US" w:eastAsia="zh-CN"/>
              </w:rPr>
            </w:pPr>
          </w:p>
        </w:tc>
      </w:tr>
      <w:tr w:rsidR="006D58E4" w14:paraId="1F265D8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C63D28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8FBD1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6CCF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02DC62" w14:textId="77777777" w:rsidR="006D58E4" w:rsidRDefault="006D58E4" w:rsidP="006D58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CD403E" w14:textId="77777777" w:rsidR="006D58E4" w:rsidRDefault="006D58E4" w:rsidP="006D58E4">
            <w:pPr>
              <w:pStyle w:val="TAC"/>
              <w:rPr>
                <w:rFonts w:eastAsia="宋体"/>
                <w:kern w:val="2"/>
                <w:szCs w:val="22"/>
                <w:lang w:val="en-US" w:eastAsia="zh-CN"/>
              </w:rPr>
            </w:pPr>
          </w:p>
        </w:tc>
      </w:tr>
      <w:tr w:rsidR="006D58E4" w14:paraId="25FCA42F"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DDF813A" w14:textId="77777777" w:rsidR="006D58E4" w:rsidRDefault="006D58E4" w:rsidP="006D58E4">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26D5ED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8DC56F7"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11B0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77629D"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0F174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8F463F2" w14:textId="77777777" w:rsidTr="00082144">
        <w:trPr>
          <w:trHeight w:val="29"/>
        </w:trPr>
        <w:tc>
          <w:tcPr>
            <w:tcW w:w="1848" w:type="dxa"/>
            <w:tcBorders>
              <w:top w:val="nil"/>
              <w:left w:val="single" w:sz="4" w:space="0" w:color="auto"/>
              <w:bottom w:val="nil"/>
              <w:right w:val="single" w:sz="4" w:space="0" w:color="auto"/>
            </w:tcBorders>
            <w:vAlign w:val="center"/>
          </w:tcPr>
          <w:p w14:paraId="68336B0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9EB29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6B8D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5D72A8"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004887A" w14:textId="77777777" w:rsidR="006D58E4" w:rsidRDefault="006D58E4" w:rsidP="006D58E4">
            <w:pPr>
              <w:pStyle w:val="TAC"/>
              <w:rPr>
                <w:rFonts w:eastAsia="宋体"/>
                <w:kern w:val="2"/>
                <w:szCs w:val="22"/>
                <w:lang w:val="en-US" w:eastAsia="zh-CN"/>
              </w:rPr>
            </w:pPr>
          </w:p>
        </w:tc>
      </w:tr>
      <w:tr w:rsidR="006D58E4" w14:paraId="08A36DC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AB1A8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2557D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72EF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2A210"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D006D8" w14:textId="77777777" w:rsidR="006D58E4" w:rsidRDefault="006D58E4" w:rsidP="006D58E4">
            <w:pPr>
              <w:pStyle w:val="TAC"/>
              <w:rPr>
                <w:rFonts w:eastAsia="宋体"/>
                <w:kern w:val="2"/>
                <w:szCs w:val="22"/>
                <w:lang w:val="en-US" w:eastAsia="zh-CN"/>
              </w:rPr>
            </w:pPr>
          </w:p>
        </w:tc>
      </w:tr>
      <w:tr w:rsidR="006D58E4" w14:paraId="7C353527"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0B82971" w14:textId="77777777" w:rsidR="006D58E4" w:rsidRDefault="006D58E4" w:rsidP="006D58E4">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41A90F8"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A38476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8CA9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210F0C"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B136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6A8F882" w14:textId="77777777" w:rsidTr="00082144">
        <w:trPr>
          <w:trHeight w:val="29"/>
        </w:trPr>
        <w:tc>
          <w:tcPr>
            <w:tcW w:w="1848" w:type="dxa"/>
            <w:tcBorders>
              <w:top w:val="nil"/>
              <w:left w:val="single" w:sz="4" w:space="0" w:color="auto"/>
              <w:bottom w:val="nil"/>
              <w:right w:val="single" w:sz="4" w:space="0" w:color="auto"/>
            </w:tcBorders>
            <w:vAlign w:val="center"/>
          </w:tcPr>
          <w:p w14:paraId="2045235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6971F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69EE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4B9D6D"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E32254" w14:textId="77777777" w:rsidR="006D58E4" w:rsidRDefault="006D58E4" w:rsidP="006D58E4">
            <w:pPr>
              <w:pStyle w:val="TAC"/>
              <w:rPr>
                <w:rFonts w:eastAsia="宋体"/>
                <w:kern w:val="2"/>
                <w:szCs w:val="22"/>
                <w:lang w:val="en-US" w:eastAsia="zh-CN"/>
              </w:rPr>
            </w:pPr>
          </w:p>
        </w:tc>
      </w:tr>
      <w:tr w:rsidR="006D58E4" w14:paraId="04F8146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B52872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1749E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7B8E0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051563"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1124545" w14:textId="77777777" w:rsidR="006D58E4" w:rsidRDefault="006D58E4" w:rsidP="006D58E4">
            <w:pPr>
              <w:pStyle w:val="TAC"/>
              <w:rPr>
                <w:rFonts w:eastAsia="宋体"/>
                <w:kern w:val="2"/>
                <w:szCs w:val="22"/>
                <w:lang w:val="en-US" w:eastAsia="zh-CN"/>
              </w:rPr>
            </w:pPr>
          </w:p>
        </w:tc>
      </w:tr>
      <w:tr w:rsidR="006D58E4" w14:paraId="0079291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C346174" w14:textId="77777777" w:rsidR="006D58E4" w:rsidRDefault="006D58E4" w:rsidP="006D58E4">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408B806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2C99A0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7CC2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CEB493" w14:textId="77777777" w:rsidR="006D58E4" w:rsidRDefault="006D58E4" w:rsidP="006D58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F25A2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8DF620F" w14:textId="77777777" w:rsidTr="00082144">
        <w:trPr>
          <w:trHeight w:val="29"/>
        </w:trPr>
        <w:tc>
          <w:tcPr>
            <w:tcW w:w="1848" w:type="dxa"/>
            <w:tcBorders>
              <w:top w:val="nil"/>
              <w:left w:val="single" w:sz="4" w:space="0" w:color="auto"/>
              <w:bottom w:val="nil"/>
              <w:right w:val="single" w:sz="4" w:space="0" w:color="auto"/>
            </w:tcBorders>
            <w:vAlign w:val="center"/>
          </w:tcPr>
          <w:p w14:paraId="432B180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466E6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058BB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CE4E84"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A6DFAB" w14:textId="77777777" w:rsidR="006D58E4" w:rsidRDefault="006D58E4" w:rsidP="006D58E4">
            <w:pPr>
              <w:pStyle w:val="TAC"/>
              <w:rPr>
                <w:rFonts w:eastAsia="宋体"/>
                <w:kern w:val="2"/>
                <w:szCs w:val="22"/>
                <w:lang w:val="en-US" w:eastAsia="zh-CN"/>
              </w:rPr>
            </w:pPr>
          </w:p>
        </w:tc>
      </w:tr>
      <w:tr w:rsidR="006D58E4" w14:paraId="6F837C2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CC1C97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5AC95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B437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88B1F5"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1FC98A" w14:textId="77777777" w:rsidR="006D58E4" w:rsidRDefault="006D58E4" w:rsidP="006D58E4">
            <w:pPr>
              <w:pStyle w:val="TAC"/>
              <w:rPr>
                <w:rFonts w:eastAsia="宋体"/>
                <w:kern w:val="2"/>
                <w:szCs w:val="22"/>
                <w:lang w:val="en-US" w:eastAsia="zh-CN"/>
              </w:rPr>
            </w:pPr>
          </w:p>
        </w:tc>
      </w:tr>
      <w:tr w:rsidR="006D58E4" w14:paraId="58D0CBF1"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22401B1A" w14:textId="77777777" w:rsidR="006D58E4" w:rsidRDefault="006D58E4" w:rsidP="006D58E4">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105C6A0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45C16C9"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2F61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0868E2"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ACA8B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27DC9005" w14:textId="77777777" w:rsidTr="00082144">
        <w:trPr>
          <w:trHeight w:val="29"/>
        </w:trPr>
        <w:tc>
          <w:tcPr>
            <w:tcW w:w="1848" w:type="dxa"/>
            <w:tcBorders>
              <w:top w:val="nil"/>
              <w:left w:val="single" w:sz="4" w:space="0" w:color="auto"/>
              <w:bottom w:val="nil"/>
              <w:right w:val="single" w:sz="4" w:space="0" w:color="auto"/>
            </w:tcBorders>
            <w:vAlign w:val="center"/>
          </w:tcPr>
          <w:p w14:paraId="5D2CD29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96BB6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F1C4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CB7CA"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F3C515" w14:textId="77777777" w:rsidR="006D58E4" w:rsidRDefault="006D58E4" w:rsidP="006D58E4">
            <w:pPr>
              <w:pStyle w:val="TAC"/>
              <w:rPr>
                <w:rFonts w:eastAsia="宋体"/>
                <w:kern w:val="2"/>
                <w:szCs w:val="22"/>
                <w:lang w:val="en-US" w:eastAsia="zh-CN"/>
              </w:rPr>
            </w:pPr>
          </w:p>
        </w:tc>
      </w:tr>
      <w:tr w:rsidR="006D58E4" w14:paraId="119A230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8DDE0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C17C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7ECB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C17C74"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D042A9" w14:textId="77777777" w:rsidR="006D58E4" w:rsidRDefault="006D58E4" w:rsidP="006D58E4">
            <w:pPr>
              <w:pStyle w:val="TAC"/>
              <w:rPr>
                <w:rFonts w:eastAsia="宋体"/>
                <w:kern w:val="2"/>
                <w:szCs w:val="22"/>
                <w:lang w:val="en-US" w:eastAsia="zh-CN"/>
              </w:rPr>
            </w:pPr>
          </w:p>
        </w:tc>
      </w:tr>
      <w:tr w:rsidR="006D58E4" w14:paraId="69639474"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3F01B6" w14:textId="77777777" w:rsidR="006D58E4" w:rsidRDefault="006D58E4" w:rsidP="006D58E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9317D1B"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546C"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485E05"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E4BB4CA" w14:textId="77777777" w:rsidR="006D58E4" w:rsidRDefault="006D58E4" w:rsidP="006D58E4">
            <w:pPr>
              <w:pStyle w:val="TAC"/>
              <w:rPr>
                <w:kern w:val="2"/>
                <w:szCs w:val="22"/>
                <w:lang w:val="en-US" w:eastAsia="zh-CN"/>
              </w:rPr>
            </w:pPr>
            <w:r>
              <w:rPr>
                <w:lang w:val="en-US" w:eastAsia="zh-CN"/>
              </w:rPr>
              <w:t>0</w:t>
            </w:r>
          </w:p>
        </w:tc>
      </w:tr>
      <w:tr w:rsidR="006D58E4" w14:paraId="46D10F3E" w14:textId="77777777" w:rsidTr="00082144">
        <w:trPr>
          <w:trHeight w:val="29"/>
        </w:trPr>
        <w:tc>
          <w:tcPr>
            <w:tcW w:w="1848" w:type="dxa"/>
            <w:tcBorders>
              <w:top w:val="nil"/>
              <w:left w:val="single" w:sz="4" w:space="0" w:color="auto"/>
              <w:bottom w:val="nil"/>
              <w:right w:val="single" w:sz="4" w:space="0" w:color="auto"/>
            </w:tcBorders>
            <w:vAlign w:val="center"/>
          </w:tcPr>
          <w:p w14:paraId="2C4315B6"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A4AC5A"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4CC3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CC2E4F" w14:textId="77777777" w:rsidR="006D58E4" w:rsidRDefault="006D58E4" w:rsidP="006D58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3F1940A0" w14:textId="77777777" w:rsidR="006D58E4" w:rsidRDefault="006D58E4" w:rsidP="006D58E4">
            <w:pPr>
              <w:pStyle w:val="TAC"/>
              <w:rPr>
                <w:kern w:val="2"/>
                <w:szCs w:val="22"/>
                <w:lang w:val="en-US" w:eastAsia="zh-CN"/>
              </w:rPr>
            </w:pPr>
          </w:p>
        </w:tc>
      </w:tr>
      <w:tr w:rsidR="006D58E4" w14:paraId="5FAE61A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D42A48C"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F85B2"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DAA6"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D8FC1B" w14:textId="77777777" w:rsidR="006D58E4" w:rsidRDefault="006D58E4" w:rsidP="006D58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F4C5D90" w14:textId="77777777" w:rsidR="006D58E4" w:rsidRDefault="006D58E4" w:rsidP="006D58E4">
            <w:pPr>
              <w:pStyle w:val="TAC"/>
              <w:rPr>
                <w:kern w:val="2"/>
                <w:szCs w:val="22"/>
                <w:lang w:val="en-US" w:eastAsia="zh-CN"/>
              </w:rPr>
            </w:pPr>
          </w:p>
        </w:tc>
      </w:tr>
      <w:tr w:rsidR="006D58E4" w14:paraId="7EA13C4F"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FE47BAA" w14:textId="77777777" w:rsidR="006D58E4" w:rsidRDefault="006D58E4" w:rsidP="006D58E4">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3B68ED3E"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3623E1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5A92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6786CD"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AB387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16E5152" w14:textId="77777777" w:rsidTr="00082144">
        <w:trPr>
          <w:trHeight w:val="29"/>
        </w:trPr>
        <w:tc>
          <w:tcPr>
            <w:tcW w:w="1848" w:type="dxa"/>
            <w:tcBorders>
              <w:top w:val="nil"/>
              <w:left w:val="single" w:sz="4" w:space="0" w:color="auto"/>
              <w:bottom w:val="nil"/>
              <w:right w:val="single" w:sz="4" w:space="0" w:color="auto"/>
            </w:tcBorders>
            <w:vAlign w:val="center"/>
          </w:tcPr>
          <w:p w14:paraId="0A93AD3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69F7D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4F40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2287FC"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C7A76A" w14:textId="77777777" w:rsidR="006D58E4" w:rsidRDefault="006D58E4" w:rsidP="006D58E4">
            <w:pPr>
              <w:pStyle w:val="TAC"/>
              <w:rPr>
                <w:rFonts w:eastAsia="宋体"/>
                <w:kern w:val="2"/>
                <w:szCs w:val="22"/>
                <w:lang w:val="en-US" w:eastAsia="zh-CN"/>
              </w:rPr>
            </w:pPr>
          </w:p>
        </w:tc>
      </w:tr>
      <w:tr w:rsidR="006D58E4" w14:paraId="5863CA0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32790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59CAE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9B83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AD4EE8" w14:textId="77777777" w:rsidR="006D58E4" w:rsidRDefault="006D58E4" w:rsidP="006D58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B8D8D9" w14:textId="77777777" w:rsidR="006D58E4" w:rsidRDefault="006D58E4" w:rsidP="006D58E4">
            <w:pPr>
              <w:pStyle w:val="TAC"/>
              <w:rPr>
                <w:rFonts w:eastAsia="宋体"/>
                <w:kern w:val="2"/>
                <w:szCs w:val="22"/>
                <w:lang w:val="en-US" w:eastAsia="zh-CN"/>
              </w:rPr>
            </w:pPr>
          </w:p>
        </w:tc>
      </w:tr>
      <w:tr w:rsidR="006D58E4" w14:paraId="3E06B583"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7498C04" w14:textId="77777777" w:rsidR="006D58E4" w:rsidRDefault="006D58E4" w:rsidP="006D58E4">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2B8D2E6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6239DAB1"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797C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D5D70D" w14:textId="77777777" w:rsidR="006D58E4" w:rsidRDefault="006D58E4" w:rsidP="006D58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A7E4F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709D7DB" w14:textId="77777777" w:rsidTr="00082144">
        <w:trPr>
          <w:trHeight w:val="29"/>
        </w:trPr>
        <w:tc>
          <w:tcPr>
            <w:tcW w:w="1848" w:type="dxa"/>
            <w:tcBorders>
              <w:top w:val="nil"/>
              <w:left w:val="single" w:sz="4" w:space="0" w:color="auto"/>
              <w:bottom w:val="nil"/>
              <w:right w:val="single" w:sz="4" w:space="0" w:color="auto"/>
            </w:tcBorders>
            <w:vAlign w:val="center"/>
          </w:tcPr>
          <w:p w14:paraId="226E32C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9E4A5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5D95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BFEF97"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575FFA" w14:textId="77777777" w:rsidR="006D58E4" w:rsidRDefault="006D58E4" w:rsidP="006D58E4">
            <w:pPr>
              <w:pStyle w:val="TAC"/>
              <w:rPr>
                <w:rFonts w:eastAsia="宋体"/>
                <w:kern w:val="2"/>
                <w:szCs w:val="22"/>
                <w:lang w:val="en-US" w:eastAsia="zh-CN"/>
              </w:rPr>
            </w:pPr>
          </w:p>
        </w:tc>
      </w:tr>
      <w:tr w:rsidR="006D58E4" w14:paraId="17190C6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FAAC4D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4DAB7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6F14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523756"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21A739" w14:textId="77777777" w:rsidR="006D58E4" w:rsidRDefault="006D58E4" w:rsidP="006D58E4">
            <w:pPr>
              <w:pStyle w:val="TAC"/>
              <w:rPr>
                <w:rFonts w:eastAsia="宋体"/>
                <w:kern w:val="2"/>
                <w:szCs w:val="22"/>
                <w:lang w:val="en-US" w:eastAsia="zh-CN"/>
              </w:rPr>
            </w:pPr>
          </w:p>
        </w:tc>
      </w:tr>
      <w:tr w:rsidR="006D58E4" w14:paraId="5C38491E"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36FD84F7" w14:textId="77777777" w:rsidR="006D58E4" w:rsidRDefault="006D58E4" w:rsidP="006D58E4">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6E2BE64"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3AEC0D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7FE7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5B2F8B" w14:textId="77777777" w:rsidR="006D58E4" w:rsidRDefault="006D58E4" w:rsidP="006D58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3BC66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AF0FA83" w14:textId="77777777" w:rsidTr="00082144">
        <w:trPr>
          <w:trHeight w:val="29"/>
        </w:trPr>
        <w:tc>
          <w:tcPr>
            <w:tcW w:w="1848" w:type="dxa"/>
            <w:tcBorders>
              <w:top w:val="nil"/>
              <w:left w:val="single" w:sz="4" w:space="0" w:color="auto"/>
              <w:bottom w:val="nil"/>
              <w:right w:val="single" w:sz="4" w:space="0" w:color="auto"/>
            </w:tcBorders>
            <w:vAlign w:val="center"/>
          </w:tcPr>
          <w:p w14:paraId="7659F7F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8A801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FF50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6DF55"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F2B405" w14:textId="77777777" w:rsidR="006D58E4" w:rsidRDefault="006D58E4" w:rsidP="006D58E4">
            <w:pPr>
              <w:pStyle w:val="TAC"/>
              <w:rPr>
                <w:rFonts w:eastAsia="宋体"/>
                <w:kern w:val="2"/>
                <w:szCs w:val="22"/>
                <w:lang w:val="en-US" w:eastAsia="zh-CN"/>
              </w:rPr>
            </w:pPr>
          </w:p>
        </w:tc>
      </w:tr>
      <w:tr w:rsidR="006D58E4" w14:paraId="0254C72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9C72D2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B5E5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0475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BEA75B" w14:textId="77777777" w:rsidR="006D58E4" w:rsidRDefault="006D58E4" w:rsidP="006D58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272F78" w14:textId="77777777" w:rsidR="006D58E4" w:rsidRDefault="006D58E4" w:rsidP="006D58E4">
            <w:pPr>
              <w:pStyle w:val="TAC"/>
              <w:rPr>
                <w:rFonts w:eastAsia="宋体"/>
                <w:kern w:val="2"/>
                <w:szCs w:val="22"/>
                <w:lang w:val="en-US" w:eastAsia="zh-CN"/>
              </w:rPr>
            </w:pPr>
          </w:p>
        </w:tc>
      </w:tr>
      <w:tr w:rsidR="006D58E4" w14:paraId="278C7FFD"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969756C" w14:textId="77777777" w:rsidR="006D58E4" w:rsidRDefault="006D58E4" w:rsidP="006D58E4">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DCA579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68E7AB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74EC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672887"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8A87E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F93A779" w14:textId="77777777" w:rsidTr="00082144">
        <w:trPr>
          <w:trHeight w:val="29"/>
        </w:trPr>
        <w:tc>
          <w:tcPr>
            <w:tcW w:w="1848" w:type="dxa"/>
            <w:tcBorders>
              <w:top w:val="nil"/>
              <w:left w:val="single" w:sz="4" w:space="0" w:color="auto"/>
              <w:bottom w:val="nil"/>
              <w:right w:val="single" w:sz="4" w:space="0" w:color="auto"/>
            </w:tcBorders>
            <w:vAlign w:val="center"/>
          </w:tcPr>
          <w:p w14:paraId="5416C2E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41233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1C1E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A7FC6D"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8BCF11" w14:textId="77777777" w:rsidR="006D58E4" w:rsidRDefault="006D58E4" w:rsidP="006D58E4">
            <w:pPr>
              <w:pStyle w:val="TAC"/>
              <w:rPr>
                <w:rFonts w:eastAsia="宋体"/>
                <w:kern w:val="2"/>
                <w:szCs w:val="22"/>
                <w:lang w:val="en-US" w:eastAsia="zh-CN"/>
              </w:rPr>
            </w:pPr>
          </w:p>
        </w:tc>
      </w:tr>
      <w:tr w:rsidR="006D58E4" w14:paraId="7DE9EED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8CC72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C179F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1AFA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6D9F13"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A7C4EDB" w14:textId="77777777" w:rsidR="006D58E4" w:rsidRDefault="006D58E4" w:rsidP="006D58E4">
            <w:pPr>
              <w:pStyle w:val="TAC"/>
              <w:rPr>
                <w:rFonts w:eastAsia="宋体"/>
                <w:kern w:val="2"/>
                <w:szCs w:val="22"/>
                <w:lang w:val="en-US" w:eastAsia="zh-CN"/>
              </w:rPr>
            </w:pPr>
          </w:p>
        </w:tc>
      </w:tr>
      <w:tr w:rsidR="006D58E4" w14:paraId="472DC5A8"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27B97CD" w14:textId="77777777" w:rsidR="006D58E4" w:rsidRDefault="006D58E4" w:rsidP="006D58E4">
            <w:pPr>
              <w:pStyle w:val="TAC"/>
              <w:rPr>
                <w:rFonts w:eastAsia="宋体"/>
                <w:kern w:val="2"/>
                <w:szCs w:val="22"/>
                <w:lang w:val="en-US"/>
              </w:rPr>
            </w:pPr>
            <w:r>
              <w:rPr>
                <w:rFonts w:eastAsia="宋体"/>
                <w:kern w:val="2"/>
                <w:szCs w:val="22"/>
                <w:lang w:val="en-US"/>
              </w:rPr>
              <w:lastRenderedPageBreak/>
              <w:t>CA_n46D-n48(4A)-n96C</w:t>
            </w:r>
          </w:p>
        </w:tc>
        <w:tc>
          <w:tcPr>
            <w:tcW w:w="1878" w:type="dxa"/>
            <w:tcBorders>
              <w:top w:val="nil"/>
              <w:left w:val="single" w:sz="4" w:space="0" w:color="auto"/>
              <w:bottom w:val="nil"/>
              <w:right w:val="single" w:sz="4" w:space="0" w:color="auto"/>
            </w:tcBorders>
            <w:shd w:val="clear" w:color="auto" w:fill="auto"/>
            <w:vAlign w:val="center"/>
          </w:tcPr>
          <w:p w14:paraId="2A7B5F3A"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A01000C"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BAD3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E1F80C"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F593A3"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54F5E14" w14:textId="77777777" w:rsidTr="00082144">
        <w:trPr>
          <w:trHeight w:val="29"/>
        </w:trPr>
        <w:tc>
          <w:tcPr>
            <w:tcW w:w="1848" w:type="dxa"/>
            <w:tcBorders>
              <w:top w:val="nil"/>
              <w:left w:val="single" w:sz="4" w:space="0" w:color="auto"/>
              <w:bottom w:val="nil"/>
              <w:right w:val="single" w:sz="4" w:space="0" w:color="auto"/>
            </w:tcBorders>
            <w:vAlign w:val="center"/>
          </w:tcPr>
          <w:p w14:paraId="4204982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4E972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A158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E8ABC4"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12623B" w14:textId="77777777" w:rsidR="006D58E4" w:rsidRDefault="006D58E4" w:rsidP="006D58E4">
            <w:pPr>
              <w:pStyle w:val="TAC"/>
              <w:rPr>
                <w:rFonts w:eastAsia="宋体"/>
                <w:kern w:val="2"/>
                <w:szCs w:val="22"/>
                <w:lang w:val="en-US" w:eastAsia="zh-CN"/>
              </w:rPr>
            </w:pPr>
          </w:p>
        </w:tc>
      </w:tr>
      <w:tr w:rsidR="006D58E4" w14:paraId="01E2F32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0D90DA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ED276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D06D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CD1677"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E3BD52" w14:textId="77777777" w:rsidR="006D58E4" w:rsidRDefault="006D58E4" w:rsidP="006D58E4">
            <w:pPr>
              <w:pStyle w:val="TAC"/>
              <w:rPr>
                <w:rFonts w:eastAsia="宋体"/>
                <w:kern w:val="2"/>
                <w:szCs w:val="22"/>
                <w:lang w:val="en-US" w:eastAsia="zh-CN"/>
              </w:rPr>
            </w:pPr>
          </w:p>
        </w:tc>
      </w:tr>
      <w:tr w:rsidR="006D58E4" w14:paraId="0B07CE9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A968BC2" w14:textId="77777777" w:rsidR="006D58E4" w:rsidRDefault="006D58E4" w:rsidP="006D58E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C7C8FF4"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AB8BEF"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D24394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B51588" w14:textId="77777777" w:rsidR="006D58E4" w:rsidRDefault="006D58E4" w:rsidP="006D58E4">
            <w:pPr>
              <w:pStyle w:val="TAC"/>
              <w:rPr>
                <w:kern w:val="2"/>
                <w:szCs w:val="22"/>
                <w:lang w:val="en-US" w:eastAsia="zh-CN"/>
              </w:rPr>
            </w:pPr>
            <w:r>
              <w:rPr>
                <w:lang w:val="en-US" w:eastAsia="zh-CN"/>
              </w:rPr>
              <w:t>0</w:t>
            </w:r>
          </w:p>
        </w:tc>
      </w:tr>
      <w:tr w:rsidR="006D58E4" w14:paraId="1F11F212" w14:textId="77777777" w:rsidTr="00082144">
        <w:trPr>
          <w:trHeight w:val="29"/>
        </w:trPr>
        <w:tc>
          <w:tcPr>
            <w:tcW w:w="1848" w:type="dxa"/>
            <w:tcBorders>
              <w:top w:val="nil"/>
              <w:left w:val="single" w:sz="4" w:space="0" w:color="auto"/>
              <w:bottom w:val="nil"/>
              <w:right w:val="single" w:sz="4" w:space="0" w:color="auto"/>
            </w:tcBorders>
            <w:vAlign w:val="center"/>
          </w:tcPr>
          <w:p w14:paraId="458E0619"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8CB53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1BBED"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635A20"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2854E1A" w14:textId="77777777" w:rsidR="006D58E4" w:rsidRDefault="006D58E4" w:rsidP="006D58E4">
            <w:pPr>
              <w:pStyle w:val="TAC"/>
              <w:rPr>
                <w:kern w:val="2"/>
                <w:szCs w:val="22"/>
                <w:lang w:val="en-US" w:eastAsia="zh-CN"/>
              </w:rPr>
            </w:pPr>
          </w:p>
        </w:tc>
      </w:tr>
      <w:tr w:rsidR="006D58E4" w14:paraId="0546577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E805FFA"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EEBF93"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86EB9"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FCA705"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A02F5F" w14:textId="77777777" w:rsidR="006D58E4" w:rsidRDefault="006D58E4" w:rsidP="006D58E4">
            <w:pPr>
              <w:pStyle w:val="TAC"/>
              <w:rPr>
                <w:kern w:val="2"/>
                <w:szCs w:val="22"/>
                <w:lang w:val="en-US" w:eastAsia="zh-CN"/>
              </w:rPr>
            </w:pPr>
          </w:p>
        </w:tc>
      </w:tr>
      <w:tr w:rsidR="006D58E4" w14:paraId="5C87F28B"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769503FB" w14:textId="77777777" w:rsidR="006D58E4" w:rsidRDefault="006D58E4" w:rsidP="006D58E4">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4DC6990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6E9DAF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30B4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3934F"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46F73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6A48FDE" w14:textId="77777777" w:rsidTr="00082144">
        <w:trPr>
          <w:trHeight w:val="29"/>
        </w:trPr>
        <w:tc>
          <w:tcPr>
            <w:tcW w:w="1848" w:type="dxa"/>
            <w:tcBorders>
              <w:top w:val="nil"/>
              <w:left w:val="single" w:sz="4" w:space="0" w:color="auto"/>
              <w:bottom w:val="nil"/>
              <w:right w:val="single" w:sz="4" w:space="0" w:color="auto"/>
            </w:tcBorders>
            <w:vAlign w:val="center"/>
          </w:tcPr>
          <w:p w14:paraId="6670A35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3779E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C745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77316"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A6F227" w14:textId="77777777" w:rsidR="006D58E4" w:rsidRDefault="006D58E4" w:rsidP="006D58E4">
            <w:pPr>
              <w:pStyle w:val="TAC"/>
              <w:rPr>
                <w:rFonts w:eastAsia="宋体"/>
                <w:kern w:val="2"/>
                <w:szCs w:val="22"/>
                <w:lang w:val="en-US" w:eastAsia="zh-CN"/>
              </w:rPr>
            </w:pPr>
          </w:p>
        </w:tc>
      </w:tr>
      <w:tr w:rsidR="006D58E4" w14:paraId="533766A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301F5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2F822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116C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F4478D"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69A04D" w14:textId="77777777" w:rsidR="006D58E4" w:rsidRDefault="006D58E4" w:rsidP="006D58E4">
            <w:pPr>
              <w:pStyle w:val="TAC"/>
              <w:rPr>
                <w:rFonts w:eastAsia="宋体"/>
                <w:kern w:val="2"/>
                <w:szCs w:val="22"/>
                <w:lang w:val="en-US" w:eastAsia="zh-CN"/>
              </w:rPr>
            </w:pPr>
          </w:p>
        </w:tc>
      </w:tr>
      <w:tr w:rsidR="006D58E4" w14:paraId="7BA5BA95"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F6A668C" w14:textId="77777777" w:rsidR="006D58E4" w:rsidRDefault="006D58E4" w:rsidP="006D58E4">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7FECB3B7"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6B76FCA"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8590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8CF1D6"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26555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DA76A23" w14:textId="77777777" w:rsidTr="00082144">
        <w:trPr>
          <w:trHeight w:val="29"/>
        </w:trPr>
        <w:tc>
          <w:tcPr>
            <w:tcW w:w="1848" w:type="dxa"/>
            <w:tcBorders>
              <w:top w:val="nil"/>
              <w:left w:val="single" w:sz="4" w:space="0" w:color="auto"/>
              <w:bottom w:val="nil"/>
              <w:right w:val="single" w:sz="4" w:space="0" w:color="auto"/>
            </w:tcBorders>
            <w:vAlign w:val="center"/>
          </w:tcPr>
          <w:p w14:paraId="1FF3D24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D5BF4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82BC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496CF"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2A6667" w14:textId="77777777" w:rsidR="006D58E4" w:rsidRDefault="006D58E4" w:rsidP="006D58E4">
            <w:pPr>
              <w:pStyle w:val="TAC"/>
              <w:rPr>
                <w:rFonts w:eastAsia="宋体"/>
                <w:kern w:val="2"/>
                <w:szCs w:val="22"/>
                <w:lang w:val="en-US" w:eastAsia="zh-CN"/>
              </w:rPr>
            </w:pPr>
          </w:p>
        </w:tc>
      </w:tr>
      <w:tr w:rsidR="006D58E4" w14:paraId="5798B70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A9FB00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2064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832B9"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EEE80"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8071C1" w14:textId="77777777" w:rsidR="006D58E4" w:rsidRDefault="006D58E4" w:rsidP="006D58E4">
            <w:pPr>
              <w:pStyle w:val="TAC"/>
              <w:rPr>
                <w:rFonts w:eastAsia="宋体"/>
                <w:kern w:val="2"/>
                <w:szCs w:val="22"/>
                <w:lang w:val="en-US" w:eastAsia="zh-CN"/>
              </w:rPr>
            </w:pPr>
          </w:p>
        </w:tc>
      </w:tr>
      <w:tr w:rsidR="006D58E4" w14:paraId="544E8D32"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8B17C8E" w14:textId="77777777" w:rsidR="006D58E4" w:rsidRDefault="006D58E4" w:rsidP="006D58E4">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C04093B"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1E31EB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E75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9DD4BE"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F7323A"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2973123" w14:textId="77777777" w:rsidTr="00082144">
        <w:trPr>
          <w:trHeight w:val="29"/>
        </w:trPr>
        <w:tc>
          <w:tcPr>
            <w:tcW w:w="1848" w:type="dxa"/>
            <w:tcBorders>
              <w:top w:val="nil"/>
              <w:left w:val="single" w:sz="4" w:space="0" w:color="auto"/>
              <w:bottom w:val="nil"/>
              <w:right w:val="single" w:sz="4" w:space="0" w:color="auto"/>
            </w:tcBorders>
            <w:vAlign w:val="center"/>
          </w:tcPr>
          <w:p w14:paraId="648BA4D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4062C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9C0B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01DE5A"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BC084C" w14:textId="77777777" w:rsidR="006D58E4" w:rsidRDefault="006D58E4" w:rsidP="006D58E4">
            <w:pPr>
              <w:pStyle w:val="TAC"/>
              <w:rPr>
                <w:rFonts w:eastAsia="宋体"/>
                <w:kern w:val="2"/>
                <w:szCs w:val="22"/>
                <w:lang w:val="en-US" w:eastAsia="zh-CN"/>
              </w:rPr>
            </w:pPr>
          </w:p>
        </w:tc>
      </w:tr>
      <w:tr w:rsidR="006D58E4" w14:paraId="53661BF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D44EA5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DF41F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31885"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007417"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728506" w14:textId="77777777" w:rsidR="006D58E4" w:rsidRDefault="006D58E4" w:rsidP="006D58E4">
            <w:pPr>
              <w:pStyle w:val="TAC"/>
              <w:rPr>
                <w:rFonts w:eastAsia="宋体"/>
                <w:kern w:val="2"/>
                <w:szCs w:val="22"/>
                <w:lang w:val="en-US" w:eastAsia="zh-CN"/>
              </w:rPr>
            </w:pPr>
          </w:p>
        </w:tc>
      </w:tr>
      <w:tr w:rsidR="006D58E4" w14:paraId="4F00BC97"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F4B6B9C" w14:textId="77777777" w:rsidR="006D58E4" w:rsidRDefault="006D58E4" w:rsidP="006D58E4">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B6BFED6"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91C364D"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C0AA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118AFA"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0D584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564B714" w14:textId="77777777" w:rsidTr="00082144">
        <w:trPr>
          <w:trHeight w:val="29"/>
        </w:trPr>
        <w:tc>
          <w:tcPr>
            <w:tcW w:w="1848" w:type="dxa"/>
            <w:tcBorders>
              <w:top w:val="nil"/>
              <w:left w:val="single" w:sz="4" w:space="0" w:color="auto"/>
              <w:bottom w:val="nil"/>
              <w:right w:val="single" w:sz="4" w:space="0" w:color="auto"/>
            </w:tcBorders>
            <w:vAlign w:val="center"/>
          </w:tcPr>
          <w:p w14:paraId="6A4FBF0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61398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8C7C8"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453866"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F915488" w14:textId="77777777" w:rsidR="006D58E4" w:rsidRDefault="006D58E4" w:rsidP="006D58E4">
            <w:pPr>
              <w:pStyle w:val="TAC"/>
              <w:rPr>
                <w:rFonts w:eastAsia="宋体"/>
                <w:kern w:val="2"/>
                <w:szCs w:val="22"/>
                <w:lang w:val="en-US" w:eastAsia="zh-CN"/>
              </w:rPr>
            </w:pPr>
          </w:p>
        </w:tc>
      </w:tr>
      <w:tr w:rsidR="006D58E4" w14:paraId="75F214A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3D053A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6224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D09BB"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6B16E9"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5AC987" w14:textId="77777777" w:rsidR="006D58E4" w:rsidRDefault="006D58E4" w:rsidP="006D58E4">
            <w:pPr>
              <w:pStyle w:val="TAC"/>
              <w:rPr>
                <w:rFonts w:eastAsia="宋体"/>
                <w:kern w:val="2"/>
                <w:szCs w:val="22"/>
                <w:lang w:val="en-US" w:eastAsia="zh-CN"/>
              </w:rPr>
            </w:pPr>
          </w:p>
        </w:tc>
      </w:tr>
      <w:tr w:rsidR="006D58E4" w14:paraId="597FC254"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630E8DD3" w14:textId="77777777" w:rsidR="006D58E4" w:rsidRDefault="006D58E4" w:rsidP="006D58E4">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4063C4F9"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4E885ED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A7A6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2597C9"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3CA481"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79B8B0D" w14:textId="77777777" w:rsidTr="00082144">
        <w:trPr>
          <w:trHeight w:val="29"/>
        </w:trPr>
        <w:tc>
          <w:tcPr>
            <w:tcW w:w="1848" w:type="dxa"/>
            <w:tcBorders>
              <w:top w:val="nil"/>
              <w:left w:val="single" w:sz="4" w:space="0" w:color="auto"/>
              <w:bottom w:val="nil"/>
              <w:right w:val="single" w:sz="4" w:space="0" w:color="auto"/>
            </w:tcBorders>
            <w:vAlign w:val="center"/>
          </w:tcPr>
          <w:p w14:paraId="154EE5B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CF3EC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7181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47ACF"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F8171D" w14:textId="77777777" w:rsidR="006D58E4" w:rsidRDefault="006D58E4" w:rsidP="006D58E4">
            <w:pPr>
              <w:pStyle w:val="TAC"/>
              <w:rPr>
                <w:rFonts w:eastAsia="宋体"/>
                <w:kern w:val="2"/>
                <w:szCs w:val="22"/>
                <w:lang w:val="en-US" w:eastAsia="zh-CN"/>
              </w:rPr>
            </w:pPr>
          </w:p>
        </w:tc>
      </w:tr>
      <w:tr w:rsidR="006D58E4" w14:paraId="383EA8D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532518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6F9AA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C483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A45A2"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0E3CC8" w14:textId="77777777" w:rsidR="006D58E4" w:rsidRDefault="006D58E4" w:rsidP="006D58E4">
            <w:pPr>
              <w:pStyle w:val="TAC"/>
              <w:rPr>
                <w:rFonts w:eastAsia="宋体"/>
                <w:kern w:val="2"/>
                <w:szCs w:val="22"/>
                <w:lang w:val="en-US" w:eastAsia="zh-CN"/>
              </w:rPr>
            </w:pPr>
          </w:p>
        </w:tc>
      </w:tr>
      <w:tr w:rsidR="006D58E4" w14:paraId="6FE247F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6DFEDF6" w14:textId="77777777" w:rsidR="006D58E4" w:rsidRDefault="006D58E4" w:rsidP="006D58E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7B8D680"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9C810"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4CE64D"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C2C05AA" w14:textId="77777777" w:rsidR="006D58E4" w:rsidRDefault="006D58E4" w:rsidP="006D58E4">
            <w:pPr>
              <w:pStyle w:val="TAC"/>
              <w:rPr>
                <w:kern w:val="2"/>
                <w:szCs w:val="22"/>
                <w:lang w:val="en-US" w:eastAsia="zh-CN"/>
              </w:rPr>
            </w:pPr>
            <w:r>
              <w:rPr>
                <w:lang w:val="en-US" w:eastAsia="zh-CN"/>
              </w:rPr>
              <w:t>0</w:t>
            </w:r>
          </w:p>
        </w:tc>
      </w:tr>
      <w:tr w:rsidR="006D58E4" w14:paraId="036B4E5F" w14:textId="77777777" w:rsidTr="00082144">
        <w:trPr>
          <w:trHeight w:val="29"/>
        </w:trPr>
        <w:tc>
          <w:tcPr>
            <w:tcW w:w="1848" w:type="dxa"/>
            <w:tcBorders>
              <w:top w:val="nil"/>
              <w:left w:val="single" w:sz="4" w:space="0" w:color="auto"/>
              <w:bottom w:val="nil"/>
              <w:right w:val="single" w:sz="4" w:space="0" w:color="auto"/>
            </w:tcBorders>
            <w:vAlign w:val="center"/>
          </w:tcPr>
          <w:p w14:paraId="56EF9649"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655A57"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7A40F"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6D8EDE"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40EB610" w14:textId="77777777" w:rsidR="006D58E4" w:rsidRDefault="006D58E4" w:rsidP="006D58E4">
            <w:pPr>
              <w:pStyle w:val="TAC"/>
              <w:rPr>
                <w:kern w:val="2"/>
                <w:szCs w:val="22"/>
                <w:lang w:val="en-US" w:eastAsia="zh-CN"/>
              </w:rPr>
            </w:pPr>
          </w:p>
        </w:tc>
      </w:tr>
      <w:tr w:rsidR="006D58E4" w14:paraId="64A0BE0B"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6AA3BB9"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1FE4E"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59E80"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DE55C4" w14:textId="77777777" w:rsidR="006D58E4" w:rsidRDefault="006D58E4" w:rsidP="006D58E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8CFBB2" w14:textId="77777777" w:rsidR="006D58E4" w:rsidRDefault="006D58E4" w:rsidP="006D58E4">
            <w:pPr>
              <w:pStyle w:val="TAC"/>
              <w:rPr>
                <w:kern w:val="2"/>
                <w:szCs w:val="22"/>
                <w:lang w:val="en-US" w:eastAsia="zh-CN"/>
              </w:rPr>
            </w:pPr>
          </w:p>
        </w:tc>
      </w:tr>
      <w:tr w:rsidR="006D58E4" w14:paraId="77E62AFB"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5A798CC" w14:textId="77777777" w:rsidR="006D58E4" w:rsidRDefault="006D58E4" w:rsidP="006D58E4">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099D73B3"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786C463B"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F4C1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A684D6"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43036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9D4181C" w14:textId="77777777" w:rsidTr="00082144">
        <w:trPr>
          <w:trHeight w:val="29"/>
        </w:trPr>
        <w:tc>
          <w:tcPr>
            <w:tcW w:w="1848" w:type="dxa"/>
            <w:tcBorders>
              <w:top w:val="nil"/>
              <w:left w:val="single" w:sz="4" w:space="0" w:color="auto"/>
              <w:bottom w:val="nil"/>
              <w:right w:val="single" w:sz="4" w:space="0" w:color="auto"/>
            </w:tcBorders>
            <w:vAlign w:val="center"/>
          </w:tcPr>
          <w:p w14:paraId="540BD19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74C28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6CC97"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F3B51E"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A7807E8" w14:textId="77777777" w:rsidR="006D58E4" w:rsidRDefault="006D58E4" w:rsidP="006D58E4">
            <w:pPr>
              <w:pStyle w:val="TAC"/>
              <w:rPr>
                <w:rFonts w:eastAsia="宋体"/>
                <w:kern w:val="2"/>
                <w:szCs w:val="22"/>
                <w:lang w:val="en-US" w:eastAsia="zh-CN"/>
              </w:rPr>
            </w:pPr>
          </w:p>
        </w:tc>
      </w:tr>
      <w:tr w:rsidR="006D58E4" w14:paraId="4260A5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8ADD94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75D40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4232E"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D66140"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5D8267" w14:textId="77777777" w:rsidR="006D58E4" w:rsidRDefault="006D58E4" w:rsidP="006D58E4">
            <w:pPr>
              <w:pStyle w:val="TAC"/>
              <w:rPr>
                <w:rFonts w:eastAsia="宋体"/>
                <w:kern w:val="2"/>
                <w:szCs w:val="22"/>
                <w:lang w:val="en-US" w:eastAsia="zh-CN"/>
              </w:rPr>
            </w:pPr>
          </w:p>
        </w:tc>
      </w:tr>
      <w:tr w:rsidR="006D58E4" w14:paraId="765D14E8"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10B711C1" w14:textId="77777777" w:rsidR="006D58E4" w:rsidRDefault="006D58E4" w:rsidP="006D58E4">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A30D3B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1E36A23E"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FAF60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BDF5D0"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8C030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F716784" w14:textId="77777777" w:rsidTr="00082144">
        <w:trPr>
          <w:trHeight w:val="29"/>
        </w:trPr>
        <w:tc>
          <w:tcPr>
            <w:tcW w:w="1848" w:type="dxa"/>
            <w:tcBorders>
              <w:top w:val="nil"/>
              <w:left w:val="single" w:sz="4" w:space="0" w:color="auto"/>
              <w:bottom w:val="nil"/>
              <w:right w:val="single" w:sz="4" w:space="0" w:color="auto"/>
            </w:tcBorders>
            <w:vAlign w:val="center"/>
          </w:tcPr>
          <w:p w14:paraId="6BF801A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64BA7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31E4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BCA371"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D6FB3F" w14:textId="77777777" w:rsidR="006D58E4" w:rsidRDefault="006D58E4" w:rsidP="006D58E4">
            <w:pPr>
              <w:pStyle w:val="TAC"/>
              <w:rPr>
                <w:rFonts w:eastAsia="宋体"/>
                <w:kern w:val="2"/>
                <w:szCs w:val="22"/>
                <w:lang w:val="en-US" w:eastAsia="zh-CN"/>
              </w:rPr>
            </w:pPr>
          </w:p>
        </w:tc>
      </w:tr>
      <w:tr w:rsidR="006D58E4" w14:paraId="54EC512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C9D25A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BAEE8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EAAD4"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C80EC"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7ACBE0" w14:textId="77777777" w:rsidR="006D58E4" w:rsidRDefault="006D58E4" w:rsidP="006D58E4">
            <w:pPr>
              <w:pStyle w:val="TAC"/>
              <w:rPr>
                <w:rFonts w:eastAsia="宋体"/>
                <w:kern w:val="2"/>
                <w:szCs w:val="22"/>
                <w:lang w:val="en-US" w:eastAsia="zh-CN"/>
              </w:rPr>
            </w:pPr>
          </w:p>
        </w:tc>
      </w:tr>
      <w:tr w:rsidR="006D58E4" w14:paraId="1536D476" w14:textId="77777777" w:rsidTr="00082144">
        <w:trPr>
          <w:trHeight w:val="29"/>
        </w:trPr>
        <w:tc>
          <w:tcPr>
            <w:tcW w:w="1848" w:type="dxa"/>
            <w:tcBorders>
              <w:top w:val="nil"/>
              <w:left w:val="single" w:sz="4" w:space="0" w:color="auto"/>
              <w:bottom w:val="nil"/>
              <w:right w:val="single" w:sz="4" w:space="0" w:color="auto"/>
            </w:tcBorders>
            <w:shd w:val="clear" w:color="auto" w:fill="auto"/>
            <w:vAlign w:val="center"/>
          </w:tcPr>
          <w:p w14:paraId="08F30E7B" w14:textId="77777777" w:rsidR="006D58E4" w:rsidRDefault="006D58E4" w:rsidP="006D58E4">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6F7F4412"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0635A0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0AEC1"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BD0C84"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95E31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A48EB2D" w14:textId="77777777" w:rsidTr="00082144">
        <w:trPr>
          <w:trHeight w:val="29"/>
        </w:trPr>
        <w:tc>
          <w:tcPr>
            <w:tcW w:w="1848" w:type="dxa"/>
            <w:tcBorders>
              <w:top w:val="nil"/>
              <w:left w:val="single" w:sz="4" w:space="0" w:color="auto"/>
              <w:bottom w:val="nil"/>
              <w:right w:val="single" w:sz="4" w:space="0" w:color="auto"/>
            </w:tcBorders>
            <w:vAlign w:val="center"/>
          </w:tcPr>
          <w:p w14:paraId="73816F2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93406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9AF10"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DF33F"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498A3C" w14:textId="77777777" w:rsidR="006D58E4" w:rsidRDefault="006D58E4" w:rsidP="006D58E4">
            <w:pPr>
              <w:pStyle w:val="TAC"/>
              <w:rPr>
                <w:rFonts w:eastAsia="宋体"/>
                <w:kern w:val="2"/>
                <w:szCs w:val="22"/>
                <w:lang w:val="en-US" w:eastAsia="zh-CN"/>
              </w:rPr>
            </w:pPr>
          </w:p>
        </w:tc>
      </w:tr>
      <w:tr w:rsidR="006D58E4" w14:paraId="52D1FB5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72ECD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F50FF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1FCA6"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6538E"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F053F7" w14:textId="77777777" w:rsidR="006D58E4" w:rsidRDefault="006D58E4" w:rsidP="006D58E4">
            <w:pPr>
              <w:pStyle w:val="TAC"/>
              <w:rPr>
                <w:rFonts w:eastAsia="宋体"/>
                <w:kern w:val="2"/>
                <w:szCs w:val="22"/>
                <w:lang w:val="en-US" w:eastAsia="zh-CN"/>
              </w:rPr>
            </w:pPr>
          </w:p>
        </w:tc>
      </w:tr>
      <w:tr w:rsidR="006D58E4" w14:paraId="0F0B85D8"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4969E" w14:textId="77777777" w:rsidR="006D58E4" w:rsidRDefault="006D58E4" w:rsidP="006D58E4">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1330CF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0E84D984"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94D8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3F42AE"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EDC780"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CE006C0" w14:textId="77777777" w:rsidTr="00082144">
        <w:trPr>
          <w:trHeight w:val="29"/>
        </w:trPr>
        <w:tc>
          <w:tcPr>
            <w:tcW w:w="1848" w:type="dxa"/>
            <w:tcBorders>
              <w:top w:val="nil"/>
              <w:left w:val="single" w:sz="4" w:space="0" w:color="auto"/>
              <w:bottom w:val="nil"/>
              <w:right w:val="single" w:sz="4" w:space="0" w:color="auto"/>
            </w:tcBorders>
            <w:vAlign w:val="center"/>
          </w:tcPr>
          <w:p w14:paraId="481A6B3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8EE15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866DA"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3EB0A2"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C0AFEDB" w14:textId="77777777" w:rsidR="006D58E4" w:rsidRDefault="006D58E4" w:rsidP="006D58E4">
            <w:pPr>
              <w:pStyle w:val="TAC"/>
              <w:rPr>
                <w:rFonts w:eastAsia="宋体"/>
                <w:kern w:val="2"/>
                <w:szCs w:val="22"/>
                <w:lang w:val="en-US" w:eastAsia="zh-CN"/>
              </w:rPr>
            </w:pPr>
          </w:p>
        </w:tc>
      </w:tr>
      <w:tr w:rsidR="006D58E4" w14:paraId="59EC673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96FE2D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5F46C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BEC62"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183122" w14:textId="77777777" w:rsidR="006D58E4" w:rsidRDefault="006D58E4" w:rsidP="006D58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21D4C6" w14:textId="77777777" w:rsidR="006D58E4" w:rsidRDefault="006D58E4" w:rsidP="006D58E4">
            <w:pPr>
              <w:pStyle w:val="TAC"/>
              <w:rPr>
                <w:rFonts w:eastAsia="宋体"/>
                <w:kern w:val="2"/>
                <w:szCs w:val="22"/>
                <w:lang w:val="en-US" w:eastAsia="zh-CN"/>
              </w:rPr>
            </w:pPr>
          </w:p>
        </w:tc>
      </w:tr>
      <w:tr w:rsidR="006D58E4" w14:paraId="7D20E003"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40F7DB" w14:textId="77777777" w:rsidR="006D58E4" w:rsidRDefault="006D58E4" w:rsidP="006D58E4">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7179F5"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3C6066F9"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B366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43B084" w14:textId="77777777" w:rsidR="006D58E4" w:rsidRDefault="006D58E4" w:rsidP="006D58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D78548"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970F8D8" w14:textId="77777777" w:rsidTr="00082144">
        <w:trPr>
          <w:trHeight w:val="29"/>
        </w:trPr>
        <w:tc>
          <w:tcPr>
            <w:tcW w:w="1848" w:type="dxa"/>
            <w:tcBorders>
              <w:top w:val="nil"/>
              <w:left w:val="single" w:sz="4" w:space="0" w:color="auto"/>
              <w:bottom w:val="nil"/>
              <w:right w:val="single" w:sz="4" w:space="0" w:color="auto"/>
            </w:tcBorders>
            <w:vAlign w:val="center"/>
          </w:tcPr>
          <w:p w14:paraId="713ED08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D25AD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4439F"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D31037"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7221E592" w14:textId="77777777" w:rsidR="006D58E4" w:rsidRDefault="006D58E4" w:rsidP="006D58E4">
            <w:pPr>
              <w:pStyle w:val="TAC"/>
              <w:rPr>
                <w:rFonts w:eastAsia="宋体"/>
                <w:kern w:val="2"/>
                <w:szCs w:val="22"/>
                <w:lang w:val="en-US" w:eastAsia="zh-CN"/>
              </w:rPr>
            </w:pPr>
          </w:p>
        </w:tc>
      </w:tr>
      <w:tr w:rsidR="006D58E4" w14:paraId="6C6BBBF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E07320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76C9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ED21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F339"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928C71F" w14:textId="77777777" w:rsidR="006D58E4" w:rsidRDefault="006D58E4" w:rsidP="006D58E4">
            <w:pPr>
              <w:pStyle w:val="TAC"/>
              <w:rPr>
                <w:rFonts w:eastAsia="宋体"/>
                <w:kern w:val="2"/>
                <w:szCs w:val="22"/>
                <w:lang w:val="en-US" w:eastAsia="zh-CN"/>
              </w:rPr>
            </w:pPr>
          </w:p>
        </w:tc>
      </w:tr>
      <w:tr w:rsidR="006D58E4" w14:paraId="27F2990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C15D18E" w14:textId="77777777" w:rsidR="006D58E4" w:rsidRDefault="006D58E4" w:rsidP="006D58E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C154006" w14:textId="77777777" w:rsidR="006D58E4" w:rsidRDefault="006D58E4" w:rsidP="006D58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4627BC" w14:textId="77777777" w:rsidR="006D58E4" w:rsidRDefault="006D58E4" w:rsidP="006D58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C6F0D05" w14:textId="77777777" w:rsidR="006D58E4" w:rsidRDefault="006D58E4" w:rsidP="006D58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535BB8" w14:textId="77777777" w:rsidR="006D58E4" w:rsidRDefault="006D58E4" w:rsidP="006D58E4">
            <w:pPr>
              <w:pStyle w:val="TAC"/>
              <w:rPr>
                <w:kern w:val="2"/>
                <w:szCs w:val="22"/>
                <w:lang w:val="en-US" w:eastAsia="zh-CN"/>
              </w:rPr>
            </w:pPr>
            <w:r>
              <w:rPr>
                <w:lang w:val="en-US" w:eastAsia="zh-CN"/>
              </w:rPr>
              <w:t>0</w:t>
            </w:r>
          </w:p>
        </w:tc>
      </w:tr>
      <w:tr w:rsidR="006D58E4" w14:paraId="44B088E2" w14:textId="77777777" w:rsidTr="00082144">
        <w:trPr>
          <w:trHeight w:val="29"/>
        </w:trPr>
        <w:tc>
          <w:tcPr>
            <w:tcW w:w="1848" w:type="dxa"/>
            <w:tcBorders>
              <w:top w:val="nil"/>
              <w:left w:val="single" w:sz="4" w:space="0" w:color="auto"/>
              <w:bottom w:val="nil"/>
              <w:right w:val="single" w:sz="4" w:space="0" w:color="auto"/>
            </w:tcBorders>
            <w:vAlign w:val="center"/>
          </w:tcPr>
          <w:p w14:paraId="20E6878D" w14:textId="77777777" w:rsidR="006D58E4" w:rsidRDefault="006D58E4" w:rsidP="006D58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EB016B"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22D81" w14:textId="77777777" w:rsidR="006D58E4" w:rsidRDefault="006D58E4" w:rsidP="006D58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B87A38" w14:textId="77777777" w:rsidR="006D58E4" w:rsidRDefault="006D58E4" w:rsidP="006D58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8356D57" w14:textId="77777777" w:rsidR="006D58E4" w:rsidRDefault="006D58E4" w:rsidP="006D58E4">
            <w:pPr>
              <w:pStyle w:val="TAC"/>
              <w:rPr>
                <w:kern w:val="2"/>
                <w:szCs w:val="22"/>
                <w:lang w:val="en-US" w:eastAsia="zh-CN"/>
              </w:rPr>
            </w:pPr>
          </w:p>
        </w:tc>
      </w:tr>
      <w:tr w:rsidR="006D58E4" w14:paraId="14DA690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3801D9E" w14:textId="77777777" w:rsidR="006D58E4" w:rsidRDefault="006D58E4" w:rsidP="006D58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FD163C" w14:textId="77777777" w:rsidR="006D58E4" w:rsidRDefault="006D58E4" w:rsidP="006D58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ABB7D" w14:textId="77777777" w:rsidR="006D58E4" w:rsidRDefault="006D58E4" w:rsidP="006D58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076D05" w14:textId="77777777" w:rsidR="006D58E4" w:rsidRDefault="006D58E4" w:rsidP="006D58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EE4504" w14:textId="77777777" w:rsidR="006D58E4" w:rsidRDefault="006D58E4" w:rsidP="006D58E4">
            <w:pPr>
              <w:pStyle w:val="TAC"/>
              <w:rPr>
                <w:kern w:val="2"/>
                <w:szCs w:val="22"/>
                <w:lang w:val="en-US" w:eastAsia="zh-CN"/>
              </w:rPr>
            </w:pPr>
          </w:p>
        </w:tc>
      </w:tr>
      <w:tr w:rsidR="006D58E4" w14:paraId="6CE64C8C" w14:textId="77777777" w:rsidTr="0008214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FBB1FF" w14:textId="77777777" w:rsidR="006D58E4" w:rsidRDefault="006D58E4" w:rsidP="006D58E4">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E83A8F" w14:textId="77777777" w:rsidR="006D58E4" w:rsidRDefault="006D58E4" w:rsidP="006D58E4">
            <w:pPr>
              <w:pStyle w:val="TAC"/>
              <w:rPr>
                <w:rFonts w:eastAsia="宋体"/>
                <w:kern w:val="2"/>
                <w:szCs w:val="22"/>
                <w:lang w:val="en-US"/>
              </w:rPr>
            </w:pPr>
            <w:r>
              <w:rPr>
                <w:rFonts w:eastAsia="宋体"/>
                <w:kern w:val="2"/>
                <w:szCs w:val="22"/>
                <w:lang w:val="en-US"/>
              </w:rPr>
              <w:t>CA_n46A-n48A</w:t>
            </w:r>
          </w:p>
          <w:p w14:paraId="531B5F42" w14:textId="77777777" w:rsidR="006D58E4" w:rsidRDefault="006D58E4" w:rsidP="006D58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2429D"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62607F" w14:textId="77777777" w:rsidR="006D58E4" w:rsidRDefault="006D58E4" w:rsidP="006D58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1CAB59"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34B1581" w14:textId="77777777" w:rsidTr="00082144">
        <w:trPr>
          <w:trHeight w:val="29"/>
        </w:trPr>
        <w:tc>
          <w:tcPr>
            <w:tcW w:w="1848" w:type="dxa"/>
            <w:tcBorders>
              <w:top w:val="nil"/>
              <w:left w:val="single" w:sz="4" w:space="0" w:color="auto"/>
              <w:bottom w:val="nil"/>
              <w:right w:val="single" w:sz="4" w:space="0" w:color="auto"/>
            </w:tcBorders>
            <w:vAlign w:val="center"/>
          </w:tcPr>
          <w:p w14:paraId="5A13812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4FB85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F103C" w14:textId="77777777" w:rsidR="006D58E4" w:rsidRDefault="006D58E4" w:rsidP="006D58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E9D98" w14:textId="77777777" w:rsidR="006D58E4" w:rsidRDefault="006D58E4" w:rsidP="006D58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69F0BB37" w14:textId="77777777" w:rsidR="006D58E4" w:rsidRDefault="006D58E4" w:rsidP="006D58E4">
            <w:pPr>
              <w:pStyle w:val="TAC"/>
              <w:rPr>
                <w:rFonts w:eastAsia="宋体"/>
                <w:kern w:val="2"/>
                <w:szCs w:val="22"/>
                <w:lang w:val="en-US" w:eastAsia="zh-CN"/>
              </w:rPr>
            </w:pPr>
          </w:p>
        </w:tc>
      </w:tr>
      <w:tr w:rsidR="006D58E4" w14:paraId="211F6D7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84DE9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5D045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BD573" w14:textId="77777777" w:rsidR="006D58E4" w:rsidRDefault="006D58E4" w:rsidP="006D58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B85978" w14:textId="77777777" w:rsidR="006D58E4" w:rsidRDefault="006D58E4" w:rsidP="006D58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4D2F60" w14:textId="77777777" w:rsidR="006D58E4" w:rsidRDefault="006D58E4" w:rsidP="006D58E4">
            <w:pPr>
              <w:pStyle w:val="TAC"/>
              <w:rPr>
                <w:rFonts w:eastAsia="宋体"/>
                <w:kern w:val="2"/>
                <w:szCs w:val="22"/>
                <w:lang w:val="en-US" w:eastAsia="zh-CN"/>
              </w:rPr>
            </w:pPr>
          </w:p>
        </w:tc>
      </w:tr>
      <w:tr w:rsidR="006D58E4" w14:paraId="4CEA5B0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DB71DCF" w14:textId="77777777" w:rsidR="006D58E4" w:rsidRDefault="006D58E4" w:rsidP="006D58E4">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04FF7528" w14:textId="77777777" w:rsidR="006D58E4" w:rsidRDefault="006D58E4" w:rsidP="006D58E4">
            <w:pPr>
              <w:pStyle w:val="TAC"/>
              <w:rPr>
                <w:rFonts w:eastAsia="宋体" w:cs="Arial"/>
                <w:color w:val="000000"/>
                <w:kern w:val="2"/>
                <w:szCs w:val="18"/>
                <w:lang w:val="en-US"/>
              </w:rPr>
            </w:pPr>
            <w:r>
              <w:rPr>
                <w:rFonts w:eastAsia="宋体" w:cs="Arial"/>
                <w:color w:val="000000"/>
                <w:kern w:val="2"/>
                <w:szCs w:val="18"/>
                <w:lang w:val="en-US"/>
              </w:rPr>
              <w:t>CA_n48A-n66A</w:t>
            </w:r>
          </w:p>
          <w:p w14:paraId="573E22AC" w14:textId="77777777" w:rsidR="006D58E4" w:rsidRDefault="006D58E4" w:rsidP="006D58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C50198"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DAE74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5E77E6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3971489" w14:textId="77777777" w:rsidTr="00082144">
        <w:trPr>
          <w:trHeight w:val="29"/>
        </w:trPr>
        <w:tc>
          <w:tcPr>
            <w:tcW w:w="1848" w:type="dxa"/>
            <w:tcBorders>
              <w:top w:val="nil"/>
              <w:left w:val="single" w:sz="4" w:space="0" w:color="auto"/>
              <w:bottom w:val="nil"/>
              <w:right w:val="single" w:sz="4" w:space="0" w:color="auto"/>
            </w:tcBorders>
            <w:vAlign w:val="center"/>
          </w:tcPr>
          <w:p w14:paraId="55B36C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45B56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DC3A2"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56D7B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9DAA32" w14:textId="77777777" w:rsidR="006D58E4" w:rsidRDefault="006D58E4" w:rsidP="006D58E4">
            <w:pPr>
              <w:pStyle w:val="TAC"/>
              <w:rPr>
                <w:rFonts w:eastAsia="宋体"/>
                <w:kern w:val="2"/>
                <w:szCs w:val="22"/>
                <w:lang w:val="en-US" w:eastAsia="zh-CN"/>
              </w:rPr>
            </w:pPr>
          </w:p>
        </w:tc>
      </w:tr>
      <w:tr w:rsidR="006D58E4" w14:paraId="2E9600F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5FB937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5582A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1A6D1"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EE986A8"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DF8FA2" w14:textId="77777777" w:rsidR="006D58E4" w:rsidRDefault="006D58E4" w:rsidP="006D58E4">
            <w:pPr>
              <w:pStyle w:val="TAC"/>
              <w:rPr>
                <w:rFonts w:eastAsia="宋体"/>
                <w:kern w:val="2"/>
                <w:szCs w:val="22"/>
                <w:lang w:val="en-US" w:eastAsia="zh-CN"/>
              </w:rPr>
            </w:pPr>
          </w:p>
        </w:tc>
      </w:tr>
      <w:tr w:rsidR="006D58E4" w14:paraId="60848B2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BAF9F4E" w14:textId="77777777" w:rsidR="006D58E4" w:rsidRDefault="006D58E4" w:rsidP="006D58E4">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2B7F472F" w14:textId="77777777" w:rsidR="006D58E4" w:rsidRDefault="006D58E4" w:rsidP="006D58E4">
            <w:pPr>
              <w:pStyle w:val="TAC"/>
              <w:rPr>
                <w:rFonts w:eastAsia="宋体" w:cs="Arial"/>
                <w:color w:val="000000"/>
                <w:kern w:val="2"/>
                <w:szCs w:val="18"/>
                <w:lang w:val="en-US"/>
              </w:rPr>
            </w:pPr>
            <w:r>
              <w:rPr>
                <w:rFonts w:eastAsia="宋体" w:cs="Arial"/>
                <w:color w:val="000000"/>
                <w:kern w:val="2"/>
                <w:szCs w:val="18"/>
                <w:lang w:val="en-US"/>
              </w:rPr>
              <w:t>CA_n48A-n66A</w:t>
            </w:r>
          </w:p>
          <w:p w14:paraId="4CDA935D" w14:textId="77777777" w:rsidR="006D58E4" w:rsidRDefault="006D58E4" w:rsidP="006D58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85446F3"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32D542"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D2C1DE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8D51879" w14:textId="77777777" w:rsidTr="00082144">
        <w:trPr>
          <w:trHeight w:val="29"/>
        </w:trPr>
        <w:tc>
          <w:tcPr>
            <w:tcW w:w="1848" w:type="dxa"/>
            <w:tcBorders>
              <w:top w:val="nil"/>
              <w:left w:val="single" w:sz="4" w:space="0" w:color="auto"/>
              <w:bottom w:val="nil"/>
              <w:right w:val="single" w:sz="4" w:space="0" w:color="auto"/>
            </w:tcBorders>
            <w:vAlign w:val="center"/>
          </w:tcPr>
          <w:p w14:paraId="57DB154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CC5B4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575E6"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8D59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47C7D8CD" w14:textId="77777777" w:rsidR="006D58E4" w:rsidRDefault="006D58E4" w:rsidP="006D58E4">
            <w:pPr>
              <w:pStyle w:val="TAC"/>
              <w:rPr>
                <w:rFonts w:eastAsia="宋体"/>
                <w:kern w:val="2"/>
                <w:szCs w:val="22"/>
                <w:lang w:val="en-US" w:eastAsia="zh-CN"/>
              </w:rPr>
            </w:pPr>
          </w:p>
        </w:tc>
      </w:tr>
      <w:tr w:rsidR="006D58E4" w14:paraId="1B8C726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218B84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62E30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C257D"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2701BF"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77AC2B5" w14:textId="77777777" w:rsidR="006D58E4" w:rsidRDefault="006D58E4" w:rsidP="006D58E4">
            <w:pPr>
              <w:pStyle w:val="TAC"/>
              <w:rPr>
                <w:rFonts w:eastAsia="宋体"/>
                <w:kern w:val="2"/>
                <w:szCs w:val="22"/>
                <w:lang w:val="en-US" w:eastAsia="zh-CN"/>
              </w:rPr>
            </w:pPr>
          </w:p>
        </w:tc>
      </w:tr>
      <w:tr w:rsidR="006D58E4" w14:paraId="15C7EFB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0ED1DB" w14:textId="77777777" w:rsidR="006D58E4" w:rsidRDefault="006D58E4" w:rsidP="006D58E4">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3195ADFA" w14:textId="77777777" w:rsidR="006D58E4" w:rsidRDefault="006D58E4" w:rsidP="006D58E4">
            <w:pPr>
              <w:pStyle w:val="TAC"/>
              <w:rPr>
                <w:rFonts w:eastAsia="宋体" w:cs="Arial"/>
                <w:color w:val="000000"/>
                <w:kern w:val="2"/>
                <w:szCs w:val="18"/>
                <w:lang w:val="en-US"/>
              </w:rPr>
            </w:pPr>
            <w:r>
              <w:rPr>
                <w:rFonts w:eastAsia="宋体" w:cs="Arial"/>
                <w:color w:val="000000"/>
                <w:kern w:val="2"/>
                <w:szCs w:val="18"/>
                <w:lang w:val="en-US"/>
              </w:rPr>
              <w:t>CA_n48A-n66A</w:t>
            </w:r>
          </w:p>
          <w:p w14:paraId="56402D8E" w14:textId="77777777" w:rsidR="006D58E4" w:rsidRDefault="006D58E4" w:rsidP="006D58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7208357"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5B89E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3C55E8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1558D78" w14:textId="77777777" w:rsidTr="00082144">
        <w:trPr>
          <w:trHeight w:val="29"/>
        </w:trPr>
        <w:tc>
          <w:tcPr>
            <w:tcW w:w="1848" w:type="dxa"/>
            <w:tcBorders>
              <w:top w:val="nil"/>
              <w:left w:val="single" w:sz="4" w:space="0" w:color="auto"/>
              <w:bottom w:val="nil"/>
              <w:right w:val="single" w:sz="4" w:space="0" w:color="auto"/>
            </w:tcBorders>
            <w:vAlign w:val="center"/>
          </w:tcPr>
          <w:p w14:paraId="3244A37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40C1F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EB6A3"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91801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EC4D12" w14:textId="77777777" w:rsidR="006D58E4" w:rsidRDefault="006D58E4" w:rsidP="006D58E4">
            <w:pPr>
              <w:pStyle w:val="TAC"/>
              <w:rPr>
                <w:rFonts w:eastAsia="宋体"/>
                <w:kern w:val="2"/>
                <w:szCs w:val="22"/>
                <w:lang w:val="en-US" w:eastAsia="zh-CN"/>
              </w:rPr>
            </w:pPr>
          </w:p>
        </w:tc>
      </w:tr>
      <w:tr w:rsidR="006D58E4" w14:paraId="4E3FEE5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A211DF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68F6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73436"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DAC965"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06CEFFF" w14:textId="77777777" w:rsidR="006D58E4" w:rsidRDefault="006D58E4" w:rsidP="006D58E4">
            <w:pPr>
              <w:pStyle w:val="TAC"/>
              <w:rPr>
                <w:rFonts w:eastAsia="宋体"/>
                <w:kern w:val="2"/>
                <w:szCs w:val="22"/>
                <w:lang w:val="en-US" w:eastAsia="zh-CN"/>
              </w:rPr>
            </w:pPr>
          </w:p>
        </w:tc>
      </w:tr>
      <w:tr w:rsidR="006D58E4" w14:paraId="2F56B78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5A75E3E" w14:textId="77777777" w:rsidR="006D58E4" w:rsidRDefault="006D58E4" w:rsidP="006D58E4">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0D733D0" w14:textId="77777777" w:rsidR="006D58E4" w:rsidRDefault="006D58E4" w:rsidP="006D58E4">
            <w:pPr>
              <w:pStyle w:val="TAC"/>
              <w:rPr>
                <w:rFonts w:eastAsia="宋体" w:cs="Arial"/>
                <w:color w:val="000000"/>
                <w:kern w:val="2"/>
                <w:szCs w:val="18"/>
                <w:lang w:val="en-US"/>
              </w:rPr>
            </w:pPr>
            <w:r>
              <w:rPr>
                <w:rFonts w:eastAsia="宋体" w:cs="Arial"/>
                <w:color w:val="000000"/>
                <w:kern w:val="2"/>
                <w:szCs w:val="18"/>
                <w:lang w:val="en-US"/>
              </w:rPr>
              <w:t>CA_n48A-n66A</w:t>
            </w:r>
          </w:p>
          <w:p w14:paraId="5AEB6A62" w14:textId="77777777" w:rsidR="006D58E4" w:rsidRDefault="006D58E4" w:rsidP="006D58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45D17CF"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6715D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7BE01C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46232470" w14:textId="77777777" w:rsidTr="00082144">
        <w:trPr>
          <w:trHeight w:val="29"/>
        </w:trPr>
        <w:tc>
          <w:tcPr>
            <w:tcW w:w="1848" w:type="dxa"/>
            <w:tcBorders>
              <w:top w:val="nil"/>
              <w:left w:val="single" w:sz="4" w:space="0" w:color="auto"/>
              <w:bottom w:val="nil"/>
              <w:right w:val="single" w:sz="4" w:space="0" w:color="auto"/>
            </w:tcBorders>
            <w:vAlign w:val="center"/>
          </w:tcPr>
          <w:p w14:paraId="2CCBDBD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BE5FA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CC73"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B489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BDC45D" w14:textId="77777777" w:rsidR="006D58E4" w:rsidRDefault="006D58E4" w:rsidP="006D58E4">
            <w:pPr>
              <w:pStyle w:val="TAC"/>
              <w:rPr>
                <w:rFonts w:eastAsia="宋体"/>
                <w:kern w:val="2"/>
                <w:szCs w:val="22"/>
                <w:lang w:val="en-US"/>
              </w:rPr>
            </w:pPr>
          </w:p>
        </w:tc>
      </w:tr>
      <w:tr w:rsidR="006D58E4" w14:paraId="0BD2DFC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D39B1E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69F2B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1E2A6"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B0D7AA"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64E7B0A" w14:textId="77777777" w:rsidR="006D58E4" w:rsidRDefault="006D58E4" w:rsidP="006D58E4">
            <w:pPr>
              <w:pStyle w:val="TAC"/>
              <w:rPr>
                <w:rFonts w:eastAsia="宋体"/>
                <w:kern w:val="2"/>
                <w:szCs w:val="22"/>
                <w:lang w:val="en-US"/>
              </w:rPr>
            </w:pPr>
          </w:p>
        </w:tc>
      </w:tr>
      <w:tr w:rsidR="006D58E4" w14:paraId="58EEC44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3E001DB" w14:textId="77777777" w:rsidR="006D58E4" w:rsidRDefault="006D58E4" w:rsidP="006D58E4">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3B3EE40" w14:textId="77777777" w:rsidR="006D58E4" w:rsidRDefault="006D58E4" w:rsidP="006D58E4">
            <w:pPr>
              <w:pStyle w:val="TAC"/>
              <w:rPr>
                <w:rFonts w:eastAsia="宋体" w:cs="Arial"/>
                <w:kern w:val="2"/>
                <w:szCs w:val="18"/>
                <w:lang w:val="en-US"/>
              </w:rPr>
            </w:pPr>
            <w:r>
              <w:rPr>
                <w:rFonts w:eastAsia="宋体" w:cs="Arial"/>
                <w:kern w:val="2"/>
                <w:szCs w:val="18"/>
                <w:lang w:val="en-US"/>
              </w:rPr>
              <w:t>CA_n48A-n66A</w:t>
            </w:r>
          </w:p>
          <w:p w14:paraId="18C7CFDD"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447E171E" w14:textId="77777777" w:rsidR="006D58E4" w:rsidRDefault="006D58E4" w:rsidP="006D58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49BED4"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A9832"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91D6D16"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4FC48665" w14:textId="77777777" w:rsidTr="00082144">
        <w:trPr>
          <w:trHeight w:val="29"/>
        </w:trPr>
        <w:tc>
          <w:tcPr>
            <w:tcW w:w="1848" w:type="dxa"/>
            <w:tcBorders>
              <w:top w:val="nil"/>
              <w:left w:val="single" w:sz="4" w:space="0" w:color="auto"/>
              <w:bottom w:val="nil"/>
              <w:right w:val="single" w:sz="4" w:space="0" w:color="auto"/>
            </w:tcBorders>
            <w:vAlign w:val="center"/>
          </w:tcPr>
          <w:p w14:paraId="5AED999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2AD52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F3C90"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03378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76205D" w14:textId="77777777" w:rsidR="006D58E4" w:rsidRDefault="006D58E4" w:rsidP="006D58E4">
            <w:pPr>
              <w:pStyle w:val="TAC"/>
              <w:rPr>
                <w:rFonts w:eastAsia="宋体"/>
                <w:kern w:val="2"/>
                <w:szCs w:val="22"/>
                <w:lang w:val="en-US"/>
              </w:rPr>
            </w:pPr>
          </w:p>
        </w:tc>
      </w:tr>
      <w:tr w:rsidR="006D58E4" w14:paraId="5379D71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64BF3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08516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7037A"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BD4838"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887192" w14:textId="77777777" w:rsidR="006D58E4" w:rsidRDefault="006D58E4" w:rsidP="006D58E4">
            <w:pPr>
              <w:pStyle w:val="TAC"/>
              <w:rPr>
                <w:rFonts w:eastAsia="宋体"/>
                <w:kern w:val="2"/>
                <w:szCs w:val="22"/>
                <w:lang w:val="en-US"/>
              </w:rPr>
            </w:pPr>
          </w:p>
        </w:tc>
      </w:tr>
      <w:tr w:rsidR="006D58E4" w14:paraId="5249E3B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3D5A50" w14:textId="77777777" w:rsidR="006D58E4" w:rsidRDefault="006D58E4" w:rsidP="006D58E4">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0BE5115" w14:textId="77777777" w:rsidR="006D58E4" w:rsidRDefault="006D58E4" w:rsidP="006D58E4">
            <w:pPr>
              <w:pStyle w:val="TAC"/>
              <w:rPr>
                <w:rFonts w:eastAsia="宋体" w:cs="Arial"/>
                <w:kern w:val="2"/>
                <w:szCs w:val="18"/>
                <w:lang w:val="en-US"/>
              </w:rPr>
            </w:pPr>
            <w:r>
              <w:rPr>
                <w:rFonts w:eastAsia="宋体" w:cs="Arial"/>
                <w:kern w:val="2"/>
                <w:szCs w:val="18"/>
                <w:lang w:val="en-US"/>
              </w:rPr>
              <w:t>CA_n48A-n66A</w:t>
            </w:r>
          </w:p>
          <w:p w14:paraId="603957F0"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12EF6CB4" w14:textId="77777777" w:rsidR="006D58E4" w:rsidRDefault="006D58E4" w:rsidP="006D58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29F90E" w14:textId="77777777" w:rsidR="006D58E4" w:rsidRDefault="006D58E4" w:rsidP="006D58E4">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4426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B3A190" w14:textId="77777777" w:rsidR="006D58E4" w:rsidRDefault="006D58E4" w:rsidP="006D58E4">
            <w:pPr>
              <w:pStyle w:val="TAC"/>
              <w:rPr>
                <w:rFonts w:eastAsia="宋体"/>
                <w:kern w:val="2"/>
                <w:szCs w:val="22"/>
                <w:lang w:val="en-US"/>
              </w:rPr>
            </w:pPr>
            <w:r>
              <w:rPr>
                <w:rFonts w:eastAsia="宋体"/>
                <w:kern w:val="2"/>
                <w:szCs w:val="22"/>
                <w:lang w:val="en-US" w:eastAsia="zh-CN"/>
              </w:rPr>
              <w:t>0</w:t>
            </w:r>
          </w:p>
        </w:tc>
      </w:tr>
      <w:tr w:rsidR="006D58E4" w14:paraId="70F0002A" w14:textId="77777777" w:rsidTr="00082144">
        <w:trPr>
          <w:trHeight w:val="29"/>
        </w:trPr>
        <w:tc>
          <w:tcPr>
            <w:tcW w:w="1848" w:type="dxa"/>
            <w:tcBorders>
              <w:top w:val="nil"/>
              <w:left w:val="single" w:sz="4" w:space="0" w:color="auto"/>
              <w:bottom w:val="nil"/>
              <w:right w:val="single" w:sz="4" w:space="0" w:color="auto"/>
            </w:tcBorders>
            <w:vAlign w:val="center"/>
          </w:tcPr>
          <w:p w14:paraId="77B275A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58065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74771" w14:textId="77777777" w:rsidR="006D58E4" w:rsidRDefault="006D58E4" w:rsidP="006D58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7C70C0"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6CFE4027" w14:textId="77777777" w:rsidR="006D58E4" w:rsidRDefault="006D58E4" w:rsidP="006D58E4">
            <w:pPr>
              <w:pStyle w:val="TAC"/>
              <w:rPr>
                <w:rFonts w:eastAsia="宋体"/>
                <w:kern w:val="2"/>
                <w:szCs w:val="22"/>
                <w:lang w:val="en-US"/>
              </w:rPr>
            </w:pPr>
          </w:p>
        </w:tc>
      </w:tr>
      <w:tr w:rsidR="006D58E4" w14:paraId="5FE2DEDF"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2434FF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5F37D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E9BD4" w14:textId="77777777" w:rsidR="006D58E4" w:rsidRDefault="006D58E4" w:rsidP="006D58E4">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DD1AF7"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602E74" w14:textId="77777777" w:rsidR="006D58E4" w:rsidRDefault="006D58E4" w:rsidP="006D58E4">
            <w:pPr>
              <w:pStyle w:val="TAC"/>
              <w:rPr>
                <w:rFonts w:eastAsia="宋体"/>
                <w:kern w:val="2"/>
                <w:szCs w:val="22"/>
                <w:lang w:val="en-US"/>
              </w:rPr>
            </w:pPr>
          </w:p>
        </w:tc>
      </w:tr>
      <w:tr w:rsidR="006D58E4" w14:paraId="78AAD4D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D8CFCD6" w14:textId="77777777" w:rsidR="006D58E4" w:rsidRDefault="006D58E4" w:rsidP="006D58E4">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44CC5FD4" w14:textId="77777777" w:rsidR="006D58E4" w:rsidRDefault="006D58E4" w:rsidP="006D58E4">
            <w:pPr>
              <w:pStyle w:val="TAC"/>
              <w:rPr>
                <w:rFonts w:eastAsia="宋体" w:cs="Arial"/>
                <w:kern w:val="2"/>
                <w:szCs w:val="18"/>
                <w:lang w:val="en-US"/>
              </w:rPr>
            </w:pPr>
            <w:r>
              <w:rPr>
                <w:rFonts w:eastAsia="宋体" w:cs="Arial"/>
                <w:kern w:val="2"/>
                <w:szCs w:val="18"/>
                <w:lang w:val="en-US"/>
              </w:rPr>
              <w:t>CA_n48A-n66A</w:t>
            </w:r>
          </w:p>
          <w:p w14:paraId="6F8529CB"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62A15285" w14:textId="77777777" w:rsidR="006D58E4" w:rsidRDefault="006D58E4" w:rsidP="006D58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1E7A93B"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4326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C1D3C9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3C34C00" w14:textId="77777777" w:rsidTr="00082144">
        <w:trPr>
          <w:trHeight w:val="29"/>
        </w:trPr>
        <w:tc>
          <w:tcPr>
            <w:tcW w:w="1848" w:type="dxa"/>
            <w:tcBorders>
              <w:top w:val="nil"/>
              <w:left w:val="single" w:sz="4" w:space="0" w:color="auto"/>
              <w:bottom w:val="nil"/>
              <w:right w:val="single" w:sz="4" w:space="0" w:color="auto"/>
            </w:tcBorders>
            <w:vAlign w:val="center"/>
          </w:tcPr>
          <w:p w14:paraId="4CB3D70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4C234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2DD98"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2BF8E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F83983" w14:textId="77777777" w:rsidR="006D58E4" w:rsidRDefault="006D58E4" w:rsidP="006D58E4">
            <w:pPr>
              <w:pStyle w:val="TAC"/>
              <w:rPr>
                <w:rFonts w:eastAsia="宋体"/>
                <w:kern w:val="2"/>
                <w:szCs w:val="22"/>
                <w:lang w:val="en-US"/>
              </w:rPr>
            </w:pPr>
          </w:p>
        </w:tc>
      </w:tr>
      <w:tr w:rsidR="006D58E4" w14:paraId="5D780A9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478E0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21012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6281B"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D861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FD60D1" w14:textId="77777777" w:rsidR="006D58E4" w:rsidRDefault="006D58E4" w:rsidP="006D58E4">
            <w:pPr>
              <w:pStyle w:val="TAC"/>
              <w:rPr>
                <w:rFonts w:eastAsia="宋体"/>
                <w:kern w:val="2"/>
                <w:szCs w:val="22"/>
                <w:lang w:val="en-US"/>
              </w:rPr>
            </w:pPr>
          </w:p>
        </w:tc>
      </w:tr>
      <w:tr w:rsidR="006D58E4" w14:paraId="4DCD2DE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3A31F1" w14:textId="77777777" w:rsidR="006D58E4" w:rsidRDefault="006D58E4" w:rsidP="006D58E4">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09ADF84" w14:textId="77777777" w:rsidR="006D58E4" w:rsidRDefault="006D58E4" w:rsidP="006D58E4">
            <w:pPr>
              <w:pStyle w:val="TAC"/>
              <w:rPr>
                <w:rFonts w:eastAsia="宋体" w:cs="Arial"/>
                <w:kern w:val="2"/>
                <w:szCs w:val="18"/>
                <w:lang w:val="en-US"/>
              </w:rPr>
            </w:pPr>
            <w:r>
              <w:rPr>
                <w:rFonts w:eastAsia="宋体" w:cs="Arial"/>
                <w:kern w:val="2"/>
                <w:szCs w:val="18"/>
                <w:lang w:val="en-US"/>
              </w:rPr>
              <w:t>CA_n48A-n66A</w:t>
            </w:r>
          </w:p>
          <w:p w14:paraId="207D9330"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0C844FD0" w14:textId="77777777" w:rsidR="006D58E4" w:rsidRDefault="006D58E4" w:rsidP="006D58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F69AF4"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A36BEA"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56FD1B7"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6253A021" w14:textId="77777777" w:rsidTr="00082144">
        <w:trPr>
          <w:trHeight w:val="29"/>
        </w:trPr>
        <w:tc>
          <w:tcPr>
            <w:tcW w:w="1848" w:type="dxa"/>
            <w:tcBorders>
              <w:top w:val="nil"/>
              <w:left w:val="single" w:sz="4" w:space="0" w:color="auto"/>
              <w:bottom w:val="nil"/>
              <w:right w:val="single" w:sz="4" w:space="0" w:color="auto"/>
            </w:tcBorders>
            <w:vAlign w:val="center"/>
          </w:tcPr>
          <w:p w14:paraId="5367ABC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359A2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6BD9A"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84A01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FDDEA7" w14:textId="77777777" w:rsidR="006D58E4" w:rsidRDefault="006D58E4" w:rsidP="006D58E4">
            <w:pPr>
              <w:pStyle w:val="TAC"/>
              <w:rPr>
                <w:rFonts w:eastAsia="宋体"/>
                <w:kern w:val="2"/>
                <w:szCs w:val="22"/>
                <w:lang w:val="en-US"/>
              </w:rPr>
            </w:pPr>
          </w:p>
        </w:tc>
      </w:tr>
      <w:tr w:rsidR="006D58E4" w14:paraId="41342C90"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D330EB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C9796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3FB60"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0F754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140C99" w14:textId="77777777" w:rsidR="006D58E4" w:rsidRDefault="006D58E4" w:rsidP="006D58E4">
            <w:pPr>
              <w:pStyle w:val="TAC"/>
              <w:rPr>
                <w:rFonts w:eastAsia="宋体"/>
                <w:kern w:val="2"/>
                <w:szCs w:val="22"/>
                <w:lang w:val="en-US"/>
              </w:rPr>
            </w:pPr>
          </w:p>
        </w:tc>
      </w:tr>
      <w:tr w:rsidR="006D58E4" w14:paraId="6E89AEAE"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99E6822" w14:textId="77777777" w:rsidR="006D58E4" w:rsidRDefault="006D58E4" w:rsidP="006D58E4">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1D0D8F56" w14:textId="77777777" w:rsidR="006D58E4" w:rsidRDefault="006D58E4" w:rsidP="006D58E4">
            <w:pPr>
              <w:pStyle w:val="TAC"/>
              <w:rPr>
                <w:rFonts w:eastAsia="宋体" w:cs="Arial"/>
                <w:kern w:val="2"/>
                <w:szCs w:val="18"/>
                <w:lang w:val="en-US"/>
              </w:rPr>
            </w:pPr>
            <w:r>
              <w:rPr>
                <w:rFonts w:eastAsia="宋体" w:cs="Arial"/>
                <w:kern w:val="2"/>
                <w:szCs w:val="18"/>
                <w:lang w:val="en-US"/>
              </w:rPr>
              <w:t>CA_n48A-n66A</w:t>
            </w:r>
          </w:p>
          <w:p w14:paraId="2C408573"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424C50E3" w14:textId="77777777" w:rsidR="006D58E4" w:rsidRDefault="006D58E4" w:rsidP="006D58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C7F294"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B1D0A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19DD1E3"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0E790029" w14:textId="77777777" w:rsidTr="00082144">
        <w:trPr>
          <w:trHeight w:val="29"/>
        </w:trPr>
        <w:tc>
          <w:tcPr>
            <w:tcW w:w="1848" w:type="dxa"/>
            <w:tcBorders>
              <w:top w:val="nil"/>
              <w:left w:val="single" w:sz="4" w:space="0" w:color="auto"/>
              <w:bottom w:val="nil"/>
              <w:right w:val="single" w:sz="4" w:space="0" w:color="auto"/>
            </w:tcBorders>
            <w:vAlign w:val="center"/>
          </w:tcPr>
          <w:p w14:paraId="32FF326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3DC0E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D76AA"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5E4C6C"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6B4F5" w14:textId="77777777" w:rsidR="006D58E4" w:rsidRDefault="006D58E4" w:rsidP="006D58E4">
            <w:pPr>
              <w:pStyle w:val="TAC"/>
              <w:rPr>
                <w:rFonts w:eastAsia="宋体"/>
                <w:kern w:val="2"/>
                <w:szCs w:val="22"/>
                <w:lang w:val="en-US"/>
              </w:rPr>
            </w:pPr>
          </w:p>
        </w:tc>
      </w:tr>
      <w:tr w:rsidR="006D58E4" w14:paraId="3851126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07E09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40B7F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E126F"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7623D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E4997CB" w14:textId="77777777" w:rsidR="006D58E4" w:rsidRDefault="006D58E4" w:rsidP="006D58E4">
            <w:pPr>
              <w:pStyle w:val="TAC"/>
              <w:rPr>
                <w:rFonts w:eastAsia="宋体"/>
                <w:kern w:val="2"/>
                <w:szCs w:val="22"/>
                <w:lang w:val="en-US"/>
              </w:rPr>
            </w:pPr>
          </w:p>
        </w:tc>
      </w:tr>
      <w:tr w:rsidR="006D58E4" w14:paraId="4E1F2AF8" w14:textId="77777777" w:rsidTr="00082144">
        <w:trPr>
          <w:trHeight w:val="152"/>
        </w:trPr>
        <w:tc>
          <w:tcPr>
            <w:tcW w:w="1848" w:type="dxa"/>
            <w:tcBorders>
              <w:top w:val="single" w:sz="4" w:space="0" w:color="auto"/>
              <w:left w:val="single" w:sz="4" w:space="0" w:color="auto"/>
              <w:bottom w:val="nil"/>
              <w:right w:val="single" w:sz="4" w:space="0" w:color="auto"/>
            </w:tcBorders>
            <w:vAlign w:val="center"/>
          </w:tcPr>
          <w:p w14:paraId="193CA49C" w14:textId="77777777" w:rsidR="006D58E4" w:rsidRDefault="006D58E4" w:rsidP="006D58E4">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683B350" w14:textId="77777777" w:rsidR="006D58E4" w:rsidRDefault="006D58E4" w:rsidP="006D58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582D835"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CA_n48A-n66A</w:t>
            </w:r>
          </w:p>
          <w:p w14:paraId="47AD426B" w14:textId="77777777" w:rsidR="006D58E4" w:rsidRDefault="006D58E4" w:rsidP="006D58E4">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CD9E28E"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D539B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6813793E"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56DB365E" w14:textId="77777777" w:rsidTr="00082144">
        <w:trPr>
          <w:trHeight w:val="29"/>
        </w:trPr>
        <w:tc>
          <w:tcPr>
            <w:tcW w:w="1848" w:type="dxa"/>
            <w:tcBorders>
              <w:top w:val="nil"/>
              <w:left w:val="single" w:sz="4" w:space="0" w:color="auto"/>
              <w:bottom w:val="nil"/>
              <w:right w:val="single" w:sz="4" w:space="0" w:color="auto"/>
            </w:tcBorders>
            <w:vAlign w:val="center"/>
          </w:tcPr>
          <w:p w14:paraId="1CC058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FF543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E0210"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2225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DC2744" w14:textId="77777777" w:rsidR="006D58E4" w:rsidRDefault="006D58E4" w:rsidP="006D58E4">
            <w:pPr>
              <w:pStyle w:val="TAC"/>
              <w:rPr>
                <w:rFonts w:eastAsia="宋体"/>
                <w:kern w:val="2"/>
                <w:szCs w:val="22"/>
                <w:lang w:val="en-US"/>
              </w:rPr>
            </w:pPr>
          </w:p>
        </w:tc>
      </w:tr>
      <w:tr w:rsidR="006D58E4" w14:paraId="21D7748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2C185B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34C2C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518C"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F333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7D7AAA" w14:textId="77777777" w:rsidR="006D58E4" w:rsidRDefault="006D58E4" w:rsidP="006D58E4">
            <w:pPr>
              <w:pStyle w:val="TAC"/>
              <w:rPr>
                <w:rFonts w:eastAsia="宋体"/>
                <w:kern w:val="2"/>
                <w:szCs w:val="22"/>
                <w:lang w:val="en-US"/>
              </w:rPr>
            </w:pPr>
          </w:p>
        </w:tc>
      </w:tr>
      <w:tr w:rsidR="006D58E4" w14:paraId="0C59777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9DE4F6" w14:textId="77777777" w:rsidR="006D58E4" w:rsidRDefault="006D58E4" w:rsidP="006D58E4">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0165989F" w14:textId="77777777" w:rsidR="006D58E4" w:rsidRDefault="006D58E4" w:rsidP="006D58E4">
            <w:pPr>
              <w:pStyle w:val="TAC"/>
              <w:rPr>
                <w:rFonts w:eastAsia="宋体" w:cs="Arial"/>
                <w:color w:val="000000"/>
                <w:kern w:val="2"/>
                <w:szCs w:val="18"/>
                <w:lang w:val="en-US"/>
              </w:rPr>
            </w:pPr>
            <w:r>
              <w:rPr>
                <w:rFonts w:eastAsia="宋体" w:cs="Arial"/>
                <w:color w:val="000000"/>
                <w:kern w:val="2"/>
                <w:szCs w:val="18"/>
                <w:lang w:val="en-US"/>
              </w:rPr>
              <w:t>CA_n48A-n66A</w:t>
            </w:r>
          </w:p>
          <w:p w14:paraId="319CCAC7" w14:textId="77777777" w:rsidR="006D58E4" w:rsidRDefault="006D58E4" w:rsidP="006D58E4">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1C04EA"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8F57B6F" w14:textId="77777777" w:rsidR="006D58E4" w:rsidRDefault="006D58E4" w:rsidP="006D58E4">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C8D1B3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CCBCD3B" w14:textId="77777777" w:rsidTr="00082144">
        <w:trPr>
          <w:trHeight w:val="29"/>
        </w:trPr>
        <w:tc>
          <w:tcPr>
            <w:tcW w:w="1848" w:type="dxa"/>
            <w:tcBorders>
              <w:top w:val="nil"/>
              <w:left w:val="single" w:sz="4" w:space="0" w:color="auto"/>
              <w:bottom w:val="nil"/>
              <w:right w:val="single" w:sz="4" w:space="0" w:color="auto"/>
            </w:tcBorders>
            <w:vAlign w:val="center"/>
          </w:tcPr>
          <w:p w14:paraId="5F49582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C7283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F4064"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5B3617D0" w14:textId="77777777" w:rsidR="006D58E4" w:rsidRDefault="006D58E4" w:rsidP="006D58E4">
            <w:pPr>
              <w:pStyle w:val="TAC"/>
            </w:pPr>
            <w:r>
              <w:t>CA_n66(2A)_BCS0</w:t>
            </w:r>
          </w:p>
        </w:tc>
        <w:tc>
          <w:tcPr>
            <w:tcW w:w="1649" w:type="dxa"/>
            <w:tcBorders>
              <w:top w:val="nil"/>
              <w:left w:val="single" w:sz="4" w:space="0" w:color="auto"/>
              <w:bottom w:val="nil"/>
              <w:right w:val="single" w:sz="4" w:space="0" w:color="auto"/>
            </w:tcBorders>
            <w:vAlign w:val="center"/>
          </w:tcPr>
          <w:p w14:paraId="453C7E73" w14:textId="77777777" w:rsidR="006D58E4" w:rsidRDefault="006D58E4" w:rsidP="006D58E4">
            <w:pPr>
              <w:pStyle w:val="TAC"/>
              <w:rPr>
                <w:rFonts w:eastAsia="宋体"/>
                <w:kern w:val="2"/>
                <w:szCs w:val="22"/>
                <w:lang w:val="en-US" w:eastAsia="zh-CN"/>
              </w:rPr>
            </w:pPr>
          </w:p>
        </w:tc>
      </w:tr>
      <w:tr w:rsidR="006D58E4" w14:paraId="72FE0D3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18D26E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1A36E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9CED5"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624085B6" w14:textId="77777777" w:rsidR="006D58E4" w:rsidRDefault="006D58E4" w:rsidP="006D58E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68A21" w14:textId="77777777" w:rsidR="006D58E4" w:rsidRDefault="006D58E4" w:rsidP="006D58E4">
            <w:pPr>
              <w:pStyle w:val="TAC"/>
              <w:rPr>
                <w:rFonts w:eastAsia="宋体"/>
                <w:kern w:val="2"/>
                <w:szCs w:val="22"/>
                <w:lang w:val="en-US" w:eastAsia="zh-CN"/>
              </w:rPr>
            </w:pPr>
          </w:p>
        </w:tc>
      </w:tr>
      <w:tr w:rsidR="006D58E4" w14:paraId="66D54DB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74E1981" w14:textId="77777777" w:rsidR="006D58E4" w:rsidRDefault="006D58E4" w:rsidP="006D58E4">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2A351C97" w14:textId="77777777" w:rsidR="006D58E4" w:rsidRPr="00516E4E" w:rsidRDefault="006D58E4" w:rsidP="006D58E4">
            <w:pPr>
              <w:keepNext/>
              <w:keepLines/>
              <w:spacing w:after="0"/>
              <w:jc w:val="center"/>
              <w:rPr>
                <w:rFonts w:ascii="Arial" w:eastAsia="宋体" w:hAnsi="Arial"/>
                <w:kern w:val="2"/>
                <w:sz w:val="18"/>
              </w:rPr>
            </w:pPr>
            <w:r w:rsidRPr="00516E4E">
              <w:rPr>
                <w:rFonts w:ascii="Arial" w:eastAsia="宋体" w:hAnsi="Arial"/>
                <w:kern w:val="2"/>
                <w:sz w:val="18"/>
              </w:rPr>
              <w:t>n77</w:t>
            </w:r>
            <w:r w:rsidRPr="00516E4E">
              <w:rPr>
                <w:rFonts w:ascii="Arial" w:eastAsia="宋体" w:hAnsi="Arial"/>
                <w:kern w:val="2"/>
                <w:sz w:val="18"/>
                <w:vertAlign w:val="superscript"/>
              </w:rPr>
              <w:t>7, 9</w:t>
            </w:r>
          </w:p>
          <w:p w14:paraId="5296A592" w14:textId="77777777" w:rsidR="006D58E4" w:rsidRPr="00516E4E" w:rsidRDefault="006D58E4" w:rsidP="006D58E4">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785AAE46" w14:textId="77777777" w:rsidR="006D58E4" w:rsidRPr="00516E4E" w:rsidRDefault="006D58E4" w:rsidP="006D58E4">
            <w:pPr>
              <w:keepNext/>
              <w:keepLines/>
              <w:spacing w:after="0"/>
              <w:jc w:val="center"/>
              <w:rPr>
                <w:rFonts w:ascii="Arial" w:eastAsia="宋体" w:hAnsi="Arial" w:cs="Arial"/>
                <w:kern w:val="2"/>
                <w:sz w:val="18"/>
                <w:szCs w:val="18"/>
                <w:lang w:val="en-US"/>
              </w:rPr>
            </w:pPr>
            <w:r w:rsidRPr="00516E4E">
              <w:rPr>
                <w:rFonts w:ascii="Arial" w:eastAsia="宋体" w:hAnsi="Arial" w:cs="Arial"/>
                <w:kern w:val="2"/>
                <w:sz w:val="18"/>
                <w:szCs w:val="18"/>
                <w:lang w:val="en-US"/>
              </w:rPr>
              <w:t>CA_n66A-n77A</w:t>
            </w:r>
          </w:p>
          <w:p w14:paraId="49DCA445" w14:textId="77777777" w:rsidR="006D58E4" w:rsidRDefault="006D58E4" w:rsidP="006D58E4">
            <w:pPr>
              <w:pStyle w:val="TAC"/>
              <w:rPr>
                <w:rFonts w:eastAsia="宋体"/>
                <w:szCs w:val="22"/>
                <w:lang w:val="en-US"/>
              </w:rPr>
            </w:pPr>
            <w:r w:rsidRPr="00516E4E">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96DA30" w14:textId="77777777" w:rsidR="006D58E4" w:rsidRDefault="006D58E4" w:rsidP="006D58E4">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3D253A"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2C9E7FB" w14:textId="77777777" w:rsidR="006D58E4" w:rsidRDefault="006D58E4" w:rsidP="006D58E4">
            <w:pPr>
              <w:pStyle w:val="TAC"/>
              <w:rPr>
                <w:rFonts w:eastAsia="宋体"/>
                <w:kern w:val="2"/>
                <w:szCs w:val="22"/>
                <w:lang w:val="en-US"/>
              </w:rPr>
            </w:pPr>
            <w:r>
              <w:rPr>
                <w:rFonts w:eastAsia="宋体" w:cs="Arial"/>
                <w:kern w:val="2"/>
                <w:szCs w:val="18"/>
                <w:lang w:val="en-US"/>
              </w:rPr>
              <w:t>0</w:t>
            </w:r>
          </w:p>
        </w:tc>
      </w:tr>
      <w:tr w:rsidR="006D58E4" w14:paraId="007510FA" w14:textId="77777777" w:rsidTr="00082144">
        <w:trPr>
          <w:trHeight w:val="29"/>
        </w:trPr>
        <w:tc>
          <w:tcPr>
            <w:tcW w:w="1848" w:type="dxa"/>
            <w:tcBorders>
              <w:top w:val="nil"/>
              <w:left w:val="single" w:sz="4" w:space="0" w:color="auto"/>
              <w:bottom w:val="nil"/>
              <w:right w:val="single" w:sz="4" w:space="0" w:color="auto"/>
            </w:tcBorders>
            <w:vAlign w:val="center"/>
          </w:tcPr>
          <w:p w14:paraId="201354E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ACD93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5EEC5" w14:textId="77777777" w:rsidR="006D58E4" w:rsidRDefault="006D58E4" w:rsidP="006D58E4">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75C299"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B748EA" w14:textId="77777777" w:rsidR="006D58E4" w:rsidRDefault="006D58E4" w:rsidP="006D58E4">
            <w:pPr>
              <w:pStyle w:val="TAC"/>
              <w:rPr>
                <w:rFonts w:eastAsia="宋体"/>
                <w:kern w:val="2"/>
                <w:szCs w:val="22"/>
                <w:lang w:val="en-US"/>
              </w:rPr>
            </w:pPr>
          </w:p>
        </w:tc>
      </w:tr>
      <w:tr w:rsidR="006D58E4" w14:paraId="428A82B3" w14:textId="77777777" w:rsidTr="00082144">
        <w:trPr>
          <w:trHeight w:val="29"/>
        </w:trPr>
        <w:tc>
          <w:tcPr>
            <w:tcW w:w="1848" w:type="dxa"/>
            <w:tcBorders>
              <w:top w:val="nil"/>
              <w:left w:val="single" w:sz="4" w:space="0" w:color="auto"/>
              <w:bottom w:val="nil"/>
              <w:right w:val="single" w:sz="4" w:space="0" w:color="auto"/>
            </w:tcBorders>
            <w:vAlign w:val="center"/>
          </w:tcPr>
          <w:p w14:paraId="261903B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B136F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75846" w14:textId="77777777" w:rsidR="006D58E4" w:rsidRDefault="006D58E4" w:rsidP="006D58E4">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234C9"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94FB975" w14:textId="77777777" w:rsidR="006D58E4" w:rsidRDefault="006D58E4" w:rsidP="006D58E4">
            <w:pPr>
              <w:pStyle w:val="TAC"/>
              <w:rPr>
                <w:rFonts w:eastAsia="宋体"/>
                <w:kern w:val="2"/>
                <w:szCs w:val="22"/>
                <w:lang w:val="en-US"/>
              </w:rPr>
            </w:pPr>
          </w:p>
        </w:tc>
      </w:tr>
      <w:tr w:rsidR="006D58E4" w14:paraId="6E0363D5" w14:textId="77777777" w:rsidTr="00082144">
        <w:trPr>
          <w:trHeight w:val="29"/>
        </w:trPr>
        <w:tc>
          <w:tcPr>
            <w:tcW w:w="1848" w:type="dxa"/>
            <w:tcBorders>
              <w:top w:val="nil"/>
              <w:left w:val="single" w:sz="4" w:space="0" w:color="auto"/>
              <w:bottom w:val="nil"/>
              <w:right w:val="single" w:sz="4" w:space="0" w:color="auto"/>
            </w:tcBorders>
            <w:vAlign w:val="center"/>
          </w:tcPr>
          <w:p w14:paraId="56C4F03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40F42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36B83" w14:textId="77777777" w:rsidR="006D58E4" w:rsidRDefault="006D58E4" w:rsidP="006D58E4">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A05749"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7414511" w14:textId="77777777" w:rsidR="006D58E4" w:rsidRDefault="006D58E4" w:rsidP="006D58E4">
            <w:pPr>
              <w:pStyle w:val="TAC"/>
              <w:rPr>
                <w:rFonts w:eastAsia="宋体"/>
                <w:kern w:val="2"/>
                <w:szCs w:val="22"/>
                <w:lang w:val="en-US"/>
              </w:rPr>
            </w:pPr>
            <w:r>
              <w:rPr>
                <w:rFonts w:eastAsia="宋体" w:cs="Arial"/>
                <w:kern w:val="2"/>
                <w:szCs w:val="18"/>
                <w:lang w:val="en-US"/>
              </w:rPr>
              <w:t>1</w:t>
            </w:r>
          </w:p>
        </w:tc>
      </w:tr>
      <w:tr w:rsidR="006D58E4" w14:paraId="38726ED5" w14:textId="77777777" w:rsidTr="00082144">
        <w:trPr>
          <w:trHeight w:val="29"/>
        </w:trPr>
        <w:tc>
          <w:tcPr>
            <w:tcW w:w="1848" w:type="dxa"/>
            <w:tcBorders>
              <w:top w:val="nil"/>
              <w:left w:val="single" w:sz="4" w:space="0" w:color="auto"/>
              <w:bottom w:val="nil"/>
              <w:right w:val="single" w:sz="4" w:space="0" w:color="auto"/>
            </w:tcBorders>
            <w:vAlign w:val="center"/>
          </w:tcPr>
          <w:p w14:paraId="1319C73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FD0F2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B3A83" w14:textId="77777777" w:rsidR="006D58E4" w:rsidRDefault="006D58E4" w:rsidP="006D58E4">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08A48"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5CC10" w14:textId="77777777" w:rsidR="006D58E4" w:rsidRDefault="006D58E4" w:rsidP="006D58E4">
            <w:pPr>
              <w:pStyle w:val="TAC"/>
              <w:rPr>
                <w:rFonts w:eastAsia="宋体"/>
                <w:kern w:val="2"/>
                <w:szCs w:val="22"/>
                <w:lang w:val="en-US"/>
              </w:rPr>
            </w:pPr>
          </w:p>
        </w:tc>
      </w:tr>
      <w:tr w:rsidR="006D58E4" w14:paraId="62239A2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912C63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4BB20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8B1C4" w14:textId="77777777" w:rsidR="006D58E4" w:rsidRDefault="006D58E4" w:rsidP="006D58E4">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C8B180"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34E691F" w14:textId="77777777" w:rsidR="006D58E4" w:rsidRDefault="006D58E4" w:rsidP="006D58E4">
            <w:pPr>
              <w:pStyle w:val="TAC"/>
              <w:rPr>
                <w:rFonts w:eastAsia="宋体"/>
                <w:kern w:val="2"/>
                <w:szCs w:val="22"/>
                <w:lang w:val="en-US"/>
              </w:rPr>
            </w:pPr>
          </w:p>
        </w:tc>
      </w:tr>
      <w:tr w:rsidR="006D58E4" w14:paraId="43B185A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DCFC52" w14:textId="77777777" w:rsidR="006D58E4" w:rsidRDefault="006D58E4" w:rsidP="006D58E4">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5AC893D4"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CA_n48A-n66A</w:t>
            </w:r>
          </w:p>
          <w:p w14:paraId="5BDC1523" w14:textId="77777777" w:rsidR="006D58E4" w:rsidRDefault="006D58E4" w:rsidP="006D58E4">
            <w:pPr>
              <w:pStyle w:val="TAC"/>
              <w:rPr>
                <w:color w:val="000000" w:themeColor="text1"/>
                <w:szCs w:val="18"/>
                <w:lang w:eastAsia="zh-CN"/>
              </w:rPr>
            </w:pPr>
            <w:r>
              <w:rPr>
                <w:color w:val="000000" w:themeColor="text1"/>
                <w:szCs w:val="18"/>
                <w:lang w:eastAsia="zh-CN"/>
              </w:rPr>
              <w:t>CA_n66A-n77A</w:t>
            </w:r>
          </w:p>
          <w:p w14:paraId="2523D9DA" w14:textId="77777777" w:rsidR="006D58E4" w:rsidRDefault="006D58E4" w:rsidP="006D58E4">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B693684" w14:textId="77777777" w:rsidR="006D58E4" w:rsidRDefault="006D58E4" w:rsidP="006D58E4">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D5A3E" w14:textId="77777777" w:rsidR="006D58E4" w:rsidRDefault="006D58E4" w:rsidP="006D58E4">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E5BD2C5" w14:textId="77777777" w:rsidR="006D58E4" w:rsidRDefault="006D58E4" w:rsidP="006D58E4">
            <w:pPr>
              <w:pStyle w:val="TAC"/>
              <w:rPr>
                <w:rFonts w:eastAsia="宋体"/>
                <w:kern w:val="2"/>
                <w:szCs w:val="22"/>
                <w:lang w:val="en-US"/>
              </w:rPr>
            </w:pPr>
            <w:r>
              <w:rPr>
                <w:rFonts w:eastAsia="宋体" w:cs="Arial"/>
                <w:kern w:val="2"/>
                <w:szCs w:val="18"/>
                <w:lang w:val="en-US"/>
              </w:rPr>
              <w:t>0</w:t>
            </w:r>
          </w:p>
        </w:tc>
      </w:tr>
      <w:tr w:rsidR="006D58E4" w14:paraId="2F2F09BA" w14:textId="77777777" w:rsidTr="00082144">
        <w:trPr>
          <w:trHeight w:val="29"/>
        </w:trPr>
        <w:tc>
          <w:tcPr>
            <w:tcW w:w="1848" w:type="dxa"/>
            <w:tcBorders>
              <w:top w:val="nil"/>
              <w:left w:val="single" w:sz="4" w:space="0" w:color="auto"/>
              <w:bottom w:val="nil"/>
              <w:right w:val="single" w:sz="4" w:space="0" w:color="auto"/>
            </w:tcBorders>
            <w:vAlign w:val="center"/>
          </w:tcPr>
          <w:p w14:paraId="0C61AA2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C909B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559E9" w14:textId="77777777" w:rsidR="006D58E4" w:rsidRDefault="006D58E4" w:rsidP="006D58E4">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D72998" w14:textId="77777777" w:rsidR="006D58E4" w:rsidRDefault="006D58E4" w:rsidP="006D58E4">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37FEA" w14:textId="77777777" w:rsidR="006D58E4" w:rsidRDefault="006D58E4" w:rsidP="006D58E4">
            <w:pPr>
              <w:pStyle w:val="TAC"/>
              <w:rPr>
                <w:rFonts w:eastAsia="宋体"/>
                <w:kern w:val="2"/>
                <w:szCs w:val="22"/>
                <w:lang w:val="en-US"/>
              </w:rPr>
            </w:pPr>
          </w:p>
        </w:tc>
      </w:tr>
      <w:tr w:rsidR="006D58E4" w14:paraId="1D39D3D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A94F69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5E14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FCDAF" w14:textId="77777777" w:rsidR="006D58E4" w:rsidRDefault="006D58E4" w:rsidP="006D58E4">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62A6A4" w14:textId="77777777" w:rsidR="006D58E4" w:rsidRDefault="006D58E4" w:rsidP="006D58E4">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E9FA2EB" w14:textId="77777777" w:rsidR="006D58E4" w:rsidRDefault="006D58E4" w:rsidP="006D58E4">
            <w:pPr>
              <w:pStyle w:val="TAC"/>
              <w:rPr>
                <w:rFonts w:eastAsia="宋体"/>
                <w:kern w:val="2"/>
                <w:szCs w:val="22"/>
                <w:lang w:val="en-US"/>
              </w:rPr>
            </w:pPr>
          </w:p>
        </w:tc>
      </w:tr>
      <w:tr w:rsidR="006D58E4" w14:paraId="652B62D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E8070A3" w14:textId="77777777" w:rsidR="006D58E4" w:rsidRDefault="006D58E4" w:rsidP="006D58E4">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306E0A63"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CA_n48A-n66A</w:t>
            </w:r>
          </w:p>
          <w:p w14:paraId="08914465"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F994A8"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8D33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4F5AB054"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3C4D263B" w14:textId="77777777" w:rsidTr="00082144">
        <w:trPr>
          <w:trHeight w:val="29"/>
        </w:trPr>
        <w:tc>
          <w:tcPr>
            <w:tcW w:w="1848" w:type="dxa"/>
            <w:tcBorders>
              <w:top w:val="nil"/>
              <w:left w:val="single" w:sz="4" w:space="0" w:color="auto"/>
              <w:bottom w:val="nil"/>
              <w:right w:val="single" w:sz="4" w:space="0" w:color="auto"/>
            </w:tcBorders>
            <w:vAlign w:val="center"/>
          </w:tcPr>
          <w:p w14:paraId="4C7B307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FF09B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48C11"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1E592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4F9D2A" w14:textId="77777777" w:rsidR="006D58E4" w:rsidRDefault="006D58E4" w:rsidP="006D58E4">
            <w:pPr>
              <w:pStyle w:val="TAC"/>
              <w:rPr>
                <w:rFonts w:eastAsia="宋体"/>
                <w:kern w:val="2"/>
                <w:szCs w:val="22"/>
                <w:lang w:val="en-US"/>
              </w:rPr>
            </w:pPr>
          </w:p>
        </w:tc>
      </w:tr>
      <w:tr w:rsidR="006D58E4" w14:paraId="284B0879" w14:textId="77777777" w:rsidTr="00082144">
        <w:trPr>
          <w:trHeight w:val="29"/>
        </w:trPr>
        <w:tc>
          <w:tcPr>
            <w:tcW w:w="1848" w:type="dxa"/>
            <w:tcBorders>
              <w:top w:val="nil"/>
              <w:left w:val="single" w:sz="4" w:space="0" w:color="auto"/>
              <w:bottom w:val="nil"/>
              <w:right w:val="single" w:sz="4" w:space="0" w:color="auto"/>
            </w:tcBorders>
            <w:vAlign w:val="center"/>
          </w:tcPr>
          <w:p w14:paraId="76C0745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3BC4F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0C4CD"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8AAA5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B68CF9" w14:textId="77777777" w:rsidR="006D58E4" w:rsidRDefault="006D58E4" w:rsidP="006D58E4">
            <w:pPr>
              <w:pStyle w:val="TAC"/>
              <w:rPr>
                <w:rFonts w:eastAsia="宋体"/>
                <w:kern w:val="2"/>
                <w:szCs w:val="22"/>
                <w:lang w:val="en-US"/>
              </w:rPr>
            </w:pPr>
          </w:p>
        </w:tc>
      </w:tr>
      <w:tr w:rsidR="006D58E4" w14:paraId="571A2A25" w14:textId="77777777" w:rsidTr="00082144">
        <w:trPr>
          <w:trHeight w:val="29"/>
        </w:trPr>
        <w:tc>
          <w:tcPr>
            <w:tcW w:w="1848" w:type="dxa"/>
            <w:tcBorders>
              <w:top w:val="nil"/>
              <w:left w:val="single" w:sz="4" w:space="0" w:color="auto"/>
              <w:bottom w:val="nil"/>
              <w:right w:val="single" w:sz="4" w:space="0" w:color="auto"/>
            </w:tcBorders>
            <w:vAlign w:val="center"/>
          </w:tcPr>
          <w:p w14:paraId="6190BF8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10996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8D0F7"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D56C7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AAE2DA8" w14:textId="77777777" w:rsidR="006D58E4" w:rsidRDefault="006D58E4" w:rsidP="006D58E4">
            <w:pPr>
              <w:pStyle w:val="TAC"/>
              <w:rPr>
                <w:rFonts w:eastAsia="宋体"/>
                <w:kern w:val="2"/>
                <w:szCs w:val="22"/>
                <w:lang w:val="en-US"/>
              </w:rPr>
            </w:pPr>
            <w:r>
              <w:rPr>
                <w:rFonts w:eastAsia="宋体"/>
                <w:kern w:val="2"/>
                <w:szCs w:val="22"/>
                <w:lang w:val="en-US"/>
              </w:rPr>
              <w:t>1</w:t>
            </w:r>
          </w:p>
        </w:tc>
      </w:tr>
      <w:tr w:rsidR="006D58E4" w14:paraId="65086646" w14:textId="77777777" w:rsidTr="00082144">
        <w:trPr>
          <w:trHeight w:val="29"/>
        </w:trPr>
        <w:tc>
          <w:tcPr>
            <w:tcW w:w="1848" w:type="dxa"/>
            <w:tcBorders>
              <w:top w:val="nil"/>
              <w:left w:val="single" w:sz="4" w:space="0" w:color="auto"/>
              <w:bottom w:val="nil"/>
              <w:right w:val="single" w:sz="4" w:space="0" w:color="auto"/>
            </w:tcBorders>
            <w:vAlign w:val="center"/>
          </w:tcPr>
          <w:p w14:paraId="21CFBC6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7BE25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7B192"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4193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71689" w14:textId="77777777" w:rsidR="006D58E4" w:rsidRDefault="006D58E4" w:rsidP="006D58E4">
            <w:pPr>
              <w:pStyle w:val="TAC"/>
              <w:rPr>
                <w:rFonts w:eastAsia="宋体"/>
                <w:kern w:val="2"/>
                <w:szCs w:val="22"/>
                <w:lang w:val="en-US"/>
              </w:rPr>
            </w:pPr>
          </w:p>
        </w:tc>
      </w:tr>
      <w:tr w:rsidR="006D58E4" w14:paraId="1D95EC3B" w14:textId="77777777" w:rsidTr="00082144">
        <w:trPr>
          <w:trHeight w:val="29"/>
        </w:trPr>
        <w:tc>
          <w:tcPr>
            <w:tcW w:w="1848" w:type="dxa"/>
            <w:tcBorders>
              <w:top w:val="nil"/>
              <w:left w:val="single" w:sz="4" w:space="0" w:color="auto"/>
              <w:bottom w:val="nil"/>
              <w:right w:val="single" w:sz="4" w:space="0" w:color="auto"/>
            </w:tcBorders>
            <w:vAlign w:val="center"/>
          </w:tcPr>
          <w:p w14:paraId="0E4889D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DC9AA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4DBB2"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0D00E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E84B19" w14:textId="77777777" w:rsidR="006D58E4" w:rsidRDefault="006D58E4" w:rsidP="006D58E4">
            <w:pPr>
              <w:pStyle w:val="TAC"/>
              <w:rPr>
                <w:rFonts w:eastAsia="宋体"/>
                <w:kern w:val="2"/>
                <w:szCs w:val="22"/>
                <w:lang w:val="en-US"/>
              </w:rPr>
            </w:pPr>
          </w:p>
        </w:tc>
      </w:tr>
      <w:tr w:rsidR="006D58E4" w14:paraId="577855C9" w14:textId="77777777" w:rsidTr="00082144">
        <w:trPr>
          <w:trHeight w:val="29"/>
        </w:trPr>
        <w:tc>
          <w:tcPr>
            <w:tcW w:w="1848" w:type="dxa"/>
            <w:tcBorders>
              <w:top w:val="nil"/>
              <w:left w:val="single" w:sz="4" w:space="0" w:color="auto"/>
              <w:bottom w:val="nil"/>
              <w:right w:val="single" w:sz="4" w:space="0" w:color="auto"/>
            </w:tcBorders>
            <w:vAlign w:val="center"/>
          </w:tcPr>
          <w:p w14:paraId="1B94475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82698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7BA2A"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D875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E4EFE23" w14:textId="77777777" w:rsidR="006D58E4" w:rsidRDefault="006D58E4" w:rsidP="006D58E4">
            <w:pPr>
              <w:pStyle w:val="TAC"/>
              <w:rPr>
                <w:rFonts w:eastAsia="宋体"/>
                <w:kern w:val="2"/>
                <w:szCs w:val="22"/>
                <w:lang w:val="en-US"/>
              </w:rPr>
            </w:pPr>
            <w:r>
              <w:rPr>
                <w:rFonts w:eastAsia="宋体"/>
                <w:kern w:val="2"/>
                <w:szCs w:val="22"/>
                <w:lang w:val="en-US"/>
              </w:rPr>
              <w:t>2</w:t>
            </w:r>
          </w:p>
        </w:tc>
      </w:tr>
      <w:tr w:rsidR="006D58E4" w14:paraId="0AB1D20B" w14:textId="77777777" w:rsidTr="00082144">
        <w:trPr>
          <w:trHeight w:val="29"/>
        </w:trPr>
        <w:tc>
          <w:tcPr>
            <w:tcW w:w="1848" w:type="dxa"/>
            <w:tcBorders>
              <w:top w:val="nil"/>
              <w:left w:val="single" w:sz="4" w:space="0" w:color="auto"/>
              <w:bottom w:val="nil"/>
              <w:right w:val="single" w:sz="4" w:space="0" w:color="auto"/>
            </w:tcBorders>
            <w:vAlign w:val="center"/>
          </w:tcPr>
          <w:p w14:paraId="3E7FEE6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E93B2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F5CA7"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2347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033269" w14:textId="77777777" w:rsidR="006D58E4" w:rsidRDefault="006D58E4" w:rsidP="006D58E4">
            <w:pPr>
              <w:pStyle w:val="TAC"/>
              <w:rPr>
                <w:rFonts w:eastAsia="宋体"/>
                <w:kern w:val="2"/>
                <w:szCs w:val="22"/>
                <w:lang w:val="en-US"/>
              </w:rPr>
            </w:pPr>
          </w:p>
        </w:tc>
      </w:tr>
      <w:tr w:rsidR="006D58E4" w14:paraId="7DE6D6F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2D3B90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F0561"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E5C64"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9B2F7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779D9F" w14:textId="77777777" w:rsidR="006D58E4" w:rsidRDefault="006D58E4" w:rsidP="006D58E4">
            <w:pPr>
              <w:pStyle w:val="TAC"/>
              <w:rPr>
                <w:rFonts w:eastAsia="宋体"/>
                <w:kern w:val="2"/>
                <w:szCs w:val="22"/>
                <w:lang w:val="en-US"/>
              </w:rPr>
            </w:pPr>
          </w:p>
        </w:tc>
      </w:tr>
      <w:tr w:rsidR="006D58E4" w14:paraId="45257FE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BD1CBD3" w14:textId="77777777" w:rsidR="006D58E4" w:rsidRDefault="006D58E4" w:rsidP="006D58E4">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A852E80"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CA_n48A-n66A</w:t>
            </w:r>
          </w:p>
          <w:p w14:paraId="4255BDF7" w14:textId="77777777" w:rsidR="006D58E4" w:rsidRDefault="006D58E4" w:rsidP="006D58E4">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6581EC"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628B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3C55A4A"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6622347D" w14:textId="77777777" w:rsidTr="00082144">
        <w:trPr>
          <w:trHeight w:val="29"/>
        </w:trPr>
        <w:tc>
          <w:tcPr>
            <w:tcW w:w="1848" w:type="dxa"/>
            <w:tcBorders>
              <w:top w:val="nil"/>
              <w:left w:val="single" w:sz="4" w:space="0" w:color="auto"/>
              <w:bottom w:val="nil"/>
              <w:right w:val="single" w:sz="4" w:space="0" w:color="auto"/>
            </w:tcBorders>
            <w:vAlign w:val="center"/>
          </w:tcPr>
          <w:p w14:paraId="4AA7C10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A48DF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742ED"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FF642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B1EEC8" w14:textId="77777777" w:rsidR="006D58E4" w:rsidRDefault="006D58E4" w:rsidP="006D58E4">
            <w:pPr>
              <w:pStyle w:val="TAC"/>
              <w:rPr>
                <w:rFonts w:eastAsia="宋体"/>
                <w:kern w:val="2"/>
                <w:szCs w:val="22"/>
                <w:lang w:val="en-US"/>
              </w:rPr>
            </w:pPr>
          </w:p>
        </w:tc>
      </w:tr>
      <w:tr w:rsidR="006D58E4" w14:paraId="7F69E368" w14:textId="77777777" w:rsidTr="00082144">
        <w:trPr>
          <w:trHeight w:val="29"/>
        </w:trPr>
        <w:tc>
          <w:tcPr>
            <w:tcW w:w="1848" w:type="dxa"/>
            <w:tcBorders>
              <w:top w:val="nil"/>
              <w:left w:val="single" w:sz="4" w:space="0" w:color="auto"/>
              <w:bottom w:val="nil"/>
              <w:right w:val="single" w:sz="4" w:space="0" w:color="auto"/>
            </w:tcBorders>
            <w:vAlign w:val="center"/>
          </w:tcPr>
          <w:p w14:paraId="4944845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95CAC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137F1"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1BF7D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008E90" w14:textId="77777777" w:rsidR="006D58E4" w:rsidRDefault="006D58E4" w:rsidP="006D58E4">
            <w:pPr>
              <w:pStyle w:val="TAC"/>
              <w:rPr>
                <w:rFonts w:eastAsia="宋体"/>
                <w:kern w:val="2"/>
                <w:szCs w:val="22"/>
                <w:lang w:val="en-US"/>
              </w:rPr>
            </w:pPr>
          </w:p>
        </w:tc>
      </w:tr>
      <w:tr w:rsidR="006D58E4" w14:paraId="6904F3EC" w14:textId="77777777" w:rsidTr="00082144">
        <w:trPr>
          <w:trHeight w:val="29"/>
        </w:trPr>
        <w:tc>
          <w:tcPr>
            <w:tcW w:w="1848" w:type="dxa"/>
            <w:tcBorders>
              <w:top w:val="nil"/>
              <w:left w:val="single" w:sz="4" w:space="0" w:color="auto"/>
              <w:bottom w:val="nil"/>
              <w:right w:val="single" w:sz="4" w:space="0" w:color="auto"/>
            </w:tcBorders>
            <w:vAlign w:val="center"/>
          </w:tcPr>
          <w:p w14:paraId="1C45F65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08D85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0BFA0"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4292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3CC8B33" w14:textId="77777777" w:rsidR="006D58E4" w:rsidRDefault="006D58E4" w:rsidP="006D58E4">
            <w:pPr>
              <w:pStyle w:val="TAC"/>
              <w:rPr>
                <w:rFonts w:eastAsia="宋体"/>
                <w:kern w:val="2"/>
                <w:szCs w:val="22"/>
                <w:lang w:val="en-US"/>
              </w:rPr>
            </w:pPr>
            <w:r>
              <w:rPr>
                <w:rFonts w:eastAsia="宋体"/>
                <w:kern w:val="2"/>
                <w:szCs w:val="22"/>
                <w:lang w:val="en-US"/>
              </w:rPr>
              <w:t>1</w:t>
            </w:r>
          </w:p>
        </w:tc>
      </w:tr>
      <w:tr w:rsidR="006D58E4" w14:paraId="7417E32A" w14:textId="77777777" w:rsidTr="00082144">
        <w:trPr>
          <w:trHeight w:val="29"/>
        </w:trPr>
        <w:tc>
          <w:tcPr>
            <w:tcW w:w="1848" w:type="dxa"/>
            <w:tcBorders>
              <w:top w:val="nil"/>
              <w:left w:val="single" w:sz="4" w:space="0" w:color="auto"/>
              <w:bottom w:val="nil"/>
              <w:right w:val="single" w:sz="4" w:space="0" w:color="auto"/>
            </w:tcBorders>
            <w:vAlign w:val="center"/>
          </w:tcPr>
          <w:p w14:paraId="7E0EA11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47C37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224F6"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F0D9D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E108B6" w14:textId="77777777" w:rsidR="006D58E4" w:rsidRDefault="006D58E4" w:rsidP="006D58E4">
            <w:pPr>
              <w:pStyle w:val="TAC"/>
              <w:rPr>
                <w:rFonts w:eastAsia="宋体"/>
                <w:kern w:val="2"/>
                <w:szCs w:val="22"/>
                <w:lang w:val="en-US"/>
              </w:rPr>
            </w:pPr>
          </w:p>
        </w:tc>
      </w:tr>
      <w:tr w:rsidR="006D58E4" w14:paraId="394CFE7C"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72B32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094F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0D7B3"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FB895"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8FBB4" w14:textId="77777777" w:rsidR="006D58E4" w:rsidRDefault="006D58E4" w:rsidP="006D58E4">
            <w:pPr>
              <w:pStyle w:val="TAC"/>
              <w:rPr>
                <w:rFonts w:eastAsia="宋体"/>
                <w:kern w:val="2"/>
                <w:szCs w:val="22"/>
                <w:lang w:val="en-US"/>
              </w:rPr>
            </w:pPr>
          </w:p>
        </w:tc>
      </w:tr>
      <w:tr w:rsidR="006D58E4" w14:paraId="3EFA6B7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9CBA992" w14:textId="77777777" w:rsidR="006D58E4" w:rsidRDefault="006D58E4" w:rsidP="006D58E4">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75352DA9" w14:textId="77777777" w:rsidR="006D58E4" w:rsidRDefault="006D58E4" w:rsidP="006D58E4">
            <w:pPr>
              <w:pStyle w:val="TAC"/>
              <w:rPr>
                <w:color w:val="000000" w:themeColor="text1"/>
                <w:szCs w:val="18"/>
                <w:lang w:val="en-US" w:eastAsia="zh-CN"/>
              </w:rPr>
            </w:pPr>
            <w:r>
              <w:rPr>
                <w:color w:val="000000" w:themeColor="text1"/>
                <w:szCs w:val="18"/>
                <w:lang w:val="en-US" w:eastAsia="zh-CN"/>
              </w:rPr>
              <w:t>CA_n48A-n66A</w:t>
            </w:r>
          </w:p>
          <w:p w14:paraId="1425B49E" w14:textId="77777777" w:rsidR="006D58E4" w:rsidRDefault="006D58E4" w:rsidP="006D58E4">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8ECD92" w14:textId="77777777" w:rsidR="006D58E4" w:rsidRDefault="006D58E4" w:rsidP="006D58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71080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54E7C11"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66F21D32" w14:textId="77777777" w:rsidTr="00082144">
        <w:trPr>
          <w:trHeight w:val="29"/>
        </w:trPr>
        <w:tc>
          <w:tcPr>
            <w:tcW w:w="1848" w:type="dxa"/>
            <w:tcBorders>
              <w:top w:val="nil"/>
              <w:left w:val="single" w:sz="4" w:space="0" w:color="auto"/>
              <w:bottom w:val="nil"/>
              <w:right w:val="single" w:sz="4" w:space="0" w:color="auto"/>
            </w:tcBorders>
            <w:vAlign w:val="center"/>
          </w:tcPr>
          <w:p w14:paraId="27FAC06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B3098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1540A" w14:textId="77777777" w:rsidR="006D58E4" w:rsidRDefault="006D58E4" w:rsidP="006D58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81CED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E9B5D8" w14:textId="77777777" w:rsidR="006D58E4" w:rsidRDefault="006D58E4" w:rsidP="006D58E4">
            <w:pPr>
              <w:pStyle w:val="TAC"/>
              <w:rPr>
                <w:rFonts w:eastAsia="宋体"/>
                <w:kern w:val="2"/>
                <w:szCs w:val="22"/>
                <w:lang w:val="en-US"/>
              </w:rPr>
            </w:pPr>
          </w:p>
        </w:tc>
      </w:tr>
      <w:tr w:rsidR="006D58E4" w14:paraId="3148412A" w14:textId="77777777" w:rsidTr="00082144">
        <w:trPr>
          <w:trHeight w:val="29"/>
        </w:trPr>
        <w:tc>
          <w:tcPr>
            <w:tcW w:w="1848" w:type="dxa"/>
            <w:tcBorders>
              <w:top w:val="nil"/>
              <w:left w:val="single" w:sz="4" w:space="0" w:color="auto"/>
              <w:bottom w:val="nil"/>
              <w:right w:val="single" w:sz="4" w:space="0" w:color="auto"/>
            </w:tcBorders>
            <w:vAlign w:val="center"/>
          </w:tcPr>
          <w:p w14:paraId="7156FF9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97804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0B734" w14:textId="77777777" w:rsidR="006D58E4" w:rsidRDefault="006D58E4" w:rsidP="006D58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20FB17" w14:textId="77777777" w:rsidR="006D58E4" w:rsidRDefault="006D58E4" w:rsidP="006D58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24D79D9" w14:textId="77777777" w:rsidR="006D58E4" w:rsidRDefault="006D58E4" w:rsidP="006D58E4">
            <w:pPr>
              <w:pStyle w:val="TAC"/>
              <w:rPr>
                <w:rFonts w:eastAsia="宋体"/>
                <w:kern w:val="2"/>
                <w:szCs w:val="22"/>
                <w:lang w:val="en-US"/>
              </w:rPr>
            </w:pPr>
          </w:p>
        </w:tc>
      </w:tr>
      <w:tr w:rsidR="006D58E4" w14:paraId="07358DF8" w14:textId="77777777" w:rsidTr="00082144">
        <w:trPr>
          <w:trHeight w:val="29"/>
        </w:trPr>
        <w:tc>
          <w:tcPr>
            <w:tcW w:w="1848" w:type="dxa"/>
            <w:tcBorders>
              <w:top w:val="nil"/>
              <w:left w:val="single" w:sz="4" w:space="0" w:color="auto"/>
              <w:bottom w:val="nil"/>
              <w:right w:val="single" w:sz="4" w:space="0" w:color="auto"/>
            </w:tcBorders>
            <w:vAlign w:val="center"/>
          </w:tcPr>
          <w:p w14:paraId="3BF8BF1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C80FE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7DBE1" w14:textId="77777777" w:rsidR="006D58E4" w:rsidRDefault="006D58E4" w:rsidP="006D58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B05F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B012D59" w14:textId="77777777" w:rsidR="006D58E4" w:rsidRDefault="006D58E4" w:rsidP="006D58E4">
            <w:pPr>
              <w:pStyle w:val="TAC"/>
              <w:rPr>
                <w:rFonts w:eastAsia="宋体"/>
                <w:kern w:val="2"/>
                <w:szCs w:val="22"/>
                <w:lang w:val="en-US"/>
              </w:rPr>
            </w:pPr>
            <w:r>
              <w:rPr>
                <w:rFonts w:eastAsia="宋体"/>
                <w:kern w:val="2"/>
                <w:szCs w:val="22"/>
                <w:lang w:val="en-US"/>
              </w:rPr>
              <w:t>1</w:t>
            </w:r>
          </w:p>
        </w:tc>
      </w:tr>
      <w:tr w:rsidR="006D58E4" w14:paraId="788D376D" w14:textId="77777777" w:rsidTr="00082144">
        <w:trPr>
          <w:trHeight w:val="29"/>
        </w:trPr>
        <w:tc>
          <w:tcPr>
            <w:tcW w:w="1848" w:type="dxa"/>
            <w:tcBorders>
              <w:top w:val="nil"/>
              <w:left w:val="single" w:sz="4" w:space="0" w:color="auto"/>
              <w:bottom w:val="nil"/>
              <w:right w:val="single" w:sz="4" w:space="0" w:color="auto"/>
            </w:tcBorders>
            <w:vAlign w:val="center"/>
          </w:tcPr>
          <w:p w14:paraId="2C94266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91356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B5670" w14:textId="77777777" w:rsidR="006D58E4" w:rsidRDefault="006D58E4" w:rsidP="006D58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EFD73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0FCC0" w14:textId="77777777" w:rsidR="006D58E4" w:rsidRDefault="006D58E4" w:rsidP="006D58E4">
            <w:pPr>
              <w:pStyle w:val="TAC"/>
              <w:rPr>
                <w:rFonts w:eastAsia="宋体"/>
                <w:kern w:val="2"/>
                <w:szCs w:val="22"/>
                <w:lang w:val="en-US"/>
              </w:rPr>
            </w:pPr>
          </w:p>
        </w:tc>
      </w:tr>
      <w:tr w:rsidR="006D58E4" w14:paraId="15489266" w14:textId="77777777" w:rsidTr="00082144">
        <w:trPr>
          <w:trHeight w:val="29"/>
        </w:trPr>
        <w:tc>
          <w:tcPr>
            <w:tcW w:w="1848" w:type="dxa"/>
            <w:tcBorders>
              <w:top w:val="nil"/>
              <w:left w:val="single" w:sz="4" w:space="0" w:color="auto"/>
              <w:bottom w:val="nil"/>
              <w:right w:val="single" w:sz="4" w:space="0" w:color="auto"/>
            </w:tcBorders>
            <w:vAlign w:val="center"/>
          </w:tcPr>
          <w:p w14:paraId="5C943D1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F89C2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B8D97" w14:textId="77777777" w:rsidR="006D58E4" w:rsidRDefault="006D58E4" w:rsidP="006D58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39247" w14:textId="77777777" w:rsidR="006D58E4" w:rsidRDefault="006D58E4" w:rsidP="006D58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ACF7F04" w14:textId="77777777" w:rsidR="006D58E4" w:rsidRDefault="006D58E4" w:rsidP="006D58E4">
            <w:pPr>
              <w:pStyle w:val="TAC"/>
              <w:rPr>
                <w:rFonts w:eastAsia="宋体"/>
                <w:kern w:val="2"/>
                <w:szCs w:val="22"/>
                <w:lang w:val="en-US"/>
              </w:rPr>
            </w:pPr>
          </w:p>
        </w:tc>
      </w:tr>
      <w:tr w:rsidR="006D58E4" w14:paraId="12C69D8B" w14:textId="77777777" w:rsidTr="00082144">
        <w:trPr>
          <w:trHeight w:val="29"/>
        </w:trPr>
        <w:tc>
          <w:tcPr>
            <w:tcW w:w="1848" w:type="dxa"/>
            <w:tcBorders>
              <w:top w:val="nil"/>
              <w:left w:val="single" w:sz="4" w:space="0" w:color="auto"/>
              <w:bottom w:val="nil"/>
              <w:right w:val="single" w:sz="4" w:space="0" w:color="auto"/>
            </w:tcBorders>
            <w:vAlign w:val="center"/>
          </w:tcPr>
          <w:p w14:paraId="1C2513A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6F6A7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37886" w14:textId="77777777" w:rsidR="006D58E4" w:rsidRDefault="006D58E4" w:rsidP="006D58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36FB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D22954D" w14:textId="77777777" w:rsidR="006D58E4" w:rsidRDefault="006D58E4" w:rsidP="006D58E4">
            <w:pPr>
              <w:pStyle w:val="TAC"/>
              <w:rPr>
                <w:rFonts w:eastAsia="宋体"/>
                <w:kern w:val="2"/>
                <w:szCs w:val="22"/>
                <w:lang w:val="en-US" w:eastAsia="zh-CN"/>
              </w:rPr>
            </w:pPr>
            <w:r>
              <w:rPr>
                <w:rFonts w:eastAsia="宋体" w:hint="eastAsia"/>
                <w:kern w:val="2"/>
                <w:szCs w:val="22"/>
                <w:lang w:val="en-US" w:eastAsia="zh-CN"/>
              </w:rPr>
              <w:t>2</w:t>
            </w:r>
          </w:p>
        </w:tc>
      </w:tr>
      <w:tr w:rsidR="006D58E4" w14:paraId="127B8750" w14:textId="77777777" w:rsidTr="00082144">
        <w:trPr>
          <w:trHeight w:val="29"/>
        </w:trPr>
        <w:tc>
          <w:tcPr>
            <w:tcW w:w="1848" w:type="dxa"/>
            <w:tcBorders>
              <w:top w:val="nil"/>
              <w:left w:val="single" w:sz="4" w:space="0" w:color="auto"/>
              <w:bottom w:val="nil"/>
              <w:right w:val="single" w:sz="4" w:space="0" w:color="auto"/>
            </w:tcBorders>
            <w:vAlign w:val="center"/>
          </w:tcPr>
          <w:p w14:paraId="6896868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B4E41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FB693" w14:textId="77777777" w:rsidR="006D58E4" w:rsidRDefault="006D58E4" w:rsidP="006D58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2C0C6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5A86E" w14:textId="77777777" w:rsidR="006D58E4" w:rsidRDefault="006D58E4" w:rsidP="006D58E4">
            <w:pPr>
              <w:pStyle w:val="TAC"/>
              <w:rPr>
                <w:rFonts w:eastAsia="宋体"/>
                <w:kern w:val="2"/>
                <w:szCs w:val="22"/>
                <w:lang w:val="en-US"/>
              </w:rPr>
            </w:pPr>
          </w:p>
        </w:tc>
      </w:tr>
      <w:tr w:rsidR="006D58E4" w14:paraId="70E4D9BD" w14:textId="77777777" w:rsidTr="00082144">
        <w:trPr>
          <w:trHeight w:val="29"/>
        </w:trPr>
        <w:tc>
          <w:tcPr>
            <w:tcW w:w="1848" w:type="dxa"/>
            <w:tcBorders>
              <w:top w:val="nil"/>
              <w:left w:val="single" w:sz="4" w:space="0" w:color="auto"/>
              <w:bottom w:val="nil"/>
              <w:right w:val="single" w:sz="4" w:space="0" w:color="auto"/>
            </w:tcBorders>
            <w:vAlign w:val="center"/>
          </w:tcPr>
          <w:p w14:paraId="2802CB9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48932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132D5" w14:textId="77777777" w:rsidR="006D58E4" w:rsidRDefault="006D58E4" w:rsidP="006D58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7C0B1" w14:textId="77777777" w:rsidR="006D58E4" w:rsidRDefault="006D58E4" w:rsidP="006D58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4B7F954" w14:textId="77777777" w:rsidR="006D58E4" w:rsidRDefault="006D58E4" w:rsidP="006D58E4">
            <w:pPr>
              <w:pStyle w:val="TAC"/>
              <w:rPr>
                <w:rFonts w:eastAsia="宋体"/>
                <w:kern w:val="2"/>
                <w:szCs w:val="22"/>
                <w:lang w:val="en-US"/>
              </w:rPr>
            </w:pPr>
          </w:p>
        </w:tc>
      </w:tr>
      <w:tr w:rsidR="006D58E4" w14:paraId="59DEDD8F" w14:textId="77777777" w:rsidTr="00082144">
        <w:trPr>
          <w:trHeight w:val="29"/>
        </w:trPr>
        <w:tc>
          <w:tcPr>
            <w:tcW w:w="1848" w:type="dxa"/>
            <w:tcBorders>
              <w:top w:val="nil"/>
              <w:left w:val="single" w:sz="4" w:space="0" w:color="auto"/>
              <w:bottom w:val="nil"/>
              <w:right w:val="single" w:sz="4" w:space="0" w:color="auto"/>
            </w:tcBorders>
            <w:vAlign w:val="center"/>
          </w:tcPr>
          <w:p w14:paraId="168219C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23B35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41ED2" w14:textId="77777777" w:rsidR="006D58E4" w:rsidRDefault="006D58E4" w:rsidP="006D58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3F2EB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5EEEBF5" w14:textId="77777777" w:rsidR="006D58E4" w:rsidRDefault="006D58E4" w:rsidP="006D58E4">
            <w:pPr>
              <w:pStyle w:val="TAC"/>
              <w:rPr>
                <w:rFonts w:eastAsia="宋体"/>
                <w:kern w:val="2"/>
                <w:szCs w:val="22"/>
                <w:lang w:val="en-US" w:eastAsia="zh-CN"/>
              </w:rPr>
            </w:pPr>
            <w:r>
              <w:rPr>
                <w:rFonts w:eastAsia="宋体" w:hint="eastAsia"/>
                <w:kern w:val="2"/>
                <w:szCs w:val="22"/>
                <w:lang w:val="en-US" w:eastAsia="zh-CN"/>
              </w:rPr>
              <w:t>3</w:t>
            </w:r>
          </w:p>
        </w:tc>
      </w:tr>
      <w:tr w:rsidR="006D58E4" w14:paraId="00EBAE87" w14:textId="77777777" w:rsidTr="00082144">
        <w:trPr>
          <w:trHeight w:val="29"/>
        </w:trPr>
        <w:tc>
          <w:tcPr>
            <w:tcW w:w="1848" w:type="dxa"/>
            <w:tcBorders>
              <w:top w:val="nil"/>
              <w:left w:val="single" w:sz="4" w:space="0" w:color="auto"/>
              <w:bottom w:val="nil"/>
              <w:right w:val="single" w:sz="4" w:space="0" w:color="auto"/>
            </w:tcBorders>
            <w:vAlign w:val="center"/>
          </w:tcPr>
          <w:p w14:paraId="55E6A2B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FC682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43957" w14:textId="77777777" w:rsidR="006D58E4" w:rsidRDefault="006D58E4" w:rsidP="006D58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88C00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3ADAE1" w14:textId="77777777" w:rsidR="006D58E4" w:rsidRDefault="006D58E4" w:rsidP="006D58E4">
            <w:pPr>
              <w:pStyle w:val="TAC"/>
              <w:rPr>
                <w:rFonts w:eastAsia="宋体"/>
                <w:kern w:val="2"/>
                <w:szCs w:val="22"/>
                <w:lang w:val="en-US"/>
              </w:rPr>
            </w:pPr>
          </w:p>
        </w:tc>
      </w:tr>
      <w:tr w:rsidR="006D58E4" w14:paraId="3FC6B58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C931AC7"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724C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BB00E" w14:textId="77777777" w:rsidR="006D58E4" w:rsidRDefault="006D58E4" w:rsidP="006D58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2DCBED" w14:textId="77777777" w:rsidR="006D58E4" w:rsidRDefault="006D58E4" w:rsidP="006D58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BF4F779" w14:textId="77777777" w:rsidR="006D58E4" w:rsidRDefault="006D58E4" w:rsidP="006D58E4">
            <w:pPr>
              <w:pStyle w:val="TAC"/>
              <w:rPr>
                <w:rFonts w:eastAsia="宋体"/>
                <w:kern w:val="2"/>
                <w:szCs w:val="22"/>
                <w:lang w:val="en-US"/>
              </w:rPr>
            </w:pPr>
          </w:p>
        </w:tc>
      </w:tr>
      <w:tr w:rsidR="006D58E4" w14:paraId="5700982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52EA3FB" w14:textId="77777777" w:rsidR="006D58E4" w:rsidRDefault="006D58E4" w:rsidP="006D58E4">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2955A6E8" w14:textId="77777777" w:rsidR="006D58E4" w:rsidRDefault="006D58E4" w:rsidP="006D58E4">
            <w:pPr>
              <w:pStyle w:val="TAC"/>
              <w:rPr>
                <w:rFonts w:eastAsia="宋体" w:cs="Arial"/>
                <w:kern w:val="2"/>
                <w:szCs w:val="18"/>
                <w:lang w:val="en-US"/>
              </w:rPr>
            </w:pPr>
            <w:r>
              <w:rPr>
                <w:rFonts w:eastAsia="宋体" w:cs="Arial"/>
                <w:kern w:val="2"/>
                <w:szCs w:val="18"/>
                <w:lang w:val="en-US"/>
              </w:rPr>
              <w:t>CA_n48A-n70A</w:t>
            </w:r>
          </w:p>
          <w:p w14:paraId="55F0DA23"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13ED51FA" w14:textId="77777777" w:rsidR="006D58E4" w:rsidRDefault="006D58E4" w:rsidP="006D58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26E8E75"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5BDF8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D9BA472"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46B39A80" w14:textId="77777777" w:rsidTr="00082144">
        <w:trPr>
          <w:trHeight w:val="29"/>
        </w:trPr>
        <w:tc>
          <w:tcPr>
            <w:tcW w:w="1848" w:type="dxa"/>
            <w:tcBorders>
              <w:top w:val="nil"/>
              <w:left w:val="single" w:sz="4" w:space="0" w:color="auto"/>
              <w:bottom w:val="nil"/>
              <w:right w:val="single" w:sz="4" w:space="0" w:color="auto"/>
            </w:tcBorders>
            <w:vAlign w:val="center"/>
          </w:tcPr>
          <w:p w14:paraId="4CDA225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64BF2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5D03A"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11F61F"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51BCDD0" w14:textId="77777777" w:rsidR="006D58E4" w:rsidRDefault="006D58E4" w:rsidP="006D58E4">
            <w:pPr>
              <w:pStyle w:val="TAC"/>
              <w:rPr>
                <w:rFonts w:eastAsia="宋体"/>
                <w:kern w:val="2"/>
                <w:szCs w:val="22"/>
                <w:lang w:val="en-US"/>
              </w:rPr>
            </w:pPr>
          </w:p>
        </w:tc>
      </w:tr>
      <w:tr w:rsidR="006D58E4" w14:paraId="0C5BB08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33AF6B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18B37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A7B95"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53CD4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F822CC" w14:textId="77777777" w:rsidR="006D58E4" w:rsidRDefault="006D58E4" w:rsidP="006D58E4">
            <w:pPr>
              <w:pStyle w:val="TAC"/>
              <w:rPr>
                <w:rFonts w:eastAsia="宋体"/>
                <w:kern w:val="2"/>
                <w:szCs w:val="22"/>
                <w:lang w:val="en-US"/>
              </w:rPr>
            </w:pPr>
          </w:p>
        </w:tc>
      </w:tr>
      <w:tr w:rsidR="006D58E4" w14:paraId="2979903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8FB1F0" w14:textId="77777777" w:rsidR="006D58E4" w:rsidRDefault="006D58E4" w:rsidP="006D58E4">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7AA12F1" w14:textId="77777777" w:rsidR="006D58E4" w:rsidRDefault="006D58E4" w:rsidP="006D58E4">
            <w:pPr>
              <w:pStyle w:val="TAC"/>
              <w:rPr>
                <w:rFonts w:eastAsia="宋体" w:cs="Arial"/>
                <w:kern w:val="2"/>
                <w:szCs w:val="18"/>
                <w:lang w:val="en-US"/>
              </w:rPr>
            </w:pPr>
            <w:r>
              <w:rPr>
                <w:rFonts w:eastAsia="宋体" w:cs="Arial"/>
                <w:kern w:val="2"/>
                <w:szCs w:val="18"/>
                <w:lang w:val="en-US"/>
              </w:rPr>
              <w:t>CA_n48A-n70A</w:t>
            </w:r>
          </w:p>
          <w:p w14:paraId="22A5575B"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3C15138D" w14:textId="77777777" w:rsidR="006D58E4" w:rsidRDefault="006D58E4" w:rsidP="006D58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F9BEBBB"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AF20C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88A375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610C020" w14:textId="77777777" w:rsidTr="00082144">
        <w:trPr>
          <w:trHeight w:val="29"/>
        </w:trPr>
        <w:tc>
          <w:tcPr>
            <w:tcW w:w="1848" w:type="dxa"/>
            <w:tcBorders>
              <w:top w:val="nil"/>
              <w:left w:val="single" w:sz="4" w:space="0" w:color="auto"/>
              <w:bottom w:val="nil"/>
              <w:right w:val="single" w:sz="4" w:space="0" w:color="auto"/>
            </w:tcBorders>
            <w:vAlign w:val="center"/>
          </w:tcPr>
          <w:p w14:paraId="379E941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A4888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69024"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A47A8A"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FDC239" w14:textId="77777777" w:rsidR="006D58E4" w:rsidRDefault="006D58E4" w:rsidP="006D58E4">
            <w:pPr>
              <w:pStyle w:val="TAC"/>
              <w:rPr>
                <w:rFonts w:eastAsia="宋体"/>
                <w:kern w:val="2"/>
                <w:szCs w:val="22"/>
                <w:lang w:val="en-US"/>
              </w:rPr>
            </w:pPr>
          </w:p>
        </w:tc>
      </w:tr>
      <w:tr w:rsidR="006D58E4" w14:paraId="241DC53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A7670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28B53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BC203"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0EC32F"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62B099" w14:textId="77777777" w:rsidR="006D58E4" w:rsidRDefault="006D58E4" w:rsidP="006D58E4">
            <w:pPr>
              <w:pStyle w:val="TAC"/>
              <w:rPr>
                <w:rFonts w:eastAsia="宋体"/>
                <w:kern w:val="2"/>
                <w:szCs w:val="22"/>
                <w:lang w:val="en-US"/>
              </w:rPr>
            </w:pPr>
          </w:p>
        </w:tc>
      </w:tr>
      <w:tr w:rsidR="006D58E4" w14:paraId="12CF6A26"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523641D" w14:textId="77777777" w:rsidR="006D58E4" w:rsidRDefault="006D58E4" w:rsidP="006D58E4">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59C4688D" w14:textId="77777777" w:rsidR="006D58E4" w:rsidRDefault="006D58E4" w:rsidP="006D58E4">
            <w:pPr>
              <w:pStyle w:val="TAC"/>
              <w:rPr>
                <w:rFonts w:eastAsia="宋体" w:cs="Arial"/>
                <w:kern w:val="2"/>
                <w:szCs w:val="18"/>
                <w:lang w:val="en-US"/>
              </w:rPr>
            </w:pPr>
            <w:r>
              <w:rPr>
                <w:rFonts w:eastAsia="宋体" w:cs="Arial"/>
                <w:kern w:val="2"/>
                <w:szCs w:val="18"/>
                <w:lang w:val="en-US"/>
              </w:rPr>
              <w:t>CA_n48A-n70A</w:t>
            </w:r>
          </w:p>
          <w:p w14:paraId="5EEBD604"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187E4DC5" w14:textId="77777777" w:rsidR="006D58E4" w:rsidRDefault="006D58E4" w:rsidP="006D58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7A2AC6"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C7CE3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13ED71D"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B5614D8" w14:textId="77777777" w:rsidTr="00082144">
        <w:trPr>
          <w:trHeight w:val="29"/>
        </w:trPr>
        <w:tc>
          <w:tcPr>
            <w:tcW w:w="1848" w:type="dxa"/>
            <w:tcBorders>
              <w:top w:val="nil"/>
              <w:left w:val="single" w:sz="4" w:space="0" w:color="auto"/>
              <w:bottom w:val="nil"/>
              <w:right w:val="single" w:sz="4" w:space="0" w:color="auto"/>
            </w:tcBorders>
            <w:vAlign w:val="center"/>
          </w:tcPr>
          <w:p w14:paraId="3A27FBF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F9E32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B763A"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4377F9"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5E4A53" w14:textId="77777777" w:rsidR="006D58E4" w:rsidRDefault="006D58E4" w:rsidP="006D58E4">
            <w:pPr>
              <w:pStyle w:val="TAC"/>
              <w:rPr>
                <w:rFonts w:eastAsia="宋体"/>
                <w:kern w:val="2"/>
                <w:szCs w:val="22"/>
                <w:lang w:val="en-US"/>
              </w:rPr>
            </w:pPr>
          </w:p>
        </w:tc>
      </w:tr>
      <w:tr w:rsidR="006D58E4" w14:paraId="1D1E429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6A48E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7BCD1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7B8E9"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FD818C"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5FB137" w14:textId="77777777" w:rsidR="006D58E4" w:rsidRDefault="006D58E4" w:rsidP="006D58E4">
            <w:pPr>
              <w:pStyle w:val="TAC"/>
              <w:rPr>
                <w:rFonts w:eastAsia="宋体"/>
                <w:kern w:val="2"/>
                <w:szCs w:val="22"/>
                <w:lang w:val="en-US"/>
              </w:rPr>
            </w:pPr>
          </w:p>
        </w:tc>
      </w:tr>
      <w:tr w:rsidR="006D58E4" w14:paraId="4EAB8CC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CECF910" w14:textId="77777777" w:rsidR="006D58E4" w:rsidRDefault="006D58E4" w:rsidP="006D58E4">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A1BB7BA" w14:textId="77777777" w:rsidR="006D58E4" w:rsidRDefault="006D58E4" w:rsidP="006D58E4">
            <w:pPr>
              <w:pStyle w:val="TAC"/>
              <w:rPr>
                <w:rFonts w:eastAsia="宋体" w:cs="Arial"/>
                <w:kern w:val="2"/>
                <w:szCs w:val="18"/>
                <w:lang w:val="en-US"/>
              </w:rPr>
            </w:pPr>
            <w:r>
              <w:rPr>
                <w:rFonts w:eastAsia="宋体" w:cs="Arial"/>
                <w:kern w:val="2"/>
                <w:szCs w:val="18"/>
                <w:lang w:val="en-US"/>
              </w:rPr>
              <w:t>CA_n48A-n70A</w:t>
            </w:r>
          </w:p>
          <w:p w14:paraId="3464170A" w14:textId="77777777" w:rsidR="006D58E4" w:rsidRDefault="006D58E4" w:rsidP="006D58E4">
            <w:pPr>
              <w:pStyle w:val="TAC"/>
              <w:rPr>
                <w:rFonts w:eastAsia="宋体" w:cs="Arial"/>
                <w:kern w:val="2"/>
                <w:szCs w:val="18"/>
                <w:lang w:val="en-US"/>
              </w:rPr>
            </w:pPr>
            <w:r>
              <w:rPr>
                <w:rFonts w:eastAsia="宋体" w:cs="Arial"/>
                <w:kern w:val="2"/>
                <w:szCs w:val="18"/>
                <w:lang w:val="en-US"/>
              </w:rPr>
              <w:t>CA_n48A-n71A</w:t>
            </w:r>
          </w:p>
          <w:p w14:paraId="7ED4A482" w14:textId="77777777" w:rsidR="006D58E4" w:rsidRDefault="006D58E4" w:rsidP="006D58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B8132D"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C47A3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A926EA5"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6AAC02F4" w14:textId="77777777" w:rsidTr="00082144">
        <w:trPr>
          <w:trHeight w:val="29"/>
        </w:trPr>
        <w:tc>
          <w:tcPr>
            <w:tcW w:w="1848" w:type="dxa"/>
            <w:tcBorders>
              <w:top w:val="nil"/>
              <w:left w:val="single" w:sz="4" w:space="0" w:color="auto"/>
              <w:bottom w:val="nil"/>
              <w:right w:val="single" w:sz="4" w:space="0" w:color="auto"/>
            </w:tcBorders>
            <w:vAlign w:val="center"/>
          </w:tcPr>
          <w:p w14:paraId="26448A2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74EE8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FB49E"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F0E9BD"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943D76B" w14:textId="77777777" w:rsidR="006D58E4" w:rsidRDefault="006D58E4" w:rsidP="006D58E4">
            <w:pPr>
              <w:pStyle w:val="TAC"/>
              <w:rPr>
                <w:rFonts w:eastAsia="宋体"/>
                <w:kern w:val="2"/>
                <w:szCs w:val="22"/>
                <w:lang w:val="en-US"/>
              </w:rPr>
            </w:pPr>
          </w:p>
        </w:tc>
      </w:tr>
      <w:tr w:rsidR="006D58E4" w14:paraId="53FD39D5"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63FA37BC"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9131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F4E59"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8D8E1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91C9F2" w14:textId="77777777" w:rsidR="006D58E4" w:rsidRDefault="006D58E4" w:rsidP="006D58E4">
            <w:pPr>
              <w:pStyle w:val="TAC"/>
              <w:rPr>
                <w:rFonts w:eastAsia="宋体"/>
                <w:kern w:val="2"/>
                <w:szCs w:val="22"/>
                <w:lang w:val="en-US"/>
              </w:rPr>
            </w:pPr>
          </w:p>
        </w:tc>
      </w:tr>
      <w:tr w:rsidR="006D58E4" w14:paraId="73C9A28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A06FF4" w14:textId="77777777" w:rsidR="006D58E4" w:rsidRDefault="006D58E4" w:rsidP="006D58E4">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9F3B9BD" w14:textId="77777777" w:rsidR="006D58E4" w:rsidRPr="003B00B4" w:rsidRDefault="006D58E4" w:rsidP="006D58E4">
            <w:pPr>
              <w:pStyle w:val="TAC"/>
              <w:rPr>
                <w:rFonts w:eastAsia="宋体" w:cs="Arial"/>
                <w:kern w:val="2"/>
                <w:szCs w:val="18"/>
                <w:lang w:val="en-US"/>
              </w:rPr>
            </w:pPr>
            <w:r w:rsidRPr="003B00B4">
              <w:rPr>
                <w:rFonts w:eastAsia="宋体" w:cs="Arial"/>
                <w:kern w:val="2"/>
                <w:szCs w:val="18"/>
                <w:lang w:val="en-US"/>
              </w:rPr>
              <w:t>CA_n48A-n70A</w:t>
            </w:r>
          </w:p>
          <w:p w14:paraId="66292FD2" w14:textId="77777777" w:rsidR="006D58E4" w:rsidRDefault="006D58E4" w:rsidP="006D58E4">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51C72EA" w14:textId="77777777" w:rsidR="006D58E4" w:rsidRDefault="006D58E4" w:rsidP="006D58E4">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715CDD" w14:textId="77777777" w:rsidR="006D58E4" w:rsidRDefault="006D58E4" w:rsidP="006D58E4">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B046CAA" w14:textId="77777777" w:rsidR="006D58E4" w:rsidRDefault="006D58E4" w:rsidP="006D58E4">
            <w:pPr>
              <w:pStyle w:val="TAC"/>
              <w:rPr>
                <w:rFonts w:eastAsia="宋体"/>
                <w:kern w:val="2"/>
                <w:szCs w:val="22"/>
                <w:lang w:val="en-US"/>
              </w:rPr>
            </w:pPr>
            <w:r>
              <w:rPr>
                <w:rFonts w:hint="eastAsia"/>
                <w:szCs w:val="18"/>
                <w:lang w:val="en-US" w:eastAsia="zh-CN"/>
              </w:rPr>
              <w:t>0</w:t>
            </w:r>
          </w:p>
        </w:tc>
      </w:tr>
      <w:tr w:rsidR="006D58E4" w14:paraId="6FCE1CA2" w14:textId="77777777" w:rsidTr="00082144">
        <w:trPr>
          <w:trHeight w:val="29"/>
        </w:trPr>
        <w:tc>
          <w:tcPr>
            <w:tcW w:w="1848" w:type="dxa"/>
            <w:tcBorders>
              <w:top w:val="nil"/>
              <w:left w:val="single" w:sz="4" w:space="0" w:color="auto"/>
              <w:bottom w:val="nil"/>
              <w:right w:val="single" w:sz="4" w:space="0" w:color="auto"/>
            </w:tcBorders>
            <w:vAlign w:val="center"/>
          </w:tcPr>
          <w:p w14:paraId="196DF18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D7E76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5B4C2" w14:textId="77777777" w:rsidR="006D58E4" w:rsidRDefault="006D58E4" w:rsidP="006D58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845BDB" w14:textId="77777777" w:rsidR="006D58E4" w:rsidRDefault="006D58E4" w:rsidP="006D58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7C4B12F" w14:textId="77777777" w:rsidR="006D58E4" w:rsidRDefault="006D58E4" w:rsidP="006D58E4">
            <w:pPr>
              <w:pStyle w:val="TAC"/>
              <w:rPr>
                <w:rFonts w:eastAsia="宋体"/>
                <w:kern w:val="2"/>
                <w:szCs w:val="22"/>
                <w:lang w:val="en-US"/>
              </w:rPr>
            </w:pPr>
          </w:p>
        </w:tc>
      </w:tr>
      <w:tr w:rsidR="006D58E4" w14:paraId="08528AF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12D546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C06C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DCB54" w14:textId="77777777" w:rsidR="006D58E4" w:rsidRDefault="006D58E4" w:rsidP="006D58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E1BBA"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1A699D" w14:textId="77777777" w:rsidR="006D58E4" w:rsidRDefault="006D58E4" w:rsidP="006D58E4">
            <w:pPr>
              <w:pStyle w:val="TAC"/>
              <w:rPr>
                <w:rFonts w:eastAsia="宋体"/>
                <w:kern w:val="2"/>
                <w:szCs w:val="22"/>
                <w:lang w:val="en-US"/>
              </w:rPr>
            </w:pPr>
          </w:p>
        </w:tc>
      </w:tr>
      <w:tr w:rsidR="006D58E4" w14:paraId="369E91C1"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61AA4241" w14:textId="77777777" w:rsidR="006D58E4" w:rsidRDefault="006D58E4" w:rsidP="006D58E4">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BBCA29C" w14:textId="77777777" w:rsidR="006D58E4" w:rsidRDefault="006D58E4" w:rsidP="006D58E4">
            <w:pPr>
              <w:pStyle w:val="TAC"/>
              <w:rPr>
                <w:rFonts w:eastAsia="宋体"/>
                <w:kern w:val="2"/>
                <w:szCs w:val="22"/>
                <w:lang w:val="en-US"/>
              </w:rPr>
            </w:pPr>
            <w:r>
              <w:rPr>
                <w:rFonts w:eastAsia="宋体"/>
                <w:kern w:val="2"/>
                <w:szCs w:val="22"/>
                <w:lang w:val="en-US"/>
              </w:rPr>
              <w:t>CA_n48A-n70A</w:t>
            </w:r>
          </w:p>
          <w:p w14:paraId="6EB72332" w14:textId="77777777" w:rsidR="006D58E4" w:rsidRDefault="006D58E4" w:rsidP="006D58E4">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2CE1DEB"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5E7173" w14:textId="77777777" w:rsidR="006D58E4" w:rsidRDefault="006D58E4" w:rsidP="006D58E4">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1A3321A6"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35800E31" w14:textId="77777777" w:rsidTr="00082144">
        <w:trPr>
          <w:trHeight w:val="29"/>
        </w:trPr>
        <w:tc>
          <w:tcPr>
            <w:tcW w:w="1848" w:type="dxa"/>
            <w:tcBorders>
              <w:top w:val="nil"/>
              <w:left w:val="single" w:sz="4" w:space="0" w:color="auto"/>
              <w:bottom w:val="nil"/>
              <w:right w:val="single" w:sz="4" w:space="0" w:color="auto"/>
            </w:tcBorders>
            <w:vAlign w:val="center"/>
          </w:tcPr>
          <w:p w14:paraId="7C4A78A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03427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A624B"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39A985" w14:textId="77777777" w:rsidR="006D58E4" w:rsidRDefault="006D58E4" w:rsidP="006D58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A2917BB" w14:textId="77777777" w:rsidR="006D58E4" w:rsidRDefault="006D58E4" w:rsidP="006D58E4">
            <w:pPr>
              <w:pStyle w:val="TAC"/>
              <w:rPr>
                <w:rFonts w:eastAsia="宋体"/>
                <w:kern w:val="2"/>
                <w:szCs w:val="22"/>
                <w:lang w:val="en-US"/>
              </w:rPr>
            </w:pPr>
          </w:p>
        </w:tc>
      </w:tr>
      <w:tr w:rsidR="006D58E4" w14:paraId="4303739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CAD3C8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F8C36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CA8D3"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563DE"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2524DA" w14:textId="77777777" w:rsidR="006D58E4" w:rsidRDefault="006D58E4" w:rsidP="006D58E4">
            <w:pPr>
              <w:pStyle w:val="TAC"/>
              <w:rPr>
                <w:rFonts w:eastAsia="宋体"/>
                <w:kern w:val="2"/>
                <w:szCs w:val="22"/>
                <w:lang w:val="en-US"/>
              </w:rPr>
            </w:pPr>
          </w:p>
        </w:tc>
      </w:tr>
      <w:tr w:rsidR="006D58E4" w14:paraId="22FA00D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675809B" w14:textId="77777777" w:rsidR="006D58E4" w:rsidRDefault="006D58E4" w:rsidP="006D58E4">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4D39F9D" w14:textId="77777777" w:rsidR="006D58E4" w:rsidRDefault="006D58E4" w:rsidP="006D58E4">
            <w:pPr>
              <w:pStyle w:val="TAC"/>
              <w:rPr>
                <w:rFonts w:eastAsia="宋体"/>
                <w:kern w:val="2"/>
                <w:szCs w:val="22"/>
                <w:lang w:val="en-US"/>
              </w:rPr>
            </w:pPr>
            <w:r>
              <w:rPr>
                <w:rFonts w:eastAsia="宋体"/>
                <w:kern w:val="2"/>
                <w:szCs w:val="22"/>
                <w:lang w:val="en-US"/>
              </w:rPr>
              <w:t>CA_n48A-n71A</w:t>
            </w:r>
          </w:p>
          <w:p w14:paraId="159F13B1" w14:textId="77777777" w:rsidR="006D58E4" w:rsidRDefault="006D58E4" w:rsidP="006D58E4">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C335FC" w14:textId="77777777" w:rsidR="006D58E4" w:rsidRDefault="006D58E4" w:rsidP="006D58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FABF5D" w14:textId="77777777" w:rsidR="006D58E4" w:rsidRDefault="006D58E4" w:rsidP="006D58E4">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F8C432D" w14:textId="77777777" w:rsidR="006D58E4" w:rsidRDefault="006D58E4" w:rsidP="006D58E4">
            <w:pPr>
              <w:pStyle w:val="TAC"/>
              <w:rPr>
                <w:rFonts w:eastAsia="宋体"/>
                <w:kern w:val="2"/>
                <w:szCs w:val="22"/>
                <w:lang w:val="en-US"/>
              </w:rPr>
            </w:pPr>
            <w:r>
              <w:rPr>
                <w:rFonts w:eastAsia="宋体"/>
                <w:kern w:val="2"/>
                <w:szCs w:val="22"/>
                <w:lang w:val="en-US"/>
              </w:rPr>
              <w:t>0</w:t>
            </w:r>
          </w:p>
        </w:tc>
      </w:tr>
      <w:tr w:rsidR="006D58E4" w14:paraId="26EFD897" w14:textId="77777777" w:rsidTr="00082144">
        <w:trPr>
          <w:trHeight w:val="29"/>
        </w:trPr>
        <w:tc>
          <w:tcPr>
            <w:tcW w:w="1848" w:type="dxa"/>
            <w:tcBorders>
              <w:top w:val="nil"/>
              <w:left w:val="single" w:sz="4" w:space="0" w:color="auto"/>
              <w:bottom w:val="nil"/>
              <w:right w:val="single" w:sz="4" w:space="0" w:color="auto"/>
            </w:tcBorders>
            <w:vAlign w:val="center"/>
          </w:tcPr>
          <w:p w14:paraId="6C00379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6167C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65777"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E64FD6" w14:textId="77777777" w:rsidR="006D58E4" w:rsidRDefault="006D58E4" w:rsidP="006D58E4">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991BC41" w14:textId="77777777" w:rsidR="006D58E4" w:rsidRDefault="006D58E4" w:rsidP="006D58E4">
            <w:pPr>
              <w:pStyle w:val="TAC"/>
              <w:rPr>
                <w:rFonts w:eastAsia="宋体"/>
                <w:kern w:val="2"/>
                <w:szCs w:val="22"/>
                <w:lang w:val="en-US"/>
              </w:rPr>
            </w:pPr>
          </w:p>
        </w:tc>
      </w:tr>
      <w:tr w:rsidR="006D58E4" w14:paraId="4691A82D"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A54DD9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C4CCCF"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1DF78"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6AFE6"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66D1F7" w14:textId="77777777" w:rsidR="006D58E4" w:rsidRDefault="006D58E4" w:rsidP="006D58E4">
            <w:pPr>
              <w:pStyle w:val="TAC"/>
              <w:rPr>
                <w:rFonts w:eastAsia="宋体"/>
                <w:kern w:val="2"/>
                <w:szCs w:val="22"/>
                <w:lang w:val="en-US"/>
              </w:rPr>
            </w:pPr>
          </w:p>
        </w:tc>
      </w:tr>
      <w:tr w:rsidR="006D58E4" w14:paraId="3AC045F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CEDB012" w14:textId="77777777" w:rsidR="006D58E4" w:rsidRDefault="006D58E4" w:rsidP="006D58E4">
            <w:pPr>
              <w:pStyle w:val="TAC"/>
              <w:rPr>
                <w:rFonts w:cs="Arial"/>
                <w:szCs w:val="18"/>
              </w:rPr>
            </w:pPr>
            <w:r>
              <w:rPr>
                <w:rFonts w:cs="Arial"/>
                <w:szCs w:val="18"/>
              </w:rPr>
              <w:lastRenderedPageBreak/>
              <w:t>CA_n48A-n71A-n77A</w:t>
            </w:r>
          </w:p>
        </w:tc>
        <w:tc>
          <w:tcPr>
            <w:tcW w:w="1878" w:type="dxa"/>
            <w:tcBorders>
              <w:top w:val="single" w:sz="4" w:space="0" w:color="auto"/>
              <w:left w:val="single" w:sz="4" w:space="0" w:color="auto"/>
              <w:bottom w:val="nil"/>
              <w:right w:val="single" w:sz="4" w:space="0" w:color="auto"/>
            </w:tcBorders>
            <w:vAlign w:val="center"/>
          </w:tcPr>
          <w:p w14:paraId="258887B2" w14:textId="77777777" w:rsidR="006D58E4" w:rsidRPr="003B00B4" w:rsidRDefault="006D58E4" w:rsidP="006D58E4">
            <w:pPr>
              <w:pStyle w:val="TAC"/>
              <w:rPr>
                <w:rFonts w:cs="Arial"/>
                <w:szCs w:val="18"/>
              </w:rPr>
            </w:pPr>
            <w:r w:rsidRPr="003B00B4">
              <w:rPr>
                <w:rFonts w:cs="Arial"/>
                <w:szCs w:val="18"/>
              </w:rPr>
              <w:t>CA_n48A-n71A</w:t>
            </w:r>
          </w:p>
          <w:p w14:paraId="01CA7363" w14:textId="77777777" w:rsidR="006D58E4" w:rsidRDefault="006D58E4" w:rsidP="006D58E4">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B94786" w14:textId="77777777" w:rsidR="006D58E4" w:rsidRDefault="006D58E4" w:rsidP="006D58E4">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9C01E" w14:textId="77777777" w:rsidR="006D58E4" w:rsidRDefault="006D58E4" w:rsidP="006D58E4">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4C009C" w14:textId="77777777" w:rsidR="006D58E4" w:rsidRDefault="006D58E4" w:rsidP="006D58E4">
            <w:pPr>
              <w:pStyle w:val="TAC"/>
              <w:rPr>
                <w:szCs w:val="18"/>
                <w:lang w:val="en-US" w:eastAsia="zh-CN"/>
              </w:rPr>
            </w:pPr>
            <w:r>
              <w:rPr>
                <w:rFonts w:cs="Arial"/>
                <w:szCs w:val="18"/>
                <w:lang w:val="en-US" w:eastAsia="zh-CN"/>
              </w:rPr>
              <w:t>0</w:t>
            </w:r>
          </w:p>
        </w:tc>
      </w:tr>
      <w:tr w:rsidR="006D58E4" w14:paraId="79EACF1A" w14:textId="77777777" w:rsidTr="00082144">
        <w:trPr>
          <w:trHeight w:val="29"/>
        </w:trPr>
        <w:tc>
          <w:tcPr>
            <w:tcW w:w="1848" w:type="dxa"/>
            <w:tcBorders>
              <w:top w:val="nil"/>
              <w:left w:val="single" w:sz="4" w:space="0" w:color="auto"/>
              <w:bottom w:val="nil"/>
              <w:right w:val="single" w:sz="4" w:space="0" w:color="auto"/>
            </w:tcBorders>
            <w:vAlign w:val="center"/>
          </w:tcPr>
          <w:p w14:paraId="7D495179" w14:textId="77777777" w:rsidR="006D58E4" w:rsidRDefault="006D58E4" w:rsidP="006D58E4">
            <w:pPr>
              <w:pStyle w:val="TAC"/>
              <w:rPr>
                <w:rFonts w:cs="Arial"/>
                <w:szCs w:val="18"/>
              </w:rPr>
            </w:pPr>
          </w:p>
        </w:tc>
        <w:tc>
          <w:tcPr>
            <w:tcW w:w="1878" w:type="dxa"/>
            <w:tcBorders>
              <w:top w:val="nil"/>
              <w:left w:val="single" w:sz="4" w:space="0" w:color="auto"/>
              <w:bottom w:val="nil"/>
              <w:right w:val="single" w:sz="4" w:space="0" w:color="auto"/>
            </w:tcBorders>
            <w:vAlign w:val="center"/>
          </w:tcPr>
          <w:p w14:paraId="00C77E01" w14:textId="77777777" w:rsidR="006D58E4" w:rsidRDefault="006D58E4" w:rsidP="006D58E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039A756" w14:textId="77777777" w:rsidR="006D58E4" w:rsidRDefault="006D58E4" w:rsidP="006D58E4">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D53FD9" w14:textId="77777777" w:rsidR="006D58E4" w:rsidRDefault="006D58E4" w:rsidP="006D58E4">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5FF3040" w14:textId="77777777" w:rsidR="006D58E4" w:rsidRDefault="006D58E4" w:rsidP="006D58E4">
            <w:pPr>
              <w:pStyle w:val="TAC"/>
              <w:rPr>
                <w:szCs w:val="18"/>
                <w:lang w:val="en-US" w:eastAsia="zh-CN"/>
              </w:rPr>
            </w:pPr>
          </w:p>
        </w:tc>
      </w:tr>
      <w:tr w:rsidR="006D58E4" w14:paraId="35F310F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0182011" w14:textId="77777777" w:rsidR="006D58E4" w:rsidRDefault="006D58E4" w:rsidP="006D58E4">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892FD52" w14:textId="77777777" w:rsidR="006D58E4" w:rsidRDefault="006D58E4" w:rsidP="006D58E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0D2821" w14:textId="77777777" w:rsidR="006D58E4" w:rsidRDefault="006D58E4" w:rsidP="006D58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C93ED9" w14:textId="77777777" w:rsidR="006D58E4" w:rsidRDefault="006D58E4" w:rsidP="006D58E4">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CE1E6" w14:textId="77777777" w:rsidR="006D58E4" w:rsidRDefault="006D58E4" w:rsidP="006D58E4">
            <w:pPr>
              <w:pStyle w:val="TAC"/>
              <w:rPr>
                <w:szCs w:val="18"/>
                <w:lang w:val="en-US" w:eastAsia="zh-CN"/>
              </w:rPr>
            </w:pPr>
          </w:p>
        </w:tc>
      </w:tr>
      <w:tr w:rsidR="006D58E4" w14:paraId="267F1E7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8DDC5F7" w14:textId="77777777" w:rsidR="006D58E4" w:rsidRDefault="006D58E4" w:rsidP="006D58E4">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F007B74" w14:textId="77777777" w:rsidR="006D58E4" w:rsidRDefault="006D58E4" w:rsidP="006D58E4">
            <w:pPr>
              <w:pStyle w:val="TAC"/>
              <w:rPr>
                <w:rFonts w:eastAsia="宋体"/>
                <w:kern w:val="2"/>
                <w:lang w:val="en-US" w:eastAsia="zh-CN"/>
              </w:rPr>
            </w:pPr>
            <w:r>
              <w:rPr>
                <w:rFonts w:eastAsia="宋体"/>
                <w:kern w:val="2"/>
                <w:szCs w:val="22"/>
                <w:lang w:val="en-US" w:eastAsia="zh-CN"/>
              </w:rPr>
              <w:t>CA_n66A-n71A</w:t>
            </w:r>
          </w:p>
          <w:p w14:paraId="508D1277" w14:textId="77777777" w:rsidR="006D58E4" w:rsidRDefault="006D58E4" w:rsidP="006D58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F0A4CDA" w14:textId="77777777" w:rsidR="006D58E4" w:rsidRDefault="006D58E4" w:rsidP="006D58E4">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331711"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808D925"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C886062" w14:textId="77777777" w:rsidTr="00082144">
        <w:trPr>
          <w:trHeight w:val="29"/>
        </w:trPr>
        <w:tc>
          <w:tcPr>
            <w:tcW w:w="1848" w:type="dxa"/>
            <w:tcBorders>
              <w:top w:val="nil"/>
              <w:left w:val="single" w:sz="4" w:space="0" w:color="auto"/>
              <w:bottom w:val="nil"/>
              <w:right w:val="single" w:sz="4" w:space="0" w:color="auto"/>
            </w:tcBorders>
            <w:vAlign w:val="center"/>
          </w:tcPr>
          <w:p w14:paraId="75C13DC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6D01F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163EF" w14:textId="77777777" w:rsidR="006D58E4" w:rsidRDefault="006D58E4" w:rsidP="006D58E4">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37D53" w14:textId="77777777" w:rsidR="006D58E4" w:rsidRDefault="006D58E4" w:rsidP="006D58E4">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53BA727" w14:textId="77777777" w:rsidR="006D58E4" w:rsidRDefault="006D58E4" w:rsidP="006D58E4">
            <w:pPr>
              <w:pStyle w:val="TAC"/>
              <w:rPr>
                <w:rFonts w:eastAsia="宋体"/>
                <w:kern w:val="2"/>
                <w:szCs w:val="22"/>
                <w:lang w:val="en-US" w:eastAsia="zh-CN"/>
              </w:rPr>
            </w:pPr>
          </w:p>
        </w:tc>
      </w:tr>
      <w:tr w:rsidR="006D58E4" w14:paraId="4D65846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6E6419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EAA86"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0B5C4" w14:textId="77777777" w:rsidR="006D58E4" w:rsidRDefault="006D58E4" w:rsidP="006D58E4">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99E6EF" w14:textId="77777777" w:rsidR="006D58E4" w:rsidRDefault="006D58E4" w:rsidP="006D58E4">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3D4AA5" w14:textId="77777777" w:rsidR="006D58E4" w:rsidRDefault="006D58E4" w:rsidP="006D58E4">
            <w:pPr>
              <w:pStyle w:val="TAC"/>
              <w:rPr>
                <w:rFonts w:eastAsia="宋体"/>
                <w:kern w:val="2"/>
                <w:szCs w:val="22"/>
                <w:lang w:val="en-US" w:eastAsia="zh-CN"/>
              </w:rPr>
            </w:pPr>
          </w:p>
        </w:tc>
      </w:tr>
      <w:tr w:rsidR="006D58E4" w14:paraId="7C2466E5"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4A94D21C" w14:textId="77777777" w:rsidR="006D58E4" w:rsidRDefault="006D58E4" w:rsidP="006D58E4">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A4D5796" w14:textId="77777777" w:rsidR="006D58E4" w:rsidRDefault="006D58E4" w:rsidP="006D58E4">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425E00D" w14:textId="77777777" w:rsidR="006D58E4" w:rsidRDefault="006D58E4" w:rsidP="006D58E4">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10FBF0" w14:textId="77777777" w:rsidR="006D58E4" w:rsidRDefault="006D58E4" w:rsidP="006D58E4">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029DD5EC" w14:textId="77777777" w:rsidR="006D58E4" w:rsidRDefault="006D58E4" w:rsidP="006D58E4">
            <w:pPr>
              <w:pStyle w:val="TAC"/>
              <w:rPr>
                <w:rFonts w:eastAsia="宋体"/>
                <w:kern w:val="2"/>
                <w:szCs w:val="18"/>
                <w:lang w:val="en-US"/>
              </w:rPr>
            </w:pPr>
            <w:r>
              <w:rPr>
                <w:rFonts w:eastAsia="宋体"/>
                <w:kern w:val="2"/>
                <w:szCs w:val="18"/>
                <w:lang w:val="en-US"/>
              </w:rPr>
              <w:t>0</w:t>
            </w:r>
          </w:p>
        </w:tc>
      </w:tr>
      <w:tr w:rsidR="006D58E4" w14:paraId="1FE3DE6D" w14:textId="77777777" w:rsidTr="00082144">
        <w:trPr>
          <w:trHeight w:val="29"/>
        </w:trPr>
        <w:tc>
          <w:tcPr>
            <w:tcW w:w="1848" w:type="dxa"/>
            <w:tcBorders>
              <w:top w:val="nil"/>
              <w:left w:val="single" w:sz="4" w:space="0" w:color="auto"/>
              <w:bottom w:val="nil"/>
              <w:right w:val="single" w:sz="4" w:space="0" w:color="auto"/>
            </w:tcBorders>
            <w:vAlign w:val="center"/>
          </w:tcPr>
          <w:p w14:paraId="1B8C46D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85B8C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80ED055" w14:textId="77777777" w:rsidR="006D58E4" w:rsidRDefault="006D58E4" w:rsidP="006D58E4">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5B3A7F" w14:textId="77777777" w:rsidR="006D58E4" w:rsidRDefault="006D58E4" w:rsidP="006D58E4">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25E01073" w14:textId="77777777" w:rsidR="006D58E4" w:rsidRDefault="006D58E4" w:rsidP="006D58E4">
            <w:pPr>
              <w:pStyle w:val="TAC"/>
              <w:rPr>
                <w:rFonts w:eastAsia="宋体"/>
                <w:kern w:val="2"/>
                <w:szCs w:val="22"/>
                <w:lang w:val="en-US" w:eastAsia="zh-CN"/>
              </w:rPr>
            </w:pPr>
          </w:p>
        </w:tc>
      </w:tr>
      <w:tr w:rsidR="006D58E4" w14:paraId="7EF5A5B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3D8BC7D"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C3C66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A01438" w14:textId="77777777" w:rsidR="006D58E4" w:rsidRDefault="006D58E4" w:rsidP="006D58E4">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349345" w14:textId="77777777" w:rsidR="006D58E4" w:rsidRDefault="006D58E4" w:rsidP="006D58E4">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027956" w14:textId="77777777" w:rsidR="006D58E4" w:rsidRDefault="006D58E4" w:rsidP="006D58E4">
            <w:pPr>
              <w:pStyle w:val="TAC"/>
              <w:rPr>
                <w:rFonts w:eastAsia="宋体"/>
                <w:kern w:val="2"/>
                <w:szCs w:val="22"/>
                <w:lang w:val="en-US" w:eastAsia="zh-CN"/>
              </w:rPr>
            </w:pPr>
          </w:p>
        </w:tc>
      </w:tr>
      <w:tr w:rsidR="006D58E4" w14:paraId="64D812B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E356A4" w14:textId="77777777" w:rsidR="006D58E4" w:rsidRDefault="006D58E4" w:rsidP="006D58E4">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C7FA07B" w14:textId="77777777" w:rsidR="006D58E4" w:rsidRDefault="006D58E4" w:rsidP="006D58E4">
            <w:pPr>
              <w:pStyle w:val="TAC"/>
              <w:rPr>
                <w:rFonts w:eastAsia="宋体"/>
                <w:kern w:val="2"/>
                <w:lang w:val="en-US"/>
              </w:rPr>
            </w:pPr>
            <w:r>
              <w:rPr>
                <w:rFonts w:eastAsia="宋体"/>
                <w:kern w:val="2"/>
                <w:szCs w:val="22"/>
                <w:lang w:val="en-US"/>
              </w:rPr>
              <w:t>CA_n66A-n71A</w:t>
            </w:r>
          </w:p>
          <w:p w14:paraId="673C4C6C" w14:textId="77777777" w:rsidR="006D58E4" w:rsidRDefault="006D58E4" w:rsidP="006D58E4">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F4CBEDA"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426F1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AC7A2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8F9FA7E" w14:textId="77777777" w:rsidTr="00082144">
        <w:trPr>
          <w:trHeight w:val="29"/>
        </w:trPr>
        <w:tc>
          <w:tcPr>
            <w:tcW w:w="1848" w:type="dxa"/>
            <w:tcBorders>
              <w:top w:val="nil"/>
              <w:left w:val="single" w:sz="4" w:space="0" w:color="auto"/>
              <w:bottom w:val="nil"/>
              <w:right w:val="single" w:sz="4" w:space="0" w:color="auto"/>
            </w:tcBorders>
            <w:vAlign w:val="center"/>
          </w:tcPr>
          <w:p w14:paraId="50531F2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DEA36A"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FCC3C"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3BAF283"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5F667D4" w14:textId="77777777" w:rsidR="006D58E4" w:rsidRDefault="006D58E4" w:rsidP="006D58E4">
            <w:pPr>
              <w:pStyle w:val="TAC"/>
              <w:rPr>
                <w:rFonts w:eastAsia="宋体"/>
                <w:kern w:val="2"/>
                <w:szCs w:val="22"/>
                <w:lang w:val="en-US" w:eastAsia="zh-CN"/>
              </w:rPr>
            </w:pPr>
          </w:p>
        </w:tc>
      </w:tr>
      <w:tr w:rsidR="006D58E4" w14:paraId="3E09E657"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90BA2BE"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6F2D5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A2B2E"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C76AB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356A522" w14:textId="77777777" w:rsidR="006D58E4" w:rsidRDefault="006D58E4" w:rsidP="006D58E4">
            <w:pPr>
              <w:pStyle w:val="TAC"/>
              <w:rPr>
                <w:rFonts w:eastAsia="宋体"/>
                <w:kern w:val="2"/>
                <w:szCs w:val="22"/>
                <w:lang w:val="en-US" w:eastAsia="zh-CN"/>
              </w:rPr>
            </w:pPr>
          </w:p>
        </w:tc>
      </w:tr>
      <w:tr w:rsidR="006D58E4" w14:paraId="3FEE4E32" w14:textId="77777777" w:rsidTr="00082144">
        <w:trPr>
          <w:trHeight w:val="233"/>
        </w:trPr>
        <w:tc>
          <w:tcPr>
            <w:tcW w:w="1848" w:type="dxa"/>
            <w:tcBorders>
              <w:top w:val="single" w:sz="4" w:space="0" w:color="auto"/>
              <w:left w:val="single" w:sz="4" w:space="0" w:color="auto"/>
              <w:bottom w:val="nil"/>
              <w:right w:val="single" w:sz="4" w:space="0" w:color="auto"/>
            </w:tcBorders>
            <w:vAlign w:val="center"/>
          </w:tcPr>
          <w:p w14:paraId="1CD65B0B" w14:textId="77777777" w:rsidR="006D58E4" w:rsidRDefault="006D58E4" w:rsidP="006D58E4">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66F7AC1" w14:textId="77777777" w:rsidR="006D58E4" w:rsidRDefault="006D58E4" w:rsidP="006D58E4">
            <w:pPr>
              <w:pStyle w:val="TAC"/>
              <w:rPr>
                <w:rFonts w:eastAsia="宋体"/>
                <w:kern w:val="2"/>
                <w:lang w:val="en-US" w:eastAsia="zh-CN"/>
              </w:rPr>
            </w:pPr>
            <w:r>
              <w:rPr>
                <w:rFonts w:eastAsia="宋体"/>
                <w:kern w:val="2"/>
                <w:szCs w:val="22"/>
                <w:lang w:val="en-US" w:eastAsia="zh-CN"/>
              </w:rPr>
              <w:t>CA_n66A-n71A</w:t>
            </w:r>
          </w:p>
          <w:p w14:paraId="5DC51C12" w14:textId="77777777" w:rsidR="006D58E4" w:rsidRDefault="006D58E4" w:rsidP="006D58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DD2D632"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03F7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93E8E8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91ED940" w14:textId="77777777" w:rsidTr="00082144">
        <w:trPr>
          <w:trHeight w:val="29"/>
        </w:trPr>
        <w:tc>
          <w:tcPr>
            <w:tcW w:w="1848" w:type="dxa"/>
            <w:tcBorders>
              <w:top w:val="nil"/>
              <w:left w:val="single" w:sz="4" w:space="0" w:color="auto"/>
              <w:bottom w:val="nil"/>
              <w:right w:val="single" w:sz="4" w:space="0" w:color="auto"/>
            </w:tcBorders>
            <w:vAlign w:val="center"/>
          </w:tcPr>
          <w:p w14:paraId="343AB1C0"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C1E79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D9732"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EFE13C2"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448D4F8" w14:textId="77777777" w:rsidR="006D58E4" w:rsidRDefault="006D58E4" w:rsidP="006D58E4">
            <w:pPr>
              <w:pStyle w:val="TAC"/>
              <w:rPr>
                <w:rFonts w:eastAsia="宋体"/>
                <w:kern w:val="2"/>
                <w:szCs w:val="22"/>
                <w:lang w:val="en-US" w:eastAsia="zh-CN"/>
              </w:rPr>
            </w:pPr>
          </w:p>
        </w:tc>
      </w:tr>
      <w:tr w:rsidR="006D58E4" w14:paraId="489935B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815E1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288B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3CCD1"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153CD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CB4EC2" w14:textId="77777777" w:rsidR="006D58E4" w:rsidRDefault="006D58E4" w:rsidP="006D58E4">
            <w:pPr>
              <w:pStyle w:val="TAC"/>
              <w:rPr>
                <w:rFonts w:eastAsia="宋体"/>
                <w:kern w:val="2"/>
                <w:szCs w:val="22"/>
                <w:lang w:val="en-US" w:eastAsia="zh-CN"/>
              </w:rPr>
            </w:pPr>
          </w:p>
        </w:tc>
      </w:tr>
      <w:tr w:rsidR="006D58E4" w14:paraId="793021F7"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8AF04D3" w14:textId="77777777" w:rsidR="006D58E4" w:rsidRDefault="006D58E4" w:rsidP="006D58E4">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D58EDD7" w14:textId="77777777" w:rsidR="006D58E4" w:rsidRDefault="006D58E4" w:rsidP="006D58E4">
            <w:pPr>
              <w:pStyle w:val="TAC"/>
              <w:rPr>
                <w:rFonts w:eastAsia="宋体"/>
                <w:kern w:val="2"/>
                <w:lang w:val="en-US" w:eastAsia="zh-CN"/>
              </w:rPr>
            </w:pPr>
            <w:r>
              <w:rPr>
                <w:rFonts w:eastAsia="宋体"/>
                <w:kern w:val="2"/>
                <w:szCs w:val="22"/>
                <w:lang w:val="en-US" w:eastAsia="zh-CN"/>
              </w:rPr>
              <w:t>CA_n66A-n71A</w:t>
            </w:r>
          </w:p>
          <w:p w14:paraId="47A92D1E" w14:textId="77777777" w:rsidR="006D58E4" w:rsidRDefault="006D58E4" w:rsidP="006D58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34B3D6"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E3EDB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323383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362CF9B4" w14:textId="77777777" w:rsidTr="00082144">
        <w:trPr>
          <w:trHeight w:val="29"/>
        </w:trPr>
        <w:tc>
          <w:tcPr>
            <w:tcW w:w="1848" w:type="dxa"/>
            <w:tcBorders>
              <w:top w:val="nil"/>
              <w:left w:val="single" w:sz="4" w:space="0" w:color="auto"/>
              <w:bottom w:val="nil"/>
              <w:right w:val="single" w:sz="4" w:space="0" w:color="auto"/>
            </w:tcBorders>
            <w:vAlign w:val="center"/>
          </w:tcPr>
          <w:p w14:paraId="4694035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50B55D"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A7053" w14:textId="77777777" w:rsidR="006D58E4" w:rsidRDefault="006D58E4" w:rsidP="006D58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8C3FB30" w14:textId="77777777" w:rsidR="006D58E4" w:rsidRDefault="006D58E4" w:rsidP="006D58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18854E1" w14:textId="77777777" w:rsidR="006D58E4" w:rsidRDefault="006D58E4" w:rsidP="006D58E4">
            <w:pPr>
              <w:pStyle w:val="TAC"/>
              <w:rPr>
                <w:rFonts w:eastAsia="宋体"/>
                <w:kern w:val="2"/>
                <w:szCs w:val="22"/>
                <w:lang w:val="en-US" w:eastAsia="zh-CN"/>
              </w:rPr>
            </w:pPr>
          </w:p>
        </w:tc>
      </w:tr>
      <w:tr w:rsidR="006D58E4" w14:paraId="66CB7A71"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7674508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42E2C0"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1BC24"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9B6322"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36CFB8" w14:textId="77777777" w:rsidR="006D58E4" w:rsidRDefault="006D58E4" w:rsidP="006D58E4">
            <w:pPr>
              <w:pStyle w:val="TAC"/>
              <w:rPr>
                <w:rFonts w:eastAsia="宋体"/>
                <w:kern w:val="2"/>
                <w:szCs w:val="22"/>
                <w:lang w:val="en-US" w:eastAsia="zh-CN"/>
              </w:rPr>
            </w:pPr>
          </w:p>
        </w:tc>
      </w:tr>
      <w:tr w:rsidR="006D58E4" w14:paraId="43FC90FB"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7252E86" w14:textId="77777777" w:rsidR="006D58E4" w:rsidRDefault="006D58E4" w:rsidP="006D58E4">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8768C9E" w14:textId="77777777" w:rsidR="006D58E4" w:rsidRPr="003B00B4" w:rsidRDefault="006D58E4" w:rsidP="006D58E4">
            <w:pPr>
              <w:pStyle w:val="TAC"/>
              <w:rPr>
                <w:rFonts w:eastAsia="宋体"/>
                <w:kern w:val="2"/>
                <w:szCs w:val="22"/>
                <w:lang w:val="en-US" w:eastAsia="zh-CN"/>
              </w:rPr>
            </w:pPr>
            <w:r w:rsidRPr="003B00B4">
              <w:rPr>
                <w:rFonts w:eastAsia="宋体"/>
                <w:kern w:val="2"/>
                <w:szCs w:val="22"/>
                <w:lang w:val="en-US" w:eastAsia="zh-CN"/>
              </w:rPr>
              <w:t>CA_n66A-n77A</w:t>
            </w:r>
          </w:p>
          <w:p w14:paraId="56FD5D3E" w14:textId="77777777" w:rsidR="006D58E4" w:rsidRDefault="006D58E4" w:rsidP="006D58E4">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0EEF72D" w14:textId="77777777" w:rsidR="006D58E4" w:rsidRDefault="006D58E4" w:rsidP="006D58E4">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8D6983" w14:textId="77777777" w:rsidR="006D58E4" w:rsidRDefault="006D58E4" w:rsidP="006D58E4">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E15C393" w14:textId="77777777" w:rsidR="006D58E4" w:rsidRDefault="006D58E4" w:rsidP="006D58E4">
            <w:pPr>
              <w:pStyle w:val="TAC"/>
              <w:rPr>
                <w:rFonts w:eastAsia="宋体"/>
                <w:kern w:val="2"/>
                <w:szCs w:val="22"/>
                <w:lang w:val="en-US" w:eastAsia="zh-CN"/>
              </w:rPr>
            </w:pPr>
            <w:r>
              <w:rPr>
                <w:rFonts w:hint="eastAsia"/>
                <w:szCs w:val="18"/>
                <w:lang w:val="en-US" w:eastAsia="zh-CN"/>
              </w:rPr>
              <w:t>0</w:t>
            </w:r>
          </w:p>
        </w:tc>
      </w:tr>
      <w:tr w:rsidR="006D58E4" w14:paraId="56F0155D" w14:textId="77777777" w:rsidTr="00082144">
        <w:trPr>
          <w:trHeight w:val="29"/>
        </w:trPr>
        <w:tc>
          <w:tcPr>
            <w:tcW w:w="1848" w:type="dxa"/>
            <w:tcBorders>
              <w:top w:val="nil"/>
              <w:left w:val="single" w:sz="4" w:space="0" w:color="auto"/>
              <w:bottom w:val="nil"/>
              <w:right w:val="single" w:sz="4" w:space="0" w:color="auto"/>
            </w:tcBorders>
            <w:vAlign w:val="center"/>
          </w:tcPr>
          <w:p w14:paraId="4B52B7F6"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683CD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31A90" w14:textId="77777777" w:rsidR="006D58E4" w:rsidRDefault="006D58E4" w:rsidP="006D58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4ED5F6" w14:textId="77777777" w:rsidR="006D58E4" w:rsidRDefault="006D58E4" w:rsidP="006D58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C731B6E" w14:textId="77777777" w:rsidR="006D58E4" w:rsidRDefault="006D58E4" w:rsidP="006D58E4">
            <w:pPr>
              <w:pStyle w:val="TAC"/>
              <w:rPr>
                <w:rFonts w:eastAsia="宋体"/>
                <w:kern w:val="2"/>
                <w:szCs w:val="22"/>
                <w:lang w:val="en-US" w:eastAsia="zh-CN"/>
              </w:rPr>
            </w:pPr>
          </w:p>
        </w:tc>
      </w:tr>
      <w:tr w:rsidR="006D58E4" w14:paraId="36FE7052"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537078C9"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6955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C91D5" w14:textId="77777777" w:rsidR="006D58E4" w:rsidRDefault="006D58E4" w:rsidP="006D58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E3870D"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C0BC24" w14:textId="77777777" w:rsidR="006D58E4" w:rsidRDefault="006D58E4" w:rsidP="006D58E4">
            <w:pPr>
              <w:pStyle w:val="TAC"/>
              <w:rPr>
                <w:rFonts w:eastAsia="宋体"/>
                <w:kern w:val="2"/>
                <w:szCs w:val="22"/>
                <w:lang w:val="en-US" w:eastAsia="zh-CN"/>
              </w:rPr>
            </w:pPr>
          </w:p>
        </w:tc>
      </w:tr>
      <w:tr w:rsidR="006D58E4" w14:paraId="3E15884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A27B8F4" w14:textId="77777777" w:rsidR="006D58E4" w:rsidRDefault="006D58E4" w:rsidP="006D58E4">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0EF5E34" w14:textId="77777777" w:rsidR="006D58E4" w:rsidRDefault="006D58E4" w:rsidP="006D58E4">
            <w:pPr>
              <w:pStyle w:val="TAC"/>
              <w:rPr>
                <w:rFonts w:eastAsia="宋体"/>
                <w:kern w:val="2"/>
                <w:szCs w:val="22"/>
                <w:lang w:val="en-US"/>
              </w:rPr>
            </w:pPr>
            <w:r>
              <w:rPr>
                <w:rFonts w:eastAsia="宋体"/>
                <w:kern w:val="2"/>
                <w:szCs w:val="22"/>
                <w:lang w:val="en-US"/>
              </w:rPr>
              <w:t>CA_n66A-n77A</w:t>
            </w:r>
          </w:p>
          <w:p w14:paraId="39FDCA81" w14:textId="77777777" w:rsidR="006D58E4" w:rsidRDefault="006D58E4" w:rsidP="006D58E4">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84E99FE" w14:textId="77777777" w:rsidR="006D58E4" w:rsidRDefault="006D58E4" w:rsidP="006D58E4">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768B06" w14:textId="77777777" w:rsidR="006D58E4" w:rsidRDefault="006D58E4" w:rsidP="006D58E4">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10C058A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1DF5169" w14:textId="77777777" w:rsidTr="00082144">
        <w:trPr>
          <w:trHeight w:val="29"/>
        </w:trPr>
        <w:tc>
          <w:tcPr>
            <w:tcW w:w="1848" w:type="dxa"/>
            <w:tcBorders>
              <w:top w:val="nil"/>
              <w:left w:val="single" w:sz="4" w:space="0" w:color="auto"/>
              <w:bottom w:val="nil"/>
              <w:right w:val="single" w:sz="4" w:space="0" w:color="auto"/>
            </w:tcBorders>
            <w:vAlign w:val="center"/>
          </w:tcPr>
          <w:p w14:paraId="5B192F6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3C840B"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27CFA" w14:textId="77777777" w:rsidR="006D58E4" w:rsidRDefault="006D58E4" w:rsidP="006D58E4">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0A15AB6" w14:textId="77777777" w:rsidR="006D58E4" w:rsidRDefault="006D58E4" w:rsidP="006D58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921D46E" w14:textId="77777777" w:rsidR="006D58E4" w:rsidRDefault="006D58E4" w:rsidP="006D58E4">
            <w:pPr>
              <w:pStyle w:val="TAC"/>
              <w:rPr>
                <w:rFonts w:eastAsia="宋体"/>
                <w:kern w:val="2"/>
                <w:szCs w:val="22"/>
                <w:lang w:val="en-US" w:eastAsia="zh-CN"/>
              </w:rPr>
            </w:pPr>
          </w:p>
        </w:tc>
      </w:tr>
      <w:tr w:rsidR="006D58E4" w14:paraId="0E064BF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F42EDA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A31415"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60DE5" w14:textId="77777777" w:rsidR="006D58E4" w:rsidRDefault="006D58E4" w:rsidP="006D58E4">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8FE0BD"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AD5E44" w14:textId="77777777" w:rsidR="006D58E4" w:rsidRDefault="006D58E4" w:rsidP="006D58E4">
            <w:pPr>
              <w:pStyle w:val="TAC"/>
              <w:rPr>
                <w:rFonts w:eastAsia="宋体"/>
                <w:kern w:val="2"/>
                <w:szCs w:val="22"/>
                <w:lang w:val="en-US" w:eastAsia="zh-CN"/>
              </w:rPr>
            </w:pPr>
          </w:p>
        </w:tc>
      </w:tr>
      <w:tr w:rsidR="006D58E4" w14:paraId="5C502CD4" w14:textId="77777777" w:rsidTr="00082144">
        <w:trPr>
          <w:trHeight w:val="29"/>
        </w:trPr>
        <w:tc>
          <w:tcPr>
            <w:tcW w:w="1848" w:type="dxa"/>
            <w:tcBorders>
              <w:top w:val="nil"/>
              <w:left w:val="single" w:sz="4" w:space="0" w:color="auto"/>
              <w:bottom w:val="nil"/>
              <w:right w:val="single" w:sz="4" w:space="0" w:color="auto"/>
            </w:tcBorders>
            <w:vAlign w:val="center"/>
          </w:tcPr>
          <w:p w14:paraId="229D26D6" w14:textId="77777777" w:rsidR="006D58E4" w:rsidRDefault="006D58E4" w:rsidP="006D58E4">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01E7ACFF" w14:textId="77777777" w:rsidR="006D58E4" w:rsidRPr="003B00B4" w:rsidRDefault="006D58E4" w:rsidP="006D58E4">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2FE47087" w14:textId="77777777" w:rsidR="006D58E4" w:rsidRPr="007D54F5" w:rsidRDefault="006D58E4" w:rsidP="006D58E4">
            <w:pPr>
              <w:pStyle w:val="TAC"/>
              <w:rPr>
                <w:rFonts w:eastAsia="宋体"/>
                <w:lang w:val="en-US"/>
              </w:rPr>
            </w:pPr>
            <w:r w:rsidRPr="007D54F5">
              <w:rPr>
                <w:rFonts w:eastAsia="宋体"/>
                <w:lang w:val="en-US"/>
              </w:rPr>
              <w:t>CA_n66A-n71A</w:t>
            </w:r>
          </w:p>
          <w:p w14:paraId="69BDC63B" w14:textId="77777777" w:rsidR="006D58E4" w:rsidRPr="007D54F5" w:rsidRDefault="006D58E4" w:rsidP="006D58E4">
            <w:pPr>
              <w:pStyle w:val="TAC"/>
              <w:rPr>
                <w:rFonts w:eastAsia="宋体"/>
                <w:lang w:val="en-US"/>
              </w:rPr>
            </w:pPr>
            <w:r w:rsidRPr="007D54F5">
              <w:rPr>
                <w:rFonts w:eastAsia="宋体"/>
                <w:lang w:val="en-US"/>
              </w:rPr>
              <w:t>CA_n66A-n77A</w:t>
            </w:r>
            <w:r w:rsidRPr="007D54F5">
              <w:rPr>
                <w:vertAlign w:val="superscript"/>
                <w:lang w:val="en-US"/>
              </w:rPr>
              <w:t>7</w:t>
            </w:r>
          </w:p>
          <w:p w14:paraId="306AB873" w14:textId="77777777" w:rsidR="006D58E4" w:rsidRDefault="006D58E4" w:rsidP="006D58E4">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32E6A7"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C7441A"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8C4C18"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26D651C" w14:textId="77777777" w:rsidTr="00082144">
        <w:trPr>
          <w:trHeight w:val="29"/>
        </w:trPr>
        <w:tc>
          <w:tcPr>
            <w:tcW w:w="1848" w:type="dxa"/>
            <w:tcBorders>
              <w:top w:val="nil"/>
              <w:left w:val="single" w:sz="4" w:space="0" w:color="auto"/>
              <w:bottom w:val="nil"/>
              <w:right w:val="single" w:sz="4" w:space="0" w:color="auto"/>
            </w:tcBorders>
            <w:vAlign w:val="center"/>
          </w:tcPr>
          <w:p w14:paraId="0AD4ACFE"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BFD35F0"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AEB5D"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F42AF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7206FCA" w14:textId="77777777" w:rsidR="006D58E4" w:rsidRDefault="006D58E4" w:rsidP="006D58E4">
            <w:pPr>
              <w:pStyle w:val="TAC"/>
              <w:rPr>
                <w:rFonts w:eastAsia="宋体"/>
                <w:kern w:val="2"/>
                <w:szCs w:val="22"/>
                <w:lang w:val="en-US" w:eastAsia="zh-CN"/>
              </w:rPr>
            </w:pPr>
          </w:p>
        </w:tc>
      </w:tr>
      <w:tr w:rsidR="006D58E4" w14:paraId="45BF24C8" w14:textId="77777777" w:rsidTr="00082144">
        <w:trPr>
          <w:trHeight w:val="29"/>
        </w:trPr>
        <w:tc>
          <w:tcPr>
            <w:tcW w:w="1848" w:type="dxa"/>
            <w:tcBorders>
              <w:top w:val="nil"/>
              <w:left w:val="single" w:sz="4" w:space="0" w:color="auto"/>
              <w:bottom w:val="nil"/>
              <w:right w:val="single" w:sz="4" w:space="0" w:color="auto"/>
            </w:tcBorders>
            <w:vAlign w:val="center"/>
          </w:tcPr>
          <w:p w14:paraId="49CCBD03"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E7BEDC3"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D2B3C"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044A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6D326" w14:textId="77777777" w:rsidR="006D58E4" w:rsidRDefault="006D58E4" w:rsidP="006D58E4">
            <w:pPr>
              <w:pStyle w:val="TAC"/>
              <w:rPr>
                <w:rFonts w:eastAsia="宋体"/>
                <w:kern w:val="2"/>
                <w:szCs w:val="22"/>
                <w:lang w:val="en-US" w:eastAsia="zh-CN"/>
              </w:rPr>
            </w:pPr>
          </w:p>
        </w:tc>
      </w:tr>
      <w:tr w:rsidR="006D58E4" w14:paraId="2E5F2DC9" w14:textId="77777777" w:rsidTr="00082144">
        <w:trPr>
          <w:trHeight w:val="29"/>
        </w:trPr>
        <w:tc>
          <w:tcPr>
            <w:tcW w:w="1848" w:type="dxa"/>
            <w:tcBorders>
              <w:top w:val="nil"/>
              <w:left w:val="single" w:sz="4" w:space="0" w:color="auto"/>
              <w:bottom w:val="nil"/>
              <w:right w:val="single" w:sz="4" w:space="0" w:color="auto"/>
            </w:tcBorders>
            <w:vAlign w:val="center"/>
          </w:tcPr>
          <w:p w14:paraId="50F2ED8A"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28F9BA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32B50"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B16724"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7CEAA11" w14:textId="77777777" w:rsidR="006D58E4" w:rsidRDefault="006D58E4" w:rsidP="006D58E4">
            <w:pPr>
              <w:pStyle w:val="TAC"/>
              <w:rPr>
                <w:lang w:val="en-US" w:eastAsia="zh-CN"/>
              </w:rPr>
            </w:pPr>
            <w:r>
              <w:rPr>
                <w:lang w:val="en-US" w:eastAsia="zh-CN"/>
              </w:rPr>
              <w:t>4 and 5</w:t>
            </w:r>
          </w:p>
        </w:tc>
      </w:tr>
      <w:tr w:rsidR="006D58E4" w14:paraId="02F2FC89" w14:textId="77777777" w:rsidTr="00082144">
        <w:trPr>
          <w:trHeight w:val="29"/>
        </w:trPr>
        <w:tc>
          <w:tcPr>
            <w:tcW w:w="1848" w:type="dxa"/>
            <w:tcBorders>
              <w:top w:val="nil"/>
              <w:left w:val="single" w:sz="4" w:space="0" w:color="auto"/>
              <w:bottom w:val="nil"/>
              <w:right w:val="single" w:sz="4" w:space="0" w:color="auto"/>
            </w:tcBorders>
            <w:vAlign w:val="center"/>
          </w:tcPr>
          <w:p w14:paraId="146C492B"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193FC59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C434B"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FE5D61"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511081" w14:textId="77777777" w:rsidR="006D58E4" w:rsidRDefault="006D58E4" w:rsidP="006D58E4">
            <w:pPr>
              <w:pStyle w:val="TAC"/>
              <w:rPr>
                <w:lang w:val="en-US" w:eastAsia="zh-CN"/>
              </w:rPr>
            </w:pPr>
          </w:p>
        </w:tc>
      </w:tr>
      <w:tr w:rsidR="006D58E4" w14:paraId="2B2E919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ECEB4D0"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FB6D61"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D63D"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EABE40"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9159CA" w14:textId="77777777" w:rsidR="006D58E4" w:rsidRDefault="006D58E4" w:rsidP="006D58E4">
            <w:pPr>
              <w:pStyle w:val="TAC"/>
              <w:rPr>
                <w:lang w:val="en-US" w:eastAsia="zh-CN"/>
              </w:rPr>
            </w:pPr>
          </w:p>
        </w:tc>
      </w:tr>
      <w:tr w:rsidR="006D58E4" w14:paraId="68AF2539"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4944DAF" w14:textId="77777777" w:rsidR="006D58E4" w:rsidRDefault="006D58E4" w:rsidP="006D58E4">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87507C5" w14:textId="77777777" w:rsidR="006D58E4" w:rsidRDefault="006D58E4" w:rsidP="006D58E4">
            <w:pPr>
              <w:pStyle w:val="TAC"/>
            </w:pPr>
            <w:r>
              <w:t>CA_n66A-n71A</w:t>
            </w:r>
          </w:p>
          <w:p w14:paraId="7CB7D832" w14:textId="77777777" w:rsidR="006D58E4" w:rsidRDefault="006D58E4" w:rsidP="006D58E4">
            <w:pPr>
              <w:pStyle w:val="TAC"/>
            </w:pPr>
            <w:r>
              <w:t>CA_n66A-n77A</w:t>
            </w:r>
          </w:p>
          <w:p w14:paraId="33EDE8E1" w14:textId="77777777" w:rsidR="006D58E4" w:rsidRDefault="006D58E4" w:rsidP="006D58E4">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0BDD2C" w14:textId="77777777" w:rsidR="006D58E4" w:rsidRDefault="006D58E4" w:rsidP="006D58E4">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30CE3A"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6480D4" w14:textId="77777777" w:rsidR="006D58E4" w:rsidRDefault="006D58E4" w:rsidP="006D58E4">
            <w:pPr>
              <w:pStyle w:val="TAC"/>
              <w:rPr>
                <w:rFonts w:eastAsia="宋体"/>
                <w:kern w:val="2"/>
                <w:szCs w:val="22"/>
                <w:lang w:val="en-US" w:eastAsia="zh-CN"/>
              </w:rPr>
            </w:pPr>
            <w:r>
              <w:rPr>
                <w:rFonts w:eastAsia="宋体" w:cs="Arial"/>
                <w:kern w:val="2"/>
                <w:szCs w:val="22"/>
                <w:lang w:val="en-US" w:eastAsia="zh-CN"/>
              </w:rPr>
              <w:t>0</w:t>
            </w:r>
          </w:p>
        </w:tc>
      </w:tr>
      <w:tr w:rsidR="006D58E4" w14:paraId="17A9C8C4" w14:textId="77777777" w:rsidTr="00082144">
        <w:trPr>
          <w:trHeight w:val="29"/>
        </w:trPr>
        <w:tc>
          <w:tcPr>
            <w:tcW w:w="1848" w:type="dxa"/>
            <w:tcBorders>
              <w:top w:val="nil"/>
              <w:left w:val="single" w:sz="4" w:space="0" w:color="auto"/>
              <w:bottom w:val="nil"/>
              <w:right w:val="single" w:sz="4" w:space="0" w:color="auto"/>
            </w:tcBorders>
            <w:vAlign w:val="center"/>
          </w:tcPr>
          <w:p w14:paraId="2233DE3D"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AE19E88"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B8F1C" w14:textId="77777777" w:rsidR="006D58E4" w:rsidRDefault="006D58E4" w:rsidP="006D58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FE1EDC"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FF290CB" w14:textId="77777777" w:rsidR="006D58E4" w:rsidRDefault="006D58E4" w:rsidP="006D58E4">
            <w:pPr>
              <w:pStyle w:val="TAC"/>
              <w:rPr>
                <w:rFonts w:eastAsia="宋体"/>
                <w:kern w:val="2"/>
                <w:szCs w:val="22"/>
                <w:lang w:val="en-US" w:eastAsia="zh-CN"/>
              </w:rPr>
            </w:pPr>
          </w:p>
        </w:tc>
      </w:tr>
      <w:tr w:rsidR="006D58E4" w14:paraId="7503B346" w14:textId="77777777" w:rsidTr="00082144">
        <w:trPr>
          <w:trHeight w:val="29"/>
        </w:trPr>
        <w:tc>
          <w:tcPr>
            <w:tcW w:w="1848" w:type="dxa"/>
            <w:tcBorders>
              <w:top w:val="nil"/>
              <w:left w:val="single" w:sz="4" w:space="0" w:color="auto"/>
              <w:bottom w:val="nil"/>
              <w:right w:val="single" w:sz="4" w:space="0" w:color="auto"/>
            </w:tcBorders>
            <w:vAlign w:val="center"/>
          </w:tcPr>
          <w:p w14:paraId="6787B4FB" w14:textId="77777777" w:rsidR="006D58E4" w:rsidRDefault="006D58E4" w:rsidP="006D58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C3700B6"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325CD" w14:textId="77777777" w:rsidR="006D58E4" w:rsidRDefault="006D58E4" w:rsidP="006D58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E0196"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3FC8B5" w14:textId="77777777" w:rsidR="006D58E4" w:rsidRDefault="006D58E4" w:rsidP="006D58E4">
            <w:pPr>
              <w:pStyle w:val="TAC"/>
              <w:rPr>
                <w:rFonts w:eastAsia="宋体"/>
                <w:kern w:val="2"/>
                <w:szCs w:val="22"/>
                <w:lang w:val="en-US" w:eastAsia="zh-CN"/>
              </w:rPr>
            </w:pPr>
          </w:p>
        </w:tc>
      </w:tr>
      <w:tr w:rsidR="006D58E4" w14:paraId="1750FD9E" w14:textId="77777777" w:rsidTr="00082144">
        <w:trPr>
          <w:trHeight w:val="29"/>
        </w:trPr>
        <w:tc>
          <w:tcPr>
            <w:tcW w:w="1848" w:type="dxa"/>
            <w:tcBorders>
              <w:top w:val="nil"/>
              <w:left w:val="single" w:sz="4" w:space="0" w:color="auto"/>
              <w:bottom w:val="nil"/>
              <w:right w:val="single" w:sz="4" w:space="0" w:color="auto"/>
            </w:tcBorders>
            <w:vAlign w:val="center"/>
          </w:tcPr>
          <w:p w14:paraId="2A01775F" w14:textId="77777777" w:rsidR="006D58E4" w:rsidRDefault="006D58E4" w:rsidP="006D58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54D4391" w14:textId="77777777" w:rsidR="006D58E4" w:rsidRDefault="006D58E4" w:rsidP="006D58E4">
            <w:pPr>
              <w:pStyle w:val="TAC"/>
            </w:pPr>
            <w:r>
              <w:t>CA_n66A-n71A</w:t>
            </w:r>
          </w:p>
          <w:p w14:paraId="5025D32A" w14:textId="77777777" w:rsidR="006D58E4" w:rsidRDefault="006D58E4" w:rsidP="006D58E4">
            <w:pPr>
              <w:pStyle w:val="TAC"/>
            </w:pPr>
            <w:r>
              <w:t>CA_n66A-n77A</w:t>
            </w:r>
          </w:p>
          <w:p w14:paraId="5622C2A8" w14:textId="77777777" w:rsidR="006D58E4" w:rsidRDefault="006D58E4" w:rsidP="006D58E4">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927D0D" w14:textId="77777777" w:rsidR="006D58E4" w:rsidRDefault="006D58E4" w:rsidP="006D58E4">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42348"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95A4689" w14:textId="77777777" w:rsidR="006D58E4" w:rsidRDefault="006D58E4" w:rsidP="006D58E4">
            <w:pPr>
              <w:pStyle w:val="TAC"/>
              <w:rPr>
                <w:lang w:val="en-US" w:eastAsia="zh-CN"/>
              </w:rPr>
            </w:pPr>
            <w:r>
              <w:rPr>
                <w:lang w:val="en-US" w:eastAsia="zh-CN"/>
              </w:rPr>
              <w:t>4 and 5</w:t>
            </w:r>
          </w:p>
        </w:tc>
      </w:tr>
      <w:tr w:rsidR="006D58E4" w14:paraId="439D304C" w14:textId="77777777" w:rsidTr="00082144">
        <w:trPr>
          <w:trHeight w:val="29"/>
        </w:trPr>
        <w:tc>
          <w:tcPr>
            <w:tcW w:w="1848" w:type="dxa"/>
            <w:tcBorders>
              <w:top w:val="nil"/>
              <w:left w:val="single" w:sz="4" w:space="0" w:color="auto"/>
              <w:bottom w:val="nil"/>
              <w:right w:val="single" w:sz="4" w:space="0" w:color="auto"/>
            </w:tcBorders>
            <w:vAlign w:val="center"/>
          </w:tcPr>
          <w:p w14:paraId="191E5604"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3BD69319"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5F00A" w14:textId="77777777" w:rsidR="006D58E4" w:rsidRDefault="006D58E4" w:rsidP="006D58E4">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666DD2" w14:textId="77777777" w:rsidR="006D58E4" w:rsidRDefault="006D58E4" w:rsidP="006D58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90085A" w14:textId="77777777" w:rsidR="006D58E4" w:rsidRDefault="006D58E4" w:rsidP="006D58E4">
            <w:pPr>
              <w:pStyle w:val="TAC"/>
              <w:rPr>
                <w:lang w:val="en-US" w:eastAsia="zh-CN"/>
              </w:rPr>
            </w:pPr>
          </w:p>
        </w:tc>
      </w:tr>
      <w:tr w:rsidR="006D58E4" w14:paraId="7B7BB9A8"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052B804"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6A3438"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1F5C1" w14:textId="77777777" w:rsidR="006D58E4" w:rsidRDefault="006D58E4" w:rsidP="006D58E4">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1DB1D0" w14:textId="77777777" w:rsidR="006D58E4" w:rsidRDefault="006D58E4" w:rsidP="006D58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3B3C0F" w14:textId="77777777" w:rsidR="006D58E4" w:rsidRDefault="006D58E4" w:rsidP="006D58E4">
            <w:pPr>
              <w:pStyle w:val="TAC"/>
              <w:rPr>
                <w:lang w:val="en-US" w:eastAsia="zh-CN"/>
              </w:rPr>
            </w:pPr>
          </w:p>
        </w:tc>
      </w:tr>
      <w:tr w:rsidR="006D58E4" w14:paraId="1234EDB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548E6CDB" w14:textId="77777777" w:rsidR="006D58E4" w:rsidRDefault="006D58E4" w:rsidP="006D58E4">
            <w:pPr>
              <w:pStyle w:val="TAC"/>
              <w:rPr>
                <w:rFonts w:eastAsia="宋体"/>
                <w:lang w:val="en-US"/>
              </w:rPr>
            </w:pPr>
            <w:r>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76F2ED8A" w14:textId="77777777" w:rsidR="006D58E4" w:rsidRDefault="006D58E4" w:rsidP="006D58E4">
            <w:pPr>
              <w:pStyle w:val="TAC"/>
            </w:pPr>
            <w:r>
              <w:t>CA_n66A-n71A</w:t>
            </w:r>
          </w:p>
          <w:p w14:paraId="608FBB1F" w14:textId="77777777" w:rsidR="006D58E4" w:rsidRDefault="006D58E4" w:rsidP="006D58E4">
            <w:pPr>
              <w:pStyle w:val="TAC"/>
            </w:pPr>
            <w:r>
              <w:t>CA_n66A-n77A</w:t>
            </w:r>
          </w:p>
          <w:p w14:paraId="050A7500" w14:textId="77777777" w:rsidR="006D58E4" w:rsidRDefault="006D58E4" w:rsidP="006D58E4">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372137" w14:textId="77777777" w:rsidR="006D58E4" w:rsidRDefault="006D58E4" w:rsidP="006D58E4">
            <w:pPr>
              <w:pStyle w:val="TAC"/>
              <w:rPr>
                <w:rFonts w:eastAsia="宋体"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023F3B" w14:textId="77777777" w:rsidR="006D58E4" w:rsidRDefault="006D58E4" w:rsidP="006D58E4">
            <w:pPr>
              <w:pStyle w:val="TAC"/>
              <w:rPr>
                <w:rFonts w:eastAsia="宋体"/>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4084D7" w14:textId="77777777" w:rsidR="006D58E4" w:rsidRDefault="006D58E4" w:rsidP="006D58E4">
            <w:pPr>
              <w:pStyle w:val="TAC"/>
              <w:rPr>
                <w:rFonts w:eastAsia="宋体" w:cs="Arial"/>
                <w:kern w:val="2"/>
                <w:szCs w:val="22"/>
                <w:lang w:val="en-US" w:eastAsia="zh-CN"/>
              </w:rPr>
            </w:pPr>
            <w:r>
              <w:rPr>
                <w:lang w:val="en-US" w:eastAsia="zh-CN"/>
              </w:rPr>
              <w:t>4 and 5</w:t>
            </w:r>
          </w:p>
        </w:tc>
      </w:tr>
      <w:tr w:rsidR="006D58E4" w14:paraId="2B60CAFE" w14:textId="77777777" w:rsidTr="00082144">
        <w:trPr>
          <w:trHeight w:val="29"/>
        </w:trPr>
        <w:tc>
          <w:tcPr>
            <w:tcW w:w="1848" w:type="dxa"/>
            <w:tcBorders>
              <w:top w:val="nil"/>
              <w:left w:val="single" w:sz="4" w:space="0" w:color="auto"/>
              <w:bottom w:val="nil"/>
              <w:right w:val="single" w:sz="4" w:space="0" w:color="auto"/>
            </w:tcBorders>
            <w:vAlign w:val="center"/>
          </w:tcPr>
          <w:p w14:paraId="1391705C"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D904732"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30837D6" w14:textId="77777777" w:rsidR="006D58E4" w:rsidRDefault="006D58E4" w:rsidP="006D58E4">
            <w:pPr>
              <w:pStyle w:val="TAC"/>
              <w:rPr>
                <w:rFonts w:eastAsia="宋体"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52CB15" w14:textId="77777777" w:rsidR="006D58E4" w:rsidRDefault="006D58E4" w:rsidP="006D58E4">
            <w:pPr>
              <w:pStyle w:val="TAC"/>
              <w:rPr>
                <w:rFonts w:eastAsia="宋体"/>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C45C343" w14:textId="77777777" w:rsidR="006D58E4" w:rsidRDefault="006D58E4" w:rsidP="006D58E4">
            <w:pPr>
              <w:pStyle w:val="TAC"/>
              <w:rPr>
                <w:rFonts w:eastAsia="宋体" w:cs="Arial"/>
                <w:kern w:val="2"/>
                <w:szCs w:val="22"/>
                <w:lang w:val="en-US" w:eastAsia="zh-CN"/>
              </w:rPr>
            </w:pPr>
          </w:p>
        </w:tc>
      </w:tr>
      <w:tr w:rsidR="006D58E4" w14:paraId="595B105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3B582A18" w14:textId="77777777" w:rsidR="006D58E4" w:rsidRDefault="006D58E4" w:rsidP="006D58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053C0EC" w14:textId="77777777" w:rsidR="006D58E4" w:rsidRDefault="006D58E4" w:rsidP="006D58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81CEE48" w14:textId="77777777" w:rsidR="006D58E4" w:rsidRDefault="006D58E4" w:rsidP="006D58E4">
            <w:pPr>
              <w:pStyle w:val="TAC"/>
              <w:rPr>
                <w:rFonts w:eastAsia="宋体"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EE241D" w14:textId="77777777" w:rsidR="006D58E4" w:rsidRDefault="006D58E4" w:rsidP="006D58E4">
            <w:pPr>
              <w:pStyle w:val="TAC"/>
              <w:rPr>
                <w:rFonts w:eastAsia="宋体"/>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EC2BDA" w14:textId="77777777" w:rsidR="006D58E4" w:rsidRDefault="006D58E4" w:rsidP="006D58E4">
            <w:pPr>
              <w:pStyle w:val="TAC"/>
              <w:rPr>
                <w:rFonts w:eastAsia="宋体" w:cs="Arial"/>
                <w:kern w:val="2"/>
                <w:szCs w:val="22"/>
                <w:lang w:val="en-US" w:eastAsia="zh-CN"/>
              </w:rPr>
            </w:pPr>
          </w:p>
        </w:tc>
      </w:tr>
      <w:tr w:rsidR="006D58E4" w14:paraId="1D7AB100"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158E40F5" w14:textId="77777777" w:rsidR="006D58E4" w:rsidRDefault="006D58E4" w:rsidP="006D58E4">
            <w:pPr>
              <w:pStyle w:val="TAC"/>
              <w:rPr>
                <w:rFonts w:eastAsia="宋体"/>
                <w:lang w:val="en-US"/>
              </w:rPr>
            </w:pPr>
            <w:r>
              <w:rPr>
                <w:rFonts w:eastAsia="宋体"/>
                <w:lang w:val="en-US"/>
              </w:rPr>
              <w:lastRenderedPageBreak/>
              <w:t>CA_n66A-n71(2A)-n77A</w:t>
            </w:r>
          </w:p>
        </w:tc>
        <w:tc>
          <w:tcPr>
            <w:tcW w:w="1878" w:type="dxa"/>
            <w:tcBorders>
              <w:top w:val="single" w:sz="4" w:space="0" w:color="auto"/>
              <w:left w:val="single" w:sz="4" w:space="0" w:color="auto"/>
              <w:bottom w:val="nil"/>
              <w:right w:val="single" w:sz="4" w:space="0" w:color="auto"/>
            </w:tcBorders>
            <w:vAlign w:val="center"/>
          </w:tcPr>
          <w:p w14:paraId="0D5EB3B3" w14:textId="77777777" w:rsidR="006D58E4" w:rsidRDefault="006D58E4" w:rsidP="006D58E4">
            <w:pPr>
              <w:pStyle w:val="TAC"/>
            </w:pPr>
            <w:r>
              <w:t>CA_n66A-n71A</w:t>
            </w:r>
          </w:p>
          <w:p w14:paraId="05209274" w14:textId="77777777" w:rsidR="006D58E4" w:rsidRDefault="006D58E4" w:rsidP="006D58E4">
            <w:pPr>
              <w:pStyle w:val="TAC"/>
            </w:pPr>
            <w:r>
              <w:t>CA_n66A-n77A</w:t>
            </w:r>
          </w:p>
          <w:p w14:paraId="4D9F1700" w14:textId="77777777" w:rsidR="006D58E4" w:rsidRDefault="006D58E4" w:rsidP="006D58E4">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4230F1" w14:textId="77777777" w:rsidR="006D58E4" w:rsidRDefault="006D58E4" w:rsidP="006D58E4">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C748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EE4285" w14:textId="77777777" w:rsidR="006D58E4" w:rsidRDefault="006D58E4" w:rsidP="006D58E4">
            <w:pPr>
              <w:pStyle w:val="TAC"/>
              <w:rPr>
                <w:rFonts w:eastAsia="宋体"/>
                <w:kern w:val="2"/>
                <w:szCs w:val="22"/>
                <w:lang w:val="en-US" w:eastAsia="zh-CN"/>
              </w:rPr>
            </w:pPr>
            <w:r>
              <w:rPr>
                <w:rFonts w:eastAsia="宋体" w:cs="Arial"/>
                <w:kern w:val="2"/>
                <w:szCs w:val="22"/>
                <w:lang w:val="en-US" w:eastAsia="zh-CN"/>
              </w:rPr>
              <w:t>0</w:t>
            </w:r>
          </w:p>
        </w:tc>
      </w:tr>
      <w:tr w:rsidR="006D58E4" w14:paraId="6FC89AC7" w14:textId="77777777" w:rsidTr="00082144">
        <w:trPr>
          <w:trHeight w:val="29"/>
        </w:trPr>
        <w:tc>
          <w:tcPr>
            <w:tcW w:w="1848" w:type="dxa"/>
            <w:tcBorders>
              <w:top w:val="nil"/>
              <w:left w:val="single" w:sz="4" w:space="0" w:color="auto"/>
              <w:bottom w:val="nil"/>
              <w:right w:val="single" w:sz="4" w:space="0" w:color="auto"/>
            </w:tcBorders>
            <w:vAlign w:val="center"/>
          </w:tcPr>
          <w:p w14:paraId="06E507D3"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B69CD52"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687F3" w14:textId="77777777" w:rsidR="006D58E4" w:rsidRDefault="006D58E4" w:rsidP="006D58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CA41D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2A4D3A76" w14:textId="77777777" w:rsidR="006D58E4" w:rsidRDefault="006D58E4" w:rsidP="006D58E4">
            <w:pPr>
              <w:pStyle w:val="TAC"/>
              <w:rPr>
                <w:rFonts w:eastAsia="宋体"/>
                <w:kern w:val="2"/>
                <w:szCs w:val="22"/>
                <w:lang w:val="en-US" w:eastAsia="zh-CN"/>
              </w:rPr>
            </w:pPr>
          </w:p>
        </w:tc>
      </w:tr>
      <w:tr w:rsidR="006D58E4" w14:paraId="35281BA6" w14:textId="77777777" w:rsidTr="00082144">
        <w:trPr>
          <w:trHeight w:val="29"/>
        </w:trPr>
        <w:tc>
          <w:tcPr>
            <w:tcW w:w="1848" w:type="dxa"/>
            <w:tcBorders>
              <w:top w:val="nil"/>
              <w:left w:val="single" w:sz="4" w:space="0" w:color="auto"/>
              <w:bottom w:val="nil"/>
              <w:right w:val="single" w:sz="4" w:space="0" w:color="auto"/>
            </w:tcBorders>
            <w:vAlign w:val="center"/>
          </w:tcPr>
          <w:p w14:paraId="7DE6C34B"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8DF0FF5"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3D949" w14:textId="77777777" w:rsidR="006D58E4" w:rsidRDefault="006D58E4" w:rsidP="006D58E4">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3909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F1793" w14:textId="77777777" w:rsidR="006D58E4" w:rsidRDefault="006D58E4" w:rsidP="006D58E4">
            <w:pPr>
              <w:pStyle w:val="TAC"/>
              <w:rPr>
                <w:rFonts w:eastAsia="宋体"/>
                <w:kern w:val="2"/>
                <w:szCs w:val="22"/>
                <w:lang w:val="en-US" w:eastAsia="zh-CN"/>
              </w:rPr>
            </w:pPr>
          </w:p>
        </w:tc>
      </w:tr>
      <w:tr w:rsidR="006D58E4" w14:paraId="10890D65" w14:textId="77777777" w:rsidTr="00082144">
        <w:trPr>
          <w:trHeight w:val="29"/>
        </w:trPr>
        <w:tc>
          <w:tcPr>
            <w:tcW w:w="1848" w:type="dxa"/>
            <w:tcBorders>
              <w:top w:val="nil"/>
              <w:left w:val="single" w:sz="4" w:space="0" w:color="auto"/>
              <w:bottom w:val="nil"/>
              <w:right w:val="single" w:sz="4" w:space="0" w:color="auto"/>
            </w:tcBorders>
            <w:vAlign w:val="center"/>
          </w:tcPr>
          <w:p w14:paraId="5EB98074"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D81C81F"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708E8" w14:textId="77777777" w:rsidR="006D58E4" w:rsidRDefault="006D58E4" w:rsidP="006D58E4">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D763D" w14:textId="77777777" w:rsidR="006D58E4" w:rsidRDefault="006D58E4" w:rsidP="006D58E4">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BDC05A" w14:textId="77777777" w:rsidR="006D58E4" w:rsidRDefault="006D58E4" w:rsidP="006D58E4">
            <w:pPr>
              <w:pStyle w:val="TAC"/>
              <w:rPr>
                <w:rFonts w:eastAsia="宋体"/>
                <w:kern w:val="2"/>
                <w:szCs w:val="22"/>
                <w:lang w:val="en-US" w:eastAsia="zh-CN"/>
              </w:rPr>
            </w:pPr>
            <w:r>
              <w:rPr>
                <w:rFonts w:eastAsia="宋体"/>
                <w:kern w:val="2"/>
                <w:szCs w:val="22"/>
                <w:lang w:val="en-US" w:eastAsia="zh-CN"/>
              </w:rPr>
              <w:t>4 and 5</w:t>
            </w:r>
          </w:p>
        </w:tc>
      </w:tr>
      <w:tr w:rsidR="006D58E4" w14:paraId="5661B2E0" w14:textId="77777777" w:rsidTr="00082144">
        <w:trPr>
          <w:trHeight w:val="29"/>
        </w:trPr>
        <w:tc>
          <w:tcPr>
            <w:tcW w:w="1848" w:type="dxa"/>
            <w:tcBorders>
              <w:top w:val="nil"/>
              <w:left w:val="single" w:sz="4" w:space="0" w:color="auto"/>
              <w:bottom w:val="nil"/>
              <w:right w:val="single" w:sz="4" w:space="0" w:color="auto"/>
            </w:tcBorders>
            <w:vAlign w:val="center"/>
          </w:tcPr>
          <w:p w14:paraId="74D3A737"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6C2ECC7"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27B9D" w14:textId="77777777" w:rsidR="006D58E4" w:rsidRDefault="006D58E4" w:rsidP="006D58E4">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4D107A" w14:textId="77777777" w:rsidR="006D58E4" w:rsidRDefault="006D58E4" w:rsidP="006D58E4">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07DD503" w14:textId="77777777" w:rsidR="006D58E4" w:rsidRDefault="006D58E4" w:rsidP="006D58E4">
            <w:pPr>
              <w:pStyle w:val="TAC"/>
              <w:rPr>
                <w:rFonts w:eastAsia="宋体"/>
                <w:kern w:val="2"/>
                <w:szCs w:val="22"/>
                <w:lang w:val="en-US" w:eastAsia="zh-CN"/>
              </w:rPr>
            </w:pPr>
          </w:p>
        </w:tc>
      </w:tr>
      <w:tr w:rsidR="006D58E4" w14:paraId="3BFA3EE3" w14:textId="77777777" w:rsidTr="00082144">
        <w:trPr>
          <w:trHeight w:val="29"/>
        </w:trPr>
        <w:tc>
          <w:tcPr>
            <w:tcW w:w="1848" w:type="dxa"/>
            <w:tcBorders>
              <w:top w:val="nil"/>
              <w:left w:val="single" w:sz="4" w:space="0" w:color="auto"/>
              <w:bottom w:val="nil"/>
              <w:right w:val="single" w:sz="4" w:space="0" w:color="auto"/>
            </w:tcBorders>
            <w:vAlign w:val="center"/>
          </w:tcPr>
          <w:p w14:paraId="7D180C98"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A81F87"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E3EB5" w14:textId="77777777" w:rsidR="006D58E4" w:rsidRDefault="006D58E4" w:rsidP="006D58E4">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48763A" w14:textId="77777777" w:rsidR="006D58E4" w:rsidRDefault="006D58E4" w:rsidP="006D58E4">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FEC6C0E" w14:textId="77777777" w:rsidR="006D58E4" w:rsidRDefault="006D58E4" w:rsidP="006D58E4">
            <w:pPr>
              <w:pStyle w:val="TAC"/>
              <w:rPr>
                <w:rFonts w:eastAsia="宋体"/>
                <w:kern w:val="2"/>
                <w:szCs w:val="22"/>
                <w:lang w:val="en-US" w:eastAsia="zh-CN"/>
              </w:rPr>
            </w:pPr>
          </w:p>
        </w:tc>
      </w:tr>
      <w:tr w:rsidR="006D58E4" w14:paraId="06B0323C"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A4B503A" w14:textId="77777777" w:rsidR="006D58E4" w:rsidRDefault="006D58E4" w:rsidP="006D58E4">
            <w:pPr>
              <w:pStyle w:val="TAC"/>
              <w:rPr>
                <w:rFonts w:eastAsia="宋体"/>
                <w:lang w:val="en-US"/>
              </w:rPr>
            </w:pPr>
            <w:r>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065178AC" w14:textId="77777777" w:rsidR="006D58E4" w:rsidRDefault="006D58E4" w:rsidP="006D58E4">
            <w:pPr>
              <w:pStyle w:val="TAC"/>
            </w:pPr>
            <w:r>
              <w:t>CA_n66A-n71A</w:t>
            </w:r>
          </w:p>
          <w:p w14:paraId="7E8F096A" w14:textId="77777777" w:rsidR="006D58E4" w:rsidRDefault="006D58E4" w:rsidP="006D58E4">
            <w:pPr>
              <w:pStyle w:val="TAC"/>
            </w:pPr>
            <w:r>
              <w:t>CA_n66A-n77A</w:t>
            </w:r>
          </w:p>
          <w:p w14:paraId="50692AC8" w14:textId="77777777" w:rsidR="006D58E4" w:rsidRDefault="006D58E4" w:rsidP="006D58E4">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9B1D7C"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70E49" w14:textId="77777777" w:rsidR="006D58E4" w:rsidRDefault="006D58E4" w:rsidP="006D58E4">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97C0A9E" w14:textId="77777777" w:rsidR="006D58E4" w:rsidRDefault="006D58E4" w:rsidP="006D58E4">
            <w:pPr>
              <w:pStyle w:val="TAC"/>
              <w:rPr>
                <w:rFonts w:eastAsia="宋体"/>
                <w:kern w:val="2"/>
                <w:szCs w:val="22"/>
                <w:lang w:val="en-US" w:eastAsia="zh-CN"/>
              </w:rPr>
            </w:pPr>
            <w:r>
              <w:rPr>
                <w:rFonts w:eastAsia="宋体"/>
                <w:kern w:val="2"/>
                <w:szCs w:val="22"/>
                <w:lang w:val="en-US" w:eastAsia="zh-CN"/>
              </w:rPr>
              <w:t>4 and 5</w:t>
            </w:r>
          </w:p>
        </w:tc>
      </w:tr>
      <w:tr w:rsidR="006D58E4" w14:paraId="2EF6919C" w14:textId="77777777" w:rsidTr="00082144">
        <w:trPr>
          <w:trHeight w:val="29"/>
        </w:trPr>
        <w:tc>
          <w:tcPr>
            <w:tcW w:w="1848" w:type="dxa"/>
            <w:tcBorders>
              <w:top w:val="nil"/>
              <w:left w:val="single" w:sz="4" w:space="0" w:color="auto"/>
              <w:bottom w:val="nil"/>
              <w:right w:val="single" w:sz="4" w:space="0" w:color="auto"/>
            </w:tcBorders>
            <w:vAlign w:val="center"/>
          </w:tcPr>
          <w:p w14:paraId="3083CB50"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B1B99A6"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24A1F"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278C8" w14:textId="77777777" w:rsidR="006D58E4" w:rsidRDefault="006D58E4" w:rsidP="006D58E4">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1204B53" w14:textId="77777777" w:rsidR="006D58E4" w:rsidRDefault="006D58E4" w:rsidP="006D58E4">
            <w:pPr>
              <w:pStyle w:val="TAC"/>
              <w:rPr>
                <w:rFonts w:eastAsia="宋体"/>
                <w:kern w:val="2"/>
                <w:szCs w:val="22"/>
                <w:lang w:val="en-US" w:eastAsia="zh-CN"/>
              </w:rPr>
            </w:pPr>
          </w:p>
        </w:tc>
      </w:tr>
      <w:tr w:rsidR="006D58E4" w14:paraId="5DC384B4" w14:textId="77777777" w:rsidTr="00082144">
        <w:trPr>
          <w:trHeight w:val="29"/>
        </w:trPr>
        <w:tc>
          <w:tcPr>
            <w:tcW w:w="1848" w:type="dxa"/>
            <w:tcBorders>
              <w:top w:val="nil"/>
              <w:left w:val="single" w:sz="4" w:space="0" w:color="auto"/>
              <w:bottom w:val="nil"/>
              <w:right w:val="single" w:sz="4" w:space="0" w:color="auto"/>
            </w:tcBorders>
            <w:vAlign w:val="center"/>
          </w:tcPr>
          <w:p w14:paraId="443CDB13"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DAD33BA"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65FE2"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B91794" w14:textId="77777777" w:rsidR="006D58E4" w:rsidRDefault="006D58E4" w:rsidP="006D58E4">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CA3E45" w14:textId="77777777" w:rsidR="006D58E4" w:rsidRDefault="006D58E4" w:rsidP="006D58E4">
            <w:pPr>
              <w:pStyle w:val="TAC"/>
              <w:rPr>
                <w:rFonts w:eastAsia="宋体"/>
                <w:kern w:val="2"/>
                <w:szCs w:val="22"/>
                <w:lang w:val="en-US" w:eastAsia="zh-CN"/>
              </w:rPr>
            </w:pPr>
          </w:p>
        </w:tc>
      </w:tr>
      <w:tr w:rsidR="006D58E4" w14:paraId="73FB1FC8"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30C6CA9A" w14:textId="77777777" w:rsidR="006D58E4" w:rsidRDefault="006D58E4" w:rsidP="006D58E4">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55574E49" w14:textId="77777777" w:rsidR="006D58E4" w:rsidRDefault="006D58E4" w:rsidP="006D58E4">
            <w:pPr>
              <w:pStyle w:val="TAC"/>
              <w:rPr>
                <w:rFonts w:eastAsia="宋体"/>
                <w:lang w:val="en-US"/>
              </w:rPr>
            </w:pPr>
            <w:r>
              <w:rPr>
                <w:rFonts w:eastAsia="宋体"/>
                <w:lang w:val="en-US"/>
              </w:rPr>
              <w:t>CA_n66A-n71A</w:t>
            </w:r>
          </w:p>
          <w:p w14:paraId="11632648" w14:textId="77777777" w:rsidR="006D58E4" w:rsidRDefault="006D58E4" w:rsidP="006D58E4">
            <w:pPr>
              <w:pStyle w:val="TAC"/>
              <w:rPr>
                <w:rFonts w:eastAsia="宋体"/>
                <w:lang w:val="en-US"/>
              </w:rPr>
            </w:pPr>
            <w:r>
              <w:rPr>
                <w:rFonts w:eastAsia="宋体"/>
                <w:lang w:val="en-US"/>
              </w:rPr>
              <w:t>CA_n66A-n77A</w:t>
            </w:r>
          </w:p>
          <w:p w14:paraId="23C050E1" w14:textId="77777777" w:rsidR="006D58E4" w:rsidRDefault="006D58E4" w:rsidP="006D58E4">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EB8E79"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C57D6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96933F6"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914407E" w14:textId="77777777" w:rsidTr="00082144">
        <w:trPr>
          <w:trHeight w:val="29"/>
        </w:trPr>
        <w:tc>
          <w:tcPr>
            <w:tcW w:w="1848" w:type="dxa"/>
            <w:tcBorders>
              <w:top w:val="nil"/>
              <w:left w:val="single" w:sz="4" w:space="0" w:color="auto"/>
              <w:bottom w:val="nil"/>
              <w:right w:val="single" w:sz="4" w:space="0" w:color="auto"/>
            </w:tcBorders>
            <w:vAlign w:val="center"/>
          </w:tcPr>
          <w:p w14:paraId="03FF3D70"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1E495E0"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6A84F"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83DB4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9811BCD" w14:textId="77777777" w:rsidR="006D58E4" w:rsidRDefault="006D58E4" w:rsidP="006D58E4">
            <w:pPr>
              <w:pStyle w:val="TAC"/>
              <w:rPr>
                <w:rFonts w:eastAsia="宋体"/>
                <w:kern w:val="2"/>
                <w:szCs w:val="22"/>
                <w:lang w:val="en-US" w:eastAsia="zh-CN"/>
              </w:rPr>
            </w:pPr>
          </w:p>
        </w:tc>
      </w:tr>
      <w:tr w:rsidR="006D58E4" w14:paraId="2A3D159C" w14:textId="77777777" w:rsidTr="00082144">
        <w:trPr>
          <w:trHeight w:val="29"/>
        </w:trPr>
        <w:tc>
          <w:tcPr>
            <w:tcW w:w="1848" w:type="dxa"/>
            <w:tcBorders>
              <w:top w:val="nil"/>
              <w:left w:val="single" w:sz="4" w:space="0" w:color="auto"/>
              <w:bottom w:val="nil"/>
              <w:right w:val="single" w:sz="4" w:space="0" w:color="auto"/>
            </w:tcBorders>
            <w:vAlign w:val="center"/>
          </w:tcPr>
          <w:p w14:paraId="78FB0460" w14:textId="77777777" w:rsidR="006D58E4" w:rsidRDefault="006D58E4" w:rsidP="006D58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0E3D893"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8696D"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F1554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60BCF0" w14:textId="77777777" w:rsidR="006D58E4" w:rsidRDefault="006D58E4" w:rsidP="006D58E4">
            <w:pPr>
              <w:pStyle w:val="TAC"/>
              <w:rPr>
                <w:rFonts w:eastAsia="宋体"/>
                <w:kern w:val="2"/>
                <w:szCs w:val="22"/>
                <w:lang w:val="en-US" w:eastAsia="zh-CN"/>
              </w:rPr>
            </w:pPr>
          </w:p>
        </w:tc>
      </w:tr>
      <w:tr w:rsidR="006D58E4" w14:paraId="01C079BD" w14:textId="77777777" w:rsidTr="00082144">
        <w:trPr>
          <w:trHeight w:val="29"/>
        </w:trPr>
        <w:tc>
          <w:tcPr>
            <w:tcW w:w="1848" w:type="dxa"/>
            <w:tcBorders>
              <w:top w:val="nil"/>
              <w:left w:val="single" w:sz="4" w:space="0" w:color="auto"/>
              <w:bottom w:val="nil"/>
              <w:right w:val="single" w:sz="4" w:space="0" w:color="auto"/>
            </w:tcBorders>
            <w:vAlign w:val="center"/>
          </w:tcPr>
          <w:p w14:paraId="0472D406" w14:textId="77777777" w:rsidR="006D58E4" w:rsidRDefault="006D58E4" w:rsidP="006D58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43C8F32" w14:textId="77777777" w:rsidR="006D58E4" w:rsidRDefault="006D58E4" w:rsidP="006D58E4">
            <w:pPr>
              <w:pStyle w:val="TAC"/>
              <w:rPr>
                <w:lang w:val="en-US"/>
              </w:rPr>
            </w:pPr>
            <w:r>
              <w:rPr>
                <w:lang w:val="en-US"/>
              </w:rPr>
              <w:t>CA_n66A-n71A</w:t>
            </w:r>
          </w:p>
          <w:p w14:paraId="624E40A9" w14:textId="77777777" w:rsidR="006D58E4" w:rsidRDefault="006D58E4" w:rsidP="006D58E4">
            <w:pPr>
              <w:pStyle w:val="TAC"/>
              <w:rPr>
                <w:lang w:val="en-US"/>
              </w:rPr>
            </w:pPr>
            <w:r>
              <w:rPr>
                <w:lang w:val="en-US"/>
              </w:rPr>
              <w:t>CA_n66A-n77A</w:t>
            </w:r>
          </w:p>
          <w:p w14:paraId="6F1388E1" w14:textId="77777777" w:rsidR="006D58E4" w:rsidRDefault="006D58E4" w:rsidP="006D58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7718BF" w14:textId="77777777" w:rsidR="006D58E4" w:rsidRDefault="006D58E4" w:rsidP="006D58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FD3EB8" w14:textId="77777777" w:rsidR="006D58E4" w:rsidRDefault="006D58E4" w:rsidP="006D58E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85BB877" w14:textId="77777777" w:rsidR="006D58E4" w:rsidRDefault="006D58E4" w:rsidP="006D58E4">
            <w:pPr>
              <w:pStyle w:val="TAC"/>
              <w:rPr>
                <w:lang w:val="en-US" w:eastAsia="zh-CN"/>
              </w:rPr>
            </w:pPr>
            <w:r>
              <w:rPr>
                <w:lang w:val="en-US" w:eastAsia="zh-CN"/>
              </w:rPr>
              <w:t>4 and 5</w:t>
            </w:r>
          </w:p>
        </w:tc>
      </w:tr>
      <w:tr w:rsidR="006D58E4" w14:paraId="7C71A82F" w14:textId="77777777" w:rsidTr="00082144">
        <w:trPr>
          <w:trHeight w:val="29"/>
        </w:trPr>
        <w:tc>
          <w:tcPr>
            <w:tcW w:w="1848" w:type="dxa"/>
            <w:tcBorders>
              <w:top w:val="nil"/>
              <w:left w:val="single" w:sz="4" w:space="0" w:color="auto"/>
              <w:bottom w:val="nil"/>
              <w:right w:val="single" w:sz="4" w:space="0" w:color="auto"/>
            </w:tcBorders>
            <w:vAlign w:val="center"/>
          </w:tcPr>
          <w:p w14:paraId="500AFD3C" w14:textId="77777777" w:rsidR="006D58E4" w:rsidRDefault="006D58E4" w:rsidP="006D58E4">
            <w:pPr>
              <w:pStyle w:val="TAC"/>
              <w:rPr>
                <w:lang w:val="en-US"/>
              </w:rPr>
            </w:pPr>
          </w:p>
        </w:tc>
        <w:tc>
          <w:tcPr>
            <w:tcW w:w="1878" w:type="dxa"/>
            <w:tcBorders>
              <w:top w:val="nil"/>
              <w:left w:val="single" w:sz="4" w:space="0" w:color="auto"/>
              <w:bottom w:val="nil"/>
              <w:right w:val="single" w:sz="4" w:space="0" w:color="auto"/>
            </w:tcBorders>
            <w:vAlign w:val="center"/>
          </w:tcPr>
          <w:p w14:paraId="50A1BBC4"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D3E4B" w14:textId="77777777" w:rsidR="006D58E4" w:rsidRDefault="006D58E4" w:rsidP="006D58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3BB941" w14:textId="77777777" w:rsidR="006D58E4" w:rsidRDefault="006D58E4" w:rsidP="006D58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A3EF60A" w14:textId="77777777" w:rsidR="006D58E4" w:rsidRDefault="006D58E4" w:rsidP="006D58E4">
            <w:pPr>
              <w:pStyle w:val="TAC"/>
              <w:rPr>
                <w:lang w:val="en-US" w:eastAsia="zh-CN"/>
              </w:rPr>
            </w:pPr>
          </w:p>
        </w:tc>
      </w:tr>
      <w:tr w:rsidR="006D58E4" w14:paraId="6E95D24A"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F4E0903" w14:textId="77777777" w:rsidR="006D58E4" w:rsidRDefault="006D58E4" w:rsidP="006D58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BC8E55" w14:textId="77777777" w:rsidR="006D58E4" w:rsidRDefault="006D58E4" w:rsidP="006D58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D2F57" w14:textId="77777777" w:rsidR="006D58E4" w:rsidRDefault="006D58E4" w:rsidP="006D58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FDFBFE" w14:textId="77777777" w:rsidR="006D58E4" w:rsidRDefault="006D58E4" w:rsidP="006D58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B8FB84" w14:textId="77777777" w:rsidR="006D58E4" w:rsidRDefault="006D58E4" w:rsidP="006D58E4">
            <w:pPr>
              <w:pStyle w:val="TAC"/>
              <w:rPr>
                <w:lang w:val="en-US" w:eastAsia="zh-CN"/>
              </w:rPr>
            </w:pPr>
          </w:p>
        </w:tc>
      </w:tr>
      <w:tr w:rsidR="006D58E4" w14:paraId="4882233A"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4B14AD6" w14:textId="77777777" w:rsidR="006D58E4" w:rsidRDefault="006D58E4" w:rsidP="006D58E4">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2090A13A" w14:textId="77777777" w:rsidR="006D58E4" w:rsidRPr="00280942" w:rsidRDefault="006D58E4" w:rsidP="006D58E4">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6785EB5C" w14:textId="77777777" w:rsidR="006D58E4" w:rsidRPr="00280942" w:rsidRDefault="006D58E4" w:rsidP="006D58E4">
            <w:pPr>
              <w:pStyle w:val="TAC"/>
              <w:rPr>
                <w:rFonts w:eastAsia="宋体"/>
                <w:lang w:val="en-US"/>
              </w:rPr>
            </w:pPr>
            <w:r w:rsidRPr="00280942">
              <w:rPr>
                <w:rFonts w:eastAsia="宋体"/>
                <w:lang w:val="en-US"/>
              </w:rPr>
              <w:t>CA_n66A-n71A</w:t>
            </w:r>
          </w:p>
          <w:p w14:paraId="17A31898" w14:textId="77777777" w:rsidR="006D58E4" w:rsidRPr="00280942" w:rsidRDefault="006D58E4" w:rsidP="006D58E4">
            <w:pPr>
              <w:pStyle w:val="TAC"/>
              <w:rPr>
                <w:rFonts w:eastAsia="宋体"/>
                <w:lang w:val="en-US"/>
              </w:rPr>
            </w:pPr>
            <w:r w:rsidRPr="00280942">
              <w:rPr>
                <w:rFonts w:eastAsia="宋体"/>
                <w:lang w:val="en-US"/>
              </w:rPr>
              <w:t>CA_n66A-n77A</w:t>
            </w:r>
            <w:r w:rsidRPr="00280942">
              <w:rPr>
                <w:vertAlign w:val="superscript"/>
                <w:lang w:val="en-US"/>
              </w:rPr>
              <w:t>7</w:t>
            </w:r>
          </w:p>
          <w:p w14:paraId="66F32F78" w14:textId="77777777" w:rsidR="006D58E4" w:rsidRDefault="006D58E4" w:rsidP="006D58E4">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710DE6"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2EFB5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6CD05B"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50D1BB7" w14:textId="77777777" w:rsidTr="00082144">
        <w:trPr>
          <w:trHeight w:val="29"/>
        </w:trPr>
        <w:tc>
          <w:tcPr>
            <w:tcW w:w="1848" w:type="dxa"/>
            <w:tcBorders>
              <w:top w:val="nil"/>
              <w:left w:val="single" w:sz="4" w:space="0" w:color="auto"/>
              <w:bottom w:val="nil"/>
              <w:right w:val="single" w:sz="4" w:space="0" w:color="auto"/>
            </w:tcBorders>
            <w:vAlign w:val="center"/>
          </w:tcPr>
          <w:p w14:paraId="438E3EC3" w14:textId="77777777" w:rsidR="006D58E4" w:rsidRDefault="006D58E4" w:rsidP="006D58E4">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430A9EC0"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F269"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F864A2" w14:textId="77777777" w:rsidR="006D58E4" w:rsidRDefault="006D58E4" w:rsidP="006D58E4">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739876B" w14:textId="77777777" w:rsidR="006D58E4" w:rsidRDefault="006D58E4" w:rsidP="006D58E4">
            <w:pPr>
              <w:pStyle w:val="TAC"/>
              <w:rPr>
                <w:rFonts w:eastAsia="宋体"/>
                <w:kern w:val="2"/>
                <w:szCs w:val="22"/>
                <w:lang w:val="en-US" w:eastAsia="zh-CN"/>
              </w:rPr>
            </w:pPr>
          </w:p>
        </w:tc>
      </w:tr>
      <w:tr w:rsidR="006D58E4" w14:paraId="25941822" w14:textId="77777777" w:rsidTr="00082144">
        <w:trPr>
          <w:trHeight w:val="29"/>
        </w:trPr>
        <w:tc>
          <w:tcPr>
            <w:tcW w:w="1848" w:type="dxa"/>
            <w:tcBorders>
              <w:top w:val="nil"/>
              <w:left w:val="single" w:sz="4" w:space="0" w:color="auto"/>
              <w:bottom w:val="nil"/>
              <w:right w:val="single" w:sz="4" w:space="0" w:color="auto"/>
            </w:tcBorders>
            <w:vAlign w:val="center"/>
          </w:tcPr>
          <w:p w14:paraId="12ED2176" w14:textId="77777777" w:rsidR="006D58E4" w:rsidRDefault="006D58E4" w:rsidP="006D58E4">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2E296796" w14:textId="77777777" w:rsidR="006D58E4" w:rsidRDefault="006D58E4" w:rsidP="006D58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7B66B" w14:textId="77777777" w:rsidR="006D58E4" w:rsidRDefault="006D58E4" w:rsidP="006D58E4">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9DE0F0" w14:textId="77777777" w:rsidR="006D58E4" w:rsidRDefault="006D58E4" w:rsidP="006D58E4">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CB4EA0" w14:textId="77777777" w:rsidR="006D58E4" w:rsidRDefault="006D58E4" w:rsidP="006D58E4">
            <w:pPr>
              <w:pStyle w:val="TAC"/>
              <w:rPr>
                <w:rFonts w:eastAsia="宋体"/>
                <w:kern w:val="2"/>
                <w:szCs w:val="22"/>
                <w:lang w:val="en-US" w:eastAsia="zh-CN"/>
              </w:rPr>
            </w:pPr>
          </w:p>
        </w:tc>
      </w:tr>
      <w:tr w:rsidR="006D58E4" w14:paraId="6D6F0C79" w14:textId="77777777" w:rsidTr="00082144">
        <w:trPr>
          <w:trHeight w:val="29"/>
        </w:trPr>
        <w:tc>
          <w:tcPr>
            <w:tcW w:w="1848" w:type="dxa"/>
            <w:tcBorders>
              <w:top w:val="nil"/>
              <w:left w:val="single" w:sz="4" w:space="0" w:color="auto"/>
              <w:bottom w:val="nil"/>
              <w:right w:val="single" w:sz="4" w:space="0" w:color="auto"/>
            </w:tcBorders>
            <w:vAlign w:val="center"/>
          </w:tcPr>
          <w:p w14:paraId="3D6E992F"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56F768D4"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D752A" w14:textId="77777777" w:rsidR="006D58E4" w:rsidRDefault="006D58E4" w:rsidP="006D58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04B888" w14:textId="77777777" w:rsidR="006D58E4" w:rsidRDefault="006D58E4" w:rsidP="006D58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427FF03" w14:textId="77777777" w:rsidR="006D58E4" w:rsidRDefault="006D58E4" w:rsidP="006D58E4">
            <w:pPr>
              <w:pStyle w:val="TAC"/>
              <w:rPr>
                <w:lang w:val="en-US" w:eastAsia="zh-CN"/>
              </w:rPr>
            </w:pPr>
            <w:r>
              <w:rPr>
                <w:lang w:val="en-US" w:eastAsia="zh-CN"/>
              </w:rPr>
              <w:t>4 and 5</w:t>
            </w:r>
          </w:p>
        </w:tc>
      </w:tr>
      <w:tr w:rsidR="006D58E4" w14:paraId="5E525C5B" w14:textId="77777777" w:rsidTr="00082144">
        <w:trPr>
          <w:trHeight w:val="29"/>
        </w:trPr>
        <w:tc>
          <w:tcPr>
            <w:tcW w:w="1848" w:type="dxa"/>
            <w:tcBorders>
              <w:top w:val="nil"/>
              <w:left w:val="single" w:sz="4" w:space="0" w:color="auto"/>
              <w:bottom w:val="nil"/>
              <w:right w:val="single" w:sz="4" w:space="0" w:color="auto"/>
            </w:tcBorders>
            <w:vAlign w:val="center"/>
          </w:tcPr>
          <w:p w14:paraId="583E7DDC" w14:textId="77777777" w:rsidR="006D58E4" w:rsidRDefault="006D58E4" w:rsidP="006D58E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3D28"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A185F" w14:textId="77777777" w:rsidR="006D58E4" w:rsidRDefault="006D58E4" w:rsidP="006D58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D5E3A2" w14:textId="77777777" w:rsidR="006D58E4" w:rsidRDefault="006D58E4" w:rsidP="006D58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A8A7FB6" w14:textId="77777777" w:rsidR="006D58E4" w:rsidRDefault="006D58E4" w:rsidP="006D58E4">
            <w:pPr>
              <w:pStyle w:val="TAC"/>
              <w:rPr>
                <w:lang w:val="en-US" w:eastAsia="zh-CN"/>
              </w:rPr>
            </w:pPr>
          </w:p>
        </w:tc>
      </w:tr>
      <w:tr w:rsidR="006D58E4" w14:paraId="3A0BD646"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18ADF6D6" w14:textId="77777777" w:rsidR="006D58E4" w:rsidRDefault="006D58E4" w:rsidP="006D58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E3392C"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5271F" w14:textId="77777777" w:rsidR="006D58E4" w:rsidRDefault="006D58E4" w:rsidP="006D58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ABDCE" w14:textId="77777777" w:rsidR="006D58E4" w:rsidRDefault="006D58E4" w:rsidP="006D58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A07741" w14:textId="77777777" w:rsidR="006D58E4" w:rsidRDefault="006D58E4" w:rsidP="006D58E4">
            <w:pPr>
              <w:pStyle w:val="TAC"/>
              <w:rPr>
                <w:lang w:val="en-US" w:eastAsia="zh-CN"/>
              </w:rPr>
            </w:pPr>
          </w:p>
        </w:tc>
      </w:tr>
      <w:tr w:rsidR="006D58E4" w14:paraId="1A6E1E93"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73281737" w14:textId="77777777" w:rsidR="006D58E4" w:rsidRDefault="006D58E4" w:rsidP="006D58E4">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640F8660" w14:textId="77777777" w:rsidR="006D58E4" w:rsidRDefault="006D58E4" w:rsidP="006D58E4">
            <w:pPr>
              <w:pStyle w:val="TAC"/>
              <w:rPr>
                <w:lang w:val="en-US" w:eastAsia="zh-CN"/>
              </w:rPr>
            </w:pPr>
            <w:r>
              <w:rPr>
                <w:lang w:val="en-US" w:eastAsia="zh-CN"/>
              </w:rPr>
              <w:t>CA_n77(2A)</w:t>
            </w:r>
          </w:p>
          <w:p w14:paraId="42A2F235" w14:textId="77777777" w:rsidR="006D58E4" w:rsidRDefault="006D58E4" w:rsidP="006D58E4">
            <w:pPr>
              <w:pStyle w:val="TAC"/>
              <w:rPr>
                <w:lang w:val="en-US" w:eastAsia="zh-CN"/>
              </w:rPr>
            </w:pPr>
            <w:r>
              <w:rPr>
                <w:lang w:val="en-US" w:eastAsia="zh-CN"/>
              </w:rPr>
              <w:t>CA_n66A-n71A</w:t>
            </w:r>
          </w:p>
          <w:p w14:paraId="0032B339" w14:textId="77777777" w:rsidR="006D58E4" w:rsidRDefault="006D58E4" w:rsidP="006D58E4">
            <w:pPr>
              <w:pStyle w:val="TAC"/>
              <w:rPr>
                <w:lang w:val="en-US" w:eastAsia="zh-CN"/>
              </w:rPr>
            </w:pPr>
            <w:r>
              <w:rPr>
                <w:lang w:val="en-US" w:eastAsia="zh-CN"/>
              </w:rPr>
              <w:t>CA_n66A-n77A</w:t>
            </w:r>
          </w:p>
          <w:p w14:paraId="34124EA0" w14:textId="77777777" w:rsidR="006D58E4" w:rsidRDefault="006D58E4" w:rsidP="006D58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5F1D74" w14:textId="77777777" w:rsidR="006D58E4" w:rsidRDefault="006D58E4" w:rsidP="006D58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F9BE64" w14:textId="77777777" w:rsidR="006D58E4" w:rsidRDefault="006D58E4" w:rsidP="006D58E4">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09AE3C" w14:textId="77777777" w:rsidR="006D58E4" w:rsidRDefault="006D58E4" w:rsidP="006D58E4">
            <w:pPr>
              <w:pStyle w:val="TAC"/>
              <w:rPr>
                <w:lang w:val="en-US" w:eastAsia="zh-CN"/>
              </w:rPr>
            </w:pPr>
            <w:r>
              <w:rPr>
                <w:lang w:val="en-US" w:eastAsia="zh-CN"/>
              </w:rPr>
              <w:t>0</w:t>
            </w:r>
          </w:p>
        </w:tc>
      </w:tr>
      <w:tr w:rsidR="006D58E4" w14:paraId="160DB2FB" w14:textId="77777777" w:rsidTr="00082144">
        <w:trPr>
          <w:trHeight w:val="29"/>
        </w:trPr>
        <w:tc>
          <w:tcPr>
            <w:tcW w:w="1848" w:type="dxa"/>
            <w:tcBorders>
              <w:top w:val="nil"/>
              <w:left w:val="single" w:sz="4" w:space="0" w:color="auto"/>
              <w:bottom w:val="nil"/>
              <w:right w:val="single" w:sz="4" w:space="0" w:color="auto"/>
            </w:tcBorders>
            <w:vAlign w:val="center"/>
          </w:tcPr>
          <w:p w14:paraId="0D979ABD"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C17F405"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90F81" w14:textId="77777777" w:rsidR="006D58E4" w:rsidRDefault="006D58E4" w:rsidP="006D58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D4775F" w14:textId="77777777" w:rsidR="006D58E4" w:rsidRDefault="006D58E4" w:rsidP="006D58E4">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FF43122" w14:textId="77777777" w:rsidR="006D58E4" w:rsidRDefault="006D58E4" w:rsidP="006D58E4">
            <w:pPr>
              <w:pStyle w:val="TAC"/>
              <w:rPr>
                <w:lang w:val="en-US" w:eastAsia="zh-CN"/>
              </w:rPr>
            </w:pPr>
          </w:p>
        </w:tc>
      </w:tr>
      <w:tr w:rsidR="006D58E4" w14:paraId="00C12ADC"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4"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65" w:author="ZTE-Ma Zhifeng" w:date="2023-05-28T11:27: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866"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2698018E" w14:textId="77777777" w:rsidR="006D58E4" w:rsidRDefault="006D58E4" w:rsidP="006D58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6867"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30806B2B" w14:textId="77777777" w:rsidR="006D58E4" w:rsidRDefault="006D58E4" w:rsidP="006D58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68"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99C2E82" w14:textId="77777777" w:rsidR="006D58E4" w:rsidRDefault="006D58E4" w:rsidP="006D58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6869"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7B0FB8F" w14:textId="77777777" w:rsidR="006D58E4" w:rsidRDefault="006D58E4" w:rsidP="006D58E4">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Change w:id="6870"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2BAF579F" w14:textId="77777777" w:rsidR="006D58E4" w:rsidRDefault="006D58E4" w:rsidP="006D58E4">
            <w:pPr>
              <w:pStyle w:val="TAC"/>
              <w:rPr>
                <w:lang w:val="en-US" w:eastAsia="zh-CN"/>
              </w:rPr>
            </w:pPr>
          </w:p>
        </w:tc>
      </w:tr>
      <w:tr w:rsidR="006D58E4" w14:paraId="5C6AD0EA"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1"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72" w:author="ZTE-Ma Zhifeng" w:date="2023-05-28T11:26:00Z"/>
          <w:trPrChange w:id="6873" w:author="ZTE-Ma Zhifeng" w:date="2023-05-28T11:27: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874"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2C8B1FF7" w14:textId="31FD77D3" w:rsidR="006D58E4" w:rsidRDefault="006D58E4" w:rsidP="006D58E4">
            <w:pPr>
              <w:pStyle w:val="TAC"/>
              <w:rPr>
                <w:ins w:id="6875" w:author="ZTE-Ma Zhifeng" w:date="2023-05-28T11:26:00Z"/>
                <w:rFonts w:eastAsia="宋体"/>
                <w:lang w:val="en-US"/>
              </w:rPr>
            </w:pPr>
            <w:ins w:id="6876" w:author="ZTE-Ma Zhifeng" w:date="2023-05-28T11:27:00Z">
              <w:r w:rsidRPr="001455F2">
                <w:rPr>
                  <w:lang w:val="en-US"/>
                </w:rPr>
                <w:t>CA_n66(2A)-n71B-n77A</w:t>
              </w:r>
            </w:ins>
          </w:p>
        </w:tc>
        <w:tc>
          <w:tcPr>
            <w:tcW w:w="1878" w:type="dxa"/>
            <w:tcBorders>
              <w:top w:val="single" w:sz="4" w:space="0" w:color="auto"/>
              <w:left w:val="single" w:sz="4" w:space="0" w:color="auto"/>
              <w:bottom w:val="nil"/>
              <w:right w:val="single" w:sz="4" w:space="0" w:color="auto"/>
            </w:tcBorders>
            <w:vAlign w:val="center"/>
            <w:tcPrChange w:id="6877"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63EA98AA" w14:textId="77777777" w:rsidR="006D58E4" w:rsidRDefault="006D58E4" w:rsidP="006D58E4">
            <w:pPr>
              <w:pStyle w:val="TAC"/>
              <w:rPr>
                <w:ins w:id="6878" w:author="ZTE-Ma Zhifeng" w:date="2023-05-28T11:27:00Z"/>
                <w:lang w:val="en-US"/>
              </w:rPr>
            </w:pPr>
            <w:ins w:id="6879" w:author="ZTE-Ma Zhifeng" w:date="2023-05-28T11:27:00Z">
              <w:r>
                <w:rPr>
                  <w:lang w:val="en-US"/>
                </w:rPr>
                <w:t>CA_n66A-n71A</w:t>
              </w:r>
            </w:ins>
          </w:p>
          <w:p w14:paraId="39EFA8BF" w14:textId="77777777" w:rsidR="006D58E4" w:rsidRDefault="006D58E4" w:rsidP="006D58E4">
            <w:pPr>
              <w:pStyle w:val="TAC"/>
              <w:rPr>
                <w:ins w:id="6880" w:author="ZTE-Ma Zhifeng" w:date="2023-05-28T11:27:00Z"/>
                <w:lang w:val="en-US"/>
              </w:rPr>
            </w:pPr>
            <w:ins w:id="6881" w:author="ZTE-Ma Zhifeng" w:date="2023-05-28T11:27:00Z">
              <w:r>
                <w:rPr>
                  <w:lang w:val="en-US"/>
                </w:rPr>
                <w:t>CA_n66A-n77A</w:t>
              </w:r>
            </w:ins>
          </w:p>
          <w:p w14:paraId="70561D92" w14:textId="3A296BF2" w:rsidR="006D58E4" w:rsidRDefault="006D58E4" w:rsidP="006D58E4">
            <w:pPr>
              <w:pStyle w:val="TAC"/>
              <w:rPr>
                <w:ins w:id="6882" w:author="ZTE-Ma Zhifeng" w:date="2023-05-28T11:26:00Z"/>
                <w:lang w:val="en-US" w:eastAsia="zh-CN"/>
              </w:rPr>
            </w:pPr>
            <w:ins w:id="6883" w:author="ZTE-Ma Zhifeng" w:date="2023-05-28T11:27: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6884"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2B957E3" w14:textId="621F0478" w:rsidR="006D58E4" w:rsidRDefault="006D58E4" w:rsidP="006D58E4">
            <w:pPr>
              <w:pStyle w:val="TAC"/>
              <w:rPr>
                <w:ins w:id="6885" w:author="ZTE-Ma Zhifeng" w:date="2023-05-28T11:26:00Z"/>
                <w:rFonts w:cs="Arial"/>
                <w:szCs w:val="18"/>
                <w:lang w:val="en-US" w:eastAsia="zh-CN"/>
              </w:rPr>
            </w:pPr>
            <w:ins w:id="6886" w:author="ZTE-Ma Zhifeng" w:date="2023-05-28T11:27:00Z">
              <w:r>
                <w:rPr>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887"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B6D5E09" w14:textId="5AFB5C77" w:rsidR="006D58E4" w:rsidRDefault="006D58E4" w:rsidP="006D58E4">
            <w:pPr>
              <w:pStyle w:val="TAC"/>
              <w:rPr>
                <w:ins w:id="6888" w:author="ZTE-Ma Zhifeng" w:date="2023-05-28T11:26:00Z"/>
                <w:rFonts w:eastAsia="宋体"/>
                <w:lang w:val="en-US" w:eastAsia="zh-CN" w:bidi="ar"/>
              </w:rPr>
            </w:pPr>
            <w:ins w:id="6889" w:author="ZTE-Ma Zhifeng" w:date="2023-05-28T11:27:00Z">
              <w:r>
                <w:rPr>
                  <w:lang w:val="en-US" w:eastAsia="zh-CN" w:bidi="ar"/>
                </w:rPr>
                <w:t>CA_n66(2A)_BCS 4 and 5</w:t>
              </w:r>
            </w:ins>
          </w:p>
        </w:tc>
        <w:tc>
          <w:tcPr>
            <w:tcW w:w="1649" w:type="dxa"/>
            <w:tcBorders>
              <w:top w:val="single" w:sz="4" w:space="0" w:color="auto"/>
              <w:left w:val="single" w:sz="4" w:space="0" w:color="auto"/>
              <w:bottom w:val="nil"/>
              <w:right w:val="single" w:sz="4" w:space="0" w:color="auto"/>
            </w:tcBorders>
            <w:vAlign w:val="center"/>
            <w:tcPrChange w:id="6890"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7DBD2614" w14:textId="78171825" w:rsidR="006D58E4" w:rsidRDefault="006D58E4" w:rsidP="006D58E4">
            <w:pPr>
              <w:pStyle w:val="TAC"/>
              <w:rPr>
                <w:ins w:id="6891" w:author="ZTE-Ma Zhifeng" w:date="2023-05-28T11:26:00Z"/>
                <w:lang w:val="en-US" w:eastAsia="zh-CN"/>
              </w:rPr>
            </w:pPr>
            <w:ins w:id="6892" w:author="ZTE-Ma Zhifeng" w:date="2023-05-28T11:27:00Z">
              <w:r>
                <w:rPr>
                  <w:lang w:val="en-US" w:eastAsia="zh-CN"/>
                </w:rPr>
                <w:t>4 and 5</w:t>
              </w:r>
            </w:ins>
          </w:p>
        </w:tc>
      </w:tr>
      <w:tr w:rsidR="006D58E4" w14:paraId="3A133D22"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3"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94" w:author="ZTE-Ma Zhifeng" w:date="2023-05-28T11:26:00Z"/>
          <w:trPrChange w:id="6895" w:author="ZTE-Ma Zhifeng" w:date="2023-05-28T11:27: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896"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70C9211F" w14:textId="77777777" w:rsidR="006D58E4" w:rsidRDefault="006D58E4" w:rsidP="006D58E4">
            <w:pPr>
              <w:pStyle w:val="TAC"/>
              <w:rPr>
                <w:ins w:id="6897" w:author="ZTE-Ma Zhifeng" w:date="2023-05-28T11:26:00Z"/>
                <w:rFonts w:eastAsia="宋体"/>
                <w:lang w:val="en-US"/>
              </w:rPr>
            </w:pPr>
          </w:p>
        </w:tc>
        <w:tc>
          <w:tcPr>
            <w:tcW w:w="1878" w:type="dxa"/>
            <w:tcBorders>
              <w:top w:val="nil"/>
              <w:left w:val="single" w:sz="4" w:space="0" w:color="auto"/>
              <w:bottom w:val="nil"/>
              <w:right w:val="single" w:sz="4" w:space="0" w:color="auto"/>
            </w:tcBorders>
            <w:vAlign w:val="center"/>
            <w:tcPrChange w:id="6898"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6F088504" w14:textId="77777777" w:rsidR="006D58E4" w:rsidRDefault="006D58E4" w:rsidP="006D58E4">
            <w:pPr>
              <w:pStyle w:val="TAC"/>
              <w:rPr>
                <w:ins w:id="6899" w:author="ZTE-Ma Zhifeng" w:date="2023-05-28T11: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00"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4E3D3E1" w14:textId="29063842" w:rsidR="006D58E4" w:rsidRDefault="006D58E4" w:rsidP="006D58E4">
            <w:pPr>
              <w:pStyle w:val="TAC"/>
              <w:rPr>
                <w:ins w:id="6901" w:author="ZTE-Ma Zhifeng" w:date="2023-05-28T11:26:00Z"/>
                <w:rFonts w:cs="Arial"/>
                <w:szCs w:val="18"/>
                <w:lang w:val="en-US" w:eastAsia="zh-CN"/>
              </w:rPr>
            </w:pPr>
            <w:ins w:id="6902" w:author="ZTE-Ma Zhifeng" w:date="2023-05-28T11:27:00Z">
              <w:r>
                <w:rPr>
                  <w:rFonts w:cs="Arial"/>
                  <w:szCs w:val="18"/>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6903"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23442818" w14:textId="6EA8F658" w:rsidR="006D58E4" w:rsidRDefault="006D58E4" w:rsidP="006D58E4">
            <w:pPr>
              <w:pStyle w:val="TAC"/>
              <w:rPr>
                <w:ins w:id="6904" w:author="ZTE-Ma Zhifeng" w:date="2023-05-28T11:26:00Z"/>
                <w:rFonts w:eastAsia="宋体"/>
                <w:lang w:val="en-US" w:eastAsia="zh-CN" w:bidi="ar"/>
              </w:rPr>
            </w:pPr>
            <w:ins w:id="6905" w:author="ZTE-Ma Zhifeng" w:date="2023-05-28T11:27:00Z">
              <w:r>
                <w:rPr>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6906"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08C2F3E5" w14:textId="77777777" w:rsidR="006D58E4" w:rsidRDefault="006D58E4" w:rsidP="006D58E4">
            <w:pPr>
              <w:pStyle w:val="TAC"/>
              <w:rPr>
                <w:ins w:id="6907" w:author="ZTE-Ma Zhifeng" w:date="2023-05-28T11:26:00Z"/>
                <w:lang w:val="en-US" w:eastAsia="zh-CN"/>
              </w:rPr>
            </w:pPr>
          </w:p>
        </w:tc>
      </w:tr>
      <w:tr w:rsidR="006D58E4" w14:paraId="1D1EDD4D"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8"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09" w:author="ZTE-Ma Zhifeng" w:date="2023-05-28T11:26:00Z"/>
          <w:trPrChange w:id="6910" w:author="ZTE-Ma Zhifeng" w:date="2023-05-28T11:27:00Z">
            <w:trPr>
              <w:gridBefore w:val="3"/>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911"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58ABFD75" w14:textId="77777777" w:rsidR="006D58E4" w:rsidRDefault="006D58E4" w:rsidP="006D58E4">
            <w:pPr>
              <w:pStyle w:val="TAC"/>
              <w:rPr>
                <w:ins w:id="6912" w:author="ZTE-Ma Zhifeng" w:date="2023-05-28T11:26:00Z"/>
                <w:rFonts w:eastAsia="宋体"/>
                <w:lang w:val="en-US"/>
              </w:rPr>
            </w:pPr>
          </w:p>
        </w:tc>
        <w:tc>
          <w:tcPr>
            <w:tcW w:w="1878" w:type="dxa"/>
            <w:tcBorders>
              <w:top w:val="nil"/>
              <w:left w:val="single" w:sz="4" w:space="0" w:color="auto"/>
              <w:bottom w:val="single" w:sz="4" w:space="0" w:color="auto"/>
              <w:right w:val="single" w:sz="4" w:space="0" w:color="auto"/>
            </w:tcBorders>
            <w:vAlign w:val="center"/>
            <w:tcPrChange w:id="6913"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592762A5" w14:textId="77777777" w:rsidR="006D58E4" w:rsidRDefault="006D58E4" w:rsidP="006D58E4">
            <w:pPr>
              <w:pStyle w:val="TAC"/>
              <w:rPr>
                <w:ins w:id="6914" w:author="ZTE-Ma Zhifeng" w:date="2023-05-28T11: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15"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5700386B" w14:textId="62FF7AEA" w:rsidR="006D58E4" w:rsidRDefault="006D58E4" w:rsidP="006D58E4">
            <w:pPr>
              <w:pStyle w:val="TAC"/>
              <w:rPr>
                <w:ins w:id="6916" w:author="ZTE-Ma Zhifeng" w:date="2023-05-28T11:26:00Z"/>
                <w:rFonts w:cs="Arial"/>
                <w:szCs w:val="18"/>
                <w:lang w:val="en-US" w:eastAsia="zh-CN"/>
              </w:rPr>
            </w:pPr>
            <w:ins w:id="6917" w:author="ZTE-Ma Zhifeng" w:date="2023-05-28T11:27: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6918"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3E8150F7" w14:textId="7E1B410A" w:rsidR="006D58E4" w:rsidRDefault="006D58E4" w:rsidP="006D58E4">
            <w:pPr>
              <w:pStyle w:val="TAC"/>
              <w:rPr>
                <w:ins w:id="6919" w:author="ZTE-Ma Zhifeng" w:date="2023-05-28T11:26:00Z"/>
                <w:rFonts w:eastAsia="宋体"/>
                <w:lang w:val="en-US" w:eastAsia="zh-CN" w:bidi="ar"/>
              </w:rPr>
            </w:pPr>
            <w:ins w:id="6920" w:author="ZTE-Ma Zhifeng" w:date="2023-05-28T11:27: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Change w:id="6921"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020BE362" w14:textId="77777777" w:rsidR="006D58E4" w:rsidRDefault="006D58E4" w:rsidP="006D58E4">
            <w:pPr>
              <w:pStyle w:val="TAC"/>
              <w:rPr>
                <w:ins w:id="6922" w:author="ZTE-Ma Zhifeng" w:date="2023-05-28T11:26:00Z"/>
                <w:lang w:val="en-US" w:eastAsia="zh-CN"/>
              </w:rPr>
            </w:pPr>
          </w:p>
        </w:tc>
      </w:tr>
      <w:tr w:rsidR="006D58E4" w14:paraId="5312A7B8"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3"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24" w:author="ZTE-Ma Zhifeng" w:date="2023-05-28T11:26:00Z"/>
          <w:trPrChange w:id="6925" w:author="ZTE-Ma Zhifeng" w:date="2023-05-28T11:27:00Z">
            <w:trPr>
              <w:gridBefore w:val="3"/>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926"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609B566E" w14:textId="769B1B42" w:rsidR="006D58E4" w:rsidRDefault="006D58E4" w:rsidP="006D58E4">
            <w:pPr>
              <w:pStyle w:val="TAC"/>
              <w:rPr>
                <w:ins w:id="6927" w:author="ZTE-Ma Zhifeng" w:date="2023-05-28T11:26:00Z"/>
                <w:rFonts w:eastAsia="宋体"/>
                <w:lang w:val="en-US"/>
              </w:rPr>
            </w:pPr>
            <w:ins w:id="6928" w:author="ZTE-Ma Zhifeng" w:date="2023-05-28T11:27:00Z">
              <w:r w:rsidRPr="001455F2">
                <w:rPr>
                  <w:lang w:val="en-US"/>
                </w:rPr>
                <w:t>CA_n66(2A)-n71(2A)-n77A</w:t>
              </w:r>
            </w:ins>
          </w:p>
        </w:tc>
        <w:tc>
          <w:tcPr>
            <w:tcW w:w="1878" w:type="dxa"/>
            <w:tcBorders>
              <w:top w:val="single" w:sz="4" w:space="0" w:color="auto"/>
              <w:left w:val="single" w:sz="4" w:space="0" w:color="auto"/>
              <w:bottom w:val="nil"/>
              <w:right w:val="single" w:sz="4" w:space="0" w:color="auto"/>
            </w:tcBorders>
            <w:vAlign w:val="center"/>
            <w:tcPrChange w:id="6929"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3771B248" w14:textId="77777777" w:rsidR="006D58E4" w:rsidRDefault="006D58E4" w:rsidP="006D58E4">
            <w:pPr>
              <w:pStyle w:val="TAC"/>
              <w:rPr>
                <w:ins w:id="6930" w:author="ZTE-Ma Zhifeng" w:date="2023-05-28T11:27:00Z"/>
                <w:lang w:val="en-US"/>
              </w:rPr>
            </w:pPr>
            <w:ins w:id="6931" w:author="ZTE-Ma Zhifeng" w:date="2023-05-28T11:27:00Z">
              <w:r>
                <w:rPr>
                  <w:lang w:val="en-US"/>
                </w:rPr>
                <w:t>CA_n66A-n71A</w:t>
              </w:r>
            </w:ins>
          </w:p>
          <w:p w14:paraId="1FD13F03" w14:textId="77777777" w:rsidR="006D58E4" w:rsidRDefault="006D58E4" w:rsidP="006D58E4">
            <w:pPr>
              <w:pStyle w:val="TAC"/>
              <w:rPr>
                <w:ins w:id="6932" w:author="ZTE-Ma Zhifeng" w:date="2023-05-28T11:27:00Z"/>
                <w:lang w:val="en-US"/>
              </w:rPr>
            </w:pPr>
            <w:ins w:id="6933" w:author="ZTE-Ma Zhifeng" w:date="2023-05-28T11:27:00Z">
              <w:r>
                <w:rPr>
                  <w:lang w:val="en-US"/>
                </w:rPr>
                <w:t>CA_n66A-n77A</w:t>
              </w:r>
            </w:ins>
          </w:p>
          <w:p w14:paraId="424F97FF" w14:textId="396B1B2D" w:rsidR="006D58E4" w:rsidRDefault="006D58E4" w:rsidP="006D58E4">
            <w:pPr>
              <w:pStyle w:val="TAC"/>
              <w:rPr>
                <w:ins w:id="6934" w:author="ZTE-Ma Zhifeng" w:date="2023-05-28T11:26:00Z"/>
                <w:lang w:val="en-US" w:eastAsia="zh-CN"/>
              </w:rPr>
            </w:pPr>
            <w:ins w:id="6935" w:author="ZTE-Ma Zhifeng" w:date="2023-05-28T11:27: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6936"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0286E9E8" w14:textId="5CFE52F4" w:rsidR="006D58E4" w:rsidRDefault="006D58E4" w:rsidP="006D58E4">
            <w:pPr>
              <w:pStyle w:val="TAC"/>
              <w:rPr>
                <w:ins w:id="6937" w:author="ZTE-Ma Zhifeng" w:date="2023-05-28T11:26:00Z"/>
                <w:rFonts w:cs="Arial"/>
                <w:szCs w:val="18"/>
                <w:lang w:val="en-US" w:eastAsia="zh-CN"/>
              </w:rPr>
            </w:pPr>
            <w:ins w:id="6938" w:author="ZTE-Ma Zhifeng" w:date="2023-05-28T11:27:00Z">
              <w:r>
                <w:rPr>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939"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CC81BB6" w14:textId="23C15108" w:rsidR="006D58E4" w:rsidRDefault="006D58E4" w:rsidP="006D58E4">
            <w:pPr>
              <w:pStyle w:val="TAC"/>
              <w:rPr>
                <w:ins w:id="6940" w:author="ZTE-Ma Zhifeng" w:date="2023-05-28T11:26:00Z"/>
                <w:rFonts w:eastAsia="宋体"/>
                <w:lang w:val="en-US" w:eastAsia="zh-CN" w:bidi="ar"/>
              </w:rPr>
            </w:pPr>
            <w:ins w:id="6941" w:author="ZTE-Ma Zhifeng" w:date="2023-05-28T11:27:00Z">
              <w:r>
                <w:rPr>
                  <w:lang w:val="en-US" w:eastAsia="zh-CN" w:bidi="ar"/>
                </w:rPr>
                <w:t>CA_n66(2A)_BCS 4 and 5</w:t>
              </w:r>
            </w:ins>
          </w:p>
        </w:tc>
        <w:tc>
          <w:tcPr>
            <w:tcW w:w="1649" w:type="dxa"/>
            <w:tcBorders>
              <w:top w:val="single" w:sz="4" w:space="0" w:color="auto"/>
              <w:left w:val="single" w:sz="4" w:space="0" w:color="auto"/>
              <w:bottom w:val="nil"/>
              <w:right w:val="single" w:sz="4" w:space="0" w:color="auto"/>
            </w:tcBorders>
            <w:vAlign w:val="center"/>
            <w:tcPrChange w:id="6942"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73DBD1F5" w14:textId="4A4E5315" w:rsidR="006D58E4" w:rsidRDefault="006D58E4" w:rsidP="006D58E4">
            <w:pPr>
              <w:pStyle w:val="TAC"/>
              <w:rPr>
                <w:ins w:id="6943" w:author="ZTE-Ma Zhifeng" w:date="2023-05-28T11:26:00Z"/>
                <w:lang w:val="en-US" w:eastAsia="zh-CN"/>
              </w:rPr>
            </w:pPr>
            <w:ins w:id="6944" w:author="ZTE-Ma Zhifeng" w:date="2023-05-28T11:27:00Z">
              <w:r>
                <w:rPr>
                  <w:lang w:val="en-US" w:eastAsia="zh-CN"/>
                </w:rPr>
                <w:t>4 and 5</w:t>
              </w:r>
            </w:ins>
          </w:p>
        </w:tc>
      </w:tr>
      <w:tr w:rsidR="006D58E4" w14:paraId="633B426D" w14:textId="77777777" w:rsidTr="00BB6BE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5" w:author="ZTE-Ma Zhifeng" w:date="2023-05-28T11:2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46" w:author="ZTE-Ma Zhifeng" w:date="2023-05-28T11:26:00Z"/>
          <w:trPrChange w:id="6947" w:author="ZTE-Ma Zhifeng" w:date="2023-05-28T11:27:00Z">
            <w:trPr>
              <w:gridBefore w:val="3"/>
              <w:gridAfter w:val="0"/>
              <w:trHeight w:val="29"/>
            </w:trPr>
          </w:trPrChange>
        </w:trPr>
        <w:tc>
          <w:tcPr>
            <w:tcW w:w="1848" w:type="dxa"/>
            <w:tcBorders>
              <w:top w:val="nil"/>
              <w:left w:val="single" w:sz="4" w:space="0" w:color="auto"/>
              <w:bottom w:val="nil"/>
              <w:right w:val="single" w:sz="4" w:space="0" w:color="auto"/>
            </w:tcBorders>
            <w:vAlign w:val="center"/>
            <w:tcPrChange w:id="6948" w:author="ZTE-Ma Zhifeng" w:date="2023-05-28T11:27:00Z">
              <w:tcPr>
                <w:tcW w:w="1848" w:type="dxa"/>
                <w:gridSpan w:val="7"/>
                <w:tcBorders>
                  <w:top w:val="nil"/>
                  <w:left w:val="single" w:sz="4" w:space="0" w:color="auto"/>
                  <w:bottom w:val="single" w:sz="4" w:space="0" w:color="auto"/>
                  <w:right w:val="single" w:sz="4" w:space="0" w:color="auto"/>
                </w:tcBorders>
                <w:vAlign w:val="center"/>
              </w:tcPr>
            </w:tcPrChange>
          </w:tcPr>
          <w:p w14:paraId="1A301DFD" w14:textId="77777777" w:rsidR="006D58E4" w:rsidRDefault="006D58E4" w:rsidP="006D58E4">
            <w:pPr>
              <w:pStyle w:val="TAC"/>
              <w:rPr>
                <w:ins w:id="6949" w:author="ZTE-Ma Zhifeng" w:date="2023-05-28T11:26:00Z"/>
                <w:rFonts w:eastAsia="宋体"/>
                <w:lang w:val="en-US"/>
              </w:rPr>
            </w:pPr>
          </w:p>
        </w:tc>
        <w:tc>
          <w:tcPr>
            <w:tcW w:w="1878" w:type="dxa"/>
            <w:tcBorders>
              <w:top w:val="nil"/>
              <w:left w:val="single" w:sz="4" w:space="0" w:color="auto"/>
              <w:bottom w:val="nil"/>
              <w:right w:val="single" w:sz="4" w:space="0" w:color="auto"/>
            </w:tcBorders>
            <w:vAlign w:val="center"/>
            <w:tcPrChange w:id="6950" w:author="ZTE-Ma Zhifeng" w:date="2023-05-28T11:27:00Z">
              <w:tcPr>
                <w:tcW w:w="1878" w:type="dxa"/>
                <w:gridSpan w:val="7"/>
                <w:tcBorders>
                  <w:top w:val="nil"/>
                  <w:left w:val="single" w:sz="4" w:space="0" w:color="auto"/>
                  <w:bottom w:val="single" w:sz="4" w:space="0" w:color="auto"/>
                  <w:right w:val="single" w:sz="4" w:space="0" w:color="auto"/>
                </w:tcBorders>
                <w:vAlign w:val="center"/>
              </w:tcPr>
            </w:tcPrChange>
          </w:tcPr>
          <w:p w14:paraId="42FB3599" w14:textId="77777777" w:rsidR="006D58E4" w:rsidRDefault="006D58E4" w:rsidP="006D58E4">
            <w:pPr>
              <w:pStyle w:val="TAC"/>
              <w:rPr>
                <w:ins w:id="6951" w:author="ZTE-Ma Zhifeng" w:date="2023-05-28T11: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52" w:author="ZTE-Ma Zhifeng" w:date="2023-05-28T11:27: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3A43FB62" w14:textId="39D628CB" w:rsidR="006D58E4" w:rsidRDefault="006D58E4" w:rsidP="006D58E4">
            <w:pPr>
              <w:pStyle w:val="TAC"/>
              <w:rPr>
                <w:ins w:id="6953" w:author="ZTE-Ma Zhifeng" w:date="2023-05-28T11:26:00Z"/>
                <w:rFonts w:cs="Arial"/>
                <w:szCs w:val="18"/>
                <w:lang w:val="en-US" w:eastAsia="zh-CN"/>
              </w:rPr>
            </w:pPr>
            <w:ins w:id="6954" w:author="ZTE-Ma Zhifeng" w:date="2023-05-28T11:27:00Z">
              <w:r>
                <w:rPr>
                  <w:rFonts w:cs="Arial"/>
                  <w:szCs w:val="18"/>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Change w:id="6955" w:author="ZTE-Ma Zhifeng" w:date="2023-05-28T11:27: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5D0FBF68" w14:textId="67E7B741" w:rsidR="006D58E4" w:rsidRDefault="006D58E4" w:rsidP="006D58E4">
            <w:pPr>
              <w:pStyle w:val="TAC"/>
              <w:rPr>
                <w:ins w:id="6956" w:author="ZTE-Ma Zhifeng" w:date="2023-05-28T11:26:00Z"/>
                <w:rFonts w:eastAsia="宋体"/>
                <w:lang w:val="en-US" w:eastAsia="zh-CN" w:bidi="ar"/>
              </w:rPr>
            </w:pPr>
            <w:ins w:id="6957" w:author="ZTE-Ma Zhifeng" w:date="2023-05-28T11:27:00Z">
              <w:r>
                <w:rPr>
                  <w:lang w:val="en-US" w:eastAsia="zh-CN" w:bidi="ar"/>
                </w:rPr>
                <w:t>CA_n77(2A)_BCS 4 and 5</w:t>
              </w:r>
            </w:ins>
          </w:p>
        </w:tc>
        <w:tc>
          <w:tcPr>
            <w:tcW w:w="1649" w:type="dxa"/>
            <w:tcBorders>
              <w:top w:val="nil"/>
              <w:left w:val="single" w:sz="4" w:space="0" w:color="auto"/>
              <w:bottom w:val="nil"/>
              <w:right w:val="single" w:sz="4" w:space="0" w:color="auto"/>
            </w:tcBorders>
            <w:vAlign w:val="center"/>
            <w:tcPrChange w:id="6958" w:author="ZTE-Ma Zhifeng" w:date="2023-05-28T11:27:00Z">
              <w:tcPr>
                <w:tcW w:w="1649" w:type="dxa"/>
                <w:gridSpan w:val="7"/>
                <w:tcBorders>
                  <w:top w:val="nil"/>
                  <w:left w:val="single" w:sz="4" w:space="0" w:color="auto"/>
                  <w:bottom w:val="single" w:sz="4" w:space="0" w:color="auto"/>
                  <w:right w:val="single" w:sz="4" w:space="0" w:color="auto"/>
                </w:tcBorders>
                <w:vAlign w:val="center"/>
              </w:tcPr>
            </w:tcPrChange>
          </w:tcPr>
          <w:p w14:paraId="402EECB2" w14:textId="77777777" w:rsidR="006D58E4" w:rsidRDefault="006D58E4" w:rsidP="006D58E4">
            <w:pPr>
              <w:pStyle w:val="TAC"/>
              <w:rPr>
                <w:ins w:id="6959" w:author="ZTE-Ma Zhifeng" w:date="2023-05-28T11:26:00Z"/>
                <w:lang w:val="en-US" w:eastAsia="zh-CN"/>
              </w:rPr>
            </w:pPr>
          </w:p>
        </w:tc>
      </w:tr>
      <w:tr w:rsidR="006D58E4" w14:paraId="682CA646" w14:textId="77777777" w:rsidTr="00082144">
        <w:trPr>
          <w:trHeight w:val="29"/>
          <w:ins w:id="6960" w:author="ZTE-Ma Zhifeng" w:date="2023-05-28T11:26:00Z"/>
        </w:trPr>
        <w:tc>
          <w:tcPr>
            <w:tcW w:w="1848" w:type="dxa"/>
            <w:tcBorders>
              <w:top w:val="nil"/>
              <w:left w:val="single" w:sz="4" w:space="0" w:color="auto"/>
              <w:bottom w:val="single" w:sz="4" w:space="0" w:color="auto"/>
              <w:right w:val="single" w:sz="4" w:space="0" w:color="auto"/>
            </w:tcBorders>
            <w:vAlign w:val="center"/>
          </w:tcPr>
          <w:p w14:paraId="3EAB630D" w14:textId="77777777" w:rsidR="006D58E4" w:rsidRDefault="006D58E4" w:rsidP="006D58E4">
            <w:pPr>
              <w:pStyle w:val="TAC"/>
              <w:rPr>
                <w:ins w:id="6961" w:author="ZTE-Ma Zhifeng" w:date="2023-05-28T11:26:00Z"/>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003C2BD" w14:textId="77777777" w:rsidR="006D58E4" w:rsidRDefault="006D58E4" w:rsidP="006D58E4">
            <w:pPr>
              <w:pStyle w:val="TAC"/>
              <w:rPr>
                <w:ins w:id="6962" w:author="ZTE-Ma Zhifeng" w:date="2023-05-28T11:2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29E68" w14:textId="3F6E2BB4" w:rsidR="006D58E4" w:rsidRDefault="006D58E4" w:rsidP="006D58E4">
            <w:pPr>
              <w:pStyle w:val="TAC"/>
              <w:rPr>
                <w:ins w:id="6963" w:author="ZTE-Ma Zhifeng" w:date="2023-05-28T11:26:00Z"/>
                <w:rFonts w:cs="Arial"/>
                <w:szCs w:val="18"/>
                <w:lang w:val="en-US" w:eastAsia="zh-CN"/>
              </w:rPr>
            </w:pPr>
            <w:ins w:id="6964" w:author="ZTE-Ma Zhifeng" w:date="2023-05-28T11:27: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6B93DC23" w14:textId="008F723C" w:rsidR="006D58E4" w:rsidRDefault="006D58E4" w:rsidP="006D58E4">
            <w:pPr>
              <w:pStyle w:val="TAC"/>
              <w:rPr>
                <w:ins w:id="6965" w:author="ZTE-Ma Zhifeng" w:date="2023-05-28T11:26:00Z"/>
                <w:rFonts w:eastAsia="宋体"/>
                <w:lang w:val="en-US" w:eastAsia="zh-CN" w:bidi="ar"/>
              </w:rPr>
            </w:pPr>
            <w:ins w:id="6966" w:author="ZTE-Ma Zhifeng" w:date="2023-05-28T11:27:00Z">
              <w:r>
                <w:rPr>
                  <w:lang w:val="en-US" w:eastAsia="zh-CN" w:bidi="ar"/>
                </w:rPr>
                <w:t>n77 channel bandwidths in Table 5.3.5-1</w:t>
              </w:r>
            </w:ins>
          </w:p>
        </w:tc>
        <w:tc>
          <w:tcPr>
            <w:tcW w:w="1649" w:type="dxa"/>
            <w:tcBorders>
              <w:top w:val="nil"/>
              <w:left w:val="single" w:sz="4" w:space="0" w:color="auto"/>
              <w:bottom w:val="single" w:sz="4" w:space="0" w:color="auto"/>
              <w:right w:val="single" w:sz="4" w:space="0" w:color="auto"/>
            </w:tcBorders>
            <w:vAlign w:val="center"/>
          </w:tcPr>
          <w:p w14:paraId="22711B2F" w14:textId="77777777" w:rsidR="006D58E4" w:rsidRDefault="006D58E4" w:rsidP="006D58E4">
            <w:pPr>
              <w:pStyle w:val="TAC"/>
              <w:rPr>
                <w:ins w:id="6967" w:author="ZTE-Ma Zhifeng" w:date="2023-05-28T11:26:00Z"/>
                <w:lang w:val="en-US" w:eastAsia="zh-CN"/>
              </w:rPr>
            </w:pPr>
          </w:p>
        </w:tc>
      </w:tr>
      <w:tr w:rsidR="006D58E4" w14:paraId="04F6895D"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D95E0F7" w14:textId="77777777" w:rsidR="006D58E4" w:rsidRDefault="006D58E4" w:rsidP="006D58E4">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9E40932" w14:textId="77777777" w:rsidR="006D58E4" w:rsidRDefault="006D58E4" w:rsidP="006D58E4">
            <w:pPr>
              <w:pStyle w:val="TAC"/>
              <w:rPr>
                <w:rFonts w:eastAsia="宋体"/>
                <w:kern w:val="2"/>
                <w:szCs w:val="22"/>
                <w:lang w:val="en-US"/>
              </w:rPr>
            </w:pPr>
            <w:r>
              <w:rPr>
                <w:rFonts w:eastAsia="宋体"/>
                <w:kern w:val="2"/>
                <w:szCs w:val="22"/>
                <w:lang w:val="en-US"/>
              </w:rPr>
              <w:t>CA_n66A-n71A</w:t>
            </w:r>
          </w:p>
          <w:p w14:paraId="4C41A19C" w14:textId="77777777" w:rsidR="006D58E4" w:rsidRDefault="006D58E4" w:rsidP="006D58E4">
            <w:pPr>
              <w:pStyle w:val="TAC"/>
              <w:rPr>
                <w:rFonts w:eastAsia="宋体"/>
                <w:kern w:val="2"/>
                <w:szCs w:val="22"/>
                <w:lang w:val="en-US"/>
              </w:rPr>
            </w:pPr>
            <w:r>
              <w:rPr>
                <w:rFonts w:eastAsia="宋体"/>
                <w:kern w:val="2"/>
                <w:szCs w:val="22"/>
                <w:lang w:val="en-US"/>
              </w:rPr>
              <w:t>CA_n66A-n77A</w:t>
            </w:r>
          </w:p>
          <w:p w14:paraId="0CE1C91F" w14:textId="77777777" w:rsidR="006D58E4" w:rsidRDefault="006D58E4" w:rsidP="006D58E4">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ED6FDF"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98E09"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9FAC8CF"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1C8C1B3B" w14:textId="77777777" w:rsidTr="00082144">
        <w:trPr>
          <w:trHeight w:val="29"/>
        </w:trPr>
        <w:tc>
          <w:tcPr>
            <w:tcW w:w="1848" w:type="dxa"/>
            <w:tcBorders>
              <w:top w:val="nil"/>
              <w:left w:val="single" w:sz="4" w:space="0" w:color="auto"/>
              <w:bottom w:val="nil"/>
              <w:right w:val="single" w:sz="4" w:space="0" w:color="auto"/>
            </w:tcBorders>
            <w:vAlign w:val="center"/>
          </w:tcPr>
          <w:p w14:paraId="0100784D"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A13C857"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96515"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A7B3CE"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9A9A783" w14:textId="77777777" w:rsidR="006D58E4" w:rsidRDefault="006D58E4" w:rsidP="006D58E4">
            <w:pPr>
              <w:pStyle w:val="TAC"/>
              <w:rPr>
                <w:rFonts w:eastAsia="宋体"/>
                <w:kern w:val="2"/>
                <w:szCs w:val="22"/>
                <w:lang w:val="en-US" w:eastAsia="zh-CN"/>
              </w:rPr>
            </w:pPr>
          </w:p>
        </w:tc>
      </w:tr>
      <w:tr w:rsidR="006D58E4" w14:paraId="7C951009" w14:textId="77777777" w:rsidTr="00082144">
        <w:trPr>
          <w:trHeight w:val="29"/>
        </w:trPr>
        <w:tc>
          <w:tcPr>
            <w:tcW w:w="1848" w:type="dxa"/>
            <w:tcBorders>
              <w:top w:val="nil"/>
              <w:left w:val="single" w:sz="4" w:space="0" w:color="auto"/>
              <w:bottom w:val="nil"/>
              <w:right w:val="single" w:sz="4" w:space="0" w:color="auto"/>
            </w:tcBorders>
            <w:vAlign w:val="center"/>
          </w:tcPr>
          <w:p w14:paraId="45FD6A78" w14:textId="77777777" w:rsidR="006D58E4" w:rsidRDefault="006D58E4" w:rsidP="006D58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5EA54BD"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193A7" w14:textId="77777777" w:rsidR="006D58E4" w:rsidRDefault="006D58E4" w:rsidP="006D58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A41F7"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D16177" w14:textId="77777777" w:rsidR="006D58E4" w:rsidRDefault="006D58E4" w:rsidP="006D58E4">
            <w:pPr>
              <w:pStyle w:val="TAC"/>
              <w:rPr>
                <w:rFonts w:eastAsia="宋体"/>
                <w:kern w:val="2"/>
                <w:szCs w:val="22"/>
                <w:lang w:val="en-US" w:eastAsia="zh-CN"/>
              </w:rPr>
            </w:pPr>
          </w:p>
        </w:tc>
      </w:tr>
      <w:tr w:rsidR="006D58E4" w14:paraId="249AAD3C" w14:textId="77777777" w:rsidTr="00082144">
        <w:trPr>
          <w:trHeight w:val="29"/>
        </w:trPr>
        <w:tc>
          <w:tcPr>
            <w:tcW w:w="1848" w:type="dxa"/>
            <w:tcBorders>
              <w:top w:val="nil"/>
              <w:left w:val="single" w:sz="4" w:space="0" w:color="auto"/>
              <w:bottom w:val="nil"/>
              <w:right w:val="single" w:sz="4" w:space="0" w:color="auto"/>
            </w:tcBorders>
            <w:vAlign w:val="center"/>
          </w:tcPr>
          <w:p w14:paraId="7D951922" w14:textId="77777777" w:rsidR="006D58E4" w:rsidRDefault="006D58E4" w:rsidP="006D58E4">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5BF234E5" w14:textId="77777777" w:rsidR="006D58E4" w:rsidRDefault="006D58E4" w:rsidP="006D58E4">
            <w:pPr>
              <w:pStyle w:val="TAC"/>
              <w:rPr>
                <w:rFonts w:eastAsia="宋体"/>
                <w:lang w:val="en-US"/>
              </w:rPr>
            </w:pPr>
            <w:r>
              <w:rPr>
                <w:rFonts w:eastAsia="宋体"/>
                <w:lang w:val="en-US"/>
              </w:rPr>
              <w:t>CA_n66A-n71A</w:t>
            </w:r>
          </w:p>
          <w:p w14:paraId="75E425A8" w14:textId="77777777" w:rsidR="006D58E4" w:rsidRDefault="006D58E4" w:rsidP="006D58E4">
            <w:pPr>
              <w:pStyle w:val="TAC"/>
              <w:rPr>
                <w:rFonts w:eastAsia="宋体"/>
                <w:lang w:val="en-US"/>
              </w:rPr>
            </w:pPr>
            <w:r>
              <w:rPr>
                <w:rFonts w:eastAsia="宋体"/>
                <w:lang w:val="en-US"/>
              </w:rPr>
              <w:t>CA_n66A-n77A</w:t>
            </w:r>
          </w:p>
          <w:p w14:paraId="4C859085" w14:textId="77777777" w:rsidR="006D58E4" w:rsidRDefault="006D58E4" w:rsidP="006D58E4">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062D23"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E63FD" w14:textId="77777777" w:rsidR="006D58E4" w:rsidRDefault="006D58E4" w:rsidP="006D58E4">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84EDDAB" w14:textId="77777777" w:rsidR="006D58E4" w:rsidRDefault="006D58E4" w:rsidP="006D58E4">
            <w:pPr>
              <w:pStyle w:val="TAC"/>
              <w:rPr>
                <w:rFonts w:eastAsia="宋体"/>
                <w:kern w:val="2"/>
                <w:szCs w:val="22"/>
                <w:lang w:val="en-US" w:eastAsia="zh-CN"/>
              </w:rPr>
            </w:pPr>
            <w:r>
              <w:rPr>
                <w:rFonts w:eastAsia="宋体"/>
                <w:kern w:val="2"/>
                <w:szCs w:val="22"/>
                <w:lang w:val="en-US" w:eastAsia="zh-CN"/>
              </w:rPr>
              <w:t>4 and 5</w:t>
            </w:r>
          </w:p>
        </w:tc>
      </w:tr>
      <w:tr w:rsidR="006D58E4" w14:paraId="61A72558" w14:textId="77777777" w:rsidTr="00082144">
        <w:trPr>
          <w:trHeight w:val="29"/>
        </w:trPr>
        <w:tc>
          <w:tcPr>
            <w:tcW w:w="1848" w:type="dxa"/>
            <w:tcBorders>
              <w:top w:val="nil"/>
              <w:left w:val="single" w:sz="4" w:space="0" w:color="auto"/>
              <w:bottom w:val="nil"/>
              <w:right w:val="single" w:sz="4" w:space="0" w:color="auto"/>
            </w:tcBorders>
            <w:vAlign w:val="center"/>
          </w:tcPr>
          <w:p w14:paraId="5CF48E8B"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D0D49BB"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25F9A" w14:textId="77777777" w:rsidR="006D58E4" w:rsidRDefault="006D58E4" w:rsidP="006D58E4">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AA7A87" w14:textId="77777777" w:rsidR="006D58E4" w:rsidRDefault="006D58E4" w:rsidP="006D58E4">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D2B4FF4" w14:textId="77777777" w:rsidR="006D58E4" w:rsidRDefault="006D58E4" w:rsidP="006D58E4">
            <w:pPr>
              <w:pStyle w:val="TAC"/>
              <w:rPr>
                <w:rFonts w:eastAsia="宋体"/>
                <w:kern w:val="2"/>
                <w:szCs w:val="22"/>
                <w:lang w:val="en-US" w:eastAsia="zh-CN"/>
              </w:rPr>
            </w:pPr>
          </w:p>
        </w:tc>
      </w:tr>
      <w:tr w:rsidR="006D58E4" w14:paraId="4D82A97A" w14:textId="77777777" w:rsidTr="00082144">
        <w:trPr>
          <w:trHeight w:val="29"/>
        </w:trPr>
        <w:tc>
          <w:tcPr>
            <w:tcW w:w="1848" w:type="dxa"/>
            <w:tcBorders>
              <w:top w:val="nil"/>
              <w:left w:val="single" w:sz="4" w:space="0" w:color="auto"/>
              <w:bottom w:val="nil"/>
              <w:right w:val="single" w:sz="4" w:space="0" w:color="auto"/>
            </w:tcBorders>
            <w:vAlign w:val="center"/>
          </w:tcPr>
          <w:p w14:paraId="64509BC6" w14:textId="77777777" w:rsidR="006D58E4" w:rsidRDefault="006D58E4" w:rsidP="006D58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374EFF9" w14:textId="77777777" w:rsidR="006D58E4" w:rsidRDefault="006D58E4" w:rsidP="006D58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6CC4B" w14:textId="77777777" w:rsidR="006D58E4" w:rsidRDefault="006D58E4" w:rsidP="006D58E4">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7832DC" w14:textId="77777777" w:rsidR="006D58E4" w:rsidRDefault="006D58E4" w:rsidP="006D58E4">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44050D" w14:textId="77777777" w:rsidR="006D58E4" w:rsidRDefault="006D58E4" w:rsidP="006D58E4">
            <w:pPr>
              <w:pStyle w:val="TAC"/>
              <w:rPr>
                <w:rFonts w:eastAsia="宋体"/>
                <w:kern w:val="2"/>
                <w:szCs w:val="22"/>
                <w:lang w:val="en-US" w:eastAsia="zh-CN"/>
              </w:rPr>
            </w:pPr>
          </w:p>
        </w:tc>
      </w:tr>
      <w:tr w:rsidR="006D58E4" w14:paraId="5AF09742"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28AC7A93" w14:textId="77777777" w:rsidR="006D58E4" w:rsidRDefault="006D58E4" w:rsidP="006D58E4">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7BE7174A" w14:textId="77777777" w:rsidR="006D58E4" w:rsidRDefault="006D58E4" w:rsidP="006D58E4">
            <w:pPr>
              <w:pStyle w:val="TAC"/>
              <w:rPr>
                <w:rFonts w:eastAsia="宋体"/>
                <w:kern w:val="2"/>
                <w:szCs w:val="22"/>
                <w:lang w:val="en-US"/>
              </w:rPr>
            </w:pPr>
            <w:r>
              <w:rPr>
                <w:rFonts w:eastAsia="宋体"/>
                <w:kern w:val="2"/>
                <w:szCs w:val="22"/>
                <w:lang w:val="en-US"/>
              </w:rPr>
              <w:t>CA_n66A-n71A</w:t>
            </w:r>
          </w:p>
          <w:p w14:paraId="6B75736E" w14:textId="77777777" w:rsidR="006D58E4" w:rsidRDefault="006D58E4" w:rsidP="006D58E4">
            <w:pPr>
              <w:pStyle w:val="TAC"/>
              <w:rPr>
                <w:rFonts w:eastAsia="宋体"/>
                <w:kern w:val="2"/>
                <w:lang w:val="en-US"/>
              </w:rPr>
            </w:pPr>
            <w:r>
              <w:rPr>
                <w:rFonts w:eastAsia="宋体"/>
                <w:kern w:val="2"/>
                <w:szCs w:val="22"/>
                <w:lang w:val="en-US"/>
              </w:rPr>
              <w:t>CA_n66A-n78A</w:t>
            </w:r>
          </w:p>
          <w:p w14:paraId="13DA456A" w14:textId="77777777" w:rsidR="006D58E4" w:rsidRDefault="006D58E4" w:rsidP="006D58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7A5B020"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629370"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BF2B64"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51BFAF77" w14:textId="77777777" w:rsidTr="00082144">
        <w:trPr>
          <w:trHeight w:val="29"/>
        </w:trPr>
        <w:tc>
          <w:tcPr>
            <w:tcW w:w="1848" w:type="dxa"/>
            <w:tcBorders>
              <w:top w:val="nil"/>
              <w:left w:val="single" w:sz="4" w:space="0" w:color="auto"/>
              <w:bottom w:val="nil"/>
              <w:right w:val="single" w:sz="4" w:space="0" w:color="auto"/>
            </w:tcBorders>
            <w:vAlign w:val="center"/>
          </w:tcPr>
          <w:p w14:paraId="5AE7A973"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5C7EE4"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CA9B2"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870CB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FFEEC64" w14:textId="77777777" w:rsidR="006D58E4" w:rsidRDefault="006D58E4" w:rsidP="006D58E4">
            <w:pPr>
              <w:pStyle w:val="TAC"/>
              <w:rPr>
                <w:rFonts w:eastAsia="宋体"/>
                <w:kern w:val="2"/>
                <w:szCs w:val="22"/>
                <w:lang w:val="en-US" w:eastAsia="zh-CN"/>
              </w:rPr>
            </w:pPr>
          </w:p>
        </w:tc>
      </w:tr>
      <w:tr w:rsidR="006D58E4" w14:paraId="7F53BAE9"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1BB3ABA"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8CAE2"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C2DB9" w14:textId="77777777" w:rsidR="006D58E4" w:rsidRDefault="006D58E4" w:rsidP="006D58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12E21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780B3C" w14:textId="77777777" w:rsidR="006D58E4" w:rsidRDefault="006D58E4" w:rsidP="006D58E4">
            <w:pPr>
              <w:pStyle w:val="TAC"/>
              <w:rPr>
                <w:rFonts w:eastAsia="宋体"/>
                <w:kern w:val="2"/>
                <w:szCs w:val="22"/>
                <w:lang w:val="en-US" w:eastAsia="zh-CN"/>
              </w:rPr>
            </w:pPr>
          </w:p>
        </w:tc>
      </w:tr>
      <w:tr w:rsidR="006D58E4" w14:paraId="6448079C" w14:textId="77777777" w:rsidTr="00082144">
        <w:trPr>
          <w:trHeight w:val="29"/>
        </w:trPr>
        <w:tc>
          <w:tcPr>
            <w:tcW w:w="1848" w:type="dxa"/>
            <w:tcBorders>
              <w:top w:val="nil"/>
              <w:left w:val="single" w:sz="4" w:space="0" w:color="auto"/>
              <w:bottom w:val="nil"/>
              <w:right w:val="single" w:sz="4" w:space="0" w:color="auto"/>
            </w:tcBorders>
            <w:vAlign w:val="center"/>
          </w:tcPr>
          <w:p w14:paraId="4A366CBD" w14:textId="77777777" w:rsidR="006D58E4" w:rsidRDefault="006D58E4" w:rsidP="006D58E4">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24F65E50" w14:textId="77777777" w:rsidR="006D58E4" w:rsidRDefault="006D58E4" w:rsidP="006D58E4">
            <w:pPr>
              <w:pStyle w:val="TAC"/>
              <w:rPr>
                <w:rFonts w:eastAsia="宋体"/>
                <w:kern w:val="2"/>
                <w:szCs w:val="22"/>
                <w:lang w:val="en-US"/>
              </w:rPr>
            </w:pPr>
            <w:r>
              <w:rPr>
                <w:rFonts w:eastAsia="宋体"/>
                <w:kern w:val="2"/>
                <w:szCs w:val="22"/>
                <w:lang w:val="en-US"/>
              </w:rPr>
              <w:t>CA_n66A-n71A</w:t>
            </w:r>
          </w:p>
          <w:p w14:paraId="1A8CD9C3" w14:textId="77777777" w:rsidR="006D58E4" w:rsidRDefault="006D58E4" w:rsidP="006D58E4">
            <w:pPr>
              <w:pStyle w:val="TAC"/>
              <w:rPr>
                <w:rFonts w:eastAsia="宋体"/>
                <w:kern w:val="2"/>
                <w:lang w:val="en-US"/>
              </w:rPr>
            </w:pPr>
            <w:r>
              <w:rPr>
                <w:rFonts w:eastAsia="宋体"/>
                <w:kern w:val="2"/>
                <w:szCs w:val="22"/>
                <w:lang w:val="en-US"/>
              </w:rPr>
              <w:t>CA_n66A-n78A</w:t>
            </w:r>
          </w:p>
          <w:p w14:paraId="288AD83F" w14:textId="77777777" w:rsidR="006D58E4" w:rsidRDefault="006D58E4" w:rsidP="006D58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196AA85"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8B504"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E5284E"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76DAF2E6" w14:textId="77777777" w:rsidTr="00082144">
        <w:trPr>
          <w:trHeight w:val="29"/>
        </w:trPr>
        <w:tc>
          <w:tcPr>
            <w:tcW w:w="1848" w:type="dxa"/>
            <w:tcBorders>
              <w:top w:val="nil"/>
              <w:left w:val="single" w:sz="4" w:space="0" w:color="auto"/>
              <w:bottom w:val="nil"/>
              <w:right w:val="single" w:sz="4" w:space="0" w:color="auto"/>
            </w:tcBorders>
            <w:vAlign w:val="center"/>
          </w:tcPr>
          <w:p w14:paraId="3A58CC41"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A0B89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791E3"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04A17B"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8B3DABB" w14:textId="77777777" w:rsidR="006D58E4" w:rsidRDefault="006D58E4" w:rsidP="006D58E4">
            <w:pPr>
              <w:pStyle w:val="TAC"/>
              <w:rPr>
                <w:rFonts w:eastAsia="宋体"/>
                <w:kern w:val="2"/>
                <w:szCs w:val="22"/>
                <w:lang w:val="en-US" w:eastAsia="zh-CN"/>
              </w:rPr>
            </w:pPr>
          </w:p>
        </w:tc>
      </w:tr>
      <w:tr w:rsidR="006D58E4" w14:paraId="4165F38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48A55FE2"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5C448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DF0AB" w14:textId="77777777" w:rsidR="006D58E4" w:rsidRDefault="006D58E4" w:rsidP="006D58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C6B31A"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D1C457" w14:textId="77777777" w:rsidR="006D58E4" w:rsidRDefault="006D58E4" w:rsidP="006D58E4">
            <w:pPr>
              <w:pStyle w:val="TAC"/>
              <w:rPr>
                <w:rFonts w:eastAsia="宋体"/>
                <w:kern w:val="2"/>
                <w:szCs w:val="22"/>
                <w:lang w:val="en-US" w:eastAsia="zh-CN"/>
              </w:rPr>
            </w:pPr>
          </w:p>
        </w:tc>
      </w:tr>
      <w:tr w:rsidR="006D58E4" w14:paraId="29451725" w14:textId="77777777" w:rsidTr="00082144">
        <w:trPr>
          <w:trHeight w:val="29"/>
        </w:trPr>
        <w:tc>
          <w:tcPr>
            <w:tcW w:w="1848" w:type="dxa"/>
            <w:tcBorders>
              <w:top w:val="nil"/>
              <w:left w:val="single" w:sz="4" w:space="0" w:color="auto"/>
              <w:bottom w:val="nil"/>
              <w:right w:val="single" w:sz="4" w:space="0" w:color="auto"/>
            </w:tcBorders>
            <w:vAlign w:val="center"/>
          </w:tcPr>
          <w:p w14:paraId="7F3D6008" w14:textId="77777777" w:rsidR="006D58E4" w:rsidRDefault="006D58E4" w:rsidP="006D58E4">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7099FDC0" w14:textId="77777777" w:rsidR="006D58E4" w:rsidRDefault="006D58E4" w:rsidP="006D58E4">
            <w:pPr>
              <w:pStyle w:val="TAC"/>
              <w:rPr>
                <w:rFonts w:eastAsia="宋体"/>
                <w:kern w:val="2"/>
                <w:szCs w:val="22"/>
                <w:lang w:val="en-US"/>
              </w:rPr>
            </w:pPr>
            <w:r>
              <w:rPr>
                <w:rFonts w:eastAsia="宋体"/>
                <w:kern w:val="2"/>
                <w:szCs w:val="22"/>
                <w:lang w:val="en-US"/>
              </w:rPr>
              <w:t>CA_n66A-n71A</w:t>
            </w:r>
          </w:p>
          <w:p w14:paraId="5EA8AFDA" w14:textId="77777777" w:rsidR="006D58E4" w:rsidRDefault="006D58E4" w:rsidP="006D58E4">
            <w:pPr>
              <w:pStyle w:val="TAC"/>
              <w:rPr>
                <w:rFonts w:eastAsia="宋体"/>
                <w:kern w:val="2"/>
                <w:lang w:val="en-US"/>
              </w:rPr>
            </w:pPr>
            <w:r>
              <w:rPr>
                <w:rFonts w:eastAsia="宋体"/>
                <w:kern w:val="2"/>
                <w:szCs w:val="22"/>
                <w:lang w:val="en-US"/>
              </w:rPr>
              <w:t>CA_n66A-n78A</w:t>
            </w:r>
          </w:p>
          <w:p w14:paraId="086F16D7" w14:textId="77777777" w:rsidR="006D58E4" w:rsidRDefault="006D58E4" w:rsidP="006D58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8CBE503"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1D72B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1C5B888" w14:textId="77777777" w:rsidR="006D58E4" w:rsidRDefault="006D58E4" w:rsidP="006D58E4">
            <w:pPr>
              <w:pStyle w:val="TAC"/>
              <w:rPr>
                <w:rFonts w:eastAsia="宋体"/>
                <w:kern w:val="2"/>
                <w:szCs w:val="22"/>
                <w:lang w:val="en-US" w:eastAsia="zh-CN"/>
              </w:rPr>
            </w:pPr>
            <w:r>
              <w:rPr>
                <w:rFonts w:eastAsia="宋体"/>
                <w:kern w:val="2"/>
                <w:szCs w:val="22"/>
                <w:lang w:val="en-US" w:eastAsia="zh-CN"/>
              </w:rPr>
              <w:t>0</w:t>
            </w:r>
          </w:p>
        </w:tc>
      </w:tr>
      <w:tr w:rsidR="006D58E4" w14:paraId="0727216F" w14:textId="77777777" w:rsidTr="00082144">
        <w:trPr>
          <w:trHeight w:val="29"/>
        </w:trPr>
        <w:tc>
          <w:tcPr>
            <w:tcW w:w="1848" w:type="dxa"/>
            <w:tcBorders>
              <w:top w:val="nil"/>
              <w:left w:val="single" w:sz="4" w:space="0" w:color="auto"/>
              <w:bottom w:val="nil"/>
              <w:right w:val="single" w:sz="4" w:space="0" w:color="auto"/>
            </w:tcBorders>
            <w:vAlign w:val="center"/>
          </w:tcPr>
          <w:p w14:paraId="5A95A2D5"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94AEA7"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D1E61"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831D51"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508A177" w14:textId="77777777" w:rsidR="006D58E4" w:rsidRDefault="006D58E4" w:rsidP="006D58E4">
            <w:pPr>
              <w:pStyle w:val="TAC"/>
              <w:rPr>
                <w:rFonts w:eastAsia="宋体"/>
                <w:kern w:val="2"/>
                <w:szCs w:val="22"/>
                <w:lang w:val="en-US" w:eastAsia="zh-CN"/>
              </w:rPr>
            </w:pPr>
          </w:p>
        </w:tc>
      </w:tr>
      <w:tr w:rsidR="006D58E4" w14:paraId="5706A644"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033A5294"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7EB488"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AB29" w14:textId="77777777" w:rsidR="006D58E4" w:rsidRDefault="006D58E4" w:rsidP="006D58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13281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53533" w14:textId="77777777" w:rsidR="006D58E4" w:rsidRDefault="006D58E4" w:rsidP="006D58E4">
            <w:pPr>
              <w:pStyle w:val="TAC"/>
              <w:rPr>
                <w:rFonts w:eastAsia="宋体"/>
                <w:kern w:val="2"/>
                <w:szCs w:val="22"/>
                <w:lang w:val="en-US" w:eastAsia="zh-CN"/>
              </w:rPr>
            </w:pPr>
          </w:p>
        </w:tc>
      </w:tr>
      <w:tr w:rsidR="006D58E4" w14:paraId="697E8FA3" w14:textId="77777777" w:rsidTr="00082144">
        <w:trPr>
          <w:trHeight w:val="29"/>
        </w:trPr>
        <w:tc>
          <w:tcPr>
            <w:tcW w:w="1848" w:type="dxa"/>
            <w:tcBorders>
              <w:top w:val="nil"/>
              <w:left w:val="single" w:sz="4" w:space="0" w:color="auto"/>
              <w:bottom w:val="nil"/>
              <w:right w:val="single" w:sz="4" w:space="0" w:color="auto"/>
            </w:tcBorders>
            <w:vAlign w:val="center"/>
          </w:tcPr>
          <w:p w14:paraId="35255625" w14:textId="77777777" w:rsidR="006D58E4" w:rsidRDefault="006D58E4" w:rsidP="006D58E4">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7466A24E" w14:textId="77777777" w:rsidR="006D58E4" w:rsidRDefault="006D58E4" w:rsidP="006D58E4">
            <w:pPr>
              <w:pStyle w:val="TAC"/>
              <w:rPr>
                <w:rFonts w:eastAsia="宋体"/>
                <w:kern w:val="2"/>
                <w:szCs w:val="22"/>
                <w:lang w:val="en-US"/>
              </w:rPr>
            </w:pPr>
            <w:r>
              <w:rPr>
                <w:rFonts w:eastAsia="宋体"/>
                <w:kern w:val="2"/>
                <w:szCs w:val="22"/>
                <w:lang w:val="en-US"/>
              </w:rPr>
              <w:t>CA_n66A-n71A</w:t>
            </w:r>
          </w:p>
          <w:p w14:paraId="206D7483" w14:textId="77777777" w:rsidR="006D58E4" w:rsidRDefault="006D58E4" w:rsidP="006D58E4">
            <w:pPr>
              <w:pStyle w:val="TAC"/>
              <w:rPr>
                <w:rFonts w:eastAsia="宋体"/>
                <w:kern w:val="2"/>
                <w:lang w:val="en-US"/>
              </w:rPr>
            </w:pPr>
            <w:r>
              <w:rPr>
                <w:rFonts w:eastAsia="宋体"/>
                <w:kern w:val="2"/>
                <w:szCs w:val="22"/>
                <w:lang w:val="en-US"/>
              </w:rPr>
              <w:t>CA_n66A-n78A</w:t>
            </w:r>
          </w:p>
          <w:p w14:paraId="221B87E7" w14:textId="77777777" w:rsidR="006D58E4" w:rsidRDefault="006D58E4" w:rsidP="006D58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39793E" w14:textId="77777777" w:rsidR="006D58E4" w:rsidRDefault="006D58E4" w:rsidP="006D58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D0E92"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954E915" w14:textId="77777777" w:rsidR="006D58E4" w:rsidRDefault="006D58E4" w:rsidP="006D58E4">
            <w:pPr>
              <w:pStyle w:val="TAC"/>
              <w:rPr>
                <w:rFonts w:eastAsia="宋体"/>
                <w:kern w:val="2"/>
                <w:szCs w:val="22"/>
                <w:lang w:val="en-US" w:eastAsia="zh-CN"/>
              </w:rPr>
            </w:pPr>
            <w:r>
              <w:rPr>
                <w:rFonts w:eastAsia="宋体" w:cs="Arial"/>
                <w:kern w:val="2"/>
                <w:szCs w:val="22"/>
                <w:lang w:val="en-US" w:eastAsia="zh-CN"/>
              </w:rPr>
              <w:t>0</w:t>
            </w:r>
          </w:p>
        </w:tc>
      </w:tr>
      <w:tr w:rsidR="006D58E4" w14:paraId="2531A0AE" w14:textId="77777777" w:rsidTr="00082144">
        <w:trPr>
          <w:trHeight w:val="29"/>
        </w:trPr>
        <w:tc>
          <w:tcPr>
            <w:tcW w:w="1848" w:type="dxa"/>
            <w:tcBorders>
              <w:top w:val="nil"/>
              <w:left w:val="single" w:sz="4" w:space="0" w:color="auto"/>
              <w:bottom w:val="nil"/>
              <w:right w:val="single" w:sz="4" w:space="0" w:color="auto"/>
            </w:tcBorders>
            <w:vAlign w:val="center"/>
          </w:tcPr>
          <w:p w14:paraId="37594538"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C1497C"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D1992" w14:textId="77777777" w:rsidR="006D58E4" w:rsidRDefault="006D58E4" w:rsidP="006D58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3AFC3D"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AEB6FED" w14:textId="77777777" w:rsidR="006D58E4" w:rsidRDefault="006D58E4" w:rsidP="006D58E4">
            <w:pPr>
              <w:pStyle w:val="TAC"/>
              <w:rPr>
                <w:rFonts w:eastAsia="宋体"/>
                <w:kern w:val="2"/>
                <w:szCs w:val="22"/>
                <w:lang w:val="en-US" w:eastAsia="zh-CN"/>
              </w:rPr>
            </w:pPr>
          </w:p>
        </w:tc>
      </w:tr>
      <w:tr w:rsidR="006D58E4" w14:paraId="73CFD834" w14:textId="77777777" w:rsidTr="00107AB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8" w:author="ZTE-Ma Zhifeng" w:date="2023-05-27T07: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69" w:author="ZTE-Ma Zhifeng" w:date="2023-05-27T07:22:00Z">
            <w:trPr>
              <w:gridBefore w:val="4"/>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970" w:author="ZTE-Ma Zhifeng" w:date="2023-05-27T07:22:00Z">
              <w:tcPr>
                <w:tcW w:w="1848" w:type="dxa"/>
                <w:gridSpan w:val="7"/>
                <w:tcBorders>
                  <w:top w:val="nil"/>
                  <w:left w:val="single" w:sz="4" w:space="0" w:color="auto"/>
                  <w:bottom w:val="single" w:sz="4" w:space="0" w:color="auto"/>
                  <w:right w:val="single" w:sz="4" w:space="0" w:color="auto"/>
                </w:tcBorders>
                <w:vAlign w:val="center"/>
              </w:tcPr>
            </w:tcPrChange>
          </w:tcPr>
          <w:p w14:paraId="7BEDF4E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6971" w:author="ZTE-Ma Zhifeng" w:date="2023-05-27T07:22:00Z">
              <w:tcPr>
                <w:tcW w:w="1878" w:type="dxa"/>
                <w:gridSpan w:val="7"/>
                <w:tcBorders>
                  <w:top w:val="nil"/>
                  <w:left w:val="single" w:sz="4" w:space="0" w:color="auto"/>
                  <w:bottom w:val="single" w:sz="4" w:space="0" w:color="auto"/>
                  <w:right w:val="single" w:sz="4" w:space="0" w:color="auto"/>
                </w:tcBorders>
                <w:vAlign w:val="center"/>
              </w:tcPr>
            </w:tcPrChange>
          </w:tcPr>
          <w:p w14:paraId="72D9E709"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972" w:author="ZTE-Ma Zhifeng" w:date="2023-05-27T07: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2C81344A" w14:textId="77777777" w:rsidR="006D58E4" w:rsidRDefault="006D58E4" w:rsidP="006D58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Change w:id="6973" w:author="ZTE-Ma Zhifeng" w:date="2023-05-27T07: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73BFC3A3" w14:textId="77777777" w:rsidR="006D58E4" w:rsidRDefault="006D58E4" w:rsidP="006D58E4">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Change w:id="6974" w:author="ZTE-Ma Zhifeng" w:date="2023-05-27T07:22:00Z">
              <w:tcPr>
                <w:tcW w:w="1649" w:type="dxa"/>
                <w:gridSpan w:val="7"/>
                <w:tcBorders>
                  <w:top w:val="nil"/>
                  <w:left w:val="single" w:sz="4" w:space="0" w:color="auto"/>
                  <w:bottom w:val="single" w:sz="4" w:space="0" w:color="auto"/>
                  <w:right w:val="single" w:sz="4" w:space="0" w:color="auto"/>
                </w:tcBorders>
                <w:vAlign w:val="center"/>
              </w:tcPr>
            </w:tcPrChange>
          </w:tcPr>
          <w:p w14:paraId="1EC12C5E" w14:textId="77777777" w:rsidR="006D58E4" w:rsidRDefault="006D58E4" w:rsidP="006D58E4">
            <w:pPr>
              <w:pStyle w:val="TAC"/>
              <w:rPr>
                <w:rFonts w:eastAsia="宋体"/>
                <w:kern w:val="2"/>
                <w:szCs w:val="22"/>
                <w:lang w:val="en-US" w:eastAsia="zh-CN"/>
              </w:rPr>
            </w:pPr>
          </w:p>
        </w:tc>
      </w:tr>
      <w:tr w:rsidR="006D58E4" w14:paraId="024D3DDD" w14:textId="77777777" w:rsidTr="00107AB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5" w:author="ZTE-Ma Zhifeng" w:date="2023-05-27T07: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76" w:author="ZTE-Ma Zhifeng" w:date="2023-05-27T07:21:00Z"/>
          <w:trPrChange w:id="6977" w:author="ZTE-Ma Zhifeng" w:date="2023-05-27T07:22:00Z">
            <w:trPr>
              <w:gridBefore w:val="4"/>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978" w:author="ZTE-Ma Zhifeng" w:date="2023-05-27T07:22:00Z">
              <w:tcPr>
                <w:tcW w:w="1848" w:type="dxa"/>
                <w:gridSpan w:val="7"/>
                <w:tcBorders>
                  <w:top w:val="nil"/>
                  <w:left w:val="single" w:sz="4" w:space="0" w:color="auto"/>
                  <w:bottom w:val="single" w:sz="4" w:space="0" w:color="auto"/>
                  <w:right w:val="single" w:sz="4" w:space="0" w:color="auto"/>
                </w:tcBorders>
                <w:vAlign w:val="center"/>
              </w:tcPr>
            </w:tcPrChange>
          </w:tcPr>
          <w:p w14:paraId="3B4FB748" w14:textId="4599EB02" w:rsidR="006D58E4" w:rsidRDefault="006D58E4" w:rsidP="006D58E4">
            <w:pPr>
              <w:pStyle w:val="TAC"/>
              <w:rPr>
                <w:ins w:id="6979" w:author="ZTE-Ma Zhifeng" w:date="2023-05-27T07:21:00Z"/>
                <w:rFonts w:eastAsia="宋体"/>
                <w:kern w:val="2"/>
                <w:szCs w:val="22"/>
                <w:lang w:val="en-US"/>
              </w:rPr>
            </w:pPr>
            <w:ins w:id="6980" w:author="ZTE-Ma Zhifeng" w:date="2023-05-27T07:21:00Z">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ins>
          </w:p>
        </w:tc>
        <w:tc>
          <w:tcPr>
            <w:tcW w:w="1878" w:type="dxa"/>
            <w:tcBorders>
              <w:top w:val="single" w:sz="4" w:space="0" w:color="auto"/>
              <w:left w:val="single" w:sz="4" w:space="0" w:color="auto"/>
              <w:bottom w:val="nil"/>
              <w:right w:val="single" w:sz="4" w:space="0" w:color="auto"/>
            </w:tcBorders>
            <w:vAlign w:val="center"/>
            <w:tcPrChange w:id="6981" w:author="ZTE-Ma Zhifeng" w:date="2023-05-27T07:22:00Z">
              <w:tcPr>
                <w:tcW w:w="1878" w:type="dxa"/>
                <w:gridSpan w:val="7"/>
                <w:tcBorders>
                  <w:top w:val="nil"/>
                  <w:left w:val="single" w:sz="4" w:space="0" w:color="auto"/>
                  <w:bottom w:val="single" w:sz="4" w:space="0" w:color="auto"/>
                  <w:right w:val="single" w:sz="4" w:space="0" w:color="auto"/>
                </w:tcBorders>
                <w:vAlign w:val="center"/>
              </w:tcPr>
            </w:tcPrChange>
          </w:tcPr>
          <w:p w14:paraId="3CD98112" w14:textId="77777777" w:rsidR="006D58E4" w:rsidRDefault="006D58E4" w:rsidP="006D58E4">
            <w:pPr>
              <w:pStyle w:val="TAC"/>
              <w:rPr>
                <w:ins w:id="6982" w:author="ZTE-Ma Zhifeng" w:date="2023-05-27T07:21:00Z"/>
                <w:lang w:val="sv-SE"/>
              </w:rPr>
            </w:pPr>
            <w:ins w:id="6983" w:author="ZTE-Ma Zhifeng" w:date="2023-05-27T07:21:00Z">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ins>
          </w:p>
          <w:p w14:paraId="7F39651B" w14:textId="77777777" w:rsidR="006D58E4" w:rsidRDefault="006D58E4" w:rsidP="006D58E4">
            <w:pPr>
              <w:pStyle w:val="TAC"/>
              <w:rPr>
                <w:ins w:id="6984" w:author="ZTE-Ma Zhifeng" w:date="2023-05-27T07:21:00Z"/>
                <w:lang w:val="sv-SE"/>
              </w:rPr>
            </w:pPr>
            <w:ins w:id="6985" w:author="ZTE-Ma Zhifeng" w:date="2023-05-27T07:21: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p w14:paraId="7C371C25" w14:textId="57E8A748" w:rsidR="006D58E4" w:rsidRDefault="006D58E4" w:rsidP="006D58E4">
            <w:pPr>
              <w:pStyle w:val="TAC"/>
              <w:rPr>
                <w:ins w:id="6986" w:author="ZTE-Ma Zhifeng" w:date="2023-05-27T07:21:00Z"/>
                <w:rFonts w:eastAsia="宋体"/>
                <w:kern w:val="2"/>
                <w:szCs w:val="22"/>
                <w:lang w:val="en-US"/>
              </w:rPr>
            </w:pPr>
            <w:ins w:id="6987" w:author="ZTE-Ma Zhifeng" w:date="2023-05-27T07:21: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Change w:id="6988" w:author="ZTE-Ma Zhifeng" w:date="2023-05-27T07: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693FB339" w14:textId="13665358" w:rsidR="006D58E4" w:rsidRDefault="006D58E4" w:rsidP="006D58E4">
            <w:pPr>
              <w:pStyle w:val="TAC"/>
              <w:rPr>
                <w:ins w:id="6989" w:author="ZTE-Ma Zhifeng" w:date="2023-05-27T07:21:00Z"/>
                <w:rFonts w:eastAsia="宋体"/>
                <w:kern w:val="2"/>
                <w:szCs w:val="22"/>
                <w:lang w:val="en-US"/>
              </w:rPr>
            </w:pPr>
            <w:ins w:id="6990" w:author="ZTE-Ma Zhifeng" w:date="2023-05-27T07:21:00Z">
              <w:r>
                <w:rPr>
                  <w:rFonts w:hint="eastAsia"/>
                  <w:lang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Change w:id="6991" w:author="ZTE-Ma Zhifeng" w:date="2023-05-27T07: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4BCB6E3E" w14:textId="579816CE" w:rsidR="006D58E4" w:rsidRDefault="006D58E4" w:rsidP="006D58E4">
            <w:pPr>
              <w:pStyle w:val="TAC"/>
              <w:rPr>
                <w:ins w:id="6992" w:author="ZTE-Ma Zhifeng" w:date="2023-05-27T07:21:00Z"/>
                <w:rFonts w:eastAsia="宋体"/>
                <w:lang w:val="en-US" w:eastAsia="zh-CN" w:bidi="ar"/>
              </w:rPr>
            </w:pPr>
            <w:ins w:id="6993" w:author="ZTE-Ma Zhifeng" w:date="2023-05-27T07:21:00Z">
              <w:r>
                <w:rPr>
                  <w:rFonts w:cs="Arial"/>
                  <w:color w:val="000000"/>
                  <w:szCs w:val="18"/>
                </w:rPr>
                <w:t xml:space="preserve">n66 channel bandwidths in Table 5.3.5-1 </w:t>
              </w:r>
            </w:ins>
          </w:p>
        </w:tc>
        <w:tc>
          <w:tcPr>
            <w:tcW w:w="1649" w:type="dxa"/>
            <w:tcBorders>
              <w:top w:val="single" w:sz="4" w:space="0" w:color="auto"/>
              <w:left w:val="single" w:sz="4" w:space="0" w:color="auto"/>
              <w:bottom w:val="nil"/>
              <w:right w:val="single" w:sz="4" w:space="0" w:color="auto"/>
            </w:tcBorders>
            <w:vAlign w:val="center"/>
            <w:tcPrChange w:id="6994" w:author="ZTE-Ma Zhifeng" w:date="2023-05-27T07:22:00Z">
              <w:tcPr>
                <w:tcW w:w="1649" w:type="dxa"/>
                <w:gridSpan w:val="7"/>
                <w:tcBorders>
                  <w:top w:val="nil"/>
                  <w:left w:val="single" w:sz="4" w:space="0" w:color="auto"/>
                  <w:bottom w:val="single" w:sz="4" w:space="0" w:color="auto"/>
                  <w:right w:val="single" w:sz="4" w:space="0" w:color="auto"/>
                </w:tcBorders>
                <w:vAlign w:val="center"/>
              </w:tcPr>
            </w:tcPrChange>
          </w:tcPr>
          <w:p w14:paraId="565126E0" w14:textId="00AFD3C0" w:rsidR="006D58E4" w:rsidRDefault="006D58E4" w:rsidP="006D58E4">
            <w:pPr>
              <w:pStyle w:val="TAC"/>
              <w:rPr>
                <w:ins w:id="6995" w:author="ZTE-Ma Zhifeng" w:date="2023-05-27T07:21:00Z"/>
                <w:rFonts w:eastAsia="宋体"/>
                <w:kern w:val="2"/>
                <w:szCs w:val="22"/>
                <w:lang w:val="en-US" w:eastAsia="zh-CN"/>
              </w:rPr>
            </w:pPr>
            <w:ins w:id="6996" w:author="ZTE-Ma Zhifeng" w:date="2023-05-27T07:21:00Z">
              <w:r>
                <w:rPr>
                  <w:lang w:eastAsia="zh-CN"/>
                </w:rPr>
                <w:t>4 and 5</w:t>
              </w:r>
            </w:ins>
          </w:p>
        </w:tc>
      </w:tr>
      <w:tr w:rsidR="006D58E4" w14:paraId="26EAD31C" w14:textId="77777777" w:rsidTr="00107AB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7" w:author="ZTE-Ma Zhifeng" w:date="2023-05-27T07:2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98" w:author="ZTE-Ma Zhifeng" w:date="2023-05-27T07:21:00Z"/>
          <w:trPrChange w:id="6999" w:author="ZTE-Ma Zhifeng" w:date="2023-05-27T07:22:00Z">
            <w:trPr>
              <w:gridBefore w:val="4"/>
              <w:gridAfter w:val="0"/>
              <w:trHeight w:val="29"/>
            </w:trPr>
          </w:trPrChange>
        </w:trPr>
        <w:tc>
          <w:tcPr>
            <w:tcW w:w="1848" w:type="dxa"/>
            <w:tcBorders>
              <w:top w:val="nil"/>
              <w:left w:val="single" w:sz="4" w:space="0" w:color="auto"/>
              <w:bottom w:val="nil"/>
              <w:right w:val="single" w:sz="4" w:space="0" w:color="auto"/>
            </w:tcBorders>
            <w:vAlign w:val="center"/>
            <w:tcPrChange w:id="7000" w:author="ZTE-Ma Zhifeng" w:date="2023-05-27T07:22:00Z">
              <w:tcPr>
                <w:tcW w:w="1848" w:type="dxa"/>
                <w:gridSpan w:val="7"/>
                <w:tcBorders>
                  <w:top w:val="nil"/>
                  <w:left w:val="single" w:sz="4" w:space="0" w:color="auto"/>
                  <w:bottom w:val="single" w:sz="4" w:space="0" w:color="auto"/>
                  <w:right w:val="single" w:sz="4" w:space="0" w:color="auto"/>
                </w:tcBorders>
                <w:vAlign w:val="center"/>
              </w:tcPr>
            </w:tcPrChange>
          </w:tcPr>
          <w:p w14:paraId="74F80670" w14:textId="77777777" w:rsidR="006D58E4" w:rsidRDefault="006D58E4" w:rsidP="006D58E4">
            <w:pPr>
              <w:pStyle w:val="TAC"/>
              <w:rPr>
                <w:ins w:id="7001" w:author="ZTE-Ma Zhifeng" w:date="2023-05-27T07:21:00Z"/>
                <w:rFonts w:eastAsia="宋体"/>
                <w:kern w:val="2"/>
                <w:szCs w:val="22"/>
                <w:lang w:val="en-US"/>
              </w:rPr>
            </w:pPr>
          </w:p>
        </w:tc>
        <w:tc>
          <w:tcPr>
            <w:tcW w:w="1878" w:type="dxa"/>
            <w:tcBorders>
              <w:top w:val="nil"/>
              <w:left w:val="single" w:sz="4" w:space="0" w:color="auto"/>
              <w:bottom w:val="nil"/>
              <w:right w:val="single" w:sz="4" w:space="0" w:color="auto"/>
            </w:tcBorders>
            <w:vAlign w:val="center"/>
            <w:tcPrChange w:id="7002" w:author="ZTE-Ma Zhifeng" w:date="2023-05-27T07:22:00Z">
              <w:tcPr>
                <w:tcW w:w="1878" w:type="dxa"/>
                <w:gridSpan w:val="7"/>
                <w:tcBorders>
                  <w:top w:val="nil"/>
                  <w:left w:val="single" w:sz="4" w:space="0" w:color="auto"/>
                  <w:bottom w:val="single" w:sz="4" w:space="0" w:color="auto"/>
                  <w:right w:val="single" w:sz="4" w:space="0" w:color="auto"/>
                </w:tcBorders>
                <w:vAlign w:val="center"/>
              </w:tcPr>
            </w:tcPrChange>
          </w:tcPr>
          <w:p w14:paraId="6A1BFF6E" w14:textId="77777777" w:rsidR="006D58E4" w:rsidRDefault="006D58E4" w:rsidP="006D58E4">
            <w:pPr>
              <w:pStyle w:val="TAC"/>
              <w:rPr>
                <w:ins w:id="7003" w:author="ZTE-Ma Zhifeng" w:date="2023-05-27T07:21: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004" w:author="ZTE-Ma Zhifeng" w:date="2023-05-27T07:22:00Z">
              <w:tcPr>
                <w:tcW w:w="849" w:type="dxa"/>
                <w:gridSpan w:val="7"/>
                <w:tcBorders>
                  <w:top w:val="single" w:sz="4" w:space="0" w:color="auto"/>
                  <w:left w:val="single" w:sz="4" w:space="0" w:color="auto"/>
                  <w:bottom w:val="single" w:sz="4" w:space="0" w:color="auto"/>
                  <w:right w:val="single" w:sz="4" w:space="0" w:color="auto"/>
                </w:tcBorders>
                <w:vAlign w:val="center"/>
              </w:tcPr>
            </w:tcPrChange>
          </w:tcPr>
          <w:p w14:paraId="4F230BD5" w14:textId="745B2A57" w:rsidR="006D58E4" w:rsidRDefault="006D58E4" w:rsidP="006D58E4">
            <w:pPr>
              <w:pStyle w:val="TAC"/>
              <w:rPr>
                <w:ins w:id="7005" w:author="ZTE-Ma Zhifeng" w:date="2023-05-27T07:21:00Z"/>
                <w:rFonts w:eastAsia="宋体"/>
                <w:kern w:val="2"/>
                <w:szCs w:val="22"/>
                <w:lang w:val="en-US"/>
              </w:rPr>
            </w:pPr>
            <w:ins w:id="7006" w:author="ZTE-Ma Zhifeng" w:date="2023-05-27T07:21:00Z">
              <w:r>
                <w:rPr>
                  <w:rFonts w:hint="eastAsia"/>
                  <w:lang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7007" w:author="ZTE-Ma Zhifeng" w:date="2023-05-27T07:22:00Z">
              <w:tcPr>
                <w:tcW w:w="3370" w:type="dxa"/>
                <w:gridSpan w:val="7"/>
                <w:tcBorders>
                  <w:top w:val="single" w:sz="4" w:space="0" w:color="auto"/>
                  <w:left w:val="single" w:sz="4" w:space="0" w:color="auto"/>
                  <w:bottom w:val="single" w:sz="4" w:space="0" w:color="auto"/>
                  <w:right w:val="single" w:sz="4" w:space="0" w:color="auto"/>
                </w:tcBorders>
                <w:vAlign w:val="center"/>
              </w:tcPr>
            </w:tcPrChange>
          </w:tcPr>
          <w:p w14:paraId="0E89C14D" w14:textId="68743148" w:rsidR="006D58E4" w:rsidRDefault="006D58E4" w:rsidP="006D58E4">
            <w:pPr>
              <w:pStyle w:val="TAC"/>
              <w:rPr>
                <w:ins w:id="7008" w:author="ZTE-Ma Zhifeng" w:date="2023-05-27T07:21:00Z"/>
                <w:rFonts w:eastAsia="宋体"/>
                <w:lang w:val="en-US" w:eastAsia="zh-CN" w:bidi="ar"/>
              </w:rPr>
            </w:pPr>
            <w:ins w:id="7009" w:author="ZTE-Ma Zhifeng" w:date="2023-05-27T07:21:00Z">
              <w:r>
                <w:rPr>
                  <w:rFonts w:cs="Arial"/>
                  <w:color w:val="000000"/>
                  <w:szCs w:val="18"/>
                </w:rPr>
                <w:t xml:space="preserve">n77 channel bandwidths in Table 5.3.5-1 </w:t>
              </w:r>
            </w:ins>
          </w:p>
        </w:tc>
        <w:tc>
          <w:tcPr>
            <w:tcW w:w="1649" w:type="dxa"/>
            <w:tcBorders>
              <w:top w:val="nil"/>
              <w:left w:val="single" w:sz="4" w:space="0" w:color="auto"/>
              <w:bottom w:val="nil"/>
              <w:right w:val="single" w:sz="4" w:space="0" w:color="auto"/>
            </w:tcBorders>
            <w:vAlign w:val="center"/>
            <w:tcPrChange w:id="7010" w:author="ZTE-Ma Zhifeng" w:date="2023-05-27T07:22:00Z">
              <w:tcPr>
                <w:tcW w:w="1649" w:type="dxa"/>
                <w:gridSpan w:val="7"/>
                <w:tcBorders>
                  <w:top w:val="nil"/>
                  <w:left w:val="single" w:sz="4" w:space="0" w:color="auto"/>
                  <w:bottom w:val="single" w:sz="4" w:space="0" w:color="auto"/>
                  <w:right w:val="single" w:sz="4" w:space="0" w:color="auto"/>
                </w:tcBorders>
                <w:vAlign w:val="center"/>
              </w:tcPr>
            </w:tcPrChange>
          </w:tcPr>
          <w:p w14:paraId="55C94F0F" w14:textId="77777777" w:rsidR="006D58E4" w:rsidRDefault="006D58E4" w:rsidP="006D58E4">
            <w:pPr>
              <w:pStyle w:val="TAC"/>
              <w:rPr>
                <w:ins w:id="7011" w:author="ZTE-Ma Zhifeng" w:date="2023-05-27T07:21:00Z"/>
                <w:rFonts w:eastAsia="宋体"/>
                <w:kern w:val="2"/>
                <w:szCs w:val="22"/>
                <w:lang w:val="en-US" w:eastAsia="zh-CN"/>
              </w:rPr>
            </w:pPr>
          </w:p>
        </w:tc>
      </w:tr>
      <w:tr w:rsidR="006D58E4" w14:paraId="7C014C44" w14:textId="77777777" w:rsidTr="00082144">
        <w:trPr>
          <w:trHeight w:val="29"/>
          <w:ins w:id="7012" w:author="ZTE-Ma Zhifeng" w:date="2023-05-27T07:21:00Z"/>
        </w:trPr>
        <w:tc>
          <w:tcPr>
            <w:tcW w:w="1848" w:type="dxa"/>
            <w:tcBorders>
              <w:top w:val="nil"/>
              <w:left w:val="single" w:sz="4" w:space="0" w:color="auto"/>
              <w:bottom w:val="single" w:sz="4" w:space="0" w:color="auto"/>
              <w:right w:val="single" w:sz="4" w:space="0" w:color="auto"/>
            </w:tcBorders>
            <w:vAlign w:val="center"/>
          </w:tcPr>
          <w:p w14:paraId="4E648F99" w14:textId="77777777" w:rsidR="006D58E4" w:rsidRDefault="006D58E4" w:rsidP="006D58E4">
            <w:pPr>
              <w:pStyle w:val="TAC"/>
              <w:rPr>
                <w:ins w:id="7013" w:author="ZTE-Ma Zhifeng" w:date="2023-05-27T07:21:00Z"/>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E5B2EF" w14:textId="77777777" w:rsidR="006D58E4" w:rsidRDefault="006D58E4" w:rsidP="006D58E4">
            <w:pPr>
              <w:pStyle w:val="TAC"/>
              <w:rPr>
                <w:ins w:id="7014" w:author="ZTE-Ma Zhifeng" w:date="2023-05-27T07:21:00Z"/>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E1FD7" w14:textId="4C938F44" w:rsidR="006D58E4" w:rsidRDefault="006D58E4" w:rsidP="006D58E4">
            <w:pPr>
              <w:pStyle w:val="TAC"/>
              <w:rPr>
                <w:ins w:id="7015" w:author="ZTE-Ma Zhifeng" w:date="2023-05-27T07:21:00Z"/>
                <w:rFonts w:eastAsia="宋体"/>
                <w:kern w:val="2"/>
                <w:szCs w:val="22"/>
                <w:lang w:val="en-US"/>
              </w:rPr>
            </w:pPr>
            <w:ins w:id="7016" w:author="ZTE-Ma Zhifeng" w:date="2023-05-27T07:21:00Z">
              <w:r>
                <w:rPr>
                  <w:rFonts w:hint="eastAsia"/>
                  <w:lang w:eastAsia="zh-CN"/>
                </w:rPr>
                <w:t>n85</w:t>
              </w:r>
            </w:ins>
          </w:p>
        </w:tc>
        <w:tc>
          <w:tcPr>
            <w:tcW w:w="3370" w:type="dxa"/>
            <w:tcBorders>
              <w:top w:val="single" w:sz="4" w:space="0" w:color="auto"/>
              <w:left w:val="single" w:sz="4" w:space="0" w:color="auto"/>
              <w:bottom w:val="single" w:sz="4" w:space="0" w:color="auto"/>
              <w:right w:val="single" w:sz="4" w:space="0" w:color="auto"/>
            </w:tcBorders>
            <w:vAlign w:val="center"/>
          </w:tcPr>
          <w:p w14:paraId="55E84A9B" w14:textId="53EC040F" w:rsidR="006D58E4" w:rsidRDefault="006D58E4" w:rsidP="006D58E4">
            <w:pPr>
              <w:pStyle w:val="TAC"/>
              <w:rPr>
                <w:ins w:id="7017" w:author="ZTE-Ma Zhifeng" w:date="2023-05-27T07:21:00Z"/>
                <w:rFonts w:eastAsia="宋体"/>
                <w:lang w:val="en-US" w:eastAsia="zh-CN" w:bidi="ar"/>
              </w:rPr>
            </w:pPr>
            <w:ins w:id="7018" w:author="ZTE-Ma Zhifeng" w:date="2023-05-27T07:21:00Z">
              <w:r>
                <w:rPr>
                  <w:rFonts w:cs="Arial"/>
                  <w:color w:val="000000"/>
                  <w:szCs w:val="18"/>
                </w:rPr>
                <w:t xml:space="preserve">n85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4B83026F" w14:textId="77777777" w:rsidR="006D58E4" w:rsidRDefault="006D58E4" w:rsidP="006D58E4">
            <w:pPr>
              <w:pStyle w:val="TAC"/>
              <w:rPr>
                <w:ins w:id="7019" w:author="ZTE-Ma Zhifeng" w:date="2023-05-27T07:21:00Z"/>
                <w:rFonts w:eastAsia="宋体"/>
                <w:kern w:val="2"/>
                <w:szCs w:val="22"/>
                <w:lang w:val="en-US" w:eastAsia="zh-CN"/>
              </w:rPr>
            </w:pPr>
          </w:p>
        </w:tc>
      </w:tr>
      <w:tr w:rsidR="006D58E4" w14:paraId="56771A5F" w14:textId="77777777" w:rsidTr="00082144">
        <w:trPr>
          <w:trHeight w:val="29"/>
        </w:trPr>
        <w:tc>
          <w:tcPr>
            <w:tcW w:w="1848" w:type="dxa"/>
            <w:tcBorders>
              <w:top w:val="single" w:sz="4" w:space="0" w:color="auto"/>
              <w:left w:val="single" w:sz="4" w:space="0" w:color="auto"/>
              <w:bottom w:val="nil"/>
              <w:right w:val="single" w:sz="4" w:space="0" w:color="auto"/>
            </w:tcBorders>
            <w:vAlign w:val="center"/>
          </w:tcPr>
          <w:p w14:paraId="07A63CBA" w14:textId="77777777" w:rsidR="006D58E4" w:rsidRDefault="006D58E4" w:rsidP="006D58E4">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F746C89" w14:textId="77777777" w:rsidR="006D58E4" w:rsidRPr="003B00B4" w:rsidRDefault="006D58E4" w:rsidP="006D58E4">
            <w:pPr>
              <w:pStyle w:val="TAC"/>
              <w:rPr>
                <w:rFonts w:eastAsia="宋体" w:cs="Arial"/>
                <w:kern w:val="2"/>
                <w:szCs w:val="22"/>
                <w:lang w:val="en-US" w:eastAsia="zh-CN"/>
              </w:rPr>
            </w:pPr>
            <w:r w:rsidRPr="003B00B4">
              <w:rPr>
                <w:rFonts w:eastAsia="宋体" w:cs="Arial"/>
                <w:kern w:val="2"/>
                <w:szCs w:val="22"/>
                <w:lang w:val="en-US" w:eastAsia="zh-CN"/>
              </w:rPr>
              <w:t>CA_n70A-n71A</w:t>
            </w:r>
          </w:p>
          <w:p w14:paraId="007489C2" w14:textId="77777777" w:rsidR="006D58E4" w:rsidRPr="003B00B4" w:rsidRDefault="006D58E4" w:rsidP="006D58E4">
            <w:pPr>
              <w:pStyle w:val="TAC"/>
              <w:rPr>
                <w:rFonts w:eastAsia="宋体"/>
                <w:kern w:val="2"/>
                <w:szCs w:val="22"/>
                <w:lang w:val="en-US"/>
              </w:rPr>
            </w:pPr>
            <w:r w:rsidRPr="003B00B4">
              <w:rPr>
                <w:rFonts w:eastAsia="宋体"/>
                <w:kern w:val="2"/>
                <w:szCs w:val="22"/>
                <w:lang w:val="en-US"/>
              </w:rPr>
              <w:t>CA_n70A-n77A</w:t>
            </w:r>
          </w:p>
          <w:p w14:paraId="11D57D9E" w14:textId="77777777" w:rsidR="006D58E4" w:rsidRDefault="006D58E4" w:rsidP="006D58E4">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40DB55" w14:textId="77777777" w:rsidR="006D58E4" w:rsidRDefault="006D58E4" w:rsidP="006D58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2B356A" w14:textId="77777777" w:rsidR="006D58E4" w:rsidRDefault="006D58E4" w:rsidP="006D58E4">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1AD0A76" w14:textId="77777777" w:rsidR="006D58E4" w:rsidRDefault="006D58E4" w:rsidP="006D58E4">
            <w:pPr>
              <w:pStyle w:val="TAC"/>
              <w:rPr>
                <w:rFonts w:eastAsia="宋体"/>
                <w:kern w:val="2"/>
                <w:szCs w:val="22"/>
                <w:lang w:val="en-US" w:eastAsia="zh-CN"/>
              </w:rPr>
            </w:pPr>
            <w:r>
              <w:rPr>
                <w:rFonts w:hint="eastAsia"/>
                <w:szCs w:val="18"/>
                <w:lang w:val="en-US" w:eastAsia="zh-CN"/>
              </w:rPr>
              <w:t>0</w:t>
            </w:r>
          </w:p>
        </w:tc>
      </w:tr>
      <w:tr w:rsidR="006D58E4" w14:paraId="0C86AFE4" w14:textId="77777777" w:rsidTr="00082144">
        <w:trPr>
          <w:trHeight w:val="29"/>
        </w:trPr>
        <w:tc>
          <w:tcPr>
            <w:tcW w:w="1848" w:type="dxa"/>
            <w:tcBorders>
              <w:top w:val="nil"/>
              <w:left w:val="single" w:sz="4" w:space="0" w:color="auto"/>
              <w:bottom w:val="nil"/>
              <w:right w:val="single" w:sz="4" w:space="0" w:color="auto"/>
            </w:tcBorders>
            <w:vAlign w:val="center"/>
          </w:tcPr>
          <w:p w14:paraId="323B8F9F"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0189D3"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12CF0" w14:textId="77777777" w:rsidR="006D58E4" w:rsidRDefault="006D58E4" w:rsidP="006D58E4">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F59907" w14:textId="77777777" w:rsidR="006D58E4" w:rsidRDefault="006D58E4" w:rsidP="006D58E4">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1FC70F8" w14:textId="77777777" w:rsidR="006D58E4" w:rsidRDefault="006D58E4" w:rsidP="006D58E4">
            <w:pPr>
              <w:pStyle w:val="TAC"/>
              <w:rPr>
                <w:rFonts w:eastAsia="宋体"/>
                <w:kern w:val="2"/>
                <w:szCs w:val="22"/>
                <w:lang w:val="en-US" w:eastAsia="zh-CN"/>
              </w:rPr>
            </w:pPr>
          </w:p>
        </w:tc>
      </w:tr>
      <w:tr w:rsidR="006D58E4" w14:paraId="4FF7423E" w14:textId="77777777" w:rsidTr="00082144">
        <w:trPr>
          <w:trHeight w:val="29"/>
        </w:trPr>
        <w:tc>
          <w:tcPr>
            <w:tcW w:w="1848" w:type="dxa"/>
            <w:tcBorders>
              <w:top w:val="nil"/>
              <w:left w:val="single" w:sz="4" w:space="0" w:color="auto"/>
              <w:bottom w:val="single" w:sz="4" w:space="0" w:color="auto"/>
              <w:right w:val="single" w:sz="4" w:space="0" w:color="auto"/>
            </w:tcBorders>
            <w:vAlign w:val="center"/>
          </w:tcPr>
          <w:p w14:paraId="2616707B" w14:textId="77777777" w:rsidR="006D58E4" w:rsidRDefault="006D58E4" w:rsidP="006D58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E5F06E" w14:textId="77777777" w:rsidR="006D58E4" w:rsidRDefault="006D58E4" w:rsidP="006D58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58C52" w14:textId="77777777" w:rsidR="006D58E4" w:rsidRDefault="006D58E4" w:rsidP="006D58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24EFE6" w14:textId="77777777" w:rsidR="006D58E4" w:rsidRDefault="006D58E4" w:rsidP="006D58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13F052" w14:textId="77777777" w:rsidR="006D58E4" w:rsidRDefault="006D58E4" w:rsidP="006D58E4">
            <w:pPr>
              <w:pStyle w:val="TAC"/>
              <w:rPr>
                <w:rFonts w:eastAsia="宋体"/>
                <w:kern w:val="2"/>
                <w:szCs w:val="22"/>
                <w:lang w:val="en-US" w:eastAsia="zh-CN"/>
              </w:rPr>
            </w:pPr>
          </w:p>
        </w:tc>
      </w:tr>
      <w:tr w:rsidR="006D58E4" w14:paraId="1D2831CF" w14:textId="77777777" w:rsidTr="0008214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BB5372A" w14:textId="77777777" w:rsidR="006D58E4" w:rsidRDefault="006D58E4" w:rsidP="006D58E4">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52121CA6" w14:textId="77777777" w:rsidR="006D58E4" w:rsidRDefault="006D58E4" w:rsidP="006D58E4">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14:paraId="1BE1F6B5" w14:textId="77777777" w:rsidR="006D58E4" w:rsidRDefault="006D58E4" w:rsidP="006D58E4">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46C22E88" w14:textId="77777777" w:rsidR="006D58E4" w:rsidRDefault="006D58E4" w:rsidP="006D58E4">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227FFAC3" w14:textId="77777777" w:rsidR="006D58E4" w:rsidRDefault="006D58E4" w:rsidP="006D58E4">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22C3DF23" w14:textId="77777777" w:rsidR="006D58E4" w:rsidRDefault="006D58E4" w:rsidP="006D58E4">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4F540274" w14:textId="77777777" w:rsidR="006D58E4" w:rsidRDefault="006D58E4" w:rsidP="006D58E4">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64EEF394" w14:textId="77777777" w:rsidR="006D58E4" w:rsidRDefault="006D58E4" w:rsidP="006D58E4">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3E0373FF" w14:textId="77777777" w:rsidR="006D58E4" w:rsidRDefault="006D58E4" w:rsidP="006D58E4">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2585C173" w14:textId="77777777" w:rsidR="006D58E4" w:rsidRDefault="006D58E4" w:rsidP="006D58E4">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75B1B04" w14:textId="77777777" w:rsidR="006D58E4" w:rsidRDefault="006D58E4" w:rsidP="006D58E4">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2A0BA55F" w14:textId="77777777" w:rsidR="00CC4AB3" w:rsidRPr="00571960" w:rsidRDefault="00CC4AB3" w:rsidP="00CC4AB3">
      <w:pPr>
        <w:rPr>
          <w:rFonts w:ascii="Arial" w:hAnsi="Arial" w:cs="Arial"/>
          <w:lang w:val="en-US" w:eastAsia="zh-CN"/>
        </w:rPr>
      </w:pPr>
    </w:p>
    <w:p w14:paraId="1B2EB889" w14:textId="6A6A1C4F" w:rsidR="00C338A2" w:rsidRDefault="00C338A2" w:rsidP="00C338A2"/>
    <w:p w14:paraId="213A0945" w14:textId="77777777" w:rsidR="00EF66E6" w:rsidRDefault="00EF66E6" w:rsidP="00967630">
      <w:pPr>
        <w:rPr>
          <w:rFonts w:ascii="Arial" w:hAnsi="Arial" w:cs="Arial"/>
          <w:lang w:val="en-US" w:eastAsia="zh-CN"/>
        </w:rPr>
      </w:pPr>
      <w:bookmarkStart w:id="7020" w:name="_Hlk83560895"/>
      <w:bookmarkStart w:id="7021" w:name="_Toc45888062"/>
      <w:bookmarkStart w:id="7022" w:name="_Toc45888661"/>
      <w:bookmarkStart w:id="7023" w:name="_Toc61367302"/>
      <w:bookmarkStart w:id="7024" w:name="_Toc61372685"/>
      <w:bookmarkStart w:id="7025" w:name="_Toc68230625"/>
      <w:bookmarkStart w:id="7026" w:name="_Toc69084038"/>
      <w:bookmarkStart w:id="7027" w:name="_Toc75467045"/>
      <w:bookmarkStart w:id="7028" w:name="_Toc76509067"/>
      <w:bookmarkStart w:id="7029" w:name="_Toc76718057"/>
      <w:bookmarkEnd w:id="331"/>
      <w:bookmarkEnd w:id="332"/>
      <w:bookmarkEnd w:id="333"/>
      <w:bookmarkEnd w:id="334"/>
      <w:bookmarkEnd w:id="335"/>
      <w:bookmarkEnd w:id="336"/>
      <w:bookmarkEnd w:id="337"/>
      <w:bookmarkEnd w:id="338"/>
      <w:bookmarkEnd w:id="339"/>
    </w:p>
    <w:p w14:paraId="71419081" w14:textId="77777777" w:rsidR="00CC4AB3" w:rsidRDefault="00CC4AB3" w:rsidP="00967630">
      <w:pPr>
        <w:rPr>
          <w:rFonts w:ascii="Arial" w:hAnsi="Arial" w:cs="Arial"/>
          <w:lang w:val="en-US" w:eastAsia="zh-CN"/>
        </w:rPr>
      </w:pPr>
    </w:p>
    <w:p w14:paraId="7B519C98" w14:textId="77777777" w:rsidR="00CC4AB3" w:rsidRDefault="00CC4AB3" w:rsidP="00967630">
      <w:pPr>
        <w:rPr>
          <w:rFonts w:ascii="Arial" w:hAnsi="Arial" w:cs="Arial"/>
          <w:lang w:val="en-US" w:eastAsia="zh-CN"/>
        </w:rPr>
      </w:pPr>
    </w:p>
    <w:p w14:paraId="343D3CC6" w14:textId="77777777" w:rsidR="00CC4AB3" w:rsidRDefault="00CC4AB3" w:rsidP="00967630">
      <w:pPr>
        <w:rPr>
          <w:rFonts w:ascii="Arial" w:hAnsi="Arial" w:cs="Arial"/>
          <w:lang w:val="en-US" w:eastAsia="zh-CN"/>
        </w:rPr>
      </w:pPr>
    </w:p>
    <w:p w14:paraId="50BB521D" w14:textId="77777777" w:rsidR="00CC4AB3" w:rsidRDefault="00CC4AB3" w:rsidP="00967630">
      <w:pPr>
        <w:rPr>
          <w:rFonts w:ascii="Arial" w:hAnsi="Arial" w:cs="Arial"/>
          <w:lang w:val="en-US" w:eastAsia="zh-CN"/>
        </w:rPr>
      </w:pPr>
    </w:p>
    <w:p w14:paraId="33D88608" w14:textId="04F8B040" w:rsidR="00A1115A" w:rsidRDefault="0091746E" w:rsidP="00EF66E6">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val="en-US" w:eastAsia="zh-CN"/>
        </w:rPr>
        <w:t>Next</w:t>
      </w:r>
      <w:r>
        <w:rPr>
          <w:rFonts w:cs="Arial"/>
          <w:i/>
          <w:color w:val="FF0000"/>
          <w:sz w:val="32"/>
          <w:szCs w:val="32"/>
        </w:rPr>
        <w:t xml:space="preserve"> changes &gt;&gt;</w:t>
      </w:r>
      <w:bookmarkEnd w:id="7020"/>
      <w:bookmarkEnd w:id="7021"/>
      <w:bookmarkEnd w:id="7022"/>
      <w:bookmarkEnd w:id="7023"/>
      <w:bookmarkEnd w:id="7024"/>
      <w:bookmarkEnd w:id="7025"/>
      <w:bookmarkEnd w:id="7026"/>
      <w:bookmarkEnd w:id="7027"/>
      <w:bookmarkEnd w:id="7028"/>
      <w:bookmarkEnd w:id="7029"/>
    </w:p>
    <w:p w14:paraId="65A664C4" w14:textId="77777777" w:rsidR="00CC4AB3" w:rsidRPr="00A1115A" w:rsidRDefault="00CC4AB3" w:rsidP="00CC4AB3">
      <w:pPr>
        <w:pStyle w:val="2"/>
        <w:rPr>
          <w:szCs w:val="22"/>
          <w:lang w:val="en-US" w:eastAsia="zh-CN"/>
        </w:rPr>
      </w:pPr>
      <w:bookmarkStart w:id="7030" w:name="_Toc45888063"/>
      <w:bookmarkStart w:id="7031" w:name="_Toc45888662"/>
      <w:bookmarkStart w:id="7032" w:name="_Toc61367303"/>
      <w:bookmarkStart w:id="7033" w:name="_Toc61372686"/>
      <w:bookmarkStart w:id="7034" w:name="_Toc68230626"/>
      <w:bookmarkStart w:id="7035" w:name="_Toc69084039"/>
      <w:bookmarkStart w:id="7036" w:name="_Toc75467047"/>
      <w:bookmarkStart w:id="7037" w:name="_Toc76509069"/>
      <w:bookmarkStart w:id="7038" w:name="_Toc76718059"/>
      <w:bookmarkStart w:id="7039" w:name="_Toc83580369"/>
      <w:bookmarkStart w:id="7040" w:name="_Toc84404878"/>
      <w:bookmarkStart w:id="7041"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7030"/>
      <w:bookmarkEnd w:id="7031"/>
      <w:bookmarkEnd w:id="7032"/>
      <w:bookmarkEnd w:id="7033"/>
      <w:bookmarkEnd w:id="7034"/>
      <w:bookmarkEnd w:id="7035"/>
      <w:bookmarkEnd w:id="7036"/>
      <w:bookmarkEnd w:id="7037"/>
      <w:bookmarkEnd w:id="7038"/>
      <w:bookmarkEnd w:id="7039"/>
      <w:bookmarkEnd w:id="7040"/>
      <w:bookmarkEnd w:id="7041"/>
    </w:p>
    <w:p w14:paraId="3B749669" w14:textId="77777777" w:rsidR="00CC4AB3" w:rsidRPr="00A1115A" w:rsidRDefault="00CC4AB3" w:rsidP="00CC4AB3">
      <w:pPr>
        <w:overflowPunct w:val="0"/>
        <w:autoSpaceDE w:val="0"/>
        <w:autoSpaceDN w:val="0"/>
        <w:adjustRightInd w:val="0"/>
        <w:textAlignment w:val="baseline"/>
        <w:rPr>
          <w:lang w:eastAsia="ko-KR"/>
        </w:rPr>
      </w:pPr>
      <w:r w:rsidRPr="00A1115A">
        <w:rPr>
          <w:rFonts w:eastAsia="宋体"/>
          <w:color w:val="000000"/>
          <w:shd w:val="clear" w:color="auto" w:fill="FFFFFF"/>
        </w:rPr>
        <w:t>For an NR DC configuration specified in 5.5B</w:t>
      </w:r>
      <w:r w:rsidRPr="00A1115A">
        <w:rPr>
          <w:rFonts w:eastAsia="宋体" w:hint="eastAsia"/>
          <w:color w:val="000000"/>
          <w:shd w:val="clear" w:color="auto" w:fill="FFFFFF"/>
          <w:lang w:val="en-US" w:eastAsia="zh-CN"/>
        </w:rPr>
        <w:t>.1</w:t>
      </w:r>
      <w:r w:rsidRPr="00A1115A">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02BB0082" w14:textId="77777777" w:rsidR="00CC4AB3" w:rsidRDefault="00CC4AB3" w:rsidP="00CC4AB3">
      <w:pPr>
        <w:pStyle w:val="TH"/>
      </w:pPr>
      <w:r>
        <w:lastRenderedPageBreak/>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C4AB3" w14:paraId="0F1A6E02" w14:textId="77777777" w:rsidTr="00082144">
        <w:trPr>
          <w:tblHeader/>
          <w:jc w:val="center"/>
        </w:trPr>
        <w:tc>
          <w:tcPr>
            <w:tcW w:w="2853" w:type="dxa"/>
            <w:vAlign w:val="center"/>
          </w:tcPr>
          <w:p w14:paraId="5B0F1DD8" w14:textId="77777777" w:rsidR="00CC4AB3" w:rsidRDefault="00CC4AB3" w:rsidP="00082144">
            <w:pPr>
              <w:pStyle w:val="TAH"/>
              <w:keepNext w:val="0"/>
              <w:rPr>
                <w:lang w:val="en-US" w:eastAsia="fi-FI"/>
              </w:rPr>
            </w:pPr>
            <w:r>
              <w:rPr>
                <w:lang w:val="en-US" w:eastAsia="zh-CN"/>
              </w:rPr>
              <w:lastRenderedPageBreak/>
              <w:t xml:space="preserve">NR </w:t>
            </w:r>
            <w:r>
              <w:rPr>
                <w:rFonts w:hint="eastAsia"/>
                <w:lang w:val="en-US" w:eastAsia="zh-CN"/>
              </w:rPr>
              <w:t>DC</w:t>
            </w:r>
          </w:p>
          <w:p w14:paraId="6DF8BE29" w14:textId="77777777" w:rsidR="00CC4AB3" w:rsidRDefault="00CC4AB3" w:rsidP="00082144">
            <w:pPr>
              <w:pStyle w:val="TAH"/>
              <w:keepNext w:val="0"/>
              <w:rPr>
                <w:lang w:val="en-US" w:eastAsia="fi-FI"/>
              </w:rPr>
            </w:pPr>
            <w:r>
              <w:rPr>
                <w:lang w:val="en-US" w:eastAsia="fi-FI"/>
              </w:rPr>
              <w:t>configuration</w:t>
            </w:r>
          </w:p>
        </w:tc>
        <w:tc>
          <w:tcPr>
            <w:tcW w:w="2892" w:type="dxa"/>
            <w:vAlign w:val="center"/>
          </w:tcPr>
          <w:p w14:paraId="7AA421CD" w14:textId="77777777" w:rsidR="00CC4AB3" w:rsidRDefault="00CC4AB3" w:rsidP="00082144">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05B1BFDE" w14:textId="77777777" w:rsidR="00CC4AB3" w:rsidRDefault="00CC4AB3" w:rsidP="00082144">
            <w:pPr>
              <w:pStyle w:val="TAH"/>
              <w:keepNext w:val="0"/>
              <w:rPr>
                <w:lang w:eastAsia="fi-FI"/>
              </w:rPr>
            </w:pPr>
            <w:r>
              <w:rPr>
                <w:lang w:val="en-US" w:eastAsia="fi-FI"/>
              </w:rPr>
              <w:t>configuration</w:t>
            </w:r>
          </w:p>
        </w:tc>
      </w:tr>
      <w:tr w:rsidR="00CC4AB3" w14:paraId="1360F653" w14:textId="77777777" w:rsidTr="00082144">
        <w:trPr>
          <w:trHeight w:val="207"/>
          <w:jc w:val="center"/>
        </w:trPr>
        <w:tc>
          <w:tcPr>
            <w:tcW w:w="2853" w:type="dxa"/>
          </w:tcPr>
          <w:p w14:paraId="03FB0BB6" w14:textId="77777777" w:rsidR="00CC4AB3" w:rsidRDefault="00CC4AB3" w:rsidP="00082144">
            <w:pPr>
              <w:pStyle w:val="TAC"/>
              <w:rPr>
                <w:lang w:eastAsia="zh-CN"/>
              </w:rPr>
            </w:pPr>
            <w:r>
              <w:rPr>
                <w:lang w:eastAsia="zh-CN"/>
              </w:rPr>
              <w:t>DC_n1A-n3A</w:t>
            </w:r>
          </w:p>
        </w:tc>
        <w:tc>
          <w:tcPr>
            <w:tcW w:w="2892" w:type="dxa"/>
          </w:tcPr>
          <w:p w14:paraId="50FCF572" w14:textId="77777777" w:rsidR="00CC4AB3" w:rsidRDefault="00CC4AB3" w:rsidP="00082144">
            <w:pPr>
              <w:pStyle w:val="TAC"/>
              <w:rPr>
                <w:lang w:eastAsia="zh-CN"/>
              </w:rPr>
            </w:pPr>
            <w:r>
              <w:rPr>
                <w:lang w:eastAsia="zh-CN"/>
              </w:rPr>
              <w:t>DC_n1A-n3A</w:t>
            </w:r>
          </w:p>
        </w:tc>
      </w:tr>
      <w:tr w:rsidR="00CC4AB3" w14:paraId="0F7D154C" w14:textId="77777777" w:rsidTr="00082144">
        <w:trPr>
          <w:trHeight w:val="207"/>
          <w:jc w:val="center"/>
        </w:trPr>
        <w:tc>
          <w:tcPr>
            <w:tcW w:w="2853" w:type="dxa"/>
          </w:tcPr>
          <w:p w14:paraId="09D694D0" w14:textId="77777777" w:rsidR="00CC4AB3" w:rsidRDefault="00CC4AB3" w:rsidP="00082144">
            <w:pPr>
              <w:pStyle w:val="TAC"/>
              <w:rPr>
                <w:rFonts w:eastAsia="Yu Mincho"/>
                <w:lang w:eastAsia="ja-JP"/>
              </w:rPr>
            </w:pPr>
            <w:r>
              <w:rPr>
                <w:rFonts w:eastAsia="Yu Mincho"/>
                <w:lang w:eastAsia="zh-CN"/>
              </w:rPr>
              <w:t>DC_n1A-n7A</w:t>
            </w:r>
          </w:p>
        </w:tc>
        <w:tc>
          <w:tcPr>
            <w:tcW w:w="2892" w:type="dxa"/>
          </w:tcPr>
          <w:p w14:paraId="0817AE0E" w14:textId="77777777" w:rsidR="00CC4AB3" w:rsidRDefault="00CC4AB3" w:rsidP="00082144">
            <w:pPr>
              <w:pStyle w:val="TAC"/>
              <w:rPr>
                <w:rFonts w:eastAsia="Yu Mincho"/>
                <w:lang w:eastAsia="ja-JP"/>
              </w:rPr>
            </w:pPr>
            <w:r>
              <w:rPr>
                <w:rFonts w:eastAsia="Yu Mincho"/>
                <w:lang w:eastAsia="zh-CN"/>
              </w:rPr>
              <w:t>DC_n1A-n7A</w:t>
            </w:r>
          </w:p>
        </w:tc>
      </w:tr>
      <w:tr w:rsidR="00CC4AB3" w14:paraId="62D51B1A" w14:textId="77777777" w:rsidTr="00082144">
        <w:trPr>
          <w:trHeight w:val="207"/>
          <w:jc w:val="center"/>
        </w:trPr>
        <w:tc>
          <w:tcPr>
            <w:tcW w:w="2853" w:type="dxa"/>
          </w:tcPr>
          <w:p w14:paraId="4CA6BFA7" w14:textId="77777777" w:rsidR="00CC4AB3" w:rsidRDefault="00CC4AB3" w:rsidP="00082144">
            <w:pPr>
              <w:pStyle w:val="TAC"/>
              <w:rPr>
                <w:lang w:eastAsia="zh-CN"/>
              </w:rPr>
            </w:pPr>
            <w:r>
              <w:rPr>
                <w:rFonts w:eastAsia="Yu Mincho" w:hint="eastAsia"/>
                <w:lang w:eastAsia="ja-JP"/>
              </w:rPr>
              <w:t>D</w:t>
            </w:r>
            <w:r>
              <w:rPr>
                <w:rFonts w:eastAsia="Yu Mincho"/>
                <w:lang w:eastAsia="ja-JP"/>
              </w:rPr>
              <w:t>C_n1A-n28A</w:t>
            </w:r>
          </w:p>
        </w:tc>
        <w:tc>
          <w:tcPr>
            <w:tcW w:w="2892" w:type="dxa"/>
          </w:tcPr>
          <w:p w14:paraId="3413489A" w14:textId="77777777" w:rsidR="00CC4AB3" w:rsidRDefault="00CC4AB3" w:rsidP="00082144">
            <w:pPr>
              <w:pStyle w:val="TAC"/>
              <w:rPr>
                <w:lang w:eastAsia="zh-CN"/>
              </w:rPr>
            </w:pPr>
            <w:r>
              <w:rPr>
                <w:rFonts w:eastAsia="Yu Mincho" w:hint="eastAsia"/>
                <w:lang w:eastAsia="ja-JP"/>
              </w:rPr>
              <w:t>D</w:t>
            </w:r>
            <w:r>
              <w:rPr>
                <w:rFonts w:eastAsia="Yu Mincho"/>
                <w:lang w:eastAsia="ja-JP"/>
              </w:rPr>
              <w:t>C_n1A-n28A</w:t>
            </w:r>
          </w:p>
        </w:tc>
      </w:tr>
      <w:tr w:rsidR="00CC4AB3" w14:paraId="0830EEED" w14:textId="77777777" w:rsidTr="00082144">
        <w:trPr>
          <w:trHeight w:val="207"/>
          <w:jc w:val="center"/>
        </w:trPr>
        <w:tc>
          <w:tcPr>
            <w:tcW w:w="2853" w:type="dxa"/>
          </w:tcPr>
          <w:p w14:paraId="247DA883" w14:textId="77777777" w:rsidR="00CC4AB3" w:rsidRDefault="00CC4AB3" w:rsidP="00082144">
            <w:pPr>
              <w:pStyle w:val="TAC"/>
              <w:rPr>
                <w:lang w:eastAsia="zh-CN"/>
              </w:rPr>
            </w:pPr>
            <w:r>
              <w:rPr>
                <w:rFonts w:eastAsia="Yu Mincho" w:hint="eastAsia"/>
                <w:lang w:eastAsia="ja-JP"/>
              </w:rPr>
              <w:t>D</w:t>
            </w:r>
            <w:r>
              <w:rPr>
                <w:rFonts w:eastAsia="Yu Mincho"/>
                <w:lang w:eastAsia="ja-JP"/>
              </w:rPr>
              <w:t>C_n1A-n41A</w:t>
            </w:r>
          </w:p>
        </w:tc>
        <w:tc>
          <w:tcPr>
            <w:tcW w:w="2892" w:type="dxa"/>
          </w:tcPr>
          <w:p w14:paraId="03B66AEE" w14:textId="77777777" w:rsidR="00CC4AB3" w:rsidRDefault="00CC4AB3" w:rsidP="00082144">
            <w:pPr>
              <w:pStyle w:val="TAC"/>
              <w:rPr>
                <w:lang w:eastAsia="zh-CN"/>
              </w:rPr>
            </w:pPr>
            <w:r>
              <w:rPr>
                <w:rFonts w:eastAsia="Yu Mincho" w:hint="eastAsia"/>
                <w:lang w:eastAsia="ja-JP"/>
              </w:rPr>
              <w:t>D</w:t>
            </w:r>
            <w:r>
              <w:rPr>
                <w:rFonts w:eastAsia="Yu Mincho"/>
                <w:lang w:eastAsia="ja-JP"/>
              </w:rPr>
              <w:t>C_n1A-n41A</w:t>
            </w:r>
          </w:p>
        </w:tc>
      </w:tr>
      <w:tr w:rsidR="00CC4AB3" w14:paraId="0C13CB7C" w14:textId="77777777" w:rsidTr="00082144">
        <w:trPr>
          <w:trHeight w:val="207"/>
          <w:jc w:val="center"/>
        </w:trPr>
        <w:tc>
          <w:tcPr>
            <w:tcW w:w="2853" w:type="dxa"/>
            <w:vAlign w:val="center"/>
          </w:tcPr>
          <w:p w14:paraId="584AB1FE" w14:textId="77777777" w:rsidR="00CC4AB3" w:rsidRDefault="00CC4AB3" w:rsidP="00082144">
            <w:pPr>
              <w:pStyle w:val="TAC"/>
              <w:rPr>
                <w:lang w:val="en-US" w:eastAsia="ja-JP"/>
              </w:rPr>
            </w:pPr>
            <w:r>
              <w:rPr>
                <w:lang w:val="en-US" w:eastAsia="ja-JP"/>
              </w:rPr>
              <w:t>DC_n1A-n46A</w:t>
            </w:r>
          </w:p>
          <w:p w14:paraId="449B4A72" w14:textId="77777777" w:rsidR="00CC4AB3" w:rsidRDefault="00CC4AB3" w:rsidP="00082144">
            <w:pPr>
              <w:pStyle w:val="TAC"/>
              <w:rPr>
                <w:lang w:val="en-US" w:eastAsia="ja-JP"/>
              </w:rPr>
            </w:pPr>
            <w:r>
              <w:rPr>
                <w:lang w:val="en-US" w:eastAsia="ja-JP"/>
              </w:rPr>
              <w:t>DC_n1A-n46C</w:t>
            </w:r>
          </w:p>
          <w:p w14:paraId="1483C3D8" w14:textId="77777777" w:rsidR="00CC4AB3" w:rsidRDefault="00CC4AB3" w:rsidP="00082144">
            <w:pPr>
              <w:pStyle w:val="TAC"/>
              <w:rPr>
                <w:lang w:eastAsia="zh-CN"/>
              </w:rPr>
            </w:pPr>
            <w:r>
              <w:rPr>
                <w:lang w:val="en-US" w:eastAsia="ja-JP"/>
              </w:rPr>
              <w:t>DC_n1A-n46D</w:t>
            </w:r>
          </w:p>
        </w:tc>
        <w:tc>
          <w:tcPr>
            <w:tcW w:w="2892" w:type="dxa"/>
            <w:vAlign w:val="center"/>
          </w:tcPr>
          <w:p w14:paraId="1DFCF370" w14:textId="77777777" w:rsidR="00CC4AB3" w:rsidRDefault="00CC4AB3" w:rsidP="00082144">
            <w:pPr>
              <w:pStyle w:val="TAC"/>
              <w:rPr>
                <w:lang w:eastAsia="zh-CN"/>
              </w:rPr>
            </w:pPr>
            <w:r>
              <w:rPr>
                <w:lang w:val="en-US" w:eastAsia="ja-JP"/>
              </w:rPr>
              <w:t>DC_n1A-n46A</w:t>
            </w:r>
          </w:p>
        </w:tc>
      </w:tr>
      <w:tr w:rsidR="00CC4AB3" w14:paraId="44BDA1ED" w14:textId="77777777" w:rsidTr="00082144">
        <w:trPr>
          <w:trHeight w:val="207"/>
          <w:jc w:val="center"/>
        </w:trPr>
        <w:tc>
          <w:tcPr>
            <w:tcW w:w="2853" w:type="dxa"/>
          </w:tcPr>
          <w:p w14:paraId="6E720592" w14:textId="77777777" w:rsidR="00CC4AB3" w:rsidRDefault="00CC4AB3" w:rsidP="00082144">
            <w:pPr>
              <w:pStyle w:val="TAC"/>
              <w:rPr>
                <w:lang w:eastAsia="zh-CN"/>
              </w:rPr>
            </w:pPr>
            <w:r>
              <w:rPr>
                <w:lang w:val="en-US" w:eastAsia="ja-JP"/>
              </w:rPr>
              <w:t>DC_n1A-n46(2A)</w:t>
            </w:r>
          </w:p>
        </w:tc>
        <w:tc>
          <w:tcPr>
            <w:tcW w:w="2892" w:type="dxa"/>
          </w:tcPr>
          <w:p w14:paraId="274CB4B7" w14:textId="77777777" w:rsidR="00CC4AB3" w:rsidRDefault="00CC4AB3" w:rsidP="00082144">
            <w:pPr>
              <w:pStyle w:val="TAC"/>
              <w:rPr>
                <w:lang w:eastAsia="zh-CN"/>
              </w:rPr>
            </w:pPr>
            <w:r>
              <w:rPr>
                <w:lang w:val="en-US" w:eastAsia="ja-JP"/>
              </w:rPr>
              <w:t>DC_n1A-n46A</w:t>
            </w:r>
          </w:p>
        </w:tc>
      </w:tr>
      <w:tr w:rsidR="00CC4AB3" w14:paraId="2324887E" w14:textId="77777777" w:rsidTr="00082144">
        <w:trPr>
          <w:trHeight w:val="207"/>
          <w:jc w:val="center"/>
        </w:trPr>
        <w:tc>
          <w:tcPr>
            <w:tcW w:w="2853" w:type="dxa"/>
          </w:tcPr>
          <w:p w14:paraId="39F9EBF2" w14:textId="77777777" w:rsidR="00CC4AB3" w:rsidRDefault="00CC4AB3" w:rsidP="00082144">
            <w:pPr>
              <w:pStyle w:val="TAC"/>
              <w:rPr>
                <w:lang w:eastAsia="zh-CN"/>
              </w:rPr>
            </w:pPr>
            <w:r>
              <w:rPr>
                <w:lang w:eastAsia="zh-CN"/>
              </w:rPr>
              <w:t>DC_n1A-n77A</w:t>
            </w:r>
            <w:r>
              <w:rPr>
                <w:vertAlign w:val="superscript"/>
                <w:lang w:eastAsia="zh-CN"/>
              </w:rPr>
              <w:t>2</w:t>
            </w:r>
          </w:p>
        </w:tc>
        <w:tc>
          <w:tcPr>
            <w:tcW w:w="2892" w:type="dxa"/>
          </w:tcPr>
          <w:p w14:paraId="43DD7D81" w14:textId="77777777" w:rsidR="00CC4AB3" w:rsidRDefault="00CC4AB3" w:rsidP="00082144">
            <w:pPr>
              <w:pStyle w:val="TAC"/>
              <w:rPr>
                <w:lang w:eastAsia="zh-CN"/>
              </w:rPr>
            </w:pPr>
            <w:r>
              <w:rPr>
                <w:lang w:eastAsia="zh-CN"/>
              </w:rPr>
              <w:t>DC_n1A-n77A</w:t>
            </w:r>
          </w:p>
        </w:tc>
      </w:tr>
      <w:tr w:rsidR="00CC4AB3" w14:paraId="784138F3" w14:textId="77777777" w:rsidTr="00082144">
        <w:trPr>
          <w:trHeight w:val="207"/>
          <w:jc w:val="center"/>
        </w:trPr>
        <w:tc>
          <w:tcPr>
            <w:tcW w:w="2853" w:type="dxa"/>
          </w:tcPr>
          <w:p w14:paraId="4B952051" w14:textId="77777777" w:rsidR="00CC4AB3" w:rsidRDefault="00CC4AB3" w:rsidP="00082144">
            <w:pPr>
              <w:pStyle w:val="TAC"/>
              <w:rPr>
                <w:lang w:eastAsia="zh-CN"/>
              </w:rPr>
            </w:pPr>
            <w:r>
              <w:rPr>
                <w:lang w:eastAsia="zh-CN"/>
              </w:rPr>
              <w:t>DC_n1A-n78A</w:t>
            </w:r>
          </w:p>
        </w:tc>
        <w:tc>
          <w:tcPr>
            <w:tcW w:w="2892" w:type="dxa"/>
          </w:tcPr>
          <w:p w14:paraId="33059566" w14:textId="77777777" w:rsidR="00CC4AB3" w:rsidRDefault="00CC4AB3" w:rsidP="00082144">
            <w:pPr>
              <w:pStyle w:val="TAC"/>
              <w:rPr>
                <w:lang w:eastAsia="zh-CN"/>
              </w:rPr>
            </w:pPr>
            <w:r>
              <w:rPr>
                <w:lang w:eastAsia="zh-CN"/>
              </w:rPr>
              <w:t>DC_n1A-n78A</w:t>
            </w:r>
          </w:p>
        </w:tc>
      </w:tr>
      <w:tr w:rsidR="00CC4AB3" w14:paraId="7CB7B98A" w14:textId="77777777" w:rsidTr="00082144">
        <w:trPr>
          <w:trHeight w:val="205"/>
          <w:jc w:val="center"/>
        </w:trPr>
        <w:tc>
          <w:tcPr>
            <w:tcW w:w="2853" w:type="dxa"/>
          </w:tcPr>
          <w:p w14:paraId="7932CCBE" w14:textId="77777777" w:rsidR="00CC4AB3" w:rsidRDefault="00CC4AB3" w:rsidP="00082144">
            <w:pPr>
              <w:pStyle w:val="TAC"/>
              <w:rPr>
                <w:lang w:eastAsia="zh-CN"/>
              </w:rPr>
            </w:pPr>
            <w:r>
              <w:rPr>
                <w:lang w:val="zh-CN"/>
              </w:rPr>
              <w:t>DC_n1A-n78</w:t>
            </w:r>
            <w:r>
              <w:rPr>
                <w:lang w:val="en-US"/>
              </w:rPr>
              <w:t>(2A)</w:t>
            </w:r>
          </w:p>
        </w:tc>
        <w:tc>
          <w:tcPr>
            <w:tcW w:w="2892" w:type="dxa"/>
          </w:tcPr>
          <w:p w14:paraId="2CE588A4" w14:textId="77777777" w:rsidR="00CC4AB3" w:rsidRDefault="00CC4AB3" w:rsidP="00082144">
            <w:pPr>
              <w:pStyle w:val="TAC"/>
              <w:rPr>
                <w:lang w:eastAsia="zh-CN"/>
              </w:rPr>
            </w:pPr>
            <w:r>
              <w:rPr>
                <w:lang w:eastAsia="zh-CN"/>
              </w:rPr>
              <w:t>DC_n1A-n78A</w:t>
            </w:r>
          </w:p>
        </w:tc>
      </w:tr>
      <w:tr w:rsidR="00CC4AB3" w14:paraId="04D23302" w14:textId="77777777" w:rsidTr="00082144">
        <w:trPr>
          <w:trHeight w:val="207"/>
          <w:jc w:val="center"/>
        </w:trPr>
        <w:tc>
          <w:tcPr>
            <w:tcW w:w="2853" w:type="dxa"/>
          </w:tcPr>
          <w:p w14:paraId="2F55EBA7" w14:textId="77777777" w:rsidR="00CC4AB3" w:rsidRDefault="00CC4AB3" w:rsidP="00082144">
            <w:pPr>
              <w:pStyle w:val="TAC"/>
              <w:rPr>
                <w:lang w:eastAsia="zh-CN"/>
              </w:rPr>
            </w:pPr>
            <w:r>
              <w:rPr>
                <w:lang w:eastAsia="zh-CN"/>
              </w:rPr>
              <w:t>DC_n1A-n79A</w:t>
            </w:r>
            <w:r>
              <w:rPr>
                <w:vertAlign w:val="superscript"/>
                <w:lang w:eastAsia="zh-CN"/>
              </w:rPr>
              <w:t>2</w:t>
            </w:r>
          </w:p>
        </w:tc>
        <w:tc>
          <w:tcPr>
            <w:tcW w:w="2892" w:type="dxa"/>
          </w:tcPr>
          <w:p w14:paraId="0E3E3DB6" w14:textId="77777777" w:rsidR="00CC4AB3" w:rsidRDefault="00CC4AB3" w:rsidP="00082144">
            <w:pPr>
              <w:pStyle w:val="TAC"/>
              <w:rPr>
                <w:lang w:eastAsia="zh-CN"/>
              </w:rPr>
            </w:pPr>
            <w:r>
              <w:rPr>
                <w:lang w:eastAsia="zh-CN"/>
              </w:rPr>
              <w:t>DC_n1A-n79A</w:t>
            </w:r>
          </w:p>
        </w:tc>
      </w:tr>
      <w:tr w:rsidR="00CC4AB3" w14:paraId="7242DA08" w14:textId="77777777" w:rsidTr="00082144">
        <w:trPr>
          <w:trHeight w:val="207"/>
          <w:jc w:val="center"/>
        </w:trPr>
        <w:tc>
          <w:tcPr>
            <w:tcW w:w="2853" w:type="dxa"/>
            <w:vAlign w:val="center"/>
          </w:tcPr>
          <w:p w14:paraId="0EFB7692"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A</w:t>
            </w:r>
          </w:p>
          <w:p w14:paraId="60008445"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B</w:t>
            </w:r>
          </w:p>
          <w:p w14:paraId="0EDF44FA"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C</w:t>
            </w:r>
          </w:p>
          <w:p w14:paraId="2665F29A"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D</w:t>
            </w:r>
          </w:p>
          <w:p w14:paraId="3018D83C"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442C4AEA"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A</w:t>
            </w:r>
          </w:p>
        </w:tc>
      </w:tr>
      <w:tr w:rsidR="00CC4AB3" w14:paraId="08DCA745" w14:textId="77777777" w:rsidTr="00082144">
        <w:trPr>
          <w:trHeight w:val="207"/>
          <w:jc w:val="center"/>
        </w:trPr>
        <w:tc>
          <w:tcPr>
            <w:tcW w:w="2853" w:type="dxa"/>
            <w:vAlign w:val="center"/>
          </w:tcPr>
          <w:p w14:paraId="09B35BBF"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40D36529" w14:textId="77777777" w:rsidR="00CC4AB3" w:rsidRDefault="00CC4AB3" w:rsidP="00082144">
            <w:pPr>
              <w:pStyle w:val="TAC"/>
              <w:rPr>
                <w:lang w:eastAsia="zh-CN"/>
              </w:rPr>
            </w:pPr>
            <w:r>
              <w:rPr>
                <w:lang w:eastAsia="zh-CN"/>
              </w:rPr>
              <w:t>DC</w:t>
            </w:r>
            <w:r>
              <w:t>_n</w:t>
            </w:r>
            <w:r>
              <w:rPr>
                <w:lang w:val="en-US" w:eastAsia="zh-CN"/>
              </w:rPr>
              <w:t>1</w:t>
            </w:r>
            <w:r>
              <w:t>A-n</w:t>
            </w:r>
            <w:r>
              <w:rPr>
                <w:lang w:val="en-US" w:eastAsia="zh-CN"/>
              </w:rPr>
              <w:t>102</w:t>
            </w:r>
            <w:r>
              <w:t>A</w:t>
            </w:r>
          </w:p>
        </w:tc>
      </w:tr>
      <w:tr w:rsidR="00CC4AB3" w14:paraId="2FB55A7D" w14:textId="77777777" w:rsidTr="00082144">
        <w:trPr>
          <w:trHeight w:val="207"/>
          <w:jc w:val="center"/>
        </w:trPr>
        <w:tc>
          <w:tcPr>
            <w:tcW w:w="2853" w:type="dxa"/>
          </w:tcPr>
          <w:p w14:paraId="1409BF96" w14:textId="77777777" w:rsidR="00CC4AB3" w:rsidRDefault="00CC4AB3" w:rsidP="00082144">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550795D6" w14:textId="77777777" w:rsidR="00CC4AB3" w:rsidRDefault="00CC4AB3" w:rsidP="00082144">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1F0C235D" w14:textId="77777777" w:rsidR="00CC4AB3" w:rsidRDefault="00CC4AB3" w:rsidP="00082144">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CC4AB3" w14:paraId="6C4681C0"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5D2D9F" w14:textId="77777777" w:rsidR="00CC4AB3" w:rsidRDefault="00CC4AB3" w:rsidP="00082144">
            <w:pPr>
              <w:pStyle w:val="TAC"/>
              <w:rPr>
                <w:lang w:eastAsia="zh-CN"/>
              </w:rPr>
            </w:pPr>
            <w:r>
              <w:rPr>
                <w:lang w:eastAsia="zh-CN"/>
              </w:rPr>
              <w:t>DC_n2A-n48A</w:t>
            </w:r>
          </w:p>
          <w:p w14:paraId="20AC2027" w14:textId="77777777" w:rsidR="00CC4AB3" w:rsidRDefault="00CC4AB3" w:rsidP="00082144">
            <w:pPr>
              <w:pStyle w:val="TAC"/>
            </w:pPr>
            <w:r>
              <w:t>DC_n2A-n48B</w:t>
            </w:r>
          </w:p>
          <w:p w14:paraId="065A4785" w14:textId="77777777" w:rsidR="00CC4AB3" w:rsidRDefault="00CC4AB3" w:rsidP="00082144">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0767A81" w14:textId="77777777" w:rsidR="00CC4AB3" w:rsidRDefault="00CC4AB3" w:rsidP="00082144">
            <w:pPr>
              <w:pStyle w:val="TAC"/>
              <w:rPr>
                <w:lang w:eastAsia="zh-CN"/>
              </w:rPr>
            </w:pPr>
            <w:r>
              <w:rPr>
                <w:lang w:eastAsia="zh-CN"/>
              </w:rPr>
              <w:t>DC_n2A-n48A</w:t>
            </w:r>
          </w:p>
        </w:tc>
      </w:tr>
      <w:tr w:rsidR="00CC4AB3" w14:paraId="10F794F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EC8940" w14:textId="77777777" w:rsidR="00CC4AB3" w:rsidRDefault="00CC4AB3" w:rsidP="00082144">
            <w:pPr>
              <w:pStyle w:val="TAC"/>
              <w:rPr>
                <w:lang w:eastAsia="zh-CN"/>
              </w:rPr>
            </w:pPr>
            <w:r>
              <w:rPr>
                <w:lang w:eastAsia="zh-CN"/>
              </w:rPr>
              <w:t>DC_n2A-n48(2A)</w:t>
            </w:r>
          </w:p>
          <w:p w14:paraId="785A48AB" w14:textId="77777777" w:rsidR="00CC4AB3" w:rsidRDefault="00CC4AB3" w:rsidP="00082144">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AA2C1F5" w14:textId="77777777" w:rsidR="00CC4AB3" w:rsidRDefault="00CC4AB3" w:rsidP="00082144">
            <w:pPr>
              <w:pStyle w:val="TAC"/>
              <w:rPr>
                <w:lang w:eastAsia="zh-CN"/>
              </w:rPr>
            </w:pPr>
            <w:r>
              <w:rPr>
                <w:lang w:eastAsia="zh-CN"/>
              </w:rPr>
              <w:t>DC_n2A-n48A</w:t>
            </w:r>
          </w:p>
        </w:tc>
      </w:tr>
      <w:tr w:rsidR="00CC4AB3" w14:paraId="6FE3D58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1AB415" w14:textId="77777777" w:rsidR="00CC4AB3" w:rsidRDefault="00CC4AB3" w:rsidP="00082144">
            <w:pPr>
              <w:pStyle w:val="TAC"/>
            </w:pPr>
            <w:r>
              <w:t>DC_n2A-n66A</w:t>
            </w:r>
          </w:p>
          <w:p w14:paraId="6C7B2FC4" w14:textId="77777777" w:rsidR="00CC4AB3" w:rsidRDefault="00CC4AB3" w:rsidP="00082144">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CE45D80" w14:textId="77777777" w:rsidR="00CC4AB3" w:rsidRDefault="00CC4AB3" w:rsidP="00082144">
            <w:pPr>
              <w:pStyle w:val="TAC"/>
              <w:rPr>
                <w:lang w:eastAsia="zh-CN"/>
              </w:rPr>
            </w:pPr>
            <w:r>
              <w:t>DC_n2A-n66A</w:t>
            </w:r>
          </w:p>
        </w:tc>
      </w:tr>
      <w:tr w:rsidR="00CC4AB3" w14:paraId="70A8282B"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83C10A" w14:textId="77777777" w:rsidR="00CC4AB3" w:rsidRDefault="00CC4AB3" w:rsidP="00082144">
            <w:pPr>
              <w:pStyle w:val="TAC"/>
              <w:rPr>
                <w:lang w:eastAsia="zh-CN"/>
              </w:rPr>
            </w:pPr>
            <w:r>
              <w:rPr>
                <w:lang w:eastAsia="zh-CN"/>
              </w:rPr>
              <w:t>DC_n2A-n77A</w:t>
            </w:r>
          </w:p>
          <w:p w14:paraId="63914F35" w14:textId="77777777" w:rsidR="00CC4AB3" w:rsidRDefault="00CC4AB3" w:rsidP="00082144">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8989565" w14:textId="77777777" w:rsidR="00CC4AB3" w:rsidRDefault="00CC4AB3" w:rsidP="00082144">
            <w:pPr>
              <w:pStyle w:val="TAC"/>
              <w:rPr>
                <w:lang w:eastAsia="zh-CN"/>
              </w:rPr>
            </w:pPr>
            <w:r>
              <w:rPr>
                <w:lang w:eastAsia="zh-CN"/>
              </w:rPr>
              <w:t>DC_n2A-n77A</w:t>
            </w:r>
          </w:p>
        </w:tc>
      </w:tr>
      <w:tr w:rsidR="00CC4AB3" w14:paraId="44B91067"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19E9B6" w14:textId="77777777" w:rsidR="00CC4AB3" w:rsidRDefault="00CC4AB3" w:rsidP="00082144">
            <w:pPr>
              <w:pStyle w:val="TAC"/>
              <w:rPr>
                <w:lang w:eastAsia="zh-CN"/>
              </w:rPr>
            </w:pPr>
            <w:r>
              <w:rPr>
                <w:lang w:eastAsia="zh-CN"/>
              </w:rPr>
              <w:t>DC_n2A-n77(2A)</w:t>
            </w:r>
          </w:p>
          <w:p w14:paraId="4327E121" w14:textId="77777777" w:rsidR="00CC4AB3" w:rsidRDefault="00CC4AB3" w:rsidP="00082144">
            <w:pPr>
              <w:pStyle w:val="TAC"/>
              <w:rPr>
                <w:lang w:eastAsia="zh-CN"/>
              </w:rPr>
            </w:pPr>
            <w:r>
              <w:rPr>
                <w:rFonts w:eastAsia="PMingLiU" w:cs="Arial"/>
                <w:szCs w:val="18"/>
                <w:lang w:eastAsia="zh-TW"/>
              </w:rPr>
              <w:t>DC_n2A-n77(3A)</w:t>
            </w:r>
          </w:p>
          <w:p w14:paraId="6BF48C1F" w14:textId="77777777" w:rsidR="00CC4AB3" w:rsidRDefault="00CC4AB3" w:rsidP="00082144">
            <w:pPr>
              <w:pStyle w:val="TAC"/>
              <w:rPr>
                <w:rFonts w:cs="Arial"/>
                <w:szCs w:val="18"/>
                <w:lang w:eastAsia="zh-CN"/>
              </w:rPr>
            </w:pPr>
            <w:r>
              <w:rPr>
                <w:rFonts w:cs="Arial"/>
                <w:szCs w:val="18"/>
                <w:lang w:eastAsia="zh-CN"/>
              </w:rPr>
              <w:t>DC_n2(2A)-n77A</w:t>
            </w:r>
          </w:p>
          <w:p w14:paraId="1FB07900" w14:textId="77777777" w:rsidR="00CC4AB3" w:rsidRDefault="00CC4AB3" w:rsidP="00082144">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01EB2AA" w14:textId="77777777" w:rsidR="00CC4AB3" w:rsidRDefault="00CC4AB3" w:rsidP="00082144">
            <w:pPr>
              <w:pStyle w:val="TAC"/>
              <w:rPr>
                <w:lang w:eastAsia="zh-CN"/>
              </w:rPr>
            </w:pPr>
            <w:r>
              <w:rPr>
                <w:lang w:eastAsia="zh-CN"/>
              </w:rPr>
              <w:t>DC_n2A-n77</w:t>
            </w:r>
            <w:r>
              <w:rPr>
                <w:rFonts w:hint="eastAsia"/>
                <w:lang w:val="en-US" w:eastAsia="zh-CN"/>
              </w:rPr>
              <w:t>A</w:t>
            </w:r>
          </w:p>
        </w:tc>
      </w:tr>
      <w:tr w:rsidR="00CC4AB3" w14:paraId="20D75A7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B727CC" w14:textId="77777777" w:rsidR="00CC4AB3" w:rsidRDefault="00CC4AB3" w:rsidP="00082144">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2F7E718F" w14:textId="77777777" w:rsidR="00CC4AB3" w:rsidRDefault="00CC4AB3" w:rsidP="00082144">
            <w:pPr>
              <w:pStyle w:val="TAC"/>
            </w:pPr>
            <w:r>
              <w:rPr>
                <w:lang w:eastAsia="zh-CN"/>
              </w:rPr>
              <w:t>DC_n3A-n7A</w:t>
            </w:r>
          </w:p>
        </w:tc>
      </w:tr>
      <w:tr w:rsidR="00CC4AB3" w14:paraId="09C582F6"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B7113B" w14:textId="77777777" w:rsidR="00CC4AB3" w:rsidRDefault="00CC4AB3" w:rsidP="00082144">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0A1CB12B" w14:textId="77777777" w:rsidR="00CC4AB3" w:rsidRDefault="00CC4AB3" w:rsidP="00082144">
            <w:pPr>
              <w:pStyle w:val="TAC"/>
            </w:pPr>
            <w:r>
              <w:t>DC_n3A-n28A</w:t>
            </w:r>
          </w:p>
        </w:tc>
      </w:tr>
      <w:tr w:rsidR="00CC4AB3" w14:paraId="0411F9F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3DC927" w14:textId="77777777" w:rsidR="00CC4AB3" w:rsidRDefault="00CC4AB3" w:rsidP="00082144">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525AE50D" w14:textId="77777777" w:rsidR="00CC4AB3" w:rsidRDefault="00CC4AB3" w:rsidP="00082144">
            <w:pPr>
              <w:pStyle w:val="TAC"/>
              <w:rPr>
                <w:lang w:eastAsia="zh-CN"/>
              </w:rPr>
            </w:pPr>
            <w:r>
              <w:t>DC_n3A-n41A</w:t>
            </w:r>
          </w:p>
        </w:tc>
      </w:tr>
      <w:tr w:rsidR="00CC4AB3" w14:paraId="1800A5A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AF5531" w14:textId="77777777" w:rsidR="00CC4AB3" w:rsidRDefault="00CC4AB3" w:rsidP="00082144">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1641830" w14:textId="77777777" w:rsidR="00CC4AB3" w:rsidRDefault="00CC4AB3" w:rsidP="00082144">
            <w:pPr>
              <w:pStyle w:val="TAC"/>
              <w:rPr>
                <w:lang w:eastAsia="zh-CN"/>
              </w:rPr>
            </w:pPr>
            <w:r>
              <w:rPr>
                <w:rFonts w:hint="eastAsia"/>
                <w:lang w:eastAsia="zh-CN"/>
              </w:rPr>
              <w:t>D</w:t>
            </w:r>
            <w:r>
              <w:rPr>
                <w:lang w:eastAsia="zh-CN"/>
              </w:rPr>
              <w:t>C_n3A-n77A</w:t>
            </w:r>
          </w:p>
        </w:tc>
      </w:tr>
      <w:tr w:rsidR="00CC4AB3" w14:paraId="1785C40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E0DF8C" w14:textId="77777777" w:rsidR="00CC4AB3" w:rsidRDefault="00CC4AB3" w:rsidP="00082144">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CECE7CF" w14:textId="77777777" w:rsidR="00CC4AB3" w:rsidRDefault="00CC4AB3" w:rsidP="00082144">
            <w:pPr>
              <w:pStyle w:val="TAC"/>
              <w:rPr>
                <w:lang w:eastAsia="zh-CN"/>
              </w:rPr>
            </w:pPr>
            <w:r>
              <w:t>DC_n3A-n77A</w:t>
            </w:r>
          </w:p>
        </w:tc>
      </w:tr>
      <w:tr w:rsidR="00CC4AB3" w14:paraId="4806ED94"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BEBDA8" w14:textId="77777777" w:rsidR="00CC4AB3" w:rsidRDefault="00CC4AB3" w:rsidP="00082144">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D7E797A" w14:textId="77777777" w:rsidR="00CC4AB3" w:rsidRDefault="00CC4AB3" w:rsidP="00082144">
            <w:pPr>
              <w:pStyle w:val="TAC"/>
              <w:rPr>
                <w:lang w:eastAsia="zh-CN"/>
              </w:rPr>
            </w:pPr>
            <w:r>
              <w:t>DC_n3A-n78A</w:t>
            </w:r>
          </w:p>
        </w:tc>
      </w:tr>
      <w:tr w:rsidR="00CC4AB3" w14:paraId="6332D34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D51058" w14:textId="77777777" w:rsidR="00CC4AB3" w:rsidRDefault="00CC4AB3" w:rsidP="00082144">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4E0E80C" w14:textId="77777777" w:rsidR="00CC4AB3" w:rsidRDefault="00CC4AB3" w:rsidP="00082144">
            <w:pPr>
              <w:pStyle w:val="TAC"/>
              <w:rPr>
                <w:lang w:eastAsia="zh-CN"/>
              </w:rPr>
            </w:pPr>
            <w:r>
              <w:t>DC_n3A-n78A</w:t>
            </w:r>
          </w:p>
        </w:tc>
      </w:tr>
      <w:tr w:rsidR="00CC4AB3" w14:paraId="284841CE"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E0FAA1" w14:textId="77777777" w:rsidR="00CC4AB3" w:rsidRDefault="00CC4AB3" w:rsidP="0008214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4FBBB2B" w14:textId="77777777" w:rsidR="00CC4AB3" w:rsidRDefault="00CC4AB3" w:rsidP="0008214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C4AB3" w14:paraId="0ACBA2D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1145DD" w14:textId="77777777" w:rsidR="00CC4AB3" w:rsidRDefault="00CC4AB3" w:rsidP="00082144">
            <w:pPr>
              <w:pStyle w:val="TAC"/>
              <w:rPr>
                <w:lang w:eastAsia="zh-CN"/>
              </w:rPr>
            </w:pPr>
            <w:r>
              <w:rPr>
                <w:lang w:eastAsia="zh-CN"/>
              </w:rPr>
              <w:t>DC_n5A-n48A</w:t>
            </w:r>
          </w:p>
          <w:p w14:paraId="6CB21ACE" w14:textId="77777777" w:rsidR="00CC4AB3" w:rsidRDefault="00CC4AB3" w:rsidP="00082144">
            <w:pPr>
              <w:pStyle w:val="TAC"/>
            </w:pPr>
            <w:r>
              <w:t>DC_n5A-n48B</w:t>
            </w:r>
          </w:p>
          <w:p w14:paraId="07BB43DB" w14:textId="77777777" w:rsidR="00CC4AB3" w:rsidRDefault="00CC4AB3" w:rsidP="00082144">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626D524" w14:textId="77777777" w:rsidR="00CC4AB3" w:rsidRDefault="00CC4AB3" w:rsidP="00082144">
            <w:pPr>
              <w:pStyle w:val="TAC"/>
              <w:rPr>
                <w:lang w:eastAsia="zh-CN"/>
              </w:rPr>
            </w:pPr>
            <w:r>
              <w:rPr>
                <w:lang w:eastAsia="zh-CN"/>
              </w:rPr>
              <w:t>DC_n5A-n48A</w:t>
            </w:r>
          </w:p>
        </w:tc>
      </w:tr>
      <w:tr w:rsidR="00CC4AB3" w14:paraId="74682B1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32E700" w14:textId="77777777" w:rsidR="00CC4AB3" w:rsidRDefault="00CC4AB3" w:rsidP="00082144">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58D4BD1F" w14:textId="77777777" w:rsidR="00CC4AB3" w:rsidRDefault="00CC4AB3" w:rsidP="00082144">
            <w:pPr>
              <w:pStyle w:val="TAC"/>
              <w:rPr>
                <w:lang w:eastAsia="zh-CN"/>
              </w:rPr>
            </w:pPr>
            <w:r>
              <w:rPr>
                <w:lang w:eastAsia="zh-CN"/>
              </w:rPr>
              <w:t>DC_n5A-n48A</w:t>
            </w:r>
          </w:p>
        </w:tc>
      </w:tr>
      <w:tr w:rsidR="00CC4AB3" w14:paraId="776DFC76"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4A39F1" w14:textId="77777777" w:rsidR="00CC4AB3" w:rsidRDefault="00CC4AB3" w:rsidP="00082144">
            <w:pPr>
              <w:pStyle w:val="TAC"/>
            </w:pPr>
            <w:r>
              <w:t>DC_n5A-n66A</w:t>
            </w:r>
          </w:p>
          <w:p w14:paraId="499DC710" w14:textId="77777777" w:rsidR="00CC4AB3" w:rsidRDefault="00CC4AB3" w:rsidP="00082144">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44EA9BF6" w14:textId="77777777" w:rsidR="00CC4AB3" w:rsidRDefault="00CC4AB3" w:rsidP="00082144">
            <w:pPr>
              <w:pStyle w:val="TAC"/>
              <w:rPr>
                <w:lang w:eastAsia="zh-CN"/>
              </w:rPr>
            </w:pPr>
            <w:r>
              <w:t>DC_n5A-n66A</w:t>
            </w:r>
          </w:p>
        </w:tc>
      </w:tr>
      <w:tr w:rsidR="00CC4AB3" w14:paraId="611954F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7B41BD" w14:textId="77777777" w:rsidR="00CC4AB3" w:rsidRDefault="00CC4AB3" w:rsidP="00082144">
            <w:pPr>
              <w:pStyle w:val="TAC"/>
            </w:pPr>
            <w:r>
              <w:t>DC_n5A-n66(2A)</w:t>
            </w:r>
          </w:p>
          <w:p w14:paraId="0095C7B5" w14:textId="77777777" w:rsidR="00CC4AB3" w:rsidRDefault="00CC4AB3" w:rsidP="00082144">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D1B0847" w14:textId="77777777" w:rsidR="00CC4AB3" w:rsidRDefault="00CC4AB3" w:rsidP="00082144">
            <w:pPr>
              <w:pStyle w:val="TAC"/>
              <w:rPr>
                <w:lang w:eastAsia="zh-CN"/>
              </w:rPr>
            </w:pPr>
            <w:r>
              <w:t>DC_n5A-n66A</w:t>
            </w:r>
          </w:p>
        </w:tc>
      </w:tr>
      <w:tr w:rsidR="00CC4AB3" w14:paraId="16D8943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DEB1BD" w14:textId="77777777" w:rsidR="00CC4AB3" w:rsidRDefault="00CC4AB3" w:rsidP="00082144">
            <w:pPr>
              <w:pStyle w:val="TAC"/>
              <w:rPr>
                <w:lang w:eastAsia="zh-CN"/>
              </w:rPr>
            </w:pPr>
            <w:r>
              <w:rPr>
                <w:lang w:eastAsia="zh-CN"/>
              </w:rPr>
              <w:t>DC_n5A-n77A</w:t>
            </w:r>
          </w:p>
          <w:p w14:paraId="31555B74" w14:textId="77777777" w:rsidR="00CC4AB3" w:rsidRDefault="00CC4AB3" w:rsidP="00082144">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32A24908" w14:textId="77777777" w:rsidR="00CC4AB3" w:rsidRDefault="00CC4AB3" w:rsidP="00082144">
            <w:pPr>
              <w:pStyle w:val="TAC"/>
              <w:rPr>
                <w:lang w:eastAsia="zh-CN"/>
              </w:rPr>
            </w:pPr>
            <w:r>
              <w:rPr>
                <w:lang w:eastAsia="zh-CN"/>
              </w:rPr>
              <w:t>DC_n5A-n77A</w:t>
            </w:r>
          </w:p>
        </w:tc>
      </w:tr>
      <w:tr w:rsidR="00CC4AB3" w14:paraId="274C38F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BAF9CB" w14:textId="77777777" w:rsidR="00CC4AB3" w:rsidRDefault="00CC4AB3" w:rsidP="00082144">
            <w:pPr>
              <w:pStyle w:val="TAC"/>
              <w:rPr>
                <w:lang w:eastAsia="zh-CN"/>
              </w:rPr>
            </w:pPr>
            <w:r>
              <w:rPr>
                <w:lang w:eastAsia="zh-CN"/>
              </w:rPr>
              <w:t>DC_n5A-n77(2A)</w:t>
            </w:r>
          </w:p>
          <w:p w14:paraId="590DA53B" w14:textId="77777777" w:rsidR="00CC4AB3" w:rsidRDefault="00CC4AB3" w:rsidP="00082144">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7B88A305" w14:textId="77777777" w:rsidR="00CC4AB3" w:rsidRDefault="00CC4AB3" w:rsidP="00082144">
            <w:pPr>
              <w:pStyle w:val="TAC"/>
              <w:rPr>
                <w:rFonts w:cs="Arial"/>
                <w:szCs w:val="18"/>
                <w:lang w:eastAsia="ja-JP"/>
              </w:rPr>
            </w:pPr>
            <w:r>
              <w:rPr>
                <w:rFonts w:cs="Arial"/>
                <w:szCs w:val="18"/>
                <w:lang w:eastAsia="ja-JP"/>
              </w:rPr>
              <w:t>DC_n5(2A)-n77A</w:t>
            </w:r>
          </w:p>
          <w:p w14:paraId="43E2E7CF" w14:textId="77777777" w:rsidR="00CC4AB3" w:rsidRDefault="00CC4AB3" w:rsidP="00082144">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2E3C6BD" w14:textId="77777777" w:rsidR="00CC4AB3" w:rsidRDefault="00CC4AB3" w:rsidP="00082144">
            <w:pPr>
              <w:pStyle w:val="TAC"/>
              <w:rPr>
                <w:lang w:eastAsia="zh-CN"/>
              </w:rPr>
            </w:pPr>
            <w:r>
              <w:rPr>
                <w:lang w:eastAsia="zh-CN"/>
              </w:rPr>
              <w:t>DC_n5A-n77A</w:t>
            </w:r>
          </w:p>
        </w:tc>
      </w:tr>
      <w:tr w:rsidR="00CC4AB3" w14:paraId="01BE166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335DB0" w14:textId="77777777" w:rsidR="00CC4AB3" w:rsidRDefault="00CC4AB3" w:rsidP="00082144">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779DF49D" w14:textId="77777777" w:rsidR="00CC4AB3" w:rsidRDefault="00CC4AB3" w:rsidP="00082144">
            <w:pPr>
              <w:pStyle w:val="TAC"/>
            </w:pPr>
            <w:r>
              <w:rPr>
                <w:lang w:eastAsia="zh-CN"/>
              </w:rPr>
              <w:t>DC_n7A-n28A</w:t>
            </w:r>
          </w:p>
        </w:tc>
      </w:tr>
      <w:tr w:rsidR="00CC4AB3" w14:paraId="16EC5E2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6E78DB" w14:textId="77777777" w:rsidR="00CC4AB3" w:rsidRDefault="00CC4AB3" w:rsidP="00082144">
            <w:pPr>
              <w:pStyle w:val="TAC"/>
            </w:pPr>
            <w:r>
              <w:t>DC_n7A-n46A</w:t>
            </w:r>
          </w:p>
          <w:p w14:paraId="4D1F6B09" w14:textId="77777777" w:rsidR="00CC4AB3" w:rsidRDefault="00CC4AB3" w:rsidP="00082144">
            <w:pPr>
              <w:pStyle w:val="TAC"/>
            </w:pPr>
            <w:r>
              <w:t>DC_n7A-n46C</w:t>
            </w:r>
          </w:p>
          <w:p w14:paraId="495A2464" w14:textId="77777777" w:rsidR="00CC4AB3" w:rsidRDefault="00CC4AB3" w:rsidP="00082144">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2232EE4A" w14:textId="77777777" w:rsidR="00CC4AB3" w:rsidRDefault="00CC4AB3" w:rsidP="00082144">
            <w:pPr>
              <w:pStyle w:val="TAC"/>
            </w:pPr>
            <w:r>
              <w:t>DC_n7A-n46A</w:t>
            </w:r>
          </w:p>
        </w:tc>
      </w:tr>
      <w:tr w:rsidR="00CC4AB3" w14:paraId="578B0E1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E5E7A0" w14:textId="77777777" w:rsidR="00CC4AB3" w:rsidRDefault="00CC4AB3" w:rsidP="00082144">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02F3A199" w14:textId="77777777" w:rsidR="00CC4AB3" w:rsidRDefault="00CC4AB3" w:rsidP="00082144">
            <w:pPr>
              <w:pStyle w:val="TAC"/>
            </w:pPr>
            <w:r>
              <w:t>DC_n7A-n46A</w:t>
            </w:r>
          </w:p>
        </w:tc>
      </w:tr>
      <w:tr w:rsidR="00CC4AB3" w14:paraId="7AB146F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A8B2AC" w14:textId="77777777" w:rsidR="00CC4AB3" w:rsidRDefault="00CC4AB3" w:rsidP="00082144">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EDB35F1" w14:textId="77777777" w:rsidR="00CC4AB3" w:rsidRDefault="00CC4AB3" w:rsidP="00082144">
            <w:pPr>
              <w:pStyle w:val="TAC"/>
              <w:rPr>
                <w:rFonts w:cs="Arial"/>
                <w:szCs w:val="18"/>
                <w:lang w:eastAsia="ja-JP"/>
              </w:rPr>
            </w:pPr>
            <w:r>
              <w:t>DC_n7A-n78A</w:t>
            </w:r>
          </w:p>
        </w:tc>
      </w:tr>
      <w:tr w:rsidR="00CC4AB3" w14:paraId="5D416D0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FDACC7" w14:textId="77777777" w:rsidR="00CC4AB3" w:rsidRDefault="00CC4AB3" w:rsidP="00082144">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7DA5026" w14:textId="77777777" w:rsidR="00CC4AB3" w:rsidRDefault="00CC4AB3" w:rsidP="00082144">
            <w:pPr>
              <w:pStyle w:val="TAC"/>
            </w:pPr>
            <w:r>
              <w:rPr>
                <w:lang w:eastAsia="zh-CN"/>
              </w:rPr>
              <w:t>DC_n7A-n78A</w:t>
            </w:r>
          </w:p>
        </w:tc>
      </w:tr>
      <w:tr w:rsidR="00CC4AB3" w14:paraId="0D0A20AA"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200EB0E" w14:textId="77777777" w:rsidR="00CC4AB3" w:rsidRDefault="00CC4AB3" w:rsidP="00082144">
            <w:pPr>
              <w:pStyle w:val="TAC"/>
            </w:pPr>
            <w:r>
              <w:rPr>
                <w:lang w:eastAsia="zh-CN"/>
              </w:rPr>
              <w:lastRenderedPageBreak/>
              <w:t>DC</w:t>
            </w:r>
            <w:r>
              <w:t>_n7A-n1</w:t>
            </w:r>
            <w:r>
              <w:rPr>
                <w:lang w:val="en-US" w:eastAsia="zh-CN"/>
              </w:rPr>
              <w:t>02</w:t>
            </w:r>
            <w:r>
              <w:t>A</w:t>
            </w:r>
          </w:p>
          <w:p w14:paraId="68464A6E" w14:textId="77777777" w:rsidR="00CC4AB3" w:rsidRDefault="00CC4AB3" w:rsidP="00082144">
            <w:pPr>
              <w:pStyle w:val="TAC"/>
            </w:pPr>
            <w:r>
              <w:rPr>
                <w:lang w:eastAsia="zh-CN"/>
              </w:rPr>
              <w:t>DC</w:t>
            </w:r>
            <w:r>
              <w:t>_n7A-n1</w:t>
            </w:r>
            <w:r>
              <w:rPr>
                <w:lang w:val="en-US" w:eastAsia="zh-CN"/>
              </w:rPr>
              <w:t>02</w:t>
            </w:r>
            <w:r>
              <w:t>B</w:t>
            </w:r>
          </w:p>
          <w:p w14:paraId="6BA24FB3" w14:textId="77777777" w:rsidR="00CC4AB3" w:rsidRDefault="00CC4AB3" w:rsidP="00082144">
            <w:pPr>
              <w:pStyle w:val="TAC"/>
            </w:pPr>
            <w:r>
              <w:rPr>
                <w:lang w:eastAsia="zh-CN"/>
              </w:rPr>
              <w:t>DC</w:t>
            </w:r>
            <w:r>
              <w:t>_n7A-n1</w:t>
            </w:r>
            <w:r>
              <w:rPr>
                <w:lang w:val="en-US" w:eastAsia="zh-CN"/>
              </w:rPr>
              <w:t>02</w:t>
            </w:r>
            <w:r>
              <w:t>C</w:t>
            </w:r>
          </w:p>
          <w:p w14:paraId="4CD87BE4" w14:textId="77777777" w:rsidR="00CC4AB3" w:rsidRDefault="00CC4AB3" w:rsidP="00082144">
            <w:pPr>
              <w:pStyle w:val="TAC"/>
            </w:pPr>
            <w:r>
              <w:rPr>
                <w:lang w:eastAsia="zh-CN"/>
              </w:rPr>
              <w:t>DC</w:t>
            </w:r>
            <w:r>
              <w:t>_n7A-n1</w:t>
            </w:r>
            <w:r>
              <w:rPr>
                <w:lang w:val="en-US" w:eastAsia="zh-CN"/>
              </w:rPr>
              <w:t>02</w:t>
            </w:r>
            <w:r>
              <w:t>D</w:t>
            </w:r>
          </w:p>
          <w:p w14:paraId="2815A907" w14:textId="77777777" w:rsidR="00CC4AB3" w:rsidRDefault="00CC4AB3" w:rsidP="00082144">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2024B28" w14:textId="77777777" w:rsidR="00CC4AB3" w:rsidRDefault="00CC4AB3" w:rsidP="00082144">
            <w:pPr>
              <w:pStyle w:val="TAC"/>
              <w:rPr>
                <w:lang w:eastAsia="ja-JP"/>
              </w:rPr>
            </w:pPr>
            <w:r>
              <w:rPr>
                <w:lang w:eastAsia="zh-CN"/>
              </w:rPr>
              <w:t>DC</w:t>
            </w:r>
            <w:r>
              <w:t>_n7A-n1</w:t>
            </w:r>
            <w:r>
              <w:rPr>
                <w:lang w:val="en-US" w:eastAsia="zh-CN"/>
              </w:rPr>
              <w:t>02</w:t>
            </w:r>
            <w:r>
              <w:t>A</w:t>
            </w:r>
          </w:p>
        </w:tc>
      </w:tr>
      <w:tr w:rsidR="00CC4AB3" w14:paraId="49E5C19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93D925" w14:textId="77777777" w:rsidR="00CC4AB3" w:rsidRDefault="00CC4AB3" w:rsidP="00082144">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3AFE53E8" w14:textId="77777777" w:rsidR="00CC4AB3" w:rsidRDefault="00CC4AB3" w:rsidP="00082144">
            <w:pPr>
              <w:pStyle w:val="TAC"/>
              <w:rPr>
                <w:lang w:eastAsia="ja-JP"/>
              </w:rPr>
            </w:pPr>
            <w:r>
              <w:rPr>
                <w:lang w:eastAsia="zh-CN"/>
              </w:rPr>
              <w:t>DC</w:t>
            </w:r>
            <w:r>
              <w:t>_n7A-n1</w:t>
            </w:r>
            <w:r>
              <w:rPr>
                <w:lang w:val="en-US" w:eastAsia="zh-CN"/>
              </w:rPr>
              <w:t>02</w:t>
            </w:r>
            <w:r>
              <w:t>A</w:t>
            </w:r>
          </w:p>
        </w:tc>
      </w:tr>
      <w:tr w:rsidR="00CC4AB3" w14:paraId="1B3493AE"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40EE04" w14:textId="77777777" w:rsidR="00CC4AB3" w:rsidRDefault="00CC4AB3" w:rsidP="00082144">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F7C45A" w14:textId="77777777" w:rsidR="00CC4AB3" w:rsidRDefault="00CC4AB3" w:rsidP="00082144">
            <w:pPr>
              <w:pStyle w:val="TAC"/>
            </w:pPr>
            <w:r>
              <w:rPr>
                <w:rFonts w:cs="Arial"/>
                <w:szCs w:val="18"/>
                <w:lang w:eastAsia="ja-JP"/>
              </w:rPr>
              <w:t>DC_n12A-n77A</w:t>
            </w:r>
          </w:p>
        </w:tc>
      </w:tr>
      <w:tr w:rsidR="00CC4AB3" w14:paraId="05FE9AE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122BBD" w14:textId="77777777" w:rsidR="00CC4AB3" w:rsidRDefault="00CC4AB3" w:rsidP="00082144">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1324CDFA" w14:textId="77777777" w:rsidR="00CC4AB3" w:rsidRDefault="00CC4AB3" w:rsidP="00082144">
            <w:pPr>
              <w:pStyle w:val="TAC"/>
            </w:pPr>
            <w:r>
              <w:rPr>
                <w:rFonts w:cs="Arial"/>
                <w:szCs w:val="18"/>
                <w:lang w:eastAsia="ja-JP"/>
              </w:rPr>
              <w:t>DC_n12A-n77A</w:t>
            </w:r>
          </w:p>
        </w:tc>
      </w:tr>
      <w:tr w:rsidR="00CC4AB3" w14:paraId="19FAB561"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897AC5" w14:textId="77777777" w:rsidR="00CC4AB3" w:rsidRDefault="00CC4AB3" w:rsidP="00082144">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C378BCB" w14:textId="77777777" w:rsidR="00CC4AB3" w:rsidRDefault="00CC4AB3" w:rsidP="00082144">
            <w:pPr>
              <w:pStyle w:val="TAC"/>
              <w:rPr>
                <w:lang w:eastAsia="zh-CN"/>
              </w:rPr>
            </w:pPr>
            <w:r>
              <w:t>DC_n28A-n41A</w:t>
            </w:r>
          </w:p>
        </w:tc>
      </w:tr>
      <w:tr w:rsidR="00CC4AB3" w14:paraId="5DBF0DDD"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20CFA6B" w14:textId="77777777" w:rsidR="00CC4AB3" w:rsidRDefault="00CC4AB3" w:rsidP="00082144">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06EFACD9" w14:textId="77777777" w:rsidR="00CC4AB3" w:rsidRDefault="00CC4AB3" w:rsidP="00082144">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3C6A95F" w14:textId="77777777" w:rsidR="00CC4AB3" w:rsidRDefault="00CC4AB3" w:rsidP="00082144">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75C5F40" w14:textId="77777777" w:rsidR="00CC4AB3" w:rsidRDefault="00CC4AB3" w:rsidP="00082144">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C4AB3" w14:paraId="0B1ABDCE"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583BB8B" w14:textId="77777777" w:rsidR="00CC4AB3" w:rsidRDefault="00CC4AB3" w:rsidP="00082144">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29BE7852" w14:textId="77777777" w:rsidR="00CC4AB3" w:rsidRDefault="00CC4AB3" w:rsidP="00082144">
            <w:pPr>
              <w:pStyle w:val="TAC"/>
              <w:rPr>
                <w:lang w:val="en-US" w:eastAsia="zh-CN"/>
              </w:rPr>
            </w:pPr>
            <w:r>
              <w:rPr>
                <w:lang w:val="en-US"/>
              </w:rPr>
              <w:t>DC_n28A-n46A</w:t>
            </w:r>
          </w:p>
        </w:tc>
      </w:tr>
      <w:tr w:rsidR="00CC4AB3" w14:paraId="01A0C3A1"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F03D6A" w14:textId="77777777" w:rsidR="00CC4AB3" w:rsidRDefault="00CC4AB3" w:rsidP="00082144">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70BA1C" w14:textId="77777777" w:rsidR="00CC4AB3" w:rsidRDefault="00CC4AB3" w:rsidP="00082144">
            <w:pPr>
              <w:pStyle w:val="TAC"/>
              <w:rPr>
                <w:lang w:eastAsia="zh-CN"/>
              </w:rPr>
            </w:pPr>
            <w:r>
              <w:rPr>
                <w:rFonts w:hint="eastAsia"/>
                <w:lang w:eastAsia="zh-CN"/>
              </w:rPr>
              <w:t>D</w:t>
            </w:r>
            <w:r>
              <w:rPr>
                <w:lang w:eastAsia="zh-CN"/>
              </w:rPr>
              <w:t>C_n28A-n77A</w:t>
            </w:r>
          </w:p>
        </w:tc>
      </w:tr>
      <w:tr w:rsidR="00CC4AB3" w14:paraId="31E0FAF3"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7DA9D8" w14:textId="77777777" w:rsidR="00CC4AB3" w:rsidRDefault="00CC4AB3" w:rsidP="00082144">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62E97957" w14:textId="77777777" w:rsidR="00CC4AB3" w:rsidRDefault="00CC4AB3" w:rsidP="00082144">
            <w:pPr>
              <w:pStyle w:val="TAC"/>
              <w:rPr>
                <w:lang w:eastAsia="zh-CN"/>
              </w:rPr>
            </w:pPr>
            <w:r>
              <w:t>DC_n28A-n77A</w:t>
            </w:r>
          </w:p>
        </w:tc>
      </w:tr>
      <w:tr w:rsidR="00CC4AB3" w14:paraId="2E439642"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08137F" w14:textId="77777777" w:rsidR="00CC4AB3" w:rsidRDefault="00CC4AB3" w:rsidP="00082144">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3E0B31A" w14:textId="77777777" w:rsidR="00CC4AB3" w:rsidRDefault="00CC4AB3" w:rsidP="00082144">
            <w:pPr>
              <w:pStyle w:val="TAC"/>
              <w:rPr>
                <w:lang w:eastAsia="zh-CN"/>
              </w:rPr>
            </w:pPr>
            <w:r>
              <w:t>DC_n28A-n78A</w:t>
            </w:r>
          </w:p>
        </w:tc>
      </w:tr>
      <w:tr w:rsidR="00CC4AB3" w14:paraId="487F510D"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E82316" w14:textId="77777777" w:rsidR="00CC4AB3" w:rsidRDefault="00CC4AB3" w:rsidP="00082144">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196FD46" w14:textId="77777777" w:rsidR="00CC4AB3" w:rsidRDefault="00CC4AB3" w:rsidP="00082144">
            <w:pPr>
              <w:pStyle w:val="TAC"/>
              <w:rPr>
                <w:lang w:eastAsia="zh-CN"/>
              </w:rPr>
            </w:pPr>
            <w:r>
              <w:t>DC_n28A-n78A</w:t>
            </w:r>
          </w:p>
        </w:tc>
      </w:tr>
      <w:tr w:rsidR="00CC4AB3" w14:paraId="30CAFC42"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554BD8" w14:textId="77777777" w:rsidR="00CC4AB3" w:rsidRDefault="00CC4AB3" w:rsidP="00082144">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E4B7B6D" w14:textId="77777777" w:rsidR="00CC4AB3" w:rsidRDefault="00CC4AB3" w:rsidP="00082144">
            <w:pPr>
              <w:pStyle w:val="TAC"/>
            </w:pPr>
            <w:r>
              <w:rPr>
                <w:rFonts w:hint="eastAsia"/>
                <w:lang w:eastAsia="zh-CN"/>
              </w:rPr>
              <w:t>D</w:t>
            </w:r>
            <w:r>
              <w:rPr>
                <w:lang w:eastAsia="zh-CN"/>
              </w:rPr>
              <w:t>C_n28A-n79A</w:t>
            </w:r>
          </w:p>
        </w:tc>
      </w:tr>
      <w:tr w:rsidR="00CC4AB3" w14:paraId="7766DA56"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63C4CF6" w14:textId="77777777" w:rsidR="00CC4AB3" w:rsidRDefault="00CC4AB3" w:rsidP="00082144">
            <w:pPr>
              <w:pStyle w:val="TAC"/>
            </w:pPr>
            <w:r>
              <w:rPr>
                <w:lang w:eastAsia="zh-CN"/>
              </w:rPr>
              <w:t>DC</w:t>
            </w:r>
            <w:r>
              <w:t>_n</w:t>
            </w:r>
            <w:r>
              <w:rPr>
                <w:lang w:val="en-US" w:eastAsia="zh-CN"/>
              </w:rPr>
              <w:t>28</w:t>
            </w:r>
            <w:r>
              <w:t>A-n</w:t>
            </w:r>
            <w:r>
              <w:rPr>
                <w:lang w:val="en-US" w:eastAsia="zh-CN"/>
              </w:rPr>
              <w:t>102</w:t>
            </w:r>
            <w:r>
              <w:t>A</w:t>
            </w:r>
          </w:p>
          <w:p w14:paraId="0261632C" w14:textId="77777777" w:rsidR="00CC4AB3" w:rsidRDefault="00CC4AB3" w:rsidP="00082144">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6D262E60" w14:textId="77777777" w:rsidR="00CC4AB3" w:rsidRDefault="00CC4AB3" w:rsidP="00082144">
            <w:pPr>
              <w:pStyle w:val="TAC"/>
            </w:pPr>
            <w:r>
              <w:rPr>
                <w:lang w:eastAsia="zh-CN"/>
              </w:rPr>
              <w:t>DC</w:t>
            </w:r>
            <w:r>
              <w:t>_n</w:t>
            </w:r>
            <w:r>
              <w:rPr>
                <w:lang w:val="en-US" w:eastAsia="zh-CN"/>
              </w:rPr>
              <w:t>28</w:t>
            </w:r>
            <w:r>
              <w:t>A-n</w:t>
            </w:r>
            <w:r>
              <w:rPr>
                <w:lang w:val="en-US" w:eastAsia="zh-CN"/>
              </w:rPr>
              <w:t>102</w:t>
            </w:r>
            <w:r>
              <w:t>C</w:t>
            </w:r>
          </w:p>
          <w:p w14:paraId="6CCE1D33" w14:textId="77777777" w:rsidR="00CC4AB3" w:rsidRDefault="00CC4AB3" w:rsidP="00082144">
            <w:pPr>
              <w:pStyle w:val="TAC"/>
            </w:pPr>
            <w:r>
              <w:rPr>
                <w:lang w:eastAsia="zh-CN"/>
              </w:rPr>
              <w:t>DC</w:t>
            </w:r>
            <w:r>
              <w:t>_n</w:t>
            </w:r>
            <w:r>
              <w:rPr>
                <w:lang w:val="en-US" w:eastAsia="zh-CN"/>
              </w:rPr>
              <w:t>28</w:t>
            </w:r>
            <w:r>
              <w:t>A-n</w:t>
            </w:r>
            <w:r>
              <w:rPr>
                <w:lang w:val="en-US" w:eastAsia="zh-CN"/>
              </w:rPr>
              <w:t>102</w:t>
            </w:r>
            <w:r>
              <w:t>D</w:t>
            </w:r>
          </w:p>
          <w:p w14:paraId="3A4315E7" w14:textId="77777777" w:rsidR="00CC4AB3" w:rsidRDefault="00CC4AB3" w:rsidP="00082144">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3AAC19CE" w14:textId="77777777" w:rsidR="00CC4AB3" w:rsidRDefault="00CC4AB3" w:rsidP="00082144">
            <w:pPr>
              <w:pStyle w:val="TAC"/>
              <w:rPr>
                <w:lang w:eastAsia="zh-CN"/>
              </w:rPr>
            </w:pPr>
            <w:r>
              <w:rPr>
                <w:lang w:eastAsia="zh-CN"/>
              </w:rPr>
              <w:t>DC</w:t>
            </w:r>
            <w:r>
              <w:t>_n</w:t>
            </w:r>
            <w:r>
              <w:rPr>
                <w:lang w:val="en-US" w:eastAsia="zh-CN"/>
              </w:rPr>
              <w:t>28</w:t>
            </w:r>
            <w:r>
              <w:t>A-n</w:t>
            </w:r>
            <w:r>
              <w:rPr>
                <w:lang w:val="en-US" w:eastAsia="zh-CN"/>
              </w:rPr>
              <w:t>102</w:t>
            </w:r>
            <w:r>
              <w:t>A</w:t>
            </w:r>
          </w:p>
        </w:tc>
      </w:tr>
      <w:tr w:rsidR="00CC4AB3" w14:paraId="4AD93A1E"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D301AA" w14:textId="77777777" w:rsidR="00CC4AB3" w:rsidRDefault="00CC4AB3" w:rsidP="00082144">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CF3AA4E" w14:textId="77777777" w:rsidR="00CC4AB3" w:rsidRDefault="00CC4AB3" w:rsidP="00082144">
            <w:pPr>
              <w:pStyle w:val="TAC"/>
              <w:rPr>
                <w:lang w:eastAsia="zh-CN"/>
              </w:rPr>
            </w:pPr>
            <w:r>
              <w:rPr>
                <w:lang w:eastAsia="zh-CN"/>
              </w:rPr>
              <w:t>DC</w:t>
            </w:r>
            <w:r>
              <w:t>_n</w:t>
            </w:r>
            <w:r>
              <w:rPr>
                <w:lang w:val="en-US" w:eastAsia="zh-CN"/>
              </w:rPr>
              <w:t>28</w:t>
            </w:r>
            <w:r>
              <w:t>A-n</w:t>
            </w:r>
            <w:r>
              <w:rPr>
                <w:lang w:val="en-US" w:eastAsia="zh-CN"/>
              </w:rPr>
              <w:t>102</w:t>
            </w:r>
            <w:r>
              <w:t>A</w:t>
            </w:r>
          </w:p>
        </w:tc>
      </w:tr>
      <w:tr w:rsidR="00CC4AB3" w14:paraId="5A2E5F9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76B31" w14:textId="77777777" w:rsidR="00CC4AB3" w:rsidRDefault="00CC4AB3" w:rsidP="00082144">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DF7E58E" w14:textId="77777777" w:rsidR="00CC4AB3" w:rsidRDefault="00CC4AB3" w:rsidP="00082144">
            <w:pPr>
              <w:pStyle w:val="TAC"/>
              <w:rPr>
                <w:lang w:eastAsia="zh-CN"/>
              </w:rPr>
            </w:pPr>
            <w:r>
              <w:t>DC_n41A-n77A</w:t>
            </w:r>
          </w:p>
        </w:tc>
      </w:tr>
      <w:tr w:rsidR="00CC4AB3" w14:paraId="080E8D4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16DA95" w14:textId="77777777" w:rsidR="00CC4AB3" w:rsidRDefault="00CC4AB3" w:rsidP="00082144">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47CC6A15" w14:textId="77777777" w:rsidR="00CC4AB3" w:rsidRDefault="00CC4AB3" w:rsidP="00082144">
            <w:pPr>
              <w:pStyle w:val="TAC"/>
              <w:rPr>
                <w:lang w:eastAsia="zh-CN"/>
              </w:rPr>
            </w:pPr>
            <w:r>
              <w:t>DC_n41A-n78A</w:t>
            </w:r>
          </w:p>
        </w:tc>
      </w:tr>
      <w:tr w:rsidR="00CC4AB3" w14:paraId="329D02FB"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4FD5D5" w14:textId="77777777" w:rsidR="00CC4AB3" w:rsidRDefault="00CC4AB3" w:rsidP="00082144">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5ECB26D1" w14:textId="77777777" w:rsidR="00CC4AB3" w:rsidRDefault="00CC4AB3" w:rsidP="00082144">
            <w:pPr>
              <w:pStyle w:val="TAC"/>
            </w:pPr>
            <w:r>
              <w:t>DC_n41A-n79A</w:t>
            </w:r>
          </w:p>
        </w:tc>
      </w:tr>
      <w:tr w:rsidR="00CC4AB3" w14:paraId="2EEE2595"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8835F8" w14:textId="77777777" w:rsidR="00CC4AB3" w:rsidRDefault="00CC4AB3" w:rsidP="00082144">
            <w:pPr>
              <w:pStyle w:val="TAC"/>
            </w:pPr>
            <w:r>
              <w:t>DC_n46A-n48A</w:t>
            </w:r>
          </w:p>
          <w:p w14:paraId="208B3C51" w14:textId="77777777" w:rsidR="00CC4AB3" w:rsidRDefault="00CC4AB3" w:rsidP="00082144">
            <w:pPr>
              <w:pStyle w:val="TAC"/>
              <w:rPr>
                <w:rFonts w:cs="Arial"/>
                <w:lang w:eastAsia="zh-CN"/>
              </w:rPr>
            </w:pPr>
            <w:r>
              <w:rPr>
                <w:rFonts w:cs="Arial"/>
                <w:lang w:eastAsia="zh-CN"/>
              </w:rPr>
              <w:t>DC_n46A-n48B</w:t>
            </w:r>
          </w:p>
          <w:p w14:paraId="1895C55F" w14:textId="77777777" w:rsidR="00CC4AB3" w:rsidRDefault="00CC4AB3" w:rsidP="00082144">
            <w:pPr>
              <w:pStyle w:val="TAC"/>
              <w:rPr>
                <w:rFonts w:cs="Arial"/>
                <w:lang w:eastAsia="zh-CN"/>
              </w:rPr>
            </w:pPr>
            <w:r>
              <w:rPr>
                <w:rFonts w:cs="Arial"/>
                <w:lang w:eastAsia="zh-CN"/>
              </w:rPr>
              <w:t>DC_n46A-n48C</w:t>
            </w:r>
          </w:p>
          <w:p w14:paraId="44C18E1A" w14:textId="77777777" w:rsidR="00CC4AB3" w:rsidRDefault="00CC4AB3" w:rsidP="00082144">
            <w:pPr>
              <w:pStyle w:val="TAC"/>
            </w:pPr>
            <w:r>
              <w:t>DC_n46B-n48A</w:t>
            </w:r>
          </w:p>
          <w:p w14:paraId="507544F3" w14:textId="77777777" w:rsidR="00CC4AB3" w:rsidRDefault="00CC4AB3" w:rsidP="00082144">
            <w:pPr>
              <w:pStyle w:val="TAC"/>
              <w:rPr>
                <w:rFonts w:cs="Arial"/>
                <w:lang w:eastAsia="zh-CN"/>
              </w:rPr>
            </w:pPr>
            <w:r>
              <w:rPr>
                <w:rFonts w:cs="Arial"/>
                <w:lang w:eastAsia="zh-CN"/>
              </w:rPr>
              <w:t>DC_n46B-n48B</w:t>
            </w:r>
          </w:p>
          <w:p w14:paraId="3DE2FF63" w14:textId="77777777" w:rsidR="00CC4AB3" w:rsidRDefault="00CC4AB3" w:rsidP="00082144">
            <w:pPr>
              <w:pStyle w:val="TAC"/>
              <w:rPr>
                <w:rFonts w:cs="Arial"/>
                <w:lang w:eastAsia="zh-CN"/>
              </w:rPr>
            </w:pPr>
            <w:r>
              <w:rPr>
                <w:rFonts w:cs="Arial"/>
                <w:lang w:eastAsia="zh-CN"/>
              </w:rPr>
              <w:t>DC_n46B-n48C</w:t>
            </w:r>
          </w:p>
          <w:p w14:paraId="486C3C07" w14:textId="77777777" w:rsidR="00CC4AB3" w:rsidRDefault="00CC4AB3" w:rsidP="00082144">
            <w:pPr>
              <w:pStyle w:val="TAC"/>
            </w:pPr>
            <w:r>
              <w:t>DC_n46C-n48A</w:t>
            </w:r>
          </w:p>
          <w:p w14:paraId="7B47A1D2" w14:textId="77777777" w:rsidR="00CC4AB3" w:rsidRDefault="00CC4AB3" w:rsidP="00082144">
            <w:pPr>
              <w:pStyle w:val="TAC"/>
              <w:rPr>
                <w:rFonts w:cs="Arial"/>
                <w:lang w:eastAsia="zh-CN"/>
              </w:rPr>
            </w:pPr>
            <w:r>
              <w:rPr>
                <w:rFonts w:cs="Arial"/>
                <w:lang w:eastAsia="zh-CN"/>
              </w:rPr>
              <w:t>DC_n46C-n48B</w:t>
            </w:r>
          </w:p>
          <w:p w14:paraId="0617E7DC" w14:textId="77777777" w:rsidR="00CC4AB3" w:rsidRDefault="00CC4AB3" w:rsidP="00082144">
            <w:pPr>
              <w:pStyle w:val="TAC"/>
              <w:rPr>
                <w:rFonts w:cs="Arial"/>
                <w:lang w:eastAsia="zh-CN"/>
              </w:rPr>
            </w:pPr>
            <w:r>
              <w:rPr>
                <w:rFonts w:cs="Arial"/>
                <w:lang w:eastAsia="zh-CN"/>
              </w:rPr>
              <w:t>DC_n46C-n48C</w:t>
            </w:r>
          </w:p>
          <w:p w14:paraId="5E268C0E" w14:textId="77777777" w:rsidR="00CC4AB3" w:rsidRDefault="00CC4AB3" w:rsidP="00082144">
            <w:pPr>
              <w:pStyle w:val="TAC"/>
            </w:pPr>
            <w:r>
              <w:t>DC_n46D-n48A</w:t>
            </w:r>
          </w:p>
          <w:p w14:paraId="07D7EA94" w14:textId="77777777" w:rsidR="00CC4AB3" w:rsidRDefault="00CC4AB3" w:rsidP="00082144">
            <w:pPr>
              <w:pStyle w:val="TAC"/>
              <w:rPr>
                <w:rFonts w:cs="Arial"/>
                <w:lang w:eastAsia="zh-CN"/>
              </w:rPr>
            </w:pPr>
            <w:r>
              <w:rPr>
                <w:rFonts w:cs="Arial"/>
                <w:lang w:eastAsia="zh-CN"/>
              </w:rPr>
              <w:t>DC_n46D-n48B</w:t>
            </w:r>
          </w:p>
          <w:p w14:paraId="014EDC0D" w14:textId="77777777" w:rsidR="00CC4AB3" w:rsidRDefault="00CC4AB3" w:rsidP="00082144">
            <w:pPr>
              <w:pStyle w:val="TAC"/>
            </w:pPr>
            <w:r>
              <w:rPr>
                <w:rFonts w:cs="Arial"/>
                <w:lang w:eastAsia="zh-CN"/>
              </w:rPr>
              <w:t>DC_n46D-n48C</w:t>
            </w:r>
          </w:p>
          <w:p w14:paraId="495C9F9C" w14:textId="77777777" w:rsidR="00CC4AB3" w:rsidRDefault="00CC4AB3" w:rsidP="00082144">
            <w:pPr>
              <w:pStyle w:val="TAC"/>
            </w:pPr>
            <w:r>
              <w:t>DC_n46N-n48A</w:t>
            </w:r>
          </w:p>
          <w:p w14:paraId="0164090E" w14:textId="77777777" w:rsidR="00CC4AB3" w:rsidRDefault="00CC4AB3" w:rsidP="00082144">
            <w:pPr>
              <w:pStyle w:val="TAC"/>
            </w:pPr>
            <w:r>
              <w:t>DC_n46N-n48B</w:t>
            </w:r>
          </w:p>
          <w:p w14:paraId="75BC13CE" w14:textId="77777777" w:rsidR="00CC4AB3" w:rsidRDefault="00CC4AB3" w:rsidP="00082144">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4B50CF1B" w14:textId="77777777" w:rsidR="00CC4AB3" w:rsidRDefault="00CC4AB3" w:rsidP="00082144">
            <w:pPr>
              <w:pStyle w:val="TAC"/>
            </w:pPr>
            <w:r>
              <w:t>DC_n46A-n48A</w:t>
            </w:r>
          </w:p>
          <w:p w14:paraId="76261B31" w14:textId="77777777" w:rsidR="00CC4AB3" w:rsidRDefault="00CC4AB3" w:rsidP="00082144">
            <w:pPr>
              <w:pStyle w:val="TAC"/>
              <w:rPr>
                <w:lang w:eastAsia="zh-CN"/>
              </w:rPr>
            </w:pPr>
            <w:r>
              <w:rPr>
                <w:lang w:eastAsia="zh-CN"/>
              </w:rPr>
              <w:t>DC_n46A-n48B</w:t>
            </w:r>
          </w:p>
        </w:tc>
      </w:tr>
      <w:tr w:rsidR="00CC4AB3" w14:paraId="1A4F61AA"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124857F" w14:textId="77777777" w:rsidR="00CC4AB3" w:rsidRDefault="00CC4AB3" w:rsidP="00082144">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71220DBC" w14:textId="77777777" w:rsidR="00CC4AB3" w:rsidRDefault="00CC4AB3" w:rsidP="00082144">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275D2C5" w14:textId="77777777" w:rsidR="00CC4AB3" w:rsidRDefault="00CC4AB3" w:rsidP="00082144">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3D239D1E" w14:textId="77777777" w:rsidR="00CC4AB3" w:rsidRDefault="00CC4AB3" w:rsidP="00082144">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C4AB3" w14:paraId="5A0CD7F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628175" w14:textId="77777777" w:rsidR="00CC4AB3" w:rsidRDefault="00CC4AB3" w:rsidP="00082144">
            <w:pPr>
              <w:pStyle w:val="TAC"/>
              <w:rPr>
                <w:lang w:val="en-US"/>
              </w:rPr>
            </w:pPr>
            <w:r>
              <w:rPr>
                <w:lang w:val="en-US"/>
              </w:rPr>
              <w:t>DC_n46A-n78(2A)</w:t>
            </w:r>
          </w:p>
          <w:p w14:paraId="480D6961" w14:textId="77777777" w:rsidR="00CC4AB3" w:rsidRDefault="00CC4AB3" w:rsidP="00082144">
            <w:pPr>
              <w:pStyle w:val="TAC"/>
              <w:rPr>
                <w:lang w:val="en-US"/>
              </w:rPr>
            </w:pPr>
            <w:r>
              <w:rPr>
                <w:lang w:val="en-US"/>
              </w:rPr>
              <w:t>DC_n46C-n78(2A)</w:t>
            </w:r>
          </w:p>
          <w:p w14:paraId="45907C17" w14:textId="77777777" w:rsidR="00CC4AB3" w:rsidRDefault="00CC4AB3" w:rsidP="00082144">
            <w:pPr>
              <w:pStyle w:val="TAC"/>
              <w:rPr>
                <w:lang w:val="en-US"/>
              </w:rPr>
            </w:pPr>
            <w:r>
              <w:rPr>
                <w:lang w:val="en-US"/>
              </w:rPr>
              <w:t>DC_n46D-n78(2A)</w:t>
            </w:r>
          </w:p>
          <w:p w14:paraId="52F54DA1" w14:textId="77777777" w:rsidR="00CC4AB3" w:rsidRDefault="00CC4AB3" w:rsidP="00082144">
            <w:pPr>
              <w:pStyle w:val="TAC"/>
              <w:rPr>
                <w:lang w:val="en-US" w:eastAsia="zh-CN"/>
              </w:rPr>
            </w:pPr>
            <w:r>
              <w:rPr>
                <w:lang w:val="en-US" w:eastAsia="zh-CN"/>
              </w:rPr>
              <w:t>DC_n46(2A)-n78A</w:t>
            </w:r>
          </w:p>
          <w:p w14:paraId="27AFFA13" w14:textId="77777777" w:rsidR="00CC4AB3" w:rsidRDefault="00CC4AB3" w:rsidP="00082144">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2519638D" w14:textId="77777777" w:rsidR="00CC4AB3" w:rsidRDefault="00CC4AB3" w:rsidP="00082144">
            <w:pPr>
              <w:pStyle w:val="TAC"/>
              <w:rPr>
                <w:lang w:val="en-US" w:eastAsia="zh-CN"/>
              </w:rPr>
            </w:pPr>
            <w:r>
              <w:rPr>
                <w:lang w:val="en-US"/>
              </w:rPr>
              <w:t>DC_n46A-n78A</w:t>
            </w:r>
          </w:p>
        </w:tc>
      </w:tr>
      <w:tr w:rsidR="00CC4AB3" w14:paraId="68F8DA73"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C6CE7E" w14:textId="77777777" w:rsidR="00CC4AB3" w:rsidRDefault="00CC4AB3" w:rsidP="0008214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1AEC797D" w14:textId="77777777" w:rsidR="00CC4AB3" w:rsidRDefault="00CC4AB3" w:rsidP="00082144">
            <w:pPr>
              <w:pStyle w:val="TAC"/>
              <w:rPr>
                <w:lang w:eastAsia="zh-CN"/>
              </w:rPr>
            </w:pPr>
            <w:r>
              <w:rPr>
                <w:lang w:eastAsia="zh-CN"/>
              </w:rPr>
              <w:t>DC_n48B-n66A</w:t>
            </w:r>
          </w:p>
          <w:p w14:paraId="7CFD6F59" w14:textId="77777777" w:rsidR="00CC4AB3" w:rsidRDefault="00CC4AB3" w:rsidP="00082144">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1A5995A" w14:textId="77777777" w:rsidR="00CC4AB3" w:rsidRDefault="00CC4AB3" w:rsidP="0008214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C4AB3" w14:paraId="10DB2E12"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E155EE" w14:textId="77777777" w:rsidR="00CC4AB3" w:rsidRDefault="00CC4AB3" w:rsidP="00082144">
            <w:pPr>
              <w:spacing w:after="0"/>
              <w:jc w:val="center"/>
              <w:rPr>
                <w:rFonts w:ascii="Arial" w:eastAsia="宋体" w:hAnsi="Arial"/>
                <w:sz w:val="18"/>
                <w:lang w:val="en-US" w:eastAsia="zh-CN"/>
              </w:rPr>
            </w:pPr>
            <w:r>
              <w:rPr>
                <w:rFonts w:ascii="Arial" w:eastAsia="宋体" w:hAnsi="Arial"/>
                <w:sz w:val="18"/>
                <w:lang w:val="en-US" w:eastAsia="zh-CN"/>
              </w:rPr>
              <w:t>DC_n48A-n66(2A)</w:t>
            </w:r>
          </w:p>
          <w:p w14:paraId="38AA515F" w14:textId="77777777" w:rsidR="00CC4AB3" w:rsidRDefault="00CC4AB3" w:rsidP="00082144">
            <w:pPr>
              <w:spacing w:after="0"/>
              <w:jc w:val="center"/>
              <w:rPr>
                <w:rFonts w:ascii="Arial" w:eastAsia="宋体" w:hAnsi="Arial"/>
                <w:sz w:val="18"/>
                <w:lang w:val="en-US" w:eastAsia="zh-CN"/>
              </w:rPr>
            </w:pPr>
            <w:r>
              <w:rPr>
                <w:rFonts w:ascii="Arial" w:eastAsia="宋体" w:hAnsi="Arial"/>
                <w:sz w:val="18"/>
                <w:lang w:val="en-US" w:eastAsia="zh-CN"/>
              </w:rPr>
              <w:t>DC_n48B-n66(2A)</w:t>
            </w:r>
          </w:p>
          <w:p w14:paraId="79006F0B" w14:textId="77777777" w:rsidR="00CC4AB3" w:rsidRDefault="00CC4AB3" w:rsidP="00082144">
            <w:pPr>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14:paraId="20B0E86B" w14:textId="77777777" w:rsidR="00CC4AB3" w:rsidRDefault="00CC4AB3" w:rsidP="00082144">
            <w:pPr>
              <w:spacing w:after="0"/>
              <w:jc w:val="center"/>
              <w:rPr>
                <w:rFonts w:ascii="Arial" w:eastAsia="宋体" w:hAnsi="Arial"/>
                <w:sz w:val="18"/>
                <w:lang w:val="en-US" w:eastAsia="zh-CN"/>
              </w:rPr>
            </w:pPr>
            <w:r>
              <w:rPr>
                <w:rFonts w:ascii="Arial" w:eastAsia="宋体" w:hAnsi="Arial"/>
                <w:sz w:val="18"/>
                <w:lang w:val="en-US" w:eastAsia="zh-CN"/>
              </w:rPr>
              <w:t>DC_n48(2A)-n66(2A)</w:t>
            </w:r>
          </w:p>
          <w:p w14:paraId="3DD1083E" w14:textId="77777777" w:rsidR="00CC4AB3" w:rsidRDefault="00CC4AB3" w:rsidP="00082144">
            <w:pPr>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7361548" w14:textId="77777777" w:rsidR="00CC4AB3" w:rsidRDefault="00CC4AB3" w:rsidP="00082144">
            <w:pPr>
              <w:spacing w:after="0"/>
              <w:jc w:val="center"/>
              <w:rPr>
                <w:rFonts w:ascii="Arial" w:eastAsia="宋体" w:hAnsi="Arial"/>
                <w:sz w:val="18"/>
                <w:lang w:eastAsia="zh-CN"/>
              </w:rPr>
            </w:pPr>
            <w:r>
              <w:rPr>
                <w:rFonts w:ascii="Arial" w:eastAsia="宋体" w:hAnsi="Arial"/>
                <w:sz w:val="18"/>
                <w:lang w:val="en-US" w:eastAsia="zh-CN"/>
              </w:rPr>
              <w:t>DC_n48A-n66A</w:t>
            </w:r>
          </w:p>
        </w:tc>
      </w:tr>
      <w:tr w:rsidR="00CC4AB3" w14:paraId="3738CCF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38323E2" w14:textId="77777777" w:rsidR="00CC4AB3" w:rsidRDefault="00CC4AB3" w:rsidP="00082144">
            <w:pPr>
              <w:spacing w:after="0"/>
              <w:jc w:val="center"/>
              <w:rPr>
                <w:rFonts w:ascii="Arial" w:hAnsi="Arial" w:cs="Arial"/>
                <w:sz w:val="18"/>
                <w:szCs w:val="18"/>
                <w:lang w:val="en-US"/>
              </w:rPr>
            </w:pPr>
            <w:r>
              <w:rPr>
                <w:rFonts w:ascii="Arial" w:hAnsi="Arial" w:cs="Arial"/>
                <w:sz w:val="18"/>
                <w:szCs w:val="18"/>
                <w:lang w:val="en-US"/>
              </w:rPr>
              <w:t>DC_n48A-n70A</w:t>
            </w:r>
          </w:p>
          <w:p w14:paraId="1904698C" w14:textId="77777777" w:rsidR="00CC4AB3" w:rsidRDefault="00CC4AB3" w:rsidP="00082144">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951EE88" w14:textId="77777777" w:rsidR="00CC4AB3" w:rsidRDefault="00CC4AB3" w:rsidP="00082144">
            <w:pPr>
              <w:spacing w:after="0"/>
              <w:jc w:val="center"/>
              <w:rPr>
                <w:lang w:val="en-US" w:eastAsia="zh-CN"/>
              </w:rPr>
            </w:pPr>
            <w:r>
              <w:rPr>
                <w:rFonts w:ascii="Arial" w:hAnsi="Arial" w:cs="Arial"/>
                <w:sz w:val="18"/>
                <w:szCs w:val="18"/>
                <w:lang w:val="en-US"/>
              </w:rPr>
              <w:t>DC_n48A-n70A</w:t>
            </w:r>
          </w:p>
        </w:tc>
      </w:tr>
      <w:tr w:rsidR="00CC4AB3" w14:paraId="03FAD4DC"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91C1FB6" w14:textId="77777777" w:rsidR="00CC4AB3" w:rsidRDefault="00CC4AB3" w:rsidP="00082144">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66F945E2" w14:textId="77777777" w:rsidR="00CC4AB3" w:rsidRDefault="00CC4AB3" w:rsidP="00082144">
            <w:pPr>
              <w:spacing w:after="0"/>
              <w:jc w:val="center"/>
              <w:rPr>
                <w:lang w:val="en-US" w:eastAsia="zh-CN"/>
              </w:rPr>
            </w:pPr>
            <w:r>
              <w:rPr>
                <w:rFonts w:ascii="Arial" w:hAnsi="Arial" w:cs="Arial"/>
                <w:sz w:val="18"/>
                <w:szCs w:val="18"/>
                <w:lang w:val="en-US"/>
              </w:rPr>
              <w:t>DC_n48A-n70A</w:t>
            </w:r>
          </w:p>
        </w:tc>
      </w:tr>
      <w:tr w:rsidR="00CC4AB3" w14:paraId="746A863D"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8C4A2A9" w14:textId="77777777" w:rsidR="00CC4AB3" w:rsidRDefault="00CC4AB3" w:rsidP="00082144">
            <w:pPr>
              <w:pStyle w:val="TAC"/>
              <w:rPr>
                <w:lang w:eastAsia="zh-CN"/>
              </w:rPr>
            </w:pPr>
            <w:r>
              <w:rPr>
                <w:lang w:val="en-US"/>
              </w:rPr>
              <w:lastRenderedPageBreak/>
              <w:t>DC_n48A-n71A</w:t>
            </w:r>
            <w:r>
              <w:rPr>
                <w:lang w:eastAsia="zh-CN"/>
              </w:rPr>
              <w:t xml:space="preserve"> </w:t>
            </w:r>
          </w:p>
          <w:p w14:paraId="3AA103B6" w14:textId="77777777" w:rsidR="00CC4AB3" w:rsidRDefault="00CC4AB3" w:rsidP="00082144">
            <w:pPr>
              <w:pStyle w:val="TAC"/>
              <w:rPr>
                <w:lang w:val="en-US"/>
              </w:rPr>
            </w:pPr>
            <w:r>
              <w:rPr>
                <w:lang w:val="en-US"/>
              </w:rPr>
              <w:t>DC_n48B-n71A</w:t>
            </w:r>
          </w:p>
          <w:p w14:paraId="4E18408C" w14:textId="77777777" w:rsidR="00CC4AB3" w:rsidRDefault="00CC4AB3" w:rsidP="00082144">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3711620" w14:textId="77777777" w:rsidR="00CC4AB3" w:rsidRDefault="00CC4AB3" w:rsidP="00082144">
            <w:pPr>
              <w:pStyle w:val="TAC"/>
              <w:keepNext w:val="0"/>
              <w:rPr>
                <w:lang w:eastAsia="zh-CN"/>
              </w:rPr>
            </w:pPr>
            <w:r>
              <w:rPr>
                <w:lang w:val="en-US" w:eastAsia="zh-CN"/>
              </w:rPr>
              <w:t>DC</w:t>
            </w:r>
            <w:r>
              <w:rPr>
                <w:lang w:val="en-US"/>
              </w:rPr>
              <w:t>_n48A-n71A</w:t>
            </w:r>
          </w:p>
        </w:tc>
      </w:tr>
      <w:tr w:rsidR="00CC4AB3" w14:paraId="430B9622" w14:textId="77777777" w:rsidTr="00082144">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5ACD057" w14:textId="77777777" w:rsidR="00CC4AB3" w:rsidRDefault="00CC4AB3" w:rsidP="00082144">
            <w:pPr>
              <w:pStyle w:val="TAC"/>
              <w:rPr>
                <w:lang w:val="en-US"/>
              </w:rPr>
            </w:pPr>
            <w:r>
              <w:rPr>
                <w:lang w:val="en-US"/>
              </w:rPr>
              <w:t>DC_n48A-n71(2A)</w:t>
            </w:r>
          </w:p>
          <w:p w14:paraId="41C16EF3" w14:textId="77777777" w:rsidR="00CC4AB3" w:rsidRDefault="00CC4AB3" w:rsidP="00082144">
            <w:pPr>
              <w:pStyle w:val="TAC"/>
              <w:rPr>
                <w:lang w:eastAsia="zh-CN"/>
              </w:rPr>
            </w:pPr>
            <w:r>
              <w:rPr>
                <w:lang w:val="en-US"/>
              </w:rPr>
              <w:t>DC_n48(2A)-n71A</w:t>
            </w:r>
          </w:p>
          <w:p w14:paraId="34CA35D9" w14:textId="77777777" w:rsidR="00CC4AB3" w:rsidRDefault="00CC4AB3" w:rsidP="00082144">
            <w:pPr>
              <w:pStyle w:val="TAC"/>
              <w:rPr>
                <w:lang w:eastAsia="zh-CN"/>
              </w:rPr>
            </w:pPr>
            <w:r>
              <w:rPr>
                <w:lang w:val="en-US"/>
              </w:rPr>
              <w:t>DC_n48(2A)-n71(2A)</w:t>
            </w:r>
          </w:p>
          <w:p w14:paraId="4C8089F1" w14:textId="77777777" w:rsidR="00CC4AB3" w:rsidRDefault="00CC4AB3" w:rsidP="00082144">
            <w:pPr>
              <w:pStyle w:val="TAC"/>
              <w:rPr>
                <w:lang w:eastAsia="zh-CN"/>
              </w:rPr>
            </w:pPr>
            <w:r>
              <w:rPr>
                <w:lang w:eastAsia="zh-CN"/>
              </w:rPr>
              <w:t>DC</w:t>
            </w:r>
            <w:r>
              <w:t>_n48(3A)-n71A</w:t>
            </w:r>
          </w:p>
          <w:p w14:paraId="7A38C0A8" w14:textId="77777777" w:rsidR="00CC4AB3" w:rsidRDefault="00CC4AB3" w:rsidP="00082144">
            <w:pPr>
              <w:pStyle w:val="TAC"/>
              <w:rPr>
                <w:lang w:eastAsia="zh-CN"/>
              </w:rPr>
            </w:pPr>
            <w:r>
              <w:rPr>
                <w:lang w:eastAsia="zh-CN"/>
              </w:rPr>
              <w:t>DC</w:t>
            </w:r>
            <w:r>
              <w:t>_n48(4A)-n71A</w:t>
            </w:r>
          </w:p>
          <w:p w14:paraId="6E43F2A0" w14:textId="77777777" w:rsidR="00CC4AB3" w:rsidRDefault="00CC4AB3" w:rsidP="00082144">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3FBFDF3C" w14:textId="77777777" w:rsidR="00CC4AB3" w:rsidRDefault="00CC4AB3" w:rsidP="00082144">
            <w:pPr>
              <w:pStyle w:val="TAC"/>
              <w:rPr>
                <w:lang w:val="en-US" w:eastAsia="zh-CN"/>
              </w:rPr>
            </w:pPr>
            <w:r>
              <w:rPr>
                <w:lang w:val="en-US" w:eastAsia="zh-CN"/>
              </w:rPr>
              <w:t>DC</w:t>
            </w:r>
            <w:r>
              <w:rPr>
                <w:lang w:val="en-US"/>
              </w:rPr>
              <w:t>_n48A-n71A</w:t>
            </w:r>
          </w:p>
          <w:p w14:paraId="3EE3C50F" w14:textId="77777777" w:rsidR="00CC4AB3" w:rsidRDefault="00CC4AB3" w:rsidP="00082144">
            <w:pPr>
              <w:pStyle w:val="TAC"/>
              <w:rPr>
                <w:lang w:eastAsia="zh-CN"/>
              </w:rPr>
            </w:pPr>
          </w:p>
        </w:tc>
      </w:tr>
      <w:tr w:rsidR="00CC4AB3" w14:paraId="2331B1C7"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E8B6D58"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DC_n48A-n96A</w:t>
            </w:r>
          </w:p>
          <w:p w14:paraId="35EE9E63"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DC_n48B-n96A</w:t>
            </w:r>
          </w:p>
          <w:p w14:paraId="1E3F1881"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DC_n48C-n96A</w:t>
            </w:r>
          </w:p>
          <w:p w14:paraId="759BCCD9"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DC_n48A-n96B</w:t>
            </w:r>
          </w:p>
          <w:p w14:paraId="750EA5AD"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DC_n48B-n96B</w:t>
            </w:r>
          </w:p>
          <w:p w14:paraId="4DF6DFFF"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DC_n48C-n96B</w:t>
            </w:r>
          </w:p>
          <w:p w14:paraId="12FC271C"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DC_n48A-n96C</w:t>
            </w:r>
          </w:p>
          <w:p w14:paraId="6E751F1B"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DC_n48B-n96C</w:t>
            </w:r>
          </w:p>
          <w:p w14:paraId="1E374905"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DC_n48C-n96C</w:t>
            </w:r>
          </w:p>
          <w:p w14:paraId="49F9022F"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DC_n48A-n96D</w:t>
            </w:r>
          </w:p>
          <w:p w14:paraId="70D595D8"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DC_n48B-n96D</w:t>
            </w:r>
          </w:p>
          <w:p w14:paraId="4CE27854"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DC_n48C-n96D</w:t>
            </w:r>
          </w:p>
          <w:p w14:paraId="272F07E8"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DC_n48A-n96E</w:t>
            </w:r>
          </w:p>
          <w:p w14:paraId="524F1D81" w14:textId="77777777" w:rsidR="00CC4AB3" w:rsidRDefault="00CC4AB3" w:rsidP="00082144">
            <w:pPr>
              <w:spacing w:after="0"/>
              <w:jc w:val="center"/>
              <w:rPr>
                <w:rFonts w:ascii="Arial" w:hAnsi="Arial" w:cs="Arial"/>
                <w:color w:val="000000"/>
                <w:sz w:val="18"/>
                <w:szCs w:val="18"/>
              </w:rPr>
            </w:pPr>
            <w:r>
              <w:rPr>
                <w:rFonts w:ascii="Arial" w:hAnsi="Arial" w:cs="Arial"/>
                <w:color w:val="000000"/>
                <w:sz w:val="18"/>
                <w:szCs w:val="18"/>
              </w:rPr>
              <w:t>DC_n48B-n96E</w:t>
            </w:r>
          </w:p>
          <w:p w14:paraId="402BCFFB" w14:textId="77777777" w:rsidR="00CC4AB3" w:rsidRDefault="00CC4AB3" w:rsidP="00082144">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6BD69C29" w14:textId="77777777" w:rsidR="00CC4AB3" w:rsidRDefault="00CC4AB3" w:rsidP="00082144">
            <w:pPr>
              <w:pStyle w:val="TAC"/>
              <w:rPr>
                <w:lang w:eastAsia="zh-CN"/>
              </w:rPr>
            </w:pPr>
            <w:r>
              <w:rPr>
                <w:rFonts w:cs="Arial"/>
                <w:color w:val="000000"/>
                <w:szCs w:val="18"/>
              </w:rPr>
              <w:t>DC_n48A-n96A</w:t>
            </w:r>
            <w:r>
              <w:rPr>
                <w:rFonts w:cs="Arial"/>
                <w:color w:val="000000"/>
                <w:szCs w:val="18"/>
              </w:rPr>
              <w:br/>
              <w:t>DC_n48B-n96A</w:t>
            </w:r>
          </w:p>
        </w:tc>
      </w:tr>
      <w:tr w:rsidR="00CC4AB3" w14:paraId="74165187"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7DF3E3" w14:textId="77777777" w:rsidR="00CC4AB3" w:rsidRDefault="00CC4AB3" w:rsidP="00082144">
            <w:pPr>
              <w:pStyle w:val="TAC"/>
              <w:rPr>
                <w:lang w:eastAsia="zh-CN"/>
              </w:rPr>
            </w:pPr>
            <w:r>
              <w:rPr>
                <w:lang w:eastAsia="zh-CN"/>
              </w:rPr>
              <w:t>DC_n66A-n77A</w:t>
            </w:r>
          </w:p>
          <w:p w14:paraId="2F022814" w14:textId="77777777" w:rsidR="00CC4AB3" w:rsidRDefault="00CC4AB3" w:rsidP="00082144">
            <w:pPr>
              <w:pStyle w:val="TAC"/>
            </w:pPr>
            <w:r>
              <w:t>DC_n66A-n77C</w:t>
            </w:r>
          </w:p>
          <w:p w14:paraId="00C84E3A" w14:textId="77777777" w:rsidR="00CC4AB3" w:rsidRDefault="00CC4AB3" w:rsidP="00082144">
            <w:pPr>
              <w:pStyle w:val="TAC"/>
              <w:rPr>
                <w:lang w:eastAsia="zh-CN"/>
              </w:rPr>
            </w:pPr>
            <w:r>
              <w:rPr>
                <w:lang w:eastAsia="zh-CN"/>
              </w:rPr>
              <w:t>DC_n66B-n77A</w:t>
            </w:r>
          </w:p>
          <w:p w14:paraId="1F6DBB13" w14:textId="77777777" w:rsidR="00CC4AB3" w:rsidRDefault="00CC4AB3" w:rsidP="00082144">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4FAE7DA0" w14:textId="77777777" w:rsidR="00CC4AB3" w:rsidRDefault="00CC4AB3" w:rsidP="00082144">
            <w:pPr>
              <w:pStyle w:val="TAC"/>
              <w:rPr>
                <w:lang w:eastAsia="zh-CN"/>
              </w:rPr>
            </w:pPr>
            <w:r>
              <w:rPr>
                <w:lang w:eastAsia="zh-CN"/>
              </w:rPr>
              <w:t>DC_n66A-n77A</w:t>
            </w:r>
          </w:p>
        </w:tc>
      </w:tr>
      <w:tr w:rsidR="00CC4AB3" w14:paraId="533617D5"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42ADDE" w14:textId="77777777" w:rsidR="00CC4AB3" w:rsidRDefault="00CC4AB3" w:rsidP="00082144">
            <w:pPr>
              <w:pStyle w:val="TAC"/>
              <w:rPr>
                <w:lang w:eastAsia="zh-CN"/>
              </w:rPr>
            </w:pPr>
            <w:r>
              <w:rPr>
                <w:lang w:eastAsia="zh-CN"/>
              </w:rPr>
              <w:t>DC_n66A-n77(2A)</w:t>
            </w:r>
          </w:p>
          <w:p w14:paraId="7414E102" w14:textId="77777777" w:rsidR="00CC4AB3" w:rsidRDefault="00CC4AB3" w:rsidP="00082144">
            <w:pPr>
              <w:pStyle w:val="TAC"/>
              <w:rPr>
                <w:szCs w:val="18"/>
                <w:lang w:eastAsia="zh-CN"/>
              </w:rPr>
            </w:pPr>
            <w:r>
              <w:rPr>
                <w:szCs w:val="18"/>
                <w:lang w:eastAsia="zh-CN"/>
              </w:rPr>
              <w:t>DC_n66A-n77(3A)</w:t>
            </w:r>
          </w:p>
          <w:p w14:paraId="6008EEE1" w14:textId="77777777" w:rsidR="00CC4AB3" w:rsidRDefault="00CC4AB3" w:rsidP="00082144">
            <w:pPr>
              <w:pStyle w:val="TAC"/>
            </w:pPr>
            <w:r>
              <w:t>DC_n66(2A)-n77(2A)</w:t>
            </w:r>
          </w:p>
          <w:p w14:paraId="51C10FF8" w14:textId="77777777" w:rsidR="00CC4AB3" w:rsidRDefault="00CC4AB3" w:rsidP="00082144">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768E7BF3" w14:textId="77777777" w:rsidR="00CC4AB3" w:rsidRDefault="00CC4AB3" w:rsidP="00082144">
            <w:pPr>
              <w:pStyle w:val="TAC"/>
              <w:rPr>
                <w:lang w:eastAsia="zh-CN"/>
              </w:rPr>
            </w:pPr>
            <w:r>
              <w:rPr>
                <w:lang w:eastAsia="zh-CN"/>
              </w:rPr>
              <w:t>DC_n66A-n77A</w:t>
            </w:r>
          </w:p>
        </w:tc>
      </w:tr>
      <w:tr w:rsidR="00CC4AB3" w14:paraId="243C586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3D1846" w14:textId="77777777" w:rsidR="00CC4AB3" w:rsidRDefault="00CC4AB3" w:rsidP="00082144">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D923BA" w14:textId="77777777" w:rsidR="00CC4AB3" w:rsidRDefault="00CC4AB3" w:rsidP="00082144">
            <w:pPr>
              <w:pStyle w:val="TAC"/>
              <w:rPr>
                <w:lang w:eastAsia="zh-CN"/>
              </w:rPr>
            </w:pPr>
            <w:r>
              <w:rPr>
                <w:lang w:eastAsia="zh-CN"/>
              </w:rPr>
              <w:t>DC_n71A-n77A</w:t>
            </w:r>
          </w:p>
        </w:tc>
      </w:tr>
      <w:tr w:rsidR="00CC4AB3" w14:paraId="365434C4"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196734" w14:textId="77777777" w:rsidR="00CC4AB3" w:rsidRDefault="00CC4AB3" w:rsidP="00082144">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7B98F74D" w14:textId="77777777" w:rsidR="00CC4AB3" w:rsidRDefault="00CC4AB3" w:rsidP="00082144">
            <w:pPr>
              <w:pStyle w:val="TAC"/>
              <w:rPr>
                <w:lang w:eastAsia="zh-CN"/>
              </w:rPr>
            </w:pPr>
            <w:r>
              <w:rPr>
                <w:lang w:eastAsia="zh-CN"/>
              </w:rPr>
              <w:t>DC_n71A-n77A</w:t>
            </w:r>
          </w:p>
        </w:tc>
      </w:tr>
      <w:tr w:rsidR="00CC4AB3" w14:paraId="09AC2114"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791D57" w14:textId="77777777" w:rsidR="00CC4AB3" w:rsidRDefault="00CC4AB3" w:rsidP="00082144">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C678026" w14:textId="77777777" w:rsidR="00CC4AB3" w:rsidRDefault="00CC4AB3" w:rsidP="00082144">
            <w:pPr>
              <w:pStyle w:val="TAC"/>
            </w:pPr>
            <w:r>
              <w:rPr>
                <w:rFonts w:hint="eastAsia"/>
                <w:lang w:eastAsia="zh-CN"/>
              </w:rPr>
              <w:t>D</w:t>
            </w:r>
            <w:r>
              <w:rPr>
                <w:lang w:eastAsia="zh-CN"/>
              </w:rPr>
              <w:t>C_n77A-n79A</w:t>
            </w:r>
          </w:p>
        </w:tc>
      </w:tr>
      <w:tr w:rsidR="00CC4AB3" w14:paraId="73E2F7D0"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7DA5A1" w14:textId="77777777" w:rsidR="00CC4AB3" w:rsidRDefault="00CC4AB3" w:rsidP="00082144">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E47CF28" w14:textId="77777777" w:rsidR="00CC4AB3" w:rsidRDefault="00CC4AB3" w:rsidP="00082144">
            <w:pPr>
              <w:pStyle w:val="TAC"/>
            </w:pPr>
            <w:r>
              <w:rPr>
                <w:rFonts w:hint="eastAsia"/>
                <w:lang w:eastAsia="ja-JP"/>
              </w:rPr>
              <w:t>D</w:t>
            </w:r>
            <w:r>
              <w:rPr>
                <w:lang w:eastAsia="ja-JP"/>
              </w:rPr>
              <w:t>C_n77A-n79A</w:t>
            </w:r>
          </w:p>
        </w:tc>
      </w:tr>
      <w:tr w:rsidR="00CC4AB3" w14:paraId="45EEA6D7"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49CEF0" w14:textId="77777777" w:rsidR="00CC4AB3" w:rsidRDefault="00CC4AB3" w:rsidP="00082144">
            <w:pPr>
              <w:pStyle w:val="TAC"/>
              <w:rPr>
                <w:lang w:eastAsia="zh-CN"/>
              </w:rPr>
            </w:pPr>
            <w:r>
              <w:rPr>
                <w:rFonts w:hint="eastAsia"/>
                <w:lang w:eastAsia="zh-CN"/>
              </w:rPr>
              <w:t>D</w:t>
            </w:r>
            <w:r>
              <w:rPr>
                <w:lang w:eastAsia="zh-CN"/>
              </w:rPr>
              <w:t>C_n78A-n79A</w:t>
            </w:r>
          </w:p>
          <w:p w14:paraId="5B94A813" w14:textId="77777777" w:rsidR="00CC4AB3" w:rsidRDefault="00CC4AB3" w:rsidP="00082144">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7100C767" w14:textId="77777777" w:rsidR="00CC4AB3" w:rsidRDefault="00CC4AB3" w:rsidP="00082144">
            <w:pPr>
              <w:pStyle w:val="TAC"/>
              <w:rPr>
                <w:lang w:eastAsia="ja-JP"/>
              </w:rPr>
            </w:pPr>
            <w:r>
              <w:rPr>
                <w:rFonts w:hint="eastAsia"/>
                <w:lang w:eastAsia="zh-CN"/>
              </w:rPr>
              <w:t>D</w:t>
            </w:r>
            <w:r>
              <w:rPr>
                <w:lang w:eastAsia="zh-CN"/>
              </w:rPr>
              <w:t>C_n78A-n79A</w:t>
            </w:r>
          </w:p>
        </w:tc>
      </w:tr>
      <w:tr w:rsidR="00CC4AB3" w14:paraId="2C3B20F1"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8359A6" w14:textId="77777777" w:rsidR="00CC4AB3" w:rsidRDefault="00CC4AB3" w:rsidP="00082144">
            <w:pPr>
              <w:pStyle w:val="TAC"/>
            </w:pPr>
            <w:r>
              <w:rPr>
                <w:lang w:eastAsia="zh-CN"/>
              </w:rPr>
              <w:t>DC</w:t>
            </w:r>
            <w:r>
              <w:t>_n</w:t>
            </w:r>
            <w:r>
              <w:rPr>
                <w:lang w:val="en-US" w:eastAsia="zh-CN"/>
              </w:rPr>
              <w:t>78</w:t>
            </w:r>
            <w:r>
              <w:t>A-n</w:t>
            </w:r>
            <w:r>
              <w:rPr>
                <w:lang w:val="en-US" w:eastAsia="zh-CN"/>
              </w:rPr>
              <w:t>102</w:t>
            </w:r>
            <w:r>
              <w:t>A</w:t>
            </w:r>
          </w:p>
          <w:p w14:paraId="1D132374" w14:textId="77777777" w:rsidR="00CC4AB3" w:rsidRDefault="00CC4AB3" w:rsidP="00082144">
            <w:pPr>
              <w:pStyle w:val="TAC"/>
            </w:pPr>
            <w:r>
              <w:rPr>
                <w:lang w:eastAsia="zh-CN"/>
              </w:rPr>
              <w:t>DC</w:t>
            </w:r>
            <w:r>
              <w:t>_n</w:t>
            </w:r>
            <w:r>
              <w:rPr>
                <w:lang w:val="en-US" w:eastAsia="zh-CN"/>
              </w:rPr>
              <w:t>78</w:t>
            </w:r>
            <w:r>
              <w:t>A-n</w:t>
            </w:r>
            <w:r>
              <w:rPr>
                <w:lang w:val="en-US" w:eastAsia="zh-CN"/>
              </w:rPr>
              <w:t>102</w:t>
            </w:r>
            <w:r>
              <w:t>B</w:t>
            </w:r>
          </w:p>
          <w:p w14:paraId="0243CD38" w14:textId="77777777" w:rsidR="00CC4AB3" w:rsidRDefault="00CC4AB3" w:rsidP="00082144">
            <w:pPr>
              <w:pStyle w:val="TAC"/>
            </w:pPr>
            <w:r>
              <w:rPr>
                <w:lang w:eastAsia="zh-CN"/>
              </w:rPr>
              <w:t>DC</w:t>
            </w:r>
            <w:r>
              <w:t>_n</w:t>
            </w:r>
            <w:r>
              <w:rPr>
                <w:lang w:val="en-US" w:eastAsia="zh-CN"/>
              </w:rPr>
              <w:t>78</w:t>
            </w:r>
            <w:r>
              <w:t>A-n</w:t>
            </w:r>
            <w:r>
              <w:rPr>
                <w:lang w:val="en-US" w:eastAsia="zh-CN"/>
              </w:rPr>
              <w:t>102</w:t>
            </w:r>
            <w:r>
              <w:t>C</w:t>
            </w:r>
          </w:p>
          <w:p w14:paraId="7E249A08" w14:textId="77777777" w:rsidR="00CC4AB3" w:rsidRDefault="00CC4AB3" w:rsidP="00082144">
            <w:pPr>
              <w:pStyle w:val="TAC"/>
            </w:pPr>
            <w:r>
              <w:rPr>
                <w:lang w:eastAsia="zh-CN"/>
              </w:rPr>
              <w:t>DC</w:t>
            </w:r>
            <w:r>
              <w:t>_n</w:t>
            </w:r>
            <w:r>
              <w:rPr>
                <w:lang w:val="en-US" w:eastAsia="zh-CN"/>
              </w:rPr>
              <w:t>78</w:t>
            </w:r>
            <w:r>
              <w:t>A-n</w:t>
            </w:r>
            <w:r>
              <w:rPr>
                <w:lang w:val="en-US" w:eastAsia="zh-CN"/>
              </w:rPr>
              <w:t>102</w:t>
            </w:r>
            <w:r>
              <w:t>D</w:t>
            </w:r>
          </w:p>
          <w:p w14:paraId="5D362A0E" w14:textId="77777777" w:rsidR="00CC4AB3" w:rsidRDefault="00CC4AB3" w:rsidP="00082144">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1F84351" w14:textId="77777777" w:rsidR="00CC4AB3" w:rsidRDefault="00CC4AB3" w:rsidP="00082144">
            <w:pPr>
              <w:pStyle w:val="TAC"/>
              <w:rPr>
                <w:lang w:eastAsia="zh-CN"/>
              </w:rPr>
            </w:pPr>
            <w:r>
              <w:rPr>
                <w:lang w:eastAsia="zh-CN"/>
              </w:rPr>
              <w:t>DC</w:t>
            </w:r>
            <w:r>
              <w:t>_n</w:t>
            </w:r>
            <w:r>
              <w:rPr>
                <w:lang w:val="en-US" w:eastAsia="zh-CN"/>
              </w:rPr>
              <w:t>78</w:t>
            </w:r>
            <w:r>
              <w:t>A-n</w:t>
            </w:r>
            <w:r>
              <w:rPr>
                <w:lang w:val="en-US" w:eastAsia="zh-CN"/>
              </w:rPr>
              <w:t>102</w:t>
            </w:r>
            <w:r>
              <w:t>A</w:t>
            </w:r>
          </w:p>
        </w:tc>
      </w:tr>
      <w:tr w:rsidR="00CC4AB3" w14:paraId="4B301AAD"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6B7EF6" w14:textId="77777777" w:rsidR="00CC4AB3" w:rsidRDefault="00CC4AB3" w:rsidP="00082144">
            <w:pPr>
              <w:pStyle w:val="TAC"/>
            </w:pPr>
            <w:r>
              <w:rPr>
                <w:lang w:eastAsia="zh-CN"/>
              </w:rPr>
              <w:t>DC</w:t>
            </w:r>
            <w:r>
              <w:t>_n</w:t>
            </w:r>
            <w:r>
              <w:rPr>
                <w:lang w:val="en-US" w:eastAsia="zh-CN"/>
              </w:rPr>
              <w:t>78</w:t>
            </w:r>
            <w:r>
              <w:t>A-n</w:t>
            </w:r>
            <w:r>
              <w:rPr>
                <w:lang w:val="en-US" w:eastAsia="zh-CN"/>
              </w:rPr>
              <w:t>102(2</w:t>
            </w:r>
            <w:r>
              <w:t>A)</w:t>
            </w:r>
          </w:p>
          <w:p w14:paraId="7DF2AA29" w14:textId="77777777" w:rsidR="00CC4AB3" w:rsidRDefault="00CC4AB3" w:rsidP="00082144">
            <w:pPr>
              <w:pStyle w:val="TAC"/>
            </w:pPr>
            <w:r>
              <w:rPr>
                <w:lang w:eastAsia="zh-CN"/>
              </w:rPr>
              <w:t>DC</w:t>
            </w:r>
            <w:r>
              <w:t>_n</w:t>
            </w:r>
            <w:r>
              <w:rPr>
                <w:lang w:val="en-US" w:eastAsia="zh-CN"/>
              </w:rPr>
              <w:t>78(2</w:t>
            </w:r>
            <w:r>
              <w:t>A)-n</w:t>
            </w:r>
            <w:r>
              <w:rPr>
                <w:lang w:val="en-US" w:eastAsia="zh-CN"/>
              </w:rPr>
              <w:t>102</w:t>
            </w:r>
            <w:r>
              <w:t>A</w:t>
            </w:r>
          </w:p>
          <w:p w14:paraId="6176DE67" w14:textId="77777777" w:rsidR="00CC4AB3" w:rsidRDefault="00CC4AB3" w:rsidP="00082144">
            <w:pPr>
              <w:pStyle w:val="TAC"/>
            </w:pPr>
            <w:r>
              <w:rPr>
                <w:lang w:eastAsia="zh-CN"/>
              </w:rPr>
              <w:t>DC</w:t>
            </w:r>
            <w:r>
              <w:t>_n</w:t>
            </w:r>
            <w:r>
              <w:rPr>
                <w:lang w:val="en-US" w:eastAsia="zh-CN"/>
              </w:rPr>
              <w:t>78(2</w:t>
            </w:r>
            <w:r>
              <w:t>A)-n</w:t>
            </w:r>
            <w:r>
              <w:rPr>
                <w:lang w:val="en-US" w:eastAsia="zh-CN"/>
              </w:rPr>
              <w:t>102</w:t>
            </w:r>
            <w:r>
              <w:t>B</w:t>
            </w:r>
          </w:p>
          <w:p w14:paraId="283F0AD5" w14:textId="77777777" w:rsidR="00CC4AB3" w:rsidRDefault="00CC4AB3" w:rsidP="00082144">
            <w:pPr>
              <w:pStyle w:val="TAC"/>
            </w:pPr>
            <w:r>
              <w:rPr>
                <w:lang w:eastAsia="zh-CN"/>
              </w:rPr>
              <w:t>DC</w:t>
            </w:r>
            <w:r>
              <w:t>_n</w:t>
            </w:r>
            <w:r>
              <w:rPr>
                <w:lang w:val="en-US" w:eastAsia="zh-CN"/>
              </w:rPr>
              <w:t>78(2</w:t>
            </w:r>
            <w:r>
              <w:t>A)-n</w:t>
            </w:r>
            <w:r>
              <w:rPr>
                <w:lang w:val="en-US" w:eastAsia="zh-CN"/>
              </w:rPr>
              <w:t>102</w:t>
            </w:r>
            <w:r>
              <w:t>C</w:t>
            </w:r>
          </w:p>
          <w:p w14:paraId="158F590F" w14:textId="77777777" w:rsidR="00CC4AB3" w:rsidRDefault="00CC4AB3" w:rsidP="00082144">
            <w:pPr>
              <w:pStyle w:val="TAC"/>
            </w:pPr>
            <w:r>
              <w:rPr>
                <w:lang w:eastAsia="zh-CN"/>
              </w:rPr>
              <w:t>DC</w:t>
            </w:r>
            <w:r>
              <w:t>_n</w:t>
            </w:r>
            <w:r>
              <w:rPr>
                <w:lang w:val="en-US" w:eastAsia="zh-CN"/>
              </w:rPr>
              <w:t>78(2</w:t>
            </w:r>
            <w:r>
              <w:t>A)-n</w:t>
            </w:r>
            <w:r>
              <w:rPr>
                <w:lang w:val="en-US" w:eastAsia="zh-CN"/>
              </w:rPr>
              <w:t>102</w:t>
            </w:r>
            <w:r>
              <w:t>D</w:t>
            </w:r>
          </w:p>
          <w:p w14:paraId="37585976" w14:textId="77777777" w:rsidR="00CC4AB3" w:rsidRDefault="00CC4AB3" w:rsidP="00082144">
            <w:pPr>
              <w:pStyle w:val="TAC"/>
            </w:pPr>
            <w:r>
              <w:rPr>
                <w:lang w:eastAsia="zh-CN"/>
              </w:rPr>
              <w:t>DC</w:t>
            </w:r>
            <w:r>
              <w:t>_n</w:t>
            </w:r>
            <w:r>
              <w:rPr>
                <w:lang w:val="en-US" w:eastAsia="zh-CN"/>
              </w:rPr>
              <w:t>78(2</w:t>
            </w:r>
            <w:r>
              <w:t>A)-n</w:t>
            </w:r>
            <w:r>
              <w:rPr>
                <w:lang w:val="en-US" w:eastAsia="zh-CN"/>
              </w:rPr>
              <w:t>102</w:t>
            </w:r>
            <w:r>
              <w:t>E</w:t>
            </w:r>
          </w:p>
          <w:p w14:paraId="536CC282" w14:textId="77777777" w:rsidR="00CC4AB3" w:rsidRDefault="00CC4AB3" w:rsidP="00082144">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E6EC960" w14:textId="77777777" w:rsidR="00CC4AB3" w:rsidRDefault="00CC4AB3" w:rsidP="00082144">
            <w:pPr>
              <w:pStyle w:val="TAC"/>
              <w:rPr>
                <w:lang w:eastAsia="zh-CN"/>
              </w:rPr>
            </w:pPr>
            <w:r>
              <w:rPr>
                <w:lang w:eastAsia="zh-CN"/>
              </w:rPr>
              <w:t>DC</w:t>
            </w:r>
            <w:r>
              <w:t>_n</w:t>
            </w:r>
            <w:r>
              <w:rPr>
                <w:lang w:val="en-US" w:eastAsia="zh-CN"/>
              </w:rPr>
              <w:t>78</w:t>
            </w:r>
            <w:r>
              <w:t>A-n</w:t>
            </w:r>
            <w:r>
              <w:rPr>
                <w:lang w:val="en-US" w:eastAsia="zh-CN"/>
              </w:rPr>
              <w:t>102</w:t>
            </w:r>
            <w:r>
              <w:t>A</w:t>
            </w:r>
          </w:p>
        </w:tc>
      </w:tr>
      <w:tr w:rsidR="00CC4AB3" w14:paraId="2A3446DB" w14:textId="77777777" w:rsidTr="00082144">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0F7C3E89" w14:textId="77777777" w:rsidR="00CC4AB3" w:rsidRDefault="00CC4AB3" w:rsidP="00082144">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C77BF86" w14:textId="77777777" w:rsidR="00CC4AB3" w:rsidRDefault="00CC4AB3" w:rsidP="00082144">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8FB4289" w14:textId="77777777" w:rsidR="00CC4AB3" w:rsidRDefault="00CC4AB3" w:rsidP="00082144">
            <w:pPr>
              <w:pStyle w:val="TAN"/>
              <w:rPr>
                <w:lang w:eastAsia="ja-JP"/>
              </w:rPr>
            </w:pPr>
            <w:r>
              <w:rPr>
                <w:rFonts w:hint="eastAsia"/>
                <w:lang w:eastAsia="ja-JP"/>
              </w:rPr>
              <w:t>N</w:t>
            </w:r>
            <w:r>
              <w:rPr>
                <w:lang w:eastAsia="ja-JP"/>
              </w:rPr>
              <w:t xml:space="preserve">OTE </w:t>
            </w:r>
            <w:r>
              <w:rPr>
                <w:rFonts w:eastAsia="宋体"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328F052B" w14:textId="77777777" w:rsidR="00CC4AB3" w:rsidRDefault="00CC4AB3" w:rsidP="00CC4AB3"/>
    <w:p w14:paraId="33C612A5" w14:textId="77777777" w:rsidR="00CC4AB3" w:rsidRDefault="00CC4AB3" w:rsidP="00CC4AB3">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Change w:id="7042">
          <w:tblGrid>
            <w:gridCol w:w="2853"/>
            <w:gridCol w:w="2892"/>
          </w:tblGrid>
        </w:tblGridChange>
      </w:tblGrid>
      <w:tr w:rsidR="00CC4AB3" w14:paraId="0A8AB982" w14:textId="77777777" w:rsidTr="00082144">
        <w:trPr>
          <w:tblHeader/>
          <w:jc w:val="center"/>
        </w:trPr>
        <w:tc>
          <w:tcPr>
            <w:tcW w:w="2853" w:type="dxa"/>
            <w:vAlign w:val="center"/>
          </w:tcPr>
          <w:p w14:paraId="50C61D7B" w14:textId="77777777" w:rsidR="00CC4AB3" w:rsidRDefault="00CC4AB3" w:rsidP="00082144">
            <w:pPr>
              <w:pStyle w:val="TAH"/>
              <w:rPr>
                <w:lang w:val="en-US" w:eastAsia="fi-FI"/>
              </w:rPr>
            </w:pPr>
            <w:r>
              <w:rPr>
                <w:lang w:val="en-US" w:eastAsia="zh-CN"/>
              </w:rPr>
              <w:t xml:space="preserve">NR </w:t>
            </w:r>
            <w:r>
              <w:rPr>
                <w:rFonts w:hint="eastAsia"/>
                <w:lang w:val="en-US" w:eastAsia="zh-CN"/>
              </w:rPr>
              <w:t>DC</w:t>
            </w:r>
          </w:p>
          <w:p w14:paraId="5B65D3D8" w14:textId="77777777" w:rsidR="00CC4AB3" w:rsidRDefault="00CC4AB3" w:rsidP="00082144">
            <w:pPr>
              <w:pStyle w:val="TAH"/>
              <w:rPr>
                <w:lang w:val="en-US" w:eastAsia="fi-FI"/>
              </w:rPr>
            </w:pPr>
            <w:r>
              <w:rPr>
                <w:lang w:val="en-US" w:eastAsia="fi-FI"/>
              </w:rPr>
              <w:t>configuration</w:t>
            </w:r>
          </w:p>
        </w:tc>
        <w:tc>
          <w:tcPr>
            <w:tcW w:w="2892" w:type="dxa"/>
            <w:vAlign w:val="center"/>
          </w:tcPr>
          <w:p w14:paraId="6C7CEF57" w14:textId="77777777" w:rsidR="00CC4AB3" w:rsidRDefault="00CC4AB3" w:rsidP="00082144">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FF6CFB3" w14:textId="77777777" w:rsidR="00CC4AB3" w:rsidRDefault="00CC4AB3" w:rsidP="00082144">
            <w:pPr>
              <w:pStyle w:val="TAH"/>
              <w:rPr>
                <w:lang w:eastAsia="fi-FI"/>
              </w:rPr>
            </w:pPr>
            <w:r>
              <w:rPr>
                <w:lang w:val="en-US" w:eastAsia="fi-FI"/>
              </w:rPr>
              <w:t>configuration</w:t>
            </w:r>
          </w:p>
        </w:tc>
      </w:tr>
      <w:tr w:rsidR="00CC4AB3" w14:paraId="56B26D6E" w14:textId="77777777" w:rsidTr="00082144">
        <w:trPr>
          <w:trHeight w:val="207"/>
          <w:jc w:val="center"/>
        </w:trPr>
        <w:tc>
          <w:tcPr>
            <w:tcW w:w="2853" w:type="dxa"/>
          </w:tcPr>
          <w:p w14:paraId="06FB5B8A" w14:textId="77777777" w:rsidR="00CC4AB3" w:rsidRDefault="00CC4AB3" w:rsidP="00082144">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DC_n1A-n3A-n7A</w:t>
            </w:r>
          </w:p>
        </w:tc>
        <w:tc>
          <w:tcPr>
            <w:tcW w:w="2892" w:type="dxa"/>
          </w:tcPr>
          <w:p w14:paraId="73F37028" w14:textId="77777777" w:rsidR="00CC4AB3" w:rsidRDefault="00CC4AB3" w:rsidP="00082144">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w:t>
            </w:r>
          </w:p>
          <w:p w14:paraId="5D22A31E" w14:textId="77777777" w:rsidR="00CC4AB3" w:rsidRDefault="00CC4AB3" w:rsidP="00082144">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DC_n1A-n7A</w:t>
            </w:r>
          </w:p>
          <w:p w14:paraId="14D8A804" w14:textId="77777777" w:rsidR="00CC4AB3" w:rsidRDefault="00CC4AB3" w:rsidP="00082144">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DC_n3A-n7A</w:t>
            </w:r>
          </w:p>
        </w:tc>
      </w:tr>
      <w:tr w:rsidR="00CC4AB3" w14:paraId="3939B39E" w14:textId="77777777" w:rsidTr="00082144">
        <w:trPr>
          <w:trHeight w:val="207"/>
          <w:jc w:val="center"/>
        </w:trPr>
        <w:tc>
          <w:tcPr>
            <w:tcW w:w="2853" w:type="dxa"/>
          </w:tcPr>
          <w:p w14:paraId="161CF5D9" w14:textId="77777777" w:rsidR="00CC4AB3" w:rsidRDefault="00CC4AB3" w:rsidP="00082144">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701033FC"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38A7468E"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044A80BE"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CC4AB3" w14:paraId="4F645B7D" w14:textId="77777777" w:rsidTr="00082144">
        <w:trPr>
          <w:trHeight w:val="207"/>
          <w:jc w:val="center"/>
        </w:trPr>
        <w:tc>
          <w:tcPr>
            <w:tcW w:w="2853" w:type="dxa"/>
          </w:tcPr>
          <w:p w14:paraId="75AC8FE2" w14:textId="77777777" w:rsidR="00CC4AB3" w:rsidRDefault="00CC4AB3" w:rsidP="00082144">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7818C8FC"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69E35D5C"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2818F54"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CC4AB3" w14:paraId="1E765F17" w14:textId="77777777" w:rsidTr="00082144">
        <w:trPr>
          <w:trHeight w:val="207"/>
          <w:jc w:val="center"/>
        </w:trPr>
        <w:tc>
          <w:tcPr>
            <w:tcW w:w="2853" w:type="dxa"/>
          </w:tcPr>
          <w:p w14:paraId="5816994F" w14:textId="77777777" w:rsidR="00CC4AB3" w:rsidRDefault="00CC4AB3" w:rsidP="00082144">
            <w:pPr>
              <w:keepNext/>
              <w:keepLines/>
              <w:spacing w:after="0"/>
              <w:jc w:val="center"/>
              <w:rPr>
                <w:rFonts w:ascii="Arial" w:eastAsia="Yu Mincho" w:hAnsi="Arial" w:cs="Arial"/>
                <w:sz w:val="18"/>
                <w:szCs w:val="18"/>
                <w:lang w:val="en-US" w:eastAsia="ja-JP"/>
              </w:rPr>
            </w:pPr>
            <w:r w:rsidRPr="00DB4CBB">
              <w:rPr>
                <w:rFonts w:ascii="Arial" w:hAnsi="Arial" w:cs="Arial"/>
                <w:noProof/>
                <w:sz w:val="18"/>
                <w:szCs w:val="18"/>
              </w:rPr>
              <w:t>DC_n1A-n3A-n67A</w:t>
            </w:r>
          </w:p>
        </w:tc>
        <w:tc>
          <w:tcPr>
            <w:tcW w:w="2892" w:type="dxa"/>
          </w:tcPr>
          <w:p w14:paraId="76044FCD"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tc>
      </w:tr>
      <w:tr w:rsidR="00CC4AB3" w14:paraId="282B9F41" w14:textId="77777777" w:rsidTr="00082144">
        <w:trPr>
          <w:trHeight w:val="207"/>
          <w:jc w:val="center"/>
        </w:trPr>
        <w:tc>
          <w:tcPr>
            <w:tcW w:w="2853" w:type="dxa"/>
          </w:tcPr>
          <w:p w14:paraId="3E2AB352" w14:textId="77777777" w:rsidR="00CC4AB3" w:rsidRDefault="00CC4AB3" w:rsidP="00082144">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Pr>
          <w:p w14:paraId="072E32F3"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126545CF"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5233CC26"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CC4AB3" w14:paraId="474C0F3D" w14:textId="77777777" w:rsidTr="00082144">
        <w:trPr>
          <w:trHeight w:val="207"/>
          <w:jc w:val="center"/>
        </w:trPr>
        <w:tc>
          <w:tcPr>
            <w:tcW w:w="2853" w:type="dxa"/>
          </w:tcPr>
          <w:p w14:paraId="2C894519" w14:textId="77777777" w:rsidR="00CC4AB3" w:rsidRDefault="00CC4AB3" w:rsidP="00082144">
            <w:pPr>
              <w:pStyle w:val="TAC"/>
              <w:rPr>
                <w:lang w:val="fi-FI" w:eastAsia="ja-JP"/>
              </w:rPr>
            </w:pPr>
            <w:r>
              <w:rPr>
                <w:rFonts w:cs="Arial"/>
                <w:szCs w:val="18"/>
                <w:lang w:val="en-US"/>
              </w:rPr>
              <w:t>DC_n1A-n3A-n78A</w:t>
            </w:r>
          </w:p>
        </w:tc>
        <w:tc>
          <w:tcPr>
            <w:tcW w:w="2892" w:type="dxa"/>
          </w:tcPr>
          <w:p w14:paraId="292CAAAC" w14:textId="77777777" w:rsidR="00CC4AB3" w:rsidRDefault="00CC4AB3" w:rsidP="00082144">
            <w:pPr>
              <w:keepLines/>
              <w:spacing w:after="0"/>
              <w:jc w:val="center"/>
              <w:rPr>
                <w:rFonts w:ascii="Arial" w:hAnsi="Arial" w:cs="Arial"/>
                <w:sz w:val="18"/>
                <w:szCs w:val="18"/>
                <w:lang w:val="en-US"/>
              </w:rPr>
            </w:pPr>
            <w:r>
              <w:rPr>
                <w:rFonts w:ascii="Arial" w:hAnsi="Arial" w:cs="Arial"/>
                <w:sz w:val="18"/>
                <w:szCs w:val="18"/>
                <w:lang w:val="en-US"/>
              </w:rPr>
              <w:t>DC_n1A-n3A</w:t>
            </w:r>
          </w:p>
          <w:p w14:paraId="319C531D" w14:textId="77777777" w:rsidR="00CC4AB3" w:rsidRDefault="00CC4AB3" w:rsidP="00082144">
            <w:pPr>
              <w:keepLines/>
              <w:spacing w:after="0"/>
              <w:jc w:val="center"/>
              <w:rPr>
                <w:rFonts w:ascii="Arial" w:hAnsi="Arial" w:cs="Arial"/>
                <w:sz w:val="18"/>
                <w:szCs w:val="18"/>
                <w:lang w:val="en-US"/>
              </w:rPr>
            </w:pPr>
            <w:r>
              <w:rPr>
                <w:rFonts w:ascii="Arial" w:hAnsi="Arial" w:cs="Arial"/>
                <w:sz w:val="18"/>
                <w:szCs w:val="18"/>
                <w:lang w:val="en-US"/>
              </w:rPr>
              <w:t>DC_n3A-n78A</w:t>
            </w:r>
          </w:p>
          <w:p w14:paraId="552D5614" w14:textId="77777777" w:rsidR="00CC4AB3" w:rsidRDefault="00CC4AB3" w:rsidP="00082144">
            <w:pPr>
              <w:pStyle w:val="TAC"/>
              <w:rPr>
                <w:rFonts w:cs="Arial"/>
                <w:lang w:eastAsia="zh-CN"/>
              </w:rPr>
            </w:pPr>
            <w:r>
              <w:rPr>
                <w:rFonts w:cs="Arial"/>
                <w:szCs w:val="18"/>
                <w:lang w:val="en-US"/>
              </w:rPr>
              <w:t>DC_n1A-n78A</w:t>
            </w:r>
          </w:p>
        </w:tc>
      </w:tr>
      <w:tr w:rsidR="00CC4AB3" w14:paraId="1D2DBBD4" w14:textId="77777777" w:rsidTr="00082144">
        <w:trPr>
          <w:trHeight w:val="207"/>
          <w:jc w:val="center"/>
        </w:trPr>
        <w:tc>
          <w:tcPr>
            <w:tcW w:w="2853" w:type="dxa"/>
          </w:tcPr>
          <w:p w14:paraId="4BF1660F" w14:textId="77777777" w:rsidR="00CC4AB3" w:rsidRDefault="00CC4AB3" w:rsidP="00082144">
            <w:pPr>
              <w:pStyle w:val="TAC"/>
              <w:rPr>
                <w:rFonts w:cs="Arial"/>
                <w:szCs w:val="18"/>
                <w:lang w:val="en-US"/>
              </w:rPr>
            </w:pPr>
            <w:r>
              <w:rPr>
                <w:rFonts w:cs="Arial"/>
                <w:szCs w:val="18"/>
                <w:lang w:val="en-US"/>
              </w:rPr>
              <w:t>DC_n1A-n3A-n78(2A)</w:t>
            </w:r>
          </w:p>
        </w:tc>
        <w:tc>
          <w:tcPr>
            <w:tcW w:w="2892" w:type="dxa"/>
          </w:tcPr>
          <w:p w14:paraId="06E5318F" w14:textId="77777777" w:rsidR="00CC4AB3" w:rsidRDefault="00CC4AB3" w:rsidP="00082144">
            <w:pPr>
              <w:keepLines/>
              <w:spacing w:after="0"/>
              <w:jc w:val="center"/>
              <w:rPr>
                <w:rFonts w:ascii="Arial" w:hAnsi="Arial" w:cs="Arial"/>
                <w:sz w:val="18"/>
                <w:szCs w:val="18"/>
                <w:lang w:val="en-US"/>
              </w:rPr>
            </w:pPr>
            <w:r>
              <w:rPr>
                <w:rFonts w:ascii="Arial" w:hAnsi="Arial" w:cs="Arial"/>
                <w:sz w:val="18"/>
                <w:szCs w:val="18"/>
                <w:lang w:val="en-US"/>
              </w:rPr>
              <w:t>DC_n1A-n3A</w:t>
            </w:r>
          </w:p>
          <w:p w14:paraId="21AAE1D7" w14:textId="77777777" w:rsidR="00CC4AB3" w:rsidRDefault="00CC4AB3" w:rsidP="00082144">
            <w:pPr>
              <w:keepLines/>
              <w:spacing w:after="0"/>
              <w:jc w:val="center"/>
              <w:rPr>
                <w:rFonts w:ascii="Arial" w:hAnsi="Arial" w:cs="Arial"/>
                <w:sz w:val="18"/>
                <w:szCs w:val="18"/>
                <w:lang w:val="en-US"/>
              </w:rPr>
            </w:pPr>
            <w:r>
              <w:rPr>
                <w:rFonts w:ascii="Arial" w:hAnsi="Arial" w:cs="Arial"/>
                <w:sz w:val="18"/>
                <w:szCs w:val="18"/>
                <w:lang w:val="en-US"/>
              </w:rPr>
              <w:t>DC_n3A-n78A</w:t>
            </w:r>
          </w:p>
          <w:p w14:paraId="33A6B2FF" w14:textId="77777777" w:rsidR="00CC4AB3" w:rsidRDefault="00CC4AB3" w:rsidP="00082144">
            <w:pPr>
              <w:keepLines/>
              <w:spacing w:after="0"/>
              <w:jc w:val="center"/>
              <w:rPr>
                <w:rFonts w:ascii="Arial" w:hAnsi="Arial" w:cs="Arial"/>
                <w:sz w:val="18"/>
                <w:szCs w:val="18"/>
                <w:lang w:val="en-US"/>
              </w:rPr>
            </w:pPr>
            <w:r>
              <w:rPr>
                <w:rFonts w:ascii="Arial" w:hAnsi="Arial" w:cs="Arial"/>
                <w:sz w:val="18"/>
                <w:szCs w:val="18"/>
                <w:lang w:val="en-US"/>
              </w:rPr>
              <w:t>DC_n1A-n78A</w:t>
            </w:r>
          </w:p>
        </w:tc>
      </w:tr>
      <w:tr w:rsidR="00CC4AB3" w14:paraId="34064E28" w14:textId="77777777" w:rsidTr="00082144">
        <w:trPr>
          <w:trHeight w:val="207"/>
          <w:jc w:val="center"/>
        </w:trPr>
        <w:tc>
          <w:tcPr>
            <w:tcW w:w="2853" w:type="dxa"/>
          </w:tcPr>
          <w:p w14:paraId="7E8B69A9" w14:textId="77777777" w:rsidR="00CC4AB3" w:rsidRDefault="00CC4AB3" w:rsidP="00082144">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Pr>
          <w:p w14:paraId="45617AB2"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47ACD3B5"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4C42A6D0" w14:textId="77777777" w:rsidR="00CC4AB3" w:rsidRDefault="00CC4AB3" w:rsidP="00082144">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CC4AB3" w14:paraId="25CBCDBF" w14:textId="77777777" w:rsidTr="00082144">
        <w:trPr>
          <w:trHeight w:val="207"/>
          <w:jc w:val="center"/>
        </w:trPr>
        <w:tc>
          <w:tcPr>
            <w:tcW w:w="2853" w:type="dxa"/>
          </w:tcPr>
          <w:p w14:paraId="70F13124" w14:textId="77777777" w:rsidR="00CC4AB3" w:rsidRDefault="00CC4AB3" w:rsidP="00082144">
            <w:pPr>
              <w:keepNext/>
              <w:keepLines/>
              <w:spacing w:after="0"/>
              <w:jc w:val="center"/>
              <w:rPr>
                <w:lang w:val="en-US"/>
              </w:rPr>
            </w:pPr>
            <w:r>
              <w:rPr>
                <w:rFonts w:ascii="Arial" w:hAnsi="Arial"/>
                <w:sz w:val="18"/>
                <w:lang w:val="en-US"/>
              </w:rPr>
              <w:t>DC_n1A-n7A-n28A</w:t>
            </w:r>
          </w:p>
        </w:tc>
        <w:tc>
          <w:tcPr>
            <w:tcW w:w="2892" w:type="dxa"/>
          </w:tcPr>
          <w:p w14:paraId="6FF71F65" w14:textId="77777777" w:rsidR="00CC4AB3" w:rsidRDefault="00CC4AB3" w:rsidP="00082144">
            <w:pPr>
              <w:pStyle w:val="TAC"/>
              <w:rPr>
                <w:lang w:val="en-US"/>
              </w:rPr>
            </w:pPr>
            <w:r>
              <w:rPr>
                <w:lang w:val="en-US"/>
              </w:rPr>
              <w:t>DC_n1A-n7A</w:t>
            </w:r>
          </w:p>
          <w:p w14:paraId="767C667D" w14:textId="77777777" w:rsidR="00CC4AB3" w:rsidRDefault="00CC4AB3" w:rsidP="00082144">
            <w:pPr>
              <w:pStyle w:val="TAC"/>
              <w:rPr>
                <w:lang w:val="en-US"/>
              </w:rPr>
            </w:pPr>
            <w:r>
              <w:rPr>
                <w:lang w:val="en-US"/>
              </w:rPr>
              <w:t>DC_n7A-n28A</w:t>
            </w:r>
          </w:p>
          <w:p w14:paraId="1D74D2E8" w14:textId="77777777" w:rsidR="00CC4AB3" w:rsidRDefault="00CC4AB3" w:rsidP="00082144">
            <w:pPr>
              <w:pStyle w:val="TAC"/>
              <w:rPr>
                <w:lang w:val="en-US"/>
              </w:rPr>
            </w:pPr>
            <w:r>
              <w:rPr>
                <w:lang w:val="en-US"/>
              </w:rPr>
              <w:t>DC_n1A-n28A</w:t>
            </w:r>
          </w:p>
        </w:tc>
      </w:tr>
      <w:tr w:rsidR="00A321A1" w14:paraId="42CB60E4" w14:textId="77777777" w:rsidTr="005F03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3" w:author="ZTE-Ma Zhifeng" w:date="2023-05-27T0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044" w:author="ZTE-Ma Zhifeng" w:date="2023-05-27T07:29:00Z"/>
          <w:trPrChange w:id="7045" w:author="ZTE-Ma Zhifeng" w:date="2023-05-27T07:29:00Z">
            <w:trPr>
              <w:trHeight w:val="207"/>
              <w:jc w:val="center"/>
            </w:trPr>
          </w:trPrChange>
        </w:trPr>
        <w:tc>
          <w:tcPr>
            <w:tcW w:w="2853" w:type="dxa"/>
            <w:vAlign w:val="center"/>
            <w:tcPrChange w:id="7046" w:author="ZTE-Ma Zhifeng" w:date="2023-05-27T07:29:00Z">
              <w:tcPr>
                <w:tcW w:w="2853" w:type="dxa"/>
              </w:tcPr>
            </w:tcPrChange>
          </w:tcPr>
          <w:p w14:paraId="212F75B4" w14:textId="3E965A60" w:rsidR="00A321A1" w:rsidRDefault="00A321A1" w:rsidP="00A321A1">
            <w:pPr>
              <w:keepNext/>
              <w:keepLines/>
              <w:spacing w:after="0"/>
              <w:jc w:val="center"/>
              <w:rPr>
                <w:ins w:id="7047" w:author="ZTE-Ma Zhifeng" w:date="2023-05-27T07:29:00Z"/>
                <w:rFonts w:ascii="Arial" w:hAnsi="Arial"/>
                <w:sz w:val="18"/>
                <w:lang w:val="en-US"/>
              </w:rPr>
            </w:pPr>
            <w:ins w:id="7048" w:author="ZTE-Ma Zhifeng" w:date="2023-05-27T07:29:00Z">
              <w:r w:rsidRPr="00A321A1">
                <w:rPr>
                  <w:rFonts w:ascii="Arial" w:hAnsi="Arial"/>
                  <w:sz w:val="18"/>
                  <w:lang w:val="en-US"/>
                  <w:rPrChange w:id="7049" w:author="ZTE-Ma Zhifeng" w:date="2023-05-27T07:29:00Z">
                    <w:rPr/>
                  </w:rPrChange>
                </w:rPr>
                <w:t>DC_n1A-n7A-n67A</w:t>
              </w:r>
            </w:ins>
          </w:p>
        </w:tc>
        <w:tc>
          <w:tcPr>
            <w:tcW w:w="2892" w:type="dxa"/>
            <w:vAlign w:val="center"/>
            <w:tcPrChange w:id="7050" w:author="ZTE-Ma Zhifeng" w:date="2023-05-27T07:29:00Z">
              <w:tcPr>
                <w:tcW w:w="2892" w:type="dxa"/>
              </w:tcPr>
            </w:tcPrChange>
          </w:tcPr>
          <w:p w14:paraId="34C348C4" w14:textId="2915FD84" w:rsidR="00A321A1" w:rsidRDefault="00A321A1" w:rsidP="00A321A1">
            <w:pPr>
              <w:pStyle w:val="TAC"/>
              <w:rPr>
                <w:ins w:id="7051" w:author="ZTE-Ma Zhifeng" w:date="2023-05-27T07:29:00Z"/>
                <w:lang w:val="en-US"/>
              </w:rPr>
            </w:pPr>
            <w:ins w:id="7052" w:author="ZTE-Ma Zhifeng" w:date="2023-05-27T07:29:00Z">
              <w:r w:rsidRPr="004027C2">
                <w:rPr>
                  <w:rFonts w:cs="Arial"/>
                  <w:lang w:val="sv-SE" w:eastAsia="zh-CN"/>
                </w:rPr>
                <w:t>DC_n1A-n7A</w:t>
              </w:r>
            </w:ins>
          </w:p>
        </w:tc>
      </w:tr>
      <w:tr w:rsidR="00A321A1" w14:paraId="310E9EA3"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A0EC76" w14:textId="77777777" w:rsidR="00A321A1" w:rsidRDefault="00A321A1" w:rsidP="00A321A1">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369C16B3" w14:textId="77777777" w:rsidR="00A321A1" w:rsidRDefault="00A321A1" w:rsidP="00A321A1">
            <w:pPr>
              <w:pStyle w:val="TAC"/>
              <w:rPr>
                <w:lang w:val="en-US"/>
              </w:rPr>
            </w:pPr>
            <w:r>
              <w:rPr>
                <w:lang w:val="en-US"/>
              </w:rPr>
              <w:t>DC_n1A-n7A</w:t>
            </w:r>
          </w:p>
          <w:p w14:paraId="1D1FB4D6" w14:textId="77777777" w:rsidR="00A321A1" w:rsidRDefault="00A321A1" w:rsidP="00A321A1">
            <w:pPr>
              <w:pStyle w:val="TAC"/>
              <w:rPr>
                <w:lang w:val="en-US"/>
              </w:rPr>
            </w:pPr>
            <w:r>
              <w:rPr>
                <w:lang w:val="en-US"/>
              </w:rPr>
              <w:t>DC_n7A-n78A</w:t>
            </w:r>
          </w:p>
          <w:p w14:paraId="6469271E" w14:textId="77777777" w:rsidR="00A321A1" w:rsidRDefault="00A321A1" w:rsidP="00A321A1">
            <w:pPr>
              <w:pStyle w:val="TAC"/>
              <w:rPr>
                <w:rFonts w:eastAsia="Yu Mincho" w:cs="Arial"/>
                <w:szCs w:val="18"/>
                <w:lang w:val="en-US"/>
              </w:rPr>
            </w:pPr>
            <w:r>
              <w:rPr>
                <w:lang w:val="en-US"/>
              </w:rPr>
              <w:t>DC_n1A-n78A</w:t>
            </w:r>
          </w:p>
        </w:tc>
      </w:tr>
      <w:tr w:rsidR="00A321A1" w14:paraId="7F688A63"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E8ACE8" w14:textId="77777777" w:rsidR="00A321A1" w:rsidRDefault="00A321A1" w:rsidP="00A321A1">
            <w:pPr>
              <w:pStyle w:val="TAC"/>
              <w:rPr>
                <w:lang w:val="en-US"/>
              </w:rPr>
            </w:pPr>
            <w:r>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13E0405" w14:textId="77777777" w:rsidR="00A321A1" w:rsidRDefault="00A321A1" w:rsidP="00A321A1">
            <w:pPr>
              <w:pStyle w:val="TAC"/>
              <w:rPr>
                <w:lang w:val="en-US"/>
              </w:rPr>
            </w:pPr>
            <w:r>
              <w:rPr>
                <w:lang w:val="en-US"/>
              </w:rPr>
              <w:t>DC_n1A-n7A</w:t>
            </w:r>
          </w:p>
          <w:p w14:paraId="332CEF16" w14:textId="77777777" w:rsidR="00A321A1" w:rsidRDefault="00A321A1" w:rsidP="00A321A1">
            <w:pPr>
              <w:pStyle w:val="TAC"/>
              <w:rPr>
                <w:lang w:val="en-US"/>
              </w:rPr>
            </w:pPr>
            <w:r>
              <w:rPr>
                <w:lang w:val="en-US"/>
              </w:rPr>
              <w:t>DC_n7A-n78A</w:t>
            </w:r>
          </w:p>
          <w:p w14:paraId="5DDCEC77" w14:textId="77777777" w:rsidR="00A321A1" w:rsidRDefault="00A321A1" w:rsidP="00A321A1">
            <w:pPr>
              <w:pStyle w:val="TAC"/>
              <w:rPr>
                <w:lang w:val="en-US"/>
              </w:rPr>
            </w:pPr>
            <w:r>
              <w:rPr>
                <w:lang w:val="en-US"/>
              </w:rPr>
              <w:t>DC_n1A-n78A</w:t>
            </w:r>
          </w:p>
        </w:tc>
      </w:tr>
      <w:tr w:rsidR="00A321A1" w14:paraId="0EDD8B90" w14:textId="77777777" w:rsidTr="00082144">
        <w:trPr>
          <w:trHeight w:val="207"/>
          <w:jc w:val="center"/>
        </w:trPr>
        <w:tc>
          <w:tcPr>
            <w:tcW w:w="2853" w:type="dxa"/>
          </w:tcPr>
          <w:p w14:paraId="6891ED27" w14:textId="77777777" w:rsidR="00A321A1" w:rsidRDefault="00A321A1" w:rsidP="00A321A1">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4143CE4E"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614E57B5"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15879EA3" w14:textId="77777777" w:rsidR="00A321A1" w:rsidRDefault="00A321A1" w:rsidP="00A321A1">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A321A1" w14:paraId="401F38EB" w14:textId="77777777" w:rsidTr="001736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53" w:author="ZTE-Ma Zhifeng" w:date="2023-05-26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054" w:author="ZTE-Ma Zhifeng" w:date="2023-05-26T09:57:00Z"/>
          <w:trPrChange w:id="7055" w:author="ZTE-Ma Zhifeng" w:date="2023-05-26T09:57:00Z">
            <w:trPr>
              <w:trHeight w:val="207"/>
              <w:jc w:val="center"/>
            </w:trPr>
          </w:trPrChange>
        </w:trPr>
        <w:tc>
          <w:tcPr>
            <w:tcW w:w="2853" w:type="dxa"/>
            <w:vAlign w:val="center"/>
            <w:tcPrChange w:id="7056" w:author="ZTE-Ma Zhifeng" w:date="2023-05-26T09:57:00Z">
              <w:tcPr>
                <w:tcW w:w="2853" w:type="dxa"/>
              </w:tcPr>
            </w:tcPrChange>
          </w:tcPr>
          <w:p w14:paraId="25896DFC" w14:textId="77777777" w:rsidR="00A321A1" w:rsidRPr="00280072" w:rsidRDefault="00A321A1" w:rsidP="00A321A1">
            <w:pPr>
              <w:keepLines/>
              <w:overflowPunct w:val="0"/>
              <w:autoSpaceDE w:val="0"/>
              <w:autoSpaceDN w:val="0"/>
              <w:adjustRightInd w:val="0"/>
              <w:spacing w:after="0" w:line="256" w:lineRule="auto"/>
              <w:jc w:val="center"/>
              <w:rPr>
                <w:ins w:id="7057" w:author="ZTE-Ma Zhifeng" w:date="2023-05-26T09:57:00Z"/>
                <w:rFonts w:ascii="Arial" w:hAnsi="Arial" w:cs="Arial"/>
                <w:sz w:val="18"/>
                <w:lang w:eastAsia="zh-CN"/>
              </w:rPr>
            </w:pPr>
            <w:ins w:id="7058" w:author="ZTE-Ma Zhifeng" w:date="2023-05-26T09:57:00Z">
              <w:r w:rsidRPr="00280072">
                <w:rPr>
                  <w:rFonts w:ascii="Arial" w:hAnsi="Arial" w:cs="Arial"/>
                  <w:sz w:val="18"/>
                  <w:lang w:eastAsia="zh-CN"/>
                </w:rPr>
                <w:t>DC_n1A-n28A-n46A</w:t>
              </w:r>
            </w:ins>
          </w:p>
          <w:p w14:paraId="244D11BF" w14:textId="77777777" w:rsidR="00A321A1" w:rsidRDefault="00A321A1" w:rsidP="00A321A1">
            <w:pPr>
              <w:keepLines/>
              <w:overflowPunct w:val="0"/>
              <w:autoSpaceDE w:val="0"/>
              <w:autoSpaceDN w:val="0"/>
              <w:adjustRightInd w:val="0"/>
              <w:spacing w:after="0" w:line="256" w:lineRule="auto"/>
              <w:jc w:val="center"/>
              <w:rPr>
                <w:ins w:id="7059" w:author="ZTE-Ma Zhifeng" w:date="2023-05-26T09:57:00Z"/>
                <w:rFonts w:ascii="Arial" w:hAnsi="Arial" w:cs="Arial"/>
                <w:sz w:val="18"/>
                <w:lang w:eastAsia="zh-CN"/>
              </w:rPr>
            </w:pPr>
            <w:ins w:id="7060" w:author="ZTE-Ma Zhifeng" w:date="2023-05-26T09:57:00Z">
              <w:r w:rsidRPr="004A1796">
                <w:rPr>
                  <w:rFonts w:ascii="Arial" w:hAnsi="Arial" w:cs="Arial"/>
                  <w:sz w:val="18"/>
                  <w:lang w:eastAsia="zh-CN"/>
                </w:rPr>
                <w:t>DC_n1A-n28A-n46C</w:t>
              </w:r>
            </w:ins>
          </w:p>
          <w:p w14:paraId="3BAEA4E1" w14:textId="77777777" w:rsidR="00A321A1" w:rsidRDefault="00A321A1" w:rsidP="00A321A1">
            <w:pPr>
              <w:keepLines/>
              <w:overflowPunct w:val="0"/>
              <w:autoSpaceDE w:val="0"/>
              <w:autoSpaceDN w:val="0"/>
              <w:adjustRightInd w:val="0"/>
              <w:spacing w:after="0" w:line="256" w:lineRule="auto"/>
              <w:jc w:val="center"/>
              <w:rPr>
                <w:ins w:id="7061" w:author="ZTE-Ma Zhifeng" w:date="2023-05-26T09:57:00Z"/>
                <w:rFonts w:ascii="Arial" w:hAnsi="Arial" w:cs="Arial"/>
                <w:sz w:val="18"/>
                <w:lang w:eastAsia="zh-CN"/>
              </w:rPr>
            </w:pPr>
            <w:ins w:id="7062" w:author="ZTE-Ma Zhifeng" w:date="2023-05-26T09:57:00Z">
              <w:r w:rsidRPr="004A1796">
                <w:rPr>
                  <w:rFonts w:ascii="Arial" w:hAnsi="Arial" w:cs="Arial"/>
                  <w:sz w:val="18"/>
                  <w:lang w:eastAsia="zh-CN"/>
                </w:rPr>
                <w:t>DC_n1A-n28A-n46</w:t>
              </w:r>
              <w:r>
                <w:rPr>
                  <w:rFonts w:ascii="Arial" w:hAnsi="Arial" w:cs="Arial"/>
                  <w:sz w:val="18"/>
                  <w:lang w:eastAsia="zh-CN"/>
                </w:rPr>
                <w:t>D</w:t>
              </w:r>
            </w:ins>
          </w:p>
          <w:p w14:paraId="75AE090D" w14:textId="35F81312" w:rsidR="00A321A1" w:rsidRDefault="00A321A1" w:rsidP="00A321A1">
            <w:pPr>
              <w:keepNext/>
              <w:keepLines/>
              <w:spacing w:after="0"/>
              <w:jc w:val="center"/>
              <w:rPr>
                <w:ins w:id="7063" w:author="ZTE-Ma Zhifeng" w:date="2023-05-26T09:57:00Z"/>
                <w:rFonts w:ascii="Arial" w:eastAsia="Yu Mincho" w:hAnsi="Arial" w:cs="Arial"/>
                <w:sz w:val="18"/>
                <w:szCs w:val="18"/>
                <w:lang w:val="en-US" w:eastAsia="ja-JP"/>
              </w:rPr>
            </w:pPr>
            <w:ins w:id="7064" w:author="ZTE-Ma Zhifeng" w:date="2023-05-26T09:57:00Z">
              <w:r w:rsidRPr="004A1796">
                <w:rPr>
                  <w:rFonts w:ascii="Arial" w:hAnsi="Arial" w:cs="Arial"/>
                  <w:sz w:val="18"/>
                  <w:lang w:eastAsia="zh-CN"/>
                </w:rPr>
                <w:t>DC_n1A-n28A-n46</w:t>
              </w:r>
              <w:r>
                <w:rPr>
                  <w:rFonts w:ascii="Arial" w:hAnsi="Arial" w:cs="Arial"/>
                  <w:sz w:val="18"/>
                  <w:lang w:eastAsia="zh-CN"/>
                </w:rPr>
                <w:t>(2A)</w:t>
              </w:r>
            </w:ins>
          </w:p>
        </w:tc>
        <w:tc>
          <w:tcPr>
            <w:tcW w:w="2892" w:type="dxa"/>
            <w:vAlign w:val="center"/>
            <w:tcPrChange w:id="7065" w:author="ZTE-Ma Zhifeng" w:date="2023-05-26T09:57:00Z">
              <w:tcPr>
                <w:tcW w:w="2892" w:type="dxa"/>
              </w:tcPr>
            </w:tcPrChange>
          </w:tcPr>
          <w:p w14:paraId="09007062" w14:textId="77777777" w:rsidR="00A321A1" w:rsidRDefault="00A321A1" w:rsidP="00A321A1">
            <w:pPr>
              <w:keepLines/>
              <w:overflowPunct w:val="0"/>
              <w:autoSpaceDE w:val="0"/>
              <w:autoSpaceDN w:val="0"/>
              <w:adjustRightInd w:val="0"/>
              <w:spacing w:after="0" w:line="256" w:lineRule="auto"/>
              <w:jc w:val="center"/>
              <w:rPr>
                <w:ins w:id="7066" w:author="ZTE-Ma Zhifeng" w:date="2023-05-26T09:57:00Z"/>
                <w:rFonts w:ascii="Arial" w:hAnsi="Arial" w:cs="Arial"/>
                <w:sz w:val="16"/>
                <w:szCs w:val="16"/>
                <w:lang w:val="en-US"/>
              </w:rPr>
            </w:pPr>
            <w:ins w:id="7067" w:author="ZTE-Ma Zhifeng" w:date="2023-05-26T09:57:00Z">
              <w:r>
                <w:rPr>
                  <w:rFonts w:ascii="Arial" w:hAnsi="Arial" w:cs="Arial"/>
                  <w:sz w:val="16"/>
                  <w:szCs w:val="16"/>
                  <w:lang w:val="en-US"/>
                </w:rPr>
                <w:t>DC_n1A-n46A</w:t>
              </w:r>
            </w:ins>
          </w:p>
          <w:p w14:paraId="309E3335" w14:textId="70E42715" w:rsidR="00A321A1" w:rsidRDefault="00A321A1" w:rsidP="00A321A1">
            <w:pPr>
              <w:keepLines/>
              <w:spacing w:after="0"/>
              <w:jc w:val="center"/>
              <w:rPr>
                <w:ins w:id="7068" w:author="ZTE-Ma Zhifeng" w:date="2023-05-26T09:57:00Z"/>
                <w:rFonts w:ascii="Arial" w:eastAsia="Yu Mincho" w:hAnsi="Arial" w:cs="Arial"/>
                <w:sz w:val="18"/>
                <w:szCs w:val="18"/>
                <w:lang w:val="en-US"/>
              </w:rPr>
            </w:pPr>
            <w:ins w:id="7069" w:author="ZTE-Ma Zhifeng" w:date="2023-05-26T09:57:00Z">
              <w:r>
                <w:rPr>
                  <w:rFonts w:ascii="Arial" w:hAnsi="Arial" w:cs="Arial"/>
                  <w:sz w:val="16"/>
                  <w:szCs w:val="16"/>
                  <w:lang w:val="en-US"/>
                </w:rPr>
                <w:t>DC_n28A-n46A</w:t>
              </w:r>
            </w:ins>
          </w:p>
        </w:tc>
      </w:tr>
      <w:tr w:rsidR="00A321A1" w14:paraId="2EA0AB41" w14:textId="77777777" w:rsidTr="00082144">
        <w:trPr>
          <w:trHeight w:val="207"/>
          <w:jc w:val="center"/>
        </w:trPr>
        <w:tc>
          <w:tcPr>
            <w:tcW w:w="2853" w:type="dxa"/>
          </w:tcPr>
          <w:p w14:paraId="643FDD91" w14:textId="77777777" w:rsidR="00A321A1" w:rsidRDefault="00A321A1" w:rsidP="00A321A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lastRenderedPageBreak/>
              <w:t>D</w:t>
            </w:r>
            <w:r>
              <w:rPr>
                <w:rFonts w:ascii="Arial" w:eastAsia="Yu Mincho" w:hAnsi="Arial" w:cs="Arial"/>
                <w:sz w:val="18"/>
                <w:szCs w:val="18"/>
                <w:lang w:val="en-US" w:eastAsia="ja-JP"/>
              </w:rPr>
              <w:t>C_n1A-n28A-n77A</w:t>
            </w:r>
          </w:p>
        </w:tc>
        <w:tc>
          <w:tcPr>
            <w:tcW w:w="2892" w:type="dxa"/>
          </w:tcPr>
          <w:p w14:paraId="0123DDBE"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57FE823C"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59D72B30"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A321A1" w14:paraId="75992284" w14:textId="77777777" w:rsidTr="00082144">
        <w:trPr>
          <w:trHeight w:val="207"/>
          <w:jc w:val="center"/>
        </w:trPr>
        <w:tc>
          <w:tcPr>
            <w:tcW w:w="2853" w:type="dxa"/>
          </w:tcPr>
          <w:p w14:paraId="64D695C8" w14:textId="77777777" w:rsidR="00A321A1" w:rsidRDefault="00A321A1" w:rsidP="00A321A1">
            <w:pPr>
              <w:pStyle w:val="TAC"/>
              <w:rPr>
                <w:rFonts w:cs="Arial"/>
                <w:szCs w:val="18"/>
                <w:lang w:val="en-US"/>
              </w:rPr>
            </w:pPr>
            <w:r>
              <w:rPr>
                <w:rFonts w:cs="Arial"/>
                <w:szCs w:val="18"/>
                <w:lang w:val="en-US"/>
              </w:rPr>
              <w:t>DC_n1A-n28A-n78A</w:t>
            </w:r>
          </w:p>
        </w:tc>
        <w:tc>
          <w:tcPr>
            <w:tcW w:w="2892" w:type="dxa"/>
          </w:tcPr>
          <w:p w14:paraId="173D0A34"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DC_n1A-n28A</w:t>
            </w:r>
          </w:p>
          <w:p w14:paraId="1BBD19A0"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DC_n1A-n78A</w:t>
            </w:r>
          </w:p>
          <w:p w14:paraId="408CD376"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DC_n28A-n78A</w:t>
            </w:r>
          </w:p>
        </w:tc>
      </w:tr>
      <w:tr w:rsidR="00A321A1" w14:paraId="5D86AC71" w14:textId="77777777" w:rsidTr="00082144">
        <w:trPr>
          <w:trHeight w:val="207"/>
          <w:jc w:val="center"/>
        </w:trPr>
        <w:tc>
          <w:tcPr>
            <w:tcW w:w="2853" w:type="dxa"/>
          </w:tcPr>
          <w:p w14:paraId="0ECE1B31" w14:textId="77777777" w:rsidR="00A321A1" w:rsidRDefault="00A321A1" w:rsidP="00A321A1">
            <w:pPr>
              <w:pStyle w:val="TAC"/>
              <w:rPr>
                <w:rFonts w:cs="Arial"/>
                <w:szCs w:val="18"/>
                <w:lang w:val="en-US"/>
              </w:rPr>
            </w:pPr>
            <w:r>
              <w:rPr>
                <w:rFonts w:cs="Arial"/>
                <w:szCs w:val="18"/>
                <w:lang w:val="en-US"/>
              </w:rPr>
              <w:t>DC_n1A-n28A-n78(2A)</w:t>
            </w:r>
          </w:p>
        </w:tc>
        <w:tc>
          <w:tcPr>
            <w:tcW w:w="2892" w:type="dxa"/>
          </w:tcPr>
          <w:p w14:paraId="13F5D662"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DC_n1A-n28A</w:t>
            </w:r>
          </w:p>
          <w:p w14:paraId="592E2E30"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DC_n1A-n78A</w:t>
            </w:r>
          </w:p>
          <w:p w14:paraId="5BAED74E" w14:textId="77777777" w:rsidR="00A321A1" w:rsidRDefault="00A321A1" w:rsidP="00A321A1">
            <w:pPr>
              <w:keepLines/>
              <w:spacing w:after="0"/>
              <w:jc w:val="center"/>
              <w:rPr>
                <w:rFonts w:ascii="Arial" w:hAnsi="Arial" w:cs="Arial"/>
                <w:sz w:val="18"/>
                <w:szCs w:val="18"/>
                <w:lang w:val="en-US"/>
              </w:rPr>
            </w:pPr>
            <w:r>
              <w:rPr>
                <w:rFonts w:ascii="Arial" w:hAnsi="Arial" w:cs="Arial"/>
                <w:sz w:val="18"/>
                <w:szCs w:val="18"/>
                <w:lang w:val="en-US"/>
              </w:rPr>
              <w:t>DC_n28A-n78A</w:t>
            </w:r>
          </w:p>
        </w:tc>
      </w:tr>
      <w:tr w:rsidR="00A321A1" w14:paraId="74A54596" w14:textId="77777777" w:rsidTr="00082144">
        <w:trPr>
          <w:trHeight w:val="207"/>
          <w:jc w:val="center"/>
        </w:trPr>
        <w:tc>
          <w:tcPr>
            <w:tcW w:w="2853" w:type="dxa"/>
          </w:tcPr>
          <w:p w14:paraId="1292547A" w14:textId="77777777" w:rsidR="00A321A1" w:rsidRDefault="00A321A1" w:rsidP="00A321A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12BF959A"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5ADB0125"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1EC7DE3B" w14:textId="77777777" w:rsidR="00A321A1" w:rsidRDefault="00A321A1" w:rsidP="00A321A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7B5CEF" w:rsidRPr="007B5CEF" w14:paraId="78A09C11" w14:textId="77777777" w:rsidTr="00CE23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0" w:author="ZTE-Ma Zhifeng" w:date="2023-05-29T1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071" w:author="ZTE-Ma Zhifeng" w:date="2023-05-29T11:07:00Z"/>
          <w:trPrChange w:id="7072" w:author="ZTE-Ma Zhifeng" w:date="2023-05-29T11:07:00Z">
            <w:trPr>
              <w:trHeight w:val="207"/>
              <w:jc w:val="center"/>
            </w:trPr>
          </w:trPrChange>
        </w:trPr>
        <w:tc>
          <w:tcPr>
            <w:tcW w:w="2853" w:type="dxa"/>
            <w:tcPrChange w:id="7073" w:author="ZTE-Ma Zhifeng" w:date="2023-05-29T11:07:00Z">
              <w:tcPr>
                <w:tcW w:w="2853" w:type="dxa"/>
              </w:tcPr>
            </w:tcPrChange>
          </w:tcPr>
          <w:p w14:paraId="208FF720" w14:textId="77777777" w:rsidR="007B5CEF" w:rsidRPr="007B5CEF" w:rsidRDefault="007B5CEF">
            <w:pPr>
              <w:keepNext/>
              <w:keepLines/>
              <w:spacing w:after="0"/>
              <w:jc w:val="center"/>
              <w:rPr>
                <w:ins w:id="7074" w:author="ZTE-Ma Zhifeng" w:date="2023-05-29T11:07:00Z"/>
                <w:rFonts w:eastAsia="Yu Mincho" w:cs="Arial"/>
                <w:sz w:val="18"/>
                <w:szCs w:val="18"/>
                <w:lang w:val="en-US" w:eastAsia="ja-JP"/>
                <w:rPrChange w:id="7075" w:author="ZTE-Ma Zhifeng" w:date="2023-05-29T11:08:00Z">
                  <w:rPr>
                    <w:ins w:id="7076" w:author="ZTE-Ma Zhifeng" w:date="2023-05-29T11:07:00Z"/>
                    <w:sz w:val="16"/>
                    <w:szCs w:val="16"/>
                  </w:rPr>
                </w:rPrChange>
              </w:rPr>
              <w:pPrChange w:id="7077" w:author="ZTE-Ma Zhifeng" w:date="2023-05-29T11:08:00Z">
                <w:pPr>
                  <w:pStyle w:val="TAC"/>
                </w:pPr>
              </w:pPrChange>
            </w:pPr>
            <w:ins w:id="7078" w:author="ZTE-Ma Zhifeng" w:date="2023-05-29T11:07:00Z">
              <w:r w:rsidRPr="007B5CEF">
                <w:rPr>
                  <w:rFonts w:ascii="Arial" w:eastAsia="Yu Mincho" w:hAnsi="Arial" w:cs="Arial"/>
                  <w:sz w:val="18"/>
                  <w:szCs w:val="18"/>
                  <w:lang w:val="en-US" w:eastAsia="ja-JP"/>
                  <w:rPrChange w:id="7079" w:author="ZTE-Ma Zhifeng" w:date="2023-05-29T11:08:00Z">
                    <w:rPr>
                      <w:sz w:val="16"/>
                      <w:szCs w:val="16"/>
                    </w:rPr>
                  </w:rPrChange>
                </w:rPr>
                <w:t>DC_n1A-n28A-n102A</w:t>
              </w:r>
            </w:ins>
          </w:p>
          <w:p w14:paraId="4E083FF2" w14:textId="77777777" w:rsidR="007B5CEF" w:rsidRPr="007B5CEF" w:rsidRDefault="007B5CEF">
            <w:pPr>
              <w:keepNext/>
              <w:keepLines/>
              <w:spacing w:after="0"/>
              <w:jc w:val="center"/>
              <w:rPr>
                <w:ins w:id="7080" w:author="ZTE-Ma Zhifeng" w:date="2023-05-29T11:07:00Z"/>
                <w:rFonts w:eastAsia="Yu Mincho" w:cs="Arial"/>
                <w:sz w:val="18"/>
                <w:szCs w:val="18"/>
                <w:lang w:val="en-US" w:eastAsia="ja-JP"/>
                <w:rPrChange w:id="7081" w:author="ZTE-Ma Zhifeng" w:date="2023-05-29T11:08:00Z">
                  <w:rPr>
                    <w:ins w:id="7082" w:author="ZTE-Ma Zhifeng" w:date="2023-05-29T11:07:00Z"/>
                    <w:sz w:val="16"/>
                    <w:szCs w:val="16"/>
                  </w:rPr>
                </w:rPrChange>
              </w:rPr>
              <w:pPrChange w:id="7083" w:author="ZTE-Ma Zhifeng" w:date="2023-05-29T11:08:00Z">
                <w:pPr>
                  <w:pStyle w:val="TAC"/>
                </w:pPr>
              </w:pPrChange>
            </w:pPr>
            <w:ins w:id="7084" w:author="ZTE-Ma Zhifeng" w:date="2023-05-29T11:07:00Z">
              <w:r w:rsidRPr="007B5CEF">
                <w:rPr>
                  <w:rFonts w:ascii="Arial" w:eastAsia="Yu Mincho" w:hAnsi="Arial" w:cs="Arial"/>
                  <w:sz w:val="18"/>
                  <w:szCs w:val="18"/>
                  <w:lang w:val="en-US" w:eastAsia="ja-JP"/>
                  <w:rPrChange w:id="7085" w:author="ZTE-Ma Zhifeng" w:date="2023-05-29T11:08:00Z">
                    <w:rPr>
                      <w:sz w:val="16"/>
                      <w:szCs w:val="16"/>
                    </w:rPr>
                  </w:rPrChange>
                </w:rPr>
                <w:t>DC_n1A-n28A-n102B</w:t>
              </w:r>
            </w:ins>
          </w:p>
          <w:p w14:paraId="2D89FF08" w14:textId="77777777" w:rsidR="007B5CEF" w:rsidRPr="007B5CEF" w:rsidRDefault="007B5CEF">
            <w:pPr>
              <w:keepNext/>
              <w:keepLines/>
              <w:spacing w:after="0"/>
              <w:jc w:val="center"/>
              <w:rPr>
                <w:ins w:id="7086" w:author="ZTE-Ma Zhifeng" w:date="2023-05-29T11:07:00Z"/>
                <w:rFonts w:eastAsia="Yu Mincho" w:cs="Arial"/>
                <w:sz w:val="18"/>
                <w:szCs w:val="18"/>
                <w:lang w:val="en-US" w:eastAsia="ja-JP"/>
                <w:rPrChange w:id="7087" w:author="ZTE-Ma Zhifeng" w:date="2023-05-29T11:08:00Z">
                  <w:rPr>
                    <w:ins w:id="7088" w:author="ZTE-Ma Zhifeng" w:date="2023-05-29T11:07:00Z"/>
                    <w:sz w:val="16"/>
                    <w:szCs w:val="16"/>
                  </w:rPr>
                </w:rPrChange>
              </w:rPr>
              <w:pPrChange w:id="7089" w:author="ZTE-Ma Zhifeng" w:date="2023-05-29T11:08:00Z">
                <w:pPr>
                  <w:pStyle w:val="TAC"/>
                </w:pPr>
              </w:pPrChange>
            </w:pPr>
            <w:ins w:id="7090" w:author="ZTE-Ma Zhifeng" w:date="2023-05-29T11:07:00Z">
              <w:r w:rsidRPr="007B5CEF">
                <w:rPr>
                  <w:rFonts w:ascii="Arial" w:eastAsia="Yu Mincho" w:hAnsi="Arial" w:cs="Arial"/>
                  <w:sz w:val="18"/>
                  <w:szCs w:val="18"/>
                  <w:lang w:val="en-US" w:eastAsia="ja-JP"/>
                  <w:rPrChange w:id="7091" w:author="ZTE-Ma Zhifeng" w:date="2023-05-29T11:08:00Z">
                    <w:rPr>
                      <w:sz w:val="16"/>
                      <w:szCs w:val="16"/>
                    </w:rPr>
                  </w:rPrChange>
                </w:rPr>
                <w:t>DC_n1A-n28A-n102C</w:t>
              </w:r>
            </w:ins>
          </w:p>
          <w:p w14:paraId="2209A0C3" w14:textId="77777777" w:rsidR="007B5CEF" w:rsidRPr="007B5CEF" w:rsidRDefault="007B5CEF">
            <w:pPr>
              <w:keepNext/>
              <w:keepLines/>
              <w:spacing w:after="0"/>
              <w:jc w:val="center"/>
              <w:rPr>
                <w:ins w:id="7092" w:author="ZTE-Ma Zhifeng" w:date="2023-05-29T11:07:00Z"/>
                <w:rFonts w:eastAsia="Yu Mincho" w:cs="Arial"/>
                <w:sz w:val="18"/>
                <w:szCs w:val="18"/>
                <w:lang w:val="en-US" w:eastAsia="ja-JP"/>
                <w:rPrChange w:id="7093" w:author="ZTE-Ma Zhifeng" w:date="2023-05-29T11:08:00Z">
                  <w:rPr>
                    <w:ins w:id="7094" w:author="ZTE-Ma Zhifeng" w:date="2023-05-29T11:07:00Z"/>
                    <w:sz w:val="16"/>
                    <w:szCs w:val="16"/>
                  </w:rPr>
                </w:rPrChange>
              </w:rPr>
              <w:pPrChange w:id="7095" w:author="ZTE-Ma Zhifeng" w:date="2023-05-29T11:08:00Z">
                <w:pPr>
                  <w:pStyle w:val="TAC"/>
                </w:pPr>
              </w:pPrChange>
            </w:pPr>
            <w:ins w:id="7096" w:author="ZTE-Ma Zhifeng" w:date="2023-05-29T11:07:00Z">
              <w:r w:rsidRPr="007B5CEF">
                <w:rPr>
                  <w:rFonts w:ascii="Arial" w:eastAsia="Yu Mincho" w:hAnsi="Arial" w:cs="Arial"/>
                  <w:sz w:val="18"/>
                  <w:szCs w:val="18"/>
                  <w:lang w:val="en-US" w:eastAsia="ja-JP"/>
                  <w:rPrChange w:id="7097" w:author="ZTE-Ma Zhifeng" w:date="2023-05-29T11:08:00Z">
                    <w:rPr>
                      <w:sz w:val="16"/>
                      <w:szCs w:val="16"/>
                    </w:rPr>
                  </w:rPrChange>
                </w:rPr>
                <w:t>DC_n1A-n28A-n102D</w:t>
              </w:r>
            </w:ins>
          </w:p>
          <w:p w14:paraId="2C25073F" w14:textId="66691DEC" w:rsidR="007B5CEF" w:rsidRDefault="007B5CEF" w:rsidP="007B5CEF">
            <w:pPr>
              <w:keepNext/>
              <w:keepLines/>
              <w:spacing w:after="0"/>
              <w:jc w:val="center"/>
              <w:rPr>
                <w:ins w:id="7098" w:author="ZTE-Ma Zhifeng" w:date="2023-05-29T11:07:00Z"/>
                <w:rFonts w:ascii="Arial" w:eastAsia="Yu Mincho" w:hAnsi="Arial" w:cs="Arial"/>
                <w:sz w:val="18"/>
                <w:szCs w:val="18"/>
                <w:lang w:val="en-US" w:eastAsia="ja-JP"/>
              </w:rPr>
            </w:pPr>
            <w:ins w:id="7099" w:author="ZTE-Ma Zhifeng" w:date="2023-05-29T11:07:00Z">
              <w:r w:rsidRPr="007B5CEF">
                <w:rPr>
                  <w:rFonts w:ascii="Arial" w:eastAsia="Yu Mincho" w:hAnsi="Arial" w:cs="Arial"/>
                  <w:sz w:val="18"/>
                  <w:szCs w:val="18"/>
                  <w:lang w:val="en-US" w:eastAsia="ja-JP"/>
                  <w:rPrChange w:id="7100" w:author="ZTE-Ma Zhifeng" w:date="2023-05-29T11:08:00Z">
                    <w:rPr>
                      <w:sz w:val="16"/>
                      <w:szCs w:val="16"/>
                    </w:rPr>
                  </w:rPrChange>
                </w:rPr>
                <w:t>DC_n1A-n28A-n102E</w:t>
              </w:r>
            </w:ins>
          </w:p>
        </w:tc>
        <w:tc>
          <w:tcPr>
            <w:tcW w:w="2892" w:type="dxa"/>
            <w:vAlign w:val="center"/>
            <w:tcPrChange w:id="7101" w:author="ZTE-Ma Zhifeng" w:date="2023-05-29T11:07:00Z">
              <w:tcPr>
                <w:tcW w:w="2892" w:type="dxa"/>
              </w:tcPr>
            </w:tcPrChange>
          </w:tcPr>
          <w:p w14:paraId="69ADD2B4" w14:textId="77777777" w:rsidR="007B5CEF" w:rsidRPr="007B5CEF" w:rsidRDefault="007B5CEF">
            <w:pPr>
              <w:keepNext/>
              <w:keepLines/>
              <w:spacing w:after="0"/>
              <w:jc w:val="center"/>
              <w:rPr>
                <w:ins w:id="7102" w:author="ZTE-Ma Zhifeng" w:date="2023-05-29T11:07:00Z"/>
                <w:rFonts w:eastAsia="Yu Mincho" w:cs="Arial"/>
                <w:sz w:val="18"/>
                <w:szCs w:val="18"/>
                <w:lang w:val="en-US" w:eastAsia="ja-JP"/>
                <w:rPrChange w:id="7103" w:author="ZTE-Ma Zhifeng" w:date="2023-05-29T11:08:00Z">
                  <w:rPr>
                    <w:ins w:id="7104" w:author="ZTE-Ma Zhifeng" w:date="2023-05-29T11:07:00Z"/>
                    <w:sz w:val="16"/>
                    <w:szCs w:val="16"/>
                  </w:rPr>
                </w:rPrChange>
              </w:rPr>
              <w:pPrChange w:id="7105" w:author="ZTE-Ma Zhifeng" w:date="2023-05-29T11:08:00Z">
                <w:pPr>
                  <w:pStyle w:val="TAC"/>
                </w:pPr>
              </w:pPrChange>
            </w:pPr>
            <w:ins w:id="7106" w:author="ZTE-Ma Zhifeng" w:date="2023-05-29T11:07:00Z">
              <w:r w:rsidRPr="007B5CEF">
                <w:rPr>
                  <w:rFonts w:ascii="Arial" w:eastAsia="Yu Mincho" w:hAnsi="Arial" w:cs="Arial"/>
                  <w:sz w:val="18"/>
                  <w:szCs w:val="18"/>
                  <w:lang w:val="en-US" w:eastAsia="ja-JP"/>
                  <w:rPrChange w:id="7107" w:author="ZTE-Ma Zhifeng" w:date="2023-05-29T11:08:00Z">
                    <w:rPr>
                      <w:sz w:val="16"/>
                      <w:szCs w:val="16"/>
                    </w:rPr>
                  </w:rPrChange>
                </w:rPr>
                <w:t>DC_n1A-n102A</w:t>
              </w:r>
            </w:ins>
          </w:p>
          <w:p w14:paraId="2393D009" w14:textId="4C7939C7" w:rsidR="007B5CEF" w:rsidRDefault="007B5CEF">
            <w:pPr>
              <w:keepNext/>
              <w:keepLines/>
              <w:spacing w:after="0"/>
              <w:jc w:val="center"/>
              <w:rPr>
                <w:ins w:id="7108" w:author="ZTE-Ma Zhifeng" w:date="2023-05-29T11:07:00Z"/>
                <w:rFonts w:ascii="Arial" w:eastAsia="Yu Mincho" w:hAnsi="Arial" w:cs="Arial"/>
                <w:sz w:val="18"/>
                <w:szCs w:val="18"/>
                <w:lang w:val="en-US" w:eastAsia="ja-JP"/>
              </w:rPr>
              <w:pPrChange w:id="7109" w:author="ZTE-Ma Zhifeng" w:date="2023-05-29T11:08:00Z">
                <w:pPr>
                  <w:keepLines/>
                  <w:spacing w:after="0"/>
                  <w:jc w:val="center"/>
                </w:pPr>
              </w:pPrChange>
            </w:pPr>
            <w:ins w:id="7110" w:author="ZTE-Ma Zhifeng" w:date="2023-05-29T11:07:00Z">
              <w:r w:rsidRPr="007B5CEF">
                <w:rPr>
                  <w:rFonts w:ascii="Arial" w:eastAsia="Yu Mincho" w:hAnsi="Arial" w:cs="Arial"/>
                  <w:sz w:val="18"/>
                  <w:szCs w:val="18"/>
                  <w:lang w:val="en-US" w:eastAsia="ja-JP"/>
                  <w:rPrChange w:id="7111" w:author="ZTE-Ma Zhifeng" w:date="2023-05-29T11:08:00Z">
                    <w:rPr>
                      <w:sz w:val="16"/>
                      <w:szCs w:val="16"/>
                    </w:rPr>
                  </w:rPrChange>
                </w:rPr>
                <w:t>DC_n28A-n102A</w:t>
              </w:r>
            </w:ins>
          </w:p>
        </w:tc>
      </w:tr>
      <w:tr w:rsidR="007B5CEF" w:rsidRPr="007B5CEF" w14:paraId="7DAF4BDF" w14:textId="77777777" w:rsidTr="00CE23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12" w:author="ZTE-Ma Zhifeng" w:date="2023-05-29T1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113" w:author="ZTE-Ma Zhifeng" w:date="2023-05-29T11:07:00Z"/>
          <w:trPrChange w:id="7114" w:author="ZTE-Ma Zhifeng" w:date="2023-05-29T11:07:00Z">
            <w:trPr>
              <w:trHeight w:val="207"/>
              <w:jc w:val="center"/>
            </w:trPr>
          </w:trPrChange>
        </w:trPr>
        <w:tc>
          <w:tcPr>
            <w:tcW w:w="2853" w:type="dxa"/>
            <w:tcPrChange w:id="7115" w:author="ZTE-Ma Zhifeng" w:date="2023-05-29T11:07:00Z">
              <w:tcPr>
                <w:tcW w:w="2853" w:type="dxa"/>
              </w:tcPr>
            </w:tcPrChange>
          </w:tcPr>
          <w:p w14:paraId="33869161" w14:textId="61AA60D5" w:rsidR="007B5CEF" w:rsidRDefault="007B5CEF" w:rsidP="007B5CEF">
            <w:pPr>
              <w:keepNext/>
              <w:keepLines/>
              <w:spacing w:after="0"/>
              <w:jc w:val="center"/>
              <w:rPr>
                <w:ins w:id="7116" w:author="ZTE-Ma Zhifeng" w:date="2023-05-29T11:07:00Z"/>
                <w:rFonts w:ascii="Arial" w:eastAsia="Yu Mincho" w:hAnsi="Arial" w:cs="Arial"/>
                <w:sz w:val="18"/>
                <w:szCs w:val="18"/>
                <w:lang w:val="en-US" w:eastAsia="ja-JP"/>
              </w:rPr>
            </w:pPr>
            <w:ins w:id="7117" w:author="ZTE-Ma Zhifeng" w:date="2023-05-29T11:07:00Z">
              <w:r w:rsidRPr="007B5CEF">
                <w:rPr>
                  <w:rFonts w:ascii="Arial" w:eastAsia="Yu Mincho" w:hAnsi="Arial" w:cs="Arial"/>
                  <w:sz w:val="18"/>
                  <w:szCs w:val="18"/>
                  <w:lang w:val="en-US" w:eastAsia="ja-JP"/>
                  <w:rPrChange w:id="7118" w:author="ZTE-Ma Zhifeng" w:date="2023-05-29T11:08:00Z">
                    <w:rPr>
                      <w:sz w:val="16"/>
                      <w:szCs w:val="16"/>
                    </w:rPr>
                  </w:rPrChange>
                </w:rPr>
                <w:t>DC_n1A-n28A-n102(2A)</w:t>
              </w:r>
            </w:ins>
          </w:p>
        </w:tc>
        <w:tc>
          <w:tcPr>
            <w:tcW w:w="2892" w:type="dxa"/>
            <w:vAlign w:val="center"/>
            <w:tcPrChange w:id="7119" w:author="ZTE-Ma Zhifeng" w:date="2023-05-29T11:07:00Z">
              <w:tcPr>
                <w:tcW w:w="2892" w:type="dxa"/>
              </w:tcPr>
            </w:tcPrChange>
          </w:tcPr>
          <w:p w14:paraId="6051A78A" w14:textId="77777777" w:rsidR="007B5CEF" w:rsidRPr="007B5CEF" w:rsidRDefault="007B5CEF">
            <w:pPr>
              <w:keepNext/>
              <w:keepLines/>
              <w:spacing w:after="0"/>
              <w:jc w:val="center"/>
              <w:rPr>
                <w:ins w:id="7120" w:author="ZTE-Ma Zhifeng" w:date="2023-05-29T11:07:00Z"/>
                <w:rFonts w:eastAsia="Yu Mincho" w:cs="Arial"/>
                <w:sz w:val="18"/>
                <w:szCs w:val="18"/>
                <w:lang w:val="en-US" w:eastAsia="ja-JP"/>
                <w:rPrChange w:id="7121" w:author="ZTE-Ma Zhifeng" w:date="2023-05-29T11:08:00Z">
                  <w:rPr>
                    <w:ins w:id="7122" w:author="ZTE-Ma Zhifeng" w:date="2023-05-29T11:07:00Z"/>
                    <w:sz w:val="16"/>
                    <w:szCs w:val="16"/>
                  </w:rPr>
                </w:rPrChange>
              </w:rPr>
              <w:pPrChange w:id="7123" w:author="ZTE-Ma Zhifeng" w:date="2023-05-29T11:08:00Z">
                <w:pPr>
                  <w:pStyle w:val="TAC"/>
                </w:pPr>
              </w:pPrChange>
            </w:pPr>
            <w:ins w:id="7124" w:author="ZTE-Ma Zhifeng" w:date="2023-05-29T11:07:00Z">
              <w:r w:rsidRPr="007B5CEF">
                <w:rPr>
                  <w:rFonts w:ascii="Arial" w:eastAsia="Yu Mincho" w:hAnsi="Arial" w:cs="Arial"/>
                  <w:sz w:val="18"/>
                  <w:szCs w:val="18"/>
                  <w:lang w:val="en-US" w:eastAsia="ja-JP"/>
                  <w:rPrChange w:id="7125" w:author="ZTE-Ma Zhifeng" w:date="2023-05-29T11:08:00Z">
                    <w:rPr>
                      <w:sz w:val="16"/>
                      <w:szCs w:val="16"/>
                    </w:rPr>
                  </w:rPrChange>
                </w:rPr>
                <w:t>DC_n1A-n102A</w:t>
              </w:r>
            </w:ins>
          </w:p>
          <w:p w14:paraId="4C83F733" w14:textId="37954302" w:rsidR="007B5CEF" w:rsidRDefault="007B5CEF">
            <w:pPr>
              <w:keepNext/>
              <w:keepLines/>
              <w:spacing w:after="0"/>
              <w:jc w:val="center"/>
              <w:rPr>
                <w:ins w:id="7126" w:author="ZTE-Ma Zhifeng" w:date="2023-05-29T11:07:00Z"/>
                <w:rFonts w:ascii="Arial" w:eastAsia="Yu Mincho" w:hAnsi="Arial" w:cs="Arial"/>
                <w:sz w:val="18"/>
                <w:szCs w:val="18"/>
                <w:lang w:val="en-US" w:eastAsia="ja-JP"/>
              </w:rPr>
              <w:pPrChange w:id="7127" w:author="ZTE-Ma Zhifeng" w:date="2023-05-29T11:08:00Z">
                <w:pPr>
                  <w:keepLines/>
                  <w:spacing w:after="0"/>
                  <w:jc w:val="center"/>
                </w:pPr>
              </w:pPrChange>
            </w:pPr>
            <w:ins w:id="7128" w:author="ZTE-Ma Zhifeng" w:date="2023-05-29T11:07:00Z">
              <w:r w:rsidRPr="007B5CEF">
                <w:rPr>
                  <w:rFonts w:ascii="Arial" w:eastAsia="Yu Mincho" w:hAnsi="Arial" w:cs="Arial"/>
                  <w:sz w:val="18"/>
                  <w:szCs w:val="18"/>
                  <w:lang w:val="en-US" w:eastAsia="ja-JP"/>
                  <w:rPrChange w:id="7129" w:author="ZTE-Ma Zhifeng" w:date="2023-05-29T11:08:00Z">
                    <w:rPr>
                      <w:sz w:val="16"/>
                      <w:szCs w:val="16"/>
                    </w:rPr>
                  </w:rPrChange>
                </w:rPr>
                <w:t>DC_n28A-n102A</w:t>
              </w:r>
            </w:ins>
          </w:p>
        </w:tc>
      </w:tr>
      <w:tr w:rsidR="007B5CEF" w14:paraId="266C1B5F" w14:textId="77777777" w:rsidTr="00082144">
        <w:trPr>
          <w:trHeight w:val="207"/>
          <w:jc w:val="center"/>
        </w:trPr>
        <w:tc>
          <w:tcPr>
            <w:tcW w:w="2853" w:type="dxa"/>
          </w:tcPr>
          <w:p w14:paraId="036B88A0" w14:textId="77777777" w:rsidR="007B5CEF" w:rsidRDefault="007B5CEF" w:rsidP="007B5CEF">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4F6522CA"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75F46FDA"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3D74018C" w14:textId="77777777" w:rsidR="007B5CEF" w:rsidRDefault="007B5CEF" w:rsidP="007B5CEF">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7B5CEF" w14:paraId="57A58999" w14:textId="77777777" w:rsidTr="00082144">
        <w:trPr>
          <w:trHeight w:val="207"/>
          <w:jc w:val="center"/>
        </w:trPr>
        <w:tc>
          <w:tcPr>
            <w:tcW w:w="2853" w:type="dxa"/>
          </w:tcPr>
          <w:p w14:paraId="1C62D83E" w14:textId="77777777" w:rsidR="007B5CEF" w:rsidRDefault="007B5CEF" w:rsidP="007B5CEF">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C_n1A-n41A-n79A</w:t>
            </w:r>
          </w:p>
        </w:tc>
        <w:tc>
          <w:tcPr>
            <w:tcW w:w="2892" w:type="dxa"/>
          </w:tcPr>
          <w:p w14:paraId="170E7601"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20D1AFAD"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274D32E0"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DC_n41A-n79A</w:t>
            </w:r>
          </w:p>
        </w:tc>
      </w:tr>
      <w:tr w:rsidR="007B5CEF" w14:paraId="14510C4C" w14:textId="77777777" w:rsidTr="000F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30" w:author="ZTE-Ma Zhifeng" w:date="2023-05-26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131" w:author="ZTE-Ma Zhifeng" w:date="2023-05-26T11:39:00Z"/>
          <w:trPrChange w:id="7132" w:author="ZTE-Ma Zhifeng" w:date="2023-05-26T11:39:00Z">
            <w:trPr>
              <w:trHeight w:val="207"/>
              <w:jc w:val="center"/>
            </w:trPr>
          </w:trPrChange>
        </w:trPr>
        <w:tc>
          <w:tcPr>
            <w:tcW w:w="2853" w:type="dxa"/>
            <w:vAlign w:val="center"/>
            <w:tcPrChange w:id="7133" w:author="ZTE-Ma Zhifeng" w:date="2023-05-26T11:39:00Z">
              <w:tcPr>
                <w:tcW w:w="2853" w:type="dxa"/>
              </w:tcPr>
            </w:tcPrChange>
          </w:tcPr>
          <w:p w14:paraId="534B63C1" w14:textId="77777777" w:rsidR="007B5CEF" w:rsidRPr="007052CE" w:rsidRDefault="007B5CEF">
            <w:pPr>
              <w:keepNext/>
              <w:keepLines/>
              <w:spacing w:after="0"/>
              <w:jc w:val="center"/>
              <w:rPr>
                <w:ins w:id="7134" w:author="ZTE-Ma Zhifeng" w:date="2023-05-26T11:39:00Z"/>
                <w:rFonts w:ascii="Arial" w:eastAsia="Yu Mincho" w:hAnsi="Arial" w:cs="Arial"/>
                <w:sz w:val="18"/>
                <w:szCs w:val="18"/>
                <w:lang w:val="en-US" w:eastAsia="ja-JP"/>
                <w:rPrChange w:id="7135" w:author="ZTE-Ma Zhifeng" w:date="2023-05-29T11:14:00Z">
                  <w:rPr>
                    <w:ins w:id="7136" w:author="ZTE-Ma Zhifeng" w:date="2023-05-26T11:39:00Z"/>
                    <w:rFonts w:ascii="Arial" w:hAnsi="Arial" w:cs="Arial"/>
                    <w:sz w:val="18"/>
                    <w:lang w:eastAsia="zh-CN"/>
                  </w:rPr>
                </w:rPrChange>
              </w:rPr>
              <w:pPrChange w:id="7137" w:author="ZTE-Ma Zhifeng" w:date="2023-05-29T11:14:00Z">
                <w:pPr>
                  <w:keepLines/>
                  <w:overflowPunct w:val="0"/>
                  <w:autoSpaceDE w:val="0"/>
                  <w:autoSpaceDN w:val="0"/>
                  <w:adjustRightInd w:val="0"/>
                  <w:spacing w:after="0" w:line="256" w:lineRule="auto"/>
                  <w:jc w:val="center"/>
                </w:pPr>
              </w:pPrChange>
            </w:pPr>
            <w:ins w:id="7138" w:author="ZTE-Ma Zhifeng" w:date="2023-05-26T11:39:00Z">
              <w:r w:rsidRPr="007052CE">
                <w:rPr>
                  <w:rFonts w:ascii="Arial" w:eastAsia="Yu Mincho" w:hAnsi="Arial" w:cs="Arial"/>
                  <w:sz w:val="18"/>
                  <w:szCs w:val="18"/>
                  <w:lang w:val="en-US" w:eastAsia="ja-JP"/>
                  <w:rPrChange w:id="7139" w:author="ZTE-Ma Zhifeng" w:date="2023-05-29T11:14:00Z">
                    <w:rPr>
                      <w:rFonts w:ascii="Arial" w:hAnsi="Arial" w:cs="Arial"/>
                      <w:sz w:val="18"/>
                      <w:lang w:eastAsia="zh-CN"/>
                    </w:rPr>
                  </w:rPrChange>
                </w:rPr>
                <w:t>DC_n1A-n46A-n78A</w:t>
              </w:r>
            </w:ins>
          </w:p>
          <w:p w14:paraId="0E3EBF5A" w14:textId="77777777" w:rsidR="007B5CEF" w:rsidRPr="007052CE" w:rsidRDefault="007B5CEF">
            <w:pPr>
              <w:keepNext/>
              <w:keepLines/>
              <w:spacing w:after="0"/>
              <w:jc w:val="center"/>
              <w:rPr>
                <w:ins w:id="7140" w:author="ZTE-Ma Zhifeng" w:date="2023-05-26T11:39:00Z"/>
                <w:rFonts w:ascii="Arial" w:eastAsia="Yu Mincho" w:hAnsi="Arial" w:cs="Arial"/>
                <w:sz w:val="18"/>
                <w:szCs w:val="18"/>
                <w:lang w:val="en-US" w:eastAsia="ja-JP"/>
                <w:rPrChange w:id="7141" w:author="ZTE-Ma Zhifeng" w:date="2023-05-29T11:14:00Z">
                  <w:rPr>
                    <w:ins w:id="7142" w:author="ZTE-Ma Zhifeng" w:date="2023-05-26T11:39:00Z"/>
                    <w:rFonts w:ascii="Arial" w:hAnsi="Arial" w:cs="Arial"/>
                    <w:sz w:val="18"/>
                    <w:lang w:eastAsia="zh-CN"/>
                  </w:rPr>
                </w:rPrChange>
              </w:rPr>
              <w:pPrChange w:id="7143" w:author="ZTE-Ma Zhifeng" w:date="2023-05-29T11:14:00Z">
                <w:pPr>
                  <w:keepLines/>
                  <w:overflowPunct w:val="0"/>
                  <w:autoSpaceDE w:val="0"/>
                  <w:autoSpaceDN w:val="0"/>
                  <w:adjustRightInd w:val="0"/>
                  <w:spacing w:after="0" w:line="256" w:lineRule="auto"/>
                  <w:jc w:val="center"/>
                </w:pPr>
              </w:pPrChange>
            </w:pPr>
            <w:ins w:id="7144" w:author="ZTE-Ma Zhifeng" w:date="2023-05-26T11:39:00Z">
              <w:r w:rsidRPr="007052CE">
                <w:rPr>
                  <w:rFonts w:ascii="Arial" w:eastAsia="Yu Mincho" w:hAnsi="Arial" w:cs="Arial"/>
                  <w:sz w:val="18"/>
                  <w:szCs w:val="18"/>
                  <w:lang w:val="en-US" w:eastAsia="ja-JP"/>
                  <w:rPrChange w:id="7145" w:author="ZTE-Ma Zhifeng" w:date="2023-05-29T11:14:00Z">
                    <w:rPr>
                      <w:rFonts w:ascii="Arial" w:hAnsi="Arial" w:cs="Arial"/>
                      <w:sz w:val="18"/>
                      <w:lang w:eastAsia="zh-CN"/>
                    </w:rPr>
                  </w:rPrChange>
                </w:rPr>
                <w:t>DC_n1A-n46C-n78A</w:t>
              </w:r>
            </w:ins>
          </w:p>
          <w:p w14:paraId="183FAA2D" w14:textId="77777777" w:rsidR="007B5CEF" w:rsidRPr="007052CE" w:rsidRDefault="007B5CEF">
            <w:pPr>
              <w:keepNext/>
              <w:keepLines/>
              <w:spacing w:after="0"/>
              <w:jc w:val="center"/>
              <w:rPr>
                <w:ins w:id="7146" w:author="ZTE-Ma Zhifeng" w:date="2023-05-26T11:39:00Z"/>
                <w:rFonts w:ascii="Arial" w:eastAsia="Yu Mincho" w:hAnsi="Arial" w:cs="Arial"/>
                <w:sz w:val="18"/>
                <w:szCs w:val="18"/>
                <w:lang w:val="en-US" w:eastAsia="ja-JP"/>
                <w:rPrChange w:id="7147" w:author="ZTE-Ma Zhifeng" w:date="2023-05-29T11:14:00Z">
                  <w:rPr>
                    <w:ins w:id="7148" w:author="ZTE-Ma Zhifeng" w:date="2023-05-26T11:39:00Z"/>
                    <w:rFonts w:ascii="Arial" w:hAnsi="Arial" w:cs="Arial"/>
                    <w:sz w:val="18"/>
                    <w:lang w:eastAsia="zh-CN"/>
                  </w:rPr>
                </w:rPrChange>
              </w:rPr>
              <w:pPrChange w:id="7149" w:author="ZTE-Ma Zhifeng" w:date="2023-05-29T11:14:00Z">
                <w:pPr>
                  <w:keepLines/>
                  <w:overflowPunct w:val="0"/>
                  <w:autoSpaceDE w:val="0"/>
                  <w:autoSpaceDN w:val="0"/>
                  <w:adjustRightInd w:val="0"/>
                  <w:spacing w:after="0" w:line="256" w:lineRule="auto"/>
                  <w:jc w:val="center"/>
                </w:pPr>
              </w:pPrChange>
            </w:pPr>
            <w:ins w:id="7150" w:author="ZTE-Ma Zhifeng" w:date="2023-05-26T11:39:00Z">
              <w:r w:rsidRPr="007052CE">
                <w:rPr>
                  <w:rFonts w:ascii="Arial" w:eastAsia="Yu Mincho" w:hAnsi="Arial" w:cs="Arial"/>
                  <w:sz w:val="18"/>
                  <w:szCs w:val="18"/>
                  <w:lang w:val="en-US" w:eastAsia="ja-JP"/>
                  <w:rPrChange w:id="7151" w:author="ZTE-Ma Zhifeng" w:date="2023-05-29T11:14:00Z">
                    <w:rPr>
                      <w:rFonts w:ascii="Arial" w:hAnsi="Arial" w:cs="Arial"/>
                      <w:sz w:val="18"/>
                      <w:lang w:eastAsia="zh-CN"/>
                    </w:rPr>
                  </w:rPrChange>
                </w:rPr>
                <w:t>DC_n1A-n46D-n78A</w:t>
              </w:r>
            </w:ins>
          </w:p>
          <w:p w14:paraId="5D7048F4" w14:textId="77777777" w:rsidR="007B5CEF" w:rsidRPr="007052CE" w:rsidRDefault="007B5CEF">
            <w:pPr>
              <w:keepNext/>
              <w:keepLines/>
              <w:spacing w:after="0"/>
              <w:jc w:val="center"/>
              <w:rPr>
                <w:ins w:id="7152" w:author="ZTE-Ma Zhifeng" w:date="2023-05-26T11:39:00Z"/>
                <w:rFonts w:ascii="Arial" w:eastAsia="Yu Mincho" w:hAnsi="Arial" w:cs="Arial"/>
                <w:sz w:val="18"/>
                <w:szCs w:val="18"/>
                <w:lang w:val="en-US" w:eastAsia="ja-JP"/>
                <w:rPrChange w:id="7153" w:author="ZTE-Ma Zhifeng" w:date="2023-05-29T11:14:00Z">
                  <w:rPr>
                    <w:ins w:id="7154" w:author="ZTE-Ma Zhifeng" w:date="2023-05-26T11:39:00Z"/>
                    <w:rFonts w:ascii="Arial" w:hAnsi="Arial" w:cs="Arial"/>
                    <w:sz w:val="18"/>
                    <w:lang w:eastAsia="zh-CN"/>
                  </w:rPr>
                </w:rPrChange>
              </w:rPr>
              <w:pPrChange w:id="7155" w:author="ZTE-Ma Zhifeng" w:date="2023-05-29T11:14:00Z">
                <w:pPr>
                  <w:keepLines/>
                  <w:overflowPunct w:val="0"/>
                  <w:autoSpaceDE w:val="0"/>
                  <w:autoSpaceDN w:val="0"/>
                  <w:adjustRightInd w:val="0"/>
                  <w:spacing w:after="0" w:line="256" w:lineRule="auto"/>
                  <w:jc w:val="center"/>
                </w:pPr>
              </w:pPrChange>
            </w:pPr>
            <w:ins w:id="7156" w:author="ZTE-Ma Zhifeng" w:date="2023-05-26T11:39:00Z">
              <w:r w:rsidRPr="007052CE">
                <w:rPr>
                  <w:rFonts w:ascii="Arial" w:eastAsia="Yu Mincho" w:hAnsi="Arial" w:cs="Arial"/>
                  <w:sz w:val="18"/>
                  <w:szCs w:val="18"/>
                  <w:lang w:val="en-US" w:eastAsia="ja-JP"/>
                  <w:rPrChange w:id="7157" w:author="ZTE-Ma Zhifeng" w:date="2023-05-29T11:14:00Z">
                    <w:rPr>
                      <w:rFonts w:ascii="Arial" w:hAnsi="Arial" w:cs="Arial"/>
                      <w:sz w:val="18"/>
                      <w:lang w:eastAsia="zh-CN"/>
                    </w:rPr>
                  </w:rPrChange>
                </w:rPr>
                <w:t>DC_n1A-n46A-n78(2A)</w:t>
              </w:r>
            </w:ins>
          </w:p>
          <w:p w14:paraId="37AB92DB" w14:textId="77777777" w:rsidR="007B5CEF" w:rsidRPr="007052CE" w:rsidRDefault="007B5CEF">
            <w:pPr>
              <w:keepNext/>
              <w:keepLines/>
              <w:spacing w:after="0"/>
              <w:jc w:val="center"/>
              <w:rPr>
                <w:ins w:id="7158" w:author="ZTE-Ma Zhifeng" w:date="2023-05-26T11:39:00Z"/>
                <w:rFonts w:ascii="Arial" w:eastAsia="Yu Mincho" w:hAnsi="Arial" w:cs="Arial"/>
                <w:sz w:val="18"/>
                <w:szCs w:val="18"/>
                <w:lang w:val="en-US" w:eastAsia="ja-JP"/>
                <w:rPrChange w:id="7159" w:author="ZTE-Ma Zhifeng" w:date="2023-05-29T11:14:00Z">
                  <w:rPr>
                    <w:ins w:id="7160" w:author="ZTE-Ma Zhifeng" w:date="2023-05-26T11:39:00Z"/>
                    <w:rFonts w:ascii="Arial" w:hAnsi="Arial" w:cs="Arial"/>
                    <w:sz w:val="18"/>
                    <w:lang w:eastAsia="zh-CN"/>
                  </w:rPr>
                </w:rPrChange>
              </w:rPr>
              <w:pPrChange w:id="7161" w:author="ZTE-Ma Zhifeng" w:date="2023-05-29T11:14:00Z">
                <w:pPr>
                  <w:keepLines/>
                  <w:overflowPunct w:val="0"/>
                  <w:autoSpaceDE w:val="0"/>
                  <w:autoSpaceDN w:val="0"/>
                  <w:adjustRightInd w:val="0"/>
                  <w:spacing w:after="0" w:line="256" w:lineRule="auto"/>
                  <w:jc w:val="center"/>
                </w:pPr>
              </w:pPrChange>
            </w:pPr>
            <w:ins w:id="7162" w:author="ZTE-Ma Zhifeng" w:date="2023-05-26T11:39:00Z">
              <w:r w:rsidRPr="007052CE">
                <w:rPr>
                  <w:rFonts w:ascii="Arial" w:eastAsia="Yu Mincho" w:hAnsi="Arial" w:cs="Arial"/>
                  <w:sz w:val="18"/>
                  <w:szCs w:val="18"/>
                  <w:lang w:val="en-US" w:eastAsia="ja-JP"/>
                  <w:rPrChange w:id="7163" w:author="ZTE-Ma Zhifeng" w:date="2023-05-29T11:14:00Z">
                    <w:rPr>
                      <w:rFonts w:ascii="Arial" w:hAnsi="Arial" w:cs="Arial"/>
                      <w:sz w:val="18"/>
                      <w:lang w:eastAsia="zh-CN"/>
                    </w:rPr>
                  </w:rPrChange>
                </w:rPr>
                <w:t>DC_n1A-n46C-n78(2A)</w:t>
              </w:r>
            </w:ins>
          </w:p>
          <w:p w14:paraId="4C2DA9B5" w14:textId="77777777" w:rsidR="007B5CEF" w:rsidRPr="007052CE" w:rsidRDefault="007B5CEF">
            <w:pPr>
              <w:keepNext/>
              <w:keepLines/>
              <w:spacing w:after="0"/>
              <w:jc w:val="center"/>
              <w:rPr>
                <w:ins w:id="7164" w:author="ZTE-Ma Zhifeng" w:date="2023-05-26T11:39:00Z"/>
                <w:rFonts w:ascii="Arial" w:eastAsia="Yu Mincho" w:hAnsi="Arial" w:cs="Arial"/>
                <w:sz w:val="18"/>
                <w:szCs w:val="18"/>
                <w:lang w:val="en-US" w:eastAsia="ja-JP"/>
                <w:rPrChange w:id="7165" w:author="ZTE-Ma Zhifeng" w:date="2023-05-29T11:14:00Z">
                  <w:rPr>
                    <w:ins w:id="7166" w:author="ZTE-Ma Zhifeng" w:date="2023-05-26T11:39:00Z"/>
                    <w:rFonts w:ascii="Arial" w:hAnsi="Arial" w:cs="Arial"/>
                    <w:sz w:val="18"/>
                    <w:lang w:eastAsia="zh-CN"/>
                  </w:rPr>
                </w:rPrChange>
              </w:rPr>
              <w:pPrChange w:id="7167" w:author="ZTE-Ma Zhifeng" w:date="2023-05-29T11:14:00Z">
                <w:pPr>
                  <w:keepLines/>
                  <w:overflowPunct w:val="0"/>
                  <w:autoSpaceDE w:val="0"/>
                  <w:autoSpaceDN w:val="0"/>
                  <w:adjustRightInd w:val="0"/>
                  <w:spacing w:after="0" w:line="256" w:lineRule="auto"/>
                  <w:jc w:val="center"/>
                </w:pPr>
              </w:pPrChange>
            </w:pPr>
            <w:ins w:id="7168" w:author="ZTE-Ma Zhifeng" w:date="2023-05-26T11:39:00Z">
              <w:r w:rsidRPr="007052CE">
                <w:rPr>
                  <w:rFonts w:ascii="Arial" w:eastAsia="Yu Mincho" w:hAnsi="Arial" w:cs="Arial"/>
                  <w:sz w:val="18"/>
                  <w:szCs w:val="18"/>
                  <w:lang w:val="en-US" w:eastAsia="ja-JP"/>
                  <w:rPrChange w:id="7169" w:author="ZTE-Ma Zhifeng" w:date="2023-05-29T11:14:00Z">
                    <w:rPr>
                      <w:rFonts w:ascii="Arial" w:hAnsi="Arial" w:cs="Arial"/>
                      <w:sz w:val="18"/>
                      <w:lang w:eastAsia="zh-CN"/>
                    </w:rPr>
                  </w:rPrChange>
                </w:rPr>
                <w:t>DC_n1A-n46D-n78(2A)</w:t>
              </w:r>
            </w:ins>
          </w:p>
          <w:p w14:paraId="0ED46FE8" w14:textId="77777777" w:rsidR="007B5CEF" w:rsidRPr="007052CE" w:rsidRDefault="007B5CEF">
            <w:pPr>
              <w:keepNext/>
              <w:keepLines/>
              <w:spacing w:after="0"/>
              <w:jc w:val="center"/>
              <w:rPr>
                <w:ins w:id="7170" w:author="ZTE-Ma Zhifeng" w:date="2023-05-26T11:39:00Z"/>
                <w:rFonts w:ascii="Arial" w:eastAsia="Yu Mincho" w:hAnsi="Arial" w:cs="Arial"/>
                <w:sz w:val="18"/>
                <w:szCs w:val="18"/>
                <w:lang w:val="en-US" w:eastAsia="ja-JP"/>
                <w:rPrChange w:id="7171" w:author="ZTE-Ma Zhifeng" w:date="2023-05-29T11:14:00Z">
                  <w:rPr>
                    <w:ins w:id="7172" w:author="ZTE-Ma Zhifeng" w:date="2023-05-26T11:39:00Z"/>
                    <w:rFonts w:ascii="Arial" w:hAnsi="Arial" w:cs="Arial"/>
                    <w:sz w:val="18"/>
                    <w:lang w:eastAsia="zh-CN"/>
                  </w:rPr>
                </w:rPrChange>
              </w:rPr>
              <w:pPrChange w:id="7173" w:author="ZTE-Ma Zhifeng" w:date="2023-05-29T11:14:00Z">
                <w:pPr>
                  <w:keepLines/>
                  <w:overflowPunct w:val="0"/>
                  <w:autoSpaceDE w:val="0"/>
                  <w:autoSpaceDN w:val="0"/>
                  <w:adjustRightInd w:val="0"/>
                  <w:spacing w:after="0" w:line="256" w:lineRule="auto"/>
                  <w:jc w:val="center"/>
                </w:pPr>
              </w:pPrChange>
            </w:pPr>
            <w:ins w:id="7174" w:author="ZTE-Ma Zhifeng" w:date="2023-05-26T11:39:00Z">
              <w:r w:rsidRPr="007052CE">
                <w:rPr>
                  <w:rFonts w:ascii="Arial" w:eastAsia="Yu Mincho" w:hAnsi="Arial" w:cs="Arial"/>
                  <w:sz w:val="18"/>
                  <w:szCs w:val="18"/>
                  <w:lang w:val="en-US" w:eastAsia="ja-JP"/>
                  <w:rPrChange w:id="7175" w:author="ZTE-Ma Zhifeng" w:date="2023-05-29T11:14:00Z">
                    <w:rPr>
                      <w:rFonts w:ascii="Arial" w:hAnsi="Arial" w:cs="Arial"/>
                      <w:sz w:val="18"/>
                      <w:lang w:eastAsia="zh-CN"/>
                    </w:rPr>
                  </w:rPrChange>
                </w:rPr>
                <w:t>DC_n1A-n46(2A)-n78A</w:t>
              </w:r>
            </w:ins>
          </w:p>
          <w:p w14:paraId="07E48105" w14:textId="79B1E11C" w:rsidR="007B5CEF" w:rsidRDefault="007B5CEF" w:rsidP="007052CE">
            <w:pPr>
              <w:keepNext/>
              <w:keepLines/>
              <w:spacing w:after="0"/>
              <w:jc w:val="center"/>
              <w:rPr>
                <w:ins w:id="7176" w:author="ZTE-Ma Zhifeng" w:date="2023-05-26T11:39:00Z"/>
                <w:rFonts w:ascii="Arial" w:eastAsia="Yu Mincho" w:hAnsi="Arial" w:cs="Arial"/>
                <w:sz w:val="18"/>
                <w:szCs w:val="18"/>
                <w:lang w:val="en-US" w:eastAsia="ja-JP"/>
              </w:rPr>
            </w:pPr>
            <w:ins w:id="7177" w:author="ZTE-Ma Zhifeng" w:date="2023-05-26T11:39:00Z">
              <w:r w:rsidRPr="007052CE">
                <w:rPr>
                  <w:rFonts w:ascii="Arial" w:eastAsia="Yu Mincho" w:hAnsi="Arial" w:cs="Arial"/>
                  <w:sz w:val="18"/>
                  <w:szCs w:val="18"/>
                  <w:lang w:val="en-US" w:eastAsia="ja-JP"/>
                  <w:rPrChange w:id="7178" w:author="ZTE-Ma Zhifeng" w:date="2023-05-29T11:14:00Z">
                    <w:rPr>
                      <w:rFonts w:ascii="Arial" w:hAnsi="Arial" w:cs="Arial"/>
                      <w:sz w:val="18"/>
                      <w:lang w:eastAsia="zh-CN"/>
                    </w:rPr>
                  </w:rPrChange>
                </w:rPr>
                <w:t>DC_n1A-n46(2A)-n78(2A)</w:t>
              </w:r>
            </w:ins>
          </w:p>
        </w:tc>
        <w:tc>
          <w:tcPr>
            <w:tcW w:w="2892" w:type="dxa"/>
            <w:vAlign w:val="center"/>
            <w:tcPrChange w:id="7179" w:author="ZTE-Ma Zhifeng" w:date="2023-05-26T11:39:00Z">
              <w:tcPr>
                <w:tcW w:w="2892" w:type="dxa"/>
              </w:tcPr>
            </w:tcPrChange>
          </w:tcPr>
          <w:p w14:paraId="1B5E3369" w14:textId="77777777" w:rsidR="007B5CEF" w:rsidRPr="007052CE" w:rsidRDefault="007B5CEF">
            <w:pPr>
              <w:keepNext/>
              <w:keepLines/>
              <w:spacing w:after="0"/>
              <w:jc w:val="center"/>
              <w:rPr>
                <w:ins w:id="7180" w:author="ZTE-Ma Zhifeng" w:date="2023-05-26T11:39:00Z"/>
                <w:rFonts w:ascii="Arial" w:eastAsia="Yu Mincho" w:hAnsi="Arial" w:cs="Arial"/>
                <w:sz w:val="18"/>
                <w:szCs w:val="18"/>
                <w:lang w:val="en-US" w:eastAsia="ja-JP"/>
                <w:rPrChange w:id="7181" w:author="ZTE-Ma Zhifeng" w:date="2023-05-29T11:15:00Z">
                  <w:rPr>
                    <w:ins w:id="7182" w:author="ZTE-Ma Zhifeng" w:date="2023-05-26T11:39:00Z"/>
                    <w:rFonts w:ascii="Arial" w:hAnsi="Arial" w:cs="Arial"/>
                    <w:sz w:val="16"/>
                    <w:szCs w:val="16"/>
                    <w:lang w:val="en-US"/>
                  </w:rPr>
                </w:rPrChange>
              </w:rPr>
              <w:pPrChange w:id="7183" w:author="ZTE-Ma Zhifeng" w:date="2023-05-29T11:15:00Z">
                <w:pPr>
                  <w:keepLines/>
                  <w:overflowPunct w:val="0"/>
                  <w:autoSpaceDE w:val="0"/>
                  <w:autoSpaceDN w:val="0"/>
                  <w:adjustRightInd w:val="0"/>
                  <w:spacing w:after="0" w:line="256" w:lineRule="auto"/>
                  <w:jc w:val="center"/>
                </w:pPr>
              </w:pPrChange>
            </w:pPr>
            <w:ins w:id="7184" w:author="ZTE-Ma Zhifeng" w:date="2023-05-26T11:39:00Z">
              <w:r w:rsidRPr="007052CE">
                <w:rPr>
                  <w:rFonts w:ascii="Arial" w:eastAsia="Yu Mincho" w:hAnsi="Arial" w:cs="Arial"/>
                  <w:sz w:val="18"/>
                  <w:szCs w:val="18"/>
                  <w:lang w:val="en-US" w:eastAsia="ja-JP"/>
                  <w:rPrChange w:id="7185" w:author="ZTE-Ma Zhifeng" w:date="2023-05-29T11:15:00Z">
                    <w:rPr>
                      <w:rFonts w:ascii="Arial" w:hAnsi="Arial" w:cs="Arial"/>
                      <w:sz w:val="16"/>
                      <w:szCs w:val="16"/>
                      <w:lang w:val="en-US"/>
                    </w:rPr>
                  </w:rPrChange>
                </w:rPr>
                <w:t>DC_n1A-n46A</w:t>
              </w:r>
            </w:ins>
          </w:p>
          <w:p w14:paraId="07E70709" w14:textId="77777777" w:rsidR="007B5CEF" w:rsidRPr="007052CE" w:rsidRDefault="007B5CEF">
            <w:pPr>
              <w:keepNext/>
              <w:keepLines/>
              <w:spacing w:after="0"/>
              <w:jc w:val="center"/>
              <w:rPr>
                <w:ins w:id="7186" w:author="ZTE-Ma Zhifeng" w:date="2023-05-26T11:39:00Z"/>
                <w:rFonts w:ascii="Arial" w:eastAsia="Yu Mincho" w:hAnsi="Arial" w:cs="Arial"/>
                <w:sz w:val="18"/>
                <w:szCs w:val="18"/>
                <w:lang w:val="en-US" w:eastAsia="ja-JP"/>
                <w:rPrChange w:id="7187" w:author="ZTE-Ma Zhifeng" w:date="2023-05-29T11:15:00Z">
                  <w:rPr>
                    <w:ins w:id="7188" w:author="ZTE-Ma Zhifeng" w:date="2023-05-26T11:39:00Z"/>
                    <w:rFonts w:ascii="Arial" w:hAnsi="Arial" w:cs="Arial"/>
                    <w:sz w:val="16"/>
                    <w:szCs w:val="16"/>
                    <w:lang w:val="en-US"/>
                  </w:rPr>
                </w:rPrChange>
              </w:rPr>
              <w:pPrChange w:id="7189" w:author="ZTE-Ma Zhifeng" w:date="2023-05-29T11:15:00Z">
                <w:pPr>
                  <w:keepLines/>
                  <w:overflowPunct w:val="0"/>
                  <w:autoSpaceDE w:val="0"/>
                  <w:autoSpaceDN w:val="0"/>
                  <w:adjustRightInd w:val="0"/>
                  <w:spacing w:after="0" w:line="256" w:lineRule="auto"/>
                  <w:jc w:val="center"/>
                </w:pPr>
              </w:pPrChange>
            </w:pPr>
            <w:ins w:id="7190" w:author="ZTE-Ma Zhifeng" w:date="2023-05-26T11:39:00Z">
              <w:r w:rsidRPr="007052CE">
                <w:rPr>
                  <w:rFonts w:ascii="Arial" w:eastAsia="Yu Mincho" w:hAnsi="Arial" w:cs="Arial"/>
                  <w:sz w:val="18"/>
                  <w:szCs w:val="18"/>
                  <w:lang w:val="en-US" w:eastAsia="ja-JP"/>
                  <w:rPrChange w:id="7191" w:author="ZTE-Ma Zhifeng" w:date="2023-05-29T11:15:00Z">
                    <w:rPr>
                      <w:rFonts w:ascii="Arial" w:hAnsi="Arial" w:cs="Arial"/>
                      <w:sz w:val="16"/>
                      <w:szCs w:val="16"/>
                      <w:lang w:val="en-US"/>
                    </w:rPr>
                  </w:rPrChange>
                </w:rPr>
                <w:t>DC_n1A-n78A</w:t>
              </w:r>
            </w:ins>
          </w:p>
          <w:p w14:paraId="64365B14" w14:textId="4505871C" w:rsidR="007B5CEF" w:rsidRDefault="007B5CEF">
            <w:pPr>
              <w:keepNext/>
              <w:keepLines/>
              <w:spacing w:after="0"/>
              <w:jc w:val="center"/>
              <w:rPr>
                <w:ins w:id="7192" w:author="ZTE-Ma Zhifeng" w:date="2023-05-26T11:39:00Z"/>
                <w:rFonts w:ascii="Arial" w:eastAsia="Yu Mincho" w:hAnsi="Arial" w:cs="Arial"/>
                <w:sz w:val="18"/>
                <w:szCs w:val="18"/>
                <w:lang w:val="en-US"/>
              </w:rPr>
              <w:pPrChange w:id="7193" w:author="ZTE-Ma Zhifeng" w:date="2023-05-29T11:15:00Z">
                <w:pPr>
                  <w:keepLines/>
                  <w:spacing w:after="0"/>
                  <w:jc w:val="center"/>
                </w:pPr>
              </w:pPrChange>
            </w:pPr>
            <w:ins w:id="7194" w:author="ZTE-Ma Zhifeng" w:date="2023-05-26T11:39:00Z">
              <w:r w:rsidRPr="007052CE">
                <w:rPr>
                  <w:rFonts w:ascii="Arial" w:eastAsia="Yu Mincho" w:hAnsi="Arial" w:cs="Arial"/>
                  <w:sz w:val="18"/>
                  <w:szCs w:val="18"/>
                  <w:lang w:val="en-US" w:eastAsia="ja-JP"/>
                  <w:rPrChange w:id="7195" w:author="ZTE-Ma Zhifeng" w:date="2023-05-29T11:15:00Z">
                    <w:rPr>
                      <w:rFonts w:ascii="Arial" w:hAnsi="Arial" w:cs="Arial"/>
                      <w:sz w:val="16"/>
                      <w:szCs w:val="16"/>
                      <w:lang w:val="en-US"/>
                    </w:rPr>
                  </w:rPrChange>
                </w:rPr>
                <w:t>DC_n46A-n78A</w:t>
              </w:r>
            </w:ins>
          </w:p>
        </w:tc>
      </w:tr>
      <w:tr w:rsidR="007B5CEF" w14:paraId="3D9E7079" w14:textId="77777777" w:rsidTr="000F4EE8">
        <w:trPr>
          <w:trHeight w:val="207"/>
          <w:jc w:val="center"/>
          <w:ins w:id="7196" w:author="ZTE-Ma Zhifeng" w:date="2023-05-27T07:35:00Z"/>
        </w:trPr>
        <w:tc>
          <w:tcPr>
            <w:tcW w:w="2853" w:type="dxa"/>
            <w:vAlign w:val="center"/>
          </w:tcPr>
          <w:p w14:paraId="4B478AC9" w14:textId="31AED022" w:rsidR="007B5CEF" w:rsidRPr="00280072" w:rsidRDefault="007B5CEF" w:rsidP="007B5CEF">
            <w:pPr>
              <w:keepLines/>
              <w:overflowPunct w:val="0"/>
              <w:autoSpaceDE w:val="0"/>
              <w:autoSpaceDN w:val="0"/>
              <w:adjustRightInd w:val="0"/>
              <w:spacing w:after="0" w:line="256" w:lineRule="auto"/>
              <w:jc w:val="center"/>
              <w:rPr>
                <w:ins w:id="7197" w:author="ZTE-Ma Zhifeng" w:date="2023-05-27T07:35:00Z"/>
                <w:rFonts w:ascii="Arial" w:hAnsi="Arial" w:cs="Arial"/>
                <w:sz w:val="18"/>
                <w:lang w:eastAsia="zh-CN"/>
              </w:rPr>
            </w:pPr>
            <w:ins w:id="7198" w:author="ZTE-Ma Zhifeng" w:date="2023-05-27T07:35:00Z">
              <w:r w:rsidRPr="007F0DD4">
                <w:rPr>
                  <w:rFonts w:ascii="Arial" w:hAnsi="Arial" w:cs="Arial"/>
                  <w:sz w:val="18"/>
                  <w:lang w:eastAsia="zh-CN"/>
                  <w:rPrChange w:id="7199" w:author="ZTE-Ma Zhifeng" w:date="2023-05-27T07:35:00Z">
                    <w:rPr/>
                  </w:rPrChange>
                </w:rPr>
                <w:t>DC_n1A-n67A-n78A</w:t>
              </w:r>
            </w:ins>
          </w:p>
        </w:tc>
        <w:tc>
          <w:tcPr>
            <w:tcW w:w="2892" w:type="dxa"/>
            <w:vAlign w:val="center"/>
          </w:tcPr>
          <w:p w14:paraId="12A4214E" w14:textId="1A738065" w:rsidR="007B5CEF" w:rsidRPr="007F0DD4" w:rsidRDefault="007B5CEF" w:rsidP="007B5CEF">
            <w:pPr>
              <w:keepLines/>
              <w:overflowPunct w:val="0"/>
              <w:autoSpaceDE w:val="0"/>
              <w:autoSpaceDN w:val="0"/>
              <w:adjustRightInd w:val="0"/>
              <w:spacing w:after="0" w:line="256" w:lineRule="auto"/>
              <w:jc w:val="center"/>
              <w:rPr>
                <w:ins w:id="7200" w:author="ZTE-Ma Zhifeng" w:date="2023-05-27T07:35:00Z"/>
                <w:rFonts w:ascii="Arial" w:hAnsi="Arial" w:cs="Arial"/>
                <w:sz w:val="18"/>
                <w:lang w:eastAsia="zh-CN"/>
                <w:rPrChange w:id="7201" w:author="ZTE-Ma Zhifeng" w:date="2023-05-27T07:35:00Z">
                  <w:rPr>
                    <w:ins w:id="7202" w:author="ZTE-Ma Zhifeng" w:date="2023-05-27T07:35:00Z"/>
                    <w:rFonts w:ascii="Arial" w:hAnsi="Arial" w:cs="Arial"/>
                    <w:sz w:val="16"/>
                    <w:szCs w:val="16"/>
                    <w:lang w:val="en-US"/>
                  </w:rPr>
                </w:rPrChange>
              </w:rPr>
            </w:pPr>
            <w:ins w:id="7203" w:author="ZTE-Ma Zhifeng" w:date="2023-05-27T07:35:00Z">
              <w:r w:rsidRPr="007F0DD4">
                <w:rPr>
                  <w:rFonts w:ascii="Arial" w:hAnsi="Arial" w:cs="Arial"/>
                  <w:sz w:val="18"/>
                  <w:lang w:eastAsia="zh-CN"/>
                  <w:rPrChange w:id="7204" w:author="ZTE-Ma Zhifeng" w:date="2023-05-27T07:35:00Z">
                    <w:rPr>
                      <w:rFonts w:cs="Arial"/>
                      <w:lang w:val="sv-SE" w:eastAsia="zh-CN"/>
                    </w:rPr>
                  </w:rPrChange>
                </w:rPr>
                <w:t>DC_n1A-n78A</w:t>
              </w:r>
            </w:ins>
          </w:p>
        </w:tc>
      </w:tr>
      <w:tr w:rsidR="007B5CEF" w14:paraId="74636D4F" w14:textId="77777777" w:rsidTr="000F4EE8">
        <w:trPr>
          <w:trHeight w:val="207"/>
          <w:jc w:val="center"/>
          <w:ins w:id="7205" w:author="ZTE-Ma Zhifeng" w:date="2023-05-27T07:35:00Z"/>
        </w:trPr>
        <w:tc>
          <w:tcPr>
            <w:tcW w:w="2853" w:type="dxa"/>
            <w:vAlign w:val="center"/>
          </w:tcPr>
          <w:p w14:paraId="02A51A0C" w14:textId="5C116693" w:rsidR="007B5CEF" w:rsidRPr="00280072" w:rsidRDefault="007B5CEF" w:rsidP="007B5CEF">
            <w:pPr>
              <w:keepLines/>
              <w:overflowPunct w:val="0"/>
              <w:autoSpaceDE w:val="0"/>
              <w:autoSpaceDN w:val="0"/>
              <w:adjustRightInd w:val="0"/>
              <w:spacing w:after="0" w:line="256" w:lineRule="auto"/>
              <w:jc w:val="center"/>
              <w:rPr>
                <w:ins w:id="7206" w:author="ZTE-Ma Zhifeng" w:date="2023-05-27T07:35:00Z"/>
                <w:rFonts w:ascii="Arial" w:hAnsi="Arial" w:cs="Arial"/>
                <w:sz w:val="18"/>
                <w:lang w:eastAsia="zh-CN"/>
              </w:rPr>
            </w:pPr>
            <w:ins w:id="7207" w:author="ZTE-Ma Zhifeng" w:date="2023-05-27T07:35:00Z">
              <w:r w:rsidRPr="007F0DD4">
                <w:rPr>
                  <w:rFonts w:ascii="Arial" w:hAnsi="Arial" w:cs="Arial"/>
                  <w:sz w:val="18"/>
                  <w:lang w:eastAsia="zh-CN"/>
                  <w:rPrChange w:id="7208" w:author="ZTE-Ma Zhifeng" w:date="2023-05-27T07:35:00Z">
                    <w:rPr/>
                  </w:rPrChange>
                </w:rPr>
                <w:t>DC_n1A-n67A-n78(2A)</w:t>
              </w:r>
            </w:ins>
          </w:p>
        </w:tc>
        <w:tc>
          <w:tcPr>
            <w:tcW w:w="2892" w:type="dxa"/>
            <w:vAlign w:val="center"/>
          </w:tcPr>
          <w:p w14:paraId="12E4F3A3" w14:textId="229904F9" w:rsidR="007B5CEF" w:rsidRPr="007F0DD4" w:rsidRDefault="007B5CEF" w:rsidP="007B5CEF">
            <w:pPr>
              <w:keepLines/>
              <w:overflowPunct w:val="0"/>
              <w:autoSpaceDE w:val="0"/>
              <w:autoSpaceDN w:val="0"/>
              <w:adjustRightInd w:val="0"/>
              <w:spacing w:after="0" w:line="256" w:lineRule="auto"/>
              <w:jc w:val="center"/>
              <w:rPr>
                <w:ins w:id="7209" w:author="ZTE-Ma Zhifeng" w:date="2023-05-27T07:35:00Z"/>
                <w:rFonts w:ascii="Arial" w:hAnsi="Arial" w:cs="Arial"/>
                <w:sz w:val="18"/>
                <w:lang w:eastAsia="zh-CN"/>
                <w:rPrChange w:id="7210" w:author="ZTE-Ma Zhifeng" w:date="2023-05-27T07:35:00Z">
                  <w:rPr>
                    <w:ins w:id="7211" w:author="ZTE-Ma Zhifeng" w:date="2023-05-27T07:35:00Z"/>
                    <w:rFonts w:ascii="Arial" w:hAnsi="Arial" w:cs="Arial"/>
                    <w:sz w:val="16"/>
                    <w:szCs w:val="16"/>
                    <w:lang w:val="en-US"/>
                  </w:rPr>
                </w:rPrChange>
              </w:rPr>
            </w:pPr>
            <w:ins w:id="7212" w:author="ZTE-Ma Zhifeng" w:date="2023-05-27T07:35:00Z">
              <w:r w:rsidRPr="007F0DD4">
                <w:rPr>
                  <w:rFonts w:ascii="Arial" w:hAnsi="Arial" w:cs="Arial"/>
                  <w:sz w:val="18"/>
                  <w:lang w:eastAsia="zh-CN"/>
                  <w:rPrChange w:id="7213" w:author="ZTE-Ma Zhifeng" w:date="2023-05-27T07:35:00Z">
                    <w:rPr>
                      <w:rFonts w:cs="Arial"/>
                      <w:lang w:val="sv-SE" w:eastAsia="zh-CN"/>
                    </w:rPr>
                  </w:rPrChange>
                </w:rPr>
                <w:t>DC_n1A-n78A</w:t>
              </w:r>
            </w:ins>
          </w:p>
        </w:tc>
      </w:tr>
      <w:tr w:rsidR="007B5CEF" w14:paraId="27B2FA6D" w14:textId="77777777" w:rsidTr="00082144">
        <w:trPr>
          <w:trHeight w:val="207"/>
          <w:jc w:val="center"/>
        </w:trPr>
        <w:tc>
          <w:tcPr>
            <w:tcW w:w="2853" w:type="dxa"/>
          </w:tcPr>
          <w:p w14:paraId="049CA4B4" w14:textId="77777777" w:rsidR="007B5CEF" w:rsidRDefault="007B5CEF" w:rsidP="007B5CEF">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lastRenderedPageBreak/>
              <w:t>DC_n1A-n77A-n79A</w:t>
            </w:r>
          </w:p>
        </w:tc>
        <w:tc>
          <w:tcPr>
            <w:tcW w:w="2892" w:type="dxa"/>
          </w:tcPr>
          <w:p w14:paraId="08673302"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7A1C8E3E"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3489DB68" w14:textId="77777777" w:rsidR="007B5CEF" w:rsidRDefault="007B5CEF" w:rsidP="007B5CEF">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7052CE" w14:paraId="651860F6" w14:textId="77777777" w:rsidTr="00CE23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14" w:author="ZTE-Ma Zhifeng" w:date="2023-05-29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215" w:author="ZTE-Ma Zhifeng" w:date="2023-05-29T11:14:00Z"/>
          <w:trPrChange w:id="7216" w:author="ZTE-Ma Zhifeng" w:date="2023-05-29T11:14:00Z">
            <w:trPr>
              <w:trHeight w:val="207"/>
              <w:jc w:val="center"/>
            </w:trPr>
          </w:trPrChange>
        </w:trPr>
        <w:tc>
          <w:tcPr>
            <w:tcW w:w="2853" w:type="dxa"/>
            <w:tcPrChange w:id="7217" w:author="ZTE-Ma Zhifeng" w:date="2023-05-29T11:14:00Z">
              <w:tcPr>
                <w:tcW w:w="2853" w:type="dxa"/>
              </w:tcPr>
            </w:tcPrChange>
          </w:tcPr>
          <w:p w14:paraId="3CB8C6F1" w14:textId="77777777" w:rsidR="007052CE" w:rsidRPr="007052CE" w:rsidRDefault="007052CE">
            <w:pPr>
              <w:keepNext/>
              <w:keepLines/>
              <w:spacing w:after="0"/>
              <w:jc w:val="center"/>
              <w:rPr>
                <w:ins w:id="7218" w:author="ZTE-Ma Zhifeng" w:date="2023-05-29T11:14:00Z"/>
                <w:rFonts w:eastAsia="Yu Mincho" w:cs="Arial"/>
                <w:sz w:val="18"/>
                <w:szCs w:val="18"/>
                <w:lang w:val="en-US"/>
                <w:rPrChange w:id="7219" w:author="ZTE-Ma Zhifeng" w:date="2023-05-29T11:14:00Z">
                  <w:rPr>
                    <w:ins w:id="7220" w:author="ZTE-Ma Zhifeng" w:date="2023-05-29T11:14:00Z"/>
                    <w:sz w:val="16"/>
                    <w:szCs w:val="16"/>
                  </w:rPr>
                </w:rPrChange>
              </w:rPr>
              <w:pPrChange w:id="7221" w:author="ZTE-Ma Zhifeng" w:date="2023-05-29T11:14:00Z">
                <w:pPr>
                  <w:pStyle w:val="TAC"/>
                </w:pPr>
              </w:pPrChange>
            </w:pPr>
            <w:ins w:id="7222" w:author="ZTE-Ma Zhifeng" w:date="2023-05-29T11:14:00Z">
              <w:r w:rsidRPr="007052CE">
                <w:rPr>
                  <w:rFonts w:ascii="Arial" w:eastAsia="Yu Mincho" w:hAnsi="Arial" w:cs="Arial"/>
                  <w:sz w:val="18"/>
                  <w:szCs w:val="18"/>
                  <w:lang w:val="en-US"/>
                  <w:rPrChange w:id="7223" w:author="ZTE-Ma Zhifeng" w:date="2023-05-29T11:14:00Z">
                    <w:rPr>
                      <w:sz w:val="16"/>
                      <w:szCs w:val="16"/>
                    </w:rPr>
                  </w:rPrChange>
                </w:rPr>
                <w:t>DC_n1A-n78A-n102A</w:t>
              </w:r>
            </w:ins>
          </w:p>
          <w:p w14:paraId="17B4E2C5" w14:textId="77777777" w:rsidR="007052CE" w:rsidRPr="007052CE" w:rsidRDefault="007052CE">
            <w:pPr>
              <w:keepNext/>
              <w:keepLines/>
              <w:spacing w:after="0"/>
              <w:jc w:val="center"/>
              <w:rPr>
                <w:ins w:id="7224" w:author="ZTE-Ma Zhifeng" w:date="2023-05-29T11:14:00Z"/>
                <w:rFonts w:eastAsia="Yu Mincho" w:cs="Arial"/>
                <w:sz w:val="18"/>
                <w:szCs w:val="18"/>
                <w:lang w:val="en-US"/>
                <w:rPrChange w:id="7225" w:author="ZTE-Ma Zhifeng" w:date="2023-05-29T11:14:00Z">
                  <w:rPr>
                    <w:ins w:id="7226" w:author="ZTE-Ma Zhifeng" w:date="2023-05-29T11:14:00Z"/>
                    <w:sz w:val="16"/>
                    <w:szCs w:val="16"/>
                  </w:rPr>
                </w:rPrChange>
              </w:rPr>
              <w:pPrChange w:id="7227" w:author="ZTE-Ma Zhifeng" w:date="2023-05-29T11:14:00Z">
                <w:pPr>
                  <w:pStyle w:val="TAC"/>
                </w:pPr>
              </w:pPrChange>
            </w:pPr>
            <w:ins w:id="7228" w:author="ZTE-Ma Zhifeng" w:date="2023-05-29T11:14:00Z">
              <w:r w:rsidRPr="007052CE">
                <w:rPr>
                  <w:rFonts w:ascii="Arial" w:eastAsia="Yu Mincho" w:hAnsi="Arial" w:cs="Arial"/>
                  <w:sz w:val="18"/>
                  <w:szCs w:val="18"/>
                  <w:lang w:val="en-US"/>
                  <w:rPrChange w:id="7229" w:author="ZTE-Ma Zhifeng" w:date="2023-05-29T11:14:00Z">
                    <w:rPr>
                      <w:sz w:val="16"/>
                      <w:szCs w:val="16"/>
                    </w:rPr>
                  </w:rPrChange>
                </w:rPr>
                <w:t>DC_n1A-n78A-n102B</w:t>
              </w:r>
            </w:ins>
          </w:p>
          <w:p w14:paraId="116C6388" w14:textId="77777777" w:rsidR="007052CE" w:rsidRPr="007052CE" w:rsidRDefault="007052CE">
            <w:pPr>
              <w:keepNext/>
              <w:keepLines/>
              <w:spacing w:after="0"/>
              <w:jc w:val="center"/>
              <w:rPr>
                <w:ins w:id="7230" w:author="ZTE-Ma Zhifeng" w:date="2023-05-29T11:14:00Z"/>
                <w:rFonts w:eastAsia="Yu Mincho" w:cs="Arial"/>
                <w:sz w:val="18"/>
                <w:szCs w:val="18"/>
                <w:lang w:val="en-US"/>
                <w:rPrChange w:id="7231" w:author="ZTE-Ma Zhifeng" w:date="2023-05-29T11:14:00Z">
                  <w:rPr>
                    <w:ins w:id="7232" w:author="ZTE-Ma Zhifeng" w:date="2023-05-29T11:14:00Z"/>
                    <w:sz w:val="16"/>
                    <w:szCs w:val="16"/>
                  </w:rPr>
                </w:rPrChange>
              </w:rPr>
              <w:pPrChange w:id="7233" w:author="ZTE-Ma Zhifeng" w:date="2023-05-29T11:14:00Z">
                <w:pPr>
                  <w:pStyle w:val="TAC"/>
                </w:pPr>
              </w:pPrChange>
            </w:pPr>
            <w:ins w:id="7234" w:author="ZTE-Ma Zhifeng" w:date="2023-05-29T11:14:00Z">
              <w:r w:rsidRPr="007052CE">
                <w:rPr>
                  <w:rFonts w:ascii="Arial" w:eastAsia="Yu Mincho" w:hAnsi="Arial" w:cs="Arial"/>
                  <w:sz w:val="18"/>
                  <w:szCs w:val="18"/>
                  <w:lang w:val="en-US"/>
                  <w:rPrChange w:id="7235" w:author="ZTE-Ma Zhifeng" w:date="2023-05-29T11:14:00Z">
                    <w:rPr>
                      <w:sz w:val="16"/>
                      <w:szCs w:val="16"/>
                    </w:rPr>
                  </w:rPrChange>
                </w:rPr>
                <w:t>DC_n1A-n78A-n102C</w:t>
              </w:r>
            </w:ins>
          </w:p>
          <w:p w14:paraId="06330238" w14:textId="77777777" w:rsidR="007052CE" w:rsidRPr="007052CE" w:rsidRDefault="007052CE">
            <w:pPr>
              <w:keepNext/>
              <w:keepLines/>
              <w:spacing w:after="0"/>
              <w:jc w:val="center"/>
              <w:rPr>
                <w:ins w:id="7236" w:author="ZTE-Ma Zhifeng" w:date="2023-05-29T11:14:00Z"/>
                <w:rFonts w:eastAsia="Yu Mincho" w:cs="Arial"/>
                <w:sz w:val="18"/>
                <w:szCs w:val="18"/>
                <w:lang w:val="en-US"/>
                <w:rPrChange w:id="7237" w:author="ZTE-Ma Zhifeng" w:date="2023-05-29T11:14:00Z">
                  <w:rPr>
                    <w:ins w:id="7238" w:author="ZTE-Ma Zhifeng" w:date="2023-05-29T11:14:00Z"/>
                    <w:sz w:val="16"/>
                    <w:szCs w:val="16"/>
                  </w:rPr>
                </w:rPrChange>
              </w:rPr>
              <w:pPrChange w:id="7239" w:author="ZTE-Ma Zhifeng" w:date="2023-05-29T11:14:00Z">
                <w:pPr>
                  <w:pStyle w:val="TAC"/>
                </w:pPr>
              </w:pPrChange>
            </w:pPr>
            <w:ins w:id="7240" w:author="ZTE-Ma Zhifeng" w:date="2023-05-29T11:14:00Z">
              <w:r w:rsidRPr="007052CE">
                <w:rPr>
                  <w:rFonts w:ascii="Arial" w:eastAsia="Yu Mincho" w:hAnsi="Arial" w:cs="Arial"/>
                  <w:sz w:val="18"/>
                  <w:szCs w:val="18"/>
                  <w:lang w:val="en-US"/>
                  <w:rPrChange w:id="7241" w:author="ZTE-Ma Zhifeng" w:date="2023-05-29T11:14:00Z">
                    <w:rPr>
                      <w:sz w:val="16"/>
                      <w:szCs w:val="16"/>
                    </w:rPr>
                  </w:rPrChange>
                </w:rPr>
                <w:t>DC_n1A-n78A-n102D</w:t>
              </w:r>
            </w:ins>
          </w:p>
          <w:p w14:paraId="08F9983C" w14:textId="6DE8DF74" w:rsidR="007052CE" w:rsidRDefault="007052CE" w:rsidP="007052CE">
            <w:pPr>
              <w:keepNext/>
              <w:keepLines/>
              <w:spacing w:after="0"/>
              <w:jc w:val="center"/>
              <w:rPr>
                <w:ins w:id="7242" w:author="ZTE-Ma Zhifeng" w:date="2023-05-29T11:14:00Z"/>
                <w:rFonts w:ascii="Arial" w:eastAsia="Yu Mincho" w:hAnsi="Arial" w:cs="Arial"/>
                <w:sz w:val="18"/>
                <w:szCs w:val="18"/>
                <w:lang w:val="en-US"/>
              </w:rPr>
            </w:pPr>
            <w:ins w:id="7243" w:author="ZTE-Ma Zhifeng" w:date="2023-05-29T11:14:00Z">
              <w:r w:rsidRPr="007052CE">
                <w:rPr>
                  <w:rFonts w:ascii="Arial" w:eastAsia="Yu Mincho" w:hAnsi="Arial" w:cs="Arial"/>
                  <w:sz w:val="18"/>
                  <w:szCs w:val="18"/>
                  <w:lang w:val="en-US"/>
                  <w:rPrChange w:id="7244" w:author="ZTE-Ma Zhifeng" w:date="2023-05-29T11:14:00Z">
                    <w:rPr>
                      <w:sz w:val="16"/>
                      <w:szCs w:val="16"/>
                    </w:rPr>
                  </w:rPrChange>
                </w:rPr>
                <w:t>DC_n1A-n78A-n102E</w:t>
              </w:r>
            </w:ins>
          </w:p>
        </w:tc>
        <w:tc>
          <w:tcPr>
            <w:tcW w:w="2892" w:type="dxa"/>
            <w:vAlign w:val="center"/>
            <w:tcPrChange w:id="7245" w:author="ZTE-Ma Zhifeng" w:date="2023-05-29T11:14:00Z">
              <w:tcPr>
                <w:tcW w:w="2892" w:type="dxa"/>
              </w:tcPr>
            </w:tcPrChange>
          </w:tcPr>
          <w:p w14:paraId="6A51F45C" w14:textId="19D15F6D" w:rsidR="007052CE" w:rsidRDefault="007052CE">
            <w:pPr>
              <w:keepNext/>
              <w:keepLines/>
              <w:spacing w:after="0"/>
              <w:jc w:val="center"/>
              <w:rPr>
                <w:ins w:id="7246" w:author="ZTE-Ma Zhifeng" w:date="2023-05-29T11:14:00Z"/>
                <w:rFonts w:ascii="Arial" w:eastAsia="Yu Mincho" w:hAnsi="Arial" w:cs="Arial"/>
                <w:sz w:val="18"/>
                <w:szCs w:val="18"/>
                <w:lang w:val="en-US"/>
              </w:rPr>
              <w:pPrChange w:id="7247" w:author="ZTE-Ma Zhifeng" w:date="2023-05-29T11:14:00Z">
                <w:pPr>
                  <w:keepLines/>
                  <w:spacing w:after="0"/>
                  <w:jc w:val="center"/>
                </w:pPr>
              </w:pPrChange>
            </w:pPr>
            <w:ins w:id="7248" w:author="ZTE-Ma Zhifeng" w:date="2023-05-29T11:14:00Z">
              <w:r w:rsidRPr="007052CE">
                <w:rPr>
                  <w:rFonts w:ascii="Arial" w:eastAsia="Yu Mincho" w:hAnsi="Arial" w:cs="Arial"/>
                  <w:sz w:val="18"/>
                  <w:szCs w:val="18"/>
                  <w:lang w:val="en-US"/>
                  <w:rPrChange w:id="7249" w:author="ZTE-Ma Zhifeng" w:date="2023-05-29T11:14:00Z">
                    <w:rPr>
                      <w:sz w:val="16"/>
                      <w:szCs w:val="16"/>
                    </w:rPr>
                  </w:rPrChange>
                </w:rPr>
                <w:t>DC_n1A-n78A</w:t>
              </w:r>
              <w:r w:rsidRPr="007052CE">
                <w:rPr>
                  <w:rFonts w:ascii="Arial" w:eastAsia="Yu Mincho" w:hAnsi="Arial" w:cs="Arial"/>
                  <w:sz w:val="18"/>
                  <w:szCs w:val="18"/>
                  <w:lang w:val="en-US"/>
                  <w:rPrChange w:id="7250" w:author="ZTE-Ma Zhifeng" w:date="2023-05-29T11:14:00Z">
                    <w:rPr>
                      <w:sz w:val="16"/>
                      <w:szCs w:val="16"/>
                    </w:rPr>
                  </w:rPrChange>
                </w:rPr>
                <w:br/>
                <w:t>DC_n1A-n102A</w:t>
              </w:r>
              <w:r w:rsidRPr="007052CE">
                <w:rPr>
                  <w:rFonts w:ascii="Arial" w:eastAsia="Yu Mincho" w:hAnsi="Arial" w:cs="Arial"/>
                  <w:sz w:val="18"/>
                  <w:szCs w:val="18"/>
                  <w:lang w:val="en-US"/>
                  <w:rPrChange w:id="7251" w:author="ZTE-Ma Zhifeng" w:date="2023-05-29T11:14:00Z">
                    <w:rPr>
                      <w:sz w:val="16"/>
                      <w:szCs w:val="16"/>
                    </w:rPr>
                  </w:rPrChange>
                </w:rPr>
                <w:br/>
                <w:t>DC_n78A-n102A</w:t>
              </w:r>
            </w:ins>
          </w:p>
        </w:tc>
      </w:tr>
      <w:tr w:rsidR="007052CE" w14:paraId="4DFD9A13" w14:textId="77777777" w:rsidTr="00CE23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52" w:author="ZTE-Ma Zhifeng" w:date="2023-05-29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253" w:author="ZTE-Ma Zhifeng" w:date="2023-05-29T11:14:00Z"/>
          <w:trPrChange w:id="7254" w:author="ZTE-Ma Zhifeng" w:date="2023-05-29T11:14:00Z">
            <w:trPr>
              <w:trHeight w:val="207"/>
              <w:jc w:val="center"/>
            </w:trPr>
          </w:trPrChange>
        </w:trPr>
        <w:tc>
          <w:tcPr>
            <w:tcW w:w="2853" w:type="dxa"/>
            <w:tcPrChange w:id="7255" w:author="ZTE-Ma Zhifeng" w:date="2023-05-29T11:14:00Z">
              <w:tcPr>
                <w:tcW w:w="2853" w:type="dxa"/>
              </w:tcPr>
            </w:tcPrChange>
          </w:tcPr>
          <w:p w14:paraId="10469CDC" w14:textId="77777777" w:rsidR="007052CE" w:rsidRPr="007052CE" w:rsidRDefault="007052CE">
            <w:pPr>
              <w:keepNext/>
              <w:keepLines/>
              <w:spacing w:after="0"/>
              <w:jc w:val="center"/>
              <w:rPr>
                <w:ins w:id="7256" w:author="ZTE-Ma Zhifeng" w:date="2023-05-29T11:14:00Z"/>
                <w:rFonts w:eastAsia="Yu Mincho" w:cs="Arial"/>
                <w:sz w:val="18"/>
                <w:szCs w:val="18"/>
                <w:lang w:val="en-US"/>
                <w:rPrChange w:id="7257" w:author="ZTE-Ma Zhifeng" w:date="2023-05-29T11:14:00Z">
                  <w:rPr>
                    <w:ins w:id="7258" w:author="ZTE-Ma Zhifeng" w:date="2023-05-29T11:14:00Z"/>
                    <w:sz w:val="16"/>
                    <w:szCs w:val="16"/>
                  </w:rPr>
                </w:rPrChange>
              </w:rPr>
              <w:pPrChange w:id="7259" w:author="ZTE-Ma Zhifeng" w:date="2023-05-29T11:14:00Z">
                <w:pPr>
                  <w:pStyle w:val="TAC"/>
                </w:pPr>
              </w:pPrChange>
            </w:pPr>
            <w:ins w:id="7260" w:author="ZTE-Ma Zhifeng" w:date="2023-05-29T11:14:00Z">
              <w:r w:rsidRPr="007052CE">
                <w:rPr>
                  <w:rFonts w:ascii="Arial" w:eastAsia="Yu Mincho" w:hAnsi="Arial" w:cs="Arial"/>
                  <w:sz w:val="18"/>
                  <w:szCs w:val="18"/>
                  <w:lang w:val="en-US"/>
                  <w:rPrChange w:id="7261" w:author="ZTE-Ma Zhifeng" w:date="2023-05-29T11:14:00Z">
                    <w:rPr>
                      <w:sz w:val="16"/>
                      <w:szCs w:val="16"/>
                    </w:rPr>
                  </w:rPrChange>
                </w:rPr>
                <w:t>DC_n1A-n78(2A)-n102A</w:t>
              </w:r>
            </w:ins>
          </w:p>
          <w:p w14:paraId="7FFC699A" w14:textId="77777777" w:rsidR="007052CE" w:rsidRPr="007052CE" w:rsidRDefault="007052CE">
            <w:pPr>
              <w:keepNext/>
              <w:keepLines/>
              <w:spacing w:after="0"/>
              <w:jc w:val="center"/>
              <w:rPr>
                <w:ins w:id="7262" w:author="ZTE-Ma Zhifeng" w:date="2023-05-29T11:14:00Z"/>
                <w:rFonts w:eastAsia="Yu Mincho" w:cs="Arial"/>
                <w:sz w:val="18"/>
                <w:szCs w:val="18"/>
                <w:lang w:val="en-US"/>
                <w:rPrChange w:id="7263" w:author="ZTE-Ma Zhifeng" w:date="2023-05-29T11:14:00Z">
                  <w:rPr>
                    <w:ins w:id="7264" w:author="ZTE-Ma Zhifeng" w:date="2023-05-29T11:14:00Z"/>
                    <w:sz w:val="16"/>
                    <w:szCs w:val="16"/>
                  </w:rPr>
                </w:rPrChange>
              </w:rPr>
              <w:pPrChange w:id="7265" w:author="ZTE-Ma Zhifeng" w:date="2023-05-29T11:14:00Z">
                <w:pPr>
                  <w:pStyle w:val="TAC"/>
                </w:pPr>
              </w:pPrChange>
            </w:pPr>
            <w:ins w:id="7266" w:author="ZTE-Ma Zhifeng" w:date="2023-05-29T11:14:00Z">
              <w:r w:rsidRPr="007052CE">
                <w:rPr>
                  <w:rFonts w:ascii="Arial" w:eastAsia="Yu Mincho" w:hAnsi="Arial" w:cs="Arial"/>
                  <w:sz w:val="18"/>
                  <w:szCs w:val="18"/>
                  <w:lang w:val="en-US"/>
                  <w:rPrChange w:id="7267" w:author="ZTE-Ma Zhifeng" w:date="2023-05-29T11:14:00Z">
                    <w:rPr>
                      <w:sz w:val="16"/>
                      <w:szCs w:val="16"/>
                    </w:rPr>
                  </w:rPrChange>
                </w:rPr>
                <w:t>DC_n1A-n78(2A)-n102B</w:t>
              </w:r>
            </w:ins>
          </w:p>
          <w:p w14:paraId="116C364E" w14:textId="77777777" w:rsidR="007052CE" w:rsidRPr="007052CE" w:rsidRDefault="007052CE">
            <w:pPr>
              <w:keepNext/>
              <w:keepLines/>
              <w:spacing w:after="0"/>
              <w:jc w:val="center"/>
              <w:rPr>
                <w:ins w:id="7268" w:author="ZTE-Ma Zhifeng" w:date="2023-05-29T11:14:00Z"/>
                <w:rFonts w:eastAsia="Yu Mincho" w:cs="Arial"/>
                <w:sz w:val="18"/>
                <w:szCs w:val="18"/>
                <w:lang w:val="en-US"/>
                <w:rPrChange w:id="7269" w:author="ZTE-Ma Zhifeng" w:date="2023-05-29T11:14:00Z">
                  <w:rPr>
                    <w:ins w:id="7270" w:author="ZTE-Ma Zhifeng" w:date="2023-05-29T11:14:00Z"/>
                    <w:sz w:val="16"/>
                    <w:szCs w:val="16"/>
                  </w:rPr>
                </w:rPrChange>
              </w:rPr>
              <w:pPrChange w:id="7271" w:author="ZTE-Ma Zhifeng" w:date="2023-05-29T11:14:00Z">
                <w:pPr>
                  <w:pStyle w:val="TAC"/>
                </w:pPr>
              </w:pPrChange>
            </w:pPr>
            <w:ins w:id="7272" w:author="ZTE-Ma Zhifeng" w:date="2023-05-29T11:14:00Z">
              <w:r w:rsidRPr="007052CE">
                <w:rPr>
                  <w:rFonts w:ascii="Arial" w:eastAsia="Yu Mincho" w:hAnsi="Arial" w:cs="Arial"/>
                  <w:sz w:val="18"/>
                  <w:szCs w:val="18"/>
                  <w:lang w:val="en-US"/>
                  <w:rPrChange w:id="7273" w:author="ZTE-Ma Zhifeng" w:date="2023-05-29T11:14:00Z">
                    <w:rPr>
                      <w:sz w:val="16"/>
                      <w:szCs w:val="16"/>
                    </w:rPr>
                  </w:rPrChange>
                </w:rPr>
                <w:t>DC_n1A-n78(2A)-n102C</w:t>
              </w:r>
            </w:ins>
          </w:p>
          <w:p w14:paraId="7F6BFD76" w14:textId="77777777" w:rsidR="007052CE" w:rsidRPr="007052CE" w:rsidRDefault="007052CE">
            <w:pPr>
              <w:keepNext/>
              <w:keepLines/>
              <w:spacing w:after="0"/>
              <w:jc w:val="center"/>
              <w:rPr>
                <w:ins w:id="7274" w:author="ZTE-Ma Zhifeng" w:date="2023-05-29T11:14:00Z"/>
                <w:rFonts w:eastAsia="Yu Mincho" w:cs="Arial"/>
                <w:sz w:val="18"/>
                <w:szCs w:val="18"/>
                <w:lang w:val="en-US"/>
                <w:rPrChange w:id="7275" w:author="ZTE-Ma Zhifeng" w:date="2023-05-29T11:14:00Z">
                  <w:rPr>
                    <w:ins w:id="7276" w:author="ZTE-Ma Zhifeng" w:date="2023-05-29T11:14:00Z"/>
                    <w:sz w:val="16"/>
                    <w:szCs w:val="16"/>
                  </w:rPr>
                </w:rPrChange>
              </w:rPr>
              <w:pPrChange w:id="7277" w:author="ZTE-Ma Zhifeng" w:date="2023-05-29T11:14:00Z">
                <w:pPr>
                  <w:pStyle w:val="TAC"/>
                </w:pPr>
              </w:pPrChange>
            </w:pPr>
            <w:ins w:id="7278" w:author="ZTE-Ma Zhifeng" w:date="2023-05-29T11:14:00Z">
              <w:r w:rsidRPr="007052CE">
                <w:rPr>
                  <w:rFonts w:ascii="Arial" w:eastAsia="Yu Mincho" w:hAnsi="Arial" w:cs="Arial"/>
                  <w:sz w:val="18"/>
                  <w:szCs w:val="18"/>
                  <w:lang w:val="en-US"/>
                  <w:rPrChange w:id="7279" w:author="ZTE-Ma Zhifeng" w:date="2023-05-29T11:14:00Z">
                    <w:rPr>
                      <w:sz w:val="16"/>
                      <w:szCs w:val="16"/>
                    </w:rPr>
                  </w:rPrChange>
                </w:rPr>
                <w:t>DC_n1A-n78(2A)-n102D</w:t>
              </w:r>
            </w:ins>
          </w:p>
          <w:p w14:paraId="6CE7A1BC" w14:textId="77777777" w:rsidR="007052CE" w:rsidRPr="007052CE" w:rsidRDefault="007052CE">
            <w:pPr>
              <w:keepNext/>
              <w:keepLines/>
              <w:spacing w:after="0"/>
              <w:jc w:val="center"/>
              <w:rPr>
                <w:ins w:id="7280" w:author="ZTE-Ma Zhifeng" w:date="2023-05-29T11:14:00Z"/>
                <w:rFonts w:eastAsia="Yu Mincho" w:cs="Arial"/>
                <w:sz w:val="18"/>
                <w:szCs w:val="18"/>
                <w:lang w:val="en-US"/>
                <w:rPrChange w:id="7281" w:author="ZTE-Ma Zhifeng" w:date="2023-05-29T11:14:00Z">
                  <w:rPr>
                    <w:ins w:id="7282" w:author="ZTE-Ma Zhifeng" w:date="2023-05-29T11:14:00Z"/>
                    <w:sz w:val="16"/>
                    <w:szCs w:val="16"/>
                  </w:rPr>
                </w:rPrChange>
              </w:rPr>
              <w:pPrChange w:id="7283" w:author="ZTE-Ma Zhifeng" w:date="2023-05-29T11:14:00Z">
                <w:pPr>
                  <w:pStyle w:val="TAC"/>
                </w:pPr>
              </w:pPrChange>
            </w:pPr>
            <w:ins w:id="7284" w:author="ZTE-Ma Zhifeng" w:date="2023-05-29T11:14:00Z">
              <w:r w:rsidRPr="007052CE">
                <w:rPr>
                  <w:rFonts w:ascii="Arial" w:eastAsia="Yu Mincho" w:hAnsi="Arial" w:cs="Arial"/>
                  <w:sz w:val="18"/>
                  <w:szCs w:val="18"/>
                  <w:lang w:val="en-US"/>
                  <w:rPrChange w:id="7285" w:author="ZTE-Ma Zhifeng" w:date="2023-05-29T11:14:00Z">
                    <w:rPr>
                      <w:sz w:val="16"/>
                      <w:szCs w:val="16"/>
                    </w:rPr>
                  </w:rPrChange>
                </w:rPr>
                <w:t>DC_n1A-n78(2A)-n102E</w:t>
              </w:r>
            </w:ins>
          </w:p>
          <w:p w14:paraId="0D348B88" w14:textId="77777777" w:rsidR="007052CE" w:rsidRPr="007052CE" w:rsidRDefault="007052CE">
            <w:pPr>
              <w:keepNext/>
              <w:keepLines/>
              <w:spacing w:after="0"/>
              <w:jc w:val="center"/>
              <w:rPr>
                <w:ins w:id="7286" w:author="ZTE-Ma Zhifeng" w:date="2023-05-29T11:14:00Z"/>
                <w:rFonts w:eastAsia="Yu Mincho" w:cs="Arial"/>
                <w:sz w:val="18"/>
                <w:szCs w:val="18"/>
                <w:lang w:val="en-US"/>
                <w:rPrChange w:id="7287" w:author="ZTE-Ma Zhifeng" w:date="2023-05-29T11:14:00Z">
                  <w:rPr>
                    <w:ins w:id="7288" w:author="ZTE-Ma Zhifeng" w:date="2023-05-29T11:14:00Z"/>
                    <w:sz w:val="16"/>
                    <w:szCs w:val="16"/>
                  </w:rPr>
                </w:rPrChange>
              </w:rPr>
              <w:pPrChange w:id="7289" w:author="ZTE-Ma Zhifeng" w:date="2023-05-29T11:14:00Z">
                <w:pPr>
                  <w:pStyle w:val="TAC"/>
                </w:pPr>
              </w:pPrChange>
            </w:pPr>
            <w:ins w:id="7290" w:author="ZTE-Ma Zhifeng" w:date="2023-05-29T11:14:00Z">
              <w:r w:rsidRPr="007052CE">
                <w:rPr>
                  <w:rFonts w:ascii="Arial" w:eastAsia="Yu Mincho" w:hAnsi="Arial" w:cs="Arial"/>
                  <w:sz w:val="18"/>
                  <w:szCs w:val="18"/>
                  <w:lang w:val="en-US"/>
                  <w:rPrChange w:id="7291" w:author="ZTE-Ma Zhifeng" w:date="2023-05-29T11:14:00Z">
                    <w:rPr>
                      <w:sz w:val="16"/>
                      <w:szCs w:val="16"/>
                    </w:rPr>
                  </w:rPrChange>
                </w:rPr>
                <w:t>DC_n1A-n78A-n102(2A)</w:t>
              </w:r>
            </w:ins>
          </w:p>
          <w:p w14:paraId="6B69F9F9" w14:textId="33D998FA" w:rsidR="007052CE" w:rsidRDefault="007052CE" w:rsidP="007052CE">
            <w:pPr>
              <w:keepNext/>
              <w:keepLines/>
              <w:spacing w:after="0"/>
              <w:jc w:val="center"/>
              <w:rPr>
                <w:ins w:id="7292" w:author="ZTE-Ma Zhifeng" w:date="2023-05-29T11:14:00Z"/>
                <w:rFonts w:ascii="Arial" w:eastAsia="Yu Mincho" w:hAnsi="Arial" w:cs="Arial"/>
                <w:sz w:val="18"/>
                <w:szCs w:val="18"/>
                <w:lang w:val="en-US"/>
              </w:rPr>
            </w:pPr>
            <w:ins w:id="7293" w:author="ZTE-Ma Zhifeng" w:date="2023-05-29T11:14:00Z">
              <w:r w:rsidRPr="007052CE">
                <w:rPr>
                  <w:rFonts w:ascii="Arial" w:eastAsia="Yu Mincho" w:hAnsi="Arial" w:cs="Arial"/>
                  <w:sz w:val="18"/>
                  <w:szCs w:val="18"/>
                  <w:lang w:val="en-US"/>
                  <w:rPrChange w:id="7294" w:author="ZTE-Ma Zhifeng" w:date="2023-05-29T11:14:00Z">
                    <w:rPr>
                      <w:sz w:val="16"/>
                      <w:szCs w:val="16"/>
                    </w:rPr>
                  </w:rPrChange>
                </w:rPr>
                <w:t>DC_n1A-n78(2A)-n102(2A)</w:t>
              </w:r>
            </w:ins>
          </w:p>
        </w:tc>
        <w:tc>
          <w:tcPr>
            <w:tcW w:w="2892" w:type="dxa"/>
            <w:vAlign w:val="center"/>
            <w:tcPrChange w:id="7295" w:author="ZTE-Ma Zhifeng" w:date="2023-05-29T11:14:00Z">
              <w:tcPr>
                <w:tcW w:w="2892" w:type="dxa"/>
              </w:tcPr>
            </w:tcPrChange>
          </w:tcPr>
          <w:p w14:paraId="5BA7C356" w14:textId="3DCE8DFB" w:rsidR="007052CE" w:rsidRDefault="007052CE">
            <w:pPr>
              <w:keepNext/>
              <w:keepLines/>
              <w:spacing w:after="0"/>
              <w:jc w:val="center"/>
              <w:rPr>
                <w:ins w:id="7296" w:author="ZTE-Ma Zhifeng" w:date="2023-05-29T11:14:00Z"/>
                <w:rFonts w:ascii="Arial" w:eastAsia="Yu Mincho" w:hAnsi="Arial" w:cs="Arial"/>
                <w:sz w:val="18"/>
                <w:szCs w:val="18"/>
                <w:lang w:val="en-US"/>
              </w:rPr>
              <w:pPrChange w:id="7297" w:author="ZTE-Ma Zhifeng" w:date="2023-05-29T11:14:00Z">
                <w:pPr>
                  <w:keepLines/>
                  <w:spacing w:after="0"/>
                  <w:jc w:val="center"/>
                </w:pPr>
              </w:pPrChange>
            </w:pPr>
            <w:ins w:id="7298" w:author="ZTE-Ma Zhifeng" w:date="2023-05-29T11:14:00Z">
              <w:r w:rsidRPr="007052CE">
                <w:rPr>
                  <w:rFonts w:ascii="Arial" w:eastAsia="Yu Mincho" w:hAnsi="Arial" w:cs="Arial"/>
                  <w:sz w:val="18"/>
                  <w:szCs w:val="18"/>
                  <w:lang w:val="en-US"/>
                  <w:rPrChange w:id="7299" w:author="ZTE-Ma Zhifeng" w:date="2023-05-29T11:14:00Z">
                    <w:rPr>
                      <w:sz w:val="16"/>
                      <w:szCs w:val="16"/>
                    </w:rPr>
                  </w:rPrChange>
                </w:rPr>
                <w:t>DC_n1A-n78A</w:t>
              </w:r>
              <w:r w:rsidRPr="007052CE">
                <w:rPr>
                  <w:rFonts w:ascii="Arial" w:eastAsia="Yu Mincho" w:hAnsi="Arial" w:cs="Arial"/>
                  <w:sz w:val="18"/>
                  <w:szCs w:val="18"/>
                  <w:lang w:val="en-US"/>
                  <w:rPrChange w:id="7300" w:author="ZTE-Ma Zhifeng" w:date="2023-05-29T11:14:00Z">
                    <w:rPr>
                      <w:sz w:val="16"/>
                      <w:szCs w:val="16"/>
                    </w:rPr>
                  </w:rPrChange>
                </w:rPr>
                <w:br/>
                <w:t>DC_n1A-n102A</w:t>
              </w:r>
              <w:r w:rsidRPr="007052CE">
                <w:rPr>
                  <w:rFonts w:ascii="Arial" w:eastAsia="Yu Mincho" w:hAnsi="Arial" w:cs="Arial"/>
                  <w:sz w:val="18"/>
                  <w:szCs w:val="18"/>
                  <w:lang w:val="en-US"/>
                  <w:rPrChange w:id="7301" w:author="ZTE-Ma Zhifeng" w:date="2023-05-29T11:14:00Z">
                    <w:rPr>
                      <w:sz w:val="16"/>
                      <w:szCs w:val="16"/>
                    </w:rPr>
                  </w:rPrChange>
                </w:rPr>
                <w:br/>
                <w:t>DC_n78A-n102A</w:t>
              </w:r>
            </w:ins>
          </w:p>
        </w:tc>
      </w:tr>
      <w:tr w:rsidR="007052CE" w14:paraId="0BF3E15B" w14:textId="77777777" w:rsidTr="00082144">
        <w:trPr>
          <w:trHeight w:val="207"/>
          <w:jc w:val="center"/>
        </w:trPr>
        <w:tc>
          <w:tcPr>
            <w:tcW w:w="2853" w:type="dxa"/>
          </w:tcPr>
          <w:p w14:paraId="183DF2AE" w14:textId="77777777" w:rsidR="007052CE" w:rsidRDefault="007052CE" w:rsidP="007052CE">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DC_n3A-n7A-n28A</w:t>
            </w:r>
          </w:p>
        </w:tc>
        <w:tc>
          <w:tcPr>
            <w:tcW w:w="2892" w:type="dxa"/>
          </w:tcPr>
          <w:p w14:paraId="1B93B0D7" w14:textId="77777777" w:rsidR="007052CE" w:rsidRDefault="007052CE" w:rsidP="007052CE">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w:t>
            </w:r>
            <w:r>
              <w:rPr>
                <w:rFonts w:ascii="Arial" w:eastAsia="Yu Mincho" w:hAnsi="Arial" w:cs="Arial"/>
                <w:sz w:val="18"/>
                <w:szCs w:val="18"/>
                <w:lang w:val="en-US"/>
              </w:rPr>
              <w:br/>
              <w:t>DC_n3A-n28A</w:t>
            </w:r>
            <w:r>
              <w:rPr>
                <w:rFonts w:ascii="Arial" w:eastAsia="Yu Mincho" w:hAnsi="Arial" w:cs="Arial"/>
                <w:sz w:val="18"/>
                <w:szCs w:val="18"/>
                <w:lang w:val="en-US"/>
              </w:rPr>
              <w:br/>
              <w:t>DC_n7A-n28A</w:t>
            </w:r>
          </w:p>
        </w:tc>
      </w:tr>
      <w:tr w:rsidR="007052CE" w14:paraId="0B400D20" w14:textId="77777777" w:rsidTr="00082144">
        <w:trPr>
          <w:trHeight w:val="207"/>
          <w:jc w:val="center"/>
        </w:trPr>
        <w:tc>
          <w:tcPr>
            <w:tcW w:w="2853" w:type="dxa"/>
            <w:vAlign w:val="center"/>
          </w:tcPr>
          <w:p w14:paraId="26190AD8" w14:textId="77777777" w:rsidR="007052CE" w:rsidRDefault="007052CE" w:rsidP="007052CE">
            <w:pPr>
              <w:keepNext/>
              <w:keepLines/>
              <w:spacing w:after="0"/>
              <w:jc w:val="center"/>
              <w:rPr>
                <w:rFonts w:ascii="Arial" w:eastAsia="Yu Mincho" w:hAnsi="Arial" w:cs="Arial"/>
                <w:sz w:val="18"/>
                <w:szCs w:val="18"/>
                <w:lang w:val="en-US"/>
              </w:rPr>
            </w:pPr>
            <w:r w:rsidRPr="005B1C6B">
              <w:rPr>
                <w:rFonts w:ascii="Arial" w:eastAsia="Yu Mincho" w:hAnsi="Arial" w:cs="Arial"/>
                <w:sz w:val="18"/>
                <w:szCs w:val="18"/>
                <w:lang w:val="en-US"/>
              </w:rPr>
              <w:t>DC_n3A-n7A-n67A</w:t>
            </w:r>
          </w:p>
        </w:tc>
        <w:tc>
          <w:tcPr>
            <w:tcW w:w="2892" w:type="dxa"/>
            <w:vAlign w:val="center"/>
          </w:tcPr>
          <w:p w14:paraId="29C1CF72" w14:textId="77777777" w:rsidR="007052CE" w:rsidRDefault="007052CE" w:rsidP="007052CE">
            <w:pPr>
              <w:keepLines/>
              <w:spacing w:after="0"/>
              <w:jc w:val="center"/>
              <w:rPr>
                <w:rFonts w:ascii="Arial" w:eastAsia="Yu Mincho" w:hAnsi="Arial" w:cs="Arial"/>
                <w:sz w:val="18"/>
                <w:szCs w:val="18"/>
                <w:lang w:val="en-US"/>
              </w:rPr>
            </w:pPr>
            <w:r w:rsidRPr="005B1C6B">
              <w:rPr>
                <w:rFonts w:ascii="Arial" w:eastAsia="Yu Mincho" w:hAnsi="Arial" w:cs="Arial"/>
                <w:sz w:val="18"/>
                <w:szCs w:val="18"/>
                <w:lang w:val="en-US"/>
              </w:rPr>
              <w:t>DC_n3A-n7A</w:t>
            </w:r>
          </w:p>
        </w:tc>
      </w:tr>
      <w:tr w:rsidR="007052CE" w14:paraId="696BB390" w14:textId="77777777" w:rsidTr="00082144">
        <w:trPr>
          <w:trHeight w:val="207"/>
          <w:jc w:val="center"/>
        </w:trPr>
        <w:tc>
          <w:tcPr>
            <w:tcW w:w="2853" w:type="dxa"/>
          </w:tcPr>
          <w:p w14:paraId="33444DC2" w14:textId="77777777" w:rsidR="007052CE" w:rsidRDefault="007052CE" w:rsidP="007052CE">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DC_n3A-n7A-n78A</w:t>
            </w:r>
          </w:p>
        </w:tc>
        <w:tc>
          <w:tcPr>
            <w:tcW w:w="2892" w:type="dxa"/>
          </w:tcPr>
          <w:p w14:paraId="5E67C9BE"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4EB355B0"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50EB2EB5" w14:textId="77777777" w:rsidR="007052CE" w:rsidRDefault="007052CE" w:rsidP="007052CE">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7052CE" w14:paraId="797FDEA2" w14:textId="77777777" w:rsidTr="00082144">
        <w:trPr>
          <w:trHeight w:val="207"/>
          <w:jc w:val="center"/>
        </w:trPr>
        <w:tc>
          <w:tcPr>
            <w:tcW w:w="2853" w:type="dxa"/>
          </w:tcPr>
          <w:p w14:paraId="63D48509" w14:textId="77777777" w:rsidR="007052CE" w:rsidRDefault="007052CE" w:rsidP="007052CE">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DC_n3A-n7A-n78(2A)</w:t>
            </w:r>
          </w:p>
        </w:tc>
        <w:tc>
          <w:tcPr>
            <w:tcW w:w="2892" w:type="dxa"/>
          </w:tcPr>
          <w:p w14:paraId="6B008F6C"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0F8B0452"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6331686C" w14:textId="77777777" w:rsidR="007052CE" w:rsidRDefault="007052CE" w:rsidP="007052CE">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7052CE" w14:paraId="57C3D59A" w14:textId="77777777" w:rsidTr="00082144">
        <w:trPr>
          <w:trHeight w:val="207"/>
          <w:jc w:val="center"/>
        </w:trPr>
        <w:tc>
          <w:tcPr>
            <w:tcW w:w="2853" w:type="dxa"/>
          </w:tcPr>
          <w:p w14:paraId="398CE02B" w14:textId="77777777" w:rsidR="007052CE" w:rsidRDefault="007052CE" w:rsidP="007052CE">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C_n3A-n28A-n41A</w:t>
            </w:r>
          </w:p>
        </w:tc>
        <w:tc>
          <w:tcPr>
            <w:tcW w:w="2892" w:type="dxa"/>
          </w:tcPr>
          <w:p w14:paraId="6C809A13"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1CA3BD8C"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50AB540A"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7052CE" w14:paraId="03A16900" w14:textId="77777777" w:rsidTr="00082144">
        <w:trPr>
          <w:trHeight w:val="207"/>
          <w:jc w:val="center"/>
        </w:trPr>
        <w:tc>
          <w:tcPr>
            <w:tcW w:w="2853" w:type="dxa"/>
          </w:tcPr>
          <w:p w14:paraId="0EE66A36" w14:textId="77777777" w:rsidR="007052CE" w:rsidRDefault="007052CE" w:rsidP="007052CE">
            <w:pPr>
              <w:pStyle w:val="TAC"/>
              <w:rPr>
                <w:lang w:val="fi-FI" w:eastAsia="ja-JP"/>
              </w:rPr>
            </w:pPr>
            <w:r>
              <w:rPr>
                <w:rFonts w:hint="eastAsia"/>
                <w:lang w:val="fi-FI" w:eastAsia="ja-JP"/>
              </w:rPr>
              <w:t>D</w:t>
            </w:r>
            <w:r>
              <w:rPr>
                <w:lang w:val="fi-FI" w:eastAsia="ja-JP"/>
              </w:rPr>
              <w:t>C_n3A-n28A-n77A</w:t>
            </w:r>
          </w:p>
        </w:tc>
        <w:tc>
          <w:tcPr>
            <w:tcW w:w="2892" w:type="dxa"/>
          </w:tcPr>
          <w:p w14:paraId="3885575C" w14:textId="77777777" w:rsidR="007052CE" w:rsidRDefault="007052CE" w:rsidP="007052CE">
            <w:pPr>
              <w:pStyle w:val="TAC"/>
              <w:rPr>
                <w:rFonts w:cs="Arial"/>
                <w:lang w:eastAsia="zh-CN"/>
              </w:rPr>
            </w:pPr>
            <w:r>
              <w:rPr>
                <w:rFonts w:cs="Arial"/>
                <w:lang w:eastAsia="zh-CN"/>
              </w:rPr>
              <w:t>DC_n3A-n28A</w:t>
            </w:r>
          </w:p>
          <w:p w14:paraId="6E7531AC" w14:textId="77777777" w:rsidR="007052CE" w:rsidRDefault="007052CE" w:rsidP="007052CE">
            <w:pPr>
              <w:pStyle w:val="TAC"/>
              <w:rPr>
                <w:rFonts w:cs="Arial"/>
                <w:lang w:eastAsia="zh-CN"/>
              </w:rPr>
            </w:pPr>
            <w:r>
              <w:rPr>
                <w:rFonts w:cs="Arial"/>
                <w:lang w:eastAsia="zh-CN"/>
              </w:rPr>
              <w:t>DC_n3A-n77A</w:t>
            </w:r>
          </w:p>
          <w:p w14:paraId="20FF77BE" w14:textId="77777777" w:rsidR="007052CE" w:rsidRDefault="007052CE" w:rsidP="007052CE">
            <w:pPr>
              <w:pStyle w:val="TAC"/>
              <w:rPr>
                <w:lang w:eastAsia="zh-CN"/>
              </w:rPr>
            </w:pPr>
            <w:r>
              <w:rPr>
                <w:rFonts w:cs="Arial"/>
                <w:lang w:eastAsia="zh-CN"/>
              </w:rPr>
              <w:t>DC_n28A-n77A</w:t>
            </w:r>
          </w:p>
        </w:tc>
      </w:tr>
      <w:tr w:rsidR="007052CE" w14:paraId="42C800A2" w14:textId="77777777" w:rsidTr="00082144">
        <w:trPr>
          <w:trHeight w:val="207"/>
          <w:jc w:val="center"/>
        </w:trPr>
        <w:tc>
          <w:tcPr>
            <w:tcW w:w="2853" w:type="dxa"/>
          </w:tcPr>
          <w:p w14:paraId="6245E895" w14:textId="77777777" w:rsidR="007052CE" w:rsidRDefault="007052CE" w:rsidP="007052CE">
            <w:pPr>
              <w:pStyle w:val="TAC"/>
              <w:rPr>
                <w:lang w:eastAsia="ja-JP"/>
              </w:rPr>
            </w:pPr>
            <w:r>
              <w:rPr>
                <w:rFonts w:hint="eastAsia"/>
                <w:lang w:val="fi-FI" w:eastAsia="ja-JP"/>
              </w:rPr>
              <w:t>D</w:t>
            </w:r>
            <w:r>
              <w:rPr>
                <w:lang w:val="fi-FI" w:eastAsia="ja-JP"/>
              </w:rPr>
              <w:t>C_n3A-n28A-n77(2A)</w:t>
            </w:r>
          </w:p>
        </w:tc>
        <w:tc>
          <w:tcPr>
            <w:tcW w:w="2892" w:type="dxa"/>
          </w:tcPr>
          <w:p w14:paraId="2EF89630" w14:textId="77777777" w:rsidR="007052CE" w:rsidRDefault="007052CE" w:rsidP="007052CE">
            <w:pPr>
              <w:pStyle w:val="TAC"/>
              <w:rPr>
                <w:rFonts w:cs="Arial"/>
                <w:lang w:eastAsia="zh-CN"/>
              </w:rPr>
            </w:pPr>
            <w:r>
              <w:rPr>
                <w:rFonts w:cs="Arial"/>
                <w:lang w:eastAsia="zh-CN"/>
              </w:rPr>
              <w:t>DC_n3A-n28A</w:t>
            </w:r>
          </w:p>
          <w:p w14:paraId="11A68529" w14:textId="77777777" w:rsidR="007052CE" w:rsidRDefault="007052CE" w:rsidP="007052CE">
            <w:pPr>
              <w:pStyle w:val="TAC"/>
              <w:rPr>
                <w:rFonts w:cs="Arial"/>
                <w:lang w:eastAsia="zh-CN"/>
              </w:rPr>
            </w:pPr>
            <w:r>
              <w:rPr>
                <w:rFonts w:cs="Arial"/>
                <w:lang w:eastAsia="zh-CN"/>
              </w:rPr>
              <w:t>DC_n3A-n77A</w:t>
            </w:r>
          </w:p>
          <w:p w14:paraId="3C4F2194" w14:textId="77777777" w:rsidR="007052CE" w:rsidRDefault="007052CE" w:rsidP="007052CE">
            <w:pPr>
              <w:pStyle w:val="TAC"/>
              <w:rPr>
                <w:lang w:eastAsia="zh-CN"/>
              </w:rPr>
            </w:pPr>
            <w:r>
              <w:rPr>
                <w:rFonts w:cs="Arial"/>
                <w:lang w:eastAsia="zh-CN"/>
              </w:rPr>
              <w:t>DC_n28A-n77A</w:t>
            </w:r>
          </w:p>
        </w:tc>
      </w:tr>
      <w:tr w:rsidR="007052CE" w14:paraId="13183276" w14:textId="77777777" w:rsidTr="00082144">
        <w:trPr>
          <w:trHeight w:val="207"/>
          <w:jc w:val="center"/>
        </w:trPr>
        <w:tc>
          <w:tcPr>
            <w:tcW w:w="2853" w:type="dxa"/>
          </w:tcPr>
          <w:p w14:paraId="0DCD26D7" w14:textId="77777777" w:rsidR="007052CE" w:rsidRDefault="007052CE" w:rsidP="007052CE">
            <w:pPr>
              <w:pStyle w:val="TAC"/>
              <w:rPr>
                <w:lang w:val="fi-FI" w:eastAsia="ja-JP"/>
              </w:rPr>
            </w:pPr>
            <w:r>
              <w:rPr>
                <w:rFonts w:cs="Arial"/>
                <w:szCs w:val="18"/>
                <w:lang w:val="en-US"/>
              </w:rPr>
              <w:t>DC_n3A-n28A-n78A</w:t>
            </w:r>
          </w:p>
        </w:tc>
        <w:tc>
          <w:tcPr>
            <w:tcW w:w="2892" w:type="dxa"/>
          </w:tcPr>
          <w:p w14:paraId="1257AD5F" w14:textId="77777777" w:rsidR="007052CE" w:rsidRDefault="007052CE" w:rsidP="007052CE">
            <w:pPr>
              <w:keepLines/>
              <w:spacing w:after="0"/>
              <w:jc w:val="center"/>
              <w:rPr>
                <w:rFonts w:ascii="Arial" w:hAnsi="Arial" w:cs="Arial"/>
                <w:sz w:val="18"/>
                <w:szCs w:val="18"/>
                <w:lang w:val="en-US"/>
              </w:rPr>
            </w:pPr>
            <w:r>
              <w:rPr>
                <w:rFonts w:ascii="Arial" w:hAnsi="Arial" w:cs="Arial"/>
                <w:sz w:val="18"/>
                <w:szCs w:val="18"/>
                <w:lang w:val="en-US"/>
              </w:rPr>
              <w:t>DC_n3A-n28A</w:t>
            </w:r>
          </w:p>
          <w:p w14:paraId="48A2CFE1" w14:textId="77777777" w:rsidR="007052CE" w:rsidRDefault="007052CE" w:rsidP="007052CE">
            <w:pPr>
              <w:keepLines/>
              <w:spacing w:after="0"/>
              <w:jc w:val="center"/>
              <w:rPr>
                <w:rFonts w:ascii="Arial" w:hAnsi="Arial" w:cs="Arial"/>
                <w:sz w:val="18"/>
                <w:szCs w:val="18"/>
                <w:lang w:val="en-US"/>
              </w:rPr>
            </w:pPr>
            <w:r>
              <w:rPr>
                <w:rFonts w:ascii="Arial" w:hAnsi="Arial" w:cs="Arial"/>
                <w:sz w:val="18"/>
                <w:szCs w:val="18"/>
                <w:lang w:val="en-US"/>
              </w:rPr>
              <w:t>DC_n3A-n78A</w:t>
            </w:r>
          </w:p>
          <w:p w14:paraId="290DD7B0" w14:textId="77777777" w:rsidR="007052CE" w:rsidRDefault="007052CE" w:rsidP="007052CE">
            <w:pPr>
              <w:pStyle w:val="TAC"/>
              <w:rPr>
                <w:rFonts w:cs="Arial"/>
                <w:lang w:eastAsia="zh-CN"/>
              </w:rPr>
            </w:pPr>
            <w:r>
              <w:rPr>
                <w:rFonts w:cs="Arial"/>
                <w:szCs w:val="18"/>
                <w:lang w:val="en-US"/>
              </w:rPr>
              <w:t>DC_n28A-n78A</w:t>
            </w:r>
          </w:p>
        </w:tc>
      </w:tr>
      <w:tr w:rsidR="007052CE" w14:paraId="0872E217" w14:textId="77777777" w:rsidTr="00082144">
        <w:trPr>
          <w:trHeight w:val="207"/>
          <w:jc w:val="center"/>
        </w:trPr>
        <w:tc>
          <w:tcPr>
            <w:tcW w:w="2853" w:type="dxa"/>
          </w:tcPr>
          <w:p w14:paraId="2254A333" w14:textId="77777777" w:rsidR="007052CE" w:rsidRDefault="007052CE" w:rsidP="007052CE">
            <w:pPr>
              <w:pStyle w:val="TAC"/>
              <w:rPr>
                <w:rFonts w:cs="Arial"/>
                <w:szCs w:val="18"/>
                <w:lang w:val="en-US"/>
              </w:rPr>
            </w:pPr>
            <w:r>
              <w:rPr>
                <w:rFonts w:cs="Arial"/>
                <w:szCs w:val="18"/>
                <w:lang w:val="en-US"/>
              </w:rPr>
              <w:t>DC_n3A-n28A-n78(2A)</w:t>
            </w:r>
          </w:p>
        </w:tc>
        <w:tc>
          <w:tcPr>
            <w:tcW w:w="2892" w:type="dxa"/>
          </w:tcPr>
          <w:p w14:paraId="24059633" w14:textId="77777777" w:rsidR="007052CE" w:rsidRDefault="007052CE" w:rsidP="007052CE">
            <w:pPr>
              <w:keepLines/>
              <w:spacing w:after="0"/>
              <w:jc w:val="center"/>
              <w:rPr>
                <w:rFonts w:ascii="Arial" w:hAnsi="Arial" w:cs="Arial"/>
                <w:sz w:val="18"/>
                <w:szCs w:val="18"/>
                <w:lang w:val="en-US"/>
              </w:rPr>
            </w:pPr>
            <w:r>
              <w:rPr>
                <w:rFonts w:ascii="Arial" w:hAnsi="Arial" w:cs="Arial"/>
                <w:sz w:val="18"/>
                <w:szCs w:val="18"/>
                <w:lang w:val="en-US"/>
              </w:rPr>
              <w:t>DC_n3A-n28A</w:t>
            </w:r>
          </w:p>
          <w:p w14:paraId="055FDEA0" w14:textId="77777777" w:rsidR="007052CE" w:rsidRDefault="007052CE" w:rsidP="007052CE">
            <w:pPr>
              <w:keepLines/>
              <w:spacing w:after="0"/>
              <w:jc w:val="center"/>
              <w:rPr>
                <w:rFonts w:ascii="Arial" w:hAnsi="Arial" w:cs="Arial"/>
                <w:sz w:val="18"/>
                <w:szCs w:val="18"/>
                <w:lang w:val="en-US"/>
              </w:rPr>
            </w:pPr>
            <w:r>
              <w:rPr>
                <w:rFonts w:ascii="Arial" w:hAnsi="Arial" w:cs="Arial"/>
                <w:sz w:val="18"/>
                <w:szCs w:val="18"/>
                <w:lang w:val="en-US"/>
              </w:rPr>
              <w:t>DC_n3A-n78A</w:t>
            </w:r>
          </w:p>
          <w:p w14:paraId="49EC472A" w14:textId="77777777" w:rsidR="007052CE" w:rsidRDefault="007052CE" w:rsidP="007052CE">
            <w:pPr>
              <w:keepLines/>
              <w:spacing w:after="0"/>
              <w:jc w:val="center"/>
              <w:rPr>
                <w:rFonts w:ascii="Arial" w:hAnsi="Arial" w:cs="Arial"/>
                <w:sz w:val="18"/>
                <w:szCs w:val="18"/>
                <w:lang w:val="en-US"/>
              </w:rPr>
            </w:pPr>
            <w:r>
              <w:rPr>
                <w:rFonts w:ascii="Arial" w:hAnsi="Arial" w:cs="Arial"/>
                <w:sz w:val="18"/>
                <w:szCs w:val="18"/>
                <w:lang w:val="en-US"/>
              </w:rPr>
              <w:t>DC_n28A-n78A</w:t>
            </w:r>
          </w:p>
        </w:tc>
      </w:tr>
      <w:tr w:rsidR="007052CE" w14:paraId="3F61B8A5" w14:textId="77777777" w:rsidTr="00082144">
        <w:trPr>
          <w:trHeight w:val="207"/>
          <w:jc w:val="center"/>
        </w:trPr>
        <w:tc>
          <w:tcPr>
            <w:tcW w:w="2853" w:type="dxa"/>
          </w:tcPr>
          <w:p w14:paraId="3A5838F0" w14:textId="77777777" w:rsidR="007052CE" w:rsidRDefault="007052CE" w:rsidP="007052CE">
            <w:pPr>
              <w:pStyle w:val="TAC"/>
              <w:rPr>
                <w:lang w:val="fi-FI" w:eastAsia="ja-JP"/>
              </w:rPr>
            </w:pPr>
            <w:r>
              <w:rPr>
                <w:rFonts w:hint="eastAsia"/>
                <w:lang w:val="fi-FI" w:eastAsia="ja-JP"/>
              </w:rPr>
              <w:t>D</w:t>
            </w:r>
            <w:r>
              <w:rPr>
                <w:lang w:val="fi-FI" w:eastAsia="ja-JP"/>
              </w:rPr>
              <w:t>C_n3A-n28A-n79A</w:t>
            </w:r>
          </w:p>
        </w:tc>
        <w:tc>
          <w:tcPr>
            <w:tcW w:w="2892" w:type="dxa"/>
          </w:tcPr>
          <w:p w14:paraId="658D2BF2" w14:textId="77777777" w:rsidR="007052CE" w:rsidRDefault="007052CE" w:rsidP="007052CE">
            <w:pPr>
              <w:pStyle w:val="TAC"/>
              <w:rPr>
                <w:rFonts w:cs="Arial"/>
                <w:lang w:eastAsia="zh-CN"/>
              </w:rPr>
            </w:pPr>
            <w:r>
              <w:rPr>
                <w:rFonts w:cs="Arial"/>
                <w:lang w:eastAsia="zh-CN"/>
              </w:rPr>
              <w:t>DC_n3A-n28A</w:t>
            </w:r>
          </w:p>
          <w:p w14:paraId="73DBDE2B" w14:textId="77777777" w:rsidR="007052CE" w:rsidRDefault="007052CE" w:rsidP="007052CE">
            <w:pPr>
              <w:pStyle w:val="TAC"/>
              <w:rPr>
                <w:rFonts w:cs="Arial"/>
                <w:lang w:eastAsia="zh-CN"/>
              </w:rPr>
            </w:pPr>
            <w:r>
              <w:rPr>
                <w:rFonts w:cs="Arial"/>
                <w:lang w:eastAsia="zh-CN"/>
              </w:rPr>
              <w:t>DC_n3A-n79A</w:t>
            </w:r>
          </w:p>
          <w:p w14:paraId="54E7101B" w14:textId="77777777" w:rsidR="007052CE" w:rsidRDefault="007052CE" w:rsidP="007052CE">
            <w:pPr>
              <w:pStyle w:val="TAC"/>
              <w:rPr>
                <w:rFonts w:cs="Arial"/>
                <w:lang w:eastAsia="zh-CN"/>
              </w:rPr>
            </w:pPr>
            <w:r>
              <w:rPr>
                <w:rFonts w:cs="Arial"/>
                <w:lang w:eastAsia="zh-CN"/>
              </w:rPr>
              <w:t>DC_n28A-n79A</w:t>
            </w:r>
          </w:p>
        </w:tc>
      </w:tr>
      <w:tr w:rsidR="007052CE" w14:paraId="39057C05" w14:textId="77777777" w:rsidTr="00082144">
        <w:trPr>
          <w:trHeight w:val="207"/>
          <w:jc w:val="center"/>
        </w:trPr>
        <w:tc>
          <w:tcPr>
            <w:tcW w:w="2853" w:type="dxa"/>
          </w:tcPr>
          <w:p w14:paraId="22F56DCE" w14:textId="77777777" w:rsidR="007052CE" w:rsidRDefault="007052CE" w:rsidP="007052CE">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C_n3A-n41A-n77A</w:t>
            </w:r>
          </w:p>
        </w:tc>
        <w:tc>
          <w:tcPr>
            <w:tcW w:w="2892" w:type="dxa"/>
          </w:tcPr>
          <w:p w14:paraId="3C8245D6"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6CBDFFF3"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50110BFB"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7052CE" w14:paraId="081F8914" w14:textId="77777777" w:rsidTr="00082144">
        <w:trPr>
          <w:trHeight w:val="207"/>
          <w:jc w:val="center"/>
        </w:trPr>
        <w:tc>
          <w:tcPr>
            <w:tcW w:w="2853" w:type="dxa"/>
          </w:tcPr>
          <w:p w14:paraId="22738B82" w14:textId="77777777" w:rsidR="007052CE" w:rsidRDefault="007052CE" w:rsidP="007052CE">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C_n3A-n41A-n79A</w:t>
            </w:r>
          </w:p>
        </w:tc>
        <w:tc>
          <w:tcPr>
            <w:tcW w:w="2892" w:type="dxa"/>
          </w:tcPr>
          <w:p w14:paraId="45BBBCD6"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4E4849F0"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4649611E"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DC_n41A-n79A</w:t>
            </w:r>
          </w:p>
        </w:tc>
      </w:tr>
      <w:tr w:rsidR="007052CE" w14:paraId="654E6BA3" w14:textId="77777777" w:rsidTr="00082144">
        <w:trPr>
          <w:trHeight w:val="207"/>
          <w:jc w:val="center"/>
        </w:trPr>
        <w:tc>
          <w:tcPr>
            <w:tcW w:w="2853" w:type="dxa"/>
          </w:tcPr>
          <w:p w14:paraId="3CDA7B30" w14:textId="77777777" w:rsidR="007052CE" w:rsidRPr="005B1C6B" w:rsidRDefault="007052CE" w:rsidP="007052CE">
            <w:pPr>
              <w:keepNext/>
              <w:keepLines/>
              <w:spacing w:after="0"/>
              <w:jc w:val="center"/>
              <w:rPr>
                <w:rFonts w:eastAsia="Yu Mincho"/>
                <w:lang w:val="fi-FI" w:eastAsia="ja-JP"/>
              </w:rPr>
            </w:pPr>
            <w:r w:rsidRPr="005B1C6B">
              <w:rPr>
                <w:rFonts w:ascii="Arial" w:eastAsia="Yu Mincho" w:hAnsi="Arial"/>
                <w:sz w:val="18"/>
                <w:lang w:val="fi-FI" w:eastAsia="ja-JP"/>
              </w:rPr>
              <w:t>DC_n3A-n67A-n78A</w:t>
            </w:r>
          </w:p>
          <w:p w14:paraId="24B4BFC0" w14:textId="77777777" w:rsidR="007052CE" w:rsidRDefault="007052CE" w:rsidP="007052CE">
            <w:pPr>
              <w:keepNext/>
              <w:keepLines/>
              <w:spacing w:after="0"/>
              <w:jc w:val="center"/>
              <w:rPr>
                <w:rFonts w:ascii="Arial" w:eastAsia="Yu Mincho" w:hAnsi="Arial"/>
                <w:sz w:val="18"/>
                <w:lang w:val="fi-FI" w:eastAsia="ja-JP"/>
              </w:rPr>
            </w:pPr>
            <w:r w:rsidRPr="005B1C6B">
              <w:rPr>
                <w:rFonts w:ascii="Arial" w:eastAsia="Yu Mincho" w:hAnsi="Arial"/>
                <w:sz w:val="18"/>
                <w:lang w:val="fi-FI" w:eastAsia="ja-JP"/>
              </w:rPr>
              <w:t>DC_n3A-n67A-n78(2A)</w:t>
            </w:r>
          </w:p>
        </w:tc>
        <w:tc>
          <w:tcPr>
            <w:tcW w:w="2892" w:type="dxa"/>
          </w:tcPr>
          <w:p w14:paraId="452CDE06"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tc>
      </w:tr>
      <w:tr w:rsidR="007052CE" w14:paraId="0C37AD9F" w14:textId="77777777" w:rsidTr="00082144">
        <w:trPr>
          <w:trHeight w:val="207"/>
          <w:jc w:val="center"/>
        </w:trPr>
        <w:tc>
          <w:tcPr>
            <w:tcW w:w="2853" w:type="dxa"/>
          </w:tcPr>
          <w:p w14:paraId="0C8435CB" w14:textId="77777777" w:rsidR="007052CE" w:rsidRDefault="007052CE" w:rsidP="007052CE">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C_n3A-n77A-n79A</w:t>
            </w:r>
          </w:p>
        </w:tc>
        <w:tc>
          <w:tcPr>
            <w:tcW w:w="2892" w:type="dxa"/>
          </w:tcPr>
          <w:p w14:paraId="47105D99"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59E3A0E7"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0CA0B475"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7052CE" w14:paraId="76A4F559" w14:textId="77777777" w:rsidTr="00082144">
        <w:trPr>
          <w:trHeight w:val="207"/>
          <w:jc w:val="center"/>
        </w:trPr>
        <w:tc>
          <w:tcPr>
            <w:tcW w:w="2853" w:type="dxa"/>
          </w:tcPr>
          <w:p w14:paraId="4F0C5A51" w14:textId="77777777" w:rsidR="007052CE" w:rsidRDefault="007052CE" w:rsidP="007052CE">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C_n3A-n77(2A)-n79A</w:t>
            </w:r>
          </w:p>
        </w:tc>
        <w:tc>
          <w:tcPr>
            <w:tcW w:w="2892" w:type="dxa"/>
          </w:tcPr>
          <w:p w14:paraId="27F1C00D"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00617869"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365504C6"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7052CE" w14:paraId="70C647F3" w14:textId="77777777" w:rsidTr="00082144">
        <w:trPr>
          <w:trHeight w:val="207"/>
          <w:jc w:val="center"/>
        </w:trPr>
        <w:tc>
          <w:tcPr>
            <w:tcW w:w="2853" w:type="dxa"/>
          </w:tcPr>
          <w:p w14:paraId="31654242" w14:textId="77777777" w:rsidR="007052CE" w:rsidRDefault="007052CE" w:rsidP="007052CE">
            <w:pPr>
              <w:keepNext/>
              <w:keepLines/>
              <w:spacing w:after="0"/>
              <w:jc w:val="center"/>
              <w:rPr>
                <w:rFonts w:ascii="Arial" w:eastAsia="Yu Mincho" w:hAnsi="Arial"/>
                <w:sz w:val="18"/>
                <w:lang w:val="fi-FI" w:eastAsia="zh-CN"/>
              </w:rPr>
            </w:pPr>
            <w:r>
              <w:rPr>
                <w:rFonts w:ascii="Arial" w:eastAsia="Yu Mincho" w:hAnsi="Arial" w:cs="Arial"/>
                <w:sz w:val="18"/>
                <w:lang w:eastAsia="zh-CN"/>
              </w:rPr>
              <w:t>DC_n7A-n28A-n78A</w:t>
            </w:r>
          </w:p>
        </w:tc>
        <w:tc>
          <w:tcPr>
            <w:tcW w:w="2892" w:type="dxa"/>
          </w:tcPr>
          <w:p w14:paraId="14AB993F"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1622D35E"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51136995"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DC_n28A-n78A</w:t>
            </w:r>
          </w:p>
        </w:tc>
      </w:tr>
      <w:tr w:rsidR="007052CE" w14:paraId="3A7B41DA" w14:textId="77777777" w:rsidTr="00082144">
        <w:trPr>
          <w:trHeight w:val="207"/>
          <w:jc w:val="center"/>
        </w:trPr>
        <w:tc>
          <w:tcPr>
            <w:tcW w:w="2853" w:type="dxa"/>
          </w:tcPr>
          <w:p w14:paraId="01C338C8" w14:textId="77777777" w:rsidR="007052CE" w:rsidRDefault="007052CE" w:rsidP="007052CE">
            <w:pPr>
              <w:keepNext/>
              <w:keepLines/>
              <w:spacing w:after="0"/>
              <w:jc w:val="center"/>
              <w:rPr>
                <w:rFonts w:ascii="Arial" w:eastAsia="Yu Mincho" w:hAnsi="Arial"/>
                <w:sz w:val="18"/>
                <w:lang w:val="fi-FI" w:eastAsia="zh-CN"/>
              </w:rPr>
            </w:pPr>
            <w:r w:rsidRPr="003B00B4">
              <w:rPr>
                <w:rFonts w:ascii="Arial" w:eastAsia="Yu Mincho" w:hAnsi="Arial" w:cs="Arial"/>
                <w:sz w:val="18"/>
                <w:lang w:eastAsia="zh-CN"/>
              </w:rPr>
              <w:t>DC_n7A-n28A-n78(2A)</w:t>
            </w:r>
          </w:p>
        </w:tc>
        <w:tc>
          <w:tcPr>
            <w:tcW w:w="2892" w:type="dxa"/>
          </w:tcPr>
          <w:p w14:paraId="3965FBBE"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18776C83"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388AA8D2" w14:textId="77777777" w:rsidR="007052CE" w:rsidRDefault="007052CE" w:rsidP="007052CE">
            <w:pPr>
              <w:keepNext/>
              <w:keepLines/>
              <w:spacing w:after="0"/>
              <w:jc w:val="center"/>
              <w:rPr>
                <w:rFonts w:ascii="Arial" w:eastAsia="Yu Mincho" w:hAnsi="Arial" w:cs="Arial"/>
                <w:sz w:val="18"/>
                <w:lang w:eastAsia="zh-CN"/>
              </w:rPr>
            </w:pPr>
            <w:r w:rsidRPr="003B00B4">
              <w:rPr>
                <w:rFonts w:ascii="Arial" w:eastAsia="Yu Mincho" w:hAnsi="Arial" w:cs="Arial"/>
                <w:sz w:val="18"/>
                <w:lang w:eastAsia="zh-CN"/>
              </w:rPr>
              <w:t>DC_n28A-n78A</w:t>
            </w:r>
          </w:p>
        </w:tc>
      </w:tr>
      <w:tr w:rsidR="007052CE" w14:paraId="19BFF3DF"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9A1F90" w14:textId="77777777" w:rsidR="007052CE" w:rsidRDefault="007052CE" w:rsidP="007052CE">
            <w:pPr>
              <w:pStyle w:val="TAC"/>
              <w:rPr>
                <w:rFonts w:eastAsia="Yu Mincho"/>
                <w:lang w:val="fi-FI" w:eastAsia="ja-JP"/>
              </w:rPr>
            </w:pPr>
            <w:r>
              <w:rPr>
                <w:lang w:val="fi-FI" w:eastAsia="ja-JP"/>
              </w:rPr>
              <w:lastRenderedPageBreak/>
              <w:t>DC_n7A-n46A-n78A</w:t>
            </w:r>
          </w:p>
        </w:tc>
        <w:tc>
          <w:tcPr>
            <w:tcW w:w="2892" w:type="dxa"/>
            <w:tcBorders>
              <w:top w:val="single" w:sz="4" w:space="0" w:color="auto"/>
              <w:left w:val="single" w:sz="4" w:space="0" w:color="auto"/>
              <w:bottom w:val="single" w:sz="4" w:space="0" w:color="auto"/>
              <w:right w:val="single" w:sz="4" w:space="0" w:color="auto"/>
            </w:tcBorders>
          </w:tcPr>
          <w:p w14:paraId="24B9A936" w14:textId="77777777" w:rsidR="007052CE" w:rsidRDefault="007052CE" w:rsidP="007052CE">
            <w:pPr>
              <w:pStyle w:val="TAC"/>
              <w:rPr>
                <w:rFonts w:cs="Arial"/>
                <w:lang w:eastAsia="zh-CN"/>
              </w:rPr>
            </w:pPr>
            <w:r>
              <w:rPr>
                <w:rFonts w:cs="Arial"/>
                <w:lang w:eastAsia="zh-CN"/>
              </w:rPr>
              <w:t>DC_n7A-n46A</w:t>
            </w:r>
          </w:p>
          <w:p w14:paraId="019D448D" w14:textId="77777777" w:rsidR="007052CE" w:rsidRDefault="007052CE" w:rsidP="007052CE">
            <w:pPr>
              <w:pStyle w:val="TAC"/>
              <w:rPr>
                <w:rFonts w:cs="Arial"/>
                <w:lang w:eastAsia="zh-CN"/>
              </w:rPr>
            </w:pPr>
            <w:r>
              <w:rPr>
                <w:rFonts w:cs="Arial"/>
                <w:lang w:eastAsia="zh-CN"/>
              </w:rPr>
              <w:t>DC_n7A-n78A</w:t>
            </w:r>
          </w:p>
          <w:p w14:paraId="095B9717" w14:textId="77777777" w:rsidR="007052CE" w:rsidRDefault="007052CE" w:rsidP="007052CE">
            <w:pPr>
              <w:pStyle w:val="TAC"/>
              <w:rPr>
                <w:rFonts w:eastAsia="Yu Mincho" w:cs="Arial"/>
                <w:lang w:eastAsia="zh-CN"/>
              </w:rPr>
            </w:pPr>
            <w:r>
              <w:rPr>
                <w:rFonts w:cs="Arial"/>
                <w:lang w:eastAsia="zh-CN"/>
              </w:rPr>
              <w:t>DC_n46A-n78A</w:t>
            </w:r>
          </w:p>
        </w:tc>
      </w:tr>
      <w:tr w:rsidR="007052CE" w14:paraId="1DF84778"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FB7EEC" w14:textId="77777777" w:rsidR="007052CE" w:rsidRDefault="007052CE" w:rsidP="007052CE">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241222E" w14:textId="77777777" w:rsidR="007052CE" w:rsidRDefault="007052CE" w:rsidP="007052CE">
            <w:pPr>
              <w:pStyle w:val="TAC"/>
              <w:rPr>
                <w:rFonts w:cs="Arial"/>
                <w:lang w:eastAsia="zh-CN"/>
              </w:rPr>
            </w:pPr>
            <w:r>
              <w:rPr>
                <w:rFonts w:cs="Arial"/>
                <w:lang w:eastAsia="zh-CN"/>
              </w:rPr>
              <w:t>DC_n7A-n46A</w:t>
            </w:r>
          </w:p>
          <w:p w14:paraId="67C8F2EF" w14:textId="77777777" w:rsidR="007052CE" w:rsidRDefault="007052CE" w:rsidP="007052CE">
            <w:pPr>
              <w:pStyle w:val="TAC"/>
              <w:rPr>
                <w:rFonts w:cs="Arial"/>
                <w:lang w:eastAsia="zh-CN"/>
              </w:rPr>
            </w:pPr>
            <w:r>
              <w:rPr>
                <w:rFonts w:cs="Arial"/>
                <w:lang w:eastAsia="zh-CN"/>
              </w:rPr>
              <w:t>DC_n7A-n78A</w:t>
            </w:r>
          </w:p>
          <w:p w14:paraId="231CABD1" w14:textId="77777777" w:rsidR="007052CE" w:rsidRDefault="007052CE" w:rsidP="007052CE">
            <w:pPr>
              <w:pStyle w:val="TAC"/>
              <w:rPr>
                <w:rFonts w:eastAsia="Yu Mincho" w:cs="Arial"/>
                <w:lang w:eastAsia="zh-CN"/>
              </w:rPr>
            </w:pPr>
            <w:r>
              <w:rPr>
                <w:rFonts w:cs="Arial"/>
                <w:lang w:eastAsia="zh-CN"/>
              </w:rPr>
              <w:t>DC_n46A-n78A</w:t>
            </w:r>
          </w:p>
        </w:tc>
      </w:tr>
      <w:tr w:rsidR="007052CE" w14:paraId="16C59C94"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DA9890" w14:textId="77777777" w:rsidR="007052CE" w:rsidRDefault="007052CE" w:rsidP="007052CE">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551BC193" w14:textId="77777777" w:rsidR="007052CE" w:rsidRDefault="007052CE" w:rsidP="007052CE">
            <w:pPr>
              <w:pStyle w:val="TAC"/>
              <w:rPr>
                <w:rFonts w:cs="Arial"/>
                <w:lang w:eastAsia="zh-CN"/>
              </w:rPr>
            </w:pPr>
            <w:r>
              <w:rPr>
                <w:rFonts w:cs="Arial"/>
                <w:lang w:eastAsia="zh-CN"/>
              </w:rPr>
              <w:t>DC_n7A-n46A</w:t>
            </w:r>
          </w:p>
          <w:p w14:paraId="24DE0882" w14:textId="77777777" w:rsidR="007052CE" w:rsidRDefault="007052CE" w:rsidP="007052CE">
            <w:pPr>
              <w:pStyle w:val="TAC"/>
              <w:rPr>
                <w:rFonts w:cs="Arial"/>
                <w:lang w:eastAsia="zh-CN"/>
              </w:rPr>
            </w:pPr>
            <w:r>
              <w:rPr>
                <w:rFonts w:cs="Arial"/>
                <w:lang w:eastAsia="zh-CN"/>
              </w:rPr>
              <w:t>DC_n7A-n78A</w:t>
            </w:r>
          </w:p>
          <w:p w14:paraId="74F9307A" w14:textId="77777777" w:rsidR="007052CE" w:rsidRDefault="007052CE" w:rsidP="007052CE">
            <w:pPr>
              <w:pStyle w:val="TAC"/>
              <w:rPr>
                <w:rFonts w:eastAsia="Yu Mincho" w:cs="Arial"/>
                <w:lang w:eastAsia="zh-CN"/>
              </w:rPr>
            </w:pPr>
            <w:r>
              <w:rPr>
                <w:rFonts w:cs="Arial"/>
                <w:lang w:eastAsia="zh-CN"/>
              </w:rPr>
              <w:t>DC_n46A-n78A</w:t>
            </w:r>
          </w:p>
        </w:tc>
      </w:tr>
      <w:tr w:rsidR="007052CE" w14:paraId="4095E4F8" w14:textId="77777777" w:rsidTr="00082144">
        <w:trPr>
          <w:trHeight w:val="207"/>
          <w:jc w:val="center"/>
          <w:ins w:id="7302" w:author="ZTE-Ma Zhifeng" w:date="2023-05-26T09:33:00Z"/>
        </w:trPr>
        <w:tc>
          <w:tcPr>
            <w:tcW w:w="2853" w:type="dxa"/>
            <w:tcBorders>
              <w:top w:val="single" w:sz="4" w:space="0" w:color="auto"/>
              <w:left w:val="single" w:sz="4" w:space="0" w:color="auto"/>
              <w:bottom w:val="single" w:sz="4" w:space="0" w:color="auto"/>
              <w:right w:val="single" w:sz="4" w:space="0" w:color="auto"/>
            </w:tcBorders>
          </w:tcPr>
          <w:p w14:paraId="47943BCD" w14:textId="77777777" w:rsidR="007052CE" w:rsidRDefault="007052CE" w:rsidP="007052CE">
            <w:pPr>
              <w:pStyle w:val="TAC"/>
              <w:rPr>
                <w:ins w:id="7303" w:author="ZTE-Ma Zhifeng" w:date="2023-05-26T09:33:00Z"/>
                <w:lang w:val="fi-FI" w:eastAsia="ja-JP"/>
              </w:rPr>
            </w:pPr>
            <w:ins w:id="7304" w:author="ZTE-Ma Zhifeng" w:date="2023-05-26T09:33:00Z">
              <w:r>
                <w:rPr>
                  <w:lang w:val="fi-FI" w:eastAsia="ja-JP"/>
                </w:rPr>
                <w:t>DC_n7A-n46(2A)-n78A</w:t>
              </w:r>
            </w:ins>
          </w:p>
          <w:p w14:paraId="1CC71565" w14:textId="77777777" w:rsidR="007052CE" w:rsidRDefault="007052CE" w:rsidP="007052CE">
            <w:pPr>
              <w:pStyle w:val="TAC"/>
              <w:rPr>
                <w:ins w:id="7305" w:author="ZTE-Ma Zhifeng" w:date="2023-05-26T09:33:00Z"/>
                <w:lang w:val="fi-FI" w:eastAsia="ja-JP"/>
              </w:rPr>
            </w:pPr>
            <w:ins w:id="7306" w:author="ZTE-Ma Zhifeng" w:date="2023-05-26T09:33:00Z">
              <w:r>
                <w:rPr>
                  <w:lang w:val="fi-FI" w:eastAsia="ja-JP"/>
                </w:rPr>
                <w:t>DC_n7A-n46(2A)-n78(2A)</w:t>
              </w:r>
            </w:ins>
          </w:p>
          <w:p w14:paraId="1C8C8914" w14:textId="77777777" w:rsidR="007052CE" w:rsidRDefault="007052CE" w:rsidP="007052CE">
            <w:pPr>
              <w:pStyle w:val="TAC"/>
              <w:rPr>
                <w:ins w:id="7307" w:author="ZTE-Ma Zhifeng" w:date="2023-05-26T09:33:00Z"/>
                <w:lang w:val="fi-FI" w:eastAsia="ja-JP"/>
              </w:rPr>
            </w:pPr>
            <w:ins w:id="7308" w:author="ZTE-Ma Zhifeng" w:date="2023-05-26T09:33:00Z">
              <w:r>
                <w:rPr>
                  <w:lang w:val="fi-FI" w:eastAsia="ja-JP"/>
                </w:rPr>
                <w:t>DC_n7A-n46A-n78(2A)</w:t>
              </w:r>
            </w:ins>
          </w:p>
          <w:p w14:paraId="56737F62" w14:textId="77777777" w:rsidR="007052CE" w:rsidRDefault="007052CE" w:rsidP="007052CE">
            <w:pPr>
              <w:pStyle w:val="TAC"/>
              <w:rPr>
                <w:ins w:id="7309" w:author="ZTE-Ma Zhifeng" w:date="2023-05-26T09:33:00Z"/>
                <w:lang w:val="fi-FI" w:eastAsia="ja-JP"/>
              </w:rPr>
            </w:pPr>
            <w:ins w:id="7310" w:author="ZTE-Ma Zhifeng" w:date="2023-05-26T09:33:00Z">
              <w:r>
                <w:rPr>
                  <w:lang w:val="fi-FI" w:eastAsia="ja-JP"/>
                </w:rPr>
                <w:t>DC_n7A-n46C-n78(2A)</w:t>
              </w:r>
            </w:ins>
          </w:p>
          <w:p w14:paraId="49A431D6" w14:textId="27EAB881" w:rsidR="007052CE" w:rsidRDefault="007052CE" w:rsidP="007052CE">
            <w:pPr>
              <w:pStyle w:val="TAC"/>
              <w:rPr>
                <w:ins w:id="7311" w:author="ZTE-Ma Zhifeng" w:date="2023-05-26T09:33:00Z"/>
                <w:lang w:val="fi-FI" w:eastAsia="ja-JP"/>
              </w:rPr>
            </w:pPr>
            <w:ins w:id="7312" w:author="ZTE-Ma Zhifeng" w:date="2023-05-26T09:33:00Z">
              <w:r>
                <w:rPr>
                  <w:lang w:val="fi-FI" w:eastAsia="ja-JP"/>
                </w:rPr>
                <w:t>DC_n7A-n46D-n78(2A)</w:t>
              </w:r>
            </w:ins>
          </w:p>
        </w:tc>
        <w:tc>
          <w:tcPr>
            <w:tcW w:w="2892" w:type="dxa"/>
            <w:tcBorders>
              <w:top w:val="single" w:sz="4" w:space="0" w:color="auto"/>
              <w:left w:val="single" w:sz="4" w:space="0" w:color="auto"/>
              <w:bottom w:val="single" w:sz="4" w:space="0" w:color="auto"/>
              <w:right w:val="single" w:sz="4" w:space="0" w:color="auto"/>
            </w:tcBorders>
          </w:tcPr>
          <w:p w14:paraId="72B507E6" w14:textId="77777777" w:rsidR="007052CE" w:rsidRDefault="007052CE" w:rsidP="007052CE">
            <w:pPr>
              <w:pStyle w:val="TAC"/>
              <w:rPr>
                <w:ins w:id="7313" w:author="ZTE-Ma Zhifeng" w:date="2023-05-26T09:33:00Z"/>
                <w:rFonts w:cs="Arial"/>
                <w:lang w:eastAsia="zh-CN"/>
              </w:rPr>
            </w:pPr>
            <w:ins w:id="7314" w:author="ZTE-Ma Zhifeng" w:date="2023-05-26T09:33:00Z">
              <w:r>
                <w:rPr>
                  <w:rFonts w:cs="Arial"/>
                  <w:lang w:eastAsia="zh-CN"/>
                </w:rPr>
                <w:t>DC_n7A-n46A</w:t>
              </w:r>
            </w:ins>
          </w:p>
          <w:p w14:paraId="25FCF6FF" w14:textId="77777777" w:rsidR="007052CE" w:rsidRDefault="007052CE" w:rsidP="007052CE">
            <w:pPr>
              <w:pStyle w:val="TAC"/>
              <w:rPr>
                <w:ins w:id="7315" w:author="ZTE-Ma Zhifeng" w:date="2023-05-26T09:33:00Z"/>
                <w:rFonts w:cs="Arial"/>
                <w:lang w:eastAsia="zh-CN"/>
              </w:rPr>
            </w:pPr>
            <w:ins w:id="7316" w:author="ZTE-Ma Zhifeng" w:date="2023-05-26T09:33:00Z">
              <w:r>
                <w:rPr>
                  <w:rFonts w:cs="Arial"/>
                  <w:lang w:eastAsia="zh-CN"/>
                </w:rPr>
                <w:t>DC_n7A-n78A</w:t>
              </w:r>
            </w:ins>
          </w:p>
          <w:p w14:paraId="3B18C6F8" w14:textId="749C5299" w:rsidR="007052CE" w:rsidRDefault="007052CE" w:rsidP="007052CE">
            <w:pPr>
              <w:pStyle w:val="TAC"/>
              <w:rPr>
                <w:ins w:id="7317" w:author="ZTE-Ma Zhifeng" w:date="2023-05-26T09:33:00Z"/>
                <w:rFonts w:cs="Arial"/>
                <w:lang w:eastAsia="zh-CN"/>
              </w:rPr>
            </w:pPr>
            <w:ins w:id="7318" w:author="ZTE-Ma Zhifeng" w:date="2023-05-26T09:33:00Z">
              <w:r>
                <w:rPr>
                  <w:rFonts w:cs="Arial"/>
                  <w:lang w:eastAsia="zh-CN"/>
                </w:rPr>
                <w:t>DC_n46A-n78A</w:t>
              </w:r>
            </w:ins>
          </w:p>
        </w:tc>
      </w:tr>
      <w:tr w:rsidR="007052CE" w14:paraId="530B7581" w14:textId="77777777" w:rsidTr="00025A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19" w:author="ZTE-Ma Zhifeng" w:date="2023-05-29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320" w:author="ZTE-Ma Zhifeng" w:date="2023-05-29T10:29:00Z"/>
          <w:trPrChange w:id="7321" w:author="ZTE-Ma Zhifeng" w:date="2023-05-29T10:29:00Z">
            <w:trPr>
              <w:trHeight w:val="207"/>
              <w:jc w:val="center"/>
            </w:trPr>
          </w:trPrChange>
        </w:trPr>
        <w:tc>
          <w:tcPr>
            <w:tcW w:w="2853" w:type="dxa"/>
            <w:tcBorders>
              <w:top w:val="single" w:sz="4" w:space="0" w:color="auto"/>
              <w:left w:val="single" w:sz="4" w:space="0" w:color="auto"/>
              <w:bottom w:val="single" w:sz="4" w:space="0" w:color="auto"/>
              <w:right w:val="single" w:sz="4" w:space="0" w:color="auto"/>
            </w:tcBorders>
            <w:vAlign w:val="center"/>
            <w:tcPrChange w:id="7322" w:author="ZTE-Ma Zhifeng" w:date="2023-05-29T10:29:00Z">
              <w:tcPr>
                <w:tcW w:w="2853" w:type="dxa"/>
                <w:tcBorders>
                  <w:top w:val="single" w:sz="4" w:space="0" w:color="auto"/>
                  <w:left w:val="single" w:sz="4" w:space="0" w:color="auto"/>
                  <w:bottom w:val="single" w:sz="4" w:space="0" w:color="auto"/>
                  <w:right w:val="single" w:sz="4" w:space="0" w:color="auto"/>
                </w:tcBorders>
              </w:tcPr>
            </w:tcPrChange>
          </w:tcPr>
          <w:p w14:paraId="61411E76" w14:textId="6D89A6AC" w:rsidR="007052CE" w:rsidRDefault="007052CE" w:rsidP="007052CE">
            <w:pPr>
              <w:pStyle w:val="TAC"/>
              <w:rPr>
                <w:ins w:id="7323" w:author="ZTE-Ma Zhifeng" w:date="2023-05-29T10:29:00Z"/>
                <w:lang w:val="fi-FI" w:eastAsia="ja-JP"/>
              </w:rPr>
            </w:pPr>
            <w:ins w:id="7324" w:author="ZTE-Ma Zhifeng" w:date="2023-05-29T10:29:00Z">
              <w:r w:rsidRPr="002D2F44">
                <w:t>DC</w:t>
              </w:r>
              <w:r>
                <w:t>_n7</w:t>
              </w:r>
              <w:r w:rsidRPr="002D2F44">
                <w:t>A-n67A-n78A</w:t>
              </w:r>
            </w:ins>
          </w:p>
        </w:tc>
        <w:tc>
          <w:tcPr>
            <w:tcW w:w="2892" w:type="dxa"/>
            <w:tcBorders>
              <w:top w:val="single" w:sz="4" w:space="0" w:color="auto"/>
              <w:left w:val="single" w:sz="4" w:space="0" w:color="auto"/>
              <w:bottom w:val="single" w:sz="4" w:space="0" w:color="auto"/>
              <w:right w:val="single" w:sz="4" w:space="0" w:color="auto"/>
            </w:tcBorders>
            <w:vAlign w:val="center"/>
            <w:tcPrChange w:id="7325" w:author="ZTE-Ma Zhifeng" w:date="2023-05-29T10:29:00Z">
              <w:tcPr>
                <w:tcW w:w="2892" w:type="dxa"/>
                <w:tcBorders>
                  <w:top w:val="single" w:sz="4" w:space="0" w:color="auto"/>
                  <w:left w:val="single" w:sz="4" w:space="0" w:color="auto"/>
                  <w:bottom w:val="single" w:sz="4" w:space="0" w:color="auto"/>
                  <w:right w:val="single" w:sz="4" w:space="0" w:color="auto"/>
                </w:tcBorders>
              </w:tcPr>
            </w:tcPrChange>
          </w:tcPr>
          <w:p w14:paraId="1A3A8BA2" w14:textId="54CC17FC" w:rsidR="007052CE" w:rsidRDefault="007052CE" w:rsidP="007052CE">
            <w:pPr>
              <w:pStyle w:val="TAC"/>
              <w:rPr>
                <w:ins w:id="7326" w:author="ZTE-Ma Zhifeng" w:date="2023-05-29T10:29:00Z"/>
                <w:rFonts w:cs="Arial"/>
                <w:lang w:eastAsia="zh-CN"/>
              </w:rPr>
            </w:pPr>
            <w:ins w:id="7327" w:author="ZTE-Ma Zhifeng" w:date="2023-05-29T10:29:00Z">
              <w:r w:rsidRPr="00D336E7">
                <w:rPr>
                  <w:rFonts w:cs="Arial"/>
                  <w:lang w:val="sv-SE" w:eastAsia="zh-CN"/>
                </w:rPr>
                <w:t>DC</w:t>
              </w:r>
              <w:r>
                <w:rPr>
                  <w:rFonts w:cs="Arial"/>
                  <w:lang w:val="sv-SE" w:eastAsia="zh-CN"/>
                </w:rPr>
                <w:t>_n7</w:t>
              </w:r>
              <w:r w:rsidRPr="00D336E7">
                <w:rPr>
                  <w:rFonts w:cs="Arial"/>
                  <w:lang w:val="sv-SE" w:eastAsia="zh-CN"/>
                </w:rPr>
                <w:t>A-n78A</w:t>
              </w:r>
            </w:ins>
          </w:p>
        </w:tc>
      </w:tr>
      <w:tr w:rsidR="007052CE" w14:paraId="675A7752" w14:textId="77777777" w:rsidTr="00025A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28" w:author="ZTE-Ma Zhifeng" w:date="2023-05-29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329" w:author="ZTE-Ma Zhifeng" w:date="2023-05-29T10:29:00Z"/>
          <w:trPrChange w:id="7330" w:author="ZTE-Ma Zhifeng" w:date="2023-05-29T10:29:00Z">
            <w:trPr>
              <w:trHeight w:val="207"/>
              <w:jc w:val="center"/>
            </w:trPr>
          </w:trPrChange>
        </w:trPr>
        <w:tc>
          <w:tcPr>
            <w:tcW w:w="2853" w:type="dxa"/>
            <w:tcBorders>
              <w:top w:val="single" w:sz="4" w:space="0" w:color="auto"/>
              <w:left w:val="single" w:sz="4" w:space="0" w:color="auto"/>
              <w:bottom w:val="single" w:sz="4" w:space="0" w:color="auto"/>
              <w:right w:val="single" w:sz="4" w:space="0" w:color="auto"/>
            </w:tcBorders>
            <w:vAlign w:val="center"/>
            <w:tcPrChange w:id="7331" w:author="ZTE-Ma Zhifeng" w:date="2023-05-29T10:29:00Z">
              <w:tcPr>
                <w:tcW w:w="2853" w:type="dxa"/>
                <w:tcBorders>
                  <w:top w:val="single" w:sz="4" w:space="0" w:color="auto"/>
                  <w:left w:val="single" w:sz="4" w:space="0" w:color="auto"/>
                  <w:bottom w:val="single" w:sz="4" w:space="0" w:color="auto"/>
                  <w:right w:val="single" w:sz="4" w:space="0" w:color="auto"/>
                </w:tcBorders>
              </w:tcPr>
            </w:tcPrChange>
          </w:tcPr>
          <w:p w14:paraId="3438400D" w14:textId="34C0EFFF" w:rsidR="007052CE" w:rsidRDefault="007052CE" w:rsidP="007052CE">
            <w:pPr>
              <w:pStyle w:val="TAC"/>
              <w:rPr>
                <w:ins w:id="7332" w:author="ZTE-Ma Zhifeng" w:date="2023-05-29T10:29:00Z"/>
                <w:lang w:val="fi-FI" w:eastAsia="ja-JP"/>
              </w:rPr>
            </w:pPr>
            <w:ins w:id="7333" w:author="ZTE-Ma Zhifeng" w:date="2023-05-29T10:29:00Z">
              <w:r w:rsidRPr="00D336E7">
                <w:t>DC</w:t>
              </w:r>
              <w:r>
                <w:t>_n7</w:t>
              </w:r>
              <w:r w:rsidRPr="00D336E7">
                <w:t>A-n67A-n78(2A)</w:t>
              </w:r>
            </w:ins>
          </w:p>
        </w:tc>
        <w:tc>
          <w:tcPr>
            <w:tcW w:w="2892" w:type="dxa"/>
            <w:tcBorders>
              <w:top w:val="single" w:sz="4" w:space="0" w:color="auto"/>
              <w:left w:val="single" w:sz="4" w:space="0" w:color="auto"/>
              <w:bottom w:val="single" w:sz="4" w:space="0" w:color="auto"/>
              <w:right w:val="single" w:sz="4" w:space="0" w:color="auto"/>
            </w:tcBorders>
            <w:vAlign w:val="center"/>
            <w:tcPrChange w:id="7334" w:author="ZTE-Ma Zhifeng" w:date="2023-05-29T10:29:00Z">
              <w:tcPr>
                <w:tcW w:w="2892" w:type="dxa"/>
                <w:tcBorders>
                  <w:top w:val="single" w:sz="4" w:space="0" w:color="auto"/>
                  <w:left w:val="single" w:sz="4" w:space="0" w:color="auto"/>
                  <w:bottom w:val="single" w:sz="4" w:space="0" w:color="auto"/>
                  <w:right w:val="single" w:sz="4" w:space="0" w:color="auto"/>
                </w:tcBorders>
              </w:tcPr>
            </w:tcPrChange>
          </w:tcPr>
          <w:p w14:paraId="6CFE0032" w14:textId="68C3CE1E" w:rsidR="007052CE" w:rsidRDefault="007052CE" w:rsidP="007052CE">
            <w:pPr>
              <w:pStyle w:val="TAC"/>
              <w:rPr>
                <w:ins w:id="7335" w:author="ZTE-Ma Zhifeng" w:date="2023-05-29T10:29:00Z"/>
                <w:rFonts w:cs="Arial"/>
                <w:lang w:eastAsia="zh-CN"/>
              </w:rPr>
            </w:pPr>
            <w:ins w:id="7336" w:author="ZTE-Ma Zhifeng" w:date="2023-05-29T10:29:00Z">
              <w:r w:rsidRPr="00D336E7">
                <w:rPr>
                  <w:rFonts w:cs="Arial"/>
                  <w:lang w:val="sv-SE" w:eastAsia="zh-CN"/>
                </w:rPr>
                <w:t>DC</w:t>
              </w:r>
              <w:r>
                <w:rPr>
                  <w:rFonts w:cs="Arial"/>
                  <w:lang w:val="sv-SE" w:eastAsia="zh-CN"/>
                </w:rPr>
                <w:t>_n7</w:t>
              </w:r>
              <w:r w:rsidRPr="00D336E7">
                <w:rPr>
                  <w:rFonts w:cs="Arial"/>
                  <w:lang w:val="sv-SE" w:eastAsia="zh-CN"/>
                </w:rPr>
                <w:t>A-n78A</w:t>
              </w:r>
            </w:ins>
          </w:p>
        </w:tc>
      </w:tr>
      <w:tr w:rsidR="007052CE" w14:paraId="274063B2"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148EBE" w14:textId="77777777" w:rsidR="007052CE" w:rsidRDefault="007052CE" w:rsidP="007052CE">
            <w:pPr>
              <w:pStyle w:val="TAC"/>
              <w:rPr>
                <w:rFonts w:eastAsia="Yu Mincho"/>
                <w:lang w:val="fi-FI" w:eastAsia="ja-JP"/>
              </w:rPr>
            </w:pPr>
            <w:r>
              <w:rPr>
                <w:rFonts w:eastAsia="Yu Mincho" w:hint="eastAsia"/>
                <w:lang w:val="fi-FI" w:eastAsia="ja-JP"/>
              </w:rPr>
              <w:t>D</w:t>
            </w:r>
            <w:r>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4DB4D29C"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2D007E5E"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06FCB1DF" w14:textId="77777777" w:rsidR="007052CE" w:rsidRDefault="007052CE" w:rsidP="007052CE">
            <w:pPr>
              <w:pStyle w:val="TAC"/>
              <w:rPr>
                <w:rFonts w:eastAsia="Yu Mincho" w:cs="Arial"/>
                <w:lang w:eastAsia="zh-CN"/>
              </w:rPr>
            </w:pPr>
            <w:r>
              <w:rPr>
                <w:rFonts w:eastAsia="Yu Mincho" w:cs="Arial"/>
                <w:lang w:eastAsia="zh-CN"/>
              </w:rPr>
              <w:t>DC_n41A-n77A</w:t>
            </w:r>
          </w:p>
        </w:tc>
      </w:tr>
      <w:tr w:rsidR="007052CE" w14:paraId="53A07F59" w14:textId="77777777" w:rsidTr="000821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3D7988" w14:textId="77777777" w:rsidR="007052CE" w:rsidRDefault="007052CE" w:rsidP="007052CE">
            <w:pPr>
              <w:pStyle w:val="TAC"/>
              <w:rPr>
                <w:lang w:val="fi-FI" w:eastAsia="ja-JP"/>
              </w:rPr>
            </w:pPr>
            <w:r>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0D6C3665"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0B6F6808" w14:textId="77777777" w:rsidR="007052CE" w:rsidRDefault="007052CE" w:rsidP="007052CE">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DC_n28A-n79A</w:t>
            </w:r>
          </w:p>
          <w:p w14:paraId="4BF6BC3E" w14:textId="77777777" w:rsidR="007052CE" w:rsidRDefault="007052CE" w:rsidP="007052CE">
            <w:pPr>
              <w:pStyle w:val="TAC"/>
              <w:rPr>
                <w:rFonts w:cs="Arial"/>
                <w:lang w:eastAsia="zh-CN"/>
              </w:rPr>
            </w:pPr>
            <w:r>
              <w:rPr>
                <w:rFonts w:eastAsia="Yu Mincho" w:cs="Arial"/>
                <w:lang w:eastAsia="zh-CN"/>
              </w:rPr>
              <w:t>DC_n41A-n79A</w:t>
            </w:r>
          </w:p>
        </w:tc>
      </w:tr>
      <w:tr w:rsidR="007052CE" w14:paraId="708530A7" w14:textId="77777777" w:rsidTr="00082144">
        <w:trPr>
          <w:trHeight w:val="207"/>
          <w:jc w:val="center"/>
        </w:trPr>
        <w:tc>
          <w:tcPr>
            <w:tcW w:w="2853" w:type="dxa"/>
          </w:tcPr>
          <w:p w14:paraId="4F425797" w14:textId="77777777" w:rsidR="007052CE" w:rsidRDefault="007052CE" w:rsidP="007052CE">
            <w:pPr>
              <w:pStyle w:val="TAC"/>
              <w:rPr>
                <w:lang w:val="fi-FI" w:eastAsia="ja-JP"/>
              </w:rPr>
            </w:pPr>
            <w:r>
              <w:rPr>
                <w:lang w:val="fi-FI" w:eastAsia="ja-JP"/>
              </w:rPr>
              <w:t>DC_n28A-n46A-n78A</w:t>
            </w:r>
          </w:p>
          <w:p w14:paraId="3F272907" w14:textId="77777777" w:rsidR="007052CE" w:rsidRDefault="007052CE" w:rsidP="007052CE">
            <w:pPr>
              <w:pStyle w:val="TAC"/>
              <w:rPr>
                <w:lang w:val="fi-FI" w:eastAsia="ja-JP"/>
              </w:rPr>
            </w:pPr>
            <w:r>
              <w:rPr>
                <w:lang w:val="fi-FI" w:eastAsia="ja-JP"/>
              </w:rPr>
              <w:t>DC_n28A-n46C-n78A</w:t>
            </w:r>
          </w:p>
          <w:p w14:paraId="2C19C01A" w14:textId="77777777" w:rsidR="007052CE" w:rsidRDefault="007052CE" w:rsidP="007052CE">
            <w:pPr>
              <w:pStyle w:val="TAC"/>
              <w:rPr>
                <w:ins w:id="7337" w:author="ZTE-Ma Zhifeng" w:date="2023-05-26T09:34:00Z"/>
                <w:lang w:val="fi-FI" w:eastAsia="ja-JP"/>
              </w:rPr>
            </w:pPr>
            <w:r>
              <w:rPr>
                <w:lang w:val="fi-FI" w:eastAsia="ja-JP"/>
              </w:rPr>
              <w:t>DC_n28A-n46D-n78A</w:t>
            </w:r>
          </w:p>
          <w:p w14:paraId="7C8081FA" w14:textId="77777777" w:rsidR="007052CE" w:rsidRDefault="007052CE" w:rsidP="007052CE">
            <w:pPr>
              <w:pStyle w:val="TAC"/>
              <w:rPr>
                <w:ins w:id="7338" w:author="ZTE-Ma Zhifeng" w:date="2023-05-26T09:34:00Z"/>
                <w:lang w:val="fi-FI" w:eastAsia="ja-JP"/>
              </w:rPr>
            </w:pPr>
            <w:ins w:id="7339" w:author="ZTE-Ma Zhifeng" w:date="2023-05-26T09:34:00Z">
              <w:r>
                <w:rPr>
                  <w:lang w:val="fi-FI" w:eastAsia="ja-JP"/>
                </w:rPr>
                <w:t>DC_n28A-n46(2A)-n78A</w:t>
              </w:r>
            </w:ins>
          </w:p>
          <w:p w14:paraId="6907452F" w14:textId="77777777" w:rsidR="007052CE" w:rsidRDefault="007052CE" w:rsidP="007052CE">
            <w:pPr>
              <w:pStyle w:val="TAC"/>
              <w:rPr>
                <w:ins w:id="7340" w:author="ZTE-Ma Zhifeng" w:date="2023-05-26T09:34:00Z"/>
                <w:lang w:val="fi-FI" w:eastAsia="ja-JP"/>
              </w:rPr>
            </w:pPr>
            <w:ins w:id="7341" w:author="ZTE-Ma Zhifeng" w:date="2023-05-26T09:34:00Z">
              <w:r>
                <w:rPr>
                  <w:lang w:val="fi-FI" w:eastAsia="ja-JP"/>
                </w:rPr>
                <w:t>DC_n28A-n46(2A)-n78(2A)</w:t>
              </w:r>
            </w:ins>
          </w:p>
          <w:p w14:paraId="56F61588" w14:textId="77777777" w:rsidR="007052CE" w:rsidRDefault="007052CE" w:rsidP="007052CE">
            <w:pPr>
              <w:pStyle w:val="TAC"/>
              <w:rPr>
                <w:ins w:id="7342" w:author="ZTE-Ma Zhifeng" w:date="2023-05-26T09:34:00Z"/>
                <w:lang w:val="fi-FI" w:eastAsia="ja-JP"/>
              </w:rPr>
            </w:pPr>
            <w:ins w:id="7343" w:author="ZTE-Ma Zhifeng" w:date="2023-05-26T09:34:00Z">
              <w:r>
                <w:rPr>
                  <w:lang w:val="fi-FI" w:eastAsia="ja-JP"/>
                </w:rPr>
                <w:t>DC_n28A-n46A-n78(2A)</w:t>
              </w:r>
            </w:ins>
          </w:p>
          <w:p w14:paraId="39A4ED1B" w14:textId="77777777" w:rsidR="007052CE" w:rsidRDefault="007052CE" w:rsidP="007052CE">
            <w:pPr>
              <w:pStyle w:val="TAC"/>
              <w:rPr>
                <w:ins w:id="7344" w:author="ZTE-Ma Zhifeng" w:date="2023-05-26T09:34:00Z"/>
                <w:lang w:val="fi-FI" w:eastAsia="ja-JP"/>
              </w:rPr>
            </w:pPr>
            <w:ins w:id="7345" w:author="ZTE-Ma Zhifeng" w:date="2023-05-26T09:34:00Z">
              <w:r>
                <w:rPr>
                  <w:lang w:val="fi-FI" w:eastAsia="ja-JP"/>
                </w:rPr>
                <w:t>DC_n28A-n46C-n78(2A)</w:t>
              </w:r>
            </w:ins>
          </w:p>
          <w:p w14:paraId="5C5DBDF8" w14:textId="0728F177" w:rsidR="007052CE" w:rsidRDefault="007052CE" w:rsidP="007052CE">
            <w:pPr>
              <w:pStyle w:val="TAC"/>
              <w:rPr>
                <w:lang w:val="fi-FI" w:eastAsia="ja-JP"/>
              </w:rPr>
            </w:pPr>
            <w:ins w:id="7346" w:author="ZTE-Ma Zhifeng" w:date="2023-05-26T09:34:00Z">
              <w:r>
                <w:rPr>
                  <w:lang w:val="fi-FI" w:eastAsia="ja-JP"/>
                </w:rPr>
                <w:t>DC_n28A-n46D-n78(2A)</w:t>
              </w:r>
            </w:ins>
          </w:p>
        </w:tc>
        <w:tc>
          <w:tcPr>
            <w:tcW w:w="2892" w:type="dxa"/>
          </w:tcPr>
          <w:p w14:paraId="134DB76D" w14:textId="77777777" w:rsidR="007052CE" w:rsidRDefault="007052CE" w:rsidP="007052CE">
            <w:pPr>
              <w:pStyle w:val="TAC"/>
              <w:rPr>
                <w:rFonts w:cs="Arial"/>
                <w:lang w:val="fi-FI" w:eastAsia="zh-CN"/>
              </w:rPr>
            </w:pPr>
            <w:r>
              <w:rPr>
                <w:rFonts w:cs="Arial"/>
                <w:lang w:val="fi-FI" w:eastAsia="zh-CN"/>
              </w:rPr>
              <w:t>DC_n28A-n46A</w:t>
            </w:r>
          </w:p>
          <w:p w14:paraId="27828C64" w14:textId="77777777" w:rsidR="007052CE" w:rsidRDefault="007052CE" w:rsidP="007052CE">
            <w:pPr>
              <w:pStyle w:val="TAC"/>
              <w:rPr>
                <w:rFonts w:cs="Arial"/>
                <w:lang w:val="fi-FI" w:eastAsia="zh-CN"/>
              </w:rPr>
            </w:pPr>
            <w:r>
              <w:rPr>
                <w:rFonts w:cs="Arial"/>
                <w:lang w:val="fi-FI" w:eastAsia="zh-CN"/>
              </w:rPr>
              <w:t>DC_n28A-n78A</w:t>
            </w:r>
          </w:p>
          <w:p w14:paraId="5650B038" w14:textId="77777777" w:rsidR="007052CE" w:rsidRDefault="007052CE" w:rsidP="007052CE">
            <w:pPr>
              <w:pStyle w:val="TAC"/>
              <w:rPr>
                <w:rFonts w:cs="Arial"/>
                <w:lang w:eastAsia="zh-CN"/>
              </w:rPr>
            </w:pPr>
            <w:r>
              <w:rPr>
                <w:rFonts w:cs="Arial"/>
                <w:lang w:val="fi-FI" w:eastAsia="zh-CN"/>
              </w:rPr>
              <w:t>DC_n46A-n78A</w:t>
            </w:r>
          </w:p>
        </w:tc>
      </w:tr>
      <w:tr w:rsidR="007052CE" w14:paraId="01FF2AA3" w14:textId="77777777" w:rsidTr="00082144">
        <w:trPr>
          <w:trHeight w:val="207"/>
          <w:jc w:val="center"/>
        </w:trPr>
        <w:tc>
          <w:tcPr>
            <w:tcW w:w="2853" w:type="dxa"/>
          </w:tcPr>
          <w:p w14:paraId="40A86E7B" w14:textId="77777777" w:rsidR="007052CE" w:rsidRDefault="007052CE" w:rsidP="007052CE">
            <w:pPr>
              <w:pStyle w:val="TAC"/>
              <w:rPr>
                <w:lang w:val="fi-FI" w:eastAsia="ja-JP"/>
              </w:rPr>
            </w:pPr>
            <w:r>
              <w:rPr>
                <w:rFonts w:hint="eastAsia"/>
                <w:lang w:val="fi-FI" w:eastAsia="ja-JP"/>
              </w:rPr>
              <w:t>D</w:t>
            </w:r>
            <w:r>
              <w:rPr>
                <w:lang w:val="fi-FI" w:eastAsia="ja-JP"/>
              </w:rPr>
              <w:t>C_n28A-n77A-n79A</w:t>
            </w:r>
          </w:p>
        </w:tc>
        <w:tc>
          <w:tcPr>
            <w:tcW w:w="2892" w:type="dxa"/>
          </w:tcPr>
          <w:p w14:paraId="18A3293F" w14:textId="77777777" w:rsidR="007052CE" w:rsidRDefault="007052CE" w:rsidP="007052CE">
            <w:pPr>
              <w:pStyle w:val="TAC"/>
              <w:rPr>
                <w:rFonts w:cs="Arial"/>
                <w:lang w:eastAsia="zh-CN"/>
              </w:rPr>
            </w:pPr>
            <w:r>
              <w:rPr>
                <w:rFonts w:cs="Arial"/>
                <w:lang w:eastAsia="zh-CN"/>
              </w:rPr>
              <w:t>DC_n28A-n77A</w:t>
            </w:r>
          </w:p>
          <w:p w14:paraId="46721114" w14:textId="77777777" w:rsidR="007052CE" w:rsidRDefault="007052CE" w:rsidP="007052CE">
            <w:pPr>
              <w:pStyle w:val="TAC"/>
              <w:rPr>
                <w:rFonts w:cs="Arial"/>
                <w:lang w:eastAsia="zh-CN"/>
              </w:rPr>
            </w:pPr>
            <w:r>
              <w:rPr>
                <w:rFonts w:cs="Arial"/>
                <w:lang w:eastAsia="zh-CN"/>
              </w:rPr>
              <w:t>DC_n28A-n79A</w:t>
            </w:r>
          </w:p>
          <w:p w14:paraId="21061923" w14:textId="77777777" w:rsidR="007052CE" w:rsidRDefault="007052CE" w:rsidP="007052CE">
            <w:pPr>
              <w:pStyle w:val="TAC"/>
              <w:rPr>
                <w:rFonts w:cs="Arial"/>
                <w:lang w:eastAsia="zh-CN"/>
              </w:rPr>
            </w:pPr>
            <w:r>
              <w:rPr>
                <w:rFonts w:cs="Arial"/>
                <w:lang w:eastAsia="zh-CN"/>
              </w:rPr>
              <w:t>DC_n77A-n79A</w:t>
            </w:r>
          </w:p>
        </w:tc>
      </w:tr>
      <w:tr w:rsidR="007052CE" w14:paraId="576E349F" w14:textId="77777777" w:rsidTr="00082144">
        <w:trPr>
          <w:trHeight w:val="207"/>
          <w:jc w:val="center"/>
        </w:trPr>
        <w:tc>
          <w:tcPr>
            <w:tcW w:w="2853" w:type="dxa"/>
          </w:tcPr>
          <w:p w14:paraId="3513574D" w14:textId="77777777" w:rsidR="007052CE" w:rsidRDefault="007052CE" w:rsidP="007052CE">
            <w:pPr>
              <w:pStyle w:val="TAC"/>
              <w:rPr>
                <w:lang w:val="fi-FI" w:eastAsia="ja-JP"/>
              </w:rPr>
            </w:pPr>
            <w:r>
              <w:rPr>
                <w:rFonts w:hint="eastAsia"/>
                <w:lang w:val="fi-FI" w:eastAsia="ja-JP"/>
              </w:rPr>
              <w:t>D</w:t>
            </w:r>
            <w:r>
              <w:rPr>
                <w:lang w:val="fi-FI" w:eastAsia="ja-JP"/>
              </w:rPr>
              <w:t>C_n28A-n77(2A)-n79A</w:t>
            </w:r>
          </w:p>
        </w:tc>
        <w:tc>
          <w:tcPr>
            <w:tcW w:w="2892" w:type="dxa"/>
          </w:tcPr>
          <w:p w14:paraId="420905A2" w14:textId="77777777" w:rsidR="007052CE" w:rsidRDefault="007052CE" w:rsidP="007052CE">
            <w:pPr>
              <w:pStyle w:val="TAC"/>
              <w:rPr>
                <w:rFonts w:cs="Arial"/>
                <w:lang w:eastAsia="zh-CN"/>
              </w:rPr>
            </w:pPr>
            <w:r>
              <w:rPr>
                <w:rFonts w:cs="Arial"/>
                <w:lang w:eastAsia="zh-CN"/>
              </w:rPr>
              <w:t>DC_n28A-n77A</w:t>
            </w:r>
          </w:p>
          <w:p w14:paraId="6F29EE77" w14:textId="77777777" w:rsidR="007052CE" w:rsidRDefault="007052CE" w:rsidP="007052CE">
            <w:pPr>
              <w:pStyle w:val="TAC"/>
              <w:rPr>
                <w:rFonts w:cs="Arial"/>
                <w:lang w:eastAsia="zh-CN"/>
              </w:rPr>
            </w:pPr>
            <w:r>
              <w:rPr>
                <w:rFonts w:cs="Arial"/>
                <w:lang w:eastAsia="zh-CN"/>
              </w:rPr>
              <w:t>DC_n28A-n79A</w:t>
            </w:r>
          </w:p>
          <w:p w14:paraId="36AE4A89" w14:textId="77777777" w:rsidR="007052CE" w:rsidRDefault="007052CE" w:rsidP="007052CE">
            <w:pPr>
              <w:pStyle w:val="TAC"/>
              <w:rPr>
                <w:rFonts w:cs="Arial"/>
                <w:lang w:eastAsia="zh-CN"/>
              </w:rPr>
            </w:pPr>
            <w:r>
              <w:rPr>
                <w:rFonts w:cs="Arial"/>
                <w:lang w:eastAsia="zh-CN"/>
              </w:rPr>
              <w:t>DC_n77A-n79A</w:t>
            </w:r>
          </w:p>
        </w:tc>
      </w:tr>
      <w:tr w:rsidR="00DD2BF9" w14:paraId="10F10B93" w14:textId="77777777" w:rsidTr="001E2B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47" w:author="ZTE-Ma Zhifeng" w:date="2023-05-29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348" w:author="ZTE-Ma Zhifeng" w:date="2023-05-29T16:18:00Z"/>
          <w:trPrChange w:id="7349" w:author="ZTE-Ma Zhifeng" w:date="2023-05-29T16:18:00Z">
            <w:trPr>
              <w:trHeight w:val="207"/>
              <w:jc w:val="center"/>
            </w:trPr>
          </w:trPrChange>
        </w:trPr>
        <w:tc>
          <w:tcPr>
            <w:tcW w:w="2853" w:type="dxa"/>
            <w:tcPrChange w:id="7350" w:author="ZTE-Ma Zhifeng" w:date="2023-05-29T16:18:00Z">
              <w:tcPr>
                <w:tcW w:w="2853" w:type="dxa"/>
              </w:tcPr>
            </w:tcPrChange>
          </w:tcPr>
          <w:p w14:paraId="20D3C223" w14:textId="77777777" w:rsidR="00DD2BF9" w:rsidRPr="00DD2BF9" w:rsidRDefault="00DD2BF9" w:rsidP="00DD2BF9">
            <w:pPr>
              <w:pStyle w:val="TAC"/>
              <w:rPr>
                <w:ins w:id="7351" w:author="ZTE-Ma Zhifeng" w:date="2023-05-29T16:18:00Z"/>
                <w:lang w:val="fi-FI" w:eastAsia="ja-JP"/>
                <w:rPrChange w:id="7352" w:author="ZTE-Ma Zhifeng" w:date="2023-05-29T16:18:00Z">
                  <w:rPr>
                    <w:ins w:id="7353" w:author="ZTE-Ma Zhifeng" w:date="2023-05-29T16:18:00Z"/>
                    <w:sz w:val="16"/>
                    <w:szCs w:val="16"/>
                  </w:rPr>
                </w:rPrChange>
              </w:rPr>
            </w:pPr>
            <w:ins w:id="7354" w:author="ZTE-Ma Zhifeng" w:date="2023-05-29T16:18:00Z">
              <w:r w:rsidRPr="00DD2BF9">
                <w:rPr>
                  <w:lang w:val="fi-FI" w:eastAsia="ja-JP"/>
                  <w:rPrChange w:id="7355" w:author="ZTE-Ma Zhifeng" w:date="2023-05-29T16:18:00Z">
                    <w:rPr>
                      <w:sz w:val="16"/>
                      <w:szCs w:val="16"/>
                    </w:rPr>
                  </w:rPrChange>
                </w:rPr>
                <w:t>DC_n28A-n78A-n102A</w:t>
              </w:r>
            </w:ins>
          </w:p>
          <w:p w14:paraId="76CB7AA6" w14:textId="77777777" w:rsidR="00DD2BF9" w:rsidRPr="00DD2BF9" w:rsidRDefault="00DD2BF9" w:rsidP="00DD2BF9">
            <w:pPr>
              <w:pStyle w:val="TAC"/>
              <w:rPr>
                <w:ins w:id="7356" w:author="ZTE-Ma Zhifeng" w:date="2023-05-29T16:18:00Z"/>
                <w:lang w:val="fi-FI" w:eastAsia="ja-JP"/>
                <w:rPrChange w:id="7357" w:author="ZTE-Ma Zhifeng" w:date="2023-05-29T16:18:00Z">
                  <w:rPr>
                    <w:ins w:id="7358" w:author="ZTE-Ma Zhifeng" w:date="2023-05-29T16:18:00Z"/>
                    <w:sz w:val="16"/>
                    <w:szCs w:val="16"/>
                  </w:rPr>
                </w:rPrChange>
              </w:rPr>
            </w:pPr>
            <w:ins w:id="7359" w:author="ZTE-Ma Zhifeng" w:date="2023-05-29T16:18:00Z">
              <w:r w:rsidRPr="00DD2BF9">
                <w:rPr>
                  <w:lang w:val="fi-FI" w:eastAsia="ja-JP"/>
                  <w:rPrChange w:id="7360" w:author="ZTE-Ma Zhifeng" w:date="2023-05-29T16:18:00Z">
                    <w:rPr>
                      <w:sz w:val="16"/>
                      <w:szCs w:val="16"/>
                    </w:rPr>
                  </w:rPrChange>
                </w:rPr>
                <w:t>DC_n28A-n78A-n102B</w:t>
              </w:r>
            </w:ins>
          </w:p>
          <w:p w14:paraId="772D2C82" w14:textId="77777777" w:rsidR="00DD2BF9" w:rsidRPr="00DD2BF9" w:rsidRDefault="00DD2BF9" w:rsidP="00DD2BF9">
            <w:pPr>
              <w:pStyle w:val="TAC"/>
              <w:rPr>
                <w:ins w:id="7361" w:author="ZTE-Ma Zhifeng" w:date="2023-05-29T16:18:00Z"/>
                <w:lang w:val="fi-FI" w:eastAsia="ja-JP"/>
                <w:rPrChange w:id="7362" w:author="ZTE-Ma Zhifeng" w:date="2023-05-29T16:18:00Z">
                  <w:rPr>
                    <w:ins w:id="7363" w:author="ZTE-Ma Zhifeng" w:date="2023-05-29T16:18:00Z"/>
                    <w:sz w:val="16"/>
                    <w:szCs w:val="16"/>
                  </w:rPr>
                </w:rPrChange>
              </w:rPr>
            </w:pPr>
            <w:ins w:id="7364" w:author="ZTE-Ma Zhifeng" w:date="2023-05-29T16:18:00Z">
              <w:r w:rsidRPr="00DD2BF9">
                <w:rPr>
                  <w:lang w:val="fi-FI" w:eastAsia="ja-JP"/>
                  <w:rPrChange w:id="7365" w:author="ZTE-Ma Zhifeng" w:date="2023-05-29T16:18:00Z">
                    <w:rPr>
                      <w:sz w:val="16"/>
                      <w:szCs w:val="16"/>
                    </w:rPr>
                  </w:rPrChange>
                </w:rPr>
                <w:t>DC_n28A-n78A-n102C</w:t>
              </w:r>
            </w:ins>
          </w:p>
          <w:p w14:paraId="1B118152" w14:textId="77777777" w:rsidR="00DD2BF9" w:rsidRPr="00DD2BF9" w:rsidRDefault="00DD2BF9" w:rsidP="00DD2BF9">
            <w:pPr>
              <w:pStyle w:val="TAC"/>
              <w:rPr>
                <w:ins w:id="7366" w:author="ZTE-Ma Zhifeng" w:date="2023-05-29T16:18:00Z"/>
                <w:lang w:val="fi-FI" w:eastAsia="ja-JP"/>
                <w:rPrChange w:id="7367" w:author="ZTE-Ma Zhifeng" w:date="2023-05-29T16:18:00Z">
                  <w:rPr>
                    <w:ins w:id="7368" w:author="ZTE-Ma Zhifeng" w:date="2023-05-29T16:18:00Z"/>
                    <w:sz w:val="16"/>
                    <w:szCs w:val="16"/>
                  </w:rPr>
                </w:rPrChange>
              </w:rPr>
            </w:pPr>
            <w:ins w:id="7369" w:author="ZTE-Ma Zhifeng" w:date="2023-05-29T16:18:00Z">
              <w:r w:rsidRPr="00DD2BF9">
                <w:rPr>
                  <w:lang w:val="fi-FI" w:eastAsia="ja-JP"/>
                  <w:rPrChange w:id="7370" w:author="ZTE-Ma Zhifeng" w:date="2023-05-29T16:18:00Z">
                    <w:rPr>
                      <w:sz w:val="16"/>
                      <w:szCs w:val="16"/>
                    </w:rPr>
                  </w:rPrChange>
                </w:rPr>
                <w:t>DC_n28A-n78A-n102D</w:t>
              </w:r>
            </w:ins>
          </w:p>
          <w:p w14:paraId="1D65ADF6" w14:textId="099AF7A4" w:rsidR="00DD2BF9" w:rsidRDefault="00DD2BF9" w:rsidP="00DD2BF9">
            <w:pPr>
              <w:pStyle w:val="TAC"/>
              <w:rPr>
                <w:ins w:id="7371" w:author="ZTE-Ma Zhifeng" w:date="2023-05-29T16:18:00Z"/>
                <w:lang w:val="fi-FI" w:eastAsia="ja-JP"/>
              </w:rPr>
            </w:pPr>
            <w:ins w:id="7372" w:author="ZTE-Ma Zhifeng" w:date="2023-05-29T16:18:00Z">
              <w:r w:rsidRPr="00DD2BF9">
                <w:rPr>
                  <w:lang w:val="fi-FI" w:eastAsia="ja-JP"/>
                  <w:rPrChange w:id="7373" w:author="ZTE-Ma Zhifeng" w:date="2023-05-29T16:18:00Z">
                    <w:rPr>
                      <w:sz w:val="16"/>
                      <w:szCs w:val="16"/>
                    </w:rPr>
                  </w:rPrChange>
                </w:rPr>
                <w:t>DC_n28A-n78A-n102E</w:t>
              </w:r>
            </w:ins>
          </w:p>
        </w:tc>
        <w:tc>
          <w:tcPr>
            <w:tcW w:w="2892" w:type="dxa"/>
            <w:vAlign w:val="center"/>
            <w:tcPrChange w:id="7374" w:author="ZTE-Ma Zhifeng" w:date="2023-05-29T16:18:00Z">
              <w:tcPr>
                <w:tcW w:w="2892" w:type="dxa"/>
              </w:tcPr>
            </w:tcPrChange>
          </w:tcPr>
          <w:p w14:paraId="60CF6F63" w14:textId="191B01AF" w:rsidR="00DD2BF9" w:rsidRPr="00DD2BF9" w:rsidRDefault="00DD2BF9" w:rsidP="00DD2BF9">
            <w:pPr>
              <w:pStyle w:val="TAC"/>
              <w:rPr>
                <w:ins w:id="7375" w:author="ZTE-Ma Zhifeng" w:date="2023-05-29T16:18:00Z"/>
                <w:lang w:val="fi-FI" w:eastAsia="ja-JP"/>
                <w:rPrChange w:id="7376" w:author="ZTE-Ma Zhifeng" w:date="2023-05-29T16:18:00Z">
                  <w:rPr>
                    <w:ins w:id="7377" w:author="ZTE-Ma Zhifeng" w:date="2023-05-29T16:18:00Z"/>
                    <w:rFonts w:cs="Arial"/>
                    <w:lang w:eastAsia="zh-CN"/>
                  </w:rPr>
                </w:rPrChange>
              </w:rPr>
            </w:pPr>
            <w:ins w:id="7378" w:author="ZTE-Ma Zhifeng" w:date="2023-05-29T16:18:00Z">
              <w:r w:rsidRPr="00DD2BF9">
                <w:rPr>
                  <w:lang w:val="fi-FI" w:eastAsia="ja-JP"/>
                  <w:rPrChange w:id="7379" w:author="ZTE-Ma Zhifeng" w:date="2023-05-29T16:18:00Z">
                    <w:rPr>
                      <w:sz w:val="16"/>
                      <w:szCs w:val="16"/>
                    </w:rPr>
                  </w:rPrChange>
                </w:rPr>
                <w:t>DC_n28A-n78A</w:t>
              </w:r>
              <w:r w:rsidRPr="00DD2BF9">
                <w:rPr>
                  <w:lang w:val="fi-FI" w:eastAsia="ja-JP"/>
                  <w:rPrChange w:id="7380" w:author="ZTE-Ma Zhifeng" w:date="2023-05-29T16:18:00Z">
                    <w:rPr>
                      <w:sz w:val="16"/>
                      <w:szCs w:val="16"/>
                    </w:rPr>
                  </w:rPrChange>
                </w:rPr>
                <w:br/>
                <w:t>DC_n28A-n102A</w:t>
              </w:r>
              <w:r w:rsidRPr="00DD2BF9">
                <w:rPr>
                  <w:lang w:val="fi-FI" w:eastAsia="ja-JP"/>
                  <w:rPrChange w:id="7381" w:author="ZTE-Ma Zhifeng" w:date="2023-05-29T16:18:00Z">
                    <w:rPr>
                      <w:sz w:val="16"/>
                      <w:szCs w:val="16"/>
                    </w:rPr>
                  </w:rPrChange>
                </w:rPr>
                <w:br/>
                <w:t>DC_n78A-n102A</w:t>
              </w:r>
            </w:ins>
          </w:p>
        </w:tc>
      </w:tr>
      <w:tr w:rsidR="00DD2BF9" w14:paraId="574B69C5" w14:textId="77777777" w:rsidTr="001E2B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82" w:author="ZTE-Ma Zhifeng" w:date="2023-05-29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7383" w:author="ZTE-Ma Zhifeng" w:date="2023-05-29T16:18:00Z"/>
          <w:trPrChange w:id="7384" w:author="ZTE-Ma Zhifeng" w:date="2023-05-29T16:18:00Z">
            <w:trPr>
              <w:trHeight w:val="207"/>
              <w:jc w:val="center"/>
            </w:trPr>
          </w:trPrChange>
        </w:trPr>
        <w:tc>
          <w:tcPr>
            <w:tcW w:w="2853" w:type="dxa"/>
            <w:tcPrChange w:id="7385" w:author="ZTE-Ma Zhifeng" w:date="2023-05-29T16:18:00Z">
              <w:tcPr>
                <w:tcW w:w="2853" w:type="dxa"/>
              </w:tcPr>
            </w:tcPrChange>
          </w:tcPr>
          <w:p w14:paraId="3C1C4568" w14:textId="77777777" w:rsidR="00DD2BF9" w:rsidRPr="00DD2BF9" w:rsidRDefault="00DD2BF9" w:rsidP="00DD2BF9">
            <w:pPr>
              <w:pStyle w:val="TAC"/>
              <w:rPr>
                <w:ins w:id="7386" w:author="ZTE-Ma Zhifeng" w:date="2023-05-29T16:18:00Z"/>
                <w:lang w:val="fi-FI" w:eastAsia="ja-JP"/>
                <w:rPrChange w:id="7387" w:author="ZTE-Ma Zhifeng" w:date="2023-05-29T16:18:00Z">
                  <w:rPr>
                    <w:ins w:id="7388" w:author="ZTE-Ma Zhifeng" w:date="2023-05-29T16:18:00Z"/>
                    <w:sz w:val="16"/>
                    <w:szCs w:val="16"/>
                  </w:rPr>
                </w:rPrChange>
              </w:rPr>
            </w:pPr>
            <w:ins w:id="7389" w:author="ZTE-Ma Zhifeng" w:date="2023-05-29T16:18:00Z">
              <w:r w:rsidRPr="00DD2BF9">
                <w:rPr>
                  <w:lang w:val="fi-FI" w:eastAsia="ja-JP"/>
                  <w:rPrChange w:id="7390" w:author="ZTE-Ma Zhifeng" w:date="2023-05-29T16:18:00Z">
                    <w:rPr>
                      <w:sz w:val="16"/>
                      <w:szCs w:val="16"/>
                    </w:rPr>
                  </w:rPrChange>
                </w:rPr>
                <w:t>DC_n28A-n78(2A)-n102A</w:t>
              </w:r>
            </w:ins>
          </w:p>
          <w:p w14:paraId="239F6E6A" w14:textId="77777777" w:rsidR="00DD2BF9" w:rsidRPr="00DD2BF9" w:rsidRDefault="00DD2BF9" w:rsidP="00DD2BF9">
            <w:pPr>
              <w:pStyle w:val="TAC"/>
              <w:rPr>
                <w:ins w:id="7391" w:author="ZTE-Ma Zhifeng" w:date="2023-05-29T16:18:00Z"/>
                <w:lang w:val="fi-FI" w:eastAsia="ja-JP"/>
                <w:rPrChange w:id="7392" w:author="ZTE-Ma Zhifeng" w:date="2023-05-29T16:18:00Z">
                  <w:rPr>
                    <w:ins w:id="7393" w:author="ZTE-Ma Zhifeng" w:date="2023-05-29T16:18:00Z"/>
                    <w:sz w:val="16"/>
                    <w:szCs w:val="16"/>
                  </w:rPr>
                </w:rPrChange>
              </w:rPr>
            </w:pPr>
            <w:ins w:id="7394" w:author="ZTE-Ma Zhifeng" w:date="2023-05-29T16:18:00Z">
              <w:r w:rsidRPr="00DD2BF9">
                <w:rPr>
                  <w:lang w:val="fi-FI" w:eastAsia="ja-JP"/>
                  <w:rPrChange w:id="7395" w:author="ZTE-Ma Zhifeng" w:date="2023-05-29T16:18:00Z">
                    <w:rPr>
                      <w:sz w:val="16"/>
                      <w:szCs w:val="16"/>
                    </w:rPr>
                  </w:rPrChange>
                </w:rPr>
                <w:t>DC_n28A-n78(2A)-n102B</w:t>
              </w:r>
            </w:ins>
          </w:p>
          <w:p w14:paraId="365BA4DC" w14:textId="77777777" w:rsidR="00DD2BF9" w:rsidRPr="00DD2BF9" w:rsidRDefault="00DD2BF9" w:rsidP="00DD2BF9">
            <w:pPr>
              <w:pStyle w:val="TAC"/>
              <w:rPr>
                <w:ins w:id="7396" w:author="ZTE-Ma Zhifeng" w:date="2023-05-29T16:18:00Z"/>
                <w:lang w:val="fi-FI" w:eastAsia="ja-JP"/>
                <w:rPrChange w:id="7397" w:author="ZTE-Ma Zhifeng" w:date="2023-05-29T16:18:00Z">
                  <w:rPr>
                    <w:ins w:id="7398" w:author="ZTE-Ma Zhifeng" w:date="2023-05-29T16:18:00Z"/>
                    <w:sz w:val="16"/>
                    <w:szCs w:val="16"/>
                  </w:rPr>
                </w:rPrChange>
              </w:rPr>
            </w:pPr>
            <w:ins w:id="7399" w:author="ZTE-Ma Zhifeng" w:date="2023-05-29T16:18:00Z">
              <w:r w:rsidRPr="00DD2BF9">
                <w:rPr>
                  <w:lang w:val="fi-FI" w:eastAsia="ja-JP"/>
                  <w:rPrChange w:id="7400" w:author="ZTE-Ma Zhifeng" w:date="2023-05-29T16:18:00Z">
                    <w:rPr>
                      <w:sz w:val="16"/>
                      <w:szCs w:val="16"/>
                    </w:rPr>
                  </w:rPrChange>
                </w:rPr>
                <w:t>DC_n28A-n78(2A)-n102C</w:t>
              </w:r>
            </w:ins>
          </w:p>
          <w:p w14:paraId="74D06948" w14:textId="77777777" w:rsidR="00DD2BF9" w:rsidRPr="00DD2BF9" w:rsidRDefault="00DD2BF9" w:rsidP="00DD2BF9">
            <w:pPr>
              <w:pStyle w:val="TAC"/>
              <w:rPr>
                <w:ins w:id="7401" w:author="ZTE-Ma Zhifeng" w:date="2023-05-29T16:18:00Z"/>
                <w:lang w:val="fi-FI" w:eastAsia="ja-JP"/>
                <w:rPrChange w:id="7402" w:author="ZTE-Ma Zhifeng" w:date="2023-05-29T16:18:00Z">
                  <w:rPr>
                    <w:ins w:id="7403" w:author="ZTE-Ma Zhifeng" w:date="2023-05-29T16:18:00Z"/>
                    <w:sz w:val="16"/>
                    <w:szCs w:val="16"/>
                  </w:rPr>
                </w:rPrChange>
              </w:rPr>
            </w:pPr>
            <w:ins w:id="7404" w:author="ZTE-Ma Zhifeng" w:date="2023-05-29T16:18:00Z">
              <w:r w:rsidRPr="00DD2BF9">
                <w:rPr>
                  <w:lang w:val="fi-FI" w:eastAsia="ja-JP"/>
                  <w:rPrChange w:id="7405" w:author="ZTE-Ma Zhifeng" w:date="2023-05-29T16:18:00Z">
                    <w:rPr>
                      <w:sz w:val="16"/>
                      <w:szCs w:val="16"/>
                    </w:rPr>
                  </w:rPrChange>
                </w:rPr>
                <w:t>DC_n28A-n78(2A)-n102D</w:t>
              </w:r>
            </w:ins>
          </w:p>
          <w:p w14:paraId="7A63D56E" w14:textId="77777777" w:rsidR="00DD2BF9" w:rsidRPr="00DD2BF9" w:rsidRDefault="00DD2BF9" w:rsidP="00DD2BF9">
            <w:pPr>
              <w:pStyle w:val="TAC"/>
              <w:rPr>
                <w:ins w:id="7406" w:author="ZTE-Ma Zhifeng" w:date="2023-05-29T16:18:00Z"/>
                <w:lang w:val="fi-FI" w:eastAsia="ja-JP"/>
                <w:rPrChange w:id="7407" w:author="ZTE-Ma Zhifeng" w:date="2023-05-29T16:18:00Z">
                  <w:rPr>
                    <w:ins w:id="7408" w:author="ZTE-Ma Zhifeng" w:date="2023-05-29T16:18:00Z"/>
                    <w:sz w:val="16"/>
                    <w:szCs w:val="16"/>
                  </w:rPr>
                </w:rPrChange>
              </w:rPr>
            </w:pPr>
            <w:ins w:id="7409" w:author="ZTE-Ma Zhifeng" w:date="2023-05-29T16:18:00Z">
              <w:r w:rsidRPr="00DD2BF9">
                <w:rPr>
                  <w:lang w:val="fi-FI" w:eastAsia="ja-JP"/>
                  <w:rPrChange w:id="7410" w:author="ZTE-Ma Zhifeng" w:date="2023-05-29T16:18:00Z">
                    <w:rPr>
                      <w:sz w:val="16"/>
                      <w:szCs w:val="16"/>
                    </w:rPr>
                  </w:rPrChange>
                </w:rPr>
                <w:t>DC_n28A-n78(2A)-n102E</w:t>
              </w:r>
            </w:ins>
          </w:p>
          <w:p w14:paraId="62FFDAEA" w14:textId="77777777" w:rsidR="00DD2BF9" w:rsidRPr="00DD2BF9" w:rsidRDefault="00DD2BF9" w:rsidP="00DD2BF9">
            <w:pPr>
              <w:pStyle w:val="TAC"/>
              <w:rPr>
                <w:ins w:id="7411" w:author="ZTE-Ma Zhifeng" w:date="2023-05-29T16:18:00Z"/>
                <w:lang w:val="fi-FI" w:eastAsia="ja-JP"/>
                <w:rPrChange w:id="7412" w:author="ZTE-Ma Zhifeng" w:date="2023-05-29T16:18:00Z">
                  <w:rPr>
                    <w:ins w:id="7413" w:author="ZTE-Ma Zhifeng" w:date="2023-05-29T16:18:00Z"/>
                    <w:sz w:val="16"/>
                    <w:szCs w:val="16"/>
                  </w:rPr>
                </w:rPrChange>
              </w:rPr>
            </w:pPr>
            <w:ins w:id="7414" w:author="ZTE-Ma Zhifeng" w:date="2023-05-29T16:18:00Z">
              <w:r w:rsidRPr="00DD2BF9">
                <w:rPr>
                  <w:lang w:val="fi-FI" w:eastAsia="ja-JP"/>
                  <w:rPrChange w:id="7415" w:author="ZTE-Ma Zhifeng" w:date="2023-05-29T16:18:00Z">
                    <w:rPr>
                      <w:sz w:val="16"/>
                      <w:szCs w:val="16"/>
                    </w:rPr>
                  </w:rPrChange>
                </w:rPr>
                <w:t>DC_n28A-n78A-n102(2A)</w:t>
              </w:r>
            </w:ins>
          </w:p>
          <w:p w14:paraId="6EBDE158" w14:textId="0C7E29E3" w:rsidR="00DD2BF9" w:rsidRDefault="00DD2BF9" w:rsidP="00DD2BF9">
            <w:pPr>
              <w:pStyle w:val="TAC"/>
              <w:rPr>
                <w:ins w:id="7416" w:author="ZTE-Ma Zhifeng" w:date="2023-05-29T16:18:00Z"/>
                <w:lang w:val="fi-FI" w:eastAsia="ja-JP"/>
              </w:rPr>
            </w:pPr>
            <w:ins w:id="7417" w:author="ZTE-Ma Zhifeng" w:date="2023-05-29T16:18:00Z">
              <w:r w:rsidRPr="00DD2BF9">
                <w:rPr>
                  <w:lang w:val="fi-FI" w:eastAsia="ja-JP"/>
                  <w:rPrChange w:id="7418" w:author="ZTE-Ma Zhifeng" w:date="2023-05-29T16:18:00Z">
                    <w:rPr>
                      <w:sz w:val="16"/>
                      <w:szCs w:val="16"/>
                    </w:rPr>
                  </w:rPrChange>
                </w:rPr>
                <w:t>DC_n28A-n78(2A)-n102(2A)</w:t>
              </w:r>
            </w:ins>
          </w:p>
        </w:tc>
        <w:tc>
          <w:tcPr>
            <w:tcW w:w="2892" w:type="dxa"/>
            <w:vAlign w:val="center"/>
            <w:tcPrChange w:id="7419" w:author="ZTE-Ma Zhifeng" w:date="2023-05-29T16:18:00Z">
              <w:tcPr>
                <w:tcW w:w="2892" w:type="dxa"/>
              </w:tcPr>
            </w:tcPrChange>
          </w:tcPr>
          <w:p w14:paraId="057AE90E" w14:textId="5F19AC00" w:rsidR="00DD2BF9" w:rsidRPr="00DD2BF9" w:rsidRDefault="00DD2BF9" w:rsidP="00DD2BF9">
            <w:pPr>
              <w:pStyle w:val="TAC"/>
              <w:rPr>
                <w:ins w:id="7420" w:author="ZTE-Ma Zhifeng" w:date="2023-05-29T16:18:00Z"/>
                <w:lang w:val="fi-FI" w:eastAsia="ja-JP"/>
                <w:rPrChange w:id="7421" w:author="ZTE-Ma Zhifeng" w:date="2023-05-29T16:18:00Z">
                  <w:rPr>
                    <w:ins w:id="7422" w:author="ZTE-Ma Zhifeng" w:date="2023-05-29T16:18:00Z"/>
                    <w:rFonts w:cs="Arial"/>
                    <w:lang w:eastAsia="zh-CN"/>
                  </w:rPr>
                </w:rPrChange>
              </w:rPr>
            </w:pPr>
            <w:ins w:id="7423" w:author="ZTE-Ma Zhifeng" w:date="2023-05-29T16:18:00Z">
              <w:r w:rsidRPr="00DD2BF9">
                <w:rPr>
                  <w:lang w:val="fi-FI" w:eastAsia="ja-JP"/>
                  <w:rPrChange w:id="7424" w:author="ZTE-Ma Zhifeng" w:date="2023-05-29T16:18:00Z">
                    <w:rPr>
                      <w:sz w:val="16"/>
                      <w:szCs w:val="16"/>
                    </w:rPr>
                  </w:rPrChange>
                </w:rPr>
                <w:t>DC_n28A-n78A</w:t>
              </w:r>
              <w:r w:rsidRPr="00DD2BF9">
                <w:rPr>
                  <w:lang w:val="fi-FI" w:eastAsia="ja-JP"/>
                  <w:rPrChange w:id="7425" w:author="ZTE-Ma Zhifeng" w:date="2023-05-29T16:18:00Z">
                    <w:rPr>
                      <w:sz w:val="16"/>
                      <w:szCs w:val="16"/>
                    </w:rPr>
                  </w:rPrChange>
                </w:rPr>
                <w:br/>
                <w:t>DC_n28A-n102A</w:t>
              </w:r>
              <w:r w:rsidRPr="00DD2BF9">
                <w:rPr>
                  <w:lang w:val="fi-FI" w:eastAsia="ja-JP"/>
                  <w:rPrChange w:id="7426" w:author="ZTE-Ma Zhifeng" w:date="2023-05-29T16:18:00Z">
                    <w:rPr>
                      <w:sz w:val="16"/>
                      <w:szCs w:val="16"/>
                    </w:rPr>
                  </w:rPrChange>
                </w:rPr>
                <w:br/>
                <w:t>DC_n78A-n102A</w:t>
              </w:r>
            </w:ins>
          </w:p>
        </w:tc>
      </w:tr>
      <w:tr w:rsidR="00DD2BF9" w14:paraId="483AD723" w14:textId="77777777" w:rsidTr="00082144">
        <w:trPr>
          <w:trHeight w:val="207"/>
          <w:jc w:val="center"/>
        </w:trPr>
        <w:tc>
          <w:tcPr>
            <w:tcW w:w="2853" w:type="dxa"/>
          </w:tcPr>
          <w:p w14:paraId="39E5A336" w14:textId="77777777" w:rsidR="00DD2BF9" w:rsidRDefault="00DD2BF9" w:rsidP="00DD2BF9">
            <w:pPr>
              <w:pStyle w:val="TAC"/>
              <w:rPr>
                <w:lang w:val="fi-FI" w:eastAsia="ja-JP"/>
              </w:rPr>
            </w:pPr>
            <w:r>
              <w:rPr>
                <w:rFonts w:hint="eastAsia"/>
                <w:lang w:val="fi-FI" w:eastAsia="ja-JP"/>
              </w:rPr>
              <w:t>D</w:t>
            </w:r>
            <w:r>
              <w:rPr>
                <w:lang w:val="fi-FI" w:eastAsia="ja-JP"/>
              </w:rPr>
              <w:t>C_n41A-n77A-n79A</w:t>
            </w:r>
          </w:p>
        </w:tc>
        <w:tc>
          <w:tcPr>
            <w:tcW w:w="2892" w:type="dxa"/>
          </w:tcPr>
          <w:p w14:paraId="39B3143A" w14:textId="77777777" w:rsidR="00DD2BF9" w:rsidRDefault="00DD2BF9" w:rsidP="00DD2BF9">
            <w:pPr>
              <w:pStyle w:val="TAC"/>
              <w:rPr>
                <w:rFonts w:cs="Arial"/>
                <w:lang w:eastAsia="zh-CN"/>
              </w:rPr>
            </w:pPr>
            <w:r>
              <w:rPr>
                <w:rFonts w:cs="Arial"/>
                <w:lang w:eastAsia="zh-CN"/>
              </w:rPr>
              <w:t>DC_n41A-n77A</w:t>
            </w:r>
          </w:p>
          <w:p w14:paraId="261BC518" w14:textId="77777777" w:rsidR="00DD2BF9" w:rsidRDefault="00DD2BF9" w:rsidP="00DD2BF9">
            <w:pPr>
              <w:pStyle w:val="TAC"/>
              <w:rPr>
                <w:rFonts w:cs="Arial"/>
                <w:lang w:eastAsia="zh-CN"/>
              </w:rPr>
            </w:pPr>
            <w:r>
              <w:rPr>
                <w:rFonts w:cs="Arial"/>
                <w:lang w:eastAsia="zh-CN"/>
              </w:rPr>
              <w:t>DC_n41A-n79A</w:t>
            </w:r>
          </w:p>
          <w:p w14:paraId="12650343" w14:textId="77777777" w:rsidR="00DD2BF9" w:rsidRDefault="00DD2BF9" w:rsidP="00DD2BF9">
            <w:pPr>
              <w:pStyle w:val="TAC"/>
              <w:rPr>
                <w:rFonts w:cs="Arial"/>
                <w:lang w:eastAsia="zh-CN"/>
              </w:rPr>
            </w:pPr>
            <w:r>
              <w:rPr>
                <w:rFonts w:cs="Arial"/>
                <w:lang w:eastAsia="zh-CN"/>
              </w:rPr>
              <w:t>DC_n77A-n79A</w:t>
            </w:r>
          </w:p>
        </w:tc>
      </w:tr>
    </w:tbl>
    <w:p w14:paraId="145C4397" w14:textId="77777777" w:rsidR="00CC4AB3" w:rsidRDefault="00CC4AB3" w:rsidP="00CC4AB3"/>
    <w:p w14:paraId="74819C69" w14:textId="77777777" w:rsidR="00CC4AB3" w:rsidRPr="00CC4AB3" w:rsidRDefault="00CC4AB3" w:rsidP="00CC4AB3"/>
    <w:bookmarkEnd w:id="0"/>
    <w:p w14:paraId="48EDD4AE" w14:textId="77777777" w:rsidR="00EF66E6" w:rsidRPr="00A1115A" w:rsidRDefault="00EF66E6" w:rsidP="00EF66E6">
      <w:pPr>
        <w:pStyle w:val="30"/>
      </w:pPr>
      <w:r>
        <w:rPr>
          <w:rFonts w:cs="Arial"/>
          <w:i/>
          <w:color w:val="FF0000"/>
          <w:sz w:val="32"/>
          <w:szCs w:val="32"/>
        </w:rPr>
        <w:lastRenderedPageBreak/>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5716C739" w14:textId="77777777" w:rsidR="00CC4AB3" w:rsidRPr="00A1115A" w:rsidRDefault="00CC4AB3" w:rsidP="00CC4AB3">
      <w:pPr>
        <w:pStyle w:val="5"/>
      </w:pPr>
      <w:bookmarkStart w:id="7427" w:name="_Toc61367371"/>
      <w:bookmarkStart w:id="7428" w:name="_Toc61372754"/>
      <w:bookmarkStart w:id="7429" w:name="_Toc68230695"/>
      <w:bookmarkStart w:id="7430" w:name="_Toc69084108"/>
      <w:bookmarkStart w:id="7431" w:name="_Toc75467117"/>
      <w:bookmarkStart w:id="7432" w:name="_Toc76509139"/>
      <w:bookmarkStart w:id="7433" w:name="_Toc76718129"/>
      <w:bookmarkStart w:id="7434" w:name="_Toc83580439"/>
      <w:bookmarkStart w:id="7435" w:name="_Toc84404948"/>
      <w:bookmarkStart w:id="7436" w:name="_Toc84413557"/>
      <w:r w:rsidRPr="00A1115A">
        <w:t>6.2A.4.2.4</w:t>
      </w:r>
      <w:r w:rsidRPr="00A1115A">
        <w:tab/>
        <w:t>ΔT</w:t>
      </w:r>
      <w:r w:rsidRPr="00A1115A">
        <w:rPr>
          <w:vertAlign w:val="subscript"/>
        </w:rPr>
        <w:t>IB,c</w:t>
      </w:r>
      <w:r w:rsidRPr="00A1115A">
        <w:t xml:space="preserve"> for Inter-band CA (three bands)</w:t>
      </w:r>
      <w:bookmarkEnd w:id="7427"/>
      <w:bookmarkEnd w:id="7428"/>
      <w:bookmarkEnd w:id="7429"/>
      <w:bookmarkEnd w:id="7430"/>
      <w:bookmarkEnd w:id="7431"/>
      <w:bookmarkEnd w:id="7432"/>
      <w:bookmarkEnd w:id="7433"/>
      <w:bookmarkEnd w:id="7434"/>
      <w:bookmarkEnd w:id="7435"/>
      <w:bookmarkEnd w:id="7436"/>
    </w:p>
    <w:p w14:paraId="1FE5BE16" w14:textId="77777777" w:rsidR="00CC4AB3" w:rsidRDefault="00CC4AB3" w:rsidP="00CC4AB3">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C4AB3" w14:paraId="2707D0AC" w14:textId="77777777" w:rsidTr="00082144">
        <w:trPr>
          <w:jc w:val="center"/>
        </w:trPr>
        <w:tc>
          <w:tcPr>
            <w:tcW w:w="2336" w:type="dxa"/>
            <w:vMerge w:val="restart"/>
            <w:tcBorders>
              <w:top w:val="single" w:sz="4" w:space="0" w:color="auto"/>
              <w:left w:val="single" w:sz="4" w:space="0" w:color="auto"/>
              <w:right w:val="single" w:sz="4" w:space="0" w:color="auto"/>
            </w:tcBorders>
          </w:tcPr>
          <w:p w14:paraId="4BBA0671" w14:textId="77777777" w:rsidR="00CC4AB3" w:rsidRDefault="00CC4AB3" w:rsidP="00082144">
            <w:pPr>
              <w:pStyle w:val="TAH"/>
              <w:rPr>
                <w:rFonts w:eastAsia="宋体"/>
              </w:rPr>
            </w:pPr>
            <w:r>
              <w:rPr>
                <w:rFonts w:eastAsia="宋体"/>
              </w:rPr>
              <w:lastRenderedPageBreak/>
              <w:t xml:space="preserve">Inter-band </w:t>
            </w:r>
            <w:r>
              <w:rPr>
                <w:rFonts w:eastAsia="宋体"/>
                <w:lang w:eastAsia="zh-CN"/>
              </w:rPr>
              <w:t>CA</w:t>
            </w:r>
            <w:r>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95FC96" w14:textId="77777777" w:rsidR="00CC4AB3" w:rsidRDefault="00CC4AB3" w:rsidP="00082144">
            <w:pPr>
              <w:pStyle w:val="TAH"/>
              <w:rPr>
                <w:rFonts w:eastAsia="宋体"/>
              </w:rPr>
            </w:pPr>
            <w:r w:rsidRPr="006305CE">
              <w:rPr>
                <w:rFonts w:eastAsia="宋体"/>
              </w:rPr>
              <w:t>ΔT</w:t>
            </w:r>
            <w:r w:rsidRPr="006305CE">
              <w:rPr>
                <w:rFonts w:eastAsia="宋体"/>
                <w:vertAlign w:val="subscript"/>
              </w:rPr>
              <w:t>IB,c</w:t>
            </w:r>
            <w:r w:rsidRPr="006305CE">
              <w:rPr>
                <w:rFonts w:eastAsia="宋体"/>
              </w:rPr>
              <w:t xml:space="preserve"> for NR bands (dB)</w:t>
            </w:r>
            <w:r w:rsidRPr="006305CE">
              <w:rPr>
                <w:rFonts w:eastAsia="宋体"/>
                <w:vertAlign w:val="superscript"/>
              </w:rPr>
              <w:t>8</w:t>
            </w:r>
          </w:p>
        </w:tc>
      </w:tr>
      <w:tr w:rsidR="00CC4AB3" w14:paraId="71588AE1" w14:textId="77777777" w:rsidTr="00082144">
        <w:trPr>
          <w:jc w:val="center"/>
        </w:trPr>
        <w:tc>
          <w:tcPr>
            <w:tcW w:w="2336" w:type="dxa"/>
            <w:vMerge/>
            <w:tcBorders>
              <w:left w:val="single" w:sz="4" w:space="0" w:color="auto"/>
              <w:bottom w:val="single" w:sz="4" w:space="0" w:color="auto"/>
              <w:right w:val="single" w:sz="4" w:space="0" w:color="auto"/>
            </w:tcBorders>
          </w:tcPr>
          <w:p w14:paraId="71DD2994" w14:textId="77777777" w:rsidR="00CC4AB3" w:rsidRDefault="00CC4AB3" w:rsidP="00082144">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C90FD77" w14:textId="77777777" w:rsidR="00CC4AB3" w:rsidRDefault="00CC4AB3" w:rsidP="00082144">
            <w:pPr>
              <w:pStyle w:val="TAH"/>
              <w:rPr>
                <w:rFonts w:eastAsia="宋体"/>
              </w:rPr>
            </w:pPr>
            <w:r w:rsidRPr="006305CE">
              <w:rPr>
                <w:rFonts w:eastAsia="宋体"/>
              </w:rPr>
              <w:t>Component band in order of bands in configuration</w:t>
            </w:r>
            <w:r w:rsidRPr="006305CE">
              <w:rPr>
                <w:rFonts w:eastAsia="宋体"/>
                <w:vertAlign w:val="superscript"/>
              </w:rPr>
              <w:t>9</w:t>
            </w:r>
          </w:p>
        </w:tc>
      </w:tr>
      <w:tr w:rsidR="00CC4AB3" w14:paraId="78DB006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4D2F8" w14:textId="77777777" w:rsidR="00CC4AB3" w:rsidRDefault="00CC4AB3" w:rsidP="00082144">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3BAE7066" w14:textId="77777777" w:rsidR="00CC4AB3" w:rsidRDefault="00CC4AB3" w:rsidP="00082144">
            <w:pPr>
              <w:pStyle w:val="TAC"/>
              <w:rPr>
                <w:rFonts w:eastAsia="宋体"/>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1AE015" w14:textId="77777777" w:rsidR="00CC4AB3" w:rsidRDefault="00CC4AB3" w:rsidP="00082144">
            <w:pPr>
              <w:pStyle w:val="TAC"/>
              <w:rPr>
                <w:rFonts w:eastAsia="宋体"/>
                <w:lang w:val="en-US" w:eastAsia="zh-CN"/>
              </w:rPr>
            </w:pPr>
            <w:r>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13561A" w14:textId="77777777" w:rsidR="00CC4AB3" w:rsidRDefault="00CC4AB3" w:rsidP="00082144">
            <w:pPr>
              <w:pStyle w:val="TAC"/>
              <w:rPr>
                <w:rFonts w:eastAsia="宋体"/>
                <w:lang w:val="en-US" w:eastAsia="zh-CN"/>
              </w:rPr>
            </w:pPr>
            <w:r>
              <w:rPr>
                <w:rFonts w:eastAsia="宋体" w:hint="eastAsia"/>
                <w:lang w:val="en-US" w:eastAsia="zh-CN"/>
              </w:rPr>
              <w:t>0.3</w:t>
            </w:r>
          </w:p>
        </w:tc>
      </w:tr>
      <w:tr w:rsidR="00CC4AB3" w14:paraId="237F07A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C65C3" w14:textId="77777777" w:rsidR="00CC4AB3" w:rsidRDefault="00CC4AB3" w:rsidP="0008214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64C8AF99"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055E8C"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8CBCC"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CC4AB3" w14:paraId="408864C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55B1DD" w14:textId="77777777" w:rsidR="00CC4AB3" w:rsidRDefault="00CC4AB3" w:rsidP="0008214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01955277"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895747"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6138A"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CC4AB3" w14:paraId="7D14023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8F29B8" w14:textId="77777777" w:rsidR="00CC4AB3" w:rsidRDefault="00CC4AB3" w:rsidP="00082144">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E40423F" w14:textId="77777777" w:rsidR="00CC4AB3" w:rsidRDefault="00CC4AB3" w:rsidP="00082144">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A52E4" w14:textId="77777777" w:rsidR="00CC4AB3" w:rsidRDefault="00CC4AB3" w:rsidP="00082144">
            <w:pPr>
              <w:pStyle w:val="TAC"/>
              <w:rPr>
                <w:rFonts w:eastAsia="宋体" w:cs="Arial"/>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8AACCC"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0.3</w:t>
            </w:r>
          </w:p>
        </w:tc>
      </w:tr>
      <w:tr w:rsidR="00CC4AB3" w14:paraId="68CC316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7198F" w14:textId="77777777" w:rsidR="00CC4AB3" w:rsidRDefault="00CC4AB3" w:rsidP="00082144">
            <w:pPr>
              <w:pStyle w:val="TAC"/>
              <w:rPr>
                <w:color w:val="000000"/>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3C8C415D" w14:textId="77777777" w:rsidR="00CC4AB3" w:rsidRDefault="00CC4AB3" w:rsidP="00082144">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B47263" w14:textId="77777777" w:rsidR="00CC4AB3" w:rsidRDefault="00CC4AB3" w:rsidP="00082144">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95257F"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0.3</w:t>
            </w:r>
          </w:p>
        </w:tc>
      </w:tr>
      <w:tr w:rsidR="00CC4AB3" w14:paraId="0AB1B24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04C6D" w14:textId="77777777" w:rsidR="00CC4AB3" w:rsidRDefault="00CC4AB3" w:rsidP="0008214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46D0F625" w14:textId="77777777" w:rsidR="00CC4AB3" w:rsidRDefault="00CC4AB3" w:rsidP="00082144">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7FCFB8" w14:textId="77777777" w:rsidR="00CC4AB3" w:rsidRDefault="00CC4AB3" w:rsidP="00082144">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509D5D"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0.3</w:t>
            </w:r>
          </w:p>
        </w:tc>
      </w:tr>
      <w:tr w:rsidR="00CC4AB3" w14:paraId="76D88B8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04DAA" w14:textId="77777777" w:rsidR="00CC4AB3" w:rsidRDefault="00CC4AB3" w:rsidP="0008214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2805BBC"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4C0122"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D433EA"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0.6</w:t>
            </w:r>
          </w:p>
        </w:tc>
      </w:tr>
      <w:tr w:rsidR="00CC4AB3" w14:paraId="3DDA1D9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E629B" w14:textId="77777777" w:rsidR="00CC4AB3" w:rsidRDefault="00CC4AB3" w:rsidP="00082144">
            <w:pPr>
              <w:pStyle w:val="TAC"/>
              <w:rPr>
                <w:rFonts w:eastAsia="等线" w:cs="Arial"/>
                <w:szCs w:val="22"/>
                <w:lang w:val="en-US" w:eastAsia="zh-CN"/>
              </w:rPr>
            </w:pPr>
            <w:r>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61C9D21D" w14:textId="77777777" w:rsidR="00CC4AB3" w:rsidRDefault="00CC4AB3" w:rsidP="00082144">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8E7B7A" w14:textId="77777777" w:rsidR="00CC4AB3" w:rsidRDefault="00CC4AB3" w:rsidP="00082144">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23C219"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0.3</w:t>
            </w:r>
          </w:p>
        </w:tc>
      </w:tr>
      <w:tr w:rsidR="00CC4AB3" w14:paraId="3DE6BD9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CE71D" w14:textId="77777777" w:rsidR="00CC4AB3" w:rsidRDefault="00CC4AB3" w:rsidP="00082144">
            <w:pPr>
              <w:pStyle w:val="TAC"/>
              <w:rPr>
                <w:rFonts w:eastAsia="等线" w:cs="Arial"/>
                <w:szCs w:val="22"/>
                <w:lang w:val="en-US" w:eastAsia="zh-CN"/>
              </w:rPr>
            </w:pPr>
            <w:r>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B2B4084" w14:textId="77777777" w:rsidR="00CC4AB3" w:rsidRDefault="00CC4AB3" w:rsidP="00082144">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56E0E4" w14:textId="77777777" w:rsidR="00CC4AB3" w:rsidRDefault="00CC4AB3" w:rsidP="00082144">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E7BF9"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CC4AB3" w14:paraId="061E2C0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37A22" w14:textId="77777777" w:rsidR="00CC4AB3" w:rsidRDefault="00CC4AB3" w:rsidP="0008214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8714578" w14:textId="77777777" w:rsidR="00CC4AB3" w:rsidRDefault="00CC4AB3" w:rsidP="0008214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82BB46" w14:textId="77777777" w:rsidR="00CC4AB3" w:rsidRDefault="00CC4AB3" w:rsidP="00082144">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574C7D" w14:textId="77777777" w:rsidR="00CC4AB3" w:rsidRDefault="00CC4AB3" w:rsidP="0008214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r w:rsidRPr="006305CE">
              <w:rPr>
                <w:rFonts w:eastAsia="宋体" w:cs="Arial"/>
                <w:szCs w:val="22"/>
                <w:vertAlign w:val="superscript"/>
                <w:lang w:val="en-US" w:eastAsia="zh-CN"/>
              </w:rPr>
              <w:t>5</w:t>
            </w:r>
            <w:r>
              <w:rPr>
                <w:rFonts w:eastAsia="宋体" w:cs="Arial"/>
                <w:szCs w:val="22"/>
                <w:lang w:val="en-US" w:eastAsia="zh-CN"/>
              </w:rPr>
              <w:t xml:space="preserve"> / 0.8</w:t>
            </w:r>
            <w:r w:rsidRPr="006305CE">
              <w:rPr>
                <w:rFonts w:eastAsia="宋体" w:cs="Arial"/>
                <w:szCs w:val="22"/>
                <w:vertAlign w:val="superscript"/>
                <w:lang w:val="en-US" w:eastAsia="zh-CN"/>
              </w:rPr>
              <w:t>6</w:t>
            </w:r>
          </w:p>
        </w:tc>
      </w:tr>
      <w:tr w:rsidR="00CA459C" w14:paraId="7C7DBAF3" w14:textId="77777777" w:rsidTr="00082144">
        <w:trPr>
          <w:jc w:val="center"/>
          <w:ins w:id="7437" w:author="ZTE-Ma Zhifeng" w:date="2023-05-28T10:26:00Z"/>
        </w:trPr>
        <w:tc>
          <w:tcPr>
            <w:tcW w:w="2336" w:type="dxa"/>
            <w:tcBorders>
              <w:top w:val="single" w:sz="4" w:space="0" w:color="auto"/>
              <w:left w:val="single" w:sz="4" w:space="0" w:color="auto"/>
              <w:bottom w:val="single" w:sz="4" w:space="0" w:color="auto"/>
              <w:right w:val="single" w:sz="4" w:space="0" w:color="auto"/>
            </w:tcBorders>
            <w:vAlign w:val="center"/>
          </w:tcPr>
          <w:p w14:paraId="1A1BF862" w14:textId="2C738673" w:rsidR="00CA459C" w:rsidRDefault="00CA459C" w:rsidP="00CA459C">
            <w:pPr>
              <w:pStyle w:val="TAC"/>
              <w:rPr>
                <w:ins w:id="7438" w:author="ZTE-Ma Zhifeng" w:date="2023-05-28T10:26:00Z"/>
                <w:rFonts w:eastAsia="等线" w:cs="Arial"/>
                <w:szCs w:val="22"/>
                <w:lang w:val="en-US" w:eastAsia="zh-CN"/>
              </w:rPr>
            </w:pPr>
            <w:ins w:id="7439" w:author="ZTE-Ma Zhifeng" w:date="2023-05-28T10:26:00Z">
              <w:r w:rsidRPr="00061838">
                <w:rPr>
                  <w:rFonts w:eastAsia="等线"/>
                  <w:lang w:eastAsia="zh-CN"/>
                </w:rPr>
                <w:t>CA_n1-n3-n75</w:t>
              </w:r>
            </w:ins>
          </w:p>
        </w:tc>
        <w:tc>
          <w:tcPr>
            <w:tcW w:w="1968" w:type="dxa"/>
            <w:tcBorders>
              <w:top w:val="single" w:sz="4" w:space="0" w:color="auto"/>
              <w:left w:val="single" w:sz="4" w:space="0" w:color="auto"/>
              <w:bottom w:val="single" w:sz="4" w:space="0" w:color="auto"/>
              <w:right w:val="single" w:sz="4" w:space="0" w:color="auto"/>
            </w:tcBorders>
            <w:vAlign w:val="center"/>
          </w:tcPr>
          <w:p w14:paraId="3E148FC2" w14:textId="66F9A7F7" w:rsidR="00CA459C" w:rsidRDefault="00CA459C" w:rsidP="00CA459C">
            <w:pPr>
              <w:pStyle w:val="TAC"/>
              <w:rPr>
                <w:ins w:id="7440" w:author="ZTE-Ma Zhifeng" w:date="2023-05-28T10:26:00Z"/>
                <w:rFonts w:eastAsia="等线" w:cs="Arial"/>
                <w:color w:val="000000"/>
                <w:szCs w:val="22"/>
                <w:lang w:val="en-US" w:eastAsia="zh-CN"/>
              </w:rPr>
            </w:pPr>
            <w:ins w:id="7441" w:author="ZTE-Ma Zhifeng" w:date="2023-05-28T10:26:00Z">
              <w:r>
                <w:rPr>
                  <w:rFonts w:eastAsia="等线"/>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5DBDC3F" w14:textId="12ADA5CB" w:rsidR="00CA459C" w:rsidRDefault="00CA459C" w:rsidP="00CA459C">
            <w:pPr>
              <w:pStyle w:val="TAC"/>
              <w:rPr>
                <w:ins w:id="7442" w:author="ZTE-Ma Zhifeng" w:date="2023-05-28T10:26:00Z"/>
                <w:rFonts w:eastAsia="等线" w:cs="Arial"/>
                <w:szCs w:val="22"/>
                <w:lang w:val="en-US" w:eastAsia="zh-CN"/>
              </w:rPr>
            </w:pPr>
            <w:ins w:id="7443" w:author="ZTE-Ma Zhifeng" w:date="2023-05-28T10:26:00Z">
              <w:r>
                <w:rPr>
                  <w:rFonts w:eastAsia="等线" w:cs="Arial"/>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9D1D66" w14:textId="2ABE2847" w:rsidR="00CA459C" w:rsidRDefault="00CA459C" w:rsidP="00CA459C">
            <w:pPr>
              <w:pStyle w:val="TAC"/>
              <w:rPr>
                <w:ins w:id="7444" w:author="ZTE-Ma Zhifeng" w:date="2023-05-28T10:26:00Z"/>
                <w:rFonts w:eastAsia="宋体" w:cs="Arial"/>
                <w:szCs w:val="22"/>
                <w:lang w:val="en-US" w:eastAsia="zh-CN"/>
              </w:rPr>
            </w:pPr>
            <w:ins w:id="7445" w:author="ZTE-Ma Zhifeng" w:date="2023-05-28T10:26:00Z">
              <w:r>
                <w:rPr>
                  <w:rFonts w:eastAsia="宋体"/>
                  <w:lang w:val="en-US" w:eastAsia="zh-CN"/>
                </w:rPr>
                <w:t>-</w:t>
              </w:r>
            </w:ins>
          </w:p>
        </w:tc>
      </w:tr>
      <w:tr w:rsidR="00CA459C" w14:paraId="210441C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8AFEF9" w14:textId="77777777" w:rsidR="00CA459C" w:rsidRDefault="00CA459C" w:rsidP="00CA459C">
            <w:pPr>
              <w:pStyle w:val="TAC"/>
              <w:rPr>
                <w:rFonts w:eastAsia="等线" w:cs="Arial"/>
                <w:szCs w:val="22"/>
                <w:lang w:val="fr-FR" w:eastAsia="zh-CN"/>
              </w:rPr>
            </w:pPr>
            <w:r>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56483C7" w14:textId="77777777" w:rsidR="00CA459C" w:rsidRDefault="00CA459C" w:rsidP="00CA459C">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2043A8" w14:textId="77777777" w:rsidR="00CA459C" w:rsidRDefault="00CA459C" w:rsidP="00CA459C">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D0601E" w14:textId="77777777" w:rsidR="00CA459C" w:rsidRDefault="00CA459C" w:rsidP="00CA459C">
            <w:pPr>
              <w:pStyle w:val="TAC"/>
              <w:rPr>
                <w:rFonts w:eastAsia="等线" w:cs="Arial"/>
                <w:szCs w:val="22"/>
                <w:lang w:val="fr-FR" w:eastAsia="zh-CN"/>
              </w:rPr>
            </w:pPr>
            <w:r>
              <w:rPr>
                <w:rFonts w:eastAsia="等线" w:cs="Arial" w:hint="eastAsia"/>
                <w:szCs w:val="22"/>
                <w:lang w:val="fr-FR" w:eastAsia="zh-CN"/>
              </w:rPr>
              <w:t>0.8</w:t>
            </w:r>
          </w:p>
        </w:tc>
      </w:tr>
      <w:tr w:rsidR="00CA459C" w14:paraId="4DBAE7A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D4CAF" w14:textId="77777777" w:rsidR="00CA459C" w:rsidRDefault="00CA459C" w:rsidP="00CA459C">
            <w:pPr>
              <w:pStyle w:val="TAC"/>
              <w:rPr>
                <w:rFonts w:eastAsia="等线" w:cs="Arial"/>
                <w:szCs w:val="22"/>
                <w:lang w:val="fr-FR" w:eastAsia="zh-CN"/>
              </w:rPr>
            </w:pPr>
            <w:r>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0553AF0B" w14:textId="77777777" w:rsidR="00CA459C" w:rsidRDefault="00CA459C" w:rsidP="00CA459C">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6EE7D3" w14:textId="77777777" w:rsidR="00CA459C" w:rsidRDefault="00CA459C" w:rsidP="00CA459C">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C077A6" w14:textId="77777777" w:rsidR="00CA459C" w:rsidRDefault="00CA459C" w:rsidP="00CA459C">
            <w:pPr>
              <w:pStyle w:val="TAC"/>
              <w:rPr>
                <w:rFonts w:eastAsia="等线" w:cs="Arial"/>
                <w:szCs w:val="22"/>
                <w:lang w:val="fr-FR" w:eastAsia="zh-CN"/>
              </w:rPr>
            </w:pPr>
            <w:r>
              <w:rPr>
                <w:rFonts w:eastAsia="等线" w:cs="Arial" w:hint="eastAsia"/>
                <w:szCs w:val="22"/>
                <w:lang w:val="fr-FR" w:eastAsia="zh-CN"/>
              </w:rPr>
              <w:t>0.8</w:t>
            </w:r>
          </w:p>
        </w:tc>
      </w:tr>
      <w:tr w:rsidR="00CA459C" w14:paraId="3BB7091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5F565" w14:textId="77777777" w:rsidR="00CA459C" w:rsidRDefault="00CA459C" w:rsidP="00CA459C">
            <w:pPr>
              <w:pStyle w:val="TAC"/>
              <w:rPr>
                <w:rFonts w:eastAsia="等线" w:cs="Arial"/>
                <w:szCs w:val="22"/>
                <w:lang w:val="fr-FR" w:eastAsia="zh-CN"/>
              </w:rPr>
            </w:pPr>
            <w:r>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7AB3E39A" w14:textId="77777777" w:rsidR="00CA459C" w:rsidRDefault="00CA459C" w:rsidP="00CA459C">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2F88D3" w14:textId="77777777" w:rsidR="00CA459C" w:rsidRDefault="00CA459C" w:rsidP="00CA459C">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A0E67C" w14:textId="77777777" w:rsidR="00CA459C" w:rsidRDefault="00CA459C" w:rsidP="00CA459C">
            <w:pPr>
              <w:pStyle w:val="TAC"/>
              <w:rPr>
                <w:rFonts w:eastAsia="等线" w:cs="Arial"/>
                <w:szCs w:val="22"/>
                <w:lang w:val="fr-FR" w:eastAsia="zh-CN"/>
              </w:rPr>
            </w:pPr>
            <w:r>
              <w:rPr>
                <w:rFonts w:eastAsia="等线" w:cs="Arial" w:hint="eastAsia"/>
                <w:szCs w:val="22"/>
                <w:lang w:val="fr-FR" w:eastAsia="zh-CN"/>
              </w:rPr>
              <w:t>0.8</w:t>
            </w:r>
          </w:p>
        </w:tc>
      </w:tr>
      <w:tr w:rsidR="002F0EAF" w14:paraId="128D7B35" w14:textId="77777777" w:rsidTr="00082144">
        <w:trPr>
          <w:jc w:val="center"/>
          <w:ins w:id="7446" w:author="ZTE-Ma Zhifeng" w:date="2023-05-29T16:45:00Z"/>
        </w:trPr>
        <w:tc>
          <w:tcPr>
            <w:tcW w:w="2336" w:type="dxa"/>
            <w:tcBorders>
              <w:top w:val="single" w:sz="4" w:space="0" w:color="auto"/>
              <w:left w:val="single" w:sz="4" w:space="0" w:color="auto"/>
              <w:bottom w:val="single" w:sz="4" w:space="0" w:color="auto"/>
              <w:right w:val="single" w:sz="4" w:space="0" w:color="auto"/>
            </w:tcBorders>
            <w:vAlign w:val="center"/>
          </w:tcPr>
          <w:p w14:paraId="43FBCC87" w14:textId="66D78222" w:rsidR="002F0EAF" w:rsidRDefault="002F0EAF" w:rsidP="002F0EAF">
            <w:pPr>
              <w:pStyle w:val="TAC"/>
              <w:rPr>
                <w:ins w:id="7447" w:author="ZTE-Ma Zhifeng" w:date="2023-05-29T16:45:00Z"/>
                <w:rFonts w:eastAsia="等线" w:cs="Arial"/>
                <w:szCs w:val="22"/>
                <w:lang w:val="en-US"/>
              </w:rPr>
            </w:pPr>
            <w:ins w:id="7448" w:author="ZTE-Ma Zhifeng" w:date="2023-05-29T16:46: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2DE240D8" w14:textId="7E0DF5B3" w:rsidR="002F0EAF" w:rsidRDefault="002F0EAF" w:rsidP="002F0EAF">
            <w:pPr>
              <w:pStyle w:val="TAC"/>
              <w:rPr>
                <w:ins w:id="7449" w:author="ZTE-Ma Zhifeng" w:date="2023-05-29T16:45:00Z"/>
                <w:rFonts w:eastAsia="等线" w:cs="Arial"/>
                <w:szCs w:val="22"/>
                <w:lang w:val="en-US"/>
              </w:rPr>
            </w:pPr>
            <w:ins w:id="7450" w:author="ZTE-Ma Zhifeng" w:date="2023-05-29T16:46:00Z">
              <w:r w:rsidRPr="0073594C">
                <w:rPr>
                  <w:rFonts w:eastAsia="宋体"/>
                  <w:color w:val="000000" w:themeColor="text1"/>
                  <w:lang w:val="en-US" w:eastAsia="zh-CN"/>
                </w:rPr>
                <w:t>0.</w:t>
              </w:r>
              <w:r>
                <w:rPr>
                  <w:rFonts w:eastAsia="宋体"/>
                  <w:color w:val="000000" w:themeColor="text1"/>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BDE643A" w14:textId="7897D5E0" w:rsidR="002F0EAF" w:rsidRDefault="002F0EAF" w:rsidP="002F0EAF">
            <w:pPr>
              <w:pStyle w:val="TAC"/>
              <w:rPr>
                <w:ins w:id="7451" w:author="ZTE-Ma Zhifeng" w:date="2023-05-29T16:45:00Z"/>
                <w:rFonts w:eastAsia="等线" w:cs="Arial"/>
                <w:szCs w:val="22"/>
                <w:lang w:val="en-US"/>
              </w:rPr>
            </w:pPr>
            <w:ins w:id="7452" w:author="ZTE-Ma Zhifeng" w:date="2023-05-29T16:46:00Z">
              <w:r w:rsidRPr="0073594C">
                <w:rPr>
                  <w:rFonts w:eastAsia="宋体"/>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B7E307" w14:textId="73F4EA55" w:rsidR="002F0EAF" w:rsidRDefault="002F0EAF" w:rsidP="002F0EAF">
            <w:pPr>
              <w:pStyle w:val="TAC"/>
              <w:rPr>
                <w:ins w:id="7453" w:author="ZTE-Ma Zhifeng" w:date="2023-05-29T16:45:00Z"/>
                <w:rFonts w:eastAsia="等线" w:cs="Arial"/>
                <w:szCs w:val="22"/>
                <w:lang w:val="fr-FR" w:eastAsia="zh-CN"/>
              </w:rPr>
            </w:pPr>
            <w:ins w:id="7454" w:author="ZTE-Ma Zhifeng" w:date="2023-05-29T16:46:00Z">
              <w:r w:rsidRPr="0073594C">
                <w:rPr>
                  <w:rFonts w:eastAsia="宋体"/>
                  <w:color w:val="000000" w:themeColor="text1"/>
                  <w:lang w:val="en-US" w:eastAsia="zh-CN"/>
                </w:rPr>
                <w:t>0.</w:t>
              </w:r>
              <w:r>
                <w:rPr>
                  <w:rFonts w:eastAsia="宋体"/>
                  <w:color w:val="000000" w:themeColor="text1"/>
                  <w:lang w:val="en-US" w:eastAsia="zh-CN"/>
                </w:rPr>
                <w:t>6</w:t>
              </w:r>
            </w:ins>
          </w:p>
        </w:tc>
      </w:tr>
      <w:tr w:rsidR="002F0EAF" w14:paraId="25E160E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4ED0E" w14:textId="77777777" w:rsidR="002F0EAF" w:rsidRDefault="002F0EAF" w:rsidP="002F0EAF">
            <w:pPr>
              <w:pStyle w:val="TAC"/>
              <w:rPr>
                <w:rFonts w:eastAsia="等线" w:cs="Arial"/>
                <w:szCs w:val="22"/>
                <w:lang w:val="fr-FR" w:eastAsia="zh-CN"/>
              </w:rPr>
            </w:pPr>
            <w:r>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4671E49" w14:textId="77777777" w:rsidR="002F0EAF" w:rsidRDefault="002F0EAF" w:rsidP="002F0EAF">
            <w:pPr>
              <w:pStyle w:val="TAC"/>
              <w:rPr>
                <w:rFonts w:eastAsia="等线" w:cs="Arial"/>
                <w:szCs w:val="22"/>
                <w:lang w:val="fr-FR" w:eastAsia="zh-CN"/>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019516" w14:textId="77777777" w:rsidR="002F0EAF" w:rsidRDefault="002F0EAF" w:rsidP="002F0E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C13A2C"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0.6</w:t>
            </w:r>
          </w:p>
        </w:tc>
      </w:tr>
      <w:tr w:rsidR="002F0EAF" w14:paraId="6E3628F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F8397" w14:textId="77777777" w:rsidR="002F0EAF" w:rsidRDefault="002F0EAF" w:rsidP="002F0EAF">
            <w:pPr>
              <w:pStyle w:val="TAC"/>
              <w:rPr>
                <w:rFonts w:eastAsia="等线" w:cs="Arial"/>
                <w:szCs w:val="22"/>
                <w:lang w:val="fr-FR" w:eastAsia="zh-CN"/>
              </w:rPr>
            </w:pPr>
            <w:r>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4F78137E" w14:textId="77777777" w:rsidR="002F0EAF" w:rsidRDefault="002F0EAF" w:rsidP="002F0EAF">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90A83B" w14:textId="77777777" w:rsidR="002F0EAF" w:rsidRDefault="002F0EAF" w:rsidP="002F0E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92C901"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2F0EAF" w14:paraId="385FF0B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CD8FE0" w14:textId="77777777" w:rsidR="002F0EAF" w:rsidRDefault="002F0EAF" w:rsidP="002F0EAF">
            <w:pPr>
              <w:pStyle w:val="TAC"/>
              <w:rPr>
                <w:rFonts w:eastAsia="等线" w:cs="Arial"/>
                <w:szCs w:val="22"/>
                <w:lang w:val="fr-FR" w:eastAsia="zh-CN"/>
              </w:rPr>
            </w:pPr>
            <w:r>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1F1554A0"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C4636"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E2F0E"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0.8</w:t>
            </w:r>
          </w:p>
        </w:tc>
      </w:tr>
      <w:tr w:rsidR="002F0EAF" w14:paraId="3DA586E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A2AB5E" w14:textId="77777777" w:rsidR="002F0EAF" w:rsidRDefault="002F0EAF" w:rsidP="002F0EAF">
            <w:pPr>
              <w:pStyle w:val="TAC"/>
              <w:rPr>
                <w:rFonts w:eastAsia="等线" w:cs="Arial"/>
                <w:szCs w:val="22"/>
                <w:lang w:val="fr-FR" w:eastAsia="zh-CN"/>
              </w:rPr>
            </w:pPr>
            <w:r>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22951DE6" w14:textId="77777777" w:rsidR="002F0EAF" w:rsidRDefault="002F0EAF" w:rsidP="002F0EAF">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A8D7D8" w14:textId="77777777" w:rsidR="002F0EAF" w:rsidRDefault="002F0EAF" w:rsidP="002F0E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6D6AC2"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0.6</w:t>
            </w:r>
          </w:p>
        </w:tc>
      </w:tr>
      <w:tr w:rsidR="002F0EAF" w14:paraId="3B9A4B4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4C0AF" w14:textId="77777777" w:rsidR="002F0EAF" w:rsidRDefault="002F0EAF" w:rsidP="002F0EAF">
            <w:pPr>
              <w:pStyle w:val="TAC"/>
              <w:rPr>
                <w:rFonts w:eastAsia="等线" w:cs="Arial"/>
                <w:szCs w:val="22"/>
                <w:lang w:val="en-US" w:eastAsia="zh-CN"/>
              </w:rPr>
            </w:pPr>
            <w:r>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CD0A39D" w14:textId="77777777" w:rsidR="002F0EAF" w:rsidRDefault="002F0EAF" w:rsidP="002F0EAF">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216DB1"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79E6DC"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2F0EAF" w14:paraId="4E16771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7D0D2" w14:textId="77777777" w:rsidR="002F0EAF" w:rsidRDefault="002F0EAF" w:rsidP="002F0EAF">
            <w:pPr>
              <w:pStyle w:val="TAC"/>
              <w:rPr>
                <w:rFonts w:eastAsia="等线" w:cs="Arial"/>
                <w:szCs w:val="22"/>
                <w:lang w:val="fr-FR" w:eastAsia="zh-CN"/>
              </w:rPr>
            </w:pPr>
            <w:r>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322C7D4" w14:textId="77777777" w:rsidR="002F0EAF" w:rsidRDefault="002F0EAF" w:rsidP="002F0EAF">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58EB0E" w14:textId="77777777" w:rsidR="002F0EAF" w:rsidRDefault="002F0EAF" w:rsidP="002F0E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3E4629"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0.6</w:t>
            </w:r>
          </w:p>
        </w:tc>
      </w:tr>
      <w:tr w:rsidR="002F0EAF" w14:paraId="5184776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2E832" w14:textId="77777777" w:rsidR="002F0EAF" w:rsidRDefault="002F0EAF" w:rsidP="002F0EAF">
            <w:pPr>
              <w:pStyle w:val="TAC"/>
              <w:rPr>
                <w:rFonts w:eastAsia="等线" w:cs="Arial"/>
                <w:szCs w:val="22"/>
                <w:lang w:val="fr-FR" w:eastAsia="zh-CN"/>
              </w:rPr>
            </w:pPr>
            <w:r>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71F2AD43"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EDE126"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1E32162"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w:t>
            </w:r>
          </w:p>
        </w:tc>
      </w:tr>
      <w:tr w:rsidR="002F0EAF" w14:paraId="614ADF9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4A8B7" w14:textId="77777777" w:rsidR="002F0EAF" w:rsidRDefault="002F0EAF" w:rsidP="002F0EAF">
            <w:pPr>
              <w:pStyle w:val="TAC"/>
              <w:rPr>
                <w:rFonts w:eastAsia="等线" w:cs="Arial"/>
                <w:szCs w:val="22"/>
                <w:lang w:val="fr-FR" w:eastAsia="zh-CN"/>
              </w:rPr>
            </w:pPr>
            <w:r>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1C296493" w14:textId="77777777" w:rsidR="002F0EAF" w:rsidRDefault="002F0EAF" w:rsidP="002F0EAF">
            <w:pPr>
              <w:pStyle w:val="TAC"/>
              <w:rPr>
                <w:rFonts w:eastAsia="等线" w:cs="Arial"/>
                <w:szCs w:val="22"/>
                <w:lang w:val="fr-FR"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042B0C" w14:textId="77777777" w:rsidR="002F0EAF" w:rsidRDefault="002F0EAF" w:rsidP="002F0EAF">
            <w:pPr>
              <w:pStyle w:val="TAC"/>
              <w:rPr>
                <w:rFonts w:eastAsia="等线" w:cs="Arial"/>
                <w:szCs w:val="22"/>
                <w:lang w:val="fr-FR"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F46EC8"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0.9</w:t>
            </w:r>
          </w:p>
        </w:tc>
      </w:tr>
      <w:tr w:rsidR="002F0EAF" w14:paraId="43FCE9E0" w14:textId="77777777" w:rsidTr="00082144">
        <w:trPr>
          <w:jc w:val="center"/>
          <w:ins w:id="7455" w:author="ZTE-Ma Zhifeng" w:date="2023-05-27T07:27:00Z"/>
        </w:trPr>
        <w:tc>
          <w:tcPr>
            <w:tcW w:w="2336" w:type="dxa"/>
            <w:tcBorders>
              <w:top w:val="single" w:sz="4" w:space="0" w:color="auto"/>
              <w:left w:val="single" w:sz="4" w:space="0" w:color="auto"/>
              <w:bottom w:val="single" w:sz="4" w:space="0" w:color="auto"/>
              <w:right w:val="single" w:sz="4" w:space="0" w:color="auto"/>
            </w:tcBorders>
            <w:vAlign w:val="center"/>
          </w:tcPr>
          <w:p w14:paraId="12A76A31" w14:textId="53633FA9" w:rsidR="002F0EAF" w:rsidRDefault="002F0EAF" w:rsidP="002F0EAF">
            <w:pPr>
              <w:pStyle w:val="TAC"/>
              <w:rPr>
                <w:ins w:id="7456" w:author="ZTE-Ma Zhifeng" w:date="2023-05-27T07:27:00Z"/>
                <w:lang w:eastAsia="zh-CN"/>
              </w:rPr>
            </w:pPr>
            <w:ins w:id="7457" w:author="ZTE-Ma Zhifeng" w:date="2023-05-27T07:27:00Z">
              <w:r w:rsidRPr="00720EE3">
                <w:rPr>
                  <w:rFonts w:eastAsia="等线"/>
                  <w:lang w:val="sv-SE" w:eastAsia="zh-CN"/>
                </w:rPr>
                <w:t>CA_n1-n7-n67</w:t>
              </w:r>
            </w:ins>
          </w:p>
        </w:tc>
        <w:tc>
          <w:tcPr>
            <w:tcW w:w="1968" w:type="dxa"/>
            <w:tcBorders>
              <w:top w:val="single" w:sz="4" w:space="0" w:color="auto"/>
              <w:left w:val="single" w:sz="4" w:space="0" w:color="auto"/>
              <w:bottom w:val="single" w:sz="4" w:space="0" w:color="auto"/>
              <w:right w:val="single" w:sz="4" w:space="0" w:color="auto"/>
            </w:tcBorders>
            <w:vAlign w:val="center"/>
          </w:tcPr>
          <w:p w14:paraId="3BA19A8A" w14:textId="218E1B66" w:rsidR="002F0EAF" w:rsidRDefault="002F0EAF" w:rsidP="002F0EAF">
            <w:pPr>
              <w:pStyle w:val="TAC"/>
              <w:rPr>
                <w:ins w:id="7458" w:author="ZTE-Ma Zhifeng" w:date="2023-05-27T07:27:00Z"/>
                <w:lang w:eastAsia="zh-CN"/>
              </w:rPr>
            </w:pPr>
            <w:ins w:id="7459" w:author="ZTE-Ma Zhifeng" w:date="2023-05-27T07:27:00Z">
              <w:r w:rsidRPr="00450D9F">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1B27793" w14:textId="63BDEC33" w:rsidR="002F0EAF" w:rsidRDefault="002F0EAF" w:rsidP="002F0EAF">
            <w:pPr>
              <w:pStyle w:val="TAC"/>
              <w:rPr>
                <w:ins w:id="7460" w:author="ZTE-Ma Zhifeng" w:date="2023-05-27T07:27:00Z"/>
                <w:lang w:eastAsia="zh-CN"/>
              </w:rPr>
            </w:pPr>
            <w:ins w:id="7461" w:author="ZTE-Ma Zhifeng" w:date="2023-05-27T07:27:00Z">
              <w:r w:rsidRPr="00450D9F">
                <w:rPr>
                  <w:rFonts w:eastAsia="等线" w:hint="eastAsia"/>
                  <w:color w:val="000000"/>
                  <w:lang w:val="en-US" w:eastAsia="zh-CN"/>
                </w:rPr>
                <w:t>0</w:t>
              </w:r>
              <w:r w:rsidRPr="00450D9F">
                <w:rPr>
                  <w:rFonts w:eastAsia="等线"/>
                  <w:color w:val="000000"/>
                  <w:lang w:val="en-US" w:eastAsia="zh-CN"/>
                </w:rPr>
                <w:t>.</w:t>
              </w:r>
              <w:r>
                <w:rPr>
                  <w:rFonts w:eastAsia="等线"/>
                  <w:color w:val="000000"/>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6A21B44" w14:textId="081B39B2" w:rsidR="002F0EAF" w:rsidRDefault="002F0EAF" w:rsidP="002F0EAF">
            <w:pPr>
              <w:pStyle w:val="TAC"/>
              <w:rPr>
                <w:ins w:id="7462" w:author="ZTE-Ma Zhifeng" w:date="2023-05-27T07:27:00Z"/>
                <w:rFonts w:eastAsia="等线" w:cs="Arial"/>
                <w:szCs w:val="22"/>
                <w:lang w:val="fr-FR" w:eastAsia="zh-CN"/>
              </w:rPr>
            </w:pPr>
            <w:ins w:id="7463" w:author="ZTE-Ma Zhifeng" w:date="2023-05-27T07:27:00Z">
              <w:r w:rsidRPr="00405830">
                <w:rPr>
                  <w:rFonts w:eastAsia="等线" w:hint="eastAsia"/>
                  <w:color w:val="000000"/>
                  <w:lang w:val="en-US" w:eastAsia="zh-CN"/>
                </w:rPr>
                <w:t>-</w:t>
              </w:r>
            </w:ins>
          </w:p>
        </w:tc>
      </w:tr>
      <w:tr w:rsidR="002F0EAF" w14:paraId="6B1D822C" w14:textId="77777777" w:rsidTr="00082144">
        <w:trPr>
          <w:jc w:val="center"/>
          <w:ins w:id="7464" w:author="ZTE-Ma Zhifeng" w:date="2023-05-28T10:27:00Z"/>
        </w:trPr>
        <w:tc>
          <w:tcPr>
            <w:tcW w:w="2336" w:type="dxa"/>
            <w:tcBorders>
              <w:top w:val="single" w:sz="4" w:space="0" w:color="auto"/>
              <w:left w:val="single" w:sz="4" w:space="0" w:color="auto"/>
              <w:bottom w:val="single" w:sz="4" w:space="0" w:color="auto"/>
              <w:right w:val="single" w:sz="4" w:space="0" w:color="auto"/>
            </w:tcBorders>
            <w:vAlign w:val="center"/>
          </w:tcPr>
          <w:p w14:paraId="59E55DB5" w14:textId="5027DF09" w:rsidR="002F0EAF" w:rsidRPr="00720EE3" w:rsidRDefault="002F0EAF" w:rsidP="002F0EAF">
            <w:pPr>
              <w:pStyle w:val="TAC"/>
              <w:rPr>
                <w:ins w:id="7465" w:author="ZTE-Ma Zhifeng" w:date="2023-05-28T10:27:00Z"/>
                <w:rFonts w:eastAsia="等线"/>
                <w:lang w:val="sv-SE" w:eastAsia="zh-CN"/>
              </w:rPr>
            </w:pPr>
            <w:ins w:id="7466" w:author="ZTE-Ma Zhifeng" w:date="2023-05-28T10:27:00Z">
              <w:r w:rsidRPr="00397BE3">
                <w:rPr>
                  <w:rFonts w:eastAsia="宋体"/>
                  <w:lang w:eastAsia="zh-CN"/>
                </w:rPr>
                <w:t>CA_n1-n7-n75</w:t>
              </w:r>
            </w:ins>
          </w:p>
        </w:tc>
        <w:tc>
          <w:tcPr>
            <w:tcW w:w="1968" w:type="dxa"/>
            <w:tcBorders>
              <w:top w:val="single" w:sz="4" w:space="0" w:color="auto"/>
              <w:left w:val="single" w:sz="4" w:space="0" w:color="auto"/>
              <w:bottom w:val="single" w:sz="4" w:space="0" w:color="auto"/>
              <w:right w:val="single" w:sz="4" w:space="0" w:color="auto"/>
            </w:tcBorders>
            <w:vAlign w:val="center"/>
          </w:tcPr>
          <w:p w14:paraId="4F48DDCB" w14:textId="24A43835" w:rsidR="002F0EAF" w:rsidRPr="00450D9F" w:rsidRDefault="002F0EAF" w:rsidP="002F0EAF">
            <w:pPr>
              <w:pStyle w:val="TAC"/>
              <w:rPr>
                <w:ins w:id="7467" w:author="ZTE-Ma Zhifeng" w:date="2023-05-28T10:27:00Z"/>
                <w:rFonts w:eastAsia="等线"/>
                <w:color w:val="000000"/>
                <w:lang w:val="en-US" w:eastAsia="zh-CN"/>
              </w:rPr>
            </w:pPr>
            <w:ins w:id="7468" w:author="ZTE-Ma Zhifeng" w:date="2023-05-28T10:27:00Z">
              <w:r>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97183F2" w14:textId="4B0D1E39" w:rsidR="002F0EAF" w:rsidRPr="00450D9F" w:rsidRDefault="002F0EAF" w:rsidP="002F0EAF">
            <w:pPr>
              <w:pStyle w:val="TAC"/>
              <w:rPr>
                <w:ins w:id="7469" w:author="ZTE-Ma Zhifeng" w:date="2023-05-28T10:27:00Z"/>
                <w:rFonts w:eastAsia="等线"/>
                <w:color w:val="000000"/>
                <w:lang w:val="en-US" w:eastAsia="zh-CN"/>
              </w:rPr>
            </w:pPr>
            <w:ins w:id="7470" w:author="ZTE-Ma Zhifeng" w:date="2023-05-28T10:27:00Z">
              <w:r>
                <w:rPr>
                  <w:rFonts w:eastAsia="等线" w:cs="Arial"/>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2DFB487" w14:textId="514D49CC" w:rsidR="002F0EAF" w:rsidRPr="00405830" w:rsidRDefault="002F0EAF" w:rsidP="002F0EAF">
            <w:pPr>
              <w:pStyle w:val="TAC"/>
              <w:rPr>
                <w:ins w:id="7471" w:author="ZTE-Ma Zhifeng" w:date="2023-05-28T10:27:00Z"/>
                <w:rFonts w:eastAsia="等线"/>
                <w:color w:val="000000"/>
                <w:lang w:val="en-US" w:eastAsia="zh-CN"/>
              </w:rPr>
            </w:pPr>
            <w:ins w:id="7472" w:author="ZTE-Ma Zhifeng" w:date="2023-05-28T10:27:00Z">
              <w:r>
                <w:rPr>
                  <w:rFonts w:eastAsia="宋体"/>
                  <w:lang w:val="en-US" w:eastAsia="zh-CN"/>
                </w:rPr>
                <w:t>-</w:t>
              </w:r>
            </w:ins>
          </w:p>
        </w:tc>
      </w:tr>
      <w:tr w:rsidR="002F0EAF" w14:paraId="7B2F55C2" w14:textId="77777777" w:rsidTr="00082144">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6FD9FB" w14:textId="77777777" w:rsidR="002F0EAF" w:rsidRDefault="002F0EAF" w:rsidP="002F0EAF">
            <w:pPr>
              <w:pStyle w:val="TAC"/>
              <w:rPr>
                <w:rFonts w:eastAsia="等线" w:cs="Arial"/>
                <w:szCs w:val="22"/>
                <w:lang w:val="fr-FR" w:eastAsia="zh-CN"/>
              </w:rPr>
            </w:pPr>
            <w:r>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E0A21EA"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C3DC88"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03508"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2F0EAF" w14:paraId="421B7A0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9FC38" w14:textId="77777777" w:rsidR="002F0EAF" w:rsidRDefault="002F0EAF" w:rsidP="002F0EAF">
            <w:pPr>
              <w:pStyle w:val="TAC"/>
              <w:rPr>
                <w:rFonts w:eastAsia="等线" w:cs="Arial"/>
                <w:szCs w:val="22"/>
                <w:lang w:val="fr-FR" w:eastAsia="zh-CN"/>
              </w:rPr>
            </w:pPr>
            <w:r>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4E4DDD37"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2C5DE6"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1B0F01"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2F0EAF" w14:paraId="0453436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24F7F2" w14:textId="77777777" w:rsidR="002F0EAF" w:rsidRDefault="002F0EAF" w:rsidP="002F0EAF">
            <w:pPr>
              <w:pStyle w:val="TAC"/>
              <w:rPr>
                <w:rFonts w:eastAsia="等线" w:cs="Arial"/>
                <w:szCs w:val="22"/>
                <w:lang w:val="fr-FR" w:eastAsia="zh-CN"/>
              </w:rPr>
            </w:pPr>
            <w:r>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C48C87F" w14:textId="77777777" w:rsidR="002F0EAF" w:rsidRDefault="002F0EAF" w:rsidP="002F0EAF">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071D8" w14:textId="77777777" w:rsidR="002F0EAF" w:rsidRDefault="002F0EAF" w:rsidP="002F0E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5C7722"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0.6</w:t>
            </w:r>
          </w:p>
        </w:tc>
      </w:tr>
      <w:tr w:rsidR="002F0EAF" w14:paraId="521823A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4C5C32" w14:textId="77777777" w:rsidR="002F0EAF" w:rsidRDefault="002F0EAF" w:rsidP="002F0EAF">
            <w:pPr>
              <w:pStyle w:val="TAC"/>
              <w:rPr>
                <w:rFonts w:eastAsia="等线" w:cs="Arial"/>
                <w:szCs w:val="22"/>
                <w:lang w:val="fr-FR" w:eastAsia="zh-CN"/>
              </w:rPr>
            </w:pPr>
            <w:r>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179A4FB" w14:textId="77777777" w:rsidR="002F0EAF" w:rsidRDefault="002F0EAF" w:rsidP="002F0E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BB2194" w14:textId="77777777" w:rsidR="002F0EAF" w:rsidRDefault="002F0EAF" w:rsidP="002F0E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3EFED"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2F0EAF" w14:paraId="498FB90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D6FC1" w14:textId="77777777" w:rsidR="002F0EAF" w:rsidRDefault="002F0EAF" w:rsidP="002F0EAF">
            <w:pPr>
              <w:pStyle w:val="TAC"/>
              <w:rPr>
                <w:rFonts w:eastAsia="等线" w:cs="Arial"/>
                <w:szCs w:val="22"/>
                <w:lang w:val="fr-FR" w:eastAsia="zh-CN"/>
              </w:rPr>
            </w:pPr>
            <w:r>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B54F2AB" w14:textId="77777777" w:rsidR="002F0EAF" w:rsidRDefault="002F0EAF" w:rsidP="002F0E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EE3C67" w14:textId="77777777" w:rsidR="002F0EAF"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900153" w14:textId="77777777" w:rsidR="002F0EAF"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2F0EAF" w14:paraId="1CE5129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AF0C8" w14:textId="77777777" w:rsidR="002F0EAF" w:rsidRDefault="002F0EAF" w:rsidP="002F0EAF">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B3DFF5" w14:textId="77777777" w:rsidR="002F0EAF" w:rsidRPr="006305CE" w:rsidRDefault="002F0EAF" w:rsidP="002F0E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A36F6E" w14:textId="77777777" w:rsidR="002F0EAF" w:rsidRPr="006305CE" w:rsidRDefault="002F0EAF" w:rsidP="002F0E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695FE" w14:textId="77777777" w:rsidR="002F0EAF" w:rsidRPr="006305CE" w:rsidRDefault="002F0EAF" w:rsidP="002F0E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2F0EAF" w14:paraId="0438AD8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79C47" w14:textId="77777777" w:rsidR="002F0EAF" w:rsidRDefault="002F0EAF" w:rsidP="002F0EAF">
            <w:pPr>
              <w:pStyle w:val="TAC"/>
              <w:rPr>
                <w:rFonts w:eastAsia="等线" w:cs="Arial"/>
                <w:szCs w:val="22"/>
                <w:lang w:eastAsia="zh-CN"/>
              </w:rPr>
            </w:pPr>
            <w:r>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E030CB7" w14:textId="77777777" w:rsidR="002F0EAF" w:rsidRDefault="002F0EAF" w:rsidP="002F0EAF">
            <w:pPr>
              <w:pStyle w:val="TAC"/>
              <w:rPr>
                <w:rFonts w:eastAsia="等线" w:cs="Arial"/>
                <w:color w:val="000000"/>
                <w:szCs w:val="22"/>
                <w:lang w:val="en-US" w:eastAsia="zh-CN"/>
              </w:rPr>
            </w:pPr>
            <w:r w:rsidRPr="000141DA">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0B6F72" w14:textId="77777777" w:rsidR="002F0EAF" w:rsidRDefault="002F0EAF" w:rsidP="002F0EAF">
            <w:pPr>
              <w:pStyle w:val="TAC"/>
              <w:rPr>
                <w:rFonts w:eastAsia="等线" w:cs="Arial"/>
                <w:color w:val="000000"/>
                <w:szCs w:val="22"/>
                <w:lang w:val="en-US" w:eastAsia="zh-CN"/>
              </w:rPr>
            </w:pPr>
            <w:r w:rsidRPr="000141DA">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F2D47" w14:textId="77777777" w:rsidR="002F0EAF" w:rsidRDefault="002F0EAF" w:rsidP="002F0EAF">
            <w:pPr>
              <w:pStyle w:val="TAC"/>
              <w:rPr>
                <w:rFonts w:eastAsia="等线" w:cs="Arial"/>
                <w:color w:val="000000"/>
                <w:szCs w:val="22"/>
                <w:lang w:val="en-US" w:eastAsia="zh-CN"/>
              </w:rPr>
            </w:pPr>
            <w:r w:rsidRPr="000141DA">
              <w:rPr>
                <w:rFonts w:eastAsia="等线" w:cs="Arial"/>
                <w:szCs w:val="22"/>
                <w:lang w:val="fr-FR" w:eastAsia="zh-CN"/>
              </w:rPr>
              <w:t>0.8</w:t>
            </w:r>
          </w:p>
        </w:tc>
      </w:tr>
      <w:tr w:rsidR="002F0EAF" w14:paraId="446B053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4BD87" w14:textId="77777777" w:rsidR="002F0EAF" w:rsidRDefault="002F0EAF" w:rsidP="002F0EAF">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CC79618" w14:textId="77777777" w:rsidR="002F0EAF" w:rsidRDefault="002F0EAF" w:rsidP="002F0EAF">
            <w:pPr>
              <w:pStyle w:val="TAC"/>
              <w:rPr>
                <w:rFonts w:eastAsia="等线" w:cs="Arial"/>
                <w:color w:val="000000"/>
                <w:szCs w:val="22"/>
                <w:lang w:val="en-US" w:eastAsia="zh-CN"/>
              </w:rPr>
            </w:pPr>
            <w:r>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D5FD72" w14:textId="77777777" w:rsidR="002F0EAF" w:rsidRDefault="002F0EAF" w:rsidP="002F0EAF">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68D975"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0.5</w:t>
            </w:r>
          </w:p>
        </w:tc>
      </w:tr>
      <w:tr w:rsidR="002F0EAF" w14:paraId="33D5F91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3F329" w14:textId="77777777" w:rsidR="002F0EAF" w:rsidRDefault="002F0EAF" w:rsidP="002F0EAF">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A84401E" w14:textId="77777777" w:rsidR="002F0EAF" w:rsidRDefault="002F0EAF" w:rsidP="002F0EAF">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9C78AC" w14:textId="77777777" w:rsidR="002F0EAF" w:rsidRDefault="002F0EAF" w:rsidP="002F0EAF">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CE13AF"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2F0EAF" w14:paraId="0535ECD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C0C882" w14:textId="77777777" w:rsidR="002F0EAF" w:rsidRDefault="002F0EAF" w:rsidP="002F0EAF">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8D8FA12" w14:textId="77777777" w:rsidR="002F0EAF" w:rsidRDefault="002F0EAF" w:rsidP="002F0EAF">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E4C06" w14:textId="77777777" w:rsidR="002F0EAF" w:rsidRDefault="002F0EAF" w:rsidP="002F0EAF">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B74099"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2F0EAF" w14:paraId="7126985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B19D2" w14:textId="77777777" w:rsidR="002F0EAF" w:rsidRDefault="002F0EAF" w:rsidP="002F0EAF">
            <w:pPr>
              <w:pStyle w:val="TAC"/>
              <w:rPr>
                <w:rFonts w:eastAsia="等线" w:cs="Arial"/>
                <w:szCs w:val="22"/>
                <w:lang w:eastAsia="zh-CN"/>
              </w:rPr>
            </w:pPr>
            <w:r>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0AAA457D" w14:textId="77777777" w:rsidR="002F0EAF" w:rsidRDefault="002F0EAF" w:rsidP="002F0EAF">
            <w:pPr>
              <w:pStyle w:val="TAC"/>
              <w:rPr>
                <w:rFonts w:eastAsia="等线" w:cs="Arial"/>
                <w:color w:val="000000"/>
                <w:szCs w:val="22"/>
                <w:lang w:val="en-US" w:eastAsia="zh-CN"/>
              </w:rPr>
            </w:pPr>
            <w:r>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3888BB" w14:textId="77777777" w:rsidR="002F0EAF" w:rsidRDefault="002F0EAF" w:rsidP="002F0EAF">
            <w:pPr>
              <w:pStyle w:val="TAC"/>
              <w:rPr>
                <w:rFonts w:eastAsia="等线" w:cs="Arial"/>
                <w:color w:val="000000"/>
                <w:szCs w:val="22"/>
                <w:lang w:val="en-US" w:eastAsia="zh-CN"/>
              </w:rPr>
            </w:pPr>
            <w:r>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E23561"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2F0EAF" w14:paraId="23143D4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E193D" w14:textId="77777777" w:rsidR="002F0EAF" w:rsidRDefault="002F0EAF" w:rsidP="002F0EAF">
            <w:pPr>
              <w:pStyle w:val="TAC"/>
              <w:rPr>
                <w:rFonts w:eastAsia="宋体"/>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20B33D1" w14:textId="77777777" w:rsidR="002F0EAF" w:rsidRDefault="002F0EAF" w:rsidP="002F0EAF">
            <w:pPr>
              <w:pStyle w:val="TAC"/>
              <w:rPr>
                <w:lang w:val="en-US"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CFC01A" w14:textId="77777777" w:rsidR="002F0EAF" w:rsidRDefault="002F0EAF" w:rsidP="002F0EAF">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0983DB"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2F0EAF" w14:paraId="040A8FE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809D85" w14:textId="77777777" w:rsidR="002F0EAF" w:rsidRDefault="002F0EAF" w:rsidP="002F0E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327DC66" w14:textId="77777777" w:rsidR="002F0EAF" w:rsidRDefault="002F0EAF" w:rsidP="002F0EAF">
            <w:pPr>
              <w:pStyle w:val="TAC"/>
              <w:rPr>
                <w:lang w:val="en-US" w:eastAsia="zh-CN"/>
              </w:rPr>
            </w:pPr>
            <w:r>
              <w:rPr>
                <w:rFonts w:hint="eastAsia"/>
                <w:lang w:val="en-US" w:eastAsia="zh-CN"/>
              </w:rPr>
              <w:t>0</w:t>
            </w:r>
            <w:r>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3EE9CD" w14:textId="77777777" w:rsidR="002F0EAF" w:rsidRDefault="002F0EAF" w:rsidP="002F0EAF">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9C58E1"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2F0EAF" w14:paraId="304C0E2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E3993" w14:textId="77777777" w:rsidR="002F0EAF" w:rsidRDefault="002F0EAF" w:rsidP="002F0EAF">
            <w:pPr>
              <w:pStyle w:val="TAC"/>
              <w:rPr>
                <w:rFonts w:eastAsia="宋体"/>
                <w:lang w:val="en-US" w:eastAsia="zh-CN"/>
              </w:rPr>
            </w:pPr>
            <w:r>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23394E6" w14:textId="77777777" w:rsidR="002F0EAF" w:rsidRDefault="002F0EAF" w:rsidP="002F0EAF">
            <w:pPr>
              <w:pStyle w:val="TAC"/>
              <w:rPr>
                <w:rFonts w:eastAsia="等线" w:cs="Arial"/>
                <w:color w:val="000000"/>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E3DC87" w14:textId="77777777" w:rsidR="002F0EAF" w:rsidRDefault="002F0EAF" w:rsidP="002F0EAF">
            <w:pPr>
              <w:pStyle w:val="TAC"/>
              <w:rPr>
                <w:rFonts w:eastAsia="等线" w:cs="Arial"/>
                <w:color w:val="000000"/>
                <w:szCs w:val="22"/>
                <w:lang w:val="en-US" w:eastAsia="zh-CN"/>
              </w:rPr>
            </w:pPr>
            <w:r>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8FD786"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2F0EAF" w14:paraId="1F2F0F3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83CF8" w14:textId="77777777" w:rsidR="002F0EAF" w:rsidRDefault="002F0EAF" w:rsidP="002F0EAF">
            <w:pPr>
              <w:pStyle w:val="TAC"/>
              <w:rPr>
                <w:rFonts w:eastAsia="等线" w:cs="Arial"/>
                <w:szCs w:val="22"/>
                <w:lang w:eastAsia="zh-CN"/>
              </w:rPr>
            </w:pPr>
            <w:r>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4CD7DC85" w14:textId="77777777" w:rsidR="002F0EAF" w:rsidRDefault="002F0EAF" w:rsidP="002F0EAF">
            <w:pPr>
              <w:pStyle w:val="TAC"/>
              <w:rPr>
                <w:rFonts w:eastAsia="等线" w:cs="Arial"/>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33BFD9" w14:textId="77777777" w:rsidR="002F0EAF" w:rsidRDefault="002F0EAF" w:rsidP="002F0EAF">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53A008" w14:textId="77777777" w:rsidR="002F0EAF" w:rsidRDefault="002F0EAF" w:rsidP="002F0E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2F0EAF" w14:paraId="4A9A169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67E003" w14:textId="77777777" w:rsidR="002F0EAF" w:rsidRDefault="002F0EAF" w:rsidP="002F0EAF">
            <w:pPr>
              <w:pStyle w:val="TAC"/>
              <w:rPr>
                <w:rFonts w:eastAsia="等线" w:cs="Arial"/>
                <w:szCs w:val="22"/>
                <w:lang w:eastAsia="zh-CN"/>
              </w:rPr>
            </w:pPr>
            <w:r>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0B09B8EC" w14:textId="77777777" w:rsidR="002F0EAF" w:rsidRDefault="002F0EAF" w:rsidP="002F0EAF">
            <w:pPr>
              <w:pStyle w:val="TAC"/>
              <w:rPr>
                <w:rFonts w:eastAsia="等线" w:cs="Arial"/>
                <w:color w:val="000000"/>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07E385" w14:textId="77777777" w:rsidR="002F0EAF" w:rsidRDefault="002F0EAF" w:rsidP="002F0E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B0181E"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2F0EAF" w14:paraId="095FDC85" w14:textId="77777777" w:rsidTr="00082144">
        <w:trPr>
          <w:jc w:val="center"/>
          <w:ins w:id="7473" w:author="ZTE-Ma Zhifeng" w:date="2023-05-26T09:50:00Z"/>
        </w:trPr>
        <w:tc>
          <w:tcPr>
            <w:tcW w:w="2336" w:type="dxa"/>
            <w:tcBorders>
              <w:top w:val="single" w:sz="4" w:space="0" w:color="auto"/>
              <w:left w:val="single" w:sz="4" w:space="0" w:color="auto"/>
              <w:bottom w:val="single" w:sz="4" w:space="0" w:color="auto"/>
              <w:right w:val="single" w:sz="4" w:space="0" w:color="auto"/>
            </w:tcBorders>
            <w:vAlign w:val="center"/>
          </w:tcPr>
          <w:p w14:paraId="0D24213A" w14:textId="30362D7D" w:rsidR="002F0EAF" w:rsidRDefault="002F0EAF" w:rsidP="002F0EAF">
            <w:pPr>
              <w:pStyle w:val="TAC"/>
              <w:rPr>
                <w:ins w:id="7474" w:author="ZTE-Ma Zhifeng" w:date="2023-05-26T09:50:00Z"/>
                <w:rFonts w:eastAsia="等线" w:cs="Arial"/>
                <w:szCs w:val="22"/>
                <w:lang w:val="en-US"/>
              </w:rPr>
            </w:pPr>
            <w:ins w:id="7475" w:author="ZTE-Ma Zhifeng" w:date="2023-05-26T09:50: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-n46</w:t>
              </w:r>
            </w:ins>
          </w:p>
        </w:tc>
        <w:tc>
          <w:tcPr>
            <w:tcW w:w="1968" w:type="dxa"/>
            <w:tcBorders>
              <w:top w:val="single" w:sz="4" w:space="0" w:color="auto"/>
              <w:left w:val="single" w:sz="4" w:space="0" w:color="auto"/>
              <w:bottom w:val="single" w:sz="4" w:space="0" w:color="auto"/>
              <w:right w:val="single" w:sz="4" w:space="0" w:color="auto"/>
            </w:tcBorders>
            <w:vAlign w:val="center"/>
          </w:tcPr>
          <w:p w14:paraId="3E1B76AD" w14:textId="297BD599" w:rsidR="002F0EAF" w:rsidRDefault="002F0EAF" w:rsidP="002F0EAF">
            <w:pPr>
              <w:pStyle w:val="TAC"/>
              <w:rPr>
                <w:ins w:id="7476" w:author="ZTE-Ma Zhifeng" w:date="2023-05-26T09:50:00Z"/>
                <w:rFonts w:eastAsia="等线" w:cs="Arial"/>
                <w:szCs w:val="22"/>
                <w:lang w:val="en-US"/>
              </w:rPr>
            </w:pPr>
            <w:ins w:id="7477" w:author="ZTE-Ma Zhifeng" w:date="2023-05-26T09:50:00Z">
              <w:r w:rsidRPr="00A27690">
                <w:rPr>
                  <w:rFonts w:cs="Arial"/>
                  <w:szCs w:val="18"/>
                  <w:lang w:eastAsia="ja-JP"/>
                </w:rPr>
                <w:t>0.</w:t>
              </w:r>
              <w:r>
                <w:rPr>
                  <w:rFonts w:cs="Arial"/>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EA4A510" w14:textId="0EBE2979" w:rsidR="002F0EAF" w:rsidRDefault="002F0EAF" w:rsidP="002F0EAF">
            <w:pPr>
              <w:pStyle w:val="TAC"/>
              <w:rPr>
                <w:ins w:id="7478" w:author="ZTE-Ma Zhifeng" w:date="2023-05-26T09:50:00Z"/>
                <w:rFonts w:eastAsia="等线" w:cs="Arial"/>
                <w:szCs w:val="22"/>
                <w:lang w:val="en-US"/>
              </w:rPr>
            </w:pPr>
            <w:ins w:id="7479" w:author="ZTE-Ma Zhifeng" w:date="2023-05-26T09:50:00Z">
              <w:r w:rsidRPr="00A27690">
                <w:rPr>
                  <w:rFonts w:cs="Arial"/>
                  <w:szCs w:val="18"/>
                  <w:lang w:eastAsia="ja-JP"/>
                </w:rPr>
                <w:t>0.</w:t>
              </w:r>
              <w:r>
                <w:rPr>
                  <w:rFonts w:cs="Arial"/>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D5D24F6" w14:textId="3049C719" w:rsidR="002F0EAF" w:rsidRDefault="002F0EAF" w:rsidP="002F0EAF">
            <w:pPr>
              <w:pStyle w:val="TAC"/>
              <w:rPr>
                <w:ins w:id="7480" w:author="ZTE-Ma Zhifeng" w:date="2023-05-26T09:50:00Z"/>
                <w:rFonts w:eastAsia="等线" w:cs="Arial"/>
                <w:color w:val="000000"/>
                <w:szCs w:val="22"/>
                <w:lang w:val="en-US" w:eastAsia="zh-CN"/>
              </w:rPr>
            </w:pPr>
            <w:ins w:id="7481" w:author="ZTE-Ma Zhifeng" w:date="2023-05-26T09:50:00Z">
              <w:r>
                <w:rPr>
                  <w:rFonts w:eastAsia="等线" w:cs="Arial"/>
                  <w:szCs w:val="18"/>
                  <w:lang w:val="en-US" w:eastAsia="zh-CN"/>
                </w:rPr>
                <w:t>-</w:t>
              </w:r>
            </w:ins>
          </w:p>
        </w:tc>
      </w:tr>
      <w:tr w:rsidR="002F0EAF" w14:paraId="2DBC532F" w14:textId="77777777" w:rsidTr="00082144">
        <w:trPr>
          <w:jc w:val="center"/>
          <w:ins w:id="7482" w:author="ZTE-Ma Zhifeng" w:date="2023-05-28T10:27:00Z"/>
        </w:trPr>
        <w:tc>
          <w:tcPr>
            <w:tcW w:w="2336" w:type="dxa"/>
            <w:tcBorders>
              <w:top w:val="single" w:sz="4" w:space="0" w:color="auto"/>
              <w:left w:val="single" w:sz="4" w:space="0" w:color="auto"/>
              <w:bottom w:val="single" w:sz="4" w:space="0" w:color="auto"/>
              <w:right w:val="single" w:sz="4" w:space="0" w:color="auto"/>
            </w:tcBorders>
            <w:vAlign w:val="center"/>
          </w:tcPr>
          <w:p w14:paraId="628B7453" w14:textId="748D6F8C" w:rsidR="002F0EAF" w:rsidRDefault="002F0EAF" w:rsidP="002F0EAF">
            <w:pPr>
              <w:pStyle w:val="TAC"/>
              <w:rPr>
                <w:ins w:id="7483" w:author="ZTE-Ma Zhifeng" w:date="2023-05-28T10:27:00Z"/>
                <w:rFonts w:eastAsia="等线"/>
                <w:lang w:eastAsia="zh-CN"/>
              </w:rPr>
            </w:pPr>
            <w:ins w:id="7484" w:author="ZTE-Ma Zhifeng" w:date="2023-05-28T10:27:00Z">
              <w:r w:rsidRPr="008A6644">
                <w:rPr>
                  <w:rFonts w:eastAsia="等线" w:cs="Arial"/>
                  <w:szCs w:val="22"/>
                  <w:lang w:val="en-US" w:eastAsia="en-GB"/>
                </w:rPr>
                <w:t>CA_n1-n28-n</w:t>
              </w:r>
              <w:r>
                <w:rPr>
                  <w:rFonts w:eastAsia="等线" w:cs="Arial"/>
                  <w:szCs w:val="22"/>
                  <w:lang w:val="en-US" w:eastAsia="en-GB"/>
                </w:rPr>
                <w:t>75</w:t>
              </w:r>
            </w:ins>
          </w:p>
        </w:tc>
        <w:tc>
          <w:tcPr>
            <w:tcW w:w="1968" w:type="dxa"/>
            <w:tcBorders>
              <w:top w:val="single" w:sz="4" w:space="0" w:color="auto"/>
              <w:left w:val="single" w:sz="4" w:space="0" w:color="auto"/>
              <w:bottom w:val="single" w:sz="4" w:space="0" w:color="auto"/>
              <w:right w:val="single" w:sz="4" w:space="0" w:color="auto"/>
            </w:tcBorders>
            <w:vAlign w:val="center"/>
          </w:tcPr>
          <w:p w14:paraId="1AFA6E98" w14:textId="70FD3D80" w:rsidR="002F0EAF" w:rsidRPr="00A27690" w:rsidRDefault="002F0EAF" w:rsidP="002F0EAF">
            <w:pPr>
              <w:pStyle w:val="TAC"/>
              <w:rPr>
                <w:ins w:id="7485" w:author="ZTE-Ma Zhifeng" w:date="2023-05-28T10:27:00Z"/>
                <w:rFonts w:cs="Arial"/>
                <w:szCs w:val="18"/>
                <w:lang w:eastAsia="ja-JP"/>
              </w:rPr>
            </w:pPr>
            <w:ins w:id="7486" w:author="ZTE-Ma Zhifeng" w:date="2023-05-28T10:27:00Z">
              <w:r w:rsidRPr="008A6644">
                <w:rPr>
                  <w:rFonts w:eastAsia="等线" w:cs="Arial"/>
                  <w:szCs w:val="22"/>
                  <w:lang w:val="en-US" w:eastAsia="en-GB"/>
                </w:rPr>
                <w:t>0.</w:t>
              </w:r>
              <w:r>
                <w:rPr>
                  <w:rFonts w:eastAsia="等线" w:cs="Arial"/>
                  <w:szCs w:val="22"/>
                  <w:lang w:val="en-US" w:eastAsia="en-GB"/>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47179EA" w14:textId="3E2D4A37" w:rsidR="002F0EAF" w:rsidRPr="00A27690" w:rsidRDefault="002F0EAF" w:rsidP="002F0EAF">
            <w:pPr>
              <w:pStyle w:val="TAC"/>
              <w:rPr>
                <w:ins w:id="7487" w:author="ZTE-Ma Zhifeng" w:date="2023-05-28T10:27:00Z"/>
                <w:rFonts w:cs="Arial"/>
                <w:szCs w:val="18"/>
                <w:lang w:eastAsia="ja-JP"/>
              </w:rPr>
            </w:pPr>
            <w:ins w:id="7488" w:author="ZTE-Ma Zhifeng" w:date="2023-05-28T10:27:00Z">
              <w:r w:rsidRPr="008A6644">
                <w:rPr>
                  <w:rFonts w:eastAsia="等线" w:cs="Arial"/>
                  <w:szCs w:val="22"/>
                  <w:lang w:val="en-US" w:eastAsia="en-GB"/>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05EBE6D" w14:textId="6A84FD6A" w:rsidR="002F0EAF" w:rsidRDefault="002F0EAF" w:rsidP="002F0EAF">
            <w:pPr>
              <w:pStyle w:val="TAC"/>
              <w:rPr>
                <w:ins w:id="7489" w:author="ZTE-Ma Zhifeng" w:date="2023-05-28T10:27:00Z"/>
                <w:rFonts w:eastAsia="等线" w:cs="Arial"/>
                <w:szCs w:val="18"/>
                <w:lang w:val="en-US" w:eastAsia="zh-CN"/>
              </w:rPr>
            </w:pPr>
            <w:ins w:id="7490" w:author="ZTE-Ma Zhifeng" w:date="2023-05-28T10:27:00Z">
              <w:r>
                <w:rPr>
                  <w:rFonts w:eastAsia="等线" w:cs="Arial"/>
                  <w:color w:val="000000"/>
                  <w:szCs w:val="22"/>
                  <w:lang w:val="en-US" w:eastAsia="zh-CN"/>
                </w:rPr>
                <w:t>-</w:t>
              </w:r>
            </w:ins>
          </w:p>
        </w:tc>
      </w:tr>
      <w:tr w:rsidR="002F0EAF" w14:paraId="7EEC626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12A3F" w14:textId="77777777" w:rsidR="002F0EAF" w:rsidRDefault="002F0EAF" w:rsidP="002F0EAF">
            <w:pPr>
              <w:pStyle w:val="TAC"/>
              <w:rPr>
                <w:rFonts w:eastAsia="等线" w:cs="Arial"/>
                <w:szCs w:val="22"/>
                <w:lang w:eastAsia="zh-CN"/>
              </w:rPr>
            </w:pPr>
            <w:r>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6E9E7DBD" w14:textId="77777777" w:rsidR="002F0EAF" w:rsidRDefault="002F0EAF" w:rsidP="002F0E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4AA71B" w14:textId="77777777" w:rsidR="002F0EAF" w:rsidRDefault="002F0EAF" w:rsidP="002F0E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F9A2EE" w14:textId="77777777" w:rsidR="002F0EAF" w:rsidRDefault="002F0EAF" w:rsidP="002F0E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2F0EAF" w14:paraId="2A0A7E5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89A88" w14:textId="77777777" w:rsidR="002F0EAF" w:rsidRDefault="002F0EAF" w:rsidP="002F0EAF">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C9D3065" w14:textId="77777777" w:rsidR="002F0EAF" w:rsidRDefault="002F0EAF" w:rsidP="002F0EAF">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565621" w14:textId="77777777" w:rsidR="002F0EAF" w:rsidRDefault="002F0EAF" w:rsidP="002F0EAF">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32F5BF" w14:textId="77777777" w:rsidR="002F0EAF" w:rsidRDefault="002F0EAF" w:rsidP="002F0EAF">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2F0EAF" w14:paraId="5636148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DEDA0" w14:textId="77777777" w:rsidR="002F0EAF" w:rsidRDefault="002F0EAF" w:rsidP="002F0EAF">
            <w:pPr>
              <w:pStyle w:val="TAC"/>
              <w:rPr>
                <w:rFonts w:eastAsia="等线" w:cs="Arial"/>
                <w:szCs w:val="22"/>
                <w:lang w:val="fr-FR" w:eastAsia="zh-CN"/>
              </w:rPr>
            </w:pPr>
            <w:r>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8B21667" w14:textId="77777777" w:rsidR="002F0EAF" w:rsidRDefault="002F0EAF" w:rsidP="002F0EAF">
            <w:pPr>
              <w:pStyle w:val="TAC"/>
              <w:rPr>
                <w:rFonts w:eastAsia="等线" w:cs="Arial"/>
                <w:szCs w:val="22"/>
                <w:lang w:val="en-US" w:eastAsia="zh-CN"/>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031229E4" w14:textId="77777777" w:rsidR="002F0EAF" w:rsidRDefault="002F0EAF" w:rsidP="002F0EAF">
            <w:pPr>
              <w:pStyle w:val="TAC"/>
              <w:rPr>
                <w:rFonts w:eastAsia="等线" w:cs="Arial"/>
                <w:szCs w:val="22"/>
                <w:lang w:val="en-US" w:eastAsia="zh-CN"/>
              </w:rPr>
            </w:pPr>
            <w:r>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ADDB358"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2F0EAF" w14:paraId="782453E9" w14:textId="77777777" w:rsidTr="00082144">
        <w:trPr>
          <w:jc w:val="center"/>
          <w:ins w:id="7491" w:author="ZTE-Ma Zhifeng" w:date="2023-05-29T11:05:00Z"/>
        </w:trPr>
        <w:tc>
          <w:tcPr>
            <w:tcW w:w="2336" w:type="dxa"/>
            <w:tcBorders>
              <w:top w:val="single" w:sz="4" w:space="0" w:color="auto"/>
              <w:left w:val="single" w:sz="4" w:space="0" w:color="auto"/>
              <w:bottom w:val="single" w:sz="4" w:space="0" w:color="auto"/>
              <w:right w:val="single" w:sz="4" w:space="0" w:color="auto"/>
            </w:tcBorders>
            <w:vAlign w:val="center"/>
          </w:tcPr>
          <w:p w14:paraId="2D5319A8" w14:textId="125D08EE" w:rsidR="002F0EAF" w:rsidRDefault="002F0EAF" w:rsidP="002F0EAF">
            <w:pPr>
              <w:pStyle w:val="TAC"/>
              <w:rPr>
                <w:ins w:id="7492" w:author="ZTE-Ma Zhifeng" w:date="2023-05-29T11:05:00Z"/>
                <w:rFonts w:eastAsia="等线" w:cs="Arial"/>
                <w:szCs w:val="22"/>
                <w:lang w:val="en-US"/>
              </w:rPr>
            </w:pPr>
            <w:ins w:id="7493" w:author="ZTE-Ma Zhifeng" w:date="2023-05-29T11:05: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680BFA3A" w14:textId="162C45CA" w:rsidR="002F0EAF" w:rsidRDefault="002F0EAF" w:rsidP="002F0EAF">
            <w:pPr>
              <w:pStyle w:val="TAC"/>
              <w:rPr>
                <w:ins w:id="7494" w:author="ZTE-Ma Zhifeng" w:date="2023-05-29T11:05:00Z"/>
                <w:rFonts w:eastAsia="等线" w:cs="Arial"/>
                <w:szCs w:val="22"/>
                <w:lang w:val="en-US"/>
              </w:rPr>
            </w:pPr>
            <w:ins w:id="7495" w:author="ZTE-Ma Zhifeng" w:date="2023-05-29T11:05: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8B65C1" w14:textId="3B7E1A1E" w:rsidR="002F0EAF" w:rsidRDefault="002F0EAF" w:rsidP="002F0EAF">
            <w:pPr>
              <w:pStyle w:val="TAC"/>
              <w:rPr>
                <w:ins w:id="7496" w:author="ZTE-Ma Zhifeng" w:date="2023-05-29T11:05:00Z"/>
                <w:rFonts w:eastAsia="等线" w:cs="Arial"/>
                <w:szCs w:val="22"/>
                <w:lang w:val="en-US"/>
              </w:rPr>
            </w:pPr>
            <w:ins w:id="7497" w:author="ZTE-Ma Zhifeng" w:date="2023-05-29T11:05:00Z">
              <w:r>
                <w:rPr>
                  <w:rFonts w:eastAsia="等线" w:cs="Arial"/>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4CB590F" w14:textId="6FBCD287" w:rsidR="002F0EAF" w:rsidRDefault="002F0EAF" w:rsidP="002F0EAF">
            <w:pPr>
              <w:pStyle w:val="TAC"/>
              <w:rPr>
                <w:ins w:id="7498" w:author="ZTE-Ma Zhifeng" w:date="2023-05-29T11:05:00Z"/>
                <w:rFonts w:eastAsia="等线" w:cs="Arial"/>
                <w:szCs w:val="22"/>
                <w:lang w:val="en-US" w:eastAsia="zh-CN"/>
              </w:rPr>
            </w:pPr>
            <w:ins w:id="7499" w:author="ZTE-Ma Zhifeng" w:date="2023-05-29T11:05:00Z">
              <w:r>
                <w:rPr>
                  <w:rFonts w:eastAsia="宋体"/>
                  <w:lang w:val="en-US" w:eastAsia="zh-CN"/>
                </w:rPr>
                <w:t>0.8</w:t>
              </w:r>
            </w:ins>
          </w:p>
        </w:tc>
      </w:tr>
      <w:tr w:rsidR="002F0EAF" w14:paraId="50DBB40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F7768" w14:textId="77777777" w:rsidR="002F0EAF" w:rsidRDefault="002F0EAF" w:rsidP="002F0EAF">
            <w:pPr>
              <w:pStyle w:val="TAC"/>
              <w:rPr>
                <w:rFonts w:eastAsia="等线" w:cs="Arial"/>
                <w:szCs w:val="22"/>
                <w:lang w:val="fr-FR" w:eastAsia="zh-CN"/>
              </w:rPr>
            </w:pPr>
            <w:r>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1354B93C" w14:textId="77777777" w:rsidR="002F0EAF" w:rsidRDefault="002F0EAF" w:rsidP="002F0EAF">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2EE5E" w14:textId="77777777" w:rsidR="002F0EAF" w:rsidRDefault="002F0EAF" w:rsidP="002F0EAF">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8F4F22" w14:textId="77777777" w:rsidR="002F0EAF" w:rsidRDefault="002F0EAF" w:rsidP="002F0E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2F0EAF" w14:paraId="440D562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640F2" w14:textId="77777777" w:rsidR="002F0EAF" w:rsidRDefault="002F0EAF" w:rsidP="002F0EAF">
            <w:pPr>
              <w:pStyle w:val="TAC"/>
              <w:rPr>
                <w:rFonts w:eastAsia="等线" w:cs="Arial"/>
                <w:szCs w:val="22"/>
                <w:lang w:val="fr-FR"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463391" w14:textId="77777777" w:rsidR="002F0EAF" w:rsidRDefault="002F0EAF" w:rsidP="002F0EAF">
            <w:pPr>
              <w:pStyle w:val="TAC"/>
              <w:rPr>
                <w:rFonts w:eastAsia="等线" w:cs="Arial"/>
                <w:szCs w:val="22"/>
                <w:lang w:val="en-US" w:eastAsia="zh-CN"/>
              </w:rPr>
            </w:pPr>
            <w:r>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352F98" w14:textId="77777777" w:rsidR="002F0EAF" w:rsidRDefault="002F0EAF" w:rsidP="002F0EAF">
            <w:pPr>
              <w:pStyle w:val="TAC"/>
              <w:rPr>
                <w:rFonts w:eastAsia="等线" w:cs="Arial"/>
                <w:szCs w:val="22"/>
                <w:lang w:val="en-US" w:eastAsia="zh-CN"/>
              </w:rPr>
            </w:pPr>
            <w:r>
              <w:rPr>
                <w:rFonts w:eastAsia="宋体" w:hint="eastAsia"/>
                <w:color w:val="000000"/>
                <w:lang w:eastAsia="zh-CN"/>
              </w:rPr>
              <w:t>0</w:t>
            </w:r>
            <w:r>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6FC60A" w14:textId="77777777" w:rsidR="002F0EAF" w:rsidRDefault="002F0EAF" w:rsidP="002F0EAF">
            <w:pPr>
              <w:pStyle w:val="TAC"/>
              <w:rPr>
                <w:rFonts w:cs="Arial"/>
                <w:szCs w:val="22"/>
                <w:lang w:eastAsia="zh-CN"/>
              </w:rPr>
            </w:pPr>
            <w:r>
              <w:rPr>
                <w:rFonts w:eastAsia="等线" w:cs="Arial" w:hint="eastAsia"/>
                <w:szCs w:val="22"/>
                <w:lang w:val="en-US" w:eastAsia="zh-CN"/>
              </w:rPr>
              <w:t>0</w:t>
            </w:r>
            <w:r>
              <w:rPr>
                <w:rFonts w:eastAsia="等线" w:cs="Arial"/>
                <w:szCs w:val="22"/>
                <w:lang w:val="en-US" w:eastAsia="zh-CN"/>
              </w:rPr>
              <w:t>.8</w:t>
            </w:r>
          </w:p>
        </w:tc>
      </w:tr>
      <w:tr w:rsidR="002F0EAF" w14:paraId="604E0D0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AF255B" w14:textId="77777777" w:rsidR="002F0EAF" w:rsidRDefault="002F0EAF" w:rsidP="002F0EAF">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038F252" w14:textId="77777777" w:rsidR="002F0EAF" w:rsidRDefault="002F0EAF" w:rsidP="002F0EAF">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B4FA99" w14:textId="77777777" w:rsidR="002F0EAF" w:rsidRDefault="002F0EAF" w:rsidP="002F0EAF">
            <w:pPr>
              <w:pStyle w:val="TAC"/>
              <w:rPr>
                <w:rFonts w:eastAsia="Yu Mincho" w:cs="Arial"/>
                <w:szCs w:val="22"/>
                <w:lang w:eastAsia="ja-JP"/>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FE8C03" w14:textId="77777777" w:rsidR="002F0EAF" w:rsidRPr="006305CE" w:rsidRDefault="002F0EAF" w:rsidP="002F0EAF">
            <w:pPr>
              <w:pStyle w:val="TAC"/>
              <w:rPr>
                <w:rFonts w:cs="Arial"/>
                <w:szCs w:val="22"/>
                <w:lang w:eastAsia="zh-CN"/>
              </w:rPr>
            </w:pPr>
            <w:r>
              <w:rPr>
                <w:rFonts w:cs="Arial" w:hint="eastAsia"/>
                <w:szCs w:val="22"/>
                <w:lang w:eastAsia="zh-CN"/>
              </w:rPr>
              <w:t>0</w:t>
            </w:r>
            <w:r>
              <w:rPr>
                <w:rFonts w:cs="Arial"/>
                <w:szCs w:val="22"/>
                <w:lang w:eastAsia="zh-CN"/>
              </w:rPr>
              <w:t>.8</w:t>
            </w:r>
          </w:p>
        </w:tc>
      </w:tr>
      <w:tr w:rsidR="001E2B03" w14:paraId="77DAC9B4" w14:textId="77777777" w:rsidTr="00082144">
        <w:trPr>
          <w:jc w:val="center"/>
          <w:ins w:id="7500" w:author="ZTE-Ma Zhifeng" w:date="2023-05-29T17:26:00Z"/>
        </w:trPr>
        <w:tc>
          <w:tcPr>
            <w:tcW w:w="2336" w:type="dxa"/>
            <w:tcBorders>
              <w:top w:val="single" w:sz="4" w:space="0" w:color="auto"/>
              <w:left w:val="single" w:sz="4" w:space="0" w:color="auto"/>
              <w:bottom w:val="single" w:sz="4" w:space="0" w:color="auto"/>
              <w:right w:val="single" w:sz="4" w:space="0" w:color="auto"/>
            </w:tcBorders>
            <w:vAlign w:val="center"/>
          </w:tcPr>
          <w:p w14:paraId="7BC5A7D0" w14:textId="78426B0A" w:rsidR="001E2B03" w:rsidRDefault="001E2B03" w:rsidP="001E2B03">
            <w:pPr>
              <w:pStyle w:val="TAC"/>
              <w:rPr>
                <w:ins w:id="7501" w:author="ZTE-Ma Zhifeng" w:date="2023-05-29T17:26:00Z"/>
                <w:rFonts w:eastAsia="等线" w:cs="Arial"/>
                <w:szCs w:val="22"/>
                <w:lang w:val="fr-FR" w:eastAsia="zh-CN"/>
              </w:rPr>
            </w:pPr>
            <w:ins w:id="7502" w:author="ZTE-Ma Zhifeng" w:date="2023-05-29T17:26: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68C3D3FE" w14:textId="5608A398" w:rsidR="001E2B03" w:rsidRDefault="001E2B03" w:rsidP="001E2B03">
            <w:pPr>
              <w:pStyle w:val="TAC"/>
              <w:rPr>
                <w:ins w:id="7503" w:author="ZTE-Ma Zhifeng" w:date="2023-05-29T17:26:00Z"/>
                <w:rFonts w:eastAsia="等线" w:cs="Arial"/>
                <w:szCs w:val="22"/>
                <w:lang w:val="en-US" w:eastAsia="zh-CN"/>
              </w:rPr>
            </w:pPr>
            <w:ins w:id="7504" w:author="ZTE-Ma Zhifeng" w:date="2023-05-29T17:26: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BA893CF" w14:textId="2478E459" w:rsidR="001E2B03" w:rsidRDefault="001E2B03" w:rsidP="001E2B03">
            <w:pPr>
              <w:pStyle w:val="TAC"/>
              <w:rPr>
                <w:ins w:id="7505" w:author="ZTE-Ma Zhifeng" w:date="2023-05-29T17:26:00Z"/>
                <w:rFonts w:eastAsia="等线" w:cs="Arial"/>
                <w:szCs w:val="22"/>
                <w:lang w:val="en-US" w:eastAsia="zh-CN"/>
              </w:rPr>
            </w:pPr>
            <w:ins w:id="7506" w:author="ZTE-Ma Zhifeng" w:date="2023-05-29T17:26: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3B528D" w14:textId="4CDCF3E9" w:rsidR="001E2B03" w:rsidRDefault="001E2B03" w:rsidP="001E2B03">
            <w:pPr>
              <w:pStyle w:val="TAC"/>
              <w:rPr>
                <w:ins w:id="7507" w:author="ZTE-Ma Zhifeng" w:date="2023-05-29T17:26:00Z"/>
                <w:rFonts w:cs="Arial"/>
                <w:szCs w:val="22"/>
                <w:lang w:eastAsia="zh-CN"/>
              </w:rPr>
            </w:pPr>
            <w:ins w:id="7508" w:author="ZTE-Ma Zhifeng" w:date="2023-05-29T17:26:00Z">
              <w:r>
                <w:rPr>
                  <w:rFonts w:eastAsia="宋体"/>
                  <w:color w:val="000000" w:themeColor="text1"/>
                  <w:lang w:val="en-US" w:eastAsia="zh-CN"/>
                </w:rPr>
                <w:t>0.6</w:t>
              </w:r>
            </w:ins>
          </w:p>
        </w:tc>
      </w:tr>
      <w:tr w:rsidR="001E2B03" w14:paraId="76F1682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7B43E" w14:textId="77777777" w:rsidR="001E2B03" w:rsidRDefault="001E2B03" w:rsidP="001E2B03">
            <w:pPr>
              <w:pStyle w:val="TAC"/>
              <w:rPr>
                <w:rFonts w:eastAsia="等线" w:cs="Arial"/>
                <w:szCs w:val="22"/>
                <w:lang w:eastAsia="zh-CN"/>
              </w:rPr>
            </w:pPr>
            <w:r>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18AA866B" w14:textId="77777777" w:rsidR="001E2B03" w:rsidRDefault="001E2B03" w:rsidP="001E2B03">
            <w:pPr>
              <w:pStyle w:val="TAC"/>
              <w:rPr>
                <w:rFonts w:eastAsia="等线" w:cs="Arial"/>
                <w:szCs w:val="22"/>
                <w:lang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F36CD1" w14:textId="77777777" w:rsidR="001E2B03" w:rsidRDefault="001E2B03" w:rsidP="001E2B03">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A285BC" w14:textId="77777777" w:rsidR="001E2B03" w:rsidRPr="006305CE" w:rsidRDefault="001E2B03" w:rsidP="001E2B03">
            <w:pPr>
              <w:pStyle w:val="TAC"/>
              <w:rPr>
                <w:rFonts w:cs="Arial"/>
                <w:szCs w:val="22"/>
                <w:lang w:eastAsia="zh-CN"/>
              </w:rPr>
            </w:pPr>
            <w:r>
              <w:rPr>
                <w:rFonts w:cs="Arial" w:hint="eastAsia"/>
                <w:szCs w:val="22"/>
                <w:lang w:eastAsia="zh-CN"/>
              </w:rPr>
              <w:t>0</w:t>
            </w:r>
            <w:r>
              <w:rPr>
                <w:rFonts w:cs="Arial"/>
                <w:szCs w:val="22"/>
                <w:lang w:eastAsia="zh-CN"/>
              </w:rPr>
              <w:t>.8</w:t>
            </w:r>
          </w:p>
        </w:tc>
      </w:tr>
      <w:tr w:rsidR="001E2B03" w14:paraId="16CCA73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52E2E" w14:textId="77777777" w:rsidR="001E2B03" w:rsidRDefault="001E2B03" w:rsidP="001E2B03">
            <w:pPr>
              <w:pStyle w:val="TAC"/>
              <w:rPr>
                <w:rFonts w:eastAsia="等线" w:cs="Arial"/>
                <w:szCs w:val="22"/>
                <w:lang w:val="en-US"/>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1397359" w14:textId="77777777" w:rsidR="001E2B03" w:rsidRDefault="001E2B03" w:rsidP="001E2B03">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0B18F6" w14:textId="77777777" w:rsidR="001E2B03" w:rsidRDefault="001E2B03" w:rsidP="001E2B03">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C98A54" w14:textId="77777777" w:rsidR="001E2B03" w:rsidRDefault="001E2B03" w:rsidP="001E2B03">
            <w:pPr>
              <w:pStyle w:val="TAC"/>
              <w:rPr>
                <w:rFonts w:cs="Arial"/>
                <w:szCs w:val="22"/>
                <w:lang w:eastAsia="zh-CN"/>
              </w:rPr>
            </w:pPr>
            <w:r>
              <w:rPr>
                <w:rFonts w:cs="Arial" w:hint="eastAsia"/>
                <w:szCs w:val="22"/>
                <w:lang w:eastAsia="zh-CN"/>
              </w:rPr>
              <w:t>0</w:t>
            </w:r>
            <w:r>
              <w:rPr>
                <w:rFonts w:cs="Arial"/>
                <w:szCs w:val="22"/>
                <w:lang w:eastAsia="zh-CN"/>
              </w:rPr>
              <w:t>.8</w:t>
            </w:r>
          </w:p>
        </w:tc>
      </w:tr>
      <w:tr w:rsidR="001E2B03" w14:paraId="3AC559B1" w14:textId="77777777" w:rsidTr="00082144">
        <w:trPr>
          <w:jc w:val="center"/>
          <w:ins w:id="7509" w:author="ZTE-Ma Zhifeng" w:date="2023-05-26T11:29:00Z"/>
        </w:trPr>
        <w:tc>
          <w:tcPr>
            <w:tcW w:w="2336" w:type="dxa"/>
            <w:tcBorders>
              <w:top w:val="single" w:sz="4" w:space="0" w:color="auto"/>
              <w:left w:val="single" w:sz="4" w:space="0" w:color="auto"/>
              <w:bottom w:val="single" w:sz="4" w:space="0" w:color="auto"/>
              <w:right w:val="single" w:sz="4" w:space="0" w:color="auto"/>
            </w:tcBorders>
            <w:vAlign w:val="center"/>
          </w:tcPr>
          <w:p w14:paraId="5CDDDF28" w14:textId="1F2EC6F8" w:rsidR="001E2B03" w:rsidRDefault="001E2B03" w:rsidP="001E2B03">
            <w:pPr>
              <w:pStyle w:val="TAC"/>
              <w:rPr>
                <w:ins w:id="7510" w:author="ZTE-Ma Zhifeng" w:date="2023-05-26T11:29:00Z"/>
                <w:rFonts w:cs="Arial"/>
                <w:lang w:eastAsia="zh-CN"/>
              </w:rPr>
            </w:pPr>
            <w:ins w:id="7511" w:author="ZTE-Ma Zhifeng" w:date="2023-05-26T11:29: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n46</w:t>
              </w:r>
              <w:r>
                <w:rPr>
                  <w:rFonts w:eastAsia="等线"/>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46C6F200" w14:textId="6093E50B" w:rsidR="001E2B03" w:rsidRDefault="001E2B03" w:rsidP="001E2B03">
            <w:pPr>
              <w:pStyle w:val="TAC"/>
              <w:rPr>
                <w:ins w:id="7512" w:author="ZTE-Ma Zhifeng" w:date="2023-05-26T11:29:00Z"/>
                <w:rFonts w:eastAsia="等线" w:cs="Arial"/>
                <w:szCs w:val="22"/>
                <w:lang w:val="en-US"/>
              </w:rPr>
            </w:pPr>
            <w:ins w:id="7513" w:author="ZTE-Ma Zhifeng" w:date="2023-05-26T11:29:00Z">
              <w:r w:rsidRPr="00A27690">
                <w:rPr>
                  <w:rFonts w:cs="Arial"/>
                  <w:szCs w:val="18"/>
                  <w:lang w:eastAsia="ja-JP"/>
                </w:rPr>
                <w:t>0.</w:t>
              </w:r>
              <w:r>
                <w:rPr>
                  <w:rFonts w:cs="Arial"/>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93EB620" w14:textId="24C6C5BE" w:rsidR="001E2B03" w:rsidRDefault="001E2B03" w:rsidP="001E2B03">
            <w:pPr>
              <w:pStyle w:val="TAC"/>
              <w:rPr>
                <w:ins w:id="7514" w:author="ZTE-Ma Zhifeng" w:date="2023-05-26T11:29:00Z"/>
                <w:rFonts w:eastAsia="等线" w:cs="Arial"/>
                <w:szCs w:val="22"/>
                <w:lang w:val="en-US" w:eastAsia="zh-CN"/>
              </w:rPr>
            </w:pPr>
            <w:ins w:id="7515" w:author="ZTE-Ma Zhifeng" w:date="2023-05-26T11:29:00Z">
              <w:r>
                <w:rPr>
                  <w:rFonts w:eastAsia="等线" w:cs="Arial"/>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5DDD871" w14:textId="789CCF54" w:rsidR="001E2B03" w:rsidRDefault="001E2B03" w:rsidP="001E2B03">
            <w:pPr>
              <w:pStyle w:val="TAC"/>
              <w:rPr>
                <w:ins w:id="7516" w:author="ZTE-Ma Zhifeng" w:date="2023-05-26T11:29:00Z"/>
                <w:rFonts w:cs="Arial"/>
                <w:szCs w:val="22"/>
                <w:lang w:eastAsia="zh-CN"/>
              </w:rPr>
            </w:pPr>
            <w:ins w:id="7517" w:author="ZTE-Ma Zhifeng" w:date="2023-05-26T11:29:00Z">
              <w:r>
                <w:rPr>
                  <w:rFonts w:eastAsia="等线" w:cs="Arial"/>
                  <w:szCs w:val="18"/>
                  <w:lang w:val="en-US" w:eastAsia="zh-CN"/>
                </w:rPr>
                <w:t>0.8</w:t>
              </w:r>
            </w:ins>
          </w:p>
        </w:tc>
      </w:tr>
      <w:tr w:rsidR="001E2B03" w14:paraId="7F7D5EE0" w14:textId="77777777" w:rsidTr="00082144">
        <w:trPr>
          <w:jc w:val="center"/>
          <w:ins w:id="7518" w:author="ZTE-Ma Zhifeng" w:date="2023-05-27T07:33:00Z"/>
        </w:trPr>
        <w:tc>
          <w:tcPr>
            <w:tcW w:w="2336" w:type="dxa"/>
            <w:tcBorders>
              <w:top w:val="single" w:sz="4" w:space="0" w:color="auto"/>
              <w:left w:val="single" w:sz="4" w:space="0" w:color="auto"/>
              <w:bottom w:val="single" w:sz="4" w:space="0" w:color="auto"/>
              <w:right w:val="single" w:sz="4" w:space="0" w:color="auto"/>
            </w:tcBorders>
            <w:vAlign w:val="center"/>
          </w:tcPr>
          <w:p w14:paraId="1234E7FE" w14:textId="716E577D" w:rsidR="001E2B03" w:rsidRDefault="001E2B03" w:rsidP="001E2B03">
            <w:pPr>
              <w:pStyle w:val="TAC"/>
              <w:rPr>
                <w:ins w:id="7519" w:author="ZTE-Ma Zhifeng" w:date="2023-05-27T07:33:00Z"/>
                <w:rFonts w:eastAsia="等线"/>
                <w:lang w:eastAsia="zh-CN"/>
              </w:rPr>
            </w:pPr>
            <w:ins w:id="7520" w:author="ZTE-Ma Zhifeng" w:date="2023-05-27T07:33:00Z">
              <w:r w:rsidRPr="00B83D08">
                <w:rPr>
                  <w:color w:val="000000"/>
                </w:rPr>
                <w:t>CA_n1-n67-n78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12B4B246" w14:textId="311F5078" w:rsidR="001E2B03" w:rsidRPr="00A27690" w:rsidRDefault="001E2B03" w:rsidP="001E2B03">
            <w:pPr>
              <w:pStyle w:val="TAC"/>
              <w:rPr>
                <w:ins w:id="7521" w:author="ZTE-Ma Zhifeng" w:date="2023-05-27T07:33:00Z"/>
                <w:rFonts w:cs="Arial"/>
                <w:szCs w:val="18"/>
                <w:lang w:eastAsia="ja-JP"/>
              </w:rPr>
            </w:pPr>
            <w:ins w:id="7522" w:author="ZTE-Ma Zhifeng" w:date="2023-05-27T07:33:00Z">
              <w:r w:rsidRPr="006528A1">
                <w:rPr>
                  <w:color w:val="000000"/>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927E758" w14:textId="195EE164" w:rsidR="001E2B03" w:rsidRDefault="001E2B03" w:rsidP="001E2B03">
            <w:pPr>
              <w:pStyle w:val="TAC"/>
              <w:rPr>
                <w:ins w:id="7523" w:author="ZTE-Ma Zhifeng" w:date="2023-05-27T07:33:00Z"/>
                <w:rFonts w:eastAsia="等线" w:cs="Arial"/>
                <w:szCs w:val="18"/>
                <w:lang w:val="en-US" w:eastAsia="zh-CN"/>
              </w:rPr>
            </w:pPr>
            <w:ins w:id="7524" w:author="ZTE-Ma Zhifeng" w:date="2023-05-27T07:33:00Z">
              <w:r>
                <w:rPr>
                  <w:rFonts w:eastAsia="等线"/>
                  <w:color w:val="000000"/>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AE2F27C" w14:textId="67F96BFA" w:rsidR="001E2B03" w:rsidRDefault="001E2B03" w:rsidP="001E2B03">
            <w:pPr>
              <w:pStyle w:val="TAC"/>
              <w:rPr>
                <w:ins w:id="7525" w:author="ZTE-Ma Zhifeng" w:date="2023-05-27T07:33:00Z"/>
                <w:rFonts w:eastAsia="等线" w:cs="Arial"/>
                <w:szCs w:val="18"/>
                <w:lang w:val="en-US" w:eastAsia="zh-CN"/>
              </w:rPr>
            </w:pPr>
            <w:ins w:id="7526" w:author="ZTE-Ma Zhifeng" w:date="2023-05-27T07:33:00Z">
              <w:r w:rsidRPr="006528A1">
                <w:rPr>
                  <w:rFonts w:hint="eastAsia"/>
                  <w:color w:val="000000"/>
                </w:rPr>
                <w:t>0</w:t>
              </w:r>
              <w:r w:rsidRPr="006528A1">
                <w:rPr>
                  <w:color w:val="000000"/>
                </w:rPr>
                <w:t>.8</w:t>
              </w:r>
            </w:ins>
          </w:p>
        </w:tc>
      </w:tr>
      <w:tr w:rsidR="001E2B03" w14:paraId="68437809" w14:textId="77777777" w:rsidTr="00082144">
        <w:trPr>
          <w:jc w:val="center"/>
          <w:ins w:id="7527" w:author="ZTE-Ma Zhifeng" w:date="2023-05-28T10:28:00Z"/>
        </w:trPr>
        <w:tc>
          <w:tcPr>
            <w:tcW w:w="2336" w:type="dxa"/>
            <w:tcBorders>
              <w:top w:val="single" w:sz="4" w:space="0" w:color="auto"/>
              <w:left w:val="single" w:sz="4" w:space="0" w:color="auto"/>
              <w:bottom w:val="single" w:sz="4" w:space="0" w:color="auto"/>
              <w:right w:val="single" w:sz="4" w:space="0" w:color="auto"/>
            </w:tcBorders>
            <w:vAlign w:val="center"/>
          </w:tcPr>
          <w:p w14:paraId="3D3563AC" w14:textId="486893FE" w:rsidR="001E2B03" w:rsidRPr="00B83D08" w:rsidRDefault="001E2B03" w:rsidP="001E2B03">
            <w:pPr>
              <w:pStyle w:val="TAC"/>
              <w:rPr>
                <w:ins w:id="7528" w:author="ZTE-Ma Zhifeng" w:date="2023-05-28T10:28:00Z"/>
                <w:color w:val="000000"/>
              </w:rPr>
            </w:pPr>
            <w:ins w:id="7529" w:author="ZTE-Ma Zhifeng" w:date="2023-05-28T10:28:00Z">
              <w:r w:rsidRPr="008A6644">
                <w:rPr>
                  <w:rFonts w:eastAsia="等线" w:cs="Arial"/>
                  <w:lang w:eastAsia="zh-CN"/>
                </w:rPr>
                <w:t>CA</w:t>
              </w:r>
              <w:r w:rsidRPr="008A6644">
                <w:rPr>
                  <w:rFonts w:eastAsia="等线" w:cs="Arial"/>
                  <w:lang w:eastAsia="en-GB"/>
                </w:rPr>
                <w:t>_</w:t>
              </w:r>
              <w:r w:rsidRPr="008A6644">
                <w:rPr>
                  <w:rFonts w:eastAsia="等线" w:cs="Arial"/>
                  <w:lang w:eastAsia="zh-CN"/>
                </w:rPr>
                <w:t>n1</w:t>
              </w:r>
              <w:r w:rsidRPr="008A6644">
                <w:rPr>
                  <w:rFonts w:eastAsia="等线" w:cs="Arial"/>
                  <w:lang w:eastAsia="en-GB"/>
                </w:rPr>
                <w:t>-n</w:t>
              </w:r>
              <w:r>
                <w:rPr>
                  <w:rFonts w:eastAsia="等线" w:cs="Arial"/>
                  <w:lang w:eastAsia="en-GB"/>
                </w:rPr>
                <w:t>75</w:t>
              </w:r>
              <w:r w:rsidRPr="008A6644">
                <w:rPr>
                  <w:rFonts w:eastAsia="等线" w:cs="Arial" w:hint="eastAsia"/>
                  <w:lang w:eastAsia="zh-CN"/>
                </w:rPr>
                <w:t>-n7</w:t>
              </w:r>
              <w:r>
                <w:rPr>
                  <w:rFonts w:eastAsia="等线" w:cs="Arial"/>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43D9D2B" w14:textId="6F0263C4" w:rsidR="001E2B03" w:rsidRPr="006528A1" w:rsidRDefault="001E2B03" w:rsidP="001E2B03">
            <w:pPr>
              <w:pStyle w:val="TAC"/>
              <w:rPr>
                <w:ins w:id="7530" w:author="ZTE-Ma Zhifeng" w:date="2023-05-28T10:28:00Z"/>
                <w:color w:val="000000"/>
              </w:rPr>
            </w:pPr>
            <w:ins w:id="7531" w:author="ZTE-Ma Zhifeng" w:date="2023-05-28T10:28:00Z">
              <w:r>
                <w:rPr>
                  <w:rFonts w:eastAsia="等线" w:cs="Arial" w:hint="eastAsia"/>
                  <w:szCs w:val="22"/>
                  <w:lang w:val="en-US" w:eastAsia="zh-CN"/>
                </w:rPr>
                <w:t>0</w:t>
              </w:r>
              <w:r>
                <w:rPr>
                  <w:rFonts w:eastAsia="等线" w:cs="Arial"/>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AC352BE" w14:textId="49BA5701" w:rsidR="001E2B03" w:rsidRDefault="001E2B03" w:rsidP="001E2B03">
            <w:pPr>
              <w:pStyle w:val="TAC"/>
              <w:rPr>
                <w:ins w:id="7532" w:author="ZTE-Ma Zhifeng" w:date="2023-05-28T10:28:00Z"/>
                <w:rFonts w:eastAsia="等线"/>
                <w:color w:val="000000"/>
                <w:lang w:val="en-US" w:eastAsia="zh-CN"/>
              </w:rPr>
            </w:pPr>
            <w:ins w:id="7533" w:author="ZTE-Ma Zhifeng" w:date="2023-05-28T10:28:00Z">
              <w:r>
                <w:rPr>
                  <w:rFonts w:eastAsia="等线" w:cs="Arial" w:hint="eastAsia"/>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249E785" w14:textId="0CA8A47F" w:rsidR="001E2B03" w:rsidRPr="006528A1" w:rsidRDefault="001E2B03" w:rsidP="001E2B03">
            <w:pPr>
              <w:pStyle w:val="TAC"/>
              <w:rPr>
                <w:ins w:id="7534" w:author="ZTE-Ma Zhifeng" w:date="2023-05-28T10:28:00Z"/>
                <w:color w:val="000000"/>
              </w:rPr>
            </w:pPr>
            <w:ins w:id="7535" w:author="ZTE-Ma Zhifeng" w:date="2023-05-28T10:28:00Z">
              <w:r>
                <w:rPr>
                  <w:rFonts w:eastAsia="等线" w:cs="Arial" w:hint="eastAsia"/>
                  <w:szCs w:val="22"/>
                  <w:lang w:eastAsia="zh-CN"/>
                </w:rPr>
                <w:t>0</w:t>
              </w:r>
              <w:r>
                <w:rPr>
                  <w:rFonts w:eastAsia="等线" w:cs="Arial"/>
                  <w:szCs w:val="22"/>
                  <w:lang w:eastAsia="zh-CN"/>
                </w:rPr>
                <w:t>.8</w:t>
              </w:r>
            </w:ins>
          </w:p>
        </w:tc>
      </w:tr>
      <w:tr w:rsidR="001E2B03" w14:paraId="6826AEF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69AC7" w14:textId="77777777" w:rsidR="001E2B03" w:rsidRDefault="001E2B03" w:rsidP="001E2B03">
            <w:pPr>
              <w:pStyle w:val="TAC"/>
              <w:rPr>
                <w:rFonts w:eastAsia="宋体" w:cs="Arial"/>
                <w:szCs w:val="22"/>
                <w:lang w:val="en-US" w:eastAsia="zh-CN"/>
              </w:rPr>
            </w:pPr>
            <w:r>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7DDCA2ED" w14:textId="77777777" w:rsidR="001E2B03" w:rsidRDefault="001E2B03" w:rsidP="001E2B03">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6347C0" w14:textId="77777777" w:rsidR="001E2B03" w:rsidRDefault="001E2B03" w:rsidP="001E2B03">
            <w:pPr>
              <w:pStyle w:val="TAC"/>
              <w:rPr>
                <w:rFonts w:eastAsia="等线" w:cs="Arial"/>
                <w:color w:val="000000"/>
                <w:szCs w:val="22"/>
                <w:lang w:val="en-US" w:eastAsia="zh-CN"/>
              </w:rPr>
            </w:pPr>
            <w:r>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C448B9" w14:textId="77777777" w:rsidR="001E2B03" w:rsidRDefault="001E2B03" w:rsidP="001E2B03">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1E2B03" w14:paraId="606BDB2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13C1DB" w14:textId="77777777" w:rsidR="001E2B03" w:rsidRDefault="001E2B03" w:rsidP="001E2B03">
            <w:pPr>
              <w:pStyle w:val="TAC"/>
              <w:rPr>
                <w:rFonts w:eastAsia="宋体"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400ACE7" w14:textId="77777777" w:rsidR="001E2B03" w:rsidRDefault="001E2B03" w:rsidP="001E2B03">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F5D230" w14:textId="77777777" w:rsidR="001E2B03" w:rsidRDefault="001E2B03" w:rsidP="001E2B03">
            <w:pPr>
              <w:pStyle w:val="TAC"/>
              <w:rPr>
                <w:rFonts w:eastAsia="等线" w:cs="Arial"/>
                <w:color w:val="000000"/>
                <w:szCs w:val="22"/>
                <w:lang w:val="en-US" w:eastAsia="zh-CN"/>
              </w:rPr>
            </w:pPr>
            <w:r>
              <w:rPr>
                <w:rFonts w:eastAsia="等线" w:cs="Arial"/>
                <w:color w:val="000000"/>
                <w:szCs w:val="22"/>
                <w:lang w:val="en-US" w:eastAsia="zh-CN"/>
              </w:rPr>
              <w:t>0.8 / 1.5</w:t>
            </w:r>
            <w:r w:rsidRPr="006305CE">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8D6517" w14:textId="77777777" w:rsidR="001E2B03" w:rsidRDefault="001E2B03" w:rsidP="001E2B03">
            <w:pPr>
              <w:pStyle w:val="TAC"/>
              <w:rPr>
                <w:rFonts w:eastAsia="等线" w:cs="Arial"/>
                <w:color w:val="000000"/>
                <w:szCs w:val="22"/>
                <w:lang w:val="en-US" w:eastAsia="zh-CN"/>
              </w:rPr>
            </w:pPr>
            <w:r>
              <w:rPr>
                <w:rFonts w:eastAsia="等线" w:cs="Arial"/>
                <w:color w:val="000000"/>
                <w:szCs w:val="22"/>
                <w:lang w:val="en-US" w:eastAsia="zh-CN"/>
              </w:rPr>
              <w:t>0.5 / 1.5</w:t>
            </w:r>
            <w:r>
              <w:rPr>
                <w:rFonts w:eastAsia="等线" w:cs="Arial"/>
                <w:color w:val="000000"/>
                <w:szCs w:val="22"/>
                <w:vertAlign w:val="superscript"/>
                <w:lang w:val="en-US" w:eastAsia="zh-CN"/>
              </w:rPr>
              <w:t>7</w:t>
            </w:r>
          </w:p>
        </w:tc>
      </w:tr>
      <w:tr w:rsidR="001E2B03" w14:paraId="11355E17" w14:textId="77777777" w:rsidTr="00082144">
        <w:trPr>
          <w:jc w:val="center"/>
          <w:ins w:id="7536" w:author="ZTE-Ma Zhifeng" w:date="2023-05-29T11:51:00Z"/>
        </w:trPr>
        <w:tc>
          <w:tcPr>
            <w:tcW w:w="2336" w:type="dxa"/>
            <w:tcBorders>
              <w:top w:val="single" w:sz="4" w:space="0" w:color="auto"/>
              <w:left w:val="single" w:sz="4" w:space="0" w:color="auto"/>
              <w:bottom w:val="single" w:sz="4" w:space="0" w:color="auto"/>
              <w:right w:val="single" w:sz="4" w:space="0" w:color="auto"/>
            </w:tcBorders>
            <w:vAlign w:val="center"/>
          </w:tcPr>
          <w:p w14:paraId="099BEA3B" w14:textId="21A5F70E" w:rsidR="001E2B03" w:rsidRDefault="001E2B03" w:rsidP="001E2B03">
            <w:pPr>
              <w:pStyle w:val="TAC"/>
              <w:rPr>
                <w:ins w:id="7537" w:author="ZTE-Ma Zhifeng" w:date="2023-05-29T11:51:00Z"/>
                <w:rFonts w:eastAsia="等线" w:cs="Arial"/>
                <w:color w:val="000000"/>
                <w:szCs w:val="22"/>
                <w:lang w:val="en-US" w:eastAsia="ja-JP"/>
              </w:rPr>
            </w:pPr>
            <w:ins w:id="7538" w:author="ZTE-Ma Zhifeng" w:date="2023-05-29T11:51: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n78</w:t>
              </w:r>
              <w:r>
                <w:rPr>
                  <w:rFonts w:eastAsia="等线"/>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3D759095" w14:textId="77039DBD" w:rsidR="001E2B03" w:rsidRDefault="001E2B03" w:rsidP="001E2B03">
            <w:pPr>
              <w:pStyle w:val="TAC"/>
              <w:rPr>
                <w:ins w:id="7539" w:author="ZTE-Ma Zhifeng" w:date="2023-05-29T11:51:00Z"/>
                <w:rFonts w:eastAsia="等线" w:cs="Arial"/>
                <w:color w:val="000000"/>
                <w:szCs w:val="22"/>
                <w:lang w:val="en-US" w:eastAsia="zh-CN"/>
              </w:rPr>
            </w:pPr>
            <w:ins w:id="7540" w:author="ZTE-Ma Zhifeng" w:date="2023-05-29T11:51: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23871FA" w14:textId="60C74AB4" w:rsidR="001E2B03" w:rsidRDefault="001E2B03" w:rsidP="001E2B03">
            <w:pPr>
              <w:pStyle w:val="TAC"/>
              <w:rPr>
                <w:ins w:id="7541" w:author="ZTE-Ma Zhifeng" w:date="2023-05-29T11:51:00Z"/>
                <w:rFonts w:eastAsia="等线" w:cs="Arial"/>
                <w:color w:val="000000"/>
                <w:szCs w:val="22"/>
                <w:lang w:val="en-US" w:eastAsia="zh-CN"/>
              </w:rPr>
            </w:pPr>
            <w:ins w:id="7542" w:author="ZTE-Ma Zhifeng" w:date="2023-05-29T11:51:00Z">
              <w:r>
                <w:rPr>
                  <w:rFonts w:eastAsia="等线" w:cs="Arial"/>
                  <w:color w:val="000000"/>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2A797976" w14:textId="5889BCB9" w:rsidR="001E2B03" w:rsidRDefault="001E2B03" w:rsidP="001E2B03">
            <w:pPr>
              <w:pStyle w:val="TAC"/>
              <w:rPr>
                <w:ins w:id="7543" w:author="ZTE-Ma Zhifeng" w:date="2023-05-29T11:51:00Z"/>
                <w:rFonts w:eastAsia="等线" w:cs="Arial"/>
                <w:color w:val="000000"/>
                <w:szCs w:val="22"/>
                <w:lang w:val="en-US" w:eastAsia="zh-CN"/>
              </w:rPr>
            </w:pPr>
            <w:ins w:id="7544" w:author="ZTE-Ma Zhifeng" w:date="2023-05-29T11:51:00Z">
              <w:r>
                <w:rPr>
                  <w:rFonts w:eastAsia="宋体"/>
                  <w:lang w:val="en-US" w:eastAsia="zh-CN"/>
                </w:rPr>
                <w:t>1.5</w:t>
              </w:r>
            </w:ins>
          </w:p>
        </w:tc>
      </w:tr>
      <w:tr w:rsidR="00272E7F" w14:paraId="0B4DFA2D" w14:textId="77777777" w:rsidTr="00082144">
        <w:trPr>
          <w:jc w:val="center"/>
          <w:ins w:id="7545" w:author="ZTE-Ma Zhifeng" w:date="2023-05-29T17:48:00Z"/>
        </w:trPr>
        <w:tc>
          <w:tcPr>
            <w:tcW w:w="2336" w:type="dxa"/>
            <w:tcBorders>
              <w:top w:val="single" w:sz="4" w:space="0" w:color="auto"/>
              <w:left w:val="single" w:sz="4" w:space="0" w:color="auto"/>
              <w:bottom w:val="single" w:sz="4" w:space="0" w:color="auto"/>
              <w:right w:val="single" w:sz="4" w:space="0" w:color="auto"/>
            </w:tcBorders>
            <w:vAlign w:val="center"/>
          </w:tcPr>
          <w:p w14:paraId="2BB8D279" w14:textId="6CFD43DF" w:rsidR="00272E7F" w:rsidRDefault="00272E7F" w:rsidP="00272E7F">
            <w:pPr>
              <w:pStyle w:val="TAC"/>
              <w:rPr>
                <w:ins w:id="7546" w:author="ZTE-Ma Zhifeng" w:date="2023-05-29T17:48:00Z"/>
                <w:rFonts w:eastAsia="等线"/>
                <w:lang w:eastAsia="zh-CN"/>
              </w:rPr>
            </w:pPr>
            <w:ins w:id="7547" w:author="ZTE-Ma Zhifeng" w:date="2023-05-29T17:48: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6C6F3A8E" w14:textId="4680F640" w:rsidR="00272E7F" w:rsidRDefault="00272E7F" w:rsidP="00272E7F">
            <w:pPr>
              <w:pStyle w:val="TAC"/>
              <w:rPr>
                <w:ins w:id="7548" w:author="ZTE-Ma Zhifeng" w:date="2023-05-29T17:48:00Z"/>
                <w:rFonts w:eastAsia="等线"/>
                <w:color w:val="000000"/>
                <w:lang w:val="en-US" w:eastAsia="zh-CN"/>
              </w:rPr>
            </w:pPr>
            <w:ins w:id="7549" w:author="ZTE-Ma Zhifeng" w:date="2023-05-29T17:48:00Z">
              <w:r>
                <w:rPr>
                  <w:rFonts w:eastAsia="宋体"/>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226482F" w14:textId="5C73D801" w:rsidR="00272E7F" w:rsidRDefault="00272E7F" w:rsidP="00272E7F">
            <w:pPr>
              <w:pStyle w:val="TAC"/>
              <w:rPr>
                <w:ins w:id="7550" w:author="ZTE-Ma Zhifeng" w:date="2023-05-29T17:48:00Z"/>
                <w:rFonts w:eastAsia="等线" w:cs="Arial"/>
                <w:color w:val="000000"/>
                <w:lang w:val="en-US" w:eastAsia="zh-CN"/>
              </w:rPr>
            </w:pPr>
            <w:ins w:id="7551" w:author="ZTE-Ma Zhifeng" w:date="2023-05-29T17:48:00Z">
              <w:r>
                <w:rPr>
                  <w:rFonts w:eastAsia="宋体"/>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1ABEA73" w14:textId="633287A3" w:rsidR="00272E7F" w:rsidRDefault="00272E7F" w:rsidP="00272E7F">
            <w:pPr>
              <w:pStyle w:val="TAC"/>
              <w:rPr>
                <w:ins w:id="7552" w:author="ZTE-Ma Zhifeng" w:date="2023-05-29T17:48:00Z"/>
                <w:rFonts w:eastAsia="宋体"/>
                <w:lang w:val="en-US" w:eastAsia="zh-CN"/>
              </w:rPr>
            </w:pPr>
            <w:ins w:id="7553" w:author="ZTE-Ma Zhifeng" w:date="2023-05-29T17:48:00Z">
              <w:r>
                <w:rPr>
                  <w:rFonts w:eastAsia="宋体"/>
                  <w:color w:val="000000" w:themeColor="text1"/>
                  <w:lang w:val="en-US" w:eastAsia="zh-CN"/>
                </w:rPr>
                <w:t>0.6</w:t>
              </w:r>
            </w:ins>
          </w:p>
        </w:tc>
      </w:tr>
      <w:tr w:rsidR="00272E7F" w14:paraId="53E76CC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4338D" w14:textId="77777777" w:rsidR="00272E7F" w:rsidRDefault="00272E7F" w:rsidP="00272E7F">
            <w:pPr>
              <w:pStyle w:val="TAC"/>
              <w:rPr>
                <w:rFonts w:eastAsia="等线" w:cs="Arial"/>
                <w:color w:val="000000"/>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5FA78C6" w14:textId="77777777" w:rsidR="00272E7F" w:rsidRDefault="00272E7F" w:rsidP="00272E7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F80185" w14:textId="77777777" w:rsidR="00272E7F" w:rsidRDefault="00272E7F" w:rsidP="00272E7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5F30FE" w14:textId="77777777" w:rsidR="00272E7F" w:rsidRDefault="00272E7F" w:rsidP="00272E7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6D58E4" w14:paraId="3CEF7CB6" w14:textId="77777777" w:rsidTr="00082144">
        <w:trPr>
          <w:jc w:val="center"/>
          <w:ins w:id="7554" w:author="ZTE-Ma Zhifeng" w:date="2023-05-29T20:51:00Z"/>
        </w:trPr>
        <w:tc>
          <w:tcPr>
            <w:tcW w:w="2336" w:type="dxa"/>
            <w:tcBorders>
              <w:top w:val="single" w:sz="4" w:space="0" w:color="auto"/>
              <w:left w:val="single" w:sz="4" w:space="0" w:color="auto"/>
              <w:bottom w:val="single" w:sz="4" w:space="0" w:color="auto"/>
              <w:right w:val="single" w:sz="4" w:space="0" w:color="auto"/>
            </w:tcBorders>
            <w:vAlign w:val="center"/>
          </w:tcPr>
          <w:p w14:paraId="5C9BA402" w14:textId="27CD879B" w:rsidR="006D58E4" w:rsidRDefault="006D58E4" w:rsidP="006D58E4">
            <w:pPr>
              <w:pStyle w:val="TAC"/>
              <w:rPr>
                <w:ins w:id="7555" w:author="ZTE-Ma Zhifeng" w:date="2023-05-29T20:51:00Z"/>
                <w:rFonts w:eastAsia="等线" w:cs="Arial"/>
                <w:bCs/>
                <w:szCs w:val="22"/>
                <w:lang w:val="en-US" w:eastAsia="ja-JP"/>
              </w:rPr>
            </w:pPr>
            <w:ins w:id="7556" w:author="ZTE-Ma Zhifeng" w:date="2023-05-29T20:51:00Z">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59EFC20F" w14:textId="12D81BEE" w:rsidR="006D58E4" w:rsidRDefault="006D58E4" w:rsidP="006D58E4">
            <w:pPr>
              <w:pStyle w:val="TAC"/>
              <w:rPr>
                <w:ins w:id="7557" w:author="ZTE-Ma Zhifeng" w:date="2023-05-29T20:51:00Z"/>
                <w:rFonts w:eastAsia="等线" w:cs="Arial"/>
                <w:color w:val="000000"/>
                <w:szCs w:val="22"/>
                <w:lang w:val="en-US" w:eastAsia="zh-CN"/>
              </w:rPr>
            </w:pPr>
            <w:ins w:id="7558" w:author="ZTE-Ma Zhifeng" w:date="2023-05-29T20:51:00Z">
              <w:r w:rsidRPr="006339FA">
                <w:rPr>
                  <w:rFonts w:cs="Arial"/>
                  <w:szCs w:val="18"/>
                  <w:lang w:eastAsia="ja-JP"/>
                </w:rPr>
                <w:t>0</w:t>
              </w:r>
              <w:r w:rsidRPr="006339FA">
                <w:rPr>
                  <w:rFonts w:cs="Arial"/>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DF4916A" w14:textId="07B42C0B" w:rsidR="006D58E4" w:rsidRDefault="006D58E4" w:rsidP="006D58E4">
            <w:pPr>
              <w:pStyle w:val="TAC"/>
              <w:rPr>
                <w:ins w:id="7559" w:author="ZTE-Ma Zhifeng" w:date="2023-05-29T20:51:00Z"/>
                <w:rFonts w:eastAsia="等线" w:cs="Arial"/>
                <w:color w:val="000000"/>
                <w:szCs w:val="22"/>
                <w:lang w:val="en-US" w:eastAsia="zh-CN"/>
              </w:rPr>
            </w:pPr>
            <w:ins w:id="7560" w:author="ZTE-Ma Zhifeng" w:date="2023-05-29T20:51:00Z">
              <w:r w:rsidRPr="006339FA">
                <w:rPr>
                  <w:rFonts w:cs="Arial"/>
                  <w:szCs w:val="18"/>
                  <w:lang w:eastAsia="zh-CN"/>
                </w:rPr>
                <w:t>0.</w:t>
              </w:r>
              <w:r>
                <w:rPr>
                  <w:rFonts w:cs="Arial"/>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A7B72CB" w14:textId="260A466A" w:rsidR="006D58E4" w:rsidRDefault="006D58E4" w:rsidP="006D58E4">
            <w:pPr>
              <w:pStyle w:val="TAC"/>
              <w:rPr>
                <w:ins w:id="7561" w:author="ZTE-Ma Zhifeng" w:date="2023-05-29T20:51:00Z"/>
                <w:rFonts w:eastAsia="等线" w:cs="Arial"/>
                <w:color w:val="000000"/>
                <w:szCs w:val="22"/>
                <w:lang w:val="en-US" w:eastAsia="zh-CN"/>
              </w:rPr>
            </w:pPr>
            <w:ins w:id="7562" w:author="ZTE-Ma Zhifeng" w:date="2023-05-29T20:51:00Z">
              <w:r w:rsidRPr="00A0657F">
                <w:rPr>
                  <w:rFonts w:cs="Arial"/>
                  <w:szCs w:val="18"/>
                  <w:lang w:eastAsia="zh-CN"/>
                </w:rPr>
                <w:t>0.4</w:t>
              </w:r>
              <w:r>
                <w:rPr>
                  <w:rFonts w:cs="Arial"/>
                  <w:szCs w:val="18"/>
                  <w:vertAlign w:val="superscript"/>
                  <w:lang w:eastAsia="zh-CN"/>
                </w:rPr>
                <w:t>5</w:t>
              </w:r>
              <w:r w:rsidRPr="00A0657F">
                <w:rPr>
                  <w:rFonts w:cs="Arial"/>
                  <w:szCs w:val="18"/>
                  <w:lang w:eastAsia="zh-CN"/>
                </w:rPr>
                <w:t xml:space="preserve"> / 0.9</w:t>
              </w:r>
              <w:r>
                <w:rPr>
                  <w:rFonts w:cs="Arial"/>
                  <w:szCs w:val="18"/>
                  <w:vertAlign w:val="superscript"/>
                  <w:lang w:eastAsia="zh-CN"/>
                </w:rPr>
                <w:t>6</w:t>
              </w:r>
            </w:ins>
          </w:p>
        </w:tc>
      </w:tr>
      <w:tr w:rsidR="006D58E4" w14:paraId="5571955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49C01"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1321B56C"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39A8CF"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0DC5FF"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5611805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AEBF2" w14:textId="77777777" w:rsidR="006D58E4" w:rsidRDefault="006D58E4" w:rsidP="006D58E4">
            <w:pPr>
              <w:pStyle w:val="TAC"/>
              <w:rPr>
                <w:rFonts w:eastAsia="等线" w:cs="Arial"/>
                <w:bCs/>
                <w:szCs w:val="22"/>
                <w:lang w:val="en-US" w:eastAsia="ja-JP"/>
              </w:rPr>
            </w:pPr>
            <w:r>
              <w:rPr>
                <w:rFonts w:eastAsia="等线" w:cs="Arial"/>
                <w:bCs/>
                <w:szCs w:val="22"/>
                <w:lang w:val="en-US" w:eastAsia="ja-JP"/>
              </w:rPr>
              <w:lastRenderedPageBreak/>
              <w:t>CA_n2-</w:t>
            </w:r>
            <w:r>
              <w:rPr>
                <w:rFonts w:eastAsia="等线" w:cs="Arial"/>
                <w:bCs/>
                <w:szCs w:val="22"/>
                <w:lang w:val="en-US" w:eastAsia="zh-CN"/>
              </w:rPr>
              <w:t>n5-</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3BA6560" w14:textId="77777777" w:rsidR="006D58E4" w:rsidRDefault="006D58E4" w:rsidP="006D58E4">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CFF224" w14:textId="77777777" w:rsidR="006D58E4" w:rsidRDefault="006D58E4" w:rsidP="006D58E4">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88FAF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11FE8FF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4A8DF" w14:textId="77777777" w:rsidR="006D58E4" w:rsidRDefault="006D58E4" w:rsidP="006D58E4">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7F601C" w14:textId="77777777" w:rsidR="006D58E4" w:rsidRDefault="006D58E4" w:rsidP="006D58E4">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796D7A1" w14:textId="77777777" w:rsidR="006D58E4" w:rsidRDefault="006D58E4" w:rsidP="006D58E4">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DB23F1"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4149A1A3" w14:textId="77777777" w:rsidTr="00082144">
        <w:trPr>
          <w:jc w:val="center"/>
          <w:ins w:id="7563" w:author="ZTE-Ma Zhifeng" w:date="2023-05-28T11:01:00Z"/>
        </w:trPr>
        <w:tc>
          <w:tcPr>
            <w:tcW w:w="2336" w:type="dxa"/>
            <w:tcBorders>
              <w:top w:val="single" w:sz="4" w:space="0" w:color="auto"/>
              <w:left w:val="single" w:sz="4" w:space="0" w:color="auto"/>
              <w:bottom w:val="single" w:sz="4" w:space="0" w:color="auto"/>
              <w:right w:val="single" w:sz="4" w:space="0" w:color="auto"/>
            </w:tcBorders>
            <w:vAlign w:val="center"/>
          </w:tcPr>
          <w:p w14:paraId="02D0EDFE" w14:textId="3FDBEF9D" w:rsidR="006D58E4" w:rsidRDefault="006D58E4" w:rsidP="006D58E4">
            <w:pPr>
              <w:pStyle w:val="TAC"/>
              <w:rPr>
                <w:ins w:id="7564" w:author="ZTE-Ma Zhifeng" w:date="2023-05-28T11:01:00Z"/>
                <w:rFonts w:eastAsia="等线" w:cs="Arial"/>
                <w:bCs/>
                <w:szCs w:val="22"/>
                <w:lang w:val="en-US" w:eastAsia="ja-JP"/>
              </w:rPr>
            </w:pPr>
            <w:ins w:id="7565" w:author="ZTE-Ma Zhifeng" w:date="2023-05-28T11:01:00Z">
              <w:r w:rsidRPr="003938CB">
                <w:rPr>
                  <w:rFonts w:eastAsia="等线"/>
                  <w:lang w:val="en-US" w:eastAsia="zh-CN"/>
                </w:rPr>
                <w:t>CA_n2-n7-n12</w:t>
              </w:r>
            </w:ins>
          </w:p>
        </w:tc>
        <w:tc>
          <w:tcPr>
            <w:tcW w:w="1968" w:type="dxa"/>
            <w:tcBorders>
              <w:top w:val="single" w:sz="4" w:space="0" w:color="auto"/>
              <w:left w:val="single" w:sz="4" w:space="0" w:color="auto"/>
              <w:bottom w:val="single" w:sz="4" w:space="0" w:color="auto"/>
              <w:right w:val="single" w:sz="4" w:space="0" w:color="auto"/>
            </w:tcBorders>
            <w:vAlign w:val="center"/>
          </w:tcPr>
          <w:p w14:paraId="2446E1EC" w14:textId="738434C5" w:rsidR="006D58E4" w:rsidRDefault="006D58E4" w:rsidP="006D58E4">
            <w:pPr>
              <w:pStyle w:val="TAC"/>
              <w:rPr>
                <w:ins w:id="7566" w:author="ZTE-Ma Zhifeng" w:date="2023-05-28T11:01:00Z"/>
                <w:rFonts w:eastAsia="等线" w:cs="Arial"/>
                <w:bCs/>
                <w:szCs w:val="22"/>
                <w:lang w:val="en-US" w:eastAsia="zh-CN"/>
              </w:rPr>
            </w:pPr>
            <w:ins w:id="7567" w:author="ZTE-Ma Zhifeng" w:date="2023-05-28T11:01:00Z">
              <w:r w:rsidRPr="003938CB">
                <w:rPr>
                  <w:rFonts w:eastAsia="等线"/>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55DA80" w14:textId="31E9687F" w:rsidR="006D58E4" w:rsidRDefault="006D58E4" w:rsidP="006D58E4">
            <w:pPr>
              <w:pStyle w:val="TAC"/>
              <w:rPr>
                <w:ins w:id="7568" w:author="ZTE-Ma Zhifeng" w:date="2023-05-28T11:01:00Z"/>
                <w:rFonts w:eastAsia="等线" w:cs="Arial"/>
                <w:bCs/>
                <w:color w:val="000000"/>
                <w:szCs w:val="22"/>
                <w:lang w:val="en-US" w:eastAsia="zh-CN"/>
              </w:rPr>
            </w:pPr>
            <w:ins w:id="7569" w:author="ZTE-Ma Zhifeng" w:date="2023-05-28T11:01:00Z">
              <w:r w:rsidRPr="003938CB">
                <w:rPr>
                  <w:rFonts w:eastAsia="等线"/>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AC4115" w14:textId="625A9E96" w:rsidR="006D58E4" w:rsidRDefault="006D58E4" w:rsidP="006D58E4">
            <w:pPr>
              <w:pStyle w:val="TAC"/>
              <w:rPr>
                <w:ins w:id="7570" w:author="ZTE-Ma Zhifeng" w:date="2023-05-28T11:01:00Z"/>
                <w:rFonts w:eastAsia="等线" w:cs="Arial"/>
                <w:color w:val="000000"/>
                <w:szCs w:val="22"/>
                <w:lang w:val="en-US" w:eastAsia="zh-CN"/>
              </w:rPr>
            </w:pPr>
            <w:ins w:id="7571" w:author="ZTE-Ma Zhifeng" w:date="2023-05-28T11:01:00Z">
              <w:r w:rsidRPr="003938CB">
                <w:rPr>
                  <w:rFonts w:eastAsia="等线"/>
                  <w:lang w:val="en-US" w:eastAsia="zh-CN"/>
                </w:rPr>
                <w:t>0.3</w:t>
              </w:r>
            </w:ins>
          </w:p>
        </w:tc>
      </w:tr>
      <w:tr w:rsidR="006D58E4" w14:paraId="5F6D056A" w14:textId="77777777" w:rsidTr="00082144">
        <w:trPr>
          <w:jc w:val="center"/>
          <w:ins w:id="7572" w:author="ZTE-Ma Zhifeng" w:date="2023-05-28T11:01:00Z"/>
        </w:trPr>
        <w:tc>
          <w:tcPr>
            <w:tcW w:w="2336" w:type="dxa"/>
            <w:tcBorders>
              <w:top w:val="single" w:sz="4" w:space="0" w:color="auto"/>
              <w:left w:val="single" w:sz="4" w:space="0" w:color="auto"/>
              <w:bottom w:val="single" w:sz="4" w:space="0" w:color="auto"/>
              <w:right w:val="single" w:sz="4" w:space="0" w:color="auto"/>
            </w:tcBorders>
            <w:vAlign w:val="center"/>
          </w:tcPr>
          <w:p w14:paraId="7E196A77" w14:textId="4982C126" w:rsidR="006D58E4" w:rsidRDefault="006D58E4" w:rsidP="006D58E4">
            <w:pPr>
              <w:pStyle w:val="TAC"/>
              <w:rPr>
                <w:ins w:id="7573" w:author="ZTE-Ma Zhifeng" w:date="2023-05-28T11:01:00Z"/>
                <w:rFonts w:eastAsia="等线" w:cs="Arial"/>
                <w:bCs/>
                <w:szCs w:val="22"/>
                <w:lang w:val="en-US" w:eastAsia="ja-JP"/>
              </w:rPr>
            </w:pPr>
            <w:ins w:id="7574" w:author="ZTE-Ma Zhifeng" w:date="2023-05-28T11:01:00Z">
              <w:r w:rsidRPr="003938CB">
                <w:rPr>
                  <w:rFonts w:eastAsia="等线"/>
                  <w:lang w:val="en-US" w:eastAsia="zh-CN"/>
                </w:rPr>
                <w:t>CA_n2-n7-</w:t>
              </w:r>
              <w:r>
                <w:rPr>
                  <w:rFonts w:eastAsia="等线"/>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01648F9" w14:textId="3838B4C8" w:rsidR="006D58E4" w:rsidRDefault="006D58E4" w:rsidP="006D58E4">
            <w:pPr>
              <w:pStyle w:val="TAC"/>
              <w:rPr>
                <w:ins w:id="7575" w:author="ZTE-Ma Zhifeng" w:date="2023-05-28T11:01:00Z"/>
                <w:rFonts w:eastAsia="等线" w:cs="Arial"/>
                <w:bCs/>
                <w:szCs w:val="22"/>
                <w:lang w:val="en-US" w:eastAsia="zh-CN"/>
              </w:rPr>
            </w:pPr>
            <w:ins w:id="7576" w:author="ZTE-Ma Zhifeng" w:date="2023-05-28T11:01:00Z">
              <w:r w:rsidRPr="0041489B">
                <w:rPr>
                  <w:rFonts w:cs="Arial"/>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1FA481B" w14:textId="727C3EA9" w:rsidR="006D58E4" w:rsidRDefault="006D58E4" w:rsidP="006D58E4">
            <w:pPr>
              <w:pStyle w:val="TAC"/>
              <w:rPr>
                <w:ins w:id="7577" w:author="ZTE-Ma Zhifeng" w:date="2023-05-28T11:01:00Z"/>
                <w:rFonts w:eastAsia="等线" w:cs="Arial"/>
                <w:bCs/>
                <w:color w:val="000000"/>
                <w:szCs w:val="22"/>
                <w:lang w:val="en-US" w:eastAsia="zh-CN"/>
              </w:rPr>
            </w:pPr>
            <w:ins w:id="7578" w:author="ZTE-Ma Zhifeng" w:date="2023-05-28T11:01:00Z">
              <w:r w:rsidRPr="0041489B">
                <w:rPr>
                  <w:rFonts w:cs="Arial"/>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9AD10DE" w14:textId="237CC9B7" w:rsidR="006D58E4" w:rsidRDefault="006D58E4" w:rsidP="006D58E4">
            <w:pPr>
              <w:pStyle w:val="TAC"/>
              <w:rPr>
                <w:ins w:id="7579" w:author="ZTE-Ma Zhifeng" w:date="2023-05-28T11:01:00Z"/>
                <w:rFonts w:eastAsia="等线" w:cs="Arial"/>
                <w:color w:val="000000"/>
                <w:szCs w:val="22"/>
                <w:lang w:val="en-US" w:eastAsia="zh-CN"/>
              </w:rPr>
            </w:pPr>
            <w:ins w:id="7580" w:author="ZTE-Ma Zhifeng" w:date="2023-05-28T11:01:00Z">
              <w:r w:rsidRPr="0041489B">
                <w:rPr>
                  <w:rFonts w:cs="Arial"/>
                  <w:szCs w:val="18"/>
                  <w:lang w:val="fr-FR" w:eastAsia="zh-CN"/>
                </w:rPr>
                <w:t>0.6</w:t>
              </w:r>
            </w:ins>
          </w:p>
        </w:tc>
      </w:tr>
      <w:tr w:rsidR="006D58E4" w14:paraId="1645257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F881" w14:textId="77777777" w:rsidR="006D58E4" w:rsidRDefault="006D58E4" w:rsidP="006D58E4">
            <w:pPr>
              <w:pStyle w:val="TAC"/>
              <w:rPr>
                <w:rFonts w:eastAsia="宋体" w:cs="Arial"/>
                <w:szCs w:val="22"/>
                <w:lang w:val="en-US" w:eastAsia="zh-CN"/>
              </w:rPr>
            </w:pPr>
            <w:r>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2A7B5DC8" w14:textId="77777777" w:rsidR="006D58E4" w:rsidRDefault="006D58E4" w:rsidP="006D58E4">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C9914E" w14:textId="77777777" w:rsidR="006D58E4" w:rsidRDefault="006D58E4" w:rsidP="006D58E4">
            <w:pPr>
              <w:pStyle w:val="TAC"/>
              <w:rPr>
                <w:rFonts w:eastAsia="等线" w:cs="Arial"/>
                <w:color w:val="000000"/>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D83A66"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6D58E4" w14:paraId="26F1FD65" w14:textId="77777777" w:rsidTr="00082144">
        <w:trPr>
          <w:jc w:val="center"/>
          <w:ins w:id="7581" w:author="ZTE-Ma Zhifeng" w:date="2023-05-28T11:01:00Z"/>
        </w:trPr>
        <w:tc>
          <w:tcPr>
            <w:tcW w:w="2336" w:type="dxa"/>
            <w:tcBorders>
              <w:top w:val="single" w:sz="4" w:space="0" w:color="auto"/>
              <w:left w:val="single" w:sz="4" w:space="0" w:color="auto"/>
              <w:bottom w:val="single" w:sz="4" w:space="0" w:color="auto"/>
              <w:right w:val="single" w:sz="4" w:space="0" w:color="auto"/>
            </w:tcBorders>
            <w:vAlign w:val="center"/>
          </w:tcPr>
          <w:p w14:paraId="38AD32DA" w14:textId="2B0BD9E7" w:rsidR="006D58E4" w:rsidRDefault="006D58E4" w:rsidP="006D58E4">
            <w:pPr>
              <w:pStyle w:val="TAC"/>
              <w:rPr>
                <w:ins w:id="7582" w:author="ZTE-Ma Zhifeng" w:date="2023-05-28T11:01:00Z"/>
                <w:lang w:eastAsia="zh-CN"/>
              </w:rPr>
            </w:pPr>
            <w:ins w:id="7583" w:author="ZTE-Ma Zhifeng" w:date="2023-05-28T11:02:00Z">
              <w:r w:rsidRPr="003938CB">
                <w:rPr>
                  <w:rFonts w:eastAsia="等线"/>
                  <w:lang w:val="en-US" w:eastAsia="zh-CN"/>
                </w:rPr>
                <w:t>CA_n2-</w:t>
              </w:r>
              <w:r>
                <w:rPr>
                  <w:rFonts w:eastAsia="等线"/>
                  <w:lang w:val="en-US" w:eastAsia="zh-CN"/>
                </w:rPr>
                <w:t>n12</w:t>
              </w:r>
              <w:r w:rsidRPr="003938CB">
                <w:rPr>
                  <w:rFonts w:eastAsia="等线"/>
                  <w:lang w:val="en-US" w:eastAsia="zh-CN"/>
                </w:rPr>
                <w:t>-</w:t>
              </w:r>
              <w:r>
                <w:rPr>
                  <w:rFonts w:eastAsia="等线"/>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6784BA59" w14:textId="00B32DE4" w:rsidR="006D58E4" w:rsidRDefault="006D58E4" w:rsidP="006D58E4">
            <w:pPr>
              <w:pStyle w:val="TAC"/>
              <w:rPr>
                <w:ins w:id="7584" w:author="ZTE-Ma Zhifeng" w:date="2023-05-28T11:01:00Z"/>
                <w:lang w:eastAsia="zh-CN"/>
              </w:rPr>
            </w:pPr>
            <w:ins w:id="7585" w:author="ZTE-Ma Zhifeng" w:date="2023-05-28T11:02:00Z">
              <w:r w:rsidRPr="004A5AA5">
                <w:rPr>
                  <w:rFonts w:cs="Arial"/>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9EDCA69" w14:textId="74F4356E" w:rsidR="006D58E4" w:rsidRDefault="006D58E4" w:rsidP="006D58E4">
            <w:pPr>
              <w:pStyle w:val="TAC"/>
              <w:rPr>
                <w:ins w:id="7586" w:author="ZTE-Ma Zhifeng" w:date="2023-05-28T11:01:00Z"/>
                <w:lang w:eastAsia="zh-CN"/>
              </w:rPr>
            </w:pPr>
            <w:ins w:id="7587" w:author="ZTE-Ma Zhifeng" w:date="2023-05-28T11:02:00Z">
              <w:r w:rsidRPr="004A5AA5">
                <w:rPr>
                  <w:rFonts w:cs="Arial" w:hint="eastAsia"/>
                  <w:szCs w:val="18"/>
                </w:rPr>
                <w:t>0</w:t>
              </w:r>
              <w:r w:rsidRPr="004A5AA5">
                <w:rPr>
                  <w:rFonts w:cs="Arial"/>
                  <w:szCs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27B156E" w14:textId="57B2A03E" w:rsidR="006D58E4" w:rsidRDefault="006D58E4" w:rsidP="006D58E4">
            <w:pPr>
              <w:pStyle w:val="TAC"/>
              <w:rPr>
                <w:ins w:id="7588" w:author="ZTE-Ma Zhifeng" w:date="2023-05-28T11:01:00Z"/>
                <w:rFonts w:eastAsia="等线" w:cs="Arial"/>
                <w:color w:val="000000"/>
                <w:szCs w:val="22"/>
                <w:lang w:val="en-US" w:eastAsia="zh-CN"/>
              </w:rPr>
            </w:pPr>
            <w:ins w:id="7589" w:author="ZTE-Ma Zhifeng" w:date="2023-05-28T11:02:00Z">
              <w:r>
                <w:rPr>
                  <w:rFonts w:eastAsia="MS Mincho"/>
                  <w:lang w:eastAsia="zh-CN"/>
                </w:rPr>
                <w:t>0.4</w:t>
              </w:r>
              <w:r>
                <w:rPr>
                  <w:rFonts w:eastAsia="MS Mincho"/>
                  <w:vertAlign w:val="superscript"/>
                  <w:lang w:eastAsia="zh-CN"/>
                </w:rPr>
                <w:t>5</w:t>
              </w:r>
              <w:r>
                <w:rPr>
                  <w:rFonts w:eastAsia="MS Mincho"/>
                  <w:lang w:eastAsia="zh-CN"/>
                </w:rPr>
                <w:t xml:space="preserve"> / 0.9</w:t>
              </w:r>
              <w:r>
                <w:rPr>
                  <w:rFonts w:eastAsia="MS Mincho"/>
                  <w:vertAlign w:val="superscript"/>
                  <w:lang w:eastAsia="zh-CN"/>
                </w:rPr>
                <w:t>6</w:t>
              </w:r>
            </w:ins>
          </w:p>
        </w:tc>
      </w:tr>
      <w:tr w:rsidR="006D58E4" w14:paraId="12E8AC2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AE180" w14:textId="77777777" w:rsidR="006D58E4" w:rsidRDefault="006D58E4" w:rsidP="006D58E4">
            <w:pPr>
              <w:pStyle w:val="TAC"/>
              <w:rPr>
                <w:rFonts w:eastAsia="宋体" w:cs="Arial"/>
                <w:szCs w:val="22"/>
                <w:lang w:val="en-US" w:eastAsia="zh-CN"/>
              </w:rPr>
            </w:pPr>
            <w:r>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1D69F033" w14:textId="77777777" w:rsidR="006D58E4" w:rsidRDefault="006D58E4" w:rsidP="006D58E4">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0A262" w14:textId="77777777" w:rsidR="006D58E4" w:rsidRDefault="006D58E4" w:rsidP="006D58E4">
            <w:pPr>
              <w:pStyle w:val="TAC"/>
              <w:rPr>
                <w:rFonts w:eastAsia="等线" w:cs="Arial"/>
                <w:color w:val="000000"/>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D23283"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0E63E1B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21F2FF" w14:textId="77777777" w:rsidR="006D58E4" w:rsidRDefault="006D58E4" w:rsidP="006D58E4">
            <w:pPr>
              <w:pStyle w:val="TAC"/>
              <w:rPr>
                <w:lang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873E067" w14:textId="77777777" w:rsidR="006D58E4" w:rsidRDefault="006D58E4" w:rsidP="006D58E4">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749901" w14:textId="77777777" w:rsidR="006D58E4" w:rsidRDefault="006D58E4" w:rsidP="006D58E4">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1E6DB7"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3056490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D71A53"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F19AAC2" w14:textId="77777777" w:rsidR="006D58E4" w:rsidRDefault="006D58E4" w:rsidP="006D58E4">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B8AEB0"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128A74"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645F665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B5C10"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547D48F" w14:textId="77777777" w:rsidR="006D58E4" w:rsidRDefault="006D58E4" w:rsidP="006D58E4">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270CD"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E563E"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4B482B2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E5B49A" w14:textId="77777777" w:rsidR="006D58E4" w:rsidRDefault="006D58E4" w:rsidP="006D58E4">
            <w:pPr>
              <w:pStyle w:val="TAC"/>
              <w:rPr>
                <w:rFonts w:eastAsia="宋体"/>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94E5D1A" w14:textId="77777777" w:rsidR="006D58E4" w:rsidRDefault="006D58E4" w:rsidP="006D58E4">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66A29"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339E2F"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11FA574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BFB84" w14:textId="77777777" w:rsidR="006D58E4" w:rsidRDefault="006D58E4" w:rsidP="006D58E4">
            <w:pPr>
              <w:pStyle w:val="TAC"/>
              <w:rPr>
                <w:rFonts w:eastAsia="等线"/>
                <w:bCs/>
                <w:lang w:val="en-US" w:eastAsia="ja-JP"/>
              </w:rPr>
            </w:pPr>
            <w:r>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2DCBEF6" w14:textId="77777777" w:rsidR="006D58E4" w:rsidRDefault="006D58E4" w:rsidP="006D58E4">
            <w:pPr>
              <w:pStyle w:val="TAC"/>
              <w:rPr>
                <w:rFonts w:eastAsia="等线" w:cs="Arial"/>
                <w:color w:val="000000"/>
                <w:szCs w:val="18"/>
                <w:lang w:val="en-US"/>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6AC33" w14:textId="77777777" w:rsidR="006D58E4" w:rsidRDefault="006D58E4" w:rsidP="006D58E4">
            <w:pPr>
              <w:pStyle w:val="TAC"/>
              <w:rPr>
                <w:rFonts w:eastAsia="等线" w:cs="Arial"/>
                <w:bCs/>
                <w:szCs w:val="22"/>
                <w:lang w:val="en-US" w:eastAsia="ja-JP"/>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458E948"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6D58E4" w14:paraId="3D8F46D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F437C2" w14:textId="77777777" w:rsidR="006D58E4" w:rsidRDefault="006D58E4" w:rsidP="006D58E4">
            <w:pPr>
              <w:pStyle w:val="TAC"/>
              <w:rPr>
                <w:lang w:val="en-US" w:eastAsia="zh-CN"/>
              </w:rPr>
            </w:pPr>
            <w:r>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730BE0F2" w14:textId="77777777" w:rsidR="006D58E4" w:rsidRDefault="006D58E4" w:rsidP="006D58E4">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C18B18" w14:textId="77777777" w:rsidR="006D58E4" w:rsidRDefault="006D58E4" w:rsidP="006D58E4">
            <w:pPr>
              <w:pStyle w:val="TAC"/>
              <w:rPr>
                <w:rFonts w:eastAsia="等线" w:cs="Arial"/>
                <w:color w:val="000000"/>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01CFD8"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6AB4F8C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CA65B" w14:textId="77777777" w:rsidR="006D58E4" w:rsidRDefault="006D58E4" w:rsidP="006D58E4">
            <w:pPr>
              <w:pStyle w:val="TAC"/>
              <w:rPr>
                <w:rFonts w:eastAsia="等线" w:cs="Arial"/>
                <w:bCs/>
                <w:szCs w:val="22"/>
                <w:lang w:eastAsia="ja-JP"/>
              </w:rPr>
            </w:pPr>
            <w:r>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0A6BB9C" w14:textId="77777777" w:rsidR="006D58E4" w:rsidRDefault="006D58E4" w:rsidP="006D58E4">
            <w:pPr>
              <w:pStyle w:val="TAC"/>
              <w:rPr>
                <w:rFonts w:eastAsia="等线" w:cs="Arial"/>
                <w:bCs/>
                <w:szCs w:val="22"/>
                <w:lang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78459B" w14:textId="77777777" w:rsidR="006D58E4" w:rsidRDefault="006D58E4" w:rsidP="006D58E4">
            <w:pPr>
              <w:pStyle w:val="TAC"/>
              <w:rPr>
                <w:rFonts w:eastAsia="等线" w:cs="Arial"/>
                <w:szCs w:val="18"/>
                <w:lang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C1347C3" w14:textId="77777777" w:rsidR="006D58E4" w:rsidRDefault="006D58E4" w:rsidP="006D58E4">
            <w:pPr>
              <w:pStyle w:val="TAC"/>
              <w:rPr>
                <w:rFonts w:eastAsia="等线" w:cs="Arial"/>
                <w:szCs w:val="18"/>
                <w:lang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3477933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9BF11" w14:textId="77777777" w:rsidR="006D58E4" w:rsidRDefault="006D58E4" w:rsidP="006D58E4">
            <w:pPr>
              <w:pStyle w:val="TAC"/>
              <w:rPr>
                <w:rFonts w:eastAsia="等线"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FE3CCE9" w14:textId="77777777" w:rsidR="006D58E4" w:rsidRDefault="006D58E4" w:rsidP="006D58E4">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38E966" w14:textId="77777777" w:rsidR="006D58E4" w:rsidRDefault="006D58E4" w:rsidP="006D58E4">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ED754"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3F2A3D6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7C626" w14:textId="77777777" w:rsidR="006D58E4" w:rsidRDefault="006D58E4" w:rsidP="006D58E4">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45994D8" w14:textId="77777777" w:rsidR="006D58E4" w:rsidRDefault="006D58E4" w:rsidP="006D58E4">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AFF1AB" w14:textId="77777777" w:rsidR="006D58E4" w:rsidRDefault="006D58E4" w:rsidP="006D58E4">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D706B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3A0A55C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36459"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5AD9DCD"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8B716D"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8B4607"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6D58E4" w14:paraId="4B17031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8AA2D1"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69503BF"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BD655D"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E69CB8"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74801C1D" w14:textId="77777777" w:rsidTr="00082144">
        <w:trPr>
          <w:jc w:val="center"/>
          <w:ins w:id="7590" w:author="ZTE-Ma Zhifeng" w:date="2023-05-28T11:02:00Z"/>
        </w:trPr>
        <w:tc>
          <w:tcPr>
            <w:tcW w:w="2336" w:type="dxa"/>
            <w:tcBorders>
              <w:top w:val="single" w:sz="4" w:space="0" w:color="auto"/>
              <w:left w:val="single" w:sz="4" w:space="0" w:color="auto"/>
              <w:bottom w:val="single" w:sz="4" w:space="0" w:color="auto"/>
              <w:right w:val="single" w:sz="4" w:space="0" w:color="auto"/>
            </w:tcBorders>
            <w:vAlign w:val="center"/>
          </w:tcPr>
          <w:p w14:paraId="7C0508A1" w14:textId="50B806B9" w:rsidR="006D58E4" w:rsidRDefault="006D58E4" w:rsidP="006D58E4">
            <w:pPr>
              <w:pStyle w:val="TAC"/>
              <w:rPr>
                <w:ins w:id="7591" w:author="ZTE-Ma Zhifeng" w:date="2023-05-28T11:02:00Z"/>
                <w:rFonts w:eastAsia="等线" w:cs="Arial"/>
                <w:bCs/>
                <w:szCs w:val="22"/>
                <w:lang w:val="en-US" w:eastAsia="ja-JP"/>
              </w:rPr>
            </w:pPr>
            <w:ins w:id="7592" w:author="ZTE-Ma Zhifeng" w:date="2023-05-28T11:02:00Z">
              <w:r w:rsidRPr="003938CB">
                <w:rPr>
                  <w:rFonts w:eastAsia="等线"/>
                  <w:lang w:val="en-US" w:eastAsia="zh-CN"/>
                </w:rPr>
                <w:t>CA_n2-</w:t>
              </w:r>
              <w:r>
                <w:rPr>
                  <w:rFonts w:eastAsia="等线"/>
                  <w:lang w:val="en-US"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6828F236" w14:textId="3EE6CE02" w:rsidR="006D58E4" w:rsidRDefault="006D58E4" w:rsidP="006D58E4">
            <w:pPr>
              <w:pStyle w:val="TAC"/>
              <w:rPr>
                <w:ins w:id="7593" w:author="ZTE-Ma Zhifeng" w:date="2023-05-28T11:02:00Z"/>
                <w:rFonts w:eastAsia="等线" w:cs="Arial"/>
                <w:bCs/>
                <w:szCs w:val="22"/>
                <w:lang w:val="en-US" w:eastAsia="zh-CN"/>
              </w:rPr>
            </w:pPr>
            <w:ins w:id="7594" w:author="ZTE-Ma Zhifeng" w:date="2023-05-28T11:02:00Z">
              <w:r w:rsidRPr="00C12E7A">
                <w:rPr>
                  <w:rFonts w:eastAsia="等线"/>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5E0E6D9" w14:textId="377A04A9" w:rsidR="006D58E4" w:rsidRDefault="006D58E4" w:rsidP="006D58E4">
            <w:pPr>
              <w:pStyle w:val="TAC"/>
              <w:rPr>
                <w:ins w:id="7595" w:author="ZTE-Ma Zhifeng" w:date="2023-05-28T11:02:00Z"/>
                <w:rFonts w:eastAsia="等线" w:cs="Arial"/>
                <w:bCs/>
                <w:color w:val="000000"/>
                <w:szCs w:val="22"/>
                <w:lang w:val="en-US" w:eastAsia="zh-CN"/>
              </w:rPr>
            </w:pPr>
            <w:ins w:id="7596" w:author="ZTE-Ma Zhifeng" w:date="2023-05-28T11:02:00Z">
              <w:r w:rsidRPr="00C12E7A">
                <w:rPr>
                  <w:rFonts w:eastAsia="等线" w:hint="eastAsia"/>
                  <w:lang w:val="en-US" w:eastAsia="zh-CN"/>
                </w:rPr>
                <w:t>0</w:t>
              </w:r>
              <w:r w:rsidRPr="00C12E7A">
                <w:rPr>
                  <w:rFonts w:eastAsia="等线"/>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004D585" w14:textId="5F118A61" w:rsidR="006D58E4" w:rsidRDefault="006D58E4" w:rsidP="006D58E4">
            <w:pPr>
              <w:pStyle w:val="TAC"/>
              <w:rPr>
                <w:ins w:id="7597" w:author="ZTE-Ma Zhifeng" w:date="2023-05-28T11:02:00Z"/>
                <w:rFonts w:eastAsia="等线" w:cs="Arial"/>
                <w:color w:val="000000"/>
                <w:szCs w:val="22"/>
                <w:lang w:val="en-US" w:eastAsia="zh-CN"/>
              </w:rPr>
            </w:pPr>
            <w:ins w:id="7598" w:author="ZTE-Ma Zhifeng" w:date="2023-05-28T11:02:00Z">
              <w:r w:rsidRPr="00C12E7A">
                <w:rPr>
                  <w:rFonts w:eastAsia="等线"/>
                  <w:lang w:val="en-US" w:eastAsia="zh-CN"/>
                </w:rPr>
                <w:t>0.3</w:t>
              </w:r>
            </w:ins>
          </w:p>
        </w:tc>
      </w:tr>
      <w:tr w:rsidR="006D58E4" w14:paraId="1AC50DF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EE87E" w14:textId="77777777" w:rsidR="006D58E4" w:rsidRDefault="006D58E4" w:rsidP="006D58E4">
            <w:pPr>
              <w:pStyle w:val="TAC"/>
              <w:rPr>
                <w:rFonts w:eastAsia="宋体" w:cs="Arial"/>
                <w:szCs w:val="22"/>
                <w:lang w:val="en-US" w:eastAsia="zh-CN"/>
              </w:rPr>
            </w:pPr>
            <w:r>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1E8A00C4"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4C349F"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8B944D"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3CAE65D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574DB" w14:textId="77777777" w:rsidR="006D58E4" w:rsidRDefault="006D58E4" w:rsidP="006D58E4">
            <w:pPr>
              <w:pStyle w:val="TAC"/>
              <w:rPr>
                <w:rFonts w:eastAsia="宋体" w:cs="Arial"/>
                <w:szCs w:val="22"/>
                <w:lang w:val="en-US" w:eastAsia="zh-CN"/>
              </w:rPr>
            </w:pPr>
            <w:r>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1050AAE9"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B96CB6"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C4135"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6E7D422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860D47" w14:textId="77777777" w:rsidR="006D58E4" w:rsidRDefault="006D58E4" w:rsidP="006D58E4">
            <w:pPr>
              <w:pStyle w:val="TAC"/>
              <w:rPr>
                <w:rFonts w:eastAsia="宋体" w:cs="Arial"/>
                <w:szCs w:val="22"/>
                <w:lang w:val="en-US" w:eastAsia="zh-CN"/>
              </w:rPr>
            </w:pPr>
            <w:r>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6B80F4B" w14:textId="77777777" w:rsidR="006D58E4" w:rsidRDefault="006D58E4" w:rsidP="006D58E4">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2F9A6C" w14:textId="77777777" w:rsidR="006D58E4" w:rsidRDefault="006D58E4" w:rsidP="006D58E4">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43E38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2A2D9CC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60D41F"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BB69B60"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73A438"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6FB2D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2A0DFE4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E5607B" w14:textId="77777777" w:rsidR="006D58E4" w:rsidRDefault="006D58E4" w:rsidP="006D58E4">
            <w:pPr>
              <w:pStyle w:val="TAC"/>
              <w:rPr>
                <w:rFonts w:eastAsia="等线" w:cs="Arial"/>
                <w:bCs/>
                <w:szCs w:val="22"/>
                <w:lang w:eastAsia="zh-CN"/>
              </w:rPr>
            </w:pPr>
            <w:r>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4B319C4" w14:textId="77777777" w:rsidR="006D58E4" w:rsidRDefault="006D58E4" w:rsidP="006D58E4">
            <w:pPr>
              <w:pStyle w:val="TAC"/>
              <w:rPr>
                <w:rFonts w:eastAsia="等线" w:cs="Arial"/>
                <w:bCs/>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F027D5" w14:textId="77777777" w:rsidR="006D58E4" w:rsidRDefault="006D58E4" w:rsidP="006D58E4">
            <w:pPr>
              <w:pStyle w:val="TAC"/>
              <w:rPr>
                <w:rFonts w:eastAsia="等线" w:cs="Arial"/>
                <w:bCs/>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34CF9F" w14:textId="77777777" w:rsidR="006D58E4" w:rsidRDefault="006D58E4" w:rsidP="006D58E4">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.5</w:t>
            </w:r>
          </w:p>
        </w:tc>
      </w:tr>
      <w:tr w:rsidR="006D58E4" w14:paraId="2C47E46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09267" w14:textId="77777777" w:rsidR="006D58E4" w:rsidRDefault="006D58E4" w:rsidP="006D58E4">
            <w:pPr>
              <w:pStyle w:val="TAC"/>
              <w:rPr>
                <w:rFonts w:eastAsia="等线" w:cs="Arial"/>
                <w:bCs/>
                <w:szCs w:val="22"/>
                <w:lang w:eastAsia="zh-CN"/>
              </w:rPr>
            </w:pPr>
            <w:r>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435D647E" w14:textId="77777777" w:rsidR="006D58E4" w:rsidRDefault="006D58E4" w:rsidP="006D58E4">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E4FEFA" w14:textId="77777777" w:rsidR="006D58E4" w:rsidRDefault="006D58E4" w:rsidP="006D58E4">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16A86B" w14:textId="77777777" w:rsidR="006D58E4" w:rsidRDefault="006D58E4" w:rsidP="006D58E4">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.8</w:t>
            </w:r>
          </w:p>
        </w:tc>
      </w:tr>
      <w:tr w:rsidR="006D58E4" w14:paraId="2873F35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2A4A7" w14:textId="77777777" w:rsidR="006D58E4" w:rsidRDefault="006D58E4" w:rsidP="006D58E4">
            <w:pPr>
              <w:pStyle w:val="TAC"/>
              <w:rPr>
                <w:rFonts w:eastAsia="等线" w:cs="Arial"/>
                <w:szCs w:val="22"/>
                <w:lang w:eastAsia="zh-CN"/>
              </w:rPr>
            </w:pPr>
            <w:r>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2F4374F5" w14:textId="77777777" w:rsidR="006D58E4" w:rsidRDefault="006D58E4" w:rsidP="006D58E4">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EAB01F" w14:textId="77777777" w:rsidR="006D58E4" w:rsidRDefault="006D58E4" w:rsidP="006D58E4">
            <w:pPr>
              <w:pStyle w:val="TAC"/>
              <w:rPr>
                <w:rFonts w:eastAsia="等线" w:cs="Arial"/>
                <w:szCs w:val="22"/>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737C4A"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.6</w:t>
            </w:r>
          </w:p>
        </w:tc>
      </w:tr>
      <w:tr w:rsidR="006D58E4" w14:paraId="6696394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BC70C" w14:textId="77777777" w:rsidR="006D58E4" w:rsidRDefault="006D58E4" w:rsidP="006D58E4">
            <w:pPr>
              <w:pStyle w:val="TAC"/>
              <w:rPr>
                <w:rFonts w:eastAsia="等线" w:cs="Arial"/>
                <w:szCs w:val="22"/>
                <w:lang w:val="en-US" w:eastAsia="zh-CN"/>
              </w:rPr>
            </w:pPr>
            <w:r>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0D1FDACC" w14:textId="77777777" w:rsidR="006D58E4" w:rsidRDefault="006D58E4" w:rsidP="006D58E4">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1989DF" w14:textId="77777777" w:rsidR="006D58E4" w:rsidRDefault="006D58E4" w:rsidP="006D58E4">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CAFE9A"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.3</w:t>
            </w:r>
          </w:p>
        </w:tc>
      </w:tr>
      <w:tr w:rsidR="006D58E4" w14:paraId="2CBC236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0BE3A"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F2E7196"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C88260" w14:textId="77777777" w:rsidR="006D58E4" w:rsidRDefault="006D58E4" w:rsidP="006D58E4">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3E7285"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6D58E4" w14:paraId="04EA477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A6B3AE" w14:textId="77777777" w:rsidR="006D58E4" w:rsidRDefault="006D58E4" w:rsidP="006D58E4">
            <w:pPr>
              <w:pStyle w:val="TAC"/>
              <w:rPr>
                <w:rFonts w:eastAsia="等线" w:cs="Arial"/>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E47F9D2"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47BE6F"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619DA9"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w:t>
            </w:r>
          </w:p>
        </w:tc>
      </w:tr>
      <w:tr w:rsidR="006D58E4" w14:paraId="0EAC570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C48FBA"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51CA90D6"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233968" w14:textId="77777777" w:rsidR="006D58E4" w:rsidRDefault="006D58E4" w:rsidP="006D58E4">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5E388D"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w:t>
            </w:r>
          </w:p>
        </w:tc>
      </w:tr>
      <w:tr w:rsidR="006D58E4" w14:paraId="2BB06A0A" w14:textId="77777777" w:rsidTr="00082144">
        <w:trPr>
          <w:jc w:val="center"/>
          <w:ins w:id="7599" w:author="ZTE-Ma Zhifeng" w:date="2023-05-28T10:28:00Z"/>
        </w:trPr>
        <w:tc>
          <w:tcPr>
            <w:tcW w:w="2336" w:type="dxa"/>
            <w:tcBorders>
              <w:top w:val="single" w:sz="4" w:space="0" w:color="auto"/>
              <w:left w:val="single" w:sz="4" w:space="0" w:color="auto"/>
              <w:bottom w:val="single" w:sz="4" w:space="0" w:color="auto"/>
              <w:right w:val="single" w:sz="4" w:space="0" w:color="auto"/>
            </w:tcBorders>
            <w:vAlign w:val="center"/>
          </w:tcPr>
          <w:p w14:paraId="6B254148" w14:textId="7D97E96F" w:rsidR="006D58E4" w:rsidRDefault="006D58E4" w:rsidP="006D58E4">
            <w:pPr>
              <w:pStyle w:val="TAC"/>
              <w:rPr>
                <w:ins w:id="7600" w:author="ZTE-Ma Zhifeng" w:date="2023-05-28T10:28:00Z"/>
                <w:rFonts w:eastAsia="等线" w:cs="Arial"/>
                <w:szCs w:val="22"/>
                <w:lang w:val="en-US" w:eastAsia="zh-CN"/>
              </w:rPr>
            </w:pPr>
            <w:ins w:id="7601" w:author="ZTE-Ma Zhifeng" w:date="2023-05-28T10:28:00Z">
              <w:r w:rsidRPr="00F86BE1">
                <w:rPr>
                  <w:rFonts w:eastAsia="宋体"/>
                  <w:lang w:eastAsia="zh-CN"/>
                </w:rPr>
                <w:t>CA_n3-n7-n75</w:t>
              </w:r>
            </w:ins>
          </w:p>
        </w:tc>
        <w:tc>
          <w:tcPr>
            <w:tcW w:w="1968" w:type="dxa"/>
            <w:tcBorders>
              <w:top w:val="single" w:sz="4" w:space="0" w:color="auto"/>
              <w:left w:val="single" w:sz="4" w:space="0" w:color="auto"/>
              <w:bottom w:val="single" w:sz="4" w:space="0" w:color="auto"/>
              <w:right w:val="single" w:sz="4" w:space="0" w:color="auto"/>
            </w:tcBorders>
            <w:vAlign w:val="center"/>
          </w:tcPr>
          <w:p w14:paraId="0F464D5D" w14:textId="47E343A2" w:rsidR="006D58E4" w:rsidRDefault="006D58E4" w:rsidP="006D58E4">
            <w:pPr>
              <w:pStyle w:val="TAC"/>
              <w:rPr>
                <w:ins w:id="7602" w:author="ZTE-Ma Zhifeng" w:date="2023-05-28T10:28:00Z"/>
                <w:rFonts w:eastAsia="宋体" w:cs="Arial"/>
                <w:szCs w:val="22"/>
                <w:lang w:val="en-US" w:eastAsia="zh-CN"/>
              </w:rPr>
            </w:pPr>
            <w:ins w:id="7603" w:author="ZTE-Ma Zhifeng" w:date="2023-05-28T10:28:00Z">
              <w:r>
                <w:rPr>
                  <w:rFonts w:eastAsia="等线"/>
                  <w:color w:val="000000"/>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171292F9" w14:textId="74A66CE6" w:rsidR="006D58E4" w:rsidRDefault="006D58E4" w:rsidP="006D58E4">
            <w:pPr>
              <w:pStyle w:val="TAC"/>
              <w:rPr>
                <w:ins w:id="7604" w:author="ZTE-Ma Zhifeng" w:date="2023-05-28T10:28:00Z"/>
                <w:rFonts w:eastAsia="等线" w:cs="Arial"/>
                <w:szCs w:val="22"/>
                <w:lang w:val="en-US" w:eastAsia="zh-CN"/>
              </w:rPr>
            </w:pPr>
            <w:ins w:id="7605" w:author="ZTE-Ma Zhifeng" w:date="2023-05-28T10:28:00Z">
              <w:r>
                <w:rPr>
                  <w:rFonts w:eastAsia="等线" w:cs="Arial"/>
                  <w:color w:val="000000"/>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3E9D180C" w14:textId="2FACA599" w:rsidR="006D58E4" w:rsidRDefault="006D58E4" w:rsidP="006D58E4">
            <w:pPr>
              <w:pStyle w:val="TAC"/>
              <w:rPr>
                <w:ins w:id="7606" w:author="ZTE-Ma Zhifeng" w:date="2023-05-28T10:28:00Z"/>
                <w:rFonts w:eastAsia="宋体" w:cs="Arial"/>
                <w:szCs w:val="22"/>
                <w:lang w:val="en-US" w:eastAsia="zh-CN"/>
              </w:rPr>
            </w:pPr>
            <w:ins w:id="7607" w:author="ZTE-Ma Zhifeng" w:date="2023-05-28T10:28:00Z">
              <w:r>
                <w:rPr>
                  <w:rFonts w:eastAsia="宋体"/>
                  <w:lang w:val="en-US" w:eastAsia="zh-CN"/>
                </w:rPr>
                <w:t>-</w:t>
              </w:r>
            </w:ins>
          </w:p>
        </w:tc>
      </w:tr>
      <w:tr w:rsidR="006D58E4" w14:paraId="01F074D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3B7A2"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1F880A5"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6BF5A9"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BC2551"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091F395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FED00"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DF3BAA5" w14:textId="77777777" w:rsidR="006D58E4" w:rsidRDefault="006D58E4" w:rsidP="006D58E4">
            <w:pPr>
              <w:pStyle w:val="TAC"/>
              <w:rPr>
                <w:rFonts w:eastAsia="等线" w:cs="Arial"/>
                <w:szCs w:val="22"/>
                <w:lang w:val="en-US" w:eastAsia="zh-CN"/>
              </w:rPr>
            </w:pPr>
            <w:r>
              <w:rPr>
                <w:rFonts w:eastAsia="宋体" w:cs="Arial"/>
                <w:szCs w:val="22"/>
                <w:lang w:val="en-US" w:eastAsia="zh-CN"/>
              </w:rPr>
              <w:t>0</w:t>
            </w:r>
            <w:r>
              <w:rPr>
                <w:rFonts w:eastAsia="宋体" w:cs="Arial" w:hint="eastAsia"/>
                <w:szCs w:val="22"/>
                <w:lang w:val="en-US" w:eastAsia="zh-CN"/>
              </w:rPr>
              <w:t>.</w:t>
            </w:r>
            <w:r>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4C2BC4" w14:textId="77777777" w:rsidR="006D58E4" w:rsidRDefault="006D58E4" w:rsidP="006D58E4">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37F784" w14:textId="77777777" w:rsidR="006D58E4" w:rsidRDefault="006D58E4" w:rsidP="006D58E4">
            <w:pPr>
              <w:pStyle w:val="TAC"/>
              <w:rPr>
                <w:rFonts w:eastAsia="等线" w:cs="Arial"/>
                <w:color w:val="000000"/>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2F92525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E80698" w14:textId="77777777" w:rsidR="006D58E4" w:rsidRDefault="006D58E4" w:rsidP="006D58E4">
            <w:pPr>
              <w:pStyle w:val="TAC"/>
              <w:rPr>
                <w:rFonts w:eastAsia="宋体" w:cs="Arial"/>
                <w:szCs w:val="22"/>
                <w:lang w:val="en-US" w:eastAsia="zh-CN"/>
              </w:rPr>
            </w:pPr>
            <w:r>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1951A0FB" w14:textId="77777777" w:rsidR="006D58E4" w:rsidRDefault="006D58E4" w:rsidP="006D58E4">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9973A7" w14:textId="77777777" w:rsidR="006D58E4" w:rsidRDefault="006D58E4" w:rsidP="006D58E4">
            <w:pPr>
              <w:pStyle w:val="TAC"/>
              <w:rPr>
                <w:rFonts w:eastAsia="等线" w:cs="Arial"/>
                <w:color w:val="000000"/>
                <w:szCs w:val="22"/>
                <w:lang w:val="en-US"/>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F6CFE4"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3EAAF46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1B6DBED5" w14:textId="77777777" w:rsidR="006D58E4" w:rsidRDefault="006D58E4" w:rsidP="006D58E4">
            <w:pPr>
              <w:pStyle w:val="TAC"/>
              <w:rPr>
                <w:rFonts w:eastAsia="宋体" w:cs="Arial"/>
                <w:szCs w:val="22"/>
                <w:lang w:val="en-US" w:eastAsia="zh-CN"/>
              </w:rPr>
            </w:pPr>
            <w:r>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5C3EA215" w14:textId="77777777" w:rsidR="006D58E4" w:rsidRDefault="006D58E4" w:rsidP="006D58E4">
            <w:pPr>
              <w:pStyle w:val="TAC"/>
              <w:rPr>
                <w:rFonts w:eastAsia="等线"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CDC03" w14:textId="77777777" w:rsidR="006D58E4" w:rsidRDefault="006D58E4" w:rsidP="006D58E4">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F15DDE"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r w:rsidRPr="006305CE">
              <w:rPr>
                <w:rFonts w:eastAsia="等线" w:cs="Arial"/>
                <w:szCs w:val="22"/>
                <w:vertAlign w:val="superscript"/>
                <w:lang w:val="en-US" w:eastAsia="zh-CN"/>
              </w:rPr>
              <w:t>1</w:t>
            </w:r>
            <w:r>
              <w:rPr>
                <w:rFonts w:eastAsia="等线" w:cs="Arial"/>
                <w:szCs w:val="22"/>
                <w:lang w:val="en-US" w:eastAsia="zh-CN"/>
              </w:rPr>
              <w:t xml:space="preserve"> / 0.8</w:t>
            </w:r>
            <w:r w:rsidRPr="006305CE">
              <w:rPr>
                <w:rFonts w:eastAsia="等线" w:cs="Arial"/>
                <w:szCs w:val="22"/>
                <w:vertAlign w:val="superscript"/>
                <w:lang w:val="en-US" w:eastAsia="zh-CN"/>
              </w:rPr>
              <w:t>2</w:t>
            </w:r>
          </w:p>
        </w:tc>
      </w:tr>
      <w:tr w:rsidR="006D58E4" w14:paraId="1C3F03B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DE1D7" w14:textId="77777777" w:rsidR="006D58E4" w:rsidRDefault="006D58E4" w:rsidP="006D58E4">
            <w:pPr>
              <w:pStyle w:val="TAC"/>
              <w:rPr>
                <w:rFonts w:eastAsia="等线" w:cs="Arial"/>
                <w:color w:val="000000"/>
                <w:szCs w:val="22"/>
                <w:lang w:eastAsia="zh-CN"/>
              </w:rPr>
            </w:pPr>
            <w:r>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57DBC36" w14:textId="77777777" w:rsidR="006D58E4" w:rsidRDefault="006D58E4" w:rsidP="006D58E4">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AA4BEA"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2F4A37"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3695F41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387E2DE4" w14:textId="77777777" w:rsidR="006D58E4" w:rsidRDefault="006D58E4" w:rsidP="006D58E4">
            <w:pPr>
              <w:pStyle w:val="TAC"/>
              <w:rPr>
                <w:rFonts w:eastAsia="宋体" w:cs="Arial"/>
                <w:szCs w:val="22"/>
                <w:lang w:val="en-US" w:eastAsia="zh-CN"/>
              </w:rPr>
            </w:pPr>
            <w:r>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5BB35653" w14:textId="77777777" w:rsidR="006D58E4" w:rsidRDefault="006D58E4" w:rsidP="006D58E4">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038778" w14:textId="77777777" w:rsidR="006D58E4" w:rsidRDefault="006D58E4" w:rsidP="006D58E4">
            <w:pPr>
              <w:pStyle w:val="TAC"/>
              <w:rPr>
                <w:rFonts w:eastAsia="宋体"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70CDDA"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6D58E4" w14:paraId="62C3FCC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12225" w14:textId="77777777" w:rsidR="006D58E4" w:rsidRDefault="006D58E4" w:rsidP="006D58E4">
            <w:pPr>
              <w:pStyle w:val="TAC"/>
              <w:rPr>
                <w:rFonts w:eastAsia="等线" w:cs="Arial"/>
                <w:color w:val="000000"/>
                <w:szCs w:val="22"/>
                <w:lang w:eastAsia="zh-CN"/>
              </w:rPr>
            </w:pPr>
            <w:r>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947A37B" w14:textId="77777777" w:rsidR="006D58E4" w:rsidRDefault="006D58E4" w:rsidP="006D58E4">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578ECF"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0E6EF8"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06F5C9B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C55296" w14:textId="77777777" w:rsidR="006D58E4" w:rsidRDefault="006D58E4" w:rsidP="006D58E4">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3FDF460" w14:textId="77777777" w:rsidR="006D58E4" w:rsidRDefault="006D58E4" w:rsidP="006D58E4">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94BCFA" w14:textId="77777777" w:rsidR="006D58E4" w:rsidRDefault="006D58E4" w:rsidP="006D58E4">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227BD7"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6D58E4" w14:paraId="75C9E11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482675" w14:textId="77777777" w:rsidR="006D58E4" w:rsidRDefault="006D58E4" w:rsidP="006D58E4">
            <w:pPr>
              <w:pStyle w:val="TAC"/>
              <w:rPr>
                <w:rFonts w:eastAsia="宋体" w:cs="Arial"/>
                <w:szCs w:val="22"/>
                <w:lang w:val="en-US" w:eastAsia="zh-CN"/>
              </w:rPr>
            </w:pPr>
            <w:r>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0F81A17" w14:textId="77777777" w:rsidR="006D58E4" w:rsidRDefault="006D58E4" w:rsidP="006D58E4">
            <w:pPr>
              <w:pStyle w:val="TAC"/>
              <w:rPr>
                <w:rFonts w:eastAsia="等线" w:cs="Arial"/>
                <w:color w:val="000000"/>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0DB80D" w14:textId="77777777" w:rsidR="006D58E4" w:rsidRDefault="006D58E4" w:rsidP="006D58E4">
            <w:pPr>
              <w:pStyle w:val="TAC"/>
              <w:rPr>
                <w:rFonts w:eastAsia="等线" w:cs="Arial"/>
                <w:color w:val="000000"/>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5AA070" w14:textId="77777777" w:rsidR="006D58E4" w:rsidRDefault="006D58E4" w:rsidP="006D58E4">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6D58E4" w14:paraId="7FA9F96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D5206" w14:textId="77777777" w:rsidR="006D58E4" w:rsidRDefault="006D58E4" w:rsidP="006D58E4">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BD09735" w14:textId="77777777" w:rsidR="006D58E4" w:rsidRDefault="006D58E4" w:rsidP="006D58E4">
            <w:pPr>
              <w:pStyle w:val="TAC"/>
              <w:rPr>
                <w:rFonts w:eastAsia="等线" w:cs="Arial"/>
                <w:color w:val="000000"/>
                <w:szCs w:val="22"/>
                <w:lang w:val="en-US" w:eastAsia="zh-CN"/>
              </w:rPr>
            </w:pPr>
            <w:r>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459CBB" w14:textId="77777777" w:rsidR="006D58E4" w:rsidRDefault="006D58E4" w:rsidP="006D58E4">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9A688F"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6A8D163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110B9" w14:textId="77777777" w:rsidR="006D58E4" w:rsidRDefault="006D58E4" w:rsidP="006D58E4">
            <w:pPr>
              <w:pStyle w:val="TAC"/>
              <w:rPr>
                <w:rFonts w:eastAsia="宋体"/>
                <w:color w:val="000000"/>
                <w:lang w:eastAsia="zh-CN"/>
              </w:rPr>
            </w:pPr>
            <w:r>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0D7B673F" w14:textId="77777777" w:rsidR="006D58E4" w:rsidRDefault="006D58E4" w:rsidP="006D58E4">
            <w:pPr>
              <w:pStyle w:val="TAC"/>
              <w:rPr>
                <w:lang w:val="en-US" w:eastAsia="zh-CN"/>
              </w:rPr>
            </w:pPr>
            <w:r>
              <w:rPr>
                <w:color w:val="000000"/>
                <w:lang w:eastAsia="zh-CN"/>
              </w:rPr>
              <w:t>0</w:t>
            </w:r>
            <w:r>
              <w:rPr>
                <w:rFonts w:hint="eastAsia"/>
                <w:color w:val="000000"/>
                <w:lang w:eastAsia="zh-CN"/>
              </w:rPr>
              <w:t>.</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348DCA" w14:textId="77777777" w:rsidR="006D58E4" w:rsidRDefault="006D58E4" w:rsidP="006D58E4">
            <w:pPr>
              <w:pStyle w:val="TAC"/>
              <w:rPr>
                <w:rFonts w:cs="Arial"/>
                <w:color w:val="000000"/>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30572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3BB473A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91C29" w14:textId="77777777" w:rsidR="006D58E4" w:rsidRDefault="006D58E4" w:rsidP="006D58E4">
            <w:pPr>
              <w:pStyle w:val="TAC"/>
              <w:rPr>
                <w:rFonts w:eastAsia="等线" w:cs="Arial"/>
                <w:color w:val="000000"/>
                <w:szCs w:val="22"/>
                <w:lang w:eastAsia="zh-CN"/>
              </w:rPr>
            </w:pPr>
            <w:r>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29DA19E0" w14:textId="77777777" w:rsidR="006D58E4" w:rsidRDefault="006D58E4" w:rsidP="006D58E4">
            <w:pPr>
              <w:pStyle w:val="TAC"/>
              <w:rPr>
                <w:rFonts w:eastAsia="等线" w:cs="Arial"/>
                <w:color w:val="000000"/>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1F7D12" w14:textId="77777777" w:rsidR="006D58E4" w:rsidRDefault="006D58E4" w:rsidP="006D58E4">
            <w:pPr>
              <w:pStyle w:val="TAC"/>
              <w:rPr>
                <w:rFonts w:eastAsia="等线" w:cs="Arial"/>
                <w:color w:val="000000"/>
                <w:szCs w:val="22"/>
                <w:lang w:val="en-US" w:eastAsia="zh-CN"/>
              </w:rPr>
            </w:pPr>
            <w:r>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0DD515"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0A044C2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58C29" w14:textId="77777777" w:rsidR="006D58E4" w:rsidRDefault="006D58E4" w:rsidP="006D58E4">
            <w:pPr>
              <w:pStyle w:val="TAC"/>
              <w:rPr>
                <w:rFonts w:eastAsia="宋体"/>
                <w:color w:val="000000"/>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9EC719" w14:textId="77777777" w:rsidR="006D58E4" w:rsidRDefault="006D58E4" w:rsidP="006D58E4">
            <w:pPr>
              <w:pStyle w:val="TAC"/>
              <w:rPr>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4911DA" w14:textId="77777777" w:rsidR="006D58E4" w:rsidRDefault="006D58E4" w:rsidP="006D58E4">
            <w:pPr>
              <w:pStyle w:val="TAC"/>
              <w:rPr>
                <w:rFonts w:cs="Arial"/>
                <w:color w:val="000000"/>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3EB722"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53CCA57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A1B81"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D2E0B90"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7E7C24"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6D290E"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62B45C4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F5E7CE" w14:textId="77777777" w:rsidR="006D58E4" w:rsidRDefault="006D58E4" w:rsidP="006D58E4">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0CABA01"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4E8F0E" w14:textId="77777777" w:rsidR="006D58E4" w:rsidRDefault="006D58E4" w:rsidP="006D58E4">
            <w:pPr>
              <w:pStyle w:val="TAC"/>
              <w:rPr>
                <w:rFonts w:eastAsia="等线" w:cs="Arial"/>
                <w:color w:val="000000"/>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D2EBFF" w14:textId="77777777" w:rsidR="006D58E4" w:rsidRDefault="006D58E4" w:rsidP="006D58E4">
            <w:pPr>
              <w:pStyle w:val="TAC"/>
              <w:rPr>
                <w:rFonts w:eastAsia="等线" w:cs="Arial"/>
                <w:color w:val="000000"/>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6D58E4" w14:paraId="18EDD8E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58E1A" w14:textId="77777777" w:rsidR="006D58E4" w:rsidRDefault="006D58E4" w:rsidP="006D58E4">
            <w:pPr>
              <w:pStyle w:val="TAC"/>
              <w:rPr>
                <w:rFonts w:eastAsia="Arial Unicode MS" w:cs="Arial"/>
                <w:szCs w:val="18"/>
                <w:lang w:val="en-US" w:eastAsia="zh-CN"/>
              </w:rPr>
            </w:pPr>
            <w:r>
              <w:rPr>
                <w:rFonts w:eastAsia="Arial Unicode MS" w:cs="Arial" w:hint="eastAsia"/>
                <w:szCs w:val="18"/>
                <w:lang w:val="en-US" w:eastAsia="zh-CN"/>
              </w:rPr>
              <w:t>C</w:t>
            </w:r>
            <w:r>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536941A7" w14:textId="77777777" w:rsidR="006D58E4" w:rsidRDefault="006D58E4" w:rsidP="006D58E4">
            <w:pPr>
              <w:pStyle w:val="TAC"/>
              <w:rPr>
                <w:rFonts w:eastAsia="宋体"/>
                <w:color w:val="000000"/>
                <w:lang w:val="en-US" w:eastAsia="zh-CN"/>
              </w:rPr>
            </w:pPr>
            <w:r>
              <w:rPr>
                <w:rFonts w:eastAsia="宋体" w:hint="eastAsia"/>
                <w:color w:val="000000"/>
                <w:lang w:val="en-US" w:eastAsia="zh-CN"/>
              </w:rPr>
              <w:t>0</w:t>
            </w:r>
            <w:r>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088514" w14:textId="77777777" w:rsidR="006D58E4" w:rsidRDefault="006D58E4" w:rsidP="006D58E4">
            <w:pPr>
              <w:pStyle w:val="TAC"/>
              <w:rPr>
                <w:rFonts w:eastAsia="宋体" w:cs="Arial"/>
                <w:szCs w:val="18"/>
                <w:lang w:val="en-US" w:eastAsia="zh-CN"/>
              </w:rPr>
            </w:pPr>
            <w:r>
              <w:rPr>
                <w:rFonts w:eastAsia="宋体" w:cs="Arial" w:hint="eastAsia"/>
                <w:szCs w:val="18"/>
                <w:lang w:val="en-US" w:eastAsia="zh-CN"/>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E608D6"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518CD04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6E39E" w14:textId="77777777" w:rsidR="006D58E4" w:rsidRDefault="006D58E4" w:rsidP="006D58E4">
            <w:pPr>
              <w:pStyle w:val="TAC"/>
              <w:rPr>
                <w:rFonts w:eastAsia="等线" w:cs="Arial"/>
                <w:szCs w:val="22"/>
                <w:lang w:val="en-US" w:eastAsia="zh-CN"/>
              </w:rPr>
            </w:pPr>
            <w:r>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58770C19" w14:textId="77777777" w:rsidR="006D58E4" w:rsidRDefault="006D58E4" w:rsidP="006D58E4">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803E8" w14:textId="77777777" w:rsidR="006D58E4" w:rsidRDefault="006D58E4" w:rsidP="006D58E4">
            <w:pPr>
              <w:pStyle w:val="TAC"/>
              <w:rPr>
                <w:rFonts w:eastAsia="等线" w:cs="Arial"/>
                <w:color w:val="000000"/>
                <w:szCs w:val="22"/>
                <w:lang w:val="en-US"/>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5AB98B" w14:textId="77777777" w:rsidR="006D58E4" w:rsidRDefault="006D58E4" w:rsidP="006D58E4">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6D58E4" w14:paraId="58BB316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00CC4"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296792B"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B348C8"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BD22E"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1B57BB6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2746A"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C18CAFD"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304CDC" w14:textId="77777777" w:rsidR="006D58E4" w:rsidRDefault="006D58E4" w:rsidP="006D58E4">
            <w:pPr>
              <w:pStyle w:val="TAC"/>
              <w:rPr>
                <w:rFonts w:eastAsia="宋体"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0184FC"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1894E02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DEC17"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416D745"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4D2C48"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A8CB87"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31DCF1F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8C191" w14:textId="77777777" w:rsidR="006D58E4" w:rsidRDefault="006D58E4" w:rsidP="006D58E4">
            <w:pPr>
              <w:pStyle w:val="TAC"/>
              <w:rPr>
                <w:rFonts w:eastAsia="宋体"/>
                <w:lang w:val="en-US" w:eastAsia="zh-CN"/>
              </w:rPr>
            </w:pPr>
            <w:r>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27D69964" w14:textId="77777777" w:rsidR="006D58E4" w:rsidRDefault="006D58E4" w:rsidP="006D58E4">
            <w:pPr>
              <w:pStyle w:val="TAC"/>
              <w:rPr>
                <w:rFonts w:eastAsia="等线" w:cs="Arial"/>
                <w:szCs w:val="22"/>
                <w:lang w:val="en-US" w:eastAsia="zh-CN"/>
              </w:rPr>
            </w:pPr>
            <w:r>
              <w:rPr>
                <w:rFonts w:cs="Arial"/>
                <w:lang w:eastAsia="zh-CN"/>
              </w:rPr>
              <w:t>0.</w:t>
            </w:r>
            <w:r>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C75044" w14:textId="77777777" w:rsidR="006D58E4" w:rsidRDefault="006D58E4" w:rsidP="006D58E4">
            <w:pPr>
              <w:pStyle w:val="TAC"/>
              <w:rPr>
                <w:rFonts w:eastAsia="等线" w:cs="Arial"/>
                <w:szCs w:val="22"/>
                <w:lang w:val="en-US"/>
              </w:rPr>
            </w:pPr>
            <w:r>
              <w:rPr>
                <w:rFonts w:cs="Arial"/>
                <w:lang w:eastAsia="zh-CN"/>
              </w:rPr>
              <w:t>0.</w:t>
            </w:r>
            <w:r>
              <w:rPr>
                <w:rFonts w:cs="Arial"/>
                <w:lang w:val="en-US" w:eastAsia="zh-CN"/>
              </w:rPr>
              <w:t>5</w:t>
            </w:r>
            <w:r>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F5F30B8" w14:textId="77777777" w:rsidR="006D58E4" w:rsidRDefault="006D58E4" w:rsidP="006D58E4">
            <w:pPr>
              <w:pStyle w:val="TAC"/>
              <w:rPr>
                <w:rFonts w:eastAsia="等线" w:cs="Arial"/>
                <w:szCs w:val="22"/>
                <w:lang w:val="en-US"/>
              </w:rPr>
            </w:pPr>
            <w:r>
              <w:rPr>
                <w:rFonts w:cs="Arial"/>
                <w:lang w:eastAsia="zh-CN"/>
              </w:rPr>
              <w:t>0.</w:t>
            </w:r>
            <w:r>
              <w:rPr>
                <w:rFonts w:cs="Arial"/>
                <w:lang w:val="en-US" w:eastAsia="zh-CN"/>
              </w:rPr>
              <w:t>5</w:t>
            </w:r>
          </w:p>
        </w:tc>
      </w:tr>
      <w:tr w:rsidR="006D58E4" w14:paraId="2A509B1B" w14:textId="77777777" w:rsidTr="00082144">
        <w:trPr>
          <w:jc w:val="center"/>
          <w:ins w:id="7608" w:author="ZTE-Ma Zhifeng" w:date="2023-05-29T18:08:00Z"/>
        </w:trPr>
        <w:tc>
          <w:tcPr>
            <w:tcW w:w="2336" w:type="dxa"/>
            <w:tcBorders>
              <w:top w:val="single" w:sz="4" w:space="0" w:color="auto"/>
              <w:left w:val="single" w:sz="4" w:space="0" w:color="auto"/>
              <w:bottom w:val="single" w:sz="4" w:space="0" w:color="auto"/>
              <w:right w:val="single" w:sz="4" w:space="0" w:color="auto"/>
            </w:tcBorders>
            <w:vAlign w:val="center"/>
          </w:tcPr>
          <w:p w14:paraId="337FEC00" w14:textId="2115E54E" w:rsidR="006D58E4" w:rsidRDefault="006D58E4" w:rsidP="006D58E4">
            <w:pPr>
              <w:pStyle w:val="TAC"/>
              <w:rPr>
                <w:ins w:id="7609" w:author="ZTE-Ma Zhifeng" w:date="2023-05-29T18:08:00Z"/>
                <w:lang w:eastAsia="zh-CN"/>
              </w:rPr>
            </w:pPr>
            <w:ins w:id="7610" w:author="ZTE-Ma Zhifeng" w:date="2023-05-29T18:08: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4D8D8DD2" w14:textId="5422FFFD" w:rsidR="006D58E4" w:rsidRDefault="006D58E4" w:rsidP="006D58E4">
            <w:pPr>
              <w:pStyle w:val="TAC"/>
              <w:rPr>
                <w:ins w:id="7611" w:author="ZTE-Ma Zhifeng" w:date="2023-05-29T18:08:00Z"/>
                <w:rFonts w:cs="Arial"/>
                <w:lang w:eastAsia="zh-CN"/>
              </w:rPr>
            </w:pPr>
            <w:ins w:id="7612" w:author="ZTE-Ma Zhifeng" w:date="2023-05-29T18:08: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A86989D" w14:textId="5DC378BB" w:rsidR="006D58E4" w:rsidRDefault="006D58E4" w:rsidP="006D58E4">
            <w:pPr>
              <w:pStyle w:val="TAC"/>
              <w:rPr>
                <w:ins w:id="7613" w:author="ZTE-Ma Zhifeng" w:date="2023-05-29T18:08:00Z"/>
                <w:rFonts w:cs="Arial"/>
                <w:lang w:eastAsia="zh-CN"/>
              </w:rPr>
            </w:pPr>
            <w:ins w:id="7614" w:author="ZTE-Ma Zhifeng" w:date="2023-05-29T18:08:00Z">
              <w:r>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99AB62" w14:textId="2EFB8663" w:rsidR="006D58E4" w:rsidRDefault="006D58E4" w:rsidP="006D58E4">
            <w:pPr>
              <w:pStyle w:val="TAC"/>
              <w:rPr>
                <w:ins w:id="7615" w:author="ZTE-Ma Zhifeng" w:date="2023-05-29T18:08:00Z"/>
                <w:rFonts w:cs="Arial"/>
                <w:lang w:eastAsia="zh-CN"/>
              </w:rPr>
            </w:pPr>
            <w:ins w:id="7616" w:author="ZTE-Ma Zhifeng" w:date="2023-05-29T18:08:00Z">
              <w:r>
                <w:rPr>
                  <w:rFonts w:eastAsia="宋体"/>
                  <w:color w:val="000000" w:themeColor="text1"/>
                  <w:lang w:val="en-US" w:eastAsia="zh-CN"/>
                </w:rPr>
                <w:t>0.6</w:t>
              </w:r>
            </w:ins>
          </w:p>
        </w:tc>
      </w:tr>
      <w:tr w:rsidR="006D58E4" w14:paraId="7EECB7A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B5299"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n67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DC5E18" w14:textId="77777777" w:rsidR="006D58E4" w:rsidRDefault="006D58E4" w:rsidP="006D58E4">
            <w:pPr>
              <w:pStyle w:val="TAC"/>
              <w:rPr>
                <w:rFonts w:cs="Arial"/>
                <w:lang w:eastAsia="zh-CN"/>
              </w:rPr>
            </w:pPr>
            <w:r>
              <w:rPr>
                <w:rFonts w:cs="Arial"/>
                <w:lang w:eastAsia="zh-CN"/>
              </w:rPr>
              <w:t>0</w:t>
            </w:r>
            <w:r>
              <w:rPr>
                <w:rFonts w:cs="Arial" w:hint="eastAsia"/>
                <w:lang w:eastAsia="zh-CN"/>
              </w:rPr>
              <w:t>.</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12A67F" w14:textId="77777777" w:rsidR="006D58E4" w:rsidRDefault="006D58E4" w:rsidP="006D58E4">
            <w:pPr>
              <w:pStyle w:val="TAC"/>
              <w:rPr>
                <w:rFonts w:cs="Arial"/>
                <w:lang w:eastAsia="zh-CN"/>
              </w:rPr>
            </w:pPr>
            <w:r>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8A1FA4" w14:textId="77777777" w:rsidR="006D58E4" w:rsidRDefault="006D58E4" w:rsidP="006D58E4">
            <w:pPr>
              <w:pStyle w:val="TAC"/>
              <w:rPr>
                <w:rFonts w:cs="Arial"/>
                <w:lang w:eastAsia="zh-CN"/>
              </w:rPr>
            </w:pPr>
            <w:r>
              <w:rPr>
                <w:rFonts w:cs="Arial" w:hint="eastAsia"/>
                <w:lang w:eastAsia="zh-CN"/>
              </w:rPr>
              <w:t>0</w:t>
            </w:r>
            <w:r>
              <w:rPr>
                <w:rFonts w:cs="Arial"/>
                <w:lang w:eastAsia="zh-CN"/>
              </w:rPr>
              <w:t>.8</w:t>
            </w:r>
          </w:p>
        </w:tc>
      </w:tr>
      <w:tr w:rsidR="006D58E4" w14:paraId="69AE5532" w14:textId="77777777" w:rsidTr="00082144">
        <w:trPr>
          <w:jc w:val="center"/>
          <w:ins w:id="7617" w:author="ZTE-Ma Zhifeng" w:date="2023-05-28T10:30:00Z"/>
        </w:trPr>
        <w:tc>
          <w:tcPr>
            <w:tcW w:w="2336" w:type="dxa"/>
            <w:tcBorders>
              <w:top w:val="single" w:sz="4" w:space="0" w:color="auto"/>
              <w:left w:val="single" w:sz="4" w:space="0" w:color="auto"/>
              <w:bottom w:val="single" w:sz="4" w:space="0" w:color="auto"/>
              <w:right w:val="single" w:sz="4" w:space="0" w:color="auto"/>
            </w:tcBorders>
            <w:vAlign w:val="center"/>
          </w:tcPr>
          <w:p w14:paraId="71427D96" w14:textId="2A2BA5B6" w:rsidR="006D58E4" w:rsidRDefault="006D58E4" w:rsidP="006D58E4">
            <w:pPr>
              <w:pStyle w:val="TAC"/>
              <w:rPr>
                <w:ins w:id="7618" w:author="ZTE-Ma Zhifeng" w:date="2023-05-28T10:30:00Z"/>
                <w:rFonts w:eastAsia="等线" w:cs="Arial"/>
                <w:szCs w:val="22"/>
                <w:lang w:val="en-US" w:eastAsia="zh-CN"/>
              </w:rPr>
            </w:pPr>
            <w:ins w:id="7619" w:author="ZTE-Ma Zhifeng" w:date="2023-05-28T10:30:00Z">
              <w:r>
                <w:rPr>
                  <w:rFonts w:eastAsia="宋体"/>
                  <w:lang w:eastAsia="zh-CN"/>
                </w:rPr>
                <w:t>CA_n3-n75</w:t>
              </w:r>
              <w:r w:rsidRPr="006E4E68">
                <w:rPr>
                  <w:rFonts w:eastAsia="宋体"/>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1ED8D323" w14:textId="6780F96D" w:rsidR="006D58E4" w:rsidRDefault="006D58E4" w:rsidP="006D58E4">
            <w:pPr>
              <w:pStyle w:val="TAC"/>
              <w:rPr>
                <w:ins w:id="7620" w:author="ZTE-Ma Zhifeng" w:date="2023-05-28T10:30:00Z"/>
                <w:rFonts w:cs="Arial"/>
                <w:lang w:eastAsia="zh-CN"/>
              </w:rPr>
            </w:pPr>
            <w:ins w:id="7621" w:author="ZTE-Ma Zhifeng" w:date="2023-05-28T10:30: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F28B210" w14:textId="59EDC148" w:rsidR="006D58E4" w:rsidRDefault="006D58E4" w:rsidP="006D58E4">
            <w:pPr>
              <w:pStyle w:val="TAC"/>
              <w:rPr>
                <w:ins w:id="7622" w:author="ZTE-Ma Zhifeng" w:date="2023-05-28T10:30:00Z"/>
                <w:rFonts w:cs="Arial"/>
                <w:lang w:eastAsia="zh-CN"/>
              </w:rPr>
            </w:pPr>
            <w:ins w:id="7623" w:author="ZTE-Ma Zhifeng" w:date="2023-05-28T10:30:00Z">
              <w:r>
                <w:rPr>
                  <w:rFonts w:eastAsia="等线" w:cs="Arial"/>
                  <w:color w:val="000000"/>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7441389" w14:textId="111CDC92" w:rsidR="006D58E4" w:rsidRDefault="006D58E4" w:rsidP="006D58E4">
            <w:pPr>
              <w:pStyle w:val="TAC"/>
              <w:rPr>
                <w:ins w:id="7624" w:author="ZTE-Ma Zhifeng" w:date="2023-05-28T10:30:00Z"/>
                <w:rFonts w:cs="Arial"/>
                <w:lang w:eastAsia="zh-CN"/>
              </w:rPr>
            </w:pPr>
            <w:ins w:id="7625" w:author="ZTE-Ma Zhifeng" w:date="2023-05-28T10:30:00Z">
              <w:r>
                <w:rPr>
                  <w:rFonts w:eastAsia="宋体" w:hint="eastAsia"/>
                  <w:lang w:val="en-US" w:eastAsia="zh-CN"/>
                </w:rPr>
                <w:t>0.</w:t>
              </w:r>
              <w:r>
                <w:rPr>
                  <w:rFonts w:eastAsia="宋体"/>
                  <w:lang w:val="en-US" w:eastAsia="zh-CN"/>
                </w:rPr>
                <w:t>8</w:t>
              </w:r>
            </w:ins>
          </w:p>
        </w:tc>
      </w:tr>
      <w:tr w:rsidR="006D58E4" w14:paraId="35CF863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4F9DFF" w14:textId="77777777" w:rsidR="006D58E4" w:rsidRDefault="006D58E4" w:rsidP="006D58E4">
            <w:pPr>
              <w:pStyle w:val="TAC"/>
              <w:rPr>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B6D2F5B" w14:textId="77777777" w:rsidR="006D58E4" w:rsidRDefault="006D58E4" w:rsidP="006D58E4">
            <w:pPr>
              <w:pStyle w:val="TAC"/>
              <w:rPr>
                <w:rFonts w:cs="Arial"/>
                <w:lang w:eastAsia="zh-CN"/>
              </w:rPr>
            </w:pPr>
            <w:r>
              <w:rPr>
                <w:rFonts w:cs="Arial" w:hint="eastAsia"/>
                <w:lang w:eastAsia="zh-CN"/>
              </w:rPr>
              <w:t>0</w:t>
            </w:r>
            <w:r>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6BE893A" w14:textId="77777777" w:rsidR="006D58E4" w:rsidRDefault="006D58E4" w:rsidP="006D58E4">
            <w:pPr>
              <w:pStyle w:val="TAC"/>
              <w:rPr>
                <w:rFonts w:cs="Arial"/>
                <w:lang w:eastAsia="zh-CN"/>
              </w:rPr>
            </w:pPr>
            <w:r>
              <w:rPr>
                <w:rFonts w:cs="Arial" w:hint="eastAsia"/>
                <w:lang w:eastAsia="zh-CN"/>
              </w:rPr>
              <w:t>0</w:t>
            </w:r>
            <w:r>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A367BD" w14:textId="77777777" w:rsidR="006D58E4" w:rsidRDefault="006D58E4" w:rsidP="006D58E4">
            <w:pPr>
              <w:pStyle w:val="TAC"/>
              <w:rPr>
                <w:rFonts w:cs="Arial"/>
                <w:lang w:eastAsia="zh-CN"/>
              </w:rPr>
            </w:pPr>
            <w:r>
              <w:rPr>
                <w:rFonts w:cs="Arial" w:hint="eastAsia"/>
                <w:lang w:eastAsia="zh-CN"/>
              </w:rPr>
              <w:t>-</w:t>
            </w:r>
          </w:p>
        </w:tc>
      </w:tr>
      <w:tr w:rsidR="006D58E4" w14:paraId="2313AB0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5BD90B" w14:textId="77777777" w:rsidR="006D58E4" w:rsidRDefault="006D58E4" w:rsidP="006D58E4">
            <w:pPr>
              <w:pStyle w:val="TAC"/>
              <w:rPr>
                <w:rFonts w:eastAsia="等线" w:cs="Arial"/>
                <w:szCs w:val="22"/>
                <w:lang w:val="en-US" w:eastAsia="zh-CN"/>
              </w:rPr>
            </w:pPr>
            <w:r>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5FA273A1" w14:textId="77777777" w:rsidR="006D58E4" w:rsidRDefault="006D58E4" w:rsidP="006D58E4">
            <w:pPr>
              <w:pStyle w:val="TAC"/>
              <w:rPr>
                <w:rFonts w:cs="Arial"/>
                <w:lang w:val="en-US" w:eastAsia="zh-CN"/>
              </w:rPr>
            </w:pPr>
            <w:r>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3AD268" w14:textId="77777777" w:rsidR="006D58E4" w:rsidRDefault="006D58E4" w:rsidP="006D58E4">
            <w:pPr>
              <w:pStyle w:val="TAC"/>
              <w:rPr>
                <w:rFonts w:cs="Arial"/>
                <w:lang w:val="en-US" w:eastAsia="zh-CN"/>
              </w:rPr>
            </w:pPr>
            <w:r>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A6E7B3" w14:textId="77777777" w:rsidR="006D58E4" w:rsidRDefault="006D58E4" w:rsidP="006D58E4">
            <w:pPr>
              <w:pStyle w:val="TAC"/>
              <w:rPr>
                <w:rFonts w:cs="Arial"/>
                <w:lang w:val="en-US" w:eastAsia="zh-CN"/>
              </w:rPr>
            </w:pPr>
            <w:r>
              <w:rPr>
                <w:rFonts w:cs="Arial" w:hint="eastAsia"/>
                <w:lang w:val="en-US" w:eastAsia="zh-CN"/>
              </w:rPr>
              <w:t>0.8</w:t>
            </w:r>
          </w:p>
        </w:tc>
      </w:tr>
      <w:tr w:rsidR="006D58E4" w14:paraId="01F3994E" w14:textId="77777777" w:rsidTr="00082144">
        <w:trPr>
          <w:jc w:val="center"/>
          <w:ins w:id="7626" w:author="ZTE-Ma Zhifeng" w:date="2023-05-29T18:27:00Z"/>
        </w:trPr>
        <w:tc>
          <w:tcPr>
            <w:tcW w:w="2336" w:type="dxa"/>
            <w:tcBorders>
              <w:top w:val="single" w:sz="4" w:space="0" w:color="auto"/>
              <w:left w:val="single" w:sz="4" w:space="0" w:color="auto"/>
              <w:bottom w:val="single" w:sz="4" w:space="0" w:color="auto"/>
              <w:right w:val="single" w:sz="4" w:space="0" w:color="auto"/>
            </w:tcBorders>
            <w:vAlign w:val="center"/>
          </w:tcPr>
          <w:p w14:paraId="6F900FF5" w14:textId="70CEF614" w:rsidR="006D58E4" w:rsidRDefault="006D58E4" w:rsidP="006D58E4">
            <w:pPr>
              <w:pStyle w:val="TAC"/>
              <w:rPr>
                <w:ins w:id="7627" w:author="ZTE-Ma Zhifeng" w:date="2023-05-29T18:27:00Z"/>
                <w:rFonts w:eastAsia="等线"/>
                <w:color w:val="000000"/>
                <w:lang w:eastAsia="zh-CN"/>
              </w:rPr>
            </w:pPr>
            <w:ins w:id="7628" w:author="ZTE-Ma Zhifeng" w:date="2023-05-29T18:27: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04C10FD6" w14:textId="2B57D591" w:rsidR="006D58E4" w:rsidRDefault="006D58E4" w:rsidP="006D58E4">
            <w:pPr>
              <w:pStyle w:val="TAC"/>
              <w:rPr>
                <w:ins w:id="7629" w:author="ZTE-Ma Zhifeng" w:date="2023-05-29T18:27:00Z"/>
                <w:rFonts w:cs="Arial"/>
                <w:lang w:val="en-US" w:eastAsia="zh-CN"/>
              </w:rPr>
            </w:pPr>
            <w:ins w:id="7630" w:author="ZTE-Ma Zhifeng" w:date="2023-05-29T18:27:00Z">
              <w:r>
                <w:rPr>
                  <w:rFonts w:eastAsia="宋体"/>
                  <w:color w:val="000000" w:themeColor="text1"/>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D893285" w14:textId="63A8F404" w:rsidR="006D58E4" w:rsidRDefault="006D58E4" w:rsidP="006D58E4">
            <w:pPr>
              <w:pStyle w:val="TAC"/>
              <w:rPr>
                <w:ins w:id="7631" w:author="ZTE-Ma Zhifeng" w:date="2023-05-29T18:27:00Z"/>
                <w:rFonts w:cs="Arial"/>
                <w:lang w:val="en-US" w:eastAsia="zh-CN"/>
              </w:rPr>
            </w:pPr>
            <w:ins w:id="7632" w:author="ZTE-Ma Zhifeng" w:date="2023-05-29T18:27:00Z">
              <w:r>
                <w:rPr>
                  <w:rFonts w:eastAsia="宋体"/>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36417D9" w14:textId="63A61D36" w:rsidR="006D58E4" w:rsidRDefault="006D58E4" w:rsidP="006D58E4">
            <w:pPr>
              <w:pStyle w:val="TAC"/>
              <w:rPr>
                <w:ins w:id="7633" w:author="ZTE-Ma Zhifeng" w:date="2023-05-29T18:27:00Z"/>
                <w:rFonts w:cs="Arial"/>
                <w:lang w:val="en-US" w:eastAsia="zh-CN"/>
              </w:rPr>
            </w:pPr>
            <w:ins w:id="7634" w:author="ZTE-Ma Zhifeng" w:date="2023-05-29T18:27:00Z">
              <w:r>
                <w:rPr>
                  <w:rFonts w:eastAsia="宋体"/>
                  <w:color w:val="000000" w:themeColor="text1"/>
                  <w:lang w:val="en-US" w:eastAsia="zh-CN"/>
                </w:rPr>
                <w:t>0.6</w:t>
              </w:r>
            </w:ins>
          </w:p>
        </w:tc>
      </w:tr>
      <w:tr w:rsidR="006D58E4" w14:paraId="372D7D9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5D037" w14:textId="77777777" w:rsidR="006D58E4" w:rsidRDefault="006D58E4" w:rsidP="006D58E4">
            <w:pPr>
              <w:pStyle w:val="TAC"/>
              <w:rPr>
                <w:rFonts w:eastAsia="宋体" w:cs="Arial"/>
                <w:szCs w:val="22"/>
                <w:lang w:val="en-US" w:eastAsia="zh-CN"/>
              </w:rPr>
            </w:pPr>
            <w:r>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42619430"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7ED6D8" w14:textId="77777777" w:rsidR="006D58E4" w:rsidRDefault="006D58E4" w:rsidP="006D58E4">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04FB68" w14:textId="77777777" w:rsidR="006D58E4" w:rsidRDefault="006D58E4" w:rsidP="006D58E4">
            <w:pPr>
              <w:pStyle w:val="TAC"/>
              <w:rPr>
                <w:rFonts w:eastAsia="宋体"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r>
              <w:rPr>
                <w:rFonts w:eastAsia="等线" w:cs="Arial"/>
                <w:szCs w:val="22"/>
                <w:lang w:val="en-US" w:eastAsia="zh-CN"/>
              </w:rPr>
              <w:t xml:space="preserve"> / 0.8</w:t>
            </w:r>
            <w:r>
              <w:rPr>
                <w:rFonts w:eastAsia="等线" w:cs="Arial"/>
                <w:szCs w:val="22"/>
                <w:vertAlign w:val="superscript"/>
                <w:lang w:val="en-US" w:eastAsia="zh-CN"/>
              </w:rPr>
              <w:t>2,3</w:t>
            </w:r>
          </w:p>
        </w:tc>
      </w:tr>
      <w:tr w:rsidR="006D58E4" w14:paraId="62993F7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76477" w14:textId="77777777" w:rsidR="006D58E4" w:rsidRDefault="006D58E4" w:rsidP="006D58E4">
            <w:pPr>
              <w:pStyle w:val="TAC"/>
              <w:rPr>
                <w:rFonts w:eastAsia="等线" w:cs="Arial"/>
                <w:szCs w:val="22"/>
                <w:lang w:val="en-US" w:eastAsia="ja-JP"/>
              </w:rPr>
            </w:pPr>
            <w:r>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53161C65" w14:textId="77777777" w:rsidR="006D58E4" w:rsidRDefault="006D58E4" w:rsidP="006D58E4">
            <w:pPr>
              <w:pStyle w:val="TAC"/>
              <w:rPr>
                <w:rFonts w:eastAsia="等线"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4C2F80" w14:textId="77777777" w:rsidR="006D58E4" w:rsidRDefault="006D58E4" w:rsidP="006D58E4">
            <w:pPr>
              <w:pStyle w:val="TAC"/>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C70F0E"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2B634A6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2C25691D" w14:textId="77777777" w:rsidR="006D58E4" w:rsidRDefault="006D58E4" w:rsidP="006D58E4">
            <w:pPr>
              <w:pStyle w:val="TAC"/>
              <w:rPr>
                <w:rFonts w:eastAsia="等线" w:cs="Arial"/>
                <w:szCs w:val="22"/>
                <w:lang w:eastAsia="zh-CN"/>
              </w:rPr>
            </w:pPr>
            <w:r>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323E5B0C"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37A936" w14:textId="77777777" w:rsidR="006D58E4" w:rsidRDefault="006D58E4" w:rsidP="006D58E4">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634BE3"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51C18B4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1B2A7D3B" w14:textId="77777777" w:rsidR="006D58E4" w:rsidRDefault="006D58E4" w:rsidP="006D58E4">
            <w:pPr>
              <w:pStyle w:val="TAC"/>
              <w:rPr>
                <w:rFonts w:eastAsia="等线" w:cs="Arial"/>
                <w:szCs w:val="22"/>
                <w:lang w:eastAsia="zh-CN"/>
              </w:rPr>
            </w:pPr>
            <w:r>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4813072A"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06C215" w14:textId="77777777" w:rsidR="006D58E4" w:rsidRDefault="006D58E4" w:rsidP="006D58E4">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75061B8"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3806740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864C2" w14:textId="77777777" w:rsidR="006D58E4" w:rsidRDefault="006D58E4" w:rsidP="006D58E4">
            <w:pPr>
              <w:pStyle w:val="TAC"/>
              <w:rPr>
                <w:rFonts w:eastAsia="宋体" w:cs="Arial"/>
                <w:szCs w:val="22"/>
                <w:lang w:val="en-US" w:eastAsia="zh-CN"/>
              </w:rPr>
            </w:pPr>
            <w:r>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220E0AAB"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BC11B3" w14:textId="77777777" w:rsidR="006D58E4" w:rsidRDefault="006D58E4" w:rsidP="006D58E4">
            <w:pPr>
              <w:pStyle w:val="TAC"/>
              <w:rPr>
                <w:rFonts w:eastAsia="宋体"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CFFAFC2"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669BD81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D0BA0"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5D3DAFC"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84B190"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9CCE1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6D58E4" w14:paraId="61F5E62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EEFD6" w14:textId="77777777" w:rsidR="006D58E4" w:rsidRDefault="006D58E4" w:rsidP="006D58E4">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F039EA9"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EAA2E4"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77FB71"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0A69F24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8A7627" w14:textId="77777777" w:rsidR="006D58E4" w:rsidRDefault="006D58E4" w:rsidP="006D58E4">
            <w:pPr>
              <w:pStyle w:val="TAC"/>
              <w:rPr>
                <w:rFonts w:eastAsia="宋体" w:cs="Arial"/>
                <w:szCs w:val="22"/>
                <w:lang w:val="en-US"/>
              </w:rPr>
            </w:pPr>
            <w:r>
              <w:rPr>
                <w:rFonts w:eastAsia="等线" w:cs="Arial"/>
                <w:color w:val="000000"/>
                <w:szCs w:val="22"/>
                <w:lang w:val="en-US" w:eastAsia="zh-CN"/>
              </w:rPr>
              <w:lastRenderedPageBreak/>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7E37ACE"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AF2FF" w14:textId="77777777" w:rsidR="006D58E4" w:rsidRDefault="006D58E4" w:rsidP="006D58E4">
            <w:pPr>
              <w:pStyle w:val="TAC"/>
              <w:rPr>
                <w:rFonts w:eastAsia="等线" w:cs="Arial"/>
                <w:szCs w:val="22"/>
                <w:lang w:val="en-US" w:eastAsia="ja-JP"/>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790963"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65A9FCE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F98E8"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4319C855"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274CBB"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1B77255"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1CF66B1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57CB1C"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5417DCEB"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8304DB"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5E0519"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1411831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785257" w14:textId="77777777" w:rsidR="006D58E4" w:rsidRDefault="006D58E4" w:rsidP="006D58E4">
            <w:pPr>
              <w:pStyle w:val="TAC"/>
              <w:rPr>
                <w:rFonts w:eastAsia="宋体" w:cs="Arial"/>
                <w:szCs w:val="22"/>
                <w:lang w:val="en-US"/>
              </w:rPr>
            </w:pPr>
            <w:r>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6FB916D" w14:textId="77777777" w:rsidR="006D58E4" w:rsidRDefault="006D58E4" w:rsidP="006D58E4">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06B073" w14:textId="77777777" w:rsidR="006D58E4" w:rsidRDefault="006D58E4" w:rsidP="006D58E4">
            <w:pPr>
              <w:pStyle w:val="TAC"/>
              <w:rPr>
                <w:rFonts w:eastAsia="等线" w:cs="Arial"/>
                <w:szCs w:val="22"/>
                <w:lang w:val="en-US" w:eastAsia="ja-JP"/>
              </w:rPr>
            </w:pPr>
            <w:r>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AC3247"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6641FD8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E02A2" w14:textId="77777777" w:rsidR="006D58E4" w:rsidRDefault="006D58E4" w:rsidP="006D58E4">
            <w:pPr>
              <w:pStyle w:val="TAC"/>
              <w:rPr>
                <w:rFonts w:eastAsia="等线" w:cs="Arial"/>
                <w:szCs w:val="22"/>
                <w:lang w:eastAsia="ja-JP"/>
              </w:rPr>
            </w:pPr>
            <w:r>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2617EA6D" w14:textId="77777777" w:rsidR="006D58E4" w:rsidRDefault="006D58E4" w:rsidP="006D58E4">
            <w:pPr>
              <w:pStyle w:val="TAC"/>
              <w:rPr>
                <w:rFonts w:eastAsia="等线" w:cs="Arial"/>
                <w:szCs w:val="22"/>
                <w:lang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892EE3" w14:textId="77777777" w:rsidR="006D58E4" w:rsidRDefault="006D58E4" w:rsidP="006D58E4">
            <w:pPr>
              <w:pStyle w:val="TAC"/>
              <w:rPr>
                <w:rFonts w:eastAsia="等线" w:cs="Arial"/>
                <w:szCs w:val="22"/>
                <w:lang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D8ABC1"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6D58E4" w14:paraId="47FEAB9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80BF9" w14:textId="77777777" w:rsidR="006D58E4" w:rsidRDefault="006D58E4" w:rsidP="006D58E4">
            <w:pPr>
              <w:pStyle w:val="TAC"/>
              <w:rPr>
                <w:rFonts w:eastAsia="宋体" w:cs="Arial"/>
                <w:szCs w:val="22"/>
                <w:lang w:val="en-US"/>
              </w:rPr>
            </w:pPr>
            <w:r>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25E00076" w14:textId="77777777" w:rsidR="006D58E4" w:rsidRDefault="006D58E4" w:rsidP="006D58E4">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7E80C4" w14:textId="77777777" w:rsidR="006D58E4" w:rsidRDefault="006D58E4" w:rsidP="006D58E4">
            <w:pPr>
              <w:pStyle w:val="TAC"/>
              <w:rPr>
                <w:rFonts w:eastAsia="等线" w:cs="Arial"/>
                <w:szCs w:val="22"/>
                <w:lang w:val="en-US"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1EA723" w14:textId="77777777" w:rsidR="006D58E4" w:rsidRDefault="006D58E4" w:rsidP="006D58E4">
            <w:pPr>
              <w:pStyle w:val="TAC"/>
              <w:rPr>
                <w:rFonts w:eastAsia="等线" w:cs="Arial"/>
                <w:szCs w:val="22"/>
                <w:lang w:val="en-US" w:eastAsia="ja-JP"/>
              </w:rPr>
            </w:pPr>
            <w:r>
              <w:rPr>
                <w:rFonts w:eastAsia="等线" w:cs="Arial" w:hint="eastAsia"/>
                <w:szCs w:val="22"/>
                <w:lang w:eastAsia="zh-CN"/>
              </w:rPr>
              <w:t>0</w:t>
            </w:r>
            <w:r>
              <w:rPr>
                <w:rFonts w:eastAsia="等线" w:cs="Arial"/>
                <w:szCs w:val="22"/>
                <w:lang w:eastAsia="zh-CN"/>
              </w:rPr>
              <w:t>.8</w:t>
            </w:r>
          </w:p>
        </w:tc>
      </w:tr>
      <w:tr w:rsidR="006D58E4" w14:paraId="1483A57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919A5" w14:textId="77777777" w:rsidR="006D58E4" w:rsidRDefault="006D58E4" w:rsidP="006D58E4">
            <w:pPr>
              <w:pStyle w:val="TAC"/>
              <w:rPr>
                <w:rFonts w:eastAsia="等线" w:cs="Arial"/>
                <w:szCs w:val="22"/>
                <w:lang w:eastAsia="ja-JP"/>
              </w:rPr>
            </w:pPr>
            <w:r>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829905B" w14:textId="77777777" w:rsidR="006D58E4" w:rsidRDefault="006D58E4" w:rsidP="006D58E4">
            <w:pPr>
              <w:pStyle w:val="TAC"/>
              <w:rPr>
                <w:rFonts w:eastAsia="等线" w:cs="Arial"/>
                <w:szCs w:val="22"/>
                <w:lang w:eastAsia="zh-CN"/>
              </w:rPr>
            </w:pPr>
            <w:r>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93BC7C" w14:textId="77777777" w:rsidR="006D58E4" w:rsidRDefault="006D58E4" w:rsidP="006D58E4">
            <w:pPr>
              <w:pStyle w:val="TAC"/>
              <w:rPr>
                <w:rFonts w:eastAsia="等线" w:cs="Arial"/>
                <w:szCs w:val="18"/>
                <w:lang w:eastAsia="zh-CN"/>
              </w:rPr>
            </w:pPr>
            <w:r>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B2E18D" w14:textId="77777777" w:rsidR="006D58E4" w:rsidRDefault="006D58E4" w:rsidP="006D58E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6D58E4" w14:paraId="1E484B0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702F8F" w14:textId="77777777" w:rsidR="006D58E4" w:rsidRDefault="006D58E4" w:rsidP="006D58E4">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FDD4C8C"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CEA1A0" w14:textId="77777777" w:rsidR="006D58E4" w:rsidRDefault="006D58E4" w:rsidP="006D58E4">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1B603F"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6D58E4" w14:paraId="1B646E9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2DBA7" w14:textId="77777777" w:rsidR="006D58E4" w:rsidRDefault="006D58E4" w:rsidP="006D58E4">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F617189"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4D3C69" w14:textId="77777777" w:rsidR="006D58E4" w:rsidRDefault="006D58E4" w:rsidP="006D58E4">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133EFE"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52AC3B9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F45CCA" w14:textId="77777777" w:rsidR="006D58E4" w:rsidRDefault="006D58E4" w:rsidP="006D58E4">
            <w:pPr>
              <w:pStyle w:val="TAC"/>
              <w:rPr>
                <w:rFonts w:eastAsia="宋体" w:cs="Arial"/>
                <w:szCs w:val="22"/>
                <w:lang w:val="en-US" w:eastAsia="zh-CN"/>
              </w:rPr>
            </w:pPr>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798B6D5" w14:textId="77777777" w:rsidR="006D58E4" w:rsidRDefault="006D58E4" w:rsidP="006D58E4">
            <w:pPr>
              <w:pStyle w:val="TAC"/>
              <w:rPr>
                <w:rFonts w:eastAsia="等线" w:cs="Arial"/>
                <w:szCs w:val="22"/>
                <w:lang w:val="en-US" w:eastAsia="zh-CN"/>
              </w:rPr>
            </w:pPr>
            <w:r>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AAD02F" w14:textId="77777777" w:rsidR="006D58E4" w:rsidRDefault="006D58E4" w:rsidP="006D58E4">
            <w:pPr>
              <w:pStyle w:val="TAC"/>
              <w:rPr>
                <w:rFonts w:eastAsia="等线" w:cs="Arial"/>
                <w:szCs w:val="18"/>
                <w:lang w:val="en-US" w:eastAsia="zh-CN"/>
              </w:rPr>
            </w:pPr>
            <w:r>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18DDE"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6D58E4" w14:paraId="17E8FA31" w14:textId="77777777" w:rsidTr="00082144">
        <w:trPr>
          <w:jc w:val="center"/>
          <w:ins w:id="7635" w:author="ZTE-Ma Zhifeng" w:date="2023-05-29T20:38:00Z"/>
        </w:trPr>
        <w:tc>
          <w:tcPr>
            <w:tcW w:w="2336" w:type="dxa"/>
            <w:tcBorders>
              <w:top w:val="single" w:sz="4" w:space="0" w:color="auto"/>
              <w:left w:val="single" w:sz="4" w:space="0" w:color="auto"/>
              <w:bottom w:val="single" w:sz="4" w:space="0" w:color="auto"/>
              <w:right w:val="single" w:sz="4" w:space="0" w:color="auto"/>
            </w:tcBorders>
            <w:vAlign w:val="center"/>
          </w:tcPr>
          <w:p w14:paraId="214FF103" w14:textId="705C893D" w:rsidR="006D58E4" w:rsidRDefault="006D58E4" w:rsidP="006D58E4">
            <w:pPr>
              <w:pStyle w:val="TAC"/>
              <w:rPr>
                <w:ins w:id="7636" w:author="ZTE-Ma Zhifeng" w:date="2023-05-29T20:38:00Z"/>
                <w:rFonts w:eastAsia="宋体"/>
              </w:rPr>
            </w:pPr>
            <w:ins w:id="7637" w:author="ZTE-Ma Zhifeng" w:date="2023-05-29T20:38:00Z">
              <w:r w:rsidRPr="0060359B">
                <w:rPr>
                  <w:color w:val="000000"/>
                </w:rPr>
                <w:t>CA_</w:t>
              </w:r>
              <w:r>
                <w:rPr>
                  <w:color w:val="000000"/>
                </w:rPr>
                <w:t>n5</w:t>
              </w:r>
              <w:r w:rsidRPr="0060359B">
                <w:rPr>
                  <w:color w:val="000000"/>
                </w:rPr>
                <w:t>-n41-n66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12DDD2E4" w14:textId="2909CDB7" w:rsidR="006D58E4" w:rsidRDefault="006D58E4" w:rsidP="006D58E4">
            <w:pPr>
              <w:pStyle w:val="TAC"/>
              <w:rPr>
                <w:ins w:id="7638" w:author="ZTE-Ma Zhifeng" w:date="2023-05-29T20:38:00Z"/>
                <w:rFonts w:eastAsia="宋体"/>
                <w:lang w:eastAsia="zh-CN"/>
              </w:rPr>
            </w:pPr>
            <w:ins w:id="7639" w:author="ZTE-Ma Zhifeng" w:date="2023-05-29T20:38:00Z">
              <w:r w:rsidRPr="005944CA">
                <w:rPr>
                  <w:rFonts w:cs="Arial"/>
                  <w:szCs w:val="18"/>
                  <w:lang w:eastAsia="ja-JP"/>
                </w:rPr>
                <w:t>0.</w:t>
              </w:r>
              <w:r>
                <w:rPr>
                  <w:rFonts w:cs="Arial"/>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2F01D4A" w14:textId="7825B653" w:rsidR="006D58E4" w:rsidRDefault="006D58E4" w:rsidP="006D58E4">
            <w:pPr>
              <w:pStyle w:val="TAC"/>
              <w:rPr>
                <w:ins w:id="7640" w:author="ZTE-Ma Zhifeng" w:date="2023-05-29T20:38:00Z"/>
                <w:rFonts w:eastAsia="宋体"/>
                <w:lang w:eastAsia="zh-CN"/>
              </w:rPr>
            </w:pPr>
            <w:ins w:id="7641" w:author="ZTE-Ma Zhifeng" w:date="2023-05-29T20:38:00Z">
              <w:r w:rsidRPr="009E24C8">
                <w:rPr>
                  <w:rFonts w:cs="Arial"/>
                  <w:szCs w:val="18"/>
                  <w:lang w:val="en-US" w:eastAsia="zh-CN"/>
                </w:rPr>
                <w:t>0.8</w:t>
              </w:r>
              <w:r>
                <w:rPr>
                  <w:rFonts w:cs="Arial"/>
                  <w:szCs w:val="18"/>
                  <w:vertAlign w:val="superscript"/>
                  <w:lang w:val="en-US" w:eastAsia="zh-CN"/>
                </w:rPr>
                <w:t>5</w:t>
              </w:r>
              <w:r w:rsidRPr="009E24C8">
                <w:rPr>
                  <w:rFonts w:cs="Arial"/>
                  <w:szCs w:val="18"/>
                  <w:lang w:val="en-US" w:eastAsia="zh-CN"/>
                </w:rPr>
                <w:t xml:space="preserve"> / 1.3</w:t>
              </w:r>
              <w:r>
                <w:rPr>
                  <w:rFonts w:cs="Arial"/>
                  <w:szCs w:val="18"/>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0A07D05" w14:textId="59D08DFB" w:rsidR="006D58E4" w:rsidRDefault="006D58E4" w:rsidP="006D58E4">
            <w:pPr>
              <w:pStyle w:val="TAC"/>
              <w:rPr>
                <w:ins w:id="7642" w:author="ZTE-Ma Zhifeng" w:date="2023-05-29T20:38:00Z"/>
                <w:rFonts w:eastAsia="等线" w:cs="Arial"/>
                <w:szCs w:val="18"/>
                <w:lang w:val="en-US" w:eastAsia="zh-CN"/>
              </w:rPr>
            </w:pPr>
            <w:ins w:id="7643" w:author="ZTE-Ma Zhifeng" w:date="2023-05-29T20:38:00Z">
              <w:r w:rsidRPr="005944CA">
                <w:rPr>
                  <w:rFonts w:cs="Arial"/>
                  <w:szCs w:val="18"/>
                </w:rPr>
                <w:t>0.5</w:t>
              </w:r>
            </w:ins>
          </w:p>
        </w:tc>
      </w:tr>
      <w:tr w:rsidR="006D58E4" w14:paraId="7685868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77D831" w14:textId="77777777" w:rsidR="006D58E4" w:rsidRDefault="006D58E4" w:rsidP="006D58E4">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4ADA7B0"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070D9D"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A2117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6D58E4" w14:paraId="248C4EF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86E9FE" w14:textId="77777777" w:rsidR="006D58E4" w:rsidRDefault="006D58E4" w:rsidP="006D58E4">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1CBA658" w14:textId="77777777" w:rsidR="006D58E4" w:rsidRDefault="006D58E4" w:rsidP="006D58E4">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B93530"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3A6D9F"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7A7BAF2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F4522" w14:textId="77777777" w:rsidR="006D58E4" w:rsidRDefault="006D58E4" w:rsidP="006D58E4">
            <w:pPr>
              <w:pStyle w:val="TAC"/>
              <w:rPr>
                <w:rFonts w:eastAsia="宋体" w:cs="Arial"/>
                <w:szCs w:val="22"/>
                <w:lang w:val="en-US"/>
              </w:rPr>
            </w:pPr>
            <w:r>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5CC018C"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640350" w14:textId="77777777" w:rsidR="006D58E4" w:rsidRDefault="006D58E4" w:rsidP="006D58E4">
            <w:pPr>
              <w:pStyle w:val="TAC"/>
              <w:rPr>
                <w:rFonts w:eastAsia="等线" w:cs="Arial"/>
                <w:szCs w:val="22"/>
                <w:lang w:val="en-US" w:eastAsia="ja-JP"/>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E021C0"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665CABE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BFE74" w14:textId="77777777" w:rsidR="006D58E4" w:rsidRDefault="006D58E4" w:rsidP="006D58E4">
            <w:pPr>
              <w:pStyle w:val="TAC"/>
              <w:rPr>
                <w:rFonts w:eastAsia="宋体" w:cs="Arial"/>
                <w:szCs w:val="22"/>
                <w:lang w:val="en-US" w:eastAsia="zh-CN"/>
              </w:rPr>
            </w:pPr>
            <w:r>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5F5D8F77"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55B4A7" w14:textId="77777777" w:rsidR="006D58E4" w:rsidRDefault="006D58E4" w:rsidP="006D58E4">
            <w:pPr>
              <w:pStyle w:val="TAC"/>
              <w:rPr>
                <w:rFonts w:eastAsia="宋体" w:cs="Arial"/>
                <w:szCs w:val="22"/>
                <w:lang w:val="en-US" w:eastAsia="zh-CN"/>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03E24" w14:textId="77777777" w:rsidR="006D58E4" w:rsidRDefault="006D58E4" w:rsidP="006D58E4">
            <w:pPr>
              <w:pStyle w:val="TAC"/>
              <w:rPr>
                <w:rFonts w:eastAsia="宋体"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4F298BD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B283E" w14:textId="77777777" w:rsidR="006D58E4" w:rsidRDefault="006D58E4" w:rsidP="006D58E4">
            <w:pPr>
              <w:pStyle w:val="TAC"/>
              <w:rPr>
                <w:rFonts w:eastAsia="等线" w:cs="Arial"/>
                <w:szCs w:val="22"/>
                <w:lang w:val="en-US" w:eastAsia="zh-CN"/>
              </w:rPr>
            </w:pPr>
            <w:r>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548380E7" w14:textId="77777777" w:rsidR="006D58E4" w:rsidRDefault="006D58E4" w:rsidP="006D58E4">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F50877"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52A24E"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6D58E4" w14:paraId="2B25002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57F9C" w14:textId="77777777" w:rsidR="006D58E4" w:rsidRDefault="006D58E4" w:rsidP="006D58E4">
            <w:pPr>
              <w:pStyle w:val="TAC"/>
              <w:rPr>
                <w:rFonts w:eastAsia="等线" w:cs="Arial"/>
                <w:szCs w:val="22"/>
                <w:lang w:val="en-US" w:eastAsia="zh-CN"/>
              </w:rPr>
            </w:pPr>
            <w:r>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A5D3D5F" w14:textId="77777777" w:rsidR="006D58E4" w:rsidRDefault="006D58E4" w:rsidP="006D58E4">
            <w:pPr>
              <w:pStyle w:val="TAC"/>
              <w:rPr>
                <w:rFonts w:eastAsia="等线"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0813BE" w14:textId="77777777" w:rsidR="006D58E4" w:rsidRDefault="006D58E4" w:rsidP="006D58E4">
            <w:pPr>
              <w:pStyle w:val="TAC"/>
              <w:rPr>
                <w:rFonts w:eastAsia="等线"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EA3CA2"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r>
      <w:tr w:rsidR="006D58E4" w14:paraId="4C27DBE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4726C" w14:textId="77777777" w:rsidR="006D58E4" w:rsidRDefault="006D58E4" w:rsidP="006D58E4">
            <w:pPr>
              <w:pStyle w:val="TAC"/>
              <w:rPr>
                <w:rFonts w:eastAsia="等线" w:cs="Arial"/>
                <w:szCs w:val="22"/>
                <w:lang w:val="en-US" w:eastAsia="zh-CN"/>
              </w:rPr>
            </w:pPr>
            <w:r>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5267C4B" w14:textId="77777777" w:rsidR="006D58E4" w:rsidRDefault="006D58E4" w:rsidP="006D58E4">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B01AB" w14:textId="77777777" w:rsidR="006D58E4" w:rsidRDefault="006D58E4" w:rsidP="006D58E4">
            <w:pPr>
              <w:pStyle w:val="TAC"/>
              <w:rPr>
                <w:rFonts w:eastAsia="宋体"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FBCE57" w14:textId="77777777" w:rsidR="006D58E4" w:rsidRDefault="006D58E4" w:rsidP="006D58E4">
            <w:pPr>
              <w:pStyle w:val="TAC"/>
              <w:rPr>
                <w:rFonts w:eastAsia="宋体" w:cs="Arial"/>
                <w:szCs w:val="22"/>
                <w:lang w:val="en-US" w:eastAsia="zh-CN"/>
              </w:rPr>
            </w:pPr>
            <w:r w:rsidRPr="000141DA">
              <w:rPr>
                <w:rFonts w:eastAsia="等线" w:cs="Arial"/>
                <w:szCs w:val="22"/>
                <w:lang w:val="en-US" w:eastAsia="zh-CN"/>
              </w:rPr>
              <w:t>0.8</w:t>
            </w:r>
          </w:p>
        </w:tc>
      </w:tr>
      <w:tr w:rsidR="006D58E4" w14:paraId="025D5594" w14:textId="77777777" w:rsidTr="00082144">
        <w:trPr>
          <w:jc w:val="center"/>
          <w:ins w:id="7644" w:author="ZTE-Ma Zhifeng" w:date="2023-05-28T11:02:00Z"/>
        </w:trPr>
        <w:tc>
          <w:tcPr>
            <w:tcW w:w="2336" w:type="dxa"/>
            <w:tcBorders>
              <w:top w:val="single" w:sz="4" w:space="0" w:color="auto"/>
              <w:left w:val="single" w:sz="4" w:space="0" w:color="auto"/>
              <w:bottom w:val="single" w:sz="4" w:space="0" w:color="auto"/>
              <w:right w:val="single" w:sz="4" w:space="0" w:color="auto"/>
            </w:tcBorders>
            <w:vAlign w:val="center"/>
          </w:tcPr>
          <w:p w14:paraId="37FF97FF" w14:textId="3C6BA505" w:rsidR="006D58E4" w:rsidRDefault="006D58E4" w:rsidP="006D58E4">
            <w:pPr>
              <w:pStyle w:val="TAC"/>
              <w:rPr>
                <w:ins w:id="7645" w:author="ZTE-Ma Zhifeng" w:date="2023-05-28T11:02:00Z"/>
                <w:rFonts w:eastAsia="等线" w:cs="Arial"/>
                <w:szCs w:val="22"/>
                <w:lang w:val="en-US" w:eastAsia="zh-CN"/>
              </w:rPr>
            </w:pPr>
            <w:ins w:id="7646" w:author="ZTE-Ma Zhifeng" w:date="2023-05-28T11:03:00Z">
              <w:r w:rsidRPr="003938CB">
                <w:rPr>
                  <w:rFonts w:eastAsia="等线"/>
                  <w:lang w:val="en-US" w:eastAsia="zh-CN"/>
                </w:rPr>
                <w:t>CA_n7-n12</w:t>
              </w:r>
              <w:r>
                <w:rPr>
                  <w:rFonts w:eastAsia="等线"/>
                  <w:lang w:val="en-US" w:eastAsia="zh-CN"/>
                </w:rPr>
                <w:t>-n25</w:t>
              </w:r>
            </w:ins>
          </w:p>
        </w:tc>
        <w:tc>
          <w:tcPr>
            <w:tcW w:w="1968" w:type="dxa"/>
            <w:tcBorders>
              <w:top w:val="single" w:sz="4" w:space="0" w:color="auto"/>
              <w:left w:val="single" w:sz="4" w:space="0" w:color="auto"/>
              <w:bottom w:val="single" w:sz="4" w:space="0" w:color="auto"/>
              <w:right w:val="single" w:sz="4" w:space="0" w:color="auto"/>
            </w:tcBorders>
            <w:vAlign w:val="center"/>
          </w:tcPr>
          <w:p w14:paraId="6376E5C8" w14:textId="08A68E68" w:rsidR="006D58E4" w:rsidRDefault="006D58E4" w:rsidP="006D58E4">
            <w:pPr>
              <w:pStyle w:val="TAC"/>
              <w:rPr>
                <w:ins w:id="7647" w:author="ZTE-Ma Zhifeng" w:date="2023-05-28T11:02:00Z"/>
                <w:lang w:eastAsia="zh-CN"/>
              </w:rPr>
            </w:pPr>
            <w:ins w:id="7648" w:author="ZTE-Ma Zhifeng" w:date="2023-05-28T11:03:00Z">
              <w:r w:rsidRPr="00793F91">
                <w:rPr>
                  <w:rFonts w:eastAsia="等线"/>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35A02D2" w14:textId="78B1DA3C" w:rsidR="006D58E4" w:rsidRDefault="006D58E4" w:rsidP="006D58E4">
            <w:pPr>
              <w:pStyle w:val="TAC"/>
              <w:rPr>
                <w:ins w:id="7649" w:author="ZTE-Ma Zhifeng" w:date="2023-05-28T11:02:00Z"/>
                <w:lang w:eastAsia="zh-CN"/>
              </w:rPr>
            </w:pPr>
            <w:ins w:id="7650" w:author="ZTE-Ma Zhifeng" w:date="2023-05-28T11:03:00Z">
              <w:r w:rsidRPr="00793F91">
                <w:rPr>
                  <w:rFonts w:eastAsia="等线" w:hint="eastAsia"/>
                  <w:lang w:val="en-US" w:eastAsia="zh-CN"/>
                </w:rPr>
                <w:t>0</w:t>
              </w:r>
              <w:r w:rsidRPr="00793F91">
                <w:rPr>
                  <w:rFonts w:eastAsia="等线"/>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F2B11FA" w14:textId="5A0E2150" w:rsidR="006D58E4" w:rsidRPr="000141DA" w:rsidRDefault="006D58E4" w:rsidP="006D58E4">
            <w:pPr>
              <w:pStyle w:val="TAC"/>
              <w:rPr>
                <w:ins w:id="7651" w:author="ZTE-Ma Zhifeng" w:date="2023-05-28T11:02:00Z"/>
                <w:rFonts w:eastAsia="等线" w:cs="Arial"/>
                <w:szCs w:val="22"/>
                <w:lang w:val="en-US" w:eastAsia="zh-CN"/>
              </w:rPr>
            </w:pPr>
            <w:ins w:id="7652" w:author="ZTE-Ma Zhifeng" w:date="2023-05-28T11:03:00Z">
              <w:r w:rsidRPr="00793F91">
                <w:rPr>
                  <w:rFonts w:eastAsia="等线"/>
                  <w:lang w:val="en-US" w:eastAsia="zh-CN"/>
                </w:rPr>
                <w:t>0.5</w:t>
              </w:r>
            </w:ins>
          </w:p>
        </w:tc>
      </w:tr>
      <w:tr w:rsidR="006D58E4" w14:paraId="742A412E" w14:textId="77777777" w:rsidTr="00082144">
        <w:trPr>
          <w:jc w:val="center"/>
          <w:ins w:id="7653" w:author="ZTE-Ma Zhifeng" w:date="2023-05-28T11:03:00Z"/>
        </w:trPr>
        <w:tc>
          <w:tcPr>
            <w:tcW w:w="2336" w:type="dxa"/>
            <w:tcBorders>
              <w:top w:val="single" w:sz="4" w:space="0" w:color="auto"/>
              <w:left w:val="single" w:sz="4" w:space="0" w:color="auto"/>
              <w:bottom w:val="single" w:sz="4" w:space="0" w:color="auto"/>
              <w:right w:val="single" w:sz="4" w:space="0" w:color="auto"/>
            </w:tcBorders>
            <w:vAlign w:val="center"/>
          </w:tcPr>
          <w:p w14:paraId="34B05927" w14:textId="6B20DB18" w:rsidR="006D58E4" w:rsidRDefault="006D58E4" w:rsidP="006D58E4">
            <w:pPr>
              <w:pStyle w:val="TAC"/>
              <w:rPr>
                <w:ins w:id="7654" w:author="ZTE-Ma Zhifeng" w:date="2023-05-28T11:03:00Z"/>
                <w:rFonts w:eastAsia="等线" w:cs="Arial"/>
                <w:szCs w:val="22"/>
                <w:lang w:val="en-US" w:eastAsia="zh-CN"/>
              </w:rPr>
            </w:pPr>
            <w:ins w:id="7655" w:author="ZTE-Ma Zhifeng" w:date="2023-05-28T11:03:00Z">
              <w:r w:rsidRPr="003938CB">
                <w:rPr>
                  <w:rFonts w:eastAsia="等线"/>
                  <w:lang w:val="en-US" w:eastAsia="zh-CN"/>
                </w:rPr>
                <w:t>CA_n7-n12</w:t>
              </w:r>
              <w:r>
                <w:rPr>
                  <w:rFonts w:eastAsia="等线"/>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6C58EA62" w14:textId="66820A2C" w:rsidR="006D58E4" w:rsidRDefault="006D58E4" w:rsidP="006D58E4">
            <w:pPr>
              <w:pStyle w:val="TAC"/>
              <w:rPr>
                <w:ins w:id="7656" w:author="ZTE-Ma Zhifeng" w:date="2023-05-28T11:03:00Z"/>
                <w:lang w:eastAsia="zh-CN"/>
              </w:rPr>
            </w:pPr>
            <w:ins w:id="7657" w:author="ZTE-Ma Zhifeng" w:date="2023-05-28T11:03:00Z">
              <w:r w:rsidRPr="00793F91">
                <w:rPr>
                  <w:rFonts w:eastAsia="等线"/>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A249ACD" w14:textId="25CD2DE6" w:rsidR="006D58E4" w:rsidRDefault="006D58E4" w:rsidP="006D58E4">
            <w:pPr>
              <w:pStyle w:val="TAC"/>
              <w:rPr>
                <w:ins w:id="7658" w:author="ZTE-Ma Zhifeng" w:date="2023-05-28T11:03:00Z"/>
                <w:lang w:eastAsia="zh-CN"/>
              </w:rPr>
            </w:pPr>
            <w:ins w:id="7659" w:author="ZTE-Ma Zhifeng" w:date="2023-05-28T11:03:00Z">
              <w:r w:rsidRPr="00793F91">
                <w:rPr>
                  <w:rFonts w:eastAsia="等线" w:hint="eastAsia"/>
                  <w:lang w:val="en-US" w:eastAsia="zh-CN"/>
                </w:rPr>
                <w:t>0</w:t>
              </w:r>
              <w:r w:rsidRPr="00793F91">
                <w:rPr>
                  <w:rFonts w:eastAsia="等线"/>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9538536" w14:textId="4B66AA52" w:rsidR="006D58E4" w:rsidRPr="000141DA" w:rsidRDefault="006D58E4" w:rsidP="006D58E4">
            <w:pPr>
              <w:pStyle w:val="TAC"/>
              <w:rPr>
                <w:ins w:id="7660" w:author="ZTE-Ma Zhifeng" w:date="2023-05-28T11:03:00Z"/>
                <w:rFonts w:eastAsia="等线" w:cs="Arial"/>
                <w:szCs w:val="22"/>
                <w:lang w:val="en-US" w:eastAsia="zh-CN"/>
              </w:rPr>
            </w:pPr>
            <w:ins w:id="7661" w:author="ZTE-Ma Zhifeng" w:date="2023-05-28T11:03:00Z">
              <w:r w:rsidRPr="00793F91">
                <w:rPr>
                  <w:rFonts w:eastAsia="等线"/>
                  <w:lang w:val="en-US" w:eastAsia="zh-CN"/>
                </w:rPr>
                <w:t>0.5</w:t>
              </w:r>
            </w:ins>
          </w:p>
        </w:tc>
      </w:tr>
      <w:tr w:rsidR="006D58E4" w14:paraId="36348F29" w14:textId="77777777" w:rsidTr="00082144">
        <w:trPr>
          <w:jc w:val="center"/>
          <w:ins w:id="7662" w:author="ZTE-Ma Zhifeng" w:date="2023-05-28T11:03:00Z"/>
        </w:trPr>
        <w:tc>
          <w:tcPr>
            <w:tcW w:w="2336" w:type="dxa"/>
            <w:tcBorders>
              <w:top w:val="single" w:sz="4" w:space="0" w:color="auto"/>
              <w:left w:val="single" w:sz="4" w:space="0" w:color="auto"/>
              <w:bottom w:val="single" w:sz="4" w:space="0" w:color="auto"/>
              <w:right w:val="single" w:sz="4" w:space="0" w:color="auto"/>
            </w:tcBorders>
            <w:vAlign w:val="center"/>
          </w:tcPr>
          <w:p w14:paraId="78CA8FF2" w14:textId="3CA0D67E" w:rsidR="006D58E4" w:rsidRDefault="006D58E4" w:rsidP="006D58E4">
            <w:pPr>
              <w:pStyle w:val="TAC"/>
              <w:rPr>
                <w:ins w:id="7663" w:author="ZTE-Ma Zhifeng" w:date="2023-05-28T11:03:00Z"/>
                <w:rFonts w:eastAsia="等线" w:cs="Arial"/>
                <w:szCs w:val="22"/>
                <w:lang w:val="en-US" w:eastAsia="zh-CN"/>
              </w:rPr>
            </w:pPr>
            <w:ins w:id="7664" w:author="ZTE-Ma Zhifeng" w:date="2023-05-28T11:03:00Z">
              <w:r w:rsidRPr="003938CB">
                <w:rPr>
                  <w:rFonts w:eastAsia="等线"/>
                  <w:lang w:val="en-US" w:eastAsia="zh-CN"/>
                </w:rPr>
                <w:t>CA_n7-n12</w:t>
              </w:r>
              <w:r>
                <w:rPr>
                  <w:rFonts w:eastAsia="等线"/>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E01395E" w14:textId="01517D4A" w:rsidR="006D58E4" w:rsidRDefault="006D58E4" w:rsidP="006D58E4">
            <w:pPr>
              <w:pStyle w:val="TAC"/>
              <w:rPr>
                <w:ins w:id="7665" w:author="ZTE-Ma Zhifeng" w:date="2023-05-28T11:03:00Z"/>
                <w:lang w:eastAsia="zh-CN"/>
              </w:rPr>
            </w:pPr>
            <w:ins w:id="7666" w:author="ZTE-Ma Zhifeng" w:date="2023-05-28T11:03:00Z">
              <w:r w:rsidRPr="00783865">
                <w:rPr>
                  <w:rFonts w:eastAsia="等线" w:hint="eastAsia"/>
                  <w:lang w:val="en-US" w:eastAsia="zh-CN"/>
                </w:rPr>
                <w:t>0</w:t>
              </w:r>
              <w:r w:rsidRPr="00783865">
                <w:rPr>
                  <w:rFonts w:eastAsia="等线"/>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00287C4" w14:textId="2E40275F" w:rsidR="006D58E4" w:rsidRDefault="006D58E4" w:rsidP="006D58E4">
            <w:pPr>
              <w:pStyle w:val="TAC"/>
              <w:rPr>
                <w:ins w:id="7667" w:author="ZTE-Ma Zhifeng" w:date="2023-05-28T11:03:00Z"/>
                <w:lang w:eastAsia="zh-CN"/>
              </w:rPr>
            </w:pPr>
            <w:ins w:id="7668" w:author="ZTE-Ma Zhifeng" w:date="2023-05-28T11:03:00Z">
              <w:r w:rsidRPr="00783865">
                <w:rPr>
                  <w:rFonts w:eastAsia="等线" w:hint="eastAsia"/>
                  <w:lang w:val="en-US" w:eastAsia="zh-CN"/>
                </w:rPr>
                <w:t>0</w:t>
              </w:r>
              <w:r w:rsidRPr="00783865">
                <w:rPr>
                  <w:rFonts w:eastAsia="等线"/>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1F4205" w14:textId="6E3336C9" w:rsidR="006D58E4" w:rsidRPr="000141DA" w:rsidRDefault="006D58E4" w:rsidP="006D58E4">
            <w:pPr>
              <w:pStyle w:val="TAC"/>
              <w:rPr>
                <w:ins w:id="7669" w:author="ZTE-Ma Zhifeng" w:date="2023-05-28T11:03:00Z"/>
                <w:rFonts w:eastAsia="等线" w:cs="Arial"/>
                <w:szCs w:val="22"/>
                <w:lang w:val="en-US" w:eastAsia="zh-CN"/>
              </w:rPr>
            </w:pPr>
            <w:ins w:id="7670" w:author="ZTE-Ma Zhifeng" w:date="2023-05-28T11:03:00Z">
              <w:r w:rsidRPr="00783865">
                <w:rPr>
                  <w:rFonts w:eastAsia="等线" w:hint="eastAsia"/>
                  <w:lang w:val="en-US" w:eastAsia="zh-CN"/>
                </w:rPr>
                <w:t>0</w:t>
              </w:r>
              <w:r w:rsidRPr="00783865">
                <w:rPr>
                  <w:rFonts w:eastAsia="等线"/>
                  <w:lang w:val="en-US" w:eastAsia="zh-CN"/>
                </w:rPr>
                <w:t>.8</w:t>
              </w:r>
            </w:ins>
          </w:p>
        </w:tc>
      </w:tr>
      <w:tr w:rsidR="006D58E4" w14:paraId="262F6BE1"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2C60AC" w14:textId="77777777" w:rsidR="006D58E4" w:rsidRDefault="006D58E4" w:rsidP="006D58E4">
            <w:pPr>
              <w:pStyle w:val="TAC"/>
              <w:rPr>
                <w:rFonts w:eastAsia="宋体" w:cs="Arial"/>
                <w:szCs w:val="22"/>
                <w:lang w:val="en-US" w:eastAsia="zh-CN"/>
              </w:rPr>
            </w:pPr>
            <w:r>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318576F5"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3171FD"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EE0B5"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6D58E4" w14:paraId="5B2D334F" w14:textId="77777777" w:rsidTr="00082144">
        <w:trPr>
          <w:jc w:val="center"/>
          <w:ins w:id="7671" w:author="ZTE-Ma Zhifeng" w:date="2023-05-28T11:03:00Z"/>
        </w:trPr>
        <w:tc>
          <w:tcPr>
            <w:tcW w:w="2336" w:type="dxa"/>
            <w:tcBorders>
              <w:top w:val="single" w:sz="4" w:space="0" w:color="auto"/>
              <w:left w:val="single" w:sz="4" w:space="0" w:color="auto"/>
              <w:bottom w:val="single" w:sz="4" w:space="0" w:color="auto"/>
              <w:right w:val="single" w:sz="4" w:space="0" w:color="auto"/>
            </w:tcBorders>
            <w:vAlign w:val="center"/>
          </w:tcPr>
          <w:p w14:paraId="2A0A4F0A" w14:textId="00DDED70" w:rsidR="006D58E4" w:rsidRDefault="006D58E4" w:rsidP="006D58E4">
            <w:pPr>
              <w:pStyle w:val="TAC"/>
              <w:rPr>
                <w:ins w:id="7672" w:author="ZTE-Ma Zhifeng" w:date="2023-05-28T11:03:00Z"/>
                <w:rFonts w:eastAsia="等线" w:cs="Arial"/>
                <w:szCs w:val="22"/>
                <w:lang w:val="en-US" w:eastAsia="zh-CN"/>
              </w:rPr>
            </w:pPr>
            <w:ins w:id="7673" w:author="ZTE-Ma Zhifeng" w:date="2023-05-28T11:03:00Z">
              <w:r w:rsidRPr="00CB41C1">
                <w:rPr>
                  <w:rFonts w:cs="Arial"/>
                  <w:szCs w:val="18"/>
                </w:rPr>
                <w:t>CA_n7-n25-n71</w:t>
              </w:r>
            </w:ins>
          </w:p>
        </w:tc>
        <w:tc>
          <w:tcPr>
            <w:tcW w:w="1968" w:type="dxa"/>
            <w:tcBorders>
              <w:top w:val="single" w:sz="4" w:space="0" w:color="auto"/>
              <w:left w:val="single" w:sz="4" w:space="0" w:color="auto"/>
              <w:bottom w:val="single" w:sz="4" w:space="0" w:color="auto"/>
              <w:right w:val="single" w:sz="4" w:space="0" w:color="auto"/>
            </w:tcBorders>
            <w:vAlign w:val="center"/>
          </w:tcPr>
          <w:p w14:paraId="6886F551" w14:textId="5CEA8AF9" w:rsidR="006D58E4" w:rsidRDefault="006D58E4" w:rsidP="006D58E4">
            <w:pPr>
              <w:pStyle w:val="TAC"/>
              <w:rPr>
                <w:ins w:id="7674" w:author="ZTE-Ma Zhifeng" w:date="2023-05-28T11:03:00Z"/>
                <w:rFonts w:eastAsia="宋体" w:cs="Arial"/>
                <w:szCs w:val="22"/>
                <w:lang w:val="en-US" w:eastAsia="zh-CN"/>
              </w:rPr>
            </w:pPr>
            <w:ins w:id="7675" w:author="ZTE-Ma Zhifeng" w:date="2023-05-28T11:03:00Z">
              <w:r w:rsidRPr="00EE3876">
                <w:rPr>
                  <w:rFonts w:cs="Arial"/>
                  <w:szCs w:val="18"/>
                  <w:lang w:val="sv-S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C7E1798" w14:textId="2CE24F85" w:rsidR="006D58E4" w:rsidRDefault="006D58E4" w:rsidP="006D58E4">
            <w:pPr>
              <w:pStyle w:val="TAC"/>
              <w:rPr>
                <w:ins w:id="7676" w:author="ZTE-Ma Zhifeng" w:date="2023-05-28T11:03:00Z"/>
                <w:rFonts w:eastAsia="宋体" w:cs="Arial"/>
                <w:szCs w:val="22"/>
                <w:lang w:val="en-US" w:eastAsia="zh-CN"/>
              </w:rPr>
            </w:pPr>
            <w:ins w:id="7677" w:author="ZTE-Ma Zhifeng" w:date="2023-05-28T11:03:00Z">
              <w:r w:rsidRPr="00EE3876">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C5BDCAA" w14:textId="01117730" w:rsidR="006D58E4" w:rsidRDefault="006D58E4" w:rsidP="006D58E4">
            <w:pPr>
              <w:pStyle w:val="TAC"/>
              <w:rPr>
                <w:ins w:id="7678" w:author="ZTE-Ma Zhifeng" w:date="2023-05-28T11:03:00Z"/>
                <w:rFonts w:eastAsia="宋体" w:cs="Arial"/>
                <w:szCs w:val="22"/>
                <w:lang w:val="en-US" w:eastAsia="zh-CN"/>
              </w:rPr>
            </w:pPr>
            <w:ins w:id="7679" w:author="ZTE-Ma Zhifeng" w:date="2023-05-28T11:03:00Z">
              <w:r w:rsidRPr="00EE3876">
                <w:rPr>
                  <w:rFonts w:cs="Arial"/>
                  <w:szCs w:val="18"/>
                  <w:lang w:eastAsia="zh-CN"/>
                </w:rPr>
                <w:t>0.3</w:t>
              </w:r>
            </w:ins>
          </w:p>
        </w:tc>
      </w:tr>
      <w:tr w:rsidR="006D58E4" w14:paraId="7BC54BE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A4E57" w14:textId="77777777" w:rsidR="006D58E4" w:rsidRDefault="006D58E4" w:rsidP="006D58E4">
            <w:pPr>
              <w:pStyle w:val="TAC"/>
              <w:rPr>
                <w:rFonts w:eastAsia="宋体" w:cs="Arial"/>
                <w:szCs w:val="22"/>
                <w:lang w:val="en-US" w:eastAsia="zh-CN"/>
              </w:rPr>
            </w:pPr>
            <w:r>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1AC0A8A" w14:textId="77777777" w:rsidR="006D58E4" w:rsidRDefault="006D58E4" w:rsidP="006D58E4">
            <w:pPr>
              <w:pStyle w:val="TAC"/>
              <w:rPr>
                <w:rFonts w:eastAsia="宋体" w:cs="Arial"/>
                <w:szCs w:val="22"/>
                <w:lang w:val="en-US" w:eastAsia="zh-CN"/>
              </w:rPr>
            </w:pPr>
            <w:r w:rsidRPr="006305CE">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1D2D0C" w14:textId="77777777" w:rsidR="006D58E4" w:rsidRDefault="006D58E4" w:rsidP="006D58E4">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55E1D3" w14:textId="77777777" w:rsidR="006D58E4" w:rsidRDefault="006D58E4" w:rsidP="006D58E4">
            <w:pPr>
              <w:pStyle w:val="TAC"/>
              <w:rPr>
                <w:rFonts w:eastAsia="宋体" w:cs="Arial"/>
                <w:szCs w:val="22"/>
                <w:lang w:val="en-US" w:eastAsia="zh-CN"/>
              </w:rPr>
            </w:pPr>
            <w:r w:rsidRPr="006305CE">
              <w:rPr>
                <w:rFonts w:eastAsia="宋体" w:cs="Arial"/>
                <w:szCs w:val="22"/>
                <w:lang w:val="en-US" w:eastAsia="zh-CN"/>
              </w:rPr>
              <w:t>0.8</w:t>
            </w:r>
          </w:p>
        </w:tc>
      </w:tr>
      <w:tr w:rsidR="006D58E4" w14:paraId="329777E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D6DC7" w14:textId="77777777" w:rsidR="006D58E4" w:rsidRDefault="006D58E4" w:rsidP="006D58E4">
            <w:pPr>
              <w:pStyle w:val="TAC"/>
              <w:rPr>
                <w:rFonts w:eastAsia="宋体" w:cs="Arial"/>
                <w:szCs w:val="22"/>
                <w:lang w:val="en-US" w:eastAsia="zh-CN"/>
              </w:rPr>
            </w:pPr>
            <w:r>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47694030"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D0438F"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BCA1C8"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724132A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EE740" w14:textId="77777777" w:rsidR="006D58E4" w:rsidRDefault="006D58E4" w:rsidP="006D58E4">
            <w:pPr>
              <w:pStyle w:val="TAC"/>
              <w:rPr>
                <w:rFonts w:eastAsia="等线" w:cs="Arial"/>
                <w:szCs w:val="22"/>
                <w:lang w:val="en-US" w:eastAsia="zh-CN"/>
              </w:rPr>
            </w:pPr>
            <w:r>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3D5A6D66"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23B24D"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7C226A"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2083CC0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1B51E" w14:textId="77777777" w:rsidR="006D58E4" w:rsidRDefault="006D58E4" w:rsidP="006D58E4">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5CE286C"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F19FFC"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935DD7"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6D58E4" w14:paraId="23C2307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74152" w14:textId="77777777" w:rsidR="006D58E4" w:rsidRDefault="006D58E4" w:rsidP="006D58E4">
            <w:pPr>
              <w:pStyle w:val="TAC"/>
              <w:rPr>
                <w:rFonts w:eastAsia="宋体" w:cs="Arial"/>
                <w:szCs w:val="22"/>
                <w:lang w:val="en-US" w:eastAsia="zh-CN"/>
              </w:rPr>
            </w:pPr>
            <w:r>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1D1CEA5"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F13A20"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4FC195"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64B7619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94B8B" w14:textId="77777777" w:rsidR="006D58E4" w:rsidRDefault="006D58E4" w:rsidP="006D58E4">
            <w:pPr>
              <w:pStyle w:val="TAC"/>
              <w:rPr>
                <w:rFonts w:eastAsia="等线" w:cs="Arial"/>
                <w:szCs w:val="22"/>
                <w:lang w:val="en-US" w:eastAsia="zh-CN"/>
              </w:rPr>
            </w:pPr>
            <w:r>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464144D"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6B8ABE" w14:textId="77777777" w:rsidR="006D58E4" w:rsidRDefault="006D58E4" w:rsidP="006D58E4">
            <w:pPr>
              <w:pStyle w:val="TAC"/>
              <w:rPr>
                <w:rFonts w:eastAsia="等线"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B65A69" w14:textId="77777777" w:rsidR="006D58E4" w:rsidRDefault="006D58E4" w:rsidP="006D58E4">
            <w:pPr>
              <w:pStyle w:val="TAC"/>
              <w:rPr>
                <w:rFonts w:eastAsia="等线"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45D15A34" w14:textId="77777777" w:rsidTr="00082144">
        <w:trPr>
          <w:jc w:val="center"/>
          <w:ins w:id="7680" w:author="ZTE-Ma Zhifeng" w:date="2023-05-28T11:03:00Z"/>
        </w:trPr>
        <w:tc>
          <w:tcPr>
            <w:tcW w:w="2336" w:type="dxa"/>
            <w:tcBorders>
              <w:top w:val="single" w:sz="4" w:space="0" w:color="auto"/>
              <w:left w:val="single" w:sz="4" w:space="0" w:color="auto"/>
              <w:bottom w:val="single" w:sz="4" w:space="0" w:color="auto"/>
              <w:right w:val="single" w:sz="4" w:space="0" w:color="auto"/>
            </w:tcBorders>
            <w:vAlign w:val="center"/>
          </w:tcPr>
          <w:p w14:paraId="38121B0B" w14:textId="21F0D482" w:rsidR="006D58E4" w:rsidRDefault="006D58E4" w:rsidP="006D58E4">
            <w:pPr>
              <w:pStyle w:val="TAC"/>
              <w:rPr>
                <w:ins w:id="7681" w:author="ZTE-Ma Zhifeng" w:date="2023-05-28T11:03:00Z"/>
                <w:rFonts w:eastAsia="等线" w:cs="Arial"/>
                <w:szCs w:val="22"/>
                <w:lang w:val="en-US" w:eastAsia="zh-CN"/>
              </w:rPr>
            </w:pPr>
            <w:ins w:id="7682" w:author="ZTE-Ma Zhifeng" w:date="2023-05-28T11:03:00Z">
              <w:r w:rsidRPr="00CB41C1">
                <w:rPr>
                  <w:rFonts w:cs="Arial"/>
                  <w:szCs w:val="18"/>
                </w:rPr>
                <w:t>CA_n7-</w:t>
              </w:r>
              <w:r>
                <w:rPr>
                  <w:rFonts w:cs="Arial"/>
                  <w:szCs w:val="18"/>
                </w:rPr>
                <w:t>n66</w:t>
              </w:r>
              <w:r w:rsidRPr="00CB41C1">
                <w:rPr>
                  <w:rFonts w:cs="Arial"/>
                  <w:szCs w:val="18"/>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29A444A6" w14:textId="2F154283" w:rsidR="006D58E4" w:rsidRDefault="006D58E4" w:rsidP="006D58E4">
            <w:pPr>
              <w:pStyle w:val="TAC"/>
              <w:rPr>
                <w:ins w:id="7683" w:author="ZTE-Ma Zhifeng" w:date="2023-05-28T11:03:00Z"/>
                <w:rFonts w:eastAsia="宋体" w:cs="Arial"/>
                <w:szCs w:val="22"/>
                <w:lang w:val="en-US" w:eastAsia="zh-CN"/>
              </w:rPr>
            </w:pPr>
            <w:ins w:id="7684" w:author="ZTE-Ma Zhifeng" w:date="2023-05-28T11:03:00Z">
              <w:r w:rsidRPr="0041348D">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DEA4B01" w14:textId="5DA579C6" w:rsidR="006D58E4" w:rsidRDefault="006D58E4" w:rsidP="006D58E4">
            <w:pPr>
              <w:pStyle w:val="TAC"/>
              <w:rPr>
                <w:ins w:id="7685" w:author="ZTE-Ma Zhifeng" w:date="2023-05-28T11:03:00Z"/>
                <w:rFonts w:eastAsia="等线" w:cs="Arial"/>
                <w:color w:val="000000"/>
                <w:szCs w:val="22"/>
                <w:lang w:val="en-US" w:eastAsia="zh-CN"/>
              </w:rPr>
            </w:pPr>
            <w:ins w:id="7686" w:author="ZTE-Ma Zhifeng" w:date="2023-05-28T11:03:00Z">
              <w:r w:rsidRPr="0041348D">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04C2FC4" w14:textId="303D8722" w:rsidR="006D58E4" w:rsidRDefault="006D58E4" w:rsidP="006D58E4">
            <w:pPr>
              <w:pStyle w:val="TAC"/>
              <w:rPr>
                <w:ins w:id="7687" w:author="ZTE-Ma Zhifeng" w:date="2023-05-28T11:03:00Z"/>
                <w:rFonts w:eastAsia="宋体" w:cs="Arial"/>
                <w:szCs w:val="22"/>
                <w:lang w:val="en-US" w:eastAsia="zh-CN"/>
              </w:rPr>
            </w:pPr>
            <w:ins w:id="7688" w:author="ZTE-Ma Zhifeng" w:date="2023-05-28T11:03:00Z">
              <w:r w:rsidRPr="0041348D">
                <w:rPr>
                  <w:rFonts w:cs="Arial"/>
                  <w:szCs w:val="18"/>
                  <w:lang w:eastAsia="zh-CN"/>
                </w:rPr>
                <w:t>0.5</w:t>
              </w:r>
            </w:ins>
          </w:p>
        </w:tc>
      </w:tr>
      <w:tr w:rsidR="006D58E4" w14:paraId="5C6CE2D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87410" w14:textId="77777777" w:rsidR="006D58E4" w:rsidRDefault="006D58E4" w:rsidP="006D58E4">
            <w:pPr>
              <w:pStyle w:val="TAC"/>
              <w:rPr>
                <w:rFonts w:eastAsia="宋体" w:cs="Arial"/>
                <w:szCs w:val="22"/>
                <w:lang w:val="en-US" w:eastAsia="zh-CN"/>
              </w:rPr>
            </w:pPr>
            <w:r>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2CF97436"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EC12C1"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987FD6"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1A053F9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68753" w14:textId="77777777" w:rsidR="006D58E4" w:rsidRDefault="006D58E4" w:rsidP="006D58E4">
            <w:pPr>
              <w:pStyle w:val="TAC"/>
              <w:rPr>
                <w:rFonts w:eastAsia="宋体" w:cs="Arial"/>
                <w:szCs w:val="22"/>
                <w:lang w:val="en-US" w:eastAsia="zh-CN"/>
              </w:rPr>
            </w:pPr>
            <w:r>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24C270B8"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6AF618" w14:textId="77777777" w:rsidR="006D58E4" w:rsidRDefault="006D58E4" w:rsidP="006D58E4">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6FD9D9"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244F996A" w14:textId="77777777" w:rsidTr="00082144">
        <w:trPr>
          <w:jc w:val="center"/>
          <w:ins w:id="7689" w:author="ZTE-Ma Zhifeng" w:date="2023-05-29T10:21:00Z"/>
        </w:trPr>
        <w:tc>
          <w:tcPr>
            <w:tcW w:w="2336" w:type="dxa"/>
            <w:tcBorders>
              <w:top w:val="single" w:sz="4" w:space="0" w:color="auto"/>
              <w:left w:val="single" w:sz="4" w:space="0" w:color="auto"/>
              <w:bottom w:val="single" w:sz="4" w:space="0" w:color="auto"/>
              <w:right w:val="single" w:sz="4" w:space="0" w:color="auto"/>
            </w:tcBorders>
            <w:vAlign w:val="center"/>
          </w:tcPr>
          <w:p w14:paraId="5A5134E9" w14:textId="4397DDF5" w:rsidR="006D58E4" w:rsidRDefault="006D58E4" w:rsidP="006D58E4">
            <w:pPr>
              <w:pStyle w:val="TAC"/>
              <w:rPr>
                <w:ins w:id="7690" w:author="ZTE-Ma Zhifeng" w:date="2023-05-29T10:21:00Z"/>
                <w:rFonts w:eastAsia="等线" w:cs="Arial"/>
                <w:szCs w:val="22"/>
                <w:lang w:val="en-US" w:eastAsia="zh-CN"/>
              </w:rPr>
            </w:pPr>
            <w:ins w:id="7691" w:author="ZTE-Ma Zhifeng" w:date="2023-05-29T10:21:00Z">
              <w:r w:rsidRPr="00B83D08">
                <w:rPr>
                  <w:color w:val="000000"/>
                </w:rPr>
                <w:t>CA</w:t>
              </w:r>
              <w:r>
                <w:rPr>
                  <w:color w:val="000000"/>
                </w:rPr>
                <w:t>_n7</w:t>
              </w:r>
              <w:r w:rsidRPr="00B83D08">
                <w:rPr>
                  <w:color w:val="000000"/>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7867C16E" w14:textId="342ACBAF" w:rsidR="006D58E4" w:rsidRDefault="006D58E4" w:rsidP="006D58E4">
            <w:pPr>
              <w:pStyle w:val="TAC"/>
              <w:rPr>
                <w:ins w:id="7692" w:author="ZTE-Ma Zhifeng" w:date="2023-05-29T10:21:00Z"/>
                <w:rFonts w:eastAsia="宋体" w:cs="Arial"/>
                <w:szCs w:val="22"/>
                <w:lang w:val="en-US" w:eastAsia="zh-CN"/>
              </w:rPr>
            </w:pPr>
            <w:ins w:id="7693" w:author="ZTE-Ma Zhifeng" w:date="2023-05-29T10:21:00Z">
              <w:r w:rsidRPr="007F4FE8">
                <w:rPr>
                  <w:color w:val="000000"/>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F74A3A7" w14:textId="68D4BD95" w:rsidR="006D58E4" w:rsidRDefault="006D58E4" w:rsidP="006D58E4">
            <w:pPr>
              <w:pStyle w:val="TAC"/>
              <w:rPr>
                <w:ins w:id="7694" w:author="ZTE-Ma Zhifeng" w:date="2023-05-29T10:21:00Z"/>
                <w:rFonts w:eastAsia="等线" w:cs="Arial"/>
                <w:szCs w:val="22"/>
                <w:lang w:val="en-US" w:eastAsia="zh-CN"/>
              </w:rPr>
            </w:pPr>
            <w:ins w:id="7695" w:author="ZTE-Ma Zhifeng" w:date="2023-05-29T10:21:00Z">
              <w:r w:rsidRPr="00157C99">
                <w:rPr>
                  <w:rFonts w:hint="eastAsia"/>
                  <w:color w:val="000000"/>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78B71FE5" w14:textId="4479E222" w:rsidR="006D58E4" w:rsidRDefault="006D58E4" w:rsidP="006D58E4">
            <w:pPr>
              <w:pStyle w:val="TAC"/>
              <w:rPr>
                <w:ins w:id="7696" w:author="ZTE-Ma Zhifeng" w:date="2023-05-29T10:21:00Z"/>
                <w:rFonts w:eastAsia="宋体" w:cs="Arial"/>
                <w:szCs w:val="22"/>
                <w:lang w:val="en-US" w:eastAsia="zh-CN"/>
              </w:rPr>
            </w:pPr>
            <w:ins w:id="7697" w:author="ZTE-Ma Zhifeng" w:date="2023-05-29T10:21:00Z">
              <w:r w:rsidRPr="007F4FE8">
                <w:rPr>
                  <w:rFonts w:hint="eastAsia"/>
                  <w:color w:val="000000"/>
                </w:rPr>
                <w:t>0.</w:t>
              </w:r>
              <w:r w:rsidRPr="007F4FE8">
                <w:rPr>
                  <w:color w:val="000000"/>
                </w:rPr>
                <w:t>8</w:t>
              </w:r>
            </w:ins>
          </w:p>
        </w:tc>
      </w:tr>
      <w:tr w:rsidR="006D58E4" w14:paraId="15CC6F2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652ABE" w14:textId="77777777" w:rsidR="006D58E4" w:rsidRDefault="006D58E4" w:rsidP="006D58E4">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2259F48"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5C41FA"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5C1634"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35D38470" w14:textId="77777777" w:rsidTr="00082144">
        <w:trPr>
          <w:jc w:val="center"/>
          <w:ins w:id="7698" w:author="ZTE-Ma Zhifeng" w:date="2023-05-28T10:30:00Z"/>
        </w:trPr>
        <w:tc>
          <w:tcPr>
            <w:tcW w:w="2336" w:type="dxa"/>
            <w:tcBorders>
              <w:top w:val="single" w:sz="4" w:space="0" w:color="auto"/>
              <w:left w:val="single" w:sz="4" w:space="0" w:color="auto"/>
              <w:bottom w:val="single" w:sz="4" w:space="0" w:color="auto"/>
              <w:right w:val="single" w:sz="4" w:space="0" w:color="auto"/>
            </w:tcBorders>
            <w:vAlign w:val="center"/>
          </w:tcPr>
          <w:p w14:paraId="7B1ABA81" w14:textId="37B866FA" w:rsidR="006D58E4" w:rsidRDefault="006D58E4" w:rsidP="006D58E4">
            <w:pPr>
              <w:pStyle w:val="TAC"/>
              <w:rPr>
                <w:ins w:id="7699" w:author="ZTE-Ma Zhifeng" w:date="2023-05-28T10:30:00Z"/>
                <w:rFonts w:eastAsia="等线"/>
                <w:lang w:eastAsia="zh-CN"/>
              </w:rPr>
            </w:pPr>
            <w:ins w:id="7700" w:author="ZTE-Ma Zhifeng" w:date="2023-05-28T10:30:00Z">
              <w:r w:rsidRPr="00F508BB">
                <w:rPr>
                  <w:rFonts w:eastAsia="宋体"/>
                  <w:lang w:eastAsia="zh-CN"/>
                </w:rPr>
                <w:t>CA_n7-n75-n78</w:t>
              </w:r>
            </w:ins>
          </w:p>
        </w:tc>
        <w:tc>
          <w:tcPr>
            <w:tcW w:w="1968" w:type="dxa"/>
            <w:tcBorders>
              <w:top w:val="single" w:sz="4" w:space="0" w:color="auto"/>
              <w:left w:val="single" w:sz="4" w:space="0" w:color="auto"/>
              <w:bottom w:val="single" w:sz="4" w:space="0" w:color="auto"/>
              <w:right w:val="single" w:sz="4" w:space="0" w:color="auto"/>
            </w:tcBorders>
            <w:vAlign w:val="center"/>
          </w:tcPr>
          <w:p w14:paraId="4B71EE42" w14:textId="385363E8" w:rsidR="006D58E4" w:rsidRDefault="006D58E4" w:rsidP="006D58E4">
            <w:pPr>
              <w:pStyle w:val="TAC"/>
              <w:rPr>
                <w:ins w:id="7701" w:author="ZTE-Ma Zhifeng" w:date="2023-05-28T10:30:00Z"/>
                <w:rFonts w:eastAsia="宋体" w:cs="Arial"/>
                <w:szCs w:val="22"/>
                <w:lang w:val="en-US" w:eastAsia="zh-CN"/>
              </w:rPr>
            </w:pPr>
            <w:ins w:id="7702" w:author="ZTE-Ma Zhifeng" w:date="2023-05-28T10:30:00Z">
              <w:r>
                <w:rPr>
                  <w:rFonts w:eastAsia="等线"/>
                  <w:color w:val="000000"/>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6CCE3C81" w14:textId="722C8203" w:rsidR="006D58E4" w:rsidRDefault="006D58E4" w:rsidP="006D58E4">
            <w:pPr>
              <w:pStyle w:val="TAC"/>
              <w:rPr>
                <w:ins w:id="7703" w:author="ZTE-Ma Zhifeng" w:date="2023-05-28T10:30:00Z"/>
                <w:rFonts w:eastAsia="等线" w:cs="Arial"/>
                <w:szCs w:val="22"/>
                <w:lang w:val="en-US" w:eastAsia="zh-CN"/>
              </w:rPr>
            </w:pPr>
            <w:ins w:id="7704" w:author="ZTE-Ma Zhifeng" w:date="2023-05-28T10:30:00Z">
              <w:r>
                <w:rPr>
                  <w:rFonts w:eastAsia="等线" w:cs="Arial"/>
                  <w:color w:val="000000"/>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EF41B99" w14:textId="308498EA" w:rsidR="006D58E4" w:rsidRDefault="006D58E4" w:rsidP="006D58E4">
            <w:pPr>
              <w:pStyle w:val="TAC"/>
              <w:rPr>
                <w:ins w:id="7705" w:author="ZTE-Ma Zhifeng" w:date="2023-05-28T10:30:00Z"/>
                <w:rFonts w:eastAsia="宋体" w:cs="Arial"/>
                <w:szCs w:val="22"/>
                <w:lang w:val="en-US" w:eastAsia="zh-CN"/>
              </w:rPr>
            </w:pPr>
            <w:ins w:id="7706" w:author="ZTE-Ma Zhifeng" w:date="2023-05-28T10:30:00Z">
              <w:r>
                <w:rPr>
                  <w:rFonts w:eastAsia="宋体" w:hint="eastAsia"/>
                  <w:lang w:val="en-US" w:eastAsia="zh-CN"/>
                </w:rPr>
                <w:t>0.</w:t>
              </w:r>
              <w:r>
                <w:rPr>
                  <w:rFonts w:eastAsia="宋体"/>
                  <w:lang w:val="en-US" w:eastAsia="zh-CN"/>
                </w:rPr>
                <w:t>8</w:t>
              </w:r>
            </w:ins>
          </w:p>
        </w:tc>
      </w:tr>
      <w:tr w:rsidR="006D58E4" w14:paraId="09ADC2F3" w14:textId="77777777" w:rsidTr="00082144">
        <w:trPr>
          <w:jc w:val="center"/>
          <w:ins w:id="7707" w:author="ZTE-Ma Zhifeng" w:date="2023-05-29T15:37:00Z"/>
        </w:trPr>
        <w:tc>
          <w:tcPr>
            <w:tcW w:w="2336" w:type="dxa"/>
            <w:tcBorders>
              <w:top w:val="single" w:sz="4" w:space="0" w:color="auto"/>
              <w:left w:val="single" w:sz="4" w:space="0" w:color="auto"/>
              <w:bottom w:val="single" w:sz="4" w:space="0" w:color="auto"/>
              <w:right w:val="single" w:sz="4" w:space="0" w:color="auto"/>
            </w:tcBorders>
            <w:vAlign w:val="center"/>
          </w:tcPr>
          <w:p w14:paraId="389E3EC7" w14:textId="2689F6EE" w:rsidR="006D58E4" w:rsidRPr="00F508BB" w:rsidRDefault="006D58E4" w:rsidP="006D58E4">
            <w:pPr>
              <w:pStyle w:val="TAC"/>
              <w:rPr>
                <w:ins w:id="7708" w:author="ZTE-Ma Zhifeng" w:date="2023-05-29T15:37:00Z"/>
                <w:rFonts w:eastAsia="宋体"/>
                <w:lang w:eastAsia="zh-CN"/>
              </w:rPr>
            </w:pPr>
            <w:ins w:id="7709" w:author="ZTE-Ma Zhifeng" w:date="2023-05-29T15:37:00Z">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n78</w:t>
              </w:r>
              <w:r>
                <w:rPr>
                  <w:rFonts w:eastAsia="等线"/>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29DB1942" w14:textId="15D2D172" w:rsidR="006D58E4" w:rsidRDefault="006D58E4" w:rsidP="006D58E4">
            <w:pPr>
              <w:pStyle w:val="TAC"/>
              <w:rPr>
                <w:ins w:id="7710" w:author="ZTE-Ma Zhifeng" w:date="2023-05-29T15:37:00Z"/>
                <w:rFonts w:eastAsia="等线"/>
                <w:color w:val="000000"/>
                <w:lang w:val="en-US" w:eastAsia="zh-CN"/>
              </w:rPr>
            </w:pPr>
            <w:ins w:id="7711" w:author="ZTE-Ma Zhifeng" w:date="2023-05-29T15:37:00Z">
              <w:r>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564BEF5" w14:textId="53B9B2BE" w:rsidR="006D58E4" w:rsidRDefault="006D58E4" w:rsidP="006D58E4">
            <w:pPr>
              <w:pStyle w:val="TAC"/>
              <w:rPr>
                <w:ins w:id="7712" w:author="ZTE-Ma Zhifeng" w:date="2023-05-29T15:37:00Z"/>
                <w:rFonts w:eastAsia="等线" w:cs="Arial"/>
                <w:color w:val="000000"/>
                <w:lang w:val="en-US" w:eastAsia="zh-CN"/>
              </w:rPr>
            </w:pPr>
            <w:ins w:id="7713" w:author="ZTE-Ma Zhifeng" w:date="2023-05-29T15:37:00Z">
              <w:r>
                <w:rPr>
                  <w:rFonts w:eastAsia="等线" w:cs="Arial"/>
                  <w:color w:val="000000"/>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14FEAFDF" w14:textId="160B02EF" w:rsidR="006D58E4" w:rsidRDefault="006D58E4" w:rsidP="006D58E4">
            <w:pPr>
              <w:pStyle w:val="TAC"/>
              <w:rPr>
                <w:ins w:id="7714" w:author="ZTE-Ma Zhifeng" w:date="2023-05-29T15:37:00Z"/>
                <w:rFonts w:eastAsia="宋体"/>
                <w:lang w:val="en-US" w:eastAsia="zh-CN"/>
              </w:rPr>
            </w:pPr>
            <w:ins w:id="7715" w:author="ZTE-Ma Zhifeng" w:date="2023-05-29T15:37:00Z">
              <w:r>
                <w:rPr>
                  <w:rFonts w:eastAsia="宋体"/>
                  <w:lang w:val="en-US" w:eastAsia="zh-CN"/>
                </w:rPr>
                <w:t>1.5</w:t>
              </w:r>
            </w:ins>
          </w:p>
        </w:tc>
      </w:tr>
      <w:tr w:rsidR="006D58E4" w14:paraId="4D533550" w14:textId="77777777" w:rsidTr="00082144">
        <w:trPr>
          <w:jc w:val="center"/>
          <w:ins w:id="7716" w:author="ZTE-Ma Zhifeng" w:date="2023-05-28T10:30:00Z"/>
        </w:trPr>
        <w:tc>
          <w:tcPr>
            <w:tcW w:w="2336" w:type="dxa"/>
            <w:tcBorders>
              <w:top w:val="single" w:sz="4" w:space="0" w:color="auto"/>
              <w:left w:val="single" w:sz="4" w:space="0" w:color="auto"/>
              <w:bottom w:val="single" w:sz="4" w:space="0" w:color="auto"/>
              <w:right w:val="single" w:sz="4" w:space="0" w:color="auto"/>
            </w:tcBorders>
            <w:vAlign w:val="center"/>
          </w:tcPr>
          <w:p w14:paraId="5E3ECD71" w14:textId="69EB0B2B" w:rsidR="006D58E4" w:rsidRDefault="006D58E4" w:rsidP="006D58E4">
            <w:pPr>
              <w:pStyle w:val="TAC"/>
              <w:rPr>
                <w:ins w:id="7717" w:author="ZTE-Ma Zhifeng" w:date="2023-05-28T10:30:00Z"/>
                <w:rFonts w:eastAsia="等线"/>
                <w:lang w:eastAsia="zh-CN"/>
              </w:rPr>
            </w:pPr>
            <w:ins w:id="7718" w:author="ZTE-Ma Zhifeng" w:date="2023-05-28T10:30:00Z">
              <w:r w:rsidRPr="008A6644">
                <w:rPr>
                  <w:rFonts w:eastAsia="等线"/>
                  <w:lang w:eastAsia="zh-CN"/>
                </w:rPr>
                <w:t>CA</w:t>
              </w:r>
              <w:r w:rsidRPr="008A6644">
                <w:rPr>
                  <w:rFonts w:eastAsia="等线"/>
                  <w:lang w:eastAsia="en-GB"/>
                </w:rPr>
                <w:t>_</w:t>
              </w:r>
              <w:r w:rsidRPr="008A6644">
                <w:rPr>
                  <w:rFonts w:eastAsia="等线"/>
                  <w:lang w:eastAsia="zh-CN"/>
                </w:rPr>
                <w:t>n</w:t>
              </w:r>
              <w:r>
                <w:rPr>
                  <w:rFonts w:eastAsia="等线"/>
                  <w:lang w:eastAsia="zh-CN"/>
                </w:rPr>
                <w:t>8</w:t>
              </w:r>
              <w:r w:rsidRPr="008A6644">
                <w:rPr>
                  <w:rFonts w:eastAsia="等线"/>
                  <w:lang w:val="sv-SE" w:eastAsia="ja-JP"/>
                </w:rPr>
                <w:t>-</w:t>
              </w:r>
              <w:r w:rsidRPr="008A6644">
                <w:rPr>
                  <w:rFonts w:eastAsia="等线"/>
                  <w:lang w:val="en-US" w:eastAsia="zh-CN"/>
                </w:rPr>
                <w:t>n</w:t>
              </w:r>
              <w:r>
                <w:rPr>
                  <w:rFonts w:eastAsia="等线"/>
                  <w:lang w:val="en-US" w:eastAsia="zh-CN"/>
                </w:rPr>
                <w:t>20</w:t>
              </w:r>
              <w:r w:rsidRPr="008A6644">
                <w:rPr>
                  <w:rFonts w:eastAsia="等线"/>
                  <w:lang w:val="sv-SE" w:eastAsia="zh-CN"/>
                </w:rPr>
                <w:t>-n7</w:t>
              </w:r>
              <w:r>
                <w:rPr>
                  <w:rFonts w:eastAsia="等线"/>
                  <w:lang w:val="sv-SE"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A5C53B9" w14:textId="7918595E" w:rsidR="006D58E4" w:rsidRDefault="006D58E4" w:rsidP="006D58E4">
            <w:pPr>
              <w:pStyle w:val="TAC"/>
              <w:rPr>
                <w:ins w:id="7719" w:author="ZTE-Ma Zhifeng" w:date="2023-05-28T10:30:00Z"/>
                <w:rFonts w:eastAsia="宋体" w:cs="Arial"/>
                <w:szCs w:val="22"/>
                <w:lang w:val="en-US" w:eastAsia="zh-CN"/>
              </w:rPr>
            </w:pPr>
            <w:ins w:id="7720" w:author="ZTE-Ma Zhifeng" w:date="2023-05-28T10:30:00Z">
              <w:r>
                <w:rPr>
                  <w:rFonts w:eastAsia="宋体" w:cs="Arial" w:hint="eastAsia"/>
                  <w:szCs w:val="22"/>
                  <w:lang w:val="en-US" w:eastAsia="zh-CN"/>
                </w:rPr>
                <w:t>0</w:t>
              </w:r>
              <w:r>
                <w:rPr>
                  <w:rFonts w:eastAsia="宋体" w:cs="Arial"/>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3304BAB9" w14:textId="362968CE" w:rsidR="006D58E4" w:rsidRDefault="006D58E4" w:rsidP="006D58E4">
            <w:pPr>
              <w:pStyle w:val="TAC"/>
              <w:rPr>
                <w:ins w:id="7721" w:author="ZTE-Ma Zhifeng" w:date="2023-05-28T10:30:00Z"/>
                <w:rFonts w:eastAsia="等线" w:cs="Arial"/>
                <w:szCs w:val="22"/>
                <w:lang w:val="en-US" w:eastAsia="zh-CN"/>
              </w:rPr>
            </w:pPr>
            <w:ins w:id="7722" w:author="ZTE-Ma Zhifeng" w:date="2023-05-28T10:30:00Z">
              <w:r>
                <w:rPr>
                  <w:rFonts w:eastAsia="等线" w:cs="Arial" w:hint="eastAsia"/>
                  <w:szCs w:val="22"/>
                  <w:lang w:val="en-US" w:eastAsia="zh-CN"/>
                </w:rPr>
                <w:t>0</w:t>
              </w:r>
              <w:r>
                <w:rPr>
                  <w:rFonts w:eastAsia="等线" w:cs="Arial"/>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577C0EDE" w14:textId="6DA671D6" w:rsidR="006D58E4" w:rsidRDefault="006D58E4" w:rsidP="006D58E4">
            <w:pPr>
              <w:pStyle w:val="TAC"/>
              <w:rPr>
                <w:ins w:id="7723" w:author="ZTE-Ma Zhifeng" w:date="2023-05-28T10:30:00Z"/>
                <w:rFonts w:eastAsia="宋体" w:cs="Arial"/>
                <w:szCs w:val="22"/>
                <w:lang w:val="en-US" w:eastAsia="zh-CN"/>
              </w:rPr>
            </w:pPr>
            <w:ins w:id="7724" w:author="ZTE-Ma Zhifeng" w:date="2023-05-28T10:30:00Z">
              <w:r>
                <w:rPr>
                  <w:rFonts w:eastAsia="宋体" w:cs="Arial" w:hint="eastAsia"/>
                  <w:szCs w:val="22"/>
                  <w:lang w:val="en-US" w:eastAsia="zh-CN"/>
                </w:rPr>
                <w:t>-</w:t>
              </w:r>
            </w:ins>
          </w:p>
        </w:tc>
      </w:tr>
      <w:tr w:rsidR="006D58E4" w14:paraId="557CD6CF" w14:textId="77777777" w:rsidTr="00082144">
        <w:trPr>
          <w:jc w:val="center"/>
          <w:ins w:id="7725" w:author="ZTE-Ma Zhifeng" w:date="2023-05-28T10:30:00Z"/>
        </w:trPr>
        <w:tc>
          <w:tcPr>
            <w:tcW w:w="2336" w:type="dxa"/>
            <w:tcBorders>
              <w:top w:val="single" w:sz="4" w:space="0" w:color="auto"/>
              <w:left w:val="single" w:sz="4" w:space="0" w:color="auto"/>
              <w:bottom w:val="single" w:sz="4" w:space="0" w:color="auto"/>
              <w:right w:val="single" w:sz="4" w:space="0" w:color="auto"/>
            </w:tcBorders>
            <w:vAlign w:val="center"/>
          </w:tcPr>
          <w:p w14:paraId="144A38B3" w14:textId="256A1821" w:rsidR="006D58E4" w:rsidRDefault="006D58E4" w:rsidP="006D58E4">
            <w:pPr>
              <w:pStyle w:val="TAC"/>
              <w:rPr>
                <w:ins w:id="7726" w:author="ZTE-Ma Zhifeng" w:date="2023-05-28T10:30:00Z"/>
                <w:rFonts w:eastAsia="等线"/>
                <w:lang w:eastAsia="zh-CN"/>
              </w:rPr>
            </w:pPr>
            <w:ins w:id="7727" w:author="ZTE-Ma Zhifeng" w:date="2023-05-28T10:30:00Z">
              <w:r w:rsidRPr="008A6644">
                <w:rPr>
                  <w:rFonts w:eastAsia="等线"/>
                  <w:lang w:eastAsia="zh-CN"/>
                </w:rPr>
                <w:t>CA</w:t>
              </w:r>
              <w:r w:rsidRPr="008A6644">
                <w:rPr>
                  <w:rFonts w:eastAsia="等线"/>
                  <w:lang w:eastAsia="en-GB"/>
                </w:rPr>
                <w:t>_</w:t>
              </w:r>
              <w:r w:rsidRPr="008A6644">
                <w:rPr>
                  <w:rFonts w:eastAsia="等线"/>
                  <w:lang w:eastAsia="zh-CN"/>
                </w:rPr>
                <w:t>n</w:t>
              </w:r>
              <w:r>
                <w:rPr>
                  <w:rFonts w:eastAsia="等线"/>
                  <w:lang w:eastAsia="zh-CN"/>
                </w:rPr>
                <w:t>8</w:t>
              </w:r>
              <w:r w:rsidRPr="008A6644">
                <w:rPr>
                  <w:rFonts w:eastAsia="等线"/>
                  <w:lang w:val="sv-SE" w:eastAsia="ja-JP"/>
                </w:rPr>
                <w:t>-</w:t>
              </w:r>
              <w:r w:rsidRPr="008A6644">
                <w:rPr>
                  <w:rFonts w:eastAsia="等线"/>
                  <w:lang w:val="en-US" w:eastAsia="zh-CN"/>
                </w:rPr>
                <w:t>n</w:t>
              </w:r>
              <w:r>
                <w:rPr>
                  <w:rFonts w:eastAsia="等线"/>
                  <w:lang w:val="en-US" w:eastAsia="zh-CN"/>
                </w:rPr>
                <w:t>28</w:t>
              </w:r>
              <w:r w:rsidRPr="008A6644">
                <w:rPr>
                  <w:rFonts w:eastAsia="等线"/>
                  <w:lang w:val="sv-SE" w:eastAsia="zh-CN"/>
                </w:rPr>
                <w:t>-n7</w:t>
              </w:r>
              <w:r>
                <w:rPr>
                  <w:rFonts w:eastAsia="等线"/>
                  <w:lang w:val="sv-SE"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E6DFA26" w14:textId="722C675A" w:rsidR="006D58E4" w:rsidRDefault="006D58E4" w:rsidP="006D58E4">
            <w:pPr>
              <w:pStyle w:val="TAC"/>
              <w:rPr>
                <w:ins w:id="7728" w:author="ZTE-Ma Zhifeng" w:date="2023-05-28T10:30:00Z"/>
                <w:rFonts w:eastAsia="宋体" w:cs="Arial"/>
                <w:szCs w:val="22"/>
                <w:lang w:val="en-US" w:eastAsia="zh-CN"/>
              </w:rPr>
            </w:pPr>
            <w:ins w:id="7729" w:author="ZTE-Ma Zhifeng" w:date="2023-05-28T10:30:00Z">
              <w:r>
                <w:rPr>
                  <w:rFonts w:eastAsia="宋体" w:cs="Arial" w:hint="eastAsia"/>
                  <w:szCs w:val="22"/>
                  <w:lang w:val="en-US" w:eastAsia="zh-CN"/>
                </w:rPr>
                <w:t>0</w:t>
              </w:r>
              <w:r>
                <w:rPr>
                  <w:rFonts w:eastAsia="宋体" w:cs="Arial"/>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C227CD0" w14:textId="2C85DED5" w:rsidR="006D58E4" w:rsidRDefault="006D58E4" w:rsidP="006D58E4">
            <w:pPr>
              <w:pStyle w:val="TAC"/>
              <w:rPr>
                <w:ins w:id="7730" w:author="ZTE-Ma Zhifeng" w:date="2023-05-28T10:30:00Z"/>
                <w:rFonts w:eastAsia="等线" w:cs="Arial"/>
                <w:szCs w:val="22"/>
                <w:lang w:val="en-US" w:eastAsia="zh-CN"/>
              </w:rPr>
            </w:pPr>
            <w:ins w:id="7731" w:author="ZTE-Ma Zhifeng" w:date="2023-05-28T10:30:00Z">
              <w:r>
                <w:rPr>
                  <w:rFonts w:eastAsia="等线" w:cs="Arial" w:hint="eastAsia"/>
                  <w:szCs w:val="22"/>
                  <w:lang w:val="en-US" w:eastAsia="zh-CN"/>
                </w:rPr>
                <w:t>0</w:t>
              </w:r>
              <w:r>
                <w:rPr>
                  <w:rFonts w:eastAsia="等线" w:cs="Arial"/>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21B1EE4" w14:textId="26C26407" w:rsidR="006D58E4" w:rsidRDefault="006D58E4" w:rsidP="006D58E4">
            <w:pPr>
              <w:pStyle w:val="TAC"/>
              <w:rPr>
                <w:ins w:id="7732" w:author="ZTE-Ma Zhifeng" w:date="2023-05-28T10:30:00Z"/>
                <w:rFonts w:eastAsia="宋体" w:cs="Arial"/>
                <w:szCs w:val="22"/>
                <w:lang w:val="en-US" w:eastAsia="zh-CN"/>
              </w:rPr>
            </w:pPr>
            <w:ins w:id="7733" w:author="ZTE-Ma Zhifeng" w:date="2023-05-28T10:30:00Z">
              <w:r>
                <w:rPr>
                  <w:rFonts w:eastAsia="宋体" w:cs="Arial" w:hint="eastAsia"/>
                  <w:szCs w:val="22"/>
                  <w:lang w:val="en-US" w:eastAsia="zh-CN"/>
                </w:rPr>
                <w:t>-</w:t>
              </w:r>
            </w:ins>
          </w:p>
        </w:tc>
      </w:tr>
      <w:tr w:rsidR="006D58E4" w14:paraId="5696207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D20A94" w14:textId="77777777" w:rsidR="006D58E4" w:rsidRDefault="006D58E4" w:rsidP="006D58E4">
            <w:pPr>
              <w:pStyle w:val="TAC"/>
              <w:rPr>
                <w:rFonts w:eastAsia="宋体" w:cs="Arial"/>
                <w:szCs w:val="22"/>
                <w:lang w:val="en-US" w:eastAsia="zh-CN"/>
              </w:rPr>
            </w:pPr>
            <w:r>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3AECCBEC"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57F5C0" w14:textId="77777777" w:rsidR="006D58E4" w:rsidRDefault="006D58E4" w:rsidP="006D58E4">
            <w:pPr>
              <w:pStyle w:val="TAC"/>
              <w:rPr>
                <w:rFonts w:eastAsia="宋体" w:cs="Arial"/>
                <w:szCs w:val="22"/>
                <w:lang w:val="en-US" w:eastAsia="zh-CN"/>
              </w:rPr>
            </w:pPr>
            <w:r>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7B9880"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7E12564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9723D" w14:textId="77777777" w:rsidR="006D58E4" w:rsidRDefault="006D58E4" w:rsidP="006D58E4">
            <w:pPr>
              <w:pStyle w:val="TAC"/>
              <w:rPr>
                <w:rFonts w:eastAsia="宋体" w:cs="Arial"/>
                <w:szCs w:val="22"/>
                <w:lang w:val="en-US" w:eastAsia="zh-CN"/>
              </w:rPr>
            </w:pPr>
            <w:r>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05080A6" w14:textId="77777777" w:rsidR="006D58E4" w:rsidRDefault="006D58E4" w:rsidP="006D58E4">
            <w:pPr>
              <w:pStyle w:val="TAC"/>
              <w:rPr>
                <w:rFonts w:eastAsia="宋体" w:cs="Arial"/>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644F21" w14:textId="77777777" w:rsidR="006D58E4" w:rsidRDefault="006D58E4" w:rsidP="006D58E4">
            <w:pPr>
              <w:pStyle w:val="TAC"/>
              <w:rPr>
                <w:rFonts w:eastAsia="等线" w:cs="Arial"/>
                <w:bCs/>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3C4AE7" w14:textId="77777777" w:rsidR="006D58E4" w:rsidRDefault="006D58E4" w:rsidP="006D58E4">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r>
      <w:tr w:rsidR="006D58E4" w14:paraId="4FBF7FE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5FF1A" w14:textId="77777777" w:rsidR="006D58E4" w:rsidRPr="006305CE" w:rsidRDefault="006D58E4" w:rsidP="006D58E4">
            <w:pPr>
              <w:pStyle w:val="TAC"/>
              <w:rPr>
                <w:rFonts w:eastAsia="等线" w:cs="Arial"/>
                <w:szCs w:val="22"/>
                <w:lang w:val="en-US" w:eastAsia="zh-CN"/>
              </w:rPr>
            </w:pPr>
            <w:r>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F983939" w14:textId="77777777" w:rsidR="006D58E4" w:rsidRPr="006305CE" w:rsidRDefault="006D58E4" w:rsidP="006D58E4">
            <w:pPr>
              <w:pStyle w:val="TAC"/>
              <w:rPr>
                <w:rFonts w:eastAsia="等线" w:cs="Arial"/>
                <w:szCs w:val="22"/>
                <w:lang w:val="en-US" w:eastAsia="zh-CN"/>
              </w:rPr>
            </w:pPr>
            <w:r w:rsidRPr="006305CE">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D82310" w14:textId="77777777" w:rsidR="006D58E4" w:rsidRPr="006305CE" w:rsidRDefault="006D58E4" w:rsidP="006D58E4">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7C5F11C" w14:textId="77777777" w:rsidR="006D58E4" w:rsidRPr="006305CE" w:rsidRDefault="006D58E4" w:rsidP="006D58E4">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r>
      <w:tr w:rsidR="006D58E4" w14:paraId="6D0B0F5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009AE517" w14:textId="77777777" w:rsidR="006D58E4" w:rsidRDefault="006D58E4" w:rsidP="006D58E4">
            <w:pPr>
              <w:pStyle w:val="TAC"/>
              <w:rPr>
                <w:rFonts w:eastAsia="宋体" w:cs="Arial"/>
                <w:szCs w:val="22"/>
                <w:lang w:val="en-US" w:eastAsia="zh-CN"/>
              </w:rPr>
            </w:pPr>
            <w:r>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515355DB" w14:textId="77777777" w:rsidR="006D58E4" w:rsidRDefault="006D58E4" w:rsidP="006D58E4">
            <w:pPr>
              <w:pStyle w:val="TAC"/>
              <w:rPr>
                <w:rFonts w:eastAsia="宋体" w:cs="Arial"/>
                <w:szCs w:val="22"/>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119CBD" w14:textId="77777777" w:rsidR="006D58E4" w:rsidRDefault="006D58E4" w:rsidP="006D58E4">
            <w:pPr>
              <w:pStyle w:val="TAC"/>
              <w:rPr>
                <w:rFonts w:eastAsia="等线" w:cs="Arial"/>
                <w:szCs w:val="22"/>
                <w:lang w:val="en-US" w:eastAsia="zh-CN"/>
              </w:rPr>
            </w:pPr>
            <w:r>
              <w:rPr>
                <w:rFonts w:eastAsia="宋体"/>
                <w:szCs w:val="18"/>
                <w:lang w:val="en-US" w:eastAsia="ja-JP"/>
              </w:rPr>
              <w:t>0</w:t>
            </w:r>
            <w:r>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B6A600"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r>
      <w:tr w:rsidR="006D58E4" w14:paraId="35C094D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83F11" w14:textId="77777777" w:rsidR="006D58E4" w:rsidRDefault="006D58E4" w:rsidP="006D58E4">
            <w:pPr>
              <w:pStyle w:val="TAC"/>
              <w:rPr>
                <w:rFonts w:eastAsia="宋体" w:cs="Arial"/>
                <w:szCs w:val="22"/>
                <w:lang w:val="en-US" w:eastAsia="zh-CN"/>
              </w:rPr>
            </w:pPr>
            <w:r w:rsidRPr="006305CE">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0784D83" w14:textId="77777777" w:rsidR="006D58E4" w:rsidRDefault="006D58E4" w:rsidP="006D58E4">
            <w:pPr>
              <w:pStyle w:val="TAC"/>
              <w:rPr>
                <w:rFonts w:eastAsia="宋体"/>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42685D" w14:textId="77777777" w:rsidR="006D58E4" w:rsidRPr="006305CE" w:rsidRDefault="006D58E4" w:rsidP="006D58E4">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AAA675" w14:textId="77777777" w:rsidR="006D58E4" w:rsidRPr="006305CE" w:rsidRDefault="006D58E4" w:rsidP="006D58E4">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r>
      <w:tr w:rsidR="006D58E4" w14:paraId="0B78CBA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1B011B" w14:textId="77777777" w:rsidR="006D58E4" w:rsidRDefault="006D58E4" w:rsidP="006D58E4">
            <w:pPr>
              <w:pStyle w:val="TAC"/>
              <w:rPr>
                <w:rFonts w:eastAsia="宋体" w:cs="Arial"/>
                <w:szCs w:val="22"/>
                <w:lang w:val="en-US" w:eastAsia="zh-CN"/>
              </w:rPr>
            </w:pPr>
            <w:r>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7F062C17" w14:textId="77777777" w:rsidR="006D58E4" w:rsidRDefault="006D58E4" w:rsidP="006D58E4">
            <w:pPr>
              <w:pStyle w:val="TAC"/>
              <w:rPr>
                <w:rFonts w:eastAsia="宋体" w:cs="Arial"/>
                <w:szCs w:val="22"/>
                <w:lang w:val="en-US" w:eastAsia="zh-CN"/>
              </w:rPr>
            </w:pPr>
            <w:r>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D672E8" w14:textId="77777777" w:rsidR="006D58E4" w:rsidRDefault="006D58E4" w:rsidP="006D58E4">
            <w:pPr>
              <w:pStyle w:val="TAC"/>
              <w:rPr>
                <w:rFonts w:eastAsia="等线" w:cs="Arial"/>
                <w:color w:val="000000"/>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02EE33"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6D58E4" w14:paraId="17E7D80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2AB20C" w14:textId="77777777" w:rsidR="006D58E4" w:rsidRDefault="006D58E4" w:rsidP="006D58E4">
            <w:pPr>
              <w:pStyle w:val="TAC"/>
              <w:rPr>
                <w:rFonts w:eastAsia="宋体" w:cs="Arial"/>
                <w:szCs w:val="22"/>
                <w:lang w:val="en-US" w:eastAsia="zh-CN"/>
              </w:rPr>
            </w:pPr>
            <w:r>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64FD43E1" w14:textId="77777777" w:rsidR="006D58E4" w:rsidRDefault="006D58E4" w:rsidP="006D58E4">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220772" w14:textId="77777777" w:rsidR="006D58E4" w:rsidRDefault="006D58E4" w:rsidP="006D58E4">
            <w:pPr>
              <w:pStyle w:val="TAC"/>
              <w:rPr>
                <w:rFonts w:eastAsia="宋体" w:cs="Arial"/>
                <w:szCs w:val="22"/>
                <w:lang w:val="en-US" w:eastAsia="zh-CN"/>
              </w:rPr>
            </w:pPr>
            <w:r w:rsidRPr="006305CE">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849228" w14:textId="77777777" w:rsidR="006D58E4" w:rsidRDefault="006D58E4" w:rsidP="006D58E4">
            <w:pPr>
              <w:pStyle w:val="TAC"/>
              <w:rPr>
                <w:rFonts w:eastAsia="宋体" w:cs="Arial"/>
                <w:szCs w:val="22"/>
                <w:lang w:val="en-US" w:eastAsia="zh-CN"/>
              </w:rPr>
            </w:pPr>
            <w:r w:rsidRPr="006305CE">
              <w:rPr>
                <w:rFonts w:eastAsia="宋体" w:cs="Arial"/>
                <w:color w:val="000000"/>
                <w:szCs w:val="22"/>
                <w:lang w:val="en-US" w:eastAsia="zh-CN"/>
              </w:rPr>
              <w:t>0.8</w:t>
            </w:r>
          </w:p>
        </w:tc>
      </w:tr>
      <w:tr w:rsidR="006D58E4" w14:paraId="3DB839D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77A08" w14:textId="77777777" w:rsidR="006D58E4" w:rsidRDefault="006D58E4" w:rsidP="006D58E4">
            <w:pPr>
              <w:pStyle w:val="TAC"/>
              <w:rPr>
                <w:rFonts w:eastAsia="宋体" w:cs="Arial"/>
                <w:szCs w:val="22"/>
                <w:lang w:val="en-US" w:eastAsia="zh-CN"/>
              </w:rPr>
            </w:pPr>
            <w:r>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AF1578E" w14:textId="77777777" w:rsidR="006D58E4" w:rsidRDefault="006D58E4" w:rsidP="006D58E4">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8A37A" w14:textId="77777777" w:rsidR="006D58E4" w:rsidRDefault="006D58E4" w:rsidP="006D58E4">
            <w:pPr>
              <w:pStyle w:val="TAC"/>
              <w:rPr>
                <w:rFonts w:eastAsia="等线" w:cs="Arial"/>
                <w:szCs w:val="22"/>
                <w:lang w:val="fr-FR"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643E56"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6BBA6C8A" w14:textId="77777777" w:rsidTr="00082144">
        <w:trPr>
          <w:jc w:val="center"/>
          <w:ins w:id="7734" w:author="ZTE-Ma Zhifeng" w:date="2023-05-28T11:04:00Z"/>
        </w:trPr>
        <w:tc>
          <w:tcPr>
            <w:tcW w:w="2336" w:type="dxa"/>
            <w:tcBorders>
              <w:top w:val="single" w:sz="4" w:space="0" w:color="auto"/>
              <w:left w:val="single" w:sz="4" w:space="0" w:color="auto"/>
              <w:bottom w:val="single" w:sz="4" w:space="0" w:color="auto"/>
              <w:right w:val="single" w:sz="4" w:space="0" w:color="auto"/>
            </w:tcBorders>
            <w:vAlign w:val="center"/>
          </w:tcPr>
          <w:p w14:paraId="6E4CEEF7" w14:textId="4492A440" w:rsidR="006D58E4" w:rsidRDefault="006D58E4" w:rsidP="006D58E4">
            <w:pPr>
              <w:pStyle w:val="TAC"/>
              <w:rPr>
                <w:ins w:id="7735" w:author="ZTE-Ma Zhifeng" w:date="2023-05-28T11:04:00Z"/>
                <w:rFonts w:eastAsia="宋体" w:cs="Arial"/>
                <w:szCs w:val="22"/>
                <w:lang w:val="en-US" w:eastAsia="zh-CN"/>
              </w:rPr>
            </w:pPr>
            <w:ins w:id="7736" w:author="ZTE-Ma Zhifeng" w:date="2023-05-28T11:05:00Z">
              <w:r w:rsidRPr="00BD2DC9">
                <w:rPr>
                  <w:rFonts w:cs="Arial"/>
                  <w:szCs w:val="18"/>
                </w:rPr>
                <w:t>CA_n12-n25-n41</w:t>
              </w:r>
            </w:ins>
          </w:p>
        </w:tc>
        <w:tc>
          <w:tcPr>
            <w:tcW w:w="1968" w:type="dxa"/>
            <w:tcBorders>
              <w:top w:val="single" w:sz="4" w:space="0" w:color="auto"/>
              <w:left w:val="single" w:sz="4" w:space="0" w:color="auto"/>
              <w:bottom w:val="single" w:sz="4" w:space="0" w:color="auto"/>
              <w:right w:val="single" w:sz="4" w:space="0" w:color="auto"/>
            </w:tcBorders>
            <w:vAlign w:val="center"/>
          </w:tcPr>
          <w:p w14:paraId="18787EE1" w14:textId="48B3FFB2" w:rsidR="006D58E4" w:rsidRDefault="006D58E4" w:rsidP="006D58E4">
            <w:pPr>
              <w:pStyle w:val="TAC"/>
              <w:rPr>
                <w:ins w:id="7737" w:author="ZTE-Ma Zhifeng" w:date="2023-05-28T11:04:00Z"/>
                <w:rFonts w:eastAsia="等线" w:cs="Arial"/>
                <w:szCs w:val="22"/>
                <w:lang w:val="en-US"/>
              </w:rPr>
            </w:pPr>
            <w:ins w:id="7738" w:author="ZTE-Ma Zhifeng" w:date="2023-05-28T11:05:00Z">
              <w:r w:rsidRPr="00BD2DC9">
                <w:rPr>
                  <w:rFonts w:cs="Arial"/>
                  <w:szCs w:val="18"/>
                  <w:lang w:val="sv-SE"/>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1A84F09" w14:textId="3C651E57" w:rsidR="006D58E4" w:rsidRDefault="006D58E4" w:rsidP="006D58E4">
            <w:pPr>
              <w:pStyle w:val="TAC"/>
              <w:rPr>
                <w:ins w:id="7739" w:author="ZTE-Ma Zhifeng" w:date="2023-05-28T11:04:00Z"/>
                <w:rFonts w:eastAsia="等线" w:cs="Arial"/>
                <w:szCs w:val="22"/>
                <w:lang w:val="en-US"/>
              </w:rPr>
            </w:pPr>
            <w:ins w:id="7740" w:author="ZTE-Ma Zhifeng" w:date="2023-05-28T11:05:00Z">
              <w:r w:rsidRPr="00BD2DC9">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ECE92F" w14:textId="0E49BECF" w:rsidR="006D58E4" w:rsidRDefault="006D58E4" w:rsidP="006D58E4">
            <w:pPr>
              <w:pStyle w:val="TAC"/>
              <w:rPr>
                <w:ins w:id="7741" w:author="ZTE-Ma Zhifeng" w:date="2023-05-28T11:04:00Z"/>
                <w:rFonts w:eastAsia="等线" w:cs="Arial"/>
                <w:szCs w:val="22"/>
                <w:lang w:val="fr-FR" w:eastAsia="zh-CN"/>
              </w:rPr>
            </w:pPr>
            <w:ins w:id="7742" w:author="ZTE-Ma Zhifeng" w:date="2023-05-28T11:05:00Z">
              <w:r w:rsidRPr="00A0657F">
                <w:rPr>
                  <w:rFonts w:cs="Arial"/>
                  <w:szCs w:val="18"/>
                  <w:lang w:eastAsia="zh-CN"/>
                </w:rPr>
                <w:t>0.4</w:t>
              </w:r>
              <w:r>
                <w:rPr>
                  <w:rFonts w:cs="Arial"/>
                  <w:szCs w:val="18"/>
                  <w:vertAlign w:val="superscript"/>
                  <w:lang w:eastAsia="zh-CN"/>
                </w:rPr>
                <w:t>5</w:t>
              </w:r>
              <w:r w:rsidRPr="00A0657F">
                <w:rPr>
                  <w:rFonts w:cs="Arial"/>
                  <w:szCs w:val="18"/>
                  <w:lang w:eastAsia="zh-CN"/>
                </w:rPr>
                <w:t xml:space="preserve"> / 0.9</w:t>
              </w:r>
              <w:r>
                <w:rPr>
                  <w:rFonts w:cs="Arial"/>
                  <w:szCs w:val="18"/>
                  <w:vertAlign w:val="superscript"/>
                  <w:lang w:eastAsia="zh-CN"/>
                </w:rPr>
                <w:t>6</w:t>
              </w:r>
            </w:ins>
          </w:p>
        </w:tc>
      </w:tr>
      <w:tr w:rsidR="006D58E4" w14:paraId="765955F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0BE35" w14:textId="77777777" w:rsidR="006D58E4" w:rsidRDefault="006D58E4" w:rsidP="006D58E4">
            <w:pPr>
              <w:pStyle w:val="TAC"/>
              <w:rPr>
                <w:rFonts w:eastAsia="宋体" w:cs="Arial"/>
                <w:szCs w:val="22"/>
                <w:lang w:val="en-US" w:eastAsia="zh-CN"/>
              </w:rPr>
            </w:pPr>
            <w:r>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4EDDD8CF" w14:textId="77777777" w:rsidR="006D58E4" w:rsidRDefault="006D58E4" w:rsidP="006D58E4">
            <w:pPr>
              <w:pStyle w:val="TAC"/>
              <w:rPr>
                <w:rFonts w:eastAsia="宋体" w:cs="Arial"/>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D36A12" w14:textId="77777777" w:rsidR="006D58E4" w:rsidRDefault="006D58E4" w:rsidP="006D58E4">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990B74"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1D489A1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3524C" w14:textId="77777777" w:rsidR="006D58E4" w:rsidRDefault="006D58E4" w:rsidP="006D58E4">
            <w:pPr>
              <w:pStyle w:val="TAC"/>
              <w:rPr>
                <w:rFonts w:eastAsia="宋体" w:cs="Arial"/>
                <w:szCs w:val="22"/>
                <w:lang w:val="en-US" w:eastAsia="zh-CN"/>
              </w:rPr>
            </w:pPr>
            <w:r>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1DB913BD" w14:textId="77777777" w:rsidR="006D58E4" w:rsidRDefault="006D58E4" w:rsidP="006D58E4">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37033D" w14:textId="77777777" w:rsidR="006D58E4" w:rsidRDefault="006D58E4" w:rsidP="006D58E4">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84233C"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189C9CC9" w14:textId="77777777" w:rsidTr="00082144">
        <w:trPr>
          <w:jc w:val="center"/>
          <w:ins w:id="7743" w:author="ZTE-Ma Zhifeng" w:date="2023-05-28T11:05:00Z"/>
        </w:trPr>
        <w:tc>
          <w:tcPr>
            <w:tcW w:w="2336" w:type="dxa"/>
            <w:tcBorders>
              <w:top w:val="single" w:sz="4" w:space="0" w:color="auto"/>
              <w:left w:val="single" w:sz="4" w:space="0" w:color="auto"/>
              <w:bottom w:val="single" w:sz="4" w:space="0" w:color="auto"/>
              <w:right w:val="single" w:sz="4" w:space="0" w:color="auto"/>
            </w:tcBorders>
            <w:vAlign w:val="center"/>
          </w:tcPr>
          <w:p w14:paraId="476DB748" w14:textId="49A50287" w:rsidR="006D58E4" w:rsidRDefault="006D58E4" w:rsidP="006D58E4">
            <w:pPr>
              <w:pStyle w:val="TAC"/>
              <w:rPr>
                <w:ins w:id="7744" w:author="ZTE-Ma Zhifeng" w:date="2023-05-28T11:05:00Z"/>
                <w:rFonts w:eastAsia="宋体" w:cs="Arial"/>
                <w:szCs w:val="22"/>
                <w:lang w:val="en-US" w:eastAsia="zh-CN"/>
              </w:rPr>
            </w:pPr>
            <w:ins w:id="7745" w:author="ZTE-Ma Zhifeng" w:date="2023-05-28T11:05:00Z">
              <w:r w:rsidRPr="0060359B">
                <w:rPr>
                  <w:color w:val="000000"/>
                </w:rPr>
                <w:t>CA_n12-n41-n66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571D0DEA" w14:textId="5A5ED0FB" w:rsidR="006D58E4" w:rsidRDefault="006D58E4" w:rsidP="006D58E4">
            <w:pPr>
              <w:pStyle w:val="TAC"/>
              <w:rPr>
                <w:ins w:id="7746" w:author="ZTE-Ma Zhifeng" w:date="2023-05-28T11:05:00Z"/>
                <w:lang w:eastAsia="zh-CN"/>
              </w:rPr>
            </w:pPr>
            <w:ins w:id="7747" w:author="ZTE-Ma Zhifeng" w:date="2023-05-28T11:05:00Z">
              <w:r w:rsidRPr="006009D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ABA2CD" w14:textId="02840228" w:rsidR="006D58E4" w:rsidRDefault="006D58E4" w:rsidP="006D58E4">
            <w:pPr>
              <w:pStyle w:val="TAC"/>
              <w:rPr>
                <w:ins w:id="7748" w:author="ZTE-Ma Zhifeng" w:date="2023-05-28T11:05:00Z"/>
                <w:lang w:eastAsia="zh-CN"/>
              </w:rPr>
            </w:pPr>
            <w:ins w:id="7749" w:author="ZTE-Ma Zhifeng" w:date="2023-05-28T11:05:00Z">
              <w:r w:rsidRPr="006009D8">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3914F51" w14:textId="1D536B43" w:rsidR="006D58E4" w:rsidRDefault="006D58E4" w:rsidP="006D58E4">
            <w:pPr>
              <w:pStyle w:val="TAC"/>
              <w:rPr>
                <w:ins w:id="7750" w:author="ZTE-Ma Zhifeng" w:date="2023-05-28T11:05:00Z"/>
                <w:rFonts w:eastAsia="等线" w:cs="Arial"/>
                <w:szCs w:val="22"/>
                <w:lang w:val="fr-FR" w:eastAsia="zh-CN"/>
              </w:rPr>
            </w:pPr>
            <w:ins w:id="7751" w:author="ZTE-Ma Zhifeng" w:date="2023-05-28T11:05:00Z">
              <w:r w:rsidRPr="006009D8">
                <w:rPr>
                  <w:rFonts w:cs="Arial"/>
                  <w:szCs w:val="18"/>
                  <w:lang w:eastAsia="zh-CN"/>
                </w:rPr>
                <w:t>0.5</w:t>
              </w:r>
            </w:ins>
          </w:p>
        </w:tc>
      </w:tr>
      <w:tr w:rsidR="006D58E4" w14:paraId="39F91A46" w14:textId="77777777" w:rsidTr="00082144">
        <w:trPr>
          <w:jc w:val="center"/>
          <w:ins w:id="7752" w:author="ZTE-Ma Zhifeng" w:date="2023-05-28T11:05:00Z"/>
        </w:trPr>
        <w:tc>
          <w:tcPr>
            <w:tcW w:w="2336" w:type="dxa"/>
            <w:tcBorders>
              <w:top w:val="single" w:sz="4" w:space="0" w:color="auto"/>
              <w:left w:val="single" w:sz="4" w:space="0" w:color="auto"/>
              <w:bottom w:val="single" w:sz="4" w:space="0" w:color="auto"/>
              <w:right w:val="single" w:sz="4" w:space="0" w:color="auto"/>
            </w:tcBorders>
            <w:vAlign w:val="center"/>
          </w:tcPr>
          <w:p w14:paraId="42392049" w14:textId="24469BB2" w:rsidR="006D58E4" w:rsidRDefault="006D58E4" w:rsidP="006D58E4">
            <w:pPr>
              <w:pStyle w:val="TAC"/>
              <w:rPr>
                <w:ins w:id="7753" w:author="ZTE-Ma Zhifeng" w:date="2023-05-28T11:05:00Z"/>
                <w:rFonts w:eastAsia="宋体" w:cs="Arial"/>
                <w:szCs w:val="22"/>
                <w:lang w:val="en-US" w:eastAsia="zh-CN"/>
              </w:rPr>
            </w:pPr>
            <w:ins w:id="7754" w:author="ZTE-Ma Zhifeng" w:date="2023-05-28T11:05:00Z">
              <w:r w:rsidRPr="0060359B">
                <w:rPr>
                  <w:color w:val="000000"/>
                </w:rPr>
                <w:t>CA_n12-n41-</w:t>
              </w:r>
              <w:r>
                <w:rPr>
                  <w:color w:val="000000"/>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49856BB" w14:textId="43CFC88A" w:rsidR="006D58E4" w:rsidRDefault="006D58E4" w:rsidP="006D58E4">
            <w:pPr>
              <w:pStyle w:val="TAC"/>
              <w:rPr>
                <w:ins w:id="7755" w:author="ZTE-Ma Zhifeng" w:date="2023-05-28T11:05:00Z"/>
                <w:lang w:eastAsia="zh-CN"/>
              </w:rPr>
            </w:pPr>
            <w:ins w:id="7756" w:author="ZTE-Ma Zhifeng" w:date="2023-05-28T11:05:00Z">
              <w:r w:rsidRPr="00A75B85">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343FEFB" w14:textId="154D3DE9" w:rsidR="006D58E4" w:rsidRDefault="006D58E4" w:rsidP="006D58E4">
            <w:pPr>
              <w:pStyle w:val="TAC"/>
              <w:rPr>
                <w:ins w:id="7757" w:author="ZTE-Ma Zhifeng" w:date="2023-05-28T11:05:00Z"/>
                <w:lang w:eastAsia="zh-CN"/>
              </w:rPr>
            </w:pPr>
            <w:ins w:id="7758" w:author="ZTE-Ma Zhifeng" w:date="2023-05-28T11:05:00Z">
              <w:r w:rsidRPr="00A75B85">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999BC1" w14:textId="4F4CDD13" w:rsidR="006D58E4" w:rsidRDefault="006D58E4" w:rsidP="006D58E4">
            <w:pPr>
              <w:pStyle w:val="TAC"/>
              <w:rPr>
                <w:ins w:id="7759" w:author="ZTE-Ma Zhifeng" w:date="2023-05-28T11:05:00Z"/>
                <w:rFonts w:eastAsia="等线" w:cs="Arial"/>
                <w:szCs w:val="22"/>
                <w:lang w:val="fr-FR" w:eastAsia="zh-CN"/>
              </w:rPr>
            </w:pPr>
            <w:ins w:id="7760" w:author="ZTE-Ma Zhifeng" w:date="2023-05-28T11:05:00Z">
              <w:r w:rsidRPr="00A75B85">
                <w:rPr>
                  <w:rFonts w:cs="Arial"/>
                  <w:szCs w:val="18"/>
                  <w:lang w:eastAsia="zh-CN"/>
                </w:rPr>
                <w:t>0.8</w:t>
              </w:r>
            </w:ins>
          </w:p>
        </w:tc>
      </w:tr>
      <w:tr w:rsidR="006D58E4" w14:paraId="5D2FB29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4CA11B" w14:textId="77777777" w:rsidR="006D58E4" w:rsidRDefault="006D58E4" w:rsidP="006D58E4">
            <w:pPr>
              <w:pStyle w:val="TAC"/>
              <w:rPr>
                <w:rFonts w:eastAsia="宋体" w:cs="Arial"/>
                <w:szCs w:val="22"/>
                <w:lang w:val="en-US" w:eastAsia="zh-CN"/>
              </w:rPr>
            </w:pPr>
            <w:r>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7CD2B20" w14:textId="77777777" w:rsidR="006D58E4" w:rsidRDefault="006D58E4" w:rsidP="006D58E4">
            <w:pPr>
              <w:pStyle w:val="TAC"/>
              <w:rPr>
                <w:rFonts w:eastAsia="宋体" w:cs="Arial"/>
                <w:szCs w:val="22"/>
                <w:lang w:val="en-US"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FC4BCF" w14:textId="77777777" w:rsidR="006D58E4" w:rsidRDefault="006D58E4" w:rsidP="006D58E4">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F50E3B"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6242B6B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E33DCD" w14:textId="77777777" w:rsidR="006D58E4" w:rsidRDefault="006D58E4" w:rsidP="006D58E4">
            <w:pPr>
              <w:pStyle w:val="TAC"/>
              <w:rPr>
                <w:rFonts w:eastAsia="宋体" w:cs="Arial"/>
                <w:szCs w:val="22"/>
                <w:lang w:val="en-US" w:eastAsia="zh-CN"/>
              </w:rPr>
            </w:pPr>
            <w:r>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DC68702" w14:textId="77777777" w:rsidR="006D58E4" w:rsidRDefault="006D58E4" w:rsidP="006D58E4">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65800" w14:textId="77777777" w:rsidR="006D58E4" w:rsidRDefault="006D58E4" w:rsidP="006D58E4">
            <w:pPr>
              <w:pStyle w:val="TAC"/>
              <w:rPr>
                <w:rFonts w:eastAsia="等线" w:cs="Arial"/>
                <w:szCs w:val="22"/>
                <w:lang w:val="fr-FR"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DAF700"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4FFDC5C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681353" w14:textId="77777777" w:rsidR="006D58E4" w:rsidRDefault="006D58E4" w:rsidP="006D58E4">
            <w:pPr>
              <w:pStyle w:val="TAC"/>
              <w:rPr>
                <w:rFonts w:eastAsia="宋体" w:cs="Arial"/>
                <w:szCs w:val="22"/>
                <w:lang w:val="en-US" w:eastAsia="zh-CN"/>
              </w:rPr>
            </w:pPr>
            <w:r>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17BA1B44" w14:textId="77777777" w:rsidR="006D58E4" w:rsidRDefault="006D58E4" w:rsidP="006D58E4">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B4B773" w14:textId="77777777" w:rsidR="006D58E4" w:rsidRDefault="006D58E4" w:rsidP="006D58E4">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E9604"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248B92C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98870E" w14:textId="77777777" w:rsidR="006D58E4" w:rsidRDefault="006D58E4" w:rsidP="006D58E4">
            <w:pPr>
              <w:pStyle w:val="TAC"/>
              <w:rPr>
                <w:rFonts w:eastAsia="宋体" w:cs="Arial"/>
                <w:szCs w:val="22"/>
                <w:lang w:val="en-US" w:eastAsia="zh-CN"/>
              </w:rPr>
            </w:pPr>
            <w:r>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7820D49"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8442" w14:textId="77777777" w:rsidR="006D58E4" w:rsidRDefault="006D58E4" w:rsidP="006D58E4">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2B08A"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21D4730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B6ED5" w14:textId="77777777" w:rsidR="006D58E4" w:rsidRDefault="006D58E4" w:rsidP="006D58E4">
            <w:pPr>
              <w:pStyle w:val="TAC"/>
              <w:rPr>
                <w:rFonts w:eastAsia="宋体" w:cs="Arial"/>
                <w:szCs w:val="22"/>
                <w:lang w:val="en-US" w:eastAsia="zh-CN"/>
              </w:rPr>
            </w:pPr>
            <w:r>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1527A93D"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94440E" w14:textId="77777777" w:rsidR="006D58E4" w:rsidRDefault="006D58E4" w:rsidP="006D58E4">
            <w:pPr>
              <w:pStyle w:val="TAC"/>
              <w:rPr>
                <w:rFonts w:eastAsia="等线" w:cs="Arial"/>
                <w:szCs w:val="22"/>
                <w:lang w:val="fr-FR"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039E16"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25EC26F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4DC6DB" w14:textId="77777777" w:rsidR="006D58E4" w:rsidRDefault="006D58E4" w:rsidP="006D58E4">
            <w:pPr>
              <w:pStyle w:val="TAC"/>
              <w:rPr>
                <w:rFonts w:eastAsia="宋体" w:cs="Arial"/>
                <w:szCs w:val="22"/>
                <w:lang w:val="en-US" w:eastAsia="zh-CN"/>
              </w:rPr>
            </w:pPr>
            <w:r>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8D2AE4E"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75ABCC" w14:textId="77777777" w:rsidR="006D58E4" w:rsidRDefault="006D58E4" w:rsidP="006D58E4">
            <w:pPr>
              <w:pStyle w:val="TAC"/>
              <w:rPr>
                <w:rFonts w:eastAsia="等线" w:cs="Arial"/>
                <w:szCs w:val="22"/>
                <w:lang w:val="fr-FR"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4C7333"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1C0582E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EED53" w14:textId="77777777" w:rsidR="006D58E4" w:rsidRDefault="006D58E4" w:rsidP="006D58E4">
            <w:pPr>
              <w:pStyle w:val="TAC"/>
              <w:rPr>
                <w:rFonts w:eastAsia="宋体" w:cs="Arial"/>
                <w:szCs w:val="22"/>
                <w:lang w:val="en-US" w:eastAsia="zh-CN"/>
              </w:rPr>
            </w:pPr>
            <w:r>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F037A12" w14:textId="77777777" w:rsidR="006D58E4" w:rsidRDefault="006D58E4" w:rsidP="006D58E4">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6ED431" w14:textId="77777777" w:rsidR="006D58E4" w:rsidRDefault="006D58E4" w:rsidP="006D58E4">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CF127F"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31D47CD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7BBFEC" w14:textId="77777777" w:rsidR="006D58E4" w:rsidRDefault="006D58E4" w:rsidP="006D58E4">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87E78B5" w14:textId="77777777" w:rsidR="006D58E4" w:rsidRDefault="006D58E4" w:rsidP="006D58E4">
            <w:pPr>
              <w:pStyle w:val="TAC"/>
              <w:rPr>
                <w:rFonts w:eastAsia="宋体" w:cs="Arial"/>
                <w:szCs w:val="22"/>
                <w:lang w:val="en-US" w:eastAsia="zh-CN"/>
              </w:rPr>
            </w:pPr>
            <w:r>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6E98588" w14:textId="77777777" w:rsidR="006D58E4" w:rsidRDefault="006D58E4" w:rsidP="006D58E4">
            <w:pPr>
              <w:pStyle w:val="TAC"/>
              <w:rPr>
                <w:rFonts w:eastAsia="等线" w:cs="Arial"/>
                <w:szCs w:val="22"/>
                <w:lang w:val="fr-FR" w:eastAsia="zh-CN"/>
              </w:rPr>
            </w:pPr>
            <w:r>
              <w:rPr>
                <w:rFonts w:hint="eastAsia"/>
                <w:color w:val="000000"/>
                <w:lang w:eastAsia="zh-CN"/>
              </w:rPr>
              <w:t>0</w:t>
            </w:r>
            <w:r>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7B47AB7"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6D58E4" w14:paraId="2E2B464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562ED" w14:textId="77777777" w:rsidR="006D58E4" w:rsidRDefault="006D58E4" w:rsidP="006D58E4">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270E163" w14:textId="77777777" w:rsidR="006D58E4" w:rsidRDefault="006D58E4" w:rsidP="006D58E4">
            <w:pPr>
              <w:pStyle w:val="TAC"/>
              <w:rPr>
                <w:rFonts w:eastAsia="宋体" w:cs="Arial"/>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834ACA" w14:textId="77777777" w:rsidR="006D58E4" w:rsidRDefault="006D58E4" w:rsidP="006D58E4">
            <w:pPr>
              <w:pStyle w:val="TAC"/>
              <w:rPr>
                <w:rFonts w:eastAsia="等线" w:cs="Arial"/>
                <w:szCs w:val="22"/>
                <w:lang w:val="fr-FR"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D8E739"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757F013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30F91" w14:textId="77777777" w:rsidR="006D58E4" w:rsidRDefault="006D58E4" w:rsidP="006D58E4">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AE9135B" w14:textId="77777777" w:rsidR="006D58E4" w:rsidRDefault="006D58E4" w:rsidP="006D58E4">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985032" w14:textId="77777777" w:rsidR="006D58E4" w:rsidRDefault="006D58E4" w:rsidP="006D58E4">
            <w:pPr>
              <w:pStyle w:val="TAC"/>
              <w:rPr>
                <w:rFonts w:eastAsia="等线" w:cs="Arial"/>
                <w:szCs w:val="22"/>
                <w:lang w:val="fr-FR"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49423D"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3071DCE3" w14:textId="77777777" w:rsidTr="00082144">
        <w:trPr>
          <w:jc w:val="center"/>
          <w:ins w:id="7761" w:author="ZTE-Ma Zhifeng" w:date="2023-05-28T10:31:00Z"/>
        </w:trPr>
        <w:tc>
          <w:tcPr>
            <w:tcW w:w="2336" w:type="dxa"/>
            <w:tcBorders>
              <w:top w:val="single" w:sz="4" w:space="0" w:color="auto"/>
              <w:left w:val="single" w:sz="4" w:space="0" w:color="auto"/>
              <w:bottom w:val="single" w:sz="4" w:space="0" w:color="auto"/>
              <w:right w:val="single" w:sz="4" w:space="0" w:color="auto"/>
            </w:tcBorders>
            <w:vAlign w:val="center"/>
          </w:tcPr>
          <w:p w14:paraId="084C477C" w14:textId="599CF60E" w:rsidR="006D58E4" w:rsidRDefault="006D58E4" w:rsidP="006D58E4">
            <w:pPr>
              <w:pStyle w:val="TAC"/>
              <w:rPr>
                <w:ins w:id="7762" w:author="ZTE-Ma Zhifeng" w:date="2023-05-28T10:31:00Z"/>
                <w:color w:val="000000"/>
              </w:rPr>
            </w:pPr>
            <w:ins w:id="7763" w:author="ZTE-Ma Zhifeng" w:date="2023-05-28T10:31:00Z">
              <w:r w:rsidRPr="008A6644">
                <w:rPr>
                  <w:rFonts w:eastAsia="等线"/>
                  <w:color w:val="000000"/>
                  <w:lang w:eastAsia="en-GB"/>
                </w:rPr>
                <w:t>CA_</w:t>
              </w:r>
              <w:r w:rsidRPr="008A6644">
                <w:rPr>
                  <w:rFonts w:eastAsia="等线" w:hint="eastAsia"/>
                  <w:color w:val="000000"/>
                  <w:lang w:eastAsia="zh-CN"/>
                </w:rPr>
                <w:t>n</w:t>
              </w:r>
              <w:r>
                <w:rPr>
                  <w:rFonts w:eastAsia="Yu Mincho"/>
                  <w:color w:val="000000"/>
                  <w:lang w:eastAsia="en-GB"/>
                </w:rPr>
                <w:t>20</w:t>
              </w:r>
              <w:r w:rsidRPr="008A6644">
                <w:rPr>
                  <w:rFonts w:eastAsia="等线"/>
                  <w:color w:val="000000"/>
                  <w:lang w:eastAsia="en-GB"/>
                </w:rPr>
                <w:t>-</w:t>
              </w:r>
              <w:r w:rsidRPr="008A6644">
                <w:rPr>
                  <w:rFonts w:eastAsia="等线" w:hint="eastAsia"/>
                  <w:color w:val="000000"/>
                  <w:lang w:eastAsia="zh-CN"/>
                </w:rPr>
                <w:t>n</w:t>
              </w:r>
              <w:r>
                <w:rPr>
                  <w:rFonts w:eastAsia="等线"/>
                  <w:color w:val="000000"/>
                  <w:lang w:eastAsia="zh-CN"/>
                </w:rPr>
                <w:t>28</w:t>
              </w:r>
              <w:r w:rsidRPr="008A6644">
                <w:rPr>
                  <w:rFonts w:eastAsia="等线"/>
                  <w:color w:val="000000"/>
                  <w:lang w:eastAsia="zh-CN"/>
                </w:rPr>
                <w:t>-</w:t>
              </w:r>
              <w:r w:rsidRPr="008A6644">
                <w:rPr>
                  <w:rFonts w:eastAsia="等线" w:hint="eastAsia"/>
                  <w:color w:val="000000"/>
                  <w:lang w:eastAsia="zh-CN"/>
                </w:rPr>
                <w:t>n</w:t>
              </w:r>
              <w:r w:rsidRPr="008A6644">
                <w:rPr>
                  <w:rFonts w:eastAsia="等线"/>
                  <w:color w:val="000000"/>
                  <w:lang w:eastAsia="zh-CN"/>
                </w:rPr>
                <w:t>7</w:t>
              </w:r>
              <w:r>
                <w:rPr>
                  <w:rFonts w:eastAsia="等线"/>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15F1372" w14:textId="75984D8D" w:rsidR="006D58E4" w:rsidRDefault="006D58E4" w:rsidP="006D58E4">
            <w:pPr>
              <w:pStyle w:val="TAC"/>
              <w:rPr>
                <w:ins w:id="7764" w:author="ZTE-Ma Zhifeng" w:date="2023-05-28T10:31:00Z"/>
                <w:color w:val="000000"/>
                <w:lang w:eastAsia="zh-CN"/>
              </w:rPr>
            </w:pPr>
            <w:ins w:id="7765" w:author="ZTE-Ma Zhifeng" w:date="2023-05-28T10:31:00Z">
              <w:r>
                <w:rPr>
                  <w:rFonts w:eastAsia="等线" w:hint="eastAsia"/>
                  <w:color w:val="000000"/>
                  <w:lang w:eastAsia="zh-CN"/>
                </w:rPr>
                <w:t>0</w:t>
              </w:r>
              <w:r>
                <w:rPr>
                  <w:rFonts w:eastAsia="等线"/>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79ED7B" w14:textId="6EE40B96" w:rsidR="006D58E4" w:rsidRDefault="006D58E4" w:rsidP="006D58E4">
            <w:pPr>
              <w:pStyle w:val="TAC"/>
              <w:rPr>
                <w:ins w:id="7766" w:author="ZTE-Ma Zhifeng" w:date="2023-05-28T10:31:00Z"/>
                <w:color w:val="000000"/>
                <w:lang w:eastAsia="zh-CN"/>
              </w:rPr>
            </w:pPr>
            <w:ins w:id="7767" w:author="ZTE-Ma Zhifeng" w:date="2023-05-28T10:31:00Z">
              <w:r>
                <w:rPr>
                  <w:rFonts w:eastAsia="等线" w:hint="eastAsia"/>
                  <w:color w:val="000000"/>
                  <w:lang w:eastAsia="zh-CN"/>
                </w:rPr>
                <w:t>0</w:t>
              </w:r>
              <w:r>
                <w:rPr>
                  <w:rFonts w:eastAsia="等线"/>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B986545" w14:textId="3D9D72F4" w:rsidR="006D58E4" w:rsidRDefault="006D58E4" w:rsidP="006D58E4">
            <w:pPr>
              <w:pStyle w:val="TAC"/>
              <w:rPr>
                <w:ins w:id="7768" w:author="ZTE-Ma Zhifeng" w:date="2023-05-28T10:31:00Z"/>
                <w:rFonts w:eastAsia="等线" w:cs="Arial"/>
                <w:szCs w:val="22"/>
                <w:lang w:val="fr-FR" w:eastAsia="zh-CN"/>
              </w:rPr>
            </w:pPr>
            <w:ins w:id="7769" w:author="ZTE-Ma Zhifeng" w:date="2023-05-28T10:31:00Z">
              <w:r>
                <w:rPr>
                  <w:rFonts w:eastAsia="等线" w:cs="Arial" w:hint="eastAsia"/>
                  <w:szCs w:val="22"/>
                  <w:lang w:val="fr-FR" w:eastAsia="zh-CN"/>
                </w:rPr>
                <w:t>-</w:t>
              </w:r>
            </w:ins>
          </w:p>
        </w:tc>
      </w:tr>
      <w:tr w:rsidR="006D58E4" w14:paraId="3E7602B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5E79C4" w14:textId="77777777" w:rsidR="006D58E4" w:rsidRDefault="006D58E4" w:rsidP="006D58E4">
            <w:pPr>
              <w:pStyle w:val="TAC"/>
              <w:rPr>
                <w:rFonts w:eastAsia="宋体" w:cs="Arial"/>
                <w:szCs w:val="22"/>
                <w:lang w:val="en-US" w:eastAsia="zh-CN"/>
              </w:rPr>
            </w:pPr>
            <w:r>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57722580" w14:textId="77777777" w:rsidR="006D58E4" w:rsidRDefault="006D58E4" w:rsidP="006D58E4">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57C69" w14:textId="77777777" w:rsidR="006D58E4" w:rsidRDefault="006D58E4" w:rsidP="006D58E4">
            <w:pPr>
              <w:pStyle w:val="TAC"/>
              <w:rPr>
                <w:rFonts w:eastAsia="等线" w:cs="Arial"/>
                <w:szCs w:val="22"/>
                <w:lang w:val="fr-FR"/>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52AAFA"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4127AC6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526A9D" w14:textId="77777777" w:rsidR="006D58E4" w:rsidRDefault="006D58E4" w:rsidP="006D58E4">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4D0DDDC" w14:textId="77777777" w:rsidR="006D58E4" w:rsidRDefault="006D58E4" w:rsidP="006D58E4">
            <w:pPr>
              <w:pStyle w:val="TAC"/>
              <w:rPr>
                <w:rFonts w:eastAsia="等线" w:cs="Arial"/>
                <w:color w:val="000000"/>
                <w:szCs w:val="22"/>
                <w:lang w:val="en-US" w:eastAsia="zh-CN"/>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DBE5B6" w14:textId="77777777" w:rsidR="006D58E4" w:rsidRDefault="006D58E4" w:rsidP="006D58E4">
            <w:pPr>
              <w:pStyle w:val="TAC"/>
              <w:rPr>
                <w:rFonts w:eastAsia="等线" w:cs="Arial"/>
                <w:color w:val="000000"/>
                <w:szCs w:val="22"/>
                <w:lang w:eastAsia="zh-CN"/>
              </w:rPr>
            </w:pPr>
            <w:r>
              <w:rPr>
                <w:rFonts w:eastAsia="MS Mincho" w:cs="Arial"/>
                <w:szCs w:val="22"/>
                <w:lang w:val="en-US" w:eastAsia="zh-CN"/>
              </w:rPr>
              <w:t>0.4</w:t>
            </w:r>
            <w:r w:rsidRPr="006305CE">
              <w:rPr>
                <w:rFonts w:eastAsia="MS Mincho" w:cs="Arial"/>
                <w:szCs w:val="22"/>
                <w:vertAlign w:val="superscript"/>
                <w:lang w:val="en-US" w:eastAsia="zh-CN"/>
              </w:rPr>
              <w:t>1</w:t>
            </w:r>
            <w:r>
              <w:rPr>
                <w:rFonts w:eastAsia="MS Mincho" w:cs="Arial"/>
                <w:szCs w:val="22"/>
                <w:lang w:val="en-US" w:eastAsia="zh-CN"/>
              </w:rPr>
              <w:t xml:space="preserve"> / 0.9</w:t>
            </w:r>
            <w:r w:rsidRPr="006305CE">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E085814" w14:textId="77777777" w:rsidR="006D58E4" w:rsidRDefault="006D58E4" w:rsidP="006D58E4">
            <w:pPr>
              <w:pStyle w:val="TAC"/>
              <w:rPr>
                <w:rFonts w:eastAsia="等线" w:cs="Arial"/>
                <w:color w:val="000000"/>
                <w:szCs w:val="22"/>
                <w:lang w:eastAsia="zh-CN"/>
              </w:rPr>
            </w:pPr>
            <w:r>
              <w:rPr>
                <w:rFonts w:eastAsia="等线" w:cs="Arial" w:hint="eastAsia"/>
                <w:color w:val="000000"/>
                <w:szCs w:val="22"/>
                <w:lang w:eastAsia="zh-CN"/>
              </w:rPr>
              <w:t>0</w:t>
            </w:r>
            <w:r>
              <w:rPr>
                <w:rFonts w:eastAsia="等线" w:cs="Arial"/>
                <w:color w:val="000000"/>
                <w:szCs w:val="22"/>
                <w:lang w:eastAsia="zh-CN"/>
              </w:rPr>
              <w:t>.8</w:t>
            </w:r>
          </w:p>
        </w:tc>
      </w:tr>
      <w:tr w:rsidR="006D58E4" w14:paraId="54664ED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D49DA" w14:textId="77777777" w:rsidR="006D58E4" w:rsidRDefault="006D58E4" w:rsidP="006D58E4">
            <w:pPr>
              <w:pStyle w:val="TAC"/>
              <w:rPr>
                <w:rFonts w:eastAsia="MS Mincho"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AD6FBA6" w14:textId="77777777" w:rsidR="006D58E4" w:rsidRDefault="006D58E4" w:rsidP="006D58E4">
            <w:pPr>
              <w:pStyle w:val="TAC"/>
              <w:rPr>
                <w:rFonts w:eastAsia="MS Mincho"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0E5C7" w14:textId="77777777" w:rsidR="006D58E4" w:rsidRDefault="006D58E4" w:rsidP="006D58E4">
            <w:pPr>
              <w:pStyle w:val="TAC"/>
              <w:rPr>
                <w:rFonts w:eastAsia="MS Mincho" w:cs="Arial"/>
                <w:szCs w:val="22"/>
                <w:lang w:val="en-US" w:eastAsia="zh-CN"/>
              </w:rPr>
            </w:pPr>
            <w:r>
              <w:rPr>
                <w:rFonts w:eastAsia="MS Mincho" w:cs="Arial"/>
                <w:szCs w:val="22"/>
                <w:lang w:val="en-US" w:eastAsia="zh-CN"/>
              </w:rPr>
              <w:t>0.4</w:t>
            </w:r>
            <w:r>
              <w:rPr>
                <w:rFonts w:eastAsia="MS Mincho" w:cs="Arial"/>
                <w:szCs w:val="22"/>
                <w:vertAlign w:val="superscript"/>
                <w:lang w:val="en-US" w:eastAsia="zh-CN"/>
              </w:rPr>
              <w:t>5</w:t>
            </w:r>
            <w:r>
              <w:rPr>
                <w:rFonts w:eastAsia="MS Mincho" w:cs="Arial"/>
                <w:szCs w:val="22"/>
                <w:lang w:val="en-US" w:eastAsia="zh-CN"/>
              </w:rPr>
              <w:t xml:space="preserve"> / 0.9</w:t>
            </w:r>
            <w:r>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FBA7EE" w14:textId="77777777" w:rsidR="006D58E4" w:rsidRDefault="006D58E4" w:rsidP="006D58E4">
            <w:pPr>
              <w:pStyle w:val="TAC"/>
              <w:rPr>
                <w:rFonts w:eastAsia="等线" w:cs="Arial"/>
                <w:color w:val="000000"/>
                <w:szCs w:val="22"/>
                <w:lang w:eastAsia="zh-CN"/>
              </w:rPr>
            </w:pPr>
            <w:r>
              <w:rPr>
                <w:rFonts w:eastAsia="等线" w:cs="Arial" w:hint="eastAsia"/>
                <w:szCs w:val="22"/>
                <w:lang w:val="fr-FR" w:eastAsia="zh-CN"/>
              </w:rPr>
              <w:t>0</w:t>
            </w:r>
            <w:r>
              <w:rPr>
                <w:rFonts w:eastAsia="等线" w:cs="Arial"/>
                <w:szCs w:val="22"/>
                <w:lang w:val="fr-FR" w:eastAsia="zh-CN"/>
              </w:rPr>
              <w:t>.8</w:t>
            </w:r>
          </w:p>
        </w:tc>
      </w:tr>
      <w:tr w:rsidR="006D58E4" w14:paraId="2AC126A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B9832" w14:textId="77777777" w:rsidR="006D58E4" w:rsidRDefault="006D58E4" w:rsidP="006D58E4">
            <w:pPr>
              <w:pStyle w:val="TAC"/>
              <w:rPr>
                <w:rFonts w:eastAsia="等线" w:cs="Arial"/>
                <w:szCs w:val="22"/>
              </w:rPr>
            </w:pPr>
            <w:r>
              <w:rPr>
                <w:rFonts w:eastAsia="MS Mincho" w:cs="Arial"/>
                <w:szCs w:val="22"/>
                <w:lang w:val="en-US" w:eastAsia="zh-CN"/>
              </w:rPr>
              <w:lastRenderedPageBreak/>
              <w:t>CA</w:t>
            </w:r>
            <w:r>
              <w:rPr>
                <w:rFonts w:eastAsia="MS Mincho" w:cs="Arial"/>
                <w:szCs w:val="22"/>
                <w:lang w:val="en-US"/>
              </w:rPr>
              <w:t>_</w:t>
            </w:r>
            <w:r>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03AAD4D" w14:textId="77777777" w:rsidR="006D58E4" w:rsidRDefault="006D58E4" w:rsidP="006D58E4">
            <w:pPr>
              <w:pStyle w:val="TAC"/>
              <w:rPr>
                <w:rFonts w:eastAsia="等线" w:cs="Arial"/>
                <w:szCs w:val="22"/>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17359E" w14:textId="77777777" w:rsidR="006D58E4" w:rsidRDefault="006D58E4" w:rsidP="006D58E4">
            <w:pPr>
              <w:pStyle w:val="TAC"/>
              <w:rPr>
                <w:rFonts w:eastAsia="等线" w:cs="Arial"/>
                <w:szCs w:val="22"/>
              </w:rPr>
            </w:pPr>
            <w:r>
              <w:rPr>
                <w:rFonts w:eastAsia="MS Mincho" w:cs="Arial"/>
                <w:szCs w:val="22"/>
                <w:lang w:val="en-US" w:eastAsia="zh-CN"/>
              </w:rPr>
              <w:t>0.</w:t>
            </w:r>
            <w:r>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70D5A6"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6D58E4" w14:paraId="27BB81D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5D832" w14:textId="77777777" w:rsidR="006D58E4" w:rsidRDefault="006D58E4" w:rsidP="006D58E4">
            <w:pPr>
              <w:pStyle w:val="TAC"/>
              <w:rPr>
                <w:rFonts w:eastAsia="等线" w:cs="Arial"/>
                <w:szCs w:val="22"/>
              </w:rPr>
            </w:pPr>
            <w:r>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4873E116" w14:textId="77777777" w:rsidR="006D58E4" w:rsidRDefault="006D58E4" w:rsidP="006D58E4">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EEA8D" w14:textId="77777777" w:rsidR="006D58E4" w:rsidRDefault="006D58E4" w:rsidP="006D58E4">
            <w:pPr>
              <w:pStyle w:val="TAC"/>
              <w:rPr>
                <w:rFonts w:eastAsia="等线" w:cs="Arial"/>
                <w:szCs w:val="22"/>
                <w:lang w:val="en-US"/>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5C8E9BB"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587716F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7156A5" w14:textId="77777777" w:rsidR="006D58E4" w:rsidRDefault="006D58E4" w:rsidP="006D58E4">
            <w:pPr>
              <w:pStyle w:val="TAC"/>
              <w:rPr>
                <w:rFonts w:eastAsia="宋体" w:cs="Arial"/>
                <w:szCs w:val="22"/>
                <w:lang w:val="en-US"/>
              </w:rPr>
            </w:pPr>
            <w:r>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1A15D89A"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234B8F" w14:textId="77777777" w:rsidR="006D58E4" w:rsidRDefault="006D58E4" w:rsidP="006D58E4">
            <w:pPr>
              <w:pStyle w:val="TAC"/>
              <w:rPr>
                <w:rFonts w:eastAsia="CG Times (WN)" w:cs="Arial"/>
                <w:szCs w:val="22"/>
                <w:lang w:val="fr-FR" w:eastAsia="zh-CN"/>
              </w:rPr>
            </w:pPr>
            <w:r>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C168EF5" w14:textId="77777777" w:rsidR="006D58E4" w:rsidRPr="006305CE" w:rsidRDefault="006D58E4" w:rsidP="006D58E4">
            <w:pPr>
              <w:pStyle w:val="TAC"/>
              <w:rPr>
                <w:rFonts w:cs="Arial"/>
                <w:szCs w:val="22"/>
                <w:lang w:val="fr-FR" w:eastAsia="zh-CN"/>
              </w:rPr>
            </w:pPr>
            <w:r>
              <w:rPr>
                <w:rFonts w:cs="Arial" w:hint="eastAsia"/>
                <w:szCs w:val="22"/>
                <w:lang w:val="fr-FR" w:eastAsia="zh-CN"/>
              </w:rPr>
              <w:t>0</w:t>
            </w:r>
            <w:r>
              <w:rPr>
                <w:rFonts w:cs="Arial"/>
                <w:szCs w:val="22"/>
                <w:lang w:val="fr-FR" w:eastAsia="zh-CN"/>
              </w:rPr>
              <w:t>.8</w:t>
            </w:r>
          </w:p>
        </w:tc>
      </w:tr>
      <w:tr w:rsidR="006D58E4" w14:paraId="7C988CB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8998E" w14:textId="77777777" w:rsidR="006D58E4" w:rsidRDefault="006D58E4" w:rsidP="006D58E4">
            <w:pPr>
              <w:pStyle w:val="TAC"/>
              <w:rPr>
                <w:rFonts w:eastAsia="宋体" w:cs="Arial"/>
                <w:szCs w:val="22"/>
                <w:lang w:val="en-US" w:eastAsia="zh-CN"/>
              </w:rPr>
            </w:pPr>
            <w:r>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3E7D3A6"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AF52E9" w14:textId="77777777" w:rsidR="006D58E4" w:rsidRDefault="006D58E4" w:rsidP="006D58E4">
            <w:pPr>
              <w:pStyle w:val="TAC"/>
              <w:rPr>
                <w:rFonts w:eastAsia="等线" w:cs="Arial"/>
                <w:szCs w:val="22"/>
                <w:lang w:val="fr-FR"/>
              </w:rPr>
            </w:pPr>
            <w:r>
              <w:rPr>
                <w:rFonts w:eastAsia="等线" w:cs="Arial"/>
                <w:szCs w:val="22"/>
                <w:lang w:val="en-US" w:eastAsia="zh-CN"/>
              </w:rPr>
              <w:t>0.8</w:t>
            </w:r>
            <w:r w:rsidRPr="006305CE">
              <w:rPr>
                <w:rFonts w:eastAsia="等线" w:cs="Arial"/>
                <w:szCs w:val="22"/>
                <w:vertAlign w:val="superscript"/>
                <w:lang w:val="en-US" w:eastAsia="zh-CN"/>
              </w:rPr>
              <w:t>5</w:t>
            </w:r>
            <w:r>
              <w:rPr>
                <w:rFonts w:eastAsia="等线" w:cs="Arial"/>
                <w:szCs w:val="22"/>
                <w:lang w:val="en-US" w:eastAsia="zh-CN"/>
              </w:rPr>
              <w:t xml:space="preserve"> / 1.3</w:t>
            </w:r>
            <w:r w:rsidRPr="006305CE">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0C72AF"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12C3D97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A82CD" w14:textId="77777777" w:rsidR="006D58E4" w:rsidRDefault="006D58E4" w:rsidP="006D58E4">
            <w:pPr>
              <w:pStyle w:val="TAC"/>
              <w:rPr>
                <w:rFonts w:eastAsia="宋体" w:cs="Arial"/>
                <w:szCs w:val="22"/>
                <w:lang w:val="en-US" w:eastAsia="zh-CN"/>
              </w:rPr>
            </w:pPr>
            <w:r>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258A8F2"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5627C6" w14:textId="77777777" w:rsidR="006D58E4" w:rsidRDefault="006D58E4" w:rsidP="006D58E4">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40CB4C"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6D58E4" w14:paraId="3D5BE5F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A35D7" w14:textId="77777777" w:rsidR="006D58E4" w:rsidRDefault="006D58E4" w:rsidP="006D58E4">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1707F3A"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CDB34E" w14:textId="77777777" w:rsidR="006D58E4" w:rsidRDefault="006D58E4" w:rsidP="006D58E4">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648C01" w14:textId="77777777" w:rsidR="006D58E4" w:rsidRDefault="006D58E4" w:rsidP="006D58E4">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.6</w:t>
            </w:r>
          </w:p>
        </w:tc>
      </w:tr>
      <w:tr w:rsidR="006D58E4" w14:paraId="4462FAF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137C1" w14:textId="77777777" w:rsidR="006D58E4" w:rsidRDefault="006D58E4" w:rsidP="006D58E4">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3149B7E"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DE2F9" w14:textId="77777777" w:rsidR="006D58E4" w:rsidRDefault="006D58E4" w:rsidP="006D58E4">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195F20"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33810198" w14:textId="77777777" w:rsidTr="00082144">
        <w:trPr>
          <w:jc w:val="center"/>
          <w:ins w:id="7770" w:author="ZTE-Ma Zhifeng" w:date="2023-05-26T10:27:00Z"/>
        </w:trPr>
        <w:tc>
          <w:tcPr>
            <w:tcW w:w="2336" w:type="dxa"/>
            <w:tcBorders>
              <w:top w:val="single" w:sz="4" w:space="0" w:color="auto"/>
              <w:left w:val="single" w:sz="4" w:space="0" w:color="auto"/>
              <w:bottom w:val="single" w:sz="4" w:space="0" w:color="auto"/>
              <w:right w:val="single" w:sz="4" w:space="0" w:color="auto"/>
            </w:tcBorders>
            <w:vAlign w:val="center"/>
          </w:tcPr>
          <w:p w14:paraId="003FF97D" w14:textId="4AD48401" w:rsidR="006D58E4" w:rsidRDefault="006D58E4" w:rsidP="006D58E4">
            <w:pPr>
              <w:pStyle w:val="TAC"/>
              <w:rPr>
                <w:ins w:id="7771" w:author="ZTE-Ma Zhifeng" w:date="2023-05-26T10:27:00Z"/>
                <w:rFonts w:eastAsia="等线" w:cs="Arial"/>
                <w:szCs w:val="22"/>
                <w:lang w:val="en-US" w:eastAsia="zh-CN"/>
              </w:rPr>
            </w:pPr>
            <w:ins w:id="7772" w:author="ZTE-Ma Zhifeng" w:date="2023-05-26T10:28:00Z">
              <w:r w:rsidRPr="001E03B0">
                <w:rPr>
                  <w:rFonts w:eastAsia="等线"/>
                  <w:lang w:eastAsia="zh-CN"/>
                </w:rPr>
                <w:t>CA_n25-n41-n85</w:t>
              </w:r>
            </w:ins>
          </w:p>
        </w:tc>
        <w:tc>
          <w:tcPr>
            <w:tcW w:w="1968" w:type="dxa"/>
            <w:tcBorders>
              <w:top w:val="single" w:sz="4" w:space="0" w:color="auto"/>
              <w:left w:val="single" w:sz="4" w:space="0" w:color="auto"/>
              <w:bottom w:val="single" w:sz="4" w:space="0" w:color="auto"/>
              <w:right w:val="single" w:sz="4" w:space="0" w:color="auto"/>
            </w:tcBorders>
            <w:vAlign w:val="center"/>
          </w:tcPr>
          <w:p w14:paraId="3152D367" w14:textId="55D8FAF2" w:rsidR="006D58E4" w:rsidRDefault="006D58E4" w:rsidP="006D58E4">
            <w:pPr>
              <w:pStyle w:val="TAC"/>
              <w:rPr>
                <w:ins w:id="7773" w:author="ZTE-Ma Zhifeng" w:date="2023-05-26T10:27:00Z"/>
                <w:rFonts w:eastAsia="等线" w:cs="Arial"/>
                <w:color w:val="000000"/>
                <w:szCs w:val="22"/>
                <w:lang w:val="en-US" w:eastAsia="zh-CN"/>
              </w:rPr>
            </w:pPr>
            <w:ins w:id="7774" w:author="ZTE-Ma Zhifeng" w:date="2023-05-26T10:28:00Z">
              <w:r>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184E997" w14:textId="001FF4ED" w:rsidR="006D58E4" w:rsidRDefault="006D58E4" w:rsidP="006D58E4">
            <w:pPr>
              <w:pStyle w:val="TAC"/>
              <w:rPr>
                <w:ins w:id="7775" w:author="ZTE-Ma Zhifeng" w:date="2023-05-26T10:27:00Z"/>
                <w:rFonts w:eastAsia="等线" w:cs="Arial"/>
                <w:color w:val="000000"/>
                <w:szCs w:val="22"/>
                <w:lang w:val="en-US" w:eastAsia="zh-CN"/>
              </w:rPr>
            </w:pPr>
            <w:ins w:id="7776" w:author="ZTE-Ma Zhifeng" w:date="2023-05-26T10:28:00Z">
              <w:r>
                <w:rPr>
                  <w:rFonts w:eastAsia="等线" w:cs="Arial"/>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3021F8B" w14:textId="6503E7DC" w:rsidR="006D58E4" w:rsidRDefault="006D58E4" w:rsidP="006D58E4">
            <w:pPr>
              <w:pStyle w:val="TAC"/>
              <w:rPr>
                <w:ins w:id="7777" w:author="ZTE-Ma Zhifeng" w:date="2023-05-26T10:27:00Z"/>
                <w:rFonts w:eastAsia="等线" w:cs="Arial"/>
                <w:szCs w:val="22"/>
                <w:lang w:val="fr-FR" w:eastAsia="zh-CN"/>
              </w:rPr>
            </w:pPr>
            <w:ins w:id="7778" w:author="ZTE-Ma Zhifeng" w:date="2023-05-26T10:28:00Z">
              <w:r>
                <w:rPr>
                  <w:rFonts w:eastAsia="宋体" w:hint="eastAsia"/>
                  <w:lang w:val="en-US" w:eastAsia="zh-CN"/>
                </w:rPr>
                <w:t>0.</w:t>
              </w:r>
              <w:r>
                <w:rPr>
                  <w:rFonts w:eastAsia="宋体"/>
                  <w:lang w:val="en-US" w:eastAsia="zh-CN"/>
                </w:rPr>
                <w:t>3</w:t>
              </w:r>
            </w:ins>
          </w:p>
        </w:tc>
      </w:tr>
      <w:tr w:rsidR="006D58E4" w14:paraId="0C492AF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435D68" w14:textId="77777777" w:rsidR="006D58E4" w:rsidRDefault="006D58E4" w:rsidP="006D58E4">
            <w:pPr>
              <w:pStyle w:val="TAC"/>
              <w:rPr>
                <w:rFonts w:eastAsia="宋体" w:cs="Arial"/>
                <w:szCs w:val="22"/>
                <w:lang w:val="en-US"/>
              </w:rPr>
            </w:pPr>
            <w:r>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76319AD"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DCD2D8" w14:textId="77777777" w:rsidR="006D58E4" w:rsidRDefault="006D58E4" w:rsidP="006D58E4">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918FDF"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6D58E4" w14:paraId="1BE637C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20E1C" w14:textId="77777777" w:rsidR="006D58E4" w:rsidRDefault="006D58E4" w:rsidP="006D58E4">
            <w:pPr>
              <w:pStyle w:val="TAC"/>
              <w:rPr>
                <w:rFonts w:eastAsia="宋体" w:cs="Arial"/>
                <w:szCs w:val="22"/>
                <w:lang w:val="en-US" w:eastAsia="zh-CN"/>
              </w:rPr>
            </w:pPr>
            <w:r>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5FE433D8"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A5C00E" w14:textId="77777777" w:rsidR="006D58E4" w:rsidRDefault="006D58E4" w:rsidP="006D58E4">
            <w:pPr>
              <w:pStyle w:val="TAC"/>
              <w:rPr>
                <w:rFonts w:eastAsia="等线" w:cs="Arial"/>
                <w:szCs w:val="22"/>
                <w:lang w:val="fr-FR"/>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C5CA15"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6D58E4" w14:paraId="4F332F5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7D22C" w14:textId="77777777" w:rsidR="006D58E4" w:rsidRDefault="006D58E4" w:rsidP="006D58E4">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346C7E3"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6F2A81" w14:textId="77777777" w:rsidR="006D58E4" w:rsidRDefault="006D58E4" w:rsidP="006D58E4">
            <w:pPr>
              <w:pStyle w:val="TAC"/>
              <w:rPr>
                <w:rFonts w:eastAsia="等线" w:cs="Arial"/>
                <w:szCs w:val="22"/>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BE64F1"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6D58E4" w14:paraId="2611BB6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CFD5D" w14:textId="77777777" w:rsidR="006D58E4" w:rsidRDefault="006D58E4" w:rsidP="006D58E4">
            <w:pPr>
              <w:pStyle w:val="TAC"/>
              <w:rPr>
                <w:rFonts w:eastAsia="宋体" w:cs="Arial"/>
                <w:szCs w:val="22"/>
                <w:lang w:val="en-US" w:eastAsia="zh-CN"/>
              </w:rPr>
            </w:pPr>
            <w:r>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7C80DF47"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02A8CA" w14:textId="77777777" w:rsidR="006D58E4" w:rsidRDefault="006D58E4" w:rsidP="006D58E4">
            <w:pPr>
              <w:pStyle w:val="TAC"/>
              <w:rPr>
                <w:rFonts w:eastAsia="等线" w:cs="Arial"/>
                <w:szCs w:val="22"/>
                <w:lang w:val="fr-FR"/>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125348" w14:textId="77777777" w:rsidR="006D58E4" w:rsidRDefault="006D58E4" w:rsidP="006D58E4">
            <w:pPr>
              <w:pStyle w:val="TAC"/>
              <w:rPr>
                <w:rFonts w:eastAsia="等线" w:cs="Arial"/>
                <w:szCs w:val="22"/>
                <w:lang w:val="fr-FR"/>
              </w:rPr>
            </w:pPr>
            <w:r>
              <w:rPr>
                <w:rFonts w:eastAsia="等线" w:cs="Arial" w:hint="eastAsia"/>
                <w:szCs w:val="22"/>
                <w:lang w:eastAsia="zh-CN"/>
              </w:rPr>
              <w:t>0</w:t>
            </w:r>
            <w:r>
              <w:rPr>
                <w:rFonts w:eastAsia="等线" w:cs="Arial"/>
                <w:szCs w:val="22"/>
                <w:lang w:eastAsia="zh-CN"/>
              </w:rPr>
              <w:t>.8</w:t>
            </w:r>
          </w:p>
        </w:tc>
      </w:tr>
      <w:tr w:rsidR="006D58E4" w14:paraId="5A3BC860" w14:textId="77777777" w:rsidTr="00082144">
        <w:trPr>
          <w:jc w:val="center"/>
          <w:ins w:id="7779" w:author="ZTE-Ma Zhifeng" w:date="2023-05-27T00:13:00Z"/>
        </w:trPr>
        <w:tc>
          <w:tcPr>
            <w:tcW w:w="2336" w:type="dxa"/>
            <w:tcBorders>
              <w:top w:val="single" w:sz="4" w:space="0" w:color="auto"/>
              <w:left w:val="single" w:sz="4" w:space="0" w:color="auto"/>
              <w:bottom w:val="single" w:sz="4" w:space="0" w:color="auto"/>
              <w:right w:val="single" w:sz="4" w:space="0" w:color="auto"/>
            </w:tcBorders>
            <w:vAlign w:val="center"/>
          </w:tcPr>
          <w:p w14:paraId="2CD7EC4E" w14:textId="0FEC3B39" w:rsidR="006D58E4" w:rsidRDefault="006D58E4" w:rsidP="006D58E4">
            <w:pPr>
              <w:pStyle w:val="TAC"/>
              <w:rPr>
                <w:ins w:id="7780" w:author="ZTE-Ma Zhifeng" w:date="2023-05-27T00:13:00Z"/>
                <w:rFonts w:eastAsia="宋体" w:cs="Arial"/>
                <w:szCs w:val="22"/>
                <w:lang w:val="en-US" w:eastAsia="zh-CN"/>
              </w:rPr>
            </w:pPr>
            <w:ins w:id="7781" w:author="ZTE-Ma Zhifeng" w:date="2023-05-27T00:13:00Z">
              <w:r w:rsidRPr="001E03B0">
                <w:rPr>
                  <w:rFonts w:eastAsia="等线"/>
                  <w:lang w:eastAsia="zh-CN"/>
                </w:rPr>
                <w:t>CA_n25-</w:t>
              </w:r>
              <w:r>
                <w:rPr>
                  <w:rFonts w:eastAsia="等线"/>
                  <w:lang w:eastAsia="zh-CN"/>
                </w:rPr>
                <w:t>n66</w:t>
              </w:r>
              <w:r w:rsidRPr="001E03B0">
                <w:rPr>
                  <w:rFonts w:eastAsia="等线"/>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729136A9" w14:textId="74A8C4B5" w:rsidR="006D58E4" w:rsidRDefault="006D58E4" w:rsidP="006D58E4">
            <w:pPr>
              <w:pStyle w:val="TAC"/>
              <w:rPr>
                <w:ins w:id="7782" w:author="ZTE-Ma Zhifeng" w:date="2023-05-27T00:13:00Z"/>
                <w:rFonts w:eastAsia="等线" w:cs="Arial"/>
                <w:color w:val="000000"/>
                <w:szCs w:val="22"/>
                <w:lang w:val="en-US" w:eastAsia="zh-CN"/>
              </w:rPr>
            </w:pPr>
            <w:ins w:id="7783" w:author="ZTE-Ma Zhifeng" w:date="2023-05-27T00:13:00Z">
              <w:r>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7EAF8CA" w14:textId="098F4D24" w:rsidR="006D58E4" w:rsidRDefault="006D58E4" w:rsidP="006D58E4">
            <w:pPr>
              <w:pStyle w:val="TAC"/>
              <w:rPr>
                <w:ins w:id="7784" w:author="ZTE-Ma Zhifeng" w:date="2023-05-27T00:13:00Z"/>
                <w:rFonts w:eastAsia="等线" w:cs="Arial"/>
                <w:szCs w:val="18"/>
                <w:lang w:val="en-US" w:eastAsia="zh-CN"/>
              </w:rPr>
            </w:pPr>
            <w:ins w:id="7785" w:author="ZTE-Ma Zhifeng" w:date="2023-05-27T00:13:00Z">
              <w:r>
                <w:rPr>
                  <w:rFonts w:eastAsia="等线" w:cs="Arial"/>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C573FEB" w14:textId="598F1B71" w:rsidR="006D58E4" w:rsidRDefault="006D58E4" w:rsidP="006D58E4">
            <w:pPr>
              <w:pStyle w:val="TAC"/>
              <w:rPr>
                <w:ins w:id="7786" w:author="ZTE-Ma Zhifeng" w:date="2023-05-27T00:13:00Z"/>
                <w:rFonts w:eastAsia="等线" w:cs="Arial"/>
                <w:szCs w:val="22"/>
                <w:lang w:eastAsia="zh-CN"/>
              </w:rPr>
            </w:pPr>
            <w:ins w:id="7787" w:author="ZTE-Ma Zhifeng" w:date="2023-05-27T00:13:00Z">
              <w:r>
                <w:rPr>
                  <w:rFonts w:eastAsia="宋体" w:hint="eastAsia"/>
                  <w:lang w:val="en-US" w:eastAsia="zh-CN"/>
                </w:rPr>
                <w:t>0.</w:t>
              </w:r>
              <w:r>
                <w:rPr>
                  <w:rFonts w:eastAsia="宋体"/>
                  <w:lang w:val="en-US" w:eastAsia="zh-CN"/>
                </w:rPr>
                <w:t>8</w:t>
              </w:r>
            </w:ins>
          </w:p>
        </w:tc>
      </w:tr>
      <w:tr w:rsidR="006D58E4" w14:paraId="1223CA8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4F8536" w14:textId="77777777" w:rsidR="006D58E4" w:rsidRDefault="006D58E4" w:rsidP="006D58E4">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2B628D5"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494069" w14:textId="77777777" w:rsidR="006D58E4" w:rsidRDefault="006D58E4" w:rsidP="006D58E4">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38A521" w14:textId="77777777" w:rsidR="006D58E4" w:rsidRDefault="006D58E4" w:rsidP="006D58E4">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6D58E4" w14:paraId="57C1C17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1DEB06" w14:textId="77777777" w:rsidR="006D58E4" w:rsidRDefault="006D58E4" w:rsidP="006D58E4">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0CE0551"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AEE0DA" w14:textId="77777777" w:rsidR="006D58E4" w:rsidRDefault="006D58E4" w:rsidP="006D58E4">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F4CF4D" w14:textId="77777777" w:rsidR="006D58E4" w:rsidRDefault="006D58E4" w:rsidP="006D58E4">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6D58E4" w14:paraId="45287CDC" w14:textId="77777777" w:rsidTr="00082144">
        <w:trPr>
          <w:jc w:val="center"/>
          <w:ins w:id="7788" w:author="ZTE-Ma Zhifeng" w:date="2023-05-26T10:36:00Z"/>
        </w:trPr>
        <w:tc>
          <w:tcPr>
            <w:tcW w:w="2336" w:type="dxa"/>
            <w:tcBorders>
              <w:top w:val="single" w:sz="4" w:space="0" w:color="auto"/>
              <w:left w:val="single" w:sz="4" w:space="0" w:color="auto"/>
              <w:bottom w:val="single" w:sz="4" w:space="0" w:color="auto"/>
              <w:right w:val="single" w:sz="4" w:space="0" w:color="auto"/>
            </w:tcBorders>
            <w:vAlign w:val="center"/>
          </w:tcPr>
          <w:p w14:paraId="1E19FD94" w14:textId="288D301E" w:rsidR="006D58E4" w:rsidRDefault="006D58E4" w:rsidP="006D58E4">
            <w:pPr>
              <w:pStyle w:val="TAC"/>
              <w:rPr>
                <w:ins w:id="7789" w:author="ZTE-Ma Zhifeng" w:date="2023-05-26T10:36:00Z"/>
                <w:rFonts w:eastAsia="等线" w:cs="Arial"/>
                <w:szCs w:val="22"/>
                <w:lang w:val="en-US" w:eastAsia="zh-CN"/>
              </w:rPr>
            </w:pPr>
            <w:ins w:id="7790" w:author="ZTE-Ma Zhifeng" w:date="2023-05-26T10:36:00Z">
              <w:r w:rsidRPr="001E03B0">
                <w:rPr>
                  <w:rFonts w:eastAsia="等线"/>
                  <w:lang w:eastAsia="zh-CN"/>
                </w:rPr>
                <w:t>CA_n25-</w:t>
              </w:r>
              <w:r>
                <w:rPr>
                  <w:rFonts w:eastAsia="等线"/>
                  <w:lang w:eastAsia="zh-CN"/>
                </w:rPr>
                <w:t>n77</w:t>
              </w:r>
              <w:r w:rsidRPr="001E03B0">
                <w:rPr>
                  <w:rFonts w:eastAsia="等线"/>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6621E12B" w14:textId="4B7BBB66" w:rsidR="006D58E4" w:rsidRDefault="006D58E4" w:rsidP="006D58E4">
            <w:pPr>
              <w:pStyle w:val="TAC"/>
              <w:rPr>
                <w:ins w:id="7791" w:author="ZTE-Ma Zhifeng" w:date="2023-05-26T10:36:00Z"/>
                <w:rFonts w:eastAsia="等线" w:cs="Arial"/>
                <w:color w:val="000000"/>
                <w:szCs w:val="22"/>
                <w:lang w:val="en-US" w:eastAsia="zh-CN"/>
              </w:rPr>
            </w:pPr>
            <w:ins w:id="7792" w:author="ZTE-Ma Zhifeng" w:date="2023-05-26T10:36: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CC8169F" w14:textId="64D1235A" w:rsidR="006D58E4" w:rsidRDefault="006D58E4" w:rsidP="006D58E4">
            <w:pPr>
              <w:pStyle w:val="TAC"/>
              <w:rPr>
                <w:ins w:id="7793" w:author="ZTE-Ma Zhifeng" w:date="2023-05-26T10:36:00Z"/>
                <w:rFonts w:eastAsia="等线" w:cs="Arial"/>
                <w:szCs w:val="18"/>
                <w:lang w:val="en-US" w:eastAsia="zh-CN"/>
              </w:rPr>
            </w:pPr>
            <w:ins w:id="7794" w:author="ZTE-Ma Zhifeng" w:date="2023-05-26T10:36:00Z">
              <w:r>
                <w:rPr>
                  <w:rFonts w:eastAsia="等线" w:cs="Arial"/>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318B018" w14:textId="464611BB" w:rsidR="006D58E4" w:rsidRDefault="006D58E4" w:rsidP="006D58E4">
            <w:pPr>
              <w:pStyle w:val="TAC"/>
              <w:rPr>
                <w:ins w:id="7795" w:author="ZTE-Ma Zhifeng" w:date="2023-05-26T10:36:00Z"/>
                <w:rFonts w:eastAsia="等线" w:cs="Arial"/>
                <w:szCs w:val="22"/>
                <w:lang w:eastAsia="zh-CN"/>
              </w:rPr>
            </w:pPr>
            <w:ins w:id="7796" w:author="ZTE-Ma Zhifeng" w:date="2023-05-26T10:36:00Z">
              <w:r>
                <w:rPr>
                  <w:rFonts w:eastAsia="宋体" w:hint="eastAsia"/>
                  <w:lang w:val="en-US" w:eastAsia="zh-CN"/>
                </w:rPr>
                <w:t>0.</w:t>
              </w:r>
              <w:r>
                <w:rPr>
                  <w:rFonts w:eastAsia="宋体"/>
                  <w:lang w:val="en-US" w:eastAsia="zh-CN"/>
                </w:rPr>
                <w:t>3</w:t>
              </w:r>
            </w:ins>
          </w:p>
        </w:tc>
      </w:tr>
      <w:tr w:rsidR="006D58E4" w14:paraId="0300095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2711A6" w14:textId="77777777" w:rsidR="006D58E4" w:rsidRDefault="006D58E4" w:rsidP="006D58E4">
            <w:pPr>
              <w:pStyle w:val="TAC"/>
              <w:rPr>
                <w:rFonts w:eastAsia="宋体" w:cs="Arial"/>
                <w:szCs w:val="22"/>
                <w:lang w:val="en-US" w:eastAsia="zh-CN"/>
              </w:rPr>
            </w:pPr>
            <w:r>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8DCE1F9"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D5F10A" w14:textId="77777777" w:rsidR="006D58E4" w:rsidRDefault="006D58E4" w:rsidP="006D58E4">
            <w:pPr>
              <w:pStyle w:val="TAC"/>
              <w:rPr>
                <w:rFonts w:eastAsia="等线" w:cs="Arial"/>
                <w:szCs w:val="22"/>
                <w:lang w:val="fr-FR"/>
              </w:rPr>
            </w:pPr>
            <w:r>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CCF79"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3843671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72DA72" w14:textId="77777777" w:rsidR="006D58E4" w:rsidRDefault="006D58E4" w:rsidP="006D58E4">
            <w:pPr>
              <w:pStyle w:val="TAC"/>
              <w:rPr>
                <w:rFonts w:eastAsia="宋体" w:cs="Arial"/>
                <w:szCs w:val="22"/>
                <w:lang w:val="en-US"/>
              </w:rPr>
            </w:pPr>
            <w:r>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83315B7" w14:textId="77777777" w:rsidR="006D58E4" w:rsidRDefault="006D58E4" w:rsidP="006D58E4">
            <w:pPr>
              <w:pStyle w:val="TAC"/>
              <w:rPr>
                <w:rFonts w:eastAsia="宋体" w:cs="Arial"/>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D4F734" w14:textId="77777777" w:rsidR="006D58E4" w:rsidRDefault="006D58E4" w:rsidP="006D58E4">
            <w:pPr>
              <w:pStyle w:val="TAC"/>
              <w:rPr>
                <w:rFonts w:eastAsia="等线" w:cs="Arial"/>
                <w:szCs w:val="18"/>
                <w:lang w:val="en-US" w:eastAsia="zh-CN"/>
              </w:rPr>
            </w:pPr>
            <w:r>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1C6B0C"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6D58E4" w14:paraId="54C4A8D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0CD63B31" w14:textId="77777777" w:rsidR="006D58E4" w:rsidRDefault="006D58E4" w:rsidP="006D58E4">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1A980E0" w14:textId="77777777" w:rsidR="006D58E4" w:rsidRDefault="006D58E4" w:rsidP="006D58E4">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C1BC16" w14:textId="77777777" w:rsidR="006D58E4" w:rsidRDefault="006D58E4" w:rsidP="006D58E4">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595FFF"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.3</w:t>
            </w:r>
          </w:p>
        </w:tc>
      </w:tr>
      <w:tr w:rsidR="006D58E4" w14:paraId="046A914B"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178DBC23" w14:textId="77777777" w:rsidR="006D58E4" w:rsidRDefault="006D58E4" w:rsidP="006D58E4">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3774C81" w14:textId="77777777" w:rsidR="006D58E4" w:rsidRDefault="006D58E4" w:rsidP="006D58E4">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EB6C7" w14:textId="77777777" w:rsidR="006D58E4" w:rsidRDefault="006D58E4" w:rsidP="006D58E4">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768F76"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r>
      <w:tr w:rsidR="006D58E4" w14:paraId="16BCF2E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07549230" w14:textId="77777777" w:rsidR="006D58E4" w:rsidRDefault="006D58E4" w:rsidP="006D58E4">
            <w:pPr>
              <w:pStyle w:val="TAC"/>
              <w:rPr>
                <w:rFonts w:eastAsia="宋体" w:cs="Arial"/>
                <w:szCs w:val="22"/>
                <w:lang w:val="en-US"/>
              </w:rPr>
            </w:pPr>
            <w:r>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278E7CB" w14:textId="77777777" w:rsidR="006D58E4" w:rsidRDefault="006D58E4" w:rsidP="006D58E4">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6144F8" w14:textId="77777777" w:rsidR="006D58E4" w:rsidRDefault="006D58E4" w:rsidP="006D58E4">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9F98FD"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6D58E4" w14:paraId="3094EE8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69BF95AE" w14:textId="77777777" w:rsidR="006D58E4" w:rsidRDefault="006D58E4" w:rsidP="006D58E4">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5DE2786" w14:textId="77777777" w:rsidR="006D58E4" w:rsidRDefault="006D58E4" w:rsidP="006D58E4">
            <w:pPr>
              <w:pStyle w:val="TAC"/>
              <w:rPr>
                <w:rFonts w:eastAsia="宋体"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9F2E6C" w14:textId="77777777" w:rsidR="006D58E4" w:rsidRDefault="006D58E4" w:rsidP="006D58E4">
            <w:pPr>
              <w:pStyle w:val="TAC"/>
              <w:rPr>
                <w:rFonts w:eastAsia="等线" w:cs="Arial"/>
                <w:szCs w:val="22"/>
                <w:lang w:val="fr-FR"/>
              </w:rPr>
            </w:pPr>
            <w:r>
              <w:rPr>
                <w:rFonts w:cs="Arial"/>
                <w:szCs w:val="18"/>
                <w:lang w:val="en-US" w:eastAsia="ja-JP"/>
              </w:rPr>
              <w:t>0</w:t>
            </w:r>
            <w:r>
              <w:rPr>
                <w:rFonts w:cs="Arial" w:hint="eastAsia"/>
                <w:szCs w:val="18"/>
                <w:lang w:val="en-US" w:eastAsia="zh-CN"/>
              </w:rPr>
              <w:t>.</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C4D10F"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6D58E4" w14:paraId="319C462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5C8FDF8D" w14:textId="77777777" w:rsidR="006D58E4" w:rsidRDefault="006D58E4" w:rsidP="006D58E4">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67FFFA3" w14:textId="77777777" w:rsidR="006D58E4" w:rsidRDefault="006D58E4" w:rsidP="006D58E4">
            <w:pPr>
              <w:pStyle w:val="TAC"/>
              <w:rPr>
                <w:rFonts w:eastAsia="宋体" w:cs="Arial"/>
                <w:szCs w:val="22"/>
                <w:lang w:val="en-US" w:eastAsia="zh-CN"/>
              </w:rPr>
            </w:pPr>
            <w:r>
              <w:rPr>
                <w:color w:val="000000"/>
                <w:lang w:val="en-US" w:eastAsia="zh-CN"/>
              </w:rPr>
              <w:t>0</w:t>
            </w:r>
            <w:r>
              <w:rPr>
                <w:rFonts w:hint="eastAsia"/>
                <w:color w:val="000000"/>
                <w:lang w:val="en-US" w:eastAsia="zh-CN"/>
              </w:rPr>
              <w:t>.</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7EDAC5" w14:textId="77777777" w:rsidR="006D58E4" w:rsidRDefault="006D58E4" w:rsidP="006D58E4">
            <w:pPr>
              <w:pStyle w:val="TAC"/>
              <w:rPr>
                <w:rFonts w:eastAsia="等线" w:cs="Arial"/>
                <w:color w:val="000000"/>
                <w:szCs w:val="22"/>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9B8723"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5615E63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CD482" w14:textId="77777777" w:rsidR="006D58E4" w:rsidRDefault="006D58E4" w:rsidP="006D58E4">
            <w:pPr>
              <w:pStyle w:val="TAC"/>
              <w:rPr>
                <w:rFonts w:eastAsia="宋体" w:cs="Arial"/>
                <w:szCs w:val="22"/>
                <w:lang w:val="en-US" w:eastAsia="zh-CN"/>
              </w:rPr>
            </w:pPr>
            <w:r>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FB166DA"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C39B0D" w14:textId="77777777" w:rsidR="006D58E4" w:rsidRDefault="006D58E4" w:rsidP="006D58E4">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20241A"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48684AE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tcPr>
          <w:p w14:paraId="212EA879" w14:textId="77777777" w:rsidR="006D58E4" w:rsidRDefault="006D58E4" w:rsidP="006D58E4">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1601FC88" w14:textId="77777777" w:rsidR="006D58E4" w:rsidRDefault="006D58E4" w:rsidP="006D58E4">
            <w:pPr>
              <w:pStyle w:val="TAC"/>
              <w:rPr>
                <w:rFonts w:eastAsia="等线" w:cs="Arial"/>
                <w:szCs w:val="22"/>
                <w:lang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41A753" w14:textId="77777777" w:rsidR="006D58E4" w:rsidRDefault="006D58E4" w:rsidP="006D58E4">
            <w:pPr>
              <w:pStyle w:val="TAC"/>
              <w:rPr>
                <w:rFonts w:eastAsia="等线" w:cs="Arial"/>
                <w:szCs w:val="18"/>
                <w:lang w:val="en-US" w:eastAsia="ja-JP"/>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BD04A7" w14:textId="77777777" w:rsidR="006D58E4" w:rsidRDefault="006D58E4" w:rsidP="006D58E4">
            <w:pPr>
              <w:pStyle w:val="TAC"/>
              <w:rPr>
                <w:rFonts w:eastAsia="等线" w:cs="Arial"/>
                <w:szCs w:val="18"/>
                <w:lang w:val="en-US" w:eastAsia="ja-JP"/>
              </w:rPr>
            </w:pPr>
            <w:r>
              <w:rPr>
                <w:rFonts w:eastAsia="等线" w:cs="Arial" w:hint="eastAsia"/>
                <w:szCs w:val="22"/>
                <w:lang w:val="fr-FR" w:eastAsia="zh-CN"/>
              </w:rPr>
              <w:t>0</w:t>
            </w:r>
            <w:r>
              <w:rPr>
                <w:rFonts w:eastAsia="等线" w:cs="Arial"/>
                <w:szCs w:val="22"/>
                <w:lang w:val="fr-FR" w:eastAsia="zh-CN"/>
              </w:rPr>
              <w:t>.8</w:t>
            </w:r>
          </w:p>
        </w:tc>
      </w:tr>
      <w:tr w:rsidR="006D58E4" w14:paraId="433C355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EE173" w14:textId="77777777" w:rsidR="006D58E4" w:rsidRDefault="006D58E4" w:rsidP="006D58E4">
            <w:pPr>
              <w:pStyle w:val="TAC"/>
              <w:rPr>
                <w:rFonts w:eastAsia="宋体"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9EBEEF1"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3A582F"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55EB99" w14:textId="77777777" w:rsidR="006D58E4" w:rsidRDefault="006D58E4" w:rsidP="006D58E4">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6D58E4" w14:paraId="1928D98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6D52B" w14:textId="77777777" w:rsidR="006D58E4" w:rsidRDefault="006D58E4" w:rsidP="006D58E4">
            <w:pPr>
              <w:pStyle w:val="TAC"/>
              <w:rPr>
                <w:rFonts w:eastAsia="宋体" w:cs="Arial"/>
                <w:szCs w:val="22"/>
                <w:lang w:val="en-US"/>
              </w:rPr>
            </w:pPr>
            <w:r>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7BCC3EB"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B4B40F"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6C8B4E" w14:textId="77777777" w:rsidR="006D58E4" w:rsidRDefault="006D58E4" w:rsidP="006D58E4">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6D58E4" w14:paraId="0B22756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DA746" w14:textId="77777777" w:rsidR="006D58E4" w:rsidRDefault="006D58E4" w:rsidP="006D58E4">
            <w:pPr>
              <w:pStyle w:val="TAC"/>
              <w:rPr>
                <w:rFonts w:eastAsia="宋体" w:cs="Arial"/>
                <w:szCs w:val="22"/>
                <w:lang w:val="en-US" w:eastAsia="zh-CN"/>
              </w:rPr>
            </w:pPr>
            <w:r>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2576FEC0"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17C8D1" w14:textId="77777777" w:rsidR="006D58E4" w:rsidRDefault="006D58E4" w:rsidP="006D58E4">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7FD530" w14:textId="77777777" w:rsidR="006D58E4" w:rsidRDefault="006D58E4" w:rsidP="006D58E4">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6D58E4" w14:paraId="13BC395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F61B0" w14:textId="77777777" w:rsidR="006D58E4" w:rsidRDefault="006D58E4" w:rsidP="006D58E4">
            <w:pPr>
              <w:pStyle w:val="TAC"/>
              <w:rPr>
                <w:rFonts w:eastAsia="宋体"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37537248" w14:textId="77777777" w:rsidR="006D58E4" w:rsidRDefault="006D58E4" w:rsidP="006D58E4">
            <w:pPr>
              <w:pStyle w:val="TAC"/>
              <w:rPr>
                <w:rFonts w:eastAsia="等线" w:cs="Arial"/>
                <w:szCs w:val="22"/>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5409BA" w14:textId="77777777" w:rsidR="006D58E4" w:rsidRDefault="006D58E4" w:rsidP="006D58E4">
            <w:pPr>
              <w:pStyle w:val="TAC"/>
              <w:rPr>
                <w:rFonts w:eastAsia="等线" w:cs="Arial"/>
                <w:szCs w:val="22"/>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E05E8AF" w14:textId="77777777" w:rsidR="006D58E4" w:rsidRDefault="006D58E4" w:rsidP="006D58E4">
            <w:pPr>
              <w:pStyle w:val="TAC"/>
              <w:rPr>
                <w:rFonts w:eastAsia="等线" w:cs="Arial"/>
                <w:szCs w:val="22"/>
              </w:rPr>
            </w:pPr>
            <w:r>
              <w:rPr>
                <w:rFonts w:eastAsia="等线" w:cs="Arial" w:hint="eastAsia"/>
                <w:szCs w:val="22"/>
                <w:lang w:val="fr-FR" w:eastAsia="zh-CN"/>
              </w:rPr>
              <w:t>0</w:t>
            </w:r>
            <w:r>
              <w:rPr>
                <w:rFonts w:eastAsia="等线" w:cs="Arial"/>
                <w:szCs w:val="22"/>
                <w:lang w:val="fr-FR" w:eastAsia="zh-CN"/>
              </w:rPr>
              <w:t>.8</w:t>
            </w:r>
          </w:p>
        </w:tc>
      </w:tr>
      <w:tr w:rsidR="006D58E4" w14:paraId="6D43E26B" w14:textId="77777777" w:rsidTr="00082144">
        <w:trPr>
          <w:jc w:val="center"/>
          <w:ins w:id="7797" w:author="ZTE-Ma Zhifeng" w:date="2023-05-28T10:32:00Z"/>
        </w:trPr>
        <w:tc>
          <w:tcPr>
            <w:tcW w:w="2336" w:type="dxa"/>
            <w:tcBorders>
              <w:top w:val="single" w:sz="4" w:space="0" w:color="auto"/>
              <w:left w:val="single" w:sz="4" w:space="0" w:color="auto"/>
              <w:bottom w:val="single" w:sz="4" w:space="0" w:color="auto"/>
              <w:right w:val="single" w:sz="4" w:space="0" w:color="auto"/>
            </w:tcBorders>
            <w:vAlign w:val="center"/>
          </w:tcPr>
          <w:p w14:paraId="10E12F9C" w14:textId="3994BE6C" w:rsidR="006D58E4" w:rsidRDefault="006D58E4" w:rsidP="006D58E4">
            <w:pPr>
              <w:pStyle w:val="TAC"/>
              <w:rPr>
                <w:ins w:id="7798" w:author="ZTE-Ma Zhifeng" w:date="2023-05-28T10:32:00Z"/>
                <w:rFonts w:eastAsia="等线" w:cs="Arial"/>
                <w:szCs w:val="22"/>
                <w:lang w:val="en-US" w:eastAsia="ja-JP"/>
              </w:rPr>
            </w:pPr>
            <w:ins w:id="7799" w:author="ZTE-Ma Zhifeng" w:date="2023-05-28T10:32:00Z">
              <w:r w:rsidRPr="008A6644">
                <w:rPr>
                  <w:rFonts w:eastAsia="等线" w:cs="Arial"/>
                  <w:szCs w:val="22"/>
                  <w:lang w:val="en-US" w:eastAsia="ja-JP"/>
                </w:rPr>
                <w:t>CA_</w:t>
              </w:r>
              <w:r w:rsidRPr="008A6644">
                <w:rPr>
                  <w:rFonts w:eastAsia="等线" w:cs="Arial"/>
                  <w:szCs w:val="22"/>
                  <w:lang w:val="en-US" w:eastAsia="zh-CN"/>
                </w:rPr>
                <w:t>n28</w:t>
              </w:r>
              <w:r w:rsidRPr="008A6644">
                <w:rPr>
                  <w:rFonts w:eastAsia="等线" w:cs="Arial"/>
                  <w:szCs w:val="22"/>
                  <w:lang w:val="en-US" w:eastAsia="ja-JP"/>
                </w:rPr>
                <w:t>-</w:t>
              </w:r>
              <w:r w:rsidRPr="008A6644">
                <w:rPr>
                  <w:rFonts w:eastAsia="等线" w:cs="Arial"/>
                  <w:szCs w:val="22"/>
                  <w:lang w:val="en-US" w:eastAsia="zh-CN"/>
                </w:rPr>
                <w:t>n</w:t>
              </w:r>
              <w:r>
                <w:rPr>
                  <w:rFonts w:eastAsia="等线" w:cs="Arial"/>
                  <w:szCs w:val="22"/>
                  <w:lang w:val="en-US" w:eastAsia="zh-CN"/>
                </w:rPr>
                <w:t>75</w:t>
              </w:r>
              <w:r w:rsidRPr="008A6644">
                <w:rPr>
                  <w:rFonts w:eastAsia="等线" w:cs="Arial"/>
                  <w:szCs w:val="22"/>
                  <w:lang w:val="en-US"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29EC341D" w14:textId="1A5A105A" w:rsidR="006D58E4" w:rsidRDefault="006D58E4" w:rsidP="006D58E4">
            <w:pPr>
              <w:pStyle w:val="TAC"/>
              <w:rPr>
                <w:ins w:id="7800" w:author="ZTE-Ma Zhifeng" w:date="2023-05-28T10:32:00Z"/>
                <w:rFonts w:eastAsia="宋体" w:cs="Arial"/>
                <w:szCs w:val="22"/>
                <w:lang w:val="en-US" w:eastAsia="zh-CN"/>
              </w:rPr>
            </w:pPr>
            <w:ins w:id="7801" w:author="ZTE-Ma Zhifeng" w:date="2023-05-28T10:32:00Z">
              <w:r w:rsidRPr="008A6644">
                <w:rPr>
                  <w:rFonts w:eastAsia="宋体" w:cs="Arial"/>
                  <w:szCs w:val="22"/>
                  <w:lang w:val="en-US" w:eastAsia="zh-CN"/>
                </w:rPr>
                <w:t>0.</w:t>
              </w:r>
              <w:r>
                <w:rPr>
                  <w:rFonts w:eastAsia="宋体" w:cs="Arial"/>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597F81A" w14:textId="0C31FB61" w:rsidR="006D58E4" w:rsidRDefault="006D58E4" w:rsidP="006D58E4">
            <w:pPr>
              <w:pStyle w:val="TAC"/>
              <w:rPr>
                <w:ins w:id="7802" w:author="ZTE-Ma Zhifeng" w:date="2023-05-28T10:32:00Z"/>
                <w:rFonts w:eastAsia="等线" w:cs="Arial"/>
                <w:color w:val="000000"/>
                <w:szCs w:val="22"/>
                <w:lang w:val="en-US" w:eastAsia="zh-CN"/>
              </w:rPr>
            </w:pPr>
            <w:ins w:id="7803" w:author="ZTE-Ma Zhifeng" w:date="2023-05-28T10:32:00Z">
              <w:r w:rsidRPr="008A6644">
                <w:rPr>
                  <w:rFonts w:eastAsia="等线" w:cs="Arial"/>
                  <w:color w:val="000000"/>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1215E6CC" w14:textId="748571EE" w:rsidR="006D58E4" w:rsidRDefault="006D58E4" w:rsidP="006D58E4">
            <w:pPr>
              <w:pStyle w:val="TAC"/>
              <w:rPr>
                <w:ins w:id="7804" w:author="ZTE-Ma Zhifeng" w:date="2023-05-28T10:32:00Z"/>
                <w:rFonts w:eastAsia="等线" w:cs="Arial"/>
                <w:szCs w:val="22"/>
                <w:lang w:val="fr-FR" w:eastAsia="zh-CN"/>
              </w:rPr>
            </w:pPr>
            <w:ins w:id="7805" w:author="ZTE-Ma Zhifeng" w:date="2023-05-28T10:32:00Z">
              <w:r w:rsidRPr="008A6644">
                <w:rPr>
                  <w:rFonts w:eastAsia="等线" w:cs="Arial" w:hint="eastAsia"/>
                  <w:szCs w:val="22"/>
                  <w:lang w:val="fr-FR" w:eastAsia="zh-CN"/>
                </w:rPr>
                <w:t>0</w:t>
              </w:r>
              <w:r w:rsidRPr="008A6644">
                <w:rPr>
                  <w:rFonts w:eastAsia="等线" w:cs="Arial"/>
                  <w:szCs w:val="22"/>
                  <w:lang w:val="fr-FR" w:eastAsia="zh-CN"/>
                </w:rPr>
                <w:t>.8</w:t>
              </w:r>
            </w:ins>
          </w:p>
        </w:tc>
      </w:tr>
      <w:tr w:rsidR="006D58E4" w14:paraId="542983B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FDE06" w14:textId="77777777" w:rsidR="006D58E4" w:rsidRDefault="006D58E4" w:rsidP="006D58E4">
            <w:pPr>
              <w:pStyle w:val="TAC"/>
              <w:rPr>
                <w:rFonts w:eastAsia="宋体" w:cs="Arial"/>
                <w:szCs w:val="22"/>
                <w:lang w:val="en-US"/>
              </w:rPr>
            </w:pPr>
            <w:r>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B2560DA"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014869" w14:textId="77777777" w:rsidR="006D58E4" w:rsidRDefault="006D58E4" w:rsidP="006D58E4">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43CD58" w14:textId="77777777" w:rsidR="006D58E4" w:rsidRDefault="006D58E4" w:rsidP="006D58E4">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.5</w:t>
            </w:r>
          </w:p>
        </w:tc>
      </w:tr>
      <w:tr w:rsidR="006D58E4" w14:paraId="2057358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E8F51" w14:textId="77777777" w:rsidR="006D58E4" w:rsidRDefault="006D58E4" w:rsidP="006D58E4">
            <w:pPr>
              <w:pStyle w:val="TAC"/>
              <w:rPr>
                <w:rFonts w:eastAsia="宋体" w:cs="Arial"/>
                <w:szCs w:val="22"/>
                <w:lang w:val="en-US"/>
              </w:rPr>
            </w:pPr>
            <w:r>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5EBD0B16"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5F4414" w14:textId="77777777" w:rsidR="006D58E4" w:rsidRDefault="006D58E4" w:rsidP="006D58E4">
            <w:pPr>
              <w:pStyle w:val="TAC"/>
              <w:rPr>
                <w:rFonts w:eastAsia="等线" w:cs="Arial"/>
                <w:szCs w:val="22"/>
                <w:lang w:val="fr-FR"/>
              </w:rPr>
            </w:pPr>
            <w:r>
              <w:rPr>
                <w:rFonts w:eastAsia="等线" w:cs="Arial"/>
                <w:szCs w:val="22"/>
                <w:lang w:val="en-US"/>
              </w:rPr>
              <w:t>0.8 / 1.5</w:t>
            </w:r>
            <w:r w:rsidRPr="006305CE">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2C37B20" w14:textId="77777777" w:rsidR="006D58E4" w:rsidRDefault="006D58E4" w:rsidP="006D58E4">
            <w:pPr>
              <w:pStyle w:val="TAC"/>
              <w:rPr>
                <w:rFonts w:eastAsia="等线" w:cs="Arial"/>
                <w:szCs w:val="22"/>
                <w:lang w:val="fr-FR"/>
              </w:rPr>
            </w:pPr>
            <w:r>
              <w:rPr>
                <w:rFonts w:eastAsia="等线" w:cs="Arial"/>
                <w:szCs w:val="22"/>
                <w:lang w:val="en-US"/>
              </w:rPr>
              <w:t>0.5 / 1.5</w:t>
            </w:r>
            <w:r>
              <w:rPr>
                <w:rFonts w:eastAsia="等线" w:cs="Arial"/>
                <w:szCs w:val="22"/>
                <w:vertAlign w:val="superscript"/>
                <w:lang w:val="en-US"/>
              </w:rPr>
              <w:t>7</w:t>
            </w:r>
          </w:p>
        </w:tc>
      </w:tr>
      <w:tr w:rsidR="006D58E4" w14:paraId="32876333" w14:textId="77777777" w:rsidTr="00082144">
        <w:trPr>
          <w:jc w:val="center"/>
          <w:ins w:id="7806" w:author="ZTE-Ma Zhifeng" w:date="2023-05-29T16:11:00Z"/>
        </w:trPr>
        <w:tc>
          <w:tcPr>
            <w:tcW w:w="2336" w:type="dxa"/>
            <w:tcBorders>
              <w:top w:val="single" w:sz="4" w:space="0" w:color="auto"/>
              <w:left w:val="single" w:sz="4" w:space="0" w:color="auto"/>
              <w:bottom w:val="single" w:sz="4" w:space="0" w:color="auto"/>
              <w:right w:val="single" w:sz="4" w:space="0" w:color="auto"/>
            </w:tcBorders>
            <w:vAlign w:val="center"/>
          </w:tcPr>
          <w:p w14:paraId="68781A6F" w14:textId="5E855D20" w:rsidR="006D58E4" w:rsidRDefault="006D58E4" w:rsidP="006D58E4">
            <w:pPr>
              <w:pStyle w:val="TAC"/>
              <w:rPr>
                <w:ins w:id="7807" w:author="ZTE-Ma Zhifeng" w:date="2023-05-29T16:11:00Z"/>
                <w:rFonts w:eastAsia="宋体" w:cs="Arial"/>
                <w:szCs w:val="22"/>
                <w:lang w:val="en-US"/>
              </w:rPr>
            </w:pPr>
            <w:ins w:id="7808" w:author="ZTE-Ma Zhifeng" w:date="2023-05-29T16:12:00Z">
              <w:r>
                <w:rPr>
                  <w:rFonts w:eastAsia="等线"/>
                  <w:lang w:eastAsia="zh-CN"/>
                </w:rPr>
                <w:t>CA</w:t>
              </w:r>
              <w:r>
                <w:rPr>
                  <w:rFonts w:eastAsia="等线"/>
                </w:rPr>
                <w:t>_</w:t>
              </w:r>
              <w:r>
                <w:rPr>
                  <w:rFonts w:eastAsia="等线"/>
                  <w:lang w:eastAsia="zh-CN"/>
                </w:rPr>
                <w:t>n28</w:t>
              </w:r>
              <w:r>
                <w:rPr>
                  <w:rFonts w:eastAsia="等线"/>
                  <w:lang w:val="sv-SE" w:eastAsia="ja-JP"/>
                </w:rPr>
                <w:t>-</w:t>
              </w:r>
              <w:r>
                <w:rPr>
                  <w:rFonts w:eastAsia="等线"/>
                  <w:lang w:val="en-US" w:eastAsia="zh-CN"/>
                </w:rPr>
                <w:t>n78</w:t>
              </w:r>
              <w:r>
                <w:rPr>
                  <w:rFonts w:eastAsia="等线"/>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629B0BFC" w14:textId="3D5284DC" w:rsidR="006D58E4" w:rsidRDefault="006D58E4" w:rsidP="006D58E4">
            <w:pPr>
              <w:pStyle w:val="TAC"/>
              <w:rPr>
                <w:ins w:id="7809" w:author="ZTE-Ma Zhifeng" w:date="2023-05-29T16:11:00Z"/>
                <w:rFonts w:eastAsia="等线" w:cs="Arial"/>
                <w:szCs w:val="22"/>
                <w:lang w:val="en-US"/>
              </w:rPr>
            </w:pPr>
            <w:ins w:id="7810" w:author="ZTE-Ma Zhifeng" w:date="2023-05-29T16:12:00Z">
              <w:r w:rsidRPr="00005C6E">
                <w:rPr>
                  <w:rFonts w:eastAsia="等线" w:cs="Arial"/>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1279F75" w14:textId="21BFBA39" w:rsidR="006D58E4" w:rsidRDefault="006D58E4" w:rsidP="006D58E4">
            <w:pPr>
              <w:pStyle w:val="TAC"/>
              <w:rPr>
                <w:ins w:id="7811" w:author="ZTE-Ma Zhifeng" w:date="2023-05-29T16:11:00Z"/>
                <w:rFonts w:eastAsia="等线" w:cs="Arial"/>
                <w:szCs w:val="22"/>
                <w:lang w:val="en-US"/>
              </w:rPr>
            </w:pPr>
            <w:ins w:id="7812" w:author="ZTE-Ma Zhifeng" w:date="2023-05-29T16:12:00Z">
              <w:r>
                <w:rPr>
                  <w:rFonts w:eastAsia="等线" w:cs="Arial"/>
                  <w:lang w:val="en-US"/>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181D2E56" w14:textId="5357EF6D" w:rsidR="006D58E4" w:rsidRDefault="006D58E4" w:rsidP="006D58E4">
            <w:pPr>
              <w:pStyle w:val="TAC"/>
              <w:rPr>
                <w:ins w:id="7813" w:author="ZTE-Ma Zhifeng" w:date="2023-05-29T16:11:00Z"/>
                <w:rFonts w:eastAsia="等线" w:cs="Arial"/>
                <w:szCs w:val="22"/>
                <w:lang w:val="en-US"/>
              </w:rPr>
            </w:pPr>
            <w:ins w:id="7814" w:author="ZTE-Ma Zhifeng" w:date="2023-05-29T16:12:00Z">
              <w:r>
                <w:rPr>
                  <w:rFonts w:eastAsia="等线" w:cs="Arial"/>
                  <w:lang w:val="en-US"/>
                </w:rPr>
                <w:t>1</w:t>
              </w:r>
              <w:r w:rsidRPr="00005C6E">
                <w:rPr>
                  <w:rFonts w:eastAsia="等线" w:cs="Arial"/>
                  <w:lang w:val="en-US"/>
                </w:rPr>
                <w:t>.5</w:t>
              </w:r>
            </w:ins>
          </w:p>
        </w:tc>
      </w:tr>
      <w:tr w:rsidR="006D58E4" w14:paraId="37A8C91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AD0051" w14:textId="77777777" w:rsidR="006D58E4" w:rsidRDefault="006D58E4" w:rsidP="006D58E4">
            <w:pPr>
              <w:pStyle w:val="TAC"/>
              <w:rPr>
                <w:rFonts w:eastAsia="宋体" w:cs="Arial"/>
                <w:szCs w:val="22"/>
                <w:lang w:val="en-US" w:eastAsia="zh-CN"/>
              </w:rPr>
            </w:pPr>
            <w:r>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23F1FB78" w14:textId="77777777" w:rsidR="006D58E4" w:rsidRDefault="006D58E4" w:rsidP="006D58E4">
            <w:pPr>
              <w:pStyle w:val="TAC"/>
              <w:rPr>
                <w:rFonts w:eastAsia="宋体" w:cs="Arial"/>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48EE7B" w14:textId="77777777" w:rsidR="006D58E4" w:rsidRDefault="006D58E4" w:rsidP="006D58E4">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F1ADE4"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36DDC0EA"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363E5B" w14:textId="77777777" w:rsidR="006D58E4" w:rsidRDefault="006D58E4" w:rsidP="006D58E4">
            <w:pPr>
              <w:pStyle w:val="TAC"/>
              <w:rPr>
                <w:rFonts w:eastAsia="宋体" w:cs="Arial"/>
                <w:szCs w:val="22"/>
                <w:lang w:val="en-US" w:eastAsia="zh-CN"/>
              </w:rPr>
            </w:pPr>
            <w:r>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79031733"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9E002F" w14:textId="77777777" w:rsidR="006D58E4" w:rsidRDefault="006D58E4" w:rsidP="006D58E4">
            <w:pPr>
              <w:pStyle w:val="TAC"/>
              <w:rPr>
                <w:rFonts w:eastAsia="等线"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79B9E7"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6D58E4" w14:paraId="11507E3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3E9D5B" w14:textId="77777777" w:rsidR="006D58E4" w:rsidRDefault="006D58E4" w:rsidP="006D58E4">
            <w:pPr>
              <w:pStyle w:val="TAC"/>
              <w:rPr>
                <w:rFonts w:eastAsia="宋体" w:cs="Arial"/>
                <w:szCs w:val="22"/>
                <w:lang w:val="en-US" w:eastAsia="zh-CN"/>
              </w:rPr>
            </w:pPr>
            <w:r>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127AFC9" w14:textId="77777777" w:rsidR="006D58E4" w:rsidRDefault="006D58E4" w:rsidP="006D58E4">
            <w:pPr>
              <w:pStyle w:val="TAC"/>
              <w:rPr>
                <w:rFonts w:eastAsia="宋体"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8F7216" w14:textId="77777777" w:rsidR="006D58E4" w:rsidRDefault="006D58E4" w:rsidP="006D58E4">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87515"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6D58E4" w14:paraId="50CF2CE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71125" w14:textId="77777777" w:rsidR="006D58E4" w:rsidRDefault="006D58E4" w:rsidP="006D58E4">
            <w:pPr>
              <w:pStyle w:val="TAC"/>
              <w:rPr>
                <w:rFonts w:eastAsia="宋体" w:cs="Arial"/>
                <w:szCs w:val="22"/>
                <w:lang w:val="en-US" w:eastAsia="zh-CN"/>
              </w:rPr>
            </w:pPr>
            <w:r>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2299A60" w14:textId="77777777" w:rsidR="006D58E4" w:rsidRDefault="006D58E4" w:rsidP="006D58E4">
            <w:pPr>
              <w:pStyle w:val="TAC"/>
              <w:rPr>
                <w:rFonts w:eastAsia="等线" w:cs="Arial"/>
                <w:color w:val="000000"/>
                <w:szCs w:val="22"/>
                <w:lang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1417DD" w14:textId="77777777" w:rsidR="006D58E4" w:rsidRDefault="006D58E4" w:rsidP="006D58E4">
            <w:pPr>
              <w:pStyle w:val="TAC"/>
              <w:rPr>
                <w:rFonts w:eastAsia="等线" w:cs="Arial"/>
                <w:szCs w:val="18"/>
                <w:lang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43B98" w14:textId="77777777" w:rsidR="006D58E4" w:rsidRDefault="006D58E4" w:rsidP="006D58E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.8</w:t>
            </w:r>
          </w:p>
        </w:tc>
      </w:tr>
      <w:tr w:rsidR="006D58E4" w14:paraId="57D575D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A8F55" w14:textId="77777777" w:rsidR="006D58E4" w:rsidRDefault="006D58E4" w:rsidP="006D58E4">
            <w:pPr>
              <w:pStyle w:val="TAC"/>
              <w:rPr>
                <w:rFonts w:eastAsia="宋体" w:cs="Arial"/>
                <w:szCs w:val="22"/>
                <w:lang w:val="en-US" w:eastAsia="zh-CN"/>
              </w:rPr>
            </w:pPr>
            <w:r>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45597B8E"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E5E1F6"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1A5902"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0.6</w:t>
            </w:r>
          </w:p>
        </w:tc>
      </w:tr>
      <w:tr w:rsidR="006D58E4" w14:paraId="43EFF96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17C52D" w14:textId="77777777" w:rsidR="006D58E4" w:rsidRDefault="006D58E4" w:rsidP="006D58E4">
            <w:pPr>
              <w:pStyle w:val="TAC"/>
              <w:rPr>
                <w:rFonts w:eastAsia="宋体" w:cs="Arial"/>
                <w:szCs w:val="22"/>
                <w:lang w:val="en-US" w:eastAsia="zh-CN"/>
              </w:rPr>
            </w:pPr>
            <w:r>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1F42F08"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BD1E05" w14:textId="77777777" w:rsidR="006D58E4" w:rsidRDefault="006D58E4" w:rsidP="006D58E4">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59709"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31BD72C0"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0BD89" w14:textId="77777777" w:rsidR="006D58E4" w:rsidRDefault="006D58E4" w:rsidP="006D58E4">
            <w:pPr>
              <w:pStyle w:val="TAC"/>
              <w:rPr>
                <w:rFonts w:eastAsia="宋体" w:cs="Arial"/>
                <w:szCs w:val="22"/>
                <w:lang w:val="en-US"/>
              </w:rPr>
            </w:pPr>
            <w:r>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16B4230A"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B0EA30" w14:textId="77777777" w:rsidR="006D58E4" w:rsidRDefault="006D58E4" w:rsidP="006D58E4">
            <w:pPr>
              <w:pStyle w:val="TAC"/>
              <w:rPr>
                <w:rFonts w:eastAsia="等线"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14E5B6"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4603615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7FE80" w14:textId="77777777" w:rsidR="006D58E4" w:rsidRDefault="006D58E4" w:rsidP="006D58E4">
            <w:pPr>
              <w:pStyle w:val="TAC"/>
              <w:rPr>
                <w:rFonts w:eastAsia="宋体" w:cs="Arial"/>
                <w:szCs w:val="22"/>
                <w:lang w:val="en-US"/>
              </w:rPr>
            </w:pPr>
            <w:r>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1E1B4AAC"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0C579E" w14:textId="77777777" w:rsidR="006D58E4" w:rsidRDefault="006D58E4" w:rsidP="006D58E4">
            <w:pPr>
              <w:pStyle w:val="TAC"/>
              <w:rPr>
                <w:rFonts w:eastAsia="等线"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8A058B"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r>
      <w:tr w:rsidR="006D58E4" w14:paraId="02C7750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BB0BA6" w14:textId="77777777" w:rsidR="006D58E4" w:rsidRDefault="006D58E4" w:rsidP="006D58E4">
            <w:pPr>
              <w:pStyle w:val="TAC"/>
              <w:rPr>
                <w:rFonts w:eastAsia="宋体" w:cs="Arial"/>
                <w:szCs w:val="22"/>
                <w:lang w:val="en-US"/>
              </w:rPr>
            </w:pPr>
            <w:r>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44BA9122"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5E972C" w14:textId="77777777" w:rsidR="006D58E4" w:rsidRDefault="006D58E4" w:rsidP="006D58E4">
            <w:pPr>
              <w:pStyle w:val="TAC"/>
              <w:rPr>
                <w:rFonts w:eastAsia="等线"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BDA5A4F"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6D58E4" w14:paraId="0678BFD4"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21A03" w14:textId="77777777" w:rsidR="006D58E4" w:rsidRDefault="006D58E4" w:rsidP="006D58E4">
            <w:pPr>
              <w:pStyle w:val="TAC"/>
              <w:rPr>
                <w:rFonts w:eastAsia="宋体" w:cs="Arial"/>
                <w:szCs w:val="22"/>
                <w:lang w:val="en-US" w:eastAsia="zh-CN"/>
              </w:rPr>
            </w:pPr>
            <w:r>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550CB7F6" w14:textId="77777777" w:rsidR="006D58E4" w:rsidRDefault="006D58E4" w:rsidP="006D58E4">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FA4529"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C2C36"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6D58E4" w14:paraId="08F28C4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3E1EF" w14:textId="77777777" w:rsidR="006D58E4" w:rsidRDefault="006D58E4" w:rsidP="006D58E4">
            <w:pPr>
              <w:pStyle w:val="TAC"/>
              <w:rPr>
                <w:rFonts w:eastAsia="宋体" w:cs="Arial"/>
                <w:szCs w:val="22"/>
                <w:lang w:val="en-US" w:eastAsia="zh-CN"/>
              </w:rPr>
            </w:pPr>
            <w:r>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4FDF7753" w14:textId="77777777" w:rsidR="006D58E4" w:rsidRDefault="006D58E4" w:rsidP="006D58E4">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F17B66" w14:textId="77777777" w:rsidR="006D58E4" w:rsidRDefault="006D58E4" w:rsidP="006D58E4">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17E680" w14:textId="77777777" w:rsidR="006D58E4" w:rsidRDefault="006D58E4" w:rsidP="006D58E4">
            <w:pPr>
              <w:pStyle w:val="TAC"/>
              <w:rPr>
                <w:rFonts w:eastAsia="宋体" w:cs="Arial"/>
                <w:szCs w:val="22"/>
                <w:lang w:val="en-US" w:eastAsia="zh-CN"/>
              </w:rPr>
            </w:pPr>
            <w:r>
              <w:rPr>
                <w:rFonts w:eastAsia="宋体" w:cs="Arial"/>
                <w:szCs w:val="22"/>
                <w:lang w:val="en-US" w:eastAsia="zh-CN"/>
              </w:rPr>
              <w:t>0.8</w:t>
            </w:r>
          </w:p>
        </w:tc>
      </w:tr>
      <w:tr w:rsidR="006D58E4" w14:paraId="2EAB43E5" w14:textId="77777777" w:rsidTr="00082144">
        <w:trPr>
          <w:jc w:val="center"/>
          <w:ins w:id="7815" w:author="ZTE-Ma Zhifeng" w:date="2023-05-29T18:48:00Z"/>
        </w:trPr>
        <w:tc>
          <w:tcPr>
            <w:tcW w:w="2336" w:type="dxa"/>
            <w:tcBorders>
              <w:top w:val="single" w:sz="4" w:space="0" w:color="auto"/>
              <w:left w:val="single" w:sz="4" w:space="0" w:color="auto"/>
              <w:bottom w:val="single" w:sz="4" w:space="0" w:color="auto"/>
              <w:right w:val="single" w:sz="4" w:space="0" w:color="auto"/>
            </w:tcBorders>
            <w:vAlign w:val="center"/>
          </w:tcPr>
          <w:p w14:paraId="48DDBDBB" w14:textId="41D410A4" w:rsidR="006D58E4" w:rsidRDefault="006D58E4" w:rsidP="006D58E4">
            <w:pPr>
              <w:pStyle w:val="TAC"/>
              <w:rPr>
                <w:ins w:id="7816" w:author="ZTE-Ma Zhifeng" w:date="2023-05-29T18:48:00Z"/>
                <w:rFonts w:eastAsia="宋体" w:cs="Arial"/>
                <w:szCs w:val="22"/>
                <w:lang w:val="en-US" w:eastAsia="zh-CN"/>
              </w:rPr>
            </w:pPr>
            <w:ins w:id="7817" w:author="ZTE-Ma Zhifeng" w:date="2023-05-29T18:48:00Z">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7DC49941" w14:textId="38B0D027" w:rsidR="006D58E4" w:rsidRDefault="006D58E4" w:rsidP="006D58E4">
            <w:pPr>
              <w:pStyle w:val="TAC"/>
              <w:rPr>
                <w:ins w:id="7818" w:author="ZTE-Ma Zhifeng" w:date="2023-05-29T18:48:00Z"/>
                <w:rFonts w:eastAsia="等线" w:cs="Arial"/>
                <w:szCs w:val="18"/>
                <w:lang w:val="en-US" w:eastAsia="zh-CN"/>
              </w:rPr>
            </w:pPr>
            <w:ins w:id="7819" w:author="ZTE-Ma Zhifeng" w:date="2023-05-29T18:48:00Z">
              <w:r>
                <w:rPr>
                  <w:rFonts w:eastAsia="宋体"/>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A384926" w14:textId="722E3A5D" w:rsidR="006D58E4" w:rsidRDefault="006D58E4" w:rsidP="006D58E4">
            <w:pPr>
              <w:pStyle w:val="TAC"/>
              <w:rPr>
                <w:ins w:id="7820" w:author="ZTE-Ma Zhifeng" w:date="2023-05-29T18:48:00Z"/>
                <w:rFonts w:eastAsia="等线" w:cs="Arial"/>
                <w:szCs w:val="18"/>
                <w:lang w:val="en-US" w:eastAsia="zh-CN"/>
              </w:rPr>
            </w:pPr>
            <w:ins w:id="7821" w:author="ZTE-Ma Zhifeng" w:date="2023-05-29T18:48:00Z">
              <w:r>
                <w:rPr>
                  <w:rFonts w:eastAsia="宋体"/>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C5B1E6E" w14:textId="7281E596" w:rsidR="006D58E4" w:rsidRDefault="006D58E4" w:rsidP="006D58E4">
            <w:pPr>
              <w:pStyle w:val="TAC"/>
              <w:rPr>
                <w:ins w:id="7822" w:author="ZTE-Ma Zhifeng" w:date="2023-05-29T18:48:00Z"/>
                <w:rFonts w:eastAsia="宋体" w:cs="Arial"/>
                <w:szCs w:val="22"/>
                <w:lang w:val="en-US" w:eastAsia="zh-CN"/>
              </w:rPr>
            </w:pPr>
            <w:ins w:id="7823" w:author="ZTE-Ma Zhifeng" w:date="2023-05-29T18:48:00Z">
              <w:r>
                <w:rPr>
                  <w:rFonts w:eastAsia="宋体"/>
                  <w:color w:val="000000" w:themeColor="text1"/>
                  <w:lang w:val="en-US" w:eastAsia="zh-CN"/>
                </w:rPr>
                <w:t>0.5</w:t>
              </w:r>
            </w:ins>
          </w:p>
        </w:tc>
      </w:tr>
      <w:tr w:rsidR="006D58E4" w14:paraId="2CF40216"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D2A9B" w14:textId="77777777" w:rsidR="006D58E4" w:rsidRDefault="006D58E4" w:rsidP="006D58E4">
            <w:pPr>
              <w:pStyle w:val="TAC"/>
              <w:rPr>
                <w:rFonts w:eastAsia="宋体" w:cs="Arial"/>
                <w:szCs w:val="22"/>
                <w:lang w:val="en-US" w:eastAsia="zh-CN"/>
              </w:rPr>
            </w:pPr>
            <w:r>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1A5864D6" w14:textId="77777777" w:rsidR="006D58E4" w:rsidRDefault="006D58E4" w:rsidP="006D58E4">
            <w:pPr>
              <w:pStyle w:val="TAC"/>
              <w:rPr>
                <w:rFonts w:eastAsia="宋体" w:cs="Arial"/>
                <w:szCs w:val="22"/>
                <w:lang w:val="en-US" w:eastAsia="zh-CN"/>
              </w:rPr>
            </w:pPr>
            <w:r>
              <w:rPr>
                <w:rFonts w:eastAsia="等线" w:cs="Arial"/>
                <w:szCs w:val="22"/>
                <w:lang w:val="en-US"/>
              </w:rPr>
              <w:t>0.8 / 1.3</w:t>
            </w:r>
            <w:r>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212821" w14:textId="77777777" w:rsidR="006D58E4" w:rsidRDefault="006D58E4" w:rsidP="006D58E4">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0D5148"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6D58E4" w14:paraId="3C9EF2B3"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00D20C"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286D7D9"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13703B" w14:textId="77777777" w:rsidR="006D58E4" w:rsidRDefault="006D58E4" w:rsidP="006D58E4">
            <w:pPr>
              <w:pStyle w:val="TAC"/>
              <w:rPr>
                <w:rFonts w:eastAsia="等线" w:cs="Arial"/>
                <w:szCs w:val="22"/>
                <w:lang w:val="fr-FR"/>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C55D73"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605E204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18269" w14:textId="77777777" w:rsidR="006D58E4" w:rsidRDefault="006D58E4" w:rsidP="006D58E4">
            <w:pPr>
              <w:pStyle w:val="TAC"/>
              <w:rPr>
                <w:rFonts w:eastAsia="宋体" w:cs="Arial"/>
                <w:szCs w:val="22"/>
                <w:lang w:val="en-US" w:eastAsia="zh-CN"/>
              </w:rPr>
            </w:pPr>
            <w:r>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5884D7A0"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0FB06"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BB1694" w14:textId="77777777" w:rsidR="006D58E4" w:rsidRDefault="006D58E4" w:rsidP="006D58E4">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6D58E4" w14:paraId="219263FD" w14:textId="77777777" w:rsidTr="00082144">
        <w:trPr>
          <w:jc w:val="center"/>
          <w:ins w:id="7824" w:author="ZTE-Ma Zhifeng" w:date="2023-05-29T10:49:00Z"/>
        </w:trPr>
        <w:tc>
          <w:tcPr>
            <w:tcW w:w="2336" w:type="dxa"/>
            <w:tcBorders>
              <w:top w:val="single" w:sz="4" w:space="0" w:color="auto"/>
              <w:left w:val="single" w:sz="4" w:space="0" w:color="auto"/>
              <w:bottom w:val="single" w:sz="4" w:space="0" w:color="auto"/>
              <w:right w:val="single" w:sz="4" w:space="0" w:color="auto"/>
            </w:tcBorders>
            <w:vAlign w:val="center"/>
          </w:tcPr>
          <w:p w14:paraId="7234C007" w14:textId="16FF6FC9" w:rsidR="006D58E4" w:rsidRDefault="006D58E4" w:rsidP="006D58E4">
            <w:pPr>
              <w:pStyle w:val="TAC"/>
              <w:rPr>
                <w:ins w:id="7825" w:author="ZTE-Ma Zhifeng" w:date="2023-05-29T10:49:00Z"/>
                <w:rFonts w:eastAsia="宋体" w:cs="Arial"/>
                <w:szCs w:val="22"/>
                <w:lang w:val="en-US" w:eastAsia="zh-CN"/>
              </w:rPr>
            </w:pPr>
            <w:ins w:id="7826" w:author="ZTE-Ma Zhifeng" w:date="2023-05-29T10:49:00Z">
              <w:r w:rsidRPr="001E03B0">
                <w:rPr>
                  <w:rFonts w:eastAsia="等线"/>
                  <w:lang w:eastAsia="zh-CN"/>
                </w:rPr>
                <w:t>CA_n</w:t>
              </w:r>
              <w:r>
                <w:rPr>
                  <w:rFonts w:eastAsia="等线"/>
                  <w:lang w:eastAsia="zh-CN"/>
                </w:rPr>
                <w:t>41</w:t>
              </w:r>
              <w:r w:rsidRPr="001E03B0">
                <w:rPr>
                  <w:rFonts w:eastAsia="等线"/>
                  <w:lang w:eastAsia="zh-CN"/>
                </w:rPr>
                <w:t>-n</w:t>
              </w:r>
              <w:r>
                <w:rPr>
                  <w:rFonts w:eastAsia="等线"/>
                  <w:lang w:eastAsia="zh-CN"/>
                </w:rPr>
                <w:t>66</w:t>
              </w:r>
              <w:r w:rsidRPr="001E03B0">
                <w:rPr>
                  <w:rFonts w:eastAsia="等线"/>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6CB7CF4A" w14:textId="60703754" w:rsidR="006D58E4" w:rsidRPr="007B5CEF" w:rsidRDefault="006D58E4" w:rsidP="006D58E4">
            <w:pPr>
              <w:pStyle w:val="TAC"/>
              <w:rPr>
                <w:ins w:id="7827" w:author="ZTE-Ma Zhifeng" w:date="2023-05-29T10:49:00Z"/>
                <w:rFonts w:eastAsia="等线" w:cs="Arial"/>
                <w:color w:val="000000"/>
                <w:szCs w:val="22"/>
                <w:lang w:val="en-US" w:eastAsia="zh-CN"/>
              </w:rPr>
            </w:pPr>
            <w:ins w:id="7828" w:author="ZTE-Ma Zhifeng" w:date="2023-05-29T10:49:00Z">
              <w:r w:rsidRPr="007B5CEF">
                <w:rPr>
                  <w:rFonts w:cs="Arial"/>
                  <w:szCs w:val="18"/>
                  <w:rPrChange w:id="7829" w:author="ZTE-Ma Zhifeng" w:date="2023-05-29T10:50:00Z">
                    <w:rPr>
                      <w:rFonts w:asciiTheme="minorBidi" w:hAnsiTheme="minorBidi" w:cstheme="minorBidi"/>
                      <w:szCs w:val="18"/>
                    </w:rPr>
                  </w:rPrChange>
                </w:rPr>
                <w:t>0.8</w:t>
              </w:r>
              <w:r w:rsidRPr="007B5CEF">
                <w:rPr>
                  <w:rFonts w:cs="Arial"/>
                  <w:szCs w:val="18"/>
                  <w:vertAlign w:val="superscript"/>
                  <w:rPrChange w:id="7830" w:author="ZTE-Ma Zhifeng" w:date="2023-05-29T10:50:00Z">
                    <w:rPr>
                      <w:rFonts w:asciiTheme="minorBidi" w:hAnsiTheme="minorBidi" w:cstheme="minorBidi"/>
                      <w:szCs w:val="18"/>
                      <w:vertAlign w:val="superscript"/>
                    </w:rPr>
                  </w:rPrChange>
                </w:rPr>
                <w:t>1</w:t>
              </w:r>
              <w:r w:rsidRPr="007B5CEF">
                <w:rPr>
                  <w:rFonts w:cs="Arial"/>
                  <w:szCs w:val="18"/>
                  <w:rPrChange w:id="7831" w:author="ZTE-Ma Zhifeng" w:date="2023-05-29T10:50:00Z">
                    <w:rPr>
                      <w:rFonts w:asciiTheme="minorBidi" w:hAnsiTheme="minorBidi" w:cstheme="minorBidi"/>
                      <w:szCs w:val="18"/>
                    </w:rPr>
                  </w:rPrChange>
                </w:rPr>
                <w:t xml:space="preserve"> / 1.3</w:t>
              </w:r>
              <w:r w:rsidRPr="007B5CEF">
                <w:rPr>
                  <w:rFonts w:cs="Arial"/>
                  <w:szCs w:val="18"/>
                  <w:vertAlign w:val="superscript"/>
                  <w:rPrChange w:id="7832" w:author="ZTE-Ma Zhifeng" w:date="2023-05-29T10:50:00Z">
                    <w:rPr>
                      <w:rFonts w:asciiTheme="minorBidi" w:hAnsiTheme="minorBidi" w:cstheme="minorBidi"/>
                      <w:szCs w:val="18"/>
                      <w:vertAlign w:val="superscript"/>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629848BC" w14:textId="4C076C07" w:rsidR="006D58E4" w:rsidRPr="007B5CEF" w:rsidRDefault="006D58E4" w:rsidP="006D58E4">
            <w:pPr>
              <w:pStyle w:val="TAC"/>
              <w:rPr>
                <w:ins w:id="7833" w:author="ZTE-Ma Zhifeng" w:date="2023-05-29T10:49:00Z"/>
                <w:rFonts w:eastAsia="等线" w:cs="Arial"/>
                <w:color w:val="000000"/>
                <w:szCs w:val="22"/>
                <w:lang w:val="en-US" w:eastAsia="zh-CN"/>
              </w:rPr>
            </w:pPr>
            <w:ins w:id="7834" w:author="ZTE-Ma Zhifeng" w:date="2023-05-29T10:49:00Z">
              <w:r w:rsidRPr="007B5CEF">
                <w:rPr>
                  <w:rFonts w:cs="Arial"/>
                  <w:szCs w:val="18"/>
                  <w:lang w:eastAsia="zh-CN"/>
                  <w:rPrChange w:id="7835" w:author="ZTE-Ma Zhifeng" w:date="2023-05-29T10:50:00Z">
                    <w:rPr>
                      <w:rFonts w:asciiTheme="minorBidi" w:hAnsiTheme="minorBidi" w:cstheme="minorBidi"/>
                      <w:szCs w:val="18"/>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72B4212" w14:textId="53C83291" w:rsidR="006D58E4" w:rsidRPr="007B5CEF" w:rsidRDefault="006D58E4" w:rsidP="006D58E4">
            <w:pPr>
              <w:pStyle w:val="TAC"/>
              <w:rPr>
                <w:ins w:id="7836" w:author="ZTE-Ma Zhifeng" w:date="2023-05-29T10:49:00Z"/>
                <w:rFonts w:eastAsia="等线" w:cs="Arial"/>
                <w:szCs w:val="22"/>
                <w:lang w:val="fr-FR" w:eastAsia="zh-CN"/>
              </w:rPr>
            </w:pPr>
            <w:ins w:id="7837" w:author="ZTE-Ma Zhifeng" w:date="2023-05-29T10:49:00Z">
              <w:r w:rsidRPr="007B5CEF">
                <w:rPr>
                  <w:rFonts w:cs="Arial"/>
                  <w:szCs w:val="18"/>
                  <w:lang w:val="sv-SE" w:eastAsia="ja-JP"/>
                  <w:rPrChange w:id="7838" w:author="ZTE-Ma Zhifeng" w:date="2023-05-29T10:50:00Z">
                    <w:rPr>
                      <w:rFonts w:asciiTheme="minorBidi" w:hAnsiTheme="minorBidi" w:cstheme="minorBidi"/>
                      <w:szCs w:val="18"/>
                      <w:lang w:val="sv-SE" w:eastAsia="ja-JP"/>
                    </w:rPr>
                  </w:rPrChange>
                </w:rPr>
                <w:t>0.6</w:t>
              </w:r>
            </w:ins>
          </w:p>
        </w:tc>
      </w:tr>
      <w:tr w:rsidR="006D58E4" w14:paraId="7FB7BB6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92F05" w14:textId="77777777" w:rsidR="006D58E4" w:rsidRDefault="006D58E4" w:rsidP="006D58E4">
            <w:pPr>
              <w:pStyle w:val="TAC"/>
              <w:rPr>
                <w:rFonts w:eastAsia="宋体" w:cs="Arial"/>
                <w:szCs w:val="22"/>
                <w:lang w:val="en-US" w:eastAsia="zh-CN"/>
              </w:rPr>
            </w:pPr>
            <w:r>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95D8384"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B61B5"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300EE1" w14:textId="77777777" w:rsidR="006D58E4" w:rsidRDefault="006D58E4" w:rsidP="006D58E4">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6D58E4" w14:paraId="69325B6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9E682B"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60F012D"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AD0718" w14:textId="77777777" w:rsidR="006D58E4" w:rsidRDefault="006D58E4" w:rsidP="006D58E4">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60534"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0B6F6AD7"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A6600"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57DC12"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A2A916" w14:textId="77777777" w:rsidR="006D58E4" w:rsidRDefault="006D58E4" w:rsidP="006D58E4">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3D5EEC" w14:textId="77777777" w:rsidR="006D58E4" w:rsidRDefault="006D58E4" w:rsidP="006D58E4">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6D58E4" w14:paraId="37CEAC6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26B2F" w14:textId="77777777" w:rsidR="006D58E4" w:rsidRDefault="006D58E4" w:rsidP="006D58E4">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6B6C2F0"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615B5C"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FAC119"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60E85301" w14:textId="77777777" w:rsidTr="00082144">
        <w:trPr>
          <w:jc w:val="center"/>
          <w:ins w:id="7839" w:author="ZTE-Ma Zhifeng" w:date="2023-05-27T07:16:00Z"/>
        </w:trPr>
        <w:tc>
          <w:tcPr>
            <w:tcW w:w="2336" w:type="dxa"/>
            <w:tcBorders>
              <w:top w:val="single" w:sz="4" w:space="0" w:color="auto"/>
              <w:left w:val="single" w:sz="4" w:space="0" w:color="auto"/>
              <w:bottom w:val="single" w:sz="4" w:space="0" w:color="auto"/>
              <w:right w:val="single" w:sz="4" w:space="0" w:color="auto"/>
            </w:tcBorders>
            <w:vAlign w:val="center"/>
          </w:tcPr>
          <w:p w14:paraId="08BAC301" w14:textId="72FCF309" w:rsidR="006D58E4" w:rsidRDefault="006D58E4" w:rsidP="006D58E4">
            <w:pPr>
              <w:pStyle w:val="TAC"/>
              <w:rPr>
                <w:ins w:id="7840" w:author="ZTE-Ma Zhifeng" w:date="2023-05-27T07:16:00Z"/>
                <w:rFonts w:eastAsia="等线" w:cs="Arial"/>
                <w:szCs w:val="22"/>
                <w:lang w:val="en-US" w:eastAsia="zh-CN"/>
              </w:rPr>
            </w:pPr>
            <w:ins w:id="7841" w:author="ZTE-Ma Zhifeng" w:date="2023-05-27T07:17:00Z">
              <w:r w:rsidRPr="001E03B0">
                <w:rPr>
                  <w:rFonts w:eastAsia="等线"/>
                  <w:lang w:eastAsia="zh-CN"/>
                </w:rPr>
                <w:t>CA_</w:t>
              </w:r>
              <w:r>
                <w:rPr>
                  <w:rFonts w:eastAsia="等线"/>
                  <w:lang w:eastAsia="zh-CN"/>
                </w:rPr>
                <w:t>n41</w:t>
              </w:r>
              <w:r w:rsidRPr="001E03B0">
                <w:rPr>
                  <w:rFonts w:eastAsia="等线"/>
                  <w:lang w:eastAsia="zh-CN"/>
                </w:rPr>
                <w:t>-</w:t>
              </w:r>
              <w:r>
                <w:rPr>
                  <w:rFonts w:eastAsia="等线"/>
                  <w:lang w:eastAsia="zh-CN"/>
                </w:rPr>
                <w:t>n77</w:t>
              </w:r>
              <w:r w:rsidRPr="001E03B0">
                <w:rPr>
                  <w:rFonts w:eastAsia="等线"/>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7FD7AF1D" w14:textId="6D04912F" w:rsidR="006D58E4" w:rsidRDefault="006D58E4" w:rsidP="006D58E4">
            <w:pPr>
              <w:pStyle w:val="TAC"/>
              <w:rPr>
                <w:ins w:id="7842" w:author="ZTE-Ma Zhifeng" w:date="2023-05-27T07:16:00Z"/>
                <w:rFonts w:eastAsia="等线" w:cs="Arial"/>
                <w:color w:val="000000"/>
                <w:szCs w:val="22"/>
                <w:lang w:val="en-US" w:eastAsia="zh-CN"/>
              </w:rPr>
            </w:pPr>
            <w:ins w:id="7843" w:author="ZTE-Ma Zhifeng" w:date="2023-05-27T07:17: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065DCC1" w14:textId="6342AE16" w:rsidR="006D58E4" w:rsidRDefault="006D58E4" w:rsidP="006D58E4">
            <w:pPr>
              <w:pStyle w:val="TAC"/>
              <w:rPr>
                <w:ins w:id="7844" w:author="ZTE-Ma Zhifeng" w:date="2023-05-27T07:16:00Z"/>
                <w:rFonts w:eastAsia="等线" w:cs="Arial"/>
                <w:color w:val="000000"/>
                <w:szCs w:val="22"/>
                <w:lang w:val="en-US" w:eastAsia="zh-CN"/>
              </w:rPr>
            </w:pPr>
            <w:ins w:id="7845" w:author="ZTE-Ma Zhifeng" w:date="2023-05-27T07:17:00Z">
              <w:r>
                <w:rPr>
                  <w:rFonts w:eastAsia="等线" w:cs="Arial"/>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ED29D46" w14:textId="101D5F22" w:rsidR="006D58E4" w:rsidRDefault="006D58E4" w:rsidP="006D58E4">
            <w:pPr>
              <w:pStyle w:val="TAC"/>
              <w:rPr>
                <w:ins w:id="7846" w:author="ZTE-Ma Zhifeng" w:date="2023-05-27T07:16:00Z"/>
                <w:rFonts w:eastAsia="等线" w:cs="Arial"/>
                <w:szCs w:val="22"/>
                <w:lang w:val="fr-FR" w:eastAsia="zh-CN"/>
              </w:rPr>
            </w:pPr>
            <w:ins w:id="7847" w:author="ZTE-Ma Zhifeng" w:date="2023-05-27T07:17:00Z">
              <w:r>
                <w:rPr>
                  <w:rFonts w:eastAsia="宋体" w:hint="eastAsia"/>
                  <w:lang w:val="en-US" w:eastAsia="zh-CN"/>
                </w:rPr>
                <w:t>0.</w:t>
              </w:r>
              <w:r>
                <w:rPr>
                  <w:rFonts w:eastAsia="宋体"/>
                  <w:lang w:val="en-US" w:eastAsia="zh-CN"/>
                </w:rPr>
                <w:t>8</w:t>
              </w:r>
            </w:ins>
          </w:p>
        </w:tc>
      </w:tr>
      <w:tr w:rsidR="006D58E4" w14:paraId="7D007F5E"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8E0D5" w14:textId="77777777" w:rsidR="006D58E4" w:rsidRDefault="006D58E4" w:rsidP="006D58E4">
            <w:pPr>
              <w:pStyle w:val="TAC"/>
              <w:rPr>
                <w:rFonts w:eastAsia="等线" w:cs="Arial"/>
                <w:szCs w:val="22"/>
                <w:lang w:val="en-US" w:eastAsia="zh-CN"/>
              </w:rPr>
            </w:pPr>
            <w:r>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596170E" w14:textId="77777777" w:rsidR="006D58E4" w:rsidRDefault="006D58E4" w:rsidP="006D58E4">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FF5F75" w14:textId="77777777" w:rsidR="006D58E4" w:rsidRDefault="006D58E4" w:rsidP="006D58E4">
            <w:pPr>
              <w:pStyle w:val="TAC"/>
              <w:rPr>
                <w:rFonts w:eastAsia="等线" w:cs="Arial"/>
                <w:szCs w:val="18"/>
                <w:lang w:val="en-US"/>
              </w:rPr>
            </w:pPr>
            <w:r>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FDF081"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r>
      <w:tr w:rsidR="006D58E4" w14:paraId="435A654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2338AE"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3D4224AE"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860D44" w14:textId="77777777" w:rsidR="006D58E4" w:rsidRDefault="006D58E4" w:rsidP="006D58E4">
            <w:pPr>
              <w:pStyle w:val="TAC"/>
              <w:rPr>
                <w:rFonts w:eastAsia="等线" w:cs="Arial"/>
                <w:szCs w:val="22"/>
                <w:lang w:val="fr-FR"/>
              </w:rPr>
            </w:pPr>
            <w:r>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B7AC51"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6D58E4" w14:paraId="334934B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B79E7"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4DB08675"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2313F1" w14:textId="77777777" w:rsidR="006D58E4" w:rsidRDefault="006D58E4" w:rsidP="006D58E4">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0CB6F"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6D58E4" w14:paraId="2DCC18EF"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78570E"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5B07042"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CF41FC" w14:textId="77777777" w:rsidR="006D58E4" w:rsidRDefault="006D58E4" w:rsidP="006D58E4">
            <w:pPr>
              <w:pStyle w:val="TAC"/>
              <w:rPr>
                <w:rFonts w:eastAsia="等线" w:cs="Arial"/>
                <w:szCs w:val="22"/>
                <w:lang w:val="fr-FR"/>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232841"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6485868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E56211"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EFE677"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93739" w14:textId="77777777" w:rsidR="006D58E4" w:rsidRDefault="006D58E4" w:rsidP="006D58E4">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78774C"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6D58E4" w14:paraId="10D1B909"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870D35" w14:textId="77777777" w:rsidR="006D58E4" w:rsidRDefault="006D58E4" w:rsidP="006D58E4">
            <w:pPr>
              <w:pStyle w:val="TAC"/>
              <w:rPr>
                <w:rFonts w:eastAsia="等线" w:cs="Arial"/>
                <w:szCs w:val="22"/>
                <w:lang w:val="en-US" w:eastAsia="zh-CN"/>
              </w:rPr>
            </w:pPr>
            <w:r>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512A97B"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7FCBE02"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1222E6"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6D58E4" w14:paraId="05AF5E7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3BD3" w14:textId="77777777" w:rsidR="006D58E4" w:rsidRDefault="006D58E4" w:rsidP="006D58E4">
            <w:pPr>
              <w:pStyle w:val="TAC"/>
              <w:rPr>
                <w:rFonts w:eastAsia="等线" w:cs="Arial"/>
                <w:szCs w:val="22"/>
                <w:lang w:val="en-US" w:eastAsia="zh-CN"/>
              </w:rPr>
            </w:pPr>
            <w:r>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567F847"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AC817A" w14:textId="77777777" w:rsidR="006D58E4" w:rsidRDefault="006D58E4" w:rsidP="006D58E4">
            <w:pPr>
              <w:pStyle w:val="TAC"/>
              <w:rPr>
                <w:rFonts w:eastAsia="等线" w:cs="Arial"/>
                <w:szCs w:val="18"/>
                <w:lang w:val="en-US" w:eastAsia="zh-CN"/>
              </w:rPr>
            </w:pPr>
            <w:r>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FFC51"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0.8</w:t>
            </w:r>
          </w:p>
        </w:tc>
      </w:tr>
      <w:tr w:rsidR="006D58E4" w14:paraId="1DCCBD62"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87139" w14:textId="77777777" w:rsidR="006D58E4" w:rsidRDefault="006D58E4" w:rsidP="006D58E4">
            <w:pPr>
              <w:pStyle w:val="TAC"/>
              <w:rPr>
                <w:rFonts w:eastAsia="宋体" w:cs="Arial"/>
                <w:szCs w:val="22"/>
                <w:lang w:val="en-US" w:eastAsia="zh-CN"/>
              </w:rPr>
            </w:pPr>
            <w:r>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BAC57B3"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AD2627" w14:textId="77777777" w:rsidR="006D58E4" w:rsidRDefault="006D58E4" w:rsidP="006D58E4">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9D5B84"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6D58E4" w14:paraId="7DC69D38"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A17B1" w14:textId="77777777" w:rsidR="006D58E4" w:rsidRDefault="006D58E4" w:rsidP="006D58E4">
            <w:pPr>
              <w:pStyle w:val="TAC"/>
              <w:rPr>
                <w:rFonts w:eastAsia="宋体" w:cs="Arial"/>
                <w:szCs w:val="22"/>
                <w:lang w:val="en-US" w:eastAsia="zh-CN"/>
              </w:rPr>
            </w:pPr>
            <w:r>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6BBB8E5"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B0E9A1"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FFA76C"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33EF3855"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A5605" w14:textId="77777777" w:rsidR="006D58E4" w:rsidRDefault="006D58E4" w:rsidP="006D58E4">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12CE37" w14:textId="77777777" w:rsidR="006D58E4" w:rsidRDefault="006D58E4" w:rsidP="006D58E4">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7DE9FF" w14:textId="77777777" w:rsidR="006D58E4" w:rsidRDefault="006D58E4" w:rsidP="006D58E4">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86C98F"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748BEA6C"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50F65B" w14:textId="77777777" w:rsidR="006D58E4" w:rsidRDefault="006D58E4" w:rsidP="006D58E4">
            <w:pPr>
              <w:pStyle w:val="TAC"/>
              <w:rPr>
                <w:rFonts w:eastAsia="宋体" w:cs="Arial"/>
                <w:szCs w:val="22"/>
                <w:lang w:val="en-US" w:eastAsia="zh-CN"/>
              </w:rPr>
            </w:pPr>
            <w:r>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6C080D52" w14:textId="77777777" w:rsidR="006D58E4" w:rsidRDefault="006D58E4" w:rsidP="006D58E4">
            <w:pPr>
              <w:pStyle w:val="TAC"/>
              <w:rPr>
                <w:rFonts w:eastAsia="宋体" w:cs="Arial"/>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F40432" w14:textId="77777777" w:rsidR="006D58E4" w:rsidRDefault="006D58E4" w:rsidP="006D58E4">
            <w:pPr>
              <w:pStyle w:val="TAC"/>
              <w:rPr>
                <w:rFonts w:eastAsia="宋体" w:cs="Arial"/>
                <w:szCs w:val="22"/>
                <w:lang w:val="en-US" w:eastAsia="zh-CN"/>
              </w:rPr>
            </w:pPr>
            <w:r>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5199F4"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0413B598" w14:textId="77777777" w:rsidTr="00082144">
        <w:trPr>
          <w:jc w:val="center"/>
          <w:ins w:id="7848" w:author="ZTE-Ma Zhifeng" w:date="2023-05-27T07:22:00Z"/>
        </w:trPr>
        <w:tc>
          <w:tcPr>
            <w:tcW w:w="2336" w:type="dxa"/>
            <w:tcBorders>
              <w:top w:val="single" w:sz="4" w:space="0" w:color="auto"/>
              <w:left w:val="single" w:sz="4" w:space="0" w:color="auto"/>
              <w:bottom w:val="single" w:sz="4" w:space="0" w:color="auto"/>
              <w:right w:val="single" w:sz="4" w:space="0" w:color="auto"/>
            </w:tcBorders>
            <w:vAlign w:val="center"/>
          </w:tcPr>
          <w:p w14:paraId="17427FB4" w14:textId="2612E8A7" w:rsidR="006D58E4" w:rsidRDefault="006D58E4" w:rsidP="006D58E4">
            <w:pPr>
              <w:pStyle w:val="TAC"/>
              <w:rPr>
                <w:ins w:id="7849" w:author="ZTE-Ma Zhifeng" w:date="2023-05-27T07:22:00Z"/>
                <w:rFonts w:eastAsia="等线" w:cs="Arial"/>
                <w:color w:val="000000"/>
                <w:szCs w:val="22"/>
                <w:lang w:val="en-US"/>
              </w:rPr>
            </w:pPr>
            <w:ins w:id="7850" w:author="ZTE-Ma Zhifeng" w:date="2023-05-27T07:22:00Z">
              <w:r w:rsidRPr="001E03B0">
                <w:rPr>
                  <w:rFonts w:eastAsia="等线"/>
                  <w:lang w:eastAsia="zh-CN"/>
                </w:rPr>
                <w:lastRenderedPageBreak/>
                <w:t>CA_</w:t>
              </w:r>
              <w:r>
                <w:rPr>
                  <w:rFonts w:eastAsia="等线"/>
                  <w:lang w:eastAsia="zh-CN"/>
                </w:rPr>
                <w:t>n66</w:t>
              </w:r>
              <w:r w:rsidRPr="001E03B0">
                <w:rPr>
                  <w:rFonts w:eastAsia="等线"/>
                  <w:lang w:eastAsia="zh-CN"/>
                </w:rPr>
                <w:t>-</w:t>
              </w:r>
              <w:r>
                <w:rPr>
                  <w:rFonts w:eastAsia="等线"/>
                  <w:lang w:eastAsia="zh-CN"/>
                </w:rPr>
                <w:t>n77</w:t>
              </w:r>
              <w:r w:rsidRPr="001E03B0">
                <w:rPr>
                  <w:rFonts w:eastAsia="等线"/>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6D29C7FF" w14:textId="3E741999" w:rsidR="006D58E4" w:rsidRDefault="006D58E4" w:rsidP="006D58E4">
            <w:pPr>
              <w:pStyle w:val="TAC"/>
              <w:rPr>
                <w:ins w:id="7851" w:author="ZTE-Ma Zhifeng" w:date="2023-05-27T07:22:00Z"/>
                <w:rFonts w:eastAsia="等线" w:cs="Arial"/>
                <w:color w:val="000000"/>
                <w:szCs w:val="22"/>
                <w:lang w:val="en-US"/>
              </w:rPr>
            </w:pPr>
            <w:ins w:id="7852" w:author="ZTE-Ma Zhifeng" w:date="2023-05-27T07:22:00Z">
              <w:r>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6EA76E5" w14:textId="0706CEA3" w:rsidR="006D58E4" w:rsidRDefault="006D58E4" w:rsidP="006D58E4">
            <w:pPr>
              <w:pStyle w:val="TAC"/>
              <w:rPr>
                <w:ins w:id="7853" w:author="ZTE-Ma Zhifeng" w:date="2023-05-27T07:22:00Z"/>
                <w:rFonts w:eastAsia="等线" w:cs="Arial"/>
                <w:color w:val="000000"/>
                <w:szCs w:val="22"/>
                <w:lang w:val="en-US"/>
              </w:rPr>
            </w:pPr>
            <w:ins w:id="7854" w:author="ZTE-Ma Zhifeng" w:date="2023-05-27T07:22:00Z">
              <w:r>
                <w:rPr>
                  <w:rFonts w:eastAsia="等线" w:cs="Arial"/>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BE039BD" w14:textId="2B3204B4" w:rsidR="006D58E4" w:rsidRDefault="006D58E4" w:rsidP="006D58E4">
            <w:pPr>
              <w:pStyle w:val="TAC"/>
              <w:rPr>
                <w:ins w:id="7855" w:author="ZTE-Ma Zhifeng" w:date="2023-05-27T07:22:00Z"/>
                <w:rFonts w:eastAsia="宋体" w:cs="Arial"/>
                <w:szCs w:val="22"/>
                <w:lang w:val="en-US" w:eastAsia="zh-CN"/>
              </w:rPr>
            </w:pPr>
            <w:ins w:id="7856" w:author="ZTE-Ma Zhifeng" w:date="2023-05-27T07:22:00Z">
              <w:r>
                <w:rPr>
                  <w:rFonts w:eastAsia="宋体" w:hint="eastAsia"/>
                  <w:lang w:val="en-US" w:eastAsia="zh-CN"/>
                </w:rPr>
                <w:t>0.</w:t>
              </w:r>
              <w:r>
                <w:rPr>
                  <w:rFonts w:eastAsia="宋体"/>
                  <w:lang w:val="en-US" w:eastAsia="zh-CN"/>
                </w:rPr>
                <w:t>8</w:t>
              </w:r>
            </w:ins>
          </w:p>
        </w:tc>
      </w:tr>
      <w:tr w:rsidR="006D58E4" w14:paraId="7E3CAD5D" w14:textId="77777777" w:rsidTr="0008214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D27B2" w14:textId="77777777" w:rsidR="006D58E4" w:rsidRDefault="006D58E4" w:rsidP="006D58E4">
            <w:pPr>
              <w:pStyle w:val="TAC"/>
              <w:rPr>
                <w:rFonts w:eastAsia="等线" w:cs="Arial"/>
                <w:color w:val="000000"/>
                <w:szCs w:val="22"/>
                <w:lang w:val="en-US"/>
              </w:rPr>
            </w:pPr>
            <w:r>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2BD8B840" w14:textId="77777777" w:rsidR="006D58E4" w:rsidRDefault="006D58E4" w:rsidP="006D58E4">
            <w:pPr>
              <w:pStyle w:val="TAC"/>
              <w:rPr>
                <w:rFonts w:eastAsia="等线" w:cs="Arial"/>
                <w:color w:val="000000"/>
                <w:szCs w:val="22"/>
                <w:lang w:val="en-US" w:eastAsia="zh-CN"/>
              </w:rPr>
            </w:pPr>
            <w:r>
              <w:rPr>
                <w:rFonts w:eastAsia="等线" w:cs="Arial"/>
                <w:color w:val="000000"/>
                <w:szCs w:val="22"/>
                <w:lang w:val="en-US"/>
              </w:rPr>
              <w:t>0</w:t>
            </w:r>
            <w:r>
              <w:rPr>
                <w:rFonts w:eastAsia="等线" w:cs="Arial" w:hint="eastAsia"/>
                <w:color w:val="000000"/>
                <w:szCs w:val="22"/>
                <w:lang w:val="en-US" w:eastAsia="zh-CN"/>
              </w:rPr>
              <w:t>.</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2127E6"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046251" w14:textId="77777777" w:rsidR="006D58E4" w:rsidRDefault="006D58E4" w:rsidP="006D58E4">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6D58E4" w14:paraId="65D75E5D" w14:textId="77777777" w:rsidTr="0008214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8D3D75F" w14:textId="77777777" w:rsidR="006D58E4" w:rsidRDefault="006D58E4" w:rsidP="006D58E4">
            <w:pPr>
              <w:pStyle w:val="TAN"/>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14:paraId="71FA4AD3" w14:textId="77777777" w:rsidR="006D58E4" w:rsidRDefault="006D58E4" w:rsidP="006D58E4">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14:paraId="2A156F79" w14:textId="77777777" w:rsidR="006D58E4" w:rsidRDefault="006D58E4" w:rsidP="006D58E4">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14:paraId="13624150" w14:textId="77777777" w:rsidR="006D58E4" w:rsidRDefault="006D58E4" w:rsidP="006D58E4">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eastAsia="宋体" w:cs="Arial"/>
                <w:lang w:eastAsia="zh-CN"/>
              </w:rPr>
              <w:t>A</w:t>
            </w:r>
            <w:r>
              <w:rPr>
                <w:rFonts w:eastAsia="等线" w:cs="Arial"/>
                <w:lang w:eastAsia="zh-CN"/>
              </w:rPr>
              <w:t>pplicable for UE supporting inter-band carrier aggregation without simultaneous Rx/Tx between n39 and n41.</w:t>
            </w:r>
          </w:p>
          <w:p w14:paraId="3B70510F" w14:textId="77777777" w:rsidR="006D58E4" w:rsidRDefault="006D58E4" w:rsidP="006D58E4">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5EE292BA" w14:textId="77777777" w:rsidR="006D58E4" w:rsidRDefault="006D58E4" w:rsidP="006D58E4">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3523C116" w14:textId="77777777" w:rsidR="006D58E4" w:rsidRDefault="006D58E4" w:rsidP="006D58E4">
            <w:pPr>
              <w:pStyle w:val="TAN"/>
              <w:rPr>
                <w:rFonts w:eastAsia="等线"/>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7B348D4" w14:textId="77777777" w:rsidR="006D58E4" w:rsidRPr="006305CE" w:rsidRDefault="006D58E4" w:rsidP="006D58E4">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73FDACB4" w14:textId="77777777" w:rsidR="006D58E4" w:rsidRDefault="006D58E4" w:rsidP="006D58E4">
            <w:pPr>
              <w:pStyle w:val="TAN"/>
              <w:rPr>
                <w:rFonts w:eastAsia="宋体" w:cs="Arial"/>
                <w:szCs w:val="22"/>
                <w:lang w:val="en-US"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14:paraId="124C020F" w14:textId="77777777" w:rsidR="00CC4AB3" w:rsidRDefault="00CC4AB3" w:rsidP="00CC4AB3"/>
    <w:p w14:paraId="3A4F4062" w14:textId="77777777" w:rsidR="007632D6" w:rsidRPr="00CC4AB3" w:rsidRDefault="007632D6" w:rsidP="007632D6"/>
    <w:p w14:paraId="5D94917D" w14:textId="77777777" w:rsidR="004F7BF1" w:rsidRDefault="004F7BF1" w:rsidP="004F7BF1">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1543A415" w14:textId="77777777" w:rsidR="007632D6" w:rsidRDefault="007632D6" w:rsidP="007632D6"/>
    <w:p w14:paraId="5D5EAD65" w14:textId="77777777" w:rsidR="00CC4AB3" w:rsidRPr="00A1115A" w:rsidRDefault="00CC4AB3" w:rsidP="00CC4AB3">
      <w:pPr>
        <w:pStyle w:val="5"/>
        <w:rPr>
          <w:snapToGrid w:val="0"/>
        </w:rPr>
      </w:pPr>
      <w:bookmarkStart w:id="7857" w:name="_Toc21344444"/>
      <w:bookmarkStart w:id="7858" w:name="_Toc29801931"/>
      <w:bookmarkStart w:id="7859" w:name="_Toc29802355"/>
      <w:bookmarkStart w:id="7860" w:name="_Toc29802980"/>
      <w:bookmarkStart w:id="7861" w:name="_Toc36107722"/>
      <w:bookmarkStart w:id="7862" w:name="_Toc37251496"/>
      <w:bookmarkStart w:id="7863" w:name="_Toc45888403"/>
      <w:bookmarkStart w:id="7864" w:name="_Toc45889002"/>
      <w:bookmarkStart w:id="7865" w:name="_Toc61367720"/>
      <w:bookmarkStart w:id="7866" w:name="_Toc61373103"/>
      <w:bookmarkStart w:id="7867" w:name="_Toc68231053"/>
      <w:bookmarkStart w:id="7868" w:name="_Toc69084466"/>
      <w:bookmarkStart w:id="7869" w:name="_Toc75467477"/>
      <w:bookmarkStart w:id="7870" w:name="_Toc76509499"/>
      <w:bookmarkStart w:id="7871" w:name="_Toc76718489"/>
      <w:bookmarkStart w:id="7872" w:name="_Toc83580836"/>
      <w:bookmarkStart w:id="7873" w:name="_Toc84405345"/>
      <w:bookmarkStart w:id="7874" w:name="_Toc84413954"/>
      <w:r w:rsidRPr="00A1115A">
        <w:rPr>
          <w:snapToGrid w:val="0"/>
        </w:rPr>
        <w:lastRenderedPageBreak/>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142ED589" w14:textId="77777777" w:rsidR="00CC4AB3" w:rsidRDefault="00CC4AB3" w:rsidP="00CC4AB3">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Change w:id="7875">
          <w:tblGrid>
            <w:gridCol w:w="1594"/>
            <w:gridCol w:w="1948"/>
            <w:gridCol w:w="1948"/>
            <w:gridCol w:w="1949"/>
          </w:tblGrid>
        </w:tblGridChange>
      </w:tblGrid>
      <w:tr w:rsidR="00CC4AB3" w14:paraId="3101A742" w14:textId="77777777" w:rsidTr="00082144">
        <w:trPr>
          <w:trHeight w:val="187"/>
          <w:jc w:val="center"/>
        </w:trPr>
        <w:tc>
          <w:tcPr>
            <w:tcW w:w="1594" w:type="dxa"/>
            <w:vMerge w:val="restart"/>
          </w:tcPr>
          <w:p w14:paraId="63C29414" w14:textId="77777777" w:rsidR="00CC4AB3" w:rsidRDefault="00CC4AB3" w:rsidP="00082144">
            <w:pPr>
              <w:pStyle w:val="TAH"/>
              <w:rPr>
                <w:rFonts w:eastAsia="等线"/>
              </w:rPr>
            </w:pPr>
            <w:r>
              <w:rPr>
                <w:rFonts w:eastAsia="等线"/>
              </w:rPr>
              <w:lastRenderedPageBreak/>
              <w:t>Inter-band CA combination</w:t>
            </w:r>
          </w:p>
        </w:tc>
        <w:tc>
          <w:tcPr>
            <w:tcW w:w="5845" w:type="dxa"/>
            <w:gridSpan w:val="3"/>
            <w:vAlign w:val="center"/>
          </w:tcPr>
          <w:p w14:paraId="3AB79CA8" w14:textId="77777777" w:rsidR="00CC4AB3" w:rsidRDefault="00CC4AB3" w:rsidP="00082144">
            <w:pPr>
              <w:pStyle w:val="TAH"/>
              <w:rPr>
                <w:rFonts w:eastAsia="等线"/>
              </w:rPr>
            </w:pPr>
            <w:r w:rsidRPr="006305CE">
              <w:rPr>
                <w:rFonts w:eastAsia="等线"/>
              </w:rPr>
              <w:t>ΔR</w:t>
            </w:r>
            <w:r w:rsidRPr="006305CE">
              <w:rPr>
                <w:rFonts w:eastAsia="等线"/>
                <w:vertAlign w:val="subscript"/>
              </w:rPr>
              <w:t>IB,c</w:t>
            </w:r>
            <w:r w:rsidRPr="006305CE">
              <w:rPr>
                <w:rFonts w:eastAsia="等线"/>
              </w:rPr>
              <w:t xml:space="preserve"> for NR bands (dB)</w:t>
            </w:r>
            <w:r w:rsidRPr="006305CE">
              <w:rPr>
                <w:rFonts w:eastAsia="等线"/>
                <w:vertAlign w:val="superscript"/>
              </w:rPr>
              <w:t>9</w:t>
            </w:r>
          </w:p>
        </w:tc>
      </w:tr>
      <w:tr w:rsidR="00CC4AB3" w14:paraId="018C6288" w14:textId="77777777" w:rsidTr="00082144">
        <w:trPr>
          <w:trHeight w:val="187"/>
          <w:jc w:val="center"/>
        </w:trPr>
        <w:tc>
          <w:tcPr>
            <w:tcW w:w="1594" w:type="dxa"/>
            <w:vMerge/>
            <w:tcBorders>
              <w:bottom w:val="single" w:sz="4" w:space="0" w:color="auto"/>
            </w:tcBorders>
          </w:tcPr>
          <w:p w14:paraId="277A5ABB" w14:textId="77777777" w:rsidR="00CC4AB3" w:rsidRDefault="00CC4AB3" w:rsidP="00082144">
            <w:pPr>
              <w:pStyle w:val="TAH"/>
              <w:rPr>
                <w:rFonts w:eastAsia="等线"/>
              </w:rPr>
            </w:pPr>
          </w:p>
        </w:tc>
        <w:tc>
          <w:tcPr>
            <w:tcW w:w="5845" w:type="dxa"/>
            <w:gridSpan w:val="3"/>
            <w:vAlign w:val="center"/>
          </w:tcPr>
          <w:p w14:paraId="1BF783EA" w14:textId="77777777" w:rsidR="00CC4AB3" w:rsidRDefault="00CC4AB3" w:rsidP="00082144">
            <w:pPr>
              <w:pStyle w:val="TAH"/>
              <w:rPr>
                <w:rFonts w:eastAsia="等线"/>
              </w:rPr>
            </w:pPr>
            <w:r w:rsidRPr="006305CE">
              <w:rPr>
                <w:rFonts w:eastAsia="等线"/>
              </w:rPr>
              <w:t>Component band in order of bands in configuration</w:t>
            </w:r>
            <w:r w:rsidRPr="006305CE">
              <w:rPr>
                <w:rFonts w:eastAsia="等线"/>
                <w:vertAlign w:val="superscript"/>
              </w:rPr>
              <w:t>10</w:t>
            </w:r>
          </w:p>
        </w:tc>
      </w:tr>
      <w:tr w:rsidR="00CC4AB3" w14:paraId="3B17BE03" w14:textId="77777777" w:rsidTr="00082144">
        <w:trPr>
          <w:trHeight w:val="187"/>
          <w:jc w:val="center"/>
        </w:trPr>
        <w:tc>
          <w:tcPr>
            <w:tcW w:w="1594" w:type="dxa"/>
            <w:tcBorders>
              <w:bottom w:val="single" w:sz="4" w:space="0" w:color="auto"/>
            </w:tcBorders>
            <w:shd w:val="clear" w:color="auto" w:fill="auto"/>
          </w:tcPr>
          <w:p w14:paraId="01ACA991" w14:textId="77777777" w:rsidR="00CC4AB3" w:rsidRDefault="00CC4AB3" w:rsidP="0008214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5</w:t>
            </w:r>
          </w:p>
        </w:tc>
        <w:tc>
          <w:tcPr>
            <w:tcW w:w="1948" w:type="dxa"/>
            <w:vAlign w:val="center"/>
          </w:tcPr>
          <w:p w14:paraId="57F1CEF5" w14:textId="77777777" w:rsidR="00CC4AB3" w:rsidRDefault="00CC4AB3" w:rsidP="00082144">
            <w:pPr>
              <w:pStyle w:val="TAC"/>
              <w:rPr>
                <w:rFonts w:eastAsia="等线"/>
                <w:lang w:eastAsia="zh-CN"/>
              </w:rPr>
            </w:pPr>
            <w:r>
              <w:rPr>
                <w:rFonts w:eastAsia="等线" w:hint="eastAsia"/>
                <w:color w:val="000000"/>
                <w:lang w:val="en-US" w:eastAsia="zh-CN"/>
              </w:rPr>
              <w:t>-</w:t>
            </w:r>
          </w:p>
        </w:tc>
        <w:tc>
          <w:tcPr>
            <w:tcW w:w="1948" w:type="dxa"/>
            <w:vAlign w:val="center"/>
          </w:tcPr>
          <w:p w14:paraId="729D6394" w14:textId="77777777" w:rsidR="00CC4AB3" w:rsidRDefault="00CC4AB3" w:rsidP="00082144">
            <w:pPr>
              <w:pStyle w:val="TAC"/>
              <w:rPr>
                <w:rFonts w:eastAsia="等线"/>
                <w:lang w:eastAsia="zh-CN"/>
              </w:rPr>
            </w:pPr>
            <w:r>
              <w:rPr>
                <w:rFonts w:eastAsia="等线"/>
                <w:lang w:eastAsia="zh-CN"/>
              </w:rPr>
              <w:t>-</w:t>
            </w:r>
          </w:p>
        </w:tc>
        <w:tc>
          <w:tcPr>
            <w:tcW w:w="1949" w:type="dxa"/>
            <w:vAlign w:val="center"/>
          </w:tcPr>
          <w:p w14:paraId="1B021CCE" w14:textId="77777777" w:rsidR="00CC4AB3" w:rsidRDefault="00CC4AB3" w:rsidP="00082144">
            <w:pPr>
              <w:pStyle w:val="TAC"/>
              <w:rPr>
                <w:rFonts w:eastAsia="等线"/>
                <w:lang w:eastAsia="zh-CN"/>
              </w:rPr>
            </w:pPr>
            <w:r>
              <w:rPr>
                <w:rFonts w:eastAsia="等线" w:hint="eastAsia"/>
                <w:color w:val="000000"/>
                <w:lang w:val="en-US" w:eastAsia="zh-CN"/>
              </w:rPr>
              <w:t>-</w:t>
            </w:r>
          </w:p>
        </w:tc>
      </w:tr>
      <w:tr w:rsidR="00CC4AB3" w14:paraId="0AE0D972" w14:textId="77777777" w:rsidTr="00082144">
        <w:trPr>
          <w:trHeight w:val="187"/>
          <w:jc w:val="center"/>
        </w:trPr>
        <w:tc>
          <w:tcPr>
            <w:tcW w:w="1594" w:type="dxa"/>
            <w:tcBorders>
              <w:bottom w:val="single" w:sz="4" w:space="0" w:color="auto"/>
            </w:tcBorders>
            <w:shd w:val="clear" w:color="auto" w:fill="auto"/>
          </w:tcPr>
          <w:p w14:paraId="18E15541" w14:textId="77777777" w:rsidR="00CC4AB3" w:rsidRDefault="00CC4AB3" w:rsidP="0008214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948" w:type="dxa"/>
            <w:vAlign w:val="center"/>
          </w:tcPr>
          <w:p w14:paraId="17906220" w14:textId="77777777" w:rsidR="00CC4AB3" w:rsidRDefault="00CC4AB3" w:rsidP="00082144">
            <w:pPr>
              <w:pStyle w:val="TAC"/>
              <w:rPr>
                <w:rFonts w:eastAsia="等线"/>
                <w:lang w:eastAsia="zh-CN"/>
              </w:rPr>
            </w:pPr>
            <w:r>
              <w:rPr>
                <w:rFonts w:eastAsia="等线"/>
                <w:color w:val="000000"/>
                <w:lang w:val="en-US" w:eastAsia="zh-CN"/>
              </w:rPr>
              <w:t>0.2</w:t>
            </w:r>
          </w:p>
        </w:tc>
        <w:tc>
          <w:tcPr>
            <w:tcW w:w="1948" w:type="dxa"/>
            <w:vAlign w:val="center"/>
          </w:tcPr>
          <w:p w14:paraId="1911325B" w14:textId="77777777" w:rsidR="00CC4AB3" w:rsidRDefault="00CC4AB3" w:rsidP="0008214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3C58089" w14:textId="77777777" w:rsidR="00CC4AB3" w:rsidRDefault="00CC4AB3" w:rsidP="00082144">
            <w:pPr>
              <w:pStyle w:val="TAC"/>
              <w:rPr>
                <w:rFonts w:eastAsia="等线"/>
                <w:lang w:eastAsia="zh-CN"/>
              </w:rPr>
            </w:pPr>
            <w:r>
              <w:rPr>
                <w:rFonts w:eastAsia="等线"/>
                <w:color w:val="000000"/>
                <w:lang w:val="en-US"/>
              </w:rPr>
              <w:t>0.5</w:t>
            </w:r>
          </w:p>
        </w:tc>
      </w:tr>
      <w:tr w:rsidR="00CC4AB3" w14:paraId="35B8E5A0"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F029D70" w14:textId="77777777" w:rsidR="00CC4AB3" w:rsidRDefault="00CC4AB3" w:rsidP="00082144">
            <w:pPr>
              <w:pStyle w:val="TAC"/>
              <w:rPr>
                <w:rFonts w:eastAsia="等线"/>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3-</w:t>
            </w:r>
            <w:r>
              <w:rPr>
                <w:rFonts w:eastAsia="等线" w:hint="eastAsia"/>
                <w:color w:val="000000"/>
                <w:lang w:eastAsia="zh-CN"/>
              </w:rPr>
              <w:t>n</w:t>
            </w:r>
            <w:r>
              <w:rPr>
                <w:rFonts w:eastAsia="等线"/>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525EC646" w14:textId="77777777" w:rsidR="00CC4AB3" w:rsidRDefault="00CC4AB3" w:rsidP="00082144">
            <w:pPr>
              <w:pStyle w:val="TAC"/>
              <w:rPr>
                <w:rFonts w:eastAsia="等线"/>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8E95D8C" w14:textId="77777777" w:rsidR="00CC4AB3" w:rsidRDefault="00CC4AB3" w:rsidP="00082144">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BB68FD6" w14:textId="77777777" w:rsidR="00CC4AB3" w:rsidRDefault="00CC4AB3" w:rsidP="00082144">
            <w:pPr>
              <w:pStyle w:val="TAC"/>
              <w:rPr>
                <w:rFonts w:eastAsia="等线"/>
                <w:lang w:eastAsia="zh-CN"/>
              </w:rPr>
            </w:pPr>
            <w:r>
              <w:rPr>
                <w:rFonts w:eastAsia="等线"/>
                <w:color w:val="000000"/>
                <w:lang w:eastAsia="zh-CN"/>
              </w:rPr>
              <w:t>-</w:t>
            </w:r>
          </w:p>
        </w:tc>
      </w:tr>
      <w:tr w:rsidR="00CC4AB3" w14:paraId="10CFC1F9"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4DFFA6" w14:textId="77777777" w:rsidR="00CC4AB3" w:rsidRDefault="00CC4AB3" w:rsidP="00082144">
            <w:pPr>
              <w:pStyle w:val="TAC"/>
              <w:rPr>
                <w:rFonts w:eastAsia="等线"/>
                <w:color w:val="000000"/>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78553295" w14:textId="77777777" w:rsidR="00CC4AB3" w:rsidRDefault="00CC4AB3" w:rsidP="00082144">
            <w:pPr>
              <w:pStyle w:val="TAC"/>
              <w:rPr>
                <w:rFonts w:eastAsia="等线"/>
                <w:color w:val="000000"/>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826F91" w14:textId="77777777" w:rsidR="00CC4AB3" w:rsidRDefault="00CC4AB3" w:rsidP="00082144">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FF0E2D" w14:textId="77777777" w:rsidR="00CC4AB3" w:rsidRDefault="00CC4AB3" w:rsidP="00082144">
            <w:pPr>
              <w:pStyle w:val="TAC"/>
              <w:rPr>
                <w:rFonts w:eastAsia="等线"/>
                <w:color w:val="000000"/>
                <w:lang w:eastAsia="zh-CN"/>
              </w:rPr>
            </w:pPr>
            <w:r>
              <w:rPr>
                <w:rFonts w:eastAsia="等线"/>
                <w:color w:val="000000"/>
                <w:lang w:eastAsia="zh-CN"/>
              </w:rPr>
              <w:t>-</w:t>
            </w:r>
          </w:p>
        </w:tc>
      </w:tr>
      <w:tr w:rsidR="00CC4AB3" w14:paraId="2FA076BE" w14:textId="77777777" w:rsidTr="00082144">
        <w:trPr>
          <w:trHeight w:val="187"/>
          <w:jc w:val="center"/>
        </w:trPr>
        <w:tc>
          <w:tcPr>
            <w:tcW w:w="1594" w:type="dxa"/>
            <w:tcBorders>
              <w:bottom w:val="single" w:sz="4" w:space="0" w:color="auto"/>
            </w:tcBorders>
          </w:tcPr>
          <w:p w14:paraId="0D5116F9" w14:textId="77777777" w:rsidR="00CC4AB3" w:rsidRDefault="00CC4AB3" w:rsidP="00082144">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948" w:type="dxa"/>
            <w:tcBorders>
              <w:bottom w:val="single" w:sz="4" w:space="0" w:color="auto"/>
            </w:tcBorders>
            <w:vAlign w:val="center"/>
          </w:tcPr>
          <w:p w14:paraId="7AEAF3B1" w14:textId="77777777" w:rsidR="00CC4AB3" w:rsidRDefault="00CC4AB3" w:rsidP="00082144">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14:paraId="2293D812" w14:textId="77777777" w:rsidR="00CC4AB3" w:rsidRDefault="00CC4AB3" w:rsidP="00082144">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14:paraId="1CD4ED4D" w14:textId="77777777" w:rsidR="00CC4AB3" w:rsidRDefault="00CC4AB3" w:rsidP="00082144">
            <w:pPr>
              <w:pStyle w:val="TAC"/>
              <w:rPr>
                <w:rFonts w:eastAsia="等线"/>
                <w:lang w:eastAsia="zh-CN"/>
              </w:rPr>
            </w:pPr>
            <w:r>
              <w:rPr>
                <w:rFonts w:eastAsia="等线"/>
                <w:color w:val="000000"/>
                <w:lang w:val="en-US" w:eastAsia="ja-JP"/>
              </w:rPr>
              <w:t>0.2</w:t>
            </w:r>
          </w:p>
        </w:tc>
      </w:tr>
      <w:tr w:rsidR="00CC4AB3" w14:paraId="0D9D2D27" w14:textId="77777777" w:rsidTr="00082144">
        <w:trPr>
          <w:trHeight w:val="187"/>
          <w:jc w:val="center"/>
        </w:trPr>
        <w:tc>
          <w:tcPr>
            <w:tcW w:w="1594" w:type="dxa"/>
            <w:tcBorders>
              <w:bottom w:val="single" w:sz="4" w:space="0" w:color="auto"/>
            </w:tcBorders>
          </w:tcPr>
          <w:p w14:paraId="39F833B6" w14:textId="77777777" w:rsidR="00CC4AB3" w:rsidRDefault="00CC4AB3" w:rsidP="00082144">
            <w:pPr>
              <w:pStyle w:val="TAC"/>
              <w:rPr>
                <w:rFonts w:eastAsia="等线"/>
              </w:rPr>
            </w:pPr>
            <w:r>
              <w:rPr>
                <w:rFonts w:eastAsia="等线"/>
                <w:color w:val="000000"/>
                <w:lang w:eastAsia="zh-CN"/>
              </w:rPr>
              <w:t>CA_n1-n3-n38</w:t>
            </w:r>
          </w:p>
        </w:tc>
        <w:tc>
          <w:tcPr>
            <w:tcW w:w="1948" w:type="dxa"/>
            <w:tcBorders>
              <w:bottom w:val="single" w:sz="4" w:space="0" w:color="auto"/>
            </w:tcBorders>
            <w:vAlign w:val="center"/>
          </w:tcPr>
          <w:p w14:paraId="01E49B0C" w14:textId="77777777" w:rsidR="00CC4AB3" w:rsidRDefault="00CC4AB3" w:rsidP="00082144">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14:paraId="3A1CCB3D" w14:textId="77777777" w:rsidR="00CC4AB3" w:rsidRDefault="00CC4AB3" w:rsidP="00082144">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14:paraId="7DADBF9F" w14:textId="77777777" w:rsidR="00CC4AB3" w:rsidRDefault="00CC4AB3" w:rsidP="00082144">
            <w:pPr>
              <w:pStyle w:val="TAC"/>
              <w:rPr>
                <w:rFonts w:eastAsia="等线"/>
                <w:color w:val="000000"/>
                <w:lang w:val="en-US" w:eastAsia="zh-CN"/>
              </w:rPr>
            </w:pPr>
            <w:r>
              <w:rPr>
                <w:rFonts w:eastAsia="等线" w:hint="eastAsia"/>
                <w:color w:val="000000"/>
                <w:lang w:val="en-US" w:eastAsia="zh-CN"/>
              </w:rPr>
              <w:t>-</w:t>
            </w:r>
          </w:p>
        </w:tc>
      </w:tr>
      <w:tr w:rsidR="00CC4AB3" w14:paraId="72D5DECC" w14:textId="77777777" w:rsidTr="00082144">
        <w:trPr>
          <w:trHeight w:val="187"/>
          <w:jc w:val="center"/>
        </w:trPr>
        <w:tc>
          <w:tcPr>
            <w:tcW w:w="1594" w:type="dxa"/>
            <w:tcBorders>
              <w:bottom w:val="single" w:sz="4" w:space="0" w:color="auto"/>
            </w:tcBorders>
            <w:shd w:val="clear" w:color="auto" w:fill="auto"/>
          </w:tcPr>
          <w:p w14:paraId="61D9E458" w14:textId="77777777" w:rsidR="00CC4AB3" w:rsidRDefault="00CC4AB3" w:rsidP="00082144">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948" w:type="dxa"/>
            <w:tcBorders>
              <w:bottom w:val="single" w:sz="4" w:space="0" w:color="auto"/>
            </w:tcBorders>
            <w:shd w:val="clear" w:color="auto" w:fill="auto"/>
            <w:vAlign w:val="center"/>
          </w:tcPr>
          <w:p w14:paraId="7F19E021" w14:textId="77777777" w:rsidR="00CC4AB3" w:rsidRDefault="00CC4AB3" w:rsidP="00082144">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14:paraId="1EB83BDD" w14:textId="77777777" w:rsidR="00CC4AB3" w:rsidRDefault="00CC4AB3" w:rsidP="00082144">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14:paraId="1CDD5A17" w14:textId="77777777" w:rsidR="00CC4AB3" w:rsidRDefault="00CC4AB3" w:rsidP="00082144">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CC4AB3" w14:paraId="500DCFB2" w14:textId="77777777" w:rsidTr="00082144">
        <w:trPr>
          <w:trHeight w:val="187"/>
          <w:jc w:val="center"/>
        </w:trPr>
        <w:tc>
          <w:tcPr>
            <w:tcW w:w="1594" w:type="dxa"/>
            <w:tcBorders>
              <w:bottom w:val="single" w:sz="4" w:space="0" w:color="auto"/>
            </w:tcBorders>
            <w:shd w:val="clear" w:color="auto" w:fill="auto"/>
          </w:tcPr>
          <w:p w14:paraId="11D12C07" w14:textId="77777777" w:rsidR="00CC4AB3" w:rsidRDefault="00CC4AB3" w:rsidP="0008214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948" w:type="dxa"/>
            <w:vAlign w:val="center"/>
          </w:tcPr>
          <w:p w14:paraId="2092BC05" w14:textId="77777777" w:rsidR="00CC4AB3" w:rsidRDefault="00CC4AB3" w:rsidP="00082144">
            <w:pPr>
              <w:pStyle w:val="TAC"/>
              <w:rPr>
                <w:rFonts w:eastAsia="等线"/>
                <w:lang w:eastAsia="zh-CN"/>
              </w:rPr>
            </w:pPr>
            <w:r>
              <w:rPr>
                <w:rFonts w:eastAsia="等线"/>
                <w:color w:val="000000"/>
                <w:lang w:val="en-US" w:eastAsia="zh-CN"/>
              </w:rPr>
              <w:t>0.2</w:t>
            </w:r>
          </w:p>
        </w:tc>
        <w:tc>
          <w:tcPr>
            <w:tcW w:w="1948" w:type="dxa"/>
            <w:vAlign w:val="center"/>
          </w:tcPr>
          <w:p w14:paraId="3843DD7D" w14:textId="77777777" w:rsidR="00CC4AB3" w:rsidRDefault="00CC4AB3" w:rsidP="0008214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E94DDCD" w14:textId="77777777" w:rsidR="00CC4AB3" w:rsidRDefault="00CC4AB3" w:rsidP="00082144">
            <w:pPr>
              <w:pStyle w:val="TAC"/>
              <w:rPr>
                <w:rFonts w:eastAsia="等线"/>
                <w:lang w:eastAsia="zh-CN"/>
              </w:rPr>
            </w:pPr>
            <w:r>
              <w:rPr>
                <w:rFonts w:eastAsia="等线"/>
                <w:color w:val="000000"/>
                <w:lang w:val="en-US" w:eastAsia="zh-CN"/>
              </w:rPr>
              <w:t>0.5</w:t>
            </w:r>
          </w:p>
        </w:tc>
      </w:tr>
      <w:tr w:rsidR="00CC4AB3" w14:paraId="31B43B92" w14:textId="77777777" w:rsidTr="00082144">
        <w:trPr>
          <w:trHeight w:val="187"/>
          <w:jc w:val="center"/>
        </w:trPr>
        <w:tc>
          <w:tcPr>
            <w:tcW w:w="1594" w:type="dxa"/>
            <w:tcBorders>
              <w:bottom w:val="single" w:sz="4" w:space="0" w:color="auto"/>
            </w:tcBorders>
            <w:shd w:val="clear" w:color="auto" w:fill="auto"/>
          </w:tcPr>
          <w:p w14:paraId="3CE5D1C8" w14:textId="77777777" w:rsidR="00CC4AB3" w:rsidRDefault="00CC4AB3" w:rsidP="0008214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948" w:type="dxa"/>
            <w:vAlign w:val="center"/>
          </w:tcPr>
          <w:p w14:paraId="57ADB1A2" w14:textId="77777777" w:rsidR="00CC4AB3" w:rsidRDefault="00CC4AB3" w:rsidP="00082144">
            <w:pPr>
              <w:pStyle w:val="TAC"/>
              <w:rPr>
                <w:rFonts w:eastAsia="等线"/>
                <w:lang w:eastAsia="zh-CN"/>
              </w:rPr>
            </w:pPr>
            <w:r>
              <w:rPr>
                <w:rFonts w:eastAsia="等线"/>
                <w:color w:val="000000"/>
                <w:lang w:val="en-US" w:eastAsia="zh-CN"/>
              </w:rPr>
              <w:t>0.2</w:t>
            </w:r>
          </w:p>
        </w:tc>
        <w:tc>
          <w:tcPr>
            <w:tcW w:w="1948" w:type="dxa"/>
            <w:vAlign w:val="center"/>
          </w:tcPr>
          <w:p w14:paraId="3D8474BC" w14:textId="77777777" w:rsidR="00CC4AB3" w:rsidRDefault="00CC4AB3" w:rsidP="0008214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D7F24D2" w14:textId="77777777" w:rsidR="00CC4AB3" w:rsidRDefault="00CC4AB3" w:rsidP="00082144">
            <w:pPr>
              <w:pStyle w:val="TAC"/>
              <w:rPr>
                <w:rFonts w:eastAsia="等线"/>
                <w:lang w:eastAsia="zh-CN"/>
              </w:rPr>
            </w:pPr>
            <w:r>
              <w:rPr>
                <w:rFonts w:eastAsia="等线"/>
                <w:color w:val="000000"/>
                <w:lang w:val="en-US" w:eastAsia="zh-CN"/>
              </w:rPr>
              <w:t>0.5</w:t>
            </w:r>
          </w:p>
        </w:tc>
      </w:tr>
      <w:tr w:rsidR="00CC4AB3" w14:paraId="04E84AB3" w14:textId="77777777" w:rsidTr="00082144">
        <w:trPr>
          <w:trHeight w:val="187"/>
          <w:jc w:val="center"/>
        </w:trPr>
        <w:tc>
          <w:tcPr>
            <w:tcW w:w="1594" w:type="dxa"/>
            <w:tcBorders>
              <w:bottom w:val="single" w:sz="4" w:space="0" w:color="auto"/>
            </w:tcBorders>
            <w:shd w:val="clear" w:color="auto" w:fill="auto"/>
          </w:tcPr>
          <w:p w14:paraId="6A5E1B1D" w14:textId="77777777" w:rsidR="00CC4AB3" w:rsidRDefault="00CC4AB3" w:rsidP="00082144">
            <w:pPr>
              <w:pStyle w:val="TAC"/>
              <w:rPr>
                <w:rFonts w:eastAsia="等线"/>
                <w:lang w:eastAsia="zh-CN"/>
              </w:rPr>
            </w:pPr>
            <w:r>
              <w:rPr>
                <w:rFonts w:eastAsia="等线"/>
                <w:lang w:eastAsia="zh-CN"/>
              </w:rPr>
              <w:t>CA_n1-n3-n79</w:t>
            </w:r>
          </w:p>
        </w:tc>
        <w:tc>
          <w:tcPr>
            <w:tcW w:w="1948" w:type="dxa"/>
            <w:vAlign w:val="center"/>
          </w:tcPr>
          <w:p w14:paraId="374327E3" w14:textId="77777777" w:rsidR="00CC4AB3" w:rsidRDefault="00CC4AB3" w:rsidP="00082144">
            <w:pPr>
              <w:pStyle w:val="TAC"/>
              <w:rPr>
                <w:rFonts w:eastAsia="等线"/>
                <w:color w:val="000000"/>
                <w:lang w:val="en-US" w:eastAsia="zh-CN"/>
              </w:rPr>
            </w:pPr>
            <w:r>
              <w:rPr>
                <w:rFonts w:eastAsia="等线"/>
                <w:lang w:eastAsia="zh-CN"/>
              </w:rPr>
              <w:t>-</w:t>
            </w:r>
          </w:p>
        </w:tc>
        <w:tc>
          <w:tcPr>
            <w:tcW w:w="1948" w:type="dxa"/>
            <w:vAlign w:val="center"/>
          </w:tcPr>
          <w:p w14:paraId="265E0F13" w14:textId="77777777" w:rsidR="00CC4AB3" w:rsidRDefault="00CC4AB3" w:rsidP="0008214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01751D0E" w14:textId="77777777" w:rsidR="00CC4AB3" w:rsidRDefault="00CC4AB3" w:rsidP="00082144">
            <w:pPr>
              <w:pStyle w:val="TAC"/>
              <w:rPr>
                <w:rFonts w:eastAsia="等线"/>
                <w:color w:val="000000"/>
                <w:lang w:val="en-US" w:eastAsia="zh-CN"/>
              </w:rPr>
            </w:pPr>
            <w:r>
              <w:rPr>
                <w:rFonts w:eastAsia="等线"/>
                <w:lang w:eastAsia="zh-CN"/>
              </w:rPr>
              <w:t>0.5</w:t>
            </w:r>
          </w:p>
        </w:tc>
      </w:tr>
      <w:tr w:rsidR="002F0EAF" w14:paraId="4C69A25F" w14:textId="77777777" w:rsidTr="00082144">
        <w:trPr>
          <w:trHeight w:val="187"/>
          <w:jc w:val="center"/>
          <w:ins w:id="7876" w:author="ZTE-Ma Zhifeng" w:date="2023-05-29T16:46:00Z"/>
        </w:trPr>
        <w:tc>
          <w:tcPr>
            <w:tcW w:w="1594" w:type="dxa"/>
            <w:tcBorders>
              <w:bottom w:val="single" w:sz="4" w:space="0" w:color="auto"/>
            </w:tcBorders>
            <w:shd w:val="clear" w:color="auto" w:fill="auto"/>
          </w:tcPr>
          <w:p w14:paraId="1B79643C" w14:textId="34673FD0" w:rsidR="002F0EAF" w:rsidRDefault="002F0EAF" w:rsidP="002F0EAF">
            <w:pPr>
              <w:pStyle w:val="TAC"/>
              <w:rPr>
                <w:ins w:id="7877" w:author="ZTE-Ma Zhifeng" w:date="2023-05-29T16:46:00Z"/>
                <w:rFonts w:eastAsia="等线"/>
                <w:lang w:eastAsia="zh-CN"/>
              </w:rPr>
            </w:pPr>
            <w:ins w:id="7878" w:author="ZTE-Ma Zhifeng" w:date="2023-05-29T16:47: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ins>
          </w:p>
        </w:tc>
        <w:tc>
          <w:tcPr>
            <w:tcW w:w="1948" w:type="dxa"/>
            <w:vAlign w:val="center"/>
          </w:tcPr>
          <w:p w14:paraId="1B0715AF" w14:textId="04AF022B" w:rsidR="002F0EAF" w:rsidRDefault="002F0EAF" w:rsidP="002F0EAF">
            <w:pPr>
              <w:pStyle w:val="TAC"/>
              <w:rPr>
                <w:ins w:id="7879" w:author="ZTE-Ma Zhifeng" w:date="2023-05-29T16:46:00Z"/>
                <w:rFonts w:eastAsia="等线"/>
                <w:lang w:eastAsia="zh-CN"/>
              </w:rPr>
            </w:pPr>
            <w:ins w:id="7880" w:author="ZTE-Ma Zhifeng" w:date="2023-05-29T16:47:00Z">
              <w:r w:rsidRPr="0073594C">
                <w:rPr>
                  <w:rFonts w:eastAsia="宋体"/>
                  <w:color w:val="000000" w:themeColor="text1"/>
                  <w:lang w:val="en-US" w:eastAsia="zh-CN"/>
                </w:rPr>
                <w:t>0.</w:t>
              </w:r>
              <w:r>
                <w:rPr>
                  <w:rFonts w:eastAsia="宋体"/>
                  <w:color w:val="000000" w:themeColor="text1"/>
                  <w:lang w:val="en-US" w:eastAsia="zh-CN"/>
                </w:rPr>
                <w:t>3</w:t>
              </w:r>
            </w:ins>
          </w:p>
        </w:tc>
        <w:tc>
          <w:tcPr>
            <w:tcW w:w="1948" w:type="dxa"/>
            <w:vAlign w:val="center"/>
          </w:tcPr>
          <w:p w14:paraId="79D7A3C7" w14:textId="48F2DA14" w:rsidR="002F0EAF" w:rsidRDefault="002F0EAF" w:rsidP="002F0EAF">
            <w:pPr>
              <w:pStyle w:val="TAC"/>
              <w:rPr>
                <w:ins w:id="7881" w:author="ZTE-Ma Zhifeng" w:date="2023-05-29T16:46:00Z"/>
                <w:rFonts w:eastAsia="等线"/>
                <w:color w:val="000000"/>
                <w:lang w:val="en-US" w:eastAsia="zh-CN"/>
              </w:rPr>
            </w:pPr>
            <w:ins w:id="7882" w:author="ZTE-Ma Zhifeng" w:date="2023-05-29T16:47:00Z">
              <w:r w:rsidRPr="0073594C">
                <w:rPr>
                  <w:rFonts w:eastAsia="宋体"/>
                  <w:color w:val="000000" w:themeColor="text1"/>
                  <w:lang w:val="en-US" w:eastAsia="zh-CN"/>
                </w:rPr>
                <w:t>0.</w:t>
              </w:r>
              <w:r>
                <w:rPr>
                  <w:rFonts w:eastAsia="宋体"/>
                  <w:color w:val="000000" w:themeColor="text1"/>
                  <w:lang w:val="en-US" w:eastAsia="zh-CN"/>
                </w:rPr>
                <w:t>3</w:t>
              </w:r>
            </w:ins>
          </w:p>
        </w:tc>
        <w:tc>
          <w:tcPr>
            <w:tcW w:w="1949" w:type="dxa"/>
            <w:vAlign w:val="center"/>
          </w:tcPr>
          <w:p w14:paraId="60B2F4E3" w14:textId="27A4FC6C" w:rsidR="002F0EAF" w:rsidRDefault="002F0EAF" w:rsidP="002F0EAF">
            <w:pPr>
              <w:pStyle w:val="TAC"/>
              <w:rPr>
                <w:ins w:id="7883" w:author="ZTE-Ma Zhifeng" w:date="2023-05-29T16:46:00Z"/>
                <w:rFonts w:eastAsia="等线"/>
                <w:lang w:eastAsia="zh-CN"/>
              </w:rPr>
            </w:pPr>
            <w:ins w:id="7884" w:author="ZTE-Ma Zhifeng" w:date="2023-05-29T16:47:00Z">
              <w:r w:rsidRPr="0073594C">
                <w:rPr>
                  <w:rFonts w:eastAsia="宋体"/>
                  <w:color w:val="000000" w:themeColor="text1"/>
                  <w:lang w:val="en-US" w:eastAsia="zh-CN"/>
                </w:rPr>
                <w:t>0.</w:t>
              </w:r>
              <w:r>
                <w:rPr>
                  <w:rFonts w:eastAsia="宋体"/>
                  <w:color w:val="000000" w:themeColor="text1"/>
                  <w:lang w:val="en-US" w:eastAsia="zh-CN"/>
                </w:rPr>
                <w:t>3</w:t>
              </w:r>
            </w:ins>
          </w:p>
        </w:tc>
      </w:tr>
      <w:tr w:rsidR="002F0EAF" w14:paraId="31C05916" w14:textId="77777777" w:rsidTr="00082144">
        <w:trPr>
          <w:trHeight w:val="187"/>
          <w:jc w:val="center"/>
        </w:trPr>
        <w:tc>
          <w:tcPr>
            <w:tcW w:w="1594" w:type="dxa"/>
            <w:tcBorders>
              <w:bottom w:val="single" w:sz="4" w:space="0" w:color="auto"/>
            </w:tcBorders>
            <w:shd w:val="clear" w:color="auto" w:fill="auto"/>
          </w:tcPr>
          <w:p w14:paraId="5E8679BC"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p>
        </w:tc>
        <w:tc>
          <w:tcPr>
            <w:tcW w:w="1948" w:type="dxa"/>
            <w:vAlign w:val="center"/>
          </w:tcPr>
          <w:p w14:paraId="67F91C49" w14:textId="77777777" w:rsidR="002F0EAF" w:rsidRDefault="002F0EAF" w:rsidP="002F0EAF">
            <w:pPr>
              <w:pStyle w:val="TAC"/>
              <w:rPr>
                <w:rFonts w:eastAsia="等线"/>
                <w:lang w:eastAsia="zh-CN"/>
              </w:rPr>
            </w:pPr>
            <w:r>
              <w:rPr>
                <w:rFonts w:eastAsia="等线"/>
                <w:color w:val="000000"/>
                <w:lang w:val="en-US" w:eastAsia="zh-CN"/>
              </w:rPr>
              <w:t>-</w:t>
            </w:r>
          </w:p>
        </w:tc>
        <w:tc>
          <w:tcPr>
            <w:tcW w:w="1948" w:type="dxa"/>
            <w:vAlign w:val="center"/>
          </w:tcPr>
          <w:p w14:paraId="5ABF0831" w14:textId="77777777" w:rsidR="002F0EAF" w:rsidRDefault="002F0EAF" w:rsidP="002F0EAF">
            <w:pPr>
              <w:pStyle w:val="TAC"/>
              <w:rPr>
                <w:rFonts w:eastAsia="等线"/>
                <w:lang w:eastAsia="zh-CN"/>
              </w:rPr>
            </w:pPr>
            <w:r>
              <w:rPr>
                <w:rFonts w:eastAsia="等线" w:hint="eastAsia"/>
                <w:lang w:eastAsia="zh-CN"/>
              </w:rPr>
              <w:t>-</w:t>
            </w:r>
          </w:p>
        </w:tc>
        <w:tc>
          <w:tcPr>
            <w:tcW w:w="1949" w:type="dxa"/>
            <w:vAlign w:val="center"/>
          </w:tcPr>
          <w:p w14:paraId="6DAA1A50" w14:textId="77777777" w:rsidR="002F0EAF" w:rsidRDefault="002F0EAF" w:rsidP="002F0EAF">
            <w:pPr>
              <w:pStyle w:val="TAC"/>
              <w:rPr>
                <w:rFonts w:eastAsia="等线"/>
                <w:lang w:eastAsia="zh-CN"/>
              </w:rPr>
            </w:pPr>
            <w:r>
              <w:rPr>
                <w:rFonts w:eastAsia="等线"/>
                <w:color w:val="000000"/>
                <w:lang w:val="en-US" w:eastAsia="zh-CN"/>
              </w:rPr>
              <w:t>-</w:t>
            </w:r>
          </w:p>
        </w:tc>
      </w:tr>
      <w:tr w:rsidR="002F0EAF" w14:paraId="72D46204" w14:textId="77777777" w:rsidTr="00082144">
        <w:trPr>
          <w:trHeight w:val="187"/>
          <w:jc w:val="center"/>
        </w:trPr>
        <w:tc>
          <w:tcPr>
            <w:tcW w:w="1594" w:type="dxa"/>
            <w:tcBorders>
              <w:bottom w:val="single" w:sz="4" w:space="0" w:color="auto"/>
            </w:tcBorders>
            <w:shd w:val="clear" w:color="auto" w:fill="auto"/>
            <w:vAlign w:val="center"/>
          </w:tcPr>
          <w:p w14:paraId="3B267BBB" w14:textId="77777777" w:rsidR="002F0EAF" w:rsidRDefault="002F0EAF" w:rsidP="002F0EAF">
            <w:pPr>
              <w:pStyle w:val="TAC"/>
              <w:rPr>
                <w:rFonts w:eastAsia="等线"/>
                <w:lang w:eastAsia="zh-CN"/>
              </w:rPr>
            </w:pPr>
            <w:r>
              <w:rPr>
                <w:rFonts w:eastAsia="等线" w:cs="Arial"/>
                <w:lang w:eastAsia="zh-CN"/>
              </w:rPr>
              <w:t>CA_n1-n5-n28</w:t>
            </w:r>
          </w:p>
        </w:tc>
        <w:tc>
          <w:tcPr>
            <w:tcW w:w="1948" w:type="dxa"/>
            <w:vAlign w:val="center"/>
          </w:tcPr>
          <w:p w14:paraId="4E658D80" w14:textId="77777777" w:rsidR="002F0EAF" w:rsidRDefault="002F0EAF" w:rsidP="002F0EAF">
            <w:pPr>
              <w:pStyle w:val="TAC"/>
              <w:rPr>
                <w:rFonts w:eastAsia="等线"/>
                <w:color w:val="000000"/>
                <w:lang w:val="en-US" w:eastAsia="zh-CN"/>
              </w:rPr>
            </w:pPr>
            <w:r>
              <w:rPr>
                <w:rFonts w:eastAsia="等线" w:cs="Arial"/>
                <w:lang w:eastAsia="zh-CN"/>
              </w:rPr>
              <w:t>-</w:t>
            </w:r>
          </w:p>
        </w:tc>
        <w:tc>
          <w:tcPr>
            <w:tcW w:w="1948" w:type="dxa"/>
            <w:vAlign w:val="center"/>
          </w:tcPr>
          <w:p w14:paraId="28F235CD" w14:textId="77777777" w:rsidR="002F0EAF" w:rsidRDefault="002F0EAF" w:rsidP="002F0E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F06CC31" w14:textId="77777777" w:rsidR="002F0EAF" w:rsidRDefault="002F0EAF" w:rsidP="002F0EAF">
            <w:pPr>
              <w:pStyle w:val="TAC"/>
              <w:rPr>
                <w:rFonts w:eastAsia="等线" w:cs="Arial"/>
                <w:color w:val="000000"/>
                <w:lang w:val="en-US" w:eastAsia="zh-CN"/>
              </w:rPr>
            </w:pPr>
            <w:r>
              <w:rPr>
                <w:rFonts w:eastAsia="等线" w:cs="Arial"/>
                <w:lang w:eastAsia="zh-CN"/>
              </w:rPr>
              <w:t>0.2</w:t>
            </w:r>
          </w:p>
        </w:tc>
      </w:tr>
      <w:tr w:rsidR="002F0EAF" w14:paraId="74F883F4" w14:textId="77777777" w:rsidTr="00082144">
        <w:trPr>
          <w:trHeight w:val="187"/>
          <w:jc w:val="center"/>
        </w:trPr>
        <w:tc>
          <w:tcPr>
            <w:tcW w:w="1594" w:type="dxa"/>
            <w:tcBorders>
              <w:bottom w:val="single" w:sz="4" w:space="0" w:color="auto"/>
            </w:tcBorders>
            <w:shd w:val="clear" w:color="auto" w:fill="auto"/>
          </w:tcPr>
          <w:p w14:paraId="58C13B26"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948" w:type="dxa"/>
            <w:vAlign w:val="center"/>
          </w:tcPr>
          <w:p w14:paraId="0806F8D9" w14:textId="77777777" w:rsidR="002F0EAF" w:rsidRDefault="002F0EAF" w:rsidP="002F0EAF">
            <w:pPr>
              <w:pStyle w:val="TAC"/>
              <w:rPr>
                <w:rFonts w:eastAsia="等线"/>
                <w:lang w:eastAsia="zh-CN"/>
              </w:rPr>
            </w:pPr>
            <w:r>
              <w:rPr>
                <w:rFonts w:eastAsia="等线"/>
                <w:color w:val="000000"/>
                <w:lang w:val="en-US" w:eastAsia="zh-CN"/>
              </w:rPr>
              <w:t>0.2</w:t>
            </w:r>
          </w:p>
        </w:tc>
        <w:tc>
          <w:tcPr>
            <w:tcW w:w="1948" w:type="dxa"/>
            <w:vAlign w:val="center"/>
          </w:tcPr>
          <w:p w14:paraId="0E8560B8" w14:textId="77777777" w:rsidR="002F0EAF" w:rsidRDefault="002F0EAF" w:rsidP="002F0E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DDC3C0D" w14:textId="77777777" w:rsidR="002F0EAF" w:rsidRDefault="002F0EAF" w:rsidP="002F0EAF">
            <w:pPr>
              <w:pStyle w:val="TAC"/>
              <w:rPr>
                <w:rFonts w:eastAsia="等线"/>
                <w:lang w:eastAsia="zh-CN"/>
              </w:rPr>
            </w:pPr>
            <w:r>
              <w:rPr>
                <w:rFonts w:eastAsia="等线"/>
                <w:color w:val="000000"/>
                <w:lang w:val="en-US" w:eastAsia="zh-CN"/>
              </w:rPr>
              <w:t>0.5</w:t>
            </w:r>
          </w:p>
        </w:tc>
      </w:tr>
      <w:tr w:rsidR="002F0EAF" w14:paraId="2523CD2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CEB218C" w14:textId="77777777" w:rsidR="002F0EAF" w:rsidRDefault="002F0EAF" w:rsidP="002F0EAF">
            <w:pPr>
              <w:pStyle w:val="TAC"/>
              <w:rPr>
                <w:rFonts w:eastAsia="等线"/>
                <w:lang w:val="fr-FR" w:eastAsia="zh-CN"/>
              </w:rPr>
            </w:pPr>
            <w:r>
              <w:rPr>
                <w:rFonts w:eastAsia="等线" w:cs="Arial"/>
                <w:lang w:eastAsia="zh-CN"/>
              </w:rPr>
              <w:t>CA_n1-n7-n8</w:t>
            </w:r>
          </w:p>
        </w:tc>
        <w:tc>
          <w:tcPr>
            <w:tcW w:w="1948" w:type="dxa"/>
            <w:vAlign w:val="center"/>
          </w:tcPr>
          <w:p w14:paraId="6372E614" w14:textId="77777777" w:rsidR="002F0EAF" w:rsidRDefault="002F0EAF" w:rsidP="002F0EAF">
            <w:pPr>
              <w:pStyle w:val="TAC"/>
              <w:rPr>
                <w:rFonts w:eastAsia="等线"/>
                <w:color w:val="000000"/>
                <w:lang w:val="en-US" w:eastAsia="zh-CN"/>
              </w:rPr>
            </w:pPr>
            <w:r>
              <w:rPr>
                <w:rFonts w:eastAsia="等线" w:cs="Arial"/>
                <w:lang w:eastAsia="zh-CN"/>
              </w:rPr>
              <w:t>-</w:t>
            </w:r>
          </w:p>
        </w:tc>
        <w:tc>
          <w:tcPr>
            <w:tcW w:w="1948" w:type="dxa"/>
            <w:vAlign w:val="center"/>
          </w:tcPr>
          <w:p w14:paraId="49F16E99" w14:textId="77777777" w:rsidR="002F0EAF" w:rsidRDefault="002F0EAF" w:rsidP="002F0E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E2CBB8C" w14:textId="77777777" w:rsidR="002F0EAF" w:rsidRDefault="002F0EAF" w:rsidP="002F0EAF">
            <w:pPr>
              <w:pStyle w:val="TAC"/>
              <w:rPr>
                <w:rFonts w:eastAsia="等线"/>
                <w:color w:val="000000"/>
                <w:lang w:val="en-US" w:eastAsia="zh-CN"/>
              </w:rPr>
            </w:pPr>
            <w:r>
              <w:rPr>
                <w:rFonts w:eastAsia="等线" w:cs="Arial"/>
                <w:lang w:eastAsia="zh-CN"/>
              </w:rPr>
              <w:t>0.2</w:t>
            </w:r>
          </w:p>
        </w:tc>
      </w:tr>
      <w:tr w:rsidR="002F0EAF" w14:paraId="1C2E83EF" w14:textId="77777777" w:rsidTr="00082144">
        <w:trPr>
          <w:trHeight w:val="187"/>
          <w:jc w:val="center"/>
        </w:trPr>
        <w:tc>
          <w:tcPr>
            <w:tcW w:w="1594" w:type="dxa"/>
            <w:tcBorders>
              <w:top w:val="single" w:sz="4" w:space="0" w:color="auto"/>
              <w:bottom w:val="single" w:sz="4" w:space="0" w:color="auto"/>
            </w:tcBorders>
            <w:shd w:val="clear" w:color="auto" w:fill="auto"/>
          </w:tcPr>
          <w:p w14:paraId="6981AB67" w14:textId="77777777" w:rsidR="002F0EAF" w:rsidRDefault="002F0EAF" w:rsidP="002F0EAF">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948" w:type="dxa"/>
            <w:vAlign w:val="center"/>
          </w:tcPr>
          <w:p w14:paraId="2E9979A4" w14:textId="77777777" w:rsidR="002F0EAF" w:rsidRDefault="002F0EAF" w:rsidP="002F0EAF">
            <w:pPr>
              <w:pStyle w:val="TAC"/>
              <w:rPr>
                <w:rFonts w:eastAsia="等线"/>
                <w:color w:val="000000"/>
                <w:lang w:val="en-US" w:eastAsia="zh-CN"/>
              </w:rPr>
            </w:pPr>
            <w:r>
              <w:rPr>
                <w:rFonts w:eastAsia="等线"/>
                <w:color w:val="000000"/>
                <w:lang w:val="en-US" w:eastAsia="zh-CN"/>
              </w:rPr>
              <w:t>-</w:t>
            </w:r>
          </w:p>
        </w:tc>
        <w:tc>
          <w:tcPr>
            <w:tcW w:w="1948" w:type="dxa"/>
            <w:vAlign w:val="center"/>
          </w:tcPr>
          <w:p w14:paraId="50DC5FA5" w14:textId="77777777" w:rsidR="002F0EAF" w:rsidRDefault="002F0EAF" w:rsidP="002F0E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14E1954" w14:textId="77777777" w:rsidR="002F0EAF" w:rsidRDefault="002F0EAF" w:rsidP="002F0EAF">
            <w:pPr>
              <w:pStyle w:val="TAC"/>
              <w:rPr>
                <w:rFonts w:eastAsia="等线"/>
                <w:color w:val="000000"/>
                <w:lang w:val="en-US" w:eastAsia="zh-CN"/>
              </w:rPr>
            </w:pPr>
            <w:r>
              <w:rPr>
                <w:rFonts w:eastAsia="等线"/>
                <w:color w:val="000000"/>
                <w:lang w:val="en-US" w:eastAsia="zh-CN"/>
              </w:rPr>
              <w:t>0.2</w:t>
            </w:r>
          </w:p>
        </w:tc>
      </w:tr>
      <w:tr w:rsidR="002F0EAF" w14:paraId="7D9F4706" w14:textId="77777777" w:rsidTr="00082144">
        <w:trPr>
          <w:trHeight w:val="187"/>
          <w:jc w:val="center"/>
        </w:trPr>
        <w:tc>
          <w:tcPr>
            <w:tcW w:w="1594" w:type="dxa"/>
            <w:tcBorders>
              <w:bottom w:val="single" w:sz="4" w:space="0" w:color="auto"/>
            </w:tcBorders>
            <w:shd w:val="clear" w:color="auto" w:fill="auto"/>
            <w:vAlign w:val="center"/>
          </w:tcPr>
          <w:p w14:paraId="3F882830" w14:textId="77777777" w:rsidR="002F0EAF" w:rsidRDefault="002F0EAF" w:rsidP="002F0EAF">
            <w:pPr>
              <w:pStyle w:val="TAC"/>
              <w:rPr>
                <w:rFonts w:eastAsia="等线"/>
                <w:lang w:val="fr-FR" w:eastAsia="zh-CN"/>
              </w:rPr>
            </w:pPr>
            <w:r>
              <w:rPr>
                <w:rFonts w:eastAsia="等线"/>
                <w:lang w:val="fr-FR" w:eastAsia="zh-CN"/>
              </w:rPr>
              <w:t>CA_n1-n7-n40</w:t>
            </w:r>
          </w:p>
        </w:tc>
        <w:tc>
          <w:tcPr>
            <w:tcW w:w="1948" w:type="dxa"/>
            <w:vAlign w:val="center"/>
          </w:tcPr>
          <w:p w14:paraId="657A9466" w14:textId="77777777" w:rsidR="002F0EAF" w:rsidRDefault="002F0EAF" w:rsidP="002F0EAF">
            <w:pPr>
              <w:pStyle w:val="TAC"/>
              <w:rPr>
                <w:rFonts w:eastAsia="等线"/>
                <w:lang w:val="fr-FR" w:eastAsia="zh-CN"/>
              </w:rPr>
            </w:pPr>
            <w:r>
              <w:rPr>
                <w:rFonts w:eastAsia="等线"/>
                <w:lang w:val="fr-FR" w:eastAsia="zh-CN"/>
              </w:rPr>
              <w:t>-</w:t>
            </w:r>
          </w:p>
        </w:tc>
        <w:tc>
          <w:tcPr>
            <w:tcW w:w="1948" w:type="dxa"/>
            <w:vAlign w:val="center"/>
          </w:tcPr>
          <w:p w14:paraId="2A9BFA87" w14:textId="77777777" w:rsidR="002F0EAF" w:rsidRDefault="002F0EAF" w:rsidP="002F0E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3CE6CEFB" w14:textId="77777777" w:rsidR="002F0EAF" w:rsidRDefault="002F0EAF" w:rsidP="002F0EAF">
            <w:pPr>
              <w:pStyle w:val="TAC"/>
              <w:rPr>
                <w:rFonts w:eastAsia="等线"/>
                <w:lang w:val="fr-FR" w:eastAsia="zh-CN"/>
              </w:rPr>
            </w:pPr>
            <w:r>
              <w:rPr>
                <w:rFonts w:eastAsia="等线"/>
                <w:lang w:val="fr-FR" w:eastAsia="zh-CN"/>
              </w:rPr>
              <w:t>0.8</w:t>
            </w:r>
          </w:p>
        </w:tc>
      </w:tr>
      <w:tr w:rsidR="002F0EAF" w14:paraId="6D1E6386" w14:textId="77777777" w:rsidTr="00082144">
        <w:trPr>
          <w:trHeight w:val="187"/>
          <w:jc w:val="center"/>
        </w:trPr>
        <w:tc>
          <w:tcPr>
            <w:tcW w:w="1594" w:type="dxa"/>
            <w:tcBorders>
              <w:bottom w:val="single" w:sz="4" w:space="0" w:color="auto"/>
            </w:tcBorders>
            <w:shd w:val="clear" w:color="auto" w:fill="auto"/>
          </w:tcPr>
          <w:p w14:paraId="6274BB32" w14:textId="77777777" w:rsidR="002F0EAF" w:rsidRDefault="002F0EAF" w:rsidP="002F0EAF">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948" w:type="dxa"/>
            <w:vAlign w:val="center"/>
          </w:tcPr>
          <w:p w14:paraId="333E5D7C" w14:textId="77777777" w:rsidR="002F0EAF" w:rsidRDefault="002F0EAF" w:rsidP="002F0EAF">
            <w:pPr>
              <w:pStyle w:val="TAC"/>
              <w:rPr>
                <w:rFonts w:eastAsia="等线"/>
                <w:lang w:val="fr-FR" w:eastAsia="zh-CN"/>
              </w:rPr>
            </w:pPr>
            <w:r>
              <w:rPr>
                <w:rFonts w:eastAsia="等线"/>
                <w:color w:val="000000"/>
                <w:lang w:val="en-US" w:eastAsia="zh-CN"/>
              </w:rPr>
              <w:t>0.2</w:t>
            </w:r>
          </w:p>
        </w:tc>
        <w:tc>
          <w:tcPr>
            <w:tcW w:w="1948" w:type="dxa"/>
            <w:vAlign w:val="center"/>
          </w:tcPr>
          <w:p w14:paraId="7A951C3C" w14:textId="77777777" w:rsidR="002F0EAF" w:rsidRDefault="002F0EAF" w:rsidP="002F0EAF">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456920DC" w14:textId="77777777" w:rsidR="002F0EAF" w:rsidRDefault="002F0EAF" w:rsidP="002F0EAF">
            <w:pPr>
              <w:pStyle w:val="TAC"/>
              <w:rPr>
                <w:rFonts w:eastAsia="等线"/>
                <w:lang w:val="fr-FR" w:eastAsia="zh-CN"/>
              </w:rPr>
            </w:pPr>
            <w:r>
              <w:rPr>
                <w:rFonts w:eastAsia="等线"/>
                <w:color w:val="000000"/>
                <w:lang w:val="en-US" w:eastAsia="zh-CN"/>
              </w:rPr>
              <w:t>0.5</w:t>
            </w:r>
          </w:p>
        </w:tc>
      </w:tr>
      <w:tr w:rsidR="002F0EAF" w14:paraId="57BAD24F" w14:textId="77777777" w:rsidTr="00082144">
        <w:trPr>
          <w:trHeight w:val="187"/>
          <w:jc w:val="center"/>
        </w:trPr>
        <w:tc>
          <w:tcPr>
            <w:tcW w:w="1594" w:type="dxa"/>
            <w:tcBorders>
              <w:bottom w:val="single" w:sz="4" w:space="0" w:color="auto"/>
            </w:tcBorders>
            <w:shd w:val="clear" w:color="auto" w:fill="auto"/>
            <w:vAlign w:val="center"/>
          </w:tcPr>
          <w:p w14:paraId="41DCF015" w14:textId="77777777" w:rsidR="002F0EAF" w:rsidRDefault="002F0EAF" w:rsidP="002F0EAF">
            <w:pPr>
              <w:pStyle w:val="TAC"/>
              <w:rPr>
                <w:rFonts w:eastAsia="等线"/>
                <w:lang w:val="fr-FR"/>
              </w:rPr>
            </w:pPr>
            <w:r>
              <w:rPr>
                <w:rFonts w:eastAsia="宋体"/>
                <w:color w:val="000000"/>
              </w:rPr>
              <w:t>CA_n1-n7-n79</w:t>
            </w:r>
          </w:p>
        </w:tc>
        <w:tc>
          <w:tcPr>
            <w:tcW w:w="1948" w:type="dxa"/>
            <w:vAlign w:val="center"/>
          </w:tcPr>
          <w:p w14:paraId="53F33EC1" w14:textId="77777777" w:rsidR="002F0EAF" w:rsidRDefault="002F0EAF" w:rsidP="002F0EAF">
            <w:pPr>
              <w:pStyle w:val="TAC"/>
              <w:rPr>
                <w:rFonts w:eastAsia="等线"/>
                <w:lang w:val="fr-FR" w:eastAsia="zh-CN"/>
              </w:rPr>
            </w:pPr>
            <w:r>
              <w:rPr>
                <w:rFonts w:eastAsia="等线"/>
                <w:color w:val="000000"/>
                <w:lang w:val="en-US" w:eastAsia="zh-CN"/>
              </w:rPr>
              <w:t>0.2</w:t>
            </w:r>
          </w:p>
        </w:tc>
        <w:tc>
          <w:tcPr>
            <w:tcW w:w="1948" w:type="dxa"/>
            <w:vAlign w:val="center"/>
          </w:tcPr>
          <w:p w14:paraId="35BB45E2" w14:textId="77777777" w:rsidR="002F0EAF" w:rsidRDefault="002F0EAF" w:rsidP="002F0EAF">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6C74CBC9" w14:textId="77777777" w:rsidR="002F0EAF" w:rsidRDefault="002F0EAF" w:rsidP="002F0EAF">
            <w:pPr>
              <w:pStyle w:val="TAC"/>
              <w:rPr>
                <w:rFonts w:eastAsia="等线"/>
                <w:lang w:val="fr-FR" w:eastAsia="zh-CN"/>
              </w:rPr>
            </w:pPr>
            <w:r>
              <w:rPr>
                <w:rFonts w:eastAsia="等线"/>
                <w:color w:val="000000"/>
                <w:lang w:val="en-US" w:eastAsia="zh-CN"/>
              </w:rPr>
              <w:t>0.5</w:t>
            </w:r>
          </w:p>
        </w:tc>
      </w:tr>
      <w:tr w:rsidR="002F0EAF" w14:paraId="5CC7FDA6" w14:textId="77777777" w:rsidTr="00082144">
        <w:trPr>
          <w:trHeight w:val="187"/>
          <w:jc w:val="center"/>
        </w:trPr>
        <w:tc>
          <w:tcPr>
            <w:tcW w:w="1594" w:type="dxa"/>
            <w:tcBorders>
              <w:bottom w:val="single" w:sz="4" w:space="0" w:color="auto"/>
            </w:tcBorders>
            <w:shd w:val="clear" w:color="auto" w:fill="auto"/>
            <w:vAlign w:val="center"/>
          </w:tcPr>
          <w:p w14:paraId="3522F6F1" w14:textId="77777777" w:rsidR="002F0EAF" w:rsidRDefault="002F0EAF" w:rsidP="002F0EAF">
            <w:pPr>
              <w:pStyle w:val="TAC"/>
              <w:rPr>
                <w:rFonts w:eastAsia="等线"/>
                <w:lang w:eastAsia="zh-CN"/>
              </w:rPr>
            </w:pPr>
            <w:r>
              <w:rPr>
                <w:rFonts w:eastAsia="等线" w:cs="Arial"/>
                <w:lang w:eastAsia="zh-CN"/>
              </w:rPr>
              <w:t>CA_n1-n8-n28</w:t>
            </w:r>
          </w:p>
        </w:tc>
        <w:tc>
          <w:tcPr>
            <w:tcW w:w="1948" w:type="dxa"/>
            <w:vAlign w:val="center"/>
          </w:tcPr>
          <w:p w14:paraId="19685804" w14:textId="77777777" w:rsidR="002F0EAF" w:rsidRDefault="002F0EAF" w:rsidP="002F0EAF">
            <w:pPr>
              <w:pStyle w:val="TAC"/>
              <w:rPr>
                <w:rFonts w:eastAsia="等线"/>
                <w:color w:val="000000"/>
                <w:lang w:val="en-US" w:eastAsia="zh-CN"/>
              </w:rPr>
            </w:pPr>
            <w:r>
              <w:rPr>
                <w:rFonts w:eastAsia="等线" w:cs="Arial"/>
                <w:lang w:eastAsia="zh-CN"/>
              </w:rPr>
              <w:t>-</w:t>
            </w:r>
          </w:p>
        </w:tc>
        <w:tc>
          <w:tcPr>
            <w:tcW w:w="1948" w:type="dxa"/>
            <w:vAlign w:val="center"/>
          </w:tcPr>
          <w:p w14:paraId="53054A79" w14:textId="77777777" w:rsidR="002F0EAF" w:rsidRDefault="002F0EAF" w:rsidP="002F0E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0D06E691" w14:textId="77777777" w:rsidR="002F0EAF" w:rsidRDefault="002F0EAF" w:rsidP="002F0EAF">
            <w:pPr>
              <w:pStyle w:val="TAC"/>
              <w:rPr>
                <w:rFonts w:eastAsia="等线"/>
                <w:color w:val="000000"/>
                <w:lang w:val="en-US"/>
              </w:rPr>
            </w:pPr>
            <w:r>
              <w:rPr>
                <w:rFonts w:eastAsia="等线" w:cs="Arial"/>
                <w:lang w:eastAsia="zh-CN"/>
              </w:rPr>
              <w:t>0.2</w:t>
            </w:r>
          </w:p>
        </w:tc>
      </w:tr>
      <w:tr w:rsidR="002F0EAF" w14:paraId="7F72AD20" w14:textId="77777777" w:rsidTr="00082144">
        <w:trPr>
          <w:trHeight w:val="187"/>
          <w:jc w:val="center"/>
        </w:trPr>
        <w:tc>
          <w:tcPr>
            <w:tcW w:w="1594" w:type="dxa"/>
            <w:tcBorders>
              <w:bottom w:val="single" w:sz="4" w:space="0" w:color="auto"/>
            </w:tcBorders>
            <w:shd w:val="clear" w:color="auto" w:fill="auto"/>
            <w:vAlign w:val="center"/>
          </w:tcPr>
          <w:p w14:paraId="7F5AB340" w14:textId="77777777" w:rsidR="002F0EAF" w:rsidRDefault="002F0EAF" w:rsidP="002F0EAF">
            <w:pPr>
              <w:pStyle w:val="TAC"/>
              <w:rPr>
                <w:rFonts w:eastAsia="等线" w:cs="Arial"/>
                <w:lang w:eastAsia="zh-CN"/>
              </w:rPr>
            </w:pPr>
            <w:r>
              <w:rPr>
                <w:rFonts w:eastAsia="等线" w:cs="Arial"/>
                <w:lang w:eastAsia="zh-CN"/>
              </w:rPr>
              <w:t>CA_n1-n8-n40</w:t>
            </w:r>
          </w:p>
        </w:tc>
        <w:tc>
          <w:tcPr>
            <w:tcW w:w="1948" w:type="dxa"/>
            <w:vAlign w:val="center"/>
          </w:tcPr>
          <w:p w14:paraId="559B984F" w14:textId="77777777" w:rsidR="002F0EAF" w:rsidRDefault="002F0EAF" w:rsidP="002F0EAF">
            <w:pPr>
              <w:pStyle w:val="TAC"/>
              <w:rPr>
                <w:rFonts w:eastAsia="等线" w:cs="Arial"/>
                <w:lang w:eastAsia="zh-CN"/>
              </w:rPr>
            </w:pPr>
            <w:r>
              <w:rPr>
                <w:rFonts w:eastAsia="等线" w:cs="Arial"/>
                <w:lang w:eastAsia="zh-CN"/>
              </w:rPr>
              <w:t>-</w:t>
            </w:r>
          </w:p>
        </w:tc>
        <w:tc>
          <w:tcPr>
            <w:tcW w:w="1948" w:type="dxa"/>
            <w:vAlign w:val="center"/>
          </w:tcPr>
          <w:p w14:paraId="4D2EE47E" w14:textId="77777777" w:rsidR="002F0EAF" w:rsidRDefault="002F0EAF" w:rsidP="002F0EAF">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14:paraId="1B008ECA" w14:textId="77777777" w:rsidR="002F0EAF" w:rsidRDefault="002F0EAF" w:rsidP="002F0EAF">
            <w:pPr>
              <w:pStyle w:val="TAC"/>
              <w:rPr>
                <w:rFonts w:eastAsia="等线" w:cs="Arial"/>
                <w:lang w:eastAsia="zh-CN"/>
              </w:rPr>
            </w:pPr>
            <w:r>
              <w:rPr>
                <w:rFonts w:eastAsia="等线" w:cs="Arial"/>
                <w:lang w:eastAsia="zh-CN"/>
              </w:rPr>
              <w:t>0.5</w:t>
            </w:r>
          </w:p>
        </w:tc>
      </w:tr>
      <w:tr w:rsidR="002F0EAF" w14:paraId="271C672D" w14:textId="77777777" w:rsidTr="00082144">
        <w:trPr>
          <w:trHeight w:val="187"/>
          <w:jc w:val="center"/>
        </w:trPr>
        <w:tc>
          <w:tcPr>
            <w:tcW w:w="1594" w:type="dxa"/>
            <w:tcBorders>
              <w:bottom w:val="single" w:sz="4" w:space="0" w:color="auto"/>
            </w:tcBorders>
            <w:shd w:val="clear" w:color="auto" w:fill="auto"/>
          </w:tcPr>
          <w:p w14:paraId="6D68AB58"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948" w:type="dxa"/>
            <w:vAlign w:val="center"/>
          </w:tcPr>
          <w:p w14:paraId="63823F96" w14:textId="77777777" w:rsidR="002F0EAF" w:rsidRDefault="002F0EAF" w:rsidP="002F0EAF">
            <w:pPr>
              <w:pStyle w:val="TAC"/>
              <w:rPr>
                <w:rFonts w:eastAsia="等线"/>
                <w:lang w:eastAsia="zh-CN"/>
              </w:rPr>
            </w:pPr>
            <w:r>
              <w:rPr>
                <w:rFonts w:eastAsia="等线" w:cs="Arial"/>
                <w:lang w:eastAsia="zh-CN"/>
              </w:rPr>
              <w:t>-</w:t>
            </w:r>
          </w:p>
        </w:tc>
        <w:tc>
          <w:tcPr>
            <w:tcW w:w="1948" w:type="dxa"/>
            <w:vAlign w:val="center"/>
          </w:tcPr>
          <w:p w14:paraId="16CE37A2" w14:textId="77777777" w:rsidR="002F0EAF" w:rsidRDefault="002F0EAF" w:rsidP="002F0EAF">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0039090A" w14:textId="77777777" w:rsidR="002F0EAF" w:rsidRDefault="002F0EAF" w:rsidP="002F0EAF">
            <w:pPr>
              <w:pStyle w:val="TAC"/>
              <w:rPr>
                <w:rFonts w:eastAsia="等线"/>
                <w:lang w:eastAsia="zh-CN"/>
              </w:rPr>
            </w:pPr>
            <w:r>
              <w:rPr>
                <w:rFonts w:eastAsia="等线" w:cs="Arial"/>
                <w:lang w:eastAsia="zh-CN"/>
              </w:rPr>
              <w:t>0.5</w:t>
            </w:r>
          </w:p>
        </w:tc>
      </w:tr>
      <w:tr w:rsidR="002F0EAF" w14:paraId="48E8CD00" w14:textId="77777777" w:rsidTr="00082144">
        <w:trPr>
          <w:trHeight w:val="187"/>
          <w:jc w:val="center"/>
        </w:trPr>
        <w:tc>
          <w:tcPr>
            <w:tcW w:w="1594" w:type="dxa"/>
            <w:tcBorders>
              <w:top w:val="single" w:sz="4" w:space="0" w:color="auto"/>
              <w:bottom w:val="single" w:sz="4" w:space="0" w:color="auto"/>
            </w:tcBorders>
            <w:shd w:val="clear" w:color="auto" w:fill="auto"/>
          </w:tcPr>
          <w:p w14:paraId="07AEF914"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948" w:type="dxa"/>
            <w:vAlign w:val="center"/>
          </w:tcPr>
          <w:p w14:paraId="5E9619F4" w14:textId="77777777" w:rsidR="002F0EAF" w:rsidRDefault="002F0EAF" w:rsidP="002F0EAF">
            <w:pPr>
              <w:pStyle w:val="TAC"/>
              <w:rPr>
                <w:rFonts w:eastAsia="等线"/>
                <w:lang w:eastAsia="zh-CN"/>
              </w:rPr>
            </w:pPr>
            <w:r>
              <w:rPr>
                <w:rFonts w:eastAsia="等线" w:cs="Arial"/>
                <w:lang w:eastAsia="zh-CN"/>
              </w:rPr>
              <w:t>-</w:t>
            </w:r>
          </w:p>
        </w:tc>
        <w:tc>
          <w:tcPr>
            <w:tcW w:w="1948" w:type="dxa"/>
            <w:vAlign w:val="center"/>
          </w:tcPr>
          <w:p w14:paraId="3F6E8D7E" w14:textId="77777777" w:rsidR="002F0EAF" w:rsidRDefault="002F0EAF" w:rsidP="002F0EAF">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0F36EB2D" w14:textId="77777777" w:rsidR="002F0EAF" w:rsidRDefault="002F0EAF" w:rsidP="002F0EAF">
            <w:pPr>
              <w:pStyle w:val="TAC"/>
              <w:rPr>
                <w:rFonts w:eastAsia="等线"/>
                <w:lang w:eastAsia="zh-CN"/>
              </w:rPr>
            </w:pPr>
            <w:r>
              <w:rPr>
                <w:rFonts w:eastAsia="等线" w:cs="Arial"/>
                <w:lang w:eastAsia="zh-CN"/>
              </w:rPr>
              <w:t>0.5</w:t>
            </w:r>
          </w:p>
        </w:tc>
      </w:tr>
      <w:tr w:rsidR="002F0EAF" w14:paraId="6C4DC80F" w14:textId="77777777" w:rsidTr="00082144">
        <w:trPr>
          <w:trHeight w:val="187"/>
          <w:jc w:val="center"/>
        </w:trPr>
        <w:tc>
          <w:tcPr>
            <w:tcW w:w="1594" w:type="dxa"/>
            <w:tcBorders>
              <w:top w:val="single" w:sz="4" w:space="0" w:color="auto"/>
              <w:bottom w:val="single" w:sz="4" w:space="0" w:color="auto"/>
            </w:tcBorders>
            <w:shd w:val="clear" w:color="auto" w:fill="auto"/>
          </w:tcPr>
          <w:p w14:paraId="260D66EC" w14:textId="77777777" w:rsidR="002F0EAF" w:rsidRDefault="002F0EAF" w:rsidP="002F0EAF">
            <w:pPr>
              <w:pStyle w:val="TAC"/>
              <w:rPr>
                <w:rFonts w:eastAsia="等线"/>
                <w:lang w:eastAsia="zh-CN"/>
              </w:rPr>
            </w:pPr>
            <w:r>
              <w:rPr>
                <w:rFonts w:eastAsia="等线"/>
                <w:lang w:eastAsia="zh-CN"/>
              </w:rPr>
              <w:t>CA_n1-n8-n79</w:t>
            </w:r>
          </w:p>
        </w:tc>
        <w:tc>
          <w:tcPr>
            <w:tcW w:w="1948" w:type="dxa"/>
            <w:vAlign w:val="center"/>
          </w:tcPr>
          <w:p w14:paraId="6B32311E" w14:textId="77777777" w:rsidR="002F0EAF" w:rsidRDefault="002F0EAF" w:rsidP="002F0EAF">
            <w:pPr>
              <w:pStyle w:val="TAC"/>
              <w:rPr>
                <w:rFonts w:eastAsia="等线"/>
                <w:color w:val="000000"/>
                <w:lang w:val="en-US" w:eastAsia="zh-CN"/>
              </w:rPr>
            </w:pPr>
            <w:r>
              <w:rPr>
                <w:rFonts w:eastAsia="等线" w:cs="Arial"/>
                <w:lang w:eastAsia="zh-CN"/>
              </w:rPr>
              <w:t>-</w:t>
            </w:r>
          </w:p>
        </w:tc>
        <w:tc>
          <w:tcPr>
            <w:tcW w:w="1948" w:type="dxa"/>
            <w:vAlign w:val="center"/>
          </w:tcPr>
          <w:p w14:paraId="7F932D60" w14:textId="77777777" w:rsidR="002F0EAF" w:rsidRDefault="002F0EAF" w:rsidP="002F0EAF">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14:paraId="4C40C837" w14:textId="77777777" w:rsidR="002F0EAF" w:rsidRDefault="002F0EAF" w:rsidP="002F0EAF">
            <w:pPr>
              <w:pStyle w:val="TAC"/>
              <w:rPr>
                <w:rFonts w:eastAsia="等线"/>
                <w:color w:val="000000"/>
                <w:lang w:val="en-US" w:eastAsia="zh-CN"/>
              </w:rPr>
            </w:pPr>
            <w:r>
              <w:rPr>
                <w:rFonts w:eastAsia="等线" w:cs="Arial"/>
                <w:lang w:eastAsia="zh-CN"/>
              </w:rPr>
              <w:t>0.5</w:t>
            </w:r>
          </w:p>
        </w:tc>
      </w:tr>
      <w:tr w:rsidR="002F0EAF" w14:paraId="7727EC0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F00DEBB" w14:textId="77777777" w:rsidR="002F0EAF" w:rsidRDefault="002F0EAF" w:rsidP="002F0EAF">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5F6DB2BA" w14:textId="77777777" w:rsidR="002F0EAF" w:rsidRDefault="002F0EAF" w:rsidP="002F0EAF">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E6E8116" w14:textId="77777777" w:rsidR="002F0EAF" w:rsidRDefault="002F0EAF" w:rsidP="002F0E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05AD19B" w14:textId="77777777" w:rsidR="002F0EAF" w:rsidRDefault="002F0EAF" w:rsidP="002F0EAF">
            <w:pPr>
              <w:pStyle w:val="TAC"/>
              <w:rPr>
                <w:rFonts w:eastAsia="等线" w:cs="Arial"/>
                <w:szCs w:val="22"/>
                <w:lang w:eastAsia="zh-CN"/>
              </w:rPr>
            </w:pPr>
            <w:r>
              <w:rPr>
                <w:rFonts w:eastAsia="等线"/>
                <w:color w:val="000000"/>
                <w:lang w:eastAsia="zh-CN"/>
              </w:rPr>
              <w:t>-</w:t>
            </w:r>
          </w:p>
        </w:tc>
      </w:tr>
      <w:tr w:rsidR="002F0EAF" w14:paraId="3B6B3992"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19644F2" w14:textId="77777777" w:rsidR="002F0EAF" w:rsidRDefault="002F0EAF" w:rsidP="002F0EAF">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0CDFDC8C" w14:textId="77777777" w:rsidR="002F0EAF" w:rsidRDefault="002F0EAF" w:rsidP="002F0EAF">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1C982B" w14:textId="77777777" w:rsidR="002F0EAF" w:rsidRDefault="002F0EAF" w:rsidP="002F0E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064AA9" w14:textId="77777777" w:rsidR="002F0EAF" w:rsidRDefault="002F0EAF" w:rsidP="002F0EAF">
            <w:pPr>
              <w:pStyle w:val="TAC"/>
              <w:rPr>
                <w:rFonts w:eastAsia="等线" w:cs="Arial"/>
                <w:szCs w:val="22"/>
                <w:lang w:eastAsia="zh-CN"/>
              </w:rPr>
            </w:pPr>
            <w:r>
              <w:rPr>
                <w:rFonts w:eastAsia="等线"/>
                <w:color w:val="000000"/>
                <w:lang w:eastAsia="zh-CN"/>
              </w:rPr>
              <w:t>-</w:t>
            </w:r>
          </w:p>
        </w:tc>
      </w:tr>
      <w:tr w:rsidR="002F0EAF" w14:paraId="58A8C749"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B8C707B" w14:textId="77777777" w:rsidR="002F0EAF" w:rsidRDefault="002F0EAF" w:rsidP="002F0EAF">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75C3DB5F" w14:textId="77777777" w:rsidR="002F0EAF" w:rsidRDefault="002F0EAF" w:rsidP="002F0EAF">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C3D0A8" w14:textId="77777777" w:rsidR="002F0EAF" w:rsidRDefault="002F0EAF" w:rsidP="002F0E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428B4B0" w14:textId="77777777" w:rsidR="002F0EAF" w:rsidRDefault="002F0EAF" w:rsidP="002F0EAF">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2F0EAF" w14:paraId="3D83CBC6"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DF22564" w14:textId="77777777" w:rsidR="002F0EAF" w:rsidRDefault="002F0EAF" w:rsidP="002F0EAF">
            <w:pPr>
              <w:pStyle w:val="TAC"/>
              <w:rPr>
                <w:rFonts w:eastAsia="等线" w:cs="Arial"/>
                <w:szCs w:val="22"/>
              </w:rPr>
            </w:pPr>
            <w:r>
              <w:rPr>
                <w:rFonts w:eastAsia="宋体"/>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2D91606B" w14:textId="77777777" w:rsidR="002F0EAF" w:rsidRDefault="002F0EAF" w:rsidP="002F0EAF">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D2CC2B6" w14:textId="77777777" w:rsidR="002F0EAF" w:rsidRDefault="002F0EAF" w:rsidP="002F0E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93691C9" w14:textId="77777777" w:rsidR="002F0EAF" w:rsidRDefault="002F0EAF" w:rsidP="002F0EAF">
            <w:pPr>
              <w:pStyle w:val="TAC"/>
              <w:rPr>
                <w:rFonts w:eastAsia="等线" w:cs="Arial"/>
                <w:szCs w:val="22"/>
                <w:lang w:eastAsia="zh-CN"/>
              </w:rPr>
            </w:pPr>
            <w:r>
              <w:rPr>
                <w:rFonts w:eastAsia="等线" w:cs="Arial"/>
                <w:color w:val="000000"/>
                <w:lang w:val="en-US" w:eastAsia="zh-CN"/>
              </w:rPr>
              <w:t>0.2</w:t>
            </w:r>
          </w:p>
        </w:tc>
      </w:tr>
      <w:tr w:rsidR="002F0EAF" w14:paraId="365327B5"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42D393C" w14:textId="77777777" w:rsidR="002F0EAF" w:rsidRDefault="002F0EAF" w:rsidP="002F0EAF">
            <w:pPr>
              <w:pStyle w:val="TAC"/>
              <w:rPr>
                <w:rFonts w:eastAsia="宋体"/>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55F95F27" w14:textId="77777777" w:rsidR="002F0EAF" w:rsidRDefault="002F0EAF" w:rsidP="002F0EAF">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AC44963" w14:textId="77777777" w:rsidR="002F0EAF" w:rsidRDefault="002F0EAF" w:rsidP="002F0E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7403C39" w14:textId="77777777" w:rsidR="002F0EAF" w:rsidRDefault="002F0EAF" w:rsidP="002F0EAF">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2F0EAF" w14:paraId="6C0BDFBA"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F270BCB" w14:textId="77777777" w:rsidR="002F0EAF" w:rsidRDefault="002F0EAF" w:rsidP="002F0EAF">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07FC37B4" w14:textId="77777777" w:rsidR="002F0EAF" w:rsidRDefault="002F0EAF" w:rsidP="002F0E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1F19668" w14:textId="77777777" w:rsidR="002F0EAF" w:rsidRDefault="002F0EAF" w:rsidP="002F0E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C23FF74" w14:textId="77777777" w:rsidR="002F0EAF" w:rsidRDefault="002F0EAF" w:rsidP="002F0EAF">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2F0EAF" w14:paraId="39B26B72"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1E92D391" w14:textId="77777777" w:rsidR="002F0EAF" w:rsidRDefault="002F0EAF" w:rsidP="002F0EAF">
            <w:pPr>
              <w:pStyle w:val="TAC"/>
              <w:rPr>
                <w:rFonts w:eastAsia="等线"/>
              </w:rPr>
            </w:pPr>
            <w:r>
              <w:rPr>
                <w:rFonts w:eastAsia="宋体"/>
                <w:color w:val="000000"/>
              </w:rPr>
              <w:t>CA_n1-n28-n38</w:t>
            </w:r>
          </w:p>
        </w:tc>
        <w:tc>
          <w:tcPr>
            <w:tcW w:w="1948" w:type="dxa"/>
            <w:vAlign w:val="center"/>
          </w:tcPr>
          <w:p w14:paraId="01CB11DC" w14:textId="77777777" w:rsidR="002F0EAF" w:rsidRDefault="002F0EAF" w:rsidP="002F0EAF">
            <w:pPr>
              <w:pStyle w:val="TAC"/>
              <w:rPr>
                <w:rFonts w:eastAsia="等线"/>
                <w:lang w:eastAsia="zh-CN"/>
              </w:rPr>
            </w:pPr>
            <w:r>
              <w:rPr>
                <w:rFonts w:eastAsia="宋体"/>
                <w:color w:val="000000"/>
              </w:rPr>
              <w:t>-</w:t>
            </w:r>
          </w:p>
        </w:tc>
        <w:tc>
          <w:tcPr>
            <w:tcW w:w="1948" w:type="dxa"/>
            <w:vAlign w:val="center"/>
          </w:tcPr>
          <w:p w14:paraId="6678D087" w14:textId="77777777" w:rsidR="002F0EAF" w:rsidRDefault="002F0EAF" w:rsidP="002F0E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3E4C04F" w14:textId="77777777" w:rsidR="002F0EAF" w:rsidRDefault="002F0EAF" w:rsidP="002F0EAF">
            <w:pPr>
              <w:pStyle w:val="TAC"/>
              <w:rPr>
                <w:rFonts w:eastAsia="等线"/>
                <w:lang w:eastAsia="zh-CN"/>
              </w:rPr>
            </w:pPr>
            <w:r>
              <w:rPr>
                <w:rFonts w:eastAsia="宋体"/>
                <w:color w:val="000000"/>
              </w:rPr>
              <w:t>-</w:t>
            </w:r>
          </w:p>
        </w:tc>
      </w:tr>
      <w:tr w:rsidR="002F0EAF" w14:paraId="1ED5B720" w14:textId="77777777" w:rsidTr="00082144">
        <w:trPr>
          <w:trHeight w:val="187"/>
          <w:jc w:val="center"/>
        </w:trPr>
        <w:tc>
          <w:tcPr>
            <w:tcW w:w="1594" w:type="dxa"/>
            <w:tcBorders>
              <w:top w:val="single" w:sz="4" w:space="0" w:color="auto"/>
              <w:bottom w:val="single" w:sz="4" w:space="0" w:color="auto"/>
            </w:tcBorders>
            <w:shd w:val="clear" w:color="auto" w:fill="auto"/>
          </w:tcPr>
          <w:p w14:paraId="0CD0B89A"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948" w:type="dxa"/>
            <w:vAlign w:val="center"/>
          </w:tcPr>
          <w:p w14:paraId="3E46AAA9" w14:textId="77777777" w:rsidR="002F0EAF" w:rsidRDefault="002F0EAF" w:rsidP="002F0EAF">
            <w:pPr>
              <w:pStyle w:val="TAC"/>
              <w:rPr>
                <w:rFonts w:eastAsia="等线"/>
                <w:lang w:eastAsia="zh-CN"/>
              </w:rPr>
            </w:pPr>
            <w:r>
              <w:rPr>
                <w:rFonts w:eastAsia="宋体"/>
                <w:color w:val="000000"/>
              </w:rPr>
              <w:t>-</w:t>
            </w:r>
          </w:p>
        </w:tc>
        <w:tc>
          <w:tcPr>
            <w:tcW w:w="1948" w:type="dxa"/>
            <w:vAlign w:val="center"/>
          </w:tcPr>
          <w:p w14:paraId="380DF082" w14:textId="77777777" w:rsidR="002F0EAF" w:rsidRDefault="002F0EAF" w:rsidP="002F0E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9D08046" w14:textId="77777777" w:rsidR="002F0EAF" w:rsidRDefault="002F0EAF" w:rsidP="002F0EAF">
            <w:pPr>
              <w:pStyle w:val="TAC"/>
              <w:rPr>
                <w:rFonts w:eastAsia="等线"/>
                <w:lang w:eastAsia="zh-CN"/>
              </w:rPr>
            </w:pPr>
            <w:r>
              <w:rPr>
                <w:rFonts w:eastAsia="宋体"/>
                <w:color w:val="000000"/>
              </w:rPr>
              <w:t>-</w:t>
            </w:r>
          </w:p>
        </w:tc>
      </w:tr>
      <w:tr w:rsidR="002F0EAF" w14:paraId="75F2CD0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07DF1B39" w14:textId="77777777" w:rsidR="002F0EAF" w:rsidRDefault="002F0EAF" w:rsidP="002F0EAF">
            <w:pPr>
              <w:pStyle w:val="TAC"/>
              <w:rPr>
                <w:rFonts w:eastAsia="等线"/>
                <w:lang w:eastAsia="zh-CN"/>
              </w:rPr>
            </w:pPr>
            <w:r>
              <w:rPr>
                <w:rFonts w:eastAsia="等线"/>
                <w:lang w:eastAsia="zh-CN"/>
              </w:rPr>
              <w:t>CA_n1-n28-n41</w:t>
            </w:r>
          </w:p>
        </w:tc>
        <w:tc>
          <w:tcPr>
            <w:tcW w:w="1948" w:type="dxa"/>
            <w:vAlign w:val="center"/>
          </w:tcPr>
          <w:p w14:paraId="15240FF5" w14:textId="77777777" w:rsidR="002F0EAF" w:rsidRDefault="002F0EAF" w:rsidP="002F0EAF">
            <w:pPr>
              <w:pStyle w:val="TAC"/>
              <w:rPr>
                <w:rFonts w:eastAsia="等线"/>
                <w:color w:val="000000"/>
                <w:lang w:val="en-US" w:eastAsia="zh-CN"/>
              </w:rPr>
            </w:pPr>
            <w:r>
              <w:rPr>
                <w:rFonts w:eastAsia="宋体"/>
                <w:color w:val="000000"/>
              </w:rPr>
              <w:t>-</w:t>
            </w:r>
          </w:p>
        </w:tc>
        <w:tc>
          <w:tcPr>
            <w:tcW w:w="1948" w:type="dxa"/>
            <w:vAlign w:val="center"/>
          </w:tcPr>
          <w:p w14:paraId="2384F0F7" w14:textId="77777777" w:rsidR="002F0EAF" w:rsidRDefault="002F0EAF" w:rsidP="002F0EAF">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14:paraId="3E1CE7BB" w14:textId="77777777" w:rsidR="002F0EAF" w:rsidRDefault="002F0EAF" w:rsidP="002F0EAF">
            <w:pPr>
              <w:pStyle w:val="TAC"/>
              <w:rPr>
                <w:rFonts w:eastAsia="等线"/>
                <w:color w:val="000000"/>
                <w:lang w:val="en-US" w:eastAsia="zh-CN"/>
              </w:rPr>
            </w:pPr>
            <w:r>
              <w:rPr>
                <w:rFonts w:eastAsia="宋体"/>
                <w:color w:val="000000"/>
              </w:rPr>
              <w:t>-</w:t>
            </w:r>
          </w:p>
        </w:tc>
      </w:tr>
      <w:tr w:rsidR="002F0EAF" w14:paraId="41EF4138" w14:textId="77777777" w:rsidTr="001736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5" w:author="ZTE-Ma Zhifeng" w:date="2023-05-26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86" w:author="ZTE-Ma Zhifeng" w:date="2023-05-26T09:50:00Z"/>
          <w:trPrChange w:id="7887" w:author="ZTE-Ma Zhifeng" w:date="2023-05-26T09:53:00Z">
            <w:trPr>
              <w:trHeight w:val="187"/>
              <w:jc w:val="center"/>
            </w:trPr>
          </w:trPrChange>
        </w:trPr>
        <w:tc>
          <w:tcPr>
            <w:tcW w:w="1594" w:type="dxa"/>
            <w:tcBorders>
              <w:top w:val="single" w:sz="4" w:space="0" w:color="auto"/>
              <w:bottom w:val="single" w:sz="4" w:space="0" w:color="auto"/>
            </w:tcBorders>
            <w:shd w:val="clear" w:color="auto" w:fill="auto"/>
            <w:tcPrChange w:id="7888" w:author="ZTE-Ma Zhifeng" w:date="2023-05-26T09:53:00Z">
              <w:tcPr>
                <w:tcW w:w="1594" w:type="dxa"/>
                <w:tcBorders>
                  <w:top w:val="single" w:sz="4" w:space="0" w:color="auto"/>
                  <w:bottom w:val="single" w:sz="4" w:space="0" w:color="auto"/>
                </w:tcBorders>
                <w:shd w:val="clear" w:color="auto" w:fill="auto"/>
                <w:vAlign w:val="center"/>
              </w:tcPr>
            </w:tcPrChange>
          </w:tcPr>
          <w:p w14:paraId="687B3CF4" w14:textId="321151B8" w:rsidR="002F0EAF" w:rsidRDefault="002F0EAF" w:rsidP="002F0EAF">
            <w:pPr>
              <w:pStyle w:val="TAC"/>
              <w:rPr>
                <w:ins w:id="7889" w:author="ZTE-Ma Zhifeng" w:date="2023-05-26T09:50:00Z"/>
                <w:rFonts w:eastAsia="等线"/>
                <w:lang w:eastAsia="zh-CN"/>
              </w:rPr>
            </w:pPr>
            <w:ins w:id="7890" w:author="ZTE-Ma Zhifeng" w:date="2023-05-26T09:53: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-n46</w:t>
              </w:r>
            </w:ins>
          </w:p>
        </w:tc>
        <w:tc>
          <w:tcPr>
            <w:tcW w:w="1948" w:type="dxa"/>
            <w:vAlign w:val="center"/>
            <w:tcPrChange w:id="7891" w:author="ZTE-Ma Zhifeng" w:date="2023-05-26T09:53:00Z">
              <w:tcPr>
                <w:tcW w:w="1948" w:type="dxa"/>
                <w:vAlign w:val="center"/>
              </w:tcPr>
            </w:tcPrChange>
          </w:tcPr>
          <w:p w14:paraId="5ADE4730" w14:textId="5D78D363" w:rsidR="002F0EAF" w:rsidRDefault="002F0EAF" w:rsidP="002F0EAF">
            <w:pPr>
              <w:pStyle w:val="TAC"/>
              <w:rPr>
                <w:ins w:id="7892" w:author="ZTE-Ma Zhifeng" w:date="2023-05-26T09:50:00Z"/>
                <w:rFonts w:eastAsia="宋体"/>
                <w:color w:val="000000"/>
              </w:rPr>
            </w:pPr>
            <w:ins w:id="7893" w:author="ZTE-Ma Zhifeng" w:date="2023-05-26T09:53:00Z">
              <w:r w:rsidRPr="00CB51A9">
                <w:rPr>
                  <w:rFonts w:eastAsia="等线" w:cs="Arial"/>
                  <w:szCs w:val="18"/>
                  <w:lang w:val="en-US" w:eastAsia="zh-CN"/>
                </w:rPr>
                <w:t>-</w:t>
              </w:r>
            </w:ins>
          </w:p>
        </w:tc>
        <w:tc>
          <w:tcPr>
            <w:tcW w:w="1948" w:type="dxa"/>
            <w:vAlign w:val="center"/>
            <w:tcPrChange w:id="7894" w:author="ZTE-Ma Zhifeng" w:date="2023-05-26T09:53:00Z">
              <w:tcPr>
                <w:tcW w:w="1948" w:type="dxa"/>
                <w:vAlign w:val="center"/>
              </w:tcPr>
            </w:tcPrChange>
          </w:tcPr>
          <w:p w14:paraId="1C5DE185" w14:textId="7F526B1B" w:rsidR="002F0EAF" w:rsidRDefault="002F0EAF" w:rsidP="002F0EAF">
            <w:pPr>
              <w:pStyle w:val="TAC"/>
              <w:rPr>
                <w:ins w:id="7895" w:author="ZTE-Ma Zhifeng" w:date="2023-05-26T09:50:00Z"/>
                <w:rFonts w:eastAsia="等线"/>
                <w:lang w:eastAsia="zh-CN"/>
              </w:rPr>
            </w:pPr>
            <w:ins w:id="7896" w:author="ZTE-Ma Zhifeng" w:date="2023-05-26T09:53:00Z">
              <w:r w:rsidRPr="00CB51A9">
                <w:rPr>
                  <w:rFonts w:eastAsia="等线" w:cs="Arial"/>
                  <w:szCs w:val="18"/>
                  <w:lang w:val="en-US" w:eastAsia="zh-CN"/>
                </w:rPr>
                <w:t>-</w:t>
              </w:r>
            </w:ins>
          </w:p>
        </w:tc>
        <w:tc>
          <w:tcPr>
            <w:tcW w:w="1949" w:type="dxa"/>
            <w:vAlign w:val="center"/>
            <w:tcPrChange w:id="7897" w:author="ZTE-Ma Zhifeng" w:date="2023-05-26T09:53:00Z">
              <w:tcPr>
                <w:tcW w:w="1949" w:type="dxa"/>
                <w:vAlign w:val="center"/>
              </w:tcPr>
            </w:tcPrChange>
          </w:tcPr>
          <w:p w14:paraId="58A16011" w14:textId="17E3EB77" w:rsidR="002F0EAF" w:rsidRDefault="002F0EAF" w:rsidP="002F0EAF">
            <w:pPr>
              <w:pStyle w:val="TAC"/>
              <w:rPr>
                <w:ins w:id="7898" w:author="ZTE-Ma Zhifeng" w:date="2023-05-26T09:50:00Z"/>
                <w:rFonts w:eastAsia="宋体"/>
                <w:color w:val="000000"/>
              </w:rPr>
            </w:pPr>
            <w:ins w:id="7899" w:author="ZTE-Ma Zhifeng" w:date="2023-05-26T09:53:00Z">
              <w:r w:rsidRPr="00CB51A9">
                <w:rPr>
                  <w:rFonts w:eastAsia="等线" w:cs="Arial"/>
                  <w:szCs w:val="18"/>
                  <w:lang w:val="en-US" w:eastAsia="ja-JP"/>
                </w:rPr>
                <w:t>0.5</w:t>
              </w:r>
            </w:ins>
          </w:p>
        </w:tc>
      </w:tr>
      <w:tr w:rsidR="002F0EAF" w14:paraId="575A4AE4" w14:textId="77777777" w:rsidTr="00E87E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0" w:author="ZTE-Ma Zhifeng" w:date="2023-05-28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01" w:author="ZTE-Ma Zhifeng" w:date="2023-05-28T10:33:00Z"/>
          <w:trPrChange w:id="7902" w:author="ZTE-Ma Zhifeng" w:date="2023-05-28T10:33:00Z">
            <w:trPr>
              <w:trHeight w:val="187"/>
              <w:jc w:val="center"/>
            </w:trPr>
          </w:trPrChange>
        </w:trPr>
        <w:tc>
          <w:tcPr>
            <w:tcW w:w="1594" w:type="dxa"/>
            <w:tcBorders>
              <w:top w:val="single" w:sz="4" w:space="0" w:color="auto"/>
              <w:bottom w:val="single" w:sz="4" w:space="0" w:color="auto"/>
            </w:tcBorders>
            <w:shd w:val="clear" w:color="auto" w:fill="auto"/>
            <w:vAlign w:val="center"/>
            <w:tcPrChange w:id="7903" w:author="ZTE-Ma Zhifeng" w:date="2023-05-28T10:33:00Z">
              <w:tcPr>
                <w:tcW w:w="1594" w:type="dxa"/>
                <w:tcBorders>
                  <w:top w:val="single" w:sz="4" w:space="0" w:color="auto"/>
                  <w:bottom w:val="single" w:sz="4" w:space="0" w:color="auto"/>
                </w:tcBorders>
                <w:shd w:val="clear" w:color="auto" w:fill="auto"/>
              </w:tcPr>
            </w:tcPrChange>
          </w:tcPr>
          <w:p w14:paraId="06C2F96D" w14:textId="4C7F1CD0" w:rsidR="002F0EAF" w:rsidRDefault="002F0EAF" w:rsidP="002F0EAF">
            <w:pPr>
              <w:pStyle w:val="TAC"/>
              <w:rPr>
                <w:ins w:id="7904" w:author="ZTE-Ma Zhifeng" w:date="2023-05-28T10:33:00Z"/>
                <w:rFonts w:eastAsia="等线"/>
                <w:lang w:eastAsia="zh-CN"/>
              </w:rPr>
            </w:pPr>
            <w:ins w:id="7905" w:author="ZTE-Ma Zhifeng" w:date="2023-05-28T10:33:00Z">
              <w:r>
                <w:rPr>
                  <w:rFonts w:eastAsia="等线"/>
                  <w:lang w:eastAsia="zh-CN"/>
                </w:rPr>
                <w:t>CA_n1-n28-n75</w:t>
              </w:r>
            </w:ins>
          </w:p>
        </w:tc>
        <w:tc>
          <w:tcPr>
            <w:tcW w:w="1948" w:type="dxa"/>
            <w:vAlign w:val="center"/>
            <w:tcPrChange w:id="7906" w:author="ZTE-Ma Zhifeng" w:date="2023-05-28T10:33:00Z">
              <w:tcPr>
                <w:tcW w:w="1948" w:type="dxa"/>
                <w:vAlign w:val="center"/>
              </w:tcPr>
            </w:tcPrChange>
          </w:tcPr>
          <w:p w14:paraId="00E77A2E" w14:textId="438127A9" w:rsidR="002F0EAF" w:rsidRPr="00CB51A9" w:rsidRDefault="002F0EAF" w:rsidP="002F0EAF">
            <w:pPr>
              <w:pStyle w:val="TAC"/>
              <w:rPr>
                <w:ins w:id="7907" w:author="ZTE-Ma Zhifeng" w:date="2023-05-28T10:33:00Z"/>
                <w:rFonts w:eastAsia="等线" w:cs="Arial"/>
                <w:szCs w:val="18"/>
                <w:lang w:val="en-US" w:eastAsia="zh-CN"/>
              </w:rPr>
            </w:pPr>
            <w:ins w:id="7908" w:author="ZTE-Ma Zhifeng" w:date="2023-05-28T10:33:00Z">
              <w:r>
                <w:rPr>
                  <w:rFonts w:eastAsia="宋体"/>
                  <w:color w:val="000000"/>
                </w:rPr>
                <w:t>-</w:t>
              </w:r>
            </w:ins>
          </w:p>
        </w:tc>
        <w:tc>
          <w:tcPr>
            <w:tcW w:w="1948" w:type="dxa"/>
            <w:vAlign w:val="center"/>
            <w:tcPrChange w:id="7909" w:author="ZTE-Ma Zhifeng" w:date="2023-05-28T10:33:00Z">
              <w:tcPr>
                <w:tcW w:w="1948" w:type="dxa"/>
                <w:vAlign w:val="center"/>
              </w:tcPr>
            </w:tcPrChange>
          </w:tcPr>
          <w:p w14:paraId="4B46F74C" w14:textId="4CDB5EE7" w:rsidR="002F0EAF" w:rsidRPr="00CB51A9" w:rsidRDefault="002F0EAF" w:rsidP="002F0EAF">
            <w:pPr>
              <w:pStyle w:val="TAC"/>
              <w:rPr>
                <w:ins w:id="7910" w:author="ZTE-Ma Zhifeng" w:date="2023-05-28T10:33:00Z"/>
                <w:rFonts w:eastAsia="等线" w:cs="Arial"/>
                <w:szCs w:val="18"/>
                <w:lang w:val="en-US" w:eastAsia="zh-CN"/>
              </w:rPr>
            </w:pPr>
            <w:ins w:id="7911" w:author="ZTE-Ma Zhifeng" w:date="2023-05-28T10:33:00Z">
              <w:r>
                <w:rPr>
                  <w:rFonts w:eastAsia="等线" w:hint="eastAsia"/>
                  <w:lang w:eastAsia="zh-CN"/>
                </w:rPr>
                <w:t>0</w:t>
              </w:r>
              <w:r>
                <w:rPr>
                  <w:rFonts w:eastAsia="等线"/>
                  <w:lang w:eastAsia="zh-CN"/>
                </w:rPr>
                <w:t>.2</w:t>
              </w:r>
            </w:ins>
          </w:p>
        </w:tc>
        <w:tc>
          <w:tcPr>
            <w:tcW w:w="1949" w:type="dxa"/>
            <w:vAlign w:val="center"/>
            <w:tcPrChange w:id="7912" w:author="ZTE-Ma Zhifeng" w:date="2023-05-28T10:33:00Z">
              <w:tcPr>
                <w:tcW w:w="1949" w:type="dxa"/>
                <w:vAlign w:val="center"/>
              </w:tcPr>
            </w:tcPrChange>
          </w:tcPr>
          <w:p w14:paraId="7C8A0E7A" w14:textId="16D49BF6" w:rsidR="002F0EAF" w:rsidRPr="00CB51A9" w:rsidRDefault="002F0EAF" w:rsidP="002F0EAF">
            <w:pPr>
              <w:pStyle w:val="TAC"/>
              <w:rPr>
                <w:ins w:id="7913" w:author="ZTE-Ma Zhifeng" w:date="2023-05-28T10:33:00Z"/>
                <w:rFonts w:eastAsia="等线" w:cs="Arial"/>
                <w:szCs w:val="18"/>
                <w:lang w:val="en-US" w:eastAsia="ja-JP"/>
              </w:rPr>
            </w:pPr>
            <w:ins w:id="7914" w:author="ZTE-Ma Zhifeng" w:date="2023-05-28T10:33:00Z">
              <w:r>
                <w:rPr>
                  <w:rFonts w:eastAsia="宋体"/>
                  <w:color w:val="000000"/>
                </w:rPr>
                <w:t>-</w:t>
              </w:r>
            </w:ins>
          </w:p>
        </w:tc>
      </w:tr>
      <w:tr w:rsidR="002F0EAF" w14:paraId="5EE1576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EB01BB8" w14:textId="77777777" w:rsidR="002F0EAF" w:rsidRDefault="002F0EAF" w:rsidP="002F0EAF">
            <w:pPr>
              <w:pStyle w:val="TAC"/>
              <w:rPr>
                <w:rFonts w:eastAsia="等线"/>
                <w:lang w:eastAsia="zh-CN"/>
              </w:rPr>
            </w:pPr>
            <w:r>
              <w:rPr>
                <w:rFonts w:eastAsia="等线"/>
                <w:lang w:eastAsia="zh-CN"/>
              </w:rPr>
              <w:t>CA_n1-n28-n77</w:t>
            </w:r>
          </w:p>
        </w:tc>
        <w:tc>
          <w:tcPr>
            <w:tcW w:w="1948" w:type="dxa"/>
            <w:vAlign w:val="center"/>
          </w:tcPr>
          <w:p w14:paraId="4524590E" w14:textId="77777777" w:rsidR="002F0EAF" w:rsidRDefault="002F0EAF" w:rsidP="002F0EAF">
            <w:pPr>
              <w:pStyle w:val="TAC"/>
              <w:rPr>
                <w:rFonts w:eastAsia="等线"/>
                <w:color w:val="000000"/>
                <w:lang w:val="en-US" w:eastAsia="zh-CN"/>
              </w:rPr>
            </w:pPr>
            <w:r>
              <w:rPr>
                <w:rFonts w:eastAsia="等线"/>
                <w:lang w:eastAsia="zh-CN"/>
              </w:rPr>
              <w:t>0.2</w:t>
            </w:r>
          </w:p>
        </w:tc>
        <w:tc>
          <w:tcPr>
            <w:tcW w:w="1948" w:type="dxa"/>
            <w:vAlign w:val="center"/>
          </w:tcPr>
          <w:p w14:paraId="1E7947A1" w14:textId="77777777" w:rsidR="002F0EAF" w:rsidRDefault="002F0EAF" w:rsidP="002F0E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2DBDA14A" w14:textId="77777777" w:rsidR="002F0EAF" w:rsidRDefault="002F0EAF" w:rsidP="002F0EAF">
            <w:pPr>
              <w:pStyle w:val="TAC"/>
              <w:rPr>
                <w:rFonts w:eastAsia="等线"/>
                <w:color w:val="000000"/>
                <w:lang w:val="en-US" w:eastAsia="zh-CN"/>
              </w:rPr>
            </w:pPr>
            <w:r>
              <w:rPr>
                <w:rFonts w:eastAsia="等线"/>
                <w:lang w:eastAsia="zh-CN"/>
              </w:rPr>
              <w:t>0.5</w:t>
            </w:r>
          </w:p>
        </w:tc>
      </w:tr>
      <w:tr w:rsidR="002F0EAF" w14:paraId="06568329" w14:textId="77777777" w:rsidTr="00082144">
        <w:trPr>
          <w:trHeight w:val="187"/>
          <w:jc w:val="center"/>
        </w:trPr>
        <w:tc>
          <w:tcPr>
            <w:tcW w:w="1594" w:type="dxa"/>
            <w:tcBorders>
              <w:top w:val="single" w:sz="4" w:space="0" w:color="auto"/>
              <w:bottom w:val="single" w:sz="4" w:space="0" w:color="auto"/>
            </w:tcBorders>
            <w:shd w:val="clear" w:color="auto" w:fill="auto"/>
          </w:tcPr>
          <w:p w14:paraId="05E28A6C"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5EE504B5" w14:textId="77777777" w:rsidR="002F0EAF" w:rsidRDefault="002F0EAF" w:rsidP="002F0EAF">
            <w:pPr>
              <w:pStyle w:val="TAC"/>
              <w:rPr>
                <w:rFonts w:eastAsia="等线"/>
                <w:lang w:eastAsia="zh-CN"/>
              </w:rPr>
            </w:pPr>
            <w:r>
              <w:rPr>
                <w:rFonts w:eastAsia="等线"/>
                <w:color w:val="000000"/>
                <w:lang w:val="en-US" w:eastAsia="zh-CN"/>
              </w:rPr>
              <w:t>-</w:t>
            </w:r>
          </w:p>
        </w:tc>
        <w:tc>
          <w:tcPr>
            <w:tcW w:w="1948" w:type="dxa"/>
            <w:vAlign w:val="center"/>
          </w:tcPr>
          <w:p w14:paraId="12F28BCB" w14:textId="77777777" w:rsidR="002F0EAF" w:rsidRDefault="002F0EAF" w:rsidP="002F0E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DE99DC5" w14:textId="77777777" w:rsidR="002F0EAF" w:rsidRDefault="002F0EAF" w:rsidP="002F0EAF">
            <w:pPr>
              <w:pStyle w:val="TAC"/>
              <w:rPr>
                <w:rFonts w:eastAsia="等线"/>
                <w:lang w:eastAsia="zh-CN"/>
              </w:rPr>
            </w:pPr>
            <w:r>
              <w:rPr>
                <w:rFonts w:eastAsia="等线"/>
                <w:color w:val="000000"/>
                <w:lang w:val="en-US" w:eastAsia="zh-CN"/>
              </w:rPr>
              <w:t>0.5</w:t>
            </w:r>
          </w:p>
        </w:tc>
      </w:tr>
      <w:tr w:rsidR="002F0EAF" w14:paraId="55FCB611" w14:textId="77777777" w:rsidTr="00082144">
        <w:trPr>
          <w:trHeight w:val="187"/>
          <w:jc w:val="center"/>
          <w:ins w:id="7915" w:author="ZTE-Ma Zhifeng" w:date="2023-05-29T11:05:00Z"/>
        </w:trPr>
        <w:tc>
          <w:tcPr>
            <w:tcW w:w="1594" w:type="dxa"/>
            <w:tcBorders>
              <w:top w:val="single" w:sz="4" w:space="0" w:color="auto"/>
              <w:bottom w:val="single" w:sz="4" w:space="0" w:color="auto"/>
            </w:tcBorders>
            <w:shd w:val="clear" w:color="auto" w:fill="auto"/>
          </w:tcPr>
          <w:p w14:paraId="2DA040A7" w14:textId="4E07369E" w:rsidR="002F0EAF" w:rsidRDefault="002F0EAF" w:rsidP="002F0EAF">
            <w:pPr>
              <w:pStyle w:val="TAC"/>
              <w:rPr>
                <w:ins w:id="7916" w:author="ZTE-Ma Zhifeng" w:date="2023-05-29T11:05:00Z"/>
                <w:rFonts w:eastAsia="等线"/>
                <w:lang w:eastAsia="zh-CN"/>
              </w:rPr>
            </w:pPr>
            <w:ins w:id="7917" w:author="ZTE-Ma Zhifeng" w:date="2023-05-29T11:06: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-n102</w:t>
              </w:r>
            </w:ins>
          </w:p>
        </w:tc>
        <w:tc>
          <w:tcPr>
            <w:tcW w:w="1948" w:type="dxa"/>
            <w:vAlign w:val="center"/>
          </w:tcPr>
          <w:p w14:paraId="77DD2380" w14:textId="05C7361A" w:rsidR="002F0EAF" w:rsidRDefault="002F0EAF" w:rsidP="002F0EAF">
            <w:pPr>
              <w:pStyle w:val="TAC"/>
              <w:rPr>
                <w:ins w:id="7918" w:author="ZTE-Ma Zhifeng" w:date="2023-05-29T11:05:00Z"/>
                <w:rFonts w:eastAsia="等线"/>
                <w:color w:val="000000"/>
                <w:lang w:val="en-US" w:eastAsia="zh-CN"/>
              </w:rPr>
            </w:pPr>
            <w:ins w:id="7919" w:author="ZTE-Ma Zhifeng" w:date="2023-05-29T11:06:00Z">
              <w:r>
                <w:rPr>
                  <w:rFonts w:eastAsia="等线"/>
                  <w:color w:val="000000"/>
                  <w:lang w:val="en-US" w:eastAsia="zh-CN"/>
                </w:rPr>
                <w:t>0.2</w:t>
              </w:r>
            </w:ins>
          </w:p>
        </w:tc>
        <w:tc>
          <w:tcPr>
            <w:tcW w:w="1948" w:type="dxa"/>
            <w:vAlign w:val="center"/>
          </w:tcPr>
          <w:p w14:paraId="79A7E7B9" w14:textId="467329BC" w:rsidR="002F0EAF" w:rsidRDefault="002F0EAF" w:rsidP="002F0EAF">
            <w:pPr>
              <w:pStyle w:val="TAC"/>
              <w:rPr>
                <w:ins w:id="7920" w:author="ZTE-Ma Zhifeng" w:date="2023-05-29T11:05:00Z"/>
                <w:rFonts w:eastAsia="等线"/>
                <w:lang w:eastAsia="zh-CN"/>
              </w:rPr>
            </w:pPr>
            <w:ins w:id="7921" w:author="ZTE-Ma Zhifeng" w:date="2023-05-29T11:06:00Z">
              <w:r>
                <w:rPr>
                  <w:rFonts w:eastAsia="等线"/>
                  <w:lang w:eastAsia="zh-CN"/>
                </w:rPr>
                <w:t>0.2</w:t>
              </w:r>
            </w:ins>
          </w:p>
        </w:tc>
        <w:tc>
          <w:tcPr>
            <w:tcW w:w="1949" w:type="dxa"/>
            <w:vAlign w:val="center"/>
          </w:tcPr>
          <w:p w14:paraId="397198B9" w14:textId="4B14E42B" w:rsidR="002F0EAF" w:rsidRDefault="002F0EAF" w:rsidP="002F0EAF">
            <w:pPr>
              <w:pStyle w:val="TAC"/>
              <w:rPr>
                <w:ins w:id="7922" w:author="ZTE-Ma Zhifeng" w:date="2023-05-29T11:05:00Z"/>
                <w:rFonts w:eastAsia="等线"/>
                <w:color w:val="000000"/>
                <w:lang w:val="en-US" w:eastAsia="zh-CN"/>
              </w:rPr>
            </w:pPr>
            <w:ins w:id="7923" w:author="ZTE-Ma Zhifeng" w:date="2023-05-29T11:06:00Z">
              <w:r>
                <w:rPr>
                  <w:rFonts w:eastAsia="等线"/>
                  <w:color w:val="000000"/>
                  <w:lang w:val="en-US" w:eastAsia="zh-CN"/>
                </w:rPr>
                <w:t>0.5</w:t>
              </w:r>
            </w:ins>
          </w:p>
        </w:tc>
      </w:tr>
      <w:tr w:rsidR="002F0EAF" w14:paraId="05524AE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3FF26149" w14:textId="77777777" w:rsidR="002F0EAF" w:rsidRDefault="002F0EAF" w:rsidP="002F0EAF">
            <w:pPr>
              <w:pStyle w:val="TAC"/>
              <w:rPr>
                <w:rFonts w:eastAsia="等线"/>
                <w:lang w:eastAsia="zh-CN"/>
              </w:rPr>
            </w:pPr>
            <w:r>
              <w:rPr>
                <w:rFonts w:eastAsia="宋体"/>
                <w:color w:val="000000"/>
              </w:rPr>
              <w:t>CA_n1-n38-n78</w:t>
            </w:r>
          </w:p>
        </w:tc>
        <w:tc>
          <w:tcPr>
            <w:tcW w:w="1948" w:type="dxa"/>
            <w:vAlign w:val="center"/>
          </w:tcPr>
          <w:p w14:paraId="508AF97F" w14:textId="77777777" w:rsidR="002F0EAF" w:rsidRDefault="002F0EAF" w:rsidP="002F0EAF">
            <w:pPr>
              <w:pStyle w:val="TAC"/>
              <w:rPr>
                <w:rFonts w:eastAsia="等线"/>
                <w:color w:val="000000"/>
                <w:lang w:val="en-US" w:eastAsia="zh-CN"/>
              </w:rPr>
            </w:pPr>
            <w:r>
              <w:rPr>
                <w:rFonts w:eastAsia="宋体"/>
                <w:color w:val="000000"/>
              </w:rPr>
              <w:t>-</w:t>
            </w:r>
          </w:p>
        </w:tc>
        <w:tc>
          <w:tcPr>
            <w:tcW w:w="1948" w:type="dxa"/>
            <w:vAlign w:val="center"/>
          </w:tcPr>
          <w:p w14:paraId="7E925E04" w14:textId="77777777" w:rsidR="002F0EAF" w:rsidRDefault="002F0EAF" w:rsidP="002F0E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02DBA56" w14:textId="77777777" w:rsidR="002F0EAF" w:rsidRDefault="002F0EAF" w:rsidP="002F0EAF">
            <w:pPr>
              <w:pStyle w:val="TAC"/>
              <w:rPr>
                <w:rFonts w:eastAsia="等线"/>
                <w:color w:val="000000"/>
                <w:lang w:val="en-US" w:eastAsia="zh-CN"/>
              </w:rPr>
            </w:pPr>
            <w:r>
              <w:rPr>
                <w:rFonts w:eastAsia="宋体"/>
                <w:color w:val="000000"/>
              </w:rPr>
              <w:t>0.5</w:t>
            </w:r>
          </w:p>
        </w:tc>
      </w:tr>
      <w:tr w:rsidR="002F0EAF" w14:paraId="7B89F4AF" w14:textId="77777777" w:rsidTr="00082144">
        <w:trPr>
          <w:trHeight w:val="187"/>
          <w:jc w:val="center"/>
        </w:trPr>
        <w:tc>
          <w:tcPr>
            <w:tcW w:w="1594" w:type="dxa"/>
            <w:tcBorders>
              <w:top w:val="single" w:sz="4" w:space="0" w:color="auto"/>
              <w:bottom w:val="single" w:sz="4" w:space="0" w:color="auto"/>
            </w:tcBorders>
            <w:shd w:val="clear" w:color="auto" w:fill="auto"/>
          </w:tcPr>
          <w:p w14:paraId="410FB18B" w14:textId="77777777" w:rsidR="002F0EAF" w:rsidRDefault="002F0EAF" w:rsidP="002F0EAF">
            <w:pPr>
              <w:pStyle w:val="TAC"/>
              <w:rPr>
                <w:rFonts w:eastAsia="宋体"/>
                <w:color w:val="000000"/>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-n77</w:t>
            </w:r>
          </w:p>
        </w:tc>
        <w:tc>
          <w:tcPr>
            <w:tcW w:w="1948" w:type="dxa"/>
            <w:vAlign w:val="center"/>
          </w:tcPr>
          <w:p w14:paraId="121AFB7D" w14:textId="77777777" w:rsidR="002F0EAF" w:rsidRDefault="002F0EAF" w:rsidP="002F0EAF">
            <w:pPr>
              <w:pStyle w:val="TAC"/>
              <w:rPr>
                <w:rFonts w:eastAsia="宋体"/>
                <w:color w:val="000000"/>
              </w:rPr>
            </w:pPr>
            <w:r>
              <w:rPr>
                <w:rFonts w:eastAsia="等线"/>
                <w:color w:val="000000"/>
                <w:lang w:val="en-US" w:eastAsia="zh-CN"/>
              </w:rPr>
              <w:t>-</w:t>
            </w:r>
          </w:p>
        </w:tc>
        <w:tc>
          <w:tcPr>
            <w:tcW w:w="1948" w:type="dxa"/>
            <w:vAlign w:val="center"/>
          </w:tcPr>
          <w:p w14:paraId="302EA3A8" w14:textId="77777777" w:rsidR="002F0EAF" w:rsidRDefault="002F0EAF" w:rsidP="002F0EAF">
            <w:pPr>
              <w:pStyle w:val="TAC"/>
              <w:rPr>
                <w:rFonts w:eastAsia="等线"/>
                <w:color w:val="000000"/>
                <w:lang w:val="en-US" w:eastAsia="zh-CN"/>
              </w:rPr>
            </w:pPr>
            <w:r>
              <w:rPr>
                <w:rFonts w:eastAsia="等线" w:hint="eastAsia"/>
                <w:lang w:eastAsia="zh-CN"/>
              </w:rPr>
              <w:t>-</w:t>
            </w:r>
          </w:p>
        </w:tc>
        <w:tc>
          <w:tcPr>
            <w:tcW w:w="1949" w:type="dxa"/>
            <w:vAlign w:val="center"/>
          </w:tcPr>
          <w:p w14:paraId="0849352F" w14:textId="77777777" w:rsidR="002F0EAF" w:rsidRDefault="002F0EAF" w:rsidP="002F0EAF">
            <w:pPr>
              <w:pStyle w:val="TAC"/>
              <w:rPr>
                <w:rFonts w:eastAsia="宋体"/>
                <w:color w:val="000000"/>
              </w:rPr>
            </w:pPr>
            <w:r>
              <w:rPr>
                <w:rFonts w:eastAsia="等线" w:cs="Arial"/>
                <w:szCs w:val="18"/>
                <w:lang w:val="en-US" w:eastAsia="ja-JP"/>
              </w:rPr>
              <w:t>0.5</w:t>
            </w:r>
          </w:p>
        </w:tc>
      </w:tr>
      <w:tr w:rsidR="002F0EAF" w14:paraId="0245EB34" w14:textId="77777777" w:rsidTr="00082144">
        <w:trPr>
          <w:trHeight w:val="187"/>
          <w:jc w:val="center"/>
        </w:trPr>
        <w:tc>
          <w:tcPr>
            <w:tcW w:w="1594" w:type="dxa"/>
            <w:tcBorders>
              <w:top w:val="single" w:sz="4" w:space="0" w:color="auto"/>
              <w:bottom w:val="single" w:sz="4" w:space="0" w:color="auto"/>
            </w:tcBorders>
            <w:shd w:val="clear" w:color="auto" w:fill="auto"/>
          </w:tcPr>
          <w:p w14:paraId="767CC8A5" w14:textId="77777777" w:rsidR="002F0EAF" w:rsidRDefault="002F0EAF" w:rsidP="002F0E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948" w:type="dxa"/>
            <w:vAlign w:val="center"/>
          </w:tcPr>
          <w:p w14:paraId="2C2A5183" w14:textId="77777777" w:rsidR="002F0EAF" w:rsidRDefault="002F0EAF" w:rsidP="002F0EAF">
            <w:pPr>
              <w:pStyle w:val="TAC"/>
              <w:rPr>
                <w:rFonts w:eastAsia="等线"/>
                <w:lang w:eastAsia="zh-CN"/>
              </w:rPr>
            </w:pPr>
            <w:r>
              <w:rPr>
                <w:rFonts w:eastAsia="等线"/>
                <w:color w:val="000000"/>
                <w:lang w:val="en-US" w:eastAsia="zh-CN"/>
              </w:rPr>
              <w:t>-</w:t>
            </w:r>
          </w:p>
        </w:tc>
        <w:tc>
          <w:tcPr>
            <w:tcW w:w="1948" w:type="dxa"/>
            <w:vAlign w:val="center"/>
          </w:tcPr>
          <w:p w14:paraId="6E85D3E5" w14:textId="77777777" w:rsidR="002F0EAF" w:rsidRDefault="002F0EAF" w:rsidP="002F0EAF">
            <w:pPr>
              <w:pStyle w:val="TAC"/>
              <w:rPr>
                <w:rFonts w:eastAsia="等线"/>
                <w:lang w:eastAsia="zh-CN"/>
              </w:rPr>
            </w:pPr>
            <w:r>
              <w:rPr>
                <w:rFonts w:eastAsia="等线" w:hint="eastAsia"/>
                <w:lang w:eastAsia="zh-CN"/>
              </w:rPr>
              <w:t>-</w:t>
            </w:r>
          </w:p>
        </w:tc>
        <w:tc>
          <w:tcPr>
            <w:tcW w:w="1949" w:type="dxa"/>
            <w:vAlign w:val="center"/>
          </w:tcPr>
          <w:p w14:paraId="1F1EF912" w14:textId="77777777" w:rsidR="002F0EAF" w:rsidRDefault="002F0EAF" w:rsidP="002F0EAF">
            <w:pPr>
              <w:pStyle w:val="TAC"/>
              <w:rPr>
                <w:rFonts w:eastAsia="等线"/>
                <w:lang w:eastAsia="zh-CN"/>
              </w:rPr>
            </w:pPr>
            <w:r>
              <w:rPr>
                <w:rFonts w:eastAsia="等线" w:cs="Arial"/>
                <w:szCs w:val="18"/>
                <w:lang w:val="en-US" w:eastAsia="ja-JP"/>
              </w:rPr>
              <w:t>0.5</w:t>
            </w:r>
          </w:p>
        </w:tc>
      </w:tr>
      <w:tr w:rsidR="001E2B03" w14:paraId="75D091BE" w14:textId="77777777" w:rsidTr="00082144">
        <w:trPr>
          <w:trHeight w:val="187"/>
          <w:jc w:val="center"/>
          <w:ins w:id="7924" w:author="ZTE-Ma Zhifeng" w:date="2023-05-29T17:26:00Z"/>
        </w:trPr>
        <w:tc>
          <w:tcPr>
            <w:tcW w:w="1594" w:type="dxa"/>
            <w:tcBorders>
              <w:top w:val="single" w:sz="4" w:space="0" w:color="auto"/>
              <w:bottom w:val="single" w:sz="4" w:space="0" w:color="auto"/>
            </w:tcBorders>
            <w:shd w:val="clear" w:color="auto" w:fill="auto"/>
          </w:tcPr>
          <w:p w14:paraId="61D9528D" w14:textId="4844BC36" w:rsidR="001E2B03" w:rsidRDefault="001E2B03" w:rsidP="001E2B03">
            <w:pPr>
              <w:pStyle w:val="TAC"/>
              <w:rPr>
                <w:ins w:id="7925" w:author="ZTE-Ma Zhifeng" w:date="2023-05-29T17:26:00Z"/>
                <w:rFonts w:eastAsia="等线"/>
                <w:lang w:eastAsia="zh-CN"/>
              </w:rPr>
            </w:pPr>
            <w:ins w:id="7926" w:author="ZTE-Ma Zhifeng" w:date="2023-05-29T17:27: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948" w:type="dxa"/>
            <w:vAlign w:val="center"/>
          </w:tcPr>
          <w:p w14:paraId="6940C3DC" w14:textId="34CDF734" w:rsidR="001E2B03" w:rsidRDefault="001E2B03" w:rsidP="001E2B03">
            <w:pPr>
              <w:pStyle w:val="TAC"/>
              <w:rPr>
                <w:ins w:id="7927" w:author="ZTE-Ma Zhifeng" w:date="2023-05-29T17:26:00Z"/>
                <w:rFonts w:eastAsia="等线"/>
                <w:color w:val="000000"/>
                <w:lang w:val="en-US" w:eastAsia="zh-CN"/>
              </w:rPr>
            </w:pPr>
            <w:ins w:id="7928" w:author="ZTE-Ma Zhifeng" w:date="2023-05-29T17:27:00Z">
              <w:r>
                <w:rPr>
                  <w:rFonts w:eastAsia="等线"/>
                  <w:color w:val="000000" w:themeColor="text1"/>
                  <w:lang w:eastAsia="zh-CN"/>
                </w:rPr>
                <w:t>-</w:t>
              </w:r>
            </w:ins>
          </w:p>
        </w:tc>
        <w:tc>
          <w:tcPr>
            <w:tcW w:w="1948" w:type="dxa"/>
            <w:vAlign w:val="center"/>
          </w:tcPr>
          <w:p w14:paraId="74A6CA8D" w14:textId="5C915922" w:rsidR="001E2B03" w:rsidRDefault="001E2B03" w:rsidP="001E2B03">
            <w:pPr>
              <w:pStyle w:val="TAC"/>
              <w:rPr>
                <w:ins w:id="7929" w:author="ZTE-Ma Zhifeng" w:date="2023-05-29T17:26:00Z"/>
                <w:rFonts w:eastAsia="等线"/>
                <w:lang w:eastAsia="zh-CN"/>
              </w:rPr>
            </w:pPr>
            <w:ins w:id="7930" w:author="ZTE-Ma Zhifeng" w:date="2023-05-29T17:27:00Z">
              <w:r>
                <w:rPr>
                  <w:rFonts w:eastAsia="等线"/>
                  <w:color w:val="000000" w:themeColor="text1"/>
                  <w:lang w:eastAsia="zh-CN"/>
                </w:rPr>
                <w:t>-</w:t>
              </w:r>
            </w:ins>
          </w:p>
        </w:tc>
        <w:tc>
          <w:tcPr>
            <w:tcW w:w="1949" w:type="dxa"/>
            <w:vAlign w:val="center"/>
          </w:tcPr>
          <w:p w14:paraId="3DB57830" w14:textId="4F1565FC" w:rsidR="001E2B03" w:rsidRDefault="001E2B03" w:rsidP="001E2B03">
            <w:pPr>
              <w:pStyle w:val="TAC"/>
              <w:rPr>
                <w:ins w:id="7931" w:author="ZTE-Ma Zhifeng" w:date="2023-05-29T17:26:00Z"/>
                <w:rFonts w:eastAsia="等线" w:cs="Arial"/>
                <w:szCs w:val="18"/>
                <w:lang w:val="en-US" w:eastAsia="ja-JP"/>
              </w:rPr>
            </w:pPr>
            <w:ins w:id="7932" w:author="ZTE-Ma Zhifeng" w:date="2023-05-29T17:27:00Z">
              <w:r>
                <w:rPr>
                  <w:rFonts w:eastAsia="等线"/>
                  <w:color w:val="000000" w:themeColor="text1"/>
                  <w:lang w:eastAsia="zh-CN"/>
                </w:rPr>
                <w:t>0.3</w:t>
              </w:r>
            </w:ins>
          </w:p>
        </w:tc>
      </w:tr>
      <w:tr w:rsidR="001E2B03" w14:paraId="7A50181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4F5CDE31" w14:textId="77777777" w:rsidR="001E2B03" w:rsidRDefault="001E2B03" w:rsidP="001E2B03">
            <w:pPr>
              <w:pStyle w:val="TAC"/>
              <w:rPr>
                <w:rFonts w:eastAsia="等线"/>
                <w:lang w:eastAsia="zh-CN"/>
              </w:rPr>
            </w:pPr>
            <w:r>
              <w:rPr>
                <w:rFonts w:eastAsia="等线"/>
                <w:lang w:eastAsia="zh-CN"/>
              </w:rPr>
              <w:t>CA_n1-n41-n77</w:t>
            </w:r>
          </w:p>
        </w:tc>
        <w:tc>
          <w:tcPr>
            <w:tcW w:w="1948" w:type="dxa"/>
            <w:vAlign w:val="center"/>
          </w:tcPr>
          <w:p w14:paraId="38C4CF67" w14:textId="77777777" w:rsidR="001E2B03" w:rsidRDefault="001E2B03" w:rsidP="001E2B03">
            <w:pPr>
              <w:pStyle w:val="TAC"/>
              <w:rPr>
                <w:rFonts w:eastAsia="等线"/>
                <w:lang w:eastAsia="zh-CN"/>
              </w:rPr>
            </w:pPr>
            <w:r>
              <w:rPr>
                <w:rFonts w:eastAsia="等线"/>
                <w:lang w:eastAsia="zh-CN"/>
              </w:rPr>
              <w:t>0.2</w:t>
            </w:r>
          </w:p>
        </w:tc>
        <w:tc>
          <w:tcPr>
            <w:tcW w:w="1948" w:type="dxa"/>
            <w:vAlign w:val="center"/>
          </w:tcPr>
          <w:p w14:paraId="7155657A" w14:textId="77777777" w:rsidR="001E2B03" w:rsidRDefault="001E2B03" w:rsidP="001E2B03">
            <w:pPr>
              <w:pStyle w:val="TAC"/>
              <w:rPr>
                <w:rFonts w:eastAsia="等线"/>
                <w:lang w:eastAsia="zh-CN"/>
              </w:rPr>
            </w:pPr>
            <w:r>
              <w:rPr>
                <w:rFonts w:eastAsia="等线" w:hint="eastAsia"/>
                <w:lang w:eastAsia="zh-CN"/>
              </w:rPr>
              <w:t>-</w:t>
            </w:r>
          </w:p>
        </w:tc>
        <w:tc>
          <w:tcPr>
            <w:tcW w:w="1949" w:type="dxa"/>
            <w:vAlign w:val="center"/>
          </w:tcPr>
          <w:p w14:paraId="7422E8F6" w14:textId="77777777" w:rsidR="001E2B03" w:rsidRDefault="001E2B03" w:rsidP="001E2B03">
            <w:pPr>
              <w:pStyle w:val="TAC"/>
              <w:rPr>
                <w:rFonts w:eastAsia="Yu Mincho"/>
                <w:lang w:eastAsia="ja-JP"/>
              </w:rPr>
            </w:pPr>
            <w:r>
              <w:rPr>
                <w:rFonts w:eastAsia="等线"/>
                <w:lang w:eastAsia="zh-CN"/>
              </w:rPr>
              <w:t>0.5</w:t>
            </w:r>
          </w:p>
        </w:tc>
      </w:tr>
      <w:tr w:rsidR="001E2B03" w14:paraId="20AE7B79"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6DB8BB10" w14:textId="77777777" w:rsidR="001E2B03" w:rsidRDefault="001E2B03" w:rsidP="001E2B03">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62ED4222" w14:textId="77777777" w:rsidR="001E2B03" w:rsidRDefault="001E2B03" w:rsidP="001E2B03">
            <w:pPr>
              <w:pStyle w:val="TAC"/>
              <w:rPr>
                <w:rFonts w:eastAsia="等线"/>
                <w:lang w:eastAsia="zh-CN"/>
              </w:rPr>
            </w:pPr>
            <w:r>
              <w:rPr>
                <w:rFonts w:eastAsia="等线" w:hint="eastAsia"/>
                <w:lang w:eastAsia="zh-CN"/>
              </w:rPr>
              <w:t>-</w:t>
            </w:r>
          </w:p>
        </w:tc>
        <w:tc>
          <w:tcPr>
            <w:tcW w:w="1948" w:type="dxa"/>
            <w:vAlign w:val="center"/>
          </w:tcPr>
          <w:p w14:paraId="430EECCA" w14:textId="77777777" w:rsidR="001E2B03" w:rsidRDefault="001E2B03" w:rsidP="001E2B03">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2E9EE470" w14:textId="77777777" w:rsidR="001E2B03" w:rsidRDefault="001E2B03" w:rsidP="001E2B03">
            <w:pPr>
              <w:pStyle w:val="TAC"/>
              <w:rPr>
                <w:rFonts w:eastAsia="等线"/>
                <w:lang w:eastAsia="zh-CN"/>
              </w:rPr>
            </w:pPr>
            <w:r>
              <w:rPr>
                <w:rFonts w:eastAsia="等线" w:hint="eastAsia"/>
                <w:lang w:eastAsia="zh-CN"/>
              </w:rPr>
              <w:t>0</w:t>
            </w:r>
            <w:r>
              <w:rPr>
                <w:rFonts w:eastAsia="等线"/>
                <w:lang w:eastAsia="zh-CN"/>
              </w:rPr>
              <w:t>.5</w:t>
            </w:r>
          </w:p>
        </w:tc>
      </w:tr>
      <w:tr w:rsidR="001E2B03" w14:paraId="66C0D322" w14:textId="77777777" w:rsidTr="000F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3" w:author="ZTE-Ma Zhifeng" w:date="2023-05-26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34" w:author="ZTE-Ma Zhifeng" w:date="2023-05-26T11:30:00Z"/>
          <w:trPrChange w:id="7935" w:author="ZTE-Ma Zhifeng" w:date="2023-05-26T11:30:00Z">
            <w:trPr>
              <w:trHeight w:val="187"/>
              <w:jc w:val="center"/>
            </w:trPr>
          </w:trPrChange>
        </w:trPr>
        <w:tc>
          <w:tcPr>
            <w:tcW w:w="1594" w:type="dxa"/>
            <w:tcBorders>
              <w:top w:val="single" w:sz="4" w:space="0" w:color="auto"/>
              <w:bottom w:val="single" w:sz="4" w:space="0" w:color="auto"/>
            </w:tcBorders>
            <w:shd w:val="clear" w:color="auto" w:fill="auto"/>
            <w:tcPrChange w:id="7936" w:author="ZTE-Ma Zhifeng" w:date="2023-05-26T11:30:00Z">
              <w:tcPr>
                <w:tcW w:w="1594" w:type="dxa"/>
                <w:tcBorders>
                  <w:top w:val="single" w:sz="4" w:space="0" w:color="auto"/>
                  <w:bottom w:val="single" w:sz="4" w:space="0" w:color="auto"/>
                </w:tcBorders>
                <w:shd w:val="clear" w:color="auto" w:fill="auto"/>
                <w:vAlign w:val="center"/>
              </w:tcPr>
            </w:tcPrChange>
          </w:tcPr>
          <w:p w14:paraId="5D57D05C" w14:textId="2219C694" w:rsidR="001E2B03" w:rsidRDefault="001E2B03" w:rsidP="001E2B03">
            <w:pPr>
              <w:pStyle w:val="TAC"/>
              <w:rPr>
                <w:ins w:id="7937" w:author="ZTE-Ma Zhifeng" w:date="2023-05-26T11:30:00Z"/>
                <w:rFonts w:cs="Arial"/>
                <w:lang w:eastAsia="zh-CN"/>
              </w:rPr>
            </w:pPr>
            <w:ins w:id="7938" w:author="ZTE-Ma Zhifeng" w:date="2023-05-26T11:30: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n46</w:t>
              </w:r>
              <w:r>
                <w:rPr>
                  <w:rFonts w:eastAsia="等线"/>
                  <w:lang w:val="sv-SE" w:eastAsia="zh-CN"/>
                </w:rPr>
                <w:t>-n78</w:t>
              </w:r>
            </w:ins>
          </w:p>
        </w:tc>
        <w:tc>
          <w:tcPr>
            <w:tcW w:w="1948" w:type="dxa"/>
            <w:vAlign w:val="center"/>
            <w:tcPrChange w:id="7939" w:author="ZTE-Ma Zhifeng" w:date="2023-05-26T11:30:00Z">
              <w:tcPr>
                <w:tcW w:w="1948" w:type="dxa"/>
                <w:vAlign w:val="center"/>
              </w:tcPr>
            </w:tcPrChange>
          </w:tcPr>
          <w:p w14:paraId="0CE13ECE" w14:textId="51E3E56B" w:rsidR="001E2B03" w:rsidRDefault="001E2B03" w:rsidP="001E2B03">
            <w:pPr>
              <w:pStyle w:val="TAC"/>
              <w:rPr>
                <w:ins w:id="7940" w:author="ZTE-Ma Zhifeng" w:date="2023-05-26T11:30:00Z"/>
                <w:rFonts w:eastAsia="等线"/>
                <w:lang w:eastAsia="zh-CN"/>
              </w:rPr>
            </w:pPr>
            <w:ins w:id="7941" w:author="ZTE-Ma Zhifeng" w:date="2023-05-26T11:30:00Z">
              <w:r w:rsidRPr="00CB51A9">
                <w:rPr>
                  <w:rFonts w:eastAsia="等线" w:cs="Arial"/>
                  <w:szCs w:val="18"/>
                  <w:lang w:val="en-US" w:eastAsia="zh-CN"/>
                </w:rPr>
                <w:t>-</w:t>
              </w:r>
            </w:ins>
          </w:p>
        </w:tc>
        <w:tc>
          <w:tcPr>
            <w:tcW w:w="1948" w:type="dxa"/>
            <w:vAlign w:val="center"/>
            <w:tcPrChange w:id="7942" w:author="ZTE-Ma Zhifeng" w:date="2023-05-26T11:30:00Z">
              <w:tcPr>
                <w:tcW w:w="1948" w:type="dxa"/>
                <w:vAlign w:val="center"/>
              </w:tcPr>
            </w:tcPrChange>
          </w:tcPr>
          <w:p w14:paraId="38330F19" w14:textId="2EE528EB" w:rsidR="001E2B03" w:rsidRDefault="001E2B03" w:rsidP="001E2B03">
            <w:pPr>
              <w:pStyle w:val="TAC"/>
              <w:rPr>
                <w:ins w:id="7943" w:author="ZTE-Ma Zhifeng" w:date="2023-05-26T11:30:00Z"/>
                <w:rFonts w:eastAsia="等线"/>
                <w:lang w:eastAsia="zh-CN"/>
              </w:rPr>
            </w:pPr>
            <w:ins w:id="7944" w:author="ZTE-Ma Zhifeng" w:date="2023-05-26T11:30:00Z">
              <w:r w:rsidRPr="00CB51A9">
                <w:rPr>
                  <w:rFonts w:eastAsia="等线" w:cs="Arial"/>
                  <w:szCs w:val="18"/>
                  <w:lang w:val="en-US" w:eastAsia="zh-CN"/>
                </w:rPr>
                <w:t>-</w:t>
              </w:r>
            </w:ins>
          </w:p>
        </w:tc>
        <w:tc>
          <w:tcPr>
            <w:tcW w:w="1949" w:type="dxa"/>
            <w:vAlign w:val="center"/>
            <w:tcPrChange w:id="7945" w:author="ZTE-Ma Zhifeng" w:date="2023-05-26T11:30:00Z">
              <w:tcPr>
                <w:tcW w:w="1949" w:type="dxa"/>
                <w:vAlign w:val="center"/>
              </w:tcPr>
            </w:tcPrChange>
          </w:tcPr>
          <w:p w14:paraId="19D6F6A5" w14:textId="285F7A31" w:rsidR="001E2B03" w:rsidRDefault="001E2B03" w:rsidP="001E2B03">
            <w:pPr>
              <w:pStyle w:val="TAC"/>
              <w:rPr>
                <w:ins w:id="7946" w:author="ZTE-Ma Zhifeng" w:date="2023-05-26T11:30:00Z"/>
                <w:rFonts w:eastAsia="等线"/>
                <w:lang w:eastAsia="zh-CN"/>
              </w:rPr>
            </w:pPr>
            <w:ins w:id="7947" w:author="ZTE-Ma Zhifeng" w:date="2023-05-26T11:30:00Z">
              <w:r w:rsidRPr="00CB51A9">
                <w:rPr>
                  <w:rFonts w:eastAsia="等线" w:cs="Arial"/>
                  <w:szCs w:val="18"/>
                  <w:lang w:val="en-US" w:eastAsia="ja-JP"/>
                </w:rPr>
                <w:t>0.5</w:t>
              </w:r>
            </w:ins>
          </w:p>
        </w:tc>
      </w:tr>
      <w:tr w:rsidR="001E2B03" w14:paraId="02F7CFD1" w14:textId="77777777" w:rsidTr="000F4EE8">
        <w:trPr>
          <w:trHeight w:val="187"/>
          <w:jc w:val="center"/>
          <w:ins w:id="7948" w:author="ZTE-Ma Zhifeng" w:date="2023-05-27T07:33:00Z"/>
        </w:trPr>
        <w:tc>
          <w:tcPr>
            <w:tcW w:w="1594" w:type="dxa"/>
            <w:tcBorders>
              <w:top w:val="single" w:sz="4" w:space="0" w:color="auto"/>
              <w:bottom w:val="single" w:sz="4" w:space="0" w:color="auto"/>
            </w:tcBorders>
            <w:shd w:val="clear" w:color="auto" w:fill="auto"/>
          </w:tcPr>
          <w:p w14:paraId="70CC17BE" w14:textId="4BD426F9" w:rsidR="001E2B03" w:rsidRDefault="001E2B03" w:rsidP="001E2B03">
            <w:pPr>
              <w:pStyle w:val="TAC"/>
              <w:rPr>
                <w:ins w:id="7949" w:author="ZTE-Ma Zhifeng" w:date="2023-05-27T07:33:00Z"/>
                <w:rFonts w:eastAsia="等线"/>
                <w:lang w:eastAsia="zh-CN"/>
              </w:rPr>
            </w:pPr>
            <w:ins w:id="7950" w:author="ZTE-Ma Zhifeng" w:date="2023-05-27T07:34:00Z">
              <w:r w:rsidRPr="00B83D08">
                <w:rPr>
                  <w:color w:val="000000"/>
                </w:rPr>
                <w:t>CA_n1-n67-n78</w:t>
              </w:r>
            </w:ins>
          </w:p>
        </w:tc>
        <w:tc>
          <w:tcPr>
            <w:tcW w:w="1948" w:type="dxa"/>
            <w:vAlign w:val="center"/>
          </w:tcPr>
          <w:p w14:paraId="60B7C6A9" w14:textId="24E7F84C" w:rsidR="001E2B03" w:rsidRPr="00CB51A9" w:rsidRDefault="001E2B03" w:rsidP="001E2B03">
            <w:pPr>
              <w:pStyle w:val="TAC"/>
              <w:rPr>
                <w:ins w:id="7951" w:author="ZTE-Ma Zhifeng" w:date="2023-05-27T07:33:00Z"/>
                <w:rFonts w:eastAsia="等线" w:cs="Arial"/>
                <w:szCs w:val="18"/>
                <w:lang w:val="en-US" w:eastAsia="zh-CN"/>
              </w:rPr>
            </w:pPr>
            <w:ins w:id="7952" w:author="ZTE-Ma Zhifeng" w:date="2023-05-27T07:34:00Z">
              <w:r w:rsidRPr="00E600EA">
                <w:rPr>
                  <w:color w:val="000000"/>
                </w:rPr>
                <w:t>-</w:t>
              </w:r>
            </w:ins>
          </w:p>
        </w:tc>
        <w:tc>
          <w:tcPr>
            <w:tcW w:w="1948" w:type="dxa"/>
            <w:vAlign w:val="center"/>
          </w:tcPr>
          <w:p w14:paraId="054D3E4E" w14:textId="722D4D47" w:rsidR="001E2B03" w:rsidRPr="00CB51A9" w:rsidRDefault="001E2B03" w:rsidP="001E2B03">
            <w:pPr>
              <w:pStyle w:val="TAC"/>
              <w:rPr>
                <w:ins w:id="7953" w:author="ZTE-Ma Zhifeng" w:date="2023-05-27T07:33:00Z"/>
                <w:rFonts w:eastAsia="等线" w:cs="Arial"/>
                <w:szCs w:val="18"/>
                <w:lang w:val="en-US" w:eastAsia="zh-CN"/>
              </w:rPr>
            </w:pPr>
            <w:ins w:id="7954" w:author="ZTE-Ma Zhifeng" w:date="2023-05-27T07:34:00Z">
              <w:r w:rsidRPr="00E600EA">
                <w:rPr>
                  <w:rFonts w:hint="eastAsia"/>
                  <w:color w:val="000000"/>
                </w:rPr>
                <w:t>-</w:t>
              </w:r>
            </w:ins>
          </w:p>
        </w:tc>
        <w:tc>
          <w:tcPr>
            <w:tcW w:w="1949" w:type="dxa"/>
            <w:vAlign w:val="center"/>
          </w:tcPr>
          <w:p w14:paraId="7F5BE1F1" w14:textId="4EFA9C8C" w:rsidR="001E2B03" w:rsidRPr="00CB51A9" w:rsidRDefault="001E2B03" w:rsidP="001E2B03">
            <w:pPr>
              <w:pStyle w:val="TAC"/>
              <w:rPr>
                <w:ins w:id="7955" w:author="ZTE-Ma Zhifeng" w:date="2023-05-27T07:33:00Z"/>
                <w:rFonts w:eastAsia="等线" w:cs="Arial"/>
                <w:szCs w:val="18"/>
                <w:lang w:val="en-US" w:eastAsia="ja-JP"/>
              </w:rPr>
            </w:pPr>
            <w:ins w:id="7956" w:author="ZTE-Ma Zhifeng" w:date="2023-05-27T07:34:00Z">
              <w:r w:rsidRPr="00E600EA">
                <w:rPr>
                  <w:rFonts w:hint="eastAsia"/>
                  <w:color w:val="000000"/>
                </w:rPr>
                <w:t>0</w:t>
              </w:r>
              <w:r w:rsidRPr="00E600EA">
                <w:rPr>
                  <w:color w:val="000000"/>
                </w:rPr>
                <w:t>.5</w:t>
              </w:r>
            </w:ins>
          </w:p>
        </w:tc>
      </w:tr>
      <w:tr w:rsidR="001E2B03" w14:paraId="2DD8A871" w14:textId="77777777" w:rsidTr="00E87E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7" w:author="ZTE-Ma Zhifeng" w:date="2023-05-28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58" w:author="ZTE-Ma Zhifeng" w:date="2023-05-28T10:33:00Z"/>
          <w:trPrChange w:id="7959" w:author="ZTE-Ma Zhifeng" w:date="2023-05-28T10:33:00Z">
            <w:trPr>
              <w:trHeight w:val="187"/>
              <w:jc w:val="center"/>
            </w:trPr>
          </w:trPrChange>
        </w:trPr>
        <w:tc>
          <w:tcPr>
            <w:tcW w:w="1594" w:type="dxa"/>
            <w:tcBorders>
              <w:top w:val="single" w:sz="4" w:space="0" w:color="auto"/>
              <w:bottom w:val="single" w:sz="4" w:space="0" w:color="auto"/>
            </w:tcBorders>
            <w:shd w:val="clear" w:color="auto" w:fill="auto"/>
            <w:vAlign w:val="center"/>
            <w:tcPrChange w:id="7960" w:author="ZTE-Ma Zhifeng" w:date="2023-05-28T10:33:00Z">
              <w:tcPr>
                <w:tcW w:w="1594" w:type="dxa"/>
                <w:tcBorders>
                  <w:top w:val="single" w:sz="4" w:space="0" w:color="auto"/>
                  <w:bottom w:val="single" w:sz="4" w:space="0" w:color="auto"/>
                </w:tcBorders>
                <w:shd w:val="clear" w:color="auto" w:fill="auto"/>
              </w:tcPr>
            </w:tcPrChange>
          </w:tcPr>
          <w:p w14:paraId="72F06F8D" w14:textId="263C47EB" w:rsidR="001E2B03" w:rsidRPr="00B83D08" w:rsidRDefault="001E2B03" w:rsidP="001E2B03">
            <w:pPr>
              <w:pStyle w:val="TAC"/>
              <w:rPr>
                <w:ins w:id="7961" w:author="ZTE-Ma Zhifeng" w:date="2023-05-28T10:33:00Z"/>
                <w:color w:val="000000"/>
              </w:rPr>
            </w:pPr>
            <w:ins w:id="7962" w:author="ZTE-Ma Zhifeng" w:date="2023-05-28T10:33:00Z">
              <w:r>
                <w:rPr>
                  <w:rFonts w:cs="Arial"/>
                  <w:lang w:eastAsia="zh-CN"/>
                </w:rPr>
                <w:t>CA</w:t>
              </w:r>
              <w:r>
                <w:rPr>
                  <w:rFonts w:cs="Arial"/>
                </w:rPr>
                <w:t>_</w:t>
              </w:r>
              <w:r>
                <w:rPr>
                  <w:rFonts w:cs="Arial"/>
                  <w:lang w:eastAsia="zh-CN"/>
                </w:rPr>
                <w:t>n1</w:t>
              </w:r>
              <w:r>
                <w:rPr>
                  <w:rFonts w:cs="Arial"/>
                </w:rPr>
                <w:t>-n75</w:t>
              </w:r>
              <w:r>
                <w:rPr>
                  <w:rFonts w:cs="Arial" w:hint="eastAsia"/>
                  <w:lang w:eastAsia="zh-CN"/>
                </w:rPr>
                <w:t>-n7</w:t>
              </w:r>
              <w:r>
                <w:rPr>
                  <w:rFonts w:cs="Arial"/>
                  <w:lang w:eastAsia="zh-CN"/>
                </w:rPr>
                <w:t>8</w:t>
              </w:r>
            </w:ins>
          </w:p>
        </w:tc>
        <w:tc>
          <w:tcPr>
            <w:tcW w:w="1948" w:type="dxa"/>
            <w:vAlign w:val="center"/>
            <w:tcPrChange w:id="7963" w:author="ZTE-Ma Zhifeng" w:date="2023-05-28T10:33:00Z">
              <w:tcPr>
                <w:tcW w:w="1948" w:type="dxa"/>
                <w:vAlign w:val="center"/>
              </w:tcPr>
            </w:tcPrChange>
          </w:tcPr>
          <w:p w14:paraId="0CF4728E" w14:textId="719FC98D" w:rsidR="001E2B03" w:rsidRPr="00E600EA" w:rsidRDefault="001E2B03" w:rsidP="001E2B03">
            <w:pPr>
              <w:pStyle w:val="TAC"/>
              <w:rPr>
                <w:ins w:id="7964" w:author="ZTE-Ma Zhifeng" w:date="2023-05-28T10:33:00Z"/>
                <w:color w:val="000000"/>
              </w:rPr>
            </w:pPr>
            <w:ins w:id="7965" w:author="ZTE-Ma Zhifeng" w:date="2023-05-28T10:33:00Z">
              <w:r>
                <w:rPr>
                  <w:rFonts w:eastAsia="等线" w:hint="eastAsia"/>
                  <w:lang w:eastAsia="zh-CN"/>
                </w:rPr>
                <w:t>-</w:t>
              </w:r>
            </w:ins>
          </w:p>
        </w:tc>
        <w:tc>
          <w:tcPr>
            <w:tcW w:w="1948" w:type="dxa"/>
            <w:vAlign w:val="center"/>
            <w:tcPrChange w:id="7966" w:author="ZTE-Ma Zhifeng" w:date="2023-05-28T10:33:00Z">
              <w:tcPr>
                <w:tcW w:w="1948" w:type="dxa"/>
                <w:vAlign w:val="center"/>
              </w:tcPr>
            </w:tcPrChange>
          </w:tcPr>
          <w:p w14:paraId="18DB6EA8" w14:textId="1A04157E" w:rsidR="001E2B03" w:rsidRPr="00E600EA" w:rsidRDefault="001E2B03" w:rsidP="001E2B03">
            <w:pPr>
              <w:pStyle w:val="TAC"/>
              <w:rPr>
                <w:ins w:id="7967" w:author="ZTE-Ma Zhifeng" w:date="2023-05-28T10:33:00Z"/>
                <w:color w:val="000000"/>
              </w:rPr>
            </w:pPr>
            <w:ins w:id="7968" w:author="ZTE-Ma Zhifeng" w:date="2023-05-28T10:33:00Z">
              <w:r>
                <w:rPr>
                  <w:rFonts w:eastAsia="等线"/>
                  <w:lang w:eastAsia="zh-CN"/>
                </w:rPr>
                <w:t>-</w:t>
              </w:r>
            </w:ins>
          </w:p>
        </w:tc>
        <w:tc>
          <w:tcPr>
            <w:tcW w:w="1949" w:type="dxa"/>
            <w:vAlign w:val="center"/>
            <w:tcPrChange w:id="7969" w:author="ZTE-Ma Zhifeng" w:date="2023-05-28T10:33:00Z">
              <w:tcPr>
                <w:tcW w:w="1949" w:type="dxa"/>
                <w:vAlign w:val="center"/>
              </w:tcPr>
            </w:tcPrChange>
          </w:tcPr>
          <w:p w14:paraId="3530D7EE" w14:textId="29B95293" w:rsidR="001E2B03" w:rsidRPr="00E600EA" w:rsidRDefault="001E2B03" w:rsidP="001E2B03">
            <w:pPr>
              <w:pStyle w:val="TAC"/>
              <w:rPr>
                <w:ins w:id="7970" w:author="ZTE-Ma Zhifeng" w:date="2023-05-28T10:33:00Z"/>
                <w:color w:val="000000"/>
              </w:rPr>
            </w:pPr>
            <w:ins w:id="7971" w:author="ZTE-Ma Zhifeng" w:date="2023-05-28T10:33:00Z">
              <w:r>
                <w:rPr>
                  <w:rFonts w:eastAsia="等线" w:hint="eastAsia"/>
                  <w:lang w:eastAsia="zh-CN"/>
                </w:rPr>
                <w:t>0</w:t>
              </w:r>
              <w:r>
                <w:rPr>
                  <w:rFonts w:eastAsia="等线"/>
                  <w:lang w:eastAsia="zh-CN"/>
                </w:rPr>
                <w:t>.5</w:t>
              </w:r>
            </w:ins>
          </w:p>
        </w:tc>
      </w:tr>
      <w:tr w:rsidR="001E2B03" w14:paraId="3F0A13D0" w14:textId="77777777" w:rsidTr="00082144">
        <w:trPr>
          <w:trHeight w:val="187"/>
          <w:jc w:val="center"/>
        </w:trPr>
        <w:tc>
          <w:tcPr>
            <w:tcW w:w="1594" w:type="dxa"/>
            <w:tcBorders>
              <w:top w:val="single" w:sz="4" w:space="0" w:color="auto"/>
              <w:bottom w:val="single" w:sz="4" w:space="0" w:color="auto"/>
            </w:tcBorders>
            <w:shd w:val="clear" w:color="auto" w:fill="auto"/>
          </w:tcPr>
          <w:p w14:paraId="60C3A22D" w14:textId="77777777" w:rsidR="001E2B03" w:rsidRDefault="001E2B03" w:rsidP="001E2B03">
            <w:pPr>
              <w:pStyle w:val="TAC"/>
              <w:rPr>
                <w:rFonts w:eastAsia="等线"/>
              </w:rPr>
            </w:pPr>
            <w:r>
              <w:rPr>
                <w:rFonts w:eastAsia="等线"/>
                <w:lang w:eastAsia="zh-CN"/>
              </w:rPr>
              <w:t>CA_n1-n77-n79</w:t>
            </w:r>
          </w:p>
        </w:tc>
        <w:tc>
          <w:tcPr>
            <w:tcW w:w="1948" w:type="dxa"/>
            <w:vAlign w:val="center"/>
          </w:tcPr>
          <w:p w14:paraId="4C3194A7" w14:textId="77777777" w:rsidR="001E2B03" w:rsidRDefault="001E2B03" w:rsidP="001E2B03">
            <w:pPr>
              <w:pStyle w:val="TAC"/>
              <w:rPr>
                <w:rFonts w:eastAsia="等线"/>
                <w:color w:val="000000"/>
                <w:lang w:val="en-US" w:eastAsia="zh-CN"/>
              </w:rPr>
            </w:pPr>
            <w:r>
              <w:rPr>
                <w:rFonts w:eastAsia="等线"/>
                <w:lang w:eastAsia="zh-CN"/>
              </w:rPr>
              <w:t>0.2</w:t>
            </w:r>
          </w:p>
        </w:tc>
        <w:tc>
          <w:tcPr>
            <w:tcW w:w="1948" w:type="dxa"/>
            <w:vAlign w:val="center"/>
          </w:tcPr>
          <w:p w14:paraId="2520B19F" w14:textId="77777777" w:rsidR="001E2B03" w:rsidRDefault="001E2B03" w:rsidP="001E2B03">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24AEA43" w14:textId="77777777" w:rsidR="001E2B03" w:rsidRDefault="001E2B03" w:rsidP="001E2B03">
            <w:pPr>
              <w:pStyle w:val="TAC"/>
              <w:rPr>
                <w:rFonts w:eastAsia="等线" w:cs="Arial"/>
                <w:szCs w:val="18"/>
                <w:lang w:val="en-US" w:eastAsia="ja-JP"/>
              </w:rPr>
            </w:pPr>
            <w:r>
              <w:rPr>
                <w:rFonts w:eastAsia="Yu Mincho"/>
                <w:lang w:eastAsia="ja-JP"/>
              </w:rPr>
              <w:t>-</w:t>
            </w:r>
          </w:p>
        </w:tc>
      </w:tr>
      <w:tr w:rsidR="001E2B03" w14:paraId="5CD23BC3" w14:textId="77777777" w:rsidTr="00082144">
        <w:trPr>
          <w:trHeight w:val="187"/>
          <w:jc w:val="center"/>
        </w:trPr>
        <w:tc>
          <w:tcPr>
            <w:tcW w:w="1594" w:type="dxa"/>
            <w:tcBorders>
              <w:top w:val="single" w:sz="4" w:space="0" w:color="auto"/>
              <w:bottom w:val="single" w:sz="4" w:space="0" w:color="auto"/>
            </w:tcBorders>
            <w:shd w:val="clear" w:color="auto" w:fill="auto"/>
          </w:tcPr>
          <w:p w14:paraId="00A6D5A1" w14:textId="77777777" w:rsidR="001E2B03" w:rsidRDefault="001E2B03" w:rsidP="001E2B03">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948" w:type="dxa"/>
            <w:vAlign w:val="center"/>
          </w:tcPr>
          <w:p w14:paraId="1B5E2468" w14:textId="77777777" w:rsidR="001E2B03" w:rsidRDefault="001E2B03" w:rsidP="001E2B03">
            <w:pPr>
              <w:pStyle w:val="TAC"/>
              <w:rPr>
                <w:rFonts w:eastAsia="等线"/>
                <w:color w:val="000000"/>
                <w:lang w:val="en-US" w:eastAsia="zh-CN"/>
              </w:rPr>
            </w:pPr>
            <w:r>
              <w:rPr>
                <w:rFonts w:eastAsia="等线"/>
                <w:bCs/>
                <w:color w:val="000000"/>
                <w:lang w:val="en-US" w:eastAsia="zh-CN"/>
              </w:rPr>
              <w:t>-</w:t>
            </w:r>
          </w:p>
        </w:tc>
        <w:tc>
          <w:tcPr>
            <w:tcW w:w="1948" w:type="dxa"/>
            <w:vAlign w:val="center"/>
          </w:tcPr>
          <w:p w14:paraId="05A775FD" w14:textId="77777777" w:rsidR="001E2B03" w:rsidRDefault="001E2B03" w:rsidP="001E2B03">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04661F7A" w14:textId="77777777" w:rsidR="001E2B03" w:rsidRDefault="001E2B03" w:rsidP="001E2B03">
            <w:pPr>
              <w:pStyle w:val="TAC"/>
              <w:rPr>
                <w:rFonts w:eastAsia="等线" w:cs="Arial"/>
                <w:szCs w:val="18"/>
                <w:lang w:val="en-US" w:eastAsia="ja-JP"/>
              </w:rPr>
            </w:pPr>
            <w:r>
              <w:rPr>
                <w:rFonts w:eastAsia="等线"/>
                <w:bCs/>
                <w:color w:val="000000"/>
                <w:lang w:val="en-US" w:eastAsia="zh-CN"/>
              </w:rPr>
              <w:t>-</w:t>
            </w:r>
          </w:p>
        </w:tc>
      </w:tr>
      <w:tr w:rsidR="001E2B03" w14:paraId="1491C398" w14:textId="77777777" w:rsidTr="00082144">
        <w:trPr>
          <w:trHeight w:val="187"/>
          <w:jc w:val="center"/>
          <w:ins w:id="7972" w:author="ZTE-Ma Zhifeng" w:date="2023-05-29T11:52:00Z"/>
        </w:trPr>
        <w:tc>
          <w:tcPr>
            <w:tcW w:w="1594" w:type="dxa"/>
            <w:tcBorders>
              <w:top w:val="single" w:sz="4" w:space="0" w:color="auto"/>
              <w:bottom w:val="single" w:sz="4" w:space="0" w:color="auto"/>
            </w:tcBorders>
            <w:shd w:val="clear" w:color="auto" w:fill="auto"/>
          </w:tcPr>
          <w:p w14:paraId="225DC35E" w14:textId="73B4C5CF" w:rsidR="001E2B03" w:rsidRDefault="001E2B03" w:rsidP="001E2B03">
            <w:pPr>
              <w:pStyle w:val="TAC"/>
              <w:rPr>
                <w:ins w:id="7973" w:author="ZTE-Ma Zhifeng" w:date="2023-05-29T11:52:00Z"/>
                <w:rFonts w:eastAsia="等线"/>
                <w:lang w:val="en-US" w:eastAsia="ja-JP"/>
              </w:rPr>
            </w:pPr>
            <w:ins w:id="7974" w:author="ZTE-Ma Zhifeng" w:date="2023-05-29T11:52:00Z">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n78</w:t>
              </w:r>
              <w:r>
                <w:rPr>
                  <w:rFonts w:eastAsia="等线"/>
                  <w:lang w:val="sv-SE" w:eastAsia="zh-CN"/>
                </w:rPr>
                <w:t>-n102</w:t>
              </w:r>
            </w:ins>
          </w:p>
        </w:tc>
        <w:tc>
          <w:tcPr>
            <w:tcW w:w="1948" w:type="dxa"/>
            <w:vAlign w:val="center"/>
          </w:tcPr>
          <w:p w14:paraId="021CBD67" w14:textId="791598F2" w:rsidR="001E2B03" w:rsidRDefault="001E2B03" w:rsidP="001E2B03">
            <w:pPr>
              <w:pStyle w:val="TAC"/>
              <w:rPr>
                <w:ins w:id="7975" w:author="ZTE-Ma Zhifeng" w:date="2023-05-29T11:52:00Z"/>
                <w:rFonts w:eastAsia="等线"/>
                <w:bCs/>
                <w:color w:val="000000"/>
                <w:lang w:val="en-US" w:eastAsia="zh-CN"/>
              </w:rPr>
            </w:pPr>
            <w:ins w:id="7976" w:author="ZTE-Ma Zhifeng" w:date="2023-05-29T11:52:00Z">
              <w:r>
                <w:rPr>
                  <w:rFonts w:eastAsia="等线"/>
                  <w:color w:val="000000"/>
                  <w:lang w:val="en-US" w:eastAsia="zh-CN"/>
                </w:rPr>
                <w:t>0.2</w:t>
              </w:r>
            </w:ins>
          </w:p>
        </w:tc>
        <w:tc>
          <w:tcPr>
            <w:tcW w:w="1948" w:type="dxa"/>
            <w:vAlign w:val="center"/>
          </w:tcPr>
          <w:p w14:paraId="239ABA23" w14:textId="4C997AC4" w:rsidR="001E2B03" w:rsidRDefault="001E2B03" w:rsidP="001E2B03">
            <w:pPr>
              <w:pStyle w:val="TAC"/>
              <w:rPr>
                <w:ins w:id="7977" w:author="ZTE-Ma Zhifeng" w:date="2023-05-29T11:52:00Z"/>
                <w:rFonts w:eastAsia="等线"/>
                <w:color w:val="000000"/>
                <w:lang w:val="en-US" w:eastAsia="zh-CN"/>
              </w:rPr>
            </w:pPr>
            <w:ins w:id="7978" w:author="ZTE-Ma Zhifeng" w:date="2023-05-29T11:52:00Z">
              <w:r>
                <w:rPr>
                  <w:rFonts w:eastAsia="等线"/>
                  <w:lang w:eastAsia="zh-CN"/>
                </w:rPr>
                <w:t>0.5</w:t>
              </w:r>
            </w:ins>
          </w:p>
        </w:tc>
        <w:tc>
          <w:tcPr>
            <w:tcW w:w="1949" w:type="dxa"/>
            <w:vAlign w:val="center"/>
          </w:tcPr>
          <w:p w14:paraId="01E3A085" w14:textId="37079EF9" w:rsidR="001E2B03" w:rsidRDefault="001E2B03" w:rsidP="001E2B03">
            <w:pPr>
              <w:pStyle w:val="TAC"/>
              <w:rPr>
                <w:ins w:id="7979" w:author="ZTE-Ma Zhifeng" w:date="2023-05-29T11:52:00Z"/>
                <w:rFonts w:eastAsia="等线"/>
                <w:bCs/>
                <w:color w:val="000000"/>
                <w:lang w:val="en-US" w:eastAsia="zh-CN"/>
              </w:rPr>
            </w:pPr>
            <w:ins w:id="7980" w:author="ZTE-Ma Zhifeng" w:date="2023-05-29T11:52:00Z">
              <w:r>
                <w:rPr>
                  <w:rFonts w:eastAsia="等线"/>
                  <w:color w:val="000000"/>
                  <w:lang w:val="en-US" w:eastAsia="zh-CN"/>
                </w:rPr>
                <w:t>0.5</w:t>
              </w:r>
            </w:ins>
          </w:p>
        </w:tc>
      </w:tr>
      <w:tr w:rsidR="00272E7F" w14:paraId="47237AB6" w14:textId="77777777" w:rsidTr="00082144">
        <w:trPr>
          <w:trHeight w:val="187"/>
          <w:jc w:val="center"/>
          <w:ins w:id="7981" w:author="ZTE-Ma Zhifeng" w:date="2023-05-29T17:49:00Z"/>
        </w:trPr>
        <w:tc>
          <w:tcPr>
            <w:tcW w:w="1594" w:type="dxa"/>
            <w:tcBorders>
              <w:top w:val="single" w:sz="4" w:space="0" w:color="auto"/>
              <w:bottom w:val="single" w:sz="4" w:space="0" w:color="auto"/>
            </w:tcBorders>
            <w:shd w:val="clear" w:color="auto" w:fill="auto"/>
          </w:tcPr>
          <w:p w14:paraId="1B1FAEE5" w14:textId="0FFA8063" w:rsidR="00272E7F" w:rsidRDefault="00272E7F" w:rsidP="00272E7F">
            <w:pPr>
              <w:pStyle w:val="TAC"/>
              <w:rPr>
                <w:ins w:id="7982" w:author="ZTE-Ma Zhifeng" w:date="2023-05-29T17:49:00Z"/>
                <w:rFonts w:eastAsia="等线"/>
                <w:lang w:eastAsia="zh-CN"/>
              </w:rPr>
            </w:pPr>
            <w:ins w:id="7983" w:author="ZTE-Ma Zhifeng" w:date="2023-05-29T17:49: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48" w:type="dxa"/>
            <w:vAlign w:val="center"/>
          </w:tcPr>
          <w:p w14:paraId="298552F2" w14:textId="3B8D9907" w:rsidR="00272E7F" w:rsidRDefault="00272E7F" w:rsidP="00272E7F">
            <w:pPr>
              <w:pStyle w:val="TAC"/>
              <w:rPr>
                <w:ins w:id="7984" w:author="ZTE-Ma Zhifeng" w:date="2023-05-29T17:49:00Z"/>
                <w:rFonts w:eastAsia="等线"/>
                <w:color w:val="000000"/>
                <w:lang w:val="en-US" w:eastAsia="zh-CN"/>
              </w:rPr>
            </w:pPr>
            <w:ins w:id="7985" w:author="ZTE-Ma Zhifeng" w:date="2023-05-29T17:49:00Z">
              <w:r>
                <w:rPr>
                  <w:rFonts w:eastAsia="等线"/>
                  <w:color w:val="000000" w:themeColor="text1"/>
                  <w:lang w:eastAsia="zh-CN"/>
                </w:rPr>
                <w:t>-</w:t>
              </w:r>
            </w:ins>
          </w:p>
        </w:tc>
        <w:tc>
          <w:tcPr>
            <w:tcW w:w="1948" w:type="dxa"/>
            <w:vAlign w:val="center"/>
          </w:tcPr>
          <w:p w14:paraId="7ACBD9E3" w14:textId="42347922" w:rsidR="00272E7F" w:rsidRDefault="00272E7F" w:rsidP="00272E7F">
            <w:pPr>
              <w:pStyle w:val="TAC"/>
              <w:rPr>
                <w:ins w:id="7986" w:author="ZTE-Ma Zhifeng" w:date="2023-05-29T17:49:00Z"/>
                <w:rFonts w:eastAsia="等线"/>
                <w:lang w:eastAsia="zh-CN"/>
              </w:rPr>
            </w:pPr>
            <w:ins w:id="7987" w:author="ZTE-Ma Zhifeng" w:date="2023-05-29T17:49:00Z">
              <w:r>
                <w:rPr>
                  <w:rFonts w:eastAsia="等线"/>
                  <w:color w:val="000000" w:themeColor="text1"/>
                  <w:lang w:eastAsia="zh-CN"/>
                </w:rPr>
                <w:t>0.5</w:t>
              </w:r>
            </w:ins>
          </w:p>
        </w:tc>
        <w:tc>
          <w:tcPr>
            <w:tcW w:w="1949" w:type="dxa"/>
            <w:vAlign w:val="center"/>
          </w:tcPr>
          <w:p w14:paraId="7972E0B5" w14:textId="7217F427" w:rsidR="00272E7F" w:rsidRDefault="00272E7F" w:rsidP="00272E7F">
            <w:pPr>
              <w:pStyle w:val="TAC"/>
              <w:rPr>
                <w:ins w:id="7988" w:author="ZTE-Ma Zhifeng" w:date="2023-05-29T17:49:00Z"/>
                <w:rFonts w:eastAsia="等线"/>
                <w:color w:val="000000"/>
                <w:lang w:val="en-US" w:eastAsia="zh-CN"/>
              </w:rPr>
            </w:pPr>
            <w:ins w:id="7989" w:author="ZTE-Ma Zhifeng" w:date="2023-05-29T17:49:00Z">
              <w:r>
                <w:rPr>
                  <w:rFonts w:eastAsia="等线"/>
                  <w:color w:val="000000" w:themeColor="text1"/>
                  <w:lang w:eastAsia="zh-CN"/>
                </w:rPr>
                <w:t>0.2</w:t>
              </w:r>
            </w:ins>
          </w:p>
        </w:tc>
      </w:tr>
      <w:tr w:rsidR="00272E7F" w14:paraId="76F22A33" w14:textId="77777777" w:rsidTr="00082144">
        <w:trPr>
          <w:trHeight w:val="187"/>
          <w:jc w:val="center"/>
        </w:trPr>
        <w:tc>
          <w:tcPr>
            <w:tcW w:w="1594" w:type="dxa"/>
            <w:tcBorders>
              <w:top w:val="single" w:sz="4" w:space="0" w:color="auto"/>
              <w:bottom w:val="single" w:sz="4" w:space="0" w:color="auto"/>
            </w:tcBorders>
            <w:shd w:val="clear" w:color="auto" w:fill="auto"/>
          </w:tcPr>
          <w:p w14:paraId="084B7F06" w14:textId="77777777" w:rsidR="00272E7F" w:rsidRDefault="00272E7F" w:rsidP="00272E7F">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948" w:type="dxa"/>
            <w:vAlign w:val="center"/>
          </w:tcPr>
          <w:p w14:paraId="5354B66F" w14:textId="77777777" w:rsidR="00272E7F" w:rsidRDefault="00272E7F" w:rsidP="00272E7F">
            <w:pPr>
              <w:pStyle w:val="TAC"/>
              <w:rPr>
                <w:rFonts w:eastAsia="等线"/>
                <w:bCs/>
                <w:color w:val="000000"/>
                <w:lang w:val="en-US" w:eastAsia="zh-CN"/>
              </w:rPr>
            </w:pPr>
            <w:r>
              <w:rPr>
                <w:rFonts w:eastAsia="等线"/>
                <w:bCs/>
                <w:lang w:eastAsia="zh-CN"/>
              </w:rPr>
              <w:t>0.4</w:t>
            </w:r>
          </w:p>
        </w:tc>
        <w:tc>
          <w:tcPr>
            <w:tcW w:w="1948" w:type="dxa"/>
            <w:vAlign w:val="center"/>
          </w:tcPr>
          <w:p w14:paraId="73E7B56F" w14:textId="77777777" w:rsidR="00272E7F" w:rsidRDefault="00272E7F" w:rsidP="00272E7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B285FDC" w14:textId="77777777" w:rsidR="00272E7F" w:rsidRDefault="00272E7F" w:rsidP="00272E7F">
            <w:pPr>
              <w:pStyle w:val="TAC"/>
              <w:rPr>
                <w:rFonts w:eastAsia="等线"/>
                <w:bCs/>
                <w:color w:val="000000"/>
                <w:lang w:val="en-US" w:eastAsia="zh-CN"/>
              </w:rPr>
            </w:pPr>
            <w:r>
              <w:rPr>
                <w:rFonts w:eastAsia="等线" w:cs="Arial"/>
                <w:szCs w:val="18"/>
                <w:lang w:eastAsia="zh-CN"/>
              </w:rPr>
              <w:t>0.5</w:t>
            </w:r>
          </w:p>
        </w:tc>
      </w:tr>
      <w:tr w:rsidR="006D58E4" w14:paraId="595C78C1" w14:textId="77777777" w:rsidTr="00082144">
        <w:trPr>
          <w:trHeight w:val="187"/>
          <w:jc w:val="center"/>
          <w:ins w:id="7990" w:author="ZTE-Ma Zhifeng" w:date="2023-05-29T20:52:00Z"/>
        </w:trPr>
        <w:tc>
          <w:tcPr>
            <w:tcW w:w="1594" w:type="dxa"/>
            <w:tcBorders>
              <w:top w:val="single" w:sz="4" w:space="0" w:color="auto"/>
              <w:bottom w:val="single" w:sz="4" w:space="0" w:color="auto"/>
            </w:tcBorders>
            <w:shd w:val="clear" w:color="auto" w:fill="auto"/>
          </w:tcPr>
          <w:p w14:paraId="5B70D058" w14:textId="7280D9A6" w:rsidR="006D58E4" w:rsidRDefault="006D58E4" w:rsidP="006D58E4">
            <w:pPr>
              <w:pStyle w:val="TAC"/>
              <w:rPr>
                <w:ins w:id="7991" w:author="ZTE-Ma Zhifeng" w:date="2023-05-29T20:52:00Z"/>
                <w:rFonts w:eastAsia="等线"/>
                <w:bCs/>
                <w:lang w:eastAsia="ja-JP"/>
              </w:rPr>
            </w:pPr>
            <w:ins w:id="7992" w:author="ZTE-Ma Zhifeng" w:date="2023-05-29T20:52:00Z">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ins>
          </w:p>
        </w:tc>
        <w:tc>
          <w:tcPr>
            <w:tcW w:w="1948" w:type="dxa"/>
            <w:vAlign w:val="center"/>
          </w:tcPr>
          <w:p w14:paraId="11F5AD11" w14:textId="542A9CEE" w:rsidR="006D58E4" w:rsidRDefault="006D58E4" w:rsidP="006D58E4">
            <w:pPr>
              <w:pStyle w:val="TAC"/>
              <w:rPr>
                <w:ins w:id="7993" w:author="ZTE-Ma Zhifeng" w:date="2023-05-29T20:52:00Z"/>
                <w:rFonts w:eastAsia="等线"/>
                <w:bCs/>
                <w:lang w:eastAsia="zh-CN"/>
              </w:rPr>
            </w:pPr>
            <w:ins w:id="7994" w:author="ZTE-Ma Zhifeng" w:date="2023-05-29T20:52:00Z">
              <w:r>
                <w:rPr>
                  <w:rFonts w:cs="Arial" w:hint="eastAsia"/>
                  <w:szCs w:val="18"/>
                  <w:lang w:eastAsia="zh-CN"/>
                </w:rPr>
                <w:t>-</w:t>
              </w:r>
            </w:ins>
          </w:p>
        </w:tc>
        <w:tc>
          <w:tcPr>
            <w:tcW w:w="1948" w:type="dxa"/>
            <w:vAlign w:val="center"/>
          </w:tcPr>
          <w:p w14:paraId="18FD2AA3" w14:textId="01D33865" w:rsidR="006D58E4" w:rsidRDefault="006D58E4" w:rsidP="006D58E4">
            <w:pPr>
              <w:pStyle w:val="TAC"/>
              <w:rPr>
                <w:ins w:id="7995" w:author="ZTE-Ma Zhifeng" w:date="2023-05-29T20:52:00Z"/>
                <w:rFonts w:eastAsia="等线"/>
                <w:color w:val="000000"/>
                <w:lang w:val="en-US" w:eastAsia="zh-CN"/>
              </w:rPr>
            </w:pPr>
            <w:ins w:id="7996" w:author="ZTE-Ma Zhifeng" w:date="2023-05-29T20:52:00Z">
              <w:r>
                <w:rPr>
                  <w:rFonts w:cs="Arial"/>
                  <w:szCs w:val="18"/>
                  <w:lang w:eastAsia="zh-CN"/>
                </w:rPr>
                <w:t>0.2</w:t>
              </w:r>
            </w:ins>
          </w:p>
        </w:tc>
        <w:tc>
          <w:tcPr>
            <w:tcW w:w="1949" w:type="dxa"/>
            <w:vAlign w:val="center"/>
          </w:tcPr>
          <w:p w14:paraId="4359714D" w14:textId="1F273DAE" w:rsidR="006D58E4" w:rsidRDefault="006D58E4" w:rsidP="006D58E4">
            <w:pPr>
              <w:pStyle w:val="TAC"/>
              <w:rPr>
                <w:ins w:id="7997" w:author="ZTE-Ma Zhifeng" w:date="2023-05-29T20:52:00Z"/>
                <w:rFonts w:eastAsia="等线" w:cs="Arial"/>
                <w:szCs w:val="18"/>
                <w:lang w:eastAsia="zh-CN"/>
              </w:rPr>
            </w:pPr>
            <w:ins w:id="7998" w:author="ZTE-Ma Zhifeng" w:date="2023-05-29T20:52:00Z">
              <w:r>
                <w:rPr>
                  <w:rFonts w:cs="Arial" w:hint="eastAsia"/>
                  <w:szCs w:val="18"/>
                  <w:lang w:eastAsia="zh-CN"/>
                </w:rPr>
                <w:t>-</w:t>
              </w:r>
            </w:ins>
          </w:p>
        </w:tc>
      </w:tr>
      <w:tr w:rsidR="006D58E4" w14:paraId="7531E614" w14:textId="77777777" w:rsidTr="00082144">
        <w:trPr>
          <w:trHeight w:val="187"/>
          <w:jc w:val="center"/>
        </w:trPr>
        <w:tc>
          <w:tcPr>
            <w:tcW w:w="1594" w:type="dxa"/>
            <w:tcBorders>
              <w:top w:val="single" w:sz="4" w:space="0" w:color="auto"/>
              <w:bottom w:val="single" w:sz="4" w:space="0" w:color="auto"/>
            </w:tcBorders>
            <w:shd w:val="clear" w:color="auto" w:fill="auto"/>
          </w:tcPr>
          <w:p w14:paraId="4349D7F8" w14:textId="77777777" w:rsidR="006D58E4" w:rsidRDefault="006D58E4" w:rsidP="006D58E4">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948" w:type="dxa"/>
            <w:vAlign w:val="center"/>
          </w:tcPr>
          <w:p w14:paraId="02EF1F3D" w14:textId="77777777" w:rsidR="006D58E4" w:rsidRDefault="006D58E4" w:rsidP="006D58E4">
            <w:pPr>
              <w:pStyle w:val="TAC"/>
              <w:rPr>
                <w:rFonts w:eastAsia="等线"/>
                <w:color w:val="000000"/>
                <w:lang w:val="en-US" w:eastAsia="zh-CN"/>
              </w:rPr>
            </w:pPr>
            <w:r>
              <w:rPr>
                <w:rFonts w:eastAsia="等线"/>
                <w:bCs/>
                <w:lang w:eastAsia="zh-CN"/>
              </w:rPr>
              <w:t>0.2</w:t>
            </w:r>
          </w:p>
        </w:tc>
        <w:tc>
          <w:tcPr>
            <w:tcW w:w="1948" w:type="dxa"/>
            <w:vAlign w:val="center"/>
          </w:tcPr>
          <w:p w14:paraId="2A8E07FB"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25D4F118" w14:textId="77777777" w:rsidR="006D58E4" w:rsidRDefault="006D58E4" w:rsidP="006D58E4">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6D58E4" w14:paraId="754C549B" w14:textId="77777777" w:rsidTr="00082144">
        <w:trPr>
          <w:trHeight w:val="187"/>
          <w:jc w:val="center"/>
        </w:trPr>
        <w:tc>
          <w:tcPr>
            <w:tcW w:w="1594" w:type="dxa"/>
            <w:tcBorders>
              <w:top w:val="single" w:sz="4" w:space="0" w:color="auto"/>
              <w:bottom w:val="single" w:sz="4" w:space="0" w:color="auto"/>
            </w:tcBorders>
            <w:shd w:val="clear" w:color="auto" w:fill="auto"/>
          </w:tcPr>
          <w:p w14:paraId="16548E98" w14:textId="77777777" w:rsidR="006D58E4" w:rsidRDefault="006D58E4" w:rsidP="006D58E4">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948" w:type="dxa"/>
            <w:vAlign w:val="center"/>
          </w:tcPr>
          <w:p w14:paraId="44EF247A" w14:textId="77777777" w:rsidR="006D58E4" w:rsidRDefault="006D58E4" w:rsidP="006D58E4">
            <w:pPr>
              <w:pStyle w:val="TAC"/>
              <w:rPr>
                <w:rFonts w:eastAsia="等线"/>
                <w:bCs/>
                <w:lang w:eastAsia="zh-CN"/>
              </w:rPr>
            </w:pPr>
            <w:r>
              <w:rPr>
                <w:rFonts w:eastAsia="等线"/>
                <w:bCs/>
                <w:lang w:eastAsia="zh-CN"/>
              </w:rPr>
              <w:t>0.3</w:t>
            </w:r>
          </w:p>
        </w:tc>
        <w:tc>
          <w:tcPr>
            <w:tcW w:w="1948" w:type="dxa"/>
            <w:vAlign w:val="center"/>
          </w:tcPr>
          <w:p w14:paraId="25572C32"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C4745C5" w14:textId="77777777" w:rsidR="006D58E4" w:rsidRDefault="006D58E4" w:rsidP="006D58E4">
            <w:pPr>
              <w:pStyle w:val="TAC"/>
              <w:rPr>
                <w:rFonts w:eastAsia="等线"/>
                <w:bCs/>
                <w:color w:val="000000"/>
                <w:lang w:val="en-US" w:eastAsia="zh-CN"/>
              </w:rPr>
            </w:pPr>
            <w:r>
              <w:rPr>
                <w:rFonts w:eastAsia="等线" w:cs="Arial"/>
                <w:szCs w:val="18"/>
                <w:lang w:eastAsia="zh-CN"/>
              </w:rPr>
              <w:t>0.3</w:t>
            </w:r>
          </w:p>
        </w:tc>
      </w:tr>
      <w:tr w:rsidR="006D58E4" w14:paraId="7D7B7EF0" w14:textId="77777777" w:rsidTr="00082144">
        <w:trPr>
          <w:trHeight w:val="187"/>
          <w:jc w:val="center"/>
        </w:trPr>
        <w:tc>
          <w:tcPr>
            <w:tcW w:w="1594" w:type="dxa"/>
            <w:tcBorders>
              <w:top w:val="single" w:sz="4" w:space="0" w:color="auto"/>
              <w:bottom w:val="single" w:sz="4" w:space="0" w:color="auto"/>
            </w:tcBorders>
            <w:shd w:val="clear" w:color="auto" w:fill="auto"/>
          </w:tcPr>
          <w:p w14:paraId="0C56A770" w14:textId="77777777" w:rsidR="006D58E4" w:rsidRDefault="006D58E4" w:rsidP="006D58E4">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948" w:type="dxa"/>
            <w:vAlign w:val="center"/>
          </w:tcPr>
          <w:p w14:paraId="7362212B" w14:textId="77777777" w:rsidR="006D58E4" w:rsidRDefault="006D58E4" w:rsidP="006D58E4">
            <w:pPr>
              <w:pStyle w:val="TAC"/>
              <w:rPr>
                <w:rFonts w:eastAsia="等线"/>
                <w:color w:val="000000"/>
                <w:lang w:val="en-US" w:eastAsia="zh-CN"/>
              </w:rPr>
            </w:pPr>
            <w:r>
              <w:rPr>
                <w:rFonts w:eastAsia="等线"/>
                <w:color w:val="000000"/>
                <w:lang w:val="en-US" w:eastAsia="zh-CN"/>
              </w:rPr>
              <w:t>0.2</w:t>
            </w:r>
          </w:p>
        </w:tc>
        <w:tc>
          <w:tcPr>
            <w:tcW w:w="1948" w:type="dxa"/>
            <w:vAlign w:val="center"/>
          </w:tcPr>
          <w:p w14:paraId="169F5247"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92437BE" w14:textId="77777777" w:rsidR="006D58E4" w:rsidRDefault="006D58E4" w:rsidP="006D58E4">
            <w:pPr>
              <w:pStyle w:val="TAC"/>
              <w:rPr>
                <w:rFonts w:eastAsia="等线" w:cs="Arial"/>
                <w:szCs w:val="18"/>
                <w:lang w:val="en-US" w:eastAsia="ja-JP"/>
              </w:rPr>
            </w:pPr>
            <w:r>
              <w:rPr>
                <w:rFonts w:eastAsia="等线"/>
                <w:color w:val="000000"/>
                <w:lang w:val="en-US" w:eastAsia="zh-CN"/>
              </w:rPr>
              <w:t>0.5</w:t>
            </w:r>
          </w:p>
        </w:tc>
      </w:tr>
      <w:tr w:rsidR="006D58E4" w14:paraId="612F0300" w14:textId="77777777" w:rsidTr="00082144">
        <w:trPr>
          <w:trHeight w:val="187"/>
          <w:jc w:val="center"/>
          <w:ins w:id="7999" w:author="ZTE-Ma Zhifeng" w:date="2023-05-28T11:06:00Z"/>
        </w:trPr>
        <w:tc>
          <w:tcPr>
            <w:tcW w:w="1594" w:type="dxa"/>
            <w:tcBorders>
              <w:top w:val="single" w:sz="4" w:space="0" w:color="auto"/>
              <w:bottom w:val="single" w:sz="4" w:space="0" w:color="auto"/>
            </w:tcBorders>
            <w:shd w:val="clear" w:color="auto" w:fill="auto"/>
          </w:tcPr>
          <w:p w14:paraId="731129A9" w14:textId="0BA1E2DF" w:rsidR="006D58E4" w:rsidRDefault="006D58E4" w:rsidP="006D58E4">
            <w:pPr>
              <w:pStyle w:val="TAC"/>
              <w:rPr>
                <w:ins w:id="8000" w:author="ZTE-Ma Zhifeng" w:date="2023-05-28T11:06:00Z"/>
                <w:rFonts w:eastAsia="等线"/>
                <w:lang w:eastAsia="ja-JP"/>
              </w:rPr>
            </w:pPr>
            <w:ins w:id="8001" w:author="ZTE-Ma Zhifeng" w:date="2023-05-28T11:06:00Z">
              <w:r w:rsidRPr="003938CB">
                <w:rPr>
                  <w:rFonts w:eastAsia="等线"/>
                  <w:lang w:val="en-US" w:eastAsia="zh-CN"/>
                </w:rPr>
                <w:t>CA_n2-n7-</w:t>
              </w:r>
              <w:r>
                <w:rPr>
                  <w:rFonts w:eastAsia="等线"/>
                  <w:lang w:val="en-US" w:eastAsia="zh-CN"/>
                </w:rPr>
                <w:t>n71</w:t>
              </w:r>
            </w:ins>
          </w:p>
        </w:tc>
        <w:tc>
          <w:tcPr>
            <w:tcW w:w="1948" w:type="dxa"/>
            <w:vAlign w:val="center"/>
          </w:tcPr>
          <w:p w14:paraId="74781EF8" w14:textId="5C893783" w:rsidR="006D58E4" w:rsidRDefault="006D58E4" w:rsidP="006D58E4">
            <w:pPr>
              <w:pStyle w:val="TAC"/>
              <w:rPr>
                <w:ins w:id="8002" w:author="ZTE-Ma Zhifeng" w:date="2023-05-28T11:06:00Z"/>
                <w:rFonts w:eastAsia="等线"/>
                <w:color w:val="000000"/>
                <w:lang w:val="en-US" w:eastAsia="zh-CN"/>
              </w:rPr>
            </w:pPr>
            <w:ins w:id="8003" w:author="ZTE-Ma Zhifeng" w:date="2023-05-28T11:06:00Z">
              <w:r>
                <w:rPr>
                  <w:lang w:eastAsia="ja-JP"/>
                </w:rPr>
                <w:t>-</w:t>
              </w:r>
            </w:ins>
          </w:p>
        </w:tc>
        <w:tc>
          <w:tcPr>
            <w:tcW w:w="1948" w:type="dxa"/>
            <w:vAlign w:val="center"/>
          </w:tcPr>
          <w:p w14:paraId="3F49038F" w14:textId="172386C4" w:rsidR="006D58E4" w:rsidRDefault="006D58E4" w:rsidP="006D58E4">
            <w:pPr>
              <w:pStyle w:val="TAC"/>
              <w:rPr>
                <w:ins w:id="8004" w:author="ZTE-Ma Zhifeng" w:date="2023-05-28T11:06:00Z"/>
                <w:rFonts w:eastAsia="等线"/>
                <w:color w:val="000000"/>
                <w:lang w:val="en-US" w:eastAsia="zh-CN"/>
              </w:rPr>
            </w:pPr>
            <w:ins w:id="8005" w:author="ZTE-Ma Zhifeng" w:date="2023-05-28T11:06:00Z">
              <w:r>
                <w:rPr>
                  <w:lang w:eastAsia="zh-CN"/>
                </w:rPr>
                <w:t>-</w:t>
              </w:r>
            </w:ins>
          </w:p>
        </w:tc>
        <w:tc>
          <w:tcPr>
            <w:tcW w:w="1949" w:type="dxa"/>
            <w:vAlign w:val="center"/>
          </w:tcPr>
          <w:p w14:paraId="6F1A5B57" w14:textId="48F5CF71" w:rsidR="006D58E4" w:rsidRDefault="006D58E4" w:rsidP="006D58E4">
            <w:pPr>
              <w:pStyle w:val="TAC"/>
              <w:rPr>
                <w:ins w:id="8006" w:author="ZTE-Ma Zhifeng" w:date="2023-05-28T11:06:00Z"/>
                <w:rFonts w:eastAsia="等线"/>
                <w:color w:val="000000"/>
                <w:lang w:val="en-US" w:eastAsia="zh-CN"/>
              </w:rPr>
            </w:pPr>
            <w:ins w:id="8007" w:author="ZTE-Ma Zhifeng" w:date="2023-05-28T11:06:00Z">
              <w:r w:rsidRPr="00C96590">
                <w:rPr>
                  <w:lang w:eastAsia="zh-CN"/>
                </w:rPr>
                <w:t>0.2</w:t>
              </w:r>
            </w:ins>
          </w:p>
        </w:tc>
      </w:tr>
      <w:tr w:rsidR="006D58E4" w14:paraId="6D204513"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5C1B467" w14:textId="77777777" w:rsidR="006D58E4" w:rsidRDefault="006D58E4" w:rsidP="006D58E4">
            <w:pPr>
              <w:pStyle w:val="TAC"/>
              <w:rPr>
                <w:rFonts w:eastAsia="等线" w:cs="Arial"/>
                <w:szCs w:val="22"/>
                <w:lang w:eastAsia="zh-CN"/>
              </w:rPr>
            </w:pPr>
            <w:r>
              <w:rPr>
                <w:rFonts w:eastAsia="等线"/>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73328697" w14:textId="77777777" w:rsidR="006D58E4" w:rsidRDefault="006D58E4" w:rsidP="006D58E4">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74625161"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D8E042" w14:textId="77777777" w:rsidR="006D58E4" w:rsidRDefault="006D58E4" w:rsidP="006D58E4">
            <w:pPr>
              <w:pStyle w:val="TAC"/>
              <w:rPr>
                <w:rFonts w:eastAsia="等线" w:cs="Arial"/>
                <w:szCs w:val="18"/>
                <w:lang w:val="en-US" w:eastAsia="ja-JP"/>
              </w:rPr>
            </w:pPr>
            <w:r>
              <w:rPr>
                <w:rFonts w:eastAsia="等线"/>
                <w:lang w:eastAsia="zh-CN"/>
              </w:rPr>
              <w:t>0.5</w:t>
            </w:r>
          </w:p>
        </w:tc>
      </w:tr>
      <w:tr w:rsidR="006D58E4" w14:paraId="6703D648" w14:textId="77777777" w:rsidTr="00082144">
        <w:trPr>
          <w:trHeight w:val="187"/>
          <w:jc w:val="center"/>
          <w:ins w:id="8008" w:author="ZTE-Ma Zhifeng" w:date="2023-05-28T11:06:00Z"/>
        </w:trPr>
        <w:tc>
          <w:tcPr>
            <w:tcW w:w="1594" w:type="dxa"/>
            <w:tcBorders>
              <w:top w:val="single" w:sz="4" w:space="0" w:color="auto"/>
              <w:left w:val="single" w:sz="4" w:space="0" w:color="auto"/>
              <w:bottom w:val="single" w:sz="4" w:space="0" w:color="auto"/>
              <w:right w:val="single" w:sz="4" w:space="0" w:color="auto"/>
            </w:tcBorders>
            <w:vAlign w:val="center"/>
          </w:tcPr>
          <w:p w14:paraId="330ADA34" w14:textId="053EFF0D" w:rsidR="006D58E4" w:rsidRDefault="006D58E4" w:rsidP="006D58E4">
            <w:pPr>
              <w:pStyle w:val="TAC"/>
              <w:rPr>
                <w:ins w:id="8009" w:author="ZTE-Ma Zhifeng" w:date="2023-05-28T11:06:00Z"/>
                <w:rFonts w:eastAsia="等线"/>
                <w:lang w:eastAsia="zh-CN"/>
              </w:rPr>
            </w:pPr>
            <w:ins w:id="8010" w:author="ZTE-Ma Zhifeng" w:date="2023-05-28T11:06:00Z">
              <w:r w:rsidRPr="003938CB">
                <w:rPr>
                  <w:rFonts w:eastAsia="等线"/>
                  <w:lang w:val="en-US" w:eastAsia="zh-CN"/>
                </w:rPr>
                <w:t>CA_n2-</w:t>
              </w:r>
              <w:r>
                <w:rPr>
                  <w:rFonts w:eastAsia="等线"/>
                  <w:lang w:val="en-US" w:eastAsia="zh-CN"/>
                </w:rPr>
                <w:t>n12</w:t>
              </w:r>
              <w:r w:rsidRPr="003938CB">
                <w:rPr>
                  <w:rFonts w:eastAsia="等线"/>
                  <w:lang w:val="en-US" w:eastAsia="zh-CN"/>
                </w:rPr>
                <w:t>-</w:t>
              </w:r>
              <w:r>
                <w:rPr>
                  <w:rFonts w:eastAsia="等线"/>
                  <w:lang w:val="en-US" w:eastAsia="zh-CN"/>
                </w:rPr>
                <w:t>n41</w:t>
              </w:r>
            </w:ins>
          </w:p>
        </w:tc>
        <w:tc>
          <w:tcPr>
            <w:tcW w:w="1948" w:type="dxa"/>
            <w:tcBorders>
              <w:top w:val="single" w:sz="4" w:space="0" w:color="auto"/>
              <w:left w:val="single" w:sz="4" w:space="0" w:color="auto"/>
              <w:bottom w:val="single" w:sz="4" w:space="0" w:color="auto"/>
              <w:right w:val="single" w:sz="4" w:space="0" w:color="auto"/>
            </w:tcBorders>
            <w:vAlign w:val="center"/>
          </w:tcPr>
          <w:p w14:paraId="4261DD06" w14:textId="5CCB4DFE" w:rsidR="006D58E4" w:rsidRDefault="006D58E4" w:rsidP="006D58E4">
            <w:pPr>
              <w:pStyle w:val="TAC"/>
              <w:rPr>
                <w:ins w:id="8011" w:author="ZTE-Ma Zhifeng" w:date="2023-05-28T11:06:00Z"/>
                <w:rFonts w:eastAsia="等线"/>
                <w:lang w:eastAsia="zh-CN"/>
              </w:rPr>
            </w:pPr>
            <w:ins w:id="8012" w:author="ZTE-Ma Zhifeng" w:date="2023-05-28T11:06:00Z">
              <w:r w:rsidRPr="006339FA">
                <w:rPr>
                  <w:rFonts w:cs="Arial"/>
                  <w:szCs w:val="18"/>
                  <w:lang w:eastAsia="ja-JP"/>
                </w:rPr>
                <w:t>0</w:t>
              </w:r>
              <w:r w:rsidRPr="006339FA">
                <w:rPr>
                  <w:rFonts w:cs="Arial"/>
                  <w:szCs w:val="18"/>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
          <w:p w14:paraId="3F690ABE" w14:textId="7E7BF2EB" w:rsidR="006D58E4" w:rsidRDefault="006D58E4" w:rsidP="006D58E4">
            <w:pPr>
              <w:pStyle w:val="TAC"/>
              <w:rPr>
                <w:ins w:id="8013" w:author="ZTE-Ma Zhifeng" w:date="2023-05-28T11:06:00Z"/>
                <w:rFonts w:eastAsia="等线" w:cs="Arial"/>
                <w:color w:val="000000"/>
                <w:szCs w:val="22"/>
                <w:lang w:val="en-US" w:eastAsia="zh-CN"/>
              </w:rPr>
            </w:pPr>
            <w:ins w:id="8014" w:author="ZTE-Ma Zhifeng" w:date="2023-05-28T11:06:00Z">
              <w:r w:rsidRPr="006339FA">
                <w:rPr>
                  <w:rFonts w:cs="Arial"/>
                  <w:szCs w:val="18"/>
                  <w:lang w:eastAsia="zh-CN"/>
                </w:rPr>
                <w:t>0.3</w:t>
              </w:r>
            </w:ins>
          </w:p>
        </w:tc>
        <w:tc>
          <w:tcPr>
            <w:tcW w:w="1949" w:type="dxa"/>
            <w:tcBorders>
              <w:top w:val="single" w:sz="4" w:space="0" w:color="auto"/>
              <w:left w:val="single" w:sz="4" w:space="0" w:color="auto"/>
              <w:bottom w:val="single" w:sz="4" w:space="0" w:color="auto"/>
              <w:right w:val="single" w:sz="4" w:space="0" w:color="auto"/>
            </w:tcBorders>
            <w:vAlign w:val="center"/>
          </w:tcPr>
          <w:p w14:paraId="3BCDF384" w14:textId="742325EB" w:rsidR="006D58E4" w:rsidRDefault="006D58E4" w:rsidP="006D58E4">
            <w:pPr>
              <w:pStyle w:val="TAC"/>
              <w:rPr>
                <w:ins w:id="8015" w:author="ZTE-Ma Zhifeng" w:date="2023-05-28T11:06:00Z"/>
                <w:rFonts w:eastAsia="等线"/>
                <w:lang w:eastAsia="zh-CN"/>
              </w:rPr>
            </w:pPr>
            <w:ins w:id="8016" w:author="ZTE-Ma Zhifeng" w:date="2023-05-28T11:06:00Z">
              <w:r w:rsidRPr="00A0657F">
                <w:rPr>
                  <w:rFonts w:cs="Arial"/>
                  <w:szCs w:val="18"/>
                  <w:lang w:eastAsia="zh-CN"/>
                </w:rPr>
                <w:t>0.4</w:t>
              </w:r>
              <w:r>
                <w:rPr>
                  <w:rFonts w:cs="Arial"/>
                  <w:szCs w:val="18"/>
                  <w:vertAlign w:val="superscript"/>
                  <w:lang w:eastAsia="zh-CN"/>
                </w:rPr>
                <w:t>5</w:t>
              </w:r>
              <w:r w:rsidRPr="00A0657F">
                <w:rPr>
                  <w:rFonts w:cs="Arial"/>
                  <w:szCs w:val="18"/>
                  <w:lang w:eastAsia="zh-CN"/>
                </w:rPr>
                <w:t xml:space="preserve"> / 0.9</w:t>
              </w:r>
              <w:r>
                <w:rPr>
                  <w:rFonts w:cs="Arial"/>
                  <w:szCs w:val="18"/>
                  <w:vertAlign w:val="superscript"/>
                  <w:lang w:eastAsia="zh-CN"/>
                </w:rPr>
                <w:t>6</w:t>
              </w:r>
            </w:ins>
          </w:p>
        </w:tc>
      </w:tr>
      <w:tr w:rsidR="006D58E4" w14:paraId="0A49260B"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A06E8E9" w14:textId="77777777" w:rsidR="006D58E4" w:rsidRDefault="006D58E4" w:rsidP="006D58E4">
            <w:pPr>
              <w:pStyle w:val="TAC"/>
              <w:rPr>
                <w:rFonts w:eastAsia="等线" w:cs="Arial"/>
                <w:szCs w:val="22"/>
                <w:lang w:eastAsia="zh-CN"/>
              </w:rPr>
            </w:pPr>
            <w:r>
              <w:rPr>
                <w:rFonts w:eastAsia="等线"/>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4621E1A0" w14:textId="77777777" w:rsidR="006D58E4" w:rsidRDefault="006D58E4" w:rsidP="006D58E4">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CD98CB2"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0F74CC6" w14:textId="77777777" w:rsidR="006D58E4" w:rsidRDefault="006D58E4" w:rsidP="006D58E4">
            <w:pPr>
              <w:pStyle w:val="TAC"/>
              <w:rPr>
                <w:rFonts w:eastAsia="等线" w:cs="Arial"/>
                <w:szCs w:val="18"/>
                <w:lang w:val="en-US" w:eastAsia="ja-JP"/>
              </w:rPr>
            </w:pPr>
            <w:r>
              <w:rPr>
                <w:rFonts w:eastAsia="等线"/>
                <w:lang w:eastAsia="zh-CN"/>
              </w:rPr>
              <w:t>0.3</w:t>
            </w:r>
          </w:p>
        </w:tc>
      </w:tr>
      <w:tr w:rsidR="006D58E4" w14:paraId="2F8AA9FF" w14:textId="77777777" w:rsidTr="00082144">
        <w:trPr>
          <w:trHeight w:val="187"/>
          <w:jc w:val="center"/>
        </w:trPr>
        <w:tc>
          <w:tcPr>
            <w:tcW w:w="1594" w:type="dxa"/>
            <w:tcBorders>
              <w:top w:val="single" w:sz="4" w:space="0" w:color="auto"/>
              <w:bottom w:val="single" w:sz="4" w:space="0" w:color="auto"/>
            </w:tcBorders>
            <w:shd w:val="clear" w:color="auto" w:fill="auto"/>
          </w:tcPr>
          <w:p w14:paraId="33452CDE" w14:textId="77777777" w:rsidR="006D58E4" w:rsidRDefault="006D58E4" w:rsidP="006D58E4">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948" w:type="dxa"/>
            <w:vAlign w:val="center"/>
          </w:tcPr>
          <w:p w14:paraId="7FD71550" w14:textId="77777777" w:rsidR="006D58E4" w:rsidRDefault="006D58E4" w:rsidP="006D58E4">
            <w:pPr>
              <w:pStyle w:val="TAC"/>
              <w:rPr>
                <w:rFonts w:eastAsia="等线"/>
                <w:color w:val="000000"/>
                <w:lang w:val="en-US" w:eastAsia="zh-CN"/>
              </w:rPr>
            </w:pPr>
            <w:r>
              <w:rPr>
                <w:rFonts w:eastAsia="等线" w:cs="Arial"/>
                <w:color w:val="000000"/>
                <w:szCs w:val="18"/>
              </w:rPr>
              <w:t>0.2</w:t>
            </w:r>
          </w:p>
        </w:tc>
        <w:tc>
          <w:tcPr>
            <w:tcW w:w="1948" w:type="dxa"/>
            <w:vAlign w:val="center"/>
          </w:tcPr>
          <w:p w14:paraId="7959A801"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7F8F17A2" w14:textId="77777777" w:rsidR="006D58E4" w:rsidRDefault="006D58E4" w:rsidP="006D58E4">
            <w:pPr>
              <w:pStyle w:val="TAC"/>
              <w:rPr>
                <w:rFonts w:eastAsia="等线" w:cs="Arial"/>
                <w:szCs w:val="18"/>
                <w:lang w:val="en-US" w:eastAsia="ja-JP"/>
              </w:rPr>
            </w:pPr>
            <w:r>
              <w:rPr>
                <w:rFonts w:eastAsia="等线"/>
                <w:color w:val="000000"/>
                <w:lang w:val="en-US" w:eastAsia="zh-CN"/>
              </w:rPr>
              <w:t>0.5</w:t>
            </w:r>
          </w:p>
        </w:tc>
      </w:tr>
      <w:tr w:rsidR="006D58E4" w14:paraId="6432CF6A" w14:textId="77777777" w:rsidTr="00082144">
        <w:trPr>
          <w:trHeight w:val="187"/>
          <w:jc w:val="center"/>
        </w:trPr>
        <w:tc>
          <w:tcPr>
            <w:tcW w:w="1594" w:type="dxa"/>
            <w:tcBorders>
              <w:top w:val="single" w:sz="4" w:space="0" w:color="auto"/>
              <w:bottom w:val="single" w:sz="4" w:space="0" w:color="auto"/>
            </w:tcBorders>
            <w:shd w:val="clear" w:color="auto" w:fill="auto"/>
          </w:tcPr>
          <w:p w14:paraId="75A8771F" w14:textId="77777777" w:rsidR="006D58E4" w:rsidRDefault="006D58E4" w:rsidP="006D58E4">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948" w:type="dxa"/>
            <w:vAlign w:val="center"/>
          </w:tcPr>
          <w:p w14:paraId="5AEED825" w14:textId="77777777" w:rsidR="006D58E4" w:rsidRDefault="006D58E4" w:rsidP="006D58E4">
            <w:pPr>
              <w:pStyle w:val="TAC"/>
              <w:rPr>
                <w:rFonts w:eastAsia="等线"/>
                <w:color w:val="000000"/>
                <w:lang w:val="en-US" w:eastAsia="zh-CN"/>
              </w:rPr>
            </w:pPr>
            <w:r>
              <w:rPr>
                <w:rFonts w:eastAsia="等线" w:cs="Arial"/>
                <w:color w:val="000000"/>
                <w:szCs w:val="18"/>
              </w:rPr>
              <w:t>0.3</w:t>
            </w:r>
          </w:p>
        </w:tc>
        <w:tc>
          <w:tcPr>
            <w:tcW w:w="1948" w:type="dxa"/>
            <w:vAlign w:val="center"/>
          </w:tcPr>
          <w:p w14:paraId="17E6F543"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25BBB72" w14:textId="77777777" w:rsidR="006D58E4" w:rsidRDefault="006D58E4" w:rsidP="006D58E4">
            <w:pPr>
              <w:pStyle w:val="TAC"/>
              <w:rPr>
                <w:rFonts w:eastAsia="等线" w:cs="Arial"/>
                <w:szCs w:val="18"/>
                <w:lang w:val="en-US" w:eastAsia="ja-JP"/>
              </w:rPr>
            </w:pPr>
            <w:r>
              <w:rPr>
                <w:rFonts w:eastAsia="等线"/>
                <w:bCs/>
                <w:lang w:eastAsia="ja-JP"/>
              </w:rPr>
              <w:t>0.3</w:t>
            </w:r>
          </w:p>
        </w:tc>
      </w:tr>
      <w:tr w:rsidR="006D58E4" w14:paraId="0DC1B3B5" w14:textId="77777777" w:rsidTr="00082144">
        <w:trPr>
          <w:trHeight w:val="187"/>
          <w:jc w:val="center"/>
        </w:trPr>
        <w:tc>
          <w:tcPr>
            <w:tcW w:w="1594" w:type="dxa"/>
            <w:tcBorders>
              <w:top w:val="single" w:sz="4" w:space="0" w:color="auto"/>
              <w:bottom w:val="single" w:sz="4" w:space="0" w:color="auto"/>
            </w:tcBorders>
            <w:shd w:val="clear" w:color="auto" w:fill="auto"/>
          </w:tcPr>
          <w:p w14:paraId="0C4C0EE5" w14:textId="77777777" w:rsidR="006D58E4" w:rsidRDefault="006D58E4" w:rsidP="006D58E4">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948" w:type="dxa"/>
            <w:vAlign w:val="center"/>
          </w:tcPr>
          <w:p w14:paraId="5CE4248E" w14:textId="77777777" w:rsidR="006D58E4" w:rsidRDefault="006D58E4" w:rsidP="006D58E4">
            <w:pPr>
              <w:pStyle w:val="TAC"/>
              <w:rPr>
                <w:rFonts w:eastAsia="等线"/>
                <w:color w:val="000000"/>
                <w:lang w:val="en-US" w:eastAsia="zh-CN"/>
              </w:rPr>
            </w:pPr>
            <w:r>
              <w:rPr>
                <w:rFonts w:eastAsia="等线" w:cs="Arial"/>
                <w:color w:val="000000"/>
                <w:szCs w:val="18"/>
              </w:rPr>
              <w:t>0.3</w:t>
            </w:r>
          </w:p>
        </w:tc>
        <w:tc>
          <w:tcPr>
            <w:tcW w:w="1948" w:type="dxa"/>
            <w:vAlign w:val="center"/>
          </w:tcPr>
          <w:p w14:paraId="375B52B9"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58155B4" w14:textId="77777777" w:rsidR="006D58E4" w:rsidRDefault="006D58E4" w:rsidP="006D58E4">
            <w:pPr>
              <w:pStyle w:val="TAC"/>
              <w:rPr>
                <w:rFonts w:eastAsia="等线" w:cs="Arial"/>
                <w:szCs w:val="18"/>
                <w:lang w:val="en-US" w:eastAsia="ja-JP"/>
              </w:rPr>
            </w:pPr>
            <w:r>
              <w:rPr>
                <w:rFonts w:eastAsia="等线"/>
                <w:bCs/>
                <w:lang w:eastAsia="ja-JP"/>
              </w:rPr>
              <w:t>0.3</w:t>
            </w:r>
          </w:p>
        </w:tc>
      </w:tr>
      <w:tr w:rsidR="006D58E4" w14:paraId="5A594F48" w14:textId="77777777" w:rsidTr="00082144">
        <w:trPr>
          <w:trHeight w:val="187"/>
          <w:jc w:val="center"/>
        </w:trPr>
        <w:tc>
          <w:tcPr>
            <w:tcW w:w="1594" w:type="dxa"/>
            <w:tcBorders>
              <w:top w:val="single" w:sz="4" w:space="0" w:color="auto"/>
              <w:bottom w:val="single" w:sz="4" w:space="0" w:color="auto"/>
            </w:tcBorders>
            <w:shd w:val="clear" w:color="auto" w:fill="auto"/>
          </w:tcPr>
          <w:p w14:paraId="5B17EE02" w14:textId="77777777" w:rsidR="006D58E4" w:rsidRDefault="006D58E4" w:rsidP="006D58E4">
            <w:pPr>
              <w:pStyle w:val="TAC"/>
              <w:rPr>
                <w:rFonts w:eastAsia="等线"/>
                <w:lang w:eastAsia="zh-CN"/>
              </w:rPr>
            </w:pPr>
            <w:r>
              <w:rPr>
                <w:rFonts w:eastAsia="等线" w:hint="eastAsia"/>
                <w:lang w:eastAsia="ja-JP"/>
              </w:rPr>
              <w:lastRenderedPageBreak/>
              <w:t>CA_n</w:t>
            </w:r>
            <w:r>
              <w:rPr>
                <w:rFonts w:eastAsia="等线"/>
                <w:lang w:eastAsia="ja-JP"/>
              </w:rPr>
              <w:t>2</w:t>
            </w:r>
            <w:r>
              <w:rPr>
                <w:rFonts w:eastAsia="等线" w:hint="eastAsia"/>
                <w:lang w:eastAsia="ja-JP"/>
              </w:rPr>
              <w:t>-n</w:t>
            </w:r>
            <w:r>
              <w:rPr>
                <w:rFonts w:eastAsia="等线" w:hint="eastAsia"/>
                <w:lang w:eastAsia="zh-CN"/>
              </w:rPr>
              <w:t>14-n77</w:t>
            </w:r>
          </w:p>
        </w:tc>
        <w:tc>
          <w:tcPr>
            <w:tcW w:w="1948" w:type="dxa"/>
            <w:vAlign w:val="center"/>
          </w:tcPr>
          <w:p w14:paraId="4012B8F7" w14:textId="77777777" w:rsidR="006D58E4" w:rsidRDefault="006D58E4" w:rsidP="006D58E4">
            <w:pPr>
              <w:pStyle w:val="TAC"/>
              <w:rPr>
                <w:rFonts w:eastAsia="等线"/>
                <w:color w:val="000000"/>
                <w:lang w:val="en-US" w:eastAsia="zh-CN"/>
              </w:rPr>
            </w:pPr>
            <w:r>
              <w:rPr>
                <w:rFonts w:eastAsia="等线"/>
                <w:lang w:eastAsia="zh-CN"/>
              </w:rPr>
              <w:t>0.2</w:t>
            </w:r>
          </w:p>
        </w:tc>
        <w:tc>
          <w:tcPr>
            <w:tcW w:w="1948" w:type="dxa"/>
            <w:vAlign w:val="center"/>
          </w:tcPr>
          <w:p w14:paraId="294EA756"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49764C48" w14:textId="77777777" w:rsidR="006D58E4" w:rsidRDefault="006D58E4" w:rsidP="006D58E4">
            <w:pPr>
              <w:pStyle w:val="TAC"/>
              <w:rPr>
                <w:rFonts w:eastAsia="等线" w:cs="Arial"/>
                <w:szCs w:val="18"/>
                <w:lang w:val="en-US" w:eastAsia="ja-JP"/>
              </w:rPr>
            </w:pPr>
            <w:r>
              <w:rPr>
                <w:rFonts w:eastAsia="等线"/>
                <w:lang w:eastAsia="zh-CN"/>
              </w:rPr>
              <w:t>0.5</w:t>
            </w:r>
          </w:p>
        </w:tc>
      </w:tr>
      <w:tr w:rsidR="006D58E4" w14:paraId="7CCAC8FD"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F4350ED" w14:textId="77777777" w:rsidR="006D58E4" w:rsidRDefault="006D58E4" w:rsidP="006D58E4">
            <w:pPr>
              <w:pStyle w:val="TAC"/>
              <w:rPr>
                <w:rFonts w:eastAsia="等线" w:cs="Arial"/>
                <w:szCs w:val="22"/>
                <w:lang w:eastAsia="zh-CN"/>
              </w:rPr>
            </w:pPr>
            <w:r>
              <w:rPr>
                <w:rFonts w:eastAsia="等线"/>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448470C9" w14:textId="77777777" w:rsidR="006D58E4" w:rsidRDefault="006D58E4" w:rsidP="006D58E4">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7E79CF2" w14:textId="77777777" w:rsidR="006D58E4" w:rsidRDefault="006D58E4" w:rsidP="006D58E4">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7CC627" w14:textId="77777777" w:rsidR="006D58E4" w:rsidRDefault="006D58E4" w:rsidP="006D58E4">
            <w:pPr>
              <w:pStyle w:val="TAC"/>
              <w:rPr>
                <w:rFonts w:eastAsia="等线" w:cs="Arial"/>
                <w:szCs w:val="18"/>
                <w:lang w:val="en-US" w:eastAsia="ja-JP"/>
              </w:rPr>
            </w:pPr>
            <w:r>
              <w:rPr>
                <w:rFonts w:eastAsia="等线"/>
                <w:bCs/>
                <w:lang w:eastAsia="ja-JP"/>
              </w:rPr>
              <w:t>0.3</w:t>
            </w:r>
          </w:p>
        </w:tc>
      </w:tr>
      <w:tr w:rsidR="006D58E4" w14:paraId="38E44370"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A8D97D0" w14:textId="77777777" w:rsidR="006D58E4" w:rsidRDefault="006D58E4" w:rsidP="006D58E4">
            <w:pPr>
              <w:pStyle w:val="TAC"/>
              <w:rPr>
                <w:rFonts w:eastAsia="等线" w:cs="Arial"/>
                <w:szCs w:val="22"/>
                <w:lang w:eastAsia="zh-CN"/>
              </w:rPr>
            </w:pPr>
            <w:r>
              <w:rPr>
                <w:rFonts w:eastAsia="等线"/>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7505AA73" w14:textId="77777777" w:rsidR="006D58E4" w:rsidRDefault="006D58E4" w:rsidP="006D58E4">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568FE34" w14:textId="77777777" w:rsidR="006D58E4" w:rsidRDefault="006D58E4" w:rsidP="006D58E4">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ECF79E" w14:textId="77777777" w:rsidR="006D58E4" w:rsidRDefault="006D58E4" w:rsidP="006D58E4">
            <w:pPr>
              <w:pStyle w:val="TAC"/>
              <w:rPr>
                <w:rFonts w:eastAsia="等线" w:cs="Arial"/>
                <w:szCs w:val="18"/>
                <w:lang w:val="en-US" w:eastAsia="ja-JP"/>
              </w:rPr>
            </w:pPr>
            <w:r>
              <w:rPr>
                <w:rFonts w:eastAsia="等线"/>
                <w:bCs/>
                <w:lang w:eastAsia="ja-JP"/>
              </w:rPr>
              <w:t>0.3</w:t>
            </w:r>
          </w:p>
        </w:tc>
      </w:tr>
      <w:tr w:rsidR="006D58E4" w14:paraId="322C420E"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7FBEDC4" w14:textId="77777777" w:rsidR="006D58E4" w:rsidRDefault="006D58E4" w:rsidP="006D58E4">
            <w:pPr>
              <w:pStyle w:val="TAC"/>
              <w:rPr>
                <w:rFonts w:eastAsia="等线"/>
                <w:bCs/>
                <w:lang w:eastAsia="ja-JP"/>
              </w:rPr>
            </w:pPr>
            <w:r>
              <w:rPr>
                <w:rFonts w:eastAsia="等线" w:cs="Arial"/>
                <w:lang w:eastAsia="zh-CN"/>
              </w:rPr>
              <w:t>CA_n2-n29-n77</w:t>
            </w:r>
          </w:p>
        </w:tc>
        <w:tc>
          <w:tcPr>
            <w:tcW w:w="1948" w:type="dxa"/>
            <w:vAlign w:val="center"/>
          </w:tcPr>
          <w:p w14:paraId="06DD3606" w14:textId="77777777" w:rsidR="006D58E4" w:rsidRDefault="006D58E4" w:rsidP="006D58E4">
            <w:pPr>
              <w:pStyle w:val="TAC"/>
              <w:rPr>
                <w:rFonts w:eastAsia="等线"/>
                <w:bCs/>
                <w:lang w:eastAsia="zh-CN"/>
              </w:rPr>
            </w:pPr>
            <w:r>
              <w:rPr>
                <w:rFonts w:eastAsia="等线" w:cs="Arial"/>
                <w:lang w:eastAsia="zh-CN"/>
              </w:rPr>
              <w:t>0.2</w:t>
            </w:r>
          </w:p>
        </w:tc>
        <w:tc>
          <w:tcPr>
            <w:tcW w:w="1948" w:type="dxa"/>
            <w:vAlign w:val="center"/>
          </w:tcPr>
          <w:p w14:paraId="6F6E3209" w14:textId="77777777" w:rsidR="006D58E4" w:rsidRDefault="006D58E4" w:rsidP="006D58E4">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14:paraId="71826366" w14:textId="77777777" w:rsidR="006D58E4" w:rsidRDefault="006D58E4" w:rsidP="006D58E4">
            <w:pPr>
              <w:pStyle w:val="TAC"/>
              <w:rPr>
                <w:rFonts w:eastAsia="等线"/>
                <w:color w:val="000000"/>
                <w:lang w:val="en-US" w:eastAsia="zh-CN"/>
              </w:rPr>
            </w:pPr>
            <w:r>
              <w:rPr>
                <w:rFonts w:eastAsia="等线" w:cs="Arial"/>
                <w:color w:val="000000"/>
                <w:lang w:val="en-US" w:eastAsia="zh-CN"/>
              </w:rPr>
              <w:t>0.5</w:t>
            </w:r>
          </w:p>
        </w:tc>
      </w:tr>
      <w:tr w:rsidR="006D58E4" w14:paraId="0E99E71B"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66EEF29E" w14:textId="77777777" w:rsidR="006D58E4" w:rsidRDefault="006D58E4" w:rsidP="006D58E4">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77DE87F0" w14:textId="77777777" w:rsidR="006D58E4" w:rsidRDefault="006D58E4" w:rsidP="006D58E4">
            <w:pPr>
              <w:pStyle w:val="TAC"/>
              <w:rPr>
                <w:rFonts w:eastAsia="等线" w:cs="Arial"/>
                <w:lang w:eastAsia="zh-CN"/>
              </w:rPr>
            </w:pPr>
            <w:r>
              <w:rPr>
                <w:rFonts w:eastAsia="等线"/>
                <w:bCs/>
                <w:lang w:eastAsia="zh-CN"/>
              </w:rPr>
              <w:t>0.4</w:t>
            </w:r>
          </w:p>
        </w:tc>
        <w:tc>
          <w:tcPr>
            <w:tcW w:w="1948" w:type="dxa"/>
            <w:vAlign w:val="center"/>
          </w:tcPr>
          <w:p w14:paraId="2F11FBA6" w14:textId="77777777" w:rsidR="006D58E4" w:rsidRDefault="006D58E4" w:rsidP="006D58E4">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5FEFD3B6" w14:textId="77777777" w:rsidR="006D58E4" w:rsidRDefault="006D58E4" w:rsidP="006D58E4">
            <w:pPr>
              <w:pStyle w:val="TAC"/>
              <w:rPr>
                <w:rFonts w:eastAsia="等线" w:cs="Arial"/>
                <w:color w:val="000000"/>
                <w:lang w:val="en-US" w:eastAsia="zh-CN"/>
              </w:rPr>
            </w:pPr>
            <w:r>
              <w:rPr>
                <w:rFonts w:eastAsia="等线"/>
                <w:color w:val="000000"/>
                <w:lang w:val="en-US" w:eastAsia="zh-CN"/>
              </w:rPr>
              <w:t>0.4</w:t>
            </w:r>
          </w:p>
        </w:tc>
      </w:tr>
      <w:tr w:rsidR="006D58E4" w14:paraId="12B930B0"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41439F32" w14:textId="77777777" w:rsidR="006D58E4" w:rsidRDefault="006D58E4" w:rsidP="006D58E4">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948" w:type="dxa"/>
            <w:vAlign w:val="center"/>
          </w:tcPr>
          <w:p w14:paraId="5A3F1755" w14:textId="77777777" w:rsidR="006D58E4" w:rsidRDefault="006D58E4" w:rsidP="006D58E4">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416EED5F"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7953904"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6D58E4" w14:paraId="4714B2F4" w14:textId="77777777" w:rsidTr="00082144">
        <w:trPr>
          <w:trHeight w:val="187"/>
          <w:jc w:val="center"/>
        </w:trPr>
        <w:tc>
          <w:tcPr>
            <w:tcW w:w="1594" w:type="dxa"/>
            <w:tcBorders>
              <w:top w:val="single" w:sz="4" w:space="0" w:color="auto"/>
              <w:bottom w:val="single" w:sz="4" w:space="0" w:color="auto"/>
            </w:tcBorders>
            <w:shd w:val="clear" w:color="auto" w:fill="auto"/>
          </w:tcPr>
          <w:p w14:paraId="658D886E" w14:textId="77777777" w:rsidR="006D58E4" w:rsidRDefault="006D58E4" w:rsidP="006D58E4">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948" w:type="dxa"/>
            <w:vAlign w:val="center"/>
          </w:tcPr>
          <w:p w14:paraId="01B7E285" w14:textId="77777777" w:rsidR="006D58E4" w:rsidRDefault="006D58E4" w:rsidP="006D58E4">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14:paraId="0679B3C7"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05F29A43" w14:textId="77777777" w:rsidR="006D58E4" w:rsidRDefault="006D58E4" w:rsidP="006D58E4">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6D58E4" w14:paraId="77F9D864" w14:textId="77777777" w:rsidTr="00082144">
        <w:trPr>
          <w:trHeight w:val="187"/>
          <w:jc w:val="center"/>
        </w:trPr>
        <w:tc>
          <w:tcPr>
            <w:tcW w:w="1594" w:type="dxa"/>
            <w:tcBorders>
              <w:top w:val="single" w:sz="4" w:space="0" w:color="auto"/>
              <w:bottom w:val="single" w:sz="4" w:space="0" w:color="auto"/>
            </w:tcBorders>
            <w:shd w:val="clear" w:color="auto" w:fill="auto"/>
          </w:tcPr>
          <w:p w14:paraId="00221530" w14:textId="77777777" w:rsidR="006D58E4" w:rsidRDefault="006D58E4" w:rsidP="006D58E4">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948" w:type="dxa"/>
            <w:vAlign w:val="center"/>
          </w:tcPr>
          <w:p w14:paraId="36937727" w14:textId="77777777" w:rsidR="006D58E4" w:rsidRDefault="006D58E4" w:rsidP="006D58E4">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14:paraId="524EED28"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38ED0587" w14:textId="77777777" w:rsidR="006D58E4" w:rsidRDefault="006D58E4" w:rsidP="006D58E4">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6D58E4" w14:paraId="2687E8B3" w14:textId="77777777" w:rsidTr="00082144">
        <w:trPr>
          <w:trHeight w:val="187"/>
          <w:jc w:val="center"/>
          <w:ins w:id="8017" w:author="ZTE-Ma Zhifeng" w:date="2023-05-28T11:07:00Z"/>
        </w:trPr>
        <w:tc>
          <w:tcPr>
            <w:tcW w:w="1594" w:type="dxa"/>
            <w:tcBorders>
              <w:top w:val="single" w:sz="4" w:space="0" w:color="auto"/>
              <w:bottom w:val="single" w:sz="4" w:space="0" w:color="auto"/>
            </w:tcBorders>
            <w:shd w:val="clear" w:color="auto" w:fill="auto"/>
          </w:tcPr>
          <w:p w14:paraId="716B787A" w14:textId="3AB37CFD" w:rsidR="006D58E4" w:rsidRDefault="006D58E4" w:rsidP="006D58E4">
            <w:pPr>
              <w:pStyle w:val="TAC"/>
              <w:rPr>
                <w:ins w:id="8018" w:author="ZTE-Ma Zhifeng" w:date="2023-05-28T11:07:00Z"/>
                <w:rFonts w:eastAsia="等线"/>
                <w:bCs/>
                <w:lang w:eastAsia="ja-JP"/>
              </w:rPr>
            </w:pPr>
            <w:ins w:id="8019" w:author="ZTE-Ma Zhifeng" w:date="2023-05-28T11:07:00Z">
              <w:r w:rsidRPr="003938CB">
                <w:rPr>
                  <w:rFonts w:eastAsia="等线"/>
                  <w:lang w:val="en-US" w:eastAsia="zh-CN"/>
                </w:rPr>
                <w:t>CA_n2-</w:t>
              </w:r>
              <w:r>
                <w:rPr>
                  <w:rFonts w:eastAsia="等线"/>
                  <w:lang w:val="en-US" w:eastAsia="zh-CN"/>
                </w:rPr>
                <w:t>n66-n71</w:t>
              </w:r>
            </w:ins>
          </w:p>
        </w:tc>
        <w:tc>
          <w:tcPr>
            <w:tcW w:w="1948" w:type="dxa"/>
            <w:vAlign w:val="center"/>
          </w:tcPr>
          <w:p w14:paraId="42F9DAD4" w14:textId="12CEB7C6" w:rsidR="006D58E4" w:rsidRDefault="006D58E4" w:rsidP="006D58E4">
            <w:pPr>
              <w:pStyle w:val="TAC"/>
              <w:rPr>
                <w:ins w:id="8020" w:author="ZTE-Ma Zhifeng" w:date="2023-05-28T11:07:00Z"/>
                <w:rFonts w:eastAsia="等线" w:cs="Arial"/>
                <w:color w:val="000000"/>
                <w:szCs w:val="18"/>
                <w:lang w:eastAsia="zh-CN"/>
              </w:rPr>
            </w:pPr>
            <w:ins w:id="8021" w:author="ZTE-Ma Zhifeng" w:date="2023-05-28T11:07:00Z">
              <w:r>
                <w:rPr>
                  <w:rFonts w:hint="eastAsia"/>
                  <w:lang w:eastAsia="zh-CN"/>
                </w:rPr>
                <w:t>0</w:t>
              </w:r>
              <w:r>
                <w:rPr>
                  <w:lang w:eastAsia="zh-CN"/>
                </w:rPr>
                <w:t>.3</w:t>
              </w:r>
            </w:ins>
          </w:p>
        </w:tc>
        <w:tc>
          <w:tcPr>
            <w:tcW w:w="1948" w:type="dxa"/>
            <w:vAlign w:val="center"/>
          </w:tcPr>
          <w:p w14:paraId="064CD042" w14:textId="1F6CF3CF" w:rsidR="006D58E4" w:rsidRDefault="006D58E4" w:rsidP="006D58E4">
            <w:pPr>
              <w:pStyle w:val="TAC"/>
              <w:rPr>
                <w:ins w:id="8022" w:author="ZTE-Ma Zhifeng" w:date="2023-05-28T11:07:00Z"/>
                <w:rFonts w:eastAsia="等线"/>
                <w:color w:val="000000"/>
                <w:lang w:val="en-US" w:eastAsia="zh-CN"/>
              </w:rPr>
            </w:pPr>
            <w:ins w:id="8023" w:author="ZTE-Ma Zhifeng" w:date="2023-05-28T11:07:00Z">
              <w:r>
                <w:rPr>
                  <w:rFonts w:hint="eastAsia"/>
                  <w:lang w:eastAsia="zh-CN"/>
                </w:rPr>
                <w:t>0</w:t>
              </w:r>
              <w:r>
                <w:rPr>
                  <w:lang w:eastAsia="zh-CN"/>
                </w:rPr>
                <w:t>.3</w:t>
              </w:r>
            </w:ins>
          </w:p>
        </w:tc>
        <w:tc>
          <w:tcPr>
            <w:tcW w:w="1949" w:type="dxa"/>
            <w:vAlign w:val="center"/>
          </w:tcPr>
          <w:p w14:paraId="4BDE3444" w14:textId="31D20D9D" w:rsidR="006D58E4" w:rsidRDefault="006D58E4" w:rsidP="006D58E4">
            <w:pPr>
              <w:pStyle w:val="TAC"/>
              <w:rPr>
                <w:ins w:id="8024" w:author="ZTE-Ma Zhifeng" w:date="2023-05-28T11:07:00Z"/>
                <w:rFonts w:eastAsia="等线"/>
                <w:bCs/>
                <w:color w:val="000000"/>
                <w:lang w:val="en-US" w:eastAsia="zh-CN"/>
              </w:rPr>
            </w:pPr>
            <w:ins w:id="8025" w:author="ZTE-Ma Zhifeng" w:date="2023-05-28T11:07:00Z">
              <w:r>
                <w:rPr>
                  <w:rFonts w:hint="eastAsia"/>
                  <w:lang w:eastAsia="zh-CN"/>
                </w:rPr>
                <w:t>-</w:t>
              </w:r>
            </w:ins>
          </w:p>
        </w:tc>
      </w:tr>
      <w:tr w:rsidR="006D58E4" w14:paraId="34DB1438" w14:textId="77777777" w:rsidTr="00082144">
        <w:trPr>
          <w:trHeight w:val="187"/>
          <w:jc w:val="center"/>
        </w:trPr>
        <w:tc>
          <w:tcPr>
            <w:tcW w:w="1594" w:type="dxa"/>
            <w:tcBorders>
              <w:top w:val="single" w:sz="4" w:space="0" w:color="auto"/>
              <w:bottom w:val="single" w:sz="4" w:space="0" w:color="auto"/>
            </w:tcBorders>
            <w:shd w:val="clear" w:color="auto" w:fill="auto"/>
          </w:tcPr>
          <w:p w14:paraId="46EF780D" w14:textId="77777777" w:rsidR="006D58E4" w:rsidRDefault="006D58E4" w:rsidP="006D58E4">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6BDD7126" w14:textId="77777777" w:rsidR="006D58E4" w:rsidRDefault="006D58E4" w:rsidP="006D58E4">
            <w:pPr>
              <w:pStyle w:val="TAC"/>
              <w:rPr>
                <w:rFonts w:eastAsia="等线"/>
                <w:color w:val="000000"/>
                <w:lang w:val="en-US" w:eastAsia="zh-CN"/>
              </w:rPr>
            </w:pPr>
            <w:r>
              <w:rPr>
                <w:rFonts w:eastAsia="等线"/>
                <w:bCs/>
                <w:lang w:eastAsia="zh-CN"/>
              </w:rPr>
              <w:t>0.2</w:t>
            </w:r>
          </w:p>
        </w:tc>
        <w:tc>
          <w:tcPr>
            <w:tcW w:w="1948" w:type="dxa"/>
            <w:vAlign w:val="center"/>
          </w:tcPr>
          <w:p w14:paraId="294AA442"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2F8C4FB8" w14:textId="77777777" w:rsidR="006D58E4" w:rsidRDefault="006D58E4" w:rsidP="006D58E4">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6D58E4" w14:paraId="6A50D15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3A38208" w14:textId="77777777" w:rsidR="006D58E4" w:rsidRDefault="006D58E4" w:rsidP="006D58E4">
            <w:pPr>
              <w:pStyle w:val="TAC"/>
              <w:rPr>
                <w:rFonts w:eastAsia="等线" w:cs="Arial"/>
                <w:szCs w:val="22"/>
              </w:rPr>
            </w:pPr>
            <w:r>
              <w:rPr>
                <w:rFonts w:eastAsia="宋体"/>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42C05701" w14:textId="77777777" w:rsidR="006D58E4" w:rsidRDefault="006D58E4" w:rsidP="006D58E4">
            <w:pPr>
              <w:pStyle w:val="TAC"/>
              <w:rPr>
                <w:rFonts w:eastAsia="等线" w:cs="Arial"/>
                <w:color w:val="000000"/>
                <w:szCs w:val="22"/>
                <w:lang w:val="en-US" w:eastAsia="zh-CN"/>
              </w:rPr>
            </w:pPr>
            <w:r>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7D6A2FE" w14:textId="77777777" w:rsidR="006D58E4" w:rsidRDefault="006D58E4" w:rsidP="006D58E4">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3037DE1D" w14:textId="77777777" w:rsidR="006D58E4" w:rsidRDefault="006D58E4" w:rsidP="006D58E4">
            <w:pPr>
              <w:pStyle w:val="TAC"/>
              <w:rPr>
                <w:rFonts w:eastAsia="等线" w:cs="Arial"/>
                <w:szCs w:val="18"/>
                <w:lang w:val="en-US" w:eastAsia="ja-JP"/>
              </w:rPr>
            </w:pPr>
            <w:r>
              <w:rPr>
                <w:rFonts w:eastAsia="等线" w:cs="Arial"/>
                <w:color w:val="000000"/>
                <w:lang w:val="en-US" w:eastAsia="zh-CN"/>
              </w:rPr>
              <w:t>0.5</w:t>
            </w:r>
          </w:p>
        </w:tc>
      </w:tr>
      <w:tr w:rsidR="006D58E4" w14:paraId="04CE34AE"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397B78B4" w14:textId="77777777" w:rsidR="006D58E4" w:rsidRDefault="006D58E4" w:rsidP="006D58E4">
            <w:pPr>
              <w:pStyle w:val="TAC"/>
              <w:rPr>
                <w:rFonts w:eastAsia="等线"/>
                <w:bCs/>
                <w:lang w:val="en-US" w:eastAsia="ja-JP"/>
              </w:rPr>
            </w:pPr>
            <w:r>
              <w:rPr>
                <w:rFonts w:eastAsia="等线"/>
                <w:lang w:eastAsia="zh-CN"/>
              </w:rPr>
              <w:t>CA_n3-n5-n28</w:t>
            </w:r>
          </w:p>
        </w:tc>
        <w:tc>
          <w:tcPr>
            <w:tcW w:w="1948" w:type="dxa"/>
            <w:vAlign w:val="center"/>
          </w:tcPr>
          <w:p w14:paraId="50D26E87" w14:textId="77777777" w:rsidR="006D58E4" w:rsidRDefault="006D58E4" w:rsidP="006D58E4">
            <w:pPr>
              <w:pStyle w:val="TAC"/>
              <w:rPr>
                <w:rFonts w:eastAsia="等线"/>
                <w:lang w:eastAsia="zh-CN"/>
              </w:rPr>
            </w:pPr>
            <w:r>
              <w:rPr>
                <w:rFonts w:eastAsia="等线"/>
                <w:lang w:eastAsia="zh-CN"/>
              </w:rPr>
              <w:t>-</w:t>
            </w:r>
          </w:p>
        </w:tc>
        <w:tc>
          <w:tcPr>
            <w:tcW w:w="1948" w:type="dxa"/>
            <w:vAlign w:val="center"/>
          </w:tcPr>
          <w:p w14:paraId="33E7026B"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0548063" w14:textId="77777777" w:rsidR="006D58E4" w:rsidRDefault="006D58E4" w:rsidP="006D58E4">
            <w:pPr>
              <w:pStyle w:val="TAC"/>
              <w:rPr>
                <w:rFonts w:eastAsia="等线"/>
                <w:color w:val="000000"/>
                <w:lang w:val="en-US" w:eastAsia="zh-CN"/>
              </w:rPr>
            </w:pPr>
            <w:r>
              <w:rPr>
                <w:rFonts w:eastAsia="等线"/>
                <w:lang w:eastAsia="zh-CN"/>
              </w:rPr>
              <w:t>0.1</w:t>
            </w:r>
          </w:p>
        </w:tc>
      </w:tr>
      <w:tr w:rsidR="006D58E4" w14:paraId="45E14F6A"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5C79B19" w14:textId="77777777" w:rsidR="006D58E4" w:rsidRDefault="006D58E4" w:rsidP="006D58E4">
            <w:pPr>
              <w:pStyle w:val="TAC"/>
              <w:rPr>
                <w:rFonts w:eastAsia="等线"/>
                <w:bCs/>
                <w:lang w:val="en-US" w:eastAsia="ja-JP"/>
              </w:rPr>
            </w:pPr>
            <w:r>
              <w:rPr>
                <w:rFonts w:eastAsia="等线"/>
                <w:lang w:eastAsia="zh-CN"/>
              </w:rPr>
              <w:t>CA_n3-n7-n8</w:t>
            </w:r>
          </w:p>
        </w:tc>
        <w:tc>
          <w:tcPr>
            <w:tcW w:w="1948" w:type="dxa"/>
            <w:vAlign w:val="center"/>
          </w:tcPr>
          <w:p w14:paraId="05960E83" w14:textId="77777777" w:rsidR="006D58E4" w:rsidRDefault="006D58E4" w:rsidP="006D58E4">
            <w:pPr>
              <w:pStyle w:val="TAC"/>
              <w:rPr>
                <w:rFonts w:eastAsia="等线"/>
                <w:lang w:eastAsia="zh-CN"/>
              </w:rPr>
            </w:pPr>
            <w:r>
              <w:rPr>
                <w:rFonts w:eastAsia="等线"/>
                <w:lang w:eastAsia="zh-CN"/>
              </w:rPr>
              <w:t>-</w:t>
            </w:r>
          </w:p>
        </w:tc>
        <w:tc>
          <w:tcPr>
            <w:tcW w:w="1948" w:type="dxa"/>
            <w:vAlign w:val="center"/>
          </w:tcPr>
          <w:p w14:paraId="68B777F3"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6181A69A" w14:textId="77777777" w:rsidR="006D58E4" w:rsidRDefault="006D58E4" w:rsidP="006D58E4">
            <w:pPr>
              <w:pStyle w:val="TAC"/>
              <w:rPr>
                <w:rFonts w:eastAsia="等线"/>
                <w:color w:val="000000"/>
                <w:lang w:val="en-US" w:eastAsia="zh-CN"/>
              </w:rPr>
            </w:pPr>
            <w:r>
              <w:rPr>
                <w:rFonts w:eastAsia="等线"/>
                <w:lang w:eastAsia="zh-CN"/>
              </w:rPr>
              <w:t>0.2</w:t>
            </w:r>
          </w:p>
        </w:tc>
      </w:tr>
      <w:tr w:rsidR="006D58E4" w14:paraId="2954CD77"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6FB07DCE" w14:textId="77777777" w:rsidR="006D58E4" w:rsidRDefault="006D58E4" w:rsidP="006D58E4">
            <w:pPr>
              <w:pStyle w:val="TAC"/>
              <w:rPr>
                <w:rFonts w:eastAsia="等线"/>
                <w:lang w:eastAsia="zh-CN"/>
              </w:rPr>
            </w:pPr>
            <w:r>
              <w:rPr>
                <w:rFonts w:eastAsia="等线"/>
                <w:color w:val="000000"/>
                <w:lang w:eastAsia="zh-CN"/>
              </w:rPr>
              <w:t>CA_n3-n7-n38</w:t>
            </w:r>
          </w:p>
        </w:tc>
        <w:tc>
          <w:tcPr>
            <w:tcW w:w="1948" w:type="dxa"/>
            <w:vAlign w:val="center"/>
          </w:tcPr>
          <w:p w14:paraId="60D7420B" w14:textId="77777777" w:rsidR="006D58E4" w:rsidRDefault="006D58E4" w:rsidP="006D58E4">
            <w:pPr>
              <w:pStyle w:val="TAC"/>
              <w:rPr>
                <w:rFonts w:eastAsia="等线"/>
                <w:lang w:val="en-US" w:eastAsia="zh-CN"/>
              </w:rPr>
            </w:pPr>
            <w:r>
              <w:rPr>
                <w:rFonts w:eastAsia="等线" w:hint="eastAsia"/>
                <w:lang w:val="en-US" w:eastAsia="zh-CN"/>
              </w:rPr>
              <w:t>-</w:t>
            </w:r>
          </w:p>
        </w:tc>
        <w:tc>
          <w:tcPr>
            <w:tcW w:w="1948" w:type="dxa"/>
            <w:vAlign w:val="center"/>
          </w:tcPr>
          <w:p w14:paraId="3D0D83BA" w14:textId="77777777" w:rsidR="006D58E4" w:rsidRDefault="006D58E4" w:rsidP="006D58E4">
            <w:pPr>
              <w:pStyle w:val="TAC"/>
              <w:rPr>
                <w:rFonts w:eastAsia="等线"/>
                <w:lang w:val="en-US" w:eastAsia="zh-CN"/>
              </w:rPr>
            </w:pPr>
            <w:r>
              <w:rPr>
                <w:rFonts w:eastAsia="等线" w:hint="eastAsia"/>
                <w:lang w:val="en-US" w:eastAsia="zh-CN"/>
              </w:rPr>
              <w:t>0.5</w:t>
            </w:r>
          </w:p>
        </w:tc>
        <w:tc>
          <w:tcPr>
            <w:tcW w:w="1949" w:type="dxa"/>
            <w:vAlign w:val="center"/>
          </w:tcPr>
          <w:p w14:paraId="4A834758" w14:textId="77777777" w:rsidR="006D58E4" w:rsidRDefault="006D58E4" w:rsidP="006D58E4">
            <w:pPr>
              <w:pStyle w:val="TAC"/>
              <w:rPr>
                <w:rFonts w:eastAsia="等线"/>
                <w:lang w:val="en-US" w:eastAsia="zh-CN"/>
              </w:rPr>
            </w:pPr>
            <w:r>
              <w:rPr>
                <w:rFonts w:eastAsia="等线" w:hint="eastAsia"/>
                <w:lang w:val="en-US" w:eastAsia="zh-CN"/>
              </w:rPr>
              <w:t>0.5</w:t>
            </w:r>
          </w:p>
        </w:tc>
      </w:tr>
      <w:tr w:rsidR="006D58E4" w14:paraId="69B95FCF" w14:textId="77777777" w:rsidTr="00082144">
        <w:trPr>
          <w:trHeight w:val="187"/>
          <w:jc w:val="center"/>
        </w:trPr>
        <w:tc>
          <w:tcPr>
            <w:tcW w:w="1594" w:type="dxa"/>
            <w:tcBorders>
              <w:bottom w:val="single" w:sz="4" w:space="0" w:color="auto"/>
            </w:tcBorders>
            <w:shd w:val="clear" w:color="auto" w:fill="auto"/>
          </w:tcPr>
          <w:p w14:paraId="355B278C"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948" w:type="dxa"/>
            <w:vAlign w:val="center"/>
          </w:tcPr>
          <w:p w14:paraId="0508ED1F" w14:textId="77777777" w:rsidR="006D58E4" w:rsidRDefault="006D58E4" w:rsidP="006D58E4">
            <w:pPr>
              <w:pStyle w:val="TAC"/>
              <w:rPr>
                <w:rFonts w:eastAsia="等线"/>
                <w:lang w:eastAsia="zh-CN"/>
              </w:rPr>
            </w:pPr>
            <w:r>
              <w:rPr>
                <w:rFonts w:eastAsia="等线"/>
                <w:lang w:eastAsia="zh-CN"/>
              </w:rPr>
              <w:t>0.2</w:t>
            </w:r>
          </w:p>
        </w:tc>
        <w:tc>
          <w:tcPr>
            <w:tcW w:w="1948" w:type="dxa"/>
            <w:vAlign w:val="center"/>
          </w:tcPr>
          <w:p w14:paraId="427D67C6"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002E288" w14:textId="77777777" w:rsidR="006D58E4" w:rsidRDefault="006D58E4" w:rsidP="006D58E4">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6D58E4" w14:paraId="28AEFE24" w14:textId="77777777" w:rsidTr="00082144">
        <w:trPr>
          <w:trHeight w:val="187"/>
          <w:jc w:val="center"/>
        </w:trPr>
        <w:tc>
          <w:tcPr>
            <w:tcW w:w="1594" w:type="dxa"/>
            <w:tcBorders>
              <w:bottom w:val="single" w:sz="4" w:space="0" w:color="auto"/>
            </w:tcBorders>
            <w:shd w:val="clear" w:color="auto" w:fill="auto"/>
          </w:tcPr>
          <w:p w14:paraId="079D7154" w14:textId="77777777" w:rsidR="006D58E4" w:rsidRDefault="006D58E4" w:rsidP="006D58E4">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w:t>
            </w:r>
            <w:r>
              <w:rPr>
                <w:rFonts w:eastAsia="等线"/>
                <w:bCs/>
                <w:lang w:val="en-US" w:eastAsia="zh-CN"/>
              </w:rPr>
              <w:t>9</w:t>
            </w:r>
          </w:p>
        </w:tc>
        <w:tc>
          <w:tcPr>
            <w:tcW w:w="1948" w:type="dxa"/>
            <w:vAlign w:val="center"/>
          </w:tcPr>
          <w:p w14:paraId="3E1150EC" w14:textId="77777777" w:rsidR="006D58E4" w:rsidRDefault="006D58E4" w:rsidP="006D58E4">
            <w:pPr>
              <w:pStyle w:val="TAC"/>
              <w:rPr>
                <w:rFonts w:eastAsia="等线"/>
                <w:lang w:eastAsia="zh-CN"/>
              </w:rPr>
            </w:pPr>
            <w:r>
              <w:rPr>
                <w:rFonts w:eastAsia="等线" w:hint="eastAsia"/>
                <w:lang w:eastAsia="zh-CN"/>
              </w:rPr>
              <w:t>-</w:t>
            </w:r>
          </w:p>
        </w:tc>
        <w:tc>
          <w:tcPr>
            <w:tcW w:w="1948" w:type="dxa"/>
            <w:vAlign w:val="center"/>
          </w:tcPr>
          <w:p w14:paraId="395A4A6C"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57E5DF29"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6D58E4" w14:paraId="6342149E"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5C58612D" w14:textId="77777777" w:rsidR="006D58E4" w:rsidRDefault="006D58E4" w:rsidP="006D58E4">
            <w:pPr>
              <w:pStyle w:val="TAC"/>
              <w:rPr>
                <w:rFonts w:eastAsia="等线"/>
                <w:bCs/>
                <w:lang w:val="en-US" w:eastAsia="ja-JP"/>
              </w:rPr>
            </w:pPr>
            <w:r>
              <w:rPr>
                <w:rFonts w:eastAsia="等线" w:cs="Arial"/>
                <w:lang w:eastAsia="zh-CN"/>
              </w:rPr>
              <w:t>CA_n3-n8-n28</w:t>
            </w:r>
          </w:p>
        </w:tc>
        <w:tc>
          <w:tcPr>
            <w:tcW w:w="1948" w:type="dxa"/>
            <w:vAlign w:val="center"/>
          </w:tcPr>
          <w:p w14:paraId="4594DABB" w14:textId="77777777" w:rsidR="006D58E4" w:rsidRDefault="006D58E4" w:rsidP="006D58E4">
            <w:pPr>
              <w:pStyle w:val="TAC"/>
              <w:rPr>
                <w:rFonts w:eastAsia="等线"/>
                <w:lang w:eastAsia="zh-CN"/>
              </w:rPr>
            </w:pPr>
            <w:r>
              <w:rPr>
                <w:rFonts w:eastAsia="等线" w:cs="Arial"/>
                <w:lang w:eastAsia="zh-CN"/>
              </w:rPr>
              <w:t>-</w:t>
            </w:r>
          </w:p>
        </w:tc>
        <w:tc>
          <w:tcPr>
            <w:tcW w:w="1948" w:type="dxa"/>
            <w:vAlign w:val="center"/>
          </w:tcPr>
          <w:p w14:paraId="7A981A89"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83EFB79" w14:textId="77777777" w:rsidR="006D58E4" w:rsidRDefault="006D58E4" w:rsidP="006D58E4">
            <w:pPr>
              <w:pStyle w:val="TAC"/>
              <w:rPr>
                <w:rFonts w:eastAsia="等线"/>
                <w:color w:val="000000"/>
                <w:lang w:val="en-US"/>
              </w:rPr>
            </w:pPr>
            <w:r>
              <w:rPr>
                <w:rFonts w:eastAsia="等线" w:cs="Arial"/>
                <w:lang w:eastAsia="zh-CN"/>
              </w:rPr>
              <w:t>0.1</w:t>
            </w:r>
          </w:p>
        </w:tc>
      </w:tr>
      <w:tr w:rsidR="006D58E4" w14:paraId="73BC7172" w14:textId="77777777" w:rsidTr="00082144">
        <w:trPr>
          <w:trHeight w:val="187"/>
          <w:jc w:val="center"/>
        </w:trPr>
        <w:tc>
          <w:tcPr>
            <w:tcW w:w="1594" w:type="dxa"/>
            <w:tcBorders>
              <w:bottom w:val="single" w:sz="4" w:space="0" w:color="auto"/>
            </w:tcBorders>
            <w:shd w:val="clear" w:color="auto" w:fill="auto"/>
          </w:tcPr>
          <w:p w14:paraId="791DCC0F"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948" w:type="dxa"/>
            <w:vAlign w:val="center"/>
          </w:tcPr>
          <w:p w14:paraId="072A536A" w14:textId="77777777" w:rsidR="006D58E4" w:rsidRDefault="006D58E4" w:rsidP="006D58E4">
            <w:pPr>
              <w:pStyle w:val="TAC"/>
              <w:rPr>
                <w:rFonts w:eastAsia="等线"/>
                <w:lang w:eastAsia="zh-CN"/>
              </w:rPr>
            </w:pPr>
            <w:r>
              <w:rPr>
                <w:rFonts w:eastAsia="等线"/>
                <w:lang w:eastAsia="zh-CN"/>
              </w:rPr>
              <w:t>0.2</w:t>
            </w:r>
          </w:p>
        </w:tc>
        <w:tc>
          <w:tcPr>
            <w:tcW w:w="1948" w:type="dxa"/>
            <w:vAlign w:val="center"/>
          </w:tcPr>
          <w:p w14:paraId="7DCEB5A3"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E1B2DE4" w14:textId="77777777" w:rsidR="006D58E4" w:rsidRDefault="006D58E4" w:rsidP="006D58E4">
            <w:pPr>
              <w:pStyle w:val="TAC"/>
              <w:rPr>
                <w:rFonts w:eastAsia="等线"/>
                <w:lang w:eastAsia="zh-CN"/>
              </w:rPr>
            </w:pPr>
            <w:r>
              <w:rPr>
                <w:rFonts w:eastAsia="等线"/>
                <w:color w:val="000000"/>
                <w:lang w:val="en-US"/>
              </w:rPr>
              <w:t>0.5</w:t>
            </w:r>
          </w:p>
        </w:tc>
      </w:tr>
      <w:tr w:rsidR="006D58E4" w14:paraId="20246730" w14:textId="77777777" w:rsidTr="00082144">
        <w:trPr>
          <w:trHeight w:val="187"/>
          <w:jc w:val="center"/>
        </w:trPr>
        <w:tc>
          <w:tcPr>
            <w:tcW w:w="1594" w:type="dxa"/>
            <w:tcBorders>
              <w:bottom w:val="single" w:sz="4" w:space="0" w:color="auto"/>
            </w:tcBorders>
            <w:shd w:val="clear" w:color="auto" w:fill="auto"/>
          </w:tcPr>
          <w:p w14:paraId="1F5918BA" w14:textId="77777777" w:rsidR="006D58E4" w:rsidRDefault="006D58E4" w:rsidP="006D58E4">
            <w:pPr>
              <w:pStyle w:val="TAC"/>
              <w:rPr>
                <w:rFonts w:eastAsia="等线"/>
              </w:rPr>
            </w:pPr>
            <w:r>
              <w:rPr>
                <w:rFonts w:eastAsia="宋体" w:cs="Arial"/>
                <w:color w:val="000000"/>
                <w:szCs w:val="22"/>
                <w:lang w:val="en-US" w:eastAsia="zh-CN"/>
              </w:rPr>
              <w:t>CA_n3-n8-n41</w:t>
            </w:r>
          </w:p>
        </w:tc>
        <w:tc>
          <w:tcPr>
            <w:tcW w:w="1948" w:type="dxa"/>
            <w:vAlign w:val="center"/>
          </w:tcPr>
          <w:p w14:paraId="38166A38" w14:textId="77777777" w:rsidR="006D58E4" w:rsidRDefault="006D58E4" w:rsidP="006D58E4">
            <w:pPr>
              <w:pStyle w:val="TAC"/>
              <w:rPr>
                <w:rFonts w:eastAsia="等线"/>
                <w:lang w:eastAsia="zh-CN"/>
              </w:rPr>
            </w:pPr>
            <w:r>
              <w:rPr>
                <w:rFonts w:eastAsia="宋体"/>
                <w:color w:val="000000"/>
                <w:lang w:val="en-US" w:eastAsia="zh-CN"/>
              </w:rPr>
              <w:t>-</w:t>
            </w:r>
          </w:p>
        </w:tc>
        <w:tc>
          <w:tcPr>
            <w:tcW w:w="1948" w:type="dxa"/>
            <w:vAlign w:val="center"/>
          </w:tcPr>
          <w:p w14:paraId="4EF5A73B"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411D67D0" w14:textId="77777777" w:rsidR="006D58E4" w:rsidRDefault="006D58E4" w:rsidP="006D58E4">
            <w:pPr>
              <w:pStyle w:val="TAC"/>
              <w:rPr>
                <w:rFonts w:eastAsia="等线"/>
                <w:lang w:eastAsia="zh-CN"/>
              </w:rPr>
            </w:pPr>
            <w:r>
              <w:rPr>
                <w:rFonts w:eastAsia="宋体" w:cs="Arial"/>
                <w:szCs w:val="18"/>
                <w:lang w:val="en-US" w:eastAsia="ja-JP"/>
              </w:rPr>
              <w:t>0</w:t>
            </w:r>
            <w:r w:rsidRPr="006305CE">
              <w:rPr>
                <w:rFonts w:eastAsia="宋体" w:cs="Arial"/>
                <w:szCs w:val="18"/>
                <w:vertAlign w:val="superscript"/>
                <w:lang w:val="en-US" w:eastAsia="ja-JP"/>
              </w:rPr>
              <w:t>1</w:t>
            </w:r>
            <w:r>
              <w:rPr>
                <w:rFonts w:eastAsia="宋体" w:cs="Arial"/>
                <w:szCs w:val="18"/>
                <w:lang w:val="en-US" w:eastAsia="ja-JP"/>
              </w:rPr>
              <w:t xml:space="preserve"> / 0.5</w:t>
            </w:r>
            <w:r w:rsidRPr="006305CE">
              <w:rPr>
                <w:rFonts w:eastAsia="宋体" w:cs="Arial"/>
                <w:szCs w:val="18"/>
                <w:vertAlign w:val="superscript"/>
                <w:lang w:val="en-US" w:eastAsia="ja-JP"/>
              </w:rPr>
              <w:t>2</w:t>
            </w:r>
          </w:p>
        </w:tc>
      </w:tr>
      <w:tr w:rsidR="006D58E4" w14:paraId="258382DF" w14:textId="77777777" w:rsidTr="00082144">
        <w:trPr>
          <w:trHeight w:val="187"/>
          <w:jc w:val="center"/>
        </w:trPr>
        <w:tc>
          <w:tcPr>
            <w:tcW w:w="1594" w:type="dxa"/>
            <w:tcBorders>
              <w:bottom w:val="single" w:sz="4" w:space="0" w:color="auto"/>
            </w:tcBorders>
            <w:shd w:val="clear" w:color="auto" w:fill="auto"/>
          </w:tcPr>
          <w:p w14:paraId="2F976100" w14:textId="77777777" w:rsidR="006D58E4" w:rsidRDefault="006D58E4" w:rsidP="006D58E4">
            <w:pPr>
              <w:pStyle w:val="TAC"/>
              <w:rPr>
                <w:rFonts w:eastAsia="等线"/>
              </w:rPr>
            </w:pPr>
            <w:r>
              <w:rPr>
                <w:rFonts w:eastAsia="宋体" w:cs="Arial"/>
                <w:color w:val="000000"/>
                <w:szCs w:val="22"/>
                <w:lang w:val="en-US" w:eastAsia="zh-CN"/>
              </w:rPr>
              <w:t>CA_n3-n8-n79</w:t>
            </w:r>
          </w:p>
        </w:tc>
        <w:tc>
          <w:tcPr>
            <w:tcW w:w="1948" w:type="dxa"/>
            <w:vAlign w:val="center"/>
          </w:tcPr>
          <w:p w14:paraId="5D70F831" w14:textId="77777777" w:rsidR="006D58E4" w:rsidRDefault="006D58E4" w:rsidP="006D58E4">
            <w:pPr>
              <w:pStyle w:val="TAC"/>
              <w:rPr>
                <w:rFonts w:eastAsia="等线"/>
                <w:lang w:eastAsia="zh-CN"/>
              </w:rPr>
            </w:pPr>
            <w:r>
              <w:rPr>
                <w:rFonts w:eastAsia="宋体"/>
                <w:color w:val="000000"/>
                <w:lang w:val="en-US" w:eastAsia="zh-CN"/>
              </w:rPr>
              <w:t>-</w:t>
            </w:r>
          </w:p>
        </w:tc>
        <w:tc>
          <w:tcPr>
            <w:tcW w:w="1948" w:type="dxa"/>
            <w:vAlign w:val="center"/>
          </w:tcPr>
          <w:p w14:paraId="51EE5CAC"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40660967" w14:textId="77777777" w:rsidR="006D58E4" w:rsidRDefault="006D58E4" w:rsidP="006D58E4">
            <w:pPr>
              <w:pStyle w:val="TAC"/>
              <w:rPr>
                <w:rFonts w:eastAsia="等线"/>
                <w:lang w:eastAsia="zh-CN"/>
              </w:rPr>
            </w:pPr>
            <w:r>
              <w:rPr>
                <w:rFonts w:eastAsia="宋体" w:cs="Arial"/>
                <w:szCs w:val="18"/>
                <w:lang w:val="en-US" w:eastAsia="ja-JP"/>
              </w:rPr>
              <w:t>-</w:t>
            </w:r>
          </w:p>
        </w:tc>
      </w:tr>
      <w:tr w:rsidR="006D58E4" w14:paraId="2AC36654" w14:textId="77777777" w:rsidTr="00082144">
        <w:trPr>
          <w:trHeight w:val="187"/>
          <w:jc w:val="center"/>
        </w:trPr>
        <w:tc>
          <w:tcPr>
            <w:tcW w:w="1594" w:type="dxa"/>
            <w:tcBorders>
              <w:top w:val="single" w:sz="4" w:space="0" w:color="auto"/>
              <w:bottom w:val="single" w:sz="4" w:space="0" w:color="auto"/>
            </w:tcBorders>
            <w:shd w:val="clear" w:color="auto" w:fill="auto"/>
          </w:tcPr>
          <w:p w14:paraId="41405F4E"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948" w:type="dxa"/>
            <w:vAlign w:val="center"/>
          </w:tcPr>
          <w:p w14:paraId="5D951950" w14:textId="77777777" w:rsidR="006D58E4" w:rsidRDefault="006D58E4" w:rsidP="006D58E4">
            <w:pPr>
              <w:pStyle w:val="TAC"/>
              <w:rPr>
                <w:rFonts w:eastAsia="等线"/>
                <w:lang w:eastAsia="zh-CN"/>
              </w:rPr>
            </w:pPr>
            <w:r>
              <w:rPr>
                <w:rFonts w:eastAsia="等线"/>
                <w:lang w:eastAsia="zh-CN"/>
              </w:rPr>
              <w:t>0.2</w:t>
            </w:r>
          </w:p>
        </w:tc>
        <w:tc>
          <w:tcPr>
            <w:tcW w:w="1948" w:type="dxa"/>
            <w:vAlign w:val="center"/>
          </w:tcPr>
          <w:p w14:paraId="3BF8F412"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8B8207E" w14:textId="77777777" w:rsidR="006D58E4" w:rsidRDefault="006D58E4" w:rsidP="006D58E4">
            <w:pPr>
              <w:pStyle w:val="TAC"/>
              <w:rPr>
                <w:rFonts w:eastAsia="等线"/>
                <w:lang w:eastAsia="zh-CN"/>
              </w:rPr>
            </w:pPr>
            <w:r>
              <w:rPr>
                <w:rFonts w:eastAsia="等线" w:cs="Arial"/>
                <w:color w:val="000000"/>
                <w:lang w:val="en-US" w:eastAsia="zh-CN"/>
              </w:rPr>
              <w:t>0.5</w:t>
            </w:r>
          </w:p>
        </w:tc>
      </w:tr>
      <w:tr w:rsidR="006D58E4" w14:paraId="7E5470F9" w14:textId="77777777" w:rsidTr="00082144">
        <w:trPr>
          <w:trHeight w:val="187"/>
          <w:jc w:val="center"/>
        </w:trPr>
        <w:tc>
          <w:tcPr>
            <w:tcW w:w="1594" w:type="dxa"/>
            <w:tcBorders>
              <w:bottom w:val="single" w:sz="4" w:space="0" w:color="auto"/>
            </w:tcBorders>
            <w:shd w:val="clear" w:color="auto" w:fill="auto"/>
          </w:tcPr>
          <w:p w14:paraId="25397537"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948" w:type="dxa"/>
            <w:vAlign w:val="center"/>
          </w:tcPr>
          <w:p w14:paraId="28528A83" w14:textId="77777777" w:rsidR="006D58E4" w:rsidRDefault="006D58E4" w:rsidP="006D58E4">
            <w:pPr>
              <w:pStyle w:val="TAC"/>
              <w:rPr>
                <w:rFonts w:eastAsia="等线"/>
                <w:lang w:eastAsia="zh-CN"/>
              </w:rPr>
            </w:pPr>
            <w:r>
              <w:rPr>
                <w:rFonts w:eastAsia="等线"/>
                <w:lang w:eastAsia="zh-CN"/>
              </w:rPr>
              <w:t>0.2</w:t>
            </w:r>
          </w:p>
        </w:tc>
        <w:tc>
          <w:tcPr>
            <w:tcW w:w="1948" w:type="dxa"/>
            <w:vAlign w:val="center"/>
          </w:tcPr>
          <w:p w14:paraId="01987AAB"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1A692A4" w14:textId="77777777" w:rsidR="006D58E4" w:rsidRDefault="006D58E4" w:rsidP="006D58E4">
            <w:pPr>
              <w:pStyle w:val="TAC"/>
              <w:rPr>
                <w:rFonts w:eastAsia="等线"/>
                <w:lang w:eastAsia="zh-CN"/>
              </w:rPr>
            </w:pPr>
            <w:r>
              <w:rPr>
                <w:rFonts w:eastAsia="等线" w:cs="Arial"/>
                <w:color w:val="000000"/>
                <w:lang w:val="en-US" w:eastAsia="zh-CN"/>
              </w:rPr>
              <w:t>0.5</w:t>
            </w:r>
          </w:p>
        </w:tc>
      </w:tr>
      <w:tr w:rsidR="006D58E4" w14:paraId="560DA4C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87EEC22" w14:textId="77777777" w:rsidR="006D58E4" w:rsidRDefault="006D58E4" w:rsidP="006D58E4">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08358895" w14:textId="77777777" w:rsidR="006D58E4" w:rsidRDefault="006D58E4" w:rsidP="006D58E4">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8C56066" w14:textId="77777777" w:rsidR="006D58E4" w:rsidRDefault="006D58E4" w:rsidP="006D58E4">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0FD93D" w14:textId="77777777" w:rsidR="006D58E4" w:rsidRDefault="006D58E4" w:rsidP="006D58E4">
            <w:pPr>
              <w:pStyle w:val="TAC"/>
              <w:rPr>
                <w:rFonts w:eastAsia="等线" w:cs="Arial"/>
                <w:szCs w:val="22"/>
                <w:lang w:eastAsia="zh-CN"/>
              </w:rPr>
            </w:pPr>
            <w:r>
              <w:rPr>
                <w:rFonts w:eastAsia="等线"/>
                <w:color w:val="000000"/>
                <w:lang w:eastAsia="zh-CN"/>
              </w:rPr>
              <w:t>-</w:t>
            </w:r>
          </w:p>
        </w:tc>
      </w:tr>
      <w:tr w:rsidR="006D58E4" w14:paraId="1AA50ABC" w14:textId="77777777" w:rsidTr="00082144">
        <w:trPr>
          <w:trHeight w:val="187"/>
          <w:jc w:val="center"/>
        </w:trPr>
        <w:tc>
          <w:tcPr>
            <w:tcW w:w="1594" w:type="dxa"/>
            <w:tcBorders>
              <w:top w:val="single" w:sz="4" w:space="0" w:color="auto"/>
              <w:bottom w:val="single" w:sz="4" w:space="0" w:color="auto"/>
            </w:tcBorders>
            <w:shd w:val="clear" w:color="auto" w:fill="auto"/>
          </w:tcPr>
          <w:p w14:paraId="6476E877" w14:textId="77777777" w:rsidR="006D58E4" w:rsidRDefault="006D58E4" w:rsidP="006D58E4">
            <w:pPr>
              <w:pStyle w:val="TAC"/>
              <w:rPr>
                <w:rFonts w:eastAsia="等线"/>
              </w:rPr>
            </w:pPr>
            <w:r>
              <w:rPr>
                <w:rFonts w:eastAsia="等线"/>
              </w:rPr>
              <w:t>CA_n3-n18-n41</w:t>
            </w:r>
          </w:p>
        </w:tc>
        <w:tc>
          <w:tcPr>
            <w:tcW w:w="1948" w:type="dxa"/>
            <w:vAlign w:val="center"/>
          </w:tcPr>
          <w:p w14:paraId="40C10156" w14:textId="77777777" w:rsidR="006D58E4" w:rsidRDefault="006D58E4" w:rsidP="006D58E4">
            <w:pPr>
              <w:pStyle w:val="TAC"/>
              <w:rPr>
                <w:rFonts w:eastAsia="等线"/>
                <w:lang w:eastAsia="zh-CN"/>
              </w:rPr>
            </w:pPr>
            <w:r>
              <w:rPr>
                <w:rFonts w:eastAsia="等线"/>
              </w:rPr>
              <w:t>-</w:t>
            </w:r>
          </w:p>
        </w:tc>
        <w:tc>
          <w:tcPr>
            <w:tcW w:w="1948" w:type="dxa"/>
            <w:vAlign w:val="center"/>
          </w:tcPr>
          <w:p w14:paraId="475D0D7E"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57DB7F07" w14:textId="77777777" w:rsidR="006D58E4" w:rsidRDefault="006D58E4" w:rsidP="006D58E4">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6D58E4" w14:paraId="14D6510D"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89983F2" w14:textId="77777777" w:rsidR="006D58E4" w:rsidRDefault="006D58E4" w:rsidP="006D58E4">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467B6DA" w14:textId="77777777" w:rsidR="006D58E4" w:rsidRDefault="006D58E4" w:rsidP="006D58E4">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9DE9E2A" w14:textId="77777777" w:rsidR="006D58E4" w:rsidRDefault="006D58E4" w:rsidP="006D58E4">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C668A59" w14:textId="77777777" w:rsidR="006D58E4" w:rsidRDefault="006D58E4" w:rsidP="006D58E4">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6D58E4" w14:paraId="30953FED"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CF01598" w14:textId="77777777" w:rsidR="006D58E4" w:rsidRDefault="006D58E4" w:rsidP="006D58E4">
            <w:pPr>
              <w:pStyle w:val="TAC"/>
              <w:rPr>
                <w:rFonts w:eastAsia="等线"/>
                <w:color w:val="000000"/>
              </w:rPr>
            </w:pPr>
            <w:r>
              <w:rPr>
                <w:rFonts w:eastAsia="宋体"/>
                <w:color w:val="000000"/>
                <w:lang w:eastAsia="zh-CN"/>
              </w:rPr>
              <w:t>CA_n3-n20-n28</w:t>
            </w:r>
          </w:p>
        </w:tc>
        <w:tc>
          <w:tcPr>
            <w:tcW w:w="1948" w:type="dxa"/>
            <w:tcBorders>
              <w:top w:val="single" w:sz="4" w:space="0" w:color="auto"/>
              <w:left w:val="single" w:sz="4" w:space="0" w:color="auto"/>
              <w:bottom w:val="single" w:sz="4" w:space="0" w:color="auto"/>
              <w:right w:val="single" w:sz="4" w:space="0" w:color="auto"/>
            </w:tcBorders>
            <w:vAlign w:val="center"/>
          </w:tcPr>
          <w:p w14:paraId="21795910" w14:textId="77777777" w:rsidR="006D58E4" w:rsidRDefault="006D58E4" w:rsidP="006D58E4">
            <w:pPr>
              <w:pStyle w:val="TAC"/>
              <w:rPr>
                <w:rFonts w:eastAsia="等线"/>
                <w:color w:val="000000"/>
                <w:lang w:eastAsia="zh-CN"/>
              </w:rPr>
            </w:pPr>
            <w:r>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5A8391"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67639D3" w14:textId="77777777" w:rsidR="006D58E4" w:rsidRDefault="006D58E4" w:rsidP="006D58E4">
            <w:pPr>
              <w:pStyle w:val="TAC"/>
              <w:rPr>
                <w:rFonts w:eastAsia="等线"/>
                <w:color w:val="000000"/>
                <w:lang w:eastAsia="zh-CN"/>
              </w:rPr>
            </w:pPr>
            <w:r>
              <w:rPr>
                <w:rFonts w:eastAsia="等线" w:hint="eastAsia"/>
                <w:color w:val="000000"/>
                <w:lang w:eastAsia="zh-CN"/>
              </w:rPr>
              <w:t>0</w:t>
            </w:r>
            <w:r>
              <w:rPr>
                <w:rFonts w:eastAsia="等线"/>
                <w:color w:val="000000"/>
                <w:lang w:eastAsia="zh-CN"/>
              </w:rPr>
              <w:t>.1</w:t>
            </w:r>
          </w:p>
        </w:tc>
      </w:tr>
      <w:tr w:rsidR="006D58E4" w14:paraId="676B9CE0"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8C22CB4" w14:textId="77777777" w:rsidR="006D58E4" w:rsidRDefault="006D58E4" w:rsidP="006D58E4">
            <w:pPr>
              <w:pStyle w:val="TAC"/>
              <w:rPr>
                <w:rFonts w:eastAsia="等线" w:cs="Arial"/>
                <w:szCs w:val="22"/>
              </w:rPr>
            </w:pPr>
            <w:r>
              <w:rPr>
                <w:rFonts w:eastAsia="宋体"/>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7C39EBC6" w14:textId="77777777" w:rsidR="006D58E4" w:rsidRDefault="006D58E4" w:rsidP="006D58E4">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5170AD5"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007699D" w14:textId="77777777" w:rsidR="006D58E4" w:rsidRDefault="006D58E4" w:rsidP="006D58E4">
            <w:pPr>
              <w:pStyle w:val="TAC"/>
              <w:rPr>
                <w:rFonts w:eastAsia="等线" w:cs="Arial"/>
                <w:szCs w:val="22"/>
                <w:lang w:eastAsia="zh-CN"/>
              </w:rPr>
            </w:pPr>
            <w:r>
              <w:rPr>
                <w:rFonts w:eastAsia="等线" w:cs="Arial"/>
                <w:color w:val="000000"/>
                <w:lang w:val="en-US" w:eastAsia="zh-CN"/>
              </w:rPr>
              <w:t>0.1</w:t>
            </w:r>
          </w:p>
        </w:tc>
      </w:tr>
      <w:tr w:rsidR="006D58E4" w14:paraId="505E304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66E2C7F" w14:textId="77777777" w:rsidR="006D58E4" w:rsidRDefault="006D58E4" w:rsidP="006D58E4">
            <w:pPr>
              <w:pStyle w:val="TAC"/>
              <w:rPr>
                <w:rFonts w:eastAsia="宋体"/>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6BADC5EC" w14:textId="77777777" w:rsidR="006D58E4" w:rsidRDefault="006D58E4" w:rsidP="006D58E4">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48EDB02" w14:textId="77777777" w:rsidR="006D58E4" w:rsidRDefault="006D58E4" w:rsidP="006D58E4">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774A155" w14:textId="77777777" w:rsidR="006D58E4" w:rsidRDefault="006D58E4" w:rsidP="006D58E4">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6D58E4" w14:paraId="3A30E9B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86E7A3E" w14:textId="77777777" w:rsidR="006D58E4" w:rsidRDefault="006D58E4" w:rsidP="006D58E4">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515478AF"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0A6BB73"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771F782"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r>
      <w:tr w:rsidR="006D58E4" w14:paraId="36558ED3" w14:textId="77777777" w:rsidTr="00082144">
        <w:trPr>
          <w:trHeight w:val="187"/>
          <w:jc w:val="center"/>
        </w:trPr>
        <w:tc>
          <w:tcPr>
            <w:tcW w:w="1594" w:type="dxa"/>
            <w:tcBorders>
              <w:top w:val="single" w:sz="4" w:space="0" w:color="auto"/>
              <w:bottom w:val="single" w:sz="4" w:space="0" w:color="auto"/>
            </w:tcBorders>
            <w:shd w:val="clear" w:color="auto" w:fill="auto"/>
          </w:tcPr>
          <w:p w14:paraId="01827011" w14:textId="77777777" w:rsidR="006D58E4" w:rsidRDefault="006D58E4" w:rsidP="006D58E4">
            <w:pPr>
              <w:pStyle w:val="TAC"/>
              <w:rPr>
                <w:rFonts w:eastAsia="等线"/>
              </w:rPr>
            </w:pPr>
            <w:r>
              <w:rPr>
                <w:rFonts w:eastAsia="宋体"/>
              </w:rPr>
              <w:t>CA_</w:t>
            </w:r>
            <w:r>
              <w:rPr>
                <w:rFonts w:eastAsia="宋体" w:hint="eastAsia"/>
                <w:lang w:eastAsia="zh-CN"/>
              </w:rPr>
              <w:t>n</w:t>
            </w:r>
            <w:r>
              <w:rPr>
                <w:rFonts w:eastAsia="Yu Mincho" w:hint="eastAsia"/>
              </w:rPr>
              <w:t>3</w:t>
            </w:r>
            <w:r>
              <w:rPr>
                <w:rFonts w:eastAsia="宋体"/>
              </w:rPr>
              <w:t>-</w:t>
            </w:r>
            <w:r>
              <w:rPr>
                <w:rFonts w:eastAsia="宋体" w:hint="eastAsia"/>
                <w:lang w:eastAsia="zh-CN"/>
              </w:rPr>
              <w:t>n</w:t>
            </w:r>
            <w:r>
              <w:rPr>
                <w:rFonts w:eastAsia="宋体"/>
                <w:lang w:eastAsia="zh-CN"/>
              </w:rPr>
              <w:t>28-</w:t>
            </w:r>
            <w:r>
              <w:rPr>
                <w:rFonts w:eastAsia="宋体" w:hint="eastAsia"/>
                <w:lang w:eastAsia="zh-CN"/>
              </w:rPr>
              <w:t>n41</w:t>
            </w:r>
          </w:p>
        </w:tc>
        <w:tc>
          <w:tcPr>
            <w:tcW w:w="1948" w:type="dxa"/>
            <w:vAlign w:val="center"/>
          </w:tcPr>
          <w:p w14:paraId="0411EF35" w14:textId="77777777" w:rsidR="006D58E4" w:rsidRDefault="006D58E4" w:rsidP="006D58E4">
            <w:pPr>
              <w:pStyle w:val="TAC"/>
              <w:rPr>
                <w:rFonts w:eastAsia="等线"/>
                <w:lang w:eastAsia="zh-CN"/>
              </w:rPr>
            </w:pPr>
            <w:r>
              <w:rPr>
                <w:rFonts w:eastAsia="等线"/>
                <w:color w:val="000000"/>
                <w:lang w:eastAsia="zh-CN"/>
              </w:rPr>
              <w:t>-</w:t>
            </w:r>
          </w:p>
        </w:tc>
        <w:tc>
          <w:tcPr>
            <w:tcW w:w="1948" w:type="dxa"/>
            <w:vAlign w:val="center"/>
          </w:tcPr>
          <w:p w14:paraId="3F126C1E"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40CA9226" w14:textId="77777777" w:rsidR="006D58E4" w:rsidRDefault="006D58E4" w:rsidP="006D58E4">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6D58E4" w14:paraId="6348E245" w14:textId="77777777" w:rsidTr="00082144">
        <w:trPr>
          <w:trHeight w:val="187"/>
          <w:jc w:val="center"/>
        </w:trPr>
        <w:tc>
          <w:tcPr>
            <w:tcW w:w="1594" w:type="dxa"/>
            <w:tcBorders>
              <w:bottom w:val="single" w:sz="4" w:space="0" w:color="auto"/>
            </w:tcBorders>
            <w:shd w:val="clear" w:color="auto" w:fill="auto"/>
          </w:tcPr>
          <w:p w14:paraId="0B551863"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948" w:type="dxa"/>
            <w:vAlign w:val="center"/>
          </w:tcPr>
          <w:p w14:paraId="5A95385F" w14:textId="77777777" w:rsidR="006D58E4" w:rsidRDefault="006D58E4" w:rsidP="006D58E4">
            <w:pPr>
              <w:pStyle w:val="TAC"/>
              <w:rPr>
                <w:rFonts w:eastAsia="等线"/>
                <w:lang w:eastAsia="zh-CN"/>
              </w:rPr>
            </w:pPr>
            <w:r>
              <w:rPr>
                <w:rFonts w:eastAsia="宋体"/>
                <w:lang w:val="en-US" w:eastAsia="zh-CN"/>
              </w:rPr>
              <w:t>0.2</w:t>
            </w:r>
          </w:p>
        </w:tc>
        <w:tc>
          <w:tcPr>
            <w:tcW w:w="1948" w:type="dxa"/>
            <w:vAlign w:val="center"/>
          </w:tcPr>
          <w:p w14:paraId="29A08D5F"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F5C4ED4" w14:textId="77777777" w:rsidR="006D58E4" w:rsidRDefault="006D58E4" w:rsidP="006D58E4">
            <w:pPr>
              <w:pStyle w:val="TAC"/>
              <w:rPr>
                <w:rFonts w:eastAsia="等线"/>
                <w:lang w:eastAsia="zh-CN"/>
              </w:rPr>
            </w:pPr>
            <w:r>
              <w:rPr>
                <w:rFonts w:eastAsia="等线" w:hint="eastAsia"/>
              </w:rPr>
              <w:t>0</w:t>
            </w:r>
            <w:r>
              <w:rPr>
                <w:rFonts w:eastAsia="等线"/>
              </w:rPr>
              <w:t>.5</w:t>
            </w:r>
          </w:p>
        </w:tc>
      </w:tr>
      <w:tr w:rsidR="006D58E4" w14:paraId="2EC710D8" w14:textId="77777777" w:rsidTr="00082144">
        <w:trPr>
          <w:trHeight w:val="187"/>
          <w:jc w:val="center"/>
        </w:trPr>
        <w:tc>
          <w:tcPr>
            <w:tcW w:w="1594" w:type="dxa"/>
            <w:tcBorders>
              <w:top w:val="single" w:sz="4" w:space="0" w:color="auto"/>
              <w:bottom w:val="single" w:sz="4" w:space="0" w:color="auto"/>
            </w:tcBorders>
            <w:shd w:val="clear" w:color="auto" w:fill="auto"/>
          </w:tcPr>
          <w:p w14:paraId="7E1D674D"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4910E6F0" w14:textId="77777777" w:rsidR="006D58E4" w:rsidRDefault="006D58E4" w:rsidP="006D58E4">
            <w:pPr>
              <w:pStyle w:val="TAC"/>
              <w:rPr>
                <w:rFonts w:eastAsia="等线"/>
                <w:lang w:eastAsia="zh-CN"/>
              </w:rPr>
            </w:pPr>
            <w:r>
              <w:rPr>
                <w:rFonts w:eastAsia="等线"/>
                <w:color w:val="000000"/>
                <w:lang w:val="en-US" w:eastAsia="zh-CN"/>
              </w:rPr>
              <w:t>-</w:t>
            </w:r>
          </w:p>
        </w:tc>
        <w:tc>
          <w:tcPr>
            <w:tcW w:w="1948" w:type="dxa"/>
            <w:vAlign w:val="center"/>
          </w:tcPr>
          <w:p w14:paraId="287869AB"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E7A8EDA" w14:textId="77777777" w:rsidR="006D58E4" w:rsidRDefault="006D58E4" w:rsidP="006D58E4">
            <w:pPr>
              <w:pStyle w:val="TAC"/>
              <w:rPr>
                <w:rFonts w:eastAsia="等线"/>
                <w:lang w:eastAsia="zh-CN"/>
              </w:rPr>
            </w:pPr>
            <w:r>
              <w:rPr>
                <w:rFonts w:eastAsia="等线"/>
                <w:color w:val="000000"/>
                <w:lang w:val="en-US" w:eastAsia="zh-CN"/>
              </w:rPr>
              <w:t>0.5</w:t>
            </w:r>
          </w:p>
        </w:tc>
      </w:tr>
      <w:tr w:rsidR="006D58E4" w14:paraId="16550D10" w14:textId="77777777" w:rsidTr="00082144">
        <w:trPr>
          <w:trHeight w:val="187"/>
          <w:jc w:val="center"/>
        </w:trPr>
        <w:tc>
          <w:tcPr>
            <w:tcW w:w="1594" w:type="dxa"/>
            <w:tcBorders>
              <w:top w:val="single" w:sz="4" w:space="0" w:color="auto"/>
              <w:bottom w:val="single" w:sz="4" w:space="0" w:color="auto"/>
            </w:tcBorders>
            <w:shd w:val="clear" w:color="auto" w:fill="auto"/>
          </w:tcPr>
          <w:p w14:paraId="25DE0B88" w14:textId="77777777" w:rsidR="006D58E4" w:rsidRDefault="006D58E4" w:rsidP="006D58E4">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948" w:type="dxa"/>
            <w:vAlign w:val="center"/>
          </w:tcPr>
          <w:p w14:paraId="526D2ACF" w14:textId="77777777" w:rsidR="006D58E4" w:rsidRDefault="006D58E4" w:rsidP="006D58E4">
            <w:pPr>
              <w:pStyle w:val="TAC"/>
              <w:rPr>
                <w:rFonts w:eastAsia="等线"/>
                <w:color w:val="000000"/>
                <w:lang w:val="en-US" w:eastAsia="zh-CN"/>
              </w:rPr>
            </w:pPr>
            <w:r>
              <w:rPr>
                <w:rFonts w:eastAsia="等线"/>
                <w:color w:val="000000"/>
                <w:lang w:val="en-US" w:eastAsia="zh-CN"/>
              </w:rPr>
              <w:t>-</w:t>
            </w:r>
          </w:p>
        </w:tc>
        <w:tc>
          <w:tcPr>
            <w:tcW w:w="1948" w:type="dxa"/>
            <w:vAlign w:val="center"/>
          </w:tcPr>
          <w:p w14:paraId="41102F33"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4EF95DD" w14:textId="77777777" w:rsidR="006D58E4" w:rsidRDefault="006D58E4" w:rsidP="006D58E4">
            <w:pPr>
              <w:pStyle w:val="TAC"/>
              <w:rPr>
                <w:rFonts w:eastAsia="等线"/>
                <w:color w:val="000000"/>
                <w:lang w:val="en-US" w:eastAsia="zh-CN"/>
              </w:rPr>
            </w:pPr>
            <w:r>
              <w:rPr>
                <w:rFonts w:eastAsia="等线"/>
                <w:color w:val="000000"/>
                <w:lang w:val="en-US" w:eastAsia="zh-CN"/>
              </w:rPr>
              <w:t>0.5</w:t>
            </w:r>
          </w:p>
        </w:tc>
      </w:tr>
      <w:tr w:rsidR="006D58E4" w14:paraId="3407A3B2" w14:textId="77777777" w:rsidTr="00082144">
        <w:trPr>
          <w:trHeight w:val="187"/>
          <w:jc w:val="center"/>
        </w:trPr>
        <w:tc>
          <w:tcPr>
            <w:tcW w:w="1594" w:type="dxa"/>
            <w:tcBorders>
              <w:top w:val="single" w:sz="4" w:space="0" w:color="auto"/>
              <w:bottom w:val="single" w:sz="4" w:space="0" w:color="auto"/>
            </w:tcBorders>
            <w:shd w:val="clear" w:color="auto" w:fill="auto"/>
          </w:tcPr>
          <w:p w14:paraId="57E2E71E" w14:textId="77777777" w:rsidR="006D58E4" w:rsidRDefault="006D58E4" w:rsidP="006D58E4">
            <w:pPr>
              <w:pStyle w:val="TAC"/>
              <w:rPr>
                <w:rFonts w:eastAsia="等线"/>
                <w:lang w:eastAsia="zh-CN"/>
              </w:rPr>
            </w:pPr>
            <w:r>
              <w:rPr>
                <w:color w:val="000000"/>
                <w:lang w:eastAsia="zh-CN"/>
              </w:rPr>
              <w:t>CA_n3-n38-n40</w:t>
            </w:r>
          </w:p>
        </w:tc>
        <w:tc>
          <w:tcPr>
            <w:tcW w:w="1948" w:type="dxa"/>
            <w:vAlign w:val="center"/>
          </w:tcPr>
          <w:p w14:paraId="36C94E9A"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63D94894"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21C23F6B"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r>
      <w:tr w:rsidR="006D58E4" w14:paraId="2255B40A" w14:textId="77777777" w:rsidTr="00082144">
        <w:trPr>
          <w:trHeight w:val="187"/>
          <w:jc w:val="center"/>
          <w:ins w:id="8026" w:author="ZTE-Ma Zhifeng" w:date="2023-05-29T18:08:00Z"/>
        </w:trPr>
        <w:tc>
          <w:tcPr>
            <w:tcW w:w="1594" w:type="dxa"/>
            <w:tcBorders>
              <w:top w:val="single" w:sz="4" w:space="0" w:color="auto"/>
              <w:bottom w:val="single" w:sz="4" w:space="0" w:color="auto"/>
            </w:tcBorders>
            <w:shd w:val="clear" w:color="auto" w:fill="auto"/>
          </w:tcPr>
          <w:p w14:paraId="21165D57" w14:textId="53071ABD" w:rsidR="006D58E4" w:rsidRDefault="006D58E4" w:rsidP="006D58E4">
            <w:pPr>
              <w:pStyle w:val="TAC"/>
              <w:rPr>
                <w:ins w:id="8027" w:author="ZTE-Ma Zhifeng" w:date="2023-05-29T18:08:00Z"/>
                <w:color w:val="000000"/>
                <w:lang w:eastAsia="zh-CN"/>
              </w:rPr>
            </w:pPr>
            <w:ins w:id="8028" w:author="ZTE-Ma Zhifeng" w:date="2023-05-29T18:09: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948" w:type="dxa"/>
            <w:vAlign w:val="center"/>
          </w:tcPr>
          <w:p w14:paraId="720798A9" w14:textId="3969965E" w:rsidR="006D58E4" w:rsidRDefault="006D58E4" w:rsidP="006D58E4">
            <w:pPr>
              <w:pStyle w:val="TAC"/>
              <w:rPr>
                <w:ins w:id="8029" w:author="ZTE-Ma Zhifeng" w:date="2023-05-29T18:08:00Z"/>
                <w:rFonts w:eastAsia="等线"/>
                <w:color w:val="000000"/>
                <w:lang w:val="en-US" w:eastAsia="zh-CN"/>
              </w:rPr>
            </w:pPr>
            <w:ins w:id="8030" w:author="ZTE-Ma Zhifeng" w:date="2023-05-29T18:09:00Z">
              <w:r>
                <w:rPr>
                  <w:rFonts w:eastAsia="等线"/>
                  <w:color w:val="000000" w:themeColor="text1"/>
                  <w:lang w:eastAsia="zh-CN"/>
                </w:rPr>
                <w:t>-</w:t>
              </w:r>
            </w:ins>
          </w:p>
        </w:tc>
        <w:tc>
          <w:tcPr>
            <w:tcW w:w="1948" w:type="dxa"/>
            <w:vAlign w:val="center"/>
          </w:tcPr>
          <w:p w14:paraId="2878853B" w14:textId="22BA5A5C" w:rsidR="006D58E4" w:rsidRDefault="006D58E4" w:rsidP="006D58E4">
            <w:pPr>
              <w:pStyle w:val="TAC"/>
              <w:rPr>
                <w:ins w:id="8031" w:author="ZTE-Ma Zhifeng" w:date="2023-05-29T18:08:00Z"/>
                <w:rFonts w:eastAsia="等线"/>
                <w:lang w:eastAsia="zh-CN"/>
              </w:rPr>
            </w:pPr>
            <w:ins w:id="8032" w:author="ZTE-Ma Zhifeng" w:date="2023-05-29T18:09:00Z">
              <w:r>
                <w:rPr>
                  <w:rFonts w:eastAsia="等线"/>
                  <w:color w:val="000000" w:themeColor="text1"/>
                  <w:lang w:eastAsia="zh-CN"/>
                </w:rPr>
                <w:t>-</w:t>
              </w:r>
            </w:ins>
          </w:p>
        </w:tc>
        <w:tc>
          <w:tcPr>
            <w:tcW w:w="1949" w:type="dxa"/>
            <w:vAlign w:val="center"/>
          </w:tcPr>
          <w:p w14:paraId="329BE966" w14:textId="62293677" w:rsidR="006D58E4" w:rsidRDefault="006D58E4" w:rsidP="006D58E4">
            <w:pPr>
              <w:pStyle w:val="TAC"/>
              <w:rPr>
                <w:ins w:id="8033" w:author="ZTE-Ma Zhifeng" w:date="2023-05-29T18:08:00Z"/>
                <w:rFonts w:eastAsia="等线"/>
                <w:color w:val="000000"/>
                <w:lang w:val="en-US" w:eastAsia="zh-CN"/>
              </w:rPr>
            </w:pPr>
            <w:ins w:id="8034" w:author="ZTE-Ma Zhifeng" w:date="2023-05-29T18:09:00Z">
              <w:r>
                <w:rPr>
                  <w:rFonts w:eastAsia="等线"/>
                  <w:color w:val="000000" w:themeColor="text1"/>
                  <w:lang w:eastAsia="zh-CN"/>
                </w:rPr>
                <w:t>0.3</w:t>
              </w:r>
            </w:ins>
          </w:p>
        </w:tc>
      </w:tr>
      <w:tr w:rsidR="006D58E4" w14:paraId="701EBEB6" w14:textId="77777777" w:rsidTr="00082144">
        <w:trPr>
          <w:trHeight w:val="187"/>
          <w:jc w:val="center"/>
        </w:trPr>
        <w:tc>
          <w:tcPr>
            <w:tcW w:w="1594" w:type="dxa"/>
            <w:tcBorders>
              <w:top w:val="single" w:sz="4" w:space="0" w:color="auto"/>
              <w:bottom w:val="single" w:sz="4" w:space="0" w:color="auto"/>
            </w:tcBorders>
            <w:shd w:val="clear" w:color="auto" w:fill="auto"/>
          </w:tcPr>
          <w:p w14:paraId="241FA381" w14:textId="77777777" w:rsidR="006D58E4" w:rsidRDefault="006D58E4" w:rsidP="006D58E4">
            <w:pPr>
              <w:pStyle w:val="TAC"/>
              <w:rPr>
                <w:color w:val="000000"/>
                <w:lang w:eastAsia="zh-CN"/>
              </w:rPr>
            </w:pPr>
            <w:r>
              <w:rPr>
                <w:color w:val="000000"/>
                <w:lang w:eastAsia="zh-CN"/>
              </w:rPr>
              <w:t>CA_n3-n67-n78</w:t>
            </w:r>
          </w:p>
        </w:tc>
        <w:tc>
          <w:tcPr>
            <w:tcW w:w="1948" w:type="dxa"/>
            <w:vAlign w:val="center"/>
          </w:tcPr>
          <w:p w14:paraId="6CD05C69" w14:textId="77777777" w:rsidR="006D58E4" w:rsidRDefault="006D58E4" w:rsidP="006D58E4">
            <w:pPr>
              <w:pStyle w:val="TAC"/>
              <w:rPr>
                <w:rFonts w:eastAsia="等线"/>
                <w:color w:val="000000"/>
                <w:lang w:val="en-US" w:eastAsia="zh-CN"/>
              </w:rPr>
            </w:pPr>
            <w:r>
              <w:rPr>
                <w:rFonts w:eastAsia="等线"/>
                <w:color w:val="000000"/>
                <w:lang w:val="en-US" w:eastAsia="zh-CN"/>
              </w:rPr>
              <w:t>-</w:t>
            </w:r>
          </w:p>
        </w:tc>
        <w:tc>
          <w:tcPr>
            <w:tcW w:w="1948" w:type="dxa"/>
            <w:vAlign w:val="center"/>
          </w:tcPr>
          <w:p w14:paraId="10760C1A"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BBB00EA" w14:textId="77777777" w:rsidR="006D58E4" w:rsidRDefault="006D58E4" w:rsidP="006D58E4">
            <w:pPr>
              <w:pStyle w:val="TAC"/>
              <w:rPr>
                <w:rFonts w:eastAsia="等线"/>
                <w:color w:val="000000"/>
                <w:lang w:val="en-US" w:eastAsia="zh-CN"/>
              </w:rPr>
            </w:pPr>
            <w:r>
              <w:rPr>
                <w:rFonts w:eastAsia="等线" w:hint="eastAsia"/>
                <w:lang w:eastAsia="zh-CN"/>
              </w:rPr>
              <w:t>0</w:t>
            </w:r>
            <w:r>
              <w:rPr>
                <w:rFonts w:eastAsia="等线"/>
                <w:lang w:eastAsia="zh-CN"/>
              </w:rPr>
              <w:t>.5</w:t>
            </w:r>
          </w:p>
        </w:tc>
      </w:tr>
      <w:tr w:rsidR="006D58E4" w14:paraId="06F51C36" w14:textId="77777777" w:rsidTr="00082144">
        <w:trPr>
          <w:trHeight w:val="187"/>
          <w:jc w:val="center"/>
        </w:trPr>
        <w:tc>
          <w:tcPr>
            <w:tcW w:w="1594" w:type="dxa"/>
            <w:tcBorders>
              <w:top w:val="single" w:sz="4" w:space="0" w:color="auto"/>
              <w:bottom w:val="single" w:sz="4" w:space="0" w:color="auto"/>
            </w:tcBorders>
            <w:shd w:val="clear" w:color="auto" w:fill="auto"/>
          </w:tcPr>
          <w:p w14:paraId="668744AD" w14:textId="77777777" w:rsidR="006D58E4" w:rsidRDefault="006D58E4" w:rsidP="006D58E4">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948" w:type="dxa"/>
            <w:vAlign w:val="center"/>
          </w:tcPr>
          <w:p w14:paraId="6E6284B9"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14:paraId="548AB247"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67E63E68"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r>
      <w:tr w:rsidR="006D58E4" w14:paraId="294EB606" w14:textId="77777777" w:rsidTr="00082144">
        <w:trPr>
          <w:trHeight w:val="187"/>
          <w:jc w:val="center"/>
        </w:trPr>
        <w:tc>
          <w:tcPr>
            <w:tcW w:w="1594" w:type="dxa"/>
            <w:tcBorders>
              <w:top w:val="single" w:sz="4" w:space="0" w:color="auto"/>
              <w:bottom w:val="single" w:sz="4" w:space="0" w:color="auto"/>
            </w:tcBorders>
            <w:shd w:val="clear" w:color="auto" w:fill="auto"/>
          </w:tcPr>
          <w:p w14:paraId="044803D6" w14:textId="77777777" w:rsidR="006D58E4" w:rsidRDefault="006D58E4" w:rsidP="006D58E4">
            <w:pPr>
              <w:pStyle w:val="TAC"/>
              <w:rPr>
                <w:rFonts w:eastAsia="等线"/>
                <w:lang w:eastAsia="zh-CN"/>
              </w:rPr>
            </w:pPr>
            <w:r>
              <w:rPr>
                <w:rFonts w:eastAsia="等线"/>
                <w:color w:val="000000"/>
                <w:lang w:eastAsia="zh-CN"/>
              </w:rPr>
              <w:t>CA_n3-n78-n79</w:t>
            </w:r>
          </w:p>
        </w:tc>
        <w:tc>
          <w:tcPr>
            <w:tcW w:w="1948" w:type="dxa"/>
            <w:vAlign w:val="center"/>
          </w:tcPr>
          <w:p w14:paraId="59C7CF67" w14:textId="77777777" w:rsidR="006D58E4" w:rsidRDefault="006D58E4" w:rsidP="006D58E4">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616C9821" w14:textId="77777777" w:rsidR="006D58E4" w:rsidRDefault="006D58E4" w:rsidP="006D58E4">
            <w:pPr>
              <w:pStyle w:val="TAC"/>
              <w:rPr>
                <w:rFonts w:eastAsia="等线"/>
                <w:lang w:val="en-US" w:eastAsia="zh-CN"/>
              </w:rPr>
            </w:pPr>
            <w:r>
              <w:rPr>
                <w:rFonts w:eastAsia="等线" w:hint="eastAsia"/>
                <w:lang w:val="en-US" w:eastAsia="zh-CN"/>
              </w:rPr>
              <w:t>0.5</w:t>
            </w:r>
          </w:p>
        </w:tc>
        <w:tc>
          <w:tcPr>
            <w:tcW w:w="1949" w:type="dxa"/>
            <w:vAlign w:val="center"/>
          </w:tcPr>
          <w:p w14:paraId="1E15118B" w14:textId="77777777" w:rsidR="006D58E4" w:rsidRDefault="006D58E4" w:rsidP="006D58E4">
            <w:pPr>
              <w:pStyle w:val="TAC"/>
              <w:rPr>
                <w:rFonts w:eastAsia="等线"/>
                <w:color w:val="000000"/>
                <w:lang w:val="en-US" w:eastAsia="zh-CN"/>
              </w:rPr>
            </w:pPr>
            <w:r>
              <w:rPr>
                <w:rFonts w:eastAsia="等线" w:hint="eastAsia"/>
                <w:color w:val="000000"/>
                <w:lang w:val="en-US" w:eastAsia="zh-CN"/>
              </w:rPr>
              <w:t>0.5</w:t>
            </w:r>
          </w:p>
        </w:tc>
      </w:tr>
      <w:tr w:rsidR="006D58E4" w14:paraId="17F60438" w14:textId="77777777" w:rsidTr="00082144">
        <w:trPr>
          <w:trHeight w:val="187"/>
          <w:jc w:val="center"/>
        </w:trPr>
        <w:tc>
          <w:tcPr>
            <w:tcW w:w="1594" w:type="dxa"/>
            <w:tcBorders>
              <w:top w:val="single" w:sz="4" w:space="0" w:color="auto"/>
              <w:bottom w:val="single" w:sz="4" w:space="0" w:color="auto"/>
            </w:tcBorders>
            <w:shd w:val="clear" w:color="auto" w:fill="auto"/>
          </w:tcPr>
          <w:p w14:paraId="4BA9C451" w14:textId="77777777" w:rsidR="006D58E4" w:rsidRDefault="006D58E4" w:rsidP="006D58E4">
            <w:pPr>
              <w:pStyle w:val="TAC"/>
              <w:rPr>
                <w:rFonts w:eastAsia="等线"/>
                <w:lang w:eastAsia="zh-CN"/>
              </w:rPr>
            </w:pPr>
            <w:r>
              <w:rPr>
                <w:rFonts w:eastAsia="等线" w:cs="Arial" w:hint="eastAsia"/>
                <w:szCs w:val="22"/>
                <w:lang w:val="en-US" w:eastAsia="zh-CN"/>
              </w:rPr>
              <w:t>CA_n3-n40-n41</w:t>
            </w:r>
          </w:p>
        </w:tc>
        <w:tc>
          <w:tcPr>
            <w:tcW w:w="1948" w:type="dxa"/>
            <w:vAlign w:val="center"/>
          </w:tcPr>
          <w:p w14:paraId="4ADD43D9"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2580AF4E"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54D20426" w14:textId="77777777" w:rsidR="006D58E4" w:rsidRDefault="006D58E4" w:rsidP="006D58E4">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1,3</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2,3</w:t>
            </w:r>
          </w:p>
        </w:tc>
      </w:tr>
      <w:tr w:rsidR="006D58E4" w14:paraId="1B5D9DED" w14:textId="77777777" w:rsidTr="00082144">
        <w:trPr>
          <w:trHeight w:val="187"/>
          <w:jc w:val="center"/>
        </w:trPr>
        <w:tc>
          <w:tcPr>
            <w:tcW w:w="1594" w:type="dxa"/>
            <w:tcBorders>
              <w:top w:val="single" w:sz="4" w:space="0" w:color="auto"/>
              <w:bottom w:val="single" w:sz="4" w:space="0" w:color="auto"/>
            </w:tcBorders>
            <w:shd w:val="clear" w:color="auto" w:fill="auto"/>
          </w:tcPr>
          <w:p w14:paraId="540C86B9" w14:textId="77777777" w:rsidR="006D58E4" w:rsidRDefault="006D58E4" w:rsidP="006D58E4">
            <w:pPr>
              <w:pStyle w:val="TAC"/>
              <w:rPr>
                <w:rFonts w:eastAsia="等线"/>
              </w:rPr>
            </w:pPr>
            <w:r>
              <w:rPr>
                <w:rFonts w:eastAsia="等线" w:hint="eastAsia"/>
                <w:lang w:eastAsia="ja-JP"/>
              </w:rPr>
              <w:t>CA_n3-n41-n77</w:t>
            </w:r>
          </w:p>
        </w:tc>
        <w:tc>
          <w:tcPr>
            <w:tcW w:w="1948" w:type="dxa"/>
            <w:tcBorders>
              <w:top w:val="nil"/>
            </w:tcBorders>
            <w:shd w:val="clear" w:color="auto" w:fill="auto"/>
            <w:vAlign w:val="center"/>
          </w:tcPr>
          <w:p w14:paraId="7F9951C0" w14:textId="77777777" w:rsidR="006D58E4" w:rsidRDefault="006D58E4" w:rsidP="006D58E4">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37E23E31" w14:textId="77777777" w:rsidR="006D58E4" w:rsidRDefault="006D58E4" w:rsidP="006D58E4">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7D78B8FC" w14:textId="77777777" w:rsidR="006D58E4" w:rsidRDefault="006D58E4" w:rsidP="006D58E4">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6D58E4" w14:paraId="1E088DD3" w14:textId="77777777" w:rsidTr="00082144">
        <w:trPr>
          <w:trHeight w:val="187"/>
          <w:jc w:val="center"/>
        </w:trPr>
        <w:tc>
          <w:tcPr>
            <w:tcW w:w="1594" w:type="dxa"/>
            <w:tcBorders>
              <w:top w:val="single" w:sz="4" w:space="0" w:color="auto"/>
              <w:bottom w:val="single" w:sz="4" w:space="0" w:color="auto"/>
            </w:tcBorders>
            <w:shd w:val="clear" w:color="auto" w:fill="auto"/>
          </w:tcPr>
          <w:p w14:paraId="718042AB" w14:textId="77777777" w:rsidR="006D58E4" w:rsidRDefault="006D58E4" w:rsidP="006D58E4">
            <w:pPr>
              <w:pStyle w:val="TAC"/>
              <w:rPr>
                <w:rFonts w:eastAsia="等线"/>
              </w:rPr>
            </w:pPr>
            <w:r>
              <w:rPr>
                <w:rFonts w:eastAsia="等线" w:hint="eastAsia"/>
                <w:lang w:eastAsia="ja-JP"/>
              </w:rPr>
              <w:t>CA_n3-n41-n78</w:t>
            </w:r>
          </w:p>
        </w:tc>
        <w:tc>
          <w:tcPr>
            <w:tcW w:w="1948" w:type="dxa"/>
            <w:tcBorders>
              <w:top w:val="nil"/>
            </w:tcBorders>
            <w:shd w:val="clear" w:color="auto" w:fill="auto"/>
            <w:vAlign w:val="center"/>
          </w:tcPr>
          <w:p w14:paraId="608A9574" w14:textId="77777777" w:rsidR="006D58E4" w:rsidRDefault="006D58E4" w:rsidP="006D58E4">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3F945C61" w14:textId="77777777" w:rsidR="006D58E4" w:rsidRDefault="006D58E4" w:rsidP="006D58E4">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39A8DBE4" w14:textId="77777777" w:rsidR="006D58E4" w:rsidRDefault="006D58E4" w:rsidP="006D58E4">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6D58E4" w14:paraId="31CFDB9D" w14:textId="77777777" w:rsidTr="00082144">
        <w:trPr>
          <w:trHeight w:val="187"/>
          <w:jc w:val="center"/>
        </w:trPr>
        <w:tc>
          <w:tcPr>
            <w:tcW w:w="1594" w:type="dxa"/>
            <w:tcBorders>
              <w:bottom w:val="single" w:sz="4" w:space="0" w:color="auto"/>
            </w:tcBorders>
            <w:shd w:val="clear" w:color="auto" w:fill="auto"/>
          </w:tcPr>
          <w:p w14:paraId="4935A2E1"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vAlign w:val="center"/>
          </w:tcPr>
          <w:p w14:paraId="29B679AA" w14:textId="77777777" w:rsidR="006D58E4" w:rsidRDefault="006D58E4" w:rsidP="006D58E4">
            <w:pPr>
              <w:pStyle w:val="TAC"/>
              <w:rPr>
                <w:rFonts w:eastAsia="等线"/>
                <w:lang w:eastAsia="zh-CN"/>
              </w:rPr>
            </w:pPr>
            <w:r>
              <w:rPr>
                <w:rFonts w:eastAsia="等线"/>
                <w:lang w:val="en-US" w:eastAsia="zh-CN"/>
              </w:rPr>
              <w:t>-</w:t>
            </w:r>
          </w:p>
        </w:tc>
        <w:tc>
          <w:tcPr>
            <w:tcW w:w="1948" w:type="dxa"/>
            <w:vAlign w:val="center"/>
          </w:tcPr>
          <w:p w14:paraId="5866461F"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669D0B85" w14:textId="77777777" w:rsidR="006D58E4" w:rsidRDefault="006D58E4" w:rsidP="006D58E4">
            <w:pPr>
              <w:pStyle w:val="TAC"/>
              <w:rPr>
                <w:rFonts w:eastAsia="等线"/>
                <w:lang w:eastAsia="zh-CN"/>
              </w:rPr>
            </w:pPr>
            <w:r>
              <w:rPr>
                <w:rFonts w:eastAsia="等线" w:hint="eastAsia"/>
                <w:lang w:val="en-US" w:eastAsia="ja-JP"/>
              </w:rPr>
              <w:t>0.5</w:t>
            </w:r>
          </w:p>
        </w:tc>
      </w:tr>
      <w:tr w:rsidR="006D58E4" w14:paraId="02E03DB5" w14:textId="77777777" w:rsidTr="00082144">
        <w:trPr>
          <w:trHeight w:val="187"/>
          <w:jc w:val="center"/>
          <w:ins w:id="8035" w:author="ZTE-Ma Zhifeng" w:date="2023-05-28T10:33:00Z"/>
        </w:trPr>
        <w:tc>
          <w:tcPr>
            <w:tcW w:w="1594" w:type="dxa"/>
            <w:tcBorders>
              <w:bottom w:val="single" w:sz="4" w:space="0" w:color="auto"/>
            </w:tcBorders>
            <w:shd w:val="clear" w:color="auto" w:fill="auto"/>
          </w:tcPr>
          <w:p w14:paraId="059FBCB0" w14:textId="50A5CF8F" w:rsidR="006D58E4" w:rsidRDefault="006D58E4" w:rsidP="006D58E4">
            <w:pPr>
              <w:pStyle w:val="TAC"/>
              <w:rPr>
                <w:ins w:id="8036" w:author="ZTE-Ma Zhifeng" w:date="2023-05-28T10:33:00Z"/>
                <w:rFonts w:eastAsia="等线"/>
                <w:bCs/>
                <w:lang w:val="en-US" w:eastAsia="ja-JP"/>
              </w:rPr>
            </w:pPr>
            <w:ins w:id="8037" w:author="ZTE-Ma Zhifeng" w:date="2023-05-28T10:33:00Z">
              <w:r>
                <w:rPr>
                  <w:rFonts w:eastAsia="宋体"/>
                  <w:lang w:eastAsia="zh-CN"/>
                </w:rPr>
                <w:t>CA_n3-n75</w:t>
              </w:r>
              <w:r w:rsidRPr="006E4E68">
                <w:rPr>
                  <w:rFonts w:eastAsia="宋体"/>
                  <w:lang w:eastAsia="zh-CN"/>
                </w:rPr>
                <w:t>-n78</w:t>
              </w:r>
            </w:ins>
          </w:p>
        </w:tc>
        <w:tc>
          <w:tcPr>
            <w:tcW w:w="1948" w:type="dxa"/>
            <w:vAlign w:val="center"/>
          </w:tcPr>
          <w:p w14:paraId="5C165572" w14:textId="04188E33" w:rsidR="006D58E4" w:rsidRDefault="006D58E4" w:rsidP="006D58E4">
            <w:pPr>
              <w:pStyle w:val="TAC"/>
              <w:rPr>
                <w:ins w:id="8038" w:author="ZTE-Ma Zhifeng" w:date="2023-05-28T10:33:00Z"/>
                <w:rFonts w:eastAsia="等线"/>
                <w:lang w:val="en-US" w:eastAsia="zh-CN"/>
              </w:rPr>
            </w:pPr>
            <w:ins w:id="8039" w:author="ZTE-Ma Zhifeng" w:date="2023-05-28T10:33:00Z">
              <w:r>
                <w:rPr>
                  <w:rFonts w:eastAsia="等线"/>
                  <w:color w:val="000000"/>
                  <w:lang w:val="en-US" w:eastAsia="zh-CN"/>
                </w:rPr>
                <w:t>0.2</w:t>
              </w:r>
            </w:ins>
          </w:p>
        </w:tc>
        <w:tc>
          <w:tcPr>
            <w:tcW w:w="1948" w:type="dxa"/>
            <w:vAlign w:val="center"/>
          </w:tcPr>
          <w:p w14:paraId="5FD8E861" w14:textId="3D13FE90" w:rsidR="006D58E4" w:rsidRDefault="006D58E4" w:rsidP="006D58E4">
            <w:pPr>
              <w:pStyle w:val="TAC"/>
              <w:rPr>
                <w:ins w:id="8040" w:author="ZTE-Ma Zhifeng" w:date="2023-05-28T10:33:00Z"/>
                <w:rFonts w:eastAsia="等线"/>
                <w:lang w:eastAsia="zh-CN"/>
              </w:rPr>
            </w:pPr>
            <w:ins w:id="8041" w:author="ZTE-Ma Zhifeng" w:date="2023-05-28T10:33:00Z">
              <w:r>
                <w:rPr>
                  <w:rFonts w:eastAsia="等线"/>
                  <w:lang w:eastAsia="zh-CN"/>
                </w:rPr>
                <w:t>-</w:t>
              </w:r>
            </w:ins>
          </w:p>
        </w:tc>
        <w:tc>
          <w:tcPr>
            <w:tcW w:w="1949" w:type="dxa"/>
            <w:vAlign w:val="center"/>
          </w:tcPr>
          <w:p w14:paraId="1F57B5A5" w14:textId="4319B174" w:rsidR="006D58E4" w:rsidRDefault="006D58E4" w:rsidP="006D58E4">
            <w:pPr>
              <w:pStyle w:val="TAC"/>
              <w:rPr>
                <w:ins w:id="8042" w:author="ZTE-Ma Zhifeng" w:date="2023-05-28T10:33:00Z"/>
                <w:rFonts w:eastAsia="等线"/>
                <w:lang w:val="en-US" w:eastAsia="ja-JP"/>
              </w:rPr>
            </w:pPr>
            <w:ins w:id="8043" w:author="ZTE-Ma Zhifeng" w:date="2023-05-28T10:33:00Z">
              <w:r>
                <w:rPr>
                  <w:rFonts w:eastAsia="等线"/>
                  <w:color w:val="000000"/>
                  <w:lang w:val="en-US" w:eastAsia="zh-CN"/>
                </w:rPr>
                <w:t>0.5</w:t>
              </w:r>
            </w:ins>
          </w:p>
        </w:tc>
      </w:tr>
      <w:tr w:rsidR="006D58E4" w14:paraId="7C3907E5" w14:textId="77777777" w:rsidTr="00082144">
        <w:trPr>
          <w:trHeight w:val="187"/>
          <w:jc w:val="center"/>
          <w:ins w:id="8044" w:author="ZTE-Ma Zhifeng" w:date="2023-05-29T18:28:00Z"/>
        </w:trPr>
        <w:tc>
          <w:tcPr>
            <w:tcW w:w="1594" w:type="dxa"/>
            <w:tcBorders>
              <w:bottom w:val="single" w:sz="4" w:space="0" w:color="auto"/>
            </w:tcBorders>
            <w:shd w:val="clear" w:color="auto" w:fill="auto"/>
          </w:tcPr>
          <w:p w14:paraId="33A5A60F" w14:textId="43ED5E14" w:rsidR="006D58E4" w:rsidRDefault="006D58E4" w:rsidP="006D58E4">
            <w:pPr>
              <w:pStyle w:val="TAC"/>
              <w:rPr>
                <w:ins w:id="8045" w:author="ZTE-Ma Zhifeng" w:date="2023-05-29T18:28:00Z"/>
                <w:rFonts w:eastAsia="宋体"/>
                <w:lang w:eastAsia="zh-CN"/>
              </w:rPr>
            </w:pPr>
            <w:ins w:id="8046" w:author="ZTE-Ma Zhifeng" w:date="2023-05-29T18:28: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48" w:type="dxa"/>
            <w:vAlign w:val="center"/>
          </w:tcPr>
          <w:p w14:paraId="74E05873" w14:textId="028307C7" w:rsidR="006D58E4" w:rsidRDefault="006D58E4" w:rsidP="006D58E4">
            <w:pPr>
              <w:pStyle w:val="TAC"/>
              <w:rPr>
                <w:ins w:id="8047" w:author="ZTE-Ma Zhifeng" w:date="2023-05-29T18:28:00Z"/>
                <w:rFonts w:eastAsia="等线"/>
                <w:color w:val="000000"/>
                <w:lang w:val="en-US" w:eastAsia="zh-CN"/>
              </w:rPr>
            </w:pPr>
            <w:ins w:id="8048" w:author="ZTE-Ma Zhifeng" w:date="2023-05-29T18:28:00Z">
              <w:r>
                <w:rPr>
                  <w:rFonts w:eastAsia="等线"/>
                  <w:color w:val="000000" w:themeColor="text1"/>
                  <w:lang w:eastAsia="zh-CN"/>
                </w:rPr>
                <w:t>0.2</w:t>
              </w:r>
            </w:ins>
          </w:p>
        </w:tc>
        <w:tc>
          <w:tcPr>
            <w:tcW w:w="1948" w:type="dxa"/>
            <w:vAlign w:val="center"/>
          </w:tcPr>
          <w:p w14:paraId="5DAE2D29" w14:textId="77CE1A48" w:rsidR="006D58E4" w:rsidRDefault="006D58E4" w:rsidP="006D58E4">
            <w:pPr>
              <w:pStyle w:val="TAC"/>
              <w:rPr>
                <w:ins w:id="8049" w:author="ZTE-Ma Zhifeng" w:date="2023-05-29T18:28:00Z"/>
                <w:rFonts w:eastAsia="等线"/>
                <w:lang w:eastAsia="zh-CN"/>
              </w:rPr>
            </w:pPr>
            <w:ins w:id="8050" w:author="ZTE-Ma Zhifeng" w:date="2023-05-29T18:28:00Z">
              <w:r>
                <w:rPr>
                  <w:rFonts w:eastAsia="等线"/>
                  <w:color w:val="000000" w:themeColor="text1"/>
                  <w:lang w:eastAsia="zh-CN"/>
                </w:rPr>
                <w:t>0.5</w:t>
              </w:r>
            </w:ins>
          </w:p>
        </w:tc>
        <w:tc>
          <w:tcPr>
            <w:tcW w:w="1949" w:type="dxa"/>
            <w:vAlign w:val="center"/>
          </w:tcPr>
          <w:p w14:paraId="7E07619F" w14:textId="38D336D1" w:rsidR="006D58E4" w:rsidRDefault="006D58E4" w:rsidP="006D58E4">
            <w:pPr>
              <w:pStyle w:val="TAC"/>
              <w:rPr>
                <w:ins w:id="8051" w:author="ZTE-Ma Zhifeng" w:date="2023-05-29T18:28:00Z"/>
                <w:rFonts w:eastAsia="等线"/>
                <w:color w:val="000000"/>
                <w:lang w:val="en-US" w:eastAsia="zh-CN"/>
              </w:rPr>
            </w:pPr>
            <w:ins w:id="8052" w:author="ZTE-Ma Zhifeng" w:date="2023-05-29T18:28:00Z">
              <w:r>
                <w:rPr>
                  <w:rFonts w:eastAsia="等线"/>
                  <w:color w:val="000000" w:themeColor="text1"/>
                  <w:lang w:eastAsia="zh-CN"/>
                </w:rPr>
                <w:t>0.3</w:t>
              </w:r>
            </w:ins>
          </w:p>
        </w:tc>
      </w:tr>
      <w:tr w:rsidR="006D58E4" w14:paraId="4B360E7E"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0E28D7E7" w14:textId="77777777" w:rsidR="006D58E4" w:rsidRDefault="006D58E4" w:rsidP="006D58E4">
            <w:pPr>
              <w:pStyle w:val="TAC"/>
              <w:rPr>
                <w:rFonts w:eastAsia="等线"/>
                <w:lang w:val="en-US" w:eastAsia="zh-CN"/>
              </w:rPr>
            </w:pPr>
            <w:r>
              <w:rPr>
                <w:rFonts w:eastAsia="等线" w:cs="Arial"/>
                <w:lang w:eastAsia="zh-CN"/>
              </w:rPr>
              <w:t>CA_n5-n7-n28</w:t>
            </w:r>
          </w:p>
        </w:tc>
        <w:tc>
          <w:tcPr>
            <w:tcW w:w="1948" w:type="dxa"/>
            <w:vAlign w:val="center"/>
          </w:tcPr>
          <w:p w14:paraId="4FEF5F6E" w14:textId="77777777" w:rsidR="006D58E4" w:rsidRDefault="006D58E4" w:rsidP="006D58E4">
            <w:pPr>
              <w:pStyle w:val="TAC"/>
              <w:rPr>
                <w:rFonts w:eastAsia="等线"/>
                <w:lang w:val="en-US" w:eastAsia="zh-CN"/>
              </w:rPr>
            </w:pPr>
            <w:r>
              <w:rPr>
                <w:rFonts w:eastAsia="等线" w:cs="Arial"/>
                <w:lang w:eastAsia="zh-CN"/>
              </w:rPr>
              <w:t>-</w:t>
            </w:r>
          </w:p>
        </w:tc>
        <w:tc>
          <w:tcPr>
            <w:tcW w:w="1948" w:type="dxa"/>
            <w:vAlign w:val="center"/>
          </w:tcPr>
          <w:p w14:paraId="2D2CE6BD"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2E9CAA17" w14:textId="77777777" w:rsidR="006D58E4" w:rsidRDefault="006D58E4" w:rsidP="006D58E4">
            <w:pPr>
              <w:pStyle w:val="TAC"/>
              <w:rPr>
                <w:rFonts w:eastAsia="等线"/>
                <w:lang w:val="en-US" w:eastAsia="zh-CN"/>
              </w:rPr>
            </w:pPr>
            <w:r>
              <w:rPr>
                <w:rFonts w:eastAsia="等线" w:cs="Arial"/>
                <w:lang w:eastAsia="zh-CN"/>
              </w:rPr>
              <w:t>0.2</w:t>
            </w:r>
          </w:p>
        </w:tc>
      </w:tr>
      <w:tr w:rsidR="006D58E4" w14:paraId="18AF46D0"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3D6E551" w14:textId="77777777" w:rsidR="006D58E4" w:rsidRDefault="006D58E4" w:rsidP="006D58E4">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48" w:type="dxa"/>
            <w:vAlign w:val="center"/>
          </w:tcPr>
          <w:p w14:paraId="162843B2" w14:textId="77777777" w:rsidR="006D58E4" w:rsidRDefault="006D58E4" w:rsidP="006D58E4">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21B9D377"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0F240DD" w14:textId="77777777" w:rsidR="006D58E4" w:rsidRDefault="006D58E4" w:rsidP="006D58E4">
            <w:pPr>
              <w:pStyle w:val="TAC"/>
              <w:rPr>
                <w:rFonts w:eastAsia="等线" w:cs="Arial"/>
                <w:lang w:eastAsia="zh-CN"/>
              </w:rPr>
            </w:pPr>
            <w:r>
              <w:rPr>
                <w:rFonts w:eastAsia="等线" w:cs="Arial" w:hint="eastAsia"/>
                <w:lang w:eastAsia="zh-CN"/>
              </w:rPr>
              <w:t>0</w:t>
            </w:r>
            <w:r>
              <w:rPr>
                <w:rFonts w:eastAsia="等线" w:cs="Arial"/>
                <w:lang w:eastAsia="zh-CN"/>
              </w:rPr>
              <w:t>.5</w:t>
            </w:r>
          </w:p>
        </w:tc>
      </w:tr>
      <w:tr w:rsidR="006D58E4" w14:paraId="1F768734" w14:textId="77777777" w:rsidTr="00082144">
        <w:trPr>
          <w:trHeight w:val="187"/>
          <w:jc w:val="center"/>
        </w:trPr>
        <w:tc>
          <w:tcPr>
            <w:tcW w:w="1594" w:type="dxa"/>
            <w:tcBorders>
              <w:top w:val="single" w:sz="4" w:space="0" w:color="auto"/>
              <w:bottom w:val="single" w:sz="4" w:space="0" w:color="auto"/>
            </w:tcBorders>
            <w:shd w:val="clear" w:color="auto" w:fill="auto"/>
          </w:tcPr>
          <w:p w14:paraId="173C5C07" w14:textId="77777777" w:rsidR="006D58E4" w:rsidRDefault="006D58E4" w:rsidP="006D58E4">
            <w:pPr>
              <w:pStyle w:val="TAC"/>
              <w:rPr>
                <w:rFonts w:eastAsia="等线"/>
              </w:rPr>
            </w:pPr>
            <w:r>
              <w:rPr>
                <w:rFonts w:eastAsia="等线"/>
                <w:lang w:val="en-US" w:eastAsia="zh-CN"/>
              </w:rPr>
              <w:t>CA_n5-n7-n78</w:t>
            </w:r>
          </w:p>
        </w:tc>
        <w:tc>
          <w:tcPr>
            <w:tcW w:w="1948" w:type="dxa"/>
            <w:vAlign w:val="center"/>
          </w:tcPr>
          <w:p w14:paraId="01A33072" w14:textId="77777777" w:rsidR="006D58E4" w:rsidRDefault="006D58E4" w:rsidP="006D58E4">
            <w:pPr>
              <w:pStyle w:val="TAC"/>
              <w:rPr>
                <w:rFonts w:eastAsia="等线"/>
                <w:lang w:val="en-US" w:eastAsia="zh-CN"/>
              </w:rPr>
            </w:pPr>
            <w:r>
              <w:rPr>
                <w:rFonts w:eastAsia="等线"/>
                <w:lang w:val="en-US" w:eastAsia="zh-CN"/>
              </w:rPr>
              <w:t>0.2</w:t>
            </w:r>
          </w:p>
        </w:tc>
        <w:tc>
          <w:tcPr>
            <w:tcW w:w="1948" w:type="dxa"/>
            <w:vAlign w:val="center"/>
          </w:tcPr>
          <w:p w14:paraId="6C8625DB"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1673559" w14:textId="77777777" w:rsidR="006D58E4" w:rsidRDefault="006D58E4" w:rsidP="006D58E4">
            <w:pPr>
              <w:pStyle w:val="TAC"/>
              <w:rPr>
                <w:rFonts w:eastAsia="等线"/>
                <w:lang w:val="en-US" w:eastAsia="ja-JP"/>
              </w:rPr>
            </w:pPr>
            <w:r>
              <w:rPr>
                <w:rFonts w:eastAsia="等线"/>
                <w:lang w:val="en-US" w:eastAsia="zh-CN"/>
              </w:rPr>
              <w:t>0.5</w:t>
            </w:r>
          </w:p>
        </w:tc>
      </w:tr>
      <w:tr w:rsidR="006D58E4" w14:paraId="3D1B9879" w14:textId="77777777" w:rsidTr="00082144">
        <w:trPr>
          <w:trHeight w:val="187"/>
          <w:jc w:val="center"/>
        </w:trPr>
        <w:tc>
          <w:tcPr>
            <w:tcW w:w="1594" w:type="dxa"/>
            <w:tcBorders>
              <w:top w:val="single" w:sz="4" w:space="0" w:color="auto"/>
              <w:bottom w:val="single" w:sz="4" w:space="0" w:color="auto"/>
            </w:tcBorders>
            <w:shd w:val="clear" w:color="auto" w:fill="auto"/>
          </w:tcPr>
          <w:p w14:paraId="212D90B6" w14:textId="77777777" w:rsidR="006D58E4" w:rsidRDefault="006D58E4" w:rsidP="006D58E4">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948" w:type="dxa"/>
            <w:vAlign w:val="center"/>
          </w:tcPr>
          <w:p w14:paraId="6C156025"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14:paraId="0B1656F8"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73130E61"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r>
      <w:tr w:rsidR="006D58E4" w14:paraId="08EEED10" w14:textId="77777777" w:rsidTr="00082144">
        <w:trPr>
          <w:trHeight w:val="187"/>
          <w:jc w:val="center"/>
        </w:trPr>
        <w:tc>
          <w:tcPr>
            <w:tcW w:w="1594" w:type="dxa"/>
            <w:tcBorders>
              <w:top w:val="single" w:sz="4" w:space="0" w:color="auto"/>
              <w:bottom w:val="single" w:sz="4" w:space="0" w:color="auto"/>
            </w:tcBorders>
            <w:shd w:val="clear" w:color="auto" w:fill="auto"/>
          </w:tcPr>
          <w:p w14:paraId="66B52FE6" w14:textId="77777777" w:rsidR="006D58E4" w:rsidRDefault="006D58E4" w:rsidP="006D58E4">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948" w:type="dxa"/>
            <w:vAlign w:val="center"/>
          </w:tcPr>
          <w:p w14:paraId="4FFB7181" w14:textId="77777777" w:rsidR="006D58E4" w:rsidRDefault="006D58E4" w:rsidP="006D58E4">
            <w:pPr>
              <w:pStyle w:val="TAC"/>
              <w:rPr>
                <w:rFonts w:eastAsia="等线"/>
                <w:lang w:val="en-US" w:eastAsia="zh-CN"/>
              </w:rPr>
            </w:pPr>
            <w:r>
              <w:rPr>
                <w:rFonts w:eastAsia="等线"/>
                <w:lang w:val="en-US" w:eastAsia="zh-CN"/>
              </w:rPr>
              <w:t>0.2</w:t>
            </w:r>
          </w:p>
        </w:tc>
        <w:tc>
          <w:tcPr>
            <w:tcW w:w="1948" w:type="dxa"/>
            <w:vAlign w:val="center"/>
          </w:tcPr>
          <w:p w14:paraId="7C3E51BA"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DD2540A" w14:textId="77777777" w:rsidR="006D58E4" w:rsidRDefault="006D58E4" w:rsidP="006D58E4">
            <w:pPr>
              <w:pStyle w:val="TAC"/>
              <w:rPr>
                <w:rFonts w:eastAsia="等线"/>
                <w:lang w:val="en-US" w:eastAsia="zh-CN"/>
              </w:rPr>
            </w:pPr>
            <w:r>
              <w:rPr>
                <w:rFonts w:eastAsia="等线"/>
                <w:lang w:val="en-US" w:eastAsia="zh-CN"/>
              </w:rPr>
              <w:t>0.5</w:t>
            </w:r>
          </w:p>
        </w:tc>
      </w:tr>
      <w:tr w:rsidR="006D58E4" w14:paraId="28190DEF" w14:textId="77777777" w:rsidTr="00082144">
        <w:trPr>
          <w:trHeight w:val="187"/>
          <w:jc w:val="center"/>
        </w:trPr>
        <w:tc>
          <w:tcPr>
            <w:tcW w:w="1594" w:type="dxa"/>
            <w:tcBorders>
              <w:top w:val="single" w:sz="4" w:space="0" w:color="auto"/>
              <w:bottom w:val="single" w:sz="4" w:space="0" w:color="auto"/>
            </w:tcBorders>
            <w:shd w:val="clear" w:color="auto" w:fill="auto"/>
          </w:tcPr>
          <w:p w14:paraId="510921CE" w14:textId="77777777" w:rsidR="006D58E4" w:rsidRDefault="006D58E4" w:rsidP="006D58E4">
            <w:pPr>
              <w:pStyle w:val="TAC"/>
              <w:rPr>
                <w:rFonts w:eastAsia="等线"/>
              </w:rPr>
            </w:pPr>
            <w:r>
              <w:rPr>
                <w:rFonts w:eastAsia="等线"/>
              </w:rPr>
              <w:t>CA_n5-n25-n77</w:t>
            </w:r>
          </w:p>
        </w:tc>
        <w:tc>
          <w:tcPr>
            <w:tcW w:w="1948" w:type="dxa"/>
            <w:vAlign w:val="center"/>
          </w:tcPr>
          <w:p w14:paraId="6662AF01" w14:textId="77777777" w:rsidR="006D58E4" w:rsidRDefault="006D58E4" w:rsidP="006D58E4">
            <w:pPr>
              <w:pStyle w:val="TAC"/>
              <w:rPr>
                <w:rFonts w:eastAsia="等线"/>
                <w:lang w:val="en-US" w:eastAsia="zh-CN"/>
              </w:rPr>
            </w:pPr>
            <w:r>
              <w:rPr>
                <w:rFonts w:eastAsia="等线"/>
                <w:lang w:val="en-US" w:eastAsia="zh-CN"/>
              </w:rPr>
              <w:t>0.2</w:t>
            </w:r>
          </w:p>
        </w:tc>
        <w:tc>
          <w:tcPr>
            <w:tcW w:w="1948" w:type="dxa"/>
            <w:vAlign w:val="center"/>
          </w:tcPr>
          <w:p w14:paraId="72E0AB07"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300E1A70" w14:textId="77777777" w:rsidR="006D58E4" w:rsidRDefault="006D58E4" w:rsidP="006D58E4">
            <w:pPr>
              <w:pStyle w:val="TAC"/>
              <w:rPr>
                <w:rFonts w:eastAsia="等线"/>
                <w:lang w:val="en-US" w:eastAsia="zh-CN"/>
              </w:rPr>
            </w:pPr>
            <w:r>
              <w:rPr>
                <w:rFonts w:eastAsia="等线"/>
                <w:lang w:val="en-US" w:eastAsia="zh-CN"/>
              </w:rPr>
              <w:t>0.5</w:t>
            </w:r>
          </w:p>
        </w:tc>
      </w:tr>
      <w:tr w:rsidR="006D58E4" w14:paraId="3F421A38" w14:textId="77777777" w:rsidTr="00082144">
        <w:trPr>
          <w:trHeight w:val="187"/>
          <w:jc w:val="center"/>
        </w:trPr>
        <w:tc>
          <w:tcPr>
            <w:tcW w:w="1594" w:type="dxa"/>
            <w:tcBorders>
              <w:top w:val="single" w:sz="4" w:space="0" w:color="auto"/>
              <w:bottom w:val="single" w:sz="4" w:space="0" w:color="auto"/>
            </w:tcBorders>
            <w:shd w:val="clear" w:color="auto" w:fill="auto"/>
          </w:tcPr>
          <w:p w14:paraId="64385C18" w14:textId="77777777" w:rsidR="006D58E4" w:rsidRDefault="006D58E4" w:rsidP="006D58E4">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948" w:type="dxa"/>
            <w:vAlign w:val="center"/>
          </w:tcPr>
          <w:p w14:paraId="6131EF7D" w14:textId="77777777" w:rsidR="006D58E4" w:rsidRDefault="006D58E4" w:rsidP="006D58E4">
            <w:pPr>
              <w:pStyle w:val="TAC"/>
              <w:rPr>
                <w:rFonts w:eastAsia="等线"/>
                <w:lang w:val="en-US" w:eastAsia="zh-CN"/>
              </w:rPr>
            </w:pPr>
            <w:r>
              <w:rPr>
                <w:rFonts w:eastAsia="等线"/>
                <w:lang w:val="en-US" w:eastAsia="zh-CN"/>
              </w:rPr>
              <w:t>0.2</w:t>
            </w:r>
          </w:p>
        </w:tc>
        <w:tc>
          <w:tcPr>
            <w:tcW w:w="1948" w:type="dxa"/>
            <w:vAlign w:val="center"/>
          </w:tcPr>
          <w:p w14:paraId="53BD8864"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29265971" w14:textId="77777777" w:rsidR="006D58E4" w:rsidRDefault="006D58E4" w:rsidP="006D58E4">
            <w:pPr>
              <w:pStyle w:val="TAC"/>
              <w:rPr>
                <w:rFonts w:eastAsia="等线"/>
                <w:lang w:val="en-US" w:eastAsia="ja-JP"/>
              </w:rPr>
            </w:pPr>
            <w:r>
              <w:rPr>
                <w:rFonts w:eastAsia="等线"/>
                <w:lang w:val="en-US" w:eastAsia="zh-CN"/>
              </w:rPr>
              <w:t>0.5</w:t>
            </w:r>
          </w:p>
        </w:tc>
      </w:tr>
      <w:tr w:rsidR="006D58E4" w14:paraId="54ED229D"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65F4ABD6" w14:textId="77777777" w:rsidR="006D58E4" w:rsidRDefault="006D58E4" w:rsidP="006D58E4">
            <w:pPr>
              <w:pStyle w:val="TAC"/>
              <w:rPr>
                <w:rFonts w:eastAsia="等线"/>
                <w:bCs/>
                <w:lang w:eastAsia="ja-JP"/>
              </w:rPr>
            </w:pPr>
            <w:r>
              <w:rPr>
                <w:rFonts w:eastAsia="等线" w:cs="Arial"/>
                <w:lang w:eastAsia="zh-CN"/>
              </w:rPr>
              <w:t>CA_n5-n29-n77</w:t>
            </w:r>
          </w:p>
        </w:tc>
        <w:tc>
          <w:tcPr>
            <w:tcW w:w="1948" w:type="dxa"/>
            <w:vAlign w:val="center"/>
          </w:tcPr>
          <w:p w14:paraId="7671143E" w14:textId="77777777" w:rsidR="006D58E4" w:rsidRDefault="006D58E4" w:rsidP="006D58E4">
            <w:pPr>
              <w:pStyle w:val="TAC"/>
              <w:rPr>
                <w:rFonts w:eastAsia="等线"/>
                <w:bCs/>
                <w:lang w:eastAsia="zh-CN"/>
              </w:rPr>
            </w:pPr>
            <w:r>
              <w:rPr>
                <w:rFonts w:eastAsia="等线" w:cs="Arial"/>
                <w:lang w:eastAsia="zh-CN"/>
              </w:rPr>
              <w:t>0.5</w:t>
            </w:r>
          </w:p>
        </w:tc>
        <w:tc>
          <w:tcPr>
            <w:tcW w:w="1948" w:type="dxa"/>
            <w:vAlign w:val="center"/>
          </w:tcPr>
          <w:p w14:paraId="6B22971E" w14:textId="77777777" w:rsidR="006D58E4" w:rsidRDefault="006D58E4" w:rsidP="006D58E4">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14:paraId="290C38D6" w14:textId="77777777" w:rsidR="006D58E4" w:rsidRDefault="006D58E4" w:rsidP="006D58E4">
            <w:pPr>
              <w:pStyle w:val="TAC"/>
              <w:rPr>
                <w:rFonts w:eastAsia="等线"/>
                <w:color w:val="000000"/>
                <w:lang w:val="en-US" w:eastAsia="zh-CN"/>
              </w:rPr>
            </w:pPr>
            <w:r>
              <w:rPr>
                <w:rFonts w:eastAsia="等线" w:cs="Arial"/>
                <w:color w:val="000000"/>
                <w:lang w:val="en-US" w:eastAsia="zh-CN"/>
              </w:rPr>
              <w:t>0.5</w:t>
            </w:r>
          </w:p>
        </w:tc>
      </w:tr>
      <w:tr w:rsidR="006D58E4" w14:paraId="0F27F31E"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855B5B5" w14:textId="77777777" w:rsidR="006D58E4" w:rsidRDefault="006D58E4" w:rsidP="006D58E4">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7B289DF8" w14:textId="77777777" w:rsidR="006D58E4" w:rsidRDefault="006D58E4" w:rsidP="006D58E4">
            <w:pPr>
              <w:pStyle w:val="TAC"/>
              <w:rPr>
                <w:rFonts w:eastAsia="等线" w:cs="Arial"/>
                <w:lang w:eastAsia="zh-CN"/>
              </w:rPr>
            </w:pPr>
            <w:r>
              <w:rPr>
                <w:rFonts w:eastAsia="等线"/>
                <w:bCs/>
                <w:lang w:eastAsia="zh-CN"/>
              </w:rPr>
              <w:t>-</w:t>
            </w:r>
          </w:p>
        </w:tc>
        <w:tc>
          <w:tcPr>
            <w:tcW w:w="1948" w:type="dxa"/>
            <w:vAlign w:val="center"/>
          </w:tcPr>
          <w:p w14:paraId="60411C4B" w14:textId="77777777" w:rsidR="006D58E4" w:rsidRDefault="006D58E4" w:rsidP="006D58E4">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3CE743FC" w14:textId="77777777" w:rsidR="006D58E4" w:rsidRDefault="006D58E4" w:rsidP="006D58E4">
            <w:pPr>
              <w:pStyle w:val="TAC"/>
              <w:rPr>
                <w:rFonts w:eastAsia="等线" w:cs="Arial"/>
                <w:color w:val="000000"/>
                <w:lang w:val="en-US" w:eastAsia="zh-CN"/>
              </w:rPr>
            </w:pPr>
            <w:r>
              <w:rPr>
                <w:rFonts w:eastAsia="等线"/>
                <w:color w:val="000000"/>
                <w:lang w:val="en-US" w:eastAsia="zh-CN"/>
              </w:rPr>
              <w:t>0.4</w:t>
            </w:r>
          </w:p>
        </w:tc>
      </w:tr>
      <w:tr w:rsidR="006D58E4" w14:paraId="2C517740"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0AA66DD7" w14:textId="77777777" w:rsidR="006D58E4" w:rsidRDefault="006D58E4" w:rsidP="006D58E4">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948" w:type="dxa"/>
            <w:vAlign w:val="center"/>
          </w:tcPr>
          <w:p w14:paraId="2DD07D77" w14:textId="77777777" w:rsidR="006D58E4" w:rsidRDefault="006D58E4" w:rsidP="006D58E4">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326A0616"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28785B40"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6D58E4" w14:paraId="4665571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4C58934A" w14:textId="77777777" w:rsidR="006D58E4" w:rsidRDefault="006D58E4" w:rsidP="006D58E4">
            <w:pPr>
              <w:pStyle w:val="TAC"/>
              <w:rPr>
                <w:rFonts w:eastAsia="等线"/>
                <w:lang w:eastAsia="zh-CN"/>
              </w:rPr>
            </w:pPr>
            <w:r>
              <w:rPr>
                <w:rFonts w:eastAsia="宋体"/>
                <w:color w:val="000000"/>
                <w:kern w:val="2"/>
              </w:rPr>
              <w:t>CA_</w:t>
            </w:r>
            <w:r>
              <w:rPr>
                <w:rFonts w:eastAsia="宋体"/>
                <w:color w:val="000000"/>
                <w:kern w:val="2"/>
                <w:lang w:eastAsia="zh-CN"/>
              </w:rPr>
              <w:t>n</w:t>
            </w:r>
            <w:r>
              <w:rPr>
                <w:rFonts w:eastAsia="Yu Mincho"/>
                <w:color w:val="000000"/>
                <w:kern w:val="2"/>
              </w:rPr>
              <w:t>5</w:t>
            </w:r>
            <w:r>
              <w:rPr>
                <w:rFonts w:eastAsia="宋体"/>
                <w:color w:val="000000"/>
                <w:kern w:val="2"/>
              </w:rPr>
              <w:t>-</w:t>
            </w:r>
            <w:r>
              <w:rPr>
                <w:rFonts w:eastAsia="宋体"/>
                <w:color w:val="000000"/>
                <w:kern w:val="2"/>
                <w:lang w:eastAsia="zh-CN"/>
              </w:rPr>
              <w:t>n40-n78</w:t>
            </w:r>
          </w:p>
        </w:tc>
        <w:tc>
          <w:tcPr>
            <w:tcW w:w="1948" w:type="dxa"/>
            <w:vAlign w:val="center"/>
          </w:tcPr>
          <w:p w14:paraId="7D174AD5" w14:textId="77777777" w:rsidR="006D58E4" w:rsidRDefault="006D58E4" w:rsidP="006D58E4">
            <w:pPr>
              <w:pStyle w:val="TAC"/>
              <w:rPr>
                <w:rFonts w:eastAsia="等线"/>
                <w:color w:val="000000"/>
                <w:lang w:val="en-US" w:eastAsia="zh-CN"/>
              </w:rPr>
            </w:pPr>
            <w:r>
              <w:rPr>
                <w:rFonts w:eastAsia="宋体"/>
                <w:color w:val="000000"/>
                <w:kern w:val="2"/>
                <w:lang w:eastAsia="zh-CN"/>
              </w:rPr>
              <w:t>0.2</w:t>
            </w:r>
          </w:p>
        </w:tc>
        <w:tc>
          <w:tcPr>
            <w:tcW w:w="1948" w:type="dxa"/>
            <w:vAlign w:val="center"/>
          </w:tcPr>
          <w:p w14:paraId="019EBC21" w14:textId="77777777" w:rsidR="006D58E4" w:rsidRDefault="006D58E4" w:rsidP="006D58E4">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14:paraId="41A3DD15" w14:textId="77777777" w:rsidR="006D58E4" w:rsidRDefault="006D58E4" w:rsidP="006D58E4">
            <w:pPr>
              <w:pStyle w:val="TAC"/>
              <w:rPr>
                <w:rFonts w:eastAsia="等线" w:cs="Arial"/>
                <w:szCs w:val="18"/>
                <w:lang w:val="en-US" w:eastAsia="ja-JP"/>
              </w:rPr>
            </w:pPr>
            <w:r>
              <w:rPr>
                <w:rFonts w:eastAsia="宋体"/>
                <w:color w:val="000000"/>
                <w:kern w:val="2"/>
                <w:lang w:eastAsia="zh-CN"/>
              </w:rPr>
              <w:t>0.5</w:t>
            </w:r>
          </w:p>
        </w:tc>
      </w:tr>
      <w:tr w:rsidR="006D58E4" w14:paraId="0011AC55" w14:textId="77777777" w:rsidTr="006D58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3" w:author="ZTE-Ma Zhifeng" w:date="2023-05-29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54" w:author="ZTE-Ma Zhifeng" w:date="2023-05-29T20:39:00Z"/>
          <w:trPrChange w:id="8055" w:author="ZTE-Ma Zhifeng" w:date="2023-05-29T20:39:00Z">
            <w:trPr>
              <w:trHeight w:val="187"/>
              <w:jc w:val="center"/>
            </w:trPr>
          </w:trPrChange>
        </w:trPr>
        <w:tc>
          <w:tcPr>
            <w:tcW w:w="1594" w:type="dxa"/>
            <w:tcBorders>
              <w:top w:val="single" w:sz="4" w:space="0" w:color="auto"/>
              <w:bottom w:val="single" w:sz="4" w:space="0" w:color="auto"/>
            </w:tcBorders>
            <w:shd w:val="clear" w:color="auto" w:fill="auto"/>
            <w:tcPrChange w:id="8056" w:author="ZTE-Ma Zhifeng" w:date="2023-05-29T20:39:00Z">
              <w:tcPr>
                <w:tcW w:w="1594" w:type="dxa"/>
                <w:tcBorders>
                  <w:top w:val="single" w:sz="4" w:space="0" w:color="auto"/>
                  <w:bottom w:val="single" w:sz="4" w:space="0" w:color="auto"/>
                </w:tcBorders>
                <w:shd w:val="clear" w:color="auto" w:fill="auto"/>
                <w:vAlign w:val="center"/>
              </w:tcPr>
            </w:tcPrChange>
          </w:tcPr>
          <w:p w14:paraId="2C16F375" w14:textId="4BAEBE54" w:rsidR="006D58E4" w:rsidRDefault="006D58E4" w:rsidP="006D58E4">
            <w:pPr>
              <w:pStyle w:val="TAC"/>
              <w:rPr>
                <w:ins w:id="8057" w:author="ZTE-Ma Zhifeng" w:date="2023-05-29T20:39:00Z"/>
                <w:rFonts w:eastAsia="宋体"/>
                <w:color w:val="000000"/>
                <w:kern w:val="2"/>
              </w:rPr>
            </w:pPr>
            <w:ins w:id="8058" w:author="ZTE-Ma Zhifeng" w:date="2023-05-29T20:39:00Z">
              <w:r w:rsidRPr="0060359B">
                <w:rPr>
                  <w:color w:val="000000"/>
                </w:rPr>
                <w:t>CA_</w:t>
              </w:r>
              <w:r>
                <w:rPr>
                  <w:color w:val="000000"/>
                </w:rPr>
                <w:t>n5</w:t>
              </w:r>
              <w:r w:rsidRPr="0060359B">
                <w:rPr>
                  <w:color w:val="000000"/>
                </w:rPr>
                <w:t>-n41-n66</w:t>
              </w:r>
            </w:ins>
          </w:p>
        </w:tc>
        <w:tc>
          <w:tcPr>
            <w:tcW w:w="1948" w:type="dxa"/>
            <w:vAlign w:val="center"/>
            <w:tcPrChange w:id="8059" w:author="ZTE-Ma Zhifeng" w:date="2023-05-29T20:39:00Z">
              <w:tcPr>
                <w:tcW w:w="1948" w:type="dxa"/>
                <w:vAlign w:val="center"/>
              </w:tcPr>
            </w:tcPrChange>
          </w:tcPr>
          <w:p w14:paraId="0786A42D" w14:textId="09C86D38" w:rsidR="006D58E4" w:rsidRDefault="006D58E4" w:rsidP="006D58E4">
            <w:pPr>
              <w:pStyle w:val="TAC"/>
              <w:rPr>
                <w:ins w:id="8060" w:author="ZTE-Ma Zhifeng" w:date="2023-05-29T20:39:00Z"/>
                <w:rFonts w:eastAsia="宋体"/>
                <w:color w:val="000000"/>
                <w:kern w:val="2"/>
                <w:lang w:eastAsia="zh-CN"/>
              </w:rPr>
            </w:pPr>
            <w:ins w:id="8061" w:author="ZTE-Ma Zhifeng" w:date="2023-05-29T20:39:00Z">
              <w:r>
                <w:rPr>
                  <w:rFonts w:cs="Arial"/>
                  <w:lang w:eastAsia="ja-JP"/>
                </w:rPr>
                <w:t>0.2</w:t>
              </w:r>
            </w:ins>
          </w:p>
        </w:tc>
        <w:tc>
          <w:tcPr>
            <w:tcW w:w="1948" w:type="dxa"/>
            <w:vAlign w:val="center"/>
            <w:tcPrChange w:id="8062" w:author="ZTE-Ma Zhifeng" w:date="2023-05-29T20:39:00Z">
              <w:tcPr>
                <w:tcW w:w="1948" w:type="dxa"/>
                <w:vAlign w:val="center"/>
              </w:tcPr>
            </w:tcPrChange>
          </w:tcPr>
          <w:p w14:paraId="53550F90" w14:textId="6912A282" w:rsidR="006D58E4" w:rsidRDefault="006D58E4" w:rsidP="006D58E4">
            <w:pPr>
              <w:pStyle w:val="TAC"/>
              <w:rPr>
                <w:ins w:id="8063" w:author="ZTE-Ma Zhifeng" w:date="2023-05-29T20:39:00Z"/>
                <w:rFonts w:eastAsia="等线"/>
                <w:color w:val="000000"/>
                <w:lang w:val="en-US" w:eastAsia="zh-CN"/>
              </w:rPr>
            </w:pPr>
            <w:ins w:id="8064" w:author="ZTE-Ma Zhifeng" w:date="2023-05-29T20:39:00Z">
              <w:r w:rsidRPr="001D337F">
                <w:rPr>
                  <w:rFonts w:cs="Arial"/>
                  <w:szCs w:val="18"/>
                  <w:lang w:val="en-US" w:eastAsia="zh-CN"/>
                </w:rPr>
                <w:t>0.5</w:t>
              </w:r>
              <w:r>
                <w:rPr>
                  <w:rFonts w:cs="Arial"/>
                  <w:szCs w:val="18"/>
                  <w:vertAlign w:val="superscript"/>
                  <w:lang w:val="en-US" w:eastAsia="zh-CN"/>
                </w:rPr>
                <w:t>5</w:t>
              </w:r>
              <w:r w:rsidRPr="001D337F">
                <w:rPr>
                  <w:rFonts w:cs="Arial"/>
                  <w:szCs w:val="18"/>
                  <w:lang w:val="en-US" w:eastAsia="zh-CN"/>
                </w:rPr>
                <w:t xml:space="preserve"> / 1</w:t>
              </w:r>
              <w:r>
                <w:rPr>
                  <w:rFonts w:cs="Arial"/>
                  <w:szCs w:val="18"/>
                  <w:vertAlign w:val="superscript"/>
                  <w:lang w:val="en-US" w:eastAsia="zh-CN"/>
                </w:rPr>
                <w:t>6</w:t>
              </w:r>
            </w:ins>
          </w:p>
        </w:tc>
        <w:tc>
          <w:tcPr>
            <w:tcW w:w="1949" w:type="dxa"/>
            <w:vAlign w:val="center"/>
            <w:tcPrChange w:id="8065" w:author="ZTE-Ma Zhifeng" w:date="2023-05-29T20:39:00Z">
              <w:tcPr>
                <w:tcW w:w="1949" w:type="dxa"/>
                <w:vAlign w:val="center"/>
              </w:tcPr>
            </w:tcPrChange>
          </w:tcPr>
          <w:p w14:paraId="0142F084" w14:textId="0AF132AA" w:rsidR="006D58E4" w:rsidRDefault="006D58E4" w:rsidP="006D58E4">
            <w:pPr>
              <w:pStyle w:val="TAC"/>
              <w:rPr>
                <w:ins w:id="8066" w:author="ZTE-Ma Zhifeng" w:date="2023-05-29T20:39:00Z"/>
                <w:rFonts w:eastAsia="宋体"/>
                <w:color w:val="000000"/>
                <w:kern w:val="2"/>
                <w:lang w:eastAsia="zh-CN"/>
              </w:rPr>
            </w:pPr>
            <w:ins w:id="8067" w:author="ZTE-Ma Zhifeng" w:date="2023-05-29T20:39:00Z">
              <w:r w:rsidRPr="00C96590">
                <w:rPr>
                  <w:rFonts w:cs="Arial"/>
                  <w:lang w:eastAsia="ja-JP"/>
                </w:rPr>
                <w:t>0.5</w:t>
              </w:r>
            </w:ins>
          </w:p>
        </w:tc>
      </w:tr>
      <w:tr w:rsidR="006D58E4" w14:paraId="3FEDDA50" w14:textId="77777777" w:rsidTr="00082144">
        <w:trPr>
          <w:trHeight w:val="187"/>
          <w:jc w:val="center"/>
        </w:trPr>
        <w:tc>
          <w:tcPr>
            <w:tcW w:w="1594" w:type="dxa"/>
            <w:tcBorders>
              <w:top w:val="single" w:sz="4" w:space="0" w:color="auto"/>
              <w:bottom w:val="single" w:sz="4" w:space="0" w:color="auto"/>
            </w:tcBorders>
            <w:shd w:val="clear" w:color="auto" w:fill="auto"/>
          </w:tcPr>
          <w:p w14:paraId="38CA8783" w14:textId="77777777" w:rsidR="006D58E4" w:rsidRDefault="006D58E4" w:rsidP="006D58E4">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948" w:type="dxa"/>
            <w:vAlign w:val="center"/>
          </w:tcPr>
          <w:p w14:paraId="4CBD7FFC" w14:textId="77777777" w:rsidR="006D58E4" w:rsidRDefault="006D58E4" w:rsidP="006D58E4">
            <w:pPr>
              <w:pStyle w:val="TAC"/>
              <w:rPr>
                <w:rFonts w:eastAsia="等线"/>
                <w:color w:val="000000"/>
                <w:lang w:val="en-US" w:eastAsia="zh-CN"/>
              </w:rPr>
            </w:pPr>
            <w:r>
              <w:rPr>
                <w:rFonts w:eastAsia="等线" w:cs="Arial"/>
                <w:color w:val="000000"/>
                <w:szCs w:val="18"/>
              </w:rPr>
              <w:t>-</w:t>
            </w:r>
          </w:p>
        </w:tc>
        <w:tc>
          <w:tcPr>
            <w:tcW w:w="1948" w:type="dxa"/>
            <w:vAlign w:val="center"/>
          </w:tcPr>
          <w:p w14:paraId="1CE3C6C2" w14:textId="77777777" w:rsidR="006D58E4" w:rsidRDefault="006D58E4" w:rsidP="006D58E4">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694CBCA4" w14:textId="77777777" w:rsidR="006D58E4" w:rsidRDefault="006D58E4" w:rsidP="006D58E4">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6D58E4" w14:paraId="79B1ECFD" w14:textId="77777777" w:rsidTr="00082144">
        <w:trPr>
          <w:trHeight w:val="187"/>
          <w:jc w:val="center"/>
        </w:trPr>
        <w:tc>
          <w:tcPr>
            <w:tcW w:w="1594" w:type="dxa"/>
            <w:tcBorders>
              <w:top w:val="single" w:sz="4" w:space="0" w:color="auto"/>
              <w:bottom w:val="single" w:sz="4" w:space="0" w:color="auto"/>
            </w:tcBorders>
            <w:shd w:val="clear" w:color="auto" w:fill="auto"/>
          </w:tcPr>
          <w:p w14:paraId="22DCF6C5" w14:textId="77777777" w:rsidR="006D58E4" w:rsidRDefault="006D58E4" w:rsidP="006D58E4">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948" w:type="dxa"/>
            <w:vAlign w:val="center"/>
          </w:tcPr>
          <w:p w14:paraId="11F3B6E4" w14:textId="77777777" w:rsidR="006D58E4" w:rsidRDefault="006D58E4" w:rsidP="006D58E4">
            <w:pPr>
              <w:pStyle w:val="TAC"/>
              <w:rPr>
                <w:rFonts w:eastAsia="等线"/>
                <w:color w:val="000000"/>
                <w:lang w:val="en-US" w:eastAsia="zh-CN"/>
              </w:rPr>
            </w:pPr>
            <w:r>
              <w:rPr>
                <w:rFonts w:eastAsia="等线" w:cs="Arial"/>
                <w:color w:val="000000"/>
                <w:szCs w:val="18"/>
              </w:rPr>
              <w:t>0.2</w:t>
            </w:r>
          </w:p>
        </w:tc>
        <w:tc>
          <w:tcPr>
            <w:tcW w:w="1948" w:type="dxa"/>
            <w:vAlign w:val="center"/>
          </w:tcPr>
          <w:p w14:paraId="4DBBFBB4" w14:textId="77777777" w:rsidR="006D58E4" w:rsidRDefault="006D58E4" w:rsidP="006D58E4">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3FB40F0B" w14:textId="77777777" w:rsidR="006D58E4" w:rsidRDefault="006D58E4" w:rsidP="006D58E4">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6D58E4" w14:paraId="09BA8A6C" w14:textId="77777777" w:rsidTr="00082144">
        <w:trPr>
          <w:trHeight w:val="187"/>
          <w:jc w:val="center"/>
        </w:trPr>
        <w:tc>
          <w:tcPr>
            <w:tcW w:w="1594" w:type="dxa"/>
            <w:tcBorders>
              <w:top w:val="single" w:sz="4" w:space="0" w:color="auto"/>
              <w:bottom w:val="single" w:sz="4" w:space="0" w:color="auto"/>
            </w:tcBorders>
            <w:shd w:val="clear" w:color="auto" w:fill="auto"/>
          </w:tcPr>
          <w:p w14:paraId="39DD9781" w14:textId="77777777" w:rsidR="006D58E4" w:rsidRDefault="006D58E4" w:rsidP="006D58E4">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0509F16E" w14:textId="77777777" w:rsidR="006D58E4" w:rsidRDefault="006D58E4" w:rsidP="006D58E4">
            <w:pPr>
              <w:pStyle w:val="TAC"/>
              <w:rPr>
                <w:rFonts w:eastAsia="等线"/>
                <w:lang w:val="en-US" w:eastAsia="zh-CN"/>
              </w:rPr>
            </w:pPr>
            <w:r>
              <w:rPr>
                <w:rFonts w:eastAsia="等线" w:hint="eastAsia"/>
                <w:bCs/>
                <w:lang w:eastAsia="zh-CN"/>
              </w:rPr>
              <w:t>0.2</w:t>
            </w:r>
          </w:p>
        </w:tc>
        <w:tc>
          <w:tcPr>
            <w:tcW w:w="1948" w:type="dxa"/>
            <w:vAlign w:val="center"/>
          </w:tcPr>
          <w:p w14:paraId="697FB9F6" w14:textId="77777777" w:rsidR="006D58E4" w:rsidRDefault="006D58E4" w:rsidP="006D58E4">
            <w:pPr>
              <w:pStyle w:val="TAC"/>
              <w:rPr>
                <w:rFonts w:eastAsia="等线"/>
                <w:lang w:val="en-US" w:eastAsia="zh-CN"/>
              </w:rPr>
            </w:pPr>
            <w:r>
              <w:rPr>
                <w:rFonts w:eastAsia="等线" w:hint="eastAsia"/>
                <w:lang w:val="en-US" w:eastAsia="zh-CN"/>
              </w:rPr>
              <w:t>0.2</w:t>
            </w:r>
          </w:p>
        </w:tc>
        <w:tc>
          <w:tcPr>
            <w:tcW w:w="1949" w:type="dxa"/>
            <w:vAlign w:val="center"/>
          </w:tcPr>
          <w:p w14:paraId="640E0AA0" w14:textId="77777777" w:rsidR="006D58E4" w:rsidRDefault="006D58E4" w:rsidP="006D58E4">
            <w:pPr>
              <w:pStyle w:val="TAC"/>
              <w:rPr>
                <w:rFonts w:eastAsia="等线"/>
                <w:lang w:val="en-US" w:eastAsia="ja-JP"/>
              </w:rPr>
            </w:pPr>
            <w:r>
              <w:rPr>
                <w:rFonts w:eastAsia="等线" w:hint="eastAsia"/>
                <w:bCs/>
                <w:lang w:eastAsia="ja-JP"/>
              </w:rPr>
              <w:t>0</w:t>
            </w:r>
            <w:r>
              <w:rPr>
                <w:rFonts w:eastAsia="等线"/>
                <w:bCs/>
                <w:lang w:eastAsia="ja-JP"/>
              </w:rPr>
              <w:t>.5</w:t>
            </w:r>
          </w:p>
        </w:tc>
      </w:tr>
      <w:tr w:rsidR="006D58E4" w14:paraId="678BE821" w14:textId="77777777" w:rsidTr="00082144">
        <w:trPr>
          <w:trHeight w:val="187"/>
          <w:jc w:val="center"/>
        </w:trPr>
        <w:tc>
          <w:tcPr>
            <w:tcW w:w="1594" w:type="dxa"/>
            <w:tcBorders>
              <w:bottom w:val="single" w:sz="4" w:space="0" w:color="auto"/>
            </w:tcBorders>
            <w:shd w:val="clear" w:color="auto" w:fill="auto"/>
          </w:tcPr>
          <w:p w14:paraId="545D1318" w14:textId="77777777" w:rsidR="006D58E4" w:rsidRDefault="006D58E4" w:rsidP="006D58E4">
            <w:pPr>
              <w:pStyle w:val="TAC"/>
              <w:rPr>
                <w:rFonts w:eastAsia="等线"/>
                <w:lang w:val="fr-FR"/>
              </w:rPr>
            </w:pPr>
            <w:r>
              <w:rPr>
                <w:rFonts w:eastAsia="等线"/>
                <w:lang w:val="en-US" w:eastAsia="zh-CN"/>
              </w:rPr>
              <w:t>CA_n5-n66-n78</w:t>
            </w:r>
          </w:p>
        </w:tc>
        <w:tc>
          <w:tcPr>
            <w:tcW w:w="1948" w:type="dxa"/>
            <w:vAlign w:val="center"/>
          </w:tcPr>
          <w:p w14:paraId="11B272F6" w14:textId="77777777" w:rsidR="006D58E4" w:rsidRDefault="006D58E4" w:rsidP="006D58E4">
            <w:pPr>
              <w:pStyle w:val="TAC"/>
              <w:rPr>
                <w:rFonts w:eastAsia="等线"/>
                <w:lang w:val="fr-FR" w:eastAsia="zh-CN"/>
              </w:rPr>
            </w:pPr>
            <w:r>
              <w:rPr>
                <w:rFonts w:eastAsia="宋体"/>
                <w:lang w:val="en-US" w:eastAsia="zh-CN"/>
              </w:rPr>
              <w:t>0.5</w:t>
            </w:r>
          </w:p>
        </w:tc>
        <w:tc>
          <w:tcPr>
            <w:tcW w:w="1948" w:type="dxa"/>
            <w:vAlign w:val="center"/>
          </w:tcPr>
          <w:p w14:paraId="05F108C9" w14:textId="77777777" w:rsidR="006D58E4" w:rsidRDefault="006D58E4" w:rsidP="006D58E4">
            <w:pPr>
              <w:pStyle w:val="TAC"/>
              <w:rPr>
                <w:rFonts w:eastAsia="等线"/>
                <w:lang w:val="fr-FR" w:eastAsia="zh-CN"/>
              </w:rPr>
            </w:pPr>
            <w:r>
              <w:rPr>
                <w:rFonts w:eastAsia="等线" w:hint="eastAsia"/>
                <w:lang w:val="fr-FR" w:eastAsia="zh-CN"/>
              </w:rPr>
              <w:t>0.2</w:t>
            </w:r>
          </w:p>
        </w:tc>
        <w:tc>
          <w:tcPr>
            <w:tcW w:w="1949" w:type="dxa"/>
            <w:vAlign w:val="center"/>
          </w:tcPr>
          <w:p w14:paraId="0AEAAA17" w14:textId="77777777" w:rsidR="006D58E4" w:rsidRDefault="006D58E4" w:rsidP="006D58E4">
            <w:pPr>
              <w:pStyle w:val="TAC"/>
              <w:rPr>
                <w:rFonts w:eastAsia="等线"/>
                <w:lang w:val="fr-FR" w:eastAsia="zh-CN"/>
              </w:rPr>
            </w:pPr>
            <w:r>
              <w:rPr>
                <w:rFonts w:eastAsia="等线"/>
                <w:lang w:val="en-US" w:eastAsia="zh-CN"/>
              </w:rPr>
              <w:t>0.5</w:t>
            </w:r>
          </w:p>
        </w:tc>
      </w:tr>
      <w:tr w:rsidR="006D58E4" w14:paraId="2FC776B7"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D552788" w14:textId="77777777" w:rsidR="006D58E4" w:rsidRDefault="006D58E4" w:rsidP="006D58E4">
            <w:pPr>
              <w:pStyle w:val="TAC"/>
              <w:rPr>
                <w:rFonts w:eastAsia="等线"/>
                <w:lang w:val="en-US" w:eastAsia="zh-CN"/>
              </w:rPr>
            </w:pPr>
            <w:r>
              <w:rPr>
                <w:rFonts w:eastAsia="等线"/>
                <w:lang w:eastAsia="zh-CN"/>
              </w:rPr>
              <w:t>CA_n7-n8-n28</w:t>
            </w:r>
          </w:p>
        </w:tc>
        <w:tc>
          <w:tcPr>
            <w:tcW w:w="1948" w:type="dxa"/>
            <w:vAlign w:val="center"/>
          </w:tcPr>
          <w:p w14:paraId="46DA7BAD" w14:textId="77777777" w:rsidR="006D58E4" w:rsidRDefault="006D58E4" w:rsidP="006D58E4">
            <w:pPr>
              <w:pStyle w:val="TAC"/>
              <w:rPr>
                <w:rFonts w:eastAsia="宋体"/>
                <w:lang w:val="en-US" w:eastAsia="zh-CN"/>
              </w:rPr>
            </w:pPr>
            <w:r>
              <w:rPr>
                <w:rFonts w:eastAsia="等线"/>
                <w:lang w:eastAsia="zh-CN"/>
              </w:rPr>
              <w:t>-</w:t>
            </w:r>
          </w:p>
        </w:tc>
        <w:tc>
          <w:tcPr>
            <w:tcW w:w="1948" w:type="dxa"/>
            <w:vAlign w:val="center"/>
          </w:tcPr>
          <w:p w14:paraId="46C76BA5" w14:textId="77777777" w:rsidR="006D58E4" w:rsidRDefault="006D58E4" w:rsidP="006D58E4">
            <w:pPr>
              <w:pStyle w:val="TAC"/>
              <w:rPr>
                <w:rFonts w:eastAsia="宋体"/>
                <w:lang w:val="en-US" w:eastAsia="zh-CN"/>
              </w:rPr>
            </w:pPr>
            <w:r>
              <w:rPr>
                <w:rFonts w:eastAsia="宋体" w:hint="eastAsia"/>
                <w:lang w:val="en-US" w:eastAsia="zh-CN"/>
              </w:rPr>
              <w:t>0.2</w:t>
            </w:r>
          </w:p>
        </w:tc>
        <w:tc>
          <w:tcPr>
            <w:tcW w:w="1949" w:type="dxa"/>
            <w:vAlign w:val="center"/>
          </w:tcPr>
          <w:p w14:paraId="6B7983F0" w14:textId="77777777" w:rsidR="006D58E4" w:rsidRDefault="006D58E4" w:rsidP="006D58E4">
            <w:pPr>
              <w:pStyle w:val="TAC"/>
              <w:rPr>
                <w:rFonts w:eastAsia="等线"/>
                <w:lang w:val="en-US" w:eastAsia="zh-CN"/>
              </w:rPr>
            </w:pPr>
            <w:r>
              <w:rPr>
                <w:rFonts w:eastAsia="等线"/>
                <w:lang w:eastAsia="zh-CN"/>
              </w:rPr>
              <w:t>0.1</w:t>
            </w:r>
          </w:p>
        </w:tc>
      </w:tr>
      <w:tr w:rsidR="006D58E4" w14:paraId="7A0A7883" w14:textId="77777777" w:rsidTr="00082144">
        <w:trPr>
          <w:trHeight w:val="187"/>
          <w:jc w:val="center"/>
        </w:trPr>
        <w:tc>
          <w:tcPr>
            <w:tcW w:w="1594" w:type="dxa"/>
            <w:tcBorders>
              <w:bottom w:val="single" w:sz="4" w:space="0" w:color="auto"/>
            </w:tcBorders>
            <w:shd w:val="clear" w:color="auto" w:fill="auto"/>
            <w:vAlign w:val="center"/>
          </w:tcPr>
          <w:p w14:paraId="12220CF2" w14:textId="77777777" w:rsidR="006D58E4" w:rsidRDefault="006D58E4" w:rsidP="006D58E4">
            <w:pPr>
              <w:pStyle w:val="TAC"/>
              <w:rPr>
                <w:rFonts w:eastAsia="等线"/>
                <w:lang w:eastAsia="zh-CN"/>
              </w:rPr>
            </w:pPr>
            <w:r>
              <w:rPr>
                <w:rFonts w:eastAsia="等线"/>
                <w:lang w:eastAsia="zh-CN"/>
              </w:rPr>
              <w:t>CA_n7-n8-n40</w:t>
            </w:r>
          </w:p>
        </w:tc>
        <w:tc>
          <w:tcPr>
            <w:tcW w:w="1948" w:type="dxa"/>
            <w:vAlign w:val="center"/>
          </w:tcPr>
          <w:p w14:paraId="3F5757D0" w14:textId="77777777" w:rsidR="006D58E4" w:rsidRDefault="006D58E4" w:rsidP="006D58E4">
            <w:pPr>
              <w:pStyle w:val="TAC"/>
              <w:rPr>
                <w:rFonts w:eastAsia="等线"/>
                <w:lang w:eastAsia="zh-CN"/>
              </w:rPr>
            </w:pPr>
            <w:r>
              <w:rPr>
                <w:rFonts w:eastAsia="等线"/>
                <w:lang w:eastAsia="zh-CN"/>
              </w:rPr>
              <w:t>-</w:t>
            </w:r>
          </w:p>
        </w:tc>
        <w:tc>
          <w:tcPr>
            <w:tcW w:w="1948" w:type="dxa"/>
            <w:vAlign w:val="center"/>
          </w:tcPr>
          <w:p w14:paraId="14D08D5F" w14:textId="77777777" w:rsidR="006D58E4" w:rsidRDefault="006D58E4" w:rsidP="006D58E4">
            <w:pPr>
              <w:pStyle w:val="TAC"/>
              <w:rPr>
                <w:rFonts w:eastAsia="等线"/>
                <w:lang w:eastAsia="zh-CN"/>
              </w:rPr>
            </w:pPr>
            <w:r>
              <w:rPr>
                <w:rFonts w:eastAsia="等线" w:hint="eastAsia"/>
                <w:lang w:eastAsia="zh-CN"/>
              </w:rPr>
              <w:t>0.2</w:t>
            </w:r>
          </w:p>
        </w:tc>
        <w:tc>
          <w:tcPr>
            <w:tcW w:w="1949" w:type="dxa"/>
            <w:vAlign w:val="center"/>
          </w:tcPr>
          <w:p w14:paraId="1FCC41F1" w14:textId="77777777" w:rsidR="006D58E4" w:rsidRDefault="006D58E4" w:rsidP="006D58E4">
            <w:pPr>
              <w:pStyle w:val="TAC"/>
              <w:rPr>
                <w:rFonts w:eastAsia="等线"/>
                <w:lang w:eastAsia="zh-CN"/>
              </w:rPr>
            </w:pPr>
            <w:r>
              <w:rPr>
                <w:rFonts w:eastAsia="等线"/>
                <w:lang w:eastAsia="zh-CN"/>
              </w:rPr>
              <w:t>0.5</w:t>
            </w:r>
          </w:p>
        </w:tc>
      </w:tr>
      <w:tr w:rsidR="006D58E4" w14:paraId="1E5E96AF"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7EBE421B" w14:textId="77777777" w:rsidR="006D58E4" w:rsidRDefault="006D58E4" w:rsidP="006D58E4">
            <w:pPr>
              <w:pStyle w:val="TAC"/>
              <w:rPr>
                <w:rFonts w:eastAsia="等线"/>
                <w:lang w:val="en-US" w:eastAsia="zh-CN"/>
              </w:rPr>
            </w:pPr>
            <w:r>
              <w:rPr>
                <w:rFonts w:eastAsia="等线"/>
                <w:lang w:eastAsia="zh-CN"/>
              </w:rPr>
              <w:t>CA_n7-n8-n78</w:t>
            </w:r>
          </w:p>
        </w:tc>
        <w:tc>
          <w:tcPr>
            <w:tcW w:w="1948" w:type="dxa"/>
            <w:vAlign w:val="center"/>
          </w:tcPr>
          <w:p w14:paraId="63FB0436" w14:textId="77777777" w:rsidR="006D58E4" w:rsidRDefault="006D58E4" w:rsidP="006D58E4">
            <w:pPr>
              <w:pStyle w:val="TAC"/>
              <w:rPr>
                <w:rFonts w:eastAsia="宋体"/>
                <w:lang w:val="en-US" w:eastAsia="zh-CN"/>
              </w:rPr>
            </w:pPr>
            <w:r>
              <w:rPr>
                <w:rFonts w:eastAsia="等线"/>
                <w:lang w:eastAsia="zh-CN"/>
              </w:rPr>
              <w:t>-</w:t>
            </w:r>
          </w:p>
        </w:tc>
        <w:tc>
          <w:tcPr>
            <w:tcW w:w="1948" w:type="dxa"/>
            <w:vAlign w:val="center"/>
          </w:tcPr>
          <w:p w14:paraId="2FDD75F1" w14:textId="77777777" w:rsidR="006D58E4" w:rsidRDefault="006D58E4" w:rsidP="006D58E4">
            <w:pPr>
              <w:pStyle w:val="TAC"/>
              <w:rPr>
                <w:rFonts w:eastAsia="宋体"/>
                <w:lang w:val="en-US" w:eastAsia="zh-CN"/>
              </w:rPr>
            </w:pPr>
            <w:r>
              <w:rPr>
                <w:rFonts w:eastAsia="宋体" w:hint="eastAsia"/>
                <w:lang w:val="en-US" w:eastAsia="zh-CN"/>
              </w:rPr>
              <w:t>0.2</w:t>
            </w:r>
          </w:p>
        </w:tc>
        <w:tc>
          <w:tcPr>
            <w:tcW w:w="1949" w:type="dxa"/>
            <w:vAlign w:val="center"/>
          </w:tcPr>
          <w:p w14:paraId="5E026EB9" w14:textId="77777777" w:rsidR="006D58E4" w:rsidRDefault="006D58E4" w:rsidP="006D58E4">
            <w:pPr>
              <w:pStyle w:val="TAC"/>
              <w:rPr>
                <w:rFonts w:eastAsia="等线"/>
                <w:lang w:val="en-US" w:eastAsia="zh-CN"/>
              </w:rPr>
            </w:pPr>
            <w:r>
              <w:rPr>
                <w:rFonts w:eastAsia="等线"/>
                <w:lang w:eastAsia="zh-CN"/>
              </w:rPr>
              <w:t>0.5</w:t>
            </w:r>
          </w:p>
        </w:tc>
      </w:tr>
      <w:tr w:rsidR="006D58E4" w14:paraId="3FF7628B" w14:textId="77777777" w:rsidTr="00082144">
        <w:trPr>
          <w:trHeight w:val="187"/>
          <w:jc w:val="center"/>
          <w:ins w:id="8068" w:author="ZTE-Ma Zhifeng" w:date="2023-05-28T11:07:00Z"/>
        </w:trPr>
        <w:tc>
          <w:tcPr>
            <w:tcW w:w="1594" w:type="dxa"/>
            <w:tcBorders>
              <w:top w:val="single" w:sz="4" w:space="0" w:color="auto"/>
              <w:bottom w:val="single" w:sz="4" w:space="0" w:color="auto"/>
            </w:tcBorders>
            <w:shd w:val="clear" w:color="auto" w:fill="auto"/>
            <w:vAlign w:val="center"/>
          </w:tcPr>
          <w:p w14:paraId="5619635E" w14:textId="0B600B69" w:rsidR="006D58E4" w:rsidRDefault="006D58E4" w:rsidP="006D58E4">
            <w:pPr>
              <w:pStyle w:val="TAC"/>
              <w:rPr>
                <w:ins w:id="8069" w:author="ZTE-Ma Zhifeng" w:date="2023-05-28T11:07:00Z"/>
                <w:rFonts w:eastAsia="等线"/>
                <w:lang w:eastAsia="zh-CN"/>
              </w:rPr>
            </w:pPr>
            <w:ins w:id="8070" w:author="ZTE-Ma Zhifeng" w:date="2023-05-28T11:07:00Z">
              <w:r w:rsidRPr="003938CB">
                <w:rPr>
                  <w:rFonts w:eastAsia="等线"/>
                  <w:lang w:val="en-US" w:eastAsia="zh-CN"/>
                </w:rPr>
                <w:t>CA_n7-n12</w:t>
              </w:r>
              <w:r>
                <w:rPr>
                  <w:rFonts w:eastAsia="等线"/>
                  <w:lang w:val="en-US" w:eastAsia="zh-CN"/>
                </w:rPr>
                <w:t>-n77</w:t>
              </w:r>
            </w:ins>
          </w:p>
        </w:tc>
        <w:tc>
          <w:tcPr>
            <w:tcW w:w="1948" w:type="dxa"/>
            <w:vAlign w:val="center"/>
          </w:tcPr>
          <w:p w14:paraId="2705F740" w14:textId="7EA27D27" w:rsidR="006D58E4" w:rsidRDefault="006D58E4" w:rsidP="006D58E4">
            <w:pPr>
              <w:pStyle w:val="TAC"/>
              <w:rPr>
                <w:ins w:id="8071" w:author="ZTE-Ma Zhifeng" w:date="2023-05-28T11:07:00Z"/>
                <w:rFonts w:eastAsia="等线"/>
                <w:lang w:eastAsia="zh-CN"/>
              </w:rPr>
            </w:pPr>
            <w:ins w:id="8072" w:author="ZTE-Ma Zhifeng" w:date="2023-05-28T11:07:00Z">
              <w:r>
                <w:rPr>
                  <w:rFonts w:hint="eastAsia"/>
                  <w:lang w:eastAsia="zh-CN"/>
                </w:rPr>
                <w:t>0</w:t>
              </w:r>
              <w:r>
                <w:rPr>
                  <w:lang w:eastAsia="zh-CN"/>
                </w:rPr>
                <w:t>.2</w:t>
              </w:r>
            </w:ins>
          </w:p>
        </w:tc>
        <w:tc>
          <w:tcPr>
            <w:tcW w:w="1948" w:type="dxa"/>
            <w:vAlign w:val="center"/>
          </w:tcPr>
          <w:p w14:paraId="2AEB0D85" w14:textId="3AA84258" w:rsidR="006D58E4" w:rsidRDefault="006D58E4" w:rsidP="006D58E4">
            <w:pPr>
              <w:pStyle w:val="TAC"/>
              <w:rPr>
                <w:ins w:id="8073" w:author="ZTE-Ma Zhifeng" w:date="2023-05-28T11:07:00Z"/>
                <w:rFonts w:eastAsia="宋体"/>
                <w:lang w:val="en-US" w:eastAsia="zh-CN"/>
              </w:rPr>
            </w:pPr>
            <w:ins w:id="8074" w:author="ZTE-Ma Zhifeng" w:date="2023-05-28T11:07:00Z">
              <w:r>
                <w:rPr>
                  <w:rFonts w:hint="eastAsia"/>
                  <w:lang w:eastAsia="zh-CN"/>
                </w:rPr>
                <w:t>0</w:t>
              </w:r>
              <w:r>
                <w:rPr>
                  <w:lang w:eastAsia="zh-CN"/>
                </w:rPr>
                <w:t>.5</w:t>
              </w:r>
            </w:ins>
          </w:p>
        </w:tc>
        <w:tc>
          <w:tcPr>
            <w:tcW w:w="1949" w:type="dxa"/>
            <w:vAlign w:val="center"/>
          </w:tcPr>
          <w:p w14:paraId="167274CC" w14:textId="64060980" w:rsidR="006D58E4" w:rsidRDefault="006D58E4" w:rsidP="006D58E4">
            <w:pPr>
              <w:pStyle w:val="TAC"/>
              <w:rPr>
                <w:ins w:id="8075" w:author="ZTE-Ma Zhifeng" w:date="2023-05-28T11:07:00Z"/>
                <w:rFonts w:eastAsia="等线"/>
                <w:lang w:eastAsia="zh-CN"/>
              </w:rPr>
            </w:pPr>
            <w:ins w:id="8076" w:author="ZTE-Ma Zhifeng" w:date="2023-05-28T11:07:00Z">
              <w:r>
                <w:rPr>
                  <w:rFonts w:hint="eastAsia"/>
                  <w:lang w:eastAsia="zh-CN"/>
                </w:rPr>
                <w:t>0</w:t>
              </w:r>
              <w:r>
                <w:rPr>
                  <w:lang w:eastAsia="zh-CN"/>
                </w:rPr>
                <w:t>.5</w:t>
              </w:r>
            </w:ins>
          </w:p>
        </w:tc>
      </w:tr>
      <w:tr w:rsidR="006D58E4" w14:paraId="12613617" w14:textId="77777777" w:rsidTr="00082144">
        <w:trPr>
          <w:trHeight w:val="187"/>
          <w:jc w:val="center"/>
        </w:trPr>
        <w:tc>
          <w:tcPr>
            <w:tcW w:w="1594" w:type="dxa"/>
            <w:tcBorders>
              <w:bottom w:val="single" w:sz="4" w:space="0" w:color="auto"/>
            </w:tcBorders>
            <w:shd w:val="clear" w:color="auto" w:fill="auto"/>
          </w:tcPr>
          <w:p w14:paraId="2DC78B7F" w14:textId="77777777" w:rsidR="006D58E4" w:rsidRDefault="006D58E4" w:rsidP="006D58E4">
            <w:pPr>
              <w:pStyle w:val="TAC"/>
              <w:rPr>
                <w:rFonts w:eastAsia="等线"/>
                <w:lang w:val="fr-FR"/>
              </w:rPr>
            </w:pPr>
            <w:r>
              <w:rPr>
                <w:rFonts w:eastAsia="等线"/>
                <w:lang w:val="en-US" w:eastAsia="zh-CN"/>
              </w:rPr>
              <w:t>CA_n7-n25-n66</w:t>
            </w:r>
          </w:p>
        </w:tc>
        <w:tc>
          <w:tcPr>
            <w:tcW w:w="1948" w:type="dxa"/>
            <w:vAlign w:val="center"/>
          </w:tcPr>
          <w:p w14:paraId="5B3F4B65" w14:textId="77777777" w:rsidR="006D58E4" w:rsidRDefault="006D58E4" w:rsidP="006D58E4">
            <w:pPr>
              <w:pStyle w:val="TAC"/>
              <w:rPr>
                <w:rFonts w:eastAsia="等线"/>
                <w:lang w:val="fr-FR" w:eastAsia="zh-CN"/>
              </w:rPr>
            </w:pPr>
            <w:r>
              <w:rPr>
                <w:rFonts w:eastAsia="宋体"/>
                <w:lang w:val="en-US" w:eastAsia="zh-CN"/>
              </w:rPr>
              <w:t>0.5</w:t>
            </w:r>
          </w:p>
        </w:tc>
        <w:tc>
          <w:tcPr>
            <w:tcW w:w="1948" w:type="dxa"/>
            <w:vAlign w:val="center"/>
          </w:tcPr>
          <w:p w14:paraId="263C4DBD" w14:textId="77777777" w:rsidR="006D58E4" w:rsidRDefault="006D58E4" w:rsidP="006D58E4">
            <w:pPr>
              <w:pStyle w:val="TAC"/>
              <w:rPr>
                <w:rFonts w:eastAsia="等线"/>
                <w:lang w:val="fr-FR" w:eastAsia="zh-CN"/>
              </w:rPr>
            </w:pPr>
            <w:r>
              <w:rPr>
                <w:rFonts w:eastAsia="等线" w:hint="eastAsia"/>
                <w:lang w:val="fr-FR" w:eastAsia="zh-CN"/>
              </w:rPr>
              <w:t>0.3</w:t>
            </w:r>
          </w:p>
        </w:tc>
        <w:tc>
          <w:tcPr>
            <w:tcW w:w="1949" w:type="dxa"/>
            <w:vAlign w:val="center"/>
          </w:tcPr>
          <w:p w14:paraId="727F22A6" w14:textId="77777777" w:rsidR="006D58E4" w:rsidRDefault="006D58E4" w:rsidP="006D58E4">
            <w:pPr>
              <w:pStyle w:val="TAC"/>
              <w:rPr>
                <w:rFonts w:eastAsia="等线"/>
                <w:lang w:val="fr-FR" w:eastAsia="zh-CN"/>
              </w:rPr>
            </w:pPr>
            <w:r>
              <w:rPr>
                <w:rFonts w:eastAsia="等线"/>
                <w:lang w:val="en-US" w:eastAsia="zh-CN"/>
              </w:rPr>
              <w:t>0.5</w:t>
            </w:r>
          </w:p>
        </w:tc>
      </w:tr>
      <w:tr w:rsidR="006D58E4" w14:paraId="1CEDDDB8" w14:textId="77777777" w:rsidTr="00082144">
        <w:trPr>
          <w:trHeight w:val="187"/>
          <w:jc w:val="center"/>
          <w:ins w:id="8077" w:author="ZTE-Ma Zhifeng" w:date="2023-05-28T11:07:00Z"/>
        </w:trPr>
        <w:tc>
          <w:tcPr>
            <w:tcW w:w="1594" w:type="dxa"/>
            <w:tcBorders>
              <w:bottom w:val="single" w:sz="4" w:space="0" w:color="auto"/>
            </w:tcBorders>
            <w:shd w:val="clear" w:color="auto" w:fill="auto"/>
          </w:tcPr>
          <w:p w14:paraId="48E67732" w14:textId="3B63335E" w:rsidR="006D58E4" w:rsidRDefault="006D58E4" w:rsidP="006D58E4">
            <w:pPr>
              <w:pStyle w:val="TAC"/>
              <w:rPr>
                <w:ins w:id="8078" w:author="ZTE-Ma Zhifeng" w:date="2023-05-28T11:07:00Z"/>
                <w:rFonts w:eastAsia="等线"/>
                <w:lang w:val="en-US" w:eastAsia="zh-CN"/>
              </w:rPr>
            </w:pPr>
            <w:ins w:id="8079" w:author="ZTE-Ma Zhifeng" w:date="2023-05-28T11:07:00Z">
              <w:r w:rsidRPr="00CB41C1">
                <w:rPr>
                  <w:rFonts w:cs="Arial"/>
                  <w:szCs w:val="18"/>
                </w:rPr>
                <w:lastRenderedPageBreak/>
                <w:t>CA_n7-n25-n71</w:t>
              </w:r>
            </w:ins>
          </w:p>
        </w:tc>
        <w:tc>
          <w:tcPr>
            <w:tcW w:w="1948" w:type="dxa"/>
            <w:vAlign w:val="center"/>
          </w:tcPr>
          <w:p w14:paraId="4C77855E" w14:textId="67B67BDB" w:rsidR="006D58E4" w:rsidRDefault="006D58E4" w:rsidP="006D58E4">
            <w:pPr>
              <w:pStyle w:val="TAC"/>
              <w:rPr>
                <w:ins w:id="8080" w:author="ZTE-Ma Zhifeng" w:date="2023-05-28T11:07:00Z"/>
                <w:rFonts w:eastAsia="宋体"/>
                <w:lang w:val="en-US" w:eastAsia="zh-CN"/>
              </w:rPr>
            </w:pPr>
            <w:ins w:id="8081" w:author="ZTE-Ma Zhifeng" w:date="2023-05-28T11:07:00Z">
              <w:r>
                <w:rPr>
                  <w:lang w:val="sv-SE"/>
                </w:rPr>
                <w:t>0.3</w:t>
              </w:r>
            </w:ins>
          </w:p>
        </w:tc>
        <w:tc>
          <w:tcPr>
            <w:tcW w:w="1948" w:type="dxa"/>
            <w:vAlign w:val="center"/>
          </w:tcPr>
          <w:p w14:paraId="20443693" w14:textId="5EBA712D" w:rsidR="006D58E4" w:rsidRDefault="006D58E4" w:rsidP="006D58E4">
            <w:pPr>
              <w:pStyle w:val="TAC"/>
              <w:rPr>
                <w:ins w:id="8082" w:author="ZTE-Ma Zhifeng" w:date="2023-05-28T11:07:00Z"/>
                <w:rFonts w:eastAsia="等线"/>
                <w:lang w:val="fr-FR" w:eastAsia="zh-CN"/>
              </w:rPr>
            </w:pPr>
            <w:ins w:id="8083" w:author="ZTE-Ma Zhifeng" w:date="2023-05-28T11:07:00Z">
              <w:r>
                <w:rPr>
                  <w:rFonts w:cs="Arial" w:hint="eastAsia"/>
                  <w:lang w:eastAsia="zh-CN"/>
                </w:rPr>
                <w:t>0</w:t>
              </w:r>
              <w:r>
                <w:rPr>
                  <w:rFonts w:cs="Arial"/>
                  <w:lang w:eastAsia="zh-CN"/>
                </w:rPr>
                <w:t>.3</w:t>
              </w:r>
            </w:ins>
          </w:p>
        </w:tc>
        <w:tc>
          <w:tcPr>
            <w:tcW w:w="1949" w:type="dxa"/>
            <w:vAlign w:val="center"/>
          </w:tcPr>
          <w:p w14:paraId="73EE6D8E" w14:textId="3194A56A" w:rsidR="006D58E4" w:rsidRDefault="006D58E4" w:rsidP="006D58E4">
            <w:pPr>
              <w:pStyle w:val="TAC"/>
              <w:rPr>
                <w:ins w:id="8084" w:author="ZTE-Ma Zhifeng" w:date="2023-05-28T11:07:00Z"/>
                <w:rFonts w:eastAsia="等线"/>
                <w:lang w:val="en-US" w:eastAsia="zh-CN"/>
              </w:rPr>
            </w:pPr>
            <w:ins w:id="8085" w:author="ZTE-Ma Zhifeng" w:date="2023-05-28T11:07:00Z">
              <w:r>
                <w:rPr>
                  <w:rFonts w:cs="Arial"/>
                  <w:lang w:eastAsia="zh-CN"/>
                </w:rPr>
                <w:t>-</w:t>
              </w:r>
            </w:ins>
          </w:p>
        </w:tc>
      </w:tr>
      <w:tr w:rsidR="006D58E4" w14:paraId="5F212BE0" w14:textId="77777777" w:rsidTr="00082144">
        <w:trPr>
          <w:trHeight w:val="187"/>
          <w:jc w:val="center"/>
        </w:trPr>
        <w:tc>
          <w:tcPr>
            <w:tcW w:w="1594" w:type="dxa"/>
            <w:tcBorders>
              <w:bottom w:val="single" w:sz="4" w:space="0" w:color="auto"/>
            </w:tcBorders>
            <w:shd w:val="clear" w:color="auto" w:fill="auto"/>
          </w:tcPr>
          <w:p w14:paraId="3664C688" w14:textId="77777777" w:rsidR="006D58E4" w:rsidRDefault="006D58E4" w:rsidP="006D58E4">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948" w:type="dxa"/>
            <w:vAlign w:val="center"/>
          </w:tcPr>
          <w:p w14:paraId="53210F65" w14:textId="77777777" w:rsidR="006D58E4" w:rsidRDefault="006D58E4" w:rsidP="006D58E4">
            <w:pPr>
              <w:pStyle w:val="TAC"/>
              <w:rPr>
                <w:rFonts w:eastAsia="宋体"/>
                <w:lang w:val="en-US" w:eastAsia="zh-CN"/>
              </w:rPr>
            </w:pPr>
            <w:r>
              <w:rPr>
                <w:rFonts w:eastAsia="宋体"/>
                <w:lang w:val="en-US" w:eastAsia="zh-CN"/>
              </w:rPr>
              <w:t>0.5</w:t>
            </w:r>
          </w:p>
        </w:tc>
        <w:tc>
          <w:tcPr>
            <w:tcW w:w="1948" w:type="dxa"/>
            <w:vAlign w:val="center"/>
          </w:tcPr>
          <w:p w14:paraId="3658742D" w14:textId="77777777" w:rsidR="006D58E4" w:rsidRDefault="006D58E4" w:rsidP="006D58E4">
            <w:pPr>
              <w:pStyle w:val="TAC"/>
              <w:rPr>
                <w:rFonts w:eastAsia="等线"/>
                <w:lang w:val="fr-FR" w:eastAsia="zh-CN"/>
              </w:rPr>
            </w:pPr>
            <w:r>
              <w:rPr>
                <w:rFonts w:eastAsia="等线" w:hint="eastAsia"/>
                <w:lang w:val="fr-FR" w:eastAsia="zh-CN"/>
              </w:rPr>
              <w:t>0.2</w:t>
            </w:r>
          </w:p>
        </w:tc>
        <w:tc>
          <w:tcPr>
            <w:tcW w:w="1949" w:type="dxa"/>
            <w:vAlign w:val="center"/>
          </w:tcPr>
          <w:p w14:paraId="7A6DBE0F" w14:textId="77777777" w:rsidR="006D58E4" w:rsidRDefault="006D58E4" w:rsidP="006D58E4">
            <w:pPr>
              <w:pStyle w:val="TAC"/>
              <w:rPr>
                <w:rFonts w:eastAsia="等线"/>
                <w:lang w:val="en-US" w:eastAsia="zh-CN"/>
              </w:rPr>
            </w:pPr>
            <w:r>
              <w:rPr>
                <w:rFonts w:eastAsia="等线" w:hint="eastAsia"/>
              </w:rPr>
              <w:t>0</w:t>
            </w:r>
            <w:r>
              <w:rPr>
                <w:rFonts w:eastAsia="等线"/>
              </w:rPr>
              <w:t>.5</w:t>
            </w:r>
          </w:p>
        </w:tc>
      </w:tr>
      <w:tr w:rsidR="006D58E4" w14:paraId="5A09042A" w14:textId="77777777" w:rsidTr="00082144">
        <w:trPr>
          <w:trHeight w:val="187"/>
          <w:jc w:val="center"/>
        </w:trPr>
        <w:tc>
          <w:tcPr>
            <w:tcW w:w="1594" w:type="dxa"/>
            <w:tcBorders>
              <w:bottom w:val="single" w:sz="4" w:space="0" w:color="auto"/>
            </w:tcBorders>
            <w:shd w:val="clear" w:color="auto" w:fill="auto"/>
          </w:tcPr>
          <w:p w14:paraId="169D15E8" w14:textId="77777777" w:rsidR="006D58E4" w:rsidRDefault="006D58E4" w:rsidP="006D58E4">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948" w:type="dxa"/>
            <w:vAlign w:val="center"/>
          </w:tcPr>
          <w:p w14:paraId="235E1D7B" w14:textId="77777777" w:rsidR="006D58E4" w:rsidRDefault="006D58E4" w:rsidP="006D58E4">
            <w:pPr>
              <w:pStyle w:val="TAC"/>
              <w:rPr>
                <w:rFonts w:eastAsia="宋体"/>
                <w:lang w:val="en-US" w:eastAsia="zh-CN"/>
              </w:rPr>
            </w:pPr>
            <w:r>
              <w:rPr>
                <w:rFonts w:eastAsia="宋体"/>
                <w:lang w:val="en-US" w:eastAsia="zh-CN"/>
              </w:rPr>
              <w:t>0.5</w:t>
            </w:r>
          </w:p>
        </w:tc>
        <w:tc>
          <w:tcPr>
            <w:tcW w:w="1948" w:type="dxa"/>
            <w:vAlign w:val="center"/>
          </w:tcPr>
          <w:p w14:paraId="6C9DB400" w14:textId="77777777" w:rsidR="006D58E4" w:rsidRDefault="006D58E4" w:rsidP="006D58E4">
            <w:pPr>
              <w:pStyle w:val="TAC"/>
              <w:rPr>
                <w:rFonts w:eastAsia="等线"/>
                <w:lang w:val="fr-FR" w:eastAsia="zh-CN"/>
              </w:rPr>
            </w:pPr>
            <w:r>
              <w:rPr>
                <w:rFonts w:eastAsia="等线" w:hint="eastAsia"/>
                <w:lang w:val="fr-FR" w:eastAsia="zh-CN"/>
              </w:rPr>
              <w:t>0.2</w:t>
            </w:r>
          </w:p>
        </w:tc>
        <w:tc>
          <w:tcPr>
            <w:tcW w:w="1949" w:type="dxa"/>
            <w:vAlign w:val="center"/>
          </w:tcPr>
          <w:p w14:paraId="790F464E" w14:textId="77777777" w:rsidR="006D58E4" w:rsidRDefault="006D58E4" w:rsidP="006D58E4">
            <w:pPr>
              <w:pStyle w:val="TAC"/>
              <w:rPr>
                <w:rFonts w:eastAsia="等线"/>
              </w:rPr>
            </w:pPr>
            <w:r>
              <w:rPr>
                <w:rFonts w:eastAsia="等线" w:hint="eastAsia"/>
              </w:rPr>
              <w:t>0</w:t>
            </w:r>
            <w:r>
              <w:rPr>
                <w:rFonts w:eastAsia="等线"/>
              </w:rPr>
              <w:t>.5</w:t>
            </w:r>
          </w:p>
        </w:tc>
      </w:tr>
      <w:tr w:rsidR="006D58E4" w14:paraId="300B6B11" w14:textId="77777777" w:rsidTr="00082144">
        <w:trPr>
          <w:trHeight w:val="187"/>
          <w:jc w:val="center"/>
        </w:trPr>
        <w:tc>
          <w:tcPr>
            <w:tcW w:w="1594" w:type="dxa"/>
            <w:tcBorders>
              <w:bottom w:val="single" w:sz="4" w:space="0" w:color="auto"/>
            </w:tcBorders>
            <w:shd w:val="clear" w:color="auto" w:fill="auto"/>
          </w:tcPr>
          <w:p w14:paraId="26F19367" w14:textId="77777777" w:rsidR="006D58E4" w:rsidRDefault="006D58E4" w:rsidP="006D58E4">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948" w:type="dxa"/>
            <w:vAlign w:val="center"/>
          </w:tcPr>
          <w:p w14:paraId="1CB0AF96" w14:textId="77777777" w:rsidR="006D58E4" w:rsidRDefault="006D58E4" w:rsidP="006D58E4">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8" w:type="dxa"/>
            <w:vAlign w:val="center"/>
          </w:tcPr>
          <w:p w14:paraId="414CC6D0"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3973F1AE"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r>
      <w:tr w:rsidR="006D58E4" w14:paraId="778F39C0" w14:textId="77777777" w:rsidTr="00082144">
        <w:trPr>
          <w:trHeight w:val="187"/>
          <w:jc w:val="center"/>
        </w:trPr>
        <w:tc>
          <w:tcPr>
            <w:tcW w:w="1594" w:type="dxa"/>
            <w:tcBorders>
              <w:top w:val="single" w:sz="4" w:space="0" w:color="auto"/>
              <w:bottom w:val="single" w:sz="4" w:space="0" w:color="auto"/>
            </w:tcBorders>
            <w:shd w:val="clear" w:color="auto" w:fill="auto"/>
          </w:tcPr>
          <w:p w14:paraId="41173043" w14:textId="77777777" w:rsidR="006D58E4" w:rsidRDefault="006D58E4" w:rsidP="006D58E4">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948" w:type="dxa"/>
            <w:vAlign w:val="center"/>
          </w:tcPr>
          <w:p w14:paraId="31A33FF3" w14:textId="77777777" w:rsidR="006D58E4" w:rsidRDefault="006D58E4" w:rsidP="006D58E4">
            <w:pPr>
              <w:pStyle w:val="TAC"/>
              <w:rPr>
                <w:rFonts w:eastAsia="等线"/>
                <w:lang w:val="en-US" w:eastAsia="zh-CN"/>
              </w:rPr>
            </w:pPr>
            <w:r>
              <w:rPr>
                <w:rFonts w:eastAsia="宋体"/>
                <w:lang w:val="en-US" w:eastAsia="zh-CN"/>
              </w:rPr>
              <w:t>-</w:t>
            </w:r>
          </w:p>
        </w:tc>
        <w:tc>
          <w:tcPr>
            <w:tcW w:w="1948" w:type="dxa"/>
            <w:vAlign w:val="center"/>
          </w:tcPr>
          <w:p w14:paraId="5ED91D4D"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4A45EC83" w14:textId="77777777" w:rsidR="006D58E4" w:rsidRDefault="006D58E4" w:rsidP="006D58E4">
            <w:pPr>
              <w:pStyle w:val="TAC"/>
              <w:rPr>
                <w:rFonts w:eastAsia="等线"/>
                <w:lang w:val="en-US" w:eastAsia="ja-JP"/>
              </w:rPr>
            </w:pPr>
            <w:r>
              <w:rPr>
                <w:rFonts w:eastAsia="等线"/>
                <w:lang w:val="en-US" w:eastAsia="zh-CN"/>
              </w:rPr>
              <w:t>0.5</w:t>
            </w:r>
          </w:p>
        </w:tc>
      </w:tr>
      <w:tr w:rsidR="006D58E4" w14:paraId="1C197825" w14:textId="77777777" w:rsidTr="00082144">
        <w:trPr>
          <w:trHeight w:val="187"/>
          <w:jc w:val="center"/>
        </w:trPr>
        <w:tc>
          <w:tcPr>
            <w:tcW w:w="1594" w:type="dxa"/>
            <w:tcBorders>
              <w:bottom w:val="single" w:sz="4" w:space="0" w:color="auto"/>
            </w:tcBorders>
            <w:shd w:val="clear" w:color="auto" w:fill="auto"/>
            <w:vAlign w:val="center"/>
          </w:tcPr>
          <w:p w14:paraId="4CA764A0" w14:textId="77777777" w:rsidR="006D58E4" w:rsidRDefault="006D58E4" w:rsidP="006D58E4">
            <w:pPr>
              <w:pStyle w:val="TAC"/>
              <w:rPr>
                <w:rFonts w:eastAsia="等线"/>
                <w:lang w:val="en-US" w:eastAsia="zh-CN"/>
              </w:rPr>
            </w:pPr>
            <w:r>
              <w:rPr>
                <w:rFonts w:eastAsia="等线" w:cs="Arial"/>
                <w:lang w:eastAsia="zh-CN"/>
              </w:rPr>
              <w:t>CA_n7-n46-n78</w:t>
            </w:r>
          </w:p>
        </w:tc>
        <w:tc>
          <w:tcPr>
            <w:tcW w:w="1948" w:type="dxa"/>
            <w:vAlign w:val="center"/>
          </w:tcPr>
          <w:p w14:paraId="4CCC1AED" w14:textId="77777777" w:rsidR="006D58E4" w:rsidRDefault="006D58E4" w:rsidP="006D58E4">
            <w:pPr>
              <w:pStyle w:val="TAC"/>
              <w:rPr>
                <w:rFonts w:eastAsia="宋体"/>
                <w:lang w:val="en-US" w:eastAsia="zh-CN"/>
              </w:rPr>
            </w:pPr>
            <w:r>
              <w:rPr>
                <w:rFonts w:eastAsia="等线" w:cs="Arial"/>
                <w:lang w:eastAsia="zh-CN"/>
              </w:rPr>
              <w:t>0.5</w:t>
            </w:r>
          </w:p>
        </w:tc>
        <w:tc>
          <w:tcPr>
            <w:tcW w:w="1948" w:type="dxa"/>
            <w:vAlign w:val="center"/>
          </w:tcPr>
          <w:p w14:paraId="4D31D6E8" w14:textId="77777777" w:rsidR="006D58E4" w:rsidRDefault="006D58E4" w:rsidP="006D58E4">
            <w:pPr>
              <w:pStyle w:val="TAC"/>
              <w:rPr>
                <w:rFonts w:eastAsia="宋体"/>
                <w:lang w:val="en-US" w:eastAsia="zh-CN"/>
              </w:rPr>
            </w:pPr>
            <w:r>
              <w:rPr>
                <w:rFonts w:eastAsia="宋体" w:hint="eastAsia"/>
                <w:lang w:val="en-US" w:eastAsia="zh-CN"/>
              </w:rPr>
              <w:t>-</w:t>
            </w:r>
          </w:p>
        </w:tc>
        <w:tc>
          <w:tcPr>
            <w:tcW w:w="1949" w:type="dxa"/>
            <w:vAlign w:val="center"/>
          </w:tcPr>
          <w:p w14:paraId="0C0E4FD6" w14:textId="77777777" w:rsidR="006D58E4" w:rsidRDefault="006D58E4" w:rsidP="006D58E4">
            <w:pPr>
              <w:pStyle w:val="TAC"/>
              <w:rPr>
                <w:rFonts w:eastAsia="等线"/>
              </w:rPr>
            </w:pPr>
            <w:r>
              <w:rPr>
                <w:rFonts w:eastAsia="等线" w:cs="Arial"/>
                <w:lang w:eastAsia="zh-CN"/>
              </w:rPr>
              <w:t>0.5</w:t>
            </w:r>
          </w:p>
        </w:tc>
      </w:tr>
      <w:tr w:rsidR="006D58E4" w14:paraId="31E00771" w14:textId="77777777" w:rsidTr="00082144">
        <w:trPr>
          <w:trHeight w:val="187"/>
          <w:jc w:val="center"/>
          <w:ins w:id="8086" w:author="ZTE-Ma Zhifeng" w:date="2023-05-28T11:08:00Z"/>
        </w:trPr>
        <w:tc>
          <w:tcPr>
            <w:tcW w:w="1594" w:type="dxa"/>
            <w:tcBorders>
              <w:bottom w:val="single" w:sz="4" w:space="0" w:color="auto"/>
            </w:tcBorders>
            <w:shd w:val="clear" w:color="auto" w:fill="auto"/>
            <w:vAlign w:val="center"/>
          </w:tcPr>
          <w:p w14:paraId="33350E0E" w14:textId="115E2175" w:rsidR="006D58E4" w:rsidRDefault="006D58E4" w:rsidP="006D58E4">
            <w:pPr>
              <w:pStyle w:val="TAC"/>
              <w:rPr>
                <w:ins w:id="8087" w:author="ZTE-Ma Zhifeng" w:date="2023-05-28T11:08:00Z"/>
                <w:rFonts w:eastAsia="等线" w:cs="Arial"/>
                <w:lang w:eastAsia="zh-CN"/>
              </w:rPr>
            </w:pPr>
            <w:ins w:id="8088" w:author="ZTE-Ma Zhifeng" w:date="2023-05-28T11:08:00Z">
              <w:r w:rsidRPr="00CB41C1">
                <w:rPr>
                  <w:rFonts w:cs="Arial"/>
                  <w:szCs w:val="18"/>
                </w:rPr>
                <w:t>CA_n7-</w:t>
              </w:r>
              <w:r>
                <w:rPr>
                  <w:rFonts w:cs="Arial"/>
                  <w:szCs w:val="18"/>
                </w:rPr>
                <w:t>n66</w:t>
              </w:r>
              <w:r w:rsidRPr="00CB41C1">
                <w:rPr>
                  <w:rFonts w:cs="Arial"/>
                  <w:szCs w:val="18"/>
                </w:rPr>
                <w:t>-n71</w:t>
              </w:r>
            </w:ins>
          </w:p>
        </w:tc>
        <w:tc>
          <w:tcPr>
            <w:tcW w:w="1948" w:type="dxa"/>
            <w:vAlign w:val="center"/>
          </w:tcPr>
          <w:p w14:paraId="1568FFB6" w14:textId="63364D5C" w:rsidR="006D58E4" w:rsidRDefault="006D58E4" w:rsidP="006D58E4">
            <w:pPr>
              <w:pStyle w:val="TAC"/>
              <w:rPr>
                <w:ins w:id="8089" w:author="ZTE-Ma Zhifeng" w:date="2023-05-28T11:08:00Z"/>
                <w:rFonts w:eastAsia="等线" w:cs="Arial"/>
                <w:lang w:eastAsia="zh-CN"/>
              </w:rPr>
            </w:pPr>
            <w:ins w:id="8090" w:author="ZTE-Ma Zhifeng" w:date="2023-05-28T11:08:00Z">
              <w:r>
                <w:rPr>
                  <w:rFonts w:hint="eastAsia"/>
                  <w:lang w:eastAsia="zh-CN"/>
                </w:rPr>
                <w:t>0</w:t>
              </w:r>
              <w:r>
                <w:rPr>
                  <w:lang w:eastAsia="zh-CN"/>
                </w:rPr>
                <w:t>.5</w:t>
              </w:r>
            </w:ins>
          </w:p>
        </w:tc>
        <w:tc>
          <w:tcPr>
            <w:tcW w:w="1948" w:type="dxa"/>
            <w:vAlign w:val="center"/>
          </w:tcPr>
          <w:p w14:paraId="7826ADAC" w14:textId="3542A3AE" w:rsidR="006D58E4" w:rsidRDefault="006D58E4" w:rsidP="006D58E4">
            <w:pPr>
              <w:pStyle w:val="TAC"/>
              <w:rPr>
                <w:ins w:id="8091" w:author="ZTE-Ma Zhifeng" w:date="2023-05-28T11:08:00Z"/>
                <w:rFonts w:eastAsia="宋体"/>
                <w:lang w:val="en-US" w:eastAsia="zh-CN"/>
              </w:rPr>
            </w:pPr>
            <w:ins w:id="8092" w:author="ZTE-Ma Zhifeng" w:date="2023-05-28T11:08:00Z">
              <w:r>
                <w:rPr>
                  <w:rFonts w:hint="eastAsia"/>
                  <w:lang w:eastAsia="zh-CN"/>
                </w:rPr>
                <w:t>0</w:t>
              </w:r>
              <w:r>
                <w:rPr>
                  <w:lang w:eastAsia="zh-CN"/>
                </w:rPr>
                <w:t>.5</w:t>
              </w:r>
            </w:ins>
          </w:p>
        </w:tc>
        <w:tc>
          <w:tcPr>
            <w:tcW w:w="1949" w:type="dxa"/>
            <w:vAlign w:val="center"/>
          </w:tcPr>
          <w:p w14:paraId="7EE1A767" w14:textId="588E1B35" w:rsidR="006D58E4" w:rsidRDefault="006D58E4" w:rsidP="006D58E4">
            <w:pPr>
              <w:pStyle w:val="TAC"/>
              <w:rPr>
                <w:ins w:id="8093" w:author="ZTE-Ma Zhifeng" w:date="2023-05-28T11:08:00Z"/>
                <w:rFonts w:eastAsia="等线" w:cs="Arial"/>
                <w:lang w:eastAsia="zh-CN"/>
              </w:rPr>
            </w:pPr>
            <w:ins w:id="8094" w:author="ZTE-Ma Zhifeng" w:date="2023-05-28T11:08:00Z">
              <w:r>
                <w:rPr>
                  <w:rFonts w:hint="eastAsia"/>
                  <w:lang w:eastAsia="zh-CN"/>
                </w:rPr>
                <w:t>0</w:t>
              </w:r>
              <w:r>
                <w:rPr>
                  <w:lang w:eastAsia="zh-CN"/>
                </w:rPr>
                <w:t>.1</w:t>
              </w:r>
            </w:ins>
          </w:p>
        </w:tc>
      </w:tr>
      <w:tr w:rsidR="006D58E4" w14:paraId="3AE31E18" w14:textId="77777777" w:rsidTr="00082144">
        <w:trPr>
          <w:trHeight w:val="187"/>
          <w:jc w:val="center"/>
        </w:trPr>
        <w:tc>
          <w:tcPr>
            <w:tcW w:w="1594" w:type="dxa"/>
            <w:tcBorders>
              <w:bottom w:val="single" w:sz="4" w:space="0" w:color="auto"/>
            </w:tcBorders>
            <w:shd w:val="clear" w:color="auto" w:fill="auto"/>
            <w:vAlign w:val="center"/>
          </w:tcPr>
          <w:p w14:paraId="1822EE26" w14:textId="77777777" w:rsidR="006D58E4" w:rsidRDefault="006D58E4" w:rsidP="006D58E4">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948" w:type="dxa"/>
            <w:vAlign w:val="center"/>
          </w:tcPr>
          <w:p w14:paraId="0F16DEF5" w14:textId="77777777" w:rsidR="006D58E4" w:rsidRDefault="006D58E4" w:rsidP="006D58E4">
            <w:pPr>
              <w:pStyle w:val="TAC"/>
              <w:rPr>
                <w:rFonts w:eastAsia="等线" w:cs="Arial"/>
                <w:lang w:eastAsia="zh-CN"/>
              </w:rPr>
            </w:pPr>
            <w:r>
              <w:rPr>
                <w:rFonts w:eastAsia="等线" w:cs="Arial"/>
                <w:lang w:eastAsia="zh-CN"/>
              </w:rPr>
              <w:t>0.5</w:t>
            </w:r>
          </w:p>
        </w:tc>
        <w:tc>
          <w:tcPr>
            <w:tcW w:w="1948" w:type="dxa"/>
            <w:vAlign w:val="center"/>
          </w:tcPr>
          <w:p w14:paraId="7B74047D" w14:textId="77777777" w:rsidR="006D58E4" w:rsidRDefault="006D58E4" w:rsidP="006D58E4">
            <w:pPr>
              <w:pStyle w:val="TAC"/>
              <w:rPr>
                <w:rFonts w:eastAsia="宋体"/>
                <w:lang w:val="en-US" w:eastAsia="zh-CN"/>
              </w:rPr>
            </w:pPr>
            <w:r>
              <w:rPr>
                <w:rFonts w:eastAsia="宋体"/>
                <w:lang w:val="en-US" w:eastAsia="zh-CN"/>
              </w:rPr>
              <w:t>0.5</w:t>
            </w:r>
          </w:p>
        </w:tc>
        <w:tc>
          <w:tcPr>
            <w:tcW w:w="1949" w:type="dxa"/>
            <w:vAlign w:val="center"/>
          </w:tcPr>
          <w:p w14:paraId="2CDD250D" w14:textId="77777777" w:rsidR="006D58E4" w:rsidRDefault="006D58E4" w:rsidP="006D58E4">
            <w:pPr>
              <w:pStyle w:val="TAC"/>
              <w:rPr>
                <w:rFonts w:eastAsia="等线" w:cs="Arial"/>
                <w:lang w:eastAsia="zh-CN"/>
              </w:rPr>
            </w:pPr>
            <w:r>
              <w:rPr>
                <w:rFonts w:eastAsia="等线" w:cs="Arial"/>
                <w:lang w:eastAsia="zh-CN"/>
              </w:rPr>
              <w:t>0.5</w:t>
            </w:r>
          </w:p>
        </w:tc>
      </w:tr>
      <w:tr w:rsidR="006D58E4" w14:paraId="630BEE9C" w14:textId="77777777" w:rsidTr="00082144">
        <w:trPr>
          <w:trHeight w:val="187"/>
          <w:jc w:val="center"/>
        </w:trPr>
        <w:tc>
          <w:tcPr>
            <w:tcW w:w="1594" w:type="dxa"/>
            <w:tcBorders>
              <w:bottom w:val="single" w:sz="4" w:space="0" w:color="auto"/>
            </w:tcBorders>
            <w:shd w:val="clear" w:color="auto" w:fill="auto"/>
            <w:vAlign w:val="center"/>
          </w:tcPr>
          <w:p w14:paraId="3606454D" w14:textId="77777777" w:rsidR="006D58E4" w:rsidRDefault="006D58E4" w:rsidP="006D58E4">
            <w:pPr>
              <w:pStyle w:val="TAC"/>
              <w:rPr>
                <w:rFonts w:eastAsia="等线"/>
                <w:lang w:val="en-US" w:eastAsia="zh-CN"/>
              </w:rPr>
            </w:pPr>
            <w:r>
              <w:rPr>
                <w:rFonts w:eastAsia="等线"/>
                <w:lang w:val="en-US" w:eastAsia="zh-CN"/>
              </w:rPr>
              <w:t>CA_n7-n66-n78</w:t>
            </w:r>
          </w:p>
        </w:tc>
        <w:tc>
          <w:tcPr>
            <w:tcW w:w="1948" w:type="dxa"/>
            <w:vAlign w:val="center"/>
          </w:tcPr>
          <w:p w14:paraId="299D78DC" w14:textId="77777777" w:rsidR="006D58E4" w:rsidRDefault="006D58E4" w:rsidP="006D58E4">
            <w:pPr>
              <w:pStyle w:val="TAC"/>
              <w:rPr>
                <w:rFonts w:eastAsia="等线" w:cs="Arial"/>
                <w:lang w:eastAsia="zh-CN"/>
              </w:rPr>
            </w:pPr>
            <w:r>
              <w:rPr>
                <w:rFonts w:eastAsia="等线" w:cs="Arial"/>
                <w:lang w:eastAsia="zh-CN"/>
              </w:rPr>
              <w:t>0.5</w:t>
            </w:r>
          </w:p>
        </w:tc>
        <w:tc>
          <w:tcPr>
            <w:tcW w:w="1948" w:type="dxa"/>
            <w:vAlign w:val="center"/>
          </w:tcPr>
          <w:p w14:paraId="19325A41" w14:textId="77777777" w:rsidR="006D58E4" w:rsidRDefault="006D58E4" w:rsidP="006D58E4">
            <w:pPr>
              <w:pStyle w:val="TAC"/>
              <w:rPr>
                <w:rFonts w:eastAsia="宋体"/>
                <w:lang w:val="en-US" w:eastAsia="zh-CN"/>
              </w:rPr>
            </w:pPr>
            <w:r>
              <w:rPr>
                <w:rFonts w:eastAsia="宋体"/>
                <w:lang w:val="en-US" w:eastAsia="zh-CN"/>
              </w:rPr>
              <w:t>0.5</w:t>
            </w:r>
          </w:p>
        </w:tc>
        <w:tc>
          <w:tcPr>
            <w:tcW w:w="1949" w:type="dxa"/>
            <w:vAlign w:val="center"/>
          </w:tcPr>
          <w:p w14:paraId="3BBD2A48" w14:textId="77777777" w:rsidR="006D58E4" w:rsidRDefault="006D58E4" w:rsidP="006D58E4">
            <w:pPr>
              <w:pStyle w:val="TAC"/>
              <w:rPr>
                <w:rFonts w:eastAsia="等线" w:cs="Arial"/>
                <w:lang w:eastAsia="zh-CN"/>
              </w:rPr>
            </w:pPr>
            <w:r>
              <w:rPr>
                <w:rFonts w:eastAsia="等线" w:cs="Arial"/>
                <w:lang w:eastAsia="zh-CN"/>
              </w:rPr>
              <w:t>0.5</w:t>
            </w:r>
          </w:p>
        </w:tc>
      </w:tr>
      <w:tr w:rsidR="006D58E4" w14:paraId="39823B8E" w14:textId="77777777" w:rsidTr="00025A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5" w:author="ZTE-Ma Zhifeng" w:date="2023-05-29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96" w:author="ZTE-Ma Zhifeng" w:date="2023-05-29T10:21:00Z"/>
          <w:trPrChange w:id="8097" w:author="ZTE-Ma Zhifeng" w:date="2023-05-29T10:22:00Z">
            <w:trPr>
              <w:trHeight w:val="187"/>
              <w:jc w:val="center"/>
            </w:trPr>
          </w:trPrChange>
        </w:trPr>
        <w:tc>
          <w:tcPr>
            <w:tcW w:w="1594" w:type="dxa"/>
            <w:tcBorders>
              <w:bottom w:val="single" w:sz="4" w:space="0" w:color="auto"/>
            </w:tcBorders>
            <w:shd w:val="clear" w:color="auto" w:fill="auto"/>
            <w:tcPrChange w:id="8098" w:author="ZTE-Ma Zhifeng" w:date="2023-05-29T10:22:00Z">
              <w:tcPr>
                <w:tcW w:w="1594" w:type="dxa"/>
                <w:tcBorders>
                  <w:bottom w:val="single" w:sz="4" w:space="0" w:color="auto"/>
                </w:tcBorders>
                <w:shd w:val="clear" w:color="auto" w:fill="auto"/>
                <w:vAlign w:val="center"/>
              </w:tcPr>
            </w:tcPrChange>
          </w:tcPr>
          <w:p w14:paraId="741DE987" w14:textId="003E6D3C" w:rsidR="006D58E4" w:rsidRDefault="006D58E4" w:rsidP="006D58E4">
            <w:pPr>
              <w:pStyle w:val="TAC"/>
              <w:rPr>
                <w:ins w:id="8099" w:author="ZTE-Ma Zhifeng" w:date="2023-05-29T10:21:00Z"/>
                <w:rFonts w:eastAsia="等线"/>
                <w:lang w:val="en-US" w:eastAsia="zh-CN"/>
              </w:rPr>
            </w:pPr>
            <w:ins w:id="8100" w:author="ZTE-Ma Zhifeng" w:date="2023-05-29T10:22:00Z">
              <w:r w:rsidRPr="00B83D08">
                <w:rPr>
                  <w:color w:val="000000"/>
                </w:rPr>
                <w:t>CA</w:t>
              </w:r>
              <w:r>
                <w:rPr>
                  <w:color w:val="000000"/>
                </w:rPr>
                <w:t>_n7</w:t>
              </w:r>
              <w:r w:rsidRPr="00B83D08">
                <w:rPr>
                  <w:color w:val="000000"/>
                </w:rPr>
                <w:t>-n67-n78</w:t>
              </w:r>
            </w:ins>
          </w:p>
        </w:tc>
        <w:tc>
          <w:tcPr>
            <w:tcW w:w="1948" w:type="dxa"/>
            <w:vAlign w:val="center"/>
            <w:tcPrChange w:id="8101" w:author="ZTE-Ma Zhifeng" w:date="2023-05-29T10:22:00Z">
              <w:tcPr>
                <w:tcW w:w="1948" w:type="dxa"/>
                <w:vAlign w:val="center"/>
              </w:tcPr>
            </w:tcPrChange>
          </w:tcPr>
          <w:p w14:paraId="3A94C75F" w14:textId="75F1497C" w:rsidR="006D58E4" w:rsidRDefault="006D58E4" w:rsidP="006D58E4">
            <w:pPr>
              <w:pStyle w:val="TAC"/>
              <w:rPr>
                <w:ins w:id="8102" w:author="ZTE-Ma Zhifeng" w:date="2023-05-29T10:21:00Z"/>
                <w:rFonts w:eastAsia="等线" w:cs="Arial"/>
                <w:lang w:eastAsia="zh-CN"/>
              </w:rPr>
            </w:pPr>
            <w:ins w:id="8103" w:author="ZTE-Ma Zhifeng" w:date="2023-05-29T10:22:00Z">
              <w:r w:rsidRPr="00157C99">
                <w:rPr>
                  <w:color w:val="000000"/>
                </w:rPr>
                <w:t>-</w:t>
              </w:r>
            </w:ins>
          </w:p>
        </w:tc>
        <w:tc>
          <w:tcPr>
            <w:tcW w:w="1948" w:type="dxa"/>
            <w:vAlign w:val="center"/>
            <w:tcPrChange w:id="8104" w:author="ZTE-Ma Zhifeng" w:date="2023-05-29T10:22:00Z">
              <w:tcPr>
                <w:tcW w:w="1948" w:type="dxa"/>
                <w:vAlign w:val="center"/>
              </w:tcPr>
            </w:tcPrChange>
          </w:tcPr>
          <w:p w14:paraId="78B14D91" w14:textId="449D0276" w:rsidR="006D58E4" w:rsidRDefault="006D58E4" w:rsidP="006D58E4">
            <w:pPr>
              <w:pStyle w:val="TAC"/>
              <w:rPr>
                <w:ins w:id="8105" w:author="ZTE-Ma Zhifeng" w:date="2023-05-29T10:21:00Z"/>
                <w:rFonts w:eastAsia="宋体"/>
                <w:lang w:val="en-US" w:eastAsia="zh-CN"/>
              </w:rPr>
            </w:pPr>
            <w:ins w:id="8106" w:author="ZTE-Ma Zhifeng" w:date="2023-05-29T10:22:00Z">
              <w:r w:rsidRPr="00157C99">
                <w:rPr>
                  <w:rFonts w:hint="eastAsia"/>
                  <w:color w:val="000000"/>
                </w:rPr>
                <w:t>-</w:t>
              </w:r>
            </w:ins>
          </w:p>
        </w:tc>
        <w:tc>
          <w:tcPr>
            <w:tcW w:w="1949" w:type="dxa"/>
            <w:vAlign w:val="center"/>
            <w:tcPrChange w:id="8107" w:author="ZTE-Ma Zhifeng" w:date="2023-05-29T10:22:00Z">
              <w:tcPr>
                <w:tcW w:w="1949" w:type="dxa"/>
                <w:vAlign w:val="center"/>
              </w:tcPr>
            </w:tcPrChange>
          </w:tcPr>
          <w:p w14:paraId="44F9AD82" w14:textId="56744268" w:rsidR="006D58E4" w:rsidRDefault="006D58E4" w:rsidP="006D58E4">
            <w:pPr>
              <w:pStyle w:val="TAC"/>
              <w:rPr>
                <w:ins w:id="8108" w:author="ZTE-Ma Zhifeng" w:date="2023-05-29T10:21:00Z"/>
                <w:rFonts w:eastAsia="等线" w:cs="Arial"/>
                <w:lang w:eastAsia="zh-CN"/>
              </w:rPr>
            </w:pPr>
            <w:ins w:id="8109" w:author="ZTE-Ma Zhifeng" w:date="2023-05-29T10:22:00Z">
              <w:r w:rsidRPr="00157C99">
                <w:rPr>
                  <w:color w:val="000000"/>
                </w:rPr>
                <w:t>0.5</w:t>
              </w:r>
            </w:ins>
          </w:p>
        </w:tc>
      </w:tr>
      <w:tr w:rsidR="006D58E4" w14:paraId="64893FD2" w14:textId="77777777" w:rsidTr="00082144">
        <w:trPr>
          <w:trHeight w:val="187"/>
          <w:jc w:val="center"/>
        </w:trPr>
        <w:tc>
          <w:tcPr>
            <w:tcW w:w="1594" w:type="dxa"/>
            <w:tcBorders>
              <w:bottom w:val="single" w:sz="4" w:space="0" w:color="auto"/>
            </w:tcBorders>
            <w:shd w:val="clear" w:color="auto" w:fill="auto"/>
            <w:vAlign w:val="center"/>
          </w:tcPr>
          <w:p w14:paraId="5BCDCA6F" w14:textId="77777777" w:rsidR="006D58E4" w:rsidRDefault="006D58E4" w:rsidP="006D58E4">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00DBF685" w14:textId="77777777" w:rsidR="006D58E4" w:rsidRDefault="006D58E4" w:rsidP="006D58E4">
            <w:pPr>
              <w:pStyle w:val="TAC"/>
              <w:rPr>
                <w:rFonts w:eastAsia="等线" w:cs="Arial"/>
                <w:lang w:eastAsia="zh-CN"/>
              </w:rPr>
            </w:pPr>
            <w:r>
              <w:rPr>
                <w:rFonts w:eastAsia="等线" w:cs="Arial" w:hint="eastAsia"/>
                <w:lang w:eastAsia="zh-CN"/>
              </w:rPr>
              <w:t>-</w:t>
            </w:r>
          </w:p>
        </w:tc>
        <w:tc>
          <w:tcPr>
            <w:tcW w:w="1948" w:type="dxa"/>
            <w:vAlign w:val="center"/>
          </w:tcPr>
          <w:p w14:paraId="118CF8E7" w14:textId="77777777" w:rsidR="006D58E4" w:rsidRDefault="006D58E4" w:rsidP="006D58E4">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68356C51" w14:textId="77777777" w:rsidR="006D58E4" w:rsidRDefault="006D58E4" w:rsidP="006D58E4">
            <w:pPr>
              <w:pStyle w:val="TAC"/>
              <w:rPr>
                <w:rFonts w:eastAsia="等线" w:cs="Arial"/>
                <w:lang w:eastAsia="zh-CN"/>
              </w:rPr>
            </w:pPr>
            <w:r>
              <w:rPr>
                <w:rFonts w:eastAsia="等线" w:cs="Arial" w:hint="eastAsia"/>
                <w:lang w:eastAsia="zh-CN"/>
              </w:rPr>
              <w:t>0</w:t>
            </w:r>
            <w:r>
              <w:rPr>
                <w:rFonts w:eastAsia="等线" w:cs="Arial"/>
                <w:lang w:eastAsia="zh-CN"/>
              </w:rPr>
              <w:t>.5</w:t>
            </w:r>
          </w:p>
        </w:tc>
      </w:tr>
      <w:tr w:rsidR="006D58E4" w14:paraId="06B01DB0" w14:textId="77777777" w:rsidTr="00E87E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0" w:author="ZTE-Ma Zhifeng" w:date="2023-05-28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11" w:author="ZTE-Ma Zhifeng" w:date="2023-05-28T10:34:00Z"/>
          <w:trPrChange w:id="8112" w:author="ZTE-Ma Zhifeng" w:date="2023-05-28T10:34:00Z">
            <w:trPr>
              <w:trHeight w:val="187"/>
              <w:jc w:val="center"/>
            </w:trPr>
          </w:trPrChange>
        </w:trPr>
        <w:tc>
          <w:tcPr>
            <w:tcW w:w="1594" w:type="dxa"/>
            <w:tcBorders>
              <w:bottom w:val="single" w:sz="4" w:space="0" w:color="auto"/>
            </w:tcBorders>
            <w:shd w:val="clear" w:color="auto" w:fill="auto"/>
            <w:tcPrChange w:id="8113" w:author="ZTE-Ma Zhifeng" w:date="2023-05-28T10:34:00Z">
              <w:tcPr>
                <w:tcW w:w="1594" w:type="dxa"/>
                <w:tcBorders>
                  <w:bottom w:val="single" w:sz="4" w:space="0" w:color="auto"/>
                </w:tcBorders>
                <w:shd w:val="clear" w:color="auto" w:fill="auto"/>
                <w:vAlign w:val="center"/>
              </w:tcPr>
            </w:tcPrChange>
          </w:tcPr>
          <w:p w14:paraId="76217FE2" w14:textId="48598F70" w:rsidR="006D58E4" w:rsidRDefault="006D58E4" w:rsidP="006D58E4">
            <w:pPr>
              <w:pStyle w:val="TAC"/>
              <w:rPr>
                <w:ins w:id="8114" w:author="ZTE-Ma Zhifeng" w:date="2023-05-28T10:34:00Z"/>
                <w:rFonts w:eastAsia="等线"/>
                <w:lang w:eastAsia="zh-CN"/>
              </w:rPr>
            </w:pPr>
            <w:ins w:id="8115" w:author="ZTE-Ma Zhifeng" w:date="2023-05-28T10:34:00Z">
              <w:r w:rsidRPr="00F508BB">
                <w:rPr>
                  <w:rFonts w:eastAsia="宋体"/>
                  <w:lang w:eastAsia="zh-CN"/>
                </w:rPr>
                <w:t>CA_n7-n75-n78</w:t>
              </w:r>
            </w:ins>
          </w:p>
        </w:tc>
        <w:tc>
          <w:tcPr>
            <w:tcW w:w="1948" w:type="dxa"/>
            <w:vAlign w:val="center"/>
            <w:tcPrChange w:id="8116" w:author="ZTE-Ma Zhifeng" w:date="2023-05-28T10:34:00Z">
              <w:tcPr>
                <w:tcW w:w="1948" w:type="dxa"/>
                <w:vAlign w:val="center"/>
              </w:tcPr>
            </w:tcPrChange>
          </w:tcPr>
          <w:p w14:paraId="7E340439" w14:textId="2EE08EA2" w:rsidR="006D58E4" w:rsidRDefault="006D58E4" w:rsidP="006D58E4">
            <w:pPr>
              <w:pStyle w:val="TAC"/>
              <w:rPr>
                <w:ins w:id="8117" w:author="ZTE-Ma Zhifeng" w:date="2023-05-28T10:34:00Z"/>
                <w:rFonts w:eastAsia="等线" w:cs="Arial"/>
                <w:lang w:eastAsia="zh-CN"/>
              </w:rPr>
            </w:pPr>
            <w:ins w:id="8118" w:author="ZTE-Ma Zhifeng" w:date="2023-05-28T10:34:00Z">
              <w:r>
                <w:rPr>
                  <w:rFonts w:eastAsia="等线" w:hint="eastAsia"/>
                  <w:color w:val="000000"/>
                  <w:lang w:val="en-US" w:eastAsia="zh-CN"/>
                </w:rPr>
                <w:t>-</w:t>
              </w:r>
            </w:ins>
          </w:p>
        </w:tc>
        <w:tc>
          <w:tcPr>
            <w:tcW w:w="1948" w:type="dxa"/>
            <w:vAlign w:val="center"/>
            <w:tcPrChange w:id="8119" w:author="ZTE-Ma Zhifeng" w:date="2023-05-28T10:34:00Z">
              <w:tcPr>
                <w:tcW w:w="1948" w:type="dxa"/>
                <w:vAlign w:val="center"/>
              </w:tcPr>
            </w:tcPrChange>
          </w:tcPr>
          <w:p w14:paraId="2C92FA1E" w14:textId="77CCB99C" w:rsidR="006D58E4" w:rsidRDefault="006D58E4" w:rsidP="006D58E4">
            <w:pPr>
              <w:pStyle w:val="TAC"/>
              <w:rPr>
                <w:ins w:id="8120" w:author="ZTE-Ma Zhifeng" w:date="2023-05-28T10:34:00Z"/>
                <w:rFonts w:eastAsia="宋体"/>
                <w:lang w:val="en-US" w:eastAsia="zh-CN"/>
              </w:rPr>
            </w:pPr>
            <w:ins w:id="8121" w:author="ZTE-Ma Zhifeng" w:date="2023-05-28T10:34:00Z">
              <w:r>
                <w:rPr>
                  <w:rFonts w:eastAsia="等线"/>
                  <w:lang w:eastAsia="zh-CN"/>
                </w:rPr>
                <w:t>-</w:t>
              </w:r>
            </w:ins>
          </w:p>
        </w:tc>
        <w:tc>
          <w:tcPr>
            <w:tcW w:w="1949" w:type="dxa"/>
            <w:vAlign w:val="center"/>
            <w:tcPrChange w:id="8122" w:author="ZTE-Ma Zhifeng" w:date="2023-05-28T10:34:00Z">
              <w:tcPr>
                <w:tcW w:w="1949" w:type="dxa"/>
                <w:vAlign w:val="center"/>
              </w:tcPr>
            </w:tcPrChange>
          </w:tcPr>
          <w:p w14:paraId="1D920AAC" w14:textId="03F990EF" w:rsidR="006D58E4" w:rsidRDefault="006D58E4" w:rsidP="006D58E4">
            <w:pPr>
              <w:pStyle w:val="TAC"/>
              <w:rPr>
                <w:ins w:id="8123" w:author="ZTE-Ma Zhifeng" w:date="2023-05-28T10:34:00Z"/>
                <w:rFonts w:eastAsia="等线" w:cs="Arial"/>
                <w:lang w:eastAsia="zh-CN"/>
              </w:rPr>
            </w:pPr>
            <w:ins w:id="8124" w:author="ZTE-Ma Zhifeng" w:date="2023-05-28T10:34:00Z">
              <w:r>
                <w:rPr>
                  <w:rFonts w:eastAsia="等线"/>
                  <w:color w:val="000000"/>
                  <w:lang w:val="en-US" w:eastAsia="zh-CN"/>
                </w:rPr>
                <w:t>0.5</w:t>
              </w:r>
            </w:ins>
          </w:p>
        </w:tc>
      </w:tr>
      <w:tr w:rsidR="006D58E4" w14:paraId="6DE394C6" w14:textId="77777777" w:rsidTr="00E87E6A">
        <w:trPr>
          <w:trHeight w:val="187"/>
          <w:jc w:val="center"/>
          <w:ins w:id="8125" w:author="ZTE-Ma Zhifeng" w:date="2023-05-29T15:37:00Z"/>
        </w:trPr>
        <w:tc>
          <w:tcPr>
            <w:tcW w:w="1594" w:type="dxa"/>
            <w:tcBorders>
              <w:bottom w:val="single" w:sz="4" w:space="0" w:color="auto"/>
            </w:tcBorders>
            <w:shd w:val="clear" w:color="auto" w:fill="auto"/>
          </w:tcPr>
          <w:p w14:paraId="11CFD0DD" w14:textId="36C9A410" w:rsidR="006D58E4" w:rsidRPr="00F508BB" w:rsidRDefault="006D58E4" w:rsidP="006D58E4">
            <w:pPr>
              <w:pStyle w:val="TAC"/>
              <w:rPr>
                <w:ins w:id="8126" w:author="ZTE-Ma Zhifeng" w:date="2023-05-29T15:37:00Z"/>
                <w:rFonts w:eastAsia="宋体"/>
                <w:lang w:eastAsia="zh-CN"/>
              </w:rPr>
            </w:pPr>
            <w:ins w:id="8127" w:author="ZTE-Ma Zhifeng" w:date="2023-05-29T15:37:00Z">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n78</w:t>
              </w:r>
              <w:r>
                <w:rPr>
                  <w:rFonts w:eastAsia="等线"/>
                  <w:lang w:val="sv-SE" w:eastAsia="zh-CN"/>
                </w:rPr>
                <w:t>-n102</w:t>
              </w:r>
            </w:ins>
          </w:p>
        </w:tc>
        <w:tc>
          <w:tcPr>
            <w:tcW w:w="1948" w:type="dxa"/>
            <w:vAlign w:val="center"/>
          </w:tcPr>
          <w:p w14:paraId="6C8C7697" w14:textId="70A7BC6C" w:rsidR="006D58E4" w:rsidRDefault="006D58E4" w:rsidP="006D58E4">
            <w:pPr>
              <w:pStyle w:val="TAC"/>
              <w:rPr>
                <w:ins w:id="8128" w:author="ZTE-Ma Zhifeng" w:date="2023-05-29T15:37:00Z"/>
                <w:rFonts w:eastAsia="等线"/>
                <w:color w:val="000000"/>
                <w:lang w:val="en-US" w:eastAsia="zh-CN"/>
              </w:rPr>
            </w:pPr>
            <w:ins w:id="8129" w:author="ZTE-Ma Zhifeng" w:date="2023-05-29T15:37:00Z">
              <w:r>
                <w:rPr>
                  <w:rFonts w:eastAsia="等线"/>
                  <w:color w:val="000000"/>
                  <w:lang w:val="en-US" w:eastAsia="zh-CN"/>
                </w:rPr>
                <w:t>-</w:t>
              </w:r>
            </w:ins>
          </w:p>
        </w:tc>
        <w:tc>
          <w:tcPr>
            <w:tcW w:w="1948" w:type="dxa"/>
            <w:vAlign w:val="center"/>
          </w:tcPr>
          <w:p w14:paraId="63AE638F" w14:textId="6DF4676E" w:rsidR="006D58E4" w:rsidRDefault="006D58E4" w:rsidP="006D58E4">
            <w:pPr>
              <w:pStyle w:val="TAC"/>
              <w:rPr>
                <w:ins w:id="8130" w:author="ZTE-Ma Zhifeng" w:date="2023-05-29T15:37:00Z"/>
                <w:rFonts w:eastAsia="等线"/>
                <w:lang w:eastAsia="zh-CN"/>
              </w:rPr>
            </w:pPr>
            <w:ins w:id="8131" w:author="ZTE-Ma Zhifeng" w:date="2023-05-29T15:37:00Z">
              <w:r>
                <w:rPr>
                  <w:rFonts w:eastAsia="等线"/>
                  <w:lang w:eastAsia="zh-CN"/>
                </w:rPr>
                <w:t>0.5</w:t>
              </w:r>
            </w:ins>
          </w:p>
        </w:tc>
        <w:tc>
          <w:tcPr>
            <w:tcW w:w="1949" w:type="dxa"/>
            <w:vAlign w:val="center"/>
          </w:tcPr>
          <w:p w14:paraId="342E4396" w14:textId="5430CBE3" w:rsidR="006D58E4" w:rsidRDefault="006D58E4" w:rsidP="006D58E4">
            <w:pPr>
              <w:pStyle w:val="TAC"/>
              <w:rPr>
                <w:ins w:id="8132" w:author="ZTE-Ma Zhifeng" w:date="2023-05-29T15:37:00Z"/>
                <w:rFonts w:eastAsia="等线"/>
                <w:color w:val="000000"/>
                <w:lang w:val="en-US" w:eastAsia="zh-CN"/>
              </w:rPr>
            </w:pPr>
            <w:ins w:id="8133" w:author="ZTE-Ma Zhifeng" w:date="2023-05-29T15:37:00Z">
              <w:r>
                <w:rPr>
                  <w:rFonts w:eastAsia="等线"/>
                  <w:lang w:eastAsia="zh-CN"/>
                </w:rPr>
                <w:t>0.5</w:t>
              </w:r>
            </w:ins>
          </w:p>
        </w:tc>
      </w:tr>
      <w:tr w:rsidR="006D58E4" w14:paraId="3AC91977" w14:textId="77777777" w:rsidTr="00082144">
        <w:trPr>
          <w:trHeight w:val="187"/>
          <w:jc w:val="center"/>
          <w:ins w:id="8134" w:author="ZTE-Ma Zhifeng" w:date="2023-05-28T10:34:00Z"/>
        </w:trPr>
        <w:tc>
          <w:tcPr>
            <w:tcW w:w="1594" w:type="dxa"/>
            <w:tcBorders>
              <w:bottom w:val="single" w:sz="4" w:space="0" w:color="auto"/>
            </w:tcBorders>
            <w:shd w:val="clear" w:color="auto" w:fill="auto"/>
            <w:vAlign w:val="center"/>
          </w:tcPr>
          <w:p w14:paraId="5B5282BE" w14:textId="1839CCA9" w:rsidR="006D58E4" w:rsidRDefault="006D58E4" w:rsidP="006D58E4">
            <w:pPr>
              <w:pStyle w:val="TAC"/>
              <w:rPr>
                <w:ins w:id="8135" w:author="ZTE-Ma Zhifeng" w:date="2023-05-28T10:34:00Z"/>
                <w:rFonts w:eastAsia="等线"/>
                <w:lang w:eastAsia="zh-CN"/>
              </w:rPr>
            </w:pPr>
            <w:ins w:id="8136" w:author="ZTE-Ma Zhifeng" w:date="2023-05-28T10:34:00Z">
              <w:r>
                <w:rPr>
                  <w:rFonts w:eastAsia="等线"/>
                  <w:lang w:eastAsia="zh-CN"/>
                </w:rPr>
                <w:t>CA</w:t>
              </w:r>
              <w:r>
                <w:rPr>
                  <w:rFonts w:eastAsia="等线"/>
                </w:rPr>
                <w:t>_</w:t>
              </w:r>
              <w:r>
                <w:rPr>
                  <w:rFonts w:eastAsia="等线"/>
                  <w:lang w:eastAsia="zh-CN"/>
                </w:rPr>
                <w:t>n8</w:t>
              </w:r>
              <w:r>
                <w:rPr>
                  <w:rFonts w:eastAsia="等线"/>
                  <w:lang w:val="sv-SE" w:eastAsia="ja-JP"/>
                </w:rPr>
                <w:t>-</w:t>
              </w:r>
              <w:r>
                <w:rPr>
                  <w:rFonts w:eastAsia="等线"/>
                  <w:lang w:val="en-US" w:eastAsia="zh-CN"/>
                </w:rPr>
                <w:t>n28</w:t>
              </w:r>
              <w:r>
                <w:rPr>
                  <w:rFonts w:eastAsia="等线"/>
                  <w:lang w:val="sv-SE" w:eastAsia="zh-CN"/>
                </w:rPr>
                <w:t>-n75</w:t>
              </w:r>
            </w:ins>
          </w:p>
        </w:tc>
        <w:tc>
          <w:tcPr>
            <w:tcW w:w="1948" w:type="dxa"/>
            <w:vAlign w:val="center"/>
          </w:tcPr>
          <w:p w14:paraId="076EA691" w14:textId="7C6D2CD5" w:rsidR="006D58E4" w:rsidRDefault="006D58E4" w:rsidP="006D58E4">
            <w:pPr>
              <w:pStyle w:val="TAC"/>
              <w:rPr>
                <w:ins w:id="8137" w:author="ZTE-Ma Zhifeng" w:date="2023-05-28T10:34:00Z"/>
                <w:rFonts w:eastAsia="等线" w:cs="Arial"/>
                <w:lang w:eastAsia="zh-CN"/>
              </w:rPr>
            </w:pPr>
            <w:ins w:id="8138" w:author="ZTE-Ma Zhifeng" w:date="2023-05-28T10:34:00Z">
              <w:r>
                <w:rPr>
                  <w:rFonts w:eastAsia="等线" w:cs="Arial" w:hint="eastAsia"/>
                  <w:lang w:eastAsia="zh-CN"/>
                </w:rPr>
                <w:t>0</w:t>
              </w:r>
              <w:r>
                <w:rPr>
                  <w:rFonts w:eastAsia="等线" w:cs="Arial"/>
                  <w:lang w:eastAsia="zh-CN"/>
                </w:rPr>
                <w:t>.2</w:t>
              </w:r>
            </w:ins>
          </w:p>
        </w:tc>
        <w:tc>
          <w:tcPr>
            <w:tcW w:w="1948" w:type="dxa"/>
            <w:vAlign w:val="center"/>
          </w:tcPr>
          <w:p w14:paraId="3AF8BF99" w14:textId="035DE57D" w:rsidR="006D58E4" w:rsidRDefault="006D58E4" w:rsidP="006D58E4">
            <w:pPr>
              <w:pStyle w:val="TAC"/>
              <w:rPr>
                <w:ins w:id="8139" w:author="ZTE-Ma Zhifeng" w:date="2023-05-28T10:34:00Z"/>
                <w:rFonts w:eastAsia="宋体"/>
                <w:lang w:val="en-US" w:eastAsia="zh-CN"/>
              </w:rPr>
            </w:pPr>
            <w:ins w:id="8140" w:author="ZTE-Ma Zhifeng" w:date="2023-05-28T10:34:00Z">
              <w:r>
                <w:rPr>
                  <w:rFonts w:eastAsia="宋体" w:hint="eastAsia"/>
                  <w:lang w:val="en-US" w:eastAsia="zh-CN"/>
                </w:rPr>
                <w:t>0</w:t>
              </w:r>
              <w:r>
                <w:rPr>
                  <w:rFonts w:eastAsia="宋体"/>
                  <w:lang w:val="en-US" w:eastAsia="zh-CN"/>
                </w:rPr>
                <w:t>.2</w:t>
              </w:r>
            </w:ins>
          </w:p>
        </w:tc>
        <w:tc>
          <w:tcPr>
            <w:tcW w:w="1949" w:type="dxa"/>
            <w:vAlign w:val="center"/>
          </w:tcPr>
          <w:p w14:paraId="73DB2FE3" w14:textId="4439947F" w:rsidR="006D58E4" w:rsidRDefault="006D58E4" w:rsidP="006D58E4">
            <w:pPr>
              <w:pStyle w:val="TAC"/>
              <w:rPr>
                <w:ins w:id="8141" w:author="ZTE-Ma Zhifeng" w:date="2023-05-28T10:34:00Z"/>
                <w:rFonts w:eastAsia="等线" w:cs="Arial"/>
                <w:lang w:eastAsia="zh-CN"/>
              </w:rPr>
            </w:pPr>
            <w:ins w:id="8142" w:author="ZTE-Ma Zhifeng" w:date="2023-05-28T10:34:00Z">
              <w:r>
                <w:rPr>
                  <w:rFonts w:eastAsia="等线" w:cs="Arial" w:hint="eastAsia"/>
                  <w:lang w:eastAsia="zh-CN"/>
                </w:rPr>
                <w:t>-</w:t>
              </w:r>
            </w:ins>
          </w:p>
        </w:tc>
      </w:tr>
      <w:tr w:rsidR="006D58E4" w14:paraId="2B181A34" w14:textId="77777777" w:rsidTr="00082144">
        <w:trPr>
          <w:trHeight w:val="187"/>
          <w:jc w:val="center"/>
        </w:trPr>
        <w:tc>
          <w:tcPr>
            <w:tcW w:w="1594" w:type="dxa"/>
            <w:tcBorders>
              <w:bottom w:val="single" w:sz="4" w:space="0" w:color="auto"/>
            </w:tcBorders>
            <w:shd w:val="clear" w:color="auto" w:fill="auto"/>
            <w:vAlign w:val="center"/>
          </w:tcPr>
          <w:p w14:paraId="00623C1A" w14:textId="77777777" w:rsidR="006D58E4" w:rsidRDefault="006D58E4" w:rsidP="006D58E4">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948" w:type="dxa"/>
            <w:vAlign w:val="center"/>
          </w:tcPr>
          <w:p w14:paraId="53A858A2" w14:textId="77777777" w:rsidR="006D58E4" w:rsidRDefault="006D58E4" w:rsidP="006D58E4">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7C5D189D" w14:textId="77777777" w:rsidR="006D58E4" w:rsidRDefault="006D58E4" w:rsidP="006D58E4">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1A863E7E" w14:textId="77777777" w:rsidR="006D58E4" w:rsidRDefault="006D58E4" w:rsidP="006D58E4">
            <w:pPr>
              <w:pStyle w:val="TAC"/>
              <w:rPr>
                <w:rFonts w:eastAsia="等线" w:cs="Arial"/>
                <w:lang w:eastAsia="zh-CN"/>
              </w:rPr>
            </w:pPr>
            <w:r>
              <w:rPr>
                <w:rFonts w:eastAsia="等线" w:cs="Arial" w:hint="eastAsia"/>
                <w:lang w:eastAsia="zh-CN"/>
              </w:rPr>
              <w:t>0.</w:t>
            </w:r>
            <w:r>
              <w:rPr>
                <w:rFonts w:eastAsia="等线" w:cs="Arial"/>
                <w:lang w:eastAsia="zh-CN"/>
              </w:rPr>
              <w:t>5</w:t>
            </w:r>
          </w:p>
        </w:tc>
      </w:tr>
      <w:tr w:rsidR="006D58E4" w14:paraId="46988690" w14:textId="77777777" w:rsidTr="00082144">
        <w:trPr>
          <w:trHeight w:val="187"/>
          <w:jc w:val="center"/>
        </w:trPr>
        <w:tc>
          <w:tcPr>
            <w:tcW w:w="1594" w:type="dxa"/>
            <w:tcBorders>
              <w:bottom w:val="single" w:sz="4" w:space="0" w:color="auto"/>
            </w:tcBorders>
            <w:shd w:val="clear" w:color="auto" w:fill="auto"/>
            <w:vAlign w:val="center"/>
          </w:tcPr>
          <w:p w14:paraId="56B1F9BB" w14:textId="77777777" w:rsidR="006D58E4" w:rsidRDefault="006D58E4" w:rsidP="006D58E4">
            <w:pPr>
              <w:pStyle w:val="TAC"/>
              <w:rPr>
                <w:rFonts w:eastAsia="等线" w:cs="Arial"/>
                <w:szCs w:val="22"/>
                <w:lang w:val="en-US" w:eastAsia="zh-CN"/>
              </w:rPr>
            </w:pPr>
            <w:r>
              <w:rPr>
                <w:rFonts w:eastAsia="等线" w:cs="Arial"/>
                <w:szCs w:val="22"/>
                <w:lang w:val="en-US" w:eastAsia="zh-CN"/>
              </w:rPr>
              <w:t>CA_n8-n38-n40</w:t>
            </w:r>
          </w:p>
        </w:tc>
        <w:tc>
          <w:tcPr>
            <w:tcW w:w="1948" w:type="dxa"/>
            <w:vAlign w:val="center"/>
          </w:tcPr>
          <w:p w14:paraId="04C667A9" w14:textId="77777777" w:rsidR="006D58E4" w:rsidRDefault="006D58E4" w:rsidP="006D58E4">
            <w:pPr>
              <w:pStyle w:val="TAC"/>
              <w:rPr>
                <w:rFonts w:eastAsia="等线" w:cs="Arial"/>
                <w:lang w:eastAsia="zh-CN"/>
              </w:rPr>
            </w:pPr>
            <w:r>
              <w:rPr>
                <w:rFonts w:eastAsia="等线" w:cs="Arial" w:hint="eastAsia"/>
                <w:lang w:eastAsia="zh-CN"/>
              </w:rPr>
              <w:t>-</w:t>
            </w:r>
          </w:p>
        </w:tc>
        <w:tc>
          <w:tcPr>
            <w:tcW w:w="1948" w:type="dxa"/>
            <w:vAlign w:val="center"/>
          </w:tcPr>
          <w:p w14:paraId="4A836103" w14:textId="77777777" w:rsidR="006D58E4" w:rsidRDefault="006D58E4" w:rsidP="006D58E4">
            <w:pPr>
              <w:pStyle w:val="TAC"/>
              <w:rPr>
                <w:rFonts w:eastAsia="宋体"/>
                <w:lang w:val="en-US" w:eastAsia="zh-CN"/>
              </w:rPr>
            </w:pPr>
            <w:r>
              <w:rPr>
                <w:rFonts w:eastAsia="宋体" w:hint="eastAsia"/>
                <w:lang w:val="en-US" w:eastAsia="zh-CN"/>
              </w:rPr>
              <w:t>-</w:t>
            </w:r>
          </w:p>
        </w:tc>
        <w:tc>
          <w:tcPr>
            <w:tcW w:w="1949" w:type="dxa"/>
            <w:vAlign w:val="center"/>
          </w:tcPr>
          <w:p w14:paraId="2D2D86C9" w14:textId="77777777" w:rsidR="006D58E4" w:rsidRDefault="006D58E4" w:rsidP="006D58E4">
            <w:pPr>
              <w:pStyle w:val="TAC"/>
              <w:rPr>
                <w:rFonts w:eastAsia="等线" w:cs="Arial"/>
                <w:lang w:eastAsia="zh-CN"/>
              </w:rPr>
            </w:pPr>
            <w:r>
              <w:rPr>
                <w:rFonts w:eastAsia="等线" w:cs="Arial" w:hint="eastAsia"/>
                <w:lang w:eastAsia="zh-CN"/>
              </w:rPr>
              <w:t>-</w:t>
            </w:r>
          </w:p>
        </w:tc>
      </w:tr>
      <w:tr w:rsidR="006D58E4" w14:paraId="34955A00" w14:textId="77777777" w:rsidTr="00082144">
        <w:trPr>
          <w:trHeight w:val="187"/>
          <w:jc w:val="center"/>
        </w:trPr>
        <w:tc>
          <w:tcPr>
            <w:tcW w:w="1594" w:type="dxa"/>
            <w:tcBorders>
              <w:bottom w:val="single" w:sz="4" w:space="0" w:color="auto"/>
            </w:tcBorders>
            <w:shd w:val="clear" w:color="auto" w:fill="auto"/>
          </w:tcPr>
          <w:p w14:paraId="646F2F55" w14:textId="77777777" w:rsidR="006D58E4" w:rsidRDefault="006D58E4" w:rsidP="006D58E4">
            <w:pPr>
              <w:pStyle w:val="TAC"/>
              <w:rPr>
                <w:rFonts w:eastAsia="等线"/>
              </w:rPr>
            </w:pPr>
            <w:r>
              <w:rPr>
                <w:rFonts w:eastAsia="等线" w:cs="Arial" w:hint="eastAsia"/>
                <w:szCs w:val="22"/>
                <w:lang w:val="en-US" w:eastAsia="zh-CN"/>
              </w:rPr>
              <w:t>CA_n8-n39-n41</w:t>
            </w:r>
          </w:p>
        </w:tc>
        <w:tc>
          <w:tcPr>
            <w:tcW w:w="1948" w:type="dxa"/>
            <w:vAlign w:val="center"/>
          </w:tcPr>
          <w:p w14:paraId="1877B4BC" w14:textId="77777777" w:rsidR="006D58E4" w:rsidRDefault="006D58E4" w:rsidP="006D58E4">
            <w:pPr>
              <w:pStyle w:val="TAC"/>
              <w:rPr>
                <w:rFonts w:eastAsia="等线"/>
                <w:lang w:eastAsia="zh-CN"/>
              </w:rPr>
            </w:pPr>
            <w:r>
              <w:rPr>
                <w:rFonts w:eastAsia="宋体"/>
                <w:lang w:val="en-US" w:eastAsia="zh-CN"/>
              </w:rPr>
              <w:t>-</w:t>
            </w:r>
          </w:p>
        </w:tc>
        <w:tc>
          <w:tcPr>
            <w:tcW w:w="1948" w:type="dxa"/>
            <w:vAlign w:val="center"/>
          </w:tcPr>
          <w:p w14:paraId="435D5681" w14:textId="77777777" w:rsidR="006D58E4" w:rsidRDefault="006D58E4" w:rsidP="006D58E4">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14:paraId="6ECC7444" w14:textId="77777777" w:rsidR="006D58E4" w:rsidRDefault="006D58E4" w:rsidP="006D58E4">
            <w:pPr>
              <w:pStyle w:val="TAC"/>
              <w:rPr>
                <w:rFonts w:eastAsia="等线"/>
                <w:lang w:eastAsia="zh-CN"/>
              </w:rPr>
            </w:pPr>
            <w:r>
              <w:rPr>
                <w:rFonts w:eastAsia="等线"/>
                <w:lang w:eastAsia="zh-CN"/>
              </w:rPr>
              <w:t>0.2</w:t>
            </w:r>
            <w:r>
              <w:rPr>
                <w:rFonts w:eastAsia="等线"/>
                <w:vertAlign w:val="superscript"/>
                <w:lang w:eastAsia="zh-CN"/>
              </w:rPr>
              <w:t>4</w:t>
            </w:r>
          </w:p>
        </w:tc>
      </w:tr>
      <w:tr w:rsidR="006D58E4" w14:paraId="15708CCC" w14:textId="77777777" w:rsidTr="00082144">
        <w:trPr>
          <w:trHeight w:val="187"/>
          <w:jc w:val="center"/>
        </w:trPr>
        <w:tc>
          <w:tcPr>
            <w:tcW w:w="1594" w:type="dxa"/>
            <w:tcBorders>
              <w:bottom w:val="single" w:sz="4" w:space="0" w:color="auto"/>
            </w:tcBorders>
            <w:shd w:val="clear" w:color="auto" w:fill="auto"/>
          </w:tcPr>
          <w:p w14:paraId="60AA913B" w14:textId="77777777" w:rsidR="006D58E4" w:rsidRDefault="006D58E4" w:rsidP="006D58E4">
            <w:pPr>
              <w:pStyle w:val="TAC"/>
              <w:rPr>
                <w:rFonts w:eastAsia="等线"/>
                <w:lang w:val="fr-FR"/>
              </w:rPr>
            </w:pPr>
            <w:r>
              <w:rPr>
                <w:rFonts w:eastAsia="宋体" w:cs="Arial"/>
                <w:color w:val="000000"/>
                <w:szCs w:val="22"/>
                <w:lang w:val="en-US" w:eastAsia="zh-CN"/>
              </w:rPr>
              <w:t>CA_n8-n39-n79</w:t>
            </w:r>
          </w:p>
        </w:tc>
        <w:tc>
          <w:tcPr>
            <w:tcW w:w="1948" w:type="dxa"/>
            <w:vAlign w:val="center"/>
          </w:tcPr>
          <w:p w14:paraId="0A927F78" w14:textId="77777777" w:rsidR="006D58E4" w:rsidRDefault="006D58E4" w:rsidP="006D58E4">
            <w:pPr>
              <w:pStyle w:val="TAC"/>
              <w:rPr>
                <w:rFonts w:eastAsia="等线"/>
                <w:lang w:val="fr-FR" w:eastAsia="zh-CN"/>
              </w:rPr>
            </w:pPr>
            <w:r>
              <w:rPr>
                <w:rFonts w:eastAsia="宋体"/>
                <w:color w:val="000000"/>
                <w:lang w:val="en-US" w:eastAsia="zh-CN"/>
              </w:rPr>
              <w:t>-</w:t>
            </w:r>
          </w:p>
        </w:tc>
        <w:tc>
          <w:tcPr>
            <w:tcW w:w="1948" w:type="dxa"/>
            <w:vAlign w:val="center"/>
          </w:tcPr>
          <w:p w14:paraId="3130DBD0" w14:textId="77777777" w:rsidR="006D58E4" w:rsidRDefault="006D58E4" w:rsidP="006D58E4">
            <w:pPr>
              <w:pStyle w:val="TAC"/>
              <w:rPr>
                <w:rFonts w:eastAsia="等线"/>
                <w:lang w:val="fr-FR" w:eastAsia="zh-CN"/>
              </w:rPr>
            </w:pPr>
            <w:r>
              <w:rPr>
                <w:rFonts w:eastAsia="等线" w:hint="eastAsia"/>
                <w:lang w:val="fr-FR" w:eastAsia="zh-CN"/>
              </w:rPr>
              <w:t>-</w:t>
            </w:r>
          </w:p>
        </w:tc>
        <w:tc>
          <w:tcPr>
            <w:tcW w:w="1949" w:type="dxa"/>
            <w:vAlign w:val="center"/>
          </w:tcPr>
          <w:p w14:paraId="3A6D7D66" w14:textId="77777777" w:rsidR="006D58E4" w:rsidRDefault="006D58E4" w:rsidP="006D58E4">
            <w:pPr>
              <w:pStyle w:val="TAC"/>
              <w:rPr>
                <w:rFonts w:eastAsia="等线"/>
                <w:lang w:val="fr-FR" w:eastAsia="zh-CN"/>
              </w:rPr>
            </w:pPr>
            <w:r>
              <w:rPr>
                <w:rFonts w:eastAsia="宋体" w:cs="Arial"/>
                <w:szCs w:val="18"/>
                <w:lang w:val="en-US" w:eastAsia="ja-JP"/>
              </w:rPr>
              <w:t>-</w:t>
            </w:r>
          </w:p>
        </w:tc>
      </w:tr>
      <w:tr w:rsidR="006D58E4" w14:paraId="7CBAC6E2" w14:textId="77777777" w:rsidTr="00082144">
        <w:trPr>
          <w:trHeight w:val="187"/>
          <w:jc w:val="center"/>
        </w:trPr>
        <w:tc>
          <w:tcPr>
            <w:tcW w:w="1594" w:type="dxa"/>
            <w:tcBorders>
              <w:bottom w:val="single" w:sz="4" w:space="0" w:color="auto"/>
            </w:tcBorders>
            <w:shd w:val="clear" w:color="auto" w:fill="auto"/>
            <w:vAlign w:val="center"/>
          </w:tcPr>
          <w:p w14:paraId="19D62050" w14:textId="77777777" w:rsidR="006D58E4" w:rsidRDefault="006D58E4" w:rsidP="006D58E4">
            <w:pPr>
              <w:pStyle w:val="TAC"/>
              <w:rPr>
                <w:color w:val="000000"/>
                <w:lang w:eastAsia="zh-CN"/>
              </w:rPr>
            </w:pPr>
            <w:r>
              <w:rPr>
                <w:color w:val="000000"/>
                <w:lang w:eastAsia="zh-CN"/>
              </w:rPr>
              <w:t>CA_n8-n40-n78</w:t>
            </w:r>
          </w:p>
        </w:tc>
        <w:tc>
          <w:tcPr>
            <w:tcW w:w="1948" w:type="dxa"/>
            <w:vAlign w:val="center"/>
          </w:tcPr>
          <w:p w14:paraId="46A26B5D" w14:textId="77777777" w:rsidR="006D58E4" w:rsidRDefault="006D58E4" w:rsidP="006D58E4">
            <w:pPr>
              <w:pStyle w:val="TAC"/>
              <w:rPr>
                <w:color w:val="000000"/>
                <w:lang w:eastAsia="zh-CN"/>
              </w:rPr>
            </w:pPr>
            <w:r>
              <w:rPr>
                <w:color w:val="000000"/>
                <w:lang w:eastAsia="zh-CN"/>
              </w:rPr>
              <w:t>0.2</w:t>
            </w:r>
          </w:p>
        </w:tc>
        <w:tc>
          <w:tcPr>
            <w:tcW w:w="1948" w:type="dxa"/>
            <w:vAlign w:val="center"/>
          </w:tcPr>
          <w:p w14:paraId="5FFDA181" w14:textId="77777777" w:rsidR="006D58E4" w:rsidRDefault="006D58E4" w:rsidP="006D58E4">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2029C016" w14:textId="77777777" w:rsidR="006D58E4" w:rsidRDefault="006D58E4" w:rsidP="006D58E4">
            <w:pPr>
              <w:pStyle w:val="TAC"/>
              <w:rPr>
                <w:color w:val="000000"/>
                <w:lang w:eastAsia="zh-CN"/>
              </w:rPr>
            </w:pPr>
            <w:r>
              <w:rPr>
                <w:color w:val="000000"/>
                <w:lang w:eastAsia="zh-CN"/>
              </w:rPr>
              <w:t>0.5</w:t>
            </w:r>
          </w:p>
        </w:tc>
      </w:tr>
      <w:tr w:rsidR="006D58E4" w14:paraId="1943870B" w14:textId="77777777" w:rsidTr="00082144">
        <w:trPr>
          <w:trHeight w:val="187"/>
          <w:jc w:val="center"/>
        </w:trPr>
        <w:tc>
          <w:tcPr>
            <w:tcW w:w="1594" w:type="dxa"/>
            <w:tcBorders>
              <w:top w:val="single" w:sz="4" w:space="0" w:color="auto"/>
              <w:bottom w:val="single" w:sz="4" w:space="0" w:color="auto"/>
            </w:tcBorders>
            <w:shd w:val="clear" w:color="auto" w:fill="auto"/>
          </w:tcPr>
          <w:p w14:paraId="246CC377" w14:textId="77777777" w:rsidR="006D58E4" w:rsidRDefault="006D58E4" w:rsidP="006D58E4">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948" w:type="dxa"/>
            <w:vAlign w:val="center"/>
          </w:tcPr>
          <w:p w14:paraId="7B936D57" w14:textId="77777777" w:rsidR="006D58E4" w:rsidRDefault="006D58E4" w:rsidP="006D58E4">
            <w:pPr>
              <w:pStyle w:val="TAC"/>
              <w:rPr>
                <w:rFonts w:eastAsia="等线"/>
              </w:rPr>
            </w:pPr>
            <w:r>
              <w:rPr>
                <w:rFonts w:eastAsia="等线"/>
                <w:lang w:val="en-US" w:eastAsia="zh-CN"/>
              </w:rPr>
              <w:t>-</w:t>
            </w:r>
          </w:p>
        </w:tc>
        <w:tc>
          <w:tcPr>
            <w:tcW w:w="1948" w:type="dxa"/>
            <w:vAlign w:val="center"/>
          </w:tcPr>
          <w:p w14:paraId="61D69CE3"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014D9B18" w14:textId="77777777" w:rsidR="006D58E4" w:rsidRDefault="006D58E4" w:rsidP="006D58E4">
            <w:pPr>
              <w:pStyle w:val="TAC"/>
              <w:rPr>
                <w:rFonts w:eastAsia="等线"/>
                <w:lang w:val="en-US" w:eastAsia="ja-JP"/>
              </w:rPr>
            </w:pPr>
            <w:r>
              <w:rPr>
                <w:rFonts w:eastAsia="等线" w:hint="eastAsia"/>
                <w:lang w:val="en-US" w:eastAsia="ja-JP"/>
              </w:rPr>
              <w:t>0.5</w:t>
            </w:r>
          </w:p>
        </w:tc>
      </w:tr>
      <w:tr w:rsidR="006D58E4" w14:paraId="0497AE76" w14:textId="77777777" w:rsidTr="00082144">
        <w:trPr>
          <w:trHeight w:val="187"/>
          <w:jc w:val="center"/>
        </w:trPr>
        <w:tc>
          <w:tcPr>
            <w:tcW w:w="1594" w:type="dxa"/>
            <w:tcBorders>
              <w:top w:val="single" w:sz="4" w:space="0" w:color="auto"/>
              <w:bottom w:val="single" w:sz="4" w:space="0" w:color="auto"/>
            </w:tcBorders>
            <w:shd w:val="clear" w:color="auto" w:fill="auto"/>
          </w:tcPr>
          <w:p w14:paraId="4EA061A0" w14:textId="77777777" w:rsidR="006D58E4" w:rsidRDefault="006D58E4" w:rsidP="006D58E4">
            <w:pPr>
              <w:pStyle w:val="TAC"/>
              <w:rPr>
                <w:rFonts w:eastAsia="等线"/>
              </w:rPr>
            </w:pPr>
            <w:r>
              <w:rPr>
                <w:rFonts w:eastAsia="等线"/>
              </w:rPr>
              <w:t>CA_n8-n78-n79</w:t>
            </w:r>
          </w:p>
        </w:tc>
        <w:tc>
          <w:tcPr>
            <w:tcW w:w="1948" w:type="dxa"/>
            <w:vAlign w:val="center"/>
          </w:tcPr>
          <w:p w14:paraId="79CE180B" w14:textId="77777777" w:rsidR="006D58E4" w:rsidRDefault="006D58E4" w:rsidP="006D58E4">
            <w:pPr>
              <w:pStyle w:val="TAC"/>
              <w:rPr>
                <w:rFonts w:eastAsia="等线"/>
                <w:lang w:val="en-US" w:eastAsia="zh-CN"/>
              </w:rPr>
            </w:pPr>
            <w:r>
              <w:rPr>
                <w:rFonts w:eastAsia="等线"/>
              </w:rPr>
              <w:t>0.2</w:t>
            </w:r>
          </w:p>
        </w:tc>
        <w:tc>
          <w:tcPr>
            <w:tcW w:w="1948" w:type="dxa"/>
            <w:vAlign w:val="center"/>
          </w:tcPr>
          <w:p w14:paraId="727D4924"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4B6BE0B0" w14:textId="77777777" w:rsidR="006D58E4" w:rsidRDefault="006D58E4" w:rsidP="006D58E4">
            <w:pPr>
              <w:pStyle w:val="TAC"/>
              <w:rPr>
                <w:rFonts w:eastAsia="等线"/>
                <w:lang w:val="en-US" w:eastAsia="ja-JP"/>
              </w:rPr>
            </w:pPr>
            <w:r>
              <w:rPr>
                <w:rFonts w:eastAsia="等线"/>
              </w:rPr>
              <w:t>0.5</w:t>
            </w:r>
          </w:p>
        </w:tc>
      </w:tr>
      <w:tr w:rsidR="006D58E4" w14:paraId="0D25987E"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A0C9545" w14:textId="77777777" w:rsidR="006D58E4" w:rsidRDefault="006D58E4" w:rsidP="006D58E4">
            <w:pPr>
              <w:pStyle w:val="TAC"/>
              <w:rPr>
                <w:rFonts w:eastAsia="等线" w:cs="Arial"/>
                <w:szCs w:val="22"/>
              </w:rPr>
            </w:pPr>
            <w:r>
              <w:rPr>
                <w:rFonts w:eastAsia="等线"/>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5FC75EF1" w14:textId="77777777" w:rsidR="006D58E4" w:rsidRDefault="006D58E4" w:rsidP="006D58E4">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E922C72"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8C01D01" w14:textId="77777777" w:rsidR="006D58E4" w:rsidRDefault="006D58E4" w:rsidP="006D58E4">
            <w:pPr>
              <w:pStyle w:val="TAC"/>
              <w:rPr>
                <w:rFonts w:eastAsia="等线" w:cs="Arial"/>
                <w:szCs w:val="22"/>
                <w:lang w:val="en-US" w:eastAsia="ja-JP"/>
              </w:rPr>
            </w:pPr>
            <w:r>
              <w:rPr>
                <w:rFonts w:eastAsia="等线"/>
                <w:lang w:eastAsia="zh-CN"/>
              </w:rPr>
              <w:t>0.4</w:t>
            </w:r>
          </w:p>
        </w:tc>
      </w:tr>
      <w:tr w:rsidR="006D58E4" w14:paraId="2EF9E4F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657C72D" w14:textId="77777777" w:rsidR="006D58E4" w:rsidRDefault="006D58E4" w:rsidP="006D58E4">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20810C66"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1C5730F"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EDBBD4C"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r>
      <w:tr w:rsidR="006D58E4" w14:paraId="3D5083ED" w14:textId="77777777" w:rsidTr="00082144">
        <w:trPr>
          <w:trHeight w:val="187"/>
          <w:jc w:val="center"/>
          <w:ins w:id="8143" w:author="ZTE-Ma Zhifeng" w:date="2023-05-28T11:08:00Z"/>
        </w:trPr>
        <w:tc>
          <w:tcPr>
            <w:tcW w:w="1594" w:type="dxa"/>
            <w:tcBorders>
              <w:top w:val="single" w:sz="4" w:space="0" w:color="auto"/>
              <w:left w:val="single" w:sz="4" w:space="0" w:color="auto"/>
              <w:bottom w:val="single" w:sz="4" w:space="0" w:color="auto"/>
              <w:right w:val="single" w:sz="4" w:space="0" w:color="auto"/>
            </w:tcBorders>
            <w:vAlign w:val="center"/>
          </w:tcPr>
          <w:p w14:paraId="3FEE1E81" w14:textId="1AE8DD11" w:rsidR="006D58E4" w:rsidRDefault="006D58E4" w:rsidP="006D58E4">
            <w:pPr>
              <w:pStyle w:val="TAC"/>
              <w:rPr>
                <w:ins w:id="8144" w:author="ZTE-Ma Zhifeng" w:date="2023-05-28T11:08:00Z"/>
                <w:rFonts w:eastAsia="等线"/>
              </w:rPr>
            </w:pPr>
            <w:ins w:id="8145" w:author="ZTE-Ma Zhifeng" w:date="2023-05-28T11:08:00Z">
              <w:r w:rsidRPr="0060359B">
                <w:rPr>
                  <w:color w:val="000000"/>
                </w:rPr>
                <w:t>CA_n12-n41-n66</w:t>
              </w:r>
            </w:ins>
          </w:p>
        </w:tc>
        <w:tc>
          <w:tcPr>
            <w:tcW w:w="1948" w:type="dxa"/>
            <w:tcBorders>
              <w:top w:val="single" w:sz="4" w:space="0" w:color="auto"/>
              <w:left w:val="single" w:sz="4" w:space="0" w:color="auto"/>
              <w:bottom w:val="single" w:sz="4" w:space="0" w:color="auto"/>
              <w:right w:val="single" w:sz="4" w:space="0" w:color="auto"/>
            </w:tcBorders>
            <w:vAlign w:val="center"/>
          </w:tcPr>
          <w:p w14:paraId="2D151501" w14:textId="72759F0D" w:rsidR="006D58E4" w:rsidRDefault="006D58E4" w:rsidP="006D58E4">
            <w:pPr>
              <w:pStyle w:val="TAC"/>
              <w:rPr>
                <w:ins w:id="8146" w:author="ZTE-Ma Zhifeng" w:date="2023-05-28T11:08:00Z"/>
                <w:rFonts w:eastAsia="等线"/>
                <w:lang w:eastAsia="zh-CN"/>
              </w:rPr>
            </w:pPr>
            <w:ins w:id="8147" w:author="ZTE-Ma Zhifeng" w:date="2023-05-28T11:08:00Z">
              <w:r>
                <w:rPr>
                  <w:rFonts w:hint="eastAsia"/>
                  <w:lang w:eastAsia="zh-CN"/>
                </w:rPr>
                <w:t>0</w:t>
              </w:r>
              <w:r>
                <w:rPr>
                  <w:lang w:eastAsia="zh-CN"/>
                </w:rPr>
                <w:t>.1</w:t>
              </w:r>
            </w:ins>
          </w:p>
        </w:tc>
        <w:tc>
          <w:tcPr>
            <w:tcW w:w="1948" w:type="dxa"/>
            <w:tcBorders>
              <w:top w:val="single" w:sz="4" w:space="0" w:color="auto"/>
              <w:left w:val="single" w:sz="4" w:space="0" w:color="auto"/>
              <w:bottom w:val="single" w:sz="4" w:space="0" w:color="auto"/>
              <w:right w:val="single" w:sz="4" w:space="0" w:color="auto"/>
            </w:tcBorders>
            <w:vAlign w:val="center"/>
          </w:tcPr>
          <w:p w14:paraId="1CD38E8C" w14:textId="2563B9AC" w:rsidR="006D58E4" w:rsidRDefault="006D58E4" w:rsidP="006D58E4">
            <w:pPr>
              <w:pStyle w:val="TAC"/>
              <w:rPr>
                <w:ins w:id="8148" w:author="ZTE-Ma Zhifeng" w:date="2023-05-28T11:08:00Z"/>
                <w:rFonts w:eastAsia="等线" w:cs="Arial"/>
                <w:szCs w:val="22"/>
                <w:lang w:val="en-US" w:eastAsia="zh-CN"/>
              </w:rPr>
            </w:pPr>
            <w:ins w:id="8149" w:author="ZTE-Ma Zhifeng" w:date="2023-05-28T11:08:00Z">
              <w:r>
                <w:rPr>
                  <w:rFonts w:hint="eastAsia"/>
                  <w:lang w:eastAsia="zh-CN"/>
                </w:rPr>
                <w:t>0</w:t>
              </w:r>
              <w:r>
                <w:rPr>
                  <w:lang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
          <w:p w14:paraId="7B1059C3" w14:textId="7DD6D060" w:rsidR="006D58E4" w:rsidRDefault="006D58E4" w:rsidP="006D58E4">
            <w:pPr>
              <w:pStyle w:val="TAC"/>
              <w:rPr>
                <w:ins w:id="8150" w:author="ZTE-Ma Zhifeng" w:date="2023-05-28T11:08:00Z"/>
                <w:rFonts w:eastAsia="等线"/>
                <w:lang w:eastAsia="zh-CN"/>
              </w:rPr>
            </w:pPr>
            <w:ins w:id="8151" w:author="ZTE-Ma Zhifeng" w:date="2023-05-28T11:08:00Z">
              <w:r>
                <w:rPr>
                  <w:rFonts w:hint="eastAsia"/>
                  <w:lang w:eastAsia="zh-CN"/>
                </w:rPr>
                <w:t>0</w:t>
              </w:r>
              <w:r>
                <w:rPr>
                  <w:lang w:eastAsia="zh-CN"/>
                </w:rPr>
                <w:t>.5</w:t>
              </w:r>
            </w:ins>
          </w:p>
        </w:tc>
      </w:tr>
      <w:tr w:rsidR="006D58E4" w14:paraId="564710D0" w14:textId="77777777" w:rsidTr="00D911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2" w:author="ZTE-Ma Zhifeng" w:date="2023-05-28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53" w:author="ZTE-Ma Zhifeng" w:date="2023-05-28T11:08:00Z"/>
          <w:trPrChange w:id="8154" w:author="ZTE-Ma Zhifeng" w:date="2023-05-28T11:08:00Z">
            <w:trPr>
              <w:trHeight w:val="187"/>
              <w:jc w:val="center"/>
            </w:trPr>
          </w:trPrChange>
        </w:trPr>
        <w:tc>
          <w:tcPr>
            <w:tcW w:w="1594" w:type="dxa"/>
            <w:tcBorders>
              <w:top w:val="single" w:sz="4" w:space="0" w:color="auto"/>
              <w:left w:val="single" w:sz="4" w:space="0" w:color="auto"/>
              <w:bottom w:val="single" w:sz="4" w:space="0" w:color="auto"/>
              <w:right w:val="single" w:sz="4" w:space="0" w:color="auto"/>
            </w:tcBorders>
            <w:tcPrChange w:id="8155" w:author="ZTE-Ma Zhifeng" w:date="2023-05-28T11:08:00Z">
              <w:tcPr>
                <w:tcW w:w="1594" w:type="dxa"/>
                <w:tcBorders>
                  <w:top w:val="single" w:sz="4" w:space="0" w:color="auto"/>
                  <w:left w:val="single" w:sz="4" w:space="0" w:color="auto"/>
                  <w:bottom w:val="single" w:sz="4" w:space="0" w:color="auto"/>
                  <w:right w:val="single" w:sz="4" w:space="0" w:color="auto"/>
                </w:tcBorders>
                <w:vAlign w:val="center"/>
              </w:tcPr>
            </w:tcPrChange>
          </w:tcPr>
          <w:p w14:paraId="71CF20B0" w14:textId="3504EB5C" w:rsidR="006D58E4" w:rsidRDefault="006D58E4" w:rsidP="006D58E4">
            <w:pPr>
              <w:pStyle w:val="TAC"/>
              <w:rPr>
                <w:ins w:id="8156" w:author="ZTE-Ma Zhifeng" w:date="2023-05-28T11:08:00Z"/>
                <w:rFonts w:eastAsia="等线"/>
              </w:rPr>
            </w:pPr>
            <w:ins w:id="8157" w:author="ZTE-Ma Zhifeng" w:date="2023-05-28T11:08:00Z">
              <w:r w:rsidRPr="0060359B">
                <w:rPr>
                  <w:color w:val="000000"/>
                </w:rPr>
                <w:t>CA_n12-n41-</w:t>
              </w:r>
              <w:r>
                <w:rPr>
                  <w:color w:val="000000"/>
                </w:rPr>
                <w:t>n77</w:t>
              </w:r>
            </w:ins>
          </w:p>
        </w:tc>
        <w:tc>
          <w:tcPr>
            <w:tcW w:w="1948" w:type="dxa"/>
            <w:tcBorders>
              <w:top w:val="single" w:sz="4" w:space="0" w:color="auto"/>
              <w:left w:val="single" w:sz="4" w:space="0" w:color="auto"/>
              <w:bottom w:val="single" w:sz="4" w:space="0" w:color="auto"/>
              <w:right w:val="single" w:sz="4" w:space="0" w:color="auto"/>
            </w:tcBorders>
            <w:vAlign w:val="center"/>
            <w:tcPrChange w:id="8158" w:author="ZTE-Ma Zhifeng" w:date="2023-05-28T11:08:00Z">
              <w:tcPr>
                <w:tcW w:w="1948" w:type="dxa"/>
                <w:tcBorders>
                  <w:top w:val="single" w:sz="4" w:space="0" w:color="auto"/>
                  <w:left w:val="single" w:sz="4" w:space="0" w:color="auto"/>
                  <w:bottom w:val="single" w:sz="4" w:space="0" w:color="auto"/>
                  <w:right w:val="single" w:sz="4" w:space="0" w:color="auto"/>
                </w:tcBorders>
                <w:vAlign w:val="center"/>
              </w:tcPr>
            </w:tcPrChange>
          </w:tcPr>
          <w:p w14:paraId="3225EC5C" w14:textId="18C60543" w:rsidR="006D58E4" w:rsidRDefault="006D58E4" w:rsidP="006D58E4">
            <w:pPr>
              <w:pStyle w:val="TAC"/>
              <w:rPr>
                <w:ins w:id="8159" w:author="ZTE-Ma Zhifeng" w:date="2023-05-28T11:08:00Z"/>
                <w:rFonts w:eastAsia="等线"/>
                <w:lang w:eastAsia="zh-CN"/>
              </w:rPr>
            </w:pPr>
            <w:ins w:id="8160" w:author="ZTE-Ma Zhifeng" w:date="2023-05-28T11:08:00Z">
              <w:r>
                <w:rPr>
                  <w:rFonts w:hint="eastAsia"/>
                  <w:lang w:eastAsia="zh-CN"/>
                </w:rPr>
                <w:t>0</w:t>
              </w:r>
              <w:r>
                <w:rPr>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Change w:id="8161" w:author="ZTE-Ma Zhifeng" w:date="2023-05-28T11:08:00Z">
              <w:tcPr>
                <w:tcW w:w="1948" w:type="dxa"/>
                <w:tcBorders>
                  <w:top w:val="single" w:sz="4" w:space="0" w:color="auto"/>
                  <w:left w:val="single" w:sz="4" w:space="0" w:color="auto"/>
                  <w:bottom w:val="single" w:sz="4" w:space="0" w:color="auto"/>
                  <w:right w:val="single" w:sz="4" w:space="0" w:color="auto"/>
                </w:tcBorders>
                <w:vAlign w:val="center"/>
              </w:tcPr>
            </w:tcPrChange>
          </w:tcPr>
          <w:p w14:paraId="73E958F7" w14:textId="7FC490D6" w:rsidR="006D58E4" w:rsidRDefault="006D58E4" w:rsidP="006D58E4">
            <w:pPr>
              <w:pStyle w:val="TAC"/>
              <w:rPr>
                <w:ins w:id="8162" w:author="ZTE-Ma Zhifeng" w:date="2023-05-28T11:08:00Z"/>
                <w:rFonts w:eastAsia="等线" w:cs="Arial"/>
                <w:szCs w:val="22"/>
                <w:lang w:val="en-US" w:eastAsia="zh-CN"/>
              </w:rPr>
            </w:pPr>
            <w:ins w:id="8163" w:author="ZTE-Ma Zhifeng" w:date="2023-05-28T11:08:00Z">
              <w:r>
                <w:rPr>
                  <w:rFonts w:hint="eastAsia"/>
                  <w:lang w:eastAsia="zh-CN"/>
                </w:rPr>
                <w:t>0</w:t>
              </w:r>
              <w:r>
                <w:rPr>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8164" w:author="ZTE-Ma Zhifeng" w:date="2023-05-28T11:08:00Z">
              <w:tcPr>
                <w:tcW w:w="1949" w:type="dxa"/>
                <w:tcBorders>
                  <w:top w:val="single" w:sz="4" w:space="0" w:color="auto"/>
                  <w:left w:val="single" w:sz="4" w:space="0" w:color="auto"/>
                  <w:bottom w:val="single" w:sz="4" w:space="0" w:color="auto"/>
                  <w:right w:val="single" w:sz="4" w:space="0" w:color="auto"/>
                </w:tcBorders>
                <w:vAlign w:val="center"/>
              </w:tcPr>
            </w:tcPrChange>
          </w:tcPr>
          <w:p w14:paraId="5A06E9E0" w14:textId="32F5561B" w:rsidR="006D58E4" w:rsidRDefault="006D58E4" w:rsidP="006D58E4">
            <w:pPr>
              <w:pStyle w:val="TAC"/>
              <w:rPr>
                <w:ins w:id="8165" w:author="ZTE-Ma Zhifeng" w:date="2023-05-28T11:08:00Z"/>
                <w:rFonts w:eastAsia="等线"/>
                <w:lang w:eastAsia="zh-CN"/>
              </w:rPr>
            </w:pPr>
            <w:ins w:id="8166" w:author="ZTE-Ma Zhifeng" w:date="2023-05-28T11:08:00Z">
              <w:r>
                <w:rPr>
                  <w:rFonts w:hint="eastAsia"/>
                  <w:lang w:eastAsia="zh-CN"/>
                </w:rPr>
                <w:t>0</w:t>
              </w:r>
              <w:r>
                <w:rPr>
                  <w:lang w:eastAsia="zh-CN"/>
                </w:rPr>
                <w:t>.5</w:t>
              </w:r>
            </w:ins>
          </w:p>
        </w:tc>
      </w:tr>
      <w:tr w:rsidR="006D58E4" w14:paraId="0D1F8758"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3D11E09" w14:textId="77777777" w:rsidR="006D58E4" w:rsidRDefault="006D58E4" w:rsidP="006D58E4">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87A1E5A"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FEB4FCB"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60E434"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r>
      <w:tr w:rsidR="006D58E4" w14:paraId="50270508" w14:textId="77777777" w:rsidTr="00082144">
        <w:trPr>
          <w:trHeight w:val="187"/>
          <w:jc w:val="center"/>
        </w:trPr>
        <w:tc>
          <w:tcPr>
            <w:tcW w:w="1594" w:type="dxa"/>
            <w:tcBorders>
              <w:top w:val="single" w:sz="4" w:space="0" w:color="auto"/>
              <w:bottom w:val="single" w:sz="4" w:space="0" w:color="auto"/>
            </w:tcBorders>
            <w:shd w:val="clear" w:color="auto" w:fill="auto"/>
          </w:tcPr>
          <w:p w14:paraId="0D97F664" w14:textId="77777777" w:rsidR="006D58E4" w:rsidRDefault="006D58E4" w:rsidP="006D58E4">
            <w:pPr>
              <w:pStyle w:val="TAC"/>
              <w:rPr>
                <w:rFonts w:eastAsia="等线"/>
              </w:rPr>
            </w:pPr>
            <w:r>
              <w:rPr>
                <w:rFonts w:eastAsia="等线"/>
              </w:rPr>
              <w:t>CA_n13-n25-n66</w:t>
            </w:r>
          </w:p>
        </w:tc>
        <w:tc>
          <w:tcPr>
            <w:tcW w:w="1948" w:type="dxa"/>
            <w:vAlign w:val="center"/>
          </w:tcPr>
          <w:p w14:paraId="19D40F61" w14:textId="77777777" w:rsidR="006D58E4" w:rsidRDefault="006D58E4" w:rsidP="006D58E4">
            <w:pPr>
              <w:pStyle w:val="TAC"/>
              <w:rPr>
                <w:rFonts w:eastAsia="等线"/>
                <w:lang w:val="en-US" w:eastAsia="zh-CN"/>
              </w:rPr>
            </w:pPr>
            <w:r>
              <w:rPr>
                <w:rFonts w:eastAsia="等线"/>
              </w:rPr>
              <w:t>-</w:t>
            </w:r>
          </w:p>
        </w:tc>
        <w:tc>
          <w:tcPr>
            <w:tcW w:w="1948" w:type="dxa"/>
            <w:vAlign w:val="center"/>
          </w:tcPr>
          <w:p w14:paraId="775EC6CA"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09FD2953" w14:textId="77777777" w:rsidR="006D58E4" w:rsidRDefault="006D58E4" w:rsidP="006D58E4">
            <w:pPr>
              <w:pStyle w:val="TAC"/>
              <w:rPr>
                <w:rFonts w:eastAsia="等线"/>
                <w:lang w:val="en-US" w:eastAsia="ja-JP"/>
              </w:rPr>
            </w:pPr>
            <w:r>
              <w:rPr>
                <w:rFonts w:eastAsia="等线"/>
              </w:rPr>
              <w:t>0.3</w:t>
            </w:r>
          </w:p>
        </w:tc>
      </w:tr>
      <w:tr w:rsidR="006D58E4" w14:paraId="6716A29E" w14:textId="77777777" w:rsidTr="00082144">
        <w:trPr>
          <w:trHeight w:val="187"/>
          <w:jc w:val="center"/>
        </w:trPr>
        <w:tc>
          <w:tcPr>
            <w:tcW w:w="1594" w:type="dxa"/>
            <w:tcBorders>
              <w:top w:val="single" w:sz="4" w:space="0" w:color="auto"/>
              <w:bottom w:val="single" w:sz="4" w:space="0" w:color="auto"/>
            </w:tcBorders>
            <w:shd w:val="clear" w:color="auto" w:fill="auto"/>
          </w:tcPr>
          <w:p w14:paraId="03F8E05F" w14:textId="77777777" w:rsidR="006D58E4" w:rsidRDefault="006D58E4" w:rsidP="006D58E4">
            <w:pPr>
              <w:pStyle w:val="TAC"/>
              <w:rPr>
                <w:rFonts w:eastAsia="等线"/>
              </w:rPr>
            </w:pPr>
            <w:r>
              <w:rPr>
                <w:rFonts w:eastAsia="等线"/>
              </w:rPr>
              <w:t>CA_n13-n25-n</w:t>
            </w:r>
            <w:r>
              <w:rPr>
                <w:rFonts w:eastAsia="等线" w:hint="eastAsia"/>
                <w:lang w:eastAsia="zh-CN"/>
              </w:rPr>
              <w:t>77</w:t>
            </w:r>
          </w:p>
        </w:tc>
        <w:tc>
          <w:tcPr>
            <w:tcW w:w="1948" w:type="dxa"/>
            <w:vAlign w:val="center"/>
          </w:tcPr>
          <w:p w14:paraId="7DC45587" w14:textId="77777777" w:rsidR="006D58E4" w:rsidRDefault="006D58E4" w:rsidP="006D58E4">
            <w:pPr>
              <w:pStyle w:val="TAC"/>
              <w:rPr>
                <w:rFonts w:eastAsia="等线"/>
              </w:rPr>
            </w:pPr>
            <w:r>
              <w:rPr>
                <w:rFonts w:eastAsia="等线"/>
              </w:rPr>
              <w:t>-</w:t>
            </w:r>
          </w:p>
        </w:tc>
        <w:tc>
          <w:tcPr>
            <w:tcW w:w="1948" w:type="dxa"/>
            <w:vAlign w:val="center"/>
          </w:tcPr>
          <w:p w14:paraId="70122502"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0322BF6E" w14:textId="77777777" w:rsidR="006D58E4" w:rsidRDefault="006D58E4" w:rsidP="006D58E4">
            <w:pPr>
              <w:pStyle w:val="TAC"/>
              <w:rPr>
                <w:rFonts w:eastAsia="等线"/>
              </w:rPr>
            </w:pPr>
            <w:r>
              <w:rPr>
                <w:rFonts w:eastAsia="等线" w:cs="Arial"/>
                <w:szCs w:val="18"/>
                <w:lang w:eastAsia="zh-CN"/>
              </w:rPr>
              <w:t>0.5</w:t>
            </w:r>
          </w:p>
        </w:tc>
      </w:tr>
      <w:tr w:rsidR="006D58E4" w14:paraId="63BB489A" w14:textId="77777777" w:rsidTr="00082144">
        <w:trPr>
          <w:trHeight w:val="187"/>
          <w:jc w:val="center"/>
        </w:trPr>
        <w:tc>
          <w:tcPr>
            <w:tcW w:w="1594" w:type="dxa"/>
            <w:tcBorders>
              <w:top w:val="single" w:sz="4" w:space="0" w:color="auto"/>
              <w:bottom w:val="single" w:sz="4" w:space="0" w:color="auto"/>
            </w:tcBorders>
            <w:shd w:val="clear" w:color="auto" w:fill="auto"/>
          </w:tcPr>
          <w:p w14:paraId="6A69886D" w14:textId="77777777" w:rsidR="006D58E4" w:rsidRDefault="006D58E4" w:rsidP="006D58E4">
            <w:pPr>
              <w:pStyle w:val="TAC"/>
              <w:rPr>
                <w:rFonts w:eastAsia="等线"/>
              </w:rPr>
            </w:pPr>
            <w:r>
              <w:rPr>
                <w:rFonts w:eastAsia="等线"/>
              </w:rPr>
              <w:t>CA_n13-n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6DA3A632"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14:paraId="3A2BBBE2"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3AD3A059" w14:textId="77777777" w:rsidR="006D58E4" w:rsidRDefault="006D58E4" w:rsidP="006D58E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6D58E4" w14:paraId="5A351856" w14:textId="77777777" w:rsidTr="00082144">
        <w:trPr>
          <w:trHeight w:val="187"/>
          <w:jc w:val="center"/>
        </w:trPr>
        <w:tc>
          <w:tcPr>
            <w:tcW w:w="1594" w:type="dxa"/>
            <w:tcBorders>
              <w:top w:val="single" w:sz="4" w:space="0" w:color="auto"/>
              <w:bottom w:val="single" w:sz="4" w:space="0" w:color="auto"/>
            </w:tcBorders>
            <w:shd w:val="clear" w:color="auto" w:fill="auto"/>
          </w:tcPr>
          <w:p w14:paraId="22DD26B8" w14:textId="77777777" w:rsidR="006D58E4" w:rsidRDefault="006D58E4" w:rsidP="006D58E4">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948" w:type="dxa"/>
            <w:vAlign w:val="center"/>
          </w:tcPr>
          <w:p w14:paraId="19233477" w14:textId="77777777" w:rsidR="006D58E4" w:rsidRDefault="006D58E4" w:rsidP="006D58E4">
            <w:pPr>
              <w:pStyle w:val="TAC"/>
              <w:rPr>
                <w:rFonts w:eastAsia="等线"/>
                <w:lang w:val="en-US" w:eastAsia="zh-CN"/>
              </w:rPr>
            </w:pPr>
            <w:r>
              <w:rPr>
                <w:rFonts w:eastAsia="等线"/>
                <w:color w:val="000000"/>
                <w:lang w:val="en-US" w:eastAsia="zh-CN"/>
              </w:rPr>
              <w:t>-</w:t>
            </w:r>
          </w:p>
        </w:tc>
        <w:tc>
          <w:tcPr>
            <w:tcW w:w="1948" w:type="dxa"/>
            <w:vAlign w:val="center"/>
          </w:tcPr>
          <w:p w14:paraId="76A087FA"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078D7E5B" w14:textId="77777777" w:rsidR="006D58E4" w:rsidRDefault="006D58E4" w:rsidP="006D58E4">
            <w:pPr>
              <w:pStyle w:val="TAC"/>
              <w:rPr>
                <w:rFonts w:eastAsia="等线"/>
                <w:lang w:val="en-US" w:eastAsia="ja-JP"/>
              </w:rPr>
            </w:pPr>
            <w:r>
              <w:rPr>
                <w:rFonts w:eastAsia="等线"/>
                <w:bCs/>
                <w:lang w:eastAsia="ja-JP"/>
              </w:rPr>
              <w:t>0.4</w:t>
            </w:r>
          </w:p>
        </w:tc>
      </w:tr>
      <w:tr w:rsidR="006D58E4" w14:paraId="393B5914" w14:textId="77777777" w:rsidTr="00082144">
        <w:trPr>
          <w:trHeight w:val="187"/>
          <w:jc w:val="center"/>
        </w:trPr>
        <w:tc>
          <w:tcPr>
            <w:tcW w:w="1594" w:type="dxa"/>
            <w:tcBorders>
              <w:top w:val="single" w:sz="4" w:space="0" w:color="auto"/>
              <w:bottom w:val="single" w:sz="4" w:space="0" w:color="auto"/>
            </w:tcBorders>
            <w:shd w:val="clear" w:color="auto" w:fill="auto"/>
          </w:tcPr>
          <w:p w14:paraId="41F38CAF" w14:textId="77777777" w:rsidR="006D58E4" w:rsidRDefault="006D58E4" w:rsidP="006D58E4">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vAlign w:val="center"/>
          </w:tcPr>
          <w:p w14:paraId="3768EF90" w14:textId="77777777" w:rsidR="006D58E4" w:rsidRDefault="006D58E4" w:rsidP="006D58E4">
            <w:pPr>
              <w:pStyle w:val="TAC"/>
              <w:rPr>
                <w:rFonts w:eastAsia="等线"/>
                <w:color w:val="000000"/>
                <w:lang w:val="en-US" w:eastAsia="zh-CN"/>
              </w:rPr>
            </w:pPr>
            <w:r>
              <w:rPr>
                <w:rFonts w:eastAsia="等线"/>
                <w:color w:val="000000"/>
                <w:lang w:val="en-US" w:eastAsia="zh-CN"/>
              </w:rPr>
              <w:t>0.2</w:t>
            </w:r>
          </w:p>
        </w:tc>
        <w:tc>
          <w:tcPr>
            <w:tcW w:w="1948" w:type="dxa"/>
            <w:vAlign w:val="center"/>
          </w:tcPr>
          <w:p w14:paraId="4FBB46EC"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5E9C9CE1" w14:textId="77777777" w:rsidR="006D58E4" w:rsidRDefault="006D58E4" w:rsidP="006D58E4">
            <w:pPr>
              <w:pStyle w:val="TAC"/>
              <w:rPr>
                <w:rFonts w:eastAsia="等线"/>
                <w:bCs/>
                <w:lang w:eastAsia="ja-JP"/>
              </w:rPr>
            </w:pPr>
            <w:r>
              <w:rPr>
                <w:rFonts w:eastAsia="等线"/>
                <w:color w:val="000000"/>
                <w:lang w:val="en-US" w:eastAsia="zh-CN"/>
              </w:rPr>
              <w:t>0.5</w:t>
            </w:r>
          </w:p>
        </w:tc>
      </w:tr>
      <w:tr w:rsidR="006D58E4" w14:paraId="13A1718F" w14:textId="77777777" w:rsidTr="00082144">
        <w:trPr>
          <w:trHeight w:val="187"/>
          <w:jc w:val="center"/>
        </w:trPr>
        <w:tc>
          <w:tcPr>
            <w:tcW w:w="1594" w:type="dxa"/>
            <w:tcBorders>
              <w:top w:val="single" w:sz="4" w:space="0" w:color="auto"/>
              <w:bottom w:val="single" w:sz="4" w:space="0" w:color="auto"/>
            </w:tcBorders>
            <w:shd w:val="clear" w:color="auto" w:fill="auto"/>
          </w:tcPr>
          <w:p w14:paraId="34D518FA" w14:textId="77777777" w:rsidR="006D58E4" w:rsidRDefault="006D58E4" w:rsidP="006D58E4">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6E2BF7F3" w14:textId="77777777" w:rsidR="006D58E4" w:rsidRDefault="006D58E4" w:rsidP="006D58E4">
            <w:pPr>
              <w:pStyle w:val="TAC"/>
              <w:rPr>
                <w:rFonts w:eastAsia="等线"/>
                <w:lang w:val="en-US" w:eastAsia="zh-CN"/>
              </w:rPr>
            </w:pPr>
            <w:r>
              <w:rPr>
                <w:rFonts w:eastAsia="等线"/>
              </w:rPr>
              <w:t>0.2</w:t>
            </w:r>
          </w:p>
        </w:tc>
        <w:tc>
          <w:tcPr>
            <w:tcW w:w="1948" w:type="dxa"/>
            <w:vAlign w:val="center"/>
          </w:tcPr>
          <w:p w14:paraId="27D409E8"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0C8CE107" w14:textId="77777777" w:rsidR="006D58E4" w:rsidRDefault="006D58E4" w:rsidP="006D58E4">
            <w:pPr>
              <w:pStyle w:val="TAC"/>
              <w:rPr>
                <w:rFonts w:eastAsia="等线"/>
                <w:lang w:val="en-US" w:eastAsia="ja-JP"/>
              </w:rPr>
            </w:pPr>
            <w:r>
              <w:rPr>
                <w:rFonts w:eastAsia="等线"/>
                <w:lang w:val="fi-FI"/>
              </w:rPr>
              <w:t>0.5</w:t>
            </w:r>
          </w:p>
        </w:tc>
      </w:tr>
      <w:tr w:rsidR="006D58E4" w14:paraId="1AF741D2"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38E2E47" w14:textId="77777777" w:rsidR="006D58E4" w:rsidRDefault="006D58E4" w:rsidP="006D58E4">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70921D87" w14:textId="77777777" w:rsidR="006D58E4" w:rsidRDefault="006D58E4" w:rsidP="006D58E4">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083A5AD"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577AB66" w14:textId="77777777" w:rsidR="006D58E4" w:rsidRDefault="006D58E4" w:rsidP="006D58E4">
            <w:pPr>
              <w:pStyle w:val="TAC"/>
              <w:rPr>
                <w:rFonts w:eastAsia="等线" w:cs="Arial"/>
                <w:szCs w:val="22"/>
                <w:lang w:val="en-US" w:eastAsia="ja-JP"/>
              </w:rPr>
            </w:pPr>
            <w:r>
              <w:rPr>
                <w:rFonts w:eastAsia="等线"/>
                <w:color w:val="000000"/>
                <w:lang w:eastAsia="zh-CN"/>
              </w:rPr>
              <w:t>-</w:t>
            </w:r>
          </w:p>
        </w:tc>
      </w:tr>
      <w:tr w:rsidR="006D58E4" w14:paraId="0EE7DF1B"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AA4DFFF" w14:textId="77777777" w:rsidR="006D58E4" w:rsidRDefault="006D58E4" w:rsidP="006D58E4">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231F0C9" w14:textId="77777777" w:rsidR="006D58E4" w:rsidRDefault="006D58E4" w:rsidP="006D58E4">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EF1CE0"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0336649" w14:textId="77777777" w:rsidR="006D58E4" w:rsidRDefault="006D58E4" w:rsidP="006D58E4">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6D58E4" w14:paraId="39A4C1A6"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066C774" w14:textId="77777777" w:rsidR="006D58E4" w:rsidRDefault="006D58E4" w:rsidP="006D58E4">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1FE9345" w14:textId="77777777" w:rsidR="006D58E4" w:rsidRDefault="006D58E4" w:rsidP="006D58E4">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E6487B9" w14:textId="77777777" w:rsidR="006D58E4" w:rsidRDefault="006D58E4" w:rsidP="006D58E4">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1B78CE3" w14:textId="77777777" w:rsidR="006D58E4" w:rsidRDefault="006D58E4" w:rsidP="006D58E4">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6D58E4" w14:paraId="0917107D" w14:textId="77777777" w:rsidTr="00082144">
        <w:trPr>
          <w:trHeight w:val="187"/>
          <w:jc w:val="center"/>
          <w:ins w:id="8167" w:author="ZTE-Ma Zhifeng" w:date="2023-05-28T10:35:00Z"/>
        </w:trPr>
        <w:tc>
          <w:tcPr>
            <w:tcW w:w="1594" w:type="dxa"/>
            <w:tcBorders>
              <w:top w:val="single" w:sz="4" w:space="0" w:color="auto"/>
              <w:left w:val="single" w:sz="4" w:space="0" w:color="auto"/>
              <w:bottom w:val="single" w:sz="4" w:space="0" w:color="auto"/>
              <w:right w:val="single" w:sz="4" w:space="0" w:color="auto"/>
            </w:tcBorders>
            <w:vAlign w:val="center"/>
          </w:tcPr>
          <w:p w14:paraId="1B5335BC" w14:textId="0BBE4C0A" w:rsidR="006D58E4" w:rsidRDefault="006D58E4" w:rsidP="006D58E4">
            <w:pPr>
              <w:pStyle w:val="TAC"/>
              <w:rPr>
                <w:ins w:id="8168" w:author="ZTE-Ma Zhifeng" w:date="2023-05-28T10:35:00Z"/>
                <w:rFonts w:eastAsia="等线"/>
                <w:color w:val="000000"/>
              </w:rPr>
            </w:pPr>
            <w:ins w:id="8169" w:author="ZTE-Ma Zhifeng" w:date="2023-05-28T10:35:00Z">
              <w:r w:rsidRPr="008A6644">
                <w:rPr>
                  <w:rFonts w:eastAsia="宋体" w:cs="Arial"/>
                  <w:szCs w:val="22"/>
                  <w:lang w:val="en-US" w:eastAsia="zh-CN"/>
                </w:rPr>
                <w:t>CA_n20-n28-n7</w:t>
              </w:r>
              <w:r>
                <w:rPr>
                  <w:rFonts w:eastAsia="宋体" w:cs="Arial"/>
                  <w:szCs w:val="22"/>
                  <w:lang w:val="en-US"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
          <w:p w14:paraId="624132D4" w14:textId="1E77E43E" w:rsidR="006D58E4" w:rsidRDefault="006D58E4" w:rsidP="006D58E4">
            <w:pPr>
              <w:pStyle w:val="TAC"/>
              <w:rPr>
                <w:ins w:id="8170" w:author="ZTE-Ma Zhifeng" w:date="2023-05-28T10:35:00Z"/>
                <w:rFonts w:eastAsia="等线"/>
                <w:color w:val="000000"/>
                <w:lang w:eastAsia="zh-CN"/>
              </w:rPr>
            </w:pPr>
            <w:ins w:id="8171" w:author="ZTE-Ma Zhifeng" w:date="2023-05-28T10:35:00Z">
              <w:r>
                <w:rPr>
                  <w:rFonts w:eastAsia="宋体" w:cs="Arial"/>
                  <w:szCs w:val="22"/>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7A47DE6E" w14:textId="787BD25F" w:rsidR="006D58E4" w:rsidRDefault="006D58E4" w:rsidP="006D58E4">
            <w:pPr>
              <w:pStyle w:val="TAC"/>
              <w:rPr>
                <w:ins w:id="8172" w:author="ZTE-Ma Zhifeng" w:date="2023-05-28T10:35:00Z"/>
                <w:rFonts w:eastAsia="等线" w:cs="Arial"/>
                <w:szCs w:val="22"/>
                <w:lang w:val="en-US" w:eastAsia="zh-CN"/>
              </w:rPr>
            </w:pPr>
            <w:ins w:id="8173" w:author="ZTE-Ma Zhifeng" w:date="2023-05-28T10:35:00Z">
              <w:r w:rsidRPr="008A6644">
                <w:rPr>
                  <w:rFonts w:eastAsia="等线" w:cs="Arial"/>
                  <w:szCs w:val="22"/>
                  <w:lang w:val="fr-FR" w:eastAsia="zh-CN"/>
                </w:rPr>
                <w:t>0.</w:t>
              </w:r>
              <w:r>
                <w:rPr>
                  <w:rFonts w:eastAsia="等线" w:cs="Arial"/>
                  <w:szCs w:val="22"/>
                  <w:lang w:val="fr-FR"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14:paraId="322D25FC" w14:textId="41427B07" w:rsidR="006D58E4" w:rsidRDefault="006D58E4" w:rsidP="006D58E4">
            <w:pPr>
              <w:pStyle w:val="TAC"/>
              <w:rPr>
                <w:ins w:id="8174" w:author="ZTE-Ma Zhifeng" w:date="2023-05-28T10:35:00Z"/>
                <w:rFonts w:eastAsia="等线"/>
                <w:color w:val="000000"/>
                <w:lang w:eastAsia="zh-CN"/>
              </w:rPr>
            </w:pPr>
            <w:ins w:id="8175" w:author="ZTE-Ma Zhifeng" w:date="2023-05-28T10:35:00Z">
              <w:r>
                <w:rPr>
                  <w:rFonts w:eastAsia="等线" w:cs="Arial" w:hint="eastAsia"/>
                  <w:szCs w:val="22"/>
                  <w:lang w:val="fr-FR" w:eastAsia="zh-CN"/>
                </w:rPr>
                <w:t>-</w:t>
              </w:r>
            </w:ins>
          </w:p>
        </w:tc>
      </w:tr>
      <w:tr w:rsidR="006D58E4" w14:paraId="5B920021" w14:textId="77777777" w:rsidTr="00082144">
        <w:trPr>
          <w:trHeight w:val="187"/>
          <w:jc w:val="center"/>
        </w:trPr>
        <w:tc>
          <w:tcPr>
            <w:tcW w:w="1594" w:type="dxa"/>
            <w:tcBorders>
              <w:top w:val="single" w:sz="4" w:space="0" w:color="auto"/>
              <w:bottom w:val="single" w:sz="4" w:space="0" w:color="auto"/>
            </w:tcBorders>
            <w:shd w:val="clear" w:color="auto" w:fill="auto"/>
          </w:tcPr>
          <w:p w14:paraId="00A5C757" w14:textId="77777777" w:rsidR="006D58E4" w:rsidRDefault="006D58E4" w:rsidP="006D58E4">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948" w:type="dxa"/>
            <w:vAlign w:val="center"/>
          </w:tcPr>
          <w:p w14:paraId="72DCF366" w14:textId="77777777" w:rsidR="006D58E4" w:rsidRDefault="006D58E4" w:rsidP="006D58E4">
            <w:pPr>
              <w:pStyle w:val="TAC"/>
              <w:rPr>
                <w:rFonts w:eastAsia="等线"/>
                <w:lang w:val="en-US" w:eastAsia="zh-CN"/>
              </w:rPr>
            </w:pPr>
            <w:r>
              <w:rPr>
                <w:rFonts w:eastAsia="等线"/>
                <w:lang w:val="en-US" w:eastAsia="zh-CN"/>
              </w:rPr>
              <w:t>-</w:t>
            </w:r>
          </w:p>
        </w:tc>
        <w:tc>
          <w:tcPr>
            <w:tcW w:w="1948" w:type="dxa"/>
            <w:vAlign w:val="center"/>
          </w:tcPr>
          <w:p w14:paraId="21728300"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41184814" w14:textId="77777777" w:rsidR="006D58E4" w:rsidRDefault="006D58E4" w:rsidP="006D58E4">
            <w:pPr>
              <w:pStyle w:val="TAC"/>
              <w:rPr>
                <w:rFonts w:eastAsia="等线"/>
                <w:lang w:val="en-US" w:eastAsia="ja-JP"/>
              </w:rPr>
            </w:pPr>
            <w:r>
              <w:rPr>
                <w:rFonts w:eastAsia="等线"/>
                <w:lang w:val="fr-FR" w:eastAsia="zh-CN"/>
              </w:rPr>
              <w:t>0.5</w:t>
            </w:r>
          </w:p>
        </w:tc>
      </w:tr>
      <w:tr w:rsidR="006D58E4" w14:paraId="4A7F6937"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0B1BDC2A" w14:textId="77777777" w:rsidR="006D58E4" w:rsidRDefault="006D58E4" w:rsidP="006D58E4">
            <w:pPr>
              <w:pStyle w:val="TAC"/>
              <w:rPr>
                <w:rFonts w:eastAsia="等线"/>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46D9F97F" w14:textId="77777777" w:rsidR="006D58E4" w:rsidRDefault="006D58E4" w:rsidP="006D58E4">
            <w:pPr>
              <w:pStyle w:val="TAC"/>
              <w:rPr>
                <w:rFonts w:eastAsia="等线"/>
              </w:rPr>
            </w:pPr>
            <w:r>
              <w:rPr>
                <w:rFonts w:eastAsia="MS Mincho"/>
                <w:lang w:eastAsia="zh-CN"/>
              </w:rPr>
              <w:t>-</w:t>
            </w:r>
          </w:p>
        </w:tc>
        <w:tc>
          <w:tcPr>
            <w:tcW w:w="1948" w:type="dxa"/>
            <w:vAlign w:val="center"/>
          </w:tcPr>
          <w:p w14:paraId="3345467E"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03AE22F3" w14:textId="77777777" w:rsidR="006D58E4" w:rsidRDefault="006D58E4" w:rsidP="006D58E4">
            <w:pPr>
              <w:pStyle w:val="TAC"/>
              <w:rPr>
                <w:rFonts w:eastAsia="等线"/>
                <w:color w:val="000000"/>
                <w:lang w:eastAsia="zh-CN"/>
              </w:rPr>
            </w:pPr>
            <w:r>
              <w:rPr>
                <w:rFonts w:eastAsia="等线"/>
                <w:lang w:eastAsia="zh-CN"/>
              </w:rPr>
              <w:t>0.5</w:t>
            </w:r>
          </w:p>
        </w:tc>
      </w:tr>
      <w:tr w:rsidR="006D58E4" w14:paraId="7A049A92"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14F451E1" w14:textId="77777777" w:rsidR="006D58E4" w:rsidRDefault="006D58E4" w:rsidP="006D58E4">
            <w:pPr>
              <w:pStyle w:val="TAC"/>
              <w:rPr>
                <w:rFonts w:eastAsia="MS Mincho"/>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948" w:type="dxa"/>
            <w:vAlign w:val="center"/>
          </w:tcPr>
          <w:p w14:paraId="7BF5D19E" w14:textId="77777777" w:rsidR="006D58E4" w:rsidRDefault="006D58E4" w:rsidP="006D58E4">
            <w:pPr>
              <w:pStyle w:val="TAC"/>
              <w:rPr>
                <w:rFonts w:eastAsia="MS Mincho"/>
                <w:lang w:eastAsia="zh-CN"/>
              </w:rPr>
            </w:pPr>
            <w:r>
              <w:rPr>
                <w:rFonts w:eastAsia="等线"/>
              </w:rPr>
              <w:t>0.2</w:t>
            </w:r>
          </w:p>
        </w:tc>
        <w:tc>
          <w:tcPr>
            <w:tcW w:w="1948" w:type="dxa"/>
            <w:vAlign w:val="center"/>
          </w:tcPr>
          <w:p w14:paraId="20779309" w14:textId="77777777" w:rsidR="006D58E4" w:rsidRDefault="006D58E4" w:rsidP="006D58E4">
            <w:pPr>
              <w:pStyle w:val="TAC"/>
              <w:rPr>
                <w:rFonts w:eastAsia="等线"/>
                <w:lang w:eastAsia="zh-CN"/>
              </w:rPr>
            </w:pPr>
            <w:r>
              <w:rPr>
                <w:rFonts w:eastAsia="等线" w:hint="eastAsia"/>
                <w:lang w:val="en-US" w:eastAsia="zh-CN"/>
              </w:rPr>
              <w:t>-</w:t>
            </w:r>
          </w:p>
        </w:tc>
        <w:tc>
          <w:tcPr>
            <w:tcW w:w="1949" w:type="dxa"/>
            <w:vAlign w:val="center"/>
          </w:tcPr>
          <w:p w14:paraId="265084D5" w14:textId="77777777" w:rsidR="006D58E4" w:rsidRDefault="006D58E4" w:rsidP="006D58E4">
            <w:pPr>
              <w:pStyle w:val="TAC"/>
              <w:rPr>
                <w:rFonts w:eastAsia="等线"/>
                <w:lang w:eastAsia="zh-CN"/>
              </w:rPr>
            </w:pPr>
            <w:r>
              <w:rPr>
                <w:rFonts w:eastAsia="等线" w:cs="Arial"/>
                <w:color w:val="000000"/>
                <w:lang w:eastAsia="zh-CN"/>
              </w:rPr>
              <w:t>0.5</w:t>
            </w:r>
          </w:p>
        </w:tc>
      </w:tr>
      <w:tr w:rsidR="006D58E4" w14:paraId="3FBBF96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1DAABFEA" w14:textId="77777777" w:rsidR="006D58E4" w:rsidRDefault="006D58E4" w:rsidP="006D58E4">
            <w:pPr>
              <w:pStyle w:val="TAC"/>
              <w:rPr>
                <w:rFonts w:eastAsia="等线"/>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3A9124A3" w14:textId="77777777" w:rsidR="006D58E4" w:rsidRDefault="006D58E4" w:rsidP="006D58E4">
            <w:pPr>
              <w:pStyle w:val="TAC"/>
              <w:rPr>
                <w:rFonts w:eastAsia="等线"/>
              </w:rPr>
            </w:pPr>
            <w:r>
              <w:rPr>
                <w:rFonts w:eastAsia="MS Mincho" w:cs="Arial"/>
                <w:lang w:eastAsia="zh-CN"/>
              </w:rPr>
              <w:t>0.2</w:t>
            </w:r>
          </w:p>
        </w:tc>
        <w:tc>
          <w:tcPr>
            <w:tcW w:w="1948" w:type="dxa"/>
            <w:vAlign w:val="center"/>
          </w:tcPr>
          <w:p w14:paraId="6D3756A1" w14:textId="77777777" w:rsidR="006D58E4" w:rsidRDefault="006D58E4" w:rsidP="006D58E4">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7F036162" w14:textId="77777777" w:rsidR="006D58E4" w:rsidRDefault="006D58E4" w:rsidP="006D58E4">
            <w:pPr>
              <w:pStyle w:val="TAC"/>
              <w:rPr>
                <w:rFonts w:eastAsia="等线"/>
              </w:rPr>
            </w:pPr>
            <w:r>
              <w:rPr>
                <w:rFonts w:eastAsia="等线" w:cs="Arial"/>
                <w:lang w:eastAsia="zh-CN"/>
              </w:rPr>
              <w:t>0.5</w:t>
            </w:r>
          </w:p>
        </w:tc>
      </w:tr>
      <w:tr w:rsidR="006D58E4" w14:paraId="2BFE375E" w14:textId="77777777" w:rsidTr="00082144">
        <w:trPr>
          <w:trHeight w:val="187"/>
          <w:jc w:val="center"/>
        </w:trPr>
        <w:tc>
          <w:tcPr>
            <w:tcW w:w="1594" w:type="dxa"/>
            <w:tcBorders>
              <w:top w:val="single" w:sz="4" w:space="0" w:color="auto"/>
              <w:bottom w:val="single" w:sz="4" w:space="0" w:color="auto"/>
            </w:tcBorders>
            <w:shd w:val="clear" w:color="auto" w:fill="auto"/>
          </w:tcPr>
          <w:p w14:paraId="295B56DC" w14:textId="77777777" w:rsidR="006D58E4" w:rsidRDefault="006D58E4" w:rsidP="006D58E4">
            <w:pPr>
              <w:pStyle w:val="TAC"/>
              <w:rPr>
                <w:rFonts w:eastAsia="等线"/>
              </w:rPr>
            </w:pPr>
            <w:r>
              <w:rPr>
                <w:rFonts w:eastAsia="等线"/>
              </w:rPr>
              <w:t>CA_n25-n29-n66</w:t>
            </w:r>
          </w:p>
        </w:tc>
        <w:tc>
          <w:tcPr>
            <w:tcW w:w="1948" w:type="dxa"/>
            <w:vAlign w:val="center"/>
          </w:tcPr>
          <w:p w14:paraId="301FEE1F" w14:textId="77777777" w:rsidR="006D58E4" w:rsidRDefault="006D58E4" w:rsidP="006D58E4">
            <w:pPr>
              <w:pStyle w:val="TAC"/>
              <w:rPr>
                <w:rFonts w:eastAsia="等线"/>
                <w:lang w:val="en-US"/>
              </w:rPr>
            </w:pPr>
            <w:r>
              <w:rPr>
                <w:rFonts w:eastAsia="等线"/>
              </w:rPr>
              <w:t>0.3</w:t>
            </w:r>
          </w:p>
        </w:tc>
        <w:tc>
          <w:tcPr>
            <w:tcW w:w="1948" w:type="dxa"/>
            <w:vAlign w:val="center"/>
          </w:tcPr>
          <w:p w14:paraId="53FED794"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72A12B12" w14:textId="77777777" w:rsidR="006D58E4" w:rsidRDefault="006D58E4" w:rsidP="006D58E4">
            <w:pPr>
              <w:pStyle w:val="TAC"/>
              <w:rPr>
                <w:rFonts w:eastAsia="等线"/>
                <w:lang w:val="en-US"/>
              </w:rPr>
            </w:pPr>
            <w:r>
              <w:rPr>
                <w:rFonts w:eastAsia="等线"/>
              </w:rPr>
              <w:t>0.3</w:t>
            </w:r>
          </w:p>
        </w:tc>
      </w:tr>
      <w:tr w:rsidR="006D58E4" w14:paraId="22FE0235" w14:textId="77777777" w:rsidTr="00082144">
        <w:trPr>
          <w:trHeight w:val="187"/>
          <w:jc w:val="center"/>
        </w:trPr>
        <w:tc>
          <w:tcPr>
            <w:tcW w:w="1594" w:type="dxa"/>
            <w:tcBorders>
              <w:top w:val="single" w:sz="4" w:space="0" w:color="auto"/>
              <w:bottom w:val="single" w:sz="4" w:space="0" w:color="auto"/>
            </w:tcBorders>
            <w:shd w:val="clear" w:color="auto" w:fill="auto"/>
          </w:tcPr>
          <w:p w14:paraId="529EE54B" w14:textId="77777777" w:rsidR="006D58E4" w:rsidRDefault="006D58E4" w:rsidP="006D58E4">
            <w:pPr>
              <w:pStyle w:val="TAC"/>
              <w:rPr>
                <w:rFonts w:eastAsia="等线"/>
              </w:rPr>
            </w:pPr>
            <w:r>
              <w:rPr>
                <w:rFonts w:eastAsia="等线"/>
              </w:rPr>
              <w:t>CA_n25-n38-n78</w:t>
            </w:r>
          </w:p>
        </w:tc>
        <w:tc>
          <w:tcPr>
            <w:tcW w:w="1948" w:type="dxa"/>
            <w:vAlign w:val="center"/>
          </w:tcPr>
          <w:p w14:paraId="34CF4769" w14:textId="77777777" w:rsidR="006D58E4" w:rsidRDefault="006D58E4" w:rsidP="006D58E4">
            <w:pPr>
              <w:pStyle w:val="TAC"/>
              <w:rPr>
                <w:rFonts w:eastAsia="等线"/>
                <w:lang w:val="en-US" w:eastAsia="zh-CN"/>
              </w:rPr>
            </w:pPr>
            <w:r>
              <w:rPr>
                <w:rFonts w:eastAsia="等线"/>
                <w:lang w:val="en-US"/>
              </w:rPr>
              <w:t>0.2</w:t>
            </w:r>
          </w:p>
        </w:tc>
        <w:tc>
          <w:tcPr>
            <w:tcW w:w="1948" w:type="dxa"/>
            <w:vAlign w:val="center"/>
          </w:tcPr>
          <w:p w14:paraId="0EF366D5"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14:paraId="2ABCAB22" w14:textId="77777777" w:rsidR="006D58E4" w:rsidRDefault="006D58E4" w:rsidP="006D58E4">
            <w:pPr>
              <w:pStyle w:val="TAC"/>
              <w:rPr>
                <w:rFonts w:eastAsia="等线"/>
                <w:lang w:val="fr-FR" w:eastAsia="zh-CN"/>
              </w:rPr>
            </w:pPr>
            <w:r>
              <w:rPr>
                <w:rFonts w:eastAsia="等线"/>
                <w:lang w:val="en-US"/>
              </w:rPr>
              <w:t>0.5</w:t>
            </w:r>
          </w:p>
        </w:tc>
      </w:tr>
      <w:tr w:rsidR="006D58E4" w14:paraId="679B9614" w14:textId="77777777" w:rsidTr="00082144">
        <w:trPr>
          <w:trHeight w:val="187"/>
          <w:jc w:val="center"/>
        </w:trPr>
        <w:tc>
          <w:tcPr>
            <w:tcW w:w="1594" w:type="dxa"/>
            <w:tcBorders>
              <w:bottom w:val="single" w:sz="4" w:space="0" w:color="auto"/>
            </w:tcBorders>
            <w:shd w:val="clear" w:color="auto" w:fill="auto"/>
          </w:tcPr>
          <w:p w14:paraId="05A77057" w14:textId="77777777" w:rsidR="006D58E4" w:rsidRDefault="006D58E4" w:rsidP="006D58E4">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948" w:type="dxa"/>
            <w:tcBorders>
              <w:bottom w:val="single" w:sz="4" w:space="0" w:color="auto"/>
            </w:tcBorders>
            <w:vAlign w:val="center"/>
          </w:tcPr>
          <w:p w14:paraId="038D7F38" w14:textId="77777777" w:rsidR="006D58E4" w:rsidRDefault="006D58E4" w:rsidP="006D58E4">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14:paraId="66563100"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.5</w:t>
            </w:r>
            <w:r w:rsidRPr="006305CE">
              <w:rPr>
                <w:rFonts w:eastAsia="等线"/>
                <w:vertAlign w:val="superscript"/>
                <w:lang w:val="fr-FR" w:eastAsia="zh-CN"/>
              </w:rPr>
              <w:t>5</w:t>
            </w:r>
            <w:r>
              <w:rPr>
                <w:rFonts w:eastAsia="等线"/>
                <w:lang w:val="fr-FR" w:eastAsia="zh-CN"/>
              </w:rPr>
              <w:t xml:space="preserve"> / 1</w:t>
            </w:r>
            <w:r w:rsidRPr="006305CE">
              <w:rPr>
                <w:rFonts w:eastAsia="等线"/>
                <w:vertAlign w:val="superscript"/>
                <w:lang w:val="fr-FR" w:eastAsia="zh-CN"/>
              </w:rPr>
              <w:t>6</w:t>
            </w:r>
          </w:p>
        </w:tc>
        <w:tc>
          <w:tcPr>
            <w:tcW w:w="1949" w:type="dxa"/>
            <w:vAlign w:val="center"/>
          </w:tcPr>
          <w:p w14:paraId="13A2CCE8" w14:textId="77777777" w:rsidR="006D58E4" w:rsidRDefault="006D58E4" w:rsidP="006D58E4">
            <w:pPr>
              <w:pStyle w:val="TAC"/>
              <w:rPr>
                <w:rFonts w:eastAsia="等线"/>
                <w:lang w:val="fr-FR" w:eastAsia="zh-CN"/>
              </w:rPr>
            </w:pPr>
            <w:r>
              <w:rPr>
                <w:rFonts w:eastAsia="Malgun Gothic"/>
              </w:rPr>
              <w:t>0.3</w:t>
            </w:r>
          </w:p>
        </w:tc>
      </w:tr>
      <w:tr w:rsidR="006D58E4" w14:paraId="7D273193" w14:textId="77777777" w:rsidTr="00082144">
        <w:trPr>
          <w:trHeight w:val="187"/>
          <w:jc w:val="center"/>
        </w:trPr>
        <w:tc>
          <w:tcPr>
            <w:tcW w:w="1594" w:type="dxa"/>
            <w:tcBorders>
              <w:top w:val="single" w:sz="4" w:space="0" w:color="auto"/>
              <w:bottom w:val="single" w:sz="4" w:space="0" w:color="auto"/>
            </w:tcBorders>
            <w:shd w:val="clear" w:color="auto" w:fill="auto"/>
          </w:tcPr>
          <w:p w14:paraId="56D96723" w14:textId="77777777" w:rsidR="006D58E4" w:rsidRDefault="006D58E4" w:rsidP="006D58E4">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948" w:type="dxa"/>
            <w:vAlign w:val="center"/>
          </w:tcPr>
          <w:p w14:paraId="6D569CCD" w14:textId="77777777" w:rsidR="006D58E4" w:rsidRDefault="006D58E4" w:rsidP="006D58E4">
            <w:pPr>
              <w:pStyle w:val="TAC"/>
              <w:rPr>
                <w:rFonts w:eastAsia="等线"/>
                <w:lang w:val="en-US" w:eastAsia="zh-CN"/>
              </w:rPr>
            </w:pPr>
            <w:r>
              <w:rPr>
                <w:rFonts w:eastAsia="等线"/>
                <w:lang w:val="en-US" w:eastAsia="zh-CN"/>
              </w:rPr>
              <w:t>-</w:t>
            </w:r>
          </w:p>
        </w:tc>
        <w:tc>
          <w:tcPr>
            <w:tcW w:w="1948" w:type="dxa"/>
            <w:vAlign w:val="center"/>
          </w:tcPr>
          <w:p w14:paraId="2ECA64AD"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25851299" w14:textId="77777777" w:rsidR="006D58E4" w:rsidRDefault="006D58E4" w:rsidP="006D58E4">
            <w:pPr>
              <w:pStyle w:val="TAC"/>
              <w:rPr>
                <w:rFonts w:eastAsia="等线"/>
                <w:lang w:val="en-US" w:eastAsia="ja-JP"/>
              </w:rPr>
            </w:pPr>
            <w:r>
              <w:rPr>
                <w:rFonts w:eastAsia="等线"/>
                <w:lang w:val="fr-FR"/>
              </w:rPr>
              <w:t>0.2</w:t>
            </w:r>
          </w:p>
        </w:tc>
      </w:tr>
      <w:tr w:rsidR="006D58E4" w14:paraId="2F7CE2F5" w14:textId="77777777" w:rsidTr="00082144">
        <w:trPr>
          <w:trHeight w:val="187"/>
          <w:jc w:val="center"/>
        </w:trPr>
        <w:tc>
          <w:tcPr>
            <w:tcW w:w="1594" w:type="dxa"/>
            <w:tcBorders>
              <w:top w:val="single" w:sz="4" w:space="0" w:color="auto"/>
              <w:bottom w:val="single" w:sz="4" w:space="0" w:color="auto"/>
            </w:tcBorders>
            <w:shd w:val="clear" w:color="auto" w:fill="auto"/>
          </w:tcPr>
          <w:p w14:paraId="63A5C4DE" w14:textId="77777777" w:rsidR="006D58E4" w:rsidRDefault="006D58E4" w:rsidP="006D58E4">
            <w:pPr>
              <w:pStyle w:val="TAC"/>
              <w:rPr>
                <w:rFonts w:eastAsia="等线"/>
                <w:lang w:val="en-US" w:eastAsia="zh-CN"/>
              </w:rPr>
            </w:pPr>
            <w:r>
              <w:rPr>
                <w:rFonts w:eastAsia="等线"/>
                <w:lang w:val="en-US" w:eastAsia="zh-CN"/>
              </w:rPr>
              <w:t>CA_n25-n41-n78</w:t>
            </w:r>
          </w:p>
        </w:tc>
        <w:tc>
          <w:tcPr>
            <w:tcW w:w="1948" w:type="dxa"/>
            <w:vAlign w:val="center"/>
          </w:tcPr>
          <w:p w14:paraId="697E6B36" w14:textId="77777777" w:rsidR="006D58E4" w:rsidRDefault="006D58E4" w:rsidP="006D58E4">
            <w:pPr>
              <w:pStyle w:val="TAC"/>
              <w:rPr>
                <w:rFonts w:eastAsia="等线"/>
                <w:lang w:val="en-US" w:eastAsia="zh-CN"/>
              </w:rPr>
            </w:pPr>
            <w:r>
              <w:rPr>
                <w:rFonts w:eastAsia="等线"/>
                <w:lang w:val="en-US" w:eastAsia="zh-CN"/>
              </w:rPr>
              <w:t>0.2</w:t>
            </w:r>
          </w:p>
        </w:tc>
        <w:tc>
          <w:tcPr>
            <w:tcW w:w="1948" w:type="dxa"/>
            <w:vAlign w:val="center"/>
          </w:tcPr>
          <w:p w14:paraId="31E3EC68"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0FF119F1" w14:textId="77777777" w:rsidR="006D58E4" w:rsidRDefault="006D58E4" w:rsidP="006D58E4">
            <w:pPr>
              <w:pStyle w:val="TAC"/>
              <w:rPr>
                <w:rFonts w:eastAsia="等线"/>
                <w:lang w:val="en-US" w:eastAsia="zh-CN"/>
              </w:rPr>
            </w:pPr>
            <w:r>
              <w:rPr>
                <w:rFonts w:eastAsia="等线"/>
                <w:lang w:val="en-US" w:eastAsia="zh-CN"/>
              </w:rPr>
              <w:t>0.5</w:t>
            </w:r>
          </w:p>
        </w:tc>
      </w:tr>
      <w:tr w:rsidR="006D58E4" w14:paraId="144E3632" w14:textId="77777777" w:rsidTr="00082144">
        <w:trPr>
          <w:trHeight w:val="187"/>
          <w:jc w:val="center"/>
        </w:trPr>
        <w:tc>
          <w:tcPr>
            <w:tcW w:w="1594" w:type="dxa"/>
            <w:tcBorders>
              <w:top w:val="single" w:sz="4" w:space="0" w:color="auto"/>
              <w:bottom w:val="single" w:sz="4" w:space="0" w:color="auto"/>
            </w:tcBorders>
            <w:shd w:val="clear" w:color="auto" w:fill="auto"/>
          </w:tcPr>
          <w:p w14:paraId="651B9184" w14:textId="77777777" w:rsidR="006D58E4" w:rsidRDefault="006D58E4" w:rsidP="006D58E4">
            <w:pPr>
              <w:pStyle w:val="TAC"/>
              <w:rPr>
                <w:rFonts w:eastAsia="等线"/>
              </w:rPr>
            </w:pPr>
            <w:r>
              <w:rPr>
                <w:rFonts w:eastAsia="等线"/>
                <w:color w:val="000000"/>
                <w:lang w:eastAsia="zh-CN"/>
              </w:rPr>
              <w:t>CA_n25-n48-n66</w:t>
            </w:r>
          </w:p>
        </w:tc>
        <w:tc>
          <w:tcPr>
            <w:tcW w:w="1948" w:type="dxa"/>
            <w:vAlign w:val="center"/>
          </w:tcPr>
          <w:p w14:paraId="6DAA5DDA" w14:textId="77777777" w:rsidR="006D58E4" w:rsidRDefault="006D58E4" w:rsidP="006D58E4">
            <w:pPr>
              <w:pStyle w:val="TAC"/>
              <w:rPr>
                <w:rFonts w:eastAsia="等线"/>
                <w:lang w:val="en-US" w:eastAsia="zh-CN"/>
              </w:rPr>
            </w:pPr>
            <w:r>
              <w:rPr>
                <w:rFonts w:eastAsia="等线"/>
                <w:color w:val="000000"/>
                <w:lang w:val="en-US" w:eastAsia="zh-CN"/>
              </w:rPr>
              <w:t>0.3</w:t>
            </w:r>
          </w:p>
        </w:tc>
        <w:tc>
          <w:tcPr>
            <w:tcW w:w="1948" w:type="dxa"/>
            <w:vAlign w:val="center"/>
          </w:tcPr>
          <w:p w14:paraId="3BDF596D"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02766D5D" w14:textId="77777777" w:rsidR="006D58E4" w:rsidRDefault="006D58E4" w:rsidP="006D58E4">
            <w:pPr>
              <w:pStyle w:val="TAC"/>
              <w:rPr>
                <w:rFonts w:eastAsia="等线"/>
                <w:lang w:val="fr-FR"/>
              </w:rPr>
            </w:pPr>
            <w:r>
              <w:rPr>
                <w:rFonts w:eastAsia="等线"/>
                <w:color w:val="000000"/>
                <w:lang w:val="en-US" w:eastAsia="zh-CN"/>
              </w:rPr>
              <w:t>0.3</w:t>
            </w:r>
          </w:p>
        </w:tc>
      </w:tr>
      <w:tr w:rsidR="006D58E4" w14:paraId="22BDF5DD" w14:textId="77777777" w:rsidTr="00082144">
        <w:trPr>
          <w:trHeight w:val="187"/>
          <w:jc w:val="center"/>
        </w:trPr>
        <w:tc>
          <w:tcPr>
            <w:tcW w:w="1594" w:type="dxa"/>
            <w:tcBorders>
              <w:bottom w:val="single" w:sz="4" w:space="0" w:color="auto"/>
            </w:tcBorders>
            <w:shd w:val="clear" w:color="auto" w:fill="auto"/>
          </w:tcPr>
          <w:p w14:paraId="1781D27E" w14:textId="77777777" w:rsidR="006D58E4" w:rsidRDefault="006D58E4" w:rsidP="006D58E4">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948" w:type="dxa"/>
            <w:vAlign w:val="center"/>
          </w:tcPr>
          <w:p w14:paraId="6A74EA56" w14:textId="77777777" w:rsidR="006D58E4" w:rsidRDefault="006D58E4" w:rsidP="006D58E4">
            <w:pPr>
              <w:pStyle w:val="TAC"/>
              <w:rPr>
                <w:rFonts w:eastAsia="等线"/>
                <w:lang w:val="fr-FR" w:eastAsia="zh-CN"/>
              </w:rPr>
            </w:pPr>
            <w:r>
              <w:rPr>
                <w:rFonts w:eastAsia="等线"/>
                <w:lang w:val="fr-FR" w:eastAsia="zh-CN"/>
              </w:rPr>
              <w:t>0.3</w:t>
            </w:r>
          </w:p>
        </w:tc>
        <w:tc>
          <w:tcPr>
            <w:tcW w:w="1948" w:type="dxa"/>
            <w:vAlign w:val="center"/>
          </w:tcPr>
          <w:p w14:paraId="224ED8C9"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45DF4DF1" w14:textId="77777777" w:rsidR="006D58E4" w:rsidRDefault="006D58E4" w:rsidP="006D58E4">
            <w:pPr>
              <w:pStyle w:val="TAC"/>
              <w:rPr>
                <w:rFonts w:eastAsia="等线"/>
                <w:lang w:val="en-US" w:eastAsia="zh-CN"/>
              </w:rPr>
            </w:pPr>
            <w:r>
              <w:rPr>
                <w:rFonts w:eastAsia="Malgun Gothic"/>
              </w:rPr>
              <w:t>0.3</w:t>
            </w:r>
          </w:p>
        </w:tc>
      </w:tr>
      <w:tr w:rsidR="006D58E4" w14:paraId="4D6AD989" w14:textId="77777777" w:rsidTr="00082144">
        <w:trPr>
          <w:trHeight w:val="187"/>
          <w:jc w:val="center"/>
        </w:trPr>
        <w:tc>
          <w:tcPr>
            <w:tcW w:w="1594" w:type="dxa"/>
            <w:tcBorders>
              <w:bottom w:val="single" w:sz="4" w:space="0" w:color="auto"/>
            </w:tcBorders>
            <w:shd w:val="clear" w:color="auto" w:fill="auto"/>
          </w:tcPr>
          <w:p w14:paraId="6C8DD48F" w14:textId="77777777" w:rsidR="006D58E4" w:rsidRDefault="006D58E4" w:rsidP="006D58E4">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948" w:type="dxa"/>
            <w:vAlign w:val="center"/>
          </w:tcPr>
          <w:p w14:paraId="18205169" w14:textId="77777777" w:rsidR="006D58E4" w:rsidRDefault="006D58E4" w:rsidP="006D58E4">
            <w:pPr>
              <w:pStyle w:val="TAC"/>
              <w:rPr>
                <w:rFonts w:eastAsia="等线"/>
                <w:lang w:val="fr-FR" w:eastAsia="zh-CN"/>
              </w:rPr>
            </w:pPr>
            <w:r>
              <w:rPr>
                <w:rFonts w:eastAsia="等线"/>
                <w:lang w:val="fr-FR" w:eastAsia="zh-CN"/>
              </w:rPr>
              <w:t>0.3</w:t>
            </w:r>
          </w:p>
        </w:tc>
        <w:tc>
          <w:tcPr>
            <w:tcW w:w="1948" w:type="dxa"/>
            <w:vAlign w:val="center"/>
          </w:tcPr>
          <w:p w14:paraId="2ADFEC82"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6B80F604" w14:textId="77777777" w:rsidR="006D58E4" w:rsidRDefault="006D58E4" w:rsidP="006D58E4">
            <w:pPr>
              <w:pStyle w:val="TAC"/>
              <w:rPr>
                <w:rFonts w:eastAsia="等线"/>
                <w:lang w:val="en-US" w:eastAsia="zh-CN"/>
              </w:rPr>
            </w:pPr>
            <w:r>
              <w:rPr>
                <w:rFonts w:eastAsia="等线"/>
                <w:lang w:val="en-US" w:eastAsia="zh-CN"/>
              </w:rPr>
              <w:t>0.5</w:t>
            </w:r>
          </w:p>
        </w:tc>
      </w:tr>
      <w:tr w:rsidR="006D58E4" w14:paraId="69814262" w14:textId="77777777" w:rsidTr="00082144">
        <w:trPr>
          <w:trHeight w:val="187"/>
          <w:jc w:val="center"/>
        </w:trPr>
        <w:tc>
          <w:tcPr>
            <w:tcW w:w="1594" w:type="dxa"/>
            <w:tcBorders>
              <w:bottom w:val="single" w:sz="4" w:space="0" w:color="auto"/>
            </w:tcBorders>
            <w:shd w:val="clear" w:color="auto" w:fill="auto"/>
          </w:tcPr>
          <w:p w14:paraId="17282DC5" w14:textId="77777777" w:rsidR="006D58E4" w:rsidRDefault="006D58E4" w:rsidP="006D58E4">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948" w:type="dxa"/>
            <w:vAlign w:val="center"/>
          </w:tcPr>
          <w:p w14:paraId="7B709F9A" w14:textId="77777777" w:rsidR="006D58E4" w:rsidRDefault="006D58E4" w:rsidP="006D58E4">
            <w:pPr>
              <w:pStyle w:val="TAC"/>
              <w:rPr>
                <w:rFonts w:eastAsia="等线"/>
                <w:lang w:val="fr-FR" w:eastAsia="zh-CN"/>
              </w:rPr>
            </w:pPr>
            <w:r>
              <w:rPr>
                <w:rFonts w:eastAsia="等线"/>
                <w:lang w:val="fr-FR" w:eastAsia="zh-CN"/>
              </w:rPr>
              <w:t>0.3</w:t>
            </w:r>
          </w:p>
        </w:tc>
        <w:tc>
          <w:tcPr>
            <w:tcW w:w="1948" w:type="dxa"/>
            <w:vAlign w:val="center"/>
          </w:tcPr>
          <w:p w14:paraId="2AA7CA43"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20734CD" w14:textId="77777777" w:rsidR="006D58E4" w:rsidRDefault="006D58E4" w:rsidP="006D58E4">
            <w:pPr>
              <w:pStyle w:val="TAC"/>
              <w:rPr>
                <w:rFonts w:eastAsia="等线" w:cs="Arial"/>
                <w:szCs w:val="18"/>
                <w:lang w:val="en-US" w:eastAsia="ja-JP"/>
              </w:rPr>
            </w:pPr>
            <w:r>
              <w:rPr>
                <w:rFonts w:eastAsia="等线"/>
                <w:lang w:val="en-US" w:eastAsia="zh-CN"/>
              </w:rPr>
              <w:t>0.5</w:t>
            </w:r>
          </w:p>
        </w:tc>
      </w:tr>
      <w:tr w:rsidR="006D58E4" w14:paraId="13A8E87C" w14:textId="77777777" w:rsidTr="000F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6" w:author="ZTE-Ma Zhifeng" w:date="2023-05-27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77" w:author="ZTE-Ma Zhifeng" w:date="2023-05-27T00:16:00Z"/>
          <w:trPrChange w:id="8178" w:author="ZTE-Ma Zhifeng" w:date="2023-05-27T00:16:00Z">
            <w:trPr>
              <w:trHeight w:val="187"/>
              <w:jc w:val="center"/>
            </w:trPr>
          </w:trPrChange>
        </w:trPr>
        <w:tc>
          <w:tcPr>
            <w:tcW w:w="1594" w:type="dxa"/>
            <w:tcBorders>
              <w:bottom w:val="single" w:sz="4" w:space="0" w:color="auto"/>
            </w:tcBorders>
            <w:shd w:val="clear" w:color="auto" w:fill="auto"/>
            <w:vAlign w:val="center"/>
            <w:tcPrChange w:id="8179" w:author="ZTE-Ma Zhifeng" w:date="2023-05-27T00:16:00Z">
              <w:tcPr>
                <w:tcW w:w="1594" w:type="dxa"/>
                <w:tcBorders>
                  <w:bottom w:val="single" w:sz="4" w:space="0" w:color="auto"/>
                </w:tcBorders>
                <w:shd w:val="clear" w:color="auto" w:fill="auto"/>
              </w:tcPr>
            </w:tcPrChange>
          </w:tcPr>
          <w:p w14:paraId="28F2141F" w14:textId="43C110A4" w:rsidR="006D58E4" w:rsidRDefault="006D58E4" w:rsidP="006D58E4">
            <w:pPr>
              <w:pStyle w:val="TAC"/>
              <w:rPr>
                <w:ins w:id="8180" w:author="ZTE-Ma Zhifeng" w:date="2023-05-27T00:16:00Z"/>
                <w:rFonts w:eastAsia="等线"/>
                <w:lang w:val="en-US" w:eastAsia="ja-JP"/>
              </w:rPr>
            </w:pPr>
            <w:ins w:id="8181" w:author="ZTE-Ma Zhifeng" w:date="2023-05-27T00:16:00Z">
              <w:r w:rsidRPr="001E03B0">
                <w:rPr>
                  <w:rFonts w:eastAsia="等线"/>
                  <w:lang w:eastAsia="zh-CN"/>
                </w:rPr>
                <w:t>CA_n25-</w:t>
              </w:r>
              <w:r>
                <w:rPr>
                  <w:rFonts w:eastAsia="等线"/>
                  <w:lang w:eastAsia="zh-CN"/>
                </w:rPr>
                <w:t>n66</w:t>
              </w:r>
              <w:r w:rsidRPr="001E03B0">
                <w:rPr>
                  <w:rFonts w:eastAsia="等线"/>
                  <w:lang w:eastAsia="zh-CN"/>
                </w:rPr>
                <w:t>-n85</w:t>
              </w:r>
            </w:ins>
          </w:p>
        </w:tc>
        <w:tc>
          <w:tcPr>
            <w:tcW w:w="1948" w:type="dxa"/>
            <w:vAlign w:val="center"/>
            <w:tcPrChange w:id="8182" w:author="ZTE-Ma Zhifeng" w:date="2023-05-27T00:16:00Z">
              <w:tcPr>
                <w:tcW w:w="1948" w:type="dxa"/>
                <w:vAlign w:val="center"/>
              </w:tcPr>
            </w:tcPrChange>
          </w:tcPr>
          <w:p w14:paraId="69FAABCC" w14:textId="5AC3851E" w:rsidR="006D58E4" w:rsidRDefault="006D58E4" w:rsidP="006D58E4">
            <w:pPr>
              <w:pStyle w:val="TAC"/>
              <w:rPr>
                <w:ins w:id="8183" w:author="ZTE-Ma Zhifeng" w:date="2023-05-27T00:16:00Z"/>
                <w:rFonts w:eastAsia="等线"/>
                <w:lang w:val="fr-FR" w:eastAsia="zh-CN"/>
              </w:rPr>
            </w:pPr>
            <w:ins w:id="8184" w:author="ZTE-Ma Zhifeng" w:date="2023-05-27T00:16:00Z">
              <w:r>
                <w:rPr>
                  <w:rFonts w:eastAsia="等线"/>
                  <w:color w:val="000000"/>
                  <w:lang w:val="en-US" w:eastAsia="zh-CN"/>
                </w:rPr>
                <w:t>0.</w:t>
              </w:r>
            </w:ins>
            <w:ins w:id="8185" w:author="ZTE-Ma Zhifeng" w:date="2023-05-27T00:22:00Z">
              <w:r>
                <w:rPr>
                  <w:rFonts w:eastAsia="等线"/>
                  <w:color w:val="000000"/>
                  <w:lang w:val="en-US" w:eastAsia="zh-CN"/>
                </w:rPr>
                <w:t>3</w:t>
              </w:r>
            </w:ins>
          </w:p>
        </w:tc>
        <w:tc>
          <w:tcPr>
            <w:tcW w:w="1948" w:type="dxa"/>
            <w:vAlign w:val="center"/>
            <w:tcPrChange w:id="8186" w:author="ZTE-Ma Zhifeng" w:date="2023-05-27T00:16:00Z">
              <w:tcPr>
                <w:tcW w:w="1948" w:type="dxa"/>
                <w:vAlign w:val="center"/>
              </w:tcPr>
            </w:tcPrChange>
          </w:tcPr>
          <w:p w14:paraId="509DAD57" w14:textId="5FC3D515" w:rsidR="006D58E4" w:rsidRDefault="006D58E4" w:rsidP="006D58E4">
            <w:pPr>
              <w:pStyle w:val="TAC"/>
              <w:rPr>
                <w:ins w:id="8187" w:author="ZTE-Ma Zhifeng" w:date="2023-05-27T00:16:00Z"/>
                <w:rFonts w:eastAsia="等线"/>
                <w:lang w:val="fr-FR" w:eastAsia="zh-CN"/>
              </w:rPr>
            </w:pPr>
            <w:ins w:id="8188" w:author="ZTE-Ma Zhifeng" w:date="2023-05-27T00:16:00Z">
              <w:r>
                <w:rPr>
                  <w:rFonts w:eastAsia="等线" w:cs="Arial"/>
                  <w:color w:val="000000"/>
                  <w:lang w:val="en-US" w:eastAsia="zh-CN"/>
                </w:rPr>
                <w:t>0.</w:t>
              </w:r>
            </w:ins>
            <w:ins w:id="8189" w:author="ZTE-Ma Zhifeng" w:date="2023-05-27T00:22:00Z">
              <w:r>
                <w:rPr>
                  <w:rFonts w:eastAsia="等线" w:cs="Arial"/>
                  <w:color w:val="000000"/>
                  <w:lang w:val="en-US" w:eastAsia="zh-CN"/>
                </w:rPr>
                <w:t>3</w:t>
              </w:r>
            </w:ins>
          </w:p>
        </w:tc>
        <w:tc>
          <w:tcPr>
            <w:tcW w:w="1949" w:type="dxa"/>
            <w:vAlign w:val="center"/>
            <w:tcPrChange w:id="8190" w:author="ZTE-Ma Zhifeng" w:date="2023-05-27T00:16:00Z">
              <w:tcPr>
                <w:tcW w:w="1949" w:type="dxa"/>
                <w:vAlign w:val="center"/>
              </w:tcPr>
            </w:tcPrChange>
          </w:tcPr>
          <w:p w14:paraId="4C0FC297" w14:textId="032FC637" w:rsidR="006D58E4" w:rsidRDefault="006D58E4" w:rsidP="006D58E4">
            <w:pPr>
              <w:pStyle w:val="TAC"/>
              <w:rPr>
                <w:ins w:id="8191" w:author="ZTE-Ma Zhifeng" w:date="2023-05-27T00:16:00Z"/>
                <w:rFonts w:eastAsia="等线"/>
                <w:lang w:val="en-US" w:eastAsia="zh-CN"/>
              </w:rPr>
            </w:pPr>
            <w:ins w:id="8192" w:author="ZTE-Ma Zhifeng" w:date="2023-05-27T00:16:00Z">
              <w:r>
                <w:rPr>
                  <w:rFonts w:eastAsia="宋体" w:hint="eastAsia"/>
                  <w:lang w:val="en-US" w:eastAsia="zh-CN"/>
                </w:rPr>
                <w:t>0.</w:t>
              </w:r>
            </w:ins>
            <w:ins w:id="8193" w:author="ZTE-Ma Zhifeng" w:date="2023-05-27T00:22:00Z">
              <w:r>
                <w:rPr>
                  <w:rFonts w:eastAsia="宋体"/>
                  <w:lang w:val="en-US" w:eastAsia="zh-CN"/>
                </w:rPr>
                <w:t>5</w:t>
              </w:r>
            </w:ins>
          </w:p>
        </w:tc>
      </w:tr>
      <w:tr w:rsidR="006D58E4" w14:paraId="4F2A4D27" w14:textId="77777777" w:rsidTr="00082144">
        <w:trPr>
          <w:trHeight w:val="187"/>
          <w:jc w:val="center"/>
        </w:trPr>
        <w:tc>
          <w:tcPr>
            <w:tcW w:w="1594" w:type="dxa"/>
            <w:tcBorders>
              <w:top w:val="single" w:sz="4" w:space="0" w:color="auto"/>
              <w:bottom w:val="single" w:sz="4" w:space="0" w:color="auto"/>
            </w:tcBorders>
            <w:shd w:val="clear" w:color="auto" w:fill="auto"/>
          </w:tcPr>
          <w:p w14:paraId="1EDCA65D" w14:textId="77777777" w:rsidR="006D58E4" w:rsidRDefault="006D58E4" w:rsidP="006D58E4">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11E6F276"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63F066F1"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8AA0FBC" w14:textId="77777777" w:rsidR="006D58E4" w:rsidRDefault="006D58E4" w:rsidP="006D58E4">
            <w:pPr>
              <w:pStyle w:val="TAC"/>
              <w:rPr>
                <w:rFonts w:eastAsia="等线" w:cs="Arial"/>
                <w:szCs w:val="18"/>
                <w:lang w:val="en-US" w:eastAsia="ja-JP"/>
              </w:rPr>
            </w:pPr>
            <w:r>
              <w:rPr>
                <w:rFonts w:eastAsia="等线" w:cs="Arial"/>
                <w:szCs w:val="18"/>
                <w:lang w:eastAsia="zh-CN"/>
              </w:rPr>
              <w:t>0.5</w:t>
            </w:r>
          </w:p>
        </w:tc>
      </w:tr>
      <w:tr w:rsidR="006D58E4" w14:paraId="0EF26454" w14:textId="77777777" w:rsidTr="00082144">
        <w:trPr>
          <w:trHeight w:val="187"/>
          <w:jc w:val="center"/>
        </w:trPr>
        <w:tc>
          <w:tcPr>
            <w:tcW w:w="1594" w:type="dxa"/>
            <w:tcBorders>
              <w:top w:val="single" w:sz="4" w:space="0" w:color="auto"/>
              <w:bottom w:val="single" w:sz="4" w:space="0" w:color="auto"/>
            </w:tcBorders>
            <w:shd w:val="clear" w:color="auto" w:fill="auto"/>
          </w:tcPr>
          <w:p w14:paraId="24DEB14E" w14:textId="77777777" w:rsidR="006D58E4" w:rsidRDefault="006D58E4" w:rsidP="006D58E4">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948" w:type="dxa"/>
            <w:vAlign w:val="center"/>
          </w:tcPr>
          <w:p w14:paraId="0E44B28A" w14:textId="77777777" w:rsidR="006D58E4" w:rsidRDefault="006D58E4" w:rsidP="006D58E4">
            <w:pPr>
              <w:pStyle w:val="TAC"/>
              <w:rPr>
                <w:rFonts w:eastAsia="等线"/>
                <w:color w:val="000000"/>
                <w:lang w:val="en-US" w:eastAsia="zh-CN"/>
              </w:rPr>
            </w:pPr>
            <w:r>
              <w:rPr>
                <w:rFonts w:eastAsia="等线"/>
                <w:color w:val="000000"/>
                <w:lang w:val="en-US" w:eastAsia="zh-CN"/>
              </w:rPr>
              <w:t>0.2</w:t>
            </w:r>
          </w:p>
        </w:tc>
        <w:tc>
          <w:tcPr>
            <w:tcW w:w="1948" w:type="dxa"/>
            <w:vAlign w:val="center"/>
          </w:tcPr>
          <w:p w14:paraId="7C820A42"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23D073AC" w14:textId="77777777" w:rsidR="006D58E4" w:rsidRDefault="006D58E4" w:rsidP="006D58E4">
            <w:pPr>
              <w:pStyle w:val="TAC"/>
              <w:rPr>
                <w:rFonts w:eastAsia="等线" w:cs="Arial"/>
                <w:szCs w:val="18"/>
                <w:lang w:eastAsia="zh-CN"/>
              </w:rPr>
            </w:pPr>
            <w:r>
              <w:rPr>
                <w:rFonts w:eastAsia="等线"/>
                <w:color w:val="000000"/>
                <w:lang w:val="en-US"/>
              </w:rPr>
              <w:t>0.5</w:t>
            </w:r>
          </w:p>
        </w:tc>
      </w:tr>
      <w:tr w:rsidR="006D58E4" w14:paraId="31ACA39A" w14:textId="77777777" w:rsidTr="00082144">
        <w:trPr>
          <w:trHeight w:val="187"/>
          <w:jc w:val="center"/>
          <w:ins w:id="8194" w:author="ZTE-Ma Zhifeng" w:date="2023-05-26T10:37:00Z"/>
        </w:trPr>
        <w:tc>
          <w:tcPr>
            <w:tcW w:w="1594" w:type="dxa"/>
            <w:tcBorders>
              <w:top w:val="single" w:sz="4" w:space="0" w:color="auto"/>
              <w:bottom w:val="single" w:sz="4" w:space="0" w:color="auto"/>
            </w:tcBorders>
            <w:shd w:val="clear" w:color="auto" w:fill="auto"/>
          </w:tcPr>
          <w:p w14:paraId="30A3BB99" w14:textId="4D73FFCE" w:rsidR="006D58E4" w:rsidRDefault="006D58E4" w:rsidP="006D58E4">
            <w:pPr>
              <w:pStyle w:val="TAC"/>
              <w:rPr>
                <w:ins w:id="8195" w:author="ZTE-Ma Zhifeng" w:date="2023-05-26T10:37:00Z"/>
                <w:rFonts w:eastAsia="等线"/>
                <w:lang w:eastAsia="zh-CN"/>
              </w:rPr>
            </w:pPr>
            <w:ins w:id="8196" w:author="ZTE-Ma Zhifeng" w:date="2023-05-26T10:37:00Z">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n77</w:t>
              </w:r>
              <w:r>
                <w:rPr>
                  <w:rFonts w:eastAsia="等线"/>
                  <w:lang w:val="sv-SE" w:eastAsia="zh-CN"/>
                </w:rPr>
                <w:t>-n</w:t>
              </w:r>
              <w:r>
                <w:rPr>
                  <w:rFonts w:eastAsia="等线" w:hint="eastAsia"/>
                  <w:lang w:val="sv-SE" w:eastAsia="zh-CN"/>
                </w:rPr>
                <w:t>8</w:t>
              </w:r>
              <w:r>
                <w:rPr>
                  <w:rFonts w:eastAsia="等线"/>
                  <w:lang w:val="sv-SE" w:eastAsia="zh-CN"/>
                </w:rPr>
                <w:t>5</w:t>
              </w:r>
            </w:ins>
          </w:p>
        </w:tc>
        <w:tc>
          <w:tcPr>
            <w:tcW w:w="1948" w:type="dxa"/>
            <w:vAlign w:val="center"/>
          </w:tcPr>
          <w:p w14:paraId="1460B36D" w14:textId="2467B984" w:rsidR="006D58E4" w:rsidRDefault="006D58E4" w:rsidP="006D58E4">
            <w:pPr>
              <w:pStyle w:val="TAC"/>
              <w:rPr>
                <w:ins w:id="8197" w:author="ZTE-Ma Zhifeng" w:date="2023-05-26T10:37:00Z"/>
                <w:rFonts w:eastAsia="等线"/>
                <w:color w:val="000000"/>
                <w:lang w:val="en-US" w:eastAsia="zh-CN"/>
              </w:rPr>
            </w:pPr>
            <w:ins w:id="8198" w:author="ZTE-Ma Zhifeng" w:date="2023-05-26T10:37:00Z">
              <w:r>
                <w:rPr>
                  <w:rFonts w:eastAsia="等线"/>
                  <w:color w:val="000000"/>
                  <w:lang w:val="en-US" w:eastAsia="zh-CN"/>
                </w:rPr>
                <w:t>0.2</w:t>
              </w:r>
            </w:ins>
          </w:p>
        </w:tc>
        <w:tc>
          <w:tcPr>
            <w:tcW w:w="1948" w:type="dxa"/>
            <w:vAlign w:val="center"/>
          </w:tcPr>
          <w:p w14:paraId="5CD02414" w14:textId="3A44CA5B" w:rsidR="006D58E4" w:rsidRDefault="006D58E4" w:rsidP="006D58E4">
            <w:pPr>
              <w:pStyle w:val="TAC"/>
              <w:rPr>
                <w:ins w:id="8199" w:author="ZTE-Ma Zhifeng" w:date="2023-05-26T10:37:00Z"/>
                <w:rFonts w:eastAsia="等线"/>
                <w:lang w:val="fr-FR" w:eastAsia="zh-CN"/>
              </w:rPr>
            </w:pPr>
            <w:ins w:id="8200" w:author="ZTE-Ma Zhifeng" w:date="2023-05-26T10:37:00Z">
              <w:r>
                <w:rPr>
                  <w:rFonts w:eastAsia="等线"/>
                  <w:lang w:eastAsia="zh-CN"/>
                </w:rPr>
                <w:t>0.5</w:t>
              </w:r>
            </w:ins>
          </w:p>
        </w:tc>
        <w:tc>
          <w:tcPr>
            <w:tcW w:w="1949" w:type="dxa"/>
            <w:vAlign w:val="center"/>
          </w:tcPr>
          <w:p w14:paraId="3804F80C" w14:textId="7C13D0E2" w:rsidR="006D58E4" w:rsidRDefault="006D58E4" w:rsidP="006D58E4">
            <w:pPr>
              <w:pStyle w:val="TAC"/>
              <w:rPr>
                <w:ins w:id="8201" w:author="ZTE-Ma Zhifeng" w:date="2023-05-26T10:37:00Z"/>
                <w:rFonts w:eastAsia="等线"/>
                <w:color w:val="000000"/>
                <w:lang w:val="en-US"/>
              </w:rPr>
            </w:pPr>
            <w:ins w:id="8202" w:author="ZTE-Ma Zhifeng" w:date="2023-05-26T10:37:00Z">
              <w:r>
                <w:rPr>
                  <w:rFonts w:eastAsia="等线"/>
                  <w:color w:val="000000"/>
                  <w:lang w:val="en-US" w:eastAsia="zh-CN"/>
                </w:rPr>
                <w:t>0.2</w:t>
              </w:r>
            </w:ins>
          </w:p>
        </w:tc>
      </w:tr>
      <w:tr w:rsidR="006D58E4" w14:paraId="35161C96" w14:textId="77777777" w:rsidTr="00082144">
        <w:trPr>
          <w:trHeight w:val="187"/>
          <w:jc w:val="center"/>
        </w:trPr>
        <w:tc>
          <w:tcPr>
            <w:tcW w:w="1594" w:type="dxa"/>
            <w:tcBorders>
              <w:top w:val="single" w:sz="4" w:space="0" w:color="auto"/>
              <w:bottom w:val="single" w:sz="4" w:space="0" w:color="auto"/>
            </w:tcBorders>
            <w:shd w:val="clear" w:color="auto" w:fill="auto"/>
          </w:tcPr>
          <w:p w14:paraId="03FFB200" w14:textId="77777777" w:rsidR="006D58E4" w:rsidRDefault="006D58E4" w:rsidP="006D58E4">
            <w:pPr>
              <w:pStyle w:val="TAC"/>
              <w:rPr>
                <w:rFonts w:eastAsia="等线"/>
                <w:lang w:val="en-US" w:eastAsia="ja-JP"/>
              </w:rPr>
            </w:pPr>
            <w:r>
              <w:rPr>
                <w:rFonts w:eastAsia="等线"/>
                <w:lang w:eastAsia="zh-CN"/>
              </w:rPr>
              <w:t>CA</w:t>
            </w:r>
            <w:r>
              <w:rPr>
                <w:rFonts w:eastAsia="等线"/>
              </w:rPr>
              <w:t>_</w:t>
            </w:r>
            <w:r>
              <w:rPr>
                <w:rFonts w:eastAsia="等线"/>
                <w:lang w:eastAsia="zh-CN"/>
              </w:rPr>
              <w:t>n2</w:t>
            </w:r>
            <w:r>
              <w:rPr>
                <w:rFonts w:eastAsia="等线" w:hint="eastAsia"/>
                <w:lang w:eastAsia="zh-CN"/>
              </w:rPr>
              <w:t>6</w:t>
            </w:r>
            <w:r>
              <w:rPr>
                <w:rFonts w:eastAsia="等线"/>
                <w:lang w:val="sv-SE" w:eastAsia="ja-JP"/>
              </w:rPr>
              <w:t>-</w:t>
            </w:r>
            <w:r>
              <w:rPr>
                <w:rFonts w:eastAsia="等线"/>
                <w:lang w:val="en-US" w:eastAsia="zh-CN"/>
              </w:rPr>
              <w:t>n</w:t>
            </w:r>
            <w:r>
              <w:rPr>
                <w:rFonts w:eastAsia="等线" w:hint="eastAsia"/>
                <w:lang w:val="en-US" w:eastAsia="zh-CN"/>
              </w:rPr>
              <w:t>66</w:t>
            </w:r>
            <w:r>
              <w:rPr>
                <w:rFonts w:eastAsia="等线"/>
                <w:lang w:val="sv-SE" w:eastAsia="zh-CN"/>
              </w:rPr>
              <w:t>-n7</w:t>
            </w:r>
            <w:r>
              <w:rPr>
                <w:rFonts w:eastAsia="等线" w:hint="eastAsia"/>
                <w:lang w:val="sv-SE" w:eastAsia="zh-CN"/>
              </w:rPr>
              <w:t>0</w:t>
            </w:r>
          </w:p>
        </w:tc>
        <w:tc>
          <w:tcPr>
            <w:tcW w:w="1948" w:type="dxa"/>
            <w:vAlign w:val="center"/>
          </w:tcPr>
          <w:p w14:paraId="035C686B" w14:textId="77777777" w:rsidR="006D58E4" w:rsidRDefault="006D58E4" w:rsidP="006D58E4">
            <w:pPr>
              <w:pStyle w:val="TAC"/>
              <w:rPr>
                <w:rFonts w:eastAsia="等线"/>
                <w:lang w:val="fr-FR" w:eastAsia="zh-CN"/>
              </w:rPr>
            </w:pPr>
            <w:r>
              <w:rPr>
                <w:rFonts w:eastAsia="等线"/>
                <w:color w:val="000000"/>
                <w:lang w:val="en-US" w:eastAsia="zh-CN"/>
              </w:rPr>
              <w:t>-</w:t>
            </w:r>
          </w:p>
        </w:tc>
        <w:tc>
          <w:tcPr>
            <w:tcW w:w="1948" w:type="dxa"/>
            <w:vAlign w:val="center"/>
          </w:tcPr>
          <w:p w14:paraId="0B1E901D" w14:textId="77777777" w:rsidR="006D58E4" w:rsidRDefault="006D58E4" w:rsidP="006D58E4">
            <w:pPr>
              <w:pStyle w:val="TAC"/>
              <w:rPr>
                <w:rFonts w:eastAsia="等线"/>
                <w:lang w:val="fr-FR" w:eastAsia="zh-CN"/>
              </w:rPr>
            </w:pPr>
            <w:r>
              <w:rPr>
                <w:rFonts w:eastAsia="等线" w:hint="eastAsia"/>
                <w:lang w:val="fr-FR" w:eastAsia="zh-CN"/>
              </w:rPr>
              <w:t>-</w:t>
            </w:r>
          </w:p>
        </w:tc>
        <w:tc>
          <w:tcPr>
            <w:tcW w:w="1949" w:type="dxa"/>
            <w:vAlign w:val="center"/>
          </w:tcPr>
          <w:p w14:paraId="2E8B67B3" w14:textId="77777777" w:rsidR="006D58E4" w:rsidRDefault="006D58E4" w:rsidP="006D58E4">
            <w:pPr>
              <w:pStyle w:val="TAC"/>
              <w:rPr>
                <w:rFonts w:eastAsia="等线" w:cs="Arial"/>
                <w:szCs w:val="18"/>
                <w:lang w:val="en-US" w:eastAsia="zh-CN"/>
              </w:rPr>
            </w:pPr>
            <w:r>
              <w:rPr>
                <w:rFonts w:eastAsia="等线"/>
                <w:color w:val="000000"/>
                <w:lang w:val="en-US" w:eastAsia="zh-CN"/>
              </w:rPr>
              <w:t>-</w:t>
            </w:r>
          </w:p>
        </w:tc>
      </w:tr>
      <w:tr w:rsidR="006D58E4" w14:paraId="24658CA3"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C53892D" w14:textId="77777777" w:rsidR="006D58E4" w:rsidRDefault="006D58E4" w:rsidP="006D58E4">
            <w:pPr>
              <w:pStyle w:val="TAC"/>
              <w:rPr>
                <w:rFonts w:eastAsia="等线"/>
                <w:lang w:val="en-US" w:eastAsia="ja-JP"/>
              </w:rPr>
            </w:pPr>
            <w:r>
              <w:rPr>
                <w:rFonts w:eastAsia="宋体"/>
                <w:color w:val="000000"/>
              </w:rPr>
              <w:t>CA_n28-n38-n78</w:t>
            </w:r>
          </w:p>
        </w:tc>
        <w:tc>
          <w:tcPr>
            <w:tcW w:w="1948" w:type="dxa"/>
            <w:vAlign w:val="center"/>
          </w:tcPr>
          <w:p w14:paraId="1BC23F4B" w14:textId="77777777" w:rsidR="006D58E4" w:rsidRDefault="006D58E4" w:rsidP="006D58E4">
            <w:pPr>
              <w:pStyle w:val="TAC"/>
              <w:rPr>
                <w:rFonts w:eastAsia="等线"/>
                <w:lang w:val="fr-FR" w:eastAsia="zh-CN"/>
              </w:rPr>
            </w:pPr>
            <w:r>
              <w:rPr>
                <w:rFonts w:eastAsia="宋体"/>
                <w:color w:val="000000"/>
              </w:rPr>
              <w:t>0.2</w:t>
            </w:r>
          </w:p>
        </w:tc>
        <w:tc>
          <w:tcPr>
            <w:tcW w:w="1948" w:type="dxa"/>
            <w:vAlign w:val="center"/>
          </w:tcPr>
          <w:p w14:paraId="0602DFB7" w14:textId="77777777" w:rsidR="006D58E4" w:rsidRDefault="006D58E4" w:rsidP="006D58E4">
            <w:pPr>
              <w:pStyle w:val="TAC"/>
              <w:rPr>
                <w:rFonts w:eastAsia="等线"/>
                <w:lang w:val="fr-FR" w:eastAsia="zh-CN"/>
              </w:rPr>
            </w:pPr>
            <w:r>
              <w:rPr>
                <w:rFonts w:eastAsia="等线" w:hint="eastAsia"/>
                <w:lang w:val="fr-FR" w:eastAsia="zh-CN"/>
              </w:rPr>
              <w:t>-</w:t>
            </w:r>
          </w:p>
        </w:tc>
        <w:tc>
          <w:tcPr>
            <w:tcW w:w="1949" w:type="dxa"/>
            <w:vAlign w:val="center"/>
          </w:tcPr>
          <w:p w14:paraId="374D1D30" w14:textId="77777777" w:rsidR="006D58E4" w:rsidRDefault="006D58E4" w:rsidP="006D58E4">
            <w:pPr>
              <w:pStyle w:val="TAC"/>
              <w:rPr>
                <w:rFonts w:eastAsia="等线" w:cs="Arial"/>
                <w:szCs w:val="18"/>
                <w:lang w:val="en-US" w:eastAsia="zh-CN"/>
              </w:rPr>
            </w:pPr>
            <w:r>
              <w:rPr>
                <w:rFonts w:eastAsia="宋体"/>
                <w:color w:val="000000"/>
              </w:rPr>
              <w:t>0.5</w:t>
            </w:r>
          </w:p>
        </w:tc>
      </w:tr>
      <w:tr w:rsidR="006D58E4" w14:paraId="1ED37606" w14:textId="77777777" w:rsidTr="00082144">
        <w:trPr>
          <w:trHeight w:val="187"/>
          <w:jc w:val="center"/>
        </w:trPr>
        <w:tc>
          <w:tcPr>
            <w:tcW w:w="1594" w:type="dxa"/>
            <w:tcBorders>
              <w:top w:val="single" w:sz="4" w:space="0" w:color="auto"/>
              <w:bottom w:val="single" w:sz="4" w:space="0" w:color="auto"/>
            </w:tcBorders>
            <w:shd w:val="clear" w:color="auto" w:fill="auto"/>
          </w:tcPr>
          <w:p w14:paraId="66D106A7" w14:textId="77777777" w:rsidR="006D58E4" w:rsidRDefault="006D58E4" w:rsidP="006D58E4">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48" w:type="dxa"/>
            <w:vAlign w:val="center"/>
          </w:tcPr>
          <w:p w14:paraId="7BF932C5" w14:textId="77777777" w:rsidR="006D58E4" w:rsidRDefault="006D58E4" w:rsidP="006D58E4">
            <w:pPr>
              <w:pStyle w:val="TAC"/>
              <w:rPr>
                <w:rFonts w:eastAsia="等线"/>
                <w:lang w:val="fr-FR" w:eastAsia="zh-CN"/>
              </w:rPr>
            </w:pPr>
            <w:r>
              <w:rPr>
                <w:rFonts w:eastAsia="宋体"/>
                <w:color w:val="000000"/>
                <w:lang w:val="en-US" w:eastAsia="zh-CN"/>
              </w:rPr>
              <w:t>-</w:t>
            </w:r>
          </w:p>
        </w:tc>
        <w:tc>
          <w:tcPr>
            <w:tcW w:w="1948" w:type="dxa"/>
            <w:vAlign w:val="center"/>
          </w:tcPr>
          <w:p w14:paraId="221DA44F"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66351E2C" w14:textId="77777777" w:rsidR="006D58E4" w:rsidRDefault="006D58E4" w:rsidP="006D58E4">
            <w:pPr>
              <w:pStyle w:val="TAC"/>
              <w:rPr>
                <w:rFonts w:eastAsia="等线" w:cs="Arial"/>
                <w:szCs w:val="18"/>
                <w:lang w:val="en-US" w:eastAsia="zh-CN"/>
              </w:rPr>
            </w:pPr>
            <w:r>
              <w:rPr>
                <w:rFonts w:eastAsia="宋体" w:cs="Arial"/>
                <w:szCs w:val="18"/>
                <w:lang w:val="en-US" w:eastAsia="ja-JP"/>
              </w:rPr>
              <w:t>0.3</w:t>
            </w:r>
          </w:p>
        </w:tc>
      </w:tr>
      <w:tr w:rsidR="006D58E4" w14:paraId="58E88AA4" w14:textId="77777777" w:rsidTr="00082144">
        <w:trPr>
          <w:trHeight w:val="187"/>
          <w:jc w:val="center"/>
        </w:trPr>
        <w:tc>
          <w:tcPr>
            <w:tcW w:w="1594" w:type="dxa"/>
            <w:tcBorders>
              <w:top w:val="single" w:sz="4" w:space="0" w:color="auto"/>
              <w:bottom w:val="single" w:sz="4" w:space="0" w:color="auto"/>
            </w:tcBorders>
            <w:shd w:val="clear" w:color="auto" w:fill="auto"/>
          </w:tcPr>
          <w:p w14:paraId="31637735" w14:textId="77777777" w:rsidR="006D58E4" w:rsidRDefault="006D58E4" w:rsidP="006D58E4">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48" w:type="dxa"/>
            <w:vAlign w:val="center"/>
          </w:tcPr>
          <w:p w14:paraId="4FE0FA7A" w14:textId="77777777" w:rsidR="006D58E4" w:rsidRDefault="006D58E4" w:rsidP="006D58E4">
            <w:pPr>
              <w:pStyle w:val="TAC"/>
              <w:rPr>
                <w:rFonts w:eastAsia="等线"/>
                <w:lang w:val="fr-FR" w:eastAsia="zh-CN"/>
              </w:rPr>
            </w:pPr>
            <w:r>
              <w:rPr>
                <w:rFonts w:eastAsia="宋体"/>
                <w:color w:val="000000"/>
                <w:lang w:val="en-US" w:eastAsia="zh-CN"/>
              </w:rPr>
              <w:t>-</w:t>
            </w:r>
          </w:p>
        </w:tc>
        <w:tc>
          <w:tcPr>
            <w:tcW w:w="1948" w:type="dxa"/>
            <w:vAlign w:val="center"/>
          </w:tcPr>
          <w:p w14:paraId="04F60C71"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E47F0AA" w14:textId="77777777" w:rsidR="006D58E4" w:rsidRDefault="006D58E4" w:rsidP="006D58E4">
            <w:pPr>
              <w:pStyle w:val="TAC"/>
              <w:rPr>
                <w:rFonts w:eastAsia="等线" w:cs="Arial"/>
                <w:szCs w:val="18"/>
                <w:lang w:val="en-US" w:eastAsia="zh-CN"/>
              </w:rPr>
            </w:pPr>
            <w:r>
              <w:rPr>
                <w:rFonts w:eastAsia="宋体" w:cs="Arial"/>
                <w:szCs w:val="18"/>
                <w:lang w:val="en-US" w:eastAsia="ja-JP"/>
              </w:rPr>
              <w:t>0.2</w:t>
            </w:r>
          </w:p>
        </w:tc>
      </w:tr>
      <w:tr w:rsidR="006D58E4" w14:paraId="54706E18" w14:textId="77777777" w:rsidTr="00082144">
        <w:trPr>
          <w:trHeight w:val="187"/>
          <w:jc w:val="center"/>
        </w:trPr>
        <w:tc>
          <w:tcPr>
            <w:tcW w:w="1594" w:type="dxa"/>
            <w:tcBorders>
              <w:top w:val="single" w:sz="4" w:space="0" w:color="auto"/>
              <w:bottom w:val="single" w:sz="4" w:space="0" w:color="auto"/>
            </w:tcBorders>
            <w:shd w:val="clear" w:color="auto" w:fill="auto"/>
          </w:tcPr>
          <w:p w14:paraId="6C1B8A2B" w14:textId="77777777" w:rsidR="006D58E4" w:rsidRDefault="006D58E4" w:rsidP="006D58E4">
            <w:pPr>
              <w:pStyle w:val="TAC"/>
              <w:rPr>
                <w:rFonts w:eastAsia="等线"/>
                <w:lang w:val="en-US" w:eastAsia="ja-JP"/>
              </w:rPr>
            </w:pPr>
            <w:r>
              <w:rPr>
                <w:rFonts w:eastAsia="宋体" w:cs="Arial"/>
                <w:color w:val="000000"/>
                <w:szCs w:val="22"/>
                <w:lang w:val="en-US" w:eastAsia="zh-CN"/>
              </w:rPr>
              <w:t>CA_n28-n39-n79</w:t>
            </w:r>
          </w:p>
        </w:tc>
        <w:tc>
          <w:tcPr>
            <w:tcW w:w="1948" w:type="dxa"/>
            <w:vAlign w:val="center"/>
          </w:tcPr>
          <w:p w14:paraId="77909698" w14:textId="77777777" w:rsidR="006D58E4" w:rsidRDefault="006D58E4" w:rsidP="006D58E4">
            <w:pPr>
              <w:pStyle w:val="TAC"/>
              <w:rPr>
                <w:rFonts w:eastAsia="等线"/>
                <w:lang w:val="fr-FR" w:eastAsia="zh-CN"/>
              </w:rPr>
            </w:pPr>
            <w:r>
              <w:rPr>
                <w:rFonts w:eastAsia="宋体"/>
                <w:color w:val="000000"/>
                <w:lang w:val="en-US" w:eastAsia="zh-CN"/>
              </w:rPr>
              <w:t>0.2</w:t>
            </w:r>
          </w:p>
        </w:tc>
        <w:tc>
          <w:tcPr>
            <w:tcW w:w="1948" w:type="dxa"/>
            <w:vAlign w:val="center"/>
          </w:tcPr>
          <w:p w14:paraId="00EE328B" w14:textId="77777777" w:rsidR="006D58E4" w:rsidRDefault="006D58E4" w:rsidP="006D58E4">
            <w:pPr>
              <w:pStyle w:val="TAC"/>
              <w:rPr>
                <w:rFonts w:eastAsia="等线"/>
                <w:lang w:val="fr-FR" w:eastAsia="zh-CN"/>
              </w:rPr>
            </w:pPr>
            <w:r>
              <w:rPr>
                <w:rFonts w:eastAsia="等线" w:hint="eastAsia"/>
                <w:lang w:val="fr-FR" w:eastAsia="zh-CN"/>
              </w:rPr>
              <w:t>-</w:t>
            </w:r>
          </w:p>
        </w:tc>
        <w:tc>
          <w:tcPr>
            <w:tcW w:w="1949" w:type="dxa"/>
            <w:vAlign w:val="center"/>
          </w:tcPr>
          <w:p w14:paraId="4D15B292" w14:textId="77777777" w:rsidR="006D58E4" w:rsidRDefault="006D58E4" w:rsidP="006D58E4">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r>
      <w:tr w:rsidR="006D58E4" w14:paraId="72F5DC24"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783C78F7" w14:textId="77777777" w:rsidR="006D58E4" w:rsidRDefault="006D58E4" w:rsidP="006D58E4">
            <w:pPr>
              <w:pStyle w:val="TAC"/>
              <w:rPr>
                <w:rFonts w:eastAsia="等线" w:cs="Arial"/>
                <w:szCs w:val="22"/>
                <w:lang w:val="en-US" w:eastAsia="ja-JP"/>
              </w:rPr>
            </w:pPr>
            <w:r>
              <w:rPr>
                <w:rFonts w:eastAsia="等线"/>
                <w:lang w:val="fr-FR" w:eastAsia="zh-CN"/>
              </w:rPr>
              <w:t>CA</w:t>
            </w:r>
            <w:r>
              <w:rPr>
                <w:rFonts w:eastAsia="等线"/>
                <w:lang w:val="fr-FR"/>
              </w:rPr>
              <w:t>_</w:t>
            </w:r>
            <w:r>
              <w:rPr>
                <w:rFonts w:eastAsia="等线"/>
                <w:lang w:val="fr-FR" w:eastAsia="zh-CN"/>
              </w:rPr>
              <w:t>n</w:t>
            </w:r>
            <w:r>
              <w:rPr>
                <w:rFonts w:eastAsia="等线" w:hint="eastAsia"/>
                <w:lang w:val="en-US" w:eastAsia="zh-CN"/>
              </w:rPr>
              <w:t>28</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w:t>
            </w:r>
            <w:r>
              <w:rPr>
                <w:rFonts w:eastAsia="等线"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42F98B4D" w14:textId="77777777" w:rsidR="006D58E4" w:rsidRDefault="006D58E4" w:rsidP="006D58E4">
            <w:pPr>
              <w:pStyle w:val="TAC"/>
              <w:rPr>
                <w:rFonts w:eastAsia="等线" w:cs="Arial"/>
                <w:szCs w:val="22"/>
                <w:lang w:val="fr-FR" w:eastAsia="zh-CN"/>
              </w:rPr>
            </w:pPr>
            <w:r>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61CE47"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337AAC" w14:textId="77777777" w:rsidR="006D58E4" w:rsidRDefault="006D58E4" w:rsidP="006D58E4">
            <w:pPr>
              <w:pStyle w:val="TAC"/>
              <w:rPr>
                <w:rFonts w:eastAsia="等线" w:cs="Arial"/>
                <w:szCs w:val="18"/>
                <w:lang w:val="en-US" w:eastAsia="zh-CN"/>
              </w:rPr>
            </w:pPr>
            <w:r>
              <w:rPr>
                <w:rFonts w:eastAsia="等线" w:cs="Arial"/>
                <w:szCs w:val="18"/>
                <w:lang w:val="en-US" w:eastAsia="ja-JP"/>
              </w:rPr>
              <w:t>-</w:t>
            </w:r>
          </w:p>
        </w:tc>
      </w:tr>
      <w:tr w:rsidR="006D58E4" w14:paraId="00C783F3"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5D0B521A" w14:textId="77777777" w:rsidR="006D58E4" w:rsidRDefault="006D58E4" w:rsidP="006D58E4">
            <w:pPr>
              <w:pStyle w:val="TAC"/>
              <w:rPr>
                <w:rFonts w:eastAsia="等线"/>
                <w:lang w:val="fr-FR" w:eastAsia="zh-CN"/>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n77</w:t>
            </w:r>
          </w:p>
        </w:tc>
        <w:tc>
          <w:tcPr>
            <w:tcW w:w="1948" w:type="dxa"/>
            <w:tcBorders>
              <w:top w:val="single" w:sz="4" w:space="0" w:color="auto"/>
              <w:left w:val="single" w:sz="4" w:space="0" w:color="auto"/>
              <w:bottom w:val="single" w:sz="4" w:space="0" w:color="auto"/>
              <w:right w:val="single" w:sz="4" w:space="0" w:color="auto"/>
            </w:tcBorders>
            <w:vAlign w:val="center"/>
          </w:tcPr>
          <w:p w14:paraId="1659A78F" w14:textId="77777777" w:rsidR="006D58E4" w:rsidRDefault="006D58E4" w:rsidP="006D58E4">
            <w:pPr>
              <w:pStyle w:val="TAC"/>
              <w:rPr>
                <w:rFonts w:eastAsia="等线"/>
                <w:color w:val="000000"/>
                <w:lang w:val="en-US" w:eastAsia="zh-CN"/>
              </w:rPr>
            </w:pPr>
            <w:r>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87DD2F3" w14:textId="77777777" w:rsidR="006D58E4" w:rsidRDefault="006D58E4" w:rsidP="006D58E4">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E125804" w14:textId="77777777" w:rsidR="006D58E4" w:rsidRDefault="006D58E4" w:rsidP="006D58E4">
            <w:pPr>
              <w:pStyle w:val="TAC"/>
              <w:rPr>
                <w:rFonts w:eastAsia="等线" w:cs="Arial"/>
                <w:szCs w:val="18"/>
                <w:lang w:val="en-US" w:eastAsia="ja-JP"/>
              </w:rPr>
            </w:pPr>
            <w:r>
              <w:rPr>
                <w:rFonts w:eastAsia="等线" w:cs="Arial" w:hint="eastAsia"/>
                <w:szCs w:val="18"/>
                <w:lang w:val="en-US" w:eastAsia="zh-CN"/>
              </w:rPr>
              <w:t>0</w:t>
            </w:r>
            <w:r>
              <w:rPr>
                <w:rFonts w:eastAsia="等线" w:cs="Arial"/>
                <w:szCs w:val="18"/>
                <w:lang w:val="en-US" w:eastAsia="zh-CN"/>
              </w:rPr>
              <w:t>.5</w:t>
            </w:r>
          </w:p>
        </w:tc>
      </w:tr>
      <w:tr w:rsidR="006D58E4" w14:paraId="27F2CF84" w14:textId="77777777" w:rsidTr="00082144">
        <w:trPr>
          <w:trHeight w:val="187"/>
          <w:jc w:val="center"/>
        </w:trPr>
        <w:tc>
          <w:tcPr>
            <w:tcW w:w="1594" w:type="dxa"/>
            <w:tcBorders>
              <w:top w:val="single" w:sz="4" w:space="0" w:color="auto"/>
              <w:bottom w:val="single" w:sz="4" w:space="0" w:color="auto"/>
            </w:tcBorders>
            <w:shd w:val="clear" w:color="auto" w:fill="auto"/>
          </w:tcPr>
          <w:p w14:paraId="011DA360" w14:textId="77777777" w:rsidR="006D58E4" w:rsidRDefault="006D58E4" w:rsidP="006D58E4">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69113FCA" w14:textId="77777777" w:rsidR="006D58E4" w:rsidRDefault="006D58E4" w:rsidP="006D58E4">
            <w:pPr>
              <w:pStyle w:val="TAC"/>
              <w:rPr>
                <w:rFonts w:eastAsia="等线"/>
                <w:lang w:val="en-US" w:eastAsia="zh-CN"/>
              </w:rPr>
            </w:pPr>
            <w:r>
              <w:rPr>
                <w:rFonts w:eastAsia="等线"/>
                <w:lang w:val="en-US" w:eastAsia="zh-CN"/>
              </w:rPr>
              <w:t>-</w:t>
            </w:r>
          </w:p>
        </w:tc>
        <w:tc>
          <w:tcPr>
            <w:tcW w:w="1948" w:type="dxa"/>
            <w:vAlign w:val="center"/>
          </w:tcPr>
          <w:p w14:paraId="55C90A46" w14:textId="77777777" w:rsidR="006D58E4" w:rsidRDefault="006D58E4" w:rsidP="006D58E4">
            <w:pPr>
              <w:pStyle w:val="TAC"/>
              <w:rPr>
                <w:rFonts w:eastAsia="等线"/>
                <w:lang w:val="en-US" w:eastAsia="zh-CN"/>
              </w:rPr>
            </w:pPr>
            <w:r>
              <w:rPr>
                <w:rFonts w:eastAsia="等线" w:hint="eastAsia"/>
                <w:lang w:val="en-US" w:eastAsia="zh-CN"/>
              </w:rPr>
              <w:t>-</w:t>
            </w:r>
          </w:p>
        </w:tc>
        <w:tc>
          <w:tcPr>
            <w:tcW w:w="1949" w:type="dxa"/>
            <w:vAlign w:val="center"/>
          </w:tcPr>
          <w:p w14:paraId="1C9C0183" w14:textId="77777777" w:rsidR="006D58E4" w:rsidRDefault="006D58E4" w:rsidP="006D58E4">
            <w:pPr>
              <w:pStyle w:val="TAC"/>
              <w:rPr>
                <w:rFonts w:eastAsia="等线"/>
                <w:lang w:val="en-US" w:eastAsia="ja-JP"/>
              </w:rPr>
            </w:pPr>
            <w:r>
              <w:rPr>
                <w:rFonts w:eastAsia="等线" w:cs="Arial"/>
                <w:szCs w:val="18"/>
                <w:lang w:val="en-US" w:eastAsia="ja-JP"/>
              </w:rPr>
              <w:t>0.5</w:t>
            </w:r>
          </w:p>
        </w:tc>
      </w:tr>
      <w:tr w:rsidR="006D58E4" w14:paraId="115A00FA" w14:textId="77777777" w:rsidTr="00082144">
        <w:trPr>
          <w:trHeight w:val="187"/>
          <w:jc w:val="center"/>
        </w:trPr>
        <w:tc>
          <w:tcPr>
            <w:tcW w:w="1594" w:type="dxa"/>
            <w:tcBorders>
              <w:top w:val="single" w:sz="4" w:space="0" w:color="auto"/>
              <w:bottom w:val="single" w:sz="4" w:space="0" w:color="auto"/>
            </w:tcBorders>
            <w:shd w:val="clear" w:color="auto" w:fill="auto"/>
          </w:tcPr>
          <w:p w14:paraId="290FB506" w14:textId="77777777" w:rsidR="006D58E4" w:rsidRDefault="006D58E4" w:rsidP="006D58E4">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948" w:type="dxa"/>
            <w:vAlign w:val="center"/>
          </w:tcPr>
          <w:p w14:paraId="5AA07840" w14:textId="77777777" w:rsidR="006D58E4" w:rsidRDefault="006D58E4" w:rsidP="006D58E4">
            <w:pPr>
              <w:pStyle w:val="TAC"/>
              <w:rPr>
                <w:rFonts w:eastAsia="等线"/>
                <w:lang w:eastAsia="zh-CN"/>
              </w:rPr>
            </w:pPr>
            <w:r>
              <w:rPr>
                <w:rFonts w:eastAsia="等线" w:cs="Arial"/>
                <w:color w:val="000000"/>
                <w:lang w:val="en-US" w:eastAsia="zh-CN"/>
              </w:rPr>
              <w:t>0.2</w:t>
            </w:r>
          </w:p>
        </w:tc>
        <w:tc>
          <w:tcPr>
            <w:tcW w:w="1948" w:type="dxa"/>
            <w:vAlign w:val="center"/>
          </w:tcPr>
          <w:p w14:paraId="59321D9E" w14:textId="77777777" w:rsidR="006D58E4" w:rsidRDefault="006D58E4" w:rsidP="006D58E4">
            <w:pPr>
              <w:pStyle w:val="TAC"/>
              <w:rPr>
                <w:rFonts w:eastAsia="等线"/>
                <w:lang w:eastAsia="zh-CN"/>
              </w:rPr>
            </w:pPr>
            <w:r>
              <w:rPr>
                <w:rFonts w:eastAsia="等线" w:hint="eastAsia"/>
                <w:lang w:eastAsia="zh-CN"/>
              </w:rPr>
              <w:t>-</w:t>
            </w:r>
          </w:p>
        </w:tc>
        <w:tc>
          <w:tcPr>
            <w:tcW w:w="1949" w:type="dxa"/>
            <w:vAlign w:val="center"/>
          </w:tcPr>
          <w:p w14:paraId="72A72597" w14:textId="77777777" w:rsidR="006D58E4" w:rsidRDefault="006D58E4" w:rsidP="006D58E4">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6D58E4" w14:paraId="33C10899" w14:textId="77777777" w:rsidTr="00082144">
        <w:trPr>
          <w:trHeight w:val="187"/>
          <w:jc w:val="center"/>
        </w:trPr>
        <w:tc>
          <w:tcPr>
            <w:tcW w:w="1594" w:type="dxa"/>
            <w:tcBorders>
              <w:top w:val="single" w:sz="4" w:space="0" w:color="auto"/>
              <w:bottom w:val="single" w:sz="4" w:space="0" w:color="auto"/>
            </w:tcBorders>
            <w:shd w:val="clear" w:color="auto" w:fill="auto"/>
          </w:tcPr>
          <w:p w14:paraId="44E438AF" w14:textId="77777777" w:rsidR="006D58E4" w:rsidRDefault="006D58E4" w:rsidP="006D58E4">
            <w:pPr>
              <w:pStyle w:val="TAC"/>
              <w:rPr>
                <w:rFonts w:eastAsia="等线"/>
              </w:rPr>
            </w:pPr>
            <w:r>
              <w:rPr>
                <w:rFonts w:eastAsia="等线" w:hint="eastAsia"/>
                <w:lang w:eastAsia="ja-JP"/>
              </w:rPr>
              <w:t>CA_n28-n41-n77</w:t>
            </w:r>
          </w:p>
        </w:tc>
        <w:tc>
          <w:tcPr>
            <w:tcW w:w="1948" w:type="dxa"/>
            <w:vAlign w:val="center"/>
          </w:tcPr>
          <w:p w14:paraId="025F5E74" w14:textId="77777777" w:rsidR="006D58E4" w:rsidRDefault="006D58E4" w:rsidP="006D58E4">
            <w:pPr>
              <w:pStyle w:val="TAC"/>
              <w:rPr>
                <w:rFonts w:eastAsia="等线"/>
                <w:lang w:val="en-US" w:eastAsia="zh-CN"/>
              </w:rPr>
            </w:pPr>
            <w:r>
              <w:rPr>
                <w:rFonts w:eastAsia="等线" w:cs="Arial"/>
                <w:color w:val="000000"/>
                <w:lang w:val="en-US" w:eastAsia="zh-CN"/>
              </w:rPr>
              <w:t>0.2</w:t>
            </w:r>
          </w:p>
        </w:tc>
        <w:tc>
          <w:tcPr>
            <w:tcW w:w="1948" w:type="dxa"/>
            <w:vAlign w:val="center"/>
          </w:tcPr>
          <w:p w14:paraId="1FB7498E" w14:textId="77777777" w:rsidR="006D58E4" w:rsidRDefault="006D58E4" w:rsidP="006D58E4">
            <w:pPr>
              <w:pStyle w:val="TAC"/>
              <w:rPr>
                <w:rFonts w:eastAsia="等线"/>
                <w:lang w:val="en-US" w:eastAsia="zh-CN"/>
              </w:rPr>
            </w:pPr>
            <w:r>
              <w:rPr>
                <w:rFonts w:eastAsia="等线" w:hint="eastAsia"/>
                <w:lang w:eastAsia="zh-CN"/>
              </w:rPr>
              <w:t>-</w:t>
            </w:r>
          </w:p>
        </w:tc>
        <w:tc>
          <w:tcPr>
            <w:tcW w:w="1949" w:type="dxa"/>
            <w:vAlign w:val="center"/>
          </w:tcPr>
          <w:p w14:paraId="558D9604" w14:textId="77777777" w:rsidR="006D58E4" w:rsidRDefault="006D58E4" w:rsidP="006D58E4">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6D58E4" w14:paraId="7863B37D" w14:textId="77777777" w:rsidTr="00082144">
        <w:trPr>
          <w:trHeight w:val="187"/>
          <w:jc w:val="center"/>
        </w:trPr>
        <w:tc>
          <w:tcPr>
            <w:tcW w:w="1594" w:type="dxa"/>
            <w:tcBorders>
              <w:top w:val="single" w:sz="4" w:space="0" w:color="auto"/>
              <w:bottom w:val="single" w:sz="4" w:space="0" w:color="auto"/>
            </w:tcBorders>
            <w:shd w:val="clear" w:color="auto" w:fill="auto"/>
          </w:tcPr>
          <w:p w14:paraId="0F7393B3" w14:textId="77777777" w:rsidR="006D58E4" w:rsidRDefault="006D58E4" w:rsidP="006D58E4">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5FF603C1" w14:textId="77777777" w:rsidR="006D58E4" w:rsidRDefault="006D58E4" w:rsidP="006D58E4">
            <w:pPr>
              <w:pStyle w:val="TAC"/>
              <w:rPr>
                <w:rFonts w:eastAsia="等线"/>
              </w:rPr>
            </w:pPr>
            <w:r>
              <w:rPr>
                <w:rFonts w:eastAsia="等线" w:cs="Arial"/>
                <w:color w:val="000000"/>
                <w:lang w:val="en-US" w:eastAsia="zh-CN"/>
              </w:rPr>
              <w:t>0.2</w:t>
            </w:r>
          </w:p>
        </w:tc>
        <w:tc>
          <w:tcPr>
            <w:tcW w:w="1948" w:type="dxa"/>
            <w:vAlign w:val="center"/>
          </w:tcPr>
          <w:p w14:paraId="7BFAF91F" w14:textId="77777777" w:rsidR="006D58E4" w:rsidRDefault="006D58E4" w:rsidP="006D58E4">
            <w:pPr>
              <w:pStyle w:val="TAC"/>
              <w:rPr>
                <w:rFonts w:eastAsia="等线"/>
              </w:rPr>
            </w:pPr>
            <w:r>
              <w:rPr>
                <w:rFonts w:eastAsia="等线" w:hint="eastAsia"/>
                <w:lang w:eastAsia="zh-CN"/>
              </w:rPr>
              <w:t>-</w:t>
            </w:r>
          </w:p>
        </w:tc>
        <w:tc>
          <w:tcPr>
            <w:tcW w:w="1949" w:type="dxa"/>
            <w:vAlign w:val="center"/>
          </w:tcPr>
          <w:p w14:paraId="66341DAF" w14:textId="77777777" w:rsidR="006D58E4" w:rsidRDefault="006D58E4" w:rsidP="006D58E4">
            <w:pPr>
              <w:pStyle w:val="TAC"/>
              <w:rPr>
                <w:rFonts w:eastAsia="等线"/>
              </w:rPr>
            </w:pPr>
            <w:r>
              <w:rPr>
                <w:rFonts w:eastAsia="等线" w:cs="Arial"/>
                <w:szCs w:val="18"/>
                <w:lang w:val="en-US" w:eastAsia="ja-JP"/>
              </w:rPr>
              <w:t>0</w:t>
            </w:r>
            <w:r>
              <w:rPr>
                <w:rFonts w:eastAsia="等线" w:cs="Arial"/>
                <w:szCs w:val="18"/>
                <w:lang w:val="en-US" w:eastAsia="zh-CN"/>
              </w:rPr>
              <w:t>.5</w:t>
            </w:r>
          </w:p>
        </w:tc>
      </w:tr>
      <w:tr w:rsidR="006D58E4" w14:paraId="541EBABA" w14:textId="77777777" w:rsidTr="00082144">
        <w:trPr>
          <w:trHeight w:val="187"/>
          <w:jc w:val="center"/>
        </w:trPr>
        <w:tc>
          <w:tcPr>
            <w:tcW w:w="1594" w:type="dxa"/>
            <w:tcBorders>
              <w:top w:val="single" w:sz="4" w:space="0" w:color="auto"/>
              <w:bottom w:val="single" w:sz="4" w:space="0" w:color="auto"/>
            </w:tcBorders>
            <w:shd w:val="clear" w:color="auto" w:fill="auto"/>
          </w:tcPr>
          <w:p w14:paraId="23E9B859" w14:textId="77777777" w:rsidR="006D58E4" w:rsidRDefault="006D58E4" w:rsidP="006D58E4">
            <w:pPr>
              <w:pStyle w:val="TAC"/>
              <w:rPr>
                <w:rFonts w:eastAsia="等线"/>
                <w:lang w:eastAsia="zh-CN"/>
              </w:rPr>
            </w:pPr>
            <w:r>
              <w:rPr>
                <w:rFonts w:eastAsia="等线" w:hint="eastAsia"/>
                <w:lang w:eastAsia="ja-JP"/>
              </w:rPr>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948" w:type="dxa"/>
            <w:vAlign w:val="center"/>
          </w:tcPr>
          <w:p w14:paraId="58520493" w14:textId="77777777" w:rsidR="006D58E4" w:rsidRDefault="006D58E4" w:rsidP="006D58E4">
            <w:pPr>
              <w:pStyle w:val="TAC"/>
              <w:rPr>
                <w:rFonts w:eastAsia="等线"/>
                <w:lang w:val="en-US" w:eastAsia="zh-CN"/>
              </w:rPr>
            </w:pPr>
            <w:r>
              <w:rPr>
                <w:rFonts w:eastAsia="等线" w:cs="Arial"/>
                <w:color w:val="000000"/>
                <w:lang w:val="en-US" w:eastAsia="zh-CN"/>
              </w:rPr>
              <w:t>0.2</w:t>
            </w:r>
          </w:p>
        </w:tc>
        <w:tc>
          <w:tcPr>
            <w:tcW w:w="1948" w:type="dxa"/>
            <w:vAlign w:val="center"/>
          </w:tcPr>
          <w:p w14:paraId="5D8657DD" w14:textId="77777777" w:rsidR="006D58E4" w:rsidRDefault="006D58E4" w:rsidP="006D58E4">
            <w:pPr>
              <w:pStyle w:val="TAC"/>
              <w:rPr>
                <w:rFonts w:eastAsia="等线"/>
                <w:lang w:val="en-US" w:eastAsia="zh-CN"/>
              </w:rPr>
            </w:pPr>
            <w:r>
              <w:rPr>
                <w:rFonts w:eastAsia="等线"/>
                <w:lang w:eastAsia="zh-CN"/>
              </w:rPr>
              <w:t>0.5</w:t>
            </w:r>
          </w:p>
        </w:tc>
        <w:tc>
          <w:tcPr>
            <w:tcW w:w="1949" w:type="dxa"/>
            <w:vAlign w:val="center"/>
          </w:tcPr>
          <w:p w14:paraId="05E598AC" w14:textId="77777777" w:rsidR="006D58E4" w:rsidRDefault="006D58E4" w:rsidP="006D58E4">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6D58E4" w14:paraId="4A67F1CD"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39EE4CE9" w14:textId="77777777" w:rsidR="006D58E4" w:rsidRDefault="006D58E4" w:rsidP="006D58E4">
            <w:pPr>
              <w:pStyle w:val="TAC"/>
              <w:rPr>
                <w:rFonts w:eastAsia="等线"/>
                <w:lang w:val="en-US" w:eastAsia="ja-JP"/>
              </w:rPr>
            </w:pPr>
            <w:r>
              <w:rPr>
                <w:rFonts w:eastAsia="等线" w:cs="Arial"/>
                <w:color w:val="000000"/>
                <w:lang w:eastAsia="ja-JP"/>
              </w:rPr>
              <w:lastRenderedPageBreak/>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948" w:type="dxa"/>
            <w:vAlign w:val="center"/>
          </w:tcPr>
          <w:p w14:paraId="06094A3C" w14:textId="77777777" w:rsidR="006D58E4" w:rsidRDefault="006D58E4" w:rsidP="006D58E4">
            <w:pPr>
              <w:pStyle w:val="TAC"/>
              <w:rPr>
                <w:rFonts w:eastAsia="等线"/>
              </w:rPr>
            </w:pPr>
            <w:r>
              <w:rPr>
                <w:rFonts w:eastAsia="等线" w:cs="Arial"/>
                <w:color w:val="000000"/>
                <w:lang w:val="en-US" w:eastAsia="zh-CN"/>
              </w:rPr>
              <w:t>0.2</w:t>
            </w:r>
          </w:p>
        </w:tc>
        <w:tc>
          <w:tcPr>
            <w:tcW w:w="1948" w:type="dxa"/>
            <w:vAlign w:val="center"/>
          </w:tcPr>
          <w:p w14:paraId="2D718D21" w14:textId="77777777" w:rsidR="006D58E4" w:rsidRDefault="006D58E4" w:rsidP="006D58E4">
            <w:pPr>
              <w:pStyle w:val="TAC"/>
              <w:rPr>
                <w:rFonts w:eastAsia="等线"/>
              </w:rPr>
            </w:pPr>
            <w:r>
              <w:rPr>
                <w:rFonts w:eastAsia="等线" w:hint="eastAsia"/>
                <w:lang w:eastAsia="zh-CN"/>
              </w:rPr>
              <w:t>-</w:t>
            </w:r>
          </w:p>
        </w:tc>
        <w:tc>
          <w:tcPr>
            <w:tcW w:w="1949" w:type="dxa"/>
            <w:vAlign w:val="center"/>
          </w:tcPr>
          <w:p w14:paraId="784000B4" w14:textId="77777777" w:rsidR="006D58E4" w:rsidRDefault="006D58E4" w:rsidP="006D58E4">
            <w:pPr>
              <w:pStyle w:val="TAC"/>
              <w:rPr>
                <w:rFonts w:eastAsia="等线"/>
              </w:rPr>
            </w:pPr>
            <w:r>
              <w:rPr>
                <w:rFonts w:eastAsia="等线" w:cs="Arial"/>
                <w:szCs w:val="18"/>
                <w:lang w:val="en-US" w:eastAsia="ja-JP"/>
              </w:rPr>
              <w:t>0</w:t>
            </w:r>
            <w:r>
              <w:rPr>
                <w:rFonts w:eastAsia="等线" w:cs="Arial"/>
                <w:szCs w:val="18"/>
                <w:lang w:val="en-US" w:eastAsia="zh-CN"/>
              </w:rPr>
              <w:t>.5</w:t>
            </w:r>
          </w:p>
        </w:tc>
      </w:tr>
      <w:tr w:rsidR="006D58E4" w14:paraId="56BB35DE" w14:textId="77777777" w:rsidTr="00E87E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3" w:author="ZTE-Ma Zhifeng" w:date="2023-05-28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04" w:author="ZTE-Ma Zhifeng" w:date="2023-05-28T10:35:00Z"/>
          <w:trPrChange w:id="8205" w:author="ZTE-Ma Zhifeng" w:date="2023-05-28T10:35:00Z">
            <w:trPr>
              <w:trHeight w:val="187"/>
              <w:jc w:val="center"/>
            </w:trPr>
          </w:trPrChange>
        </w:trPr>
        <w:tc>
          <w:tcPr>
            <w:tcW w:w="1594" w:type="dxa"/>
            <w:tcBorders>
              <w:top w:val="single" w:sz="4" w:space="0" w:color="auto"/>
              <w:bottom w:val="single" w:sz="4" w:space="0" w:color="auto"/>
            </w:tcBorders>
            <w:shd w:val="clear" w:color="auto" w:fill="auto"/>
            <w:tcPrChange w:id="8206" w:author="ZTE-Ma Zhifeng" w:date="2023-05-28T10:35:00Z">
              <w:tcPr>
                <w:tcW w:w="1594" w:type="dxa"/>
                <w:tcBorders>
                  <w:top w:val="single" w:sz="4" w:space="0" w:color="auto"/>
                  <w:bottom w:val="single" w:sz="4" w:space="0" w:color="auto"/>
                </w:tcBorders>
                <w:shd w:val="clear" w:color="auto" w:fill="auto"/>
                <w:vAlign w:val="center"/>
              </w:tcPr>
            </w:tcPrChange>
          </w:tcPr>
          <w:p w14:paraId="237F7F38" w14:textId="395662C6" w:rsidR="006D58E4" w:rsidRDefault="006D58E4" w:rsidP="006D58E4">
            <w:pPr>
              <w:pStyle w:val="TAC"/>
              <w:rPr>
                <w:ins w:id="8207" w:author="ZTE-Ma Zhifeng" w:date="2023-05-28T10:35:00Z"/>
                <w:rFonts w:eastAsia="等线" w:cs="Arial"/>
                <w:color w:val="000000"/>
                <w:lang w:eastAsia="ja-JP"/>
              </w:rPr>
            </w:pPr>
            <w:ins w:id="8208" w:author="ZTE-Ma Zhifeng" w:date="2023-05-28T10:35:00Z">
              <w:r w:rsidRPr="008A6644">
                <w:rPr>
                  <w:rFonts w:eastAsia="宋体" w:cs="Arial"/>
                  <w:szCs w:val="22"/>
                  <w:lang w:val="en-US" w:eastAsia="en-GB"/>
                </w:rPr>
                <w:t>CA_n28-n7</w:t>
              </w:r>
              <w:r>
                <w:rPr>
                  <w:rFonts w:eastAsia="宋体" w:cs="Arial"/>
                  <w:szCs w:val="22"/>
                  <w:lang w:val="en-US" w:eastAsia="en-GB"/>
                </w:rPr>
                <w:t>5</w:t>
              </w:r>
              <w:r w:rsidRPr="008A6644">
                <w:rPr>
                  <w:rFonts w:eastAsia="宋体" w:cs="Arial"/>
                  <w:szCs w:val="22"/>
                  <w:lang w:val="en-US" w:eastAsia="en-GB"/>
                </w:rPr>
                <w:t>-n7</w:t>
              </w:r>
              <w:r>
                <w:rPr>
                  <w:rFonts w:eastAsia="宋体" w:cs="Arial"/>
                  <w:szCs w:val="22"/>
                  <w:lang w:val="en-US" w:eastAsia="en-GB"/>
                </w:rPr>
                <w:t>8</w:t>
              </w:r>
            </w:ins>
          </w:p>
        </w:tc>
        <w:tc>
          <w:tcPr>
            <w:tcW w:w="1948" w:type="dxa"/>
            <w:vAlign w:val="center"/>
            <w:tcPrChange w:id="8209" w:author="ZTE-Ma Zhifeng" w:date="2023-05-28T10:35:00Z">
              <w:tcPr>
                <w:tcW w:w="1948" w:type="dxa"/>
                <w:vAlign w:val="center"/>
              </w:tcPr>
            </w:tcPrChange>
          </w:tcPr>
          <w:p w14:paraId="6D405FD5" w14:textId="42180FCF" w:rsidR="006D58E4" w:rsidRDefault="006D58E4" w:rsidP="006D58E4">
            <w:pPr>
              <w:pStyle w:val="TAC"/>
              <w:rPr>
                <w:ins w:id="8210" w:author="ZTE-Ma Zhifeng" w:date="2023-05-28T10:35:00Z"/>
                <w:rFonts w:eastAsia="等线" w:cs="Arial"/>
                <w:color w:val="000000"/>
                <w:lang w:val="en-US" w:eastAsia="zh-CN"/>
              </w:rPr>
            </w:pPr>
            <w:ins w:id="8211" w:author="ZTE-Ma Zhifeng" w:date="2023-05-28T10:35:00Z">
              <w:r>
                <w:rPr>
                  <w:rFonts w:eastAsia="等线" w:hint="eastAsia"/>
                  <w:lang w:eastAsia="zh-CN"/>
                </w:rPr>
                <w:t>0</w:t>
              </w:r>
              <w:r>
                <w:rPr>
                  <w:rFonts w:eastAsia="等线"/>
                  <w:lang w:eastAsia="zh-CN"/>
                </w:rPr>
                <w:t>.2</w:t>
              </w:r>
            </w:ins>
          </w:p>
        </w:tc>
        <w:tc>
          <w:tcPr>
            <w:tcW w:w="1948" w:type="dxa"/>
            <w:vAlign w:val="center"/>
            <w:tcPrChange w:id="8212" w:author="ZTE-Ma Zhifeng" w:date="2023-05-28T10:35:00Z">
              <w:tcPr>
                <w:tcW w:w="1948" w:type="dxa"/>
                <w:vAlign w:val="center"/>
              </w:tcPr>
            </w:tcPrChange>
          </w:tcPr>
          <w:p w14:paraId="59A95C13" w14:textId="302355C9" w:rsidR="006D58E4" w:rsidRDefault="006D58E4" w:rsidP="006D58E4">
            <w:pPr>
              <w:pStyle w:val="TAC"/>
              <w:rPr>
                <w:ins w:id="8213" w:author="ZTE-Ma Zhifeng" w:date="2023-05-28T10:35:00Z"/>
                <w:rFonts w:eastAsia="等线"/>
                <w:lang w:eastAsia="zh-CN"/>
              </w:rPr>
            </w:pPr>
            <w:ins w:id="8214" w:author="ZTE-Ma Zhifeng" w:date="2023-05-28T10:35:00Z">
              <w:r>
                <w:rPr>
                  <w:rFonts w:eastAsia="等线" w:hint="eastAsia"/>
                  <w:lang w:val="fr-FR" w:eastAsia="zh-CN"/>
                </w:rPr>
                <w:t>-</w:t>
              </w:r>
            </w:ins>
          </w:p>
        </w:tc>
        <w:tc>
          <w:tcPr>
            <w:tcW w:w="1949" w:type="dxa"/>
            <w:vAlign w:val="center"/>
            <w:tcPrChange w:id="8215" w:author="ZTE-Ma Zhifeng" w:date="2023-05-28T10:35:00Z">
              <w:tcPr>
                <w:tcW w:w="1949" w:type="dxa"/>
                <w:vAlign w:val="center"/>
              </w:tcPr>
            </w:tcPrChange>
          </w:tcPr>
          <w:p w14:paraId="513E1BBE" w14:textId="569ED4D6" w:rsidR="006D58E4" w:rsidRDefault="006D58E4" w:rsidP="006D58E4">
            <w:pPr>
              <w:pStyle w:val="TAC"/>
              <w:rPr>
                <w:ins w:id="8216" w:author="ZTE-Ma Zhifeng" w:date="2023-05-28T10:35:00Z"/>
                <w:rFonts w:eastAsia="等线" w:cs="Arial"/>
                <w:szCs w:val="18"/>
                <w:lang w:val="en-US" w:eastAsia="ja-JP"/>
              </w:rPr>
            </w:pPr>
            <w:ins w:id="8217" w:author="ZTE-Ma Zhifeng" w:date="2023-05-28T10:35:00Z">
              <w:r>
                <w:rPr>
                  <w:rFonts w:eastAsia="等线" w:hint="eastAsia"/>
                  <w:lang w:eastAsia="zh-CN"/>
                </w:rPr>
                <w:t>0</w:t>
              </w:r>
              <w:r>
                <w:rPr>
                  <w:rFonts w:eastAsia="等线"/>
                  <w:lang w:eastAsia="zh-CN"/>
                </w:rPr>
                <w:t>.5</w:t>
              </w:r>
            </w:ins>
          </w:p>
        </w:tc>
      </w:tr>
      <w:tr w:rsidR="006D58E4" w14:paraId="754F4FD2" w14:textId="77777777" w:rsidTr="00082144">
        <w:trPr>
          <w:trHeight w:val="187"/>
          <w:jc w:val="center"/>
        </w:trPr>
        <w:tc>
          <w:tcPr>
            <w:tcW w:w="1594" w:type="dxa"/>
            <w:tcBorders>
              <w:bottom w:val="single" w:sz="4" w:space="0" w:color="auto"/>
            </w:tcBorders>
            <w:shd w:val="clear" w:color="auto" w:fill="auto"/>
          </w:tcPr>
          <w:p w14:paraId="10B41B6B" w14:textId="77777777" w:rsidR="006D58E4" w:rsidRDefault="006D58E4" w:rsidP="006D58E4">
            <w:pPr>
              <w:pStyle w:val="TAC"/>
              <w:rPr>
                <w:rFonts w:eastAsia="等线"/>
                <w:lang w:val="en-US" w:eastAsia="ja-JP"/>
              </w:rPr>
            </w:pPr>
            <w:r>
              <w:rPr>
                <w:rFonts w:eastAsia="等线"/>
                <w:lang w:val="en-US" w:eastAsia="ja-JP"/>
              </w:rPr>
              <w:t>CA_n28-n77-n79</w:t>
            </w:r>
          </w:p>
        </w:tc>
        <w:tc>
          <w:tcPr>
            <w:tcW w:w="1948" w:type="dxa"/>
            <w:vAlign w:val="center"/>
          </w:tcPr>
          <w:p w14:paraId="688C9875" w14:textId="77777777" w:rsidR="006D58E4" w:rsidRDefault="006D58E4" w:rsidP="006D58E4">
            <w:pPr>
              <w:pStyle w:val="TAC"/>
              <w:rPr>
                <w:rFonts w:eastAsia="等线"/>
                <w:lang w:val="fr-FR" w:eastAsia="zh-CN"/>
              </w:rPr>
            </w:pPr>
            <w:r>
              <w:rPr>
                <w:rFonts w:eastAsia="等线"/>
              </w:rPr>
              <w:t>0.2</w:t>
            </w:r>
          </w:p>
        </w:tc>
        <w:tc>
          <w:tcPr>
            <w:tcW w:w="1948" w:type="dxa"/>
            <w:vAlign w:val="center"/>
          </w:tcPr>
          <w:p w14:paraId="74C1B05E"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45980D9E" w14:textId="77777777" w:rsidR="006D58E4" w:rsidRDefault="006D58E4" w:rsidP="006D58E4">
            <w:pPr>
              <w:pStyle w:val="TAC"/>
              <w:rPr>
                <w:rFonts w:eastAsia="宋体" w:cs="Arial"/>
                <w:lang w:eastAsia="zh-CN"/>
              </w:rPr>
            </w:pPr>
            <w:r>
              <w:rPr>
                <w:rFonts w:eastAsia="等线"/>
              </w:rPr>
              <w:t>-</w:t>
            </w:r>
          </w:p>
        </w:tc>
      </w:tr>
      <w:tr w:rsidR="006D58E4" w14:paraId="1952A051" w14:textId="77777777" w:rsidTr="00082144">
        <w:trPr>
          <w:trHeight w:val="187"/>
          <w:jc w:val="center"/>
        </w:trPr>
        <w:tc>
          <w:tcPr>
            <w:tcW w:w="1594" w:type="dxa"/>
            <w:tcBorders>
              <w:top w:val="single" w:sz="4" w:space="0" w:color="auto"/>
              <w:bottom w:val="single" w:sz="4" w:space="0" w:color="auto"/>
            </w:tcBorders>
            <w:shd w:val="clear" w:color="auto" w:fill="auto"/>
          </w:tcPr>
          <w:p w14:paraId="7EB61AEE" w14:textId="77777777" w:rsidR="006D58E4" w:rsidRDefault="006D58E4" w:rsidP="006D58E4">
            <w:pPr>
              <w:pStyle w:val="TAC"/>
              <w:rPr>
                <w:rFonts w:eastAsia="等线"/>
                <w:lang w:val="en-US" w:eastAsia="ja-JP"/>
              </w:rPr>
            </w:pPr>
            <w:r>
              <w:rPr>
                <w:rFonts w:eastAsia="等线"/>
                <w:lang w:val="en-US" w:eastAsia="ja-JP"/>
              </w:rPr>
              <w:t>CA_n28-n78-n79</w:t>
            </w:r>
          </w:p>
        </w:tc>
        <w:tc>
          <w:tcPr>
            <w:tcW w:w="1948" w:type="dxa"/>
            <w:vAlign w:val="center"/>
          </w:tcPr>
          <w:p w14:paraId="2B340F2E" w14:textId="77777777" w:rsidR="006D58E4" w:rsidRDefault="006D58E4" w:rsidP="006D58E4">
            <w:pPr>
              <w:pStyle w:val="TAC"/>
              <w:rPr>
                <w:rFonts w:eastAsia="等线"/>
                <w:lang w:val="fr-FR" w:eastAsia="zh-CN"/>
              </w:rPr>
            </w:pPr>
            <w:r>
              <w:rPr>
                <w:rFonts w:eastAsia="等线"/>
              </w:rPr>
              <w:t>0.2</w:t>
            </w:r>
          </w:p>
        </w:tc>
        <w:tc>
          <w:tcPr>
            <w:tcW w:w="1948" w:type="dxa"/>
            <w:vAlign w:val="center"/>
          </w:tcPr>
          <w:p w14:paraId="07370EC9"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663EFBE6" w14:textId="77777777" w:rsidR="006D58E4" w:rsidRDefault="006D58E4" w:rsidP="006D58E4">
            <w:pPr>
              <w:pStyle w:val="TAC"/>
              <w:rPr>
                <w:rFonts w:eastAsia="宋体" w:cs="Arial"/>
                <w:lang w:eastAsia="zh-CN"/>
              </w:rPr>
            </w:pPr>
            <w:r>
              <w:rPr>
                <w:rFonts w:eastAsia="等线"/>
              </w:rPr>
              <w:t>-</w:t>
            </w:r>
          </w:p>
        </w:tc>
      </w:tr>
      <w:tr w:rsidR="006D58E4" w14:paraId="7006DAE5" w14:textId="77777777" w:rsidTr="00082144">
        <w:trPr>
          <w:trHeight w:val="187"/>
          <w:jc w:val="center"/>
          <w:ins w:id="8218" w:author="ZTE-Ma Zhifeng" w:date="2023-05-29T16:12:00Z"/>
        </w:trPr>
        <w:tc>
          <w:tcPr>
            <w:tcW w:w="1594" w:type="dxa"/>
            <w:tcBorders>
              <w:top w:val="single" w:sz="4" w:space="0" w:color="auto"/>
              <w:bottom w:val="single" w:sz="4" w:space="0" w:color="auto"/>
            </w:tcBorders>
            <w:shd w:val="clear" w:color="auto" w:fill="auto"/>
          </w:tcPr>
          <w:p w14:paraId="4DFDA4F6" w14:textId="060E29E3" w:rsidR="006D58E4" w:rsidRDefault="006D58E4" w:rsidP="006D58E4">
            <w:pPr>
              <w:pStyle w:val="TAC"/>
              <w:rPr>
                <w:ins w:id="8219" w:author="ZTE-Ma Zhifeng" w:date="2023-05-29T16:12:00Z"/>
                <w:rFonts w:eastAsia="等线"/>
                <w:lang w:val="en-US" w:eastAsia="ja-JP"/>
              </w:rPr>
            </w:pPr>
            <w:ins w:id="8220" w:author="ZTE-Ma Zhifeng" w:date="2023-05-29T16:12:00Z">
              <w:r>
                <w:rPr>
                  <w:rFonts w:eastAsia="等线"/>
                  <w:lang w:eastAsia="zh-CN"/>
                </w:rPr>
                <w:t>CA</w:t>
              </w:r>
              <w:r>
                <w:rPr>
                  <w:rFonts w:eastAsia="等线"/>
                </w:rPr>
                <w:t>_</w:t>
              </w:r>
              <w:r>
                <w:rPr>
                  <w:rFonts w:eastAsia="等线"/>
                  <w:lang w:eastAsia="zh-CN"/>
                </w:rPr>
                <w:t>n28</w:t>
              </w:r>
              <w:r>
                <w:rPr>
                  <w:rFonts w:eastAsia="等线"/>
                  <w:lang w:val="sv-SE" w:eastAsia="ja-JP"/>
                </w:rPr>
                <w:t>-</w:t>
              </w:r>
              <w:r>
                <w:rPr>
                  <w:rFonts w:eastAsia="等线"/>
                  <w:lang w:val="en-US" w:eastAsia="zh-CN"/>
                </w:rPr>
                <w:t>n78</w:t>
              </w:r>
              <w:r>
                <w:rPr>
                  <w:rFonts w:eastAsia="等线"/>
                  <w:lang w:val="sv-SE" w:eastAsia="zh-CN"/>
                </w:rPr>
                <w:t>-n102</w:t>
              </w:r>
            </w:ins>
          </w:p>
        </w:tc>
        <w:tc>
          <w:tcPr>
            <w:tcW w:w="1948" w:type="dxa"/>
            <w:vAlign w:val="center"/>
          </w:tcPr>
          <w:p w14:paraId="16AE6296" w14:textId="68699140" w:rsidR="006D58E4" w:rsidRDefault="006D58E4" w:rsidP="006D58E4">
            <w:pPr>
              <w:pStyle w:val="TAC"/>
              <w:rPr>
                <w:ins w:id="8221" w:author="ZTE-Ma Zhifeng" w:date="2023-05-29T16:12:00Z"/>
                <w:rFonts w:eastAsia="等线"/>
              </w:rPr>
            </w:pPr>
            <w:ins w:id="8222" w:author="ZTE-Ma Zhifeng" w:date="2023-05-29T16:12:00Z">
              <w:r>
                <w:rPr>
                  <w:rFonts w:eastAsia="等线"/>
                  <w:color w:val="000000"/>
                  <w:lang w:val="en-US" w:eastAsia="zh-CN"/>
                </w:rPr>
                <w:t>0.2</w:t>
              </w:r>
            </w:ins>
          </w:p>
        </w:tc>
        <w:tc>
          <w:tcPr>
            <w:tcW w:w="1948" w:type="dxa"/>
            <w:vAlign w:val="center"/>
          </w:tcPr>
          <w:p w14:paraId="3B08D994" w14:textId="34F63DC5" w:rsidR="006D58E4" w:rsidRDefault="006D58E4" w:rsidP="006D58E4">
            <w:pPr>
              <w:pStyle w:val="TAC"/>
              <w:rPr>
                <w:ins w:id="8223" w:author="ZTE-Ma Zhifeng" w:date="2023-05-29T16:12:00Z"/>
                <w:rFonts w:eastAsia="等线"/>
                <w:lang w:val="fr-FR" w:eastAsia="zh-CN"/>
              </w:rPr>
            </w:pPr>
            <w:ins w:id="8224" w:author="ZTE-Ma Zhifeng" w:date="2023-05-29T16:12:00Z">
              <w:r>
                <w:rPr>
                  <w:rFonts w:eastAsia="等线"/>
                  <w:lang w:eastAsia="zh-CN"/>
                </w:rPr>
                <w:t>0.5</w:t>
              </w:r>
            </w:ins>
          </w:p>
        </w:tc>
        <w:tc>
          <w:tcPr>
            <w:tcW w:w="1949" w:type="dxa"/>
            <w:vAlign w:val="center"/>
          </w:tcPr>
          <w:p w14:paraId="5D8FC85F" w14:textId="65AC8961" w:rsidR="006D58E4" w:rsidRDefault="006D58E4" w:rsidP="006D58E4">
            <w:pPr>
              <w:pStyle w:val="TAC"/>
              <w:rPr>
                <w:ins w:id="8225" w:author="ZTE-Ma Zhifeng" w:date="2023-05-29T16:12:00Z"/>
                <w:rFonts w:eastAsia="等线"/>
              </w:rPr>
            </w:pPr>
            <w:ins w:id="8226" w:author="ZTE-Ma Zhifeng" w:date="2023-05-29T16:12:00Z">
              <w:r>
                <w:rPr>
                  <w:rFonts w:eastAsia="等线"/>
                  <w:lang w:eastAsia="zh-CN"/>
                </w:rPr>
                <w:t>0.5</w:t>
              </w:r>
            </w:ins>
          </w:p>
        </w:tc>
      </w:tr>
      <w:tr w:rsidR="006D58E4" w14:paraId="48D854A7"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DCFD46" w14:textId="77777777" w:rsidR="006D58E4" w:rsidRDefault="006D58E4" w:rsidP="006D58E4">
            <w:pPr>
              <w:pStyle w:val="TAC"/>
              <w:rPr>
                <w:rFonts w:eastAsia="等线" w:cs="Arial"/>
                <w:szCs w:val="22"/>
                <w:lang w:val="en-US" w:eastAsia="ja-JP"/>
              </w:rPr>
            </w:pPr>
            <w:r>
              <w:rPr>
                <w:rFonts w:eastAsia="等线"/>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65ED2298" w14:textId="77777777" w:rsidR="006D58E4" w:rsidRDefault="006D58E4" w:rsidP="006D58E4">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5551BF3" w14:textId="77777777" w:rsidR="006D58E4" w:rsidRDefault="006D58E4" w:rsidP="006D58E4">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D1E2759" w14:textId="77777777" w:rsidR="006D58E4" w:rsidRDefault="006D58E4" w:rsidP="006D58E4">
            <w:pPr>
              <w:pStyle w:val="TAC"/>
              <w:rPr>
                <w:rFonts w:eastAsia="等线" w:cs="Arial"/>
                <w:szCs w:val="22"/>
              </w:rPr>
            </w:pPr>
            <w:r>
              <w:rPr>
                <w:rFonts w:eastAsia="等线"/>
                <w:lang w:eastAsia="zh-CN"/>
              </w:rPr>
              <w:t>0.4</w:t>
            </w:r>
          </w:p>
        </w:tc>
      </w:tr>
      <w:tr w:rsidR="006D58E4" w14:paraId="39C3EFE1"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E3463E9" w14:textId="77777777" w:rsidR="006D58E4" w:rsidRDefault="006D58E4" w:rsidP="006D58E4">
            <w:pPr>
              <w:pStyle w:val="TAC"/>
              <w:rPr>
                <w:rFonts w:eastAsia="等线"/>
                <w:lang w:eastAsia="ja-JP"/>
              </w:rPr>
            </w:pPr>
            <w:r>
              <w:rPr>
                <w:rFonts w:eastAsia="等线" w:cs="Arial"/>
                <w:lang w:eastAsia="zh-CN"/>
              </w:rPr>
              <w:t>CA_n29-n30-n77</w:t>
            </w:r>
          </w:p>
        </w:tc>
        <w:tc>
          <w:tcPr>
            <w:tcW w:w="1948" w:type="dxa"/>
            <w:vAlign w:val="center"/>
          </w:tcPr>
          <w:p w14:paraId="2AE9A1EF" w14:textId="77777777" w:rsidR="006D58E4" w:rsidRDefault="006D58E4" w:rsidP="006D58E4">
            <w:pPr>
              <w:pStyle w:val="TAC"/>
              <w:rPr>
                <w:rFonts w:eastAsia="等线"/>
                <w:color w:val="000000"/>
                <w:lang w:eastAsia="zh-CN"/>
              </w:rPr>
            </w:pPr>
            <w:r>
              <w:rPr>
                <w:rFonts w:eastAsia="等线" w:cs="Arial"/>
                <w:color w:val="000000"/>
                <w:lang w:val="en-US" w:eastAsia="zh-CN"/>
              </w:rPr>
              <w:t>0.2</w:t>
            </w:r>
          </w:p>
        </w:tc>
        <w:tc>
          <w:tcPr>
            <w:tcW w:w="1948" w:type="dxa"/>
            <w:vAlign w:val="center"/>
          </w:tcPr>
          <w:p w14:paraId="5FF621D1" w14:textId="77777777" w:rsidR="006D58E4" w:rsidRDefault="006D58E4" w:rsidP="006D58E4">
            <w:pPr>
              <w:pStyle w:val="TAC"/>
              <w:rPr>
                <w:rFonts w:eastAsia="等线"/>
                <w:color w:val="000000"/>
                <w:lang w:eastAsia="zh-CN"/>
              </w:rPr>
            </w:pPr>
            <w:r>
              <w:rPr>
                <w:rFonts w:eastAsia="等线" w:hint="eastAsia"/>
                <w:color w:val="000000"/>
                <w:lang w:eastAsia="zh-CN"/>
              </w:rPr>
              <w:t>-</w:t>
            </w:r>
          </w:p>
        </w:tc>
        <w:tc>
          <w:tcPr>
            <w:tcW w:w="1949" w:type="dxa"/>
            <w:vAlign w:val="center"/>
          </w:tcPr>
          <w:p w14:paraId="007C4085" w14:textId="77777777" w:rsidR="006D58E4" w:rsidRDefault="006D58E4" w:rsidP="006D58E4">
            <w:pPr>
              <w:pStyle w:val="TAC"/>
              <w:rPr>
                <w:rFonts w:eastAsia="等线"/>
                <w:color w:val="000000"/>
                <w:lang w:val="en-US" w:eastAsia="zh-CN"/>
              </w:rPr>
            </w:pPr>
            <w:r>
              <w:rPr>
                <w:rFonts w:eastAsia="等线" w:cs="Arial"/>
                <w:color w:val="000000"/>
                <w:lang w:val="en-US" w:eastAsia="zh-CN"/>
              </w:rPr>
              <w:t>0.5</w:t>
            </w:r>
          </w:p>
        </w:tc>
      </w:tr>
      <w:tr w:rsidR="006D58E4" w14:paraId="5834235F"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CD6621B" w14:textId="77777777" w:rsidR="006D58E4" w:rsidRDefault="006D58E4" w:rsidP="006D58E4">
            <w:pPr>
              <w:pStyle w:val="TAC"/>
              <w:rPr>
                <w:rFonts w:eastAsia="等线"/>
                <w:lang w:eastAsia="ja-JP"/>
              </w:rPr>
            </w:pPr>
            <w:r>
              <w:rPr>
                <w:rFonts w:eastAsia="等线"/>
                <w:lang w:eastAsia="zh-CN"/>
              </w:rPr>
              <w:t>CA_n29-n66-n77</w:t>
            </w:r>
          </w:p>
        </w:tc>
        <w:tc>
          <w:tcPr>
            <w:tcW w:w="1948" w:type="dxa"/>
            <w:vAlign w:val="center"/>
          </w:tcPr>
          <w:p w14:paraId="377E832C" w14:textId="77777777" w:rsidR="006D58E4" w:rsidRDefault="006D58E4" w:rsidP="006D58E4">
            <w:pPr>
              <w:pStyle w:val="TAC"/>
              <w:rPr>
                <w:rFonts w:eastAsia="等线"/>
                <w:color w:val="000000"/>
                <w:lang w:eastAsia="zh-CN"/>
              </w:rPr>
            </w:pPr>
            <w:r>
              <w:rPr>
                <w:rFonts w:eastAsia="等线"/>
                <w:color w:val="000000"/>
                <w:lang w:val="en-US" w:eastAsia="zh-CN"/>
              </w:rPr>
              <w:t>0.5</w:t>
            </w:r>
          </w:p>
        </w:tc>
        <w:tc>
          <w:tcPr>
            <w:tcW w:w="1948" w:type="dxa"/>
            <w:vAlign w:val="center"/>
          </w:tcPr>
          <w:p w14:paraId="0B7AEEE7" w14:textId="77777777" w:rsidR="006D58E4" w:rsidRDefault="006D58E4" w:rsidP="006D58E4">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062BC513" w14:textId="77777777" w:rsidR="006D58E4" w:rsidRDefault="006D58E4" w:rsidP="006D58E4">
            <w:pPr>
              <w:pStyle w:val="TAC"/>
              <w:rPr>
                <w:rFonts w:eastAsia="等线"/>
                <w:color w:val="000000"/>
                <w:lang w:val="en-US" w:eastAsia="zh-CN"/>
              </w:rPr>
            </w:pPr>
            <w:r>
              <w:rPr>
                <w:rFonts w:eastAsia="等线"/>
                <w:lang w:val="fi-FI"/>
              </w:rPr>
              <w:t>0.5</w:t>
            </w:r>
          </w:p>
        </w:tc>
      </w:tr>
      <w:tr w:rsidR="006D58E4" w14:paraId="04114C53"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633DD990" w14:textId="77777777" w:rsidR="006D58E4" w:rsidRDefault="006D58E4" w:rsidP="006D58E4">
            <w:pPr>
              <w:pStyle w:val="TAC"/>
              <w:rPr>
                <w:rFonts w:eastAsia="等线"/>
                <w:lang w:eastAsia="zh-CN"/>
              </w:rPr>
            </w:pPr>
            <w:r>
              <w:rPr>
                <w:rFonts w:eastAsia="宋体"/>
                <w:color w:val="000000"/>
                <w:lang w:eastAsia="zh-CN"/>
              </w:rPr>
              <w:t>CA_n29-n70-n71</w:t>
            </w:r>
          </w:p>
        </w:tc>
        <w:tc>
          <w:tcPr>
            <w:tcW w:w="1948" w:type="dxa"/>
            <w:vAlign w:val="center"/>
          </w:tcPr>
          <w:p w14:paraId="56D05249" w14:textId="77777777" w:rsidR="006D58E4" w:rsidRDefault="006D58E4" w:rsidP="006D58E4">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10F1A6B8" w14:textId="77777777" w:rsidR="006D58E4" w:rsidRDefault="006D58E4" w:rsidP="006D58E4">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14:paraId="21959F69" w14:textId="77777777" w:rsidR="006D58E4" w:rsidRDefault="006D58E4" w:rsidP="006D58E4">
            <w:pPr>
              <w:pStyle w:val="TAC"/>
              <w:rPr>
                <w:rFonts w:eastAsia="等线"/>
                <w:lang w:val="en-US" w:eastAsia="zh-CN"/>
              </w:rPr>
            </w:pPr>
            <w:r>
              <w:rPr>
                <w:rFonts w:eastAsia="等线" w:hint="eastAsia"/>
                <w:lang w:val="en-US" w:eastAsia="zh-CN"/>
              </w:rPr>
              <w:t>0.2</w:t>
            </w:r>
          </w:p>
        </w:tc>
      </w:tr>
      <w:tr w:rsidR="006D58E4" w14:paraId="0A8A3B44" w14:textId="77777777" w:rsidTr="00082144">
        <w:trPr>
          <w:trHeight w:val="187"/>
          <w:jc w:val="center"/>
        </w:trPr>
        <w:tc>
          <w:tcPr>
            <w:tcW w:w="1594" w:type="dxa"/>
            <w:tcBorders>
              <w:top w:val="single" w:sz="4" w:space="0" w:color="auto"/>
              <w:bottom w:val="single" w:sz="4" w:space="0" w:color="auto"/>
            </w:tcBorders>
            <w:shd w:val="clear" w:color="auto" w:fill="auto"/>
            <w:vAlign w:val="center"/>
          </w:tcPr>
          <w:p w14:paraId="26A9C314" w14:textId="77777777" w:rsidR="006D58E4" w:rsidRDefault="006D58E4" w:rsidP="006D58E4">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948" w:type="dxa"/>
            <w:vAlign w:val="center"/>
          </w:tcPr>
          <w:p w14:paraId="59AD8F36" w14:textId="77777777" w:rsidR="006D58E4" w:rsidRDefault="006D58E4" w:rsidP="006D58E4">
            <w:pPr>
              <w:pStyle w:val="TAC"/>
              <w:rPr>
                <w:rFonts w:eastAsia="等线"/>
                <w:color w:val="000000"/>
                <w:lang w:val="en-US" w:eastAsia="zh-CN"/>
              </w:rPr>
            </w:pPr>
            <w:r>
              <w:rPr>
                <w:rFonts w:eastAsia="等线"/>
                <w:color w:val="000000"/>
                <w:lang w:eastAsia="zh-CN"/>
              </w:rPr>
              <w:t>0.5</w:t>
            </w:r>
          </w:p>
        </w:tc>
        <w:tc>
          <w:tcPr>
            <w:tcW w:w="1948" w:type="dxa"/>
            <w:vAlign w:val="center"/>
          </w:tcPr>
          <w:p w14:paraId="725BE640" w14:textId="77777777" w:rsidR="006D58E4" w:rsidRDefault="006D58E4" w:rsidP="006D58E4">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14:paraId="4A9D2B12" w14:textId="77777777" w:rsidR="006D58E4" w:rsidRDefault="006D58E4" w:rsidP="006D58E4">
            <w:pPr>
              <w:pStyle w:val="TAC"/>
              <w:rPr>
                <w:rFonts w:eastAsia="等线"/>
                <w:lang w:val="fi-FI"/>
              </w:rPr>
            </w:pPr>
            <w:r>
              <w:rPr>
                <w:rFonts w:eastAsia="等线"/>
                <w:color w:val="000000"/>
                <w:lang w:val="en-US" w:eastAsia="zh-CN"/>
              </w:rPr>
              <w:t>0.5</w:t>
            </w:r>
          </w:p>
        </w:tc>
      </w:tr>
      <w:tr w:rsidR="006D58E4" w14:paraId="17052BDD" w14:textId="77777777" w:rsidTr="00082144">
        <w:trPr>
          <w:trHeight w:val="187"/>
          <w:jc w:val="center"/>
        </w:trPr>
        <w:tc>
          <w:tcPr>
            <w:tcW w:w="1594" w:type="dxa"/>
            <w:tcBorders>
              <w:bottom w:val="single" w:sz="4" w:space="0" w:color="auto"/>
            </w:tcBorders>
            <w:shd w:val="clear" w:color="auto" w:fill="auto"/>
          </w:tcPr>
          <w:p w14:paraId="74105E7D" w14:textId="77777777" w:rsidR="006D58E4" w:rsidRDefault="006D58E4" w:rsidP="006D58E4">
            <w:pPr>
              <w:pStyle w:val="TAC"/>
              <w:rPr>
                <w:rFonts w:eastAsia="等线"/>
                <w:lang w:val="en-US" w:eastAsia="zh-CN"/>
              </w:rPr>
            </w:pPr>
            <w:r>
              <w:rPr>
                <w:rFonts w:eastAsia="等线" w:hint="eastAsia"/>
                <w:lang w:val="en-US" w:eastAsia="zh-CN"/>
              </w:rPr>
              <w:t>CA_n39-n40-n79</w:t>
            </w:r>
          </w:p>
        </w:tc>
        <w:tc>
          <w:tcPr>
            <w:tcW w:w="1948" w:type="dxa"/>
            <w:vAlign w:val="center"/>
          </w:tcPr>
          <w:p w14:paraId="3305E9DB" w14:textId="77777777" w:rsidR="006D58E4" w:rsidRDefault="006D58E4" w:rsidP="006D58E4">
            <w:pPr>
              <w:pStyle w:val="TAC"/>
              <w:rPr>
                <w:rFonts w:eastAsia="等线"/>
                <w:lang w:val="en-US" w:eastAsia="zh-CN"/>
              </w:rPr>
            </w:pPr>
            <w:r>
              <w:rPr>
                <w:rFonts w:eastAsia="等线"/>
                <w:lang w:val="en-US" w:eastAsia="zh-CN"/>
              </w:rPr>
              <w:t>0.3</w:t>
            </w:r>
          </w:p>
        </w:tc>
        <w:tc>
          <w:tcPr>
            <w:tcW w:w="1948" w:type="dxa"/>
            <w:vAlign w:val="center"/>
          </w:tcPr>
          <w:p w14:paraId="04E9478F" w14:textId="77777777" w:rsidR="006D58E4" w:rsidRDefault="006D58E4" w:rsidP="006D58E4">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046AF9FE" w14:textId="77777777" w:rsidR="006D58E4" w:rsidRDefault="006D58E4" w:rsidP="006D58E4">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6D58E4" w14:paraId="30A98AEC" w14:textId="77777777" w:rsidTr="00082144">
        <w:trPr>
          <w:trHeight w:val="187"/>
          <w:jc w:val="center"/>
        </w:trPr>
        <w:tc>
          <w:tcPr>
            <w:tcW w:w="1594" w:type="dxa"/>
            <w:tcBorders>
              <w:top w:val="single" w:sz="4" w:space="0" w:color="auto"/>
              <w:bottom w:val="single" w:sz="4" w:space="0" w:color="auto"/>
            </w:tcBorders>
            <w:shd w:val="clear" w:color="auto" w:fill="auto"/>
          </w:tcPr>
          <w:p w14:paraId="3C7085AB" w14:textId="77777777" w:rsidR="006D58E4" w:rsidRDefault="006D58E4" w:rsidP="006D58E4">
            <w:pPr>
              <w:pStyle w:val="TAC"/>
              <w:rPr>
                <w:rFonts w:eastAsia="等线"/>
              </w:rPr>
            </w:pPr>
            <w:r>
              <w:rPr>
                <w:rFonts w:eastAsia="等线" w:cs="Arial" w:hint="eastAsia"/>
                <w:szCs w:val="22"/>
                <w:lang w:val="en-US" w:eastAsia="zh-CN"/>
              </w:rPr>
              <w:t>CA_n39-n41-n79</w:t>
            </w:r>
          </w:p>
        </w:tc>
        <w:tc>
          <w:tcPr>
            <w:tcW w:w="1948" w:type="dxa"/>
            <w:vAlign w:val="center"/>
          </w:tcPr>
          <w:p w14:paraId="43C4B66E" w14:textId="77777777" w:rsidR="006D58E4" w:rsidRDefault="006D58E4" w:rsidP="006D58E4">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8" w:type="dxa"/>
            <w:vAlign w:val="center"/>
          </w:tcPr>
          <w:p w14:paraId="6C977479" w14:textId="77777777" w:rsidR="006D58E4" w:rsidRDefault="006D58E4" w:rsidP="006D58E4">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9" w:type="dxa"/>
            <w:vAlign w:val="center"/>
          </w:tcPr>
          <w:p w14:paraId="095C2FFC" w14:textId="77777777" w:rsidR="006D58E4" w:rsidRDefault="006D58E4" w:rsidP="006D58E4">
            <w:pPr>
              <w:pStyle w:val="TAC"/>
              <w:rPr>
                <w:rFonts w:eastAsia="等线"/>
                <w:lang w:eastAsia="zh-CN"/>
              </w:rPr>
            </w:pPr>
            <w:r>
              <w:rPr>
                <w:rFonts w:eastAsia="等线" w:hint="eastAsia"/>
                <w:color w:val="000000"/>
                <w:lang w:val="en-US" w:eastAsia="zh-CN"/>
              </w:rPr>
              <w:t>0.8</w:t>
            </w:r>
          </w:p>
        </w:tc>
      </w:tr>
      <w:tr w:rsidR="006D58E4" w14:paraId="14D59147" w14:textId="77777777" w:rsidTr="00082144">
        <w:trPr>
          <w:trHeight w:val="187"/>
          <w:jc w:val="center"/>
        </w:trPr>
        <w:tc>
          <w:tcPr>
            <w:tcW w:w="1594" w:type="dxa"/>
            <w:tcBorders>
              <w:bottom w:val="single" w:sz="4" w:space="0" w:color="auto"/>
            </w:tcBorders>
            <w:shd w:val="clear" w:color="auto" w:fill="auto"/>
          </w:tcPr>
          <w:p w14:paraId="7343584C" w14:textId="77777777" w:rsidR="006D58E4" w:rsidRDefault="006D58E4" w:rsidP="006D58E4">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tcBorders>
              <w:bottom w:val="single" w:sz="4" w:space="0" w:color="auto"/>
            </w:tcBorders>
            <w:vAlign w:val="center"/>
          </w:tcPr>
          <w:p w14:paraId="799F5045" w14:textId="77777777" w:rsidR="006D58E4" w:rsidRDefault="006D58E4" w:rsidP="006D58E4">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14:paraId="6FD76039" w14:textId="77777777" w:rsidR="006D58E4" w:rsidRDefault="006D58E4" w:rsidP="006D58E4">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14:paraId="34935FF9" w14:textId="77777777" w:rsidR="006D58E4" w:rsidRDefault="006D58E4" w:rsidP="006D58E4">
            <w:pPr>
              <w:pStyle w:val="TAC"/>
              <w:rPr>
                <w:rFonts w:eastAsia="等线"/>
              </w:rPr>
            </w:pPr>
            <w:r>
              <w:rPr>
                <w:rFonts w:eastAsia="等线" w:hint="eastAsia"/>
                <w:lang w:eastAsia="zh-CN"/>
              </w:rPr>
              <w:t>0.5</w:t>
            </w:r>
          </w:p>
        </w:tc>
      </w:tr>
      <w:tr w:rsidR="006D58E4" w14:paraId="57F7BAD4" w14:textId="77777777" w:rsidTr="00082144">
        <w:trPr>
          <w:trHeight w:val="187"/>
          <w:jc w:val="center"/>
          <w:ins w:id="8227" w:author="ZTE-Ma Zhifeng" w:date="2023-05-29T18:48:00Z"/>
        </w:trPr>
        <w:tc>
          <w:tcPr>
            <w:tcW w:w="1594" w:type="dxa"/>
            <w:tcBorders>
              <w:bottom w:val="single" w:sz="4" w:space="0" w:color="auto"/>
            </w:tcBorders>
            <w:shd w:val="clear" w:color="auto" w:fill="auto"/>
          </w:tcPr>
          <w:p w14:paraId="17A9B41D" w14:textId="41F6FB48" w:rsidR="006D58E4" w:rsidRDefault="006D58E4" w:rsidP="006D58E4">
            <w:pPr>
              <w:pStyle w:val="TAC"/>
              <w:rPr>
                <w:ins w:id="8228" w:author="ZTE-Ma Zhifeng" w:date="2023-05-29T18:48:00Z"/>
                <w:rFonts w:eastAsia="等线"/>
                <w:bCs/>
                <w:lang w:val="en-US" w:eastAsia="ja-JP"/>
              </w:rPr>
            </w:pPr>
            <w:ins w:id="8229" w:author="ZTE-Ma Zhifeng" w:date="2023-05-29T18:49:00Z">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948" w:type="dxa"/>
            <w:tcBorders>
              <w:bottom w:val="single" w:sz="4" w:space="0" w:color="auto"/>
            </w:tcBorders>
            <w:vAlign w:val="center"/>
          </w:tcPr>
          <w:p w14:paraId="646F8A4F" w14:textId="49E3C0D2" w:rsidR="006D58E4" w:rsidRDefault="006D58E4" w:rsidP="006D58E4">
            <w:pPr>
              <w:pStyle w:val="TAC"/>
              <w:rPr>
                <w:ins w:id="8230" w:author="ZTE-Ma Zhifeng" w:date="2023-05-29T18:48:00Z"/>
                <w:rFonts w:eastAsia="等线"/>
                <w:lang w:eastAsia="zh-CN"/>
              </w:rPr>
            </w:pPr>
            <w:ins w:id="8231" w:author="ZTE-Ma Zhifeng" w:date="2023-05-29T18:49:00Z">
              <w:r>
                <w:rPr>
                  <w:rFonts w:eastAsia="等线"/>
                  <w:color w:val="000000" w:themeColor="text1"/>
                  <w:lang w:eastAsia="zh-CN"/>
                </w:rPr>
                <w:t>0.4</w:t>
              </w:r>
            </w:ins>
          </w:p>
        </w:tc>
        <w:tc>
          <w:tcPr>
            <w:tcW w:w="1948" w:type="dxa"/>
            <w:tcBorders>
              <w:bottom w:val="single" w:sz="4" w:space="0" w:color="auto"/>
            </w:tcBorders>
            <w:vAlign w:val="center"/>
          </w:tcPr>
          <w:p w14:paraId="2619E75F" w14:textId="4169023E" w:rsidR="006D58E4" w:rsidRDefault="006D58E4" w:rsidP="006D58E4">
            <w:pPr>
              <w:pStyle w:val="TAC"/>
              <w:rPr>
                <w:ins w:id="8232" w:author="ZTE-Ma Zhifeng" w:date="2023-05-29T18:48:00Z"/>
                <w:rFonts w:eastAsia="等线"/>
                <w:lang w:eastAsia="zh-CN"/>
              </w:rPr>
            </w:pPr>
            <w:ins w:id="8233" w:author="ZTE-Ma Zhifeng" w:date="2023-05-29T18:49:00Z">
              <w:r>
                <w:rPr>
                  <w:rFonts w:eastAsia="等线"/>
                  <w:color w:val="000000" w:themeColor="text1"/>
                  <w:lang w:eastAsia="zh-CN"/>
                </w:rPr>
                <w:t>0.5</w:t>
              </w:r>
            </w:ins>
          </w:p>
        </w:tc>
        <w:tc>
          <w:tcPr>
            <w:tcW w:w="1949" w:type="dxa"/>
            <w:tcBorders>
              <w:bottom w:val="single" w:sz="4" w:space="0" w:color="auto"/>
            </w:tcBorders>
            <w:vAlign w:val="center"/>
          </w:tcPr>
          <w:p w14:paraId="4ACDE5DA" w14:textId="7487E913" w:rsidR="006D58E4" w:rsidRDefault="006D58E4" w:rsidP="006D58E4">
            <w:pPr>
              <w:pStyle w:val="TAC"/>
              <w:rPr>
                <w:ins w:id="8234" w:author="ZTE-Ma Zhifeng" w:date="2023-05-29T18:48:00Z"/>
                <w:rFonts w:eastAsia="等线"/>
                <w:lang w:eastAsia="zh-CN"/>
              </w:rPr>
            </w:pPr>
            <w:ins w:id="8235" w:author="ZTE-Ma Zhifeng" w:date="2023-05-29T18:49:00Z">
              <w:r>
                <w:rPr>
                  <w:rFonts w:eastAsia="等线"/>
                  <w:color w:val="000000" w:themeColor="text1"/>
                  <w:lang w:eastAsia="zh-CN"/>
                </w:rPr>
                <w:t>0.2</w:t>
              </w:r>
            </w:ins>
          </w:p>
        </w:tc>
      </w:tr>
      <w:tr w:rsidR="006D58E4" w14:paraId="62B3755A" w14:textId="77777777" w:rsidTr="00082144">
        <w:trPr>
          <w:trHeight w:val="187"/>
          <w:jc w:val="center"/>
        </w:trPr>
        <w:tc>
          <w:tcPr>
            <w:tcW w:w="1594" w:type="dxa"/>
            <w:tcBorders>
              <w:bottom w:val="single" w:sz="4" w:space="0" w:color="auto"/>
            </w:tcBorders>
            <w:shd w:val="clear" w:color="auto" w:fill="auto"/>
          </w:tcPr>
          <w:p w14:paraId="6032FEA6" w14:textId="77777777" w:rsidR="006D58E4" w:rsidRDefault="006D58E4" w:rsidP="006D58E4">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948" w:type="dxa"/>
            <w:tcBorders>
              <w:bottom w:val="single" w:sz="4" w:space="0" w:color="auto"/>
            </w:tcBorders>
            <w:shd w:val="clear" w:color="auto" w:fill="auto"/>
            <w:vAlign w:val="center"/>
          </w:tcPr>
          <w:p w14:paraId="1F600671" w14:textId="77777777" w:rsidR="006D58E4" w:rsidRDefault="006D58E4" w:rsidP="006D58E4">
            <w:pPr>
              <w:pStyle w:val="TAC"/>
              <w:rPr>
                <w:rFonts w:eastAsia="等线"/>
                <w:lang w:val="fr-FR"/>
              </w:rPr>
            </w:pPr>
            <w:r>
              <w:rPr>
                <w:rFonts w:eastAsia="等线"/>
                <w:lang w:val="fr-FR" w:eastAsia="zh-CN"/>
              </w:rPr>
              <w:t>0.5</w:t>
            </w:r>
            <w:r w:rsidRPr="006305CE">
              <w:rPr>
                <w:rFonts w:eastAsia="等线"/>
                <w:vertAlign w:val="superscript"/>
                <w:lang w:val="fr-FR" w:eastAsia="zh-CN"/>
              </w:rPr>
              <w:t>1</w:t>
            </w:r>
            <w:r>
              <w:rPr>
                <w:rFonts w:eastAsia="等线"/>
                <w:lang w:val="fr-FR" w:eastAsia="zh-CN"/>
              </w:rPr>
              <w:t xml:space="preserve"> / 1</w:t>
            </w:r>
            <w:r w:rsidRPr="006305CE">
              <w:rPr>
                <w:rFonts w:eastAsia="等线"/>
                <w:vertAlign w:val="superscript"/>
                <w:lang w:val="fr-FR" w:eastAsia="zh-CN"/>
              </w:rPr>
              <w:t>2</w:t>
            </w:r>
          </w:p>
        </w:tc>
        <w:tc>
          <w:tcPr>
            <w:tcW w:w="1948" w:type="dxa"/>
            <w:tcBorders>
              <w:bottom w:val="single" w:sz="4" w:space="0" w:color="auto"/>
            </w:tcBorders>
            <w:shd w:val="clear" w:color="auto" w:fill="auto"/>
            <w:vAlign w:val="center"/>
          </w:tcPr>
          <w:p w14:paraId="41E3D240"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14:paraId="5C05B9BD" w14:textId="77777777" w:rsidR="006D58E4" w:rsidRDefault="006D58E4" w:rsidP="006D58E4">
            <w:pPr>
              <w:pStyle w:val="TAC"/>
              <w:rPr>
                <w:rFonts w:eastAsia="等线"/>
                <w:lang w:val="fr-FR"/>
              </w:rPr>
            </w:pPr>
            <w:r>
              <w:rPr>
                <w:rFonts w:eastAsia="等线" w:cs="Arial"/>
                <w:szCs w:val="18"/>
                <w:lang w:val="fr-FR" w:eastAsia="zh-CN"/>
              </w:rPr>
              <w:t>-</w:t>
            </w:r>
          </w:p>
        </w:tc>
      </w:tr>
      <w:tr w:rsidR="006D58E4" w14:paraId="2FE27AB6" w14:textId="77777777" w:rsidTr="00082144">
        <w:trPr>
          <w:trHeight w:val="187"/>
          <w:jc w:val="center"/>
        </w:trPr>
        <w:tc>
          <w:tcPr>
            <w:tcW w:w="1594" w:type="dxa"/>
            <w:tcBorders>
              <w:top w:val="single" w:sz="4" w:space="0" w:color="auto"/>
              <w:bottom w:val="single" w:sz="4" w:space="0" w:color="auto"/>
            </w:tcBorders>
            <w:shd w:val="clear" w:color="auto" w:fill="auto"/>
          </w:tcPr>
          <w:p w14:paraId="19A9FAE7"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290B3767"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2E5928D6"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D8058FC" w14:textId="77777777" w:rsidR="006D58E4" w:rsidRDefault="006D58E4" w:rsidP="006D58E4">
            <w:pPr>
              <w:pStyle w:val="TAC"/>
              <w:rPr>
                <w:rFonts w:eastAsia="等线"/>
                <w:lang w:val="fr-FR"/>
              </w:rPr>
            </w:pPr>
            <w:r>
              <w:rPr>
                <w:rFonts w:eastAsia="等线" w:cs="Arial"/>
                <w:szCs w:val="18"/>
                <w:lang w:eastAsia="zh-CN"/>
              </w:rPr>
              <w:t>0.5</w:t>
            </w:r>
          </w:p>
        </w:tc>
      </w:tr>
      <w:tr w:rsidR="006D58E4" w14:paraId="15E9EB0B" w14:textId="77777777" w:rsidTr="00082144">
        <w:trPr>
          <w:trHeight w:val="187"/>
          <w:jc w:val="center"/>
        </w:trPr>
        <w:tc>
          <w:tcPr>
            <w:tcW w:w="1594" w:type="dxa"/>
            <w:tcBorders>
              <w:top w:val="single" w:sz="4" w:space="0" w:color="auto"/>
              <w:bottom w:val="single" w:sz="4" w:space="0" w:color="auto"/>
            </w:tcBorders>
            <w:shd w:val="clear" w:color="auto" w:fill="auto"/>
          </w:tcPr>
          <w:p w14:paraId="1E8A76AE"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948" w:type="dxa"/>
            <w:vAlign w:val="center"/>
          </w:tcPr>
          <w:p w14:paraId="40F7AD87"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78C8F659"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09F9A29" w14:textId="77777777" w:rsidR="006D58E4" w:rsidRDefault="006D58E4" w:rsidP="006D58E4">
            <w:pPr>
              <w:pStyle w:val="TAC"/>
              <w:rPr>
                <w:rFonts w:eastAsia="等线"/>
                <w:lang w:val="fr-FR"/>
              </w:rPr>
            </w:pPr>
            <w:r>
              <w:rPr>
                <w:rFonts w:eastAsia="等线" w:cs="Arial"/>
                <w:szCs w:val="18"/>
                <w:lang w:eastAsia="zh-CN"/>
              </w:rPr>
              <w:t>0.5</w:t>
            </w:r>
          </w:p>
        </w:tc>
      </w:tr>
      <w:tr w:rsidR="006D58E4" w14:paraId="0AECE6EE" w14:textId="77777777" w:rsidTr="00082144">
        <w:trPr>
          <w:trHeight w:val="187"/>
          <w:jc w:val="center"/>
          <w:ins w:id="8236" w:author="ZTE-Ma Zhifeng" w:date="2023-05-29T10:50:00Z"/>
        </w:trPr>
        <w:tc>
          <w:tcPr>
            <w:tcW w:w="1594" w:type="dxa"/>
            <w:tcBorders>
              <w:top w:val="single" w:sz="4" w:space="0" w:color="auto"/>
              <w:bottom w:val="single" w:sz="4" w:space="0" w:color="auto"/>
            </w:tcBorders>
            <w:shd w:val="clear" w:color="auto" w:fill="auto"/>
          </w:tcPr>
          <w:p w14:paraId="426BD537" w14:textId="3D6CE1D9" w:rsidR="006D58E4" w:rsidRDefault="006D58E4" w:rsidP="006D58E4">
            <w:pPr>
              <w:pStyle w:val="TAC"/>
              <w:rPr>
                <w:ins w:id="8237" w:author="ZTE-Ma Zhifeng" w:date="2023-05-29T10:50:00Z"/>
                <w:rFonts w:eastAsia="等线"/>
                <w:lang w:eastAsia="zh-CN"/>
              </w:rPr>
            </w:pPr>
            <w:ins w:id="8238" w:author="ZTE-Ma Zhifeng" w:date="2023-05-29T10:50:00Z">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ins>
          </w:p>
        </w:tc>
        <w:tc>
          <w:tcPr>
            <w:tcW w:w="1948" w:type="dxa"/>
            <w:vAlign w:val="center"/>
          </w:tcPr>
          <w:p w14:paraId="3DDF845C" w14:textId="15210E43" w:rsidR="006D58E4" w:rsidRDefault="006D58E4" w:rsidP="006D58E4">
            <w:pPr>
              <w:pStyle w:val="TAC"/>
              <w:rPr>
                <w:ins w:id="8239" w:author="ZTE-Ma Zhifeng" w:date="2023-05-29T10:50:00Z"/>
                <w:rFonts w:eastAsia="等线"/>
                <w:color w:val="000000"/>
                <w:lang w:val="en-US" w:eastAsia="zh-CN"/>
              </w:rPr>
            </w:pPr>
            <w:ins w:id="8240" w:author="ZTE-Ma Zhifeng" w:date="2023-05-29T10:50:00Z">
              <w:r w:rsidRPr="00C96590">
                <w:rPr>
                  <w:rFonts w:cs="Arial"/>
                </w:rPr>
                <w:t>0.5</w:t>
              </w:r>
              <w:r w:rsidRPr="00867196">
                <w:rPr>
                  <w:rFonts w:cs="Arial"/>
                  <w:vertAlign w:val="superscript"/>
                </w:rPr>
                <w:t>1</w:t>
              </w:r>
              <w:r>
                <w:rPr>
                  <w:rFonts w:cs="Arial"/>
                </w:rPr>
                <w:t xml:space="preserve"> / 1</w:t>
              </w:r>
              <w:r w:rsidRPr="00867196">
                <w:rPr>
                  <w:rFonts w:cs="Arial"/>
                  <w:vertAlign w:val="superscript"/>
                </w:rPr>
                <w:t>2</w:t>
              </w:r>
            </w:ins>
          </w:p>
        </w:tc>
        <w:tc>
          <w:tcPr>
            <w:tcW w:w="1948" w:type="dxa"/>
            <w:vAlign w:val="center"/>
          </w:tcPr>
          <w:p w14:paraId="42E58E0B" w14:textId="302CDE4F" w:rsidR="006D58E4" w:rsidRDefault="006D58E4" w:rsidP="006D58E4">
            <w:pPr>
              <w:pStyle w:val="TAC"/>
              <w:rPr>
                <w:ins w:id="8241" w:author="ZTE-Ma Zhifeng" w:date="2023-05-29T10:50:00Z"/>
                <w:rFonts w:eastAsia="等线"/>
                <w:lang w:val="fr-FR" w:eastAsia="zh-CN"/>
              </w:rPr>
            </w:pPr>
            <w:ins w:id="8242" w:author="ZTE-Ma Zhifeng" w:date="2023-05-29T10:50:00Z">
              <w:r>
                <w:rPr>
                  <w:rFonts w:cs="Arial" w:hint="eastAsia"/>
                  <w:lang w:eastAsia="zh-CN"/>
                </w:rPr>
                <w:t>0</w:t>
              </w:r>
              <w:r>
                <w:rPr>
                  <w:rFonts w:cs="Arial"/>
                  <w:lang w:eastAsia="zh-CN"/>
                </w:rPr>
                <w:t>.5</w:t>
              </w:r>
            </w:ins>
          </w:p>
        </w:tc>
        <w:tc>
          <w:tcPr>
            <w:tcW w:w="1949" w:type="dxa"/>
            <w:vAlign w:val="center"/>
          </w:tcPr>
          <w:p w14:paraId="7B8726EA" w14:textId="4459387E" w:rsidR="006D58E4" w:rsidRDefault="006D58E4" w:rsidP="006D58E4">
            <w:pPr>
              <w:pStyle w:val="TAC"/>
              <w:rPr>
                <w:ins w:id="8243" w:author="ZTE-Ma Zhifeng" w:date="2023-05-29T10:50:00Z"/>
                <w:rFonts w:eastAsia="等线" w:cs="Arial"/>
                <w:szCs w:val="18"/>
                <w:lang w:eastAsia="zh-CN"/>
              </w:rPr>
            </w:pPr>
            <w:ins w:id="8244" w:author="ZTE-Ma Zhifeng" w:date="2023-05-29T10:50:00Z">
              <w:r>
                <w:rPr>
                  <w:rFonts w:cs="Arial" w:hint="eastAsia"/>
                  <w:lang w:eastAsia="zh-CN"/>
                </w:rPr>
                <w:t>0</w:t>
              </w:r>
              <w:r>
                <w:rPr>
                  <w:rFonts w:cs="Arial"/>
                  <w:lang w:eastAsia="zh-CN"/>
                </w:rPr>
                <w:t>.5</w:t>
              </w:r>
            </w:ins>
          </w:p>
        </w:tc>
      </w:tr>
      <w:tr w:rsidR="006D58E4" w14:paraId="51260629"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9EAB7CC" w14:textId="77777777" w:rsidR="006D58E4" w:rsidRDefault="006D58E4" w:rsidP="006D58E4">
            <w:pPr>
              <w:pStyle w:val="TAC"/>
              <w:rPr>
                <w:rFonts w:eastAsia="等线" w:cs="Arial"/>
                <w:szCs w:val="22"/>
              </w:rPr>
            </w:pPr>
            <w:r>
              <w:rPr>
                <w:rFonts w:eastAsia="宋体"/>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4C99ECCB" w14:textId="77777777" w:rsidR="006D58E4" w:rsidRDefault="006D58E4" w:rsidP="006D58E4">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81DFFDD" w14:textId="77777777" w:rsidR="006D58E4" w:rsidRDefault="006D58E4" w:rsidP="006D58E4">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1ED8C24" w14:textId="77777777" w:rsidR="006D58E4" w:rsidRDefault="006D58E4" w:rsidP="006D58E4">
            <w:pPr>
              <w:pStyle w:val="TAC"/>
              <w:rPr>
                <w:rFonts w:eastAsia="等线" w:cs="Arial"/>
                <w:szCs w:val="22"/>
                <w:lang w:val="fr-FR"/>
              </w:rPr>
            </w:pPr>
            <w:r>
              <w:rPr>
                <w:rFonts w:eastAsia="等线" w:cs="Arial"/>
                <w:szCs w:val="18"/>
                <w:lang w:eastAsia="zh-CN"/>
              </w:rPr>
              <w:t>0.5</w:t>
            </w:r>
          </w:p>
        </w:tc>
      </w:tr>
      <w:tr w:rsidR="006D58E4" w14:paraId="197B0F7B" w14:textId="77777777" w:rsidTr="00082144">
        <w:trPr>
          <w:trHeight w:val="187"/>
          <w:jc w:val="center"/>
        </w:trPr>
        <w:tc>
          <w:tcPr>
            <w:tcW w:w="1594" w:type="dxa"/>
            <w:tcBorders>
              <w:top w:val="single" w:sz="4" w:space="0" w:color="auto"/>
              <w:bottom w:val="single" w:sz="4" w:space="0" w:color="auto"/>
            </w:tcBorders>
            <w:shd w:val="clear" w:color="auto" w:fill="auto"/>
          </w:tcPr>
          <w:p w14:paraId="3AC73EDE"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08C39AAD" w14:textId="77777777" w:rsidR="006D58E4" w:rsidRDefault="006D58E4" w:rsidP="006D58E4">
            <w:pPr>
              <w:pStyle w:val="TAC"/>
              <w:rPr>
                <w:rFonts w:eastAsia="等线"/>
                <w:lang w:val="fr-FR" w:eastAsia="zh-CN"/>
              </w:rPr>
            </w:pPr>
            <w:r>
              <w:rPr>
                <w:rFonts w:eastAsia="等线"/>
                <w:color w:val="000000"/>
                <w:lang w:val="en-US" w:eastAsia="zh-CN"/>
              </w:rPr>
              <w:t>-</w:t>
            </w:r>
          </w:p>
        </w:tc>
        <w:tc>
          <w:tcPr>
            <w:tcW w:w="1948" w:type="dxa"/>
            <w:vAlign w:val="center"/>
          </w:tcPr>
          <w:p w14:paraId="53119206" w14:textId="77777777" w:rsidR="006D58E4" w:rsidRDefault="006D58E4" w:rsidP="006D58E4">
            <w:pPr>
              <w:pStyle w:val="TAC"/>
              <w:rPr>
                <w:rFonts w:eastAsia="等线"/>
                <w:lang w:val="fr-FR" w:eastAsia="zh-CN"/>
              </w:rPr>
            </w:pPr>
            <w:r>
              <w:rPr>
                <w:rFonts w:eastAsia="等线" w:cs="Arial"/>
                <w:szCs w:val="18"/>
                <w:lang w:eastAsia="zh-CN"/>
              </w:rPr>
              <w:t>0.2</w:t>
            </w:r>
          </w:p>
        </w:tc>
        <w:tc>
          <w:tcPr>
            <w:tcW w:w="1949" w:type="dxa"/>
            <w:vAlign w:val="center"/>
          </w:tcPr>
          <w:p w14:paraId="641BCC57" w14:textId="77777777" w:rsidR="006D58E4" w:rsidRDefault="006D58E4" w:rsidP="006D58E4">
            <w:pPr>
              <w:pStyle w:val="TAC"/>
              <w:rPr>
                <w:rFonts w:eastAsia="等线"/>
                <w:lang w:val="fr-FR"/>
              </w:rPr>
            </w:pPr>
            <w:r>
              <w:rPr>
                <w:rFonts w:eastAsia="等线" w:cs="Arial"/>
                <w:szCs w:val="18"/>
                <w:lang w:eastAsia="zh-CN"/>
              </w:rPr>
              <w:t>0.5</w:t>
            </w:r>
          </w:p>
        </w:tc>
      </w:tr>
      <w:tr w:rsidR="006D58E4" w14:paraId="5ECA1785" w14:textId="77777777" w:rsidTr="00082144">
        <w:trPr>
          <w:trHeight w:val="187"/>
          <w:jc w:val="center"/>
        </w:trPr>
        <w:tc>
          <w:tcPr>
            <w:tcW w:w="1594" w:type="dxa"/>
            <w:tcBorders>
              <w:top w:val="single" w:sz="4" w:space="0" w:color="auto"/>
              <w:bottom w:val="single" w:sz="4" w:space="0" w:color="auto"/>
            </w:tcBorders>
            <w:shd w:val="clear" w:color="auto" w:fill="auto"/>
          </w:tcPr>
          <w:p w14:paraId="210DAE6A"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948" w:type="dxa"/>
            <w:vAlign w:val="center"/>
          </w:tcPr>
          <w:p w14:paraId="24E8CBFC" w14:textId="77777777" w:rsidR="006D58E4" w:rsidRDefault="006D58E4" w:rsidP="006D58E4">
            <w:pPr>
              <w:pStyle w:val="TAC"/>
              <w:rPr>
                <w:rFonts w:eastAsia="等线"/>
                <w:lang w:val="fr-FR" w:eastAsia="zh-CN"/>
              </w:rPr>
            </w:pPr>
            <w:r>
              <w:rPr>
                <w:rFonts w:eastAsia="等线"/>
                <w:color w:val="000000"/>
                <w:lang w:val="en-US" w:eastAsia="zh-CN"/>
              </w:rPr>
              <w:t>-</w:t>
            </w:r>
          </w:p>
        </w:tc>
        <w:tc>
          <w:tcPr>
            <w:tcW w:w="1948" w:type="dxa"/>
            <w:vAlign w:val="center"/>
          </w:tcPr>
          <w:p w14:paraId="11E65439" w14:textId="77777777" w:rsidR="006D58E4" w:rsidRDefault="006D58E4" w:rsidP="006D58E4">
            <w:pPr>
              <w:pStyle w:val="TAC"/>
              <w:rPr>
                <w:rFonts w:eastAsia="等线"/>
                <w:lang w:val="fr-FR" w:eastAsia="zh-CN"/>
              </w:rPr>
            </w:pPr>
            <w:r>
              <w:rPr>
                <w:rFonts w:eastAsia="等线" w:cs="Arial"/>
                <w:szCs w:val="18"/>
                <w:lang w:eastAsia="zh-CN"/>
              </w:rPr>
              <w:t>0.2</w:t>
            </w:r>
          </w:p>
        </w:tc>
        <w:tc>
          <w:tcPr>
            <w:tcW w:w="1949" w:type="dxa"/>
            <w:vAlign w:val="center"/>
          </w:tcPr>
          <w:p w14:paraId="4C39C1BC" w14:textId="77777777" w:rsidR="006D58E4" w:rsidRDefault="006D58E4" w:rsidP="006D58E4">
            <w:pPr>
              <w:pStyle w:val="TAC"/>
              <w:rPr>
                <w:rFonts w:eastAsia="等线"/>
                <w:lang w:val="fr-FR"/>
              </w:rPr>
            </w:pPr>
            <w:r>
              <w:rPr>
                <w:rFonts w:eastAsia="等线" w:cs="Arial"/>
                <w:szCs w:val="18"/>
                <w:lang w:eastAsia="zh-CN"/>
              </w:rPr>
              <w:t>0.5</w:t>
            </w:r>
          </w:p>
        </w:tc>
      </w:tr>
      <w:tr w:rsidR="006D58E4" w14:paraId="7F2BADE8" w14:textId="77777777" w:rsidTr="00082144">
        <w:trPr>
          <w:trHeight w:val="187"/>
          <w:jc w:val="center"/>
        </w:trPr>
        <w:tc>
          <w:tcPr>
            <w:tcW w:w="1594" w:type="dxa"/>
            <w:tcBorders>
              <w:top w:val="single" w:sz="4" w:space="0" w:color="auto"/>
              <w:bottom w:val="single" w:sz="4" w:space="0" w:color="auto"/>
            </w:tcBorders>
            <w:shd w:val="clear" w:color="auto" w:fill="auto"/>
          </w:tcPr>
          <w:p w14:paraId="09F53B70" w14:textId="77777777" w:rsidR="006D58E4" w:rsidRDefault="006D58E4" w:rsidP="006D58E4">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948" w:type="dxa"/>
            <w:vAlign w:val="center"/>
          </w:tcPr>
          <w:p w14:paraId="1FF5DD4E"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3637B3DB" w14:textId="77777777" w:rsidR="006D58E4" w:rsidRDefault="006D58E4" w:rsidP="006D58E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14:paraId="11FBAD15" w14:textId="77777777" w:rsidR="006D58E4" w:rsidRDefault="006D58E4" w:rsidP="006D58E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6D58E4" w14:paraId="63A8C899" w14:textId="77777777" w:rsidTr="00082144">
        <w:trPr>
          <w:trHeight w:val="187"/>
          <w:jc w:val="center"/>
          <w:ins w:id="8245" w:author="ZTE-Ma Zhifeng" w:date="2023-05-27T07:17:00Z"/>
        </w:trPr>
        <w:tc>
          <w:tcPr>
            <w:tcW w:w="1594" w:type="dxa"/>
            <w:tcBorders>
              <w:top w:val="single" w:sz="4" w:space="0" w:color="auto"/>
              <w:bottom w:val="single" w:sz="4" w:space="0" w:color="auto"/>
            </w:tcBorders>
            <w:shd w:val="clear" w:color="auto" w:fill="auto"/>
          </w:tcPr>
          <w:p w14:paraId="4953E514" w14:textId="73361FA8" w:rsidR="006D58E4" w:rsidRDefault="006D58E4" w:rsidP="006D58E4">
            <w:pPr>
              <w:pStyle w:val="TAC"/>
              <w:rPr>
                <w:ins w:id="8246" w:author="ZTE-Ma Zhifeng" w:date="2023-05-27T07:17:00Z"/>
                <w:rFonts w:eastAsia="等线"/>
                <w:lang w:eastAsia="zh-CN"/>
              </w:rPr>
            </w:pPr>
            <w:ins w:id="8247" w:author="ZTE-Ma Zhifeng" w:date="2023-05-27T07:17:00Z">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-n85</w:t>
              </w:r>
            </w:ins>
          </w:p>
        </w:tc>
        <w:tc>
          <w:tcPr>
            <w:tcW w:w="1948" w:type="dxa"/>
            <w:vAlign w:val="center"/>
          </w:tcPr>
          <w:p w14:paraId="328816D8" w14:textId="160074F6" w:rsidR="006D58E4" w:rsidRDefault="006D58E4" w:rsidP="006D58E4">
            <w:pPr>
              <w:pStyle w:val="TAC"/>
              <w:rPr>
                <w:ins w:id="8248" w:author="ZTE-Ma Zhifeng" w:date="2023-05-27T07:17:00Z"/>
                <w:rFonts w:eastAsia="等线"/>
                <w:color w:val="000000"/>
                <w:lang w:val="en-US" w:eastAsia="zh-CN"/>
              </w:rPr>
            </w:pPr>
            <w:ins w:id="8249" w:author="ZTE-Ma Zhifeng" w:date="2023-05-27T07:17:00Z">
              <w:r>
                <w:rPr>
                  <w:rFonts w:eastAsia="等线"/>
                  <w:color w:val="000000"/>
                  <w:lang w:val="en-US" w:eastAsia="zh-CN"/>
                </w:rPr>
                <w:t>0.5</w:t>
              </w:r>
            </w:ins>
          </w:p>
        </w:tc>
        <w:tc>
          <w:tcPr>
            <w:tcW w:w="1948" w:type="dxa"/>
            <w:vAlign w:val="center"/>
          </w:tcPr>
          <w:p w14:paraId="29E1297F" w14:textId="2A93B06C" w:rsidR="006D58E4" w:rsidRDefault="006D58E4" w:rsidP="006D58E4">
            <w:pPr>
              <w:pStyle w:val="TAC"/>
              <w:rPr>
                <w:ins w:id="8250" w:author="ZTE-Ma Zhifeng" w:date="2023-05-27T07:17:00Z"/>
                <w:rFonts w:eastAsia="等线" w:cs="Arial"/>
                <w:szCs w:val="18"/>
                <w:lang w:eastAsia="zh-CN"/>
              </w:rPr>
            </w:pPr>
            <w:ins w:id="8251" w:author="ZTE-Ma Zhifeng" w:date="2023-05-27T07:17:00Z">
              <w:r>
                <w:rPr>
                  <w:rFonts w:eastAsia="等线"/>
                  <w:lang w:eastAsia="zh-CN"/>
                </w:rPr>
                <w:t>0.5</w:t>
              </w:r>
            </w:ins>
          </w:p>
        </w:tc>
        <w:tc>
          <w:tcPr>
            <w:tcW w:w="1949" w:type="dxa"/>
            <w:vAlign w:val="center"/>
          </w:tcPr>
          <w:p w14:paraId="3E01BC7C" w14:textId="7EE3FBC4" w:rsidR="006D58E4" w:rsidRDefault="006D58E4" w:rsidP="006D58E4">
            <w:pPr>
              <w:pStyle w:val="TAC"/>
              <w:rPr>
                <w:ins w:id="8252" w:author="ZTE-Ma Zhifeng" w:date="2023-05-27T07:17:00Z"/>
                <w:rFonts w:eastAsia="等线" w:cs="Arial"/>
                <w:szCs w:val="18"/>
                <w:lang w:eastAsia="zh-CN"/>
              </w:rPr>
            </w:pPr>
            <w:ins w:id="8253" w:author="ZTE-Ma Zhifeng" w:date="2023-05-27T07:17:00Z">
              <w:r>
                <w:rPr>
                  <w:rFonts w:eastAsia="等线"/>
                  <w:color w:val="000000"/>
                  <w:lang w:val="en-US" w:eastAsia="zh-CN"/>
                </w:rPr>
                <w:t>0.5</w:t>
              </w:r>
            </w:ins>
          </w:p>
        </w:tc>
      </w:tr>
      <w:tr w:rsidR="006D58E4" w14:paraId="492FA9A5" w14:textId="77777777" w:rsidTr="00082144">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49BB8EB9" w14:textId="77777777" w:rsidR="006D58E4" w:rsidRDefault="006D58E4" w:rsidP="006D58E4">
            <w:pPr>
              <w:pStyle w:val="TAC"/>
              <w:rPr>
                <w:rFonts w:eastAsia="等线" w:cs="Arial"/>
                <w:szCs w:val="22"/>
                <w:lang w:val="en-US" w:eastAsia="zh-CN"/>
              </w:rPr>
            </w:pPr>
            <w:r>
              <w:rPr>
                <w:rFonts w:eastAsia="等线"/>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3B5F2959" w14:textId="77777777" w:rsidR="006D58E4" w:rsidRDefault="006D58E4" w:rsidP="006D58E4">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4CC20283"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9E74ADC" w14:textId="77777777" w:rsidR="006D58E4" w:rsidRDefault="006D58E4" w:rsidP="006D58E4">
            <w:pPr>
              <w:pStyle w:val="TAC"/>
              <w:rPr>
                <w:rFonts w:eastAsia="等线"/>
                <w:color w:val="000000"/>
                <w:lang w:val="en-US" w:eastAsia="ja-JP"/>
              </w:rPr>
            </w:pPr>
            <w:r>
              <w:rPr>
                <w:rFonts w:eastAsia="等线"/>
                <w:color w:val="000000"/>
                <w:lang w:eastAsia="zh-CN"/>
              </w:rPr>
              <w:t>0.6</w:t>
            </w:r>
          </w:p>
        </w:tc>
      </w:tr>
      <w:tr w:rsidR="006D58E4" w14:paraId="2A254C2A" w14:textId="77777777" w:rsidTr="00082144">
        <w:trPr>
          <w:trHeight w:val="187"/>
          <w:jc w:val="center"/>
        </w:trPr>
        <w:tc>
          <w:tcPr>
            <w:tcW w:w="1594" w:type="dxa"/>
            <w:tcBorders>
              <w:top w:val="single" w:sz="4" w:space="0" w:color="auto"/>
              <w:bottom w:val="single" w:sz="4" w:space="0" w:color="auto"/>
            </w:tcBorders>
            <w:shd w:val="clear" w:color="auto" w:fill="auto"/>
          </w:tcPr>
          <w:p w14:paraId="448C02F9"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948" w:type="dxa"/>
            <w:vAlign w:val="center"/>
          </w:tcPr>
          <w:p w14:paraId="4A5AD0BD" w14:textId="77777777" w:rsidR="006D58E4" w:rsidRDefault="006D58E4" w:rsidP="006D58E4">
            <w:pPr>
              <w:pStyle w:val="TAC"/>
              <w:rPr>
                <w:rFonts w:eastAsia="等线"/>
                <w:lang w:val="fr-FR" w:eastAsia="zh-CN"/>
              </w:rPr>
            </w:pPr>
            <w:r>
              <w:rPr>
                <w:rFonts w:eastAsia="等线"/>
                <w:color w:val="000000"/>
                <w:lang w:val="en-US" w:eastAsia="zh-CN"/>
              </w:rPr>
              <w:t>0.5</w:t>
            </w:r>
          </w:p>
        </w:tc>
        <w:tc>
          <w:tcPr>
            <w:tcW w:w="1948" w:type="dxa"/>
            <w:vAlign w:val="center"/>
          </w:tcPr>
          <w:p w14:paraId="1906CB0A"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34A7F315" w14:textId="77777777" w:rsidR="006D58E4" w:rsidRDefault="006D58E4" w:rsidP="006D58E4">
            <w:pPr>
              <w:pStyle w:val="TAC"/>
              <w:rPr>
                <w:rFonts w:eastAsia="等线"/>
                <w:lang w:val="fr-FR"/>
              </w:rPr>
            </w:pPr>
            <w:r>
              <w:rPr>
                <w:rFonts w:eastAsia="Yu Mincho"/>
                <w:szCs w:val="18"/>
                <w:lang w:eastAsia="ja-JP"/>
              </w:rPr>
              <w:t>0.2</w:t>
            </w:r>
          </w:p>
        </w:tc>
      </w:tr>
      <w:tr w:rsidR="006D58E4" w14:paraId="0BD098E2" w14:textId="77777777" w:rsidTr="00082144">
        <w:trPr>
          <w:trHeight w:val="187"/>
          <w:jc w:val="center"/>
        </w:trPr>
        <w:tc>
          <w:tcPr>
            <w:tcW w:w="1594" w:type="dxa"/>
            <w:tcBorders>
              <w:top w:val="single" w:sz="4" w:space="0" w:color="auto"/>
              <w:bottom w:val="single" w:sz="4" w:space="0" w:color="auto"/>
            </w:tcBorders>
            <w:shd w:val="clear" w:color="auto" w:fill="auto"/>
          </w:tcPr>
          <w:p w14:paraId="73E7B16F"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948" w:type="dxa"/>
            <w:vAlign w:val="center"/>
          </w:tcPr>
          <w:p w14:paraId="1A8EE8C9"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77852B6D"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4ADFEE95" w14:textId="77777777" w:rsidR="006D58E4" w:rsidRDefault="006D58E4" w:rsidP="006D58E4">
            <w:pPr>
              <w:pStyle w:val="TAC"/>
              <w:rPr>
                <w:rFonts w:eastAsia="等线"/>
                <w:lang w:val="fr-FR"/>
              </w:rPr>
            </w:pPr>
            <w:r>
              <w:rPr>
                <w:rFonts w:eastAsia="Yu Mincho"/>
                <w:szCs w:val="18"/>
                <w:lang w:eastAsia="ja-JP"/>
              </w:rPr>
              <w:t>0.2</w:t>
            </w:r>
          </w:p>
        </w:tc>
      </w:tr>
      <w:tr w:rsidR="006D58E4" w14:paraId="155F3386" w14:textId="77777777" w:rsidTr="00082144">
        <w:trPr>
          <w:trHeight w:val="187"/>
          <w:jc w:val="center"/>
        </w:trPr>
        <w:tc>
          <w:tcPr>
            <w:tcW w:w="1594" w:type="dxa"/>
            <w:tcBorders>
              <w:top w:val="single" w:sz="4" w:space="0" w:color="auto"/>
              <w:bottom w:val="single" w:sz="4" w:space="0" w:color="auto"/>
            </w:tcBorders>
            <w:shd w:val="clear" w:color="auto" w:fill="auto"/>
          </w:tcPr>
          <w:p w14:paraId="5C85C5E8"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13062AC7" w14:textId="77777777" w:rsidR="006D58E4" w:rsidRDefault="006D58E4" w:rsidP="006D58E4">
            <w:pPr>
              <w:pStyle w:val="TAC"/>
              <w:rPr>
                <w:rFonts w:eastAsia="等线"/>
                <w:lang w:val="fr-FR" w:eastAsia="zh-CN"/>
              </w:rPr>
            </w:pPr>
            <w:r>
              <w:rPr>
                <w:rFonts w:eastAsia="等线"/>
                <w:color w:val="000000"/>
                <w:lang w:val="en-US" w:eastAsia="zh-CN"/>
              </w:rPr>
              <w:t>0.5</w:t>
            </w:r>
          </w:p>
        </w:tc>
        <w:tc>
          <w:tcPr>
            <w:tcW w:w="1948" w:type="dxa"/>
            <w:vAlign w:val="center"/>
          </w:tcPr>
          <w:p w14:paraId="6EA3D16F"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DA6718F" w14:textId="77777777" w:rsidR="006D58E4" w:rsidRDefault="006D58E4" w:rsidP="006D58E4">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6D58E4" w14:paraId="04F9A8BA" w14:textId="77777777" w:rsidTr="00082144">
        <w:trPr>
          <w:trHeight w:val="187"/>
          <w:jc w:val="center"/>
        </w:trPr>
        <w:tc>
          <w:tcPr>
            <w:tcW w:w="1594" w:type="dxa"/>
            <w:tcBorders>
              <w:top w:val="single" w:sz="4" w:space="0" w:color="auto"/>
              <w:bottom w:val="single" w:sz="4" w:space="0" w:color="auto"/>
            </w:tcBorders>
            <w:shd w:val="clear" w:color="auto" w:fill="auto"/>
          </w:tcPr>
          <w:p w14:paraId="0048547B"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948" w:type="dxa"/>
            <w:vAlign w:val="center"/>
          </w:tcPr>
          <w:p w14:paraId="71DD9A05"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5D6A9984"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D90542A" w14:textId="77777777" w:rsidR="006D58E4" w:rsidRDefault="006D58E4" w:rsidP="006D58E4">
            <w:pPr>
              <w:pStyle w:val="TAC"/>
              <w:rPr>
                <w:rFonts w:eastAsia="等线"/>
                <w:lang w:val="fr-FR"/>
              </w:rPr>
            </w:pPr>
            <w:r>
              <w:rPr>
                <w:rFonts w:eastAsia="Yu Mincho"/>
                <w:szCs w:val="18"/>
                <w:lang w:eastAsia="ja-JP"/>
              </w:rPr>
              <w:t>0.2</w:t>
            </w:r>
          </w:p>
        </w:tc>
      </w:tr>
      <w:tr w:rsidR="006D58E4" w14:paraId="2EAA8EC5" w14:textId="77777777" w:rsidTr="00082144">
        <w:trPr>
          <w:trHeight w:val="187"/>
          <w:jc w:val="center"/>
        </w:trPr>
        <w:tc>
          <w:tcPr>
            <w:tcW w:w="1594" w:type="dxa"/>
            <w:tcBorders>
              <w:top w:val="single" w:sz="4" w:space="0" w:color="auto"/>
              <w:bottom w:val="single" w:sz="4" w:space="0" w:color="auto"/>
            </w:tcBorders>
            <w:shd w:val="clear" w:color="auto" w:fill="auto"/>
          </w:tcPr>
          <w:p w14:paraId="78CA9666" w14:textId="77777777" w:rsidR="006D58E4" w:rsidRDefault="006D58E4" w:rsidP="006D58E4">
            <w:pPr>
              <w:pStyle w:val="TAC"/>
              <w:rPr>
                <w:rFonts w:eastAsia="等线"/>
                <w:lang w:eastAsia="zh-CN"/>
              </w:rPr>
            </w:pPr>
            <w:r>
              <w:rPr>
                <w:rFonts w:eastAsia="宋体"/>
                <w:color w:val="000000"/>
                <w:lang w:eastAsia="zh-CN"/>
              </w:rPr>
              <w:t>CA_n48-n70-n77</w:t>
            </w:r>
          </w:p>
        </w:tc>
        <w:tc>
          <w:tcPr>
            <w:tcW w:w="1948" w:type="dxa"/>
            <w:vAlign w:val="center"/>
          </w:tcPr>
          <w:p w14:paraId="0EF8B50E" w14:textId="77777777" w:rsidR="006D58E4" w:rsidRDefault="006D58E4" w:rsidP="006D58E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76468012"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09AC3644" w14:textId="77777777" w:rsidR="006D58E4" w:rsidRPr="006305CE" w:rsidRDefault="006D58E4" w:rsidP="006D58E4">
            <w:pPr>
              <w:pStyle w:val="TAC"/>
              <w:rPr>
                <w:szCs w:val="18"/>
                <w:lang w:eastAsia="zh-CN"/>
              </w:rPr>
            </w:pPr>
            <w:r>
              <w:rPr>
                <w:rFonts w:hint="eastAsia"/>
                <w:szCs w:val="18"/>
                <w:lang w:eastAsia="zh-CN"/>
              </w:rPr>
              <w:t>0</w:t>
            </w:r>
            <w:r>
              <w:rPr>
                <w:szCs w:val="18"/>
                <w:lang w:eastAsia="zh-CN"/>
              </w:rPr>
              <w:t>.5</w:t>
            </w:r>
          </w:p>
        </w:tc>
      </w:tr>
      <w:tr w:rsidR="006D58E4" w14:paraId="753029DF" w14:textId="77777777" w:rsidTr="00082144">
        <w:trPr>
          <w:trHeight w:val="187"/>
          <w:jc w:val="center"/>
        </w:trPr>
        <w:tc>
          <w:tcPr>
            <w:tcW w:w="1594" w:type="dxa"/>
            <w:tcBorders>
              <w:top w:val="single" w:sz="4" w:space="0" w:color="auto"/>
              <w:bottom w:val="single" w:sz="4" w:space="0" w:color="auto"/>
            </w:tcBorders>
            <w:shd w:val="clear" w:color="auto" w:fill="auto"/>
          </w:tcPr>
          <w:p w14:paraId="6033DAA8" w14:textId="77777777" w:rsidR="006D58E4" w:rsidRDefault="006D58E4" w:rsidP="006D58E4">
            <w:pPr>
              <w:pStyle w:val="TAC"/>
              <w:rPr>
                <w:rFonts w:eastAsia="等线"/>
                <w:lang w:eastAsia="zh-CN"/>
              </w:rPr>
            </w:pPr>
            <w:r>
              <w:rPr>
                <w:rFonts w:eastAsia="宋体"/>
                <w:color w:val="000000"/>
                <w:lang w:eastAsia="zh-CN"/>
              </w:rPr>
              <w:t>CA_n48-n71-n77</w:t>
            </w:r>
          </w:p>
        </w:tc>
        <w:tc>
          <w:tcPr>
            <w:tcW w:w="1948" w:type="dxa"/>
            <w:vAlign w:val="center"/>
          </w:tcPr>
          <w:p w14:paraId="4058369F" w14:textId="77777777" w:rsidR="006D58E4" w:rsidRDefault="006D58E4" w:rsidP="006D58E4">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14:paraId="13345891" w14:textId="77777777" w:rsidR="006D58E4" w:rsidRDefault="006D58E4" w:rsidP="006D58E4">
            <w:pPr>
              <w:pStyle w:val="TAC"/>
              <w:rPr>
                <w:rFonts w:eastAsia="等线"/>
                <w:lang w:val="en-US" w:eastAsia="zh-CN"/>
              </w:rPr>
            </w:pPr>
            <w:r>
              <w:rPr>
                <w:rFonts w:eastAsia="等线" w:hint="eastAsia"/>
                <w:lang w:val="en-US" w:eastAsia="zh-CN"/>
              </w:rPr>
              <w:t>0.2</w:t>
            </w:r>
          </w:p>
        </w:tc>
        <w:tc>
          <w:tcPr>
            <w:tcW w:w="1949" w:type="dxa"/>
            <w:vAlign w:val="center"/>
          </w:tcPr>
          <w:p w14:paraId="5A366E3E" w14:textId="77777777" w:rsidR="006D58E4" w:rsidRPr="006305CE" w:rsidRDefault="006D58E4" w:rsidP="006D58E4">
            <w:pPr>
              <w:pStyle w:val="TAC"/>
              <w:rPr>
                <w:szCs w:val="18"/>
                <w:lang w:val="en-US" w:eastAsia="zh-CN"/>
              </w:rPr>
            </w:pPr>
            <w:r>
              <w:rPr>
                <w:rFonts w:hint="eastAsia"/>
                <w:szCs w:val="18"/>
                <w:lang w:val="en-US" w:eastAsia="zh-CN"/>
              </w:rPr>
              <w:t>0.5</w:t>
            </w:r>
          </w:p>
        </w:tc>
      </w:tr>
      <w:tr w:rsidR="006D58E4" w14:paraId="44731303" w14:textId="77777777" w:rsidTr="00082144">
        <w:trPr>
          <w:trHeight w:val="187"/>
          <w:jc w:val="center"/>
        </w:trPr>
        <w:tc>
          <w:tcPr>
            <w:tcW w:w="1594" w:type="dxa"/>
            <w:tcBorders>
              <w:top w:val="single" w:sz="4" w:space="0" w:color="auto"/>
              <w:bottom w:val="single" w:sz="4" w:space="0" w:color="auto"/>
            </w:tcBorders>
            <w:shd w:val="clear" w:color="auto" w:fill="auto"/>
          </w:tcPr>
          <w:p w14:paraId="53C338B0" w14:textId="77777777" w:rsidR="006D58E4" w:rsidRDefault="006D58E4" w:rsidP="006D58E4">
            <w:pPr>
              <w:pStyle w:val="TAC"/>
              <w:rPr>
                <w:rFonts w:eastAsia="宋体"/>
                <w:color w:val="000000"/>
                <w:lang w:eastAsia="zh-CN"/>
              </w:rPr>
            </w:pPr>
            <w:r>
              <w:rPr>
                <w:rFonts w:eastAsia="宋体"/>
                <w:color w:val="000000"/>
                <w:lang w:eastAsia="zh-CN"/>
              </w:rPr>
              <w:t>CA_n66-n70-n77</w:t>
            </w:r>
          </w:p>
        </w:tc>
        <w:tc>
          <w:tcPr>
            <w:tcW w:w="1948" w:type="dxa"/>
            <w:vAlign w:val="center"/>
          </w:tcPr>
          <w:p w14:paraId="03628857" w14:textId="77777777" w:rsidR="006D58E4" w:rsidRDefault="006D58E4" w:rsidP="006D58E4">
            <w:pPr>
              <w:pStyle w:val="TAC"/>
              <w:rPr>
                <w:rFonts w:eastAsia="等线"/>
                <w:color w:val="000000"/>
                <w:lang w:val="en-US" w:eastAsia="zh-CN"/>
              </w:rPr>
            </w:pPr>
            <w:r>
              <w:rPr>
                <w:rFonts w:eastAsia="等线"/>
                <w:color w:val="000000"/>
                <w:lang w:val="en-US" w:eastAsia="zh-CN"/>
              </w:rPr>
              <w:t>0.2</w:t>
            </w:r>
          </w:p>
        </w:tc>
        <w:tc>
          <w:tcPr>
            <w:tcW w:w="1948" w:type="dxa"/>
            <w:vAlign w:val="center"/>
          </w:tcPr>
          <w:p w14:paraId="76152142"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3A9CEE6" w14:textId="77777777" w:rsidR="006D58E4" w:rsidRDefault="006D58E4" w:rsidP="006D58E4">
            <w:pPr>
              <w:pStyle w:val="TAC"/>
              <w:rPr>
                <w:szCs w:val="18"/>
                <w:lang w:eastAsia="zh-CN"/>
              </w:rPr>
            </w:pPr>
            <w:r>
              <w:rPr>
                <w:rFonts w:eastAsia="等线" w:cs="Arial"/>
                <w:szCs w:val="18"/>
                <w:lang w:eastAsia="zh-CN"/>
              </w:rPr>
              <w:t>0.5</w:t>
            </w:r>
          </w:p>
        </w:tc>
      </w:tr>
      <w:tr w:rsidR="006D58E4" w14:paraId="4BE482F5" w14:textId="77777777" w:rsidTr="00082144">
        <w:trPr>
          <w:trHeight w:val="187"/>
          <w:jc w:val="center"/>
        </w:trPr>
        <w:tc>
          <w:tcPr>
            <w:tcW w:w="1594" w:type="dxa"/>
            <w:tcBorders>
              <w:top w:val="single" w:sz="4" w:space="0" w:color="auto"/>
              <w:bottom w:val="single" w:sz="4" w:space="0" w:color="auto"/>
            </w:tcBorders>
            <w:shd w:val="clear" w:color="auto" w:fill="auto"/>
          </w:tcPr>
          <w:p w14:paraId="0DAD428B" w14:textId="77777777" w:rsidR="006D58E4" w:rsidRDefault="006D58E4" w:rsidP="006D58E4">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4ADE89EA"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565DB16B"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36C46C9" w14:textId="77777777" w:rsidR="006D58E4" w:rsidRDefault="006D58E4" w:rsidP="006D58E4">
            <w:pPr>
              <w:pStyle w:val="TAC"/>
              <w:rPr>
                <w:rFonts w:eastAsia="等线"/>
                <w:lang w:val="fr-FR"/>
              </w:rPr>
            </w:pPr>
            <w:r>
              <w:rPr>
                <w:rFonts w:eastAsia="等线" w:cs="Arial"/>
                <w:szCs w:val="18"/>
                <w:lang w:eastAsia="zh-CN"/>
              </w:rPr>
              <w:t>0.5</w:t>
            </w:r>
          </w:p>
        </w:tc>
      </w:tr>
      <w:tr w:rsidR="006D58E4" w14:paraId="2EACC098" w14:textId="77777777" w:rsidTr="00082144">
        <w:trPr>
          <w:trHeight w:val="187"/>
          <w:jc w:val="center"/>
        </w:trPr>
        <w:tc>
          <w:tcPr>
            <w:tcW w:w="1594" w:type="dxa"/>
            <w:tcBorders>
              <w:top w:val="single" w:sz="4" w:space="0" w:color="auto"/>
              <w:bottom w:val="single" w:sz="4" w:space="0" w:color="auto"/>
            </w:tcBorders>
            <w:shd w:val="clear" w:color="auto" w:fill="auto"/>
          </w:tcPr>
          <w:p w14:paraId="1880C719" w14:textId="77777777" w:rsidR="006D58E4" w:rsidRDefault="006D58E4" w:rsidP="006D58E4">
            <w:pPr>
              <w:pStyle w:val="TAC"/>
              <w:rPr>
                <w:rFonts w:eastAsia="等线"/>
              </w:rPr>
            </w:pPr>
            <w:r>
              <w:rPr>
                <w:rFonts w:eastAsia="等线"/>
                <w:color w:val="000000"/>
              </w:rPr>
              <w:t>CA_n66-n71-n78</w:t>
            </w:r>
          </w:p>
        </w:tc>
        <w:tc>
          <w:tcPr>
            <w:tcW w:w="1948" w:type="dxa"/>
            <w:vAlign w:val="center"/>
          </w:tcPr>
          <w:p w14:paraId="1F62D89C" w14:textId="77777777" w:rsidR="006D58E4" w:rsidRDefault="006D58E4" w:rsidP="006D58E4">
            <w:pPr>
              <w:pStyle w:val="TAC"/>
              <w:rPr>
                <w:rFonts w:eastAsia="等线"/>
                <w:lang w:val="fr-FR" w:eastAsia="zh-CN"/>
              </w:rPr>
            </w:pPr>
            <w:r>
              <w:rPr>
                <w:rFonts w:eastAsia="等线"/>
                <w:color w:val="000000"/>
                <w:lang w:val="en-US" w:eastAsia="zh-CN"/>
              </w:rPr>
              <w:t>0.2</w:t>
            </w:r>
          </w:p>
        </w:tc>
        <w:tc>
          <w:tcPr>
            <w:tcW w:w="1948" w:type="dxa"/>
            <w:vAlign w:val="center"/>
          </w:tcPr>
          <w:p w14:paraId="2E1C99F0"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A4A47AF" w14:textId="77777777" w:rsidR="006D58E4" w:rsidRDefault="006D58E4" w:rsidP="006D58E4">
            <w:pPr>
              <w:pStyle w:val="TAC"/>
              <w:rPr>
                <w:rFonts w:eastAsia="等线"/>
                <w:lang w:val="fr-FR"/>
              </w:rPr>
            </w:pPr>
            <w:r>
              <w:rPr>
                <w:rFonts w:eastAsia="等线" w:cs="Arial"/>
                <w:szCs w:val="18"/>
                <w:lang w:eastAsia="zh-CN"/>
              </w:rPr>
              <w:t>0.5</w:t>
            </w:r>
          </w:p>
        </w:tc>
      </w:tr>
      <w:tr w:rsidR="006D58E4" w14:paraId="28E63E01" w14:textId="77777777" w:rsidTr="00082144">
        <w:trPr>
          <w:trHeight w:val="187"/>
          <w:jc w:val="center"/>
          <w:ins w:id="8254" w:author="ZTE-Ma Zhifeng" w:date="2023-05-27T07:22:00Z"/>
        </w:trPr>
        <w:tc>
          <w:tcPr>
            <w:tcW w:w="1594" w:type="dxa"/>
            <w:tcBorders>
              <w:top w:val="single" w:sz="4" w:space="0" w:color="auto"/>
              <w:bottom w:val="single" w:sz="4" w:space="0" w:color="auto"/>
            </w:tcBorders>
            <w:shd w:val="clear" w:color="auto" w:fill="auto"/>
          </w:tcPr>
          <w:p w14:paraId="0BC83260" w14:textId="52FF9EC7" w:rsidR="006D58E4" w:rsidRDefault="006D58E4" w:rsidP="006D58E4">
            <w:pPr>
              <w:pStyle w:val="TAC"/>
              <w:rPr>
                <w:ins w:id="8255" w:author="ZTE-Ma Zhifeng" w:date="2023-05-27T07:22:00Z"/>
                <w:rFonts w:eastAsia="等线"/>
                <w:color w:val="000000"/>
              </w:rPr>
            </w:pPr>
            <w:ins w:id="8256" w:author="ZTE-Ma Zhifeng" w:date="2023-05-27T07:23:00Z">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ins>
          </w:p>
        </w:tc>
        <w:tc>
          <w:tcPr>
            <w:tcW w:w="1948" w:type="dxa"/>
            <w:vAlign w:val="center"/>
          </w:tcPr>
          <w:p w14:paraId="1A414C6B" w14:textId="337B2205" w:rsidR="006D58E4" w:rsidRDefault="006D58E4" w:rsidP="006D58E4">
            <w:pPr>
              <w:pStyle w:val="TAC"/>
              <w:rPr>
                <w:ins w:id="8257" w:author="ZTE-Ma Zhifeng" w:date="2023-05-27T07:22:00Z"/>
                <w:rFonts w:eastAsia="等线"/>
                <w:color w:val="000000"/>
                <w:lang w:val="en-US" w:eastAsia="zh-CN"/>
              </w:rPr>
            </w:pPr>
            <w:ins w:id="8258" w:author="ZTE-Ma Zhifeng" w:date="2023-05-27T07:23:00Z">
              <w:r>
                <w:rPr>
                  <w:rFonts w:eastAsia="等线"/>
                  <w:color w:val="000000"/>
                  <w:lang w:val="en-US" w:eastAsia="zh-CN"/>
                </w:rPr>
                <w:t>0.5</w:t>
              </w:r>
            </w:ins>
          </w:p>
        </w:tc>
        <w:tc>
          <w:tcPr>
            <w:tcW w:w="1948" w:type="dxa"/>
            <w:vAlign w:val="center"/>
          </w:tcPr>
          <w:p w14:paraId="561D598B" w14:textId="15D4D89C" w:rsidR="006D58E4" w:rsidRDefault="006D58E4" w:rsidP="006D58E4">
            <w:pPr>
              <w:pStyle w:val="TAC"/>
              <w:rPr>
                <w:ins w:id="8259" w:author="ZTE-Ma Zhifeng" w:date="2023-05-27T07:22:00Z"/>
                <w:rFonts w:eastAsia="等线"/>
                <w:lang w:val="fr-FR" w:eastAsia="zh-CN"/>
              </w:rPr>
            </w:pPr>
            <w:ins w:id="8260" w:author="ZTE-Ma Zhifeng" w:date="2023-05-27T07:23:00Z">
              <w:r>
                <w:rPr>
                  <w:rFonts w:eastAsia="等线"/>
                  <w:lang w:eastAsia="zh-CN"/>
                </w:rPr>
                <w:t>0.5</w:t>
              </w:r>
            </w:ins>
          </w:p>
        </w:tc>
        <w:tc>
          <w:tcPr>
            <w:tcW w:w="1949" w:type="dxa"/>
            <w:vAlign w:val="center"/>
          </w:tcPr>
          <w:p w14:paraId="3F011DEF" w14:textId="21869464" w:rsidR="006D58E4" w:rsidRDefault="006D58E4" w:rsidP="006D58E4">
            <w:pPr>
              <w:pStyle w:val="TAC"/>
              <w:rPr>
                <w:ins w:id="8261" w:author="ZTE-Ma Zhifeng" w:date="2023-05-27T07:22:00Z"/>
                <w:rFonts w:eastAsia="等线" w:cs="Arial"/>
                <w:szCs w:val="18"/>
                <w:lang w:eastAsia="zh-CN"/>
              </w:rPr>
            </w:pPr>
            <w:ins w:id="8262" w:author="ZTE-Ma Zhifeng" w:date="2023-05-27T07:23:00Z">
              <w:r>
                <w:rPr>
                  <w:rFonts w:eastAsia="等线"/>
                  <w:color w:val="000000"/>
                  <w:lang w:val="en-US" w:eastAsia="zh-CN"/>
                </w:rPr>
                <w:t>0.5</w:t>
              </w:r>
            </w:ins>
          </w:p>
        </w:tc>
      </w:tr>
      <w:tr w:rsidR="006D58E4" w14:paraId="0DCBB074" w14:textId="77777777" w:rsidTr="00082144">
        <w:trPr>
          <w:trHeight w:val="187"/>
          <w:jc w:val="center"/>
        </w:trPr>
        <w:tc>
          <w:tcPr>
            <w:tcW w:w="1594" w:type="dxa"/>
            <w:tcBorders>
              <w:top w:val="single" w:sz="4" w:space="0" w:color="auto"/>
              <w:bottom w:val="single" w:sz="4" w:space="0" w:color="auto"/>
            </w:tcBorders>
            <w:shd w:val="clear" w:color="auto" w:fill="auto"/>
          </w:tcPr>
          <w:p w14:paraId="34654DA7" w14:textId="77777777" w:rsidR="006D58E4" w:rsidRDefault="006D58E4" w:rsidP="006D58E4">
            <w:pPr>
              <w:pStyle w:val="TAC"/>
              <w:rPr>
                <w:rFonts w:eastAsia="等线"/>
                <w:color w:val="000000"/>
              </w:rPr>
            </w:pPr>
            <w:r>
              <w:rPr>
                <w:rFonts w:eastAsia="宋体"/>
                <w:color w:val="000000"/>
                <w:lang w:eastAsia="zh-CN"/>
              </w:rPr>
              <w:t>CA_n70-n71-n77</w:t>
            </w:r>
          </w:p>
        </w:tc>
        <w:tc>
          <w:tcPr>
            <w:tcW w:w="1948" w:type="dxa"/>
            <w:vAlign w:val="center"/>
          </w:tcPr>
          <w:p w14:paraId="2D60CF9E" w14:textId="77777777" w:rsidR="006D58E4" w:rsidRDefault="006D58E4" w:rsidP="006D58E4">
            <w:pPr>
              <w:pStyle w:val="TAC"/>
              <w:rPr>
                <w:rFonts w:eastAsia="等线"/>
                <w:color w:val="000000"/>
                <w:lang w:val="en-US" w:eastAsia="zh-CN"/>
              </w:rPr>
            </w:pPr>
            <w:r>
              <w:rPr>
                <w:rFonts w:eastAsia="等线"/>
                <w:color w:val="000000"/>
                <w:lang w:val="en-US" w:eastAsia="zh-CN"/>
              </w:rPr>
              <w:t>0.2</w:t>
            </w:r>
          </w:p>
        </w:tc>
        <w:tc>
          <w:tcPr>
            <w:tcW w:w="1948" w:type="dxa"/>
            <w:vAlign w:val="center"/>
          </w:tcPr>
          <w:p w14:paraId="7609B2F7" w14:textId="77777777" w:rsidR="006D58E4" w:rsidRDefault="006D58E4" w:rsidP="006D58E4">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D23B460" w14:textId="77777777" w:rsidR="006D58E4" w:rsidRDefault="006D58E4" w:rsidP="006D58E4">
            <w:pPr>
              <w:pStyle w:val="TAC"/>
              <w:rPr>
                <w:rFonts w:eastAsia="等线" w:cs="Arial"/>
                <w:szCs w:val="18"/>
                <w:lang w:eastAsia="zh-CN"/>
              </w:rPr>
            </w:pPr>
            <w:r>
              <w:rPr>
                <w:rFonts w:eastAsia="等线" w:cs="Arial"/>
                <w:szCs w:val="18"/>
                <w:lang w:eastAsia="zh-CN"/>
              </w:rPr>
              <w:t>0.5</w:t>
            </w:r>
          </w:p>
        </w:tc>
      </w:tr>
      <w:tr w:rsidR="006D58E4" w14:paraId="2A0D6D5B" w14:textId="77777777" w:rsidTr="00082144">
        <w:trPr>
          <w:trHeight w:val="187"/>
          <w:jc w:val="center"/>
        </w:trPr>
        <w:tc>
          <w:tcPr>
            <w:tcW w:w="7439" w:type="dxa"/>
            <w:gridSpan w:val="4"/>
            <w:tcBorders>
              <w:top w:val="single" w:sz="4" w:space="0" w:color="auto"/>
            </w:tcBorders>
            <w:shd w:val="clear" w:color="auto" w:fill="auto"/>
          </w:tcPr>
          <w:p w14:paraId="5A3D0311" w14:textId="77777777" w:rsidR="006D58E4" w:rsidRDefault="006D58E4" w:rsidP="006D58E4">
            <w:pPr>
              <w:pStyle w:val="TAN"/>
              <w:rPr>
                <w:rFonts w:eastAsia="等线"/>
                <w:lang w:eastAsia="zh-CN"/>
              </w:rPr>
            </w:pPr>
            <w:r>
              <w:rPr>
                <w:rFonts w:eastAsia="等线" w:hint="eastAsia"/>
                <w:lang w:eastAsia="zh-CN"/>
              </w:rPr>
              <w:t>NOTE 1:</w:t>
            </w:r>
            <w:r>
              <w:rPr>
                <w:rFonts w:eastAsia="等线"/>
              </w:rPr>
              <w:tab/>
            </w:r>
            <w:r>
              <w:rPr>
                <w:rFonts w:eastAsia="等线" w:hint="eastAsia"/>
                <w:lang w:eastAsia="zh-CN"/>
              </w:rPr>
              <w:t xml:space="preserve">Applicable for the frequency range of 2515-2690 MHz. </w:t>
            </w:r>
          </w:p>
          <w:p w14:paraId="71AB9477" w14:textId="77777777" w:rsidR="006D58E4" w:rsidRDefault="006D58E4" w:rsidP="006D58E4">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Applicable for the frequency range of 2496-2515 MHz.</w:t>
            </w:r>
          </w:p>
          <w:p w14:paraId="5E6B8BA5" w14:textId="77777777" w:rsidR="006D58E4" w:rsidRDefault="006D58E4" w:rsidP="006D58E4">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r>
            <w:r>
              <w:rPr>
                <w:rFonts w:eastAsia="等线" w:hint="eastAsia"/>
                <w:lang w:val="en-US" w:eastAsia="zh-CN"/>
              </w:rPr>
              <w:t>Only a</w:t>
            </w:r>
            <w:r>
              <w:rPr>
                <w:rFonts w:eastAsia="等线" w:hint="eastAsia"/>
                <w:lang w:eastAsia="zh-CN"/>
              </w:rPr>
              <w:t>pplicable for UE supporting inter-band carrier aggregation without simultaneous Rx/Tx</w:t>
            </w:r>
            <w:r>
              <w:rPr>
                <w:rFonts w:eastAsia="等线"/>
                <w:lang w:eastAsia="zh-CN"/>
              </w:rPr>
              <w:t xml:space="preserve"> among </w:t>
            </w:r>
            <w:r>
              <w:rPr>
                <w:rFonts w:eastAsia="等线" w:hint="eastAsia"/>
                <w:lang w:val="en-US" w:eastAsia="zh-CN"/>
              </w:rPr>
              <w:t>band 40 and 41</w:t>
            </w:r>
            <w:r>
              <w:rPr>
                <w:rFonts w:eastAsia="等线" w:hint="eastAsia"/>
                <w:lang w:eastAsia="zh-CN"/>
              </w:rPr>
              <w:t>.</w:t>
            </w:r>
          </w:p>
          <w:p w14:paraId="5ED920DE" w14:textId="77777777" w:rsidR="006D58E4" w:rsidRDefault="006D58E4" w:rsidP="006D58E4">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r>
            <w:r>
              <w:rPr>
                <w:rFonts w:eastAsia="宋体" w:hint="eastAsia"/>
                <w:lang w:eastAsia="zh-CN"/>
              </w:rPr>
              <w:t>A</w:t>
            </w:r>
            <w:r>
              <w:rPr>
                <w:rFonts w:eastAsia="等线" w:hint="eastAsia"/>
                <w:lang w:eastAsia="zh-CN"/>
              </w:rPr>
              <w:t>pplicable for UE supporting inter-band carrier aggregation without simultaneous Rx/Tx between n39 and n41.</w:t>
            </w:r>
          </w:p>
          <w:p w14:paraId="4ACEBC04" w14:textId="77777777" w:rsidR="006D58E4" w:rsidRDefault="006D58E4" w:rsidP="006D58E4">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780FB759" w14:textId="77777777" w:rsidR="006D58E4" w:rsidRDefault="006D58E4" w:rsidP="006D58E4">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0DF9BFA1" w14:textId="77777777" w:rsidR="006D58E4" w:rsidRDefault="006D58E4" w:rsidP="006D58E4">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14:paraId="4139455A" w14:textId="77777777" w:rsidR="006D58E4" w:rsidRDefault="006D58E4" w:rsidP="006D58E4">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14:paraId="4D265A92" w14:textId="77777777" w:rsidR="006D58E4" w:rsidRPr="006305CE" w:rsidRDefault="006D58E4" w:rsidP="006D58E4">
            <w:pPr>
              <w:pStyle w:val="TAN"/>
              <w:rPr>
                <w:rFonts w:eastAsia="等线"/>
                <w:lang w:eastAsia="ja-JP"/>
              </w:rPr>
            </w:pPr>
            <w:r w:rsidRPr="006305CE">
              <w:rPr>
                <w:rFonts w:eastAsia="等线"/>
                <w:lang w:eastAsia="ja-JP"/>
              </w:rPr>
              <w:t>NOTE 9:</w:t>
            </w:r>
            <w:r w:rsidRPr="006305CE">
              <w:rPr>
                <w:rFonts w:eastAsia="等线"/>
                <w:lang w:eastAsia="ja-JP"/>
              </w:rPr>
              <w:tab/>
              <w:t xml:space="preserve"> “-” denotes ΔR</w:t>
            </w:r>
            <w:r w:rsidRPr="006305CE">
              <w:rPr>
                <w:rFonts w:eastAsia="等线"/>
                <w:bCs/>
                <w:szCs w:val="18"/>
                <w:vertAlign w:val="subscript"/>
                <w:lang w:eastAsia="ja-JP"/>
              </w:rPr>
              <w:t>IB,c</w:t>
            </w:r>
            <w:r w:rsidRPr="006305CE">
              <w:rPr>
                <w:rFonts w:eastAsia="等线"/>
                <w:szCs w:val="18"/>
                <w:lang w:eastAsia="ja-JP"/>
              </w:rPr>
              <w:t xml:space="preserve"> = 0.</w:t>
            </w:r>
          </w:p>
          <w:p w14:paraId="536D7AD0" w14:textId="77777777" w:rsidR="006D58E4" w:rsidRDefault="006D58E4" w:rsidP="006D58E4">
            <w:pPr>
              <w:pStyle w:val="TAN"/>
              <w:rPr>
                <w:rFonts w:eastAsia="等线"/>
                <w:color w:val="000000"/>
                <w:lang w:val="en-US"/>
              </w:rPr>
            </w:pPr>
            <w:r w:rsidRPr="006305CE">
              <w:rPr>
                <w:rFonts w:eastAsia="等线"/>
                <w:lang w:eastAsia="ja-JP"/>
              </w:rPr>
              <w:t>NOTE 10:</w:t>
            </w:r>
            <w:r w:rsidRPr="006305CE">
              <w:rPr>
                <w:rFonts w:eastAsia="等线"/>
                <w:lang w:eastAsia="ja-JP"/>
              </w:rPr>
              <w:tab/>
              <w:t>The component band order in the configuration should be listed by the order of NR bands, such as for CA_n1-</w:t>
            </w:r>
            <w:r>
              <w:rPr>
                <w:rFonts w:eastAsia="等线"/>
                <w:lang w:eastAsia="ja-JP"/>
              </w:rPr>
              <w:t>n3-n8</w:t>
            </w:r>
            <w:r w:rsidRPr="006305CE">
              <w:rPr>
                <w:rFonts w:eastAsia="等线"/>
                <w:szCs w:val="21"/>
                <w:lang w:eastAsia="ja-JP"/>
              </w:rPr>
              <w:t xml:space="preserve"> the band order from left to right is n1</w:t>
            </w:r>
            <w:r>
              <w:rPr>
                <w:rFonts w:eastAsia="等线"/>
                <w:lang w:eastAsia="ja-JP"/>
              </w:rPr>
              <w:t>, n3 and n8</w:t>
            </w:r>
            <w:r w:rsidRPr="006305CE">
              <w:rPr>
                <w:rFonts w:eastAsia="等线"/>
                <w:lang w:eastAsia="ja-JP"/>
              </w:rPr>
              <w:t>.</w:t>
            </w:r>
          </w:p>
        </w:tc>
      </w:tr>
    </w:tbl>
    <w:p w14:paraId="60291632" w14:textId="77777777" w:rsidR="00CC4AB3" w:rsidRPr="00845BE2" w:rsidRDefault="00CC4AB3" w:rsidP="00CC4AB3">
      <w:pPr>
        <w:rPr>
          <w:noProof/>
        </w:rPr>
      </w:pPr>
    </w:p>
    <w:p w14:paraId="42A913FD" w14:textId="77777777" w:rsidR="00CC4AB3" w:rsidRPr="00CC4AB3" w:rsidRDefault="00CC4AB3" w:rsidP="007632D6"/>
    <w:p w14:paraId="6B70B1B7" w14:textId="77777777" w:rsidR="00CC4AB3" w:rsidRPr="007632D6" w:rsidRDefault="00CC4AB3" w:rsidP="007632D6"/>
    <w:p w14:paraId="21BFF73A" w14:textId="67D8FCF0" w:rsidR="00A46006" w:rsidRPr="00A46006" w:rsidRDefault="00A46006" w:rsidP="00A46006">
      <w:pPr>
        <w:pStyle w:val="30"/>
      </w:pPr>
      <w:r>
        <w:rPr>
          <w:rFonts w:cs="Arial"/>
          <w:i/>
          <w:color w:val="FF0000"/>
          <w:sz w:val="32"/>
          <w:szCs w:val="32"/>
        </w:rPr>
        <w:lastRenderedPageBreak/>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03F216F4" w14:textId="77777777" w:rsidR="00CC4AB3" w:rsidRPr="00A1115A" w:rsidRDefault="00CC4AB3" w:rsidP="00CC4AB3">
      <w:pPr>
        <w:pStyle w:val="30"/>
        <w:rPr>
          <w:lang w:eastAsia="zh-CN"/>
        </w:rPr>
      </w:pPr>
      <w:bookmarkStart w:id="8263" w:name="_Toc83580840"/>
      <w:bookmarkStart w:id="8264" w:name="_Toc84405349"/>
      <w:bookmarkStart w:id="8265" w:name="_Toc84413958"/>
      <w:r w:rsidRPr="00A1115A">
        <w:rPr>
          <w:lang w:eastAsia="zh-CN"/>
        </w:rPr>
        <w:t>7.3A.5</w:t>
      </w:r>
      <w:r w:rsidRPr="00A1115A">
        <w:rPr>
          <w:lang w:eastAsia="zh-CN"/>
        </w:rPr>
        <w:tab/>
        <w:t>Reference sensitivity exceptions due to intermodulation interference due to 2UL CA</w:t>
      </w:r>
      <w:bookmarkEnd w:id="8263"/>
      <w:bookmarkEnd w:id="8264"/>
      <w:bookmarkEnd w:id="8265"/>
    </w:p>
    <w:p w14:paraId="79672E8F" w14:textId="77777777" w:rsidR="00CC4AB3" w:rsidRDefault="00CC4AB3" w:rsidP="00CC4AB3">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1D999E8" w14:textId="77777777" w:rsidR="00CC4AB3" w:rsidRPr="00CC4AB3" w:rsidRDefault="00CC4AB3" w:rsidP="007632D6">
      <w:pPr>
        <w:rPr>
          <w:lang w:eastAsia="zh-CN"/>
        </w:rPr>
      </w:pPr>
    </w:p>
    <w:p w14:paraId="5B6B0961" w14:textId="77777777" w:rsidR="00AE6789" w:rsidRPr="007632D6" w:rsidRDefault="00AE6789" w:rsidP="007632D6">
      <w:pPr>
        <w:pStyle w:val="30"/>
        <w:rPr>
          <w:rFonts w:cs="Arial"/>
          <w:i/>
          <w:color w:val="FF0000"/>
          <w:sz w:val="32"/>
          <w:szCs w:val="32"/>
        </w:rPr>
      </w:pPr>
      <w:r w:rsidRPr="007632D6">
        <w:rPr>
          <w:rFonts w:cs="Arial"/>
          <w:i/>
          <w:color w:val="FF0000"/>
          <w:sz w:val="32"/>
          <w:szCs w:val="32"/>
        </w:rPr>
        <w:lastRenderedPageBreak/>
        <w:t>&lt;&lt;</w:t>
      </w:r>
      <w:r w:rsidRPr="007632D6">
        <w:rPr>
          <w:rFonts w:cs="Arial" w:hint="eastAsia"/>
          <w:i/>
          <w:color w:val="FF0000"/>
          <w:sz w:val="32"/>
          <w:szCs w:val="32"/>
        </w:rPr>
        <w:t>unchanged texts are omitted</w:t>
      </w:r>
      <w:r w:rsidRPr="007632D6">
        <w:rPr>
          <w:rFonts w:cs="Arial"/>
          <w:i/>
          <w:color w:val="FF0000"/>
          <w:sz w:val="32"/>
          <w:szCs w:val="32"/>
        </w:rPr>
        <w:t>&gt;&gt;</w:t>
      </w:r>
    </w:p>
    <w:p w14:paraId="2862B19C" w14:textId="77777777" w:rsidR="00CC4AB3" w:rsidRDefault="00CC4AB3" w:rsidP="00CC4AB3">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266">
          <w:tblGrid>
            <w:gridCol w:w="2007"/>
            <w:gridCol w:w="1146"/>
            <w:gridCol w:w="960"/>
            <w:gridCol w:w="964"/>
            <w:gridCol w:w="960"/>
            <w:gridCol w:w="960"/>
            <w:gridCol w:w="977"/>
            <w:gridCol w:w="828"/>
            <w:gridCol w:w="1057"/>
          </w:tblGrid>
        </w:tblGridChange>
      </w:tblGrid>
      <w:tr w:rsidR="00CC4AB3" w14:paraId="6C6A92A0" w14:textId="77777777" w:rsidTr="0008214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448184" w14:textId="77777777" w:rsidR="00CC4AB3" w:rsidRDefault="00CC4AB3" w:rsidP="00082144">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9889B" w14:textId="77777777" w:rsidR="00CC4AB3" w:rsidRDefault="00CC4AB3" w:rsidP="00082144">
            <w:pPr>
              <w:pStyle w:val="TAH"/>
            </w:pPr>
            <w:r>
              <w:t>Source of IMD</w:t>
            </w:r>
          </w:p>
        </w:tc>
      </w:tr>
      <w:tr w:rsidR="00CC4AB3" w14:paraId="75202868" w14:textId="77777777" w:rsidTr="0008214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F87E8C1" w14:textId="77777777" w:rsidR="00CC4AB3" w:rsidRDefault="00CC4AB3" w:rsidP="0008214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BF90BDB" w14:textId="77777777" w:rsidR="00CC4AB3" w:rsidRDefault="00CC4AB3" w:rsidP="0008214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C489EF0" w14:textId="77777777" w:rsidR="00CC4AB3" w:rsidRDefault="00CC4AB3" w:rsidP="0008214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9061083" w14:textId="77777777" w:rsidR="00CC4AB3" w:rsidRDefault="00CC4AB3" w:rsidP="0008214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8B45BB0" w14:textId="77777777" w:rsidR="00CC4AB3" w:rsidRDefault="00CC4AB3" w:rsidP="0008214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2E5092" w14:textId="77777777" w:rsidR="00CC4AB3" w:rsidRDefault="00CC4AB3" w:rsidP="0008214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D5BE83" w14:textId="77777777" w:rsidR="00CC4AB3" w:rsidRDefault="00CC4AB3" w:rsidP="0008214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FAA0C1" w14:textId="77777777" w:rsidR="00CC4AB3" w:rsidRDefault="00CC4AB3" w:rsidP="00082144">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F5B4A7" w14:textId="77777777" w:rsidR="00CC4AB3" w:rsidRDefault="00CC4AB3" w:rsidP="00082144">
            <w:pPr>
              <w:pStyle w:val="TAH"/>
            </w:pPr>
          </w:p>
        </w:tc>
      </w:tr>
      <w:tr w:rsidR="00CC4AB3" w14:paraId="2439232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BB1165" w14:textId="77777777" w:rsidR="00CC4AB3" w:rsidRDefault="00CC4AB3" w:rsidP="00082144">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3C973405" w14:textId="77777777" w:rsidR="00CC4AB3" w:rsidRDefault="00CC4AB3" w:rsidP="00082144">
            <w:pPr>
              <w:pStyle w:val="TAC"/>
              <w:rPr>
                <w:lang w:val="en-US" w:eastAsia="zh-CN"/>
              </w:rPr>
            </w:pPr>
            <w:r>
              <w:t>n1</w:t>
            </w:r>
          </w:p>
        </w:tc>
        <w:tc>
          <w:tcPr>
            <w:tcW w:w="960" w:type="dxa"/>
            <w:tcBorders>
              <w:top w:val="single" w:sz="4" w:space="0" w:color="auto"/>
              <w:left w:val="single" w:sz="4" w:space="0" w:color="auto"/>
              <w:right w:val="single" w:sz="4" w:space="0" w:color="auto"/>
            </w:tcBorders>
          </w:tcPr>
          <w:p w14:paraId="0FB3860D" w14:textId="77777777" w:rsidR="00CC4AB3" w:rsidRDefault="00CC4AB3" w:rsidP="00082144">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52A5937"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74AD9188"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1B506AB" w14:textId="77777777" w:rsidR="00CC4AB3" w:rsidRDefault="00CC4AB3" w:rsidP="00082144">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58CD9620" w14:textId="77777777" w:rsidR="00CC4AB3" w:rsidRDefault="00CC4AB3" w:rsidP="0008214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20538D1"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D61990A" w14:textId="77777777" w:rsidR="00CC4AB3" w:rsidRDefault="00CC4AB3" w:rsidP="00082144">
            <w:pPr>
              <w:pStyle w:val="TAC"/>
              <w:rPr>
                <w:lang w:val="en-US" w:eastAsia="zh-CN"/>
              </w:rPr>
            </w:pPr>
            <w:r>
              <w:t>N/A</w:t>
            </w:r>
          </w:p>
        </w:tc>
      </w:tr>
      <w:tr w:rsidR="00CC4AB3" w14:paraId="41FFB9E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62EDD"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0A7C1" w14:textId="77777777" w:rsidR="00CC4AB3" w:rsidRDefault="00CC4AB3" w:rsidP="00082144">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14:paraId="2A707E4B" w14:textId="77777777" w:rsidR="00CC4AB3" w:rsidRDefault="00CC4AB3" w:rsidP="00082144">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38A9BB5E"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6285E0DC"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5103E59" w14:textId="77777777" w:rsidR="00CC4AB3" w:rsidRDefault="00CC4AB3" w:rsidP="00082144">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1B34C1CA" w14:textId="77777777" w:rsidR="00CC4AB3" w:rsidRDefault="00CC4AB3" w:rsidP="0008214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1FB139C"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82C2E7A" w14:textId="77777777" w:rsidR="00CC4AB3" w:rsidRDefault="00CC4AB3" w:rsidP="00082144">
            <w:pPr>
              <w:pStyle w:val="TAC"/>
              <w:rPr>
                <w:lang w:val="en-US" w:eastAsia="zh-CN"/>
              </w:rPr>
            </w:pPr>
            <w:r>
              <w:t>N/A</w:t>
            </w:r>
          </w:p>
        </w:tc>
      </w:tr>
      <w:tr w:rsidR="00CC4AB3" w14:paraId="239F671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B22D1"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36E3D" w14:textId="77777777" w:rsidR="00CC4AB3" w:rsidRDefault="00CC4AB3" w:rsidP="00082144">
            <w:pPr>
              <w:pStyle w:val="TAC"/>
              <w:rPr>
                <w:lang w:val="en-US" w:eastAsia="zh-CN"/>
              </w:rPr>
            </w:pPr>
            <w:r>
              <w:t>n3</w:t>
            </w:r>
          </w:p>
        </w:tc>
        <w:tc>
          <w:tcPr>
            <w:tcW w:w="960" w:type="dxa"/>
            <w:tcBorders>
              <w:top w:val="single" w:sz="4" w:space="0" w:color="auto"/>
              <w:left w:val="single" w:sz="4" w:space="0" w:color="auto"/>
              <w:right w:val="single" w:sz="4" w:space="0" w:color="auto"/>
            </w:tcBorders>
          </w:tcPr>
          <w:p w14:paraId="6268EA7B" w14:textId="77777777" w:rsidR="00CC4AB3" w:rsidRDefault="00CC4AB3" w:rsidP="00082144">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DF86618"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6D7198C2"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FE3600" w14:textId="77777777" w:rsidR="00CC4AB3" w:rsidRDefault="00CC4AB3" w:rsidP="00082144">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686A6AA6" w14:textId="77777777" w:rsidR="00CC4AB3" w:rsidRDefault="00CC4AB3" w:rsidP="00082144">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558A5B8A"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7E692ED" w14:textId="77777777" w:rsidR="00CC4AB3" w:rsidRDefault="00CC4AB3" w:rsidP="00082144">
            <w:pPr>
              <w:pStyle w:val="TAC"/>
              <w:rPr>
                <w:lang w:val="en-US" w:eastAsia="zh-CN"/>
              </w:rPr>
            </w:pPr>
            <w:r>
              <w:t>IMD5</w:t>
            </w:r>
          </w:p>
        </w:tc>
      </w:tr>
      <w:tr w:rsidR="00CC4AB3" w14:paraId="5B0DA95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9548"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C2CB83" w14:textId="77777777" w:rsidR="00CC4AB3" w:rsidRDefault="00CC4AB3" w:rsidP="00082144">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5806510E" w14:textId="77777777" w:rsidR="00CC4AB3" w:rsidRDefault="00CC4AB3" w:rsidP="00082144">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056078A8" w14:textId="77777777" w:rsidR="00CC4AB3" w:rsidRDefault="00CC4AB3" w:rsidP="00082144">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1016E17" w14:textId="77777777" w:rsidR="00CC4AB3" w:rsidRDefault="00CC4AB3" w:rsidP="00082144">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EE956E1" w14:textId="77777777" w:rsidR="00CC4AB3" w:rsidRDefault="00CC4AB3" w:rsidP="00082144">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28B6A625" w14:textId="77777777" w:rsidR="00CC4AB3" w:rsidRDefault="00CC4AB3" w:rsidP="00082144">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21099F5"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1EF0E8A" w14:textId="77777777" w:rsidR="00CC4AB3" w:rsidRDefault="00CC4AB3" w:rsidP="00082144">
            <w:pPr>
              <w:pStyle w:val="TAC"/>
              <w:rPr>
                <w:lang w:val="en-US" w:eastAsia="zh-CN"/>
              </w:rPr>
            </w:pPr>
            <w:r>
              <w:t>N/A</w:t>
            </w:r>
          </w:p>
        </w:tc>
      </w:tr>
      <w:tr w:rsidR="00CC4AB3" w14:paraId="34177FD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72E7A"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2EC20F" w14:textId="77777777" w:rsidR="00CC4AB3" w:rsidRDefault="00CC4AB3" w:rsidP="00082144">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54D774B7" w14:textId="77777777" w:rsidR="00CC4AB3" w:rsidRDefault="00CC4AB3" w:rsidP="00082144">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68A58451" w14:textId="77777777" w:rsidR="00CC4AB3" w:rsidRDefault="00CC4AB3" w:rsidP="00082144">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0D21096" w14:textId="77777777" w:rsidR="00CC4AB3" w:rsidRDefault="00CC4AB3" w:rsidP="00082144">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5D31952" w14:textId="77777777" w:rsidR="00CC4AB3" w:rsidRDefault="00CC4AB3" w:rsidP="00082144">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0E7F1591" w14:textId="77777777" w:rsidR="00CC4AB3" w:rsidRDefault="00CC4AB3" w:rsidP="00082144">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3C6B06AF"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0EC4B73" w14:textId="77777777" w:rsidR="00CC4AB3" w:rsidRDefault="00CC4AB3" w:rsidP="00082144">
            <w:pPr>
              <w:pStyle w:val="TAC"/>
              <w:rPr>
                <w:lang w:val="en-US" w:eastAsia="zh-CN"/>
              </w:rPr>
            </w:pPr>
            <w:r>
              <w:t>N/A</w:t>
            </w:r>
          </w:p>
        </w:tc>
      </w:tr>
      <w:tr w:rsidR="00CC4AB3" w14:paraId="5859001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09874"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354DD8" w14:textId="77777777" w:rsidR="00CC4AB3" w:rsidRDefault="00CC4AB3" w:rsidP="00082144">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14:paraId="29F817AF" w14:textId="77777777" w:rsidR="00CC4AB3" w:rsidRDefault="00CC4AB3" w:rsidP="00082144">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2DB1619A" w14:textId="77777777" w:rsidR="00CC4AB3" w:rsidRDefault="00CC4AB3" w:rsidP="00082144">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8FA204C" w14:textId="77777777" w:rsidR="00CC4AB3" w:rsidRDefault="00CC4AB3" w:rsidP="00082144">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EB5C4CB" w14:textId="77777777" w:rsidR="00CC4AB3" w:rsidRDefault="00CC4AB3" w:rsidP="00082144">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E4BA100" w14:textId="77777777" w:rsidR="00CC4AB3" w:rsidRDefault="00CC4AB3" w:rsidP="00082144">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566C3D36" w14:textId="77777777" w:rsidR="00CC4AB3" w:rsidRDefault="00CC4AB3" w:rsidP="00082144">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1753403" w14:textId="77777777" w:rsidR="00CC4AB3" w:rsidRDefault="00CC4AB3" w:rsidP="00082144">
            <w:pPr>
              <w:pStyle w:val="TAC"/>
              <w:rPr>
                <w:lang w:val="en-US" w:eastAsia="zh-CN"/>
              </w:rPr>
            </w:pPr>
            <w:r>
              <w:t>IMD4</w:t>
            </w:r>
          </w:p>
        </w:tc>
      </w:tr>
      <w:tr w:rsidR="00CC4AB3" w14:paraId="1E7FE6A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64C073" w14:textId="77777777" w:rsidR="00CC4AB3" w:rsidRDefault="00CC4AB3" w:rsidP="00082144">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5937FD07" w14:textId="77777777" w:rsidR="00CC4AB3" w:rsidRDefault="00CC4AB3" w:rsidP="00082144">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3F2DC0B" w14:textId="77777777" w:rsidR="00CC4AB3" w:rsidRDefault="00CC4AB3" w:rsidP="00082144">
            <w:pPr>
              <w:pStyle w:val="TAC"/>
              <w:rPr>
                <w:lang w:val="en-US"/>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26F07E6B" w14:textId="77777777" w:rsidR="00CC4AB3" w:rsidRDefault="00CC4AB3" w:rsidP="00082144">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732EA257" w14:textId="77777777" w:rsidR="00CC4AB3" w:rsidRDefault="00CC4AB3" w:rsidP="00082144">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5F16CAC8" w14:textId="77777777" w:rsidR="00CC4AB3" w:rsidRDefault="00CC4AB3" w:rsidP="00082144">
            <w:pPr>
              <w:pStyle w:val="TAC"/>
              <w:rPr>
                <w:lang w:val="en-US"/>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086E3925" w14:textId="77777777" w:rsidR="00CC4AB3" w:rsidRDefault="00CC4AB3" w:rsidP="00082144">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792F5CB" w14:textId="77777777" w:rsidR="00CC4AB3" w:rsidRDefault="00CC4AB3" w:rsidP="0008214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BEC2CD0" w14:textId="77777777" w:rsidR="00CC4AB3" w:rsidRDefault="00CC4AB3" w:rsidP="00082144">
            <w:pPr>
              <w:pStyle w:val="TAC"/>
            </w:pPr>
            <w:r>
              <w:rPr>
                <w:lang w:val="en-US" w:eastAsia="zh-CN"/>
              </w:rPr>
              <w:t>N/A</w:t>
            </w:r>
          </w:p>
        </w:tc>
      </w:tr>
      <w:tr w:rsidR="00CC4AB3" w14:paraId="2C0583E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06C43"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0606C8" w14:textId="77777777" w:rsidR="00CC4AB3" w:rsidRDefault="00CC4AB3" w:rsidP="00082144">
            <w:pPr>
              <w:pStyle w:val="TAC"/>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23EE239" w14:textId="77777777" w:rsidR="00CC4AB3" w:rsidRDefault="00CC4AB3" w:rsidP="00082144">
            <w:pPr>
              <w:pStyle w:val="TAC"/>
              <w:rPr>
                <w:lang w:val="en-US"/>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51798E0E" w14:textId="77777777" w:rsidR="00CC4AB3" w:rsidRDefault="00CC4AB3" w:rsidP="00082144">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3F4B97C3" w14:textId="77777777" w:rsidR="00CC4AB3" w:rsidRDefault="00CC4AB3" w:rsidP="00082144">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5209E42A" w14:textId="77777777" w:rsidR="00CC4AB3" w:rsidRDefault="00CC4AB3" w:rsidP="00082144">
            <w:pPr>
              <w:pStyle w:val="TAC"/>
              <w:rPr>
                <w:lang w:val="en-US"/>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6082EE4E" w14:textId="77777777" w:rsidR="00CC4AB3" w:rsidRDefault="00CC4AB3" w:rsidP="00082144">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9FD1861" w14:textId="77777777" w:rsidR="00CC4AB3" w:rsidRDefault="00CC4AB3" w:rsidP="0008214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9D0640" w14:textId="77777777" w:rsidR="00CC4AB3" w:rsidRDefault="00CC4AB3" w:rsidP="00082144">
            <w:pPr>
              <w:pStyle w:val="TAC"/>
            </w:pPr>
            <w:r>
              <w:rPr>
                <w:lang w:val="en-US" w:eastAsia="zh-CN"/>
              </w:rPr>
              <w:t>N/A</w:t>
            </w:r>
          </w:p>
        </w:tc>
      </w:tr>
      <w:tr w:rsidR="00CC4AB3" w14:paraId="001674C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A195F8"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034A9F" w14:textId="77777777" w:rsidR="00CC4AB3" w:rsidRDefault="00CC4AB3" w:rsidP="00082144">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D529573" w14:textId="77777777" w:rsidR="00CC4AB3" w:rsidRDefault="00CC4AB3" w:rsidP="00082144">
            <w:pPr>
              <w:pStyle w:val="TAC"/>
              <w:rPr>
                <w:lang w:val="en-US"/>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043C0E89" w14:textId="77777777" w:rsidR="00CC4AB3" w:rsidRDefault="00CC4AB3" w:rsidP="00082144">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0F064243" w14:textId="77777777" w:rsidR="00CC4AB3" w:rsidRDefault="00CC4AB3" w:rsidP="00082144">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7E28C96C" w14:textId="77777777" w:rsidR="00CC4AB3" w:rsidRDefault="00CC4AB3" w:rsidP="00082144">
            <w:pPr>
              <w:pStyle w:val="TAC"/>
              <w:rPr>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7DC42034" w14:textId="77777777" w:rsidR="00CC4AB3" w:rsidRDefault="00CC4AB3" w:rsidP="00082144">
            <w:pPr>
              <w:pStyle w:val="TAC"/>
              <w:rPr>
                <w:lang w:val="en-US"/>
              </w:rPr>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814615A" w14:textId="77777777" w:rsidR="00CC4AB3" w:rsidRDefault="00CC4AB3" w:rsidP="00082144">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0E79A46" w14:textId="77777777" w:rsidR="00CC4AB3" w:rsidRDefault="00CC4AB3" w:rsidP="00082144">
            <w:pPr>
              <w:pStyle w:val="TAC"/>
            </w:pPr>
            <w:r>
              <w:rPr>
                <w:lang w:val="en-US" w:eastAsia="zh-CN"/>
              </w:rPr>
              <w:t>IMD5</w:t>
            </w:r>
          </w:p>
        </w:tc>
      </w:tr>
      <w:tr w:rsidR="00CC4AB3" w14:paraId="52B9F8E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BC299" w14:textId="77777777" w:rsidR="00CC4AB3" w:rsidRDefault="00CC4AB3" w:rsidP="00082144">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4B55787" w14:textId="77777777" w:rsidR="00CC4AB3" w:rsidRDefault="00CC4AB3" w:rsidP="00082144">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BEBA58A" w14:textId="77777777" w:rsidR="00CC4AB3" w:rsidRDefault="00CC4AB3" w:rsidP="00082144">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A3A949E" w14:textId="77777777" w:rsidR="00CC4AB3" w:rsidRDefault="00CC4AB3" w:rsidP="00082144">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646A69" w14:textId="77777777" w:rsidR="00CC4AB3" w:rsidRDefault="00CC4AB3" w:rsidP="00082144">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B52FF1C" w14:textId="77777777" w:rsidR="00CC4AB3" w:rsidRDefault="00CC4AB3" w:rsidP="00082144">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A119B29" w14:textId="77777777" w:rsidR="00CC4AB3" w:rsidRDefault="00CC4AB3" w:rsidP="00082144">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07A1A08" w14:textId="77777777" w:rsidR="00CC4AB3" w:rsidRDefault="00CC4AB3" w:rsidP="0008214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59034" w14:textId="77777777" w:rsidR="00CC4AB3" w:rsidRDefault="00CC4AB3" w:rsidP="00082144">
            <w:pPr>
              <w:pStyle w:val="TAC"/>
              <w:rPr>
                <w:lang w:eastAsia="zh-CN"/>
              </w:rPr>
            </w:pPr>
            <w:r>
              <w:rPr>
                <w:lang w:val="en-US" w:eastAsia="zh-CN"/>
              </w:rPr>
              <w:t>N/A</w:t>
            </w:r>
          </w:p>
        </w:tc>
      </w:tr>
      <w:tr w:rsidR="00CC4AB3" w14:paraId="090D92F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8F745D"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716FEC93" w14:textId="77777777" w:rsidR="00CC4AB3" w:rsidRDefault="00CC4AB3" w:rsidP="00082144">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DD3A69B" w14:textId="77777777" w:rsidR="00CC4AB3" w:rsidRDefault="00CC4AB3" w:rsidP="00082144">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BAB7507" w14:textId="77777777" w:rsidR="00CC4AB3" w:rsidRDefault="00CC4AB3" w:rsidP="00082144">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BB57CF7" w14:textId="77777777" w:rsidR="00CC4AB3" w:rsidRDefault="00CC4AB3" w:rsidP="00082144">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C87C71A" w14:textId="77777777" w:rsidR="00CC4AB3" w:rsidRDefault="00CC4AB3" w:rsidP="00082144">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FEE1334" w14:textId="77777777" w:rsidR="00CC4AB3" w:rsidRDefault="00CC4AB3" w:rsidP="00082144">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B6374F3" w14:textId="77777777" w:rsidR="00CC4AB3" w:rsidRDefault="00CC4AB3" w:rsidP="0008214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8A7DEC" w14:textId="77777777" w:rsidR="00CC4AB3" w:rsidRDefault="00CC4AB3" w:rsidP="00082144">
            <w:pPr>
              <w:pStyle w:val="TAC"/>
              <w:rPr>
                <w:lang w:eastAsia="zh-CN"/>
              </w:rPr>
            </w:pPr>
            <w:r>
              <w:rPr>
                <w:lang w:val="en-US" w:eastAsia="zh-CN"/>
              </w:rPr>
              <w:t>N/A</w:t>
            </w:r>
          </w:p>
        </w:tc>
      </w:tr>
      <w:tr w:rsidR="00CC4AB3" w14:paraId="106C690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CAD09C"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47B1DF31" w14:textId="77777777" w:rsidR="00CC4AB3" w:rsidRDefault="00CC4AB3" w:rsidP="00082144">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DCC3192" w14:textId="77777777" w:rsidR="00CC4AB3" w:rsidRDefault="00CC4AB3" w:rsidP="00082144">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6D966E8D" w14:textId="77777777" w:rsidR="00CC4AB3" w:rsidRDefault="00CC4AB3" w:rsidP="00082144">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3F1C001F" w14:textId="77777777" w:rsidR="00CC4AB3" w:rsidRDefault="00CC4AB3" w:rsidP="00082144">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03D8A7E" w14:textId="77777777" w:rsidR="00CC4AB3" w:rsidRDefault="00CC4AB3" w:rsidP="00082144">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3F6C676" w14:textId="77777777" w:rsidR="00CC4AB3" w:rsidRDefault="00CC4AB3" w:rsidP="00082144">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D2869AB" w14:textId="77777777" w:rsidR="00CC4AB3" w:rsidRDefault="00CC4AB3" w:rsidP="0008214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26AA5EE" w14:textId="77777777" w:rsidR="00CC4AB3" w:rsidRDefault="00CC4AB3" w:rsidP="00082144">
            <w:pPr>
              <w:pStyle w:val="TAC"/>
              <w:rPr>
                <w:lang w:eastAsia="zh-CN"/>
              </w:rPr>
            </w:pPr>
            <w:r>
              <w:rPr>
                <w:lang w:val="en-US" w:eastAsia="zh-CN"/>
              </w:rPr>
              <w:t>IMD5</w:t>
            </w:r>
          </w:p>
        </w:tc>
      </w:tr>
      <w:tr w:rsidR="00CC4AB3" w14:paraId="2D8C282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571DB" w14:textId="77777777" w:rsidR="00CC4AB3" w:rsidRDefault="00CC4AB3" w:rsidP="00082144">
            <w:pPr>
              <w:pStyle w:val="TAC"/>
              <w:rPr>
                <w:rFonts w:cs="Arial"/>
                <w:bCs/>
                <w:lang w:val="en-US" w:eastAsia="zh-CN"/>
              </w:rPr>
            </w:pPr>
            <w:r>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2DEDA943" w14:textId="77777777" w:rsidR="00CC4AB3" w:rsidRDefault="00CC4AB3" w:rsidP="00082144">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1834CDA" w14:textId="77777777" w:rsidR="00CC4AB3" w:rsidRDefault="00CC4AB3" w:rsidP="00082144">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528150B"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DBC3CA3"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6EF395" w14:textId="77777777" w:rsidR="00CC4AB3" w:rsidRDefault="00CC4AB3" w:rsidP="00082144">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0838814"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081ECA"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F91F5B6" w14:textId="77777777" w:rsidR="00CC4AB3" w:rsidRDefault="00CC4AB3" w:rsidP="00082144">
            <w:pPr>
              <w:pStyle w:val="TAC"/>
            </w:pPr>
            <w:r>
              <w:rPr>
                <w:rFonts w:eastAsia="MS Mincho" w:cs="Arial"/>
                <w:szCs w:val="18"/>
                <w:lang w:eastAsia="ja-JP"/>
              </w:rPr>
              <w:t>N/A</w:t>
            </w:r>
          </w:p>
        </w:tc>
      </w:tr>
      <w:tr w:rsidR="00CC4AB3" w14:paraId="2F74D5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4ED1C42"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6203BE" w14:textId="77777777" w:rsidR="00CC4AB3" w:rsidRDefault="00CC4AB3" w:rsidP="00082144">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6365BEE" w14:textId="77777777" w:rsidR="00CC4AB3" w:rsidRDefault="00CC4AB3" w:rsidP="00082144">
            <w:pPr>
              <w:pStyle w:val="TAC"/>
            </w:pPr>
            <w:r>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3E716D03"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06FE4BB"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FA6AF33" w14:textId="77777777" w:rsidR="00CC4AB3" w:rsidRDefault="00CC4AB3" w:rsidP="00082144">
            <w:pPr>
              <w:pStyle w:val="TAC"/>
            </w:pPr>
            <w:r>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89C2C7E"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3A614"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BE731F8" w14:textId="77777777" w:rsidR="00CC4AB3" w:rsidRDefault="00CC4AB3" w:rsidP="00082144">
            <w:pPr>
              <w:pStyle w:val="TAC"/>
            </w:pPr>
            <w:r>
              <w:rPr>
                <w:rFonts w:eastAsia="MS Mincho" w:cs="Arial"/>
                <w:szCs w:val="18"/>
                <w:lang w:eastAsia="ja-JP"/>
              </w:rPr>
              <w:t>N/A</w:t>
            </w:r>
          </w:p>
        </w:tc>
      </w:tr>
      <w:tr w:rsidR="00CC4AB3" w14:paraId="699E1A4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382A38"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B88487" w14:textId="77777777" w:rsidR="00CC4AB3" w:rsidRDefault="00CC4AB3" w:rsidP="00082144">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2C1153F" w14:textId="77777777" w:rsidR="00CC4AB3" w:rsidRDefault="00CC4AB3" w:rsidP="00082144">
            <w:pPr>
              <w:pStyle w:val="TAC"/>
            </w:pPr>
            <w:r>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0458E270" w14:textId="77777777" w:rsidR="00CC4AB3" w:rsidRDefault="00CC4AB3" w:rsidP="00082144">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0F3A047" w14:textId="77777777" w:rsidR="00CC4AB3" w:rsidRDefault="00CC4AB3" w:rsidP="00082144">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D58A978" w14:textId="77777777" w:rsidR="00CC4AB3" w:rsidRDefault="00CC4AB3" w:rsidP="00082144">
            <w:pPr>
              <w:pStyle w:val="TAC"/>
            </w:pPr>
            <w:r>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D6A4D17" w14:textId="77777777" w:rsidR="00CC4AB3" w:rsidRDefault="00CC4AB3" w:rsidP="00082144">
            <w:pPr>
              <w:pStyle w:val="TAC"/>
            </w:pPr>
            <w:r>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21C45CC" w14:textId="77777777" w:rsidR="00CC4AB3" w:rsidRDefault="00CC4AB3" w:rsidP="00082144">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1AE5FCE" w14:textId="77777777" w:rsidR="00CC4AB3" w:rsidRDefault="00CC4AB3" w:rsidP="00082144">
            <w:pPr>
              <w:pStyle w:val="TAC"/>
            </w:pPr>
            <w:r>
              <w:rPr>
                <w:rFonts w:eastAsia="MS Mincho" w:cs="Arial"/>
                <w:szCs w:val="18"/>
                <w:lang w:eastAsia="ja-JP"/>
              </w:rPr>
              <w:t>IMD2</w:t>
            </w:r>
            <w:r>
              <w:rPr>
                <w:rFonts w:eastAsia="MS Mincho" w:cs="Arial"/>
                <w:szCs w:val="18"/>
                <w:vertAlign w:val="superscript"/>
                <w:lang w:eastAsia="ja-JP"/>
              </w:rPr>
              <w:t>2</w:t>
            </w:r>
          </w:p>
        </w:tc>
      </w:tr>
      <w:tr w:rsidR="00CC4AB3" w14:paraId="0B394EA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1623E33"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F91DC4" w14:textId="77777777" w:rsidR="00CC4AB3" w:rsidRDefault="00CC4AB3" w:rsidP="00082144">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FF7D021" w14:textId="77777777" w:rsidR="00CC4AB3" w:rsidRDefault="00CC4AB3" w:rsidP="00082144">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0F8595A"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288C9F6"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4B88402" w14:textId="77777777" w:rsidR="00CC4AB3" w:rsidRDefault="00CC4AB3" w:rsidP="00082144">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AD2FEC"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4507F"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660D0DB" w14:textId="77777777" w:rsidR="00CC4AB3" w:rsidRDefault="00CC4AB3" w:rsidP="00082144">
            <w:pPr>
              <w:pStyle w:val="TAC"/>
            </w:pPr>
            <w:r>
              <w:rPr>
                <w:rFonts w:eastAsia="MS Mincho" w:cs="Arial"/>
                <w:szCs w:val="18"/>
                <w:lang w:eastAsia="ja-JP"/>
              </w:rPr>
              <w:t>N/A</w:t>
            </w:r>
          </w:p>
        </w:tc>
      </w:tr>
      <w:tr w:rsidR="00CC4AB3" w14:paraId="41E13E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8B487E"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68CBDC" w14:textId="77777777" w:rsidR="00CC4AB3" w:rsidRDefault="00CC4AB3" w:rsidP="00082144">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16198B4" w14:textId="77777777" w:rsidR="00CC4AB3" w:rsidRDefault="00CC4AB3" w:rsidP="00082144">
            <w:pPr>
              <w:pStyle w:val="TAC"/>
            </w:pPr>
            <w:r>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282C0CCE"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CF40564"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87F9CE6" w14:textId="77777777" w:rsidR="00CC4AB3" w:rsidRDefault="00CC4AB3" w:rsidP="00082144">
            <w:pPr>
              <w:pStyle w:val="TAC"/>
            </w:pPr>
            <w:r>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2B32003" w14:textId="77777777" w:rsidR="00CC4AB3" w:rsidRDefault="00CC4AB3" w:rsidP="00082144">
            <w:pPr>
              <w:pStyle w:val="TAC"/>
            </w:pPr>
            <w:r>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CDFE1B1"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E20B87" w14:textId="77777777" w:rsidR="00CC4AB3" w:rsidRDefault="00CC4AB3" w:rsidP="00082144">
            <w:pPr>
              <w:pStyle w:val="TAC"/>
            </w:pPr>
            <w:r>
              <w:rPr>
                <w:rFonts w:eastAsia="MS Mincho" w:cs="Arial" w:hint="eastAsia"/>
                <w:szCs w:val="18"/>
                <w:lang w:eastAsia="ja-JP"/>
              </w:rPr>
              <w:t>IM</w:t>
            </w:r>
            <w:r>
              <w:rPr>
                <w:rFonts w:eastAsia="MS Mincho" w:cs="Arial"/>
                <w:szCs w:val="18"/>
                <w:lang w:eastAsia="ja-JP"/>
              </w:rPr>
              <w:t>D2</w:t>
            </w:r>
            <w:r>
              <w:rPr>
                <w:rFonts w:eastAsia="MS Mincho" w:cs="Arial"/>
                <w:szCs w:val="18"/>
                <w:vertAlign w:val="superscript"/>
                <w:lang w:eastAsia="ja-JP"/>
              </w:rPr>
              <w:t>1,2</w:t>
            </w:r>
          </w:p>
        </w:tc>
      </w:tr>
      <w:tr w:rsidR="00CC4AB3" w14:paraId="798046A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919CDE8"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FD2D85" w14:textId="77777777" w:rsidR="00CC4AB3" w:rsidRDefault="00CC4AB3" w:rsidP="00082144">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4C84B6B" w14:textId="77777777" w:rsidR="00CC4AB3" w:rsidRDefault="00CC4AB3" w:rsidP="00082144">
            <w:pPr>
              <w:pStyle w:val="TAC"/>
            </w:pPr>
            <w:r>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33020457" w14:textId="77777777" w:rsidR="00CC4AB3" w:rsidRDefault="00CC4AB3" w:rsidP="00082144">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F6D477B" w14:textId="77777777" w:rsidR="00CC4AB3" w:rsidRDefault="00CC4AB3" w:rsidP="00082144">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E5C3DA2" w14:textId="77777777" w:rsidR="00CC4AB3" w:rsidRDefault="00CC4AB3" w:rsidP="00082144">
            <w:pPr>
              <w:pStyle w:val="TAC"/>
            </w:pPr>
            <w:r>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3B544BF"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1B2583" w14:textId="77777777" w:rsidR="00CC4AB3" w:rsidRDefault="00CC4AB3" w:rsidP="00082144">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87AC910" w14:textId="77777777" w:rsidR="00CC4AB3" w:rsidRDefault="00CC4AB3" w:rsidP="00082144">
            <w:pPr>
              <w:pStyle w:val="TAC"/>
            </w:pPr>
            <w:r>
              <w:rPr>
                <w:rFonts w:eastAsia="MS Mincho" w:cs="Arial"/>
                <w:szCs w:val="18"/>
                <w:lang w:eastAsia="ja-JP"/>
              </w:rPr>
              <w:t>N/A</w:t>
            </w:r>
          </w:p>
        </w:tc>
      </w:tr>
      <w:tr w:rsidR="00CC4AB3" w14:paraId="55CBB9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92428D9"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B3FEA1F" w14:textId="77777777" w:rsidR="00CC4AB3" w:rsidRDefault="00CC4AB3" w:rsidP="00082144">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E056035" w14:textId="77777777" w:rsidR="00CC4AB3" w:rsidRDefault="00CC4AB3" w:rsidP="00082144">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F48ACE5"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21D8649"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1B58819" w14:textId="77777777" w:rsidR="00CC4AB3" w:rsidRDefault="00CC4AB3" w:rsidP="00082144">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32D7F0" w14:textId="77777777" w:rsidR="00CC4AB3" w:rsidRDefault="00CC4AB3" w:rsidP="00082144">
            <w:pPr>
              <w:pStyle w:val="TAC"/>
            </w:pPr>
            <w:r>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592D627"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D2E56FB" w14:textId="77777777" w:rsidR="00CC4AB3" w:rsidRDefault="00CC4AB3" w:rsidP="00082144">
            <w:pPr>
              <w:pStyle w:val="TAC"/>
            </w:pPr>
            <w:r>
              <w:rPr>
                <w:rFonts w:eastAsia="MS Mincho" w:cs="Arial"/>
                <w:szCs w:val="18"/>
                <w:lang w:eastAsia="ja-JP"/>
              </w:rPr>
              <w:t>IMD2</w:t>
            </w:r>
            <w:r>
              <w:rPr>
                <w:rFonts w:eastAsia="MS Mincho" w:cs="Arial"/>
                <w:szCs w:val="18"/>
                <w:vertAlign w:val="superscript"/>
                <w:lang w:eastAsia="ja-JP"/>
              </w:rPr>
              <w:t>1</w:t>
            </w:r>
          </w:p>
        </w:tc>
      </w:tr>
      <w:tr w:rsidR="00CC4AB3" w14:paraId="06D171A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9BD0F7"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BAC57EB" w14:textId="77777777" w:rsidR="00CC4AB3" w:rsidRDefault="00CC4AB3" w:rsidP="00082144">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6DB59115" w14:textId="77777777" w:rsidR="00CC4AB3" w:rsidRDefault="00CC4AB3" w:rsidP="00082144">
            <w:pPr>
              <w:pStyle w:val="TAC"/>
            </w:pPr>
            <w:r>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698BD41A" w14:textId="77777777" w:rsidR="00CC4AB3" w:rsidRDefault="00CC4AB3" w:rsidP="00082144">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454E4DA" w14:textId="77777777" w:rsidR="00CC4AB3" w:rsidRDefault="00CC4AB3" w:rsidP="00082144">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7DC5F41" w14:textId="77777777" w:rsidR="00CC4AB3" w:rsidRDefault="00CC4AB3" w:rsidP="00082144">
            <w:pPr>
              <w:pStyle w:val="TAC"/>
            </w:pPr>
            <w:r>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C3F1536"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1D6EDE" w14:textId="77777777" w:rsidR="00CC4AB3" w:rsidRDefault="00CC4AB3" w:rsidP="00082144">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33019A" w14:textId="77777777" w:rsidR="00CC4AB3" w:rsidRDefault="00CC4AB3" w:rsidP="00082144">
            <w:pPr>
              <w:pStyle w:val="TAC"/>
            </w:pPr>
            <w:r>
              <w:rPr>
                <w:rFonts w:eastAsia="MS Mincho" w:cs="Arial"/>
                <w:szCs w:val="18"/>
                <w:lang w:eastAsia="ja-JP"/>
              </w:rPr>
              <w:t>N/A</w:t>
            </w:r>
          </w:p>
        </w:tc>
      </w:tr>
      <w:tr w:rsidR="00CC4AB3" w14:paraId="0142615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2AFB9" w14:textId="77777777" w:rsidR="00CC4AB3" w:rsidRDefault="00CC4AB3" w:rsidP="0008214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1C16AF" w14:textId="77777777" w:rsidR="00CC4AB3" w:rsidRDefault="00CC4AB3" w:rsidP="00082144">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69F268C" w14:textId="77777777" w:rsidR="00CC4AB3" w:rsidRDefault="00CC4AB3" w:rsidP="00082144">
            <w:pPr>
              <w:pStyle w:val="TAC"/>
            </w:pPr>
            <w:r>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2967CC8" w14:textId="77777777" w:rsidR="00CC4AB3" w:rsidRDefault="00CC4AB3" w:rsidP="00082144">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123E0024" w14:textId="77777777" w:rsidR="00CC4AB3" w:rsidRDefault="00CC4AB3" w:rsidP="00082144">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F9825BD" w14:textId="77777777" w:rsidR="00CC4AB3" w:rsidRDefault="00CC4AB3" w:rsidP="00082144">
            <w:pPr>
              <w:pStyle w:val="TAC"/>
            </w:pPr>
            <w:r>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AECBA7F" w14:textId="77777777" w:rsidR="00CC4AB3" w:rsidRDefault="00CC4AB3" w:rsidP="00082144">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B7746" w14:textId="77777777" w:rsidR="00CC4AB3" w:rsidRDefault="00CC4AB3" w:rsidP="00082144">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0DB89CE" w14:textId="77777777" w:rsidR="00CC4AB3" w:rsidRDefault="00CC4AB3" w:rsidP="00082144">
            <w:pPr>
              <w:pStyle w:val="TAC"/>
            </w:pPr>
            <w:r>
              <w:rPr>
                <w:rFonts w:eastAsia="MS Mincho" w:cs="Arial"/>
                <w:szCs w:val="18"/>
                <w:lang w:eastAsia="ja-JP"/>
              </w:rPr>
              <w:t>N/A</w:t>
            </w:r>
          </w:p>
        </w:tc>
      </w:tr>
      <w:tr w:rsidR="00CC4AB3" w14:paraId="05F0BFCD"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6A9D9867" w14:textId="77777777" w:rsidR="00CC4AB3" w:rsidRDefault="00CC4AB3" w:rsidP="0008214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AECA389" w14:textId="77777777" w:rsidR="00CC4AB3" w:rsidRDefault="00CC4AB3" w:rsidP="00082144">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34A9085" w14:textId="77777777" w:rsidR="00CC4AB3" w:rsidRDefault="00CC4AB3" w:rsidP="00082144">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E96F84F"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00C0DF2C"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23E40D4" w14:textId="77777777" w:rsidR="00CC4AB3" w:rsidRDefault="00CC4AB3" w:rsidP="00082144">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949AE14" w14:textId="77777777" w:rsidR="00CC4AB3" w:rsidRDefault="00CC4AB3" w:rsidP="00082144">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AA808ED" w14:textId="77777777" w:rsidR="00CC4AB3" w:rsidRDefault="00CC4AB3" w:rsidP="0008214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B6B1425" w14:textId="77777777" w:rsidR="00CC4AB3" w:rsidRDefault="00CC4AB3" w:rsidP="00082144">
            <w:pPr>
              <w:pStyle w:val="TAC"/>
              <w:rPr>
                <w:lang w:val="en-US" w:eastAsia="zh-CN"/>
              </w:rPr>
            </w:pPr>
            <w:r>
              <w:t>N/A</w:t>
            </w:r>
          </w:p>
        </w:tc>
      </w:tr>
      <w:tr w:rsidR="00CC4AB3" w14:paraId="0D7BF1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FFACA00"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53245A7C" w14:textId="77777777" w:rsidR="00CC4AB3" w:rsidRDefault="00CC4AB3" w:rsidP="00082144">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4B023E2" w14:textId="77777777" w:rsidR="00CC4AB3" w:rsidRDefault="00CC4AB3" w:rsidP="00082144">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45D70F6"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6FC381BA"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A54C025" w14:textId="77777777" w:rsidR="00CC4AB3" w:rsidRDefault="00CC4AB3" w:rsidP="00082144">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05C23C8" w14:textId="77777777" w:rsidR="00CC4AB3" w:rsidRDefault="00CC4AB3" w:rsidP="00082144">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9D58F6A" w14:textId="77777777" w:rsidR="00CC4AB3" w:rsidRDefault="00CC4AB3" w:rsidP="00082144">
            <w:pPr>
              <w:pStyle w:val="TAC"/>
              <w:rPr>
                <w:lang w:val="en-US" w:eastAsia="zh-CN"/>
              </w:rPr>
            </w:pPr>
          </w:p>
        </w:tc>
        <w:tc>
          <w:tcPr>
            <w:tcW w:w="1057" w:type="dxa"/>
            <w:tcBorders>
              <w:top w:val="single" w:sz="4" w:space="0" w:color="auto"/>
              <w:left w:val="single" w:sz="4" w:space="0" w:color="auto"/>
              <w:right w:val="single" w:sz="4" w:space="0" w:color="auto"/>
            </w:tcBorders>
          </w:tcPr>
          <w:p w14:paraId="20EBB498" w14:textId="77777777" w:rsidR="00CC4AB3" w:rsidRDefault="00CC4AB3" w:rsidP="00082144">
            <w:pPr>
              <w:pStyle w:val="TAC"/>
              <w:rPr>
                <w:lang w:val="en-US" w:eastAsia="zh-CN"/>
              </w:rPr>
            </w:pPr>
            <w:r>
              <w:t>N/A</w:t>
            </w:r>
          </w:p>
        </w:tc>
      </w:tr>
      <w:tr w:rsidR="00CC4AB3" w14:paraId="51B1C9C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6FDE319"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34FE1E88" w14:textId="77777777" w:rsidR="00CC4AB3" w:rsidRDefault="00CC4AB3" w:rsidP="00082144">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3E62931" w14:textId="77777777" w:rsidR="00CC4AB3" w:rsidRDefault="00CC4AB3" w:rsidP="00082144">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FC6F1D9" w14:textId="77777777" w:rsidR="00CC4AB3" w:rsidRDefault="00CC4AB3" w:rsidP="00082144">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E3902C1" w14:textId="77777777" w:rsidR="00CC4AB3" w:rsidRDefault="00CC4AB3" w:rsidP="00082144">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C2B4F66" w14:textId="77777777" w:rsidR="00CC4AB3" w:rsidRDefault="00CC4AB3" w:rsidP="00082144">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491D91D" w14:textId="77777777" w:rsidR="00CC4AB3" w:rsidRDefault="00CC4AB3" w:rsidP="00082144">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4A431E4D" w14:textId="77777777" w:rsidR="00CC4AB3" w:rsidRDefault="00CC4AB3" w:rsidP="0008214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EE57FA" w14:textId="77777777" w:rsidR="00CC4AB3" w:rsidRDefault="00CC4AB3" w:rsidP="00082144">
            <w:pPr>
              <w:pStyle w:val="TAC"/>
              <w:rPr>
                <w:lang w:val="en-US" w:eastAsia="zh-CN"/>
              </w:rPr>
            </w:pPr>
            <w:r>
              <w:t>IMD2</w:t>
            </w:r>
          </w:p>
        </w:tc>
      </w:tr>
      <w:tr w:rsidR="00CC4AB3" w14:paraId="45FD37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C973E86"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414662FC" w14:textId="77777777" w:rsidR="00CC4AB3" w:rsidRDefault="00CC4AB3" w:rsidP="00082144">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4504240" w14:textId="77777777" w:rsidR="00CC4AB3" w:rsidRDefault="00CC4AB3" w:rsidP="00082144">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60A6FE2"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69731AC0"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FD615EE" w14:textId="77777777" w:rsidR="00CC4AB3" w:rsidRDefault="00CC4AB3" w:rsidP="00082144">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3145807" w14:textId="77777777" w:rsidR="00CC4AB3" w:rsidRDefault="00CC4AB3" w:rsidP="00082144">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E81D517" w14:textId="77777777" w:rsidR="00CC4AB3" w:rsidRDefault="00CC4AB3" w:rsidP="0008214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5D8B74F" w14:textId="77777777" w:rsidR="00CC4AB3" w:rsidRDefault="00CC4AB3" w:rsidP="00082144">
            <w:pPr>
              <w:pStyle w:val="TAC"/>
              <w:rPr>
                <w:lang w:val="en-US" w:eastAsia="zh-CN"/>
              </w:rPr>
            </w:pPr>
            <w:r>
              <w:t>N/A</w:t>
            </w:r>
          </w:p>
        </w:tc>
      </w:tr>
      <w:tr w:rsidR="00CC4AB3" w14:paraId="099B73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E424A60"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702BF8F3" w14:textId="77777777" w:rsidR="00CC4AB3" w:rsidRDefault="00CC4AB3" w:rsidP="00082144">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1FA6555" w14:textId="77777777" w:rsidR="00CC4AB3" w:rsidRDefault="00CC4AB3" w:rsidP="00082144">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E0E4CD0"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65A5A6B8"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EF9D4E9" w14:textId="77777777" w:rsidR="00CC4AB3" w:rsidRDefault="00CC4AB3" w:rsidP="00082144">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7169AFFB" w14:textId="77777777" w:rsidR="00CC4AB3" w:rsidRDefault="00CC4AB3" w:rsidP="00082144">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7E911901" w14:textId="77777777" w:rsidR="00CC4AB3" w:rsidRDefault="00CC4AB3" w:rsidP="00082144">
            <w:pPr>
              <w:pStyle w:val="TAC"/>
              <w:rPr>
                <w:lang w:val="en-US" w:eastAsia="zh-CN"/>
              </w:rPr>
            </w:pPr>
          </w:p>
        </w:tc>
        <w:tc>
          <w:tcPr>
            <w:tcW w:w="1057" w:type="dxa"/>
            <w:tcBorders>
              <w:top w:val="single" w:sz="4" w:space="0" w:color="auto"/>
              <w:left w:val="single" w:sz="4" w:space="0" w:color="auto"/>
              <w:right w:val="single" w:sz="4" w:space="0" w:color="auto"/>
            </w:tcBorders>
          </w:tcPr>
          <w:p w14:paraId="1F794010" w14:textId="77777777" w:rsidR="00CC4AB3" w:rsidRDefault="00CC4AB3" w:rsidP="00082144">
            <w:pPr>
              <w:pStyle w:val="TAC"/>
              <w:rPr>
                <w:lang w:val="en-US" w:eastAsia="zh-CN"/>
              </w:rPr>
            </w:pPr>
            <w:r>
              <w:t>N/A</w:t>
            </w:r>
          </w:p>
        </w:tc>
      </w:tr>
      <w:tr w:rsidR="00CC4AB3" w14:paraId="4A53372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BB11009"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42C0E37D" w14:textId="77777777" w:rsidR="00CC4AB3" w:rsidRDefault="00CC4AB3" w:rsidP="00082144">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CE4116A" w14:textId="77777777" w:rsidR="00CC4AB3" w:rsidRDefault="00CC4AB3" w:rsidP="00082144">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547D1BFF" w14:textId="77777777" w:rsidR="00CC4AB3" w:rsidRDefault="00CC4AB3" w:rsidP="00082144">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EA7F5A7" w14:textId="77777777" w:rsidR="00CC4AB3" w:rsidRDefault="00CC4AB3" w:rsidP="00082144">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C87F6B6" w14:textId="77777777" w:rsidR="00CC4AB3" w:rsidRDefault="00CC4AB3" w:rsidP="00082144">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3710854D" w14:textId="77777777" w:rsidR="00CC4AB3" w:rsidRDefault="00CC4AB3" w:rsidP="00082144">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FD6A514" w14:textId="77777777" w:rsidR="00CC4AB3" w:rsidRDefault="00CC4AB3" w:rsidP="0008214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887BC65" w14:textId="77777777" w:rsidR="00CC4AB3" w:rsidRDefault="00CC4AB3" w:rsidP="00082144">
            <w:pPr>
              <w:pStyle w:val="TAC"/>
              <w:rPr>
                <w:lang w:val="en-US" w:eastAsia="zh-CN"/>
              </w:rPr>
            </w:pPr>
            <w:r>
              <w:t>IMD4</w:t>
            </w:r>
          </w:p>
        </w:tc>
      </w:tr>
      <w:tr w:rsidR="00CC4AB3" w14:paraId="7A84C68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777914"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036CF106" w14:textId="77777777" w:rsidR="00CC4AB3" w:rsidRDefault="00CC4AB3" w:rsidP="00082144">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567374B" w14:textId="77777777" w:rsidR="00CC4AB3" w:rsidRDefault="00CC4AB3" w:rsidP="00082144">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3C0EFFE"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7BC3C281"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009C9E6" w14:textId="77777777" w:rsidR="00CC4AB3" w:rsidRDefault="00CC4AB3" w:rsidP="00082144">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29339EC" w14:textId="77777777" w:rsidR="00CC4AB3" w:rsidRDefault="00CC4AB3" w:rsidP="00082144">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521E382" w14:textId="77777777" w:rsidR="00CC4AB3" w:rsidRDefault="00CC4AB3" w:rsidP="0008214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021C4BA" w14:textId="77777777" w:rsidR="00CC4AB3" w:rsidRDefault="00CC4AB3" w:rsidP="00082144">
            <w:pPr>
              <w:pStyle w:val="TAC"/>
              <w:rPr>
                <w:lang w:val="en-US" w:eastAsia="zh-CN"/>
              </w:rPr>
            </w:pPr>
            <w:r>
              <w:t>N/A</w:t>
            </w:r>
          </w:p>
        </w:tc>
      </w:tr>
      <w:tr w:rsidR="00CC4AB3" w14:paraId="378ACC3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C0C9F0"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490FCC23" w14:textId="77777777" w:rsidR="00CC4AB3" w:rsidRDefault="00CC4AB3" w:rsidP="00082144">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E172D48" w14:textId="77777777" w:rsidR="00CC4AB3" w:rsidRDefault="00CC4AB3" w:rsidP="00082144">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A3129CD" w14:textId="77777777" w:rsidR="00CC4AB3" w:rsidRDefault="00CC4AB3" w:rsidP="0008214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B1D870C" w14:textId="77777777" w:rsidR="00CC4AB3" w:rsidRDefault="00CC4AB3" w:rsidP="0008214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6D2AE94" w14:textId="77777777" w:rsidR="00CC4AB3" w:rsidRDefault="00CC4AB3" w:rsidP="00082144">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B8027B9" w14:textId="77777777" w:rsidR="00CC4AB3" w:rsidRDefault="00CC4AB3" w:rsidP="00082144">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7E80DABD" w14:textId="77777777" w:rsidR="00CC4AB3" w:rsidRDefault="00CC4AB3" w:rsidP="00082144">
            <w:pPr>
              <w:pStyle w:val="TAC"/>
              <w:rPr>
                <w:lang w:val="en-US" w:eastAsia="zh-CN"/>
              </w:rPr>
            </w:pPr>
          </w:p>
        </w:tc>
        <w:tc>
          <w:tcPr>
            <w:tcW w:w="1057" w:type="dxa"/>
            <w:tcBorders>
              <w:top w:val="single" w:sz="4" w:space="0" w:color="auto"/>
              <w:left w:val="single" w:sz="4" w:space="0" w:color="auto"/>
              <w:right w:val="single" w:sz="4" w:space="0" w:color="auto"/>
            </w:tcBorders>
          </w:tcPr>
          <w:p w14:paraId="305492A7" w14:textId="77777777" w:rsidR="00CC4AB3" w:rsidRDefault="00CC4AB3" w:rsidP="00082144">
            <w:pPr>
              <w:pStyle w:val="TAC"/>
              <w:rPr>
                <w:lang w:val="en-US" w:eastAsia="zh-CN"/>
              </w:rPr>
            </w:pPr>
            <w:r>
              <w:rPr>
                <w:lang w:val="sv-SE"/>
              </w:rPr>
              <w:t>IMD2</w:t>
            </w:r>
          </w:p>
        </w:tc>
      </w:tr>
      <w:tr w:rsidR="00CC4AB3" w14:paraId="52AAB9E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CA0325"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tcPr>
          <w:p w14:paraId="7AE78B1D" w14:textId="77777777" w:rsidR="00CC4AB3" w:rsidRDefault="00CC4AB3" w:rsidP="00082144">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FD0CE39" w14:textId="77777777" w:rsidR="00CC4AB3" w:rsidRDefault="00CC4AB3" w:rsidP="00082144">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8842FC2" w14:textId="77777777" w:rsidR="00CC4AB3" w:rsidRDefault="00CC4AB3" w:rsidP="00082144">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228F127" w14:textId="77777777" w:rsidR="00CC4AB3" w:rsidRDefault="00CC4AB3" w:rsidP="00082144">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7B8508B" w14:textId="77777777" w:rsidR="00CC4AB3" w:rsidRDefault="00CC4AB3" w:rsidP="00082144">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64F6A336" w14:textId="77777777" w:rsidR="00CC4AB3" w:rsidRDefault="00CC4AB3" w:rsidP="00082144">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4E029BA" w14:textId="77777777" w:rsidR="00CC4AB3" w:rsidRDefault="00CC4AB3" w:rsidP="0008214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ADBFFB" w14:textId="77777777" w:rsidR="00CC4AB3" w:rsidRDefault="00CC4AB3" w:rsidP="00082144">
            <w:pPr>
              <w:pStyle w:val="TAC"/>
              <w:rPr>
                <w:lang w:val="en-US" w:eastAsia="zh-CN"/>
              </w:rPr>
            </w:pPr>
            <w:r>
              <w:rPr>
                <w:lang w:val="sv-SE"/>
              </w:rPr>
              <w:t>N/A</w:t>
            </w:r>
          </w:p>
        </w:tc>
      </w:tr>
      <w:tr w:rsidR="00CC4AB3" w14:paraId="7E2E41A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A9C154" w14:textId="77777777" w:rsidR="00CC4AB3" w:rsidRDefault="00CC4AB3" w:rsidP="00082144">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D6AB67D" w14:textId="77777777" w:rsidR="00CC4AB3" w:rsidRDefault="00CC4AB3" w:rsidP="00082144">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1E7C6BB" w14:textId="77777777" w:rsidR="00CC4AB3" w:rsidRDefault="00CC4AB3" w:rsidP="00082144">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13BFCE4D" w14:textId="77777777" w:rsidR="00CC4AB3" w:rsidRDefault="00CC4AB3" w:rsidP="0008214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05A15B2" w14:textId="77777777" w:rsidR="00CC4AB3" w:rsidRDefault="00CC4AB3" w:rsidP="0008214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AFF3091" w14:textId="77777777" w:rsidR="00CC4AB3" w:rsidRDefault="00CC4AB3" w:rsidP="00082144">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AF721E4" w14:textId="77777777" w:rsidR="00CC4AB3" w:rsidRDefault="00CC4AB3" w:rsidP="00082144">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5DBDAEE" w14:textId="77777777" w:rsidR="00CC4AB3" w:rsidRDefault="00CC4AB3" w:rsidP="0008214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E6AB1A8" w14:textId="77777777" w:rsidR="00CC4AB3" w:rsidRDefault="00CC4AB3" w:rsidP="00082144">
            <w:pPr>
              <w:pStyle w:val="TAC"/>
              <w:rPr>
                <w:lang w:val="sv-SE"/>
              </w:rPr>
            </w:pPr>
            <w:r>
              <w:rPr>
                <w:lang w:eastAsia="ko-KR"/>
              </w:rPr>
              <w:t>N/A</w:t>
            </w:r>
          </w:p>
        </w:tc>
      </w:tr>
      <w:tr w:rsidR="00CC4AB3" w14:paraId="77AE0A8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99E31C"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AA869B" w14:textId="77777777" w:rsidR="00CC4AB3" w:rsidRDefault="00CC4AB3" w:rsidP="00082144">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71FAD58D" w14:textId="77777777" w:rsidR="00CC4AB3" w:rsidRDefault="00CC4AB3" w:rsidP="00082144">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3EDF7BFB" w14:textId="77777777" w:rsidR="00CC4AB3" w:rsidRDefault="00CC4AB3" w:rsidP="0008214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EA42C78" w14:textId="77777777" w:rsidR="00CC4AB3" w:rsidRDefault="00CC4AB3" w:rsidP="0008214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B4ABABB" w14:textId="77777777" w:rsidR="00CC4AB3" w:rsidRDefault="00CC4AB3" w:rsidP="00082144">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CEA682F" w14:textId="77777777" w:rsidR="00CC4AB3" w:rsidRDefault="00CC4AB3" w:rsidP="00082144">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67AB9B27" w14:textId="77777777" w:rsidR="00CC4AB3" w:rsidRDefault="00CC4AB3" w:rsidP="0008214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D6C1D55" w14:textId="77777777" w:rsidR="00CC4AB3" w:rsidRDefault="00CC4AB3" w:rsidP="00082144">
            <w:pPr>
              <w:pStyle w:val="TAC"/>
              <w:rPr>
                <w:lang w:val="sv-SE"/>
              </w:rPr>
            </w:pPr>
            <w:r>
              <w:rPr>
                <w:lang w:eastAsia="ko-KR"/>
              </w:rPr>
              <w:t>N/A</w:t>
            </w:r>
          </w:p>
        </w:tc>
      </w:tr>
      <w:tr w:rsidR="00CC4AB3" w14:paraId="2613234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AD62C1D"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673D5C" w14:textId="77777777" w:rsidR="00CC4AB3" w:rsidRDefault="00CC4AB3" w:rsidP="00082144">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4A9D0C1" w14:textId="77777777" w:rsidR="00CC4AB3" w:rsidRDefault="00CC4AB3" w:rsidP="00082144">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11BA7041" w14:textId="77777777" w:rsidR="00CC4AB3" w:rsidRDefault="00CC4AB3" w:rsidP="00082144">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387135EB" w14:textId="77777777" w:rsidR="00CC4AB3" w:rsidRDefault="00CC4AB3" w:rsidP="00082144">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A2E5D13" w14:textId="77777777" w:rsidR="00CC4AB3" w:rsidRDefault="00CC4AB3" w:rsidP="00082144">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FB5808A" w14:textId="77777777" w:rsidR="00CC4AB3" w:rsidRDefault="00CC4AB3" w:rsidP="00082144">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4110F16B" w14:textId="77777777" w:rsidR="00CC4AB3" w:rsidRDefault="00CC4AB3" w:rsidP="0008214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20A740E" w14:textId="77777777" w:rsidR="00CC4AB3" w:rsidRDefault="00CC4AB3" w:rsidP="00082144">
            <w:pPr>
              <w:pStyle w:val="TAC"/>
              <w:rPr>
                <w:lang w:val="sv-SE"/>
              </w:rPr>
            </w:pPr>
            <w:r>
              <w:rPr>
                <w:lang w:eastAsia="ko-KR"/>
              </w:rPr>
              <w:t>IMD5</w:t>
            </w:r>
          </w:p>
        </w:tc>
      </w:tr>
      <w:tr w:rsidR="00CC4AB3" w14:paraId="535170F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3D9E6E"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F3C5EB" w14:textId="77777777" w:rsidR="00CC4AB3" w:rsidRDefault="00CC4AB3" w:rsidP="00082144">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1FFC87B0" w14:textId="77777777" w:rsidR="00CC4AB3" w:rsidRDefault="00CC4AB3" w:rsidP="00082144">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35EE3112" w14:textId="77777777" w:rsidR="00CC4AB3" w:rsidRDefault="00CC4AB3" w:rsidP="0008214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DD59FB" w14:textId="77777777" w:rsidR="00CC4AB3" w:rsidRDefault="00CC4AB3" w:rsidP="0008214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FD1AEDF" w14:textId="77777777" w:rsidR="00CC4AB3" w:rsidRDefault="00CC4AB3" w:rsidP="00082144">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A2EA629" w14:textId="77777777" w:rsidR="00CC4AB3" w:rsidRDefault="00CC4AB3" w:rsidP="00082144">
            <w:pPr>
              <w:pStyle w:val="TAC"/>
              <w:rPr>
                <w:lang w:val="sv-SE"/>
              </w:rPr>
            </w:pPr>
            <w:r>
              <w:t>N/A</w:t>
            </w:r>
          </w:p>
        </w:tc>
        <w:tc>
          <w:tcPr>
            <w:tcW w:w="828" w:type="dxa"/>
            <w:tcBorders>
              <w:top w:val="single" w:sz="4" w:space="0" w:color="auto"/>
              <w:left w:val="single" w:sz="4" w:space="0" w:color="auto"/>
              <w:right w:val="single" w:sz="4" w:space="0" w:color="auto"/>
            </w:tcBorders>
          </w:tcPr>
          <w:p w14:paraId="5AA94431" w14:textId="77777777" w:rsidR="00CC4AB3" w:rsidRDefault="00CC4AB3" w:rsidP="0008214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AA9E8B7" w14:textId="77777777" w:rsidR="00CC4AB3" w:rsidRDefault="00CC4AB3" w:rsidP="00082144">
            <w:pPr>
              <w:pStyle w:val="TAC"/>
              <w:rPr>
                <w:lang w:val="sv-SE"/>
              </w:rPr>
            </w:pPr>
            <w:r>
              <w:t>N/A</w:t>
            </w:r>
          </w:p>
        </w:tc>
      </w:tr>
      <w:tr w:rsidR="00CC4AB3" w14:paraId="5CEEBA5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666E427"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4BB01D" w14:textId="77777777" w:rsidR="00CC4AB3" w:rsidRDefault="00CC4AB3" w:rsidP="00082144">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6B043CB" w14:textId="77777777" w:rsidR="00CC4AB3" w:rsidRDefault="00CC4AB3" w:rsidP="00082144">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732594DD" w14:textId="77777777" w:rsidR="00CC4AB3" w:rsidRDefault="00CC4AB3" w:rsidP="00082144">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3CCE57D" w14:textId="77777777" w:rsidR="00CC4AB3" w:rsidRDefault="00CC4AB3" w:rsidP="00082144">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668CA1FB" w14:textId="77777777" w:rsidR="00CC4AB3" w:rsidRDefault="00CC4AB3" w:rsidP="00082144">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C2F1584" w14:textId="77777777" w:rsidR="00CC4AB3" w:rsidRDefault="00CC4AB3" w:rsidP="00082144">
            <w:pPr>
              <w:pStyle w:val="TAC"/>
              <w:rPr>
                <w:lang w:val="sv-SE"/>
              </w:rPr>
            </w:pPr>
            <w:r>
              <w:t>N/A</w:t>
            </w:r>
          </w:p>
        </w:tc>
        <w:tc>
          <w:tcPr>
            <w:tcW w:w="828" w:type="dxa"/>
            <w:tcBorders>
              <w:top w:val="single" w:sz="4" w:space="0" w:color="auto"/>
              <w:left w:val="single" w:sz="4" w:space="0" w:color="auto"/>
              <w:right w:val="single" w:sz="4" w:space="0" w:color="auto"/>
            </w:tcBorders>
          </w:tcPr>
          <w:p w14:paraId="7559420A" w14:textId="77777777" w:rsidR="00CC4AB3" w:rsidRDefault="00CC4AB3" w:rsidP="0008214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C4778B5" w14:textId="77777777" w:rsidR="00CC4AB3" w:rsidRDefault="00CC4AB3" w:rsidP="00082144">
            <w:pPr>
              <w:pStyle w:val="TAC"/>
              <w:rPr>
                <w:lang w:val="sv-SE"/>
              </w:rPr>
            </w:pPr>
            <w:r>
              <w:t>N/A</w:t>
            </w:r>
          </w:p>
        </w:tc>
      </w:tr>
      <w:tr w:rsidR="00CC4AB3" w14:paraId="79E939FE"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7"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68" w:author="ZTE-Ma Zhifeng" w:date="2023-05-29T16: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269"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4D6FFF9D" w14:textId="77777777" w:rsidR="00CC4AB3" w:rsidRDefault="00CC4AB3" w:rsidP="00082144">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270" w:author="ZTE-Ma Zhifeng" w:date="2023-05-29T16:49:00Z">
              <w:tcPr>
                <w:tcW w:w="1146" w:type="dxa"/>
                <w:tcBorders>
                  <w:top w:val="single" w:sz="4" w:space="0" w:color="auto"/>
                  <w:left w:val="single" w:sz="4" w:space="0" w:color="auto"/>
                  <w:right w:val="single" w:sz="4" w:space="0" w:color="auto"/>
                </w:tcBorders>
                <w:vAlign w:val="center"/>
              </w:tcPr>
            </w:tcPrChange>
          </w:tcPr>
          <w:p w14:paraId="5CADF99C" w14:textId="77777777" w:rsidR="00CC4AB3" w:rsidRDefault="00CC4AB3" w:rsidP="00082144">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Change w:id="8271" w:author="ZTE-Ma Zhifeng" w:date="2023-05-29T16:49:00Z">
              <w:tcPr>
                <w:tcW w:w="960" w:type="dxa"/>
                <w:tcBorders>
                  <w:top w:val="single" w:sz="4" w:space="0" w:color="auto"/>
                  <w:left w:val="single" w:sz="4" w:space="0" w:color="auto"/>
                  <w:right w:val="single" w:sz="4" w:space="0" w:color="auto"/>
                </w:tcBorders>
                <w:vAlign w:val="center"/>
              </w:tcPr>
            </w:tcPrChange>
          </w:tcPr>
          <w:p w14:paraId="194DABC4" w14:textId="77777777" w:rsidR="00CC4AB3" w:rsidRDefault="00CC4AB3" w:rsidP="00082144">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Change w:id="8272" w:author="ZTE-Ma Zhifeng" w:date="2023-05-29T16:49:00Z">
              <w:tcPr>
                <w:tcW w:w="964" w:type="dxa"/>
                <w:tcBorders>
                  <w:top w:val="single" w:sz="4" w:space="0" w:color="auto"/>
                  <w:left w:val="single" w:sz="4" w:space="0" w:color="auto"/>
                  <w:right w:val="single" w:sz="4" w:space="0" w:color="auto"/>
                </w:tcBorders>
                <w:vAlign w:val="center"/>
              </w:tcPr>
            </w:tcPrChange>
          </w:tcPr>
          <w:p w14:paraId="53C34CBA" w14:textId="77777777" w:rsidR="00CC4AB3" w:rsidRDefault="00CC4AB3" w:rsidP="0008214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Change w:id="8273" w:author="ZTE-Ma Zhifeng" w:date="2023-05-29T16:49:00Z">
              <w:tcPr>
                <w:tcW w:w="960" w:type="dxa"/>
                <w:tcBorders>
                  <w:top w:val="single" w:sz="4" w:space="0" w:color="auto"/>
                  <w:left w:val="single" w:sz="4" w:space="0" w:color="auto"/>
                  <w:right w:val="single" w:sz="4" w:space="0" w:color="auto"/>
                </w:tcBorders>
                <w:vAlign w:val="center"/>
              </w:tcPr>
            </w:tcPrChange>
          </w:tcPr>
          <w:p w14:paraId="06636333" w14:textId="77777777" w:rsidR="00CC4AB3" w:rsidRDefault="00CC4AB3" w:rsidP="0008214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Change w:id="8274" w:author="ZTE-Ma Zhifeng" w:date="2023-05-29T16:49:00Z">
              <w:tcPr>
                <w:tcW w:w="960" w:type="dxa"/>
                <w:tcBorders>
                  <w:top w:val="single" w:sz="4" w:space="0" w:color="auto"/>
                  <w:left w:val="single" w:sz="4" w:space="0" w:color="auto"/>
                  <w:right w:val="single" w:sz="4" w:space="0" w:color="auto"/>
                </w:tcBorders>
                <w:vAlign w:val="center"/>
              </w:tcPr>
            </w:tcPrChange>
          </w:tcPr>
          <w:p w14:paraId="2DE15706" w14:textId="77777777" w:rsidR="00CC4AB3" w:rsidRDefault="00CC4AB3" w:rsidP="00082144">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8275"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38D43D33" w14:textId="77777777" w:rsidR="00CC4AB3" w:rsidRDefault="00CC4AB3" w:rsidP="00082144">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Change w:id="8276" w:author="ZTE-Ma Zhifeng" w:date="2023-05-29T16:49:00Z">
              <w:tcPr>
                <w:tcW w:w="828" w:type="dxa"/>
                <w:tcBorders>
                  <w:top w:val="single" w:sz="4" w:space="0" w:color="auto"/>
                  <w:left w:val="single" w:sz="4" w:space="0" w:color="auto"/>
                  <w:right w:val="single" w:sz="4" w:space="0" w:color="auto"/>
                </w:tcBorders>
              </w:tcPr>
            </w:tcPrChange>
          </w:tcPr>
          <w:p w14:paraId="413C93F6" w14:textId="77777777" w:rsidR="00CC4AB3" w:rsidRDefault="00CC4AB3" w:rsidP="0008214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Change w:id="8277" w:author="ZTE-Ma Zhifeng" w:date="2023-05-29T16:49:00Z">
              <w:tcPr>
                <w:tcW w:w="1057" w:type="dxa"/>
                <w:tcBorders>
                  <w:top w:val="single" w:sz="4" w:space="0" w:color="auto"/>
                  <w:left w:val="single" w:sz="4" w:space="0" w:color="auto"/>
                  <w:right w:val="single" w:sz="4" w:space="0" w:color="auto"/>
                </w:tcBorders>
              </w:tcPr>
            </w:tcPrChange>
          </w:tcPr>
          <w:p w14:paraId="4C051451" w14:textId="77777777" w:rsidR="00CC4AB3" w:rsidRDefault="00CC4AB3" w:rsidP="00082144">
            <w:pPr>
              <w:pStyle w:val="TAC"/>
              <w:rPr>
                <w:lang w:val="sv-SE"/>
              </w:rPr>
            </w:pPr>
            <w:r>
              <w:rPr>
                <w:lang w:eastAsia="ko-KR"/>
              </w:rPr>
              <w:t>IMD5</w:t>
            </w:r>
          </w:p>
        </w:tc>
      </w:tr>
      <w:tr w:rsidR="002F0EAF" w14:paraId="65E152BF"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8"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79" w:author="ZTE-Ma Zhifeng" w:date="2023-05-29T16:47:00Z"/>
          <w:trPrChange w:id="8280" w:author="ZTE-Ma Zhifeng" w:date="2023-05-29T16:4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281"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28DECD0F" w14:textId="257BDDC9" w:rsidR="002F0EAF" w:rsidRDefault="002F0EAF" w:rsidP="002F0EAF">
            <w:pPr>
              <w:pStyle w:val="TAC"/>
              <w:rPr>
                <w:ins w:id="8282" w:author="ZTE-Ma Zhifeng" w:date="2023-05-29T16:47:00Z"/>
                <w:lang w:val="en-US" w:eastAsia="zh-CN"/>
              </w:rPr>
            </w:pPr>
            <w:ins w:id="8283" w:author="ZTE-Ma Zhifeng" w:date="2023-05-29T16:48: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Change w:id="8284" w:author="ZTE-Ma Zhifeng" w:date="2023-05-29T16:49:00Z">
              <w:tcPr>
                <w:tcW w:w="1146" w:type="dxa"/>
                <w:tcBorders>
                  <w:top w:val="single" w:sz="4" w:space="0" w:color="auto"/>
                  <w:left w:val="single" w:sz="4" w:space="0" w:color="auto"/>
                  <w:right w:val="single" w:sz="4" w:space="0" w:color="auto"/>
                </w:tcBorders>
                <w:vAlign w:val="center"/>
              </w:tcPr>
            </w:tcPrChange>
          </w:tcPr>
          <w:p w14:paraId="066D8508" w14:textId="1BF83CFE" w:rsidR="002F0EAF" w:rsidRDefault="002F0EAF" w:rsidP="002F0EAF">
            <w:pPr>
              <w:pStyle w:val="TAC"/>
              <w:rPr>
                <w:ins w:id="8285" w:author="ZTE-Ma Zhifeng" w:date="2023-05-29T16:47:00Z"/>
                <w:rFonts w:eastAsia="宋体"/>
              </w:rPr>
            </w:pPr>
            <w:ins w:id="8286" w:author="ZTE-Ma Zhifeng" w:date="2023-05-29T16:48:00Z">
              <w:r>
                <w:rPr>
                  <w:rFonts w:cs="Arial"/>
                  <w:color w:val="000000"/>
                </w:rPr>
                <w:t>n1</w:t>
              </w:r>
            </w:ins>
          </w:p>
        </w:tc>
        <w:tc>
          <w:tcPr>
            <w:tcW w:w="960" w:type="dxa"/>
            <w:tcBorders>
              <w:top w:val="single" w:sz="4" w:space="0" w:color="auto"/>
              <w:left w:val="single" w:sz="4" w:space="0" w:color="auto"/>
              <w:right w:val="single" w:sz="4" w:space="0" w:color="auto"/>
            </w:tcBorders>
            <w:vAlign w:val="center"/>
            <w:tcPrChange w:id="8287" w:author="ZTE-Ma Zhifeng" w:date="2023-05-29T16:49:00Z">
              <w:tcPr>
                <w:tcW w:w="960" w:type="dxa"/>
                <w:tcBorders>
                  <w:top w:val="single" w:sz="4" w:space="0" w:color="auto"/>
                  <w:left w:val="single" w:sz="4" w:space="0" w:color="auto"/>
                  <w:right w:val="single" w:sz="4" w:space="0" w:color="auto"/>
                </w:tcBorders>
                <w:vAlign w:val="center"/>
              </w:tcPr>
            </w:tcPrChange>
          </w:tcPr>
          <w:p w14:paraId="32952972" w14:textId="1D488F01" w:rsidR="002F0EAF" w:rsidRDefault="002F0EAF" w:rsidP="002F0EAF">
            <w:pPr>
              <w:pStyle w:val="TAC"/>
              <w:rPr>
                <w:ins w:id="8288" w:author="ZTE-Ma Zhifeng" w:date="2023-05-29T16:47:00Z"/>
                <w:lang w:eastAsia="ja-JP"/>
              </w:rPr>
            </w:pPr>
            <w:ins w:id="8289" w:author="ZTE-Ma Zhifeng" w:date="2023-05-29T16:48:00Z">
              <w:r>
                <w:rPr>
                  <w:rFonts w:cs="Arial"/>
                  <w:color w:val="000000"/>
                  <w:szCs w:val="18"/>
                </w:rPr>
                <w:t>1970</w:t>
              </w:r>
            </w:ins>
          </w:p>
        </w:tc>
        <w:tc>
          <w:tcPr>
            <w:tcW w:w="964" w:type="dxa"/>
            <w:tcBorders>
              <w:top w:val="single" w:sz="4" w:space="0" w:color="auto"/>
              <w:left w:val="single" w:sz="4" w:space="0" w:color="auto"/>
              <w:right w:val="single" w:sz="4" w:space="0" w:color="auto"/>
            </w:tcBorders>
            <w:tcPrChange w:id="8290" w:author="ZTE-Ma Zhifeng" w:date="2023-05-29T16:49:00Z">
              <w:tcPr>
                <w:tcW w:w="964" w:type="dxa"/>
                <w:tcBorders>
                  <w:top w:val="single" w:sz="4" w:space="0" w:color="auto"/>
                  <w:left w:val="single" w:sz="4" w:space="0" w:color="auto"/>
                  <w:right w:val="single" w:sz="4" w:space="0" w:color="auto"/>
                </w:tcBorders>
                <w:vAlign w:val="center"/>
              </w:tcPr>
            </w:tcPrChange>
          </w:tcPr>
          <w:p w14:paraId="1F63D455" w14:textId="03A2CBB8" w:rsidR="002F0EAF" w:rsidRDefault="002F0EAF" w:rsidP="002F0EAF">
            <w:pPr>
              <w:pStyle w:val="TAC"/>
              <w:rPr>
                <w:ins w:id="8291" w:author="ZTE-Ma Zhifeng" w:date="2023-05-29T16:47:00Z"/>
                <w:lang w:eastAsia="ja-JP"/>
              </w:rPr>
            </w:pPr>
            <w:ins w:id="8292"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293" w:author="ZTE-Ma Zhifeng" w:date="2023-05-29T16:49:00Z">
              <w:tcPr>
                <w:tcW w:w="960" w:type="dxa"/>
                <w:tcBorders>
                  <w:top w:val="single" w:sz="4" w:space="0" w:color="auto"/>
                  <w:left w:val="single" w:sz="4" w:space="0" w:color="auto"/>
                  <w:right w:val="single" w:sz="4" w:space="0" w:color="auto"/>
                </w:tcBorders>
                <w:vAlign w:val="center"/>
              </w:tcPr>
            </w:tcPrChange>
          </w:tcPr>
          <w:p w14:paraId="53D57328" w14:textId="176E07B8" w:rsidR="002F0EAF" w:rsidRDefault="002F0EAF" w:rsidP="002F0EAF">
            <w:pPr>
              <w:pStyle w:val="TAC"/>
              <w:rPr>
                <w:ins w:id="8294" w:author="ZTE-Ma Zhifeng" w:date="2023-05-29T16:47:00Z"/>
                <w:lang w:eastAsia="ja-JP"/>
              </w:rPr>
            </w:pPr>
            <w:ins w:id="8295"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vAlign w:val="center"/>
            <w:tcPrChange w:id="8296" w:author="ZTE-Ma Zhifeng" w:date="2023-05-29T16:49:00Z">
              <w:tcPr>
                <w:tcW w:w="960" w:type="dxa"/>
                <w:tcBorders>
                  <w:top w:val="single" w:sz="4" w:space="0" w:color="auto"/>
                  <w:left w:val="single" w:sz="4" w:space="0" w:color="auto"/>
                  <w:right w:val="single" w:sz="4" w:space="0" w:color="auto"/>
                </w:tcBorders>
                <w:vAlign w:val="center"/>
              </w:tcPr>
            </w:tcPrChange>
          </w:tcPr>
          <w:p w14:paraId="3EAF9ACD" w14:textId="732AE852" w:rsidR="002F0EAF" w:rsidRDefault="002F0EAF" w:rsidP="002F0EAF">
            <w:pPr>
              <w:pStyle w:val="TAC"/>
              <w:rPr>
                <w:ins w:id="8297" w:author="ZTE-Ma Zhifeng" w:date="2023-05-29T16:47:00Z"/>
                <w:lang w:eastAsia="ja-JP"/>
              </w:rPr>
            </w:pPr>
            <w:ins w:id="8298" w:author="ZTE-Ma Zhifeng" w:date="2023-05-29T16:48: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Change w:id="8299"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71D27912" w14:textId="501F80C2" w:rsidR="002F0EAF" w:rsidRDefault="002F0EAF" w:rsidP="002F0EAF">
            <w:pPr>
              <w:pStyle w:val="TAC"/>
              <w:rPr>
                <w:ins w:id="8300" w:author="ZTE-Ma Zhifeng" w:date="2023-05-29T16:47:00Z"/>
                <w:lang w:eastAsia="ja-JP"/>
              </w:rPr>
            </w:pPr>
            <w:ins w:id="8301" w:author="ZTE-Ma Zhifeng" w:date="2023-05-29T16:48:00Z">
              <w:r>
                <w:rPr>
                  <w:lang w:val="en-US" w:eastAsia="zh-CN"/>
                </w:rPr>
                <w:t>N/A</w:t>
              </w:r>
            </w:ins>
          </w:p>
        </w:tc>
        <w:tc>
          <w:tcPr>
            <w:tcW w:w="828" w:type="dxa"/>
            <w:tcBorders>
              <w:top w:val="single" w:sz="4" w:space="0" w:color="auto"/>
              <w:left w:val="single" w:sz="4" w:space="0" w:color="auto"/>
              <w:right w:val="single" w:sz="4" w:space="0" w:color="auto"/>
            </w:tcBorders>
            <w:vAlign w:val="center"/>
            <w:tcPrChange w:id="8302" w:author="ZTE-Ma Zhifeng" w:date="2023-05-29T16:49:00Z">
              <w:tcPr>
                <w:tcW w:w="828" w:type="dxa"/>
                <w:tcBorders>
                  <w:top w:val="single" w:sz="4" w:space="0" w:color="auto"/>
                  <w:left w:val="single" w:sz="4" w:space="0" w:color="auto"/>
                  <w:right w:val="single" w:sz="4" w:space="0" w:color="auto"/>
                </w:tcBorders>
              </w:tcPr>
            </w:tcPrChange>
          </w:tcPr>
          <w:p w14:paraId="327B9622" w14:textId="639B6CC3" w:rsidR="002F0EAF" w:rsidRDefault="002F0EAF" w:rsidP="002F0EAF">
            <w:pPr>
              <w:pStyle w:val="TAC"/>
              <w:rPr>
                <w:ins w:id="8303" w:author="ZTE-Ma Zhifeng" w:date="2023-05-29T16:47:00Z"/>
                <w:lang w:eastAsia="zh-CN"/>
              </w:rPr>
            </w:pPr>
            <w:ins w:id="8304"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305" w:author="ZTE-Ma Zhifeng" w:date="2023-05-29T16:49:00Z">
              <w:tcPr>
                <w:tcW w:w="1057" w:type="dxa"/>
                <w:tcBorders>
                  <w:top w:val="single" w:sz="4" w:space="0" w:color="auto"/>
                  <w:left w:val="single" w:sz="4" w:space="0" w:color="auto"/>
                  <w:right w:val="single" w:sz="4" w:space="0" w:color="auto"/>
                </w:tcBorders>
              </w:tcPr>
            </w:tcPrChange>
          </w:tcPr>
          <w:p w14:paraId="4A3B7416" w14:textId="5CA87052" w:rsidR="002F0EAF" w:rsidRDefault="002F0EAF" w:rsidP="002F0EAF">
            <w:pPr>
              <w:pStyle w:val="TAC"/>
              <w:rPr>
                <w:ins w:id="8306" w:author="ZTE-Ma Zhifeng" w:date="2023-05-29T16:47:00Z"/>
                <w:lang w:eastAsia="ko-KR"/>
              </w:rPr>
            </w:pPr>
            <w:ins w:id="8307" w:author="ZTE-Ma Zhifeng" w:date="2023-05-29T16:48:00Z">
              <w:r>
                <w:rPr>
                  <w:lang w:val="en-US" w:eastAsia="zh-CN"/>
                </w:rPr>
                <w:t>N/A</w:t>
              </w:r>
            </w:ins>
          </w:p>
        </w:tc>
      </w:tr>
      <w:tr w:rsidR="002F0EAF" w14:paraId="38F99F5A"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8"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09" w:author="ZTE-Ma Zhifeng" w:date="2023-05-29T16:48:00Z"/>
          <w:trPrChange w:id="8310" w:author="ZTE-Ma Zhifeng" w:date="2023-05-29T16: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11"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3FBC8BD2" w14:textId="77777777" w:rsidR="002F0EAF" w:rsidRDefault="002F0EAF" w:rsidP="002F0EAF">
            <w:pPr>
              <w:pStyle w:val="TAC"/>
              <w:rPr>
                <w:ins w:id="8312" w:author="ZTE-Ma Zhifeng" w:date="2023-05-29T16:48:00Z"/>
                <w:lang w:val="en-US" w:eastAsia="zh-CN"/>
              </w:rPr>
            </w:pPr>
          </w:p>
        </w:tc>
        <w:tc>
          <w:tcPr>
            <w:tcW w:w="1146" w:type="dxa"/>
            <w:tcBorders>
              <w:top w:val="single" w:sz="4" w:space="0" w:color="auto"/>
              <w:left w:val="single" w:sz="4" w:space="0" w:color="auto"/>
              <w:right w:val="single" w:sz="4" w:space="0" w:color="auto"/>
            </w:tcBorders>
            <w:vAlign w:val="center"/>
            <w:tcPrChange w:id="8313" w:author="ZTE-Ma Zhifeng" w:date="2023-05-29T16:49:00Z">
              <w:tcPr>
                <w:tcW w:w="1146" w:type="dxa"/>
                <w:tcBorders>
                  <w:top w:val="single" w:sz="4" w:space="0" w:color="auto"/>
                  <w:left w:val="single" w:sz="4" w:space="0" w:color="auto"/>
                  <w:right w:val="single" w:sz="4" w:space="0" w:color="auto"/>
                </w:tcBorders>
                <w:vAlign w:val="center"/>
              </w:tcPr>
            </w:tcPrChange>
          </w:tcPr>
          <w:p w14:paraId="3F4CDB18" w14:textId="44E9E0D1" w:rsidR="002F0EAF" w:rsidRDefault="002F0EAF" w:rsidP="002F0EAF">
            <w:pPr>
              <w:pStyle w:val="TAC"/>
              <w:rPr>
                <w:ins w:id="8314" w:author="ZTE-Ma Zhifeng" w:date="2023-05-29T16:48:00Z"/>
                <w:rFonts w:eastAsia="宋体"/>
              </w:rPr>
            </w:pPr>
            <w:ins w:id="8315" w:author="ZTE-Ma Zhifeng" w:date="2023-05-29T16:48:00Z">
              <w:r>
                <w:rPr>
                  <w:rFonts w:eastAsia="宋体" w:cs="Arial"/>
                  <w:color w:val="000000"/>
                  <w:lang w:eastAsia="zh-CN"/>
                </w:rPr>
                <w:t>n3</w:t>
              </w:r>
            </w:ins>
          </w:p>
        </w:tc>
        <w:tc>
          <w:tcPr>
            <w:tcW w:w="960" w:type="dxa"/>
            <w:tcBorders>
              <w:top w:val="single" w:sz="4" w:space="0" w:color="auto"/>
              <w:left w:val="single" w:sz="4" w:space="0" w:color="auto"/>
              <w:right w:val="single" w:sz="4" w:space="0" w:color="auto"/>
            </w:tcBorders>
            <w:vAlign w:val="center"/>
            <w:tcPrChange w:id="8316" w:author="ZTE-Ma Zhifeng" w:date="2023-05-29T16:49:00Z">
              <w:tcPr>
                <w:tcW w:w="960" w:type="dxa"/>
                <w:tcBorders>
                  <w:top w:val="single" w:sz="4" w:space="0" w:color="auto"/>
                  <w:left w:val="single" w:sz="4" w:space="0" w:color="auto"/>
                  <w:right w:val="single" w:sz="4" w:space="0" w:color="auto"/>
                </w:tcBorders>
                <w:vAlign w:val="center"/>
              </w:tcPr>
            </w:tcPrChange>
          </w:tcPr>
          <w:p w14:paraId="027DFF77" w14:textId="5B628266" w:rsidR="002F0EAF" w:rsidRDefault="002F0EAF" w:rsidP="002F0EAF">
            <w:pPr>
              <w:pStyle w:val="TAC"/>
              <w:rPr>
                <w:ins w:id="8317" w:author="ZTE-Ma Zhifeng" w:date="2023-05-29T16:48:00Z"/>
                <w:lang w:eastAsia="ja-JP"/>
              </w:rPr>
            </w:pPr>
            <w:ins w:id="8318" w:author="ZTE-Ma Zhifeng" w:date="2023-05-29T16:48:00Z">
              <w:r>
                <w:rPr>
                  <w:rFonts w:cs="Arial"/>
                  <w:color w:val="000000"/>
                  <w:szCs w:val="18"/>
                </w:rPr>
                <w:t>1760</w:t>
              </w:r>
            </w:ins>
          </w:p>
        </w:tc>
        <w:tc>
          <w:tcPr>
            <w:tcW w:w="964" w:type="dxa"/>
            <w:tcBorders>
              <w:top w:val="single" w:sz="4" w:space="0" w:color="auto"/>
              <w:left w:val="single" w:sz="4" w:space="0" w:color="auto"/>
              <w:right w:val="single" w:sz="4" w:space="0" w:color="auto"/>
            </w:tcBorders>
            <w:tcPrChange w:id="8319" w:author="ZTE-Ma Zhifeng" w:date="2023-05-29T16:49:00Z">
              <w:tcPr>
                <w:tcW w:w="964" w:type="dxa"/>
                <w:tcBorders>
                  <w:top w:val="single" w:sz="4" w:space="0" w:color="auto"/>
                  <w:left w:val="single" w:sz="4" w:space="0" w:color="auto"/>
                  <w:right w:val="single" w:sz="4" w:space="0" w:color="auto"/>
                </w:tcBorders>
                <w:vAlign w:val="center"/>
              </w:tcPr>
            </w:tcPrChange>
          </w:tcPr>
          <w:p w14:paraId="36BE203E" w14:textId="6D31600A" w:rsidR="002F0EAF" w:rsidRDefault="002F0EAF" w:rsidP="002F0EAF">
            <w:pPr>
              <w:pStyle w:val="TAC"/>
              <w:rPr>
                <w:ins w:id="8320" w:author="ZTE-Ma Zhifeng" w:date="2023-05-29T16:48:00Z"/>
                <w:lang w:eastAsia="ja-JP"/>
              </w:rPr>
            </w:pPr>
            <w:ins w:id="8321"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322" w:author="ZTE-Ma Zhifeng" w:date="2023-05-29T16:49:00Z">
              <w:tcPr>
                <w:tcW w:w="960" w:type="dxa"/>
                <w:tcBorders>
                  <w:top w:val="single" w:sz="4" w:space="0" w:color="auto"/>
                  <w:left w:val="single" w:sz="4" w:space="0" w:color="auto"/>
                  <w:right w:val="single" w:sz="4" w:space="0" w:color="auto"/>
                </w:tcBorders>
                <w:vAlign w:val="center"/>
              </w:tcPr>
            </w:tcPrChange>
          </w:tcPr>
          <w:p w14:paraId="36E7C437" w14:textId="1A3E496F" w:rsidR="002F0EAF" w:rsidRDefault="002F0EAF" w:rsidP="002F0EAF">
            <w:pPr>
              <w:pStyle w:val="TAC"/>
              <w:rPr>
                <w:ins w:id="8323" w:author="ZTE-Ma Zhifeng" w:date="2023-05-29T16:48:00Z"/>
                <w:lang w:eastAsia="ja-JP"/>
              </w:rPr>
            </w:pPr>
            <w:ins w:id="8324"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vAlign w:val="center"/>
            <w:tcPrChange w:id="8325" w:author="ZTE-Ma Zhifeng" w:date="2023-05-29T16:49:00Z">
              <w:tcPr>
                <w:tcW w:w="960" w:type="dxa"/>
                <w:tcBorders>
                  <w:top w:val="single" w:sz="4" w:space="0" w:color="auto"/>
                  <w:left w:val="single" w:sz="4" w:space="0" w:color="auto"/>
                  <w:right w:val="single" w:sz="4" w:space="0" w:color="auto"/>
                </w:tcBorders>
                <w:vAlign w:val="center"/>
              </w:tcPr>
            </w:tcPrChange>
          </w:tcPr>
          <w:p w14:paraId="745F4CB7" w14:textId="6293ED15" w:rsidR="002F0EAF" w:rsidRDefault="002F0EAF" w:rsidP="002F0EAF">
            <w:pPr>
              <w:pStyle w:val="TAC"/>
              <w:rPr>
                <w:ins w:id="8326" w:author="ZTE-Ma Zhifeng" w:date="2023-05-29T16:48:00Z"/>
                <w:lang w:eastAsia="ja-JP"/>
              </w:rPr>
            </w:pPr>
            <w:ins w:id="8327" w:author="ZTE-Ma Zhifeng" w:date="2023-05-29T16:48:00Z">
              <w:r>
                <w:rPr>
                  <w:rFonts w:cs="Arial"/>
                  <w:color w:val="000000"/>
                  <w:szCs w:val="18"/>
                </w:rPr>
                <w:t>1855</w:t>
              </w:r>
            </w:ins>
          </w:p>
        </w:tc>
        <w:tc>
          <w:tcPr>
            <w:tcW w:w="977" w:type="dxa"/>
            <w:tcBorders>
              <w:top w:val="single" w:sz="4" w:space="0" w:color="auto"/>
              <w:left w:val="single" w:sz="4" w:space="0" w:color="auto"/>
              <w:bottom w:val="single" w:sz="4" w:space="0" w:color="auto"/>
              <w:right w:val="single" w:sz="4" w:space="0" w:color="auto"/>
            </w:tcBorders>
            <w:tcPrChange w:id="8328"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070F076A" w14:textId="5FFB1C96" w:rsidR="002F0EAF" w:rsidRDefault="002F0EAF" w:rsidP="002F0EAF">
            <w:pPr>
              <w:pStyle w:val="TAC"/>
              <w:rPr>
                <w:ins w:id="8329" w:author="ZTE-Ma Zhifeng" w:date="2023-05-29T16:48:00Z"/>
                <w:lang w:eastAsia="ja-JP"/>
              </w:rPr>
            </w:pPr>
            <w:ins w:id="8330" w:author="ZTE-Ma Zhifeng" w:date="2023-05-29T16:48:00Z">
              <w:r>
                <w:rPr>
                  <w:lang w:val="en-US" w:eastAsia="zh-CN"/>
                </w:rPr>
                <w:t>4</w:t>
              </w:r>
            </w:ins>
          </w:p>
        </w:tc>
        <w:tc>
          <w:tcPr>
            <w:tcW w:w="828" w:type="dxa"/>
            <w:tcBorders>
              <w:top w:val="single" w:sz="4" w:space="0" w:color="auto"/>
              <w:left w:val="single" w:sz="4" w:space="0" w:color="auto"/>
              <w:right w:val="single" w:sz="4" w:space="0" w:color="auto"/>
            </w:tcBorders>
            <w:vAlign w:val="center"/>
            <w:tcPrChange w:id="8331" w:author="ZTE-Ma Zhifeng" w:date="2023-05-29T16:49:00Z">
              <w:tcPr>
                <w:tcW w:w="828" w:type="dxa"/>
                <w:tcBorders>
                  <w:top w:val="single" w:sz="4" w:space="0" w:color="auto"/>
                  <w:left w:val="single" w:sz="4" w:space="0" w:color="auto"/>
                  <w:right w:val="single" w:sz="4" w:space="0" w:color="auto"/>
                </w:tcBorders>
              </w:tcPr>
            </w:tcPrChange>
          </w:tcPr>
          <w:p w14:paraId="669C1598" w14:textId="3F849E27" w:rsidR="002F0EAF" w:rsidRDefault="002F0EAF" w:rsidP="002F0EAF">
            <w:pPr>
              <w:pStyle w:val="TAC"/>
              <w:rPr>
                <w:ins w:id="8332" w:author="ZTE-Ma Zhifeng" w:date="2023-05-29T16:48:00Z"/>
                <w:lang w:eastAsia="zh-CN"/>
              </w:rPr>
            </w:pPr>
            <w:ins w:id="8333"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334" w:author="ZTE-Ma Zhifeng" w:date="2023-05-29T16:49:00Z">
              <w:tcPr>
                <w:tcW w:w="1057" w:type="dxa"/>
                <w:tcBorders>
                  <w:top w:val="single" w:sz="4" w:space="0" w:color="auto"/>
                  <w:left w:val="single" w:sz="4" w:space="0" w:color="auto"/>
                  <w:right w:val="single" w:sz="4" w:space="0" w:color="auto"/>
                </w:tcBorders>
              </w:tcPr>
            </w:tcPrChange>
          </w:tcPr>
          <w:p w14:paraId="0CF548E1" w14:textId="5DB41B14" w:rsidR="002F0EAF" w:rsidRDefault="002F0EAF" w:rsidP="002F0EAF">
            <w:pPr>
              <w:pStyle w:val="TAC"/>
              <w:rPr>
                <w:ins w:id="8335" w:author="ZTE-Ma Zhifeng" w:date="2023-05-29T16:48:00Z"/>
                <w:lang w:eastAsia="ko-KR"/>
              </w:rPr>
            </w:pPr>
            <w:ins w:id="8336" w:author="ZTE-Ma Zhifeng" w:date="2023-05-29T16:48:00Z">
              <w:r>
                <w:rPr>
                  <w:lang w:val="en-US" w:eastAsia="zh-CN"/>
                </w:rPr>
                <w:t>IMD5</w:t>
              </w:r>
            </w:ins>
          </w:p>
        </w:tc>
      </w:tr>
      <w:tr w:rsidR="002F0EAF" w14:paraId="698F7AB1"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7"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38" w:author="ZTE-Ma Zhifeng" w:date="2023-05-29T16:47:00Z"/>
          <w:trPrChange w:id="8339" w:author="ZTE-Ma Zhifeng" w:date="2023-05-29T16: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40"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0C85A517" w14:textId="77777777" w:rsidR="002F0EAF" w:rsidRDefault="002F0EAF" w:rsidP="002F0EAF">
            <w:pPr>
              <w:pStyle w:val="TAC"/>
              <w:rPr>
                <w:ins w:id="8341" w:author="ZTE-Ma Zhifeng" w:date="2023-05-29T16:47:00Z"/>
                <w:lang w:val="en-US" w:eastAsia="zh-CN"/>
              </w:rPr>
            </w:pPr>
          </w:p>
        </w:tc>
        <w:tc>
          <w:tcPr>
            <w:tcW w:w="1146" w:type="dxa"/>
            <w:tcBorders>
              <w:top w:val="single" w:sz="4" w:space="0" w:color="auto"/>
              <w:left w:val="single" w:sz="4" w:space="0" w:color="auto"/>
              <w:right w:val="single" w:sz="4" w:space="0" w:color="auto"/>
            </w:tcBorders>
            <w:vAlign w:val="center"/>
            <w:tcPrChange w:id="8342" w:author="ZTE-Ma Zhifeng" w:date="2023-05-29T16:49:00Z">
              <w:tcPr>
                <w:tcW w:w="1146" w:type="dxa"/>
                <w:tcBorders>
                  <w:top w:val="single" w:sz="4" w:space="0" w:color="auto"/>
                  <w:left w:val="single" w:sz="4" w:space="0" w:color="auto"/>
                  <w:right w:val="single" w:sz="4" w:space="0" w:color="auto"/>
                </w:tcBorders>
                <w:vAlign w:val="center"/>
              </w:tcPr>
            </w:tcPrChange>
          </w:tcPr>
          <w:p w14:paraId="7E1B21E5" w14:textId="617FB118" w:rsidR="002F0EAF" w:rsidRDefault="002F0EAF" w:rsidP="002F0EAF">
            <w:pPr>
              <w:pStyle w:val="TAC"/>
              <w:rPr>
                <w:ins w:id="8343" w:author="ZTE-Ma Zhifeng" w:date="2023-05-29T16:47:00Z"/>
                <w:rFonts w:eastAsia="宋体"/>
              </w:rPr>
            </w:pPr>
            <w:ins w:id="8344" w:author="ZTE-Ma Zhifeng" w:date="2023-05-29T16:48:00Z">
              <w:r>
                <w:rPr>
                  <w:rFonts w:cs="Arial"/>
                  <w:szCs w:val="18"/>
                  <w:lang w:val="en-US" w:eastAsia="zh-CN"/>
                </w:rPr>
                <w:t>n105</w:t>
              </w:r>
            </w:ins>
          </w:p>
        </w:tc>
        <w:tc>
          <w:tcPr>
            <w:tcW w:w="960" w:type="dxa"/>
            <w:tcBorders>
              <w:top w:val="single" w:sz="4" w:space="0" w:color="auto"/>
              <w:left w:val="single" w:sz="4" w:space="0" w:color="auto"/>
              <w:right w:val="single" w:sz="4" w:space="0" w:color="auto"/>
            </w:tcBorders>
            <w:vAlign w:val="center"/>
            <w:tcPrChange w:id="8345" w:author="ZTE-Ma Zhifeng" w:date="2023-05-29T16:49:00Z">
              <w:tcPr>
                <w:tcW w:w="960" w:type="dxa"/>
                <w:tcBorders>
                  <w:top w:val="single" w:sz="4" w:space="0" w:color="auto"/>
                  <w:left w:val="single" w:sz="4" w:space="0" w:color="auto"/>
                  <w:right w:val="single" w:sz="4" w:space="0" w:color="auto"/>
                </w:tcBorders>
                <w:vAlign w:val="center"/>
              </w:tcPr>
            </w:tcPrChange>
          </w:tcPr>
          <w:p w14:paraId="71F04D72" w14:textId="7AB9D5F5" w:rsidR="002F0EAF" w:rsidRDefault="002F0EAF" w:rsidP="002F0EAF">
            <w:pPr>
              <w:pStyle w:val="TAC"/>
              <w:rPr>
                <w:ins w:id="8346" w:author="ZTE-Ma Zhifeng" w:date="2023-05-29T16:47:00Z"/>
                <w:lang w:eastAsia="ja-JP"/>
              </w:rPr>
            </w:pPr>
            <w:ins w:id="8347" w:author="ZTE-Ma Zhifeng" w:date="2023-05-29T16:48:00Z">
              <w:r>
                <w:rPr>
                  <w:rFonts w:cs="Arial"/>
                  <w:color w:val="000000"/>
                  <w:szCs w:val="18"/>
                </w:rPr>
                <w:t>695</w:t>
              </w:r>
            </w:ins>
          </w:p>
        </w:tc>
        <w:tc>
          <w:tcPr>
            <w:tcW w:w="964" w:type="dxa"/>
            <w:tcBorders>
              <w:top w:val="single" w:sz="4" w:space="0" w:color="auto"/>
              <w:left w:val="single" w:sz="4" w:space="0" w:color="auto"/>
              <w:right w:val="single" w:sz="4" w:space="0" w:color="auto"/>
            </w:tcBorders>
            <w:tcPrChange w:id="8348" w:author="ZTE-Ma Zhifeng" w:date="2023-05-29T16:49:00Z">
              <w:tcPr>
                <w:tcW w:w="964" w:type="dxa"/>
                <w:tcBorders>
                  <w:top w:val="single" w:sz="4" w:space="0" w:color="auto"/>
                  <w:left w:val="single" w:sz="4" w:space="0" w:color="auto"/>
                  <w:right w:val="single" w:sz="4" w:space="0" w:color="auto"/>
                </w:tcBorders>
                <w:vAlign w:val="center"/>
              </w:tcPr>
            </w:tcPrChange>
          </w:tcPr>
          <w:p w14:paraId="2AD80015" w14:textId="46521BF4" w:rsidR="002F0EAF" w:rsidRDefault="002F0EAF" w:rsidP="002F0EAF">
            <w:pPr>
              <w:pStyle w:val="TAC"/>
              <w:rPr>
                <w:ins w:id="8349" w:author="ZTE-Ma Zhifeng" w:date="2023-05-29T16:47:00Z"/>
                <w:lang w:eastAsia="ja-JP"/>
              </w:rPr>
            </w:pPr>
            <w:ins w:id="8350"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351" w:author="ZTE-Ma Zhifeng" w:date="2023-05-29T16:49:00Z">
              <w:tcPr>
                <w:tcW w:w="960" w:type="dxa"/>
                <w:tcBorders>
                  <w:top w:val="single" w:sz="4" w:space="0" w:color="auto"/>
                  <w:left w:val="single" w:sz="4" w:space="0" w:color="auto"/>
                  <w:right w:val="single" w:sz="4" w:space="0" w:color="auto"/>
                </w:tcBorders>
                <w:vAlign w:val="center"/>
              </w:tcPr>
            </w:tcPrChange>
          </w:tcPr>
          <w:p w14:paraId="3B87EE3C" w14:textId="57073489" w:rsidR="002F0EAF" w:rsidRDefault="002F0EAF" w:rsidP="002F0EAF">
            <w:pPr>
              <w:pStyle w:val="TAC"/>
              <w:rPr>
                <w:ins w:id="8352" w:author="ZTE-Ma Zhifeng" w:date="2023-05-29T16:47:00Z"/>
                <w:lang w:eastAsia="ja-JP"/>
              </w:rPr>
            </w:pPr>
            <w:ins w:id="8353"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vAlign w:val="center"/>
            <w:tcPrChange w:id="8354" w:author="ZTE-Ma Zhifeng" w:date="2023-05-29T16:49:00Z">
              <w:tcPr>
                <w:tcW w:w="960" w:type="dxa"/>
                <w:tcBorders>
                  <w:top w:val="single" w:sz="4" w:space="0" w:color="auto"/>
                  <w:left w:val="single" w:sz="4" w:space="0" w:color="auto"/>
                  <w:right w:val="single" w:sz="4" w:space="0" w:color="auto"/>
                </w:tcBorders>
                <w:vAlign w:val="center"/>
              </w:tcPr>
            </w:tcPrChange>
          </w:tcPr>
          <w:p w14:paraId="68CB4E02" w14:textId="4A773DE4" w:rsidR="002F0EAF" w:rsidRDefault="002F0EAF" w:rsidP="002F0EAF">
            <w:pPr>
              <w:pStyle w:val="TAC"/>
              <w:rPr>
                <w:ins w:id="8355" w:author="ZTE-Ma Zhifeng" w:date="2023-05-29T16:47:00Z"/>
                <w:lang w:eastAsia="ja-JP"/>
              </w:rPr>
            </w:pPr>
            <w:ins w:id="8356" w:author="ZTE-Ma Zhifeng" w:date="2023-05-29T16:48:00Z">
              <w:r>
                <w:rPr>
                  <w:rFonts w:cs="Arial"/>
                  <w:color w:val="000000"/>
                  <w:szCs w:val="18"/>
                </w:rPr>
                <w:t>644</w:t>
              </w:r>
            </w:ins>
          </w:p>
        </w:tc>
        <w:tc>
          <w:tcPr>
            <w:tcW w:w="977" w:type="dxa"/>
            <w:tcBorders>
              <w:top w:val="single" w:sz="4" w:space="0" w:color="auto"/>
              <w:left w:val="single" w:sz="4" w:space="0" w:color="auto"/>
              <w:bottom w:val="single" w:sz="4" w:space="0" w:color="auto"/>
              <w:right w:val="single" w:sz="4" w:space="0" w:color="auto"/>
            </w:tcBorders>
            <w:tcPrChange w:id="8357"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5A7C973D" w14:textId="5B8E30AA" w:rsidR="002F0EAF" w:rsidRDefault="002F0EAF" w:rsidP="002F0EAF">
            <w:pPr>
              <w:pStyle w:val="TAC"/>
              <w:rPr>
                <w:ins w:id="8358" w:author="ZTE-Ma Zhifeng" w:date="2023-05-29T16:47:00Z"/>
                <w:lang w:eastAsia="ja-JP"/>
              </w:rPr>
            </w:pPr>
            <w:ins w:id="8359" w:author="ZTE-Ma Zhifeng" w:date="2023-05-29T16:48:00Z">
              <w:r>
                <w:rPr>
                  <w:lang w:val="en-US" w:eastAsia="zh-CN"/>
                </w:rPr>
                <w:t>N/A</w:t>
              </w:r>
            </w:ins>
          </w:p>
        </w:tc>
        <w:tc>
          <w:tcPr>
            <w:tcW w:w="828" w:type="dxa"/>
            <w:tcBorders>
              <w:top w:val="single" w:sz="4" w:space="0" w:color="auto"/>
              <w:left w:val="single" w:sz="4" w:space="0" w:color="auto"/>
              <w:right w:val="single" w:sz="4" w:space="0" w:color="auto"/>
            </w:tcBorders>
            <w:vAlign w:val="center"/>
            <w:tcPrChange w:id="8360" w:author="ZTE-Ma Zhifeng" w:date="2023-05-29T16:49:00Z">
              <w:tcPr>
                <w:tcW w:w="828" w:type="dxa"/>
                <w:tcBorders>
                  <w:top w:val="single" w:sz="4" w:space="0" w:color="auto"/>
                  <w:left w:val="single" w:sz="4" w:space="0" w:color="auto"/>
                  <w:right w:val="single" w:sz="4" w:space="0" w:color="auto"/>
                </w:tcBorders>
              </w:tcPr>
            </w:tcPrChange>
          </w:tcPr>
          <w:p w14:paraId="78C2EA4E" w14:textId="78EDC59E" w:rsidR="002F0EAF" w:rsidRDefault="002F0EAF" w:rsidP="002F0EAF">
            <w:pPr>
              <w:pStyle w:val="TAC"/>
              <w:rPr>
                <w:ins w:id="8361" w:author="ZTE-Ma Zhifeng" w:date="2023-05-29T16:47:00Z"/>
                <w:lang w:eastAsia="zh-CN"/>
              </w:rPr>
            </w:pPr>
            <w:ins w:id="8362"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363" w:author="ZTE-Ma Zhifeng" w:date="2023-05-29T16:49:00Z">
              <w:tcPr>
                <w:tcW w:w="1057" w:type="dxa"/>
                <w:tcBorders>
                  <w:top w:val="single" w:sz="4" w:space="0" w:color="auto"/>
                  <w:left w:val="single" w:sz="4" w:space="0" w:color="auto"/>
                  <w:right w:val="single" w:sz="4" w:space="0" w:color="auto"/>
                </w:tcBorders>
              </w:tcPr>
            </w:tcPrChange>
          </w:tcPr>
          <w:p w14:paraId="68A3A8CC" w14:textId="54C332C3" w:rsidR="002F0EAF" w:rsidRDefault="002F0EAF" w:rsidP="002F0EAF">
            <w:pPr>
              <w:pStyle w:val="TAC"/>
              <w:rPr>
                <w:ins w:id="8364" w:author="ZTE-Ma Zhifeng" w:date="2023-05-29T16:47:00Z"/>
                <w:lang w:eastAsia="ko-KR"/>
              </w:rPr>
            </w:pPr>
            <w:ins w:id="8365" w:author="ZTE-Ma Zhifeng" w:date="2023-05-29T16:48:00Z">
              <w:r>
                <w:rPr>
                  <w:lang w:val="en-US" w:eastAsia="zh-CN"/>
                </w:rPr>
                <w:t>N/A</w:t>
              </w:r>
            </w:ins>
          </w:p>
        </w:tc>
      </w:tr>
      <w:tr w:rsidR="002F0EAF" w14:paraId="13DC3FB0"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6"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67" w:author="ZTE-Ma Zhifeng" w:date="2023-05-29T16:48:00Z"/>
          <w:trPrChange w:id="8368" w:author="ZTE-Ma Zhifeng" w:date="2023-05-29T16: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69"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75506E9F" w14:textId="77777777" w:rsidR="002F0EAF" w:rsidRDefault="002F0EAF" w:rsidP="002F0EAF">
            <w:pPr>
              <w:pStyle w:val="TAC"/>
              <w:rPr>
                <w:ins w:id="8370" w:author="ZTE-Ma Zhifeng" w:date="2023-05-29T16:48:00Z"/>
                <w:lang w:val="en-US" w:eastAsia="zh-CN"/>
              </w:rPr>
            </w:pPr>
          </w:p>
        </w:tc>
        <w:tc>
          <w:tcPr>
            <w:tcW w:w="1146" w:type="dxa"/>
            <w:tcBorders>
              <w:top w:val="single" w:sz="4" w:space="0" w:color="auto"/>
              <w:left w:val="single" w:sz="4" w:space="0" w:color="auto"/>
              <w:right w:val="single" w:sz="4" w:space="0" w:color="auto"/>
            </w:tcBorders>
            <w:vAlign w:val="center"/>
            <w:tcPrChange w:id="8371" w:author="ZTE-Ma Zhifeng" w:date="2023-05-29T16:49:00Z">
              <w:tcPr>
                <w:tcW w:w="1146" w:type="dxa"/>
                <w:tcBorders>
                  <w:top w:val="single" w:sz="4" w:space="0" w:color="auto"/>
                  <w:left w:val="single" w:sz="4" w:space="0" w:color="auto"/>
                  <w:right w:val="single" w:sz="4" w:space="0" w:color="auto"/>
                </w:tcBorders>
                <w:vAlign w:val="center"/>
              </w:tcPr>
            </w:tcPrChange>
          </w:tcPr>
          <w:p w14:paraId="29B0C8D7" w14:textId="5F7F4020" w:rsidR="002F0EAF" w:rsidRDefault="002F0EAF" w:rsidP="002F0EAF">
            <w:pPr>
              <w:pStyle w:val="TAC"/>
              <w:rPr>
                <w:ins w:id="8372" w:author="ZTE-Ma Zhifeng" w:date="2023-05-29T16:48:00Z"/>
                <w:rFonts w:eastAsia="宋体"/>
              </w:rPr>
            </w:pPr>
            <w:ins w:id="8373" w:author="ZTE-Ma Zhifeng" w:date="2023-05-29T16:48:00Z">
              <w:r>
                <w:rPr>
                  <w:rFonts w:cs="Arial"/>
                  <w:color w:val="000000"/>
                </w:rPr>
                <w:t>n1</w:t>
              </w:r>
            </w:ins>
          </w:p>
        </w:tc>
        <w:tc>
          <w:tcPr>
            <w:tcW w:w="960" w:type="dxa"/>
            <w:tcBorders>
              <w:top w:val="single" w:sz="4" w:space="0" w:color="auto"/>
              <w:left w:val="single" w:sz="4" w:space="0" w:color="auto"/>
              <w:right w:val="single" w:sz="4" w:space="0" w:color="auto"/>
            </w:tcBorders>
            <w:tcPrChange w:id="8374" w:author="ZTE-Ma Zhifeng" w:date="2023-05-29T16:49:00Z">
              <w:tcPr>
                <w:tcW w:w="960" w:type="dxa"/>
                <w:tcBorders>
                  <w:top w:val="single" w:sz="4" w:space="0" w:color="auto"/>
                  <w:left w:val="single" w:sz="4" w:space="0" w:color="auto"/>
                  <w:right w:val="single" w:sz="4" w:space="0" w:color="auto"/>
                </w:tcBorders>
                <w:vAlign w:val="center"/>
              </w:tcPr>
            </w:tcPrChange>
          </w:tcPr>
          <w:p w14:paraId="7E15BC57" w14:textId="2FCBEAEF" w:rsidR="002F0EAF" w:rsidRDefault="002F0EAF" w:rsidP="002F0EAF">
            <w:pPr>
              <w:pStyle w:val="TAC"/>
              <w:rPr>
                <w:ins w:id="8375" w:author="ZTE-Ma Zhifeng" w:date="2023-05-29T16:48:00Z"/>
                <w:lang w:eastAsia="ja-JP"/>
              </w:rPr>
            </w:pPr>
            <w:ins w:id="8376" w:author="ZTE-Ma Zhifeng" w:date="2023-05-29T16:48:00Z">
              <w:r>
                <w:rPr>
                  <w:lang w:val="en-US" w:eastAsia="zh-CN"/>
                </w:rPr>
                <w:t>1970</w:t>
              </w:r>
            </w:ins>
          </w:p>
        </w:tc>
        <w:tc>
          <w:tcPr>
            <w:tcW w:w="964" w:type="dxa"/>
            <w:tcBorders>
              <w:top w:val="single" w:sz="4" w:space="0" w:color="auto"/>
              <w:left w:val="single" w:sz="4" w:space="0" w:color="auto"/>
              <w:right w:val="single" w:sz="4" w:space="0" w:color="auto"/>
            </w:tcBorders>
            <w:tcPrChange w:id="8377" w:author="ZTE-Ma Zhifeng" w:date="2023-05-29T16:49:00Z">
              <w:tcPr>
                <w:tcW w:w="964" w:type="dxa"/>
                <w:tcBorders>
                  <w:top w:val="single" w:sz="4" w:space="0" w:color="auto"/>
                  <w:left w:val="single" w:sz="4" w:space="0" w:color="auto"/>
                  <w:right w:val="single" w:sz="4" w:space="0" w:color="auto"/>
                </w:tcBorders>
                <w:vAlign w:val="center"/>
              </w:tcPr>
            </w:tcPrChange>
          </w:tcPr>
          <w:p w14:paraId="22E74673" w14:textId="3D00AE76" w:rsidR="002F0EAF" w:rsidRDefault="002F0EAF" w:rsidP="002F0EAF">
            <w:pPr>
              <w:pStyle w:val="TAC"/>
              <w:rPr>
                <w:ins w:id="8378" w:author="ZTE-Ma Zhifeng" w:date="2023-05-29T16:48:00Z"/>
                <w:lang w:eastAsia="ja-JP"/>
              </w:rPr>
            </w:pPr>
            <w:ins w:id="8379"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380" w:author="ZTE-Ma Zhifeng" w:date="2023-05-29T16:49:00Z">
              <w:tcPr>
                <w:tcW w:w="960" w:type="dxa"/>
                <w:tcBorders>
                  <w:top w:val="single" w:sz="4" w:space="0" w:color="auto"/>
                  <w:left w:val="single" w:sz="4" w:space="0" w:color="auto"/>
                  <w:right w:val="single" w:sz="4" w:space="0" w:color="auto"/>
                </w:tcBorders>
                <w:vAlign w:val="center"/>
              </w:tcPr>
            </w:tcPrChange>
          </w:tcPr>
          <w:p w14:paraId="1D867289" w14:textId="5E31C453" w:rsidR="002F0EAF" w:rsidRDefault="002F0EAF" w:rsidP="002F0EAF">
            <w:pPr>
              <w:pStyle w:val="TAC"/>
              <w:rPr>
                <w:ins w:id="8381" w:author="ZTE-Ma Zhifeng" w:date="2023-05-29T16:48:00Z"/>
                <w:lang w:eastAsia="ja-JP"/>
              </w:rPr>
            </w:pPr>
            <w:ins w:id="8382"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tcPrChange w:id="8383" w:author="ZTE-Ma Zhifeng" w:date="2023-05-29T16:49:00Z">
              <w:tcPr>
                <w:tcW w:w="960" w:type="dxa"/>
                <w:tcBorders>
                  <w:top w:val="single" w:sz="4" w:space="0" w:color="auto"/>
                  <w:left w:val="single" w:sz="4" w:space="0" w:color="auto"/>
                  <w:right w:val="single" w:sz="4" w:space="0" w:color="auto"/>
                </w:tcBorders>
                <w:vAlign w:val="center"/>
              </w:tcPr>
            </w:tcPrChange>
          </w:tcPr>
          <w:p w14:paraId="49E4B38E" w14:textId="36458DBA" w:rsidR="002F0EAF" w:rsidRDefault="002F0EAF" w:rsidP="002F0EAF">
            <w:pPr>
              <w:pStyle w:val="TAC"/>
              <w:rPr>
                <w:ins w:id="8384" w:author="ZTE-Ma Zhifeng" w:date="2023-05-29T16:48:00Z"/>
                <w:lang w:eastAsia="ja-JP"/>
              </w:rPr>
            </w:pPr>
            <w:ins w:id="8385" w:author="ZTE-Ma Zhifeng" w:date="2023-05-29T16:48: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8386"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65C93ADB" w14:textId="255AEFCA" w:rsidR="002F0EAF" w:rsidRDefault="002F0EAF" w:rsidP="002F0EAF">
            <w:pPr>
              <w:pStyle w:val="TAC"/>
              <w:rPr>
                <w:ins w:id="8387" w:author="ZTE-Ma Zhifeng" w:date="2023-05-29T16:48:00Z"/>
                <w:lang w:eastAsia="ja-JP"/>
              </w:rPr>
            </w:pPr>
            <w:ins w:id="8388" w:author="ZTE-Ma Zhifeng" w:date="2023-05-29T16:48:00Z">
              <w:r>
                <w:rPr>
                  <w:lang w:val="en-US" w:eastAsia="zh-CN"/>
                </w:rPr>
                <w:t>5</w:t>
              </w:r>
            </w:ins>
          </w:p>
        </w:tc>
        <w:tc>
          <w:tcPr>
            <w:tcW w:w="828" w:type="dxa"/>
            <w:tcBorders>
              <w:top w:val="single" w:sz="4" w:space="0" w:color="auto"/>
              <w:left w:val="single" w:sz="4" w:space="0" w:color="auto"/>
              <w:right w:val="single" w:sz="4" w:space="0" w:color="auto"/>
            </w:tcBorders>
            <w:vAlign w:val="center"/>
            <w:tcPrChange w:id="8389" w:author="ZTE-Ma Zhifeng" w:date="2023-05-29T16:49:00Z">
              <w:tcPr>
                <w:tcW w:w="828" w:type="dxa"/>
                <w:tcBorders>
                  <w:top w:val="single" w:sz="4" w:space="0" w:color="auto"/>
                  <w:left w:val="single" w:sz="4" w:space="0" w:color="auto"/>
                  <w:right w:val="single" w:sz="4" w:space="0" w:color="auto"/>
                </w:tcBorders>
              </w:tcPr>
            </w:tcPrChange>
          </w:tcPr>
          <w:p w14:paraId="73E3CF74" w14:textId="2CADDC58" w:rsidR="002F0EAF" w:rsidRDefault="002F0EAF" w:rsidP="002F0EAF">
            <w:pPr>
              <w:pStyle w:val="TAC"/>
              <w:rPr>
                <w:ins w:id="8390" w:author="ZTE-Ma Zhifeng" w:date="2023-05-29T16:48:00Z"/>
                <w:lang w:eastAsia="zh-CN"/>
              </w:rPr>
            </w:pPr>
            <w:ins w:id="8391"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392" w:author="ZTE-Ma Zhifeng" w:date="2023-05-29T16:49:00Z">
              <w:tcPr>
                <w:tcW w:w="1057" w:type="dxa"/>
                <w:tcBorders>
                  <w:top w:val="single" w:sz="4" w:space="0" w:color="auto"/>
                  <w:left w:val="single" w:sz="4" w:space="0" w:color="auto"/>
                  <w:right w:val="single" w:sz="4" w:space="0" w:color="auto"/>
                </w:tcBorders>
              </w:tcPr>
            </w:tcPrChange>
          </w:tcPr>
          <w:p w14:paraId="059A8490" w14:textId="24EAEC25" w:rsidR="002F0EAF" w:rsidRDefault="002F0EAF" w:rsidP="002F0EAF">
            <w:pPr>
              <w:pStyle w:val="TAC"/>
              <w:rPr>
                <w:ins w:id="8393" w:author="ZTE-Ma Zhifeng" w:date="2023-05-29T16:48:00Z"/>
                <w:lang w:eastAsia="ko-KR"/>
              </w:rPr>
            </w:pPr>
            <w:ins w:id="8394" w:author="ZTE-Ma Zhifeng" w:date="2023-05-29T16:48:00Z">
              <w:r>
                <w:rPr>
                  <w:lang w:val="en-US" w:eastAsia="zh-CN"/>
                </w:rPr>
                <w:t>IMD4</w:t>
              </w:r>
            </w:ins>
          </w:p>
        </w:tc>
      </w:tr>
      <w:tr w:rsidR="002F0EAF" w14:paraId="51C62360" w14:textId="77777777" w:rsidTr="002F0E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5" w:author="ZTE-Ma Zhifeng" w:date="2023-05-29T16: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96" w:author="ZTE-Ma Zhifeng" w:date="2023-05-29T16:48:00Z"/>
          <w:trPrChange w:id="8397" w:author="ZTE-Ma Zhifeng" w:date="2023-05-29T16: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98" w:author="ZTE-Ma Zhifeng" w:date="2023-05-29T16:49:00Z">
              <w:tcPr>
                <w:tcW w:w="2007" w:type="dxa"/>
                <w:tcBorders>
                  <w:top w:val="nil"/>
                  <w:left w:val="single" w:sz="4" w:space="0" w:color="auto"/>
                  <w:bottom w:val="single" w:sz="4" w:space="0" w:color="auto"/>
                  <w:right w:val="single" w:sz="4" w:space="0" w:color="auto"/>
                </w:tcBorders>
                <w:shd w:val="clear" w:color="auto" w:fill="auto"/>
              </w:tcPr>
            </w:tcPrChange>
          </w:tcPr>
          <w:p w14:paraId="724A774B" w14:textId="77777777" w:rsidR="002F0EAF" w:rsidRDefault="002F0EAF" w:rsidP="002F0EAF">
            <w:pPr>
              <w:pStyle w:val="TAC"/>
              <w:rPr>
                <w:ins w:id="8399" w:author="ZTE-Ma Zhifeng" w:date="2023-05-29T16:48:00Z"/>
                <w:lang w:val="en-US" w:eastAsia="zh-CN"/>
              </w:rPr>
            </w:pPr>
          </w:p>
        </w:tc>
        <w:tc>
          <w:tcPr>
            <w:tcW w:w="1146" w:type="dxa"/>
            <w:tcBorders>
              <w:top w:val="single" w:sz="4" w:space="0" w:color="auto"/>
              <w:left w:val="single" w:sz="4" w:space="0" w:color="auto"/>
              <w:right w:val="single" w:sz="4" w:space="0" w:color="auto"/>
            </w:tcBorders>
            <w:vAlign w:val="center"/>
            <w:tcPrChange w:id="8400" w:author="ZTE-Ma Zhifeng" w:date="2023-05-29T16:49:00Z">
              <w:tcPr>
                <w:tcW w:w="1146" w:type="dxa"/>
                <w:tcBorders>
                  <w:top w:val="single" w:sz="4" w:space="0" w:color="auto"/>
                  <w:left w:val="single" w:sz="4" w:space="0" w:color="auto"/>
                  <w:right w:val="single" w:sz="4" w:space="0" w:color="auto"/>
                </w:tcBorders>
                <w:vAlign w:val="center"/>
              </w:tcPr>
            </w:tcPrChange>
          </w:tcPr>
          <w:p w14:paraId="2DCF74DA" w14:textId="6372088D" w:rsidR="002F0EAF" w:rsidRDefault="002F0EAF" w:rsidP="002F0EAF">
            <w:pPr>
              <w:pStyle w:val="TAC"/>
              <w:rPr>
                <w:ins w:id="8401" w:author="ZTE-Ma Zhifeng" w:date="2023-05-29T16:48:00Z"/>
                <w:rFonts w:eastAsia="宋体"/>
              </w:rPr>
            </w:pPr>
            <w:ins w:id="8402" w:author="ZTE-Ma Zhifeng" w:date="2023-05-29T16:48:00Z">
              <w:r>
                <w:rPr>
                  <w:rFonts w:eastAsia="宋体" w:cs="Arial"/>
                  <w:color w:val="000000"/>
                  <w:lang w:eastAsia="zh-CN"/>
                </w:rPr>
                <w:t>n3</w:t>
              </w:r>
            </w:ins>
          </w:p>
        </w:tc>
        <w:tc>
          <w:tcPr>
            <w:tcW w:w="960" w:type="dxa"/>
            <w:tcBorders>
              <w:top w:val="single" w:sz="4" w:space="0" w:color="auto"/>
              <w:left w:val="single" w:sz="4" w:space="0" w:color="auto"/>
              <w:right w:val="single" w:sz="4" w:space="0" w:color="auto"/>
            </w:tcBorders>
            <w:tcPrChange w:id="8403" w:author="ZTE-Ma Zhifeng" w:date="2023-05-29T16:49:00Z">
              <w:tcPr>
                <w:tcW w:w="960" w:type="dxa"/>
                <w:tcBorders>
                  <w:top w:val="single" w:sz="4" w:space="0" w:color="auto"/>
                  <w:left w:val="single" w:sz="4" w:space="0" w:color="auto"/>
                  <w:right w:val="single" w:sz="4" w:space="0" w:color="auto"/>
                </w:tcBorders>
                <w:vAlign w:val="center"/>
              </w:tcPr>
            </w:tcPrChange>
          </w:tcPr>
          <w:p w14:paraId="0AC2ABBC" w14:textId="28BF0382" w:rsidR="002F0EAF" w:rsidRDefault="002F0EAF" w:rsidP="002F0EAF">
            <w:pPr>
              <w:pStyle w:val="TAC"/>
              <w:rPr>
                <w:ins w:id="8404" w:author="ZTE-Ma Zhifeng" w:date="2023-05-29T16:48:00Z"/>
                <w:lang w:eastAsia="ja-JP"/>
              </w:rPr>
            </w:pPr>
            <w:ins w:id="8405" w:author="ZTE-Ma Zhifeng" w:date="2023-05-29T16:48:00Z">
              <w:r>
                <w:rPr>
                  <w:lang w:val="en-US" w:eastAsia="zh-CN"/>
                </w:rPr>
                <w:t>1775</w:t>
              </w:r>
            </w:ins>
          </w:p>
        </w:tc>
        <w:tc>
          <w:tcPr>
            <w:tcW w:w="964" w:type="dxa"/>
            <w:tcBorders>
              <w:top w:val="single" w:sz="4" w:space="0" w:color="auto"/>
              <w:left w:val="single" w:sz="4" w:space="0" w:color="auto"/>
              <w:right w:val="single" w:sz="4" w:space="0" w:color="auto"/>
            </w:tcBorders>
            <w:tcPrChange w:id="8406" w:author="ZTE-Ma Zhifeng" w:date="2023-05-29T16:49:00Z">
              <w:tcPr>
                <w:tcW w:w="964" w:type="dxa"/>
                <w:tcBorders>
                  <w:top w:val="single" w:sz="4" w:space="0" w:color="auto"/>
                  <w:left w:val="single" w:sz="4" w:space="0" w:color="auto"/>
                  <w:right w:val="single" w:sz="4" w:space="0" w:color="auto"/>
                </w:tcBorders>
                <w:vAlign w:val="center"/>
              </w:tcPr>
            </w:tcPrChange>
          </w:tcPr>
          <w:p w14:paraId="69430B49" w14:textId="42F6567D" w:rsidR="002F0EAF" w:rsidRDefault="002F0EAF" w:rsidP="002F0EAF">
            <w:pPr>
              <w:pStyle w:val="TAC"/>
              <w:rPr>
                <w:ins w:id="8407" w:author="ZTE-Ma Zhifeng" w:date="2023-05-29T16:48:00Z"/>
                <w:lang w:eastAsia="ja-JP"/>
              </w:rPr>
            </w:pPr>
            <w:ins w:id="8408"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409" w:author="ZTE-Ma Zhifeng" w:date="2023-05-29T16:49:00Z">
              <w:tcPr>
                <w:tcW w:w="960" w:type="dxa"/>
                <w:tcBorders>
                  <w:top w:val="single" w:sz="4" w:space="0" w:color="auto"/>
                  <w:left w:val="single" w:sz="4" w:space="0" w:color="auto"/>
                  <w:right w:val="single" w:sz="4" w:space="0" w:color="auto"/>
                </w:tcBorders>
                <w:vAlign w:val="center"/>
              </w:tcPr>
            </w:tcPrChange>
          </w:tcPr>
          <w:p w14:paraId="4C14CE01" w14:textId="7F60BF17" w:rsidR="002F0EAF" w:rsidRDefault="002F0EAF" w:rsidP="002F0EAF">
            <w:pPr>
              <w:pStyle w:val="TAC"/>
              <w:rPr>
                <w:ins w:id="8410" w:author="ZTE-Ma Zhifeng" w:date="2023-05-29T16:48:00Z"/>
                <w:lang w:eastAsia="ja-JP"/>
              </w:rPr>
            </w:pPr>
            <w:ins w:id="8411"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tcPrChange w:id="8412" w:author="ZTE-Ma Zhifeng" w:date="2023-05-29T16:49:00Z">
              <w:tcPr>
                <w:tcW w:w="960" w:type="dxa"/>
                <w:tcBorders>
                  <w:top w:val="single" w:sz="4" w:space="0" w:color="auto"/>
                  <w:left w:val="single" w:sz="4" w:space="0" w:color="auto"/>
                  <w:right w:val="single" w:sz="4" w:space="0" w:color="auto"/>
                </w:tcBorders>
                <w:vAlign w:val="center"/>
              </w:tcPr>
            </w:tcPrChange>
          </w:tcPr>
          <w:p w14:paraId="552FD813" w14:textId="3D8FD2B6" w:rsidR="002F0EAF" w:rsidRDefault="002F0EAF" w:rsidP="002F0EAF">
            <w:pPr>
              <w:pStyle w:val="TAC"/>
              <w:rPr>
                <w:ins w:id="8413" w:author="ZTE-Ma Zhifeng" w:date="2023-05-29T16:48:00Z"/>
                <w:lang w:eastAsia="ja-JP"/>
              </w:rPr>
            </w:pPr>
            <w:ins w:id="8414" w:author="ZTE-Ma Zhifeng" w:date="2023-05-29T16:48:00Z">
              <w:r>
                <w:rPr>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Change w:id="8415" w:author="ZTE-Ma Zhifeng" w:date="2023-05-29T16:49:00Z">
              <w:tcPr>
                <w:tcW w:w="977" w:type="dxa"/>
                <w:tcBorders>
                  <w:top w:val="single" w:sz="4" w:space="0" w:color="auto"/>
                  <w:left w:val="single" w:sz="4" w:space="0" w:color="auto"/>
                  <w:bottom w:val="single" w:sz="4" w:space="0" w:color="auto"/>
                  <w:right w:val="single" w:sz="4" w:space="0" w:color="auto"/>
                </w:tcBorders>
                <w:vAlign w:val="center"/>
              </w:tcPr>
            </w:tcPrChange>
          </w:tcPr>
          <w:p w14:paraId="27813755" w14:textId="5193659C" w:rsidR="002F0EAF" w:rsidRDefault="002F0EAF" w:rsidP="002F0EAF">
            <w:pPr>
              <w:pStyle w:val="TAC"/>
              <w:rPr>
                <w:ins w:id="8416" w:author="ZTE-Ma Zhifeng" w:date="2023-05-29T16:48:00Z"/>
                <w:lang w:eastAsia="ja-JP"/>
              </w:rPr>
            </w:pPr>
            <w:ins w:id="8417" w:author="ZTE-Ma Zhifeng" w:date="2023-05-29T16:48:00Z">
              <w:r>
                <w:rPr>
                  <w:lang w:val="en-US" w:eastAsia="zh-CN"/>
                </w:rPr>
                <w:t>N/A</w:t>
              </w:r>
            </w:ins>
          </w:p>
        </w:tc>
        <w:tc>
          <w:tcPr>
            <w:tcW w:w="828" w:type="dxa"/>
            <w:tcBorders>
              <w:top w:val="single" w:sz="4" w:space="0" w:color="auto"/>
              <w:left w:val="single" w:sz="4" w:space="0" w:color="auto"/>
              <w:right w:val="single" w:sz="4" w:space="0" w:color="auto"/>
            </w:tcBorders>
            <w:vAlign w:val="center"/>
            <w:tcPrChange w:id="8418" w:author="ZTE-Ma Zhifeng" w:date="2023-05-29T16:49:00Z">
              <w:tcPr>
                <w:tcW w:w="828" w:type="dxa"/>
                <w:tcBorders>
                  <w:top w:val="single" w:sz="4" w:space="0" w:color="auto"/>
                  <w:left w:val="single" w:sz="4" w:space="0" w:color="auto"/>
                  <w:right w:val="single" w:sz="4" w:space="0" w:color="auto"/>
                </w:tcBorders>
              </w:tcPr>
            </w:tcPrChange>
          </w:tcPr>
          <w:p w14:paraId="233476F8" w14:textId="1EADF52E" w:rsidR="002F0EAF" w:rsidRDefault="002F0EAF" w:rsidP="002F0EAF">
            <w:pPr>
              <w:pStyle w:val="TAC"/>
              <w:rPr>
                <w:ins w:id="8419" w:author="ZTE-Ma Zhifeng" w:date="2023-05-29T16:48:00Z"/>
                <w:lang w:eastAsia="zh-CN"/>
              </w:rPr>
            </w:pPr>
            <w:ins w:id="8420"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421" w:author="ZTE-Ma Zhifeng" w:date="2023-05-29T16:49:00Z">
              <w:tcPr>
                <w:tcW w:w="1057" w:type="dxa"/>
                <w:tcBorders>
                  <w:top w:val="single" w:sz="4" w:space="0" w:color="auto"/>
                  <w:left w:val="single" w:sz="4" w:space="0" w:color="auto"/>
                  <w:right w:val="single" w:sz="4" w:space="0" w:color="auto"/>
                </w:tcBorders>
              </w:tcPr>
            </w:tcPrChange>
          </w:tcPr>
          <w:p w14:paraId="2EC4DFB0" w14:textId="12A3A195" w:rsidR="002F0EAF" w:rsidRDefault="002F0EAF" w:rsidP="002F0EAF">
            <w:pPr>
              <w:pStyle w:val="TAC"/>
              <w:rPr>
                <w:ins w:id="8422" w:author="ZTE-Ma Zhifeng" w:date="2023-05-29T16:48:00Z"/>
                <w:lang w:eastAsia="ko-KR"/>
              </w:rPr>
            </w:pPr>
            <w:ins w:id="8423" w:author="ZTE-Ma Zhifeng" w:date="2023-05-29T16:48:00Z">
              <w:r>
                <w:rPr>
                  <w:lang w:val="en-US" w:eastAsia="zh-CN"/>
                </w:rPr>
                <w:t>N/A</w:t>
              </w:r>
            </w:ins>
          </w:p>
        </w:tc>
      </w:tr>
      <w:tr w:rsidR="002F0EAF" w14:paraId="2956B214"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4" w:author="ZTE-Ma Zhifeng" w:date="2023-05-29T16: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25" w:author="ZTE-Ma Zhifeng" w:date="2023-05-29T16:47:00Z"/>
          <w:trPrChange w:id="8426" w:author="ZTE-Ma Zhifeng" w:date="2023-05-29T16:4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427" w:author="ZTE-Ma Zhifeng" w:date="2023-05-29T16:48:00Z">
              <w:tcPr>
                <w:tcW w:w="2007" w:type="dxa"/>
                <w:tcBorders>
                  <w:top w:val="nil"/>
                  <w:left w:val="single" w:sz="4" w:space="0" w:color="auto"/>
                  <w:bottom w:val="single" w:sz="4" w:space="0" w:color="auto"/>
                  <w:right w:val="single" w:sz="4" w:space="0" w:color="auto"/>
                </w:tcBorders>
                <w:shd w:val="clear" w:color="auto" w:fill="auto"/>
              </w:tcPr>
            </w:tcPrChange>
          </w:tcPr>
          <w:p w14:paraId="66C994BB" w14:textId="77777777" w:rsidR="002F0EAF" w:rsidRDefault="002F0EAF" w:rsidP="002F0EAF">
            <w:pPr>
              <w:pStyle w:val="TAC"/>
              <w:rPr>
                <w:ins w:id="8428" w:author="ZTE-Ma Zhifeng" w:date="2023-05-29T16:47:00Z"/>
                <w:lang w:val="en-US" w:eastAsia="zh-CN"/>
              </w:rPr>
            </w:pPr>
          </w:p>
        </w:tc>
        <w:tc>
          <w:tcPr>
            <w:tcW w:w="1146" w:type="dxa"/>
            <w:tcBorders>
              <w:top w:val="single" w:sz="4" w:space="0" w:color="auto"/>
              <w:left w:val="single" w:sz="4" w:space="0" w:color="auto"/>
              <w:right w:val="single" w:sz="4" w:space="0" w:color="auto"/>
            </w:tcBorders>
            <w:vAlign w:val="center"/>
            <w:tcPrChange w:id="8429" w:author="ZTE-Ma Zhifeng" w:date="2023-05-29T16:48:00Z">
              <w:tcPr>
                <w:tcW w:w="1146" w:type="dxa"/>
                <w:tcBorders>
                  <w:top w:val="single" w:sz="4" w:space="0" w:color="auto"/>
                  <w:left w:val="single" w:sz="4" w:space="0" w:color="auto"/>
                  <w:right w:val="single" w:sz="4" w:space="0" w:color="auto"/>
                </w:tcBorders>
                <w:vAlign w:val="center"/>
              </w:tcPr>
            </w:tcPrChange>
          </w:tcPr>
          <w:p w14:paraId="5E5BAA24" w14:textId="2A7A89A0" w:rsidR="002F0EAF" w:rsidRDefault="002F0EAF" w:rsidP="002F0EAF">
            <w:pPr>
              <w:pStyle w:val="TAC"/>
              <w:rPr>
                <w:ins w:id="8430" w:author="ZTE-Ma Zhifeng" w:date="2023-05-29T16:47:00Z"/>
                <w:rFonts w:eastAsia="宋体"/>
              </w:rPr>
            </w:pPr>
            <w:ins w:id="8431" w:author="ZTE-Ma Zhifeng" w:date="2023-05-29T16:48:00Z">
              <w:r>
                <w:rPr>
                  <w:rFonts w:cs="Arial"/>
                  <w:szCs w:val="18"/>
                  <w:lang w:val="en-US" w:eastAsia="zh-CN"/>
                </w:rPr>
                <w:t>n105</w:t>
              </w:r>
            </w:ins>
          </w:p>
        </w:tc>
        <w:tc>
          <w:tcPr>
            <w:tcW w:w="960" w:type="dxa"/>
            <w:tcBorders>
              <w:top w:val="single" w:sz="4" w:space="0" w:color="auto"/>
              <w:left w:val="single" w:sz="4" w:space="0" w:color="auto"/>
              <w:right w:val="single" w:sz="4" w:space="0" w:color="auto"/>
            </w:tcBorders>
            <w:tcPrChange w:id="8432" w:author="ZTE-Ma Zhifeng" w:date="2023-05-29T16:48:00Z">
              <w:tcPr>
                <w:tcW w:w="960" w:type="dxa"/>
                <w:tcBorders>
                  <w:top w:val="single" w:sz="4" w:space="0" w:color="auto"/>
                  <w:left w:val="single" w:sz="4" w:space="0" w:color="auto"/>
                  <w:right w:val="single" w:sz="4" w:space="0" w:color="auto"/>
                </w:tcBorders>
                <w:vAlign w:val="center"/>
              </w:tcPr>
            </w:tcPrChange>
          </w:tcPr>
          <w:p w14:paraId="7D9B099B" w14:textId="39FE9751" w:rsidR="002F0EAF" w:rsidRDefault="002F0EAF" w:rsidP="002F0EAF">
            <w:pPr>
              <w:pStyle w:val="TAC"/>
              <w:rPr>
                <w:ins w:id="8433" w:author="ZTE-Ma Zhifeng" w:date="2023-05-29T16:47:00Z"/>
                <w:lang w:eastAsia="ja-JP"/>
              </w:rPr>
            </w:pPr>
            <w:ins w:id="8434" w:author="ZTE-Ma Zhifeng" w:date="2023-05-29T16:48:00Z">
              <w:r>
                <w:rPr>
                  <w:lang w:val="en-US" w:eastAsia="zh-CN"/>
                </w:rPr>
                <w:t>695</w:t>
              </w:r>
            </w:ins>
          </w:p>
        </w:tc>
        <w:tc>
          <w:tcPr>
            <w:tcW w:w="964" w:type="dxa"/>
            <w:tcBorders>
              <w:top w:val="single" w:sz="4" w:space="0" w:color="auto"/>
              <w:left w:val="single" w:sz="4" w:space="0" w:color="auto"/>
              <w:right w:val="single" w:sz="4" w:space="0" w:color="auto"/>
            </w:tcBorders>
            <w:tcPrChange w:id="8435" w:author="ZTE-Ma Zhifeng" w:date="2023-05-29T16:48:00Z">
              <w:tcPr>
                <w:tcW w:w="964" w:type="dxa"/>
                <w:tcBorders>
                  <w:top w:val="single" w:sz="4" w:space="0" w:color="auto"/>
                  <w:left w:val="single" w:sz="4" w:space="0" w:color="auto"/>
                  <w:right w:val="single" w:sz="4" w:space="0" w:color="auto"/>
                </w:tcBorders>
                <w:vAlign w:val="center"/>
              </w:tcPr>
            </w:tcPrChange>
          </w:tcPr>
          <w:p w14:paraId="3FCC7A0B" w14:textId="76FFD03F" w:rsidR="002F0EAF" w:rsidRDefault="002F0EAF" w:rsidP="002F0EAF">
            <w:pPr>
              <w:pStyle w:val="TAC"/>
              <w:rPr>
                <w:ins w:id="8436" w:author="ZTE-Ma Zhifeng" w:date="2023-05-29T16:47:00Z"/>
                <w:lang w:eastAsia="ja-JP"/>
              </w:rPr>
            </w:pPr>
            <w:ins w:id="8437" w:author="ZTE-Ma Zhifeng" w:date="2023-05-29T16:48:00Z">
              <w:r>
                <w:rPr>
                  <w:lang w:val="en-US" w:eastAsia="zh-CN"/>
                </w:rPr>
                <w:t>5</w:t>
              </w:r>
            </w:ins>
          </w:p>
        </w:tc>
        <w:tc>
          <w:tcPr>
            <w:tcW w:w="960" w:type="dxa"/>
            <w:tcBorders>
              <w:top w:val="single" w:sz="4" w:space="0" w:color="auto"/>
              <w:left w:val="single" w:sz="4" w:space="0" w:color="auto"/>
              <w:right w:val="single" w:sz="4" w:space="0" w:color="auto"/>
            </w:tcBorders>
            <w:tcPrChange w:id="8438" w:author="ZTE-Ma Zhifeng" w:date="2023-05-29T16:48:00Z">
              <w:tcPr>
                <w:tcW w:w="960" w:type="dxa"/>
                <w:tcBorders>
                  <w:top w:val="single" w:sz="4" w:space="0" w:color="auto"/>
                  <w:left w:val="single" w:sz="4" w:space="0" w:color="auto"/>
                  <w:right w:val="single" w:sz="4" w:space="0" w:color="auto"/>
                </w:tcBorders>
                <w:vAlign w:val="center"/>
              </w:tcPr>
            </w:tcPrChange>
          </w:tcPr>
          <w:p w14:paraId="2272BFDB" w14:textId="4EE4E836" w:rsidR="002F0EAF" w:rsidRDefault="002F0EAF" w:rsidP="002F0EAF">
            <w:pPr>
              <w:pStyle w:val="TAC"/>
              <w:rPr>
                <w:ins w:id="8439" w:author="ZTE-Ma Zhifeng" w:date="2023-05-29T16:47:00Z"/>
                <w:lang w:eastAsia="ja-JP"/>
              </w:rPr>
            </w:pPr>
            <w:ins w:id="8440" w:author="ZTE-Ma Zhifeng" w:date="2023-05-29T16:48:00Z">
              <w:r>
                <w:rPr>
                  <w:lang w:val="en-US" w:eastAsia="zh-CN"/>
                </w:rPr>
                <w:t>25</w:t>
              </w:r>
            </w:ins>
          </w:p>
        </w:tc>
        <w:tc>
          <w:tcPr>
            <w:tcW w:w="960" w:type="dxa"/>
            <w:tcBorders>
              <w:top w:val="single" w:sz="4" w:space="0" w:color="auto"/>
              <w:left w:val="single" w:sz="4" w:space="0" w:color="auto"/>
              <w:right w:val="single" w:sz="4" w:space="0" w:color="auto"/>
            </w:tcBorders>
            <w:tcPrChange w:id="8441" w:author="ZTE-Ma Zhifeng" w:date="2023-05-29T16:48:00Z">
              <w:tcPr>
                <w:tcW w:w="960" w:type="dxa"/>
                <w:tcBorders>
                  <w:top w:val="single" w:sz="4" w:space="0" w:color="auto"/>
                  <w:left w:val="single" w:sz="4" w:space="0" w:color="auto"/>
                  <w:right w:val="single" w:sz="4" w:space="0" w:color="auto"/>
                </w:tcBorders>
                <w:vAlign w:val="center"/>
              </w:tcPr>
            </w:tcPrChange>
          </w:tcPr>
          <w:p w14:paraId="2736EF74" w14:textId="3EAD4C0A" w:rsidR="002F0EAF" w:rsidRDefault="002F0EAF" w:rsidP="002F0EAF">
            <w:pPr>
              <w:pStyle w:val="TAC"/>
              <w:rPr>
                <w:ins w:id="8442" w:author="ZTE-Ma Zhifeng" w:date="2023-05-29T16:47:00Z"/>
                <w:lang w:eastAsia="ja-JP"/>
              </w:rPr>
            </w:pPr>
            <w:ins w:id="8443" w:author="ZTE-Ma Zhifeng" w:date="2023-05-29T16:48:00Z">
              <w:r>
                <w:rPr>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Change w:id="8444" w:author="ZTE-Ma Zhifeng" w:date="2023-05-29T16:48:00Z">
              <w:tcPr>
                <w:tcW w:w="977" w:type="dxa"/>
                <w:tcBorders>
                  <w:top w:val="single" w:sz="4" w:space="0" w:color="auto"/>
                  <w:left w:val="single" w:sz="4" w:space="0" w:color="auto"/>
                  <w:bottom w:val="single" w:sz="4" w:space="0" w:color="auto"/>
                  <w:right w:val="single" w:sz="4" w:space="0" w:color="auto"/>
                </w:tcBorders>
                <w:vAlign w:val="center"/>
              </w:tcPr>
            </w:tcPrChange>
          </w:tcPr>
          <w:p w14:paraId="018D0624" w14:textId="194AEF1B" w:rsidR="002F0EAF" w:rsidRDefault="002F0EAF" w:rsidP="002F0EAF">
            <w:pPr>
              <w:pStyle w:val="TAC"/>
              <w:rPr>
                <w:ins w:id="8445" w:author="ZTE-Ma Zhifeng" w:date="2023-05-29T16:47:00Z"/>
                <w:lang w:eastAsia="ja-JP"/>
              </w:rPr>
            </w:pPr>
            <w:ins w:id="8446" w:author="ZTE-Ma Zhifeng" w:date="2023-05-29T16:48:00Z">
              <w:r>
                <w:rPr>
                  <w:lang w:val="en-US" w:eastAsia="zh-CN"/>
                </w:rPr>
                <w:t>N/A</w:t>
              </w:r>
            </w:ins>
          </w:p>
        </w:tc>
        <w:tc>
          <w:tcPr>
            <w:tcW w:w="828" w:type="dxa"/>
            <w:tcBorders>
              <w:top w:val="single" w:sz="4" w:space="0" w:color="auto"/>
              <w:left w:val="single" w:sz="4" w:space="0" w:color="auto"/>
              <w:right w:val="single" w:sz="4" w:space="0" w:color="auto"/>
            </w:tcBorders>
            <w:vAlign w:val="center"/>
            <w:tcPrChange w:id="8447" w:author="ZTE-Ma Zhifeng" w:date="2023-05-29T16:48:00Z">
              <w:tcPr>
                <w:tcW w:w="828" w:type="dxa"/>
                <w:tcBorders>
                  <w:top w:val="single" w:sz="4" w:space="0" w:color="auto"/>
                  <w:left w:val="single" w:sz="4" w:space="0" w:color="auto"/>
                  <w:right w:val="single" w:sz="4" w:space="0" w:color="auto"/>
                </w:tcBorders>
              </w:tcPr>
            </w:tcPrChange>
          </w:tcPr>
          <w:p w14:paraId="1A31541E" w14:textId="6AC39F9F" w:rsidR="002F0EAF" w:rsidRDefault="002F0EAF" w:rsidP="002F0EAF">
            <w:pPr>
              <w:pStyle w:val="TAC"/>
              <w:rPr>
                <w:ins w:id="8448" w:author="ZTE-Ma Zhifeng" w:date="2023-05-29T16:47:00Z"/>
                <w:lang w:eastAsia="zh-CN"/>
              </w:rPr>
            </w:pPr>
            <w:ins w:id="8449" w:author="ZTE-Ma Zhifeng" w:date="2023-05-29T16:48:00Z">
              <w:r>
                <w:rPr>
                  <w:lang w:val="en-US" w:eastAsia="zh-CN"/>
                </w:rPr>
                <w:t>FDD</w:t>
              </w:r>
            </w:ins>
          </w:p>
        </w:tc>
        <w:tc>
          <w:tcPr>
            <w:tcW w:w="1057" w:type="dxa"/>
            <w:tcBorders>
              <w:top w:val="single" w:sz="4" w:space="0" w:color="auto"/>
              <w:left w:val="single" w:sz="4" w:space="0" w:color="auto"/>
              <w:right w:val="single" w:sz="4" w:space="0" w:color="auto"/>
            </w:tcBorders>
            <w:tcPrChange w:id="8450" w:author="ZTE-Ma Zhifeng" w:date="2023-05-29T16:48:00Z">
              <w:tcPr>
                <w:tcW w:w="1057" w:type="dxa"/>
                <w:tcBorders>
                  <w:top w:val="single" w:sz="4" w:space="0" w:color="auto"/>
                  <w:left w:val="single" w:sz="4" w:space="0" w:color="auto"/>
                  <w:right w:val="single" w:sz="4" w:space="0" w:color="auto"/>
                </w:tcBorders>
              </w:tcPr>
            </w:tcPrChange>
          </w:tcPr>
          <w:p w14:paraId="7174CFD9" w14:textId="6DCF752B" w:rsidR="002F0EAF" w:rsidRDefault="002F0EAF" w:rsidP="002F0EAF">
            <w:pPr>
              <w:pStyle w:val="TAC"/>
              <w:rPr>
                <w:ins w:id="8451" w:author="ZTE-Ma Zhifeng" w:date="2023-05-29T16:47:00Z"/>
                <w:lang w:eastAsia="ko-KR"/>
              </w:rPr>
            </w:pPr>
            <w:ins w:id="8452" w:author="ZTE-Ma Zhifeng" w:date="2023-05-29T16:48:00Z">
              <w:r>
                <w:rPr>
                  <w:lang w:val="en-US" w:eastAsia="zh-CN"/>
                </w:rPr>
                <w:t>N/A</w:t>
              </w:r>
            </w:ins>
          </w:p>
        </w:tc>
      </w:tr>
      <w:tr w:rsidR="002F0EAF" w14:paraId="2D3CF5F8" w14:textId="77777777" w:rsidTr="00082144">
        <w:trPr>
          <w:trHeight w:val="187"/>
          <w:jc w:val="center"/>
        </w:trPr>
        <w:tc>
          <w:tcPr>
            <w:tcW w:w="2007" w:type="dxa"/>
            <w:tcBorders>
              <w:left w:val="single" w:sz="4" w:space="0" w:color="auto"/>
              <w:bottom w:val="nil"/>
              <w:right w:val="single" w:sz="4" w:space="0" w:color="auto"/>
            </w:tcBorders>
            <w:shd w:val="clear" w:color="auto" w:fill="auto"/>
            <w:vAlign w:val="center"/>
          </w:tcPr>
          <w:p w14:paraId="0362CBEC" w14:textId="77777777" w:rsidR="002F0EAF" w:rsidRDefault="002F0EAF" w:rsidP="002F0EAF">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14:paraId="0035DFF3" w14:textId="77777777" w:rsidR="002F0EAF" w:rsidRDefault="002F0EAF" w:rsidP="002F0EAF">
            <w:pPr>
              <w:pStyle w:val="TAC"/>
            </w:pPr>
            <w:r>
              <w:t>n1</w:t>
            </w:r>
          </w:p>
        </w:tc>
        <w:tc>
          <w:tcPr>
            <w:tcW w:w="960" w:type="dxa"/>
            <w:tcBorders>
              <w:top w:val="single" w:sz="4" w:space="0" w:color="auto"/>
              <w:left w:val="single" w:sz="4" w:space="0" w:color="auto"/>
              <w:right w:val="single" w:sz="4" w:space="0" w:color="auto"/>
            </w:tcBorders>
            <w:vAlign w:val="center"/>
          </w:tcPr>
          <w:p w14:paraId="2DDD1E22" w14:textId="77777777" w:rsidR="002F0EAF" w:rsidRDefault="002F0EAF" w:rsidP="002F0EAF">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16D9C251" w14:textId="77777777" w:rsidR="002F0EAF" w:rsidRDefault="002F0EAF" w:rsidP="002F0EAF">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B00559F" w14:textId="77777777" w:rsidR="002F0EAF" w:rsidRDefault="002F0EAF" w:rsidP="002F0EAF">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6E19772" w14:textId="77777777" w:rsidR="002F0EAF" w:rsidRDefault="002F0EAF" w:rsidP="002F0EAF">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77BAC5B" w14:textId="77777777" w:rsidR="002F0EAF" w:rsidRDefault="002F0EAF" w:rsidP="002F0EA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E9004E4"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6184C89" w14:textId="77777777" w:rsidR="002F0EAF" w:rsidRDefault="002F0EAF" w:rsidP="002F0EAF">
            <w:pPr>
              <w:pStyle w:val="TAC"/>
              <w:rPr>
                <w:rFonts w:eastAsia="Malgun Gothic"/>
                <w:szCs w:val="18"/>
                <w:lang w:eastAsia="ko-KR"/>
              </w:rPr>
            </w:pPr>
            <w:r>
              <w:t>N/A</w:t>
            </w:r>
          </w:p>
        </w:tc>
      </w:tr>
      <w:tr w:rsidR="002F0EAF" w14:paraId="498CED3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4E88A" w14:textId="77777777" w:rsidR="002F0EAF" w:rsidRDefault="002F0EAF" w:rsidP="002F0E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549A783" w14:textId="77777777" w:rsidR="002F0EAF" w:rsidRDefault="002F0EAF" w:rsidP="002F0EAF">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14:paraId="65AC1AF6" w14:textId="77777777" w:rsidR="002F0EAF" w:rsidRDefault="002F0EAF" w:rsidP="002F0EAF">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16934F6C" w14:textId="77777777" w:rsidR="002F0EAF" w:rsidRDefault="002F0EAF" w:rsidP="002F0EAF">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2C5AA5F9" w14:textId="77777777" w:rsidR="002F0EAF" w:rsidRDefault="002F0EAF" w:rsidP="002F0EAF">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C9DFCBA" w14:textId="77777777" w:rsidR="002F0EAF" w:rsidRDefault="002F0EAF" w:rsidP="002F0EAF">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3F5390C" w14:textId="77777777" w:rsidR="002F0EAF" w:rsidRDefault="002F0EAF" w:rsidP="002F0EA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19A5428"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89B515C" w14:textId="77777777" w:rsidR="002F0EAF" w:rsidRDefault="002F0EAF" w:rsidP="002F0EAF">
            <w:pPr>
              <w:pStyle w:val="TAC"/>
              <w:rPr>
                <w:rFonts w:eastAsia="Malgun Gothic"/>
                <w:szCs w:val="18"/>
                <w:lang w:eastAsia="ko-KR"/>
              </w:rPr>
            </w:pPr>
            <w:r>
              <w:t>N/A</w:t>
            </w:r>
          </w:p>
        </w:tc>
      </w:tr>
      <w:tr w:rsidR="002F0EAF" w14:paraId="193E1B6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746889" w14:textId="77777777" w:rsidR="002F0EAF" w:rsidRDefault="002F0EAF" w:rsidP="002F0E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B33A7" w14:textId="77777777" w:rsidR="002F0EAF" w:rsidRDefault="002F0EAF" w:rsidP="002F0EAF">
            <w:pPr>
              <w:pStyle w:val="TAC"/>
            </w:pPr>
            <w:r>
              <w:t>n5</w:t>
            </w:r>
          </w:p>
        </w:tc>
        <w:tc>
          <w:tcPr>
            <w:tcW w:w="960" w:type="dxa"/>
            <w:tcBorders>
              <w:top w:val="single" w:sz="4" w:space="0" w:color="auto"/>
              <w:left w:val="single" w:sz="4" w:space="0" w:color="auto"/>
              <w:right w:val="single" w:sz="4" w:space="0" w:color="auto"/>
            </w:tcBorders>
            <w:vAlign w:val="center"/>
          </w:tcPr>
          <w:p w14:paraId="7E594603" w14:textId="77777777" w:rsidR="002F0EAF" w:rsidRDefault="002F0EAF" w:rsidP="002F0EAF">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41DFD1B5" w14:textId="77777777" w:rsidR="002F0EAF" w:rsidRDefault="002F0EAF" w:rsidP="002F0EAF">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27CE6E5" w14:textId="77777777" w:rsidR="002F0EAF" w:rsidRDefault="002F0EAF" w:rsidP="002F0EAF">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CB2A65F" w14:textId="77777777" w:rsidR="002F0EAF" w:rsidRDefault="002F0EAF" w:rsidP="002F0EAF">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CA579C7" w14:textId="77777777" w:rsidR="002F0EAF" w:rsidRDefault="002F0EAF" w:rsidP="002F0EAF">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733DBD61"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2971645" w14:textId="77777777" w:rsidR="002F0EAF" w:rsidRDefault="002F0EAF" w:rsidP="002F0EAF">
            <w:pPr>
              <w:pStyle w:val="TAC"/>
              <w:rPr>
                <w:rFonts w:eastAsia="Malgun Gothic"/>
                <w:szCs w:val="18"/>
                <w:lang w:eastAsia="ko-KR"/>
              </w:rPr>
            </w:pPr>
            <w:r>
              <w:t>IMD5</w:t>
            </w:r>
          </w:p>
        </w:tc>
      </w:tr>
      <w:tr w:rsidR="002F0EAF" w14:paraId="6A541E52"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AEED93" w14:textId="77777777" w:rsidR="002F0EAF" w:rsidRDefault="002F0EAF" w:rsidP="002F0EAF">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14:paraId="17DD1D76" w14:textId="77777777" w:rsidR="002F0EAF" w:rsidRDefault="002F0EAF" w:rsidP="002F0EAF">
            <w:pPr>
              <w:pStyle w:val="TAC"/>
              <w:rPr>
                <w:lang w:val="en-US" w:eastAsia="ko-KR"/>
              </w:rPr>
            </w:pPr>
            <w:r>
              <w:t>n1</w:t>
            </w:r>
          </w:p>
        </w:tc>
        <w:tc>
          <w:tcPr>
            <w:tcW w:w="960" w:type="dxa"/>
            <w:tcBorders>
              <w:top w:val="single" w:sz="4" w:space="0" w:color="auto"/>
              <w:left w:val="single" w:sz="4" w:space="0" w:color="auto"/>
              <w:right w:val="single" w:sz="4" w:space="0" w:color="auto"/>
            </w:tcBorders>
          </w:tcPr>
          <w:p w14:paraId="18BFF17D" w14:textId="77777777" w:rsidR="002F0EAF" w:rsidRDefault="002F0EAF" w:rsidP="002F0EAF">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6A0160A" w14:textId="77777777" w:rsidR="002F0EAF" w:rsidRDefault="002F0EAF" w:rsidP="002F0EA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7A3801" w14:textId="77777777" w:rsidR="002F0EAF" w:rsidRDefault="002F0EAF" w:rsidP="002F0E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C344F2" w14:textId="77777777" w:rsidR="002F0EAF" w:rsidRDefault="002F0EAF" w:rsidP="002F0EAF">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338D5CE" w14:textId="77777777" w:rsidR="002F0EAF" w:rsidRDefault="002F0EAF" w:rsidP="002F0EAF">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66EE3CD"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7261082" w14:textId="77777777" w:rsidR="002F0EAF" w:rsidRDefault="002F0EAF" w:rsidP="002F0EAF">
            <w:pPr>
              <w:pStyle w:val="TAC"/>
            </w:pPr>
            <w:r>
              <w:rPr>
                <w:rFonts w:eastAsia="Malgun Gothic"/>
                <w:szCs w:val="18"/>
                <w:lang w:eastAsia="ko-KR"/>
              </w:rPr>
              <w:t>IMD3</w:t>
            </w:r>
          </w:p>
        </w:tc>
      </w:tr>
      <w:tr w:rsidR="002F0EAF" w14:paraId="15ED2B0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C1A7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30FA10" w14:textId="77777777" w:rsidR="002F0EAF" w:rsidRDefault="002F0EAF" w:rsidP="002F0EAF">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56F60AAF" w14:textId="77777777" w:rsidR="002F0EAF" w:rsidRDefault="002F0EAF" w:rsidP="002F0EAF">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804B15E" w14:textId="77777777" w:rsidR="002F0EAF" w:rsidRDefault="002F0EAF" w:rsidP="002F0EA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7153C2A" w14:textId="77777777" w:rsidR="002F0EAF" w:rsidRDefault="002F0EAF" w:rsidP="002F0E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4B1E900" w14:textId="77777777" w:rsidR="002F0EAF" w:rsidRDefault="002F0EAF" w:rsidP="002F0EAF">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844ABB8" w14:textId="77777777" w:rsidR="002F0EAF" w:rsidRDefault="002F0EAF" w:rsidP="002F0E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D7CA276"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17162EF" w14:textId="77777777" w:rsidR="002F0EAF" w:rsidRDefault="002F0EAF" w:rsidP="002F0EAF">
            <w:pPr>
              <w:pStyle w:val="TAC"/>
            </w:pPr>
            <w:r>
              <w:rPr>
                <w:rFonts w:eastAsia="Malgun Gothic"/>
                <w:szCs w:val="18"/>
                <w:lang w:eastAsia="ko-KR"/>
              </w:rPr>
              <w:t>N/A</w:t>
            </w:r>
          </w:p>
        </w:tc>
      </w:tr>
      <w:tr w:rsidR="002F0EAF" w14:paraId="02E4198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8EBA9"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9581BE" w14:textId="77777777" w:rsidR="002F0EAF" w:rsidRDefault="002F0EAF" w:rsidP="002F0EAF">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499F3D93" w14:textId="77777777" w:rsidR="002F0EAF" w:rsidRDefault="002F0EAF" w:rsidP="002F0EAF">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D0A0B70" w14:textId="77777777" w:rsidR="002F0EAF" w:rsidRDefault="002F0EAF" w:rsidP="002F0EAF">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565BC21" w14:textId="77777777" w:rsidR="002F0EAF" w:rsidRDefault="002F0EAF" w:rsidP="002F0EA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EEFBF5" w14:textId="77777777" w:rsidR="002F0EAF" w:rsidRDefault="002F0EAF" w:rsidP="002F0EAF">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D44A1CC" w14:textId="77777777" w:rsidR="002F0EAF" w:rsidRDefault="002F0EAF" w:rsidP="002F0E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FFE700" w14:textId="77777777" w:rsidR="002F0EAF" w:rsidRDefault="002F0EAF" w:rsidP="002F0E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404DC750" w14:textId="77777777" w:rsidR="002F0EAF" w:rsidRDefault="002F0EAF" w:rsidP="002F0EAF">
            <w:pPr>
              <w:pStyle w:val="TAC"/>
            </w:pPr>
            <w:r>
              <w:rPr>
                <w:rFonts w:eastAsia="Malgun Gothic"/>
                <w:szCs w:val="18"/>
                <w:lang w:eastAsia="ko-KR"/>
              </w:rPr>
              <w:t>N/A</w:t>
            </w:r>
          </w:p>
        </w:tc>
      </w:tr>
      <w:tr w:rsidR="002F0EAF" w14:paraId="7A7AED0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37B14"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85627F" w14:textId="77777777" w:rsidR="002F0EAF" w:rsidRDefault="002F0EAF" w:rsidP="002F0EAF">
            <w:pPr>
              <w:pStyle w:val="TAC"/>
              <w:rPr>
                <w:lang w:val="en-US" w:eastAsia="ko-KR"/>
              </w:rPr>
            </w:pPr>
            <w:r>
              <w:t>n1</w:t>
            </w:r>
          </w:p>
        </w:tc>
        <w:tc>
          <w:tcPr>
            <w:tcW w:w="960" w:type="dxa"/>
            <w:tcBorders>
              <w:top w:val="single" w:sz="4" w:space="0" w:color="auto"/>
              <w:left w:val="single" w:sz="4" w:space="0" w:color="auto"/>
              <w:right w:val="single" w:sz="4" w:space="0" w:color="auto"/>
            </w:tcBorders>
          </w:tcPr>
          <w:p w14:paraId="73205D65" w14:textId="77777777" w:rsidR="002F0EAF" w:rsidRDefault="002F0EAF" w:rsidP="002F0EAF">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BABD049" w14:textId="77777777" w:rsidR="002F0EAF" w:rsidRDefault="002F0EAF" w:rsidP="002F0EA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96241A2" w14:textId="77777777" w:rsidR="002F0EAF" w:rsidRDefault="002F0EAF" w:rsidP="002F0E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97CB7C5" w14:textId="77777777" w:rsidR="002F0EAF" w:rsidRDefault="002F0EAF" w:rsidP="002F0EAF">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0A2EB31" w14:textId="77777777" w:rsidR="002F0EAF" w:rsidRDefault="002F0EAF" w:rsidP="002F0E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257C7C"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A25780A" w14:textId="77777777" w:rsidR="002F0EAF" w:rsidRDefault="002F0EAF" w:rsidP="002F0EAF">
            <w:pPr>
              <w:pStyle w:val="TAC"/>
            </w:pPr>
            <w:r>
              <w:rPr>
                <w:rFonts w:eastAsia="Malgun Gothic"/>
                <w:szCs w:val="18"/>
                <w:lang w:eastAsia="ko-KR"/>
              </w:rPr>
              <w:t>N/A</w:t>
            </w:r>
          </w:p>
        </w:tc>
      </w:tr>
      <w:tr w:rsidR="002F0EAF" w14:paraId="3AA872C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E84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AF1267" w14:textId="77777777" w:rsidR="002F0EAF" w:rsidRDefault="002F0EAF" w:rsidP="002F0EAF">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3761DEDF" w14:textId="77777777" w:rsidR="002F0EAF" w:rsidRDefault="002F0EAF" w:rsidP="002F0EAF">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40AFE89A" w14:textId="77777777" w:rsidR="002F0EAF" w:rsidRDefault="002F0EAF" w:rsidP="002F0EA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77B42BF" w14:textId="77777777" w:rsidR="002F0EAF" w:rsidRDefault="002F0EAF" w:rsidP="002F0E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EBC7B52" w14:textId="77777777" w:rsidR="002F0EAF" w:rsidRDefault="002F0EAF" w:rsidP="002F0EAF">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FD3BBC6" w14:textId="77777777" w:rsidR="002F0EAF" w:rsidRDefault="002F0EAF" w:rsidP="002F0EAF">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8D7839B"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EE0A1B4" w14:textId="77777777" w:rsidR="002F0EAF" w:rsidRDefault="002F0EAF" w:rsidP="002F0EAF">
            <w:pPr>
              <w:pStyle w:val="TAC"/>
            </w:pPr>
            <w:r>
              <w:rPr>
                <w:rFonts w:eastAsia="Malgun Gothic"/>
                <w:szCs w:val="18"/>
                <w:lang w:eastAsia="ko-KR"/>
              </w:rPr>
              <w:t>IMD5</w:t>
            </w:r>
          </w:p>
        </w:tc>
      </w:tr>
      <w:tr w:rsidR="002F0EAF" w14:paraId="2D72D5B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7DD7C"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08C9CB" w14:textId="77777777" w:rsidR="002F0EAF" w:rsidRDefault="002F0EAF" w:rsidP="002F0EAF">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4F325261" w14:textId="77777777" w:rsidR="002F0EAF" w:rsidRDefault="002F0EAF" w:rsidP="002F0EAF">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88F20B7" w14:textId="77777777" w:rsidR="002F0EAF" w:rsidRDefault="002F0EAF" w:rsidP="002F0EAF">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5E6DF48" w14:textId="77777777" w:rsidR="002F0EAF" w:rsidRDefault="002F0EAF" w:rsidP="002F0EA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510759F" w14:textId="77777777" w:rsidR="002F0EAF" w:rsidRDefault="002F0EAF" w:rsidP="002F0EAF">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7D0B88" w14:textId="77777777" w:rsidR="002F0EAF" w:rsidRDefault="002F0EAF" w:rsidP="002F0E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F305824" w14:textId="77777777" w:rsidR="002F0EAF" w:rsidRDefault="002F0EAF" w:rsidP="002F0E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0CB240F6" w14:textId="77777777" w:rsidR="002F0EAF" w:rsidRDefault="002F0EAF" w:rsidP="002F0EAF">
            <w:pPr>
              <w:pStyle w:val="TAC"/>
            </w:pPr>
            <w:r>
              <w:rPr>
                <w:rFonts w:eastAsia="Malgun Gothic"/>
                <w:szCs w:val="18"/>
                <w:lang w:eastAsia="ko-KR"/>
              </w:rPr>
              <w:t>N/A</w:t>
            </w:r>
          </w:p>
        </w:tc>
      </w:tr>
      <w:tr w:rsidR="002F0EAF" w14:paraId="5FDA353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D97BC"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2E15C" w14:textId="77777777" w:rsidR="002F0EAF" w:rsidRDefault="002F0EAF" w:rsidP="002F0EAF">
            <w:pPr>
              <w:pStyle w:val="TAC"/>
              <w:rPr>
                <w:lang w:val="en-US" w:eastAsia="ko-KR"/>
              </w:rPr>
            </w:pPr>
            <w:r>
              <w:t>n1</w:t>
            </w:r>
          </w:p>
        </w:tc>
        <w:tc>
          <w:tcPr>
            <w:tcW w:w="960" w:type="dxa"/>
            <w:tcBorders>
              <w:top w:val="single" w:sz="4" w:space="0" w:color="auto"/>
              <w:left w:val="single" w:sz="4" w:space="0" w:color="auto"/>
              <w:right w:val="single" w:sz="4" w:space="0" w:color="auto"/>
            </w:tcBorders>
          </w:tcPr>
          <w:p w14:paraId="04FC6D01" w14:textId="77777777" w:rsidR="002F0EAF" w:rsidRDefault="002F0EAF" w:rsidP="002F0EAF">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2EE6606" w14:textId="77777777" w:rsidR="002F0EAF" w:rsidRDefault="002F0EAF" w:rsidP="002F0EAF">
            <w:pPr>
              <w:pStyle w:val="TAC"/>
              <w:rPr>
                <w:lang w:val="en-US" w:eastAsia="ko-KR"/>
              </w:rPr>
            </w:pPr>
            <w:r>
              <w:t>5</w:t>
            </w:r>
          </w:p>
        </w:tc>
        <w:tc>
          <w:tcPr>
            <w:tcW w:w="960" w:type="dxa"/>
            <w:tcBorders>
              <w:top w:val="single" w:sz="4" w:space="0" w:color="auto"/>
              <w:left w:val="single" w:sz="4" w:space="0" w:color="auto"/>
              <w:right w:val="single" w:sz="4" w:space="0" w:color="auto"/>
            </w:tcBorders>
          </w:tcPr>
          <w:p w14:paraId="6ECCE9E4" w14:textId="77777777" w:rsidR="002F0EAF" w:rsidRDefault="002F0EAF" w:rsidP="002F0EAF">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635B761" w14:textId="77777777" w:rsidR="002F0EAF" w:rsidRDefault="002F0EAF" w:rsidP="002F0EAF">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5C8DF47"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vAlign w:val="center"/>
          </w:tcPr>
          <w:p w14:paraId="562A74DE"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5D24CD4" w14:textId="77777777" w:rsidR="002F0EAF" w:rsidRDefault="002F0EAF" w:rsidP="002F0EAF">
            <w:pPr>
              <w:pStyle w:val="TAC"/>
            </w:pPr>
            <w:r>
              <w:t>N/A</w:t>
            </w:r>
          </w:p>
        </w:tc>
      </w:tr>
      <w:tr w:rsidR="002F0EAF" w14:paraId="48E282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91EEE"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46C07" w14:textId="77777777" w:rsidR="002F0EAF" w:rsidRDefault="002F0EAF" w:rsidP="002F0EAF">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0290FAAD" w14:textId="77777777" w:rsidR="002F0EAF" w:rsidRDefault="002F0EAF" w:rsidP="002F0EAF">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EED5FD2" w14:textId="77777777" w:rsidR="002F0EAF" w:rsidRDefault="002F0EAF" w:rsidP="002F0EAF">
            <w:pPr>
              <w:pStyle w:val="TAC"/>
              <w:rPr>
                <w:lang w:val="en-US" w:eastAsia="ko-KR"/>
              </w:rPr>
            </w:pPr>
            <w:r>
              <w:t>5</w:t>
            </w:r>
          </w:p>
        </w:tc>
        <w:tc>
          <w:tcPr>
            <w:tcW w:w="960" w:type="dxa"/>
            <w:tcBorders>
              <w:top w:val="single" w:sz="4" w:space="0" w:color="auto"/>
              <w:left w:val="single" w:sz="4" w:space="0" w:color="auto"/>
              <w:right w:val="single" w:sz="4" w:space="0" w:color="auto"/>
            </w:tcBorders>
          </w:tcPr>
          <w:p w14:paraId="4381ABC5" w14:textId="77777777" w:rsidR="002F0EAF" w:rsidRDefault="002F0EAF" w:rsidP="002F0EAF">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0A7830D" w14:textId="77777777" w:rsidR="002F0EAF" w:rsidRDefault="002F0EAF" w:rsidP="002F0EAF">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55B6570"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vAlign w:val="center"/>
          </w:tcPr>
          <w:p w14:paraId="6E4F39C0" w14:textId="77777777" w:rsidR="002F0EAF" w:rsidRDefault="002F0EAF" w:rsidP="002F0E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0676033" w14:textId="77777777" w:rsidR="002F0EAF" w:rsidRDefault="002F0EAF" w:rsidP="002F0EAF">
            <w:pPr>
              <w:pStyle w:val="TAC"/>
            </w:pPr>
            <w:r>
              <w:t>N/A</w:t>
            </w:r>
          </w:p>
        </w:tc>
      </w:tr>
      <w:tr w:rsidR="002F0EAF" w14:paraId="2267ED3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BA4F4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811DA1" w14:textId="77777777" w:rsidR="002F0EAF" w:rsidRDefault="002F0EAF" w:rsidP="002F0EAF">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765A8F76" w14:textId="77777777" w:rsidR="002F0EAF" w:rsidRDefault="002F0EAF" w:rsidP="002F0EAF">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B3EAA3D" w14:textId="77777777" w:rsidR="002F0EAF" w:rsidRDefault="002F0EAF" w:rsidP="002F0EAF">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E15B01C" w14:textId="77777777" w:rsidR="002F0EAF" w:rsidRDefault="002F0EAF" w:rsidP="002F0EAF">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1122D17" w14:textId="77777777" w:rsidR="002F0EAF" w:rsidRDefault="002F0EAF" w:rsidP="002F0EA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1589C34" w14:textId="77777777" w:rsidR="002F0EAF" w:rsidRDefault="002F0EAF" w:rsidP="002F0EAF">
            <w:pPr>
              <w:pStyle w:val="TAC"/>
            </w:pPr>
            <w:r>
              <w:t>15.7</w:t>
            </w:r>
          </w:p>
        </w:tc>
        <w:tc>
          <w:tcPr>
            <w:tcW w:w="828" w:type="dxa"/>
            <w:tcBorders>
              <w:top w:val="single" w:sz="4" w:space="0" w:color="auto"/>
              <w:left w:val="single" w:sz="4" w:space="0" w:color="auto"/>
              <w:right w:val="single" w:sz="4" w:space="0" w:color="auto"/>
            </w:tcBorders>
            <w:vAlign w:val="center"/>
          </w:tcPr>
          <w:p w14:paraId="4F6D505B" w14:textId="77777777" w:rsidR="002F0EAF" w:rsidRDefault="002F0EAF" w:rsidP="002F0E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FB08841" w14:textId="77777777" w:rsidR="002F0EAF" w:rsidRDefault="002F0EAF" w:rsidP="002F0EAF">
            <w:pPr>
              <w:pStyle w:val="TAC"/>
            </w:pPr>
            <w:r>
              <w:t>IMD3</w:t>
            </w:r>
          </w:p>
        </w:tc>
      </w:tr>
      <w:tr w:rsidR="002F0EAF" w14:paraId="1A81515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05563E" w14:textId="77777777" w:rsidR="002F0EAF" w:rsidRDefault="002F0EAF" w:rsidP="002F0EAF">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14:paraId="4FCA3F85" w14:textId="77777777" w:rsidR="002F0EAF" w:rsidRDefault="002F0EAF" w:rsidP="002F0EAF">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14:paraId="1CF3B799" w14:textId="77777777" w:rsidR="002F0EAF" w:rsidRDefault="002F0EAF" w:rsidP="002F0EAF">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14:paraId="4CD719BC" w14:textId="77777777" w:rsidR="002F0EAF" w:rsidRDefault="002F0EAF" w:rsidP="002F0EAF">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73032121" w14:textId="77777777" w:rsidR="002F0EAF" w:rsidRDefault="002F0EAF" w:rsidP="002F0E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5A1AD50A" w14:textId="77777777" w:rsidR="002F0EAF" w:rsidRDefault="002F0EAF" w:rsidP="002F0EAF">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26BC9C2" w14:textId="77777777" w:rsidR="002F0EAF" w:rsidRDefault="002F0EAF" w:rsidP="002F0EAF">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0C27EB40"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78AC92" w14:textId="77777777" w:rsidR="002F0EAF" w:rsidRDefault="002F0EAF" w:rsidP="002F0EAF">
            <w:pPr>
              <w:pStyle w:val="TAC"/>
            </w:pPr>
            <w:r>
              <w:rPr>
                <w:lang w:val="en-US" w:eastAsia="zh-CN"/>
              </w:rPr>
              <w:t>N/A</w:t>
            </w:r>
          </w:p>
        </w:tc>
      </w:tr>
      <w:tr w:rsidR="002F0EAF" w14:paraId="71A0857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19D9C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C3C3EF" w14:textId="77777777" w:rsidR="002F0EAF" w:rsidRDefault="002F0EAF" w:rsidP="002F0EAF">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140ADB9" w14:textId="77777777" w:rsidR="002F0EAF" w:rsidRDefault="002F0EAF" w:rsidP="002F0EAF">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14:paraId="49555C76" w14:textId="77777777" w:rsidR="002F0EAF" w:rsidRDefault="002F0EAF" w:rsidP="002F0EAF">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6AC8F4EE" w14:textId="77777777" w:rsidR="002F0EAF" w:rsidRDefault="002F0EAF" w:rsidP="002F0E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3A69350A" w14:textId="77777777" w:rsidR="002F0EAF" w:rsidRDefault="002F0EAF" w:rsidP="002F0EAF">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1248DBB" w14:textId="77777777" w:rsidR="002F0EAF" w:rsidRDefault="002F0EAF" w:rsidP="002F0EAF">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225E3B9E"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21D978" w14:textId="77777777" w:rsidR="002F0EAF" w:rsidRDefault="002F0EAF" w:rsidP="002F0EAF">
            <w:pPr>
              <w:pStyle w:val="TAC"/>
            </w:pPr>
            <w:r>
              <w:rPr>
                <w:lang w:val="en-US" w:eastAsia="zh-CN"/>
              </w:rPr>
              <w:t>N/A</w:t>
            </w:r>
          </w:p>
        </w:tc>
      </w:tr>
      <w:tr w:rsidR="002F0EAF" w14:paraId="1EB5ED0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2E15C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056502" w14:textId="77777777" w:rsidR="002F0EAF" w:rsidRDefault="002F0EAF" w:rsidP="002F0EAF">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14:paraId="6700B3AC" w14:textId="77777777" w:rsidR="002F0EAF" w:rsidRDefault="002F0EAF" w:rsidP="002F0EAF">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14:paraId="20F9C54C" w14:textId="77777777" w:rsidR="002F0EAF" w:rsidRDefault="002F0EAF" w:rsidP="002F0EAF">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2912B918" w14:textId="77777777" w:rsidR="002F0EAF" w:rsidRDefault="002F0EAF" w:rsidP="002F0E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4E53A84E" w14:textId="77777777" w:rsidR="002F0EAF" w:rsidRDefault="002F0EAF" w:rsidP="002F0EAF">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A6CA953" w14:textId="77777777" w:rsidR="002F0EAF" w:rsidRDefault="002F0EAF" w:rsidP="002F0EAF">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14:paraId="35A8D20F"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5B7F" w14:textId="77777777" w:rsidR="002F0EAF" w:rsidRDefault="002F0EAF" w:rsidP="002F0EAF">
            <w:pPr>
              <w:pStyle w:val="TAC"/>
            </w:pPr>
            <w:r>
              <w:rPr>
                <w:lang w:val="en-US" w:eastAsia="zh-CN"/>
              </w:rPr>
              <w:t>IMD5</w:t>
            </w:r>
          </w:p>
        </w:tc>
      </w:tr>
      <w:tr w:rsidR="002F0EAF" w14:paraId="4415776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21F59" w14:textId="77777777" w:rsidR="002F0EAF" w:rsidRDefault="002F0EAF" w:rsidP="002F0EAF">
            <w:pPr>
              <w:pStyle w:val="TAC"/>
              <w:rPr>
                <w:lang w:val="en-US" w:eastAsia="zh-CN"/>
              </w:rPr>
            </w:pPr>
            <w:r>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1D8966F6" w14:textId="77777777" w:rsidR="002F0EAF" w:rsidRDefault="002F0EAF" w:rsidP="002F0EAF">
            <w:pPr>
              <w:pStyle w:val="TAC"/>
              <w:rPr>
                <w:lang w:val="en-US" w:eastAsia="zh-CN"/>
              </w:rPr>
            </w:pPr>
            <w:r>
              <w:t>n1</w:t>
            </w:r>
          </w:p>
        </w:tc>
        <w:tc>
          <w:tcPr>
            <w:tcW w:w="960" w:type="dxa"/>
            <w:tcBorders>
              <w:top w:val="single" w:sz="4" w:space="0" w:color="auto"/>
              <w:left w:val="single" w:sz="4" w:space="0" w:color="auto"/>
              <w:right w:val="single" w:sz="4" w:space="0" w:color="auto"/>
            </w:tcBorders>
          </w:tcPr>
          <w:p w14:paraId="3B3FA5BD" w14:textId="77777777" w:rsidR="002F0EAF" w:rsidRDefault="002F0EAF" w:rsidP="002F0EAF">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14:paraId="13C60A3F" w14:textId="77777777" w:rsidR="002F0EAF" w:rsidRDefault="002F0EAF" w:rsidP="002F0EAF">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14:paraId="2F83CA69" w14:textId="77777777" w:rsidR="002F0EAF" w:rsidRDefault="002F0EAF" w:rsidP="002F0EAF">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14:paraId="6DF8E879" w14:textId="77777777" w:rsidR="002F0EAF" w:rsidRDefault="002F0EAF" w:rsidP="002F0EAF">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0FB4AFE" w14:textId="77777777" w:rsidR="002F0EAF" w:rsidRDefault="002F0EAF" w:rsidP="002F0EAF">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4378AE71"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7C8F96D" w14:textId="77777777" w:rsidR="002F0EAF" w:rsidRDefault="002F0EAF" w:rsidP="002F0EAF">
            <w:pPr>
              <w:pStyle w:val="TAC"/>
              <w:rPr>
                <w:lang w:val="en-US" w:eastAsia="zh-CN"/>
              </w:rPr>
            </w:pPr>
            <w:r>
              <w:rPr>
                <w:rFonts w:eastAsia="Malgun Gothic"/>
                <w:szCs w:val="18"/>
                <w:lang w:eastAsia="ko-KR"/>
              </w:rPr>
              <w:t>N/A</w:t>
            </w:r>
          </w:p>
        </w:tc>
      </w:tr>
      <w:tr w:rsidR="002F0EAF" w14:paraId="7F8E181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29C17"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7AC086" w14:textId="77777777" w:rsidR="002F0EAF" w:rsidRDefault="002F0EAF" w:rsidP="002F0EAF">
            <w:pPr>
              <w:pStyle w:val="TAC"/>
              <w:rPr>
                <w:lang w:val="en-US" w:eastAsia="zh-CN"/>
              </w:rPr>
            </w:pPr>
            <w:r>
              <w:t>n7</w:t>
            </w:r>
          </w:p>
        </w:tc>
        <w:tc>
          <w:tcPr>
            <w:tcW w:w="960" w:type="dxa"/>
            <w:tcBorders>
              <w:top w:val="single" w:sz="4" w:space="0" w:color="auto"/>
              <w:left w:val="single" w:sz="4" w:space="0" w:color="auto"/>
              <w:right w:val="single" w:sz="4" w:space="0" w:color="auto"/>
            </w:tcBorders>
          </w:tcPr>
          <w:p w14:paraId="1D38A7ED" w14:textId="77777777" w:rsidR="002F0EAF" w:rsidRDefault="002F0EAF" w:rsidP="002F0EAF">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14:paraId="218F015F" w14:textId="77777777" w:rsidR="002F0EAF" w:rsidRDefault="002F0EAF" w:rsidP="002F0EAF">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14:paraId="06345DED" w14:textId="77777777" w:rsidR="002F0EAF" w:rsidRDefault="002F0EAF" w:rsidP="002F0EAF">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14:paraId="2203FA5B" w14:textId="77777777" w:rsidR="002F0EAF" w:rsidRDefault="002F0EAF" w:rsidP="002F0EAF">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0DA843D0" w14:textId="77777777" w:rsidR="002F0EAF" w:rsidRDefault="002F0EAF" w:rsidP="002F0EAF">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B3E325F"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C1F15A4" w14:textId="77777777" w:rsidR="002F0EAF" w:rsidRDefault="002F0EAF" w:rsidP="002F0EAF">
            <w:pPr>
              <w:pStyle w:val="TAC"/>
              <w:rPr>
                <w:lang w:val="en-US" w:eastAsia="zh-CN"/>
              </w:rPr>
            </w:pPr>
            <w:r>
              <w:rPr>
                <w:rFonts w:eastAsia="Malgun Gothic"/>
                <w:szCs w:val="18"/>
                <w:lang w:eastAsia="ko-KR"/>
              </w:rPr>
              <w:t>N/A</w:t>
            </w:r>
          </w:p>
        </w:tc>
      </w:tr>
      <w:tr w:rsidR="002F0EAF" w14:paraId="6B5B8550"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EBFD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5339DB" w14:textId="77777777" w:rsidR="002F0EAF" w:rsidRDefault="002F0EAF" w:rsidP="002F0EAF">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14:paraId="5EDF65B7" w14:textId="77777777" w:rsidR="002F0EAF" w:rsidRDefault="002F0EAF" w:rsidP="002F0EAF">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14:paraId="3B4E118C" w14:textId="77777777" w:rsidR="002F0EAF" w:rsidRDefault="002F0EAF" w:rsidP="002F0EAF">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14:paraId="3D03E933" w14:textId="77777777" w:rsidR="002F0EAF" w:rsidRDefault="002F0EAF" w:rsidP="002F0EAF">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14:paraId="5A160BFD" w14:textId="77777777" w:rsidR="002F0EAF" w:rsidRDefault="002F0EAF" w:rsidP="002F0EAF">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AD6C72C" w14:textId="77777777" w:rsidR="002F0EAF" w:rsidRDefault="002F0EAF" w:rsidP="002F0EAF">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14:paraId="3CA3A9CB"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DB59D2C" w14:textId="77777777" w:rsidR="002F0EAF" w:rsidRDefault="002F0EAF" w:rsidP="002F0EAF">
            <w:pPr>
              <w:pStyle w:val="TAC"/>
              <w:rPr>
                <w:lang w:val="en-US" w:eastAsia="zh-CN"/>
              </w:rPr>
            </w:pPr>
            <w:r>
              <w:rPr>
                <w:rFonts w:eastAsia="Malgun Gothic"/>
                <w:szCs w:val="18"/>
                <w:lang w:eastAsia="ko-KR"/>
              </w:rPr>
              <w:t>IMD5</w:t>
            </w:r>
          </w:p>
        </w:tc>
      </w:tr>
      <w:tr w:rsidR="002F0EAF" w14:paraId="2954538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16304B" w14:textId="77777777" w:rsidR="002F0EAF" w:rsidRDefault="002F0EAF" w:rsidP="002F0EAF">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B478C2E" w14:textId="77777777" w:rsidR="002F0EAF" w:rsidRDefault="002F0EAF" w:rsidP="002F0EA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2D99FDF" w14:textId="77777777" w:rsidR="002F0EAF" w:rsidRDefault="002F0EAF" w:rsidP="002F0EAF">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1D6FBB7" w14:textId="77777777" w:rsidR="002F0EAF" w:rsidRDefault="002F0EAF" w:rsidP="002F0EA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F835CD2" w14:textId="77777777" w:rsidR="002F0EAF" w:rsidRDefault="002F0EAF" w:rsidP="002F0EA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D8CA6C1" w14:textId="77777777" w:rsidR="002F0EAF" w:rsidRDefault="002F0EAF" w:rsidP="002F0EAF">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7E5F202" w14:textId="77777777" w:rsidR="002F0EAF" w:rsidRDefault="002F0EAF" w:rsidP="002F0EAF">
            <w:pPr>
              <w:pStyle w:val="TAC"/>
              <w:rPr>
                <w:lang w:eastAsia="ja-JP"/>
              </w:rPr>
            </w:pPr>
            <w:r>
              <w:t>N/A</w:t>
            </w:r>
          </w:p>
        </w:tc>
        <w:tc>
          <w:tcPr>
            <w:tcW w:w="828" w:type="dxa"/>
            <w:tcBorders>
              <w:top w:val="single" w:sz="4" w:space="0" w:color="auto"/>
              <w:left w:val="single" w:sz="4" w:space="0" w:color="auto"/>
              <w:right w:val="single" w:sz="4" w:space="0" w:color="auto"/>
            </w:tcBorders>
          </w:tcPr>
          <w:p w14:paraId="7B8223E5"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AA7FAFB" w14:textId="77777777" w:rsidR="002F0EAF" w:rsidRDefault="002F0EAF" w:rsidP="002F0EAF">
            <w:pPr>
              <w:pStyle w:val="TAC"/>
              <w:rPr>
                <w:lang w:eastAsia="zh-CN"/>
              </w:rPr>
            </w:pPr>
            <w:r>
              <w:t>N/A</w:t>
            </w:r>
          </w:p>
        </w:tc>
      </w:tr>
      <w:tr w:rsidR="002F0EAF" w14:paraId="672A9D4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314AABF"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6AE73946" w14:textId="77777777" w:rsidR="002F0EAF" w:rsidRDefault="002F0EAF" w:rsidP="002F0EA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38D351B" w14:textId="77777777" w:rsidR="002F0EAF" w:rsidRDefault="002F0EAF" w:rsidP="002F0EAF">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B3B1E42" w14:textId="77777777" w:rsidR="002F0EAF" w:rsidRDefault="002F0EAF" w:rsidP="002F0EAF">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6048E76" w14:textId="77777777" w:rsidR="002F0EAF" w:rsidRDefault="002F0EAF" w:rsidP="002F0EAF">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7DA1F75" w14:textId="77777777" w:rsidR="002F0EAF" w:rsidRDefault="002F0EAF" w:rsidP="002F0EAF">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5F59622" w14:textId="77777777" w:rsidR="002F0EAF" w:rsidRDefault="002F0EAF" w:rsidP="002F0EAF">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798D6CE4"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975F2A" w14:textId="77777777" w:rsidR="002F0EAF" w:rsidRDefault="002F0EAF" w:rsidP="002F0EAF">
            <w:pPr>
              <w:pStyle w:val="TAC"/>
              <w:rPr>
                <w:lang w:eastAsia="zh-CN"/>
              </w:rPr>
            </w:pPr>
            <w:r>
              <w:rPr>
                <w:lang w:eastAsia="zh-CN"/>
              </w:rPr>
              <w:t>IMD2</w:t>
            </w:r>
          </w:p>
        </w:tc>
      </w:tr>
      <w:tr w:rsidR="002F0EAF" w14:paraId="4BA7E73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E1AB60"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34786D40" w14:textId="77777777" w:rsidR="002F0EAF" w:rsidRDefault="002F0EAF" w:rsidP="002F0EA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B03EEE5" w14:textId="77777777" w:rsidR="002F0EAF" w:rsidRDefault="002F0EAF" w:rsidP="002F0EAF">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0F074F9" w14:textId="77777777" w:rsidR="002F0EAF" w:rsidRDefault="002F0EAF" w:rsidP="002F0EA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3C44DA0" w14:textId="77777777" w:rsidR="002F0EAF" w:rsidRDefault="002F0EAF" w:rsidP="002F0EA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CE2AC71" w14:textId="77777777" w:rsidR="002F0EAF" w:rsidRDefault="002F0EAF" w:rsidP="002F0EAF">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EFE6987" w14:textId="77777777" w:rsidR="002F0EAF" w:rsidRDefault="002F0EAF" w:rsidP="002F0EAF">
            <w:pPr>
              <w:pStyle w:val="TAC"/>
              <w:rPr>
                <w:lang w:eastAsia="ja-JP"/>
              </w:rPr>
            </w:pPr>
            <w:r>
              <w:t>N/A</w:t>
            </w:r>
          </w:p>
        </w:tc>
        <w:tc>
          <w:tcPr>
            <w:tcW w:w="828" w:type="dxa"/>
            <w:tcBorders>
              <w:top w:val="single" w:sz="4" w:space="0" w:color="auto"/>
              <w:left w:val="single" w:sz="4" w:space="0" w:color="auto"/>
              <w:right w:val="single" w:sz="4" w:space="0" w:color="auto"/>
            </w:tcBorders>
          </w:tcPr>
          <w:p w14:paraId="11235143"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F13C6D" w14:textId="77777777" w:rsidR="002F0EAF" w:rsidRDefault="002F0EAF" w:rsidP="002F0EAF">
            <w:pPr>
              <w:pStyle w:val="TAC"/>
              <w:rPr>
                <w:lang w:eastAsia="zh-CN"/>
              </w:rPr>
            </w:pPr>
            <w:r>
              <w:t>N/A</w:t>
            </w:r>
          </w:p>
        </w:tc>
      </w:tr>
      <w:tr w:rsidR="002F0EAF" w14:paraId="5A8CDC1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5DAC48"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3BA6F955" w14:textId="77777777" w:rsidR="002F0EAF" w:rsidRDefault="002F0EAF" w:rsidP="002F0EA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0FB80E0B" w14:textId="77777777" w:rsidR="002F0EAF" w:rsidRDefault="002F0EAF" w:rsidP="002F0EAF">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22FF7F82" w14:textId="77777777" w:rsidR="002F0EAF" w:rsidRDefault="002F0EAF" w:rsidP="002F0EAF">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ECB6AF4" w14:textId="77777777" w:rsidR="002F0EAF" w:rsidRDefault="002F0EAF" w:rsidP="002F0EA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1CD2EC7B" w14:textId="77777777" w:rsidR="002F0EAF" w:rsidRDefault="002F0EAF" w:rsidP="002F0EAF">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62C6FC5B" w14:textId="77777777" w:rsidR="002F0EAF" w:rsidRDefault="002F0EAF" w:rsidP="002F0EA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6CC0874"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C6CF200" w14:textId="77777777" w:rsidR="002F0EAF" w:rsidRDefault="002F0EAF" w:rsidP="002F0EAF">
            <w:pPr>
              <w:pStyle w:val="TAC"/>
              <w:rPr>
                <w:lang w:eastAsia="zh-CN"/>
              </w:rPr>
            </w:pPr>
            <w:r>
              <w:t>N/A</w:t>
            </w:r>
          </w:p>
        </w:tc>
      </w:tr>
      <w:tr w:rsidR="002F0EAF" w14:paraId="33E9590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E536E0"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3C771042" w14:textId="77777777" w:rsidR="002F0EAF" w:rsidRDefault="002F0EAF" w:rsidP="002F0EA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EB7887F" w14:textId="77777777" w:rsidR="002F0EAF" w:rsidRDefault="002F0EAF" w:rsidP="002F0EAF">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1FC45C8" w14:textId="77777777" w:rsidR="002F0EAF" w:rsidRDefault="002F0EAF" w:rsidP="002F0EA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60DD4BB" w14:textId="77777777" w:rsidR="002F0EAF" w:rsidRDefault="002F0EAF" w:rsidP="002F0EA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3BA70A49" w14:textId="77777777" w:rsidR="002F0EAF" w:rsidRDefault="002F0EAF" w:rsidP="002F0EAF">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2427222" w14:textId="77777777" w:rsidR="002F0EAF" w:rsidRDefault="002F0EAF" w:rsidP="002F0EA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A212D23"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CD66B1" w14:textId="77777777" w:rsidR="002F0EAF" w:rsidRDefault="002F0EAF" w:rsidP="002F0EAF">
            <w:pPr>
              <w:pStyle w:val="TAC"/>
              <w:rPr>
                <w:lang w:eastAsia="zh-CN"/>
              </w:rPr>
            </w:pPr>
            <w:r>
              <w:t>N/A</w:t>
            </w:r>
          </w:p>
        </w:tc>
      </w:tr>
      <w:tr w:rsidR="002F0EAF" w14:paraId="2DBD97D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89139"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55B7F5F9" w14:textId="77777777" w:rsidR="002F0EAF" w:rsidRDefault="002F0EAF" w:rsidP="002F0EA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D642920" w14:textId="77777777" w:rsidR="002F0EAF" w:rsidRDefault="002F0EAF" w:rsidP="002F0EAF">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68A7808" w14:textId="77777777" w:rsidR="002F0EAF" w:rsidRDefault="002F0EAF" w:rsidP="002F0EA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92BA8B8" w14:textId="77777777" w:rsidR="002F0EAF" w:rsidRDefault="002F0EAF" w:rsidP="002F0EA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3AF45E34" w14:textId="77777777" w:rsidR="002F0EAF" w:rsidRDefault="002F0EAF" w:rsidP="002F0EAF">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BCED60B" w14:textId="77777777" w:rsidR="002F0EAF" w:rsidRDefault="002F0EAF" w:rsidP="002F0EAF">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8F64613"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AEB3E2F" w14:textId="77777777" w:rsidR="002F0EAF" w:rsidRDefault="002F0EAF" w:rsidP="002F0EAF">
            <w:pPr>
              <w:pStyle w:val="TAC"/>
              <w:rPr>
                <w:lang w:eastAsia="zh-CN"/>
              </w:rPr>
            </w:pPr>
            <w:r>
              <w:rPr>
                <w:lang w:val="en-US" w:eastAsia="zh-CN"/>
              </w:rPr>
              <w:t>IMD5</w:t>
            </w:r>
          </w:p>
        </w:tc>
      </w:tr>
      <w:tr w:rsidR="002F0EAF" w14:paraId="37958258"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5D781728" w14:textId="77777777" w:rsidR="002F0EAF" w:rsidRDefault="002F0EAF" w:rsidP="002F0E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631D4EDE" w14:textId="77777777" w:rsidR="002F0EAF" w:rsidRDefault="002F0EAF" w:rsidP="002F0EAF">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766785B8" w14:textId="77777777" w:rsidR="002F0EAF" w:rsidRDefault="002F0EAF" w:rsidP="002F0EAF">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14:paraId="7C81D355" w14:textId="77777777" w:rsidR="002F0EAF" w:rsidRDefault="002F0EAF" w:rsidP="002F0EAF">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1B956EE0" w14:textId="77777777" w:rsidR="002F0EAF" w:rsidRDefault="002F0EAF" w:rsidP="002F0E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4ECB38C1" w14:textId="77777777" w:rsidR="002F0EAF" w:rsidRDefault="002F0EAF" w:rsidP="002F0EAF">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4D127C" w14:textId="77777777" w:rsidR="002F0EAF" w:rsidRDefault="002F0EAF" w:rsidP="002F0E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58CB1F19"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374EC2F" w14:textId="77777777" w:rsidR="002F0EAF" w:rsidRDefault="002F0EAF" w:rsidP="002F0EAF">
            <w:pPr>
              <w:pStyle w:val="TAC"/>
              <w:rPr>
                <w:lang w:eastAsia="ko-KR"/>
              </w:rPr>
            </w:pPr>
            <w:r>
              <w:rPr>
                <w:lang w:eastAsia="ko-KR"/>
              </w:rPr>
              <w:t>N/A</w:t>
            </w:r>
          </w:p>
        </w:tc>
      </w:tr>
      <w:tr w:rsidR="002F0EAF" w14:paraId="52EA3B3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B6377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79E336" w14:textId="77777777" w:rsidR="002F0EAF" w:rsidRDefault="002F0EAF" w:rsidP="002F0EAF">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290E5D85" w14:textId="77777777" w:rsidR="002F0EAF" w:rsidRDefault="002F0EAF" w:rsidP="002F0EAF">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14:paraId="2726750F" w14:textId="77777777" w:rsidR="002F0EAF" w:rsidRDefault="002F0EAF" w:rsidP="002F0EAF">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09658DB4" w14:textId="77777777" w:rsidR="002F0EAF" w:rsidRDefault="002F0EAF" w:rsidP="002F0E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17F9F049" w14:textId="77777777" w:rsidR="002F0EAF" w:rsidRDefault="002F0EAF" w:rsidP="002F0EAF">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83D557" w14:textId="77777777" w:rsidR="002F0EAF" w:rsidRDefault="002F0EAF" w:rsidP="002F0EAF">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14:paraId="5E9C6CFB"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20DB51F" w14:textId="77777777" w:rsidR="002F0EAF" w:rsidRDefault="002F0EAF" w:rsidP="002F0EAF">
            <w:pPr>
              <w:pStyle w:val="TAC"/>
              <w:rPr>
                <w:lang w:eastAsia="ko-KR"/>
              </w:rPr>
            </w:pPr>
            <w:r>
              <w:rPr>
                <w:lang w:eastAsia="ko-KR"/>
              </w:rPr>
              <w:t>IMD3</w:t>
            </w:r>
          </w:p>
        </w:tc>
      </w:tr>
      <w:tr w:rsidR="002F0EAF" w14:paraId="6AF6AA2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EEF1F85"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993065" w14:textId="77777777" w:rsidR="002F0EAF" w:rsidRDefault="002F0EAF" w:rsidP="002F0EAF">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2DE26EEE" w14:textId="77777777" w:rsidR="002F0EAF" w:rsidRDefault="002F0EAF" w:rsidP="002F0EAF">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14:paraId="62C66AF0" w14:textId="77777777" w:rsidR="002F0EAF" w:rsidRDefault="002F0EAF" w:rsidP="002F0EAF">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1016827" w14:textId="77777777" w:rsidR="002F0EAF" w:rsidRDefault="002F0EAF" w:rsidP="002F0E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5E05A0BE" w14:textId="77777777" w:rsidR="002F0EAF" w:rsidRDefault="002F0EAF" w:rsidP="002F0EAF">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8F48D8A" w14:textId="77777777" w:rsidR="002F0EAF" w:rsidRDefault="002F0EAF" w:rsidP="002F0E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78E6ABEA" w14:textId="77777777" w:rsidR="002F0EAF" w:rsidRDefault="002F0EAF" w:rsidP="002F0EAF">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5E2678" w14:textId="77777777" w:rsidR="002F0EAF" w:rsidRDefault="002F0EAF" w:rsidP="002F0EAF">
            <w:pPr>
              <w:pStyle w:val="TAC"/>
              <w:rPr>
                <w:lang w:eastAsia="ko-KR"/>
              </w:rPr>
            </w:pPr>
            <w:r>
              <w:rPr>
                <w:lang w:eastAsia="ko-KR"/>
              </w:rPr>
              <w:t>N/A</w:t>
            </w:r>
          </w:p>
        </w:tc>
      </w:tr>
      <w:tr w:rsidR="002F0EAF" w14:paraId="03E3FAE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EB5F5C"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B60C30" w14:textId="77777777" w:rsidR="002F0EAF" w:rsidRDefault="002F0EAF" w:rsidP="002F0EAF">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2DFE5705" w14:textId="77777777" w:rsidR="002F0EAF" w:rsidRDefault="002F0EAF" w:rsidP="002F0EAF">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14:paraId="115D1C88" w14:textId="77777777" w:rsidR="002F0EAF" w:rsidRDefault="002F0EAF" w:rsidP="002F0EAF">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14:paraId="3C1C4C59" w14:textId="77777777" w:rsidR="002F0EAF" w:rsidRDefault="002F0EAF" w:rsidP="002F0E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4A9BBFD" w14:textId="77777777" w:rsidR="002F0EAF" w:rsidRDefault="002F0EAF" w:rsidP="002F0EAF">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E9DA198" w14:textId="77777777" w:rsidR="002F0EAF" w:rsidRDefault="002F0EAF" w:rsidP="002F0EAF">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14:paraId="204CFF0A"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4E0ECA9" w14:textId="77777777" w:rsidR="002F0EAF" w:rsidRDefault="002F0EAF" w:rsidP="002F0EAF">
            <w:pPr>
              <w:pStyle w:val="TAC"/>
              <w:rPr>
                <w:lang w:eastAsia="ko-KR"/>
              </w:rPr>
            </w:pPr>
            <w:r>
              <w:rPr>
                <w:lang w:eastAsia="ja-JP"/>
              </w:rPr>
              <w:t>IMD3</w:t>
            </w:r>
          </w:p>
        </w:tc>
      </w:tr>
      <w:tr w:rsidR="002F0EAF" w14:paraId="4301E3E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1DD5F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A5972D" w14:textId="77777777" w:rsidR="002F0EAF" w:rsidRDefault="002F0EAF" w:rsidP="002F0EAF">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0EA599A1" w14:textId="77777777" w:rsidR="002F0EAF" w:rsidRDefault="002F0EAF" w:rsidP="002F0EAF">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14:paraId="020367C5" w14:textId="77777777" w:rsidR="002F0EAF" w:rsidRDefault="002F0EAF" w:rsidP="002F0EAF">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57B09F78" w14:textId="77777777" w:rsidR="002F0EAF" w:rsidRDefault="002F0EAF" w:rsidP="002F0E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2DE2B390" w14:textId="77777777" w:rsidR="002F0EAF" w:rsidRDefault="002F0EAF" w:rsidP="002F0EAF">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0F542E" w14:textId="77777777" w:rsidR="002F0EAF" w:rsidRDefault="002F0EAF" w:rsidP="002F0E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001D63BF" w14:textId="77777777" w:rsidR="002F0EAF" w:rsidRDefault="002F0EAF" w:rsidP="002F0E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8853C2" w14:textId="77777777" w:rsidR="002F0EAF" w:rsidRDefault="002F0EAF" w:rsidP="002F0EAF">
            <w:pPr>
              <w:pStyle w:val="TAC"/>
              <w:rPr>
                <w:lang w:eastAsia="ko-KR"/>
              </w:rPr>
            </w:pPr>
            <w:r>
              <w:t>N/A</w:t>
            </w:r>
          </w:p>
        </w:tc>
      </w:tr>
      <w:tr w:rsidR="002F0EAF" w14:paraId="5A2DBFB0" w14:textId="77777777" w:rsidTr="00A321A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3" w:author="ZTE-Ma Zhifeng" w:date="2023-05-27T0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54" w:author="ZTE-Ma Zhifeng" w:date="2023-05-27T07: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455" w:author="ZTE-Ma Zhifeng" w:date="2023-05-27T07:28:00Z">
              <w:tcPr>
                <w:tcW w:w="2007" w:type="dxa"/>
                <w:tcBorders>
                  <w:top w:val="nil"/>
                  <w:left w:val="single" w:sz="4" w:space="0" w:color="auto"/>
                  <w:bottom w:val="single" w:sz="4" w:space="0" w:color="auto"/>
                  <w:right w:val="single" w:sz="4" w:space="0" w:color="auto"/>
                </w:tcBorders>
                <w:shd w:val="clear" w:color="auto" w:fill="auto"/>
              </w:tcPr>
            </w:tcPrChange>
          </w:tcPr>
          <w:p w14:paraId="3A905C56"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56" w:author="ZTE-Ma Zhifeng" w:date="2023-05-27T07:28:00Z">
              <w:tcPr>
                <w:tcW w:w="1146" w:type="dxa"/>
                <w:tcBorders>
                  <w:top w:val="single" w:sz="4" w:space="0" w:color="auto"/>
                  <w:left w:val="single" w:sz="4" w:space="0" w:color="auto"/>
                  <w:right w:val="single" w:sz="4" w:space="0" w:color="auto"/>
                </w:tcBorders>
                <w:vAlign w:val="center"/>
              </w:tcPr>
            </w:tcPrChange>
          </w:tcPr>
          <w:p w14:paraId="4F3323D6" w14:textId="77777777" w:rsidR="002F0EAF" w:rsidRDefault="002F0EAF" w:rsidP="002F0EAF">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Change w:id="8457" w:author="ZTE-Ma Zhifeng" w:date="2023-05-27T07:28:00Z">
              <w:tcPr>
                <w:tcW w:w="960" w:type="dxa"/>
                <w:tcBorders>
                  <w:top w:val="single" w:sz="4" w:space="0" w:color="auto"/>
                  <w:left w:val="single" w:sz="4" w:space="0" w:color="auto"/>
                  <w:right w:val="single" w:sz="4" w:space="0" w:color="auto"/>
                </w:tcBorders>
              </w:tcPr>
            </w:tcPrChange>
          </w:tcPr>
          <w:p w14:paraId="77F2A55A" w14:textId="77777777" w:rsidR="002F0EAF" w:rsidRDefault="002F0EAF" w:rsidP="002F0EAF">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Change w:id="8458" w:author="ZTE-Ma Zhifeng" w:date="2023-05-27T07:28:00Z">
              <w:tcPr>
                <w:tcW w:w="964" w:type="dxa"/>
                <w:tcBorders>
                  <w:top w:val="single" w:sz="4" w:space="0" w:color="auto"/>
                  <w:left w:val="single" w:sz="4" w:space="0" w:color="auto"/>
                  <w:right w:val="single" w:sz="4" w:space="0" w:color="auto"/>
                </w:tcBorders>
              </w:tcPr>
            </w:tcPrChange>
          </w:tcPr>
          <w:p w14:paraId="32BE5B04" w14:textId="77777777" w:rsidR="002F0EAF" w:rsidRDefault="002F0EAF" w:rsidP="002F0EAF">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Change w:id="8459" w:author="ZTE-Ma Zhifeng" w:date="2023-05-27T07:28:00Z">
              <w:tcPr>
                <w:tcW w:w="960" w:type="dxa"/>
                <w:tcBorders>
                  <w:top w:val="single" w:sz="4" w:space="0" w:color="auto"/>
                  <w:left w:val="single" w:sz="4" w:space="0" w:color="auto"/>
                  <w:right w:val="single" w:sz="4" w:space="0" w:color="auto"/>
                </w:tcBorders>
              </w:tcPr>
            </w:tcPrChange>
          </w:tcPr>
          <w:p w14:paraId="4BB682E4" w14:textId="77777777" w:rsidR="002F0EAF" w:rsidRDefault="002F0EAF" w:rsidP="002F0E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Change w:id="8460" w:author="ZTE-Ma Zhifeng" w:date="2023-05-27T07:28:00Z">
              <w:tcPr>
                <w:tcW w:w="960" w:type="dxa"/>
                <w:tcBorders>
                  <w:top w:val="single" w:sz="4" w:space="0" w:color="auto"/>
                  <w:left w:val="single" w:sz="4" w:space="0" w:color="auto"/>
                  <w:right w:val="single" w:sz="4" w:space="0" w:color="auto"/>
                </w:tcBorders>
              </w:tcPr>
            </w:tcPrChange>
          </w:tcPr>
          <w:p w14:paraId="33C847E2" w14:textId="77777777" w:rsidR="002F0EAF" w:rsidRDefault="002F0EAF" w:rsidP="002F0EAF">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Change w:id="8461" w:author="ZTE-Ma Zhifeng" w:date="2023-05-27T07:28:00Z">
              <w:tcPr>
                <w:tcW w:w="977" w:type="dxa"/>
                <w:tcBorders>
                  <w:top w:val="single" w:sz="4" w:space="0" w:color="auto"/>
                  <w:left w:val="single" w:sz="4" w:space="0" w:color="auto"/>
                  <w:bottom w:val="single" w:sz="4" w:space="0" w:color="auto"/>
                  <w:right w:val="single" w:sz="4" w:space="0" w:color="auto"/>
                </w:tcBorders>
              </w:tcPr>
            </w:tcPrChange>
          </w:tcPr>
          <w:p w14:paraId="257A87E3" w14:textId="77777777" w:rsidR="002F0EAF" w:rsidRDefault="002F0EAF" w:rsidP="002F0E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Change w:id="8462" w:author="ZTE-Ma Zhifeng" w:date="2023-05-27T07:28:00Z">
              <w:tcPr>
                <w:tcW w:w="828" w:type="dxa"/>
                <w:tcBorders>
                  <w:top w:val="single" w:sz="4" w:space="0" w:color="auto"/>
                  <w:left w:val="single" w:sz="4" w:space="0" w:color="auto"/>
                  <w:right w:val="single" w:sz="4" w:space="0" w:color="auto"/>
                </w:tcBorders>
              </w:tcPr>
            </w:tcPrChange>
          </w:tcPr>
          <w:p w14:paraId="68BBE0AF" w14:textId="77777777" w:rsidR="002F0EAF" w:rsidRDefault="002F0EAF" w:rsidP="002F0EAF">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Change w:id="8463" w:author="ZTE-Ma Zhifeng" w:date="2023-05-27T07:28:00Z">
              <w:tcPr>
                <w:tcW w:w="1057" w:type="dxa"/>
                <w:tcBorders>
                  <w:top w:val="single" w:sz="4" w:space="0" w:color="auto"/>
                  <w:left w:val="single" w:sz="4" w:space="0" w:color="auto"/>
                  <w:right w:val="single" w:sz="4" w:space="0" w:color="auto"/>
                </w:tcBorders>
              </w:tcPr>
            </w:tcPrChange>
          </w:tcPr>
          <w:p w14:paraId="0AA795E2" w14:textId="77777777" w:rsidR="002F0EAF" w:rsidRDefault="002F0EAF" w:rsidP="002F0EAF">
            <w:pPr>
              <w:pStyle w:val="TAC"/>
              <w:rPr>
                <w:lang w:eastAsia="ko-KR"/>
              </w:rPr>
            </w:pPr>
            <w:r>
              <w:rPr>
                <w:lang w:eastAsia="ko-KR"/>
              </w:rPr>
              <w:t>N/A</w:t>
            </w:r>
          </w:p>
        </w:tc>
      </w:tr>
      <w:tr w:rsidR="002F0EAF" w14:paraId="02C7344F" w14:textId="77777777" w:rsidTr="00A321A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4" w:author="ZTE-Ma Zhifeng" w:date="2023-05-27T0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65" w:author="ZTE-Ma Zhifeng" w:date="2023-05-27T07:28:00Z"/>
          <w:trPrChange w:id="8466" w:author="ZTE-Ma Zhifeng" w:date="2023-05-27T07:2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467" w:author="ZTE-Ma Zhifeng" w:date="2023-05-27T07:28:00Z">
              <w:tcPr>
                <w:tcW w:w="2007" w:type="dxa"/>
                <w:tcBorders>
                  <w:top w:val="nil"/>
                  <w:left w:val="single" w:sz="4" w:space="0" w:color="auto"/>
                  <w:bottom w:val="single" w:sz="4" w:space="0" w:color="auto"/>
                  <w:right w:val="single" w:sz="4" w:space="0" w:color="auto"/>
                </w:tcBorders>
                <w:shd w:val="clear" w:color="auto" w:fill="auto"/>
              </w:tcPr>
            </w:tcPrChange>
          </w:tcPr>
          <w:p w14:paraId="4DEF0BCE" w14:textId="01713385" w:rsidR="002F0EAF" w:rsidRDefault="002F0EAF" w:rsidP="002F0EAF">
            <w:pPr>
              <w:pStyle w:val="TAC"/>
              <w:rPr>
                <w:ins w:id="8468" w:author="ZTE-Ma Zhifeng" w:date="2023-05-27T07:28:00Z"/>
                <w:lang w:val="en-US" w:eastAsia="zh-CN"/>
              </w:rPr>
            </w:pPr>
            <w:ins w:id="8469" w:author="ZTE-Ma Zhifeng" w:date="2023-05-27T07:28:00Z">
              <w:r w:rsidRPr="00720EE3">
                <w:rPr>
                  <w:rFonts w:eastAsia="等线"/>
                  <w:lang w:val="sv-SE" w:eastAsia="zh-CN"/>
                </w:rPr>
                <w:t>CA_n1-n7-n67</w:t>
              </w:r>
            </w:ins>
          </w:p>
        </w:tc>
        <w:tc>
          <w:tcPr>
            <w:tcW w:w="1146" w:type="dxa"/>
            <w:tcBorders>
              <w:top w:val="single" w:sz="4" w:space="0" w:color="auto"/>
              <w:left w:val="single" w:sz="4" w:space="0" w:color="auto"/>
              <w:right w:val="single" w:sz="4" w:space="0" w:color="auto"/>
            </w:tcBorders>
            <w:vAlign w:val="center"/>
            <w:tcPrChange w:id="8470" w:author="ZTE-Ma Zhifeng" w:date="2023-05-27T07:28:00Z">
              <w:tcPr>
                <w:tcW w:w="1146" w:type="dxa"/>
                <w:tcBorders>
                  <w:top w:val="single" w:sz="4" w:space="0" w:color="auto"/>
                  <w:left w:val="single" w:sz="4" w:space="0" w:color="auto"/>
                  <w:right w:val="single" w:sz="4" w:space="0" w:color="auto"/>
                </w:tcBorders>
                <w:vAlign w:val="center"/>
              </w:tcPr>
            </w:tcPrChange>
          </w:tcPr>
          <w:p w14:paraId="66A4CEAD" w14:textId="6ED2171B" w:rsidR="002F0EAF" w:rsidRDefault="002F0EAF" w:rsidP="002F0EAF">
            <w:pPr>
              <w:pStyle w:val="TAC"/>
              <w:rPr>
                <w:ins w:id="8471" w:author="ZTE-Ma Zhifeng" w:date="2023-05-27T07:28:00Z"/>
                <w:lang w:val="en-US" w:eastAsia="zh-CN"/>
              </w:rPr>
            </w:pPr>
            <w:ins w:id="8472" w:author="ZTE-Ma Zhifeng" w:date="2023-05-27T07:28: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Change w:id="8473" w:author="ZTE-Ma Zhifeng" w:date="2023-05-27T07:28:00Z">
              <w:tcPr>
                <w:tcW w:w="960" w:type="dxa"/>
                <w:tcBorders>
                  <w:top w:val="single" w:sz="4" w:space="0" w:color="auto"/>
                  <w:left w:val="single" w:sz="4" w:space="0" w:color="auto"/>
                  <w:right w:val="single" w:sz="4" w:space="0" w:color="auto"/>
                </w:tcBorders>
              </w:tcPr>
            </w:tcPrChange>
          </w:tcPr>
          <w:p w14:paraId="5B99B1D1" w14:textId="0CCD63F2" w:rsidR="002F0EAF" w:rsidRDefault="002F0EAF" w:rsidP="002F0EAF">
            <w:pPr>
              <w:pStyle w:val="TAC"/>
              <w:rPr>
                <w:ins w:id="8474" w:author="ZTE-Ma Zhifeng" w:date="2023-05-27T07:28:00Z"/>
                <w:lang w:eastAsia="ko-KR"/>
              </w:rPr>
            </w:pPr>
            <w:ins w:id="8475" w:author="ZTE-Ma Zhifeng" w:date="2023-05-27T07:28:00Z">
              <w:r>
                <w:rPr>
                  <w:rFonts w:cs="Arial" w:hint="eastAsia"/>
                  <w:szCs w:val="18"/>
                  <w:lang w:eastAsia="ja-JP"/>
                </w:rPr>
                <w:t>19</w:t>
              </w:r>
              <w:r>
                <w:rPr>
                  <w:rFonts w:cs="Arial"/>
                  <w:szCs w:val="18"/>
                  <w:lang w:eastAsia="ja-JP"/>
                </w:rPr>
                <w:t>48</w:t>
              </w:r>
            </w:ins>
          </w:p>
        </w:tc>
        <w:tc>
          <w:tcPr>
            <w:tcW w:w="964" w:type="dxa"/>
            <w:tcBorders>
              <w:top w:val="single" w:sz="4" w:space="0" w:color="auto"/>
              <w:left w:val="single" w:sz="4" w:space="0" w:color="auto"/>
              <w:right w:val="single" w:sz="4" w:space="0" w:color="auto"/>
            </w:tcBorders>
            <w:tcPrChange w:id="8476" w:author="ZTE-Ma Zhifeng" w:date="2023-05-27T07:28:00Z">
              <w:tcPr>
                <w:tcW w:w="964" w:type="dxa"/>
                <w:tcBorders>
                  <w:top w:val="single" w:sz="4" w:space="0" w:color="auto"/>
                  <w:left w:val="single" w:sz="4" w:space="0" w:color="auto"/>
                  <w:right w:val="single" w:sz="4" w:space="0" w:color="auto"/>
                </w:tcBorders>
              </w:tcPr>
            </w:tcPrChange>
          </w:tcPr>
          <w:p w14:paraId="32477924" w14:textId="3E7FE09A" w:rsidR="002F0EAF" w:rsidRDefault="002F0EAF" w:rsidP="002F0EAF">
            <w:pPr>
              <w:pStyle w:val="TAC"/>
              <w:rPr>
                <w:ins w:id="8477" w:author="ZTE-Ma Zhifeng" w:date="2023-05-27T07:28:00Z"/>
                <w:lang w:eastAsia="ko-KR"/>
              </w:rPr>
            </w:pPr>
            <w:ins w:id="8478" w:author="ZTE-Ma Zhifeng" w:date="2023-05-27T07:28: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8479" w:author="ZTE-Ma Zhifeng" w:date="2023-05-27T07:28:00Z">
              <w:tcPr>
                <w:tcW w:w="960" w:type="dxa"/>
                <w:tcBorders>
                  <w:top w:val="single" w:sz="4" w:space="0" w:color="auto"/>
                  <w:left w:val="single" w:sz="4" w:space="0" w:color="auto"/>
                  <w:right w:val="single" w:sz="4" w:space="0" w:color="auto"/>
                </w:tcBorders>
              </w:tcPr>
            </w:tcPrChange>
          </w:tcPr>
          <w:p w14:paraId="7AFF283A" w14:textId="4AD85BCC" w:rsidR="002F0EAF" w:rsidRDefault="002F0EAF" w:rsidP="002F0EAF">
            <w:pPr>
              <w:pStyle w:val="TAC"/>
              <w:rPr>
                <w:ins w:id="8480" w:author="ZTE-Ma Zhifeng" w:date="2023-05-27T07:28:00Z"/>
                <w:lang w:eastAsia="ko-KR"/>
              </w:rPr>
            </w:pPr>
            <w:ins w:id="8481" w:author="ZTE-Ma Zhifeng" w:date="2023-05-27T07:28: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8482" w:author="ZTE-Ma Zhifeng" w:date="2023-05-27T07:28:00Z">
              <w:tcPr>
                <w:tcW w:w="960" w:type="dxa"/>
                <w:tcBorders>
                  <w:top w:val="single" w:sz="4" w:space="0" w:color="auto"/>
                  <w:left w:val="single" w:sz="4" w:space="0" w:color="auto"/>
                  <w:right w:val="single" w:sz="4" w:space="0" w:color="auto"/>
                </w:tcBorders>
              </w:tcPr>
            </w:tcPrChange>
          </w:tcPr>
          <w:p w14:paraId="29B72438" w14:textId="69467181" w:rsidR="002F0EAF" w:rsidRDefault="002F0EAF" w:rsidP="002F0EAF">
            <w:pPr>
              <w:pStyle w:val="TAC"/>
              <w:rPr>
                <w:ins w:id="8483" w:author="ZTE-Ma Zhifeng" w:date="2023-05-27T07:28:00Z"/>
                <w:lang w:eastAsia="ko-KR"/>
              </w:rPr>
            </w:pPr>
            <w:ins w:id="8484" w:author="ZTE-Ma Zhifeng" w:date="2023-05-27T07:28:00Z">
              <w:r>
                <w:rPr>
                  <w:lang w:val="en-US" w:eastAsia="ko-KR"/>
                </w:rPr>
                <w:t>2138</w:t>
              </w:r>
            </w:ins>
          </w:p>
        </w:tc>
        <w:tc>
          <w:tcPr>
            <w:tcW w:w="977" w:type="dxa"/>
            <w:tcBorders>
              <w:top w:val="single" w:sz="4" w:space="0" w:color="auto"/>
              <w:left w:val="single" w:sz="4" w:space="0" w:color="auto"/>
              <w:bottom w:val="single" w:sz="4" w:space="0" w:color="auto"/>
              <w:right w:val="single" w:sz="4" w:space="0" w:color="auto"/>
            </w:tcBorders>
            <w:tcPrChange w:id="8485" w:author="ZTE-Ma Zhifeng" w:date="2023-05-27T07:28:00Z">
              <w:tcPr>
                <w:tcW w:w="977" w:type="dxa"/>
                <w:tcBorders>
                  <w:top w:val="single" w:sz="4" w:space="0" w:color="auto"/>
                  <w:left w:val="single" w:sz="4" w:space="0" w:color="auto"/>
                  <w:bottom w:val="single" w:sz="4" w:space="0" w:color="auto"/>
                  <w:right w:val="single" w:sz="4" w:space="0" w:color="auto"/>
                </w:tcBorders>
              </w:tcPr>
            </w:tcPrChange>
          </w:tcPr>
          <w:p w14:paraId="71F54897" w14:textId="4E7D5E3E" w:rsidR="002F0EAF" w:rsidRDefault="002F0EAF" w:rsidP="002F0EAF">
            <w:pPr>
              <w:pStyle w:val="TAC"/>
              <w:rPr>
                <w:ins w:id="8486" w:author="ZTE-Ma Zhifeng" w:date="2023-05-27T07:28:00Z"/>
                <w:lang w:eastAsia="ko-KR"/>
              </w:rPr>
            </w:pPr>
            <w:ins w:id="8487" w:author="ZTE-Ma Zhifeng" w:date="2023-05-27T07:28: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8488" w:author="ZTE-Ma Zhifeng" w:date="2023-05-27T07:28:00Z">
              <w:tcPr>
                <w:tcW w:w="828" w:type="dxa"/>
                <w:tcBorders>
                  <w:top w:val="single" w:sz="4" w:space="0" w:color="auto"/>
                  <w:left w:val="single" w:sz="4" w:space="0" w:color="auto"/>
                  <w:right w:val="single" w:sz="4" w:space="0" w:color="auto"/>
                </w:tcBorders>
              </w:tcPr>
            </w:tcPrChange>
          </w:tcPr>
          <w:p w14:paraId="69EEB74C" w14:textId="3A955E72" w:rsidR="002F0EAF" w:rsidRDefault="002F0EAF" w:rsidP="002F0EAF">
            <w:pPr>
              <w:pStyle w:val="TAC"/>
              <w:rPr>
                <w:ins w:id="8489" w:author="ZTE-Ma Zhifeng" w:date="2023-05-27T07:28:00Z"/>
                <w:lang w:val="en-US" w:eastAsia="zh-CN"/>
              </w:rPr>
            </w:pPr>
            <w:ins w:id="8490" w:author="ZTE-Ma Zhifeng" w:date="2023-05-27T07:28: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Change w:id="8491" w:author="ZTE-Ma Zhifeng" w:date="2023-05-27T07:28:00Z">
              <w:tcPr>
                <w:tcW w:w="1057" w:type="dxa"/>
                <w:tcBorders>
                  <w:top w:val="single" w:sz="4" w:space="0" w:color="auto"/>
                  <w:left w:val="single" w:sz="4" w:space="0" w:color="auto"/>
                  <w:right w:val="single" w:sz="4" w:space="0" w:color="auto"/>
                </w:tcBorders>
              </w:tcPr>
            </w:tcPrChange>
          </w:tcPr>
          <w:p w14:paraId="05FAD4ED" w14:textId="0F5500CD" w:rsidR="002F0EAF" w:rsidRDefault="002F0EAF" w:rsidP="002F0EAF">
            <w:pPr>
              <w:pStyle w:val="TAC"/>
              <w:rPr>
                <w:ins w:id="8492" w:author="ZTE-Ma Zhifeng" w:date="2023-05-27T07:28:00Z"/>
                <w:lang w:eastAsia="ko-KR"/>
              </w:rPr>
            </w:pPr>
            <w:ins w:id="8493" w:author="ZTE-Ma Zhifeng" w:date="2023-05-27T07:28:00Z">
              <w:r>
                <w:rPr>
                  <w:rFonts w:cs="Arial" w:hint="eastAsia"/>
                  <w:szCs w:val="18"/>
                  <w:lang w:eastAsia="ja-JP"/>
                </w:rPr>
                <w:t>N</w:t>
              </w:r>
              <w:r>
                <w:rPr>
                  <w:rFonts w:cs="Arial"/>
                  <w:szCs w:val="18"/>
                  <w:lang w:eastAsia="ja-JP"/>
                </w:rPr>
                <w:t>/A</w:t>
              </w:r>
            </w:ins>
          </w:p>
        </w:tc>
      </w:tr>
      <w:tr w:rsidR="002F0EAF" w14:paraId="7F3B30AB" w14:textId="77777777" w:rsidTr="00A321A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4" w:author="ZTE-Ma Zhifeng" w:date="2023-05-27T0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95" w:author="ZTE-Ma Zhifeng" w:date="2023-05-27T07:28:00Z"/>
          <w:trPrChange w:id="8496" w:author="ZTE-Ma Zhifeng" w:date="2023-05-27T07:2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97" w:author="ZTE-Ma Zhifeng" w:date="2023-05-27T07:28:00Z">
              <w:tcPr>
                <w:tcW w:w="2007" w:type="dxa"/>
                <w:tcBorders>
                  <w:top w:val="nil"/>
                  <w:left w:val="single" w:sz="4" w:space="0" w:color="auto"/>
                  <w:bottom w:val="single" w:sz="4" w:space="0" w:color="auto"/>
                  <w:right w:val="single" w:sz="4" w:space="0" w:color="auto"/>
                </w:tcBorders>
                <w:shd w:val="clear" w:color="auto" w:fill="auto"/>
              </w:tcPr>
            </w:tcPrChange>
          </w:tcPr>
          <w:p w14:paraId="31C186FE" w14:textId="77777777" w:rsidR="002F0EAF" w:rsidRDefault="002F0EAF" w:rsidP="002F0EAF">
            <w:pPr>
              <w:pStyle w:val="TAC"/>
              <w:rPr>
                <w:ins w:id="8498" w:author="ZTE-Ma Zhifeng" w:date="2023-05-27T07:28:00Z"/>
                <w:lang w:val="en-US" w:eastAsia="zh-CN"/>
              </w:rPr>
            </w:pPr>
          </w:p>
        </w:tc>
        <w:tc>
          <w:tcPr>
            <w:tcW w:w="1146" w:type="dxa"/>
            <w:tcBorders>
              <w:top w:val="single" w:sz="4" w:space="0" w:color="auto"/>
              <w:left w:val="single" w:sz="4" w:space="0" w:color="auto"/>
              <w:right w:val="single" w:sz="4" w:space="0" w:color="auto"/>
            </w:tcBorders>
            <w:vAlign w:val="center"/>
            <w:tcPrChange w:id="8499" w:author="ZTE-Ma Zhifeng" w:date="2023-05-27T07:28:00Z">
              <w:tcPr>
                <w:tcW w:w="1146" w:type="dxa"/>
                <w:tcBorders>
                  <w:top w:val="single" w:sz="4" w:space="0" w:color="auto"/>
                  <w:left w:val="single" w:sz="4" w:space="0" w:color="auto"/>
                  <w:right w:val="single" w:sz="4" w:space="0" w:color="auto"/>
                </w:tcBorders>
                <w:vAlign w:val="center"/>
              </w:tcPr>
            </w:tcPrChange>
          </w:tcPr>
          <w:p w14:paraId="686497A9" w14:textId="4B0C7397" w:rsidR="002F0EAF" w:rsidRDefault="002F0EAF" w:rsidP="002F0EAF">
            <w:pPr>
              <w:pStyle w:val="TAC"/>
              <w:rPr>
                <w:ins w:id="8500" w:author="ZTE-Ma Zhifeng" w:date="2023-05-27T07:28:00Z"/>
                <w:lang w:val="en-US" w:eastAsia="zh-CN"/>
              </w:rPr>
            </w:pPr>
            <w:ins w:id="8501" w:author="ZTE-Ma Zhifeng" w:date="2023-05-27T07:28:00Z">
              <w:r>
                <w:rPr>
                  <w:rFonts w:hint="eastAsia"/>
                  <w:lang w:val="en-US" w:eastAsia="zh-CN"/>
                </w:rPr>
                <w:t>n</w:t>
              </w:r>
              <w:r>
                <w:rPr>
                  <w:lang w:val="en-US" w:eastAsia="zh-CN"/>
                </w:rPr>
                <w:t>7</w:t>
              </w:r>
            </w:ins>
          </w:p>
        </w:tc>
        <w:tc>
          <w:tcPr>
            <w:tcW w:w="960" w:type="dxa"/>
            <w:tcBorders>
              <w:top w:val="single" w:sz="4" w:space="0" w:color="auto"/>
              <w:left w:val="single" w:sz="4" w:space="0" w:color="auto"/>
              <w:right w:val="single" w:sz="4" w:space="0" w:color="auto"/>
            </w:tcBorders>
            <w:tcPrChange w:id="8502" w:author="ZTE-Ma Zhifeng" w:date="2023-05-27T07:28:00Z">
              <w:tcPr>
                <w:tcW w:w="960" w:type="dxa"/>
                <w:tcBorders>
                  <w:top w:val="single" w:sz="4" w:space="0" w:color="auto"/>
                  <w:left w:val="single" w:sz="4" w:space="0" w:color="auto"/>
                  <w:right w:val="single" w:sz="4" w:space="0" w:color="auto"/>
                </w:tcBorders>
              </w:tcPr>
            </w:tcPrChange>
          </w:tcPr>
          <w:p w14:paraId="761B22FB" w14:textId="37BB4DC2" w:rsidR="002F0EAF" w:rsidRDefault="002F0EAF" w:rsidP="002F0EAF">
            <w:pPr>
              <w:pStyle w:val="TAC"/>
              <w:rPr>
                <w:ins w:id="8503" w:author="ZTE-Ma Zhifeng" w:date="2023-05-27T07:28:00Z"/>
                <w:lang w:eastAsia="ko-KR"/>
              </w:rPr>
            </w:pPr>
            <w:ins w:id="8504" w:author="ZTE-Ma Zhifeng" w:date="2023-05-27T07:28:00Z">
              <w:r>
                <w:rPr>
                  <w:lang w:val="en-US" w:eastAsia="ko-KR"/>
                </w:rPr>
                <w:t>2548</w:t>
              </w:r>
            </w:ins>
          </w:p>
        </w:tc>
        <w:tc>
          <w:tcPr>
            <w:tcW w:w="964" w:type="dxa"/>
            <w:tcBorders>
              <w:top w:val="single" w:sz="4" w:space="0" w:color="auto"/>
              <w:left w:val="single" w:sz="4" w:space="0" w:color="auto"/>
              <w:right w:val="single" w:sz="4" w:space="0" w:color="auto"/>
            </w:tcBorders>
            <w:tcPrChange w:id="8505" w:author="ZTE-Ma Zhifeng" w:date="2023-05-27T07:28:00Z">
              <w:tcPr>
                <w:tcW w:w="964" w:type="dxa"/>
                <w:tcBorders>
                  <w:top w:val="single" w:sz="4" w:space="0" w:color="auto"/>
                  <w:left w:val="single" w:sz="4" w:space="0" w:color="auto"/>
                  <w:right w:val="single" w:sz="4" w:space="0" w:color="auto"/>
                </w:tcBorders>
              </w:tcPr>
            </w:tcPrChange>
          </w:tcPr>
          <w:p w14:paraId="0A19E94E" w14:textId="27A2E684" w:rsidR="002F0EAF" w:rsidRDefault="002F0EAF" w:rsidP="002F0EAF">
            <w:pPr>
              <w:pStyle w:val="TAC"/>
              <w:rPr>
                <w:ins w:id="8506" w:author="ZTE-Ma Zhifeng" w:date="2023-05-27T07:28:00Z"/>
                <w:lang w:eastAsia="ko-KR"/>
              </w:rPr>
            </w:pPr>
            <w:ins w:id="8507" w:author="ZTE-Ma Zhifeng" w:date="2023-05-27T07:28: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8508" w:author="ZTE-Ma Zhifeng" w:date="2023-05-27T07:28:00Z">
              <w:tcPr>
                <w:tcW w:w="960" w:type="dxa"/>
                <w:tcBorders>
                  <w:top w:val="single" w:sz="4" w:space="0" w:color="auto"/>
                  <w:left w:val="single" w:sz="4" w:space="0" w:color="auto"/>
                  <w:right w:val="single" w:sz="4" w:space="0" w:color="auto"/>
                </w:tcBorders>
              </w:tcPr>
            </w:tcPrChange>
          </w:tcPr>
          <w:p w14:paraId="1F17FB07" w14:textId="2F722408" w:rsidR="002F0EAF" w:rsidRDefault="002F0EAF" w:rsidP="002F0EAF">
            <w:pPr>
              <w:pStyle w:val="TAC"/>
              <w:rPr>
                <w:ins w:id="8509" w:author="ZTE-Ma Zhifeng" w:date="2023-05-27T07:28:00Z"/>
                <w:lang w:eastAsia="ko-KR"/>
              </w:rPr>
            </w:pPr>
            <w:ins w:id="8510" w:author="ZTE-Ma Zhifeng" w:date="2023-05-27T07:28: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8511" w:author="ZTE-Ma Zhifeng" w:date="2023-05-27T07:28:00Z">
              <w:tcPr>
                <w:tcW w:w="960" w:type="dxa"/>
                <w:tcBorders>
                  <w:top w:val="single" w:sz="4" w:space="0" w:color="auto"/>
                  <w:left w:val="single" w:sz="4" w:space="0" w:color="auto"/>
                  <w:right w:val="single" w:sz="4" w:space="0" w:color="auto"/>
                </w:tcBorders>
              </w:tcPr>
            </w:tcPrChange>
          </w:tcPr>
          <w:p w14:paraId="7605FD07" w14:textId="48DD04B9" w:rsidR="002F0EAF" w:rsidRDefault="002F0EAF" w:rsidP="002F0EAF">
            <w:pPr>
              <w:pStyle w:val="TAC"/>
              <w:rPr>
                <w:ins w:id="8512" w:author="ZTE-Ma Zhifeng" w:date="2023-05-27T07:28:00Z"/>
                <w:lang w:eastAsia="ko-KR"/>
              </w:rPr>
            </w:pPr>
            <w:ins w:id="8513" w:author="ZTE-Ma Zhifeng" w:date="2023-05-27T07:28:00Z">
              <w:r>
                <w:rPr>
                  <w:lang w:val="en-US" w:eastAsia="ko-KR"/>
                </w:rPr>
                <w:t>2668</w:t>
              </w:r>
            </w:ins>
          </w:p>
        </w:tc>
        <w:tc>
          <w:tcPr>
            <w:tcW w:w="977" w:type="dxa"/>
            <w:tcBorders>
              <w:top w:val="single" w:sz="4" w:space="0" w:color="auto"/>
              <w:left w:val="single" w:sz="4" w:space="0" w:color="auto"/>
              <w:bottom w:val="single" w:sz="4" w:space="0" w:color="auto"/>
              <w:right w:val="single" w:sz="4" w:space="0" w:color="auto"/>
            </w:tcBorders>
            <w:tcPrChange w:id="8514" w:author="ZTE-Ma Zhifeng" w:date="2023-05-27T07:28:00Z">
              <w:tcPr>
                <w:tcW w:w="977" w:type="dxa"/>
                <w:tcBorders>
                  <w:top w:val="single" w:sz="4" w:space="0" w:color="auto"/>
                  <w:left w:val="single" w:sz="4" w:space="0" w:color="auto"/>
                  <w:bottom w:val="single" w:sz="4" w:space="0" w:color="auto"/>
                  <w:right w:val="single" w:sz="4" w:space="0" w:color="auto"/>
                </w:tcBorders>
              </w:tcPr>
            </w:tcPrChange>
          </w:tcPr>
          <w:p w14:paraId="5EC8EC4E" w14:textId="620B016D" w:rsidR="002F0EAF" w:rsidRDefault="002F0EAF" w:rsidP="002F0EAF">
            <w:pPr>
              <w:pStyle w:val="TAC"/>
              <w:rPr>
                <w:ins w:id="8515" w:author="ZTE-Ma Zhifeng" w:date="2023-05-27T07:28:00Z"/>
                <w:lang w:eastAsia="ko-KR"/>
              </w:rPr>
            </w:pPr>
            <w:ins w:id="8516" w:author="ZTE-Ma Zhifeng" w:date="2023-05-27T07:28: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8517" w:author="ZTE-Ma Zhifeng" w:date="2023-05-27T07:28:00Z">
              <w:tcPr>
                <w:tcW w:w="828" w:type="dxa"/>
                <w:tcBorders>
                  <w:top w:val="single" w:sz="4" w:space="0" w:color="auto"/>
                  <w:left w:val="single" w:sz="4" w:space="0" w:color="auto"/>
                  <w:right w:val="single" w:sz="4" w:space="0" w:color="auto"/>
                </w:tcBorders>
              </w:tcPr>
            </w:tcPrChange>
          </w:tcPr>
          <w:p w14:paraId="5D1E426D" w14:textId="5B4292BB" w:rsidR="002F0EAF" w:rsidRDefault="002F0EAF" w:rsidP="002F0EAF">
            <w:pPr>
              <w:pStyle w:val="TAC"/>
              <w:rPr>
                <w:ins w:id="8518" w:author="ZTE-Ma Zhifeng" w:date="2023-05-27T07:28:00Z"/>
                <w:lang w:val="en-US" w:eastAsia="zh-CN"/>
              </w:rPr>
            </w:pPr>
            <w:ins w:id="8519" w:author="ZTE-Ma Zhifeng" w:date="2023-05-27T07:28:00Z">
              <w:r>
                <w:rPr>
                  <w:rFonts w:cs="Arial"/>
                  <w:szCs w:val="18"/>
                  <w:lang w:eastAsia="ja-JP"/>
                </w:rPr>
                <w:t>FDD</w:t>
              </w:r>
            </w:ins>
          </w:p>
        </w:tc>
        <w:tc>
          <w:tcPr>
            <w:tcW w:w="1057" w:type="dxa"/>
            <w:tcBorders>
              <w:top w:val="single" w:sz="4" w:space="0" w:color="auto"/>
              <w:left w:val="single" w:sz="4" w:space="0" w:color="auto"/>
              <w:right w:val="single" w:sz="4" w:space="0" w:color="auto"/>
            </w:tcBorders>
            <w:tcPrChange w:id="8520" w:author="ZTE-Ma Zhifeng" w:date="2023-05-27T07:28:00Z">
              <w:tcPr>
                <w:tcW w:w="1057" w:type="dxa"/>
                <w:tcBorders>
                  <w:top w:val="single" w:sz="4" w:space="0" w:color="auto"/>
                  <w:left w:val="single" w:sz="4" w:space="0" w:color="auto"/>
                  <w:right w:val="single" w:sz="4" w:space="0" w:color="auto"/>
                </w:tcBorders>
              </w:tcPr>
            </w:tcPrChange>
          </w:tcPr>
          <w:p w14:paraId="6CE7447C" w14:textId="2403EB7F" w:rsidR="002F0EAF" w:rsidRDefault="002F0EAF" w:rsidP="002F0EAF">
            <w:pPr>
              <w:pStyle w:val="TAC"/>
              <w:rPr>
                <w:ins w:id="8521" w:author="ZTE-Ma Zhifeng" w:date="2023-05-27T07:28:00Z"/>
                <w:lang w:eastAsia="ko-KR"/>
              </w:rPr>
            </w:pPr>
            <w:ins w:id="8522" w:author="ZTE-Ma Zhifeng" w:date="2023-05-27T07:28:00Z">
              <w:r>
                <w:rPr>
                  <w:rFonts w:cs="Arial" w:hint="eastAsia"/>
                  <w:szCs w:val="18"/>
                  <w:lang w:eastAsia="ja-JP"/>
                </w:rPr>
                <w:t>N</w:t>
              </w:r>
              <w:r>
                <w:rPr>
                  <w:rFonts w:cs="Arial"/>
                  <w:szCs w:val="18"/>
                  <w:lang w:eastAsia="ja-JP"/>
                </w:rPr>
                <w:t>/A</w:t>
              </w:r>
            </w:ins>
          </w:p>
        </w:tc>
      </w:tr>
      <w:tr w:rsidR="002F0EAF" w14:paraId="5ACD500A"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3" w:author="ZTE-Ma Zhifeng" w:date="2023-05-27T0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24" w:author="ZTE-Ma Zhifeng" w:date="2023-05-27T07:28:00Z"/>
          <w:trPrChange w:id="8525" w:author="ZTE-Ma Zhifeng" w:date="2023-05-27T07: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526" w:author="ZTE-Ma Zhifeng" w:date="2023-05-27T07:28:00Z">
              <w:tcPr>
                <w:tcW w:w="2007" w:type="dxa"/>
                <w:tcBorders>
                  <w:top w:val="nil"/>
                  <w:left w:val="single" w:sz="4" w:space="0" w:color="auto"/>
                  <w:bottom w:val="single" w:sz="4" w:space="0" w:color="auto"/>
                  <w:right w:val="single" w:sz="4" w:space="0" w:color="auto"/>
                </w:tcBorders>
                <w:shd w:val="clear" w:color="auto" w:fill="auto"/>
              </w:tcPr>
            </w:tcPrChange>
          </w:tcPr>
          <w:p w14:paraId="3B86E8ED" w14:textId="77777777" w:rsidR="002F0EAF" w:rsidRDefault="002F0EAF" w:rsidP="002F0EAF">
            <w:pPr>
              <w:pStyle w:val="TAC"/>
              <w:rPr>
                <w:ins w:id="8527" w:author="ZTE-Ma Zhifeng" w:date="2023-05-27T07:28:00Z"/>
                <w:lang w:val="en-US" w:eastAsia="zh-CN"/>
              </w:rPr>
            </w:pPr>
          </w:p>
        </w:tc>
        <w:tc>
          <w:tcPr>
            <w:tcW w:w="1146" w:type="dxa"/>
            <w:tcBorders>
              <w:top w:val="single" w:sz="4" w:space="0" w:color="auto"/>
              <w:left w:val="single" w:sz="4" w:space="0" w:color="auto"/>
              <w:right w:val="single" w:sz="4" w:space="0" w:color="auto"/>
            </w:tcBorders>
            <w:vAlign w:val="center"/>
            <w:tcPrChange w:id="8528" w:author="ZTE-Ma Zhifeng" w:date="2023-05-27T07:28:00Z">
              <w:tcPr>
                <w:tcW w:w="1146" w:type="dxa"/>
                <w:tcBorders>
                  <w:top w:val="single" w:sz="4" w:space="0" w:color="auto"/>
                  <w:left w:val="single" w:sz="4" w:space="0" w:color="auto"/>
                  <w:right w:val="single" w:sz="4" w:space="0" w:color="auto"/>
                </w:tcBorders>
                <w:vAlign w:val="center"/>
              </w:tcPr>
            </w:tcPrChange>
          </w:tcPr>
          <w:p w14:paraId="41A2ACC1" w14:textId="456E3FA1" w:rsidR="002F0EAF" w:rsidRDefault="002F0EAF" w:rsidP="002F0EAF">
            <w:pPr>
              <w:pStyle w:val="TAC"/>
              <w:rPr>
                <w:ins w:id="8529" w:author="ZTE-Ma Zhifeng" w:date="2023-05-27T07:28:00Z"/>
                <w:lang w:val="en-US" w:eastAsia="zh-CN"/>
              </w:rPr>
            </w:pPr>
            <w:ins w:id="8530" w:author="ZTE-Ma Zhifeng" w:date="2023-05-27T07:28: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Change w:id="8531" w:author="ZTE-Ma Zhifeng" w:date="2023-05-27T07:28:00Z">
              <w:tcPr>
                <w:tcW w:w="960" w:type="dxa"/>
                <w:tcBorders>
                  <w:top w:val="single" w:sz="4" w:space="0" w:color="auto"/>
                  <w:left w:val="single" w:sz="4" w:space="0" w:color="auto"/>
                  <w:right w:val="single" w:sz="4" w:space="0" w:color="auto"/>
                </w:tcBorders>
              </w:tcPr>
            </w:tcPrChange>
          </w:tcPr>
          <w:p w14:paraId="18CA4E18" w14:textId="318BCAD2" w:rsidR="002F0EAF" w:rsidRDefault="002F0EAF" w:rsidP="002F0EAF">
            <w:pPr>
              <w:pStyle w:val="TAC"/>
              <w:rPr>
                <w:ins w:id="8532" w:author="ZTE-Ma Zhifeng" w:date="2023-05-27T07:28:00Z"/>
                <w:lang w:eastAsia="ko-KR"/>
              </w:rPr>
            </w:pPr>
            <w:ins w:id="8533" w:author="ZTE-Ma Zhifeng" w:date="2023-05-27T07:28:00Z">
              <w:r>
                <w:rPr>
                  <w:lang w:val="en-US" w:eastAsia="ko-KR"/>
                </w:rPr>
                <w:t>N/A</w:t>
              </w:r>
            </w:ins>
          </w:p>
        </w:tc>
        <w:tc>
          <w:tcPr>
            <w:tcW w:w="964" w:type="dxa"/>
            <w:tcBorders>
              <w:top w:val="single" w:sz="4" w:space="0" w:color="auto"/>
              <w:left w:val="single" w:sz="4" w:space="0" w:color="auto"/>
              <w:right w:val="single" w:sz="4" w:space="0" w:color="auto"/>
            </w:tcBorders>
            <w:tcPrChange w:id="8534" w:author="ZTE-Ma Zhifeng" w:date="2023-05-27T07:28:00Z">
              <w:tcPr>
                <w:tcW w:w="964" w:type="dxa"/>
                <w:tcBorders>
                  <w:top w:val="single" w:sz="4" w:space="0" w:color="auto"/>
                  <w:left w:val="single" w:sz="4" w:space="0" w:color="auto"/>
                  <w:right w:val="single" w:sz="4" w:space="0" w:color="auto"/>
                </w:tcBorders>
              </w:tcPr>
            </w:tcPrChange>
          </w:tcPr>
          <w:p w14:paraId="2422AA5D" w14:textId="5AF0B121" w:rsidR="002F0EAF" w:rsidRDefault="002F0EAF" w:rsidP="002F0EAF">
            <w:pPr>
              <w:pStyle w:val="TAC"/>
              <w:rPr>
                <w:ins w:id="8535" w:author="ZTE-Ma Zhifeng" w:date="2023-05-27T07:28:00Z"/>
                <w:lang w:eastAsia="ko-KR"/>
              </w:rPr>
            </w:pPr>
            <w:ins w:id="8536" w:author="ZTE-Ma Zhifeng" w:date="2023-05-27T07:28: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8537" w:author="ZTE-Ma Zhifeng" w:date="2023-05-27T07:28:00Z">
              <w:tcPr>
                <w:tcW w:w="960" w:type="dxa"/>
                <w:tcBorders>
                  <w:top w:val="single" w:sz="4" w:space="0" w:color="auto"/>
                  <w:left w:val="single" w:sz="4" w:space="0" w:color="auto"/>
                  <w:right w:val="single" w:sz="4" w:space="0" w:color="auto"/>
                </w:tcBorders>
              </w:tcPr>
            </w:tcPrChange>
          </w:tcPr>
          <w:p w14:paraId="60EE7BBD" w14:textId="5EC82CD5" w:rsidR="002F0EAF" w:rsidRDefault="002F0EAF" w:rsidP="002F0EAF">
            <w:pPr>
              <w:pStyle w:val="TAC"/>
              <w:rPr>
                <w:ins w:id="8538" w:author="ZTE-Ma Zhifeng" w:date="2023-05-27T07:28:00Z"/>
                <w:lang w:eastAsia="ko-KR"/>
              </w:rPr>
            </w:pPr>
            <w:ins w:id="8539" w:author="ZTE-Ma Zhifeng" w:date="2023-05-27T07:28: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8540" w:author="ZTE-Ma Zhifeng" w:date="2023-05-27T07:28:00Z">
              <w:tcPr>
                <w:tcW w:w="960" w:type="dxa"/>
                <w:tcBorders>
                  <w:top w:val="single" w:sz="4" w:space="0" w:color="auto"/>
                  <w:left w:val="single" w:sz="4" w:space="0" w:color="auto"/>
                  <w:right w:val="single" w:sz="4" w:space="0" w:color="auto"/>
                </w:tcBorders>
              </w:tcPr>
            </w:tcPrChange>
          </w:tcPr>
          <w:p w14:paraId="380DE637" w14:textId="406CCC28" w:rsidR="002F0EAF" w:rsidRDefault="002F0EAF" w:rsidP="002F0EAF">
            <w:pPr>
              <w:pStyle w:val="TAC"/>
              <w:rPr>
                <w:ins w:id="8541" w:author="ZTE-Ma Zhifeng" w:date="2023-05-27T07:28:00Z"/>
                <w:lang w:eastAsia="ko-KR"/>
              </w:rPr>
            </w:pPr>
            <w:ins w:id="8542" w:author="ZTE-Ma Zhifeng" w:date="2023-05-27T07:28: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Change w:id="8543" w:author="ZTE-Ma Zhifeng" w:date="2023-05-27T07:28:00Z">
              <w:tcPr>
                <w:tcW w:w="977" w:type="dxa"/>
                <w:tcBorders>
                  <w:top w:val="single" w:sz="4" w:space="0" w:color="auto"/>
                  <w:left w:val="single" w:sz="4" w:space="0" w:color="auto"/>
                  <w:bottom w:val="single" w:sz="4" w:space="0" w:color="auto"/>
                  <w:right w:val="single" w:sz="4" w:space="0" w:color="auto"/>
                </w:tcBorders>
              </w:tcPr>
            </w:tcPrChange>
          </w:tcPr>
          <w:p w14:paraId="08459CAF" w14:textId="28E10023" w:rsidR="002F0EAF" w:rsidRDefault="002F0EAF" w:rsidP="002F0EAF">
            <w:pPr>
              <w:pStyle w:val="TAC"/>
              <w:rPr>
                <w:ins w:id="8544" w:author="ZTE-Ma Zhifeng" w:date="2023-05-27T07:28:00Z"/>
                <w:lang w:eastAsia="ko-KR"/>
              </w:rPr>
            </w:pPr>
            <w:ins w:id="8545" w:author="ZTE-Ma Zhifeng" w:date="2023-05-27T07:28:00Z">
              <w:r>
                <w:rPr>
                  <w:rFonts w:cs="Arial"/>
                  <w:szCs w:val="18"/>
                  <w:lang w:eastAsia="ja-JP"/>
                </w:rPr>
                <w:t>3.3</w:t>
              </w:r>
            </w:ins>
          </w:p>
        </w:tc>
        <w:tc>
          <w:tcPr>
            <w:tcW w:w="828" w:type="dxa"/>
            <w:tcBorders>
              <w:top w:val="single" w:sz="4" w:space="0" w:color="auto"/>
              <w:left w:val="single" w:sz="4" w:space="0" w:color="auto"/>
              <w:right w:val="single" w:sz="4" w:space="0" w:color="auto"/>
            </w:tcBorders>
            <w:vAlign w:val="center"/>
            <w:tcPrChange w:id="8546" w:author="ZTE-Ma Zhifeng" w:date="2023-05-27T07:28:00Z">
              <w:tcPr>
                <w:tcW w:w="828" w:type="dxa"/>
                <w:tcBorders>
                  <w:top w:val="single" w:sz="4" w:space="0" w:color="auto"/>
                  <w:left w:val="single" w:sz="4" w:space="0" w:color="auto"/>
                  <w:right w:val="single" w:sz="4" w:space="0" w:color="auto"/>
                </w:tcBorders>
              </w:tcPr>
            </w:tcPrChange>
          </w:tcPr>
          <w:p w14:paraId="71988ABC" w14:textId="5ACEFDE1" w:rsidR="002F0EAF" w:rsidRDefault="002F0EAF" w:rsidP="002F0EAF">
            <w:pPr>
              <w:pStyle w:val="TAC"/>
              <w:rPr>
                <w:ins w:id="8547" w:author="ZTE-Ma Zhifeng" w:date="2023-05-27T07:28:00Z"/>
                <w:lang w:val="en-US" w:eastAsia="zh-CN"/>
              </w:rPr>
            </w:pPr>
            <w:ins w:id="8548" w:author="ZTE-Ma Zhifeng" w:date="2023-05-27T07:28:00Z">
              <w:r>
                <w:rPr>
                  <w:rFonts w:cs="Arial"/>
                  <w:szCs w:val="18"/>
                  <w:lang w:eastAsia="ja-JP"/>
                </w:rPr>
                <w:t>SDL</w:t>
              </w:r>
            </w:ins>
          </w:p>
        </w:tc>
        <w:tc>
          <w:tcPr>
            <w:tcW w:w="1057" w:type="dxa"/>
            <w:tcBorders>
              <w:top w:val="single" w:sz="4" w:space="0" w:color="auto"/>
              <w:left w:val="single" w:sz="4" w:space="0" w:color="auto"/>
              <w:right w:val="single" w:sz="4" w:space="0" w:color="auto"/>
            </w:tcBorders>
            <w:tcPrChange w:id="8549" w:author="ZTE-Ma Zhifeng" w:date="2023-05-27T07:28:00Z">
              <w:tcPr>
                <w:tcW w:w="1057" w:type="dxa"/>
                <w:tcBorders>
                  <w:top w:val="single" w:sz="4" w:space="0" w:color="auto"/>
                  <w:left w:val="single" w:sz="4" w:space="0" w:color="auto"/>
                  <w:right w:val="single" w:sz="4" w:space="0" w:color="auto"/>
                </w:tcBorders>
              </w:tcPr>
            </w:tcPrChange>
          </w:tcPr>
          <w:p w14:paraId="040F521A" w14:textId="51EE7F4C" w:rsidR="002F0EAF" w:rsidRDefault="002F0EAF" w:rsidP="002F0EAF">
            <w:pPr>
              <w:pStyle w:val="TAC"/>
              <w:rPr>
                <w:ins w:id="8550" w:author="ZTE-Ma Zhifeng" w:date="2023-05-27T07:28:00Z"/>
                <w:lang w:eastAsia="ko-KR"/>
              </w:rPr>
            </w:pPr>
            <w:ins w:id="8551" w:author="ZTE-Ma Zhifeng" w:date="2023-05-27T07:28:00Z">
              <w:r>
                <w:rPr>
                  <w:rFonts w:cs="Arial" w:hint="eastAsia"/>
                  <w:szCs w:val="18"/>
                  <w:lang w:eastAsia="ja-JP"/>
                </w:rPr>
                <w:t>I</w:t>
              </w:r>
              <w:r>
                <w:rPr>
                  <w:rFonts w:cs="Arial"/>
                  <w:szCs w:val="18"/>
                  <w:lang w:eastAsia="ja-JP"/>
                </w:rPr>
                <w:t>MD5</w:t>
              </w:r>
            </w:ins>
          </w:p>
        </w:tc>
      </w:tr>
      <w:tr w:rsidR="002F0EAF" w14:paraId="4824478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FB2CF" w14:textId="77777777" w:rsidR="002F0EAF" w:rsidRDefault="002F0EAF" w:rsidP="002F0E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31B69F1" w14:textId="77777777" w:rsidR="002F0EAF" w:rsidRDefault="002F0EAF" w:rsidP="002F0EA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DBC2BFA" w14:textId="77777777" w:rsidR="002F0EAF" w:rsidRDefault="002F0EAF" w:rsidP="002F0EAF">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26EFDF1A" w14:textId="77777777" w:rsidR="002F0EAF" w:rsidRDefault="002F0EAF" w:rsidP="002F0EA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B4EB4A5" w14:textId="77777777" w:rsidR="002F0EAF" w:rsidRDefault="002F0EAF" w:rsidP="002F0EA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57513BA" w14:textId="77777777" w:rsidR="002F0EAF" w:rsidRDefault="002F0EAF" w:rsidP="002F0EAF">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782B517" w14:textId="77777777" w:rsidR="002F0EAF" w:rsidRDefault="002F0EAF" w:rsidP="002F0E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C6A0A32"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160E02" w14:textId="77777777" w:rsidR="002F0EAF" w:rsidRDefault="002F0EAF" w:rsidP="002F0EAF">
            <w:pPr>
              <w:pStyle w:val="TAC"/>
              <w:rPr>
                <w:lang w:eastAsia="zh-CN"/>
              </w:rPr>
            </w:pPr>
            <w:r>
              <w:rPr>
                <w:lang w:eastAsia="ko-KR"/>
              </w:rPr>
              <w:t>N/A</w:t>
            </w:r>
          </w:p>
        </w:tc>
      </w:tr>
      <w:tr w:rsidR="002F0EAF" w14:paraId="753A54A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2D8058B"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24596BA2" w14:textId="77777777" w:rsidR="002F0EAF" w:rsidRDefault="002F0EAF" w:rsidP="002F0EA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582D9EE" w14:textId="77777777" w:rsidR="002F0EAF" w:rsidRDefault="002F0EAF" w:rsidP="002F0EAF">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57EF3C27" w14:textId="77777777" w:rsidR="002F0EAF" w:rsidRDefault="002F0EAF" w:rsidP="002F0EA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FE382F5" w14:textId="77777777" w:rsidR="002F0EAF" w:rsidRDefault="002F0EAF" w:rsidP="002F0EA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6239BDD" w14:textId="77777777" w:rsidR="002F0EAF" w:rsidRDefault="002F0EAF" w:rsidP="002F0EAF">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F1F433A" w14:textId="77777777" w:rsidR="002F0EAF" w:rsidRDefault="002F0EAF" w:rsidP="002F0EAF">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D62EF06"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7882AF" w14:textId="77777777" w:rsidR="002F0EAF" w:rsidRDefault="002F0EAF" w:rsidP="002F0EAF">
            <w:pPr>
              <w:pStyle w:val="TAC"/>
              <w:rPr>
                <w:lang w:eastAsia="zh-CN"/>
              </w:rPr>
            </w:pPr>
            <w:r>
              <w:rPr>
                <w:lang w:eastAsia="ko-KR"/>
              </w:rPr>
              <w:t>IMD4</w:t>
            </w:r>
          </w:p>
        </w:tc>
      </w:tr>
      <w:tr w:rsidR="002F0EAF" w14:paraId="78CA48B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9CF80A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0886B693" w14:textId="77777777" w:rsidR="002F0EAF" w:rsidRDefault="002F0EAF" w:rsidP="002F0EA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3316D236" w14:textId="77777777" w:rsidR="002F0EAF" w:rsidRDefault="002F0EAF" w:rsidP="002F0EAF">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0D8B2CEC" w14:textId="77777777" w:rsidR="002F0EAF" w:rsidRDefault="002F0EAF" w:rsidP="002F0EA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F472244" w14:textId="77777777" w:rsidR="002F0EAF" w:rsidRDefault="002F0EAF" w:rsidP="002F0E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6FA5DF3" w14:textId="77777777" w:rsidR="002F0EAF" w:rsidRDefault="002F0EAF" w:rsidP="002F0EAF">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F3058C" w14:textId="77777777" w:rsidR="002F0EAF" w:rsidRDefault="002F0EAF" w:rsidP="002F0E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F28B6A2"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7F33878" w14:textId="77777777" w:rsidR="002F0EAF" w:rsidRDefault="002F0EAF" w:rsidP="002F0EAF">
            <w:pPr>
              <w:pStyle w:val="TAC"/>
              <w:rPr>
                <w:lang w:eastAsia="zh-CN"/>
              </w:rPr>
            </w:pPr>
            <w:r>
              <w:rPr>
                <w:lang w:eastAsia="ko-KR"/>
              </w:rPr>
              <w:t>N/A</w:t>
            </w:r>
          </w:p>
        </w:tc>
      </w:tr>
      <w:tr w:rsidR="002F0EAF" w14:paraId="2B37139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541DE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4D0CBC60" w14:textId="77777777" w:rsidR="002F0EAF" w:rsidRDefault="002F0EAF" w:rsidP="002F0EA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CA3A051" w14:textId="77777777" w:rsidR="002F0EAF" w:rsidRDefault="002F0EAF" w:rsidP="002F0EAF">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2C4A346B" w14:textId="77777777" w:rsidR="002F0EAF" w:rsidRDefault="002F0EAF" w:rsidP="002F0EA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35C9C36A" w14:textId="77777777" w:rsidR="002F0EAF" w:rsidRDefault="002F0EAF" w:rsidP="002F0EA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85A8B7B" w14:textId="77777777" w:rsidR="002F0EAF" w:rsidRDefault="002F0EAF" w:rsidP="002F0EAF">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4A5BC95" w14:textId="77777777" w:rsidR="002F0EAF" w:rsidRDefault="002F0EAF" w:rsidP="002F0EAF">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540843C"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1DBF0C" w14:textId="77777777" w:rsidR="002F0EAF" w:rsidRDefault="002F0EAF" w:rsidP="002F0EAF">
            <w:pPr>
              <w:pStyle w:val="TAC"/>
              <w:rPr>
                <w:lang w:eastAsia="zh-CN"/>
              </w:rPr>
            </w:pPr>
            <w:r>
              <w:rPr>
                <w:lang w:eastAsia="ko-KR"/>
              </w:rPr>
              <w:t>IMD4</w:t>
            </w:r>
          </w:p>
        </w:tc>
      </w:tr>
      <w:tr w:rsidR="002F0EAF" w14:paraId="18E7536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F84938"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221DEBB9" w14:textId="77777777" w:rsidR="002F0EAF" w:rsidRDefault="002F0EAF" w:rsidP="002F0EA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0E8CDC7" w14:textId="77777777" w:rsidR="002F0EAF" w:rsidRDefault="002F0EAF" w:rsidP="002F0EAF">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E2B46A0" w14:textId="77777777" w:rsidR="002F0EAF" w:rsidRDefault="002F0EAF" w:rsidP="002F0EA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D41415D" w14:textId="77777777" w:rsidR="002F0EAF" w:rsidRDefault="002F0EAF" w:rsidP="002F0E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B757370" w14:textId="77777777" w:rsidR="002F0EAF" w:rsidRDefault="002F0EAF" w:rsidP="002F0EAF">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DA63AF" w14:textId="77777777" w:rsidR="002F0EAF" w:rsidRDefault="002F0EAF" w:rsidP="002F0E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C2EFBCE"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7ECF66" w14:textId="77777777" w:rsidR="002F0EAF" w:rsidRDefault="002F0EAF" w:rsidP="002F0EAF">
            <w:pPr>
              <w:pStyle w:val="TAC"/>
              <w:rPr>
                <w:lang w:eastAsia="zh-CN"/>
              </w:rPr>
            </w:pPr>
            <w:r>
              <w:rPr>
                <w:lang w:eastAsia="ko-KR"/>
              </w:rPr>
              <w:t>N/A</w:t>
            </w:r>
          </w:p>
        </w:tc>
      </w:tr>
      <w:tr w:rsidR="002F0EAF" w14:paraId="3576B3A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78282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05A86849" w14:textId="77777777" w:rsidR="002F0EAF" w:rsidRDefault="002F0EAF" w:rsidP="002F0EA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8B57A62" w14:textId="77777777" w:rsidR="002F0EAF" w:rsidRDefault="002F0EAF" w:rsidP="002F0EAF">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5524CE7A" w14:textId="77777777" w:rsidR="002F0EAF" w:rsidRDefault="002F0EAF" w:rsidP="002F0EA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012061A" w14:textId="77777777" w:rsidR="002F0EAF" w:rsidRDefault="002F0EAF" w:rsidP="002F0E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E80B683" w14:textId="77777777" w:rsidR="002F0EAF" w:rsidRDefault="002F0EAF" w:rsidP="002F0EAF">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AE699BB" w14:textId="77777777" w:rsidR="002F0EAF" w:rsidRDefault="002F0EAF" w:rsidP="002F0E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BA46FC1"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E600A45" w14:textId="77777777" w:rsidR="002F0EAF" w:rsidRDefault="002F0EAF" w:rsidP="002F0EAF">
            <w:pPr>
              <w:pStyle w:val="TAC"/>
              <w:rPr>
                <w:lang w:eastAsia="zh-CN"/>
              </w:rPr>
            </w:pPr>
            <w:r>
              <w:rPr>
                <w:lang w:eastAsia="ko-KR"/>
              </w:rPr>
              <w:t>N/A</w:t>
            </w:r>
          </w:p>
        </w:tc>
      </w:tr>
      <w:tr w:rsidR="002F0EAF" w14:paraId="4BAE086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D735E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4C3AF0A0" w14:textId="77777777" w:rsidR="002F0EAF" w:rsidRDefault="002F0EAF" w:rsidP="002F0EAF">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C2DF595" w14:textId="77777777" w:rsidR="002F0EAF" w:rsidRDefault="002F0EAF" w:rsidP="002F0EAF">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5A33053B" w14:textId="77777777" w:rsidR="002F0EAF" w:rsidRDefault="002F0EAF" w:rsidP="002F0EA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25C99CC" w14:textId="77777777" w:rsidR="002F0EAF" w:rsidRDefault="002F0EAF" w:rsidP="002F0EA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585207E" w14:textId="77777777" w:rsidR="002F0EAF" w:rsidRDefault="002F0EAF" w:rsidP="002F0EAF">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F3C6581" w14:textId="77777777" w:rsidR="002F0EAF" w:rsidRDefault="002F0EAF" w:rsidP="002F0EA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B0ED6A4" w14:textId="77777777" w:rsidR="002F0EAF" w:rsidRDefault="002F0EAF" w:rsidP="002F0E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34CFDB6" w14:textId="77777777" w:rsidR="002F0EAF" w:rsidRDefault="002F0EAF" w:rsidP="002F0EAF">
            <w:pPr>
              <w:pStyle w:val="TAC"/>
              <w:rPr>
                <w:lang w:eastAsia="zh-CN"/>
              </w:rPr>
            </w:pPr>
            <w:r>
              <w:rPr>
                <w:rFonts w:cs="Arial"/>
                <w:lang w:eastAsia="ko-KR"/>
              </w:rPr>
              <w:t>N/A</w:t>
            </w:r>
          </w:p>
        </w:tc>
      </w:tr>
      <w:tr w:rsidR="002F0EAF" w14:paraId="11BB30D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E865194"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31F49101" w14:textId="77777777" w:rsidR="002F0EAF" w:rsidRDefault="002F0EAF" w:rsidP="002F0EAF">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E6B9F1E" w14:textId="77777777" w:rsidR="002F0EAF" w:rsidRDefault="002F0EAF" w:rsidP="002F0EAF">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51C40DE0" w14:textId="77777777" w:rsidR="002F0EAF" w:rsidRDefault="002F0EAF" w:rsidP="002F0EA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9552B41" w14:textId="77777777" w:rsidR="002F0EAF" w:rsidRDefault="002F0EAF" w:rsidP="002F0EA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3695780" w14:textId="77777777" w:rsidR="002F0EAF" w:rsidRDefault="002F0EAF" w:rsidP="002F0EAF">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B4E78C7" w14:textId="77777777" w:rsidR="002F0EAF" w:rsidRDefault="002F0EAF" w:rsidP="002F0EA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C7C5BBD"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D81570" w14:textId="77777777" w:rsidR="002F0EAF" w:rsidRDefault="002F0EAF" w:rsidP="002F0EAF">
            <w:pPr>
              <w:pStyle w:val="TAC"/>
              <w:rPr>
                <w:lang w:eastAsia="zh-CN"/>
              </w:rPr>
            </w:pPr>
            <w:r>
              <w:rPr>
                <w:rFonts w:cs="Arial"/>
                <w:lang w:eastAsia="ko-KR"/>
              </w:rPr>
              <w:t>N/A</w:t>
            </w:r>
          </w:p>
        </w:tc>
      </w:tr>
      <w:tr w:rsidR="002F0EAF" w14:paraId="4A0AD970"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EA3EA"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44F33E18" w14:textId="77777777" w:rsidR="002F0EAF" w:rsidRDefault="002F0EAF" w:rsidP="002F0EAF">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42A202C0" w14:textId="77777777" w:rsidR="002F0EAF" w:rsidRDefault="002F0EAF" w:rsidP="002F0EAF">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5C504608" w14:textId="77777777" w:rsidR="002F0EAF" w:rsidRDefault="002F0EAF" w:rsidP="002F0EAF">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E9B8949" w14:textId="77777777" w:rsidR="002F0EAF" w:rsidRDefault="002F0EAF" w:rsidP="002F0EAF">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FEE69F7" w14:textId="77777777" w:rsidR="002F0EAF" w:rsidRDefault="002F0EAF" w:rsidP="002F0EAF">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78642EA0" w14:textId="77777777" w:rsidR="002F0EAF" w:rsidRDefault="002F0EAF" w:rsidP="002F0EAF">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65DA0BE"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EC732A" w14:textId="77777777" w:rsidR="002F0EAF" w:rsidRDefault="002F0EAF" w:rsidP="002F0EAF">
            <w:pPr>
              <w:pStyle w:val="TAC"/>
              <w:rPr>
                <w:lang w:eastAsia="zh-CN"/>
              </w:rPr>
            </w:pPr>
            <w:r>
              <w:rPr>
                <w:rFonts w:cs="Arial"/>
                <w:lang w:eastAsia="ko-KR"/>
              </w:rPr>
              <w:t>IMD4</w:t>
            </w:r>
          </w:p>
        </w:tc>
      </w:tr>
      <w:tr w:rsidR="002F0EAF" w14:paraId="0CC120E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448CF5" w14:textId="77777777" w:rsidR="002F0EAF" w:rsidRDefault="002F0EAF" w:rsidP="002F0EAF">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69E062BA" w14:textId="77777777" w:rsidR="002F0EAF" w:rsidRDefault="002F0EAF" w:rsidP="002F0EAF">
            <w:pPr>
              <w:pStyle w:val="TAC"/>
              <w:rPr>
                <w:rFonts w:eastAsia="宋体"/>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14:paraId="60385D99" w14:textId="77777777" w:rsidR="002F0EAF" w:rsidRDefault="002F0EAF" w:rsidP="002F0EAF">
            <w:pPr>
              <w:pStyle w:val="TAC"/>
              <w:rPr>
                <w:rFonts w:eastAsia="MS Mincho"/>
              </w:rPr>
            </w:pPr>
            <w:r>
              <w:t>1930</w:t>
            </w:r>
          </w:p>
        </w:tc>
        <w:tc>
          <w:tcPr>
            <w:tcW w:w="964" w:type="dxa"/>
            <w:tcBorders>
              <w:top w:val="single" w:sz="4" w:space="0" w:color="auto"/>
              <w:left w:val="single" w:sz="4" w:space="0" w:color="auto"/>
              <w:right w:val="single" w:sz="4" w:space="0" w:color="auto"/>
            </w:tcBorders>
          </w:tcPr>
          <w:p w14:paraId="6D6BA33A" w14:textId="77777777" w:rsidR="002F0EAF" w:rsidRDefault="002F0EAF" w:rsidP="002F0EAF">
            <w:pPr>
              <w:pStyle w:val="TAC"/>
              <w:rPr>
                <w:rFonts w:eastAsia="MS Mincho"/>
              </w:rPr>
            </w:pPr>
            <w:r>
              <w:t>5</w:t>
            </w:r>
          </w:p>
        </w:tc>
        <w:tc>
          <w:tcPr>
            <w:tcW w:w="960" w:type="dxa"/>
            <w:tcBorders>
              <w:top w:val="single" w:sz="4" w:space="0" w:color="auto"/>
              <w:left w:val="single" w:sz="4" w:space="0" w:color="auto"/>
              <w:right w:val="single" w:sz="4" w:space="0" w:color="auto"/>
            </w:tcBorders>
          </w:tcPr>
          <w:p w14:paraId="5561D072" w14:textId="77777777" w:rsidR="002F0EAF" w:rsidRDefault="002F0EAF" w:rsidP="002F0EAF">
            <w:pPr>
              <w:pStyle w:val="TAC"/>
              <w:rPr>
                <w:rFonts w:eastAsia="MS Mincho"/>
              </w:rPr>
            </w:pPr>
            <w:r>
              <w:t>25</w:t>
            </w:r>
          </w:p>
        </w:tc>
        <w:tc>
          <w:tcPr>
            <w:tcW w:w="960" w:type="dxa"/>
            <w:tcBorders>
              <w:top w:val="single" w:sz="4" w:space="0" w:color="auto"/>
              <w:left w:val="single" w:sz="4" w:space="0" w:color="auto"/>
              <w:right w:val="single" w:sz="4" w:space="0" w:color="auto"/>
            </w:tcBorders>
          </w:tcPr>
          <w:p w14:paraId="2486804E" w14:textId="77777777" w:rsidR="002F0EAF" w:rsidRDefault="002F0EAF" w:rsidP="002F0EAF">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14:paraId="56F4F079" w14:textId="77777777" w:rsidR="002F0EAF" w:rsidRDefault="002F0EAF" w:rsidP="002F0EAF">
            <w:pPr>
              <w:pStyle w:val="TAC"/>
              <w:rPr>
                <w:rFonts w:eastAsia="MS Mincho"/>
              </w:rPr>
            </w:pPr>
            <w:r>
              <w:t>N/A</w:t>
            </w:r>
          </w:p>
        </w:tc>
        <w:tc>
          <w:tcPr>
            <w:tcW w:w="828" w:type="dxa"/>
            <w:tcBorders>
              <w:top w:val="single" w:sz="4" w:space="0" w:color="auto"/>
              <w:left w:val="single" w:sz="4" w:space="0" w:color="auto"/>
              <w:right w:val="single" w:sz="4" w:space="0" w:color="auto"/>
            </w:tcBorders>
          </w:tcPr>
          <w:p w14:paraId="0DBA3E62"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CF7E2B5" w14:textId="77777777" w:rsidR="002F0EAF" w:rsidRDefault="002F0EAF" w:rsidP="002F0EAF">
            <w:pPr>
              <w:pStyle w:val="TAC"/>
              <w:rPr>
                <w:rFonts w:eastAsia="MS Mincho"/>
              </w:rPr>
            </w:pPr>
            <w:r>
              <w:rPr>
                <w:lang w:eastAsia="ko-KR"/>
              </w:rPr>
              <w:t>N/A</w:t>
            </w:r>
          </w:p>
        </w:tc>
      </w:tr>
      <w:tr w:rsidR="002F0EAF" w14:paraId="31C7C22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1928DE" w14:textId="77777777" w:rsidR="002F0EAF" w:rsidRDefault="002F0EAF" w:rsidP="002F0EAF">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2841C7C2" w14:textId="77777777" w:rsidR="002F0EAF" w:rsidRDefault="002F0EAF" w:rsidP="002F0EAF">
            <w:pPr>
              <w:pStyle w:val="TAC"/>
              <w:rPr>
                <w:rFonts w:eastAsia="宋体"/>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14:paraId="7E9921A8" w14:textId="77777777" w:rsidR="002F0EAF" w:rsidRDefault="002F0EAF" w:rsidP="002F0EAF">
            <w:pPr>
              <w:pStyle w:val="TAC"/>
              <w:rPr>
                <w:rFonts w:eastAsia="MS Mincho"/>
              </w:rPr>
            </w:pPr>
            <w:r>
              <w:t>885</w:t>
            </w:r>
          </w:p>
        </w:tc>
        <w:tc>
          <w:tcPr>
            <w:tcW w:w="964" w:type="dxa"/>
            <w:tcBorders>
              <w:top w:val="single" w:sz="4" w:space="0" w:color="auto"/>
              <w:left w:val="single" w:sz="4" w:space="0" w:color="auto"/>
              <w:right w:val="single" w:sz="4" w:space="0" w:color="auto"/>
            </w:tcBorders>
          </w:tcPr>
          <w:p w14:paraId="53AD3579" w14:textId="77777777" w:rsidR="002F0EAF" w:rsidRDefault="002F0EAF" w:rsidP="002F0EAF">
            <w:pPr>
              <w:pStyle w:val="TAC"/>
              <w:rPr>
                <w:rFonts w:eastAsia="MS Mincho"/>
              </w:rPr>
            </w:pPr>
            <w:r>
              <w:t>5</w:t>
            </w:r>
          </w:p>
        </w:tc>
        <w:tc>
          <w:tcPr>
            <w:tcW w:w="960" w:type="dxa"/>
            <w:tcBorders>
              <w:top w:val="single" w:sz="4" w:space="0" w:color="auto"/>
              <w:left w:val="single" w:sz="4" w:space="0" w:color="auto"/>
              <w:right w:val="single" w:sz="4" w:space="0" w:color="auto"/>
            </w:tcBorders>
          </w:tcPr>
          <w:p w14:paraId="36E93E25" w14:textId="77777777" w:rsidR="002F0EAF" w:rsidRDefault="002F0EAF" w:rsidP="002F0EAF">
            <w:pPr>
              <w:pStyle w:val="TAC"/>
              <w:rPr>
                <w:rFonts w:eastAsia="MS Mincho"/>
              </w:rPr>
            </w:pPr>
            <w:r>
              <w:t>25</w:t>
            </w:r>
          </w:p>
        </w:tc>
        <w:tc>
          <w:tcPr>
            <w:tcW w:w="960" w:type="dxa"/>
            <w:tcBorders>
              <w:top w:val="single" w:sz="4" w:space="0" w:color="auto"/>
              <w:left w:val="single" w:sz="4" w:space="0" w:color="auto"/>
              <w:right w:val="single" w:sz="4" w:space="0" w:color="auto"/>
            </w:tcBorders>
          </w:tcPr>
          <w:p w14:paraId="2D01ED74" w14:textId="77777777" w:rsidR="002F0EAF" w:rsidRDefault="002F0EAF" w:rsidP="002F0EAF">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14:paraId="3DFF5714" w14:textId="77777777" w:rsidR="002F0EAF" w:rsidRDefault="002F0EAF" w:rsidP="002F0EAF">
            <w:pPr>
              <w:pStyle w:val="TAC"/>
              <w:rPr>
                <w:rFonts w:eastAsia="MS Mincho"/>
              </w:rPr>
            </w:pPr>
            <w:r>
              <w:t>8.0</w:t>
            </w:r>
          </w:p>
        </w:tc>
        <w:tc>
          <w:tcPr>
            <w:tcW w:w="828" w:type="dxa"/>
            <w:tcBorders>
              <w:top w:val="single" w:sz="4" w:space="0" w:color="auto"/>
              <w:left w:val="single" w:sz="4" w:space="0" w:color="auto"/>
              <w:right w:val="single" w:sz="4" w:space="0" w:color="auto"/>
            </w:tcBorders>
          </w:tcPr>
          <w:p w14:paraId="07BC6F3D"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0429E3" w14:textId="77777777" w:rsidR="002F0EAF" w:rsidRDefault="002F0EAF" w:rsidP="002F0EAF">
            <w:pPr>
              <w:pStyle w:val="TAC"/>
              <w:rPr>
                <w:rFonts w:eastAsia="MS Mincho"/>
              </w:rPr>
            </w:pPr>
            <w:r>
              <w:rPr>
                <w:lang w:eastAsia="ko-KR"/>
              </w:rPr>
              <w:t>IMD4</w:t>
            </w:r>
          </w:p>
        </w:tc>
      </w:tr>
      <w:tr w:rsidR="002F0EAF" w14:paraId="58DBD92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713AF2" w14:textId="77777777" w:rsidR="002F0EAF" w:rsidRDefault="002F0EAF" w:rsidP="002F0EAF">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2DEF46C2" w14:textId="77777777" w:rsidR="002F0EAF" w:rsidRDefault="002F0EAF" w:rsidP="002F0EAF">
            <w:pPr>
              <w:pStyle w:val="TAC"/>
              <w:rPr>
                <w:rFonts w:eastAsia="宋体"/>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14:paraId="4F7A4915" w14:textId="77777777" w:rsidR="002F0EAF" w:rsidRDefault="002F0EAF" w:rsidP="002F0EAF">
            <w:pPr>
              <w:pStyle w:val="TAC"/>
              <w:rPr>
                <w:rFonts w:eastAsia="MS Mincho"/>
              </w:rPr>
            </w:pPr>
            <w:r>
              <w:t>2395</w:t>
            </w:r>
          </w:p>
        </w:tc>
        <w:tc>
          <w:tcPr>
            <w:tcW w:w="964" w:type="dxa"/>
            <w:tcBorders>
              <w:top w:val="single" w:sz="4" w:space="0" w:color="auto"/>
              <w:left w:val="single" w:sz="4" w:space="0" w:color="auto"/>
              <w:right w:val="single" w:sz="4" w:space="0" w:color="auto"/>
            </w:tcBorders>
          </w:tcPr>
          <w:p w14:paraId="215284D8" w14:textId="77777777" w:rsidR="002F0EAF" w:rsidRDefault="002F0EAF" w:rsidP="002F0EAF">
            <w:pPr>
              <w:pStyle w:val="TAC"/>
              <w:rPr>
                <w:rFonts w:eastAsia="MS Mincho"/>
              </w:rPr>
            </w:pPr>
            <w:r>
              <w:t>5</w:t>
            </w:r>
          </w:p>
        </w:tc>
        <w:tc>
          <w:tcPr>
            <w:tcW w:w="960" w:type="dxa"/>
            <w:tcBorders>
              <w:top w:val="single" w:sz="4" w:space="0" w:color="auto"/>
              <w:left w:val="single" w:sz="4" w:space="0" w:color="auto"/>
              <w:right w:val="single" w:sz="4" w:space="0" w:color="auto"/>
            </w:tcBorders>
          </w:tcPr>
          <w:p w14:paraId="75BF209E" w14:textId="77777777" w:rsidR="002F0EAF" w:rsidRDefault="002F0EAF" w:rsidP="002F0EAF">
            <w:pPr>
              <w:pStyle w:val="TAC"/>
              <w:rPr>
                <w:rFonts w:eastAsia="MS Mincho"/>
              </w:rPr>
            </w:pPr>
            <w:r>
              <w:t>25</w:t>
            </w:r>
          </w:p>
        </w:tc>
        <w:tc>
          <w:tcPr>
            <w:tcW w:w="960" w:type="dxa"/>
            <w:tcBorders>
              <w:top w:val="single" w:sz="4" w:space="0" w:color="auto"/>
              <w:left w:val="single" w:sz="4" w:space="0" w:color="auto"/>
              <w:right w:val="single" w:sz="4" w:space="0" w:color="auto"/>
            </w:tcBorders>
          </w:tcPr>
          <w:p w14:paraId="4053388C" w14:textId="77777777" w:rsidR="002F0EAF" w:rsidRDefault="002F0EAF" w:rsidP="002F0EAF">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14:paraId="53AD231B" w14:textId="77777777" w:rsidR="002F0EAF" w:rsidRDefault="002F0EAF" w:rsidP="002F0EAF">
            <w:pPr>
              <w:pStyle w:val="TAC"/>
              <w:rPr>
                <w:rFonts w:eastAsia="MS Mincho"/>
              </w:rPr>
            </w:pPr>
            <w:r>
              <w:t>N/A</w:t>
            </w:r>
          </w:p>
        </w:tc>
        <w:tc>
          <w:tcPr>
            <w:tcW w:w="828" w:type="dxa"/>
            <w:tcBorders>
              <w:top w:val="single" w:sz="4" w:space="0" w:color="auto"/>
              <w:left w:val="single" w:sz="4" w:space="0" w:color="auto"/>
              <w:right w:val="single" w:sz="4" w:space="0" w:color="auto"/>
            </w:tcBorders>
          </w:tcPr>
          <w:p w14:paraId="3428B141"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824DA6A" w14:textId="77777777" w:rsidR="002F0EAF" w:rsidRDefault="002F0EAF" w:rsidP="002F0EAF">
            <w:pPr>
              <w:pStyle w:val="TAC"/>
              <w:rPr>
                <w:rFonts w:eastAsia="MS Mincho"/>
              </w:rPr>
            </w:pPr>
            <w:r>
              <w:rPr>
                <w:lang w:eastAsia="ko-KR"/>
              </w:rPr>
              <w:t>N/A</w:t>
            </w:r>
          </w:p>
        </w:tc>
      </w:tr>
      <w:tr w:rsidR="002F0EAF" w14:paraId="602B239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26229B" w14:textId="77777777" w:rsidR="002F0EAF" w:rsidRDefault="002F0EAF" w:rsidP="002F0EAF">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230A56B2" w14:textId="77777777" w:rsidR="002F0EAF" w:rsidRDefault="002F0EAF" w:rsidP="002F0EAF">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EACC1F4" w14:textId="77777777" w:rsidR="002F0EAF" w:rsidRDefault="002F0EAF" w:rsidP="002F0EAF">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24999EEF" w14:textId="77777777" w:rsidR="002F0EAF" w:rsidRDefault="002F0EAF" w:rsidP="002F0EAF">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347302E1" w14:textId="77777777" w:rsidR="002F0EAF" w:rsidRDefault="002F0EAF" w:rsidP="002F0EAF">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B42333A" w14:textId="77777777" w:rsidR="002F0EAF" w:rsidRDefault="002F0EAF" w:rsidP="002F0EAF">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75B40877" w14:textId="77777777" w:rsidR="002F0EAF" w:rsidRDefault="002F0EAF" w:rsidP="002F0EAF">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6B5B99D"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49E8397" w14:textId="77777777" w:rsidR="002F0EAF" w:rsidRDefault="002F0EAF" w:rsidP="002F0EAF">
            <w:pPr>
              <w:pStyle w:val="TAC"/>
              <w:rPr>
                <w:rFonts w:cs="Arial"/>
                <w:lang w:eastAsia="ko-KR"/>
              </w:rPr>
            </w:pPr>
            <w:r>
              <w:rPr>
                <w:rFonts w:eastAsia="MS Mincho"/>
              </w:rPr>
              <w:t>N/A</w:t>
            </w:r>
          </w:p>
        </w:tc>
      </w:tr>
      <w:tr w:rsidR="002F0EAF" w14:paraId="0AE1827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01AC6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40B780" w14:textId="77777777" w:rsidR="002F0EAF" w:rsidRDefault="002F0EAF" w:rsidP="002F0EAF">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5ECC8489" w14:textId="77777777" w:rsidR="002F0EAF" w:rsidRDefault="002F0EAF" w:rsidP="002F0EAF">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7057035" w14:textId="77777777" w:rsidR="002F0EAF" w:rsidRDefault="002F0EAF" w:rsidP="002F0EAF">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6AE856F" w14:textId="77777777" w:rsidR="002F0EAF" w:rsidRDefault="002F0EAF" w:rsidP="002F0EAF">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041C78C" w14:textId="77777777" w:rsidR="002F0EAF" w:rsidRDefault="002F0EAF" w:rsidP="002F0EAF">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690FFA0" w14:textId="77777777" w:rsidR="002F0EAF" w:rsidRDefault="002F0EAF" w:rsidP="002F0EAF">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33AB9F0E"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A019C99" w14:textId="77777777" w:rsidR="002F0EAF" w:rsidRDefault="002F0EAF" w:rsidP="002F0EAF">
            <w:pPr>
              <w:pStyle w:val="TAC"/>
              <w:rPr>
                <w:rFonts w:cs="Arial"/>
                <w:lang w:eastAsia="ko-KR"/>
              </w:rPr>
            </w:pPr>
            <w:r>
              <w:rPr>
                <w:rFonts w:eastAsia="MS Mincho"/>
                <w:lang w:val="sv-SE"/>
              </w:rPr>
              <w:t>N/A</w:t>
            </w:r>
          </w:p>
        </w:tc>
      </w:tr>
      <w:tr w:rsidR="002F0EAF" w14:paraId="571C08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578DEA"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EC0CB2" w14:textId="77777777" w:rsidR="002F0EAF" w:rsidRDefault="002F0EAF" w:rsidP="002F0EAF">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77AFD576" w14:textId="77777777" w:rsidR="002F0EAF" w:rsidRDefault="002F0EAF" w:rsidP="002F0EAF">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2F9D170A" w14:textId="77777777" w:rsidR="002F0EAF" w:rsidRDefault="002F0EAF" w:rsidP="002F0EAF">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889A82F" w14:textId="77777777" w:rsidR="002F0EAF" w:rsidRDefault="002F0EAF" w:rsidP="002F0EAF">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1405ECD7" w14:textId="77777777" w:rsidR="002F0EAF" w:rsidRDefault="002F0EAF" w:rsidP="002F0EAF">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425BBECF" w14:textId="77777777" w:rsidR="002F0EAF" w:rsidRDefault="002F0EAF" w:rsidP="002F0EAF">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54B3E8B5" w14:textId="77777777" w:rsidR="002F0EAF" w:rsidRDefault="002F0EAF" w:rsidP="002F0EAF">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4F35BF8" w14:textId="77777777" w:rsidR="002F0EAF" w:rsidRDefault="002F0EAF" w:rsidP="002F0EAF">
            <w:pPr>
              <w:pStyle w:val="TAC"/>
              <w:rPr>
                <w:rFonts w:cs="Arial"/>
                <w:lang w:eastAsia="ko-KR"/>
              </w:rPr>
            </w:pPr>
            <w:r>
              <w:rPr>
                <w:rFonts w:eastAsia="MS Mincho"/>
                <w:lang w:val="sv-SE"/>
              </w:rPr>
              <w:t>IMD3</w:t>
            </w:r>
          </w:p>
        </w:tc>
      </w:tr>
      <w:tr w:rsidR="002F0EAF" w14:paraId="3BD5B59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79DEBB"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628AF2" w14:textId="77777777" w:rsidR="002F0EAF" w:rsidRDefault="002F0EAF" w:rsidP="002F0EAF">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767925AD" w14:textId="77777777" w:rsidR="002F0EAF" w:rsidRDefault="002F0EAF" w:rsidP="002F0EAF">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20A74DCB" w14:textId="77777777" w:rsidR="002F0EAF" w:rsidRDefault="002F0EAF" w:rsidP="002F0EAF">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D60269C" w14:textId="77777777" w:rsidR="002F0EAF" w:rsidRDefault="002F0EAF" w:rsidP="002F0EAF">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7CB5FB8C" w14:textId="77777777" w:rsidR="002F0EAF" w:rsidRDefault="002F0EAF" w:rsidP="002F0EAF">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C8011A2" w14:textId="77777777" w:rsidR="002F0EAF" w:rsidRDefault="002F0EAF" w:rsidP="002F0EAF">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083163B9"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9CB6B06" w14:textId="77777777" w:rsidR="002F0EAF" w:rsidRDefault="002F0EAF" w:rsidP="002F0EAF">
            <w:pPr>
              <w:pStyle w:val="TAC"/>
              <w:rPr>
                <w:rFonts w:cs="Arial"/>
                <w:lang w:eastAsia="ko-KR"/>
              </w:rPr>
            </w:pPr>
            <w:r>
              <w:rPr>
                <w:rFonts w:eastAsia="MS Mincho"/>
              </w:rPr>
              <w:t>N/A</w:t>
            </w:r>
          </w:p>
        </w:tc>
      </w:tr>
      <w:tr w:rsidR="002F0EAF" w14:paraId="3D9FA9E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0A38D90"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7A99E3" w14:textId="77777777" w:rsidR="002F0EAF" w:rsidRDefault="002F0EAF" w:rsidP="002F0EAF">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136E8BBC" w14:textId="77777777" w:rsidR="002F0EAF" w:rsidRDefault="002F0EAF" w:rsidP="002F0EAF">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12F35EED" w14:textId="77777777" w:rsidR="002F0EAF" w:rsidRDefault="002F0EAF" w:rsidP="002F0EAF">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D8D6358" w14:textId="77777777" w:rsidR="002F0EAF" w:rsidRDefault="002F0EAF" w:rsidP="002F0EAF">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428F81D" w14:textId="77777777" w:rsidR="002F0EAF" w:rsidRDefault="002F0EAF" w:rsidP="002F0EAF">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2C365DF" w14:textId="77777777" w:rsidR="002F0EAF" w:rsidRDefault="002F0EAF" w:rsidP="002F0EAF">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5D280715"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3A4A01F" w14:textId="77777777" w:rsidR="002F0EAF" w:rsidRDefault="002F0EAF" w:rsidP="002F0EAF">
            <w:pPr>
              <w:pStyle w:val="TAC"/>
              <w:rPr>
                <w:rFonts w:cs="Arial"/>
                <w:lang w:eastAsia="ko-KR"/>
              </w:rPr>
            </w:pPr>
            <w:r>
              <w:rPr>
                <w:rFonts w:eastAsia="MS Mincho"/>
                <w:lang w:val="sv-SE"/>
              </w:rPr>
              <w:t>IMD5</w:t>
            </w:r>
          </w:p>
        </w:tc>
      </w:tr>
      <w:tr w:rsidR="002F0EAF" w14:paraId="781FF82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5677F"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A03A8B" w14:textId="77777777" w:rsidR="002F0EAF" w:rsidRDefault="002F0EAF" w:rsidP="002F0EAF">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73F2C44E" w14:textId="77777777" w:rsidR="002F0EAF" w:rsidRDefault="002F0EAF" w:rsidP="002F0EAF">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4361CE0F" w14:textId="77777777" w:rsidR="002F0EAF" w:rsidRDefault="002F0EAF" w:rsidP="002F0EAF">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A2AFAAE" w14:textId="77777777" w:rsidR="002F0EAF" w:rsidRDefault="002F0EAF" w:rsidP="002F0EAF">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7DDFA7E5" w14:textId="77777777" w:rsidR="002F0EAF" w:rsidRDefault="002F0EAF" w:rsidP="002F0EAF">
            <w:pPr>
              <w:pStyle w:val="TAC"/>
              <w:rPr>
                <w:rFonts w:cs="Arial"/>
                <w:lang w:val="en-US" w:eastAsia="ko-KR"/>
              </w:rPr>
            </w:pPr>
            <w:r>
              <w:rPr>
                <w:rFonts w:eastAsia="MS Mincho"/>
              </w:rPr>
              <w:t>33</w:t>
            </w:r>
            <w:r>
              <w:rPr>
                <w:rFonts w:eastAsia="宋体"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0838EF5C" w14:textId="77777777" w:rsidR="002F0EAF" w:rsidRDefault="002F0EAF" w:rsidP="002F0EAF">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0B4356F2" w14:textId="77777777" w:rsidR="002F0EAF" w:rsidRDefault="002F0EAF" w:rsidP="002F0EAF">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16B3012" w14:textId="77777777" w:rsidR="002F0EAF" w:rsidRDefault="002F0EAF" w:rsidP="002F0EAF">
            <w:pPr>
              <w:pStyle w:val="TAC"/>
              <w:rPr>
                <w:rFonts w:cs="Arial"/>
                <w:lang w:eastAsia="ko-KR"/>
              </w:rPr>
            </w:pPr>
            <w:r>
              <w:rPr>
                <w:rFonts w:eastAsia="MS Mincho"/>
                <w:lang w:val="sv-SE"/>
              </w:rPr>
              <w:t>N/A</w:t>
            </w:r>
          </w:p>
        </w:tc>
      </w:tr>
      <w:tr w:rsidR="002F0EAF" w14:paraId="66E9DBB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80EE26" w14:textId="77777777" w:rsidR="002F0EAF" w:rsidRDefault="002F0EAF" w:rsidP="002F0EAF">
            <w:pPr>
              <w:pStyle w:val="TAC"/>
              <w:rPr>
                <w:lang w:val="en-US" w:eastAsia="zh-CN"/>
              </w:rPr>
            </w:pPr>
            <w:r>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563D284E" w14:textId="77777777" w:rsidR="002F0EAF" w:rsidRDefault="002F0EAF" w:rsidP="002F0EAF">
            <w:pPr>
              <w:pStyle w:val="TAC"/>
              <w:rPr>
                <w:rFonts w:cs="Arial"/>
                <w:lang w:eastAsia="ko-KR"/>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034025F6" w14:textId="77777777" w:rsidR="002F0EAF" w:rsidRDefault="002F0EAF" w:rsidP="002F0EAF">
            <w:pPr>
              <w:pStyle w:val="TAC"/>
              <w:rPr>
                <w:rFonts w:cs="Arial"/>
                <w:lang w:val="en-US" w:eastAsia="ko-KR"/>
              </w:rPr>
            </w:pPr>
            <w:r>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4EFCF7E0" w14:textId="77777777" w:rsidR="002F0EAF" w:rsidRDefault="002F0EAF" w:rsidP="002F0EAF">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59BE3E58" w14:textId="77777777" w:rsidR="002F0EAF" w:rsidRDefault="002F0EAF" w:rsidP="002F0EAF">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726A8B02" w14:textId="77777777" w:rsidR="002F0EAF" w:rsidRDefault="002F0EAF" w:rsidP="002F0EAF">
            <w:pPr>
              <w:pStyle w:val="TAC"/>
              <w:rPr>
                <w:rFonts w:cs="Arial"/>
                <w:lang w:val="en-US" w:eastAsia="ko-KR"/>
              </w:rPr>
            </w:pPr>
            <w:r>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C63D225"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C81D08D"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B2A757C"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2F0EAF" w14:paraId="70EEF66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49F6BE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62FC3884" w14:textId="77777777" w:rsidR="002F0EAF" w:rsidRDefault="002F0EAF" w:rsidP="002F0EAF">
            <w:pPr>
              <w:pStyle w:val="TAC"/>
              <w:rPr>
                <w:rFonts w:cs="Arial"/>
                <w:lang w:eastAsia="ko-KR"/>
              </w:rPr>
            </w:pPr>
            <w:r>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0110FC7E" w14:textId="77777777" w:rsidR="002F0EAF" w:rsidRDefault="002F0EAF" w:rsidP="002F0EAF">
            <w:pPr>
              <w:pStyle w:val="TAC"/>
              <w:rPr>
                <w:rFonts w:cs="Arial"/>
                <w:lang w:val="en-US" w:eastAsia="ko-KR"/>
              </w:rPr>
            </w:pPr>
            <w:r>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03B32DC4" w14:textId="77777777" w:rsidR="002F0EAF" w:rsidRDefault="002F0EAF" w:rsidP="002F0EAF">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BEF7054" w14:textId="77777777" w:rsidR="002F0EAF" w:rsidRDefault="002F0EAF" w:rsidP="002F0EAF">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B5075C" w14:textId="77777777" w:rsidR="002F0EAF" w:rsidRDefault="002F0EAF" w:rsidP="002F0EAF">
            <w:pPr>
              <w:pStyle w:val="TAC"/>
              <w:rPr>
                <w:rFonts w:cs="Arial"/>
                <w:lang w:val="en-US" w:eastAsia="ko-KR"/>
              </w:rPr>
            </w:pPr>
            <w:r>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AE841DF"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B33F82D"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3C4D367"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2F0EAF" w14:paraId="6054FE6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6F9B0C"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469BD5BA" w14:textId="77777777" w:rsidR="002F0EAF" w:rsidRDefault="002F0EAF" w:rsidP="002F0EAF">
            <w:pPr>
              <w:pStyle w:val="TAC"/>
              <w:rPr>
                <w:rFonts w:cs="Arial"/>
                <w:lang w:eastAsia="ko-KR"/>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3632D84" w14:textId="77777777" w:rsidR="002F0EAF" w:rsidRDefault="002F0EAF" w:rsidP="002F0EAF">
            <w:pPr>
              <w:pStyle w:val="TAC"/>
              <w:rPr>
                <w:rFonts w:cs="Arial"/>
                <w:lang w:val="en-US" w:eastAsia="ko-KR"/>
              </w:rPr>
            </w:pPr>
            <w:r>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6ED5FED6" w14:textId="77777777" w:rsidR="002F0EAF" w:rsidRDefault="002F0EAF" w:rsidP="002F0EAF">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29E4870" w14:textId="77777777" w:rsidR="002F0EAF" w:rsidRDefault="002F0EAF" w:rsidP="002F0EAF">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D4DAB5C" w14:textId="77777777" w:rsidR="002F0EAF" w:rsidRDefault="002F0EAF" w:rsidP="002F0EAF">
            <w:pPr>
              <w:pStyle w:val="TAC"/>
              <w:rPr>
                <w:rFonts w:cs="Arial"/>
                <w:lang w:val="en-US" w:eastAsia="ko-KR"/>
              </w:rPr>
            </w:pPr>
            <w:r>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7B3A484" w14:textId="77777777" w:rsidR="002F0EAF" w:rsidRDefault="002F0EAF" w:rsidP="002F0EAF">
            <w:pPr>
              <w:pStyle w:val="TAC"/>
              <w:rPr>
                <w:rFonts w:cs="Arial"/>
                <w:lang w:eastAsia="ko-KR"/>
              </w:rPr>
            </w:pPr>
            <w:r>
              <w:rPr>
                <w:rFonts w:eastAsia="MS Mincho" w:cs="Arial" w:hint="eastAsia"/>
                <w:szCs w:val="18"/>
                <w:lang w:eastAsia="ja-JP"/>
              </w:rPr>
              <w:t>4</w:t>
            </w:r>
            <w:r>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61BB295A"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42E53E2" w14:textId="77777777" w:rsidR="002F0EAF" w:rsidRDefault="002F0EAF" w:rsidP="002F0EAF">
            <w:pPr>
              <w:pStyle w:val="TAC"/>
              <w:rPr>
                <w:rFonts w:cs="Arial"/>
                <w:lang w:eastAsia="ko-KR"/>
              </w:rPr>
            </w:pPr>
            <w:r>
              <w:rPr>
                <w:rFonts w:eastAsia="MS Mincho" w:cs="Arial"/>
                <w:szCs w:val="18"/>
                <w:lang w:eastAsia="ja-JP"/>
              </w:rPr>
              <w:t>IMD5</w:t>
            </w:r>
          </w:p>
        </w:tc>
      </w:tr>
      <w:tr w:rsidR="002F0EAF" w14:paraId="2DCDC8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7B0DEE8"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17643F2E" w14:textId="77777777" w:rsidR="002F0EAF" w:rsidRDefault="002F0EAF" w:rsidP="002F0EAF">
            <w:pPr>
              <w:pStyle w:val="TAC"/>
              <w:rPr>
                <w:rFonts w:cs="Arial"/>
                <w:lang w:eastAsia="ko-KR"/>
              </w:rPr>
            </w:pPr>
            <w:r>
              <w:rPr>
                <w:rFonts w:eastAsia="MS Mincho" w:cs="Arial"/>
                <w:szCs w:val="18"/>
                <w:lang w:eastAsia="ja-JP"/>
              </w:rPr>
              <w:t>n</w:t>
            </w:r>
            <w:r>
              <w:rPr>
                <w:rFonts w:eastAsia="MS Mincho" w:cs="Arial" w:hint="eastAsia"/>
                <w:szCs w:val="18"/>
                <w:lang w:eastAsia="ja-JP"/>
              </w:rPr>
              <w:t>1</w:t>
            </w:r>
            <w:r>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7BD87377" w14:textId="77777777" w:rsidR="002F0EAF" w:rsidRDefault="002F0EAF" w:rsidP="002F0EAF">
            <w:pPr>
              <w:pStyle w:val="TAC"/>
              <w:rPr>
                <w:rFonts w:cs="Arial"/>
                <w:lang w:val="en-US" w:eastAsia="ko-KR"/>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9D29F6E" w14:textId="77777777" w:rsidR="002F0EAF" w:rsidRDefault="002F0EAF" w:rsidP="002F0EAF">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03B1AE5" w14:textId="77777777" w:rsidR="002F0EAF" w:rsidRDefault="002F0EAF" w:rsidP="002F0EAF">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683BE86" w14:textId="77777777" w:rsidR="002F0EAF" w:rsidRDefault="002F0EAF" w:rsidP="002F0EAF">
            <w:pPr>
              <w:pStyle w:val="TAC"/>
              <w:rPr>
                <w:rFonts w:cs="Arial"/>
                <w:lang w:val="en-US" w:eastAsia="ko-KR"/>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30F3C6"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C04A548"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9459764"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2F0EAF" w14:paraId="23B0ADF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A850897"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6CA76311" w14:textId="77777777" w:rsidR="002F0EAF" w:rsidRDefault="002F0EAF" w:rsidP="002F0EAF">
            <w:pPr>
              <w:pStyle w:val="TAC"/>
              <w:rPr>
                <w:rFonts w:cs="Arial"/>
                <w:lang w:eastAsia="ko-KR"/>
              </w:rPr>
            </w:pPr>
            <w:r>
              <w:rPr>
                <w:rFonts w:eastAsia="MS Mincho" w:cs="Arial"/>
                <w:szCs w:val="18"/>
                <w:lang w:eastAsia="ja-JP"/>
              </w:rPr>
              <w:t>n</w:t>
            </w:r>
            <w:r>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6C9077B0" w14:textId="77777777" w:rsidR="002F0EAF" w:rsidRDefault="002F0EAF" w:rsidP="002F0EAF">
            <w:pPr>
              <w:pStyle w:val="TAC"/>
              <w:rPr>
                <w:rFonts w:cs="Arial"/>
                <w:lang w:val="en-US" w:eastAsia="ko-KR"/>
              </w:rPr>
            </w:pPr>
            <w:r>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7D4C8628" w14:textId="77777777" w:rsidR="002F0EAF" w:rsidRDefault="002F0EAF" w:rsidP="002F0EAF">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BC3AA08" w14:textId="77777777" w:rsidR="002F0EAF" w:rsidRDefault="002F0EAF" w:rsidP="002F0EAF">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C5EFEB4" w14:textId="77777777" w:rsidR="002F0EAF" w:rsidRDefault="002F0EAF" w:rsidP="002F0EAF">
            <w:pPr>
              <w:pStyle w:val="TAC"/>
              <w:rPr>
                <w:rFonts w:cs="Arial"/>
                <w:lang w:val="en-US" w:eastAsia="ko-KR"/>
              </w:rPr>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35DF45E"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6747DBC"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E0868FD" w14:textId="77777777" w:rsidR="002F0EAF" w:rsidRDefault="002F0EAF" w:rsidP="002F0EAF">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2F0EAF" w14:paraId="2C8B6B8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FBB5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12920EA9" w14:textId="77777777" w:rsidR="002F0EAF" w:rsidRDefault="002F0EAF" w:rsidP="002F0EAF">
            <w:pPr>
              <w:pStyle w:val="TAC"/>
              <w:rPr>
                <w:rFonts w:cs="Arial"/>
                <w:lang w:eastAsia="ko-KR"/>
              </w:rPr>
            </w:pPr>
            <w:r>
              <w:rPr>
                <w:rFonts w:eastAsia="MS Mincho" w:cs="Arial"/>
                <w:szCs w:val="18"/>
                <w:lang w:eastAsia="ja-JP"/>
              </w:rPr>
              <w:t>n</w:t>
            </w:r>
            <w:r>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08492305" w14:textId="77777777" w:rsidR="002F0EAF" w:rsidRDefault="002F0EAF" w:rsidP="002F0EAF">
            <w:pPr>
              <w:pStyle w:val="TAC"/>
              <w:rPr>
                <w:rFonts w:cs="Arial"/>
                <w:lang w:val="en-US" w:eastAsia="ko-KR"/>
              </w:rPr>
            </w:pPr>
            <w:r>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78D11E13" w14:textId="77777777" w:rsidR="002F0EAF" w:rsidRDefault="002F0EAF" w:rsidP="002F0EAF">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97BC600" w14:textId="77777777" w:rsidR="002F0EAF" w:rsidRDefault="002F0EAF" w:rsidP="002F0EAF">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C67B4A8" w14:textId="77777777" w:rsidR="002F0EAF" w:rsidRDefault="002F0EAF" w:rsidP="002F0EAF">
            <w:pPr>
              <w:pStyle w:val="TAC"/>
              <w:rPr>
                <w:rFonts w:cs="Arial"/>
                <w:lang w:val="en-US" w:eastAsia="ko-KR"/>
              </w:rPr>
            </w:pPr>
            <w:r>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18A75E2" w14:textId="77777777" w:rsidR="002F0EAF" w:rsidRDefault="002F0EAF" w:rsidP="002F0EAF">
            <w:pPr>
              <w:pStyle w:val="TAC"/>
              <w:rPr>
                <w:rFonts w:cs="Arial"/>
                <w:lang w:eastAsia="ko-KR"/>
              </w:rPr>
            </w:pPr>
            <w:r>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17D94BD3" w14:textId="77777777" w:rsidR="002F0EAF" w:rsidRDefault="002F0EAF" w:rsidP="002F0EAF">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63EA6A3" w14:textId="77777777" w:rsidR="002F0EAF" w:rsidRDefault="002F0EAF" w:rsidP="002F0EAF">
            <w:pPr>
              <w:pStyle w:val="TAC"/>
              <w:rPr>
                <w:rFonts w:cs="Arial"/>
                <w:lang w:eastAsia="ko-KR"/>
              </w:rPr>
            </w:pPr>
            <w:r>
              <w:rPr>
                <w:rFonts w:eastAsia="MS Mincho" w:cs="Arial" w:hint="eastAsia"/>
                <w:szCs w:val="18"/>
                <w:lang w:eastAsia="ja-JP"/>
              </w:rPr>
              <w:t>I</w:t>
            </w:r>
            <w:r>
              <w:rPr>
                <w:rFonts w:eastAsia="MS Mincho" w:cs="Arial"/>
                <w:szCs w:val="18"/>
                <w:lang w:eastAsia="ja-JP"/>
              </w:rPr>
              <w:t>MD5</w:t>
            </w:r>
          </w:p>
        </w:tc>
      </w:tr>
      <w:tr w:rsidR="002F0EAF" w14:paraId="18A686D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A99367" w14:textId="77777777" w:rsidR="002F0EAF" w:rsidRDefault="002F0EAF" w:rsidP="002F0EAF">
            <w:pPr>
              <w:pStyle w:val="TAC"/>
              <w:rPr>
                <w:lang w:val="en-US" w:eastAsia="zh-CN"/>
              </w:rPr>
            </w:pPr>
            <w:r>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3388C371" w14:textId="77777777" w:rsidR="002F0EAF" w:rsidRDefault="002F0EAF" w:rsidP="002F0EAF">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0BE849E" w14:textId="77777777" w:rsidR="002F0EAF" w:rsidRDefault="002F0EAF" w:rsidP="002F0EAF">
            <w:pPr>
              <w:pStyle w:val="TAC"/>
              <w:rPr>
                <w:rFonts w:eastAsia="MS Mincho" w:cs="Arial"/>
                <w:szCs w:val="18"/>
                <w:lang w:eastAsia="ja-JP"/>
              </w:rPr>
            </w:pPr>
            <w:r>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47F26E93"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A88DAB0" w14:textId="77777777" w:rsidR="002F0EAF" w:rsidRDefault="002F0EAF" w:rsidP="002F0EAF">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F3A713F" w14:textId="77777777" w:rsidR="002F0EAF" w:rsidRDefault="002F0EAF" w:rsidP="002F0EAF">
            <w:pPr>
              <w:pStyle w:val="TAC"/>
              <w:rPr>
                <w:rFonts w:eastAsia="MS Mincho" w:cs="Arial"/>
                <w:szCs w:val="18"/>
                <w:lang w:eastAsia="ja-JP"/>
              </w:rPr>
            </w:pPr>
            <w:r>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0175985"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AD24923"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04CAD71"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335DE80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8FC830"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71FFB8BA" w14:textId="77777777" w:rsidR="002F0EAF" w:rsidRDefault="002F0EAF" w:rsidP="002F0EAF">
            <w:pPr>
              <w:pStyle w:val="TAC"/>
              <w:rPr>
                <w:rFonts w:eastAsia="MS Mincho" w:cs="Arial"/>
                <w:szCs w:val="18"/>
                <w:lang w:eastAsia="ja-JP"/>
              </w:rPr>
            </w:pPr>
            <w:r>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7A5E9B12" w14:textId="77777777" w:rsidR="002F0EAF" w:rsidRDefault="002F0EAF" w:rsidP="002F0EAF">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1A700A23" w14:textId="77777777" w:rsidR="002F0EAF" w:rsidRDefault="002F0EAF" w:rsidP="002F0EAF">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7419949" w14:textId="77777777" w:rsidR="002F0EAF" w:rsidRDefault="002F0EAF" w:rsidP="002F0EAF">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AA264AF" w14:textId="77777777" w:rsidR="002F0EAF" w:rsidRDefault="002F0EAF" w:rsidP="002F0EAF">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2FD34EA"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6E3B659" w14:textId="77777777" w:rsidR="002F0EAF" w:rsidRDefault="002F0EAF" w:rsidP="002F0EAF">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8D736CB"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711288B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A5B89"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20B66333" w14:textId="77777777" w:rsidR="002F0EAF" w:rsidRDefault="002F0EAF" w:rsidP="002F0EAF">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1008597F" w14:textId="77777777" w:rsidR="002F0EAF" w:rsidRDefault="002F0EAF" w:rsidP="002F0EAF">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2B5E18EE"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3EF3A5A" w14:textId="77777777" w:rsidR="002F0EAF" w:rsidRDefault="002F0EAF" w:rsidP="002F0EAF">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B9E6B02" w14:textId="77777777" w:rsidR="002F0EAF" w:rsidRDefault="002F0EAF" w:rsidP="002F0EAF">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77BFD2D" w14:textId="77777777" w:rsidR="002F0EAF" w:rsidRDefault="002F0EAF" w:rsidP="002F0EAF">
            <w:pPr>
              <w:pStyle w:val="TAC"/>
              <w:rPr>
                <w:rFonts w:eastAsia="MS Mincho" w:cs="Arial"/>
                <w:szCs w:val="18"/>
                <w:lang w:eastAsia="ja-JP"/>
              </w:rPr>
            </w:pPr>
            <w:r>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5AAC6BD5"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3B1A4F8" w14:textId="77777777" w:rsidR="002F0EAF" w:rsidRDefault="002F0EAF" w:rsidP="002F0EAF">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2F0EAF" w14:paraId="486EE63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3F7BF" w14:textId="77777777" w:rsidR="002F0EAF" w:rsidRDefault="002F0EAF" w:rsidP="002F0EAF">
            <w:pPr>
              <w:pStyle w:val="TAC"/>
              <w:rPr>
                <w:lang w:val="en-US" w:eastAsia="zh-CN"/>
              </w:rPr>
            </w:pPr>
            <w:r>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6C1452CB" w14:textId="77777777" w:rsidR="002F0EAF" w:rsidRDefault="002F0EAF" w:rsidP="002F0EAF">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2B9320D" w14:textId="77777777" w:rsidR="002F0EAF" w:rsidRDefault="002F0EAF" w:rsidP="002F0EAF">
            <w:pPr>
              <w:pStyle w:val="TAC"/>
              <w:rPr>
                <w:rFonts w:eastAsia="MS Mincho" w:cs="Arial"/>
                <w:szCs w:val="18"/>
                <w:lang w:eastAsia="ja-JP"/>
              </w:rPr>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5C203BF" w14:textId="77777777" w:rsidR="002F0EAF" w:rsidRDefault="002F0EAF" w:rsidP="002F0EAF">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F16AD39" w14:textId="77777777" w:rsidR="002F0EAF" w:rsidRDefault="002F0EAF" w:rsidP="002F0EAF">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40040D9" w14:textId="77777777" w:rsidR="002F0EAF" w:rsidRDefault="002F0EAF" w:rsidP="002F0EAF">
            <w:pPr>
              <w:pStyle w:val="TAC"/>
              <w:rPr>
                <w:rFonts w:eastAsia="MS Mincho" w:cs="Arial"/>
                <w:szCs w:val="18"/>
                <w:lang w:eastAsia="ja-JP"/>
              </w:rPr>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C46FD7"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3036EFC"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5C59842"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397D6B8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1833F7F"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0327D1B8" w14:textId="77777777" w:rsidR="002F0EAF" w:rsidRDefault="002F0EAF" w:rsidP="002F0EAF">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9A52682" w14:textId="77777777" w:rsidR="002F0EAF" w:rsidRDefault="002F0EAF" w:rsidP="002F0EAF">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3FC31894"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A92BDF5" w14:textId="77777777" w:rsidR="002F0EAF" w:rsidRDefault="002F0EAF" w:rsidP="002F0EAF">
            <w:pPr>
              <w:pStyle w:val="TAC"/>
              <w:rPr>
                <w:rFonts w:eastAsia="MS Mincho" w:cs="Arial"/>
                <w:szCs w:val="18"/>
                <w:lang w:eastAsia="ja-JP"/>
              </w:rPr>
            </w:pPr>
            <w:r>
              <w:rPr>
                <w:rFonts w:eastAsia="MS Mincho" w:cs="Arial" w:hint="eastAsia"/>
                <w:szCs w:val="18"/>
                <w:lang w:eastAsia="ja-JP"/>
              </w:rPr>
              <w:t>2</w:t>
            </w: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A8E31D4" w14:textId="77777777" w:rsidR="002F0EAF" w:rsidRDefault="002F0EAF" w:rsidP="002F0EAF">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C1A52FB"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8EE2D2C"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4479720"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30BFF00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B942AF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1E41DDD1" w14:textId="77777777" w:rsidR="002F0EAF" w:rsidRDefault="002F0EAF" w:rsidP="002F0EAF">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5FE74D5A" w14:textId="77777777" w:rsidR="002F0EAF" w:rsidRDefault="002F0EAF" w:rsidP="002F0EAF">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478F58E6" w14:textId="77777777" w:rsidR="002F0EAF" w:rsidRDefault="002F0EAF" w:rsidP="002F0EAF">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1525C46"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2FAAD8C6" w14:textId="77777777" w:rsidR="002F0EAF" w:rsidRDefault="002F0EAF" w:rsidP="002F0EAF">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484AFA9F" w14:textId="77777777" w:rsidR="002F0EAF" w:rsidRDefault="002F0EAF" w:rsidP="002F0EAF">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7F7D85AB" w14:textId="77777777" w:rsidR="002F0EAF" w:rsidRDefault="002F0EAF" w:rsidP="002F0EAF">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D7DDE25" w14:textId="77777777" w:rsidR="002F0EAF" w:rsidRDefault="002F0EAF" w:rsidP="002F0EAF">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MD3</w:t>
            </w:r>
            <w:r>
              <w:rPr>
                <w:rFonts w:eastAsia="MS Mincho" w:cs="Arial"/>
                <w:szCs w:val="18"/>
                <w:vertAlign w:val="superscript"/>
                <w:lang w:eastAsia="ja-JP"/>
              </w:rPr>
              <w:t>1</w:t>
            </w:r>
          </w:p>
        </w:tc>
      </w:tr>
      <w:tr w:rsidR="002F0EAF" w14:paraId="13DAB52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E6749E7"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6B8B0034" w14:textId="77777777" w:rsidR="002F0EAF" w:rsidRDefault="002F0EAF" w:rsidP="002F0EAF">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E93AA33" w14:textId="77777777" w:rsidR="002F0EAF" w:rsidRDefault="002F0EAF" w:rsidP="002F0EAF">
            <w:pPr>
              <w:pStyle w:val="TAC"/>
              <w:rPr>
                <w:rFonts w:eastAsia="MS Mincho" w:cs="Arial"/>
                <w:szCs w:val="18"/>
                <w:lang w:eastAsia="ja-JP"/>
              </w:rPr>
            </w:pPr>
            <w:r>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11F5422B"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8F824B8" w14:textId="77777777" w:rsidR="002F0EAF" w:rsidRDefault="002F0EAF" w:rsidP="002F0EAF">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2A56A0E" w14:textId="77777777" w:rsidR="002F0EAF" w:rsidRDefault="002F0EAF" w:rsidP="002F0EAF">
            <w:pPr>
              <w:pStyle w:val="TAC"/>
              <w:rPr>
                <w:rFonts w:eastAsia="MS Mincho" w:cs="Arial"/>
                <w:szCs w:val="18"/>
                <w:lang w:eastAsia="ja-JP"/>
              </w:rPr>
            </w:pPr>
            <w:r>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EE2724E"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047DE4C"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027D9C9"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1B91DD0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863AD46"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32FB290F" w14:textId="77777777" w:rsidR="002F0EAF" w:rsidRDefault="002F0EAF" w:rsidP="002F0EAF">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6862ED34" w14:textId="77777777" w:rsidR="002F0EAF" w:rsidRDefault="002F0EAF" w:rsidP="002F0EAF">
            <w:pPr>
              <w:pStyle w:val="TAC"/>
              <w:rPr>
                <w:rFonts w:eastAsia="MS Mincho" w:cs="Arial"/>
                <w:szCs w:val="18"/>
                <w:lang w:eastAsia="ja-JP"/>
              </w:rPr>
            </w:pPr>
            <w:r>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3632CC0B" w14:textId="77777777" w:rsidR="002F0EAF" w:rsidRDefault="002F0EAF" w:rsidP="002F0EAF">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5CA87E7" w14:textId="77777777" w:rsidR="002F0EAF" w:rsidRDefault="002F0EAF" w:rsidP="002F0EAF">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5CC94D0" w14:textId="77777777" w:rsidR="002F0EAF" w:rsidRDefault="002F0EAF" w:rsidP="002F0EAF">
            <w:pPr>
              <w:pStyle w:val="TAC"/>
              <w:rPr>
                <w:rFonts w:eastAsia="MS Mincho" w:cs="Arial"/>
                <w:szCs w:val="18"/>
                <w:lang w:eastAsia="ja-JP"/>
              </w:rPr>
            </w:pPr>
            <w:r>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75DEFC"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8F820D8" w14:textId="77777777" w:rsidR="002F0EAF" w:rsidRDefault="002F0EAF" w:rsidP="002F0EAF">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210DA42" w14:textId="77777777" w:rsidR="002F0EAF" w:rsidRDefault="002F0EAF" w:rsidP="002F0EAF">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2F0EAF" w14:paraId="0DE1C60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5D8770F"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1C5C526B" w14:textId="77777777" w:rsidR="002F0EAF" w:rsidRDefault="002F0EAF" w:rsidP="002F0EAF">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1CD28FCA" w14:textId="77777777" w:rsidR="002F0EAF" w:rsidRDefault="002F0EAF" w:rsidP="002F0EAF">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54E305B5" w14:textId="77777777" w:rsidR="002F0EAF" w:rsidRDefault="002F0EAF" w:rsidP="002F0EAF">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45EDBFA" w14:textId="77777777" w:rsidR="002F0EAF" w:rsidRDefault="002F0EAF" w:rsidP="002F0EAF">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629DCE3" w14:textId="77777777" w:rsidR="002F0EAF" w:rsidRDefault="002F0EAF" w:rsidP="002F0EAF">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0BCCD9" w14:textId="77777777" w:rsidR="002F0EAF" w:rsidRDefault="002F0EAF" w:rsidP="002F0EAF">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32BE9F9D"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5FE0A66" w14:textId="77777777" w:rsidR="002F0EAF" w:rsidRDefault="002F0EAF" w:rsidP="002F0EAF">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2F0EAF" w14:paraId="31630CB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7674E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40706A09" w14:textId="77777777" w:rsidR="002F0EAF" w:rsidRDefault="002F0EAF" w:rsidP="002F0EAF">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3A0AF1E" w14:textId="77777777" w:rsidR="002F0EAF" w:rsidRDefault="002F0EAF" w:rsidP="002F0EAF">
            <w:pPr>
              <w:pStyle w:val="TAC"/>
              <w:rPr>
                <w:rFonts w:eastAsia="MS Mincho" w:cs="Arial"/>
                <w:szCs w:val="18"/>
                <w:lang w:eastAsia="ja-JP"/>
              </w:rPr>
            </w:pPr>
            <w:r>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366ACF31" w14:textId="77777777" w:rsidR="002F0EAF" w:rsidRDefault="002F0EAF" w:rsidP="002F0EAF">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A9B549B" w14:textId="77777777" w:rsidR="002F0EAF" w:rsidRDefault="002F0EAF" w:rsidP="002F0EAF">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40994EC" w14:textId="77777777" w:rsidR="002F0EAF" w:rsidRDefault="002F0EAF" w:rsidP="002F0EAF">
            <w:pPr>
              <w:pStyle w:val="TAC"/>
              <w:rPr>
                <w:rFonts w:eastAsia="MS Mincho" w:cs="Arial"/>
                <w:szCs w:val="18"/>
                <w:lang w:eastAsia="ja-JP"/>
              </w:rPr>
            </w:pPr>
            <w:r>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EA3210A" w14:textId="77777777" w:rsidR="002F0EAF" w:rsidRDefault="002F0EAF" w:rsidP="002F0EAF">
            <w:pPr>
              <w:pStyle w:val="TAC"/>
              <w:rPr>
                <w:rFonts w:eastAsia="MS Mincho" w:cs="Arial"/>
                <w:szCs w:val="18"/>
                <w:lang w:eastAsia="ja-JP"/>
              </w:rPr>
            </w:pPr>
            <w:r>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4337477C"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ABE4B7F" w14:textId="77777777" w:rsidR="002F0EAF" w:rsidRDefault="002F0EAF" w:rsidP="002F0EAF">
            <w:pPr>
              <w:pStyle w:val="TAC"/>
              <w:rPr>
                <w:rFonts w:eastAsia="MS Mincho" w:cs="Arial"/>
                <w:szCs w:val="18"/>
                <w:lang w:eastAsia="ja-JP"/>
              </w:rPr>
            </w:pPr>
            <w:r>
              <w:rPr>
                <w:rFonts w:eastAsia="MS Mincho" w:cs="Arial"/>
                <w:szCs w:val="18"/>
                <w:lang w:eastAsia="ja-JP"/>
              </w:rPr>
              <w:t>IMD3</w:t>
            </w:r>
          </w:p>
        </w:tc>
      </w:tr>
      <w:tr w:rsidR="002F0EAF" w14:paraId="1F0AC00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FECCB69"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7A4454AE" w14:textId="77777777" w:rsidR="002F0EAF" w:rsidRDefault="002F0EAF" w:rsidP="002F0EAF">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A7199BD" w14:textId="77777777" w:rsidR="002F0EAF" w:rsidRDefault="002F0EAF" w:rsidP="002F0EAF">
            <w:pPr>
              <w:pStyle w:val="TAC"/>
              <w:rPr>
                <w:rFonts w:eastAsia="MS Mincho" w:cs="Arial"/>
                <w:szCs w:val="18"/>
                <w:lang w:eastAsia="ja-JP"/>
              </w:rPr>
            </w:pPr>
            <w:r>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6323AB52" w14:textId="77777777" w:rsidR="002F0EAF" w:rsidRDefault="002F0EAF" w:rsidP="002F0EAF">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A704373" w14:textId="77777777" w:rsidR="002F0EAF" w:rsidRDefault="002F0EAF" w:rsidP="002F0EAF">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FD88ABC" w14:textId="77777777" w:rsidR="002F0EAF" w:rsidRDefault="002F0EAF" w:rsidP="002F0EAF">
            <w:pPr>
              <w:pStyle w:val="TAC"/>
              <w:rPr>
                <w:rFonts w:eastAsia="MS Mincho" w:cs="Arial"/>
                <w:szCs w:val="18"/>
                <w:lang w:eastAsia="ja-JP"/>
              </w:rPr>
            </w:pPr>
            <w:r>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14F4714" w14:textId="77777777" w:rsidR="002F0EAF" w:rsidRDefault="002F0EAF" w:rsidP="002F0EAF">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966C2FA" w14:textId="77777777" w:rsidR="002F0EAF" w:rsidRDefault="002F0EAF" w:rsidP="002F0EAF">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652BC33" w14:textId="77777777" w:rsidR="002F0EAF" w:rsidRDefault="002F0EAF" w:rsidP="002F0EAF">
            <w:pPr>
              <w:pStyle w:val="TAC"/>
              <w:rPr>
                <w:rFonts w:eastAsia="MS Mincho" w:cs="Arial"/>
                <w:szCs w:val="18"/>
                <w:lang w:eastAsia="ja-JP"/>
              </w:rPr>
            </w:pPr>
            <w:r>
              <w:rPr>
                <w:rFonts w:eastAsia="MS Mincho" w:cs="Arial"/>
                <w:szCs w:val="18"/>
                <w:lang w:eastAsia="ja-JP"/>
              </w:rPr>
              <w:t>N/A</w:t>
            </w:r>
          </w:p>
        </w:tc>
      </w:tr>
      <w:tr w:rsidR="002F0EAF" w14:paraId="5959378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59BAA"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tcPr>
          <w:p w14:paraId="0CE1C1C5" w14:textId="77777777" w:rsidR="002F0EAF" w:rsidRDefault="002F0EAF" w:rsidP="002F0EAF">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BD36387" w14:textId="77777777" w:rsidR="002F0EAF" w:rsidRDefault="002F0EAF" w:rsidP="002F0EAF">
            <w:pPr>
              <w:pStyle w:val="TAC"/>
              <w:rPr>
                <w:rFonts w:eastAsia="MS Mincho" w:cs="Arial"/>
                <w:szCs w:val="18"/>
                <w:lang w:eastAsia="ja-JP"/>
              </w:rPr>
            </w:pPr>
            <w:r>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079E1E65" w14:textId="77777777" w:rsidR="002F0EAF" w:rsidRDefault="002F0EAF" w:rsidP="002F0EAF">
            <w:pPr>
              <w:pStyle w:val="TAC"/>
              <w:rPr>
                <w:rFonts w:eastAsia="MS Mincho" w:cs="Arial"/>
                <w:szCs w:val="18"/>
                <w:lang w:eastAsia="ja-JP"/>
              </w:rPr>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5800AED4" w14:textId="77777777" w:rsidR="002F0EAF" w:rsidRDefault="002F0EAF" w:rsidP="002F0EAF">
            <w:pPr>
              <w:pStyle w:val="TAC"/>
              <w:rPr>
                <w:rFonts w:eastAsia="MS Mincho" w:cs="Arial"/>
                <w:szCs w:val="18"/>
                <w:lang w:eastAsia="ja-JP"/>
              </w:rPr>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D3FE650" w14:textId="77777777" w:rsidR="002F0EAF" w:rsidRDefault="002F0EAF" w:rsidP="002F0EAF">
            <w:pPr>
              <w:pStyle w:val="TAC"/>
              <w:rPr>
                <w:rFonts w:eastAsia="MS Mincho" w:cs="Arial"/>
                <w:szCs w:val="18"/>
                <w:lang w:eastAsia="ja-JP"/>
              </w:rPr>
            </w:pPr>
            <w:r>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773691A" w14:textId="77777777" w:rsidR="002F0EAF" w:rsidRDefault="002F0EAF" w:rsidP="002F0EAF">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193BC58" w14:textId="77777777" w:rsidR="002F0EAF" w:rsidRDefault="002F0EAF" w:rsidP="002F0EAF">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BAD7B1F" w14:textId="77777777" w:rsidR="002F0EAF" w:rsidRDefault="002F0EAF" w:rsidP="002F0EAF">
            <w:pPr>
              <w:pStyle w:val="TAC"/>
              <w:rPr>
                <w:rFonts w:eastAsia="MS Mincho" w:cs="Arial"/>
                <w:szCs w:val="18"/>
                <w:lang w:eastAsia="ja-JP"/>
              </w:rPr>
            </w:pPr>
            <w:r>
              <w:rPr>
                <w:rFonts w:eastAsia="MS Mincho" w:cs="Arial"/>
                <w:szCs w:val="18"/>
                <w:lang w:eastAsia="ja-JP"/>
              </w:rPr>
              <w:t>N/A</w:t>
            </w:r>
          </w:p>
        </w:tc>
      </w:tr>
      <w:tr w:rsidR="002F0EAF" w14:paraId="42F2C3E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B49CD2" w14:textId="77777777" w:rsidR="002F0EAF" w:rsidRDefault="002F0EAF" w:rsidP="002F0EAF">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14:paraId="01F10F84" w14:textId="77777777" w:rsidR="002F0EAF" w:rsidRDefault="002F0EAF" w:rsidP="002F0EAF">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17ECEBA9" w14:textId="77777777" w:rsidR="002F0EAF" w:rsidRDefault="002F0EAF" w:rsidP="002F0EAF">
            <w:pPr>
              <w:pStyle w:val="TAC"/>
              <w:rPr>
                <w:rFonts w:eastAsia="MS Mincho"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719686B" w14:textId="77777777" w:rsidR="002F0EAF" w:rsidRDefault="002F0EAF" w:rsidP="002F0EAF">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C7C04B" w14:textId="77777777" w:rsidR="002F0EAF" w:rsidRDefault="002F0EAF" w:rsidP="002F0EAF">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E28B49F" w14:textId="77777777" w:rsidR="002F0EAF" w:rsidRDefault="002F0EAF" w:rsidP="002F0EAF">
            <w:pPr>
              <w:pStyle w:val="TAC"/>
              <w:rPr>
                <w:rFonts w:eastAsia="MS Mincho"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AA5F428" w14:textId="77777777" w:rsidR="002F0EAF" w:rsidRDefault="002F0EAF" w:rsidP="002F0EAF">
            <w:pPr>
              <w:pStyle w:val="TAC"/>
              <w:rPr>
                <w:rFonts w:eastAsia="MS Mincho"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B946571"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370481C2" w14:textId="77777777" w:rsidR="002F0EAF" w:rsidRDefault="002F0EAF" w:rsidP="002F0EAF">
            <w:pPr>
              <w:pStyle w:val="TAC"/>
              <w:rPr>
                <w:rFonts w:eastAsia="MS Mincho" w:cs="Arial"/>
                <w:szCs w:val="18"/>
                <w:lang w:eastAsia="ja-JP"/>
              </w:rPr>
            </w:pPr>
            <w:r>
              <w:rPr>
                <w:rFonts w:eastAsia="Malgun Gothic"/>
                <w:szCs w:val="18"/>
                <w:lang w:eastAsia="ko-KR"/>
              </w:rPr>
              <w:t>IMD3</w:t>
            </w:r>
          </w:p>
        </w:tc>
      </w:tr>
      <w:tr w:rsidR="002F0EAF" w14:paraId="7CBE30C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30368"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B6A257" w14:textId="77777777" w:rsidR="002F0EAF" w:rsidRDefault="002F0EAF" w:rsidP="002F0EAF">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1E7EE3A9" w14:textId="77777777" w:rsidR="002F0EAF" w:rsidRDefault="002F0EAF" w:rsidP="002F0EAF">
            <w:pPr>
              <w:pStyle w:val="TAC"/>
              <w:rPr>
                <w:rFonts w:eastAsia="MS Mincho"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04F08E22" w14:textId="77777777" w:rsidR="002F0EAF" w:rsidRDefault="002F0EAF" w:rsidP="002F0EAF">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B89699F" w14:textId="77777777" w:rsidR="002F0EAF" w:rsidRDefault="002F0EAF" w:rsidP="002F0EAF">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A5C63E" w14:textId="77777777" w:rsidR="002F0EAF" w:rsidRDefault="002F0EAF" w:rsidP="002F0EAF">
            <w:pPr>
              <w:pStyle w:val="TAC"/>
              <w:rPr>
                <w:rFonts w:eastAsia="MS Mincho"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FB2E4F5" w14:textId="77777777" w:rsidR="002F0EAF" w:rsidRDefault="002F0EAF" w:rsidP="002F0EAF">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D0659D5"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17B1029E" w14:textId="77777777" w:rsidR="002F0EAF" w:rsidRDefault="002F0EAF" w:rsidP="002F0EAF">
            <w:pPr>
              <w:pStyle w:val="TAC"/>
              <w:rPr>
                <w:rFonts w:eastAsia="MS Mincho" w:cs="Arial"/>
                <w:szCs w:val="18"/>
                <w:lang w:eastAsia="ja-JP"/>
              </w:rPr>
            </w:pPr>
            <w:r>
              <w:rPr>
                <w:rFonts w:eastAsia="Malgun Gothic"/>
                <w:szCs w:val="18"/>
                <w:lang w:eastAsia="ko-KR"/>
              </w:rPr>
              <w:t>N/A</w:t>
            </w:r>
          </w:p>
        </w:tc>
      </w:tr>
      <w:tr w:rsidR="002F0EAF" w14:paraId="766A421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12F49"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5FCEF9" w14:textId="77777777" w:rsidR="002F0EAF" w:rsidRDefault="002F0EAF" w:rsidP="002F0EAF">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3493FCED" w14:textId="77777777" w:rsidR="002F0EAF" w:rsidRDefault="002F0EAF" w:rsidP="002F0EAF">
            <w:pPr>
              <w:pStyle w:val="TAC"/>
              <w:rPr>
                <w:rFonts w:eastAsia="MS Mincho"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C5ADB1A" w14:textId="77777777" w:rsidR="002F0EAF" w:rsidRDefault="002F0EAF" w:rsidP="002F0EAF">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4944778" w14:textId="77777777" w:rsidR="002F0EAF" w:rsidRDefault="002F0EAF" w:rsidP="002F0EAF">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78683F6" w14:textId="77777777" w:rsidR="002F0EAF" w:rsidRDefault="002F0EAF" w:rsidP="002F0EAF">
            <w:pPr>
              <w:pStyle w:val="TAC"/>
              <w:rPr>
                <w:rFonts w:eastAsia="MS Mincho"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E814524" w14:textId="77777777" w:rsidR="002F0EAF" w:rsidRDefault="002F0EAF" w:rsidP="002F0EAF">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464894" w14:textId="77777777" w:rsidR="002F0EAF" w:rsidRDefault="002F0EAF" w:rsidP="002F0EAF">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235B08B8" w14:textId="77777777" w:rsidR="002F0EAF" w:rsidRDefault="002F0EAF" w:rsidP="002F0EAF">
            <w:pPr>
              <w:pStyle w:val="TAC"/>
              <w:rPr>
                <w:rFonts w:eastAsia="MS Mincho" w:cs="Arial"/>
                <w:szCs w:val="18"/>
                <w:lang w:eastAsia="ja-JP"/>
              </w:rPr>
            </w:pPr>
            <w:r>
              <w:rPr>
                <w:rFonts w:eastAsia="Malgun Gothic"/>
                <w:szCs w:val="18"/>
                <w:lang w:eastAsia="ko-KR"/>
              </w:rPr>
              <w:t>N/A</w:t>
            </w:r>
          </w:p>
        </w:tc>
      </w:tr>
      <w:tr w:rsidR="002F0EAF" w14:paraId="5CAB612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6BDB4"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588FB7" w14:textId="77777777" w:rsidR="002F0EAF" w:rsidRDefault="002F0EAF" w:rsidP="002F0EAF">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3B8E137B" w14:textId="77777777" w:rsidR="002F0EAF" w:rsidRDefault="002F0EAF" w:rsidP="002F0EAF">
            <w:pPr>
              <w:pStyle w:val="TAC"/>
              <w:rPr>
                <w:rFonts w:eastAsia="MS Mincho"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48E31C5" w14:textId="77777777" w:rsidR="002F0EAF" w:rsidRDefault="002F0EAF" w:rsidP="002F0EAF">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183578" w14:textId="77777777" w:rsidR="002F0EAF" w:rsidRDefault="002F0EAF" w:rsidP="002F0EAF">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C833CE" w14:textId="77777777" w:rsidR="002F0EAF" w:rsidRDefault="002F0EAF" w:rsidP="002F0EAF">
            <w:pPr>
              <w:pStyle w:val="TAC"/>
              <w:rPr>
                <w:rFonts w:eastAsia="MS Mincho"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8783F60" w14:textId="77777777" w:rsidR="002F0EAF" w:rsidRDefault="002F0EAF" w:rsidP="002F0EAF">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8242209"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4D3A9D25" w14:textId="77777777" w:rsidR="002F0EAF" w:rsidRDefault="002F0EAF" w:rsidP="002F0EAF">
            <w:pPr>
              <w:pStyle w:val="TAC"/>
              <w:rPr>
                <w:rFonts w:eastAsia="MS Mincho" w:cs="Arial"/>
                <w:szCs w:val="18"/>
                <w:lang w:eastAsia="ja-JP"/>
              </w:rPr>
            </w:pPr>
            <w:r>
              <w:rPr>
                <w:rFonts w:eastAsia="Malgun Gothic"/>
                <w:szCs w:val="18"/>
                <w:lang w:eastAsia="ko-KR"/>
              </w:rPr>
              <w:t>N/A</w:t>
            </w:r>
          </w:p>
        </w:tc>
      </w:tr>
      <w:tr w:rsidR="002F0EAF" w14:paraId="16E99A3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B8876"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6EE889" w14:textId="77777777" w:rsidR="002F0EAF" w:rsidRDefault="002F0EAF" w:rsidP="002F0EAF">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17DBCF86" w14:textId="77777777" w:rsidR="002F0EAF" w:rsidRDefault="002F0EAF" w:rsidP="002F0EAF">
            <w:pPr>
              <w:pStyle w:val="TAC"/>
              <w:rPr>
                <w:rFonts w:eastAsia="MS Mincho"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6B515FA" w14:textId="77777777" w:rsidR="002F0EAF" w:rsidRDefault="002F0EAF" w:rsidP="002F0EAF">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C1910E7" w14:textId="77777777" w:rsidR="002F0EAF" w:rsidRDefault="002F0EAF" w:rsidP="002F0EAF">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AA5C22" w14:textId="77777777" w:rsidR="002F0EAF" w:rsidRDefault="002F0EAF" w:rsidP="002F0EAF">
            <w:pPr>
              <w:pStyle w:val="TAC"/>
              <w:rPr>
                <w:rFonts w:eastAsia="MS Mincho"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A9D8BF9" w14:textId="77777777" w:rsidR="002F0EAF" w:rsidRDefault="002F0EAF" w:rsidP="002F0EAF">
            <w:pPr>
              <w:pStyle w:val="TAC"/>
              <w:rPr>
                <w:rFonts w:eastAsia="MS Mincho"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90FA09B"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77912948" w14:textId="77777777" w:rsidR="002F0EAF" w:rsidRDefault="002F0EAF" w:rsidP="002F0EAF">
            <w:pPr>
              <w:pStyle w:val="TAC"/>
              <w:rPr>
                <w:rFonts w:eastAsia="MS Mincho" w:cs="Arial"/>
                <w:szCs w:val="18"/>
                <w:lang w:eastAsia="ja-JP"/>
              </w:rPr>
            </w:pPr>
            <w:r>
              <w:rPr>
                <w:rFonts w:eastAsia="Malgun Gothic"/>
                <w:szCs w:val="18"/>
                <w:lang w:eastAsia="ko-KR"/>
              </w:rPr>
              <w:t>IMD5</w:t>
            </w:r>
          </w:p>
        </w:tc>
      </w:tr>
      <w:tr w:rsidR="002F0EAF" w14:paraId="4555C7E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E92A4"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DC62D1" w14:textId="77777777" w:rsidR="002F0EAF" w:rsidRDefault="002F0EAF" w:rsidP="002F0EAF">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7EC7991B" w14:textId="77777777" w:rsidR="002F0EAF" w:rsidRDefault="002F0EAF" w:rsidP="002F0EAF">
            <w:pPr>
              <w:pStyle w:val="TAC"/>
              <w:rPr>
                <w:rFonts w:eastAsia="MS Mincho"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4A498EF5" w14:textId="77777777" w:rsidR="002F0EAF" w:rsidRDefault="002F0EAF" w:rsidP="002F0EAF">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2FE1803" w14:textId="77777777" w:rsidR="002F0EAF" w:rsidRDefault="002F0EAF" w:rsidP="002F0EAF">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8EBD7BF" w14:textId="77777777" w:rsidR="002F0EAF" w:rsidRDefault="002F0EAF" w:rsidP="002F0EAF">
            <w:pPr>
              <w:pStyle w:val="TAC"/>
              <w:rPr>
                <w:rFonts w:eastAsia="MS Mincho"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AC09E1F" w14:textId="77777777" w:rsidR="002F0EAF" w:rsidRDefault="002F0EAF" w:rsidP="002F0EAF">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A7ECCAD" w14:textId="77777777" w:rsidR="002F0EAF" w:rsidRDefault="002F0EAF" w:rsidP="002F0EAF">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3D7ED247" w14:textId="77777777" w:rsidR="002F0EAF" w:rsidRDefault="002F0EAF" w:rsidP="002F0EAF">
            <w:pPr>
              <w:pStyle w:val="TAC"/>
              <w:rPr>
                <w:rFonts w:eastAsia="MS Mincho" w:cs="Arial"/>
                <w:szCs w:val="18"/>
                <w:lang w:eastAsia="ja-JP"/>
              </w:rPr>
            </w:pPr>
            <w:r>
              <w:rPr>
                <w:rFonts w:eastAsia="Malgun Gothic"/>
                <w:szCs w:val="18"/>
                <w:lang w:eastAsia="ko-KR"/>
              </w:rPr>
              <w:t>N/A</w:t>
            </w:r>
          </w:p>
        </w:tc>
      </w:tr>
      <w:tr w:rsidR="002F0EAF" w14:paraId="12607E4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3E303"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888CA1" w14:textId="77777777" w:rsidR="002F0EAF" w:rsidRDefault="002F0EAF" w:rsidP="002F0EAF">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6487F293" w14:textId="77777777" w:rsidR="002F0EAF" w:rsidRDefault="002F0EAF" w:rsidP="002F0EAF">
            <w:pPr>
              <w:pStyle w:val="TAC"/>
              <w:rPr>
                <w:rFonts w:eastAsia="MS Mincho" w:cs="Arial"/>
                <w:szCs w:val="18"/>
                <w:lang w:eastAsia="ja-JP"/>
              </w:rPr>
            </w:pPr>
            <w:r>
              <w:t>1950</w:t>
            </w:r>
          </w:p>
        </w:tc>
        <w:tc>
          <w:tcPr>
            <w:tcW w:w="964" w:type="dxa"/>
            <w:tcBorders>
              <w:top w:val="single" w:sz="4" w:space="0" w:color="auto"/>
              <w:left w:val="single" w:sz="4" w:space="0" w:color="auto"/>
              <w:right w:val="single" w:sz="4" w:space="0" w:color="auto"/>
            </w:tcBorders>
          </w:tcPr>
          <w:p w14:paraId="4E71D56E" w14:textId="77777777" w:rsidR="002F0EAF" w:rsidRDefault="002F0EAF" w:rsidP="002F0EAF">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0015C99C" w14:textId="77777777" w:rsidR="002F0EAF" w:rsidRDefault="002F0EAF" w:rsidP="002F0EAF">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5EE427AF" w14:textId="77777777" w:rsidR="002F0EAF" w:rsidRDefault="002F0EAF" w:rsidP="002F0EAF">
            <w:pPr>
              <w:pStyle w:val="TAC"/>
              <w:rPr>
                <w:rFonts w:eastAsia="MS Mincho"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1D33F63" w14:textId="77777777" w:rsidR="002F0EAF" w:rsidRDefault="002F0EAF" w:rsidP="002F0EAF">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5033A622"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68795937" w14:textId="77777777" w:rsidR="002F0EAF" w:rsidRDefault="002F0EAF" w:rsidP="002F0EAF">
            <w:pPr>
              <w:pStyle w:val="TAC"/>
              <w:rPr>
                <w:rFonts w:eastAsia="MS Mincho" w:cs="Arial"/>
                <w:szCs w:val="18"/>
                <w:lang w:eastAsia="ja-JP"/>
              </w:rPr>
            </w:pPr>
            <w:r>
              <w:t>N/A</w:t>
            </w:r>
          </w:p>
        </w:tc>
      </w:tr>
      <w:tr w:rsidR="002F0EAF" w14:paraId="55E7456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947D5"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A56849" w14:textId="77777777" w:rsidR="002F0EAF" w:rsidRDefault="002F0EAF" w:rsidP="002F0EAF">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109E6AF3" w14:textId="77777777" w:rsidR="002F0EAF" w:rsidRDefault="002F0EAF" w:rsidP="002F0EAF">
            <w:pPr>
              <w:pStyle w:val="TAC"/>
              <w:rPr>
                <w:rFonts w:eastAsia="MS Mincho" w:cs="Arial"/>
                <w:szCs w:val="18"/>
                <w:lang w:eastAsia="ja-JP"/>
              </w:rPr>
            </w:pPr>
            <w:r>
              <w:t>830</w:t>
            </w:r>
          </w:p>
        </w:tc>
        <w:tc>
          <w:tcPr>
            <w:tcW w:w="964" w:type="dxa"/>
            <w:tcBorders>
              <w:top w:val="single" w:sz="4" w:space="0" w:color="auto"/>
              <w:left w:val="single" w:sz="4" w:space="0" w:color="auto"/>
              <w:right w:val="single" w:sz="4" w:space="0" w:color="auto"/>
            </w:tcBorders>
          </w:tcPr>
          <w:p w14:paraId="2879A91F" w14:textId="77777777" w:rsidR="002F0EAF" w:rsidRDefault="002F0EAF" w:rsidP="002F0EAF">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E59D09E" w14:textId="77777777" w:rsidR="002F0EAF" w:rsidRDefault="002F0EAF" w:rsidP="002F0EAF">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36A52CBE" w14:textId="77777777" w:rsidR="002F0EAF" w:rsidRDefault="002F0EAF" w:rsidP="002F0EAF">
            <w:pPr>
              <w:pStyle w:val="TAC"/>
              <w:rPr>
                <w:rFonts w:eastAsia="MS Mincho"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9B24BB6" w14:textId="77777777" w:rsidR="002F0EAF" w:rsidRDefault="002F0EAF" w:rsidP="002F0EAF">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480F8B63" w14:textId="77777777" w:rsidR="002F0EAF" w:rsidRDefault="002F0EAF" w:rsidP="002F0EAF">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176341FD" w14:textId="77777777" w:rsidR="002F0EAF" w:rsidRDefault="002F0EAF" w:rsidP="002F0EAF">
            <w:pPr>
              <w:pStyle w:val="TAC"/>
              <w:rPr>
                <w:rFonts w:eastAsia="MS Mincho" w:cs="Arial"/>
                <w:szCs w:val="18"/>
                <w:lang w:eastAsia="ja-JP"/>
              </w:rPr>
            </w:pPr>
            <w:r>
              <w:t>N/A</w:t>
            </w:r>
          </w:p>
        </w:tc>
      </w:tr>
      <w:tr w:rsidR="002F0EAF" w14:paraId="072A525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5E46A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C84988" w14:textId="77777777" w:rsidR="002F0EAF" w:rsidRDefault="002F0EAF" w:rsidP="002F0EAF">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51B9C557" w14:textId="77777777" w:rsidR="002F0EAF" w:rsidRDefault="002F0EAF" w:rsidP="002F0EAF">
            <w:pPr>
              <w:pStyle w:val="TAC"/>
              <w:rPr>
                <w:rFonts w:eastAsia="MS Mincho" w:cs="Arial"/>
                <w:szCs w:val="18"/>
                <w:lang w:eastAsia="ja-JP"/>
              </w:rPr>
            </w:pPr>
            <w:r>
              <w:t>3610</w:t>
            </w:r>
          </w:p>
        </w:tc>
        <w:tc>
          <w:tcPr>
            <w:tcW w:w="964" w:type="dxa"/>
            <w:tcBorders>
              <w:top w:val="single" w:sz="4" w:space="0" w:color="auto"/>
              <w:left w:val="single" w:sz="4" w:space="0" w:color="auto"/>
              <w:right w:val="single" w:sz="4" w:space="0" w:color="auto"/>
            </w:tcBorders>
          </w:tcPr>
          <w:p w14:paraId="5ED479C3" w14:textId="77777777" w:rsidR="002F0EAF" w:rsidRDefault="002F0EAF" w:rsidP="002F0EAF">
            <w:pPr>
              <w:pStyle w:val="TAC"/>
              <w:rPr>
                <w:rFonts w:eastAsia="MS Mincho" w:cs="Arial"/>
                <w:szCs w:val="18"/>
                <w:lang w:eastAsia="ja-JP"/>
              </w:rPr>
            </w:pPr>
            <w:r>
              <w:t>10</w:t>
            </w:r>
          </w:p>
        </w:tc>
        <w:tc>
          <w:tcPr>
            <w:tcW w:w="960" w:type="dxa"/>
            <w:tcBorders>
              <w:top w:val="single" w:sz="4" w:space="0" w:color="auto"/>
              <w:left w:val="single" w:sz="4" w:space="0" w:color="auto"/>
              <w:right w:val="single" w:sz="4" w:space="0" w:color="auto"/>
            </w:tcBorders>
          </w:tcPr>
          <w:p w14:paraId="185021E8" w14:textId="77777777" w:rsidR="002F0EAF" w:rsidRDefault="002F0EAF" w:rsidP="002F0EAF">
            <w:pPr>
              <w:pStyle w:val="TAC"/>
              <w:rPr>
                <w:rFonts w:eastAsia="MS Mincho" w:cs="Arial"/>
                <w:szCs w:val="18"/>
                <w:lang w:eastAsia="ja-JP"/>
              </w:rPr>
            </w:pPr>
            <w:r>
              <w:t>50</w:t>
            </w:r>
          </w:p>
        </w:tc>
        <w:tc>
          <w:tcPr>
            <w:tcW w:w="960" w:type="dxa"/>
            <w:tcBorders>
              <w:top w:val="single" w:sz="4" w:space="0" w:color="auto"/>
              <w:left w:val="single" w:sz="4" w:space="0" w:color="auto"/>
              <w:right w:val="single" w:sz="4" w:space="0" w:color="auto"/>
            </w:tcBorders>
          </w:tcPr>
          <w:p w14:paraId="5531829E" w14:textId="77777777" w:rsidR="002F0EAF" w:rsidRDefault="002F0EAF" w:rsidP="002F0EAF">
            <w:pPr>
              <w:pStyle w:val="TAC"/>
              <w:rPr>
                <w:rFonts w:eastAsia="MS Mincho"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14:paraId="676CD039" w14:textId="77777777" w:rsidR="002F0EAF" w:rsidRDefault="002F0EAF" w:rsidP="002F0EAF">
            <w:pPr>
              <w:pStyle w:val="TAC"/>
              <w:rPr>
                <w:rFonts w:eastAsia="MS Mincho"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547CF8F7" w14:textId="77777777" w:rsidR="002F0EAF" w:rsidRDefault="002F0EAF" w:rsidP="002F0EAF">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596808E6" w14:textId="77777777" w:rsidR="002F0EAF" w:rsidRDefault="002F0EAF" w:rsidP="002F0EAF">
            <w:pPr>
              <w:pStyle w:val="TAC"/>
              <w:rPr>
                <w:rFonts w:eastAsia="MS Mincho" w:cs="Arial"/>
                <w:szCs w:val="18"/>
                <w:lang w:eastAsia="ja-JP"/>
              </w:rPr>
            </w:pPr>
            <w:r>
              <w:t>IMD3</w:t>
            </w:r>
          </w:p>
        </w:tc>
      </w:tr>
      <w:tr w:rsidR="002F0EAF" w14:paraId="42F2ACA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A5DE4B" w14:textId="77777777" w:rsidR="002F0EAF" w:rsidRDefault="002F0EAF" w:rsidP="002F0EAF">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5F4DEBC4" w14:textId="77777777" w:rsidR="002F0EAF" w:rsidRDefault="002F0EAF" w:rsidP="002F0EAF">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B5A963E" w14:textId="77777777" w:rsidR="002F0EAF" w:rsidRDefault="002F0EAF" w:rsidP="002F0EAF">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6D42B2C5" w14:textId="77777777" w:rsidR="002F0EAF" w:rsidRDefault="002F0EAF" w:rsidP="002F0EAF">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2D11F23" w14:textId="77777777" w:rsidR="002F0EAF" w:rsidRDefault="002F0EAF" w:rsidP="002F0E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BA44707" w14:textId="77777777" w:rsidR="002F0EAF" w:rsidRDefault="002F0EAF" w:rsidP="002F0EAF">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08458BB2" w14:textId="77777777" w:rsidR="002F0EAF" w:rsidRDefault="002F0EAF" w:rsidP="002F0EAF">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6F0CEF52"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E461DD0" w14:textId="77777777" w:rsidR="002F0EAF" w:rsidRDefault="002F0EAF" w:rsidP="002F0EAF">
            <w:pPr>
              <w:pStyle w:val="TAC"/>
              <w:rPr>
                <w:rFonts w:cs="Arial"/>
                <w:lang w:eastAsia="ko-KR"/>
              </w:rPr>
            </w:pPr>
            <w:r>
              <w:rPr>
                <w:lang w:eastAsia="ko-KR"/>
              </w:rPr>
              <w:t>N/A</w:t>
            </w:r>
          </w:p>
        </w:tc>
      </w:tr>
      <w:tr w:rsidR="002F0EAF" w14:paraId="6C2C72D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D722D7"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608293" w14:textId="77777777" w:rsidR="002F0EAF" w:rsidRDefault="002F0EAF" w:rsidP="002F0EAF">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0B7E0D9C" w14:textId="77777777" w:rsidR="002F0EAF" w:rsidRDefault="002F0EAF" w:rsidP="002F0EAF">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7DDCC2BB" w14:textId="77777777" w:rsidR="002F0EAF" w:rsidRDefault="002F0EAF" w:rsidP="002F0EAF">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9276E75" w14:textId="77777777" w:rsidR="002F0EAF" w:rsidRDefault="002F0EAF" w:rsidP="002F0E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8C52EFC" w14:textId="77777777" w:rsidR="002F0EAF" w:rsidRDefault="002F0EAF" w:rsidP="002F0EAF">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5FA84107" w14:textId="77777777" w:rsidR="002F0EAF" w:rsidRDefault="002F0EAF" w:rsidP="002F0EAF">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54D38E52"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307C564" w14:textId="77777777" w:rsidR="002F0EAF" w:rsidRDefault="002F0EAF" w:rsidP="002F0EAF">
            <w:pPr>
              <w:pStyle w:val="TAC"/>
              <w:rPr>
                <w:rFonts w:cs="Arial"/>
                <w:lang w:eastAsia="ko-KR"/>
              </w:rPr>
            </w:pPr>
            <w:r>
              <w:rPr>
                <w:lang w:eastAsia="ko-KR"/>
              </w:rPr>
              <w:t>N/A</w:t>
            </w:r>
          </w:p>
        </w:tc>
      </w:tr>
      <w:tr w:rsidR="002F0EAF" w14:paraId="7637F3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03F1A1F"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D9D3BB" w14:textId="77777777" w:rsidR="002F0EAF" w:rsidRDefault="002F0EAF" w:rsidP="002F0EAF">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329C76D1" w14:textId="77777777" w:rsidR="002F0EAF" w:rsidRDefault="002F0EAF" w:rsidP="002F0EAF">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3786F584" w14:textId="77777777" w:rsidR="002F0EAF" w:rsidRDefault="002F0EAF" w:rsidP="002F0EAF">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F85A0D8" w14:textId="77777777" w:rsidR="002F0EAF" w:rsidRDefault="002F0EAF" w:rsidP="002F0EAF">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4785AC8" w14:textId="77777777" w:rsidR="002F0EAF" w:rsidRDefault="002F0EAF" w:rsidP="002F0EAF">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283F7C1B" w14:textId="77777777" w:rsidR="002F0EAF" w:rsidRDefault="002F0EAF" w:rsidP="002F0EAF">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2688DC4C"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6B7803D5" w14:textId="77777777" w:rsidR="002F0EAF" w:rsidRDefault="002F0EAF" w:rsidP="002F0EAF">
            <w:pPr>
              <w:pStyle w:val="TAC"/>
              <w:rPr>
                <w:rFonts w:cs="Arial"/>
                <w:lang w:eastAsia="ko-KR"/>
              </w:rPr>
            </w:pPr>
            <w:r>
              <w:rPr>
                <w:lang w:eastAsia="ko-KR"/>
              </w:rPr>
              <w:t>IMD2</w:t>
            </w:r>
            <w:r>
              <w:rPr>
                <w:vertAlign w:val="superscript"/>
                <w:lang w:eastAsia="ko-KR"/>
              </w:rPr>
              <w:t>2</w:t>
            </w:r>
          </w:p>
        </w:tc>
      </w:tr>
      <w:tr w:rsidR="002F0EAF" w14:paraId="122D1A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805A0D"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0B9D21" w14:textId="77777777" w:rsidR="002F0EAF" w:rsidRDefault="002F0EAF" w:rsidP="002F0EAF">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6697F738" w14:textId="77777777" w:rsidR="002F0EAF" w:rsidRDefault="002F0EAF" w:rsidP="002F0EAF">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14:paraId="6EF3FF53" w14:textId="77777777" w:rsidR="002F0EAF" w:rsidRDefault="002F0EAF" w:rsidP="002F0EAF">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21970725" w14:textId="77777777" w:rsidR="002F0EAF" w:rsidRDefault="002F0EAF" w:rsidP="002F0E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9F9D0D0" w14:textId="77777777" w:rsidR="002F0EAF" w:rsidRDefault="002F0EAF" w:rsidP="002F0EAF">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3FCC8225" w14:textId="77777777" w:rsidR="002F0EAF" w:rsidRDefault="002F0EAF" w:rsidP="002F0E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3A9A354"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DEB97D8" w14:textId="77777777" w:rsidR="002F0EAF" w:rsidRDefault="002F0EAF" w:rsidP="002F0EAF">
            <w:pPr>
              <w:pStyle w:val="TAC"/>
              <w:rPr>
                <w:rFonts w:cs="Arial"/>
                <w:lang w:eastAsia="ko-KR"/>
              </w:rPr>
            </w:pPr>
            <w:r>
              <w:t>N/A</w:t>
            </w:r>
          </w:p>
        </w:tc>
      </w:tr>
      <w:tr w:rsidR="002F0EAF" w14:paraId="3D9D93D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5E82F4"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D2BE68" w14:textId="77777777" w:rsidR="002F0EAF" w:rsidRDefault="002F0EAF" w:rsidP="002F0EAF">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42DF679C" w14:textId="77777777" w:rsidR="002F0EAF" w:rsidRDefault="002F0EAF" w:rsidP="002F0EAF">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0F969E9F" w14:textId="77777777" w:rsidR="002F0EAF" w:rsidRDefault="002F0EAF" w:rsidP="002F0EAF">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04FF029" w14:textId="77777777" w:rsidR="002F0EAF" w:rsidRDefault="002F0EAF" w:rsidP="002F0EAF">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5BD29CA" w14:textId="77777777" w:rsidR="002F0EAF" w:rsidRDefault="002F0EAF" w:rsidP="002F0EAF">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34F8FC81" w14:textId="77777777" w:rsidR="002F0EAF" w:rsidRDefault="002F0EAF" w:rsidP="002F0E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EFBBDB3"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AA957E4" w14:textId="77777777" w:rsidR="002F0EAF" w:rsidRDefault="002F0EAF" w:rsidP="002F0EAF">
            <w:pPr>
              <w:pStyle w:val="TAC"/>
              <w:rPr>
                <w:rFonts w:cs="Arial"/>
                <w:lang w:eastAsia="ko-KR"/>
              </w:rPr>
            </w:pPr>
            <w:r>
              <w:t>N/A</w:t>
            </w:r>
          </w:p>
        </w:tc>
      </w:tr>
      <w:tr w:rsidR="002F0EAF" w14:paraId="1325FA85"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2"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3" w:author="ZTE-Ma Zhifeng" w:date="2023-05-26T09:5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554"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613D093A"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555" w:author="ZTE-Ma Zhifeng" w:date="2023-05-26T09:55:00Z">
              <w:tcPr>
                <w:tcW w:w="1146" w:type="dxa"/>
                <w:tcBorders>
                  <w:top w:val="single" w:sz="4" w:space="0" w:color="auto"/>
                  <w:left w:val="single" w:sz="4" w:space="0" w:color="auto"/>
                  <w:right w:val="single" w:sz="4" w:space="0" w:color="auto"/>
                </w:tcBorders>
                <w:vAlign w:val="center"/>
              </w:tcPr>
            </w:tcPrChange>
          </w:tcPr>
          <w:p w14:paraId="7D97CE68" w14:textId="77777777" w:rsidR="002F0EAF" w:rsidRDefault="002F0EAF" w:rsidP="002F0EAF">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Change w:id="8556" w:author="ZTE-Ma Zhifeng" w:date="2023-05-26T09:55:00Z">
              <w:tcPr>
                <w:tcW w:w="960" w:type="dxa"/>
                <w:tcBorders>
                  <w:top w:val="single" w:sz="4" w:space="0" w:color="auto"/>
                  <w:left w:val="single" w:sz="4" w:space="0" w:color="auto"/>
                  <w:right w:val="single" w:sz="4" w:space="0" w:color="auto"/>
                </w:tcBorders>
                <w:vAlign w:val="center"/>
              </w:tcPr>
            </w:tcPrChange>
          </w:tcPr>
          <w:p w14:paraId="43D671E7" w14:textId="77777777" w:rsidR="002F0EAF" w:rsidRDefault="002F0EAF" w:rsidP="002F0EAF">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Change w:id="8557" w:author="ZTE-Ma Zhifeng" w:date="2023-05-26T09:55:00Z">
              <w:tcPr>
                <w:tcW w:w="964" w:type="dxa"/>
                <w:tcBorders>
                  <w:top w:val="single" w:sz="4" w:space="0" w:color="auto"/>
                  <w:left w:val="single" w:sz="4" w:space="0" w:color="auto"/>
                  <w:right w:val="single" w:sz="4" w:space="0" w:color="auto"/>
                </w:tcBorders>
                <w:vAlign w:val="center"/>
              </w:tcPr>
            </w:tcPrChange>
          </w:tcPr>
          <w:p w14:paraId="14DC8A28" w14:textId="77777777" w:rsidR="002F0EAF" w:rsidRDefault="002F0EAF" w:rsidP="002F0EAF">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Change w:id="8558" w:author="ZTE-Ma Zhifeng" w:date="2023-05-26T09:55:00Z">
              <w:tcPr>
                <w:tcW w:w="960" w:type="dxa"/>
                <w:tcBorders>
                  <w:top w:val="single" w:sz="4" w:space="0" w:color="auto"/>
                  <w:left w:val="single" w:sz="4" w:space="0" w:color="auto"/>
                  <w:right w:val="single" w:sz="4" w:space="0" w:color="auto"/>
                </w:tcBorders>
                <w:vAlign w:val="center"/>
              </w:tcPr>
            </w:tcPrChange>
          </w:tcPr>
          <w:p w14:paraId="6BACCED6" w14:textId="77777777" w:rsidR="002F0EAF" w:rsidRDefault="002F0EAF" w:rsidP="002F0E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Change w:id="8559" w:author="ZTE-Ma Zhifeng" w:date="2023-05-26T09:55:00Z">
              <w:tcPr>
                <w:tcW w:w="960" w:type="dxa"/>
                <w:tcBorders>
                  <w:top w:val="single" w:sz="4" w:space="0" w:color="auto"/>
                  <w:left w:val="single" w:sz="4" w:space="0" w:color="auto"/>
                  <w:right w:val="single" w:sz="4" w:space="0" w:color="auto"/>
                </w:tcBorders>
                <w:vAlign w:val="center"/>
              </w:tcPr>
            </w:tcPrChange>
          </w:tcPr>
          <w:p w14:paraId="5F87CB52" w14:textId="77777777" w:rsidR="002F0EAF" w:rsidRDefault="002F0EAF" w:rsidP="002F0EAF">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Change w:id="8560"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778FF20F" w14:textId="77777777" w:rsidR="002F0EAF" w:rsidRDefault="002F0EAF" w:rsidP="002F0EAF">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Change w:id="8561" w:author="ZTE-Ma Zhifeng" w:date="2023-05-26T09:55:00Z">
              <w:tcPr>
                <w:tcW w:w="828" w:type="dxa"/>
                <w:tcBorders>
                  <w:top w:val="single" w:sz="4" w:space="0" w:color="auto"/>
                  <w:left w:val="single" w:sz="4" w:space="0" w:color="auto"/>
                  <w:right w:val="single" w:sz="4" w:space="0" w:color="auto"/>
                </w:tcBorders>
              </w:tcPr>
            </w:tcPrChange>
          </w:tcPr>
          <w:p w14:paraId="68463184"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Change w:id="8562" w:author="ZTE-Ma Zhifeng" w:date="2023-05-26T09:55:00Z">
              <w:tcPr>
                <w:tcW w:w="1057" w:type="dxa"/>
                <w:tcBorders>
                  <w:top w:val="single" w:sz="4" w:space="0" w:color="auto"/>
                  <w:left w:val="single" w:sz="4" w:space="0" w:color="auto"/>
                  <w:right w:val="single" w:sz="4" w:space="0" w:color="auto"/>
                </w:tcBorders>
              </w:tcPr>
            </w:tcPrChange>
          </w:tcPr>
          <w:p w14:paraId="67E68FC2" w14:textId="77777777" w:rsidR="002F0EAF" w:rsidRDefault="002F0EAF" w:rsidP="002F0EAF">
            <w:pPr>
              <w:pStyle w:val="TAC"/>
              <w:rPr>
                <w:rFonts w:cs="Arial"/>
                <w:lang w:eastAsia="ko-KR"/>
              </w:rPr>
            </w:pPr>
            <w:r>
              <w:rPr>
                <w:lang w:eastAsia="ko-KR"/>
              </w:rPr>
              <w:t>IMD2</w:t>
            </w:r>
            <w:r>
              <w:rPr>
                <w:vertAlign w:val="superscript"/>
                <w:lang w:eastAsia="ko-KR"/>
              </w:rPr>
              <w:t>1</w:t>
            </w:r>
          </w:p>
        </w:tc>
      </w:tr>
      <w:tr w:rsidR="002F0EAF" w14:paraId="5A8133E3"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3"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64" w:author="ZTE-Ma Zhifeng" w:date="2023-05-26T09:54:00Z"/>
          <w:trPrChange w:id="8565" w:author="ZTE-Ma Zhifeng" w:date="2023-05-26T09:5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566"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3F0A6A94" w14:textId="488462AB" w:rsidR="002F0EAF" w:rsidRDefault="002F0EAF" w:rsidP="002F0EAF">
            <w:pPr>
              <w:pStyle w:val="TAC"/>
              <w:rPr>
                <w:ins w:id="8567" w:author="ZTE-Ma Zhifeng" w:date="2023-05-26T09:54:00Z"/>
                <w:lang w:val="en-US" w:eastAsia="zh-CN"/>
              </w:rPr>
            </w:pPr>
            <w:ins w:id="8568" w:author="ZTE-Ma Zhifeng" w:date="2023-05-26T09:55:00Z">
              <w:r>
                <w:rPr>
                  <w:rFonts w:eastAsia="MS Mincho"/>
                </w:rPr>
                <w:t>CA_n1-n28-n46</w:t>
              </w:r>
            </w:ins>
          </w:p>
        </w:tc>
        <w:tc>
          <w:tcPr>
            <w:tcW w:w="1146" w:type="dxa"/>
            <w:tcBorders>
              <w:top w:val="single" w:sz="4" w:space="0" w:color="auto"/>
              <w:left w:val="single" w:sz="4" w:space="0" w:color="auto"/>
              <w:right w:val="single" w:sz="4" w:space="0" w:color="auto"/>
            </w:tcBorders>
            <w:vAlign w:val="center"/>
            <w:tcPrChange w:id="8569" w:author="ZTE-Ma Zhifeng" w:date="2023-05-26T09:55:00Z">
              <w:tcPr>
                <w:tcW w:w="1146" w:type="dxa"/>
                <w:tcBorders>
                  <w:top w:val="single" w:sz="4" w:space="0" w:color="auto"/>
                  <w:left w:val="single" w:sz="4" w:space="0" w:color="auto"/>
                  <w:right w:val="single" w:sz="4" w:space="0" w:color="auto"/>
                </w:tcBorders>
                <w:vAlign w:val="center"/>
              </w:tcPr>
            </w:tcPrChange>
          </w:tcPr>
          <w:p w14:paraId="0DA794B3" w14:textId="576E15A4" w:rsidR="002F0EAF" w:rsidRDefault="002F0EAF" w:rsidP="002F0EAF">
            <w:pPr>
              <w:pStyle w:val="TAC"/>
              <w:rPr>
                <w:ins w:id="8570" w:author="ZTE-Ma Zhifeng" w:date="2023-05-26T09:54:00Z"/>
                <w:rFonts w:eastAsia="宋体"/>
              </w:rPr>
            </w:pPr>
            <w:ins w:id="8571" w:author="ZTE-Ma Zhifeng" w:date="2023-05-26T09:55: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8572" w:author="ZTE-Ma Zhifeng" w:date="2023-05-26T09:55:00Z">
              <w:tcPr>
                <w:tcW w:w="960" w:type="dxa"/>
                <w:tcBorders>
                  <w:top w:val="single" w:sz="4" w:space="0" w:color="auto"/>
                  <w:left w:val="single" w:sz="4" w:space="0" w:color="auto"/>
                  <w:right w:val="single" w:sz="4" w:space="0" w:color="auto"/>
                </w:tcBorders>
                <w:vAlign w:val="center"/>
              </w:tcPr>
            </w:tcPrChange>
          </w:tcPr>
          <w:p w14:paraId="71003DD6" w14:textId="35410C78" w:rsidR="002F0EAF" w:rsidRDefault="002F0EAF" w:rsidP="002F0EAF">
            <w:pPr>
              <w:pStyle w:val="TAC"/>
              <w:rPr>
                <w:ins w:id="8573" w:author="ZTE-Ma Zhifeng" w:date="2023-05-26T09:54:00Z"/>
              </w:rPr>
            </w:pPr>
            <w:ins w:id="8574" w:author="ZTE-Ma Zhifeng" w:date="2023-05-26T09:55:00Z">
              <w:r>
                <w:rPr>
                  <w:rFonts w:eastAsia="MS Mincho"/>
                  <w:color w:val="000000"/>
                  <w:lang w:val="en-US"/>
                </w:rPr>
                <w:t>1975</w:t>
              </w:r>
            </w:ins>
          </w:p>
        </w:tc>
        <w:tc>
          <w:tcPr>
            <w:tcW w:w="964" w:type="dxa"/>
            <w:tcBorders>
              <w:top w:val="single" w:sz="4" w:space="0" w:color="auto"/>
              <w:left w:val="single" w:sz="4" w:space="0" w:color="auto"/>
              <w:right w:val="single" w:sz="4" w:space="0" w:color="auto"/>
            </w:tcBorders>
            <w:vAlign w:val="center"/>
            <w:tcPrChange w:id="8575" w:author="ZTE-Ma Zhifeng" w:date="2023-05-26T09:55:00Z">
              <w:tcPr>
                <w:tcW w:w="964" w:type="dxa"/>
                <w:tcBorders>
                  <w:top w:val="single" w:sz="4" w:space="0" w:color="auto"/>
                  <w:left w:val="single" w:sz="4" w:space="0" w:color="auto"/>
                  <w:right w:val="single" w:sz="4" w:space="0" w:color="auto"/>
                </w:tcBorders>
                <w:vAlign w:val="center"/>
              </w:tcPr>
            </w:tcPrChange>
          </w:tcPr>
          <w:p w14:paraId="31513E64" w14:textId="1B8833E8" w:rsidR="002F0EAF" w:rsidRDefault="002F0EAF" w:rsidP="002F0EAF">
            <w:pPr>
              <w:pStyle w:val="TAC"/>
              <w:rPr>
                <w:ins w:id="8576" w:author="ZTE-Ma Zhifeng" w:date="2023-05-26T09:54:00Z"/>
              </w:rPr>
            </w:pPr>
            <w:ins w:id="8577" w:author="ZTE-Ma Zhifeng" w:date="2023-05-26T09:55: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8578" w:author="ZTE-Ma Zhifeng" w:date="2023-05-26T09:55:00Z">
              <w:tcPr>
                <w:tcW w:w="960" w:type="dxa"/>
                <w:tcBorders>
                  <w:top w:val="single" w:sz="4" w:space="0" w:color="auto"/>
                  <w:left w:val="single" w:sz="4" w:space="0" w:color="auto"/>
                  <w:right w:val="single" w:sz="4" w:space="0" w:color="auto"/>
                </w:tcBorders>
                <w:vAlign w:val="center"/>
              </w:tcPr>
            </w:tcPrChange>
          </w:tcPr>
          <w:p w14:paraId="14D361B7" w14:textId="533C1CBA" w:rsidR="002F0EAF" w:rsidRDefault="002F0EAF" w:rsidP="002F0EAF">
            <w:pPr>
              <w:pStyle w:val="TAC"/>
              <w:rPr>
                <w:ins w:id="8579" w:author="ZTE-Ma Zhifeng" w:date="2023-05-26T09:54:00Z"/>
              </w:rPr>
            </w:pPr>
            <w:ins w:id="8580" w:author="ZTE-Ma Zhifeng" w:date="2023-05-26T09:55: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8581" w:author="ZTE-Ma Zhifeng" w:date="2023-05-26T09:55:00Z">
              <w:tcPr>
                <w:tcW w:w="960" w:type="dxa"/>
                <w:tcBorders>
                  <w:top w:val="single" w:sz="4" w:space="0" w:color="auto"/>
                  <w:left w:val="single" w:sz="4" w:space="0" w:color="auto"/>
                  <w:right w:val="single" w:sz="4" w:space="0" w:color="auto"/>
                </w:tcBorders>
                <w:vAlign w:val="center"/>
              </w:tcPr>
            </w:tcPrChange>
          </w:tcPr>
          <w:p w14:paraId="0C5865BA" w14:textId="4426F66B" w:rsidR="002F0EAF" w:rsidRDefault="002F0EAF" w:rsidP="002F0EAF">
            <w:pPr>
              <w:pStyle w:val="TAC"/>
              <w:rPr>
                <w:ins w:id="8582" w:author="ZTE-Ma Zhifeng" w:date="2023-05-26T09:54:00Z"/>
              </w:rPr>
            </w:pPr>
            <w:ins w:id="8583" w:author="ZTE-Ma Zhifeng" w:date="2023-05-26T09:55:00Z">
              <w:r>
                <w:rPr>
                  <w:rFonts w:eastAsia="MS Mincho"/>
                  <w:color w:val="000000"/>
                  <w:lang w:val="en-US"/>
                </w:rPr>
                <w:t>2165</w:t>
              </w:r>
            </w:ins>
          </w:p>
        </w:tc>
        <w:tc>
          <w:tcPr>
            <w:tcW w:w="977" w:type="dxa"/>
            <w:tcBorders>
              <w:top w:val="single" w:sz="4" w:space="0" w:color="auto"/>
              <w:left w:val="single" w:sz="4" w:space="0" w:color="auto"/>
              <w:bottom w:val="single" w:sz="4" w:space="0" w:color="auto"/>
              <w:right w:val="single" w:sz="4" w:space="0" w:color="auto"/>
            </w:tcBorders>
            <w:vAlign w:val="center"/>
            <w:tcPrChange w:id="8584"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3643458C" w14:textId="25C84176" w:rsidR="002F0EAF" w:rsidRDefault="002F0EAF" w:rsidP="002F0EAF">
            <w:pPr>
              <w:pStyle w:val="TAC"/>
              <w:rPr>
                <w:ins w:id="8585" w:author="ZTE-Ma Zhifeng" w:date="2023-05-26T09:54:00Z"/>
              </w:rPr>
            </w:pPr>
            <w:ins w:id="8586" w:author="ZTE-Ma Zhifeng" w:date="2023-05-26T09:55: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587" w:author="ZTE-Ma Zhifeng" w:date="2023-05-26T09:55:00Z">
              <w:tcPr>
                <w:tcW w:w="828" w:type="dxa"/>
                <w:tcBorders>
                  <w:top w:val="single" w:sz="4" w:space="0" w:color="auto"/>
                  <w:left w:val="single" w:sz="4" w:space="0" w:color="auto"/>
                  <w:right w:val="single" w:sz="4" w:space="0" w:color="auto"/>
                </w:tcBorders>
              </w:tcPr>
            </w:tcPrChange>
          </w:tcPr>
          <w:p w14:paraId="4DCFCF72" w14:textId="0E841680" w:rsidR="002F0EAF" w:rsidRDefault="002F0EAF" w:rsidP="002F0EAF">
            <w:pPr>
              <w:pStyle w:val="TAC"/>
              <w:rPr>
                <w:ins w:id="8588" w:author="ZTE-Ma Zhifeng" w:date="2023-05-26T09:54:00Z"/>
                <w:lang w:val="en-US" w:eastAsia="zh-CN"/>
              </w:rPr>
            </w:pPr>
            <w:ins w:id="8589" w:author="ZTE-Ma Zhifeng" w:date="2023-05-26T09:55: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8590" w:author="ZTE-Ma Zhifeng" w:date="2023-05-26T09:55:00Z">
              <w:tcPr>
                <w:tcW w:w="1057" w:type="dxa"/>
                <w:tcBorders>
                  <w:top w:val="single" w:sz="4" w:space="0" w:color="auto"/>
                  <w:left w:val="single" w:sz="4" w:space="0" w:color="auto"/>
                  <w:right w:val="single" w:sz="4" w:space="0" w:color="auto"/>
                </w:tcBorders>
              </w:tcPr>
            </w:tcPrChange>
          </w:tcPr>
          <w:p w14:paraId="38561C1C" w14:textId="7C5FDCAD" w:rsidR="002F0EAF" w:rsidRDefault="002F0EAF" w:rsidP="002F0EAF">
            <w:pPr>
              <w:pStyle w:val="TAC"/>
              <w:rPr>
                <w:ins w:id="8591" w:author="ZTE-Ma Zhifeng" w:date="2023-05-26T09:54:00Z"/>
                <w:lang w:eastAsia="ko-KR"/>
              </w:rPr>
            </w:pPr>
            <w:ins w:id="8592" w:author="ZTE-Ma Zhifeng" w:date="2023-05-26T09:55:00Z">
              <w:r>
                <w:rPr>
                  <w:rFonts w:eastAsia="MS Mincho"/>
                  <w:color w:val="000000"/>
                  <w:lang w:val="en-US"/>
                </w:rPr>
                <w:t>N/A</w:t>
              </w:r>
            </w:ins>
          </w:p>
        </w:tc>
      </w:tr>
      <w:tr w:rsidR="002F0EAF" w14:paraId="09F9B03C"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3"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94" w:author="ZTE-Ma Zhifeng" w:date="2023-05-26T09:54:00Z"/>
          <w:trPrChange w:id="8595" w:author="ZTE-Ma Zhifeng" w:date="2023-05-26T09: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96"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11AA5FB0" w14:textId="77777777" w:rsidR="002F0EAF" w:rsidRDefault="002F0EAF" w:rsidP="002F0EAF">
            <w:pPr>
              <w:pStyle w:val="TAC"/>
              <w:rPr>
                <w:ins w:id="8597" w:author="ZTE-Ma Zhifeng" w:date="2023-05-26T09:54:00Z"/>
                <w:lang w:val="en-US" w:eastAsia="zh-CN"/>
              </w:rPr>
            </w:pPr>
          </w:p>
        </w:tc>
        <w:tc>
          <w:tcPr>
            <w:tcW w:w="1146" w:type="dxa"/>
            <w:tcBorders>
              <w:top w:val="single" w:sz="4" w:space="0" w:color="auto"/>
              <w:left w:val="single" w:sz="4" w:space="0" w:color="auto"/>
              <w:right w:val="single" w:sz="4" w:space="0" w:color="auto"/>
            </w:tcBorders>
            <w:vAlign w:val="center"/>
            <w:tcPrChange w:id="8598" w:author="ZTE-Ma Zhifeng" w:date="2023-05-26T09:55:00Z">
              <w:tcPr>
                <w:tcW w:w="1146" w:type="dxa"/>
                <w:tcBorders>
                  <w:top w:val="single" w:sz="4" w:space="0" w:color="auto"/>
                  <w:left w:val="single" w:sz="4" w:space="0" w:color="auto"/>
                  <w:right w:val="single" w:sz="4" w:space="0" w:color="auto"/>
                </w:tcBorders>
                <w:vAlign w:val="center"/>
              </w:tcPr>
            </w:tcPrChange>
          </w:tcPr>
          <w:p w14:paraId="50259643" w14:textId="04A1D130" w:rsidR="002F0EAF" w:rsidRDefault="002F0EAF" w:rsidP="002F0EAF">
            <w:pPr>
              <w:pStyle w:val="TAC"/>
              <w:rPr>
                <w:ins w:id="8599" w:author="ZTE-Ma Zhifeng" w:date="2023-05-26T09:54:00Z"/>
                <w:rFonts w:eastAsia="宋体"/>
              </w:rPr>
            </w:pPr>
            <w:ins w:id="8600" w:author="ZTE-Ma Zhifeng" w:date="2023-05-26T09:55:00Z">
              <w:r>
                <w:rPr>
                  <w:rFonts w:eastAsia="MS Mincho"/>
                  <w:color w:val="000000"/>
                  <w:lang w:val="en-US"/>
                </w:rPr>
                <w:t>n28</w:t>
              </w:r>
            </w:ins>
          </w:p>
        </w:tc>
        <w:tc>
          <w:tcPr>
            <w:tcW w:w="960" w:type="dxa"/>
            <w:tcBorders>
              <w:top w:val="single" w:sz="4" w:space="0" w:color="auto"/>
              <w:left w:val="single" w:sz="4" w:space="0" w:color="auto"/>
              <w:right w:val="single" w:sz="4" w:space="0" w:color="auto"/>
            </w:tcBorders>
            <w:vAlign w:val="center"/>
            <w:tcPrChange w:id="8601" w:author="ZTE-Ma Zhifeng" w:date="2023-05-26T09:55:00Z">
              <w:tcPr>
                <w:tcW w:w="960" w:type="dxa"/>
                <w:tcBorders>
                  <w:top w:val="single" w:sz="4" w:space="0" w:color="auto"/>
                  <w:left w:val="single" w:sz="4" w:space="0" w:color="auto"/>
                  <w:right w:val="single" w:sz="4" w:space="0" w:color="auto"/>
                </w:tcBorders>
                <w:vAlign w:val="center"/>
              </w:tcPr>
            </w:tcPrChange>
          </w:tcPr>
          <w:p w14:paraId="4D027270" w14:textId="4EE2C71F" w:rsidR="002F0EAF" w:rsidRDefault="002F0EAF" w:rsidP="002F0EAF">
            <w:pPr>
              <w:pStyle w:val="TAC"/>
              <w:rPr>
                <w:ins w:id="8602" w:author="ZTE-Ma Zhifeng" w:date="2023-05-26T09:54:00Z"/>
              </w:rPr>
            </w:pPr>
            <w:ins w:id="8603" w:author="ZTE-Ma Zhifeng" w:date="2023-05-26T09:55:00Z">
              <w:r>
                <w:rPr>
                  <w:rFonts w:eastAsia="MS Mincho"/>
                  <w:color w:val="000000"/>
                  <w:lang w:val="en-US"/>
                </w:rPr>
                <w:t>710</w:t>
              </w:r>
            </w:ins>
          </w:p>
        </w:tc>
        <w:tc>
          <w:tcPr>
            <w:tcW w:w="964" w:type="dxa"/>
            <w:tcBorders>
              <w:top w:val="single" w:sz="4" w:space="0" w:color="auto"/>
              <w:left w:val="single" w:sz="4" w:space="0" w:color="auto"/>
              <w:right w:val="single" w:sz="4" w:space="0" w:color="auto"/>
            </w:tcBorders>
            <w:vAlign w:val="center"/>
            <w:tcPrChange w:id="8604" w:author="ZTE-Ma Zhifeng" w:date="2023-05-26T09:55:00Z">
              <w:tcPr>
                <w:tcW w:w="964" w:type="dxa"/>
                <w:tcBorders>
                  <w:top w:val="single" w:sz="4" w:space="0" w:color="auto"/>
                  <w:left w:val="single" w:sz="4" w:space="0" w:color="auto"/>
                  <w:right w:val="single" w:sz="4" w:space="0" w:color="auto"/>
                </w:tcBorders>
                <w:vAlign w:val="center"/>
              </w:tcPr>
            </w:tcPrChange>
          </w:tcPr>
          <w:p w14:paraId="71ED1451" w14:textId="6CFDE24D" w:rsidR="002F0EAF" w:rsidRDefault="002F0EAF" w:rsidP="002F0EAF">
            <w:pPr>
              <w:pStyle w:val="TAC"/>
              <w:rPr>
                <w:ins w:id="8605" w:author="ZTE-Ma Zhifeng" w:date="2023-05-26T09:54:00Z"/>
              </w:rPr>
            </w:pPr>
            <w:ins w:id="8606" w:author="ZTE-Ma Zhifeng" w:date="2023-05-26T09:55: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8607" w:author="ZTE-Ma Zhifeng" w:date="2023-05-26T09:55:00Z">
              <w:tcPr>
                <w:tcW w:w="960" w:type="dxa"/>
                <w:tcBorders>
                  <w:top w:val="single" w:sz="4" w:space="0" w:color="auto"/>
                  <w:left w:val="single" w:sz="4" w:space="0" w:color="auto"/>
                  <w:right w:val="single" w:sz="4" w:space="0" w:color="auto"/>
                </w:tcBorders>
                <w:vAlign w:val="center"/>
              </w:tcPr>
            </w:tcPrChange>
          </w:tcPr>
          <w:p w14:paraId="2F315B44" w14:textId="62DF8F58" w:rsidR="002F0EAF" w:rsidRDefault="002F0EAF" w:rsidP="002F0EAF">
            <w:pPr>
              <w:pStyle w:val="TAC"/>
              <w:rPr>
                <w:ins w:id="8608" w:author="ZTE-Ma Zhifeng" w:date="2023-05-26T09:54:00Z"/>
              </w:rPr>
            </w:pPr>
            <w:ins w:id="8609" w:author="ZTE-Ma Zhifeng" w:date="2023-05-26T09:55: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8610" w:author="ZTE-Ma Zhifeng" w:date="2023-05-26T09:55:00Z">
              <w:tcPr>
                <w:tcW w:w="960" w:type="dxa"/>
                <w:tcBorders>
                  <w:top w:val="single" w:sz="4" w:space="0" w:color="auto"/>
                  <w:left w:val="single" w:sz="4" w:space="0" w:color="auto"/>
                  <w:right w:val="single" w:sz="4" w:space="0" w:color="auto"/>
                </w:tcBorders>
                <w:vAlign w:val="center"/>
              </w:tcPr>
            </w:tcPrChange>
          </w:tcPr>
          <w:p w14:paraId="138712A7" w14:textId="358B080C" w:rsidR="002F0EAF" w:rsidRDefault="002F0EAF" w:rsidP="002F0EAF">
            <w:pPr>
              <w:pStyle w:val="TAC"/>
              <w:rPr>
                <w:ins w:id="8611" w:author="ZTE-Ma Zhifeng" w:date="2023-05-26T09:54:00Z"/>
              </w:rPr>
            </w:pPr>
            <w:ins w:id="8612" w:author="ZTE-Ma Zhifeng" w:date="2023-05-26T09:55:00Z">
              <w:r>
                <w:rPr>
                  <w:rFonts w:eastAsia="MS Mincho"/>
                  <w:color w:val="000000"/>
                  <w:lang w:val="en-US"/>
                </w:rPr>
                <w:t>765</w:t>
              </w:r>
            </w:ins>
          </w:p>
        </w:tc>
        <w:tc>
          <w:tcPr>
            <w:tcW w:w="977" w:type="dxa"/>
            <w:tcBorders>
              <w:top w:val="single" w:sz="4" w:space="0" w:color="auto"/>
              <w:left w:val="single" w:sz="4" w:space="0" w:color="auto"/>
              <w:bottom w:val="single" w:sz="4" w:space="0" w:color="auto"/>
              <w:right w:val="single" w:sz="4" w:space="0" w:color="auto"/>
            </w:tcBorders>
            <w:vAlign w:val="center"/>
            <w:tcPrChange w:id="8613"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3FE34711" w14:textId="31C08F79" w:rsidR="002F0EAF" w:rsidRDefault="002F0EAF" w:rsidP="002F0EAF">
            <w:pPr>
              <w:pStyle w:val="TAC"/>
              <w:rPr>
                <w:ins w:id="8614" w:author="ZTE-Ma Zhifeng" w:date="2023-05-26T09:54:00Z"/>
              </w:rPr>
            </w:pPr>
            <w:ins w:id="8615" w:author="ZTE-Ma Zhifeng" w:date="2023-05-26T09:55: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616" w:author="ZTE-Ma Zhifeng" w:date="2023-05-26T09:55:00Z">
              <w:tcPr>
                <w:tcW w:w="828" w:type="dxa"/>
                <w:tcBorders>
                  <w:top w:val="single" w:sz="4" w:space="0" w:color="auto"/>
                  <w:left w:val="single" w:sz="4" w:space="0" w:color="auto"/>
                  <w:right w:val="single" w:sz="4" w:space="0" w:color="auto"/>
                </w:tcBorders>
              </w:tcPr>
            </w:tcPrChange>
          </w:tcPr>
          <w:p w14:paraId="0D2A2C13" w14:textId="434CEA00" w:rsidR="002F0EAF" w:rsidRDefault="002F0EAF" w:rsidP="002F0EAF">
            <w:pPr>
              <w:pStyle w:val="TAC"/>
              <w:rPr>
                <w:ins w:id="8617" w:author="ZTE-Ma Zhifeng" w:date="2023-05-26T09:54:00Z"/>
                <w:lang w:val="en-US" w:eastAsia="zh-CN"/>
              </w:rPr>
            </w:pPr>
            <w:ins w:id="8618" w:author="ZTE-Ma Zhifeng" w:date="2023-05-26T09:55: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8619" w:author="ZTE-Ma Zhifeng" w:date="2023-05-26T09:55:00Z">
              <w:tcPr>
                <w:tcW w:w="1057" w:type="dxa"/>
                <w:tcBorders>
                  <w:top w:val="single" w:sz="4" w:space="0" w:color="auto"/>
                  <w:left w:val="single" w:sz="4" w:space="0" w:color="auto"/>
                  <w:right w:val="single" w:sz="4" w:space="0" w:color="auto"/>
                </w:tcBorders>
              </w:tcPr>
            </w:tcPrChange>
          </w:tcPr>
          <w:p w14:paraId="25E980AA" w14:textId="78B9E20E" w:rsidR="002F0EAF" w:rsidRDefault="002F0EAF" w:rsidP="002F0EAF">
            <w:pPr>
              <w:pStyle w:val="TAC"/>
              <w:rPr>
                <w:ins w:id="8620" w:author="ZTE-Ma Zhifeng" w:date="2023-05-26T09:54:00Z"/>
                <w:lang w:eastAsia="ko-KR"/>
              </w:rPr>
            </w:pPr>
            <w:ins w:id="8621" w:author="ZTE-Ma Zhifeng" w:date="2023-05-26T09:55:00Z">
              <w:r>
                <w:rPr>
                  <w:rFonts w:eastAsia="MS Mincho"/>
                  <w:color w:val="000000"/>
                  <w:lang w:val="en-US"/>
                </w:rPr>
                <w:t>N/A</w:t>
              </w:r>
            </w:ins>
          </w:p>
        </w:tc>
      </w:tr>
      <w:tr w:rsidR="002F0EAF" w14:paraId="350971CA"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2"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23" w:author="ZTE-Ma Zhifeng" w:date="2023-05-26T09:54:00Z"/>
          <w:trPrChange w:id="8624" w:author="ZTE-Ma Zhifeng" w:date="2023-05-26T09: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25"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7D39621E" w14:textId="77777777" w:rsidR="002F0EAF" w:rsidRDefault="002F0EAF" w:rsidP="002F0EAF">
            <w:pPr>
              <w:pStyle w:val="TAC"/>
              <w:rPr>
                <w:ins w:id="8626" w:author="ZTE-Ma Zhifeng" w:date="2023-05-26T09:54:00Z"/>
                <w:lang w:val="en-US" w:eastAsia="zh-CN"/>
              </w:rPr>
            </w:pPr>
          </w:p>
        </w:tc>
        <w:tc>
          <w:tcPr>
            <w:tcW w:w="1146" w:type="dxa"/>
            <w:tcBorders>
              <w:top w:val="single" w:sz="4" w:space="0" w:color="auto"/>
              <w:left w:val="single" w:sz="4" w:space="0" w:color="auto"/>
              <w:right w:val="single" w:sz="4" w:space="0" w:color="auto"/>
            </w:tcBorders>
            <w:vAlign w:val="center"/>
            <w:tcPrChange w:id="8627" w:author="ZTE-Ma Zhifeng" w:date="2023-05-26T09:55:00Z">
              <w:tcPr>
                <w:tcW w:w="1146" w:type="dxa"/>
                <w:tcBorders>
                  <w:top w:val="single" w:sz="4" w:space="0" w:color="auto"/>
                  <w:left w:val="single" w:sz="4" w:space="0" w:color="auto"/>
                  <w:right w:val="single" w:sz="4" w:space="0" w:color="auto"/>
                </w:tcBorders>
                <w:vAlign w:val="center"/>
              </w:tcPr>
            </w:tcPrChange>
          </w:tcPr>
          <w:p w14:paraId="1D762577" w14:textId="0E222E0C" w:rsidR="002F0EAF" w:rsidRDefault="002F0EAF" w:rsidP="002F0EAF">
            <w:pPr>
              <w:pStyle w:val="TAC"/>
              <w:rPr>
                <w:ins w:id="8628" w:author="ZTE-Ma Zhifeng" w:date="2023-05-26T09:54:00Z"/>
                <w:rFonts w:eastAsia="宋体"/>
              </w:rPr>
            </w:pPr>
            <w:ins w:id="8629" w:author="ZTE-Ma Zhifeng" w:date="2023-05-26T09:55: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8630" w:author="ZTE-Ma Zhifeng" w:date="2023-05-26T09:55:00Z">
              <w:tcPr>
                <w:tcW w:w="960" w:type="dxa"/>
                <w:tcBorders>
                  <w:top w:val="single" w:sz="4" w:space="0" w:color="auto"/>
                  <w:left w:val="single" w:sz="4" w:space="0" w:color="auto"/>
                  <w:right w:val="single" w:sz="4" w:space="0" w:color="auto"/>
                </w:tcBorders>
                <w:vAlign w:val="center"/>
              </w:tcPr>
            </w:tcPrChange>
          </w:tcPr>
          <w:p w14:paraId="588816C7" w14:textId="504D38AF" w:rsidR="002F0EAF" w:rsidRDefault="002F0EAF" w:rsidP="002F0EAF">
            <w:pPr>
              <w:pStyle w:val="TAC"/>
              <w:rPr>
                <w:ins w:id="8631" w:author="ZTE-Ma Zhifeng" w:date="2023-05-26T09:54:00Z"/>
              </w:rPr>
            </w:pPr>
            <w:ins w:id="8632" w:author="ZTE-Ma Zhifeng" w:date="2023-05-26T09:55:00Z">
              <w:r>
                <w:rPr>
                  <w:rFonts w:eastAsia="MS Mincho"/>
                  <w:color w:val="000000"/>
                  <w:lang w:val="en-US"/>
                </w:rPr>
                <w:t>5215</w:t>
              </w:r>
            </w:ins>
          </w:p>
        </w:tc>
        <w:tc>
          <w:tcPr>
            <w:tcW w:w="964" w:type="dxa"/>
            <w:tcBorders>
              <w:top w:val="single" w:sz="4" w:space="0" w:color="auto"/>
              <w:left w:val="single" w:sz="4" w:space="0" w:color="auto"/>
              <w:right w:val="single" w:sz="4" w:space="0" w:color="auto"/>
            </w:tcBorders>
            <w:vAlign w:val="center"/>
            <w:tcPrChange w:id="8633" w:author="ZTE-Ma Zhifeng" w:date="2023-05-26T09:55:00Z">
              <w:tcPr>
                <w:tcW w:w="964" w:type="dxa"/>
                <w:tcBorders>
                  <w:top w:val="single" w:sz="4" w:space="0" w:color="auto"/>
                  <w:left w:val="single" w:sz="4" w:space="0" w:color="auto"/>
                  <w:right w:val="single" w:sz="4" w:space="0" w:color="auto"/>
                </w:tcBorders>
                <w:vAlign w:val="center"/>
              </w:tcPr>
            </w:tcPrChange>
          </w:tcPr>
          <w:p w14:paraId="77DEB43F" w14:textId="3D845F80" w:rsidR="002F0EAF" w:rsidRDefault="002F0EAF" w:rsidP="002F0EAF">
            <w:pPr>
              <w:pStyle w:val="TAC"/>
              <w:rPr>
                <w:ins w:id="8634" w:author="ZTE-Ma Zhifeng" w:date="2023-05-26T09:54:00Z"/>
              </w:rPr>
            </w:pPr>
            <w:ins w:id="8635" w:author="ZTE-Ma Zhifeng" w:date="2023-05-26T09:55: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8636" w:author="ZTE-Ma Zhifeng" w:date="2023-05-26T09:55:00Z">
              <w:tcPr>
                <w:tcW w:w="960" w:type="dxa"/>
                <w:tcBorders>
                  <w:top w:val="single" w:sz="4" w:space="0" w:color="auto"/>
                  <w:left w:val="single" w:sz="4" w:space="0" w:color="auto"/>
                  <w:right w:val="single" w:sz="4" w:space="0" w:color="auto"/>
                </w:tcBorders>
                <w:vAlign w:val="center"/>
              </w:tcPr>
            </w:tcPrChange>
          </w:tcPr>
          <w:p w14:paraId="35B5BA91" w14:textId="1A5087BF" w:rsidR="002F0EAF" w:rsidRDefault="002F0EAF" w:rsidP="002F0EAF">
            <w:pPr>
              <w:pStyle w:val="TAC"/>
              <w:rPr>
                <w:ins w:id="8637" w:author="ZTE-Ma Zhifeng" w:date="2023-05-26T09:54:00Z"/>
              </w:rPr>
            </w:pPr>
            <w:ins w:id="8638" w:author="ZTE-Ma Zhifeng" w:date="2023-05-26T09:55:00Z">
              <w:r>
                <w:rPr>
                  <w:rFonts w:eastAsia="MS Mincho"/>
                  <w:color w:val="000000"/>
                  <w:lang w:val="en-US"/>
                </w:rPr>
                <w:t>100</w:t>
              </w:r>
            </w:ins>
          </w:p>
        </w:tc>
        <w:tc>
          <w:tcPr>
            <w:tcW w:w="960" w:type="dxa"/>
            <w:tcBorders>
              <w:top w:val="single" w:sz="4" w:space="0" w:color="auto"/>
              <w:left w:val="single" w:sz="4" w:space="0" w:color="auto"/>
              <w:right w:val="single" w:sz="4" w:space="0" w:color="auto"/>
            </w:tcBorders>
            <w:vAlign w:val="center"/>
            <w:tcPrChange w:id="8639" w:author="ZTE-Ma Zhifeng" w:date="2023-05-26T09:55:00Z">
              <w:tcPr>
                <w:tcW w:w="960" w:type="dxa"/>
                <w:tcBorders>
                  <w:top w:val="single" w:sz="4" w:space="0" w:color="auto"/>
                  <w:left w:val="single" w:sz="4" w:space="0" w:color="auto"/>
                  <w:right w:val="single" w:sz="4" w:space="0" w:color="auto"/>
                </w:tcBorders>
                <w:vAlign w:val="center"/>
              </w:tcPr>
            </w:tcPrChange>
          </w:tcPr>
          <w:p w14:paraId="17C312E3" w14:textId="1E74607D" w:rsidR="002F0EAF" w:rsidRDefault="002F0EAF" w:rsidP="002F0EAF">
            <w:pPr>
              <w:pStyle w:val="TAC"/>
              <w:rPr>
                <w:ins w:id="8640" w:author="ZTE-Ma Zhifeng" w:date="2023-05-26T09:54:00Z"/>
              </w:rPr>
            </w:pPr>
            <w:ins w:id="8641" w:author="ZTE-Ma Zhifeng" w:date="2023-05-26T09:55:00Z">
              <w:r>
                <w:rPr>
                  <w:rFonts w:eastAsia="MS Mincho"/>
                  <w:color w:val="000000"/>
                  <w:lang w:val="en-US"/>
                </w:rPr>
                <w:t>5215</w:t>
              </w:r>
            </w:ins>
          </w:p>
        </w:tc>
        <w:tc>
          <w:tcPr>
            <w:tcW w:w="977" w:type="dxa"/>
            <w:tcBorders>
              <w:top w:val="single" w:sz="4" w:space="0" w:color="auto"/>
              <w:left w:val="single" w:sz="4" w:space="0" w:color="auto"/>
              <w:bottom w:val="single" w:sz="4" w:space="0" w:color="auto"/>
              <w:right w:val="single" w:sz="4" w:space="0" w:color="auto"/>
            </w:tcBorders>
            <w:vAlign w:val="center"/>
            <w:tcPrChange w:id="8642"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31B84982" w14:textId="71A6546E" w:rsidR="002F0EAF" w:rsidRDefault="002F0EAF" w:rsidP="002F0EAF">
            <w:pPr>
              <w:pStyle w:val="TAC"/>
              <w:rPr>
                <w:ins w:id="8643" w:author="ZTE-Ma Zhifeng" w:date="2023-05-26T09:54:00Z"/>
              </w:rPr>
            </w:pPr>
            <w:ins w:id="8644" w:author="ZTE-Ma Zhifeng" w:date="2023-05-26T09:55: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645" w:author="ZTE-Ma Zhifeng" w:date="2023-05-26T09:55:00Z">
              <w:tcPr>
                <w:tcW w:w="828" w:type="dxa"/>
                <w:tcBorders>
                  <w:top w:val="single" w:sz="4" w:space="0" w:color="auto"/>
                  <w:left w:val="single" w:sz="4" w:space="0" w:color="auto"/>
                  <w:right w:val="single" w:sz="4" w:space="0" w:color="auto"/>
                </w:tcBorders>
              </w:tcPr>
            </w:tcPrChange>
          </w:tcPr>
          <w:p w14:paraId="05E8DF2A" w14:textId="1501E292" w:rsidR="002F0EAF" w:rsidRDefault="002F0EAF" w:rsidP="002F0EAF">
            <w:pPr>
              <w:pStyle w:val="TAC"/>
              <w:rPr>
                <w:ins w:id="8646" w:author="ZTE-Ma Zhifeng" w:date="2023-05-26T09:54:00Z"/>
                <w:lang w:val="en-US" w:eastAsia="zh-CN"/>
              </w:rPr>
            </w:pPr>
            <w:ins w:id="8647" w:author="ZTE-Ma Zhifeng" w:date="2023-05-26T09:55: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8648" w:author="ZTE-Ma Zhifeng" w:date="2023-05-26T09:55:00Z">
              <w:tcPr>
                <w:tcW w:w="1057" w:type="dxa"/>
                <w:tcBorders>
                  <w:top w:val="single" w:sz="4" w:space="0" w:color="auto"/>
                  <w:left w:val="single" w:sz="4" w:space="0" w:color="auto"/>
                  <w:right w:val="single" w:sz="4" w:space="0" w:color="auto"/>
                </w:tcBorders>
              </w:tcPr>
            </w:tcPrChange>
          </w:tcPr>
          <w:p w14:paraId="51C6070D" w14:textId="045DB004" w:rsidR="002F0EAF" w:rsidRDefault="002F0EAF" w:rsidP="002F0EAF">
            <w:pPr>
              <w:pStyle w:val="TAC"/>
              <w:rPr>
                <w:ins w:id="8649" w:author="ZTE-Ma Zhifeng" w:date="2023-05-26T09:54:00Z"/>
                <w:lang w:eastAsia="ko-KR"/>
              </w:rPr>
            </w:pPr>
            <w:ins w:id="8650" w:author="ZTE-Ma Zhifeng" w:date="2023-05-26T09:55:00Z">
              <w:r>
                <w:rPr>
                  <w:rFonts w:eastAsia="MS Mincho"/>
                  <w:color w:val="000000"/>
                  <w:lang w:val="en-US"/>
                </w:rPr>
                <w:t>IMD4</w:t>
              </w:r>
            </w:ins>
          </w:p>
        </w:tc>
      </w:tr>
      <w:tr w:rsidR="002F0EAF" w14:paraId="4C59E18E"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1"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52" w:author="ZTE-Ma Zhifeng" w:date="2023-05-26T09:54:00Z"/>
          <w:trPrChange w:id="8653" w:author="ZTE-Ma Zhifeng" w:date="2023-05-26T09: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54"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04B912D4" w14:textId="77777777" w:rsidR="002F0EAF" w:rsidRDefault="002F0EAF" w:rsidP="002F0EAF">
            <w:pPr>
              <w:pStyle w:val="TAC"/>
              <w:rPr>
                <w:ins w:id="8655" w:author="ZTE-Ma Zhifeng" w:date="2023-05-26T09:54:00Z"/>
                <w:lang w:val="en-US" w:eastAsia="zh-CN"/>
              </w:rPr>
            </w:pPr>
          </w:p>
        </w:tc>
        <w:tc>
          <w:tcPr>
            <w:tcW w:w="1146" w:type="dxa"/>
            <w:tcBorders>
              <w:top w:val="single" w:sz="4" w:space="0" w:color="auto"/>
              <w:left w:val="single" w:sz="4" w:space="0" w:color="auto"/>
              <w:right w:val="single" w:sz="4" w:space="0" w:color="auto"/>
            </w:tcBorders>
            <w:vAlign w:val="center"/>
            <w:tcPrChange w:id="8656" w:author="ZTE-Ma Zhifeng" w:date="2023-05-26T09:55:00Z">
              <w:tcPr>
                <w:tcW w:w="1146" w:type="dxa"/>
                <w:tcBorders>
                  <w:top w:val="single" w:sz="4" w:space="0" w:color="auto"/>
                  <w:left w:val="single" w:sz="4" w:space="0" w:color="auto"/>
                  <w:right w:val="single" w:sz="4" w:space="0" w:color="auto"/>
                </w:tcBorders>
                <w:vAlign w:val="center"/>
              </w:tcPr>
            </w:tcPrChange>
          </w:tcPr>
          <w:p w14:paraId="4B140AC5" w14:textId="19364D0B" w:rsidR="002F0EAF" w:rsidRDefault="002F0EAF" w:rsidP="002F0EAF">
            <w:pPr>
              <w:pStyle w:val="TAC"/>
              <w:rPr>
                <w:ins w:id="8657" w:author="ZTE-Ma Zhifeng" w:date="2023-05-26T09:54:00Z"/>
                <w:rFonts w:eastAsia="宋体"/>
              </w:rPr>
            </w:pPr>
            <w:ins w:id="8658" w:author="ZTE-Ma Zhifeng" w:date="2023-05-26T09:55: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8659" w:author="ZTE-Ma Zhifeng" w:date="2023-05-26T09:55:00Z">
              <w:tcPr>
                <w:tcW w:w="960" w:type="dxa"/>
                <w:tcBorders>
                  <w:top w:val="single" w:sz="4" w:space="0" w:color="auto"/>
                  <w:left w:val="single" w:sz="4" w:space="0" w:color="auto"/>
                  <w:right w:val="single" w:sz="4" w:space="0" w:color="auto"/>
                </w:tcBorders>
                <w:vAlign w:val="center"/>
              </w:tcPr>
            </w:tcPrChange>
          </w:tcPr>
          <w:p w14:paraId="5AEE0F27" w14:textId="53364C54" w:rsidR="002F0EAF" w:rsidRDefault="002F0EAF" w:rsidP="002F0EAF">
            <w:pPr>
              <w:pStyle w:val="TAC"/>
              <w:rPr>
                <w:ins w:id="8660" w:author="ZTE-Ma Zhifeng" w:date="2023-05-26T09:54:00Z"/>
              </w:rPr>
            </w:pPr>
            <w:ins w:id="8661" w:author="ZTE-Ma Zhifeng" w:date="2023-05-26T09:55:00Z">
              <w:r>
                <w:rPr>
                  <w:rFonts w:eastAsia="MS Mincho"/>
                  <w:color w:val="000000"/>
                  <w:lang w:val="en-US"/>
                </w:rPr>
                <w:t>1975</w:t>
              </w:r>
            </w:ins>
          </w:p>
        </w:tc>
        <w:tc>
          <w:tcPr>
            <w:tcW w:w="964" w:type="dxa"/>
            <w:tcBorders>
              <w:top w:val="single" w:sz="4" w:space="0" w:color="auto"/>
              <w:left w:val="single" w:sz="4" w:space="0" w:color="auto"/>
              <w:right w:val="single" w:sz="4" w:space="0" w:color="auto"/>
            </w:tcBorders>
            <w:vAlign w:val="center"/>
            <w:tcPrChange w:id="8662" w:author="ZTE-Ma Zhifeng" w:date="2023-05-26T09:55:00Z">
              <w:tcPr>
                <w:tcW w:w="964" w:type="dxa"/>
                <w:tcBorders>
                  <w:top w:val="single" w:sz="4" w:space="0" w:color="auto"/>
                  <w:left w:val="single" w:sz="4" w:space="0" w:color="auto"/>
                  <w:right w:val="single" w:sz="4" w:space="0" w:color="auto"/>
                </w:tcBorders>
                <w:vAlign w:val="center"/>
              </w:tcPr>
            </w:tcPrChange>
          </w:tcPr>
          <w:p w14:paraId="79C83CC2" w14:textId="651B083B" w:rsidR="002F0EAF" w:rsidRDefault="002F0EAF" w:rsidP="002F0EAF">
            <w:pPr>
              <w:pStyle w:val="TAC"/>
              <w:rPr>
                <w:ins w:id="8663" w:author="ZTE-Ma Zhifeng" w:date="2023-05-26T09:54:00Z"/>
              </w:rPr>
            </w:pPr>
            <w:ins w:id="8664" w:author="ZTE-Ma Zhifeng" w:date="2023-05-26T09:55: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8665" w:author="ZTE-Ma Zhifeng" w:date="2023-05-26T09:55:00Z">
              <w:tcPr>
                <w:tcW w:w="960" w:type="dxa"/>
                <w:tcBorders>
                  <w:top w:val="single" w:sz="4" w:space="0" w:color="auto"/>
                  <w:left w:val="single" w:sz="4" w:space="0" w:color="auto"/>
                  <w:right w:val="single" w:sz="4" w:space="0" w:color="auto"/>
                </w:tcBorders>
                <w:vAlign w:val="center"/>
              </w:tcPr>
            </w:tcPrChange>
          </w:tcPr>
          <w:p w14:paraId="11CFC668" w14:textId="5917B7D8" w:rsidR="002F0EAF" w:rsidRDefault="002F0EAF" w:rsidP="002F0EAF">
            <w:pPr>
              <w:pStyle w:val="TAC"/>
              <w:rPr>
                <w:ins w:id="8666" w:author="ZTE-Ma Zhifeng" w:date="2023-05-26T09:54:00Z"/>
              </w:rPr>
            </w:pPr>
            <w:ins w:id="8667" w:author="ZTE-Ma Zhifeng" w:date="2023-05-26T09:55: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8668" w:author="ZTE-Ma Zhifeng" w:date="2023-05-26T09:55:00Z">
              <w:tcPr>
                <w:tcW w:w="960" w:type="dxa"/>
                <w:tcBorders>
                  <w:top w:val="single" w:sz="4" w:space="0" w:color="auto"/>
                  <w:left w:val="single" w:sz="4" w:space="0" w:color="auto"/>
                  <w:right w:val="single" w:sz="4" w:space="0" w:color="auto"/>
                </w:tcBorders>
                <w:vAlign w:val="center"/>
              </w:tcPr>
            </w:tcPrChange>
          </w:tcPr>
          <w:p w14:paraId="6AFB34DB" w14:textId="7DF4AF55" w:rsidR="002F0EAF" w:rsidRDefault="002F0EAF" w:rsidP="002F0EAF">
            <w:pPr>
              <w:pStyle w:val="TAC"/>
              <w:rPr>
                <w:ins w:id="8669" w:author="ZTE-Ma Zhifeng" w:date="2023-05-26T09:54:00Z"/>
              </w:rPr>
            </w:pPr>
            <w:ins w:id="8670" w:author="ZTE-Ma Zhifeng" w:date="2023-05-26T09:55:00Z">
              <w:r>
                <w:rPr>
                  <w:rFonts w:eastAsia="MS Mincho"/>
                  <w:color w:val="000000"/>
                  <w:lang w:val="en-US"/>
                </w:rPr>
                <w:t>2165</w:t>
              </w:r>
            </w:ins>
          </w:p>
        </w:tc>
        <w:tc>
          <w:tcPr>
            <w:tcW w:w="977" w:type="dxa"/>
            <w:tcBorders>
              <w:top w:val="single" w:sz="4" w:space="0" w:color="auto"/>
              <w:left w:val="single" w:sz="4" w:space="0" w:color="auto"/>
              <w:bottom w:val="single" w:sz="4" w:space="0" w:color="auto"/>
              <w:right w:val="single" w:sz="4" w:space="0" w:color="auto"/>
            </w:tcBorders>
            <w:vAlign w:val="center"/>
            <w:tcPrChange w:id="8671"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4227B4C9" w14:textId="2EF7563A" w:rsidR="002F0EAF" w:rsidRDefault="002F0EAF" w:rsidP="002F0EAF">
            <w:pPr>
              <w:pStyle w:val="TAC"/>
              <w:rPr>
                <w:ins w:id="8672" w:author="ZTE-Ma Zhifeng" w:date="2023-05-26T09:54:00Z"/>
              </w:rPr>
            </w:pPr>
            <w:ins w:id="8673" w:author="ZTE-Ma Zhifeng" w:date="2023-05-26T09:55: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674" w:author="ZTE-Ma Zhifeng" w:date="2023-05-26T09:55:00Z">
              <w:tcPr>
                <w:tcW w:w="828" w:type="dxa"/>
                <w:tcBorders>
                  <w:top w:val="single" w:sz="4" w:space="0" w:color="auto"/>
                  <w:left w:val="single" w:sz="4" w:space="0" w:color="auto"/>
                  <w:right w:val="single" w:sz="4" w:space="0" w:color="auto"/>
                </w:tcBorders>
              </w:tcPr>
            </w:tcPrChange>
          </w:tcPr>
          <w:p w14:paraId="084F6D59" w14:textId="61B3BCC5" w:rsidR="002F0EAF" w:rsidRDefault="002F0EAF" w:rsidP="002F0EAF">
            <w:pPr>
              <w:pStyle w:val="TAC"/>
              <w:rPr>
                <w:ins w:id="8675" w:author="ZTE-Ma Zhifeng" w:date="2023-05-26T09:54:00Z"/>
                <w:lang w:val="en-US" w:eastAsia="zh-CN"/>
              </w:rPr>
            </w:pPr>
            <w:ins w:id="8676" w:author="ZTE-Ma Zhifeng" w:date="2023-05-26T09:55: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8677" w:author="ZTE-Ma Zhifeng" w:date="2023-05-26T09:55:00Z">
              <w:tcPr>
                <w:tcW w:w="1057" w:type="dxa"/>
                <w:tcBorders>
                  <w:top w:val="single" w:sz="4" w:space="0" w:color="auto"/>
                  <w:left w:val="single" w:sz="4" w:space="0" w:color="auto"/>
                  <w:right w:val="single" w:sz="4" w:space="0" w:color="auto"/>
                </w:tcBorders>
              </w:tcPr>
            </w:tcPrChange>
          </w:tcPr>
          <w:p w14:paraId="6A229924" w14:textId="475DB944" w:rsidR="002F0EAF" w:rsidRDefault="002F0EAF" w:rsidP="002F0EAF">
            <w:pPr>
              <w:pStyle w:val="TAC"/>
              <w:rPr>
                <w:ins w:id="8678" w:author="ZTE-Ma Zhifeng" w:date="2023-05-26T09:54:00Z"/>
                <w:lang w:eastAsia="ko-KR"/>
              </w:rPr>
            </w:pPr>
            <w:ins w:id="8679" w:author="ZTE-Ma Zhifeng" w:date="2023-05-26T09:55:00Z">
              <w:r>
                <w:rPr>
                  <w:rFonts w:eastAsia="MS Mincho"/>
                  <w:color w:val="000000"/>
                  <w:lang w:val="en-US"/>
                </w:rPr>
                <w:t>N/A</w:t>
              </w:r>
            </w:ins>
          </w:p>
        </w:tc>
      </w:tr>
      <w:tr w:rsidR="002F0EAF" w14:paraId="0D2B9890" w14:textId="77777777" w:rsidTr="004F326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0"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81" w:author="ZTE-Ma Zhifeng" w:date="2023-05-26T09:54:00Z"/>
          <w:trPrChange w:id="8682" w:author="ZTE-Ma Zhifeng" w:date="2023-05-26T09:5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83"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532134B1" w14:textId="77777777" w:rsidR="002F0EAF" w:rsidRDefault="002F0EAF" w:rsidP="002F0EAF">
            <w:pPr>
              <w:pStyle w:val="TAC"/>
              <w:rPr>
                <w:ins w:id="8684" w:author="ZTE-Ma Zhifeng" w:date="2023-05-26T09:54:00Z"/>
                <w:lang w:val="en-US" w:eastAsia="zh-CN"/>
              </w:rPr>
            </w:pPr>
          </w:p>
        </w:tc>
        <w:tc>
          <w:tcPr>
            <w:tcW w:w="1146" w:type="dxa"/>
            <w:tcBorders>
              <w:top w:val="single" w:sz="4" w:space="0" w:color="auto"/>
              <w:left w:val="single" w:sz="4" w:space="0" w:color="auto"/>
              <w:right w:val="single" w:sz="4" w:space="0" w:color="auto"/>
            </w:tcBorders>
            <w:vAlign w:val="center"/>
            <w:tcPrChange w:id="8685" w:author="ZTE-Ma Zhifeng" w:date="2023-05-26T09:55:00Z">
              <w:tcPr>
                <w:tcW w:w="1146" w:type="dxa"/>
                <w:tcBorders>
                  <w:top w:val="single" w:sz="4" w:space="0" w:color="auto"/>
                  <w:left w:val="single" w:sz="4" w:space="0" w:color="auto"/>
                  <w:right w:val="single" w:sz="4" w:space="0" w:color="auto"/>
                </w:tcBorders>
                <w:vAlign w:val="center"/>
              </w:tcPr>
            </w:tcPrChange>
          </w:tcPr>
          <w:p w14:paraId="3BEF45B7" w14:textId="71994E86" w:rsidR="002F0EAF" w:rsidRDefault="002F0EAF" w:rsidP="002F0EAF">
            <w:pPr>
              <w:pStyle w:val="TAC"/>
              <w:rPr>
                <w:ins w:id="8686" w:author="ZTE-Ma Zhifeng" w:date="2023-05-26T09:54:00Z"/>
                <w:rFonts w:eastAsia="宋体"/>
              </w:rPr>
            </w:pPr>
            <w:ins w:id="8687" w:author="ZTE-Ma Zhifeng" w:date="2023-05-26T09:55:00Z">
              <w:r>
                <w:rPr>
                  <w:rFonts w:eastAsia="MS Mincho"/>
                  <w:color w:val="000000"/>
                  <w:lang w:val="en-US"/>
                </w:rPr>
                <w:t>n28</w:t>
              </w:r>
            </w:ins>
          </w:p>
        </w:tc>
        <w:tc>
          <w:tcPr>
            <w:tcW w:w="960" w:type="dxa"/>
            <w:tcBorders>
              <w:top w:val="single" w:sz="4" w:space="0" w:color="auto"/>
              <w:left w:val="single" w:sz="4" w:space="0" w:color="auto"/>
              <w:right w:val="single" w:sz="4" w:space="0" w:color="auto"/>
            </w:tcBorders>
            <w:vAlign w:val="center"/>
            <w:tcPrChange w:id="8688" w:author="ZTE-Ma Zhifeng" w:date="2023-05-26T09:55:00Z">
              <w:tcPr>
                <w:tcW w:w="960" w:type="dxa"/>
                <w:tcBorders>
                  <w:top w:val="single" w:sz="4" w:space="0" w:color="auto"/>
                  <w:left w:val="single" w:sz="4" w:space="0" w:color="auto"/>
                  <w:right w:val="single" w:sz="4" w:space="0" w:color="auto"/>
                </w:tcBorders>
                <w:vAlign w:val="center"/>
              </w:tcPr>
            </w:tcPrChange>
          </w:tcPr>
          <w:p w14:paraId="65524808" w14:textId="21666F4E" w:rsidR="002F0EAF" w:rsidRDefault="002F0EAF" w:rsidP="002F0EAF">
            <w:pPr>
              <w:pStyle w:val="TAC"/>
              <w:rPr>
                <w:ins w:id="8689" w:author="ZTE-Ma Zhifeng" w:date="2023-05-26T09:54:00Z"/>
              </w:rPr>
            </w:pPr>
            <w:ins w:id="8690" w:author="ZTE-Ma Zhifeng" w:date="2023-05-26T09:55:00Z">
              <w:r>
                <w:rPr>
                  <w:rFonts w:eastAsia="MS Mincho"/>
                  <w:color w:val="000000"/>
                  <w:lang w:val="en-US"/>
                </w:rPr>
                <w:t>710</w:t>
              </w:r>
            </w:ins>
          </w:p>
        </w:tc>
        <w:tc>
          <w:tcPr>
            <w:tcW w:w="964" w:type="dxa"/>
            <w:tcBorders>
              <w:top w:val="single" w:sz="4" w:space="0" w:color="auto"/>
              <w:left w:val="single" w:sz="4" w:space="0" w:color="auto"/>
              <w:right w:val="single" w:sz="4" w:space="0" w:color="auto"/>
            </w:tcBorders>
            <w:vAlign w:val="center"/>
            <w:tcPrChange w:id="8691" w:author="ZTE-Ma Zhifeng" w:date="2023-05-26T09:55:00Z">
              <w:tcPr>
                <w:tcW w:w="964" w:type="dxa"/>
                <w:tcBorders>
                  <w:top w:val="single" w:sz="4" w:space="0" w:color="auto"/>
                  <w:left w:val="single" w:sz="4" w:space="0" w:color="auto"/>
                  <w:right w:val="single" w:sz="4" w:space="0" w:color="auto"/>
                </w:tcBorders>
                <w:vAlign w:val="center"/>
              </w:tcPr>
            </w:tcPrChange>
          </w:tcPr>
          <w:p w14:paraId="20A250D8" w14:textId="71C8CA4A" w:rsidR="002F0EAF" w:rsidRDefault="002F0EAF" w:rsidP="002F0EAF">
            <w:pPr>
              <w:pStyle w:val="TAC"/>
              <w:rPr>
                <w:ins w:id="8692" w:author="ZTE-Ma Zhifeng" w:date="2023-05-26T09:54:00Z"/>
              </w:rPr>
            </w:pPr>
            <w:ins w:id="8693" w:author="ZTE-Ma Zhifeng" w:date="2023-05-26T09:55: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8694" w:author="ZTE-Ma Zhifeng" w:date="2023-05-26T09:55:00Z">
              <w:tcPr>
                <w:tcW w:w="960" w:type="dxa"/>
                <w:tcBorders>
                  <w:top w:val="single" w:sz="4" w:space="0" w:color="auto"/>
                  <w:left w:val="single" w:sz="4" w:space="0" w:color="auto"/>
                  <w:right w:val="single" w:sz="4" w:space="0" w:color="auto"/>
                </w:tcBorders>
                <w:vAlign w:val="center"/>
              </w:tcPr>
            </w:tcPrChange>
          </w:tcPr>
          <w:p w14:paraId="0E044491" w14:textId="3F05799C" w:rsidR="002F0EAF" w:rsidRDefault="002F0EAF" w:rsidP="002F0EAF">
            <w:pPr>
              <w:pStyle w:val="TAC"/>
              <w:rPr>
                <w:ins w:id="8695" w:author="ZTE-Ma Zhifeng" w:date="2023-05-26T09:54:00Z"/>
              </w:rPr>
            </w:pPr>
            <w:ins w:id="8696" w:author="ZTE-Ma Zhifeng" w:date="2023-05-26T09:55: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8697" w:author="ZTE-Ma Zhifeng" w:date="2023-05-26T09:55:00Z">
              <w:tcPr>
                <w:tcW w:w="960" w:type="dxa"/>
                <w:tcBorders>
                  <w:top w:val="single" w:sz="4" w:space="0" w:color="auto"/>
                  <w:left w:val="single" w:sz="4" w:space="0" w:color="auto"/>
                  <w:right w:val="single" w:sz="4" w:space="0" w:color="auto"/>
                </w:tcBorders>
                <w:vAlign w:val="center"/>
              </w:tcPr>
            </w:tcPrChange>
          </w:tcPr>
          <w:p w14:paraId="54C716D6" w14:textId="501731E8" w:rsidR="002F0EAF" w:rsidRDefault="002F0EAF" w:rsidP="002F0EAF">
            <w:pPr>
              <w:pStyle w:val="TAC"/>
              <w:rPr>
                <w:ins w:id="8698" w:author="ZTE-Ma Zhifeng" w:date="2023-05-26T09:54:00Z"/>
              </w:rPr>
            </w:pPr>
            <w:ins w:id="8699" w:author="ZTE-Ma Zhifeng" w:date="2023-05-26T09:55:00Z">
              <w:r>
                <w:rPr>
                  <w:rFonts w:eastAsia="MS Mincho"/>
                  <w:color w:val="000000"/>
                  <w:lang w:val="en-US"/>
                </w:rPr>
                <w:t>765</w:t>
              </w:r>
            </w:ins>
          </w:p>
        </w:tc>
        <w:tc>
          <w:tcPr>
            <w:tcW w:w="977" w:type="dxa"/>
            <w:tcBorders>
              <w:top w:val="single" w:sz="4" w:space="0" w:color="auto"/>
              <w:left w:val="single" w:sz="4" w:space="0" w:color="auto"/>
              <w:bottom w:val="single" w:sz="4" w:space="0" w:color="auto"/>
              <w:right w:val="single" w:sz="4" w:space="0" w:color="auto"/>
            </w:tcBorders>
            <w:vAlign w:val="center"/>
            <w:tcPrChange w:id="8700"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74C3F75D" w14:textId="24E28220" w:rsidR="002F0EAF" w:rsidRDefault="002F0EAF" w:rsidP="002F0EAF">
            <w:pPr>
              <w:pStyle w:val="TAC"/>
              <w:rPr>
                <w:ins w:id="8701" w:author="ZTE-Ma Zhifeng" w:date="2023-05-26T09:54:00Z"/>
              </w:rPr>
            </w:pPr>
            <w:ins w:id="8702" w:author="ZTE-Ma Zhifeng" w:date="2023-05-26T09:55:00Z">
              <w:r>
                <w:rPr>
                  <w:rFonts w:eastAsia="MS Mincho"/>
                  <w:color w:val="000000"/>
                  <w:lang w:val="en-US"/>
                </w:rPr>
                <w:t>10.5</w:t>
              </w:r>
            </w:ins>
          </w:p>
        </w:tc>
        <w:tc>
          <w:tcPr>
            <w:tcW w:w="828" w:type="dxa"/>
            <w:tcBorders>
              <w:top w:val="single" w:sz="4" w:space="0" w:color="auto"/>
              <w:left w:val="single" w:sz="4" w:space="0" w:color="auto"/>
              <w:right w:val="single" w:sz="4" w:space="0" w:color="auto"/>
            </w:tcBorders>
            <w:vAlign w:val="center"/>
            <w:tcPrChange w:id="8703" w:author="ZTE-Ma Zhifeng" w:date="2023-05-26T09:55:00Z">
              <w:tcPr>
                <w:tcW w:w="828" w:type="dxa"/>
                <w:tcBorders>
                  <w:top w:val="single" w:sz="4" w:space="0" w:color="auto"/>
                  <w:left w:val="single" w:sz="4" w:space="0" w:color="auto"/>
                  <w:right w:val="single" w:sz="4" w:space="0" w:color="auto"/>
                </w:tcBorders>
              </w:tcPr>
            </w:tcPrChange>
          </w:tcPr>
          <w:p w14:paraId="1CF5B302" w14:textId="20A6CE3C" w:rsidR="002F0EAF" w:rsidRDefault="002F0EAF" w:rsidP="002F0EAF">
            <w:pPr>
              <w:pStyle w:val="TAC"/>
              <w:rPr>
                <w:ins w:id="8704" w:author="ZTE-Ma Zhifeng" w:date="2023-05-26T09:54:00Z"/>
                <w:lang w:val="en-US" w:eastAsia="zh-CN"/>
              </w:rPr>
            </w:pPr>
            <w:ins w:id="8705" w:author="ZTE-Ma Zhifeng" w:date="2023-05-26T09:55: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8706" w:author="ZTE-Ma Zhifeng" w:date="2023-05-26T09:55:00Z">
              <w:tcPr>
                <w:tcW w:w="1057" w:type="dxa"/>
                <w:tcBorders>
                  <w:top w:val="single" w:sz="4" w:space="0" w:color="auto"/>
                  <w:left w:val="single" w:sz="4" w:space="0" w:color="auto"/>
                  <w:right w:val="single" w:sz="4" w:space="0" w:color="auto"/>
                </w:tcBorders>
              </w:tcPr>
            </w:tcPrChange>
          </w:tcPr>
          <w:p w14:paraId="18E10FE6" w14:textId="3A4287A6" w:rsidR="002F0EAF" w:rsidRDefault="002F0EAF" w:rsidP="002F0EAF">
            <w:pPr>
              <w:pStyle w:val="TAC"/>
              <w:rPr>
                <w:ins w:id="8707" w:author="ZTE-Ma Zhifeng" w:date="2023-05-26T09:54:00Z"/>
                <w:lang w:eastAsia="ko-KR"/>
              </w:rPr>
            </w:pPr>
            <w:ins w:id="8708" w:author="ZTE-Ma Zhifeng" w:date="2023-05-26T09:55:00Z">
              <w:r>
                <w:rPr>
                  <w:rFonts w:eastAsia="MS Mincho"/>
                  <w:color w:val="000000"/>
                  <w:lang w:val="en-US"/>
                </w:rPr>
                <w:t>IMD4</w:t>
              </w:r>
            </w:ins>
          </w:p>
        </w:tc>
      </w:tr>
      <w:tr w:rsidR="002F0EAF" w14:paraId="3BAEDE2D" w14:textId="77777777" w:rsidTr="0017369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9" w:author="ZTE-Ma Zhifeng" w:date="2023-05-26T09: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10" w:author="ZTE-Ma Zhifeng" w:date="2023-05-26T09:54:00Z"/>
          <w:trPrChange w:id="8711" w:author="ZTE-Ma Zhifeng" w:date="2023-05-26T09:5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712" w:author="ZTE-Ma Zhifeng" w:date="2023-05-26T09:55:00Z">
              <w:tcPr>
                <w:tcW w:w="2007" w:type="dxa"/>
                <w:tcBorders>
                  <w:top w:val="nil"/>
                  <w:left w:val="single" w:sz="4" w:space="0" w:color="auto"/>
                  <w:bottom w:val="single" w:sz="4" w:space="0" w:color="auto"/>
                  <w:right w:val="single" w:sz="4" w:space="0" w:color="auto"/>
                </w:tcBorders>
                <w:shd w:val="clear" w:color="auto" w:fill="auto"/>
              </w:tcPr>
            </w:tcPrChange>
          </w:tcPr>
          <w:p w14:paraId="762F91AA" w14:textId="77777777" w:rsidR="002F0EAF" w:rsidRDefault="002F0EAF" w:rsidP="002F0EAF">
            <w:pPr>
              <w:pStyle w:val="TAC"/>
              <w:rPr>
                <w:ins w:id="8713" w:author="ZTE-Ma Zhifeng" w:date="2023-05-26T09:54:00Z"/>
                <w:lang w:val="en-US" w:eastAsia="zh-CN"/>
              </w:rPr>
            </w:pPr>
          </w:p>
        </w:tc>
        <w:tc>
          <w:tcPr>
            <w:tcW w:w="1146" w:type="dxa"/>
            <w:tcBorders>
              <w:top w:val="single" w:sz="4" w:space="0" w:color="auto"/>
              <w:left w:val="single" w:sz="4" w:space="0" w:color="auto"/>
              <w:right w:val="single" w:sz="4" w:space="0" w:color="auto"/>
            </w:tcBorders>
            <w:vAlign w:val="center"/>
            <w:tcPrChange w:id="8714" w:author="ZTE-Ma Zhifeng" w:date="2023-05-26T09:55:00Z">
              <w:tcPr>
                <w:tcW w:w="1146" w:type="dxa"/>
                <w:tcBorders>
                  <w:top w:val="single" w:sz="4" w:space="0" w:color="auto"/>
                  <w:left w:val="single" w:sz="4" w:space="0" w:color="auto"/>
                  <w:right w:val="single" w:sz="4" w:space="0" w:color="auto"/>
                </w:tcBorders>
                <w:vAlign w:val="center"/>
              </w:tcPr>
            </w:tcPrChange>
          </w:tcPr>
          <w:p w14:paraId="19F41521" w14:textId="255AB975" w:rsidR="002F0EAF" w:rsidRDefault="002F0EAF" w:rsidP="002F0EAF">
            <w:pPr>
              <w:pStyle w:val="TAC"/>
              <w:rPr>
                <w:ins w:id="8715" w:author="ZTE-Ma Zhifeng" w:date="2023-05-26T09:54:00Z"/>
                <w:rFonts w:eastAsia="宋体"/>
              </w:rPr>
            </w:pPr>
            <w:ins w:id="8716" w:author="ZTE-Ma Zhifeng" w:date="2023-05-26T09:55: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8717" w:author="ZTE-Ma Zhifeng" w:date="2023-05-26T09:55:00Z">
              <w:tcPr>
                <w:tcW w:w="960" w:type="dxa"/>
                <w:tcBorders>
                  <w:top w:val="single" w:sz="4" w:space="0" w:color="auto"/>
                  <w:left w:val="single" w:sz="4" w:space="0" w:color="auto"/>
                  <w:right w:val="single" w:sz="4" w:space="0" w:color="auto"/>
                </w:tcBorders>
                <w:vAlign w:val="center"/>
              </w:tcPr>
            </w:tcPrChange>
          </w:tcPr>
          <w:p w14:paraId="43DB5BE5" w14:textId="2489824A" w:rsidR="002F0EAF" w:rsidRDefault="002F0EAF" w:rsidP="002F0EAF">
            <w:pPr>
              <w:pStyle w:val="TAC"/>
              <w:rPr>
                <w:ins w:id="8718" w:author="ZTE-Ma Zhifeng" w:date="2023-05-26T09:54:00Z"/>
              </w:rPr>
            </w:pPr>
            <w:ins w:id="8719" w:author="ZTE-Ma Zhifeng" w:date="2023-05-26T09:55:00Z">
              <w:r>
                <w:rPr>
                  <w:rFonts w:eastAsia="MS Mincho"/>
                  <w:color w:val="000000"/>
                  <w:lang w:val="en-US"/>
                </w:rPr>
                <w:t>5160</w:t>
              </w:r>
            </w:ins>
          </w:p>
        </w:tc>
        <w:tc>
          <w:tcPr>
            <w:tcW w:w="964" w:type="dxa"/>
            <w:tcBorders>
              <w:top w:val="single" w:sz="4" w:space="0" w:color="auto"/>
              <w:left w:val="single" w:sz="4" w:space="0" w:color="auto"/>
              <w:right w:val="single" w:sz="4" w:space="0" w:color="auto"/>
            </w:tcBorders>
            <w:vAlign w:val="center"/>
            <w:tcPrChange w:id="8720" w:author="ZTE-Ma Zhifeng" w:date="2023-05-26T09:55:00Z">
              <w:tcPr>
                <w:tcW w:w="964" w:type="dxa"/>
                <w:tcBorders>
                  <w:top w:val="single" w:sz="4" w:space="0" w:color="auto"/>
                  <w:left w:val="single" w:sz="4" w:space="0" w:color="auto"/>
                  <w:right w:val="single" w:sz="4" w:space="0" w:color="auto"/>
                </w:tcBorders>
                <w:vAlign w:val="center"/>
              </w:tcPr>
            </w:tcPrChange>
          </w:tcPr>
          <w:p w14:paraId="51612FEA" w14:textId="4A5820FB" w:rsidR="002F0EAF" w:rsidRDefault="002F0EAF" w:rsidP="002F0EAF">
            <w:pPr>
              <w:pStyle w:val="TAC"/>
              <w:rPr>
                <w:ins w:id="8721" w:author="ZTE-Ma Zhifeng" w:date="2023-05-26T09:54:00Z"/>
              </w:rPr>
            </w:pPr>
            <w:ins w:id="8722" w:author="ZTE-Ma Zhifeng" w:date="2023-05-26T09:55: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8723" w:author="ZTE-Ma Zhifeng" w:date="2023-05-26T09:55:00Z">
              <w:tcPr>
                <w:tcW w:w="960" w:type="dxa"/>
                <w:tcBorders>
                  <w:top w:val="single" w:sz="4" w:space="0" w:color="auto"/>
                  <w:left w:val="single" w:sz="4" w:space="0" w:color="auto"/>
                  <w:right w:val="single" w:sz="4" w:space="0" w:color="auto"/>
                </w:tcBorders>
                <w:vAlign w:val="center"/>
              </w:tcPr>
            </w:tcPrChange>
          </w:tcPr>
          <w:p w14:paraId="1878080A" w14:textId="31F61DB1" w:rsidR="002F0EAF" w:rsidRDefault="002F0EAF" w:rsidP="002F0EAF">
            <w:pPr>
              <w:pStyle w:val="TAC"/>
              <w:rPr>
                <w:ins w:id="8724" w:author="ZTE-Ma Zhifeng" w:date="2023-05-26T09:54:00Z"/>
              </w:rPr>
            </w:pPr>
            <w:ins w:id="8725" w:author="ZTE-Ma Zhifeng" w:date="2023-05-26T09:55:00Z">
              <w:r>
                <w:rPr>
                  <w:rFonts w:eastAsia="MS Mincho"/>
                  <w:color w:val="000000"/>
                  <w:lang w:val="en-US"/>
                </w:rPr>
                <w:t>100</w:t>
              </w:r>
            </w:ins>
          </w:p>
        </w:tc>
        <w:tc>
          <w:tcPr>
            <w:tcW w:w="960" w:type="dxa"/>
            <w:tcBorders>
              <w:top w:val="single" w:sz="4" w:space="0" w:color="auto"/>
              <w:left w:val="single" w:sz="4" w:space="0" w:color="auto"/>
              <w:right w:val="single" w:sz="4" w:space="0" w:color="auto"/>
            </w:tcBorders>
            <w:vAlign w:val="center"/>
            <w:tcPrChange w:id="8726" w:author="ZTE-Ma Zhifeng" w:date="2023-05-26T09:55:00Z">
              <w:tcPr>
                <w:tcW w:w="960" w:type="dxa"/>
                <w:tcBorders>
                  <w:top w:val="single" w:sz="4" w:space="0" w:color="auto"/>
                  <w:left w:val="single" w:sz="4" w:space="0" w:color="auto"/>
                  <w:right w:val="single" w:sz="4" w:space="0" w:color="auto"/>
                </w:tcBorders>
                <w:vAlign w:val="center"/>
              </w:tcPr>
            </w:tcPrChange>
          </w:tcPr>
          <w:p w14:paraId="4FD92DEA" w14:textId="49DDE757" w:rsidR="002F0EAF" w:rsidRDefault="002F0EAF" w:rsidP="002F0EAF">
            <w:pPr>
              <w:pStyle w:val="TAC"/>
              <w:rPr>
                <w:ins w:id="8727" w:author="ZTE-Ma Zhifeng" w:date="2023-05-26T09:54:00Z"/>
              </w:rPr>
            </w:pPr>
            <w:ins w:id="8728" w:author="ZTE-Ma Zhifeng" w:date="2023-05-26T09:55:00Z">
              <w:r>
                <w:rPr>
                  <w:rFonts w:eastAsia="MS Mincho"/>
                  <w:color w:val="000000"/>
                  <w:lang w:val="en-US"/>
                </w:rPr>
                <w:t>5160</w:t>
              </w:r>
            </w:ins>
          </w:p>
        </w:tc>
        <w:tc>
          <w:tcPr>
            <w:tcW w:w="977" w:type="dxa"/>
            <w:tcBorders>
              <w:top w:val="single" w:sz="4" w:space="0" w:color="auto"/>
              <w:left w:val="single" w:sz="4" w:space="0" w:color="auto"/>
              <w:bottom w:val="single" w:sz="4" w:space="0" w:color="auto"/>
              <w:right w:val="single" w:sz="4" w:space="0" w:color="auto"/>
            </w:tcBorders>
            <w:vAlign w:val="center"/>
            <w:tcPrChange w:id="8729" w:author="ZTE-Ma Zhifeng" w:date="2023-05-26T09:55:00Z">
              <w:tcPr>
                <w:tcW w:w="977" w:type="dxa"/>
                <w:tcBorders>
                  <w:top w:val="single" w:sz="4" w:space="0" w:color="auto"/>
                  <w:left w:val="single" w:sz="4" w:space="0" w:color="auto"/>
                  <w:bottom w:val="single" w:sz="4" w:space="0" w:color="auto"/>
                  <w:right w:val="single" w:sz="4" w:space="0" w:color="auto"/>
                </w:tcBorders>
                <w:vAlign w:val="center"/>
              </w:tcPr>
            </w:tcPrChange>
          </w:tcPr>
          <w:p w14:paraId="59C35262" w14:textId="6100DEDA" w:rsidR="002F0EAF" w:rsidRDefault="002F0EAF" w:rsidP="002F0EAF">
            <w:pPr>
              <w:pStyle w:val="TAC"/>
              <w:rPr>
                <w:ins w:id="8730" w:author="ZTE-Ma Zhifeng" w:date="2023-05-26T09:54:00Z"/>
              </w:rPr>
            </w:pPr>
            <w:ins w:id="8731" w:author="ZTE-Ma Zhifeng" w:date="2023-05-26T09:55: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732" w:author="ZTE-Ma Zhifeng" w:date="2023-05-26T09:55:00Z">
              <w:tcPr>
                <w:tcW w:w="828" w:type="dxa"/>
                <w:tcBorders>
                  <w:top w:val="single" w:sz="4" w:space="0" w:color="auto"/>
                  <w:left w:val="single" w:sz="4" w:space="0" w:color="auto"/>
                  <w:right w:val="single" w:sz="4" w:space="0" w:color="auto"/>
                </w:tcBorders>
              </w:tcPr>
            </w:tcPrChange>
          </w:tcPr>
          <w:p w14:paraId="353C546A" w14:textId="797240C3" w:rsidR="002F0EAF" w:rsidRDefault="002F0EAF" w:rsidP="002F0EAF">
            <w:pPr>
              <w:pStyle w:val="TAC"/>
              <w:rPr>
                <w:ins w:id="8733" w:author="ZTE-Ma Zhifeng" w:date="2023-05-26T09:54:00Z"/>
                <w:lang w:val="en-US" w:eastAsia="zh-CN"/>
              </w:rPr>
            </w:pPr>
            <w:ins w:id="8734" w:author="ZTE-Ma Zhifeng" w:date="2023-05-26T09:55: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8735" w:author="ZTE-Ma Zhifeng" w:date="2023-05-26T09:55:00Z">
              <w:tcPr>
                <w:tcW w:w="1057" w:type="dxa"/>
                <w:tcBorders>
                  <w:top w:val="single" w:sz="4" w:space="0" w:color="auto"/>
                  <w:left w:val="single" w:sz="4" w:space="0" w:color="auto"/>
                  <w:right w:val="single" w:sz="4" w:space="0" w:color="auto"/>
                </w:tcBorders>
              </w:tcPr>
            </w:tcPrChange>
          </w:tcPr>
          <w:p w14:paraId="667F460A" w14:textId="2F2B6470" w:rsidR="002F0EAF" w:rsidRDefault="002F0EAF" w:rsidP="002F0EAF">
            <w:pPr>
              <w:pStyle w:val="TAC"/>
              <w:rPr>
                <w:ins w:id="8736" w:author="ZTE-Ma Zhifeng" w:date="2023-05-26T09:54:00Z"/>
                <w:lang w:eastAsia="ko-KR"/>
              </w:rPr>
            </w:pPr>
            <w:ins w:id="8737" w:author="ZTE-Ma Zhifeng" w:date="2023-05-26T09:55:00Z">
              <w:r>
                <w:rPr>
                  <w:rFonts w:eastAsia="MS Mincho"/>
                  <w:color w:val="000000"/>
                  <w:lang w:val="en-US"/>
                </w:rPr>
                <w:t>N/A</w:t>
              </w:r>
            </w:ins>
          </w:p>
        </w:tc>
      </w:tr>
      <w:tr w:rsidR="002F0EAF" w14:paraId="3F0CFB5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086927" w14:textId="77777777" w:rsidR="002F0EAF" w:rsidRDefault="002F0EAF" w:rsidP="002F0EAF">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64B6D6C8" w14:textId="77777777" w:rsidR="002F0EAF" w:rsidRDefault="002F0EAF" w:rsidP="002F0EAF">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55A99C9" w14:textId="77777777" w:rsidR="002F0EAF" w:rsidRDefault="002F0EAF" w:rsidP="002F0EAF">
            <w:pPr>
              <w:pStyle w:val="TAC"/>
            </w:pPr>
            <w:r>
              <w:t>1950</w:t>
            </w:r>
          </w:p>
        </w:tc>
        <w:tc>
          <w:tcPr>
            <w:tcW w:w="964" w:type="dxa"/>
            <w:tcBorders>
              <w:top w:val="single" w:sz="4" w:space="0" w:color="auto"/>
              <w:left w:val="single" w:sz="4" w:space="0" w:color="auto"/>
              <w:right w:val="single" w:sz="4" w:space="0" w:color="auto"/>
            </w:tcBorders>
            <w:vAlign w:val="center"/>
          </w:tcPr>
          <w:p w14:paraId="0FCA99C7" w14:textId="77777777" w:rsidR="002F0EAF" w:rsidRDefault="002F0EAF" w:rsidP="002F0EAF">
            <w:pPr>
              <w:pStyle w:val="TAC"/>
            </w:pPr>
            <w:r>
              <w:t>5</w:t>
            </w:r>
          </w:p>
        </w:tc>
        <w:tc>
          <w:tcPr>
            <w:tcW w:w="960" w:type="dxa"/>
            <w:tcBorders>
              <w:top w:val="single" w:sz="4" w:space="0" w:color="auto"/>
              <w:left w:val="single" w:sz="4" w:space="0" w:color="auto"/>
              <w:right w:val="single" w:sz="4" w:space="0" w:color="auto"/>
            </w:tcBorders>
            <w:vAlign w:val="center"/>
          </w:tcPr>
          <w:p w14:paraId="6A7A0E07" w14:textId="77777777" w:rsidR="002F0EAF" w:rsidRDefault="002F0EAF" w:rsidP="002F0E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7791F39" w14:textId="77777777" w:rsidR="002F0EAF" w:rsidRDefault="002F0EAF" w:rsidP="002F0EAF">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CAFB123"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B2B66FA"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B1A67CC" w14:textId="77777777" w:rsidR="002F0EAF" w:rsidRDefault="002F0EAF" w:rsidP="002F0EAF">
            <w:pPr>
              <w:pStyle w:val="TAC"/>
              <w:rPr>
                <w:lang w:eastAsia="ko-KR"/>
              </w:rPr>
            </w:pPr>
            <w:r>
              <w:rPr>
                <w:lang w:eastAsia="ko-KR"/>
              </w:rPr>
              <w:t>N/A</w:t>
            </w:r>
          </w:p>
        </w:tc>
      </w:tr>
      <w:tr w:rsidR="002F0EAF" w14:paraId="577C0A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013FB2B"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979F66" w14:textId="77777777" w:rsidR="002F0EAF" w:rsidRDefault="002F0EAF" w:rsidP="002F0EAF">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8CAF2C8" w14:textId="77777777" w:rsidR="002F0EAF" w:rsidRDefault="002F0EAF" w:rsidP="002F0EAF">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7CD0BD9E" w14:textId="77777777" w:rsidR="002F0EAF" w:rsidRDefault="002F0EAF" w:rsidP="002F0EAF">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F0743DE" w14:textId="77777777" w:rsidR="002F0EAF" w:rsidRDefault="002F0EAF" w:rsidP="002F0E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4C38407" w14:textId="77777777" w:rsidR="002F0EAF" w:rsidRDefault="002F0EAF" w:rsidP="002F0EAF">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5BACB511"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BAB33AE"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1EA6045" w14:textId="77777777" w:rsidR="002F0EAF" w:rsidRDefault="002F0EAF" w:rsidP="002F0EAF">
            <w:pPr>
              <w:pStyle w:val="TAC"/>
              <w:rPr>
                <w:lang w:eastAsia="ko-KR"/>
              </w:rPr>
            </w:pPr>
            <w:r>
              <w:rPr>
                <w:lang w:eastAsia="ko-KR"/>
              </w:rPr>
              <w:t>N/A</w:t>
            </w:r>
          </w:p>
        </w:tc>
      </w:tr>
      <w:tr w:rsidR="002F0EAF" w14:paraId="6045F2D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AD10F2"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6FF253" w14:textId="77777777" w:rsidR="002F0EAF" w:rsidRDefault="002F0EAF" w:rsidP="002F0EAF">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2FB02EE6" w14:textId="77777777" w:rsidR="002F0EAF" w:rsidRDefault="002F0EAF" w:rsidP="002F0EAF">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1503F1BE" w14:textId="77777777" w:rsidR="002F0EAF" w:rsidRDefault="002F0EAF" w:rsidP="002F0EAF">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35DC4BD" w14:textId="77777777" w:rsidR="002F0EAF" w:rsidRDefault="002F0EAF" w:rsidP="002F0EAF">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F5161C6" w14:textId="77777777" w:rsidR="002F0EAF" w:rsidRDefault="002F0EAF" w:rsidP="002F0EAF">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0020BDFA" w14:textId="77777777" w:rsidR="002F0EAF" w:rsidRDefault="002F0EAF" w:rsidP="002F0EAF">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0324D985"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7B9718D" w14:textId="77777777" w:rsidR="002F0EAF" w:rsidRDefault="002F0EAF" w:rsidP="002F0EAF">
            <w:pPr>
              <w:pStyle w:val="TAC"/>
              <w:rPr>
                <w:lang w:eastAsia="ko-KR"/>
              </w:rPr>
            </w:pPr>
            <w:r>
              <w:rPr>
                <w:lang w:eastAsia="ko-KR"/>
              </w:rPr>
              <w:t>IMD3</w:t>
            </w:r>
            <w:r>
              <w:rPr>
                <w:vertAlign w:val="superscript"/>
                <w:lang w:eastAsia="ko-KR"/>
              </w:rPr>
              <w:t>2</w:t>
            </w:r>
          </w:p>
        </w:tc>
      </w:tr>
      <w:tr w:rsidR="002F0EAF" w14:paraId="425C06E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6823111"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A148E4" w14:textId="77777777" w:rsidR="002F0EAF" w:rsidRDefault="002F0EAF" w:rsidP="002F0EAF">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5764C6F" w14:textId="77777777" w:rsidR="002F0EAF" w:rsidRDefault="002F0EAF" w:rsidP="002F0EAF">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565F3708" w14:textId="77777777" w:rsidR="002F0EAF" w:rsidRDefault="002F0EAF" w:rsidP="002F0EAF">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DCF1FBA" w14:textId="77777777" w:rsidR="002F0EAF" w:rsidRDefault="002F0EAF" w:rsidP="002F0EAF">
            <w:pPr>
              <w:pStyle w:val="TAC"/>
            </w:pPr>
            <w:r>
              <w:t>25</w:t>
            </w:r>
          </w:p>
        </w:tc>
        <w:tc>
          <w:tcPr>
            <w:tcW w:w="960" w:type="dxa"/>
            <w:tcBorders>
              <w:top w:val="single" w:sz="4" w:space="0" w:color="auto"/>
              <w:left w:val="single" w:sz="4" w:space="0" w:color="auto"/>
              <w:right w:val="single" w:sz="4" w:space="0" w:color="auto"/>
            </w:tcBorders>
            <w:vAlign w:val="center"/>
          </w:tcPr>
          <w:p w14:paraId="2E00D2AD" w14:textId="77777777" w:rsidR="002F0EAF" w:rsidRDefault="002F0EAF" w:rsidP="002F0EAF">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709F01D9"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F16DB38"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AE4B0B6" w14:textId="77777777" w:rsidR="002F0EAF" w:rsidRDefault="002F0EAF" w:rsidP="002F0EAF">
            <w:pPr>
              <w:pStyle w:val="TAC"/>
              <w:rPr>
                <w:lang w:eastAsia="ko-KR"/>
              </w:rPr>
            </w:pPr>
            <w:r>
              <w:rPr>
                <w:lang w:eastAsia="ko-KR"/>
              </w:rPr>
              <w:t>N/A</w:t>
            </w:r>
          </w:p>
        </w:tc>
      </w:tr>
      <w:tr w:rsidR="002F0EAF" w14:paraId="07D5F39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F812B53"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67E877" w14:textId="77777777" w:rsidR="002F0EAF" w:rsidRDefault="002F0EAF" w:rsidP="002F0EAF">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224E0ADA" w14:textId="77777777" w:rsidR="002F0EAF" w:rsidRDefault="002F0EAF" w:rsidP="002F0EAF">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27031D25" w14:textId="77777777" w:rsidR="002F0EAF" w:rsidRDefault="002F0EAF" w:rsidP="002F0EAF">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D81E703" w14:textId="77777777" w:rsidR="002F0EAF" w:rsidRDefault="002F0EAF" w:rsidP="002F0EAF">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B883E60" w14:textId="77777777" w:rsidR="002F0EAF" w:rsidRDefault="002F0EAF" w:rsidP="002F0EAF">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74CDAC02"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14CBF57"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85534C3" w14:textId="77777777" w:rsidR="002F0EAF" w:rsidRDefault="002F0EAF" w:rsidP="002F0EAF">
            <w:pPr>
              <w:pStyle w:val="TAC"/>
              <w:rPr>
                <w:lang w:eastAsia="ko-KR"/>
              </w:rPr>
            </w:pPr>
            <w:r>
              <w:rPr>
                <w:lang w:eastAsia="ko-KR"/>
              </w:rPr>
              <w:t>N/A</w:t>
            </w:r>
          </w:p>
        </w:tc>
      </w:tr>
      <w:tr w:rsidR="002F0EAF" w14:paraId="3EA360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5EF6830"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CBBF9" w14:textId="77777777" w:rsidR="002F0EAF" w:rsidRDefault="002F0EAF" w:rsidP="002F0EAF">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84424B0" w14:textId="77777777" w:rsidR="002F0EAF" w:rsidRDefault="002F0EAF" w:rsidP="002F0EAF">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094036A1" w14:textId="77777777" w:rsidR="002F0EAF" w:rsidRDefault="002F0EAF" w:rsidP="002F0EAF">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F7C64EC" w14:textId="77777777" w:rsidR="002F0EAF" w:rsidRDefault="002F0EAF" w:rsidP="002F0E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238B8E7" w14:textId="77777777" w:rsidR="002F0EAF" w:rsidRDefault="002F0EAF" w:rsidP="002F0EAF">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351A69D5" w14:textId="77777777" w:rsidR="002F0EAF" w:rsidRDefault="002F0EAF" w:rsidP="002F0EAF">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515AEA24"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7D55826" w14:textId="77777777" w:rsidR="002F0EAF" w:rsidRDefault="002F0EAF" w:rsidP="002F0EAF">
            <w:pPr>
              <w:pStyle w:val="TAC"/>
              <w:rPr>
                <w:lang w:eastAsia="ko-KR"/>
              </w:rPr>
            </w:pPr>
            <w:r>
              <w:rPr>
                <w:lang w:eastAsia="ko-KR"/>
              </w:rPr>
              <w:t>IMD5</w:t>
            </w:r>
          </w:p>
        </w:tc>
      </w:tr>
      <w:tr w:rsidR="002F0EAF" w14:paraId="690D38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CB3E7E"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29370C" w14:textId="77777777" w:rsidR="002F0EAF" w:rsidRDefault="002F0EAF" w:rsidP="002F0EAF">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431A7F2" w14:textId="77777777" w:rsidR="002F0EAF" w:rsidRDefault="002F0EAF" w:rsidP="002F0EAF">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5004A78F" w14:textId="77777777" w:rsidR="002F0EAF" w:rsidRDefault="002F0EAF" w:rsidP="002F0EAF">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5D9CFF13" w14:textId="77777777" w:rsidR="002F0EAF" w:rsidRDefault="002F0EAF" w:rsidP="002F0E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AF26BD8" w14:textId="77777777" w:rsidR="002F0EAF" w:rsidRDefault="002F0EAF" w:rsidP="002F0EAF">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7120258B"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tcPr>
          <w:p w14:paraId="794D2ADF"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072A413" w14:textId="77777777" w:rsidR="002F0EAF" w:rsidRDefault="002F0EAF" w:rsidP="002F0EAF">
            <w:pPr>
              <w:pStyle w:val="TAC"/>
              <w:rPr>
                <w:lang w:eastAsia="ko-KR"/>
              </w:rPr>
            </w:pPr>
            <w:r>
              <w:t>N/A</w:t>
            </w:r>
          </w:p>
        </w:tc>
      </w:tr>
      <w:tr w:rsidR="002F0EAF" w14:paraId="4B3BE9C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B3D9145"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FAC6D4" w14:textId="77777777" w:rsidR="002F0EAF" w:rsidRDefault="002F0EAF" w:rsidP="002F0EAF">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06AA86CA" w14:textId="77777777" w:rsidR="002F0EAF" w:rsidRDefault="002F0EAF" w:rsidP="002F0EAF">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5701A9B4" w14:textId="77777777" w:rsidR="002F0EAF" w:rsidRDefault="002F0EAF" w:rsidP="002F0EAF">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5D852AD" w14:textId="77777777" w:rsidR="002F0EAF" w:rsidRDefault="002F0EAF" w:rsidP="002F0EAF">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6E8B375" w14:textId="77777777" w:rsidR="002F0EAF" w:rsidRDefault="002F0EAF" w:rsidP="002F0EAF">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283945AE"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tcPr>
          <w:p w14:paraId="3832E433"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3695704" w14:textId="77777777" w:rsidR="002F0EAF" w:rsidRDefault="002F0EAF" w:rsidP="002F0EAF">
            <w:pPr>
              <w:pStyle w:val="TAC"/>
              <w:rPr>
                <w:lang w:eastAsia="ko-KR"/>
              </w:rPr>
            </w:pPr>
            <w:r>
              <w:t>N/A</w:t>
            </w:r>
          </w:p>
        </w:tc>
      </w:tr>
      <w:tr w:rsidR="002F0EAF" w14:paraId="40B0069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543E6" w14:textId="77777777" w:rsidR="002F0EAF" w:rsidRDefault="002F0EAF" w:rsidP="002F0EA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8AB403" w14:textId="77777777" w:rsidR="002F0EAF" w:rsidRDefault="002F0EAF" w:rsidP="002F0EAF">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F288851" w14:textId="77777777" w:rsidR="002F0EAF" w:rsidRDefault="002F0EAF" w:rsidP="002F0EAF">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1102723B" w14:textId="77777777" w:rsidR="002F0EAF" w:rsidRDefault="002F0EAF" w:rsidP="002F0EAF">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25E4FD01" w14:textId="77777777" w:rsidR="002F0EAF" w:rsidRDefault="002F0EAF" w:rsidP="002F0E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CCAD259" w14:textId="77777777" w:rsidR="002F0EAF" w:rsidRDefault="002F0EAF" w:rsidP="002F0EAF">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6BF48901" w14:textId="77777777" w:rsidR="002F0EAF" w:rsidRDefault="002F0EAF" w:rsidP="002F0EAF">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1F38E20D"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444DBC5" w14:textId="77777777" w:rsidR="002F0EAF" w:rsidRDefault="002F0EAF" w:rsidP="002F0EAF">
            <w:pPr>
              <w:pStyle w:val="TAC"/>
              <w:rPr>
                <w:lang w:eastAsia="ko-KR"/>
              </w:rPr>
            </w:pPr>
            <w:r>
              <w:rPr>
                <w:lang w:eastAsia="ko-KR"/>
              </w:rPr>
              <w:t>IMD3</w:t>
            </w:r>
          </w:p>
        </w:tc>
      </w:tr>
      <w:tr w:rsidR="002F0EAF" w14:paraId="2DE8825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A53AE" w14:textId="77777777" w:rsidR="002F0EAF" w:rsidRDefault="002F0EAF" w:rsidP="002F0EAF">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D691F38" w14:textId="77777777" w:rsidR="002F0EAF" w:rsidRDefault="002F0EAF" w:rsidP="002F0EA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4DF5521" w14:textId="77777777" w:rsidR="002F0EAF" w:rsidRDefault="002F0EAF" w:rsidP="002F0EAF">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6D185CA" w14:textId="77777777" w:rsidR="002F0EAF" w:rsidRDefault="002F0EAF" w:rsidP="002F0EA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F067611" w14:textId="77777777" w:rsidR="002F0EAF" w:rsidRDefault="002F0EAF" w:rsidP="002F0E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5EC424A" w14:textId="77777777" w:rsidR="002F0EAF" w:rsidRDefault="002F0EAF" w:rsidP="002F0EAF">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B8021A" w14:textId="77777777" w:rsidR="002F0EAF" w:rsidRDefault="002F0EAF" w:rsidP="002F0EAF">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4535649B"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C615AE3" w14:textId="77777777" w:rsidR="002F0EAF" w:rsidRDefault="002F0EAF" w:rsidP="002F0EAF">
            <w:pPr>
              <w:pStyle w:val="TAC"/>
              <w:rPr>
                <w:rFonts w:eastAsia="Yu Mincho"/>
                <w:lang w:eastAsia="ja-JP"/>
              </w:rPr>
            </w:pPr>
            <w:r>
              <w:rPr>
                <w:lang w:eastAsia="ja-JP"/>
              </w:rPr>
              <w:t>IMD3</w:t>
            </w:r>
          </w:p>
        </w:tc>
      </w:tr>
      <w:tr w:rsidR="002F0EAF" w14:paraId="6A53E9B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E2A10"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25008074" w14:textId="77777777" w:rsidR="002F0EAF" w:rsidRDefault="002F0EAF" w:rsidP="002F0EA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F4CB769" w14:textId="77777777" w:rsidR="002F0EAF" w:rsidRDefault="002F0EAF" w:rsidP="002F0EAF">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5D2505BE" w14:textId="77777777" w:rsidR="002F0EAF" w:rsidRDefault="002F0EAF" w:rsidP="002F0EA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05A389D" w14:textId="77777777" w:rsidR="002F0EAF" w:rsidRDefault="002F0EAF" w:rsidP="002F0E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03AE322" w14:textId="77777777" w:rsidR="002F0EAF" w:rsidRDefault="002F0EAF" w:rsidP="002F0EAF">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E28722E"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0B13EF3"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AC8F460" w14:textId="77777777" w:rsidR="002F0EAF" w:rsidRDefault="002F0EAF" w:rsidP="002F0EAF">
            <w:pPr>
              <w:pStyle w:val="TAC"/>
              <w:rPr>
                <w:rFonts w:eastAsia="Yu Mincho"/>
                <w:lang w:eastAsia="ja-JP"/>
              </w:rPr>
            </w:pPr>
            <w:r>
              <w:rPr>
                <w:lang w:eastAsia="ja-JP"/>
              </w:rPr>
              <w:t>N/A</w:t>
            </w:r>
          </w:p>
        </w:tc>
      </w:tr>
      <w:tr w:rsidR="002F0EAF" w14:paraId="3511E3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98EA2"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2B21BA70" w14:textId="77777777" w:rsidR="002F0EAF" w:rsidRDefault="002F0EAF" w:rsidP="002F0EA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47FA2F82" w14:textId="77777777" w:rsidR="002F0EAF" w:rsidRDefault="002F0EAF" w:rsidP="002F0EAF">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3FD5961" w14:textId="77777777" w:rsidR="002F0EAF" w:rsidRDefault="002F0EAF" w:rsidP="002F0EAF">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095ABF33" w14:textId="77777777" w:rsidR="002F0EAF" w:rsidRDefault="002F0EAF" w:rsidP="002F0EA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965BCA6" w14:textId="77777777" w:rsidR="002F0EAF" w:rsidRDefault="002F0EAF" w:rsidP="002F0EAF">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F032430"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6903741"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5A48F15" w14:textId="77777777" w:rsidR="002F0EAF" w:rsidRDefault="002F0EAF" w:rsidP="002F0EAF">
            <w:pPr>
              <w:pStyle w:val="TAC"/>
              <w:rPr>
                <w:rFonts w:eastAsia="Yu Mincho"/>
                <w:lang w:eastAsia="ja-JP"/>
              </w:rPr>
            </w:pPr>
            <w:r>
              <w:rPr>
                <w:lang w:eastAsia="ja-JP"/>
              </w:rPr>
              <w:t>N/A</w:t>
            </w:r>
          </w:p>
        </w:tc>
      </w:tr>
      <w:tr w:rsidR="002F0EAF" w14:paraId="1AFD1F1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690E0"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36009EBE" w14:textId="77777777" w:rsidR="002F0EAF" w:rsidRDefault="002F0EAF" w:rsidP="002F0EA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0D6AFCC" w14:textId="77777777" w:rsidR="002F0EAF" w:rsidRDefault="002F0EAF" w:rsidP="002F0EAF">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5722F79B" w14:textId="77777777" w:rsidR="002F0EAF" w:rsidRDefault="002F0EAF" w:rsidP="002F0EA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381CE9F" w14:textId="77777777" w:rsidR="002F0EAF" w:rsidRDefault="002F0EAF" w:rsidP="002F0E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5E09761" w14:textId="77777777" w:rsidR="002F0EAF" w:rsidRDefault="002F0EAF" w:rsidP="002F0EAF">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1C5A8D"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ECAA5CB"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F473D07" w14:textId="77777777" w:rsidR="002F0EAF" w:rsidRDefault="002F0EAF" w:rsidP="002F0EAF">
            <w:pPr>
              <w:pStyle w:val="TAC"/>
              <w:rPr>
                <w:rFonts w:eastAsia="Yu Mincho"/>
                <w:lang w:eastAsia="ja-JP"/>
              </w:rPr>
            </w:pPr>
            <w:r>
              <w:rPr>
                <w:lang w:eastAsia="ja-JP"/>
              </w:rPr>
              <w:t>N/A</w:t>
            </w:r>
          </w:p>
        </w:tc>
      </w:tr>
      <w:tr w:rsidR="002F0EAF" w14:paraId="379E55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9F9930"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34C4B7BB" w14:textId="77777777" w:rsidR="002F0EAF" w:rsidRDefault="002F0EAF" w:rsidP="002F0EA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9C94CFC" w14:textId="77777777" w:rsidR="002F0EAF" w:rsidRDefault="002F0EAF" w:rsidP="002F0EAF">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3A9B4766" w14:textId="77777777" w:rsidR="002F0EAF" w:rsidRDefault="002F0EAF" w:rsidP="002F0EA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20EE49A" w14:textId="77777777" w:rsidR="002F0EAF" w:rsidRDefault="002F0EAF" w:rsidP="002F0E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064CBE6" w14:textId="77777777" w:rsidR="002F0EAF" w:rsidRDefault="002F0EAF" w:rsidP="002F0EAF">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5EF1C61" w14:textId="77777777" w:rsidR="002F0EAF" w:rsidRDefault="002F0EAF" w:rsidP="002F0EAF">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7120AFAB"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002BD5" w14:textId="77777777" w:rsidR="002F0EAF" w:rsidRDefault="002F0EAF" w:rsidP="002F0EAF">
            <w:pPr>
              <w:pStyle w:val="TAC"/>
              <w:rPr>
                <w:rFonts w:eastAsia="Yu Mincho"/>
                <w:lang w:eastAsia="ja-JP"/>
              </w:rPr>
            </w:pPr>
            <w:r>
              <w:rPr>
                <w:lang w:eastAsia="ja-JP"/>
              </w:rPr>
              <w:t>IMD5</w:t>
            </w:r>
          </w:p>
        </w:tc>
      </w:tr>
      <w:tr w:rsidR="002F0EAF" w14:paraId="70DF1AF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4FA2D8"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1A2729D6" w14:textId="77777777" w:rsidR="002F0EAF" w:rsidRDefault="002F0EAF" w:rsidP="002F0EA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B7CC9C3" w14:textId="77777777" w:rsidR="002F0EAF" w:rsidRDefault="002F0EAF" w:rsidP="002F0EAF">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2D552192" w14:textId="77777777" w:rsidR="002F0EAF" w:rsidRDefault="002F0EAF" w:rsidP="002F0EAF">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35F5AEE3" w14:textId="77777777" w:rsidR="002F0EAF" w:rsidRDefault="002F0EAF" w:rsidP="002F0EA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D4313EE" w14:textId="77777777" w:rsidR="002F0EAF" w:rsidRDefault="002F0EAF" w:rsidP="002F0EAF">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16066A9"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A4F02A9"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426001C" w14:textId="77777777" w:rsidR="002F0EAF" w:rsidRDefault="002F0EAF" w:rsidP="002F0EAF">
            <w:pPr>
              <w:pStyle w:val="TAC"/>
              <w:rPr>
                <w:rFonts w:eastAsia="Yu Mincho"/>
                <w:lang w:eastAsia="ja-JP"/>
              </w:rPr>
            </w:pPr>
            <w:r>
              <w:rPr>
                <w:lang w:eastAsia="ja-JP"/>
              </w:rPr>
              <w:t>N/A</w:t>
            </w:r>
          </w:p>
        </w:tc>
      </w:tr>
      <w:tr w:rsidR="002F0EAF" w14:paraId="03A44C9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B86F9"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4D15CC4F" w14:textId="77777777" w:rsidR="002F0EAF" w:rsidRDefault="002F0EAF" w:rsidP="002F0EA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84BC1F9" w14:textId="77777777" w:rsidR="002F0EAF" w:rsidRDefault="002F0EAF" w:rsidP="002F0EAF">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D5D4E0A"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F87B4A5"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0429DDB6" w14:textId="77777777" w:rsidR="002F0EAF" w:rsidRDefault="002F0EAF" w:rsidP="002F0EA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52B3255" w14:textId="77777777" w:rsidR="002F0EAF" w:rsidRDefault="002F0EAF" w:rsidP="002F0E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536CEF4"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AE4BF1" w14:textId="77777777" w:rsidR="002F0EAF" w:rsidRDefault="002F0EAF" w:rsidP="002F0EAF">
            <w:pPr>
              <w:pStyle w:val="TAC"/>
              <w:rPr>
                <w:rFonts w:eastAsia="Yu Mincho"/>
                <w:lang w:eastAsia="ja-JP"/>
              </w:rPr>
            </w:pPr>
            <w:r>
              <w:t>N/A</w:t>
            </w:r>
          </w:p>
        </w:tc>
      </w:tr>
      <w:tr w:rsidR="002F0EAF" w14:paraId="555D6FD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A45B8"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77F18506" w14:textId="77777777" w:rsidR="002F0EAF" w:rsidRDefault="002F0EAF" w:rsidP="002F0EA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7892793" w14:textId="77777777" w:rsidR="002F0EAF" w:rsidRDefault="002F0EAF" w:rsidP="002F0EAF">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33BFF790"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6891BE3"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34FFC5BB" w14:textId="77777777" w:rsidR="002F0EAF" w:rsidRDefault="002F0EAF" w:rsidP="002F0EAF">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535170D9" w14:textId="77777777" w:rsidR="002F0EAF" w:rsidRDefault="002F0EAF" w:rsidP="002F0E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6630D78" w14:textId="77777777" w:rsidR="002F0EAF" w:rsidRDefault="002F0EAF" w:rsidP="002F0E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108B03A" w14:textId="77777777" w:rsidR="002F0EAF" w:rsidRDefault="002F0EAF" w:rsidP="002F0EAF">
            <w:pPr>
              <w:pStyle w:val="TAC"/>
              <w:rPr>
                <w:rFonts w:eastAsia="Yu Mincho"/>
                <w:lang w:eastAsia="ja-JP"/>
              </w:rPr>
            </w:pPr>
            <w:r>
              <w:t>N/A</w:t>
            </w:r>
          </w:p>
        </w:tc>
      </w:tr>
      <w:tr w:rsidR="002F0EAF" w14:paraId="465E176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97A174"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6019DAFF" w14:textId="77777777" w:rsidR="002F0EAF" w:rsidRDefault="002F0EAF" w:rsidP="002F0EA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AF34C37" w14:textId="77777777" w:rsidR="002F0EAF" w:rsidRDefault="002F0EAF" w:rsidP="002F0EAF">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42BFC32E" w14:textId="77777777" w:rsidR="002F0EAF" w:rsidRDefault="002F0EAF" w:rsidP="002F0EA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1AF9673" w14:textId="77777777" w:rsidR="002F0EAF" w:rsidRDefault="002F0EAF" w:rsidP="002F0EAF">
            <w:pPr>
              <w:pStyle w:val="TAC"/>
              <w:rPr>
                <w:lang w:eastAsia="ko-KR"/>
              </w:rPr>
            </w:pPr>
            <w:r>
              <w:t>50</w:t>
            </w:r>
          </w:p>
        </w:tc>
        <w:tc>
          <w:tcPr>
            <w:tcW w:w="960" w:type="dxa"/>
            <w:tcBorders>
              <w:top w:val="single" w:sz="4" w:space="0" w:color="auto"/>
              <w:left w:val="single" w:sz="4" w:space="0" w:color="auto"/>
              <w:right w:val="single" w:sz="4" w:space="0" w:color="auto"/>
            </w:tcBorders>
          </w:tcPr>
          <w:p w14:paraId="582B9257" w14:textId="77777777" w:rsidR="002F0EAF" w:rsidRDefault="002F0EAF" w:rsidP="002F0EAF">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1A9A0845" w14:textId="77777777" w:rsidR="002F0EAF" w:rsidRDefault="002F0EAF" w:rsidP="002F0EAF">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223C11CA" w14:textId="77777777" w:rsidR="002F0EAF" w:rsidRDefault="002F0EAF" w:rsidP="002F0E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833A3C" w14:textId="77777777" w:rsidR="002F0EAF" w:rsidRDefault="002F0EAF" w:rsidP="002F0EAF">
            <w:pPr>
              <w:pStyle w:val="TAC"/>
              <w:rPr>
                <w:rFonts w:eastAsia="Yu Mincho"/>
                <w:lang w:eastAsia="ja-JP"/>
              </w:rPr>
            </w:pPr>
            <w:r>
              <w:t>IMD3</w:t>
            </w:r>
          </w:p>
        </w:tc>
      </w:tr>
      <w:tr w:rsidR="002F0EAF" w14:paraId="4729E88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53505" w14:textId="77777777" w:rsidR="002F0EAF" w:rsidRDefault="002F0EAF" w:rsidP="002F0EAF">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1CBFCFCB" w14:textId="77777777" w:rsidR="002F0EAF" w:rsidRDefault="002F0EAF" w:rsidP="002F0EAF">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5936376" w14:textId="77777777" w:rsidR="002F0EAF" w:rsidRDefault="002F0EAF" w:rsidP="002F0EAF">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25B48A3"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FE537C"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1D56D59" w14:textId="77777777" w:rsidR="002F0EAF" w:rsidRDefault="002F0EAF" w:rsidP="002F0EAF">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3D0F41A"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23156B3" w14:textId="77777777" w:rsidR="002F0EAF" w:rsidRDefault="002F0EAF" w:rsidP="002F0E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9D7CEEB" w14:textId="77777777" w:rsidR="002F0EAF" w:rsidRDefault="002F0EAF" w:rsidP="002F0EAF">
            <w:pPr>
              <w:pStyle w:val="TAC"/>
            </w:pPr>
            <w:r>
              <w:rPr>
                <w:lang w:eastAsia="ko-KR"/>
              </w:rPr>
              <w:t>N/A</w:t>
            </w:r>
          </w:p>
        </w:tc>
      </w:tr>
      <w:tr w:rsidR="002F0EAF" w14:paraId="706D74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B91F6"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5AB664D" w14:textId="77777777" w:rsidR="002F0EAF" w:rsidRDefault="002F0EAF" w:rsidP="002F0EAF">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4B80934E" w14:textId="77777777" w:rsidR="002F0EAF" w:rsidRDefault="002F0EAF" w:rsidP="002F0EAF">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1E9FF094"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DD1E0D"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5D6D314" w14:textId="77777777" w:rsidR="002F0EAF" w:rsidRDefault="002F0EAF" w:rsidP="002F0EAF">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D6C97EF"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A0D745B"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1359A4E" w14:textId="77777777" w:rsidR="002F0EAF" w:rsidRDefault="002F0EAF" w:rsidP="002F0EAF">
            <w:pPr>
              <w:pStyle w:val="TAC"/>
            </w:pPr>
            <w:r>
              <w:rPr>
                <w:lang w:eastAsia="ko-KR"/>
              </w:rPr>
              <w:t>N/A</w:t>
            </w:r>
          </w:p>
        </w:tc>
      </w:tr>
      <w:tr w:rsidR="002F0EAF" w14:paraId="6D3CB87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F4915"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5437E52" w14:textId="77777777" w:rsidR="002F0EAF" w:rsidRDefault="002F0EAF" w:rsidP="002F0EAF">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9520BDF" w14:textId="77777777" w:rsidR="002F0EAF" w:rsidRDefault="002F0EAF" w:rsidP="002F0EAF">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1B9E3C10" w14:textId="77777777" w:rsidR="002F0EAF" w:rsidRDefault="002F0EAF" w:rsidP="002F0EAF">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072E152" w14:textId="77777777" w:rsidR="002F0EAF" w:rsidRDefault="002F0EAF" w:rsidP="002F0EAF">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23AC068" w14:textId="77777777" w:rsidR="002F0EAF" w:rsidRDefault="002F0EAF" w:rsidP="002F0EAF">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2F449C5" w14:textId="77777777" w:rsidR="002F0EAF" w:rsidRDefault="002F0EAF" w:rsidP="002F0EAF">
            <w:pPr>
              <w:pStyle w:val="TAC"/>
            </w:pPr>
            <w:r>
              <w:rPr>
                <w:lang w:eastAsia="ja-JP"/>
              </w:rPr>
              <w:t>14.9</w:t>
            </w:r>
          </w:p>
        </w:tc>
        <w:tc>
          <w:tcPr>
            <w:tcW w:w="828" w:type="dxa"/>
            <w:tcBorders>
              <w:top w:val="single" w:sz="4" w:space="0" w:color="auto"/>
              <w:left w:val="single" w:sz="4" w:space="0" w:color="auto"/>
              <w:right w:val="single" w:sz="4" w:space="0" w:color="auto"/>
            </w:tcBorders>
          </w:tcPr>
          <w:p w14:paraId="00BEEB4E"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755AF8E" w14:textId="77777777" w:rsidR="002F0EAF" w:rsidRDefault="002F0EAF" w:rsidP="002F0EAF">
            <w:pPr>
              <w:pStyle w:val="TAC"/>
            </w:pPr>
            <w:r>
              <w:rPr>
                <w:lang w:eastAsia="ko-KR"/>
              </w:rPr>
              <w:t>IMD3</w:t>
            </w:r>
            <w:r>
              <w:rPr>
                <w:vertAlign w:val="superscript"/>
                <w:lang w:eastAsia="ko-KR"/>
              </w:rPr>
              <w:t>1</w:t>
            </w:r>
          </w:p>
        </w:tc>
      </w:tr>
      <w:tr w:rsidR="002F0EAF" w14:paraId="2113A36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7DCFC0"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6E97D1D6" w14:textId="77777777" w:rsidR="002F0EAF" w:rsidRDefault="002F0EAF" w:rsidP="002F0EAF">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5159FDD2" w14:textId="77777777" w:rsidR="002F0EAF" w:rsidRDefault="002F0EAF" w:rsidP="002F0EAF">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46B3D88"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242E86"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419934A" w14:textId="77777777" w:rsidR="002F0EAF" w:rsidRDefault="002F0EAF" w:rsidP="002F0EAF">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43431BB"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tcPr>
          <w:p w14:paraId="4164C773"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2444B90" w14:textId="77777777" w:rsidR="002F0EAF" w:rsidRDefault="002F0EAF" w:rsidP="002F0EAF">
            <w:pPr>
              <w:pStyle w:val="TAC"/>
            </w:pPr>
            <w:r>
              <w:t>N/A</w:t>
            </w:r>
          </w:p>
        </w:tc>
      </w:tr>
      <w:tr w:rsidR="002F0EAF" w14:paraId="3FB2F5D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0D3A8"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487485B5" w14:textId="77777777" w:rsidR="002F0EAF" w:rsidRDefault="002F0EAF" w:rsidP="002F0EAF">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93A5B01" w14:textId="77777777" w:rsidR="002F0EAF" w:rsidRDefault="002F0EAF" w:rsidP="002F0EAF">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0EC1FE92" w14:textId="77777777" w:rsidR="002F0EAF" w:rsidRDefault="002F0EAF" w:rsidP="002F0EAF">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34FEC46" w14:textId="77777777" w:rsidR="002F0EAF" w:rsidRDefault="002F0EAF" w:rsidP="002F0EAF">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6C280CF9" w14:textId="77777777" w:rsidR="002F0EAF" w:rsidRDefault="002F0EAF" w:rsidP="002F0EAF">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7869A9A" w14:textId="77777777" w:rsidR="002F0EAF" w:rsidRDefault="002F0EAF" w:rsidP="002F0EAF">
            <w:pPr>
              <w:pStyle w:val="TAC"/>
            </w:pPr>
            <w:r>
              <w:t>N/A</w:t>
            </w:r>
          </w:p>
        </w:tc>
        <w:tc>
          <w:tcPr>
            <w:tcW w:w="828" w:type="dxa"/>
            <w:tcBorders>
              <w:top w:val="single" w:sz="4" w:space="0" w:color="auto"/>
              <w:left w:val="single" w:sz="4" w:space="0" w:color="auto"/>
              <w:right w:val="single" w:sz="4" w:space="0" w:color="auto"/>
            </w:tcBorders>
          </w:tcPr>
          <w:p w14:paraId="61E5E062"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ADDF2A8" w14:textId="77777777" w:rsidR="002F0EAF" w:rsidRDefault="002F0EAF" w:rsidP="002F0EAF">
            <w:pPr>
              <w:pStyle w:val="TAC"/>
            </w:pPr>
            <w:r>
              <w:t>N/A</w:t>
            </w:r>
          </w:p>
        </w:tc>
      </w:tr>
      <w:tr w:rsidR="002F0EAF" w14:paraId="567A360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D2426"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4B09BBF" w14:textId="77777777" w:rsidR="002F0EAF" w:rsidRDefault="002F0EAF" w:rsidP="002F0EAF">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653D557" w14:textId="77777777" w:rsidR="002F0EAF" w:rsidRDefault="002F0EAF" w:rsidP="002F0EAF">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492C3442"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FDDB705"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7C31C00" w14:textId="77777777" w:rsidR="002F0EAF" w:rsidRDefault="002F0EAF" w:rsidP="002F0EAF">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315F607" w14:textId="77777777" w:rsidR="002F0EAF" w:rsidRDefault="002F0EAF" w:rsidP="002F0EAF">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C8C5612"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ECE96C0" w14:textId="77777777" w:rsidR="002F0EAF" w:rsidRDefault="002F0EAF" w:rsidP="002F0EAF">
            <w:pPr>
              <w:pStyle w:val="TAC"/>
            </w:pPr>
            <w:r>
              <w:rPr>
                <w:lang w:eastAsia="ko-KR"/>
              </w:rPr>
              <w:t>IMD3</w:t>
            </w:r>
            <w:r>
              <w:rPr>
                <w:vertAlign w:val="superscript"/>
                <w:lang w:eastAsia="ko-KR"/>
              </w:rPr>
              <w:t>2</w:t>
            </w:r>
          </w:p>
        </w:tc>
      </w:tr>
      <w:tr w:rsidR="002F0EAF" w14:paraId="5757BE9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71172"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57E4FBA8" w14:textId="77777777" w:rsidR="002F0EAF" w:rsidRDefault="002F0EAF" w:rsidP="002F0EAF">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0697538C" w14:textId="77777777" w:rsidR="002F0EAF" w:rsidRDefault="002F0EAF" w:rsidP="002F0EAF">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766CCA78"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6A048AB"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E109154" w14:textId="77777777" w:rsidR="002F0EAF" w:rsidRDefault="002F0EAF" w:rsidP="002F0EAF">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CA408C0"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BF0814C"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49D0864" w14:textId="77777777" w:rsidR="002F0EAF" w:rsidRDefault="002F0EAF" w:rsidP="002F0EAF">
            <w:pPr>
              <w:pStyle w:val="TAC"/>
            </w:pPr>
            <w:r>
              <w:rPr>
                <w:lang w:eastAsia="ko-KR"/>
              </w:rPr>
              <w:t>N/A</w:t>
            </w:r>
          </w:p>
        </w:tc>
      </w:tr>
      <w:tr w:rsidR="002F0EAF" w14:paraId="496EF4B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88884"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FDA16FA" w14:textId="77777777" w:rsidR="002F0EAF" w:rsidRDefault="002F0EAF" w:rsidP="002F0EAF">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CB06BA7" w14:textId="77777777" w:rsidR="002F0EAF" w:rsidRDefault="002F0EAF" w:rsidP="002F0EAF">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471EE92B" w14:textId="77777777" w:rsidR="002F0EAF" w:rsidRDefault="002F0EAF" w:rsidP="002F0EAF">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07E3E812" w14:textId="77777777" w:rsidR="002F0EAF" w:rsidRDefault="002F0EAF" w:rsidP="002F0EAF">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4D4ABF06" w14:textId="77777777" w:rsidR="002F0EAF" w:rsidRDefault="002F0EAF" w:rsidP="002F0EAF">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78F23C5" w14:textId="77777777" w:rsidR="002F0EAF" w:rsidRDefault="002F0EAF" w:rsidP="002F0EAF">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95C0732" w14:textId="77777777" w:rsidR="002F0EAF" w:rsidRDefault="002F0EAF" w:rsidP="002F0E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A8CDFB5" w14:textId="77777777" w:rsidR="002F0EAF" w:rsidRDefault="002F0EAF" w:rsidP="002F0EAF">
            <w:pPr>
              <w:pStyle w:val="TAC"/>
            </w:pPr>
            <w:r>
              <w:rPr>
                <w:lang w:eastAsia="ko-KR"/>
              </w:rPr>
              <w:t>N/A</w:t>
            </w:r>
          </w:p>
        </w:tc>
      </w:tr>
      <w:tr w:rsidR="002F0EAF" w14:paraId="7A82D1C1"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8" w:author="ZTE-Ma Zhifeng" w:date="2023-05-29T11: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9" w:author="ZTE-Ma Zhifeng" w:date="2023-05-29T11: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740" w:author="ZTE-Ma Zhifeng" w:date="2023-05-29T11: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AF5278"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Change w:id="8741" w:author="ZTE-Ma Zhifeng" w:date="2023-05-29T11:07:00Z">
              <w:tcPr>
                <w:tcW w:w="1146" w:type="dxa"/>
                <w:tcBorders>
                  <w:top w:val="single" w:sz="4" w:space="0" w:color="auto"/>
                  <w:left w:val="single" w:sz="4" w:space="0" w:color="auto"/>
                  <w:right w:val="single" w:sz="4" w:space="0" w:color="auto"/>
                </w:tcBorders>
                <w:vAlign w:val="center"/>
              </w:tcPr>
            </w:tcPrChange>
          </w:tcPr>
          <w:p w14:paraId="20FBA9B3" w14:textId="77777777" w:rsidR="002F0EAF" w:rsidRDefault="002F0EAF" w:rsidP="002F0EAF">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Change w:id="8742" w:author="ZTE-Ma Zhifeng" w:date="2023-05-29T11:07:00Z">
              <w:tcPr>
                <w:tcW w:w="960" w:type="dxa"/>
                <w:tcBorders>
                  <w:top w:val="single" w:sz="4" w:space="0" w:color="auto"/>
                  <w:left w:val="single" w:sz="4" w:space="0" w:color="auto"/>
                  <w:right w:val="single" w:sz="4" w:space="0" w:color="auto"/>
                </w:tcBorders>
                <w:vAlign w:val="center"/>
              </w:tcPr>
            </w:tcPrChange>
          </w:tcPr>
          <w:p w14:paraId="71AA0547" w14:textId="77777777" w:rsidR="002F0EAF" w:rsidRDefault="002F0EAF" w:rsidP="002F0EAF">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Change w:id="8743" w:author="ZTE-Ma Zhifeng" w:date="2023-05-29T11:07:00Z">
              <w:tcPr>
                <w:tcW w:w="964" w:type="dxa"/>
                <w:tcBorders>
                  <w:top w:val="single" w:sz="4" w:space="0" w:color="auto"/>
                  <w:left w:val="single" w:sz="4" w:space="0" w:color="auto"/>
                  <w:right w:val="single" w:sz="4" w:space="0" w:color="auto"/>
                </w:tcBorders>
                <w:vAlign w:val="center"/>
              </w:tcPr>
            </w:tcPrChange>
          </w:tcPr>
          <w:p w14:paraId="2299590D" w14:textId="77777777" w:rsidR="002F0EAF" w:rsidRDefault="002F0EAF" w:rsidP="002F0EAF">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Change w:id="8744" w:author="ZTE-Ma Zhifeng" w:date="2023-05-29T11:07:00Z">
              <w:tcPr>
                <w:tcW w:w="960" w:type="dxa"/>
                <w:tcBorders>
                  <w:top w:val="single" w:sz="4" w:space="0" w:color="auto"/>
                  <w:left w:val="single" w:sz="4" w:space="0" w:color="auto"/>
                  <w:right w:val="single" w:sz="4" w:space="0" w:color="auto"/>
                </w:tcBorders>
                <w:vAlign w:val="center"/>
              </w:tcPr>
            </w:tcPrChange>
          </w:tcPr>
          <w:p w14:paraId="6FF9FCB2" w14:textId="77777777" w:rsidR="002F0EAF" w:rsidRDefault="002F0EAF" w:rsidP="002F0E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Change w:id="8745" w:author="ZTE-Ma Zhifeng" w:date="2023-05-29T11:07:00Z">
              <w:tcPr>
                <w:tcW w:w="960" w:type="dxa"/>
                <w:tcBorders>
                  <w:top w:val="single" w:sz="4" w:space="0" w:color="auto"/>
                  <w:left w:val="single" w:sz="4" w:space="0" w:color="auto"/>
                  <w:right w:val="single" w:sz="4" w:space="0" w:color="auto"/>
                </w:tcBorders>
                <w:vAlign w:val="center"/>
              </w:tcPr>
            </w:tcPrChange>
          </w:tcPr>
          <w:p w14:paraId="6460229C" w14:textId="77777777" w:rsidR="002F0EAF" w:rsidRDefault="002F0EAF" w:rsidP="002F0EAF">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Change w:id="8746" w:author="ZTE-Ma Zhifeng" w:date="2023-05-29T11:07:00Z">
              <w:tcPr>
                <w:tcW w:w="977" w:type="dxa"/>
                <w:tcBorders>
                  <w:top w:val="single" w:sz="4" w:space="0" w:color="auto"/>
                  <w:left w:val="single" w:sz="4" w:space="0" w:color="auto"/>
                  <w:bottom w:val="single" w:sz="4" w:space="0" w:color="auto"/>
                  <w:right w:val="single" w:sz="4" w:space="0" w:color="auto"/>
                </w:tcBorders>
                <w:vAlign w:val="center"/>
              </w:tcPr>
            </w:tcPrChange>
          </w:tcPr>
          <w:p w14:paraId="571CB4E1" w14:textId="77777777" w:rsidR="002F0EAF" w:rsidRDefault="002F0EAF" w:rsidP="002F0EAF">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Change w:id="8747" w:author="ZTE-Ma Zhifeng" w:date="2023-05-29T11:07:00Z">
              <w:tcPr>
                <w:tcW w:w="828" w:type="dxa"/>
                <w:tcBorders>
                  <w:top w:val="single" w:sz="4" w:space="0" w:color="auto"/>
                  <w:left w:val="single" w:sz="4" w:space="0" w:color="auto"/>
                  <w:right w:val="single" w:sz="4" w:space="0" w:color="auto"/>
                </w:tcBorders>
              </w:tcPr>
            </w:tcPrChange>
          </w:tcPr>
          <w:p w14:paraId="0353FF66" w14:textId="77777777" w:rsidR="002F0EAF" w:rsidRDefault="002F0EAF" w:rsidP="002F0E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Change w:id="8748" w:author="ZTE-Ma Zhifeng" w:date="2023-05-29T11:07:00Z">
              <w:tcPr>
                <w:tcW w:w="1057" w:type="dxa"/>
                <w:tcBorders>
                  <w:top w:val="single" w:sz="4" w:space="0" w:color="auto"/>
                  <w:left w:val="single" w:sz="4" w:space="0" w:color="auto"/>
                  <w:right w:val="single" w:sz="4" w:space="0" w:color="auto"/>
                </w:tcBorders>
              </w:tcPr>
            </w:tcPrChange>
          </w:tcPr>
          <w:p w14:paraId="48798F7F" w14:textId="77777777" w:rsidR="002F0EAF" w:rsidRDefault="002F0EAF" w:rsidP="002F0EAF">
            <w:pPr>
              <w:pStyle w:val="TAC"/>
            </w:pPr>
            <w:r>
              <w:rPr>
                <w:lang w:eastAsia="ko-KR"/>
              </w:rPr>
              <w:t>IMD4</w:t>
            </w:r>
            <w:r>
              <w:rPr>
                <w:vertAlign w:val="superscript"/>
                <w:lang w:eastAsia="ko-KR"/>
              </w:rPr>
              <w:t>1</w:t>
            </w:r>
          </w:p>
        </w:tc>
      </w:tr>
      <w:tr w:rsidR="002F0EAF" w14:paraId="6261966C"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9" w:author="ZTE-Ma Zhifeng" w:date="2023-05-29T11: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50" w:author="ZTE-Ma Zhifeng" w:date="2023-05-29T11:06:00Z"/>
          <w:trPrChange w:id="8751" w:author="ZTE-Ma Zhifeng" w:date="2023-05-29T11: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752" w:author="ZTE-Ma Zhifeng" w:date="2023-05-29T11: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E69D2F7" w14:textId="5DEE2EDA" w:rsidR="002F0EAF" w:rsidRDefault="002F0EAF" w:rsidP="002F0EAF">
            <w:pPr>
              <w:pStyle w:val="TAC"/>
              <w:rPr>
                <w:ins w:id="8753" w:author="ZTE-Ma Zhifeng" w:date="2023-05-29T11:06:00Z"/>
              </w:rPr>
            </w:pPr>
            <w:ins w:id="8754" w:author="ZTE-Ma Zhifeng" w:date="2023-05-29T11:06:00Z">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Change w:id="8755" w:author="ZTE-Ma Zhifeng" w:date="2023-05-29T11:07:00Z">
              <w:tcPr>
                <w:tcW w:w="1146" w:type="dxa"/>
                <w:tcBorders>
                  <w:top w:val="single" w:sz="4" w:space="0" w:color="auto"/>
                  <w:left w:val="single" w:sz="4" w:space="0" w:color="auto"/>
                  <w:right w:val="single" w:sz="4" w:space="0" w:color="auto"/>
                </w:tcBorders>
                <w:vAlign w:val="center"/>
              </w:tcPr>
            </w:tcPrChange>
          </w:tcPr>
          <w:p w14:paraId="3CCF4F6F" w14:textId="15884381" w:rsidR="002F0EAF" w:rsidRDefault="002F0EAF" w:rsidP="002F0EAF">
            <w:pPr>
              <w:pStyle w:val="TAC"/>
              <w:rPr>
                <w:ins w:id="8756" w:author="ZTE-Ma Zhifeng" w:date="2023-05-29T11:06:00Z"/>
                <w:rFonts w:eastAsia="宋体"/>
              </w:rPr>
            </w:pPr>
            <w:ins w:id="8757" w:author="ZTE-Ma Zhifeng" w:date="2023-05-29T11:06:00Z">
              <w:r>
                <w:t>n1</w:t>
              </w:r>
            </w:ins>
          </w:p>
        </w:tc>
        <w:tc>
          <w:tcPr>
            <w:tcW w:w="960" w:type="dxa"/>
            <w:tcBorders>
              <w:top w:val="single" w:sz="4" w:space="0" w:color="auto"/>
              <w:left w:val="single" w:sz="4" w:space="0" w:color="auto"/>
              <w:right w:val="single" w:sz="4" w:space="0" w:color="auto"/>
            </w:tcBorders>
            <w:vAlign w:val="center"/>
            <w:tcPrChange w:id="8758" w:author="ZTE-Ma Zhifeng" w:date="2023-05-29T11:07:00Z">
              <w:tcPr>
                <w:tcW w:w="960" w:type="dxa"/>
                <w:tcBorders>
                  <w:top w:val="single" w:sz="4" w:space="0" w:color="auto"/>
                  <w:left w:val="single" w:sz="4" w:space="0" w:color="auto"/>
                  <w:right w:val="single" w:sz="4" w:space="0" w:color="auto"/>
                </w:tcBorders>
                <w:vAlign w:val="center"/>
              </w:tcPr>
            </w:tcPrChange>
          </w:tcPr>
          <w:p w14:paraId="782718FB" w14:textId="27926B54" w:rsidR="002F0EAF" w:rsidRDefault="002F0EAF" w:rsidP="002F0EAF">
            <w:pPr>
              <w:pStyle w:val="TAC"/>
              <w:rPr>
                <w:ins w:id="8759" w:author="ZTE-Ma Zhifeng" w:date="2023-05-29T11:06:00Z"/>
                <w:lang w:eastAsia="ja-JP"/>
              </w:rPr>
            </w:pPr>
            <w:ins w:id="8760" w:author="ZTE-Ma Zhifeng" w:date="2023-05-29T11:06:00Z">
              <w:r>
                <w:rPr>
                  <w:rFonts w:cs="Arial"/>
                  <w:color w:val="000000"/>
                  <w:szCs w:val="18"/>
                </w:rPr>
                <w:t>1930</w:t>
              </w:r>
            </w:ins>
          </w:p>
        </w:tc>
        <w:tc>
          <w:tcPr>
            <w:tcW w:w="964" w:type="dxa"/>
            <w:tcBorders>
              <w:top w:val="single" w:sz="4" w:space="0" w:color="auto"/>
              <w:left w:val="single" w:sz="4" w:space="0" w:color="auto"/>
              <w:right w:val="single" w:sz="4" w:space="0" w:color="auto"/>
            </w:tcBorders>
            <w:tcPrChange w:id="8761" w:author="ZTE-Ma Zhifeng" w:date="2023-05-29T11:07:00Z">
              <w:tcPr>
                <w:tcW w:w="964" w:type="dxa"/>
                <w:tcBorders>
                  <w:top w:val="single" w:sz="4" w:space="0" w:color="auto"/>
                  <w:left w:val="single" w:sz="4" w:space="0" w:color="auto"/>
                  <w:right w:val="single" w:sz="4" w:space="0" w:color="auto"/>
                </w:tcBorders>
                <w:vAlign w:val="center"/>
              </w:tcPr>
            </w:tcPrChange>
          </w:tcPr>
          <w:p w14:paraId="0EF65637" w14:textId="372C4996" w:rsidR="002F0EAF" w:rsidRDefault="002F0EAF" w:rsidP="002F0EAF">
            <w:pPr>
              <w:pStyle w:val="TAC"/>
              <w:rPr>
                <w:ins w:id="8762" w:author="ZTE-Ma Zhifeng" w:date="2023-05-29T11:06:00Z"/>
                <w:lang w:eastAsia="ja-JP"/>
              </w:rPr>
            </w:pPr>
            <w:ins w:id="8763" w:author="ZTE-Ma Zhifeng" w:date="2023-05-29T11:06:00Z">
              <w:r>
                <w:rPr>
                  <w:lang w:val="en-US" w:eastAsia="ko-KR"/>
                </w:rPr>
                <w:t>5</w:t>
              </w:r>
            </w:ins>
          </w:p>
        </w:tc>
        <w:tc>
          <w:tcPr>
            <w:tcW w:w="960" w:type="dxa"/>
            <w:tcBorders>
              <w:top w:val="single" w:sz="4" w:space="0" w:color="auto"/>
              <w:left w:val="single" w:sz="4" w:space="0" w:color="auto"/>
              <w:right w:val="single" w:sz="4" w:space="0" w:color="auto"/>
            </w:tcBorders>
            <w:tcPrChange w:id="8764" w:author="ZTE-Ma Zhifeng" w:date="2023-05-29T11:07:00Z">
              <w:tcPr>
                <w:tcW w:w="960" w:type="dxa"/>
                <w:tcBorders>
                  <w:top w:val="single" w:sz="4" w:space="0" w:color="auto"/>
                  <w:left w:val="single" w:sz="4" w:space="0" w:color="auto"/>
                  <w:right w:val="single" w:sz="4" w:space="0" w:color="auto"/>
                </w:tcBorders>
                <w:vAlign w:val="center"/>
              </w:tcPr>
            </w:tcPrChange>
          </w:tcPr>
          <w:p w14:paraId="1B56275E" w14:textId="390FD1B0" w:rsidR="002F0EAF" w:rsidRDefault="002F0EAF" w:rsidP="002F0EAF">
            <w:pPr>
              <w:pStyle w:val="TAC"/>
              <w:rPr>
                <w:ins w:id="8765" w:author="ZTE-Ma Zhifeng" w:date="2023-05-29T11:06:00Z"/>
                <w:lang w:eastAsia="ja-JP"/>
              </w:rPr>
            </w:pPr>
            <w:ins w:id="8766" w:author="ZTE-Ma Zhifeng" w:date="2023-05-29T11:06:00Z">
              <w:r>
                <w:rPr>
                  <w:lang w:val="en-US" w:eastAsia="ko-KR"/>
                </w:rPr>
                <w:t>25</w:t>
              </w:r>
            </w:ins>
          </w:p>
        </w:tc>
        <w:tc>
          <w:tcPr>
            <w:tcW w:w="960" w:type="dxa"/>
            <w:tcBorders>
              <w:top w:val="single" w:sz="4" w:space="0" w:color="auto"/>
              <w:left w:val="single" w:sz="4" w:space="0" w:color="auto"/>
              <w:right w:val="single" w:sz="4" w:space="0" w:color="auto"/>
            </w:tcBorders>
            <w:vAlign w:val="center"/>
            <w:tcPrChange w:id="8767" w:author="ZTE-Ma Zhifeng" w:date="2023-05-29T11:07:00Z">
              <w:tcPr>
                <w:tcW w:w="960" w:type="dxa"/>
                <w:tcBorders>
                  <w:top w:val="single" w:sz="4" w:space="0" w:color="auto"/>
                  <w:left w:val="single" w:sz="4" w:space="0" w:color="auto"/>
                  <w:right w:val="single" w:sz="4" w:space="0" w:color="auto"/>
                </w:tcBorders>
                <w:vAlign w:val="center"/>
              </w:tcPr>
            </w:tcPrChange>
          </w:tcPr>
          <w:p w14:paraId="5330FB24" w14:textId="2EEC30BE" w:rsidR="002F0EAF" w:rsidRDefault="002F0EAF" w:rsidP="002F0EAF">
            <w:pPr>
              <w:pStyle w:val="TAC"/>
              <w:rPr>
                <w:ins w:id="8768" w:author="ZTE-Ma Zhifeng" w:date="2023-05-29T11:06:00Z"/>
                <w:lang w:eastAsia="ja-JP"/>
              </w:rPr>
            </w:pPr>
            <w:ins w:id="8769" w:author="ZTE-Ma Zhifeng" w:date="2023-05-29T11:06:00Z">
              <w:r>
                <w:rPr>
                  <w:rFonts w:cs="Arial"/>
                  <w:color w:val="000000"/>
                  <w:szCs w:val="18"/>
                </w:rPr>
                <w:t>2120</w:t>
              </w:r>
            </w:ins>
          </w:p>
        </w:tc>
        <w:tc>
          <w:tcPr>
            <w:tcW w:w="977" w:type="dxa"/>
            <w:tcBorders>
              <w:top w:val="single" w:sz="4" w:space="0" w:color="auto"/>
              <w:left w:val="single" w:sz="4" w:space="0" w:color="auto"/>
              <w:bottom w:val="single" w:sz="4" w:space="0" w:color="auto"/>
              <w:right w:val="single" w:sz="4" w:space="0" w:color="auto"/>
            </w:tcBorders>
            <w:tcPrChange w:id="8770" w:author="ZTE-Ma Zhifeng" w:date="2023-05-29T11:07:00Z">
              <w:tcPr>
                <w:tcW w:w="977" w:type="dxa"/>
                <w:tcBorders>
                  <w:top w:val="single" w:sz="4" w:space="0" w:color="auto"/>
                  <w:left w:val="single" w:sz="4" w:space="0" w:color="auto"/>
                  <w:bottom w:val="single" w:sz="4" w:space="0" w:color="auto"/>
                  <w:right w:val="single" w:sz="4" w:space="0" w:color="auto"/>
                </w:tcBorders>
                <w:vAlign w:val="center"/>
              </w:tcPr>
            </w:tcPrChange>
          </w:tcPr>
          <w:p w14:paraId="191F848C" w14:textId="3616C0C4" w:rsidR="002F0EAF" w:rsidRDefault="002F0EAF" w:rsidP="002F0EAF">
            <w:pPr>
              <w:pStyle w:val="TAC"/>
              <w:rPr>
                <w:ins w:id="8771" w:author="ZTE-Ma Zhifeng" w:date="2023-05-29T11:06:00Z"/>
                <w:lang w:eastAsia="ja-JP"/>
              </w:rPr>
            </w:pPr>
            <w:ins w:id="8772" w:author="ZTE-Ma Zhifeng" w:date="2023-05-29T11:06:00Z">
              <w:r>
                <w:t>N/A</w:t>
              </w:r>
            </w:ins>
          </w:p>
        </w:tc>
        <w:tc>
          <w:tcPr>
            <w:tcW w:w="828" w:type="dxa"/>
            <w:tcBorders>
              <w:top w:val="single" w:sz="4" w:space="0" w:color="auto"/>
              <w:left w:val="single" w:sz="4" w:space="0" w:color="auto"/>
              <w:right w:val="single" w:sz="4" w:space="0" w:color="auto"/>
            </w:tcBorders>
            <w:tcPrChange w:id="8773" w:author="ZTE-Ma Zhifeng" w:date="2023-05-29T11:07:00Z">
              <w:tcPr>
                <w:tcW w:w="828" w:type="dxa"/>
                <w:tcBorders>
                  <w:top w:val="single" w:sz="4" w:space="0" w:color="auto"/>
                  <w:left w:val="single" w:sz="4" w:space="0" w:color="auto"/>
                  <w:right w:val="single" w:sz="4" w:space="0" w:color="auto"/>
                </w:tcBorders>
              </w:tcPr>
            </w:tcPrChange>
          </w:tcPr>
          <w:p w14:paraId="692CBAFC" w14:textId="21EDED95" w:rsidR="002F0EAF" w:rsidRDefault="002F0EAF" w:rsidP="002F0EAF">
            <w:pPr>
              <w:pStyle w:val="TAC"/>
              <w:rPr>
                <w:ins w:id="8774" w:author="ZTE-Ma Zhifeng" w:date="2023-05-29T11:06:00Z"/>
                <w:lang w:val="en-US" w:eastAsia="zh-CN"/>
              </w:rPr>
            </w:pPr>
            <w:ins w:id="8775" w:author="ZTE-Ma Zhifeng" w:date="2023-05-29T11:06:00Z">
              <w:r>
                <w:rPr>
                  <w:lang w:eastAsia="zh-CN"/>
                </w:rPr>
                <w:t>FDD</w:t>
              </w:r>
            </w:ins>
          </w:p>
        </w:tc>
        <w:tc>
          <w:tcPr>
            <w:tcW w:w="1057" w:type="dxa"/>
            <w:tcBorders>
              <w:top w:val="single" w:sz="4" w:space="0" w:color="auto"/>
              <w:left w:val="single" w:sz="4" w:space="0" w:color="auto"/>
              <w:right w:val="single" w:sz="4" w:space="0" w:color="auto"/>
            </w:tcBorders>
            <w:tcPrChange w:id="8776" w:author="ZTE-Ma Zhifeng" w:date="2023-05-29T11:07:00Z">
              <w:tcPr>
                <w:tcW w:w="1057" w:type="dxa"/>
                <w:tcBorders>
                  <w:top w:val="single" w:sz="4" w:space="0" w:color="auto"/>
                  <w:left w:val="single" w:sz="4" w:space="0" w:color="auto"/>
                  <w:right w:val="single" w:sz="4" w:space="0" w:color="auto"/>
                </w:tcBorders>
              </w:tcPr>
            </w:tcPrChange>
          </w:tcPr>
          <w:p w14:paraId="740E445D" w14:textId="3FC02075" w:rsidR="002F0EAF" w:rsidRDefault="002F0EAF" w:rsidP="002F0EAF">
            <w:pPr>
              <w:pStyle w:val="TAC"/>
              <w:rPr>
                <w:ins w:id="8777" w:author="ZTE-Ma Zhifeng" w:date="2023-05-29T11:06:00Z"/>
                <w:lang w:eastAsia="ko-KR"/>
              </w:rPr>
            </w:pPr>
            <w:ins w:id="8778" w:author="ZTE-Ma Zhifeng" w:date="2023-05-29T11:06:00Z">
              <w:r>
                <w:t>N/A</w:t>
              </w:r>
            </w:ins>
          </w:p>
        </w:tc>
      </w:tr>
      <w:tr w:rsidR="002F0EAF" w14:paraId="65B8592F"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9" w:author="ZTE-Ma Zhifeng" w:date="2023-05-29T11: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80" w:author="ZTE-Ma Zhifeng" w:date="2023-05-29T11:06:00Z"/>
          <w:trPrChange w:id="8781" w:author="ZTE-Ma Zhifeng" w:date="2023-05-29T11:0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782" w:author="ZTE-Ma Zhifeng" w:date="2023-05-29T11:0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59E1E78" w14:textId="77777777" w:rsidR="002F0EAF" w:rsidRDefault="002F0EAF" w:rsidP="002F0EAF">
            <w:pPr>
              <w:pStyle w:val="TAC"/>
              <w:rPr>
                <w:ins w:id="8783" w:author="ZTE-Ma Zhifeng" w:date="2023-05-29T11:06:00Z"/>
              </w:rPr>
            </w:pPr>
          </w:p>
        </w:tc>
        <w:tc>
          <w:tcPr>
            <w:tcW w:w="1146" w:type="dxa"/>
            <w:tcBorders>
              <w:top w:val="single" w:sz="4" w:space="0" w:color="auto"/>
              <w:left w:val="single" w:sz="4" w:space="0" w:color="auto"/>
              <w:right w:val="single" w:sz="4" w:space="0" w:color="auto"/>
            </w:tcBorders>
            <w:tcPrChange w:id="8784" w:author="ZTE-Ma Zhifeng" w:date="2023-05-29T11:07:00Z">
              <w:tcPr>
                <w:tcW w:w="1146" w:type="dxa"/>
                <w:tcBorders>
                  <w:top w:val="single" w:sz="4" w:space="0" w:color="auto"/>
                  <w:left w:val="single" w:sz="4" w:space="0" w:color="auto"/>
                  <w:right w:val="single" w:sz="4" w:space="0" w:color="auto"/>
                </w:tcBorders>
                <w:vAlign w:val="center"/>
              </w:tcPr>
            </w:tcPrChange>
          </w:tcPr>
          <w:p w14:paraId="6E039092" w14:textId="48A9EC3D" w:rsidR="002F0EAF" w:rsidRDefault="002F0EAF" w:rsidP="002F0EAF">
            <w:pPr>
              <w:pStyle w:val="TAC"/>
              <w:rPr>
                <w:ins w:id="8785" w:author="ZTE-Ma Zhifeng" w:date="2023-05-29T11:06:00Z"/>
                <w:rFonts w:eastAsia="宋体"/>
              </w:rPr>
            </w:pPr>
            <w:ins w:id="8786" w:author="ZTE-Ma Zhifeng" w:date="2023-05-29T11:06:00Z">
              <w:r>
                <w:t>n28</w:t>
              </w:r>
            </w:ins>
          </w:p>
        </w:tc>
        <w:tc>
          <w:tcPr>
            <w:tcW w:w="960" w:type="dxa"/>
            <w:tcBorders>
              <w:top w:val="single" w:sz="4" w:space="0" w:color="auto"/>
              <w:left w:val="single" w:sz="4" w:space="0" w:color="auto"/>
              <w:right w:val="single" w:sz="4" w:space="0" w:color="auto"/>
            </w:tcBorders>
            <w:vAlign w:val="center"/>
            <w:tcPrChange w:id="8787" w:author="ZTE-Ma Zhifeng" w:date="2023-05-29T11:07:00Z">
              <w:tcPr>
                <w:tcW w:w="960" w:type="dxa"/>
                <w:tcBorders>
                  <w:top w:val="single" w:sz="4" w:space="0" w:color="auto"/>
                  <w:left w:val="single" w:sz="4" w:space="0" w:color="auto"/>
                  <w:right w:val="single" w:sz="4" w:space="0" w:color="auto"/>
                </w:tcBorders>
                <w:vAlign w:val="center"/>
              </w:tcPr>
            </w:tcPrChange>
          </w:tcPr>
          <w:p w14:paraId="19CE2CF9" w14:textId="39D8C1CB" w:rsidR="002F0EAF" w:rsidRDefault="002F0EAF" w:rsidP="002F0EAF">
            <w:pPr>
              <w:pStyle w:val="TAC"/>
              <w:rPr>
                <w:ins w:id="8788" w:author="ZTE-Ma Zhifeng" w:date="2023-05-29T11:06:00Z"/>
                <w:lang w:eastAsia="ja-JP"/>
              </w:rPr>
            </w:pPr>
            <w:ins w:id="8789" w:author="ZTE-Ma Zhifeng" w:date="2023-05-29T11:06:00Z">
              <w:r>
                <w:rPr>
                  <w:rFonts w:cs="Arial"/>
                  <w:color w:val="000000"/>
                  <w:szCs w:val="18"/>
                </w:rPr>
                <w:t>706</w:t>
              </w:r>
            </w:ins>
          </w:p>
        </w:tc>
        <w:tc>
          <w:tcPr>
            <w:tcW w:w="964" w:type="dxa"/>
            <w:tcBorders>
              <w:top w:val="single" w:sz="4" w:space="0" w:color="auto"/>
              <w:left w:val="single" w:sz="4" w:space="0" w:color="auto"/>
              <w:right w:val="single" w:sz="4" w:space="0" w:color="auto"/>
            </w:tcBorders>
            <w:tcPrChange w:id="8790" w:author="ZTE-Ma Zhifeng" w:date="2023-05-29T11:07:00Z">
              <w:tcPr>
                <w:tcW w:w="964" w:type="dxa"/>
                <w:tcBorders>
                  <w:top w:val="single" w:sz="4" w:space="0" w:color="auto"/>
                  <w:left w:val="single" w:sz="4" w:space="0" w:color="auto"/>
                  <w:right w:val="single" w:sz="4" w:space="0" w:color="auto"/>
                </w:tcBorders>
                <w:vAlign w:val="center"/>
              </w:tcPr>
            </w:tcPrChange>
          </w:tcPr>
          <w:p w14:paraId="15A010B8" w14:textId="4B8F5639" w:rsidR="002F0EAF" w:rsidRDefault="002F0EAF" w:rsidP="002F0EAF">
            <w:pPr>
              <w:pStyle w:val="TAC"/>
              <w:rPr>
                <w:ins w:id="8791" w:author="ZTE-Ma Zhifeng" w:date="2023-05-29T11:06:00Z"/>
                <w:lang w:eastAsia="ja-JP"/>
              </w:rPr>
            </w:pPr>
            <w:ins w:id="8792" w:author="ZTE-Ma Zhifeng" w:date="2023-05-29T11:06:00Z">
              <w:r>
                <w:t>5</w:t>
              </w:r>
            </w:ins>
          </w:p>
        </w:tc>
        <w:tc>
          <w:tcPr>
            <w:tcW w:w="960" w:type="dxa"/>
            <w:tcBorders>
              <w:top w:val="single" w:sz="4" w:space="0" w:color="auto"/>
              <w:left w:val="single" w:sz="4" w:space="0" w:color="auto"/>
              <w:right w:val="single" w:sz="4" w:space="0" w:color="auto"/>
            </w:tcBorders>
            <w:tcPrChange w:id="8793" w:author="ZTE-Ma Zhifeng" w:date="2023-05-29T11:07:00Z">
              <w:tcPr>
                <w:tcW w:w="960" w:type="dxa"/>
                <w:tcBorders>
                  <w:top w:val="single" w:sz="4" w:space="0" w:color="auto"/>
                  <w:left w:val="single" w:sz="4" w:space="0" w:color="auto"/>
                  <w:right w:val="single" w:sz="4" w:space="0" w:color="auto"/>
                </w:tcBorders>
                <w:vAlign w:val="center"/>
              </w:tcPr>
            </w:tcPrChange>
          </w:tcPr>
          <w:p w14:paraId="38AE2887" w14:textId="54EB9B80" w:rsidR="002F0EAF" w:rsidRDefault="002F0EAF" w:rsidP="002F0EAF">
            <w:pPr>
              <w:pStyle w:val="TAC"/>
              <w:rPr>
                <w:ins w:id="8794" w:author="ZTE-Ma Zhifeng" w:date="2023-05-29T11:06:00Z"/>
                <w:lang w:eastAsia="ja-JP"/>
              </w:rPr>
            </w:pPr>
            <w:ins w:id="8795" w:author="ZTE-Ma Zhifeng" w:date="2023-05-29T11:06:00Z">
              <w:r>
                <w:t>25</w:t>
              </w:r>
            </w:ins>
          </w:p>
        </w:tc>
        <w:tc>
          <w:tcPr>
            <w:tcW w:w="960" w:type="dxa"/>
            <w:tcBorders>
              <w:top w:val="single" w:sz="4" w:space="0" w:color="auto"/>
              <w:left w:val="single" w:sz="4" w:space="0" w:color="auto"/>
              <w:right w:val="single" w:sz="4" w:space="0" w:color="auto"/>
            </w:tcBorders>
            <w:vAlign w:val="center"/>
            <w:tcPrChange w:id="8796" w:author="ZTE-Ma Zhifeng" w:date="2023-05-29T11:07:00Z">
              <w:tcPr>
                <w:tcW w:w="960" w:type="dxa"/>
                <w:tcBorders>
                  <w:top w:val="single" w:sz="4" w:space="0" w:color="auto"/>
                  <w:left w:val="single" w:sz="4" w:space="0" w:color="auto"/>
                  <w:right w:val="single" w:sz="4" w:space="0" w:color="auto"/>
                </w:tcBorders>
                <w:vAlign w:val="center"/>
              </w:tcPr>
            </w:tcPrChange>
          </w:tcPr>
          <w:p w14:paraId="0C559A0A" w14:textId="6DB972AF" w:rsidR="002F0EAF" w:rsidRDefault="002F0EAF" w:rsidP="002F0EAF">
            <w:pPr>
              <w:pStyle w:val="TAC"/>
              <w:rPr>
                <w:ins w:id="8797" w:author="ZTE-Ma Zhifeng" w:date="2023-05-29T11:06:00Z"/>
                <w:lang w:eastAsia="ja-JP"/>
              </w:rPr>
            </w:pPr>
            <w:ins w:id="8798" w:author="ZTE-Ma Zhifeng" w:date="2023-05-29T11:06:00Z">
              <w:r>
                <w:rPr>
                  <w:rFonts w:cs="Arial"/>
                  <w:color w:val="000000"/>
                  <w:szCs w:val="18"/>
                </w:rPr>
                <w:t>761</w:t>
              </w:r>
            </w:ins>
          </w:p>
        </w:tc>
        <w:tc>
          <w:tcPr>
            <w:tcW w:w="977" w:type="dxa"/>
            <w:tcBorders>
              <w:top w:val="single" w:sz="4" w:space="0" w:color="auto"/>
              <w:left w:val="single" w:sz="4" w:space="0" w:color="auto"/>
              <w:bottom w:val="single" w:sz="4" w:space="0" w:color="auto"/>
              <w:right w:val="single" w:sz="4" w:space="0" w:color="auto"/>
            </w:tcBorders>
            <w:tcPrChange w:id="8799" w:author="ZTE-Ma Zhifeng" w:date="2023-05-29T11:07:00Z">
              <w:tcPr>
                <w:tcW w:w="977" w:type="dxa"/>
                <w:tcBorders>
                  <w:top w:val="single" w:sz="4" w:space="0" w:color="auto"/>
                  <w:left w:val="single" w:sz="4" w:space="0" w:color="auto"/>
                  <w:bottom w:val="single" w:sz="4" w:space="0" w:color="auto"/>
                  <w:right w:val="single" w:sz="4" w:space="0" w:color="auto"/>
                </w:tcBorders>
                <w:vAlign w:val="center"/>
              </w:tcPr>
            </w:tcPrChange>
          </w:tcPr>
          <w:p w14:paraId="4B0320B0" w14:textId="7E71A712" w:rsidR="002F0EAF" w:rsidRDefault="002F0EAF" w:rsidP="002F0EAF">
            <w:pPr>
              <w:pStyle w:val="TAC"/>
              <w:rPr>
                <w:ins w:id="8800" w:author="ZTE-Ma Zhifeng" w:date="2023-05-29T11:06:00Z"/>
                <w:lang w:eastAsia="ja-JP"/>
              </w:rPr>
            </w:pPr>
            <w:ins w:id="8801" w:author="ZTE-Ma Zhifeng" w:date="2023-05-29T11:06:00Z">
              <w:r>
                <w:t>N/A</w:t>
              </w:r>
            </w:ins>
          </w:p>
        </w:tc>
        <w:tc>
          <w:tcPr>
            <w:tcW w:w="828" w:type="dxa"/>
            <w:tcBorders>
              <w:top w:val="single" w:sz="4" w:space="0" w:color="auto"/>
              <w:left w:val="single" w:sz="4" w:space="0" w:color="auto"/>
              <w:right w:val="single" w:sz="4" w:space="0" w:color="auto"/>
            </w:tcBorders>
            <w:tcPrChange w:id="8802" w:author="ZTE-Ma Zhifeng" w:date="2023-05-29T11:07:00Z">
              <w:tcPr>
                <w:tcW w:w="828" w:type="dxa"/>
                <w:tcBorders>
                  <w:top w:val="single" w:sz="4" w:space="0" w:color="auto"/>
                  <w:left w:val="single" w:sz="4" w:space="0" w:color="auto"/>
                  <w:right w:val="single" w:sz="4" w:space="0" w:color="auto"/>
                </w:tcBorders>
              </w:tcPr>
            </w:tcPrChange>
          </w:tcPr>
          <w:p w14:paraId="5209DC79" w14:textId="69235559" w:rsidR="002F0EAF" w:rsidRDefault="002F0EAF" w:rsidP="002F0EAF">
            <w:pPr>
              <w:pStyle w:val="TAC"/>
              <w:rPr>
                <w:ins w:id="8803" w:author="ZTE-Ma Zhifeng" w:date="2023-05-29T11:06:00Z"/>
                <w:lang w:val="en-US" w:eastAsia="zh-CN"/>
              </w:rPr>
            </w:pPr>
            <w:ins w:id="8804" w:author="ZTE-Ma Zhifeng" w:date="2023-05-29T11:06:00Z">
              <w:r>
                <w:t>FDD</w:t>
              </w:r>
            </w:ins>
          </w:p>
        </w:tc>
        <w:tc>
          <w:tcPr>
            <w:tcW w:w="1057" w:type="dxa"/>
            <w:tcBorders>
              <w:top w:val="single" w:sz="4" w:space="0" w:color="auto"/>
              <w:left w:val="single" w:sz="4" w:space="0" w:color="auto"/>
              <w:right w:val="single" w:sz="4" w:space="0" w:color="auto"/>
            </w:tcBorders>
            <w:tcPrChange w:id="8805" w:author="ZTE-Ma Zhifeng" w:date="2023-05-29T11:07:00Z">
              <w:tcPr>
                <w:tcW w:w="1057" w:type="dxa"/>
                <w:tcBorders>
                  <w:top w:val="single" w:sz="4" w:space="0" w:color="auto"/>
                  <w:left w:val="single" w:sz="4" w:space="0" w:color="auto"/>
                  <w:right w:val="single" w:sz="4" w:space="0" w:color="auto"/>
                </w:tcBorders>
              </w:tcPr>
            </w:tcPrChange>
          </w:tcPr>
          <w:p w14:paraId="5F5BF44F" w14:textId="0B8E2242" w:rsidR="002F0EAF" w:rsidRDefault="002F0EAF" w:rsidP="002F0EAF">
            <w:pPr>
              <w:pStyle w:val="TAC"/>
              <w:rPr>
                <w:ins w:id="8806" w:author="ZTE-Ma Zhifeng" w:date="2023-05-29T11:06:00Z"/>
                <w:lang w:eastAsia="ko-KR"/>
              </w:rPr>
            </w:pPr>
            <w:ins w:id="8807" w:author="ZTE-Ma Zhifeng" w:date="2023-05-29T11:06:00Z">
              <w:r>
                <w:t>N/A</w:t>
              </w:r>
            </w:ins>
          </w:p>
        </w:tc>
      </w:tr>
      <w:tr w:rsidR="002F0EAF" w14:paraId="1DC84B28" w14:textId="77777777" w:rsidTr="00CE23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8" w:author="ZTE-Ma Zhifeng" w:date="2023-05-29T11:0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09" w:author="ZTE-Ma Zhifeng" w:date="2023-05-29T11:06:00Z"/>
          <w:trPrChange w:id="8810" w:author="ZTE-Ma Zhifeng" w:date="2023-05-29T11:0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811" w:author="ZTE-Ma Zhifeng" w:date="2023-05-29T11:0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A11FF79" w14:textId="77777777" w:rsidR="002F0EAF" w:rsidRDefault="002F0EAF" w:rsidP="002F0EAF">
            <w:pPr>
              <w:pStyle w:val="TAC"/>
              <w:rPr>
                <w:ins w:id="8812" w:author="ZTE-Ma Zhifeng" w:date="2023-05-29T11:06:00Z"/>
              </w:rPr>
            </w:pPr>
          </w:p>
        </w:tc>
        <w:tc>
          <w:tcPr>
            <w:tcW w:w="1146" w:type="dxa"/>
            <w:tcBorders>
              <w:top w:val="single" w:sz="4" w:space="0" w:color="auto"/>
              <w:left w:val="single" w:sz="4" w:space="0" w:color="auto"/>
              <w:right w:val="single" w:sz="4" w:space="0" w:color="auto"/>
            </w:tcBorders>
            <w:tcPrChange w:id="8813" w:author="ZTE-Ma Zhifeng" w:date="2023-05-29T11:06:00Z">
              <w:tcPr>
                <w:tcW w:w="1146" w:type="dxa"/>
                <w:tcBorders>
                  <w:top w:val="single" w:sz="4" w:space="0" w:color="auto"/>
                  <w:left w:val="single" w:sz="4" w:space="0" w:color="auto"/>
                  <w:right w:val="single" w:sz="4" w:space="0" w:color="auto"/>
                </w:tcBorders>
                <w:vAlign w:val="center"/>
              </w:tcPr>
            </w:tcPrChange>
          </w:tcPr>
          <w:p w14:paraId="0F828852" w14:textId="66C4F92B" w:rsidR="002F0EAF" w:rsidRDefault="002F0EAF" w:rsidP="002F0EAF">
            <w:pPr>
              <w:pStyle w:val="TAC"/>
              <w:rPr>
                <w:ins w:id="8814" w:author="ZTE-Ma Zhifeng" w:date="2023-05-29T11:06:00Z"/>
                <w:rFonts w:eastAsia="宋体"/>
              </w:rPr>
            </w:pPr>
            <w:ins w:id="8815" w:author="ZTE-Ma Zhifeng" w:date="2023-05-29T11:06:00Z">
              <w:r>
                <w:t>n102</w:t>
              </w:r>
            </w:ins>
          </w:p>
        </w:tc>
        <w:tc>
          <w:tcPr>
            <w:tcW w:w="960" w:type="dxa"/>
            <w:tcBorders>
              <w:top w:val="single" w:sz="4" w:space="0" w:color="auto"/>
              <w:left w:val="single" w:sz="4" w:space="0" w:color="auto"/>
              <w:right w:val="single" w:sz="4" w:space="0" w:color="auto"/>
            </w:tcBorders>
            <w:vAlign w:val="center"/>
            <w:tcPrChange w:id="8816" w:author="ZTE-Ma Zhifeng" w:date="2023-05-29T11:06:00Z">
              <w:tcPr>
                <w:tcW w:w="960" w:type="dxa"/>
                <w:tcBorders>
                  <w:top w:val="single" w:sz="4" w:space="0" w:color="auto"/>
                  <w:left w:val="single" w:sz="4" w:space="0" w:color="auto"/>
                  <w:right w:val="single" w:sz="4" w:space="0" w:color="auto"/>
                </w:tcBorders>
                <w:vAlign w:val="center"/>
              </w:tcPr>
            </w:tcPrChange>
          </w:tcPr>
          <w:p w14:paraId="1DB47095" w14:textId="2D97D37E" w:rsidR="002F0EAF" w:rsidRDefault="002F0EAF" w:rsidP="002F0EAF">
            <w:pPr>
              <w:pStyle w:val="TAC"/>
              <w:rPr>
                <w:ins w:id="8817" w:author="ZTE-Ma Zhifeng" w:date="2023-05-29T11:06:00Z"/>
                <w:lang w:eastAsia="ja-JP"/>
              </w:rPr>
            </w:pPr>
            <w:ins w:id="8818" w:author="ZTE-Ma Zhifeng" w:date="2023-05-29T11:06:00Z">
              <w:r>
                <w:rPr>
                  <w:rFonts w:cs="Arial"/>
                  <w:color w:val="000000"/>
                  <w:szCs w:val="18"/>
                </w:rPr>
                <w:t>5978</w:t>
              </w:r>
            </w:ins>
          </w:p>
        </w:tc>
        <w:tc>
          <w:tcPr>
            <w:tcW w:w="964" w:type="dxa"/>
            <w:tcBorders>
              <w:top w:val="single" w:sz="4" w:space="0" w:color="auto"/>
              <w:left w:val="single" w:sz="4" w:space="0" w:color="auto"/>
              <w:right w:val="single" w:sz="4" w:space="0" w:color="auto"/>
            </w:tcBorders>
            <w:tcPrChange w:id="8819" w:author="ZTE-Ma Zhifeng" w:date="2023-05-29T11:06:00Z">
              <w:tcPr>
                <w:tcW w:w="964" w:type="dxa"/>
                <w:tcBorders>
                  <w:top w:val="single" w:sz="4" w:space="0" w:color="auto"/>
                  <w:left w:val="single" w:sz="4" w:space="0" w:color="auto"/>
                  <w:right w:val="single" w:sz="4" w:space="0" w:color="auto"/>
                </w:tcBorders>
                <w:vAlign w:val="center"/>
              </w:tcPr>
            </w:tcPrChange>
          </w:tcPr>
          <w:p w14:paraId="2E4FBFD9" w14:textId="34995FB1" w:rsidR="002F0EAF" w:rsidRDefault="002F0EAF" w:rsidP="002F0EAF">
            <w:pPr>
              <w:pStyle w:val="TAC"/>
              <w:rPr>
                <w:ins w:id="8820" w:author="ZTE-Ma Zhifeng" w:date="2023-05-29T11:06:00Z"/>
                <w:lang w:eastAsia="ja-JP"/>
              </w:rPr>
            </w:pPr>
            <w:ins w:id="8821" w:author="ZTE-Ma Zhifeng" w:date="2023-05-29T11:06:00Z">
              <w:r>
                <w:t>40</w:t>
              </w:r>
            </w:ins>
          </w:p>
        </w:tc>
        <w:tc>
          <w:tcPr>
            <w:tcW w:w="960" w:type="dxa"/>
            <w:tcBorders>
              <w:top w:val="single" w:sz="4" w:space="0" w:color="auto"/>
              <w:left w:val="single" w:sz="4" w:space="0" w:color="auto"/>
              <w:right w:val="single" w:sz="4" w:space="0" w:color="auto"/>
            </w:tcBorders>
            <w:tcPrChange w:id="8822" w:author="ZTE-Ma Zhifeng" w:date="2023-05-29T11:06:00Z">
              <w:tcPr>
                <w:tcW w:w="960" w:type="dxa"/>
                <w:tcBorders>
                  <w:top w:val="single" w:sz="4" w:space="0" w:color="auto"/>
                  <w:left w:val="single" w:sz="4" w:space="0" w:color="auto"/>
                  <w:right w:val="single" w:sz="4" w:space="0" w:color="auto"/>
                </w:tcBorders>
                <w:vAlign w:val="center"/>
              </w:tcPr>
            </w:tcPrChange>
          </w:tcPr>
          <w:p w14:paraId="447FB8C1" w14:textId="7AF8D7BF" w:rsidR="002F0EAF" w:rsidRDefault="002F0EAF" w:rsidP="002F0EAF">
            <w:pPr>
              <w:pStyle w:val="TAC"/>
              <w:rPr>
                <w:ins w:id="8823" w:author="ZTE-Ma Zhifeng" w:date="2023-05-29T11:06:00Z"/>
                <w:lang w:eastAsia="ja-JP"/>
              </w:rPr>
            </w:pPr>
            <w:ins w:id="8824" w:author="ZTE-Ma Zhifeng" w:date="2023-05-29T11:06:00Z">
              <w:r>
                <w:t>216</w:t>
              </w:r>
            </w:ins>
          </w:p>
        </w:tc>
        <w:tc>
          <w:tcPr>
            <w:tcW w:w="960" w:type="dxa"/>
            <w:tcBorders>
              <w:top w:val="single" w:sz="4" w:space="0" w:color="auto"/>
              <w:left w:val="single" w:sz="4" w:space="0" w:color="auto"/>
              <w:right w:val="single" w:sz="4" w:space="0" w:color="auto"/>
            </w:tcBorders>
            <w:vAlign w:val="center"/>
            <w:tcPrChange w:id="8825" w:author="ZTE-Ma Zhifeng" w:date="2023-05-29T11:06:00Z">
              <w:tcPr>
                <w:tcW w:w="960" w:type="dxa"/>
                <w:tcBorders>
                  <w:top w:val="single" w:sz="4" w:space="0" w:color="auto"/>
                  <w:left w:val="single" w:sz="4" w:space="0" w:color="auto"/>
                  <w:right w:val="single" w:sz="4" w:space="0" w:color="auto"/>
                </w:tcBorders>
                <w:vAlign w:val="center"/>
              </w:tcPr>
            </w:tcPrChange>
          </w:tcPr>
          <w:p w14:paraId="72DFA48B" w14:textId="3779C169" w:rsidR="002F0EAF" w:rsidRDefault="002F0EAF" w:rsidP="002F0EAF">
            <w:pPr>
              <w:pStyle w:val="TAC"/>
              <w:rPr>
                <w:ins w:id="8826" w:author="ZTE-Ma Zhifeng" w:date="2023-05-29T11:06:00Z"/>
                <w:lang w:eastAsia="ja-JP"/>
              </w:rPr>
            </w:pPr>
            <w:ins w:id="8827" w:author="ZTE-Ma Zhifeng" w:date="2023-05-29T11:06:00Z">
              <w:r>
                <w:rPr>
                  <w:rFonts w:cs="Arial"/>
                  <w:color w:val="000000"/>
                  <w:szCs w:val="18"/>
                </w:rPr>
                <w:t>5978</w:t>
              </w:r>
            </w:ins>
          </w:p>
        </w:tc>
        <w:tc>
          <w:tcPr>
            <w:tcW w:w="977" w:type="dxa"/>
            <w:tcBorders>
              <w:top w:val="single" w:sz="4" w:space="0" w:color="auto"/>
              <w:left w:val="single" w:sz="4" w:space="0" w:color="auto"/>
              <w:bottom w:val="single" w:sz="4" w:space="0" w:color="auto"/>
              <w:right w:val="single" w:sz="4" w:space="0" w:color="auto"/>
            </w:tcBorders>
            <w:tcPrChange w:id="8828" w:author="ZTE-Ma Zhifeng" w:date="2023-05-29T11:06:00Z">
              <w:tcPr>
                <w:tcW w:w="977" w:type="dxa"/>
                <w:tcBorders>
                  <w:top w:val="single" w:sz="4" w:space="0" w:color="auto"/>
                  <w:left w:val="single" w:sz="4" w:space="0" w:color="auto"/>
                  <w:bottom w:val="single" w:sz="4" w:space="0" w:color="auto"/>
                  <w:right w:val="single" w:sz="4" w:space="0" w:color="auto"/>
                </w:tcBorders>
                <w:vAlign w:val="center"/>
              </w:tcPr>
            </w:tcPrChange>
          </w:tcPr>
          <w:p w14:paraId="08B85FEF" w14:textId="54FD98E8" w:rsidR="002F0EAF" w:rsidRDefault="002F0EAF" w:rsidP="002F0EAF">
            <w:pPr>
              <w:pStyle w:val="TAC"/>
              <w:rPr>
                <w:ins w:id="8829" w:author="ZTE-Ma Zhifeng" w:date="2023-05-29T11:06:00Z"/>
                <w:lang w:eastAsia="ja-JP"/>
              </w:rPr>
            </w:pPr>
            <w:ins w:id="8830" w:author="ZTE-Ma Zhifeng" w:date="2023-05-29T11:06:00Z">
              <w:r>
                <w:t>N/A</w:t>
              </w:r>
              <w:r>
                <w:rPr>
                  <w:vertAlign w:val="superscript"/>
                </w:rPr>
                <w:t>11</w:t>
              </w:r>
            </w:ins>
          </w:p>
        </w:tc>
        <w:tc>
          <w:tcPr>
            <w:tcW w:w="828" w:type="dxa"/>
            <w:tcBorders>
              <w:top w:val="single" w:sz="4" w:space="0" w:color="auto"/>
              <w:left w:val="single" w:sz="4" w:space="0" w:color="auto"/>
              <w:right w:val="single" w:sz="4" w:space="0" w:color="auto"/>
            </w:tcBorders>
            <w:tcPrChange w:id="8831" w:author="ZTE-Ma Zhifeng" w:date="2023-05-29T11:06:00Z">
              <w:tcPr>
                <w:tcW w:w="828" w:type="dxa"/>
                <w:tcBorders>
                  <w:top w:val="single" w:sz="4" w:space="0" w:color="auto"/>
                  <w:left w:val="single" w:sz="4" w:space="0" w:color="auto"/>
                  <w:right w:val="single" w:sz="4" w:space="0" w:color="auto"/>
                </w:tcBorders>
              </w:tcPr>
            </w:tcPrChange>
          </w:tcPr>
          <w:p w14:paraId="24451BFB" w14:textId="1FDFEC3A" w:rsidR="002F0EAF" w:rsidRDefault="002F0EAF" w:rsidP="002F0EAF">
            <w:pPr>
              <w:pStyle w:val="TAC"/>
              <w:rPr>
                <w:ins w:id="8832" w:author="ZTE-Ma Zhifeng" w:date="2023-05-29T11:06:00Z"/>
                <w:lang w:val="en-US" w:eastAsia="zh-CN"/>
              </w:rPr>
            </w:pPr>
            <w:ins w:id="8833" w:author="ZTE-Ma Zhifeng" w:date="2023-05-29T11:06:00Z">
              <w:r>
                <w:t>TDD</w:t>
              </w:r>
            </w:ins>
          </w:p>
        </w:tc>
        <w:tc>
          <w:tcPr>
            <w:tcW w:w="1057" w:type="dxa"/>
            <w:tcBorders>
              <w:top w:val="single" w:sz="4" w:space="0" w:color="auto"/>
              <w:left w:val="single" w:sz="4" w:space="0" w:color="auto"/>
              <w:right w:val="single" w:sz="4" w:space="0" w:color="auto"/>
            </w:tcBorders>
            <w:tcPrChange w:id="8834" w:author="ZTE-Ma Zhifeng" w:date="2023-05-29T11:06:00Z">
              <w:tcPr>
                <w:tcW w:w="1057" w:type="dxa"/>
                <w:tcBorders>
                  <w:top w:val="single" w:sz="4" w:space="0" w:color="auto"/>
                  <w:left w:val="single" w:sz="4" w:space="0" w:color="auto"/>
                  <w:right w:val="single" w:sz="4" w:space="0" w:color="auto"/>
                </w:tcBorders>
              </w:tcPr>
            </w:tcPrChange>
          </w:tcPr>
          <w:p w14:paraId="0A4F42F4" w14:textId="6C762EC8" w:rsidR="002F0EAF" w:rsidRDefault="002F0EAF" w:rsidP="002F0EAF">
            <w:pPr>
              <w:pStyle w:val="TAC"/>
              <w:rPr>
                <w:ins w:id="8835" w:author="ZTE-Ma Zhifeng" w:date="2023-05-29T11:06:00Z"/>
                <w:lang w:eastAsia="ko-KR"/>
              </w:rPr>
            </w:pPr>
            <w:ins w:id="8836" w:author="ZTE-Ma Zhifeng" w:date="2023-05-29T11:06:00Z">
              <w:r>
                <w:t>IMD5</w:t>
              </w:r>
            </w:ins>
          </w:p>
        </w:tc>
      </w:tr>
      <w:tr w:rsidR="002F0EAF" w14:paraId="144DCDE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5C90F" w14:textId="77777777" w:rsidR="002F0EAF" w:rsidRDefault="002F0EAF" w:rsidP="002F0EAF">
            <w:pPr>
              <w:pStyle w:val="TAC"/>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63EF064F" w14:textId="77777777" w:rsidR="002F0EAF" w:rsidRDefault="002F0EAF" w:rsidP="002F0EAF">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3D1F7F0" w14:textId="77777777" w:rsidR="002F0EAF" w:rsidRDefault="002F0EAF" w:rsidP="002F0EAF">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92199F8"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691C6228"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00EE990A" w14:textId="77777777" w:rsidR="002F0EAF" w:rsidRDefault="002F0EAF" w:rsidP="002F0EAF">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C71B573" w14:textId="77777777" w:rsidR="002F0EAF" w:rsidRDefault="002F0EAF" w:rsidP="002F0EAF">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14AEC0D" w14:textId="77777777" w:rsidR="002F0EAF" w:rsidRDefault="002F0EAF" w:rsidP="002F0EAF">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24E638D" w14:textId="77777777" w:rsidR="002F0EAF" w:rsidRDefault="002F0EAF" w:rsidP="002F0EAF">
            <w:pPr>
              <w:pStyle w:val="TAC"/>
              <w:rPr>
                <w:lang w:eastAsia="ko-KR"/>
              </w:rPr>
            </w:pPr>
            <w:r>
              <w:rPr>
                <w:lang w:eastAsia="ja-JP"/>
              </w:rPr>
              <w:t>N/A</w:t>
            </w:r>
          </w:p>
        </w:tc>
      </w:tr>
      <w:tr w:rsidR="002F0EAF" w14:paraId="186769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FBFF4"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2DD3B940" w14:textId="77777777" w:rsidR="002F0EAF" w:rsidRDefault="002F0EAF" w:rsidP="002F0EAF">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769C46" w14:textId="77777777" w:rsidR="002F0EAF" w:rsidRDefault="002F0EAF" w:rsidP="002F0EAF">
            <w:pPr>
              <w:pStyle w:val="TAC"/>
              <w:rPr>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175602F9"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59BCC041"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3928677D" w14:textId="77777777" w:rsidR="002F0EAF" w:rsidRDefault="002F0EAF" w:rsidP="002F0EAF">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5E16F323" w14:textId="77777777" w:rsidR="002F0EAF" w:rsidRDefault="002F0EAF" w:rsidP="002F0EAF">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17A5F8E" w14:textId="77777777" w:rsidR="002F0EAF" w:rsidRDefault="002F0EAF" w:rsidP="002F0EAF">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EB09C42" w14:textId="77777777" w:rsidR="002F0EAF" w:rsidRDefault="002F0EAF" w:rsidP="002F0EAF">
            <w:pPr>
              <w:pStyle w:val="TAC"/>
              <w:rPr>
                <w:lang w:eastAsia="ko-KR"/>
              </w:rPr>
            </w:pPr>
            <w:r>
              <w:rPr>
                <w:lang w:eastAsia="ja-JP"/>
              </w:rPr>
              <w:t>N/A</w:t>
            </w:r>
          </w:p>
        </w:tc>
      </w:tr>
      <w:tr w:rsidR="002F0EAF" w14:paraId="5862FE8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2095F"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4A6E73A1" w14:textId="77777777" w:rsidR="002F0EAF" w:rsidRDefault="002F0EAF" w:rsidP="002F0EAF">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0A56B378" w14:textId="77777777" w:rsidR="002F0EAF" w:rsidRDefault="002F0EAF" w:rsidP="002F0EAF">
            <w:pPr>
              <w:pStyle w:val="TAC"/>
              <w:rPr>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3B2FBD1D" w14:textId="77777777" w:rsidR="002F0EAF" w:rsidRDefault="002F0EAF" w:rsidP="002F0EAF">
            <w:pPr>
              <w:pStyle w:val="TAC"/>
              <w:rPr>
                <w:lang w:eastAsia="ja-JP"/>
              </w:rPr>
            </w:pPr>
            <w:r>
              <w:t>10</w:t>
            </w:r>
          </w:p>
        </w:tc>
        <w:tc>
          <w:tcPr>
            <w:tcW w:w="960" w:type="dxa"/>
            <w:tcBorders>
              <w:top w:val="single" w:sz="4" w:space="0" w:color="auto"/>
              <w:left w:val="single" w:sz="4" w:space="0" w:color="auto"/>
              <w:right w:val="single" w:sz="4" w:space="0" w:color="auto"/>
            </w:tcBorders>
          </w:tcPr>
          <w:p w14:paraId="3176D60E" w14:textId="77777777" w:rsidR="002F0EAF" w:rsidRDefault="002F0EAF" w:rsidP="002F0EAF">
            <w:pPr>
              <w:pStyle w:val="TAC"/>
              <w:rPr>
                <w:lang w:eastAsia="ja-JP"/>
              </w:rPr>
            </w:pPr>
            <w:r>
              <w:t>50</w:t>
            </w:r>
          </w:p>
        </w:tc>
        <w:tc>
          <w:tcPr>
            <w:tcW w:w="960" w:type="dxa"/>
            <w:tcBorders>
              <w:top w:val="single" w:sz="4" w:space="0" w:color="auto"/>
              <w:left w:val="single" w:sz="4" w:space="0" w:color="auto"/>
              <w:right w:val="single" w:sz="4" w:space="0" w:color="auto"/>
            </w:tcBorders>
          </w:tcPr>
          <w:p w14:paraId="36FEACBB" w14:textId="77777777" w:rsidR="002F0EAF" w:rsidRDefault="002F0EAF" w:rsidP="002F0EAF">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63354D03" w14:textId="77777777" w:rsidR="002F0EAF" w:rsidRDefault="002F0EAF" w:rsidP="002F0EAF">
            <w:pPr>
              <w:pStyle w:val="TAC"/>
              <w:rPr>
                <w:lang w:eastAsia="ja-JP"/>
              </w:rPr>
            </w:pPr>
            <w:r>
              <w:rPr>
                <w:lang w:eastAsia="ko-KR"/>
              </w:rPr>
              <w:t>9.8</w:t>
            </w:r>
          </w:p>
        </w:tc>
        <w:tc>
          <w:tcPr>
            <w:tcW w:w="828" w:type="dxa"/>
            <w:tcBorders>
              <w:top w:val="single" w:sz="4" w:space="0" w:color="auto"/>
              <w:left w:val="single" w:sz="4" w:space="0" w:color="auto"/>
              <w:right w:val="single" w:sz="4" w:space="0" w:color="auto"/>
            </w:tcBorders>
            <w:vAlign w:val="center"/>
          </w:tcPr>
          <w:p w14:paraId="0ED84615"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054CE0" w14:textId="77777777" w:rsidR="002F0EAF" w:rsidRDefault="002F0EAF" w:rsidP="002F0EAF">
            <w:pPr>
              <w:pStyle w:val="TAC"/>
              <w:rPr>
                <w:lang w:eastAsia="ko-KR"/>
              </w:rPr>
            </w:pPr>
            <w:r>
              <w:rPr>
                <w:lang w:eastAsia="ja-JP"/>
              </w:rPr>
              <w:t>IMD4</w:t>
            </w:r>
            <w:r>
              <w:rPr>
                <w:vertAlign w:val="superscript"/>
                <w:lang w:eastAsia="ja-JP"/>
              </w:rPr>
              <w:t>1</w:t>
            </w:r>
          </w:p>
        </w:tc>
      </w:tr>
      <w:tr w:rsidR="002F0EAF" w14:paraId="4282C3B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B29A7"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5509D6BD" w14:textId="77777777" w:rsidR="002F0EAF" w:rsidRDefault="002F0EAF" w:rsidP="002F0EAF">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5800027" w14:textId="77777777" w:rsidR="002F0EAF" w:rsidRDefault="002F0EAF" w:rsidP="002F0EAF">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4A92BCCC"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7A61B5D9"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118A3A93" w14:textId="77777777" w:rsidR="002F0EAF" w:rsidRDefault="002F0EAF" w:rsidP="002F0EAF">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EF5CCE0" w14:textId="77777777" w:rsidR="002F0EAF" w:rsidRDefault="002F0EAF" w:rsidP="002F0EAF">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36C1A569"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F386AF" w14:textId="77777777" w:rsidR="002F0EAF" w:rsidRDefault="002F0EAF" w:rsidP="002F0EAF">
            <w:pPr>
              <w:pStyle w:val="TAC"/>
              <w:rPr>
                <w:lang w:eastAsia="ko-KR"/>
              </w:rPr>
            </w:pPr>
            <w:r>
              <w:rPr>
                <w:lang w:eastAsia="ja-JP"/>
              </w:rPr>
              <w:t>N/A</w:t>
            </w:r>
          </w:p>
        </w:tc>
      </w:tr>
      <w:tr w:rsidR="002F0EAF" w14:paraId="1E09C43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BED2C"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51E67DB6" w14:textId="77777777" w:rsidR="002F0EAF" w:rsidRDefault="002F0EAF" w:rsidP="002F0EAF">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27188F6" w14:textId="77777777" w:rsidR="002F0EAF" w:rsidRDefault="002F0EAF" w:rsidP="002F0EAF">
            <w:pPr>
              <w:pStyle w:val="TAC"/>
              <w:rPr>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289FF0AD"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1AE0F63D"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43535063" w14:textId="77777777" w:rsidR="002F0EAF" w:rsidRDefault="002F0EAF" w:rsidP="002F0EAF">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6E3FB1B7" w14:textId="77777777" w:rsidR="002F0EAF" w:rsidRDefault="002F0EAF" w:rsidP="002F0EAF">
            <w:pPr>
              <w:pStyle w:val="TAC"/>
              <w:rPr>
                <w:lang w:eastAsia="ja-JP"/>
              </w:rPr>
            </w:pPr>
            <w:r>
              <w:t>10.6</w:t>
            </w:r>
          </w:p>
        </w:tc>
        <w:tc>
          <w:tcPr>
            <w:tcW w:w="828" w:type="dxa"/>
            <w:tcBorders>
              <w:top w:val="single" w:sz="4" w:space="0" w:color="auto"/>
              <w:left w:val="single" w:sz="4" w:space="0" w:color="auto"/>
              <w:right w:val="single" w:sz="4" w:space="0" w:color="auto"/>
            </w:tcBorders>
            <w:vAlign w:val="center"/>
          </w:tcPr>
          <w:p w14:paraId="1C91ABD3"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B797853" w14:textId="77777777" w:rsidR="002F0EAF" w:rsidRDefault="002F0EAF" w:rsidP="002F0EAF">
            <w:pPr>
              <w:pStyle w:val="TAC"/>
              <w:rPr>
                <w:lang w:eastAsia="ko-KR"/>
              </w:rPr>
            </w:pPr>
            <w:r>
              <w:rPr>
                <w:lang w:eastAsia="ja-JP"/>
              </w:rPr>
              <w:t>IMD4</w:t>
            </w:r>
            <w:r>
              <w:rPr>
                <w:vertAlign w:val="superscript"/>
                <w:lang w:eastAsia="ja-JP"/>
              </w:rPr>
              <w:t>1</w:t>
            </w:r>
          </w:p>
        </w:tc>
      </w:tr>
      <w:tr w:rsidR="002F0EAF" w14:paraId="06640E9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A7249"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46BF4CB6" w14:textId="77777777" w:rsidR="002F0EAF" w:rsidRDefault="002F0EAF" w:rsidP="002F0EAF">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3EEB510" w14:textId="77777777" w:rsidR="002F0EAF" w:rsidRDefault="002F0EAF" w:rsidP="002F0EAF">
            <w:pPr>
              <w:pStyle w:val="TAC"/>
              <w:rPr>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67A50392" w14:textId="77777777" w:rsidR="002F0EAF" w:rsidRDefault="002F0EAF" w:rsidP="002F0EAF">
            <w:pPr>
              <w:pStyle w:val="TAC"/>
              <w:rPr>
                <w:lang w:eastAsia="ja-JP"/>
              </w:rPr>
            </w:pPr>
            <w:r>
              <w:t>10</w:t>
            </w:r>
          </w:p>
        </w:tc>
        <w:tc>
          <w:tcPr>
            <w:tcW w:w="960" w:type="dxa"/>
            <w:tcBorders>
              <w:top w:val="single" w:sz="4" w:space="0" w:color="auto"/>
              <w:left w:val="single" w:sz="4" w:space="0" w:color="auto"/>
              <w:right w:val="single" w:sz="4" w:space="0" w:color="auto"/>
            </w:tcBorders>
          </w:tcPr>
          <w:p w14:paraId="4086F34C" w14:textId="77777777" w:rsidR="002F0EAF" w:rsidRDefault="002F0EAF" w:rsidP="002F0EAF">
            <w:pPr>
              <w:pStyle w:val="TAC"/>
              <w:rPr>
                <w:lang w:eastAsia="ja-JP"/>
              </w:rPr>
            </w:pPr>
            <w:r>
              <w:t>50</w:t>
            </w:r>
          </w:p>
        </w:tc>
        <w:tc>
          <w:tcPr>
            <w:tcW w:w="960" w:type="dxa"/>
            <w:tcBorders>
              <w:top w:val="single" w:sz="4" w:space="0" w:color="auto"/>
              <w:left w:val="single" w:sz="4" w:space="0" w:color="auto"/>
              <w:right w:val="single" w:sz="4" w:space="0" w:color="auto"/>
            </w:tcBorders>
          </w:tcPr>
          <w:p w14:paraId="14307CBC" w14:textId="77777777" w:rsidR="002F0EAF" w:rsidRDefault="002F0EAF" w:rsidP="002F0EAF">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232DEEC6" w14:textId="77777777" w:rsidR="002F0EAF" w:rsidRDefault="002F0EAF" w:rsidP="002F0EAF">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342DD76E"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DAE64F6" w14:textId="77777777" w:rsidR="002F0EAF" w:rsidRDefault="002F0EAF" w:rsidP="002F0EAF">
            <w:pPr>
              <w:pStyle w:val="TAC"/>
              <w:rPr>
                <w:lang w:eastAsia="ko-KR"/>
              </w:rPr>
            </w:pPr>
            <w:r>
              <w:rPr>
                <w:lang w:eastAsia="ja-JP"/>
              </w:rPr>
              <w:t>N/A</w:t>
            </w:r>
          </w:p>
        </w:tc>
      </w:tr>
      <w:tr w:rsidR="002F0EAF" w14:paraId="244E9A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01C1B"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E931790" w14:textId="77777777" w:rsidR="002F0EAF" w:rsidRDefault="002F0EAF" w:rsidP="002F0EAF">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BFBF4C2" w14:textId="77777777" w:rsidR="002F0EAF" w:rsidRDefault="002F0EAF" w:rsidP="002F0EAF">
            <w:pPr>
              <w:pStyle w:val="TAC"/>
              <w:rPr>
                <w:lang w:eastAsia="ja-JP"/>
              </w:rPr>
            </w:pPr>
            <w:r>
              <w:t>1950</w:t>
            </w:r>
          </w:p>
        </w:tc>
        <w:tc>
          <w:tcPr>
            <w:tcW w:w="964" w:type="dxa"/>
            <w:tcBorders>
              <w:top w:val="single" w:sz="4" w:space="0" w:color="auto"/>
              <w:left w:val="single" w:sz="4" w:space="0" w:color="auto"/>
              <w:right w:val="single" w:sz="4" w:space="0" w:color="auto"/>
            </w:tcBorders>
          </w:tcPr>
          <w:p w14:paraId="3BE9A3A6"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0D37E3CF"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342B4122" w14:textId="77777777" w:rsidR="002F0EAF" w:rsidRDefault="002F0EAF" w:rsidP="002F0EAF">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A6E9362" w14:textId="77777777" w:rsidR="002F0EAF" w:rsidRDefault="002F0EAF" w:rsidP="002F0EAF">
            <w:pPr>
              <w:pStyle w:val="TAC"/>
              <w:rPr>
                <w:lang w:eastAsia="ja-JP"/>
              </w:rPr>
            </w:pPr>
            <w:r>
              <w:t>9.1</w:t>
            </w:r>
          </w:p>
        </w:tc>
        <w:tc>
          <w:tcPr>
            <w:tcW w:w="828" w:type="dxa"/>
            <w:tcBorders>
              <w:top w:val="single" w:sz="4" w:space="0" w:color="auto"/>
              <w:left w:val="single" w:sz="4" w:space="0" w:color="auto"/>
              <w:right w:val="single" w:sz="4" w:space="0" w:color="auto"/>
            </w:tcBorders>
            <w:vAlign w:val="center"/>
          </w:tcPr>
          <w:p w14:paraId="7F19153A"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0505161" w14:textId="77777777" w:rsidR="002F0EAF" w:rsidRDefault="002F0EAF" w:rsidP="002F0EAF">
            <w:pPr>
              <w:pStyle w:val="TAC"/>
              <w:rPr>
                <w:lang w:eastAsia="ko-KR"/>
              </w:rPr>
            </w:pPr>
            <w:r>
              <w:rPr>
                <w:lang w:eastAsia="ja-JP"/>
              </w:rPr>
              <w:t>IMD4</w:t>
            </w:r>
          </w:p>
        </w:tc>
      </w:tr>
      <w:tr w:rsidR="002F0EAF" w14:paraId="6D5DB8C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92BD04"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766A3CCF" w14:textId="77777777" w:rsidR="002F0EAF" w:rsidRDefault="002F0EAF" w:rsidP="002F0EAF">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64ABC2DD" w14:textId="77777777" w:rsidR="002F0EAF" w:rsidRDefault="002F0EAF" w:rsidP="002F0EAF">
            <w:pPr>
              <w:pStyle w:val="TAC"/>
              <w:rPr>
                <w:lang w:eastAsia="ja-JP"/>
              </w:rPr>
            </w:pPr>
            <w:r>
              <w:t>2380</w:t>
            </w:r>
          </w:p>
        </w:tc>
        <w:tc>
          <w:tcPr>
            <w:tcW w:w="964" w:type="dxa"/>
            <w:tcBorders>
              <w:top w:val="single" w:sz="4" w:space="0" w:color="auto"/>
              <w:left w:val="single" w:sz="4" w:space="0" w:color="auto"/>
              <w:right w:val="single" w:sz="4" w:space="0" w:color="auto"/>
            </w:tcBorders>
          </w:tcPr>
          <w:p w14:paraId="2C5F8741" w14:textId="77777777" w:rsidR="002F0EAF" w:rsidRDefault="002F0EAF" w:rsidP="002F0EAF">
            <w:pPr>
              <w:pStyle w:val="TAC"/>
              <w:rPr>
                <w:lang w:eastAsia="ja-JP"/>
              </w:rPr>
            </w:pPr>
            <w:r>
              <w:t>5</w:t>
            </w:r>
          </w:p>
        </w:tc>
        <w:tc>
          <w:tcPr>
            <w:tcW w:w="960" w:type="dxa"/>
            <w:tcBorders>
              <w:top w:val="single" w:sz="4" w:space="0" w:color="auto"/>
              <w:left w:val="single" w:sz="4" w:space="0" w:color="auto"/>
              <w:right w:val="single" w:sz="4" w:space="0" w:color="auto"/>
            </w:tcBorders>
          </w:tcPr>
          <w:p w14:paraId="67D4A2D3" w14:textId="77777777" w:rsidR="002F0EAF" w:rsidRDefault="002F0EAF" w:rsidP="002F0EAF">
            <w:pPr>
              <w:pStyle w:val="TAC"/>
              <w:rPr>
                <w:lang w:eastAsia="ja-JP"/>
              </w:rPr>
            </w:pPr>
            <w:r>
              <w:t>25</w:t>
            </w:r>
          </w:p>
        </w:tc>
        <w:tc>
          <w:tcPr>
            <w:tcW w:w="960" w:type="dxa"/>
            <w:tcBorders>
              <w:top w:val="single" w:sz="4" w:space="0" w:color="auto"/>
              <w:left w:val="single" w:sz="4" w:space="0" w:color="auto"/>
              <w:right w:val="single" w:sz="4" w:space="0" w:color="auto"/>
            </w:tcBorders>
          </w:tcPr>
          <w:p w14:paraId="63776D2A" w14:textId="77777777" w:rsidR="002F0EAF" w:rsidRDefault="002F0EAF" w:rsidP="002F0EAF">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77A3CF67" w14:textId="77777777" w:rsidR="002F0EAF" w:rsidRDefault="002F0EAF" w:rsidP="002F0EAF">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625898E1"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BEDD051" w14:textId="77777777" w:rsidR="002F0EAF" w:rsidRDefault="002F0EAF" w:rsidP="002F0EAF">
            <w:pPr>
              <w:pStyle w:val="TAC"/>
              <w:rPr>
                <w:lang w:eastAsia="ko-KR"/>
              </w:rPr>
            </w:pPr>
            <w:r>
              <w:rPr>
                <w:lang w:eastAsia="ja-JP"/>
              </w:rPr>
              <w:t>N/A</w:t>
            </w:r>
          </w:p>
        </w:tc>
      </w:tr>
      <w:tr w:rsidR="002F0EAF" w14:paraId="14ABFE4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87503D"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vAlign w:val="center"/>
          </w:tcPr>
          <w:p w14:paraId="451DFDD1" w14:textId="77777777" w:rsidR="002F0EAF" w:rsidRDefault="002F0EAF" w:rsidP="002F0EAF">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2A9F039C" w14:textId="77777777" w:rsidR="002F0EAF" w:rsidRDefault="002F0EAF" w:rsidP="002F0EAF">
            <w:pPr>
              <w:pStyle w:val="TAC"/>
              <w:rPr>
                <w:lang w:eastAsia="ja-JP"/>
              </w:rPr>
            </w:pPr>
            <w:r>
              <w:t>3450</w:t>
            </w:r>
          </w:p>
        </w:tc>
        <w:tc>
          <w:tcPr>
            <w:tcW w:w="964" w:type="dxa"/>
            <w:tcBorders>
              <w:top w:val="single" w:sz="4" w:space="0" w:color="auto"/>
              <w:left w:val="single" w:sz="4" w:space="0" w:color="auto"/>
              <w:right w:val="single" w:sz="4" w:space="0" w:color="auto"/>
            </w:tcBorders>
          </w:tcPr>
          <w:p w14:paraId="315A327E" w14:textId="77777777" w:rsidR="002F0EAF" w:rsidRDefault="002F0EAF" w:rsidP="002F0EAF">
            <w:pPr>
              <w:pStyle w:val="TAC"/>
              <w:rPr>
                <w:lang w:eastAsia="ja-JP"/>
              </w:rPr>
            </w:pPr>
            <w:r>
              <w:t>10</w:t>
            </w:r>
          </w:p>
        </w:tc>
        <w:tc>
          <w:tcPr>
            <w:tcW w:w="960" w:type="dxa"/>
            <w:tcBorders>
              <w:top w:val="single" w:sz="4" w:space="0" w:color="auto"/>
              <w:left w:val="single" w:sz="4" w:space="0" w:color="auto"/>
              <w:right w:val="single" w:sz="4" w:space="0" w:color="auto"/>
            </w:tcBorders>
          </w:tcPr>
          <w:p w14:paraId="6C4FD5CD" w14:textId="77777777" w:rsidR="002F0EAF" w:rsidRDefault="002F0EAF" w:rsidP="002F0EAF">
            <w:pPr>
              <w:pStyle w:val="TAC"/>
              <w:rPr>
                <w:lang w:eastAsia="ja-JP"/>
              </w:rPr>
            </w:pPr>
            <w:r>
              <w:t>50</w:t>
            </w:r>
          </w:p>
        </w:tc>
        <w:tc>
          <w:tcPr>
            <w:tcW w:w="960" w:type="dxa"/>
            <w:tcBorders>
              <w:top w:val="single" w:sz="4" w:space="0" w:color="auto"/>
              <w:left w:val="single" w:sz="4" w:space="0" w:color="auto"/>
              <w:right w:val="single" w:sz="4" w:space="0" w:color="auto"/>
            </w:tcBorders>
          </w:tcPr>
          <w:p w14:paraId="4DCA04FF" w14:textId="77777777" w:rsidR="002F0EAF" w:rsidRDefault="002F0EAF" w:rsidP="002F0EAF">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A2E7749" w14:textId="77777777" w:rsidR="002F0EAF" w:rsidRDefault="002F0EAF" w:rsidP="002F0EAF">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43A324C1"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4C5D5E7" w14:textId="77777777" w:rsidR="002F0EAF" w:rsidRDefault="002F0EAF" w:rsidP="002F0EAF">
            <w:pPr>
              <w:pStyle w:val="TAC"/>
              <w:rPr>
                <w:lang w:eastAsia="ko-KR"/>
              </w:rPr>
            </w:pPr>
            <w:r>
              <w:rPr>
                <w:lang w:eastAsia="ja-JP"/>
              </w:rPr>
              <w:t>N/A</w:t>
            </w:r>
          </w:p>
        </w:tc>
      </w:tr>
      <w:tr w:rsidR="002F0EAF" w14:paraId="152AE8B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77B5C" w14:textId="77777777" w:rsidR="002F0EAF" w:rsidRDefault="002F0EAF" w:rsidP="002F0EAF">
            <w:pPr>
              <w:pStyle w:val="TAC"/>
            </w:pPr>
            <w:r>
              <w:t>CA_n1-n40-n78</w:t>
            </w:r>
          </w:p>
        </w:tc>
        <w:tc>
          <w:tcPr>
            <w:tcW w:w="1146" w:type="dxa"/>
            <w:tcBorders>
              <w:top w:val="single" w:sz="4" w:space="0" w:color="auto"/>
              <w:left w:val="single" w:sz="4" w:space="0" w:color="auto"/>
              <w:right w:val="single" w:sz="4" w:space="0" w:color="auto"/>
            </w:tcBorders>
          </w:tcPr>
          <w:p w14:paraId="4254326B" w14:textId="77777777" w:rsidR="002F0EAF" w:rsidRDefault="002F0EAF" w:rsidP="002F0EA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331EFCFA" w14:textId="77777777" w:rsidR="002F0EAF" w:rsidRDefault="002F0EAF" w:rsidP="002F0EAF">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46DBCEF3"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99F08BB"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651EE092" w14:textId="77777777" w:rsidR="002F0EAF" w:rsidRDefault="002F0EAF" w:rsidP="002F0EAF">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C9A3DF1" w14:textId="77777777" w:rsidR="002F0EAF" w:rsidRDefault="002F0EAF" w:rsidP="002F0E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4473EE2" w14:textId="77777777" w:rsidR="002F0EAF" w:rsidRDefault="002F0EAF" w:rsidP="002F0EAF">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6C445983" w14:textId="77777777" w:rsidR="002F0EAF" w:rsidRDefault="002F0EAF" w:rsidP="002F0EAF">
            <w:pPr>
              <w:pStyle w:val="TAC"/>
              <w:rPr>
                <w:rFonts w:eastAsia="Yu Mincho"/>
                <w:lang w:eastAsia="ja-JP"/>
              </w:rPr>
            </w:pPr>
            <w:r>
              <w:rPr>
                <w:lang w:eastAsia="ja-JP"/>
              </w:rPr>
              <w:t>N/A</w:t>
            </w:r>
          </w:p>
        </w:tc>
      </w:tr>
      <w:tr w:rsidR="002F0EAF" w14:paraId="5333A46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E33CF"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49864DB0" w14:textId="77777777" w:rsidR="002F0EAF" w:rsidRDefault="002F0EAF" w:rsidP="002F0EA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05F2956" w14:textId="77777777" w:rsidR="002F0EAF" w:rsidRDefault="002F0EAF" w:rsidP="002F0EAF">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1DC19E43"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7E137E6"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062A37F1" w14:textId="77777777" w:rsidR="002F0EAF" w:rsidRDefault="002F0EAF" w:rsidP="002F0EAF">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1CB0D3AC" w14:textId="77777777" w:rsidR="002F0EAF" w:rsidRDefault="002F0EAF" w:rsidP="002F0E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6B52D06" w14:textId="77777777" w:rsidR="002F0EAF" w:rsidRDefault="002F0EAF" w:rsidP="002F0EAF">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2F8D1A38" w14:textId="77777777" w:rsidR="002F0EAF" w:rsidRDefault="002F0EAF" w:rsidP="002F0EAF">
            <w:pPr>
              <w:pStyle w:val="TAC"/>
              <w:rPr>
                <w:rFonts w:eastAsia="Yu Mincho"/>
                <w:lang w:eastAsia="ja-JP"/>
              </w:rPr>
            </w:pPr>
            <w:r>
              <w:rPr>
                <w:lang w:eastAsia="ja-JP"/>
              </w:rPr>
              <w:t>N/A</w:t>
            </w:r>
          </w:p>
        </w:tc>
      </w:tr>
      <w:tr w:rsidR="002F0EAF" w14:paraId="377D952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7810C"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0F5EA3F2" w14:textId="77777777" w:rsidR="002F0EAF" w:rsidRDefault="002F0EAF" w:rsidP="002F0EAF">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3CC434AF" w14:textId="77777777" w:rsidR="002F0EAF" w:rsidRDefault="002F0EAF" w:rsidP="002F0EAF">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4E25F923" w14:textId="77777777" w:rsidR="002F0EAF" w:rsidRDefault="002F0EAF" w:rsidP="002F0EA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1D38C35" w14:textId="77777777" w:rsidR="002F0EAF" w:rsidRDefault="002F0EAF" w:rsidP="002F0EAF">
            <w:pPr>
              <w:pStyle w:val="TAC"/>
              <w:rPr>
                <w:lang w:eastAsia="ko-KR"/>
              </w:rPr>
            </w:pPr>
            <w:r>
              <w:t>50</w:t>
            </w:r>
          </w:p>
        </w:tc>
        <w:tc>
          <w:tcPr>
            <w:tcW w:w="960" w:type="dxa"/>
            <w:tcBorders>
              <w:top w:val="single" w:sz="4" w:space="0" w:color="auto"/>
              <w:left w:val="single" w:sz="4" w:space="0" w:color="auto"/>
              <w:right w:val="single" w:sz="4" w:space="0" w:color="auto"/>
            </w:tcBorders>
          </w:tcPr>
          <w:p w14:paraId="4BB69496" w14:textId="77777777" w:rsidR="002F0EAF" w:rsidRDefault="002F0EAF" w:rsidP="002F0EAF">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366F1556" w14:textId="77777777" w:rsidR="002F0EAF" w:rsidRDefault="002F0EAF" w:rsidP="002F0EAF">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14:paraId="5E924BB9"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D6FDCFD" w14:textId="77777777" w:rsidR="002F0EAF" w:rsidRDefault="002F0EAF" w:rsidP="002F0EAF">
            <w:pPr>
              <w:pStyle w:val="TAC"/>
              <w:rPr>
                <w:rFonts w:eastAsia="Yu Mincho"/>
                <w:lang w:eastAsia="ja-JP"/>
              </w:rPr>
            </w:pPr>
            <w:r>
              <w:rPr>
                <w:lang w:eastAsia="ja-JP"/>
              </w:rPr>
              <w:t>IMD4</w:t>
            </w:r>
            <w:r>
              <w:rPr>
                <w:vertAlign w:val="superscript"/>
                <w:lang w:eastAsia="ja-JP"/>
              </w:rPr>
              <w:t>1</w:t>
            </w:r>
          </w:p>
        </w:tc>
      </w:tr>
      <w:tr w:rsidR="002F0EAF" w14:paraId="2ACF337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FB855"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26DF7371" w14:textId="77777777" w:rsidR="002F0EAF" w:rsidRDefault="002F0EAF" w:rsidP="002F0EA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55C725E" w14:textId="77777777" w:rsidR="002F0EAF" w:rsidRDefault="002F0EAF" w:rsidP="002F0EAF">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269C6275"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879E1F8"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56DEBB2A" w14:textId="77777777" w:rsidR="002F0EAF" w:rsidRDefault="002F0EAF" w:rsidP="002F0EAF">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9BF0C74"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14DA1F1"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4A98A8" w14:textId="77777777" w:rsidR="002F0EAF" w:rsidRDefault="002F0EAF" w:rsidP="002F0EAF">
            <w:pPr>
              <w:pStyle w:val="TAC"/>
              <w:rPr>
                <w:rFonts w:eastAsia="Yu Mincho"/>
                <w:lang w:eastAsia="ja-JP"/>
              </w:rPr>
            </w:pPr>
            <w:r>
              <w:rPr>
                <w:lang w:eastAsia="ja-JP"/>
              </w:rPr>
              <w:t>N/A</w:t>
            </w:r>
          </w:p>
        </w:tc>
      </w:tr>
      <w:tr w:rsidR="002F0EAF" w14:paraId="1B3CE85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6D657"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3D89AD95" w14:textId="77777777" w:rsidR="002F0EAF" w:rsidRDefault="002F0EAF" w:rsidP="002F0EA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65D50F22" w14:textId="77777777" w:rsidR="002F0EAF" w:rsidRDefault="002F0EAF" w:rsidP="002F0EAF">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9B27BAB"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F3F33AE"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06AE448D" w14:textId="77777777" w:rsidR="002F0EAF" w:rsidRDefault="002F0EAF" w:rsidP="002F0EAF">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66887A63" w14:textId="77777777" w:rsidR="002F0EAF" w:rsidRDefault="002F0EAF" w:rsidP="002F0EAF">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1CCC0567"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9F8074D" w14:textId="77777777" w:rsidR="002F0EAF" w:rsidRDefault="002F0EAF" w:rsidP="002F0EAF">
            <w:pPr>
              <w:pStyle w:val="TAC"/>
              <w:rPr>
                <w:rFonts w:eastAsia="Yu Mincho"/>
                <w:lang w:eastAsia="ja-JP"/>
              </w:rPr>
            </w:pPr>
            <w:r>
              <w:rPr>
                <w:lang w:eastAsia="ja-JP"/>
              </w:rPr>
              <w:t>IMD4</w:t>
            </w:r>
          </w:p>
        </w:tc>
      </w:tr>
      <w:tr w:rsidR="002F0EAF" w14:paraId="77F70A8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B3E5C"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66840B96" w14:textId="77777777" w:rsidR="002F0EAF" w:rsidRDefault="002F0EAF" w:rsidP="002F0EAF">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72BD7439" w14:textId="77777777" w:rsidR="002F0EAF" w:rsidRDefault="002F0EAF" w:rsidP="002F0EAF">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69209CC6" w14:textId="77777777" w:rsidR="002F0EAF" w:rsidRDefault="002F0EAF" w:rsidP="002F0EA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32B51B1" w14:textId="77777777" w:rsidR="002F0EAF" w:rsidRDefault="002F0EAF" w:rsidP="002F0EAF">
            <w:pPr>
              <w:pStyle w:val="TAC"/>
              <w:rPr>
                <w:lang w:eastAsia="ko-KR"/>
              </w:rPr>
            </w:pPr>
            <w:r>
              <w:t>50</w:t>
            </w:r>
          </w:p>
        </w:tc>
        <w:tc>
          <w:tcPr>
            <w:tcW w:w="960" w:type="dxa"/>
            <w:tcBorders>
              <w:top w:val="single" w:sz="4" w:space="0" w:color="auto"/>
              <w:left w:val="single" w:sz="4" w:space="0" w:color="auto"/>
              <w:right w:val="single" w:sz="4" w:space="0" w:color="auto"/>
            </w:tcBorders>
          </w:tcPr>
          <w:p w14:paraId="4FE9AD25" w14:textId="77777777" w:rsidR="002F0EAF" w:rsidRDefault="002F0EAF" w:rsidP="002F0EAF">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2A446F9"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34392D5"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26496B9" w14:textId="77777777" w:rsidR="002F0EAF" w:rsidRDefault="002F0EAF" w:rsidP="002F0EAF">
            <w:pPr>
              <w:pStyle w:val="TAC"/>
              <w:rPr>
                <w:rFonts w:eastAsia="Yu Mincho"/>
                <w:lang w:eastAsia="ja-JP"/>
              </w:rPr>
            </w:pPr>
            <w:r>
              <w:rPr>
                <w:lang w:eastAsia="ja-JP"/>
              </w:rPr>
              <w:t>N/A</w:t>
            </w:r>
          </w:p>
        </w:tc>
      </w:tr>
      <w:tr w:rsidR="002F0EAF" w14:paraId="54FD7BD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BCD49"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6BDF4741" w14:textId="77777777" w:rsidR="002F0EAF" w:rsidRDefault="002F0EAF" w:rsidP="002F0EA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FBD6B5E" w14:textId="77777777" w:rsidR="002F0EAF" w:rsidRDefault="002F0EAF" w:rsidP="002F0EAF">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50CCDE92"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E8376C1"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746FC3A5" w14:textId="77777777" w:rsidR="002F0EAF" w:rsidRDefault="002F0EAF" w:rsidP="002F0EA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EB1829B" w14:textId="77777777" w:rsidR="002F0EAF" w:rsidRDefault="002F0EAF" w:rsidP="002F0EAF">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7AEC6346" w14:textId="77777777" w:rsidR="002F0EAF" w:rsidRDefault="002F0EAF" w:rsidP="002F0EA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A97515" w14:textId="77777777" w:rsidR="002F0EAF" w:rsidRDefault="002F0EAF" w:rsidP="002F0EAF">
            <w:pPr>
              <w:pStyle w:val="TAC"/>
              <w:rPr>
                <w:rFonts w:eastAsia="Yu Mincho"/>
                <w:lang w:eastAsia="ja-JP"/>
              </w:rPr>
            </w:pPr>
            <w:r>
              <w:rPr>
                <w:lang w:eastAsia="ja-JP"/>
              </w:rPr>
              <w:t>IMD4</w:t>
            </w:r>
          </w:p>
        </w:tc>
      </w:tr>
      <w:tr w:rsidR="002F0EAF" w14:paraId="6FD38D0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41549"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
          <w:p w14:paraId="35315DDF" w14:textId="77777777" w:rsidR="002F0EAF" w:rsidRDefault="002F0EAF" w:rsidP="002F0EA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1EB115F" w14:textId="77777777" w:rsidR="002F0EAF" w:rsidRDefault="002F0EAF" w:rsidP="002F0EAF">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72064FC9" w14:textId="77777777" w:rsidR="002F0EAF" w:rsidRDefault="002F0EAF" w:rsidP="002F0EA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72FCFE5" w14:textId="77777777" w:rsidR="002F0EAF" w:rsidRDefault="002F0EAF" w:rsidP="002F0EAF">
            <w:pPr>
              <w:pStyle w:val="TAC"/>
              <w:rPr>
                <w:lang w:eastAsia="ko-KR"/>
              </w:rPr>
            </w:pPr>
            <w:r>
              <w:t>25</w:t>
            </w:r>
          </w:p>
        </w:tc>
        <w:tc>
          <w:tcPr>
            <w:tcW w:w="960" w:type="dxa"/>
            <w:tcBorders>
              <w:top w:val="single" w:sz="4" w:space="0" w:color="auto"/>
              <w:left w:val="single" w:sz="4" w:space="0" w:color="auto"/>
              <w:right w:val="single" w:sz="4" w:space="0" w:color="auto"/>
            </w:tcBorders>
          </w:tcPr>
          <w:p w14:paraId="00478A64" w14:textId="77777777" w:rsidR="002F0EAF" w:rsidRDefault="002F0EAF" w:rsidP="002F0EAF">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5394DE17"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119084E"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8604213" w14:textId="77777777" w:rsidR="002F0EAF" w:rsidRDefault="002F0EAF" w:rsidP="002F0EAF">
            <w:pPr>
              <w:pStyle w:val="TAC"/>
              <w:rPr>
                <w:rFonts w:eastAsia="Yu Mincho"/>
                <w:lang w:eastAsia="ja-JP"/>
              </w:rPr>
            </w:pPr>
            <w:r>
              <w:rPr>
                <w:lang w:eastAsia="ja-JP"/>
              </w:rPr>
              <w:t>N/A</w:t>
            </w:r>
          </w:p>
        </w:tc>
      </w:tr>
      <w:tr w:rsidR="002F0EAF" w14:paraId="5CC252F7"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7" w:author="ZTE-Ma Zhifeng" w:date="2023-05-29T1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8" w:author="ZTE-Ma Zhifeng" w:date="2023-05-29T17: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839" w:author="ZTE-Ma Zhifeng" w:date="2023-05-29T17: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1D6DD67" w14:textId="77777777" w:rsidR="002F0EAF" w:rsidRDefault="002F0EAF" w:rsidP="002F0EAF">
            <w:pPr>
              <w:pStyle w:val="TAC"/>
            </w:pPr>
          </w:p>
        </w:tc>
        <w:tc>
          <w:tcPr>
            <w:tcW w:w="1146" w:type="dxa"/>
            <w:tcBorders>
              <w:top w:val="single" w:sz="4" w:space="0" w:color="auto"/>
              <w:left w:val="single" w:sz="4" w:space="0" w:color="auto"/>
              <w:right w:val="single" w:sz="4" w:space="0" w:color="auto"/>
            </w:tcBorders>
            <w:tcPrChange w:id="8840" w:author="ZTE-Ma Zhifeng" w:date="2023-05-29T17:28:00Z">
              <w:tcPr>
                <w:tcW w:w="1146" w:type="dxa"/>
                <w:tcBorders>
                  <w:top w:val="single" w:sz="4" w:space="0" w:color="auto"/>
                  <w:left w:val="single" w:sz="4" w:space="0" w:color="auto"/>
                  <w:right w:val="single" w:sz="4" w:space="0" w:color="auto"/>
                </w:tcBorders>
              </w:tcPr>
            </w:tcPrChange>
          </w:tcPr>
          <w:p w14:paraId="4AF87C61" w14:textId="77777777" w:rsidR="002F0EAF" w:rsidRDefault="002F0EAF" w:rsidP="002F0EAF">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Change w:id="8841" w:author="ZTE-Ma Zhifeng" w:date="2023-05-29T17:28:00Z">
              <w:tcPr>
                <w:tcW w:w="960" w:type="dxa"/>
                <w:tcBorders>
                  <w:top w:val="single" w:sz="4" w:space="0" w:color="auto"/>
                  <w:left w:val="single" w:sz="4" w:space="0" w:color="auto"/>
                  <w:right w:val="single" w:sz="4" w:space="0" w:color="auto"/>
                </w:tcBorders>
              </w:tcPr>
            </w:tcPrChange>
          </w:tcPr>
          <w:p w14:paraId="39C8656A" w14:textId="77777777" w:rsidR="002F0EAF" w:rsidRDefault="002F0EAF" w:rsidP="002F0EAF">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Change w:id="8842" w:author="ZTE-Ma Zhifeng" w:date="2023-05-29T17:28:00Z">
              <w:tcPr>
                <w:tcW w:w="964" w:type="dxa"/>
                <w:tcBorders>
                  <w:top w:val="single" w:sz="4" w:space="0" w:color="auto"/>
                  <w:left w:val="single" w:sz="4" w:space="0" w:color="auto"/>
                  <w:right w:val="single" w:sz="4" w:space="0" w:color="auto"/>
                </w:tcBorders>
              </w:tcPr>
            </w:tcPrChange>
          </w:tcPr>
          <w:p w14:paraId="57E7549F" w14:textId="77777777" w:rsidR="002F0EAF" w:rsidRDefault="002F0EAF" w:rsidP="002F0EA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Change w:id="8843" w:author="ZTE-Ma Zhifeng" w:date="2023-05-29T17:28:00Z">
              <w:tcPr>
                <w:tcW w:w="960" w:type="dxa"/>
                <w:tcBorders>
                  <w:top w:val="single" w:sz="4" w:space="0" w:color="auto"/>
                  <w:left w:val="single" w:sz="4" w:space="0" w:color="auto"/>
                  <w:right w:val="single" w:sz="4" w:space="0" w:color="auto"/>
                </w:tcBorders>
              </w:tcPr>
            </w:tcPrChange>
          </w:tcPr>
          <w:p w14:paraId="60A62BAE" w14:textId="77777777" w:rsidR="002F0EAF" w:rsidRDefault="002F0EAF" w:rsidP="002F0EAF">
            <w:pPr>
              <w:pStyle w:val="TAC"/>
              <w:rPr>
                <w:lang w:eastAsia="ko-KR"/>
              </w:rPr>
            </w:pPr>
            <w:r>
              <w:t>50</w:t>
            </w:r>
          </w:p>
        </w:tc>
        <w:tc>
          <w:tcPr>
            <w:tcW w:w="960" w:type="dxa"/>
            <w:tcBorders>
              <w:top w:val="single" w:sz="4" w:space="0" w:color="auto"/>
              <w:left w:val="single" w:sz="4" w:space="0" w:color="auto"/>
              <w:right w:val="single" w:sz="4" w:space="0" w:color="auto"/>
            </w:tcBorders>
            <w:tcPrChange w:id="8844" w:author="ZTE-Ma Zhifeng" w:date="2023-05-29T17:28:00Z">
              <w:tcPr>
                <w:tcW w:w="960" w:type="dxa"/>
                <w:tcBorders>
                  <w:top w:val="single" w:sz="4" w:space="0" w:color="auto"/>
                  <w:left w:val="single" w:sz="4" w:space="0" w:color="auto"/>
                  <w:right w:val="single" w:sz="4" w:space="0" w:color="auto"/>
                </w:tcBorders>
              </w:tcPr>
            </w:tcPrChange>
          </w:tcPr>
          <w:p w14:paraId="61E69CD5" w14:textId="77777777" w:rsidR="002F0EAF" w:rsidRDefault="002F0EAF" w:rsidP="002F0EAF">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Change w:id="8845" w:author="ZTE-Ma Zhifeng" w:date="2023-05-29T17:28:00Z">
              <w:tcPr>
                <w:tcW w:w="977" w:type="dxa"/>
                <w:tcBorders>
                  <w:top w:val="single" w:sz="4" w:space="0" w:color="auto"/>
                  <w:left w:val="single" w:sz="4" w:space="0" w:color="auto"/>
                  <w:bottom w:val="single" w:sz="4" w:space="0" w:color="auto"/>
                  <w:right w:val="single" w:sz="4" w:space="0" w:color="auto"/>
                </w:tcBorders>
              </w:tcPr>
            </w:tcPrChange>
          </w:tcPr>
          <w:p w14:paraId="671B836C" w14:textId="77777777" w:rsidR="002F0EAF" w:rsidRDefault="002F0EAF" w:rsidP="002F0E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Change w:id="8846" w:author="ZTE-Ma Zhifeng" w:date="2023-05-29T17:28:00Z">
              <w:tcPr>
                <w:tcW w:w="828" w:type="dxa"/>
                <w:tcBorders>
                  <w:top w:val="single" w:sz="4" w:space="0" w:color="auto"/>
                  <w:left w:val="single" w:sz="4" w:space="0" w:color="auto"/>
                  <w:right w:val="single" w:sz="4" w:space="0" w:color="auto"/>
                </w:tcBorders>
              </w:tcPr>
            </w:tcPrChange>
          </w:tcPr>
          <w:p w14:paraId="258DC397" w14:textId="77777777" w:rsidR="002F0EAF" w:rsidRDefault="002F0EAF" w:rsidP="002F0EAF">
            <w:pPr>
              <w:pStyle w:val="TAC"/>
              <w:rPr>
                <w:lang w:val="en-US" w:eastAsia="zh-CN"/>
              </w:rPr>
            </w:pPr>
            <w:r>
              <w:t>TDD</w:t>
            </w:r>
          </w:p>
        </w:tc>
        <w:tc>
          <w:tcPr>
            <w:tcW w:w="1057" w:type="dxa"/>
            <w:tcBorders>
              <w:top w:val="single" w:sz="4" w:space="0" w:color="auto"/>
              <w:left w:val="single" w:sz="4" w:space="0" w:color="auto"/>
              <w:right w:val="single" w:sz="4" w:space="0" w:color="auto"/>
            </w:tcBorders>
            <w:tcPrChange w:id="8847" w:author="ZTE-Ma Zhifeng" w:date="2023-05-29T17:28:00Z">
              <w:tcPr>
                <w:tcW w:w="1057" w:type="dxa"/>
                <w:tcBorders>
                  <w:top w:val="single" w:sz="4" w:space="0" w:color="auto"/>
                  <w:left w:val="single" w:sz="4" w:space="0" w:color="auto"/>
                  <w:right w:val="single" w:sz="4" w:space="0" w:color="auto"/>
                </w:tcBorders>
              </w:tcPr>
            </w:tcPrChange>
          </w:tcPr>
          <w:p w14:paraId="4A954D46" w14:textId="77777777" w:rsidR="002F0EAF" w:rsidRDefault="002F0EAF" w:rsidP="002F0EAF">
            <w:pPr>
              <w:pStyle w:val="TAC"/>
              <w:rPr>
                <w:rFonts w:eastAsia="Yu Mincho"/>
                <w:lang w:eastAsia="ja-JP"/>
              </w:rPr>
            </w:pPr>
            <w:r>
              <w:rPr>
                <w:lang w:eastAsia="ja-JP"/>
              </w:rPr>
              <w:t>N/A</w:t>
            </w:r>
          </w:p>
        </w:tc>
      </w:tr>
      <w:tr w:rsidR="001E2B03" w14:paraId="55D98577"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8" w:author="ZTE-Ma Zhifeng" w:date="2023-05-29T1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49" w:author="ZTE-Ma Zhifeng" w:date="2023-05-29T17:27:00Z"/>
          <w:trPrChange w:id="8850" w:author="ZTE-Ma Zhifeng" w:date="2023-05-29T17:2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851" w:author="ZTE-Ma Zhifeng" w:date="2023-05-29T17: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FE22A71" w14:textId="4C12CD5C" w:rsidR="001E2B03" w:rsidRDefault="001E2B03" w:rsidP="001E2B03">
            <w:pPr>
              <w:pStyle w:val="TAC"/>
              <w:rPr>
                <w:ins w:id="8852" w:author="ZTE-Ma Zhifeng" w:date="2023-05-29T17:27:00Z"/>
              </w:rPr>
            </w:pPr>
            <w:ins w:id="8853" w:author="ZTE-Ma Zhifeng" w:date="2023-05-29T17:28: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Change w:id="8854" w:author="ZTE-Ma Zhifeng" w:date="2023-05-29T17:28:00Z">
              <w:tcPr>
                <w:tcW w:w="1146" w:type="dxa"/>
                <w:tcBorders>
                  <w:top w:val="single" w:sz="4" w:space="0" w:color="auto"/>
                  <w:left w:val="single" w:sz="4" w:space="0" w:color="auto"/>
                  <w:right w:val="single" w:sz="4" w:space="0" w:color="auto"/>
                </w:tcBorders>
              </w:tcPr>
            </w:tcPrChange>
          </w:tcPr>
          <w:p w14:paraId="52832903" w14:textId="085D2136" w:rsidR="001E2B03" w:rsidRDefault="001E2B03" w:rsidP="001E2B03">
            <w:pPr>
              <w:pStyle w:val="TAC"/>
              <w:rPr>
                <w:ins w:id="8855" w:author="ZTE-Ma Zhifeng" w:date="2023-05-29T17:27:00Z"/>
                <w:lang w:val="en-US" w:eastAsia="zh-CN"/>
              </w:rPr>
            </w:pPr>
            <w:ins w:id="8856" w:author="ZTE-Ma Zhifeng" w:date="2023-05-29T17:28: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8857" w:author="ZTE-Ma Zhifeng" w:date="2023-05-29T17:28:00Z">
              <w:tcPr>
                <w:tcW w:w="960" w:type="dxa"/>
                <w:tcBorders>
                  <w:top w:val="single" w:sz="4" w:space="0" w:color="auto"/>
                  <w:left w:val="single" w:sz="4" w:space="0" w:color="auto"/>
                  <w:right w:val="single" w:sz="4" w:space="0" w:color="auto"/>
                </w:tcBorders>
              </w:tcPr>
            </w:tcPrChange>
          </w:tcPr>
          <w:p w14:paraId="0CC92A97" w14:textId="77CFBF79" w:rsidR="001E2B03" w:rsidRDefault="001E2B03" w:rsidP="001E2B03">
            <w:pPr>
              <w:pStyle w:val="TAC"/>
              <w:rPr>
                <w:ins w:id="8858" w:author="ZTE-Ma Zhifeng" w:date="2023-05-29T17:27:00Z"/>
              </w:rPr>
            </w:pPr>
            <w:ins w:id="8859" w:author="ZTE-Ma Zhifeng" w:date="2023-05-29T17:28:00Z">
              <w:r>
                <w:rPr>
                  <w:rFonts w:cs="Arial"/>
                  <w:color w:val="000000"/>
                  <w:szCs w:val="18"/>
                </w:rPr>
                <w:t>1977</w:t>
              </w:r>
            </w:ins>
          </w:p>
        </w:tc>
        <w:tc>
          <w:tcPr>
            <w:tcW w:w="964" w:type="dxa"/>
            <w:tcBorders>
              <w:top w:val="single" w:sz="4" w:space="0" w:color="auto"/>
              <w:left w:val="single" w:sz="4" w:space="0" w:color="auto"/>
              <w:right w:val="single" w:sz="4" w:space="0" w:color="auto"/>
            </w:tcBorders>
            <w:tcPrChange w:id="8860" w:author="ZTE-Ma Zhifeng" w:date="2023-05-29T17:28:00Z">
              <w:tcPr>
                <w:tcW w:w="964" w:type="dxa"/>
                <w:tcBorders>
                  <w:top w:val="single" w:sz="4" w:space="0" w:color="auto"/>
                  <w:left w:val="single" w:sz="4" w:space="0" w:color="auto"/>
                  <w:right w:val="single" w:sz="4" w:space="0" w:color="auto"/>
                </w:tcBorders>
              </w:tcPr>
            </w:tcPrChange>
          </w:tcPr>
          <w:p w14:paraId="1C7395CF" w14:textId="77F18143" w:rsidR="001E2B03" w:rsidRDefault="001E2B03" w:rsidP="001E2B03">
            <w:pPr>
              <w:pStyle w:val="TAC"/>
              <w:rPr>
                <w:ins w:id="8861" w:author="ZTE-Ma Zhifeng" w:date="2023-05-29T17:27:00Z"/>
              </w:rPr>
            </w:pPr>
            <w:ins w:id="8862" w:author="ZTE-Ma Zhifeng" w:date="2023-05-29T17:28:00Z">
              <w:r>
                <w:rPr>
                  <w:lang w:val="en-US" w:eastAsia="zh-CN"/>
                </w:rPr>
                <w:t>5</w:t>
              </w:r>
            </w:ins>
          </w:p>
        </w:tc>
        <w:tc>
          <w:tcPr>
            <w:tcW w:w="960" w:type="dxa"/>
            <w:tcBorders>
              <w:top w:val="single" w:sz="4" w:space="0" w:color="auto"/>
              <w:left w:val="single" w:sz="4" w:space="0" w:color="auto"/>
              <w:right w:val="single" w:sz="4" w:space="0" w:color="auto"/>
            </w:tcBorders>
            <w:tcPrChange w:id="8863" w:author="ZTE-Ma Zhifeng" w:date="2023-05-29T17:28:00Z">
              <w:tcPr>
                <w:tcW w:w="960" w:type="dxa"/>
                <w:tcBorders>
                  <w:top w:val="single" w:sz="4" w:space="0" w:color="auto"/>
                  <w:left w:val="single" w:sz="4" w:space="0" w:color="auto"/>
                  <w:right w:val="single" w:sz="4" w:space="0" w:color="auto"/>
                </w:tcBorders>
              </w:tcPr>
            </w:tcPrChange>
          </w:tcPr>
          <w:p w14:paraId="1946ED75" w14:textId="06F8CE5F" w:rsidR="001E2B03" w:rsidRDefault="001E2B03" w:rsidP="001E2B03">
            <w:pPr>
              <w:pStyle w:val="TAC"/>
              <w:rPr>
                <w:ins w:id="8864" w:author="ZTE-Ma Zhifeng" w:date="2023-05-29T17:27:00Z"/>
              </w:rPr>
            </w:pPr>
            <w:ins w:id="8865" w:author="ZTE-Ma Zhifeng" w:date="2023-05-29T17:28:00Z">
              <w:r>
                <w:rPr>
                  <w:lang w:val="en-US" w:eastAsia="zh-CN"/>
                </w:rPr>
                <w:t>25</w:t>
              </w:r>
            </w:ins>
          </w:p>
        </w:tc>
        <w:tc>
          <w:tcPr>
            <w:tcW w:w="960" w:type="dxa"/>
            <w:tcBorders>
              <w:top w:val="single" w:sz="4" w:space="0" w:color="auto"/>
              <w:left w:val="single" w:sz="4" w:space="0" w:color="auto"/>
              <w:right w:val="single" w:sz="4" w:space="0" w:color="auto"/>
            </w:tcBorders>
            <w:vAlign w:val="center"/>
            <w:tcPrChange w:id="8866" w:author="ZTE-Ma Zhifeng" w:date="2023-05-29T17:28:00Z">
              <w:tcPr>
                <w:tcW w:w="960" w:type="dxa"/>
                <w:tcBorders>
                  <w:top w:val="single" w:sz="4" w:space="0" w:color="auto"/>
                  <w:left w:val="single" w:sz="4" w:space="0" w:color="auto"/>
                  <w:right w:val="single" w:sz="4" w:space="0" w:color="auto"/>
                </w:tcBorders>
              </w:tcPr>
            </w:tcPrChange>
          </w:tcPr>
          <w:p w14:paraId="51107160" w14:textId="1211BCB3" w:rsidR="001E2B03" w:rsidRDefault="001E2B03" w:rsidP="001E2B03">
            <w:pPr>
              <w:pStyle w:val="TAC"/>
              <w:rPr>
                <w:ins w:id="8867" w:author="ZTE-Ma Zhifeng" w:date="2023-05-29T17:27:00Z"/>
              </w:rPr>
            </w:pPr>
            <w:ins w:id="8868" w:author="ZTE-Ma Zhifeng" w:date="2023-05-29T17:28:00Z">
              <w:r>
                <w:rPr>
                  <w:rFonts w:cs="Arial"/>
                  <w:color w:val="000000"/>
                  <w:szCs w:val="18"/>
                </w:rPr>
                <w:t>2167</w:t>
              </w:r>
            </w:ins>
          </w:p>
        </w:tc>
        <w:tc>
          <w:tcPr>
            <w:tcW w:w="977" w:type="dxa"/>
            <w:tcBorders>
              <w:top w:val="single" w:sz="4" w:space="0" w:color="auto"/>
              <w:left w:val="single" w:sz="4" w:space="0" w:color="auto"/>
              <w:bottom w:val="single" w:sz="4" w:space="0" w:color="auto"/>
              <w:right w:val="single" w:sz="4" w:space="0" w:color="auto"/>
            </w:tcBorders>
            <w:tcPrChange w:id="8869" w:author="ZTE-Ma Zhifeng" w:date="2023-05-29T17:28:00Z">
              <w:tcPr>
                <w:tcW w:w="977" w:type="dxa"/>
                <w:tcBorders>
                  <w:top w:val="single" w:sz="4" w:space="0" w:color="auto"/>
                  <w:left w:val="single" w:sz="4" w:space="0" w:color="auto"/>
                  <w:bottom w:val="single" w:sz="4" w:space="0" w:color="auto"/>
                  <w:right w:val="single" w:sz="4" w:space="0" w:color="auto"/>
                </w:tcBorders>
              </w:tcPr>
            </w:tcPrChange>
          </w:tcPr>
          <w:p w14:paraId="7EDA61D6" w14:textId="4D80DC9E" w:rsidR="001E2B03" w:rsidRDefault="001E2B03" w:rsidP="001E2B03">
            <w:pPr>
              <w:pStyle w:val="TAC"/>
              <w:rPr>
                <w:ins w:id="8870" w:author="ZTE-Ma Zhifeng" w:date="2023-05-29T17:27:00Z"/>
                <w:lang w:eastAsia="ja-JP"/>
              </w:rPr>
            </w:pPr>
            <w:ins w:id="8871" w:author="ZTE-Ma Zhifeng" w:date="2023-05-29T17:28:00Z">
              <w:r>
                <w:rPr>
                  <w:lang w:val="en-US" w:eastAsia="zh-CN"/>
                </w:rPr>
                <w:t>N/A</w:t>
              </w:r>
            </w:ins>
          </w:p>
        </w:tc>
        <w:tc>
          <w:tcPr>
            <w:tcW w:w="828" w:type="dxa"/>
            <w:tcBorders>
              <w:top w:val="single" w:sz="4" w:space="0" w:color="auto"/>
              <w:left w:val="single" w:sz="4" w:space="0" w:color="auto"/>
              <w:right w:val="single" w:sz="4" w:space="0" w:color="auto"/>
            </w:tcBorders>
            <w:vAlign w:val="center"/>
            <w:tcPrChange w:id="8872" w:author="ZTE-Ma Zhifeng" w:date="2023-05-29T17:28:00Z">
              <w:tcPr>
                <w:tcW w:w="828" w:type="dxa"/>
                <w:tcBorders>
                  <w:top w:val="single" w:sz="4" w:space="0" w:color="auto"/>
                  <w:left w:val="single" w:sz="4" w:space="0" w:color="auto"/>
                  <w:right w:val="single" w:sz="4" w:space="0" w:color="auto"/>
                </w:tcBorders>
              </w:tcPr>
            </w:tcPrChange>
          </w:tcPr>
          <w:p w14:paraId="1AE85983" w14:textId="639C7F13" w:rsidR="001E2B03" w:rsidRDefault="001E2B03" w:rsidP="001E2B03">
            <w:pPr>
              <w:pStyle w:val="TAC"/>
              <w:rPr>
                <w:ins w:id="8873" w:author="ZTE-Ma Zhifeng" w:date="2023-05-29T17:27:00Z"/>
              </w:rPr>
            </w:pPr>
            <w:ins w:id="8874" w:author="ZTE-Ma Zhifeng" w:date="2023-05-29T17:28:00Z">
              <w:r>
                <w:rPr>
                  <w:lang w:val="en-US" w:eastAsia="zh-CN"/>
                </w:rPr>
                <w:t>FDD</w:t>
              </w:r>
            </w:ins>
          </w:p>
        </w:tc>
        <w:tc>
          <w:tcPr>
            <w:tcW w:w="1057" w:type="dxa"/>
            <w:tcBorders>
              <w:top w:val="single" w:sz="4" w:space="0" w:color="auto"/>
              <w:left w:val="single" w:sz="4" w:space="0" w:color="auto"/>
              <w:right w:val="single" w:sz="4" w:space="0" w:color="auto"/>
            </w:tcBorders>
            <w:tcPrChange w:id="8875" w:author="ZTE-Ma Zhifeng" w:date="2023-05-29T17:28:00Z">
              <w:tcPr>
                <w:tcW w:w="1057" w:type="dxa"/>
                <w:tcBorders>
                  <w:top w:val="single" w:sz="4" w:space="0" w:color="auto"/>
                  <w:left w:val="single" w:sz="4" w:space="0" w:color="auto"/>
                  <w:right w:val="single" w:sz="4" w:space="0" w:color="auto"/>
                </w:tcBorders>
              </w:tcPr>
            </w:tcPrChange>
          </w:tcPr>
          <w:p w14:paraId="5EBEB959" w14:textId="05C3E867" w:rsidR="001E2B03" w:rsidRDefault="001E2B03" w:rsidP="001E2B03">
            <w:pPr>
              <w:pStyle w:val="TAC"/>
              <w:rPr>
                <w:ins w:id="8876" w:author="ZTE-Ma Zhifeng" w:date="2023-05-29T17:27:00Z"/>
                <w:lang w:eastAsia="ja-JP"/>
              </w:rPr>
            </w:pPr>
            <w:ins w:id="8877" w:author="ZTE-Ma Zhifeng" w:date="2023-05-29T17:28:00Z">
              <w:r>
                <w:rPr>
                  <w:lang w:val="en-US" w:eastAsia="zh-CN"/>
                </w:rPr>
                <w:t>N/A</w:t>
              </w:r>
            </w:ins>
          </w:p>
        </w:tc>
      </w:tr>
      <w:tr w:rsidR="001E2B03" w14:paraId="4CA9E35A"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8" w:author="ZTE-Ma Zhifeng" w:date="2023-05-29T1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79" w:author="ZTE-Ma Zhifeng" w:date="2023-05-29T17:27:00Z"/>
          <w:trPrChange w:id="8880" w:author="ZTE-Ma Zhifeng" w:date="2023-05-29T17:2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81" w:author="ZTE-Ma Zhifeng" w:date="2023-05-29T17: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DCF45A" w14:textId="77777777" w:rsidR="001E2B03" w:rsidRDefault="001E2B03" w:rsidP="001E2B03">
            <w:pPr>
              <w:pStyle w:val="TAC"/>
              <w:rPr>
                <w:ins w:id="8882" w:author="ZTE-Ma Zhifeng" w:date="2023-05-29T17:27:00Z"/>
              </w:rPr>
            </w:pPr>
          </w:p>
        </w:tc>
        <w:tc>
          <w:tcPr>
            <w:tcW w:w="1146" w:type="dxa"/>
            <w:tcBorders>
              <w:top w:val="single" w:sz="4" w:space="0" w:color="auto"/>
              <w:left w:val="single" w:sz="4" w:space="0" w:color="auto"/>
              <w:right w:val="single" w:sz="4" w:space="0" w:color="auto"/>
            </w:tcBorders>
            <w:vAlign w:val="center"/>
            <w:tcPrChange w:id="8883" w:author="ZTE-Ma Zhifeng" w:date="2023-05-29T17:28:00Z">
              <w:tcPr>
                <w:tcW w:w="1146" w:type="dxa"/>
                <w:tcBorders>
                  <w:top w:val="single" w:sz="4" w:space="0" w:color="auto"/>
                  <w:left w:val="single" w:sz="4" w:space="0" w:color="auto"/>
                  <w:right w:val="single" w:sz="4" w:space="0" w:color="auto"/>
                </w:tcBorders>
              </w:tcPr>
            </w:tcPrChange>
          </w:tcPr>
          <w:p w14:paraId="7796F284" w14:textId="47B76B7E" w:rsidR="001E2B03" w:rsidRDefault="001E2B03" w:rsidP="001E2B03">
            <w:pPr>
              <w:pStyle w:val="TAC"/>
              <w:rPr>
                <w:ins w:id="8884" w:author="ZTE-Ma Zhifeng" w:date="2023-05-29T17:27:00Z"/>
                <w:lang w:val="en-US" w:eastAsia="zh-CN"/>
              </w:rPr>
            </w:pPr>
            <w:ins w:id="8885" w:author="ZTE-Ma Zhifeng" w:date="2023-05-29T17:28:00Z">
              <w:r>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Change w:id="8886" w:author="ZTE-Ma Zhifeng" w:date="2023-05-29T17:28:00Z">
              <w:tcPr>
                <w:tcW w:w="960" w:type="dxa"/>
                <w:tcBorders>
                  <w:top w:val="single" w:sz="4" w:space="0" w:color="auto"/>
                  <w:left w:val="single" w:sz="4" w:space="0" w:color="auto"/>
                  <w:right w:val="single" w:sz="4" w:space="0" w:color="auto"/>
                </w:tcBorders>
              </w:tcPr>
            </w:tcPrChange>
          </w:tcPr>
          <w:p w14:paraId="74E29947" w14:textId="62A3A3D4" w:rsidR="001E2B03" w:rsidRDefault="001E2B03" w:rsidP="001E2B03">
            <w:pPr>
              <w:pStyle w:val="TAC"/>
              <w:rPr>
                <w:ins w:id="8887" w:author="ZTE-Ma Zhifeng" w:date="2023-05-29T17:27:00Z"/>
              </w:rPr>
            </w:pPr>
            <w:ins w:id="8888" w:author="ZTE-Ma Zhifeng" w:date="2023-05-29T17:28:00Z">
              <w:r>
                <w:rPr>
                  <w:rFonts w:cs="Arial"/>
                  <w:color w:val="000000"/>
                  <w:szCs w:val="18"/>
                </w:rPr>
                <w:t>2305</w:t>
              </w:r>
            </w:ins>
          </w:p>
        </w:tc>
        <w:tc>
          <w:tcPr>
            <w:tcW w:w="964" w:type="dxa"/>
            <w:tcBorders>
              <w:top w:val="single" w:sz="4" w:space="0" w:color="auto"/>
              <w:left w:val="single" w:sz="4" w:space="0" w:color="auto"/>
              <w:right w:val="single" w:sz="4" w:space="0" w:color="auto"/>
            </w:tcBorders>
            <w:tcPrChange w:id="8889" w:author="ZTE-Ma Zhifeng" w:date="2023-05-29T17:28:00Z">
              <w:tcPr>
                <w:tcW w:w="964" w:type="dxa"/>
                <w:tcBorders>
                  <w:top w:val="single" w:sz="4" w:space="0" w:color="auto"/>
                  <w:left w:val="single" w:sz="4" w:space="0" w:color="auto"/>
                  <w:right w:val="single" w:sz="4" w:space="0" w:color="auto"/>
                </w:tcBorders>
              </w:tcPr>
            </w:tcPrChange>
          </w:tcPr>
          <w:p w14:paraId="341F2537" w14:textId="3AD0DACD" w:rsidR="001E2B03" w:rsidRDefault="001E2B03" w:rsidP="001E2B03">
            <w:pPr>
              <w:pStyle w:val="TAC"/>
              <w:rPr>
                <w:ins w:id="8890" w:author="ZTE-Ma Zhifeng" w:date="2023-05-29T17:27:00Z"/>
              </w:rPr>
            </w:pPr>
            <w:ins w:id="8891" w:author="ZTE-Ma Zhifeng" w:date="2023-05-29T17:28:00Z">
              <w:r>
                <w:rPr>
                  <w:lang w:val="en-US" w:eastAsia="zh-CN"/>
                </w:rPr>
                <w:t>10</w:t>
              </w:r>
            </w:ins>
          </w:p>
        </w:tc>
        <w:tc>
          <w:tcPr>
            <w:tcW w:w="960" w:type="dxa"/>
            <w:tcBorders>
              <w:top w:val="single" w:sz="4" w:space="0" w:color="auto"/>
              <w:left w:val="single" w:sz="4" w:space="0" w:color="auto"/>
              <w:right w:val="single" w:sz="4" w:space="0" w:color="auto"/>
            </w:tcBorders>
            <w:tcPrChange w:id="8892" w:author="ZTE-Ma Zhifeng" w:date="2023-05-29T17:28:00Z">
              <w:tcPr>
                <w:tcW w:w="960" w:type="dxa"/>
                <w:tcBorders>
                  <w:top w:val="single" w:sz="4" w:space="0" w:color="auto"/>
                  <w:left w:val="single" w:sz="4" w:space="0" w:color="auto"/>
                  <w:right w:val="single" w:sz="4" w:space="0" w:color="auto"/>
                </w:tcBorders>
              </w:tcPr>
            </w:tcPrChange>
          </w:tcPr>
          <w:p w14:paraId="29E38287" w14:textId="7966BBB1" w:rsidR="001E2B03" w:rsidRDefault="001E2B03" w:rsidP="001E2B03">
            <w:pPr>
              <w:pStyle w:val="TAC"/>
              <w:rPr>
                <w:ins w:id="8893" w:author="ZTE-Ma Zhifeng" w:date="2023-05-29T17:27:00Z"/>
              </w:rPr>
            </w:pPr>
            <w:ins w:id="8894" w:author="ZTE-Ma Zhifeng" w:date="2023-05-29T17:28:00Z">
              <w:r>
                <w:rPr>
                  <w:lang w:val="en-US" w:eastAsia="zh-CN"/>
                </w:rPr>
                <w:t>50</w:t>
              </w:r>
            </w:ins>
          </w:p>
        </w:tc>
        <w:tc>
          <w:tcPr>
            <w:tcW w:w="960" w:type="dxa"/>
            <w:tcBorders>
              <w:top w:val="single" w:sz="4" w:space="0" w:color="auto"/>
              <w:left w:val="single" w:sz="4" w:space="0" w:color="auto"/>
              <w:right w:val="single" w:sz="4" w:space="0" w:color="auto"/>
            </w:tcBorders>
            <w:vAlign w:val="center"/>
            <w:tcPrChange w:id="8895" w:author="ZTE-Ma Zhifeng" w:date="2023-05-29T17:28:00Z">
              <w:tcPr>
                <w:tcW w:w="960" w:type="dxa"/>
                <w:tcBorders>
                  <w:top w:val="single" w:sz="4" w:space="0" w:color="auto"/>
                  <w:left w:val="single" w:sz="4" w:space="0" w:color="auto"/>
                  <w:right w:val="single" w:sz="4" w:space="0" w:color="auto"/>
                </w:tcBorders>
              </w:tcPr>
            </w:tcPrChange>
          </w:tcPr>
          <w:p w14:paraId="18133CD4" w14:textId="753B719B" w:rsidR="001E2B03" w:rsidRDefault="001E2B03" w:rsidP="001E2B03">
            <w:pPr>
              <w:pStyle w:val="TAC"/>
              <w:rPr>
                <w:ins w:id="8896" w:author="ZTE-Ma Zhifeng" w:date="2023-05-29T17:27:00Z"/>
              </w:rPr>
            </w:pPr>
            <w:ins w:id="8897" w:author="ZTE-Ma Zhifeng" w:date="2023-05-29T17:28:00Z">
              <w:r>
                <w:rPr>
                  <w:rFonts w:cs="Arial"/>
                  <w:color w:val="000000"/>
                  <w:szCs w:val="18"/>
                </w:rPr>
                <w:t>2305</w:t>
              </w:r>
            </w:ins>
          </w:p>
        </w:tc>
        <w:tc>
          <w:tcPr>
            <w:tcW w:w="977" w:type="dxa"/>
            <w:tcBorders>
              <w:top w:val="single" w:sz="4" w:space="0" w:color="auto"/>
              <w:left w:val="single" w:sz="4" w:space="0" w:color="auto"/>
              <w:bottom w:val="single" w:sz="4" w:space="0" w:color="auto"/>
              <w:right w:val="single" w:sz="4" w:space="0" w:color="auto"/>
            </w:tcBorders>
            <w:tcPrChange w:id="8898" w:author="ZTE-Ma Zhifeng" w:date="2023-05-29T17:28:00Z">
              <w:tcPr>
                <w:tcW w:w="977" w:type="dxa"/>
                <w:tcBorders>
                  <w:top w:val="single" w:sz="4" w:space="0" w:color="auto"/>
                  <w:left w:val="single" w:sz="4" w:space="0" w:color="auto"/>
                  <w:bottom w:val="single" w:sz="4" w:space="0" w:color="auto"/>
                  <w:right w:val="single" w:sz="4" w:space="0" w:color="auto"/>
                </w:tcBorders>
              </w:tcPr>
            </w:tcPrChange>
          </w:tcPr>
          <w:p w14:paraId="351144F1" w14:textId="04822E57" w:rsidR="001E2B03" w:rsidRDefault="001E2B03" w:rsidP="001E2B03">
            <w:pPr>
              <w:pStyle w:val="TAC"/>
              <w:rPr>
                <w:ins w:id="8899" w:author="ZTE-Ma Zhifeng" w:date="2023-05-29T17:27:00Z"/>
                <w:lang w:eastAsia="ja-JP"/>
              </w:rPr>
            </w:pPr>
            <w:ins w:id="8900" w:author="ZTE-Ma Zhifeng" w:date="2023-05-29T17:28:00Z">
              <w:r>
                <w:rPr>
                  <w:lang w:val="en-US" w:eastAsia="zh-CN"/>
                </w:rPr>
                <w:t>N/A</w:t>
              </w:r>
            </w:ins>
          </w:p>
        </w:tc>
        <w:tc>
          <w:tcPr>
            <w:tcW w:w="828" w:type="dxa"/>
            <w:tcBorders>
              <w:top w:val="single" w:sz="4" w:space="0" w:color="auto"/>
              <w:left w:val="single" w:sz="4" w:space="0" w:color="auto"/>
              <w:right w:val="single" w:sz="4" w:space="0" w:color="auto"/>
            </w:tcBorders>
            <w:vAlign w:val="center"/>
            <w:tcPrChange w:id="8901" w:author="ZTE-Ma Zhifeng" w:date="2023-05-29T17:28:00Z">
              <w:tcPr>
                <w:tcW w:w="828" w:type="dxa"/>
                <w:tcBorders>
                  <w:top w:val="single" w:sz="4" w:space="0" w:color="auto"/>
                  <w:left w:val="single" w:sz="4" w:space="0" w:color="auto"/>
                  <w:right w:val="single" w:sz="4" w:space="0" w:color="auto"/>
                </w:tcBorders>
              </w:tcPr>
            </w:tcPrChange>
          </w:tcPr>
          <w:p w14:paraId="728EA6AB" w14:textId="113869CB" w:rsidR="001E2B03" w:rsidRDefault="001E2B03" w:rsidP="001E2B03">
            <w:pPr>
              <w:pStyle w:val="TAC"/>
              <w:rPr>
                <w:ins w:id="8902" w:author="ZTE-Ma Zhifeng" w:date="2023-05-29T17:27:00Z"/>
              </w:rPr>
            </w:pPr>
            <w:ins w:id="8903" w:author="ZTE-Ma Zhifeng" w:date="2023-05-29T17:28:00Z">
              <w:r>
                <w:rPr>
                  <w:lang w:val="en-US" w:eastAsia="zh-CN"/>
                </w:rPr>
                <w:t>TDD</w:t>
              </w:r>
            </w:ins>
          </w:p>
        </w:tc>
        <w:tc>
          <w:tcPr>
            <w:tcW w:w="1057" w:type="dxa"/>
            <w:tcBorders>
              <w:top w:val="single" w:sz="4" w:space="0" w:color="auto"/>
              <w:left w:val="single" w:sz="4" w:space="0" w:color="auto"/>
              <w:right w:val="single" w:sz="4" w:space="0" w:color="auto"/>
            </w:tcBorders>
            <w:tcPrChange w:id="8904" w:author="ZTE-Ma Zhifeng" w:date="2023-05-29T17:28:00Z">
              <w:tcPr>
                <w:tcW w:w="1057" w:type="dxa"/>
                <w:tcBorders>
                  <w:top w:val="single" w:sz="4" w:space="0" w:color="auto"/>
                  <w:left w:val="single" w:sz="4" w:space="0" w:color="auto"/>
                  <w:right w:val="single" w:sz="4" w:space="0" w:color="auto"/>
                </w:tcBorders>
              </w:tcPr>
            </w:tcPrChange>
          </w:tcPr>
          <w:p w14:paraId="659CD525" w14:textId="3C3F4E56" w:rsidR="001E2B03" w:rsidRDefault="001E2B03" w:rsidP="001E2B03">
            <w:pPr>
              <w:pStyle w:val="TAC"/>
              <w:rPr>
                <w:ins w:id="8905" w:author="ZTE-Ma Zhifeng" w:date="2023-05-29T17:27:00Z"/>
                <w:lang w:eastAsia="ja-JP"/>
              </w:rPr>
            </w:pPr>
            <w:ins w:id="8906" w:author="ZTE-Ma Zhifeng" w:date="2023-05-29T17:28:00Z">
              <w:r>
                <w:rPr>
                  <w:lang w:val="en-US" w:eastAsia="zh-CN"/>
                </w:rPr>
                <w:t>N/A</w:t>
              </w:r>
            </w:ins>
          </w:p>
        </w:tc>
      </w:tr>
      <w:tr w:rsidR="001E2B03" w14:paraId="122D7E02"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7" w:author="ZTE-Ma Zhifeng" w:date="2023-05-29T17: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08" w:author="ZTE-Ma Zhifeng" w:date="2023-05-29T17:27:00Z"/>
          <w:trPrChange w:id="8909" w:author="ZTE-Ma Zhifeng" w:date="2023-05-29T17: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910" w:author="ZTE-Ma Zhifeng" w:date="2023-05-29T17:2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36F2745" w14:textId="77777777" w:rsidR="001E2B03" w:rsidRDefault="001E2B03" w:rsidP="001E2B03">
            <w:pPr>
              <w:pStyle w:val="TAC"/>
              <w:rPr>
                <w:ins w:id="8911" w:author="ZTE-Ma Zhifeng" w:date="2023-05-29T17:27:00Z"/>
              </w:rPr>
            </w:pPr>
          </w:p>
        </w:tc>
        <w:tc>
          <w:tcPr>
            <w:tcW w:w="1146" w:type="dxa"/>
            <w:tcBorders>
              <w:top w:val="single" w:sz="4" w:space="0" w:color="auto"/>
              <w:left w:val="single" w:sz="4" w:space="0" w:color="auto"/>
              <w:right w:val="single" w:sz="4" w:space="0" w:color="auto"/>
            </w:tcBorders>
            <w:vAlign w:val="center"/>
            <w:tcPrChange w:id="8912" w:author="ZTE-Ma Zhifeng" w:date="2023-05-29T17:28:00Z">
              <w:tcPr>
                <w:tcW w:w="1146" w:type="dxa"/>
                <w:tcBorders>
                  <w:top w:val="single" w:sz="4" w:space="0" w:color="auto"/>
                  <w:left w:val="single" w:sz="4" w:space="0" w:color="auto"/>
                  <w:right w:val="single" w:sz="4" w:space="0" w:color="auto"/>
                </w:tcBorders>
              </w:tcPr>
            </w:tcPrChange>
          </w:tcPr>
          <w:p w14:paraId="0A42723D" w14:textId="63AD1EEB" w:rsidR="001E2B03" w:rsidRDefault="001E2B03" w:rsidP="001E2B03">
            <w:pPr>
              <w:pStyle w:val="TAC"/>
              <w:rPr>
                <w:ins w:id="8913" w:author="ZTE-Ma Zhifeng" w:date="2023-05-29T17:27:00Z"/>
                <w:lang w:val="en-US" w:eastAsia="zh-CN"/>
              </w:rPr>
            </w:pPr>
            <w:ins w:id="8914" w:author="ZTE-Ma Zhifeng" w:date="2023-05-29T17:28:00Z">
              <w:r>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8915" w:author="ZTE-Ma Zhifeng" w:date="2023-05-29T17:28:00Z">
              <w:tcPr>
                <w:tcW w:w="960" w:type="dxa"/>
                <w:tcBorders>
                  <w:top w:val="single" w:sz="4" w:space="0" w:color="auto"/>
                  <w:left w:val="single" w:sz="4" w:space="0" w:color="auto"/>
                  <w:right w:val="single" w:sz="4" w:space="0" w:color="auto"/>
                </w:tcBorders>
              </w:tcPr>
            </w:tcPrChange>
          </w:tcPr>
          <w:p w14:paraId="32253E7D" w14:textId="038809DF" w:rsidR="001E2B03" w:rsidRDefault="001E2B03" w:rsidP="001E2B03">
            <w:pPr>
              <w:pStyle w:val="TAC"/>
              <w:rPr>
                <w:ins w:id="8916" w:author="ZTE-Ma Zhifeng" w:date="2023-05-29T17:27:00Z"/>
              </w:rPr>
            </w:pPr>
            <w:ins w:id="8917" w:author="ZTE-Ma Zhifeng" w:date="2023-05-29T17:28:00Z">
              <w:r>
                <w:rPr>
                  <w:rFonts w:cs="Arial"/>
                  <w:color w:val="000000"/>
                  <w:szCs w:val="18"/>
                </w:rPr>
                <w:t>700</w:t>
              </w:r>
            </w:ins>
          </w:p>
        </w:tc>
        <w:tc>
          <w:tcPr>
            <w:tcW w:w="964" w:type="dxa"/>
            <w:tcBorders>
              <w:top w:val="single" w:sz="4" w:space="0" w:color="auto"/>
              <w:left w:val="single" w:sz="4" w:space="0" w:color="auto"/>
              <w:right w:val="single" w:sz="4" w:space="0" w:color="auto"/>
            </w:tcBorders>
            <w:tcPrChange w:id="8918" w:author="ZTE-Ma Zhifeng" w:date="2023-05-29T17:28:00Z">
              <w:tcPr>
                <w:tcW w:w="964" w:type="dxa"/>
                <w:tcBorders>
                  <w:top w:val="single" w:sz="4" w:space="0" w:color="auto"/>
                  <w:left w:val="single" w:sz="4" w:space="0" w:color="auto"/>
                  <w:right w:val="single" w:sz="4" w:space="0" w:color="auto"/>
                </w:tcBorders>
              </w:tcPr>
            </w:tcPrChange>
          </w:tcPr>
          <w:p w14:paraId="59DB2151" w14:textId="14EF6417" w:rsidR="001E2B03" w:rsidRDefault="001E2B03" w:rsidP="001E2B03">
            <w:pPr>
              <w:pStyle w:val="TAC"/>
              <w:rPr>
                <w:ins w:id="8919" w:author="ZTE-Ma Zhifeng" w:date="2023-05-29T17:27:00Z"/>
              </w:rPr>
            </w:pPr>
            <w:ins w:id="8920" w:author="ZTE-Ma Zhifeng" w:date="2023-05-29T17:28:00Z">
              <w:r>
                <w:rPr>
                  <w:lang w:val="en-US" w:eastAsia="zh-CN"/>
                </w:rPr>
                <w:t>5</w:t>
              </w:r>
            </w:ins>
          </w:p>
        </w:tc>
        <w:tc>
          <w:tcPr>
            <w:tcW w:w="960" w:type="dxa"/>
            <w:tcBorders>
              <w:top w:val="single" w:sz="4" w:space="0" w:color="auto"/>
              <w:left w:val="single" w:sz="4" w:space="0" w:color="auto"/>
              <w:right w:val="single" w:sz="4" w:space="0" w:color="auto"/>
            </w:tcBorders>
            <w:tcPrChange w:id="8921" w:author="ZTE-Ma Zhifeng" w:date="2023-05-29T17:28:00Z">
              <w:tcPr>
                <w:tcW w:w="960" w:type="dxa"/>
                <w:tcBorders>
                  <w:top w:val="single" w:sz="4" w:space="0" w:color="auto"/>
                  <w:left w:val="single" w:sz="4" w:space="0" w:color="auto"/>
                  <w:right w:val="single" w:sz="4" w:space="0" w:color="auto"/>
                </w:tcBorders>
              </w:tcPr>
            </w:tcPrChange>
          </w:tcPr>
          <w:p w14:paraId="469A0D72" w14:textId="3EDF830C" w:rsidR="001E2B03" w:rsidRDefault="001E2B03" w:rsidP="001E2B03">
            <w:pPr>
              <w:pStyle w:val="TAC"/>
              <w:rPr>
                <w:ins w:id="8922" w:author="ZTE-Ma Zhifeng" w:date="2023-05-29T17:27:00Z"/>
              </w:rPr>
            </w:pPr>
            <w:ins w:id="8923" w:author="ZTE-Ma Zhifeng" w:date="2023-05-29T17:28:00Z">
              <w:r>
                <w:rPr>
                  <w:lang w:val="en-US" w:eastAsia="zh-CN"/>
                </w:rPr>
                <w:t>25</w:t>
              </w:r>
            </w:ins>
          </w:p>
        </w:tc>
        <w:tc>
          <w:tcPr>
            <w:tcW w:w="960" w:type="dxa"/>
            <w:tcBorders>
              <w:top w:val="single" w:sz="4" w:space="0" w:color="auto"/>
              <w:left w:val="single" w:sz="4" w:space="0" w:color="auto"/>
              <w:right w:val="single" w:sz="4" w:space="0" w:color="auto"/>
            </w:tcBorders>
            <w:tcPrChange w:id="8924" w:author="ZTE-Ma Zhifeng" w:date="2023-05-29T17:28:00Z">
              <w:tcPr>
                <w:tcW w:w="960" w:type="dxa"/>
                <w:tcBorders>
                  <w:top w:val="single" w:sz="4" w:space="0" w:color="auto"/>
                  <w:left w:val="single" w:sz="4" w:space="0" w:color="auto"/>
                  <w:right w:val="single" w:sz="4" w:space="0" w:color="auto"/>
                </w:tcBorders>
              </w:tcPr>
            </w:tcPrChange>
          </w:tcPr>
          <w:p w14:paraId="1F02B345" w14:textId="1FB34225" w:rsidR="001E2B03" w:rsidRDefault="001E2B03" w:rsidP="001E2B03">
            <w:pPr>
              <w:pStyle w:val="TAC"/>
              <w:rPr>
                <w:ins w:id="8925" w:author="ZTE-Ma Zhifeng" w:date="2023-05-29T17:27:00Z"/>
              </w:rPr>
            </w:pPr>
            <w:ins w:id="8926" w:author="ZTE-Ma Zhifeng" w:date="2023-05-29T17:28:00Z">
              <w:r>
                <w:rPr>
                  <w:lang w:val="en-US" w:eastAsia="zh-CN"/>
                </w:rPr>
                <w:t>649</w:t>
              </w:r>
            </w:ins>
          </w:p>
        </w:tc>
        <w:tc>
          <w:tcPr>
            <w:tcW w:w="977" w:type="dxa"/>
            <w:tcBorders>
              <w:top w:val="single" w:sz="4" w:space="0" w:color="auto"/>
              <w:left w:val="single" w:sz="4" w:space="0" w:color="auto"/>
              <w:bottom w:val="single" w:sz="4" w:space="0" w:color="auto"/>
              <w:right w:val="single" w:sz="4" w:space="0" w:color="auto"/>
            </w:tcBorders>
            <w:tcPrChange w:id="8927" w:author="ZTE-Ma Zhifeng" w:date="2023-05-29T17:28:00Z">
              <w:tcPr>
                <w:tcW w:w="977" w:type="dxa"/>
                <w:tcBorders>
                  <w:top w:val="single" w:sz="4" w:space="0" w:color="auto"/>
                  <w:left w:val="single" w:sz="4" w:space="0" w:color="auto"/>
                  <w:bottom w:val="single" w:sz="4" w:space="0" w:color="auto"/>
                  <w:right w:val="single" w:sz="4" w:space="0" w:color="auto"/>
                </w:tcBorders>
              </w:tcPr>
            </w:tcPrChange>
          </w:tcPr>
          <w:p w14:paraId="45A42446" w14:textId="3AFD56AA" w:rsidR="001E2B03" w:rsidRDefault="001E2B03" w:rsidP="001E2B03">
            <w:pPr>
              <w:pStyle w:val="TAC"/>
              <w:rPr>
                <w:ins w:id="8928" w:author="ZTE-Ma Zhifeng" w:date="2023-05-29T17:27:00Z"/>
                <w:lang w:eastAsia="ja-JP"/>
              </w:rPr>
            </w:pPr>
            <w:ins w:id="8929" w:author="ZTE-Ma Zhifeng" w:date="2023-05-29T17:28:00Z">
              <w:r>
                <w:rPr>
                  <w:lang w:val="en-US" w:eastAsia="zh-CN"/>
                </w:rPr>
                <w:t>1dB</w:t>
              </w:r>
            </w:ins>
          </w:p>
        </w:tc>
        <w:tc>
          <w:tcPr>
            <w:tcW w:w="828" w:type="dxa"/>
            <w:tcBorders>
              <w:top w:val="single" w:sz="4" w:space="0" w:color="auto"/>
              <w:left w:val="single" w:sz="4" w:space="0" w:color="auto"/>
              <w:right w:val="single" w:sz="4" w:space="0" w:color="auto"/>
            </w:tcBorders>
            <w:vAlign w:val="center"/>
            <w:tcPrChange w:id="8930" w:author="ZTE-Ma Zhifeng" w:date="2023-05-29T17:28:00Z">
              <w:tcPr>
                <w:tcW w:w="828" w:type="dxa"/>
                <w:tcBorders>
                  <w:top w:val="single" w:sz="4" w:space="0" w:color="auto"/>
                  <w:left w:val="single" w:sz="4" w:space="0" w:color="auto"/>
                  <w:right w:val="single" w:sz="4" w:space="0" w:color="auto"/>
                </w:tcBorders>
              </w:tcPr>
            </w:tcPrChange>
          </w:tcPr>
          <w:p w14:paraId="451072D6" w14:textId="23F28DB4" w:rsidR="001E2B03" w:rsidRDefault="001E2B03" w:rsidP="001E2B03">
            <w:pPr>
              <w:pStyle w:val="TAC"/>
              <w:rPr>
                <w:ins w:id="8931" w:author="ZTE-Ma Zhifeng" w:date="2023-05-29T17:27:00Z"/>
              </w:rPr>
            </w:pPr>
            <w:ins w:id="8932" w:author="ZTE-Ma Zhifeng" w:date="2023-05-29T17:28:00Z">
              <w:r>
                <w:rPr>
                  <w:lang w:val="en-US" w:eastAsia="zh-CN"/>
                </w:rPr>
                <w:t>FDD</w:t>
              </w:r>
            </w:ins>
          </w:p>
        </w:tc>
        <w:tc>
          <w:tcPr>
            <w:tcW w:w="1057" w:type="dxa"/>
            <w:tcBorders>
              <w:top w:val="single" w:sz="4" w:space="0" w:color="auto"/>
              <w:left w:val="single" w:sz="4" w:space="0" w:color="auto"/>
              <w:right w:val="single" w:sz="4" w:space="0" w:color="auto"/>
            </w:tcBorders>
            <w:tcPrChange w:id="8933" w:author="ZTE-Ma Zhifeng" w:date="2023-05-29T17:28:00Z">
              <w:tcPr>
                <w:tcW w:w="1057" w:type="dxa"/>
                <w:tcBorders>
                  <w:top w:val="single" w:sz="4" w:space="0" w:color="auto"/>
                  <w:left w:val="single" w:sz="4" w:space="0" w:color="auto"/>
                  <w:right w:val="single" w:sz="4" w:space="0" w:color="auto"/>
                </w:tcBorders>
              </w:tcPr>
            </w:tcPrChange>
          </w:tcPr>
          <w:p w14:paraId="23125AAE" w14:textId="2B32F2FB" w:rsidR="001E2B03" w:rsidRDefault="001E2B03" w:rsidP="001E2B03">
            <w:pPr>
              <w:pStyle w:val="TAC"/>
              <w:rPr>
                <w:ins w:id="8934" w:author="ZTE-Ma Zhifeng" w:date="2023-05-29T17:27:00Z"/>
                <w:lang w:eastAsia="ja-JP"/>
              </w:rPr>
            </w:pPr>
            <w:ins w:id="8935" w:author="ZTE-Ma Zhifeng" w:date="2023-05-29T17:28:00Z">
              <w:r>
                <w:rPr>
                  <w:lang w:val="en-US" w:eastAsia="zh-CN"/>
                </w:rPr>
                <w:t>IMD4</w:t>
              </w:r>
            </w:ins>
          </w:p>
        </w:tc>
      </w:tr>
      <w:tr w:rsidR="001E2B03" w14:paraId="59B83A5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F5B416" w14:textId="77777777" w:rsidR="001E2B03" w:rsidRDefault="001E2B03" w:rsidP="001E2B03">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5E0A681D" w14:textId="77777777" w:rsidR="001E2B03" w:rsidRDefault="001E2B03" w:rsidP="001E2B03">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048FC3F" w14:textId="77777777" w:rsidR="001E2B03" w:rsidRDefault="001E2B03" w:rsidP="001E2B03">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1B01E351" w14:textId="77777777" w:rsidR="001E2B03" w:rsidRDefault="001E2B03" w:rsidP="001E2B03">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7A5984" w14:textId="77777777" w:rsidR="001E2B03" w:rsidRDefault="001E2B03" w:rsidP="001E2B03">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AC8F48C" w14:textId="77777777" w:rsidR="001E2B03" w:rsidRDefault="001E2B03" w:rsidP="001E2B03">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A5A5F4D"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806C88A" w14:textId="77777777" w:rsidR="001E2B03" w:rsidRDefault="001E2B03" w:rsidP="001E2B03">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67483F7B" w14:textId="77777777" w:rsidR="001E2B03" w:rsidRDefault="001E2B03" w:rsidP="001E2B03">
            <w:pPr>
              <w:pStyle w:val="TAC"/>
              <w:rPr>
                <w:lang w:eastAsia="ja-JP"/>
              </w:rPr>
            </w:pPr>
            <w:r>
              <w:rPr>
                <w:lang w:eastAsia="ko-KR"/>
              </w:rPr>
              <w:t>N/A</w:t>
            </w:r>
          </w:p>
        </w:tc>
      </w:tr>
      <w:tr w:rsidR="001E2B03" w14:paraId="6DC42E0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3ABC0"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21008D70" w14:textId="77777777" w:rsidR="001E2B03" w:rsidRDefault="001E2B03" w:rsidP="001E2B03">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2D3ECD5E" w14:textId="77777777" w:rsidR="001E2B03" w:rsidRDefault="001E2B03" w:rsidP="001E2B03">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5D595428"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6FE6789"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8D6C6EA" w14:textId="77777777" w:rsidR="001E2B03" w:rsidRDefault="001E2B03" w:rsidP="001E2B03">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299D82C"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306EFAA"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C254B3C" w14:textId="77777777" w:rsidR="001E2B03" w:rsidRDefault="001E2B03" w:rsidP="001E2B03">
            <w:pPr>
              <w:pStyle w:val="TAC"/>
              <w:rPr>
                <w:lang w:eastAsia="ja-JP"/>
              </w:rPr>
            </w:pPr>
            <w:r>
              <w:rPr>
                <w:lang w:eastAsia="ko-KR"/>
              </w:rPr>
              <w:t>N/A</w:t>
            </w:r>
          </w:p>
        </w:tc>
      </w:tr>
      <w:tr w:rsidR="001E2B03" w14:paraId="448E7B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6149D"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41F197B0" w14:textId="77777777" w:rsidR="001E2B03" w:rsidRDefault="001E2B03" w:rsidP="001E2B03">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C550DCE" w14:textId="77777777" w:rsidR="001E2B03" w:rsidRDefault="001E2B03" w:rsidP="001E2B03">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15FF93FF"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8DD505E"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D60D880" w14:textId="77777777" w:rsidR="001E2B03" w:rsidRDefault="001E2B03" w:rsidP="001E2B03">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75E82BC" w14:textId="77777777" w:rsidR="001E2B03" w:rsidRDefault="001E2B03" w:rsidP="001E2B03">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7FCA5723"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07DC8D6" w14:textId="77777777" w:rsidR="001E2B03" w:rsidRDefault="001E2B03" w:rsidP="001E2B03">
            <w:pPr>
              <w:pStyle w:val="TAC"/>
              <w:rPr>
                <w:lang w:eastAsia="ja-JP"/>
              </w:rPr>
            </w:pPr>
            <w:r>
              <w:rPr>
                <w:lang w:eastAsia="ko-KR"/>
              </w:rPr>
              <w:t>IMD3</w:t>
            </w:r>
            <w:r>
              <w:rPr>
                <w:vertAlign w:val="superscript"/>
                <w:lang w:eastAsia="ko-KR"/>
              </w:rPr>
              <w:t>1, 2</w:t>
            </w:r>
          </w:p>
        </w:tc>
      </w:tr>
      <w:tr w:rsidR="001E2B03" w14:paraId="747CFFF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8B630"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19E210DA" w14:textId="77777777" w:rsidR="001E2B03" w:rsidRDefault="001E2B03" w:rsidP="001E2B03">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0AD44A1" w14:textId="77777777" w:rsidR="001E2B03" w:rsidRDefault="001E2B03" w:rsidP="001E2B03">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622E8843" w14:textId="77777777" w:rsidR="001E2B03" w:rsidRDefault="001E2B03" w:rsidP="001E2B03">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E2E5FE3"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421505F" w14:textId="77777777" w:rsidR="001E2B03" w:rsidRDefault="001E2B03" w:rsidP="001E2B03">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D151C3C"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DE90DD4" w14:textId="77777777" w:rsidR="001E2B03" w:rsidRDefault="001E2B03" w:rsidP="001E2B03">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0C4444D" w14:textId="77777777" w:rsidR="001E2B03" w:rsidRDefault="001E2B03" w:rsidP="001E2B03">
            <w:pPr>
              <w:pStyle w:val="TAC"/>
              <w:rPr>
                <w:lang w:eastAsia="ja-JP"/>
              </w:rPr>
            </w:pPr>
            <w:r>
              <w:rPr>
                <w:lang w:eastAsia="ko-KR"/>
              </w:rPr>
              <w:t>N/A</w:t>
            </w:r>
          </w:p>
        </w:tc>
      </w:tr>
      <w:tr w:rsidR="001E2B03" w14:paraId="49685C4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5415B"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7F5945F4" w14:textId="77777777" w:rsidR="001E2B03" w:rsidRDefault="001E2B03" w:rsidP="001E2B03">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EDD9243" w14:textId="77777777" w:rsidR="001E2B03" w:rsidRDefault="001E2B03" w:rsidP="001E2B03">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3540C81E"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149EE15"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C3F6488" w14:textId="77777777" w:rsidR="001E2B03" w:rsidRDefault="001E2B03" w:rsidP="001E2B03">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700AB7F"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FBFE4CE"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FB9791E" w14:textId="77777777" w:rsidR="001E2B03" w:rsidRDefault="001E2B03" w:rsidP="001E2B03">
            <w:pPr>
              <w:pStyle w:val="TAC"/>
              <w:rPr>
                <w:lang w:eastAsia="ja-JP"/>
              </w:rPr>
            </w:pPr>
            <w:r>
              <w:rPr>
                <w:lang w:eastAsia="ko-KR"/>
              </w:rPr>
              <w:t>N/A</w:t>
            </w:r>
          </w:p>
        </w:tc>
      </w:tr>
      <w:tr w:rsidR="001E2B03" w14:paraId="725707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8C43E"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3C7D5E0F" w14:textId="77777777" w:rsidR="001E2B03" w:rsidRDefault="001E2B03" w:rsidP="001E2B03">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308E2FA1" w14:textId="77777777" w:rsidR="001E2B03" w:rsidRDefault="001E2B03" w:rsidP="001E2B03">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59C60695"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CF76CD4"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B16CDAA" w14:textId="77777777" w:rsidR="001E2B03" w:rsidRDefault="001E2B03" w:rsidP="001E2B03">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4DCEBFF" w14:textId="77777777" w:rsidR="001E2B03" w:rsidRDefault="001E2B03" w:rsidP="001E2B03">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7A564510"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AA47630" w14:textId="77777777" w:rsidR="001E2B03" w:rsidRDefault="001E2B03" w:rsidP="001E2B03">
            <w:pPr>
              <w:pStyle w:val="TAC"/>
              <w:rPr>
                <w:lang w:eastAsia="ja-JP"/>
              </w:rPr>
            </w:pPr>
            <w:r>
              <w:rPr>
                <w:lang w:eastAsia="ko-KR"/>
              </w:rPr>
              <w:t>IMD4</w:t>
            </w:r>
            <w:r>
              <w:rPr>
                <w:vertAlign w:val="superscript"/>
                <w:lang w:eastAsia="ko-KR"/>
              </w:rPr>
              <w:t>1</w:t>
            </w:r>
          </w:p>
        </w:tc>
      </w:tr>
      <w:tr w:rsidR="001E2B03" w14:paraId="12A1A00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96638"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3C633C99" w14:textId="77777777" w:rsidR="001E2B03" w:rsidRDefault="001E2B03" w:rsidP="001E2B03">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461893A5" w14:textId="77777777" w:rsidR="001E2B03" w:rsidRDefault="001E2B03" w:rsidP="001E2B03">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37E50785"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85E4657"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3BD6D52" w14:textId="77777777" w:rsidR="001E2B03" w:rsidRDefault="001E2B03" w:rsidP="001E2B03">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517A3FB"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6FA88B5"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45B6E42" w14:textId="77777777" w:rsidR="001E2B03" w:rsidRDefault="001E2B03" w:rsidP="001E2B03">
            <w:pPr>
              <w:pStyle w:val="TAC"/>
              <w:rPr>
                <w:lang w:eastAsia="ja-JP"/>
              </w:rPr>
            </w:pPr>
            <w:r>
              <w:rPr>
                <w:lang w:eastAsia="ko-KR"/>
              </w:rPr>
              <w:t>N/A</w:t>
            </w:r>
          </w:p>
        </w:tc>
      </w:tr>
      <w:tr w:rsidR="001E2B03" w14:paraId="4015F5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54CBD"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5DDDD5D6" w14:textId="77777777" w:rsidR="001E2B03" w:rsidRDefault="001E2B03" w:rsidP="001E2B03">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22615127" w14:textId="77777777" w:rsidR="001E2B03" w:rsidRDefault="001E2B03" w:rsidP="001E2B03">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0A7319EA" w14:textId="77777777" w:rsidR="001E2B03" w:rsidRDefault="001E2B03" w:rsidP="001E2B03">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CB5EA30" w14:textId="77777777" w:rsidR="001E2B03" w:rsidRDefault="001E2B03" w:rsidP="001E2B03">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9E63EE0" w14:textId="77777777" w:rsidR="001E2B03" w:rsidRDefault="001E2B03" w:rsidP="001E2B03">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10718ED" w14:textId="77777777" w:rsidR="001E2B03" w:rsidRDefault="001E2B03" w:rsidP="001E2B03">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854181C" w14:textId="77777777" w:rsidR="001E2B03" w:rsidRDefault="001E2B03" w:rsidP="001E2B03">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D2DC61C" w14:textId="77777777" w:rsidR="001E2B03" w:rsidRDefault="001E2B03" w:rsidP="001E2B03">
            <w:pPr>
              <w:pStyle w:val="TAC"/>
              <w:rPr>
                <w:lang w:eastAsia="ja-JP"/>
              </w:rPr>
            </w:pPr>
            <w:r>
              <w:rPr>
                <w:lang w:eastAsia="ko-KR"/>
              </w:rPr>
              <w:t>N/A</w:t>
            </w:r>
          </w:p>
        </w:tc>
      </w:tr>
      <w:tr w:rsidR="001E2B03" w14:paraId="1FCAD5D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6A3F2B"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78062D55" w14:textId="77777777" w:rsidR="001E2B03" w:rsidRDefault="001E2B03" w:rsidP="001E2B03">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006187B" w14:textId="77777777" w:rsidR="001E2B03" w:rsidRDefault="001E2B03" w:rsidP="001E2B03">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4E5F13D" w14:textId="77777777" w:rsidR="001E2B03" w:rsidRDefault="001E2B03" w:rsidP="001E2B03">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46480BC" w14:textId="77777777" w:rsidR="001E2B03" w:rsidRDefault="001E2B03" w:rsidP="001E2B03">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3EAB8264" w14:textId="77777777" w:rsidR="001E2B03" w:rsidRDefault="001E2B03" w:rsidP="001E2B03">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4B604DA" w14:textId="77777777" w:rsidR="001E2B03" w:rsidRDefault="001E2B03" w:rsidP="001E2B03">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5E506D2" w14:textId="77777777" w:rsidR="001E2B03" w:rsidRDefault="001E2B03" w:rsidP="001E2B03">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E438826" w14:textId="77777777" w:rsidR="001E2B03" w:rsidRDefault="001E2B03" w:rsidP="001E2B03">
            <w:pPr>
              <w:pStyle w:val="TAC"/>
              <w:rPr>
                <w:lang w:eastAsia="ja-JP"/>
              </w:rPr>
            </w:pPr>
            <w:r>
              <w:rPr>
                <w:lang w:eastAsia="ko-KR"/>
              </w:rPr>
              <w:t>IMD4</w:t>
            </w:r>
          </w:p>
        </w:tc>
      </w:tr>
      <w:tr w:rsidR="001E2B03" w14:paraId="7FB0BB0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9C616" w14:textId="77777777" w:rsidR="001E2B03" w:rsidRDefault="001E2B03" w:rsidP="001E2B03">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14:paraId="31B109F1" w14:textId="77777777" w:rsidR="001E2B03" w:rsidRDefault="001E2B03" w:rsidP="001E2B03">
            <w:pPr>
              <w:pStyle w:val="TAC"/>
              <w:rPr>
                <w:rFonts w:eastAsia="宋体"/>
              </w:rPr>
            </w:pPr>
            <w:r>
              <w:t>n1</w:t>
            </w:r>
          </w:p>
        </w:tc>
        <w:tc>
          <w:tcPr>
            <w:tcW w:w="960" w:type="dxa"/>
            <w:tcBorders>
              <w:top w:val="single" w:sz="4" w:space="0" w:color="auto"/>
              <w:left w:val="single" w:sz="4" w:space="0" w:color="auto"/>
              <w:right w:val="single" w:sz="4" w:space="0" w:color="auto"/>
            </w:tcBorders>
          </w:tcPr>
          <w:p w14:paraId="6FD7351F" w14:textId="77777777" w:rsidR="001E2B03" w:rsidRDefault="001E2B03" w:rsidP="001E2B03">
            <w:pPr>
              <w:pStyle w:val="TAC"/>
              <w:rPr>
                <w:lang w:eastAsia="ja-JP"/>
              </w:rPr>
            </w:pPr>
            <w:r>
              <w:t>1970</w:t>
            </w:r>
          </w:p>
        </w:tc>
        <w:tc>
          <w:tcPr>
            <w:tcW w:w="964" w:type="dxa"/>
            <w:tcBorders>
              <w:top w:val="single" w:sz="4" w:space="0" w:color="auto"/>
              <w:left w:val="single" w:sz="4" w:space="0" w:color="auto"/>
              <w:right w:val="single" w:sz="4" w:space="0" w:color="auto"/>
            </w:tcBorders>
          </w:tcPr>
          <w:p w14:paraId="2E1DC68C" w14:textId="77777777" w:rsidR="001E2B03" w:rsidRDefault="001E2B03" w:rsidP="001E2B03">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56AC12" w14:textId="77777777" w:rsidR="001E2B03" w:rsidRDefault="001E2B03" w:rsidP="001E2B03">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31405C1" w14:textId="77777777" w:rsidR="001E2B03" w:rsidRDefault="001E2B03" w:rsidP="001E2B03">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122DA771"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C7D43DB" w14:textId="77777777" w:rsidR="001E2B03" w:rsidRDefault="001E2B03" w:rsidP="001E2B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CA13665" w14:textId="77777777" w:rsidR="001E2B03" w:rsidRDefault="001E2B03" w:rsidP="001E2B03">
            <w:pPr>
              <w:pStyle w:val="TAC"/>
              <w:rPr>
                <w:lang w:eastAsia="ko-KR"/>
              </w:rPr>
            </w:pPr>
            <w:r>
              <w:t>N/A</w:t>
            </w:r>
          </w:p>
        </w:tc>
      </w:tr>
      <w:tr w:rsidR="001E2B03" w14:paraId="16090A4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4AD07"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606EAE26" w14:textId="77777777" w:rsidR="001E2B03" w:rsidRDefault="001E2B03" w:rsidP="001E2B03">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14:paraId="111BC206" w14:textId="77777777" w:rsidR="001E2B03" w:rsidRDefault="001E2B03" w:rsidP="001E2B03">
            <w:pPr>
              <w:pStyle w:val="TAC"/>
              <w:rPr>
                <w:lang w:eastAsia="ja-JP"/>
              </w:rPr>
            </w:pPr>
            <w:r>
              <w:t>2530</w:t>
            </w:r>
          </w:p>
        </w:tc>
        <w:tc>
          <w:tcPr>
            <w:tcW w:w="964" w:type="dxa"/>
            <w:tcBorders>
              <w:top w:val="single" w:sz="4" w:space="0" w:color="auto"/>
              <w:left w:val="single" w:sz="4" w:space="0" w:color="auto"/>
              <w:right w:val="single" w:sz="4" w:space="0" w:color="auto"/>
            </w:tcBorders>
          </w:tcPr>
          <w:p w14:paraId="70EF07F7" w14:textId="77777777" w:rsidR="001E2B03" w:rsidRDefault="001E2B03" w:rsidP="001E2B03">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D1179E1" w14:textId="77777777" w:rsidR="001E2B03" w:rsidRDefault="001E2B03" w:rsidP="001E2B03">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427D7CFD" w14:textId="77777777" w:rsidR="001E2B03" w:rsidRDefault="001E2B03" w:rsidP="001E2B03">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6330BDFD"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5FF58912"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9986289" w14:textId="77777777" w:rsidR="001E2B03" w:rsidRDefault="001E2B03" w:rsidP="001E2B03">
            <w:pPr>
              <w:pStyle w:val="TAC"/>
              <w:rPr>
                <w:lang w:eastAsia="ko-KR"/>
              </w:rPr>
            </w:pPr>
            <w:r>
              <w:t>N/A</w:t>
            </w:r>
          </w:p>
        </w:tc>
      </w:tr>
      <w:tr w:rsidR="001E2B03" w14:paraId="5A536F5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CC7FE"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77F158ED" w14:textId="77777777" w:rsidR="001E2B03" w:rsidRDefault="001E2B03" w:rsidP="001E2B03">
            <w:pPr>
              <w:pStyle w:val="TAC"/>
              <w:rPr>
                <w:rFonts w:eastAsia="宋体"/>
              </w:rPr>
            </w:pPr>
            <w:r>
              <w:t>n79</w:t>
            </w:r>
          </w:p>
        </w:tc>
        <w:tc>
          <w:tcPr>
            <w:tcW w:w="960" w:type="dxa"/>
            <w:tcBorders>
              <w:top w:val="single" w:sz="4" w:space="0" w:color="auto"/>
              <w:left w:val="single" w:sz="4" w:space="0" w:color="auto"/>
              <w:right w:val="single" w:sz="4" w:space="0" w:color="auto"/>
            </w:tcBorders>
          </w:tcPr>
          <w:p w14:paraId="00ED6D78" w14:textId="77777777" w:rsidR="001E2B03" w:rsidRDefault="001E2B03" w:rsidP="001E2B03">
            <w:pPr>
              <w:pStyle w:val="TAC"/>
              <w:rPr>
                <w:lang w:eastAsia="ja-JP"/>
              </w:rPr>
            </w:pPr>
            <w:r>
              <w:t>4500</w:t>
            </w:r>
          </w:p>
        </w:tc>
        <w:tc>
          <w:tcPr>
            <w:tcW w:w="964" w:type="dxa"/>
            <w:tcBorders>
              <w:top w:val="single" w:sz="4" w:space="0" w:color="auto"/>
              <w:left w:val="single" w:sz="4" w:space="0" w:color="auto"/>
              <w:right w:val="single" w:sz="4" w:space="0" w:color="auto"/>
            </w:tcBorders>
          </w:tcPr>
          <w:p w14:paraId="2F8D4154" w14:textId="77777777" w:rsidR="001E2B03" w:rsidRDefault="001E2B03" w:rsidP="001E2B03">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590FF7DA" w14:textId="77777777" w:rsidR="001E2B03" w:rsidRDefault="001E2B03" w:rsidP="001E2B03">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54A43E59" w14:textId="77777777" w:rsidR="001E2B03" w:rsidRDefault="001E2B03" w:rsidP="001E2B03">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14:paraId="3BF8BDE4" w14:textId="77777777" w:rsidR="001E2B03" w:rsidRDefault="001E2B03" w:rsidP="001E2B03">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0999A56"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FC2AC29" w14:textId="77777777" w:rsidR="001E2B03" w:rsidRDefault="001E2B03" w:rsidP="001E2B03">
            <w:pPr>
              <w:pStyle w:val="TAC"/>
              <w:rPr>
                <w:lang w:eastAsia="ko-KR"/>
              </w:rPr>
            </w:pPr>
            <w:r>
              <w:t>IMD2</w:t>
            </w:r>
            <w:r>
              <w:rPr>
                <w:vertAlign w:val="superscript"/>
              </w:rPr>
              <w:t>1</w:t>
            </w:r>
          </w:p>
        </w:tc>
      </w:tr>
      <w:tr w:rsidR="001E2B03" w14:paraId="26D08D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63A0"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2771D71B" w14:textId="77777777" w:rsidR="001E2B03" w:rsidRDefault="001E2B03" w:rsidP="001E2B03">
            <w:pPr>
              <w:pStyle w:val="TAC"/>
              <w:rPr>
                <w:rFonts w:eastAsia="宋体"/>
              </w:rPr>
            </w:pPr>
            <w:r>
              <w:t>n1</w:t>
            </w:r>
          </w:p>
        </w:tc>
        <w:tc>
          <w:tcPr>
            <w:tcW w:w="960" w:type="dxa"/>
            <w:tcBorders>
              <w:top w:val="single" w:sz="4" w:space="0" w:color="auto"/>
              <w:left w:val="single" w:sz="4" w:space="0" w:color="auto"/>
              <w:right w:val="single" w:sz="4" w:space="0" w:color="auto"/>
            </w:tcBorders>
          </w:tcPr>
          <w:p w14:paraId="5555E273" w14:textId="77777777" w:rsidR="001E2B03" w:rsidRDefault="001E2B03" w:rsidP="001E2B03">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14:paraId="5ADD4618" w14:textId="77777777" w:rsidR="001E2B03" w:rsidRDefault="001E2B03" w:rsidP="001E2B03">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75D6EB45" w14:textId="77777777" w:rsidR="001E2B03" w:rsidRDefault="001E2B03" w:rsidP="001E2B03">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0CAD20" w14:textId="77777777" w:rsidR="001E2B03" w:rsidRDefault="001E2B03" w:rsidP="001E2B03">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5A9697"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24500343" w14:textId="77777777" w:rsidR="001E2B03" w:rsidRDefault="001E2B03" w:rsidP="001E2B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C99E41A" w14:textId="77777777" w:rsidR="001E2B03" w:rsidRDefault="001E2B03" w:rsidP="001E2B03">
            <w:pPr>
              <w:pStyle w:val="TAC"/>
              <w:rPr>
                <w:lang w:eastAsia="ko-KR"/>
              </w:rPr>
            </w:pPr>
            <w:r>
              <w:t>N/A</w:t>
            </w:r>
          </w:p>
        </w:tc>
      </w:tr>
      <w:tr w:rsidR="001E2B03" w14:paraId="7F1C950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653AB"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3884950C" w14:textId="77777777" w:rsidR="001E2B03" w:rsidRDefault="001E2B03" w:rsidP="001E2B03">
            <w:pPr>
              <w:pStyle w:val="TAC"/>
              <w:rPr>
                <w:rFonts w:eastAsia="宋体"/>
              </w:rPr>
            </w:pPr>
            <w:r>
              <w:rPr>
                <w:lang w:eastAsia="zh-CN"/>
              </w:rPr>
              <w:t>n79</w:t>
            </w:r>
          </w:p>
        </w:tc>
        <w:tc>
          <w:tcPr>
            <w:tcW w:w="960" w:type="dxa"/>
            <w:tcBorders>
              <w:top w:val="single" w:sz="4" w:space="0" w:color="auto"/>
              <w:left w:val="single" w:sz="4" w:space="0" w:color="auto"/>
              <w:right w:val="single" w:sz="4" w:space="0" w:color="auto"/>
            </w:tcBorders>
          </w:tcPr>
          <w:p w14:paraId="5156C39A" w14:textId="77777777" w:rsidR="001E2B03" w:rsidRDefault="001E2B03" w:rsidP="001E2B03">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14:paraId="089AC769" w14:textId="77777777" w:rsidR="001E2B03" w:rsidRDefault="001E2B03" w:rsidP="001E2B03">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34E0C02A" w14:textId="77777777" w:rsidR="001E2B03" w:rsidRDefault="001E2B03" w:rsidP="001E2B03">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2D38EDDD" w14:textId="77777777" w:rsidR="001E2B03" w:rsidRDefault="001E2B03" w:rsidP="001E2B03">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C0A129F"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297947B6"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CC0E4F7" w14:textId="77777777" w:rsidR="001E2B03" w:rsidRDefault="001E2B03" w:rsidP="001E2B03">
            <w:pPr>
              <w:pStyle w:val="TAC"/>
              <w:rPr>
                <w:lang w:eastAsia="ko-KR"/>
              </w:rPr>
            </w:pPr>
            <w:r>
              <w:t>N/A</w:t>
            </w:r>
          </w:p>
        </w:tc>
      </w:tr>
      <w:tr w:rsidR="001E2B03" w14:paraId="4997242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DD0FD"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09972A3E" w14:textId="77777777" w:rsidR="001E2B03" w:rsidRDefault="001E2B03" w:rsidP="001E2B03">
            <w:pPr>
              <w:pStyle w:val="TAC"/>
              <w:rPr>
                <w:rFonts w:eastAsia="宋体"/>
              </w:rPr>
            </w:pPr>
            <w:r>
              <w:t>n41</w:t>
            </w:r>
          </w:p>
        </w:tc>
        <w:tc>
          <w:tcPr>
            <w:tcW w:w="960" w:type="dxa"/>
            <w:tcBorders>
              <w:top w:val="single" w:sz="4" w:space="0" w:color="auto"/>
              <w:left w:val="single" w:sz="4" w:space="0" w:color="auto"/>
              <w:right w:val="single" w:sz="4" w:space="0" w:color="auto"/>
            </w:tcBorders>
          </w:tcPr>
          <w:p w14:paraId="073C4612" w14:textId="77777777" w:rsidR="001E2B03" w:rsidRDefault="001E2B03" w:rsidP="001E2B03">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14:paraId="2E58E733" w14:textId="77777777" w:rsidR="001E2B03" w:rsidRDefault="001E2B03" w:rsidP="001E2B03">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23AA4E05" w14:textId="77777777" w:rsidR="001E2B03" w:rsidRDefault="001E2B03" w:rsidP="001E2B03">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77FDC06" w14:textId="77777777" w:rsidR="001E2B03" w:rsidRDefault="001E2B03" w:rsidP="001E2B03">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5F28B396" w14:textId="77777777" w:rsidR="001E2B03" w:rsidRDefault="001E2B03" w:rsidP="001E2B03">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14:paraId="377E606D"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064614C3" w14:textId="77777777" w:rsidR="001E2B03" w:rsidRDefault="001E2B03" w:rsidP="001E2B03">
            <w:pPr>
              <w:pStyle w:val="TAC"/>
              <w:rPr>
                <w:lang w:eastAsia="ko-KR"/>
              </w:rPr>
            </w:pPr>
            <w:r>
              <w:t>IMD2</w:t>
            </w:r>
            <w:r>
              <w:rPr>
                <w:vertAlign w:val="superscript"/>
              </w:rPr>
              <w:t>1</w:t>
            </w:r>
          </w:p>
        </w:tc>
      </w:tr>
      <w:tr w:rsidR="001E2B03" w14:paraId="0DC9590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3BA0C"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15154730" w14:textId="77777777" w:rsidR="001E2B03" w:rsidRDefault="001E2B03" w:rsidP="001E2B03">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14:paraId="6C58B455" w14:textId="77777777" w:rsidR="001E2B03" w:rsidRDefault="001E2B03" w:rsidP="001E2B03">
            <w:pPr>
              <w:pStyle w:val="TAC"/>
              <w:rPr>
                <w:lang w:eastAsia="ja-JP"/>
              </w:rPr>
            </w:pPr>
            <w:r>
              <w:t>2530</w:t>
            </w:r>
          </w:p>
        </w:tc>
        <w:tc>
          <w:tcPr>
            <w:tcW w:w="964" w:type="dxa"/>
            <w:tcBorders>
              <w:top w:val="single" w:sz="4" w:space="0" w:color="auto"/>
              <w:left w:val="single" w:sz="4" w:space="0" w:color="auto"/>
              <w:right w:val="single" w:sz="4" w:space="0" w:color="auto"/>
            </w:tcBorders>
          </w:tcPr>
          <w:p w14:paraId="220B0E0D" w14:textId="77777777" w:rsidR="001E2B03" w:rsidRDefault="001E2B03" w:rsidP="001E2B03">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D26D53A" w14:textId="77777777" w:rsidR="001E2B03" w:rsidRDefault="001E2B03" w:rsidP="001E2B03">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CED700" w14:textId="77777777" w:rsidR="001E2B03" w:rsidRDefault="001E2B03" w:rsidP="001E2B03">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1B1B1F67"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A906464"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0685674" w14:textId="77777777" w:rsidR="001E2B03" w:rsidRDefault="001E2B03" w:rsidP="001E2B03">
            <w:pPr>
              <w:pStyle w:val="TAC"/>
              <w:rPr>
                <w:lang w:eastAsia="ko-KR"/>
              </w:rPr>
            </w:pPr>
            <w:r>
              <w:t>N/A</w:t>
            </w:r>
          </w:p>
        </w:tc>
      </w:tr>
      <w:tr w:rsidR="001E2B03" w14:paraId="0C66B6E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89CC3"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
          <w:p w14:paraId="4852A20E" w14:textId="77777777" w:rsidR="001E2B03" w:rsidRDefault="001E2B03" w:rsidP="001E2B03">
            <w:pPr>
              <w:pStyle w:val="TAC"/>
              <w:rPr>
                <w:rFonts w:eastAsia="宋体"/>
              </w:rPr>
            </w:pPr>
            <w:r>
              <w:t>n79</w:t>
            </w:r>
          </w:p>
        </w:tc>
        <w:tc>
          <w:tcPr>
            <w:tcW w:w="960" w:type="dxa"/>
            <w:tcBorders>
              <w:top w:val="single" w:sz="4" w:space="0" w:color="auto"/>
              <w:left w:val="single" w:sz="4" w:space="0" w:color="auto"/>
              <w:right w:val="single" w:sz="4" w:space="0" w:color="auto"/>
            </w:tcBorders>
          </w:tcPr>
          <w:p w14:paraId="251FDC4A" w14:textId="77777777" w:rsidR="001E2B03" w:rsidRDefault="001E2B03" w:rsidP="001E2B03">
            <w:pPr>
              <w:pStyle w:val="TAC"/>
              <w:rPr>
                <w:lang w:eastAsia="ja-JP"/>
              </w:rPr>
            </w:pPr>
            <w:r>
              <w:t>4690</w:t>
            </w:r>
          </w:p>
        </w:tc>
        <w:tc>
          <w:tcPr>
            <w:tcW w:w="964" w:type="dxa"/>
            <w:tcBorders>
              <w:top w:val="single" w:sz="4" w:space="0" w:color="auto"/>
              <w:left w:val="single" w:sz="4" w:space="0" w:color="auto"/>
              <w:right w:val="single" w:sz="4" w:space="0" w:color="auto"/>
            </w:tcBorders>
          </w:tcPr>
          <w:p w14:paraId="5252C5A5" w14:textId="77777777" w:rsidR="001E2B03" w:rsidRDefault="001E2B03" w:rsidP="001E2B03">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4C751EB6" w14:textId="77777777" w:rsidR="001E2B03" w:rsidRDefault="001E2B03" w:rsidP="001E2B03">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442808CE" w14:textId="77777777" w:rsidR="001E2B03" w:rsidRDefault="001E2B03" w:rsidP="001E2B03">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14:paraId="4EE694C3" w14:textId="77777777" w:rsidR="001E2B03" w:rsidRDefault="001E2B03" w:rsidP="001E2B03">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EE5D314" w14:textId="77777777" w:rsidR="001E2B03" w:rsidRDefault="001E2B03" w:rsidP="001E2B03">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1DFA917" w14:textId="77777777" w:rsidR="001E2B03" w:rsidRDefault="001E2B03" w:rsidP="001E2B03">
            <w:pPr>
              <w:pStyle w:val="TAC"/>
              <w:rPr>
                <w:lang w:eastAsia="ko-KR"/>
              </w:rPr>
            </w:pPr>
            <w:r>
              <w:t>N/A</w:t>
            </w:r>
          </w:p>
        </w:tc>
      </w:tr>
      <w:tr w:rsidR="001E2B03" w14:paraId="1127696C"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6"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7" w:author="ZTE-Ma Zhifeng" w:date="2023-05-26T11:3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938"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831301" w14:textId="77777777" w:rsidR="001E2B03" w:rsidRDefault="001E2B03" w:rsidP="001E2B03">
            <w:pPr>
              <w:pStyle w:val="TAC"/>
            </w:pPr>
          </w:p>
        </w:tc>
        <w:tc>
          <w:tcPr>
            <w:tcW w:w="1146" w:type="dxa"/>
            <w:tcBorders>
              <w:top w:val="single" w:sz="4" w:space="0" w:color="auto"/>
              <w:left w:val="single" w:sz="4" w:space="0" w:color="auto"/>
              <w:right w:val="single" w:sz="4" w:space="0" w:color="auto"/>
            </w:tcBorders>
            <w:vAlign w:val="center"/>
            <w:tcPrChange w:id="8939" w:author="ZTE-Ma Zhifeng" w:date="2023-05-26T11:32:00Z">
              <w:tcPr>
                <w:tcW w:w="1146" w:type="dxa"/>
                <w:tcBorders>
                  <w:top w:val="single" w:sz="4" w:space="0" w:color="auto"/>
                  <w:left w:val="single" w:sz="4" w:space="0" w:color="auto"/>
                  <w:right w:val="single" w:sz="4" w:space="0" w:color="auto"/>
                </w:tcBorders>
                <w:vAlign w:val="center"/>
              </w:tcPr>
            </w:tcPrChange>
          </w:tcPr>
          <w:p w14:paraId="4E7D06D2" w14:textId="77777777" w:rsidR="001E2B03" w:rsidRDefault="001E2B03" w:rsidP="001E2B03">
            <w:pPr>
              <w:pStyle w:val="TAC"/>
              <w:rPr>
                <w:rFonts w:eastAsia="宋体"/>
              </w:rPr>
            </w:pPr>
            <w:r>
              <w:t>n1</w:t>
            </w:r>
          </w:p>
        </w:tc>
        <w:tc>
          <w:tcPr>
            <w:tcW w:w="960" w:type="dxa"/>
            <w:tcBorders>
              <w:top w:val="single" w:sz="4" w:space="0" w:color="auto"/>
              <w:left w:val="single" w:sz="4" w:space="0" w:color="auto"/>
              <w:right w:val="single" w:sz="4" w:space="0" w:color="auto"/>
            </w:tcBorders>
            <w:tcPrChange w:id="8940" w:author="ZTE-Ma Zhifeng" w:date="2023-05-26T11:32:00Z">
              <w:tcPr>
                <w:tcW w:w="960" w:type="dxa"/>
                <w:tcBorders>
                  <w:top w:val="single" w:sz="4" w:space="0" w:color="auto"/>
                  <w:left w:val="single" w:sz="4" w:space="0" w:color="auto"/>
                  <w:right w:val="single" w:sz="4" w:space="0" w:color="auto"/>
                </w:tcBorders>
              </w:tcPr>
            </w:tcPrChange>
          </w:tcPr>
          <w:p w14:paraId="2D7B90FD" w14:textId="77777777" w:rsidR="001E2B03" w:rsidRDefault="001E2B03" w:rsidP="001E2B03">
            <w:pPr>
              <w:pStyle w:val="TAC"/>
              <w:rPr>
                <w:lang w:eastAsia="ja-JP"/>
              </w:rPr>
            </w:pPr>
            <w:r>
              <w:t>1970</w:t>
            </w:r>
          </w:p>
        </w:tc>
        <w:tc>
          <w:tcPr>
            <w:tcW w:w="964" w:type="dxa"/>
            <w:tcBorders>
              <w:top w:val="single" w:sz="4" w:space="0" w:color="auto"/>
              <w:left w:val="single" w:sz="4" w:space="0" w:color="auto"/>
              <w:right w:val="single" w:sz="4" w:space="0" w:color="auto"/>
            </w:tcBorders>
            <w:tcPrChange w:id="8941" w:author="ZTE-Ma Zhifeng" w:date="2023-05-26T11:32:00Z">
              <w:tcPr>
                <w:tcW w:w="964" w:type="dxa"/>
                <w:tcBorders>
                  <w:top w:val="single" w:sz="4" w:space="0" w:color="auto"/>
                  <w:left w:val="single" w:sz="4" w:space="0" w:color="auto"/>
                  <w:right w:val="single" w:sz="4" w:space="0" w:color="auto"/>
                </w:tcBorders>
              </w:tcPr>
            </w:tcPrChange>
          </w:tcPr>
          <w:p w14:paraId="7876068F" w14:textId="77777777" w:rsidR="001E2B03" w:rsidRDefault="001E2B03" w:rsidP="001E2B03">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Change w:id="8942" w:author="ZTE-Ma Zhifeng" w:date="2023-05-26T11:32:00Z">
              <w:tcPr>
                <w:tcW w:w="960" w:type="dxa"/>
                <w:tcBorders>
                  <w:top w:val="single" w:sz="4" w:space="0" w:color="auto"/>
                  <w:left w:val="single" w:sz="4" w:space="0" w:color="auto"/>
                  <w:right w:val="single" w:sz="4" w:space="0" w:color="auto"/>
                </w:tcBorders>
              </w:tcPr>
            </w:tcPrChange>
          </w:tcPr>
          <w:p w14:paraId="62E6952E" w14:textId="77777777" w:rsidR="001E2B03" w:rsidRDefault="001E2B03" w:rsidP="001E2B03">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Change w:id="8943" w:author="ZTE-Ma Zhifeng" w:date="2023-05-26T11:32:00Z">
              <w:tcPr>
                <w:tcW w:w="960" w:type="dxa"/>
                <w:tcBorders>
                  <w:top w:val="single" w:sz="4" w:space="0" w:color="auto"/>
                  <w:left w:val="single" w:sz="4" w:space="0" w:color="auto"/>
                  <w:right w:val="single" w:sz="4" w:space="0" w:color="auto"/>
                </w:tcBorders>
              </w:tcPr>
            </w:tcPrChange>
          </w:tcPr>
          <w:p w14:paraId="42F60204" w14:textId="77777777" w:rsidR="001E2B03" w:rsidRDefault="001E2B03" w:rsidP="001E2B03">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Change w:id="8944"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72B83A67" w14:textId="77777777" w:rsidR="001E2B03" w:rsidRDefault="001E2B03" w:rsidP="001E2B03">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Change w:id="8945" w:author="ZTE-Ma Zhifeng" w:date="2023-05-26T11:32:00Z">
              <w:tcPr>
                <w:tcW w:w="828" w:type="dxa"/>
                <w:tcBorders>
                  <w:top w:val="single" w:sz="4" w:space="0" w:color="auto"/>
                  <w:left w:val="single" w:sz="4" w:space="0" w:color="auto"/>
                  <w:right w:val="single" w:sz="4" w:space="0" w:color="auto"/>
                </w:tcBorders>
                <w:vAlign w:val="center"/>
              </w:tcPr>
            </w:tcPrChange>
          </w:tcPr>
          <w:p w14:paraId="20A5714A" w14:textId="77777777" w:rsidR="001E2B03" w:rsidRDefault="001E2B03" w:rsidP="001E2B03">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Change w:id="8946" w:author="ZTE-Ma Zhifeng" w:date="2023-05-26T11:32:00Z">
              <w:tcPr>
                <w:tcW w:w="1057" w:type="dxa"/>
                <w:tcBorders>
                  <w:top w:val="single" w:sz="4" w:space="0" w:color="auto"/>
                  <w:left w:val="single" w:sz="4" w:space="0" w:color="auto"/>
                  <w:right w:val="single" w:sz="4" w:space="0" w:color="auto"/>
                </w:tcBorders>
              </w:tcPr>
            </w:tcPrChange>
          </w:tcPr>
          <w:p w14:paraId="05F7DEB5" w14:textId="77777777" w:rsidR="001E2B03" w:rsidRDefault="001E2B03" w:rsidP="001E2B03">
            <w:pPr>
              <w:pStyle w:val="TAC"/>
              <w:rPr>
                <w:lang w:eastAsia="ko-KR"/>
              </w:rPr>
            </w:pPr>
            <w:r>
              <w:t>IMD2</w:t>
            </w:r>
            <w:r>
              <w:rPr>
                <w:vertAlign w:val="superscript"/>
              </w:rPr>
              <w:t>1</w:t>
            </w:r>
          </w:p>
        </w:tc>
      </w:tr>
      <w:tr w:rsidR="001E2B03" w14:paraId="29C4C494"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7"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48" w:author="ZTE-Ma Zhifeng" w:date="2023-05-26T11:31:00Z"/>
          <w:trPrChange w:id="8949" w:author="ZTE-Ma Zhifeng" w:date="2023-05-26T11:3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950"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0115A00" w14:textId="6F7E04CF" w:rsidR="001E2B03" w:rsidRDefault="001E2B03" w:rsidP="001E2B03">
            <w:pPr>
              <w:pStyle w:val="TAC"/>
              <w:rPr>
                <w:ins w:id="8951" w:author="ZTE-Ma Zhifeng" w:date="2023-05-26T11:31:00Z"/>
              </w:rPr>
            </w:pPr>
            <w:ins w:id="8952" w:author="ZTE-Ma Zhifeng" w:date="2023-05-26T11:31:00Z">
              <w:r>
                <w:rPr>
                  <w:rFonts w:eastAsia="MS Mincho"/>
                </w:rPr>
                <w:t>CA_n1-n46-n78</w:t>
              </w:r>
            </w:ins>
          </w:p>
        </w:tc>
        <w:tc>
          <w:tcPr>
            <w:tcW w:w="1146" w:type="dxa"/>
            <w:tcBorders>
              <w:top w:val="single" w:sz="4" w:space="0" w:color="auto"/>
              <w:left w:val="single" w:sz="4" w:space="0" w:color="auto"/>
              <w:right w:val="single" w:sz="4" w:space="0" w:color="auto"/>
            </w:tcBorders>
            <w:vAlign w:val="center"/>
            <w:tcPrChange w:id="8953" w:author="ZTE-Ma Zhifeng" w:date="2023-05-26T11:32:00Z">
              <w:tcPr>
                <w:tcW w:w="1146" w:type="dxa"/>
                <w:tcBorders>
                  <w:top w:val="single" w:sz="4" w:space="0" w:color="auto"/>
                  <w:left w:val="single" w:sz="4" w:space="0" w:color="auto"/>
                  <w:right w:val="single" w:sz="4" w:space="0" w:color="auto"/>
                </w:tcBorders>
                <w:vAlign w:val="center"/>
              </w:tcPr>
            </w:tcPrChange>
          </w:tcPr>
          <w:p w14:paraId="24B68972" w14:textId="5DF3C568" w:rsidR="001E2B03" w:rsidRDefault="001E2B03" w:rsidP="001E2B03">
            <w:pPr>
              <w:pStyle w:val="TAC"/>
              <w:rPr>
                <w:ins w:id="8954" w:author="ZTE-Ma Zhifeng" w:date="2023-05-26T11:31:00Z"/>
              </w:rPr>
            </w:pPr>
            <w:ins w:id="8955" w:author="ZTE-Ma Zhifeng" w:date="2023-05-26T11:32: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8956" w:author="ZTE-Ma Zhifeng" w:date="2023-05-26T11:32:00Z">
              <w:tcPr>
                <w:tcW w:w="960" w:type="dxa"/>
                <w:tcBorders>
                  <w:top w:val="single" w:sz="4" w:space="0" w:color="auto"/>
                  <w:left w:val="single" w:sz="4" w:space="0" w:color="auto"/>
                  <w:right w:val="single" w:sz="4" w:space="0" w:color="auto"/>
                </w:tcBorders>
              </w:tcPr>
            </w:tcPrChange>
          </w:tcPr>
          <w:p w14:paraId="09C3A3EC" w14:textId="6BE8FFB8" w:rsidR="001E2B03" w:rsidRDefault="001E2B03" w:rsidP="001E2B03">
            <w:pPr>
              <w:pStyle w:val="TAC"/>
              <w:rPr>
                <w:ins w:id="8957" w:author="ZTE-Ma Zhifeng" w:date="2023-05-26T11:31:00Z"/>
              </w:rPr>
            </w:pPr>
            <w:ins w:id="8958" w:author="ZTE-Ma Zhifeng" w:date="2023-05-26T11:32:00Z">
              <w:r>
                <w:rPr>
                  <w:rFonts w:eastAsia="MS Mincho"/>
                  <w:color w:val="000000"/>
                  <w:lang w:val="en-US"/>
                </w:rPr>
                <w:t>1930</w:t>
              </w:r>
            </w:ins>
          </w:p>
        </w:tc>
        <w:tc>
          <w:tcPr>
            <w:tcW w:w="964" w:type="dxa"/>
            <w:tcBorders>
              <w:top w:val="single" w:sz="4" w:space="0" w:color="auto"/>
              <w:left w:val="single" w:sz="4" w:space="0" w:color="auto"/>
              <w:right w:val="single" w:sz="4" w:space="0" w:color="auto"/>
            </w:tcBorders>
            <w:vAlign w:val="center"/>
            <w:tcPrChange w:id="8959" w:author="ZTE-Ma Zhifeng" w:date="2023-05-26T11:32:00Z">
              <w:tcPr>
                <w:tcW w:w="964" w:type="dxa"/>
                <w:tcBorders>
                  <w:top w:val="single" w:sz="4" w:space="0" w:color="auto"/>
                  <w:left w:val="single" w:sz="4" w:space="0" w:color="auto"/>
                  <w:right w:val="single" w:sz="4" w:space="0" w:color="auto"/>
                </w:tcBorders>
              </w:tcPr>
            </w:tcPrChange>
          </w:tcPr>
          <w:p w14:paraId="31744F7B" w14:textId="64A726FC" w:rsidR="001E2B03" w:rsidRDefault="001E2B03" w:rsidP="001E2B03">
            <w:pPr>
              <w:pStyle w:val="TAC"/>
              <w:rPr>
                <w:ins w:id="8960" w:author="ZTE-Ma Zhifeng" w:date="2023-05-26T11:31:00Z"/>
                <w:rFonts w:eastAsia="Malgun Gothic"/>
                <w:lang w:eastAsia="ko-KR"/>
              </w:rPr>
            </w:pPr>
            <w:ins w:id="8961" w:author="ZTE-Ma Zhifeng" w:date="2023-05-26T11:32: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8962" w:author="ZTE-Ma Zhifeng" w:date="2023-05-26T11:32:00Z">
              <w:tcPr>
                <w:tcW w:w="960" w:type="dxa"/>
                <w:tcBorders>
                  <w:top w:val="single" w:sz="4" w:space="0" w:color="auto"/>
                  <w:left w:val="single" w:sz="4" w:space="0" w:color="auto"/>
                  <w:right w:val="single" w:sz="4" w:space="0" w:color="auto"/>
                </w:tcBorders>
              </w:tcPr>
            </w:tcPrChange>
          </w:tcPr>
          <w:p w14:paraId="5619E4BE" w14:textId="7B8F762C" w:rsidR="001E2B03" w:rsidRDefault="001E2B03" w:rsidP="001E2B03">
            <w:pPr>
              <w:pStyle w:val="TAC"/>
              <w:rPr>
                <w:ins w:id="8963" w:author="ZTE-Ma Zhifeng" w:date="2023-05-26T11:31:00Z"/>
                <w:rFonts w:eastAsia="Malgun Gothic"/>
                <w:lang w:eastAsia="ko-KR"/>
              </w:rPr>
            </w:pPr>
            <w:ins w:id="8964" w:author="ZTE-Ma Zhifeng" w:date="2023-05-26T11:32: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8965" w:author="ZTE-Ma Zhifeng" w:date="2023-05-26T11:32:00Z">
              <w:tcPr>
                <w:tcW w:w="960" w:type="dxa"/>
                <w:tcBorders>
                  <w:top w:val="single" w:sz="4" w:space="0" w:color="auto"/>
                  <w:left w:val="single" w:sz="4" w:space="0" w:color="auto"/>
                  <w:right w:val="single" w:sz="4" w:space="0" w:color="auto"/>
                </w:tcBorders>
              </w:tcPr>
            </w:tcPrChange>
          </w:tcPr>
          <w:p w14:paraId="3A693CAB" w14:textId="49B57403" w:rsidR="001E2B03" w:rsidRDefault="001E2B03" w:rsidP="001E2B03">
            <w:pPr>
              <w:pStyle w:val="TAC"/>
              <w:rPr>
                <w:ins w:id="8966" w:author="ZTE-Ma Zhifeng" w:date="2023-05-26T11:31:00Z"/>
              </w:rPr>
            </w:pPr>
            <w:ins w:id="8967" w:author="ZTE-Ma Zhifeng" w:date="2023-05-26T11:32:00Z">
              <w:r>
                <w:rPr>
                  <w:rFonts w:eastAsia="MS Mincho"/>
                  <w:color w:val="000000"/>
                  <w:lang w:val="en-US"/>
                </w:rPr>
                <w:t>2120</w:t>
              </w:r>
            </w:ins>
          </w:p>
        </w:tc>
        <w:tc>
          <w:tcPr>
            <w:tcW w:w="977" w:type="dxa"/>
            <w:tcBorders>
              <w:top w:val="single" w:sz="4" w:space="0" w:color="auto"/>
              <w:left w:val="single" w:sz="4" w:space="0" w:color="auto"/>
              <w:bottom w:val="single" w:sz="4" w:space="0" w:color="auto"/>
              <w:right w:val="single" w:sz="4" w:space="0" w:color="auto"/>
            </w:tcBorders>
            <w:vAlign w:val="center"/>
            <w:tcPrChange w:id="8968"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72493852" w14:textId="51308502" w:rsidR="001E2B03" w:rsidRDefault="001E2B03" w:rsidP="001E2B03">
            <w:pPr>
              <w:pStyle w:val="TAC"/>
              <w:rPr>
                <w:ins w:id="8969" w:author="ZTE-Ma Zhifeng" w:date="2023-05-26T11:31:00Z"/>
                <w:rFonts w:eastAsia="Malgun Gothic"/>
                <w:lang w:eastAsia="ko-KR"/>
              </w:rPr>
            </w:pPr>
            <w:ins w:id="8970"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8971" w:author="ZTE-Ma Zhifeng" w:date="2023-05-26T11:32:00Z">
              <w:tcPr>
                <w:tcW w:w="828" w:type="dxa"/>
                <w:tcBorders>
                  <w:top w:val="single" w:sz="4" w:space="0" w:color="auto"/>
                  <w:left w:val="single" w:sz="4" w:space="0" w:color="auto"/>
                  <w:right w:val="single" w:sz="4" w:space="0" w:color="auto"/>
                </w:tcBorders>
                <w:vAlign w:val="center"/>
              </w:tcPr>
            </w:tcPrChange>
          </w:tcPr>
          <w:p w14:paraId="7E029793" w14:textId="4D6B8979" w:rsidR="001E2B03" w:rsidRDefault="001E2B03" w:rsidP="001E2B03">
            <w:pPr>
              <w:pStyle w:val="TAC"/>
              <w:rPr>
                <w:ins w:id="8972" w:author="ZTE-Ma Zhifeng" w:date="2023-05-26T11:31:00Z"/>
                <w:lang w:eastAsia="zh-CN"/>
              </w:rPr>
            </w:pPr>
            <w:ins w:id="8973" w:author="ZTE-Ma Zhifeng" w:date="2023-05-26T11:32: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8974" w:author="ZTE-Ma Zhifeng" w:date="2023-05-26T11:32:00Z">
              <w:tcPr>
                <w:tcW w:w="1057" w:type="dxa"/>
                <w:tcBorders>
                  <w:top w:val="single" w:sz="4" w:space="0" w:color="auto"/>
                  <w:left w:val="single" w:sz="4" w:space="0" w:color="auto"/>
                  <w:right w:val="single" w:sz="4" w:space="0" w:color="auto"/>
                </w:tcBorders>
              </w:tcPr>
            </w:tcPrChange>
          </w:tcPr>
          <w:p w14:paraId="447DD0EC" w14:textId="3185C871" w:rsidR="001E2B03" w:rsidRDefault="001E2B03" w:rsidP="001E2B03">
            <w:pPr>
              <w:pStyle w:val="TAC"/>
              <w:rPr>
                <w:ins w:id="8975" w:author="ZTE-Ma Zhifeng" w:date="2023-05-26T11:31:00Z"/>
              </w:rPr>
            </w:pPr>
            <w:ins w:id="8976" w:author="ZTE-Ma Zhifeng" w:date="2023-05-26T11:32:00Z">
              <w:r>
                <w:rPr>
                  <w:rFonts w:eastAsia="MS Mincho"/>
                  <w:color w:val="000000"/>
                  <w:lang w:val="en-US"/>
                </w:rPr>
                <w:t>N/A</w:t>
              </w:r>
            </w:ins>
          </w:p>
        </w:tc>
      </w:tr>
      <w:tr w:rsidR="001E2B03" w14:paraId="707ECDBB"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7"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78" w:author="ZTE-Ma Zhifeng" w:date="2023-05-26T11:31:00Z"/>
          <w:trPrChange w:id="8979"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980"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7DD3F2C" w14:textId="77777777" w:rsidR="001E2B03" w:rsidRDefault="001E2B03" w:rsidP="001E2B03">
            <w:pPr>
              <w:pStyle w:val="TAC"/>
              <w:rPr>
                <w:ins w:id="8981" w:author="ZTE-Ma Zhifeng" w:date="2023-05-26T11:31:00Z"/>
              </w:rPr>
            </w:pPr>
          </w:p>
        </w:tc>
        <w:tc>
          <w:tcPr>
            <w:tcW w:w="1146" w:type="dxa"/>
            <w:tcBorders>
              <w:top w:val="single" w:sz="4" w:space="0" w:color="auto"/>
              <w:left w:val="single" w:sz="4" w:space="0" w:color="auto"/>
              <w:right w:val="single" w:sz="4" w:space="0" w:color="auto"/>
            </w:tcBorders>
            <w:vAlign w:val="center"/>
            <w:tcPrChange w:id="8982" w:author="ZTE-Ma Zhifeng" w:date="2023-05-26T11:32:00Z">
              <w:tcPr>
                <w:tcW w:w="1146" w:type="dxa"/>
                <w:tcBorders>
                  <w:top w:val="single" w:sz="4" w:space="0" w:color="auto"/>
                  <w:left w:val="single" w:sz="4" w:space="0" w:color="auto"/>
                  <w:right w:val="single" w:sz="4" w:space="0" w:color="auto"/>
                </w:tcBorders>
                <w:vAlign w:val="center"/>
              </w:tcPr>
            </w:tcPrChange>
          </w:tcPr>
          <w:p w14:paraId="3DCD3FD8" w14:textId="74675696" w:rsidR="001E2B03" w:rsidRDefault="001E2B03" w:rsidP="001E2B03">
            <w:pPr>
              <w:pStyle w:val="TAC"/>
              <w:rPr>
                <w:ins w:id="8983" w:author="ZTE-Ma Zhifeng" w:date="2023-05-26T11:31:00Z"/>
              </w:rPr>
            </w:pPr>
            <w:ins w:id="8984" w:author="ZTE-Ma Zhifeng" w:date="2023-05-26T11:32: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8985" w:author="ZTE-Ma Zhifeng" w:date="2023-05-26T11:32:00Z">
              <w:tcPr>
                <w:tcW w:w="960" w:type="dxa"/>
                <w:tcBorders>
                  <w:top w:val="single" w:sz="4" w:space="0" w:color="auto"/>
                  <w:left w:val="single" w:sz="4" w:space="0" w:color="auto"/>
                  <w:right w:val="single" w:sz="4" w:space="0" w:color="auto"/>
                </w:tcBorders>
              </w:tcPr>
            </w:tcPrChange>
          </w:tcPr>
          <w:p w14:paraId="0617188A" w14:textId="3B71B9E5" w:rsidR="001E2B03" w:rsidRDefault="001E2B03" w:rsidP="001E2B03">
            <w:pPr>
              <w:pStyle w:val="TAC"/>
              <w:rPr>
                <w:ins w:id="8986" w:author="ZTE-Ma Zhifeng" w:date="2023-05-26T11:31:00Z"/>
              </w:rPr>
            </w:pPr>
            <w:ins w:id="8987" w:author="ZTE-Ma Zhifeng" w:date="2023-05-26T11:32:00Z">
              <w:r>
                <w:rPr>
                  <w:rFonts w:eastAsia="MS Mincho"/>
                  <w:color w:val="000000"/>
                  <w:lang w:val="en-US"/>
                </w:rPr>
                <w:t>5430</w:t>
              </w:r>
            </w:ins>
          </w:p>
        </w:tc>
        <w:tc>
          <w:tcPr>
            <w:tcW w:w="964" w:type="dxa"/>
            <w:tcBorders>
              <w:top w:val="single" w:sz="4" w:space="0" w:color="auto"/>
              <w:left w:val="single" w:sz="4" w:space="0" w:color="auto"/>
              <w:right w:val="single" w:sz="4" w:space="0" w:color="auto"/>
            </w:tcBorders>
            <w:vAlign w:val="center"/>
            <w:tcPrChange w:id="8988" w:author="ZTE-Ma Zhifeng" w:date="2023-05-26T11:32:00Z">
              <w:tcPr>
                <w:tcW w:w="964" w:type="dxa"/>
                <w:tcBorders>
                  <w:top w:val="single" w:sz="4" w:space="0" w:color="auto"/>
                  <w:left w:val="single" w:sz="4" w:space="0" w:color="auto"/>
                  <w:right w:val="single" w:sz="4" w:space="0" w:color="auto"/>
                </w:tcBorders>
              </w:tcPr>
            </w:tcPrChange>
          </w:tcPr>
          <w:p w14:paraId="3F151C28" w14:textId="14F55458" w:rsidR="001E2B03" w:rsidRDefault="001E2B03" w:rsidP="001E2B03">
            <w:pPr>
              <w:pStyle w:val="TAC"/>
              <w:rPr>
                <w:ins w:id="8989" w:author="ZTE-Ma Zhifeng" w:date="2023-05-26T11:31:00Z"/>
                <w:rFonts w:eastAsia="Malgun Gothic"/>
                <w:lang w:eastAsia="ko-KR"/>
              </w:rPr>
            </w:pPr>
            <w:ins w:id="8990" w:author="ZTE-Ma Zhifeng" w:date="2023-05-26T11:32: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8991" w:author="ZTE-Ma Zhifeng" w:date="2023-05-26T11:32:00Z">
              <w:tcPr>
                <w:tcW w:w="960" w:type="dxa"/>
                <w:tcBorders>
                  <w:top w:val="single" w:sz="4" w:space="0" w:color="auto"/>
                  <w:left w:val="single" w:sz="4" w:space="0" w:color="auto"/>
                  <w:right w:val="single" w:sz="4" w:space="0" w:color="auto"/>
                </w:tcBorders>
              </w:tcPr>
            </w:tcPrChange>
          </w:tcPr>
          <w:p w14:paraId="27E602F3" w14:textId="22B178C1" w:rsidR="001E2B03" w:rsidRDefault="001E2B03" w:rsidP="001E2B03">
            <w:pPr>
              <w:pStyle w:val="TAC"/>
              <w:rPr>
                <w:ins w:id="8992" w:author="ZTE-Ma Zhifeng" w:date="2023-05-26T11:31:00Z"/>
                <w:rFonts w:eastAsia="Malgun Gothic"/>
                <w:lang w:eastAsia="ko-KR"/>
              </w:rPr>
            </w:pPr>
            <w:ins w:id="8993"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8994" w:author="ZTE-Ma Zhifeng" w:date="2023-05-26T11:32:00Z">
              <w:tcPr>
                <w:tcW w:w="960" w:type="dxa"/>
                <w:tcBorders>
                  <w:top w:val="single" w:sz="4" w:space="0" w:color="auto"/>
                  <w:left w:val="single" w:sz="4" w:space="0" w:color="auto"/>
                  <w:right w:val="single" w:sz="4" w:space="0" w:color="auto"/>
                </w:tcBorders>
              </w:tcPr>
            </w:tcPrChange>
          </w:tcPr>
          <w:p w14:paraId="3E0BE4A4" w14:textId="0D725437" w:rsidR="001E2B03" w:rsidRDefault="001E2B03" w:rsidP="001E2B03">
            <w:pPr>
              <w:pStyle w:val="TAC"/>
              <w:rPr>
                <w:ins w:id="8995" w:author="ZTE-Ma Zhifeng" w:date="2023-05-26T11:31:00Z"/>
              </w:rPr>
            </w:pPr>
            <w:ins w:id="8996" w:author="ZTE-Ma Zhifeng" w:date="2023-05-26T11:32:00Z">
              <w:r>
                <w:rPr>
                  <w:rFonts w:eastAsia="MS Mincho"/>
                  <w:color w:val="000000"/>
                  <w:lang w:val="en-US"/>
                </w:rPr>
                <w:t>5430</w:t>
              </w:r>
            </w:ins>
          </w:p>
        </w:tc>
        <w:tc>
          <w:tcPr>
            <w:tcW w:w="977" w:type="dxa"/>
            <w:tcBorders>
              <w:top w:val="single" w:sz="4" w:space="0" w:color="auto"/>
              <w:left w:val="single" w:sz="4" w:space="0" w:color="auto"/>
              <w:bottom w:val="single" w:sz="4" w:space="0" w:color="auto"/>
              <w:right w:val="single" w:sz="4" w:space="0" w:color="auto"/>
            </w:tcBorders>
            <w:vAlign w:val="center"/>
            <w:tcPrChange w:id="8997"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694F428A" w14:textId="76157C1F" w:rsidR="001E2B03" w:rsidRDefault="001E2B03" w:rsidP="001E2B03">
            <w:pPr>
              <w:pStyle w:val="TAC"/>
              <w:rPr>
                <w:ins w:id="8998" w:author="ZTE-Ma Zhifeng" w:date="2023-05-26T11:31:00Z"/>
                <w:rFonts w:eastAsia="Malgun Gothic"/>
                <w:lang w:eastAsia="ko-KR"/>
              </w:rPr>
            </w:pPr>
            <w:ins w:id="8999"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000" w:author="ZTE-Ma Zhifeng" w:date="2023-05-26T11:32:00Z">
              <w:tcPr>
                <w:tcW w:w="828" w:type="dxa"/>
                <w:tcBorders>
                  <w:top w:val="single" w:sz="4" w:space="0" w:color="auto"/>
                  <w:left w:val="single" w:sz="4" w:space="0" w:color="auto"/>
                  <w:right w:val="single" w:sz="4" w:space="0" w:color="auto"/>
                </w:tcBorders>
                <w:vAlign w:val="center"/>
              </w:tcPr>
            </w:tcPrChange>
          </w:tcPr>
          <w:p w14:paraId="20B8959B" w14:textId="3147AFAB" w:rsidR="001E2B03" w:rsidRDefault="001E2B03" w:rsidP="001E2B03">
            <w:pPr>
              <w:pStyle w:val="TAC"/>
              <w:rPr>
                <w:ins w:id="9001" w:author="ZTE-Ma Zhifeng" w:date="2023-05-26T11:31:00Z"/>
                <w:lang w:eastAsia="zh-CN"/>
              </w:rPr>
            </w:pPr>
            <w:ins w:id="9002"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003" w:author="ZTE-Ma Zhifeng" w:date="2023-05-26T11:32:00Z">
              <w:tcPr>
                <w:tcW w:w="1057" w:type="dxa"/>
                <w:tcBorders>
                  <w:top w:val="single" w:sz="4" w:space="0" w:color="auto"/>
                  <w:left w:val="single" w:sz="4" w:space="0" w:color="auto"/>
                  <w:right w:val="single" w:sz="4" w:space="0" w:color="auto"/>
                </w:tcBorders>
              </w:tcPr>
            </w:tcPrChange>
          </w:tcPr>
          <w:p w14:paraId="64501D3E" w14:textId="262AF715" w:rsidR="001E2B03" w:rsidRDefault="001E2B03" w:rsidP="001E2B03">
            <w:pPr>
              <w:pStyle w:val="TAC"/>
              <w:rPr>
                <w:ins w:id="9004" w:author="ZTE-Ma Zhifeng" w:date="2023-05-26T11:31:00Z"/>
              </w:rPr>
            </w:pPr>
            <w:ins w:id="9005" w:author="ZTE-Ma Zhifeng" w:date="2023-05-26T11:32:00Z">
              <w:r>
                <w:rPr>
                  <w:rFonts w:eastAsia="MS Mincho"/>
                  <w:color w:val="000000"/>
                  <w:lang w:val="en-US"/>
                </w:rPr>
                <w:t>N/A</w:t>
              </w:r>
            </w:ins>
          </w:p>
        </w:tc>
      </w:tr>
      <w:tr w:rsidR="001E2B03" w14:paraId="6DAC19BC"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6"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07" w:author="ZTE-Ma Zhifeng" w:date="2023-05-26T11:31:00Z"/>
          <w:trPrChange w:id="9008"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009"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6ABDCF6" w14:textId="77777777" w:rsidR="001E2B03" w:rsidRDefault="001E2B03" w:rsidP="001E2B03">
            <w:pPr>
              <w:pStyle w:val="TAC"/>
              <w:rPr>
                <w:ins w:id="9010" w:author="ZTE-Ma Zhifeng" w:date="2023-05-26T11:31:00Z"/>
              </w:rPr>
            </w:pPr>
          </w:p>
        </w:tc>
        <w:tc>
          <w:tcPr>
            <w:tcW w:w="1146" w:type="dxa"/>
            <w:tcBorders>
              <w:top w:val="single" w:sz="4" w:space="0" w:color="auto"/>
              <w:left w:val="single" w:sz="4" w:space="0" w:color="auto"/>
              <w:right w:val="single" w:sz="4" w:space="0" w:color="auto"/>
            </w:tcBorders>
            <w:vAlign w:val="center"/>
            <w:tcPrChange w:id="9011" w:author="ZTE-Ma Zhifeng" w:date="2023-05-26T11:32:00Z">
              <w:tcPr>
                <w:tcW w:w="1146" w:type="dxa"/>
                <w:tcBorders>
                  <w:top w:val="single" w:sz="4" w:space="0" w:color="auto"/>
                  <w:left w:val="single" w:sz="4" w:space="0" w:color="auto"/>
                  <w:right w:val="single" w:sz="4" w:space="0" w:color="auto"/>
                </w:tcBorders>
                <w:vAlign w:val="center"/>
              </w:tcPr>
            </w:tcPrChange>
          </w:tcPr>
          <w:p w14:paraId="7A488D66" w14:textId="5955B0CD" w:rsidR="001E2B03" w:rsidRDefault="001E2B03" w:rsidP="001E2B03">
            <w:pPr>
              <w:pStyle w:val="TAC"/>
              <w:rPr>
                <w:ins w:id="9012" w:author="ZTE-Ma Zhifeng" w:date="2023-05-26T11:31:00Z"/>
              </w:rPr>
            </w:pPr>
            <w:ins w:id="9013" w:author="ZTE-Ma Zhifeng" w:date="2023-05-26T11:32:00Z">
              <w:r>
                <w:rPr>
                  <w:rFonts w:eastAsia="MS Mincho"/>
                  <w:color w:val="000000"/>
                  <w:lang w:val="en-US"/>
                </w:rPr>
                <w:t>n78</w:t>
              </w:r>
            </w:ins>
          </w:p>
        </w:tc>
        <w:tc>
          <w:tcPr>
            <w:tcW w:w="960" w:type="dxa"/>
            <w:tcBorders>
              <w:top w:val="single" w:sz="4" w:space="0" w:color="auto"/>
              <w:left w:val="single" w:sz="4" w:space="0" w:color="auto"/>
              <w:right w:val="single" w:sz="4" w:space="0" w:color="auto"/>
            </w:tcBorders>
            <w:vAlign w:val="center"/>
            <w:tcPrChange w:id="9014" w:author="ZTE-Ma Zhifeng" w:date="2023-05-26T11:32:00Z">
              <w:tcPr>
                <w:tcW w:w="960" w:type="dxa"/>
                <w:tcBorders>
                  <w:top w:val="single" w:sz="4" w:space="0" w:color="auto"/>
                  <w:left w:val="single" w:sz="4" w:space="0" w:color="auto"/>
                  <w:right w:val="single" w:sz="4" w:space="0" w:color="auto"/>
                </w:tcBorders>
              </w:tcPr>
            </w:tcPrChange>
          </w:tcPr>
          <w:p w14:paraId="4C658DF2" w14:textId="476C8FF3" w:rsidR="001E2B03" w:rsidRDefault="001E2B03" w:rsidP="001E2B03">
            <w:pPr>
              <w:pStyle w:val="TAC"/>
              <w:rPr>
                <w:ins w:id="9015" w:author="ZTE-Ma Zhifeng" w:date="2023-05-26T11:31:00Z"/>
              </w:rPr>
            </w:pPr>
            <w:ins w:id="9016" w:author="ZTE-Ma Zhifeng" w:date="2023-05-26T11:32:00Z">
              <w:r>
                <w:rPr>
                  <w:rFonts w:eastAsia="MS Mincho"/>
                  <w:color w:val="000000"/>
                  <w:lang w:val="en-US"/>
                </w:rPr>
                <w:t>3500</w:t>
              </w:r>
            </w:ins>
          </w:p>
        </w:tc>
        <w:tc>
          <w:tcPr>
            <w:tcW w:w="964" w:type="dxa"/>
            <w:tcBorders>
              <w:top w:val="single" w:sz="4" w:space="0" w:color="auto"/>
              <w:left w:val="single" w:sz="4" w:space="0" w:color="auto"/>
              <w:right w:val="single" w:sz="4" w:space="0" w:color="auto"/>
            </w:tcBorders>
            <w:vAlign w:val="center"/>
            <w:tcPrChange w:id="9017" w:author="ZTE-Ma Zhifeng" w:date="2023-05-26T11:32:00Z">
              <w:tcPr>
                <w:tcW w:w="964" w:type="dxa"/>
                <w:tcBorders>
                  <w:top w:val="single" w:sz="4" w:space="0" w:color="auto"/>
                  <w:left w:val="single" w:sz="4" w:space="0" w:color="auto"/>
                  <w:right w:val="single" w:sz="4" w:space="0" w:color="auto"/>
                </w:tcBorders>
              </w:tcPr>
            </w:tcPrChange>
          </w:tcPr>
          <w:p w14:paraId="6F035B8C" w14:textId="2ADB3133" w:rsidR="001E2B03" w:rsidRDefault="001E2B03" w:rsidP="001E2B03">
            <w:pPr>
              <w:pStyle w:val="TAC"/>
              <w:rPr>
                <w:ins w:id="9018" w:author="ZTE-Ma Zhifeng" w:date="2023-05-26T11:31:00Z"/>
                <w:rFonts w:eastAsia="Malgun Gothic"/>
                <w:lang w:eastAsia="ko-KR"/>
              </w:rPr>
            </w:pPr>
            <w:ins w:id="9019" w:author="ZTE-Ma Zhifeng" w:date="2023-05-26T11:32:00Z">
              <w:r>
                <w:rPr>
                  <w:rFonts w:eastAsia="MS Mincho"/>
                  <w:color w:val="000000"/>
                  <w:lang w:val="en-US"/>
                </w:rPr>
                <w:t>10</w:t>
              </w:r>
            </w:ins>
          </w:p>
        </w:tc>
        <w:tc>
          <w:tcPr>
            <w:tcW w:w="960" w:type="dxa"/>
            <w:tcBorders>
              <w:top w:val="single" w:sz="4" w:space="0" w:color="auto"/>
              <w:left w:val="single" w:sz="4" w:space="0" w:color="auto"/>
              <w:right w:val="single" w:sz="4" w:space="0" w:color="auto"/>
            </w:tcBorders>
            <w:vAlign w:val="center"/>
            <w:tcPrChange w:id="9020" w:author="ZTE-Ma Zhifeng" w:date="2023-05-26T11:32:00Z">
              <w:tcPr>
                <w:tcW w:w="960" w:type="dxa"/>
                <w:tcBorders>
                  <w:top w:val="single" w:sz="4" w:space="0" w:color="auto"/>
                  <w:left w:val="single" w:sz="4" w:space="0" w:color="auto"/>
                  <w:right w:val="single" w:sz="4" w:space="0" w:color="auto"/>
                </w:tcBorders>
              </w:tcPr>
            </w:tcPrChange>
          </w:tcPr>
          <w:p w14:paraId="6EDBF381" w14:textId="35FB35CA" w:rsidR="001E2B03" w:rsidRDefault="001E2B03" w:rsidP="001E2B03">
            <w:pPr>
              <w:pStyle w:val="TAC"/>
              <w:rPr>
                <w:ins w:id="9021" w:author="ZTE-Ma Zhifeng" w:date="2023-05-26T11:31:00Z"/>
                <w:rFonts w:eastAsia="Malgun Gothic"/>
                <w:lang w:eastAsia="ko-KR"/>
              </w:rPr>
            </w:pPr>
            <w:ins w:id="9022"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023" w:author="ZTE-Ma Zhifeng" w:date="2023-05-26T11:32:00Z">
              <w:tcPr>
                <w:tcW w:w="960" w:type="dxa"/>
                <w:tcBorders>
                  <w:top w:val="single" w:sz="4" w:space="0" w:color="auto"/>
                  <w:left w:val="single" w:sz="4" w:space="0" w:color="auto"/>
                  <w:right w:val="single" w:sz="4" w:space="0" w:color="auto"/>
                </w:tcBorders>
              </w:tcPr>
            </w:tcPrChange>
          </w:tcPr>
          <w:p w14:paraId="0719A091" w14:textId="014B4C12" w:rsidR="001E2B03" w:rsidRDefault="001E2B03" w:rsidP="001E2B03">
            <w:pPr>
              <w:pStyle w:val="TAC"/>
              <w:rPr>
                <w:ins w:id="9024" w:author="ZTE-Ma Zhifeng" w:date="2023-05-26T11:31:00Z"/>
              </w:rPr>
            </w:pPr>
            <w:ins w:id="9025" w:author="ZTE-Ma Zhifeng" w:date="2023-05-26T11:32:00Z">
              <w:r>
                <w:rPr>
                  <w:rFonts w:eastAsia="MS Mincho"/>
                  <w:color w:val="000000"/>
                  <w:lang w:val="en-US"/>
                </w:rPr>
                <w:t>3500</w:t>
              </w:r>
            </w:ins>
          </w:p>
        </w:tc>
        <w:tc>
          <w:tcPr>
            <w:tcW w:w="977" w:type="dxa"/>
            <w:tcBorders>
              <w:top w:val="single" w:sz="4" w:space="0" w:color="auto"/>
              <w:left w:val="single" w:sz="4" w:space="0" w:color="auto"/>
              <w:bottom w:val="single" w:sz="4" w:space="0" w:color="auto"/>
              <w:right w:val="single" w:sz="4" w:space="0" w:color="auto"/>
            </w:tcBorders>
            <w:vAlign w:val="center"/>
            <w:tcPrChange w:id="9026"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7D318229" w14:textId="40B1FF2B" w:rsidR="001E2B03" w:rsidRDefault="001E2B03" w:rsidP="001E2B03">
            <w:pPr>
              <w:pStyle w:val="TAC"/>
              <w:rPr>
                <w:ins w:id="9027" w:author="ZTE-Ma Zhifeng" w:date="2023-05-26T11:31:00Z"/>
                <w:rFonts w:eastAsia="Malgun Gothic"/>
                <w:lang w:eastAsia="ko-KR"/>
              </w:rPr>
            </w:pPr>
            <w:ins w:id="9028" w:author="ZTE-Ma Zhifeng" w:date="2023-05-26T11:32:00Z">
              <w:r>
                <w:rPr>
                  <w:rFonts w:eastAsia="MS Mincho"/>
                  <w:color w:val="000000"/>
                  <w:lang w:val="en-US"/>
                </w:rPr>
                <w:t>29</w:t>
              </w:r>
            </w:ins>
          </w:p>
        </w:tc>
        <w:tc>
          <w:tcPr>
            <w:tcW w:w="828" w:type="dxa"/>
            <w:tcBorders>
              <w:top w:val="single" w:sz="4" w:space="0" w:color="auto"/>
              <w:left w:val="single" w:sz="4" w:space="0" w:color="auto"/>
              <w:right w:val="single" w:sz="4" w:space="0" w:color="auto"/>
            </w:tcBorders>
            <w:vAlign w:val="center"/>
            <w:tcPrChange w:id="9029" w:author="ZTE-Ma Zhifeng" w:date="2023-05-26T11:32:00Z">
              <w:tcPr>
                <w:tcW w:w="828" w:type="dxa"/>
                <w:tcBorders>
                  <w:top w:val="single" w:sz="4" w:space="0" w:color="auto"/>
                  <w:left w:val="single" w:sz="4" w:space="0" w:color="auto"/>
                  <w:right w:val="single" w:sz="4" w:space="0" w:color="auto"/>
                </w:tcBorders>
                <w:vAlign w:val="center"/>
              </w:tcPr>
            </w:tcPrChange>
          </w:tcPr>
          <w:p w14:paraId="6F5B5488" w14:textId="0796EA0B" w:rsidR="001E2B03" w:rsidRDefault="001E2B03" w:rsidP="001E2B03">
            <w:pPr>
              <w:pStyle w:val="TAC"/>
              <w:rPr>
                <w:ins w:id="9030" w:author="ZTE-Ma Zhifeng" w:date="2023-05-26T11:31:00Z"/>
                <w:lang w:eastAsia="zh-CN"/>
              </w:rPr>
            </w:pPr>
            <w:ins w:id="9031"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032" w:author="ZTE-Ma Zhifeng" w:date="2023-05-26T11:32:00Z">
              <w:tcPr>
                <w:tcW w:w="1057" w:type="dxa"/>
                <w:tcBorders>
                  <w:top w:val="single" w:sz="4" w:space="0" w:color="auto"/>
                  <w:left w:val="single" w:sz="4" w:space="0" w:color="auto"/>
                  <w:right w:val="single" w:sz="4" w:space="0" w:color="auto"/>
                </w:tcBorders>
              </w:tcPr>
            </w:tcPrChange>
          </w:tcPr>
          <w:p w14:paraId="1DC6C624" w14:textId="439D69A2" w:rsidR="001E2B03" w:rsidRDefault="001E2B03" w:rsidP="001E2B03">
            <w:pPr>
              <w:pStyle w:val="TAC"/>
              <w:rPr>
                <w:ins w:id="9033" w:author="ZTE-Ma Zhifeng" w:date="2023-05-26T11:31:00Z"/>
              </w:rPr>
            </w:pPr>
            <w:ins w:id="9034" w:author="ZTE-Ma Zhifeng" w:date="2023-05-26T11:32:00Z">
              <w:r>
                <w:rPr>
                  <w:rFonts w:eastAsia="MS Mincho"/>
                  <w:color w:val="000000"/>
                  <w:lang w:val="en-US"/>
                </w:rPr>
                <w:t>IMD2</w:t>
              </w:r>
            </w:ins>
          </w:p>
        </w:tc>
      </w:tr>
      <w:tr w:rsidR="001E2B03" w14:paraId="7BBDE8F4"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5"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36" w:author="ZTE-Ma Zhifeng" w:date="2023-05-26T11:31:00Z"/>
          <w:trPrChange w:id="9037"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038"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9066757" w14:textId="77777777" w:rsidR="001E2B03" w:rsidRDefault="001E2B03" w:rsidP="001E2B03">
            <w:pPr>
              <w:pStyle w:val="TAC"/>
              <w:rPr>
                <w:ins w:id="9039" w:author="ZTE-Ma Zhifeng" w:date="2023-05-26T11:31:00Z"/>
              </w:rPr>
            </w:pPr>
          </w:p>
        </w:tc>
        <w:tc>
          <w:tcPr>
            <w:tcW w:w="1146" w:type="dxa"/>
            <w:tcBorders>
              <w:top w:val="single" w:sz="4" w:space="0" w:color="auto"/>
              <w:left w:val="single" w:sz="4" w:space="0" w:color="auto"/>
              <w:right w:val="single" w:sz="4" w:space="0" w:color="auto"/>
            </w:tcBorders>
            <w:vAlign w:val="center"/>
            <w:tcPrChange w:id="9040" w:author="ZTE-Ma Zhifeng" w:date="2023-05-26T11:32:00Z">
              <w:tcPr>
                <w:tcW w:w="1146" w:type="dxa"/>
                <w:tcBorders>
                  <w:top w:val="single" w:sz="4" w:space="0" w:color="auto"/>
                  <w:left w:val="single" w:sz="4" w:space="0" w:color="auto"/>
                  <w:right w:val="single" w:sz="4" w:space="0" w:color="auto"/>
                </w:tcBorders>
                <w:vAlign w:val="center"/>
              </w:tcPr>
            </w:tcPrChange>
          </w:tcPr>
          <w:p w14:paraId="35B7514B" w14:textId="08EA4A31" w:rsidR="001E2B03" w:rsidRDefault="001E2B03" w:rsidP="001E2B03">
            <w:pPr>
              <w:pStyle w:val="TAC"/>
              <w:rPr>
                <w:ins w:id="9041" w:author="ZTE-Ma Zhifeng" w:date="2023-05-26T11:31:00Z"/>
              </w:rPr>
            </w:pPr>
            <w:ins w:id="9042" w:author="ZTE-Ma Zhifeng" w:date="2023-05-26T11:32: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9043" w:author="ZTE-Ma Zhifeng" w:date="2023-05-26T11:32:00Z">
              <w:tcPr>
                <w:tcW w:w="960" w:type="dxa"/>
                <w:tcBorders>
                  <w:top w:val="single" w:sz="4" w:space="0" w:color="auto"/>
                  <w:left w:val="single" w:sz="4" w:space="0" w:color="auto"/>
                  <w:right w:val="single" w:sz="4" w:space="0" w:color="auto"/>
                </w:tcBorders>
              </w:tcPr>
            </w:tcPrChange>
          </w:tcPr>
          <w:p w14:paraId="54B6782C" w14:textId="1F2CE137" w:rsidR="001E2B03" w:rsidRDefault="001E2B03" w:rsidP="001E2B03">
            <w:pPr>
              <w:pStyle w:val="TAC"/>
              <w:rPr>
                <w:ins w:id="9044" w:author="ZTE-Ma Zhifeng" w:date="2023-05-26T11:31:00Z"/>
              </w:rPr>
            </w:pPr>
            <w:ins w:id="9045" w:author="ZTE-Ma Zhifeng" w:date="2023-05-26T11:32:00Z">
              <w:r>
                <w:rPr>
                  <w:rFonts w:eastAsia="MS Mincho"/>
                  <w:color w:val="000000"/>
                  <w:lang w:val="en-US"/>
                </w:rPr>
                <w:t>1940</w:t>
              </w:r>
            </w:ins>
          </w:p>
        </w:tc>
        <w:tc>
          <w:tcPr>
            <w:tcW w:w="964" w:type="dxa"/>
            <w:tcBorders>
              <w:top w:val="single" w:sz="4" w:space="0" w:color="auto"/>
              <w:left w:val="single" w:sz="4" w:space="0" w:color="auto"/>
              <w:right w:val="single" w:sz="4" w:space="0" w:color="auto"/>
            </w:tcBorders>
            <w:vAlign w:val="center"/>
            <w:tcPrChange w:id="9046" w:author="ZTE-Ma Zhifeng" w:date="2023-05-26T11:32:00Z">
              <w:tcPr>
                <w:tcW w:w="964" w:type="dxa"/>
                <w:tcBorders>
                  <w:top w:val="single" w:sz="4" w:space="0" w:color="auto"/>
                  <w:left w:val="single" w:sz="4" w:space="0" w:color="auto"/>
                  <w:right w:val="single" w:sz="4" w:space="0" w:color="auto"/>
                </w:tcBorders>
              </w:tcPr>
            </w:tcPrChange>
          </w:tcPr>
          <w:p w14:paraId="772D0639" w14:textId="17C8C34A" w:rsidR="001E2B03" w:rsidRDefault="001E2B03" w:rsidP="001E2B03">
            <w:pPr>
              <w:pStyle w:val="TAC"/>
              <w:rPr>
                <w:ins w:id="9047" w:author="ZTE-Ma Zhifeng" w:date="2023-05-26T11:31:00Z"/>
                <w:rFonts w:eastAsia="Malgun Gothic"/>
                <w:lang w:eastAsia="ko-KR"/>
              </w:rPr>
            </w:pPr>
            <w:ins w:id="9048" w:author="ZTE-Ma Zhifeng" w:date="2023-05-26T11:32: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9049" w:author="ZTE-Ma Zhifeng" w:date="2023-05-26T11:32:00Z">
              <w:tcPr>
                <w:tcW w:w="960" w:type="dxa"/>
                <w:tcBorders>
                  <w:top w:val="single" w:sz="4" w:space="0" w:color="auto"/>
                  <w:left w:val="single" w:sz="4" w:space="0" w:color="auto"/>
                  <w:right w:val="single" w:sz="4" w:space="0" w:color="auto"/>
                </w:tcBorders>
              </w:tcPr>
            </w:tcPrChange>
          </w:tcPr>
          <w:p w14:paraId="1554BB89" w14:textId="0BF8AC3A" w:rsidR="001E2B03" w:rsidRDefault="001E2B03" w:rsidP="001E2B03">
            <w:pPr>
              <w:pStyle w:val="TAC"/>
              <w:rPr>
                <w:ins w:id="9050" w:author="ZTE-Ma Zhifeng" w:date="2023-05-26T11:31:00Z"/>
                <w:rFonts w:eastAsia="Malgun Gothic"/>
                <w:lang w:eastAsia="ko-KR"/>
              </w:rPr>
            </w:pPr>
            <w:ins w:id="9051" w:author="ZTE-Ma Zhifeng" w:date="2023-05-26T11:32: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9052" w:author="ZTE-Ma Zhifeng" w:date="2023-05-26T11:32:00Z">
              <w:tcPr>
                <w:tcW w:w="960" w:type="dxa"/>
                <w:tcBorders>
                  <w:top w:val="single" w:sz="4" w:space="0" w:color="auto"/>
                  <w:left w:val="single" w:sz="4" w:space="0" w:color="auto"/>
                  <w:right w:val="single" w:sz="4" w:space="0" w:color="auto"/>
                </w:tcBorders>
              </w:tcPr>
            </w:tcPrChange>
          </w:tcPr>
          <w:p w14:paraId="6EAB2FF0" w14:textId="5DF3E557" w:rsidR="001E2B03" w:rsidRDefault="001E2B03" w:rsidP="001E2B03">
            <w:pPr>
              <w:pStyle w:val="TAC"/>
              <w:rPr>
                <w:ins w:id="9053" w:author="ZTE-Ma Zhifeng" w:date="2023-05-26T11:31:00Z"/>
              </w:rPr>
            </w:pPr>
            <w:ins w:id="9054" w:author="ZTE-Ma Zhifeng" w:date="2023-05-26T11:32:00Z">
              <w:r>
                <w:rPr>
                  <w:rFonts w:eastAsia="MS Mincho"/>
                  <w:color w:val="000000"/>
                  <w:lang w:val="en-US"/>
                </w:rPr>
                <w:t>2130</w:t>
              </w:r>
            </w:ins>
          </w:p>
        </w:tc>
        <w:tc>
          <w:tcPr>
            <w:tcW w:w="977" w:type="dxa"/>
            <w:tcBorders>
              <w:top w:val="single" w:sz="4" w:space="0" w:color="auto"/>
              <w:left w:val="single" w:sz="4" w:space="0" w:color="auto"/>
              <w:bottom w:val="single" w:sz="4" w:space="0" w:color="auto"/>
              <w:right w:val="single" w:sz="4" w:space="0" w:color="auto"/>
            </w:tcBorders>
            <w:vAlign w:val="center"/>
            <w:tcPrChange w:id="9055"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385AFABB" w14:textId="70B22440" w:rsidR="001E2B03" w:rsidRDefault="001E2B03" w:rsidP="001E2B03">
            <w:pPr>
              <w:pStyle w:val="TAC"/>
              <w:rPr>
                <w:ins w:id="9056" w:author="ZTE-Ma Zhifeng" w:date="2023-05-26T11:31:00Z"/>
                <w:rFonts w:eastAsia="Malgun Gothic"/>
                <w:lang w:eastAsia="ko-KR"/>
              </w:rPr>
            </w:pPr>
            <w:ins w:id="9057" w:author="ZTE-Ma Zhifeng" w:date="2023-05-26T11:32:00Z">
              <w:r>
                <w:rPr>
                  <w:rFonts w:eastAsia="MS Mincho"/>
                  <w:color w:val="000000"/>
                  <w:lang w:val="en-US"/>
                </w:rPr>
                <w:t>30</w:t>
              </w:r>
            </w:ins>
          </w:p>
        </w:tc>
        <w:tc>
          <w:tcPr>
            <w:tcW w:w="828" w:type="dxa"/>
            <w:tcBorders>
              <w:top w:val="single" w:sz="4" w:space="0" w:color="auto"/>
              <w:left w:val="single" w:sz="4" w:space="0" w:color="auto"/>
              <w:right w:val="single" w:sz="4" w:space="0" w:color="auto"/>
            </w:tcBorders>
            <w:vAlign w:val="center"/>
            <w:tcPrChange w:id="9058" w:author="ZTE-Ma Zhifeng" w:date="2023-05-26T11:32:00Z">
              <w:tcPr>
                <w:tcW w:w="828" w:type="dxa"/>
                <w:tcBorders>
                  <w:top w:val="single" w:sz="4" w:space="0" w:color="auto"/>
                  <w:left w:val="single" w:sz="4" w:space="0" w:color="auto"/>
                  <w:right w:val="single" w:sz="4" w:space="0" w:color="auto"/>
                </w:tcBorders>
                <w:vAlign w:val="center"/>
              </w:tcPr>
            </w:tcPrChange>
          </w:tcPr>
          <w:p w14:paraId="1551AB2F" w14:textId="7D25AFCB" w:rsidR="001E2B03" w:rsidRDefault="001E2B03" w:rsidP="001E2B03">
            <w:pPr>
              <w:pStyle w:val="TAC"/>
              <w:rPr>
                <w:ins w:id="9059" w:author="ZTE-Ma Zhifeng" w:date="2023-05-26T11:31:00Z"/>
                <w:lang w:eastAsia="zh-CN"/>
              </w:rPr>
            </w:pPr>
            <w:ins w:id="9060" w:author="ZTE-Ma Zhifeng" w:date="2023-05-26T11:32: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9061" w:author="ZTE-Ma Zhifeng" w:date="2023-05-26T11:32:00Z">
              <w:tcPr>
                <w:tcW w:w="1057" w:type="dxa"/>
                <w:tcBorders>
                  <w:top w:val="single" w:sz="4" w:space="0" w:color="auto"/>
                  <w:left w:val="single" w:sz="4" w:space="0" w:color="auto"/>
                  <w:right w:val="single" w:sz="4" w:space="0" w:color="auto"/>
                </w:tcBorders>
              </w:tcPr>
            </w:tcPrChange>
          </w:tcPr>
          <w:p w14:paraId="7920D5FB" w14:textId="29D60B63" w:rsidR="001E2B03" w:rsidRDefault="001E2B03" w:rsidP="001E2B03">
            <w:pPr>
              <w:pStyle w:val="TAC"/>
              <w:rPr>
                <w:ins w:id="9062" w:author="ZTE-Ma Zhifeng" w:date="2023-05-26T11:31:00Z"/>
              </w:rPr>
            </w:pPr>
            <w:ins w:id="9063" w:author="ZTE-Ma Zhifeng" w:date="2023-05-26T11:32:00Z">
              <w:r>
                <w:rPr>
                  <w:rFonts w:eastAsia="MS Mincho"/>
                  <w:color w:val="000000"/>
                  <w:lang w:val="en-US"/>
                </w:rPr>
                <w:t>IMD2</w:t>
              </w:r>
            </w:ins>
          </w:p>
        </w:tc>
      </w:tr>
      <w:tr w:rsidR="001E2B03" w14:paraId="20F85789"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4"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65" w:author="ZTE-Ma Zhifeng" w:date="2023-05-26T11:31:00Z"/>
          <w:trPrChange w:id="9066"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067"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4BA76EE" w14:textId="77777777" w:rsidR="001E2B03" w:rsidRDefault="001E2B03" w:rsidP="001E2B03">
            <w:pPr>
              <w:pStyle w:val="TAC"/>
              <w:rPr>
                <w:ins w:id="9068" w:author="ZTE-Ma Zhifeng" w:date="2023-05-26T11:31:00Z"/>
              </w:rPr>
            </w:pPr>
          </w:p>
        </w:tc>
        <w:tc>
          <w:tcPr>
            <w:tcW w:w="1146" w:type="dxa"/>
            <w:tcBorders>
              <w:top w:val="single" w:sz="4" w:space="0" w:color="auto"/>
              <w:left w:val="single" w:sz="4" w:space="0" w:color="auto"/>
              <w:right w:val="single" w:sz="4" w:space="0" w:color="auto"/>
            </w:tcBorders>
            <w:vAlign w:val="center"/>
            <w:tcPrChange w:id="9069" w:author="ZTE-Ma Zhifeng" w:date="2023-05-26T11:32:00Z">
              <w:tcPr>
                <w:tcW w:w="1146" w:type="dxa"/>
                <w:tcBorders>
                  <w:top w:val="single" w:sz="4" w:space="0" w:color="auto"/>
                  <w:left w:val="single" w:sz="4" w:space="0" w:color="auto"/>
                  <w:right w:val="single" w:sz="4" w:space="0" w:color="auto"/>
                </w:tcBorders>
                <w:vAlign w:val="center"/>
              </w:tcPr>
            </w:tcPrChange>
          </w:tcPr>
          <w:p w14:paraId="107177E2" w14:textId="137FAC8F" w:rsidR="001E2B03" w:rsidRDefault="001E2B03" w:rsidP="001E2B03">
            <w:pPr>
              <w:pStyle w:val="TAC"/>
              <w:rPr>
                <w:ins w:id="9070" w:author="ZTE-Ma Zhifeng" w:date="2023-05-26T11:31:00Z"/>
              </w:rPr>
            </w:pPr>
            <w:ins w:id="9071" w:author="ZTE-Ma Zhifeng" w:date="2023-05-26T11:32: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9072" w:author="ZTE-Ma Zhifeng" w:date="2023-05-26T11:32:00Z">
              <w:tcPr>
                <w:tcW w:w="960" w:type="dxa"/>
                <w:tcBorders>
                  <w:top w:val="single" w:sz="4" w:space="0" w:color="auto"/>
                  <w:left w:val="single" w:sz="4" w:space="0" w:color="auto"/>
                  <w:right w:val="single" w:sz="4" w:space="0" w:color="auto"/>
                </w:tcBorders>
              </w:tcPr>
            </w:tcPrChange>
          </w:tcPr>
          <w:p w14:paraId="6C10D065" w14:textId="240BAA64" w:rsidR="001E2B03" w:rsidRDefault="001E2B03" w:rsidP="001E2B03">
            <w:pPr>
              <w:pStyle w:val="TAC"/>
              <w:rPr>
                <w:ins w:id="9073" w:author="ZTE-Ma Zhifeng" w:date="2023-05-26T11:31:00Z"/>
              </w:rPr>
            </w:pPr>
            <w:ins w:id="9074" w:author="ZTE-Ma Zhifeng" w:date="2023-05-26T11:32:00Z">
              <w:r>
                <w:rPr>
                  <w:rFonts w:eastAsia="MS Mincho"/>
                  <w:color w:val="000000"/>
                  <w:lang w:val="en-US"/>
                </w:rPr>
                <w:t>5630</w:t>
              </w:r>
            </w:ins>
          </w:p>
        </w:tc>
        <w:tc>
          <w:tcPr>
            <w:tcW w:w="964" w:type="dxa"/>
            <w:tcBorders>
              <w:top w:val="single" w:sz="4" w:space="0" w:color="auto"/>
              <w:left w:val="single" w:sz="4" w:space="0" w:color="auto"/>
              <w:right w:val="single" w:sz="4" w:space="0" w:color="auto"/>
            </w:tcBorders>
            <w:vAlign w:val="center"/>
            <w:tcPrChange w:id="9075" w:author="ZTE-Ma Zhifeng" w:date="2023-05-26T11:32:00Z">
              <w:tcPr>
                <w:tcW w:w="964" w:type="dxa"/>
                <w:tcBorders>
                  <w:top w:val="single" w:sz="4" w:space="0" w:color="auto"/>
                  <w:left w:val="single" w:sz="4" w:space="0" w:color="auto"/>
                  <w:right w:val="single" w:sz="4" w:space="0" w:color="auto"/>
                </w:tcBorders>
              </w:tcPr>
            </w:tcPrChange>
          </w:tcPr>
          <w:p w14:paraId="5C17B4D7" w14:textId="6E9479E5" w:rsidR="001E2B03" w:rsidRDefault="001E2B03" w:rsidP="001E2B03">
            <w:pPr>
              <w:pStyle w:val="TAC"/>
              <w:rPr>
                <w:ins w:id="9076" w:author="ZTE-Ma Zhifeng" w:date="2023-05-26T11:31:00Z"/>
                <w:rFonts w:eastAsia="Malgun Gothic"/>
                <w:lang w:eastAsia="ko-KR"/>
              </w:rPr>
            </w:pPr>
            <w:ins w:id="9077" w:author="ZTE-Ma Zhifeng" w:date="2023-05-26T11:32: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9078" w:author="ZTE-Ma Zhifeng" w:date="2023-05-26T11:32:00Z">
              <w:tcPr>
                <w:tcW w:w="960" w:type="dxa"/>
                <w:tcBorders>
                  <w:top w:val="single" w:sz="4" w:space="0" w:color="auto"/>
                  <w:left w:val="single" w:sz="4" w:space="0" w:color="auto"/>
                  <w:right w:val="single" w:sz="4" w:space="0" w:color="auto"/>
                </w:tcBorders>
              </w:tcPr>
            </w:tcPrChange>
          </w:tcPr>
          <w:p w14:paraId="14818994" w14:textId="51152F8A" w:rsidR="001E2B03" w:rsidRDefault="001E2B03" w:rsidP="001E2B03">
            <w:pPr>
              <w:pStyle w:val="TAC"/>
              <w:rPr>
                <w:ins w:id="9079" w:author="ZTE-Ma Zhifeng" w:date="2023-05-26T11:31:00Z"/>
                <w:rFonts w:eastAsia="Malgun Gothic"/>
                <w:lang w:eastAsia="ko-KR"/>
              </w:rPr>
            </w:pPr>
            <w:ins w:id="9080"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081" w:author="ZTE-Ma Zhifeng" w:date="2023-05-26T11:32:00Z">
              <w:tcPr>
                <w:tcW w:w="960" w:type="dxa"/>
                <w:tcBorders>
                  <w:top w:val="single" w:sz="4" w:space="0" w:color="auto"/>
                  <w:left w:val="single" w:sz="4" w:space="0" w:color="auto"/>
                  <w:right w:val="single" w:sz="4" w:space="0" w:color="auto"/>
                </w:tcBorders>
              </w:tcPr>
            </w:tcPrChange>
          </w:tcPr>
          <w:p w14:paraId="4887B4B4" w14:textId="34CDA9F5" w:rsidR="001E2B03" w:rsidRDefault="001E2B03" w:rsidP="001E2B03">
            <w:pPr>
              <w:pStyle w:val="TAC"/>
              <w:rPr>
                <w:ins w:id="9082" w:author="ZTE-Ma Zhifeng" w:date="2023-05-26T11:31:00Z"/>
              </w:rPr>
            </w:pPr>
            <w:ins w:id="9083" w:author="ZTE-Ma Zhifeng" w:date="2023-05-26T11:32:00Z">
              <w:r>
                <w:rPr>
                  <w:rFonts w:eastAsia="MS Mincho"/>
                  <w:color w:val="000000"/>
                  <w:lang w:val="en-US"/>
                </w:rPr>
                <w:t>5630</w:t>
              </w:r>
            </w:ins>
          </w:p>
        </w:tc>
        <w:tc>
          <w:tcPr>
            <w:tcW w:w="977" w:type="dxa"/>
            <w:tcBorders>
              <w:top w:val="single" w:sz="4" w:space="0" w:color="auto"/>
              <w:left w:val="single" w:sz="4" w:space="0" w:color="auto"/>
              <w:bottom w:val="single" w:sz="4" w:space="0" w:color="auto"/>
              <w:right w:val="single" w:sz="4" w:space="0" w:color="auto"/>
            </w:tcBorders>
            <w:vAlign w:val="center"/>
            <w:tcPrChange w:id="9084"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192C313D" w14:textId="50FDFA43" w:rsidR="001E2B03" w:rsidRDefault="001E2B03" w:rsidP="001E2B03">
            <w:pPr>
              <w:pStyle w:val="TAC"/>
              <w:rPr>
                <w:ins w:id="9085" w:author="ZTE-Ma Zhifeng" w:date="2023-05-26T11:31:00Z"/>
                <w:rFonts w:eastAsia="Malgun Gothic"/>
                <w:lang w:eastAsia="ko-KR"/>
              </w:rPr>
            </w:pPr>
            <w:ins w:id="9086"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087" w:author="ZTE-Ma Zhifeng" w:date="2023-05-26T11:32:00Z">
              <w:tcPr>
                <w:tcW w:w="828" w:type="dxa"/>
                <w:tcBorders>
                  <w:top w:val="single" w:sz="4" w:space="0" w:color="auto"/>
                  <w:left w:val="single" w:sz="4" w:space="0" w:color="auto"/>
                  <w:right w:val="single" w:sz="4" w:space="0" w:color="auto"/>
                </w:tcBorders>
                <w:vAlign w:val="center"/>
              </w:tcPr>
            </w:tcPrChange>
          </w:tcPr>
          <w:p w14:paraId="4F69AE73" w14:textId="3A76C983" w:rsidR="001E2B03" w:rsidRDefault="001E2B03" w:rsidP="001E2B03">
            <w:pPr>
              <w:pStyle w:val="TAC"/>
              <w:rPr>
                <w:ins w:id="9088" w:author="ZTE-Ma Zhifeng" w:date="2023-05-26T11:31:00Z"/>
                <w:lang w:eastAsia="zh-CN"/>
              </w:rPr>
            </w:pPr>
            <w:ins w:id="9089"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090" w:author="ZTE-Ma Zhifeng" w:date="2023-05-26T11:32:00Z">
              <w:tcPr>
                <w:tcW w:w="1057" w:type="dxa"/>
                <w:tcBorders>
                  <w:top w:val="single" w:sz="4" w:space="0" w:color="auto"/>
                  <w:left w:val="single" w:sz="4" w:space="0" w:color="auto"/>
                  <w:right w:val="single" w:sz="4" w:space="0" w:color="auto"/>
                </w:tcBorders>
              </w:tcPr>
            </w:tcPrChange>
          </w:tcPr>
          <w:p w14:paraId="245661F2" w14:textId="7A1D7303" w:rsidR="001E2B03" w:rsidRDefault="001E2B03" w:rsidP="001E2B03">
            <w:pPr>
              <w:pStyle w:val="TAC"/>
              <w:rPr>
                <w:ins w:id="9091" w:author="ZTE-Ma Zhifeng" w:date="2023-05-26T11:31:00Z"/>
              </w:rPr>
            </w:pPr>
            <w:ins w:id="9092" w:author="ZTE-Ma Zhifeng" w:date="2023-05-26T11:32:00Z">
              <w:r>
                <w:rPr>
                  <w:rFonts w:eastAsia="MS Mincho"/>
                  <w:color w:val="000000"/>
                  <w:lang w:val="en-US"/>
                </w:rPr>
                <w:t>N/A</w:t>
              </w:r>
            </w:ins>
          </w:p>
        </w:tc>
      </w:tr>
      <w:tr w:rsidR="001E2B03" w14:paraId="6B23D6CF"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3"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94" w:author="ZTE-Ma Zhifeng" w:date="2023-05-26T11:31:00Z"/>
          <w:trPrChange w:id="9095"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096"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986E4A6" w14:textId="77777777" w:rsidR="001E2B03" w:rsidRDefault="001E2B03" w:rsidP="001E2B03">
            <w:pPr>
              <w:pStyle w:val="TAC"/>
              <w:rPr>
                <w:ins w:id="9097" w:author="ZTE-Ma Zhifeng" w:date="2023-05-26T11:31:00Z"/>
              </w:rPr>
            </w:pPr>
          </w:p>
        </w:tc>
        <w:tc>
          <w:tcPr>
            <w:tcW w:w="1146" w:type="dxa"/>
            <w:tcBorders>
              <w:top w:val="single" w:sz="4" w:space="0" w:color="auto"/>
              <w:left w:val="single" w:sz="4" w:space="0" w:color="auto"/>
              <w:right w:val="single" w:sz="4" w:space="0" w:color="auto"/>
            </w:tcBorders>
            <w:vAlign w:val="center"/>
            <w:tcPrChange w:id="9098" w:author="ZTE-Ma Zhifeng" w:date="2023-05-26T11:32:00Z">
              <w:tcPr>
                <w:tcW w:w="1146" w:type="dxa"/>
                <w:tcBorders>
                  <w:top w:val="single" w:sz="4" w:space="0" w:color="auto"/>
                  <w:left w:val="single" w:sz="4" w:space="0" w:color="auto"/>
                  <w:right w:val="single" w:sz="4" w:space="0" w:color="auto"/>
                </w:tcBorders>
                <w:vAlign w:val="center"/>
              </w:tcPr>
            </w:tcPrChange>
          </w:tcPr>
          <w:p w14:paraId="46FEAFC9" w14:textId="56D244C8" w:rsidR="001E2B03" w:rsidRDefault="001E2B03" w:rsidP="001E2B03">
            <w:pPr>
              <w:pStyle w:val="TAC"/>
              <w:rPr>
                <w:ins w:id="9099" w:author="ZTE-Ma Zhifeng" w:date="2023-05-26T11:31:00Z"/>
              </w:rPr>
            </w:pPr>
            <w:ins w:id="9100" w:author="ZTE-Ma Zhifeng" w:date="2023-05-26T11:32:00Z">
              <w:r>
                <w:rPr>
                  <w:rFonts w:eastAsia="MS Mincho"/>
                  <w:color w:val="000000"/>
                  <w:lang w:val="en-US"/>
                </w:rPr>
                <w:t>n78</w:t>
              </w:r>
            </w:ins>
          </w:p>
        </w:tc>
        <w:tc>
          <w:tcPr>
            <w:tcW w:w="960" w:type="dxa"/>
            <w:tcBorders>
              <w:top w:val="single" w:sz="4" w:space="0" w:color="auto"/>
              <w:left w:val="single" w:sz="4" w:space="0" w:color="auto"/>
              <w:right w:val="single" w:sz="4" w:space="0" w:color="auto"/>
            </w:tcBorders>
            <w:vAlign w:val="center"/>
            <w:tcPrChange w:id="9101" w:author="ZTE-Ma Zhifeng" w:date="2023-05-26T11:32:00Z">
              <w:tcPr>
                <w:tcW w:w="960" w:type="dxa"/>
                <w:tcBorders>
                  <w:top w:val="single" w:sz="4" w:space="0" w:color="auto"/>
                  <w:left w:val="single" w:sz="4" w:space="0" w:color="auto"/>
                  <w:right w:val="single" w:sz="4" w:space="0" w:color="auto"/>
                </w:tcBorders>
              </w:tcPr>
            </w:tcPrChange>
          </w:tcPr>
          <w:p w14:paraId="33AA990C" w14:textId="5BA58EE3" w:rsidR="001E2B03" w:rsidRDefault="001E2B03" w:rsidP="001E2B03">
            <w:pPr>
              <w:pStyle w:val="TAC"/>
              <w:rPr>
                <w:ins w:id="9102" w:author="ZTE-Ma Zhifeng" w:date="2023-05-26T11:31:00Z"/>
              </w:rPr>
            </w:pPr>
            <w:ins w:id="9103" w:author="ZTE-Ma Zhifeng" w:date="2023-05-26T11:32:00Z">
              <w:r>
                <w:rPr>
                  <w:rFonts w:eastAsia="MS Mincho"/>
                  <w:color w:val="000000"/>
                  <w:lang w:val="en-US"/>
                </w:rPr>
                <w:t>3500</w:t>
              </w:r>
            </w:ins>
          </w:p>
        </w:tc>
        <w:tc>
          <w:tcPr>
            <w:tcW w:w="964" w:type="dxa"/>
            <w:tcBorders>
              <w:top w:val="single" w:sz="4" w:space="0" w:color="auto"/>
              <w:left w:val="single" w:sz="4" w:space="0" w:color="auto"/>
              <w:right w:val="single" w:sz="4" w:space="0" w:color="auto"/>
            </w:tcBorders>
            <w:vAlign w:val="center"/>
            <w:tcPrChange w:id="9104" w:author="ZTE-Ma Zhifeng" w:date="2023-05-26T11:32:00Z">
              <w:tcPr>
                <w:tcW w:w="964" w:type="dxa"/>
                <w:tcBorders>
                  <w:top w:val="single" w:sz="4" w:space="0" w:color="auto"/>
                  <w:left w:val="single" w:sz="4" w:space="0" w:color="auto"/>
                  <w:right w:val="single" w:sz="4" w:space="0" w:color="auto"/>
                </w:tcBorders>
              </w:tcPr>
            </w:tcPrChange>
          </w:tcPr>
          <w:p w14:paraId="32BE31D5" w14:textId="79677952" w:rsidR="001E2B03" w:rsidRDefault="001E2B03" w:rsidP="001E2B03">
            <w:pPr>
              <w:pStyle w:val="TAC"/>
              <w:rPr>
                <w:ins w:id="9105" w:author="ZTE-Ma Zhifeng" w:date="2023-05-26T11:31:00Z"/>
                <w:rFonts w:eastAsia="Malgun Gothic"/>
                <w:lang w:eastAsia="ko-KR"/>
              </w:rPr>
            </w:pPr>
            <w:ins w:id="9106" w:author="ZTE-Ma Zhifeng" w:date="2023-05-26T11:32:00Z">
              <w:r>
                <w:rPr>
                  <w:rFonts w:eastAsia="MS Mincho"/>
                  <w:color w:val="000000"/>
                  <w:lang w:val="en-US"/>
                </w:rPr>
                <w:t>10</w:t>
              </w:r>
            </w:ins>
          </w:p>
        </w:tc>
        <w:tc>
          <w:tcPr>
            <w:tcW w:w="960" w:type="dxa"/>
            <w:tcBorders>
              <w:top w:val="single" w:sz="4" w:space="0" w:color="auto"/>
              <w:left w:val="single" w:sz="4" w:space="0" w:color="auto"/>
              <w:right w:val="single" w:sz="4" w:space="0" w:color="auto"/>
            </w:tcBorders>
            <w:vAlign w:val="center"/>
            <w:tcPrChange w:id="9107" w:author="ZTE-Ma Zhifeng" w:date="2023-05-26T11:32:00Z">
              <w:tcPr>
                <w:tcW w:w="960" w:type="dxa"/>
                <w:tcBorders>
                  <w:top w:val="single" w:sz="4" w:space="0" w:color="auto"/>
                  <w:left w:val="single" w:sz="4" w:space="0" w:color="auto"/>
                  <w:right w:val="single" w:sz="4" w:space="0" w:color="auto"/>
                </w:tcBorders>
              </w:tcPr>
            </w:tcPrChange>
          </w:tcPr>
          <w:p w14:paraId="458A955D" w14:textId="11A63D59" w:rsidR="001E2B03" w:rsidRDefault="001E2B03" w:rsidP="001E2B03">
            <w:pPr>
              <w:pStyle w:val="TAC"/>
              <w:rPr>
                <w:ins w:id="9108" w:author="ZTE-Ma Zhifeng" w:date="2023-05-26T11:31:00Z"/>
                <w:rFonts w:eastAsia="Malgun Gothic"/>
                <w:lang w:eastAsia="ko-KR"/>
              </w:rPr>
            </w:pPr>
            <w:ins w:id="9109"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110" w:author="ZTE-Ma Zhifeng" w:date="2023-05-26T11:32:00Z">
              <w:tcPr>
                <w:tcW w:w="960" w:type="dxa"/>
                <w:tcBorders>
                  <w:top w:val="single" w:sz="4" w:space="0" w:color="auto"/>
                  <w:left w:val="single" w:sz="4" w:space="0" w:color="auto"/>
                  <w:right w:val="single" w:sz="4" w:space="0" w:color="auto"/>
                </w:tcBorders>
              </w:tcPr>
            </w:tcPrChange>
          </w:tcPr>
          <w:p w14:paraId="7090FA95" w14:textId="318C2ADE" w:rsidR="001E2B03" w:rsidRDefault="001E2B03" w:rsidP="001E2B03">
            <w:pPr>
              <w:pStyle w:val="TAC"/>
              <w:rPr>
                <w:ins w:id="9111" w:author="ZTE-Ma Zhifeng" w:date="2023-05-26T11:31:00Z"/>
              </w:rPr>
            </w:pPr>
            <w:ins w:id="9112" w:author="ZTE-Ma Zhifeng" w:date="2023-05-26T11:32:00Z">
              <w:r>
                <w:rPr>
                  <w:rFonts w:eastAsia="MS Mincho"/>
                  <w:color w:val="000000"/>
                  <w:lang w:val="en-US"/>
                </w:rPr>
                <w:t>3500</w:t>
              </w:r>
            </w:ins>
          </w:p>
        </w:tc>
        <w:tc>
          <w:tcPr>
            <w:tcW w:w="977" w:type="dxa"/>
            <w:tcBorders>
              <w:top w:val="single" w:sz="4" w:space="0" w:color="auto"/>
              <w:left w:val="single" w:sz="4" w:space="0" w:color="auto"/>
              <w:bottom w:val="single" w:sz="4" w:space="0" w:color="auto"/>
              <w:right w:val="single" w:sz="4" w:space="0" w:color="auto"/>
            </w:tcBorders>
            <w:vAlign w:val="center"/>
            <w:tcPrChange w:id="9113"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04EA1241" w14:textId="69554E94" w:rsidR="001E2B03" w:rsidRDefault="001E2B03" w:rsidP="001E2B03">
            <w:pPr>
              <w:pStyle w:val="TAC"/>
              <w:rPr>
                <w:ins w:id="9114" w:author="ZTE-Ma Zhifeng" w:date="2023-05-26T11:31:00Z"/>
                <w:rFonts w:eastAsia="Malgun Gothic"/>
                <w:lang w:eastAsia="ko-KR"/>
              </w:rPr>
            </w:pPr>
            <w:ins w:id="9115"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116" w:author="ZTE-Ma Zhifeng" w:date="2023-05-26T11:32:00Z">
              <w:tcPr>
                <w:tcW w:w="828" w:type="dxa"/>
                <w:tcBorders>
                  <w:top w:val="single" w:sz="4" w:space="0" w:color="auto"/>
                  <w:left w:val="single" w:sz="4" w:space="0" w:color="auto"/>
                  <w:right w:val="single" w:sz="4" w:space="0" w:color="auto"/>
                </w:tcBorders>
                <w:vAlign w:val="center"/>
              </w:tcPr>
            </w:tcPrChange>
          </w:tcPr>
          <w:p w14:paraId="22CAFF4A" w14:textId="08B46BFF" w:rsidR="001E2B03" w:rsidRDefault="001E2B03" w:rsidP="001E2B03">
            <w:pPr>
              <w:pStyle w:val="TAC"/>
              <w:rPr>
                <w:ins w:id="9117" w:author="ZTE-Ma Zhifeng" w:date="2023-05-26T11:31:00Z"/>
                <w:lang w:eastAsia="zh-CN"/>
              </w:rPr>
            </w:pPr>
            <w:ins w:id="9118"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119" w:author="ZTE-Ma Zhifeng" w:date="2023-05-26T11:32:00Z">
              <w:tcPr>
                <w:tcW w:w="1057" w:type="dxa"/>
                <w:tcBorders>
                  <w:top w:val="single" w:sz="4" w:space="0" w:color="auto"/>
                  <w:left w:val="single" w:sz="4" w:space="0" w:color="auto"/>
                  <w:right w:val="single" w:sz="4" w:space="0" w:color="auto"/>
                </w:tcBorders>
              </w:tcPr>
            </w:tcPrChange>
          </w:tcPr>
          <w:p w14:paraId="60B06BC9" w14:textId="0C9FBC27" w:rsidR="001E2B03" w:rsidRDefault="001E2B03" w:rsidP="001E2B03">
            <w:pPr>
              <w:pStyle w:val="TAC"/>
              <w:rPr>
                <w:ins w:id="9120" w:author="ZTE-Ma Zhifeng" w:date="2023-05-26T11:31:00Z"/>
              </w:rPr>
            </w:pPr>
            <w:ins w:id="9121" w:author="ZTE-Ma Zhifeng" w:date="2023-05-26T11:32:00Z">
              <w:r>
                <w:rPr>
                  <w:rFonts w:eastAsia="MS Mincho"/>
                  <w:color w:val="000000"/>
                  <w:lang w:val="en-US"/>
                </w:rPr>
                <w:t>N/A</w:t>
              </w:r>
            </w:ins>
          </w:p>
        </w:tc>
      </w:tr>
      <w:tr w:rsidR="001E2B03" w14:paraId="07ECCA26"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2"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23" w:author="ZTE-Ma Zhifeng" w:date="2023-05-26T11:31:00Z"/>
          <w:trPrChange w:id="9124"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125"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46B378" w14:textId="77777777" w:rsidR="001E2B03" w:rsidRDefault="001E2B03" w:rsidP="001E2B03">
            <w:pPr>
              <w:pStyle w:val="TAC"/>
              <w:rPr>
                <w:ins w:id="9126" w:author="ZTE-Ma Zhifeng" w:date="2023-05-26T11:31:00Z"/>
              </w:rPr>
            </w:pPr>
          </w:p>
        </w:tc>
        <w:tc>
          <w:tcPr>
            <w:tcW w:w="1146" w:type="dxa"/>
            <w:tcBorders>
              <w:top w:val="single" w:sz="4" w:space="0" w:color="auto"/>
              <w:left w:val="single" w:sz="4" w:space="0" w:color="auto"/>
              <w:right w:val="single" w:sz="4" w:space="0" w:color="auto"/>
            </w:tcBorders>
            <w:vAlign w:val="center"/>
            <w:tcPrChange w:id="9127" w:author="ZTE-Ma Zhifeng" w:date="2023-05-26T11:32:00Z">
              <w:tcPr>
                <w:tcW w:w="1146" w:type="dxa"/>
                <w:tcBorders>
                  <w:top w:val="single" w:sz="4" w:space="0" w:color="auto"/>
                  <w:left w:val="single" w:sz="4" w:space="0" w:color="auto"/>
                  <w:right w:val="single" w:sz="4" w:space="0" w:color="auto"/>
                </w:tcBorders>
                <w:vAlign w:val="center"/>
              </w:tcPr>
            </w:tcPrChange>
          </w:tcPr>
          <w:p w14:paraId="015FD492" w14:textId="6701E594" w:rsidR="001E2B03" w:rsidRDefault="001E2B03" w:rsidP="001E2B03">
            <w:pPr>
              <w:pStyle w:val="TAC"/>
              <w:rPr>
                <w:ins w:id="9128" w:author="ZTE-Ma Zhifeng" w:date="2023-05-26T11:31:00Z"/>
              </w:rPr>
            </w:pPr>
            <w:ins w:id="9129" w:author="ZTE-Ma Zhifeng" w:date="2023-05-26T11:32: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9130" w:author="ZTE-Ma Zhifeng" w:date="2023-05-26T11:32:00Z">
              <w:tcPr>
                <w:tcW w:w="960" w:type="dxa"/>
                <w:tcBorders>
                  <w:top w:val="single" w:sz="4" w:space="0" w:color="auto"/>
                  <w:left w:val="single" w:sz="4" w:space="0" w:color="auto"/>
                  <w:right w:val="single" w:sz="4" w:space="0" w:color="auto"/>
                </w:tcBorders>
              </w:tcPr>
            </w:tcPrChange>
          </w:tcPr>
          <w:p w14:paraId="546A8D93" w14:textId="4ED14E8F" w:rsidR="001E2B03" w:rsidRDefault="001E2B03" w:rsidP="001E2B03">
            <w:pPr>
              <w:pStyle w:val="TAC"/>
              <w:rPr>
                <w:ins w:id="9131" w:author="ZTE-Ma Zhifeng" w:date="2023-05-26T11:31:00Z"/>
              </w:rPr>
            </w:pPr>
            <w:ins w:id="9132" w:author="ZTE-Ma Zhifeng" w:date="2023-05-26T11:32:00Z">
              <w:r>
                <w:rPr>
                  <w:rFonts w:eastAsia="MS Mincho"/>
                  <w:color w:val="000000"/>
                  <w:lang w:val="en-US"/>
                </w:rPr>
                <w:t>1930</w:t>
              </w:r>
            </w:ins>
          </w:p>
        </w:tc>
        <w:tc>
          <w:tcPr>
            <w:tcW w:w="964" w:type="dxa"/>
            <w:tcBorders>
              <w:top w:val="single" w:sz="4" w:space="0" w:color="auto"/>
              <w:left w:val="single" w:sz="4" w:space="0" w:color="auto"/>
              <w:right w:val="single" w:sz="4" w:space="0" w:color="auto"/>
            </w:tcBorders>
            <w:vAlign w:val="center"/>
            <w:tcPrChange w:id="9133" w:author="ZTE-Ma Zhifeng" w:date="2023-05-26T11:32:00Z">
              <w:tcPr>
                <w:tcW w:w="964" w:type="dxa"/>
                <w:tcBorders>
                  <w:top w:val="single" w:sz="4" w:space="0" w:color="auto"/>
                  <w:left w:val="single" w:sz="4" w:space="0" w:color="auto"/>
                  <w:right w:val="single" w:sz="4" w:space="0" w:color="auto"/>
                </w:tcBorders>
              </w:tcPr>
            </w:tcPrChange>
          </w:tcPr>
          <w:p w14:paraId="16C62483" w14:textId="4EBF9E16" w:rsidR="001E2B03" w:rsidRDefault="001E2B03" w:rsidP="001E2B03">
            <w:pPr>
              <w:pStyle w:val="TAC"/>
              <w:rPr>
                <w:ins w:id="9134" w:author="ZTE-Ma Zhifeng" w:date="2023-05-26T11:31:00Z"/>
                <w:rFonts w:eastAsia="Malgun Gothic"/>
                <w:lang w:eastAsia="ko-KR"/>
              </w:rPr>
            </w:pPr>
            <w:ins w:id="9135" w:author="ZTE-Ma Zhifeng" w:date="2023-05-26T11:32: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9136" w:author="ZTE-Ma Zhifeng" w:date="2023-05-26T11:32:00Z">
              <w:tcPr>
                <w:tcW w:w="960" w:type="dxa"/>
                <w:tcBorders>
                  <w:top w:val="single" w:sz="4" w:space="0" w:color="auto"/>
                  <w:left w:val="single" w:sz="4" w:space="0" w:color="auto"/>
                  <w:right w:val="single" w:sz="4" w:space="0" w:color="auto"/>
                </w:tcBorders>
              </w:tcPr>
            </w:tcPrChange>
          </w:tcPr>
          <w:p w14:paraId="4A7367F1" w14:textId="28209F8A" w:rsidR="001E2B03" w:rsidRDefault="001E2B03" w:rsidP="001E2B03">
            <w:pPr>
              <w:pStyle w:val="TAC"/>
              <w:rPr>
                <w:ins w:id="9137" w:author="ZTE-Ma Zhifeng" w:date="2023-05-26T11:31:00Z"/>
                <w:rFonts w:eastAsia="Malgun Gothic"/>
                <w:lang w:eastAsia="ko-KR"/>
              </w:rPr>
            </w:pPr>
            <w:ins w:id="9138" w:author="ZTE-Ma Zhifeng" w:date="2023-05-26T11:32: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9139" w:author="ZTE-Ma Zhifeng" w:date="2023-05-26T11:32:00Z">
              <w:tcPr>
                <w:tcW w:w="960" w:type="dxa"/>
                <w:tcBorders>
                  <w:top w:val="single" w:sz="4" w:space="0" w:color="auto"/>
                  <w:left w:val="single" w:sz="4" w:space="0" w:color="auto"/>
                  <w:right w:val="single" w:sz="4" w:space="0" w:color="auto"/>
                </w:tcBorders>
              </w:tcPr>
            </w:tcPrChange>
          </w:tcPr>
          <w:p w14:paraId="486764CA" w14:textId="06953A0B" w:rsidR="001E2B03" w:rsidRDefault="001E2B03" w:rsidP="001E2B03">
            <w:pPr>
              <w:pStyle w:val="TAC"/>
              <w:rPr>
                <w:ins w:id="9140" w:author="ZTE-Ma Zhifeng" w:date="2023-05-26T11:31:00Z"/>
              </w:rPr>
            </w:pPr>
            <w:ins w:id="9141" w:author="ZTE-Ma Zhifeng" w:date="2023-05-26T11:32:00Z">
              <w:r>
                <w:rPr>
                  <w:rFonts w:eastAsia="MS Mincho"/>
                  <w:color w:val="000000"/>
                  <w:lang w:val="en-US"/>
                </w:rPr>
                <w:t>2120</w:t>
              </w:r>
            </w:ins>
          </w:p>
        </w:tc>
        <w:tc>
          <w:tcPr>
            <w:tcW w:w="977" w:type="dxa"/>
            <w:tcBorders>
              <w:top w:val="single" w:sz="4" w:space="0" w:color="auto"/>
              <w:left w:val="single" w:sz="4" w:space="0" w:color="auto"/>
              <w:bottom w:val="single" w:sz="4" w:space="0" w:color="auto"/>
              <w:right w:val="single" w:sz="4" w:space="0" w:color="auto"/>
            </w:tcBorders>
            <w:vAlign w:val="center"/>
            <w:tcPrChange w:id="9142"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419263DD" w14:textId="25E0615C" w:rsidR="001E2B03" w:rsidRDefault="001E2B03" w:rsidP="001E2B03">
            <w:pPr>
              <w:pStyle w:val="TAC"/>
              <w:rPr>
                <w:ins w:id="9143" w:author="ZTE-Ma Zhifeng" w:date="2023-05-26T11:31:00Z"/>
                <w:rFonts w:eastAsia="Malgun Gothic"/>
                <w:lang w:eastAsia="ko-KR"/>
              </w:rPr>
            </w:pPr>
            <w:ins w:id="9144" w:author="ZTE-Ma Zhifeng" w:date="2023-05-26T11:32:00Z">
              <w:r>
                <w:rPr>
                  <w:rFonts w:eastAsia="MS Mincho"/>
                  <w:color w:val="000000"/>
                  <w:lang w:val="en-US"/>
                </w:rPr>
                <w:t>15</w:t>
              </w:r>
            </w:ins>
          </w:p>
        </w:tc>
        <w:tc>
          <w:tcPr>
            <w:tcW w:w="828" w:type="dxa"/>
            <w:tcBorders>
              <w:top w:val="single" w:sz="4" w:space="0" w:color="auto"/>
              <w:left w:val="single" w:sz="4" w:space="0" w:color="auto"/>
              <w:right w:val="single" w:sz="4" w:space="0" w:color="auto"/>
            </w:tcBorders>
            <w:vAlign w:val="center"/>
            <w:tcPrChange w:id="9145" w:author="ZTE-Ma Zhifeng" w:date="2023-05-26T11:32:00Z">
              <w:tcPr>
                <w:tcW w:w="828" w:type="dxa"/>
                <w:tcBorders>
                  <w:top w:val="single" w:sz="4" w:space="0" w:color="auto"/>
                  <w:left w:val="single" w:sz="4" w:space="0" w:color="auto"/>
                  <w:right w:val="single" w:sz="4" w:space="0" w:color="auto"/>
                </w:tcBorders>
                <w:vAlign w:val="center"/>
              </w:tcPr>
            </w:tcPrChange>
          </w:tcPr>
          <w:p w14:paraId="280DDDE4" w14:textId="2C03C417" w:rsidR="001E2B03" w:rsidRDefault="001E2B03" w:rsidP="001E2B03">
            <w:pPr>
              <w:pStyle w:val="TAC"/>
              <w:rPr>
                <w:ins w:id="9146" w:author="ZTE-Ma Zhifeng" w:date="2023-05-26T11:31:00Z"/>
                <w:lang w:eastAsia="zh-CN"/>
              </w:rPr>
            </w:pPr>
            <w:ins w:id="9147" w:author="ZTE-Ma Zhifeng" w:date="2023-05-26T11:32: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9148" w:author="ZTE-Ma Zhifeng" w:date="2023-05-26T11:32:00Z">
              <w:tcPr>
                <w:tcW w:w="1057" w:type="dxa"/>
                <w:tcBorders>
                  <w:top w:val="single" w:sz="4" w:space="0" w:color="auto"/>
                  <w:left w:val="single" w:sz="4" w:space="0" w:color="auto"/>
                  <w:right w:val="single" w:sz="4" w:space="0" w:color="auto"/>
                </w:tcBorders>
              </w:tcPr>
            </w:tcPrChange>
          </w:tcPr>
          <w:p w14:paraId="37064E0B" w14:textId="27866CA4" w:rsidR="001E2B03" w:rsidRDefault="001E2B03" w:rsidP="001E2B03">
            <w:pPr>
              <w:pStyle w:val="TAC"/>
              <w:rPr>
                <w:ins w:id="9149" w:author="ZTE-Ma Zhifeng" w:date="2023-05-26T11:31:00Z"/>
              </w:rPr>
            </w:pPr>
            <w:ins w:id="9150" w:author="ZTE-Ma Zhifeng" w:date="2023-05-26T11:32:00Z">
              <w:r>
                <w:rPr>
                  <w:rFonts w:eastAsia="MS Mincho"/>
                  <w:color w:val="000000"/>
                  <w:lang w:val="en-US"/>
                </w:rPr>
                <w:t>IMD3</w:t>
              </w:r>
            </w:ins>
          </w:p>
        </w:tc>
      </w:tr>
      <w:tr w:rsidR="001E2B03" w14:paraId="3B2A6345"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1"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52" w:author="ZTE-Ma Zhifeng" w:date="2023-05-26T11:31:00Z"/>
          <w:trPrChange w:id="9153"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154"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C4B2153" w14:textId="77777777" w:rsidR="001E2B03" w:rsidRDefault="001E2B03" w:rsidP="001E2B03">
            <w:pPr>
              <w:pStyle w:val="TAC"/>
              <w:rPr>
                <w:ins w:id="9155" w:author="ZTE-Ma Zhifeng" w:date="2023-05-26T11:31:00Z"/>
              </w:rPr>
            </w:pPr>
          </w:p>
        </w:tc>
        <w:tc>
          <w:tcPr>
            <w:tcW w:w="1146" w:type="dxa"/>
            <w:tcBorders>
              <w:top w:val="single" w:sz="4" w:space="0" w:color="auto"/>
              <w:left w:val="single" w:sz="4" w:space="0" w:color="auto"/>
              <w:right w:val="single" w:sz="4" w:space="0" w:color="auto"/>
            </w:tcBorders>
            <w:vAlign w:val="center"/>
            <w:tcPrChange w:id="9156" w:author="ZTE-Ma Zhifeng" w:date="2023-05-26T11:32:00Z">
              <w:tcPr>
                <w:tcW w:w="1146" w:type="dxa"/>
                <w:tcBorders>
                  <w:top w:val="single" w:sz="4" w:space="0" w:color="auto"/>
                  <w:left w:val="single" w:sz="4" w:space="0" w:color="auto"/>
                  <w:right w:val="single" w:sz="4" w:space="0" w:color="auto"/>
                </w:tcBorders>
                <w:vAlign w:val="center"/>
              </w:tcPr>
            </w:tcPrChange>
          </w:tcPr>
          <w:p w14:paraId="694A59CC" w14:textId="6B029196" w:rsidR="001E2B03" w:rsidRDefault="001E2B03" w:rsidP="001E2B03">
            <w:pPr>
              <w:pStyle w:val="TAC"/>
              <w:rPr>
                <w:ins w:id="9157" w:author="ZTE-Ma Zhifeng" w:date="2023-05-26T11:31:00Z"/>
              </w:rPr>
            </w:pPr>
            <w:ins w:id="9158" w:author="ZTE-Ma Zhifeng" w:date="2023-05-26T11:32: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9159" w:author="ZTE-Ma Zhifeng" w:date="2023-05-26T11:32:00Z">
              <w:tcPr>
                <w:tcW w:w="960" w:type="dxa"/>
                <w:tcBorders>
                  <w:top w:val="single" w:sz="4" w:space="0" w:color="auto"/>
                  <w:left w:val="single" w:sz="4" w:space="0" w:color="auto"/>
                  <w:right w:val="single" w:sz="4" w:space="0" w:color="auto"/>
                </w:tcBorders>
              </w:tcPr>
            </w:tcPrChange>
          </w:tcPr>
          <w:p w14:paraId="6463CFA2" w14:textId="5C9828AB" w:rsidR="001E2B03" w:rsidRDefault="001E2B03" w:rsidP="001E2B03">
            <w:pPr>
              <w:pStyle w:val="TAC"/>
              <w:rPr>
                <w:ins w:id="9160" w:author="ZTE-Ma Zhifeng" w:date="2023-05-26T11:31:00Z"/>
              </w:rPr>
            </w:pPr>
            <w:ins w:id="9161" w:author="ZTE-Ma Zhifeng" w:date="2023-05-26T11:32:00Z">
              <w:r>
                <w:rPr>
                  <w:rFonts w:eastAsia="MS Mincho"/>
                  <w:color w:val="000000"/>
                  <w:lang w:val="en-US"/>
                </w:rPr>
                <w:t>5160</w:t>
              </w:r>
            </w:ins>
          </w:p>
        </w:tc>
        <w:tc>
          <w:tcPr>
            <w:tcW w:w="964" w:type="dxa"/>
            <w:tcBorders>
              <w:top w:val="single" w:sz="4" w:space="0" w:color="auto"/>
              <w:left w:val="single" w:sz="4" w:space="0" w:color="auto"/>
              <w:right w:val="single" w:sz="4" w:space="0" w:color="auto"/>
            </w:tcBorders>
            <w:vAlign w:val="center"/>
            <w:tcPrChange w:id="9162" w:author="ZTE-Ma Zhifeng" w:date="2023-05-26T11:32:00Z">
              <w:tcPr>
                <w:tcW w:w="964" w:type="dxa"/>
                <w:tcBorders>
                  <w:top w:val="single" w:sz="4" w:space="0" w:color="auto"/>
                  <w:left w:val="single" w:sz="4" w:space="0" w:color="auto"/>
                  <w:right w:val="single" w:sz="4" w:space="0" w:color="auto"/>
                </w:tcBorders>
              </w:tcPr>
            </w:tcPrChange>
          </w:tcPr>
          <w:p w14:paraId="64216299" w14:textId="545D07A7" w:rsidR="001E2B03" w:rsidRDefault="001E2B03" w:rsidP="001E2B03">
            <w:pPr>
              <w:pStyle w:val="TAC"/>
              <w:rPr>
                <w:ins w:id="9163" w:author="ZTE-Ma Zhifeng" w:date="2023-05-26T11:31:00Z"/>
                <w:rFonts w:eastAsia="Malgun Gothic"/>
                <w:lang w:eastAsia="ko-KR"/>
              </w:rPr>
            </w:pPr>
            <w:ins w:id="9164" w:author="ZTE-Ma Zhifeng" w:date="2023-05-26T11:32: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9165" w:author="ZTE-Ma Zhifeng" w:date="2023-05-26T11:32:00Z">
              <w:tcPr>
                <w:tcW w:w="960" w:type="dxa"/>
                <w:tcBorders>
                  <w:top w:val="single" w:sz="4" w:space="0" w:color="auto"/>
                  <w:left w:val="single" w:sz="4" w:space="0" w:color="auto"/>
                  <w:right w:val="single" w:sz="4" w:space="0" w:color="auto"/>
                </w:tcBorders>
              </w:tcPr>
            </w:tcPrChange>
          </w:tcPr>
          <w:p w14:paraId="6FD0853C" w14:textId="0FFB8237" w:rsidR="001E2B03" w:rsidRDefault="001E2B03" w:rsidP="001E2B03">
            <w:pPr>
              <w:pStyle w:val="TAC"/>
              <w:rPr>
                <w:ins w:id="9166" w:author="ZTE-Ma Zhifeng" w:date="2023-05-26T11:31:00Z"/>
                <w:rFonts w:eastAsia="Malgun Gothic"/>
                <w:lang w:eastAsia="ko-KR"/>
              </w:rPr>
            </w:pPr>
            <w:ins w:id="9167"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168" w:author="ZTE-Ma Zhifeng" w:date="2023-05-26T11:32:00Z">
              <w:tcPr>
                <w:tcW w:w="960" w:type="dxa"/>
                <w:tcBorders>
                  <w:top w:val="single" w:sz="4" w:space="0" w:color="auto"/>
                  <w:left w:val="single" w:sz="4" w:space="0" w:color="auto"/>
                  <w:right w:val="single" w:sz="4" w:space="0" w:color="auto"/>
                </w:tcBorders>
              </w:tcPr>
            </w:tcPrChange>
          </w:tcPr>
          <w:p w14:paraId="2D944017" w14:textId="3EBF24B7" w:rsidR="001E2B03" w:rsidRDefault="001E2B03" w:rsidP="001E2B03">
            <w:pPr>
              <w:pStyle w:val="TAC"/>
              <w:rPr>
                <w:ins w:id="9169" w:author="ZTE-Ma Zhifeng" w:date="2023-05-26T11:31:00Z"/>
              </w:rPr>
            </w:pPr>
            <w:ins w:id="9170" w:author="ZTE-Ma Zhifeng" w:date="2023-05-26T11:32:00Z">
              <w:r>
                <w:rPr>
                  <w:rFonts w:eastAsia="MS Mincho"/>
                  <w:color w:val="000000"/>
                  <w:lang w:val="en-US"/>
                </w:rPr>
                <w:t>5160</w:t>
              </w:r>
            </w:ins>
          </w:p>
        </w:tc>
        <w:tc>
          <w:tcPr>
            <w:tcW w:w="977" w:type="dxa"/>
            <w:tcBorders>
              <w:top w:val="single" w:sz="4" w:space="0" w:color="auto"/>
              <w:left w:val="single" w:sz="4" w:space="0" w:color="auto"/>
              <w:bottom w:val="single" w:sz="4" w:space="0" w:color="auto"/>
              <w:right w:val="single" w:sz="4" w:space="0" w:color="auto"/>
            </w:tcBorders>
            <w:vAlign w:val="center"/>
            <w:tcPrChange w:id="9171"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2B6B7E69" w14:textId="45F044D1" w:rsidR="001E2B03" w:rsidRDefault="001E2B03" w:rsidP="001E2B03">
            <w:pPr>
              <w:pStyle w:val="TAC"/>
              <w:rPr>
                <w:ins w:id="9172" w:author="ZTE-Ma Zhifeng" w:date="2023-05-26T11:31:00Z"/>
                <w:rFonts w:eastAsia="Malgun Gothic"/>
                <w:lang w:eastAsia="ko-KR"/>
              </w:rPr>
            </w:pPr>
            <w:ins w:id="9173"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174" w:author="ZTE-Ma Zhifeng" w:date="2023-05-26T11:32:00Z">
              <w:tcPr>
                <w:tcW w:w="828" w:type="dxa"/>
                <w:tcBorders>
                  <w:top w:val="single" w:sz="4" w:space="0" w:color="auto"/>
                  <w:left w:val="single" w:sz="4" w:space="0" w:color="auto"/>
                  <w:right w:val="single" w:sz="4" w:space="0" w:color="auto"/>
                </w:tcBorders>
                <w:vAlign w:val="center"/>
              </w:tcPr>
            </w:tcPrChange>
          </w:tcPr>
          <w:p w14:paraId="55DD43A1" w14:textId="2D8CD294" w:rsidR="001E2B03" w:rsidRDefault="001E2B03" w:rsidP="001E2B03">
            <w:pPr>
              <w:pStyle w:val="TAC"/>
              <w:rPr>
                <w:ins w:id="9175" w:author="ZTE-Ma Zhifeng" w:date="2023-05-26T11:31:00Z"/>
                <w:lang w:eastAsia="zh-CN"/>
              </w:rPr>
            </w:pPr>
            <w:ins w:id="9176"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177" w:author="ZTE-Ma Zhifeng" w:date="2023-05-26T11:32:00Z">
              <w:tcPr>
                <w:tcW w:w="1057" w:type="dxa"/>
                <w:tcBorders>
                  <w:top w:val="single" w:sz="4" w:space="0" w:color="auto"/>
                  <w:left w:val="single" w:sz="4" w:space="0" w:color="auto"/>
                  <w:right w:val="single" w:sz="4" w:space="0" w:color="auto"/>
                </w:tcBorders>
              </w:tcPr>
            </w:tcPrChange>
          </w:tcPr>
          <w:p w14:paraId="24786E40" w14:textId="0E774AA4" w:rsidR="001E2B03" w:rsidRDefault="001E2B03" w:rsidP="001E2B03">
            <w:pPr>
              <w:pStyle w:val="TAC"/>
              <w:rPr>
                <w:ins w:id="9178" w:author="ZTE-Ma Zhifeng" w:date="2023-05-26T11:31:00Z"/>
              </w:rPr>
            </w:pPr>
            <w:ins w:id="9179" w:author="ZTE-Ma Zhifeng" w:date="2023-05-26T11:32:00Z">
              <w:r>
                <w:rPr>
                  <w:rFonts w:eastAsia="MS Mincho"/>
                  <w:color w:val="000000"/>
                  <w:lang w:val="en-US"/>
                </w:rPr>
                <w:t>N/A</w:t>
              </w:r>
            </w:ins>
          </w:p>
        </w:tc>
      </w:tr>
      <w:tr w:rsidR="001E2B03" w14:paraId="0CC768B3"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0"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81" w:author="ZTE-Ma Zhifeng" w:date="2023-05-26T11:31:00Z"/>
          <w:trPrChange w:id="9182"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183"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3399C9" w14:textId="77777777" w:rsidR="001E2B03" w:rsidRDefault="001E2B03" w:rsidP="001E2B03">
            <w:pPr>
              <w:pStyle w:val="TAC"/>
              <w:rPr>
                <w:ins w:id="9184" w:author="ZTE-Ma Zhifeng" w:date="2023-05-26T11:31:00Z"/>
              </w:rPr>
            </w:pPr>
          </w:p>
        </w:tc>
        <w:tc>
          <w:tcPr>
            <w:tcW w:w="1146" w:type="dxa"/>
            <w:tcBorders>
              <w:top w:val="single" w:sz="4" w:space="0" w:color="auto"/>
              <w:left w:val="single" w:sz="4" w:space="0" w:color="auto"/>
              <w:right w:val="single" w:sz="4" w:space="0" w:color="auto"/>
            </w:tcBorders>
            <w:vAlign w:val="center"/>
            <w:tcPrChange w:id="9185" w:author="ZTE-Ma Zhifeng" w:date="2023-05-26T11:32:00Z">
              <w:tcPr>
                <w:tcW w:w="1146" w:type="dxa"/>
                <w:tcBorders>
                  <w:top w:val="single" w:sz="4" w:space="0" w:color="auto"/>
                  <w:left w:val="single" w:sz="4" w:space="0" w:color="auto"/>
                  <w:right w:val="single" w:sz="4" w:space="0" w:color="auto"/>
                </w:tcBorders>
                <w:vAlign w:val="center"/>
              </w:tcPr>
            </w:tcPrChange>
          </w:tcPr>
          <w:p w14:paraId="089FA949" w14:textId="11772503" w:rsidR="001E2B03" w:rsidRDefault="001E2B03" w:rsidP="001E2B03">
            <w:pPr>
              <w:pStyle w:val="TAC"/>
              <w:rPr>
                <w:ins w:id="9186" w:author="ZTE-Ma Zhifeng" w:date="2023-05-26T11:31:00Z"/>
              </w:rPr>
            </w:pPr>
            <w:ins w:id="9187" w:author="ZTE-Ma Zhifeng" w:date="2023-05-26T11:32:00Z">
              <w:r>
                <w:rPr>
                  <w:rFonts w:eastAsia="MS Mincho"/>
                  <w:color w:val="000000"/>
                  <w:lang w:val="en-US"/>
                </w:rPr>
                <w:t>n78</w:t>
              </w:r>
            </w:ins>
          </w:p>
        </w:tc>
        <w:tc>
          <w:tcPr>
            <w:tcW w:w="960" w:type="dxa"/>
            <w:tcBorders>
              <w:top w:val="single" w:sz="4" w:space="0" w:color="auto"/>
              <w:left w:val="single" w:sz="4" w:space="0" w:color="auto"/>
              <w:right w:val="single" w:sz="4" w:space="0" w:color="auto"/>
            </w:tcBorders>
            <w:vAlign w:val="center"/>
            <w:tcPrChange w:id="9188" w:author="ZTE-Ma Zhifeng" w:date="2023-05-26T11:32:00Z">
              <w:tcPr>
                <w:tcW w:w="960" w:type="dxa"/>
                <w:tcBorders>
                  <w:top w:val="single" w:sz="4" w:space="0" w:color="auto"/>
                  <w:left w:val="single" w:sz="4" w:space="0" w:color="auto"/>
                  <w:right w:val="single" w:sz="4" w:space="0" w:color="auto"/>
                </w:tcBorders>
              </w:tcPr>
            </w:tcPrChange>
          </w:tcPr>
          <w:p w14:paraId="702E1342" w14:textId="22D396BE" w:rsidR="001E2B03" w:rsidRDefault="001E2B03" w:rsidP="001E2B03">
            <w:pPr>
              <w:pStyle w:val="TAC"/>
              <w:rPr>
                <w:ins w:id="9189" w:author="ZTE-Ma Zhifeng" w:date="2023-05-26T11:31:00Z"/>
              </w:rPr>
            </w:pPr>
            <w:ins w:id="9190" w:author="ZTE-Ma Zhifeng" w:date="2023-05-26T11:32:00Z">
              <w:r>
                <w:rPr>
                  <w:rFonts w:eastAsia="MS Mincho"/>
                  <w:color w:val="000000"/>
                  <w:lang w:val="en-US"/>
                </w:rPr>
                <w:t>3640</w:t>
              </w:r>
            </w:ins>
          </w:p>
        </w:tc>
        <w:tc>
          <w:tcPr>
            <w:tcW w:w="964" w:type="dxa"/>
            <w:tcBorders>
              <w:top w:val="single" w:sz="4" w:space="0" w:color="auto"/>
              <w:left w:val="single" w:sz="4" w:space="0" w:color="auto"/>
              <w:right w:val="single" w:sz="4" w:space="0" w:color="auto"/>
            </w:tcBorders>
            <w:vAlign w:val="center"/>
            <w:tcPrChange w:id="9191" w:author="ZTE-Ma Zhifeng" w:date="2023-05-26T11:32:00Z">
              <w:tcPr>
                <w:tcW w:w="964" w:type="dxa"/>
                <w:tcBorders>
                  <w:top w:val="single" w:sz="4" w:space="0" w:color="auto"/>
                  <w:left w:val="single" w:sz="4" w:space="0" w:color="auto"/>
                  <w:right w:val="single" w:sz="4" w:space="0" w:color="auto"/>
                </w:tcBorders>
              </w:tcPr>
            </w:tcPrChange>
          </w:tcPr>
          <w:p w14:paraId="32A5BE98" w14:textId="2A4AC8C6" w:rsidR="001E2B03" w:rsidRDefault="001E2B03" w:rsidP="001E2B03">
            <w:pPr>
              <w:pStyle w:val="TAC"/>
              <w:rPr>
                <w:ins w:id="9192" w:author="ZTE-Ma Zhifeng" w:date="2023-05-26T11:31:00Z"/>
                <w:rFonts w:eastAsia="Malgun Gothic"/>
                <w:lang w:eastAsia="ko-KR"/>
              </w:rPr>
            </w:pPr>
            <w:ins w:id="9193" w:author="ZTE-Ma Zhifeng" w:date="2023-05-26T11:32:00Z">
              <w:r>
                <w:rPr>
                  <w:rFonts w:eastAsia="MS Mincho"/>
                  <w:color w:val="000000"/>
                  <w:lang w:val="en-US"/>
                </w:rPr>
                <w:t>10</w:t>
              </w:r>
            </w:ins>
          </w:p>
        </w:tc>
        <w:tc>
          <w:tcPr>
            <w:tcW w:w="960" w:type="dxa"/>
            <w:tcBorders>
              <w:top w:val="single" w:sz="4" w:space="0" w:color="auto"/>
              <w:left w:val="single" w:sz="4" w:space="0" w:color="auto"/>
              <w:right w:val="single" w:sz="4" w:space="0" w:color="auto"/>
            </w:tcBorders>
            <w:vAlign w:val="center"/>
            <w:tcPrChange w:id="9194" w:author="ZTE-Ma Zhifeng" w:date="2023-05-26T11:32:00Z">
              <w:tcPr>
                <w:tcW w:w="960" w:type="dxa"/>
                <w:tcBorders>
                  <w:top w:val="single" w:sz="4" w:space="0" w:color="auto"/>
                  <w:left w:val="single" w:sz="4" w:space="0" w:color="auto"/>
                  <w:right w:val="single" w:sz="4" w:space="0" w:color="auto"/>
                </w:tcBorders>
              </w:tcPr>
            </w:tcPrChange>
          </w:tcPr>
          <w:p w14:paraId="1B8D8B30" w14:textId="12050DED" w:rsidR="001E2B03" w:rsidRDefault="001E2B03" w:rsidP="001E2B03">
            <w:pPr>
              <w:pStyle w:val="TAC"/>
              <w:rPr>
                <w:ins w:id="9195" w:author="ZTE-Ma Zhifeng" w:date="2023-05-26T11:31:00Z"/>
                <w:rFonts w:eastAsia="Malgun Gothic"/>
                <w:lang w:eastAsia="ko-KR"/>
              </w:rPr>
            </w:pPr>
            <w:ins w:id="9196"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197" w:author="ZTE-Ma Zhifeng" w:date="2023-05-26T11:32:00Z">
              <w:tcPr>
                <w:tcW w:w="960" w:type="dxa"/>
                <w:tcBorders>
                  <w:top w:val="single" w:sz="4" w:space="0" w:color="auto"/>
                  <w:left w:val="single" w:sz="4" w:space="0" w:color="auto"/>
                  <w:right w:val="single" w:sz="4" w:space="0" w:color="auto"/>
                </w:tcBorders>
              </w:tcPr>
            </w:tcPrChange>
          </w:tcPr>
          <w:p w14:paraId="20216C3C" w14:textId="66F40733" w:rsidR="001E2B03" w:rsidRDefault="001E2B03" w:rsidP="001E2B03">
            <w:pPr>
              <w:pStyle w:val="TAC"/>
              <w:rPr>
                <w:ins w:id="9198" w:author="ZTE-Ma Zhifeng" w:date="2023-05-26T11:31:00Z"/>
              </w:rPr>
            </w:pPr>
            <w:ins w:id="9199" w:author="ZTE-Ma Zhifeng" w:date="2023-05-26T11:32:00Z">
              <w:r>
                <w:rPr>
                  <w:rFonts w:eastAsia="MS Mincho"/>
                  <w:color w:val="000000"/>
                  <w:lang w:val="en-US"/>
                </w:rPr>
                <w:t>3640</w:t>
              </w:r>
            </w:ins>
          </w:p>
        </w:tc>
        <w:tc>
          <w:tcPr>
            <w:tcW w:w="977" w:type="dxa"/>
            <w:tcBorders>
              <w:top w:val="single" w:sz="4" w:space="0" w:color="auto"/>
              <w:left w:val="single" w:sz="4" w:space="0" w:color="auto"/>
              <w:bottom w:val="single" w:sz="4" w:space="0" w:color="auto"/>
              <w:right w:val="single" w:sz="4" w:space="0" w:color="auto"/>
            </w:tcBorders>
            <w:vAlign w:val="center"/>
            <w:tcPrChange w:id="9200"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3D41EB53" w14:textId="3AC52205" w:rsidR="001E2B03" w:rsidRDefault="001E2B03" w:rsidP="001E2B03">
            <w:pPr>
              <w:pStyle w:val="TAC"/>
              <w:rPr>
                <w:ins w:id="9201" w:author="ZTE-Ma Zhifeng" w:date="2023-05-26T11:31:00Z"/>
                <w:rFonts w:eastAsia="Malgun Gothic"/>
                <w:lang w:eastAsia="ko-KR"/>
              </w:rPr>
            </w:pPr>
            <w:ins w:id="9202"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203" w:author="ZTE-Ma Zhifeng" w:date="2023-05-26T11:32:00Z">
              <w:tcPr>
                <w:tcW w:w="828" w:type="dxa"/>
                <w:tcBorders>
                  <w:top w:val="single" w:sz="4" w:space="0" w:color="auto"/>
                  <w:left w:val="single" w:sz="4" w:space="0" w:color="auto"/>
                  <w:right w:val="single" w:sz="4" w:space="0" w:color="auto"/>
                </w:tcBorders>
                <w:vAlign w:val="center"/>
              </w:tcPr>
            </w:tcPrChange>
          </w:tcPr>
          <w:p w14:paraId="24EDAB77" w14:textId="37B6E246" w:rsidR="001E2B03" w:rsidRDefault="001E2B03" w:rsidP="001E2B03">
            <w:pPr>
              <w:pStyle w:val="TAC"/>
              <w:rPr>
                <w:ins w:id="9204" w:author="ZTE-Ma Zhifeng" w:date="2023-05-26T11:31:00Z"/>
                <w:lang w:eastAsia="zh-CN"/>
              </w:rPr>
            </w:pPr>
            <w:ins w:id="9205"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206" w:author="ZTE-Ma Zhifeng" w:date="2023-05-26T11:32:00Z">
              <w:tcPr>
                <w:tcW w:w="1057" w:type="dxa"/>
                <w:tcBorders>
                  <w:top w:val="single" w:sz="4" w:space="0" w:color="auto"/>
                  <w:left w:val="single" w:sz="4" w:space="0" w:color="auto"/>
                  <w:right w:val="single" w:sz="4" w:space="0" w:color="auto"/>
                </w:tcBorders>
              </w:tcPr>
            </w:tcPrChange>
          </w:tcPr>
          <w:p w14:paraId="4CD7C5AD" w14:textId="7E1363B4" w:rsidR="001E2B03" w:rsidRDefault="001E2B03" w:rsidP="001E2B03">
            <w:pPr>
              <w:pStyle w:val="TAC"/>
              <w:rPr>
                <w:ins w:id="9207" w:author="ZTE-Ma Zhifeng" w:date="2023-05-26T11:31:00Z"/>
              </w:rPr>
            </w:pPr>
            <w:ins w:id="9208" w:author="ZTE-Ma Zhifeng" w:date="2023-05-26T11:32:00Z">
              <w:r>
                <w:rPr>
                  <w:rFonts w:eastAsia="MS Mincho"/>
                  <w:color w:val="000000"/>
                  <w:lang w:val="en-US"/>
                </w:rPr>
                <w:t>N/A</w:t>
              </w:r>
            </w:ins>
          </w:p>
        </w:tc>
      </w:tr>
      <w:tr w:rsidR="001E2B03" w14:paraId="0048A047"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9"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10" w:author="ZTE-Ma Zhifeng" w:date="2023-05-26T11:31:00Z"/>
          <w:trPrChange w:id="9211"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212"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45CC503" w14:textId="77777777" w:rsidR="001E2B03" w:rsidRDefault="001E2B03" w:rsidP="001E2B03">
            <w:pPr>
              <w:pStyle w:val="TAC"/>
              <w:rPr>
                <w:ins w:id="9213" w:author="ZTE-Ma Zhifeng" w:date="2023-05-26T11:31:00Z"/>
              </w:rPr>
            </w:pPr>
          </w:p>
        </w:tc>
        <w:tc>
          <w:tcPr>
            <w:tcW w:w="1146" w:type="dxa"/>
            <w:tcBorders>
              <w:top w:val="single" w:sz="4" w:space="0" w:color="auto"/>
              <w:left w:val="single" w:sz="4" w:space="0" w:color="auto"/>
              <w:right w:val="single" w:sz="4" w:space="0" w:color="auto"/>
            </w:tcBorders>
            <w:vAlign w:val="center"/>
            <w:tcPrChange w:id="9214" w:author="ZTE-Ma Zhifeng" w:date="2023-05-26T11:32:00Z">
              <w:tcPr>
                <w:tcW w:w="1146" w:type="dxa"/>
                <w:tcBorders>
                  <w:top w:val="single" w:sz="4" w:space="0" w:color="auto"/>
                  <w:left w:val="single" w:sz="4" w:space="0" w:color="auto"/>
                  <w:right w:val="single" w:sz="4" w:space="0" w:color="auto"/>
                </w:tcBorders>
                <w:vAlign w:val="center"/>
              </w:tcPr>
            </w:tcPrChange>
          </w:tcPr>
          <w:p w14:paraId="25FEF11D" w14:textId="48E4ED25" w:rsidR="001E2B03" w:rsidRDefault="001E2B03" w:rsidP="001E2B03">
            <w:pPr>
              <w:pStyle w:val="TAC"/>
              <w:rPr>
                <w:ins w:id="9215" w:author="ZTE-Ma Zhifeng" w:date="2023-05-26T11:31:00Z"/>
              </w:rPr>
            </w:pPr>
            <w:ins w:id="9216" w:author="ZTE-Ma Zhifeng" w:date="2023-05-26T11:32: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9217" w:author="ZTE-Ma Zhifeng" w:date="2023-05-26T11:32:00Z">
              <w:tcPr>
                <w:tcW w:w="960" w:type="dxa"/>
                <w:tcBorders>
                  <w:top w:val="single" w:sz="4" w:space="0" w:color="auto"/>
                  <w:left w:val="single" w:sz="4" w:space="0" w:color="auto"/>
                  <w:right w:val="single" w:sz="4" w:space="0" w:color="auto"/>
                </w:tcBorders>
              </w:tcPr>
            </w:tcPrChange>
          </w:tcPr>
          <w:p w14:paraId="4074A41A" w14:textId="116A8EEB" w:rsidR="001E2B03" w:rsidRDefault="001E2B03" w:rsidP="001E2B03">
            <w:pPr>
              <w:pStyle w:val="TAC"/>
              <w:rPr>
                <w:ins w:id="9218" w:author="ZTE-Ma Zhifeng" w:date="2023-05-26T11:31:00Z"/>
              </w:rPr>
            </w:pPr>
            <w:ins w:id="9219" w:author="ZTE-Ma Zhifeng" w:date="2023-05-26T11:32:00Z">
              <w:r>
                <w:rPr>
                  <w:rFonts w:eastAsia="MS Mincho"/>
                  <w:color w:val="000000"/>
                  <w:lang w:val="en-US"/>
                </w:rPr>
                <w:t>1930</w:t>
              </w:r>
            </w:ins>
          </w:p>
        </w:tc>
        <w:tc>
          <w:tcPr>
            <w:tcW w:w="964" w:type="dxa"/>
            <w:tcBorders>
              <w:top w:val="single" w:sz="4" w:space="0" w:color="auto"/>
              <w:left w:val="single" w:sz="4" w:space="0" w:color="auto"/>
              <w:right w:val="single" w:sz="4" w:space="0" w:color="auto"/>
            </w:tcBorders>
            <w:vAlign w:val="center"/>
            <w:tcPrChange w:id="9220" w:author="ZTE-Ma Zhifeng" w:date="2023-05-26T11:32:00Z">
              <w:tcPr>
                <w:tcW w:w="964" w:type="dxa"/>
                <w:tcBorders>
                  <w:top w:val="single" w:sz="4" w:space="0" w:color="auto"/>
                  <w:left w:val="single" w:sz="4" w:space="0" w:color="auto"/>
                  <w:right w:val="single" w:sz="4" w:space="0" w:color="auto"/>
                </w:tcBorders>
              </w:tcPr>
            </w:tcPrChange>
          </w:tcPr>
          <w:p w14:paraId="55C8469F" w14:textId="3FF9851E" w:rsidR="001E2B03" w:rsidRDefault="001E2B03" w:rsidP="001E2B03">
            <w:pPr>
              <w:pStyle w:val="TAC"/>
              <w:rPr>
                <w:ins w:id="9221" w:author="ZTE-Ma Zhifeng" w:date="2023-05-26T11:31:00Z"/>
                <w:rFonts w:eastAsia="Malgun Gothic"/>
                <w:lang w:eastAsia="ko-KR"/>
              </w:rPr>
            </w:pPr>
            <w:ins w:id="9222" w:author="ZTE-Ma Zhifeng" w:date="2023-05-26T11:32: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9223" w:author="ZTE-Ma Zhifeng" w:date="2023-05-26T11:32:00Z">
              <w:tcPr>
                <w:tcW w:w="960" w:type="dxa"/>
                <w:tcBorders>
                  <w:top w:val="single" w:sz="4" w:space="0" w:color="auto"/>
                  <w:left w:val="single" w:sz="4" w:space="0" w:color="auto"/>
                  <w:right w:val="single" w:sz="4" w:space="0" w:color="auto"/>
                </w:tcBorders>
              </w:tcPr>
            </w:tcPrChange>
          </w:tcPr>
          <w:p w14:paraId="7F4A1F0B" w14:textId="6274AF21" w:rsidR="001E2B03" w:rsidRDefault="001E2B03" w:rsidP="001E2B03">
            <w:pPr>
              <w:pStyle w:val="TAC"/>
              <w:rPr>
                <w:ins w:id="9224" w:author="ZTE-Ma Zhifeng" w:date="2023-05-26T11:31:00Z"/>
                <w:rFonts w:eastAsia="Malgun Gothic"/>
                <w:lang w:eastAsia="ko-KR"/>
              </w:rPr>
            </w:pPr>
            <w:ins w:id="9225" w:author="ZTE-Ma Zhifeng" w:date="2023-05-26T11:32: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9226" w:author="ZTE-Ma Zhifeng" w:date="2023-05-26T11:32:00Z">
              <w:tcPr>
                <w:tcW w:w="960" w:type="dxa"/>
                <w:tcBorders>
                  <w:top w:val="single" w:sz="4" w:space="0" w:color="auto"/>
                  <w:left w:val="single" w:sz="4" w:space="0" w:color="auto"/>
                  <w:right w:val="single" w:sz="4" w:space="0" w:color="auto"/>
                </w:tcBorders>
              </w:tcPr>
            </w:tcPrChange>
          </w:tcPr>
          <w:p w14:paraId="5995EEAB" w14:textId="316F8006" w:rsidR="001E2B03" w:rsidRDefault="001E2B03" w:rsidP="001E2B03">
            <w:pPr>
              <w:pStyle w:val="TAC"/>
              <w:rPr>
                <w:ins w:id="9227" w:author="ZTE-Ma Zhifeng" w:date="2023-05-26T11:31:00Z"/>
              </w:rPr>
            </w:pPr>
            <w:ins w:id="9228" w:author="ZTE-Ma Zhifeng" w:date="2023-05-26T11:32:00Z">
              <w:r>
                <w:rPr>
                  <w:rFonts w:eastAsia="MS Mincho"/>
                  <w:color w:val="000000"/>
                  <w:lang w:val="en-US"/>
                </w:rPr>
                <w:t>2120</w:t>
              </w:r>
            </w:ins>
          </w:p>
        </w:tc>
        <w:tc>
          <w:tcPr>
            <w:tcW w:w="977" w:type="dxa"/>
            <w:tcBorders>
              <w:top w:val="single" w:sz="4" w:space="0" w:color="auto"/>
              <w:left w:val="single" w:sz="4" w:space="0" w:color="auto"/>
              <w:bottom w:val="single" w:sz="4" w:space="0" w:color="auto"/>
              <w:right w:val="single" w:sz="4" w:space="0" w:color="auto"/>
            </w:tcBorders>
            <w:vAlign w:val="center"/>
            <w:tcPrChange w:id="9229"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67F1F1C2" w14:textId="1D8F2366" w:rsidR="001E2B03" w:rsidRDefault="001E2B03" w:rsidP="001E2B03">
            <w:pPr>
              <w:pStyle w:val="TAC"/>
              <w:rPr>
                <w:ins w:id="9230" w:author="ZTE-Ma Zhifeng" w:date="2023-05-26T11:31:00Z"/>
                <w:rFonts w:eastAsia="Malgun Gothic"/>
                <w:lang w:eastAsia="ko-KR"/>
              </w:rPr>
            </w:pPr>
            <w:ins w:id="9231"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232" w:author="ZTE-Ma Zhifeng" w:date="2023-05-26T11:32:00Z">
              <w:tcPr>
                <w:tcW w:w="828" w:type="dxa"/>
                <w:tcBorders>
                  <w:top w:val="single" w:sz="4" w:space="0" w:color="auto"/>
                  <w:left w:val="single" w:sz="4" w:space="0" w:color="auto"/>
                  <w:right w:val="single" w:sz="4" w:space="0" w:color="auto"/>
                </w:tcBorders>
                <w:vAlign w:val="center"/>
              </w:tcPr>
            </w:tcPrChange>
          </w:tcPr>
          <w:p w14:paraId="47D47EEF" w14:textId="174DC2E5" w:rsidR="001E2B03" w:rsidRDefault="001E2B03" w:rsidP="001E2B03">
            <w:pPr>
              <w:pStyle w:val="TAC"/>
              <w:rPr>
                <w:ins w:id="9233" w:author="ZTE-Ma Zhifeng" w:date="2023-05-26T11:31:00Z"/>
                <w:lang w:eastAsia="zh-CN"/>
              </w:rPr>
            </w:pPr>
            <w:ins w:id="9234" w:author="ZTE-Ma Zhifeng" w:date="2023-05-26T11:32: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9235" w:author="ZTE-Ma Zhifeng" w:date="2023-05-26T11:32:00Z">
              <w:tcPr>
                <w:tcW w:w="1057" w:type="dxa"/>
                <w:tcBorders>
                  <w:top w:val="single" w:sz="4" w:space="0" w:color="auto"/>
                  <w:left w:val="single" w:sz="4" w:space="0" w:color="auto"/>
                  <w:right w:val="single" w:sz="4" w:space="0" w:color="auto"/>
                </w:tcBorders>
              </w:tcPr>
            </w:tcPrChange>
          </w:tcPr>
          <w:p w14:paraId="3E168066" w14:textId="1D3A7F92" w:rsidR="001E2B03" w:rsidRDefault="001E2B03" w:rsidP="001E2B03">
            <w:pPr>
              <w:pStyle w:val="TAC"/>
              <w:rPr>
                <w:ins w:id="9236" w:author="ZTE-Ma Zhifeng" w:date="2023-05-26T11:31:00Z"/>
              </w:rPr>
            </w:pPr>
            <w:ins w:id="9237" w:author="ZTE-Ma Zhifeng" w:date="2023-05-26T11:32:00Z">
              <w:r>
                <w:rPr>
                  <w:rFonts w:eastAsia="MS Mincho"/>
                  <w:color w:val="000000"/>
                  <w:lang w:val="en-US"/>
                </w:rPr>
                <w:t>N/A</w:t>
              </w:r>
            </w:ins>
          </w:p>
        </w:tc>
      </w:tr>
      <w:tr w:rsidR="001E2B03" w14:paraId="331D7A55"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8"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39" w:author="ZTE-Ma Zhifeng" w:date="2023-05-26T11:31:00Z"/>
          <w:trPrChange w:id="9240"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241"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C8BB3BA" w14:textId="77777777" w:rsidR="001E2B03" w:rsidRDefault="001E2B03" w:rsidP="001E2B03">
            <w:pPr>
              <w:pStyle w:val="TAC"/>
              <w:rPr>
                <w:ins w:id="9242" w:author="ZTE-Ma Zhifeng" w:date="2023-05-26T11:31:00Z"/>
              </w:rPr>
            </w:pPr>
          </w:p>
        </w:tc>
        <w:tc>
          <w:tcPr>
            <w:tcW w:w="1146" w:type="dxa"/>
            <w:tcBorders>
              <w:top w:val="single" w:sz="4" w:space="0" w:color="auto"/>
              <w:left w:val="single" w:sz="4" w:space="0" w:color="auto"/>
              <w:right w:val="single" w:sz="4" w:space="0" w:color="auto"/>
            </w:tcBorders>
            <w:vAlign w:val="center"/>
            <w:tcPrChange w:id="9243" w:author="ZTE-Ma Zhifeng" w:date="2023-05-26T11:32:00Z">
              <w:tcPr>
                <w:tcW w:w="1146" w:type="dxa"/>
                <w:tcBorders>
                  <w:top w:val="single" w:sz="4" w:space="0" w:color="auto"/>
                  <w:left w:val="single" w:sz="4" w:space="0" w:color="auto"/>
                  <w:right w:val="single" w:sz="4" w:space="0" w:color="auto"/>
                </w:tcBorders>
                <w:vAlign w:val="center"/>
              </w:tcPr>
            </w:tcPrChange>
          </w:tcPr>
          <w:p w14:paraId="567AC08F" w14:textId="683CB63D" w:rsidR="001E2B03" w:rsidRDefault="001E2B03" w:rsidP="001E2B03">
            <w:pPr>
              <w:pStyle w:val="TAC"/>
              <w:rPr>
                <w:ins w:id="9244" w:author="ZTE-Ma Zhifeng" w:date="2023-05-26T11:31:00Z"/>
              </w:rPr>
            </w:pPr>
            <w:ins w:id="9245" w:author="ZTE-Ma Zhifeng" w:date="2023-05-26T11:32: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9246" w:author="ZTE-Ma Zhifeng" w:date="2023-05-26T11:32:00Z">
              <w:tcPr>
                <w:tcW w:w="960" w:type="dxa"/>
                <w:tcBorders>
                  <w:top w:val="single" w:sz="4" w:space="0" w:color="auto"/>
                  <w:left w:val="single" w:sz="4" w:space="0" w:color="auto"/>
                  <w:right w:val="single" w:sz="4" w:space="0" w:color="auto"/>
                </w:tcBorders>
              </w:tcPr>
            </w:tcPrChange>
          </w:tcPr>
          <w:p w14:paraId="3E3A0D8F" w14:textId="7C2836D2" w:rsidR="001E2B03" w:rsidRDefault="001E2B03" w:rsidP="001E2B03">
            <w:pPr>
              <w:pStyle w:val="TAC"/>
              <w:rPr>
                <w:ins w:id="9247" w:author="ZTE-Ma Zhifeng" w:date="2023-05-26T11:31:00Z"/>
              </w:rPr>
            </w:pPr>
            <w:ins w:id="9248" w:author="ZTE-Ma Zhifeng" w:date="2023-05-26T11:32:00Z">
              <w:r>
                <w:rPr>
                  <w:rFonts w:eastAsia="MS Mincho"/>
                  <w:color w:val="000000"/>
                  <w:lang w:val="en-US"/>
                </w:rPr>
                <w:t>5430</w:t>
              </w:r>
            </w:ins>
          </w:p>
        </w:tc>
        <w:tc>
          <w:tcPr>
            <w:tcW w:w="964" w:type="dxa"/>
            <w:tcBorders>
              <w:top w:val="single" w:sz="4" w:space="0" w:color="auto"/>
              <w:left w:val="single" w:sz="4" w:space="0" w:color="auto"/>
              <w:right w:val="single" w:sz="4" w:space="0" w:color="auto"/>
            </w:tcBorders>
            <w:vAlign w:val="center"/>
            <w:tcPrChange w:id="9249" w:author="ZTE-Ma Zhifeng" w:date="2023-05-26T11:32:00Z">
              <w:tcPr>
                <w:tcW w:w="964" w:type="dxa"/>
                <w:tcBorders>
                  <w:top w:val="single" w:sz="4" w:space="0" w:color="auto"/>
                  <w:left w:val="single" w:sz="4" w:space="0" w:color="auto"/>
                  <w:right w:val="single" w:sz="4" w:space="0" w:color="auto"/>
                </w:tcBorders>
              </w:tcPr>
            </w:tcPrChange>
          </w:tcPr>
          <w:p w14:paraId="5426F818" w14:textId="2DCC0F60" w:rsidR="001E2B03" w:rsidRDefault="001E2B03" w:rsidP="001E2B03">
            <w:pPr>
              <w:pStyle w:val="TAC"/>
              <w:rPr>
                <w:ins w:id="9250" w:author="ZTE-Ma Zhifeng" w:date="2023-05-26T11:31:00Z"/>
                <w:rFonts w:eastAsia="Malgun Gothic"/>
                <w:lang w:eastAsia="ko-KR"/>
              </w:rPr>
            </w:pPr>
            <w:ins w:id="9251" w:author="ZTE-Ma Zhifeng" w:date="2023-05-26T11:32: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9252" w:author="ZTE-Ma Zhifeng" w:date="2023-05-26T11:32:00Z">
              <w:tcPr>
                <w:tcW w:w="960" w:type="dxa"/>
                <w:tcBorders>
                  <w:top w:val="single" w:sz="4" w:space="0" w:color="auto"/>
                  <w:left w:val="single" w:sz="4" w:space="0" w:color="auto"/>
                  <w:right w:val="single" w:sz="4" w:space="0" w:color="auto"/>
                </w:tcBorders>
              </w:tcPr>
            </w:tcPrChange>
          </w:tcPr>
          <w:p w14:paraId="7608A60E" w14:textId="08769DBC" w:rsidR="001E2B03" w:rsidRDefault="001E2B03" w:rsidP="001E2B03">
            <w:pPr>
              <w:pStyle w:val="TAC"/>
              <w:rPr>
                <w:ins w:id="9253" w:author="ZTE-Ma Zhifeng" w:date="2023-05-26T11:31:00Z"/>
                <w:rFonts w:eastAsia="Malgun Gothic"/>
                <w:lang w:eastAsia="ko-KR"/>
              </w:rPr>
            </w:pPr>
            <w:ins w:id="9254"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255" w:author="ZTE-Ma Zhifeng" w:date="2023-05-26T11:32:00Z">
              <w:tcPr>
                <w:tcW w:w="960" w:type="dxa"/>
                <w:tcBorders>
                  <w:top w:val="single" w:sz="4" w:space="0" w:color="auto"/>
                  <w:left w:val="single" w:sz="4" w:space="0" w:color="auto"/>
                  <w:right w:val="single" w:sz="4" w:space="0" w:color="auto"/>
                </w:tcBorders>
              </w:tcPr>
            </w:tcPrChange>
          </w:tcPr>
          <w:p w14:paraId="44D75229" w14:textId="498DF031" w:rsidR="001E2B03" w:rsidRDefault="001E2B03" w:rsidP="001E2B03">
            <w:pPr>
              <w:pStyle w:val="TAC"/>
              <w:rPr>
                <w:ins w:id="9256" w:author="ZTE-Ma Zhifeng" w:date="2023-05-26T11:31:00Z"/>
              </w:rPr>
            </w:pPr>
            <w:ins w:id="9257" w:author="ZTE-Ma Zhifeng" w:date="2023-05-26T11:32:00Z">
              <w:r>
                <w:rPr>
                  <w:rFonts w:eastAsia="MS Mincho"/>
                  <w:color w:val="000000"/>
                  <w:lang w:val="en-US"/>
                </w:rPr>
                <w:t>5430</w:t>
              </w:r>
            </w:ins>
          </w:p>
        </w:tc>
        <w:tc>
          <w:tcPr>
            <w:tcW w:w="977" w:type="dxa"/>
            <w:tcBorders>
              <w:top w:val="single" w:sz="4" w:space="0" w:color="auto"/>
              <w:left w:val="single" w:sz="4" w:space="0" w:color="auto"/>
              <w:bottom w:val="single" w:sz="4" w:space="0" w:color="auto"/>
              <w:right w:val="single" w:sz="4" w:space="0" w:color="auto"/>
            </w:tcBorders>
            <w:vAlign w:val="center"/>
            <w:tcPrChange w:id="9258"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1377B81A" w14:textId="654458CC" w:rsidR="001E2B03" w:rsidRDefault="001E2B03" w:rsidP="001E2B03">
            <w:pPr>
              <w:pStyle w:val="TAC"/>
              <w:rPr>
                <w:ins w:id="9259" w:author="ZTE-Ma Zhifeng" w:date="2023-05-26T11:31:00Z"/>
                <w:rFonts w:eastAsia="Malgun Gothic"/>
                <w:lang w:eastAsia="ko-KR"/>
              </w:rPr>
            </w:pPr>
            <w:ins w:id="9260"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261" w:author="ZTE-Ma Zhifeng" w:date="2023-05-26T11:32:00Z">
              <w:tcPr>
                <w:tcW w:w="828" w:type="dxa"/>
                <w:tcBorders>
                  <w:top w:val="single" w:sz="4" w:space="0" w:color="auto"/>
                  <w:left w:val="single" w:sz="4" w:space="0" w:color="auto"/>
                  <w:right w:val="single" w:sz="4" w:space="0" w:color="auto"/>
                </w:tcBorders>
                <w:vAlign w:val="center"/>
              </w:tcPr>
            </w:tcPrChange>
          </w:tcPr>
          <w:p w14:paraId="72DE82AD" w14:textId="0A0F7184" w:rsidR="001E2B03" w:rsidRDefault="001E2B03" w:rsidP="001E2B03">
            <w:pPr>
              <w:pStyle w:val="TAC"/>
              <w:rPr>
                <w:ins w:id="9262" w:author="ZTE-Ma Zhifeng" w:date="2023-05-26T11:31:00Z"/>
                <w:lang w:eastAsia="zh-CN"/>
              </w:rPr>
            </w:pPr>
            <w:ins w:id="9263"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264" w:author="ZTE-Ma Zhifeng" w:date="2023-05-26T11:32:00Z">
              <w:tcPr>
                <w:tcW w:w="1057" w:type="dxa"/>
                <w:tcBorders>
                  <w:top w:val="single" w:sz="4" w:space="0" w:color="auto"/>
                  <w:left w:val="single" w:sz="4" w:space="0" w:color="auto"/>
                  <w:right w:val="single" w:sz="4" w:space="0" w:color="auto"/>
                </w:tcBorders>
              </w:tcPr>
            </w:tcPrChange>
          </w:tcPr>
          <w:p w14:paraId="5D4820C1" w14:textId="0D827B8B" w:rsidR="001E2B03" w:rsidRDefault="001E2B03" w:rsidP="001E2B03">
            <w:pPr>
              <w:pStyle w:val="TAC"/>
              <w:rPr>
                <w:ins w:id="9265" w:author="ZTE-Ma Zhifeng" w:date="2023-05-26T11:31:00Z"/>
              </w:rPr>
            </w:pPr>
            <w:ins w:id="9266" w:author="ZTE-Ma Zhifeng" w:date="2023-05-26T11:32:00Z">
              <w:r>
                <w:rPr>
                  <w:rFonts w:eastAsia="MS Mincho"/>
                  <w:color w:val="000000"/>
                  <w:lang w:val="en-US"/>
                </w:rPr>
                <w:t>IMD2</w:t>
              </w:r>
            </w:ins>
          </w:p>
        </w:tc>
      </w:tr>
      <w:tr w:rsidR="001E2B03" w14:paraId="391C25FC"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7"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68" w:author="ZTE-Ma Zhifeng" w:date="2023-05-26T11:31:00Z"/>
          <w:trPrChange w:id="9269"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270"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1025B50" w14:textId="77777777" w:rsidR="001E2B03" w:rsidRDefault="001E2B03" w:rsidP="001E2B03">
            <w:pPr>
              <w:pStyle w:val="TAC"/>
              <w:rPr>
                <w:ins w:id="9271" w:author="ZTE-Ma Zhifeng" w:date="2023-05-26T11:31:00Z"/>
              </w:rPr>
            </w:pPr>
          </w:p>
        </w:tc>
        <w:tc>
          <w:tcPr>
            <w:tcW w:w="1146" w:type="dxa"/>
            <w:tcBorders>
              <w:top w:val="single" w:sz="4" w:space="0" w:color="auto"/>
              <w:left w:val="single" w:sz="4" w:space="0" w:color="auto"/>
              <w:right w:val="single" w:sz="4" w:space="0" w:color="auto"/>
            </w:tcBorders>
            <w:vAlign w:val="center"/>
            <w:tcPrChange w:id="9272" w:author="ZTE-Ma Zhifeng" w:date="2023-05-26T11:32:00Z">
              <w:tcPr>
                <w:tcW w:w="1146" w:type="dxa"/>
                <w:tcBorders>
                  <w:top w:val="single" w:sz="4" w:space="0" w:color="auto"/>
                  <w:left w:val="single" w:sz="4" w:space="0" w:color="auto"/>
                  <w:right w:val="single" w:sz="4" w:space="0" w:color="auto"/>
                </w:tcBorders>
                <w:vAlign w:val="center"/>
              </w:tcPr>
            </w:tcPrChange>
          </w:tcPr>
          <w:p w14:paraId="327604EC" w14:textId="61CA4BE0" w:rsidR="001E2B03" w:rsidRDefault="001E2B03" w:rsidP="001E2B03">
            <w:pPr>
              <w:pStyle w:val="TAC"/>
              <w:rPr>
                <w:ins w:id="9273" w:author="ZTE-Ma Zhifeng" w:date="2023-05-26T11:31:00Z"/>
              </w:rPr>
            </w:pPr>
            <w:ins w:id="9274" w:author="ZTE-Ma Zhifeng" w:date="2023-05-26T11:32:00Z">
              <w:r>
                <w:rPr>
                  <w:rFonts w:eastAsia="MS Mincho"/>
                  <w:color w:val="000000"/>
                  <w:lang w:val="en-US"/>
                </w:rPr>
                <w:t>n78</w:t>
              </w:r>
            </w:ins>
          </w:p>
        </w:tc>
        <w:tc>
          <w:tcPr>
            <w:tcW w:w="960" w:type="dxa"/>
            <w:tcBorders>
              <w:top w:val="single" w:sz="4" w:space="0" w:color="auto"/>
              <w:left w:val="single" w:sz="4" w:space="0" w:color="auto"/>
              <w:right w:val="single" w:sz="4" w:space="0" w:color="auto"/>
            </w:tcBorders>
            <w:vAlign w:val="center"/>
            <w:tcPrChange w:id="9275" w:author="ZTE-Ma Zhifeng" w:date="2023-05-26T11:32:00Z">
              <w:tcPr>
                <w:tcW w:w="960" w:type="dxa"/>
                <w:tcBorders>
                  <w:top w:val="single" w:sz="4" w:space="0" w:color="auto"/>
                  <w:left w:val="single" w:sz="4" w:space="0" w:color="auto"/>
                  <w:right w:val="single" w:sz="4" w:space="0" w:color="auto"/>
                </w:tcBorders>
              </w:tcPr>
            </w:tcPrChange>
          </w:tcPr>
          <w:p w14:paraId="74A7AB0C" w14:textId="28CDBC0C" w:rsidR="001E2B03" w:rsidRDefault="001E2B03" w:rsidP="001E2B03">
            <w:pPr>
              <w:pStyle w:val="TAC"/>
              <w:rPr>
                <w:ins w:id="9276" w:author="ZTE-Ma Zhifeng" w:date="2023-05-26T11:31:00Z"/>
              </w:rPr>
            </w:pPr>
            <w:ins w:id="9277" w:author="ZTE-Ma Zhifeng" w:date="2023-05-26T11:32:00Z">
              <w:r>
                <w:rPr>
                  <w:rFonts w:eastAsia="MS Mincho"/>
                  <w:color w:val="000000"/>
                  <w:lang w:val="en-US"/>
                </w:rPr>
                <w:t>3500</w:t>
              </w:r>
            </w:ins>
          </w:p>
        </w:tc>
        <w:tc>
          <w:tcPr>
            <w:tcW w:w="964" w:type="dxa"/>
            <w:tcBorders>
              <w:top w:val="single" w:sz="4" w:space="0" w:color="auto"/>
              <w:left w:val="single" w:sz="4" w:space="0" w:color="auto"/>
              <w:right w:val="single" w:sz="4" w:space="0" w:color="auto"/>
            </w:tcBorders>
            <w:vAlign w:val="center"/>
            <w:tcPrChange w:id="9278" w:author="ZTE-Ma Zhifeng" w:date="2023-05-26T11:32:00Z">
              <w:tcPr>
                <w:tcW w:w="964" w:type="dxa"/>
                <w:tcBorders>
                  <w:top w:val="single" w:sz="4" w:space="0" w:color="auto"/>
                  <w:left w:val="single" w:sz="4" w:space="0" w:color="auto"/>
                  <w:right w:val="single" w:sz="4" w:space="0" w:color="auto"/>
                </w:tcBorders>
              </w:tcPr>
            </w:tcPrChange>
          </w:tcPr>
          <w:p w14:paraId="5F59D8FA" w14:textId="77B3F2DF" w:rsidR="001E2B03" w:rsidRDefault="001E2B03" w:rsidP="001E2B03">
            <w:pPr>
              <w:pStyle w:val="TAC"/>
              <w:rPr>
                <w:ins w:id="9279" w:author="ZTE-Ma Zhifeng" w:date="2023-05-26T11:31:00Z"/>
                <w:rFonts w:eastAsia="Malgun Gothic"/>
                <w:lang w:eastAsia="ko-KR"/>
              </w:rPr>
            </w:pPr>
            <w:ins w:id="9280" w:author="ZTE-Ma Zhifeng" w:date="2023-05-26T11:32:00Z">
              <w:r>
                <w:rPr>
                  <w:rFonts w:eastAsia="MS Mincho"/>
                  <w:color w:val="000000"/>
                  <w:lang w:val="en-US"/>
                </w:rPr>
                <w:t>10</w:t>
              </w:r>
            </w:ins>
          </w:p>
        </w:tc>
        <w:tc>
          <w:tcPr>
            <w:tcW w:w="960" w:type="dxa"/>
            <w:tcBorders>
              <w:top w:val="single" w:sz="4" w:space="0" w:color="auto"/>
              <w:left w:val="single" w:sz="4" w:space="0" w:color="auto"/>
              <w:right w:val="single" w:sz="4" w:space="0" w:color="auto"/>
            </w:tcBorders>
            <w:vAlign w:val="center"/>
            <w:tcPrChange w:id="9281" w:author="ZTE-Ma Zhifeng" w:date="2023-05-26T11:32:00Z">
              <w:tcPr>
                <w:tcW w:w="960" w:type="dxa"/>
                <w:tcBorders>
                  <w:top w:val="single" w:sz="4" w:space="0" w:color="auto"/>
                  <w:left w:val="single" w:sz="4" w:space="0" w:color="auto"/>
                  <w:right w:val="single" w:sz="4" w:space="0" w:color="auto"/>
                </w:tcBorders>
              </w:tcPr>
            </w:tcPrChange>
          </w:tcPr>
          <w:p w14:paraId="14E5E523" w14:textId="4D793F09" w:rsidR="001E2B03" w:rsidRDefault="001E2B03" w:rsidP="001E2B03">
            <w:pPr>
              <w:pStyle w:val="TAC"/>
              <w:rPr>
                <w:ins w:id="9282" w:author="ZTE-Ma Zhifeng" w:date="2023-05-26T11:31:00Z"/>
                <w:rFonts w:eastAsia="Malgun Gothic"/>
                <w:lang w:eastAsia="ko-KR"/>
              </w:rPr>
            </w:pPr>
            <w:ins w:id="9283"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284" w:author="ZTE-Ma Zhifeng" w:date="2023-05-26T11:32:00Z">
              <w:tcPr>
                <w:tcW w:w="960" w:type="dxa"/>
                <w:tcBorders>
                  <w:top w:val="single" w:sz="4" w:space="0" w:color="auto"/>
                  <w:left w:val="single" w:sz="4" w:space="0" w:color="auto"/>
                  <w:right w:val="single" w:sz="4" w:space="0" w:color="auto"/>
                </w:tcBorders>
              </w:tcPr>
            </w:tcPrChange>
          </w:tcPr>
          <w:p w14:paraId="52941BEC" w14:textId="3F741702" w:rsidR="001E2B03" w:rsidRDefault="001E2B03" w:rsidP="001E2B03">
            <w:pPr>
              <w:pStyle w:val="TAC"/>
              <w:rPr>
                <w:ins w:id="9285" w:author="ZTE-Ma Zhifeng" w:date="2023-05-26T11:31:00Z"/>
              </w:rPr>
            </w:pPr>
            <w:ins w:id="9286" w:author="ZTE-Ma Zhifeng" w:date="2023-05-26T11:32:00Z">
              <w:r>
                <w:rPr>
                  <w:rFonts w:eastAsia="MS Mincho"/>
                  <w:color w:val="000000"/>
                  <w:lang w:val="en-US"/>
                </w:rPr>
                <w:t>3500</w:t>
              </w:r>
            </w:ins>
          </w:p>
        </w:tc>
        <w:tc>
          <w:tcPr>
            <w:tcW w:w="977" w:type="dxa"/>
            <w:tcBorders>
              <w:top w:val="single" w:sz="4" w:space="0" w:color="auto"/>
              <w:left w:val="single" w:sz="4" w:space="0" w:color="auto"/>
              <w:bottom w:val="single" w:sz="4" w:space="0" w:color="auto"/>
              <w:right w:val="single" w:sz="4" w:space="0" w:color="auto"/>
            </w:tcBorders>
            <w:vAlign w:val="center"/>
            <w:tcPrChange w:id="9287"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17000D05" w14:textId="63A3804A" w:rsidR="001E2B03" w:rsidRDefault="001E2B03" w:rsidP="001E2B03">
            <w:pPr>
              <w:pStyle w:val="TAC"/>
              <w:rPr>
                <w:ins w:id="9288" w:author="ZTE-Ma Zhifeng" w:date="2023-05-26T11:31:00Z"/>
                <w:rFonts w:eastAsia="Malgun Gothic"/>
                <w:lang w:eastAsia="ko-KR"/>
              </w:rPr>
            </w:pPr>
            <w:ins w:id="9289"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290" w:author="ZTE-Ma Zhifeng" w:date="2023-05-26T11:32:00Z">
              <w:tcPr>
                <w:tcW w:w="828" w:type="dxa"/>
                <w:tcBorders>
                  <w:top w:val="single" w:sz="4" w:space="0" w:color="auto"/>
                  <w:left w:val="single" w:sz="4" w:space="0" w:color="auto"/>
                  <w:right w:val="single" w:sz="4" w:space="0" w:color="auto"/>
                </w:tcBorders>
                <w:vAlign w:val="center"/>
              </w:tcPr>
            </w:tcPrChange>
          </w:tcPr>
          <w:p w14:paraId="78003BF3" w14:textId="127D8B8D" w:rsidR="001E2B03" w:rsidRDefault="001E2B03" w:rsidP="001E2B03">
            <w:pPr>
              <w:pStyle w:val="TAC"/>
              <w:rPr>
                <w:ins w:id="9291" w:author="ZTE-Ma Zhifeng" w:date="2023-05-26T11:31:00Z"/>
                <w:lang w:eastAsia="zh-CN"/>
              </w:rPr>
            </w:pPr>
            <w:ins w:id="9292"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293" w:author="ZTE-Ma Zhifeng" w:date="2023-05-26T11:32:00Z">
              <w:tcPr>
                <w:tcW w:w="1057" w:type="dxa"/>
                <w:tcBorders>
                  <w:top w:val="single" w:sz="4" w:space="0" w:color="auto"/>
                  <w:left w:val="single" w:sz="4" w:space="0" w:color="auto"/>
                  <w:right w:val="single" w:sz="4" w:space="0" w:color="auto"/>
                </w:tcBorders>
              </w:tcPr>
            </w:tcPrChange>
          </w:tcPr>
          <w:p w14:paraId="3C08CFE4" w14:textId="755F4C94" w:rsidR="001E2B03" w:rsidRDefault="001E2B03" w:rsidP="001E2B03">
            <w:pPr>
              <w:pStyle w:val="TAC"/>
              <w:rPr>
                <w:ins w:id="9294" w:author="ZTE-Ma Zhifeng" w:date="2023-05-26T11:31:00Z"/>
              </w:rPr>
            </w:pPr>
            <w:ins w:id="9295" w:author="ZTE-Ma Zhifeng" w:date="2023-05-26T11:32:00Z">
              <w:r>
                <w:rPr>
                  <w:rFonts w:eastAsia="MS Mincho"/>
                  <w:color w:val="000000"/>
                  <w:lang w:val="en-US"/>
                </w:rPr>
                <w:t>N/A</w:t>
              </w:r>
            </w:ins>
          </w:p>
        </w:tc>
      </w:tr>
      <w:tr w:rsidR="001E2B03" w14:paraId="4C860D96"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6"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97" w:author="ZTE-Ma Zhifeng" w:date="2023-05-26T11:31:00Z"/>
          <w:trPrChange w:id="9298"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299"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A980AB0" w14:textId="77777777" w:rsidR="001E2B03" w:rsidRDefault="001E2B03" w:rsidP="001E2B03">
            <w:pPr>
              <w:pStyle w:val="TAC"/>
              <w:rPr>
                <w:ins w:id="9300" w:author="ZTE-Ma Zhifeng" w:date="2023-05-26T11:31:00Z"/>
              </w:rPr>
            </w:pPr>
          </w:p>
        </w:tc>
        <w:tc>
          <w:tcPr>
            <w:tcW w:w="1146" w:type="dxa"/>
            <w:tcBorders>
              <w:top w:val="single" w:sz="4" w:space="0" w:color="auto"/>
              <w:left w:val="single" w:sz="4" w:space="0" w:color="auto"/>
              <w:right w:val="single" w:sz="4" w:space="0" w:color="auto"/>
            </w:tcBorders>
            <w:vAlign w:val="center"/>
            <w:tcPrChange w:id="9301" w:author="ZTE-Ma Zhifeng" w:date="2023-05-26T11:32:00Z">
              <w:tcPr>
                <w:tcW w:w="1146" w:type="dxa"/>
                <w:tcBorders>
                  <w:top w:val="single" w:sz="4" w:space="0" w:color="auto"/>
                  <w:left w:val="single" w:sz="4" w:space="0" w:color="auto"/>
                  <w:right w:val="single" w:sz="4" w:space="0" w:color="auto"/>
                </w:tcBorders>
                <w:vAlign w:val="center"/>
              </w:tcPr>
            </w:tcPrChange>
          </w:tcPr>
          <w:p w14:paraId="45DEF028" w14:textId="6409B7FC" w:rsidR="001E2B03" w:rsidRDefault="001E2B03" w:rsidP="001E2B03">
            <w:pPr>
              <w:pStyle w:val="TAC"/>
              <w:rPr>
                <w:ins w:id="9302" w:author="ZTE-Ma Zhifeng" w:date="2023-05-26T11:31:00Z"/>
              </w:rPr>
            </w:pPr>
            <w:ins w:id="9303" w:author="ZTE-Ma Zhifeng" w:date="2023-05-26T11:32:00Z">
              <w:r>
                <w:rPr>
                  <w:rFonts w:eastAsia="MS Mincho"/>
                  <w:color w:val="000000"/>
                  <w:lang w:val="en-US"/>
                </w:rPr>
                <w:t>n1</w:t>
              </w:r>
            </w:ins>
          </w:p>
        </w:tc>
        <w:tc>
          <w:tcPr>
            <w:tcW w:w="960" w:type="dxa"/>
            <w:tcBorders>
              <w:top w:val="single" w:sz="4" w:space="0" w:color="auto"/>
              <w:left w:val="single" w:sz="4" w:space="0" w:color="auto"/>
              <w:right w:val="single" w:sz="4" w:space="0" w:color="auto"/>
            </w:tcBorders>
            <w:vAlign w:val="center"/>
            <w:tcPrChange w:id="9304" w:author="ZTE-Ma Zhifeng" w:date="2023-05-26T11:32:00Z">
              <w:tcPr>
                <w:tcW w:w="960" w:type="dxa"/>
                <w:tcBorders>
                  <w:top w:val="single" w:sz="4" w:space="0" w:color="auto"/>
                  <w:left w:val="single" w:sz="4" w:space="0" w:color="auto"/>
                  <w:right w:val="single" w:sz="4" w:space="0" w:color="auto"/>
                </w:tcBorders>
              </w:tcPr>
            </w:tcPrChange>
          </w:tcPr>
          <w:p w14:paraId="14B00FCB" w14:textId="63E41FE0" w:rsidR="001E2B03" w:rsidRDefault="001E2B03" w:rsidP="001E2B03">
            <w:pPr>
              <w:pStyle w:val="TAC"/>
              <w:rPr>
                <w:ins w:id="9305" w:author="ZTE-Ma Zhifeng" w:date="2023-05-26T11:31:00Z"/>
              </w:rPr>
            </w:pPr>
            <w:ins w:id="9306" w:author="ZTE-Ma Zhifeng" w:date="2023-05-26T11:32:00Z">
              <w:r>
                <w:rPr>
                  <w:rFonts w:eastAsia="MS Mincho"/>
                  <w:color w:val="000000"/>
                  <w:lang w:val="en-US"/>
                </w:rPr>
                <w:t>1930</w:t>
              </w:r>
            </w:ins>
          </w:p>
        </w:tc>
        <w:tc>
          <w:tcPr>
            <w:tcW w:w="964" w:type="dxa"/>
            <w:tcBorders>
              <w:top w:val="single" w:sz="4" w:space="0" w:color="auto"/>
              <w:left w:val="single" w:sz="4" w:space="0" w:color="auto"/>
              <w:right w:val="single" w:sz="4" w:space="0" w:color="auto"/>
            </w:tcBorders>
            <w:vAlign w:val="center"/>
            <w:tcPrChange w:id="9307" w:author="ZTE-Ma Zhifeng" w:date="2023-05-26T11:32:00Z">
              <w:tcPr>
                <w:tcW w:w="964" w:type="dxa"/>
                <w:tcBorders>
                  <w:top w:val="single" w:sz="4" w:space="0" w:color="auto"/>
                  <w:left w:val="single" w:sz="4" w:space="0" w:color="auto"/>
                  <w:right w:val="single" w:sz="4" w:space="0" w:color="auto"/>
                </w:tcBorders>
              </w:tcPr>
            </w:tcPrChange>
          </w:tcPr>
          <w:p w14:paraId="415A8961" w14:textId="41A7D2B4" w:rsidR="001E2B03" w:rsidRDefault="001E2B03" w:rsidP="001E2B03">
            <w:pPr>
              <w:pStyle w:val="TAC"/>
              <w:rPr>
                <w:ins w:id="9308" w:author="ZTE-Ma Zhifeng" w:date="2023-05-26T11:31:00Z"/>
                <w:rFonts w:eastAsia="Malgun Gothic"/>
                <w:lang w:eastAsia="ko-KR"/>
              </w:rPr>
            </w:pPr>
            <w:ins w:id="9309" w:author="ZTE-Ma Zhifeng" w:date="2023-05-26T11:32:00Z">
              <w:r>
                <w:rPr>
                  <w:rFonts w:eastAsia="MS Mincho"/>
                  <w:color w:val="000000"/>
                  <w:lang w:val="en-US"/>
                </w:rPr>
                <w:t>5</w:t>
              </w:r>
            </w:ins>
          </w:p>
        </w:tc>
        <w:tc>
          <w:tcPr>
            <w:tcW w:w="960" w:type="dxa"/>
            <w:tcBorders>
              <w:top w:val="single" w:sz="4" w:space="0" w:color="auto"/>
              <w:left w:val="single" w:sz="4" w:space="0" w:color="auto"/>
              <w:right w:val="single" w:sz="4" w:space="0" w:color="auto"/>
            </w:tcBorders>
            <w:vAlign w:val="center"/>
            <w:tcPrChange w:id="9310" w:author="ZTE-Ma Zhifeng" w:date="2023-05-26T11:32:00Z">
              <w:tcPr>
                <w:tcW w:w="960" w:type="dxa"/>
                <w:tcBorders>
                  <w:top w:val="single" w:sz="4" w:space="0" w:color="auto"/>
                  <w:left w:val="single" w:sz="4" w:space="0" w:color="auto"/>
                  <w:right w:val="single" w:sz="4" w:space="0" w:color="auto"/>
                </w:tcBorders>
              </w:tcPr>
            </w:tcPrChange>
          </w:tcPr>
          <w:p w14:paraId="495535A4" w14:textId="5E4B26AB" w:rsidR="001E2B03" w:rsidRDefault="001E2B03" w:rsidP="001E2B03">
            <w:pPr>
              <w:pStyle w:val="TAC"/>
              <w:rPr>
                <w:ins w:id="9311" w:author="ZTE-Ma Zhifeng" w:date="2023-05-26T11:31:00Z"/>
                <w:rFonts w:eastAsia="Malgun Gothic"/>
                <w:lang w:eastAsia="ko-KR"/>
              </w:rPr>
            </w:pPr>
            <w:ins w:id="9312" w:author="ZTE-Ma Zhifeng" w:date="2023-05-26T11:32:00Z">
              <w:r>
                <w:rPr>
                  <w:rFonts w:eastAsia="MS Mincho"/>
                  <w:color w:val="000000"/>
                  <w:lang w:val="en-US"/>
                </w:rPr>
                <w:t>25</w:t>
              </w:r>
            </w:ins>
          </w:p>
        </w:tc>
        <w:tc>
          <w:tcPr>
            <w:tcW w:w="960" w:type="dxa"/>
            <w:tcBorders>
              <w:top w:val="single" w:sz="4" w:space="0" w:color="auto"/>
              <w:left w:val="single" w:sz="4" w:space="0" w:color="auto"/>
              <w:right w:val="single" w:sz="4" w:space="0" w:color="auto"/>
            </w:tcBorders>
            <w:vAlign w:val="center"/>
            <w:tcPrChange w:id="9313" w:author="ZTE-Ma Zhifeng" w:date="2023-05-26T11:32:00Z">
              <w:tcPr>
                <w:tcW w:w="960" w:type="dxa"/>
                <w:tcBorders>
                  <w:top w:val="single" w:sz="4" w:space="0" w:color="auto"/>
                  <w:left w:val="single" w:sz="4" w:space="0" w:color="auto"/>
                  <w:right w:val="single" w:sz="4" w:space="0" w:color="auto"/>
                </w:tcBorders>
              </w:tcPr>
            </w:tcPrChange>
          </w:tcPr>
          <w:p w14:paraId="64F7A187" w14:textId="041761D0" w:rsidR="001E2B03" w:rsidRDefault="001E2B03" w:rsidP="001E2B03">
            <w:pPr>
              <w:pStyle w:val="TAC"/>
              <w:rPr>
                <w:ins w:id="9314" w:author="ZTE-Ma Zhifeng" w:date="2023-05-26T11:31:00Z"/>
              </w:rPr>
            </w:pPr>
            <w:ins w:id="9315" w:author="ZTE-Ma Zhifeng" w:date="2023-05-26T11:32:00Z">
              <w:r>
                <w:rPr>
                  <w:rFonts w:eastAsia="MS Mincho"/>
                  <w:color w:val="000000"/>
                  <w:lang w:val="en-US"/>
                </w:rPr>
                <w:t>2120</w:t>
              </w:r>
            </w:ins>
          </w:p>
        </w:tc>
        <w:tc>
          <w:tcPr>
            <w:tcW w:w="977" w:type="dxa"/>
            <w:tcBorders>
              <w:top w:val="single" w:sz="4" w:space="0" w:color="auto"/>
              <w:left w:val="single" w:sz="4" w:space="0" w:color="auto"/>
              <w:bottom w:val="single" w:sz="4" w:space="0" w:color="auto"/>
              <w:right w:val="single" w:sz="4" w:space="0" w:color="auto"/>
            </w:tcBorders>
            <w:vAlign w:val="center"/>
            <w:tcPrChange w:id="9316"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0AFCA6CA" w14:textId="10102D6D" w:rsidR="001E2B03" w:rsidRDefault="001E2B03" w:rsidP="001E2B03">
            <w:pPr>
              <w:pStyle w:val="TAC"/>
              <w:rPr>
                <w:ins w:id="9317" w:author="ZTE-Ma Zhifeng" w:date="2023-05-26T11:31:00Z"/>
                <w:rFonts w:eastAsia="Malgun Gothic"/>
                <w:lang w:eastAsia="ko-KR"/>
              </w:rPr>
            </w:pPr>
            <w:ins w:id="9318"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319" w:author="ZTE-Ma Zhifeng" w:date="2023-05-26T11:32:00Z">
              <w:tcPr>
                <w:tcW w:w="828" w:type="dxa"/>
                <w:tcBorders>
                  <w:top w:val="single" w:sz="4" w:space="0" w:color="auto"/>
                  <w:left w:val="single" w:sz="4" w:space="0" w:color="auto"/>
                  <w:right w:val="single" w:sz="4" w:space="0" w:color="auto"/>
                </w:tcBorders>
                <w:vAlign w:val="center"/>
              </w:tcPr>
            </w:tcPrChange>
          </w:tcPr>
          <w:p w14:paraId="199758B2" w14:textId="57AB5F4D" w:rsidR="001E2B03" w:rsidRDefault="001E2B03" w:rsidP="001E2B03">
            <w:pPr>
              <w:pStyle w:val="TAC"/>
              <w:rPr>
                <w:ins w:id="9320" w:author="ZTE-Ma Zhifeng" w:date="2023-05-26T11:31:00Z"/>
                <w:lang w:eastAsia="zh-CN"/>
              </w:rPr>
            </w:pPr>
            <w:ins w:id="9321" w:author="ZTE-Ma Zhifeng" w:date="2023-05-26T11:32:00Z">
              <w:r>
                <w:rPr>
                  <w:rFonts w:eastAsia="MS Mincho"/>
                  <w:color w:val="000000"/>
                  <w:lang w:val="en-US"/>
                </w:rPr>
                <w:t>FDD</w:t>
              </w:r>
            </w:ins>
          </w:p>
        </w:tc>
        <w:tc>
          <w:tcPr>
            <w:tcW w:w="1057" w:type="dxa"/>
            <w:tcBorders>
              <w:top w:val="single" w:sz="4" w:space="0" w:color="auto"/>
              <w:left w:val="single" w:sz="4" w:space="0" w:color="auto"/>
              <w:right w:val="single" w:sz="4" w:space="0" w:color="auto"/>
            </w:tcBorders>
            <w:tcPrChange w:id="9322" w:author="ZTE-Ma Zhifeng" w:date="2023-05-26T11:32:00Z">
              <w:tcPr>
                <w:tcW w:w="1057" w:type="dxa"/>
                <w:tcBorders>
                  <w:top w:val="single" w:sz="4" w:space="0" w:color="auto"/>
                  <w:left w:val="single" w:sz="4" w:space="0" w:color="auto"/>
                  <w:right w:val="single" w:sz="4" w:space="0" w:color="auto"/>
                </w:tcBorders>
              </w:tcPr>
            </w:tcPrChange>
          </w:tcPr>
          <w:p w14:paraId="5E3258D0" w14:textId="6473E95B" w:rsidR="001E2B03" w:rsidRDefault="001E2B03" w:rsidP="001E2B03">
            <w:pPr>
              <w:pStyle w:val="TAC"/>
              <w:rPr>
                <w:ins w:id="9323" w:author="ZTE-Ma Zhifeng" w:date="2023-05-26T11:31:00Z"/>
              </w:rPr>
            </w:pPr>
            <w:ins w:id="9324" w:author="ZTE-Ma Zhifeng" w:date="2023-05-26T11:32:00Z">
              <w:r>
                <w:rPr>
                  <w:rFonts w:eastAsia="MS Mincho"/>
                  <w:color w:val="000000"/>
                  <w:lang w:val="en-US"/>
                </w:rPr>
                <w:t>N/A</w:t>
              </w:r>
            </w:ins>
          </w:p>
        </w:tc>
      </w:tr>
      <w:tr w:rsidR="001E2B03" w14:paraId="039E97ED" w14:textId="77777777" w:rsidTr="006D6E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5" w:author="ZTE-Ma Zhifeng" w:date="2023-05-26T11: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26" w:author="ZTE-Ma Zhifeng" w:date="2023-05-26T11:31:00Z"/>
          <w:trPrChange w:id="9327" w:author="ZTE-Ma Zhifeng" w:date="2023-05-26T11: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328" w:author="ZTE-Ma Zhifeng" w:date="2023-05-26T11:3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C59627B" w14:textId="77777777" w:rsidR="001E2B03" w:rsidRDefault="001E2B03" w:rsidP="001E2B03">
            <w:pPr>
              <w:pStyle w:val="TAC"/>
              <w:rPr>
                <w:ins w:id="9329" w:author="ZTE-Ma Zhifeng" w:date="2023-05-26T11:31:00Z"/>
              </w:rPr>
            </w:pPr>
          </w:p>
        </w:tc>
        <w:tc>
          <w:tcPr>
            <w:tcW w:w="1146" w:type="dxa"/>
            <w:tcBorders>
              <w:top w:val="single" w:sz="4" w:space="0" w:color="auto"/>
              <w:left w:val="single" w:sz="4" w:space="0" w:color="auto"/>
              <w:right w:val="single" w:sz="4" w:space="0" w:color="auto"/>
            </w:tcBorders>
            <w:vAlign w:val="center"/>
            <w:tcPrChange w:id="9330" w:author="ZTE-Ma Zhifeng" w:date="2023-05-26T11:32:00Z">
              <w:tcPr>
                <w:tcW w:w="1146" w:type="dxa"/>
                <w:tcBorders>
                  <w:top w:val="single" w:sz="4" w:space="0" w:color="auto"/>
                  <w:left w:val="single" w:sz="4" w:space="0" w:color="auto"/>
                  <w:right w:val="single" w:sz="4" w:space="0" w:color="auto"/>
                </w:tcBorders>
                <w:vAlign w:val="center"/>
              </w:tcPr>
            </w:tcPrChange>
          </w:tcPr>
          <w:p w14:paraId="0C24018C" w14:textId="4DCC46D6" w:rsidR="001E2B03" w:rsidRDefault="001E2B03" w:rsidP="001E2B03">
            <w:pPr>
              <w:pStyle w:val="TAC"/>
              <w:rPr>
                <w:ins w:id="9331" w:author="ZTE-Ma Zhifeng" w:date="2023-05-26T11:31:00Z"/>
              </w:rPr>
            </w:pPr>
            <w:ins w:id="9332" w:author="ZTE-Ma Zhifeng" w:date="2023-05-26T11:32:00Z">
              <w:r>
                <w:rPr>
                  <w:rFonts w:eastAsia="MS Mincho"/>
                  <w:color w:val="000000"/>
                  <w:lang w:val="en-US"/>
                </w:rPr>
                <w:t>n46</w:t>
              </w:r>
            </w:ins>
          </w:p>
        </w:tc>
        <w:tc>
          <w:tcPr>
            <w:tcW w:w="960" w:type="dxa"/>
            <w:tcBorders>
              <w:top w:val="single" w:sz="4" w:space="0" w:color="auto"/>
              <w:left w:val="single" w:sz="4" w:space="0" w:color="auto"/>
              <w:right w:val="single" w:sz="4" w:space="0" w:color="auto"/>
            </w:tcBorders>
            <w:vAlign w:val="center"/>
            <w:tcPrChange w:id="9333" w:author="ZTE-Ma Zhifeng" w:date="2023-05-26T11:32:00Z">
              <w:tcPr>
                <w:tcW w:w="960" w:type="dxa"/>
                <w:tcBorders>
                  <w:top w:val="single" w:sz="4" w:space="0" w:color="auto"/>
                  <w:left w:val="single" w:sz="4" w:space="0" w:color="auto"/>
                  <w:right w:val="single" w:sz="4" w:space="0" w:color="auto"/>
                </w:tcBorders>
              </w:tcPr>
            </w:tcPrChange>
          </w:tcPr>
          <w:p w14:paraId="5C5C0AE2" w14:textId="30C66678" w:rsidR="001E2B03" w:rsidRDefault="001E2B03" w:rsidP="001E2B03">
            <w:pPr>
              <w:pStyle w:val="TAC"/>
              <w:rPr>
                <w:ins w:id="9334" w:author="ZTE-Ma Zhifeng" w:date="2023-05-26T11:31:00Z"/>
              </w:rPr>
            </w:pPr>
            <w:ins w:id="9335" w:author="ZTE-Ma Zhifeng" w:date="2023-05-26T11:32:00Z">
              <w:r>
                <w:rPr>
                  <w:rFonts w:eastAsia="MS Mincho"/>
                  <w:color w:val="000000"/>
                  <w:lang w:val="en-US"/>
                </w:rPr>
                <w:t>5250</w:t>
              </w:r>
            </w:ins>
          </w:p>
        </w:tc>
        <w:tc>
          <w:tcPr>
            <w:tcW w:w="964" w:type="dxa"/>
            <w:tcBorders>
              <w:top w:val="single" w:sz="4" w:space="0" w:color="auto"/>
              <w:left w:val="single" w:sz="4" w:space="0" w:color="auto"/>
              <w:right w:val="single" w:sz="4" w:space="0" w:color="auto"/>
            </w:tcBorders>
            <w:vAlign w:val="center"/>
            <w:tcPrChange w:id="9336" w:author="ZTE-Ma Zhifeng" w:date="2023-05-26T11:32:00Z">
              <w:tcPr>
                <w:tcW w:w="964" w:type="dxa"/>
                <w:tcBorders>
                  <w:top w:val="single" w:sz="4" w:space="0" w:color="auto"/>
                  <w:left w:val="single" w:sz="4" w:space="0" w:color="auto"/>
                  <w:right w:val="single" w:sz="4" w:space="0" w:color="auto"/>
                </w:tcBorders>
              </w:tcPr>
            </w:tcPrChange>
          </w:tcPr>
          <w:p w14:paraId="521A74B0" w14:textId="4655E48E" w:rsidR="001E2B03" w:rsidRDefault="001E2B03" w:rsidP="001E2B03">
            <w:pPr>
              <w:pStyle w:val="TAC"/>
              <w:rPr>
                <w:ins w:id="9337" w:author="ZTE-Ma Zhifeng" w:date="2023-05-26T11:31:00Z"/>
                <w:rFonts w:eastAsia="Malgun Gothic"/>
                <w:lang w:eastAsia="ko-KR"/>
              </w:rPr>
            </w:pPr>
            <w:ins w:id="9338" w:author="ZTE-Ma Zhifeng" w:date="2023-05-26T11:32:00Z">
              <w:r>
                <w:rPr>
                  <w:rFonts w:eastAsia="MS Mincho"/>
                  <w:color w:val="000000"/>
                  <w:lang w:val="en-US"/>
                </w:rPr>
                <w:t>20</w:t>
              </w:r>
            </w:ins>
          </w:p>
        </w:tc>
        <w:tc>
          <w:tcPr>
            <w:tcW w:w="960" w:type="dxa"/>
            <w:tcBorders>
              <w:top w:val="single" w:sz="4" w:space="0" w:color="auto"/>
              <w:left w:val="single" w:sz="4" w:space="0" w:color="auto"/>
              <w:right w:val="single" w:sz="4" w:space="0" w:color="auto"/>
            </w:tcBorders>
            <w:vAlign w:val="center"/>
            <w:tcPrChange w:id="9339" w:author="ZTE-Ma Zhifeng" w:date="2023-05-26T11:32:00Z">
              <w:tcPr>
                <w:tcW w:w="960" w:type="dxa"/>
                <w:tcBorders>
                  <w:top w:val="single" w:sz="4" w:space="0" w:color="auto"/>
                  <w:left w:val="single" w:sz="4" w:space="0" w:color="auto"/>
                  <w:right w:val="single" w:sz="4" w:space="0" w:color="auto"/>
                </w:tcBorders>
              </w:tcPr>
            </w:tcPrChange>
          </w:tcPr>
          <w:p w14:paraId="5BFB760D" w14:textId="682E090E" w:rsidR="001E2B03" w:rsidRDefault="001E2B03" w:rsidP="001E2B03">
            <w:pPr>
              <w:pStyle w:val="TAC"/>
              <w:rPr>
                <w:ins w:id="9340" w:author="ZTE-Ma Zhifeng" w:date="2023-05-26T11:31:00Z"/>
                <w:rFonts w:eastAsia="Malgun Gothic"/>
                <w:lang w:eastAsia="ko-KR"/>
              </w:rPr>
            </w:pPr>
            <w:ins w:id="9341"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342" w:author="ZTE-Ma Zhifeng" w:date="2023-05-26T11:32:00Z">
              <w:tcPr>
                <w:tcW w:w="960" w:type="dxa"/>
                <w:tcBorders>
                  <w:top w:val="single" w:sz="4" w:space="0" w:color="auto"/>
                  <w:left w:val="single" w:sz="4" w:space="0" w:color="auto"/>
                  <w:right w:val="single" w:sz="4" w:space="0" w:color="auto"/>
                </w:tcBorders>
              </w:tcPr>
            </w:tcPrChange>
          </w:tcPr>
          <w:p w14:paraId="58ECC310" w14:textId="491E4663" w:rsidR="001E2B03" w:rsidRDefault="001E2B03" w:rsidP="001E2B03">
            <w:pPr>
              <w:pStyle w:val="TAC"/>
              <w:rPr>
                <w:ins w:id="9343" w:author="ZTE-Ma Zhifeng" w:date="2023-05-26T11:31:00Z"/>
              </w:rPr>
            </w:pPr>
            <w:ins w:id="9344" w:author="ZTE-Ma Zhifeng" w:date="2023-05-26T11:32:00Z">
              <w:r>
                <w:rPr>
                  <w:rFonts w:eastAsia="MS Mincho"/>
                  <w:color w:val="000000"/>
                  <w:lang w:val="en-US"/>
                </w:rPr>
                <w:t>5250</w:t>
              </w:r>
            </w:ins>
          </w:p>
        </w:tc>
        <w:tc>
          <w:tcPr>
            <w:tcW w:w="977" w:type="dxa"/>
            <w:tcBorders>
              <w:top w:val="single" w:sz="4" w:space="0" w:color="auto"/>
              <w:left w:val="single" w:sz="4" w:space="0" w:color="auto"/>
              <w:bottom w:val="single" w:sz="4" w:space="0" w:color="auto"/>
              <w:right w:val="single" w:sz="4" w:space="0" w:color="auto"/>
            </w:tcBorders>
            <w:vAlign w:val="center"/>
            <w:tcPrChange w:id="9345" w:author="ZTE-Ma Zhifeng" w:date="2023-05-26T11:32:00Z">
              <w:tcPr>
                <w:tcW w:w="977" w:type="dxa"/>
                <w:tcBorders>
                  <w:top w:val="single" w:sz="4" w:space="0" w:color="auto"/>
                  <w:left w:val="single" w:sz="4" w:space="0" w:color="auto"/>
                  <w:bottom w:val="single" w:sz="4" w:space="0" w:color="auto"/>
                  <w:right w:val="single" w:sz="4" w:space="0" w:color="auto"/>
                </w:tcBorders>
              </w:tcPr>
            </w:tcPrChange>
          </w:tcPr>
          <w:p w14:paraId="0E041DB3" w14:textId="297F17D0" w:rsidR="001E2B03" w:rsidRDefault="001E2B03" w:rsidP="001E2B03">
            <w:pPr>
              <w:pStyle w:val="TAC"/>
              <w:rPr>
                <w:ins w:id="9346" w:author="ZTE-Ma Zhifeng" w:date="2023-05-26T11:31:00Z"/>
                <w:rFonts w:eastAsia="Malgun Gothic"/>
                <w:lang w:eastAsia="ko-KR"/>
              </w:rPr>
            </w:pPr>
            <w:ins w:id="9347"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348" w:author="ZTE-Ma Zhifeng" w:date="2023-05-26T11:32:00Z">
              <w:tcPr>
                <w:tcW w:w="828" w:type="dxa"/>
                <w:tcBorders>
                  <w:top w:val="single" w:sz="4" w:space="0" w:color="auto"/>
                  <w:left w:val="single" w:sz="4" w:space="0" w:color="auto"/>
                  <w:right w:val="single" w:sz="4" w:space="0" w:color="auto"/>
                </w:tcBorders>
                <w:vAlign w:val="center"/>
              </w:tcPr>
            </w:tcPrChange>
          </w:tcPr>
          <w:p w14:paraId="4EF40A2F" w14:textId="0BC143DB" w:rsidR="001E2B03" w:rsidRDefault="001E2B03" w:rsidP="001E2B03">
            <w:pPr>
              <w:pStyle w:val="TAC"/>
              <w:rPr>
                <w:ins w:id="9349" w:author="ZTE-Ma Zhifeng" w:date="2023-05-26T11:31:00Z"/>
                <w:lang w:eastAsia="zh-CN"/>
              </w:rPr>
            </w:pPr>
            <w:ins w:id="9350"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351" w:author="ZTE-Ma Zhifeng" w:date="2023-05-26T11:32:00Z">
              <w:tcPr>
                <w:tcW w:w="1057" w:type="dxa"/>
                <w:tcBorders>
                  <w:top w:val="single" w:sz="4" w:space="0" w:color="auto"/>
                  <w:left w:val="single" w:sz="4" w:space="0" w:color="auto"/>
                  <w:right w:val="single" w:sz="4" w:space="0" w:color="auto"/>
                </w:tcBorders>
              </w:tcPr>
            </w:tcPrChange>
          </w:tcPr>
          <w:p w14:paraId="033782B9" w14:textId="1054F25E" w:rsidR="001E2B03" w:rsidRDefault="001E2B03" w:rsidP="001E2B03">
            <w:pPr>
              <w:pStyle w:val="TAC"/>
              <w:rPr>
                <w:ins w:id="9352" w:author="ZTE-Ma Zhifeng" w:date="2023-05-26T11:31:00Z"/>
              </w:rPr>
            </w:pPr>
            <w:ins w:id="9353" w:author="ZTE-Ma Zhifeng" w:date="2023-05-26T11:32:00Z">
              <w:r>
                <w:rPr>
                  <w:rFonts w:eastAsia="MS Mincho"/>
                  <w:color w:val="000000"/>
                  <w:lang w:val="en-US"/>
                </w:rPr>
                <w:t>IMD3</w:t>
              </w:r>
            </w:ins>
          </w:p>
        </w:tc>
      </w:tr>
      <w:tr w:rsidR="001E2B03" w14:paraId="6087E6B1" w14:textId="77777777" w:rsidTr="002D58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4" w:author="ZTE-Ma Zhifeng" w:date="2023-05-27T07: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55" w:author="ZTE-Ma Zhifeng" w:date="2023-05-26T11:31:00Z"/>
          <w:trPrChange w:id="9356" w:author="ZTE-Ma Zhifeng" w:date="2023-05-27T07:3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357" w:author="ZTE-Ma Zhifeng" w:date="2023-05-27T07:3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EFFA79A" w14:textId="77777777" w:rsidR="001E2B03" w:rsidRDefault="001E2B03" w:rsidP="001E2B03">
            <w:pPr>
              <w:pStyle w:val="TAC"/>
              <w:rPr>
                <w:ins w:id="9358" w:author="ZTE-Ma Zhifeng" w:date="2023-05-26T11:31:00Z"/>
              </w:rPr>
            </w:pPr>
          </w:p>
        </w:tc>
        <w:tc>
          <w:tcPr>
            <w:tcW w:w="1146" w:type="dxa"/>
            <w:tcBorders>
              <w:top w:val="single" w:sz="4" w:space="0" w:color="auto"/>
              <w:left w:val="single" w:sz="4" w:space="0" w:color="auto"/>
              <w:right w:val="single" w:sz="4" w:space="0" w:color="auto"/>
            </w:tcBorders>
            <w:vAlign w:val="center"/>
            <w:tcPrChange w:id="9359" w:author="ZTE-Ma Zhifeng" w:date="2023-05-27T07:34:00Z">
              <w:tcPr>
                <w:tcW w:w="1146" w:type="dxa"/>
                <w:tcBorders>
                  <w:top w:val="single" w:sz="4" w:space="0" w:color="auto"/>
                  <w:left w:val="single" w:sz="4" w:space="0" w:color="auto"/>
                  <w:right w:val="single" w:sz="4" w:space="0" w:color="auto"/>
                </w:tcBorders>
                <w:vAlign w:val="center"/>
              </w:tcPr>
            </w:tcPrChange>
          </w:tcPr>
          <w:p w14:paraId="40CDB09D" w14:textId="25E2B067" w:rsidR="001E2B03" w:rsidRDefault="001E2B03" w:rsidP="001E2B03">
            <w:pPr>
              <w:pStyle w:val="TAC"/>
              <w:rPr>
                <w:ins w:id="9360" w:author="ZTE-Ma Zhifeng" w:date="2023-05-26T11:31:00Z"/>
              </w:rPr>
            </w:pPr>
            <w:ins w:id="9361" w:author="ZTE-Ma Zhifeng" w:date="2023-05-26T11:32:00Z">
              <w:r>
                <w:rPr>
                  <w:rFonts w:eastAsia="MS Mincho"/>
                  <w:color w:val="000000"/>
                  <w:lang w:val="en-US"/>
                </w:rPr>
                <w:t>n78</w:t>
              </w:r>
            </w:ins>
          </w:p>
        </w:tc>
        <w:tc>
          <w:tcPr>
            <w:tcW w:w="960" w:type="dxa"/>
            <w:tcBorders>
              <w:top w:val="single" w:sz="4" w:space="0" w:color="auto"/>
              <w:left w:val="single" w:sz="4" w:space="0" w:color="auto"/>
              <w:right w:val="single" w:sz="4" w:space="0" w:color="auto"/>
            </w:tcBorders>
            <w:vAlign w:val="center"/>
            <w:tcPrChange w:id="9362" w:author="ZTE-Ma Zhifeng" w:date="2023-05-27T07:34:00Z">
              <w:tcPr>
                <w:tcW w:w="960" w:type="dxa"/>
                <w:tcBorders>
                  <w:top w:val="single" w:sz="4" w:space="0" w:color="auto"/>
                  <w:left w:val="single" w:sz="4" w:space="0" w:color="auto"/>
                  <w:right w:val="single" w:sz="4" w:space="0" w:color="auto"/>
                </w:tcBorders>
              </w:tcPr>
            </w:tcPrChange>
          </w:tcPr>
          <w:p w14:paraId="2DFD3F91" w14:textId="0496385D" w:rsidR="001E2B03" w:rsidRDefault="001E2B03" w:rsidP="001E2B03">
            <w:pPr>
              <w:pStyle w:val="TAC"/>
              <w:rPr>
                <w:ins w:id="9363" w:author="ZTE-Ma Zhifeng" w:date="2023-05-26T11:31:00Z"/>
              </w:rPr>
            </w:pPr>
            <w:ins w:id="9364" w:author="ZTE-Ma Zhifeng" w:date="2023-05-26T11:32:00Z">
              <w:r>
                <w:rPr>
                  <w:rFonts w:eastAsia="MS Mincho"/>
                  <w:color w:val="000000"/>
                  <w:lang w:val="en-US"/>
                </w:rPr>
                <w:t>3590</w:t>
              </w:r>
            </w:ins>
          </w:p>
        </w:tc>
        <w:tc>
          <w:tcPr>
            <w:tcW w:w="964" w:type="dxa"/>
            <w:tcBorders>
              <w:top w:val="single" w:sz="4" w:space="0" w:color="auto"/>
              <w:left w:val="single" w:sz="4" w:space="0" w:color="auto"/>
              <w:right w:val="single" w:sz="4" w:space="0" w:color="auto"/>
            </w:tcBorders>
            <w:vAlign w:val="center"/>
            <w:tcPrChange w:id="9365" w:author="ZTE-Ma Zhifeng" w:date="2023-05-27T07:34:00Z">
              <w:tcPr>
                <w:tcW w:w="964" w:type="dxa"/>
                <w:tcBorders>
                  <w:top w:val="single" w:sz="4" w:space="0" w:color="auto"/>
                  <w:left w:val="single" w:sz="4" w:space="0" w:color="auto"/>
                  <w:right w:val="single" w:sz="4" w:space="0" w:color="auto"/>
                </w:tcBorders>
              </w:tcPr>
            </w:tcPrChange>
          </w:tcPr>
          <w:p w14:paraId="677C70EB" w14:textId="11FCEC34" w:rsidR="001E2B03" w:rsidRDefault="001E2B03" w:rsidP="001E2B03">
            <w:pPr>
              <w:pStyle w:val="TAC"/>
              <w:rPr>
                <w:ins w:id="9366" w:author="ZTE-Ma Zhifeng" w:date="2023-05-26T11:31:00Z"/>
                <w:rFonts w:eastAsia="Malgun Gothic"/>
                <w:lang w:eastAsia="ko-KR"/>
              </w:rPr>
            </w:pPr>
            <w:ins w:id="9367" w:author="ZTE-Ma Zhifeng" w:date="2023-05-26T11:32:00Z">
              <w:r>
                <w:rPr>
                  <w:rFonts w:eastAsia="MS Mincho"/>
                  <w:color w:val="000000"/>
                  <w:lang w:val="en-US"/>
                </w:rPr>
                <w:t>10</w:t>
              </w:r>
            </w:ins>
          </w:p>
        </w:tc>
        <w:tc>
          <w:tcPr>
            <w:tcW w:w="960" w:type="dxa"/>
            <w:tcBorders>
              <w:top w:val="single" w:sz="4" w:space="0" w:color="auto"/>
              <w:left w:val="single" w:sz="4" w:space="0" w:color="auto"/>
              <w:right w:val="single" w:sz="4" w:space="0" w:color="auto"/>
            </w:tcBorders>
            <w:vAlign w:val="center"/>
            <w:tcPrChange w:id="9368" w:author="ZTE-Ma Zhifeng" w:date="2023-05-27T07:34:00Z">
              <w:tcPr>
                <w:tcW w:w="960" w:type="dxa"/>
                <w:tcBorders>
                  <w:top w:val="single" w:sz="4" w:space="0" w:color="auto"/>
                  <w:left w:val="single" w:sz="4" w:space="0" w:color="auto"/>
                  <w:right w:val="single" w:sz="4" w:space="0" w:color="auto"/>
                </w:tcBorders>
              </w:tcPr>
            </w:tcPrChange>
          </w:tcPr>
          <w:p w14:paraId="2C04E002" w14:textId="2EFE4502" w:rsidR="001E2B03" w:rsidRDefault="001E2B03" w:rsidP="001E2B03">
            <w:pPr>
              <w:pStyle w:val="TAC"/>
              <w:rPr>
                <w:ins w:id="9369" w:author="ZTE-Ma Zhifeng" w:date="2023-05-26T11:31:00Z"/>
                <w:rFonts w:eastAsia="Malgun Gothic"/>
                <w:lang w:eastAsia="ko-KR"/>
              </w:rPr>
            </w:pPr>
            <w:ins w:id="9370" w:author="ZTE-Ma Zhifeng" w:date="2023-05-26T11:32:00Z">
              <w:r>
                <w:rPr>
                  <w:rFonts w:eastAsia="MS Mincho"/>
                  <w:color w:val="000000"/>
                  <w:lang w:val="en-US"/>
                </w:rPr>
                <w:t>50</w:t>
              </w:r>
            </w:ins>
          </w:p>
        </w:tc>
        <w:tc>
          <w:tcPr>
            <w:tcW w:w="960" w:type="dxa"/>
            <w:tcBorders>
              <w:top w:val="single" w:sz="4" w:space="0" w:color="auto"/>
              <w:left w:val="single" w:sz="4" w:space="0" w:color="auto"/>
              <w:right w:val="single" w:sz="4" w:space="0" w:color="auto"/>
            </w:tcBorders>
            <w:vAlign w:val="center"/>
            <w:tcPrChange w:id="9371" w:author="ZTE-Ma Zhifeng" w:date="2023-05-27T07:34:00Z">
              <w:tcPr>
                <w:tcW w:w="960" w:type="dxa"/>
                <w:tcBorders>
                  <w:top w:val="single" w:sz="4" w:space="0" w:color="auto"/>
                  <w:left w:val="single" w:sz="4" w:space="0" w:color="auto"/>
                  <w:right w:val="single" w:sz="4" w:space="0" w:color="auto"/>
                </w:tcBorders>
              </w:tcPr>
            </w:tcPrChange>
          </w:tcPr>
          <w:p w14:paraId="52127123" w14:textId="6BAA2774" w:rsidR="001E2B03" w:rsidRDefault="001E2B03" w:rsidP="001E2B03">
            <w:pPr>
              <w:pStyle w:val="TAC"/>
              <w:rPr>
                <w:ins w:id="9372" w:author="ZTE-Ma Zhifeng" w:date="2023-05-26T11:31:00Z"/>
              </w:rPr>
            </w:pPr>
            <w:ins w:id="9373" w:author="ZTE-Ma Zhifeng" w:date="2023-05-26T11:32:00Z">
              <w:r>
                <w:rPr>
                  <w:rFonts w:eastAsia="MS Mincho"/>
                  <w:color w:val="000000"/>
                  <w:lang w:val="en-US"/>
                </w:rPr>
                <w:t>3590</w:t>
              </w:r>
            </w:ins>
          </w:p>
        </w:tc>
        <w:tc>
          <w:tcPr>
            <w:tcW w:w="977" w:type="dxa"/>
            <w:tcBorders>
              <w:top w:val="single" w:sz="4" w:space="0" w:color="auto"/>
              <w:left w:val="single" w:sz="4" w:space="0" w:color="auto"/>
              <w:bottom w:val="single" w:sz="4" w:space="0" w:color="auto"/>
              <w:right w:val="single" w:sz="4" w:space="0" w:color="auto"/>
            </w:tcBorders>
            <w:vAlign w:val="center"/>
            <w:tcPrChange w:id="9374" w:author="ZTE-Ma Zhifeng" w:date="2023-05-27T07:34:00Z">
              <w:tcPr>
                <w:tcW w:w="977" w:type="dxa"/>
                <w:tcBorders>
                  <w:top w:val="single" w:sz="4" w:space="0" w:color="auto"/>
                  <w:left w:val="single" w:sz="4" w:space="0" w:color="auto"/>
                  <w:bottom w:val="single" w:sz="4" w:space="0" w:color="auto"/>
                  <w:right w:val="single" w:sz="4" w:space="0" w:color="auto"/>
                </w:tcBorders>
              </w:tcPr>
            </w:tcPrChange>
          </w:tcPr>
          <w:p w14:paraId="288B1F56" w14:textId="79B88326" w:rsidR="001E2B03" w:rsidRDefault="001E2B03" w:rsidP="001E2B03">
            <w:pPr>
              <w:pStyle w:val="TAC"/>
              <w:rPr>
                <w:ins w:id="9375" w:author="ZTE-Ma Zhifeng" w:date="2023-05-26T11:31:00Z"/>
                <w:rFonts w:eastAsia="Malgun Gothic"/>
                <w:lang w:eastAsia="ko-KR"/>
              </w:rPr>
            </w:pPr>
            <w:ins w:id="9376" w:author="ZTE-Ma Zhifeng" w:date="2023-05-26T11:32:00Z">
              <w:r>
                <w:rPr>
                  <w:rFonts w:eastAsia="MS Mincho"/>
                  <w:color w:val="000000"/>
                  <w:lang w:val="en-US"/>
                </w:rPr>
                <w:t>N/A</w:t>
              </w:r>
            </w:ins>
          </w:p>
        </w:tc>
        <w:tc>
          <w:tcPr>
            <w:tcW w:w="828" w:type="dxa"/>
            <w:tcBorders>
              <w:top w:val="single" w:sz="4" w:space="0" w:color="auto"/>
              <w:left w:val="single" w:sz="4" w:space="0" w:color="auto"/>
              <w:right w:val="single" w:sz="4" w:space="0" w:color="auto"/>
            </w:tcBorders>
            <w:vAlign w:val="center"/>
            <w:tcPrChange w:id="9377" w:author="ZTE-Ma Zhifeng" w:date="2023-05-27T07:34:00Z">
              <w:tcPr>
                <w:tcW w:w="828" w:type="dxa"/>
                <w:tcBorders>
                  <w:top w:val="single" w:sz="4" w:space="0" w:color="auto"/>
                  <w:left w:val="single" w:sz="4" w:space="0" w:color="auto"/>
                  <w:right w:val="single" w:sz="4" w:space="0" w:color="auto"/>
                </w:tcBorders>
                <w:vAlign w:val="center"/>
              </w:tcPr>
            </w:tcPrChange>
          </w:tcPr>
          <w:p w14:paraId="7C3DF4FD" w14:textId="368C4C4E" w:rsidR="001E2B03" w:rsidRDefault="001E2B03" w:rsidP="001E2B03">
            <w:pPr>
              <w:pStyle w:val="TAC"/>
              <w:rPr>
                <w:ins w:id="9378" w:author="ZTE-Ma Zhifeng" w:date="2023-05-26T11:31:00Z"/>
                <w:lang w:eastAsia="zh-CN"/>
              </w:rPr>
            </w:pPr>
            <w:ins w:id="9379" w:author="ZTE-Ma Zhifeng" w:date="2023-05-26T11:32:00Z">
              <w:r>
                <w:rPr>
                  <w:rFonts w:eastAsia="MS Mincho"/>
                  <w:color w:val="000000"/>
                  <w:lang w:val="en-US"/>
                </w:rPr>
                <w:t>TDD</w:t>
              </w:r>
            </w:ins>
          </w:p>
        </w:tc>
        <w:tc>
          <w:tcPr>
            <w:tcW w:w="1057" w:type="dxa"/>
            <w:tcBorders>
              <w:top w:val="single" w:sz="4" w:space="0" w:color="auto"/>
              <w:left w:val="single" w:sz="4" w:space="0" w:color="auto"/>
              <w:right w:val="single" w:sz="4" w:space="0" w:color="auto"/>
            </w:tcBorders>
            <w:tcPrChange w:id="9380" w:author="ZTE-Ma Zhifeng" w:date="2023-05-27T07:34:00Z">
              <w:tcPr>
                <w:tcW w:w="1057" w:type="dxa"/>
                <w:tcBorders>
                  <w:top w:val="single" w:sz="4" w:space="0" w:color="auto"/>
                  <w:left w:val="single" w:sz="4" w:space="0" w:color="auto"/>
                  <w:right w:val="single" w:sz="4" w:space="0" w:color="auto"/>
                </w:tcBorders>
              </w:tcPr>
            </w:tcPrChange>
          </w:tcPr>
          <w:p w14:paraId="6FEC8A70" w14:textId="3F581DC9" w:rsidR="001E2B03" w:rsidRDefault="001E2B03" w:rsidP="001E2B03">
            <w:pPr>
              <w:pStyle w:val="TAC"/>
              <w:rPr>
                <w:ins w:id="9381" w:author="ZTE-Ma Zhifeng" w:date="2023-05-26T11:31:00Z"/>
              </w:rPr>
            </w:pPr>
            <w:ins w:id="9382" w:author="ZTE-Ma Zhifeng" w:date="2023-05-26T11:32:00Z">
              <w:r>
                <w:rPr>
                  <w:rFonts w:eastAsia="MS Mincho"/>
                  <w:color w:val="000000"/>
                  <w:lang w:val="en-US"/>
                </w:rPr>
                <w:t>N/A</w:t>
              </w:r>
            </w:ins>
          </w:p>
        </w:tc>
      </w:tr>
      <w:tr w:rsidR="001E2B03" w14:paraId="735F15A9" w14:textId="77777777" w:rsidTr="002D58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3" w:author="ZTE-Ma Zhifeng" w:date="2023-05-27T07: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84" w:author="ZTE-Ma Zhifeng" w:date="2023-05-27T07:34:00Z"/>
          <w:trPrChange w:id="9385" w:author="ZTE-Ma Zhifeng" w:date="2023-05-27T07:3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386" w:author="ZTE-Ma Zhifeng" w:date="2023-05-27T07:3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77A0847" w14:textId="2DA22EA3" w:rsidR="001E2B03" w:rsidRDefault="001E2B03" w:rsidP="001E2B03">
            <w:pPr>
              <w:pStyle w:val="TAC"/>
              <w:rPr>
                <w:ins w:id="9387" w:author="ZTE-Ma Zhifeng" w:date="2023-05-27T07:34:00Z"/>
              </w:rPr>
            </w:pPr>
            <w:ins w:id="9388" w:author="ZTE-Ma Zhifeng" w:date="2023-05-27T07:34:00Z">
              <w:r w:rsidRPr="00B83D08">
                <w:rPr>
                  <w:color w:val="000000"/>
                </w:rPr>
                <w:t>CA_n1-n67-n78</w:t>
              </w:r>
            </w:ins>
          </w:p>
        </w:tc>
        <w:tc>
          <w:tcPr>
            <w:tcW w:w="1146" w:type="dxa"/>
            <w:tcBorders>
              <w:top w:val="single" w:sz="4" w:space="0" w:color="auto"/>
              <w:left w:val="single" w:sz="4" w:space="0" w:color="auto"/>
              <w:right w:val="single" w:sz="4" w:space="0" w:color="auto"/>
            </w:tcBorders>
            <w:vAlign w:val="center"/>
            <w:tcPrChange w:id="9389" w:author="ZTE-Ma Zhifeng" w:date="2023-05-27T07:34:00Z">
              <w:tcPr>
                <w:tcW w:w="1146" w:type="dxa"/>
                <w:tcBorders>
                  <w:top w:val="single" w:sz="4" w:space="0" w:color="auto"/>
                  <w:left w:val="single" w:sz="4" w:space="0" w:color="auto"/>
                  <w:right w:val="single" w:sz="4" w:space="0" w:color="auto"/>
                </w:tcBorders>
                <w:vAlign w:val="center"/>
              </w:tcPr>
            </w:tcPrChange>
          </w:tcPr>
          <w:p w14:paraId="7F9C7A62" w14:textId="41E400BA" w:rsidR="001E2B03" w:rsidRDefault="001E2B03" w:rsidP="001E2B03">
            <w:pPr>
              <w:pStyle w:val="TAC"/>
              <w:rPr>
                <w:ins w:id="9390" w:author="ZTE-Ma Zhifeng" w:date="2023-05-27T07:34:00Z"/>
                <w:rFonts w:eastAsia="MS Mincho"/>
                <w:color w:val="000000"/>
                <w:lang w:val="en-US"/>
              </w:rPr>
            </w:pPr>
            <w:ins w:id="9391" w:author="ZTE-Ma Zhifeng" w:date="2023-05-27T07:34: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Change w:id="9392" w:author="ZTE-Ma Zhifeng" w:date="2023-05-27T07:34:00Z">
              <w:tcPr>
                <w:tcW w:w="960" w:type="dxa"/>
                <w:tcBorders>
                  <w:top w:val="single" w:sz="4" w:space="0" w:color="auto"/>
                  <w:left w:val="single" w:sz="4" w:space="0" w:color="auto"/>
                  <w:right w:val="single" w:sz="4" w:space="0" w:color="auto"/>
                </w:tcBorders>
                <w:vAlign w:val="center"/>
              </w:tcPr>
            </w:tcPrChange>
          </w:tcPr>
          <w:p w14:paraId="311005B4" w14:textId="62FCAD6B" w:rsidR="001E2B03" w:rsidRDefault="001E2B03" w:rsidP="001E2B03">
            <w:pPr>
              <w:pStyle w:val="TAC"/>
              <w:rPr>
                <w:ins w:id="9393" w:author="ZTE-Ma Zhifeng" w:date="2023-05-27T07:34:00Z"/>
                <w:rFonts w:eastAsia="MS Mincho"/>
                <w:color w:val="000000"/>
                <w:lang w:val="en-US"/>
              </w:rPr>
            </w:pPr>
            <w:ins w:id="9394" w:author="ZTE-Ma Zhifeng" w:date="2023-05-27T07:34:00Z">
              <w:r>
                <w:rPr>
                  <w:rFonts w:cs="Arial" w:hint="eastAsia"/>
                  <w:szCs w:val="18"/>
                  <w:lang w:eastAsia="ja-JP"/>
                </w:rPr>
                <w:t>19</w:t>
              </w:r>
              <w:r>
                <w:rPr>
                  <w:rFonts w:cs="Arial"/>
                  <w:szCs w:val="18"/>
                  <w:lang w:eastAsia="ja-JP"/>
                </w:rPr>
                <w:t>70</w:t>
              </w:r>
            </w:ins>
          </w:p>
        </w:tc>
        <w:tc>
          <w:tcPr>
            <w:tcW w:w="964" w:type="dxa"/>
            <w:tcBorders>
              <w:top w:val="single" w:sz="4" w:space="0" w:color="auto"/>
              <w:left w:val="single" w:sz="4" w:space="0" w:color="auto"/>
              <w:right w:val="single" w:sz="4" w:space="0" w:color="auto"/>
            </w:tcBorders>
            <w:tcPrChange w:id="9395" w:author="ZTE-Ma Zhifeng" w:date="2023-05-27T07:34:00Z">
              <w:tcPr>
                <w:tcW w:w="964" w:type="dxa"/>
                <w:tcBorders>
                  <w:top w:val="single" w:sz="4" w:space="0" w:color="auto"/>
                  <w:left w:val="single" w:sz="4" w:space="0" w:color="auto"/>
                  <w:right w:val="single" w:sz="4" w:space="0" w:color="auto"/>
                </w:tcBorders>
                <w:vAlign w:val="center"/>
              </w:tcPr>
            </w:tcPrChange>
          </w:tcPr>
          <w:p w14:paraId="4EB786DB" w14:textId="1295D783" w:rsidR="001E2B03" w:rsidRDefault="001E2B03" w:rsidP="001E2B03">
            <w:pPr>
              <w:pStyle w:val="TAC"/>
              <w:rPr>
                <w:ins w:id="9396" w:author="ZTE-Ma Zhifeng" w:date="2023-05-27T07:34:00Z"/>
                <w:rFonts w:eastAsia="MS Mincho"/>
                <w:color w:val="000000"/>
                <w:lang w:val="en-US"/>
              </w:rPr>
            </w:pPr>
            <w:ins w:id="9397" w:author="ZTE-Ma Zhifeng" w:date="2023-05-27T07:34: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9398" w:author="ZTE-Ma Zhifeng" w:date="2023-05-27T07:34:00Z">
              <w:tcPr>
                <w:tcW w:w="960" w:type="dxa"/>
                <w:tcBorders>
                  <w:top w:val="single" w:sz="4" w:space="0" w:color="auto"/>
                  <w:left w:val="single" w:sz="4" w:space="0" w:color="auto"/>
                  <w:right w:val="single" w:sz="4" w:space="0" w:color="auto"/>
                </w:tcBorders>
                <w:vAlign w:val="center"/>
              </w:tcPr>
            </w:tcPrChange>
          </w:tcPr>
          <w:p w14:paraId="71BD6FCC" w14:textId="197976D0" w:rsidR="001E2B03" w:rsidRDefault="001E2B03" w:rsidP="001E2B03">
            <w:pPr>
              <w:pStyle w:val="TAC"/>
              <w:rPr>
                <w:ins w:id="9399" w:author="ZTE-Ma Zhifeng" w:date="2023-05-27T07:34:00Z"/>
                <w:rFonts w:eastAsia="MS Mincho"/>
                <w:color w:val="000000"/>
                <w:lang w:val="en-US"/>
              </w:rPr>
            </w:pPr>
            <w:ins w:id="9400" w:author="ZTE-Ma Zhifeng" w:date="2023-05-27T07:34: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9401" w:author="ZTE-Ma Zhifeng" w:date="2023-05-27T07:34:00Z">
              <w:tcPr>
                <w:tcW w:w="960" w:type="dxa"/>
                <w:tcBorders>
                  <w:top w:val="single" w:sz="4" w:space="0" w:color="auto"/>
                  <w:left w:val="single" w:sz="4" w:space="0" w:color="auto"/>
                  <w:right w:val="single" w:sz="4" w:space="0" w:color="auto"/>
                </w:tcBorders>
                <w:vAlign w:val="center"/>
              </w:tcPr>
            </w:tcPrChange>
          </w:tcPr>
          <w:p w14:paraId="0B76E910" w14:textId="63CFC235" w:rsidR="001E2B03" w:rsidRDefault="001E2B03" w:rsidP="001E2B03">
            <w:pPr>
              <w:pStyle w:val="TAC"/>
              <w:rPr>
                <w:ins w:id="9402" w:author="ZTE-Ma Zhifeng" w:date="2023-05-27T07:34:00Z"/>
                <w:rFonts w:eastAsia="MS Mincho"/>
                <w:color w:val="000000"/>
                <w:lang w:val="en-US"/>
              </w:rPr>
            </w:pPr>
            <w:ins w:id="9403" w:author="ZTE-Ma Zhifeng" w:date="2023-05-27T07:34:00Z">
              <w:r>
                <w:rPr>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Change w:id="9404" w:author="ZTE-Ma Zhifeng" w:date="2023-05-27T07:34:00Z">
              <w:tcPr>
                <w:tcW w:w="977" w:type="dxa"/>
                <w:tcBorders>
                  <w:top w:val="single" w:sz="4" w:space="0" w:color="auto"/>
                  <w:left w:val="single" w:sz="4" w:space="0" w:color="auto"/>
                  <w:bottom w:val="single" w:sz="4" w:space="0" w:color="auto"/>
                  <w:right w:val="single" w:sz="4" w:space="0" w:color="auto"/>
                </w:tcBorders>
                <w:vAlign w:val="center"/>
              </w:tcPr>
            </w:tcPrChange>
          </w:tcPr>
          <w:p w14:paraId="6BD7B957" w14:textId="345A5162" w:rsidR="001E2B03" w:rsidRDefault="001E2B03" w:rsidP="001E2B03">
            <w:pPr>
              <w:pStyle w:val="TAC"/>
              <w:rPr>
                <w:ins w:id="9405" w:author="ZTE-Ma Zhifeng" w:date="2023-05-27T07:34:00Z"/>
                <w:rFonts w:eastAsia="MS Mincho"/>
                <w:color w:val="000000"/>
                <w:lang w:val="en-US"/>
              </w:rPr>
            </w:pPr>
            <w:ins w:id="9406" w:author="ZTE-Ma Zhifeng" w:date="2023-05-27T07:34: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9407" w:author="ZTE-Ma Zhifeng" w:date="2023-05-27T07:34:00Z">
              <w:tcPr>
                <w:tcW w:w="828" w:type="dxa"/>
                <w:tcBorders>
                  <w:top w:val="single" w:sz="4" w:space="0" w:color="auto"/>
                  <w:left w:val="single" w:sz="4" w:space="0" w:color="auto"/>
                  <w:right w:val="single" w:sz="4" w:space="0" w:color="auto"/>
                </w:tcBorders>
                <w:vAlign w:val="center"/>
              </w:tcPr>
            </w:tcPrChange>
          </w:tcPr>
          <w:p w14:paraId="4DEE3717" w14:textId="07F0E62F" w:rsidR="001E2B03" w:rsidRDefault="001E2B03" w:rsidP="001E2B03">
            <w:pPr>
              <w:pStyle w:val="TAC"/>
              <w:rPr>
                <w:ins w:id="9408" w:author="ZTE-Ma Zhifeng" w:date="2023-05-27T07:34:00Z"/>
                <w:rFonts w:eastAsia="MS Mincho"/>
                <w:color w:val="000000"/>
                <w:lang w:val="en-US"/>
              </w:rPr>
            </w:pPr>
            <w:ins w:id="9409" w:author="ZTE-Ma Zhifeng" w:date="2023-05-27T07:34: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Change w:id="9410" w:author="ZTE-Ma Zhifeng" w:date="2023-05-27T07:34:00Z">
              <w:tcPr>
                <w:tcW w:w="1057" w:type="dxa"/>
                <w:tcBorders>
                  <w:top w:val="single" w:sz="4" w:space="0" w:color="auto"/>
                  <w:left w:val="single" w:sz="4" w:space="0" w:color="auto"/>
                  <w:right w:val="single" w:sz="4" w:space="0" w:color="auto"/>
                </w:tcBorders>
              </w:tcPr>
            </w:tcPrChange>
          </w:tcPr>
          <w:p w14:paraId="46C44A31" w14:textId="3FBB5AC9" w:rsidR="001E2B03" w:rsidRDefault="001E2B03" w:rsidP="001E2B03">
            <w:pPr>
              <w:pStyle w:val="TAC"/>
              <w:rPr>
                <w:ins w:id="9411" w:author="ZTE-Ma Zhifeng" w:date="2023-05-27T07:34:00Z"/>
                <w:rFonts w:eastAsia="MS Mincho"/>
                <w:color w:val="000000"/>
                <w:lang w:val="en-US"/>
              </w:rPr>
            </w:pPr>
            <w:ins w:id="9412" w:author="ZTE-Ma Zhifeng" w:date="2023-05-27T07:34:00Z">
              <w:r>
                <w:rPr>
                  <w:rFonts w:cs="Arial" w:hint="eastAsia"/>
                  <w:szCs w:val="18"/>
                  <w:lang w:eastAsia="ja-JP"/>
                </w:rPr>
                <w:t>N</w:t>
              </w:r>
              <w:r>
                <w:rPr>
                  <w:rFonts w:cs="Arial"/>
                  <w:szCs w:val="18"/>
                  <w:lang w:eastAsia="ja-JP"/>
                </w:rPr>
                <w:t>/A</w:t>
              </w:r>
            </w:ins>
          </w:p>
        </w:tc>
      </w:tr>
      <w:tr w:rsidR="001E2B03" w14:paraId="49521556" w14:textId="77777777" w:rsidTr="002D58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3" w:author="ZTE-Ma Zhifeng" w:date="2023-05-27T07: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14" w:author="ZTE-Ma Zhifeng" w:date="2023-05-27T07:34:00Z"/>
          <w:trPrChange w:id="9415" w:author="ZTE-Ma Zhifeng" w:date="2023-05-27T07:3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416" w:author="ZTE-Ma Zhifeng" w:date="2023-05-27T07:3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E281554" w14:textId="77777777" w:rsidR="001E2B03" w:rsidRDefault="001E2B03" w:rsidP="001E2B03">
            <w:pPr>
              <w:pStyle w:val="TAC"/>
              <w:rPr>
                <w:ins w:id="9417" w:author="ZTE-Ma Zhifeng" w:date="2023-05-27T07:34:00Z"/>
              </w:rPr>
            </w:pPr>
          </w:p>
        </w:tc>
        <w:tc>
          <w:tcPr>
            <w:tcW w:w="1146" w:type="dxa"/>
            <w:tcBorders>
              <w:top w:val="single" w:sz="4" w:space="0" w:color="auto"/>
              <w:left w:val="single" w:sz="4" w:space="0" w:color="auto"/>
              <w:right w:val="single" w:sz="4" w:space="0" w:color="auto"/>
            </w:tcBorders>
            <w:vAlign w:val="center"/>
            <w:tcPrChange w:id="9418" w:author="ZTE-Ma Zhifeng" w:date="2023-05-27T07:34:00Z">
              <w:tcPr>
                <w:tcW w:w="1146" w:type="dxa"/>
                <w:tcBorders>
                  <w:top w:val="single" w:sz="4" w:space="0" w:color="auto"/>
                  <w:left w:val="single" w:sz="4" w:space="0" w:color="auto"/>
                  <w:right w:val="single" w:sz="4" w:space="0" w:color="auto"/>
                </w:tcBorders>
                <w:vAlign w:val="center"/>
              </w:tcPr>
            </w:tcPrChange>
          </w:tcPr>
          <w:p w14:paraId="22C700CC" w14:textId="1196B653" w:rsidR="001E2B03" w:rsidRDefault="001E2B03" w:rsidP="001E2B03">
            <w:pPr>
              <w:pStyle w:val="TAC"/>
              <w:rPr>
                <w:ins w:id="9419" w:author="ZTE-Ma Zhifeng" w:date="2023-05-27T07:34:00Z"/>
                <w:rFonts w:eastAsia="MS Mincho"/>
                <w:color w:val="000000"/>
                <w:lang w:val="en-US"/>
              </w:rPr>
            </w:pPr>
            <w:ins w:id="9420" w:author="ZTE-Ma Zhifeng" w:date="2023-05-27T07:34: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Change w:id="9421" w:author="ZTE-Ma Zhifeng" w:date="2023-05-27T07:34:00Z">
              <w:tcPr>
                <w:tcW w:w="960" w:type="dxa"/>
                <w:tcBorders>
                  <w:top w:val="single" w:sz="4" w:space="0" w:color="auto"/>
                  <w:left w:val="single" w:sz="4" w:space="0" w:color="auto"/>
                  <w:right w:val="single" w:sz="4" w:space="0" w:color="auto"/>
                </w:tcBorders>
                <w:vAlign w:val="center"/>
              </w:tcPr>
            </w:tcPrChange>
          </w:tcPr>
          <w:p w14:paraId="47765E50" w14:textId="5DDD57CE" w:rsidR="001E2B03" w:rsidRDefault="001E2B03" w:rsidP="001E2B03">
            <w:pPr>
              <w:pStyle w:val="TAC"/>
              <w:rPr>
                <w:ins w:id="9422" w:author="ZTE-Ma Zhifeng" w:date="2023-05-27T07:34:00Z"/>
                <w:rFonts w:eastAsia="MS Mincho"/>
                <w:color w:val="000000"/>
                <w:lang w:val="en-US"/>
              </w:rPr>
            </w:pPr>
            <w:ins w:id="9423" w:author="ZTE-Ma Zhifeng" w:date="2023-05-27T07:34:00Z">
              <w:r>
                <w:rPr>
                  <w:lang w:val="en-US" w:eastAsia="ko-KR"/>
                </w:rPr>
                <w:t>N/A</w:t>
              </w:r>
            </w:ins>
          </w:p>
        </w:tc>
        <w:tc>
          <w:tcPr>
            <w:tcW w:w="964" w:type="dxa"/>
            <w:tcBorders>
              <w:top w:val="single" w:sz="4" w:space="0" w:color="auto"/>
              <w:left w:val="single" w:sz="4" w:space="0" w:color="auto"/>
              <w:right w:val="single" w:sz="4" w:space="0" w:color="auto"/>
            </w:tcBorders>
            <w:tcPrChange w:id="9424" w:author="ZTE-Ma Zhifeng" w:date="2023-05-27T07:34:00Z">
              <w:tcPr>
                <w:tcW w:w="964" w:type="dxa"/>
                <w:tcBorders>
                  <w:top w:val="single" w:sz="4" w:space="0" w:color="auto"/>
                  <w:left w:val="single" w:sz="4" w:space="0" w:color="auto"/>
                  <w:right w:val="single" w:sz="4" w:space="0" w:color="auto"/>
                </w:tcBorders>
                <w:vAlign w:val="center"/>
              </w:tcPr>
            </w:tcPrChange>
          </w:tcPr>
          <w:p w14:paraId="230CF27D" w14:textId="0F7E68E2" w:rsidR="001E2B03" w:rsidRDefault="001E2B03" w:rsidP="001E2B03">
            <w:pPr>
              <w:pStyle w:val="TAC"/>
              <w:rPr>
                <w:ins w:id="9425" w:author="ZTE-Ma Zhifeng" w:date="2023-05-27T07:34:00Z"/>
                <w:rFonts w:eastAsia="MS Mincho"/>
                <w:color w:val="000000"/>
                <w:lang w:val="en-US"/>
              </w:rPr>
            </w:pPr>
            <w:ins w:id="9426" w:author="ZTE-Ma Zhifeng" w:date="2023-05-27T07:34: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9427" w:author="ZTE-Ma Zhifeng" w:date="2023-05-27T07:34:00Z">
              <w:tcPr>
                <w:tcW w:w="960" w:type="dxa"/>
                <w:tcBorders>
                  <w:top w:val="single" w:sz="4" w:space="0" w:color="auto"/>
                  <w:left w:val="single" w:sz="4" w:space="0" w:color="auto"/>
                  <w:right w:val="single" w:sz="4" w:space="0" w:color="auto"/>
                </w:tcBorders>
                <w:vAlign w:val="center"/>
              </w:tcPr>
            </w:tcPrChange>
          </w:tcPr>
          <w:p w14:paraId="42BF6D91" w14:textId="7F8A60EB" w:rsidR="001E2B03" w:rsidRDefault="001E2B03" w:rsidP="001E2B03">
            <w:pPr>
              <w:pStyle w:val="TAC"/>
              <w:rPr>
                <w:ins w:id="9428" w:author="ZTE-Ma Zhifeng" w:date="2023-05-27T07:34:00Z"/>
                <w:rFonts w:eastAsia="MS Mincho"/>
                <w:color w:val="000000"/>
                <w:lang w:val="en-US"/>
              </w:rPr>
            </w:pPr>
            <w:ins w:id="9429" w:author="ZTE-Ma Zhifeng" w:date="2023-05-27T07:34: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9430" w:author="ZTE-Ma Zhifeng" w:date="2023-05-27T07:34:00Z">
              <w:tcPr>
                <w:tcW w:w="960" w:type="dxa"/>
                <w:tcBorders>
                  <w:top w:val="single" w:sz="4" w:space="0" w:color="auto"/>
                  <w:left w:val="single" w:sz="4" w:space="0" w:color="auto"/>
                  <w:right w:val="single" w:sz="4" w:space="0" w:color="auto"/>
                </w:tcBorders>
                <w:vAlign w:val="center"/>
              </w:tcPr>
            </w:tcPrChange>
          </w:tcPr>
          <w:p w14:paraId="44DB2A71" w14:textId="7AB507C3" w:rsidR="001E2B03" w:rsidRDefault="001E2B03" w:rsidP="001E2B03">
            <w:pPr>
              <w:pStyle w:val="TAC"/>
              <w:rPr>
                <w:ins w:id="9431" w:author="ZTE-Ma Zhifeng" w:date="2023-05-27T07:34:00Z"/>
                <w:rFonts w:eastAsia="MS Mincho"/>
                <w:color w:val="000000"/>
                <w:lang w:val="en-US"/>
              </w:rPr>
            </w:pPr>
            <w:ins w:id="9432" w:author="ZTE-Ma Zhifeng" w:date="2023-05-27T07:34: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Change w:id="9433" w:author="ZTE-Ma Zhifeng" w:date="2023-05-27T07:34:00Z">
              <w:tcPr>
                <w:tcW w:w="977" w:type="dxa"/>
                <w:tcBorders>
                  <w:top w:val="single" w:sz="4" w:space="0" w:color="auto"/>
                  <w:left w:val="single" w:sz="4" w:space="0" w:color="auto"/>
                  <w:bottom w:val="single" w:sz="4" w:space="0" w:color="auto"/>
                  <w:right w:val="single" w:sz="4" w:space="0" w:color="auto"/>
                </w:tcBorders>
                <w:vAlign w:val="center"/>
              </w:tcPr>
            </w:tcPrChange>
          </w:tcPr>
          <w:p w14:paraId="26F817EE" w14:textId="0DF7AF5E" w:rsidR="001E2B03" w:rsidRDefault="001E2B03" w:rsidP="001E2B03">
            <w:pPr>
              <w:pStyle w:val="TAC"/>
              <w:rPr>
                <w:ins w:id="9434" w:author="ZTE-Ma Zhifeng" w:date="2023-05-27T07:34:00Z"/>
                <w:rFonts w:eastAsia="MS Mincho"/>
                <w:color w:val="000000"/>
                <w:lang w:val="en-US"/>
              </w:rPr>
            </w:pPr>
            <w:ins w:id="9435" w:author="ZTE-Ma Zhifeng" w:date="2023-05-27T07:34:00Z">
              <w:r>
                <w:rPr>
                  <w:rFonts w:cs="Arial" w:hint="eastAsia"/>
                  <w:szCs w:val="18"/>
                  <w:lang w:eastAsia="ja-JP"/>
                </w:rPr>
                <w:t>3</w:t>
              </w:r>
              <w:r>
                <w:rPr>
                  <w:rFonts w:cs="Arial"/>
                  <w:szCs w:val="18"/>
                  <w:lang w:eastAsia="ja-JP"/>
                </w:rPr>
                <w:t>.5</w:t>
              </w:r>
            </w:ins>
          </w:p>
        </w:tc>
        <w:tc>
          <w:tcPr>
            <w:tcW w:w="828" w:type="dxa"/>
            <w:tcBorders>
              <w:top w:val="single" w:sz="4" w:space="0" w:color="auto"/>
              <w:left w:val="single" w:sz="4" w:space="0" w:color="auto"/>
              <w:right w:val="single" w:sz="4" w:space="0" w:color="auto"/>
            </w:tcBorders>
            <w:vAlign w:val="center"/>
            <w:tcPrChange w:id="9436" w:author="ZTE-Ma Zhifeng" w:date="2023-05-27T07:34:00Z">
              <w:tcPr>
                <w:tcW w:w="828" w:type="dxa"/>
                <w:tcBorders>
                  <w:top w:val="single" w:sz="4" w:space="0" w:color="auto"/>
                  <w:left w:val="single" w:sz="4" w:space="0" w:color="auto"/>
                  <w:right w:val="single" w:sz="4" w:space="0" w:color="auto"/>
                </w:tcBorders>
                <w:vAlign w:val="center"/>
              </w:tcPr>
            </w:tcPrChange>
          </w:tcPr>
          <w:p w14:paraId="16BAC800" w14:textId="720F4F6F" w:rsidR="001E2B03" w:rsidRDefault="001E2B03" w:rsidP="001E2B03">
            <w:pPr>
              <w:pStyle w:val="TAC"/>
              <w:rPr>
                <w:ins w:id="9437" w:author="ZTE-Ma Zhifeng" w:date="2023-05-27T07:34:00Z"/>
                <w:rFonts w:eastAsia="MS Mincho"/>
                <w:color w:val="000000"/>
                <w:lang w:val="en-US"/>
              </w:rPr>
            </w:pPr>
            <w:ins w:id="9438" w:author="ZTE-Ma Zhifeng" w:date="2023-05-27T07:34:00Z">
              <w:r>
                <w:rPr>
                  <w:rFonts w:cs="Arial"/>
                  <w:szCs w:val="18"/>
                  <w:lang w:eastAsia="ja-JP"/>
                </w:rPr>
                <w:t>SDL</w:t>
              </w:r>
            </w:ins>
          </w:p>
        </w:tc>
        <w:tc>
          <w:tcPr>
            <w:tcW w:w="1057" w:type="dxa"/>
            <w:tcBorders>
              <w:top w:val="single" w:sz="4" w:space="0" w:color="auto"/>
              <w:left w:val="single" w:sz="4" w:space="0" w:color="auto"/>
              <w:right w:val="single" w:sz="4" w:space="0" w:color="auto"/>
            </w:tcBorders>
            <w:tcPrChange w:id="9439" w:author="ZTE-Ma Zhifeng" w:date="2023-05-27T07:34:00Z">
              <w:tcPr>
                <w:tcW w:w="1057" w:type="dxa"/>
                <w:tcBorders>
                  <w:top w:val="single" w:sz="4" w:space="0" w:color="auto"/>
                  <w:left w:val="single" w:sz="4" w:space="0" w:color="auto"/>
                  <w:right w:val="single" w:sz="4" w:space="0" w:color="auto"/>
                </w:tcBorders>
              </w:tcPr>
            </w:tcPrChange>
          </w:tcPr>
          <w:p w14:paraId="169766DE" w14:textId="50674E8F" w:rsidR="001E2B03" w:rsidRDefault="001E2B03" w:rsidP="001E2B03">
            <w:pPr>
              <w:pStyle w:val="TAC"/>
              <w:rPr>
                <w:ins w:id="9440" w:author="ZTE-Ma Zhifeng" w:date="2023-05-27T07:34:00Z"/>
                <w:rFonts w:eastAsia="MS Mincho"/>
                <w:color w:val="000000"/>
                <w:lang w:val="en-US"/>
              </w:rPr>
            </w:pPr>
            <w:ins w:id="9441" w:author="ZTE-Ma Zhifeng" w:date="2023-05-27T07:34:00Z">
              <w:r>
                <w:rPr>
                  <w:rFonts w:cs="Arial" w:hint="eastAsia"/>
                  <w:szCs w:val="18"/>
                  <w:lang w:eastAsia="ja-JP"/>
                </w:rPr>
                <w:t>I</w:t>
              </w:r>
              <w:r>
                <w:rPr>
                  <w:rFonts w:cs="Arial"/>
                  <w:szCs w:val="18"/>
                  <w:lang w:eastAsia="ja-JP"/>
                </w:rPr>
                <w:t>MD5</w:t>
              </w:r>
            </w:ins>
          </w:p>
        </w:tc>
      </w:tr>
      <w:tr w:rsidR="001E2B03" w14:paraId="0EC19E65"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2" w:author="ZTE-Ma Zhifeng" w:date="2023-05-27T07: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43" w:author="ZTE-Ma Zhifeng" w:date="2023-05-27T07:34:00Z"/>
          <w:trPrChange w:id="9444" w:author="ZTE-Ma Zhifeng" w:date="2023-05-27T07:3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445" w:author="ZTE-Ma Zhifeng" w:date="2023-05-27T07:3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E712E04" w14:textId="77777777" w:rsidR="001E2B03" w:rsidRDefault="001E2B03" w:rsidP="001E2B03">
            <w:pPr>
              <w:pStyle w:val="TAC"/>
              <w:rPr>
                <w:ins w:id="9446" w:author="ZTE-Ma Zhifeng" w:date="2023-05-27T07:34:00Z"/>
              </w:rPr>
            </w:pPr>
          </w:p>
        </w:tc>
        <w:tc>
          <w:tcPr>
            <w:tcW w:w="1146" w:type="dxa"/>
            <w:tcBorders>
              <w:top w:val="single" w:sz="4" w:space="0" w:color="auto"/>
              <w:left w:val="single" w:sz="4" w:space="0" w:color="auto"/>
              <w:right w:val="single" w:sz="4" w:space="0" w:color="auto"/>
            </w:tcBorders>
            <w:vAlign w:val="center"/>
            <w:tcPrChange w:id="9447" w:author="ZTE-Ma Zhifeng" w:date="2023-05-27T07:34:00Z">
              <w:tcPr>
                <w:tcW w:w="1146" w:type="dxa"/>
                <w:tcBorders>
                  <w:top w:val="single" w:sz="4" w:space="0" w:color="auto"/>
                  <w:left w:val="single" w:sz="4" w:space="0" w:color="auto"/>
                  <w:right w:val="single" w:sz="4" w:space="0" w:color="auto"/>
                </w:tcBorders>
                <w:vAlign w:val="center"/>
              </w:tcPr>
            </w:tcPrChange>
          </w:tcPr>
          <w:p w14:paraId="26FEFFDC" w14:textId="263D99E5" w:rsidR="001E2B03" w:rsidRDefault="001E2B03" w:rsidP="001E2B03">
            <w:pPr>
              <w:pStyle w:val="TAC"/>
              <w:rPr>
                <w:ins w:id="9448" w:author="ZTE-Ma Zhifeng" w:date="2023-05-27T07:34:00Z"/>
                <w:rFonts w:eastAsia="MS Mincho"/>
                <w:color w:val="000000"/>
                <w:lang w:val="en-US"/>
              </w:rPr>
            </w:pPr>
            <w:ins w:id="9449" w:author="ZTE-Ma Zhifeng" w:date="2023-05-27T07:34:00Z">
              <w:r>
                <w:rPr>
                  <w:rFonts w:hint="eastAsia"/>
                  <w:lang w:val="en-US" w:eastAsia="zh-CN"/>
                </w:rPr>
                <w:t>n</w:t>
              </w:r>
              <w:r>
                <w:rPr>
                  <w:lang w:val="en-US" w:eastAsia="zh-CN"/>
                </w:rPr>
                <w:t>78</w:t>
              </w:r>
            </w:ins>
          </w:p>
        </w:tc>
        <w:tc>
          <w:tcPr>
            <w:tcW w:w="960" w:type="dxa"/>
            <w:tcBorders>
              <w:top w:val="single" w:sz="4" w:space="0" w:color="auto"/>
              <w:left w:val="single" w:sz="4" w:space="0" w:color="auto"/>
              <w:right w:val="single" w:sz="4" w:space="0" w:color="auto"/>
            </w:tcBorders>
            <w:tcPrChange w:id="9450" w:author="ZTE-Ma Zhifeng" w:date="2023-05-27T07:34:00Z">
              <w:tcPr>
                <w:tcW w:w="960" w:type="dxa"/>
                <w:tcBorders>
                  <w:top w:val="single" w:sz="4" w:space="0" w:color="auto"/>
                  <w:left w:val="single" w:sz="4" w:space="0" w:color="auto"/>
                  <w:right w:val="single" w:sz="4" w:space="0" w:color="auto"/>
                </w:tcBorders>
                <w:vAlign w:val="center"/>
              </w:tcPr>
            </w:tcPrChange>
          </w:tcPr>
          <w:p w14:paraId="1FAA5B70" w14:textId="2445A6C8" w:rsidR="001E2B03" w:rsidRDefault="001E2B03" w:rsidP="001E2B03">
            <w:pPr>
              <w:pStyle w:val="TAC"/>
              <w:rPr>
                <w:ins w:id="9451" w:author="ZTE-Ma Zhifeng" w:date="2023-05-27T07:34:00Z"/>
                <w:rFonts w:eastAsia="MS Mincho"/>
                <w:color w:val="000000"/>
                <w:lang w:val="en-US"/>
              </w:rPr>
            </w:pPr>
            <w:ins w:id="9452" w:author="ZTE-Ma Zhifeng" w:date="2023-05-27T07:34:00Z">
              <w:r>
                <w:rPr>
                  <w:lang w:val="en-US" w:eastAsia="ko-KR"/>
                </w:rPr>
                <w:t>3329</w:t>
              </w:r>
            </w:ins>
          </w:p>
        </w:tc>
        <w:tc>
          <w:tcPr>
            <w:tcW w:w="964" w:type="dxa"/>
            <w:tcBorders>
              <w:top w:val="single" w:sz="4" w:space="0" w:color="auto"/>
              <w:left w:val="single" w:sz="4" w:space="0" w:color="auto"/>
              <w:right w:val="single" w:sz="4" w:space="0" w:color="auto"/>
            </w:tcBorders>
            <w:tcPrChange w:id="9453" w:author="ZTE-Ma Zhifeng" w:date="2023-05-27T07:34:00Z">
              <w:tcPr>
                <w:tcW w:w="964" w:type="dxa"/>
                <w:tcBorders>
                  <w:top w:val="single" w:sz="4" w:space="0" w:color="auto"/>
                  <w:left w:val="single" w:sz="4" w:space="0" w:color="auto"/>
                  <w:right w:val="single" w:sz="4" w:space="0" w:color="auto"/>
                </w:tcBorders>
                <w:vAlign w:val="center"/>
              </w:tcPr>
            </w:tcPrChange>
          </w:tcPr>
          <w:p w14:paraId="65829A39" w14:textId="1F1C102A" w:rsidR="001E2B03" w:rsidRDefault="001E2B03" w:rsidP="001E2B03">
            <w:pPr>
              <w:pStyle w:val="TAC"/>
              <w:rPr>
                <w:ins w:id="9454" w:author="ZTE-Ma Zhifeng" w:date="2023-05-27T07:34:00Z"/>
                <w:rFonts w:eastAsia="MS Mincho"/>
                <w:color w:val="000000"/>
                <w:lang w:val="en-US"/>
              </w:rPr>
            </w:pPr>
            <w:ins w:id="9455" w:author="ZTE-Ma Zhifeng" w:date="2023-05-27T07:34:00Z">
              <w:r>
                <w:rPr>
                  <w:rFonts w:cs="Arial"/>
                  <w:szCs w:val="18"/>
                  <w:lang w:eastAsia="ja-JP"/>
                </w:rPr>
                <w:t>10</w:t>
              </w:r>
            </w:ins>
          </w:p>
        </w:tc>
        <w:tc>
          <w:tcPr>
            <w:tcW w:w="960" w:type="dxa"/>
            <w:tcBorders>
              <w:top w:val="single" w:sz="4" w:space="0" w:color="auto"/>
              <w:left w:val="single" w:sz="4" w:space="0" w:color="auto"/>
              <w:right w:val="single" w:sz="4" w:space="0" w:color="auto"/>
            </w:tcBorders>
            <w:tcPrChange w:id="9456" w:author="ZTE-Ma Zhifeng" w:date="2023-05-27T07:34:00Z">
              <w:tcPr>
                <w:tcW w:w="960" w:type="dxa"/>
                <w:tcBorders>
                  <w:top w:val="single" w:sz="4" w:space="0" w:color="auto"/>
                  <w:left w:val="single" w:sz="4" w:space="0" w:color="auto"/>
                  <w:right w:val="single" w:sz="4" w:space="0" w:color="auto"/>
                </w:tcBorders>
                <w:vAlign w:val="center"/>
              </w:tcPr>
            </w:tcPrChange>
          </w:tcPr>
          <w:p w14:paraId="5E6361EF" w14:textId="12A4D601" w:rsidR="001E2B03" w:rsidRDefault="001E2B03" w:rsidP="001E2B03">
            <w:pPr>
              <w:pStyle w:val="TAC"/>
              <w:rPr>
                <w:ins w:id="9457" w:author="ZTE-Ma Zhifeng" w:date="2023-05-27T07:34:00Z"/>
                <w:rFonts w:eastAsia="MS Mincho"/>
                <w:color w:val="000000"/>
                <w:lang w:val="en-US"/>
              </w:rPr>
            </w:pPr>
            <w:ins w:id="9458" w:author="ZTE-Ma Zhifeng" w:date="2023-05-27T07:34:00Z">
              <w:r>
                <w:rPr>
                  <w:rFonts w:cs="Arial"/>
                  <w:szCs w:val="18"/>
                  <w:lang w:eastAsia="ja-JP"/>
                </w:rPr>
                <w:t>50</w:t>
              </w:r>
            </w:ins>
          </w:p>
        </w:tc>
        <w:tc>
          <w:tcPr>
            <w:tcW w:w="960" w:type="dxa"/>
            <w:tcBorders>
              <w:top w:val="single" w:sz="4" w:space="0" w:color="auto"/>
              <w:left w:val="single" w:sz="4" w:space="0" w:color="auto"/>
              <w:right w:val="single" w:sz="4" w:space="0" w:color="auto"/>
            </w:tcBorders>
            <w:tcPrChange w:id="9459" w:author="ZTE-Ma Zhifeng" w:date="2023-05-27T07:34:00Z">
              <w:tcPr>
                <w:tcW w:w="960" w:type="dxa"/>
                <w:tcBorders>
                  <w:top w:val="single" w:sz="4" w:space="0" w:color="auto"/>
                  <w:left w:val="single" w:sz="4" w:space="0" w:color="auto"/>
                  <w:right w:val="single" w:sz="4" w:space="0" w:color="auto"/>
                </w:tcBorders>
                <w:vAlign w:val="center"/>
              </w:tcPr>
            </w:tcPrChange>
          </w:tcPr>
          <w:p w14:paraId="25B0F6E0" w14:textId="58B2A76C" w:rsidR="001E2B03" w:rsidRDefault="001E2B03" w:rsidP="001E2B03">
            <w:pPr>
              <w:pStyle w:val="TAC"/>
              <w:rPr>
                <w:ins w:id="9460" w:author="ZTE-Ma Zhifeng" w:date="2023-05-27T07:34:00Z"/>
                <w:rFonts w:eastAsia="MS Mincho"/>
                <w:color w:val="000000"/>
                <w:lang w:val="en-US"/>
              </w:rPr>
            </w:pPr>
            <w:ins w:id="9461" w:author="ZTE-Ma Zhifeng" w:date="2023-05-27T07:34:00Z">
              <w:r>
                <w:rPr>
                  <w:lang w:val="en-US" w:eastAsia="ko-KR"/>
                </w:rPr>
                <w:t>3329</w:t>
              </w:r>
            </w:ins>
          </w:p>
        </w:tc>
        <w:tc>
          <w:tcPr>
            <w:tcW w:w="977" w:type="dxa"/>
            <w:tcBorders>
              <w:top w:val="single" w:sz="4" w:space="0" w:color="auto"/>
              <w:left w:val="single" w:sz="4" w:space="0" w:color="auto"/>
              <w:bottom w:val="single" w:sz="4" w:space="0" w:color="auto"/>
              <w:right w:val="single" w:sz="4" w:space="0" w:color="auto"/>
            </w:tcBorders>
            <w:tcPrChange w:id="9462" w:author="ZTE-Ma Zhifeng" w:date="2023-05-27T07:34:00Z">
              <w:tcPr>
                <w:tcW w:w="977" w:type="dxa"/>
                <w:tcBorders>
                  <w:top w:val="single" w:sz="4" w:space="0" w:color="auto"/>
                  <w:left w:val="single" w:sz="4" w:space="0" w:color="auto"/>
                  <w:bottom w:val="single" w:sz="4" w:space="0" w:color="auto"/>
                  <w:right w:val="single" w:sz="4" w:space="0" w:color="auto"/>
                </w:tcBorders>
                <w:vAlign w:val="center"/>
              </w:tcPr>
            </w:tcPrChange>
          </w:tcPr>
          <w:p w14:paraId="10FBBC2E" w14:textId="58CDC9E0" w:rsidR="001E2B03" w:rsidRDefault="001E2B03" w:rsidP="001E2B03">
            <w:pPr>
              <w:pStyle w:val="TAC"/>
              <w:rPr>
                <w:ins w:id="9463" w:author="ZTE-Ma Zhifeng" w:date="2023-05-27T07:34:00Z"/>
                <w:rFonts w:eastAsia="MS Mincho"/>
                <w:color w:val="000000"/>
                <w:lang w:val="en-US"/>
              </w:rPr>
            </w:pPr>
            <w:ins w:id="9464" w:author="ZTE-Ma Zhifeng" w:date="2023-05-27T07:34: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9465" w:author="ZTE-Ma Zhifeng" w:date="2023-05-27T07:34:00Z">
              <w:tcPr>
                <w:tcW w:w="828" w:type="dxa"/>
                <w:tcBorders>
                  <w:top w:val="single" w:sz="4" w:space="0" w:color="auto"/>
                  <w:left w:val="single" w:sz="4" w:space="0" w:color="auto"/>
                  <w:right w:val="single" w:sz="4" w:space="0" w:color="auto"/>
                </w:tcBorders>
                <w:vAlign w:val="center"/>
              </w:tcPr>
            </w:tcPrChange>
          </w:tcPr>
          <w:p w14:paraId="246EEB28" w14:textId="69C688F0" w:rsidR="001E2B03" w:rsidRDefault="001E2B03" w:rsidP="001E2B03">
            <w:pPr>
              <w:pStyle w:val="TAC"/>
              <w:rPr>
                <w:ins w:id="9466" w:author="ZTE-Ma Zhifeng" w:date="2023-05-27T07:34:00Z"/>
                <w:rFonts w:eastAsia="MS Mincho"/>
                <w:color w:val="000000"/>
                <w:lang w:val="en-US"/>
              </w:rPr>
            </w:pPr>
            <w:ins w:id="9467" w:author="ZTE-Ma Zhifeng" w:date="2023-05-27T07:34:00Z">
              <w:r>
                <w:rPr>
                  <w:rFonts w:cs="Arial"/>
                  <w:szCs w:val="18"/>
                  <w:lang w:eastAsia="ja-JP"/>
                </w:rPr>
                <w:t>TDD</w:t>
              </w:r>
            </w:ins>
          </w:p>
        </w:tc>
        <w:tc>
          <w:tcPr>
            <w:tcW w:w="1057" w:type="dxa"/>
            <w:tcBorders>
              <w:top w:val="single" w:sz="4" w:space="0" w:color="auto"/>
              <w:left w:val="single" w:sz="4" w:space="0" w:color="auto"/>
              <w:right w:val="single" w:sz="4" w:space="0" w:color="auto"/>
            </w:tcBorders>
            <w:tcPrChange w:id="9468" w:author="ZTE-Ma Zhifeng" w:date="2023-05-27T07:34:00Z">
              <w:tcPr>
                <w:tcW w:w="1057" w:type="dxa"/>
                <w:tcBorders>
                  <w:top w:val="single" w:sz="4" w:space="0" w:color="auto"/>
                  <w:left w:val="single" w:sz="4" w:space="0" w:color="auto"/>
                  <w:right w:val="single" w:sz="4" w:space="0" w:color="auto"/>
                </w:tcBorders>
              </w:tcPr>
            </w:tcPrChange>
          </w:tcPr>
          <w:p w14:paraId="4E402B15" w14:textId="008054FB" w:rsidR="001E2B03" w:rsidRDefault="001E2B03" w:rsidP="001E2B03">
            <w:pPr>
              <w:pStyle w:val="TAC"/>
              <w:rPr>
                <w:ins w:id="9469" w:author="ZTE-Ma Zhifeng" w:date="2023-05-27T07:34:00Z"/>
                <w:rFonts w:eastAsia="MS Mincho"/>
                <w:color w:val="000000"/>
                <w:lang w:val="en-US"/>
              </w:rPr>
            </w:pPr>
            <w:ins w:id="9470" w:author="ZTE-Ma Zhifeng" w:date="2023-05-27T07:34:00Z">
              <w:r>
                <w:rPr>
                  <w:rFonts w:cs="Arial" w:hint="eastAsia"/>
                  <w:szCs w:val="18"/>
                  <w:lang w:eastAsia="ja-JP"/>
                </w:rPr>
                <w:t>N</w:t>
              </w:r>
              <w:r>
                <w:rPr>
                  <w:rFonts w:cs="Arial"/>
                  <w:szCs w:val="18"/>
                  <w:lang w:eastAsia="ja-JP"/>
                </w:rPr>
                <w:t>/A</w:t>
              </w:r>
            </w:ins>
          </w:p>
        </w:tc>
      </w:tr>
      <w:tr w:rsidR="001E2B03" w14:paraId="2B7BB30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41965" w14:textId="77777777" w:rsidR="001E2B03" w:rsidRDefault="001E2B03" w:rsidP="001E2B03">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284F0445"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A6396F7" w14:textId="77777777" w:rsidR="001E2B03" w:rsidRDefault="001E2B03" w:rsidP="001E2B03">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9A38202" w14:textId="77777777" w:rsidR="001E2B03" w:rsidRDefault="001E2B03" w:rsidP="001E2B03">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0BF5F5D" w14:textId="77777777" w:rsidR="001E2B03" w:rsidRDefault="001E2B03" w:rsidP="001E2B03">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8BA6E6A" w14:textId="77777777" w:rsidR="001E2B03" w:rsidRDefault="001E2B03" w:rsidP="001E2B0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32ACD9F" w14:textId="77777777" w:rsidR="001E2B03" w:rsidRDefault="001E2B03" w:rsidP="001E2B03">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3C1F2301" w14:textId="77777777" w:rsidR="001E2B03" w:rsidRDefault="001E2B03" w:rsidP="001E2B03">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8EB9D4" w14:textId="77777777" w:rsidR="001E2B03" w:rsidRDefault="001E2B03" w:rsidP="001E2B03">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1E2B03" w14:paraId="01B3C7F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9042E0"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106266B7" w14:textId="77777777" w:rsidR="001E2B03" w:rsidRDefault="001E2B03" w:rsidP="001E2B03">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2A0B3E11" w14:textId="77777777" w:rsidR="001E2B03" w:rsidRDefault="001E2B03" w:rsidP="001E2B03">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C58E5E0" w14:textId="77777777" w:rsidR="001E2B03" w:rsidRDefault="001E2B03" w:rsidP="001E2B03">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97771BB" w14:textId="77777777" w:rsidR="001E2B03" w:rsidRDefault="001E2B03" w:rsidP="001E2B03">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652E4FC" w14:textId="77777777" w:rsidR="001E2B03" w:rsidRDefault="001E2B03" w:rsidP="001E2B03">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527470D" w14:textId="77777777" w:rsidR="001E2B03" w:rsidRDefault="001E2B03" w:rsidP="001E2B03">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EDD9DB5"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6F7F661" w14:textId="77777777" w:rsidR="001E2B03" w:rsidRDefault="001E2B03" w:rsidP="001E2B03">
            <w:pPr>
              <w:pStyle w:val="TAC"/>
              <w:rPr>
                <w:rFonts w:cs="Arial"/>
                <w:lang w:eastAsia="ko-KR"/>
              </w:rPr>
            </w:pPr>
            <w:r>
              <w:rPr>
                <w:rFonts w:eastAsia="Yu Mincho" w:hint="eastAsia"/>
                <w:lang w:eastAsia="ja-JP"/>
              </w:rPr>
              <w:t>N/A</w:t>
            </w:r>
          </w:p>
        </w:tc>
      </w:tr>
      <w:tr w:rsidR="001E2B03" w14:paraId="34D8942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B620A"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74BCF784"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0708AA7" w14:textId="77777777" w:rsidR="001E2B03" w:rsidRDefault="001E2B03" w:rsidP="001E2B03">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883DA58" w14:textId="77777777" w:rsidR="001E2B03" w:rsidRDefault="001E2B03" w:rsidP="001E2B03">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55C4C39" w14:textId="77777777" w:rsidR="001E2B03" w:rsidRDefault="001E2B03" w:rsidP="001E2B03">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0E4C98D" w14:textId="77777777" w:rsidR="001E2B03" w:rsidRDefault="001E2B03" w:rsidP="001E2B03">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414EB75" w14:textId="77777777" w:rsidR="001E2B03" w:rsidRDefault="001E2B03" w:rsidP="001E2B03">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199BB0C"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1A9A982" w14:textId="77777777" w:rsidR="001E2B03" w:rsidRDefault="001E2B03" w:rsidP="001E2B03">
            <w:pPr>
              <w:pStyle w:val="TAC"/>
              <w:rPr>
                <w:rFonts w:cs="Arial"/>
                <w:lang w:eastAsia="ko-KR"/>
              </w:rPr>
            </w:pPr>
            <w:r>
              <w:rPr>
                <w:rFonts w:eastAsia="Yu Mincho" w:cs="Arial" w:hint="eastAsia"/>
                <w:lang w:eastAsia="ja-JP"/>
              </w:rPr>
              <w:t>N/A</w:t>
            </w:r>
          </w:p>
        </w:tc>
      </w:tr>
      <w:tr w:rsidR="001E2B03" w14:paraId="32D53E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3B87149" w14:textId="77777777" w:rsidR="001E2B03" w:rsidRDefault="001E2B03" w:rsidP="001E2B03">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05DEE48D"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2F29F68" w14:textId="77777777" w:rsidR="001E2B03" w:rsidRDefault="001E2B03" w:rsidP="001E2B03">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0DA3CBC" w14:textId="77777777" w:rsidR="001E2B03" w:rsidRDefault="001E2B03" w:rsidP="001E2B03">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F58DDFA" w14:textId="77777777" w:rsidR="001E2B03" w:rsidRDefault="001E2B03" w:rsidP="001E2B03">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F4885F4" w14:textId="77777777" w:rsidR="001E2B03" w:rsidRDefault="001E2B03" w:rsidP="001E2B0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C47BC13" w14:textId="77777777" w:rsidR="001E2B03" w:rsidRDefault="001E2B03" w:rsidP="001E2B03">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7072E52" w14:textId="77777777" w:rsidR="001E2B03" w:rsidRDefault="001E2B03" w:rsidP="001E2B03">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988DEBA" w14:textId="77777777" w:rsidR="001E2B03" w:rsidRDefault="001E2B03" w:rsidP="001E2B03">
            <w:pPr>
              <w:pStyle w:val="TAC"/>
              <w:rPr>
                <w:rFonts w:cs="Arial"/>
                <w:lang w:eastAsia="ko-KR"/>
              </w:rPr>
            </w:pPr>
            <w:r>
              <w:rPr>
                <w:rFonts w:eastAsia="Malgun Gothic"/>
                <w:lang w:eastAsia="ko-KR"/>
              </w:rPr>
              <w:t>N/A</w:t>
            </w:r>
          </w:p>
        </w:tc>
      </w:tr>
      <w:tr w:rsidR="001E2B03" w14:paraId="6D9BC43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C669DA"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0BD79189" w14:textId="77777777" w:rsidR="001E2B03" w:rsidRDefault="001E2B03" w:rsidP="001E2B03">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7F6F73B" w14:textId="77777777" w:rsidR="001E2B03" w:rsidRDefault="001E2B03" w:rsidP="001E2B03">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87770B2" w14:textId="77777777" w:rsidR="001E2B03" w:rsidRDefault="001E2B03" w:rsidP="001E2B03">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692B2378" w14:textId="77777777" w:rsidR="001E2B03" w:rsidRDefault="001E2B03" w:rsidP="001E2B03">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6FCA563" w14:textId="77777777" w:rsidR="001E2B03" w:rsidRDefault="001E2B03" w:rsidP="001E2B03">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56184EF" w14:textId="77777777" w:rsidR="001E2B03" w:rsidRDefault="001E2B03" w:rsidP="001E2B03">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935809E"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4940549" w14:textId="77777777" w:rsidR="001E2B03" w:rsidRDefault="001E2B03" w:rsidP="001E2B03">
            <w:pPr>
              <w:pStyle w:val="TAC"/>
              <w:rPr>
                <w:rFonts w:cs="Arial"/>
                <w:lang w:eastAsia="ko-KR"/>
              </w:rPr>
            </w:pPr>
            <w:r>
              <w:rPr>
                <w:rFonts w:eastAsia="Malgun Gothic"/>
                <w:lang w:eastAsia="ko-KR"/>
              </w:rPr>
              <w:t>N/A</w:t>
            </w:r>
          </w:p>
        </w:tc>
      </w:tr>
      <w:tr w:rsidR="001E2B03" w14:paraId="6442D3F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BC2839D"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403FE298"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DE4C2C6" w14:textId="77777777" w:rsidR="001E2B03" w:rsidRDefault="001E2B03" w:rsidP="001E2B03">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C1112CC" w14:textId="77777777" w:rsidR="001E2B03" w:rsidRDefault="001E2B03" w:rsidP="001E2B03">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360B1977" w14:textId="77777777" w:rsidR="001E2B03" w:rsidRDefault="001E2B03" w:rsidP="001E2B03">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2DCBFB9" w14:textId="77777777" w:rsidR="001E2B03" w:rsidRDefault="001E2B03" w:rsidP="001E2B03">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9B3FFB6" w14:textId="77777777" w:rsidR="001E2B03" w:rsidRDefault="001E2B03" w:rsidP="001E2B03">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965CB5A"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136F430" w14:textId="77777777" w:rsidR="001E2B03" w:rsidRDefault="001E2B03" w:rsidP="001E2B03">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1E2B03" w14:paraId="5F0EE3A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CB892B"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055A24EB"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E470D3B" w14:textId="77777777" w:rsidR="001E2B03" w:rsidRDefault="001E2B03" w:rsidP="001E2B03">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6D383AD" w14:textId="77777777" w:rsidR="001E2B03" w:rsidRDefault="001E2B03" w:rsidP="001E2B03">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B6F4568" w14:textId="77777777" w:rsidR="001E2B03" w:rsidRDefault="001E2B03" w:rsidP="001E2B03">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6C6A483" w14:textId="77777777" w:rsidR="001E2B03" w:rsidRDefault="001E2B03" w:rsidP="001E2B0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A207A3" w14:textId="77777777" w:rsidR="001E2B03" w:rsidRDefault="001E2B03" w:rsidP="001E2B03">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C0BCE15" w14:textId="77777777" w:rsidR="001E2B03" w:rsidRDefault="001E2B03" w:rsidP="001E2B03">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BEDDB9D" w14:textId="77777777" w:rsidR="001E2B03" w:rsidRDefault="001E2B03" w:rsidP="001E2B03">
            <w:pPr>
              <w:pStyle w:val="TAC"/>
              <w:rPr>
                <w:rFonts w:cs="Arial"/>
                <w:lang w:eastAsia="ko-KR"/>
              </w:rPr>
            </w:pPr>
            <w:r>
              <w:rPr>
                <w:rFonts w:eastAsia="Malgun Gothic"/>
                <w:lang w:eastAsia="ko-KR"/>
              </w:rPr>
              <w:t>N/A</w:t>
            </w:r>
          </w:p>
        </w:tc>
      </w:tr>
      <w:tr w:rsidR="001E2B03" w14:paraId="2564791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940AB20"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20F1D793" w14:textId="77777777" w:rsidR="001E2B03" w:rsidRDefault="001E2B03" w:rsidP="001E2B03">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8E7D9EC" w14:textId="77777777" w:rsidR="001E2B03" w:rsidRDefault="001E2B03" w:rsidP="001E2B03">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71A0236C" w14:textId="77777777" w:rsidR="001E2B03" w:rsidRDefault="001E2B03" w:rsidP="001E2B03">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77BEDA2" w14:textId="77777777" w:rsidR="001E2B03" w:rsidRDefault="001E2B03" w:rsidP="001E2B03">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8581C05" w14:textId="77777777" w:rsidR="001E2B03" w:rsidRDefault="001E2B03" w:rsidP="001E2B03">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737C030" w14:textId="77777777" w:rsidR="001E2B03" w:rsidRDefault="001E2B03" w:rsidP="001E2B03">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40D4B925"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CF93C3" w14:textId="77777777" w:rsidR="001E2B03" w:rsidRDefault="001E2B03" w:rsidP="001E2B03">
            <w:pPr>
              <w:pStyle w:val="TAC"/>
              <w:rPr>
                <w:rFonts w:cs="Arial"/>
                <w:lang w:eastAsia="ko-KR"/>
              </w:rPr>
            </w:pPr>
            <w:r>
              <w:rPr>
                <w:rFonts w:eastAsia="Malgun Gothic"/>
                <w:lang w:eastAsia="ko-KR"/>
              </w:rPr>
              <w:t>IMD5</w:t>
            </w:r>
            <w:r>
              <w:rPr>
                <w:rFonts w:eastAsia="Yu Mincho"/>
                <w:vertAlign w:val="superscript"/>
                <w:lang w:eastAsia="ja-JP"/>
              </w:rPr>
              <w:t>3</w:t>
            </w:r>
          </w:p>
        </w:tc>
      </w:tr>
      <w:tr w:rsidR="001E2B03" w14:paraId="7A0E952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85DAEC"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1C2C3D5E"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83B0A60" w14:textId="77777777" w:rsidR="001E2B03" w:rsidRDefault="001E2B03" w:rsidP="001E2B03">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C09ECCD" w14:textId="77777777" w:rsidR="001E2B03" w:rsidRDefault="001E2B03" w:rsidP="001E2B03">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3CE4BD6" w14:textId="77777777" w:rsidR="001E2B03" w:rsidRDefault="001E2B03" w:rsidP="001E2B03">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C404900" w14:textId="77777777" w:rsidR="001E2B03" w:rsidRDefault="001E2B03" w:rsidP="001E2B03">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93D734B" w14:textId="77777777" w:rsidR="001E2B03" w:rsidRDefault="001E2B03" w:rsidP="001E2B03">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57CEC78"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488AAD6" w14:textId="77777777" w:rsidR="001E2B03" w:rsidRDefault="001E2B03" w:rsidP="001E2B03">
            <w:pPr>
              <w:pStyle w:val="TAC"/>
              <w:rPr>
                <w:rFonts w:cs="Arial"/>
                <w:lang w:eastAsia="ko-KR"/>
              </w:rPr>
            </w:pPr>
            <w:r>
              <w:rPr>
                <w:rFonts w:eastAsia="Malgun Gothic"/>
                <w:lang w:eastAsia="ko-KR"/>
              </w:rPr>
              <w:t>N/A</w:t>
            </w:r>
          </w:p>
        </w:tc>
      </w:tr>
      <w:tr w:rsidR="001E2B03" w14:paraId="79ADF4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7CE8F7"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7F01FF81"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AB3E569" w14:textId="77777777" w:rsidR="001E2B03" w:rsidRDefault="001E2B03" w:rsidP="001E2B03">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274B633" w14:textId="77777777" w:rsidR="001E2B03" w:rsidRDefault="001E2B03" w:rsidP="001E2B03">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27EA030" w14:textId="77777777" w:rsidR="001E2B03" w:rsidRDefault="001E2B03" w:rsidP="001E2B03">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ED42D3A" w14:textId="77777777" w:rsidR="001E2B03" w:rsidRDefault="001E2B03" w:rsidP="001E2B0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CD7D119" w14:textId="77777777" w:rsidR="001E2B03" w:rsidRDefault="001E2B03" w:rsidP="001E2B03">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E7DB3C6" w14:textId="77777777" w:rsidR="001E2B03" w:rsidRDefault="001E2B03" w:rsidP="001E2B03">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766B156" w14:textId="77777777" w:rsidR="001E2B03" w:rsidRDefault="001E2B03" w:rsidP="001E2B03">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1E2B03" w14:paraId="4B727F0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17E3F11"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
          <w:p w14:paraId="03463071" w14:textId="77777777" w:rsidR="001E2B03" w:rsidRDefault="001E2B03" w:rsidP="001E2B03">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6BD1A8B" w14:textId="77777777" w:rsidR="001E2B03" w:rsidRDefault="001E2B03" w:rsidP="001E2B03">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FB028E2" w14:textId="77777777" w:rsidR="001E2B03" w:rsidRDefault="001E2B03" w:rsidP="001E2B03">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41D1D2C" w14:textId="77777777" w:rsidR="001E2B03" w:rsidRDefault="001E2B03" w:rsidP="001E2B03">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BF50E3B" w14:textId="77777777" w:rsidR="001E2B03" w:rsidRDefault="001E2B03" w:rsidP="001E2B03">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32FC0FB" w14:textId="77777777" w:rsidR="001E2B03" w:rsidRDefault="001E2B03" w:rsidP="001E2B03">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A0B24F6"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895F206" w14:textId="77777777" w:rsidR="001E2B03" w:rsidRDefault="001E2B03" w:rsidP="001E2B03">
            <w:pPr>
              <w:pStyle w:val="TAC"/>
              <w:rPr>
                <w:rFonts w:cs="Arial"/>
                <w:lang w:eastAsia="ko-KR"/>
              </w:rPr>
            </w:pPr>
            <w:r>
              <w:rPr>
                <w:rFonts w:eastAsia="Yu Mincho" w:hint="eastAsia"/>
                <w:lang w:eastAsia="ja-JP"/>
              </w:rPr>
              <w:t>N/A</w:t>
            </w:r>
          </w:p>
        </w:tc>
      </w:tr>
      <w:tr w:rsidR="001E2B03" w14:paraId="5F27B423"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1"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72" w:author="ZTE-Ma Zhifeng" w:date="2023-05-29T11: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473"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027F5DBA" w14:textId="77777777" w:rsidR="001E2B03" w:rsidRDefault="001E2B03" w:rsidP="001E2B03">
            <w:pPr>
              <w:pStyle w:val="TAC"/>
              <w:rPr>
                <w:lang w:val="en-US" w:eastAsia="zh-CN"/>
              </w:rPr>
            </w:pPr>
          </w:p>
        </w:tc>
        <w:tc>
          <w:tcPr>
            <w:tcW w:w="1146" w:type="dxa"/>
            <w:tcBorders>
              <w:top w:val="single" w:sz="4" w:space="0" w:color="auto"/>
              <w:left w:val="single" w:sz="4" w:space="0" w:color="auto"/>
              <w:right w:val="single" w:sz="4" w:space="0" w:color="auto"/>
            </w:tcBorders>
            <w:tcPrChange w:id="9474" w:author="ZTE-Ma Zhifeng" w:date="2023-05-29T11:53:00Z">
              <w:tcPr>
                <w:tcW w:w="1146" w:type="dxa"/>
                <w:tcBorders>
                  <w:top w:val="single" w:sz="4" w:space="0" w:color="auto"/>
                  <w:left w:val="single" w:sz="4" w:space="0" w:color="auto"/>
                  <w:right w:val="single" w:sz="4" w:space="0" w:color="auto"/>
                </w:tcBorders>
              </w:tcPr>
            </w:tcPrChange>
          </w:tcPr>
          <w:p w14:paraId="6B3B4E8F" w14:textId="77777777" w:rsidR="001E2B03" w:rsidRDefault="001E2B03" w:rsidP="001E2B03">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Change w:id="9475" w:author="ZTE-Ma Zhifeng" w:date="2023-05-29T11:53:00Z">
              <w:tcPr>
                <w:tcW w:w="960" w:type="dxa"/>
                <w:tcBorders>
                  <w:top w:val="single" w:sz="4" w:space="0" w:color="auto"/>
                  <w:left w:val="single" w:sz="4" w:space="0" w:color="auto"/>
                  <w:right w:val="single" w:sz="4" w:space="0" w:color="auto"/>
                </w:tcBorders>
              </w:tcPr>
            </w:tcPrChange>
          </w:tcPr>
          <w:p w14:paraId="5D41A150" w14:textId="77777777" w:rsidR="001E2B03" w:rsidRDefault="001E2B03" w:rsidP="001E2B03">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Change w:id="9476" w:author="ZTE-Ma Zhifeng" w:date="2023-05-29T11:53:00Z">
              <w:tcPr>
                <w:tcW w:w="964" w:type="dxa"/>
                <w:tcBorders>
                  <w:top w:val="single" w:sz="4" w:space="0" w:color="auto"/>
                  <w:left w:val="single" w:sz="4" w:space="0" w:color="auto"/>
                  <w:right w:val="single" w:sz="4" w:space="0" w:color="auto"/>
                </w:tcBorders>
              </w:tcPr>
            </w:tcPrChange>
          </w:tcPr>
          <w:p w14:paraId="39D6510E" w14:textId="77777777" w:rsidR="001E2B03" w:rsidRDefault="001E2B03" w:rsidP="001E2B03">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Change w:id="9477" w:author="ZTE-Ma Zhifeng" w:date="2023-05-29T11:53:00Z">
              <w:tcPr>
                <w:tcW w:w="960" w:type="dxa"/>
                <w:tcBorders>
                  <w:top w:val="single" w:sz="4" w:space="0" w:color="auto"/>
                  <w:left w:val="single" w:sz="4" w:space="0" w:color="auto"/>
                  <w:right w:val="single" w:sz="4" w:space="0" w:color="auto"/>
                </w:tcBorders>
              </w:tcPr>
            </w:tcPrChange>
          </w:tcPr>
          <w:p w14:paraId="6DF05B80" w14:textId="77777777" w:rsidR="001E2B03" w:rsidRDefault="001E2B03" w:rsidP="001E2B03">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Change w:id="9478" w:author="ZTE-Ma Zhifeng" w:date="2023-05-29T11:53:00Z">
              <w:tcPr>
                <w:tcW w:w="960" w:type="dxa"/>
                <w:tcBorders>
                  <w:top w:val="single" w:sz="4" w:space="0" w:color="auto"/>
                  <w:left w:val="single" w:sz="4" w:space="0" w:color="auto"/>
                  <w:right w:val="single" w:sz="4" w:space="0" w:color="auto"/>
                </w:tcBorders>
              </w:tcPr>
            </w:tcPrChange>
          </w:tcPr>
          <w:p w14:paraId="38F34067" w14:textId="77777777" w:rsidR="001E2B03" w:rsidRDefault="001E2B03" w:rsidP="001E2B03">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Change w:id="9479"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66FA6F7B" w14:textId="77777777" w:rsidR="001E2B03" w:rsidRDefault="001E2B03" w:rsidP="001E2B03">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Change w:id="9480" w:author="ZTE-Ma Zhifeng" w:date="2023-05-29T11:53:00Z">
              <w:tcPr>
                <w:tcW w:w="828" w:type="dxa"/>
                <w:tcBorders>
                  <w:top w:val="single" w:sz="4" w:space="0" w:color="auto"/>
                  <w:left w:val="single" w:sz="4" w:space="0" w:color="auto"/>
                  <w:right w:val="single" w:sz="4" w:space="0" w:color="auto"/>
                </w:tcBorders>
              </w:tcPr>
            </w:tcPrChange>
          </w:tcPr>
          <w:p w14:paraId="3093A723" w14:textId="77777777" w:rsidR="001E2B03" w:rsidRDefault="001E2B03" w:rsidP="001E2B0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Change w:id="9481" w:author="ZTE-Ma Zhifeng" w:date="2023-05-29T11:53:00Z">
              <w:tcPr>
                <w:tcW w:w="1057" w:type="dxa"/>
                <w:tcBorders>
                  <w:top w:val="single" w:sz="4" w:space="0" w:color="auto"/>
                  <w:left w:val="single" w:sz="4" w:space="0" w:color="auto"/>
                  <w:right w:val="single" w:sz="4" w:space="0" w:color="auto"/>
                </w:tcBorders>
              </w:tcPr>
            </w:tcPrChange>
          </w:tcPr>
          <w:p w14:paraId="2B7FC14F" w14:textId="77777777" w:rsidR="001E2B03" w:rsidRDefault="001E2B03" w:rsidP="001E2B03">
            <w:pPr>
              <w:pStyle w:val="TAC"/>
              <w:rPr>
                <w:rFonts w:cs="Arial"/>
                <w:lang w:eastAsia="ko-KR"/>
              </w:rPr>
            </w:pPr>
            <w:r>
              <w:rPr>
                <w:rFonts w:eastAsia="Yu Mincho" w:cs="Arial" w:hint="eastAsia"/>
                <w:lang w:eastAsia="ja-JP"/>
              </w:rPr>
              <w:t>N/A</w:t>
            </w:r>
          </w:p>
        </w:tc>
      </w:tr>
      <w:tr w:rsidR="001E2B03" w14:paraId="5B7DD805"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2"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83" w:author="ZTE-Ma Zhifeng" w:date="2023-05-29T11:52:00Z"/>
          <w:trPrChange w:id="9484" w:author="ZTE-Ma Zhifeng" w:date="2023-05-29T11: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485"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227A5C06" w14:textId="39F1B25F" w:rsidR="001E2B03" w:rsidRDefault="001E2B03" w:rsidP="001E2B03">
            <w:pPr>
              <w:pStyle w:val="TAC"/>
              <w:rPr>
                <w:ins w:id="9486" w:author="ZTE-Ma Zhifeng" w:date="2023-05-29T11:52:00Z"/>
                <w:lang w:val="en-US" w:eastAsia="zh-CN"/>
              </w:rPr>
            </w:pPr>
            <w:ins w:id="9487" w:author="ZTE-Ma Zhifeng" w:date="2023-05-29T11:53:00Z">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Change w:id="9488" w:author="ZTE-Ma Zhifeng" w:date="2023-05-29T11:53:00Z">
              <w:tcPr>
                <w:tcW w:w="1146" w:type="dxa"/>
                <w:tcBorders>
                  <w:top w:val="single" w:sz="4" w:space="0" w:color="auto"/>
                  <w:left w:val="single" w:sz="4" w:space="0" w:color="auto"/>
                  <w:right w:val="single" w:sz="4" w:space="0" w:color="auto"/>
                </w:tcBorders>
              </w:tcPr>
            </w:tcPrChange>
          </w:tcPr>
          <w:p w14:paraId="4B290B93" w14:textId="0854C47A" w:rsidR="001E2B03" w:rsidRDefault="001E2B03" w:rsidP="001E2B03">
            <w:pPr>
              <w:pStyle w:val="TAC"/>
              <w:rPr>
                <w:ins w:id="9489" w:author="ZTE-Ma Zhifeng" w:date="2023-05-29T11:52:00Z"/>
                <w:rFonts w:eastAsia="Yu Mincho"/>
                <w:lang w:eastAsia="ja-JP"/>
              </w:rPr>
            </w:pPr>
            <w:ins w:id="9490" w:author="ZTE-Ma Zhifeng" w:date="2023-05-29T11:53:00Z">
              <w:r>
                <w:t>n1</w:t>
              </w:r>
            </w:ins>
          </w:p>
        </w:tc>
        <w:tc>
          <w:tcPr>
            <w:tcW w:w="960" w:type="dxa"/>
            <w:tcBorders>
              <w:top w:val="single" w:sz="4" w:space="0" w:color="auto"/>
              <w:left w:val="single" w:sz="4" w:space="0" w:color="auto"/>
              <w:right w:val="single" w:sz="4" w:space="0" w:color="auto"/>
            </w:tcBorders>
            <w:vAlign w:val="center"/>
            <w:tcPrChange w:id="9491" w:author="ZTE-Ma Zhifeng" w:date="2023-05-29T11:53:00Z">
              <w:tcPr>
                <w:tcW w:w="960" w:type="dxa"/>
                <w:tcBorders>
                  <w:top w:val="single" w:sz="4" w:space="0" w:color="auto"/>
                  <w:left w:val="single" w:sz="4" w:space="0" w:color="auto"/>
                  <w:right w:val="single" w:sz="4" w:space="0" w:color="auto"/>
                </w:tcBorders>
              </w:tcPr>
            </w:tcPrChange>
          </w:tcPr>
          <w:p w14:paraId="00ADE57E" w14:textId="37022741" w:rsidR="001E2B03" w:rsidRDefault="001E2B03" w:rsidP="001E2B03">
            <w:pPr>
              <w:pStyle w:val="TAC"/>
              <w:rPr>
                <w:ins w:id="9492" w:author="ZTE-Ma Zhifeng" w:date="2023-05-29T11:52:00Z"/>
                <w:rFonts w:eastAsia="Yu Mincho"/>
                <w:lang w:val="en-US" w:eastAsia="ja-JP"/>
              </w:rPr>
            </w:pPr>
            <w:ins w:id="9493" w:author="ZTE-Ma Zhifeng" w:date="2023-05-29T11:53:00Z">
              <w:r>
                <w:rPr>
                  <w:rFonts w:cs="Arial"/>
                  <w:color w:val="000000"/>
                  <w:szCs w:val="18"/>
                </w:rPr>
                <w:t>1970</w:t>
              </w:r>
            </w:ins>
          </w:p>
        </w:tc>
        <w:tc>
          <w:tcPr>
            <w:tcW w:w="964" w:type="dxa"/>
            <w:tcBorders>
              <w:top w:val="single" w:sz="4" w:space="0" w:color="auto"/>
              <w:left w:val="single" w:sz="4" w:space="0" w:color="auto"/>
              <w:right w:val="single" w:sz="4" w:space="0" w:color="auto"/>
            </w:tcBorders>
            <w:tcPrChange w:id="9494" w:author="ZTE-Ma Zhifeng" w:date="2023-05-29T11:53:00Z">
              <w:tcPr>
                <w:tcW w:w="964" w:type="dxa"/>
                <w:tcBorders>
                  <w:top w:val="single" w:sz="4" w:space="0" w:color="auto"/>
                  <w:left w:val="single" w:sz="4" w:space="0" w:color="auto"/>
                  <w:right w:val="single" w:sz="4" w:space="0" w:color="auto"/>
                </w:tcBorders>
              </w:tcPr>
            </w:tcPrChange>
          </w:tcPr>
          <w:p w14:paraId="2A49B325" w14:textId="68A8C586" w:rsidR="001E2B03" w:rsidRDefault="001E2B03" w:rsidP="001E2B03">
            <w:pPr>
              <w:pStyle w:val="TAC"/>
              <w:rPr>
                <w:ins w:id="9495" w:author="ZTE-Ma Zhifeng" w:date="2023-05-29T11:52:00Z"/>
                <w:rFonts w:eastAsia="Yu Mincho"/>
                <w:lang w:eastAsia="ja-JP"/>
              </w:rPr>
            </w:pPr>
            <w:ins w:id="9496" w:author="ZTE-Ma Zhifeng" w:date="2023-05-29T11:53:00Z">
              <w:r>
                <w:rPr>
                  <w:lang w:val="en-US" w:eastAsia="ko-KR"/>
                </w:rPr>
                <w:t>5</w:t>
              </w:r>
            </w:ins>
          </w:p>
        </w:tc>
        <w:tc>
          <w:tcPr>
            <w:tcW w:w="960" w:type="dxa"/>
            <w:tcBorders>
              <w:top w:val="single" w:sz="4" w:space="0" w:color="auto"/>
              <w:left w:val="single" w:sz="4" w:space="0" w:color="auto"/>
              <w:right w:val="single" w:sz="4" w:space="0" w:color="auto"/>
            </w:tcBorders>
            <w:tcPrChange w:id="9497" w:author="ZTE-Ma Zhifeng" w:date="2023-05-29T11:53:00Z">
              <w:tcPr>
                <w:tcW w:w="960" w:type="dxa"/>
                <w:tcBorders>
                  <w:top w:val="single" w:sz="4" w:space="0" w:color="auto"/>
                  <w:left w:val="single" w:sz="4" w:space="0" w:color="auto"/>
                  <w:right w:val="single" w:sz="4" w:space="0" w:color="auto"/>
                </w:tcBorders>
              </w:tcPr>
            </w:tcPrChange>
          </w:tcPr>
          <w:p w14:paraId="686A57E6" w14:textId="2DAE8883" w:rsidR="001E2B03" w:rsidRDefault="001E2B03" w:rsidP="001E2B03">
            <w:pPr>
              <w:pStyle w:val="TAC"/>
              <w:rPr>
                <w:ins w:id="9498" w:author="ZTE-Ma Zhifeng" w:date="2023-05-29T11:52:00Z"/>
                <w:lang w:eastAsia="ko-KR"/>
              </w:rPr>
            </w:pPr>
            <w:ins w:id="9499" w:author="ZTE-Ma Zhifeng" w:date="2023-05-29T11:53:00Z">
              <w:r>
                <w:rPr>
                  <w:lang w:val="en-US" w:eastAsia="ko-KR"/>
                </w:rPr>
                <w:t>25</w:t>
              </w:r>
            </w:ins>
          </w:p>
        </w:tc>
        <w:tc>
          <w:tcPr>
            <w:tcW w:w="960" w:type="dxa"/>
            <w:tcBorders>
              <w:top w:val="single" w:sz="4" w:space="0" w:color="auto"/>
              <w:left w:val="single" w:sz="4" w:space="0" w:color="auto"/>
              <w:right w:val="single" w:sz="4" w:space="0" w:color="auto"/>
            </w:tcBorders>
            <w:vAlign w:val="center"/>
            <w:tcPrChange w:id="9500" w:author="ZTE-Ma Zhifeng" w:date="2023-05-29T11:53:00Z">
              <w:tcPr>
                <w:tcW w:w="960" w:type="dxa"/>
                <w:tcBorders>
                  <w:top w:val="single" w:sz="4" w:space="0" w:color="auto"/>
                  <w:left w:val="single" w:sz="4" w:space="0" w:color="auto"/>
                  <w:right w:val="single" w:sz="4" w:space="0" w:color="auto"/>
                </w:tcBorders>
              </w:tcPr>
            </w:tcPrChange>
          </w:tcPr>
          <w:p w14:paraId="52BB0681" w14:textId="1BB7D379" w:rsidR="001E2B03" w:rsidRDefault="001E2B03" w:rsidP="001E2B03">
            <w:pPr>
              <w:pStyle w:val="TAC"/>
              <w:rPr>
                <w:ins w:id="9501" w:author="ZTE-Ma Zhifeng" w:date="2023-05-29T11:52:00Z"/>
                <w:rFonts w:eastAsia="Yu Mincho"/>
                <w:lang w:val="en-US" w:eastAsia="ja-JP"/>
              </w:rPr>
            </w:pPr>
            <w:ins w:id="9502" w:author="ZTE-Ma Zhifeng" w:date="2023-05-29T11:53: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Change w:id="9503"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6BF57341" w14:textId="7638802D" w:rsidR="001E2B03" w:rsidRDefault="001E2B03" w:rsidP="001E2B03">
            <w:pPr>
              <w:pStyle w:val="TAC"/>
              <w:rPr>
                <w:ins w:id="9504" w:author="ZTE-Ma Zhifeng" w:date="2023-05-29T11:52:00Z"/>
                <w:rFonts w:eastAsia="Yu Mincho" w:cs="Arial"/>
                <w:lang w:eastAsia="ja-JP"/>
              </w:rPr>
            </w:pPr>
            <w:ins w:id="9505" w:author="ZTE-Ma Zhifeng" w:date="2023-05-29T11:53:00Z">
              <w:r>
                <w:t>N/A</w:t>
              </w:r>
            </w:ins>
          </w:p>
        </w:tc>
        <w:tc>
          <w:tcPr>
            <w:tcW w:w="828" w:type="dxa"/>
            <w:tcBorders>
              <w:top w:val="single" w:sz="4" w:space="0" w:color="auto"/>
              <w:left w:val="single" w:sz="4" w:space="0" w:color="auto"/>
              <w:right w:val="single" w:sz="4" w:space="0" w:color="auto"/>
            </w:tcBorders>
            <w:tcPrChange w:id="9506" w:author="ZTE-Ma Zhifeng" w:date="2023-05-29T11:53:00Z">
              <w:tcPr>
                <w:tcW w:w="828" w:type="dxa"/>
                <w:tcBorders>
                  <w:top w:val="single" w:sz="4" w:space="0" w:color="auto"/>
                  <w:left w:val="single" w:sz="4" w:space="0" w:color="auto"/>
                  <w:right w:val="single" w:sz="4" w:space="0" w:color="auto"/>
                </w:tcBorders>
              </w:tcPr>
            </w:tcPrChange>
          </w:tcPr>
          <w:p w14:paraId="42537023" w14:textId="709A3987" w:rsidR="001E2B03" w:rsidRDefault="001E2B03" w:rsidP="001E2B03">
            <w:pPr>
              <w:pStyle w:val="TAC"/>
              <w:rPr>
                <w:ins w:id="9507" w:author="ZTE-Ma Zhifeng" w:date="2023-05-29T11:52:00Z"/>
                <w:lang w:val="en-US" w:eastAsia="zh-CN"/>
              </w:rPr>
            </w:pPr>
            <w:ins w:id="9508" w:author="ZTE-Ma Zhifeng" w:date="2023-05-29T11:53:00Z">
              <w:r>
                <w:rPr>
                  <w:lang w:eastAsia="zh-CN"/>
                </w:rPr>
                <w:t>FDD</w:t>
              </w:r>
            </w:ins>
          </w:p>
        </w:tc>
        <w:tc>
          <w:tcPr>
            <w:tcW w:w="1057" w:type="dxa"/>
            <w:tcBorders>
              <w:top w:val="single" w:sz="4" w:space="0" w:color="auto"/>
              <w:left w:val="single" w:sz="4" w:space="0" w:color="auto"/>
              <w:right w:val="single" w:sz="4" w:space="0" w:color="auto"/>
            </w:tcBorders>
            <w:tcPrChange w:id="9509" w:author="ZTE-Ma Zhifeng" w:date="2023-05-29T11:53:00Z">
              <w:tcPr>
                <w:tcW w:w="1057" w:type="dxa"/>
                <w:tcBorders>
                  <w:top w:val="single" w:sz="4" w:space="0" w:color="auto"/>
                  <w:left w:val="single" w:sz="4" w:space="0" w:color="auto"/>
                  <w:right w:val="single" w:sz="4" w:space="0" w:color="auto"/>
                </w:tcBorders>
              </w:tcPr>
            </w:tcPrChange>
          </w:tcPr>
          <w:p w14:paraId="1601BB5F" w14:textId="679DE18F" w:rsidR="001E2B03" w:rsidRDefault="001E2B03" w:rsidP="001E2B03">
            <w:pPr>
              <w:pStyle w:val="TAC"/>
              <w:rPr>
                <w:ins w:id="9510" w:author="ZTE-Ma Zhifeng" w:date="2023-05-29T11:52:00Z"/>
                <w:rFonts w:eastAsia="Yu Mincho" w:cs="Arial"/>
                <w:lang w:eastAsia="ja-JP"/>
              </w:rPr>
            </w:pPr>
            <w:ins w:id="9511" w:author="ZTE-Ma Zhifeng" w:date="2023-05-29T11:53:00Z">
              <w:r>
                <w:t>N/A</w:t>
              </w:r>
            </w:ins>
          </w:p>
        </w:tc>
      </w:tr>
      <w:tr w:rsidR="001E2B03" w14:paraId="65F8751F"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2"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13" w:author="ZTE-Ma Zhifeng" w:date="2023-05-29T11:53:00Z"/>
          <w:trPrChange w:id="9514" w:author="ZTE-Ma Zhifeng" w:date="2023-05-29T11:5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15"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00B88044" w14:textId="77777777" w:rsidR="001E2B03" w:rsidRDefault="001E2B03" w:rsidP="001E2B03">
            <w:pPr>
              <w:pStyle w:val="TAC"/>
              <w:rPr>
                <w:ins w:id="9516" w:author="ZTE-Ma Zhifeng" w:date="2023-05-29T11:53:00Z"/>
                <w:lang w:val="en-US" w:eastAsia="zh-CN"/>
              </w:rPr>
            </w:pPr>
          </w:p>
        </w:tc>
        <w:tc>
          <w:tcPr>
            <w:tcW w:w="1146" w:type="dxa"/>
            <w:tcBorders>
              <w:top w:val="single" w:sz="4" w:space="0" w:color="auto"/>
              <w:left w:val="single" w:sz="4" w:space="0" w:color="auto"/>
              <w:right w:val="single" w:sz="4" w:space="0" w:color="auto"/>
            </w:tcBorders>
            <w:tcPrChange w:id="9517" w:author="ZTE-Ma Zhifeng" w:date="2023-05-29T11:53:00Z">
              <w:tcPr>
                <w:tcW w:w="1146" w:type="dxa"/>
                <w:tcBorders>
                  <w:top w:val="single" w:sz="4" w:space="0" w:color="auto"/>
                  <w:left w:val="single" w:sz="4" w:space="0" w:color="auto"/>
                  <w:right w:val="single" w:sz="4" w:space="0" w:color="auto"/>
                </w:tcBorders>
              </w:tcPr>
            </w:tcPrChange>
          </w:tcPr>
          <w:p w14:paraId="411D665A" w14:textId="2EE30BFC" w:rsidR="001E2B03" w:rsidRDefault="001E2B03" w:rsidP="001E2B03">
            <w:pPr>
              <w:pStyle w:val="TAC"/>
              <w:rPr>
                <w:ins w:id="9518" w:author="ZTE-Ma Zhifeng" w:date="2023-05-29T11:53:00Z"/>
                <w:rFonts w:eastAsia="Yu Mincho"/>
                <w:lang w:eastAsia="ja-JP"/>
              </w:rPr>
            </w:pPr>
            <w:ins w:id="9519" w:author="ZTE-Ma Zhifeng" w:date="2023-05-29T11:53:00Z">
              <w:r>
                <w:t>n78</w:t>
              </w:r>
            </w:ins>
          </w:p>
        </w:tc>
        <w:tc>
          <w:tcPr>
            <w:tcW w:w="960" w:type="dxa"/>
            <w:tcBorders>
              <w:top w:val="single" w:sz="4" w:space="0" w:color="auto"/>
              <w:left w:val="single" w:sz="4" w:space="0" w:color="auto"/>
              <w:right w:val="single" w:sz="4" w:space="0" w:color="auto"/>
            </w:tcBorders>
            <w:vAlign w:val="center"/>
            <w:tcPrChange w:id="9520" w:author="ZTE-Ma Zhifeng" w:date="2023-05-29T11:53:00Z">
              <w:tcPr>
                <w:tcW w:w="960" w:type="dxa"/>
                <w:tcBorders>
                  <w:top w:val="single" w:sz="4" w:space="0" w:color="auto"/>
                  <w:left w:val="single" w:sz="4" w:space="0" w:color="auto"/>
                  <w:right w:val="single" w:sz="4" w:space="0" w:color="auto"/>
                </w:tcBorders>
              </w:tcPr>
            </w:tcPrChange>
          </w:tcPr>
          <w:p w14:paraId="1FEC66A3" w14:textId="574F7EA3" w:rsidR="001E2B03" w:rsidRDefault="001E2B03" w:rsidP="001E2B03">
            <w:pPr>
              <w:pStyle w:val="TAC"/>
              <w:rPr>
                <w:ins w:id="9521" w:author="ZTE-Ma Zhifeng" w:date="2023-05-29T11:53:00Z"/>
                <w:rFonts w:eastAsia="Yu Mincho"/>
                <w:lang w:val="en-US" w:eastAsia="ja-JP"/>
              </w:rPr>
            </w:pPr>
            <w:ins w:id="9522" w:author="ZTE-Ma Zhifeng" w:date="2023-05-29T11:53:00Z">
              <w:r>
                <w:rPr>
                  <w:rFonts w:cs="Arial"/>
                  <w:color w:val="000000"/>
                  <w:szCs w:val="18"/>
                </w:rPr>
                <w:t>3320</w:t>
              </w:r>
            </w:ins>
          </w:p>
        </w:tc>
        <w:tc>
          <w:tcPr>
            <w:tcW w:w="964" w:type="dxa"/>
            <w:tcBorders>
              <w:top w:val="single" w:sz="4" w:space="0" w:color="auto"/>
              <w:left w:val="single" w:sz="4" w:space="0" w:color="auto"/>
              <w:right w:val="single" w:sz="4" w:space="0" w:color="auto"/>
            </w:tcBorders>
            <w:tcPrChange w:id="9523" w:author="ZTE-Ma Zhifeng" w:date="2023-05-29T11:53:00Z">
              <w:tcPr>
                <w:tcW w:w="964" w:type="dxa"/>
                <w:tcBorders>
                  <w:top w:val="single" w:sz="4" w:space="0" w:color="auto"/>
                  <w:left w:val="single" w:sz="4" w:space="0" w:color="auto"/>
                  <w:right w:val="single" w:sz="4" w:space="0" w:color="auto"/>
                </w:tcBorders>
              </w:tcPr>
            </w:tcPrChange>
          </w:tcPr>
          <w:p w14:paraId="4B2A3549" w14:textId="1FBA26FB" w:rsidR="001E2B03" w:rsidRDefault="001E2B03" w:rsidP="001E2B03">
            <w:pPr>
              <w:pStyle w:val="TAC"/>
              <w:rPr>
                <w:ins w:id="9524" w:author="ZTE-Ma Zhifeng" w:date="2023-05-29T11:53:00Z"/>
                <w:rFonts w:eastAsia="Yu Mincho"/>
                <w:lang w:eastAsia="ja-JP"/>
              </w:rPr>
            </w:pPr>
            <w:ins w:id="9525" w:author="ZTE-Ma Zhifeng" w:date="2023-05-29T11:53:00Z">
              <w:r>
                <w:t>5</w:t>
              </w:r>
            </w:ins>
          </w:p>
        </w:tc>
        <w:tc>
          <w:tcPr>
            <w:tcW w:w="960" w:type="dxa"/>
            <w:tcBorders>
              <w:top w:val="single" w:sz="4" w:space="0" w:color="auto"/>
              <w:left w:val="single" w:sz="4" w:space="0" w:color="auto"/>
              <w:right w:val="single" w:sz="4" w:space="0" w:color="auto"/>
            </w:tcBorders>
            <w:tcPrChange w:id="9526" w:author="ZTE-Ma Zhifeng" w:date="2023-05-29T11:53:00Z">
              <w:tcPr>
                <w:tcW w:w="960" w:type="dxa"/>
                <w:tcBorders>
                  <w:top w:val="single" w:sz="4" w:space="0" w:color="auto"/>
                  <w:left w:val="single" w:sz="4" w:space="0" w:color="auto"/>
                  <w:right w:val="single" w:sz="4" w:space="0" w:color="auto"/>
                </w:tcBorders>
              </w:tcPr>
            </w:tcPrChange>
          </w:tcPr>
          <w:p w14:paraId="2D4B0298" w14:textId="43763703" w:rsidR="001E2B03" w:rsidRDefault="001E2B03" w:rsidP="001E2B03">
            <w:pPr>
              <w:pStyle w:val="TAC"/>
              <w:rPr>
                <w:ins w:id="9527" w:author="ZTE-Ma Zhifeng" w:date="2023-05-29T11:53:00Z"/>
                <w:lang w:eastAsia="ko-KR"/>
              </w:rPr>
            </w:pPr>
            <w:ins w:id="9528" w:author="ZTE-Ma Zhifeng" w:date="2023-05-29T11:53:00Z">
              <w:r>
                <w:t>25</w:t>
              </w:r>
            </w:ins>
          </w:p>
        </w:tc>
        <w:tc>
          <w:tcPr>
            <w:tcW w:w="960" w:type="dxa"/>
            <w:tcBorders>
              <w:top w:val="single" w:sz="4" w:space="0" w:color="auto"/>
              <w:left w:val="single" w:sz="4" w:space="0" w:color="auto"/>
              <w:right w:val="single" w:sz="4" w:space="0" w:color="auto"/>
            </w:tcBorders>
            <w:vAlign w:val="center"/>
            <w:tcPrChange w:id="9529" w:author="ZTE-Ma Zhifeng" w:date="2023-05-29T11:53:00Z">
              <w:tcPr>
                <w:tcW w:w="960" w:type="dxa"/>
                <w:tcBorders>
                  <w:top w:val="single" w:sz="4" w:space="0" w:color="auto"/>
                  <w:left w:val="single" w:sz="4" w:space="0" w:color="auto"/>
                  <w:right w:val="single" w:sz="4" w:space="0" w:color="auto"/>
                </w:tcBorders>
              </w:tcPr>
            </w:tcPrChange>
          </w:tcPr>
          <w:p w14:paraId="31AF493A" w14:textId="2929410A" w:rsidR="001E2B03" w:rsidRDefault="001E2B03" w:rsidP="001E2B03">
            <w:pPr>
              <w:pStyle w:val="TAC"/>
              <w:rPr>
                <w:ins w:id="9530" w:author="ZTE-Ma Zhifeng" w:date="2023-05-29T11:53:00Z"/>
                <w:rFonts w:eastAsia="Yu Mincho"/>
                <w:lang w:val="en-US" w:eastAsia="ja-JP"/>
              </w:rPr>
            </w:pPr>
            <w:ins w:id="9531" w:author="ZTE-Ma Zhifeng" w:date="2023-05-29T11:53:00Z">
              <w:r>
                <w:rPr>
                  <w:rFonts w:cs="Arial"/>
                  <w:color w:val="000000"/>
                  <w:szCs w:val="18"/>
                </w:rPr>
                <w:t>3320</w:t>
              </w:r>
            </w:ins>
          </w:p>
        </w:tc>
        <w:tc>
          <w:tcPr>
            <w:tcW w:w="977" w:type="dxa"/>
            <w:tcBorders>
              <w:top w:val="single" w:sz="4" w:space="0" w:color="auto"/>
              <w:left w:val="single" w:sz="4" w:space="0" w:color="auto"/>
              <w:bottom w:val="single" w:sz="4" w:space="0" w:color="auto"/>
              <w:right w:val="single" w:sz="4" w:space="0" w:color="auto"/>
            </w:tcBorders>
            <w:tcPrChange w:id="9532"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2C98FEE7" w14:textId="2EB0D308" w:rsidR="001E2B03" w:rsidRDefault="001E2B03" w:rsidP="001E2B03">
            <w:pPr>
              <w:pStyle w:val="TAC"/>
              <w:rPr>
                <w:ins w:id="9533" w:author="ZTE-Ma Zhifeng" w:date="2023-05-29T11:53:00Z"/>
                <w:rFonts w:eastAsia="Yu Mincho" w:cs="Arial"/>
                <w:lang w:eastAsia="ja-JP"/>
              </w:rPr>
            </w:pPr>
            <w:ins w:id="9534" w:author="ZTE-Ma Zhifeng" w:date="2023-05-29T11:53:00Z">
              <w:r>
                <w:t>N/A</w:t>
              </w:r>
            </w:ins>
          </w:p>
        </w:tc>
        <w:tc>
          <w:tcPr>
            <w:tcW w:w="828" w:type="dxa"/>
            <w:tcBorders>
              <w:top w:val="single" w:sz="4" w:space="0" w:color="auto"/>
              <w:left w:val="single" w:sz="4" w:space="0" w:color="auto"/>
              <w:right w:val="single" w:sz="4" w:space="0" w:color="auto"/>
            </w:tcBorders>
            <w:tcPrChange w:id="9535" w:author="ZTE-Ma Zhifeng" w:date="2023-05-29T11:53:00Z">
              <w:tcPr>
                <w:tcW w:w="828" w:type="dxa"/>
                <w:tcBorders>
                  <w:top w:val="single" w:sz="4" w:space="0" w:color="auto"/>
                  <w:left w:val="single" w:sz="4" w:space="0" w:color="auto"/>
                  <w:right w:val="single" w:sz="4" w:space="0" w:color="auto"/>
                </w:tcBorders>
              </w:tcPr>
            </w:tcPrChange>
          </w:tcPr>
          <w:p w14:paraId="0477ACAD" w14:textId="509CAECD" w:rsidR="001E2B03" w:rsidRDefault="001E2B03" w:rsidP="001E2B03">
            <w:pPr>
              <w:pStyle w:val="TAC"/>
              <w:rPr>
                <w:ins w:id="9536" w:author="ZTE-Ma Zhifeng" w:date="2023-05-29T11:53:00Z"/>
                <w:lang w:val="en-US" w:eastAsia="zh-CN"/>
              </w:rPr>
            </w:pPr>
            <w:ins w:id="9537" w:author="ZTE-Ma Zhifeng" w:date="2023-05-29T11:53:00Z">
              <w:r>
                <w:t>TDD</w:t>
              </w:r>
            </w:ins>
          </w:p>
        </w:tc>
        <w:tc>
          <w:tcPr>
            <w:tcW w:w="1057" w:type="dxa"/>
            <w:tcBorders>
              <w:top w:val="single" w:sz="4" w:space="0" w:color="auto"/>
              <w:left w:val="single" w:sz="4" w:space="0" w:color="auto"/>
              <w:right w:val="single" w:sz="4" w:space="0" w:color="auto"/>
            </w:tcBorders>
            <w:tcPrChange w:id="9538" w:author="ZTE-Ma Zhifeng" w:date="2023-05-29T11:53:00Z">
              <w:tcPr>
                <w:tcW w:w="1057" w:type="dxa"/>
                <w:tcBorders>
                  <w:top w:val="single" w:sz="4" w:space="0" w:color="auto"/>
                  <w:left w:val="single" w:sz="4" w:space="0" w:color="auto"/>
                  <w:right w:val="single" w:sz="4" w:space="0" w:color="auto"/>
                </w:tcBorders>
              </w:tcPr>
            </w:tcPrChange>
          </w:tcPr>
          <w:p w14:paraId="7E282AA2" w14:textId="25EAC099" w:rsidR="001E2B03" w:rsidRDefault="001E2B03" w:rsidP="001E2B03">
            <w:pPr>
              <w:pStyle w:val="TAC"/>
              <w:rPr>
                <w:ins w:id="9539" w:author="ZTE-Ma Zhifeng" w:date="2023-05-29T11:53:00Z"/>
                <w:rFonts w:eastAsia="Yu Mincho" w:cs="Arial"/>
                <w:lang w:eastAsia="ja-JP"/>
              </w:rPr>
            </w:pPr>
            <w:ins w:id="9540" w:author="ZTE-Ma Zhifeng" w:date="2023-05-29T11:53:00Z">
              <w:r>
                <w:t>N/A</w:t>
              </w:r>
            </w:ins>
          </w:p>
        </w:tc>
      </w:tr>
      <w:tr w:rsidR="001E2B03" w14:paraId="4D1BEB84"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1"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42" w:author="ZTE-Ma Zhifeng" w:date="2023-05-29T11:53:00Z"/>
          <w:trPrChange w:id="9543" w:author="ZTE-Ma Zhifeng" w:date="2023-05-29T11:5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44"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71BA8A9C" w14:textId="77777777" w:rsidR="001E2B03" w:rsidRDefault="001E2B03" w:rsidP="001E2B03">
            <w:pPr>
              <w:pStyle w:val="TAC"/>
              <w:rPr>
                <w:ins w:id="9545" w:author="ZTE-Ma Zhifeng" w:date="2023-05-29T11:53:00Z"/>
                <w:lang w:val="en-US" w:eastAsia="zh-CN"/>
              </w:rPr>
            </w:pPr>
          </w:p>
        </w:tc>
        <w:tc>
          <w:tcPr>
            <w:tcW w:w="1146" w:type="dxa"/>
            <w:tcBorders>
              <w:top w:val="single" w:sz="4" w:space="0" w:color="auto"/>
              <w:left w:val="single" w:sz="4" w:space="0" w:color="auto"/>
              <w:right w:val="single" w:sz="4" w:space="0" w:color="auto"/>
            </w:tcBorders>
            <w:tcPrChange w:id="9546" w:author="ZTE-Ma Zhifeng" w:date="2023-05-29T11:53:00Z">
              <w:tcPr>
                <w:tcW w:w="1146" w:type="dxa"/>
                <w:tcBorders>
                  <w:top w:val="single" w:sz="4" w:space="0" w:color="auto"/>
                  <w:left w:val="single" w:sz="4" w:space="0" w:color="auto"/>
                  <w:right w:val="single" w:sz="4" w:space="0" w:color="auto"/>
                </w:tcBorders>
              </w:tcPr>
            </w:tcPrChange>
          </w:tcPr>
          <w:p w14:paraId="1C646402" w14:textId="39EB640E" w:rsidR="001E2B03" w:rsidRDefault="001E2B03" w:rsidP="001E2B03">
            <w:pPr>
              <w:pStyle w:val="TAC"/>
              <w:rPr>
                <w:ins w:id="9547" w:author="ZTE-Ma Zhifeng" w:date="2023-05-29T11:53:00Z"/>
                <w:rFonts w:eastAsia="Yu Mincho"/>
                <w:lang w:eastAsia="ja-JP"/>
              </w:rPr>
            </w:pPr>
            <w:ins w:id="9548" w:author="ZTE-Ma Zhifeng" w:date="2023-05-29T11:53:00Z">
              <w:r>
                <w:t>n102</w:t>
              </w:r>
            </w:ins>
          </w:p>
        </w:tc>
        <w:tc>
          <w:tcPr>
            <w:tcW w:w="960" w:type="dxa"/>
            <w:tcBorders>
              <w:top w:val="single" w:sz="4" w:space="0" w:color="auto"/>
              <w:left w:val="single" w:sz="4" w:space="0" w:color="auto"/>
              <w:right w:val="single" w:sz="4" w:space="0" w:color="auto"/>
            </w:tcBorders>
            <w:vAlign w:val="center"/>
            <w:tcPrChange w:id="9549" w:author="ZTE-Ma Zhifeng" w:date="2023-05-29T11:53:00Z">
              <w:tcPr>
                <w:tcW w:w="960" w:type="dxa"/>
                <w:tcBorders>
                  <w:top w:val="single" w:sz="4" w:space="0" w:color="auto"/>
                  <w:left w:val="single" w:sz="4" w:space="0" w:color="auto"/>
                  <w:right w:val="single" w:sz="4" w:space="0" w:color="auto"/>
                </w:tcBorders>
              </w:tcPr>
            </w:tcPrChange>
          </w:tcPr>
          <w:p w14:paraId="525D5267" w14:textId="166A48F3" w:rsidR="001E2B03" w:rsidRDefault="001E2B03" w:rsidP="001E2B03">
            <w:pPr>
              <w:pStyle w:val="TAC"/>
              <w:rPr>
                <w:ins w:id="9550" w:author="ZTE-Ma Zhifeng" w:date="2023-05-29T11:53:00Z"/>
                <w:rFonts w:eastAsia="Yu Mincho"/>
                <w:lang w:val="en-US" w:eastAsia="ja-JP"/>
              </w:rPr>
            </w:pPr>
            <w:ins w:id="9551" w:author="ZTE-Ma Zhifeng" w:date="2023-05-29T11:53:00Z">
              <w:r>
                <w:rPr>
                  <w:rFonts w:cs="Arial"/>
                  <w:color w:val="000000"/>
                  <w:szCs w:val="18"/>
                </w:rPr>
                <w:t>6020</w:t>
              </w:r>
            </w:ins>
          </w:p>
        </w:tc>
        <w:tc>
          <w:tcPr>
            <w:tcW w:w="964" w:type="dxa"/>
            <w:tcBorders>
              <w:top w:val="single" w:sz="4" w:space="0" w:color="auto"/>
              <w:left w:val="single" w:sz="4" w:space="0" w:color="auto"/>
              <w:right w:val="single" w:sz="4" w:space="0" w:color="auto"/>
            </w:tcBorders>
            <w:tcPrChange w:id="9552" w:author="ZTE-Ma Zhifeng" w:date="2023-05-29T11:53:00Z">
              <w:tcPr>
                <w:tcW w:w="964" w:type="dxa"/>
                <w:tcBorders>
                  <w:top w:val="single" w:sz="4" w:space="0" w:color="auto"/>
                  <w:left w:val="single" w:sz="4" w:space="0" w:color="auto"/>
                  <w:right w:val="single" w:sz="4" w:space="0" w:color="auto"/>
                </w:tcBorders>
              </w:tcPr>
            </w:tcPrChange>
          </w:tcPr>
          <w:p w14:paraId="612F23AA" w14:textId="067D6048" w:rsidR="001E2B03" w:rsidRDefault="001E2B03" w:rsidP="001E2B03">
            <w:pPr>
              <w:pStyle w:val="TAC"/>
              <w:rPr>
                <w:ins w:id="9553" w:author="ZTE-Ma Zhifeng" w:date="2023-05-29T11:53:00Z"/>
                <w:rFonts w:eastAsia="Yu Mincho"/>
                <w:lang w:eastAsia="ja-JP"/>
              </w:rPr>
            </w:pPr>
            <w:ins w:id="9554" w:author="ZTE-Ma Zhifeng" w:date="2023-05-29T11:53:00Z">
              <w:r>
                <w:t>40</w:t>
              </w:r>
            </w:ins>
          </w:p>
        </w:tc>
        <w:tc>
          <w:tcPr>
            <w:tcW w:w="960" w:type="dxa"/>
            <w:tcBorders>
              <w:top w:val="single" w:sz="4" w:space="0" w:color="auto"/>
              <w:left w:val="single" w:sz="4" w:space="0" w:color="auto"/>
              <w:right w:val="single" w:sz="4" w:space="0" w:color="auto"/>
            </w:tcBorders>
            <w:tcPrChange w:id="9555" w:author="ZTE-Ma Zhifeng" w:date="2023-05-29T11:53:00Z">
              <w:tcPr>
                <w:tcW w:w="960" w:type="dxa"/>
                <w:tcBorders>
                  <w:top w:val="single" w:sz="4" w:space="0" w:color="auto"/>
                  <w:left w:val="single" w:sz="4" w:space="0" w:color="auto"/>
                  <w:right w:val="single" w:sz="4" w:space="0" w:color="auto"/>
                </w:tcBorders>
              </w:tcPr>
            </w:tcPrChange>
          </w:tcPr>
          <w:p w14:paraId="68782053" w14:textId="12E36102" w:rsidR="001E2B03" w:rsidRDefault="001E2B03" w:rsidP="001E2B03">
            <w:pPr>
              <w:pStyle w:val="TAC"/>
              <w:rPr>
                <w:ins w:id="9556" w:author="ZTE-Ma Zhifeng" w:date="2023-05-29T11:53:00Z"/>
                <w:lang w:eastAsia="ko-KR"/>
              </w:rPr>
            </w:pPr>
            <w:ins w:id="9557" w:author="ZTE-Ma Zhifeng" w:date="2023-05-29T11:53:00Z">
              <w:r>
                <w:t>216</w:t>
              </w:r>
            </w:ins>
          </w:p>
        </w:tc>
        <w:tc>
          <w:tcPr>
            <w:tcW w:w="960" w:type="dxa"/>
            <w:tcBorders>
              <w:top w:val="single" w:sz="4" w:space="0" w:color="auto"/>
              <w:left w:val="single" w:sz="4" w:space="0" w:color="auto"/>
              <w:right w:val="single" w:sz="4" w:space="0" w:color="auto"/>
            </w:tcBorders>
            <w:vAlign w:val="center"/>
            <w:tcPrChange w:id="9558" w:author="ZTE-Ma Zhifeng" w:date="2023-05-29T11:53:00Z">
              <w:tcPr>
                <w:tcW w:w="960" w:type="dxa"/>
                <w:tcBorders>
                  <w:top w:val="single" w:sz="4" w:space="0" w:color="auto"/>
                  <w:left w:val="single" w:sz="4" w:space="0" w:color="auto"/>
                  <w:right w:val="single" w:sz="4" w:space="0" w:color="auto"/>
                </w:tcBorders>
              </w:tcPr>
            </w:tcPrChange>
          </w:tcPr>
          <w:p w14:paraId="637CFBBF" w14:textId="380D3BB4" w:rsidR="001E2B03" w:rsidRDefault="001E2B03" w:rsidP="001E2B03">
            <w:pPr>
              <w:pStyle w:val="TAC"/>
              <w:rPr>
                <w:ins w:id="9559" w:author="ZTE-Ma Zhifeng" w:date="2023-05-29T11:53:00Z"/>
                <w:rFonts w:eastAsia="Yu Mincho"/>
                <w:lang w:val="en-US" w:eastAsia="ja-JP"/>
              </w:rPr>
            </w:pPr>
            <w:ins w:id="9560" w:author="ZTE-Ma Zhifeng" w:date="2023-05-29T11:53:00Z">
              <w:r>
                <w:rPr>
                  <w:rFonts w:cs="Arial"/>
                  <w:color w:val="000000"/>
                  <w:szCs w:val="18"/>
                </w:rPr>
                <w:t>6020</w:t>
              </w:r>
            </w:ins>
          </w:p>
        </w:tc>
        <w:tc>
          <w:tcPr>
            <w:tcW w:w="977" w:type="dxa"/>
            <w:tcBorders>
              <w:top w:val="single" w:sz="4" w:space="0" w:color="auto"/>
              <w:left w:val="single" w:sz="4" w:space="0" w:color="auto"/>
              <w:bottom w:val="single" w:sz="4" w:space="0" w:color="auto"/>
              <w:right w:val="single" w:sz="4" w:space="0" w:color="auto"/>
            </w:tcBorders>
            <w:tcPrChange w:id="9561"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4CD2C84B" w14:textId="6EB84825" w:rsidR="001E2B03" w:rsidRDefault="001E2B03" w:rsidP="001E2B03">
            <w:pPr>
              <w:pStyle w:val="TAC"/>
              <w:rPr>
                <w:ins w:id="9562" w:author="ZTE-Ma Zhifeng" w:date="2023-05-29T11:53:00Z"/>
                <w:rFonts w:eastAsia="Yu Mincho" w:cs="Arial"/>
                <w:lang w:eastAsia="ja-JP"/>
              </w:rPr>
            </w:pPr>
            <w:ins w:id="9563" w:author="ZTE-Ma Zhifeng" w:date="2023-05-29T11:53:00Z">
              <w:r>
                <w:t>N/A</w:t>
              </w:r>
              <w:r>
                <w:rPr>
                  <w:vertAlign w:val="superscript"/>
                </w:rPr>
                <w:t>11</w:t>
              </w:r>
            </w:ins>
          </w:p>
        </w:tc>
        <w:tc>
          <w:tcPr>
            <w:tcW w:w="828" w:type="dxa"/>
            <w:tcBorders>
              <w:top w:val="single" w:sz="4" w:space="0" w:color="auto"/>
              <w:left w:val="single" w:sz="4" w:space="0" w:color="auto"/>
              <w:right w:val="single" w:sz="4" w:space="0" w:color="auto"/>
            </w:tcBorders>
            <w:tcPrChange w:id="9564" w:author="ZTE-Ma Zhifeng" w:date="2023-05-29T11:53:00Z">
              <w:tcPr>
                <w:tcW w:w="828" w:type="dxa"/>
                <w:tcBorders>
                  <w:top w:val="single" w:sz="4" w:space="0" w:color="auto"/>
                  <w:left w:val="single" w:sz="4" w:space="0" w:color="auto"/>
                  <w:right w:val="single" w:sz="4" w:space="0" w:color="auto"/>
                </w:tcBorders>
              </w:tcPr>
            </w:tcPrChange>
          </w:tcPr>
          <w:p w14:paraId="4D5AD364" w14:textId="2EB4B8E4" w:rsidR="001E2B03" w:rsidRDefault="001E2B03" w:rsidP="001E2B03">
            <w:pPr>
              <w:pStyle w:val="TAC"/>
              <w:rPr>
                <w:ins w:id="9565" w:author="ZTE-Ma Zhifeng" w:date="2023-05-29T11:53:00Z"/>
                <w:lang w:val="en-US" w:eastAsia="zh-CN"/>
              </w:rPr>
            </w:pPr>
            <w:ins w:id="9566" w:author="ZTE-Ma Zhifeng" w:date="2023-05-29T11:53:00Z">
              <w:r>
                <w:t>TDD</w:t>
              </w:r>
            </w:ins>
          </w:p>
        </w:tc>
        <w:tc>
          <w:tcPr>
            <w:tcW w:w="1057" w:type="dxa"/>
            <w:tcBorders>
              <w:top w:val="single" w:sz="4" w:space="0" w:color="auto"/>
              <w:left w:val="single" w:sz="4" w:space="0" w:color="auto"/>
              <w:right w:val="single" w:sz="4" w:space="0" w:color="auto"/>
            </w:tcBorders>
            <w:tcPrChange w:id="9567" w:author="ZTE-Ma Zhifeng" w:date="2023-05-29T11:53:00Z">
              <w:tcPr>
                <w:tcW w:w="1057" w:type="dxa"/>
                <w:tcBorders>
                  <w:top w:val="single" w:sz="4" w:space="0" w:color="auto"/>
                  <w:left w:val="single" w:sz="4" w:space="0" w:color="auto"/>
                  <w:right w:val="single" w:sz="4" w:space="0" w:color="auto"/>
                </w:tcBorders>
              </w:tcPr>
            </w:tcPrChange>
          </w:tcPr>
          <w:p w14:paraId="306C7D9E" w14:textId="6625C9A2" w:rsidR="001E2B03" w:rsidRDefault="001E2B03" w:rsidP="001E2B03">
            <w:pPr>
              <w:pStyle w:val="TAC"/>
              <w:rPr>
                <w:ins w:id="9568" w:author="ZTE-Ma Zhifeng" w:date="2023-05-29T11:53:00Z"/>
                <w:rFonts w:eastAsia="Yu Mincho" w:cs="Arial"/>
                <w:lang w:eastAsia="ja-JP"/>
              </w:rPr>
            </w:pPr>
            <w:ins w:id="9569" w:author="ZTE-Ma Zhifeng" w:date="2023-05-29T11:53:00Z">
              <w:r>
                <w:t>IMD5</w:t>
              </w:r>
            </w:ins>
          </w:p>
        </w:tc>
      </w:tr>
      <w:tr w:rsidR="001E2B03" w14:paraId="6865DBE1"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0"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71" w:author="ZTE-Ma Zhifeng" w:date="2023-05-29T11:53:00Z"/>
          <w:trPrChange w:id="9572" w:author="ZTE-Ma Zhifeng" w:date="2023-05-29T11:5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73"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1E82D5CE" w14:textId="77777777" w:rsidR="001E2B03" w:rsidRDefault="001E2B03" w:rsidP="001E2B03">
            <w:pPr>
              <w:pStyle w:val="TAC"/>
              <w:rPr>
                <w:ins w:id="9574" w:author="ZTE-Ma Zhifeng" w:date="2023-05-29T11:53:00Z"/>
                <w:lang w:val="en-US" w:eastAsia="zh-CN"/>
              </w:rPr>
            </w:pPr>
          </w:p>
        </w:tc>
        <w:tc>
          <w:tcPr>
            <w:tcW w:w="1146" w:type="dxa"/>
            <w:tcBorders>
              <w:top w:val="single" w:sz="4" w:space="0" w:color="auto"/>
              <w:left w:val="single" w:sz="4" w:space="0" w:color="auto"/>
              <w:right w:val="single" w:sz="4" w:space="0" w:color="auto"/>
            </w:tcBorders>
            <w:tcPrChange w:id="9575" w:author="ZTE-Ma Zhifeng" w:date="2023-05-29T11:53:00Z">
              <w:tcPr>
                <w:tcW w:w="1146" w:type="dxa"/>
                <w:tcBorders>
                  <w:top w:val="single" w:sz="4" w:space="0" w:color="auto"/>
                  <w:left w:val="single" w:sz="4" w:space="0" w:color="auto"/>
                  <w:right w:val="single" w:sz="4" w:space="0" w:color="auto"/>
                </w:tcBorders>
              </w:tcPr>
            </w:tcPrChange>
          </w:tcPr>
          <w:p w14:paraId="1C5110E9" w14:textId="52B53EA4" w:rsidR="001E2B03" w:rsidRDefault="001E2B03" w:rsidP="001E2B03">
            <w:pPr>
              <w:pStyle w:val="TAC"/>
              <w:rPr>
                <w:ins w:id="9576" w:author="ZTE-Ma Zhifeng" w:date="2023-05-29T11:53:00Z"/>
                <w:rFonts w:eastAsia="Yu Mincho"/>
                <w:lang w:eastAsia="ja-JP"/>
              </w:rPr>
            </w:pPr>
            <w:ins w:id="9577" w:author="ZTE-Ma Zhifeng" w:date="2023-05-29T11:53:00Z">
              <w:r>
                <w:t>n1</w:t>
              </w:r>
            </w:ins>
          </w:p>
        </w:tc>
        <w:tc>
          <w:tcPr>
            <w:tcW w:w="960" w:type="dxa"/>
            <w:tcBorders>
              <w:top w:val="single" w:sz="4" w:space="0" w:color="auto"/>
              <w:left w:val="single" w:sz="4" w:space="0" w:color="auto"/>
              <w:right w:val="single" w:sz="4" w:space="0" w:color="auto"/>
            </w:tcBorders>
            <w:vAlign w:val="center"/>
            <w:tcPrChange w:id="9578" w:author="ZTE-Ma Zhifeng" w:date="2023-05-29T11:53:00Z">
              <w:tcPr>
                <w:tcW w:w="960" w:type="dxa"/>
                <w:tcBorders>
                  <w:top w:val="single" w:sz="4" w:space="0" w:color="auto"/>
                  <w:left w:val="single" w:sz="4" w:space="0" w:color="auto"/>
                  <w:right w:val="single" w:sz="4" w:space="0" w:color="auto"/>
                </w:tcBorders>
              </w:tcPr>
            </w:tcPrChange>
          </w:tcPr>
          <w:p w14:paraId="6D0282A6" w14:textId="0E30FDE9" w:rsidR="001E2B03" w:rsidRDefault="001E2B03" w:rsidP="001E2B03">
            <w:pPr>
              <w:pStyle w:val="TAC"/>
              <w:rPr>
                <w:ins w:id="9579" w:author="ZTE-Ma Zhifeng" w:date="2023-05-29T11:53:00Z"/>
                <w:rFonts w:eastAsia="Yu Mincho"/>
                <w:lang w:val="en-US" w:eastAsia="ja-JP"/>
              </w:rPr>
            </w:pPr>
            <w:ins w:id="9580" w:author="ZTE-Ma Zhifeng" w:date="2023-05-29T11:53:00Z">
              <w:r>
                <w:rPr>
                  <w:rFonts w:cs="Arial"/>
                  <w:color w:val="000000"/>
                  <w:szCs w:val="18"/>
                </w:rPr>
                <w:t>1965</w:t>
              </w:r>
            </w:ins>
          </w:p>
        </w:tc>
        <w:tc>
          <w:tcPr>
            <w:tcW w:w="964" w:type="dxa"/>
            <w:tcBorders>
              <w:top w:val="single" w:sz="4" w:space="0" w:color="auto"/>
              <w:left w:val="single" w:sz="4" w:space="0" w:color="auto"/>
              <w:right w:val="single" w:sz="4" w:space="0" w:color="auto"/>
            </w:tcBorders>
            <w:tcPrChange w:id="9581" w:author="ZTE-Ma Zhifeng" w:date="2023-05-29T11:53:00Z">
              <w:tcPr>
                <w:tcW w:w="964" w:type="dxa"/>
                <w:tcBorders>
                  <w:top w:val="single" w:sz="4" w:space="0" w:color="auto"/>
                  <w:left w:val="single" w:sz="4" w:space="0" w:color="auto"/>
                  <w:right w:val="single" w:sz="4" w:space="0" w:color="auto"/>
                </w:tcBorders>
              </w:tcPr>
            </w:tcPrChange>
          </w:tcPr>
          <w:p w14:paraId="145B0980" w14:textId="08898F71" w:rsidR="001E2B03" w:rsidRDefault="001E2B03" w:rsidP="001E2B03">
            <w:pPr>
              <w:pStyle w:val="TAC"/>
              <w:rPr>
                <w:ins w:id="9582" w:author="ZTE-Ma Zhifeng" w:date="2023-05-29T11:53:00Z"/>
                <w:rFonts w:eastAsia="Yu Mincho"/>
                <w:lang w:eastAsia="ja-JP"/>
              </w:rPr>
            </w:pPr>
            <w:ins w:id="9583" w:author="ZTE-Ma Zhifeng" w:date="2023-05-29T11:53:00Z">
              <w:r>
                <w:rPr>
                  <w:lang w:val="en-US" w:eastAsia="ko-KR"/>
                </w:rPr>
                <w:t>5</w:t>
              </w:r>
            </w:ins>
          </w:p>
        </w:tc>
        <w:tc>
          <w:tcPr>
            <w:tcW w:w="960" w:type="dxa"/>
            <w:tcBorders>
              <w:top w:val="single" w:sz="4" w:space="0" w:color="auto"/>
              <w:left w:val="single" w:sz="4" w:space="0" w:color="auto"/>
              <w:right w:val="single" w:sz="4" w:space="0" w:color="auto"/>
            </w:tcBorders>
            <w:tcPrChange w:id="9584" w:author="ZTE-Ma Zhifeng" w:date="2023-05-29T11:53:00Z">
              <w:tcPr>
                <w:tcW w:w="960" w:type="dxa"/>
                <w:tcBorders>
                  <w:top w:val="single" w:sz="4" w:space="0" w:color="auto"/>
                  <w:left w:val="single" w:sz="4" w:space="0" w:color="auto"/>
                  <w:right w:val="single" w:sz="4" w:space="0" w:color="auto"/>
                </w:tcBorders>
              </w:tcPr>
            </w:tcPrChange>
          </w:tcPr>
          <w:p w14:paraId="03883C42" w14:textId="20509395" w:rsidR="001E2B03" w:rsidRDefault="001E2B03" w:rsidP="001E2B03">
            <w:pPr>
              <w:pStyle w:val="TAC"/>
              <w:rPr>
                <w:ins w:id="9585" w:author="ZTE-Ma Zhifeng" w:date="2023-05-29T11:53:00Z"/>
                <w:lang w:eastAsia="ko-KR"/>
              </w:rPr>
            </w:pPr>
            <w:ins w:id="9586" w:author="ZTE-Ma Zhifeng" w:date="2023-05-29T11:53:00Z">
              <w:r>
                <w:rPr>
                  <w:lang w:val="en-US" w:eastAsia="ko-KR"/>
                </w:rPr>
                <w:t>25</w:t>
              </w:r>
            </w:ins>
          </w:p>
        </w:tc>
        <w:tc>
          <w:tcPr>
            <w:tcW w:w="960" w:type="dxa"/>
            <w:tcBorders>
              <w:top w:val="single" w:sz="4" w:space="0" w:color="auto"/>
              <w:left w:val="single" w:sz="4" w:space="0" w:color="auto"/>
              <w:right w:val="single" w:sz="4" w:space="0" w:color="auto"/>
            </w:tcBorders>
            <w:vAlign w:val="center"/>
            <w:tcPrChange w:id="9587" w:author="ZTE-Ma Zhifeng" w:date="2023-05-29T11:53:00Z">
              <w:tcPr>
                <w:tcW w:w="960" w:type="dxa"/>
                <w:tcBorders>
                  <w:top w:val="single" w:sz="4" w:space="0" w:color="auto"/>
                  <w:left w:val="single" w:sz="4" w:space="0" w:color="auto"/>
                  <w:right w:val="single" w:sz="4" w:space="0" w:color="auto"/>
                </w:tcBorders>
              </w:tcPr>
            </w:tcPrChange>
          </w:tcPr>
          <w:p w14:paraId="1C7C71C4" w14:textId="4E3A7114" w:rsidR="001E2B03" w:rsidRDefault="001E2B03" w:rsidP="001E2B03">
            <w:pPr>
              <w:pStyle w:val="TAC"/>
              <w:rPr>
                <w:ins w:id="9588" w:author="ZTE-Ma Zhifeng" w:date="2023-05-29T11:53:00Z"/>
                <w:rFonts w:eastAsia="Yu Mincho"/>
                <w:lang w:val="en-US" w:eastAsia="ja-JP"/>
              </w:rPr>
            </w:pPr>
            <w:ins w:id="9589" w:author="ZTE-Ma Zhifeng" w:date="2023-05-29T11:53:00Z">
              <w:r>
                <w:rPr>
                  <w:rFonts w:cs="Arial"/>
                  <w:color w:val="000000"/>
                  <w:szCs w:val="18"/>
                </w:rPr>
                <w:t>2155</w:t>
              </w:r>
            </w:ins>
          </w:p>
        </w:tc>
        <w:tc>
          <w:tcPr>
            <w:tcW w:w="977" w:type="dxa"/>
            <w:tcBorders>
              <w:top w:val="single" w:sz="4" w:space="0" w:color="auto"/>
              <w:left w:val="single" w:sz="4" w:space="0" w:color="auto"/>
              <w:bottom w:val="single" w:sz="4" w:space="0" w:color="auto"/>
              <w:right w:val="single" w:sz="4" w:space="0" w:color="auto"/>
            </w:tcBorders>
            <w:tcPrChange w:id="9590"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6D25321C" w14:textId="3310DDB7" w:rsidR="001E2B03" w:rsidRDefault="001E2B03" w:rsidP="001E2B03">
            <w:pPr>
              <w:pStyle w:val="TAC"/>
              <w:rPr>
                <w:ins w:id="9591" w:author="ZTE-Ma Zhifeng" w:date="2023-05-29T11:53:00Z"/>
                <w:rFonts w:eastAsia="Yu Mincho" w:cs="Arial"/>
                <w:lang w:eastAsia="ja-JP"/>
              </w:rPr>
            </w:pPr>
            <w:ins w:id="9592" w:author="ZTE-Ma Zhifeng" w:date="2023-05-29T11:53:00Z">
              <w:r>
                <w:t>29.9</w:t>
              </w:r>
            </w:ins>
          </w:p>
        </w:tc>
        <w:tc>
          <w:tcPr>
            <w:tcW w:w="828" w:type="dxa"/>
            <w:tcBorders>
              <w:top w:val="single" w:sz="4" w:space="0" w:color="auto"/>
              <w:left w:val="single" w:sz="4" w:space="0" w:color="auto"/>
              <w:right w:val="single" w:sz="4" w:space="0" w:color="auto"/>
            </w:tcBorders>
            <w:tcPrChange w:id="9593" w:author="ZTE-Ma Zhifeng" w:date="2023-05-29T11:53:00Z">
              <w:tcPr>
                <w:tcW w:w="828" w:type="dxa"/>
                <w:tcBorders>
                  <w:top w:val="single" w:sz="4" w:space="0" w:color="auto"/>
                  <w:left w:val="single" w:sz="4" w:space="0" w:color="auto"/>
                  <w:right w:val="single" w:sz="4" w:space="0" w:color="auto"/>
                </w:tcBorders>
              </w:tcPr>
            </w:tcPrChange>
          </w:tcPr>
          <w:p w14:paraId="47004812" w14:textId="291679F7" w:rsidR="001E2B03" w:rsidRDefault="001E2B03" w:rsidP="001E2B03">
            <w:pPr>
              <w:pStyle w:val="TAC"/>
              <w:rPr>
                <w:ins w:id="9594" w:author="ZTE-Ma Zhifeng" w:date="2023-05-29T11:53:00Z"/>
                <w:lang w:val="en-US" w:eastAsia="zh-CN"/>
              </w:rPr>
            </w:pPr>
            <w:ins w:id="9595" w:author="ZTE-Ma Zhifeng" w:date="2023-05-29T11:53:00Z">
              <w:r>
                <w:rPr>
                  <w:lang w:eastAsia="zh-CN"/>
                </w:rPr>
                <w:t>FDD</w:t>
              </w:r>
            </w:ins>
          </w:p>
        </w:tc>
        <w:tc>
          <w:tcPr>
            <w:tcW w:w="1057" w:type="dxa"/>
            <w:tcBorders>
              <w:top w:val="single" w:sz="4" w:space="0" w:color="auto"/>
              <w:left w:val="single" w:sz="4" w:space="0" w:color="auto"/>
              <w:right w:val="single" w:sz="4" w:space="0" w:color="auto"/>
            </w:tcBorders>
            <w:tcPrChange w:id="9596" w:author="ZTE-Ma Zhifeng" w:date="2023-05-29T11:53:00Z">
              <w:tcPr>
                <w:tcW w:w="1057" w:type="dxa"/>
                <w:tcBorders>
                  <w:top w:val="single" w:sz="4" w:space="0" w:color="auto"/>
                  <w:left w:val="single" w:sz="4" w:space="0" w:color="auto"/>
                  <w:right w:val="single" w:sz="4" w:space="0" w:color="auto"/>
                </w:tcBorders>
              </w:tcPr>
            </w:tcPrChange>
          </w:tcPr>
          <w:p w14:paraId="70D9A397" w14:textId="5E51D351" w:rsidR="001E2B03" w:rsidRDefault="001E2B03" w:rsidP="001E2B03">
            <w:pPr>
              <w:pStyle w:val="TAC"/>
              <w:rPr>
                <w:ins w:id="9597" w:author="ZTE-Ma Zhifeng" w:date="2023-05-29T11:53:00Z"/>
                <w:rFonts w:eastAsia="Yu Mincho" w:cs="Arial"/>
                <w:lang w:eastAsia="ja-JP"/>
              </w:rPr>
            </w:pPr>
            <w:ins w:id="9598" w:author="ZTE-Ma Zhifeng" w:date="2023-05-29T11:53:00Z">
              <w:r>
                <w:t>IMD2</w:t>
              </w:r>
              <w:r w:rsidRPr="00F16E6D">
                <w:rPr>
                  <w:vertAlign w:val="superscript"/>
                </w:rPr>
                <w:t>1</w:t>
              </w:r>
            </w:ins>
          </w:p>
        </w:tc>
      </w:tr>
      <w:tr w:rsidR="001E2B03" w14:paraId="628720D2" w14:textId="77777777" w:rsidTr="00DD1C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9" w:author="ZTE-Ma Zhifeng" w:date="2023-05-29T1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00" w:author="ZTE-Ma Zhifeng" w:date="2023-05-29T11:53:00Z"/>
          <w:trPrChange w:id="9601" w:author="ZTE-Ma Zhifeng" w:date="2023-05-29T11:5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02" w:author="ZTE-Ma Zhifeng" w:date="2023-05-29T11:53:00Z">
              <w:tcPr>
                <w:tcW w:w="2007" w:type="dxa"/>
                <w:tcBorders>
                  <w:top w:val="nil"/>
                  <w:left w:val="single" w:sz="4" w:space="0" w:color="auto"/>
                  <w:bottom w:val="single" w:sz="4" w:space="0" w:color="auto"/>
                  <w:right w:val="single" w:sz="4" w:space="0" w:color="auto"/>
                </w:tcBorders>
                <w:shd w:val="clear" w:color="auto" w:fill="auto"/>
              </w:tcPr>
            </w:tcPrChange>
          </w:tcPr>
          <w:p w14:paraId="34EC0932" w14:textId="77777777" w:rsidR="001E2B03" w:rsidRDefault="001E2B03" w:rsidP="001E2B03">
            <w:pPr>
              <w:pStyle w:val="TAC"/>
              <w:rPr>
                <w:ins w:id="9603" w:author="ZTE-Ma Zhifeng" w:date="2023-05-29T11:53:00Z"/>
                <w:lang w:val="en-US" w:eastAsia="zh-CN"/>
              </w:rPr>
            </w:pPr>
          </w:p>
        </w:tc>
        <w:tc>
          <w:tcPr>
            <w:tcW w:w="1146" w:type="dxa"/>
            <w:tcBorders>
              <w:top w:val="single" w:sz="4" w:space="0" w:color="auto"/>
              <w:left w:val="single" w:sz="4" w:space="0" w:color="auto"/>
              <w:right w:val="single" w:sz="4" w:space="0" w:color="auto"/>
            </w:tcBorders>
            <w:tcPrChange w:id="9604" w:author="ZTE-Ma Zhifeng" w:date="2023-05-29T11:53:00Z">
              <w:tcPr>
                <w:tcW w:w="1146" w:type="dxa"/>
                <w:tcBorders>
                  <w:top w:val="single" w:sz="4" w:space="0" w:color="auto"/>
                  <w:left w:val="single" w:sz="4" w:space="0" w:color="auto"/>
                  <w:right w:val="single" w:sz="4" w:space="0" w:color="auto"/>
                </w:tcBorders>
              </w:tcPr>
            </w:tcPrChange>
          </w:tcPr>
          <w:p w14:paraId="5E298F24" w14:textId="0424BB6C" w:rsidR="001E2B03" w:rsidRDefault="001E2B03" w:rsidP="001E2B03">
            <w:pPr>
              <w:pStyle w:val="TAC"/>
              <w:rPr>
                <w:ins w:id="9605" w:author="ZTE-Ma Zhifeng" w:date="2023-05-29T11:53:00Z"/>
                <w:rFonts w:eastAsia="Yu Mincho"/>
                <w:lang w:eastAsia="ja-JP"/>
              </w:rPr>
            </w:pPr>
            <w:ins w:id="9606" w:author="ZTE-Ma Zhifeng" w:date="2023-05-29T11:53:00Z">
              <w:r>
                <w:t>n78</w:t>
              </w:r>
            </w:ins>
          </w:p>
        </w:tc>
        <w:tc>
          <w:tcPr>
            <w:tcW w:w="960" w:type="dxa"/>
            <w:tcBorders>
              <w:top w:val="single" w:sz="4" w:space="0" w:color="auto"/>
              <w:left w:val="single" w:sz="4" w:space="0" w:color="auto"/>
              <w:right w:val="single" w:sz="4" w:space="0" w:color="auto"/>
            </w:tcBorders>
            <w:vAlign w:val="center"/>
            <w:tcPrChange w:id="9607" w:author="ZTE-Ma Zhifeng" w:date="2023-05-29T11:53:00Z">
              <w:tcPr>
                <w:tcW w:w="960" w:type="dxa"/>
                <w:tcBorders>
                  <w:top w:val="single" w:sz="4" w:space="0" w:color="auto"/>
                  <w:left w:val="single" w:sz="4" w:space="0" w:color="auto"/>
                  <w:right w:val="single" w:sz="4" w:space="0" w:color="auto"/>
                </w:tcBorders>
              </w:tcPr>
            </w:tcPrChange>
          </w:tcPr>
          <w:p w14:paraId="7B6538F5" w14:textId="1036CE6B" w:rsidR="001E2B03" w:rsidRDefault="001E2B03" w:rsidP="001E2B03">
            <w:pPr>
              <w:pStyle w:val="TAC"/>
              <w:rPr>
                <w:ins w:id="9608" w:author="ZTE-Ma Zhifeng" w:date="2023-05-29T11:53:00Z"/>
                <w:rFonts w:eastAsia="Yu Mincho"/>
                <w:lang w:val="en-US" w:eastAsia="ja-JP"/>
              </w:rPr>
            </w:pPr>
            <w:ins w:id="9609" w:author="ZTE-Ma Zhifeng" w:date="2023-05-29T11:53:00Z">
              <w:r>
                <w:rPr>
                  <w:rFonts w:cs="Arial"/>
                  <w:color w:val="000000"/>
                  <w:szCs w:val="18"/>
                </w:rPr>
                <w:t>3790</w:t>
              </w:r>
            </w:ins>
          </w:p>
        </w:tc>
        <w:tc>
          <w:tcPr>
            <w:tcW w:w="964" w:type="dxa"/>
            <w:tcBorders>
              <w:top w:val="single" w:sz="4" w:space="0" w:color="auto"/>
              <w:left w:val="single" w:sz="4" w:space="0" w:color="auto"/>
              <w:right w:val="single" w:sz="4" w:space="0" w:color="auto"/>
            </w:tcBorders>
            <w:tcPrChange w:id="9610" w:author="ZTE-Ma Zhifeng" w:date="2023-05-29T11:53:00Z">
              <w:tcPr>
                <w:tcW w:w="964" w:type="dxa"/>
                <w:tcBorders>
                  <w:top w:val="single" w:sz="4" w:space="0" w:color="auto"/>
                  <w:left w:val="single" w:sz="4" w:space="0" w:color="auto"/>
                  <w:right w:val="single" w:sz="4" w:space="0" w:color="auto"/>
                </w:tcBorders>
              </w:tcPr>
            </w:tcPrChange>
          </w:tcPr>
          <w:p w14:paraId="754709E2" w14:textId="21998A7B" w:rsidR="001E2B03" w:rsidRDefault="001E2B03" w:rsidP="001E2B03">
            <w:pPr>
              <w:pStyle w:val="TAC"/>
              <w:rPr>
                <w:ins w:id="9611" w:author="ZTE-Ma Zhifeng" w:date="2023-05-29T11:53:00Z"/>
                <w:rFonts w:eastAsia="Yu Mincho"/>
                <w:lang w:eastAsia="ja-JP"/>
              </w:rPr>
            </w:pPr>
            <w:ins w:id="9612" w:author="ZTE-Ma Zhifeng" w:date="2023-05-29T11:53:00Z">
              <w:r>
                <w:t>5</w:t>
              </w:r>
            </w:ins>
          </w:p>
        </w:tc>
        <w:tc>
          <w:tcPr>
            <w:tcW w:w="960" w:type="dxa"/>
            <w:tcBorders>
              <w:top w:val="single" w:sz="4" w:space="0" w:color="auto"/>
              <w:left w:val="single" w:sz="4" w:space="0" w:color="auto"/>
              <w:right w:val="single" w:sz="4" w:space="0" w:color="auto"/>
            </w:tcBorders>
            <w:tcPrChange w:id="9613" w:author="ZTE-Ma Zhifeng" w:date="2023-05-29T11:53:00Z">
              <w:tcPr>
                <w:tcW w:w="960" w:type="dxa"/>
                <w:tcBorders>
                  <w:top w:val="single" w:sz="4" w:space="0" w:color="auto"/>
                  <w:left w:val="single" w:sz="4" w:space="0" w:color="auto"/>
                  <w:right w:val="single" w:sz="4" w:space="0" w:color="auto"/>
                </w:tcBorders>
              </w:tcPr>
            </w:tcPrChange>
          </w:tcPr>
          <w:p w14:paraId="41531F1C" w14:textId="1A625F96" w:rsidR="001E2B03" w:rsidRDefault="001E2B03" w:rsidP="001E2B03">
            <w:pPr>
              <w:pStyle w:val="TAC"/>
              <w:rPr>
                <w:ins w:id="9614" w:author="ZTE-Ma Zhifeng" w:date="2023-05-29T11:53:00Z"/>
                <w:lang w:eastAsia="ko-KR"/>
              </w:rPr>
            </w:pPr>
            <w:ins w:id="9615" w:author="ZTE-Ma Zhifeng" w:date="2023-05-29T11:53:00Z">
              <w:r>
                <w:t>25</w:t>
              </w:r>
            </w:ins>
          </w:p>
        </w:tc>
        <w:tc>
          <w:tcPr>
            <w:tcW w:w="960" w:type="dxa"/>
            <w:tcBorders>
              <w:top w:val="single" w:sz="4" w:space="0" w:color="auto"/>
              <w:left w:val="single" w:sz="4" w:space="0" w:color="auto"/>
              <w:right w:val="single" w:sz="4" w:space="0" w:color="auto"/>
            </w:tcBorders>
            <w:vAlign w:val="center"/>
            <w:tcPrChange w:id="9616" w:author="ZTE-Ma Zhifeng" w:date="2023-05-29T11:53:00Z">
              <w:tcPr>
                <w:tcW w:w="960" w:type="dxa"/>
                <w:tcBorders>
                  <w:top w:val="single" w:sz="4" w:space="0" w:color="auto"/>
                  <w:left w:val="single" w:sz="4" w:space="0" w:color="auto"/>
                  <w:right w:val="single" w:sz="4" w:space="0" w:color="auto"/>
                </w:tcBorders>
              </w:tcPr>
            </w:tcPrChange>
          </w:tcPr>
          <w:p w14:paraId="2CDD4054" w14:textId="4AF9BB3C" w:rsidR="001E2B03" w:rsidRDefault="001E2B03" w:rsidP="001E2B03">
            <w:pPr>
              <w:pStyle w:val="TAC"/>
              <w:rPr>
                <w:ins w:id="9617" w:author="ZTE-Ma Zhifeng" w:date="2023-05-29T11:53:00Z"/>
                <w:rFonts w:eastAsia="Yu Mincho"/>
                <w:lang w:val="en-US" w:eastAsia="ja-JP"/>
              </w:rPr>
            </w:pPr>
            <w:ins w:id="9618" w:author="ZTE-Ma Zhifeng" w:date="2023-05-29T11:53:00Z">
              <w:r>
                <w:rPr>
                  <w:rFonts w:cs="Arial"/>
                  <w:color w:val="000000"/>
                  <w:szCs w:val="18"/>
                </w:rPr>
                <w:t>3790</w:t>
              </w:r>
            </w:ins>
          </w:p>
        </w:tc>
        <w:tc>
          <w:tcPr>
            <w:tcW w:w="977" w:type="dxa"/>
            <w:tcBorders>
              <w:top w:val="single" w:sz="4" w:space="0" w:color="auto"/>
              <w:left w:val="single" w:sz="4" w:space="0" w:color="auto"/>
              <w:bottom w:val="single" w:sz="4" w:space="0" w:color="auto"/>
              <w:right w:val="single" w:sz="4" w:space="0" w:color="auto"/>
            </w:tcBorders>
            <w:tcPrChange w:id="9619" w:author="ZTE-Ma Zhifeng" w:date="2023-05-29T11:53:00Z">
              <w:tcPr>
                <w:tcW w:w="977" w:type="dxa"/>
                <w:tcBorders>
                  <w:top w:val="single" w:sz="4" w:space="0" w:color="auto"/>
                  <w:left w:val="single" w:sz="4" w:space="0" w:color="auto"/>
                  <w:bottom w:val="single" w:sz="4" w:space="0" w:color="auto"/>
                  <w:right w:val="single" w:sz="4" w:space="0" w:color="auto"/>
                </w:tcBorders>
              </w:tcPr>
            </w:tcPrChange>
          </w:tcPr>
          <w:p w14:paraId="3EF9911C" w14:textId="6990BA0C" w:rsidR="001E2B03" w:rsidRDefault="001E2B03" w:rsidP="001E2B03">
            <w:pPr>
              <w:pStyle w:val="TAC"/>
              <w:rPr>
                <w:ins w:id="9620" w:author="ZTE-Ma Zhifeng" w:date="2023-05-29T11:53:00Z"/>
                <w:rFonts w:eastAsia="Yu Mincho" w:cs="Arial"/>
                <w:lang w:eastAsia="ja-JP"/>
              </w:rPr>
            </w:pPr>
            <w:ins w:id="9621" w:author="ZTE-Ma Zhifeng" w:date="2023-05-29T11:53:00Z">
              <w:r>
                <w:t>N/A</w:t>
              </w:r>
            </w:ins>
          </w:p>
        </w:tc>
        <w:tc>
          <w:tcPr>
            <w:tcW w:w="828" w:type="dxa"/>
            <w:tcBorders>
              <w:top w:val="single" w:sz="4" w:space="0" w:color="auto"/>
              <w:left w:val="single" w:sz="4" w:space="0" w:color="auto"/>
              <w:right w:val="single" w:sz="4" w:space="0" w:color="auto"/>
            </w:tcBorders>
            <w:tcPrChange w:id="9622" w:author="ZTE-Ma Zhifeng" w:date="2023-05-29T11:53:00Z">
              <w:tcPr>
                <w:tcW w:w="828" w:type="dxa"/>
                <w:tcBorders>
                  <w:top w:val="single" w:sz="4" w:space="0" w:color="auto"/>
                  <w:left w:val="single" w:sz="4" w:space="0" w:color="auto"/>
                  <w:right w:val="single" w:sz="4" w:space="0" w:color="auto"/>
                </w:tcBorders>
              </w:tcPr>
            </w:tcPrChange>
          </w:tcPr>
          <w:p w14:paraId="0740BAAA" w14:textId="703E429C" w:rsidR="001E2B03" w:rsidRDefault="001E2B03" w:rsidP="001E2B03">
            <w:pPr>
              <w:pStyle w:val="TAC"/>
              <w:rPr>
                <w:ins w:id="9623" w:author="ZTE-Ma Zhifeng" w:date="2023-05-29T11:53:00Z"/>
                <w:lang w:val="en-US" w:eastAsia="zh-CN"/>
              </w:rPr>
            </w:pPr>
            <w:ins w:id="9624" w:author="ZTE-Ma Zhifeng" w:date="2023-05-29T11:53:00Z">
              <w:r>
                <w:t>TDD</w:t>
              </w:r>
            </w:ins>
          </w:p>
        </w:tc>
        <w:tc>
          <w:tcPr>
            <w:tcW w:w="1057" w:type="dxa"/>
            <w:tcBorders>
              <w:top w:val="single" w:sz="4" w:space="0" w:color="auto"/>
              <w:left w:val="single" w:sz="4" w:space="0" w:color="auto"/>
              <w:right w:val="single" w:sz="4" w:space="0" w:color="auto"/>
            </w:tcBorders>
            <w:tcPrChange w:id="9625" w:author="ZTE-Ma Zhifeng" w:date="2023-05-29T11:53:00Z">
              <w:tcPr>
                <w:tcW w:w="1057" w:type="dxa"/>
                <w:tcBorders>
                  <w:top w:val="single" w:sz="4" w:space="0" w:color="auto"/>
                  <w:left w:val="single" w:sz="4" w:space="0" w:color="auto"/>
                  <w:right w:val="single" w:sz="4" w:space="0" w:color="auto"/>
                </w:tcBorders>
              </w:tcPr>
            </w:tcPrChange>
          </w:tcPr>
          <w:p w14:paraId="5945B6EA" w14:textId="1F8E5C3A" w:rsidR="001E2B03" w:rsidRDefault="001E2B03" w:rsidP="001E2B03">
            <w:pPr>
              <w:pStyle w:val="TAC"/>
              <w:rPr>
                <w:ins w:id="9626" w:author="ZTE-Ma Zhifeng" w:date="2023-05-29T11:53:00Z"/>
                <w:rFonts w:eastAsia="Yu Mincho" w:cs="Arial"/>
                <w:lang w:eastAsia="ja-JP"/>
              </w:rPr>
            </w:pPr>
            <w:ins w:id="9627" w:author="ZTE-Ma Zhifeng" w:date="2023-05-29T11:53:00Z">
              <w:r>
                <w:t>N/A</w:t>
              </w:r>
            </w:ins>
          </w:p>
        </w:tc>
      </w:tr>
      <w:tr w:rsidR="001E2B03" w14:paraId="176332BA"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8"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29" w:author="ZTE-Ma Zhifeng" w:date="2023-05-29T11:53:00Z"/>
          <w:trPrChange w:id="9630" w:author="ZTE-Ma Zhifeng" w:date="2023-05-29T17: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31" w:author="ZTE-Ma Zhifeng" w:date="2023-05-29T17:50:00Z">
              <w:tcPr>
                <w:tcW w:w="2007" w:type="dxa"/>
                <w:tcBorders>
                  <w:top w:val="nil"/>
                  <w:left w:val="single" w:sz="4" w:space="0" w:color="auto"/>
                  <w:bottom w:val="single" w:sz="4" w:space="0" w:color="auto"/>
                  <w:right w:val="single" w:sz="4" w:space="0" w:color="auto"/>
                </w:tcBorders>
                <w:shd w:val="clear" w:color="auto" w:fill="auto"/>
              </w:tcPr>
            </w:tcPrChange>
          </w:tcPr>
          <w:p w14:paraId="6B1DF3CA" w14:textId="77777777" w:rsidR="001E2B03" w:rsidRDefault="001E2B03" w:rsidP="001E2B03">
            <w:pPr>
              <w:pStyle w:val="TAC"/>
              <w:rPr>
                <w:ins w:id="9632" w:author="ZTE-Ma Zhifeng" w:date="2023-05-29T11:53:00Z"/>
                <w:lang w:val="en-US" w:eastAsia="zh-CN"/>
              </w:rPr>
            </w:pPr>
          </w:p>
        </w:tc>
        <w:tc>
          <w:tcPr>
            <w:tcW w:w="1146" w:type="dxa"/>
            <w:tcBorders>
              <w:top w:val="single" w:sz="4" w:space="0" w:color="auto"/>
              <w:left w:val="single" w:sz="4" w:space="0" w:color="auto"/>
              <w:right w:val="single" w:sz="4" w:space="0" w:color="auto"/>
            </w:tcBorders>
            <w:tcPrChange w:id="9633" w:author="ZTE-Ma Zhifeng" w:date="2023-05-29T17:50:00Z">
              <w:tcPr>
                <w:tcW w:w="1146" w:type="dxa"/>
                <w:tcBorders>
                  <w:top w:val="single" w:sz="4" w:space="0" w:color="auto"/>
                  <w:left w:val="single" w:sz="4" w:space="0" w:color="auto"/>
                  <w:right w:val="single" w:sz="4" w:space="0" w:color="auto"/>
                </w:tcBorders>
              </w:tcPr>
            </w:tcPrChange>
          </w:tcPr>
          <w:p w14:paraId="771E69E4" w14:textId="3374D2CC" w:rsidR="001E2B03" w:rsidRDefault="001E2B03" w:rsidP="001E2B03">
            <w:pPr>
              <w:pStyle w:val="TAC"/>
              <w:rPr>
                <w:ins w:id="9634" w:author="ZTE-Ma Zhifeng" w:date="2023-05-29T11:53:00Z"/>
                <w:rFonts w:eastAsia="Yu Mincho"/>
                <w:lang w:eastAsia="ja-JP"/>
              </w:rPr>
            </w:pPr>
            <w:ins w:id="9635" w:author="ZTE-Ma Zhifeng" w:date="2023-05-29T11:53:00Z">
              <w:r>
                <w:t>n102</w:t>
              </w:r>
            </w:ins>
          </w:p>
        </w:tc>
        <w:tc>
          <w:tcPr>
            <w:tcW w:w="960" w:type="dxa"/>
            <w:tcBorders>
              <w:top w:val="single" w:sz="4" w:space="0" w:color="auto"/>
              <w:left w:val="single" w:sz="4" w:space="0" w:color="auto"/>
              <w:right w:val="single" w:sz="4" w:space="0" w:color="auto"/>
            </w:tcBorders>
            <w:vAlign w:val="center"/>
            <w:tcPrChange w:id="9636" w:author="ZTE-Ma Zhifeng" w:date="2023-05-29T17:50:00Z">
              <w:tcPr>
                <w:tcW w:w="960" w:type="dxa"/>
                <w:tcBorders>
                  <w:top w:val="single" w:sz="4" w:space="0" w:color="auto"/>
                  <w:left w:val="single" w:sz="4" w:space="0" w:color="auto"/>
                  <w:right w:val="single" w:sz="4" w:space="0" w:color="auto"/>
                </w:tcBorders>
              </w:tcPr>
            </w:tcPrChange>
          </w:tcPr>
          <w:p w14:paraId="64D1440A" w14:textId="23C798A7" w:rsidR="001E2B03" w:rsidRDefault="001E2B03" w:rsidP="001E2B03">
            <w:pPr>
              <w:pStyle w:val="TAC"/>
              <w:rPr>
                <w:ins w:id="9637" w:author="ZTE-Ma Zhifeng" w:date="2023-05-29T11:53:00Z"/>
                <w:rFonts w:eastAsia="Yu Mincho"/>
                <w:lang w:val="en-US" w:eastAsia="ja-JP"/>
              </w:rPr>
            </w:pPr>
            <w:ins w:id="9638" w:author="ZTE-Ma Zhifeng" w:date="2023-05-29T11:53:00Z">
              <w:r>
                <w:rPr>
                  <w:rFonts w:cs="Arial"/>
                  <w:color w:val="000000"/>
                  <w:szCs w:val="18"/>
                </w:rPr>
                <w:t>5945</w:t>
              </w:r>
            </w:ins>
          </w:p>
        </w:tc>
        <w:tc>
          <w:tcPr>
            <w:tcW w:w="964" w:type="dxa"/>
            <w:tcBorders>
              <w:top w:val="single" w:sz="4" w:space="0" w:color="auto"/>
              <w:left w:val="single" w:sz="4" w:space="0" w:color="auto"/>
              <w:right w:val="single" w:sz="4" w:space="0" w:color="auto"/>
            </w:tcBorders>
            <w:tcPrChange w:id="9639" w:author="ZTE-Ma Zhifeng" w:date="2023-05-29T17:50:00Z">
              <w:tcPr>
                <w:tcW w:w="964" w:type="dxa"/>
                <w:tcBorders>
                  <w:top w:val="single" w:sz="4" w:space="0" w:color="auto"/>
                  <w:left w:val="single" w:sz="4" w:space="0" w:color="auto"/>
                  <w:right w:val="single" w:sz="4" w:space="0" w:color="auto"/>
                </w:tcBorders>
              </w:tcPr>
            </w:tcPrChange>
          </w:tcPr>
          <w:p w14:paraId="4B2C2958" w14:textId="3B380F84" w:rsidR="001E2B03" w:rsidRDefault="001E2B03" w:rsidP="001E2B03">
            <w:pPr>
              <w:pStyle w:val="TAC"/>
              <w:rPr>
                <w:ins w:id="9640" w:author="ZTE-Ma Zhifeng" w:date="2023-05-29T11:53:00Z"/>
                <w:rFonts w:eastAsia="Yu Mincho"/>
                <w:lang w:eastAsia="ja-JP"/>
              </w:rPr>
            </w:pPr>
            <w:ins w:id="9641" w:author="ZTE-Ma Zhifeng" w:date="2023-05-29T11:53:00Z">
              <w:r>
                <w:t>40</w:t>
              </w:r>
            </w:ins>
          </w:p>
        </w:tc>
        <w:tc>
          <w:tcPr>
            <w:tcW w:w="960" w:type="dxa"/>
            <w:tcBorders>
              <w:top w:val="single" w:sz="4" w:space="0" w:color="auto"/>
              <w:left w:val="single" w:sz="4" w:space="0" w:color="auto"/>
              <w:right w:val="single" w:sz="4" w:space="0" w:color="auto"/>
            </w:tcBorders>
            <w:tcPrChange w:id="9642" w:author="ZTE-Ma Zhifeng" w:date="2023-05-29T17:50:00Z">
              <w:tcPr>
                <w:tcW w:w="960" w:type="dxa"/>
                <w:tcBorders>
                  <w:top w:val="single" w:sz="4" w:space="0" w:color="auto"/>
                  <w:left w:val="single" w:sz="4" w:space="0" w:color="auto"/>
                  <w:right w:val="single" w:sz="4" w:space="0" w:color="auto"/>
                </w:tcBorders>
              </w:tcPr>
            </w:tcPrChange>
          </w:tcPr>
          <w:p w14:paraId="783AFC84" w14:textId="70B8146A" w:rsidR="001E2B03" w:rsidRDefault="001E2B03" w:rsidP="001E2B03">
            <w:pPr>
              <w:pStyle w:val="TAC"/>
              <w:rPr>
                <w:ins w:id="9643" w:author="ZTE-Ma Zhifeng" w:date="2023-05-29T11:53:00Z"/>
                <w:lang w:eastAsia="ko-KR"/>
              </w:rPr>
            </w:pPr>
            <w:ins w:id="9644" w:author="ZTE-Ma Zhifeng" w:date="2023-05-29T11:53:00Z">
              <w:r>
                <w:t>216</w:t>
              </w:r>
            </w:ins>
          </w:p>
        </w:tc>
        <w:tc>
          <w:tcPr>
            <w:tcW w:w="960" w:type="dxa"/>
            <w:tcBorders>
              <w:top w:val="single" w:sz="4" w:space="0" w:color="auto"/>
              <w:left w:val="single" w:sz="4" w:space="0" w:color="auto"/>
              <w:right w:val="single" w:sz="4" w:space="0" w:color="auto"/>
            </w:tcBorders>
            <w:vAlign w:val="center"/>
            <w:tcPrChange w:id="9645" w:author="ZTE-Ma Zhifeng" w:date="2023-05-29T17:50:00Z">
              <w:tcPr>
                <w:tcW w:w="960" w:type="dxa"/>
                <w:tcBorders>
                  <w:top w:val="single" w:sz="4" w:space="0" w:color="auto"/>
                  <w:left w:val="single" w:sz="4" w:space="0" w:color="auto"/>
                  <w:right w:val="single" w:sz="4" w:space="0" w:color="auto"/>
                </w:tcBorders>
              </w:tcPr>
            </w:tcPrChange>
          </w:tcPr>
          <w:p w14:paraId="09F65535" w14:textId="60F42210" w:rsidR="001E2B03" w:rsidRDefault="001E2B03" w:rsidP="001E2B03">
            <w:pPr>
              <w:pStyle w:val="TAC"/>
              <w:rPr>
                <w:ins w:id="9646" w:author="ZTE-Ma Zhifeng" w:date="2023-05-29T11:53:00Z"/>
                <w:rFonts w:eastAsia="Yu Mincho"/>
                <w:lang w:val="en-US" w:eastAsia="ja-JP"/>
              </w:rPr>
            </w:pPr>
            <w:ins w:id="9647" w:author="ZTE-Ma Zhifeng" w:date="2023-05-29T11:53:00Z">
              <w:r>
                <w:rPr>
                  <w:rFonts w:cs="Arial"/>
                  <w:color w:val="000000"/>
                  <w:szCs w:val="18"/>
                </w:rPr>
                <w:t>5945</w:t>
              </w:r>
            </w:ins>
          </w:p>
        </w:tc>
        <w:tc>
          <w:tcPr>
            <w:tcW w:w="977" w:type="dxa"/>
            <w:tcBorders>
              <w:top w:val="single" w:sz="4" w:space="0" w:color="auto"/>
              <w:left w:val="single" w:sz="4" w:space="0" w:color="auto"/>
              <w:bottom w:val="single" w:sz="4" w:space="0" w:color="auto"/>
              <w:right w:val="single" w:sz="4" w:space="0" w:color="auto"/>
            </w:tcBorders>
            <w:tcPrChange w:id="9648"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4A2F9278" w14:textId="10CBADE3" w:rsidR="001E2B03" w:rsidRDefault="001E2B03" w:rsidP="001E2B03">
            <w:pPr>
              <w:pStyle w:val="TAC"/>
              <w:rPr>
                <w:ins w:id="9649" w:author="ZTE-Ma Zhifeng" w:date="2023-05-29T11:53:00Z"/>
                <w:rFonts w:eastAsia="Yu Mincho" w:cs="Arial"/>
                <w:lang w:eastAsia="ja-JP"/>
              </w:rPr>
            </w:pPr>
            <w:ins w:id="9650" w:author="ZTE-Ma Zhifeng" w:date="2023-05-29T11:53:00Z">
              <w:r>
                <w:t>N/A</w:t>
              </w:r>
            </w:ins>
          </w:p>
        </w:tc>
        <w:tc>
          <w:tcPr>
            <w:tcW w:w="828" w:type="dxa"/>
            <w:tcBorders>
              <w:top w:val="single" w:sz="4" w:space="0" w:color="auto"/>
              <w:left w:val="single" w:sz="4" w:space="0" w:color="auto"/>
              <w:right w:val="single" w:sz="4" w:space="0" w:color="auto"/>
            </w:tcBorders>
            <w:tcPrChange w:id="9651" w:author="ZTE-Ma Zhifeng" w:date="2023-05-29T17:50:00Z">
              <w:tcPr>
                <w:tcW w:w="828" w:type="dxa"/>
                <w:tcBorders>
                  <w:top w:val="single" w:sz="4" w:space="0" w:color="auto"/>
                  <w:left w:val="single" w:sz="4" w:space="0" w:color="auto"/>
                  <w:right w:val="single" w:sz="4" w:space="0" w:color="auto"/>
                </w:tcBorders>
              </w:tcPr>
            </w:tcPrChange>
          </w:tcPr>
          <w:p w14:paraId="1E12D29F" w14:textId="70DA8A6B" w:rsidR="001E2B03" w:rsidRDefault="001E2B03" w:rsidP="001E2B03">
            <w:pPr>
              <w:pStyle w:val="TAC"/>
              <w:rPr>
                <w:ins w:id="9652" w:author="ZTE-Ma Zhifeng" w:date="2023-05-29T11:53:00Z"/>
                <w:lang w:val="en-US" w:eastAsia="zh-CN"/>
              </w:rPr>
            </w:pPr>
            <w:ins w:id="9653" w:author="ZTE-Ma Zhifeng" w:date="2023-05-29T11:53:00Z">
              <w:r>
                <w:t>TDD</w:t>
              </w:r>
            </w:ins>
          </w:p>
        </w:tc>
        <w:tc>
          <w:tcPr>
            <w:tcW w:w="1057" w:type="dxa"/>
            <w:tcBorders>
              <w:top w:val="single" w:sz="4" w:space="0" w:color="auto"/>
              <w:left w:val="single" w:sz="4" w:space="0" w:color="auto"/>
              <w:right w:val="single" w:sz="4" w:space="0" w:color="auto"/>
            </w:tcBorders>
            <w:tcPrChange w:id="9654" w:author="ZTE-Ma Zhifeng" w:date="2023-05-29T17:50:00Z">
              <w:tcPr>
                <w:tcW w:w="1057" w:type="dxa"/>
                <w:tcBorders>
                  <w:top w:val="single" w:sz="4" w:space="0" w:color="auto"/>
                  <w:left w:val="single" w:sz="4" w:space="0" w:color="auto"/>
                  <w:right w:val="single" w:sz="4" w:space="0" w:color="auto"/>
                </w:tcBorders>
              </w:tcPr>
            </w:tcPrChange>
          </w:tcPr>
          <w:p w14:paraId="5326ED1C" w14:textId="0AFD2A7A" w:rsidR="001E2B03" w:rsidRDefault="001E2B03" w:rsidP="001E2B03">
            <w:pPr>
              <w:pStyle w:val="TAC"/>
              <w:rPr>
                <w:ins w:id="9655" w:author="ZTE-Ma Zhifeng" w:date="2023-05-29T11:53:00Z"/>
                <w:rFonts w:eastAsia="Yu Mincho" w:cs="Arial"/>
                <w:lang w:eastAsia="ja-JP"/>
              </w:rPr>
            </w:pPr>
            <w:ins w:id="9656" w:author="ZTE-Ma Zhifeng" w:date="2023-05-29T11:53:00Z">
              <w:r>
                <w:t>N/A</w:t>
              </w:r>
            </w:ins>
          </w:p>
        </w:tc>
      </w:tr>
      <w:tr w:rsidR="00272E7F" w14:paraId="494C3AA3"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7"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58" w:author="ZTE-Ma Zhifeng" w:date="2023-05-29T17:50:00Z"/>
          <w:trPrChange w:id="9659" w:author="ZTE-Ma Zhifeng" w:date="2023-05-29T17: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660"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B1BB53B" w14:textId="5107FE8A" w:rsidR="00272E7F" w:rsidRDefault="00272E7F" w:rsidP="00272E7F">
            <w:pPr>
              <w:pStyle w:val="TAC"/>
              <w:rPr>
                <w:ins w:id="9661" w:author="ZTE-Ma Zhifeng" w:date="2023-05-29T17:50:00Z"/>
                <w:lang w:val="en-US" w:eastAsia="zh-CN"/>
              </w:rPr>
            </w:pPr>
            <w:ins w:id="9662" w:author="ZTE-Ma Zhifeng" w:date="2023-05-29T17:50: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Change w:id="9663" w:author="ZTE-Ma Zhifeng" w:date="2023-05-29T17:50:00Z">
              <w:tcPr>
                <w:tcW w:w="1146" w:type="dxa"/>
                <w:tcBorders>
                  <w:top w:val="single" w:sz="4" w:space="0" w:color="auto"/>
                  <w:left w:val="single" w:sz="4" w:space="0" w:color="auto"/>
                  <w:right w:val="single" w:sz="4" w:space="0" w:color="auto"/>
                </w:tcBorders>
              </w:tcPr>
            </w:tcPrChange>
          </w:tcPr>
          <w:p w14:paraId="310464F0" w14:textId="3ABCE55A" w:rsidR="00272E7F" w:rsidRDefault="00272E7F" w:rsidP="00272E7F">
            <w:pPr>
              <w:pStyle w:val="TAC"/>
              <w:rPr>
                <w:ins w:id="9664" w:author="ZTE-Ma Zhifeng" w:date="2023-05-29T17:50:00Z"/>
              </w:rPr>
            </w:pPr>
            <w:ins w:id="9665" w:author="ZTE-Ma Zhifeng" w:date="2023-05-29T17:50: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9666" w:author="ZTE-Ma Zhifeng" w:date="2023-05-29T17:50:00Z">
              <w:tcPr>
                <w:tcW w:w="960" w:type="dxa"/>
                <w:tcBorders>
                  <w:top w:val="single" w:sz="4" w:space="0" w:color="auto"/>
                  <w:left w:val="single" w:sz="4" w:space="0" w:color="auto"/>
                  <w:right w:val="single" w:sz="4" w:space="0" w:color="auto"/>
                </w:tcBorders>
                <w:vAlign w:val="center"/>
              </w:tcPr>
            </w:tcPrChange>
          </w:tcPr>
          <w:p w14:paraId="10A11020" w14:textId="7BB772C7" w:rsidR="00272E7F" w:rsidRDefault="00272E7F" w:rsidP="00272E7F">
            <w:pPr>
              <w:pStyle w:val="TAC"/>
              <w:rPr>
                <w:ins w:id="9667" w:author="ZTE-Ma Zhifeng" w:date="2023-05-29T17:50:00Z"/>
                <w:rFonts w:cs="Arial"/>
                <w:color w:val="000000"/>
                <w:szCs w:val="18"/>
              </w:rPr>
            </w:pPr>
            <w:ins w:id="9668" w:author="ZTE-Ma Zhifeng" w:date="2023-05-29T17:50:00Z">
              <w:r>
                <w:rPr>
                  <w:rFonts w:cs="Arial"/>
                  <w:color w:val="000000"/>
                  <w:szCs w:val="18"/>
                </w:rPr>
                <w:t>1970</w:t>
              </w:r>
            </w:ins>
          </w:p>
        </w:tc>
        <w:tc>
          <w:tcPr>
            <w:tcW w:w="964" w:type="dxa"/>
            <w:tcBorders>
              <w:top w:val="single" w:sz="4" w:space="0" w:color="auto"/>
              <w:left w:val="single" w:sz="4" w:space="0" w:color="auto"/>
              <w:right w:val="single" w:sz="4" w:space="0" w:color="auto"/>
            </w:tcBorders>
            <w:tcPrChange w:id="9669" w:author="ZTE-Ma Zhifeng" w:date="2023-05-29T17:50:00Z">
              <w:tcPr>
                <w:tcW w:w="964" w:type="dxa"/>
                <w:tcBorders>
                  <w:top w:val="single" w:sz="4" w:space="0" w:color="auto"/>
                  <w:left w:val="single" w:sz="4" w:space="0" w:color="auto"/>
                  <w:right w:val="single" w:sz="4" w:space="0" w:color="auto"/>
                </w:tcBorders>
              </w:tcPr>
            </w:tcPrChange>
          </w:tcPr>
          <w:p w14:paraId="0DF4534D" w14:textId="47BB2844" w:rsidR="00272E7F" w:rsidRDefault="00272E7F" w:rsidP="00272E7F">
            <w:pPr>
              <w:pStyle w:val="TAC"/>
              <w:rPr>
                <w:ins w:id="9670" w:author="ZTE-Ma Zhifeng" w:date="2023-05-29T17:50:00Z"/>
              </w:rPr>
            </w:pPr>
            <w:ins w:id="9671"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672" w:author="ZTE-Ma Zhifeng" w:date="2023-05-29T17:50:00Z">
              <w:tcPr>
                <w:tcW w:w="960" w:type="dxa"/>
                <w:tcBorders>
                  <w:top w:val="single" w:sz="4" w:space="0" w:color="auto"/>
                  <w:left w:val="single" w:sz="4" w:space="0" w:color="auto"/>
                  <w:right w:val="single" w:sz="4" w:space="0" w:color="auto"/>
                </w:tcBorders>
              </w:tcPr>
            </w:tcPrChange>
          </w:tcPr>
          <w:p w14:paraId="712C62DF" w14:textId="720488CC" w:rsidR="00272E7F" w:rsidRDefault="00272E7F" w:rsidP="00272E7F">
            <w:pPr>
              <w:pStyle w:val="TAC"/>
              <w:rPr>
                <w:ins w:id="9673" w:author="ZTE-Ma Zhifeng" w:date="2023-05-29T17:50:00Z"/>
              </w:rPr>
            </w:pPr>
            <w:ins w:id="9674"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675" w:author="ZTE-Ma Zhifeng" w:date="2023-05-29T17:50:00Z">
              <w:tcPr>
                <w:tcW w:w="960" w:type="dxa"/>
                <w:tcBorders>
                  <w:top w:val="single" w:sz="4" w:space="0" w:color="auto"/>
                  <w:left w:val="single" w:sz="4" w:space="0" w:color="auto"/>
                  <w:right w:val="single" w:sz="4" w:space="0" w:color="auto"/>
                </w:tcBorders>
                <w:vAlign w:val="center"/>
              </w:tcPr>
            </w:tcPrChange>
          </w:tcPr>
          <w:p w14:paraId="4EDA042A" w14:textId="330100FB" w:rsidR="00272E7F" w:rsidRDefault="00272E7F" w:rsidP="00272E7F">
            <w:pPr>
              <w:pStyle w:val="TAC"/>
              <w:rPr>
                <w:ins w:id="9676" w:author="ZTE-Ma Zhifeng" w:date="2023-05-29T17:50:00Z"/>
                <w:rFonts w:cs="Arial"/>
                <w:color w:val="000000"/>
                <w:szCs w:val="18"/>
              </w:rPr>
            </w:pPr>
            <w:ins w:id="9677" w:author="ZTE-Ma Zhifeng" w:date="2023-05-29T17:50: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Change w:id="9678"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1CDEA28A" w14:textId="488F7539" w:rsidR="00272E7F" w:rsidRDefault="00272E7F" w:rsidP="00272E7F">
            <w:pPr>
              <w:pStyle w:val="TAC"/>
              <w:rPr>
                <w:ins w:id="9679" w:author="ZTE-Ma Zhifeng" w:date="2023-05-29T17:50:00Z"/>
              </w:rPr>
            </w:pPr>
            <w:ins w:id="9680"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681" w:author="ZTE-Ma Zhifeng" w:date="2023-05-29T17:50:00Z">
              <w:tcPr>
                <w:tcW w:w="828" w:type="dxa"/>
                <w:tcBorders>
                  <w:top w:val="single" w:sz="4" w:space="0" w:color="auto"/>
                  <w:left w:val="single" w:sz="4" w:space="0" w:color="auto"/>
                  <w:right w:val="single" w:sz="4" w:space="0" w:color="auto"/>
                </w:tcBorders>
              </w:tcPr>
            </w:tcPrChange>
          </w:tcPr>
          <w:p w14:paraId="240E5576" w14:textId="4290F5F5" w:rsidR="00272E7F" w:rsidRDefault="00272E7F" w:rsidP="00272E7F">
            <w:pPr>
              <w:pStyle w:val="TAC"/>
              <w:rPr>
                <w:ins w:id="9682" w:author="ZTE-Ma Zhifeng" w:date="2023-05-29T17:50:00Z"/>
              </w:rPr>
            </w:pPr>
            <w:ins w:id="9683"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684" w:author="ZTE-Ma Zhifeng" w:date="2023-05-29T17:50:00Z">
              <w:tcPr>
                <w:tcW w:w="1057" w:type="dxa"/>
                <w:tcBorders>
                  <w:top w:val="single" w:sz="4" w:space="0" w:color="auto"/>
                  <w:left w:val="single" w:sz="4" w:space="0" w:color="auto"/>
                  <w:right w:val="single" w:sz="4" w:space="0" w:color="auto"/>
                </w:tcBorders>
              </w:tcPr>
            </w:tcPrChange>
          </w:tcPr>
          <w:p w14:paraId="54F154BA" w14:textId="4E388135" w:rsidR="00272E7F" w:rsidRDefault="00272E7F" w:rsidP="00272E7F">
            <w:pPr>
              <w:pStyle w:val="TAC"/>
              <w:rPr>
                <w:ins w:id="9685" w:author="ZTE-Ma Zhifeng" w:date="2023-05-29T17:50:00Z"/>
              </w:rPr>
            </w:pPr>
            <w:ins w:id="9686" w:author="ZTE-Ma Zhifeng" w:date="2023-05-29T17:50:00Z">
              <w:r>
                <w:rPr>
                  <w:lang w:val="en-US" w:eastAsia="zh-CN"/>
                </w:rPr>
                <w:t>N/A</w:t>
              </w:r>
            </w:ins>
          </w:p>
        </w:tc>
      </w:tr>
      <w:tr w:rsidR="00272E7F" w14:paraId="3F1B980C"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7"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88" w:author="ZTE-Ma Zhifeng" w:date="2023-05-29T17:50:00Z"/>
          <w:trPrChange w:id="9689"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90"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2048FD3" w14:textId="77777777" w:rsidR="00272E7F" w:rsidRDefault="00272E7F" w:rsidP="00272E7F">
            <w:pPr>
              <w:pStyle w:val="TAC"/>
              <w:rPr>
                <w:ins w:id="9691"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692" w:author="ZTE-Ma Zhifeng" w:date="2023-05-29T17:50:00Z">
              <w:tcPr>
                <w:tcW w:w="1146" w:type="dxa"/>
                <w:tcBorders>
                  <w:top w:val="single" w:sz="4" w:space="0" w:color="auto"/>
                  <w:left w:val="single" w:sz="4" w:space="0" w:color="auto"/>
                  <w:right w:val="single" w:sz="4" w:space="0" w:color="auto"/>
                </w:tcBorders>
              </w:tcPr>
            </w:tcPrChange>
          </w:tcPr>
          <w:p w14:paraId="240E5E62" w14:textId="68C1B9D9" w:rsidR="00272E7F" w:rsidRDefault="00272E7F" w:rsidP="00272E7F">
            <w:pPr>
              <w:pStyle w:val="TAC"/>
              <w:rPr>
                <w:ins w:id="9693" w:author="ZTE-Ma Zhifeng" w:date="2023-05-29T17:50:00Z"/>
              </w:rPr>
            </w:pPr>
            <w:ins w:id="9694" w:author="ZTE-Ma Zhifeng" w:date="2023-05-29T17:50: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Change w:id="9695" w:author="ZTE-Ma Zhifeng" w:date="2023-05-29T17:50:00Z">
              <w:tcPr>
                <w:tcW w:w="960" w:type="dxa"/>
                <w:tcBorders>
                  <w:top w:val="single" w:sz="4" w:space="0" w:color="auto"/>
                  <w:left w:val="single" w:sz="4" w:space="0" w:color="auto"/>
                  <w:right w:val="single" w:sz="4" w:space="0" w:color="auto"/>
                </w:tcBorders>
                <w:vAlign w:val="center"/>
              </w:tcPr>
            </w:tcPrChange>
          </w:tcPr>
          <w:p w14:paraId="56478914" w14:textId="6B03B3BD" w:rsidR="00272E7F" w:rsidRDefault="00272E7F" w:rsidP="00272E7F">
            <w:pPr>
              <w:pStyle w:val="TAC"/>
              <w:rPr>
                <w:ins w:id="9696" w:author="ZTE-Ma Zhifeng" w:date="2023-05-29T17:50:00Z"/>
                <w:rFonts w:cs="Arial"/>
                <w:color w:val="000000"/>
                <w:szCs w:val="18"/>
              </w:rPr>
            </w:pPr>
            <w:ins w:id="9697" w:author="ZTE-Ma Zhifeng" w:date="2023-05-29T17:50:00Z">
              <w:r>
                <w:rPr>
                  <w:rFonts w:cs="Arial"/>
                  <w:color w:val="000000"/>
                  <w:szCs w:val="18"/>
                </w:rPr>
                <w:t>3305</w:t>
              </w:r>
            </w:ins>
          </w:p>
        </w:tc>
        <w:tc>
          <w:tcPr>
            <w:tcW w:w="964" w:type="dxa"/>
            <w:tcBorders>
              <w:top w:val="single" w:sz="4" w:space="0" w:color="auto"/>
              <w:left w:val="single" w:sz="4" w:space="0" w:color="auto"/>
              <w:right w:val="single" w:sz="4" w:space="0" w:color="auto"/>
            </w:tcBorders>
            <w:tcPrChange w:id="9698" w:author="ZTE-Ma Zhifeng" w:date="2023-05-29T17:50:00Z">
              <w:tcPr>
                <w:tcW w:w="964" w:type="dxa"/>
                <w:tcBorders>
                  <w:top w:val="single" w:sz="4" w:space="0" w:color="auto"/>
                  <w:left w:val="single" w:sz="4" w:space="0" w:color="auto"/>
                  <w:right w:val="single" w:sz="4" w:space="0" w:color="auto"/>
                </w:tcBorders>
              </w:tcPr>
            </w:tcPrChange>
          </w:tcPr>
          <w:p w14:paraId="116295F1" w14:textId="081347CF" w:rsidR="00272E7F" w:rsidRDefault="00272E7F" w:rsidP="00272E7F">
            <w:pPr>
              <w:pStyle w:val="TAC"/>
              <w:rPr>
                <w:ins w:id="9699" w:author="ZTE-Ma Zhifeng" w:date="2023-05-29T17:50:00Z"/>
              </w:rPr>
            </w:pPr>
            <w:ins w:id="9700" w:author="ZTE-Ma Zhifeng" w:date="2023-05-29T17:50:00Z">
              <w:r>
                <w:rPr>
                  <w:lang w:val="en-US" w:eastAsia="zh-CN"/>
                </w:rPr>
                <w:t>10</w:t>
              </w:r>
            </w:ins>
          </w:p>
        </w:tc>
        <w:tc>
          <w:tcPr>
            <w:tcW w:w="960" w:type="dxa"/>
            <w:tcBorders>
              <w:top w:val="single" w:sz="4" w:space="0" w:color="auto"/>
              <w:left w:val="single" w:sz="4" w:space="0" w:color="auto"/>
              <w:right w:val="single" w:sz="4" w:space="0" w:color="auto"/>
            </w:tcBorders>
            <w:tcPrChange w:id="9701" w:author="ZTE-Ma Zhifeng" w:date="2023-05-29T17:50:00Z">
              <w:tcPr>
                <w:tcW w:w="960" w:type="dxa"/>
                <w:tcBorders>
                  <w:top w:val="single" w:sz="4" w:space="0" w:color="auto"/>
                  <w:left w:val="single" w:sz="4" w:space="0" w:color="auto"/>
                  <w:right w:val="single" w:sz="4" w:space="0" w:color="auto"/>
                </w:tcBorders>
              </w:tcPr>
            </w:tcPrChange>
          </w:tcPr>
          <w:p w14:paraId="0E1EF195" w14:textId="66B68446" w:rsidR="00272E7F" w:rsidRDefault="00272E7F" w:rsidP="00272E7F">
            <w:pPr>
              <w:pStyle w:val="TAC"/>
              <w:rPr>
                <w:ins w:id="9702" w:author="ZTE-Ma Zhifeng" w:date="2023-05-29T17:50:00Z"/>
              </w:rPr>
            </w:pPr>
            <w:ins w:id="9703" w:author="ZTE-Ma Zhifeng" w:date="2023-05-29T17:50:00Z">
              <w:r>
                <w:rPr>
                  <w:lang w:val="en-US" w:eastAsia="zh-CN"/>
                </w:rPr>
                <w:t>50</w:t>
              </w:r>
            </w:ins>
          </w:p>
        </w:tc>
        <w:tc>
          <w:tcPr>
            <w:tcW w:w="960" w:type="dxa"/>
            <w:tcBorders>
              <w:top w:val="single" w:sz="4" w:space="0" w:color="auto"/>
              <w:left w:val="single" w:sz="4" w:space="0" w:color="auto"/>
              <w:right w:val="single" w:sz="4" w:space="0" w:color="auto"/>
            </w:tcBorders>
            <w:vAlign w:val="center"/>
            <w:tcPrChange w:id="9704" w:author="ZTE-Ma Zhifeng" w:date="2023-05-29T17:50:00Z">
              <w:tcPr>
                <w:tcW w:w="960" w:type="dxa"/>
                <w:tcBorders>
                  <w:top w:val="single" w:sz="4" w:space="0" w:color="auto"/>
                  <w:left w:val="single" w:sz="4" w:space="0" w:color="auto"/>
                  <w:right w:val="single" w:sz="4" w:space="0" w:color="auto"/>
                </w:tcBorders>
                <w:vAlign w:val="center"/>
              </w:tcPr>
            </w:tcPrChange>
          </w:tcPr>
          <w:p w14:paraId="542688FD" w14:textId="02FD547D" w:rsidR="00272E7F" w:rsidRDefault="00272E7F" w:rsidP="00272E7F">
            <w:pPr>
              <w:pStyle w:val="TAC"/>
              <w:rPr>
                <w:ins w:id="9705" w:author="ZTE-Ma Zhifeng" w:date="2023-05-29T17:50:00Z"/>
                <w:rFonts w:cs="Arial"/>
                <w:color w:val="000000"/>
                <w:szCs w:val="18"/>
              </w:rPr>
            </w:pPr>
            <w:ins w:id="9706" w:author="ZTE-Ma Zhifeng" w:date="2023-05-29T17:50:00Z">
              <w:r>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Change w:id="9707"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65624406" w14:textId="4B9EF7D5" w:rsidR="00272E7F" w:rsidRDefault="00272E7F" w:rsidP="00272E7F">
            <w:pPr>
              <w:pStyle w:val="TAC"/>
              <w:rPr>
                <w:ins w:id="9708" w:author="ZTE-Ma Zhifeng" w:date="2023-05-29T17:50:00Z"/>
              </w:rPr>
            </w:pPr>
            <w:ins w:id="9709"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710" w:author="ZTE-Ma Zhifeng" w:date="2023-05-29T17:50:00Z">
              <w:tcPr>
                <w:tcW w:w="828" w:type="dxa"/>
                <w:tcBorders>
                  <w:top w:val="single" w:sz="4" w:space="0" w:color="auto"/>
                  <w:left w:val="single" w:sz="4" w:space="0" w:color="auto"/>
                  <w:right w:val="single" w:sz="4" w:space="0" w:color="auto"/>
                </w:tcBorders>
              </w:tcPr>
            </w:tcPrChange>
          </w:tcPr>
          <w:p w14:paraId="05D88C86" w14:textId="2C96779B" w:rsidR="00272E7F" w:rsidRDefault="00272E7F" w:rsidP="00272E7F">
            <w:pPr>
              <w:pStyle w:val="TAC"/>
              <w:rPr>
                <w:ins w:id="9711" w:author="ZTE-Ma Zhifeng" w:date="2023-05-29T17:50:00Z"/>
              </w:rPr>
            </w:pPr>
            <w:ins w:id="9712" w:author="ZTE-Ma Zhifeng" w:date="2023-05-29T17:50:00Z">
              <w:r>
                <w:rPr>
                  <w:lang w:val="en-US" w:eastAsia="zh-CN"/>
                </w:rPr>
                <w:t>TDD</w:t>
              </w:r>
            </w:ins>
          </w:p>
        </w:tc>
        <w:tc>
          <w:tcPr>
            <w:tcW w:w="1057" w:type="dxa"/>
            <w:tcBorders>
              <w:top w:val="single" w:sz="4" w:space="0" w:color="auto"/>
              <w:left w:val="single" w:sz="4" w:space="0" w:color="auto"/>
              <w:right w:val="single" w:sz="4" w:space="0" w:color="auto"/>
            </w:tcBorders>
            <w:tcPrChange w:id="9713" w:author="ZTE-Ma Zhifeng" w:date="2023-05-29T17:50:00Z">
              <w:tcPr>
                <w:tcW w:w="1057" w:type="dxa"/>
                <w:tcBorders>
                  <w:top w:val="single" w:sz="4" w:space="0" w:color="auto"/>
                  <w:left w:val="single" w:sz="4" w:space="0" w:color="auto"/>
                  <w:right w:val="single" w:sz="4" w:space="0" w:color="auto"/>
                </w:tcBorders>
              </w:tcPr>
            </w:tcPrChange>
          </w:tcPr>
          <w:p w14:paraId="5F93AB32" w14:textId="23773BE5" w:rsidR="00272E7F" w:rsidRDefault="00272E7F" w:rsidP="00272E7F">
            <w:pPr>
              <w:pStyle w:val="TAC"/>
              <w:rPr>
                <w:ins w:id="9714" w:author="ZTE-Ma Zhifeng" w:date="2023-05-29T17:50:00Z"/>
              </w:rPr>
            </w:pPr>
            <w:ins w:id="9715" w:author="ZTE-Ma Zhifeng" w:date="2023-05-29T17:50:00Z">
              <w:r>
                <w:rPr>
                  <w:lang w:val="en-US" w:eastAsia="zh-CN"/>
                </w:rPr>
                <w:t>N/A</w:t>
              </w:r>
            </w:ins>
          </w:p>
        </w:tc>
      </w:tr>
      <w:tr w:rsidR="00272E7F" w14:paraId="1D50689A"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6"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17" w:author="ZTE-Ma Zhifeng" w:date="2023-05-29T17:50:00Z"/>
          <w:trPrChange w:id="9718"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19"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092822" w14:textId="77777777" w:rsidR="00272E7F" w:rsidRDefault="00272E7F" w:rsidP="00272E7F">
            <w:pPr>
              <w:pStyle w:val="TAC"/>
              <w:rPr>
                <w:ins w:id="9720"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721" w:author="ZTE-Ma Zhifeng" w:date="2023-05-29T17:50:00Z">
              <w:tcPr>
                <w:tcW w:w="1146" w:type="dxa"/>
                <w:tcBorders>
                  <w:top w:val="single" w:sz="4" w:space="0" w:color="auto"/>
                  <w:left w:val="single" w:sz="4" w:space="0" w:color="auto"/>
                  <w:right w:val="single" w:sz="4" w:space="0" w:color="auto"/>
                </w:tcBorders>
              </w:tcPr>
            </w:tcPrChange>
          </w:tcPr>
          <w:p w14:paraId="78556907" w14:textId="304177B7" w:rsidR="00272E7F" w:rsidRDefault="00272E7F" w:rsidP="00272E7F">
            <w:pPr>
              <w:pStyle w:val="TAC"/>
              <w:rPr>
                <w:ins w:id="9722" w:author="ZTE-Ma Zhifeng" w:date="2023-05-29T17:50:00Z"/>
              </w:rPr>
            </w:pPr>
            <w:ins w:id="9723" w:author="ZTE-Ma Zhifeng" w:date="2023-05-29T17:50:00Z">
              <w:r>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9724" w:author="ZTE-Ma Zhifeng" w:date="2023-05-29T17:50:00Z">
              <w:tcPr>
                <w:tcW w:w="960" w:type="dxa"/>
                <w:tcBorders>
                  <w:top w:val="single" w:sz="4" w:space="0" w:color="auto"/>
                  <w:left w:val="single" w:sz="4" w:space="0" w:color="auto"/>
                  <w:right w:val="single" w:sz="4" w:space="0" w:color="auto"/>
                </w:tcBorders>
                <w:vAlign w:val="center"/>
              </w:tcPr>
            </w:tcPrChange>
          </w:tcPr>
          <w:p w14:paraId="7FAB3916" w14:textId="5A9A71CF" w:rsidR="00272E7F" w:rsidRDefault="00272E7F" w:rsidP="00272E7F">
            <w:pPr>
              <w:pStyle w:val="TAC"/>
              <w:rPr>
                <w:ins w:id="9725" w:author="ZTE-Ma Zhifeng" w:date="2023-05-29T17:50:00Z"/>
                <w:rFonts w:cs="Arial"/>
                <w:color w:val="000000"/>
                <w:szCs w:val="18"/>
              </w:rPr>
            </w:pPr>
            <w:ins w:id="9726" w:author="ZTE-Ma Zhifeng" w:date="2023-05-29T17:50:00Z">
              <w:r>
                <w:rPr>
                  <w:rFonts w:cs="Arial"/>
                  <w:color w:val="000000"/>
                  <w:szCs w:val="18"/>
                </w:rPr>
                <w:t>686</w:t>
              </w:r>
            </w:ins>
          </w:p>
        </w:tc>
        <w:tc>
          <w:tcPr>
            <w:tcW w:w="964" w:type="dxa"/>
            <w:tcBorders>
              <w:top w:val="single" w:sz="4" w:space="0" w:color="auto"/>
              <w:left w:val="single" w:sz="4" w:space="0" w:color="auto"/>
              <w:right w:val="single" w:sz="4" w:space="0" w:color="auto"/>
            </w:tcBorders>
            <w:tcPrChange w:id="9727" w:author="ZTE-Ma Zhifeng" w:date="2023-05-29T17:50:00Z">
              <w:tcPr>
                <w:tcW w:w="964" w:type="dxa"/>
                <w:tcBorders>
                  <w:top w:val="single" w:sz="4" w:space="0" w:color="auto"/>
                  <w:left w:val="single" w:sz="4" w:space="0" w:color="auto"/>
                  <w:right w:val="single" w:sz="4" w:space="0" w:color="auto"/>
                </w:tcBorders>
              </w:tcPr>
            </w:tcPrChange>
          </w:tcPr>
          <w:p w14:paraId="66B9F175" w14:textId="720CF33B" w:rsidR="00272E7F" w:rsidRDefault="00272E7F" w:rsidP="00272E7F">
            <w:pPr>
              <w:pStyle w:val="TAC"/>
              <w:rPr>
                <w:ins w:id="9728" w:author="ZTE-Ma Zhifeng" w:date="2023-05-29T17:50:00Z"/>
              </w:rPr>
            </w:pPr>
            <w:ins w:id="9729"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730" w:author="ZTE-Ma Zhifeng" w:date="2023-05-29T17:50:00Z">
              <w:tcPr>
                <w:tcW w:w="960" w:type="dxa"/>
                <w:tcBorders>
                  <w:top w:val="single" w:sz="4" w:space="0" w:color="auto"/>
                  <w:left w:val="single" w:sz="4" w:space="0" w:color="auto"/>
                  <w:right w:val="single" w:sz="4" w:space="0" w:color="auto"/>
                </w:tcBorders>
              </w:tcPr>
            </w:tcPrChange>
          </w:tcPr>
          <w:p w14:paraId="06710813" w14:textId="75DC00E3" w:rsidR="00272E7F" w:rsidRDefault="00272E7F" w:rsidP="00272E7F">
            <w:pPr>
              <w:pStyle w:val="TAC"/>
              <w:rPr>
                <w:ins w:id="9731" w:author="ZTE-Ma Zhifeng" w:date="2023-05-29T17:50:00Z"/>
              </w:rPr>
            </w:pPr>
            <w:ins w:id="9732"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733" w:author="ZTE-Ma Zhifeng" w:date="2023-05-29T17:50:00Z">
              <w:tcPr>
                <w:tcW w:w="960" w:type="dxa"/>
                <w:tcBorders>
                  <w:top w:val="single" w:sz="4" w:space="0" w:color="auto"/>
                  <w:left w:val="single" w:sz="4" w:space="0" w:color="auto"/>
                  <w:right w:val="single" w:sz="4" w:space="0" w:color="auto"/>
                </w:tcBorders>
                <w:vAlign w:val="center"/>
              </w:tcPr>
            </w:tcPrChange>
          </w:tcPr>
          <w:p w14:paraId="394F69F7" w14:textId="141AF862" w:rsidR="00272E7F" w:rsidRDefault="00272E7F" w:rsidP="00272E7F">
            <w:pPr>
              <w:pStyle w:val="TAC"/>
              <w:rPr>
                <w:ins w:id="9734" w:author="ZTE-Ma Zhifeng" w:date="2023-05-29T17:50:00Z"/>
                <w:rFonts w:cs="Arial"/>
                <w:color w:val="000000"/>
                <w:szCs w:val="18"/>
              </w:rPr>
            </w:pPr>
            <w:ins w:id="9735" w:author="ZTE-Ma Zhifeng" w:date="2023-05-29T17:50: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Change w:id="9736"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36A0F0E3" w14:textId="69B77B13" w:rsidR="00272E7F" w:rsidRDefault="00272E7F" w:rsidP="00272E7F">
            <w:pPr>
              <w:pStyle w:val="TAC"/>
              <w:rPr>
                <w:ins w:id="9737" w:author="ZTE-Ma Zhifeng" w:date="2023-05-29T17:50:00Z"/>
              </w:rPr>
            </w:pPr>
            <w:ins w:id="9738" w:author="ZTE-Ma Zhifeng" w:date="2023-05-29T17:50:00Z">
              <w:r w:rsidRPr="00E062F1">
                <w:t>15.2</w:t>
              </w:r>
            </w:ins>
          </w:p>
        </w:tc>
        <w:tc>
          <w:tcPr>
            <w:tcW w:w="828" w:type="dxa"/>
            <w:tcBorders>
              <w:top w:val="single" w:sz="4" w:space="0" w:color="auto"/>
              <w:left w:val="single" w:sz="4" w:space="0" w:color="auto"/>
              <w:right w:val="single" w:sz="4" w:space="0" w:color="auto"/>
            </w:tcBorders>
            <w:vAlign w:val="center"/>
            <w:tcPrChange w:id="9739" w:author="ZTE-Ma Zhifeng" w:date="2023-05-29T17:50:00Z">
              <w:tcPr>
                <w:tcW w:w="828" w:type="dxa"/>
                <w:tcBorders>
                  <w:top w:val="single" w:sz="4" w:space="0" w:color="auto"/>
                  <w:left w:val="single" w:sz="4" w:space="0" w:color="auto"/>
                  <w:right w:val="single" w:sz="4" w:space="0" w:color="auto"/>
                </w:tcBorders>
              </w:tcPr>
            </w:tcPrChange>
          </w:tcPr>
          <w:p w14:paraId="57460B3B" w14:textId="3EF97FF0" w:rsidR="00272E7F" w:rsidRDefault="00272E7F" w:rsidP="00272E7F">
            <w:pPr>
              <w:pStyle w:val="TAC"/>
              <w:rPr>
                <w:ins w:id="9740" w:author="ZTE-Ma Zhifeng" w:date="2023-05-29T17:50:00Z"/>
              </w:rPr>
            </w:pPr>
            <w:ins w:id="9741"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742" w:author="ZTE-Ma Zhifeng" w:date="2023-05-29T17:50:00Z">
              <w:tcPr>
                <w:tcW w:w="1057" w:type="dxa"/>
                <w:tcBorders>
                  <w:top w:val="single" w:sz="4" w:space="0" w:color="auto"/>
                  <w:left w:val="single" w:sz="4" w:space="0" w:color="auto"/>
                  <w:right w:val="single" w:sz="4" w:space="0" w:color="auto"/>
                </w:tcBorders>
              </w:tcPr>
            </w:tcPrChange>
          </w:tcPr>
          <w:p w14:paraId="3529BD50" w14:textId="04ADF395" w:rsidR="00272E7F" w:rsidRDefault="00272E7F" w:rsidP="00272E7F">
            <w:pPr>
              <w:pStyle w:val="TAC"/>
              <w:rPr>
                <w:ins w:id="9743" w:author="ZTE-Ma Zhifeng" w:date="2023-05-29T17:50:00Z"/>
              </w:rPr>
            </w:pPr>
            <w:ins w:id="9744" w:author="ZTE-Ma Zhifeng" w:date="2023-05-29T17:50:00Z">
              <w:r>
                <w:rPr>
                  <w:lang w:val="en-US" w:eastAsia="zh-CN"/>
                </w:rPr>
                <w:t>IMD3</w:t>
              </w:r>
            </w:ins>
          </w:p>
        </w:tc>
      </w:tr>
      <w:tr w:rsidR="00272E7F" w14:paraId="016BE4E5"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5"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46" w:author="ZTE-Ma Zhifeng" w:date="2023-05-29T17:50:00Z"/>
          <w:trPrChange w:id="9747"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48"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43FD0B7" w14:textId="77777777" w:rsidR="00272E7F" w:rsidRDefault="00272E7F" w:rsidP="00272E7F">
            <w:pPr>
              <w:pStyle w:val="TAC"/>
              <w:rPr>
                <w:ins w:id="9749"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750" w:author="ZTE-Ma Zhifeng" w:date="2023-05-29T17:50:00Z">
              <w:tcPr>
                <w:tcW w:w="1146" w:type="dxa"/>
                <w:tcBorders>
                  <w:top w:val="single" w:sz="4" w:space="0" w:color="auto"/>
                  <w:left w:val="single" w:sz="4" w:space="0" w:color="auto"/>
                  <w:right w:val="single" w:sz="4" w:space="0" w:color="auto"/>
                </w:tcBorders>
              </w:tcPr>
            </w:tcPrChange>
          </w:tcPr>
          <w:p w14:paraId="2F36E7C7" w14:textId="206642FE" w:rsidR="00272E7F" w:rsidRDefault="00272E7F" w:rsidP="00272E7F">
            <w:pPr>
              <w:pStyle w:val="TAC"/>
              <w:rPr>
                <w:ins w:id="9751" w:author="ZTE-Ma Zhifeng" w:date="2023-05-29T17:50:00Z"/>
              </w:rPr>
            </w:pPr>
            <w:ins w:id="9752" w:author="ZTE-Ma Zhifeng" w:date="2023-05-29T17:50: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9753" w:author="ZTE-Ma Zhifeng" w:date="2023-05-29T17:50:00Z">
              <w:tcPr>
                <w:tcW w:w="960" w:type="dxa"/>
                <w:tcBorders>
                  <w:top w:val="single" w:sz="4" w:space="0" w:color="auto"/>
                  <w:left w:val="single" w:sz="4" w:space="0" w:color="auto"/>
                  <w:right w:val="single" w:sz="4" w:space="0" w:color="auto"/>
                </w:tcBorders>
                <w:vAlign w:val="center"/>
              </w:tcPr>
            </w:tcPrChange>
          </w:tcPr>
          <w:p w14:paraId="68669B53" w14:textId="0E24D608" w:rsidR="00272E7F" w:rsidRDefault="00272E7F" w:rsidP="00272E7F">
            <w:pPr>
              <w:pStyle w:val="TAC"/>
              <w:rPr>
                <w:ins w:id="9754" w:author="ZTE-Ma Zhifeng" w:date="2023-05-29T17:50:00Z"/>
                <w:rFonts w:cs="Arial"/>
                <w:color w:val="000000"/>
                <w:szCs w:val="18"/>
              </w:rPr>
            </w:pPr>
            <w:ins w:id="9755" w:author="ZTE-Ma Zhifeng" w:date="2023-05-29T17:50:00Z">
              <w:r>
                <w:rPr>
                  <w:rFonts w:cs="Arial"/>
                  <w:color w:val="000000"/>
                  <w:szCs w:val="18"/>
                </w:rPr>
                <w:t>1970</w:t>
              </w:r>
            </w:ins>
          </w:p>
        </w:tc>
        <w:tc>
          <w:tcPr>
            <w:tcW w:w="964" w:type="dxa"/>
            <w:tcBorders>
              <w:top w:val="single" w:sz="4" w:space="0" w:color="auto"/>
              <w:left w:val="single" w:sz="4" w:space="0" w:color="auto"/>
              <w:right w:val="single" w:sz="4" w:space="0" w:color="auto"/>
            </w:tcBorders>
            <w:tcPrChange w:id="9756" w:author="ZTE-Ma Zhifeng" w:date="2023-05-29T17:50:00Z">
              <w:tcPr>
                <w:tcW w:w="964" w:type="dxa"/>
                <w:tcBorders>
                  <w:top w:val="single" w:sz="4" w:space="0" w:color="auto"/>
                  <w:left w:val="single" w:sz="4" w:space="0" w:color="auto"/>
                  <w:right w:val="single" w:sz="4" w:space="0" w:color="auto"/>
                </w:tcBorders>
              </w:tcPr>
            </w:tcPrChange>
          </w:tcPr>
          <w:p w14:paraId="4361BDC8" w14:textId="36339685" w:rsidR="00272E7F" w:rsidRDefault="00272E7F" w:rsidP="00272E7F">
            <w:pPr>
              <w:pStyle w:val="TAC"/>
              <w:rPr>
                <w:ins w:id="9757" w:author="ZTE-Ma Zhifeng" w:date="2023-05-29T17:50:00Z"/>
              </w:rPr>
            </w:pPr>
            <w:ins w:id="9758"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759" w:author="ZTE-Ma Zhifeng" w:date="2023-05-29T17:50:00Z">
              <w:tcPr>
                <w:tcW w:w="960" w:type="dxa"/>
                <w:tcBorders>
                  <w:top w:val="single" w:sz="4" w:space="0" w:color="auto"/>
                  <w:left w:val="single" w:sz="4" w:space="0" w:color="auto"/>
                  <w:right w:val="single" w:sz="4" w:space="0" w:color="auto"/>
                </w:tcBorders>
              </w:tcPr>
            </w:tcPrChange>
          </w:tcPr>
          <w:p w14:paraId="17BA7A73" w14:textId="74224D32" w:rsidR="00272E7F" w:rsidRDefault="00272E7F" w:rsidP="00272E7F">
            <w:pPr>
              <w:pStyle w:val="TAC"/>
              <w:rPr>
                <w:ins w:id="9760" w:author="ZTE-Ma Zhifeng" w:date="2023-05-29T17:50:00Z"/>
              </w:rPr>
            </w:pPr>
            <w:ins w:id="9761"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762" w:author="ZTE-Ma Zhifeng" w:date="2023-05-29T17:50:00Z">
              <w:tcPr>
                <w:tcW w:w="960" w:type="dxa"/>
                <w:tcBorders>
                  <w:top w:val="single" w:sz="4" w:space="0" w:color="auto"/>
                  <w:left w:val="single" w:sz="4" w:space="0" w:color="auto"/>
                  <w:right w:val="single" w:sz="4" w:space="0" w:color="auto"/>
                </w:tcBorders>
                <w:vAlign w:val="center"/>
              </w:tcPr>
            </w:tcPrChange>
          </w:tcPr>
          <w:p w14:paraId="67F84A9E" w14:textId="62F8720B" w:rsidR="00272E7F" w:rsidRDefault="00272E7F" w:rsidP="00272E7F">
            <w:pPr>
              <w:pStyle w:val="TAC"/>
              <w:rPr>
                <w:ins w:id="9763" w:author="ZTE-Ma Zhifeng" w:date="2023-05-29T17:50:00Z"/>
                <w:rFonts w:cs="Arial"/>
                <w:color w:val="000000"/>
                <w:szCs w:val="18"/>
              </w:rPr>
            </w:pPr>
            <w:ins w:id="9764" w:author="ZTE-Ma Zhifeng" w:date="2023-05-29T17:50: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Change w:id="9765"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3B537C1F" w14:textId="703C0C00" w:rsidR="00272E7F" w:rsidRDefault="00272E7F" w:rsidP="00272E7F">
            <w:pPr>
              <w:pStyle w:val="TAC"/>
              <w:rPr>
                <w:ins w:id="9766" w:author="ZTE-Ma Zhifeng" w:date="2023-05-29T17:50:00Z"/>
              </w:rPr>
            </w:pPr>
            <w:ins w:id="9767"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768" w:author="ZTE-Ma Zhifeng" w:date="2023-05-29T17:50:00Z">
              <w:tcPr>
                <w:tcW w:w="828" w:type="dxa"/>
                <w:tcBorders>
                  <w:top w:val="single" w:sz="4" w:space="0" w:color="auto"/>
                  <w:left w:val="single" w:sz="4" w:space="0" w:color="auto"/>
                  <w:right w:val="single" w:sz="4" w:space="0" w:color="auto"/>
                </w:tcBorders>
              </w:tcPr>
            </w:tcPrChange>
          </w:tcPr>
          <w:p w14:paraId="0CCD7A3F" w14:textId="4AA54D71" w:rsidR="00272E7F" w:rsidRDefault="00272E7F" w:rsidP="00272E7F">
            <w:pPr>
              <w:pStyle w:val="TAC"/>
              <w:rPr>
                <w:ins w:id="9769" w:author="ZTE-Ma Zhifeng" w:date="2023-05-29T17:50:00Z"/>
              </w:rPr>
            </w:pPr>
            <w:ins w:id="9770"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771" w:author="ZTE-Ma Zhifeng" w:date="2023-05-29T17:50:00Z">
              <w:tcPr>
                <w:tcW w:w="1057" w:type="dxa"/>
                <w:tcBorders>
                  <w:top w:val="single" w:sz="4" w:space="0" w:color="auto"/>
                  <w:left w:val="single" w:sz="4" w:space="0" w:color="auto"/>
                  <w:right w:val="single" w:sz="4" w:space="0" w:color="auto"/>
                </w:tcBorders>
              </w:tcPr>
            </w:tcPrChange>
          </w:tcPr>
          <w:p w14:paraId="41D77337" w14:textId="4298C231" w:rsidR="00272E7F" w:rsidRDefault="00272E7F" w:rsidP="00272E7F">
            <w:pPr>
              <w:pStyle w:val="TAC"/>
              <w:rPr>
                <w:ins w:id="9772" w:author="ZTE-Ma Zhifeng" w:date="2023-05-29T17:50:00Z"/>
              </w:rPr>
            </w:pPr>
            <w:ins w:id="9773" w:author="ZTE-Ma Zhifeng" w:date="2023-05-29T17:50:00Z">
              <w:r>
                <w:rPr>
                  <w:lang w:val="en-US" w:eastAsia="zh-CN"/>
                </w:rPr>
                <w:t>N/A</w:t>
              </w:r>
            </w:ins>
          </w:p>
        </w:tc>
      </w:tr>
      <w:tr w:rsidR="00272E7F" w14:paraId="27748223"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4"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75" w:author="ZTE-Ma Zhifeng" w:date="2023-05-29T17:50:00Z"/>
          <w:trPrChange w:id="9776"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77"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0B1B6B6" w14:textId="77777777" w:rsidR="00272E7F" w:rsidRDefault="00272E7F" w:rsidP="00272E7F">
            <w:pPr>
              <w:pStyle w:val="TAC"/>
              <w:rPr>
                <w:ins w:id="9778"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779" w:author="ZTE-Ma Zhifeng" w:date="2023-05-29T17:50:00Z">
              <w:tcPr>
                <w:tcW w:w="1146" w:type="dxa"/>
                <w:tcBorders>
                  <w:top w:val="single" w:sz="4" w:space="0" w:color="auto"/>
                  <w:left w:val="single" w:sz="4" w:space="0" w:color="auto"/>
                  <w:right w:val="single" w:sz="4" w:space="0" w:color="auto"/>
                </w:tcBorders>
              </w:tcPr>
            </w:tcPrChange>
          </w:tcPr>
          <w:p w14:paraId="4CBB4E71" w14:textId="795E98FB" w:rsidR="00272E7F" w:rsidRDefault="00272E7F" w:rsidP="00272E7F">
            <w:pPr>
              <w:pStyle w:val="TAC"/>
              <w:rPr>
                <w:ins w:id="9780" w:author="ZTE-Ma Zhifeng" w:date="2023-05-29T17:50:00Z"/>
              </w:rPr>
            </w:pPr>
            <w:ins w:id="9781" w:author="ZTE-Ma Zhifeng" w:date="2023-05-29T17:50: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Change w:id="9782" w:author="ZTE-Ma Zhifeng" w:date="2023-05-29T17:50:00Z">
              <w:tcPr>
                <w:tcW w:w="960" w:type="dxa"/>
                <w:tcBorders>
                  <w:top w:val="single" w:sz="4" w:space="0" w:color="auto"/>
                  <w:left w:val="single" w:sz="4" w:space="0" w:color="auto"/>
                  <w:right w:val="single" w:sz="4" w:space="0" w:color="auto"/>
                </w:tcBorders>
                <w:vAlign w:val="center"/>
              </w:tcPr>
            </w:tcPrChange>
          </w:tcPr>
          <w:p w14:paraId="48BD1539" w14:textId="3D1FC474" w:rsidR="00272E7F" w:rsidRDefault="00272E7F" w:rsidP="00272E7F">
            <w:pPr>
              <w:pStyle w:val="TAC"/>
              <w:rPr>
                <w:ins w:id="9783" w:author="ZTE-Ma Zhifeng" w:date="2023-05-29T17:50:00Z"/>
                <w:rFonts w:cs="Arial"/>
                <w:color w:val="000000"/>
                <w:szCs w:val="18"/>
              </w:rPr>
            </w:pPr>
            <w:ins w:id="9784" w:author="ZTE-Ma Zhifeng" w:date="2023-05-29T17:50:00Z">
              <w:r>
                <w:rPr>
                  <w:rFonts w:cs="Arial"/>
                  <w:color w:val="000000"/>
                  <w:szCs w:val="18"/>
                </w:rPr>
                <w:t>3342</w:t>
              </w:r>
            </w:ins>
          </w:p>
        </w:tc>
        <w:tc>
          <w:tcPr>
            <w:tcW w:w="964" w:type="dxa"/>
            <w:tcBorders>
              <w:top w:val="single" w:sz="4" w:space="0" w:color="auto"/>
              <w:left w:val="single" w:sz="4" w:space="0" w:color="auto"/>
              <w:right w:val="single" w:sz="4" w:space="0" w:color="auto"/>
            </w:tcBorders>
            <w:tcPrChange w:id="9785" w:author="ZTE-Ma Zhifeng" w:date="2023-05-29T17:50:00Z">
              <w:tcPr>
                <w:tcW w:w="964" w:type="dxa"/>
                <w:tcBorders>
                  <w:top w:val="single" w:sz="4" w:space="0" w:color="auto"/>
                  <w:left w:val="single" w:sz="4" w:space="0" w:color="auto"/>
                  <w:right w:val="single" w:sz="4" w:space="0" w:color="auto"/>
                </w:tcBorders>
              </w:tcPr>
            </w:tcPrChange>
          </w:tcPr>
          <w:p w14:paraId="18E41330" w14:textId="06C065F1" w:rsidR="00272E7F" w:rsidRDefault="00272E7F" w:rsidP="00272E7F">
            <w:pPr>
              <w:pStyle w:val="TAC"/>
              <w:rPr>
                <w:ins w:id="9786" w:author="ZTE-Ma Zhifeng" w:date="2023-05-29T17:50:00Z"/>
              </w:rPr>
            </w:pPr>
            <w:ins w:id="9787" w:author="ZTE-Ma Zhifeng" w:date="2023-05-29T17:50:00Z">
              <w:r>
                <w:rPr>
                  <w:lang w:val="en-US" w:eastAsia="zh-CN"/>
                </w:rPr>
                <w:t>10</w:t>
              </w:r>
            </w:ins>
          </w:p>
        </w:tc>
        <w:tc>
          <w:tcPr>
            <w:tcW w:w="960" w:type="dxa"/>
            <w:tcBorders>
              <w:top w:val="single" w:sz="4" w:space="0" w:color="auto"/>
              <w:left w:val="single" w:sz="4" w:space="0" w:color="auto"/>
              <w:right w:val="single" w:sz="4" w:space="0" w:color="auto"/>
            </w:tcBorders>
            <w:tcPrChange w:id="9788" w:author="ZTE-Ma Zhifeng" w:date="2023-05-29T17:50:00Z">
              <w:tcPr>
                <w:tcW w:w="960" w:type="dxa"/>
                <w:tcBorders>
                  <w:top w:val="single" w:sz="4" w:space="0" w:color="auto"/>
                  <w:left w:val="single" w:sz="4" w:space="0" w:color="auto"/>
                  <w:right w:val="single" w:sz="4" w:space="0" w:color="auto"/>
                </w:tcBorders>
              </w:tcPr>
            </w:tcPrChange>
          </w:tcPr>
          <w:p w14:paraId="00C0C600" w14:textId="1E139330" w:rsidR="00272E7F" w:rsidRDefault="00272E7F" w:rsidP="00272E7F">
            <w:pPr>
              <w:pStyle w:val="TAC"/>
              <w:rPr>
                <w:ins w:id="9789" w:author="ZTE-Ma Zhifeng" w:date="2023-05-29T17:50:00Z"/>
              </w:rPr>
            </w:pPr>
            <w:ins w:id="9790" w:author="ZTE-Ma Zhifeng" w:date="2023-05-29T17:50:00Z">
              <w:r>
                <w:rPr>
                  <w:lang w:val="en-US" w:eastAsia="zh-CN"/>
                </w:rPr>
                <w:t>50</w:t>
              </w:r>
            </w:ins>
          </w:p>
        </w:tc>
        <w:tc>
          <w:tcPr>
            <w:tcW w:w="960" w:type="dxa"/>
            <w:tcBorders>
              <w:top w:val="single" w:sz="4" w:space="0" w:color="auto"/>
              <w:left w:val="single" w:sz="4" w:space="0" w:color="auto"/>
              <w:right w:val="single" w:sz="4" w:space="0" w:color="auto"/>
            </w:tcBorders>
            <w:vAlign w:val="center"/>
            <w:tcPrChange w:id="9791" w:author="ZTE-Ma Zhifeng" w:date="2023-05-29T17:50:00Z">
              <w:tcPr>
                <w:tcW w:w="960" w:type="dxa"/>
                <w:tcBorders>
                  <w:top w:val="single" w:sz="4" w:space="0" w:color="auto"/>
                  <w:left w:val="single" w:sz="4" w:space="0" w:color="auto"/>
                  <w:right w:val="single" w:sz="4" w:space="0" w:color="auto"/>
                </w:tcBorders>
                <w:vAlign w:val="center"/>
              </w:tcPr>
            </w:tcPrChange>
          </w:tcPr>
          <w:p w14:paraId="7E788BE5" w14:textId="70025A99" w:rsidR="00272E7F" w:rsidRDefault="00272E7F" w:rsidP="00272E7F">
            <w:pPr>
              <w:pStyle w:val="TAC"/>
              <w:rPr>
                <w:ins w:id="9792" w:author="ZTE-Ma Zhifeng" w:date="2023-05-29T17:50:00Z"/>
                <w:rFonts w:cs="Arial"/>
                <w:color w:val="000000"/>
                <w:szCs w:val="18"/>
              </w:rPr>
            </w:pPr>
            <w:ins w:id="9793" w:author="ZTE-Ma Zhifeng" w:date="2023-05-29T17:50:00Z">
              <w:r>
                <w:rPr>
                  <w:rFonts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Change w:id="9794"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719BBC3D" w14:textId="255A8855" w:rsidR="00272E7F" w:rsidRDefault="00272E7F" w:rsidP="00272E7F">
            <w:pPr>
              <w:pStyle w:val="TAC"/>
              <w:rPr>
                <w:ins w:id="9795" w:author="ZTE-Ma Zhifeng" w:date="2023-05-29T17:50:00Z"/>
              </w:rPr>
            </w:pPr>
            <w:ins w:id="9796" w:author="ZTE-Ma Zhifeng" w:date="2023-05-29T17:50:00Z">
              <w:r w:rsidRPr="00EF5447">
                <w:t>15.7</w:t>
              </w:r>
            </w:ins>
          </w:p>
        </w:tc>
        <w:tc>
          <w:tcPr>
            <w:tcW w:w="828" w:type="dxa"/>
            <w:tcBorders>
              <w:top w:val="single" w:sz="4" w:space="0" w:color="auto"/>
              <w:left w:val="single" w:sz="4" w:space="0" w:color="auto"/>
              <w:right w:val="single" w:sz="4" w:space="0" w:color="auto"/>
            </w:tcBorders>
            <w:vAlign w:val="center"/>
            <w:tcPrChange w:id="9797" w:author="ZTE-Ma Zhifeng" w:date="2023-05-29T17:50:00Z">
              <w:tcPr>
                <w:tcW w:w="828" w:type="dxa"/>
                <w:tcBorders>
                  <w:top w:val="single" w:sz="4" w:space="0" w:color="auto"/>
                  <w:left w:val="single" w:sz="4" w:space="0" w:color="auto"/>
                  <w:right w:val="single" w:sz="4" w:space="0" w:color="auto"/>
                </w:tcBorders>
              </w:tcPr>
            </w:tcPrChange>
          </w:tcPr>
          <w:p w14:paraId="7E9152B0" w14:textId="1D2CFC53" w:rsidR="00272E7F" w:rsidRDefault="00272E7F" w:rsidP="00272E7F">
            <w:pPr>
              <w:pStyle w:val="TAC"/>
              <w:rPr>
                <w:ins w:id="9798" w:author="ZTE-Ma Zhifeng" w:date="2023-05-29T17:50:00Z"/>
              </w:rPr>
            </w:pPr>
            <w:ins w:id="9799" w:author="ZTE-Ma Zhifeng" w:date="2023-05-29T17:50:00Z">
              <w:r>
                <w:rPr>
                  <w:lang w:val="en-US" w:eastAsia="zh-CN"/>
                </w:rPr>
                <w:t>TDD</w:t>
              </w:r>
            </w:ins>
          </w:p>
        </w:tc>
        <w:tc>
          <w:tcPr>
            <w:tcW w:w="1057" w:type="dxa"/>
            <w:tcBorders>
              <w:top w:val="single" w:sz="4" w:space="0" w:color="auto"/>
              <w:left w:val="single" w:sz="4" w:space="0" w:color="auto"/>
              <w:right w:val="single" w:sz="4" w:space="0" w:color="auto"/>
            </w:tcBorders>
            <w:tcPrChange w:id="9800" w:author="ZTE-Ma Zhifeng" w:date="2023-05-29T17:50:00Z">
              <w:tcPr>
                <w:tcW w:w="1057" w:type="dxa"/>
                <w:tcBorders>
                  <w:top w:val="single" w:sz="4" w:space="0" w:color="auto"/>
                  <w:left w:val="single" w:sz="4" w:space="0" w:color="auto"/>
                  <w:right w:val="single" w:sz="4" w:space="0" w:color="auto"/>
                </w:tcBorders>
              </w:tcPr>
            </w:tcPrChange>
          </w:tcPr>
          <w:p w14:paraId="281E24BF" w14:textId="61D8AEA7" w:rsidR="00272E7F" w:rsidRDefault="00272E7F" w:rsidP="00272E7F">
            <w:pPr>
              <w:pStyle w:val="TAC"/>
              <w:rPr>
                <w:ins w:id="9801" w:author="ZTE-Ma Zhifeng" w:date="2023-05-29T17:50:00Z"/>
              </w:rPr>
            </w:pPr>
            <w:ins w:id="9802" w:author="ZTE-Ma Zhifeng" w:date="2023-05-29T17:50:00Z">
              <w:r>
                <w:rPr>
                  <w:lang w:val="en-US" w:eastAsia="zh-CN"/>
                </w:rPr>
                <w:t>IMD3</w:t>
              </w:r>
            </w:ins>
          </w:p>
        </w:tc>
      </w:tr>
      <w:tr w:rsidR="00272E7F" w14:paraId="5F65CC8A"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3"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04" w:author="ZTE-Ma Zhifeng" w:date="2023-05-29T17:50:00Z"/>
          <w:trPrChange w:id="9805"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06"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905D3F3" w14:textId="77777777" w:rsidR="00272E7F" w:rsidRDefault="00272E7F" w:rsidP="00272E7F">
            <w:pPr>
              <w:pStyle w:val="TAC"/>
              <w:rPr>
                <w:ins w:id="9807"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808" w:author="ZTE-Ma Zhifeng" w:date="2023-05-29T17:50:00Z">
              <w:tcPr>
                <w:tcW w:w="1146" w:type="dxa"/>
                <w:tcBorders>
                  <w:top w:val="single" w:sz="4" w:space="0" w:color="auto"/>
                  <w:left w:val="single" w:sz="4" w:space="0" w:color="auto"/>
                  <w:right w:val="single" w:sz="4" w:space="0" w:color="auto"/>
                </w:tcBorders>
              </w:tcPr>
            </w:tcPrChange>
          </w:tcPr>
          <w:p w14:paraId="3FA0C008" w14:textId="50B126D7" w:rsidR="00272E7F" w:rsidRDefault="00272E7F" w:rsidP="00272E7F">
            <w:pPr>
              <w:pStyle w:val="TAC"/>
              <w:rPr>
                <w:ins w:id="9809" w:author="ZTE-Ma Zhifeng" w:date="2023-05-29T17:50:00Z"/>
              </w:rPr>
            </w:pPr>
            <w:ins w:id="9810" w:author="ZTE-Ma Zhifeng" w:date="2023-05-29T17:50:00Z">
              <w:r>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9811" w:author="ZTE-Ma Zhifeng" w:date="2023-05-29T17:50:00Z">
              <w:tcPr>
                <w:tcW w:w="960" w:type="dxa"/>
                <w:tcBorders>
                  <w:top w:val="single" w:sz="4" w:space="0" w:color="auto"/>
                  <w:left w:val="single" w:sz="4" w:space="0" w:color="auto"/>
                  <w:right w:val="single" w:sz="4" w:space="0" w:color="auto"/>
                </w:tcBorders>
                <w:vAlign w:val="center"/>
              </w:tcPr>
            </w:tcPrChange>
          </w:tcPr>
          <w:p w14:paraId="14F3D9F0" w14:textId="372BEEB5" w:rsidR="00272E7F" w:rsidRDefault="00272E7F" w:rsidP="00272E7F">
            <w:pPr>
              <w:pStyle w:val="TAC"/>
              <w:rPr>
                <w:ins w:id="9812" w:author="ZTE-Ma Zhifeng" w:date="2023-05-29T17:50:00Z"/>
                <w:rFonts w:cs="Arial"/>
                <w:color w:val="000000"/>
                <w:szCs w:val="18"/>
              </w:rPr>
            </w:pPr>
            <w:ins w:id="9813" w:author="ZTE-Ma Zhifeng" w:date="2023-05-29T17:50:00Z">
              <w:r>
                <w:rPr>
                  <w:rFonts w:cs="Arial"/>
                  <w:color w:val="000000"/>
                  <w:szCs w:val="18"/>
                </w:rPr>
                <w:t>686</w:t>
              </w:r>
            </w:ins>
          </w:p>
        </w:tc>
        <w:tc>
          <w:tcPr>
            <w:tcW w:w="964" w:type="dxa"/>
            <w:tcBorders>
              <w:top w:val="single" w:sz="4" w:space="0" w:color="auto"/>
              <w:left w:val="single" w:sz="4" w:space="0" w:color="auto"/>
              <w:right w:val="single" w:sz="4" w:space="0" w:color="auto"/>
            </w:tcBorders>
            <w:tcPrChange w:id="9814" w:author="ZTE-Ma Zhifeng" w:date="2023-05-29T17:50:00Z">
              <w:tcPr>
                <w:tcW w:w="964" w:type="dxa"/>
                <w:tcBorders>
                  <w:top w:val="single" w:sz="4" w:space="0" w:color="auto"/>
                  <w:left w:val="single" w:sz="4" w:space="0" w:color="auto"/>
                  <w:right w:val="single" w:sz="4" w:space="0" w:color="auto"/>
                </w:tcBorders>
              </w:tcPr>
            </w:tcPrChange>
          </w:tcPr>
          <w:p w14:paraId="69FC764C" w14:textId="2B715F1C" w:rsidR="00272E7F" w:rsidRDefault="00272E7F" w:rsidP="00272E7F">
            <w:pPr>
              <w:pStyle w:val="TAC"/>
              <w:rPr>
                <w:ins w:id="9815" w:author="ZTE-Ma Zhifeng" w:date="2023-05-29T17:50:00Z"/>
              </w:rPr>
            </w:pPr>
            <w:ins w:id="9816"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817" w:author="ZTE-Ma Zhifeng" w:date="2023-05-29T17:50:00Z">
              <w:tcPr>
                <w:tcW w:w="960" w:type="dxa"/>
                <w:tcBorders>
                  <w:top w:val="single" w:sz="4" w:space="0" w:color="auto"/>
                  <w:left w:val="single" w:sz="4" w:space="0" w:color="auto"/>
                  <w:right w:val="single" w:sz="4" w:space="0" w:color="auto"/>
                </w:tcBorders>
              </w:tcPr>
            </w:tcPrChange>
          </w:tcPr>
          <w:p w14:paraId="15531E99" w14:textId="375A8858" w:rsidR="00272E7F" w:rsidRDefault="00272E7F" w:rsidP="00272E7F">
            <w:pPr>
              <w:pStyle w:val="TAC"/>
              <w:rPr>
                <w:ins w:id="9818" w:author="ZTE-Ma Zhifeng" w:date="2023-05-29T17:50:00Z"/>
              </w:rPr>
            </w:pPr>
            <w:ins w:id="9819"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820" w:author="ZTE-Ma Zhifeng" w:date="2023-05-29T17:50:00Z">
              <w:tcPr>
                <w:tcW w:w="960" w:type="dxa"/>
                <w:tcBorders>
                  <w:top w:val="single" w:sz="4" w:space="0" w:color="auto"/>
                  <w:left w:val="single" w:sz="4" w:space="0" w:color="auto"/>
                  <w:right w:val="single" w:sz="4" w:space="0" w:color="auto"/>
                </w:tcBorders>
                <w:vAlign w:val="center"/>
              </w:tcPr>
            </w:tcPrChange>
          </w:tcPr>
          <w:p w14:paraId="30C99705" w14:textId="272D6346" w:rsidR="00272E7F" w:rsidRDefault="00272E7F" w:rsidP="00272E7F">
            <w:pPr>
              <w:pStyle w:val="TAC"/>
              <w:rPr>
                <w:ins w:id="9821" w:author="ZTE-Ma Zhifeng" w:date="2023-05-29T17:50:00Z"/>
                <w:rFonts w:cs="Arial"/>
                <w:color w:val="000000"/>
                <w:szCs w:val="18"/>
              </w:rPr>
            </w:pPr>
            <w:ins w:id="9822" w:author="ZTE-Ma Zhifeng" w:date="2023-05-29T17:50: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Change w:id="9823"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40B36093" w14:textId="13463CF7" w:rsidR="00272E7F" w:rsidRDefault="00272E7F" w:rsidP="00272E7F">
            <w:pPr>
              <w:pStyle w:val="TAC"/>
              <w:rPr>
                <w:ins w:id="9824" w:author="ZTE-Ma Zhifeng" w:date="2023-05-29T17:50:00Z"/>
              </w:rPr>
            </w:pPr>
            <w:ins w:id="9825"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826" w:author="ZTE-Ma Zhifeng" w:date="2023-05-29T17:50:00Z">
              <w:tcPr>
                <w:tcW w:w="828" w:type="dxa"/>
                <w:tcBorders>
                  <w:top w:val="single" w:sz="4" w:space="0" w:color="auto"/>
                  <w:left w:val="single" w:sz="4" w:space="0" w:color="auto"/>
                  <w:right w:val="single" w:sz="4" w:space="0" w:color="auto"/>
                </w:tcBorders>
              </w:tcPr>
            </w:tcPrChange>
          </w:tcPr>
          <w:p w14:paraId="3C8CC55D" w14:textId="089D7C9E" w:rsidR="00272E7F" w:rsidRDefault="00272E7F" w:rsidP="00272E7F">
            <w:pPr>
              <w:pStyle w:val="TAC"/>
              <w:rPr>
                <w:ins w:id="9827" w:author="ZTE-Ma Zhifeng" w:date="2023-05-29T17:50:00Z"/>
              </w:rPr>
            </w:pPr>
            <w:ins w:id="9828"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829" w:author="ZTE-Ma Zhifeng" w:date="2023-05-29T17:50:00Z">
              <w:tcPr>
                <w:tcW w:w="1057" w:type="dxa"/>
                <w:tcBorders>
                  <w:top w:val="single" w:sz="4" w:space="0" w:color="auto"/>
                  <w:left w:val="single" w:sz="4" w:space="0" w:color="auto"/>
                  <w:right w:val="single" w:sz="4" w:space="0" w:color="auto"/>
                </w:tcBorders>
              </w:tcPr>
            </w:tcPrChange>
          </w:tcPr>
          <w:p w14:paraId="7F7C5214" w14:textId="1CC2654F" w:rsidR="00272E7F" w:rsidRDefault="00272E7F" w:rsidP="00272E7F">
            <w:pPr>
              <w:pStyle w:val="TAC"/>
              <w:rPr>
                <w:ins w:id="9830" w:author="ZTE-Ma Zhifeng" w:date="2023-05-29T17:50:00Z"/>
              </w:rPr>
            </w:pPr>
            <w:ins w:id="9831" w:author="ZTE-Ma Zhifeng" w:date="2023-05-29T17:50:00Z">
              <w:r>
                <w:rPr>
                  <w:lang w:val="en-US" w:eastAsia="zh-CN"/>
                </w:rPr>
                <w:t>N/A</w:t>
              </w:r>
            </w:ins>
          </w:p>
        </w:tc>
      </w:tr>
      <w:tr w:rsidR="00272E7F" w14:paraId="4C22C668"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2"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33" w:author="ZTE-Ma Zhifeng" w:date="2023-05-29T17:50:00Z"/>
          <w:trPrChange w:id="9834"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35"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6F541FA" w14:textId="77777777" w:rsidR="00272E7F" w:rsidRDefault="00272E7F" w:rsidP="00272E7F">
            <w:pPr>
              <w:pStyle w:val="TAC"/>
              <w:rPr>
                <w:ins w:id="9836"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837" w:author="ZTE-Ma Zhifeng" w:date="2023-05-29T17:50:00Z">
              <w:tcPr>
                <w:tcW w:w="1146" w:type="dxa"/>
                <w:tcBorders>
                  <w:top w:val="single" w:sz="4" w:space="0" w:color="auto"/>
                  <w:left w:val="single" w:sz="4" w:space="0" w:color="auto"/>
                  <w:right w:val="single" w:sz="4" w:space="0" w:color="auto"/>
                </w:tcBorders>
              </w:tcPr>
            </w:tcPrChange>
          </w:tcPr>
          <w:p w14:paraId="39F107F6" w14:textId="68B54C1B" w:rsidR="00272E7F" w:rsidRDefault="00272E7F" w:rsidP="00272E7F">
            <w:pPr>
              <w:pStyle w:val="TAC"/>
              <w:rPr>
                <w:ins w:id="9838" w:author="ZTE-Ma Zhifeng" w:date="2023-05-29T17:50:00Z"/>
              </w:rPr>
            </w:pPr>
            <w:ins w:id="9839" w:author="ZTE-Ma Zhifeng" w:date="2023-05-29T17:50: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9840" w:author="ZTE-Ma Zhifeng" w:date="2023-05-29T17:50:00Z">
              <w:tcPr>
                <w:tcW w:w="960" w:type="dxa"/>
                <w:tcBorders>
                  <w:top w:val="single" w:sz="4" w:space="0" w:color="auto"/>
                  <w:left w:val="single" w:sz="4" w:space="0" w:color="auto"/>
                  <w:right w:val="single" w:sz="4" w:space="0" w:color="auto"/>
                </w:tcBorders>
                <w:vAlign w:val="center"/>
              </w:tcPr>
            </w:tcPrChange>
          </w:tcPr>
          <w:p w14:paraId="6ECB30D2" w14:textId="0E35A1CC" w:rsidR="00272E7F" w:rsidRDefault="00272E7F" w:rsidP="00272E7F">
            <w:pPr>
              <w:pStyle w:val="TAC"/>
              <w:rPr>
                <w:ins w:id="9841" w:author="ZTE-Ma Zhifeng" w:date="2023-05-29T17:50:00Z"/>
                <w:rFonts w:cs="Arial"/>
                <w:color w:val="000000"/>
                <w:szCs w:val="18"/>
              </w:rPr>
            </w:pPr>
            <w:ins w:id="9842" w:author="ZTE-Ma Zhifeng" w:date="2023-05-29T17:50:00Z">
              <w:r>
                <w:rPr>
                  <w:rFonts w:cs="Arial"/>
                  <w:color w:val="000000"/>
                  <w:szCs w:val="18"/>
                </w:rPr>
                <w:t>1970</w:t>
              </w:r>
            </w:ins>
          </w:p>
        </w:tc>
        <w:tc>
          <w:tcPr>
            <w:tcW w:w="964" w:type="dxa"/>
            <w:tcBorders>
              <w:top w:val="single" w:sz="4" w:space="0" w:color="auto"/>
              <w:left w:val="single" w:sz="4" w:space="0" w:color="auto"/>
              <w:right w:val="single" w:sz="4" w:space="0" w:color="auto"/>
            </w:tcBorders>
            <w:tcPrChange w:id="9843" w:author="ZTE-Ma Zhifeng" w:date="2023-05-29T17:50:00Z">
              <w:tcPr>
                <w:tcW w:w="964" w:type="dxa"/>
                <w:tcBorders>
                  <w:top w:val="single" w:sz="4" w:space="0" w:color="auto"/>
                  <w:left w:val="single" w:sz="4" w:space="0" w:color="auto"/>
                  <w:right w:val="single" w:sz="4" w:space="0" w:color="auto"/>
                </w:tcBorders>
              </w:tcPr>
            </w:tcPrChange>
          </w:tcPr>
          <w:p w14:paraId="041CDAEF" w14:textId="3A8CB77F" w:rsidR="00272E7F" w:rsidRDefault="00272E7F" w:rsidP="00272E7F">
            <w:pPr>
              <w:pStyle w:val="TAC"/>
              <w:rPr>
                <w:ins w:id="9844" w:author="ZTE-Ma Zhifeng" w:date="2023-05-29T17:50:00Z"/>
              </w:rPr>
            </w:pPr>
            <w:ins w:id="9845"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846" w:author="ZTE-Ma Zhifeng" w:date="2023-05-29T17:50:00Z">
              <w:tcPr>
                <w:tcW w:w="960" w:type="dxa"/>
                <w:tcBorders>
                  <w:top w:val="single" w:sz="4" w:space="0" w:color="auto"/>
                  <w:left w:val="single" w:sz="4" w:space="0" w:color="auto"/>
                  <w:right w:val="single" w:sz="4" w:space="0" w:color="auto"/>
                </w:tcBorders>
              </w:tcPr>
            </w:tcPrChange>
          </w:tcPr>
          <w:p w14:paraId="6207B300" w14:textId="4368594E" w:rsidR="00272E7F" w:rsidRDefault="00272E7F" w:rsidP="00272E7F">
            <w:pPr>
              <w:pStyle w:val="TAC"/>
              <w:rPr>
                <w:ins w:id="9847" w:author="ZTE-Ma Zhifeng" w:date="2023-05-29T17:50:00Z"/>
              </w:rPr>
            </w:pPr>
            <w:ins w:id="9848"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849" w:author="ZTE-Ma Zhifeng" w:date="2023-05-29T17:50:00Z">
              <w:tcPr>
                <w:tcW w:w="960" w:type="dxa"/>
                <w:tcBorders>
                  <w:top w:val="single" w:sz="4" w:space="0" w:color="auto"/>
                  <w:left w:val="single" w:sz="4" w:space="0" w:color="auto"/>
                  <w:right w:val="single" w:sz="4" w:space="0" w:color="auto"/>
                </w:tcBorders>
                <w:vAlign w:val="center"/>
              </w:tcPr>
            </w:tcPrChange>
          </w:tcPr>
          <w:p w14:paraId="5C6AFF55" w14:textId="1536DAD5" w:rsidR="00272E7F" w:rsidRDefault="00272E7F" w:rsidP="00272E7F">
            <w:pPr>
              <w:pStyle w:val="TAC"/>
              <w:rPr>
                <w:ins w:id="9850" w:author="ZTE-Ma Zhifeng" w:date="2023-05-29T17:50:00Z"/>
                <w:rFonts w:cs="Arial"/>
                <w:color w:val="000000"/>
                <w:szCs w:val="18"/>
              </w:rPr>
            </w:pPr>
            <w:ins w:id="9851" w:author="ZTE-Ma Zhifeng" w:date="2023-05-29T17:50: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Change w:id="9852"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0FD25525" w14:textId="7475DA84" w:rsidR="00272E7F" w:rsidRDefault="00272E7F" w:rsidP="00272E7F">
            <w:pPr>
              <w:pStyle w:val="TAC"/>
              <w:rPr>
                <w:ins w:id="9853" w:author="ZTE-Ma Zhifeng" w:date="2023-05-29T17:50:00Z"/>
              </w:rPr>
            </w:pPr>
            <w:ins w:id="9854" w:author="ZTE-Ma Zhifeng" w:date="2023-05-29T17:50:00Z">
              <w:r w:rsidRPr="00EF5447">
                <w:rPr>
                  <w:lang w:eastAsia="ja-JP"/>
                </w:rPr>
                <w:t>15.7</w:t>
              </w:r>
            </w:ins>
          </w:p>
        </w:tc>
        <w:tc>
          <w:tcPr>
            <w:tcW w:w="828" w:type="dxa"/>
            <w:tcBorders>
              <w:top w:val="single" w:sz="4" w:space="0" w:color="auto"/>
              <w:left w:val="single" w:sz="4" w:space="0" w:color="auto"/>
              <w:right w:val="single" w:sz="4" w:space="0" w:color="auto"/>
            </w:tcBorders>
            <w:vAlign w:val="center"/>
            <w:tcPrChange w:id="9855" w:author="ZTE-Ma Zhifeng" w:date="2023-05-29T17:50:00Z">
              <w:tcPr>
                <w:tcW w:w="828" w:type="dxa"/>
                <w:tcBorders>
                  <w:top w:val="single" w:sz="4" w:space="0" w:color="auto"/>
                  <w:left w:val="single" w:sz="4" w:space="0" w:color="auto"/>
                  <w:right w:val="single" w:sz="4" w:space="0" w:color="auto"/>
                </w:tcBorders>
              </w:tcPr>
            </w:tcPrChange>
          </w:tcPr>
          <w:p w14:paraId="13192A2F" w14:textId="684D028C" w:rsidR="00272E7F" w:rsidRDefault="00272E7F" w:rsidP="00272E7F">
            <w:pPr>
              <w:pStyle w:val="TAC"/>
              <w:rPr>
                <w:ins w:id="9856" w:author="ZTE-Ma Zhifeng" w:date="2023-05-29T17:50:00Z"/>
              </w:rPr>
            </w:pPr>
            <w:ins w:id="9857"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858" w:author="ZTE-Ma Zhifeng" w:date="2023-05-29T17:50:00Z">
              <w:tcPr>
                <w:tcW w:w="1057" w:type="dxa"/>
                <w:tcBorders>
                  <w:top w:val="single" w:sz="4" w:space="0" w:color="auto"/>
                  <w:left w:val="single" w:sz="4" w:space="0" w:color="auto"/>
                  <w:right w:val="single" w:sz="4" w:space="0" w:color="auto"/>
                </w:tcBorders>
              </w:tcPr>
            </w:tcPrChange>
          </w:tcPr>
          <w:p w14:paraId="47741A53" w14:textId="6D6793CB" w:rsidR="00272E7F" w:rsidRDefault="00272E7F" w:rsidP="00272E7F">
            <w:pPr>
              <w:pStyle w:val="TAC"/>
              <w:rPr>
                <w:ins w:id="9859" w:author="ZTE-Ma Zhifeng" w:date="2023-05-29T17:50:00Z"/>
              </w:rPr>
            </w:pPr>
            <w:ins w:id="9860" w:author="ZTE-Ma Zhifeng" w:date="2023-05-29T17:50:00Z">
              <w:r>
                <w:rPr>
                  <w:lang w:val="en-US" w:eastAsia="zh-CN"/>
                </w:rPr>
                <w:t>IMD3</w:t>
              </w:r>
            </w:ins>
          </w:p>
        </w:tc>
      </w:tr>
      <w:tr w:rsidR="00272E7F" w14:paraId="508AC20D" w14:textId="77777777" w:rsidTr="00272E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1"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62" w:author="ZTE-Ma Zhifeng" w:date="2023-05-29T17:50:00Z"/>
          <w:trPrChange w:id="9863" w:author="ZTE-Ma Zhifeng" w:date="2023-05-29T17: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64"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5891BD9" w14:textId="77777777" w:rsidR="00272E7F" w:rsidRDefault="00272E7F" w:rsidP="00272E7F">
            <w:pPr>
              <w:pStyle w:val="TAC"/>
              <w:rPr>
                <w:ins w:id="9865"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866" w:author="ZTE-Ma Zhifeng" w:date="2023-05-29T17:50:00Z">
              <w:tcPr>
                <w:tcW w:w="1146" w:type="dxa"/>
                <w:tcBorders>
                  <w:top w:val="single" w:sz="4" w:space="0" w:color="auto"/>
                  <w:left w:val="single" w:sz="4" w:space="0" w:color="auto"/>
                  <w:right w:val="single" w:sz="4" w:space="0" w:color="auto"/>
                </w:tcBorders>
              </w:tcPr>
            </w:tcPrChange>
          </w:tcPr>
          <w:p w14:paraId="57FE32B1" w14:textId="399DB1E8" w:rsidR="00272E7F" w:rsidRDefault="00272E7F" w:rsidP="00272E7F">
            <w:pPr>
              <w:pStyle w:val="TAC"/>
              <w:rPr>
                <w:ins w:id="9867" w:author="ZTE-Ma Zhifeng" w:date="2023-05-29T17:50:00Z"/>
              </w:rPr>
            </w:pPr>
            <w:ins w:id="9868" w:author="ZTE-Ma Zhifeng" w:date="2023-05-29T17:50: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Change w:id="9869" w:author="ZTE-Ma Zhifeng" w:date="2023-05-29T17:50:00Z">
              <w:tcPr>
                <w:tcW w:w="960" w:type="dxa"/>
                <w:tcBorders>
                  <w:top w:val="single" w:sz="4" w:space="0" w:color="auto"/>
                  <w:left w:val="single" w:sz="4" w:space="0" w:color="auto"/>
                  <w:right w:val="single" w:sz="4" w:space="0" w:color="auto"/>
                </w:tcBorders>
                <w:vAlign w:val="center"/>
              </w:tcPr>
            </w:tcPrChange>
          </w:tcPr>
          <w:p w14:paraId="4DEB887E" w14:textId="71BEDF21" w:rsidR="00272E7F" w:rsidRDefault="00272E7F" w:rsidP="00272E7F">
            <w:pPr>
              <w:pStyle w:val="TAC"/>
              <w:rPr>
                <w:ins w:id="9870" w:author="ZTE-Ma Zhifeng" w:date="2023-05-29T17:50:00Z"/>
                <w:rFonts w:cs="Arial"/>
                <w:color w:val="000000"/>
                <w:szCs w:val="18"/>
              </w:rPr>
            </w:pPr>
            <w:ins w:id="9871" w:author="ZTE-Ma Zhifeng" w:date="2023-05-29T17:50:00Z">
              <w:r>
                <w:rPr>
                  <w:rFonts w:cs="Arial"/>
                  <w:color w:val="000000"/>
                  <w:szCs w:val="18"/>
                </w:rPr>
                <w:t>3532</w:t>
              </w:r>
            </w:ins>
          </w:p>
        </w:tc>
        <w:tc>
          <w:tcPr>
            <w:tcW w:w="964" w:type="dxa"/>
            <w:tcBorders>
              <w:top w:val="single" w:sz="4" w:space="0" w:color="auto"/>
              <w:left w:val="single" w:sz="4" w:space="0" w:color="auto"/>
              <w:right w:val="single" w:sz="4" w:space="0" w:color="auto"/>
            </w:tcBorders>
            <w:tcPrChange w:id="9872" w:author="ZTE-Ma Zhifeng" w:date="2023-05-29T17:50:00Z">
              <w:tcPr>
                <w:tcW w:w="964" w:type="dxa"/>
                <w:tcBorders>
                  <w:top w:val="single" w:sz="4" w:space="0" w:color="auto"/>
                  <w:left w:val="single" w:sz="4" w:space="0" w:color="auto"/>
                  <w:right w:val="single" w:sz="4" w:space="0" w:color="auto"/>
                </w:tcBorders>
              </w:tcPr>
            </w:tcPrChange>
          </w:tcPr>
          <w:p w14:paraId="5FE01B98" w14:textId="4282EAA0" w:rsidR="00272E7F" w:rsidRDefault="00272E7F" w:rsidP="00272E7F">
            <w:pPr>
              <w:pStyle w:val="TAC"/>
              <w:rPr>
                <w:ins w:id="9873" w:author="ZTE-Ma Zhifeng" w:date="2023-05-29T17:50:00Z"/>
              </w:rPr>
            </w:pPr>
            <w:ins w:id="9874" w:author="ZTE-Ma Zhifeng" w:date="2023-05-29T17:50:00Z">
              <w:r>
                <w:rPr>
                  <w:lang w:val="en-US" w:eastAsia="zh-CN"/>
                </w:rPr>
                <w:t>10</w:t>
              </w:r>
            </w:ins>
          </w:p>
        </w:tc>
        <w:tc>
          <w:tcPr>
            <w:tcW w:w="960" w:type="dxa"/>
            <w:tcBorders>
              <w:top w:val="single" w:sz="4" w:space="0" w:color="auto"/>
              <w:left w:val="single" w:sz="4" w:space="0" w:color="auto"/>
              <w:right w:val="single" w:sz="4" w:space="0" w:color="auto"/>
            </w:tcBorders>
            <w:tcPrChange w:id="9875" w:author="ZTE-Ma Zhifeng" w:date="2023-05-29T17:50:00Z">
              <w:tcPr>
                <w:tcW w:w="960" w:type="dxa"/>
                <w:tcBorders>
                  <w:top w:val="single" w:sz="4" w:space="0" w:color="auto"/>
                  <w:left w:val="single" w:sz="4" w:space="0" w:color="auto"/>
                  <w:right w:val="single" w:sz="4" w:space="0" w:color="auto"/>
                </w:tcBorders>
              </w:tcPr>
            </w:tcPrChange>
          </w:tcPr>
          <w:p w14:paraId="338F7D8C" w14:textId="336FDCDC" w:rsidR="00272E7F" w:rsidRDefault="00272E7F" w:rsidP="00272E7F">
            <w:pPr>
              <w:pStyle w:val="TAC"/>
              <w:rPr>
                <w:ins w:id="9876" w:author="ZTE-Ma Zhifeng" w:date="2023-05-29T17:50:00Z"/>
              </w:rPr>
            </w:pPr>
            <w:ins w:id="9877" w:author="ZTE-Ma Zhifeng" w:date="2023-05-29T17:50:00Z">
              <w:r>
                <w:rPr>
                  <w:lang w:val="en-US" w:eastAsia="zh-CN"/>
                </w:rPr>
                <w:t>50</w:t>
              </w:r>
            </w:ins>
          </w:p>
        </w:tc>
        <w:tc>
          <w:tcPr>
            <w:tcW w:w="960" w:type="dxa"/>
            <w:tcBorders>
              <w:top w:val="single" w:sz="4" w:space="0" w:color="auto"/>
              <w:left w:val="single" w:sz="4" w:space="0" w:color="auto"/>
              <w:right w:val="single" w:sz="4" w:space="0" w:color="auto"/>
            </w:tcBorders>
            <w:vAlign w:val="center"/>
            <w:tcPrChange w:id="9878" w:author="ZTE-Ma Zhifeng" w:date="2023-05-29T17:50:00Z">
              <w:tcPr>
                <w:tcW w:w="960" w:type="dxa"/>
                <w:tcBorders>
                  <w:top w:val="single" w:sz="4" w:space="0" w:color="auto"/>
                  <w:left w:val="single" w:sz="4" w:space="0" w:color="auto"/>
                  <w:right w:val="single" w:sz="4" w:space="0" w:color="auto"/>
                </w:tcBorders>
                <w:vAlign w:val="center"/>
              </w:tcPr>
            </w:tcPrChange>
          </w:tcPr>
          <w:p w14:paraId="22D029D8" w14:textId="6578AA81" w:rsidR="00272E7F" w:rsidRDefault="00272E7F" w:rsidP="00272E7F">
            <w:pPr>
              <w:pStyle w:val="TAC"/>
              <w:rPr>
                <w:ins w:id="9879" w:author="ZTE-Ma Zhifeng" w:date="2023-05-29T17:50:00Z"/>
                <w:rFonts w:cs="Arial"/>
                <w:color w:val="000000"/>
                <w:szCs w:val="18"/>
              </w:rPr>
            </w:pPr>
            <w:ins w:id="9880" w:author="ZTE-Ma Zhifeng" w:date="2023-05-29T17:50:00Z">
              <w:r>
                <w:rPr>
                  <w:rFonts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Change w:id="9881"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26E20FF9" w14:textId="6131F4BF" w:rsidR="00272E7F" w:rsidRDefault="00272E7F" w:rsidP="00272E7F">
            <w:pPr>
              <w:pStyle w:val="TAC"/>
              <w:rPr>
                <w:ins w:id="9882" w:author="ZTE-Ma Zhifeng" w:date="2023-05-29T17:50:00Z"/>
              </w:rPr>
            </w:pPr>
            <w:ins w:id="9883"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884" w:author="ZTE-Ma Zhifeng" w:date="2023-05-29T17:50:00Z">
              <w:tcPr>
                <w:tcW w:w="828" w:type="dxa"/>
                <w:tcBorders>
                  <w:top w:val="single" w:sz="4" w:space="0" w:color="auto"/>
                  <w:left w:val="single" w:sz="4" w:space="0" w:color="auto"/>
                  <w:right w:val="single" w:sz="4" w:space="0" w:color="auto"/>
                </w:tcBorders>
              </w:tcPr>
            </w:tcPrChange>
          </w:tcPr>
          <w:p w14:paraId="498B8864" w14:textId="54873414" w:rsidR="00272E7F" w:rsidRDefault="00272E7F" w:rsidP="00272E7F">
            <w:pPr>
              <w:pStyle w:val="TAC"/>
              <w:rPr>
                <w:ins w:id="9885" w:author="ZTE-Ma Zhifeng" w:date="2023-05-29T17:50:00Z"/>
              </w:rPr>
            </w:pPr>
            <w:ins w:id="9886" w:author="ZTE-Ma Zhifeng" w:date="2023-05-29T17:50:00Z">
              <w:r>
                <w:rPr>
                  <w:lang w:val="en-US" w:eastAsia="zh-CN"/>
                </w:rPr>
                <w:t>TDD</w:t>
              </w:r>
            </w:ins>
          </w:p>
        </w:tc>
        <w:tc>
          <w:tcPr>
            <w:tcW w:w="1057" w:type="dxa"/>
            <w:tcBorders>
              <w:top w:val="single" w:sz="4" w:space="0" w:color="auto"/>
              <w:left w:val="single" w:sz="4" w:space="0" w:color="auto"/>
              <w:right w:val="single" w:sz="4" w:space="0" w:color="auto"/>
            </w:tcBorders>
            <w:tcPrChange w:id="9887" w:author="ZTE-Ma Zhifeng" w:date="2023-05-29T17:50:00Z">
              <w:tcPr>
                <w:tcW w:w="1057" w:type="dxa"/>
                <w:tcBorders>
                  <w:top w:val="single" w:sz="4" w:space="0" w:color="auto"/>
                  <w:left w:val="single" w:sz="4" w:space="0" w:color="auto"/>
                  <w:right w:val="single" w:sz="4" w:space="0" w:color="auto"/>
                </w:tcBorders>
              </w:tcPr>
            </w:tcPrChange>
          </w:tcPr>
          <w:p w14:paraId="08FC425E" w14:textId="61E5C44C" w:rsidR="00272E7F" w:rsidRDefault="00272E7F" w:rsidP="00272E7F">
            <w:pPr>
              <w:pStyle w:val="TAC"/>
              <w:rPr>
                <w:ins w:id="9888" w:author="ZTE-Ma Zhifeng" w:date="2023-05-29T17:50:00Z"/>
              </w:rPr>
            </w:pPr>
            <w:ins w:id="9889" w:author="ZTE-Ma Zhifeng" w:date="2023-05-29T17:50:00Z">
              <w:r>
                <w:rPr>
                  <w:lang w:val="en-US" w:eastAsia="zh-CN"/>
                </w:rPr>
                <w:t>N/A</w:t>
              </w:r>
            </w:ins>
          </w:p>
        </w:tc>
      </w:tr>
      <w:tr w:rsidR="00272E7F" w14:paraId="769A4855"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0" w:author="ZTE-Ma Zhifeng" w:date="2023-05-29T17: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91" w:author="ZTE-Ma Zhifeng" w:date="2023-05-29T17:50:00Z"/>
          <w:trPrChange w:id="9892" w:author="ZTE-Ma Zhifeng" w:date="2023-05-29T17: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893" w:author="ZTE-Ma Zhifeng" w:date="2023-05-29T17:5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1F48AD" w14:textId="77777777" w:rsidR="00272E7F" w:rsidRDefault="00272E7F" w:rsidP="00272E7F">
            <w:pPr>
              <w:pStyle w:val="TAC"/>
              <w:rPr>
                <w:ins w:id="9894" w:author="ZTE-Ma Zhifeng" w:date="2023-05-29T17:50:00Z"/>
                <w:lang w:val="en-US" w:eastAsia="zh-CN"/>
              </w:rPr>
            </w:pPr>
          </w:p>
        </w:tc>
        <w:tc>
          <w:tcPr>
            <w:tcW w:w="1146" w:type="dxa"/>
            <w:tcBorders>
              <w:top w:val="single" w:sz="4" w:space="0" w:color="auto"/>
              <w:left w:val="single" w:sz="4" w:space="0" w:color="auto"/>
              <w:right w:val="single" w:sz="4" w:space="0" w:color="auto"/>
            </w:tcBorders>
            <w:vAlign w:val="center"/>
            <w:tcPrChange w:id="9895" w:author="ZTE-Ma Zhifeng" w:date="2023-05-29T17:50:00Z">
              <w:tcPr>
                <w:tcW w:w="1146" w:type="dxa"/>
                <w:tcBorders>
                  <w:top w:val="single" w:sz="4" w:space="0" w:color="auto"/>
                  <w:left w:val="single" w:sz="4" w:space="0" w:color="auto"/>
                  <w:right w:val="single" w:sz="4" w:space="0" w:color="auto"/>
                </w:tcBorders>
              </w:tcPr>
            </w:tcPrChange>
          </w:tcPr>
          <w:p w14:paraId="1933EDCA" w14:textId="46A87A11" w:rsidR="00272E7F" w:rsidRDefault="00272E7F" w:rsidP="00272E7F">
            <w:pPr>
              <w:pStyle w:val="TAC"/>
              <w:rPr>
                <w:ins w:id="9896" w:author="ZTE-Ma Zhifeng" w:date="2023-05-29T17:50:00Z"/>
              </w:rPr>
            </w:pPr>
            <w:ins w:id="9897" w:author="ZTE-Ma Zhifeng" w:date="2023-05-29T17:50:00Z">
              <w:r>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9898" w:author="ZTE-Ma Zhifeng" w:date="2023-05-29T17:50:00Z">
              <w:tcPr>
                <w:tcW w:w="960" w:type="dxa"/>
                <w:tcBorders>
                  <w:top w:val="single" w:sz="4" w:space="0" w:color="auto"/>
                  <w:left w:val="single" w:sz="4" w:space="0" w:color="auto"/>
                  <w:right w:val="single" w:sz="4" w:space="0" w:color="auto"/>
                </w:tcBorders>
                <w:vAlign w:val="center"/>
              </w:tcPr>
            </w:tcPrChange>
          </w:tcPr>
          <w:p w14:paraId="78362928" w14:textId="485FAB94" w:rsidR="00272E7F" w:rsidRDefault="00272E7F" w:rsidP="00272E7F">
            <w:pPr>
              <w:pStyle w:val="TAC"/>
              <w:rPr>
                <w:ins w:id="9899" w:author="ZTE-Ma Zhifeng" w:date="2023-05-29T17:50:00Z"/>
                <w:rFonts w:cs="Arial"/>
                <w:color w:val="000000"/>
                <w:szCs w:val="18"/>
              </w:rPr>
            </w:pPr>
            <w:ins w:id="9900" w:author="ZTE-Ma Zhifeng" w:date="2023-05-29T17:50:00Z">
              <w:r>
                <w:rPr>
                  <w:rFonts w:cs="Arial"/>
                  <w:color w:val="000000"/>
                  <w:szCs w:val="18"/>
                </w:rPr>
                <w:t>686</w:t>
              </w:r>
            </w:ins>
          </w:p>
        </w:tc>
        <w:tc>
          <w:tcPr>
            <w:tcW w:w="964" w:type="dxa"/>
            <w:tcBorders>
              <w:top w:val="single" w:sz="4" w:space="0" w:color="auto"/>
              <w:left w:val="single" w:sz="4" w:space="0" w:color="auto"/>
              <w:right w:val="single" w:sz="4" w:space="0" w:color="auto"/>
            </w:tcBorders>
            <w:tcPrChange w:id="9901" w:author="ZTE-Ma Zhifeng" w:date="2023-05-29T17:50:00Z">
              <w:tcPr>
                <w:tcW w:w="964" w:type="dxa"/>
                <w:tcBorders>
                  <w:top w:val="single" w:sz="4" w:space="0" w:color="auto"/>
                  <w:left w:val="single" w:sz="4" w:space="0" w:color="auto"/>
                  <w:right w:val="single" w:sz="4" w:space="0" w:color="auto"/>
                </w:tcBorders>
              </w:tcPr>
            </w:tcPrChange>
          </w:tcPr>
          <w:p w14:paraId="50D5EE5F" w14:textId="19461899" w:rsidR="00272E7F" w:rsidRDefault="00272E7F" w:rsidP="00272E7F">
            <w:pPr>
              <w:pStyle w:val="TAC"/>
              <w:rPr>
                <w:ins w:id="9902" w:author="ZTE-Ma Zhifeng" w:date="2023-05-29T17:50:00Z"/>
              </w:rPr>
            </w:pPr>
            <w:ins w:id="9903" w:author="ZTE-Ma Zhifeng" w:date="2023-05-29T17:50:00Z">
              <w:r>
                <w:rPr>
                  <w:lang w:val="en-US" w:eastAsia="zh-CN"/>
                </w:rPr>
                <w:t>5</w:t>
              </w:r>
            </w:ins>
          </w:p>
        </w:tc>
        <w:tc>
          <w:tcPr>
            <w:tcW w:w="960" w:type="dxa"/>
            <w:tcBorders>
              <w:top w:val="single" w:sz="4" w:space="0" w:color="auto"/>
              <w:left w:val="single" w:sz="4" w:space="0" w:color="auto"/>
              <w:right w:val="single" w:sz="4" w:space="0" w:color="auto"/>
            </w:tcBorders>
            <w:tcPrChange w:id="9904" w:author="ZTE-Ma Zhifeng" w:date="2023-05-29T17:50:00Z">
              <w:tcPr>
                <w:tcW w:w="960" w:type="dxa"/>
                <w:tcBorders>
                  <w:top w:val="single" w:sz="4" w:space="0" w:color="auto"/>
                  <w:left w:val="single" w:sz="4" w:space="0" w:color="auto"/>
                  <w:right w:val="single" w:sz="4" w:space="0" w:color="auto"/>
                </w:tcBorders>
              </w:tcPr>
            </w:tcPrChange>
          </w:tcPr>
          <w:p w14:paraId="3A26A2AE" w14:textId="312A522A" w:rsidR="00272E7F" w:rsidRDefault="00272E7F" w:rsidP="00272E7F">
            <w:pPr>
              <w:pStyle w:val="TAC"/>
              <w:rPr>
                <w:ins w:id="9905" w:author="ZTE-Ma Zhifeng" w:date="2023-05-29T17:50:00Z"/>
              </w:rPr>
            </w:pPr>
            <w:ins w:id="9906" w:author="ZTE-Ma Zhifeng" w:date="2023-05-29T17:50:00Z">
              <w:r>
                <w:rPr>
                  <w:lang w:val="en-US" w:eastAsia="zh-CN"/>
                </w:rPr>
                <w:t>25</w:t>
              </w:r>
            </w:ins>
          </w:p>
        </w:tc>
        <w:tc>
          <w:tcPr>
            <w:tcW w:w="960" w:type="dxa"/>
            <w:tcBorders>
              <w:top w:val="single" w:sz="4" w:space="0" w:color="auto"/>
              <w:left w:val="single" w:sz="4" w:space="0" w:color="auto"/>
              <w:right w:val="single" w:sz="4" w:space="0" w:color="auto"/>
            </w:tcBorders>
            <w:vAlign w:val="center"/>
            <w:tcPrChange w:id="9907" w:author="ZTE-Ma Zhifeng" w:date="2023-05-29T17:50:00Z">
              <w:tcPr>
                <w:tcW w:w="960" w:type="dxa"/>
                <w:tcBorders>
                  <w:top w:val="single" w:sz="4" w:space="0" w:color="auto"/>
                  <w:left w:val="single" w:sz="4" w:space="0" w:color="auto"/>
                  <w:right w:val="single" w:sz="4" w:space="0" w:color="auto"/>
                </w:tcBorders>
                <w:vAlign w:val="center"/>
              </w:tcPr>
            </w:tcPrChange>
          </w:tcPr>
          <w:p w14:paraId="773BC3D3" w14:textId="3F9EF205" w:rsidR="00272E7F" w:rsidRDefault="00272E7F" w:rsidP="00272E7F">
            <w:pPr>
              <w:pStyle w:val="TAC"/>
              <w:rPr>
                <w:ins w:id="9908" w:author="ZTE-Ma Zhifeng" w:date="2023-05-29T17:50:00Z"/>
                <w:rFonts w:cs="Arial"/>
                <w:color w:val="000000"/>
                <w:szCs w:val="18"/>
              </w:rPr>
            </w:pPr>
            <w:ins w:id="9909" w:author="ZTE-Ma Zhifeng" w:date="2023-05-29T17:50: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Change w:id="9910" w:author="ZTE-Ma Zhifeng" w:date="2023-05-29T17:50:00Z">
              <w:tcPr>
                <w:tcW w:w="977" w:type="dxa"/>
                <w:tcBorders>
                  <w:top w:val="single" w:sz="4" w:space="0" w:color="auto"/>
                  <w:left w:val="single" w:sz="4" w:space="0" w:color="auto"/>
                  <w:bottom w:val="single" w:sz="4" w:space="0" w:color="auto"/>
                  <w:right w:val="single" w:sz="4" w:space="0" w:color="auto"/>
                </w:tcBorders>
              </w:tcPr>
            </w:tcPrChange>
          </w:tcPr>
          <w:p w14:paraId="4AD474F5" w14:textId="4FB77EB6" w:rsidR="00272E7F" w:rsidRDefault="00272E7F" w:rsidP="00272E7F">
            <w:pPr>
              <w:pStyle w:val="TAC"/>
              <w:rPr>
                <w:ins w:id="9911" w:author="ZTE-Ma Zhifeng" w:date="2023-05-29T17:50:00Z"/>
              </w:rPr>
            </w:pPr>
            <w:ins w:id="9912" w:author="ZTE-Ma Zhifeng" w:date="2023-05-29T17:50:00Z">
              <w:r>
                <w:rPr>
                  <w:lang w:val="en-US" w:eastAsia="zh-CN"/>
                </w:rPr>
                <w:t>N/A</w:t>
              </w:r>
            </w:ins>
          </w:p>
        </w:tc>
        <w:tc>
          <w:tcPr>
            <w:tcW w:w="828" w:type="dxa"/>
            <w:tcBorders>
              <w:top w:val="single" w:sz="4" w:space="0" w:color="auto"/>
              <w:left w:val="single" w:sz="4" w:space="0" w:color="auto"/>
              <w:right w:val="single" w:sz="4" w:space="0" w:color="auto"/>
            </w:tcBorders>
            <w:vAlign w:val="center"/>
            <w:tcPrChange w:id="9913" w:author="ZTE-Ma Zhifeng" w:date="2023-05-29T17:50:00Z">
              <w:tcPr>
                <w:tcW w:w="828" w:type="dxa"/>
                <w:tcBorders>
                  <w:top w:val="single" w:sz="4" w:space="0" w:color="auto"/>
                  <w:left w:val="single" w:sz="4" w:space="0" w:color="auto"/>
                  <w:right w:val="single" w:sz="4" w:space="0" w:color="auto"/>
                </w:tcBorders>
              </w:tcPr>
            </w:tcPrChange>
          </w:tcPr>
          <w:p w14:paraId="5397A5DB" w14:textId="4D84DE3D" w:rsidR="00272E7F" w:rsidRDefault="00272E7F" w:rsidP="00272E7F">
            <w:pPr>
              <w:pStyle w:val="TAC"/>
              <w:rPr>
                <w:ins w:id="9914" w:author="ZTE-Ma Zhifeng" w:date="2023-05-29T17:50:00Z"/>
              </w:rPr>
            </w:pPr>
            <w:ins w:id="9915" w:author="ZTE-Ma Zhifeng" w:date="2023-05-29T17:50:00Z">
              <w:r>
                <w:rPr>
                  <w:lang w:val="en-US" w:eastAsia="zh-CN"/>
                </w:rPr>
                <w:t>FDD</w:t>
              </w:r>
            </w:ins>
          </w:p>
        </w:tc>
        <w:tc>
          <w:tcPr>
            <w:tcW w:w="1057" w:type="dxa"/>
            <w:tcBorders>
              <w:top w:val="single" w:sz="4" w:space="0" w:color="auto"/>
              <w:left w:val="single" w:sz="4" w:space="0" w:color="auto"/>
              <w:right w:val="single" w:sz="4" w:space="0" w:color="auto"/>
            </w:tcBorders>
            <w:tcPrChange w:id="9916" w:author="ZTE-Ma Zhifeng" w:date="2023-05-29T17:50:00Z">
              <w:tcPr>
                <w:tcW w:w="1057" w:type="dxa"/>
                <w:tcBorders>
                  <w:top w:val="single" w:sz="4" w:space="0" w:color="auto"/>
                  <w:left w:val="single" w:sz="4" w:space="0" w:color="auto"/>
                  <w:right w:val="single" w:sz="4" w:space="0" w:color="auto"/>
                </w:tcBorders>
              </w:tcPr>
            </w:tcPrChange>
          </w:tcPr>
          <w:p w14:paraId="7BC2AE01" w14:textId="7D4EA6FE" w:rsidR="00272E7F" w:rsidRDefault="00272E7F" w:rsidP="00272E7F">
            <w:pPr>
              <w:pStyle w:val="TAC"/>
              <w:rPr>
                <w:ins w:id="9917" w:author="ZTE-Ma Zhifeng" w:date="2023-05-29T17:50:00Z"/>
              </w:rPr>
            </w:pPr>
            <w:ins w:id="9918" w:author="ZTE-Ma Zhifeng" w:date="2023-05-29T17:50:00Z">
              <w:r>
                <w:rPr>
                  <w:lang w:val="en-US" w:eastAsia="zh-CN"/>
                </w:rPr>
                <w:t>N/A</w:t>
              </w:r>
            </w:ins>
          </w:p>
        </w:tc>
      </w:tr>
      <w:tr w:rsidR="00272E7F" w14:paraId="7041408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684A6" w14:textId="77777777" w:rsidR="00272E7F" w:rsidRDefault="00272E7F" w:rsidP="00272E7F">
            <w:pPr>
              <w:pStyle w:val="TAC"/>
            </w:pPr>
            <w:r>
              <w:t>CA_n2-n5-n30</w:t>
            </w:r>
          </w:p>
        </w:tc>
        <w:tc>
          <w:tcPr>
            <w:tcW w:w="1146" w:type="dxa"/>
            <w:tcBorders>
              <w:top w:val="single" w:sz="4" w:space="0" w:color="auto"/>
              <w:left w:val="single" w:sz="4" w:space="0" w:color="auto"/>
              <w:right w:val="single" w:sz="4" w:space="0" w:color="auto"/>
            </w:tcBorders>
            <w:vAlign w:val="center"/>
          </w:tcPr>
          <w:p w14:paraId="738B974A" w14:textId="77777777" w:rsidR="00272E7F" w:rsidRDefault="00272E7F" w:rsidP="00272E7F">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4D37DA8F" w14:textId="77777777" w:rsidR="00272E7F" w:rsidRDefault="00272E7F" w:rsidP="00272E7F">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2C87058" w14:textId="77777777" w:rsidR="00272E7F" w:rsidRDefault="00272E7F" w:rsidP="00272E7F">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E8ADC5A" w14:textId="77777777" w:rsidR="00272E7F" w:rsidRDefault="00272E7F" w:rsidP="00272E7F">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0343042" w14:textId="77777777" w:rsidR="00272E7F" w:rsidRDefault="00272E7F" w:rsidP="00272E7F">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D2BF2FF" w14:textId="77777777" w:rsidR="00272E7F" w:rsidRDefault="00272E7F" w:rsidP="00272E7F">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4A16021F" w14:textId="77777777" w:rsidR="00272E7F" w:rsidRDefault="00272E7F" w:rsidP="00272E7F">
            <w:pPr>
              <w:pStyle w:val="TAC"/>
            </w:pPr>
            <w:r>
              <w:t>FDD</w:t>
            </w:r>
          </w:p>
        </w:tc>
        <w:tc>
          <w:tcPr>
            <w:tcW w:w="1057" w:type="dxa"/>
            <w:tcBorders>
              <w:top w:val="single" w:sz="4" w:space="0" w:color="auto"/>
              <w:left w:val="single" w:sz="4" w:space="0" w:color="auto"/>
              <w:right w:val="single" w:sz="4" w:space="0" w:color="auto"/>
            </w:tcBorders>
          </w:tcPr>
          <w:p w14:paraId="495C2D43" w14:textId="77777777" w:rsidR="00272E7F" w:rsidRDefault="00272E7F" w:rsidP="00272E7F">
            <w:pPr>
              <w:pStyle w:val="TAC"/>
              <w:rPr>
                <w:lang w:val="en-US" w:eastAsia="zh-CN"/>
              </w:rPr>
            </w:pPr>
            <w:r>
              <w:rPr>
                <w:lang w:val="en-US" w:eastAsia="zh-CN"/>
              </w:rPr>
              <w:t>N/A</w:t>
            </w:r>
          </w:p>
        </w:tc>
      </w:tr>
      <w:tr w:rsidR="00272E7F" w14:paraId="062B97C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63991" w14:textId="77777777" w:rsidR="00272E7F" w:rsidRDefault="00272E7F" w:rsidP="00272E7F">
            <w:pPr>
              <w:pStyle w:val="TAC"/>
            </w:pPr>
          </w:p>
        </w:tc>
        <w:tc>
          <w:tcPr>
            <w:tcW w:w="1146" w:type="dxa"/>
            <w:tcBorders>
              <w:top w:val="single" w:sz="4" w:space="0" w:color="auto"/>
              <w:left w:val="single" w:sz="4" w:space="0" w:color="auto"/>
              <w:right w:val="single" w:sz="4" w:space="0" w:color="auto"/>
            </w:tcBorders>
            <w:vAlign w:val="center"/>
          </w:tcPr>
          <w:p w14:paraId="10EB2926" w14:textId="77777777" w:rsidR="00272E7F" w:rsidRDefault="00272E7F" w:rsidP="00272E7F">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2896567F" w14:textId="77777777" w:rsidR="00272E7F" w:rsidRDefault="00272E7F" w:rsidP="00272E7F">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14:paraId="2A8108C0" w14:textId="77777777" w:rsidR="00272E7F" w:rsidRDefault="00272E7F" w:rsidP="00272E7F">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3397396" w14:textId="77777777" w:rsidR="00272E7F" w:rsidRDefault="00272E7F" w:rsidP="00272E7F">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E14000F" w14:textId="77777777" w:rsidR="00272E7F" w:rsidRDefault="00272E7F" w:rsidP="00272E7F">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0530CA1" w14:textId="77777777" w:rsidR="00272E7F" w:rsidRDefault="00272E7F" w:rsidP="00272E7F">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14:paraId="2D18336A" w14:textId="77777777" w:rsidR="00272E7F" w:rsidRDefault="00272E7F" w:rsidP="00272E7F">
            <w:pPr>
              <w:pStyle w:val="TAC"/>
            </w:pPr>
            <w:r>
              <w:t>FDD</w:t>
            </w:r>
          </w:p>
        </w:tc>
        <w:tc>
          <w:tcPr>
            <w:tcW w:w="1057" w:type="dxa"/>
            <w:tcBorders>
              <w:top w:val="single" w:sz="4" w:space="0" w:color="auto"/>
              <w:left w:val="single" w:sz="4" w:space="0" w:color="auto"/>
              <w:right w:val="single" w:sz="4" w:space="0" w:color="auto"/>
            </w:tcBorders>
          </w:tcPr>
          <w:p w14:paraId="14792275" w14:textId="77777777" w:rsidR="00272E7F" w:rsidRDefault="00272E7F" w:rsidP="00272E7F">
            <w:pPr>
              <w:pStyle w:val="TAC"/>
              <w:rPr>
                <w:lang w:val="en-US" w:eastAsia="zh-CN"/>
              </w:rPr>
            </w:pPr>
            <w:r>
              <w:rPr>
                <w:lang w:val="en-US" w:eastAsia="zh-CN"/>
              </w:rPr>
              <w:t>IMD4</w:t>
            </w:r>
          </w:p>
        </w:tc>
      </w:tr>
      <w:tr w:rsidR="00272E7F" w14:paraId="6AB967EE" w14:textId="77777777" w:rsidTr="008631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9" w:author="ZTE-Ma Zhifeng" w:date="2023-05-29T20: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20" w:author="ZTE-Ma Zhifeng" w:date="2023-05-29T20: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921" w:author="ZTE-Ma Zhifeng" w:date="2023-05-29T20:5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16A8CC0" w14:textId="77777777" w:rsidR="00272E7F" w:rsidRDefault="00272E7F" w:rsidP="00272E7F">
            <w:pPr>
              <w:pStyle w:val="TAC"/>
            </w:pPr>
          </w:p>
        </w:tc>
        <w:tc>
          <w:tcPr>
            <w:tcW w:w="1146" w:type="dxa"/>
            <w:tcBorders>
              <w:top w:val="single" w:sz="4" w:space="0" w:color="auto"/>
              <w:left w:val="single" w:sz="4" w:space="0" w:color="auto"/>
              <w:right w:val="single" w:sz="4" w:space="0" w:color="auto"/>
            </w:tcBorders>
            <w:vAlign w:val="center"/>
            <w:tcPrChange w:id="9922" w:author="ZTE-Ma Zhifeng" w:date="2023-05-29T20:53:00Z">
              <w:tcPr>
                <w:tcW w:w="1146" w:type="dxa"/>
                <w:tcBorders>
                  <w:top w:val="single" w:sz="4" w:space="0" w:color="auto"/>
                  <w:left w:val="single" w:sz="4" w:space="0" w:color="auto"/>
                  <w:right w:val="single" w:sz="4" w:space="0" w:color="auto"/>
                </w:tcBorders>
                <w:vAlign w:val="center"/>
              </w:tcPr>
            </w:tcPrChange>
          </w:tcPr>
          <w:p w14:paraId="7FA68B52" w14:textId="77777777" w:rsidR="00272E7F" w:rsidRDefault="00272E7F" w:rsidP="00272E7F">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Change w:id="9923" w:author="ZTE-Ma Zhifeng" w:date="2023-05-29T20:53:00Z">
              <w:tcPr>
                <w:tcW w:w="960" w:type="dxa"/>
                <w:tcBorders>
                  <w:top w:val="single" w:sz="4" w:space="0" w:color="auto"/>
                  <w:left w:val="single" w:sz="4" w:space="0" w:color="auto"/>
                  <w:right w:val="single" w:sz="4" w:space="0" w:color="auto"/>
                </w:tcBorders>
                <w:vAlign w:val="center"/>
              </w:tcPr>
            </w:tcPrChange>
          </w:tcPr>
          <w:p w14:paraId="333BC65F" w14:textId="77777777" w:rsidR="00272E7F" w:rsidRDefault="00272E7F" w:rsidP="00272E7F">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Change w:id="9924" w:author="ZTE-Ma Zhifeng" w:date="2023-05-29T20:53:00Z">
              <w:tcPr>
                <w:tcW w:w="964" w:type="dxa"/>
                <w:tcBorders>
                  <w:top w:val="single" w:sz="4" w:space="0" w:color="auto"/>
                  <w:left w:val="single" w:sz="4" w:space="0" w:color="auto"/>
                  <w:right w:val="single" w:sz="4" w:space="0" w:color="auto"/>
                </w:tcBorders>
                <w:vAlign w:val="center"/>
              </w:tcPr>
            </w:tcPrChange>
          </w:tcPr>
          <w:p w14:paraId="1735EE79" w14:textId="77777777" w:rsidR="00272E7F" w:rsidRDefault="00272E7F" w:rsidP="00272E7F">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Change w:id="9925" w:author="ZTE-Ma Zhifeng" w:date="2023-05-29T20:53:00Z">
              <w:tcPr>
                <w:tcW w:w="960" w:type="dxa"/>
                <w:tcBorders>
                  <w:top w:val="single" w:sz="4" w:space="0" w:color="auto"/>
                  <w:left w:val="single" w:sz="4" w:space="0" w:color="auto"/>
                  <w:right w:val="single" w:sz="4" w:space="0" w:color="auto"/>
                </w:tcBorders>
                <w:vAlign w:val="center"/>
              </w:tcPr>
            </w:tcPrChange>
          </w:tcPr>
          <w:p w14:paraId="0B0A6822" w14:textId="77777777" w:rsidR="00272E7F" w:rsidRDefault="00272E7F" w:rsidP="00272E7F">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Change w:id="9926" w:author="ZTE-Ma Zhifeng" w:date="2023-05-29T20:53:00Z">
              <w:tcPr>
                <w:tcW w:w="960" w:type="dxa"/>
                <w:tcBorders>
                  <w:top w:val="single" w:sz="4" w:space="0" w:color="auto"/>
                  <w:left w:val="single" w:sz="4" w:space="0" w:color="auto"/>
                  <w:right w:val="single" w:sz="4" w:space="0" w:color="auto"/>
                </w:tcBorders>
                <w:vAlign w:val="center"/>
              </w:tcPr>
            </w:tcPrChange>
          </w:tcPr>
          <w:p w14:paraId="2949A177" w14:textId="77777777" w:rsidR="00272E7F" w:rsidRDefault="00272E7F" w:rsidP="00272E7F">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Change w:id="9927" w:author="ZTE-Ma Zhifeng" w:date="2023-05-29T20:53:00Z">
              <w:tcPr>
                <w:tcW w:w="977" w:type="dxa"/>
                <w:tcBorders>
                  <w:top w:val="single" w:sz="4" w:space="0" w:color="auto"/>
                  <w:left w:val="single" w:sz="4" w:space="0" w:color="auto"/>
                  <w:bottom w:val="single" w:sz="4" w:space="0" w:color="auto"/>
                  <w:right w:val="single" w:sz="4" w:space="0" w:color="auto"/>
                </w:tcBorders>
                <w:vAlign w:val="center"/>
              </w:tcPr>
            </w:tcPrChange>
          </w:tcPr>
          <w:p w14:paraId="08C42627" w14:textId="77777777" w:rsidR="00272E7F" w:rsidRDefault="00272E7F" w:rsidP="00272E7F">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Change w:id="9928" w:author="ZTE-Ma Zhifeng" w:date="2023-05-29T20:53:00Z">
              <w:tcPr>
                <w:tcW w:w="828" w:type="dxa"/>
                <w:tcBorders>
                  <w:top w:val="single" w:sz="4" w:space="0" w:color="auto"/>
                  <w:left w:val="single" w:sz="4" w:space="0" w:color="auto"/>
                  <w:right w:val="single" w:sz="4" w:space="0" w:color="auto"/>
                </w:tcBorders>
                <w:vAlign w:val="center"/>
              </w:tcPr>
            </w:tcPrChange>
          </w:tcPr>
          <w:p w14:paraId="67F86A6D" w14:textId="77777777" w:rsidR="00272E7F" w:rsidRDefault="00272E7F" w:rsidP="00272E7F">
            <w:pPr>
              <w:pStyle w:val="TAC"/>
            </w:pPr>
            <w:r>
              <w:t>FDD</w:t>
            </w:r>
          </w:p>
        </w:tc>
        <w:tc>
          <w:tcPr>
            <w:tcW w:w="1057" w:type="dxa"/>
            <w:tcBorders>
              <w:top w:val="single" w:sz="4" w:space="0" w:color="auto"/>
              <w:left w:val="single" w:sz="4" w:space="0" w:color="auto"/>
              <w:right w:val="single" w:sz="4" w:space="0" w:color="auto"/>
            </w:tcBorders>
            <w:tcPrChange w:id="9929" w:author="ZTE-Ma Zhifeng" w:date="2023-05-29T20:53:00Z">
              <w:tcPr>
                <w:tcW w:w="1057" w:type="dxa"/>
                <w:tcBorders>
                  <w:top w:val="single" w:sz="4" w:space="0" w:color="auto"/>
                  <w:left w:val="single" w:sz="4" w:space="0" w:color="auto"/>
                  <w:right w:val="single" w:sz="4" w:space="0" w:color="auto"/>
                </w:tcBorders>
              </w:tcPr>
            </w:tcPrChange>
          </w:tcPr>
          <w:p w14:paraId="4017C3A5" w14:textId="77777777" w:rsidR="00272E7F" w:rsidRDefault="00272E7F" w:rsidP="00272E7F">
            <w:pPr>
              <w:pStyle w:val="TAC"/>
              <w:rPr>
                <w:lang w:val="en-US" w:eastAsia="zh-CN"/>
              </w:rPr>
            </w:pPr>
            <w:r>
              <w:rPr>
                <w:lang w:val="en-US" w:eastAsia="zh-CN"/>
              </w:rPr>
              <w:t>N/A</w:t>
            </w:r>
          </w:p>
        </w:tc>
      </w:tr>
      <w:tr w:rsidR="0086312B" w14:paraId="520EB222" w14:textId="77777777" w:rsidTr="008631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0" w:author="ZTE-Ma Zhifeng" w:date="2023-05-29T20: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31" w:author="ZTE-Ma Zhifeng" w:date="2023-05-29T20:53:00Z"/>
          <w:trPrChange w:id="9932" w:author="ZTE-Ma Zhifeng" w:date="2023-05-29T20: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933" w:author="ZTE-Ma Zhifeng" w:date="2023-05-29T20:5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11FA80B" w14:textId="33C3A9CF" w:rsidR="0086312B" w:rsidRDefault="0086312B" w:rsidP="0086312B">
            <w:pPr>
              <w:pStyle w:val="TAC"/>
              <w:rPr>
                <w:ins w:id="9934" w:author="ZTE-Ma Zhifeng" w:date="2023-05-29T20:53:00Z"/>
              </w:rPr>
            </w:pPr>
            <w:ins w:id="9935" w:author="ZTE-Ma Zhifeng" w:date="2023-05-29T20:53:00Z">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ins>
          </w:p>
        </w:tc>
        <w:tc>
          <w:tcPr>
            <w:tcW w:w="1146" w:type="dxa"/>
            <w:tcBorders>
              <w:top w:val="single" w:sz="4" w:space="0" w:color="auto"/>
              <w:left w:val="single" w:sz="4" w:space="0" w:color="auto"/>
              <w:right w:val="single" w:sz="4" w:space="0" w:color="auto"/>
            </w:tcBorders>
            <w:vAlign w:val="center"/>
            <w:tcPrChange w:id="9936" w:author="ZTE-Ma Zhifeng" w:date="2023-05-29T20:53:00Z">
              <w:tcPr>
                <w:tcW w:w="1146" w:type="dxa"/>
                <w:tcBorders>
                  <w:top w:val="single" w:sz="4" w:space="0" w:color="auto"/>
                  <w:left w:val="single" w:sz="4" w:space="0" w:color="auto"/>
                  <w:right w:val="single" w:sz="4" w:space="0" w:color="auto"/>
                </w:tcBorders>
                <w:vAlign w:val="center"/>
              </w:tcPr>
            </w:tcPrChange>
          </w:tcPr>
          <w:p w14:paraId="767E8D14" w14:textId="74564323" w:rsidR="0086312B" w:rsidRDefault="0086312B" w:rsidP="0086312B">
            <w:pPr>
              <w:pStyle w:val="TAC"/>
              <w:rPr>
                <w:ins w:id="9937" w:author="ZTE-Ma Zhifeng" w:date="2023-05-29T20:53:00Z"/>
                <w:szCs w:val="18"/>
              </w:rPr>
            </w:pPr>
            <w:ins w:id="9938" w:author="ZTE-Ma Zhifeng" w:date="2023-05-29T20:53:00Z">
              <w:r>
                <w:rPr>
                  <w:rFonts w:cs="Arial"/>
                </w:rPr>
                <w:t>n</w:t>
              </w:r>
              <w:r w:rsidRPr="00EF5447">
                <w:rPr>
                  <w:rFonts w:cs="Arial"/>
                </w:rPr>
                <w:t>2</w:t>
              </w:r>
            </w:ins>
          </w:p>
        </w:tc>
        <w:tc>
          <w:tcPr>
            <w:tcW w:w="960" w:type="dxa"/>
            <w:tcBorders>
              <w:top w:val="single" w:sz="4" w:space="0" w:color="auto"/>
              <w:left w:val="single" w:sz="4" w:space="0" w:color="auto"/>
              <w:right w:val="single" w:sz="4" w:space="0" w:color="auto"/>
            </w:tcBorders>
            <w:tcPrChange w:id="9939" w:author="ZTE-Ma Zhifeng" w:date="2023-05-29T20:53:00Z">
              <w:tcPr>
                <w:tcW w:w="960" w:type="dxa"/>
                <w:tcBorders>
                  <w:top w:val="single" w:sz="4" w:space="0" w:color="auto"/>
                  <w:left w:val="single" w:sz="4" w:space="0" w:color="auto"/>
                  <w:right w:val="single" w:sz="4" w:space="0" w:color="auto"/>
                </w:tcBorders>
                <w:vAlign w:val="center"/>
              </w:tcPr>
            </w:tcPrChange>
          </w:tcPr>
          <w:p w14:paraId="6FF7255C" w14:textId="2C5A86DC" w:rsidR="0086312B" w:rsidRDefault="0086312B" w:rsidP="0086312B">
            <w:pPr>
              <w:pStyle w:val="TAC"/>
              <w:rPr>
                <w:ins w:id="9940" w:author="ZTE-Ma Zhifeng" w:date="2023-05-29T20:53:00Z"/>
                <w:lang w:val="en-US" w:eastAsia="zh-CN"/>
              </w:rPr>
            </w:pPr>
            <w:ins w:id="9941" w:author="ZTE-Ma Zhifeng" w:date="2023-05-29T20:53:00Z">
              <w:r w:rsidRPr="00EF5447">
                <w:rPr>
                  <w:rFonts w:cs="Arial"/>
                </w:rPr>
                <w:t>1855</w:t>
              </w:r>
            </w:ins>
          </w:p>
        </w:tc>
        <w:tc>
          <w:tcPr>
            <w:tcW w:w="964" w:type="dxa"/>
            <w:tcBorders>
              <w:top w:val="single" w:sz="4" w:space="0" w:color="auto"/>
              <w:left w:val="single" w:sz="4" w:space="0" w:color="auto"/>
              <w:right w:val="single" w:sz="4" w:space="0" w:color="auto"/>
            </w:tcBorders>
            <w:tcPrChange w:id="9942" w:author="ZTE-Ma Zhifeng" w:date="2023-05-29T20:53:00Z">
              <w:tcPr>
                <w:tcW w:w="964" w:type="dxa"/>
                <w:tcBorders>
                  <w:top w:val="single" w:sz="4" w:space="0" w:color="auto"/>
                  <w:left w:val="single" w:sz="4" w:space="0" w:color="auto"/>
                  <w:right w:val="single" w:sz="4" w:space="0" w:color="auto"/>
                </w:tcBorders>
                <w:vAlign w:val="center"/>
              </w:tcPr>
            </w:tcPrChange>
          </w:tcPr>
          <w:p w14:paraId="7761263E" w14:textId="27F46430" w:rsidR="0086312B" w:rsidRDefault="0086312B" w:rsidP="0086312B">
            <w:pPr>
              <w:pStyle w:val="TAC"/>
              <w:rPr>
                <w:ins w:id="9943" w:author="ZTE-Ma Zhifeng" w:date="2023-05-29T20:53:00Z"/>
                <w:rFonts w:cs="Arial"/>
                <w:lang w:val="en-US"/>
              </w:rPr>
            </w:pPr>
            <w:ins w:id="9944" w:author="ZTE-Ma Zhifeng" w:date="2023-05-29T20:53:00Z">
              <w:r w:rsidRPr="00EF5447">
                <w:rPr>
                  <w:rFonts w:cs="Arial"/>
                </w:rPr>
                <w:t>10</w:t>
              </w:r>
            </w:ins>
          </w:p>
        </w:tc>
        <w:tc>
          <w:tcPr>
            <w:tcW w:w="960" w:type="dxa"/>
            <w:tcBorders>
              <w:top w:val="single" w:sz="4" w:space="0" w:color="auto"/>
              <w:left w:val="single" w:sz="4" w:space="0" w:color="auto"/>
              <w:right w:val="single" w:sz="4" w:space="0" w:color="auto"/>
            </w:tcBorders>
            <w:tcPrChange w:id="9945" w:author="ZTE-Ma Zhifeng" w:date="2023-05-29T20:53:00Z">
              <w:tcPr>
                <w:tcW w:w="960" w:type="dxa"/>
                <w:tcBorders>
                  <w:top w:val="single" w:sz="4" w:space="0" w:color="auto"/>
                  <w:left w:val="single" w:sz="4" w:space="0" w:color="auto"/>
                  <w:right w:val="single" w:sz="4" w:space="0" w:color="auto"/>
                </w:tcBorders>
                <w:vAlign w:val="center"/>
              </w:tcPr>
            </w:tcPrChange>
          </w:tcPr>
          <w:p w14:paraId="6505010C" w14:textId="65B45D1A" w:rsidR="0086312B" w:rsidRDefault="0086312B" w:rsidP="0086312B">
            <w:pPr>
              <w:pStyle w:val="TAC"/>
              <w:rPr>
                <w:ins w:id="9946" w:author="ZTE-Ma Zhifeng" w:date="2023-05-29T20:53:00Z"/>
                <w:rFonts w:cs="Arial"/>
                <w:lang w:val="en-US"/>
              </w:rPr>
            </w:pPr>
            <w:ins w:id="9947" w:author="ZTE-Ma Zhifeng" w:date="2023-05-29T20:53:00Z">
              <w:r w:rsidRPr="00EF5447">
                <w:rPr>
                  <w:rFonts w:cs="Arial"/>
                </w:rPr>
                <w:t>50</w:t>
              </w:r>
            </w:ins>
          </w:p>
        </w:tc>
        <w:tc>
          <w:tcPr>
            <w:tcW w:w="960" w:type="dxa"/>
            <w:tcBorders>
              <w:top w:val="single" w:sz="4" w:space="0" w:color="auto"/>
              <w:left w:val="single" w:sz="4" w:space="0" w:color="auto"/>
              <w:right w:val="single" w:sz="4" w:space="0" w:color="auto"/>
            </w:tcBorders>
            <w:tcPrChange w:id="9948" w:author="ZTE-Ma Zhifeng" w:date="2023-05-29T20:53:00Z">
              <w:tcPr>
                <w:tcW w:w="960" w:type="dxa"/>
                <w:tcBorders>
                  <w:top w:val="single" w:sz="4" w:space="0" w:color="auto"/>
                  <w:left w:val="single" w:sz="4" w:space="0" w:color="auto"/>
                  <w:right w:val="single" w:sz="4" w:space="0" w:color="auto"/>
                </w:tcBorders>
                <w:vAlign w:val="center"/>
              </w:tcPr>
            </w:tcPrChange>
          </w:tcPr>
          <w:p w14:paraId="0C061230" w14:textId="53649C37" w:rsidR="0086312B" w:rsidRDefault="0086312B" w:rsidP="0086312B">
            <w:pPr>
              <w:pStyle w:val="TAC"/>
              <w:rPr>
                <w:ins w:id="9949" w:author="ZTE-Ma Zhifeng" w:date="2023-05-29T20:53:00Z"/>
                <w:lang w:val="en-US" w:eastAsia="zh-CN"/>
              </w:rPr>
            </w:pPr>
            <w:ins w:id="9950" w:author="ZTE-Ma Zhifeng" w:date="2023-05-29T20:53:00Z">
              <w:r w:rsidRPr="00EF5447">
                <w:rPr>
                  <w:rFonts w:cs="Arial"/>
                </w:rPr>
                <w:t>1935</w:t>
              </w:r>
            </w:ins>
          </w:p>
        </w:tc>
        <w:tc>
          <w:tcPr>
            <w:tcW w:w="977" w:type="dxa"/>
            <w:tcBorders>
              <w:top w:val="single" w:sz="4" w:space="0" w:color="auto"/>
              <w:left w:val="single" w:sz="4" w:space="0" w:color="auto"/>
              <w:bottom w:val="single" w:sz="4" w:space="0" w:color="auto"/>
              <w:right w:val="single" w:sz="4" w:space="0" w:color="auto"/>
            </w:tcBorders>
            <w:tcPrChange w:id="9951" w:author="ZTE-Ma Zhifeng" w:date="2023-05-29T20:53:00Z">
              <w:tcPr>
                <w:tcW w:w="977" w:type="dxa"/>
                <w:tcBorders>
                  <w:top w:val="single" w:sz="4" w:space="0" w:color="auto"/>
                  <w:left w:val="single" w:sz="4" w:space="0" w:color="auto"/>
                  <w:bottom w:val="single" w:sz="4" w:space="0" w:color="auto"/>
                  <w:right w:val="single" w:sz="4" w:space="0" w:color="auto"/>
                </w:tcBorders>
                <w:vAlign w:val="center"/>
              </w:tcPr>
            </w:tcPrChange>
          </w:tcPr>
          <w:p w14:paraId="5FF47355" w14:textId="55C9C7CA" w:rsidR="0086312B" w:rsidRDefault="0086312B" w:rsidP="0086312B">
            <w:pPr>
              <w:pStyle w:val="TAC"/>
              <w:rPr>
                <w:ins w:id="9952" w:author="ZTE-Ma Zhifeng" w:date="2023-05-29T20:53:00Z"/>
                <w:szCs w:val="18"/>
              </w:rPr>
            </w:pPr>
            <w:ins w:id="9953" w:author="ZTE-Ma Zhifeng" w:date="2023-05-29T20:53:00Z">
              <w:r w:rsidRPr="00EF5447">
                <w:rPr>
                  <w:rFonts w:cs="Arial"/>
                </w:rPr>
                <w:t>N/A</w:t>
              </w:r>
            </w:ins>
          </w:p>
        </w:tc>
        <w:tc>
          <w:tcPr>
            <w:tcW w:w="828" w:type="dxa"/>
            <w:tcBorders>
              <w:top w:val="single" w:sz="4" w:space="0" w:color="auto"/>
              <w:left w:val="single" w:sz="4" w:space="0" w:color="auto"/>
              <w:right w:val="single" w:sz="4" w:space="0" w:color="auto"/>
            </w:tcBorders>
            <w:vAlign w:val="center"/>
            <w:tcPrChange w:id="9954" w:author="ZTE-Ma Zhifeng" w:date="2023-05-29T20:53:00Z">
              <w:tcPr>
                <w:tcW w:w="828" w:type="dxa"/>
                <w:tcBorders>
                  <w:top w:val="single" w:sz="4" w:space="0" w:color="auto"/>
                  <w:left w:val="single" w:sz="4" w:space="0" w:color="auto"/>
                  <w:right w:val="single" w:sz="4" w:space="0" w:color="auto"/>
                </w:tcBorders>
                <w:vAlign w:val="center"/>
              </w:tcPr>
            </w:tcPrChange>
          </w:tcPr>
          <w:p w14:paraId="3FF9710D" w14:textId="39027A1B" w:rsidR="0086312B" w:rsidRDefault="0086312B" w:rsidP="0086312B">
            <w:pPr>
              <w:pStyle w:val="TAC"/>
              <w:rPr>
                <w:ins w:id="9955" w:author="ZTE-Ma Zhifeng" w:date="2023-05-29T20:53:00Z"/>
              </w:rPr>
            </w:pPr>
            <w:ins w:id="9956" w:author="ZTE-Ma Zhifeng" w:date="2023-05-29T20:53:00Z">
              <w:r>
                <w:rPr>
                  <w:lang w:eastAsia="zh-CN"/>
                </w:rPr>
                <w:t>FDD</w:t>
              </w:r>
            </w:ins>
          </w:p>
        </w:tc>
        <w:tc>
          <w:tcPr>
            <w:tcW w:w="1057" w:type="dxa"/>
            <w:tcBorders>
              <w:top w:val="single" w:sz="4" w:space="0" w:color="auto"/>
              <w:left w:val="single" w:sz="4" w:space="0" w:color="auto"/>
              <w:right w:val="single" w:sz="4" w:space="0" w:color="auto"/>
            </w:tcBorders>
            <w:tcPrChange w:id="9957" w:author="ZTE-Ma Zhifeng" w:date="2023-05-29T20:53:00Z">
              <w:tcPr>
                <w:tcW w:w="1057" w:type="dxa"/>
                <w:tcBorders>
                  <w:top w:val="single" w:sz="4" w:space="0" w:color="auto"/>
                  <w:left w:val="single" w:sz="4" w:space="0" w:color="auto"/>
                  <w:right w:val="single" w:sz="4" w:space="0" w:color="auto"/>
                </w:tcBorders>
              </w:tcPr>
            </w:tcPrChange>
          </w:tcPr>
          <w:p w14:paraId="5F72CC26" w14:textId="2F1342F7" w:rsidR="0086312B" w:rsidRDefault="0086312B" w:rsidP="0086312B">
            <w:pPr>
              <w:pStyle w:val="TAC"/>
              <w:rPr>
                <w:ins w:id="9958" w:author="ZTE-Ma Zhifeng" w:date="2023-05-29T20:53:00Z"/>
                <w:lang w:val="en-US" w:eastAsia="zh-CN"/>
              </w:rPr>
            </w:pPr>
            <w:ins w:id="9959" w:author="ZTE-Ma Zhifeng" w:date="2023-05-29T20:53:00Z">
              <w:r>
                <w:t>N/A</w:t>
              </w:r>
            </w:ins>
          </w:p>
        </w:tc>
      </w:tr>
      <w:tr w:rsidR="0086312B" w14:paraId="02927E4D" w14:textId="77777777" w:rsidTr="008631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0" w:author="ZTE-Ma Zhifeng" w:date="2023-05-29T20: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61" w:author="ZTE-Ma Zhifeng" w:date="2023-05-29T20:53:00Z"/>
          <w:trPrChange w:id="9962" w:author="ZTE-Ma Zhifeng" w:date="2023-05-29T20:5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63" w:author="ZTE-Ma Zhifeng" w:date="2023-05-29T20:5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A0A703B" w14:textId="77777777" w:rsidR="0086312B" w:rsidRDefault="0086312B" w:rsidP="0086312B">
            <w:pPr>
              <w:pStyle w:val="TAC"/>
              <w:rPr>
                <w:ins w:id="9964" w:author="ZTE-Ma Zhifeng" w:date="2023-05-29T20:53:00Z"/>
              </w:rPr>
            </w:pPr>
          </w:p>
        </w:tc>
        <w:tc>
          <w:tcPr>
            <w:tcW w:w="1146" w:type="dxa"/>
            <w:tcBorders>
              <w:top w:val="single" w:sz="4" w:space="0" w:color="auto"/>
              <w:left w:val="single" w:sz="4" w:space="0" w:color="auto"/>
              <w:right w:val="single" w:sz="4" w:space="0" w:color="auto"/>
            </w:tcBorders>
            <w:vAlign w:val="center"/>
            <w:tcPrChange w:id="9965" w:author="ZTE-Ma Zhifeng" w:date="2023-05-29T20:53:00Z">
              <w:tcPr>
                <w:tcW w:w="1146" w:type="dxa"/>
                <w:tcBorders>
                  <w:top w:val="single" w:sz="4" w:space="0" w:color="auto"/>
                  <w:left w:val="single" w:sz="4" w:space="0" w:color="auto"/>
                  <w:right w:val="single" w:sz="4" w:space="0" w:color="auto"/>
                </w:tcBorders>
                <w:vAlign w:val="center"/>
              </w:tcPr>
            </w:tcPrChange>
          </w:tcPr>
          <w:p w14:paraId="0D807355" w14:textId="10FCB974" w:rsidR="0086312B" w:rsidRDefault="0086312B" w:rsidP="0086312B">
            <w:pPr>
              <w:pStyle w:val="TAC"/>
              <w:rPr>
                <w:ins w:id="9966" w:author="ZTE-Ma Zhifeng" w:date="2023-05-29T20:53:00Z"/>
                <w:szCs w:val="18"/>
              </w:rPr>
            </w:pPr>
            <w:ins w:id="9967" w:author="ZTE-Ma Zhifeng" w:date="2023-05-29T20:53:00Z">
              <w:r w:rsidRPr="00EF5447">
                <w:rPr>
                  <w:rFonts w:cs="Arial"/>
                </w:rPr>
                <w:t>n5</w:t>
              </w:r>
            </w:ins>
          </w:p>
        </w:tc>
        <w:tc>
          <w:tcPr>
            <w:tcW w:w="960" w:type="dxa"/>
            <w:tcBorders>
              <w:top w:val="single" w:sz="4" w:space="0" w:color="auto"/>
              <w:left w:val="single" w:sz="4" w:space="0" w:color="auto"/>
              <w:right w:val="single" w:sz="4" w:space="0" w:color="auto"/>
            </w:tcBorders>
            <w:tcPrChange w:id="9968" w:author="ZTE-Ma Zhifeng" w:date="2023-05-29T20:53:00Z">
              <w:tcPr>
                <w:tcW w:w="960" w:type="dxa"/>
                <w:tcBorders>
                  <w:top w:val="single" w:sz="4" w:space="0" w:color="auto"/>
                  <w:left w:val="single" w:sz="4" w:space="0" w:color="auto"/>
                  <w:right w:val="single" w:sz="4" w:space="0" w:color="auto"/>
                </w:tcBorders>
                <w:vAlign w:val="center"/>
              </w:tcPr>
            </w:tcPrChange>
          </w:tcPr>
          <w:p w14:paraId="13D54CF0" w14:textId="4A6341B3" w:rsidR="0086312B" w:rsidRDefault="0086312B" w:rsidP="0086312B">
            <w:pPr>
              <w:pStyle w:val="TAC"/>
              <w:rPr>
                <w:ins w:id="9969" w:author="ZTE-Ma Zhifeng" w:date="2023-05-29T20:53:00Z"/>
                <w:lang w:val="en-US" w:eastAsia="zh-CN"/>
              </w:rPr>
            </w:pPr>
            <w:ins w:id="9970" w:author="ZTE-Ma Zhifeng" w:date="2023-05-29T20:53:00Z">
              <w:r w:rsidRPr="00EF5447">
                <w:rPr>
                  <w:rFonts w:cs="Arial"/>
                </w:rPr>
                <w:t>830</w:t>
              </w:r>
            </w:ins>
          </w:p>
        </w:tc>
        <w:tc>
          <w:tcPr>
            <w:tcW w:w="964" w:type="dxa"/>
            <w:tcBorders>
              <w:top w:val="single" w:sz="4" w:space="0" w:color="auto"/>
              <w:left w:val="single" w:sz="4" w:space="0" w:color="auto"/>
              <w:right w:val="single" w:sz="4" w:space="0" w:color="auto"/>
            </w:tcBorders>
            <w:tcPrChange w:id="9971" w:author="ZTE-Ma Zhifeng" w:date="2023-05-29T20:53:00Z">
              <w:tcPr>
                <w:tcW w:w="964" w:type="dxa"/>
                <w:tcBorders>
                  <w:top w:val="single" w:sz="4" w:space="0" w:color="auto"/>
                  <w:left w:val="single" w:sz="4" w:space="0" w:color="auto"/>
                  <w:right w:val="single" w:sz="4" w:space="0" w:color="auto"/>
                </w:tcBorders>
                <w:vAlign w:val="center"/>
              </w:tcPr>
            </w:tcPrChange>
          </w:tcPr>
          <w:p w14:paraId="78F54A7B" w14:textId="5CDC5075" w:rsidR="0086312B" w:rsidRDefault="0086312B" w:rsidP="0086312B">
            <w:pPr>
              <w:pStyle w:val="TAC"/>
              <w:rPr>
                <w:ins w:id="9972" w:author="ZTE-Ma Zhifeng" w:date="2023-05-29T20:53:00Z"/>
                <w:rFonts w:cs="Arial"/>
                <w:lang w:val="en-US"/>
              </w:rPr>
            </w:pPr>
            <w:ins w:id="9973" w:author="ZTE-Ma Zhifeng" w:date="2023-05-29T20:53:00Z">
              <w:r w:rsidRPr="00EF5447">
                <w:rPr>
                  <w:rFonts w:cs="Arial"/>
                </w:rPr>
                <w:t>5</w:t>
              </w:r>
            </w:ins>
          </w:p>
        </w:tc>
        <w:tc>
          <w:tcPr>
            <w:tcW w:w="960" w:type="dxa"/>
            <w:tcBorders>
              <w:top w:val="single" w:sz="4" w:space="0" w:color="auto"/>
              <w:left w:val="single" w:sz="4" w:space="0" w:color="auto"/>
              <w:right w:val="single" w:sz="4" w:space="0" w:color="auto"/>
            </w:tcBorders>
            <w:tcPrChange w:id="9974" w:author="ZTE-Ma Zhifeng" w:date="2023-05-29T20:53:00Z">
              <w:tcPr>
                <w:tcW w:w="960" w:type="dxa"/>
                <w:tcBorders>
                  <w:top w:val="single" w:sz="4" w:space="0" w:color="auto"/>
                  <w:left w:val="single" w:sz="4" w:space="0" w:color="auto"/>
                  <w:right w:val="single" w:sz="4" w:space="0" w:color="auto"/>
                </w:tcBorders>
                <w:vAlign w:val="center"/>
              </w:tcPr>
            </w:tcPrChange>
          </w:tcPr>
          <w:p w14:paraId="753752D5" w14:textId="0B078FF1" w:rsidR="0086312B" w:rsidRDefault="0086312B" w:rsidP="0086312B">
            <w:pPr>
              <w:pStyle w:val="TAC"/>
              <w:rPr>
                <w:ins w:id="9975" w:author="ZTE-Ma Zhifeng" w:date="2023-05-29T20:53:00Z"/>
                <w:rFonts w:cs="Arial"/>
                <w:lang w:val="en-US"/>
              </w:rPr>
            </w:pPr>
            <w:ins w:id="9976" w:author="ZTE-Ma Zhifeng" w:date="2023-05-29T20:53:00Z">
              <w:r w:rsidRPr="00EF5447">
                <w:rPr>
                  <w:rFonts w:cs="Arial"/>
                </w:rPr>
                <w:t>25</w:t>
              </w:r>
            </w:ins>
          </w:p>
        </w:tc>
        <w:tc>
          <w:tcPr>
            <w:tcW w:w="960" w:type="dxa"/>
            <w:tcBorders>
              <w:top w:val="single" w:sz="4" w:space="0" w:color="auto"/>
              <w:left w:val="single" w:sz="4" w:space="0" w:color="auto"/>
              <w:right w:val="single" w:sz="4" w:space="0" w:color="auto"/>
            </w:tcBorders>
            <w:tcPrChange w:id="9977" w:author="ZTE-Ma Zhifeng" w:date="2023-05-29T20:53:00Z">
              <w:tcPr>
                <w:tcW w:w="960" w:type="dxa"/>
                <w:tcBorders>
                  <w:top w:val="single" w:sz="4" w:space="0" w:color="auto"/>
                  <w:left w:val="single" w:sz="4" w:space="0" w:color="auto"/>
                  <w:right w:val="single" w:sz="4" w:space="0" w:color="auto"/>
                </w:tcBorders>
                <w:vAlign w:val="center"/>
              </w:tcPr>
            </w:tcPrChange>
          </w:tcPr>
          <w:p w14:paraId="6671A2D9" w14:textId="3C29D88F" w:rsidR="0086312B" w:rsidRDefault="0086312B" w:rsidP="0086312B">
            <w:pPr>
              <w:pStyle w:val="TAC"/>
              <w:rPr>
                <w:ins w:id="9978" w:author="ZTE-Ma Zhifeng" w:date="2023-05-29T20:53:00Z"/>
                <w:lang w:val="en-US" w:eastAsia="zh-CN"/>
              </w:rPr>
            </w:pPr>
            <w:ins w:id="9979" w:author="ZTE-Ma Zhifeng" w:date="2023-05-29T20:53:00Z">
              <w:r w:rsidRPr="00EF5447">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9980" w:author="ZTE-Ma Zhifeng" w:date="2023-05-29T20:53:00Z">
              <w:tcPr>
                <w:tcW w:w="977" w:type="dxa"/>
                <w:tcBorders>
                  <w:top w:val="single" w:sz="4" w:space="0" w:color="auto"/>
                  <w:left w:val="single" w:sz="4" w:space="0" w:color="auto"/>
                  <w:bottom w:val="single" w:sz="4" w:space="0" w:color="auto"/>
                  <w:right w:val="single" w:sz="4" w:space="0" w:color="auto"/>
                </w:tcBorders>
                <w:vAlign w:val="center"/>
              </w:tcPr>
            </w:tcPrChange>
          </w:tcPr>
          <w:p w14:paraId="30814735" w14:textId="2C65AEC8" w:rsidR="0086312B" w:rsidRDefault="0086312B" w:rsidP="0086312B">
            <w:pPr>
              <w:pStyle w:val="TAC"/>
              <w:rPr>
                <w:ins w:id="9981" w:author="ZTE-Ma Zhifeng" w:date="2023-05-29T20:53:00Z"/>
                <w:szCs w:val="18"/>
              </w:rPr>
            </w:pPr>
            <w:ins w:id="9982" w:author="ZTE-Ma Zhifeng" w:date="2023-05-29T20:53:00Z">
              <w:r w:rsidRPr="00EF5447">
                <w:rPr>
                  <w:rFonts w:cs="Arial"/>
                </w:rPr>
                <w:t>N/A</w:t>
              </w:r>
            </w:ins>
          </w:p>
        </w:tc>
        <w:tc>
          <w:tcPr>
            <w:tcW w:w="828" w:type="dxa"/>
            <w:tcBorders>
              <w:top w:val="single" w:sz="4" w:space="0" w:color="auto"/>
              <w:left w:val="single" w:sz="4" w:space="0" w:color="auto"/>
              <w:right w:val="single" w:sz="4" w:space="0" w:color="auto"/>
            </w:tcBorders>
            <w:vAlign w:val="center"/>
            <w:tcPrChange w:id="9983" w:author="ZTE-Ma Zhifeng" w:date="2023-05-29T20:53:00Z">
              <w:tcPr>
                <w:tcW w:w="828" w:type="dxa"/>
                <w:tcBorders>
                  <w:top w:val="single" w:sz="4" w:space="0" w:color="auto"/>
                  <w:left w:val="single" w:sz="4" w:space="0" w:color="auto"/>
                  <w:right w:val="single" w:sz="4" w:space="0" w:color="auto"/>
                </w:tcBorders>
                <w:vAlign w:val="center"/>
              </w:tcPr>
            </w:tcPrChange>
          </w:tcPr>
          <w:p w14:paraId="6A959711" w14:textId="53EEF769" w:rsidR="0086312B" w:rsidRDefault="0086312B" w:rsidP="0086312B">
            <w:pPr>
              <w:pStyle w:val="TAC"/>
              <w:rPr>
                <w:ins w:id="9984" w:author="ZTE-Ma Zhifeng" w:date="2023-05-29T20:53:00Z"/>
              </w:rPr>
            </w:pPr>
            <w:ins w:id="9985" w:author="ZTE-Ma Zhifeng" w:date="2023-05-29T20:53:00Z">
              <w:r>
                <w:rPr>
                  <w:lang w:eastAsia="zh-CN"/>
                </w:rPr>
                <w:t>FDD</w:t>
              </w:r>
            </w:ins>
          </w:p>
        </w:tc>
        <w:tc>
          <w:tcPr>
            <w:tcW w:w="1057" w:type="dxa"/>
            <w:tcBorders>
              <w:top w:val="single" w:sz="4" w:space="0" w:color="auto"/>
              <w:left w:val="single" w:sz="4" w:space="0" w:color="auto"/>
              <w:right w:val="single" w:sz="4" w:space="0" w:color="auto"/>
            </w:tcBorders>
            <w:tcPrChange w:id="9986" w:author="ZTE-Ma Zhifeng" w:date="2023-05-29T20:53:00Z">
              <w:tcPr>
                <w:tcW w:w="1057" w:type="dxa"/>
                <w:tcBorders>
                  <w:top w:val="single" w:sz="4" w:space="0" w:color="auto"/>
                  <w:left w:val="single" w:sz="4" w:space="0" w:color="auto"/>
                  <w:right w:val="single" w:sz="4" w:space="0" w:color="auto"/>
                </w:tcBorders>
              </w:tcPr>
            </w:tcPrChange>
          </w:tcPr>
          <w:p w14:paraId="07D146B7" w14:textId="11965F4C" w:rsidR="0086312B" w:rsidRDefault="0086312B" w:rsidP="0086312B">
            <w:pPr>
              <w:pStyle w:val="TAC"/>
              <w:rPr>
                <w:ins w:id="9987" w:author="ZTE-Ma Zhifeng" w:date="2023-05-29T20:53:00Z"/>
                <w:lang w:val="en-US" w:eastAsia="zh-CN"/>
              </w:rPr>
            </w:pPr>
            <w:ins w:id="9988" w:author="ZTE-Ma Zhifeng" w:date="2023-05-29T20:53:00Z">
              <w:r>
                <w:t>N/A</w:t>
              </w:r>
            </w:ins>
          </w:p>
        </w:tc>
      </w:tr>
      <w:tr w:rsidR="0086312B" w14:paraId="532FCB47" w14:textId="77777777" w:rsidTr="00927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9" w:author="ZTE-Ma Zhifeng" w:date="2023-05-29T20: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90" w:author="ZTE-Ma Zhifeng" w:date="2023-05-29T20:53:00Z"/>
          <w:trPrChange w:id="9991" w:author="ZTE-Ma Zhifeng" w:date="2023-05-29T20: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992" w:author="ZTE-Ma Zhifeng" w:date="2023-05-29T20:5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D45985" w14:textId="77777777" w:rsidR="0086312B" w:rsidRDefault="0086312B" w:rsidP="0086312B">
            <w:pPr>
              <w:pStyle w:val="TAC"/>
              <w:rPr>
                <w:ins w:id="9993" w:author="ZTE-Ma Zhifeng" w:date="2023-05-29T20:53:00Z"/>
              </w:rPr>
            </w:pPr>
          </w:p>
        </w:tc>
        <w:tc>
          <w:tcPr>
            <w:tcW w:w="1146" w:type="dxa"/>
            <w:tcBorders>
              <w:top w:val="single" w:sz="4" w:space="0" w:color="auto"/>
              <w:left w:val="single" w:sz="4" w:space="0" w:color="auto"/>
              <w:right w:val="single" w:sz="4" w:space="0" w:color="auto"/>
            </w:tcBorders>
            <w:vAlign w:val="center"/>
            <w:tcPrChange w:id="9994" w:author="ZTE-Ma Zhifeng" w:date="2023-05-29T20:53:00Z">
              <w:tcPr>
                <w:tcW w:w="1146" w:type="dxa"/>
                <w:tcBorders>
                  <w:top w:val="single" w:sz="4" w:space="0" w:color="auto"/>
                  <w:left w:val="single" w:sz="4" w:space="0" w:color="auto"/>
                  <w:right w:val="single" w:sz="4" w:space="0" w:color="auto"/>
                </w:tcBorders>
                <w:vAlign w:val="center"/>
              </w:tcPr>
            </w:tcPrChange>
          </w:tcPr>
          <w:p w14:paraId="1F7B355C" w14:textId="50D2AC84" w:rsidR="0086312B" w:rsidRDefault="0086312B" w:rsidP="0086312B">
            <w:pPr>
              <w:pStyle w:val="TAC"/>
              <w:rPr>
                <w:ins w:id="9995" w:author="ZTE-Ma Zhifeng" w:date="2023-05-29T20:53:00Z"/>
                <w:szCs w:val="18"/>
              </w:rPr>
            </w:pPr>
            <w:ins w:id="9996" w:author="ZTE-Ma Zhifeng" w:date="2023-05-29T20:53:00Z">
              <w:r>
                <w:rPr>
                  <w:rFonts w:cs="Arial"/>
                </w:rPr>
                <w:t>n41</w:t>
              </w:r>
            </w:ins>
          </w:p>
        </w:tc>
        <w:tc>
          <w:tcPr>
            <w:tcW w:w="960" w:type="dxa"/>
            <w:tcBorders>
              <w:top w:val="single" w:sz="4" w:space="0" w:color="auto"/>
              <w:left w:val="single" w:sz="4" w:space="0" w:color="auto"/>
              <w:right w:val="single" w:sz="4" w:space="0" w:color="auto"/>
            </w:tcBorders>
            <w:tcPrChange w:id="9997" w:author="ZTE-Ma Zhifeng" w:date="2023-05-29T20:53:00Z">
              <w:tcPr>
                <w:tcW w:w="960" w:type="dxa"/>
                <w:tcBorders>
                  <w:top w:val="single" w:sz="4" w:space="0" w:color="auto"/>
                  <w:left w:val="single" w:sz="4" w:space="0" w:color="auto"/>
                  <w:right w:val="single" w:sz="4" w:space="0" w:color="auto"/>
                </w:tcBorders>
                <w:vAlign w:val="center"/>
              </w:tcPr>
            </w:tcPrChange>
          </w:tcPr>
          <w:p w14:paraId="54BACF6E" w14:textId="3D312FDA" w:rsidR="0086312B" w:rsidRDefault="0086312B" w:rsidP="0086312B">
            <w:pPr>
              <w:pStyle w:val="TAC"/>
              <w:rPr>
                <w:ins w:id="9998" w:author="ZTE-Ma Zhifeng" w:date="2023-05-29T20:53:00Z"/>
                <w:lang w:val="en-US" w:eastAsia="zh-CN"/>
              </w:rPr>
            </w:pPr>
            <w:ins w:id="9999" w:author="ZTE-Ma Zhifeng" w:date="2023-05-29T20:53:00Z">
              <w:r w:rsidRPr="00EF5447">
                <w:rPr>
                  <w:rFonts w:cs="Arial"/>
                </w:rPr>
                <w:t>2685</w:t>
              </w:r>
            </w:ins>
          </w:p>
        </w:tc>
        <w:tc>
          <w:tcPr>
            <w:tcW w:w="964" w:type="dxa"/>
            <w:tcBorders>
              <w:top w:val="single" w:sz="4" w:space="0" w:color="auto"/>
              <w:left w:val="single" w:sz="4" w:space="0" w:color="auto"/>
              <w:right w:val="single" w:sz="4" w:space="0" w:color="auto"/>
            </w:tcBorders>
            <w:tcPrChange w:id="10000" w:author="ZTE-Ma Zhifeng" w:date="2023-05-29T20:53:00Z">
              <w:tcPr>
                <w:tcW w:w="964" w:type="dxa"/>
                <w:tcBorders>
                  <w:top w:val="single" w:sz="4" w:space="0" w:color="auto"/>
                  <w:left w:val="single" w:sz="4" w:space="0" w:color="auto"/>
                  <w:right w:val="single" w:sz="4" w:space="0" w:color="auto"/>
                </w:tcBorders>
                <w:vAlign w:val="center"/>
              </w:tcPr>
            </w:tcPrChange>
          </w:tcPr>
          <w:p w14:paraId="1DB493F7" w14:textId="23058741" w:rsidR="0086312B" w:rsidRDefault="0086312B" w:rsidP="0086312B">
            <w:pPr>
              <w:pStyle w:val="TAC"/>
              <w:rPr>
                <w:ins w:id="10001" w:author="ZTE-Ma Zhifeng" w:date="2023-05-29T20:53:00Z"/>
                <w:rFonts w:cs="Arial"/>
                <w:lang w:val="en-US"/>
              </w:rPr>
            </w:pPr>
            <w:ins w:id="10002" w:author="ZTE-Ma Zhifeng" w:date="2023-05-29T20:53:00Z">
              <w:r w:rsidRPr="00EF5447">
                <w:rPr>
                  <w:rFonts w:cs="Arial"/>
                </w:rPr>
                <w:t>10</w:t>
              </w:r>
            </w:ins>
          </w:p>
        </w:tc>
        <w:tc>
          <w:tcPr>
            <w:tcW w:w="960" w:type="dxa"/>
            <w:tcBorders>
              <w:top w:val="single" w:sz="4" w:space="0" w:color="auto"/>
              <w:left w:val="single" w:sz="4" w:space="0" w:color="auto"/>
              <w:right w:val="single" w:sz="4" w:space="0" w:color="auto"/>
            </w:tcBorders>
            <w:tcPrChange w:id="10003" w:author="ZTE-Ma Zhifeng" w:date="2023-05-29T20:53:00Z">
              <w:tcPr>
                <w:tcW w:w="960" w:type="dxa"/>
                <w:tcBorders>
                  <w:top w:val="single" w:sz="4" w:space="0" w:color="auto"/>
                  <w:left w:val="single" w:sz="4" w:space="0" w:color="auto"/>
                  <w:right w:val="single" w:sz="4" w:space="0" w:color="auto"/>
                </w:tcBorders>
                <w:vAlign w:val="center"/>
              </w:tcPr>
            </w:tcPrChange>
          </w:tcPr>
          <w:p w14:paraId="339D3EE0" w14:textId="26227FEA" w:rsidR="0086312B" w:rsidRDefault="0086312B" w:rsidP="0086312B">
            <w:pPr>
              <w:pStyle w:val="TAC"/>
              <w:rPr>
                <w:ins w:id="10004" w:author="ZTE-Ma Zhifeng" w:date="2023-05-29T20:53:00Z"/>
                <w:rFonts w:cs="Arial"/>
                <w:lang w:val="en-US"/>
              </w:rPr>
            </w:pPr>
            <w:ins w:id="10005" w:author="ZTE-Ma Zhifeng" w:date="2023-05-29T20:53:00Z">
              <w:r w:rsidRPr="00EF5447">
                <w:rPr>
                  <w:rFonts w:cs="Arial"/>
                </w:rPr>
                <w:t>50</w:t>
              </w:r>
            </w:ins>
          </w:p>
        </w:tc>
        <w:tc>
          <w:tcPr>
            <w:tcW w:w="960" w:type="dxa"/>
            <w:tcBorders>
              <w:top w:val="single" w:sz="4" w:space="0" w:color="auto"/>
              <w:left w:val="single" w:sz="4" w:space="0" w:color="auto"/>
              <w:right w:val="single" w:sz="4" w:space="0" w:color="auto"/>
            </w:tcBorders>
            <w:tcPrChange w:id="10006" w:author="ZTE-Ma Zhifeng" w:date="2023-05-29T20:53:00Z">
              <w:tcPr>
                <w:tcW w:w="960" w:type="dxa"/>
                <w:tcBorders>
                  <w:top w:val="single" w:sz="4" w:space="0" w:color="auto"/>
                  <w:left w:val="single" w:sz="4" w:space="0" w:color="auto"/>
                  <w:right w:val="single" w:sz="4" w:space="0" w:color="auto"/>
                </w:tcBorders>
                <w:vAlign w:val="center"/>
              </w:tcPr>
            </w:tcPrChange>
          </w:tcPr>
          <w:p w14:paraId="3281F08A" w14:textId="1491E96F" w:rsidR="0086312B" w:rsidRDefault="0086312B" w:rsidP="0086312B">
            <w:pPr>
              <w:pStyle w:val="TAC"/>
              <w:rPr>
                <w:ins w:id="10007" w:author="ZTE-Ma Zhifeng" w:date="2023-05-29T20:53:00Z"/>
                <w:lang w:val="en-US" w:eastAsia="zh-CN"/>
              </w:rPr>
            </w:pPr>
            <w:ins w:id="10008" w:author="ZTE-Ma Zhifeng" w:date="2023-05-29T20:53:00Z">
              <w:r w:rsidRPr="00EF5447">
                <w:rPr>
                  <w:rFonts w:cs="Arial"/>
                </w:rPr>
                <w:t>2685</w:t>
              </w:r>
            </w:ins>
          </w:p>
        </w:tc>
        <w:tc>
          <w:tcPr>
            <w:tcW w:w="977" w:type="dxa"/>
            <w:tcBorders>
              <w:top w:val="single" w:sz="4" w:space="0" w:color="auto"/>
              <w:left w:val="single" w:sz="4" w:space="0" w:color="auto"/>
              <w:bottom w:val="single" w:sz="4" w:space="0" w:color="auto"/>
              <w:right w:val="single" w:sz="4" w:space="0" w:color="auto"/>
            </w:tcBorders>
            <w:tcPrChange w:id="10009" w:author="ZTE-Ma Zhifeng" w:date="2023-05-29T20:53:00Z">
              <w:tcPr>
                <w:tcW w:w="977" w:type="dxa"/>
                <w:tcBorders>
                  <w:top w:val="single" w:sz="4" w:space="0" w:color="auto"/>
                  <w:left w:val="single" w:sz="4" w:space="0" w:color="auto"/>
                  <w:bottom w:val="single" w:sz="4" w:space="0" w:color="auto"/>
                  <w:right w:val="single" w:sz="4" w:space="0" w:color="auto"/>
                </w:tcBorders>
                <w:vAlign w:val="center"/>
              </w:tcPr>
            </w:tcPrChange>
          </w:tcPr>
          <w:p w14:paraId="3DF5BDD1" w14:textId="3CB50E5B" w:rsidR="0086312B" w:rsidRDefault="0086312B" w:rsidP="0086312B">
            <w:pPr>
              <w:pStyle w:val="TAC"/>
              <w:rPr>
                <w:ins w:id="10010" w:author="ZTE-Ma Zhifeng" w:date="2023-05-29T20:53:00Z"/>
                <w:szCs w:val="18"/>
              </w:rPr>
            </w:pPr>
            <w:ins w:id="10011" w:author="ZTE-Ma Zhifeng" w:date="2023-05-29T20:53:00Z">
              <w:r w:rsidRPr="00EF5447">
                <w:rPr>
                  <w:rFonts w:cs="Arial"/>
                </w:rPr>
                <w:t>30.0</w:t>
              </w:r>
            </w:ins>
          </w:p>
        </w:tc>
        <w:tc>
          <w:tcPr>
            <w:tcW w:w="828" w:type="dxa"/>
            <w:tcBorders>
              <w:top w:val="single" w:sz="4" w:space="0" w:color="auto"/>
              <w:left w:val="single" w:sz="4" w:space="0" w:color="auto"/>
              <w:right w:val="single" w:sz="4" w:space="0" w:color="auto"/>
            </w:tcBorders>
            <w:vAlign w:val="center"/>
            <w:tcPrChange w:id="10012" w:author="ZTE-Ma Zhifeng" w:date="2023-05-29T20:53:00Z">
              <w:tcPr>
                <w:tcW w:w="828" w:type="dxa"/>
                <w:tcBorders>
                  <w:top w:val="single" w:sz="4" w:space="0" w:color="auto"/>
                  <w:left w:val="single" w:sz="4" w:space="0" w:color="auto"/>
                  <w:right w:val="single" w:sz="4" w:space="0" w:color="auto"/>
                </w:tcBorders>
                <w:vAlign w:val="center"/>
              </w:tcPr>
            </w:tcPrChange>
          </w:tcPr>
          <w:p w14:paraId="177FD30B" w14:textId="08F49A65" w:rsidR="0086312B" w:rsidRDefault="0086312B" w:rsidP="0086312B">
            <w:pPr>
              <w:pStyle w:val="TAC"/>
              <w:rPr>
                <w:ins w:id="10013" w:author="ZTE-Ma Zhifeng" w:date="2023-05-29T20:53:00Z"/>
              </w:rPr>
            </w:pPr>
            <w:ins w:id="10014" w:author="ZTE-Ma Zhifeng" w:date="2023-05-29T20:53:00Z">
              <w:r>
                <w:rPr>
                  <w:lang w:eastAsia="zh-CN"/>
                </w:rPr>
                <w:t>TDD</w:t>
              </w:r>
            </w:ins>
          </w:p>
        </w:tc>
        <w:tc>
          <w:tcPr>
            <w:tcW w:w="1057" w:type="dxa"/>
            <w:tcBorders>
              <w:top w:val="single" w:sz="4" w:space="0" w:color="auto"/>
              <w:left w:val="single" w:sz="4" w:space="0" w:color="auto"/>
              <w:right w:val="single" w:sz="4" w:space="0" w:color="auto"/>
            </w:tcBorders>
            <w:tcPrChange w:id="10015" w:author="ZTE-Ma Zhifeng" w:date="2023-05-29T20:53:00Z">
              <w:tcPr>
                <w:tcW w:w="1057" w:type="dxa"/>
                <w:tcBorders>
                  <w:top w:val="single" w:sz="4" w:space="0" w:color="auto"/>
                  <w:left w:val="single" w:sz="4" w:space="0" w:color="auto"/>
                  <w:right w:val="single" w:sz="4" w:space="0" w:color="auto"/>
                </w:tcBorders>
              </w:tcPr>
            </w:tcPrChange>
          </w:tcPr>
          <w:p w14:paraId="1DD017DA" w14:textId="2AD3C64C" w:rsidR="0086312B" w:rsidRDefault="0086312B" w:rsidP="0086312B">
            <w:pPr>
              <w:pStyle w:val="TAC"/>
              <w:rPr>
                <w:ins w:id="10016" w:author="ZTE-Ma Zhifeng" w:date="2023-05-29T20:53:00Z"/>
                <w:lang w:val="en-US" w:eastAsia="zh-CN"/>
              </w:rPr>
            </w:pPr>
            <w:ins w:id="10017" w:author="ZTE-Ma Zhifeng" w:date="2023-05-29T20:53:00Z">
              <w:r>
                <w:t>IMD</w:t>
              </w:r>
              <w:r>
                <w:rPr>
                  <w:rFonts w:eastAsia="宋体" w:hint="eastAsia"/>
                  <w:lang w:val="en-US" w:eastAsia="zh-CN"/>
                </w:rPr>
                <w:t>2</w:t>
              </w:r>
            </w:ins>
          </w:p>
        </w:tc>
      </w:tr>
      <w:tr w:rsidR="0086312B" w14:paraId="337908D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D5113E" w14:textId="77777777" w:rsidR="0086312B" w:rsidRDefault="0086312B" w:rsidP="0086312B">
            <w:pPr>
              <w:pStyle w:val="TAC"/>
            </w:pPr>
            <w:r>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3A035410" w14:textId="77777777" w:rsidR="0086312B" w:rsidRDefault="0086312B" w:rsidP="0086312B">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2CBCA9CE" w14:textId="77777777" w:rsidR="0086312B" w:rsidRDefault="0086312B" w:rsidP="0086312B">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5CCAFBF5"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230C1B7"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3846FE8" w14:textId="77777777" w:rsidR="0086312B" w:rsidRDefault="0086312B" w:rsidP="0086312B">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AC5FCD0" w14:textId="77777777" w:rsidR="0086312B" w:rsidRDefault="0086312B" w:rsidP="0086312B">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14:paraId="38806FC2"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24C4829" w14:textId="77777777" w:rsidR="0086312B" w:rsidRDefault="0086312B" w:rsidP="0086312B">
            <w:pPr>
              <w:pStyle w:val="TAC"/>
              <w:rPr>
                <w:lang w:val="en-US" w:eastAsia="zh-CN"/>
              </w:rPr>
            </w:pPr>
            <w:r>
              <w:rPr>
                <w:rFonts w:eastAsia="MS Mincho" w:cs="Arial"/>
                <w:szCs w:val="18"/>
                <w:lang w:eastAsia="ja-JP"/>
              </w:rPr>
              <w:t>IMD3</w:t>
            </w:r>
          </w:p>
        </w:tc>
      </w:tr>
      <w:tr w:rsidR="0086312B" w14:paraId="43B0E8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4DF92"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tcPr>
          <w:p w14:paraId="6411B81B" w14:textId="77777777" w:rsidR="0086312B" w:rsidRDefault="0086312B" w:rsidP="0086312B">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16D0DC5F" w14:textId="77777777" w:rsidR="0086312B" w:rsidRDefault="0086312B" w:rsidP="0086312B">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65A2E5F3"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55C9962"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C7512FA" w14:textId="77777777" w:rsidR="0086312B" w:rsidRDefault="0086312B" w:rsidP="0086312B">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265DA82" w14:textId="77777777" w:rsidR="0086312B" w:rsidRDefault="0086312B" w:rsidP="0086312B">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87C9753" w14:textId="77777777" w:rsidR="0086312B" w:rsidRDefault="0086312B" w:rsidP="0086312B">
            <w:pPr>
              <w:pStyle w:val="TAC"/>
            </w:pPr>
            <w:r>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6EC62CC8" w14:textId="77777777" w:rsidR="0086312B" w:rsidRDefault="0086312B" w:rsidP="0086312B">
            <w:pPr>
              <w:pStyle w:val="TAC"/>
              <w:rPr>
                <w:lang w:val="en-US" w:eastAsia="zh-CN"/>
              </w:rPr>
            </w:pPr>
            <w:r>
              <w:rPr>
                <w:rFonts w:eastAsia="MS Mincho" w:cs="Arial"/>
                <w:szCs w:val="18"/>
                <w:lang w:eastAsia="ja-JP"/>
              </w:rPr>
              <w:t>N/A</w:t>
            </w:r>
          </w:p>
        </w:tc>
      </w:tr>
      <w:tr w:rsidR="0086312B" w14:paraId="4D86750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42314"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tcPr>
          <w:p w14:paraId="0952B965" w14:textId="77777777" w:rsidR="0086312B" w:rsidRDefault="0086312B" w:rsidP="0086312B">
            <w:pPr>
              <w:pStyle w:val="TAC"/>
              <w:rPr>
                <w:szCs w:val="18"/>
              </w:rPr>
            </w:pPr>
            <w:r>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459F065F" w14:textId="77777777" w:rsidR="0086312B" w:rsidRDefault="0086312B" w:rsidP="0086312B">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0C44A93"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56D97A3"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85EFE77" w14:textId="77777777" w:rsidR="0086312B" w:rsidRDefault="0086312B" w:rsidP="0086312B">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F54EDAF" w14:textId="77777777" w:rsidR="0086312B" w:rsidRDefault="0086312B" w:rsidP="0086312B">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82F33FC" w14:textId="77777777" w:rsidR="0086312B" w:rsidRDefault="0086312B" w:rsidP="0086312B">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5EA031F" w14:textId="77777777" w:rsidR="0086312B" w:rsidRDefault="0086312B" w:rsidP="0086312B">
            <w:pPr>
              <w:pStyle w:val="TAC"/>
              <w:rPr>
                <w:lang w:val="en-US" w:eastAsia="zh-CN"/>
              </w:rPr>
            </w:pPr>
            <w:r>
              <w:rPr>
                <w:rFonts w:eastAsia="MS Mincho" w:cs="Arial"/>
                <w:szCs w:val="18"/>
                <w:lang w:eastAsia="ja-JP"/>
              </w:rPr>
              <w:t>N/A</w:t>
            </w:r>
          </w:p>
        </w:tc>
      </w:tr>
      <w:tr w:rsidR="0086312B" w14:paraId="174D35C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58E27"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tcPr>
          <w:p w14:paraId="196B2F82" w14:textId="77777777" w:rsidR="0086312B" w:rsidRDefault="0086312B" w:rsidP="0086312B">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00A50B0" w14:textId="77777777" w:rsidR="0086312B" w:rsidRDefault="0086312B" w:rsidP="0086312B">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66C64E32"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0B2C155"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4AFCCAB" w14:textId="77777777" w:rsidR="0086312B" w:rsidRDefault="0086312B" w:rsidP="0086312B">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74BA074" w14:textId="77777777" w:rsidR="0086312B" w:rsidRDefault="0086312B" w:rsidP="0086312B">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B573DF0"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CEFD1B6" w14:textId="77777777" w:rsidR="0086312B" w:rsidRDefault="0086312B" w:rsidP="0086312B">
            <w:pPr>
              <w:pStyle w:val="TAC"/>
              <w:rPr>
                <w:lang w:val="en-US" w:eastAsia="zh-CN"/>
              </w:rPr>
            </w:pPr>
            <w:r>
              <w:rPr>
                <w:rFonts w:eastAsia="MS Mincho" w:cs="Arial"/>
                <w:szCs w:val="18"/>
                <w:lang w:eastAsia="ja-JP"/>
              </w:rPr>
              <w:t>N/A</w:t>
            </w:r>
          </w:p>
        </w:tc>
      </w:tr>
      <w:tr w:rsidR="0086312B" w14:paraId="5752A6A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57E32"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tcPr>
          <w:p w14:paraId="3B9708A6" w14:textId="77777777" w:rsidR="0086312B" w:rsidRDefault="0086312B" w:rsidP="0086312B">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C33A2E5" w14:textId="77777777" w:rsidR="0086312B" w:rsidRDefault="0086312B" w:rsidP="0086312B">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14:paraId="53FCF5D2"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A6F4FD5"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B56705B" w14:textId="77777777" w:rsidR="0086312B" w:rsidRDefault="0086312B" w:rsidP="0086312B">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E20FB99" w14:textId="77777777" w:rsidR="0086312B" w:rsidRDefault="0086312B" w:rsidP="0086312B">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260DA53"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8A46F66" w14:textId="77777777" w:rsidR="0086312B" w:rsidRDefault="0086312B" w:rsidP="0086312B">
            <w:pPr>
              <w:pStyle w:val="TAC"/>
              <w:rPr>
                <w:lang w:val="en-US" w:eastAsia="zh-CN"/>
              </w:rPr>
            </w:pPr>
            <w:r>
              <w:rPr>
                <w:rFonts w:eastAsia="MS Mincho" w:cs="Arial"/>
                <w:szCs w:val="18"/>
                <w:lang w:eastAsia="ja-JP"/>
              </w:rPr>
              <w:t>N/A</w:t>
            </w:r>
          </w:p>
        </w:tc>
      </w:tr>
      <w:tr w:rsidR="0086312B" w14:paraId="0BEA3E7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D0EFD3"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tcPr>
          <w:p w14:paraId="228D353D" w14:textId="77777777" w:rsidR="0086312B" w:rsidRDefault="0086312B" w:rsidP="0086312B">
            <w:pPr>
              <w:pStyle w:val="TAC"/>
              <w:rPr>
                <w:szCs w:val="18"/>
              </w:rPr>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1E4038DC" w14:textId="77777777" w:rsidR="0086312B" w:rsidRDefault="0086312B" w:rsidP="0086312B">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14:paraId="20D1FF47" w14:textId="77777777" w:rsidR="0086312B" w:rsidRDefault="0086312B" w:rsidP="0086312B">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33B18D7" w14:textId="77777777" w:rsidR="0086312B" w:rsidRDefault="0086312B" w:rsidP="0086312B">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D34C5F8" w14:textId="77777777" w:rsidR="0086312B" w:rsidRDefault="0086312B" w:rsidP="0086312B">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C9BC170" w14:textId="77777777" w:rsidR="0086312B" w:rsidRDefault="0086312B" w:rsidP="0086312B">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14:paraId="2E58D9C1" w14:textId="77777777" w:rsidR="0086312B" w:rsidRDefault="0086312B" w:rsidP="0086312B">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1A68287" w14:textId="77777777" w:rsidR="0086312B" w:rsidRDefault="0086312B" w:rsidP="0086312B">
            <w:pPr>
              <w:pStyle w:val="TAC"/>
              <w:rPr>
                <w:lang w:val="en-US" w:eastAsia="zh-CN"/>
              </w:rPr>
            </w:pPr>
            <w:r>
              <w:rPr>
                <w:rFonts w:eastAsia="MS Mincho" w:cs="Arial"/>
                <w:szCs w:val="18"/>
                <w:lang w:eastAsia="ja-JP"/>
              </w:rPr>
              <w:t>IMD3</w:t>
            </w:r>
          </w:p>
        </w:tc>
      </w:tr>
      <w:tr w:rsidR="0086312B" w14:paraId="670EB25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6B8219" w14:textId="77777777" w:rsidR="0086312B" w:rsidRDefault="0086312B" w:rsidP="0086312B">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1B6AC044" w14:textId="77777777" w:rsidR="0086312B" w:rsidRDefault="0086312B" w:rsidP="0086312B">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695EB99B" w14:textId="77777777" w:rsidR="0086312B" w:rsidRDefault="0086312B" w:rsidP="0086312B">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2036565" w14:textId="77777777" w:rsidR="0086312B" w:rsidRDefault="0086312B" w:rsidP="0086312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755B7B9" w14:textId="77777777" w:rsidR="0086312B" w:rsidRDefault="0086312B" w:rsidP="0086312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E75FA90" w14:textId="77777777" w:rsidR="0086312B" w:rsidRDefault="0086312B" w:rsidP="0086312B">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F1A55A9" w14:textId="77777777" w:rsidR="0086312B" w:rsidRDefault="0086312B" w:rsidP="0086312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0054E4E1"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tcPr>
          <w:p w14:paraId="53DD2CDB" w14:textId="77777777" w:rsidR="0086312B" w:rsidRDefault="0086312B" w:rsidP="0086312B">
            <w:pPr>
              <w:pStyle w:val="TAC"/>
            </w:pPr>
            <w:r>
              <w:rPr>
                <w:lang w:val="en-US" w:eastAsia="zh-CN"/>
              </w:rPr>
              <w:t>N/A</w:t>
            </w:r>
          </w:p>
        </w:tc>
      </w:tr>
      <w:tr w:rsidR="0086312B" w14:paraId="1C8FF3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C813B"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56952A" w14:textId="77777777" w:rsidR="0086312B" w:rsidRDefault="0086312B" w:rsidP="0086312B">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23A55935" w14:textId="77777777" w:rsidR="0086312B" w:rsidRDefault="0086312B" w:rsidP="0086312B">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195BFDC7" w14:textId="77777777" w:rsidR="0086312B" w:rsidRDefault="0086312B" w:rsidP="0086312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923859E" w14:textId="77777777" w:rsidR="0086312B" w:rsidRDefault="0086312B" w:rsidP="0086312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2CA05CB" w14:textId="77777777" w:rsidR="0086312B" w:rsidRDefault="0086312B" w:rsidP="0086312B">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B4D1F46" w14:textId="77777777" w:rsidR="0086312B" w:rsidRDefault="0086312B" w:rsidP="0086312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58B5BB29"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tcPr>
          <w:p w14:paraId="4EDA021D" w14:textId="77777777" w:rsidR="0086312B" w:rsidRDefault="0086312B" w:rsidP="0086312B">
            <w:pPr>
              <w:pStyle w:val="TAC"/>
            </w:pPr>
            <w:r>
              <w:rPr>
                <w:lang w:val="en-US" w:eastAsia="zh-CN"/>
              </w:rPr>
              <w:t>N/A</w:t>
            </w:r>
          </w:p>
        </w:tc>
      </w:tr>
      <w:tr w:rsidR="0086312B" w14:paraId="63B24FA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883BE"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32F76C" w14:textId="77777777" w:rsidR="0086312B" w:rsidRDefault="0086312B" w:rsidP="0086312B">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6F4ADD8C" w14:textId="77777777" w:rsidR="0086312B" w:rsidRDefault="0086312B" w:rsidP="0086312B">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2622329B" w14:textId="77777777" w:rsidR="0086312B" w:rsidRDefault="0086312B" w:rsidP="0086312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8FC29C5" w14:textId="77777777" w:rsidR="0086312B" w:rsidRDefault="0086312B" w:rsidP="0086312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CDB2CA7" w14:textId="77777777" w:rsidR="0086312B" w:rsidRDefault="0086312B" w:rsidP="0086312B">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F4CE474" w14:textId="77777777" w:rsidR="0086312B" w:rsidRDefault="0086312B" w:rsidP="0086312B">
            <w:pPr>
              <w:pStyle w:val="TAC"/>
            </w:pPr>
            <w:r>
              <w:t>7.2</w:t>
            </w:r>
          </w:p>
        </w:tc>
        <w:tc>
          <w:tcPr>
            <w:tcW w:w="828" w:type="dxa"/>
            <w:tcBorders>
              <w:top w:val="single" w:sz="4" w:space="0" w:color="auto"/>
              <w:left w:val="single" w:sz="4" w:space="0" w:color="auto"/>
              <w:right w:val="single" w:sz="4" w:space="0" w:color="auto"/>
            </w:tcBorders>
            <w:vAlign w:val="center"/>
          </w:tcPr>
          <w:p w14:paraId="13E4EB31"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tcPr>
          <w:p w14:paraId="501F815B" w14:textId="77777777" w:rsidR="0086312B" w:rsidRDefault="0086312B" w:rsidP="0086312B">
            <w:pPr>
              <w:pStyle w:val="TAC"/>
            </w:pPr>
            <w:r>
              <w:t>IMD4</w:t>
            </w:r>
          </w:p>
        </w:tc>
      </w:tr>
      <w:tr w:rsidR="0086312B" w14:paraId="62D5B1B3"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5CFF2" w14:textId="77777777" w:rsidR="0086312B" w:rsidRDefault="0086312B" w:rsidP="0086312B">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6274570"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B9FC150" w14:textId="77777777" w:rsidR="0086312B" w:rsidRDefault="0086312B" w:rsidP="0086312B">
            <w:pPr>
              <w:pStyle w:val="TAC"/>
            </w:pPr>
            <w:r>
              <w:t>1907.5</w:t>
            </w:r>
          </w:p>
        </w:tc>
        <w:tc>
          <w:tcPr>
            <w:tcW w:w="964" w:type="dxa"/>
            <w:tcBorders>
              <w:top w:val="single" w:sz="4" w:space="0" w:color="auto"/>
              <w:left w:val="single" w:sz="4" w:space="0" w:color="auto"/>
              <w:right w:val="single" w:sz="4" w:space="0" w:color="auto"/>
            </w:tcBorders>
          </w:tcPr>
          <w:p w14:paraId="7AC7FBEA"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651848C0"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6FABDA9E" w14:textId="77777777" w:rsidR="0086312B" w:rsidRDefault="0086312B" w:rsidP="0086312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EEEDCAE"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1C94CDAA"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13A2AD0E" w14:textId="77777777" w:rsidR="0086312B" w:rsidRDefault="0086312B" w:rsidP="0086312B">
            <w:pPr>
              <w:pStyle w:val="TAC"/>
            </w:pPr>
            <w:r>
              <w:t>N/A</w:t>
            </w:r>
          </w:p>
        </w:tc>
      </w:tr>
      <w:tr w:rsidR="0086312B" w14:paraId="0D7150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B0F0209"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CDDD39" w14:textId="77777777" w:rsidR="0086312B" w:rsidRDefault="0086312B" w:rsidP="0086312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9ACB842" w14:textId="77777777" w:rsidR="0086312B" w:rsidRDefault="0086312B" w:rsidP="0086312B">
            <w:pPr>
              <w:pStyle w:val="TAC"/>
            </w:pPr>
            <w:r>
              <w:t>842.5</w:t>
            </w:r>
          </w:p>
        </w:tc>
        <w:tc>
          <w:tcPr>
            <w:tcW w:w="964" w:type="dxa"/>
            <w:tcBorders>
              <w:top w:val="single" w:sz="4" w:space="0" w:color="auto"/>
              <w:left w:val="single" w:sz="4" w:space="0" w:color="auto"/>
              <w:right w:val="single" w:sz="4" w:space="0" w:color="auto"/>
            </w:tcBorders>
          </w:tcPr>
          <w:p w14:paraId="7225B309"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B52523D"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1029AC47" w14:textId="77777777" w:rsidR="0086312B" w:rsidRDefault="0086312B" w:rsidP="0086312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29C2E986" w14:textId="77777777" w:rsidR="0086312B" w:rsidRDefault="0086312B" w:rsidP="0086312B">
            <w:pPr>
              <w:pStyle w:val="TAC"/>
            </w:pPr>
            <w:r>
              <w:t>3.8</w:t>
            </w:r>
          </w:p>
        </w:tc>
        <w:tc>
          <w:tcPr>
            <w:tcW w:w="828" w:type="dxa"/>
            <w:tcBorders>
              <w:top w:val="single" w:sz="4" w:space="0" w:color="auto"/>
              <w:left w:val="single" w:sz="4" w:space="0" w:color="auto"/>
              <w:right w:val="single" w:sz="4" w:space="0" w:color="auto"/>
            </w:tcBorders>
          </w:tcPr>
          <w:p w14:paraId="35858954"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5EF23893" w14:textId="77777777" w:rsidR="0086312B" w:rsidRDefault="0086312B" w:rsidP="0086312B">
            <w:pPr>
              <w:pStyle w:val="TAC"/>
            </w:pPr>
            <w:r>
              <w:t>IMD5</w:t>
            </w:r>
            <w:r>
              <w:rPr>
                <w:vertAlign w:val="superscript"/>
              </w:rPr>
              <w:t>5</w:t>
            </w:r>
          </w:p>
        </w:tc>
      </w:tr>
      <w:tr w:rsidR="0086312B" w14:paraId="039A032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1D699F"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69D719"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56DA7DC" w14:textId="77777777" w:rsidR="0086312B" w:rsidRDefault="0086312B" w:rsidP="0086312B">
            <w:pPr>
              <w:pStyle w:val="TAC"/>
            </w:pPr>
            <w:r>
              <w:t>3305</w:t>
            </w:r>
          </w:p>
        </w:tc>
        <w:tc>
          <w:tcPr>
            <w:tcW w:w="964" w:type="dxa"/>
            <w:tcBorders>
              <w:top w:val="single" w:sz="4" w:space="0" w:color="auto"/>
              <w:left w:val="single" w:sz="4" w:space="0" w:color="auto"/>
              <w:right w:val="single" w:sz="4" w:space="0" w:color="auto"/>
            </w:tcBorders>
          </w:tcPr>
          <w:p w14:paraId="2ACD6B3B"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59774C7"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3E67AE91" w14:textId="77777777" w:rsidR="0086312B" w:rsidRDefault="0086312B" w:rsidP="008631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AA0B3F7"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224C28D"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0748816E" w14:textId="77777777" w:rsidR="0086312B" w:rsidRDefault="0086312B" w:rsidP="0086312B">
            <w:pPr>
              <w:pStyle w:val="TAC"/>
            </w:pPr>
            <w:r>
              <w:t>N/A</w:t>
            </w:r>
          </w:p>
        </w:tc>
      </w:tr>
      <w:tr w:rsidR="0086312B" w14:paraId="064477E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6778665"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6BB65E"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94020A5" w14:textId="77777777" w:rsidR="0086312B" w:rsidRDefault="0086312B" w:rsidP="0086312B">
            <w:pPr>
              <w:pStyle w:val="TAC"/>
            </w:pPr>
            <w:r>
              <w:t>1907</w:t>
            </w:r>
          </w:p>
        </w:tc>
        <w:tc>
          <w:tcPr>
            <w:tcW w:w="964" w:type="dxa"/>
            <w:tcBorders>
              <w:top w:val="single" w:sz="4" w:space="0" w:color="auto"/>
              <w:left w:val="single" w:sz="4" w:space="0" w:color="auto"/>
              <w:right w:val="single" w:sz="4" w:space="0" w:color="auto"/>
            </w:tcBorders>
          </w:tcPr>
          <w:p w14:paraId="1C313462"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6B3504C"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481C2C08" w14:textId="77777777" w:rsidR="0086312B" w:rsidRDefault="0086312B" w:rsidP="008631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BD20020" w14:textId="77777777" w:rsidR="0086312B" w:rsidRDefault="0086312B" w:rsidP="0086312B">
            <w:pPr>
              <w:pStyle w:val="TAC"/>
            </w:pPr>
            <w:r>
              <w:t>16.5</w:t>
            </w:r>
          </w:p>
        </w:tc>
        <w:tc>
          <w:tcPr>
            <w:tcW w:w="828" w:type="dxa"/>
            <w:tcBorders>
              <w:top w:val="single" w:sz="4" w:space="0" w:color="auto"/>
              <w:left w:val="single" w:sz="4" w:space="0" w:color="auto"/>
              <w:right w:val="single" w:sz="4" w:space="0" w:color="auto"/>
            </w:tcBorders>
          </w:tcPr>
          <w:p w14:paraId="425BC7EE"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5611DC7C" w14:textId="77777777" w:rsidR="0086312B" w:rsidRDefault="0086312B" w:rsidP="0086312B">
            <w:pPr>
              <w:pStyle w:val="TAC"/>
            </w:pPr>
            <w:r>
              <w:t>IMD3</w:t>
            </w:r>
            <w:r>
              <w:rPr>
                <w:vertAlign w:val="superscript"/>
              </w:rPr>
              <w:t>5</w:t>
            </w:r>
          </w:p>
        </w:tc>
      </w:tr>
      <w:tr w:rsidR="0086312B" w14:paraId="3DA0025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BB7F617"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6893CB" w14:textId="77777777" w:rsidR="0086312B" w:rsidRDefault="0086312B" w:rsidP="0086312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5FA9881" w14:textId="77777777" w:rsidR="0086312B" w:rsidRDefault="0086312B" w:rsidP="0086312B">
            <w:pPr>
              <w:pStyle w:val="TAC"/>
            </w:pPr>
            <w:r>
              <w:t>846.5</w:t>
            </w:r>
          </w:p>
        </w:tc>
        <w:tc>
          <w:tcPr>
            <w:tcW w:w="964" w:type="dxa"/>
            <w:tcBorders>
              <w:top w:val="single" w:sz="4" w:space="0" w:color="auto"/>
              <w:left w:val="single" w:sz="4" w:space="0" w:color="auto"/>
              <w:right w:val="single" w:sz="4" w:space="0" w:color="auto"/>
            </w:tcBorders>
          </w:tcPr>
          <w:p w14:paraId="59B96AD2"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3943F1F3"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7EA5D42F" w14:textId="77777777" w:rsidR="0086312B" w:rsidRDefault="0086312B" w:rsidP="008631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ACA1845"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611D905"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25BF795F" w14:textId="77777777" w:rsidR="0086312B" w:rsidRDefault="0086312B" w:rsidP="0086312B">
            <w:pPr>
              <w:pStyle w:val="TAC"/>
            </w:pPr>
            <w:r>
              <w:t>N/A</w:t>
            </w:r>
          </w:p>
        </w:tc>
      </w:tr>
      <w:tr w:rsidR="0086312B" w14:paraId="416CA80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E875CE3"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0345A8"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A942C07" w14:textId="77777777" w:rsidR="0086312B" w:rsidRDefault="0086312B" w:rsidP="0086312B">
            <w:pPr>
              <w:pStyle w:val="TAC"/>
            </w:pPr>
            <w:r>
              <w:t>3680</w:t>
            </w:r>
          </w:p>
        </w:tc>
        <w:tc>
          <w:tcPr>
            <w:tcW w:w="964" w:type="dxa"/>
            <w:tcBorders>
              <w:top w:val="single" w:sz="4" w:space="0" w:color="auto"/>
              <w:left w:val="single" w:sz="4" w:space="0" w:color="auto"/>
              <w:right w:val="single" w:sz="4" w:space="0" w:color="auto"/>
            </w:tcBorders>
          </w:tcPr>
          <w:p w14:paraId="4169D4E5"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1419328E"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25B53180" w14:textId="77777777" w:rsidR="0086312B" w:rsidRDefault="0086312B" w:rsidP="008631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338D304"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604204A"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07577693" w14:textId="77777777" w:rsidR="0086312B" w:rsidRDefault="0086312B" w:rsidP="0086312B">
            <w:pPr>
              <w:pStyle w:val="TAC"/>
            </w:pPr>
            <w:r>
              <w:t>N/A</w:t>
            </w:r>
          </w:p>
        </w:tc>
      </w:tr>
      <w:tr w:rsidR="0086312B" w14:paraId="61CEA4F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076674A"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654072"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C6648F5" w14:textId="77777777" w:rsidR="0086312B" w:rsidRDefault="0086312B" w:rsidP="0086312B">
            <w:pPr>
              <w:pStyle w:val="TAC"/>
            </w:pPr>
            <w:r>
              <w:t>1880</w:t>
            </w:r>
          </w:p>
        </w:tc>
        <w:tc>
          <w:tcPr>
            <w:tcW w:w="964" w:type="dxa"/>
            <w:tcBorders>
              <w:top w:val="single" w:sz="4" w:space="0" w:color="auto"/>
              <w:left w:val="single" w:sz="4" w:space="0" w:color="auto"/>
              <w:right w:val="single" w:sz="4" w:space="0" w:color="auto"/>
            </w:tcBorders>
          </w:tcPr>
          <w:p w14:paraId="1B09A165"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5B81509E"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0AFEAEB2" w14:textId="77777777" w:rsidR="0086312B" w:rsidRDefault="0086312B" w:rsidP="008631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780885A"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48FBCC8C"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7EE2E741" w14:textId="77777777" w:rsidR="0086312B" w:rsidRDefault="0086312B" w:rsidP="0086312B">
            <w:pPr>
              <w:pStyle w:val="TAC"/>
            </w:pPr>
            <w:r>
              <w:t>N/A</w:t>
            </w:r>
          </w:p>
        </w:tc>
      </w:tr>
      <w:tr w:rsidR="0086312B" w14:paraId="7882305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9C9231"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A14D8C" w14:textId="77777777" w:rsidR="0086312B" w:rsidRDefault="0086312B" w:rsidP="0086312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B28D556" w14:textId="77777777" w:rsidR="0086312B" w:rsidRDefault="0086312B" w:rsidP="0086312B">
            <w:pPr>
              <w:pStyle w:val="TAC"/>
            </w:pPr>
            <w:r>
              <w:t>830</w:t>
            </w:r>
          </w:p>
        </w:tc>
        <w:tc>
          <w:tcPr>
            <w:tcW w:w="964" w:type="dxa"/>
            <w:tcBorders>
              <w:top w:val="single" w:sz="4" w:space="0" w:color="auto"/>
              <w:left w:val="single" w:sz="4" w:space="0" w:color="auto"/>
              <w:right w:val="single" w:sz="4" w:space="0" w:color="auto"/>
            </w:tcBorders>
          </w:tcPr>
          <w:p w14:paraId="688D5081"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10566645"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5D9E0CC7" w14:textId="77777777" w:rsidR="0086312B" w:rsidRDefault="0086312B" w:rsidP="0086312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35D127A"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49A802C"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66341E7B" w14:textId="77777777" w:rsidR="0086312B" w:rsidRDefault="0086312B" w:rsidP="0086312B">
            <w:pPr>
              <w:pStyle w:val="TAC"/>
            </w:pPr>
            <w:r>
              <w:t>N/A</w:t>
            </w:r>
          </w:p>
        </w:tc>
      </w:tr>
      <w:tr w:rsidR="0086312B" w14:paraId="17CFE3C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49940"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F7EF9C"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4B018D3" w14:textId="77777777" w:rsidR="0086312B" w:rsidRDefault="0086312B" w:rsidP="0086312B">
            <w:pPr>
              <w:pStyle w:val="TAC"/>
            </w:pPr>
            <w:r>
              <w:t>3540</w:t>
            </w:r>
          </w:p>
        </w:tc>
        <w:tc>
          <w:tcPr>
            <w:tcW w:w="964" w:type="dxa"/>
            <w:tcBorders>
              <w:top w:val="single" w:sz="4" w:space="0" w:color="auto"/>
              <w:left w:val="single" w:sz="4" w:space="0" w:color="auto"/>
              <w:right w:val="single" w:sz="4" w:space="0" w:color="auto"/>
            </w:tcBorders>
          </w:tcPr>
          <w:p w14:paraId="02B538BD"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7D4E5537"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412825C7" w14:textId="77777777" w:rsidR="0086312B" w:rsidRDefault="0086312B" w:rsidP="008631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C3E2B5E" w14:textId="77777777" w:rsidR="0086312B" w:rsidRDefault="0086312B" w:rsidP="0086312B">
            <w:pPr>
              <w:pStyle w:val="TAC"/>
            </w:pPr>
            <w:r>
              <w:t>16.0</w:t>
            </w:r>
          </w:p>
        </w:tc>
        <w:tc>
          <w:tcPr>
            <w:tcW w:w="828" w:type="dxa"/>
            <w:tcBorders>
              <w:top w:val="single" w:sz="4" w:space="0" w:color="auto"/>
              <w:left w:val="single" w:sz="4" w:space="0" w:color="auto"/>
              <w:right w:val="single" w:sz="4" w:space="0" w:color="auto"/>
            </w:tcBorders>
          </w:tcPr>
          <w:p w14:paraId="38129A74"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3CBC1DCC" w14:textId="77777777" w:rsidR="0086312B" w:rsidRDefault="0086312B" w:rsidP="0086312B">
            <w:pPr>
              <w:pStyle w:val="TAC"/>
            </w:pPr>
            <w:r>
              <w:t>IMD3</w:t>
            </w:r>
            <w:r>
              <w:rPr>
                <w:vertAlign w:val="superscript"/>
              </w:rPr>
              <w:t>1</w:t>
            </w:r>
          </w:p>
        </w:tc>
      </w:tr>
      <w:tr w:rsidR="0086312B" w14:paraId="15DF8D4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29D91" w14:textId="77777777" w:rsidR="0086312B" w:rsidRDefault="0086312B" w:rsidP="0086312B">
            <w:pPr>
              <w:pStyle w:val="TAC"/>
            </w:pPr>
            <w:r>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B438DB4" w14:textId="77777777" w:rsidR="0086312B" w:rsidRDefault="0086312B" w:rsidP="0086312B">
            <w:pPr>
              <w:pStyle w:val="TAC"/>
              <w:rPr>
                <w:rFonts w:eastAsia="MS Mincho" w:cs="Arial"/>
                <w:szCs w:val="18"/>
                <w:lang w:eastAsia="ja-JP"/>
              </w:rPr>
            </w:pPr>
            <w:r>
              <w:t>n2</w:t>
            </w:r>
          </w:p>
        </w:tc>
        <w:tc>
          <w:tcPr>
            <w:tcW w:w="960" w:type="dxa"/>
            <w:tcBorders>
              <w:top w:val="single" w:sz="4" w:space="0" w:color="auto"/>
              <w:left w:val="single" w:sz="4" w:space="0" w:color="auto"/>
              <w:right w:val="single" w:sz="4" w:space="0" w:color="auto"/>
            </w:tcBorders>
            <w:vAlign w:val="center"/>
          </w:tcPr>
          <w:p w14:paraId="19A01DEA" w14:textId="77777777" w:rsidR="0086312B" w:rsidRDefault="0086312B" w:rsidP="0086312B">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14:paraId="2EA866A9" w14:textId="77777777" w:rsidR="0086312B" w:rsidRDefault="0086312B" w:rsidP="0086312B">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0D773445" w14:textId="77777777" w:rsidR="0086312B" w:rsidRDefault="0086312B" w:rsidP="0086312B">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311CEA7F" w14:textId="77777777" w:rsidR="0086312B" w:rsidRDefault="0086312B" w:rsidP="0086312B">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3D5CE327" w14:textId="77777777" w:rsidR="0086312B" w:rsidRDefault="0086312B" w:rsidP="0086312B">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2F8320EB" w14:textId="77777777" w:rsidR="0086312B" w:rsidRDefault="0086312B" w:rsidP="0086312B">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5492915D" w14:textId="77777777" w:rsidR="0086312B" w:rsidRDefault="0086312B" w:rsidP="0086312B">
            <w:pPr>
              <w:pStyle w:val="TAC"/>
              <w:rPr>
                <w:rFonts w:eastAsia="MS Mincho" w:cs="Arial"/>
                <w:szCs w:val="18"/>
                <w:lang w:eastAsia="ja-JP"/>
              </w:rPr>
            </w:pPr>
            <w:r>
              <w:t>N/A</w:t>
            </w:r>
          </w:p>
        </w:tc>
      </w:tr>
      <w:tr w:rsidR="0086312B" w14:paraId="735A18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AC2BE"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vAlign w:val="center"/>
          </w:tcPr>
          <w:p w14:paraId="354DBB7B" w14:textId="77777777" w:rsidR="0086312B" w:rsidRDefault="0086312B" w:rsidP="0086312B">
            <w:pPr>
              <w:pStyle w:val="TAC"/>
              <w:rPr>
                <w:rFonts w:eastAsia="MS Mincho" w:cs="Arial"/>
                <w:szCs w:val="18"/>
                <w:lang w:eastAsia="ja-JP"/>
              </w:rPr>
            </w:pPr>
            <w:r>
              <w:t>n12</w:t>
            </w:r>
          </w:p>
        </w:tc>
        <w:tc>
          <w:tcPr>
            <w:tcW w:w="960" w:type="dxa"/>
            <w:tcBorders>
              <w:top w:val="single" w:sz="4" w:space="0" w:color="auto"/>
              <w:left w:val="single" w:sz="4" w:space="0" w:color="auto"/>
              <w:right w:val="single" w:sz="4" w:space="0" w:color="auto"/>
            </w:tcBorders>
            <w:vAlign w:val="center"/>
          </w:tcPr>
          <w:p w14:paraId="021E29F7" w14:textId="77777777" w:rsidR="0086312B" w:rsidRDefault="0086312B" w:rsidP="0086312B">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14:paraId="5A3C98C2" w14:textId="77777777" w:rsidR="0086312B" w:rsidRDefault="0086312B" w:rsidP="0086312B">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61BD34E0" w14:textId="77777777" w:rsidR="0086312B" w:rsidRDefault="0086312B" w:rsidP="0086312B">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32A26385" w14:textId="77777777" w:rsidR="0086312B" w:rsidRDefault="0086312B" w:rsidP="0086312B">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1AD0BF9C" w14:textId="77777777" w:rsidR="0086312B" w:rsidRDefault="0086312B" w:rsidP="0086312B">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5553726D" w14:textId="77777777" w:rsidR="0086312B" w:rsidRDefault="0086312B" w:rsidP="0086312B">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7D59A69F" w14:textId="77777777" w:rsidR="0086312B" w:rsidRDefault="0086312B" w:rsidP="0086312B">
            <w:pPr>
              <w:pStyle w:val="TAC"/>
              <w:rPr>
                <w:rFonts w:eastAsia="MS Mincho" w:cs="Arial"/>
                <w:szCs w:val="18"/>
                <w:lang w:eastAsia="ja-JP"/>
              </w:rPr>
            </w:pPr>
            <w:r>
              <w:t>N/A</w:t>
            </w:r>
          </w:p>
        </w:tc>
      </w:tr>
      <w:tr w:rsidR="0086312B" w14:paraId="3282B72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E82B7" w14:textId="77777777" w:rsidR="0086312B" w:rsidRDefault="0086312B" w:rsidP="0086312B">
            <w:pPr>
              <w:pStyle w:val="TAC"/>
            </w:pPr>
          </w:p>
        </w:tc>
        <w:tc>
          <w:tcPr>
            <w:tcW w:w="1146" w:type="dxa"/>
            <w:tcBorders>
              <w:top w:val="single" w:sz="4" w:space="0" w:color="auto"/>
              <w:left w:val="single" w:sz="4" w:space="0" w:color="auto"/>
              <w:right w:val="single" w:sz="4" w:space="0" w:color="auto"/>
            </w:tcBorders>
            <w:vAlign w:val="center"/>
          </w:tcPr>
          <w:p w14:paraId="44999E4A" w14:textId="77777777" w:rsidR="0086312B" w:rsidRDefault="0086312B" w:rsidP="0086312B">
            <w:pPr>
              <w:pStyle w:val="TAC"/>
              <w:rPr>
                <w:rFonts w:eastAsia="MS Mincho" w:cs="Arial"/>
                <w:szCs w:val="18"/>
                <w:lang w:eastAsia="ja-JP"/>
              </w:rPr>
            </w:pPr>
            <w:r>
              <w:t>n30</w:t>
            </w:r>
          </w:p>
        </w:tc>
        <w:tc>
          <w:tcPr>
            <w:tcW w:w="960" w:type="dxa"/>
            <w:tcBorders>
              <w:top w:val="single" w:sz="4" w:space="0" w:color="auto"/>
              <w:left w:val="single" w:sz="4" w:space="0" w:color="auto"/>
              <w:right w:val="single" w:sz="4" w:space="0" w:color="auto"/>
            </w:tcBorders>
            <w:vAlign w:val="center"/>
          </w:tcPr>
          <w:p w14:paraId="545A67BB" w14:textId="77777777" w:rsidR="0086312B" w:rsidRDefault="0086312B" w:rsidP="0086312B">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14:paraId="2B4A4B86" w14:textId="77777777" w:rsidR="0086312B" w:rsidRDefault="0086312B" w:rsidP="0086312B">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C401E4F" w14:textId="77777777" w:rsidR="0086312B" w:rsidRDefault="0086312B" w:rsidP="0086312B">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22D7933E" w14:textId="77777777" w:rsidR="0086312B" w:rsidRDefault="0086312B" w:rsidP="0086312B">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4338837F" w14:textId="77777777" w:rsidR="0086312B" w:rsidRDefault="0086312B" w:rsidP="0086312B">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14:paraId="6A196E09" w14:textId="77777777" w:rsidR="0086312B" w:rsidRDefault="0086312B" w:rsidP="0086312B">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6C9F335F" w14:textId="77777777" w:rsidR="0086312B" w:rsidRDefault="0086312B" w:rsidP="0086312B">
            <w:pPr>
              <w:pStyle w:val="TAC"/>
              <w:rPr>
                <w:rFonts w:eastAsia="MS Mincho" w:cs="Arial"/>
                <w:szCs w:val="18"/>
                <w:lang w:eastAsia="ja-JP"/>
              </w:rPr>
            </w:pPr>
            <w:r>
              <w:t>IMD4</w:t>
            </w:r>
          </w:p>
        </w:tc>
      </w:tr>
      <w:tr w:rsidR="0086312B" w14:paraId="23DDA95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B82AF4" w14:textId="77777777" w:rsidR="0086312B" w:rsidRDefault="0086312B" w:rsidP="0086312B">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4354B4CC"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3A8CE01" w14:textId="77777777" w:rsidR="0086312B" w:rsidRDefault="0086312B" w:rsidP="0086312B">
            <w:pPr>
              <w:pStyle w:val="TAC"/>
            </w:pPr>
            <w:r>
              <w:t>1880</w:t>
            </w:r>
          </w:p>
        </w:tc>
        <w:tc>
          <w:tcPr>
            <w:tcW w:w="964" w:type="dxa"/>
            <w:tcBorders>
              <w:top w:val="single" w:sz="4" w:space="0" w:color="auto"/>
              <w:left w:val="single" w:sz="4" w:space="0" w:color="auto"/>
              <w:right w:val="single" w:sz="4" w:space="0" w:color="auto"/>
            </w:tcBorders>
          </w:tcPr>
          <w:p w14:paraId="1DF3B250"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90C7883"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5E77FE13" w14:textId="77777777" w:rsidR="0086312B" w:rsidRDefault="0086312B" w:rsidP="008631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C5AF97E" w14:textId="77777777" w:rsidR="0086312B" w:rsidRDefault="0086312B" w:rsidP="0086312B">
            <w:pPr>
              <w:pStyle w:val="TAC"/>
            </w:pPr>
            <w:r>
              <w:t>16.5</w:t>
            </w:r>
          </w:p>
        </w:tc>
        <w:tc>
          <w:tcPr>
            <w:tcW w:w="828" w:type="dxa"/>
            <w:tcBorders>
              <w:top w:val="single" w:sz="4" w:space="0" w:color="auto"/>
              <w:left w:val="single" w:sz="4" w:space="0" w:color="auto"/>
              <w:right w:val="single" w:sz="4" w:space="0" w:color="auto"/>
            </w:tcBorders>
          </w:tcPr>
          <w:p w14:paraId="09222168"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7D6842F5" w14:textId="77777777" w:rsidR="0086312B" w:rsidRDefault="0086312B" w:rsidP="0086312B">
            <w:pPr>
              <w:pStyle w:val="TAC"/>
            </w:pPr>
            <w:r>
              <w:t>IMD3</w:t>
            </w:r>
            <w:r>
              <w:rPr>
                <w:vertAlign w:val="superscript"/>
              </w:rPr>
              <w:t>2</w:t>
            </w:r>
          </w:p>
        </w:tc>
      </w:tr>
      <w:tr w:rsidR="0086312B" w14:paraId="4FE65FE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9B63DA9"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6821B6" w14:textId="77777777" w:rsidR="0086312B" w:rsidRDefault="0086312B" w:rsidP="0086312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48E20820" w14:textId="77777777" w:rsidR="0086312B" w:rsidRDefault="0086312B" w:rsidP="0086312B">
            <w:pPr>
              <w:pStyle w:val="TAC"/>
            </w:pPr>
            <w:r>
              <w:t>707.5</w:t>
            </w:r>
          </w:p>
        </w:tc>
        <w:tc>
          <w:tcPr>
            <w:tcW w:w="964" w:type="dxa"/>
            <w:tcBorders>
              <w:top w:val="single" w:sz="4" w:space="0" w:color="auto"/>
              <w:left w:val="single" w:sz="4" w:space="0" w:color="auto"/>
              <w:right w:val="single" w:sz="4" w:space="0" w:color="auto"/>
            </w:tcBorders>
          </w:tcPr>
          <w:p w14:paraId="225E98A1"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2122CA3"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2E471C05" w14:textId="77777777" w:rsidR="0086312B" w:rsidRDefault="0086312B" w:rsidP="008631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90AA522"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86E07D5"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202F413C" w14:textId="77777777" w:rsidR="0086312B" w:rsidRDefault="0086312B" w:rsidP="0086312B">
            <w:pPr>
              <w:pStyle w:val="TAC"/>
            </w:pPr>
            <w:r>
              <w:t>N/A</w:t>
            </w:r>
          </w:p>
        </w:tc>
      </w:tr>
      <w:tr w:rsidR="0086312B" w14:paraId="3E188BF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3F926B6"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4EE425"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593129F" w14:textId="77777777" w:rsidR="0086312B" w:rsidRDefault="0086312B" w:rsidP="0086312B">
            <w:pPr>
              <w:pStyle w:val="TAC"/>
            </w:pPr>
            <w:r>
              <w:t>3375</w:t>
            </w:r>
          </w:p>
        </w:tc>
        <w:tc>
          <w:tcPr>
            <w:tcW w:w="964" w:type="dxa"/>
            <w:tcBorders>
              <w:top w:val="single" w:sz="4" w:space="0" w:color="auto"/>
              <w:left w:val="single" w:sz="4" w:space="0" w:color="auto"/>
              <w:right w:val="single" w:sz="4" w:space="0" w:color="auto"/>
            </w:tcBorders>
          </w:tcPr>
          <w:p w14:paraId="163E1390"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66813ED2"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0753F162" w14:textId="77777777" w:rsidR="0086312B" w:rsidRDefault="0086312B" w:rsidP="0086312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A5FF014"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0D8A00F1"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0252D095" w14:textId="77777777" w:rsidR="0086312B" w:rsidRDefault="0086312B" w:rsidP="0086312B">
            <w:pPr>
              <w:pStyle w:val="TAC"/>
            </w:pPr>
            <w:r>
              <w:t>N/A</w:t>
            </w:r>
          </w:p>
        </w:tc>
      </w:tr>
      <w:tr w:rsidR="0086312B" w14:paraId="20E621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EBF5B07"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13FE87"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0183280" w14:textId="77777777" w:rsidR="0086312B" w:rsidRDefault="0086312B" w:rsidP="0086312B">
            <w:pPr>
              <w:pStyle w:val="TAC"/>
            </w:pPr>
            <w:r>
              <w:t>1900</w:t>
            </w:r>
          </w:p>
        </w:tc>
        <w:tc>
          <w:tcPr>
            <w:tcW w:w="964" w:type="dxa"/>
            <w:tcBorders>
              <w:top w:val="single" w:sz="4" w:space="0" w:color="auto"/>
              <w:left w:val="single" w:sz="4" w:space="0" w:color="auto"/>
              <w:right w:val="single" w:sz="4" w:space="0" w:color="auto"/>
            </w:tcBorders>
          </w:tcPr>
          <w:p w14:paraId="3B56077B"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6E69CF40"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6C40C25C" w14:textId="77777777" w:rsidR="0086312B" w:rsidRDefault="0086312B" w:rsidP="0086312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0B6D23DC"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50559B4"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694F43BA" w14:textId="77777777" w:rsidR="0086312B" w:rsidRDefault="0086312B" w:rsidP="0086312B">
            <w:pPr>
              <w:pStyle w:val="TAC"/>
            </w:pPr>
            <w:r>
              <w:t>N/A</w:t>
            </w:r>
          </w:p>
        </w:tc>
      </w:tr>
      <w:tr w:rsidR="0086312B" w14:paraId="10745A5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7AB3FD0"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BBEAF3" w14:textId="77777777" w:rsidR="0086312B" w:rsidRDefault="0086312B" w:rsidP="0086312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73144B2" w14:textId="77777777" w:rsidR="0086312B" w:rsidRDefault="0086312B" w:rsidP="0086312B">
            <w:pPr>
              <w:pStyle w:val="TAC"/>
            </w:pPr>
            <w:r>
              <w:t>707.5</w:t>
            </w:r>
          </w:p>
        </w:tc>
        <w:tc>
          <w:tcPr>
            <w:tcW w:w="964" w:type="dxa"/>
            <w:tcBorders>
              <w:top w:val="single" w:sz="4" w:space="0" w:color="auto"/>
              <w:left w:val="single" w:sz="4" w:space="0" w:color="auto"/>
              <w:right w:val="single" w:sz="4" w:space="0" w:color="auto"/>
            </w:tcBorders>
          </w:tcPr>
          <w:p w14:paraId="28252107"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3370E482"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0CFB1656" w14:textId="77777777" w:rsidR="0086312B" w:rsidRDefault="0086312B" w:rsidP="008631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794A32F"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3C44EF8E"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3BA6FE3E" w14:textId="77777777" w:rsidR="0086312B" w:rsidRDefault="0086312B" w:rsidP="0086312B">
            <w:pPr>
              <w:pStyle w:val="TAC"/>
            </w:pPr>
            <w:r>
              <w:t>N/A</w:t>
            </w:r>
          </w:p>
        </w:tc>
      </w:tr>
      <w:tr w:rsidR="0086312B" w14:paraId="7DF6DA9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A1F22"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49344B"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067EC06" w14:textId="77777777" w:rsidR="0086312B" w:rsidRDefault="0086312B" w:rsidP="0086312B">
            <w:pPr>
              <w:pStyle w:val="TAC"/>
            </w:pPr>
            <w:r>
              <w:t>3315</w:t>
            </w:r>
          </w:p>
        </w:tc>
        <w:tc>
          <w:tcPr>
            <w:tcW w:w="964" w:type="dxa"/>
            <w:tcBorders>
              <w:top w:val="single" w:sz="4" w:space="0" w:color="auto"/>
              <w:left w:val="single" w:sz="4" w:space="0" w:color="auto"/>
              <w:right w:val="single" w:sz="4" w:space="0" w:color="auto"/>
            </w:tcBorders>
          </w:tcPr>
          <w:p w14:paraId="0DD686A9"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79F8CB1F"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58955A46" w14:textId="77777777" w:rsidR="0086312B" w:rsidRDefault="0086312B" w:rsidP="0086312B">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74B50C90" w14:textId="77777777" w:rsidR="0086312B" w:rsidRDefault="0086312B" w:rsidP="0086312B">
            <w:pPr>
              <w:pStyle w:val="TAC"/>
            </w:pPr>
            <w:r>
              <w:t>16.0</w:t>
            </w:r>
          </w:p>
        </w:tc>
        <w:tc>
          <w:tcPr>
            <w:tcW w:w="828" w:type="dxa"/>
            <w:tcBorders>
              <w:top w:val="single" w:sz="4" w:space="0" w:color="auto"/>
              <w:left w:val="single" w:sz="4" w:space="0" w:color="auto"/>
              <w:right w:val="single" w:sz="4" w:space="0" w:color="auto"/>
            </w:tcBorders>
          </w:tcPr>
          <w:p w14:paraId="60AFE80C"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5765F863" w14:textId="77777777" w:rsidR="0086312B" w:rsidRDefault="0086312B" w:rsidP="0086312B">
            <w:pPr>
              <w:pStyle w:val="TAC"/>
            </w:pPr>
            <w:r>
              <w:t>IMD3</w:t>
            </w:r>
            <w:r>
              <w:rPr>
                <w:vertAlign w:val="superscript"/>
              </w:rPr>
              <w:t>1,2</w:t>
            </w:r>
          </w:p>
        </w:tc>
      </w:tr>
      <w:tr w:rsidR="0086312B" w14:paraId="4C6B621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2D7B0D" w14:textId="77777777" w:rsidR="0086312B" w:rsidRDefault="0086312B" w:rsidP="0086312B">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5D65640" w14:textId="77777777" w:rsidR="0086312B" w:rsidRDefault="0086312B" w:rsidP="0086312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2AB79565" w14:textId="77777777" w:rsidR="0086312B" w:rsidRDefault="0086312B" w:rsidP="0086312B">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5FEAFA63" w14:textId="77777777" w:rsidR="0086312B" w:rsidRDefault="0086312B" w:rsidP="008631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49498BB"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3B425EF" w14:textId="77777777" w:rsidR="0086312B" w:rsidRDefault="0086312B" w:rsidP="0086312B">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120202A"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87E92AC"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ACD98CA" w14:textId="77777777" w:rsidR="0086312B" w:rsidRDefault="0086312B" w:rsidP="0086312B">
            <w:pPr>
              <w:pStyle w:val="TAC"/>
            </w:pPr>
            <w:r>
              <w:rPr>
                <w:rFonts w:cs="Arial"/>
                <w:szCs w:val="18"/>
              </w:rPr>
              <w:t>N/A</w:t>
            </w:r>
          </w:p>
        </w:tc>
      </w:tr>
      <w:tr w:rsidR="0086312B" w14:paraId="5562A3C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EC4A0"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BEA17C6" w14:textId="77777777" w:rsidR="0086312B" w:rsidRDefault="0086312B" w:rsidP="0086312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1E9EE51E" w14:textId="77777777" w:rsidR="0086312B" w:rsidRDefault="0086312B" w:rsidP="0086312B">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0C86FBD" w14:textId="77777777" w:rsidR="0086312B" w:rsidRDefault="0086312B" w:rsidP="008631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4737636"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C8AB335" w14:textId="77777777" w:rsidR="0086312B" w:rsidRDefault="0086312B" w:rsidP="0086312B">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09DDF0"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593DFF6"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5039471" w14:textId="77777777" w:rsidR="0086312B" w:rsidRDefault="0086312B" w:rsidP="0086312B">
            <w:pPr>
              <w:pStyle w:val="TAC"/>
            </w:pPr>
            <w:r>
              <w:rPr>
                <w:rFonts w:cs="Arial"/>
                <w:szCs w:val="18"/>
              </w:rPr>
              <w:t>N/A</w:t>
            </w:r>
          </w:p>
        </w:tc>
      </w:tr>
      <w:tr w:rsidR="0086312B" w14:paraId="3372FCF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14901"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CA8B0C" w14:textId="77777777" w:rsidR="0086312B" w:rsidRDefault="0086312B" w:rsidP="0086312B">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245237A" w14:textId="77777777" w:rsidR="0086312B" w:rsidRDefault="0086312B" w:rsidP="0086312B">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716ECA2C" w14:textId="77777777" w:rsidR="0086312B" w:rsidRDefault="0086312B" w:rsidP="008631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24EE56F"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7C49915" w14:textId="77777777" w:rsidR="0086312B" w:rsidRDefault="0086312B" w:rsidP="0086312B">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C319896" w14:textId="77777777" w:rsidR="0086312B" w:rsidRDefault="0086312B" w:rsidP="0086312B">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5B7AA28"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2077727" w14:textId="77777777" w:rsidR="0086312B" w:rsidRDefault="0086312B" w:rsidP="0086312B">
            <w:pPr>
              <w:pStyle w:val="TAC"/>
            </w:pPr>
            <w:r>
              <w:rPr>
                <w:rFonts w:cs="Arial"/>
                <w:szCs w:val="18"/>
              </w:rPr>
              <w:t>IMD4</w:t>
            </w:r>
          </w:p>
        </w:tc>
      </w:tr>
      <w:tr w:rsidR="0086312B" w14:paraId="52A874F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F7BDA"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31F3828" w14:textId="77777777" w:rsidR="0086312B" w:rsidRDefault="0086312B" w:rsidP="0086312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FBA27D4" w14:textId="77777777" w:rsidR="0086312B" w:rsidRDefault="0086312B" w:rsidP="0086312B">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3396CCEE" w14:textId="77777777" w:rsidR="0086312B" w:rsidRDefault="0086312B" w:rsidP="0086312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B4082EE" w14:textId="77777777" w:rsidR="0086312B" w:rsidRDefault="0086312B" w:rsidP="0086312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4EBAE57" w14:textId="77777777" w:rsidR="0086312B" w:rsidRDefault="0086312B" w:rsidP="0086312B">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08C1D31" w14:textId="77777777" w:rsidR="0086312B" w:rsidRDefault="0086312B" w:rsidP="0086312B">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2A48B59F"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26C5FEA" w14:textId="77777777" w:rsidR="0086312B" w:rsidRDefault="0086312B" w:rsidP="0086312B">
            <w:pPr>
              <w:pStyle w:val="TAC"/>
            </w:pPr>
            <w:r>
              <w:rPr>
                <w:rFonts w:cs="Arial"/>
                <w:szCs w:val="18"/>
              </w:rPr>
              <w:t>IMD4</w:t>
            </w:r>
          </w:p>
        </w:tc>
      </w:tr>
      <w:tr w:rsidR="0086312B" w14:paraId="18AFECB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C0338"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3344CDE" w14:textId="77777777" w:rsidR="0086312B" w:rsidRDefault="0086312B" w:rsidP="0086312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7875AC19" w14:textId="77777777" w:rsidR="0086312B" w:rsidRDefault="0086312B" w:rsidP="0086312B">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55837E9" w14:textId="77777777" w:rsidR="0086312B" w:rsidRDefault="0086312B" w:rsidP="0086312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465D729" w14:textId="77777777" w:rsidR="0086312B" w:rsidRDefault="0086312B" w:rsidP="0086312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1FC20DA" w14:textId="77777777" w:rsidR="0086312B" w:rsidRDefault="0086312B" w:rsidP="0086312B">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8526B0"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F29D919"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37A5F89" w14:textId="77777777" w:rsidR="0086312B" w:rsidRDefault="0086312B" w:rsidP="0086312B">
            <w:pPr>
              <w:pStyle w:val="TAC"/>
            </w:pPr>
            <w:r>
              <w:rPr>
                <w:rFonts w:cs="Arial"/>
                <w:szCs w:val="18"/>
              </w:rPr>
              <w:t>N/A</w:t>
            </w:r>
          </w:p>
        </w:tc>
      </w:tr>
      <w:tr w:rsidR="0086312B" w14:paraId="74E6F60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9E847"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CF0A88F" w14:textId="77777777" w:rsidR="0086312B" w:rsidRDefault="0086312B" w:rsidP="0086312B">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677F5BB3" w14:textId="77777777" w:rsidR="0086312B" w:rsidRDefault="0086312B" w:rsidP="0086312B">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1BEDD5A5" w14:textId="77777777" w:rsidR="0086312B" w:rsidRDefault="0086312B" w:rsidP="0086312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E29D8D6" w14:textId="77777777" w:rsidR="0086312B" w:rsidRDefault="0086312B" w:rsidP="0086312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6703E90" w14:textId="77777777" w:rsidR="0086312B" w:rsidRDefault="0086312B" w:rsidP="0086312B">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B1D1CB0"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6E267E0" w14:textId="77777777" w:rsidR="0086312B" w:rsidRDefault="0086312B" w:rsidP="0086312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6B7D158" w14:textId="77777777" w:rsidR="0086312B" w:rsidRDefault="0086312B" w:rsidP="0086312B">
            <w:pPr>
              <w:pStyle w:val="TAC"/>
            </w:pPr>
            <w:r>
              <w:rPr>
                <w:rFonts w:cs="Arial"/>
                <w:szCs w:val="18"/>
              </w:rPr>
              <w:t>N/A</w:t>
            </w:r>
          </w:p>
        </w:tc>
      </w:tr>
      <w:tr w:rsidR="0086312B" w14:paraId="078B88A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A762A" w14:textId="77777777" w:rsidR="0086312B" w:rsidRDefault="0086312B" w:rsidP="0086312B">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04140580" w14:textId="77777777" w:rsidR="0086312B" w:rsidRDefault="0086312B" w:rsidP="0086312B">
            <w:pPr>
              <w:pStyle w:val="TAC"/>
            </w:pPr>
            <w:r>
              <w:t>n2</w:t>
            </w:r>
          </w:p>
        </w:tc>
        <w:tc>
          <w:tcPr>
            <w:tcW w:w="960" w:type="dxa"/>
            <w:tcBorders>
              <w:top w:val="single" w:sz="4" w:space="0" w:color="auto"/>
              <w:left w:val="single" w:sz="4" w:space="0" w:color="auto"/>
              <w:right w:val="single" w:sz="4" w:space="0" w:color="auto"/>
            </w:tcBorders>
            <w:vAlign w:val="center"/>
          </w:tcPr>
          <w:p w14:paraId="0F23A39E" w14:textId="77777777" w:rsidR="0086312B" w:rsidRDefault="0086312B" w:rsidP="0086312B">
            <w:pPr>
              <w:pStyle w:val="TAC"/>
            </w:pPr>
            <w:r>
              <w:t>1874</w:t>
            </w:r>
          </w:p>
        </w:tc>
        <w:tc>
          <w:tcPr>
            <w:tcW w:w="964" w:type="dxa"/>
            <w:tcBorders>
              <w:top w:val="single" w:sz="4" w:space="0" w:color="auto"/>
              <w:left w:val="single" w:sz="4" w:space="0" w:color="auto"/>
              <w:right w:val="single" w:sz="4" w:space="0" w:color="auto"/>
            </w:tcBorders>
          </w:tcPr>
          <w:p w14:paraId="6548AD01"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3021D994"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1DA4D0EB" w14:textId="77777777" w:rsidR="0086312B" w:rsidRDefault="0086312B" w:rsidP="0086312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6EF8C27" w14:textId="77777777" w:rsidR="0086312B" w:rsidRDefault="0086312B" w:rsidP="0086312B">
            <w:pPr>
              <w:pStyle w:val="TAC"/>
            </w:pPr>
            <w:r>
              <w:t>16.5</w:t>
            </w:r>
          </w:p>
        </w:tc>
        <w:tc>
          <w:tcPr>
            <w:tcW w:w="828" w:type="dxa"/>
            <w:tcBorders>
              <w:top w:val="single" w:sz="4" w:space="0" w:color="auto"/>
              <w:left w:val="single" w:sz="4" w:space="0" w:color="auto"/>
              <w:right w:val="single" w:sz="4" w:space="0" w:color="auto"/>
            </w:tcBorders>
          </w:tcPr>
          <w:p w14:paraId="3EE0AAA1"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4BFEC2FF" w14:textId="77777777" w:rsidR="0086312B" w:rsidRDefault="0086312B" w:rsidP="0086312B">
            <w:pPr>
              <w:pStyle w:val="TAC"/>
            </w:pPr>
            <w:r>
              <w:t>IMD3</w:t>
            </w:r>
          </w:p>
        </w:tc>
      </w:tr>
      <w:tr w:rsidR="0086312B" w14:paraId="2AF08C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073F19"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0C6B4A" w14:textId="77777777" w:rsidR="0086312B" w:rsidRDefault="0086312B" w:rsidP="0086312B">
            <w:pPr>
              <w:pStyle w:val="TAC"/>
            </w:pPr>
            <w:r>
              <w:t>n14</w:t>
            </w:r>
          </w:p>
        </w:tc>
        <w:tc>
          <w:tcPr>
            <w:tcW w:w="960" w:type="dxa"/>
            <w:tcBorders>
              <w:top w:val="single" w:sz="4" w:space="0" w:color="auto"/>
              <w:left w:val="single" w:sz="4" w:space="0" w:color="auto"/>
              <w:right w:val="single" w:sz="4" w:space="0" w:color="auto"/>
            </w:tcBorders>
            <w:vAlign w:val="center"/>
          </w:tcPr>
          <w:p w14:paraId="0B7CBB1F" w14:textId="77777777" w:rsidR="0086312B" w:rsidRDefault="0086312B" w:rsidP="0086312B">
            <w:pPr>
              <w:pStyle w:val="TAC"/>
            </w:pPr>
            <w:r>
              <w:t>793</w:t>
            </w:r>
          </w:p>
        </w:tc>
        <w:tc>
          <w:tcPr>
            <w:tcW w:w="964" w:type="dxa"/>
            <w:tcBorders>
              <w:top w:val="single" w:sz="4" w:space="0" w:color="auto"/>
              <w:left w:val="single" w:sz="4" w:space="0" w:color="auto"/>
              <w:right w:val="single" w:sz="4" w:space="0" w:color="auto"/>
            </w:tcBorders>
          </w:tcPr>
          <w:p w14:paraId="4B234171"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2927A33"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6866AA73"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5A5F942"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0B584002"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539C36D6" w14:textId="77777777" w:rsidR="0086312B" w:rsidRDefault="0086312B" w:rsidP="0086312B">
            <w:pPr>
              <w:pStyle w:val="TAC"/>
            </w:pPr>
            <w:r>
              <w:t>N/A</w:t>
            </w:r>
          </w:p>
        </w:tc>
      </w:tr>
      <w:tr w:rsidR="0086312B" w14:paraId="6CFD51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53A55E"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FBF345" w14:textId="77777777" w:rsidR="0086312B" w:rsidRDefault="0086312B" w:rsidP="0086312B">
            <w:pPr>
              <w:pStyle w:val="TAC"/>
            </w:pPr>
            <w:r>
              <w:t>n77</w:t>
            </w:r>
          </w:p>
        </w:tc>
        <w:tc>
          <w:tcPr>
            <w:tcW w:w="960" w:type="dxa"/>
            <w:tcBorders>
              <w:top w:val="single" w:sz="4" w:space="0" w:color="auto"/>
              <w:left w:val="single" w:sz="4" w:space="0" w:color="auto"/>
              <w:right w:val="single" w:sz="4" w:space="0" w:color="auto"/>
            </w:tcBorders>
            <w:vAlign w:val="center"/>
          </w:tcPr>
          <w:p w14:paraId="04B07C08" w14:textId="77777777" w:rsidR="0086312B" w:rsidRDefault="0086312B" w:rsidP="0086312B">
            <w:pPr>
              <w:pStyle w:val="TAC"/>
            </w:pPr>
            <w:r>
              <w:t>3540</w:t>
            </w:r>
          </w:p>
        </w:tc>
        <w:tc>
          <w:tcPr>
            <w:tcW w:w="964" w:type="dxa"/>
            <w:tcBorders>
              <w:top w:val="single" w:sz="4" w:space="0" w:color="auto"/>
              <w:left w:val="single" w:sz="4" w:space="0" w:color="auto"/>
              <w:right w:val="single" w:sz="4" w:space="0" w:color="auto"/>
            </w:tcBorders>
          </w:tcPr>
          <w:p w14:paraId="0192E9D8"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7C21BA03"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34EA0E49" w14:textId="77777777" w:rsidR="0086312B" w:rsidRDefault="0086312B" w:rsidP="008631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232DC04"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442F4298"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641AA373" w14:textId="77777777" w:rsidR="0086312B" w:rsidRDefault="0086312B" w:rsidP="0086312B">
            <w:pPr>
              <w:pStyle w:val="TAC"/>
            </w:pPr>
            <w:r>
              <w:t>N/A</w:t>
            </w:r>
          </w:p>
        </w:tc>
      </w:tr>
      <w:tr w:rsidR="0086312B" w14:paraId="4E2B330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D31B268"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9611AF" w14:textId="77777777" w:rsidR="0086312B" w:rsidRDefault="0086312B" w:rsidP="0086312B">
            <w:pPr>
              <w:pStyle w:val="TAC"/>
            </w:pPr>
            <w:r>
              <w:t>n2</w:t>
            </w:r>
          </w:p>
        </w:tc>
        <w:tc>
          <w:tcPr>
            <w:tcW w:w="960" w:type="dxa"/>
            <w:tcBorders>
              <w:top w:val="single" w:sz="4" w:space="0" w:color="auto"/>
              <w:left w:val="single" w:sz="4" w:space="0" w:color="auto"/>
              <w:right w:val="single" w:sz="4" w:space="0" w:color="auto"/>
            </w:tcBorders>
            <w:vAlign w:val="center"/>
          </w:tcPr>
          <w:p w14:paraId="46310824" w14:textId="77777777" w:rsidR="0086312B" w:rsidRDefault="0086312B" w:rsidP="0086312B">
            <w:pPr>
              <w:pStyle w:val="TAC"/>
            </w:pPr>
            <w:r>
              <w:t>1880</w:t>
            </w:r>
          </w:p>
        </w:tc>
        <w:tc>
          <w:tcPr>
            <w:tcW w:w="964" w:type="dxa"/>
            <w:tcBorders>
              <w:top w:val="single" w:sz="4" w:space="0" w:color="auto"/>
              <w:left w:val="single" w:sz="4" w:space="0" w:color="auto"/>
              <w:right w:val="single" w:sz="4" w:space="0" w:color="auto"/>
            </w:tcBorders>
          </w:tcPr>
          <w:p w14:paraId="6212354D"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6F93BE36"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11F50565" w14:textId="77777777" w:rsidR="0086312B" w:rsidRDefault="0086312B" w:rsidP="008631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FDCBD31"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52530845"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5671287D" w14:textId="77777777" w:rsidR="0086312B" w:rsidRDefault="0086312B" w:rsidP="0086312B">
            <w:pPr>
              <w:pStyle w:val="TAC"/>
            </w:pPr>
            <w:r>
              <w:t>N/A</w:t>
            </w:r>
          </w:p>
        </w:tc>
      </w:tr>
      <w:tr w:rsidR="0086312B" w14:paraId="0188F70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A526C49"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11224E" w14:textId="77777777" w:rsidR="0086312B" w:rsidRDefault="0086312B" w:rsidP="0086312B">
            <w:pPr>
              <w:pStyle w:val="TAC"/>
            </w:pPr>
            <w:r>
              <w:t>n14</w:t>
            </w:r>
          </w:p>
        </w:tc>
        <w:tc>
          <w:tcPr>
            <w:tcW w:w="960" w:type="dxa"/>
            <w:tcBorders>
              <w:top w:val="single" w:sz="4" w:space="0" w:color="auto"/>
              <w:left w:val="single" w:sz="4" w:space="0" w:color="auto"/>
              <w:right w:val="single" w:sz="4" w:space="0" w:color="auto"/>
            </w:tcBorders>
            <w:vAlign w:val="center"/>
          </w:tcPr>
          <w:p w14:paraId="675DF8DA" w14:textId="77777777" w:rsidR="0086312B" w:rsidRDefault="0086312B" w:rsidP="0086312B">
            <w:pPr>
              <w:pStyle w:val="TAC"/>
            </w:pPr>
            <w:r>
              <w:t>793</w:t>
            </w:r>
          </w:p>
        </w:tc>
        <w:tc>
          <w:tcPr>
            <w:tcW w:w="964" w:type="dxa"/>
            <w:tcBorders>
              <w:top w:val="single" w:sz="4" w:space="0" w:color="auto"/>
              <w:left w:val="single" w:sz="4" w:space="0" w:color="auto"/>
              <w:right w:val="single" w:sz="4" w:space="0" w:color="auto"/>
            </w:tcBorders>
          </w:tcPr>
          <w:p w14:paraId="1B20C067"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5281F6E6"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5EE9BA55"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79E347B"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1B503837"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6F894E2D" w14:textId="77777777" w:rsidR="0086312B" w:rsidRDefault="0086312B" w:rsidP="0086312B">
            <w:pPr>
              <w:pStyle w:val="TAC"/>
            </w:pPr>
            <w:r>
              <w:t>N/A</w:t>
            </w:r>
          </w:p>
        </w:tc>
      </w:tr>
      <w:tr w:rsidR="0086312B" w14:paraId="115965E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9A9EC"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78AF89" w14:textId="77777777" w:rsidR="0086312B" w:rsidRDefault="0086312B" w:rsidP="0086312B">
            <w:pPr>
              <w:pStyle w:val="TAC"/>
            </w:pPr>
            <w:r>
              <w:t>n77</w:t>
            </w:r>
          </w:p>
        </w:tc>
        <w:tc>
          <w:tcPr>
            <w:tcW w:w="960" w:type="dxa"/>
            <w:tcBorders>
              <w:top w:val="single" w:sz="4" w:space="0" w:color="auto"/>
              <w:left w:val="single" w:sz="4" w:space="0" w:color="auto"/>
              <w:right w:val="single" w:sz="4" w:space="0" w:color="auto"/>
            </w:tcBorders>
            <w:vAlign w:val="center"/>
          </w:tcPr>
          <w:p w14:paraId="5CF2CFE4" w14:textId="77777777" w:rsidR="0086312B" w:rsidRDefault="0086312B" w:rsidP="0086312B">
            <w:pPr>
              <w:pStyle w:val="TAC"/>
            </w:pPr>
            <w:r>
              <w:t>3466</w:t>
            </w:r>
          </w:p>
        </w:tc>
        <w:tc>
          <w:tcPr>
            <w:tcW w:w="964" w:type="dxa"/>
            <w:tcBorders>
              <w:top w:val="single" w:sz="4" w:space="0" w:color="auto"/>
              <w:left w:val="single" w:sz="4" w:space="0" w:color="auto"/>
              <w:right w:val="single" w:sz="4" w:space="0" w:color="auto"/>
            </w:tcBorders>
          </w:tcPr>
          <w:p w14:paraId="6A1E55B6"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28CB18EF"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12885F4B" w14:textId="77777777" w:rsidR="0086312B" w:rsidRDefault="0086312B" w:rsidP="0086312B">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14BC8B41" w14:textId="77777777" w:rsidR="0086312B" w:rsidRDefault="0086312B" w:rsidP="0086312B">
            <w:pPr>
              <w:pStyle w:val="TAC"/>
            </w:pPr>
            <w:r>
              <w:t>16.0</w:t>
            </w:r>
          </w:p>
        </w:tc>
        <w:tc>
          <w:tcPr>
            <w:tcW w:w="828" w:type="dxa"/>
            <w:tcBorders>
              <w:top w:val="single" w:sz="4" w:space="0" w:color="auto"/>
              <w:left w:val="single" w:sz="4" w:space="0" w:color="auto"/>
              <w:right w:val="single" w:sz="4" w:space="0" w:color="auto"/>
            </w:tcBorders>
          </w:tcPr>
          <w:p w14:paraId="2036E946"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759FDFCB" w14:textId="77777777" w:rsidR="0086312B" w:rsidRDefault="0086312B" w:rsidP="0086312B">
            <w:pPr>
              <w:pStyle w:val="TAC"/>
            </w:pPr>
            <w:r>
              <w:t>IMD3</w:t>
            </w:r>
            <w:r>
              <w:rPr>
                <w:vertAlign w:val="superscript"/>
              </w:rPr>
              <w:t>1</w:t>
            </w:r>
          </w:p>
        </w:tc>
      </w:tr>
      <w:tr w:rsidR="0086312B" w14:paraId="345CFCB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661C0" w14:textId="77777777" w:rsidR="0086312B" w:rsidRDefault="0086312B" w:rsidP="0086312B">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300C3A3"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F5E2998" w14:textId="77777777" w:rsidR="0086312B" w:rsidRDefault="0086312B" w:rsidP="0086312B">
            <w:pPr>
              <w:pStyle w:val="TAC"/>
            </w:pPr>
            <w:r>
              <w:t>1906</w:t>
            </w:r>
          </w:p>
        </w:tc>
        <w:tc>
          <w:tcPr>
            <w:tcW w:w="964" w:type="dxa"/>
            <w:tcBorders>
              <w:top w:val="single" w:sz="4" w:space="0" w:color="auto"/>
              <w:left w:val="single" w:sz="4" w:space="0" w:color="auto"/>
              <w:right w:val="single" w:sz="4" w:space="0" w:color="auto"/>
            </w:tcBorders>
          </w:tcPr>
          <w:p w14:paraId="4A6E7CD7"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0BB82F08"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33F1011A" w14:textId="77777777" w:rsidR="0086312B" w:rsidRDefault="0086312B" w:rsidP="0086312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FC408F4" w14:textId="77777777" w:rsidR="0086312B" w:rsidRDefault="0086312B" w:rsidP="0086312B">
            <w:pPr>
              <w:pStyle w:val="TAC"/>
            </w:pPr>
            <w:r>
              <w:t>8.6</w:t>
            </w:r>
          </w:p>
        </w:tc>
        <w:tc>
          <w:tcPr>
            <w:tcW w:w="828" w:type="dxa"/>
            <w:tcBorders>
              <w:top w:val="single" w:sz="4" w:space="0" w:color="auto"/>
              <w:left w:val="single" w:sz="4" w:space="0" w:color="auto"/>
              <w:right w:val="single" w:sz="4" w:space="0" w:color="auto"/>
            </w:tcBorders>
          </w:tcPr>
          <w:p w14:paraId="5E984F8E"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1430EF67" w14:textId="77777777" w:rsidR="0086312B" w:rsidRDefault="0086312B" w:rsidP="0086312B">
            <w:pPr>
              <w:pStyle w:val="TAC"/>
            </w:pPr>
            <w:r>
              <w:t>IMD4</w:t>
            </w:r>
            <w:r>
              <w:rPr>
                <w:vertAlign w:val="superscript"/>
              </w:rPr>
              <w:t>5</w:t>
            </w:r>
          </w:p>
        </w:tc>
      </w:tr>
      <w:tr w:rsidR="0086312B" w14:paraId="3665285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E57B818"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3E52BA" w14:textId="77777777" w:rsidR="0086312B" w:rsidRDefault="0086312B" w:rsidP="0086312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FF87387" w14:textId="77777777" w:rsidR="0086312B" w:rsidRDefault="0086312B" w:rsidP="0086312B">
            <w:pPr>
              <w:pStyle w:val="TAC"/>
            </w:pPr>
            <w:r>
              <w:t>2312</w:t>
            </w:r>
          </w:p>
        </w:tc>
        <w:tc>
          <w:tcPr>
            <w:tcW w:w="964" w:type="dxa"/>
            <w:tcBorders>
              <w:top w:val="single" w:sz="4" w:space="0" w:color="auto"/>
              <w:left w:val="single" w:sz="4" w:space="0" w:color="auto"/>
              <w:right w:val="single" w:sz="4" w:space="0" w:color="auto"/>
            </w:tcBorders>
          </w:tcPr>
          <w:p w14:paraId="4974C03C"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1EFF8E7F"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4D0A69AA" w14:textId="77777777" w:rsidR="0086312B" w:rsidRDefault="0086312B" w:rsidP="0086312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23847C32"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C9D510C"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2A3B0CC2" w14:textId="77777777" w:rsidR="0086312B" w:rsidRDefault="0086312B" w:rsidP="0086312B">
            <w:pPr>
              <w:pStyle w:val="TAC"/>
            </w:pPr>
            <w:r>
              <w:t>N/A</w:t>
            </w:r>
          </w:p>
        </w:tc>
      </w:tr>
      <w:tr w:rsidR="0086312B" w14:paraId="07C6245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1C8B451"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BA8228"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D202699" w14:textId="77777777" w:rsidR="0086312B" w:rsidRDefault="0086312B" w:rsidP="0086312B">
            <w:pPr>
              <w:pStyle w:val="TAC"/>
            </w:pPr>
            <w:r>
              <w:t>3305</w:t>
            </w:r>
          </w:p>
        </w:tc>
        <w:tc>
          <w:tcPr>
            <w:tcW w:w="964" w:type="dxa"/>
            <w:tcBorders>
              <w:top w:val="single" w:sz="4" w:space="0" w:color="auto"/>
              <w:left w:val="single" w:sz="4" w:space="0" w:color="auto"/>
              <w:right w:val="single" w:sz="4" w:space="0" w:color="auto"/>
            </w:tcBorders>
          </w:tcPr>
          <w:p w14:paraId="0575B558"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0FBAAAE4"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073AAFF8" w14:textId="77777777" w:rsidR="0086312B" w:rsidRDefault="0086312B" w:rsidP="008631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17D66FA"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2E47343"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4126C7A7" w14:textId="77777777" w:rsidR="0086312B" w:rsidRDefault="0086312B" w:rsidP="0086312B">
            <w:pPr>
              <w:pStyle w:val="TAC"/>
            </w:pPr>
            <w:r>
              <w:t>N/A</w:t>
            </w:r>
          </w:p>
        </w:tc>
      </w:tr>
      <w:tr w:rsidR="0086312B" w14:paraId="3826289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76BF850"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21FA70"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69191AD" w14:textId="77777777" w:rsidR="0086312B" w:rsidRDefault="0086312B" w:rsidP="0086312B">
            <w:pPr>
              <w:pStyle w:val="TAC"/>
            </w:pPr>
            <w:r>
              <w:t>1905</w:t>
            </w:r>
          </w:p>
        </w:tc>
        <w:tc>
          <w:tcPr>
            <w:tcW w:w="964" w:type="dxa"/>
            <w:tcBorders>
              <w:top w:val="single" w:sz="4" w:space="0" w:color="auto"/>
              <w:left w:val="single" w:sz="4" w:space="0" w:color="auto"/>
              <w:right w:val="single" w:sz="4" w:space="0" w:color="auto"/>
            </w:tcBorders>
          </w:tcPr>
          <w:p w14:paraId="198E5E69"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05C89D57"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7C48D91C" w14:textId="77777777" w:rsidR="0086312B" w:rsidRDefault="0086312B" w:rsidP="0086312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11BE0475"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41BDA497"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23601584" w14:textId="77777777" w:rsidR="0086312B" w:rsidRDefault="0086312B" w:rsidP="0086312B">
            <w:pPr>
              <w:pStyle w:val="TAC"/>
            </w:pPr>
            <w:r>
              <w:t>N/A</w:t>
            </w:r>
          </w:p>
        </w:tc>
      </w:tr>
      <w:tr w:rsidR="0086312B" w14:paraId="3F9C84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EF24AF"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5F1788" w14:textId="77777777" w:rsidR="0086312B" w:rsidRDefault="0086312B" w:rsidP="0086312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2167A98" w14:textId="77777777" w:rsidR="0086312B" w:rsidRDefault="0086312B" w:rsidP="0086312B">
            <w:pPr>
              <w:pStyle w:val="TAC"/>
            </w:pPr>
            <w:r>
              <w:t>2309</w:t>
            </w:r>
          </w:p>
        </w:tc>
        <w:tc>
          <w:tcPr>
            <w:tcW w:w="964" w:type="dxa"/>
            <w:tcBorders>
              <w:top w:val="single" w:sz="4" w:space="0" w:color="auto"/>
              <w:left w:val="single" w:sz="4" w:space="0" w:color="auto"/>
              <w:right w:val="single" w:sz="4" w:space="0" w:color="auto"/>
            </w:tcBorders>
          </w:tcPr>
          <w:p w14:paraId="136A1048"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66FF65AF"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6EECC802" w14:textId="77777777" w:rsidR="0086312B" w:rsidRDefault="0086312B" w:rsidP="008631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CC1E1FA" w14:textId="77777777" w:rsidR="0086312B" w:rsidRDefault="0086312B" w:rsidP="0086312B">
            <w:pPr>
              <w:pStyle w:val="TAC"/>
            </w:pPr>
            <w:r>
              <w:t>10.6</w:t>
            </w:r>
          </w:p>
        </w:tc>
        <w:tc>
          <w:tcPr>
            <w:tcW w:w="828" w:type="dxa"/>
            <w:tcBorders>
              <w:top w:val="single" w:sz="4" w:space="0" w:color="auto"/>
              <w:left w:val="single" w:sz="4" w:space="0" w:color="auto"/>
              <w:right w:val="single" w:sz="4" w:space="0" w:color="auto"/>
            </w:tcBorders>
          </w:tcPr>
          <w:p w14:paraId="0506E102"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73F2AB24" w14:textId="77777777" w:rsidR="0086312B" w:rsidRDefault="0086312B" w:rsidP="0086312B">
            <w:pPr>
              <w:pStyle w:val="TAC"/>
            </w:pPr>
            <w:r>
              <w:t>IMD4</w:t>
            </w:r>
            <w:r>
              <w:rPr>
                <w:vertAlign w:val="superscript"/>
              </w:rPr>
              <w:t>5</w:t>
            </w:r>
          </w:p>
        </w:tc>
      </w:tr>
      <w:tr w:rsidR="0086312B" w14:paraId="1735C6E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9CCF20"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C2ECA0"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4FC5C1D" w14:textId="77777777" w:rsidR="0086312B" w:rsidRDefault="0086312B" w:rsidP="0086312B">
            <w:pPr>
              <w:pStyle w:val="TAC"/>
            </w:pPr>
            <w:r>
              <w:t>3361</w:t>
            </w:r>
          </w:p>
        </w:tc>
        <w:tc>
          <w:tcPr>
            <w:tcW w:w="964" w:type="dxa"/>
            <w:tcBorders>
              <w:top w:val="single" w:sz="4" w:space="0" w:color="auto"/>
              <w:left w:val="single" w:sz="4" w:space="0" w:color="auto"/>
              <w:right w:val="single" w:sz="4" w:space="0" w:color="auto"/>
            </w:tcBorders>
          </w:tcPr>
          <w:p w14:paraId="2066A1E6"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1C5DB479"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51E1371C" w14:textId="77777777" w:rsidR="0086312B" w:rsidRDefault="0086312B" w:rsidP="0086312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480C0D01"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115BC56B"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08B15C7C" w14:textId="77777777" w:rsidR="0086312B" w:rsidRDefault="0086312B" w:rsidP="0086312B">
            <w:pPr>
              <w:pStyle w:val="TAC"/>
            </w:pPr>
            <w:r>
              <w:t>N/A</w:t>
            </w:r>
          </w:p>
        </w:tc>
      </w:tr>
      <w:tr w:rsidR="0086312B" w14:paraId="4800203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51B8AAC"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A38F4D" w14:textId="77777777" w:rsidR="0086312B" w:rsidRDefault="0086312B" w:rsidP="0086312B">
            <w:pPr>
              <w:pStyle w:val="TAC"/>
            </w:pPr>
            <w:r>
              <w:t>n2</w:t>
            </w:r>
          </w:p>
        </w:tc>
        <w:tc>
          <w:tcPr>
            <w:tcW w:w="960" w:type="dxa"/>
            <w:tcBorders>
              <w:top w:val="single" w:sz="4" w:space="0" w:color="auto"/>
              <w:left w:val="single" w:sz="4" w:space="0" w:color="auto"/>
              <w:right w:val="single" w:sz="4" w:space="0" w:color="auto"/>
            </w:tcBorders>
            <w:vAlign w:val="center"/>
          </w:tcPr>
          <w:p w14:paraId="79BD33E4" w14:textId="77777777" w:rsidR="0086312B" w:rsidRDefault="0086312B" w:rsidP="0086312B">
            <w:pPr>
              <w:pStyle w:val="TAC"/>
            </w:pPr>
            <w:r>
              <w:t>1860</w:t>
            </w:r>
          </w:p>
        </w:tc>
        <w:tc>
          <w:tcPr>
            <w:tcW w:w="964" w:type="dxa"/>
            <w:tcBorders>
              <w:top w:val="single" w:sz="4" w:space="0" w:color="auto"/>
              <w:left w:val="single" w:sz="4" w:space="0" w:color="auto"/>
              <w:right w:val="single" w:sz="4" w:space="0" w:color="auto"/>
            </w:tcBorders>
          </w:tcPr>
          <w:p w14:paraId="6A7CB77F"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4D988523"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6F386F2C" w14:textId="77777777" w:rsidR="0086312B" w:rsidRDefault="0086312B" w:rsidP="008631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30DD48E"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4A0493E"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34269A74" w14:textId="77777777" w:rsidR="0086312B" w:rsidRDefault="0086312B" w:rsidP="0086312B">
            <w:pPr>
              <w:pStyle w:val="TAC"/>
            </w:pPr>
            <w:r>
              <w:t>N/A</w:t>
            </w:r>
          </w:p>
        </w:tc>
      </w:tr>
      <w:tr w:rsidR="0086312B" w14:paraId="2ABD1D6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DFDFA7"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93DA10" w14:textId="77777777" w:rsidR="0086312B" w:rsidRDefault="0086312B" w:rsidP="0086312B">
            <w:pPr>
              <w:pStyle w:val="TAC"/>
            </w:pPr>
            <w:r>
              <w:t>n30</w:t>
            </w:r>
          </w:p>
        </w:tc>
        <w:tc>
          <w:tcPr>
            <w:tcW w:w="960" w:type="dxa"/>
            <w:tcBorders>
              <w:top w:val="single" w:sz="4" w:space="0" w:color="auto"/>
              <w:left w:val="single" w:sz="4" w:space="0" w:color="auto"/>
              <w:right w:val="single" w:sz="4" w:space="0" w:color="auto"/>
            </w:tcBorders>
            <w:vAlign w:val="center"/>
          </w:tcPr>
          <w:p w14:paraId="2D219432" w14:textId="77777777" w:rsidR="0086312B" w:rsidRDefault="0086312B" w:rsidP="0086312B">
            <w:pPr>
              <w:pStyle w:val="TAC"/>
            </w:pPr>
            <w:r>
              <w:t>2309</w:t>
            </w:r>
          </w:p>
        </w:tc>
        <w:tc>
          <w:tcPr>
            <w:tcW w:w="964" w:type="dxa"/>
            <w:tcBorders>
              <w:top w:val="single" w:sz="4" w:space="0" w:color="auto"/>
              <w:left w:val="single" w:sz="4" w:space="0" w:color="auto"/>
              <w:right w:val="single" w:sz="4" w:space="0" w:color="auto"/>
            </w:tcBorders>
          </w:tcPr>
          <w:p w14:paraId="7C3F09B8"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1964C398"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49B0597D" w14:textId="77777777" w:rsidR="0086312B" w:rsidRDefault="0086312B" w:rsidP="008631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D65DDE4" w14:textId="77777777" w:rsidR="0086312B" w:rsidRDefault="0086312B" w:rsidP="0086312B">
            <w:pPr>
              <w:pStyle w:val="TAC"/>
            </w:pPr>
            <w:r>
              <w:t>3.4</w:t>
            </w:r>
          </w:p>
        </w:tc>
        <w:tc>
          <w:tcPr>
            <w:tcW w:w="828" w:type="dxa"/>
            <w:tcBorders>
              <w:top w:val="single" w:sz="4" w:space="0" w:color="auto"/>
              <w:left w:val="single" w:sz="4" w:space="0" w:color="auto"/>
              <w:right w:val="single" w:sz="4" w:space="0" w:color="auto"/>
            </w:tcBorders>
          </w:tcPr>
          <w:p w14:paraId="17FE2043"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0B28792B" w14:textId="77777777" w:rsidR="0086312B" w:rsidRDefault="0086312B" w:rsidP="0086312B">
            <w:pPr>
              <w:pStyle w:val="TAC"/>
            </w:pPr>
            <w:r>
              <w:t>IMD5</w:t>
            </w:r>
          </w:p>
        </w:tc>
      </w:tr>
      <w:tr w:rsidR="0086312B" w14:paraId="7EA4065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41D7D11"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53B2B1" w14:textId="77777777" w:rsidR="0086312B" w:rsidRDefault="0086312B" w:rsidP="0086312B">
            <w:pPr>
              <w:pStyle w:val="TAC"/>
            </w:pPr>
            <w:r>
              <w:t>n77</w:t>
            </w:r>
          </w:p>
        </w:tc>
        <w:tc>
          <w:tcPr>
            <w:tcW w:w="960" w:type="dxa"/>
            <w:tcBorders>
              <w:top w:val="single" w:sz="4" w:space="0" w:color="auto"/>
              <w:left w:val="single" w:sz="4" w:space="0" w:color="auto"/>
              <w:right w:val="single" w:sz="4" w:space="0" w:color="auto"/>
            </w:tcBorders>
            <w:vAlign w:val="center"/>
          </w:tcPr>
          <w:p w14:paraId="27FB0F03" w14:textId="77777777" w:rsidR="0086312B" w:rsidRDefault="0086312B" w:rsidP="0086312B">
            <w:pPr>
              <w:pStyle w:val="TAC"/>
            </w:pPr>
            <w:r>
              <w:t>3967</w:t>
            </w:r>
          </w:p>
        </w:tc>
        <w:tc>
          <w:tcPr>
            <w:tcW w:w="964" w:type="dxa"/>
            <w:tcBorders>
              <w:top w:val="single" w:sz="4" w:space="0" w:color="auto"/>
              <w:left w:val="single" w:sz="4" w:space="0" w:color="auto"/>
              <w:right w:val="single" w:sz="4" w:space="0" w:color="auto"/>
            </w:tcBorders>
          </w:tcPr>
          <w:p w14:paraId="657BB058"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5528FA08"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200CEB7C" w14:textId="77777777" w:rsidR="0086312B" w:rsidRDefault="0086312B" w:rsidP="0086312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AB2C113"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6A5C541"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408D0FCD" w14:textId="77777777" w:rsidR="0086312B" w:rsidRDefault="0086312B" w:rsidP="0086312B">
            <w:pPr>
              <w:pStyle w:val="TAC"/>
            </w:pPr>
            <w:r>
              <w:t>N/A</w:t>
            </w:r>
          </w:p>
        </w:tc>
      </w:tr>
      <w:tr w:rsidR="0086312B" w14:paraId="416A93A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94DDEC"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129327" w14:textId="77777777" w:rsidR="0086312B" w:rsidRDefault="0086312B" w:rsidP="0086312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2A43914" w14:textId="77777777" w:rsidR="0086312B" w:rsidRDefault="0086312B" w:rsidP="0086312B">
            <w:pPr>
              <w:pStyle w:val="TAC"/>
            </w:pPr>
            <w:r>
              <w:t>1870</w:t>
            </w:r>
          </w:p>
        </w:tc>
        <w:tc>
          <w:tcPr>
            <w:tcW w:w="964" w:type="dxa"/>
            <w:tcBorders>
              <w:top w:val="single" w:sz="4" w:space="0" w:color="auto"/>
              <w:left w:val="single" w:sz="4" w:space="0" w:color="auto"/>
              <w:right w:val="single" w:sz="4" w:space="0" w:color="auto"/>
            </w:tcBorders>
          </w:tcPr>
          <w:p w14:paraId="312E7C20"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5F5C9284"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7D6DC94F" w14:textId="77777777" w:rsidR="0086312B" w:rsidRDefault="0086312B" w:rsidP="0086312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7D0E976"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2499472F"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274C9E88" w14:textId="77777777" w:rsidR="0086312B" w:rsidRDefault="0086312B" w:rsidP="0086312B">
            <w:pPr>
              <w:pStyle w:val="TAC"/>
            </w:pPr>
            <w:r>
              <w:t>N/A</w:t>
            </w:r>
          </w:p>
        </w:tc>
      </w:tr>
      <w:tr w:rsidR="0086312B" w14:paraId="41A426F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B076F8"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D0CC20" w14:textId="77777777" w:rsidR="0086312B" w:rsidRDefault="0086312B" w:rsidP="0086312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133E521" w14:textId="77777777" w:rsidR="0086312B" w:rsidRDefault="0086312B" w:rsidP="0086312B">
            <w:pPr>
              <w:pStyle w:val="TAC"/>
            </w:pPr>
            <w:r>
              <w:t>2310</w:t>
            </w:r>
          </w:p>
        </w:tc>
        <w:tc>
          <w:tcPr>
            <w:tcW w:w="964" w:type="dxa"/>
            <w:tcBorders>
              <w:top w:val="single" w:sz="4" w:space="0" w:color="auto"/>
              <w:left w:val="single" w:sz="4" w:space="0" w:color="auto"/>
              <w:right w:val="single" w:sz="4" w:space="0" w:color="auto"/>
            </w:tcBorders>
          </w:tcPr>
          <w:p w14:paraId="6EEA066A" w14:textId="77777777" w:rsidR="0086312B" w:rsidRDefault="0086312B" w:rsidP="0086312B">
            <w:pPr>
              <w:pStyle w:val="TAC"/>
            </w:pPr>
            <w:r>
              <w:t>5</w:t>
            </w:r>
          </w:p>
        </w:tc>
        <w:tc>
          <w:tcPr>
            <w:tcW w:w="960" w:type="dxa"/>
            <w:tcBorders>
              <w:top w:val="single" w:sz="4" w:space="0" w:color="auto"/>
              <w:left w:val="single" w:sz="4" w:space="0" w:color="auto"/>
              <w:right w:val="single" w:sz="4" w:space="0" w:color="auto"/>
            </w:tcBorders>
          </w:tcPr>
          <w:p w14:paraId="23051236" w14:textId="77777777" w:rsidR="0086312B" w:rsidRDefault="0086312B" w:rsidP="0086312B">
            <w:pPr>
              <w:pStyle w:val="TAC"/>
            </w:pPr>
            <w:r>
              <w:t>25</w:t>
            </w:r>
          </w:p>
        </w:tc>
        <w:tc>
          <w:tcPr>
            <w:tcW w:w="960" w:type="dxa"/>
            <w:tcBorders>
              <w:top w:val="single" w:sz="4" w:space="0" w:color="auto"/>
              <w:left w:val="single" w:sz="4" w:space="0" w:color="auto"/>
              <w:right w:val="single" w:sz="4" w:space="0" w:color="auto"/>
            </w:tcBorders>
            <w:vAlign w:val="center"/>
          </w:tcPr>
          <w:p w14:paraId="14986548"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722F75" w14:textId="77777777" w:rsidR="0086312B" w:rsidRDefault="0086312B" w:rsidP="0086312B">
            <w:pPr>
              <w:pStyle w:val="TAC"/>
            </w:pPr>
            <w:r>
              <w:t>N/A</w:t>
            </w:r>
          </w:p>
        </w:tc>
        <w:tc>
          <w:tcPr>
            <w:tcW w:w="828" w:type="dxa"/>
            <w:tcBorders>
              <w:top w:val="single" w:sz="4" w:space="0" w:color="auto"/>
              <w:left w:val="single" w:sz="4" w:space="0" w:color="auto"/>
              <w:right w:val="single" w:sz="4" w:space="0" w:color="auto"/>
            </w:tcBorders>
          </w:tcPr>
          <w:p w14:paraId="78936D19" w14:textId="77777777" w:rsidR="0086312B" w:rsidRDefault="0086312B" w:rsidP="0086312B">
            <w:pPr>
              <w:pStyle w:val="TAC"/>
            </w:pPr>
            <w:r>
              <w:t>FDD</w:t>
            </w:r>
          </w:p>
        </w:tc>
        <w:tc>
          <w:tcPr>
            <w:tcW w:w="1057" w:type="dxa"/>
            <w:tcBorders>
              <w:top w:val="single" w:sz="4" w:space="0" w:color="auto"/>
              <w:left w:val="single" w:sz="4" w:space="0" w:color="auto"/>
              <w:right w:val="single" w:sz="4" w:space="0" w:color="auto"/>
            </w:tcBorders>
            <w:vAlign w:val="center"/>
          </w:tcPr>
          <w:p w14:paraId="4ACD50DE" w14:textId="77777777" w:rsidR="0086312B" w:rsidRDefault="0086312B" w:rsidP="0086312B">
            <w:pPr>
              <w:pStyle w:val="TAC"/>
            </w:pPr>
            <w:r>
              <w:t>N/A</w:t>
            </w:r>
          </w:p>
        </w:tc>
      </w:tr>
      <w:tr w:rsidR="0086312B" w14:paraId="5385ED3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78D004"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D0F8F4" w14:textId="77777777" w:rsidR="0086312B" w:rsidRDefault="0086312B" w:rsidP="0086312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EB77C4" w14:textId="77777777" w:rsidR="0086312B" w:rsidRDefault="0086312B" w:rsidP="0086312B">
            <w:pPr>
              <w:pStyle w:val="TAC"/>
            </w:pPr>
            <w:r>
              <w:t>4180</w:t>
            </w:r>
          </w:p>
        </w:tc>
        <w:tc>
          <w:tcPr>
            <w:tcW w:w="964" w:type="dxa"/>
            <w:tcBorders>
              <w:top w:val="single" w:sz="4" w:space="0" w:color="auto"/>
              <w:left w:val="single" w:sz="4" w:space="0" w:color="auto"/>
              <w:right w:val="single" w:sz="4" w:space="0" w:color="auto"/>
            </w:tcBorders>
          </w:tcPr>
          <w:p w14:paraId="755E6CD9" w14:textId="77777777" w:rsidR="0086312B" w:rsidRDefault="0086312B" w:rsidP="0086312B">
            <w:pPr>
              <w:pStyle w:val="TAC"/>
            </w:pPr>
            <w:r>
              <w:t>10</w:t>
            </w:r>
          </w:p>
        </w:tc>
        <w:tc>
          <w:tcPr>
            <w:tcW w:w="960" w:type="dxa"/>
            <w:tcBorders>
              <w:top w:val="single" w:sz="4" w:space="0" w:color="auto"/>
              <w:left w:val="single" w:sz="4" w:space="0" w:color="auto"/>
              <w:right w:val="single" w:sz="4" w:space="0" w:color="auto"/>
            </w:tcBorders>
          </w:tcPr>
          <w:p w14:paraId="4282A815" w14:textId="77777777" w:rsidR="0086312B" w:rsidRDefault="0086312B" w:rsidP="0086312B">
            <w:pPr>
              <w:pStyle w:val="TAC"/>
            </w:pPr>
            <w:r>
              <w:t>50</w:t>
            </w:r>
          </w:p>
        </w:tc>
        <w:tc>
          <w:tcPr>
            <w:tcW w:w="960" w:type="dxa"/>
            <w:tcBorders>
              <w:top w:val="single" w:sz="4" w:space="0" w:color="auto"/>
              <w:left w:val="single" w:sz="4" w:space="0" w:color="auto"/>
              <w:right w:val="single" w:sz="4" w:space="0" w:color="auto"/>
            </w:tcBorders>
            <w:vAlign w:val="center"/>
          </w:tcPr>
          <w:p w14:paraId="29771329" w14:textId="77777777" w:rsidR="0086312B" w:rsidRDefault="0086312B" w:rsidP="0086312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826C417" w14:textId="77777777" w:rsidR="0086312B" w:rsidRDefault="0086312B" w:rsidP="0086312B">
            <w:pPr>
              <w:pStyle w:val="TAC"/>
            </w:pPr>
            <w:r>
              <w:t>29.4</w:t>
            </w:r>
          </w:p>
        </w:tc>
        <w:tc>
          <w:tcPr>
            <w:tcW w:w="828" w:type="dxa"/>
            <w:tcBorders>
              <w:top w:val="single" w:sz="4" w:space="0" w:color="auto"/>
              <w:left w:val="single" w:sz="4" w:space="0" w:color="auto"/>
              <w:right w:val="single" w:sz="4" w:space="0" w:color="auto"/>
            </w:tcBorders>
          </w:tcPr>
          <w:p w14:paraId="623D8909" w14:textId="77777777" w:rsidR="0086312B" w:rsidRDefault="0086312B" w:rsidP="0086312B">
            <w:pPr>
              <w:pStyle w:val="TAC"/>
            </w:pPr>
            <w:r>
              <w:t>TDD</w:t>
            </w:r>
          </w:p>
        </w:tc>
        <w:tc>
          <w:tcPr>
            <w:tcW w:w="1057" w:type="dxa"/>
            <w:tcBorders>
              <w:top w:val="single" w:sz="4" w:space="0" w:color="auto"/>
              <w:left w:val="single" w:sz="4" w:space="0" w:color="auto"/>
              <w:right w:val="single" w:sz="4" w:space="0" w:color="auto"/>
            </w:tcBorders>
            <w:vAlign w:val="center"/>
          </w:tcPr>
          <w:p w14:paraId="6DBF0093" w14:textId="77777777" w:rsidR="0086312B" w:rsidRDefault="0086312B" w:rsidP="0086312B">
            <w:pPr>
              <w:pStyle w:val="TAC"/>
            </w:pPr>
            <w:r>
              <w:t>IMD2</w:t>
            </w:r>
            <w:r>
              <w:rPr>
                <w:vertAlign w:val="superscript"/>
              </w:rPr>
              <w:t>2,5</w:t>
            </w:r>
          </w:p>
        </w:tc>
      </w:tr>
      <w:tr w:rsidR="0086312B" w14:paraId="613594B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EAC494" w14:textId="77777777" w:rsidR="0086312B" w:rsidRDefault="0086312B" w:rsidP="0086312B">
            <w:pPr>
              <w:pStyle w:val="TAC"/>
              <w:rPr>
                <w:rFonts w:cs="Arial"/>
                <w:bCs/>
                <w:lang w:val="en-US" w:eastAsia="zh-CN"/>
              </w:rPr>
            </w:pPr>
            <w:r>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70843AED" w14:textId="77777777" w:rsidR="0086312B" w:rsidRDefault="0086312B" w:rsidP="0086312B">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1BD59C26" w14:textId="77777777" w:rsidR="0086312B" w:rsidRDefault="0086312B" w:rsidP="0086312B">
            <w:pPr>
              <w:pStyle w:val="TAC"/>
            </w:pPr>
            <w:r>
              <w:t>1855</w:t>
            </w:r>
          </w:p>
        </w:tc>
        <w:tc>
          <w:tcPr>
            <w:tcW w:w="964" w:type="dxa"/>
            <w:tcBorders>
              <w:top w:val="single" w:sz="4" w:space="0" w:color="auto"/>
              <w:left w:val="single" w:sz="4" w:space="0" w:color="auto"/>
              <w:right w:val="single" w:sz="4" w:space="0" w:color="auto"/>
            </w:tcBorders>
          </w:tcPr>
          <w:p w14:paraId="6CD40FA1"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E688BAD"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BC32CD0" w14:textId="77777777" w:rsidR="0086312B" w:rsidRDefault="0086312B" w:rsidP="0086312B">
            <w:pPr>
              <w:pStyle w:val="TAC"/>
            </w:pPr>
            <w:r>
              <w:t>1935</w:t>
            </w:r>
          </w:p>
        </w:tc>
        <w:tc>
          <w:tcPr>
            <w:tcW w:w="977" w:type="dxa"/>
            <w:tcBorders>
              <w:top w:val="single" w:sz="4" w:space="0" w:color="auto"/>
              <w:left w:val="single" w:sz="4" w:space="0" w:color="auto"/>
              <w:bottom w:val="single" w:sz="4" w:space="0" w:color="auto"/>
              <w:right w:val="single" w:sz="4" w:space="0" w:color="auto"/>
            </w:tcBorders>
          </w:tcPr>
          <w:p w14:paraId="799AED8B"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797E05C"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88714CC" w14:textId="77777777" w:rsidR="0086312B" w:rsidRDefault="0086312B" w:rsidP="0086312B">
            <w:pPr>
              <w:pStyle w:val="TAC"/>
            </w:pPr>
            <w:r>
              <w:rPr>
                <w:rFonts w:eastAsia="MS Mincho" w:cs="Arial"/>
                <w:szCs w:val="18"/>
                <w:lang w:eastAsia="ja-JP"/>
              </w:rPr>
              <w:t>N/A</w:t>
            </w:r>
          </w:p>
        </w:tc>
      </w:tr>
      <w:tr w:rsidR="0086312B" w14:paraId="4439A96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F985DE5"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356F35A" w14:textId="77777777" w:rsidR="0086312B" w:rsidRDefault="0086312B" w:rsidP="0086312B">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9C2C9BD" w14:textId="77777777" w:rsidR="0086312B" w:rsidRDefault="0086312B" w:rsidP="0086312B">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14:paraId="70C25636"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A724DCD"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1F98CD" w14:textId="77777777" w:rsidR="0086312B" w:rsidRDefault="0086312B" w:rsidP="0086312B">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D35B674" w14:textId="77777777" w:rsidR="0086312B" w:rsidRDefault="0086312B" w:rsidP="0086312B">
            <w:pPr>
              <w:pStyle w:val="TAC"/>
            </w:pPr>
            <w:r>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70A57301" w14:textId="77777777" w:rsidR="0086312B" w:rsidRDefault="0086312B" w:rsidP="0086312B">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639D8AA" w14:textId="77777777" w:rsidR="0086312B" w:rsidRDefault="0086312B" w:rsidP="0086312B">
            <w:pPr>
              <w:pStyle w:val="TAC"/>
            </w:pPr>
            <w:r>
              <w:rPr>
                <w:rFonts w:eastAsia="MS Mincho" w:cs="Arial"/>
                <w:szCs w:val="18"/>
                <w:lang w:eastAsia="ja-JP"/>
              </w:rPr>
              <w:t>IMD2</w:t>
            </w:r>
          </w:p>
        </w:tc>
      </w:tr>
      <w:tr w:rsidR="0086312B" w14:paraId="6E0B29B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325B939"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3FBEDD" w14:textId="77777777" w:rsidR="0086312B" w:rsidRDefault="0086312B" w:rsidP="0086312B">
            <w:pPr>
              <w:pStyle w:val="TAC"/>
            </w:pPr>
            <w:r>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6D89E133" w14:textId="77777777" w:rsidR="0086312B" w:rsidRDefault="0086312B" w:rsidP="0086312B">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14:paraId="5D915537"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7F0A34"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3B743F5" w14:textId="77777777" w:rsidR="0086312B" w:rsidRDefault="0086312B" w:rsidP="0086312B">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8B6EA63"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C4AD6BE"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E1D1DBF" w14:textId="77777777" w:rsidR="0086312B" w:rsidRDefault="0086312B" w:rsidP="0086312B">
            <w:pPr>
              <w:pStyle w:val="TAC"/>
            </w:pPr>
            <w:r>
              <w:rPr>
                <w:rFonts w:eastAsia="MS Mincho" w:cs="Arial"/>
                <w:szCs w:val="18"/>
                <w:lang w:eastAsia="ja-JP"/>
              </w:rPr>
              <w:t>N/A</w:t>
            </w:r>
          </w:p>
        </w:tc>
      </w:tr>
      <w:tr w:rsidR="0086312B" w14:paraId="4D7FDB8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D4C18BD"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5DDA9C" w14:textId="77777777" w:rsidR="0086312B" w:rsidRDefault="0086312B" w:rsidP="0086312B">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A98653E" w14:textId="77777777" w:rsidR="0086312B" w:rsidRDefault="0086312B" w:rsidP="0086312B">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5370DBCE"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AD5756"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3FC4E7E" w14:textId="77777777" w:rsidR="0086312B" w:rsidRDefault="0086312B" w:rsidP="0086312B">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15BFFDA"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173445B"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E124221" w14:textId="77777777" w:rsidR="0086312B" w:rsidRDefault="0086312B" w:rsidP="0086312B">
            <w:pPr>
              <w:pStyle w:val="TAC"/>
            </w:pPr>
            <w:r>
              <w:rPr>
                <w:rFonts w:eastAsia="MS Mincho" w:cs="Arial"/>
                <w:szCs w:val="18"/>
                <w:lang w:eastAsia="ja-JP"/>
              </w:rPr>
              <w:t>N/A</w:t>
            </w:r>
          </w:p>
        </w:tc>
      </w:tr>
      <w:tr w:rsidR="0086312B" w14:paraId="6B00B4E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D16C242"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27387E" w14:textId="77777777" w:rsidR="0086312B" w:rsidRDefault="0086312B" w:rsidP="0086312B">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4AEFD6F" w14:textId="77777777" w:rsidR="0086312B" w:rsidRDefault="0086312B" w:rsidP="0086312B">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14:paraId="583D65FC"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67E6C82"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1589A5" w14:textId="77777777" w:rsidR="0086312B" w:rsidRDefault="0086312B" w:rsidP="0086312B">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044E77A8"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1510D1F" w14:textId="77777777" w:rsidR="0086312B" w:rsidRDefault="0086312B" w:rsidP="0086312B">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D7134BB" w14:textId="77777777" w:rsidR="0086312B" w:rsidRDefault="0086312B" w:rsidP="0086312B">
            <w:pPr>
              <w:pStyle w:val="TAC"/>
            </w:pPr>
            <w:r>
              <w:rPr>
                <w:rFonts w:eastAsia="MS Mincho" w:cs="Arial"/>
                <w:szCs w:val="18"/>
                <w:lang w:eastAsia="ja-JP"/>
              </w:rPr>
              <w:t>N/A</w:t>
            </w:r>
          </w:p>
        </w:tc>
      </w:tr>
      <w:tr w:rsidR="0086312B" w14:paraId="6FA1B1D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52A2E36"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3B8AFD" w14:textId="77777777" w:rsidR="0086312B" w:rsidRDefault="0086312B" w:rsidP="0086312B">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1D4FB652" w14:textId="77777777" w:rsidR="0086312B" w:rsidRDefault="0086312B" w:rsidP="0086312B">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14:paraId="16123A4A"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52DBD5"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9C86801" w14:textId="77777777" w:rsidR="0086312B" w:rsidRDefault="0086312B" w:rsidP="0086312B">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84A97DF" w14:textId="77777777" w:rsidR="0086312B" w:rsidRDefault="0086312B" w:rsidP="0086312B">
            <w:pPr>
              <w:pStyle w:val="TAC"/>
            </w:pPr>
            <w:r>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10B137FB"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9BD5639" w14:textId="77777777" w:rsidR="0086312B" w:rsidRDefault="0086312B" w:rsidP="0086312B">
            <w:pPr>
              <w:pStyle w:val="TAC"/>
            </w:pPr>
            <w:r>
              <w:rPr>
                <w:rFonts w:eastAsia="MS Mincho" w:cs="Arial" w:hint="eastAsia"/>
                <w:szCs w:val="18"/>
                <w:lang w:eastAsia="ja-JP"/>
              </w:rPr>
              <w:t>IM</w:t>
            </w:r>
            <w:r>
              <w:rPr>
                <w:rFonts w:eastAsia="MS Mincho" w:cs="Arial"/>
                <w:szCs w:val="18"/>
                <w:lang w:eastAsia="ja-JP"/>
              </w:rPr>
              <w:t>D4</w:t>
            </w:r>
          </w:p>
        </w:tc>
      </w:tr>
      <w:tr w:rsidR="0086312B" w14:paraId="237D79C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300C3A"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51CA70" w14:textId="77777777" w:rsidR="0086312B" w:rsidRDefault="0086312B" w:rsidP="0086312B">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3CFFB75" w14:textId="77777777" w:rsidR="0086312B" w:rsidRDefault="0086312B" w:rsidP="0086312B">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14:paraId="3CEEB05D"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F0B91A"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CF9E1B4" w14:textId="77777777" w:rsidR="0086312B" w:rsidRDefault="0086312B" w:rsidP="0086312B">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9548644" w14:textId="77777777" w:rsidR="0086312B" w:rsidRDefault="0086312B" w:rsidP="0086312B">
            <w:pPr>
              <w:pStyle w:val="TAC"/>
            </w:pPr>
            <w:r>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2AAFAA4F"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02556BE" w14:textId="77777777" w:rsidR="0086312B" w:rsidRDefault="0086312B" w:rsidP="0086312B">
            <w:pPr>
              <w:pStyle w:val="TAC"/>
            </w:pPr>
            <w:r>
              <w:rPr>
                <w:rFonts w:eastAsia="MS Mincho" w:cs="Arial"/>
                <w:szCs w:val="18"/>
                <w:lang w:eastAsia="ja-JP"/>
              </w:rPr>
              <w:t>IMD2</w:t>
            </w:r>
            <w:r>
              <w:rPr>
                <w:rFonts w:eastAsia="MS Mincho" w:cs="Arial"/>
                <w:szCs w:val="18"/>
                <w:vertAlign w:val="superscript"/>
                <w:lang w:eastAsia="ja-JP"/>
              </w:rPr>
              <w:t>1</w:t>
            </w:r>
          </w:p>
        </w:tc>
      </w:tr>
      <w:tr w:rsidR="0086312B" w14:paraId="26C5F34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FB5E7CB"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8A0D12" w14:textId="77777777" w:rsidR="0086312B" w:rsidRDefault="0086312B" w:rsidP="0086312B">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14:paraId="6B243976" w14:textId="77777777" w:rsidR="0086312B" w:rsidRDefault="0086312B" w:rsidP="0086312B">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14:paraId="67BD6079" w14:textId="77777777" w:rsidR="0086312B" w:rsidRDefault="0086312B" w:rsidP="0086312B">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672ADE7E" w14:textId="77777777" w:rsidR="0086312B" w:rsidRDefault="0086312B" w:rsidP="0086312B">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14:paraId="72A66E1F" w14:textId="77777777" w:rsidR="0086312B" w:rsidRDefault="0086312B" w:rsidP="0086312B">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5DBA01B"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59A2DF7" w14:textId="77777777" w:rsidR="0086312B" w:rsidRDefault="0086312B" w:rsidP="0086312B">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14:paraId="06E1FD7A" w14:textId="77777777" w:rsidR="0086312B" w:rsidRDefault="0086312B" w:rsidP="0086312B">
            <w:pPr>
              <w:pStyle w:val="TAC"/>
            </w:pPr>
            <w:r>
              <w:rPr>
                <w:rFonts w:eastAsia="MS Mincho" w:cs="Arial"/>
                <w:szCs w:val="18"/>
                <w:lang w:eastAsia="ja-JP"/>
              </w:rPr>
              <w:t>N/A</w:t>
            </w:r>
          </w:p>
        </w:tc>
      </w:tr>
      <w:tr w:rsidR="0086312B" w14:paraId="4BB0EAF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1FED3"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69A1F2" w14:textId="77777777" w:rsidR="0086312B" w:rsidRDefault="0086312B" w:rsidP="0086312B">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53768AB8" w14:textId="77777777" w:rsidR="0086312B" w:rsidRDefault="0086312B" w:rsidP="0086312B">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14:paraId="05B48B77"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A5706CE"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7ACFDF9" w14:textId="77777777" w:rsidR="0086312B" w:rsidRDefault="0086312B" w:rsidP="0086312B">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2984473"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686C784" w14:textId="77777777" w:rsidR="0086312B" w:rsidRDefault="0086312B" w:rsidP="0086312B">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BA107B1" w14:textId="77777777" w:rsidR="0086312B" w:rsidRDefault="0086312B" w:rsidP="0086312B">
            <w:pPr>
              <w:pStyle w:val="TAC"/>
            </w:pPr>
            <w:r>
              <w:rPr>
                <w:rFonts w:eastAsia="MS Mincho" w:cs="Arial"/>
                <w:szCs w:val="18"/>
                <w:lang w:eastAsia="ja-JP"/>
              </w:rPr>
              <w:t>N/A</w:t>
            </w:r>
          </w:p>
        </w:tc>
      </w:tr>
      <w:tr w:rsidR="0086312B" w14:paraId="5B01BD7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33D602" w14:textId="77777777" w:rsidR="0086312B" w:rsidRDefault="0086312B" w:rsidP="0086312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28A5EC5C"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06952E7" w14:textId="77777777" w:rsidR="0086312B" w:rsidRDefault="0086312B" w:rsidP="0086312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39E1459"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27F8F86"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2B1CCD7" w14:textId="77777777" w:rsidR="0086312B" w:rsidRDefault="0086312B" w:rsidP="0086312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A0C20AE"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E4EA579"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A2F133C" w14:textId="77777777" w:rsidR="0086312B" w:rsidRDefault="0086312B" w:rsidP="0086312B">
            <w:pPr>
              <w:pStyle w:val="TAC"/>
              <w:rPr>
                <w:rFonts w:cs="Arial"/>
                <w:lang w:eastAsia="ko-KR"/>
              </w:rPr>
            </w:pPr>
            <w:r>
              <w:t>N/A</w:t>
            </w:r>
          </w:p>
        </w:tc>
      </w:tr>
      <w:tr w:rsidR="0086312B" w14:paraId="65F1518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CCD46F4"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A27F39B"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9B9499E" w14:textId="77777777" w:rsidR="0086312B" w:rsidRDefault="0086312B" w:rsidP="0086312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449F0BE"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3A5614B"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A9263E5" w14:textId="77777777" w:rsidR="0086312B" w:rsidRDefault="0086312B" w:rsidP="0086312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D0F2661"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9401713"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AC22AD0" w14:textId="77777777" w:rsidR="0086312B" w:rsidRDefault="0086312B" w:rsidP="0086312B">
            <w:pPr>
              <w:pStyle w:val="TAC"/>
              <w:rPr>
                <w:rFonts w:cs="Arial"/>
                <w:lang w:eastAsia="ko-KR"/>
              </w:rPr>
            </w:pPr>
            <w:r>
              <w:t>N/A</w:t>
            </w:r>
          </w:p>
        </w:tc>
      </w:tr>
      <w:tr w:rsidR="0086312B" w14:paraId="60B3E8E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D11AA1"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71F77EFB"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ECF63FC" w14:textId="77777777" w:rsidR="0086312B" w:rsidRDefault="0086312B" w:rsidP="0086312B">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353B9DAE"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B1CDB9A"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D21700C" w14:textId="77777777" w:rsidR="0086312B" w:rsidRDefault="0086312B" w:rsidP="0086312B">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6D452AC" w14:textId="77777777" w:rsidR="0086312B" w:rsidRDefault="0086312B" w:rsidP="0086312B">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A749A47"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4F7121" w14:textId="77777777" w:rsidR="0086312B" w:rsidRDefault="0086312B" w:rsidP="0086312B">
            <w:pPr>
              <w:pStyle w:val="TAC"/>
              <w:rPr>
                <w:rFonts w:cs="Arial"/>
                <w:lang w:eastAsia="ko-KR"/>
              </w:rPr>
            </w:pPr>
            <w:r>
              <w:t>IMD2</w:t>
            </w:r>
            <w:r>
              <w:rPr>
                <w:vertAlign w:val="superscript"/>
              </w:rPr>
              <w:t>5</w:t>
            </w:r>
          </w:p>
        </w:tc>
      </w:tr>
      <w:tr w:rsidR="0086312B" w14:paraId="57B0004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0FC1308"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172FD90"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3764745" w14:textId="77777777" w:rsidR="0086312B" w:rsidRDefault="0086312B" w:rsidP="0086312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B98E041"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E014AC"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985FC73" w14:textId="77777777" w:rsidR="0086312B" w:rsidRDefault="0086312B" w:rsidP="0086312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432AC2F"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70449D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916A84" w14:textId="77777777" w:rsidR="0086312B" w:rsidRDefault="0086312B" w:rsidP="0086312B">
            <w:pPr>
              <w:pStyle w:val="TAC"/>
              <w:rPr>
                <w:rFonts w:cs="Arial"/>
                <w:lang w:eastAsia="ko-KR"/>
              </w:rPr>
            </w:pPr>
            <w:r>
              <w:t>N/A</w:t>
            </w:r>
          </w:p>
        </w:tc>
      </w:tr>
      <w:tr w:rsidR="0086312B" w14:paraId="4E50DD3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60771B9"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6A27616"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1990675" w14:textId="77777777" w:rsidR="0086312B" w:rsidRDefault="0086312B" w:rsidP="0086312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6996F86"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584A49"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126ADDB" w14:textId="77777777" w:rsidR="0086312B" w:rsidRDefault="0086312B" w:rsidP="0086312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3E89482"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C9612ED"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60BD74" w14:textId="77777777" w:rsidR="0086312B" w:rsidRDefault="0086312B" w:rsidP="0086312B">
            <w:pPr>
              <w:pStyle w:val="TAC"/>
              <w:rPr>
                <w:rFonts w:cs="Arial"/>
                <w:lang w:eastAsia="ko-KR"/>
              </w:rPr>
            </w:pPr>
            <w:r>
              <w:t>N/A</w:t>
            </w:r>
          </w:p>
        </w:tc>
      </w:tr>
      <w:tr w:rsidR="0086312B" w14:paraId="3A5A2E0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42504F"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7E0FA051"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886376A" w14:textId="77777777" w:rsidR="0086312B" w:rsidRDefault="0086312B" w:rsidP="0086312B">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1008BE3E"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A77171B"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5BE44B3" w14:textId="77777777" w:rsidR="0086312B" w:rsidRDefault="0086312B" w:rsidP="0086312B">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F5E2AFE" w14:textId="77777777" w:rsidR="0086312B" w:rsidRDefault="0086312B" w:rsidP="0086312B">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0AA4334F"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85119DE" w14:textId="77777777" w:rsidR="0086312B" w:rsidRDefault="0086312B" w:rsidP="0086312B">
            <w:pPr>
              <w:pStyle w:val="TAC"/>
              <w:rPr>
                <w:rFonts w:cs="Arial"/>
                <w:lang w:eastAsia="ko-KR"/>
              </w:rPr>
            </w:pPr>
            <w:r>
              <w:t>IMD4</w:t>
            </w:r>
          </w:p>
        </w:tc>
      </w:tr>
      <w:tr w:rsidR="0086312B" w14:paraId="185C188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A43D86"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27D91100"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D6E063D" w14:textId="77777777" w:rsidR="0086312B" w:rsidRDefault="0086312B" w:rsidP="0086312B">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10F238D1"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7A578F"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B7DD42D" w14:textId="77777777" w:rsidR="0086312B" w:rsidRDefault="0086312B" w:rsidP="0086312B">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5541AA46"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2E16DF"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A3041E1" w14:textId="77777777" w:rsidR="0086312B" w:rsidRDefault="0086312B" w:rsidP="0086312B">
            <w:pPr>
              <w:pStyle w:val="TAC"/>
              <w:rPr>
                <w:rFonts w:cs="Arial"/>
                <w:lang w:eastAsia="ko-KR"/>
              </w:rPr>
            </w:pPr>
            <w:r>
              <w:t>N/A</w:t>
            </w:r>
          </w:p>
        </w:tc>
      </w:tr>
      <w:tr w:rsidR="0086312B" w14:paraId="4990A9B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269B76"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0426C73A"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EB5A8E0" w14:textId="77777777" w:rsidR="0086312B" w:rsidRDefault="0086312B" w:rsidP="0086312B">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7A1C8B0A"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40EED87"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BBB274A" w14:textId="77777777" w:rsidR="0086312B" w:rsidRDefault="0086312B" w:rsidP="0086312B">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5DF1428" w14:textId="77777777" w:rsidR="0086312B" w:rsidRDefault="0086312B" w:rsidP="0086312B">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2A1506F1"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B81F2D" w14:textId="77777777" w:rsidR="0086312B" w:rsidRDefault="0086312B" w:rsidP="0086312B">
            <w:pPr>
              <w:pStyle w:val="TAC"/>
              <w:rPr>
                <w:rFonts w:cs="Arial"/>
                <w:lang w:eastAsia="ko-KR"/>
              </w:rPr>
            </w:pPr>
            <w:r>
              <w:t>IMD2</w:t>
            </w:r>
          </w:p>
        </w:tc>
      </w:tr>
      <w:tr w:rsidR="0086312B" w14:paraId="6D3A497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DCC6777"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5AA15B9"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9103DB6" w14:textId="77777777" w:rsidR="0086312B" w:rsidRDefault="0086312B" w:rsidP="0086312B">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5F1C5159"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C69A231"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B8009FD" w14:textId="77777777" w:rsidR="0086312B" w:rsidRDefault="0086312B" w:rsidP="0086312B">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5A0C2718"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F44AB0C"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862B158" w14:textId="77777777" w:rsidR="0086312B" w:rsidRDefault="0086312B" w:rsidP="0086312B">
            <w:pPr>
              <w:pStyle w:val="TAC"/>
              <w:rPr>
                <w:rFonts w:cs="Arial"/>
                <w:lang w:eastAsia="ko-KR"/>
              </w:rPr>
            </w:pPr>
            <w:r>
              <w:t>N/A</w:t>
            </w:r>
          </w:p>
        </w:tc>
      </w:tr>
      <w:tr w:rsidR="0086312B" w14:paraId="0D69C30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0216BE3"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4D34E7DD"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1AFE1A1" w14:textId="77777777" w:rsidR="0086312B" w:rsidRDefault="0086312B" w:rsidP="0086312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36F96E2"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AFC3B2F"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9777E2C" w14:textId="77777777" w:rsidR="0086312B" w:rsidRDefault="0086312B" w:rsidP="0086312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83040D1"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335BCE"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55CB6D" w14:textId="77777777" w:rsidR="0086312B" w:rsidRDefault="0086312B" w:rsidP="0086312B">
            <w:pPr>
              <w:pStyle w:val="TAC"/>
              <w:rPr>
                <w:rFonts w:cs="Arial"/>
                <w:lang w:eastAsia="ko-KR"/>
              </w:rPr>
            </w:pPr>
            <w:r>
              <w:t>N/A</w:t>
            </w:r>
          </w:p>
        </w:tc>
      </w:tr>
      <w:tr w:rsidR="0086312B" w14:paraId="63C8183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6CBB3E"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F57F41E"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C3CFE63" w14:textId="77777777" w:rsidR="0086312B" w:rsidRDefault="0086312B" w:rsidP="0086312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AF7ED7D"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45E9FDD"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D27B7C0" w14:textId="77777777" w:rsidR="0086312B" w:rsidRDefault="0086312B" w:rsidP="0086312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7C1321F" w14:textId="77777777" w:rsidR="0086312B" w:rsidRDefault="0086312B" w:rsidP="0086312B">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19AC7BEC"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1ACA1B" w14:textId="77777777" w:rsidR="0086312B" w:rsidRDefault="0086312B" w:rsidP="0086312B">
            <w:pPr>
              <w:pStyle w:val="TAC"/>
              <w:rPr>
                <w:rFonts w:cs="Arial"/>
                <w:lang w:eastAsia="ko-KR"/>
              </w:rPr>
            </w:pPr>
            <w:r>
              <w:t>IMD4</w:t>
            </w:r>
          </w:p>
        </w:tc>
      </w:tr>
      <w:tr w:rsidR="0086312B" w14:paraId="3D30C7D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E55EED8"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1B8876C"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F30017D" w14:textId="77777777" w:rsidR="0086312B" w:rsidRDefault="0086312B" w:rsidP="0086312B">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1FB60EA6"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65CC20F"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F8D856D" w14:textId="77777777" w:rsidR="0086312B" w:rsidRDefault="0086312B" w:rsidP="0086312B">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0344877C"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0E4E33"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ADAF688" w14:textId="77777777" w:rsidR="0086312B" w:rsidRDefault="0086312B" w:rsidP="0086312B">
            <w:pPr>
              <w:pStyle w:val="TAC"/>
              <w:rPr>
                <w:rFonts w:cs="Arial"/>
                <w:lang w:eastAsia="ko-KR"/>
              </w:rPr>
            </w:pPr>
            <w:r>
              <w:t>N/A</w:t>
            </w:r>
          </w:p>
        </w:tc>
      </w:tr>
      <w:tr w:rsidR="0086312B" w14:paraId="06B2B83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6FC732"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42398A34"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477B9D8" w14:textId="77777777" w:rsidR="0086312B" w:rsidRDefault="0086312B" w:rsidP="0086312B">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70215BD9"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ACD7F81"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A15274" w14:textId="77777777" w:rsidR="0086312B" w:rsidRDefault="0086312B" w:rsidP="0086312B">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6FE4F6C4"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DDBBA1C"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17F9638" w14:textId="77777777" w:rsidR="0086312B" w:rsidRDefault="0086312B" w:rsidP="0086312B">
            <w:pPr>
              <w:pStyle w:val="TAC"/>
              <w:rPr>
                <w:rFonts w:cs="Arial"/>
                <w:lang w:eastAsia="ko-KR"/>
              </w:rPr>
            </w:pPr>
            <w:r>
              <w:t>N/A</w:t>
            </w:r>
          </w:p>
        </w:tc>
      </w:tr>
      <w:tr w:rsidR="0086312B" w14:paraId="7BD9A9C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151CF9A"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0A961493"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AA005C6" w14:textId="77777777" w:rsidR="0086312B" w:rsidRDefault="0086312B" w:rsidP="0086312B">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280A4384"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CCCD67A"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94CD0A6" w14:textId="77777777" w:rsidR="0086312B" w:rsidRDefault="0086312B" w:rsidP="0086312B">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22ED5157" w14:textId="77777777" w:rsidR="0086312B" w:rsidRDefault="0086312B" w:rsidP="0086312B">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55632B4"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E3CA6D" w14:textId="77777777" w:rsidR="0086312B" w:rsidRDefault="0086312B" w:rsidP="0086312B">
            <w:pPr>
              <w:pStyle w:val="TAC"/>
              <w:rPr>
                <w:rFonts w:cs="Arial"/>
                <w:lang w:eastAsia="ko-KR"/>
              </w:rPr>
            </w:pPr>
            <w:r>
              <w:t>IMD5</w:t>
            </w:r>
          </w:p>
        </w:tc>
      </w:tr>
      <w:tr w:rsidR="0086312B" w14:paraId="74FA269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537D54"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65FBDC5A"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A414490" w14:textId="77777777" w:rsidR="0086312B" w:rsidRDefault="0086312B" w:rsidP="0086312B">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04EFEFF4"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3D51A7E"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16605C1" w14:textId="77777777" w:rsidR="0086312B" w:rsidRDefault="0086312B" w:rsidP="0086312B">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61F77682"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8A384F"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A9F1BCB" w14:textId="77777777" w:rsidR="0086312B" w:rsidRDefault="0086312B" w:rsidP="0086312B">
            <w:pPr>
              <w:pStyle w:val="TAC"/>
              <w:rPr>
                <w:rFonts w:cs="Arial"/>
                <w:lang w:eastAsia="ko-KR"/>
              </w:rPr>
            </w:pPr>
            <w:r>
              <w:t>N/A</w:t>
            </w:r>
          </w:p>
        </w:tc>
      </w:tr>
      <w:tr w:rsidR="0086312B" w14:paraId="12D6DBB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BA67120"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7B4EBA8E"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657C2F0" w14:textId="77777777" w:rsidR="0086312B" w:rsidRDefault="0086312B" w:rsidP="0086312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FDE33A6"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A704590"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29927B" w14:textId="77777777" w:rsidR="0086312B" w:rsidRDefault="0086312B" w:rsidP="0086312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5E56B79" w14:textId="77777777" w:rsidR="0086312B" w:rsidRDefault="0086312B" w:rsidP="0086312B">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D58E54A"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66103AD" w14:textId="77777777" w:rsidR="0086312B" w:rsidRDefault="0086312B" w:rsidP="0086312B">
            <w:pPr>
              <w:pStyle w:val="TAC"/>
              <w:rPr>
                <w:rFonts w:cs="Arial"/>
                <w:lang w:eastAsia="ko-KR"/>
              </w:rPr>
            </w:pPr>
            <w:r>
              <w:t>IMD2</w:t>
            </w:r>
          </w:p>
        </w:tc>
      </w:tr>
      <w:tr w:rsidR="0086312B" w14:paraId="03EDB63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7B8BDF8"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655CCAE7"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3E0EAC4" w14:textId="77777777" w:rsidR="0086312B" w:rsidRDefault="0086312B" w:rsidP="0086312B">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569B3BCA"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C51A561"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3422A6C" w14:textId="77777777" w:rsidR="0086312B" w:rsidRDefault="0086312B" w:rsidP="0086312B">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C621CD8"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AF9595E"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E66641" w14:textId="77777777" w:rsidR="0086312B" w:rsidRDefault="0086312B" w:rsidP="0086312B">
            <w:pPr>
              <w:pStyle w:val="TAC"/>
              <w:rPr>
                <w:rFonts w:cs="Arial"/>
                <w:lang w:eastAsia="ko-KR"/>
              </w:rPr>
            </w:pPr>
            <w:r>
              <w:t>N/A</w:t>
            </w:r>
          </w:p>
        </w:tc>
      </w:tr>
      <w:tr w:rsidR="0086312B" w14:paraId="02FA04A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17507D8"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1BAC077"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4764449" w14:textId="77777777" w:rsidR="0086312B" w:rsidRDefault="0086312B" w:rsidP="0086312B">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0826810F"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831DC70"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BE2932C" w14:textId="77777777" w:rsidR="0086312B" w:rsidRDefault="0086312B" w:rsidP="0086312B">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7E34DAB1"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B6C517"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B3E8E3" w14:textId="77777777" w:rsidR="0086312B" w:rsidRDefault="0086312B" w:rsidP="0086312B">
            <w:pPr>
              <w:pStyle w:val="TAC"/>
              <w:rPr>
                <w:rFonts w:cs="Arial"/>
                <w:lang w:eastAsia="ko-KR"/>
              </w:rPr>
            </w:pPr>
            <w:r>
              <w:t>N/A</w:t>
            </w:r>
          </w:p>
        </w:tc>
      </w:tr>
      <w:tr w:rsidR="0086312B" w14:paraId="4DF29E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91AA13"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0B367D37"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46E5716" w14:textId="77777777" w:rsidR="0086312B" w:rsidRDefault="0086312B" w:rsidP="0086312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80FB1FF" w14:textId="77777777" w:rsidR="0086312B" w:rsidRDefault="0086312B" w:rsidP="0086312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2C56A8" w14:textId="77777777" w:rsidR="0086312B" w:rsidRDefault="0086312B" w:rsidP="0086312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9054EC2" w14:textId="77777777" w:rsidR="0086312B" w:rsidRDefault="0086312B" w:rsidP="0086312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AB5FB0" w14:textId="77777777" w:rsidR="0086312B" w:rsidRDefault="0086312B" w:rsidP="0086312B">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882BC6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82909D" w14:textId="77777777" w:rsidR="0086312B" w:rsidRDefault="0086312B" w:rsidP="0086312B">
            <w:pPr>
              <w:pStyle w:val="TAC"/>
              <w:rPr>
                <w:rFonts w:cs="Arial"/>
                <w:lang w:eastAsia="ko-KR"/>
              </w:rPr>
            </w:pPr>
            <w:r>
              <w:t>IMD4</w:t>
            </w:r>
            <w:r>
              <w:rPr>
                <w:vertAlign w:val="superscript"/>
              </w:rPr>
              <w:t>5</w:t>
            </w:r>
          </w:p>
        </w:tc>
      </w:tr>
      <w:tr w:rsidR="0086312B" w14:paraId="3874541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FBDD278"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60404951"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D498EDB" w14:textId="77777777" w:rsidR="0086312B" w:rsidRDefault="0086312B" w:rsidP="0086312B">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9FA26A6" w14:textId="77777777" w:rsidR="0086312B" w:rsidRDefault="0086312B" w:rsidP="0086312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CA985E4" w14:textId="77777777" w:rsidR="0086312B" w:rsidRDefault="0086312B" w:rsidP="0086312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E8288FF" w14:textId="77777777" w:rsidR="0086312B" w:rsidRDefault="0086312B" w:rsidP="0086312B">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0CE5A34"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767663D"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CA1AD5" w14:textId="77777777" w:rsidR="0086312B" w:rsidRDefault="0086312B" w:rsidP="0086312B">
            <w:pPr>
              <w:pStyle w:val="TAC"/>
              <w:rPr>
                <w:rFonts w:cs="Arial"/>
                <w:lang w:eastAsia="ko-KR"/>
              </w:rPr>
            </w:pPr>
            <w:r>
              <w:t>N/A</w:t>
            </w:r>
          </w:p>
        </w:tc>
      </w:tr>
      <w:tr w:rsidR="0086312B" w14:paraId="1A30F4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1C9DF39"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8857FC0"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482ADC2" w14:textId="77777777" w:rsidR="0086312B" w:rsidRDefault="0086312B" w:rsidP="0086312B">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450D07B" w14:textId="77777777" w:rsidR="0086312B" w:rsidRDefault="0086312B" w:rsidP="0086312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B5AD2D5" w14:textId="77777777" w:rsidR="0086312B" w:rsidRDefault="0086312B" w:rsidP="0086312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56E82F" w14:textId="77777777" w:rsidR="0086312B" w:rsidRDefault="0086312B" w:rsidP="0086312B">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F160C65"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BE656CF"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9D0E0D" w14:textId="77777777" w:rsidR="0086312B" w:rsidRDefault="0086312B" w:rsidP="0086312B">
            <w:pPr>
              <w:pStyle w:val="TAC"/>
              <w:rPr>
                <w:rFonts w:cs="Arial"/>
                <w:lang w:eastAsia="ko-KR"/>
              </w:rPr>
            </w:pPr>
            <w:r>
              <w:t>N/A</w:t>
            </w:r>
          </w:p>
        </w:tc>
      </w:tr>
      <w:tr w:rsidR="0086312B" w14:paraId="295F9F2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1401BE"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193B3FD" w14:textId="77777777" w:rsidR="0086312B" w:rsidRDefault="0086312B" w:rsidP="0086312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A6C9BD8" w14:textId="77777777" w:rsidR="0086312B" w:rsidRDefault="0086312B" w:rsidP="0086312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3A38A61" w14:textId="77777777" w:rsidR="0086312B" w:rsidRDefault="0086312B" w:rsidP="0086312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008E12" w14:textId="77777777" w:rsidR="0086312B" w:rsidRDefault="0086312B" w:rsidP="0086312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57126A" w14:textId="77777777" w:rsidR="0086312B" w:rsidRDefault="0086312B" w:rsidP="0086312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B6A7075" w14:textId="77777777" w:rsidR="0086312B" w:rsidRDefault="0086312B" w:rsidP="0086312B">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4D690D66"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233D42D" w14:textId="77777777" w:rsidR="0086312B" w:rsidRDefault="0086312B" w:rsidP="0086312B">
            <w:pPr>
              <w:pStyle w:val="TAC"/>
              <w:rPr>
                <w:rFonts w:cs="Arial"/>
                <w:lang w:eastAsia="ko-KR"/>
              </w:rPr>
            </w:pPr>
            <w:r>
              <w:t>IMD5</w:t>
            </w:r>
            <w:r>
              <w:rPr>
                <w:vertAlign w:val="superscript"/>
              </w:rPr>
              <w:t>5</w:t>
            </w:r>
          </w:p>
        </w:tc>
      </w:tr>
      <w:tr w:rsidR="0086312B" w14:paraId="42A1D2C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6AA9EF"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1B062A31" w14:textId="77777777" w:rsidR="0086312B" w:rsidRDefault="0086312B" w:rsidP="0086312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68D50A6" w14:textId="77777777" w:rsidR="0086312B" w:rsidRDefault="0086312B" w:rsidP="0086312B">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65BC8A6" w14:textId="77777777" w:rsidR="0086312B" w:rsidRDefault="0086312B" w:rsidP="0086312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A2D41B4" w14:textId="77777777" w:rsidR="0086312B" w:rsidRDefault="0086312B" w:rsidP="0086312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53E4F1E" w14:textId="77777777" w:rsidR="0086312B" w:rsidRDefault="0086312B" w:rsidP="0086312B">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6DD245"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28668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F20B21" w14:textId="77777777" w:rsidR="0086312B" w:rsidRDefault="0086312B" w:rsidP="0086312B">
            <w:pPr>
              <w:pStyle w:val="TAC"/>
              <w:rPr>
                <w:rFonts w:cs="Arial"/>
                <w:lang w:eastAsia="ko-KR"/>
              </w:rPr>
            </w:pPr>
            <w:r>
              <w:t>N/A</w:t>
            </w:r>
          </w:p>
        </w:tc>
      </w:tr>
      <w:tr w:rsidR="0086312B" w14:paraId="7469CEF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FAAFA"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AEF29BD" w14:textId="77777777" w:rsidR="0086312B" w:rsidRDefault="0086312B" w:rsidP="0086312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421073D" w14:textId="77777777" w:rsidR="0086312B" w:rsidRDefault="0086312B" w:rsidP="0086312B">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021F5EE5" w14:textId="77777777" w:rsidR="0086312B" w:rsidRDefault="0086312B" w:rsidP="0086312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8881F5B" w14:textId="77777777" w:rsidR="0086312B" w:rsidRDefault="0086312B" w:rsidP="0086312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27A752" w14:textId="77777777" w:rsidR="0086312B" w:rsidRDefault="0086312B" w:rsidP="0086312B">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14AEDA4" w14:textId="77777777" w:rsidR="0086312B" w:rsidRDefault="0086312B" w:rsidP="0086312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8B769C"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B5203D4" w14:textId="77777777" w:rsidR="0086312B" w:rsidRDefault="0086312B" w:rsidP="0086312B">
            <w:pPr>
              <w:pStyle w:val="TAC"/>
              <w:rPr>
                <w:rFonts w:cs="Arial"/>
                <w:lang w:eastAsia="ko-KR"/>
              </w:rPr>
            </w:pPr>
            <w:r>
              <w:t>N/A</w:t>
            </w:r>
          </w:p>
        </w:tc>
      </w:tr>
      <w:tr w:rsidR="0086312B" w14:paraId="6C75D04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3558E9" w14:textId="77777777" w:rsidR="0086312B" w:rsidRDefault="0086312B" w:rsidP="0086312B">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14:paraId="0BA09646" w14:textId="77777777" w:rsidR="0086312B" w:rsidRDefault="0086312B" w:rsidP="0086312B">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14:paraId="2AB1B4AD" w14:textId="77777777" w:rsidR="0086312B" w:rsidRDefault="0086312B" w:rsidP="0086312B">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14:paraId="7E6D21FE" w14:textId="77777777" w:rsidR="0086312B" w:rsidRDefault="0086312B" w:rsidP="0086312B">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3BBE029D" w14:textId="77777777" w:rsidR="0086312B" w:rsidRDefault="0086312B" w:rsidP="0086312B">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037705E6" w14:textId="77777777" w:rsidR="0086312B" w:rsidRDefault="0086312B" w:rsidP="0086312B">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829F943" w14:textId="77777777" w:rsidR="0086312B" w:rsidRDefault="0086312B" w:rsidP="0086312B">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4D4C355D"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FA80932" w14:textId="77777777" w:rsidR="0086312B" w:rsidRDefault="0086312B" w:rsidP="0086312B">
            <w:pPr>
              <w:pStyle w:val="TAC"/>
              <w:rPr>
                <w:rFonts w:cs="Arial"/>
                <w:szCs w:val="18"/>
              </w:rPr>
            </w:pPr>
            <w:r>
              <w:rPr>
                <w:lang w:val="en-US" w:eastAsia="zh-CN"/>
              </w:rPr>
              <w:t>N/A</w:t>
            </w:r>
          </w:p>
        </w:tc>
      </w:tr>
      <w:tr w:rsidR="0086312B" w14:paraId="30FAD2A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328A6"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FB5CD2" w14:textId="77777777" w:rsidR="0086312B" w:rsidRDefault="0086312B" w:rsidP="0086312B">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14:paraId="0924A927" w14:textId="77777777" w:rsidR="0086312B" w:rsidRDefault="0086312B" w:rsidP="0086312B">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14:paraId="5E79EDDF" w14:textId="77777777" w:rsidR="0086312B" w:rsidRDefault="0086312B" w:rsidP="0086312B">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06A76067" w14:textId="77777777" w:rsidR="0086312B" w:rsidRDefault="0086312B" w:rsidP="0086312B">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5E2A0178" w14:textId="77777777" w:rsidR="0086312B" w:rsidRDefault="0086312B" w:rsidP="0086312B">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C873F53" w14:textId="77777777" w:rsidR="0086312B" w:rsidRDefault="0086312B" w:rsidP="0086312B">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3B9507C1"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5F573E38" w14:textId="77777777" w:rsidR="0086312B" w:rsidRDefault="0086312B" w:rsidP="0086312B">
            <w:pPr>
              <w:pStyle w:val="TAC"/>
              <w:rPr>
                <w:rFonts w:cs="Arial"/>
                <w:szCs w:val="18"/>
              </w:rPr>
            </w:pPr>
            <w:r>
              <w:rPr>
                <w:lang w:val="en-US" w:eastAsia="zh-CN"/>
              </w:rPr>
              <w:t>N/A</w:t>
            </w:r>
          </w:p>
        </w:tc>
      </w:tr>
      <w:tr w:rsidR="0086312B" w14:paraId="1E5479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FD7CA"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B61DAC" w14:textId="77777777" w:rsidR="0086312B" w:rsidRDefault="0086312B" w:rsidP="0086312B">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14:paraId="179D3FA8" w14:textId="77777777" w:rsidR="0086312B" w:rsidRDefault="0086312B" w:rsidP="0086312B">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14:paraId="069FC04A" w14:textId="77777777" w:rsidR="0086312B" w:rsidRDefault="0086312B" w:rsidP="0086312B">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39A08976" w14:textId="77777777" w:rsidR="0086312B" w:rsidRDefault="0086312B" w:rsidP="0086312B">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5EC63EA5" w14:textId="77777777" w:rsidR="0086312B" w:rsidRDefault="0086312B" w:rsidP="0086312B">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65E246B" w14:textId="77777777" w:rsidR="0086312B" w:rsidRDefault="0086312B" w:rsidP="0086312B">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14:paraId="14A80CF7"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0E062F62" w14:textId="77777777" w:rsidR="0086312B" w:rsidRDefault="0086312B" w:rsidP="0086312B">
            <w:pPr>
              <w:pStyle w:val="TAC"/>
              <w:rPr>
                <w:rFonts w:cs="Arial"/>
                <w:szCs w:val="18"/>
              </w:rPr>
            </w:pPr>
            <w:r>
              <w:rPr>
                <w:lang w:val="en-US" w:eastAsia="zh-CN"/>
              </w:rPr>
              <w:t>IMD2</w:t>
            </w:r>
            <w:r>
              <w:rPr>
                <w:vertAlign w:val="superscript"/>
                <w:lang w:val="en-US" w:eastAsia="zh-CN"/>
              </w:rPr>
              <w:t>4</w:t>
            </w:r>
          </w:p>
        </w:tc>
      </w:tr>
      <w:tr w:rsidR="0086312B" w14:paraId="76DCA8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E4961"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11CFE1" w14:textId="77777777" w:rsidR="0086312B" w:rsidRDefault="0086312B" w:rsidP="0086312B">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3A60A2B6" w14:textId="77777777" w:rsidR="0086312B" w:rsidRDefault="0086312B" w:rsidP="0086312B">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284EEDE5" w14:textId="77777777" w:rsidR="0086312B" w:rsidRDefault="0086312B" w:rsidP="0086312B">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7709327F" w14:textId="77777777" w:rsidR="0086312B" w:rsidRDefault="0086312B" w:rsidP="0086312B">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36E316D7" w14:textId="77777777" w:rsidR="0086312B" w:rsidRDefault="0086312B" w:rsidP="0086312B">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0F014BD" w14:textId="77777777" w:rsidR="0086312B" w:rsidRDefault="0086312B" w:rsidP="0086312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558804F"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3F3F34E2" w14:textId="77777777" w:rsidR="0086312B" w:rsidRDefault="0086312B" w:rsidP="0086312B">
            <w:pPr>
              <w:pStyle w:val="TAC"/>
              <w:rPr>
                <w:rFonts w:cs="Arial"/>
                <w:szCs w:val="18"/>
              </w:rPr>
            </w:pPr>
            <w:r>
              <w:rPr>
                <w:rFonts w:cs="Arial"/>
              </w:rPr>
              <w:t>N/A</w:t>
            </w:r>
          </w:p>
        </w:tc>
      </w:tr>
      <w:tr w:rsidR="0086312B" w14:paraId="765EF44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188E3"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95D2A22" w14:textId="77777777" w:rsidR="0086312B" w:rsidRDefault="0086312B" w:rsidP="0086312B">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762620A2" w14:textId="77777777" w:rsidR="0086312B" w:rsidRDefault="0086312B" w:rsidP="0086312B">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14:paraId="2FBECF3A" w14:textId="77777777" w:rsidR="0086312B" w:rsidRDefault="0086312B" w:rsidP="0086312B">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4620BEF5" w14:textId="77777777" w:rsidR="0086312B" w:rsidRDefault="0086312B" w:rsidP="0086312B">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714AA381" w14:textId="77777777" w:rsidR="0086312B" w:rsidRDefault="0086312B" w:rsidP="0086312B">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76F7849" w14:textId="77777777" w:rsidR="0086312B" w:rsidRDefault="0086312B" w:rsidP="0086312B">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6A665C10"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3E6BFF4" w14:textId="77777777" w:rsidR="0086312B" w:rsidRDefault="0086312B" w:rsidP="0086312B">
            <w:pPr>
              <w:pStyle w:val="TAC"/>
              <w:rPr>
                <w:rFonts w:cs="Arial"/>
                <w:szCs w:val="18"/>
              </w:rPr>
            </w:pPr>
            <w:r>
              <w:rPr>
                <w:rFonts w:cs="Arial"/>
              </w:rPr>
              <w:t>IMD3</w:t>
            </w:r>
          </w:p>
        </w:tc>
      </w:tr>
      <w:tr w:rsidR="0086312B" w14:paraId="31B7020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CEB671"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39D4C2" w14:textId="77777777" w:rsidR="0086312B" w:rsidRDefault="0086312B" w:rsidP="0086312B">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71A3E9CB" w14:textId="77777777" w:rsidR="0086312B" w:rsidRDefault="0086312B" w:rsidP="0086312B">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384D105A" w14:textId="77777777" w:rsidR="0086312B" w:rsidRDefault="0086312B" w:rsidP="0086312B">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7F790D0E" w14:textId="77777777" w:rsidR="0086312B" w:rsidRDefault="0086312B" w:rsidP="0086312B">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61F6D369" w14:textId="77777777" w:rsidR="0086312B" w:rsidRDefault="0086312B" w:rsidP="0086312B">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51950C3" w14:textId="77777777" w:rsidR="0086312B" w:rsidRDefault="0086312B" w:rsidP="0086312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73C3F14"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D4CADDE" w14:textId="77777777" w:rsidR="0086312B" w:rsidRDefault="0086312B" w:rsidP="0086312B">
            <w:pPr>
              <w:pStyle w:val="TAC"/>
              <w:rPr>
                <w:rFonts w:cs="Arial"/>
                <w:szCs w:val="18"/>
              </w:rPr>
            </w:pPr>
            <w:r>
              <w:rPr>
                <w:rFonts w:cs="Arial"/>
              </w:rPr>
              <w:t>N/A</w:t>
            </w:r>
          </w:p>
        </w:tc>
      </w:tr>
      <w:tr w:rsidR="0086312B" w14:paraId="521A79F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D695D9" w14:textId="77777777" w:rsidR="0086312B" w:rsidRDefault="0086312B" w:rsidP="0086312B">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14:paraId="473F799A" w14:textId="77777777" w:rsidR="0086312B" w:rsidRDefault="0086312B" w:rsidP="0086312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928E5A1" w14:textId="77777777" w:rsidR="0086312B" w:rsidRDefault="0086312B" w:rsidP="0086312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0FE45C6"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5C7B98A"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A25993C" w14:textId="77777777" w:rsidR="0086312B" w:rsidRDefault="0086312B" w:rsidP="0086312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744BD0"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B8D7388"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C9603BE" w14:textId="77777777" w:rsidR="0086312B" w:rsidRDefault="0086312B" w:rsidP="0086312B">
            <w:pPr>
              <w:pStyle w:val="TAC"/>
              <w:rPr>
                <w:rFonts w:cs="Arial"/>
                <w:szCs w:val="18"/>
              </w:rPr>
            </w:pPr>
            <w:r>
              <w:rPr>
                <w:lang w:eastAsia="zh-CN"/>
              </w:rPr>
              <w:t>N/A</w:t>
            </w:r>
          </w:p>
        </w:tc>
      </w:tr>
      <w:tr w:rsidR="0086312B" w14:paraId="2604D6D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6194D"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C582A1" w14:textId="77777777" w:rsidR="0086312B" w:rsidRDefault="0086312B" w:rsidP="0086312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231244B" w14:textId="77777777" w:rsidR="0086312B" w:rsidRDefault="0086312B" w:rsidP="0086312B">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424A27DD"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1E8223A"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175D5DA" w14:textId="77777777" w:rsidR="0086312B" w:rsidRDefault="0086312B" w:rsidP="0086312B">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099CA50"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6F328CA"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970C365" w14:textId="77777777" w:rsidR="0086312B" w:rsidRDefault="0086312B" w:rsidP="0086312B">
            <w:pPr>
              <w:pStyle w:val="TAC"/>
              <w:rPr>
                <w:rFonts w:cs="Arial"/>
                <w:szCs w:val="18"/>
              </w:rPr>
            </w:pPr>
            <w:r>
              <w:rPr>
                <w:lang w:eastAsia="zh-CN"/>
              </w:rPr>
              <w:t>N/A</w:t>
            </w:r>
          </w:p>
        </w:tc>
      </w:tr>
      <w:tr w:rsidR="0086312B" w14:paraId="16FB71E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25464"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5C3DD8" w14:textId="77777777" w:rsidR="0086312B" w:rsidRDefault="0086312B" w:rsidP="0086312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3BD662E" w14:textId="77777777" w:rsidR="0086312B" w:rsidRDefault="0086312B" w:rsidP="0086312B">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3405BCF7" w14:textId="77777777" w:rsidR="0086312B" w:rsidRDefault="0086312B" w:rsidP="0086312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B2F29CB" w14:textId="77777777" w:rsidR="0086312B" w:rsidRDefault="0086312B" w:rsidP="0086312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B633753" w14:textId="77777777" w:rsidR="0086312B" w:rsidRDefault="0086312B" w:rsidP="0086312B">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84E382D" w14:textId="77777777" w:rsidR="0086312B" w:rsidRDefault="0086312B" w:rsidP="0086312B">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1BCE0C10" w14:textId="77777777" w:rsidR="0086312B" w:rsidRDefault="0086312B" w:rsidP="0086312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AB18300" w14:textId="77777777" w:rsidR="0086312B" w:rsidRDefault="0086312B" w:rsidP="0086312B">
            <w:pPr>
              <w:pStyle w:val="TAC"/>
              <w:rPr>
                <w:rFonts w:cs="Arial"/>
                <w:szCs w:val="18"/>
              </w:rPr>
            </w:pPr>
            <w:r>
              <w:t>IMD</w:t>
            </w:r>
            <w:r>
              <w:rPr>
                <w:rFonts w:hint="eastAsia"/>
                <w:lang w:val="en-US" w:eastAsia="zh-CN"/>
              </w:rPr>
              <w:t>3</w:t>
            </w:r>
          </w:p>
        </w:tc>
      </w:tr>
      <w:tr w:rsidR="0086312B" w14:paraId="09E7495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CF7F7"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D1AB26" w14:textId="77777777" w:rsidR="0086312B" w:rsidRDefault="0086312B" w:rsidP="0086312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C9FCAA2" w14:textId="77777777" w:rsidR="0086312B" w:rsidRDefault="0086312B" w:rsidP="0086312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92DB68B"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9C0B88F"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174F30E" w14:textId="77777777" w:rsidR="0086312B" w:rsidRDefault="0086312B" w:rsidP="0086312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E9D4743"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2C3B3C0"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8D3A17F" w14:textId="77777777" w:rsidR="0086312B" w:rsidRDefault="0086312B" w:rsidP="0086312B">
            <w:pPr>
              <w:pStyle w:val="TAC"/>
              <w:rPr>
                <w:rFonts w:cs="Arial"/>
                <w:szCs w:val="18"/>
              </w:rPr>
            </w:pPr>
            <w:r>
              <w:rPr>
                <w:lang w:eastAsia="zh-CN"/>
              </w:rPr>
              <w:t>N/A</w:t>
            </w:r>
          </w:p>
        </w:tc>
      </w:tr>
      <w:tr w:rsidR="0086312B" w14:paraId="6529129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4B3DF"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A526C3" w14:textId="77777777" w:rsidR="0086312B" w:rsidRDefault="0086312B" w:rsidP="0086312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0CCDBE3" w14:textId="77777777" w:rsidR="0086312B" w:rsidRDefault="0086312B" w:rsidP="0086312B">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1E1C4D29"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EC8F27D"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E0B8206" w14:textId="77777777" w:rsidR="0086312B" w:rsidRDefault="0086312B" w:rsidP="0086312B">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87E723"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ABB0414"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3984F5A" w14:textId="77777777" w:rsidR="0086312B" w:rsidRDefault="0086312B" w:rsidP="0086312B">
            <w:pPr>
              <w:pStyle w:val="TAC"/>
              <w:rPr>
                <w:rFonts w:cs="Arial"/>
                <w:szCs w:val="18"/>
              </w:rPr>
            </w:pPr>
            <w:r>
              <w:rPr>
                <w:lang w:eastAsia="zh-CN"/>
              </w:rPr>
              <w:t>N/A</w:t>
            </w:r>
          </w:p>
        </w:tc>
      </w:tr>
      <w:tr w:rsidR="0086312B" w14:paraId="3425D5C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B6ECA"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963B35" w14:textId="77777777" w:rsidR="0086312B" w:rsidRDefault="0086312B" w:rsidP="0086312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66A5BF6" w14:textId="77777777" w:rsidR="0086312B" w:rsidRDefault="0086312B" w:rsidP="0086312B">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14:paraId="2956C203" w14:textId="77777777" w:rsidR="0086312B" w:rsidRDefault="0086312B" w:rsidP="0086312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05DB82C" w14:textId="77777777" w:rsidR="0086312B" w:rsidRDefault="0086312B" w:rsidP="0086312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66F239D" w14:textId="77777777" w:rsidR="0086312B" w:rsidRDefault="0086312B" w:rsidP="0086312B">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0B5F749" w14:textId="77777777" w:rsidR="0086312B" w:rsidRDefault="0086312B" w:rsidP="0086312B">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FDC64B1" w14:textId="77777777" w:rsidR="0086312B" w:rsidRDefault="0086312B" w:rsidP="0086312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50FA47B" w14:textId="77777777" w:rsidR="0086312B" w:rsidRDefault="0086312B" w:rsidP="0086312B">
            <w:pPr>
              <w:pStyle w:val="TAC"/>
              <w:rPr>
                <w:rFonts w:cs="Arial"/>
                <w:szCs w:val="18"/>
              </w:rPr>
            </w:pPr>
            <w:r>
              <w:t>IMD</w:t>
            </w:r>
            <w:r>
              <w:rPr>
                <w:rFonts w:hint="eastAsia"/>
                <w:lang w:val="en-US" w:eastAsia="zh-CN"/>
              </w:rPr>
              <w:t>5</w:t>
            </w:r>
          </w:p>
        </w:tc>
      </w:tr>
      <w:tr w:rsidR="0086312B" w14:paraId="2200A53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71DFE"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9665ED" w14:textId="77777777" w:rsidR="0086312B" w:rsidRDefault="0086312B" w:rsidP="0086312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0D107F8" w14:textId="77777777" w:rsidR="0086312B" w:rsidRDefault="0086312B" w:rsidP="0086312B">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14:paraId="7E2B8AE2"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77BFF7A"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B04E36F" w14:textId="77777777" w:rsidR="0086312B" w:rsidRDefault="0086312B" w:rsidP="0086312B">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595D352" w14:textId="77777777" w:rsidR="0086312B" w:rsidRDefault="0086312B" w:rsidP="0086312B">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7FD8BAE4"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86AF52" w14:textId="77777777" w:rsidR="0086312B" w:rsidRDefault="0086312B" w:rsidP="0086312B">
            <w:pPr>
              <w:pStyle w:val="TAC"/>
              <w:rPr>
                <w:rFonts w:cs="Arial"/>
                <w:szCs w:val="18"/>
              </w:rPr>
            </w:pPr>
            <w:r>
              <w:t>IMD</w:t>
            </w:r>
            <w:r>
              <w:rPr>
                <w:rFonts w:hint="eastAsia"/>
                <w:lang w:val="en-US" w:eastAsia="zh-CN"/>
              </w:rPr>
              <w:t>3</w:t>
            </w:r>
          </w:p>
        </w:tc>
      </w:tr>
      <w:tr w:rsidR="0086312B" w14:paraId="7C5B3C5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02E2B"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87D7A7" w14:textId="77777777" w:rsidR="0086312B" w:rsidRDefault="0086312B" w:rsidP="0086312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468E5B4" w14:textId="77777777" w:rsidR="0086312B" w:rsidRDefault="0086312B" w:rsidP="0086312B">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67410188" w14:textId="77777777" w:rsidR="0086312B" w:rsidRDefault="0086312B" w:rsidP="0086312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3E4A1C3" w14:textId="77777777" w:rsidR="0086312B" w:rsidRDefault="0086312B" w:rsidP="0086312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1E8A23" w14:textId="77777777" w:rsidR="0086312B" w:rsidRDefault="0086312B" w:rsidP="0086312B">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FA62173"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35E3695" w14:textId="77777777" w:rsidR="0086312B" w:rsidRDefault="0086312B" w:rsidP="0086312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060CB11" w14:textId="77777777" w:rsidR="0086312B" w:rsidRDefault="0086312B" w:rsidP="0086312B">
            <w:pPr>
              <w:pStyle w:val="TAC"/>
              <w:rPr>
                <w:rFonts w:cs="Arial"/>
                <w:szCs w:val="18"/>
              </w:rPr>
            </w:pPr>
            <w:r>
              <w:rPr>
                <w:lang w:eastAsia="zh-CN"/>
              </w:rPr>
              <w:t>N/A</w:t>
            </w:r>
          </w:p>
        </w:tc>
      </w:tr>
      <w:tr w:rsidR="0086312B" w14:paraId="70464C55"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8"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19" w:author="ZTE-Ma Zhifeng" w:date="2023-05-27T07: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020"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325D3E7"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10021" w:author="ZTE-Ma Zhifeng" w:date="2023-05-27T07:46:00Z">
              <w:tcPr>
                <w:tcW w:w="1146" w:type="dxa"/>
                <w:tcBorders>
                  <w:top w:val="single" w:sz="4" w:space="0" w:color="auto"/>
                  <w:left w:val="single" w:sz="4" w:space="0" w:color="auto"/>
                  <w:right w:val="single" w:sz="4" w:space="0" w:color="auto"/>
                </w:tcBorders>
              </w:tcPr>
            </w:tcPrChange>
          </w:tcPr>
          <w:p w14:paraId="6D3F3515" w14:textId="77777777" w:rsidR="0086312B" w:rsidRDefault="0086312B" w:rsidP="0086312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Change w:id="10022" w:author="ZTE-Ma Zhifeng" w:date="2023-05-27T07:46:00Z">
              <w:tcPr>
                <w:tcW w:w="960" w:type="dxa"/>
                <w:tcBorders>
                  <w:top w:val="single" w:sz="4" w:space="0" w:color="auto"/>
                  <w:left w:val="single" w:sz="4" w:space="0" w:color="auto"/>
                  <w:right w:val="single" w:sz="4" w:space="0" w:color="auto"/>
                </w:tcBorders>
              </w:tcPr>
            </w:tcPrChange>
          </w:tcPr>
          <w:p w14:paraId="2CE4639C" w14:textId="77777777" w:rsidR="0086312B" w:rsidRDefault="0086312B" w:rsidP="0086312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Change w:id="10023" w:author="ZTE-Ma Zhifeng" w:date="2023-05-27T07:46:00Z">
              <w:tcPr>
                <w:tcW w:w="964" w:type="dxa"/>
                <w:tcBorders>
                  <w:top w:val="single" w:sz="4" w:space="0" w:color="auto"/>
                  <w:left w:val="single" w:sz="4" w:space="0" w:color="auto"/>
                  <w:right w:val="single" w:sz="4" w:space="0" w:color="auto"/>
                </w:tcBorders>
              </w:tcPr>
            </w:tcPrChange>
          </w:tcPr>
          <w:p w14:paraId="50CE309C" w14:textId="77777777" w:rsidR="0086312B" w:rsidRDefault="0086312B" w:rsidP="0086312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Change w:id="10024" w:author="ZTE-Ma Zhifeng" w:date="2023-05-27T07:46:00Z">
              <w:tcPr>
                <w:tcW w:w="960" w:type="dxa"/>
                <w:tcBorders>
                  <w:top w:val="single" w:sz="4" w:space="0" w:color="auto"/>
                  <w:left w:val="single" w:sz="4" w:space="0" w:color="auto"/>
                  <w:right w:val="single" w:sz="4" w:space="0" w:color="auto"/>
                </w:tcBorders>
              </w:tcPr>
            </w:tcPrChange>
          </w:tcPr>
          <w:p w14:paraId="112BC1D1" w14:textId="77777777" w:rsidR="0086312B" w:rsidRDefault="0086312B" w:rsidP="0086312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Change w:id="10025" w:author="ZTE-Ma Zhifeng" w:date="2023-05-27T07:46:00Z">
              <w:tcPr>
                <w:tcW w:w="960" w:type="dxa"/>
                <w:tcBorders>
                  <w:top w:val="single" w:sz="4" w:space="0" w:color="auto"/>
                  <w:left w:val="single" w:sz="4" w:space="0" w:color="auto"/>
                  <w:right w:val="single" w:sz="4" w:space="0" w:color="auto"/>
                </w:tcBorders>
              </w:tcPr>
            </w:tcPrChange>
          </w:tcPr>
          <w:p w14:paraId="56B72D0A" w14:textId="77777777" w:rsidR="0086312B" w:rsidRDefault="0086312B" w:rsidP="0086312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10026"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4C47C8BA" w14:textId="77777777" w:rsidR="0086312B" w:rsidRDefault="0086312B" w:rsidP="0086312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Change w:id="10027" w:author="ZTE-Ma Zhifeng" w:date="2023-05-27T07:46:00Z">
              <w:tcPr>
                <w:tcW w:w="828" w:type="dxa"/>
                <w:tcBorders>
                  <w:top w:val="single" w:sz="4" w:space="0" w:color="auto"/>
                  <w:left w:val="single" w:sz="4" w:space="0" w:color="auto"/>
                  <w:right w:val="single" w:sz="4" w:space="0" w:color="auto"/>
                </w:tcBorders>
              </w:tcPr>
            </w:tcPrChange>
          </w:tcPr>
          <w:p w14:paraId="78EC5737" w14:textId="77777777" w:rsidR="0086312B" w:rsidRDefault="0086312B" w:rsidP="0086312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Change w:id="10028" w:author="ZTE-Ma Zhifeng" w:date="2023-05-27T07:46:00Z">
              <w:tcPr>
                <w:tcW w:w="1057" w:type="dxa"/>
                <w:tcBorders>
                  <w:top w:val="single" w:sz="4" w:space="0" w:color="auto"/>
                  <w:left w:val="single" w:sz="4" w:space="0" w:color="auto"/>
                  <w:right w:val="single" w:sz="4" w:space="0" w:color="auto"/>
                </w:tcBorders>
              </w:tcPr>
            </w:tcPrChange>
          </w:tcPr>
          <w:p w14:paraId="1DDADC68" w14:textId="77777777" w:rsidR="0086312B" w:rsidRDefault="0086312B" w:rsidP="0086312B">
            <w:pPr>
              <w:pStyle w:val="TAC"/>
              <w:rPr>
                <w:rFonts w:cs="Arial"/>
                <w:szCs w:val="18"/>
              </w:rPr>
            </w:pPr>
            <w:r>
              <w:rPr>
                <w:lang w:eastAsia="zh-CN"/>
              </w:rPr>
              <w:t>N/A</w:t>
            </w:r>
          </w:p>
        </w:tc>
      </w:tr>
      <w:tr w:rsidR="0086312B" w14:paraId="65E46F1B"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9"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30" w:author="ZTE-Ma Zhifeng" w:date="2023-05-27T07:45:00Z"/>
          <w:trPrChange w:id="10031" w:author="ZTE-Ma Zhifeng" w:date="2023-05-27T07:4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032"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C496BF8" w14:textId="29034140" w:rsidR="0086312B" w:rsidRDefault="0086312B" w:rsidP="0086312B">
            <w:pPr>
              <w:pStyle w:val="TAC"/>
              <w:rPr>
                <w:ins w:id="10033" w:author="ZTE-Ma Zhifeng" w:date="2023-05-27T07:45:00Z"/>
                <w:rFonts w:cs="Arial"/>
                <w:bCs/>
                <w:lang w:val="en-US" w:eastAsia="zh-CN"/>
              </w:rPr>
            </w:pPr>
            <w:ins w:id="10034" w:author="ZTE-Ma Zhifeng" w:date="2023-05-27T07:45:00Z">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ins>
          </w:p>
        </w:tc>
        <w:tc>
          <w:tcPr>
            <w:tcW w:w="1146" w:type="dxa"/>
            <w:tcBorders>
              <w:top w:val="single" w:sz="4" w:space="0" w:color="auto"/>
              <w:left w:val="single" w:sz="4" w:space="0" w:color="auto"/>
              <w:right w:val="single" w:sz="4" w:space="0" w:color="auto"/>
            </w:tcBorders>
            <w:vAlign w:val="center"/>
            <w:tcPrChange w:id="10035" w:author="ZTE-Ma Zhifeng" w:date="2023-05-27T07:46:00Z">
              <w:tcPr>
                <w:tcW w:w="1146" w:type="dxa"/>
                <w:tcBorders>
                  <w:top w:val="single" w:sz="4" w:space="0" w:color="auto"/>
                  <w:left w:val="single" w:sz="4" w:space="0" w:color="auto"/>
                  <w:right w:val="single" w:sz="4" w:space="0" w:color="auto"/>
                </w:tcBorders>
              </w:tcPr>
            </w:tcPrChange>
          </w:tcPr>
          <w:p w14:paraId="17BFDCDE" w14:textId="7CEAEEC4" w:rsidR="0086312B" w:rsidRDefault="0086312B" w:rsidP="0086312B">
            <w:pPr>
              <w:pStyle w:val="TAC"/>
              <w:rPr>
                <w:ins w:id="10036" w:author="ZTE-Ma Zhifeng" w:date="2023-05-27T07:45:00Z"/>
                <w:lang w:val="en-US" w:eastAsia="zh-CN"/>
              </w:rPr>
            </w:pPr>
            <w:ins w:id="10037" w:author="ZTE-Ma Zhifeng" w:date="2023-05-27T07:45:00Z">
              <w:r>
                <w:rPr>
                  <w:color w:val="000000"/>
                </w:rPr>
                <w:t>n</w:t>
              </w:r>
              <w:r>
                <w:rPr>
                  <w:rFonts w:hint="eastAsia"/>
                  <w:color w:val="000000"/>
                  <w:lang w:eastAsia="zh-TW"/>
                </w:rPr>
                <w:t>3</w:t>
              </w:r>
            </w:ins>
          </w:p>
        </w:tc>
        <w:tc>
          <w:tcPr>
            <w:tcW w:w="960" w:type="dxa"/>
            <w:tcBorders>
              <w:top w:val="single" w:sz="4" w:space="0" w:color="auto"/>
              <w:left w:val="single" w:sz="4" w:space="0" w:color="auto"/>
              <w:right w:val="single" w:sz="4" w:space="0" w:color="auto"/>
            </w:tcBorders>
            <w:tcPrChange w:id="10038" w:author="ZTE-Ma Zhifeng" w:date="2023-05-27T07:46:00Z">
              <w:tcPr>
                <w:tcW w:w="960" w:type="dxa"/>
                <w:tcBorders>
                  <w:top w:val="single" w:sz="4" w:space="0" w:color="auto"/>
                  <w:left w:val="single" w:sz="4" w:space="0" w:color="auto"/>
                  <w:right w:val="single" w:sz="4" w:space="0" w:color="auto"/>
                </w:tcBorders>
              </w:tcPr>
            </w:tcPrChange>
          </w:tcPr>
          <w:p w14:paraId="3688E6F9" w14:textId="5BD6D016" w:rsidR="0086312B" w:rsidRDefault="0086312B" w:rsidP="0086312B">
            <w:pPr>
              <w:pStyle w:val="TAC"/>
              <w:rPr>
                <w:ins w:id="10039" w:author="ZTE-Ma Zhifeng" w:date="2023-05-27T07:45:00Z"/>
                <w:lang w:val="en-US" w:eastAsia="zh-CN"/>
              </w:rPr>
            </w:pPr>
            <w:ins w:id="10040" w:author="ZTE-Ma Zhifeng" w:date="2023-05-27T07:45:00Z">
              <w:r w:rsidRPr="00EF5447">
                <w:rPr>
                  <w:rFonts w:cs="Arial"/>
                </w:rPr>
                <w:t>1735</w:t>
              </w:r>
            </w:ins>
          </w:p>
        </w:tc>
        <w:tc>
          <w:tcPr>
            <w:tcW w:w="964" w:type="dxa"/>
            <w:tcBorders>
              <w:top w:val="single" w:sz="4" w:space="0" w:color="auto"/>
              <w:left w:val="single" w:sz="4" w:space="0" w:color="auto"/>
              <w:right w:val="single" w:sz="4" w:space="0" w:color="auto"/>
            </w:tcBorders>
            <w:tcPrChange w:id="10041" w:author="ZTE-Ma Zhifeng" w:date="2023-05-27T07:46:00Z">
              <w:tcPr>
                <w:tcW w:w="964" w:type="dxa"/>
                <w:tcBorders>
                  <w:top w:val="single" w:sz="4" w:space="0" w:color="auto"/>
                  <w:left w:val="single" w:sz="4" w:space="0" w:color="auto"/>
                  <w:right w:val="single" w:sz="4" w:space="0" w:color="auto"/>
                </w:tcBorders>
              </w:tcPr>
            </w:tcPrChange>
          </w:tcPr>
          <w:p w14:paraId="3D11AC62" w14:textId="5AF9B1A2" w:rsidR="0086312B" w:rsidRDefault="0086312B" w:rsidP="0086312B">
            <w:pPr>
              <w:pStyle w:val="TAC"/>
              <w:rPr>
                <w:ins w:id="10042" w:author="ZTE-Ma Zhifeng" w:date="2023-05-27T07:45:00Z"/>
                <w:lang w:val="en-US" w:eastAsia="zh-CN"/>
              </w:rPr>
            </w:pPr>
            <w:ins w:id="10043" w:author="ZTE-Ma Zhifeng" w:date="2023-05-27T07:45:00Z">
              <w:r w:rsidRPr="00EF5447">
                <w:rPr>
                  <w:rFonts w:cs="Arial"/>
                </w:rPr>
                <w:t>5</w:t>
              </w:r>
            </w:ins>
          </w:p>
        </w:tc>
        <w:tc>
          <w:tcPr>
            <w:tcW w:w="960" w:type="dxa"/>
            <w:tcBorders>
              <w:top w:val="single" w:sz="4" w:space="0" w:color="auto"/>
              <w:left w:val="single" w:sz="4" w:space="0" w:color="auto"/>
              <w:right w:val="single" w:sz="4" w:space="0" w:color="auto"/>
            </w:tcBorders>
            <w:tcPrChange w:id="10044" w:author="ZTE-Ma Zhifeng" w:date="2023-05-27T07:46:00Z">
              <w:tcPr>
                <w:tcW w:w="960" w:type="dxa"/>
                <w:tcBorders>
                  <w:top w:val="single" w:sz="4" w:space="0" w:color="auto"/>
                  <w:left w:val="single" w:sz="4" w:space="0" w:color="auto"/>
                  <w:right w:val="single" w:sz="4" w:space="0" w:color="auto"/>
                </w:tcBorders>
              </w:tcPr>
            </w:tcPrChange>
          </w:tcPr>
          <w:p w14:paraId="6A0F01D7" w14:textId="3820854B" w:rsidR="0086312B" w:rsidRDefault="0086312B" w:rsidP="0086312B">
            <w:pPr>
              <w:pStyle w:val="TAC"/>
              <w:rPr>
                <w:ins w:id="10045" w:author="ZTE-Ma Zhifeng" w:date="2023-05-27T07:45:00Z"/>
                <w:lang w:val="en-US" w:eastAsia="zh-CN"/>
              </w:rPr>
            </w:pPr>
            <w:ins w:id="10046" w:author="ZTE-Ma Zhifeng" w:date="2023-05-27T07:45:00Z">
              <w:r w:rsidRPr="00EF5447">
                <w:rPr>
                  <w:rFonts w:cs="Arial"/>
                </w:rPr>
                <w:t>25</w:t>
              </w:r>
            </w:ins>
          </w:p>
        </w:tc>
        <w:tc>
          <w:tcPr>
            <w:tcW w:w="960" w:type="dxa"/>
            <w:tcBorders>
              <w:top w:val="single" w:sz="4" w:space="0" w:color="auto"/>
              <w:left w:val="single" w:sz="4" w:space="0" w:color="auto"/>
              <w:right w:val="single" w:sz="4" w:space="0" w:color="auto"/>
            </w:tcBorders>
            <w:tcPrChange w:id="10047" w:author="ZTE-Ma Zhifeng" w:date="2023-05-27T07:46:00Z">
              <w:tcPr>
                <w:tcW w:w="960" w:type="dxa"/>
                <w:tcBorders>
                  <w:top w:val="single" w:sz="4" w:space="0" w:color="auto"/>
                  <w:left w:val="single" w:sz="4" w:space="0" w:color="auto"/>
                  <w:right w:val="single" w:sz="4" w:space="0" w:color="auto"/>
                </w:tcBorders>
              </w:tcPr>
            </w:tcPrChange>
          </w:tcPr>
          <w:p w14:paraId="5CC697EE" w14:textId="52A6683C" w:rsidR="0086312B" w:rsidRDefault="0086312B" w:rsidP="0086312B">
            <w:pPr>
              <w:pStyle w:val="TAC"/>
              <w:rPr>
                <w:ins w:id="10048" w:author="ZTE-Ma Zhifeng" w:date="2023-05-27T07:45:00Z"/>
                <w:lang w:val="en-US" w:eastAsia="zh-CN"/>
              </w:rPr>
            </w:pPr>
            <w:ins w:id="10049" w:author="ZTE-Ma Zhifeng" w:date="2023-05-27T07:45:00Z">
              <w:r w:rsidRPr="00EF5447">
                <w:rPr>
                  <w:rFonts w:cs="Arial"/>
                </w:rPr>
                <w:t>1830</w:t>
              </w:r>
            </w:ins>
          </w:p>
        </w:tc>
        <w:tc>
          <w:tcPr>
            <w:tcW w:w="977" w:type="dxa"/>
            <w:tcBorders>
              <w:top w:val="single" w:sz="4" w:space="0" w:color="auto"/>
              <w:left w:val="single" w:sz="4" w:space="0" w:color="auto"/>
              <w:bottom w:val="single" w:sz="4" w:space="0" w:color="auto"/>
              <w:right w:val="single" w:sz="4" w:space="0" w:color="auto"/>
            </w:tcBorders>
            <w:tcPrChange w:id="10050"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49BF64D8" w14:textId="54F9A568" w:rsidR="0086312B" w:rsidRDefault="0086312B" w:rsidP="0086312B">
            <w:pPr>
              <w:pStyle w:val="TAC"/>
              <w:rPr>
                <w:ins w:id="10051" w:author="ZTE-Ma Zhifeng" w:date="2023-05-27T07:45:00Z"/>
                <w:lang w:eastAsia="ja-JP"/>
              </w:rPr>
            </w:pPr>
            <w:ins w:id="10052" w:author="ZTE-Ma Zhifeng" w:date="2023-05-27T07:45:00Z">
              <w:r>
                <w:t>N/A</w:t>
              </w:r>
            </w:ins>
          </w:p>
        </w:tc>
        <w:tc>
          <w:tcPr>
            <w:tcW w:w="828" w:type="dxa"/>
            <w:tcBorders>
              <w:top w:val="single" w:sz="4" w:space="0" w:color="auto"/>
              <w:left w:val="single" w:sz="4" w:space="0" w:color="auto"/>
              <w:right w:val="single" w:sz="4" w:space="0" w:color="auto"/>
            </w:tcBorders>
            <w:vAlign w:val="center"/>
            <w:tcPrChange w:id="10053" w:author="ZTE-Ma Zhifeng" w:date="2023-05-27T07:46:00Z">
              <w:tcPr>
                <w:tcW w:w="828" w:type="dxa"/>
                <w:tcBorders>
                  <w:top w:val="single" w:sz="4" w:space="0" w:color="auto"/>
                  <w:left w:val="single" w:sz="4" w:space="0" w:color="auto"/>
                  <w:right w:val="single" w:sz="4" w:space="0" w:color="auto"/>
                </w:tcBorders>
              </w:tcPr>
            </w:tcPrChange>
          </w:tcPr>
          <w:p w14:paraId="4E8C9513" w14:textId="084B57EF" w:rsidR="0086312B" w:rsidRDefault="0086312B" w:rsidP="0086312B">
            <w:pPr>
              <w:pStyle w:val="TAC"/>
              <w:rPr>
                <w:ins w:id="10054" w:author="ZTE-Ma Zhifeng" w:date="2023-05-27T07:45:00Z"/>
                <w:lang w:val="en-US" w:eastAsia="zh-CN"/>
              </w:rPr>
            </w:pPr>
            <w:ins w:id="10055" w:author="ZTE-Ma Zhifeng" w:date="2023-05-27T07:45:00Z">
              <w:r>
                <w:rPr>
                  <w:color w:val="000000"/>
                  <w:lang w:eastAsia="zh-CN"/>
                </w:rPr>
                <w:t>FDD</w:t>
              </w:r>
            </w:ins>
          </w:p>
        </w:tc>
        <w:tc>
          <w:tcPr>
            <w:tcW w:w="1057" w:type="dxa"/>
            <w:tcBorders>
              <w:top w:val="single" w:sz="4" w:space="0" w:color="auto"/>
              <w:left w:val="single" w:sz="4" w:space="0" w:color="auto"/>
              <w:right w:val="single" w:sz="4" w:space="0" w:color="auto"/>
            </w:tcBorders>
            <w:tcPrChange w:id="10056" w:author="ZTE-Ma Zhifeng" w:date="2023-05-27T07:46:00Z">
              <w:tcPr>
                <w:tcW w:w="1057" w:type="dxa"/>
                <w:tcBorders>
                  <w:top w:val="single" w:sz="4" w:space="0" w:color="auto"/>
                  <w:left w:val="single" w:sz="4" w:space="0" w:color="auto"/>
                  <w:right w:val="single" w:sz="4" w:space="0" w:color="auto"/>
                </w:tcBorders>
              </w:tcPr>
            </w:tcPrChange>
          </w:tcPr>
          <w:p w14:paraId="023FD53E" w14:textId="4D79146F" w:rsidR="0086312B" w:rsidRDefault="0086312B" w:rsidP="0086312B">
            <w:pPr>
              <w:pStyle w:val="TAC"/>
              <w:rPr>
                <w:ins w:id="10057" w:author="ZTE-Ma Zhifeng" w:date="2023-05-27T07:45:00Z"/>
                <w:lang w:eastAsia="zh-CN"/>
              </w:rPr>
            </w:pPr>
            <w:ins w:id="10058" w:author="ZTE-Ma Zhifeng" w:date="2023-05-27T07:45:00Z">
              <w:r>
                <w:t>N/A</w:t>
              </w:r>
            </w:ins>
          </w:p>
        </w:tc>
      </w:tr>
      <w:tr w:rsidR="0086312B" w14:paraId="08CD6FB4"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9"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60" w:author="ZTE-Ma Zhifeng" w:date="2023-05-27T07:45:00Z"/>
          <w:trPrChange w:id="10061" w:author="ZTE-Ma Zhifeng" w:date="2023-05-27T07: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62"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BD5D039" w14:textId="77777777" w:rsidR="0086312B" w:rsidRDefault="0086312B" w:rsidP="0086312B">
            <w:pPr>
              <w:pStyle w:val="TAC"/>
              <w:rPr>
                <w:ins w:id="10063" w:author="ZTE-Ma Zhifeng" w:date="2023-05-27T07:4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10064" w:author="ZTE-Ma Zhifeng" w:date="2023-05-27T07:46:00Z">
              <w:tcPr>
                <w:tcW w:w="1146" w:type="dxa"/>
                <w:tcBorders>
                  <w:top w:val="single" w:sz="4" w:space="0" w:color="auto"/>
                  <w:left w:val="single" w:sz="4" w:space="0" w:color="auto"/>
                  <w:right w:val="single" w:sz="4" w:space="0" w:color="auto"/>
                </w:tcBorders>
              </w:tcPr>
            </w:tcPrChange>
          </w:tcPr>
          <w:p w14:paraId="14A1ECAE" w14:textId="3911D166" w:rsidR="0086312B" w:rsidRDefault="0086312B" w:rsidP="0086312B">
            <w:pPr>
              <w:pStyle w:val="TAC"/>
              <w:rPr>
                <w:ins w:id="10065" w:author="ZTE-Ma Zhifeng" w:date="2023-05-27T07:45:00Z"/>
                <w:lang w:val="en-US" w:eastAsia="zh-CN"/>
              </w:rPr>
            </w:pPr>
            <w:ins w:id="10066" w:author="ZTE-Ma Zhifeng" w:date="2023-05-27T07:45:00Z">
              <w:r>
                <w:rPr>
                  <w:color w:val="000000"/>
                  <w:lang w:eastAsia="zh-CN"/>
                </w:rPr>
                <w:t>n</w:t>
              </w:r>
              <w:r>
                <w:rPr>
                  <w:rFonts w:hint="eastAsia"/>
                  <w:color w:val="000000"/>
                  <w:lang w:eastAsia="zh-TW"/>
                </w:rPr>
                <w:t>7</w:t>
              </w:r>
            </w:ins>
          </w:p>
        </w:tc>
        <w:tc>
          <w:tcPr>
            <w:tcW w:w="960" w:type="dxa"/>
            <w:tcBorders>
              <w:top w:val="single" w:sz="4" w:space="0" w:color="auto"/>
              <w:left w:val="single" w:sz="4" w:space="0" w:color="auto"/>
              <w:right w:val="single" w:sz="4" w:space="0" w:color="auto"/>
            </w:tcBorders>
            <w:tcPrChange w:id="10067" w:author="ZTE-Ma Zhifeng" w:date="2023-05-27T07:46:00Z">
              <w:tcPr>
                <w:tcW w:w="960" w:type="dxa"/>
                <w:tcBorders>
                  <w:top w:val="single" w:sz="4" w:space="0" w:color="auto"/>
                  <w:left w:val="single" w:sz="4" w:space="0" w:color="auto"/>
                  <w:right w:val="single" w:sz="4" w:space="0" w:color="auto"/>
                </w:tcBorders>
              </w:tcPr>
            </w:tcPrChange>
          </w:tcPr>
          <w:p w14:paraId="23019E1D" w14:textId="7B9AFF2E" w:rsidR="0086312B" w:rsidRDefault="0086312B" w:rsidP="0086312B">
            <w:pPr>
              <w:pStyle w:val="TAC"/>
              <w:rPr>
                <w:ins w:id="10068" w:author="ZTE-Ma Zhifeng" w:date="2023-05-27T07:45:00Z"/>
                <w:lang w:val="en-US" w:eastAsia="zh-CN"/>
              </w:rPr>
            </w:pPr>
            <w:ins w:id="10069" w:author="ZTE-Ma Zhifeng" w:date="2023-05-27T07:45:00Z">
              <w:r w:rsidRPr="00EF5447">
                <w:rPr>
                  <w:rFonts w:cs="Arial"/>
                </w:rPr>
                <w:t>2530</w:t>
              </w:r>
            </w:ins>
          </w:p>
        </w:tc>
        <w:tc>
          <w:tcPr>
            <w:tcW w:w="964" w:type="dxa"/>
            <w:tcBorders>
              <w:top w:val="single" w:sz="4" w:space="0" w:color="auto"/>
              <w:left w:val="single" w:sz="4" w:space="0" w:color="auto"/>
              <w:right w:val="single" w:sz="4" w:space="0" w:color="auto"/>
            </w:tcBorders>
            <w:tcPrChange w:id="10070" w:author="ZTE-Ma Zhifeng" w:date="2023-05-27T07:46:00Z">
              <w:tcPr>
                <w:tcW w:w="964" w:type="dxa"/>
                <w:tcBorders>
                  <w:top w:val="single" w:sz="4" w:space="0" w:color="auto"/>
                  <w:left w:val="single" w:sz="4" w:space="0" w:color="auto"/>
                  <w:right w:val="single" w:sz="4" w:space="0" w:color="auto"/>
                </w:tcBorders>
              </w:tcPr>
            </w:tcPrChange>
          </w:tcPr>
          <w:p w14:paraId="101B7C48" w14:textId="043C92B5" w:rsidR="0086312B" w:rsidRDefault="0086312B" w:rsidP="0086312B">
            <w:pPr>
              <w:pStyle w:val="TAC"/>
              <w:rPr>
                <w:ins w:id="10071" w:author="ZTE-Ma Zhifeng" w:date="2023-05-27T07:45:00Z"/>
                <w:lang w:val="en-US" w:eastAsia="zh-CN"/>
              </w:rPr>
            </w:pPr>
            <w:ins w:id="10072" w:author="ZTE-Ma Zhifeng" w:date="2023-05-27T07:45:00Z">
              <w:r w:rsidRPr="00EF5447">
                <w:rPr>
                  <w:rFonts w:cs="Arial"/>
                </w:rPr>
                <w:t>10</w:t>
              </w:r>
            </w:ins>
          </w:p>
        </w:tc>
        <w:tc>
          <w:tcPr>
            <w:tcW w:w="960" w:type="dxa"/>
            <w:tcBorders>
              <w:top w:val="single" w:sz="4" w:space="0" w:color="auto"/>
              <w:left w:val="single" w:sz="4" w:space="0" w:color="auto"/>
              <w:right w:val="single" w:sz="4" w:space="0" w:color="auto"/>
            </w:tcBorders>
            <w:tcPrChange w:id="10073" w:author="ZTE-Ma Zhifeng" w:date="2023-05-27T07:46:00Z">
              <w:tcPr>
                <w:tcW w:w="960" w:type="dxa"/>
                <w:tcBorders>
                  <w:top w:val="single" w:sz="4" w:space="0" w:color="auto"/>
                  <w:left w:val="single" w:sz="4" w:space="0" w:color="auto"/>
                  <w:right w:val="single" w:sz="4" w:space="0" w:color="auto"/>
                </w:tcBorders>
              </w:tcPr>
            </w:tcPrChange>
          </w:tcPr>
          <w:p w14:paraId="097B7D0C" w14:textId="22D4DB22" w:rsidR="0086312B" w:rsidRDefault="0086312B" w:rsidP="0086312B">
            <w:pPr>
              <w:pStyle w:val="TAC"/>
              <w:rPr>
                <w:ins w:id="10074" w:author="ZTE-Ma Zhifeng" w:date="2023-05-27T07:45:00Z"/>
                <w:lang w:val="en-US" w:eastAsia="zh-CN"/>
              </w:rPr>
            </w:pPr>
            <w:ins w:id="10075" w:author="ZTE-Ma Zhifeng" w:date="2023-05-27T07:45:00Z">
              <w:r w:rsidRPr="00EF5447">
                <w:rPr>
                  <w:rFonts w:cs="Arial"/>
                </w:rPr>
                <w:t>50</w:t>
              </w:r>
            </w:ins>
          </w:p>
        </w:tc>
        <w:tc>
          <w:tcPr>
            <w:tcW w:w="960" w:type="dxa"/>
            <w:tcBorders>
              <w:top w:val="single" w:sz="4" w:space="0" w:color="auto"/>
              <w:left w:val="single" w:sz="4" w:space="0" w:color="auto"/>
              <w:right w:val="single" w:sz="4" w:space="0" w:color="auto"/>
            </w:tcBorders>
            <w:tcPrChange w:id="10076" w:author="ZTE-Ma Zhifeng" w:date="2023-05-27T07:46:00Z">
              <w:tcPr>
                <w:tcW w:w="960" w:type="dxa"/>
                <w:tcBorders>
                  <w:top w:val="single" w:sz="4" w:space="0" w:color="auto"/>
                  <w:left w:val="single" w:sz="4" w:space="0" w:color="auto"/>
                  <w:right w:val="single" w:sz="4" w:space="0" w:color="auto"/>
                </w:tcBorders>
              </w:tcPr>
            </w:tcPrChange>
          </w:tcPr>
          <w:p w14:paraId="6178F340" w14:textId="5AE775BA" w:rsidR="0086312B" w:rsidRDefault="0086312B" w:rsidP="0086312B">
            <w:pPr>
              <w:pStyle w:val="TAC"/>
              <w:rPr>
                <w:ins w:id="10077" w:author="ZTE-Ma Zhifeng" w:date="2023-05-27T07:45:00Z"/>
                <w:lang w:val="en-US" w:eastAsia="zh-CN"/>
              </w:rPr>
            </w:pPr>
            <w:ins w:id="10078" w:author="ZTE-Ma Zhifeng" w:date="2023-05-27T07:45:00Z">
              <w:r w:rsidRPr="00EF5447">
                <w:rPr>
                  <w:rFonts w:cs="Arial"/>
                </w:rPr>
                <w:t>2650</w:t>
              </w:r>
            </w:ins>
          </w:p>
        </w:tc>
        <w:tc>
          <w:tcPr>
            <w:tcW w:w="977" w:type="dxa"/>
            <w:tcBorders>
              <w:top w:val="single" w:sz="4" w:space="0" w:color="auto"/>
              <w:left w:val="single" w:sz="4" w:space="0" w:color="auto"/>
              <w:bottom w:val="single" w:sz="4" w:space="0" w:color="auto"/>
              <w:right w:val="single" w:sz="4" w:space="0" w:color="auto"/>
            </w:tcBorders>
            <w:tcPrChange w:id="10079"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7818B96F" w14:textId="7C9C3A42" w:rsidR="0086312B" w:rsidRDefault="0086312B" w:rsidP="0086312B">
            <w:pPr>
              <w:pStyle w:val="TAC"/>
              <w:rPr>
                <w:ins w:id="10080" w:author="ZTE-Ma Zhifeng" w:date="2023-05-27T07:45:00Z"/>
                <w:lang w:eastAsia="ja-JP"/>
              </w:rPr>
            </w:pPr>
            <w:ins w:id="10081" w:author="ZTE-Ma Zhifeng" w:date="2023-05-27T07:45:00Z">
              <w:r>
                <w:t>N/A</w:t>
              </w:r>
            </w:ins>
          </w:p>
        </w:tc>
        <w:tc>
          <w:tcPr>
            <w:tcW w:w="828" w:type="dxa"/>
            <w:tcBorders>
              <w:top w:val="single" w:sz="4" w:space="0" w:color="auto"/>
              <w:left w:val="single" w:sz="4" w:space="0" w:color="auto"/>
              <w:right w:val="single" w:sz="4" w:space="0" w:color="auto"/>
            </w:tcBorders>
            <w:vAlign w:val="center"/>
            <w:tcPrChange w:id="10082" w:author="ZTE-Ma Zhifeng" w:date="2023-05-27T07:46:00Z">
              <w:tcPr>
                <w:tcW w:w="828" w:type="dxa"/>
                <w:tcBorders>
                  <w:top w:val="single" w:sz="4" w:space="0" w:color="auto"/>
                  <w:left w:val="single" w:sz="4" w:space="0" w:color="auto"/>
                  <w:right w:val="single" w:sz="4" w:space="0" w:color="auto"/>
                </w:tcBorders>
              </w:tcPr>
            </w:tcPrChange>
          </w:tcPr>
          <w:p w14:paraId="678ED9B3" w14:textId="1073E014" w:rsidR="0086312B" w:rsidRDefault="0086312B" w:rsidP="0086312B">
            <w:pPr>
              <w:pStyle w:val="TAC"/>
              <w:rPr>
                <w:ins w:id="10083" w:author="ZTE-Ma Zhifeng" w:date="2023-05-27T07:45:00Z"/>
                <w:lang w:val="en-US" w:eastAsia="zh-CN"/>
              </w:rPr>
            </w:pPr>
            <w:ins w:id="10084" w:author="ZTE-Ma Zhifeng" w:date="2023-05-27T07:45:00Z">
              <w:r>
                <w:rPr>
                  <w:rFonts w:hint="eastAsia"/>
                  <w:color w:val="000000"/>
                  <w:lang w:eastAsia="zh-TW"/>
                </w:rPr>
                <w:t>F</w:t>
              </w:r>
              <w:r>
                <w:rPr>
                  <w:color w:val="000000"/>
                  <w:lang w:eastAsia="zh-CN"/>
                </w:rPr>
                <w:t>DD</w:t>
              </w:r>
            </w:ins>
          </w:p>
        </w:tc>
        <w:tc>
          <w:tcPr>
            <w:tcW w:w="1057" w:type="dxa"/>
            <w:tcBorders>
              <w:top w:val="single" w:sz="4" w:space="0" w:color="auto"/>
              <w:left w:val="single" w:sz="4" w:space="0" w:color="auto"/>
              <w:right w:val="single" w:sz="4" w:space="0" w:color="auto"/>
            </w:tcBorders>
            <w:tcPrChange w:id="10085" w:author="ZTE-Ma Zhifeng" w:date="2023-05-27T07:46:00Z">
              <w:tcPr>
                <w:tcW w:w="1057" w:type="dxa"/>
                <w:tcBorders>
                  <w:top w:val="single" w:sz="4" w:space="0" w:color="auto"/>
                  <w:left w:val="single" w:sz="4" w:space="0" w:color="auto"/>
                  <w:right w:val="single" w:sz="4" w:space="0" w:color="auto"/>
                </w:tcBorders>
              </w:tcPr>
            </w:tcPrChange>
          </w:tcPr>
          <w:p w14:paraId="6E4283F6" w14:textId="48681A89" w:rsidR="0086312B" w:rsidRDefault="0086312B" w:rsidP="0086312B">
            <w:pPr>
              <w:pStyle w:val="TAC"/>
              <w:rPr>
                <w:ins w:id="10086" w:author="ZTE-Ma Zhifeng" w:date="2023-05-27T07:45:00Z"/>
                <w:lang w:eastAsia="zh-CN"/>
              </w:rPr>
            </w:pPr>
            <w:ins w:id="10087" w:author="ZTE-Ma Zhifeng" w:date="2023-05-27T07:45:00Z">
              <w:r>
                <w:t>N/A</w:t>
              </w:r>
            </w:ins>
          </w:p>
        </w:tc>
      </w:tr>
      <w:tr w:rsidR="0086312B" w14:paraId="6517C7BD"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8"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89" w:author="ZTE-Ma Zhifeng" w:date="2023-05-27T07:45:00Z"/>
          <w:trPrChange w:id="10090" w:author="ZTE-Ma Zhifeng" w:date="2023-05-27T07: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91"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2F22CA4" w14:textId="77777777" w:rsidR="0086312B" w:rsidRDefault="0086312B" w:rsidP="0086312B">
            <w:pPr>
              <w:pStyle w:val="TAC"/>
              <w:rPr>
                <w:ins w:id="10092" w:author="ZTE-Ma Zhifeng" w:date="2023-05-27T07:4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10093" w:author="ZTE-Ma Zhifeng" w:date="2023-05-27T07:46:00Z">
              <w:tcPr>
                <w:tcW w:w="1146" w:type="dxa"/>
                <w:tcBorders>
                  <w:top w:val="single" w:sz="4" w:space="0" w:color="auto"/>
                  <w:left w:val="single" w:sz="4" w:space="0" w:color="auto"/>
                  <w:right w:val="single" w:sz="4" w:space="0" w:color="auto"/>
                </w:tcBorders>
              </w:tcPr>
            </w:tcPrChange>
          </w:tcPr>
          <w:p w14:paraId="5FA77148" w14:textId="5CCEC73E" w:rsidR="0086312B" w:rsidRDefault="0086312B" w:rsidP="0086312B">
            <w:pPr>
              <w:pStyle w:val="TAC"/>
              <w:rPr>
                <w:ins w:id="10094" w:author="ZTE-Ma Zhifeng" w:date="2023-05-27T07:45:00Z"/>
                <w:lang w:val="en-US" w:eastAsia="zh-CN"/>
              </w:rPr>
            </w:pPr>
            <w:ins w:id="10095" w:author="ZTE-Ma Zhifeng" w:date="2023-05-27T07:45:00Z">
              <w:r>
                <w:rPr>
                  <w:color w:val="000000"/>
                </w:rPr>
                <w:t>n</w:t>
              </w:r>
              <w:r>
                <w:rPr>
                  <w:rFonts w:hint="eastAsia"/>
                  <w:color w:val="000000"/>
                  <w:lang w:eastAsia="zh-TW"/>
                </w:rPr>
                <w:t>8</w:t>
              </w:r>
            </w:ins>
          </w:p>
        </w:tc>
        <w:tc>
          <w:tcPr>
            <w:tcW w:w="960" w:type="dxa"/>
            <w:tcBorders>
              <w:top w:val="single" w:sz="4" w:space="0" w:color="auto"/>
              <w:left w:val="single" w:sz="4" w:space="0" w:color="auto"/>
              <w:right w:val="single" w:sz="4" w:space="0" w:color="auto"/>
            </w:tcBorders>
            <w:tcPrChange w:id="10096" w:author="ZTE-Ma Zhifeng" w:date="2023-05-27T07:46:00Z">
              <w:tcPr>
                <w:tcW w:w="960" w:type="dxa"/>
                <w:tcBorders>
                  <w:top w:val="single" w:sz="4" w:space="0" w:color="auto"/>
                  <w:left w:val="single" w:sz="4" w:space="0" w:color="auto"/>
                  <w:right w:val="single" w:sz="4" w:space="0" w:color="auto"/>
                </w:tcBorders>
              </w:tcPr>
            </w:tcPrChange>
          </w:tcPr>
          <w:p w14:paraId="35B1D1F7" w14:textId="03BE8EB0" w:rsidR="0086312B" w:rsidRDefault="0086312B" w:rsidP="0086312B">
            <w:pPr>
              <w:pStyle w:val="TAC"/>
              <w:rPr>
                <w:ins w:id="10097" w:author="ZTE-Ma Zhifeng" w:date="2023-05-27T07:45:00Z"/>
                <w:lang w:val="en-US" w:eastAsia="zh-CN"/>
              </w:rPr>
            </w:pPr>
            <w:ins w:id="10098" w:author="ZTE-Ma Zhifeng" w:date="2023-05-27T07:45:00Z">
              <w:r w:rsidRPr="00EF5447">
                <w:rPr>
                  <w:rFonts w:cs="Arial"/>
                </w:rPr>
                <w:t>895</w:t>
              </w:r>
            </w:ins>
          </w:p>
        </w:tc>
        <w:tc>
          <w:tcPr>
            <w:tcW w:w="964" w:type="dxa"/>
            <w:tcBorders>
              <w:top w:val="single" w:sz="4" w:space="0" w:color="auto"/>
              <w:left w:val="single" w:sz="4" w:space="0" w:color="auto"/>
              <w:right w:val="single" w:sz="4" w:space="0" w:color="auto"/>
            </w:tcBorders>
            <w:tcPrChange w:id="10099" w:author="ZTE-Ma Zhifeng" w:date="2023-05-27T07:46:00Z">
              <w:tcPr>
                <w:tcW w:w="964" w:type="dxa"/>
                <w:tcBorders>
                  <w:top w:val="single" w:sz="4" w:space="0" w:color="auto"/>
                  <w:left w:val="single" w:sz="4" w:space="0" w:color="auto"/>
                  <w:right w:val="single" w:sz="4" w:space="0" w:color="auto"/>
                </w:tcBorders>
              </w:tcPr>
            </w:tcPrChange>
          </w:tcPr>
          <w:p w14:paraId="01D0BF69" w14:textId="40749E66" w:rsidR="0086312B" w:rsidRDefault="0086312B" w:rsidP="0086312B">
            <w:pPr>
              <w:pStyle w:val="TAC"/>
              <w:rPr>
                <w:ins w:id="10100" w:author="ZTE-Ma Zhifeng" w:date="2023-05-27T07:45:00Z"/>
                <w:lang w:val="en-US" w:eastAsia="zh-CN"/>
              </w:rPr>
            </w:pPr>
            <w:ins w:id="10101" w:author="ZTE-Ma Zhifeng" w:date="2023-05-27T07:45:00Z">
              <w:r w:rsidRPr="00EF5447">
                <w:rPr>
                  <w:rFonts w:cs="Arial"/>
                </w:rPr>
                <w:t>5</w:t>
              </w:r>
            </w:ins>
          </w:p>
        </w:tc>
        <w:tc>
          <w:tcPr>
            <w:tcW w:w="960" w:type="dxa"/>
            <w:tcBorders>
              <w:top w:val="single" w:sz="4" w:space="0" w:color="auto"/>
              <w:left w:val="single" w:sz="4" w:space="0" w:color="auto"/>
              <w:right w:val="single" w:sz="4" w:space="0" w:color="auto"/>
            </w:tcBorders>
            <w:tcPrChange w:id="10102" w:author="ZTE-Ma Zhifeng" w:date="2023-05-27T07:46:00Z">
              <w:tcPr>
                <w:tcW w:w="960" w:type="dxa"/>
                <w:tcBorders>
                  <w:top w:val="single" w:sz="4" w:space="0" w:color="auto"/>
                  <w:left w:val="single" w:sz="4" w:space="0" w:color="auto"/>
                  <w:right w:val="single" w:sz="4" w:space="0" w:color="auto"/>
                </w:tcBorders>
              </w:tcPr>
            </w:tcPrChange>
          </w:tcPr>
          <w:p w14:paraId="404BC7FB" w14:textId="54ED8C31" w:rsidR="0086312B" w:rsidRDefault="0086312B" w:rsidP="0086312B">
            <w:pPr>
              <w:pStyle w:val="TAC"/>
              <w:rPr>
                <w:ins w:id="10103" w:author="ZTE-Ma Zhifeng" w:date="2023-05-27T07:45:00Z"/>
                <w:lang w:val="en-US" w:eastAsia="zh-CN"/>
              </w:rPr>
            </w:pPr>
            <w:ins w:id="10104" w:author="ZTE-Ma Zhifeng" w:date="2023-05-27T07:45:00Z">
              <w:r w:rsidRPr="00EF5447">
                <w:rPr>
                  <w:rFonts w:cs="Arial"/>
                </w:rPr>
                <w:t>25</w:t>
              </w:r>
            </w:ins>
          </w:p>
        </w:tc>
        <w:tc>
          <w:tcPr>
            <w:tcW w:w="960" w:type="dxa"/>
            <w:tcBorders>
              <w:top w:val="single" w:sz="4" w:space="0" w:color="auto"/>
              <w:left w:val="single" w:sz="4" w:space="0" w:color="auto"/>
              <w:right w:val="single" w:sz="4" w:space="0" w:color="auto"/>
            </w:tcBorders>
            <w:tcPrChange w:id="10105" w:author="ZTE-Ma Zhifeng" w:date="2023-05-27T07:46:00Z">
              <w:tcPr>
                <w:tcW w:w="960" w:type="dxa"/>
                <w:tcBorders>
                  <w:top w:val="single" w:sz="4" w:space="0" w:color="auto"/>
                  <w:left w:val="single" w:sz="4" w:space="0" w:color="auto"/>
                  <w:right w:val="single" w:sz="4" w:space="0" w:color="auto"/>
                </w:tcBorders>
              </w:tcPr>
            </w:tcPrChange>
          </w:tcPr>
          <w:p w14:paraId="3643C1CD" w14:textId="3828052C" w:rsidR="0086312B" w:rsidRDefault="0086312B" w:rsidP="0086312B">
            <w:pPr>
              <w:pStyle w:val="TAC"/>
              <w:rPr>
                <w:ins w:id="10106" w:author="ZTE-Ma Zhifeng" w:date="2023-05-27T07:45:00Z"/>
                <w:lang w:val="en-US" w:eastAsia="zh-CN"/>
              </w:rPr>
            </w:pPr>
            <w:ins w:id="10107" w:author="ZTE-Ma Zhifeng" w:date="2023-05-27T07:45:00Z">
              <w:r w:rsidRPr="00EF5447">
                <w:rPr>
                  <w:rFonts w:cs="Arial"/>
                </w:rPr>
                <w:t>940</w:t>
              </w:r>
            </w:ins>
          </w:p>
        </w:tc>
        <w:tc>
          <w:tcPr>
            <w:tcW w:w="977" w:type="dxa"/>
            <w:tcBorders>
              <w:top w:val="single" w:sz="4" w:space="0" w:color="auto"/>
              <w:left w:val="single" w:sz="4" w:space="0" w:color="auto"/>
              <w:bottom w:val="single" w:sz="4" w:space="0" w:color="auto"/>
              <w:right w:val="single" w:sz="4" w:space="0" w:color="auto"/>
            </w:tcBorders>
            <w:tcPrChange w:id="10108"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606EA93E" w14:textId="725B4CDC" w:rsidR="0086312B" w:rsidRDefault="0086312B" w:rsidP="0086312B">
            <w:pPr>
              <w:pStyle w:val="TAC"/>
              <w:rPr>
                <w:ins w:id="10109" w:author="ZTE-Ma Zhifeng" w:date="2023-05-27T07:45:00Z"/>
                <w:lang w:eastAsia="ja-JP"/>
              </w:rPr>
            </w:pPr>
            <w:ins w:id="10110" w:author="ZTE-Ma Zhifeng" w:date="2023-05-27T07:45:00Z">
              <w:r>
                <w:rPr>
                  <w:rFonts w:eastAsia="Malgun Gothic"/>
                  <w:lang w:eastAsia="ko-KR"/>
                </w:rPr>
                <w:t>1</w:t>
              </w:r>
              <w:r w:rsidRPr="00D030C2">
                <w:rPr>
                  <w:rFonts w:hint="eastAsia"/>
                  <w:lang w:eastAsia="zh-TW"/>
                </w:rPr>
                <w:t>8</w:t>
              </w:r>
              <w:r>
                <w:rPr>
                  <w:rFonts w:eastAsia="Malgun Gothic"/>
                  <w:lang w:eastAsia="ko-KR"/>
                </w:rPr>
                <w:t>.0</w:t>
              </w:r>
            </w:ins>
          </w:p>
        </w:tc>
        <w:tc>
          <w:tcPr>
            <w:tcW w:w="828" w:type="dxa"/>
            <w:tcBorders>
              <w:top w:val="single" w:sz="4" w:space="0" w:color="auto"/>
              <w:left w:val="single" w:sz="4" w:space="0" w:color="auto"/>
              <w:right w:val="single" w:sz="4" w:space="0" w:color="auto"/>
            </w:tcBorders>
            <w:vAlign w:val="center"/>
            <w:tcPrChange w:id="10111" w:author="ZTE-Ma Zhifeng" w:date="2023-05-27T07:46:00Z">
              <w:tcPr>
                <w:tcW w:w="828" w:type="dxa"/>
                <w:tcBorders>
                  <w:top w:val="single" w:sz="4" w:space="0" w:color="auto"/>
                  <w:left w:val="single" w:sz="4" w:space="0" w:color="auto"/>
                  <w:right w:val="single" w:sz="4" w:space="0" w:color="auto"/>
                </w:tcBorders>
              </w:tcPr>
            </w:tcPrChange>
          </w:tcPr>
          <w:p w14:paraId="105F8C37" w14:textId="33A098FF" w:rsidR="0086312B" w:rsidRDefault="0086312B" w:rsidP="0086312B">
            <w:pPr>
              <w:pStyle w:val="TAC"/>
              <w:rPr>
                <w:ins w:id="10112" w:author="ZTE-Ma Zhifeng" w:date="2023-05-27T07:45:00Z"/>
                <w:lang w:val="en-US" w:eastAsia="zh-CN"/>
              </w:rPr>
            </w:pPr>
            <w:ins w:id="10113" w:author="ZTE-Ma Zhifeng" w:date="2023-05-27T07:45:00Z">
              <w:r>
                <w:rPr>
                  <w:rFonts w:hint="eastAsia"/>
                  <w:color w:val="000000"/>
                  <w:lang w:eastAsia="zh-TW"/>
                </w:rPr>
                <w:t>F</w:t>
              </w:r>
              <w:r>
                <w:rPr>
                  <w:color w:val="000000"/>
                  <w:lang w:eastAsia="zh-CN"/>
                </w:rPr>
                <w:t>DD</w:t>
              </w:r>
            </w:ins>
          </w:p>
        </w:tc>
        <w:tc>
          <w:tcPr>
            <w:tcW w:w="1057" w:type="dxa"/>
            <w:tcBorders>
              <w:top w:val="single" w:sz="4" w:space="0" w:color="auto"/>
              <w:left w:val="single" w:sz="4" w:space="0" w:color="auto"/>
              <w:right w:val="single" w:sz="4" w:space="0" w:color="auto"/>
            </w:tcBorders>
            <w:tcPrChange w:id="10114" w:author="ZTE-Ma Zhifeng" w:date="2023-05-27T07:46:00Z">
              <w:tcPr>
                <w:tcW w:w="1057" w:type="dxa"/>
                <w:tcBorders>
                  <w:top w:val="single" w:sz="4" w:space="0" w:color="auto"/>
                  <w:left w:val="single" w:sz="4" w:space="0" w:color="auto"/>
                  <w:right w:val="single" w:sz="4" w:space="0" w:color="auto"/>
                </w:tcBorders>
              </w:tcPr>
            </w:tcPrChange>
          </w:tcPr>
          <w:p w14:paraId="3C92C18B" w14:textId="331A38E4" w:rsidR="0086312B" w:rsidRDefault="0086312B" w:rsidP="0086312B">
            <w:pPr>
              <w:pStyle w:val="TAC"/>
              <w:rPr>
                <w:ins w:id="10115" w:author="ZTE-Ma Zhifeng" w:date="2023-05-27T07:45:00Z"/>
                <w:lang w:eastAsia="zh-CN"/>
              </w:rPr>
            </w:pPr>
            <w:ins w:id="10116" w:author="ZTE-Ma Zhifeng" w:date="2023-05-27T07:45:00Z">
              <w:r>
                <w:t>IMD</w:t>
              </w:r>
              <w:r>
                <w:rPr>
                  <w:rFonts w:hint="eastAsia"/>
                  <w:lang w:eastAsia="zh-TW"/>
                </w:rPr>
                <w:t>3</w:t>
              </w:r>
            </w:ins>
          </w:p>
        </w:tc>
      </w:tr>
      <w:tr w:rsidR="0086312B" w14:paraId="1C8A96D2"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7"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18" w:author="ZTE-Ma Zhifeng" w:date="2023-05-27T07:45:00Z"/>
          <w:trPrChange w:id="10119" w:author="ZTE-Ma Zhifeng" w:date="2023-05-27T07: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20"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D3C0EDA" w14:textId="77777777" w:rsidR="0086312B" w:rsidRDefault="0086312B" w:rsidP="0086312B">
            <w:pPr>
              <w:pStyle w:val="TAC"/>
              <w:rPr>
                <w:ins w:id="10121" w:author="ZTE-Ma Zhifeng" w:date="2023-05-27T07:4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10122" w:author="ZTE-Ma Zhifeng" w:date="2023-05-27T07:46:00Z">
              <w:tcPr>
                <w:tcW w:w="1146" w:type="dxa"/>
                <w:tcBorders>
                  <w:top w:val="single" w:sz="4" w:space="0" w:color="auto"/>
                  <w:left w:val="single" w:sz="4" w:space="0" w:color="auto"/>
                  <w:right w:val="single" w:sz="4" w:space="0" w:color="auto"/>
                </w:tcBorders>
              </w:tcPr>
            </w:tcPrChange>
          </w:tcPr>
          <w:p w14:paraId="1412A84D" w14:textId="10055CE5" w:rsidR="0086312B" w:rsidRDefault="0086312B" w:rsidP="0086312B">
            <w:pPr>
              <w:pStyle w:val="TAC"/>
              <w:rPr>
                <w:ins w:id="10123" w:author="ZTE-Ma Zhifeng" w:date="2023-05-27T07:45:00Z"/>
                <w:lang w:val="en-US" w:eastAsia="zh-CN"/>
              </w:rPr>
            </w:pPr>
            <w:ins w:id="10124" w:author="ZTE-Ma Zhifeng" w:date="2023-05-27T07:45:00Z">
              <w:r>
                <w:rPr>
                  <w:color w:val="000000"/>
                </w:rPr>
                <w:t>n</w:t>
              </w:r>
              <w:r>
                <w:rPr>
                  <w:rFonts w:hint="eastAsia"/>
                  <w:color w:val="000000"/>
                  <w:lang w:eastAsia="zh-TW"/>
                </w:rPr>
                <w:t>3</w:t>
              </w:r>
            </w:ins>
          </w:p>
        </w:tc>
        <w:tc>
          <w:tcPr>
            <w:tcW w:w="960" w:type="dxa"/>
            <w:tcBorders>
              <w:top w:val="single" w:sz="4" w:space="0" w:color="auto"/>
              <w:left w:val="single" w:sz="4" w:space="0" w:color="auto"/>
              <w:right w:val="single" w:sz="4" w:space="0" w:color="auto"/>
            </w:tcBorders>
            <w:tcPrChange w:id="10125" w:author="ZTE-Ma Zhifeng" w:date="2023-05-27T07:46:00Z">
              <w:tcPr>
                <w:tcW w:w="960" w:type="dxa"/>
                <w:tcBorders>
                  <w:top w:val="single" w:sz="4" w:space="0" w:color="auto"/>
                  <w:left w:val="single" w:sz="4" w:space="0" w:color="auto"/>
                  <w:right w:val="single" w:sz="4" w:space="0" w:color="auto"/>
                </w:tcBorders>
              </w:tcPr>
            </w:tcPrChange>
          </w:tcPr>
          <w:p w14:paraId="2ACF430D" w14:textId="38C97D68" w:rsidR="0086312B" w:rsidRDefault="0086312B" w:rsidP="0086312B">
            <w:pPr>
              <w:pStyle w:val="TAC"/>
              <w:rPr>
                <w:ins w:id="10126" w:author="ZTE-Ma Zhifeng" w:date="2023-05-27T07:45:00Z"/>
                <w:lang w:val="en-US" w:eastAsia="zh-CN"/>
              </w:rPr>
            </w:pPr>
            <w:ins w:id="10127" w:author="ZTE-Ma Zhifeng" w:date="2023-05-27T07:45:00Z">
              <w:r w:rsidRPr="00EF5447">
                <w:rPr>
                  <w:rFonts w:cs="Arial"/>
                </w:rPr>
                <w:t>1780</w:t>
              </w:r>
            </w:ins>
          </w:p>
        </w:tc>
        <w:tc>
          <w:tcPr>
            <w:tcW w:w="964" w:type="dxa"/>
            <w:tcBorders>
              <w:top w:val="single" w:sz="4" w:space="0" w:color="auto"/>
              <w:left w:val="single" w:sz="4" w:space="0" w:color="auto"/>
              <w:right w:val="single" w:sz="4" w:space="0" w:color="auto"/>
            </w:tcBorders>
            <w:tcPrChange w:id="10128" w:author="ZTE-Ma Zhifeng" w:date="2023-05-27T07:46:00Z">
              <w:tcPr>
                <w:tcW w:w="964" w:type="dxa"/>
                <w:tcBorders>
                  <w:top w:val="single" w:sz="4" w:space="0" w:color="auto"/>
                  <w:left w:val="single" w:sz="4" w:space="0" w:color="auto"/>
                  <w:right w:val="single" w:sz="4" w:space="0" w:color="auto"/>
                </w:tcBorders>
              </w:tcPr>
            </w:tcPrChange>
          </w:tcPr>
          <w:p w14:paraId="6C4C2296" w14:textId="24DCCBCF" w:rsidR="0086312B" w:rsidRDefault="0086312B" w:rsidP="0086312B">
            <w:pPr>
              <w:pStyle w:val="TAC"/>
              <w:rPr>
                <w:ins w:id="10129" w:author="ZTE-Ma Zhifeng" w:date="2023-05-27T07:45:00Z"/>
                <w:lang w:val="en-US" w:eastAsia="zh-CN"/>
              </w:rPr>
            </w:pPr>
            <w:ins w:id="10130" w:author="ZTE-Ma Zhifeng" w:date="2023-05-27T07:45:00Z">
              <w:r w:rsidRPr="00EF5447">
                <w:rPr>
                  <w:rFonts w:cs="Arial"/>
                </w:rPr>
                <w:t>5</w:t>
              </w:r>
            </w:ins>
          </w:p>
        </w:tc>
        <w:tc>
          <w:tcPr>
            <w:tcW w:w="960" w:type="dxa"/>
            <w:tcBorders>
              <w:top w:val="single" w:sz="4" w:space="0" w:color="auto"/>
              <w:left w:val="single" w:sz="4" w:space="0" w:color="auto"/>
              <w:right w:val="single" w:sz="4" w:space="0" w:color="auto"/>
            </w:tcBorders>
            <w:tcPrChange w:id="10131" w:author="ZTE-Ma Zhifeng" w:date="2023-05-27T07:46:00Z">
              <w:tcPr>
                <w:tcW w:w="960" w:type="dxa"/>
                <w:tcBorders>
                  <w:top w:val="single" w:sz="4" w:space="0" w:color="auto"/>
                  <w:left w:val="single" w:sz="4" w:space="0" w:color="auto"/>
                  <w:right w:val="single" w:sz="4" w:space="0" w:color="auto"/>
                </w:tcBorders>
              </w:tcPr>
            </w:tcPrChange>
          </w:tcPr>
          <w:p w14:paraId="3FD7BEAA" w14:textId="4583938C" w:rsidR="0086312B" w:rsidRDefault="0086312B" w:rsidP="0086312B">
            <w:pPr>
              <w:pStyle w:val="TAC"/>
              <w:rPr>
                <w:ins w:id="10132" w:author="ZTE-Ma Zhifeng" w:date="2023-05-27T07:45:00Z"/>
                <w:lang w:val="en-US" w:eastAsia="zh-CN"/>
              </w:rPr>
            </w:pPr>
            <w:ins w:id="10133" w:author="ZTE-Ma Zhifeng" w:date="2023-05-27T07:45:00Z">
              <w:r w:rsidRPr="00EF5447">
                <w:rPr>
                  <w:rFonts w:cs="Arial"/>
                </w:rPr>
                <w:t>25</w:t>
              </w:r>
            </w:ins>
          </w:p>
        </w:tc>
        <w:tc>
          <w:tcPr>
            <w:tcW w:w="960" w:type="dxa"/>
            <w:tcBorders>
              <w:top w:val="single" w:sz="4" w:space="0" w:color="auto"/>
              <w:left w:val="single" w:sz="4" w:space="0" w:color="auto"/>
              <w:right w:val="single" w:sz="4" w:space="0" w:color="auto"/>
            </w:tcBorders>
            <w:tcPrChange w:id="10134" w:author="ZTE-Ma Zhifeng" w:date="2023-05-27T07:46:00Z">
              <w:tcPr>
                <w:tcW w:w="960" w:type="dxa"/>
                <w:tcBorders>
                  <w:top w:val="single" w:sz="4" w:space="0" w:color="auto"/>
                  <w:left w:val="single" w:sz="4" w:space="0" w:color="auto"/>
                  <w:right w:val="single" w:sz="4" w:space="0" w:color="auto"/>
                </w:tcBorders>
              </w:tcPr>
            </w:tcPrChange>
          </w:tcPr>
          <w:p w14:paraId="52BA686F" w14:textId="63C04969" w:rsidR="0086312B" w:rsidRDefault="0086312B" w:rsidP="0086312B">
            <w:pPr>
              <w:pStyle w:val="TAC"/>
              <w:rPr>
                <w:ins w:id="10135" w:author="ZTE-Ma Zhifeng" w:date="2023-05-27T07:45:00Z"/>
                <w:lang w:val="en-US" w:eastAsia="zh-CN"/>
              </w:rPr>
            </w:pPr>
            <w:ins w:id="10136" w:author="ZTE-Ma Zhifeng" w:date="2023-05-27T07:45:00Z">
              <w:r w:rsidRPr="00EF5447">
                <w:rPr>
                  <w:rFonts w:cs="Arial"/>
                </w:rPr>
                <w:t>1875</w:t>
              </w:r>
            </w:ins>
          </w:p>
        </w:tc>
        <w:tc>
          <w:tcPr>
            <w:tcW w:w="977" w:type="dxa"/>
            <w:tcBorders>
              <w:top w:val="single" w:sz="4" w:space="0" w:color="auto"/>
              <w:left w:val="single" w:sz="4" w:space="0" w:color="auto"/>
              <w:bottom w:val="single" w:sz="4" w:space="0" w:color="auto"/>
              <w:right w:val="single" w:sz="4" w:space="0" w:color="auto"/>
            </w:tcBorders>
            <w:tcPrChange w:id="10137"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54453AA5" w14:textId="62CD1C08" w:rsidR="0086312B" w:rsidRDefault="0086312B" w:rsidP="0086312B">
            <w:pPr>
              <w:pStyle w:val="TAC"/>
              <w:rPr>
                <w:ins w:id="10138" w:author="ZTE-Ma Zhifeng" w:date="2023-05-27T07:45:00Z"/>
                <w:lang w:eastAsia="ja-JP"/>
              </w:rPr>
            </w:pPr>
            <w:ins w:id="10139" w:author="ZTE-Ma Zhifeng" w:date="2023-05-27T07:45:00Z">
              <w:r>
                <w:t>N/A</w:t>
              </w:r>
            </w:ins>
          </w:p>
        </w:tc>
        <w:tc>
          <w:tcPr>
            <w:tcW w:w="828" w:type="dxa"/>
            <w:tcBorders>
              <w:top w:val="single" w:sz="4" w:space="0" w:color="auto"/>
              <w:left w:val="single" w:sz="4" w:space="0" w:color="auto"/>
              <w:right w:val="single" w:sz="4" w:space="0" w:color="auto"/>
            </w:tcBorders>
            <w:vAlign w:val="center"/>
            <w:tcPrChange w:id="10140" w:author="ZTE-Ma Zhifeng" w:date="2023-05-27T07:46:00Z">
              <w:tcPr>
                <w:tcW w:w="828" w:type="dxa"/>
                <w:tcBorders>
                  <w:top w:val="single" w:sz="4" w:space="0" w:color="auto"/>
                  <w:left w:val="single" w:sz="4" w:space="0" w:color="auto"/>
                  <w:right w:val="single" w:sz="4" w:space="0" w:color="auto"/>
                </w:tcBorders>
              </w:tcPr>
            </w:tcPrChange>
          </w:tcPr>
          <w:p w14:paraId="7EE7C15A" w14:textId="71B94568" w:rsidR="0086312B" w:rsidRDefault="0086312B" w:rsidP="0086312B">
            <w:pPr>
              <w:pStyle w:val="TAC"/>
              <w:rPr>
                <w:ins w:id="10141" w:author="ZTE-Ma Zhifeng" w:date="2023-05-27T07:45:00Z"/>
                <w:lang w:val="en-US" w:eastAsia="zh-CN"/>
              </w:rPr>
            </w:pPr>
            <w:ins w:id="10142" w:author="ZTE-Ma Zhifeng" w:date="2023-05-27T07:45:00Z">
              <w:r>
                <w:rPr>
                  <w:color w:val="000000"/>
                  <w:lang w:eastAsia="zh-CN"/>
                </w:rPr>
                <w:t>FDD</w:t>
              </w:r>
            </w:ins>
          </w:p>
        </w:tc>
        <w:tc>
          <w:tcPr>
            <w:tcW w:w="1057" w:type="dxa"/>
            <w:tcBorders>
              <w:top w:val="single" w:sz="4" w:space="0" w:color="auto"/>
              <w:left w:val="single" w:sz="4" w:space="0" w:color="auto"/>
              <w:right w:val="single" w:sz="4" w:space="0" w:color="auto"/>
            </w:tcBorders>
            <w:tcPrChange w:id="10143" w:author="ZTE-Ma Zhifeng" w:date="2023-05-27T07:46:00Z">
              <w:tcPr>
                <w:tcW w:w="1057" w:type="dxa"/>
                <w:tcBorders>
                  <w:top w:val="single" w:sz="4" w:space="0" w:color="auto"/>
                  <w:left w:val="single" w:sz="4" w:space="0" w:color="auto"/>
                  <w:right w:val="single" w:sz="4" w:space="0" w:color="auto"/>
                </w:tcBorders>
              </w:tcPr>
            </w:tcPrChange>
          </w:tcPr>
          <w:p w14:paraId="1BF18BBD" w14:textId="6BA89333" w:rsidR="0086312B" w:rsidRDefault="0086312B" w:rsidP="0086312B">
            <w:pPr>
              <w:pStyle w:val="TAC"/>
              <w:rPr>
                <w:ins w:id="10144" w:author="ZTE-Ma Zhifeng" w:date="2023-05-27T07:45:00Z"/>
                <w:lang w:eastAsia="zh-CN"/>
              </w:rPr>
            </w:pPr>
            <w:ins w:id="10145" w:author="ZTE-Ma Zhifeng" w:date="2023-05-27T07:45:00Z">
              <w:r>
                <w:t>N/A</w:t>
              </w:r>
            </w:ins>
          </w:p>
        </w:tc>
      </w:tr>
      <w:tr w:rsidR="0086312B" w14:paraId="553D3376" w14:textId="77777777" w:rsidTr="000748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6" w:author="ZTE-Ma Zhifeng" w:date="2023-05-27T0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47" w:author="ZTE-Ma Zhifeng" w:date="2023-05-27T07:45:00Z"/>
          <w:trPrChange w:id="10148" w:author="ZTE-Ma Zhifeng" w:date="2023-05-27T07: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49" w:author="ZTE-Ma Zhifeng" w:date="2023-05-27T07:4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4D7A2D1" w14:textId="77777777" w:rsidR="0086312B" w:rsidRDefault="0086312B" w:rsidP="0086312B">
            <w:pPr>
              <w:pStyle w:val="TAC"/>
              <w:rPr>
                <w:ins w:id="10150" w:author="ZTE-Ma Zhifeng" w:date="2023-05-27T07:4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10151" w:author="ZTE-Ma Zhifeng" w:date="2023-05-27T07:46:00Z">
              <w:tcPr>
                <w:tcW w:w="1146" w:type="dxa"/>
                <w:tcBorders>
                  <w:top w:val="single" w:sz="4" w:space="0" w:color="auto"/>
                  <w:left w:val="single" w:sz="4" w:space="0" w:color="auto"/>
                  <w:right w:val="single" w:sz="4" w:space="0" w:color="auto"/>
                </w:tcBorders>
              </w:tcPr>
            </w:tcPrChange>
          </w:tcPr>
          <w:p w14:paraId="1F8DF98E" w14:textId="3D240570" w:rsidR="0086312B" w:rsidRDefault="0086312B" w:rsidP="0086312B">
            <w:pPr>
              <w:pStyle w:val="TAC"/>
              <w:rPr>
                <w:ins w:id="10152" w:author="ZTE-Ma Zhifeng" w:date="2023-05-27T07:45:00Z"/>
                <w:lang w:val="en-US" w:eastAsia="zh-CN"/>
              </w:rPr>
            </w:pPr>
            <w:ins w:id="10153" w:author="ZTE-Ma Zhifeng" w:date="2023-05-27T07:45:00Z">
              <w:r>
                <w:rPr>
                  <w:color w:val="000000"/>
                  <w:lang w:eastAsia="zh-CN"/>
                </w:rPr>
                <w:t>n7</w:t>
              </w:r>
            </w:ins>
          </w:p>
        </w:tc>
        <w:tc>
          <w:tcPr>
            <w:tcW w:w="960" w:type="dxa"/>
            <w:tcBorders>
              <w:top w:val="single" w:sz="4" w:space="0" w:color="auto"/>
              <w:left w:val="single" w:sz="4" w:space="0" w:color="auto"/>
              <w:right w:val="single" w:sz="4" w:space="0" w:color="auto"/>
            </w:tcBorders>
            <w:tcPrChange w:id="10154" w:author="ZTE-Ma Zhifeng" w:date="2023-05-27T07:46:00Z">
              <w:tcPr>
                <w:tcW w:w="960" w:type="dxa"/>
                <w:tcBorders>
                  <w:top w:val="single" w:sz="4" w:space="0" w:color="auto"/>
                  <w:left w:val="single" w:sz="4" w:space="0" w:color="auto"/>
                  <w:right w:val="single" w:sz="4" w:space="0" w:color="auto"/>
                </w:tcBorders>
              </w:tcPr>
            </w:tcPrChange>
          </w:tcPr>
          <w:p w14:paraId="24AB76F5" w14:textId="29F1618C" w:rsidR="0086312B" w:rsidRDefault="0086312B" w:rsidP="0086312B">
            <w:pPr>
              <w:pStyle w:val="TAC"/>
              <w:rPr>
                <w:ins w:id="10155" w:author="ZTE-Ma Zhifeng" w:date="2023-05-27T07:45:00Z"/>
                <w:lang w:val="en-US" w:eastAsia="zh-CN"/>
              </w:rPr>
            </w:pPr>
            <w:ins w:id="10156" w:author="ZTE-Ma Zhifeng" w:date="2023-05-27T07:45:00Z">
              <w:r w:rsidRPr="000924B2">
                <w:rPr>
                  <w:rFonts w:cs="Arial"/>
                </w:rPr>
                <w:t>2550</w:t>
              </w:r>
            </w:ins>
          </w:p>
        </w:tc>
        <w:tc>
          <w:tcPr>
            <w:tcW w:w="964" w:type="dxa"/>
            <w:tcBorders>
              <w:top w:val="single" w:sz="4" w:space="0" w:color="auto"/>
              <w:left w:val="single" w:sz="4" w:space="0" w:color="auto"/>
              <w:right w:val="single" w:sz="4" w:space="0" w:color="auto"/>
            </w:tcBorders>
            <w:tcPrChange w:id="10157" w:author="ZTE-Ma Zhifeng" w:date="2023-05-27T07:46:00Z">
              <w:tcPr>
                <w:tcW w:w="964" w:type="dxa"/>
                <w:tcBorders>
                  <w:top w:val="single" w:sz="4" w:space="0" w:color="auto"/>
                  <w:left w:val="single" w:sz="4" w:space="0" w:color="auto"/>
                  <w:right w:val="single" w:sz="4" w:space="0" w:color="auto"/>
                </w:tcBorders>
              </w:tcPr>
            </w:tcPrChange>
          </w:tcPr>
          <w:p w14:paraId="60FF5B96" w14:textId="2C37F2C1" w:rsidR="0086312B" w:rsidRDefault="0086312B" w:rsidP="0086312B">
            <w:pPr>
              <w:pStyle w:val="TAC"/>
              <w:rPr>
                <w:ins w:id="10158" w:author="ZTE-Ma Zhifeng" w:date="2023-05-27T07:45:00Z"/>
                <w:lang w:val="en-US" w:eastAsia="zh-CN"/>
              </w:rPr>
            </w:pPr>
            <w:ins w:id="10159" w:author="ZTE-Ma Zhifeng" w:date="2023-05-27T07:45:00Z">
              <w:r w:rsidRPr="000924B2">
                <w:rPr>
                  <w:rFonts w:cs="Arial"/>
                </w:rPr>
                <w:t>10</w:t>
              </w:r>
            </w:ins>
          </w:p>
        </w:tc>
        <w:tc>
          <w:tcPr>
            <w:tcW w:w="960" w:type="dxa"/>
            <w:tcBorders>
              <w:top w:val="single" w:sz="4" w:space="0" w:color="auto"/>
              <w:left w:val="single" w:sz="4" w:space="0" w:color="auto"/>
              <w:right w:val="single" w:sz="4" w:space="0" w:color="auto"/>
            </w:tcBorders>
            <w:tcPrChange w:id="10160" w:author="ZTE-Ma Zhifeng" w:date="2023-05-27T07:46:00Z">
              <w:tcPr>
                <w:tcW w:w="960" w:type="dxa"/>
                <w:tcBorders>
                  <w:top w:val="single" w:sz="4" w:space="0" w:color="auto"/>
                  <w:left w:val="single" w:sz="4" w:space="0" w:color="auto"/>
                  <w:right w:val="single" w:sz="4" w:space="0" w:color="auto"/>
                </w:tcBorders>
              </w:tcPr>
            </w:tcPrChange>
          </w:tcPr>
          <w:p w14:paraId="3F696761" w14:textId="7968A71C" w:rsidR="0086312B" w:rsidRDefault="0086312B" w:rsidP="0086312B">
            <w:pPr>
              <w:pStyle w:val="TAC"/>
              <w:rPr>
                <w:ins w:id="10161" w:author="ZTE-Ma Zhifeng" w:date="2023-05-27T07:45:00Z"/>
                <w:lang w:val="en-US" w:eastAsia="zh-CN"/>
              </w:rPr>
            </w:pPr>
            <w:ins w:id="10162" w:author="ZTE-Ma Zhifeng" w:date="2023-05-27T07:45:00Z">
              <w:r w:rsidRPr="000924B2">
                <w:rPr>
                  <w:rFonts w:cs="Arial"/>
                </w:rPr>
                <w:t>50</w:t>
              </w:r>
            </w:ins>
          </w:p>
        </w:tc>
        <w:tc>
          <w:tcPr>
            <w:tcW w:w="960" w:type="dxa"/>
            <w:tcBorders>
              <w:top w:val="single" w:sz="4" w:space="0" w:color="auto"/>
              <w:left w:val="single" w:sz="4" w:space="0" w:color="auto"/>
              <w:right w:val="single" w:sz="4" w:space="0" w:color="auto"/>
            </w:tcBorders>
            <w:tcPrChange w:id="10163" w:author="ZTE-Ma Zhifeng" w:date="2023-05-27T07:46:00Z">
              <w:tcPr>
                <w:tcW w:w="960" w:type="dxa"/>
                <w:tcBorders>
                  <w:top w:val="single" w:sz="4" w:space="0" w:color="auto"/>
                  <w:left w:val="single" w:sz="4" w:space="0" w:color="auto"/>
                  <w:right w:val="single" w:sz="4" w:space="0" w:color="auto"/>
                </w:tcBorders>
              </w:tcPr>
            </w:tcPrChange>
          </w:tcPr>
          <w:p w14:paraId="49AFBE91" w14:textId="3EDFC493" w:rsidR="0086312B" w:rsidRDefault="0086312B" w:rsidP="0086312B">
            <w:pPr>
              <w:pStyle w:val="TAC"/>
              <w:rPr>
                <w:ins w:id="10164" w:author="ZTE-Ma Zhifeng" w:date="2023-05-27T07:45:00Z"/>
                <w:lang w:val="en-US" w:eastAsia="zh-CN"/>
              </w:rPr>
            </w:pPr>
            <w:ins w:id="10165" w:author="ZTE-Ma Zhifeng" w:date="2023-05-27T07:45:00Z">
              <w:r w:rsidRPr="000924B2">
                <w:rPr>
                  <w:rFonts w:cs="Arial"/>
                </w:rPr>
                <w:t>2670</w:t>
              </w:r>
            </w:ins>
          </w:p>
        </w:tc>
        <w:tc>
          <w:tcPr>
            <w:tcW w:w="977" w:type="dxa"/>
            <w:tcBorders>
              <w:top w:val="single" w:sz="4" w:space="0" w:color="auto"/>
              <w:left w:val="single" w:sz="4" w:space="0" w:color="auto"/>
              <w:bottom w:val="single" w:sz="4" w:space="0" w:color="auto"/>
              <w:right w:val="single" w:sz="4" w:space="0" w:color="auto"/>
            </w:tcBorders>
            <w:tcPrChange w:id="10166" w:author="ZTE-Ma Zhifeng" w:date="2023-05-27T07:46:00Z">
              <w:tcPr>
                <w:tcW w:w="977" w:type="dxa"/>
                <w:tcBorders>
                  <w:top w:val="single" w:sz="4" w:space="0" w:color="auto"/>
                  <w:left w:val="single" w:sz="4" w:space="0" w:color="auto"/>
                  <w:bottom w:val="single" w:sz="4" w:space="0" w:color="auto"/>
                  <w:right w:val="single" w:sz="4" w:space="0" w:color="auto"/>
                </w:tcBorders>
              </w:tcPr>
            </w:tcPrChange>
          </w:tcPr>
          <w:p w14:paraId="762EA1B4" w14:textId="2985085B" w:rsidR="0086312B" w:rsidRDefault="0086312B" w:rsidP="0086312B">
            <w:pPr>
              <w:pStyle w:val="TAC"/>
              <w:rPr>
                <w:ins w:id="10167" w:author="ZTE-Ma Zhifeng" w:date="2023-05-27T07:45:00Z"/>
                <w:lang w:eastAsia="ja-JP"/>
              </w:rPr>
            </w:pPr>
            <w:ins w:id="10168" w:author="ZTE-Ma Zhifeng" w:date="2023-05-27T07:45:00Z">
              <w:r w:rsidRPr="000924B2">
                <w:rPr>
                  <w:rFonts w:eastAsia="MS Mincho"/>
                </w:rPr>
                <w:t>29.0</w:t>
              </w:r>
            </w:ins>
          </w:p>
        </w:tc>
        <w:tc>
          <w:tcPr>
            <w:tcW w:w="828" w:type="dxa"/>
            <w:tcBorders>
              <w:top w:val="single" w:sz="4" w:space="0" w:color="auto"/>
              <w:left w:val="single" w:sz="4" w:space="0" w:color="auto"/>
              <w:right w:val="single" w:sz="4" w:space="0" w:color="auto"/>
            </w:tcBorders>
            <w:vAlign w:val="center"/>
            <w:tcPrChange w:id="10169" w:author="ZTE-Ma Zhifeng" w:date="2023-05-27T07:46:00Z">
              <w:tcPr>
                <w:tcW w:w="828" w:type="dxa"/>
                <w:tcBorders>
                  <w:top w:val="single" w:sz="4" w:space="0" w:color="auto"/>
                  <w:left w:val="single" w:sz="4" w:space="0" w:color="auto"/>
                  <w:right w:val="single" w:sz="4" w:space="0" w:color="auto"/>
                </w:tcBorders>
              </w:tcPr>
            </w:tcPrChange>
          </w:tcPr>
          <w:p w14:paraId="75FE7F35" w14:textId="6F9E5370" w:rsidR="0086312B" w:rsidRDefault="0086312B" w:rsidP="0086312B">
            <w:pPr>
              <w:pStyle w:val="TAC"/>
              <w:rPr>
                <w:ins w:id="10170" w:author="ZTE-Ma Zhifeng" w:date="2023-05-27T07:45:00Z"/>
                <w:lang w:val="en-US" w:eastAsia="zh-CN"/>
              </w:rPr>
            </w:pPr>
            <w:ins w:id="10171" w:author="ZTE-Ma Zhifeng" w:date="2023-05-27T07:45:00Z">
              <w:r>
                <w:rPr>
                  <w:color w:val="000000"/>
                  <w:lang w:eastAsia="zh-CN"/>
                </w:rPr>
                <w:t>FDD</w:t>
              </w:r>
            </w:ins>
          </w:p>
        </w:tc>
        <w:tc>
          <w:tcPr>
            <w:tcW w:w="1057" w:type="dxa"/>
            <w:tcBorders>
              <w:top w:val="single" w:sz="4" w:space="0" w:color="auto"/>
              <w:left w:val="single" w:sz="4" w:space="0" w:color="auto"/>
              <w:right w:val="single" w:sz="4" w:space="0" w:color="auto"/>
            </w:tcBorders>
            <w:tcPrChange w:id="10172" w:author="ZTE-Ma Zhifeng" w:date="2023-05-27T07:46:00Z">
              <w:tcPr>
                <w:tcW w:w="1057" w:type="dxa"/>
                <w:tcBorders>
                  <w:top w:val="single" w:sz="4" w:space="0" w:color="auto"/>
                  <w:left w:val="single" w:sz="4" w:space="0" w:color="auto"/>
                  <w:right w:val="single" w:sz="4" w:space="0" w:color="auto"/>
                </w:tcBorders>
              </w:tcPr>
            </w:tcPrChange>
          </w:tcPr>
          <w:p w14:paraId="3F63082B" w14:textId="5E8FDB79" w:rsidR="0086312B" w:rsidRDefault="0086312B" w:rsidP="0086312B">
            <w:pPr>
              <w:pStyle w:val="TAC"/>
              <w:rPr>
                <w:ins w:id="10173" w:author="ZTE-Ma Zhifeng" w:date="2023-05-27T07:45:00Z"/>
                <w:lang w:eastAsia="zh-CN"/>
              </w:rPr>
            </w:pPr>
            <w:ins w:id="10174" w:author="ZTE-Ma Zhifeng" w:date="2023-05-27T07:45:00Z">
              <w:r w:rsidRPr="000924B2">
                <w:rPr>
                  <w:rFonts w:eastAsia="MS Mincho"/>
                </w:rPr>
                <w:t>IMD2+IMD3</w:t>
              </w:r>
            </w:ins>
            <w:ins w:id="10175" w:author="ZTE-Ma Zhifeng" w:date="2023-05-27T07:47:00Z">
              <w:r>
                <w:rPr>
                  <w:vertAlign w:val="superscript"/>
                  <w:lang w:eastAsia="zh-TW"/>
                </w:rPr>
                <w:t>11</w:t>
              </w:r>
            </w:ins>
          </w:p>
        </w:tc>
      </w:tr>
      <w:tr w:rsidR="0086312B" w14:paraId="6B55DEFF"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76" w:author="ZTE-Ma Zhifeng" w:date="2023-05-27T07: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77" w:author="ZTE-Ma Zhifeng" w:date="2023-05-27T07:45:00Z"/>
          <w:trPrChange w:id="10178" w:author="ZTE-Ma Zhifeng" w:date="2023-05-27T07:4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179" w:author="ZTE-Ma Zhifeng" w:date="2023-05-27T07:4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ECB058" w14:textId="77777777" w:rsidR="0086312B" w:rsidRDefault="0086312B" w:rsidP="0086312B">
            <w:pPr>
              <w:pStyle w:val="TAC"/>
              <w:rPr>
                <w:ins w:id="10180" w:author="ZTE-Ma Zhifeng" w:date="2023-05-27T07:4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10181" w:author="ZTE-Ma Zhifeng" w:date="2023-05-27T07:45:00Z">
              <w:tcPr>
                <w:tcW w:w="1146" w:type="dxa"/>
                <w:tcBorders>
                  <w:top w:val="single" w:sz="4" w:space="0" w:color="auto"/>
                  <w:left w:val="single" w:sz="4" w:space="0" w:color="auto"/>
                  <w:right w:val="single" w:sz="4" w:space="0" w:color="auto"/>
                </w:tcBorders>
              </w:tcPr>
            </w:tcPrChange>
          </w:tcPr>
          <w:p w14:paraId="21360ECA" w14:textId="51333302" w:rsidR="0086312B" w:rsidRDefault="0086312B" w:rsidP="0086312B">
            <w:pPr>
              <w:pStyle w:val="TAC"/>
              <w:rPr>
                <w:ins w:id="10182" w:author="ZTE-Ma Zhifeng" w:date="2023-05-27T07:45:00Z"/>
                <w:lang w:val="en-US" w:eastAsia="zh-CN"/>
              </w:rPr>
            </w:pPr>
            <w:ins w:id="10183" w:author="ZTE-Ma Zhifeng" w:date="2023-05-27T07:45:00Z">
              <w:r>
                <w:rPr>
                  <w:color w:val="000000"/>
                </w:rPr>
                <w:t>n</w:t>
              </w:r>
              <w:r>
                <w:rPr>
                  <w:rFonts w:hint="eastAsia"/>
                  <w:color w:val="000000"/>
                  <w:lang w:eastAsia="zh-TW"/>
                </w:rPr>
                <w:t>8</w:t>
              </w:r>
            </w:ins>
          </w:p>
        </w:tc>
        <w:tc>
          <w:tcPr>
            <w:tcW w:w="960" w:type="dxa"/>
            <w:tcBorders>
              <w:top w:val="single" w:sz="4" w:space="0" w:color="auto"/>
              <w:left w:val="single" w:sz="4" w:space="0" w:color="auto"/>
              <w:right w:val="single" w:sz="4" w:space="0" w:color="auto"/>
            </w:tcBorders>
            <w:tcPrChange w:id="10184" w:author="ZTE-Ma Zhifeng" w:date="2023-05-27T07:45:00Z">
              <w:tcPr>
                <w:tcW w:w="960" w:type="dxa"/>
                <w:tcBorders>
                  <w:top w:val="single" w:sz="4" w:space="0" w:color="auto"/>
                  <w:left w:val="single" w:sz="4" w:space="0" w:color="auto"/>
                  <w:right w:val="single" w:sz="4" w:space="0" w:color="auto"/>
                </w:tcBorders>
              </w:tcPr>
            </w:tcPrChange>
          </w:tcPr>
          <w:p w14:paraId="31E227A9" w14:textId="3438C4B8" w:rsidR="0086312B" w:rsidRDefault="0086312B" w:rsidP="0086312B">
            <w:pPr>
              <w:pStyle w:val="TAC"/>
              <w:rPr>
                <w:ins w:id="10185" w:author="ZTE-Ma Zhifeng" w:date="2023-05-27T07:45:00Z"/>
                <w:lang w:val="en-US" w:eastAsia="zh-CN"/>
              </w:rPr>
            </w:pPr>
            <w:ins w:id="10186" w:author="ZTE-Ma Zhifeng" w:date="2023-05-27T07:45:00Z">
              <w:r w:rsidRPr="000924B2">
                <w:rPr>
                  <w:rFonts w:cs="Arial"/>
                </w:rPr>
                <w:t>890</w:t>
              </w:r>
            </w:ins>
          </w:p>
        </w:tc>
        <w:tc>
          <w:tcPr>
            <w:tcW w:w="964" w:type="dxa"/>
            <w:tcBorders>
              <w:top w:val="single" w:sz="4" w:space="0" w:color="auto"/>
              <w:left w:val="single" w:sz="4" w:space="0" w:color="auto"/>
              <w:right w:val="single" w:sz="4" w:space="0" w:color="auto"/>
            </w:tcBorders>
            <w:tcPrChange w:id="10187" w:author="ZTE-Ma Zhifeng" w:date="2023-05-27T07:45:00Z">
              <w:tcPr>
                <w:tcW w:w="964" w:type="dxa"/>
                <w:tcBorders>
                  <w:top w:val="single" w:sz="4" w:space="0" w:color="auto"/>
                  <w:left w:val="single" w:sz="4" w:space="0" w:color="auto"/>
                  <w:right w:val="single" w:sz="4" w:space="0" w:color="auto"/>
                </w:tcBorders>
              </w:tcPr>
            </w:tcPrChange>
          </w:tcPr>
          <w:p w14:paraId="4C1854C9" w14:textId="00DF9D64" w:rsidR="0086312B" w:rsidRDefault="0086312B" w:rsidP="0086312B">
            <w:pPr>
              <w:pStyle w:val="TAC"/>
              <w:rPr>
                <w:ins w:id="10188" w:author="ZTE-Ma Zhifeng" w:date="2023-05-27T07:45:00Z"/>
                <w:lang w:val="en-US" w:eastAsia="zh-CN"/>
              </w:rPr>
            </w:pPr>
            <w:ins w:id="10189" w:author="ZTE-Ma Zhifeng" w:date="2023-05-27T07:45:00Z">
              <w:r w:rsidRPr="000924B2">
                <w:rPr>
                  <w:rFonts w:cs="Arial"/>
                </w:rPr>
                <w:t>5</w:t>
              </w:r>
            </w:ins>
          </w:p>
        </w:tc>
        <w:tc>
          <w:tcPr>
            <w:tcW w:w="960" w:type="dxa"/>
            <w:tcBorders>
              <w:top w:val="single" w:sz="4" w:space="0" w:color="auto"/>
              <w:left w:val="single" w:sz="4" w:space="0" w:color="auto"/>
              <w:right w:val="single" w:sz="4" w:space="0" w:color="auto"/>
            </w:tcBorders>
            <w:tcPrChange w:id="10190" w:author="ZTE-Ma Zhifeng" w:date="2023-05-27T07:45:00Z">
              <w:tcPr>
                <w:tcW w:w="960" w:type="dxa"/>
                <w:tcBorders>
                  <w:top w:val="single" w:sz="4" w:space="0" w:color="auto"/>
                  <w:left w:val="single" w:sz="4" w:space="0" w:color="auto"/>
                  <w:right w:val="single" w:sz="4" w:space="0" w:color="auto"/>
                </w:tcBorders>
              </w:tcPr>
            </w:tcPrChange>
          </w:tcPr>
          <w:p w14:paraId="5C798D6B" w14:textId="1DA5B0F0" w:rsidR="0086312B" w:rsidRDefault="0086312B" w:rsidP="0086312B">
            <w:pPr>
              <w:pStyle w:val="TAC"/>
              <w:rPr>
                <w:ins w:id="10191" w:author="ZTE-Ma Zhifeng" w:date="2023-05-27T07:45:00Z"/>
                <w:lang w:val="en-US" w:eastAsia="zh-CN"/>
              </w:rPr>
            </w:pPr>
            <w:ins w:id="10192" w:author="ZTE-Ma Zhifeng" w:date="2023-05-27T07:45:00Z">
              <w:r w:rsidRPr="000924B2">
                <w:rPr>
                  <w:rFonts w:cs="Arial"/>
                </w:rPr>
                <w:t>25</w:t>
              </w:r>
            </w:ins>
          </w:p>
        </w:tc>
        <w:tc>
          <w:tcPr>
            <w:tcW w:w="960" w:type="dxa"/>
            <w:tcBorders>
              <w:top w:val="single" w:sz="4" w:space="0" w:color="auto"/>
              <w:left w:val="single" w:sz="4" w:space="0" w:color="auto"/>
              <w:right w:val="single" w:sz="4" w:space="0" w:color="auto"/>
            </w:tcBorders>
            <w:tcPrChange w:id="10193" w:author="ZTE-Ma Zhifeng" w:date="2023-05-27T07:45:00Z">
              <w:tcPr>
                <w:tcW w:w="960" w:type="dxa"/>
                <w:tcBorders>
                  <w:top w:val="single" w:sz="4" w:space="0" w:color="auto"/>
                  <w:left w:val="single" w:sz="4" w:space="0" w:color="auto"/>
                  <w:right w:val="single" w:sz="4" w:space="0" w:color="auto"/>
                </w:tcBorders>
              </w:tcPr>
            </w:tcPrChange>
          </w:tcPr>
          <w:p w14:paraId="3E331903" w14:textId="7881B616" w:rsidR="0086312B" w:rsidRDefault="0086312B" w:rsidP="0086312B">
            <w:pPr>
              <w:pStyle w:val="TAC"/>
              <w:rPr>
                <w:ins w:id="10194" w:author="ZTE-Ma Zhifeng" w:date="2023-05-27T07:45:00Z"/>
                <w:lang w:val="en-US" w:eastAsia="zh-CN"/>
              </w:rPr>
            </w:pPr>
            <w:ins w:id="10195" w:author="ZTE-Ma Zhifeng" w:date="2023-05-27T07:45:00Z">
              <w:r w:rsidRPr="000924B2">
                <w:rPr>
                  <w:rFonts w:cs="Arial"/>
                </w:rPr>
                <w:t>935</w:t>
              </w:r>
            </w:ins>
          </w:p>
        </w:tc>
        <w:tc>
          <w:tcPr>
            <w:tcW w:w="977" w:type="dxa"/>
            <w:tcBorders>
              <w:top w:val="single" w:sz="4" w:space="0" w:color="auto"/>
              <w:left w:val="single" w:sz="4" w:space="0" w:color="auto"/>
              <w:bottom w:val="single" w:sz="4" w:space="0" w:color="auto"/>
              <w:right w:val="single" w:sz="4" w:space="0" w:color="auto"/>
            </w:tcBorders>
            <w:tcPrChange w:id="10196" w:author="ZTE-Ma Zhifeng" w:date="2023-05-27T07:45:00Z">
              <w:tcPr>
                <w:tcW w:w="977" w:type="dxa"/>
                <w:tcBorders>
                  <w:top w:val="single" w:sz="4" w:space="0" w:color="auto"/>
                  <w:left w:val="single" w:sz="4" w:space="0" w:color="auto"/>
                  <w:bottom w:val="single" w:sz="4" w:space="0" w:color="auto"/>
                  <w:right w:val="single" w:sz="4" w:space="0" w:color="auto"/>
                </w:tcBorders>
              </w:tcPr>
            </w:tcPrChange>
          </w:tcPr>
          <w:p w14:paraId="49536B72" w14:textId="2333599A" w:rsidR="0086312B" w:rsidRDefault="0086312B" w:rsidP="0086312B">
            <w:pPr>
              <w:pStyle w:val="TAC"/>
              <w:rPr>
                <w:ins w:id="10197" w:author="ZTE-Ma Zhifeng" w:date="2023-05-27T07:45:00Z"/>
                <w:lang w:eastAsia="ja-JP"/>
              </w:rPr>
            </w:pPr>
            <w:ins w:id="10198" w:author="ZTE-Ma Zhifeng" w:date="2023-05-27T07:45:00Z">
              <w:r w:rsidRPr="000924B2">
                <w:rPr>
                  <w:rFonts w:eastAsia="MS Mincho"/>
                </w:rPr>
                <w:t>N/A</w:t>
              </w:r>
            </w:ins>
          </w:p>
        </w:tc>
        <w:tc>
          <w:tcPr>
            <w:tcW w:w="828" w:type="dxa"/>
            <w:tcBorders>
              <w:top w:val="single" w:sz="4" w:space="0" w:color="auto"/>
              <w:left w:val="single" w:sz="4" w:space="0" w:color="auto"/>
              <w:right w:val="single" w:sz="4" w:space="0" w:color="auto"/>
            </w:tcBorders>
            <w:vAlign w:val="center"/>
            <w:tcPrChange w:id="10199" w:author="ZTE-Ma Zhifeng" w:date="2023-05-27T07:45:00Z">
              <w:tcPr>
                <w:tcW w:w="828" w:type="dxa"/>
                <w:tcBorders>
                  <w:top w:val="single" w:sz="4" w:space="0" w:color="auto"/>
                  <w:left w:val="single" w:sz="4" w:space="0" w:color="auto"/>
                  <w:right w:val="single" w:sz="4" w:space="0" w:color="auto"/>
                </w:tcBorders>
              </w:tcPr>
            </w:tcPrChange>
          </w:tcPr>
          <w:p w14:paraId="204DC8B6" w14:textId="04011E86" w:rsidR="0086312B" w:rsidRDefault="0086312B" w:rsidP="0086312B">
            <w:pPr>
              <w:pStyle w:val="TAC"/>
              <w:rPr>
                <w:ins w:id="10200" w:author="ZTE-Ma Zhifeng" w:date="2023-05-27T07:45:00Z"/>
                <w:lang w:val="en-US" w:eastAsia="zh-CN"/>
              </w:rPr>
            </w:pPr>
            <w:ins w:id="10201" w:author="ZTE-Ma Zhifeng" w:date="2023-05-27T07:45:00Z">
              <w:r>
                <w:rPr>
                  <w:color w:val="000000"/>
                  <w:lang w:eastAsia="zh-CN"/>
                </w:rPr>
                <w:t>FDD</w:t>
              </w:r>
            </w:ins>
          </w:p>
        </w:tc>
        <w:tc>
          <w:tcPr>
            <w:tcW w:w="1057" w:type="dxa"/>
            <w:tcBorders>
              <w:top w:val="single" w:sz="4" w:space="0" w:color="auto"/>
              <w:left w:val="single" w:sz="4" w:space="0" w:color="auto"/>
              <w:right w:val="single" w:sz="4" w:space="0" w:color="auto"/>
            </w:tcBorders>
            <w:tcPrChange w:id="10202" w:author="ZTE-Ma Zhifeng" w:date="2023-05-27T07:45:00Z">
              <w:tcPr>
                <w:tcW w:w="1057" w:type="dxa"/>
                <w:tcBorders>
                  <w:top w:val="single" w:sz="4" w:space="0" w:color="auto"/>
                  <w:left w:val="single" w:sz="4" w:space="0" w:color="auto"/>
                  <w:right w:val="single" w:sz="4" w:space="0" w:color="auto"/>
                </w:tcBorders>
              </w:tcPr>
            </w:tcPrChange>
          </w:tcPr>
          <w:p w14:paraId="6319AEDA" w14:textId="39FCA949" w:rsidR="0086312B" w:rsidRDefault="0086312B" w:rsidP="0086312B">
            <w:pPr>
              <w:pStyle w:val="TAC"/>
              <w:rPr>
                <w:ins w:id="10203" w:author="ZTE-Ma Zhifeng" w:date="2023-05-27T07:45:00Z"/>
                <w:lang w:eastAsia="zh-CN"/>
              </w:rPr>
            </w:pPr>
            <w:ins w:id="10204" w:author="ZTE-Ma Zhifeng" w:date="2023-05-27T07:45:00Z">
              <w:r>
                <w:t>N/A</w:t>
              </w:r>
            </w:ins>
          </w:p>
        </w:tc>
      </w:tr>
      <w:tr w:rsidR="0086312B" w14:paraId="38F9FA9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EB4ED1" w14:textId="77777777" w:rsidR="0086312B" w:rsidRDefault="0086312B" w:rsidP="0086312B">
            <w:pPr>
              <w:pStyle w:val="TAC"/>
              <w:rPr>
                <w:rFonts w:cs="Arial"/>
                <w:bCs/>
                <w:lang w:val="en-US" w:eastAsia="zh-CN"/>
              </w:rPr>
            </w:pPr>
            <w:r>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053B7E2C" w14:textId="77777777" w:rsidR="0086312B" w:rsidRDefault="0086312B" w:rsidP="0086312B">
            <w:pPr>
              <w:pStyle w:val="TAC"/>
              <w:rPr>
                <w:lang w:val="en-US" w:eastAsia="zh-CN"/>
              </w:rPr>
            </w:pPr>
            <w:r>
              <w:t>n3</w:t>
            </w:r>
          </w:p>
        </w:tc>
        <w:tc>
          <w:tcPr>
            <w:tcW w:w="960" w:type="dxa"/>
            <w:tcBorders>
              <w:top w:val="single" w:sz="4" w:space="0" w:color="auto"/>
              <w:left w:val="single" w:sz="4" w:space="0" w:color="auto"/>
              <w:right w:val="single" w:sz="4" w:space="0" w:color="auto"/>
            </w:tcBorders>
          </w:tcPr>
          <w:p w14:paraId="56641415" w14:textId="77777777" w:rsidR="0086312B" w:rsidRDefault="0086312B" w:rsidP="0086312B">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14:paraId="58634903" w14:textId="77777777" w:rsidR="0086312B" w:rsidRDefault="0086312B" w:rsidP="0086312B">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73F4DAB1" w14:textId="77777777" w:rsidR="0086312B" w:rsidRDefault="0086312B" w:rsidP="0086312B">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1376BA01" w14:textId="77777777" w:rsidR="0086312B" w:rsidRDefault="0086312B" w:rsidP="0086312B">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4CCA7C06" w14:textId="77777777" w:rsidR="0086312B" w:rsidRDefault="0086312B" w:rsidP="0086312B">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F04CCD9"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6334C11" w14:textId="77777777" w:rsidR="0086312B" w:rsidRDefault="0086312B" w:rsidP="0086312B">
            <w:pPr>
              <w:pStyle w:val="TAC"/>
              <w:rPr>
                <w:lang w:eastAsia="zh-CN"/>
              </w:rPr>
            </w:pPr>
            <w:r>
              <w:rPr>
                <w:rFonts w:cs="Arial" w:hint="eastAsia"/>
                <w:lang w:val="en-US"/>
              </w:rPr>
              <w:t>N/A</w:t>
            </w:r>
          </w:p>
        </w:tc>
      </w:tr>
      <w:tr w:rsidR="0086312B" w14:paraId="72544B1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F91ED"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5E22D7" w14:textId="77777777" w:rsidR="0086312B" w:rsidRDefault="0086312B" w:rsidP="0086312B">
            <w:pPr>
              <w:pStyle w:val="TAC"/>
              <w:rPr>
                <w:lang w:val="en-US" w:eastAsia="zh-CN"/>
              </w:rPr>
            </w:pPr>
            <w:r>
              <w:t>n7</w:t>
            </w:r>
          </w:p>
        </w:tc>
        <w:tc>
          <w:tcPr>
            <w:tcW w:w="960" w:type="dxa"/>
            <w:tcBorders>
              <w:top w:val="single" w:sz="4" w:space="0" w:color="auto"/>
              <w:left w:val="single" w:sz="4" w:space="0" w:color="auto"/>
              <w:right w:val="single" w:sz="4" w:space="0" w:color="auto"/>
            </w:tcBorders>
          </w:tcPr>
          <w:p w14:paraId="576B619A" w14:textId="77777777" w:rsidR="0086312B" w:rsidRDefault="0086312B" w:rsidP="0086312B">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14:paraId="4D8C466F" w14:textId="77777777" w:rsidR="0086312B" w:rsidRDefault="0086312B" w:rsidP="0086312B">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1976E2F9" w14:textId="77777777" w:rsidR="0086312B" w:rsidRDefault="0086312B" w:rsidP="0086312B">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00EE2B59" w14:textId="77777777" w:rsidR="0086312B" w:rsidRDefault="0086312B" w:rsidP="0086312B">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4C01B459" w14:textId="77777777" w:rsidR="0086312B" w:rsidRDefault="0086312B" w:rsidP="0086312B">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78708AF4"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08FA908" w14:textId="77777777" w:rsidR="0086312B" w:rsidRDefault="0086312B" w:rsidP="0086312B">
            <w:pPr>
              <w:pStyle w:val="TAC"/>
              <w:rPr>
                <w:lang w:eastAsia="zh-CN"/>
              </w:rPr>
            </w:pPr>
            <w:r>
              <w:rPr>
                <w:rFonts w:cs="Arial" w:hint="eastAsia"/>
                <w:lang w:val="en-US"/>
              </w:rPr>
              <w:t>N/A</w:t>
            </w:r>
          </w:p>
        </w:tc>
      </w:tr>
      <w:tr w:rsidR="0086312B" w14:paraId="28E0A3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140CB"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AF6F68" w14:textId="77777777" w:rsidR="0086312B" w:rsidRDefault="0086312B" w:rsidP="0086312B">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14:paraId="1951C372" w14:textId="77777777" w:rsidR="0086312B" w:rsidRDefault="0086312B" w:rsidP="0086312B">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14:paraId="70C3BE02" w14:textId="77777777" w:rsidR="0086312B" w:rsidRDefault="0086312B" w:rsidP="0086312B">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205D4B83" w14:textId="77777777" w:rsidR="0086312B" w:rsidRDefault="0086312B" w:rsidP="0086312B">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3626B2F0" w14:textId="77777777" w:rsidR="0086312B" w:rsidRDefault="0086312B" w:rsidP="0086312B">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05AB6C92" w14:textId="77777777" w:rsidR="0086312B" w:rsidRDefault="0086312B" w:rsidP="0086312B">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14:paraId="1C70C62D"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D6F7B79" w14:textId="77777777" w:rsidR="0086312B" w:rsidRDefault="0086312B" w:rsidP="0086312B">
            <w:pPr>
              <w:pStyle w:val="TAC"/>
              <w:rPr>
                <w:lang w:eastAsia="zh-CN"/>
              </w:rPr>
            </w:pPr>
            <w:r>
              <w:rPr>
                <w:rFonts w:cs="Arial" w:hint="eastAsia"/>
                <w:lang w:val="en-US"/>
              </w:rPr>
              <w:t>IMD3</w:t>
            </w:r>
          </w:p>
        </w:tc>
      </w:tr>
      <w:tr w:rsidR="0086312B" w14:paraId="7013EC1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13232"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1F8D8A" w14:textId="77777777" w:rsidR="0086312B" w:rsidRDefault="0086312B" w:rsidP="0086312B">
            <w:pPr>
              <w:pStyle w:val="TAC"/>
              <w:rPr>
                <w:lang w:val="en-US" w:eastAsia="zh-CN"/>
              </w:rPr>
            </w:pPr>
            <w:r>
              <w:t>n3</w:t>
            </w:r>
          </w:p>
        </w:tc>
        <w:tc>
          <w:tcPr>
            <w:tcW w:w="960" w:type="dxa"/>
            <w:tcBorders>
              <w:top w:val="single" w:sz="4" w:space="0" w:color="auto"/>
              <w:left w:val="single" w:sz="4" w:space="0" w:color="auto"/>
              <w:right w:val="single" w:sz="4" w:space="0" w:color="auto"/>
            </w:tcBorders>
          </w:tcPr>
          <w:p w14:paraId="4185DE1F" w14:textId="77777777" w:rsidR="0086312B" w:rsidRDefault="0086312B" w:rsidP="0086312B">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14:paraId="47A70FD2" w14:textId="77777777" w:rsidR="0086312B" w:rsidRDefault="0086312B" w:rsidP="0086312B">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6F16CCD8" w14:textId="77777777" w:rsidR="0086312B" w:rsidRDefault="0086312B" w:rsidP="0086312B">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8BD6757" w14:textId="77777777" w:rsidR="0086312B" w:rsidRDefault="0086312B" w:rsidP="0086312B">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5324B98" w14:textId="77777777" w:rsidR="0086312B" w:rsidRDefault="0086312B" w:rsidP="0086312B">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258B0201"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0D89689" w14:textId="77777777" w:rsidR="0086312B" w:rsidRDefault="0086312B" w:rsidP="0086312B">
            <w:pPr>
              <w:pStyle w:val="TAC"/>
              <w:rPr>
                <w:lang w:eastAsia="zh-CN"/>
              </w:rPr>
            </w:pPr>
            <w:r>
              <w:rPr>
                <w:rFonts w:cs="Arial"/>
              </w:rPr>
              <w:t>N/A</w:t>
            </w:r>
          </w:p>
        </w:tc>
      </w:tr>
      <w:tr w:rsidR="0086312B" w14:paraId="25870BA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63FBF"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85E2C" w14:textId="77777777" w:rsidR="0086312B" w:rsidRDefault="0086312B" w:rsidP="0086312B">
            <w:pPr>
              <w:pStyle w:val="TAC"/>
              <w:rPr>
                <w:lang w:val="en-US" w:eastAsia="zh-CN"/>
              </w:rPr>
            </w:pPr>
            <w:r>
              <w:rPr>
                <w:rFonts w:eastAsia="宋体"/>
                <w:lang w:eastAsia="zh-CN"/>
              </w:rPr>
              <w:t>n7</w:t>
            </w:r>
          </w:p>
        </w:tc>
        <w:tc>
          <w:tcPr>
            <w:tcW w:w="960" w:type="dxa"/>
            <w:tcBorders>
              <w:top w:val="single" w:sz="4" w:space="0" w:color="auto"/>
              <w:left w:val="single" w:sz="4" w:space="0" w:color="auto"/>
              <w:right w:val="single" w:sz="4" w:space="0" w:color="auto"/>
            </w:tcBorders>
          </w:tcPr>
          <w:p w14:paraId="51A1AB61" w14:textId="77777777" w:rsidR="0086312B" w:rsidRDefault="0086312B" w:rsidP="0086312B">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14:paraId="42388992" w14:textId="77777777" w:rsidR="0086312B" w:rsidRDefault="0086312B" w:rsidP="0086312B">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0E027E02" w14:textId="77777777" w:rsidR="0086312B" w:rsidRDefault="0086312B" w:rsidP="0086312B">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10A8CFA5" w14:textId="77777777" w:rsidR="0086312B" w:rsidRDefault="0086312B" w:rsidP="0086312B">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3732BA45" w14:textId="77777777" w:rsidR="0086312B" w:rsidRDefault="0086312B" w:rsidP="0086312B">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14:paraId="3020ADED"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0BD3429" w14:textId="77777777" w:rsidR="0086312B" w:rsidRDefault="0086312B" w:rsidP="0086312B">
            <w:pPr>
              <w:pStyle w:val="TAC"/>
              <w:rPr>
                <w:lang w:eastAsia="zh-CN"/>
              </w:rPr>
            </w:pPr>
            <w:r>
              <w:rPr>
                <w:rFonts w:cs="Arial"/>
                <w:lang w:val="en-US"/>
              </w:rPr>
              <w:t>IMD2</w:t>
            </w:r>
            <w:r>
              <w:rPr>
                <w:rFonts w:cs="Arial"/>
                <w:vertAlign w:val="superscript"/>
                <w:lang w:val="en-US"/>
              </w:rPr>
              <w:t>4</w:t>
            </w:r>
          </w:p>
        </w:tc>
      </w:tr>
      <w:tr w:rsidR="0086312B" w14:paraId="0D2E5FC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D6916E" w14:textId="77777777" w:rsidR="0086312B" w:rsidRDefault="0086312B" w:rsidP="0086312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9616A7" w14:textId="77777777" w:rsidR="0086312B" w:rsidRDefault="0086312B" w:rsidP="0086312B">
            <w:pPr>
              <w:pStyle w:val="TAC"/>
              <w:rPr>
                <w:lang w:val="en-US" w:eastAsia="zh-CN"/>
              </w:rPr>
            </w:pPr>
            <w:r>
              <w:t>n26</w:t>
            </w:r>
          </w:p>
        </w:tc>
        <w:tc>
          <w:tcPr>
            <w:tcW w:w="960" w:type="dxa"/>
            <w:tcBorders>
              <w:top w:val="single" w:sz="4" w:space="0" w:color="auto"/>
              <w:left w:val="single" w:sz="4" w:space="0" w:color="auto"/>
              <w:right w:val="single" w:sz="4" w:space="0" w:color="auto"/>
            </w:tcBorders>
          </w:tcPr>
          <w:p w14:paraId="1AF001E0" w14:textId="77777777" w:rsidR="0086312B" w:rsidRDefault="0086312B" w:rsidP="0086312B">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14:paraId="0484B5DC" w14:textId="77777777" w:rsidR="0086312B" w:rsidRDefault="0086312B" w:rsidP="0086312B">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72417756" w14:textId="77777777" w:rsidR="0086312B" w:rsidRDefault="0086312B" w:rsidP="0086312B">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48C03D8" w14:textId="77777777" w:rsidR="0086312B" w:rsidRDefault="0086312B" w:rsidP="0086312B">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A7C5B00" w14:textId="77777777" w:rsidR="0086312B" w:rsidRDefault="0086312B" w:rsidP="0086312B">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2FBBC733" w14:textId="77777777" w:rsidR="0086312B" w:rsidRDefault="0086312B" w:rsidP="0086312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1D5ABD8" w14:textId="77777777" w:rsidR="0086312B" w:rsidRDefault="0086312B" w:rsidP="0086312B">
            <w:pPr>
              <w:pStyle w:val="TAC"/>
              <w:rPr>
                <w:lang w:eastAsia="zh-CN"/>
              </w:rPr>
            </w:pPr>
            <w:r>
              <w:rPr>
                <w:rFonts w:cs="Arial"/>
                <w:lang w:val="en-US"/>
              </w:rPr>
              <w:t>N/A</w:t>
            </w:r>
          </w:p>
        </w:tc>
      </w:tr>
      <w:tr w:rsidR="0086312B" w14:paraId="6904889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1D14C2" w14:textId="77777777" w:rsidR="0086312B" w:rsidRDefault="0086312B" w:rsidP="0086312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41B22A8C" w14:textId="77777777" w:rsidR="0086312B" w:rsidRDefault="0086312B" w:rsidP="0086312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6B170F0E" w14:textId="77777777" w:rsidR="0086312B" w:rsidRDefault="0086312B" w:rsidP="0086312B">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6EA96FE3"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5365591"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07D907D" w14:textId="77777777" w:rsidR="0086312B" w:rsidRDefault="0086312B" w:rsidP="0086312B">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C1CEC25" w14:textId="77777777" w:rsidR="0086312B" w:rsidRDefault="0086312B" w:rsidP="0086312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C9C0E05"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9D2DA11" w14:textId="77777777" w:rsidR="0086312B" w:rsidRDefault="0086312B" w:rsidP="0086312B">
            <w:pPr>
              <w:pStyle w:val="TAC"/>
              <w:rPr>
                <w:lang w:eastAsia="zh-CN"/>
              </w:rPr>
            </w:pPr>
            <w:r>
              <w:rPr>
                <w:rFonts w:cs="Arial"/>
                <w:szCs w:val="18"/>
              </w:rPr>
              <w:t>N/A</w:t>
            </w:r>
          </w:p>
        </w:tc>
      </w:tr>
      <w:tr w:rsidR="0086312B" w14:paraId="28508E7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87DC3"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FDA689" w14:textId="77777777" w:rsidR="0086312B" w:rsidRDefault="0086312B" w:rsidP="0086312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4DEAC9FC" w14:textId="77777777" w:rsidR="0086312B" w:rsidRDefault="0086312B" w:rsidP="0086312B">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435397E5"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8F713BD"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9BD3AEA" w14:textId="77777777" w:rsidR="0086312B" w:rsidRDefault="0086312B" w:rsidP="0086312B">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B89E339" w14:textId="77777777" w:rsidR="0086312B" w:rsidRDefault="0086312B" w:rsidP="0086312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3DECEBB"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5ADD1A5" w14:textId="77777777" w:rsidR="0086312B" w:rsidRDefault="0086312B" w:rsidP="0086312B">
            <w:pPr>
              <w:pStyle w:val="TAC"/>
              <w:rPr>
                <w:lang w:eastAsia="zh-CN"/>
              </w:rPr>
            </w:pPr>
            <w:r>
              <w:rPr>
                <w:rFonts w:cs="Arial"/>
                <w:szCs w:val="18"/>
              </w:rPr>
              <w:t>N/A</w:t>
            </w:r>
          </w:p>
        </w:tc>
      </w:tr>
      <w:tr w:rsidR="0086312B" w14:paraId="15FF558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752D0"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B0C3A3" w14:textId="77777777" w:rsidR="0086312B" w:rsidRDefault="0086312B" w:rsidP="0086312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414E2865" w14:textId="77777777" w:rsidR="0086312B" w:rsidRDefault="0086312B" w:rsidP="0086312B">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6E707EE9"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CC190C6"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8DBFDEE" w14:textId="77777777" w:rsidR="0086312B" w:rsidRDefault="0086312B" w:rsidP="0086312B">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AA97300" w14:textId="77777777" w:rsidR="0086312B" w:rsidRDefault="0086312B" w:rsidP="0086312B">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1AD6AD1"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4E7A706" w14:textId="77777777" w:rsidR="0086312B" w:rsidRDefault="0086312B" w:rsidP="0086312B">
            <w:pPr>
              <w:pStyle w:val="TAC"/>
              <w:rPr>
                <w:lang w:eastAsia="zh-CN"/>
              </w:rPr>
            </w:pPr>
            <w:r>
              <w:rPr>
                <w:rFonts w:cs="Arial"/>
                <w:szCs w:val="18"/>
              </w:rPr>
              <w:t>IMD2</w:t>
            </w:r>
          </w:p>
        </w:tc>
      </w:tr>
      <w:tr w:rsidR="0086312B" w14:paraId="50083C8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0759A"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C8E2D" w14:textId="77777777" w:rsidR="0086312B" w:rsidRDefault="0086312B" w:rsidP="0086312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E5750A8" w14:textId="77777777" w:rsidR="0086312B" w:rsidRDefault="0086312B" w:rsidP="0086312B">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46BDFDB2" w14:textId="77777777" w:rsidR="0086312B" w:rsidRDefault="0086312B" w:rsidP="0086312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1BA6624" w14:textId="77777777" w:rsidR="0086312B" w:rsidRDefault="0086312B" w:rsidP="0086312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6ED29B3" w14:textId="77777777" w:rsidR="0086312B" w:rsidRDefault="0086312B" w:rsidP="0086312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365A1D4" w14:textId="77777777" w:rsidR="0086312B" w:rsidRDefault="0086312B" w:rsidP="0086312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5CFE1EC7"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BEF8D30" w14:textId="77777777" w:rsidR="0086312B" w:rsidRDefault="0086312B" w:rsidP="0086312B">
            <w:pPr>
              <w:pStyle w:val="TAC"/>
              <w:rPr>
                <w:lang w:eastAsia="zh-CN"/>
              </w:rPr>
            </w:pPr>
            <w:r>
              <w:rPr>
                <w:rFonts w:cs="Arial"/>
                <w:szCs w:val="18"/>
              </w:rPr>
              <w:t>N/A</w:t>
            </w:r>
          </w:p>
        </w:tc>
      </w:tr>
      <w:tr w:rsidR="0086312B" w14:paraId="14F6B8B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0816C9"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5EF8E2" w14:textId="77777777" w:rsidR="0086312B" w:rsidRDefault="0086312B" w:rsidP="0086312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27EC41B" w14:textId="77777777" w:rsidR="0086312B" w:rsidRDefault="0086312B" w:rsidP="0086312B">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7435F6A7" w14:textId="77777777" w:rsidR="0086312B" w:rsidRDefault="0086312B" w:rsidP="0086312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544635F" w14:textId="77777777" w:rsidR="0086312B" w:rsidRDefault="0086312B" w:rsidP="0086312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BA51358" w14:textId="77777777" w:rsidR="0086312B" w:rsidRDefault="0086312B" w:rsidP="0086312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6E3FD05" w14:textId="77777777" w:rsidR="0086312B" w:rsidRDefault="0086312B" w:rsidP="0086312B">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336E91CB"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3DBDE95" w14:textId="77777777" w:rsidR="0086312B" w:rsidRDefault="0086312B" w:rsidP="0086312B">
            <w:pPr>
              <w:pStyle w:val="TAC"/>
              <w:rPr>
                <w:lang w:eastAsia="zh-CN"/>
              </w:rPr>
            </w:pPr>
            <w:r>
              <w:rPr>
                <w:rFonts w:cs="Arial"/>
                <w:szCs w:val="18"/>
              </w:rPr>
              <w:t>IMD3</w:t>
            </w:r>
          </w:p>
        </w:tc>
      </w:tr>
      <w:tr w:rsidR="0086312B" w14:paraId="2AC48DB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851D7"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88264" w14:textId="77777777" w:rsidR="0086312B" w:rsidRDefault="0086312B" w:rsidP="0086312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97F15A3" w14:textId="77777777" w:rsidR="0086312B" w:rsidRDefault="0086312B" w:rsidP="0086312B">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5B6DE9DA" w14:textId="77777777" w:rsidR="0086312B" w:rsidRDefault="0086312B" w:rsidP="0086312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2B12FA8" w14:textId="77777777" w:rsidR="0086312B" w:rsidRDefault="0086312B" w:rsidP="0086312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27E033F" w14:textId="77777777" w:rsidR="0086312B" w:rsidRDefault="0086312B" w:rsidP="0086312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74F38BE" w14:textId="77777777" w:rsidR="0086312B" w:rsidRDefault="0086312B" w:rsidP="0086312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54094FC"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A06EB9" w14:textId="77777777" w:rsidR="0086312B" w:rsidRDefault="0086312B" w:rsidP="0086312B">
            <w:pPr>
              <w:pStyle w:val="TAC"/>
              <w:rPr>
                <w:lang w:eastAsia="zh-CN"/>
              </w:rPr>
            </w:pPr>
            <w:r>
              <w:rPr>
                <w:rFonts w:cs="Arial"/>
                <w:szCs w:val="18"/>
              </w:rPr>
              <w:t>N/A</w:t>
            </w:r>
          </w:p>
        </w:tc>
      </w:tr>
      <w:tr w:rsidR="0086312B" w14:paraId="209EE46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C9B03"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53A885" w14:textId="77777777" w:rsidR="0086312B" w:rsidRDefault="0086312B" w:rsidP="0086312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874B569" w14:textId="77777777" w:rsidR="0086312B" w:rsidRDefault="0086312B" w:rsidP="0086312B">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00602E60" w14:textId="77777777" w:rsidR="0086312B" w:rsidRDefault="0086312B" w:rsidP="0086312B">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04DFD951" w14:textId="77777777" w:rsidR="0086312B" w:rsidRDefault="0086312B" w:rsidP="0086312B">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1AA0B3FF" w14:textId="77777777" w:rsidR="0086312B" w:rsidRDefault="0086312B" w:rsidP="0086312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2260EFF" w14:textId="77777777" w:rsidR="0086312B" w:rsidRDefault="0086312B" w:rsidP="0086312B">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91A19A1"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955EE2B" w14:textId="77777777" w:rsidR="0086312B" w:rsidRDefault="0086312B" w:rsidP="0086312B">
            <w:pPr>
              <w:pStyle w:val="TAC"/>
              <w:rPr>
                <w:lang w:eastAsia="zh-CN"/>
              </w:rPr>
            </w:pPr>
            <w:r>
              <w:rPr>
                <w:rFonts w:eastAsia="Malgun Gothic" w:cs="Arial"/>
                <w:szCs w:val="18"/>
                <w:lang w:eastAsia="ko-KR"/>
              </w:rPr>
              <w:t>IMD2</w:t>
            </w:r>
          </w:p>
        </w:tc>
      </w:tr>
      <w:tr w:rsidR="0086312B" w14:paraId="51DBFFF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D912D"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A71695" w14:textId="77777777" w:rsidR="0086312B" w:rsidRDefault="0086312B" w:rsidP="0086312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081A248E" w14:textId="77777777" w:rsidR="0086312B" w:rsidRDefault="0086312B" w:rsidP="0086312B">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6DF90791" w14:textId="77777777" w:rsidR="0086312B" w:rsidRDefault="0086312B" w:rsidP="0086312B">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5A4376C" w14:textId="77777777" w:rsidR="0086312B" w:rsidRDefault="0086312B" w:rsidP="0086312B">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7EED386" w14:textId="77777777" w:rsidR="0086312B" w:rsidRDefault="0086312B" w:rsidP="0086312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0357260" w14:textId="77777777" w:rsidR="0086312B" w:rsidRDefault="0086312B" w:rsidP="0086312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71BDA4"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F8524A8" w14:textId="77777777" w:rsidR="0086312B" w:rsidRDefault="0086312B" w:rsidP="0086312B">
            <w:pPr>
              <w:pStyle w:val="TAC"/>
              <w:rPr>
                <w:lang w:eastAsia="zh-CN"/>
              </w:rPr>
            </w:pPr>
            <w:r>
              <w:rPr>
                <w:rFonts w:eastAsia="Malgun Gothic" w:cs="Arial"/>
                <w:szCs w:val="18"/>
                <w:lang w:eastAsia="ko-KR"/>
              </w:rPr>
              <w:t>N/A</w:t>
            </w:r>
          </w:p>
        </w:tc>
      </w:tr>
      <w:tr w:rsidR="0086312B" w14:paraId="7DCF2B55"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7BD1C"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1ECA37" w14:textId="77777777" w:rsidR="0086312B" w:rsidRDefault="0086312B" w:rsidP="0086312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5E408150" w14:textId="77777777" w:rsidR="0086312B" w:rsidRDefault="0086312B" w:rsidP="0086312B">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BADB207" w14:textId="77777777" w:rsidR="0086312B" w:rsidRDefault="0086312B" w:rsidP="0086312B">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19399D4" w14:textId="77777777" w:rsidR="0086312B" w:rsidRDefault="0086312B" w:rsidP="0086312B">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681010E" w14:textId="77777777" w:rsidR="0086312B" w:rsidRDefault="0086312B" w:rsidP="0086312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E1241E9" w14:textId="77777777" w:rsidR="0086312B" w:rsidRDefault="0086312B" w:rsidP="0086312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778C74"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E5429A9" w14:textId="77777777" w:rsidR="0086312B" w:rsidRDefault="0086312B" w:rsidP="0086312B">
            <w:pPr>
              <w:pStyle w:val="TAC"/>
              <w:rPr>
                <w:lang w:eastAsia="zh-CN"/>
              </w:rPr>
            </w:pPr>
            <w:r>
              <w:rPr>
                <w:rFonts w:eastAsia="Malgun Gothic" w:cs="Arial"/>
                <w:szCs w:val="18"/>
                <w:lang w:eastAsia="ko-KR"/>
              </w:rPr>
              <w:t>N/A</w:t>
            </w:r>
          </w:p>
        </w:tc>
      </w:tr>
      <w:tr w:rsidR="0086312B" w14:paraId="68C6B14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E4E4C" w14:textId="77777777" w:rsidR="0086312B" w:rsidRDefault="0086312B" w:rsidP="0086312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12CE7B2D" w14:textId="77777777" w:rsidR="0086312B" w:rsidRDefault="0086312B" w:rsidP="0086312B">
            <w:pPr>
              <w:pStyle w:val="TAC"/>
              <w:rPr>
                <w:rFonts w:cs="Arial"/>
                <w:szCs w:val="18"/>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6581E5B" w14:textId="77777777" w:rsidR="0086312B" w:rsidRDefault="0086312B" w:rsidP="0086312B">
            <w:pPr>
              <w:pStyle w:val="TAC"/>
              <w:rPr>
                <w:rFonts w:cs="Arial"/>
                <w:szCs w:val="18"/>
                <w:lang w:eastAsia="fi-FI"/>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4D913497" w14:textId="77777777" w:rsidR="0086312B" w:rsidRDefault="0086312B" w:rsidP="0086312B">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569B7326" w14:textId="77777777" w:rsidR="0086312B" w:rsidRDefault="0086312B" w:rsidP="0086312B">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249D6108" w14:textId="77777777" w:rsidR="0086312B" w:rsidRDefault="0086312B" w:rsidP="0086312B">
            <w:pPr>
              <w:pStyle w:val="TAC"/>
              <w:rPr>
                <w:rFonts w:cs="Arial"/>
                <w:szCs w:val="18"/>
                <w:lang w:eastAsia="fi-FI"/>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44A03CC8" w14:textId="77777777" w:rsidR="0086312B" w:rsidRDefault="0086312B" w:rsidP="0086312B">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248AC6E"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90BE7C1" w14:textId="77777777" w:rsidR="0086312B" w:rsidRDefault="0086312B" w:rsidP="0086312B">
            <w:pPr>
              <w:pStyle w:val="TAC"/>
              <w:rPr>
                <w:rFonts w:eastAsia="Malgun Gothic" w:cs="Arial"/>
                <w:szCs w:val="18"/>
                <w:lang w:eastAsia="ko-KR"/>
              </w:rPr>
            </w:pPr>
            <w:r>
              <w:rPr>
                <w:lang w:val="en-US" w:eastAsia="zh-CN"/>
              </w:rPr>
              <w:t>N/A</w:t>
            </w:r>
          </w:p>
        </w:tc>
      </w:tr>
      <w:tr w:rsidR="0086312B" w14:paraId="522D21E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AD1CC"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9F4804" w14:textId="77777777" w:rsidR="0086312B" w:rsidRDefault="0086312B" w:rsidP="0086312B">
            <w:pPr>
              <w:pStyle w:val="TAC"/>
              <w:rPr>
                <w:rFonts w:cs="Arial"/>
                <w:szCs w:val="18"/>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29A912D" w14:textId="77777777" w:rsidR="0086312B" w:rsidRDefault="0086312B" w:rsidP="0086312B">
            <w:pPr>
              <w:pStyle w:val="TAC"/>
              <w:rPr>
                <w:rFonts w:cs="Arial"/>
                <w:szCs w:val="18"/>
                <w:lang w:eastAsia="fi-FI"/>
              </w:rPr>
            </w:pPr>
            <w:r>
              <w:rPr>
                <w:rFonts w:cs="Arial"/>
                <w:lang w:val="en-US"/>
              </w:rPr>
              <w:t>2520</w:t>
            </w:r>
          </w:p>
        </w:tc>
        <w:tc>
          <w:tcPr>
            <w:tcW w:w="964" w:type="dxa"/>
            <w:tcBorders>
              <w:top w:val="single" w:sz="4" w:space="0" w:color="auto"/>
              <w:left w:val="single" w:sz="4" w:space="0" w:color="auto"/>
              <w:right w:val="single" w:sz="4" w:space="0" w:color="auto"/>
            </w:tcBorders>
          </w:tcPr>
          <w:p w14:paraId="2EC04F61" w14:textId="77777777" w:rsidR="0086312B" w:rsidRDefault="0086312B" w:rsidP="0086312B">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22B20299" w14:textId="77777777" w:rsidR="0086312B" w:rsidRDefault="0086312B" w:rsidP="0086312B">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221A7090" w14:textId="77777777" w:rsidR="0086312B" w:rsidRDefault="0086312B" w:rsidP="0086312B">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6B5D1B01" w14:textId="77777777" w:rsidR="0086312B" w:rsidRDefault="0086312B" w:rsidP="0086312B">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DE1D545" w14:textId="77777777" w:rsidR="0086312B" w:rsidRDefault="0086312B" w:rsidP="0086312B">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0BBFA517" w14:textId="77777777" w:rsidR="0086312B" w:rsidRDefault="0086312B" w:rsidP="0086312B">
            <w:pPr>
              <w:pStyle w:val="TAC"/>
              <w:rPr>
                <w:rFonts w:eastAsia="Malgun Gothic" w:cs="Arial"/>
                <w:szCs w:val="18"/>
                <w:lang w:eastAsia="ko-KR"/>
              </w:rPr>
            </w:pPr>
            <w:r>
              <w:rPr>
                <w:lang w:val="en-US" w:eastAsia="zh-CN"/>
              </w:rPr>
              <w:t>N/A</w:t>
            </w:r>
          </w:p>
        </w:tc>
      </w:tr>
      <w:tr w:rsidR="0086312B" w14:paraId="24A7F74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7B27EA"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B6F2EF" w14:textId="77777777" w:rsidR="0086312B" w:rsidRDefault="0086312B" w:rsidP="0086312B">
            <w:pPr>
              <w:pStyle w:val="TAC"/>
              <w:rPr>
                <w:rFonts w:cs="Arial"/>
                <w:szCs w:val="18"/>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609273C5" w14:textId="77777777" w:rsidR="0086312B" w:rsidRDefault="0086312B" w:rsidP="0086312B">
            <w:pPr>
              <w:pStyle w:val="TAC"/>
              <w:rPr>
                <w:rFonts w:cs="Arial"/>
                <w:szCs w:val="18"/>
                <w:lang w:eastAsia="fi-FI"/>
              </w:rPr>
            </w:pPr>
            <w:r>
              <w:rPr>
                <w:rFonts w:cs="Arial"/>
                <w:lang w:val="en-US"/>
              </w:rPr>
              <w:t>N/A</w:t>
            </w:r>
          </w:p>
        </w:tc>
        <w:tc>
          <w:tcPr>
            <w:tcW w:w="964" w:type="dxa"/>
            <w:tcBorders>
              <w:top w:val="single" w:sz="4" w:space="0" w:color="auto"/>
              <w:left w:val="single" w:sz="4" w:space="0" w:color="auto"/>
              <w:right w:val="single" w:sz="4" w:space="0" w:color="auto"/>
            </w:tcBorders>
          </w:tcPr>
          <w:p w14:paraId="6D702834" w14:textId="77777777" w:rsidR="0086312B" w:rsidRDefault="0086312B" w:rsidP="0086312B">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02C3325A" w14:textId="77777777" w:rsidR="0086312B" w:rsidRDefault="0086312B" w:rsidP="0086312B">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156F6A0F" w14:textId="77777777" w:rsidR="0086312B" w:rsidRDefault="0086312B" w:rsidP="0086312B">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E44803D" w14:textId="77777777" w:rsidR="0086312B" w:rsidRDefault="0086312B" w:rsidP="0086312B">
            <w:pPr>
              <w:pStyle w:val="TAC"/>
              <w:rPr>
                <w:rFonts w:cs="Arial"/>
                <w:szCs w:val="18"/>
                <w:lang w:eastAsia="fi-FI"/>
              </w:rPr>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54F89D3E" w14:textId="77777777" w:rsidR="0086312B" w:rsidRDefault="0086312B" w:rsidP="0086312B">
            <w:pPr>
              <w:pStyle w:val="TAC"/>
              <w:rPr>
                <w:rFonts w:cs="Arial"/>
                <w:szCs w:val="18"/>
              </w:rPr>
            </w:pPr>
            <w:r>
              <w:rPr>
                <w:lang w:val="en-US" w:eastAsia="zh-CN"/>
              </w:rPr>
              <w:t>SDL</w:t>
            </w:r>
          </w:p>
        </w:tc>
        <w:tc>
          <w:tcPr>
            <w:tcW w:w="1057" w:type="dxa"/>
            <w:tcBorders>
              <w:top w:val="single" w:sz="4" w:space="0" w:color="auto"/>
              <w:left w:val="single" w:sz="4" w:space="0" w:color="auto"/>
              <w:right w:val="single" w:sz="4" w:space="0" w:color="auto"/>
            </w:tcBorders>
          </w:tcPr>
          <w:p w14:paraId="60B541BE" w14:textId="77777777" w:rsidR="0086312B" w:rsidRDefault="0086312B" w:rsidP="0086312B">
            <w:pPr>
              <w:pStyle w:val="TAC"/>
              <w:rPr>
                <w:rFonts w:eastAsia="Malgun Gothic" w:cs="Arial"/>
                <w:szCs w:val="18"/>
                <w:lang w:eastAsia="ko-KR"/>
              </w:rPr>
            </w:pPr>
            <w:r>
              <w:rPr>
                <w:lang w:val="en-US" w:eastAsia="zh-CN"/>
              </w:rPr>
              <w:t>IMD2</w:t>
            </w:r>
          </w:p>
        </w:tc>
      </w:tr>
      <w:tr w:rsidR="0086312B" w14:paraId="5D46DF1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C65627" w14:textId="77777777" w:rsidR="0086312B" w:rsidRDefault="0086312B" w:rsidP="0086312B">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05E3FD93" w14:textId="77777777" w:rsidR="0086312B" w:rsidRDefault="0086312B" w:rsidP="0086312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68396FE" w14:textId="77777777" w:rsidR="0086312B" w:rsidRDefault="0086312B" w:rsidP="0086312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514456A7" w14:textId="77777777" w:rsidR="0086312B" w:rsidRDefault="0086312B" w:rsidP="0086312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5BD3057" w14:textId="77777777" w:rsidR="0086312B" w:rsidRDefault="0086312B" w:rsidP="0086312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5F4541F" w14:textId="77777777" w:rsidR="0086312B" w:rsidRDefault="0086312B" w:rsidP="0086312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94BECED" w14:textId="77777777" w:rsidR="0086312B" w:rsidRDefault="0086312B" w:rsidP="0086312B">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40CCF466"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1C8BEA8" w14:textId="77777777" w:rsidR="0086312B" w:rsidRDefault="0086312B" w:rsidP="0086312B">
            <w:pPr>
              <w:pStyle w:val="TAC"/>
              <w:rPr>
                <w:lang w:eastAsia="zh-CN"/>
              </w:rPr>
            </w:pPr>
            <w:r>
              <w:rPr>
                <w:kern w:val="2"/>
                <w:szCs w:val="18"/>
                <w:lang w:eastAsia="ja-JP"/>
              </w:rPr>
              <w:t>IMD</w:t>
            </w:r>
            <w:r>
              <w:rPr>
                <w:kern w:val="2"/>
                <w:szCs w:val="18"/>
                <w:lang w:eastAsia="zh-CN"/>
              </w:rPr>
              <w:t>3</w:t>
            </w:r>
          </w:p>
        </w:tc>
      </w:tr>
      <w:tr w:rsidR="0086312B" w14:paraId="384A3EE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947B5"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4A708FC5" w14:textId="77777777" w:rsidR="0086312B" w:rsidRDefault="0086312B" w:rsidP="0086312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B484811" w14:textId="77777777" w:rsidR="0086312B" w:rsidRDefault="0086312B" w:rsidP="0086312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F019A4D" w14:textId="77777777" w:rsidR="0086312B" w:rsidRDefault="0086312B" w:rsidP="0086312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B896BEA" w14:textId="77777777" w:rsidR="0086312B" w:rsidRDefault="0086312B" w:rsidP="0086312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1FDD83B" w14:textId="77777777" w:rsidR="0086312B" w:rsidRDefault="0086312B" w:rsidP="0086312B">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25D42BF" w14:textId="77777777" w:rsidR="0086312B" w:rsidRDefault="0086312B" w:rsidP="0086312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ED68822"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773145A8" w14:textId="77777777" w:rsidR="0086312B" w:rsidRDefault="0086312B" w:rsidP="0086312B">
            <w:pPr>
              <w:pStyle w:val="TAC"/>
              <w:rPr>
                <w:lang w:eastAsia="zh-CN"/>
              </w:rPr>
            </w:pPr>
            <w:r>
              <w:rPr>
                <w:kern w:val="2"/>
                <w:szCs w:val="18"/>
                <w:lang w:eastAsia="ko-KR"/>
              </w:rPr>
              <w:t>N/A</w:t>
            </w:r>
          </w:p>
        </w:tc>
      </w:tr>
      <w:tr w:rsidR="0086312B" w14:paraId="12DE506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C344F"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534F6F00" w14:textId="77777777" w:rsidR="0086312B" w:rsidRDefault="0086312B" w:rsidP="0086312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9622499" w14:textId="77777777" w:rsidR="0086312B" w:rsidRDefault="0086312B" w:rsidP="0086312B">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3522D401" w14:textId="77777777" w:rsidR="0086312B" w:rsidRDefault="0086312B" w:rsidP="0086312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42BFCB6" w14:textId="77777777" w:rsidR="0086312B" w:rsidRDefault="0086312B" w:rsidP="0086312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68A9D7E" w14:textId="77777777" w:rsidR="0086312B" w:rsidRDefault="0086312B" w:rsidP="0086312B">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EC8E0A3" w14:textId="77777777" w:rsidR="0086312B" w:rsidRDefault="0086312B" w:rsidP="0086312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B5E9C6A" w14:textId="77777777" w:rsidR="0086312B" w:rsidRDefault="0086312B" w:rsidP="0086312B">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37A3681F" w14:textId="77777777" w:rsidR="0086312B" w:rsidRDefault="0086312B" w:rsidP="0086312B">
            <w:pPr>
              <w:pStyle w:val="TAC"/>
              <w:rPr>
                <w:lang w:eastAsia="zh-CN"/>
              </w:rPr>
            </w:pPr>
            <w:r>
              <w:rPr>
                <w:kern w:val="2"/>
                <w:szCs w:val="18"/>
                <w:lang w:eastAsia="ko-KR"/>
              </w:rPr>
              <w:t>N/A</w:t>
            </w:r>
          </w:p>
        </w:tc>
      </w:tr>
      <w:tr w:rsidR="0086312B" w14:paraId="33438C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EF214"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959DCBB" w14:textId="77777777" w:rsidR="0086312B" w:rsidRDefault="0086312B" w:rsidP="0086312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775C853" w14:textId="77777777" w:rsidR="0086312B" w:rsidRDefault="0086312B" w:rsidP="0086312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C93028E" w14:textId="77777777" w:rsidR="0086312B" w:rsidRDefault="0086312B" w:rsidP="0086312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ED5B25C" w14:textId="77777777" w:rsidR="0086312B" w:rsidRDefault="0086312B" w:rsidP="0086312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7287D23" w14:textId="77777777" w:rsidR="0086312B" w:rsidRDefault="0086312B" w:rsidP="0086312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55A286" w14:textId="77777777" w:rsidR="0086312B" w:rsidRDefault="0086312B" w:rsidP="0086312B">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4B48BD5B"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40951B42" w14:textId="77777777" w:rsidR="0086312B" w:rsidRDefault="0086312B" w:rsidP="0086312B">
            <w:pPr>
              <w:pStyle w:val="TAC"/>
              <w:rPr>
                <w:lang w:eastAsia="zh-CN"/>
              </w:rPr>
            </w:pPr>
            <w:r>
              <w:rPr>
                <w:kern w:val="2"/>
                <w:szCs w:val="18"/>
                <w:lang w:eastAsia="ja-JP"/>
              </w:rPr>
              <w:t>IMD</w:t>
            </w:r>
            <w:r>
              <w:rPr>
                <w:kern w:val="2"/>
                <w:szCs w:val="18"/>
                <w:lang w:eastAsia="zh-CN"/>
              </w:rPr>
              <w:t>4</w:t>
            </w:r>
          </w:p>
        </w:tc>
      </w:tr>
      <w:tr w:rsidR="0086312B" w14:paraId="0F8064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55FFC"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4EF02C4D" w14:textId="77777777" w:rsidR="0086312B" w:rsidRDefault="0086312B" w:rsidP="0086312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EE05312" w14:textId="77777777" w:rsidR="0086312B" w:rsidRDefault="0086312B" w:rsidP="0086312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EDFD639" w14:textId="77777777" w:rsidR="0086312B" w:rsidRDefault="0086312B" w:rsidP="0086312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C2A05C6" w14:textId="77777777" w:rsidR="0086312B" w:rsidRDefault="0086312B" w:rsidP="0086312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32C5831" w14:textId="77777777" w:rsidR="0086312B" w:rsidRDefault="0086312B" w:rsidP="0086312B">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74032C7" w14:textId="77777777" w:rsidR="0086312B" w:rsidRDefault="0086312B" w:rsidP="0086312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4E8FA79"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18DDC94E" w14:textId="77777777" w:rsidR="0086312B" w:rsidRDefault="0086312B" w:rsidP="0086312B">
            <w:pPr>
              <w:pStyle w:val="TAC"/>
              <w:rPr>
                <w:lang w:eastAsia="zh-CN"/>
              </w:rPr>
            </w:pPr>
            <w:r>
              <w:rPr>
                <w:kern w:val="2"/>
                <w:szCs w:val="18"/>
                <w:lang w:eastAsia="ko-KR"/>
              </w:rPr>
              <w:t>N/A</w:t>
            </w:r>
          </w:p>
        </w:tc>
      </w:tr>
      <w:tr w:rsidR="0086312B" w14:paraId="56CA0E5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DEC9B"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048AD46C" w14:textId="77777777" w:rsidR="0086312B" w:rsidRDefault="0086312B" w:rsidP="0086312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D03EC1A" w14:textId="77777777" w:rsidR="0086312B" w:rsidRDefault="0086312B" w:rsidP="0086312B">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A859C79" w14:textId="77777777" w:rsidR="0086312B" w:rsidRDefault="0086312B" w:rsidP="0086312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2D0D7E6" w14:textId="77777777" w:rsidR="0086312B" w:rsidRDefault="0086312B" w:rsidP="0086312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0F77BD4" w14:textId="77777777" w:rsidR="0086312B" w:rsidRDefault="0086312B" w:rsidP="0086312B">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15655CC" w14:textId="77777777" w:rsidR="0086312B" w:rsidRDefault="0086312B" w:rsidP="0086312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8264E86" w14:textId="77777777" w:rsidR="0086312B" w:rsidRDefault="0086312B" w:rsidP="0086312B">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609F353B" w14:textId="77777777" w:rsidR="0086312B" w:rsidRDefault="0086312B" w:rsidP="0086312B">
            <w:pPr>
              <w:pStyle w:val="TAC"/>
              <w:rPr>
                <w:lang w:eastAsia="zh-CN"/>
              </w:rPr>
            </w:pPr>
            <w:r>
              <w:rPr>
                <w:rFonts w:eastAsia="Malgun Gothic"/>
                <w:kern w:val="2"/>
                <w:szCs w:val="18"/>
                <w:lang w:eastAsia="ko-KR"/>
              </w:rPr>
              <w:t>N/A</w:t>
            </w:r>
          </w:p>
        </w:tc>
      </w:tr>
      <w:tr w:rsidR="0086312B" w14:paraId="7CD8543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6289B"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3BA090D6" w14:textId="77777777" w:rsidR="0086312B" w:rsidRDefault="0086312B" w:rsidP="0086312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9E12302" w14:textId="77777777" w:rsidR="0086312B" w:rsidRDefault="0086312B" w:rsidP="0086312B">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6D08BF38" w14:textId="77777777" w:rsidR="0086312B" w:rsidRDefault="0086312B" w:rsidP="0086312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39CA9BB" w14:textId="77777777" w:rsidR="0086312B" w:rsidRDefault="0086312B" w:rsidP="0086312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C280B14" w14:textId="77777777" w:rsidR="0086312B" w:rsidRDefault="0086312B" w:rsidP="0086312B">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73DD52F" w14:textId="77777777" w:rsidR="0086312B" w:rsidRDefault="0086312B" w:rsidP="0086312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A283A86"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345A0757" w14:textId="77777777" w:rsidR="0086312B" w:rsidRDefault="0086312B" w:rsidP="0086312B">
            <w:pPr>
              <w:pStyle w:val="TAC"/>
              <w:rPr>
                <w:lang w:eastAsia="zh-CN"/>
              </w:rPr>
            </w:pPr>
            <w:r>
              <w:rPr>
                <w:rFonts w:cs="Arial"/>
                <w:kern w:val="2"/>
                <w:szCs w:val="18"/>
                <w:lang w:eastAsia="ko-KR"/>
              </w:rPr>
              <w:t>N/A</w:t>
            </w:r>
          </w:p>
        </w:tc>
      </w:tr>
      <w:tr w:rsidR="0086312B" w14:paraId="4E5D59B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3CA5A"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0216A8A7" w14:textId="77777777" w:rsidR="0086312B" w:rsidRDefault="0086312B" w:rsidP="0086312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A50CCDC" w14:textId="77777777" w:rsidR="0086312B" w:rsidRDefault="0086312B" w:rsidP="0086312B">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48CFE49F" w14:textId="77777777" w:rsidR="0086312B" w:rsidRDefault="0086312B" w:rsidP="0086312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A828A4A" w14:textId="77777777" w:rsidR="0086312B" w:rsidRDefault="0086312B" w:rsidP="0086312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D00339E" w14:textId="77777777" w:rsidR="0086312B" w:rsidRDefault="0086312B" w:rsidP="0086312B">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BC8FC1A" w14:textId="77777777" w:rsidR="0086312B" w:rsidRDefault="0086312B" w:rsidP="0086312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87C6B20" w14:textId="77777777" w:rsidR="0086312B" w:rsidRDefault="0086312B" w:rsidP="0086312B">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0826AA3B" w14:textId="77777777" w:rsidR="0086312B" w:rsidRDefault="0086312B" w:rsidP="0086312B">
            <w:pPr>
              <w:pStyle w:val="TAC"/>
              <w:rPr>
                <w:lang w:eastAsia="zh-CN"/>
              </w:rPr>
            </w:pPr>
            <w:r>
              <w:rPr>
                <w:rFonts w:cs="Arial"/>
                <w:kern w:val="2"/>
                <w:szCs w:val="18"/>
                <w:lang w:eastAsia="ko-KR"/>
              </w:rPr>
              <w:t>N/A</w:t>
            </w:r>
          </w:p>
        </w:tc>
      </w:tr>
      <w:tr w:rsidR="0086312B" w14:paraId="00312CB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47E233"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tcPr>
          <w:p w14:paraId="56BDB01E" w14:textId="77777777" w:rsidR="0086312B" w:rsidRDefault="0086312B" w:rsidP="0086312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61A56D3" w14:textId="77777777" w:rsidR="0086312B" w:rsidRDefault="0086312B" w:rsidP="0086312B">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7B81B404" w14:textId="77777777" w:rsidR="0086312B" w:rsidRDefault="0086312B" w:rsidP="0086312B">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39E3F5B7" w14:textId="77777777" w:rsidR="0086312B" w:rsidRDefault="0086312B" w:rsidP="0086312B">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7956357C" w14:textId="77777777" w:rsidR="0086312B" w:rsidRDefault="0086312B" w:rsidP="0086312B">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B4EC53D" w14:textId="77777777" w:rsidR="0086312B" w:rsidRDefault="0086312B" w:rsidP="0086312B">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17F1A448" w14:textId="77777777" w:rsidR="0086312B" w:rsidRDefault="0086312B" w:rsidP="0086312B">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2C382005" w14:textId="77777777" w:rsidR="0086312B" w:rsidRDefault="0086312B" w:rsidP="0086312B">
            <w:pPr>
              <w:pStyle w:val="TAC"/>
              <w:rPr>
                <w:lang w:eastAsia="zh-CN"/>
              </w:rPr>
            </w:pPr>
            <w:r>
              <w:rPr>
                <w:rFonts w:cs="Arial"/>
                <w:kern w:val="2"/>
                <w:szCs w:val="18"/>
                <w:lang w:eastAsia="ko-KR"/>
              </w:rPr>
              <w:t>IMD3</w:t>
            </w:r>
          </w:p>
        </w:tc>
      </w:tr>
      <w:tr w:rsidR="0086312B" w14:paraId="5D2979B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C6A13" w14:textId="77777777" w:rsidR="0086312B" w:rsidRDefault="0086312B" w:rsidP="0086312B">
            <w:pPr>
              <w:pStyle w:val="TAC"/>
              <w:rPr>
                <w:lang w:val="en-US" w:eastAsia="zh-CN"/>
              </w:rPr>
            </w:pPr>
            <w:r>
              <w:rPr>
                <w:lang w:eastAsia="zh-CN"/>
              </w:rPr>
              <w:lastRenderedPageBreak/>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ACE4AB3" w14:textId="77777777" w:rsidR="0086312B" w:rsidRDefault="0086312B" w:rsidP="0086312B">
            <w:pPr>
              <w:pStyle w:val="TAC"/>
              <w:rPr>
                <w:rFonts w:eastAsia="Malgun Gothic"/>
                <w:szCs w:val="18"/>
                <w:lang w:eastAsia="ko-KR"/>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77147730" w14:textId="77777777" w:rsidR="0086312B" w:rsidRDefault="0086312B" w:rsidP="0086312B">
            <w:pPr>
              <w:pStyle w:val="TAC"/>
              <w:rPr>
                <w:rFonts w:cs="Arial"/>
                <w:szCs w:val="18"/>
                <w:lang w:eastAsia="ko-KR"/>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672D552F" w14:textId="77777777" w:rsidR="0086312B" w:rsidRDefault="0086312B" w:rsidP="0086312B">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5129E9E1" w14:textId="77777777" w:rsidR="0086312B" w:rsidRDefault="0086312B" w:rsidP="0086312B">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4FFE359A" w14:textId="77777777" w:rsidR="0086312B" w:rsidRDefault="0086312B" w:rsidP="0086312B">
            <w:pPr>
              <w:pStyle w:val="TAC"/>
              <w:rPr>
                <w:rFonts w:cs="Arial"/>
                <w:szCs w:val="18"/>
                <w:lang w:eastAsia="ko-KR"/>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665B3F1E" w14:textId="77777777" w:rsidR="0086312B" w:rsidRDefault="0086312B" w:rsidP="0086312B">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55914A7F"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1E3D9DB" w14:textId="77777777" w:rsidR="0086312B" w:rsidRDefault="0086312B" w:rsidP="0086312B">
            <w:pPr>
              <w:pStyle w:val="TAC"/>
              <w:rPr>
                <w:rFonts w:cs="Arial"/>
                <w:kern w:val="2"/>
                <w:szCs w:val="18"/>
                <w:lang w:eastAsia="ko-KR"/>
              </w:rPr>
            </w:pPr>
            <w:r>
              <w:t>N/A</w:t>
            </w:r>
          </w:p>
        </w:tc>
      </w:tr>
      <w:tr w:rsidR="0086312B" w14:paraId="7D3FD51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FC63D"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D4DAB2" w14:textId="77777777" w:rsidR="0086312B" w:rsidRDefault="0086312B" w:rsidP="0086312B">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14:paraId="0AD68B8D" w14:textId="77777777" w:rsidR="0086312B" w:rsidRDefault="0086312B" w:rsidP="0086312B">
            <w:pPr>
              <w:pStyle w:val="TAC"/>
              <w:rPr>
                <w:rFonts w:cs="Arial"/>
                <w:szCs w:val="18"/>
                <w:lang w:eastAsia="ko-KR"/>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63B44C21" w14:textId="77777777" w:rsidR="0086312B" w:rsidRDefault="0086312B" w:rsidP="0086312B">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16D978C4" w14:textId="77777777" w:rsidR="0086312B" w:rsidRDefault="0086312B" w:rsidP="0086312B">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2FFAA476" w14:textId="77777777" w:rsidR="0086312B" w:rsidRDefault="0086312B" w:rsidP="0086312B">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D84119E" w14:textId="77777777" w:rsidR="0086312B" w:rsidRDefault="0086312B" w:rsidP="0086312B">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0EA4B092"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F16802B" w14:textId="77777777" w:rsidR="0086312B" w:rsidRDefault="0086312B" w:rsidP="0086312B">
            <w:pPr>
              <w:pStyle w:val="TAC"/>
              <w:rPr>
                <w:rFonts w:cs="Arial"/>
                <w:kern w:val="2"/>
                <w:szCs w:val="18"/>
                <w:lang w:eastAsia="ko-KR"/>
              </w:rPr>
            </w:pPr>
            <w:r>
              <w:t>N/A</w:t>
            </w:r>
          </w:p>
        </w:tc>
      </w:tr>
      <w:tr w:rsidR="0086312B" w14:paraId="62368D6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00EDC"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A6C67D" w14:textId="77777777" w:rsidR="0086312B" w:rsidRDefault="0086312B" w:rsidP="0086312B">
            <w:pPr>
              <w:pStyle w:val="TAC"/>
              <w:rPr>
                <w:rFonts w:eastAsia="Malgun Gothic"/>
                <w:szCs w:val="18"/>
                <w:lang w:eastAsia="ko-KR"/>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0319AEF0" w14:textId="77777777" w:rsidR="0086312B" w:rsidRDefault="0086312B" w:rsidP="0086312B">
            <w:pPr>
              <w:pStyle w:val="TAC"/>
              <w:rPr>
                <w:rFonts w:cs="Arial"/>
                <w:szCs w:val="18"/>
                <w:lang w:eastAsia="ko-KR"/>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0B58D4AE" w14:textId="77777777" w:rsidR="0086312B" w:rsidRDefault="0086312B" w:rsidP="0086312B">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69E3C01F" w14:textId="77777777" w:rsidR="0086312B" w:rsidRDefault="0086312B" w:rsidP="0086312B">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614E5CD6" w14:textId="77777777" w:rsidR="0086312B" w:rsidRDefault="0086312B" w:rsidP="0086312B">
            <w:pPr>
              <w:pStyle w:val="TAC"/>
              <w:rPr>
                <w:rFonts w:cs="Arial"/>
                <w:szCs w:val="18"/>
                <w:lang w:eastAsia="ko-KR"/>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164C6AC4" w14:textId="77777777" w:rsidR="0086312B" w:rsidRDefault="0086312B" w:rsidP="0086312B">
            <w:pPr>
              <w:pStyle w:val="TAC"/>
              <w:rPr>
                <w:rFonts w:cs="Arial"/>
                <w:kern w:val="2"/>
                <w:szCs w:val="18"/>
                <w:lang w:eastAsia="ko-KR"/>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0CA89FB2"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C0335DF" w14:textId="77777777" w:rsidR="0086312B" w:rsidRDefault="0086312B" w:rsidP="0086312B">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86312B" w14:paraId="3361143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C20CE"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E35DFE" w14:textId="77777777" w:rsidR="0086312B" w:rsidRDefault="0086312B" w:rsidP="0086312B">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14:paraId="3199CD57" w14:textId="77777777" w:rsidR="0086312B" w:rsidRDefault="0086312B" w:rsidP="0086312B">
            <w:pPr>
              <w:pStyle w:val="TAC"/>
              <w:rPr>
                <w:rFonts w:cs="Arial"/>
                <w:szCs w:val="18"/>
                <w:lang w:eastAsia="ko-KR"/>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746743F1" w14:textId="77777777" w:rsidR="0086312B" w:rsidRDefault="0086312B" w:rsidP="0086312B">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38A65D60" w14:textId="77777777" w:rsidR="0086312B" w:rsidRDefault="0086312B" w:rsidP="0086312B">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61590A35" w14:textId="77777777" w:rsidR="0086312B" w:rsidRDefault="0086312B" w:rsidP="0086312B">
            <w:pPr>
              <w:pStyle w:val="TAC"/>
              <w:rPr>
                <w:rFonts w:cs="Arial"/>
                <w:szCs w:val="18"/>
                <w:lang w:eastAsia="ko-KR"/>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FE98765" w14:textId="77777777" w:rsidR="0086312B" w:rsidRDefault="0086312B" w:rsidP="0086312B">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CFBF600"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9191C57" w14:textId="77777777" w:rsidR="0086312B" w:rsidRDefault="0086312B" w:rsidP="0086312B">
            <w:pPr>
              <w:pStyle w:val="TAC"/>
              <w:rPr>
                <w:rFonts w:cs="Arial"/>
                <w:kern w:val="2"/>
                <w:szCs w:val="18"/>
                <w:lang w:eastAsia="ko-KR"/>
              </w:rPr>
            </w:pPr>
            <w:r>
              <w:t>N/A</w:t>
            </w:r>
          </w:p>
        </w:tc>
      </w:tr>
      <w:tr w:rsidR="0086312B" w14:paraId="07A216F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251CF"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95063" w14:textId="77777777" w:rsidR="0086312B" w:rsidRDefault="0086312B" w:rsidP="0086312B">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12DA5CF" w14:textId="77777777" w:rsidR="0086312B" w:rsidRDefault="0086312B" w:rsidP="0086312B">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F3EA063" w14:textId="77777777" w:rsidR="0086312B" w:rsidRDefault="0086312B" w:rsidP="0086312B">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409BB38E" w14:textId="77777777" w:rsidR="0086312B" w:rsidRDefault="0086312B" w:rsidP="0086312B">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30443444" w14:textId="77777777" w:rsidR="0086312B" w:rsidRDefault="0086312B" w:rsidP="0086312B">
            <w:pPr>
              <w:pStyle w:val="TAC"/>
              <w:rPr>
                <w:rFonts w:cs="Arial"/>
                <w:szCs w:val="18"/>
                <w:lang w:eastAsia="ko-KR"/>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395DAD6" w14:textId="77777777" w:rsidR="0086312B" w:rsidRDefault="0086312B" w:rsidP="0086312B">
            <w:pPr>
              <w:pStyle w:val="TAC"/>
              <w:rPr>
                <w:rFonts w:cs="Arial"/>
                <w:kern w:val="2"/>
                <w:szCs w:val="18"/>
                <w:lang w:eastAsia="ko-KR"/>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66F91E2E"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E07ADC3" w14:textId="77777777" w:rsidR="0086312B" w:rsidRDefault="0086312B" w:rsidP="0086312B">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86312B" w14:paraId="27DDE13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58B934" w14:textId="77777777" w:rsidR="0086312B" w:rsidRDefault="0086312B" w:rsidP="0086312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6032B" w14:textId="77777777" w:rsidR="0086312B" w:rsidRDefault="0086312B" w:rsidP="0086312B">
            <w:pPr>
              <w:pStyle w:val="TAC"/>
              <w:rPr>
                <w:rFonts w:eastAsia="Malgun Gothic"/>
                <w:szCs w:val="18"/>
                <w:lang w:eastAsia="ko-KR"/>
              </w:rPr>
            </w:pPr>
            <w:r>
              <w:t>n</w:t>
            </w:r>
            <w:r>
              <w:rPr>
                <w:rFonts w:eastAsia="宋体"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14:paraId="45744517" w14:textId="77777777" w:rsidR="0086312B" w:rsidRDefault="0086312B" w:rsidP="0086312B">
            <w:pPr>
              <w:pStyle w:val="TAC"/>
              <w:rPr>
                <w:rFonts w:cs="Arial"/>
                <w:szCs w:val="18"/>
                <w:lang w:eastAsia="ko-KR"/>
              </w:rPr>
            </w:pPr>
            <w:r>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188B4D3D" w14:textId="77777777" w:rsidR="0086312B" w:rsidRDefault="0086312B" w:rsidP="0086312B">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331ED462" w14:textId="77777777" w:rsidR="0086312B" w:rsidRDefault="0086312B" w:rsidP="0086312B">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40C6886C" w14:textId="77777777" w:rsidR="0086312B" w:rsidRDefault="0086312B" w:rsidP="0086312B">
            <w:pPr>
              <w:pStyle w:val="TAC"/>
              <w:rPr>
                <w:rFonts w:cs="Arial"/>
                <w:szCs w:val="18"/>
                <w:lang w:eastAsia="ko-KR"/>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B6C6264" w14:textId="77777777" w:rsidR="0086312B" w:rsidRDefault="0086312B" w:rsidP="0086312B">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80750ED" w14:textId="77777777" w:rsidR="0086312B" w:rsidRDefault="0086312B" w:rsidP="0086312B">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BB84939" w14:textId="77777777" w:rsidR="0086312B" w:rsidRDefault="0086312B" w:rsidP="0086312B">
            <w:pPr>
              <w:pStyle w:val="TAC"/>
              <w:rPr>
                <w:rFonts w:cs="Arial"/>
                <w:kern w:val="2"/>
                <w:szCs w:val="18"/>
                <w:lang w:eastAsia="ko-KR"/>
              </w:rPr>
            </w:pPr>
            <w:r>
              <w:rPr>
                <w:rFonts w:eastAsia="宋体" w:hint="eastAsia"/>
                <w:lang w:val="en-US" w:eastAsia="zh-CN"/>
              </w:rPr>
              <w:t>N/A</w:t>
            </w:r>
          </w:p>
        </w:tc>
      </w:tr>
      <w:tr w:rsidR="0086312B" w14:paraId="1B34619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165FE4" w14:textId="77777777" w:rsidR="0086312B" w:rsidRDefault="0086312B" w:rsidP="0086312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3695DEF" w14:textId="77777777" w:rsidR="0086312B" w:rsidRDefault="0086312B" w:rsidP="0086312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C4564D4" w14:textId="77777777" w:rsidR="0086312B" w:rsidRDefault="0086312B" w:rsidP="0086312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D39EC0A" w14:textId="77777777" w:rsidR="0086312B" w:rsidRDefault="0086312B" w:rsidP="0086312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220F900" w14:textId="77777777" w:rsidR="0086312B" w:rsidRDefault="0086312B" w:rsidP="0086312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FD45C5" w14:textId="77777777" w:rsidR="0086312B" w:rsidRDefault="0086312B" w:rsidP="0086312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06A8F6D" w14:textId="77777777" w:rsidR="0086312B" w:rsidRDefault="0086312B" w:rsidP="0086312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530D21E9" w14:textId="77777777" w:rsidR="0086312B" w:rsidRDefault="0086312B" w:rsidP="0086312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9DAD544" w14:textId="77777777" w:rsidR="0086312B" w:rsidRDefault="0086312B" w:rsidP="0086312B">
            <w:pPr>
              <w:pStyle w:val="TAC"/>
            </w:pPr>
            <w:r>
              <w:rPr>
                <w:lang w:eastAsia="zh-CN"/>
              </w:rPr>
              <w:t>N/A</w:t>
            </w:r>
          </w:p>
        </w:tc>
      </w:tr>
      <w:tr w:rsidR="0086312B" w14:paraId="21131A0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90365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2988E" w14:textId="77777777" w:rsidR="0086312B" w:rsidRDefault="0086312B" w:rsidP="0086312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3234259" w14:textId="77777777" w:rsidR="0086312B" w:rsidRDefault="0086312B" w:rsidP="0086312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AB5241A" w14:textId="77777777" w:rsidR="0086312B" w:rsidRDefault="0086312B" w:rsidP="0086312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36D621" w14:textId="77777777" w:rsidR="0086312B" w:rsidRDefault="0086312B" w:rsidP="0086312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C1A448" w14:textId="77777777" w:rsidR="0086312B" w:rsidRDefault="0086312B" w:rsidP="0086312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BC80E09"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F4BBB" w14:textId="77777777" w:rsidR="0086312B" w:rsidRDefault="0086312B" w:rsidP="0086312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92452" w14:textId="77777777" w:rsidR="0086312B" w:rsidRDefault="0086312B" w:rsidP="0086312B">
            <w:pPr>
              <w:pStyle w:val="TAC"/>
            </w:pPr>
            <w:r>
              <w:rPr>
                <w:lang w:eastAsia="zh-CN"/>
              </w:rPr>
              <w:t>N/A</w:t>
            </w:r>
          </w:p>
        </w:tc>
      </w:tr>
      <w:tr w:rsidR="0086312B" w14:paraId="6F72B26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4DA803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6B478" w14:textId="77777777" w:rsidR="0086312B" w:rsidRDefault="0086312B" w:rsidP="0086312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DF659CD" w14:textId="77777777" w:rsidR="0086312B" w:rsidRDefault="0086312B" w:rsidP="0086312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EDFF133" w14:textId="77777777" w:rsidR="0086312B" w:rsidRDefault="0086312B" w:rsidP="0086312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3528A9" w14:textId="77777777" w:rsidR="0086312B" w:rsidRDefault="0086312B" w:rsidP="0086312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65D467" w14:textId="77777777" w:rsidR="0086312B" w:rsidRDefault="0086312B" w:rsidP="0086312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57925ABE" w14:textId="77777777" w:rsidR="0086312B" w:rsidRDefault="0086312B" w:rsidP="0086312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4B0175F"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7D6404" w14:textId="77777777" w:rsidR="0086312B" w:rsidRDefault="0086312B" w:rsidP="0086312B">
            <w:pPr>
              <w:pStyle w:val="TAC"/>
              <w:rPr>
                <w:lang w:val="en-US" w:eastAsia="zh-CN"/>
              </w:rPr>
            </w:pPr>
            <w:r>
              <w:t>IMD</w:t>
            </w:r>
            <w:r>
              <w:rPr>
                <w:rFonts w:hint="eastAsia"/>
                <w:lang w:val="en-US" w:eastAsia="zh-CN"/>
              </w:rPr>
              <w:t>3</w:t>
            </w:r>
          </w:p>
        </w:tc>
      </w:tr>
      <w:tr w:rsidR="0086312B" w14:paraId="5BD7AB0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E325E0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CFE58" w14:textId="77777777" w:rsidR="0086312B" w:rsidRDefault="0086312B" w:rsidP="0086312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DC62F5D" w14:textId="77777777" w:rsidR="0086312B" w:rsidRDefault="0086312B" w:rsidP="0086312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713E1DF" w14:textId="77777777" w:rsidR="0086312B" w:rsidRDefault="0086312B" w:rsidP="0086312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CCEEBE" w14:textId="77777777" w:rsidR="0086312B" w:rsidRDefault="0086312B" w:rsidP="0086312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FDAD9" w14:textId="77777777" w:rsidR="0086312B" w:rsidRDefault="0086312B" w:rsidP="0086312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CAB78FF" w14:textId="77777777" w:rsidR="0086312B" w:rsidRDefault="0086312B" w:rsidP="0086312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4D9107"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175FA" w14:textId="77777777" w:rsidR="0086312B" w:rsidRDefault="0086312B" w:rsidP="0086312B">
            <w:pPr>
              <w:pStyle w:val="TAC"/>
            </w:pPr>
            <w:r>
              <w:rPr>
                <w:lang w:eastAsia="zh-CN"/>
              </w:rPr>
              <w:t>N/A</w:t>
            </w:r>
          </w:p>
        </w:tc>
      </w:tr>
      <w:tr w:rsidR="0086312B" w14:paraId="5D00866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BC944B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EB4F7" w14:textId="77777777" w:rsidR="0086312B" w:rsidRDefault="0086312B" w:rsidP="0086312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3514B77" w14:textId="77777777" w:rsidR="0086312B" w:rsidRDefault="0086312B" w:rsidP="0086312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0C8BEB7" w14:textId="77777777" w:rsidR="0086312B" w:rsidRDefault="0086312B" w:rsidP="0086312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94BF2" w14:textId="77777777" w:rsidR="0086312B" w:rsidRDefault="0086312B" w:rsidP="0086312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F3581C" w14:textId="77777777" w:rsidR="0086312B" w:rsidRDefault="0086312B" w:rsidP="0086312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87F1CE" w14:textId="77777777" w:rsidR="0086312B" w:rsidRDefault="0086312B" w:rsidP="0086312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43830"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66CC" w14:textId="77777777" w:rsidR="0086312B" w:rsidRDefault="0086312B" w:rsidP="0086312B">
            <w:pPr>
              <w:pStyle w:val="TAC"/>
            </w:pPr>
            <w:r>
              <w:rPr>
                <w:lang w:eastAsia="zh-CN"/>
              </w:rPr>
              <w:t>N/A</w:t>
            </w:r>
          </w:p>
        </w:tc>
      </w:tr>
      <w:tr w:rsidR="0086312B" w14:paraId="444F1C9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8305B7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25D84" w14:textId="77777777" w:rsidR="0086312B" w:rsidRDefault="0086312B" w:rsidP="0086312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3A7715" w14:textId="77777777" w:rsidR="0086312B" w:rsidRDefault="0086312B" w:rsidP="0086312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0AF72A49" w14:textId="77777777" w:rsidR="0086312B" w:rsidRDefault="0086312B" w:rsidP="0086312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DFB33" w14:textId="77777777" w:rsidR="0086312B" w:rsidRDefault="0086312B" w:rsidP="0086312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3AB4B5" w14:textId="77777777" w:rsidR="0086312B" w:rsidRDefault="0086312B" w:rsidP="0086312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B337426" w14:textId="77777777" w:rsidR="0086312B" w:rsidRDefault="0086312B" w:rsidP="0086312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FFB9AF7"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74C24F" w14:textId="77777777" w:rsidR="0086312B" w:rsidRDefault="0086312B" w:rsidP="0086312B">
            <w:pPr>
              <w:pStyle w:val="TAC"/>
              <w:rPr>
                <w:lang w:val="en-US" w:eastAsia="zh-CN"/>
              </w:rPr>
            </w:pPr>
            <w:r>
              <w:t>IMD</w:t>
            </w:r>
            <w:r>
              <w:rPr>
                <w:rFonts w:hint="eastAsia"/>
                <w:lang w:val="en-US" w:eastAsia="zh-CN"/>
              </w:rPr>
              <w:t>5</w:t>
            </w:r>
          </w:p>
        </w:tc>
      </w:tr>
      <w:tr w:rsidR="0086312B" w14:paraId="731E104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0919D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1E590" w14:textId="77777777" w:rsidR="0086312B" w:rsidRDefault="0086312B" w:rsidP="0086312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409A95" w14:textId="77777777" w:rsidR="0086312B" w:rsidRDefault="0086312B" w:rsidP="0086312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47714BA" w14:textId="77777777" w:rsidR="0086312B" w:rsidRDefault="0086312B" w:rsidP="0086312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63122B" w14:textId="77777777" w:rsidR="0086312B" w:rsidRDefault="0086312B" w:rsidP="0086312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BCB2FE" w14:textId="77777777" w:rsidR="0086312B" w:rsidRDefault="0086312B" w:rsidP="0086312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82B9D08" w14:textId="77777777" w:rsidR="0086312B" w:rsidRDefault="0086312B" w:rsidP="0086312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C33FED0"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379A1" w14:textId="77777777" w:rsidR="0086312B" w:rsidRDefault="0086312B" w:rsidP="0086312B">
            <w:pPr>
              <w:pStyle w:val="TAC"/>
            </w:pPr>
            <w:r>
              <w:t>IMD</w:t>
            </w:r>
            <w:r>
              <w:rPr>
                <w:rFonts w:hint="eastAsia"/>
                <w:lang w:val="en-US" w:eastAsia="zh-CN"/>
              </w:rPr>
              <w:t>3</w:t>
            </w:r>
          </w:p>
        </w:tc>
      </w:tr>
      <w:tr w:rsidR="0086312B" w14:paraId="4073BD2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64025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B59AB" w14:textId="77777777" w:rsidR="0086312B" w:rsidRDefault="0086312B" w:rsidP="0086312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46BAB38" w14:textId="77777777" w:rsidR="0086312B" w:rsidRDefault="0086312B" w:rsidP="0086312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19462BA" w14:textId="77777777" w:rsidR="0086312B" w:rsidRDefault="0086312B" w:rsidP="0086312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9C5C2D" w14:textId="77777777" w:rsidR="0086312B" w:rsidRDefault="0086312B" w:rsidP="0086312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8905AF" w14:textId="77777777" w:rsidR="0086312B" w:rsidRDefault="0086312B" w:rsidP="0086312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ABF485" w14:textId="77777777" w:rsidR="0086312B" w:rsidRDefault="0086312B" w:rsidP="0086312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D08C61"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614AB" w14:textId="77777777" w:rsidR="0086312B" w:rsidRDefault="0086312B" w:rsidP="0086312B">
            <w:pPr>
              <w:pStyle w:val="TAC"/>
            </w:pPr>
            <w:r>
              <w:rPr>
                <w:lang w:eastAsia="zh-CN"/>
              </w:rPr>
              <w:t>N/A</w:t>
            </w:r>
          </w:p>
        </w:tc>
      </w:tr>
      <w:tr w:rsidR="0086312B" w14:paraId="132704F8"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5"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06" w:author="ZTE-Ma Zhifeng" w:date="2023-05-27T07: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207"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332BB97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08"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2F76C43A" w14:textId="77777777" w:rsidR="0086312B" w:rsidRDefault="0086312B" w:rsidP="0086312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209"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A52AF2C" w14:textId="77777777" w:rsidR="0086312B" w:rsidRDefault="0086312B" w:rsidP="0086312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Change w:id="10210"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51171D79" w14:textId="77777777" w:rsidR="0086312B" w:rsidRDefault="0086312B" w:rsidP="0086312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10211"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ED299C6" w14:textId="77777777" w:rsidR="0086312B" w:rsidRDefault="0086312B" w:rsidP="0086312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0212"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0623391" w14:textId="77777777" w:rsidR="0086312B" w:rsidRDefault="0086312B" w:rsidP="0086312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Change w:id="10213"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02613E96" w14:textId="77777777" w:rsidR="0086312B" w:rsidRDefault="0086312B" w:rsidP="0086312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214"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67AAAC2C"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215"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199C1038" w14:textId="77777777" w:rsidR="0086312B" w:rsidRDefault="0086312B" w:rsidP="0086312B">
            <w:pPr>
              <w:pStyle w:val="TAC"/>
            </w:pPr>
            <w:r>
              <w:rPr>
                <w:lang w:eastAsia="zh-CN"/>
              </w:rPr>
              <w:t>N/A</w:t>
            </w:r>
          </w:p>
        </w:tc>
      </w:tr>
      <w:tr w:rsidR="0086312B" w14:paraId="16F16E49"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6"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17" w:author="ZTE-Ma Zhifeng" w:date="2023-05-27T07:39:00Z"/>
          <w:trPrChange w:id="10218" w:author="ZTE-Ma Zhifeng" w:date="2023-05-27T07:4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219"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39817A27" w14:textId="3F217364" w:rsidR="0086312B" w:rsidRDefault="0086312B" w:rsidP="0086312B">
            <w:pPr>
              <w:pStyle w:val="TAC"/>
              <w:rPr>
                <w:ins w:id="10220" w:author="ZTE-Ma Zhifeng" w:date="2023-05-27T07:39:00Z"/>
                <w:lang w:val="en-US" w:eastAsia="zh-CN"/>
              </w:rPr>
            </w:pPr>
            <w:ins w:id="10221" w:author="ZTE-Ma Zhifeng" w:date="2023-05-27T07:40:00Z">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ins>
          </w:p>
        </w:tc>
        <w:tc>
          <w:tcPr>
            <w:tcW w:w="1146" w:type="dxa"/>
            <w:tcBorders>
              <w:top w:val="single" w:sz="4" w:space="0" w:color="auto"/>
              <w:left w:val="single" w:sz="4" w:space="0" w:color="auto"/>
              <w:bottom w:val="single" w:sz="4" w:space="0" w:color="auto"/>
              <w:right w:val="single" w:sz="4" w:space="0" w:color="auto"/>
            </w:tcBorders>
            <w:vAlign w:val="center"/>
            <w:tcPrChange w:id="10222"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3737F8C5" w14:textId="0154A231" w:rsidR="0086312B" w:rsidRDefault="0086312B" w:rsidP="0086312B">
            <w:pPr>
              <w:pStyle w:val="TAC"/>
              <w:rPr>
                <w:ins w:id="10223" w:author="ZTE-Ma Zhifeng" w:date="2023-05-27T07:39:00Z"/>
                <w:lang w:val="en-US" w:eastAsia="zh-CN"/>
              </w:rPr>
            </w:pPr>
            <w:ins w:id="10224" w:author="ZTE-Ma Zhifeng" w:date="2023-05-27T07:40:00Z">
              <w:r>
                <w:t>n</w:t>
              </w:r>
              <w:r>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Change w:id="10225"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94F65CB" w14:textId="26DEE3A1" w:rsidR="0086312B" w:rsidRDefault="0086312B" w:rsidP="0086312B">
            <w:pPr>
              <w:pStyle w:val="TAC"/>
              <w:rPr>
                <w:ins w:id="10226" w:author="ZTE-Ma Zhifeng" w:date="2023-05-27T07:39:00Z"/>
                <w:lang w:val="en-US" w:eastAsia="zh-CN"/>
              </w:rPr>
            </w:pPr>
            <w:ins w:id="10227" w:author="ZTE-Ma Zhifeng" w:date="2023-05-27T07:40:00Z">
              <w:r>
                <w:rPr>
                  <w:rFonts w:hint="eastAsia"/>
                  <w:lang w:val="en-US" w:eastAsia="zh-CN"/>
                </w:rPr>
                <w:t>1770</w:t>
              </w:r>
            </w:ins>
          </w:p>
        </w:tc>
        <w:tc>
          <w:tcPr>
            <w:tcW w:w="964" w:type="dxa"/>
            <w:tcBorders>
              <w:top w:val="single" w:sz="4" w:space="0" w:color="auto"/>
              <w:left w:val="single" w:sz="4" w:space="0" w:color="auto"/>
              <w:bottom w:val="single" w:sz="4" w:space="0" w:color="auto"/>
              <w:right w:val="single" w:sz="4" w:space="0" w:color="auto"/>
            </w:tcBorders>
            <w:tcPrChange w:id="10228"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760120D7" w14:textId="4FCF694F" w:rsidR="0086312B" w:rsidRDefault="0086312B" w:rsidP="0086312B">
            <w:pPr>
              <w:pStyle w:val="TAC"/>
              <w:rPr>
                <w:ins w:id="10229" w:author="ZTE-Ma Zhifeng" w:date="2023-05-27T07:39:00Z"/>
                <w:lang w:val="en-US" w:eastAsia="zh-CN"/>
              </w:rPr>
            </w:pPr>
            <w:ins w:id="10230" w:author="ZTE-Ma Zhifeng" w:date="2023-05-27T07:40: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231"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2455E14D" w14:textId="6307EE86" w:rsidR="0086312B" w:rsidRDefault="0086312B" w:rsidP="0086312B">
            <w:pPr>
              <w:pStyle w:val="TAC"/>
              <w:rPr>
                <w:ins w:id="10232" w:author="ZTE-Ma Zhifeng" w:date="2023-05-27T07:39:00Z"/>
                <w:lang w:val="en-US" w:eastAsia="zh-CN"/>
              </w:rPr>
            </w:pPr>
            <w:ins w:id="10233" w:author="ZTE-Ma Zhifeng" w:date="2023-05-27T07:40: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0234"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0DB110EE" w14:textId="425685B6" w:rsidR="0086312B" w:rsidRDefault="0086312B" w:rsidP="0086312B">
            <w:pPr>
              <w:pStyle w:val="TAC"/>
              <w:rPr>
                <w:ins w:id="10235" w:author="ZTE-Ma Zhifeng" w:date="2023-05-27T07:39:00Z"/>
                <w:lang w:val="en-US" w:eastAsia="zh-CN"/>
              </w:rPr>
            </w:pPr>
            <w:ins w:id="10236" w:author="ZTE-Ma Zhifeng" w:date="2023-05-27T07:40:00Z">
              <w:r>
                <w:rPr>
                  <w:rFonts w:hint="eastAsia"/>
                  <w:lang w:val="en-US" w:eastAsia="zh-CN"/>
                </w:rPr>
                <w:t>1865</w:t>
              </w:r>
            </w:ins>
          </w:p>
        </w:tc>
        <w:tc>
          <w:tcPr>
            <w:tcW w:w="977" w:type="dxa"/>
            <w:tcBorders>
              <w:top w:val="single" w:sz="4" w:space="0" w:color="auto"/>
              <w:left w:val="single" w:sz="4" w:space="0" w:color="auto"/>
              <w:bottom w:val="single" w:sz="4" w:space="0" w:color="auto"/>
              <w:right w:val="single" w:sz="4" w:space="0" w:color="auto"/>
            </w:tcBorders>
            <w:tcPrChange w:id="10237"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5CE338A6" w14:textId="0C547AB3" w:rsidR="0086312B" w:rsidRDefault="0086312B" w:rsidP="0086312B">
            <w:pPr>
              <w:pStyle w:val="TAC"/>
              <w:rPr>
                <w:ins w:id="10238" w:author="ZTE-Ma Zhifeng" w:date="2023-05-27T07:39:00Z"/>
                <w:lang w:eastAsia="ja-JP"/>
              </w:rPr>
            </w:pPr>
            <w:ins w:id="10239" w:author="ZTE-Ma Zhifeng" w:date="2023-05-27T07:40:00Z">
              <w:r>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240"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14012F5E" w14:textId="1FF3E7DE" w:rsidR="0086312B" w:rsidRDefault="0086312B" w:rsidP="0086312B">
            <w:pPr>
              <w:pStyle w:val="TAC"/>
              <w:rPr>
                <w:ins w:id="10241" w:author="ZTE-Ma Zhifeng" w:date="2023-05-27T07:39:00Z"/>
                <w:lang w:val="en-US" w:eastAsia="zh-CN"/>
              </w:rPr>
            </w:pPr>
            <w:ins w:id="10242" w:author="ZTE-Ma Zhifeng" w:date="2023-05-27T07:4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243"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0C82F4AE" w14:textId="6B12E405" w:rsidR="0086312B" w:rsidRDefault="0086312B" w:rsidP="0086312B">
            <w:pPr>
              <w:pStyle w:val="TAC"/>
              <w:rPr>
                <w:ins w:id="10244" w:author="ZTE-Ma Zhifeng" w:date="2023-05-27T07:39:00Z"/>
                <w:lang w:eastAsia="zh-CN"/>
              </w:rPr>
            </w:pPr>
            <w:ins w:id="10245" w:author="ZTE-Ma Zhifeng" w:date="2023-05-27T07:40:00Z">
              <w:r>
                <w:t>N/A</w:t>
              </w:r>
            </w:ins>
          </w:p>
        </w:tc>
      </w:tr>
      <w:tr w:rsidR="0086312B" w14:paraId="79951319"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6"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47" w:author="ZTE-Ma Zhifeng" w:date="2023-05-27T07:39:00Z"/>
          <w:trPrChange w:id="10248"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49"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700DCD51" w14:textId="77777777" w:rsidR="0086312B" w:rsidRDefault="0086312B" w:rsidP="0086312B">
            <w:pPr>
              <w:pStyle w:val="TAC"/>
              <w:rPr>
                <w:ins w:id="10250" w:author="ZTE-Ma Zhifeng" w:date="2023-05-27T07: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51"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5C8A8E04" w14:textId="4EC292BF" w:rsidR="0086312B" w:rsidRDefault="0086312B" w:rsidP="0086312B">
            <w:pPr>
              <w:pStyle w:val="TAC"/>
              <w:rPr>
                <w:ins w:id="10252" w:author="ZTE-Ma Zhifeng" w:date="2023-05-27T07:39:00Z"/>
                <w:lang w:val="en-US" w:eastAsia="zh-CN"/>
              </w:rPr>
            </w:pPr>
            <w:ins w:id="10253" w:author="ZTE-Ma Zhifeng" w:date="2023-05-27T07:40:00Z">
              <w:r>
                <w:rPr>
                  <w:lang w:eastAsia="zh-CN"/>
                </w:rPr>
                <w:t>n8</w:t>
              </w:r>
            </w:ins>
          </w:p>
        </w:tc>
        <w:tc>
          <w:tcPr>
            <w:tcW w:w="960" w:type="dxa"/>
            <w:tcBorders>
              <w:top w:val="single" w:sz="4" w:space="0" w:color="auto"/>
              <w:left w:val="single" w:sz="4" w:space="0" w:color="auto"/>
              <w:bottom w:val="single" w:sz="4" w:space="0" w:color="auto"/>
              <w:right w:val="single" w:sz="4" w:space="0" w:color="auto"/>
            </w:tcBorders>
            <w:tcPrChange w:id="10254"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4A771761" w14:textId="198477D7" w:rsidR="0086312B" w:rsidRDefault="0086312B" w:rsidP="0086312B">
            <w:pPr>
              <w:pStyle w:val="TAC"/>
              <w:rPr>
                <w:ins w:id="10255" w:author="ZTE-Ma Zhifeng" w:date="2023-05-27T07:39:00Z"/>
                <w:lang w:val="en-US" w:eastAsia="zh-CN"/>
              </w:rPr>
            </w:pPr>
            <w:ins w:id="10256" w:author="ZTE-Ma Zhifeng" w:date="2023-05-27T07:40:00Z">
              <w:r>
                <w:rPr>
                  <w:rFonts w:hint="eastAsia"/>
                  <w:lang w:val="en-US" w:eastAsia="zh-CN"/>
                </w:rPr>
                <w:t>885</w:t>
              </w:r>
            </w:ins>
          </w:p>
        </w:tc>
        <w:tc>
          <w:tcPr>
            <w:tcW w:w="964" w:type="dxa"/>
            <w:tcBorders>
              <w:top w:val="single" w:sz="4" w:space="0" w:color="auto"/>
              <w:left w:val="single" w:sz="4" w:space="0" w:color="auto"/>
              <w:bottom w:val="single" w:sz="4" w:space="0" w:color="auto"/>
              <w:right w:val="single" w:sz="4" w:space="0" w:color="auto"/>
            </w:tcBorders>
            <w:tcPrChange w:id="10257"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55C8BB9B" w14:textId="09F62D67" w:rsidR="0086312B" w:rsidRDefault="0086312B" w:rsidP="0086312B">
            <w:pPr>
              <w:pStyle w:val="TAC"/>
              <w:rPr>
                <w:ins w:id="10258" w:author="ZTE-Ma Zhifeng" w:date="2023-05-27T07:39:00Z"/>
                <w:lang w:val="en-US" w:eastAsia="zh-CN"/>
              </w:rPr>
            </w:pPr>
            <w:ins w:id="10259" w:author="ZTE-Ma Zhifeng" w:date="2023-05-27T07:40: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260"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10D1FB35" w14:textId="44388808" w:rsidR="0086312B" w:rsidRDefault="0086312B" w:rsidP="0086312B">
            <w:pPr>
              <w:pStyle w:val="TAC"/>
              <w:rPr>
                <w:ins w:id="10261" w:author="ZTE-Ma Zhifeng" w:date="2023-05-27T07:39:00Z"/>
                <w:lang w:val="en-US" w:eastAsia="zh-CN"/>
              </w:rPr>
            </w:pPr>
            <w:ins w:id="10262" w:author="ZTE-Ma Zhifeng" w:date="2023-05-27T07:40: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0263"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629EE82F" w14:textId="47C77CEA" w:rsidR="0086312B" w:rsidRDefault="0086312B" w:rsidP="0086312B">
            <w:pPr>
              <w:pStyle w:val="TAC"/>
              <w:rPr>
                <w:ins w:id="10264" w:author="ZTE-Ma Zhifeng" w:date="2023-05-27T07:39:00Z"/>
                <w:lang w:val="en-US" w:eastAsia="zh-CN"/>
              </w:rPr>
            </w:pPr>
            <w:ins w:id="10265" w:author="ZTE-Ma Zhifeng" w:date="2023-05-27T07:40:00Z">
              <w:r>
                <w:rPr>
                  <w:rFonts w:hint="eastAsia"/>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Change w:id="10266"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053E3B4E" w14:textId="4B0FE6F6" w:rsidR="0086312B" w:rsidRDefault="0086312B" w:rsidP="0086312B">
            <w:pPr>
              <w:pStyle w:val="TAC"/>
              <w:rPr>
                <w:ins w:id="10267" w:author="ZTE-Ma Zhifeng" w:date="2023-05-27T07:39:00Z"/>
                <w:lang w:eastAsia="ja-JP"/>
              </w:rPr>
            </w:pPr>
            <w:ins w:id="10268" w:author="ZTE-Ma Zhifeng" w:date="2023-05-27T07:40:00Z">
              <w:r>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269"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3F75C5D9" w14:textId="3C1C4FEC" w:rsidR="0086312B" w:rsidRDefault="0086312B" w:rsidP="0086312B">
            <w:pPr>
              <w:pStyle w:val="TAC"/>
              <w:rPr>
                <w:ins w:id="10270" w:author="ZTE-Ma Zhifeng" w:date="2023-05-27T07:39:00Z"/>
                <w:lang w:val="en-US" w:eastAsia="zh-CN"/>
              </w:rPr>
            </w:pPr>
            <w:ins w:id="10271" w:author="ZTE-Ma Zhifeng" w:date="2023-05-27T07:4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272"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2433FD9C" w14:textId="2532E16F" w:rsidR="0086312B" w:rsidRDefault="0086312B" w:rsidP="0086312B">
            <w:pPr>
              <w:pStyle w:val="TAC"/>
              <w:rPr>
                <w:ins w:id="10273" w:author="ZTE-Ma Zhifeng" w:date="2023-05-27T07:39:00Z"/>
                <w:lang w:eastAsia="zh-CN"/>
              </w:rPr>
            </w:pPr>
            <w:ins w:id="10274" w:author="ZTE-Ma Zhifeng" w:date="2023-05-27T07:40:00Z">
              <w:r>
                <w:t>N/A</w:t>
              </w:r>
            </w:ins>
          </w:p>
        </w:tc>
      </w:tr>
      <w:tr w:rsidR="0086312B" w14:paraId="750CDBEB"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5"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76" w:author="ZTE-Ma Zhifeng" w:date="2023-05-27T07:40:00Z"/>
          <w:trPrChange w:id="10277"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78"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33662216" w14:textId="77777777" w:rsidR="0086312B" w:rsidRDefault="0086312B" w:rsidP="0086312B">
            <w:pPr>
              <w:pStyle w:val="TAC"/>
              <w:rPr>
                <w:ins w:id="10279" w:author="ZTE-Ma Zhifeng" w:date="2023-05-27T07: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80"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703668FA" w14:textId="2BFF2ADA" w:rsidR="0086312B" w:rsidRDefault="0086312B" w:rsidP="0086312B">
            <w:pPr>
              <w:pStyle w:val="TAC"/>
              <w:rPr>
                <w:ins w:id="10281" w:author="ZTE-Ma Zhifeng" w:date="2023-05-27T07:40:00Z"/>
                <w:lang w:val="en-US" w:eastAsia="zh-CN"/>
              </w:rPr>
            </w:pPr>
            <w:ins w:id="10282" w:author="ZTE-Ma Zhifeng" w:date="2023-05-27T07:40:00Z">
              <w:r>
                <w:t>n</w:t>
              </w:r>
              <w:r>
                <w:rPr>
                  <w:rFonts w:eastAsia="宋体" w:hint="eastAsia"/>
                  <w:lang w:val="en-US" w:eastAsia="zh-CN"/>
                </w:rPr>
                <w:t>79</w:t>
              </w:r>
            </w:ins>
          </w:p>
        </w:tc>
        <w:tc>
          <w:tcPr>
            <w:tcW w:w="960" w:type="dxa"/>
            <w:tcBorders>
              <w:top w:val="single" w:sz="4" w:space="0" w:color="auto"/>
              <w:left w:val="single" w:sz="4" w:space="0" w:color="auto"/>
              <w:bottom w:val="single" w:sz="4" w:space="0" w:color="auto"/>
              <w:right w:val="single" w:sz="4" w:space="0" w:color="auto"/>
            </w:tcBorders>
            <w:tcPrChange w:id="10283"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266277E" w14:textId="771BCAA1" w:rsidR="0086312B" w:rsidRDefault="0086312B" w:rsidP="0086312B">
            <w:pPr>
              <w:pStyle w:val="TAC"/>
              <w:rPr>
                <w:ins w:id="10284" w:author="ZTE-Ma Zhifeng" w:date="2023-05-27T07:40:00Z"/>
                <w:lang w:val="en-US" w:eastAsia="zh-CN"/>
              </w:rPr>
            </w:pPr>
            <w:ins w:id="10285" w:author="ZTE-Ma Zhifeng" w:date="2023-05-27T07:40:00Z">
              <w:r>
                <w:rPr>
                  <w:rFonts w:hint="eastAsia"/>
                  <w:lang w:val="en-US" w:eastAsia="zh-CN"/>
                </w:rPr>
                <w:t>4425</w:t>
              </w:r>
            </w:ins>
          </w:p>
        </w:tc>
        <w:tc>
          <w:tcPr>
            <w:tcW w:w="964" w:type="dxa"/>
            <w:tcBorders>
              <w:top w:val="single" w:sz="4" w:space="0" w:color="auto"/>
              <w:left w:val="single" w:sz="4" w:space="0" w:color="auto"/>
              <w:bottom w:val="single" w:sz="4" w:space="0" w:color="auto"/>
              <w:right w:val="single" w:sz="4" w:space="0" w:color="auto"/>
            </w:tcBorders>
            <w:tcPrChange w:id="10286"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54060389" w14:textId="00396FBD" w:rsidR="0086312B" w:rsidRDefault="0086312B" w:rsidP="0086312B">
            <w:pPr>
              <w:pStyle w:val="TAC"/>
              <w:rPr>
                <w:ins w:id="10287" w:author="ZTE-Ma Zhifeng" w:date="2023-05-27T07:40:00Z"/>
                <w:lang w:val="en-US" w:eastAsia="zh-CN"/>
              </w:rPr>
            </w:pPr>
            <w:ins w:id="10288" w:author="ZTE-Ma Zhifeng" w:date="2023-05-27T07:40:00Z">
              <w:r>
                <w:rPr>
                  <w:rFonts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10289"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05C274DE" w14:textId="368052D8" w:rsidR="0086312B" w:rsidRDefault="0086312B" w:rsidP="0086312B">
            <w:pPr>
              <w:pStyle w:val="TAC"/>
              <w:rPr>
                <w:ins w:id="10290" w:author="ZTE-Ma Zhifeng" w:date="2023-05-27T07:40:00Z"/>
                <w:lang w:val="en-US" w:eastAsia="zh-CN"/>
              </w:rPr>
            </w:pPr>
            <w:ins w:id="10291" w:author="ZTE-Ma Zhifeng" w:date="2023-05-27T07:40:00Z">
              <w:r>
                <w:rPr>
                  <w:rFonts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tcPrChange w:id="10292"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100A10D0" w14:textId="73F6F040" w:rsidR="0086312B" w:rsidRDefault="0086312B" w:rsidP="0086312B">
            <w:pPr>
              <w:pStyle w:val="TAC"/>
              <w:rPr>
                <w:ins w:id="10293" w:author="ZTE-Ma Zhifeng" w:date="2023-05-27T07:40:00Z"/>
                <w:lang w:val="en-US" w:eastAsia="zh-CN"/>
              </w:rPr>
            </w:pPr>
            <w:ins w:id="10294" w:author="ZTE-Ma Zhifeng" w:date="2023-05-27T07:40:00Z">
              <w:r>
                <w:rPr>
                  <w:rFonts w:hint="eastAsia"/>
                  <w:lang w:val="en-US" w:eastAsia="zh-CN"/>
                </w:rPr>
                <w:t>4425</w:t>
              </w:r>
            </w:ins>
          </w:p>
        </w:tc>
        <w:tc>
          <w:tcPr>
            <w:tcW w:w="977" w:type="dxa"/>
            <w:tcBorders>
              <w:top w:val="single" w:sz="4" w:space="0" w:color="auto"/>
              <w:left w:val="single" w:sz="4" w:space="0" w:color="auto"/>
              <w:bottom w:val="single" w:sz="4" w:space="0" w:color="auto"/>
              <w:right w:val="single" w:sz="4" w:space="0" w:color="auto"/>
            </w:tcBorders>
            <w:tcPrChange w:id="10295"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6D33BCD3" w14:textId="636BAFEC" w:rsidR="0086312B" w:rsidRDefault="0086312B" w:rsidP="0086312B">
            <w:pPr>
              <w:pStyle w:val="TAC"/>
              <w:rPr>
                <w:ins w:id="10296" w:author="ZTE-Ma Zhifeng" w:date="2023-05-27T07:40:00Z"/>
                <w:lang w:eastAsia="ja-JP"/>
              </w:rPr>
            </w:pPr>
            <w:ins w:id="10297" w:author="ZTE-Ma Zhifeng" w:date="2023-05-27T07:40:00Z">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10298"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74DFCC81" w14:textId="3548E77F" w:rsidR="0086312B" w:rsidRDefault="0086312B" w:rsidP="0086312B">
            <w:pPr>
              <w:pStyle w:val="TAC"/>
              <w:rPr>
                <w:ins w:id="10299" w:author="ZTE-Ma Zhifeng" w:date="2023-05-27T07:40:00Z"/>
                <w:lang w:val="en-US" w:eastAsia="zh-CN"/>
              </w:rPr>
            </w:pPr>
            <w:ins w:id="10300" w:author="ZTE-Ma Zhifeng" w:date="2023-05-27T07:4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301"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48B579C2" w14:textId="48E5C927" w:rsidR="0086312B" w:rsidRDefault="0086312B" w:rsidP="0086312B">
            <w:pPr>
              <w:pStyle w:val="TAC"/>
              <w:rPr>
                <w:ins w:id="10302" w:author="ZTE-Ma Zhifeng" w:date="2023-05-27T07:40:00Z"/>
                <w:lang w:eastAsia="zh-CN"/>
              </w:rPr>
            </w:pPr>
            <w:ins w:id="10303" w:author="ZTE-Ma Zhifeng" w:date="2023-05-27T07:40:00Z">
              <w:r>
                <w:rPr>
                  <w:rFonts w:eastAsia="宋体" w:hint="eastAsia"/>
                  <w:lang w:val="en-US" w:eastAsia="zh-CN"/>
                </w:rPr>
                <w:t>IMD3</w:t>
              </w:r>
              <w:r>
                <w:rPr>
                  <w:rFonts w:eastAsia="宋体" w:hint="eastAsia"/>
                  <w:vertAlign w:val="superscript"/>
                  <w:lang w:val="en-US" w:eastAsia="zh-CN"/>
                </w:rPr>
                <w:t>2</w:t>
              </w:r>
            </w:ins>
          </w:p>
        </w:tc>
      </w:tr>
      <w:tr w:rsidR="0086312B" w14:paraId="70816E69"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4"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05" w:author="ZTE-Ma Zhifeng" w:date="2023-05-27T07:40:00Z"/>
          <w:trPrChange w:id="10306"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307"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7F9F2DE1" w14:textId="77777777" w:rsidR="0086312B" w:rsidRDefault="0086312B" w:rsidP="0086312B">
            <w:pPr>
              <w:pStyle w:val="TAC"/>
              <w:rPr>
                <w:ins w:id="10308" w:author="ZTE-Ma Zhifeng" w:date="2023-05-27T07: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09"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18B01E6E" w14:textId="3262CB17" w:rsidR="0086312B" w:rsidRDefault="0086312B" w:rsidP="0086312B">
            <w:pPr>
              <w:pStyle w:val="TAC"/>
              <w:rPr>
                <w:ins w:id="10310" w:author="ZTE-Ma Zhifeng" w:date="2023-05-27T07:40:00Z"/>
                <w:lang w:val="en-US" w:eastAsia="zh-CN"/>
              </w:rPr>
            </w:pPr>
            <w:ins w:id="10311" w:author="ZTE-Ma Zhifeng" w:date="2023-05-27T07:40:00Z">
              <w:r>
                <w:t>n</w:t>
              </w:r>
              <w:r>
                <w:rPr>
                  <w:rFonts w:eastAsia="宋体"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Change w:id="10312"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378C2805" w14:textId="1315F6BE" w:rsidR="0086312B" w:rsidRDefault="0086312B" w:rsidP="0086312B">
            <w:pPr>
              <w:pStyle w:val="TAC"/>
              <w:rPr>
                <w:ins w:id="10313" w:author="ZTE-Ma Zhifeng" w:date="2023-05-27T07:40:00Z"/>
                <w:lang w:val="en-US" w:eastAsia="zh-CN"/>
              </w:rPr>
            </w:pPr>
            <w:ins w:id="10314" w:author="ZTE-Ma Zhifeng" w:date="2023-05-27T07:40:00Z">
              <w:r>
                <w:rPr>
                  <w:rFonts w:eastAsia="宋体" w:hint="eastAsia"/>
                  <w:lang w:val="en-US" w:eastAsia="zh-CN"/>
                </w:rPr>
                <w:t>1755</w:t>
              </w:r>
            </w:ins>
          </w:p>
        </w:tc>
        <w:tc>
          <w:tcPr>
            <w:tcW w:w="964" w:type="dxa"/>
            <w:tcBorders>
              <w:top w:val="single" w:sz="4" w:space="0" w:color="auto"/>
              <w:left w:val="single" w:sz="4" w:space="0" w:color="auto"/>
              <w:bottom w:val="single" w:sz="4" w:space="0" w:color="auto"/>
              <w:right w:val="single" w:sz="4" w:space="0" w:color="auto"/>
            </w:tcBorders>
            <w:tcPrChange w:id="10315"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16E81B4A" w14:textId="4CA79224" w:rsidR="0086312B" w:rsidRDefault="0086312B" w:rsidP="0086312B">
            <w:pPr>
              <w:pStyle w:val="TAC"/>
              <w:rPr>
                <w:ins w:id="10316" w:author="ZTE-Ma Zhifeng" w:date="2023-05-27T07:40:00Z"/>
                <w:lang w:val="en-US" w:eastAsia="zh-CN"/>
              </w:rPr>
            </w:pPr>
            <w:ins w:id="10317" w:author="ZTE-Ma Zhifeng" w:date="2023-05-27T07:40:00Z">
              <w:r>
                <w:t>5</w:t>
              </w:r>
            </w:ins>
          </w:p>
        </w:tc>
        <w:tc>
          <w:tcPr>
            <w:tcW w:w="960" w:type="dxa"/>
            <w:tcBorders>
              <w:top w:val="single" w:sz="4" w:space="0" w:color="auto"/>
              <w:left w:val="single" w:sz="4" w:space="0" w:color="auto"/>
              <w:bottom w:val="single" w:sz="4" w:space="0" w:color="auto"/>
              <w:right w:val="single" w:sz="4" w:space="0" w:color="auto"/>
            </w:tcBorders>
            <w:tcPrChange w:id="10318"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616BA6B2" w14:textId="539E54FB" w:rsidR="0086312B" w:rsidRDefault="0086312B" w:rsidP="0086312B">
            <w:pPr>
              <w:pStyle w:val="TAC"/>
              <w:rPr>
                <w:ins w:id="10319" w:author="ZTE-Ma Zhifeng" w:date="2023-05-27T07:40:00Z"/>
                <w:lang w:val="en-US" w:eastAsia="zh-CN"/>
              </w:rPr>
            </w:pPr>
            <w:ins w:id="10320" w:author="ZTE-Ma Zhifeng" w:date="2023-05-27T07:40:00Z">
              <w:r>
                <w:t>25</w:t>
              </w:r>
            </w:ins>
          </w:p>
        </w:tc>
        <w:tc>
          <w:tcPr>
            <w:tcW w:w="960" w:type="dxa"/>
            <w:tcBorders>
              <w:top w:val="single" w:sz="4" w:space="0" w:color="auto"/>
              <w:left w:val="single" w:sz="4" w:space="0" w:color="auto"/>
              <w:bottom w:val="single" w:sz="4" w:space="0" w:color="auto"/>
              <w:right w:val="single" w:sz="4" w:space="0" w:color="auto"/>
            </w:tcBorders>
            <w:tcPrChange w:id="10321"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9E6D912" w14:textId="7C2EFC38" w:rsidR="0086312B" w:rsidRDefault="0086312B" w:rsidP="0086312B">
            <w:pPr>
              <w:pStyle w:val="TAC"/>
              <w:rPr>
                <w:ins w:id="10322" w:author="ZTE-Ma Zhifeng" w:date="2023-05-27T07:40:00Z"/>
                <w:lang w:val="en-US" w:eastAsia="zh-CN"/>
              </w:rPr>
            </w:pPr>
            <w:ins w:id="10323" w:author="ZTE-Ma Zhifeng" w:date="2023-05-27T07:40:00Z">
              <w:r>
                <w:rPr>
                  <w:rFonts w:eastAsia="宋体"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tcPrChange w:id="10324"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282282A6" w14:textId="318EE4C9" w:rsidR="0086312B" w:rsidRDefault="0086312B" w:rsidP="0086312B">
            <w:pPr>
              <w:pStyle w:val="TAC"/>
              <w:rPr>
                <w:ins w:id="10325" w:author="ZTE-Ma Zhifeng" w:date="2023-05-27T07:40:00Z"/>
                <w:lang w:eastAsia="ja-JP"/>
              </w:rPr>
            </w:pPr>
            <w:ins w:id="10326" w:author="ZTE-Ma Zhifeng" w:date="2023-05-27T07:40: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0327"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4EFADE90" w14:textId="51EBB0FC" w:rsidR="0086312B" w:rsidRDefault="0086312B" w:rsidP="0086312B">
            <w:pPr>
              <w:pStyle w:val="TAC"/>
              <w:rPr>
                <w:ins w:id="10328" w:author="ZTE-Ma Zhifeng" w:date="2023-05-27T07:40:00Z"/>
                <w:lang w:val="en-US" w:eastAsia="zh-CN"/>
              </w:rPr>
            </w:pPr>
            <w:ins w:id="10329"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330"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0939265D" w14:textId="59F195B4" w:rsidR="0086312B" w:rsidRDefault="0086312B" w:rsidP="0086312B">
            <w:pPr>
              <w:pStyle w:val="TAC"/>
              <w:rPr>
                <w:ins w:id="10331" w:author="ZTE-Ma Zhifeng" w:date="2023-05-27T07:40:00Z"/>
                <w:lang w:eastAsia="zh-CN"/>
              </w:rPr>
            </w:pPr>
            <w:ins w:id="10332" w:author="ZTE-Ma Zhifeng" w:date="2023-05-27T07:40:00Z">
              <w:r>
                <w:t>N/A</w:t>
              </w:r>
            </w:ins>
          </w:p>
        </w:tc>
      </w:tr>
      <w:tr w:rsidR="0086312B" w14:paraId="1AAEFC2F"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3"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34" w:author="ZTE-Ma Zhifeng" w:date="2023-05-27T07:40:00Z"/>
          <w:trPrChange w:id="10335"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336"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1AA0C4FC" w14:textId="77777777" w:rsidR="0086312B" w:rsidRDefault="0086312B" w:rsidP="0086312B">
            <w:pPr>
              <w:pStyle w:val="TAC"/>
              <w:rPr>
                <w:ins w:id="10337" w:author="ZTE-Ma Zhifeng" w:date="2023-05-27T07: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38"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24B1A4BB" w14:textId="2408F249" w:rsidR="0086312B" w:rsidRDefault="0086312B" w:rsidP="0086312B">
            <w:pPr>
              <w:pStyle w:val="TAC"/>
              <w:rPr>
                <w:ins w:id="10339" w:author="ZTE-Ma Zhifeng" w:date="2023-05-27T07:40:00Z"/>
                <w:lang w:val="en-US" w:eastAsia="zh-CN"/>
              </w:rPr>
            </w:pPr>
            <w:ins w:id="10340" w:author="ZTE-Ma Zhifeng" w:date="2023-05-27T07:40:00Z">
              <w:r>
                <w:rPr>
                  <w:lang w:eastAsia="zh-CN"/>
                </w:rPr>
                <w:t>n8</w:t>
              </w:r>
            </w:ins>
          </w:p>
        </w:tc>
        <w:tc>
          <w:tcPr>
            <w:tcW w:w="960" w:type="dxa"/>
            <w:tcBorders>
              <w:top w:val="single" w:sz="4" w:space="0" w:color="auto"/>
              <w:left w:val="single" w:sz="4" w:space="0" w:color="auto"/>
              <w:bottom w:val="single" w:sz="4" w:space="0" w:color="auto"/>
              <w:right w:val="single" w:sz="4" w:space="0" w:color="auto"/>
            </w:tcBorders>
            <w:tcPrChange w:id="10341"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4E0961B7" w14:textId="06439079" w:rsidR="0086312B" w:rsidRDefault="0086312B" w:rsidP="0086312B">
            <w:pPr>
              <w:pStyle w:val="TAC"/>
              <w:rPr>
                <w:ins w:id="10342" w:author="ZTE-Ma Zhifeng" w:date="2023-05-27T07:40:00Z"/>
                <w:lang w:val="en-US" w:eastAsia="zh-CN"/>
              </w:rPr>
            </w:pPr>
            <w:ins w:id="10343" w:author="ZTE-Ma Zhifeng" w:date="2023-05-27T07:40:00Z">
              <w:r>
                <w:rPr>
                  <w:rFonts w:eastAsia="宋体"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Change w:id="10344"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58F683C5" w14:textId="690A1D0A" w:rsidR="0086312B" w:rsidRDefault="0086312B" w:rsidP="0086312B">
            <w:pPr>
              <w:pStyle w:val="TAC"/>
              <w:rPr>
                <w:ins w:id="10345" w:author="ZTE-Ma Zhifeng" w:date="2023-05-27T07:40:00Z"/>
                <w:lang w:val="en-US" w:eastAsia="zh-CN"/>
              </w:rPr>
            </w:pPr>
            <w:ins w:id="10346" w:author="ZTE-Ma Zhifeng" w:date="2023-05-27T07:40:00Z">
              <w:r>
                <w:t>5</w:t>
              </w:r>
            </w:ins>
          </w:p>
        </w:tc>
        <w:tc>
          <w:tcPr>
            <w:tcW w:w="960" w:type="dxa"/>
            <w:tcBorders>
              <w:top w:val="single" w:sz="4" w:space="0" w:color="auto"/>
              <w:left w:val="single" w:sz="4" w:space="0" w:color="auto"/>
              <w:bottom w:val="single" w:sz="4" w:space="0" w:color="auto"/>
              <w:right w:val="single" w:sz="4" w:space="0" w:color="auto"/>
            </w:tcBorders>
            <w:tcPrChange w:id="10347"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0429F1B0" w14:textId="4408F37B" w:rsidR="0086312B" w:rsidRDefault="0086312B" w:rsidP="0086312B">
            <w:pPr>
              <w:pStyle w:val="TAC"/>
              <w:rPr>
                <w:ins w:id="10348" w:author="ZTE-Ma Zhifeng" w:date="2023-05-27T07:40:00Z"/>
                <w:lang w:val="en-US" w:eastAsia="zh-CN"/>
              </w:rPr>
            </w:pPr>
            <w:ins w:id="10349" w:author="ZTE-Ma Zhifeng" w:date="2023-05-27T07:40:00Z">
              <w:r>
                <w:t>25</w:t>
              </w:r>
            </w:ins>
          </w:p>
        </w:tc>
        <w:tc>
          <w:tcPr>
            <w:tcW w:w="960" w:type="dxa"/>
            <w:tcBorders>
              <w:top w:val="single" w:sz="4" w:space="0" w:color="auto"/>
              <w:left w:val="single" w:sz="4" w:space="0" w:color="auto"/>
              <w:bottom w:val="single" w:sz="4" w:space="0" w:color="auto"/>
              <w:right w:val="single" w:sz="4" w:space="0" w:color="auto"/>
            </w:tcBorders>
            <w:tcPrChange w:id="10350"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5829AD99" w14:textId="26719046" w:rsidR="0086312B" w:rsidRDefault="0086312B" w:rsidP="0086312B">
            <w:pPr>
              <w:pStyle w:val="TAC"/>
              <w:rPr>
                <w:ins w:id="10351" w:author="ZTE-Ma Zhifeng" w:date="2023-05-27T07:40:00Z"/>
                <w:lang w:val="en-US" w:eastAsia="zh-CN"/>
              </w:rPr>
            </w:pPr>
            <w:ins w:id="10352" w:author="ZTE-Ma Zhifeng" w:date="2023-05-27T07:40: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Change w:id="10353"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51F5BD6B" w14:textId="6DB8980E" w:rsidR="0086312B" w:rsidRDefault="0086312B" w:rsidP="0086312B">
            <w:pPr>
              <w:pStyle w:val="TAC"/>
              <w:rPr>
                <w:ins w:id="10354" w:author="ZTE-Ma Zhifeng" w:date="2023-05-27T07:40:00Z"/>
                <w:lang w:eastAsia="ja-JP"/>
              </w:rPr>
            </w:pPr>
            <w:ins w:id="10355" w:author="ZTE-Ma Zhifeng" w:date="2023-05-27T07:40:00Z">
              <w:r>
                <w:rPr>
                  <w:rFonts w:eastAsia="宋体" w:hint="eastAsia"/>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Change w:id="10356"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5B708EDB" w14:textId="5DAE4DFD" w:rsidR="0086312B" w:rsidRDefault="0086312B" w:rsidP="0086312B">
            <w:pPr>
              <w:pStyle w:val="TAC"/>
              <w:rPr>
                <w:ins w:id="10357" w:author="ZTE-Ma Zhifeng" w:date="2023-05-27T07:40:00Z"/>
                <w:lang w:val="en-US" w:eastAsia="zh-CN"/>
              </w:rPr>
            </w:pPr>
            <w:ins w:id="10358"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359"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0825515C" w14:textId="02F2DB53" w:rsidR="0086312B" w:rsidRDefault="0086312B" w:rsidP="0086312B">
            <w:pPr>
              <w:pStyle w:val="TAC"/>
              <w:rPr>
                <w:ins w:id="10360" w:author="ZTE-Ma Zhifeng" w:date="2023-05-27T07:40:00Z"/>
                <w:lang w:eastAsia="zh-CN"/>
              </w:rPr>
            </w:pPr>
            <w:ins w:id="10361" w:author="ZTE-Ma Zhifeng" w:date="2023-05-27T07:40:00Z">
              <w:r>
                <w:t>IMD</w:t>
              </w:r>
              <w:r>
                <w:rPr>
                  <w:rFonts w:eastAsia="宋体" w:hint="eastAsia"/>
                  <w:lang w:val="en-US" w:eastAsia="zh-CN"/>
                </w:rPr>
                <w:t>3</w:t>
              </w:r>
            </w:ins>
          </w:p>
        </w:tc>
      </w:tr>
      <w:tr w:rsidR="0086312B" w14:paraId="2C77F1AA"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2"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63" w:author="ZTE-Ma Zhifeng" w:date="2023-05-27T07:40:00Z"/>
          <w:trPrChange w:id="10364"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365"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76A7FCF6" w14:textId="77777777" w:rsidR="0086312B" w:rsidRDefault="0086312B" w:rsidP="0086312B">
            <w:pPr>
              <w:pStyle w:val="TAC"/>
              <w:rPr>
                <w:ins w:id="10366" w:author="ZTE-Ma Zhifeng" w:date="2023-05-27T07: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67"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25A05F62" w14:textId="39D4AEA8" w:rsidR="0086312B" w:rsidRDefault="0086312B" w:rsidP="0086312B">
            <w:pPr>
              <w:pStyle w:val="TAC"/>
              <w:rPr>
                <w:ins w:id="10368" w:author="ZTE-Ma Zhifeng" w:date="2023-05-27T07:40:00Z"/>
                <w:lang w:val="en-US" w:eastAsia="zh-CN"/>
              </w:rPr>
            </w:pPr>
            <w:ins w:id="10369" w:author="ZTE-Ma Zhifeng" w:date="2023-05-27T07:40:00Z">
              <w:r>
                <w:t>n</w:t>
              </w:r>
              <w:r>
                <w:rPr>
                  <w:rFonts w:eastAsia="宋体" w:hint="eastAsia"/>
                  <w:lang w:val="en-US" w:eastAsia="zh-CN"/>
                </w:rPr>
                <w:t>79</w:t>
              </w:r>
            </w:ins>
          </w:p>
        </w:tc>
        <w:tc>
          <w:tcPr>
            <w:tcW w:w="960" w:type="dxa"/>
            <w:tcBorders>
              <w:top w:val="single" w:sz="4" w:space="0" w:color="auto"/>
              <w:left w:val="single" w:sz="4" w:space="0" w:color="auto"/>
              <w:bottom w:val="single" w:sz="4" w:space="0" w:color="auto"/>
              <w:right w:val="single" w:sz="4" w:space="0" w:color="auto"/>
            </w:tcBorders>
            <w:tcPrChange w:id="10370"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1477E961" w14:textId="2F3D4305" w:rsidR="0086312B" w:rsidRDefault="0086312B" w:rsidP="0086312B">
            <w:pPr>
              <w:pStyle w:val="TAC"/>
              <w:rPr>
                <w:ins w:id="10371" w:author="ZTE-Ma Zhifeng" w:date="2023-05-27T07:40:00Z"/>
                <w:lang w:val="en-US" w:eastAsia="zh-CN"/>
              </w:rPr>
            </w:pPr>
            <w:ins w:id="10372" w:author="ZTE-Ma Zhifeng" w:date="2023-05-27T07:40:00Z">
              <w:r>
                <w:rPr>
                  <w:rFonts w:eastAsia="宋体" w:hint="eastAsia"/>
                  <w:lang w:val="en-US" w:eastAsia="zh-CN"/>
                </w:rPr>
                <w:t>4465</w:t>
              </w:r>
            </w:ins>
          </w:p>
        </w:tc>
        <w:tc>
          <w:tcPr>
            <w:tcW w:w="964" w:type="dxa"/>
            <w:tcBorders>
              <w:top w:val="single" w:sz="4" w:space="0" w:color="auto"/>
              <w:left w:val="single" w:sz="4" w:space="0" w:color="auto"/>
              <w:bottom w:val="single" w:sz="4" w:space="0" w:color="auto"/>
              <w:right w:val="single" w:sz="4" w:space="0" w:color="auto"/>
            </w:tcBorders>
            <w:tcPrChange w:id="10373"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5740D93F" w14:textId="5C40D515" w:rsidR="0086312B" w:rsidRDefault="0086312B" w:rsidP="0086312B">
            <w:pPr>
              <w:pStyle w:val="TAC"/>
              <w:rPr>
                <w:ins w:id="10374" w:author="ZTE-Ma Zhifeng" w:date="2023-05-27T07:40:00Z"/>
                <w:lang w:val="en-US" w:eastAsia="zh-CN"/>
              </w:rPr>
            </w:pPr>
            <w:ins w:id="10375" w:author="ZTE-Ma Zhifeng" w:date="2023-05-27T07:40:00Z">
              <w:r>
                <w:rPr>
                  <w:rFonts w:eastAsia="宋体"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10376"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6DDB29C3" w14:textId="3E3B5E4C" w:rsidR="0086312B" w:rsidRDefault="0086312B" w:rsidP="0086312B">
            <w:pPr>
              <w:pStyle w:val="TAC"/>
              <w:rPr>
                <w:ins w:id="10377" w:author="ZTE-Ma Zhifeng" w:date="2023-05-27T07:40:00Z"/>
                <w:lang w:val="en-US" w:eastAsia="zh-CN"/>
              </w:rPr>
            </w:pPr>
            <w:ins w:id="10378" w:author="ZTE-Ma Zhifeng" w:date="2023-05-27T07:40:00Z">
              <w:r>
                <w:rPr>
                  <w:rFonts w:eastAsia="宋体"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tcPrChange w:id="10379"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0BDE22EA" w14:textId="069D5105" w:rsidR="0086312B" w:rsidRDefault="0086312B" w:rsidP="0086312B">
            <w:pPr>
              <w:pStyle w:val="TAC"/>
              <w:rPr>
                <w:ins w:id="10380" w:author="ZTE-Ma Zhifeng" w:date="2023-05-27T07:40:00Z"/>
                <w:lang w:val="en-US" w:eastAsia="zh-CN"/>
              </w:rPr>
            </w:pPr>
            <w:ins w:id="10381" w:author="ZTE-Ma Zhifeng" w:date="2023-05-27T07:40:00Z">
              <w:r>
                <w:rPr>
                  <w:rFonts w:eastAsia="宋体" w:hint="eastAsia"/>
                  <w:lang w:val="en-US" w:eastAsia="zh-CN"/>
                </w:rPr>
                <w:t>4465</w:t>
              </w:r>
            </w:ins>
          </w:p>
        </w:tc>
        <w:tc>
          <w:tcPr>
            <w:tcW w:w="977" w:type="dxa"/>
            <w:tcBorders>
              <w:top w:val="single" w:sz="4" w:space="0" w:color="auto"/>
              <w:left w:val="single" w:sz="4" w:space="0" w:color="auto"/>
              <w:bottom w:val="single" w:sz="4" w:space="0" w:color="auto"/>
              <w:right w:val="single" w:sz="4" w:space="0" w:color="auto"/>
            </w:tcBorders>
            <w:tcPrChange w:id="10382"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63EE3543" w14:textId="5C39E443" w:rsidR="0086312B" w:rsidRDefault="0086312B" w:rsidP="0086312B">
            <w:pPr>
              <w:pStyle w:val="TAC"/>
              <w:rPr>
                <w:ins w:id="10383" w:author="ZTE-Ma Zhifeng" w:date="2023-05-27T07:40:00Z"/>
                <w:lang w:eastAsia="ja-JP"/>
              </w:rPr>
            </w:pPr>
            <w:ins w:id="10384" w:author="ZTE-Ma Zhifeng" w:date="2023-05-27T07:40: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0385"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447E2567" w14:textId="33F6C811" w:rsidR="0086312B" w:rsidRDefault="0086312B" w:rsidP="0086312B">
            <w:pPr>
              <w:pStyle w:val="TAC"/>
              <w:rPr>
                <w:ins w:id="10386" w:author="ZTE-Ma Zhifeng" w:date="2023-05-27T07:40:00Z"/>
                <w:lang w:val="en-US" w:eastAsia="zh-CN"/>
              </w:rPr>
            </w:pPr>
            <w:ins w:id="10387"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388"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366DC6FF" w14:textId="1D65F2F8" w:rsidR="0086312B" w:rsidRDefault="0086312B" w:rsidP="0086312B">
            <w:pPr>
              <w:pStyle w:val="TAC"/>
              <w:rPr>
                <w:ins w:id="10389" w:author="ZTE-Ma Zhifeng" w:date="2023-05-27T07:40:00Z"/>
                <w:lang w:eastAsia="zh-CN"/>
              </w:rPr>
            </w:pPr>
            <w:ins w:id="10390" w:author="ZTE-Ma Zhifeng" w:date="2023-05-27T07:40:00Z">
              <w:r>
                <w:t>N/A</w:t>
              </w:r>
            </w:ins>
          </w:p>
        </w:tc>
      </w:tr>
      <w:tr w:rsidR="0086312B" w14:paraId="1D176E5B"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1"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92" w:author="ZTE-Ma Zhifeng" w:date="2023-05-27T07:40:00Z"/>
          <w:trPrChange w:id="10393"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394"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4DDF414A" w14:textId="77777777" w:rsidR="0086312B" w:rsidRDefault="0086312B" w:rsidP="0086312B">
            <w:pPr>
              <w:pStyle w:val="TAC"/>
              <w:rPr>
                <w:ins w:id="10395" w:author="ZTE-Ma Zhifeng" w:date="2023-05-27T07: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96"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08D89538" w14:textId="6B26CFCF" w:rsidR="0086312B" w:rsidRDefault="0086312B" w:rsidP="0086312B">
            <w:pPr>
              <w:pStyle w:val="TAC"/>
              <w:rPr>
                <w:ins w:id="10397" w:author="ZTE-Ma Zhifeng" w:date="2023-05-27T07:40:00Z"/>
                <w:lang w:val="en-US" w:eastAsia="zh-CN"/>
              </w:rPr>
            </w:pPr>
            <w:ins w:id="10398" w:author="ZTE-Ma Zhifeng" w:date="2023-05-27T07:40:00Z">
              <w:r>
                <w:t>n3</w:t>
              </w:r>
            </w:ins>
          </w:p>
        </w:tc>
        <w:tc>
          <w:tcPr>
            <w:tcW w:w="960" w:type="dxa"/>
            <w:tcBorders>
              <w:top w:val="single" w:sz="4" w:space="0" w:color="auto"/>
              <w:left w:val="single" w:sz="4" w:space="0" w:color="auto"/>
              <w:bottom w:val="single" w:sz="4" w:space="0" w:color="auto"/>
              <w:right w:val="single" w:sz="4" w:space="0" w:color="auto"/>
            </w:tcBorders>
            <w:vAlign w:val="center"/>
            <w:tcPrChange w:id="10399"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7E136F1" w14:textId="4AFF2F7C" w:rsidR="0086312B" w:rsidRDefault="0086312B" w:rsidP="0086312B">
            <w:pPr>
              <w:pStyle w:val="TAC"/>
              <w:rPr>
                <w:ins w:id="10400" w:author="ZTE-Ma Zhifeng" w:date="2023-05-27T07:40:00Z"/>
                <w:lang w:val="en-US" w:eastAsia="zh-CN"/>
              </w:rPr>
            </w:pPr>
            <w:ins w:id="10401" w:author="ZTE-Ma Zhifeng" w:date="2023-05-27T07:40:00Z">
              <w:r>
                <w:rPr>
                  <w:lang w:val="en-US"/>
                </w:rPr>
                <w:t>17</w:t>
              </w:r>
              <w:r>
                <w:rPr>
                  <w:rFonts w:eastAsia="宋体" w:hint="eastAsia"/>
                  <w:lang w:val="en-US" w:eastAsia="zh-CN"/>
                </w:rPr>
                <w:t>55</w:t>
              </w:r>
            </w:ins>
          </w:p>
        </w:tc>
        <w:tc>
          <w:tcPr>
            <w:tcW w:w="964" w:type="dxa"/>
            <w:tcBorders>
              <w:top w:val="single" w:sz="4" w:space="0" w:color="auto"/>
              <w:left w:val="single" w:sz="4" w:space="0" w:color="auto"/>
              <w:bottom w:val="single" w:sz="4" w:space="0" w:color="auto"/>
              <w:right w:val="single" w:sz="4" w:space="0" w:color="auto"/>
            </w:tcBorders>
            <w:vAlign w:val="center"/>
            <w:tcPrChange w:id="10402"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1605C532" w14:textId="3ACD887B" w:rsidR="0086312B" w:rsidRDefault="0086312B" w:rsidP="0086312B">
            <w:pPr>
              <w:pStyle w:val="TAC"/>
              <w:rPr>
                <w:ins w:id="10403" w:author="ZTE-Ma Zhifeng" w:date="2023-05-27T07:40:00Z"/>
                <w:lang w:val="en-US" w:eastAsia="zh-CN"/>
              </w:rPr>
            </w:pPr>
            <w:ins w:id="10404" w:author="ZTE-Ma Zhifeng" w:date="2023-05-27T07:40:00Z">
              <w:r>
                <w:rPr>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405"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66ADC90" w14:textId="79F9A7C1" w:rsidR="0086312B" w:rsidRDefault="0086312B" w:rsidP="0086312B">
            <w:pPr>
              <w:pStyle w:val="TAC"/>
              <w:rPr>
                <w:ins w:id="10406" w:author="ZTE-Ma Zhifeng" w:date="2023-05-27T07:40:00Z"/>
                <w:lang w:val="en-US" w:eastAsia="zh-CN"/>
              </w:rPr>
            </w:pPr>
            <w:ins w:id="10407" w:author="ZTE-Ma Zhifeng" w:date="2023-05-27T07:40:00Z">
              <w:r>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408"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C9C7280" w14:textId="79A5857B" w:rsidR="0086312B" w:rsidRDefault="0086312B" w:rsidP="0086312B">
            <w:pPr>
              <w:pStyle w:val="TAC"/>
              <w:rPr>
                <w:ins w:id="10409" w:author="ZTE-Ma Zhifeng" w:date="2023-05-27T07:40:00Z"/>
                <w:lang w:val="en-US" w:eastAsia="zh-CN"/>
              </w:rPr>
            </w:pPr>
            <w:ins w:id="10410" w:author="ZTE-Ma Zhifeng" w:date="2023-05-27T07:40:00Z">
              <w:r>
                <w:rPr>
                  <w:rFonts w:eastAsia="宋体"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vAlign w:val="center"/>
            <w:tcPrChange w:id="10411"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18E191D0" w14:textId="5DFEAEF3" w:rsidR="0086312B" w:rsidRDefault="0086312B" w:rsidP="0086312B">
            <w:pPr>
              <w:pStyle w:val="TAC"/>
              <w:rPr>
                <w:ins w:id="10412" w:author="ZTE-Ma Zhifeng" w:date="2023-05-27T07:40:00Z"/>
                <w:lang w:eastAsia="ja-JP"/>
              </w:rPr>
            </w:pPr>
            <w:ins w:id="10413" w:author="ZTE-Ma Zhifeng" w:date="2023-05-27T07:40:00Z">
              <w:r>
                <w:rPr>
                  <w:rFonts w:eastAsia="宋体" w:hint="eastAsia"/>
                  <w:lang w:val="en-US" w:eastAsia="zh-CN"/>
                </w:rPr>
                <w:t>8.8</w:t>
              </w:r>
            </w:ins>
          </w:p>
        </w:tc>
        <w:tc>
          <w:tcPr>
            <w:tcW w:w="828" w:type="dxa"/>
            <w:tcBorders>
              <w:top w:val="single" w:sz="4" w:space="0" w:color="auto"/>
              <w:left w:val="single" w:sz="4" w:space="0" w:color="auto"/>
              <w:bottom w:val="single" w:sz="4" w:space="0" w:color="auto"/>
              <w:right w:val="single" w:sz="4" w:space="0" w:color="auto"/>
            </w:tcBorders>
            <w:vAlign w:val="center"/>
            <w:tcPrChange w:id="10414"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20A38F0A" w14:textId="0E8A9671" w:rsidR="0086312B" w:rsidRDefault="0086312B" w:rsidP="0086312B">
            <w:pPr>
              <w:pStyle w:val="TAC"/>
              <w:rPr>
                <w:ins w:id="10415" w:author="ZTE-Ma Zhifeng" w:date="2023-05-27T07:40:00Z"/>
                <w:lang w:val="en-US" w:eastAsia="zh-CN"/>
              </w:rPr>
            </w:pPr>
            <w:ins w:id="10416"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17"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3DB32822" w14:textId="75BA31AF" w:rsidR="0086312B" w:rsidRDefault="0086312B" w:rsidP="0086312B">
            <w:pPr>
              <w:pStyle w:val="TAC"/>
              <w:rPr>
                <w:ins w:id="10418" w:author="ZTE-Ma Zhifeng" w:date="2023-05-27T07:40:00Z"/>
                <w:lang w:eastAsia="zh-CN"/>
              </w:rPr>
            </w:pPr>
            <w:ins w:id="10419" w:author="ZTE-Ma Zhifeng" w:date="2023-05-27T07:40:00Z">
              <w:r>
                <w:t>IMD</w:t>
              </w:r>
              <w:r>
                <w:rPr>
                  <w:rFonts w:eastAsia="宋体" w:hint="eastAsia"/>
                  <w:lang w:val="en-US" w:eastAsia="zh-CN"/>
                </w:rPr>
                <w:t>4</w:t>
              </w:r>
            </w:ins>
          </w:p>
        </w:tc>
      </w:tr>
      <w:tr w:rsidR="0086312B" w14:paraId="1547B013" w14:textId="77777777" w:rsidTr="007F0D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0"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21" w:author="ZTE-Ma Zhifeng" w:date="2023-05-27T07:39:00Z"/>
          <w:trPrChange w:id="10422" w:author="ZTE-Ma Zhifeng" w:date="2023-05-27T07: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423"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0FAA14B4" w14:textId="77777777" w:rsidR="0086312B" w:rsidRDefault="0086312B" w:rsidP="0086312B">
            <w:pPr>
              <w:pStyle w:val="TAC"/>
              <w:rPr>
                <w:ins w:id="10424" w:author="ZTE-Ma Zhifeng" w:date="2023-05-27T07: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425"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0AE8F6DD" w14:textId="0310EF1A" w:rsidR="0086312B" w:rsidRDefault="0086312B" w:rsidP="0086312B">
            <w:pPr>
              <w:pStyle w:val="TAC"/>
              <w:rPr>
                <w:ins w:id="10426" w:author="ZTE-Ma Zhifeng" w:date="2023-05-27T07:39:00Z"/>
                <w:lang w:val="en-US" w:eastAsia="zh-CN"/>
              </w:rPr>
            </w:pPr>
            <w:ins w:id="10427" w:author="ZTE-Ma Zhifeng" w:date="2023-05-27T07:40:00Z">
              <w:r>
                <w:rPr>
                  <w:lang w:eastAsia="zh-CN"/>
                </w:rPr>
                <w:t>n</w:t>
              </w: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Change w:id="10428"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26533BFA" w14:textId="3BB17AE8" w:rsidR="0086312B" w:rsidRDefault="0086312B" w:rsidP="0086312B">
            <w:pPr>
              <w:pStyle w:val="TAC"/>
              <w:rPr>
                <w:ins w:id="10429" w:author="ZTE-Ma Zhifeng" w:date="2023-05-27T07:39:00Z"/>
                <w:lang w:val="en-US" w:eastAsia="zh-CN"/>
              </w:rPr>
            </w:pPr>
            <w:ins w:id="10430" w:author="ZTE-Ma Zhifeng" w:date="2023-05-27T07:40: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vAlign w:val="center"/>
            <w:tcPrChange w:id="10431"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6230A86E" w14:textId="22C4F48C" w:rsidR="0086312B" w:rsidRDefault="0086312B" w:rsidP="0086312B">
            <w:pPr>
              <w:pStyle w:val="TAC"/>
              <w:rPr>
                <w:ins w:id="10432" w:author="ZTE-Ma Zhifeng" w:date="2023-05-27T07:39:00Z"/>
                <w:lang w:val="en-US" w:eastAsia="zh-CN"/>
              </w:rPr>
            </w:pPr>
            <w:ins w:id="10433" w:author="ZTE-Ma Zhifeng" w:date="2023-05-27T07:40:00Z">
              <w:r>
                <w:rPr>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434"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7FBA7027" w14:textId="78E6564E" w:rsidR="0086312B" w:rsidRDefault="0086312B" w:rsidP="0086312B">
            <w:pPr>
              <w:pStyle w:val="TAC"/>
              <w:rPr>
                <w:ins w:id="10435" w:author="ZTE-Ma Zhifeng" w:date="2023-05-27T07:39:00Z"/>
                <w:lang w:val="en-US" w:eastAsia="zh-CN"/>
              </w:rPr>
            </w:pPr>
            <w:ins w:id="10436" w:author="ZTE-Ma Zhifeng" w:date="2023-05-27T07:40:00Z">
              <w:r>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437"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2E6D9376" w14:textId="3789D810" w:rsidR="0086312B" w:rsidRDefault="0086312B" w:rsidP="0086312B">
            <w:pPr>
              <w:pStyle w:val="TAC"/>
              <w:rPr>
                <w:ins w:id="10438" w:author="ZTE-Ma Zhifeng" w:date="2023-05-27T07:39:00Z"/>
                <w:lang w:val="en-US" w:eastAsia="zh-CN"/>
              </w:rPr>
            </w:pPr>
            <w:ins w:id="10439" w:author="ZTE-Ma Zhifeng" w:date="2023-05-27T07:40:00Z">
              <w:r>
                <w:rPr>
                  <w:rFonts w:eastAsia="宋体"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vAlign w:val="center"/>
            <w:tcPrChange w:id="10440"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3CBEE31E" w14:textId="3E329CAE" w:rsidR="0086312B" w:rsidRDefault="0086312B" w:rsidP="0086312B">
            <w:pPr>
              <w:pStyle w:val="TAC"/>
              <w:rPr>
                <w:ins w:id="10441" w:author="ZTE-Ma Zhifeng" w:date="2023-05-27T07:39:00Z"/>
                <w:lang w:eastAsia="ja-JP"/>
              </w:rPr>
            </w:pPr>
            <w:ins w:id="10442" w:author="ZTE-Ma Zhifeng" w:date="2023-05-27T07:40:00Z">
              <w:r>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443"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021BDA28" w14:textId="36B181E6" w:rsidR="0086312B" w:rsidRDefault="0086312B" w:rsidP="0086312B">
            <w:pPr>
              <w:pStyle w:val="TAC"/>
              <w:rPr>
                <w:ins w:id="10444" w:author="ZTE-Ma Zhifeng" w:date="2023-05-27T07:39:00Z"/>
                <w:lang w:val="en-US" w:eastAsia="zh-CN"/>
              </w:rPr>
            </w:pPr>
            <w:ins w:id="10445"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46"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018CE55C" w14:textId="52D1215B" w:rsidR="0086312B" w:rsidRDefault="0086312B" w:rsidP="0086312B">
            <w:pPr>
              <w:pStyle w:val="TAC"/>
              <w:rPr>
                <w:ins w:id="10447" w:author="ZTE-Ma Zhifeng" w:date="2023-05-27T07:39:00Z"/>
                <w:lang w:eastAsia="zh-CN"/>
              </w:rPr>
            </w:pPr>
            <w:ins w:id="10448" w:author="ZTE-Ma Zhifeng" w:date="2023-05-27T07:40:00Z">
              <w:r>
                <w:t>N/A</w:t>
              </w:r>
            </w:ins>
          </w:p>
        </w:tc>
      </w:tr>
      <w:tr w:rsidR="0086312B" w14:paraId="3447A242"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9" w:author="ZTE-Ma Zhifeng" w:date="2023-05-27T07: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50" w:author="ZTE-Ma Zhifeng" w:date="2023-05-27T07:39:00Z"/>
          <w:trPrChange w:id="10451" w:author="ZTE-Ma Zhifeng" w:date="2023-05-27T07: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452" w:author="ZTE-Ma Zhifeng" w:date="2023-05-27T07:40:00Z">
              <w:tcPr>
                <w:tcW w:w="2007" w:type="dxa"/>
                <w:tcBorders>
                  <w:top w:val="nil"/>
                  <w:left w:val="single" w:sz="4" w:space="0" w:color="auto"/>
                  <w:bottom w:val="single" w:sz="4" w:space="0" w:color="auto"/>
                  <w:right w:val="single" w:sz="4" w:space="0" w:color="auto"/>
                </w:tcBorders>
                <w:shd w:val="clear" w:color="auto" w:fill="auto"/>
              </w:tcPr>
            </w:tcPrChange>
          </w:tcPr>
          <w:p w14:paraId="789C304B" w14:textId="77777777" w:rsidR="0086312B" w:rsidRDefault="0086312B" w:rsidP="0086312B">
            <w:pPr>
              <w:pStyle w:val="TAC"/>
              <w:rPr>
                <w:ins w:id="10453" w:author="ZTE-Ma Zhifeng" w:date="2023-05-27T07:3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454" w:author="ZTE-Ma Zhifeng" w:date="2023-05-27T07:40:00Z">
              <w:tcPr>
                <w:tcW w:w="1146" w:type="dxa"/>
                <w:tcBorders>
                  <w:top w:val="single" w:sz="4" w:space="0" w:color="auto"/>
                  <w:left w:val="single" w:sz="4" w:space="0" w:color="auto"/>
                  <w:bottom w:val="single" w:sz="4" w:space="0" w:color="auto"/>
                  <w:right w:val="single" w:sz="4" w:space="0" w:color="auto"/>
                </w:tcBorders>
              </w:tcPr>
            </w:tcPrChange>
          </w:tcPr>
          <w:p w14:paraId="1AF5A5F5" w14:textId="3BF980DE" w:rsidR="0086312B" w:rsidRDefault="0086312B" w:rsidP="0086312B">
            <w:pPr>
              <w:pStyle w:val="TAC"/>
              <w:rPr>
                <w:ins w:id="10455" w:author="ZTE-Ma Zhifeng" w:date="2023-05-27T07:39:00Z"/>
                <w:lang w:val="en-US" w:eastAsia="zh-CN"/>
              </w:rPr>
            </w:pPr>
            <w:ins w:id="10456" w:author="ZTE-Ma Zhifeng" w:date="2023-05-27T07:40:00Z">
              <w:r>
                <w:t>n</w:t>
              </w:r>
              <w:r>
                <w:rPr>
                  <w:rFonts w:eastAsia="宋体" w:hint="eastAsia"/>
                  <w:lang w:val="en-US" w:eastAsia="zh-CN"/>
                </w:rPr>
                <w:t>79</w:t>
              </w:r>
            </w:ins>
          </w:p>
        </w:tc>
        <w:tc>
          <w:tcPr>
            <w:tcW w:w="960" w:type="dxa"/>
            <w:tcBorders>
              <w:top w:val="single" w:sz="4" w:space="0" w:color="auto"/>
              <w:left w:val="single" w:sz="4" w:space="0" w:color="auto"/>
              <w:bottom w:val="single" w:sz="4" w:space="0" w:color="auto"/>
              <w:right w:val="single" w:sz="4" w:space="0" w:color="auto"/>
            </w:tcBorders>
            <w:vAlign w:val="center"/>
            <w:tcPrChange w:id="10457"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5CEC7375" w14:textId="6DD19232" w:rsidR="0086312B" w:rsidRDefault="0086312B" w:rsidP="0086312B">
            <w:pPr>
              <w:pStyle w:val="TAC"/>
              <w:rPr>
                <w:ins w:id="10458" w:author="ZTE-Ma Zhifeng" w:date="2023-05-27T07:39:00Z"/>
                <w:lang w:val="en-US" w:eastAsia="zh-CN"/>
              </w:rPr>
            </w:pPr>
            <w:ins w:id="10459" w:author="ZTE-Ma Zhifeng" w:date="2023-05-27T07:40:00Z">
              <w:r>
                <w:rPr>
                  <w:rFonts w:eastAsia="宋体" w:hint="eastAsia"/>
                  <w:lang w:val="en-US" w:eastAsia="zh-CN"/>
                </w:rPr>
                <w:t>4580</w:t>
              </w:r>
            </w:ins>
          </w:p>
        </w:tc>
        <w:tc>
          <w:tcPr>
            <w:tcW w:w="964" w:type="dxa"/>
            <w:tcBorders>
              <w:top w:val="single" w:sz="4" w:space="0" w:color="auto"/>
              <w:left w:val="single" w:sz="4" w:space="0" w:color="auto"/>
              <w:bottom w:val="single" w:sz="4" w:space="0" w:color="auto"/>
              <w:right w:val="single" w:sz="4" w:space="0" w:color="auto"/>
            </w:tcBorders>
            <w:vAlign w:val="center"/>
            <w:tcPrChange w:id="10460" w:author="ZTE-Ma Zhifeng" w:date="2023-05-27T07:40:00Z">
              <w:tcPr>
                <w:tcW w:w="964" w:type="dxa"/>
                <w:tcBorders>
                  <w:top w:val="single" w:sz="4" w:space="0" w:color="auto"/>
                  <w:left w:val="single" w:sz="4" w:space="0" w:color="auto"/>
                  <w:bottom w:val="single" w:sz="4" w:space="0" w:color="auto"/>
                  <w:right w:val="single" w:sz="4" w:space="0" w:color="auto"/>
                </w:tcBorders>
              </w:tcPr>
            </w:tcPrChange>
          </w:tcPr>
          <w:p w14:paraId="761625F8" w14:textId="1BE2884B" w:rsidR="0086312B" w:rsidRDefault="0086312B" w:rsidP="0086312B">
            <w:pPr>
              <w:pStyle w:val="TAC"/>
              <w:rPr>
                <w:ins w:id="10461" w:author="ZTE-Ma Zhifeng" w:date="2023-05-27T07:39:00Z"/>
                <w:lang w:val="en-US" w:eastAsia="zh-CN"/>
              </w:rPr>
            </w:pPr>
            <w:ins w:id="10462" w:author="ZTE-Ma Zhifeng" w:date="2023-05-27T07:40:00Z">
              <w:r>
                <w:rPr>
                  <w:rFonts w:eastAsia="宋体"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10463"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4ABB8C76" w14:textId="5C937019" w:rsidR="0086312B" w:rsidRDefault="0086312B" w:rsidP="0086312B">
            <w:pPr>
              <w:pStyle w:val="TAC"/>
              <w:rPr>
                <w:ins w:id="10464" w:author="ZTE-Ma Zhifeng" w:date="2023-05-27T07:39:00Z"/>
                <w:lang w:val="en-US" w:eastAsia="zh-CN"/>
              </w:rPr>
            </w:pPr>
            <w:ins w:id="10465" w:author="ZTE-Ma Zhifeng" w:date="2023-05-27T07:40:00Z">
              <w:r>
                <w:rPr>
                  <w:rFonts w:eastAsia="宋体"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10466" w:author="ZTE-Ma Zhifeng" w:date="2023-05-27T07:40:00Z">
              <w:tcPr>
                <w:tcW w:w="960" w:type="dxa"/>
                <w:tcBorders>
                  <w:top w:val="single" w:sz="4" w:space="0" w:color="auto"/>
                  <w:left w:val="single" w:sz="4" w:space="0" w:color="auto"/>
                  <w:bottom w:val="single" w:sz="4" w:space="0" w:color="auto"/>
                  <w:right w:val="single" w:sz="4" w:space="0" w:color="auto"/>
                </w:tcBorders>
              </w:tcPr>
            </w:tcPrChange>
          </w:tcPr>
          <w:p w14:paraId="18085DF7" w14:textId="1F405A88" w:rsidR="0086312B" w:rsidRDefault="0086312B" w:rsidP="0086312B">
            <w:pPr>
              <w:pStyle w:val="TAC"/>
              <w:rPr>
                <w:ins w:id="10467" w:author="ZTE-Ma Zhifeng" w:date="2023-05-27T07:39:00Z"/>
                <w:lang w:val="en-US" w:eastAsia="zh-CN"/>
              </w:rPr>
            </w:pPr>
            <w:ins w:id="10468" w:author="ZTE-Ma Zhifeng" w:date="2023-05-27T07:40:00Z">
              <w:r>
                <w:rPr>
                  <w:rFonts w:eastAsia="宋体" w:hint="eastAsia"/>
                  <w:lang w:val="en-US" w:eastAsia="zh-CN"/>
                </w:rPr>
                <w:t>4580</w:t>
              </w:r>
            </w:ins>
          </w:p>
        </w:tc>
        <w:tc>
          <w:tcPr>
            <w:tcW w:w="977" w:type="dxa"/>
            <w:tcBorders>
              <w:top w:val="single" w:sz="4" w:space="0" w:color="auto"/>
              <w:left w:val="single" w:sz="4" w:space="0" w:color="auto"/>
              <w:bottom w:val="single" w:sz="4" w:space="0" w:color="auto"/>
              <w:right w:val="single" w:sz="4" w:space="0" w:color="auto"/>
            </w:tcBorders>
            <w:vAlign w:val="center"/>
            <w:tcPrChange w:id="10469" w:author="ZTE-Ma Zhifeng" w:date="2023-05-27T07:40:00Z">
              <w:tcPr>
                <w:tcW w:w="977" w:type="dxa"/>
                <w:tcBorders>
                  <w:top w:val="single" w:sz="4" w:space="0" w:color="auto"/>
                  <w:left w:val="single" w:sz="4" w:space="0" w:color="auto"/>
                  <w:bottom w:val="single" w:sz="4" w:space="0" w:color="auto"/>
                  <w:right w:val="single" w:sz="4" w:space="0" w:color="auto"/>
                </w:tcBorders>
              </w:tcPr>
            </w:tcPrChange>
          </w:tcPr>
          <w:p w14:paraId="14099111" w14:textId="02DDD905" w:rsidR="0086312B" w:rsidRDefault="0086312B" w:rsidP="0086312B">
            <w:pPr>
              <w:pStyle w:val="TAC"/>
              <w:rPr>
                <w:ins w:id="10470" w:author="ZTE-Ma Zhifeng" w:date="2023-05-27T07:39:00Z"/>
                <w:lang w:eastAsia="ja-JP"/>
              </w:rPr>
            </w:pPr>
            <w:ins w:id="10471" w:author="ZTE-Ma Zhifeng" w:date="2023-05-27T07:40:00Z">
              <w:r>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472" w:author="ZTE-Ma Zhifeng" w:date="2023-05-27T07:40:00Z">
              <w:tcPr>
                <w:tcW w:w="828" w:type="dxa"/>
                <w:tcBorders>
                  <w:top w:val="single" w:sz="4" w:space="0" w:color="auto"/>
                  <w:left w:val="single" w:sz="4" w:space="0" w:color="auto"/>
                  <w:bottom w:val="single" w:sz="4" w:space="0" w:color="auto"/>
                  <w:right w:val="single" w:sz="4" w:space="0" w:color="auto"/>
                </w:tcBorders>
              </w:tcPr>
            </w:tcPrChange>
          </w:tcPr>
          <w:p w14:paraId="4E0F05D4" w14:textId="13DB3E7B" w:rsidR="0086312B" w:rsidRDefault="0086312B" w:rsidP="0086312B">
            <w:pPr>
              <w:pStyle w:val="TAC"/>
              <w:rPr>
                <w:ins w:id="10473" w:author="ZTE-Ma Zhifeng" w:date="2023-05-27T07:39:00Z"/>
                <w:lang w:val="en-US" w:eastAsia="zh-CN"/>
              </w:rPr>
            </w:pPr>
            <w:ins w:id="10474" w:author="ZTE-Ma Zhifeng" w:date="2023-05-27T07:40: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75" w:author="ZTE-Ma Zhifeng" w:date="2023-05-27T07:40:00Z">
              <w:tcPr>
                <w:tcW w:w="1057" w:type="dxa"/>
                <w:tcBorders>
                  <w:top w:val="single" w:sz="4" w:space="0" w:color="auto"/>
                  <w:left w:val="single" w:sz="4" w:space="0" w:color="auto"/>
                  <w:bottom w:val="single" w:sz="4" w:space="0" w:color="auto"/>
                  <w:right w:val="single" w:sz="4" w:space="0" w:color="auto"/>
                </w:tcBorders>
              </w:tcPr>
            </w:tcPrChange>
          </w:tcPr>
          <w:p w14:paraId="315F68E3" w14:textId="5CF8A7DC" w:rsidR="0086312B" w:rsidRDefault="0086312B" w:rsidP="0086312B">
            <w:pPr>
              <w:pStyle w:val="TAC"/>
              <w:rPr>
                <w:ins w:id="10476" w:author="ZTE-Ma Zhifeng" w:date="2023-05-27T07:39:00Z"/>
                <w:lang w:eastAsia="zh-CN"/>
              </w:rPr>
            </w:pPr>
            <w:ins w:id="10477" w:author="ZTE-Ma Zhifeng" w:date="2023-05-27T07:40:00Z">
              <w:r>
                <w:rPr>
                  <w:rFonts w:eastAsia="宋体" w:hint="eastAsia"/>
                  <w:lang w:val="en-US" w:eastAsia="zh-CN"/>
                </w:rPr>
                <w:t>N/A</w:t>
              </w:r>
            </w:ins>
          </w:p>
        </w:tc>
      </w:tr>
      <w:tr w:rsidR="0086312B" w14:paraId="67A15F3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662A7" w14:textId="77777777" w:rsidR="0086312B" w:rsidRDefault="0086312B" w:rsidP="0086312B">
            <w:pPr>
              <w:pStyle w:val="TAC"/>
              <w:rPr>
                <w:lang w:val="en-US" w:eastAsia="zh-CN"/>
              </w:rPr>
            </w:pPr>
            <w:r>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933823A" w14:textId="77777777" w:rsidR="0086312B" w:rsidRDefault="0086312B" w:rsidP="0086312B">
            <w:pPr>
              <w:pStyle w:val="TAC"/>
              <w:rPr>
                <w:lang w:val="en-US" w:eastAsia="zh-CN"/>
              </w:rPr>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17B195" w14:textId="77777777" w:rsidR="0086312B" w:rsidRDefault="0086312B" w:rsidP="0086312B">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00451B0" w14:textId="77777777" w:rsidR="0086312B" w:rsidRDefault="0086312B" w:rsidP="0086312B">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E7507" w14:textId="77777777" w:rsidR="0086312B" w:rsidRDefault="0086312B" w:rsidP="0086312B">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C47D6" w14:textId="77777777" w:rsidR="0086312B" w:rsidRDefault="0086312B" w:rsidP="0086312B">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77CC2B9" w14:textId="77777777" w:rsidR="0086312B" w:rsidRDefault="0086312B" w:rsidP="0086312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46EEEC" w14:textId="77777777" w:rsidR="0086312B" w:rsidRDefault="0086312B" w:rsidP="0086312B">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48CB05" w14:textId="77777777" w:rsidR="0086312B" w:rsidRDefault="0086312B" w:rsidP="0086312B">
            <w:pPr>
              <w:pStyle w:val="TAC"/>
              <w:rPr>
                <w:lang w:eastAsia="zh-CN"/>
              </w:rPr>
            </w:pPr>
            <w:r>
              <w:rPr>
                <w:rFonts w:cs="Arial"/>
                <w:szCs w:val="18"/>
                <w:lang w:eastAsia="zh-CN"/>
              </w:rPr>
              <w:t>N/A</w:t>
            </w:r>
          </w:p>
        </w:tc>
      </w:tr>
      <w:tr w:rsidR="0086312B" w14:paraId="02C4FB3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4CFEB5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39729" w14:textId="77777777" w:rsidR="0086312B" w:rsidRDefault="0086312B" w:rsidP="0086312B">
            <w:pPr>
              <w:pStyle w:val="TAC"/>
              <w:rPr>
                <w:lang w:val="en-US" w:eastAsia="zh-CN"/>
              </w:rPr>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E4AC8B9" w14:textId="77777777" w:rsidR="0086312B" w:rsidRDefault="0086312B" w:rsidP="0086312B">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16035054" w14:textId="77777777" w:rsidR="0086312B" w:rsidRDefault="0086312B" w:rsidP="0086312B">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2D6861" w14:textId="77777777" w:rsidR="0086312B" w:rsidRDefault="0086312B" w:rsidP="0086312B">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A1E1E" w14:textId="77777777" w:rsidR="0086312B" w:rsidRDefault="0086312B" w:rsidP="0086312B">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C322650" w14:textId="77777777" w:rsidR="0086312B" w:rsidRDefault="0086312B" w:rsidP="0086312B">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AF4947E" w14:textId="77777777" w:rsidR="0086312B" w:rsidRDefault="0086312B" w:rsidP="0086312B">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F17FEA" w14:textId="77777777" w:rsidR="0086312B" w:rsidRDefault="0086312B" w:rsidP="0086312B">
            <w:pPr>
              <w:pStyle w:val="TAC"/>
              <w:rPr>
                <w:lang w:eastAsia="zh-CN"/>
              </w:rPr>
            </w:pPr>
            <w:r>
              <w:rPr>
                <w:rFonts w:cs="Arial" w:hint="eastAsia"/>
                <w:szCs w:val="18"/>
                <w:lang w:eastAsia="zh-CN"/>
              </w:rPr>
              <w:t>I</w:t>
            </w:r>
            <w:r>
              <w:rPr>
                <w:rFonts w:cs="Arial"/>
                <w:szCs w:val="18"/>
                <w:lang w:eastAsia="zh-CN"/>
              </w:rPr>
              <w:t>MD4</w:t>
            </w:r>
          </w:p>
        </w:tc>
      </w:tr>
      <w:tr w:rsidR="0086312B" w14:paraId="499A1C6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54FB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FA27B" w14:textId="77777777" w:rsidR="0086312B" w:rsidRDefault="0086312B" w:rsidP="0086312B">
            <w:pPr>
              <w:pStyle w:val="TAC"/>
              <w:rPr>
                <w:lang w:val="en-US" w:eastAsia="zh-CN"/>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7791D5A" w14:textId="77777777" w:rsidR="0086312B" w:rsidRDefault="0086312B" w:rsidP="0086312B">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C67E947" w14:textId="77777777" w:rsidR="0086312B" w:rsidRDefault="0086312B" w:rsidP="0086312B">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6D0BA0" w14:textId="77777777" w:rsidR="0086312B" w:rsidRDefault="0086312B" w:rsidP="0086312B">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63FA39" w14:textId="77777777" w:rsidR="0086312B" w:rsidRDefault="0086312B" w:rsidP="0086312B">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1835BB7" w14:textId="77777777" w:rsidR="0086312B" w:rsidRDefault="0086312B" w:rsidP="0086312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622A63" w14:textId="77777777" w:rsidR="0086312B" w:rsidRDefault="0086312B" w:rsidP="0086312B">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00E690" w14:textId="77777777" w:rsidR="0086312B" w:rsidRDefault="0086312B" w:rsidP="0086312B">
            <w:pPr>
              <w:pStyle w:val="TAC"/>
              <w:rPr>
                <w:lang w:eastAsia="zh-CN"/>
              </w:rPr>
            </w:pPr>
            <w:r>
              <w:rPr>
                <w:rFonts w:cs="Arial"/>
                <w:szCs w:val="18"/>
                <w:lang w:eastAsia="zh-CN"/>
              </w:rPr>
              <w:t>N/A</w:t>
            </w:r>
          </w:p>
        </w:tc>
      </w:tr>
      <w:tr w:rsidR="0086312B" w14:paraId="0D13CF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840AE34" w14:textId="77777777" w:rsidR="0086312B" w:rsidRDefault="0086312B" w:rsidP="0086312B">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467D45D" w14:textId="77777777" w:rsidR="0086312B" w:rsidRDefault="0086312B" w:rsidP="0086312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E4AB499" w14:textId="77777777" w:rsidR="0086312B" w:rsidRDefault="0086312B" w:rsidP="0086312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2FF2FFE"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E0F805"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979C01" w14:textId="77777777" w:rsidR="0086312B" w:rsidRDefault="0086312B" w:rsidP="0086312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2489113"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F2876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406948" w14:textId="77777777" w:rsidR="0086312B" w:rsidRDefault="0086312B" w:rsidP="0086312B">
            <w:pPr>
              <w:pStyle w:val="TAC"/>
            </w:pPr>
            <w:r>
              <w:t>N/A</w:t>
            </w:r>
          </w:p>
        </w:tc>
      </w:tr>
      <w:tr w:rsidR="0086312B" w14:paraId="5E397B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01459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6F503"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826169" w14:textId="77777777" w:rsidR="0086312B" w:rsidRDefault="0086312B" w:rsidP="0086312B">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70DFD381"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5C1FE50"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46260C" w14:textId="77777777" w:rsidR="0086312B" w:rsidRDefault="0086312B" w:rsidP="0086312B">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342E4BD0"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F1F3FE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E37CDA" w14:textId="77777777" w:rsidR="0086312B" w:rsidRDefault="0086312B" w:rsidP="0086312B">
            <w:pPr>
              <w:pStyle w:val="TAC"/>
            </w:pPr>
            <w:r>
              <w:t>N/A</w:t>
            </w:r>
          </w:p>
        </w:tc>
      </w:tr>
      <w:tr w:rsidR="0086312B" w14:paraId="197F30C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E41FD3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AF16E"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2CDE61" w14:textId="77777777" w:rsidR="0086312B" w:rsidRDefault="0086312B" w:rsidP="0086312B">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F5C0BC6" w14:textId="77777777" w:rsidR="0086312B" w:rsidRDefault="0086312B" w:rsidP="0086312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93C9148" w14:textId="77777777" w:rsidR="0086312B" w:rsidRDefault="0086312B" w:rsidP="0086312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9E55A4" w14:textId="77777777" w:rsidR="0086312B" w:rsidRDefault="0086312B" w:rsidP="0086312B">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5C48504A" w14:textId="77777777" w:rsidR="0086312B" w:rsidRDefault="0086312B" w:rsidP="0086312B">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5D3D0D4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347528" w14:textId="77777777" w:rsidR="0086312B" w:rsidRDefault="0086312B" w:rsidP="0086312B">
            <w:pPr>
              <w:pStyle w:val="TAC"/>
            </w:pPr>
            <w:r>
              <w:t>IMD2</w:t>
            </w:r>
          </w:p>
        </w:tc>
      </w:tr>
      <w:tr w:rsidR="0086312B" w14:paraId="6CF571C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F7E694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9AAB9" w14:textId="77777777" w:rsidR="0086312B" w:rsidRDefault="0086312B" w:rsidP="0086312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537648E" w14:textId="77777777" w:rsidR="0086312B" w:rsidRDefault="0086312B" w:rsidP="0086312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9198469"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F98E7B"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DBD276" w14:textId="77777777" w:rsidR="0086312B" w:rsidRDefault="0086312B" w:rsidP="0086312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E25C12D"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97099A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C4D392" w14:textId="77777777" w:rsidR="0086312B" w:rsidRDefault="0086312B" w:rsidP="0086312B">
            <w:pPr>
              <w:pStyle w:val="TAC"/>
            </w:pPr>
            <w:r>
              <w:t>N/A</w:t>
            </w:r>
          </w:p>
        </w:tc>
      </w:tr>
      <w:tr w:rsidR="0086312B" w14:paraId="150B98F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F1A2B1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3144D"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D5EA1BF" w14:textId="77777777" w:rsidR="0086312B" w:rsidRDefault="0086312B" w:rsidP="0086312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26FD2B7"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6F35E0C"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6BA23E" w14:textId="77777777" w:rsidR="0086312B" w:rsidRDefault="0086312B" w:rsidP="0086312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693BF19F"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BB15D7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5A9B7C" w14:textId="77777777" w:rsidR="0086312B" w:rsidRDefault="0086312B" w:rsidP="0086312B">
            <w:pPr>
              <w:pStyle w:val="TAC"/>
            </w:pPr>
            <w:r>
              <w:t>N/A</w:t>
            </w:r>
          </w:p>
        </w:tc>
      </w:tr>
      <w:tr w:rsidR="0086312B" w14:paraId="299DFDA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8F75EE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04F02"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7E3D512" w14:textId="77777777" w:rsidR="0086312B" w:rsidRDefault="0086312B" w:rsidP="0086312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A71E91C" w14:textId="77777777" w:rsidR="0086312B" w:rsidRDefault="0086312B" w:rsidP="0086312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F089B48" w14:textId="77777777" w:rsidR="0086312B" w:rsidRDefault="0086312B" w:rsidP="0086312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39F744" w14:textId="77777777" w:rsidR="0086312B" w:rsidRDefault="0086312B" w:rsidP="0086312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2CFCAEF" w14:textId="77777777" w:rsidR="0086312B" w:rsidRDefault="0086312B" w:rsidP="0086312B">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8A92DDC"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510E49" w14:textId="77777777" w:rsidR="0086312B" w:rsidRDefault="0086312B" w:rsidP="0086312B">
            <w:pPr>
              <w:pStyle w:val="TAC"/>
            </w:pPr>
            <w:r>
              <w:t>IMD3</w:t>
            </w:r>
          </w:p>
        </w:tc>
      </w:tr>
      <w:tr w:rsidR="0086312B" w14:paraId="5A66A44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18E8A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31C1A" w14:textId="77777777" w:rsidR="0086312B" w:rsidRDefault="0086312B" w:rsidP="0086312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F79D076" w14:textId="77777777" w:rsidR="0086312B" w:rsidRDefault="0086312B" w:rsidP="0086312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F3F0F7E"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421955"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D2B36F" w14:textId="77777777" w:rsidR="0086312B" w:rsidRDefault="0086312B" w:rsidP="0086312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13A9633" w14:textId="77777777" w:rsidR="0086312B" w:rsidRDefault="0086312B" w:rsidP="0086312B">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3FA0D32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D17AF4" w14:textId="77777777" w:rsidR="0086312B" w:rsidRDefault="0086312B" w:rsidP="0086312B">
            <w:pPr>
              <w:pStyle w:val="TAC"/>
            </w:pPr>
            <w:r>
              <w:t>IMD2</w:t>
            </w:r>
          </w:p>
        </w:tc>
      </w:tr>
      <w:tr w:rsidR="0086312B" w14:paraId="5C86ADB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EB9162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2BDC4"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186D082" w14:textId="77777777" w:rsidR="0086312B" w:rsidRDefault="0086312B" w:rsidP="0086312B">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3BF9EFEE"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765C18"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B7EE5F" w14:textId="77777777" w:rsidR="0086312B" w:rsidRDefault="0086312B" w:rsidP="0086312B">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4406A7C"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41E4D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F43AF5" w14:textId="77777777" w:rsidR="0086312B" w:rsidRDefault="0086312B" w:rsidP="0086312B">
            <w:pPr>
              <w:pStyle w:val="TAC"/>
            </w:pPr>
            <w:r>
              <w:t>N/A</w:t>
            </w:r>
          </w:p>
        </w:tc>
      </w:tr>
      <w:tr w:rsidR="0086312B" w14:paraId="6F5D27B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5C2D76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DDA9E"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A489739" w14:textId="77777777" w:rsidR="0086312B" w:rsidRDefault="0086312B" w:rsidP="0086312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DDE258C" w14:textId="77777777" w:rsidR="0086312B" w:rsidRDefault="0086312B" w:rsidP="0086312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E533C68" w14:textId="77777777" w:rsidR="0086312B" w:rsidRDefault="0086312B" w:rsidP="0086312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4145BD" w14:textId="77777777" w:rsidR="0086312B" w:rsidRDefault="0086312B" w:rsidP="0086312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51D2321"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D956B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DFBCDD" w14:textId="77777777" w:rsidR="0086312B" w:rsidRDefault="0086312B" w:rsidP="0086312B">
            <w:pPr>
              <w:pStyle w:val="TAC"/>
            </w:pPr>
            <w:r>
              <w:t>N/A</w:t>
            </w:r>
          </w:p>
        </w:tc>
      </w:tr>
      <w:tr w:rsidR="0086312B" w14:paraId="73E6BC6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C9E24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FBE583" w14:textId="77777777" w:rsidR="0086312B" w:rsidRDefault="0086312B" w:rsidP="0086312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4A0B340" w14:textId="77777777" w:rsidR="0086312B" w:rsidRDefault="0086312B" w:rsidP="0086312B">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44095DDD"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62C94B"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D10C34" w14:textId="77777777" w:rsidR="0086312B" w:rsidRDefault="0086312B" w:rsidP="0086312B">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1CCDE515" w14:textId="77777777" w:rsidR="0086312B" w:rsidRDefault="0086312B" w:rsidP="0086312B">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21DA2754"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238D0B" w14:textId="77777777" w:rsidR="0086312B" w:rsidRDefault="0086312B" w:rsidP="0086312B">
            <w:pPr>
              <w:pStyle w:val="TAC"/>
            </w:pPr>
            <w:r>
              <w:t>IMD3</w:t>
            </w:r>
          </w:p>
        </w:tc>
      </w:tr>
      <w:tr w:rsidR="0086312B" w14:paraId="714A057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D7B53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F85CC"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8CCD154" w14:textId="77777777" w:rsidR="0086312B" w:rsidRDefault="0086312B" w:rsidP="0086312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48764D9"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34B0CD"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6F6564" w14:textId="77777777" w:rsidR="0086312B" w:rsidRDefault="0086312B" w:rsidP="0086312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6D917AA7"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11B43E5"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0858F9" w14:textId="77777777" w:rsidR="0086312B" w:rsidRDefault="0086312B" w:rsidP="0086312B">
            <w:pPr>
              <w:pStyle w:val="TAC"/>
            </w:pPr>
            <w:r>
              <w:t>N/A</w:t>
            </w:r>
          </w:p>
        </w:tc>
      </w:tr>
      <w:tr w:rsidR="0086312B" w14:paraId="1CBD5B3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FBFEC9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392E7"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587770A" w14:textId="77777777" w:rsidR="0086312B" w:rsidRDefault="0086312B" w:rsidP="0086312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8EEB3A4"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86E81E8"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7A6744" w14:textId="77777777" w:rsidR="0086312B" w:rsidRDefault="0086312B" w:rsidP="0086312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CD86835"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5227E3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4FD57A" w14:textId="77777777" w:rsidR="0086312B" w:rsidRDefault="0086312B" w:rsidP="0086312B">
            <w:pPr>
              <w:pStyle w:val="TAC"/>
            </w:pPr>
            <w:r>
              <w:t>N/A</w:t>
            </w:r>
          </w:p>
        </w:tc>
      </w:tr>
      <w:tr w:rsidR="0086312B" w14:paraId="1EC029A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761728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25557"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40D754" w14:textId="77777777" w:rsidR="0086312B" w:rsidRDefault="0086312B" w:rsidP="0086312B">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5B917A7F"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1530D3"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FF14EE" w14:textId="77777777" w:rsidR="0086312B" w:rsidRDefault="0086312B" w:rsidP="0086312B">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ED28EC2" w14:textId="77777777" w:rsidR="0086312B" w:rsidRDefault="0086312B" w:rsidP="0086312B">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EBB66F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6A154E" w14:textId="77777777" w:rsidR="0086312B" w:rsidRDefault="0086312B" w:rsidP="0086312B">
            <w:pPr>
              <w:pStyle w:val="TAC"/>
            </w:pPr>
            <w:r>
              <w:t>IMD2</w:t>
            </w:r>
          </w:p>
        </w:tc>
      </w:tr>
      <w:tr w:rsidR="0086312B" w14:paraId="014E73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D0BB19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96664"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1C9F76E" w14:textId="77777777" w:rsidR="0086312B" w:rsidRDefault="0086312B" w:rsidP="0086312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C25D60F" w14:textId="77777777" w:rsidR="0086312B" w:rsidRDefault="0086312B" w:rsidP="0086312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291BF8B" w14:textId="77777777" w:rsidR="0086312B" w:rsidRDefault="0086312B" w:rsidP="0086312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C6DE38D" w14:textId="77777777" w:rsidR="0086312B" w:rsidRDefault="0086312B" w:rsidP="0086312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EBF90EF"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27EC4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A03643" w14:textId="77777777" w:rsidR="0086312B" w:rsidRDefault="0086312B" w:rsidP="0086312B">
            <w:pPr>
              <w:pStyle w:val="TAC"/>
            </w:pPr>
            <w:r>
              <w:t>N/A</w:t>
            </w:r>
          </w:p>
        </w:tc>
      </w:tr>
      <w:tr w:rsidR="0086312B" w14:paraId="235FDBB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BC9F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0D2A5" w14:textId="77777777" w:rsidR="0086312B" w:rsidRDefault="0086312B" w:rsidP="0086312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94DB9D1" w14:textId="77777777" w:rsidR="0086312B" w:rsidRDefault="0086312B" w:rsidP="0086312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5DE5167" w14:textId="77777777" w:rsidR="0086312B" w:rsidRDefault="0086312B" w:rsidP="0086312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E5CB63" w14:textId="77777777" w:rsidR="0086312B" w:rsidRDefault="0086312B" w:rsidP="0086312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B86F2E" w14:textId="77777777" w:rsidR="0086312B" w:rsidRDefault="0086312B" w:rsidP="0086312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C8E05DD" w14:textId="77777777" w:rsidR="0086312B" w:rsidRDefault="0086312B" w:rsidP="0086312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F83B41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9FE6A3" w14:textId="77777777" w:rsidR="0086312B" w:rsidRDefault="0086312B" w:rsidP="0086312B">
            <w:pPr>
              <w:pStyle w:val="TAC"/>
            </w:pPr>
            <w:r>
              <w:t>N/A</w:t>
            </w:r>
          </w:p>
        </w:tc>
      </w:tr>
      <w:tr w:rsidR="0086312B" w14:paraId="746CA94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D2040" w14:textId="77777777" w:rsidR="0086312B" w:rsidRDefault="0086312B" w:rsidP="0086312B">
            <w:pPr>
              <w:pStyle w:val="TAC"/>
              <w:rPr>
                <w:lang w:val="en-US" w:eastAsia="zh-CN"/>
              </w:rPr>
            </w:pPr>
            <w:r>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E4AFB22" w14:textId="77777777" w:rsidR="0086312B" w:rsidRDefault="0086312B" w:rsidP="0086312B">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9136EB" w14:textId="77777777" w:rsidR="0086312B" w:rsidRDefault="0086312B" w:rsidP="0086312B">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F4C10B"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9E9D83"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0D6E41" w14:textId="77777777" w:rsidR="0086312B" w:rsidRDefault="0086312B" w:rsidP="0086312B">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44B67EA"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DE4D9B" w14:textId="77777777" w:rsidR="0086312B" w:rsidRDefault="0086312B" w:rsidP="0086312B">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A5405BB" w14:textId="77777777" w:rsidR="0086312B" w:rsidRDefault="0086312B" w:rsidP="0086312B">
            <w:pPr>
              <w:pStyle w:val="TAC"/>
            </w:pPr>
            <w:r>
              <w:rPr>
                <w:rFonts w:eastAsia="MS Mincho" w:cs="Arial"/>
                <w:szCs w:val="18"/>
                <w:lang w:eastAsia="ja-JP"/>
              </w:rPr>
              <w:t>N/A</w:t>
            </w:r>
          </w:p>
        </w:tc>
      </w:tr>
      <w:tr w:rsidR="0086312B" w14:paraId="05CB98D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A6FA8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6296B" w14:textId="77777777" w:rsidR="0086312B" w:rsidRDefault="0086312B" w:rsidP="0086312B">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7CFCAEF" w14:textId="77777777" w:rsidR="0086312B" w:rsidRDefault="0086312B" w:rsidP="0086312B">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9A8FD3B"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078213"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15CADF" w14:textId="77777777" w:rsidR="0086312B" w:rsidRDefault="0086312B" w:rsidP="0086312B">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914C126"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2BDA0"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716F66" w14:textId="77777777" w:rsidR="0086312B" w:rsidRDefault="0086312B" w:rsidP="0086312B">
            <w:pPr>
              <w:pStyle w:val="TAC"/>
            </w:pPr>
            <w:r>
              <w:rPr>
                <w:rFonts w:eastAsia="MS Mincho" w:cs="Arial"/>
                <w:szCs w:val="18"/>
                <w:lang w:eastAsia="ja-JP"/>
              </w:rPr>
              <w:t>N/A</w:t>
            </w:r>
          </w:p>
        </w:tc>
      </w:tr>
      <w:tr w:rsidR="0086312B" w14:paraId="3E1F8DE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EB2279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5EFB9" w14:textId="77777777" w:rsidR="0086312B" w:rsidRDefault="0086312B" w:rsidP="0086312B">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FEA6FA3" w14:textId="77777777" w:rsidR="0086312B" w:rsidRDefault="0086312B" w:rsidP="0086312B">
            <w:pPr>
              <w:pStyle w:val="TAC"/>
            </w:pPr>
            <w:r>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6FC99B7A" w14:textId="77777777" w:rsidR="0086312B" w:rsidRDefault="0086312B" w:rsidP="0086312B">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5E7A4D" w14:textId="77777777" w:rsidR="0086312B" w:rsidRDefault="0086312B" w:rsidP="0086312B">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86B3DD" w14:textId="77777777" w:rsidR="0086312B" w:rsidRDefault="0086312B" w:rsidP="0086312B">
            <w:pPr>
              <w:pStyle w:val="TAC"/>
            </w:pPr>
            <w:r>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5AF0198" w14:textId="77777777" w:rsidR="0086312B" w:rsidRDefault="0086312B" w:rsidP="0086312B">
            <w:pPr>
              <w:pStyle w:val="TAC"/>
            </w:pPr>
            <w:r>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5DD1C08" w14:textId="77777777" w:rsidR="0086312B" w:rsidRDefault="0086312B" w:rsidP="0086312B">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892365" w14:textId="77777777" w:rsidR="0086312B" w:rsidRDefault="0086312B" w:rsidP="0086312B">
            <w:pPr>
              <w:pStyle w:val="TAC"/>
            </w:pPr>
            <w:r>
              <w:rPr>
                <w:rFonts w:eastAsia="MS Mincho" w:cs="Arial"/>
                <w:szCs w:val="18"/>
                <w:lang w:eastAsia="ja-JP"/>
              </w:rPr>
              <w:t>IMD3</w:t>
            </w:r>
            <w:r>
              <w:rPr>
                <w:rFonts w:eastAsia="MS Mincho" w:cs="Arial"/>
                <w:szCs w:val="18"/>
                <w:vertAlign w:val="superscript"/>
                <w:lang w:eastAsia="ja-JP"/>
              </w:rPr>
              <w:t>1,2</w:t>
            </w:r>
          </w:p>
        </w:tc>
      </w:tr>
      <w:tr w:rsidR="0086312B" w14:paraId="611D7C8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943B0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8458A" w14:textId="77777777" w:rsidR="0086312B" w:rsidRDefault="0086312B" w:rsidP="0086312B">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280B778" w14:textId="77777777" w:rsidR="0086312B" w:rsidRDefault="0086312B" w:rsidP="0086312B">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F0B457F"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75D6E1"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C142FD" w14:textId="77777777" w:rsidR="0086312B" w:rsidRDefault="0086312B" w:rsidP="0086312B">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633C82B"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2CE72" w14:textId="77777777" w:rsidR="0086312B" w:rsidRDefault="0086312B" w:rsidP="0086312B">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A06C76D" w14:textId="77777777" w:rsidR="0086312B" w:rsidRDefault="0086312B" w:rsidP="0086312B">
            <w:pPr>
              <w:pStyle w:val="TAC"/>
            </w:pPr>
            <w:r>
              <w:rPr>
                <w:rFonts w:eastAsia="MS Mincho" w:cs="Arial"/>
                <w:szCs w:val="18"/>
                <w:lang w:eastAsia="ja-JP"/>
              </w:rPr>
              <w:t>N/A</w:t>
            </w:r>
          </w:p>
        </w:tc>
      </w:tr>
      <w:tr w:rsidR="0086312B" w14:paraId="2AA3490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3F68B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1F3BF" w14:textId="77777777" w:rsidR="0086312B" w:rsidRDefault="0086312B" w:rsidP="0086312B">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A10E577" w14:textId="77777777" w:rsidR="0086312B" w:rsidRDefault="0086312B" w:rsidP="0086312B">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53FE279"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DFE012"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A40181" w14:textId="77777777" w:rsidR="0086312B" w:rsidRDefault="0086312B" w:rsidP="0086312B">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7DAB284" w14:textId="77777777" w:rsidR="0086312B" w:rsidRDefault="0086312B" w:rsidP="0086312B">
            <w:pPr>
              <w:pStyle w:val="TAC"/>
            </w:pPr>
            <w:r>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BFF4726"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9446F" w14:textId="77777777" w:rsidR="0086312B" w:rsidRDefault="0086312B" w:rsidP="0086312B">
            <w:pPr>
              <w:pStyle w:val="TAC"/>
            </w:pPr>
            <w:r>
              <w:rPr>
                <w:rFonts w:eastAsia="MS Mincho" w:cs="Arial"/>
                <w:szCs w:val="18"/>
                <w:lang w:eastAsia="ja-JP"/>
              </w:rPr>
              <w:t>IMD3</w:t>
            </w:r>
          </w:p>
        </w:tc>
      </w:tr>
      <w:tr w:rsidR="0086312B" w14:paraId="6045C4F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5E21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936D" w14:textId="77777777" w:rsidR="0086312B" w:rsidRDefault="0086312B" w:rsidP="0086312B">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8DA69A2" w14:textId="77777777" w:rsidR="0086312B" w:rsidRDefault="0086312B" w:rsidP="0086312B">
            <w:pPr>
              <w:pStyle w:val="TAC"/>
            </w:pPr>
            <w:r>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E1325B2" w14:textId="77777777" w:rsidR="0086312B" w:rsidRDefault="0086312B" w:rsidP="0086312B">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F9A0031" w14:textId="77777777" w:rsidR="0086312B" w:rsidRDefault="0086312B" w:rsidP="0086312B">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065288" w14:textId="77777777" w:rsidR="0086312B" w:rsidRDefault="0086312B" w:rsidP="0086312B">
            <w:pPr>
              <w:pStyle w:val="TAC"/>
            </w:pPr>
            <w:r>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79919A0" w14:textId="77777777" w:rsidR="0086312B" w:rsidRDefault="0086312B" w:rsidP="0086312B">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78F062" w14:textId="77777777" w:rsidR="0086312B" w:rsidRDefault="0086312B" w:rsidP="0086312B">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AAB099" w14:textId="77777777" w:rsidR="0086312B" w:rsidRDefault="0086312B" w:rsidP="0086312B">
            <w:pPr>
              <w:pStyle w:val="TAC"/>
            </w:pPr>
            <w:r>
              <w:rPr>
                <w:rFonts w:eastAsia="MS Mincho" w:cs="Arial"/>
                <w:szCs w:val="18"/>
                <w:lang w:eastAsia="ja-JP"/>
              </w:rPr>
              <w:t>N/A</w:t>
            </w:r>
          </w:p>
        </w:tc>
      </w:tr>
      <w:tr w:rsidR="0086312B" w14:paraId="6FE4522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2C47F" w14:textId="77777777" w:rsidR="0086312B" w:rsidRDefault="0086312B" w:rsidP="0086312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2592AE1"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1CEE58F" w14:textId="77777777" w:rsidR="0086312B" w:rsidRDefault="0086312B" w:rsidP="0086312B">
            <w:pPr>
              <w:pStyle w:val="TAC"/>
              <w:rPr>
                <w:rFonts w:eastAsia="MS Mincho" w:cs="Arial"/>
                <w:szCs w:val="18"/>
                <w:lang w:eastAsia="ja-JP"/>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bottom w:val="single" w:sz="4" w:space="0" w:color="auto"/>
              <w:right w:val="single" w:sz="4" w:space="0" w:color="auto"/>
            </w:tcBorders>
          </w:tcPr>
          <w:p w14:paraId="39498766"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C35D6"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0A2E28" w14:textId="77777777" w:rsidR="0086312B" w:rsidRDefault="0086312B" w:rsidP="0086312B">
            <w:pPr>
              <w:pStyle w:val="TAC"/>
              <w:rPr>
                <w:rFonts w:eastAsia="MS Mincho" w:cs="Arial"/>
                <w:szCs w:val="18"/>
                <w:lang w:eastAsia="ja-JP"/>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64997F15" w14:textId="77777777" w:rsidR="0086312B" w:rsidRDefault="0086312B" w:rsidP="0086312B">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FAD3E90"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616C4" w14:textId="77777777" w:rsidR="0086312B" w:rsidRDefault="0086312B" w:rsidP="0086312B">
            <w:pPr>
              <w:pStyle w:val="TAC"/>
              <w:rPr>
                <w:rFonts w:eastAsia="MS Mincho" w:cs="Arial"/>
                <w:szCs w:val="18"/>
                <w:lang w:eastAsia="ja-JP"/>
              </w:rPr>
            </w:pPr>
            <w:r>
              <w:rPr>
                <w:lang w:val="en-US" w:eastAsia="zh-CN"/>
              </w:rPr>
              <w:t>IMD4</w:t>
            </w:r>
          </w:p>
        </w:tc>
      </w:tr>
      <w:tr w:rsidR="0086312B" w14:paraId="382DFF5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103D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D9FEE"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C9D5037" w14:textId="77777777" w:rsidR="0086312B" w:rsidRDefault="0086312B" w:rsidP="0086312B">
            <w:pPr>
              <w:pStyle w:val="TAC"/>
              <w:rPr>
                <w:rFonts w:eastAsia="MS Mincho"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1A1B3742"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239A52"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E4103B" w14:textId="77777777" w:rsidR="0086312B" w:rsidRDefault="0086312B" w:rsidP="0086312B">
            <w:pPr>
              <w:pStyle w:val="TAC"/>
              <w:rPr>
                <w:rFonts w:eastAsia="MS Mincho"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614F9C78" w14:textId="77777777" w:rsidR="0086312B" w:rsidRDefault="0086312B" w:rsidP="0086312B">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6329D4E"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9A0E4" w14:textId="77777777" w:rsidR="0086312B" w:rsidRDefault="0086312B" w:rsidP="0086312B">
            <w:pPr>
              <w:pStyle w:val="TAC"/>
              <w:rPr>
                <w:rFonts w:eastAsia="MS Mincho" w:cs="Arial"/>
                <w:szCs w:val="18"/>
                <w:lang w:eastAsia="ja-JP"/>
              </w:rPr>
            </w:pPr>
            <w:r>
              <w:rPr>
                <w:lang w:val="en-US" w:eastAsia="zh-CN"/>
              </w:rPr>
              <w:t>N/A</w:t>
            </w:r>
          </w:p>
        </w:tc>
      </w:tr>
      <w:tr w:rsidR="0086312B" w14:paraId="750380E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A063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C9896"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E3685F6" w14:textId="77777777" w:rsidR="0086312B" w:rsidRDefault="0086312B" w:rsidP="0086312B">
            <w:pPr>
              <w:pStyle w:val="TAC"/>
              <w:rPr>
                <w:rFonts w:eastAsia="MS Mincho"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CBE158C"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4D53E8"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98C007" w14:textId="77777777" w:rsidR="0086312B" w:rsidRDefault="0086312B" w:rsidP="0086312B">
            <w:pPr>
              <w:pStyle w:val="TAC"/>
              <w:rPr>
                <w:rFonts w:eastAsia="MS Mincho"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70B90BA" w14:textId="77777777" w:rsidR="0086312B" w:rsidRDefault="0086312B" w:rsidP="0086312B">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C14A6"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0FF6A" w14:textId="77777777" w:rsidR="0086312B" w:rsidRDefault="0086312B" w:rsidP="0086312B">
            <w:pPr>
              <w:pStyle w:val="TAC"/>
              <w:rPr>
                <w:rFonts w:eastAsia="MS Mincho" w:cs="Arial"/>
                <w:szCs w:val="18"/>
                <w:lang w:eastAsia="ja-JP"/>
              </w:rPr>
            </w:pPr>
            <w:r>
              <w:rPr>
                <w:lang w:val="en-US" w:eastAsia="zh-CN"/>
              </w:rPr>
              <w:t>N/A</w:t>
            </w:r>
          </w:p>
        </w:tc>
      </w:tr>
      <w:tr w:rsidR="0086312B" w14:paraId="14F46FB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5711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F6DEC"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9A8BAEB" w14:textId="77777777" w:rsidR="0086312B" w:rsidRDefault="0086312B" w:rsidP="0086312B">
            <w:pPr>
              <w:pStyle w:val="TAC"/>
              <w:rPr>
                <w:rFonts w:eastAsia="MS Mincho" w:cs="Arial"/>
                <w:szCs w:val="18"/>
                <w:lang w:eastAsia="ja-JP"/>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6917AE72"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8C4CE4"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E9BDF" w14:textId="77777777" w:rsidR="0086312B" w:rsidRDefault="0086312B" w:rsidP="0086312B">
            <w:pPr>
              <w:pStyle w:val="TAC"/>
              <w:rPr>
                <w:rFonts w:eastAsia="MS Mincho" w:cs="Arial"/>
                <w:szCs w:val="18"/>
                <w:lang w:eastAsia="ja-JP"/>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575E9A12" w14:textId="77777777" w:rsidR="0086312B" w:rsidRDefault="0086312B" w:rsidP="0086312B">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497922"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8E9F7" w14:textId="77777777" w:rsidR="0086312B" w:rsidRDefault="0086312B" w:rsidP="0086312B">
            <w:pPr>
              <w:pStyle w:val="TAC"/>
              <w:rPr>
                <w:rFonts w:eastAsia="MS Mincho" w:cs="Arial"/>
                <w:szCs w:val="18"/>
                <w:lang w:eastAsia="ja-JP"/>
              </w:rPr>
            </w:pPr>
            <w:r>
              <w:rPr>
                <w:lang w:val="en-US" w:eastAsia="zh-CN"/>
              </w:rPr>
              <w:t>N/A</w:t>
            </w:r>
          </w:p>
        </w:tc>
      </w:tr>
      <w:tr w:rsidR="0086312B" w14:paraId="5D8E5E9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D8D4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29F10"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C2CE55A" w14:textId="77777777" w:rsidR="0086312B" w:rsidRDefault="0086312B" w:rsidP="0086312B">
            <w:pPr>
              <w:pStyle w:val="TAC"/>
              <w:rPr>
                <w:rFonts w:eastAsia="MS Mincho"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6167B067"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E74000"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8F1F01" w14:textId="77777777" w:rsidR="0086312B" w:rsidRDefault="0086312B" w:rsidP="0086312B">
            <w:pPr>
              <w:pStyle w:val="TAC"/>
              <w:rPr>
                <w:rFonts w:eastAsia="MS Mincho"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30A575DB" w14:textId="77777777" w:rsidR="0086312B" w:rsidRDefault="0086312B" w:rsidP="0086312B">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6A71C36"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F232A9" w14:textId="77777777" w:rsidR="0086312B" w:rsidRDefault="0086312B" w:rsidP="0086312B">
            <w:pPr>
              <w:pStyle w:val="TAC"/>
              <w:rPr>
                <w:rFonts w:eastAsia="MS Mincho" w:cs="Arial"/>
                <w:szCs w:val="18"/>
                <w:lang w:eastAsia="ja-JP"/>
              </w:rPr>
            </w:pPr>
            <w:r>
              <w:rPr>
                <w:lang w:val="en-US" w:eastAsia="zh-CN"/>
              </w:rPr>
              <w:t>N/A</w:t>
            </w:r>
          </w:p>
        </w:tc>
      </w:tr>
      <w:tr w:rsidR="0086312B" w14:paraId="0A1B190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F1DC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6E044" w14:textId="77777777" w:rsidR="0086312B" w:rsidRDefault="0086312B" w:rsidP="0086312B">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C683A4" w14:textId="77777777" w:rsidR="0086312B" w:rsidRDefault="0086312B" w:rsidP="0086312B">
            <w:pPr>
              <w:pStyle w:val="TAC"/>
              <w:rPr>
                <w:rFonts w:eastAsia="MS Mincho" w:cs="Arial"/>
                <w:szCs w:val="18"/>
                <w:lang w:eastAsia="ja-JP"/>
              </w:rPr>
            </w:pPr>
            <w:r>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75B51CD7" w14:textId="77777777" w:rsidR="0086312B" w:rsidRDefault="0086312B" w:rsidP="0086312B">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206462" w14:textId="77777777" w:rsidR="0086312B" w:rsidRDefault="0086312B" w:rsidP="0086312B">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B7DC3E" w14:textId="77777777" w:rsidR="0086312B" w:rsidRDefault="0086312B" w:rsidP="0086312B">
            <w:pPr>
              <w:pStyle w:val="TAC"/>
              <w:rPr>
                <w:rFonts w:eastAsia="MS Mincho"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69890BCA" w14:textId="77777777" w:rsidR="0086312B" w:rsidRDefault="0086312B" w:rsidP="0086312B">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49963958"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2D391" w14:textId="77777777" w:rsidR="0086312B" w:rsidRDefault="0086312B" w:rsidP="0086312B">
            <w:pPr>
              <w:pStyle w:val="TAC"/>
              <w:rPr>
                <w:rFonts w:eastAsia="MS Mincho" w:cs="Arial"/>
                <w:szCs w:val="18"/>
                <w:lang w:eastAsia="ja-JP"/>
              </w:rPr>
            </w:pPr>
            <w:r>
              <w:rPr>
                <w:lang w:val="en-US" w:eastAsia="zh-CN"/>
              </w:rPr>
              <w:t>IMD4</w:t>
            </w:r>
          </w:p>
        </w:tc>
      </w:tr>
      <w:tr w:rsidR="0086312B" w14:paraId="2AAABFE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9CC41D" w14:textId="77777777" w:rsidR="0086312B" w:rsidRDefault="0086312B" w:rsidP="0086312B">
            <w:pPr>
              <w:pStyle w:val="TAC"/>
              <w:rPr>
                <w:rFonts w:eastAsia="MS Mincho" w:cs="Arial"/>
                <w:szCs w:val="18"/>
                <w:lang w:eastAsia="ja-JP"/>
              </w:rPr>
            </w:pPr>
            <w:r>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51C75CF" w14:textId="77777777" w:rsidR="0086312B" w:rsidRDefault="0086312B" w:rsidP="0086312B">
            <w:pPr>
              <w:pStyle w:val="TAC"/>
              <w:rPr>
                <w:rFonts w:eastAsia="MS Mincho"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FE067E8" w14:textId="77777777" w:rsidR="0086312B" w:rsidRDefault="0086312B" w:rsidP="0086312B">
            <w:pPr>
              <w:pStyle w:val="TAC"/>
              <w:rPr>
                <w:rFonts w:eastAsia="MS Mincho"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EFF03B9" w14:textId="77777777" w:rsidR="0086312B" w:rsidRDefault="0086312B" w:rsidP="0086312B">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3EC53F" w14:textId="77777777" w:rsidR="0086312B" w:rsidRDefault="0086312B" w:rsidP="0086312B">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21D13D" w14:textId="77777777" w:rsidR="0086312B" w:rsidRDefault="0086312B" w:rsidP="0086312B">
            <w:pPr>
              <w:pStyle w:val="TAC"/>
              <w:rPr>
                <w:rFonts w:eastAsia="MS Mincho"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B64D25A" w14:textId="77777777" w:rsidR="0086312B" w:rsidRDefault="0086312B" w:rsidP="0086312B">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E67B39"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1F9D8" w14:textId="77777777" w:rsidR="0086312B" w:rsidRDefault="0086312B" w:rsidP="0086312B">
            <w:pPr>
              <w:pStyle w:val="TAC"/>
              <w:rPr>
                <w:rFonts w:eastAsia="MS Mincho" w:cs="Arial"/>
                <w:szCs w:val="18"/>
                <w:lang w:eastAsia="ja-JP"/>
              </w:rPr>
            </w:pPr>
            <w:r>
              <w:t>N/A</w:t>
            </w:r>
          </w:p>
        </w:tc>
      </w:tr>
      <w:tr w:rsidR="0086312B" w14:paraId="72C7BD1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390615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467A9" w14:textId="77777777" w:rsidR="0086312B" w:rsidRDefault="0086312B" w:rsidP="0086312B">
            <w:pPr>
              <w:pStyle w:val="TAC"/>
              <w:rPr>
                <w:rFonts w:eastAsia="MS Mincho"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F397279" w14:textId="77777777" w:rsidR="0086312B" w:rsidRDefault="0086312B" w:rsidP="0086312B">
            <w:pPr>
              <w:pStyle w:val="TAC"/>
              <w:rPr>
                <w:rFonts w:eastAsia="MS Mincho"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9E948A6" w14:textId="77777777" w:rsidR="0086312B" w:rsidRDefault="0086312B" w:rsidP="0086312B">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94E718" w14:textId="77777777" w:rsidR="0086312B" w:rsidRDefault="0086312B" w:rsidP="0086312B">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722E95" w14:textId="77777777" w:rsidR="0086312B" w:rsidRDefault="0086312B" w:rsidP="0086312B">
            <w:pPr>
              <w:pStyle w:val="TAC"/>
              <w:rPr>
                <w:rFonts w:eastAsia="MS Mincho"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1371B9B6" w14:textId="77777777" w:rsidR="0086312B" w:rsidRDefault="0086312B" w:rsidP="0086312B">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EE3BB5"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55843" w14:textId="77777777" w:rsidR="0086312B" w:rsidRDefault="0086312B" w:rsidP="0086312B">
            <w:pPr>
              <w:pStyle w:val="TAC"/>
              <w:rPr>
                <w:rFonts w:eastAsia="MS Mincho" w:cs="Arial"/>
                <w:szCs w:val="18"/>
                <w:lang w:eastAsia="ja-JP"/>
              </w:rPr>
            </w:pPr>
            <w:r>
              <w:t>N/A</w:t>
            </w:r>
          </w:p>
        </w:tc>
      </w:tr>
      <w:tr w:rsidR="0086312B" w14:paraId="113C4456"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DB80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7ABA70" w14:textId="77777777" w:rsidR="0086312B" w:rsidRDefault="0086312B" w:rsidP="0086312B">
            <w:pPr>
              <w:pStyle w:val="TAC"/>
              <w:rPr>
                <w:rFonts w:eastAsia="MS Mincho"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14F544D" w14:textId="77777777" w:rsidR="0086312B" w:rsidRDefault="0086312B" w:rsidP="0086312B">
            <w:pPr>
              <w:pStyle w:val="TAC"/>
              <w:rPr>
                <w:rFonts w:eastAsia="MS Mincho"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61B9E1" w14:textId="77777777" w:rsidR="0086312B" w:rsidRDefault="0086312B" w:rsidP="0086312B">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24D783" w14:textId="77777777" w:rsidR="0086312B" w:rsidRDefault="0086312B" w:rsidP="0086312B">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36C9BAC" w14:textId="77777777" w:rsidR="0086312B" w:rsidRDefault="0086312B" w:rsidP="0086312B">
            <w:pPr>
              <w:pStyle w:val="TAC"/>
              <w:rPr>
                <w:rFonts w:eastAsia="MS Mincho"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89D0295" w14:textId="77777777" w:rsidR="0086312B" w:rsidRDefault="0086312B" w:rsidP="0086312B">
            <w:pPr>
              <w:pStyle w:val="TAC"/>
              <w:rPr>
                <w:rFonts w:eastAsia="MS Mincho"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A78D397" w14:textId="77777777" w:rsidR="0086312B" w:rsidRDefault="0086312B" w:rsidP="0086312B">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A09F1" w14:textId="77777777" w:rsidR="0086312B" w:rsidRDefault="0086312B" w:rsidP="0086312B">
            <w:pPr>
              <w:pStyle w:val="TAC"/>
              <w:rPr>
                <w:rFonts w:eastAsia="MS Mincho" w:cs="Arial"/>
                <w:szCs w:val="18"/>
                <w:lang w:eastAsia="ja-JP"/>
              </w:rPr>
            </w:pPr>
            <w:r>
              <w:t>IMD4</w:t>
            </w:r>
          </w:p>
        </w:tc>
      </w:tr>
      <w:tr w:rsidR="0086312B" w14:paraId="0788B33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64C4A" w14:textId="77777777" w:rsidR="0086312B" w:rsidRDefault="0086312B" w:rsidP="0086312B">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279A3CE" w14:textId="77777777" w:rsidR="0086312B" w:rsidRDefault="0086312B" w:rsidP="0086312B">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F8DBF0D" w14:textId="77777777" w:rsidR="0086312B" w:rsidRDefault="0086312B" w:rsidP="0086312B">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BE70574"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C918AA"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C436AE" w14:textId="77777777" w:rsidR="0086312B" w:rsidRDefault="0086312B" w:rsidP="0086312B">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372940A"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633E0"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0F5F6" w14:textId="77777777" w:rsidR="0086312B" w:rsidRDefault="0086312B" w:rsidP="0086312B">
            <w:pPr>
              <w:pStyle w:val="TAC"/>
            </w:pPr>
            <w:r>
              <w:rPr>
                <w:lang w:eastAsia="zh-CN"/>
              </w:rPr>
              <w:t>N/A</w:t>
            </w:r>
          </w:p>
        </w:tc>
      </w:tr>
      <w:tr w:rsidR="0086312B" w14:paraId="41317C9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F039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998D0" w14:textId="77777777" w:rsidR="0086312B" w:rsidRDefault="0086312B" w:rsidP="0086312B">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E783F0D" w14:textId="77777777" w:rsidR="0086312B" w:rsidRDefault="0086312B" w:rsidP="0086312B">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617A73F"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77E756"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F2CB13" w14:textId="77777777" w:rsidR="0086312B" w:rsidRDefault="0086312B" w:rsidP="0086312B">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65630F"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5F10C"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4D0E7B" w14:textId="77777777" w:rsidR="0086312B" w:rsidRDefault="0086312B" w:rsidP="0086312B">
            <w:pPr>
              <w:pStyle w:val="TAC"/>
            </w:pPr>
            <w:r>
              <w:rPr>
                <w:lang w:eastAsia="zh-CN"/>
              </w:rPr>
              <w:t>N/A</w:t>
            </w:r>
          </w:p>
        </w:tc>
      </w:tr>
      <w:tr w:rsidR="0086312B" w14:paraId="479AAD4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4B87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6903D" w14:textId="77777777" w:rsidR="0086312B" w:rsidRDefault="0086312B" w:rsidP="0086312B">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8F86588" w14:textId="77777777" w:rsidR="0086312B" w:rsidRDefault="0086312B" w:rsidP="0086312B">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3C5BBF10" w14:textId="77777777" w:rsidR="0086312B" w:rsidRDefault="0086312B" w:rsidP="0086312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BDAC8B" w14:textId="77777777" w:rsidR="0086312B" w:rsidRDefault="0086312B" w:rsidP="0086312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912145" w14:textId="77777777" w:rsidR="0086312B" w:rsidRDefault="0086312B" w:rsidP="0086312B">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BB62690" w14:textId="77777777" w:rsidR="0086312B" w:rsidRDefault="0086312B" w:rsidP="0086312B">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5F23BA0" w14:textId="77777777" w:rsidR="0086312B" w:rsidRDefault="0086312B" w:rsidP="0086312B">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656BF" w14:textId="77777777" w:rsidR="0086312B" w:rsidRDefault="0086312B" w:rsidP="0086312B">
            <w:pPr>
              <w:pStyle w:val="TAC"/>
            </w:pPr>
            <w:r>
              <w:t>IMD</w:t>
            </w:r>
            <w:r>
              <w:rPr>
                <w:rFonts w:hint="eastAsia"/>
                <w:lang w:val="en-US" w:eastAsia="zh-CN"/>
              </w:rPr>
              <w:t>3</w:t>
            </w:r>
          </w:p>
        </w:tc>
      </w:tr>
      <w:tr w:rsidR="0086312B" w14:paraId="79C741C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5AEF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537F4" w14:textId="77777777" w:rsidR="0086312B" w:rsidRDefault="0086312B" w:rsidP="0086312B">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18074C4" w14:textId="77777777" w:rsidR="0086312B" w:rsidRDefault="0086312B" w:rsidP="0086312B">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80C56F9"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16B24"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28385E" w14:textId="77777777" w:rsidR="0086312B" w:rsidRDefault="0086312B" w:rsidP="0086312B">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074464"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78CCB"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100C5" w14:textId="77777777" w:rsidR="0086312B" w:rsidRDefault="0086312B" w:rsidP="0086312B">
            <w:pPr>
              <w:pStyle w:val="TAC"/>
            </w:pPr>
            <w:r>
              <w:rPr>
                <w:lang w:eastAsia="zh-CN"/>
              </w:rPr>
              <w:t>N/A</w:t>
            </w:r>
          </w:p>
        </w:tc>
      </w:tr>
      <w:tr w:rsidR="0086312B" w14:paraId="1322701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47D8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0DACB" w14:textId="77777777" w:rsidR="0086312B" w:rsidRDefault="0086312B" w:rsidP="0086312B">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596787B" w14:textId="77777777" w:rsidR="0086312B" w:rsidRDefault="0086312B" w:rsidP="0086312B">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899059C"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792657"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C083F7" w14:textId="77777777" w:rsidR="0086312B" w:rsidRDefault="0086312B" w:rsidP="0086312B">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7936297"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A0141"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ED3DC" w14:textId="77777777" w:rsidR="0086312B" w:rsidRDefault="0086312B" w:rsidP="0086312B">
            <w:pPr>
              <w:pStyle w:val="TAC"/>
            </w:pPr>
            <w:r>
              <w:rPr>
                <w:lang w:eastAsia="zh-CN"/>
              </w:rPr>
              <w:t>N/A</w:t>
            </w:r>
          </w:p>
        </w:tc>
      </w:tr>
      <w:tr w:rsidR="0086312B" w14:paraId="43EB97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2318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259AA" w14:textId="77777777" w:rsidR="0086312B" w:rsidRDefault="0086312B" w:rsidP="0086312B">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697E3" w14:textId="77777777" w:rsidR="0086312B" w:rsidRDefault="0086312B" w:rsidP="0086312B">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5F0DC418" w14:textId="77777777" w:rsidR="0086312B" w:rsidRDefault="0086312B" w:rsidP="0086312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28A463" w14:textId="77777777" w:rsidR="0086312B" w:rsidRDefault="0086312B" w:rsidP="0086312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37315F" w14:textId="77777777" w:rsidR="0086312B" w:rsidRDefault="0086312B" w:rsidP="0086312B">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86DE753" w14:textId="77777777" w:rsidR="0086312B" w:rsidRDefault="0086312B" w:rsidP="0086312B">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B501E84" w14:textId="77777777" w:rsidR="0086312B" w:rsidRDefault="0086312B" w:rsidP="0086312B">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F6CBE" w14:textId="77777777" w:rsidR="0086312B" w:rsidRDefault="0086312B" w:rsidP="0086312B">
            <w:pPr>
              <w:pStyle w:val="TAC"/>
            </w:pPr>
            <w:r>
              <w:t>IMD</w:t>
            </w:r>
            <w:r>
              <w:rPr>
                <w:rFonts w:hint="eastAsia"/>
                <w:lang w:val="en-US" w:eastAsia="zh-CN"/>
              </w:rPr>
              <w:t>5</w:t>
            </w:r>
          </w:p>
        </w:tc>
      </w:tr>
      <w:tr w:rsidR="0086312B" w14:paraId="1B00B5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0B7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8413C" w14:textId="77777777" w:rsidR="0086312B" w:rsidRDefault="0086312B" w:rsidP="0086312B">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69B8E1D" w14:textId="77777777" w:rsidR="0086312B" w:rsidRDefault="0086312B" w:rsidP="0086312B">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38A7B6EB"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11AAF"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095FBA" w14:textId="77777777" w:rsidR="0086312B" w:rsidRDefault="0086312B" w:rsidP="0086312B">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CAA263B" w14:textId="77777777" w:rsidR="0086312B" w:rsidRDefault="0086312B" w:rsidP="0086312B">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689801A"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0410AE" w14:textId="77777777" w:rsidR="0086312B" w:rsidRDefault="0086312B" w:rsidP="0086312B">
            <w:pPr>
              <w:pStyle w:val="TAC"/>
            </w:pPr>
            <w:r>
              <w:t>IMD</w:t>
            </w:r>
            <w:r>
              <w:rPr>
                <w:rFonts w:hint="eastAsia"/>
                <w:lang w:val="en-US" w:eastAsia="zh-CN"/>
              </w:rPr>
              <w:t>3</w:t>
            </w:r>
          </w:p>
        </w:tc>
      </w:tr>
      <w:tr w:rsidR="0086312B" w14:paraId="0540C09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4DA3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A1E8" w14:textId="77777777" w:rsidR="0086312B" w:rsidRDefault="0086312B" w:rsidP="0086312B">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1710C8" w14:textId="77777777" w:rsidR="0086312B" w:rsidRDefault="0086312B" w:rsidP="0086312B">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7EB97C8" w14:textId="77777777" w:rsidR="0086312B" w:rsidRDefault="0086312B" w:rsidP="0086312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AA64E" w14:textId="77777777" w:rsidR="0086312B" w:rsidRDefault="0086312B" w:rsidP="0086312B">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3ABF39" w14:textId="77777777" w:rsidR="0086312B" w:rsidRDefault="0086312B" w:rsidP="0086312B">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FC6D315"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CC39D"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948F5" w14:textId="77777777" w:rsidR="0086312B" w:rsidRDefault="0086312B" w:rsidP="0086312B">
            <w:pPr>
              <w:pStyle w:val="TAC"/>
            </w:pPr>
            <w:r>
              <w:rPr>
                <w:lang w:eastAsia="zh-CN"/>
              </w:rPr>
              <w:t>N/A</w:t>
            </w:r>
          </w:p>
        </w:tc>
      </w:tr>
      <w:tr w:rsidR="0086312B" w14:paraId="4FD63CD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281AD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9C135" w14:textId="77777777" w:rsidR="0086312B" w:rsidRDefault="0086312B" w:rsidP="0086312B">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E95DCB4" w14:textId="77777777" w:rsidR="0086312B" w:rsidRDefault="0086312B" w:rsidP="0086312B">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640C60C" w14:textId="77777777" w:rsidR="0086312B" w:rsidRDefault="0086312B" w:rsidP="0086312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FAA056" w14:textId="77777777" w:rsidR="0086312B" w:rsidRDefault="0086312B" w:rsidP="0086312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E5E53F" w14:textId="77777777" w:rsidR="0086312B" w:rsidRDefault="0086312B" w:rsidP="0086312B">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8989233" w14:textId="77777777" w:rsidR="0086312B" w:rsidRDefault="0086312B" w:rsidP="008631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DB986" w14:textId="77777777" w:rsidR="0086312B" w:rsidRDefault="0086312B" w:rsidP="0086312B">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2FB0F" w14:textId="77777777" w:rsidR="0086312B" w:rsidRDefault="0086312B" w:rsidP="0086312B">
            <w:pPr>
              <w:pStyle w:val="TAC"/>
            </w:pPr>
            <w:r>
              <w:rPr>
                <w:lang w:eastAsia="zh-CN"/>
              </w:rPr>
              <w:t>N/A</w:t>
            </w:r>
          </w:p>
        </w:tc>
      </w:tr>
      <w:tr w:rsidR="0086312B" w14:paraId="6664FD52"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E84457" w14:textId="77777777" w:rsidR="0086312B" w:rsidRDefault="0086312B" w:rsidP="0086312B">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192A7B5" w14:textId="77777777" w:rsidR="0086312B" w:rsidRDefault="0086312B" w:rsidP="0086312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2388605" w14:textId="77777777" w:rsidR="0086312B" w:rsidRDefault="0086312B" w:rsidP="0086312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D7A61A8"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013CD4"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75FD8" w14:textId="77777777" w:rsidR="0086312B" w:rsidRDefault="0086312B" w:rsidP="0086312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974983E" w14:textId="77777777" w:rsidR="0086312B" w:rsidRDefault="0086312B" w:rsidP="0086312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0153E4"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FC5C12" w14:textId="77777777" w:rsidR="0086312B" w:rsidRDefault="0086312B" w:rsidP="0086312B">
            <w:pPr>
              <w:pStyle w:val="TAC"/>
              <w:rPr>
                <w:lang w:eastAsia="zh-CN"/>
              </w:rPr>
            </w:pPr>
            <w:r>
              <w:t>N/A</w:t>
            </w:r>
          </w:p>
        </w:tc>
      </w:tr>
      <w:tr w:rsidR="0086312B" w14:paraId="22F83FF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B572A6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17AD1" w14:textId="77777777" w:rsidR="0086312B" w:rsidRDefault="0086312B" w:rsidP="0086312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5D18AE0" w14:textId="77777777" w:rsidR="0086312B" w:rsidRDefault="0086312B" w:rsidP="0086312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2C9A33E"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862A1"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CA3EA" w14:textId="77777777" w:rsidR="0086312B" w:rsidRDefault="0086312B" w:rsidP="0086312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C69115C" w14:textId="77777777" w:rsidR="0086312B" w:rsidRDefault="0086312B" w:rsidP="0086312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BEFF4"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C15575" w14:textId="77777777" w:rsidR="0086312B" w:rsidRDefault="0086312B" w:rsidP="0086312B">
            <w:pPr>
              <w:pStyle w:val="TAC"/>
              <w:rPr>
                <w:lang w:eastAsia="zh-CN"/>
              </w:rPr>
            </w:pPr>
            <w:r>
              <w:t>N/A</w:t>
            </w:r>
          </w:p>
        </w:tc>
      </w:tr>
      <w:tr w:rsidR="0086312B" w14:paraId="5C9CCCA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BAFE7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0C7E4" w14:textId="77777777" w:rsidR="0086312B" w:rsidRDefault="0086312B" w:rsidP="0086312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6C13333" w14:textId="77777777" w:rsidR="0086312B" w:rsidRDefault="0086312B" w:rsidP="0086312B">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CD5D5F0"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D2AAE"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DB54E3" w14:textId="77777777" w:rsidR="0086312B" w:rsidRDefault="0086312B" w:rsidP="0086312B">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7547615" w14:textId="77777777" w:rsidR="0086312B" w:rsidRDefault="0086312B" w:rsidP="0086312B">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E42F9DE" w14:textId="77777777" w:rsidR="0086312B" w:rsidRDefault="0086312B" w:rsidP="0086312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A788540" w14:textId="77777777" w:rsidR="0086312B" w:rsidRDefault="0086312B" w:rsidP="0086312B">
            <w:pPr>
              <w:pStyle w:val="TAC"/>
              <w:rPr>
                <w:lang w:eastAsia="zh-CN"/>
              </w:rPr>
            </w:pPr>
            <w:r>
              <w:t>IMD</w:t>
            </w:r>
            <w:r>
              <w:rPr>
                <w:rFonts w:hint="eastAsia"/>
                <w:lang w:eastAsia="zh-CN"/>
              </w:rPr>
              <w:t>2</w:t>
            </w:r>
          </w:p>
        </w:tc>
      </w:tr>
      <w:tr w:rsidR="0086312B" w14:paraId="71BB98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6640BC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53E84" w14:textId="77777777" w:rsidR="0086312B" w:rsidRDefault="0086312B" w:rsidP="0086312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ADC2AA3" w14:textId="77777777" w:rsidR="0086312B" w:rsidRDefault="0086312B" w:rsidP="0086312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B5CA380"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F9621B"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58259" w14:textId="77777777" w:rsidR="0086312B" w:rsidRDefault="0086312B" w:rsidP="0086312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4D65052" w14:textId="77777777" w:rsidR="0086312B" w:rsidRDefault="0086312B" w:rsidP="0086312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D4384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47FB124" w14:textId="77777777" w:rsidR="0086312B" w:rsidRDefault="0086312B" w:rsidP="0086312B">
            <w:pPr>
              <w:pStyle w:val="TAC"/>
              <w:rPr>
                <w:lang w:eastAsia="zh-CN"/>
              </w:rPr>
            </w:pPr>
            <w:r>
              <w:t>N/A</w:t>
            </w:r>
          </w:p>
        </w:tc>
      </w:tr>
      <w:tr w:rsidR="0086312B" w14:paraId="797D7F9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4D6725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C652A" w14:textId="77777777" w:rsidR="0086312B" w:rsidRDefault="0086312B" w:rsidP="0086312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4F1F100" w14:textId="77777777" w:rsidR="0086312B" w:rsidRDefault="0086312B" w:rsidP="0086312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0B7407A"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3159FE"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563EAA" w14:textId="77777777" w:rsidR="0086312B" w:rsidRDefault="0086312B" w:rsidP="0086312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AECDFD" w14:textId="77777777" w:rsidR="0086312B" w:rsidRDefault="0086312B" w:rsidP="0086312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21084D"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483DF4" w14:textId="77777777" w:rsidR="0086312B" w:rsidRDefault="0086312B" w:rsidP="0086312B">
            <w:pPr>
              <w:pStyle w:val="TAC"/>
              <w:rPr>
                <w:lang w:eastAsia="zh-CN"/>
              </w:rPr>
            </w:pPr>
            <w:r>
              <w:t>N/A</w:t>
            </w:r>
          </w:p>
        </w:tc>
      </w:tr>
      <w:tr w:rsidR="0086312B" w14:paraId="66604C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E95E9A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08A7F" w14:textId="77777777" w:rsidR="0086312B" w:rsidRDefault="0086312B" w:rsidP="0086312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93E0F24" w14:textId="77777777" w:rsidR="0086312B" w:rsidRDefault="0086312B" w:rsidP="0086312B">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CD7AC3A" w14:textId="77777777" w:rsidR="0086312B" w:rsidRDefault="0086312B" w:rsidP="0086312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F6DFE0" w14:textId="77777777" w:rsidR="0086312B" w:rsidRDefault="0086312B" w:rsidP="0086312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F74DB2" w14:textId="77777777" w:rsidR="0086312B" w:rsidRDefault="0086312B" w:rsidP="0086312B">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76C7DC8" w14:textId="77777777" w:rsidR="0086312B" w:rsidRDefault="0086312B" w:rsidP="0086312B">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8222C83" w14:textId="77777777" w:rsidR="0086312B" w:rsidRDefault="0086312B" w:rsidP="0086312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21262AD" w14:textId="77777777" w:rsidR="0086312B" w:rsidRDefault="0086312B" w:rsidP="0086312B">
            <w:pPr>
              <w:pStyle w:val="TAC"/>
              <w:rPr>
                <w:lang w:eastAsia="zh-CN"/>
              </w:rPr>
            </w:pPr>
            <w:r>
              <w:t>IMD</w:t>
            </w:r>
            <w:r>
              <w:rPr>
                <w:rFonts w:hint="eastAsia"/>
                <w:lang w:eastAsia="zh-CN"/>
              </w:rPr>
              <w:t>3</w:t>
            </w:r>
          </w:p>
        </w:tc>
      </w:tr>
      <w:tr w:rsidR="0086312B" w14:paraId="3996739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761F48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EB896" w14:textId="77777777" w:rsidR="0086312B" w:rsidRDefault="0086312B" w:rsidP="0086312B">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82C084B" w14:textId="77777777" w:rsidR="0086312B" w:rsidRDefault="0086312B" w:rsidP="0086312B">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C46E8C1" w14:textId="77777777" w:rsidR="0086312B" w:rsidRDefault="0086312B" w:rsidP="0086312B">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75C2733" w14:textId="77777777" w:rsidR="0086312B" w:rsidRDefault="0086312B" w:rsidP="0086312B">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558CFBB" w14:textId="77777777" w:rsidR="0086312B" w:rsidRDefault="0086312B" w:rsidP="0086312B">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B260AAE" w14:textId="77777777" w:rsidR="0086312B" w:rsidRDefault="0086312B" w:rsidP="0086312B">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49591" w14:textId="77777777" w:rsidR="0086312B" w:rsidRDefault="0086312B" w:rsidP="008631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9ACC24" w14:textId="77777777" w:rsidR="0086312B" w:rsidRDefault="0086312B" w:rsidP="0086312B">
            <w:pPr>
              <w:pStyle w:val="TAC"/>
            </w:pPr>
            <w:r>
              <w:t>N/A</w:t>
            </w:r>
          </w:p>
        </w:tc>
      </w:tr>
      <w:tr w:rsidR="0086312B" w14:paraId="01A537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DC707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4846A" w14:textId="77777777" w:rsidR="0086312B" w:rsidRDefault="0086312B" w:rsidP="0086312B">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DE8ACE7" w14:textId="77777777" w:rsidR="0086312B" w:rsidRDefault="0086312B" w:rsidP="0086312B">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23DDDF5" w14:textId="77777777" w:rsidR="0086312B" w:rsidRDefault="0086312B" w:rsidP="0086312B">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8B0C9" w14:textId="77777777" w:rsidR="0086312B" w:rsidRDefault="0086312B" w:rsidP="0086312B">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22CC04" w14:textId="77777777" w:rsidR="0086312B" w:rsidRDefault="0086312B" w:rsidP="0086312B">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8F97A64" w14:textId="77777777" w:rsidR="0086312B" w:rsidRDefault="0086312B" w:rsidP="0086312B">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905FF" w14:textId="77777777" w:rsidR="0086312B" w:rsidRDefault="0086312B" w:rsidP="0086312B">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51C80644" w14:textId="77777777" w:rsidR="0086312B" w:rsidRDefault="0086312B" w:rsidP="0086312B">
            <w:pPr>
              <w:pStyle w:val="TAC"/>
            </w:pPr>
            <w:r>
              <w:t>N/A</w:t>
            </w:r>
          </w:p>
        </w:tc>
      </w:tr>
      <w:tr w:rsidR="0086312B" w14:paraId="0D8156E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A4EBFF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7C68A" w14:textId="77777777" w:rsidR="0086312B" w:rsidRDefault="0086312B" w:rsidP="0086312B">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2F896F0" w14:textId="77777777" w:rsidR="0086312B" w:rsidRDefault="0086312B" w:rsidP="0086312B">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75C36A4C" w14:textId="77777777" w:rsidR="0086312B" w:rsidRDefault="0086312B" w:rsidP="0086312B">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4D1E223" w14:textId="77777777" w:rsidR="0086312B" w:rsidRDefault="0086312B" w:rsidP="0086312B">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D54B8" w14:textId="77777777" w:rsidR="0086312B" w:rsidRDefault="0086312B" w:rsidP="0086312B">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0080849" w14:textId="77777777" w:rsidR="0086312B" w:rsidRDefault="0086312B" w:rsidP="0086312B">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F32B282" w14:textId="77777777" w:rsidR="0086312B" w:rsidRDefault="0086312B" w:rsidP="008631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F704D6" w14:textId="77777777" w:rsidR="0086312B" w:rsidRDefault="0086312B" w:rsidP="0086312B">
            <w:pPr>
              <w:pStyle w:val="TAC"/>
            </w:pPr>
            <w:r>
              <w:rPr>
                <w:rFonts w:hint="eastAsia"/>
              </w:rPr>
              <w:t>I</w:t>
            </w:r>
            <w:r>
              <w:t>MD2</w:t>
            </w:r>
            <w:r>
              <w:rPr>
                <w:vertAlign w:val="superscript"/>
              </w:rPr>
              <w:t>4</w:t>
            </w:r>
          </w:p>
        </w:tc>
      </w:tr>
      <w:tr w:rsidR="0086312B" w14:paraId="7D07DC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5EF37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C9E8C" w14:textId="77777777" w:rsidR="0086312B" w:rsidRDefault="0086312B" w:rsidP="0086312B">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19B29FD" w14:textId="77777777" w:rsidR="0086312B" w:rsidRDefault="0086312B" w:rsidP="0086312B">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68A6B389" w14:textId="77777777" w:rsidR="0086312B" w:rsidRDefault="0086312B" w:rsidP="0086312B">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428CDF" w14:textId="77777777" w:rsidR="0086312B" w:rsidRDefault="0086312B" w:rsidP="0086312B">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33BC0" w14:textId="77777777" w:rsidR="0086312B" w:rsidRDefault="0086312B" w:rsidP="0086312B">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4B80E70" w14:textId="77777777" w:rsidR="0086312B" w:rsidRDefault="0086312B" w:rsidP="0086312B">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EC8C9" w14:textId="77777777" w:rsidR="0086312B" w:rsidRDefault="0086312B" w:rsidP="008631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39A8A6" w14:textId="77777777" w:rsidR="0086312B" w:rsidRDefault="0086312B" w:rsidP="0086312B">
            <w:pPr>
              <w:pStyle w:val="TAC"/>
            </w:pPr>
            <w:r>
              <w:t>N/A</w:t>
            </w:r>
          </w:p>
        </w:tc>
      </w:tr>
      <w:tr w:rsidR="0086312B" w14:paraId="760995F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1954A3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DD50F" w14:textId="77777777" w:rsidR="0086312B" w:rsidRDefault="0086312B" w:rsidP="0086312B">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FF3848F" w14:textId="77777777" w:rsidR="0086312B" w:rsidRDefault="0086312B" w:rsidP="0086312B">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0C3108D7" w14:textId="77777777" w:rsidR="0086312B" w:rsidRDefault="0086312B" w:rsidP="0086312B">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02CDDFF" w14:textId="77777777" w:rsidR="0086312B" w:rsidRDefault="0086312B" w:rsidP="0086312B">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44D5AD3" w14:textId="77777777" w:rsidR="0086312B" w:rsidRDefault="0086312B" w:rsidP="0086312B">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6A22CAB" w14:textId="77777777" w:rsidR="0086312B" w:rsidRDefault="0086312B" w:rsidP="0086312B">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851B3" w14:textId="77777777" w:rsidR="0086312B" w:rsidRDefault="0086312B" w:rsidP="0086312B">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C82EEA1" w14:textId="77777777" w:rsidR="0086312B" w:rsidRDefault="0086312B" w:rsidP="0086312B">
            <w:pPr>
              <w:pStyle w:val="TAC"/>
            </w:pPr>
            <w:r>
              <w:t>N/A</w:t>
            </w:r>
          </w:p>
        </w:tc>
      </w:tr>
      <w:tr w:rsidR="0086312B" w14:paraId="5D51978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CA175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E47E3" w14:textId="77777777" w:rsidR="0086312B" w:rsidRDefault="0086312B" w:rsidP="0086312B">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F489CCA" w14:textId="77777777" w:rsidR="0086312B" w:rsidRDefault="0086312B" w:rsidP="0086312B">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FB3DC9B" w14:textId="77777777" w:rsidR="0086312B" w:rsidRDefault="0086312B" w:rsidP="0086312B">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2FD73" w14:textId="77777777" w:rsidR="0086312B" w:rsidRDefault="0086312B" w:rsidP="0086312B">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3620822" w14:textId="77777777" w:rsidR="0086312B" w:rsidRDefault="0086312B" w:rsidP="0086312B">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2DED4A5" w14:textId="77777777" w:rsidR="0086312B" w:rsidRDefault="0086312B" w:rsidP="0086312B">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990A50A" w14:textId="77777777" w:rsidR="0086312B" w:rsidRDefault="0086312B" w:rsidP="008631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186E6F" w14:textId="77777777" w:rsidR="0086312B" w:rsidRDefault="0086312B" w:rsidP="0086312B">
            <w:pPr>
              <w:pStyle w:val="TAC"/>
            </w:pPr>
            <w:r>
              <w:rPr>
                <w:rFonts w:hint="eastAsia"/>
              </w:rPr>
              <w:t>I</w:t>
            </w:r>
            <w:r>
              <w:t>MD2</w:t>
            </w:r>
          </w:p>
        </w:tc>
      </w:tr>
      <w:tr w:rsidR="0086312B" w14:paraId="5A3C5C59"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1E2FE68C" w14:textId="77777777" w:rsidR="0086312B" w:rsidRDefault="0086312B" w:rsidP="0086312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EAC5909" w14:textId="77777777" w:rsidR="0086312B" w:rsidRDefault="0086312B" w:rsidP="0086312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4E06F62" w14:textId="77777777" w:rsidR="0086312B" w:rsidRDefault="0086312B" w:rsidP="0086312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11DD685" w14:textId="77777777" w:rsidR="0086312B" w:rsidRDefault="0086312B" w:rsidP="0086312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BB96F2" w14:textId="77777777" w:rsidR="0086312B" w:rsidRDefault="0086312B" w:rsidP="0086312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9A613C" w14:textId="77777777" w:rsidR="0086312B" w:rsidRDefault="0086312B" w:rsidP="0086312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89111CA"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645344"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B2C3A" w14:textId="77777777" w:rsidR="0086312B" w:rsidRDefault="0086312B" w:rsidP="0086312B">
            <w:pPr>
              <w:pStyle w:val="TAC"/>
            </w:pPr>
            <w:r>
              <w:rPr>
                <w:rFonts w:cs="Arial"/>
                <w:szCs w:val="18"/>
              </w:rPr>
              <w:t>N/A</w:t>
            </w:r>
          </w:p>
        </w:tc>
      </w:tr>
      <w:tr w:rsidR="0086312B" w14:paraId="02F04FE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AFB3C6" w14:textId="77777777" w:rsidR="0086312B" w:rsidRDefault="0086312B" w:rsidP="008631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8CEB" w14:textId="77777777" w:rsidR="0086312B" w:rsidRDefault="0086312B" w:rsidP="0086312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F7AF2FB" w14:textId="77777777" w:rsidR="0086312B" w:rsidRDefault="0086312B" w:rsidP="0086312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AC85855" w14:textId="77777777" w:rsidR="0086312B" w:rsidRDefault="0086312B" w:rsidP="0086312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F183DB" w14:textId="77777777" w:rsidR="0086312B" w:rsidRDefault="0086312B" w:rsidP="0086312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5C2D44" w14:textId="77777777" w:rsidR="0086312B" w:rsidRDefault="0086312B" w:rsidP="0086312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9417933" w14:textId="77777777" w:rsidR="0086312B" w:rsidRDefault="0086312B" w:rsidP="008631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D357CB"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DBDE69" w14:textId="77777777" w:rsidR="0086312B" w:rsidRDefault="0086312B" w:rsidP="0086312B">
            <w:pPr>
              <w:pStyle w:val="TAC"/>
            </w:pPr>
            <w:r>
              <w:rPr>
                <w:rFonts w:cs="Arial"/>
                <w:szCs w:val="18"/>
              </w:rPr>
              <w:t>N/A</w:t>
            </w:r>
          </w:p>
        </w:tc>
      </w:tr>
      <w:tr w:rsidR="0086312B" w14:paraId="3EBECF1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36A1E4" w14:textId="77777777" w:rsidR="0086312B" w:rsidRDefault="0086312B" w:rsidP="008631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D9886" w14:textId="77777777" w:rsidR="0086312B" w:rsidRDefault="0086312B" w:rsidP="0086312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0011E5A" w14:textId="77777777" w:rsidR="0086312B" w:rsidRDefault="0086312B" w:rsidP="0086312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5F63C16" w14:textId="77777777" w:rsidR="0086312B" w:rsidRDefault="0086312B" w:rsidP="0086312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26BE638" w14:textId="77777777" w:rsidR="0086312B" w:rsidRDefault="0086312B" w:rsidP="0086312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6BBE19" w14:textId="77777777" w:rsidR="0086312B" w:rsidRDefault="0086312B" w:rsidP="0086312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0689110" w14:textId="77777777" w:rsidR="0086312B" w:rsidRDefault="0086312B" w:rsidP="0086312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691CD55"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F0A66" w14:textId="77777777" w:rsidR="0086312B" w:rsidRDefault="0086312B" w:rsidP="0086312B">
            <w:pPr>
              <w:pStyle w:val="TAC"/>
            </w:pPr>
            <w:r>
              <w:rPr>
                <w:rFonts w:cs="Arial"/>
                <w:szCs w:val="18"/>
              </w:rPr>
              <w:t>IMD3</w:t>
            </w:r>
          </w:p>
        </w:tc>
      </w:tr>
      <w:tr w:rsidR="0086312B" w14:paraId="0D996EB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1B4547"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D76CE" w14:textId="77777777" w:rsidR="0086312B" w:rsidRDefault="0086312B" w:rsidP="0086312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0397A6" w14:textId="77777777" w:rsidR="0086312B" w:rsidRDefault="0086312B" w:rsidP="0086312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7DD9AD7" w14:textId="77777777" w:rsidR="0086312B" w:rsidRDefault="0086312B" w:rsidP="0086312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B89F448" w14:textId="77777777" w:rsidR="0086312B" w:rsidRDefault="0086312B" w:rsidP="0086312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66D679D" w14:textId="77777777" w:rsidR="0086312B" w:rsidRDefault="0086312B" w:rsidP="0086312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E2CDCCE"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1FC4E4"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15AE9" w14:textId="77777777" w:rsidR="0086312B" w:rsidRDefault="0086312B" w:rsidP="0086312B">
            <w:pPr>
              <w:pStyle w:val="TAC"/>
              <w:rPr>
                <w:lang w:eastAsia="ko-KR"/>
              </w:rPr>
            </w:pPr>
            <w:r>
              <w:t>N/A</w:t>
            </w:r>
          </w:p>
        </w:tc>
      </w:tr>
      <w:tr w:rsidR="0086312B" w14:paraId="3A14FD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38522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51B9A" w14:textId="77777777" w:rsidR="0086312B" w:rsidRDefault="0086312B" w:rsidP="0086312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F0D6F0" w14:textId="77777777" w:rsidR="0086312B" w:rsidRDefault="0086312B" w:rsidP="0086312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5726F8E" w14:textId="77777777" w:rsidR="0086312B" w:rsidRDefault="0086312B" w:rsidP="0086312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22E8788" w14:textId="77777777" w:rsidR="0086312B" w:rsidRDefault="0086312B" w:rsidP="0086312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E124A72" w14:textId="77777777" w:rsidR="0086312B" w:rsidRDefault="0086312B" w:rsidP="0086312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EBEA950"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726138"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85E42" w14:textId="77777777" w:rsidR="0086312B" w:rsidRDefault="0086312B" w:rsidP="0086312B">
            <w:pPr>
              <w:pStyle w:val="TAC"/>
              <w:rPr>
                <w:lang w:eastAsia="ko-KR"/>
              </w:rPr>
            </w:pPr>
            <w:r>
              <w:t>N/A</w:t>
            </w:r>
          </w:p>
        </w:tc>
      </w:tr>
      <w:tr w:rsidR="0086312B" w14:paraId="0957B22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544DF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406D41" w14:textId="77777777" w:rsidR="0086312B" w:rsidRDefault="0086312B" w:rsidP="0086312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DAC0CA3" w14:textId="77777777" w:rsidR="0086312B" w:rsidRDefault="0086312B" w:rsidP="0086312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5C6DA1A1" w14:textId="77777777" w:rsidR="0086312B" w:rsidRDefault="0086312B" w:rsidP="0086312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4DE8436" w14:textId="77777777" w:rsidR="0086312B" w:rsidRDefault="0086312B" w:rsidP="0086312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7830CF2" w14:textId="77777777" w:rsidR="0086312B" w:rsidRDefault="0086312B" w:rsidP="0086312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994672C" w14:textId="77777777" w:rsidR="0086312B" w:rsidRDefault="0086312B" w:rsidP="0086312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D46D2DB"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40D86" w14:textId="77777777" w:rsidR="0086312B" w:rsidRDefault="0086312B" w:rsidP="0086312B">
            <w:pPr>
              <w:pStyle w:val="TAC"/>
              <w:rPr>
                <w:lang w:eastAsia="ko-KR"/>
              </w:rPr>
            </w:pPr>
            <w:r>
              <w:rPr>
                <w:lang w:eastAsia="ko-KR"/>
              </w:rPr>
              <w:t>IMD3</w:t>
            </w:r>
          </w:p>
        </w:tc>
      </w:tr>
      <w:tr w:rsidR="0086312B" w14:paraId="2E0D9E4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45A98A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E01C7" w14:textId="77777777" w:rsidR="0086312B" w:rsidRDefault="0086312B" w:rsidP="0086312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2B6E5FE" w14:textId="77777777" w:rsidR="0086312B" w:rsidRDefault="0086312B" w:rsidP="0086312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DA20BAD" w14:textId="77777777" w:rsidR="0086312B" w:rsidRDefault="0086312B" w:rsidP="0086312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A6D3DA" w14:textId="77777777" w:rsidR="0086312B" w:rsidRDefault="0086312B" w:rsidP="0086312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1A0A2B" w14:textId="77777777" w:rsidR="0086312B" w:rsidRDefault="0086312B" w:rsidP="0086312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D04E165" w14:textId="77777777" w:rsidR="0086312B" w:rsidRDefault="0086312B" w:rsidP="0086312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47CE5D"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48421" w14:textId="77777777" w:rsidR="0086312B" w:rsidRDefault="0086312B" w:rsidP="0086312B">
            <w:pPr>
              <w:pStyle w:val="TAC"/>
              <w:rPr>
                <w:lang w:eastAsia="ko-KR"/>
              </w:rPr>
            </w:pPr>
            <w:r>
              <w:rPr>
                <w:rFonts w:cs="Arial"/>
                <w:szCs w:val="18"/>
              </w:rPr>
              <w:t>N/A</w:t>
            </w:r>
          </w:p>
        </w:tc>
      </w:tr>
      <w:tr w:rsidR="0086312B" w14:paraId="32A320C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7D33A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25F4F" w14:textId="77777777" w:rsidR="0086312B" w:rsidRDefault="0086312B" w:rsidP="0086312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07F3FE7" w14:textId="77777777" w:rsidR="0086312B" w:rsidRDefault="0086312B" w:rsidP="0086312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CC35177" w14:textId="77777777" w:rsidR="0086312B" w:rsidRDefault="0086312B" w:rsidP="0086312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C192630" w14:textId="77777777" w:rsidR="0086312B" w:rsidRDefault="0086312B" w:rsidP="0086312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DABEE8" w14:textId="77777777" w:rsidR="0086312B" w:rsidRDefault="0086312B" w:rsidP="0086312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1DA77FC" w14:textId="77777777" w:rsidR="0086312B" w:rsidRDefault="0086312B" w:rsidP="0086312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39F71C"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C9AA9C" w14:textId="77777777" w:rsidR="0086312B" w:rsidRDefault="0086312B" w:rsidP="0086312B">
            <w:pPr>
              <w:pStyle w:val="TAC"/>
              <w:rPr>
                <w:lang w:eastAsia="ko-KR"/>
              </w:rPr>
            </w:pPr>
            <w:r>
              <w:rPr>
                <w:rFonts w:cs="Arial"/>
                <w:szCs w:val="18"/>
              </w:rPr>
              <w:t>N/A</w:t>
            </w:r>
          </w:p>
        </w:tc>
      </w:tr>
      <w:tr w:rsidR="0086312B" w14:paraId="2AE5490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2D40B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999AE" w14:textId="77777777" w:rsidR="0086312B" w:rsidRDefault="0086312B" w:rsidP="0086312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7298E31" w14:textId="77777777" w:rsidR="0086312B" w:rsidRDefault="0086312B" w:rsidP="0086312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040A972" w14:textId="77777777" w:rsidR="0086312B" w:rsidRDefault="0086312B" w:rsidP="0086312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B1445E" w14:textId="77777777" w:rsidR="0086312B" w:rsidRDefault="0086312B" w:rsidP="0086312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98AEB4" w14:textId="77777777" w:rsidR="0086312B" w:rsidRDefault="0086312B" w:rsidP="0086312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E730016" w14:textId="77777777" w:rsidR="0086312B" w:rsidRDefault="0086312B" w:rsidP="0086312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CD73DE2"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DE489" w14:textId="77777777" w:rsidR="0086312B" w:rsidRDefault="0086312B" w:rsidP="0086312B">
            <w:pPr>
              <w:pStyle w:val="TAC"/>
              <w:rPr>
                <w:lang w:eastAsia="ko-KR"/>
              </w:rPr>
            </w:pPr>
            <w:r>
              <w:rPr>
                <w:rFonts w:cs="Arial"/>
                <w:szCs w:val="18"/>
              </w:rPr>
              <w:t>IMD3</w:t>
            </w:r>
          </w:p>
        </w:tc>
      </w:tr>
      <w:tr w:rsidR="0086312B" w14:paraId="4FD4015D"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392EF200" w14:textId="77777777" w:rsidR="0086312B" w:rsidRDefault="0086312B" w:rsidP="0086312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906B1C8" w14:textId="77777777" w:rsidR="0086312B" w:rsidRDefault="0086312B" w:rsidP="0086312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0DF1FF1" w14:textId="77777777" w:rsidR="0086312B" w:rsidRDefault="0086312B" w:rsidP="0086312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AD95C09" w14:textId="77777777" w:rsidR="0086312B" w:rsidRDefault="0086312B" w:rsidP="0086312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FAC85EF" w14:textId="77777777" w:rsidR="0086312B" w:rsidRDefault="0086312B" w:rsidP="0086312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89AF24C" w14:textId="77777777" w:rsidR="0086312B" w:rsidRDefault="0086312B" w:rsidP="0086312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B4E2A98" w14:textId="77777777" w:rsidR="0086312B" w:rsidRDefault="0086312B" w:rsidP="0086312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0C4F305"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BCC92" w14:textId="77777777" w:rsidR="0086312B" w:rsidRDefault="0086312B" w:rsidP="0086312B">
            <w:pPr>
              <w:pStyle w:val="TAC"/>
              <w:rPr>
                <w:lang w:eastAsia="ko-KR"/>
              </w:rPr>
            </w:pPr>
            <w:r>
              <w:rPr>
                <w:szCs w:val="18"/>
              </w:rPr>
              <w:t>N/A</w:t>
            </w:r>
          </w:p>
        </w:tc>
      </w:tr>
      <w:tr w:rsidR="0086312B" w14:paraId="3D261BB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451E3C"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5A848" w14:textId="77777777" w:rsidR="0086312B" w:rsidRDefault="0086312B" w:rsidP="0086312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35ACBF" w14:textId="77777777" w:rsidR="0086312B" w:rsidRDefault="0086312B" w:rsidP="0086312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2130E604" w14:textId="77777777" w:rsidR="0086312B" w:rsidRDefault="0086312B" w:rsidP="0086312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BF4FDFE" w14:textId="77777777" w:rsidR="0086312B" w:rsidRDefault="0086312B" w:rsidP="0086312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0C0F19C" w14:textId="77777777" w:rsidR="0086312B" w:rsidRDefault="0086312B" w:rsidP="0086312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501BCB8" w14:textId="77777777" w:rsidR="0086312B" w:rsidRDefault="0086312B" w:rsidP="0086312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EB1D0E2"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7599F" w14:textId="77777777" w:rsidR="0086312B" w:rsidRDefault="0086312B" w:rsidP="0086312B">
            <w:pPr>
              <w:pStyle w:val="TAC"/>
              <w:rPr>
                <w:lang w:eastAsia="ko-KR"/>
              </w:rPr>
            </w:pPr>
            <w:r>
              <w:rPr>
                <w:rFonts w:cs="Arial"/>
                <w:szCs w:val="18"/>
                <w:lang w:eastAsia="ko-KR"/>
              </w:rPr>
              <w:t>IMD3</w:t>
            </w:r>
          </w:p>
        </w:tc>
      </w:tr>
      <w:tr w:rsidR="0086312B" w14:paraId="7354030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01944A"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2DB29" w14:textId="77777777" w:rsidR="0086312B" w:rsidRDefault="0086312B" w:rsidP="0086312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7BE8C88" w14:textId="77777777" w:rsidR="0086312B" w:rsidRDefault="0086312B" w:rsidP="0086312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422390A" w14:textId="77777777" w:rsidR="0086312B" w:rsidRDefault="0086312B" w:rsidP="0086312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FF3033B" w14:textId="77777777" w:rsidR="0086312B" w:rsidRDefault="0086312B" w:rsidP="0086312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8CFDD08" w14:textId="77777777" w:rsidR="0086312B" w:rsidRDefault="0086312B" w:rsidP="0086312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95F3347" w14:textId="77777777" w:rsidR="0086312B" w:rsidRDefault="0086312B" w:rsidP="0086312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43F0D8C"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79D22" w14:textId="77777777" w:rsidR="0086312B" w:rsidRDefault="0086312B" w:rsidP="0086312B">
            <w:pPr>
              <w:pStyle w:val="TAC"/>
              <w:rPr>
                <w:lang w:eastAsia="ko-KR"/>
              </w:rPr>
            </w:pPr>
            <w:r>
              <w:rPr>
                <w:szCs w:val="18"/>
              </w:rPr>
              <w:t>N/A</w:t>
            </w:r>
          </w:p>
        </w:tc>
      </w:tr>
      <w:tr w:rsidR="0086312B" w14:paraId="002DA97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9062AE4"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861F0" w14:textId="77777777" w:rsidR="0086312B" w:rsidRDefault="0086312B" w:rsidP="0086312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2C230CB" w14:textId="77777777" w:rsidR="0086312B" w:rsidRDefault="0086312B" w:rsidP="0086312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4ED6B848"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688883"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49C1B6" w14:textId="77777777" w:rsidR="0086312B" w:rsidRDefault="0086312B" w:rsidP="0086312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47993ED4"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0C3171"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D1A181" w14:textId="77777777" w:rsidR="0086312B" w:rsidRDefault="0086312B" w:rsidP="0086312B">
            <w:pPr>
              <w:pStyle w:val="TAC"/>
              <w:rPr>
                <w:lang w:eastAsia="ko-KR"/>
              </w:rPr>
            </w:pPr>
            <w:r>
              <w:rPr>
                <w:szCs w:val="18"/>
              </w:rPr>
              <w:t>N/A</w:t>
            </w:r>
          </w:p>
        </w:tc>
      </w:tr>
      <w:tr w:rsidR="0086312B" w14:paraId="692F6AC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CAADF1"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FD87B" w14:textId="77777777" w:rsidR="0086312B" w:rsidRDefault="0086312B" w:rsidP="0086312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7A0DE7F" w14:textId="77777777" w:rsidR="0086312B" w:rsidRDefault="0086312B" w:rsidP="0086312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18472A0"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2E185A"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68FF54" w14:textId="77777777" w:rsidR="0086312B" w:rsidRDefault="0086312B" w:rsidP="0086312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717E9B2"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6D23A3"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D0180" w14:textId="77777777" w:rsidR="0086312B" w:rsidRDefault="0086312B" w:rsidP="0086312B">
            <w:pPr>
              <w:pStyle w:val="TAC"/>
              <w:rPr>
                <w:lang w:eastAsia="ko-KR"/>
              </w:rPr>
            </w:pPr>
            <w:r>
              <w:rPr>
                <w:szCs w:val="18"/>
              </w:rPr>
              <w:t>N/A</w:t>
            </w:r>
          </w:p>
        </w:tc>
      </w:tr>
      <w:tr w:rsidR="0086312B" w14:paraId="0F32A95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2162D6"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98B34" w14:textId="77777777" w:rsidR="0086312B" w:rsidRDefault="0086312B" w:rsidP="0086312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6BE0D19" w14:textId="77777777" w:rsidR="0086312B" w:rsidRDefault="0086312B" w:rsidP="0086312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40975A9" w14:textId="77777777" w:rsidR="0086312B" w:rsidRDefault="0086312B" w:rsidP="0086312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9F3BEB8" w14:textId="77777777" w:rsidR="0086312B" w:rsidRDefault="0086312B" w:rsidP="0086312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6E86919" w14:textId="77777777" w:rsidR="0086312B" w:rsidRDefault="0086312B" w:rsidP="0086312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D1485CD" w14:textId="77777777" w:rsidR="0086312B" w:rsidRDefault="0086312B" w:rsidP="0086312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375DD946"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651711" w14:textId="77777777" w:rsidR="0086312B" w:rsidRDefault="0086312B" w:rsidP="0086312B">
            <w:pPr>
              <w:pStyle w:val="TAC"/>
              <w:rPr>
                <w:lang w:eastAsia="ko-KR"/>
              </w:rPr>
            </w:pPr>
            <w:r>
              <w:rPr>
                <w:rFonts w:eastAsia="Malgun Gothic"/>
                <w:lang w:eastAsia="ko-KR"/>
              </w:rPr>
              <w:t>IMD5</w:t>
            </w:r>
          </w:p>
        </w:tc>
      </w:tr>
      <w:tr w:rsidR="0086312B" w14:paraId="0F561056"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259730FE" w14:textId="77777777" w:rsidR="0086312B" w:rsidRDefault="0086312B" w:rsidP="0086312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43F5791" w14:textId="77777777" w:rsidR="0086312B" w:rsidRDefault="0086312B" w:rsidP="0086312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D0F209A" w14:textId="77777777" w:rsidR="0086312B" w:rsidRDefault="0086312B" w:rsidP="0086312B">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862A65C"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B94FF5A"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E14D0B2" w14:textId="77777777" w:rsidR="0086312B" w:rsidRDefault="0086312B" w:rsidP="0086312B">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2F9734ED"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D6301A"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20044A3" w14:textId="77777777" w:rsidR="0086312B" w:rsidRDefault="0086312B" w:rsidP="0086312B">
            <w:pPr>
              <w:pStyle w:val="TAC"/>
              <w:rPr>
                <w:lang w:eastAsia="ko-KR"/>
              </w:rPr>
            </w:pPr>
            <w:r>
              <w:rPr>
                <w:rFonts w:cs="Arial" w:hint="eastAsia"/>
                <w:szCs w:val="18"/>
                <w:lang w:eastAsia="zh-CN"/>
              </w:rPr>
              <w:t>n</w:t>
            </w:r>
            <w:r>
              <w:rPr>
                <w:rFonts w:cs="Arial"/>
                <w:szCs w:val="18"/>
                <w:lang w:eastAsia="ko-KR"/>
              </w:rPr>
              <w:t>3</w:t>
            </w:r>
          </w:p>
        </w:tc>
      </w:tr>
      <w:tr w:rsidR="0086312B" w14:paraId="0C8A615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3BD751A"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259AF" w14:textId="77777777" w:rsidR="0086312B" w:rsidRDefault="0086312B" w:rsidP="0086312B">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77767F" w14:textId="77777777" w:rsidR="0086312B" w:rsidRDefault="0086312B" w:rsidP="0086312B">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409E3DE"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78DB3"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783BB87" w14:textId="77777777" w:rsidR="0086312B" w:rsidRDefault="0086312B" w:rsidP="0086312B">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3BE3064"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2533A08"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DE6063E" w14:textId="77777777" w:rsidR="0086312B" w:rsidRDefault="0086312B" w:rsidP="0086312B">
            <w:pPr>
              <w:pStyle w:val="TAC"/>
              <w:rPr>
                <w:lang w:eastAsia="ko-KR"/>
              </w:rPr>
            </w:pPr>
            <w:r>
              <w:rPr>
                <w:rFonts w:cs="Arial" w:hint="eastAsia"/>
                <w:szCs w:val="18"/>
                <w:lang w:eastAsia="zh-CN"/>
              </w:rPr>
              <w:t>n</w:t>
            </w:r>
            <w:r>
              <w:rPr>
                <w:rFonts w:cs="Arial"/>
                <w:szCs w:val="18"/>
                <w:lang w:eastAsia="zh-CN"/>
              </w:rPr>
              <w:t>28</w:t>
            </w:r>
          </w:p>
        </w:tc>
      </w:tr>
      <w:tr w:rsidR="0086312B" w14:paraId="5079193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C58899"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61353" w14:textId="77777777" w:rsidR="0086312B" w:rsidRDefault="0086312B" w:rsidP="0086312B">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F02468" w14:textId="77777777" w:rsidR="0086312B" w:rsidRDefault="0086312B" w:rsidP="0086312B">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58B167AC" w14:textId="77777777" w:rsidR="0086312B" w:rsidRDefault="0086312B" w:rsidP="0086312B">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8E30CAD" w14:textId="77777777" w:rsidR="0086312B" w:rsidRDefault="0086312B" w:rsidP="0086312B">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969FE7F" w14:textId="77777777" w:rsidR="0086312B" w:rsidRDefault="0086312B" w:rsidP="0086312B">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62552A12" w14:textId="77777777" w:rsidR="0086312B" w:rsidRDefault="0086312B" w:rsidP="0086312B">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783BEFDE" w14:textId="77777777" w:rsidR="0086312B" w:rsidRDefault="0086312B" w:rsidP="0086312B">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2E6E171A" w14:textId="77777777" w:rsidR="0086312B" w:rsidRDefault="0086312B" w:rsidP="0086312B">
            <w:pPr>
              <w:pStyle w:val="TAC"/>
              <w:rPr>
                <w:lang w:eastAsia="ko-KR"/>
              </w:rPr>
            </w:pPr>
            <w:r>
              <w:rPr>
                <w:rFonts w:cs="Arial"/>
                <w:szCs w:val="18"/>
                <w:lang w:eastAsia="ko-KR"/>
              </w:rPr>
              <w:t>n79</w:t>
            </w:r>
          </w:p>
        </w:tc>
      </w:tr>
      <w:tr w:rsidR="0086312B" w14:paraId="3CFC314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0C9F600"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F4AB8" w14:textId="77777777" w:rsidR="0086312B" w:rsidRDefault="0086312B" w:rsidP="0086312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D12642F" w14:textId="77777777" w:rsidR="0086312B" w:rsidRDefault="0086312B" w:rsidP="0086312B">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759A5C47"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D2FDB7"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25C1AF0" w14:textId="77777777" w:rsidR="0086312B" w:rsidRDefault="0086312B" w:rsidP="0086312B">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28251A4"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C82BBFF"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E73010E" w14:textId="77777777" w:rsidR="0086312B" w:rsidRDefault="0086312B" w:rsidP="0086312B">
            <w:pPr>
              <w:pStyle w:val="TAC"/>
              <w:rPr>
                <w:lang w:eastAsia="ko-KR"/>
              </w:rPr>
            </w:pPr>
            <w:r>
              <w:rPr>
                <w:rFonts w:cs="Arial" w:hint="eastAsia"/>
                <w:szCs w:val="18"/>
                <w:lang w:eastAsia="zh-CN"/>
              </w:rPr>
              <w:t>n</w:t>
            </w:r>
            <w:r>
              <w:rPr>
                <w:rFonts w:cs="Arial"/>
                <w:szCs w:val="18"/>
                <w:lang w:eastAsia="ko-KR"/>
              </w:rPr>
              <w:t>3</w:t>
            </w:r>
          </w:p>
        </w:tc>
      </w:tr>
      <w:tr w:rsidR="0086312B" w14:paraId="1EACD6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1FB5DAA"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519AD" w14:textId="77777777" w:rsidR="0086312B" w:rsidRDefault="0086312B" w:rsidP="0086312B">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F6D04C" w14:textId="77777777" w:rsidR="0086312B" w:rsidRDefault="0086312B" w:rsidP="0086312B">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3A1D445" w14:textId="77777777" w:rsidR="0086312B" w:rsidRDefault="0086312B" w:rsidP="0086312B">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2591AAE" w14:textId="77777777" w:rsidR="0086312B" w:rsidRDefault="0086312B" w:rsidP="0086312B">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F616737" w14:textId="77777777" w:rsidR="0086312B" w:rsidRDefault="0086312B" w:rsidP="0086312B">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36C1994D"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C22DD2A"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08B64F5" w14:textId="77777777" w:rsidR="0086312B" w:rsidRDefault="0086312B" w:rsidP="0086312B">
            <w:pPr>
              <w:pStyle w:val="TAC"/>
              <w:rPr>
                <w:lang w:eastAsia="ko-KR"/>
              </w:rPr>
            </w:pPr>
            <w:r>
              <w:rPr>
                <w:rFonts w:cs="Arial"/>
                <w:szCs w:val="18"/>
                <w:lang w:eastAsia="ko-KR"/>
              </w:rPr>
              <w:t>n79</w:t>
            </w:r>
          </w:p>
        </w:tc>
      </w:tr>
      <w:tr w:rsidR="0086312B" w14:paraId="17B6C74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AEFCD7"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6B15A" w14:textId="77777777" w:rsidR="0086312B" w:rsidRDefault="0086312B" w:rsidP="0086312B">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6E9D17" w14:textId="77777777" w:rsidR="0086312B" w:rsidRDefault="0086312B" w:rsidP="0086312B">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08D5B91"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FE85D9"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46183D6" w14:textId="77777777" w:rsidR="0086312B" w:rsidRDefault="0086312B" w:rsidP="0086312B">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C0B96D0" w14:textId="77777777" w:rsidR="0086312B" w:rsidRDefault="0086312B" w:rsidP="0086312B">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23A57CE3" w14:textId="77777777" w:rsidR="0086312B" w:rsidRDefault="0086312B" w:rsidP="0086312B">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1EB4C358" w14:textId="77777777" w:rsidR="0086312B" w:rsidRDefault="0086312B" w:rsidP="0086312B">
            <w:pPr>
              <w:pStyle w:val="TAC"/>
              <w:rPr>
                <w:lang w:eastAsia="ko-KR"/>
              </w:rPr>
            </w:pPr>
            <w:r>
              <w:rPr>
                <w:rFonts w:cs="Arial" w:hint="eastAsia"/>
                <w:szCs w:val="18"/>
                <w:lang w:eastAsia="zh-CN"/>
              </w:rPr>
              <w:t>n</w:t>
            </w:r>
            <w:r>
              <w:rPr>
                <w:rFonts w:cs="Arial"/>
                <w:szCs w:val="18"/>
                <w:lang w:eastAsia="zh-CN"/>
              </w:rPr>
              <w:t>28</w:t>
            </w:r>
          </w:p>
        </w:tc>
      </w:tr>
      <w:tr w:rsidR="0086312B" w14:paraId="6A8C6DB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A0702F8"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9D5AF" w14:textId="77777777" w:rsidR="0086312B" w:rsidRDefault="0086312B" w:rsidP="0086312B">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6578280" w14:textId="77777777" w:rsidR="0086312B" w:rsidRDefault="0086312B" w:rsidP="0086312B">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6363FDE"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CF98C"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03E37CA" w14:textId="77777777" w:rsidR="0086312B" w:rsidRDefault="0086312B" w:rsidP="0086312B">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DEF289C"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AF5B58C"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F42A3A2" w14:textId="77777777" w:rsidR="0086312B" w:rsidRDefault="0086312B" w:rsidP="0086312B">
            <w:pPr>
              <w:pStyle w:val="TAC"/>
              <w:rPr>
                <w:lang w:eastAsia="ko-KR"/>
              </w:rPr>
            </w:pPr>
            <w:r>
              <w:rPr>
                <w:rFonts w:cs="Arial" w:hint="eastAsia"/>
                <w:szCs w:val="18"/>
                <w:lang w:eastAsia="zh-CN"/>
              </w:rPr>
              <w:t>n</w:t>
            </w:r>
            <w:r>
              <w:rPr>
                <w:rFonts w:cs="Arial"/>
                <w:szCs w:val="18"/>
                <w:lang w:eastAsia="zh-CN"/>
              </w:rPr>
              <w:t>28</w:t>
            </w:r>
          </w:p>
        </w:tc>
      </w:tr>
      <w:tr w:rsidR="0086312B" w14:paraId="085C49B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5A0D07"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28F93" w14:textId="77777777" w:rsidR="0086312B" w:rsidRDefault="0086312B" w:rsidP="0086312B">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A3ABF8F" w14:textId="77777777" w:rsidR="0086312B" w:rsidRDefault="0086312B" w:rsidP="0086312B">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AD3C3E4" w14:textId="77777777" w:rsidR="0086312B" w:rsidRDefault="0086312B" w:rsidP="0086312B">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90ECDBB" w14:textId="77777777" w:rsidR="0086312B" w:rsidRDefault="0086312B" w:rsidP="0086312B">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7F758D9" w14:textId="77777777" w:rsidR="0086312B" w:rsidRDefault="0086312B" w:rsidP="0086312B">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47185579" w14:textId="77777777" w:rsidR="0086312B" w:rsidRDefault="0086312B" w:rsidP="0086312B">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B93D83B" w14:textId="77777777" w:rsidR="0086312B" w:rsidRDefault="0086312B" w:rsidP="0086312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DAF7AC" w14:textId="77777777" w:rsidR="0086312B" w:rsidRDefault="0086312B" w:rsidP="0086312B">
            <w:pPr>
              <w:pStyle w:val="TAC"/>
              <w:rPr>
                <w:lang w:eastAsia="ko-KR"/>
              </w:rPr>
            </w:pPr>
            <w:r>
              <w:rPr>
                <w:rFonts w:cs="Arial"/>
                <w:szCs w:val="18"/>
                <w:lang w:eastAsia="ko-KR"/>
              </w:rPr>
              <w:t>n79</w:t>
            </w:r>
          </w:p>
        </w:tc>
      </w:tr>
      <w:tr w:rsidR="0086312B" w14:paraId="0759D47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84CF37" w14:textId="77777777" w:rsidR="0086312B" w:rsidRDefault="0086312B" w:rsidP="0086312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E53BD" w14:textId="77777777" w:rsidR="0086312B" w:rsidRDefault="0086312B" w:rsidP="0086312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9AF3C92" w14:textId="77777777" w:rsidR="0086312B" w:rsidRDefault="0086312B" w:rsidP="0086312B">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62B38EBE" w14:textId="77777777" w:rsidR="0086312B" w:rsidRDefault="0086312B" w:rsidP="0086312B">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D7809D5" w14:textId="77777777" w:rsidR="0086312B" w:rsidRDefault="0086312B" w:rsidP="0086312B">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11DFF0E" w14:textId="77777777" w:rsidR="0086312B" w:rsidRDefault="0086312B" w:rsidP="0086312B">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16CE8B4A" w14:textId="77777777" w:rsidR="0086312B" w:rsidRDefault="0086312B" w:rsidP="0086312B">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0CC24923" w14:textId="77777777" w:rsidR="0086312B" w:rsidRDefault="0086312B" w:rsidP="0086312B">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47C807C" w14:textId="77777777" w:rsidR="0086312B" w:rsidRDefault="0086312B" w:rsidP="0086312B">
            <w:pPr>
              <w:pStyle w:val="TAC"/>
              <w:rPr>
                <w:lang w:eastAsia="ko-KR"/>
              </w:rPr>
            </w:pPr>
            <w:r>
              <w:rPr>
                <w:rFonts w:cs="Arial" w:hint="eastAsia"/>
                <w:szCs w:val="18"/>
                <w:lang w:eastAsia="zh-CN"/>
              </w:rPr>
              <w:t>n</w:t>
            </w:r>
            <w:r>
              <w:rPr>
                <w:rFonts w:cs="Arial"/>
                <w:szCs w:val="18"/>
                <w:lang w:eastAsia="ko-KR"/>
              </w:rPr>
              <w:t>3</w:t>
            </w:r>
          </w:p>
        </w:tc>
      </w:tr>
      <w:tr w:rsidR="0086312B" w14:paraId="4C420F3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799CB" w14:textId="77777777" w:rsidR="0086312B" w:rsidRDefault="0086312B" w:rsidP="0086312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C13B0B4" w14:textId="77777777" w:rsidR="0086312B" w:rsidRDefault="0086312B" w:rsidP="0086312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6EA675" w14:textId="77777777" w:rsidR="0086312B" w:rsidRDefault="0086312B" w:rsidP="0086312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1F4B1C4" w14:textId="77777777" w:rsidR="0086312B" w:rsidRDefault="0086312B" w:rsidP="0086312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548F2E" w14:textId="77777777" w:rsidR="0086312B" w:rsidRDefault="0086312B" w:rsidP="0086312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05D5E4" w14:textId="77777777" w:rsidR="0086312B" w:rsidRDefault="0086312B" w:rsidP="0086312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0EB612D" w14:textId="77777777" w:rsidR="0086312B" w:rsidRDefault="0086312B" w:rsidP="0086312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0FBAA8D"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CACDB3" w14:textId="77777777" w:rsidR="0086312B" w:rsidRDefault="0086312B" w:rsidP="0086312B">
            <w:pPr>
              <w:pStyle w:val="TAC"/>
              <w:rPr>
                <w:lang w:eastAsia="zh-CN"/>
              </w:rPr>
            </w:pPr>
            <w:r>
              <w:rPr>
                <w:lang w:eastAsia="ko-KR"/>
              </w:rPr>
              <w:t>IMD</w:t>
            </w:r>
            <w:r>
              <w:rPr>
                <w:rFonts w:hint="eastAsia"/>
                <w:lang w:val="en-US" w:eastAsia="zh-CN"/>
              </w:rPr>
              <w:t>5</w:t>
            </w:r>
          </w:p>
        </w:tc>
      </w:tr>
      <w:tr w:rsidR="0086312B" w14:paraId="5CF66CE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D4F6E6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A4334" w14:textId="77777777" w:rsidR="0086312B" w:rsidRDefault="0086312B" w:rsidP="0086312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B00CBB4" w14:textId="77777777" w:rsidR="0086312B" w:rsidRDefault="0086312B" w:rsidP="0086312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8937981" w14:textId="77777777" w:rsidR="0086312B" w:rsidRDefault="0086312B" w:rsidP="0086312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A91DC9" w14:textId="77777777" w:rsidR="0086312B" w:rsidRDefault="0086312B" w:rsidP="0086312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E86C48" w14:textId="77777777" w:rsidR="0086312B" w:rsidRDefault="0086312B" w:rsidP="0086312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58ECBD6"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ECE1A"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A56A93" w14:textId="77777777" w:rsidR="0086312B" w:rsidRDefault="0086312B" w:rsidP="0086312B">
            <w:pPr>
              <w:pStyle w:val="TAC"/>
              <w:rPr>
                <w:lang w:eastAsia="zh-CN"/>
              </w:rPr>
            </w:pPr>
            <w:r>
              <w:rPr>
                <w:lang w:eastAsia="zh-CN"/>
              </w:rPr>
              <w:t>N/A</w:t>
            </w:r>
          </w:p>
        </w:tc>
      </w:tr>
      <w:tr w:rsidR="0086312B" w14:paraId="2FD44D5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CF98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D12C0" w14:textId="77777777" w:rsidR="0086312B" w:rsidRDefault="0086312B" w:rsidP="0086312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85027A" w14:textId="77777777" w:rsidR="0086312B" w:rsidRDefault="0086312B" w:rsidP="0086312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9BCDB09" w14:textId="77777777" w:rsidR="0086312B" w:rsidRDefault="0086312B" w:rsidP="0086312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2BC481" w14:textId="77777777" w:rsidR="0086312B" w:rsidRDefault="0086312B" w:rsidP="0086312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31E79B5" w14:textId="77777777" w:rsidR="0086312B" w:rsidRDefault="0086312B" w:rsidP="0086312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32FDD83"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51AC60"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CB25" w14:textId="77777777" w:rsidR="0086312B" w:rsidRDefault="0086312B" w:rsidP="0086312B">
            <w:pPr>
              <w:pStyle w:val="TAC"/>
              <w:rPr>
                <w:lang w:eastAsia="zh-CN"/>
              </w:rPr>
            </w:pPr>
            <w:r>
              <w:rPr>
                <w:lang w:eastAsia="zh-CN"/>
              </w:rPr>
              <w:t>N/A</w:t>
            </w:r>
          </w:p>
        </w:tc>
      </w:tr>
      <w:tr w:rsidR="0086312B" w14:paraId="7FBC320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A7E907" w14:textId="77777777" w:rsidR="0086312B" w:rsidRDefault="0086312B" w:rsidP="0086312B">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AA3BD5D" w14:textId="77777777" w:rsidR="0086312B" w:rsidRDefault="0086312B" w:rsidP="0086312B">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6A44A2A" w14:textId="77777777" w:rsidR="0086312B" w:rsidRDefault="0086312B" w:rsidP="0086312B">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7BDFBA2"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6B4F8B"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D74B3B" w14:textId="77777777" w:rsidR="0086312B" w:rsidRDefault="0086312B" w:rsidP="0086312B">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1F6DF811"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8D271A7" w14:textId="77777777" w:rsidR="0086312B" w:rsidRDefault="0086312B" w:rsidP="0086312B">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EE677" w14:textId="77777777" w:rsidR="0086312B" w:rsidRDefault="0086312B" w:rsidP="0086312B">
            <w:pPr>
              <w:pStyle w:val="TAC"/>
              <w:rPr>
                <w:lang w:eastAsia="zh-CN"/>
              </w:rPr>
            </w:pPr>
            <w:r>
              <w:t>N/A</w:t>
            </w:r>
          </w:p>
        </w:tc>
      </w:tr>
      <w:tr w:rsidR="0086312B" w14:paraId="7070E40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9203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5FC28" w14:textId="77777777" w:rsidR="0086312B" w:rsidRDefault="0086312B" w:rsidP="0086312B">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D974F18" w14:textId="77777777" w:rsidR="0086312B" w:rsidRDefault="0086312B" w:rsidP="0086312B">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20C206EA"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900584"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306FE0" w14:textId="77777777" w:rsidR="0086312B" w:rsidRDefault="0086312B" w:rsidP="0086312B">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B408C77"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596B86" w14:textId="77777777" w:rsidR="0086312B" w:rsidRDefault="0086312B" w:rsidP="0086312B">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ED9A8" w14:textId="77777777" w:rsidR="0086312B" w:rsidRDefault="0086312B" w:rsidP="0086312B">
            <w:pPr>
              <w:pStyle w:val="TAC"/>
              <w:rPr>
                <w:lang w:eastAsia="zh-CN"/>
              </w:rPr>
            </w:pPr>
            <w:r>
              <w:t>N/A</w:t>
            </w:r>
          </w:p>
        </w:tc>
      </w:tr>
      <w:tr w:rsidR="0086312B" w14:paraId="5A43F1C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91D9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0E81F" w14:textId="77777777" w:rsidR="0086312B" w:rsidRDefault="0086312B" w:rsidP="0086312B">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875C4ED" w14:textId="77777777" w:rsidR="0086312B" w:rsidRDefault="0086312B" w:rsidP="0086312B">
            <w:pPr>
              <w:pStyle w:val="TAC"/>
              <w:rPr>
                <w:color w:val="000000"/>
                <w:lang w:val="en-US" w:eastAsia="ko-KR"/>
              </w:rPr>
            </w:pPr>
            <w:r>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6910A5DE" w14:textId="77777777" w:rsidR="0086312B" w:rsidRDefault="0086312B" w:rsidP="0086312B">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EB81376" w14:textId="77777777" w:rsidR="0086312B" w:rsidRDefault="0086312B" w:rsidP="0086312B">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6CF593B" w14:textId="77777777" w:rsidR="0086312B" w:rsidRDefault="0086312B" w:rsidP="0086312B">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4B9EEB39" w14:textId="77777777" w:rsidR="0086312B" w:rsidRDefault="0086312B" w:rsidP="0086312B">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AB2CBCA"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40D54F" w14:textId="77777777" w:rsidR="0086312B" w:rsidRDefault="0086312B" w:rsidP="0086312B">
            <w:pPr>
              <w:pStyle w:val="TAC"/>
              <w:rPr>
                <w:lang w:eastAsia="zh-CN"/>
              </w:rPr>
            </w:pPr>
            <w:r>
              <w:t>IMD2</w:t>
            </w:r>
            <w:r>
              <w:rPr>
                <w:vertAlign w:val="superscript"/>
              </w:rPr>
              <w:t>1</w:t>
            </w:r>
          </w:p>
        </w:tc>
      </w:tr>
      <w:tr w:rsidR="0086312B" w14:paraId="6D28BCC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9EE3A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FD296" w14:textId="77777777" w:rsidR="0086312B" w:rsidRDefault="0086312B" w:rsidP="0086312B">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D8E8D66" w14:textId="77777777" w:rsidR="0086312B" w:rsidRDefault="0086312B" w:rsidP="0086312B">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0D351C8"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F52352"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58ED70" w14:textId="77777777" w:rsidR="0086312B" w:rsidRDefault="0086312B" w:rsidP="0086312B">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699A3B3"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F29E4D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3CEBA3" w14:textId="77777777" w:rsidR="0086312B" w:rsidRDefault="0086312B" w:rsidP="0086312B">
            <w:pPr>
              <w:pStyle w:val="TAC"/>
              <w:rPr>
                <w:lang w:eastAsia="zh-CN"/>
              </w:rPr>
            </w:pPr>
            <w:r>
              <w:t>N/A</w:t>
            </w:r>
          </w:p>
        </w:tc>
      </w:tr>
      <w:tr w:rsidR="0086312B" w14:paraId="3A3071E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E319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098D0" w14:textId="77777777" w:rsidR="0086312B" w:rsidRDefault="0086312B" w:rsidP="0086312B">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693372F" w14:textId="77777777" w:rsidR="0086312B" w:rsidRDefault="0086312B" w:rsidP="0086312B">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8B8D4D2"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C978D1"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2CE5EE" w14:textId="77777777" w:rsidR="0086312B" w:rsidRDefault="0086312B" w:rsidP="0086312B">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E7DCCE7" w14:textId="77777777" w:rsidR="0086312B" w:rsidRDefault="0086312B" w:rsidP="0086312B">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7B2A940E"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7ECAA2" w14:textId="77777777" w:rsidR="0086312B" w:rsidRDefault="0086312B" w:rsidP="0086312B">
            <w:pPr>
              <w:pStyle w:val="TAC"/>
              <w:rPr>
                <w:lang w:eastAsia="zh-CN"/>
              </w:rPr>
            </w:pPr>
            <w:r>
              <w:t>IMD2</w:t>
            </w:r>
            <w:r>
              <w:rPr>
                <w:vertAlign w:val="superscript"/>
              </w:rPr>
              <w:t>1</w:t>
            </w:r>
          </w:p>
        </w:tc>
      </w:tr>
      <w:tr w:rsidR="0086312B" w14:paraId="5D723AE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AEF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A2F56" w14:textId="77777777" w:rsidR="0086312B" w:rsidRDefault="0086312B" w:rsidP="0086312B">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056E3B7" w14:textId="77777777" w:rsidR="0086312B" w:rsidRDefault="0086312B" w:rsidP="0086312B">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206AA56B" w14:textId="77777777" w:rsidR="0086312B" w:rsidRDefault="0086312B" w:rsidP="0086312B">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658CDB8" w14:textId="77777777" w:rsidR="0086312B" w:rsidRDefault="0086312B" w:rsidP="0086312B">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D8D786" w14:textId="77777777" w:rsidR="0086312B" w:rsidRDefault="0086312B" w:rsidP="0086312B">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24D0F4B1"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47E8F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C039B3" w14:textId="77777777" w:rsidR="0086312B" w:rsidRDefault="0086312B" w:rsidP="0086312B">
            <w:pPr>
              <w:pStyle w:val="TAC"/>
              <w:rPr>
                <w:lang w:eastAsia="zh-CN"/>
              </w:rPr>
            </w:pPr>
            <w:r>
              <w:t>N/A</w:t>
            </w:r>
          </w:p>
        </w:tc>
      </w:tr>
      <w:tr w:rsidR="0086312B" w14:paraId="6C352BE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A969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F330A" w14:textId="77777777" w:rsidR="0086312B" w:rsidRDefault="0086312B" w:rsidP="0086312B">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4D5AB7F" w14:textId="77777777" w:rsidR="0086312B" w:rsidRDefault="0086312B" w:rsidP="0086312B">
            <w:pPr>
              <w:pStyle w:val="TAC"/>
              <w:rPr>
                <w:color w:val="000000"/>
                <w:lang w:val="en-US" w:eastAsia="ko-KR"/>
              </w:rPr>
            </w:pPr>
            <w:r>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7421260F"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BDFA79"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13EB286" w14:textId="77777777" w:rsidR="0086312B" w:rsidRDefault="0086312B" w:rsidP="0086312B">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4D538BDB" w14:textId="77777777" w:rsidR="0086312B" w:rsidRDefault="0086312B" w:rsidP="0086312B">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9292DD9"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D096C7" w14:textId="77777777" w:rsidR="0086312B" w:rsidRDefault="0086312B" w:rsidP="0086312B">
            <w:pPr>
              <w:pStyle w:val="TAC"/>
              <w:rPr>
                <w:lang w:eastAsia="zh-CN"/>
              </w:rPr>
            </w:pPr>
            <w:r>
              <w:t>IMD2</w:t>
            </w:r>
            <w:r>
              <w:rPr>
                <w:vertAlign w:val="superscript"/>
              </w:rPr>
              <w:t>2</w:t>
            </w:r>
          </w:p>
        </w:tc>
      </w:tr>
      <w:tr w:rsidR="0086312B" w14:paraId="5B537C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328E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5A917" w14:textId="77777777" w:rsidR="0086312B" w:rsidRDefault="0086312B" w:rsidP="0086312B">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D54E2E0" w14:textId="77777777" w:rsidR="0086312B" w:rsidRDefault="0086312B" w:rsidP="0086312B">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C90673E"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D59462"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AA4BCA" w14:textId="77777777" w:rsidR="0086312B" w:rsidRDefault="0086312B" w:rsidP="0086312B">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62A7C91"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F9AE0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952259" w14:textId="77777777" w:rsidR="0086312B" w:rsidRDefault="0086312B" w:rsidP="0086312B">
            <w:pPr>
              <w:pStyle w:val="TAC"/>
              <w:rPr>
                <w:lang w:eastAsia="zh-CN"/>
              </w:rPr>
            </w:pPr>
            <w:r>
              <w:t>N/A</w:t>
            </w:r>
          </w:p>
        </w:tc>
      </w:tr>
      <w:tr w:rsidR="0086312B" w14:paraId="0F155489"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8"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79" w:author="ZTE-Ma Zhifeng" w:date="2023-05-29T18: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480"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CE8E2A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481"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7D4CE4E1" w14:textId="77777777" w:rsidR="0086312B" w:rsidRDefault="0086312B" w:rsidP="0086312B">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0482"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09F58A5F" w14:textId="77777777" w:rsidR="0086312B" w:rsidRDefault="0086312B" w:rsidP="0086312B">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Change w:id="10483"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2BCA1117" w14:textId="77777777" w:rsidR="0086312B" w:rsidRDefault="0086312B" w:rsidP="0086312B">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Change w:id="10484"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01FE6A23" w14:textId="77777777" w:rsidR="0086312B" w:rsidRDefault="0086312B" w:rsidP="0086312B">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Change w:id="10485"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183A7ED5" w14:textId="77777777" w:rsidR="0086312B" w:rsidRDefault="0086312B" w:rsidP="0086312B">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Change w:id="10486"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17207B1D"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Change w:id="10487"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541FC7D3"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10488"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6241BDA5" w14:textId="77777777" w:rsidR="0086312B" w:rsidRDefault="0086312B" w:rsidP="0086312B">
            <w:pPr>
              <w:pStyle w:val="TAC"/>
              <w:rPr>
                <w:lang w:eastAsia="zh-CN"/>
              </w:rPr>
            </w:pPr>
            <w:r>
              <w:t>N/A</w:t>
            </w:r>
          </w:p>
        </w:tc>
      </w:tr>
      <w:tr w:rsidR="0086312B" w14:paraId="7A2332CD"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9"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90" w:author="ZTE-Ma Zhifeng" w:date="2023-05-29T18:11:00Z"/>
          <w:trPrChange w:id="10491" w:author="ZTE-Ma Zhifeng" w:date="2023-05-29T18: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492"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668F82A" w14:textId="7EC75273" w:rsidR="0086312B" w:rsidRDefault="0086312B" w:rsidP="0086312B">
            <w:pPr>
              <w:pStyle w:val="TAC"/>
              <w:rPr>
                <w:ins w:id="10493" w:author="ZTE-Ma Zhifeng" w:date="2023-05-29T18:11:00Z"/>
                <w:lang w:val="en-US" w:eastAsia="zh-CN"/>
              </w:rPr>
            </w:pPr>
            <w:ins w:id="10494" w:author="ZTE-Ma Zhifeng" w:date="2023-05-29T18:11: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bottom w:val="single" w:sz="4" w:space="0" w:color="auto"/>
              <w:right w:val="single" w:sz="4" w:space="0" w:color="auto"/>
            </w:tcBorders>
            <w:vAlign w:val="center"/>
            <w:tcPrChange w:id="10495"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3405480A" w14:textId="3FB2FCB0" w:rsidR="0086312B" w:rsidRDefault="0086312B" w:rsidP="0086312B">
            <w:pPr>
              <w:pStyle w:val="TAC"/>
              <w:rPr>
                <w:ins w:id="10496" w:author="ZTE-Ma Zhifeng" w:date="2023-05-29T18:11:00Z"/>
                <w:lang w:val="en-US" w:eastAsia="zh-CN"/>
              </w:rPr>
            </w:pPr>
            <w:ins w:id="10497" w:author="ZTE-Ma Zhifeng" w:date="2023-05-29T18:11:00Z">
              <w:r>
                <w:rPr>
                  <w:rFonts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Change w:id="10498"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9A966F2" w14:textId="5094CFF7" w:rsidR="0086312B" w:rsidRDefault="0086312B" w:rsidP="0086312B">
            <w:pPr>
              <w:pStyle w:val="TAC"/>
              <w:rPr>
                <w:ins w:id="10499" w:author="ZTE-Ma Zhifeng" w:date="2023-05-29T18:11:00Z"/>
                <w:lang w:val="en-US" w:eastAsia="ko-KR"/>
              </w:rPr>
            </w:pPr>
            <w:ins w:id="10500" w:author="ZTE-Ma Zhifeng" w:date="2023-05-29T18:11:00Z">
              <w:r>
                <w:rPr>
                  <w:rFonts w:cs="Arial"/>
                  <w:color w:val="000000"/>
                  <w:szCs w:val="18"/>
                </w:rPr>
                <w:t>1745</w:t>
              </w:r>
            </w:ins>
          </w:p>
        </w:tc>
        <w:tc>
          <w:tcPr>
            <w:tcW w:w="964" w:type="dxa"/>
            <w:tcBorders>
              <w:top w:val="single" w:sz="4" w:space="0" w:color="auto"/>
              <w:left w:val="single" w:sz="4" w:space="0" w:color="auto"/>
              <w:bottom w:val="single" w:sz="4" w:space="0" w:color="auto"/>
              <w:right w:val="single" w:sz="4" w:space="0" w:color="auto"/>
            </w:tcBorders>
            <w:tcPrChange w:id="10501"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02DF3E6A" w14:textId="77FB2360" w:rsidR="0086312B" w:rsidRDefault="0086312B" w:rsidP="0086312B">
            <w:pPr>
              <w:pStyle w:val="TAC"/>
              <w:rPr>
                <w:ins w:id="10502" w:author="ZTE-Ma Zhifeng" w:date="2023-05-29T18:11:00Z"/>
              </w:rPr>
            </w:pPr>
            <w:ins w:id="10503" w:author="ZTE-Ma Zhifeng" w:date="2023-05-29T18:1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504"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96A1C95" w14:textId="7889023F" w:rsidR="0086312B" w:rsidRDefault="0086312B" w:rsidP="0086312B">
            <w:pPr>
              <w:pStyle w:val="TAC"/>
              <w:rPr>
                <w:ins w:id="10505" w:author="ZTE-Ma Zhifeng" w:date="2023-05-29T18:11:00Z"/>
              </w:rPr>
            </w:pPr>
            <w:ins w:id="10506" w:author="ZTE-Ma Zhifeng" w:date="2023-05-29T18:1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507"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06D76331" w14:textId="3B282C23" w:rsidR="0086312B" w:rsidRDefault="0086312B" w:rsidP="0086312B">
            <w:pPr>
              <w:pStyle w:val="TAC"/>
              <w:rPr>
                <w:ins w:id="10508" w:author="ZTE-Ma Zhifeng" w:date="2023-05-29T18:11:00Z"/>
                <w:lang w:val="en-US" w:eastAsia="ko-KR"/>
              </w:rPr>
            </w:pPr>
            <w:ins w:id="10509" w:author="ZTE-Ma Zhifeng" w:date="2023-05-29T18:11:00Z">
              <w:r>
                <w:rPr>
                  <w:rFonts w:cs="Arial"/>
                  <w:color w:val="000000"/>
                  <w:szCs w:val="18"/>
                </w:rPr>
                <w:t>1840</w:t>
              </w:r>
            </w:ins>
          </w:p>
        </w:tc>
        <w:tc>
          <w:tcPr>
            <w:tcW w:w="977" w:type="dxa"/>
            <w:tcBorders>
              <w:top w:val="single" w:sz="4" w:space="0" w:color="auto"/>
              <w:left w:val="single" w:sz="4" w:space="0" w:color="auto"/>
              <w:bottom w:val="single" w:sz="4" w:space="0" w:color="auto"/>
              <w:right w:val="single" w:sz="4" w:space="0" w:color="auto"/>
            </w:tcBorders>
            <w:tcPrChange w:id="10510"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1004F7DD" w14:textId="0F32214C" w:rsidR="0086312B" w:rsidRDefault="0086312B" w:rsidP="0086312B">
            <w:pPr>
              <w:pStyle w:val="TAC"/>
              <w:rPr>
                <w:ins w:id="10511" w:author="ZTE-Ma Zhifeng" w:date="2023-05-29T18:11:00Z"/>
              </w:rPr>
            </w:pPr>
            <w:ins w:id="10512" w:author="ZTE-Ma Zhifeng" w:date="2023-05-29T18:11: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513"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29A5A171" w14:textId="11340747" w:rsidR="0086312B" w:rsidRDefault="0086312B" w:rsidP="0086312B">
            <w:pPr>
              <w:pStyle w:val="TAC"/>
              <w:rPr>
                <w:ins w:id="10514" w:author="ZTE-Ma Zhifeng" w:date="2023-05-29T18:11:00Z"/>
              </w:rPr>
            </w:pPr>
            <w:ins w:id="10515" w:author="ZTE-Ma Zhifeng" w:date="2023-05-29T18:1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516"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522F42D1" w14:textId="1407D7C8" w:rsidR="0086312B" w:rsidRDefault="0086312B" w:rsidP="0086312B">
            <w:pPr>
              <w:pStyle w:val="TAC"/>
              <w:rPr>
                <w:ins w:id="10517" w:author="ZTE-Ma Zhifeng" w:date="2023-05-29T18:11:00Z"/>
              </w:rPr>
            </w:pPr>
            <w:ins w:id="10518" w:author="ZTE-Ma Zhifeng" w:date="2023-05-29T18:11:00Z">
              <w:r>
                <w:rPr>
                  <w:lang w:val="en-US" w:eastAsia="zh-CN"/>
                </w:rPr>
                <w:t>N/A</w:t>
              </w:r>
            </w:ins>
          </w:p>
        </w:tc>
      </w:tr>
      <w:tr w:rsidR="0086312B" w14:paraId="28430204"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9"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20" w:author="ZTE-Ma Zhifeng" w:date="2023-05-29T18:11:00Z"/>
          <w:trPrChange w:id="10521" w:author="ZTE-Ma Zhifeng" w:date="2023-05-29T18: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22"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6E1664" w14:textId="77777777" w:rsidR="0086312B" w:rsidRDefault="0086312B" w:rsidP="0086312B">
            <w:pPr>
              <w:pStyle w:val="TAC"/>
              <w:rPr>
                <w:ins w:id="10523" w:author="ZTE-Ma Zhifeng" w:date="2023-05-29T18:1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24"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7F5DB1EC" w14:textId="0BEDD4D9" w:rsidR="0086312B" w:rsidRDefault="0086312B" w:rsidP="0086312B">
            <w:pPr>
              <w:pStyle w:val="TAC"/>
              <w:rPr>
                <w:ins w:id="10525" w:author="ZTE-Ma Zhifeng" w:date="2023-05-29T18:11:00Z"/>
                <w:lang w:val="en-US" w:eastAsia="zh-CN"/>
              </w:rPr>
            </w:pPr>
            <w:ins w:id="10526" w:author="ZTE-Ma Zhifeng" w:date="2023-05-29T18:11: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0527"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87FA265" w14:textId="3E0B3D5B" w:rsidR="0086312B" w:rsidRDefault="0086312B" w:rsidP="0086312B">
            <w:pPr>
              <w:pStyle w:val="TAC"/>
              <w:rPr>
                <w:ins w:id="10528" w:author="ZTE-Ma Zhifeng" w:date="2023-05-29T18:11:00Z"/>
                <w:lang w:val="en-US" w:eastAsia="ko-KR"/>
              </w:rPr>
            </w:pPr>
            <w:ins w:id="10529" w:author="ZTE-Ma Zhifeng" w:date="2023-05-29T18:11:00Z">
              <w:r>
                <w:rPr>
                  <w:rFonts w:cs="Arial"/>
                  <w:color w:val="000000"/>
                  <w:szCs w:val="18"/>
                </w:rPr>
                <w:t>2380</w:t>
              </w:r>
            </w:ins>
          </w:p>
        </w:tc>
        <w:tc>
          <w:tcPr>
            <w:tcW w:w="964" w:type="dxa"/>
            <w:tcBorders>
              <w:top w:val="single" w:sz="4" w:space="0" w:color="auto"/>
              <w:left w:val="single" w:sz="4" w:space="0" w:color="auto"/>
              <w:bottom w:val="single" w:sz="4" w:space="0" w:color="auto"/>
              <w:right w:val="single" w:sz="4" w:space="0" w:color="auto"/>
            </w:tcBorders>
            <w:tcPrChange w:id="10530"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6385D9AD" w14:textId="503DB28F" w:rsidR="0086312B" w:rsidRDefault="0086312B" w:rsidP="0086312B">
            <w:pPr>
              <w:pStyle w:val="TAC"/>
              <w:rPr>
                <w:ins w:id="10531" w:author="ZTE-Ma Zhifeng" w:date="2023-05-29T18:11:00Z"/>
              </w:rPr>
            </w:pPr>
            <w:ins w:id="10532" w:author="ZTE-Ma Zhifeng" w:date="2023-05-29T18:11: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0533"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20FCABA6" w14:textId="69F8045E" w:rsidR="0086312B" w:rsidRDefault="0086312B" w:rsidP="0086312B">
            <w:pPr>
              <w:pStyle w:val="TAC"/>
              <w:rPr>
                <w:ins w:id="10534" w:author="ZTE-Ma Zhifeng" w:date="2023-05-29T18:11:00Z"/>
              </w:rPr>
            </w:pPr>
            <w:ins w:id="10535" w:author="ZTE-Ma Zhifeng" w:date="2023-05-29T18:11: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536"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1851C511" w14:textId="6ACC83FB" w:rsidR="0086312B" w:rsidRDefault="0086312B" w:rsidP="0086312B">
            <w:pPr>
              <w:pStyle w:val="TAC"/>
              <w:rPr>
                <w:ins w:id="10537" w:author="ZTE-Ma Zhifeng" w:date="2023-05-29T18:11:00Z"/>
                <w:lang w:val="en-US" w:eastAsia="ko-KR"/>
              </w:rPr>
            </w:pPr>
            <w:ins w:id="10538" w:author="ZTE-Ma Zhifeng" w:date="2023-05-29T18:11:00Z">
              <w:r>
                <w:rPr>
                  <w:rFonts w:cs="Arial"/>
                  <w:color w:val="000000"/>
                  <w:szCs w:val="18"/>
                </w:rPr>
                <w:t>2380</w:t>
              </w:r>
            </w:ins>
          </w:p>
        </w:tc>
        <w:tc>
          <w:tcPr>
            <w:tcW w:w="977" w:type="dxa"/>
            <w:tcBorders>
              <w:top w:val="single" w:sz="4" w:space="0" w:color="auto"/>
              <w:left w:val="single" w:sz="4" w:space="0" w:color="auto"/>
              <w:bottom w:val="single" w:sz="4" w:space="0" w:color="auto"/>
              <w:right w:val="single" w:sz="4" w:space="0" w:color="auto"/>
            </w:tcBorders>
            <w:tcPrChange w:id="10539"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1401D4C7" w14:textId="42F01B5C" w:rsidR="0086312B" w:rsidRDefault="0086312B" w:rsidP="0086312B">
            <w:pPr>
              <w:pStyle w:val="TAC"/>
              <w:rPr>
                <w:ins w:id="10540" w:author="ZTE-Ma Zhifeng" w:date="2023-05-29T18:11:00Z"/>
              </w:rPr>
            </w:pPr>
            <w:ins w:id="10541" w:author="ZTE-Ma Zhifeng" w:date="2023-05-29T18:11: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542"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254C813B" w14:textId="105676E9" w:rsidR="0086312B" w:rsidRDefault="0086312B" w:rsidP="0086312B">
            <w:pPr>
              <w:pStyle w:val="TAC"/>
              <w:rPr>
                <w:ins w:id="10543" w:author="ZTE-Ma Zhifeng" w:date="2023-05-29T18:11:00Z"/>
              </w:rPr>
            </w:pPr>
            <w:ins w:id="10544" w:author="ZTE-Ma Zhifeng" w:date="2023-05-29T18:1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545"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03066AFC" w14:textId="601C7DFE" w:rsidR="0086312B" w:rsidRDefault="0086312B" w:rsidP="0086312B">
            <w:pPr>
              <w:pStyle w:val="TAC"/>
              <w:rPr>
                <w:ins w:id="10546" w:author="ZTE-Ma Zhifeng" w:date="2023-05-29T18:11:00Z"/>
              </w:rPr>
            </w:pPr>
            <w:ins w:id="10547" w:author="ZTE-Ma Zhifeng" w:date="2023-05-29T18:11:00Z">
              <w:r>
                <w:rPr>
                  <w:lang w:val="en-US" w:eastAsia="zh-CN"/>
                </w:rPr>
                <w:t>N/A</w:t>
              </w:r>
            </w:ins>
          </w:p>
        </w:tc>
      </w:tr>
      <w:tr w:rsidR="0086312B" w14:paraId="10E417B8"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8"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49" w:author="ZTE-Ma Zhifeng" w:date="2023-05-29T18:11:00Z"/>
          <w:trPrChange w:id="10550" w:author="ZTE-Ma Zhifeng" w:date="2023-05-29T18: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51"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1689931" w14:textId="77777777" w:rsidR="0086312B" w:rsidRDefault="0086312B" w:rsidP="0086312B">
            <w:pPr>
              <w:pStyle w:val="TAC"/>
              <w:rPr>
                <w:ins w:id="10552" w:author="ZTE-Ma Zhifeng" w:date="2023-05-29T18:1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53"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24C98C1F" w14:textId="401A5FB3" w:rsidR="0086312B" w:rsidRDefault="0086312B" w:rsidP="0086312B">
            <w:pPr>
              <w:pStyle w:val="TAC"/>
              <w:rPr>
                <w:ins w:id="10554" w:author="ZTE-Ma Zhifeng" w:date="2023-05-29T18:11:00Z"/>
                <w:lang w:val="en-US" w:eastAsia="zh-CN"/>
              </w:rPr>
            </w:pPr>
            <w:ins w:id="10555" w:author="ZTE-Ma Zhifeng" w:date="2023-05-29T18:11: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0556"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63115841" w14:textId="4ED63B7B" w:rsidR="0086312B" w:rsidRDefault="0086312B" w:rsidP="0086312B">
            <w:pPr>
              <w:pStyle w:val="TAC"/>
              <w:rPr>
                <w:ins w:id="10557" w:author="ZTE-Ma Zhifeng" w:date="2023-05-29T18:11:00Z"/>
                <w:lang w:val="en-US" w:eastAsia="ko-KR"/>
              </w:rPr>
            </w:pPr>
            <w:ins w:id="10558" w:author="ZTE-Ma Zhifeng" w:date="2023-05-29T18:11:00Z">
              <w:r>
                <w:rPr>
                  <w:rFonts w:cs="Arial"/>
                  <w:color w:val="000000"/>
                  <w:szCs w:val="18"/>
                </w:rPr>
                <w:t>686</w:t>
              </w:r>
            </w:ins>
          </w:p>
        </w:tc>
        <w:tc>
          <w:tcPr>
            <w:tcW w:w="964" w:type="dxa"/>
            <w:tcBorders>
              <w:top w:val="single" w:sz="4" w:space="0" w:color="auto"/>
              <w:left w:val="single" w:sz="4" w:space="0" w:color="auto"/>
              <w:bottom w:val="single" w:sz="4" w:space="0" w:color="auto"/>
              <w:right w:val="single" w:sz="4" w:space="0" w:color="auto"/>
            </w:tcBorders>
            <w:tcPrChange w:id="10559"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2B739689" w14:textId="0BB4B547" w:rsidR="0086312B" w:rsidRDefault="0086312B" w:rsidP="0086312B">
            <w:pPr>
              <w:pStyle w:val="TAC"/>
              <w:rPr>
                <w:ins w:id="10560" w:author="ZTE-Ma Zhifeng" w:date="2023-05-29T18:11:00Z"/>
              </w:rPr>
            </w:pPr>
            <w:ins w:id="10561" w:author="ZTE-Ma Zhifeng" w:date="2023-05-29T18:1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562"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0C62CA8F" w14:textId="2E9B253C" w:rsidR="0086312B" w:rsidRDefault="0086312B" w:rsidP="0086312B">
            <w:pPr>
              <w:pStyle w:val="TAC"/>
              <w:rPr>
                <w:ins w:id="10563" w:author="ZTE-Ma Zhifeng" w:date="2023-05-29T18:11:00Z"/>
              </w:rPr>
            </w:pPr>
            <w:ins w:id="10564" w:author="ZTE-Ma Zhifeng" w:date="2023-05-29T18:1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565"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50179AF" w14:textId="10F02A5E" w:rsidR="0086312B" w:rsidRDefault="0086312B" w:rsidP="0086312B">
            <w:pPr>
              <w:pStyle w:val="TAC"/>
              <w:rPr>
                <w:ins w:id="10566" w:author="ZTE-Ma Zhifeng" w:date="2023-05-29T18:11:00Z"/>
                <w:lang w:val="en-US" w:eastAsia="ko-KR"/>
              </w:rPr>
            </w:pPr>
            <w:ins w:id="10567" w:author="ZTE-Ma Zhifeng" w:date="2023-05-29T18:11: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Change w:id="10568"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64A60F14" w14:textId="68961B22" w:rsidR="0086312B" w:rsidRDefault="0086312B" w:rsidP="0086312B">
            <w:pPr>
              <w:pStyle w:val="TAC"/>
              <w:rPr>
                <w:ins w:id="10569" w:author="ZTE-Ma Zhifeng" w:date="2023-05-29T18:11:00Z"/>
              </w:rPr>
            </w:pPr>
            <w:ins w:id="10570" w:author="ZTE-Ma Zhifeng" w:date="2023-05-29T18:11:00Z">
              <w:r w:rsidRPr="00EF5447">
                <w:rPr>
                  <w:rFonts w:cs="Arial"/>
                </w:rPr>
                <w:t>26.0</w:t>
              </w:r>
            </w:ins>
          </w:p>
        </w:tc>
        <w:tc>
          <w:tcPr>
            <w:tcW w:w="828" w:type="dxa"/>
            <w:tcBorders>
              <w:top w:val="single" w:sz="4" w:space="0" w:color="auto"/>
              <w:left w:val="single" w:sz="4" w:space="0" w:color="auto"/>
              <w:bottom w:val="single" w:sz="4" w:space="0" w:color="auto"/>
              <w:right w:val="single" w:sz="4" w:space="0" w:color="auto"/>
            </w:tcBorders>
            <w:vAlign w:val="center"/>
            <w:tcPrChange w:id="10571"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519D70AB" w14:textId="619BD006" w:rsidR="0086312B" w:rsidRDefault="0086312B" w:rsidP="0086312B">
            <w:pPr>
              <w:pStyle w:val="TAC"/>
              <w:rPr>
                <w:ins w:id="10572" w:author="ZTE-Ma Zhifeng" w:date="2023-05-29T18:11:00Z"/>
              </w:rPr>
            </w:pPr>
            <w:ins w:id="10573" w:author="ZTE-Ma Zhifeng" w:date="2023-05-29T18:1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574"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1FF83A5F" w14:textId="31886CDE" w:rsidR="0086312B" w:rsidRDefault="0086312B" w:rsidP="0086312B">
            <w:pPr>
              <w:pStyle w:val="TAC"/>
              <w:rPr>
                <w:ins w:id="10575" w:author="ZTE-Ma Zhifeng" w:date="2023-05-29T18:11:00Z"/>
              </w:rPr>
            </w:pPr>
            <w:ins w:id="10576" w:author="ZTE-Ma Zhifeng" w:date="2023-05-29T18:11:00Z">
              <w:r>
                <w:rPr>
                  <w:lang w:val="en-US" w:eastAsia="zh-CN"/>
                </w:rPr>
                <w:t>IMD2</w:t>
              </w:r>
              <w:r>
                <w:rPr>
                  <w:vertAlign w:val="superscript"/>
                  <w:lang w:val="en-US" w:eastAsia="zh-CN"/>
                </w:rPr>
                <w:t>4</w:t>
              </w:r>
            </w:ins>
          </w:p>
        </w:tc>
      </w:tr>
      <w:tr w:rsidR="0086312B" w14:paraId="0DFAF0AD"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7"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78" w:author="ZTE-Ma Zhifeng" w:date="2023-05-29T18:11:00Z"/>
          <w:trPrChange w:id="10579" w:author="ZTE-Ma Zhifeng" w:date="2023-05-29T18: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80"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126FF34" w14:textId="77777777" w:rsidR="0086312B" w:rsidRDefault="0086312B" w:rsidP="0086312B">
            <w:pPr>
              <w:pStyle w:val="TAC"/>
              <w:rPr>
                <w:ins w:id="10581" w:author="ZTE-Ma Zhifeng" w:date="2023-05-29T18:1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82"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5019177A" w14:textId="59C54FB2" w:rsidR="0086312B" w:rsidRDefault="0086312B" w:rsidP="0086312B">
            <w:pPr>
              <w:pStyle w:val="TAC"/>
              <w:rPr>
                <w:ins w:id="10583" w:author="ZTE-Ma Zhifeng" w:date="2023-05-29T18:11:00Z"/>
                <w:lang w:val="en-US" w:eastAsia="zh-CN"/>
              </w:rPr>
            </w:pPr>
            <w:ins w:id="10584" w:author="ZTE-Ma Zhifeng" w:date="2023-05-29T18:11:00Z">
              <w:r>
                <w:rPr>
                  <w:rFonts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Change w:id="10585"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6DA675E4" w14:textId="018F51B6" w:rsidR="0086312B" w:rsidRDefault="0086312B" w:rsidP="0086312B">
            <w:pPr>
              <w:pStyle w:val="TAC"/>
              <w:rPr>
                <w:ins w:id="10586" w:author="ZTE-Ma Zhifeng" w:date="2023-05-29T18:11:00Z"/>
                <w:lang w:val="en-US" w:eastAsia="ko-KR"/>
              </w:rPr>
            </w:pPr>
            <w:ins w:id="10587" w:author="ZTE-Ma Zhifeng" w:date="2023-05-29T18:11:00Z">
              <w:r>
                <w:rPr>
                  <w:rFonts w:cs="Arial"/>
                  <w:color w:val="000000"/>
                  <w:szCs w:val="18"/>
                </w:rPr>
                <w:t>1720</w:t>
              </w:r>
            </w:ins>
          </w:p>
        </w:tc>
        <w:tc>
          <w:tcPr>
            <w:tcW w:w="964" w:type="dxa"/>
            <w:tcBorders>
              <w:top w:val="single" w:sz="4" w:space="0" w:color="auto"/>
              <w:left w:val="single" w:sz="4" w:space="0" w:color="auto"/>
              <w:bottom w:val="single" w:sz="4" w:space="0" w:color="auto"/>
              <w:right w:val="single" w:sz="4" w:space="0" w:color="auto"/>
            </w:tcBorders>
            <w:tcPrChange w:id="10588"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26059794" w14:textId="723E51C3" w:rsidR="0086312B" w:rsidRDefault="0086312B" w:rsidP="0086312B">
            <w:pPr>
              <w:pStyle w:val="TAC"/>
              <w:rPr>
                <w:ins w:id="10589" w:author="ZTE-Ma Zhifeng" w:date="2023-05-29T18:11:00Z"/>
              </w:rPr>
            </w:pPr>
            <w:ins w:id="10590" w:author="ZTE-Ma Zhifeng" w:date="2023-05-29T18:1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591"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3F94C409" w14:textId="5BD38AD8" w:rsidR="0086312B" w:rsidRDefault="0086312B" w:rsidP="0086312B">
            <w:pPr>
              <w:pStyle w:val="TAC"/>
              <w:rPr>
                <w:ins w:id="10592" w:author="ZTE-Ma Zhifeng" w:date="2023-05-29T18:11:00Z"/>
              </w:rPr>
            </w:pPr>
            <w:ins w:id="10593" w:author="ZTE-Ma Zhifeng" w:date="2023-05-29T18:1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594"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9315ABF" w14:textId="5D826027" w:rsidR="0086312B" w:rsidRDefault="0086312B" w:rsidP="0086312B">
            <w:pPr>
              <w:pStyle w:val="TAC"/>
              <w:rPr>
                <w:ins w:id="10595" w:author="ZTE-Ma Zhifeng" w:date="2023-05-29T18:11:00Z"/>
                <w:lang w:val="en-US" w:eastAsia="ko-KR"/>
              </w:rPr>
            </w:pPr>
            <w:ins w:id="10596" w:author="ZTE-Ma Zhifeng" w:date="2023-05-29T18:11:00Z">
              <w:r>
                <w:rPr>
                  <w:rFonts w:cs="Arial"/>
                  <w:color w:val="000000"/>
                  <w:szCs w:val="18"/>
                </w:rPr>
                <w:t>1815</w:t>
              </w:r>
            </w:ins>
          </w:p>
        </w:tc>
        <w:tc>
          <w:tcPr>
            <w:tcW w:w="977" w:type="dxa"/>
            <w:tcBorders>
              <w:top w:val="single" w:sz="4" w:space="0" w:color="auto"/>
              <w:left w:val="single" w:sz="4" w:space="0" w:color="auto"/>
              <w:bottom w:val="single" w:sz="4" w:space="0" w:color="auto"/>
              <w:right w:val="single" w:sz="4" w:space="0" w:color="auto"/>
            </w:tcBorders>
            <w:tcPrChange w:id="10597"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05732430" w14:textId="6DAF9048" w:rsidR="0086312B" w:rsidRDefault="0086312B" w:rsidP="0086312B">
            <w:pPr>
              <w:pStyle w:val="TAC"/>
              <w:rPr>
                <w:ins w:id="10598" w:author="ZTE-Ma Zhifeng" w:date="2023-05-29T18:11:00Z"/>
              </w:rPr>
            </w:pPr>
            <w:ins w:id="10599" w:author="ZTE-Ma Zhifeng" w:date="2023-05-29T18:11: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00"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2D3FEDE6" w14:textId="033F0B60" w:rsidR="0086312B" w:rsidRDefault="0086312B" w:rsidP="0086312B">
            <w:pPr>
              <w:pStyle w:val="TAC"/>
              <w:rPr>
                <w:ins w:id="10601" w:author="ZTE-Ma Zhifeng" w:date="2023-05-29T18:11:00Z"/>
              </w:rPr>
            </w:pPr>
            <w:ins w:id="10602" w:author="ZTE-Ma Zhifeng" w:date="2023-05-29T18:1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603"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08966DB2" w14:textId="24A42709" w:rsidR="0086312B" w:rsidRDefault="0086312B" w:rsidP="0086312B">
            <w:pPr>
              <w:pStyle w:val="TAC"/>
              <w:rPr>
                <w:ins w:id="10604" w:author="ZTE-Ma Zhifeng" w:date="2023-05-29T18:11:00Z"/>
              </w:rPr>
            </w:pPr>
            <w:ins w:id="10605" w:author="ZTE-Ma Zhifeng" w:date="2023-05-29T18:11:00Z">
              <w:r>
                <w:rPr>
                  <w:lang w:val="en-US" w:eastAsia="zh-CN"/>
                </w:rPr>
                <w:t>N/A</w:t>
              </w:r>
            </w:ins>
          </w:p>
        </w:tc>
      </w:tr>
      <w:tr w:rsidR="0086312B" w14:paraId="6894535E" w14:textId="77777777" w:rsidTr="00037D5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6" w:author="ZTE-Ma Zhifeng" w:date="2023-05-29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07" w:author="ZTE-Ma Zhifeng" w:date="2023-05-29T18:11:00Z"/>
          <w:trPrChange w:id="10608" w:author="ZTE-Ma Zhifeng" w:date="2023-05-29T18: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09" w:author="ZTE-Ma Zhifeng" w:date="2023-05-29T18: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A244296" w14:textId="77777777" w:rsidR="0086312B" w:rsidRDefault="0086312B" w:rsidP="0086312B">
            <w:pPr>
              <w:pStyle w:val="TAC"/>
              <w:rPr>
                <w:ins w:id="10610" w:author="ZTE-Ma Zhifeng" w:date="2023-05-29T18:1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11" w:author="ZTE-Ma Zhifeng" w:date="2023-05-29T18:12:00Z">
              <w:tcPr>
                <w:tcW w:w="1146" w:type="dxa"/>
                <w:tcBorders>
                  <w:top w:val="single" w:sz="4" w:space="0" w:color="auto"/>
                  <w:left w:val="single" w:sz="4" w:space="0" w:color="auto"/>
                  <w:bottom w:val="single" w:sz="4" w:space="0" w:color="auto"/>
                  <w:right w:val="single" w:sz="4" w:space="0" w:color="auto"/>
                </w:tcBorders>
                <w:vAlign w:val="center"/>
              </w:tcPr>
            </w:tcPrChange>
          </w:tcPr>
          <w:p w14:paraId="4C1B353B" w14:textId="487A50D9" w:rsidR="0086312B" w:rsidRDefault="0086312B" w:rsidP="0086312B">
            <w:pPr>
              <w:pStyle w:val="TAC"/>
              <w:rPr>
                <w:ins w:id="10612" w:author="ZTE-Ma Zhifeng" w:date="2023-05-29T18:11:00Z"/>
                <w:lang w:val="en-US" w:eastAsia="zh-CN"/>
              </w:rPr>
            </w:pPr>
            <w:ins w:id="10613" w:author="ZTE-Ma Zhifeng" w:date="2023-05-29T18:11: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0614"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4AD5EFE0" w14:textId="177C77BD" w:rsidR="0086312B" w:rsidRDefault="0086312B" w:rsidP="0086312B">
            <w:pPr>
              <w:pStyle w:val="TAC"/>
              <w:rPr>
                <w:ins w:id="10615" w:author="ZTE-Ma Zhifeng" w:date="2023-05-29T18:11:00Z"/>
                <w:lang w:val="en-US" w:eastAsia="ko-KR"/>
              </w:rPr>
            </w:pPr>
            <w:ins w:id="10616" w:author="ZTE-Ma Zhifeng" w:date="2023-05-29T18:11:00Z">
              <w:r>
                <w:rPr>
                  <w:rFonts w:cs="Arial"/>
                  <w:color w:val="000000"/>
                  <w:szCs w:val="18"/>
                </w:rPr>
                <w:t>2388</w:t>
              </w:r>
            </w:ins>
          </w:p>
        </w:tc>
        <w:tc>
          <w:tcPr>
            <w:tcW w:w="964" w:type="dxa"/>
            <w:tcBorders>
              <w:top w:val="single" w:sz="4" w:space="0" w:color="auto"/>
              <w:left w:val="single" w:sz="4" w:space="0" w:color="auto"/>
              <w:bottom w:val="single" w:sz="4" w:space="0" w:color="auto"/>
              <w:right w:val="single" w:sz="4" w:space="0" w:color="auto"/>
            </w:tcBorders>
            <w:tcPrChange w:id="10617" w:author="ZTE-Ma Zhifeng" w:date="2023-05-29T18:12:00Z">
              <w:tcPr>
                <w:tcW w:w="964" w:type="dxa"/>
                <w:tcBorders>
                  <w:top w:val="single" w:sz="4" w:space="0" w:color="auto"/>
                  <w:left w:val="single" w:sz="4" w:space="0" w:color="auto"/>
                  <w:bottom w:val="single" w:sz="4" w:space="0" w:color="auto"/>
                  <w:right w:val="single" w:sz="4" w:space="0" w:color="auto"/>
                </w:tcBorders>
              </w:tcPr>
            </w:tcPrChange>
          </w:tcPr>
          <w:p w14:paraId="0C603D3E" w14:textId="1D0A5E83" w:rsidR="0086312B" w:rsidRDefault="0086312B" w:rsidP="0086312B">
            <w:pPr>
              <w:pStyle w:val="TAC"/>
              <w:rPr>
                <w:ins w:id="10618" w:author="ZTE-Ma Zhifeng" w:date="2023-05-29T18:11:00Z"/>
              </w:rPr>
            </w:pPr>
            <w:ins w:id="10619" w:author="ZTE-Ma Zhifeng" w:date="2023-05-29T18:11: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0620"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631A3755" w14:textId="31D87AB1" w:rsidR="0086312B" w:rsidRDefault="0086312B" w:rsidP="0086312B">
            <w:pPr>
              <w:pStyle w:val="TAC"/>
              <w:rPr>
                <w:ins w:id="10621" w:author="ZTE-Ma Zhifeng" w:date="2023-05-29T18:11:00Z"/>
              </w:rPr>
            </w:pPr>
            <w:ins w:id="10622" w:author="ZTE-Ma Zhifeng" w:date="2023-05-29T18:11: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623" w:author="ZTE-Ma Zhifeng" w:date="2023-05-29T18:12:00Z">
              <w:tcPr>
                <w:tcW w:w="960" w:type="dxa"/>
                <w:tcBorders>
                  <w:top w:val="single" w:sz="4" w:space="0" w:color="auto"/>
                  <w:left w:val="single" w:sz="4" w:space="0" w:color="auto"/>
                  <w:bottom w:val="single" w:sz="4" w:space="0" w:color="auto"/>
                  <w:right w:val="single" w:sz="4" w:space="0" w:color="auto"/>
                </w:tcBorders>
              </w:tcPr>
            </w:tcPrChange>
          </w:tcPr>
          <w:p w14:paraId="7FC9A07A" w14:textId="58E7AD7E" w:rsidR="0086312B" w:rsidRDefault="0086312B" w:rsidP="0086312B">
            <w:pPr>
              <w:pStyle w:val="TAC"/>
              <w:rPr>
                <w:ins w:id="10624" w:author="ZTE-Ma Zhifeng" w:date="2023-05-29T18:11:00Z"/>
                <w:lang w:val="en-US" w:eastAsia="ko-KR"/>
              </w:rPr>
            </w:pPr>
            <w:ins w:id="10625" w:author="ZTE-Ma Zhifeng" w:date="2023-05-29T18:11:00Z">
              <w:r>
                <w:rPr>
                  <w:rFonts w:cs="Arial"/>
                  <w:color w:val="000000"/>
                  <w:szCs w:val="18"/>
                </w:rPr>
                <w:t>2388</w:t>
              </w:r>
            </w:ins>
          </w:p>
        </w:tc>
        <w:tc>
          <w:tcPr>
            <w:tcW w:w="977" w:type="dxa"/>
            <w:tcBorders>
              <w:top w:val="single" w:sz="4" w:space="0" w:color="auto"/>
              <w:left w:val="single" w:sz="4" w:space="0" w:color="auto"/>
              <w:bottom w:val="single" w:sz="4" w:space="0" w:color="auto"/>
              <w:right w:val="single" w:sz="4" w:space="0" w:color="auto"/>
            </w:tcBorders>
            <w:tcPrChange w:id="10626" w:author="ZTE-Ma Zhifeng" w:date="2023-05-29T18:12:00Z">
              <w:tcPr>
                <w:tcW w:w="977" w:type="dxa"/>
                <w:tcBorders>
                  <w:top w:val="single" w:sz="4" w:space="0" w:color="auto"/>
                  <w:left w:val="single" w:sz="4" w:space="0" w:color="auto"/>
                  <w:bottom w:val="single" w:sz="4" w:space="0" w:color="auto"/>
                  <w:right w:val="single" w:sz="4" w:space="0" w:color="auto"/>
                </w:tcBorders>
              </w:tcPr>
            </w:tcPrChange>
          </w:tcPr>
          <w:p w14:paraId="751E5809" w14:textId="4AF7A8C5" w:rsidR="0086312B" w:rsidRDefault="0086312B" w:rsidP="0086312B">
            <w:pPr>
              <w:pStyle w:val="TAC"/>
              <w:rPr>
                <w:ins w:id="10627" w:author="ZTE-Ma Zhifeng" w:date="2023-05-29T18:11:00Z"/>
              </w:rPr>
            </w:pPr>
            <w:ins w:id="10628" w:author="ZTE-Ma Zhifeng" w:date="2023-05-29T18:11:00Z">
              <w:r w:rsidRPr="00EF5447">
                <w:rPr>
                  <w:rFonts w:cs="Arial"/>
                </w:rPr>
                <w:t>26.0</w:t>
              </w:r>
            </w:ins>
          </w:p>
        </w:tc>
        <w:tc>
          <w:tcPr>
            <w:tcW w:w="828" w:type="dxa"/>
            <w:tcBorders>
              <w:top w:val="single" w:sz="4" w:space="0" w:color="auto"/>
              <w:left w:val="single" w:sz="4" w:space="0" w:color="auto"/>
              <w:bottom w:val="single" w:sz="4" w:space="0" w:color="auto"/>
              <w:right w:val="single" w:sz="4" w:space="0" w:color="auto"/>
            </w:tcBorders>
            <w:vAlign w:val="center"/>
            <w:tcPrChange w:id="10629" w:author="ZTE-Ma Zhifeng" w:date="2023-05-29T18:12:00Z">
              <w:tcPr>
                <w:tcW w:w="828" w:type="dxa"/>
                <w:tcBorders>
                  <w:top w:val="single" w:sz="4" w:space="0" w:color="auto"/>
                  <w:left w:val="single" w:sz="4" w:space="0" w:color="auto"/>
                  <w:bottom w:val="single" w:sz="4" w:space="0" w:color="auto"/>
                  <w:right w:val="single" w:sz="4" w:space="0" w:color="auto"/>
                </w:tcBorders>
                <w:vAlign w:val="center"/>
              </w:tcPr>
            </w:tcPrChange>
          </w:tcPr>
          <w:p w14:paraId="28244AE1" w14:textId="1A1259EC" w:rsidR="0086312B" w:rsidRDefault="0086312B" w:rsidP="0086312B">
            <w:pPr>
              <w:pStyle w:val="TAC"/>
              <w:rPr>
                <w:ins w:id="10630" w:author="ZTE-Ma Zhifeng" w:date="2023-05-29T18:11:00Z"/>
              </w:rPr>
            </w:pPr>
            <w:ins w:id="10631" w:author="ZTE-Ma Zhifeng" w:date="2023-05-29T18:1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632" w:author="ZTE-Ma Zhifeng" w:date="2023-05-29T18:12:00Z">
              <w:tcPr>
                <w:tcW w:w="1057" w:type="dxa"/>
                <w:tcBorders>
                  <w:top w:val="single" w:sz="4" w:space="0" w:color="auto"/>
                  <w:left w:val="single" w:sz="4" w:space="0" w:color="auto"/>
                  <w:bottom w:val="single" w:sz="4" w:space="0" w:color="auto"/>
                  <w:right w:val="single" w:sz="4" w:space="0" w:color="auto"/>
                </w:tcBorders>
              </w:tcPr>
            </w:tcPrChange>
          </w:tcPr>
          <w:p w14:paraId="13596C16" w14:textId="4D1069BB" w:rsidR="0086312B" w:rsidRDefault="0086312B" w:rsidP="0086312B">
            <w:pPr>
              <w:pStyle w:val="TAC"/>
              <w:rPr>
                <w:ins w:id="10633" w:author="ZTE-Ma Zhifeng" w:date="2023-05-29T18:11:00Z"/>
              </w:rPr>
            </w:pPr>
            <w:ins w:id="10634" w:author="ZTE-Ma Zhifeng" w:date="2023-05-29T18:11:00Z">
              <w:r>
                <w:rPr>
                  <w:lang w:val="en-US" w:eastAsia="zh-CN"/>
                </w:rPr>
                <w:t>IMD2</w:t>
              </w:r>
            </w:ins>
          </w:p>
        </w:tc>
      </w:tr>
      <w:tr w:rsidR="0086312B" w14:paraId="6A024A21"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5" w:author="ZTE-Ma Zhifeng" w:date="2023-05-29T18: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36" w:author="ZTE-Ma Zhifeng" w:date="2023-05-29T18:11:00Z"/>
          <w:trPrChange w:id="10637" w:author="ZTE-Ma Zhifeng" w:date="2023-05-29T18:1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638" w:author="ZTE-Ma Zhifeng" w:date="2023-05-29T18:1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F2D6A4C" w14:textId="77777777" w:rsidR="0086312B" w:rsidRDefault="0086312B" w:rsidP="0086312B">
            <w:pPr>
              <w:pStyle w:val="TAC"/>
              <w:rPr>
                <w:ins w:id="10639" w:author="ZTE-Ma Zhifeng" w:date="2023-05-29T18:1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40" w:author="ZTE-Ma Zhifeng" w:date="2023-05-29T18:11:00Z">
              <w:tcPr>
                <w:tcW w:w="1146" w:type="dxa"/>
                <w:tcBorders>
                  <w:top w:val="single" w:sz="4" w:space="0" w:color="auto"/>
                  <w:left w:val="single" w:sz="4" w:space="0" w:color="auto"/>
                  <w:bottom w:val="single" w:sz="4" w:space="0" w:color="auto"/>
                  <w:right w:val="single" w:sz="4" w:space="0" w:color="auto"/>
                </w:tcBorders>
                <w:vAlign w:val="center"/>
              </w:tcPr>
            </w:tcPrChange>
          </w:tcPr>
          <w:p w14:paraId="0C53D22F" w14:textId="09B51137" w:rsidR="0086312B" w:rsidRDefault="0086312B" w:rsidP="0086312B">
            <w:pPr>
              <w:pStyle w:val="TAC"/>
              <w:rPr>
                <w:ins w:id="10641" w:author="ZTE-Ma Zhifeng" w:date="2023-05-29T18:11:00Z"/>
                <w:lang w:val="en-US" w:eastAsia="zh-CN"/>
              </w:rPr>
            </w:pPr>
            <w:ins w:id="10642" w:author="ZTE-Ma Zhifeng" w:date="2023-05-29T18:11: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0643" w:author="ZTE-Ma Zhifeng" w:date="2023-05-29T18:11:00Z">
              <w:tcPr>
                <w:tcW w:w="960" w:type="dxa"/>
                <w:tcBorders>
                  <w:top w:val="single" w:sz="4" w:space="0" w:color="auto"/>
                  <w:left w:val="single" w:sz="4" w:space="0" w:color="auto"/>
                  <w:bottom w:val="single" w:sz="4" w:space="0" w:color="auto"/>
                  <w:right w:val="single" w:sz="4" w:space="0" w:color="auto"/>
                </w:tcBorders>
              </w:tcPr>
            </w:tcPrChange>
          </w:tcPr>
          <w:p w14:paraId="06B31032" w14:textId="02621C23" w:rsidR="0086312B" w:rsidRDefault="0086312B" w:rsidP="0086312B">
            <w:pPr>
              <w:pStyle w:val="TAC"/>
              <w:rPr>
                <w:ins w:id="10644" w:author="ZTE-Ma Zhifeng" w:date="2023-05-29T18:11:00Z"/>
                <w:lang w:val="en-US" w:eastAsia="ko-KR"/>
              </w:rPr>
            </w:pPr>
            <w:ins w:id="10645" w:author="ZTE-Ma Zhifeng" w:date="2023-05-29T18:11:00Z">
              <w:r>
                <w:rPr>
                  <w:rFonts w:cs="Arial"/>
                  <w:color w:val="000000"/>
                  <w:szCs w:val="18"/>
                </w:rPr>
                <w:t>668</w:t>
              </w:r>
            </w:ins>
          </w:p>
        </w:tc>
        <w:tc>
          <w:tcPr>
            <w:tcW w:w="964" w:type="dxa"/>
            <w:tcBorders>
              <w:top w:val="single" w:sz="4" w:space="0" w:color="auto"/>
              <w:left w:val="single" w:sz="4" w:space="0" w:color="auto"/>
              <w:bottom w:val="single" w:sz="4" w:space="0" w:color="auto"/>
              <w:right w:val="single" w:sz="4" w:space="0" w:color="auto"/>
            </w:tcBorders>
            <w:tcPrChange w:id="10646" w:author="ZTE-Ma Zhifeng" w:date="2023-05-29T18:11:00Z">
              <w:tcPr>
                <w:tcW w:w="964" w:type="dxa"/>
                <w:tcBorders>
                  <w:top w:val="single" w:sz="4" w:space="0" w:color="auto"/>
                  <w:left w:val="single" w:sz="4" w:space="0" w:color="auto"/>
                  <w:bottom w:val="single" w:sz="4" w:space="0" w:color="auto"/>
                  <w:right w:val="single" w:sz="4" w:space="0" w:color="auto"/>
                </w:tcBorders>
              </w:tcPr>
            </w:tcPrChange>
          </w:tcPr>
          <w:p w14:paraId="1E810DB5" w14:textId="08DE2430" w:rsidR="0086312B" w:rsidRDefault="0086312B" w:rsidP="0086312B">
            <w:pPr>
              <w:pStyle w:val="TAC"/>
              <w:rPr>
                <w:ins w:id="10647" w:author="ZTE-Ma Zhifeng" w:date="2023-05-29T18:11:00Z"/>
              </w:rPr>
            </w:pPr>
            <w:ins w:id="10648" w:author="ZTE-Ma Zhifeng" w:date="2023-05-29T18:11: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649" w:author="ZTE-Ma Zhifeng" w:date="2023-05-29T18:11:00Z">
              <w:tcPr>
                <w:tcW w:w="960" w:type="dxa"/>
                <w:tcBorders>
                  <w:top w:val="single" w:sz="4" w:space="0" w:color="auto"/>
                  <w:left w:val="single" w:sz="4" w:space="0" w:color="auto"/>
                  <w:bottom w:val="single" w:sz="4" w:space="0" w:color="auto"/>
                  <w:right w:val="single" w:sz="4" w:space="0" w:color="auto"/>
                </w:tcBorders>
              </w:tcPr>
            </w:tcPrChange>
          </w:tcPr>
          <w:p w14:paraId="57F78D6D" w14:textId="4D1F0521" w:rsidR="0086312B" w:rsidRDefault="0086312B" w:rsidP="0086312B">
            <w:pPr>
              <w:pStyle w:val="TAC"/>
              <w:rPr>
                <w:ins w:id="10650" w:author="ZTE-Ma Zhifeng" w:date="2023-05-29T18:11:00Z"/>
              </w:rPr>
            </w:pPr>
            <w:ins w:id="10651" w:author="ZTE-Ma Zhifeng" w:date="2023-05-29T18:11: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652" w:author="ZTE-Ma Zhifeng" w:date="2023-05-29T18:11:00Z">
              <w:tcPr>
                <w:tcW w:w="960" w:type="dxa"/>
                <w:tcBorders>
                  <w:top w:val="single" w:sz="4" w:space="0" w:color="auto"/>
                  <w:left w:val="single" w:sz="4" w:space="0" w:color="auto"/>
                  <w:bottom w:val="single" w:sz="4" w:space="0" w:color="auto"/>
                  <w:right w:val="single" w:sz="4" w:space="0" w:color="auto"/>
                </w:tcBorders>
              </w:tcPr>
            </w:tcPrChange>
          </w:tcPr>
          <w:p w14:paraId="4EF98309" w14:textId="3A149C98" w:rsidR="0086312B" w:rsidRDefault="0086312B" w:rsidP="0086312B">
            <w:pPr>
              <w:pStyle w:val="TAC"/>
              <w:rPr>
                <w:ins w:id="10653" w:author="ZTE-Ma Zhifeng" w:date="2023-05-29T18:11:00Z"/>
                <w:lang w:val="en-US" w:eastAsia="ko-KR"/>
              </w:rPr>
            </w:pPr>
            <w:ins w:id="10654" w:author="ZTE-Ma Zhifeng" w:date="2023-05-29T18:11:00Z">
              <w:r>
                <w:rPr>
                  <w:rFonts w:cs="Arial"/>
                  <w:color w:val="000000"/>
                  <w:szCs w:val="18"/>
                </w:rPr>
                <w:t>617</w:t>
              </w:r>
            </w:ins>
          </w:p>
        </w:tc>
        <w:tc>
          <w:tcPr>
            <w:tcW w:w="977" w:type="dxa"/>
            <w:tcBorders>
              <w:top w:val="single" w:sz="4" w:space="0" w:color="auto"/>
              <w:left w:val="single" w:sz="4" w:space="0" w:color="auto"/>
              <w:bottom w:val="single" w:sz="4" w:space="0" w:color="auto"/>
              <w:right w:val="single" w:sz="4" w:space="0" w:color="auto"/>
            </w:tcBorders>
            <w:tcPrChange w:id="10655" w:author="ZTE-Ma Zhifeng" w:date="2023-05-29T18:11:00Z">
              <w:tcPr>
                <w:tcW w:w="977" w:type="dxa"/>
                <w:tcBorders>
                  <w:top w:val="single" w:sz="4" w:space="0" w:color="auto"/>
                  <w:left w:val="single" w:sz="4" w:space="0" w:color="auto"/>
                  <w:bottom w:val="single" w:sz="4" w:space="0" w:color="auto"/>
                  <w:right w:val="single" w:sz="4" w:space="0" w:color="auto"/>
                </w:tcBorders>
              </w:tcPr>
            </w:tcPrChange>
          </w:tcPr>
          <w:p w14:paraId="5524D473" w14:textId="43C84710" w:rsidR="0086312B" w:rsidRDefault="0086312B" w:rsidP="0086312B">
            <w:pPr>
              <w:pStyle w:val="TAC"/>
              <w:rPr>
                <w:ins w:id="10656" w:author="ZTE-Ma Zhifeng" w:date="2023-05-29T18:11:00Z"/>
              </w:rPr>
            </w:pPr>
            <w:ins w:id="10657" w:author="ZTE-Ma Zhifeng" w:date="2023-05-29T18:11: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58" w:author="ZTE-Ma Zhifeng" w:date="2023-05-29T18:11:00Z">
              <w:tcPr>
                <w:tcW w:w="828" w:type="dxa"/>
                <w:tcBorders>
                  <w:top w:val="single" w:sz="4" w:space="0" w:color="auto"/>
                  <w:left w:val="single" w:sz="4" w:space="0" w:color="auto"/>
                  <w:bottom w:val="single" w:sz="4" w:space="0" w:color="auto"/>
                  <w:right w:val="single" w:sz="4" w:space="0" w:color="auto"/>
                </w:tcBorders>
                <w:vAlign w:val="center"/>
              </w:tcPr>
            </w:tcPrChange>
          </w:tcPr>
          <w:p w14:paraId="00F71400" w14:textId="755B1477" w:rsidR="0086312B" w:rsidRDefault="0086312B" w:rsidP="0086312B">
            <w:pPr>
              <w:pStyle w:val="TAC"/>
              <w:rPr>
                <w:ins w:id="10659" w:author="ZTE-Ma Zhifeng" w:date="2023-05-29T18:11:00Z"/>
              </w:rPr>
            </w:pPr>
            <w:ins w:id="10660" w:author="ZTE-Ma Zhifeng" w:date="2023-05-29T18:1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661" w:author="ZTE-Ma Zhifeng" w:date="2023-05-29T18:11:00Z">
              <w:tcPr>
                <w:tcW w:w="1057" w:type="dxa"/>
                <w:tcBorders>
                  <w:top w:val="single" w:sz="4" w:space="0" w:color="auto"/>
                  <w:left w:val="single" w:sz="4" w:space="0" w:color="auto"/>
                  <w:bottom w:val="single" w:sz="4" w:space="0" w:color="auto"/>
                  <w:right w:val="single" w:sz="4" w:space="0" w:color="auto"/>
                </w:tcBorders>
              </w:tcPr>
            </w:tcPrChange>
          </w:tcPr>
          <w:p w14:paraId="21C6FDC6" w14:textId="422D0966" w:rsidR="0086312B" w:rsidRDefault="0086312B" w:rsidP="0086312B">
            <w:pPr>
              <w:pStyle w:val="TAC"/>
              <w:rPr>
                <w:ins w:id="10662" w:author="ZTE-Ma Zhifeng" w:date="2023-05-29T18:11:00Z"/>
              </w:rPr>
            </w:pPr>
            <w:ins w:id="10663" w:author="ZTE-Ma Zhifeng" w:date="2023-05-29T18:11:00Z">
              <w:r>
                <w:rPr>
                  <w:lang w:val="en-US" w:eastAsia="zh-CN"/>
                </w:rPr>
                <w:t>N/A</w:t>
              </w:r>
            </w:ins>
          </w:p>
        </w:tc>
      </w:tr>
      <w:tr w:rsidR="0086312B" w14:paraId="5501363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58CD55" w14:textId="77777777" w:rsidR="0086312B" w:rsidRDefault="0086312B" w:rsidP="0086312B">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9CA0D3F"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76AFBC9" w14:textId="77777777" w:rsidR="0086312B" w:rsidRDefault="0086312B" w:rsidP="008631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E4A15F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38F38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E268D1" w14:textId="77777777" w:rsidR="0086312B" w:rsidRDefault="0086312B" w:rsidP="0086312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2DBE25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85B60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A4453E" w14:textId="77777777" w:rsidR="0086312B" w:rsidRDefault="0086312B" w:rsidP="0086312B">
            <w:pPr>
              <w:pStyle w:val="TAC"/>
            </w:pPr>
            <w:r>
              <w:t>N/A</w:t>
            </w:r>
          </w:p>
        </w:tc>
      </w:tr>
      <w:tr w:rsidR="0086312B" w14:paraId="509B6E4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88A10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6A8B1"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CD260A5" w14:textId="77777777" w:rsidR="0086312B" w:rsidRDefault="0086312B" w:rsidP="0086312B">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DD28BAE"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45883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87CFC5" w14:textId="77777777" w:rsidR="0086312B" w:rsidRDefault="0086312B" w:rsidP="0086312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5C3A831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C50BD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63E6D5" w14:textId="77777777" w:rsidR="0086312B" w:rsidRDefault="0086312B" w:rsidP="0086312B">
            <w:pPr>
              <w:pStyle w:val="TAC"/>
            </w:pPr>
            <w:r>
              <w:t>N/A</w:t>
            </w:r>
          </w:p>
        </w:tc>
      </w:tr>
      <w:tr w:rsidR="0086312B" w14:paraId="2633320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E20E5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C8E5E"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FFEB50B" w14:textId="77777777" w:rsidR="0086312B" w:rsidRDefault="0086312B" w:rsidP="0086312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09743B7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192CB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D5AAC6" w14:textId="77777777" w:rsidR="0086312B" w:rsidRDefault="0086312B" w:rsidP="0086312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305212E" w14:textId="77777777" w:rsidR="0086312B" w:rsidRDefault="0086312B" w:rsidP="0086312B">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56D6C4D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4A51DD" w14:textId="77777777" w:rsidR="0086312B" w:rsidRDefault="0086312B" w:rsidP="0086312B">
            <w:pPr>
              <w:pStyle w:val="TAC"/>
            </w:pPr>
            <w:r>
              <w:t>IMD5</w:t>
            </w:r>
          </w:p>
        </w:tc>
      </w:tr>
      <w:tr w:rsidR="0086312B" w14:paraId="5036570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512E68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17992"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C418AF0" w14:textId="77777777" w:rsidR="0086312B" w:rsidRDefault="0086312B" w:rsidP="0086312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097BFC2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85D56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59FF08" w14:textId="77777777" w:rsidR="0086312B" w:rsidRDefault="0086312B" w:rsidP="0086312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099AB8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570B4C"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5962F7" w14:textId="77777777" w:rsidR="0086312B" w:rsidRDefault="0086312B" w:rsidP="0086312B">
            <w:pPr>
              <w:pStyle w:val="TAC"/>
            </w:pPr>
            <w:r>
              <w:t>N/A</w:t>
            </w:r>
          </w:p>
        </w:tc>
      </w:tr>
      <w:tr w:rsidR="0086312B" w14:paraId="5E1D070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B665D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DB3F6"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29DA974" w14:textId="77777777" w:rsidR="0086312B" w:rsidRDefault="0086312B" w:rsidP="0086312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57A8CC0"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7671C6"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F79279" w14:textId="77777777" w:rsidR="0086312B" w:rsidRDefault="0086312B" w:rsidP="0086312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7BAE1C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7392F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DAC0A3" w14:textId="77777777" w:rsidR="0086312B" w:rsidRDefault="0086312B" w:rsidP="0086312B">
            <w:pPr>
              <w:pStyle w:val="TAC"/>
            </w:pPr>
            <w:r>
              <w:t>N/A</w:t>
            </w:r>
          </w:p>
        </w:tc>
      </w:tr>
      <w:tr w:rsidR="0086312B" w14:paraId="368D799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A475C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66CDE"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2CB4EDF" w14:textId="77777777" w:rsidR="0086312B" w:rsidRDefault="0086312B" w:rsidP="008631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C9DB32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EDC4F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AA189D" w14:textId="77777777" w:rsidR="0086312B" w:rsidRDefault="0086312B" w:rsidP="0086312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C7F138E" w14:textId="77777777" w:rsidR="0086312B" w:rsidRDefault="0086312B" w:rsidP="0086312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21E043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951684" w14:textId="77777777" w:rsidR="0086312B" w:rsidRDefault="0086312B" w:rsidP="0086312B">
            <w:pPr>
              <w:pStyle w:val="TAC"/>
            </w:pPr>
            <w:r>
              <w:t>IMD3</w:t>
            </w:r>
          </w:p>
        </w:tc>
      </w:tr>
      <w:tr w:rsidR="0086312B" w14:paraId="5BB9A1A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C7E025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DEE06"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2112B3B" w14:textId="77777777" w:rsidR="0086312B" w:rsidRDefault="0086312B" w:rsidP="0086312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7B4421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59178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E91480" w14:textId="77777777" w:rsidR="0086312B" w:rsidRDefault="0086312B" w:rsidP="0086312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DC446A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D7011C"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5248A4" w14:textId="77777777" w:rsidR="0086312B" w:rsidRDefault="0086312B" w:rsidP="0086312B">
            <w:pPr>
              <w:pStyle w:val="TAC"/>
            </w:pPr>
            <w:r>
              <w:t>N/A</w:t>
            </w:r>
          </w:p>
        </w:tc>
      </w:tr>
      <w:tr w:rsidR="0086312B" w14:paraId="4ECFD0B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B7A867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54911"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250CFBD" w14:textId="77777777" w:rsidR="0086312B" w:rsidRDefault="0086312B" w:rsidP="008631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13E793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BC76D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26E8DF" w14:textId="77777777" w:rsidR="0086312B" w:rsidRDefault="0086312B" w:rsidP="0086312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48C08EA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2D55C4"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40036A" w14:textId="77777777" w:rsidR="0086312B" w:rsidRDefault="0086312B" w:rsidP="0086312B">
            <w:pPr>
              <w:pStyle w:val="TAC"/>
            </w:pPr>
            <w:r>
              <w:t>N/A</w:t>
            </w:r>
          </w:p>
        </w:tc>
      </w:tr>
      <w:tr w:rsidR="0086312B" w14:paraId="30660A4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7338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0B893"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845ED3E" w14:textId="77777777" w:rsidR="0086312B" w:rsidRDefault="0086312B" w:rsidP="0086312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1DAB378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7DB48B"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84206D" w14:textId="77777777" w:rsidR="0086312B" w:rsidRDefault="0086312B" w:rsidP="0086312B">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0DCA69A" w14:textId="77777777" w:rsidR="0086312B" w:rsidRDefault="0086312B" w:rsidP="0086312B">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4BF033D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01AD66" w14:textId="77777777" w:rsidR="0086312B" w:rsidRDefault="0086312B" w:rsidP="0086312B">
            <w:pPr>
              <w:pStyle w:val="TAC"/>
            </w:pPr>
            <w:r>
              <w:t>IMD3</w:t>
            </w:r>
            <w:r w:rsidRPr="00645439">
              <w:rPr>
                <w:vertAlign w:val="superscript"/>
              </w:rPr>
              <w:t>1</w:t>
            </w:r>
          </w:p>
        </w:tc>
      </w:tr>
      <w:tr w:rsidR="0086312B" w14:paraId="2E0CBC1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A53908" w14:textId="77777777" w:rsidR="0086312B" w:rsidRDefault="0086312B" w:rsidP="0086312B">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E89CFAF"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7F13601" w14:textId="77777777" w:rsidR="0086312B" w:rsidRDefault="0086312B" w:rsidP="0086312B">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BB19E8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1A820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FBCF43" w14:textId="77777777" w:rsidR="0086312B" w:rsidRDefault="0086312B" w:rsidP="0086312B">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364B336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00C0A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EAA6C5" w14:textId="77777777" w:rsidR="0086312B" w:rsidRDefault="0086312B" w:rsidP="0086312B">
            <w:pPr>
              <w:pStyle w:val="TAC"/>
            </w:pPr>
            <w:r>
              <w:t>N/A</w:t>
            </w:r>
          </w:p>
        </w:tc>
      </w:tr>
      <w:tr w:rsidR="0086312B" w14:paraId="2BA27E1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98A72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26DF9"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551B043" w14:textId="77777777" w:rsidR="0086312B" w:rsidRDefault="0086312B" w:rsidP="0086312B">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9E3ED2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0CEF52"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45D894" w14:textId="77777777" w:rsidR="0086312B" w:rsidRDefault="0086312B" w:rsidP="0086312B">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5992A40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B3033"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65134E" w14:textId="77777777" w:rsidR="0086312B" w:rsidRDefault="0086312B" w:rsidP="0086312B">
            <w:pPr>
              <w:pStyle w:val="TAC"/>
            </w:pPr>
            <w:r>
              <w:t>N/A</w:t>
            </w:r>
          </w:p>
        </w:tc>
      </w:tr>
      <w:tr w:rsidR="0086312B" w14:paraId="27E93A5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CB06C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FC766" w14:textId="77777777" w:rsidR="0086312B" w:rsidRDefault="0086312B" w:rsidP="0086312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4217C5B" w14:textId="77777777" w:rsidR="0086312B" w:rsidRDefault="0086312B" w:rsidP="0086312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3AC82E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26BB93"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F6C035" w14:textId="77777777" w:rsidR="0086312B" w:rsidRDefault="0086312B" w:rsidP="0086312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93887DF" w14:textId="77777777" w:rsidR="0086312B" w:rsidRDefault="0086312B" w:rsidP="0086312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8C14EF4"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FEB16B" w14:textId="77777777" w:rsidR="0086312B" w:rsidRDefault="0086312B" w:rsidP="0086312B">
            <w:pPr>
              <w:pStyle w:val="TAC"/>
            </w:pPr>
            <w:r>
              <w:t>IMD3</w:t>
            </w:r>
          </w:p>
        </w:tc>
      </w:tr>
      <w:tr w:rsidR="0086312B" w14:paraId="0883405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70586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D1D40" w14:textId="77777777" w:rsidR="0086312B" w:rsidRDefault="0086312B" w:rsidP="0086312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A57D6F2" w14:textId="77777777" w:rsidR="0086312B" w:rsidRDefault="0086312B" w:rsidP="008631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6DDF2A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B3E54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7006D3" w14:textId="77777777" w:rsidR="0086312B" w:rsidRDefault="0086312B" w:rsidP="0086312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7C2964F" w14:textId="77777777" w:rsidR="0086312B" w:rsidRDefault="0086312B" w:rsidP="0086312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F0D1D6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2CF36B" w14:textId="77777777" w:rsidR="0086312B" w:rsidRDefault="0086312B" w:rsidP="0086312B">
            <w:pPr>
              <w:pStyle w:val="TAC"/>
            </w:pPr>
            <w:r>
              <w:t>IMD3</w:t>
            </w:r>
          </w:p>
        </w:tc>
      </w:tr>
      <w:tr w:rsidR="0086312B" w14:paraId="5436FC1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E4815B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695C1" w14:textId="77777777" w:rsidR="0086312B" w:rsidRDefault="0086312B" w:rsidP="0086312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65BD964" w14:textId="77777777" w:rsidR="0086312B" w:rsidRDefault="0086312B" w:rsidP="0086312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CAFA7B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C2283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8EA9A9" w14:textId="77777777" w:rsidR="0086312B" w:rsidRDefault="0086312B" w:rsidP="0086312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40FC21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96A6F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0B9DC" w14:textId="77777777" w:rsidR="0086312B" w:rsidRDefault="0086312B" w:rsidP="0086312B">
            <w:pPr>
              <w:pStyle w:val="TAC"/>
            </w:pPr>
            <w:r>
              <w:t>N/A</w:t>
            </w:r>
          </w:p>
        </w:tc>
      </w:tr>
      <w:tr w:rsidR="0086312B" w14:paraId="4CECCAF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730AE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51681" w14:textId="77777777" w:rsidR="0086312B" w:rsidRDefault="0086312B" w:rsidP="0086312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AED389D" w14:textId="77777777" w:rsidR="0086312B" w:rsidRDefault="0086312B" w:rsidP="0086312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9A1D280"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154ED2"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7D8B5B" w14:textId="77777777" w:rsidR="0086312B" w:rsidRDefault="0086312B" w:rsidP="0086312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757FD5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9E15C5"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B5FE62" w14:textId="77777777" w:rsidR="0086312B" w:rsidRDefault="0086312B" w:rsidP="0086312B">
            <w:pPr>
              <w:pStyle w:val="TAC"/>
            </w:pPr>
            <w:r>
              <w:t>N/A</w:t>
            </w:r>
          </w:p>
        </w:tc>
      </w:tr>
      <w:tr w:rsidR="0086312B" w14:paraId="74BEA6A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27B7C" w14:textId="77777777" w:rsidR="0086312B" w:rsidRDefault="0086312B" w:rsidP="0086312B">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2B80828" w14:textId="77777777" w:rsidR="0086312B" w:rsidRDefault="0086312B" w:rsidP="0086312B">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91DC4A4" w14:textId="77777777" w:rsidR="0086312B" w:rsidRDefault="0086312B" w:rsidP="0086312B">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14:paraId="660DA6CF" w14:textId="77777777" w:rsidR="0086312B" w:rsidRDefault="0086312B" w:rsidP="0086312B">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4C54E3C" w14:textId="77777777" w:rsidR="0086312B" w:rsidRDefault="0086312B" w:rsidP="0086312B">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10571104" w14:textId="77777777" w:rsidR="0086312B" w:rsidRDefault="0086312B" w:rsidP="0086312B">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77348949" w14:textId="77777777" w:rsidR="0086312B" w:rsidRDefault="0086312B" w:rsidP="0086312B">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14:paraId="3583B69F" w14:textId="77777777" w:rsidR="0086312B" w:rsidRDefault="0086312B" w:rsidP="0086312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1CA68" w14:textId="77777777" w:rsidR="0086312B" w:rsidRDefault="0086312B" w:rsidP="0086312B">
            <w:pPr>
              <w:pStyle w:val="TAC"/>
            </w:pPr>
            <w:r>
              <w:t>IMD2</w:t>
            </w:r>
            <w:r>
              <w:rPr>
                <w:vertAlign w:val="superscript"/>
              </w:rPr>
              <w:t>1</w:t>
            </w:r>
          </w:p>
        </w:tc>
      </w:tr>
      <w:tr w:rsidR="0086312B" w14:paraId="59B7DF7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D7C8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F8271" w14:textId="77777777" w:rsidR="0086312B" w:rsidRDefault="0086312B" w:rsidP="0086312B">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9EBE765" w14:textId="77777777" w:rsidR="0086312B" w:rsidRDefault="0086312B" w:rsidP="0086312B">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14:paraId="3A18C5F7" w14:textId="77777777" w:rsidR="0086312B" w:rsidRDefault="0086312B" w:rsidP="0086312B">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636F5804" w14:textId="77777777" w:rsidR="0086312B" w:rsidRDefault="0086312B" w:rsidP="0086312B">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41906FA3" w14:textId="77777777" w:rsidR="0086312B" w:rsidRDefault="0086312B" w:rsidP="0086312B">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5D17A66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F58276B"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D17D4" w14:textId="77777777" w:rsidR="0086312B" w:rsidRDefault="0086312B" w:rsidP="0086312B">
            <w:pPr>
              <w:pStyle w:val="TAC"/>
            </w:pPr>
            <w:r>
              <w:t>N/A</w:t>
            </w:r>
          </w:p>
        </w:tc>
      </w:tr>
      <w:tr w:rsidR="0086312B" w14:paraId="1D61C8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0545C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1CF50" w14:textId="77777777" w:rsidR="0086312B" w:rsidRDefault="0086312B" w:rsidP="0086312B">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C8AED93" w14:textId="77777777" w:rsidR="0086312B" w:rsidRDefault="0086312B" w:rsidP="0086312B">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14:paraId="78C92579" w14:textId="77777777" w:rsidR="0086312B" w:rsidRDefault="0086312B" w:rsidP="0086312B">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57AF8393" w14:textId="77777777" w:rsidR="0086312B" w:rsidRDefault="0086312B" w:rsidP="0086312B">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0357788C" w14:textId="77777777" w:rsidR="0086312B" w:rsidRDefault="0086312B" w:rsidP="0086312B">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14:paraId="4DB833A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EA3631E"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E459F" w14:textId="77777777" w:rsidR="0086312B" w:rsidRDefault="0086312B" w:rsidP="0086312B">
            <w:pPr>
              <w:pStyle w:val="TAC"/>
            </w:pPr>
            <w:r>
              <w:t>N/A</w:t>
            </w:r>
          </w:p>
        </w:tc>
      </w:tr>
      <w:tr w:rsidR="0086312B" w14:paraId="49AA3F0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0DA0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926EB" w14:textId="77777777" w:rsidR="0086312B" w:rsidRDefault="0086312B" w:rsidP="0086312B">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776E02F" w14:textId="77777777" w:rsidR="0086312B" w:rsidRDefault="0086312B" w:rsidP="0086312B">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6834A9D" w14:textId="77777777" w:rsidR="0086312B" w:rsidRDefault="0086312B" w:rsidP="0086312B">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5D20CD9" w14:textId="77777777" w:rsidR="0086312B" w:rsidRDefault="0086312B" w:rsidP="0086312B">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1643DA4B" w14:textId="77777777" w:rsidR="0086312B" w:rsidRDefault="0086312B" w:rsidP="0086312B">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441A33A8"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3C87A7" w14:textId="77777777" w:rsidR="0086312B" w:rsidRDefault="0086312B" w:rsidP="0086312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CE06A" w14:textId="77777777" w:rsidR="0086312B" w:rsidRDefault="0086312B" w:rsidP="0086312B">
            <w:pPr>
              <w:pStyle w:val="TAC"/>
            </w:pPr>
            <w:r>
              <w:t>N/A</w:t>
            </w:r>
          </w:p>
        </w:tc>
      </w:tr>
      <w:tr w:rsidR="0086312B" w14:paraId="2DBEF92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1384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8C6E0" w14:textId="77777777" w:rsidR="0086312B" w:rsidRDefault="0086312B" w:rsidP="0086312B">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9923301" w14:textId="77777777" w:rsidR="0086312B" w:rsidRDefault="0086312B" w:rsidP="0086312B">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48BB669C" w14:textId="77777777" w:rsidR="0086312B" w:rsidRDefault="0086312B" w:rsidP="0086312B">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85C3FD1" w14:textId="77777777" w:rsidR="0086312B" w:rsidRDefault="0086312B" w:rsidP="0086312B">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66092A43" w14:textId="77777777" w:rsidR="0086312B" w:rsidRDefault="0086312B" w:rsidP="0086312B">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08A7376B" w14:textId="77777777" w:rsidR="0086312B" w:rsidRDefault="0086312B" w:rsidP="0086312B">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1205A6A4"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69FD7" w14:textId="77777777" w:rsidR="0086312B" w:rsidRDefault="0086312B" w:rsidP="0086312B">
            <w:pPr>
              <w:pStyle w:val="TAC"/>
            </w:pPr>
            <w:r>
              <w:t>IMD2</w:t>
            </w:r>
            <w:r>
              <w:rPr>
                <w:vertAlign w:val="superscript"/>
              </w:rPr>
              <w:t>1</w:t>
            </w:r>
          </w:p>
        </w:tc>
      </w:tr>
      <w:tr w:rsidR="0086312B" w14:paraId="5D9948E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87B4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DF1D0" w14:textId="77777777" w:rsidR="0086312B" w:rsidRDefault="0086312B" w:rsidP="0086312B">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2429A0B" w14:textId="77777777" w:rsidR="0086312B" w:rsidRDefault="0086312B" w:rsidP="0086312B">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101C7DE7" w14:textId="77777777" w:rsidR="0086312B" w:rsidRDefault="0086312B" w:rsidP="0086312B">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3016BB98" w14:textId="77777777" w:rsidR="0086312B" w:rsidRDefault="0086312B" w:rsidP="0086312B">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7327844B" w14:textId="77777777" w:rsidR="0086312B" w:rsidRDefault="0086312B" w:rsidP="0086312B">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4E0B156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A41CAE5"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173ED" w14:textId="77777777" w:rsidR="0086312B" w:rsidRDefault="0086312B" w:rsidP="0086312B">
            <w:pPr>
              <w:pStyle w:val="TAC"/>
            </w:pPr>
            <w:r>
              <w:t>N/A</w:t>
            </w:r>
          </w:p>
        </w:tc>
      </w:tr>
      <w:tr w:rsidR="0086312B" w14:paraId="1D4D041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E9EC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E48D4" w14:textId="77777777" w:rsidR="0086312B" w:rsidRDefault="0086312B" w:rsidP="0086312B">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FECD59E" w14:textId="77777777" w:rsidR="0086312B" w:rsidRDefault="0086312B" w:rsidP="0086312B">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2BCBD7C1" w14:textId="77777777" w:rsidR="0086312B" w:rsidRDefault="0086312B" w:rsidP="0086312B">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4620DA49" w14:textId="77777777" w:rsidR="0086312B" w:rsidRDefault="0086312B" w:rsidP="0086312B">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7562EDD2" w14:textId="77777777" w:rsidR="0086312B" w:rsidRDefault="0086312B" w:rsidP="0086312B">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6F4A802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8245E53" w14:textId="77777777" w:rsidR="0086312B" w:rsidRDefault="0086312B" w:rsidP="0086312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34223" w14:textId="77777777" w:rsidR="0086312B" w:rsidRDefault="0086312B" w:rsidP="0086312B">
            <w:pPr>
              <w:pStyle w:val="TAC"/>
            </w:pPr>
            <w:r>
              <w:t>N/A</w:t>
            </w:r>
          </w:p>
        </w:tc>
      </w:tr>
      <w:tr w:rsidR="0086312B" w14:paraId="091A4E2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2DC3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71F78" w14:textId="77777777" w:rsidR="0086312B" w:rsidRDefault="0086312B" w:rsidP="0086312B">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5AF113E" w14:textId="77777777" w:rsidR="0086312B" w:rsidRDefault="0086312B" w:rsidP="0086312B">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78353869" w14:textId="77777777" w:rsidR="0086312B" w:rsidRDefault="0086312B" w:rsidP="0086312B">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2CC1F986" w14:textId="77777777" w:rsidR="0086312B" w:rsidRDefault="0086312B" w:rsidP="0086312B">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288E5A61" w14:textId="77777777" w:rsidR="0086312B" w:rsidRDefault="0086312B" w:rsidP="0086312B">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782E06C3"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8C66AA4"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5DC8A" w14:textId="77777777" w:rsidR="0086312B" w:rsidRDefault="0086312B" w:rsidP="0086312B">
            <w:pPr>
              <w:pStyle w:val="TAC"/>
            </w:pPr>
            <w:r>
              <w:t>N/A</w:t>
            </w:r>
          </w:p>
        </w:tc>
      </w:tr>
      <w:tr w:rsidR="0086312B" w14:paraId="44229A0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344A7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88D97" w14:textId="77777777" w:rsidR="0086312B" w:rsidRDefault="0086312B" w:rsidP="0086312B">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EFCD110" w14:textId="77777777" w:rsidR="0086312B" w:rsidRDefault="0086312B" w:rsidP="0086312B">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73ED52A3" w14:textId="77777777" w:rsidR="0086312B" w:rsidRDefault="0086312B" w:rsidP="0086312B">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728832EB" w14:textId="77777777" w:rsidR="0086312B" w:rsidRDefault="0086312B" w:rsidP="0086312B">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6E165D60" w14:textId="77777777" w:rsidR="0086312B" w:rsidRDefault="0086312B" w:rsidP="0086312B">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6B091D64" w14:textId="77777777" w:rsidR="0086312B" w:rsidRDefault="0086312B" w:rsidP="0086312B">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57B9665C" w14:textId="77777777" w:rsidR="0086312B" w:rsidRDefault="0086312B" w:rsidP="0086312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98B9F3" w14:textId="77777777" w:rsidR="0086312B" w:rsidRDefault="0086312B" w:rsidP="0086312B">
            <w:pPr>
              <w:pStyle w:val="TAC"/>
            </w:pPr>
            <w:r>
              <w:t>IMD2</w:t>
            </w:r>
            <w:r>
              <w:rPr>
                <w:vertAlign w:val="superscript"/>
              </w:rPr>
              <w:t>1</w:t>
            </w:r>
          </w:p>
        </w:tc>
      </w:tr>
      <w:tr w:rsidR="0086312B" w14:paraId="7A7306A2"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7B2CF1" w14:textId="77777777" w:rsidR="0086312B" w:rsidRDefault="0086312B" w:rsidP="0086312B">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678212C" w14:textId="77777777" w:rsidR="0086312B" w:rsidRDefault="0086312B" w:rsidP="0086312B">
            <w:pPr>
              <w:pStyle w:val="TAC"/>
              <w:rPr>
                <w:color w:val="000000"/>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99D6621" w14:textId="77777777" w:rsidR="0086312B" w:rsidRDefault="0086312B" w:rsidP="0086312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63F554" w14:textId="77777777" w:rsidR="0086312B" w:rsidRDefault="0086312B" w:rsidP="0086312B">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C75C3A" w14:textId="77777777" w:rsidR="0086312B" w:rsidRDefault="0086312B" w:rsidP="0086312B">
            <w:pPr>
              <w:pStyle w:val="TAC"/>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229E633" w14:textId="77777777" w:rsidR="0086312B" w:rsidRDefault="0086312B" w:rsidP="0086312B">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C711728" w14:textId="77777777" w:rsidR="0086312B" w:rsidRDefault="0086312B" w:rsidP="0086312B">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9923133" w14:textId="77777777" w:rsidR="0086312B" w:rsidRDefault="0086312B" w:rsidP="0086312B">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638EF" w14:textId="77777777" w:rsidR="0086312B" w:rsidRDefault="0086312B" w:rsidP="0086312B">
            <w:pPr>
              <w:pStyle w:val="TAC"/>
            </w:pPr>
            <w:r>
              <w:rPr>
                <w:lang w:eastAsia="ja-JP"/>
              </w:rPr>
              <w:t>IMD7</w:t>
            </w:r>
          </w:p>
        </w:tc>
      </w:tr>
      <w:tr w:rsidR="0086312B" w14:paraId="48F1C07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25E9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312A2" w14:textId="77777777" w:rsidR="0086312B" w:rsidRDefault="0086312B" w:rsidP="0086312B">
            <w:pPr>
              <w:pStyle w:val="TAC"/>
              <w:rPr>
                <w:color w:val="000000"/>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6D6E9389" w14:textId="77777777" w:rsidR="0086312B" w:rsidRDefault="0086312B" w:rsidP="0086312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1EE1EF" w14:textId="77777777" w:rsidR="0086312B" w:rsidRDefault="0086312B" w:rsidP="0086312B">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CE6EB5" w14:textId="77777777" w:rsidR="0086312B" w:rsidRDefault="0086312B" w:rsidP="0086312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9EA45"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1D5513" w14:textId="77777777" w:rsidR="0086312B" w:rsidRDefault="0086312B" w:rsidP="0086312B">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5850F" w14:textId="77777777" w:rsidR="0086312B" w:rsidRDefault="0086312B" w:rsidP="0086312B">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6DE4B0A" w14:textId="77777777" w:rsidR="0086312B" w:rsidRDefault="0086312B" w:rsidP="0086312B">
            <w:pPr>
              <w:pStyle w:val="TAC"/>
            </w:pPr>
            <w:r>
              <w:rPr>
                <w:rFonts w:cs="Arial"/>
                <w:lang w:eastAsia="ko-KR"/>
              </w:rPr>
              <w:t>N/A</w:t>
            </w:r>
          </w:p>
        </w:tc>
      </w:tr>
      <w:tr w:rsidR="0086312B" w14:paraId="0B4525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226A4" w14:textId="77777777" w:rsidR="0086312B" w:rsidRDefault="0086312B" w:rsidP="0086312B">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1F415A5D" w14:textId="77777777" w:rsidR="0086312B" w:rsidRDefault="0086312B" w:rsidP="0086312B">
            <w:pPr>
              <w:pStyle w:val="TAC"/>
              <w:rPr>
                <w:color w:val="000000"/>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347422" w14:textId="77777777" w:rsidR="0086312B" w:rsidRDefault="0086312B" w:rsidP="0086312B">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C5807BA" w14:textId="77777777" w:rsidR="0086312B" w:rsidRDefault="0086312B" w:rsidP="0086312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2D606F" w14:textId="77777777" w:rsidR="0086312B" w:rsidRDefault="0086312B" w:rsidP="0086312B">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95173" w14:textId="77777777" w:rsidR="0086312B" w:rsidRDefault="0086312B" w:rsidP="0086312B">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F167B6D" w14:textId="77777777" w:rsidR="0086312B" w:rsidRDefault="0086312B" w:rsidP="0086312B">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9C57C" w14:textId="77777777" w:rsidR="0086312B" w:rsidRDefault="0086312B" w:rsidP="0086312B">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C6A0B6C" w14:textId="77777777" w:rsidR="0086312B" w:rsidRDefault="0086312B" w:rsidP="0086312B">
            <w:pPr>
              <w:pStyle w:val="TAC"/>
            </w:pPr>
            <w:r>
              <w:rPr>
                <w:rFonts w:cs="Arial"/>
                <w:lang w:eastAsia="ko-KR"/>
              </w:rPr>
              <w:t>N/A</w:t>
            </w:r>
          </w:p>
        </w:tc>
      </w:tr>
      <w:tr w:rsidR="0086312B" w14:paraId="3E0DF83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B4A036" w14:textId="77777777" w:rsidR="0086312B" w:rsidRDefault="0086312B" w:rsidP="0086312B">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0A731C06" w14:textId="77777777" w:rsidR="0086312B" w:rsidRDefault="0086312B" w:rsidP="0086312B">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D06D4F0" w14:textId="77777777" w:rsidR="0086312B" w:rsidRDefault="0086312B" w:rsidP="0086312B">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0A23F553" w14:textId="77777777" w:rsidR="0086312B" w:rsidRDefault="0086312B" w:rsidP="0086312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8727A1" w14:textId="77777777" w:rsidR="0086312B" w:rsidRDefault="0086312B" w:rsidP="0086312B">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800FC" w14:textId="77777777" w:rsidR="0086312B" w:rsidRDefault="0086312B" w:rsidP="0086312B">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1AB7E9" w14:textId="77777777" w:rsidR="0086312B" w:rsidRDefault="0086312B" w:rsidP="0086312B">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E0E42EE" w14:textId="77777777" w:rsidR="0086312B" w:rsidRDefault="0086312B" w:rsidP="0086312B">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42A83C6" w14:textId="77777777" w:rsidR="0086312B" w:rsidRDefault="0086312B" w:rsidP="0086312B">
            <w:pPr>
              <w:pStyle w:val="TAC"/>
            </w:pPr>
          </w:p>
        </w:tc>
      </w:tr>
      <w:tr w:rsidR="0086312B" w14:paraId="658BA7C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7C25A" w14:textId="77777777" w:rsidR="0086312B" w:rsidRDefault="0086312B" w:rsidP="0086312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3E7B9E9" w14:textId="77777777" w:rsidR="0086312B" w:rsidRDefault="0086312B" w:rsidP="0086312B">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BD3D080" w14:textId="77777777" w:rsidR="0086312B" w:rsidRDefault="0086312B" w:rsidP="0086312B">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7F28276" w14:textId="77777777" w:rsidR="0086312B" w:rsidRDefault="0086312B" w:rsidP="0086312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83B90A" w14:textId="77777777" w:rsidR="0086312B" w:rsidRDefault="0086312B" w:rsidP="0086312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5E9C1D" w14:textId="77777777" w:rsidR="0086312B" w:rsidRDefault="0086312B" w:rsidP="0086312B">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597B218" w14:textId="77777777" w:rsidR="0086312B" w:rsidRDefault="0086312B" w:rsidP="0086312B">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79806F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509C5F" w14:textId="77777777" w:rsidR="0086312B" w:rsidRDefault="0086312B" w:rsidP="0086312B">
            <w:pPr>
              <w:pStyle w:val="TAC"/>
            </w:pPr>
            <w:r>
              <w:rPr>
                <w:szCs w:val="18"/>
              </w:rPr>
              <w:t>N/A</w:t>
            </w:r>
          </w:p>
        </w:tc>
      </w:tr>
      <w:tr w:rsidR="0086312B" w14:paraId="124DD9F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F5647"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DC05B" w14:textId="77777777" w:rsidR="0086312B" w:rsidRDefault="0086312B" w:rsidP="0086312B">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7191F60" w14:textId="77777777" w:rsidR="0086312B" w:rsidRDefault="0086312B" w:rsidP="0086312B">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9D5882D" w14:textId="77777777" w:rsidR="0086312B" w:rsidRDefault="0086312B" w:rsidP="0086312B">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FD6328B" w14:textId="77777777" w:rsidR="0086312B" w:rsidRDefault="0086312B" w:rsidP="0086312B">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75DAC47" w14:textId="77777777" w:rsidR="0086312B" w:rsidRDefault="0086312B" w:rsidP="0086312B">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FA6F8F5" w14:textId="77777777" w:rsidR="0086312B" w:rsidRDefault="0086312B" w:rsidP="0086312B">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3A9AEB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9F6E0E" w14:textId="77777777" w:rsidR="0086312B" w:rsidRDefault="0086312B" w:rsidP="0086312B">
            <w:pPr>
              <w:pStyle w:val="TAC"/>
            </w:pPr>
            <w:r>
              <w:rPr>
                <w:szCs w:val="18"/>
              </w:rPr>
              <w:t>N/A</w:t>
            </w:r>
          </w:p>
        </w:tc>
      </w:tr>
      <w:tr w:rsidR="0086312B" w14:paraId="6E15E4B8" w14:textId="77777777" w:rsidTr="00FF0DE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4" w:author="ZTE-Ma Zhifeng" w:date="2023-05-29T18: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65" w:author="ZTE-Ma Zhifeng" w:date="2023-05-29T18: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666" w:author="ZTE-Ma Zhifeng" w:date="2023-05-29T18: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FAEB7A2"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67" w:author="ZTE-Ma Zhifeng" w:date="2023-05-29T18:30:00Z">
              <w:tcPr>
                <w:tcW w:w="1146" w:type="dxa"/>
                <w:tcBorders>
                  <w:top w:val="single" w:sz="4" w:space="0" w:color="auto"/>
                  <w:left w:val="single" w:sz="4" w:space="0" w:color="auto"/>
                  <w:bottom w:val="single" w:sz="4" w:space="0" w:color="auto"/>
                  <w:right w:val="single" w:sz="4" w:space="0" w:color="auto"/>
                </w:tcBorders>
              </w:tcPr>
            </w:tcPrChange>
          </w:tcPr>
          <w:p w14:paraId="7CC7ADD2" w14:textId="77777777" w:rsidR="0086312B" w:rsidRDefault="0086312B" w:rsidP="0086312B">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10668"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136447AE" w14:textId="77777777" w:rsidR="0086312B" w:rsidRDefault="0086312B" w:rsidP="0086312B">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Change w:id="10669" w:author="ZTE-Ma Zhifeng" w:date="2023-05-29T18:30:00Z">
              <w:tcPr>
                <w:tcW w:w="964" w:type="dxa"/>
                <w:tcBorders>
                  <w:top w:val="single" w:sz="4" w:space="0" w:color="auto"/>
                  <w:left w:val="single" w:sz="4" w:space="0" w:color="auto"/>
                  <w:bottom w:val="single" w:sz="4" w:space="0" w:color="auto"/>
                  <w:right w:val="single" w:sz="4" w:space="0" w:color="auto"/>
                </w:tcBorders>
              </w:tcPr>
            </w:tcPrChange>
          </w:tcPr>
          <w:p w14:paraId="091E9164"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Change w:id="10670"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74BC5F20"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671"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799A387F" w14:textId="77777777" w:rsidR="0086312B" w:rsidRDefault="0086312B" w:rsidP="0086312B">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Change w:id="10672" w:author="ZTE-Ma Zhifeng" w:date="2023-05-29T18:30:00Z">
              <w:tcPr>
                <w:tcW w:w="977" w:type="dxa"/>
                <w:tcBorders>
                  <w:top w:val="single" w:sz="4" w:space="0" w:color="auto"/>
                  <w:left w:val="single" w:sz="4" w:space="0" w:color="auto"/>
                  <w:bottom w:val="single" w:sz="4" w:space="0" w:color="auto"/>
                  <w:right w:val="single" w:sz="4" w:space="0" w:color="auto"/>
                </w:tcBorders>
              </w:tcPr>
            </w:tcPrChange>
          </w:tcPr>
          <w:p w14:paraId="2C76534E" w14:textId="77777777" w:rsidR="0086312B" w:rsidRDefault="0086312B" w:rsidP="0086312B">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Change w:id="10673" w:author="ZTE-Ma Zhifeng" w:date="2023-05-29T18:30:00Z">
              <w:tcPr>
                <w:tcW w:w="828" w:type="dxa"/>
                <w:tcBorders>
                  <w:top w:val="single" w:sz="4" w:space="0" w:color="auto"/>
                  <w:left w:val="single" w:sz="4" w:space="0" w:color="auto"/>
                  <w:bottom w:val="single" w:sz="4" w:space="0" w:color="auto"/>
                  <w:right w:val="single" w:sz="4" w:space="0" w:color="auto"/>
                </w:tcBorders>
              </w:tcPr>
            </w:tcPrChange>
          </w:tcPr>
          <w:p w14:paraId="526691D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10674" w:author="ZTE-Ma Zhifeng" w:date="2023-05-29T18:30:00Z">
              <w:tcPr>
                <w:tcW w:w="1057" w:type="dxa"/>
                <w:tcBorders>
                  <w:top w:val="single" w:sz="4" w:space="0" w:color="auto"/>
                  <w:left w:val="single" w:sz="4" w:space="0" w:color="auto"/>
                  <w:bottom w:val="single" w:sz="4" w:space="0" w:color="auto"/>
                  <w:right w:val="single" w:sz="4" w:space="0" w:color="auto"/>
                </w:tcBorders>
              </w:tcPr>
            </w:tcPrChange>
          </w:tcPr>
          <w:p w14:paraId="43F65314" w14:textId="77777777" w:rsidR="0086312B" w:rsidRDefault="0086312B" w:rsidP="0086312B">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5BDDFBE8" w14:textId="77777777" w:rsidR="0086312B" w:rsidRDefault="0086312B" w:rsidP="0086312B">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86312B" w14:paraId="6709D08F" w14:textId="77777777" w:rsidTr="00FF0DE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5" w:author="ZTE-Ma Zhifeng" w:date="2023-05-29T18: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76" w:author="ZTE-Ma Zhifeng" w:date="2023-05-29T18:29:00Z"/>
          <w:trPrChange w:id="10677" w:author="ZTE-Ma Zhifeng" w:date="2023-05-29T18:3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678" w:author="ZTE-Ma Zhifeng" w:date="2023-05-29T18: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9777EF" w14:textId="030DB80B" w:rsidR="0086312B" w:rsidRDefault="0086312B" w:rsidP="0086312B">
            <w:pPr>
              <w:pStyle w:val="TAC"/>
              <w:rPr>
                <w:ins w:id="10679" w:author="ZTE-Ma Zhifeng" w:date="2023-05-29T18:29:00Z"/>
                <w:rFonts w:cs="Arial"/>
                <w:szCs w:val="22"/>
                <w:lang w:val="en-US" w:eastAsia="zh-CN"/>
              </w:rPr>
            </w:pPr>
            <w:ins w:id="10680" w:author="ZTE-Ma Zhifeng" w:date="2023-05-29T18:29: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bottom w:val="single" w:sz="4" w:space="0" w:color="auto"/>
              <w:right w:val="single" w:sz="4" w:space="0" w:color="auto"/>
            </w:tcBorders>
            <w:vAlign w:val="center"/>
            <w:tcPrChange w:id="10681" w:author="ZTE-Ma Zhifeng" w:date="2023-05-29T18:30:00Z">
              <w:tcPr>
                <w:tcW w:w="1146" w:type="dxa"/>
                <w:tcBorders>
                  <w:top w:val="single" w:sz="4" w:space="0" w:color="auto"/>
                  <w:left w:val="single" w:sz="4" w:space="0" w:color="auto"/>
                  <w:bottom w:val="single" w:sz="4" w:space="0" w:color="auto"/>
                  <w:right w:val="single" w:sz="4" w:space="0" w:color="auto"/>
                </w:tcBorders>
              </w:tcPr>
            </w:tcPrChange>
          </w:tcPr>
          <w:p w14:paraId="78E0CEA8" w14:textId="405A3FA2" w:rsidR="0086312B" w:rsidRDefault="0086312B" w:rsidP="0086312B">
            <w:pPr>
              <w:pStyle w:val="TAC"/>
              <w:rPr>
                <w:ins w:id="10682" w:author="ZTE-Ma Zhifeng" w:date="2023-05-29T18:29:00Z"/>
                <w:rFonts w:cs="Arial"/>
                <w:szCs w:val="18"/>
                <w:lang w:eastAsia="zh-CN"/>
              </w:rPr>
            </w:pPr>
            <w:ins w:id="10683" w:author="ZTE-Ma Zhifeng" w:date="2023-05-29T18:29:00Z">
              <w:r>
                <w:rPr>
                  <w:rFonts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Change w:id="10684"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63650422" w14:textId="61480830" w:rsidR="0086312B" w:rsidRDefault="0086312B" w:rsidP="0086312B">
            <w:pPr>
              <w:pStyle w:val="TAC"/>
              <w:rPr>
                <w:ins w:id="10685" w:author="ZTE-Ma Zhifeng" w:date="2023-05-29T18:29:00Z"/>
                <w:rFonts w:cs="Arial"/>
                <w:szCs w:val="18"/>
              </w:rPr>
            </w:pPr>
            <w:ins w:id="10686" w:author="ZTE-Ma Zhifeng" w:date="2023-05-29T18:29:00Z">
              <w:r>
                <w:rPr>
                  <w:rFonts w:cs="Arial"/>
                  <w:color w:val="000000"/>
                  <w:szCs w:val="18"/>
                </w:rPr>
                <w:t>1730</w:t>
              </w:r>
            </w:ins>
          </w:p>
        </w:tc>
        <w:tc>
          <w:tcPr>
            <w:tcW w:w="964" w:type="dxa"/>
            <w:tcBorders>
              <w:top w:val="single" w:sz="4" w:space="0" w:color="auto"/>
              <w:left w:val="single" w:sz="4" w:space="0" w:color="auto"/>
              <w:bottom w:val="single" w:sz="4" w:space="0" w:color="auto"/>
              <w:right w:val="single" w:sz="4" w:space="0" w:color="auto"/>
            </w:tcBorders>
            <w:tcPrChange w:id="10687" w:author="ZTE-Ma Zhifeng" w:date="2023-05-29T18:30:00Z">
              <w:tcPr>
                <w:tcW w:w="964" w:type="dxa"/>
                <w:tcBorders>
                  <w:top w:val="single" w:sz="4" w:space="0" w:color="auto"/>
                  <w:left w:val="single" w:sz="4" w:space="0" w:color="auto"/>
                  <w:bottom w:val="single" w:sz="4" w:space="0" w:color="auto"/>
                  <w:right w:val="single" w:sz="4" w:space="0" w:color="auto"/>
                </w:tcBorders>
              </w:tcPr>
            </w:tcPrChange>
          </w:tcPr>
          <w:p w14:paraId="355C64FE" w14:textId="236EFE38" w:rsidR="0086312B" w:rsidRDefault="0086312B" w:rsidP="0086312B">
            <w:pPr>
              <w:pStyle w:val="TAC"/>
              <w:rPr>
                <w:ins w:id="10688" w:author="ZTE-Ma Zhifeng" w:date="2023-05-29T18:29:00Z"/>
                <w:rFonts w:cs="Arial"/>
                <w:szCs w:val="18"/>
              </w:rPr>
            </w:pPr>
            <w:ins w:id="10689" w:author="ZTE-Ma Zhifeng" w:date="2023-05-29T18:2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690"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349B398B" w14:textId="741B6995" w:rsidR="0086312B" w:rsidRDefault="0086312B" w:rsidP="0086312B">
            <w:pPr>
              <w:pStyle w:val="TAC"/>
              <w:rPr>
                <w:ins w:id="10691" w:author="ZTE-Ma Zhifeng" w:date="2023-05-29T18:29:00Z"/>
                <w:rFonts w:cs="Arial"/>
                <w:szCs w:val="18"/>
              </w:rPr>
            </w:pPr>
            <w:ins w:id="10692" w:author="ZTE-Ma Zhifeng" w:date="2023-05-29T18:2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693"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41FB5819" w14:textId="5AAE5EA8" w:rsidR="0086312B" w:rsidRDefault="0086312B" w:rsidP="0086312B">
            <w:pPr>
              <w:pStyle w:val="TAC"/>
              <w:rPr>
                <w:ins w:id="10694" w:author="ZTE-Ma Zhifeng" w:date="2023-05-29T18:29:00Z"/>
                <w:rFonts w:cs="Arial"/>
                <w:szCs w:val="18"/>
              </w:rPr>
            </w:pPr>
            <w:ins w:id="10695" w:author="ZTE-Ma Zhifeng" w:date="2023-05-29T18:29:00Z">
              <w:r>
                <w:rPr>
                  <w:rFonts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Change w:id="10696" w:author="ZTE-Ma Zhifeng" w:date="2023-05-29T18:30:00Z">
              <w:tcPr>
                <w:tcW w:w="977" w:type="dxa"/>
                <w:tcBorders>
                  <w:top w:val="single" w:sz="4" w:space="0" w:color="auto"/>
                  <w:left w:val="single" w:sz="4" w:space="0" w:color="auto"/>
                  <w:bottom w:val="single" w:sz="4" w:space="0" w:color="auto"/>
                  <w:right w:val="single" w:sz="4" w:space="0" w:color="auto"/>
                </w:tcBorders>
              </w:tcPr>
            </w:tcPrChange>
          </w:tcPr>
          <w:p w14:paraId="626F7F50" w14:textId="6E7231AA" w:rsidR="0086312B" w:rsidRDefault="0086312B" w:rsidP="0086312B">
            <w:pPr>
              <w:pStyle w:val="TAC"/>
              <w:rPr>
                <w:ins w:id="10697" w:author="ZTE-Ma Zhifeng" w:date="2023-05-29T18:29:00Z"/>
                <w:rFonts w:cs="Arial"/>
                <w:szCs w:val="18"/>
              </w:rPr>
            </w:pPr>
            <w:ins w:id="10698" w:author="ZTE-Ma Zhifeng" w:date="2023-05-29T18:2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99" w:author="ZTE-Ma Zhifeng" w:date="2023-05-29T18:30:00Z">
              <w:tcPr>
                <w:tcW w:w="828" w:type="dxa"/>
                <w:tcBorders>
                  <w:top w:val="single" w:sz="4" w:space="0" w:color="auto"/>
                  <w:left w:val="single" w:sz="4" w:space="0" w:color="auto"/>
                  <w:bottom w:val="single" w:sz="4" w:space="0" w:color="auto"/>
                  <w:right w:val="single" w:sz="4" w:space="0" w:color="auto"/>
                </w:tcBorders>
              </w:tcPr>
            </w:tcPrChange>
          </w:tcPr>
          <w:p w14:paraId="6A73FDCC" w14:textId="2DE83068" w:rsidR="0086312B" w:rsidRDefault="0086312B" w:rsidP="0086312B">
            <w:pPr>
              <w:pStyle w:val="TAC"/>
              <w:rPr>
                <w:ins w:id="10700" w:author="ZTE-Ma Zhifeng" w:date="2023-05-29T18:29:00Z"/>
              </w:rPr>
            </w:pPr>
            <w:ins w:id="10701" w:author="ZTE-Ma Zhifeng" w:date="2023-05-29T18:2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702" w:author="ZTE-Ma Zhifeng" w:date="2023-05-29T18:30:00Z">
              <w:tcPr>
                <w:tcW w:w="1057" w:type="dxa"/>
                <w:tcBorders>
                  <w:top w:val="single" w:sz="4" w:space="0" w:color="auto"/>
                  <w:left w:val="single" w:sz="4" w:space="0" w:color="auto"/>
                  <w:bottom w:val="single" w:sz="4" w:space="0" w:color="auto"/>
                  <w:right w:val="single" w:sz="4" w:space="0" w:color="auto"/>
                </w:tcBorders>
              </w:tcPr>
            </w:tcPrChange>
          </w:tcPr>
          <w:p w14:paraId="7EDC5DDD" w14:textId="3F95E41E" w:rsidR="0086312B" w:rsidRDefault="0086312B" w:rsidP="0086312B">
            <w:pPr>
              <w:pStyle w:val="TAC"/>
              <w:rPr>
                <w:ins w:id="10703" w:author="ZTE-Ma Zhifeng" w:date="2023-05-29T18:29:00Z"/>
                <w:rFonts w:cs="Arial"/>
                <w:szCs w:val="18"/>
                <w:lang w:eastAsia="ko-KR"/>
              </w:rPr>
            </w:pPr>
            <w:ins w:id="10704" w:author="ZTE-Ma Zhifeng" w:date="2023-05-29T18:29:00Z">
              <w:r>
                <w:rPr>
                  <w:lang w:val="en-US" w:eastAsia="zh-CN"/>
                </w:rPr>
                <w:t>N/A</w:t>
              </w:r>
            </w:ins>
          </w:p>
        </w:tc>
      </w:tr>
      <w:tr w:rsidR="0086312B" w14:paraId="49463CB7" w14:textId="77777777" w:rsidTr="00FF0DE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5" w:author="ZTE-Ma Zhifeng" w:date="2023-05-29T18: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06" w:author="ZTE-Ma Zhifeng" w:date="2023-05-29T18:29:00Z"/>
          <w:trPrChange w:id="10707" w:author="ZTE-Ma Zhifeng" w:date="2023-05-29T18: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708" w:author="ZTE-Ma Zhifeng" w:date="2023-05-29T18: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08E44D" w14:textId="77777777" w:rsidR="0086312B" w:rsidRDefault="0086312B" w:rsidP="0086312B">
            <w:pPr>
              <w:pStyle w:val="TAC"/>
              <w:rPr>
                <w:ins w:id="10709" w:author="ZTE-Ma Zhifeng" w:date="2023-05-29T18: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10" w:author="ZTE-Ma Zhifeng" w:date="2023-05-29T18:30:00Z">
              <w:tcPr>
                <w:tcW w:w="1146" w:type="dxa"/>
                <w:tcBorders>
                  <w:top w:val="single" w:sz="4" w:space="0" w:color="auto"/>
                  <w:left w:val="single" w:sz="4" w:space="0" w:color="auto"/>
                  <w:bottom w:val="single" w:sz="4" w:space="0" w:color="auto"/>
                  <w:right w:val="single" w:sz="4" w:space="0" w:color="auto"/>
                </w:tcBorders>
              </w:tcPr>
            </w:tcPrChange>
          </w:tcPr>
          <w:p w14:paraId="3E2B1293" w14:textId="745D20AC" w:rsidR="0086312B" w:rsidRDefault="0086312B" w:rsidP="0086312B">
            <w:pPr>
              <w:pStyle w:val="TAC"/>
              <w:rPr>
                <w:ins w:id="10711" w:author="ZTE-Ma Zhifeng" w:date="2023-05-29T18:29:00Z"/>
                <w:rFonts w:cs="Arial"/>
                <w:szCs w:val="18"/>
                <w:lang w:eastAsia="zh-CN"/>
              </w:rPr>
            </w:pPr>
            <w:ins w:id="10712" w:author="ZTE-Ma Zhifeng" w:date="2023-05-29T18:29: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0713"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15745883" w14:textId="33BB5528" w:rsidR="0086312B" w:rsidRDefault="0086312B" w:rsidP="0086312B">
            <w:pPr>
              <w:pStyle w:val="TAC"/>
              <w:rPr>
                <w:ins w:id="10714" w:author="ZTE-Ma Zhifeng" w:date="2023-05-29T18:29:00Z"/>
                <w:rFonts w:cs="Arial"/>
                <w:szCs w:val="18"/>
              </w:rPr>
            </w:pPr>
            <w:ins w:id="10715" w:author="ZTE-Ma Zhifeng" w:date="2023-05-29T18:29:00Z">
              <w:r>
                <w:rPr>
                  <w:rFonts w:cs="Arial"/>
                  <w:color w:val="000000"/>
                  <w:szCs w:val="18"/>
                </w:rPr>
                <w:t>3740</w:t>
              </w:r>
            </w:ins>
          </w:p>
        </w:tc>
        <w:tc>
          <w:tcPr>
            <w:tcW w:w="964" w:type="dxa"/>
            <w:tcBorders>
              <w:top w:val="single" w:sz="4" w:space="0" w:color="auto"/>
              <w:left w:val="single" w:sz="4" w:space="0" w:color="auto"/>
              <w:bottom w:val="single" w:sz="4" w:space="0" w:color="auto"/>
              <w:right w:val="single" w:sz="4" w:space="0" w:color="auto"/>
            </w:tcBorders>
            <w:tcPrChange w:id="10716" w:author="ZTE-Ma Zhifeng" w:date="2023-05-29T18:30:00Z">
              <w:tcPr>
                <w:tcW w:w="964" w:type="dxa"/>
                <w:tcBorders>
                  <w:top w:val="single" w:sz="4" w:space="0" w:color="auto"/>
                  <w:left w:val="single" w:sz="4" w:space="0" w:color="auto"/>
                  <w:bottom w:val="single" w:sz="4" w:space="0" w:color="auto"/>
                  <w:right w:val="single" w:sz="4" w:space="0" w:color="auto"/>
                </w:tcBorders>
              </w:tcPr>
            </w:tcPrChange>
          </w:tcPr>
          <w:p w14:paraId="2B745B87" w14:textId="34BE9DF3" w:rsidR="0086312B" w:rsidRDefault="0086312B" w:rsidP="0086312B">
            <w:pPr>
              <w:pStyle w:val="TAC"/>
              <w:rPr>
                <w:ins w:id="10717" w:author="ZTE-Ma Zhifeng" w:date="2023-05-29T18:29:00Z"/>
                <w:rFonts w:cs="Arial"/>
                <w:szCs w:val="18"/>
              </w:rPr>
            </w:pPr>
            <w:ins w:id="10718" w:author="ZTE-Ma Zhifeng" w:date="2023-05-29T18:29: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0719"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29E81DE4" w14:textId="0FBE3285" w:rsidR="0086312B" w:rsidRDefault="0086312B" w:rsidP="0086312B">
            <w:pPr>
              <w:pStyle w:val="TAC"/>
              <w:rPr>
                <w:ins w:id="10720" w:author="ZTE-Ma Zhifeng" w:date="2023-05-29T18:29:00Z"/>
                <w:rFonts w:cs="Arial"/>
                <w:szCs w:val="18"/>
              </w:rPr>
            </w:pPr>
            <w:ins w:id="10721" w:author="ZTE-Ma Zhifeng" w:date="2023-05-29T18:29: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722" w:author="ZTE-Ma Zhifeng" w:date="2023-05-29T18:30:00Z">
              <w:tcPr>
                <w:tcW w:w="960" w:type="dxa"/>
                <w:tcBorders>
                  <w:top w:val="single" w:sz="4" w:space="0" w:color="auto"/>
                  <w:left w:val="single" w:sz="4" w:space="0" w:color="auto"/>
                  <w:bottom w:val="single" w:sz="4" w:space="0" w:color="auto"/>
                  <w:right w:val="single" w:sz="4" w:space="0" w:color="auto"/>
                </w:tcBorders>
              </w:tcPr>
            </w:tcPrChange>
          </w:tcPr>
          <w:p w14:paraId="48CF711F" w14:textId="0EA4D77C" w:rsidR="0086312B" w:rsidRDefault="0086312B" w:rsidP="0086312B">
            <w:pPr>
              <w:pStyle w:val="TAC"/>
              <w:rPr>
                <w:ins w:id="10723" w:author="ZTE-Ma Zhifeng" w:date="2023-05-29T18:29:00Z"/>
                <w:rFonts w:cs="Arial"/>
                <w:szCs w:val="18"/>
              </w:rPr>
            </w:pPr>
            <w:ins w:id="10724" w:author="ZTE-Ma Zhifeng" w:date="2023-05-29T18:29:00Z">
              <w:r>
                <w:rPr>
                  <w:rFonts w:cs="Arial"/>
                  <w:color w:val="000000"/>
                  <w:szCs w:val="18"/>
                </w:rPr>
                <w:t>3740</w:t>
              </w:r>
            </w:ins>
          </w:p>
        </w:tc>
        <w:tc>
          <w:tcPr>
            <w:tcW w:w="977" w:type="dxa"/>
            <w:tcBorders>
              <w:top w:val="single" w:sz="4" w:space="0" w:color="auto"/>
              <w:left w:val="single" w:sz="4" w:space="0" w:color="auto"/>
              <w:bottom w:val="single" w:sz="4" w:space="0" w:color="auto"/>
              <w:right w:val="single" w:sz="4" w:space="0" w:color="auto"/>
            </w:tcBorders>
            <w:tcPrChange w:id="10725" w:author="ZTE-Ma Zhifeng" w:date="2023-05-29T18:30:00Z">
              <w:tcPr>
                <w:tcW w:w="977" w:type="dxa"/>
                <w:tcBorders>
                  <w:top w:val="single" w:sz="4" w:space="0" w:color="auto"/>
                  <w:left w:val="single" w:sz="4" w:space="0" w:color="auto"/>
                  <w:bottom w:val="single" w:sz="4" w:space="0" w:color="auto"/>
                  <w:right w:val="single" w:sz="4" w:space="0" w:color="auto"/>
                </w:tcBorders>
              </w:tcPr>
            </w:tcPrChange>
          </w:tcPr>
          <w:p w14:paraId="59337C11" w14:textId="64EB683E" w:rsidR="0086312B" w:rsidRDefault="0086312B" w:rsidP="0086312B">
            <w:pPr>
              <w:pStyle w:val="TAC"/>
              <w:rPr>
                <w:ins w:id="10726" w:author="ZTE-Ma Zhifeng" w:date="2023-05-29T18:29:00Z"/>
                <w:rFonts w:cs="Arial"/>
                <w:szCs w:val="18"/>
              </w:rPr>
            </w:pPr>
            <w:ins w:id="10727" w:author="ZTE-Ma Zhifeng" w:date="2023-05-29T18:29:00Z">
              <w:r w:rsidRPr="00EF5447">
                <w:rPr>
                  <w:szCs w:val="18"/>
                  <w:lang w:eastAsia="ja-JP"/>
                </w:rPr>
                <w:t>17.3</w:t>
              </w:r>
            </w:ins>
          </w:p>
        </w:tc>
        <w:tc>
          <w:tcPr>
            <w:tcW w:w="828" w:type="dxa"/>
            <w:tcBorders>
              <w:top w:val="single" w:sz="4" w:space="0" w:color="auto"/>
              <w:left w:val="single" w:sz="4" w:space="0" w:color="auto"/>
              <w:bottom w:val="single" w:sz="4" w:space="0" w:color="auto"/>
              <w:right w:val="single" w:sz="4" w:space="0" w:color="auto"/>
            </w:tcBorders>
            <w:vAlign w:val="center"/>
            <w:tcPrChange w:id="10728" w:author="ZTE-Ma Zhifeng" w:date="2023-05-29T18:30:00Z">
              <w:tcPr>
                <w:tcW w:w="828" w:type="dxa"/>
                <w:tcBorders>
                  <w:top w:val="single" w:sz="4" w:space="0" w:color="auto"/>
                  <w:left w:val="single" w:sz="4" w:space="0" w:color="auto"/>
                  <w:bottom w:val="single" w:sz="4" w:space="0" w:color="auto"/>
                  <w:right w:val="single" w:sz="4" w:space="0" w:color="auto"/>
                </w:tcBorders>
              </w:tcPr>
            </w:tcPrChange>
          </w:tcPr>
          <w:p w14:paraId="272B6ECB" w14:textId="360AF534" w:rsidR="0086312B" w:rsidRDefault="0086312B" w:rsidP="0086312B">
            <w:pPr>
              <w:pStyle w:val="TAC"/>
              <w:rPr>
                <w:ins w:id="10729" w:author="ZTE-Ma Zhifeng" w:date="2023-05-29T18:29:00Z"/>
              </w:rPr>
            </w:pPr>
            <w:ins w:id="10730" w:author="ZTE-Ma Zhifeng" w:date="2023-05-29T18:29: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731" w:author="ZTE-Ma Zhifeng" w:date="2023-05-29T18:30:00Z">
              <w:tcPr>
                <w:tcW w:w="1057" w:type="dxa"/>
                <w:tcBorders>
                  <w:top w:val="single" w:sz="4" w:space="0" w:color="auto"/>
                  <w:left w:val="single" w:sz="4" w:space="0" w:color="auto"/>
                  <w:bottom w:val="single" w:sz="4" w:space="0" w:color="auto"/>
                  <w:right w:val="single" w:sz="4" w:space="0" w:color="auto"/>
                </w:tcBorders>
              </w:tcPr>
            </w:tcPrChange>
          </w:tcPr>
          <w:p w14:paraId="48463AB0" w14:textId="5D6DAE32" w:rsidR="0086312B" w:rsidRDefault="0086312B" w:rsidP="0086312B">
            <w:pPr>
              <w:pStyle w:val="TAC"/>
              <w:rPr>
                <w:ins w:id="10732" w:author="ZTE-Ma Zhifeng" w:date="2023-05-29T18:29:00Z"/>
                <w:rFonts w:cs="Arial"/>
                <w:szCs w:val="18"/>
                <w:lang w:eastAsia="ko-KR"/>
              </w:rPr>
            </w:pPr>
            <w:ins w:id="10733" w:author="ZTE-Ma Zhifeng" w:date="2023-05-29T18:29:00Z">
              <w:r>
                <w:rPr>
                  <w:lang w:val="en-US" w:eastAsia="zh-CN"/>
                </w:rPr>
                <w:t>IMD4</w:t>
              </w:r>
              <w:r w:rsidRPr="004C0FD5">
                <w:rPr>
                  <w:vertAlign w:val="superscript"/>
                  <w:lang w:val="en-US" w:eastAsia="zh-CN"/>
                </w:rPr>
                <w:t>4</w:t>
              </w:r>
            </w:ins>
          </w:p>
        </w:tc>
      </w:tr>
      <w:tr w:rsidR="0086312B" w14:paraId="0FC12EE9"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4" w:author="ZTE-Ma Zhifeng" w:date="2023-05-29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35" w:author="ZTE-Ma Zhifeng" w:date="2023-05-29T18:29:00Z"/>
          <w:trPrChange w:id="10736" w:author="ZTE-Ma Zhifeng" w:date="2023-05-29T18:2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737" w:author="ZTE-Ma Zhifeng" w:date="2023-05-29T18:2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C224CB4" w14:textId="77777777" w:rsidR="0086312B" w:rsidRDefault="0086312B" w:rsidP="0086312B">
            <w:pPr>
              <w:pStyle w:val="TAC"/>
              <w:rPr>
                <w:ins w:id="10738" w:author="ZTE-Ma Zhifeng" w:date="2023-05-29T18: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39" w:author="ZTE-Ma Zhifeng" w:date="2023-05-29T18:29:00Z">
              <w:tcPr>
                <w:tcW w:w="1146" w:type="dxa"/>
                <w:tcBorders>
                  <w:top w:val="single" w:sz="4" w:space="0" w:color="auto"/>
                  <w:left w:val="single" w:sz="4" w:space="0" w:color="auto"/>
                  <w:bottom w:val="single" w:sz="4" w:space="0" w:color="auto"/>
                  <w:right w:val="single" w:sz="4" w:space="0" w:color="auto"/>
                </w:tcBorders>
              </w:tcPr>
            </w:tcPrChange>
          </w:tcPr>
          <w:p w14:paraId="6AE56557" w14:textId="53C099FE" w:rsidR="0086312B" w:rsidRDefault="0086312B" w:rsidP="0086312B">
            <w:pPr>
              <w:pStyle w:val="TAC"/>
              <w:rPr>
                <w:ins w:id="10740" w:author="ZTE-Ma Zhifeng" w:date="2023-05-29T18:29:00Z"/>
                <w:rFonts w:cs="Arial"/>
                <w:szCs w:val="18"/>
                <w:lang w:eastAsia="zh-CN"/>
              </w:rPr>
            </w:pPr>
            <w:ins w:id="10741" w:author="ZTE-Ma Zhifeng" w:date="2023-05-29T18:29: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0742" w:author="ZTE-Ma Zhifeng" w:date="2023-05-29T18:29:00Z">
              <w:tcPr>
                <w:tcW w:w="960" w:type="dxa"/>
                <w:tcBorders>
                  <w:top w:val="single" w:sz="4" w:space="0" w:color="auto"/>
                  <w:left w:val="single" w:sz="4" w:space="0" w:color="auto"/>
                  <w:bottom w:val="single" w:sz="4" w:space="0" w:color="auto"/>
                  <w:right w:val="single" w:sz="4" w:space="0" w:color="auto"/>
                </w:tcBorders>
              </w:tcPr>
            </w:tcPrChange>
          </w:tcPr>
          <w:p w14:paraId="7D6D9B8F" w14:textId="1EE07958" w:rsidR="0086312B" w:rsidRDefault="0086312B" w:rsidP="0086312B">
            <w:pPr>
              <w:pStyle w:val="TAC"/>
              <w:rPr>
                <w:ins w:id="10743" w:author="ZTE-Ma Zhifeng" w:date="2023-05-29T18:29:00Z"/>
                <w:rFonts w:cs="Arial"/>
                <w:szCs w:val="18"/>
              </w:rPr>
            </w:pPr>
            <w:ins w:id="10744" w:author="ZTE-Ma Zhifeng" w:date="2023-05-29T18:29:00Z">
              <w:r>
                <w:rPr>
                  <w:rFonts w:cs="Arial"/>
                  <w:color w:val="000000"/>
                  <w:szCs w:val="18"/>
                </w:rPr>
                <w:t>670</w:t>
              </w:r>
            </w:ins>
          </w:p>
        </w:tc>
        <w:tc>
          <w:tcPr>
            <w:tcW w:w="964" w:type="dxa"/>
            <w:tcBorders>
              <w:top w:val="single" w:sz="4" w:space="0" w:color="auto"/>
              <w:left w:val="single" w:sz="4" w:space="0" w:color="auto"/>
              <w:bottom w:val="single" w:sz="4" w:space="0" w:color="auto"/>
              <w:right w:val="single" w:sz="4" w:space="0" w:color="auto"/>
            </w:tcBorders>
            <w:tcPrChange w:id="10745" w:author="ZTE-Ma Zhifeng" w:date="2023-05-29T18:29:00Z">
              <w:tcPr>
                <w:tcW w:w="964" w:type="dxa"/>
                <w:tcBorders>
                  <w:top w:val="single" w:sz="4" w:space="0" w:color="auto"/>
                  <w:left w:val="single" w:sz="4" w:space="0" w:color="auto"/>
                  <w:bottom w:val="single" w:sz="4" w:space="0" w:color="auto"/>
                  <w:right w:val="single" w:sz="4" w:space="0" w:color="auto"/>
                </w:tcBorders>
              </w:tcPr>
            </w:tcPrChange>
          </w:tcPr>
          <w:p w14:paraId="70F5BEF2" w14:textId="249BF72B" w:rsidR="0086312B" w:rsidRDefault="0086312B" w:rsidP="0086312B">
            <w:pPr>
              <w:pStyle w:val="TAC"/>
              <w:rPr>
                <w:ins w:id="10746" w:author="ZTE-Ma Zhifeng" w:date="2023-05-29T18:29:00Z"/>
                <w:rFonts w:cs="Arial"/>
                <w:szCs w:val="18"/>
              </w:rPr>
            </w:pPr>
            <w:ins w:id="10747" w:author="ZTE-Ma Zhifeng" w:date="2023-05-29T18:2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748" w:author="ZTE-Ma Zhifeng" w:date="2023-05-29T18:29:00Z">
              <w:tcPr>
                <w:tcW w:w="960" w:type="dxa"/>
                <w:tcBorders>
                  <w:top w:val="single" w:sz="4" w:space="0" w:color="auto"/>
                  <w:left w:val="single" w:sz="4" w:space="0" w:color="auto"/>
                  <w:bottom w:val="single" w:sz="4" w:space="0" w:color="auto"/>
                  <w:right w:val="single" w:sz="4" w:space="0" w:color="auto"/>
                </w:tcBorders>
              </w:tcPr>
            </w:tcPrChange>
          </w:tcPr>
          <w:p w14:paraId="1EAB4FD0" w14:textId="0E65EA11" w:rsidR="0086312B" w:rsidRDefault="0086312B" w:rsidP="0086312B">
            <w:pPr>
              <w:pStyle w:val="TAC"/>
              <w:rPr>
                <w:ins w:id="10749" w:author="ZTE-Ma Zhifeng" w:date="2023-05-29T18:29:00Z"/>
                <w:rFonts w:cs="Arial"/>
                <w:szCs w:val="18"/>
              </w:rPr>
            </w:pPr>
            <w:ins w:id="10750" w:author="ZTE-Ma Zhifeng" w:date="2023-05-29T18:2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751" w:author="ZTE-Ma Zhifeng" w:date="2023-05-29T18:29:00Z">
              <w:tcPr>
                <w:tcW w:w="960" w:type="dxa"/>
                <w:tcBorders>
                  <w:top w:val="single" w:sz="4" w:space="0" w:color="auto"/>
                  <w:left w:val="single" w:sz="4" w:space="0" w:color="auto"/>
                  <w:bottom w:val="single" w:sz="4" w:space="0" w:color="auto"/>
                  <w:right w:val="single" w:sz="4" w:space="0" w:color="auto"/>
                </w:tcBorders>
              </w:tcPr>
            </w:tcPrChange>
          </w:tcPr>
          <w:p w14:paraId="2D21A8D1" w14:textId="76D13F8D" w:rsidR="0086312B" w:rsidRDefault="0086312B" w:rsidP="0086312B">
            <w:pPr>
              <w:pStyle w:val="TAC"/>
              <w:rPr>
                <w:ins w:id="10752" w:author="ZTE-Ma Zhifeng" w:date="2023-05-29T18:29:00Z"/>
                <w:rFonts w:cs="Arial"/>
                <w:szCs w:val="18"/>
              </w:rPr>
            </w:pPr>
            <w:ins w:id="10753" w:author="ZTE-Ma Zhifeng" w:date="2023-05-29T18:29:00Z">
              <w:r>
                <w:rPr>
                  <w:rFonts w:cs="Arial"/>
                  <w:color w:val="000000"/>
                  <w:szCs w:val="18"/>
                </w:rPr>
                <w:t>619</w:t>
              </w:r>
            </w:ins>
          </w:p>
        </w:tc>
        <w:tc>
          <w:tcPr>
            <w:tcW w:w="977" w:type="dxa"/>
            <w:tcBorders>
              <w:top w:val="single" w:sz="4" w:space="0" w:color="auto"/>
              <w:left w:val="single" w:sz="4" w:space="0" w:color="auto"/>
              <w:bottom w:val="single" w:sz="4" w:space="0" w:color="auto"/>
              <w:right w:val="single" w:sz="4" w:space="0" w:color="auto"/>
            </w:tcBorders>
            <w:tcPrChange w:id="10754" w:author="ZTE-Ma Zhifeng" w:date="2023-05-29T18:29:00Z">
              <w:tcPr>
                <w:tcW w:w="977" w:type="dxa"/>
                <w:tcBorders>
                  <w:top w:val="single" w:sz="4" w:space="0" w:color="auto"/>
                  <w:left w:val="single" w:sz="4" w:space="0" w:color="auto"/>
                  <w:bottom w:val="single" w:sz="4" w:space="0" w:color="auto"/>
                  <w:right w:val="single" w:sz="4" w:space="0" w:color="auto"/>
                </w:tcBorders>
              </w:tcPr>
            </w:tcPrChange>
          </w:tcPr>
          <w:p w14:paraId="7F5633FC" w14:textId="547FF8F6" w:rsidR="0086312B" w:rsidRDefault="0086312B" w:rsidP="0086312B">
            <w:pPr>
              <w:pStyle w:val="TAC"/>
              <w:rPr>
                <w:ins w:id="10755" w:author="ZTE-Ma Zhifeng" w:date="2023-05-29T18:29:00Z"/>
                <w:rFonts w:cs="Arial"/>
                <w:szCs w:val="18"/>
              </w:rPr>
            </w:pPr>
            <w:ins w:id="10756" w:author="ZTE-Ma Zhifeng" w:date="2023-05-29T18:2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757" w:author="ZTE-Ma Zhifeng" w:date="2023-05-29T18:29:00Z">
              <w:tcPr>
                <w:tcW w:w="828" w:type="dxa"/>
                <w:tcBorders>
                  <w:top w:val="single" w:sz="4" w:space="0" w:color="auto"/>
                  <w:left w:val="single" w:sz="4" w:space="0" w:color="auto"/>
                  <w:bottom w:val="single" w:sz="4" w:space="0" w:color="auto"/>
                  <w:right w:val="single" w:sz="4" w:space="0" w:color="auto"/>
                </w:tcBorders>
              </w:tcPr>
            </w:tcPrChange>
          </w:tcPr>
          <w:p w14:paraId="2915577D" w14:textId="4C7ECF35" w:rsidR="0086312B" w:rsidRDefault="0086312B" w:rsidP="0086312B">
            <w:pPr>
              <w:pStyle w:val="TAC"/>
              <w:rPr>
                <w:ins w:id="10758" w:author="ZTE-Ma Zhifeng" w:date="2023-05-29T18:29:00Z"/>
              </w:rPr>
            </w:pPr>
            <w:ins w:id="10759" w:author="ZTE-Ma Zhifeng" w:date="2023-05-29T18:2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760" w:author="ZTE-Ma Zhifeng" w:date="2023-05-29T18:29:00Z">
              <w:tcPr>
                <w:tcW w:w="1057" w:type="dxa"/>
                <w:tcBorders>
                  <w:top w:val="single" w:sz="4" w:space="0" w:color="auto"/>
                  <w:left w:val="single" w:sz="4" w:space="0" w:color="auto"/>
                  <w:bottom w:val="single" w:sz="4" w:space="0" w:color="auto"/>
                  <w:right w:val="single" w:sz="4" w:space="0" w:color="auto"/>
                </w:tcBorders>
              </w:tcPr>
            </w:tcPrChange>
          </w:tcPr>
          <w:p w14:paraId="32CA2383" w14:textId="37DFF5ED" w:rsidR="0086312B" w:rsidRDefault="0086312B" w:rsidP="0086312B">
            <w:pPr>
              <w:pStyle w:val="TAC"/>
              <w:rPr>
                <w:ins w:id="10761" w:author="ZTE-Ma Zhifeng" w:date="2023-05-29T18:29:00Z"/>
                <w:rFonts w:cs="Arial"/>
                <w:szCs w:val="18"/>
                <w:lang w:eastAsia="ko-KR"/>
              </w:rPr>
            </w:pPr>
            <w:ins w:id="10762" w:author="ZTE-Ma Zhifeng" w:date="2023-05-29T18:29:00Z">
              <w:r>
                <w:rPr>
                  <w:lang w:val="en-US" w:eastAsia="zh-CN"/>
                </w:rPr>
                <w:t>N/A</w:t>
              </w:r>
            </w:ins>
          </w:p>
        </w:tc>
      </w:tr>
      <w:tr w:rsidR="0086312B" w14:paraId="0A7DF30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46732" w14:textId="77777777" w:rsidR="0086312B" w:rsidRDefault="0086312B" w:rsidP="0086312B">
            <w:pPr>
              <w:pStyle w:val="TAC"/>
              <w:rPr>
                <w:rFonts w:cs="Arial"/>
                <w:szCs w:val="22"/>
                <w:lang w:val="en-US" w:eastAsia="zh-CN"/>
              </w:rPr>
            </w:pPr>
            <w:r>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327C8D9" w14:textId="77777777" w:rsidR="0086312B" w:rsidRDefault="0086312B" w:rsidP="0086312B">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85104F3" w14:textId="77777777" w:rsidR="0086312B" w:rsidRDefault="0086312B" w:rsidP="0086312B">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14:paraId="7737A921"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D604270"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0E18872" w14:textId="77777777" w:rsidR="0086312B" w:rsidRDefault="0086312B" w:rsidP="0086312B">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14:paraId="473C5B60"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18A432B" w14:textId="77777777" w:rsidR="0086312B" w:rsidRDefault="0086312B" w:rsidP="008631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FCBE5" w14:textId="77777777" w:rsidR="0086312B" w:rsidRDefault="0086312B" w:rsidP="0086312B">
            <w:pPr>
              <w:pStyle w:val="TAC"/>
              <w:rPr>
                <w:rFonts w:cs="Arial"/>
                <w:szCs w:val="18"/>
                <w:lang w:eastAsia="ko-KR"/>
              </w:rPr>
            </w:pPr>
            <w:r>
              <w:t>N/A</w:t>
            </w:r>
          </w:p>
        </w:tc>
      </w:tr>
      <w:tr w:rsidR="0086312B" w14:paraId="498147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0F710"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2D808" w14:textId="77777777" w:rsidR="0086312B" w:rsidRDefault="0086312B" w:rsidP="0086312B">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9D6A617" w14:textId="77777777" w:rsidR="0086312B" w:rsidRDefault="0086312B" w:rsidP="0086312B">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14:paraId="7AAE8B81"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152ADB30"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82775B7" w14:textId="77777777" w:rsidR="0086312B" w:rsidRDefault="0086312B" w:rsidP="0086312B">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14:paraId="0CDBA694" w14:textId="77777777" w:rsidR="0086312B" w:rsidRDefault="0086312B" w:rsidP="0086312B">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14:paraId="61923EF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86D409" w14:textId="77777777" w:rsidR="0086312B" w:rsidRDefault="0086312B" w:rsidP="0086312B">
            <w:pPr>
              <w:pStyle w:val="TAC"/>
              <w:rPr>
                <w:rFonts w:cs="Arial"/>
                <w:szCs w:val="18"/>
                <w:lang w:eastAsia="ko-KR"/>
              </w:rPr>
            </w:pPr>
            <w:r>
              <w:t>IMD2</w:t>
            </w:r>
          </w:p>
        </w:tc>
      </w:tr>
      <w:tr w:rsidR="0086312B" w14:paraId="61C2A3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46263"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F7DCD" w14:textId="77777777" w:rsidR="0086312B" w:rsidRDefault="0086312B" w:rsidP="0086312B">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A6A1BD5" w14:textId="77777777" w:rsidR="0086312B" w:rsidRDefault="0086312B" w:rsidP="0086312B">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14:paraId="63BA859B" w14:textId="77777777" w:rsidR="0086312B" w:rsidRDefault="0086312B" w:rsidP="008631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05A4733D" w14:textId="77777777" w:rsidR="0086312B" w:rsidRDefault="0086312B" w:rsidP="008631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10E59C2B" w14:textId="77777777" w:rsidR="0086312B" w:rsidRDefault="0086312B" w:rsidP="0086312B">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14:paraId="53A4C927"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3C5CB7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1B5619" w14:textId="77777777" w:rsidR="0086312B" w:rsidRDefault="0086312B" w:rsidP="0086312B">
            <w:pPr>
              <w:pStyle w:val="TAC"/>
              <w:rPr>
                <w:rFonts w:cs="Arial"/>
                <w:szCs w:val="18"/>
                <w:lang w:eastAsia="ko-KR"/>
              </w:rPr>
            </w:pPr>
            <w:r>
              <w:t>N/A</w:t>
            </w:r>
          </w:p>
        </w:tc>
      </w:tr>
      <w:tr w:rsidR="0086312B" w14:paraId="146014E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DC5DF"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C9AF5" w14:textId="77777777" w:rsidR="0086312B" w:rsidRDefault="0086312B" w:rsidP="0086312B">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B818385" w14:textId="77777777" w:rsidR="0086312B" w:rsidRDefault="0086312B" w:rsidP="0086312B">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14:paraId="129F5FFC"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0731F1C9"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2155814" w14:textId="77777777" w:rsidR="0086312B" w:rsidRDefault="0086312B" w:rsidP="0086312B">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14:paraId="27E0C99D" w14:textId="77777777" w:rsidR="0086312B" w:rsidRDefault="0086312B" w:rsidP="0086312B">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75A35769" w14:textId="77777777" w:rsidR="0086312B" w:rsidRDefault="0086312B" w:rsidP="008631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D4D02" w14:textId="77777777" w:rsidR="0086312B" w:rsidRDefault="0086312B" w:rsidP="0086312B">
            <w:pPr>
              <w:pStyle w:val="TAC"/>
              <w:rPr>
                <w:rFonts w:cs="Arial"/>
                <w:szCs w:val="18"/>
                <w:lang w:eastAsia="ko-KR"/>
              </w:rPr>
            </w:pPr>
            <w:r>
              <w:t>IMD2</w:t>
            </w:r>
            <w:r>
              <w:rPr>
                <w:vertAlign w:val="superscript"/>
              </w:rPr>
              <w:t>1</w:t>
            </w:r>
          </w:p>
        </w:tc>
      </w:tr>
      <w:tr w:rsidR="0086312B" w14:paraId="0E363B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FA1B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BA640" w14:textId="77777777" w:rsidR="0086312B" w:rsidRDefault="0086312B" w:rsidP="0086312B">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0E5A4A3" w14:textId="77777777" w:rsidR="0086312B" w:rsidRDefault="0086312B" w:rsidP="0086312B">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14:paraId="14E9F4AF"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6E5C8D87"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FAE5778" w14:textId="77777777" w:rsidR="0086312B" w:rsidRDefault="0086312B" w:rsidP="0086312B">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14:paraId="0E5E984C"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E055F45"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24B4BC" w14:textId="77777777" w:rsidR="0086312B" w:rsidRDefault="0086312B" w:rsidP="0086312B">
            <w:pPr>
              <w:pStyle w:val="TAC"/>
              <w:rPr>
                <w:rFonts w:cs="Arial"/>
                <w:szCs w:val="18"/>
                <w:lang w:eastAsia="ko-KR"/>
              </w:rPr>
            </w:pPr>
            <w:r>
              <w:t>N/A</w:t>
            </w:r>
          </w:p>
        </w:tc>
      </w:tr>
      <w:tr w:rsidR="0086312B" w14:paraId="22B9CA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6A2D4"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1715D" w14:textId="77777777" w:rsidR="0086312B" w:rsidRDefault="0086312B" w:rsidP="0086312B">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B96C82A" w14:textId="77777777" w:rsidR="0086312B" w:rsidRDefault="0086312B" w:rsidP="0086312B">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14:paraId="2289C2C2" w14:textId="77777777" w:rsidR="0086312B" w:rsidRDefault="0086312B" w:rsidP="008631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1A015B9A" w14:textId="77777777" w:rsidR="0086312B" w:rsidRDefault="0086312B" w:rsidP="008631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123F597" w14:textId="77777777" w:rsidR="0086312B" w:rsidRDefault="0086312B" w:rsidP="0086312B">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14:paraId="1B91891C"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945B63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6B200F" w14:textId="77777777" w:rsidR="0086312B" w:rsidRDefault="0086312B" w:rsidP="0086312B">
            <w:pPr>
              <w:pStyle w:val="TAC"/>
              <w:rPr>
                <w:rFonts w:cs="Arial"/>
                <w:szCs w:val="18"/>
                <w:lang w:eastAsia="ko-KR"/>
              </w:rPr>
            </w:pPr>
            <w:r>
              <w:t>N/A</w:t>
            </w:r>
          </w:p>
        </w:tc>
      </w:tr>
      <w:tr w:rsidR="0086312B" w14:paraId="395CCD9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58011"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EF90D" w14:textId="77777777" w:rsidR="0086312B" w:rsidRDefault="0086312B" w:rsidP="0086312B">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C851847" w14:textId="77777777" w:rsidR="0086312B" w:rsidRDefault="0086312B" w:rsidP="0086312B">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14:paraId="59012A3E"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1CBE6D2F"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06F63B0" w14:textId="77777777" w:rsidR="0086312B" w:rsidRDefault="0086312B" w:rsidP="0086312B">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14:paraId="5C5038F1"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CA565DF" w14:textId="77777777" w:rsidR="0086312B" w:rsidRDefault="0086312B" w:rsidP="008631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1DA34" w14:textId="77777777" w:rsidR="0086312B" w:rsidRDefault="0086312B" w:rsidP="0086312B">
            <w:pPr>
              <w:pStyle w:val="TAC"/>
              <w:rPr>
                <w:rFonts w:cs="Arial"/>
                <w:szCs w:val="18"/>
                <w:lang w:eastAsia="ko-KR"/>
              </w:rPr>
            </w:pPr>
            <w:r>
              <w:t>N/A</w:t>
            </w:r>
          </w:p>
        </w:tc>
      </w:tr>
      <w:tr w:rsidR="0086312B" w14:paraId="011A73C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7E562"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7BE0A" w14:textId="77777777" w:rsidR="0086312B" w:rsidRDefault="0086312B" w:rsidP="0086312B">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A824C84" w14:textId="77777777" w:rsidR="0086312B" w:rsidRDefault="0086312B" w:rsidP="0086312B">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14:paraId="63BE3759" w14:textId="77777777" w:rsidR="0086312B" w:rsidRDefault="0086312B" w:rsidP="008631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135E318B" w14:textId="77777777" w:rsidR="0086312B" w:rsidRDefault="0086312B" w:rsidP="008631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1F9F5DAA" w14:textId="77777777" w:rsidR="0086312B" w:rsidRDefault="0086312B" w:rsidP="0086312B">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14:paraId="3FD91721" w14:textId="77777777" w:rsidR="0086312B" w:rsidRDefault="0086312B" w:rsidP="008631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65914B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7BC3FD" w14:textId="77777777" w:rsidR="0086312B" w:rsidRDefault="0086312B" w:rsidP="0086312B">
            <w:pPr>
              <w:pStyle w:val="TAC"/>
              <w:rPr>
                <w:rFonts w:cs="Arial"/>
                <w:szCs w:val="18"/>
                <w:lang w:eastAsia="ko-KR"/>
              </w:rPr>
            </w:pPr>
            <w:r>
              <w:t>N/A</w:t>
            </w:r>
          </w:p>
        </w:tc>
      </w:tr>
      <w:tr w:rsidR="0086312B" w14:paraId="1D0F48A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8CCAB"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0B67C" w14:textId="77777777" w:rsidR="0086312B" w:rsidRDefault="0086312B" w:rsidP="0086312B">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DD56386" w14:textId="77777777" w:rsidR="0086312B" w:rsidRDefault="0086312B" w:rsidP="0086312B">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14:paraId="7E57F985" w14:textId="77777777" w:rsidR="0086312B" w:rsidRDefault="0086312B" w:rsidP="008631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100C6E9D" w14:textId="77777777" w:rsidR="0086312B" w:rsidRDefault="0086312B" w:rsidP="008631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7FC23EC" w14:textId="77777777" w:rsidR="0086312B" w:rsidRDefault="0086312B" w:rsidP="0086312B">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14:paraId="2EFAF8FD" w14:textId="77777777" w:rsidR="0086312B" w:rsidRDefault="0086312B" w:rsidP="0086312B">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6D2EDD18"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E4E418" w14:textId="77777777" w:rsidR="0086312B" w:rsidRDefault="0086312B" w:rsidP="0086312B">
            <w:pPr>
              <w:pStyle w:val="TAC"/>
              <w:rPr>
                <w:rFonts w:cs="Arial"/>
                <w:szCs w:val="18"/>
                <w:lang w:eastAsia="ko-KR"/>
              </w:rPr>
            </w:pPr>
            <w:r>
              <w:t>IMD2</w:t>
            </w:r>
            <w:r>
              <w:rPr>
                <w:vertAlign w:val="superscript"/>
              </w:rPr>
              <w:t>1</w:t>
            </w:r>
          </w:p>
        </w:tc>
      </w:tr>
      <w:tr w:rsidR="0086312B" w14:paraId="5217F58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6329FF" w14:textId="77777777" w:rsidR="0086312B" w:rsidRDefault="0086312B" w:rsidP="0086312B">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D4F1B16" w14:textId="77777777" w:rsidR="0086312B" w:rsidRDefault="0086312B" w:rsidP="008631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ECF1A26" w14:textId="77777777" w:rsidR="0086312B" w:rsidRDefault="0086312B" w:rsidP="0086312B">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3A2AE0B9" w14:textId="77777777" w:rsidR="0086312B" w:rsidRDefault="0086312B" w:rsidP="008631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FBE689" w14:textId="77777777" w:rsidR="0086312B" w:rsidRDefault="0086312B" w:rsidP="008631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7DAA0" w14:textId="77777777" w:rsidR="0086312B" w:rsidRDefault="0086312B" w:rsidP="0086312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11B298E" w14:textId="77777777" w:rsidR="0086312B" w:rsidRDefault="0086312B" w:rsidP="0086312B">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A16091F"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68D09D" w14:textId="77777777" w:rsidR="0086312B" w:rsidRDefault="0086312B" w:rsidP="0086312B">
            <w:pPr>
              <w:pStyle w:val="TAC"/>
            </w:pPr>
            <w:r>
              <w:rPr>
                <w:rFonts w:eastAsia="Malgun Gothic"/>
                <w:lang w:eastAsia="ko-KR"/>
              </w:rPr>
              <w:t>IMD2</w:t>
            </w:r>
          </w:p>
        </w:tc>
      </w:tr>
      <w:tr w:rsidR="0086312B" w14:paraId="06774B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2CB0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3B1F8" w14:textId="77777777" w:rsidR="0086312B" w:rsidRDefault="0086312B" w:rsidP="008631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EF5C9E" w14:textId="77777777" w:rsidR="0086312B" w:rsidRDefault="0086312B" w:rsidP="0086312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C11E52" w14:textId="77777777" w:rsidR="0086312B" w:rsidRDefault="0086312B" w:rsidP="008631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B512A0" w14:textId="77777777" w:rsidR="0086312B" w:rsidRDefault="0086312B" w:rsidP="008631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9827B8" w14:textId="77777777" w:rsidR="0086312B" w:rsidRDefault="0086312B" w:rsidP="0086312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387C09"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B4CF8"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4AEEC" w14:textId="77777777" w:rsidR="0086312B" w:rsidRDefault="0086312B" w:rsidP="0086312B">
            <w:pPr>
              <w:pStyle w:val="TAC"/>
            </w:pPr>
            <w:r>
              <w:rPr>
                <w:rFonts w:eastAsia="Malgun Gothic"/>
                <w:lang w:eastAsia="ko-KR"/>
              </w:rPr>
              <w:t>N/A</w:t>
            </w:r>
          </w:p>
        </w:tc>
      </w:tr>
      <w:tr w:rsidR="0086312B" w14:paraId="2DAE1CD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D4CA9"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2BBD3"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3C4B9F" w14:textId="77777777" w:rsidR="0086312B" w:rsidRDefault="0086312B" w:rsidP="0086312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E2DCE8D" w14:textId="77777777" w:rsidR="0086312B" w:rsidRDefault="0086312B" w:rsidP="008631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59F57A" w14:textId="77777777" w:rsidR="0086312B" w:rsidRDefault="0086312B" w:rsidP="0086312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2B25B6" w14:textId="77777777" w:rsidR="0086312B" w:rsidRDefault="0086312B" w:rsidP="0086312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E52692B"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997D58"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6A9A4B" w14:textId="77777777" w:rsidR="0086312B" w:rsidRDefault="0086312B" w:rsidP="0086312B">
            <w:pPr>
              <w:pStyle w:val="TAC"/>
            </w:pPr>
            <w:r>
              <w:rPr>
                <w:rFonts w:eastAsia="Malgun Gothic"/>
                <w:lang w:eastAsia="ko-KR"/>
              </w:rPr>
              <w:t>N/A</w:t>
            </w:r>
          </w:p>
        </w:tc>
      </w:tr>
      <w:tr w:rsidR="0086312B" w14:paraId="69CAE6D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6409A"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90028" w14:textId="77777777" w:rsidR="0086312B" w:rsidRDefault="0086312B" w:rsidP="008631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BC7B874" w14:textId="77777777" w:rsidR="0086312B" w:rsidRDefault="0086312B" w:rsidP="0086312B">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7FBFD48" w14:textId="77777777" w:rsidR="0086312B" w:rsidRDefault="0086312B" w:rsidP="008631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305D0A" w14:textId="77777777" w:rsidR="0086312B" w:rsidRDefault="0086312B" w:rsidP="008631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6E3713" w14:textId="77777777" w:rsidR="0086312B" w:rsidRDefault="0086312B" w:rsidP="0086312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243CA10" w14:textId="77777777" w:rsidR="0086312B" w:rsidRDefault="0086312B" w:rsidP="0086312B">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DABB2E3"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A7797" w14:textId="77777777" w:rsidR="0086312B" w:rsidRDefault="0086312B" w:rsidP="0086312B">
            <w:pPr>
              <w:pStyle w:val="TAC"/>
            </w:pPr>
            <w:r>
              <w:rPr>
                <w:rFonts w:eastAsia="Malgun Gothic"/>
                <w:lang w:eastAsia="ko-KR"/>
              </w:rPr>
              <w:t>IMD5</w:t>
            </w:r>
          </w:p>
        </w:tc>
      </w:tr>
      <w:tr w:rsidR="0086312B" w14:paraId="625FA76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6EA93"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61D7C7" w14:textId="77777777" w:rsidR="0086312B" w:rsidRDefault="0086312B" w:rsidP="008631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09FC6FC" w14:textId="77777777" w:rsidR="0086312B" w:rsidRDefault="0086312B" w:rsidP="0086312B">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CA17548" w14:textId="77777777" w:rsidR="0086312B" w:rsidRDefault="0086312B" w:rsidP="008631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1D2CC9" w14:textId="77777777" w:rsidR="0086312B" w:rsidRDefault="0086312B" w:rsidP="008631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4C0EDC" w14:textId="77777777" w:rsidR="0086312B" w:rsidRDefault="0086312B" w:rsidP="0086312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E2E0B8"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3C1AA"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99A41" w14:textId="77777777" w:rsidR="0086312B" w:rsidRDefault="0086312B" w:rsidP="0086312B">
            <w:pPr>
              <w:pStyle w:val="TAC"/>
            </w:pPr>
            <w:r>
              <w:rPr>
                <w:rFonts w:eastAsia="Malgun Gothic"/>
                <w:lang w:eastAsia="ko-KR"/>
              </w:rPr>
              <w:t>N/A</w:t>
            </w:r>
          </w:p>
        </w:tc>
      </w:tr>
      <w:tr w:rsidR="0086312B" w14:paraId="2E69B9B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6C51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39138"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46DBF9" w14:textId="77777777" w:rsidR="0086312B" w:rsidRDefault="0086312B" w:rsidP="0086312B">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471B601" w14:textId="77777777" w:rsidR="0086312B" w:rsidRDefault="0086312B" w:rsidP="008631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FEFF9" w14:textId="77777777" w:rsidR="0086312B" w:rsidRDefault="0086312B" w:rsidP="0086312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85F25C" w14:textId="77777777" w:rsidR="0086312B" w:rsidRDefault="0086312B" w:rsidP="0086312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DAF7129"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52582"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CD08E" w14:textId="77777777" w:rsidR="0086312B" w:rsidRDefault="0086312B" w:rsidP="0086312B">
            <w:pPr>
              <w:pStyle w:val="TAC"/>
            </w:pPr>
            <w:r>
              <w:rPr>
                <w:rFonts w:eastAsia="Malgun Gothic"/>
                <w:lang w:eastAsia="ko-KR"/>
              </w:rPr>
              <w:t>N/A</w:t>
            </w:r>
          </w:p>
        </w:tc>
      </w:tr>
      <w:tr w:rsidR="0086312B" w14:paraId="6AAC68F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785EB"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93E52" w14:textId="77777777" w:rsidR="0086312B" w:rsidRDefault="0086312B" w:rsidP="008631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C8A13D" w14:textId="77777777" w:rsidR="0086312B" w:rsidRDefault="0086312B" w:rsidP="0086312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DE65A6" w14:textId="77777777" w:rsidR="0086312B" w:rsidRDefault="0086312B" w:rsidP="008631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E4588" w14:textId="77777777" w:rsidR="0086312B" w:rsidRDefault="0086312B" w:rsidP="008631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E3D08" w14:textId="77777777" w:rsidR="0086312B" w:rsidRDefault="0086312B" w:rsidP="0086312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A858CF"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3F59C"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2379E" w14:textId="77777777" w:rsidR="0086312B" w:rsidRDefault="0086312B" w:rsidP="0086312B">
            <w:pPr>
              <w:pStyle w:val="TAC"/>
            </w:pPr>
            <w:r>
              <w:rPr>
                <w:rFonts w:eastAsia="Malgun Gothic"/>
                <w:lang w:eastAsia="ko-KR"/>
              </w:rPr>
              <w:t>N/A</w:t>
            </w:r>
          </w:p>
        </w:tc>
      </w:tr>
      <w:tr w:rsidR="0086312B" w14:paraId="70156E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47B69"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F729E" w14:textId="77777777" w:rsidR="0086312B" w:rsidRDefault="0086312B" w:rsidP="008631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1CDA76" w14:textId="77777777" w:rsidR="0086312B" w:rsidRDefault="0086312B" w:rsidP="0086312B">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03F5AA27" w14:textId="77777777" w:rsidR="0086312B" w:rsidRDefault="0086312B" w:rsidP="008631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8D4003" w14:textId="77777777" w:rsidR="0086312B" w:rsidRDefault="0086312B" w:rsidP="008631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D5C26" w14:textId="77777777" w:rsidR="0086312B" w:rsidRDefault="0086312B" w:rsidP="0086312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A250C53" w14:textId="77777777" w:rsidR="0086312B" w:rsidRDefault="0086312B" w:rsidP="0086312B">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A56B9ED"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7708B" w14:textId="77777777" w:rsidR="0086312B" w:rsidRDefault="0086312B" w:rsidP="0086312B">
            <w:pPr>
              <w:pStyle w:val="TAC"/>
            </w:pPr>
            <w:r>
              <w:rPr>
                <w:rFonts w:eastAsia="Malgun Gothic"/>
                <w:lang w:eastAsia="ko-KR"/>
              </w:rPr>
              <w:t>IMD2</w:t>
            </w:r>
          </w:p>
        </w:tc>
      </w:tr>
      <w:tr w:rsidR="0086312B" w14:paraId="4CBDB6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23F80"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ACD5D"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656E02" w14:textId="77777777" w:rsidR="0086312B" w:rsidRDefault="0086312B" w:rsidP="0086312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A3A2675" w14:textId="77777777" w:rsidR="0086312B" w:rsidRDefault="0086312B" w:rsidP="0086312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E22747" w14:textId="77777777" w:rsidR="0086312B" w:rsidRDefault="0086312B" w:rsidP="0086312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09A14A" w14:textId="77777777" w:rsidR="0086312B" w:rsidRDefault="0086312B" w:rsidP="0086312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A7D6D32"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D304C9"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B62E4" w14:textId="77777777" w:rsidR="0086312B" w:rsidRDefault="0086312B" w:rsidP="0086312B">
            <w:pPr>
              <w:pStyle w:val="TAC"/>
            </w:pPr>
            <w:r>
              <w:rPr>
                <w:rFonts w:eastAsia="Malgun Gothic"/>
                <w:lang w:eastAsia="ko-KR"/>
              </w:rPr>
              <w:t>N/A</w:t>
            </w:r>
          </w:p>
        </w:tc>
      </w:tr>
      <w:tr w:rsidR="0086312B" w14:paraId="6E5E80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1A6E27"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090EF" w14:textId="77777777" w:rsidR="0086312B" w:rsidRDefault="0086312B" w:rsidP="008631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AC4CE3A" w14:textId="77777777" w:rsidR="0086312B" w:rsidRDefault="0086312B" w:rsidP="0086312B">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B288A2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47AC3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A5A0FA" w14:textId="77777777" w:rsidR="0086312B" w:rsidRDefault="0086312B" w:rsidP="0086312B">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A1D7442" w14:textId="77777777" w:rsidR="0086312B" w:rsidRDefault="0086312B" w:rsidP="008631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01CEDC"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9A152" w14:textId="77777777" w:rsidR="0086312B" w:rsidRDefault="0086312B" w:rsidP="0086312B">
            <w:pPr>
              <w:pStyle w:val="TAC"/>
            </w:pPr>
            <w:r>
              <w:t>N/A</w:t>
            </w:r>
          </w:p>
        </w:tc>
      </w:tr>
      <w:tr w:rsidR="0086312B" w14:paraId="203B700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9A962"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3E90B" w14:textId="77777777" w:rsidR="0086312B" w:rsidRDefault="0086312B" w:rsidP="008631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F04008" w14:textId="77777777" w:rsidR="0086312B" w:rsidRDefault="0086312B" w:rsidP="0086312B">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AD5687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159D35"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3CDD62" w14:textId="77777777" w:rsidR="0086312B" w:rsidRDefault="0086312B" w:rsidP="0086312B">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A05DE5B" w14:textId="77777777" w:rsidR="0086312B" w:rsidRDefault="0086312B" w:rsidP="008631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301629"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EF935" w14:textId="77777777" w:rsidR="0086312B" w:rsidRDefault="0086312B" w:rsidP="0086312B">
            <w:pPr>
              <w:pStyle w:val="TAC"/>
            </w:pPr>
            <w:r>
              <w:t>N/A</w:t>
            </w:r>
          </w:p>
        </w:tc>
      </w:tr>
      <w:tr w:rsidR="0086312B" w14:paraId="2D41AD1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657B3"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F319C"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3F27BA" w14:textId="77777777" w:rsidR="0086312B" w:rsidRDefault="0086312B" w:rsidP="0086312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BE406A7"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E006B6"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6E7059" w14:textId="77777777" w:rsidR="0086312B" w:rsidRDefault="0086312B" w:rsidP="0086312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DD8E651" w14:textId="77777777" w:rsidR="0086312B" w:rsidRDefault="0086312B" w:rsidP="0086312B">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5087F0E"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FEF676" w14:textId="77777777" w:rsidR="0086312B" w:rsidRDefault="0086312B" w:rsidP="0086312B">
            <w:pPr>
              <w:pStyle w:val="TAC"/>
            </w:pPr>
            <w:r>
              <w:t>IMD2</w:t>
            </w:r>
          </w:p>
        </w:tc>
      </w:tr>
      <w:tr w:rsidR="0086312B" w14:paraId="0DD9B3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A02E1"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D5311" w14:textId="77777777" w:rsidR="0086312B" w:rsidRDefault="0086312B" w:rsidP="008631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318B181" w14:textId="77777777" w:rsidR="0086312B" w:rsidRDefault="0086312B" w:rsidP="0086312B">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55E854C"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2C6995"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B6314" w14:textId="77777777" w:rsidR="0086312B" w:rsidRDefault="0086312B" w:rsidP="0086312B">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B74C9F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74B816"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6F60B" w14:textId="77777777" w:rsidR="0086312B" w:rsidRDefault="0086312B" w:rsidP="0086312B">
            <w:pPr>
              <w:pStyle w:val="TAC"/>
            </w:pPr>
            <w:r>
              <w:t>N/A</w:t>
            </w:r>
          </w:p>
        </w:tc>
      </w:tr>
      <w:tr w:rsidR="0086312B" w14:paraId="43BEF59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C8157B"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D03AC" w14:textId="77777777" w:rsidR="0086312B" w:rsidRDefault="0086312B" w:rsidP="008631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B2BE37" w14:textId="77777777" w:rsidR="0086312B" w:rsidRDefault="0086312B" w:rsidP="0086312B">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C3830EE"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2B9D1FD"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B97AE1" w14:textId="77777777" w:rsidR="0086312B" w:rsidRDefault="0086312B" w:rsidP="0086312B">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FABC46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9AC33E"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0E5DC" w14:textId="77777777" w:rsidR="0086312B" w:rsidRDefault="0086312B" w:rsidP="0086312B">
            <w:pPr>
              <w:pStyle w:val="TAC"/>
            </w:pPr>
            <w:r>
              <w:t>N/A</w:t>
            </w:r>
          </w:p>
        </w:tc>
      </w:tr>
      <w:tr w:rsidR="0086312B" w14:paraId="0E61A4F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DFDB47"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BE23A"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527DBA" w14:textId="77777777" w:rsidR="0086312B" w:rsidRDefault="0086312B" w:rsidP="0086312B">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CADF3F4" w14:textId="77777777" w:rsidR="0086312B" w:rsidRDefault="0086312B" w:rsidP="0086312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74B7FF" w14:textId="77777777" w:rsidR="0086312B" w:rsidRDefault="0086312B" w:rsidP="0086312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C3A21B" w14:textId="77777777" w:rsidR="0086312B" w:rsidRDefault="0086312B" w:rsidP="0086312B">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C2EB202" w14:textId="77777777" w:rsidR="0086312B" w:rsidRDefault="0086312B" w:rsidP="0086312B">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066FEC85"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14C1D" w14:textId="77777777" w:rsidR="0086312B" w:rsidRDefault="0086312B" w:rsidP="0086312B">
            <w:pPr>
              <w:pStyle w:val="TAC"/>
            </w:pPr>
            <w:r>
              <w:t>IMD4</w:t>
            </w:r>
          </w:p>
        </w:tc>
      </w:tr>
      <w:tr w:rsidR="0086312B" w14:paraId="05F0436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17210" w14:textId="77777777" w:rsidR="0086312B" w:rsidRDefault="0086312B" w:rsidP="0086312B">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981B8B5"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0980359"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2C5301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D2DC7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618F8F"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6CD4D39" w14:textId="77777777" w:rsidR="0086312B" w:rsidRDefault="0086312B" w:rsidP="0086312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2D18493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BE9895" w14:textId="77777777" w:rsidR="0086312B" w:rsidRDefault="0086312B" w:rsidP="0086312B">
            <w:pPr>
              <w:pStyle w:val="TAC"/>
            </w:pPr>
            <w:r>
              <w:t>IMD5</w:t>
            </w:r>
          </w:p>
        </w:tc>
      </w:tr>
      <w:tr w:rsidR="0086312B" w14:paraId="499CC3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D57886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804FF" w14:textId="77777777" w:rsidR="0086312B" w:rsidRDefault="0086312B" w:rsidP="0086312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E848BF7" w14:textId="77777777" w:rsidR="0086312B" w:rsidRDefault="0086312B" w:rsidP="008631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DFA810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5FFE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A63601" w14:textId="77777777" w:rsidR="0086312B" w:rsidRDefault="0086312B" w:rsidP="008631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B7280F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CAF50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25D657" w14:textId="77777777" w:rsidR="0086312B" w:rsidRDefault="0086312B" w:rsidP="0086312B">
            <w:pPr>
              <w:pStyle w:val="TAC"/>
            </w:pPr>
            <w:r>
              <w:t>N/A</w:t>
            </w:r>
          </w:p>
        </w:tc>
      </w:tr>
      <w:tr w:rsidR="0086312B" w14:paraId="3C28AA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E06493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4ADA1"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F5FF15" w14:textId="77777777" w:rsidR="0086312B" w:rsidRDefault="0086312B" w:rsidP="0086312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D47C3BD"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2CEDD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AD5C8D" w14:textId="77777777" w:rsidR="0086312B" w:rsidRDefault="0086312B" w:rsidP="0086312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0C441F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23C28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E98890" w14:textId="77777777" w:rsidR="0086312B" w:rsidRDefault="0086312B" w:rsidP="0086312B">
            <w:pPr>
              <w:pStyle w:val="TAC"/>
            </w:pPr>
            <w:r>
              <w:t>N/A</w:t>
            </w:r>
          </w:p>
        </w:tc>
      </w:tr>
      <w:tr w:rsidR="0086312B" w14:paraId="0125792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F23731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3C022"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0EE8C6D"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A8E14A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BB297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32185D"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6DD7DB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2D2F86"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84F12F" w14:textId="77777777" w:rsidR="0086312B" w:rsidRDefault="0086312B" w:rsidP="0086312B">
            <w:pPr>
              <w:pStyle w:val="TAC"/>
            </w:pPr>
            <w:r>
              <w:t>N/A</w:t>
            </w:r>
          </w:p>
        </w:tc>
      </w:tr>
      <w:tr w:rsidR="0086312B" w14:paraId="113BD51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5A6C32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8DEFF" w14:textId="77777777" w:rsidR="0086312B" w:rsidRDefault="0086312B" w:rsidP="0086312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8AFB457" w14:textId="77777777" w:rsidR="0086312B" w:rsidRDefault="0086312B" w:rsidP="0086312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7A64BB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B38AB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DD6326" w14:textId="77777777" w:rsidR="0086312B" w:rsidRDefault="0086312B" w:rsidP="008631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B318C63" w14:textId="77777777" w:rsidR="0086312B" w:rsidRDefault="0086312B" w:rsidP="0086312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6E374E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079714" w14:textId="77777777" w:rsidR="0086312B" w:rsidRDefault="0086312B" w:rsidP="0086312B">
            <w:pPr>
              <w:pStyle w:val="TAC"/>
            </w:pPr>
            <w:r>
              <w:t>IMD5</w:t>
            </w:r>
            <w:r>
              <w:rPr>
                <w:vertAlign w:val="superscript"/>
              </w:rPr>
              <w:t>5</w:t>
            </w:r>
          </w:p>
        </w:tc>
      </w:tr>
      <w:tr w:rsidR="0086312B" w14:paraId="5B3A921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F6A08A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AC4D5"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0BE1B3D" w14:textId="77777777" w:rsidR="0086312B" w:rsidRDefault="0086312B" w:rsidP="0086312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827B04D"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A35C3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1515C0" w14:textId="77777777" w:rsidR="0086312B" w:rsidRDefault="0086312B" w:rsidP="0086312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EF03EF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AB756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C2A4D7" w14:textId="77777777" w:rsidR="0086312B" w:rsidRDefault="0086312B" w:rsidP="0086312B">
            <w:pPr>
              <w:pStyle w:val="TAC"/>
            </w:pPr>
            <w:r>
              <w:t>N/A</w:t>
            </w:r>
          </w:p>
        </w:tc>
      </w:tr>
      <w:tr w:rsidR="0086312B" w14:paraId="64C4AE3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10348D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EE4DC"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6E8398" w14:textId="77777777" w:rsidR="0086312B" w:rsidRDefault="0086312B" w:rsidP="0086312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EBB367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260BD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A0F3F2" w14:textId="77777777" w:rsidR="0086312B" w:rsidRDefault="0086312B" w:rsidP="0086312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6BB77A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E9713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A86201" w14:textId="77777777" w:rsidR="0086312B" w:rsidRDefault="0086312B" w:rsidP="0086312B">
            <w:pPr>
              <w:pStyle w:val="TAC"/>
            </w:pPr>
            <w:r>
              <w:t>N/A</w:t>
            </w:r>
          </w:p>
        </w:tc>
      </w:tr>
      <w:tr w:rsidR="0086312B" w14:paraId="6D13C6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5C0C0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67483" w14:textId="77777777" w:rsidR="0086312B" w:rsidRDefault="0086312B" w:rsidP="0086312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FF084C1" w14:textId="77777777" w:rsidR="0086312B" w:rsidRDefault="0086312B" w:rsidP="008631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921BEA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9CAF2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F8C091" w14:textId="77777777" w:rsidR="0086312B" w:rsidRDefault="0086312B" w:rsidP="008631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1003A2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C34B2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26C300" w14:textId="77777777" w:rsidR="0086312B" w:rsidRDefault="0086312B" w:rsidP="0086312B">
            <w:pPr>
              <w:pStyle w:val="TAC"/>
            </w:pPr>
            <w:r>
              <w:t>N/A</w:t>
            </w:r>
          </w:p>
        </w:tc>
      </w:tr>
      <w:tr w:rsidR="0086312B" w14:paraId="03CAB97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AB6DC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E9A00"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86A268" w14:textId="77777777" w:rsidR="0086312B" w:rsidRDefault="0086312B" w:rsidP="0086312B">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011304C"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769626"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6AEEAC" w14:textId="77777777" w:rsidR="0086312B" w:rsidRDefault="0086312B" w:rsidP="0086312B">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1F530CCF" w14:textId="77777777" w:rsidR="0086312B" w:rsidRDefault="0086312B" w:rsidP="0086312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01F303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78AD2ED" w14:textId="77777777" w:rsidR="0086312B" w:rsidRDefault="0086312B" w:rsidP="0086312B">
            <w:pPr>
              <w:pStyle w:val="TAC"/>
            </w:pPr>
            <w:r>
              <w:t>IMD5</w:t>
            </w:r>
          </w:p>
        </w:tc>
      </w:tr>
      <w:tr w:rsidR="0086312B" w14:paraId="2C009A9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A159A" w14:textId="77777777" w:rsidR="0086312B" w:rsidRDefault="0086312B" w:rsidP="0086312B">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65B62BA"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AE752BC"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5DD5FB"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E6D65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BAF2B3"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5FD7DFE" w14:textId="77777777" w:rsidR="0086312B" w:rsidRDefault="0086312B" w:rsidP="0086312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8D73F4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A2937A" w14:textId="77777777" w:rsidR="0086312B" w:rsidRDefault="0086312B" w:rsidP="0086312B">
            <w:pPr>
              <w:pStyle w:val="TAC"/>
            </w:pPr>
            <w:r>
              <w:t>IMD5</w:t>
            </w:r>
          </w:p>
        </w:tc>
      </w:tr>
      <w:tr w:rsidR="0086312B" w14:paraId="58217A1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E387D6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0E397" w14:textId="77777777" w:rsidR="0086312B" w:rsidRDefault="0086312B" w:rsidP="0086312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97F0A6"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DF7CD2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85F12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81A13D"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1377D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9C61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61C078" w14:textId="77777777" w:rsidR="0086312B" w:rsidRDefault="0086312B" w:rsidP="0086312B">
            <w:pPr>
              <w:pStyle w:val="TAC"/>
            </w:pPr>
            <w:r>
              <w:t>N/A</w:t>
            </w:r>
          </w:p>
        </w:tc>
      </w:tr>
      <w:tr w:rsidR="0086312B" w14:paraId="2961684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755643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1D9EF"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64284C1" w14:textId="77777777" w:rsidR="0086312B" w:rsidRDefault="0086312B" w:rsidP="0086312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0EBE5A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D56C11"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9F9787" w14:textId="77777777" w:rsidR="0086312B" w:rsidRDefault="0086312B" w:rsidP="0086312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784D73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1CD5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6EA94A" w14:textId="77777777" w:rsidR="0086312B" w:rsidRDefault="0086312B" w:rsidP="0086312B">
            <w:pPr>
              <w:pStyle w:val="TAC"/>
            </w:pPr>
            <w:r>
              <w:t>N/A</w:t>
            </w:r>
          </w:p>
        </w:tc>
      </w:tr>
      <w:tr w:rsidR="0086312B" w14:paraId="5887281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8EB4BC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80504"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5752280" w14:textId="77777777" w:rsidR="0086312B" w:rsidRDefault="0086312B" w:rsidP="008631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9B95D3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3AFE1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31DD9D" w14:textId="77777777" w:rsidR="0086312B" w:rsidRDefault="0086312B" w:rsidP="008631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D0FD18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E563A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2C1DFD" w14:textId="77777777" w:rsidR="0086312B" w:rsidRDefault="0086312B" w:rsidP="0086312B">
            <w:pPr>
              <w:pStyle w:val="TAC"/>
            </w:pPr>
            <w:r>
              <w:t>N/A</w:t>
            </w:r>
          </w:p>
        </w:tc>
      </w:tr>
      <w:tr w:rsidR="0086312B" w14:paraId="0AE7019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1A92A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94B18" w14:textId="77777777" w:rsidR="0086312B" w:rsidRDefault="0086312B" w:rsidP="0086312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A428833" w14:textId="77777777" w:rsidR="0086312B" w:rsidRDefault="0086312B" w:rsidP="0086312B">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256FD40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25358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827B78" w14:textId="77777777" w:rsidR="0086312B" w:rsidRDefault="0086312B" w:rsidP="0086312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CC769C3" w14:textId="77777777" w:rsidR="0086312B" w:rsidRDefault="0086312B" w:rsidP="0086312B">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2931160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2739F3" w14:textId="77777777" w:rsidR="0086312B" w:rsidRDefault="0086312B" w:rsidP="0086312B">
            <w:pPr>
              <w:pStyle w:val="TAC"/>
            </w:pPr>
            <w:r>
              <w:t>IMD4</w:t>
            </w:r>
            <w:r>
              <w:rPr>
                <w:vertAlign w:val="superscript"/>
              </w:rPr>
              <w:t>1</w:t>
            </w:r>
          </w:p>
        </w:tc>
      </w:tr>
      <w:tr w:rsidR="0086312B" w14:paraId="43E9DC3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3496F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00914"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B8F01A" w14:textId="77777777" w:rsidR="0086312B" w:rsidRDefault="0086312B" w:rsidP="008631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4DFD2E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AA263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888DA2" w14:textId="77777777" w:rsidR="0086312B" w:rsidRDefault="0086312B" w:rsidP="008631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4AE335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F3EF3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2BDDD5" w14:textId="77777777" w:rsidR="0086312B" w:rsidRDefault="0086312B" w:rsidP="0086312B">
            <w:pPr>
              <w:pStyle w:val="TAC"/>
            </w:pPr>
            <w:r>
              <w:t>N/A</w:t>
            </w:r>
          </w:p>
        </w:tc>
      </w:tr>
      <w:tr w:rsidR="0086312B" w14:paraId="4FB8BAA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B3024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29C5"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52E4B99" w14:textId="77777777" w:rsidR="0086312B" w:rsidRDefault="0086312B" w:rsidP="0086312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170F0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A8C00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DBE519" w14:textId="77777777" w:rsidR="0086312B" w:rsidRDefault="0086312B" w:rsidP="0086312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5F0C30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76C04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6BC453C" w14:textId="77777777" w:rsidR="0086312B" w:rsidRDefault="0086312B" w:rsidP="0086312B">
            <w:pPr>
              <w:pStyle w:val="TAC"/>
            </w:pPr>
            <w:r>
              <w:t>N/A</w:t>
            </w:r>
          </w:p>
        </w:tc>
      </w:tr>
      <w:tr w:rsidR="0086312B" w14:paraId="7FFDA1D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CDC964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E92FD" w14:textId="77777777" w:rsidR="0086312B" w:rsidRDefault="0086312B" w:rsidP="0086312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3D9C25C"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4022414"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2EF93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CA188"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F6DA85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E0B5F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B20885" w14:textId="77777777" w:rsidR="0086312B" w:rsidRDefault="0086312B" w:rsidP="0086312B">
            <w:pPr>
              <w:pStyle w:val="TAC"/>
            </w:pPr>
            <w:r>
              <w:t>N/A</w:t>
            </w:r>
          </w:p>
        </w:tc>
      </w:tr>
      <w:tr w:rsidR="0086312B" w14:paraId="32B400D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36B8E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0633E"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CBF587" w14:textId="77777777" w:rsidR="0086312B" w:rsidRDefault="0086312B" w:rsidP="0086312B">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0596F1C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C5CF1D"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A73605" w14:textId="77777777" w:rsidR="0086312B" w:rsidRDefault="0086312B" w:rsidP="0086312B">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66D03747" w14:textId="77777777" w:rsidR="0086312B" w:rsidRDefault="0086312B" w:rsidP="0086312B">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CE59A59"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5F3653" w14:textId="77777777" w:rsidR="0086312B" w:rsidRDefault="0086312B" w:rsidP="0086312B">
            <w:pPr>
              <w:pStyle w:val="TAC"/>
            </w:pPr>
            <w:r>
              <w:t>IMD4</w:t>
            </w:r>
            <w:r>
              <w:rPr>
                <w:vertAlign w:val="superscript"/>
              </w:rPr>
              <w:t>1</w:t>
            </w:r>
          </w:p>
        </w:tc>
      </w:tr>
      <w:tr w:rsidR="0086312B" w14:paraId="38E6C68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922216" w14:textId="77777777" w:rsidR="0086312B" w:rsidRDefault="0086312B" w:rsidP="0086312B">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07326CE1" w14:textId="77777777" w:rsidR="0086312B" w:rsidRDefault="0086312B" w:rsidP="0086312B">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487A0C5" w14:textId="77777777" w:rsidR="0086312B" w:rsidRDefault="0086312B" w:rsidP="0086312B">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522F85C6" w14:textId="77777777" w:rsidR="0086312B" w:rsidRDefault="0086312B" w:rsidP="0086312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42BDF77" w14:textId="77777777" w:rsidR="0086312B" w:rsidRDefault="0086312B" w:rsidP="0086312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28863D" w14:textId="77777777" w:rsidR="0086312B" w:rsidRDefault="0086312B" w:rsidP="0086312B">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07B299DF"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9C5ACF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F897F55" w14:textId="77777777" w:rsidR="0086312B" w:rsidRDefault="0086312B" w:rsidP="0086312B">
            <w:pPr>
              <w:pStyle w:val="TAC"/>
              <w:rPr>
                <w:lang w:eastAsia="zh-CN"/>
              </w:rPr>
            </w:pPr>
            <w:r>
              <w:t>N/A</w:t>
            </w:r>
          </w:p>
        </w:tc>
      </w:tr>
      <w:tr w:rsidR="0086312B" w14:paraId="321B935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5B236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9F1A6" w14:textId="77777777" w:rsidR="0086312B" w:rsidRDefault="0086312B" w:rsidP="0086312B">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A682EDF" w14:textId="77777777" w:rsidR="0086312B" w:rsidRDefault="0086312B" w:rsidP="0086312B">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29DAD204" w14:textId="77777777" w:rsidR="0086312B" w:rsidRDefault="0086312B" w:rsidP="0086312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B7B559" w14:textId="77777777" w:rsidR="0086312B" w:rsidRDefault="0086312B" w:rsidP="0086312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4B505A1" w14:textId="77777777" w:rsidR="0086312B" w:rsidRDefault="0086312B" w:rsidP="0086312B">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2FA5B35A"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2DE5093" w14:textId="77777777" w:rsidR="0086312B" w:rsidRDefault="0086312B" w:rsidP="0086312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5C5D8D1" w14:textId="77777777" w:rsidR="0086312B" w:rsidRDefault="0086312B" w:rsidP="0086312B">
            <w:pPr>
              <w:pStyle w:val="TAC"/>
              <w:rPr>
                <w:lang w:eastAsia="zh-CN"/>
              </w:rPr>
            </w:pPr>
            <w:r>
              <w:t>N/A</w:t>
            </w:r>
          </w:p>
        </w:tc>
      </w:tr>
      <w:tr w:rsidR="0086312B" w14:paraId="3EDBD6B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0FB3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1B802" w14:textId="77777777" w:rsidR="0086312B" w:rsidRDefault="0086312B" w:rsidP="0086312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F5CEE74" w14:textId="77777777" w:rsidR="0086312B" w:rsidRDefault="0086312B" w:rsidP="0086312B">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B34CE27" w14:textId="77777777" w:rsidR="0086312B" w:rsidRDefault="0086312B" w:rsidP="0086312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D58B4E" w14:textId="77777777" w:rsidR="0086312B" w:rsidRDefault="0086312B" w:rsidP="0086312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4E00B5" w14:textId="77777777" w:rsidR="0086312B" w:rsidRDefault="0086312B" w:rsidP="0086312B">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57E03A3" w14:textId="77777777" w:rsidR="0086312B" w:rsidRDefault="0086312B" w:rsidP="0086312B">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1E5E3C90" w14:textId="77777777" w:rsidR="0086312B" w:rsidRDefault="0086312B" w:rsidP="0086312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0462A92" w14:textId="77777777" w:rsidR="0086312B" w:rsidRDefault="0086312B" w:rsidP="0086312B">
            <w:pPr>
              <w:pStyle w:val="TAC"/>
              <w:rPr>
                <w:lang w:eastAsia="zh-CN"/>
              </w:rPr>
            </w:pPr>
            <w:r>
              <w:t>IMD4</w:t>
            </w:r>
          </w:p>
        </w:tc>
      </w:tr>
      <w:tr w:rsidR="0086312B" w14:paraId="09C1B17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2C9F73D" w14:textId="77777777" w:rsidR="0086312B" w:rsidRDefault="0086312B" w:rsidP="0086312B">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91EAC2F"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8C07CC9" w14:textId="77777777" w:rsidR="0086312B" w:rsidRDefault="0086312B" w:rsidP="0086312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B80129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5545E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687BAE" w14:textId="77777777" w:rsidR="0086312B" w:rsidRDefault="0086312B" w:rsidP="0086312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05D68E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D28B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603442" w14:textId="77777777" w:rsidR="0086312B" w:rsidRDefault="0086312B" w:rsidP="0086312B">
            <w:pPr>
              <w:pStyle w:val="TAC"/>
            </w:pPr>
            <w:r>
              <w:t>N/A</w:t>
            </w:r>
          </w:p>
        </w:tc>
      </w:tr>
      <w:tr w:rsidR="0086312B" w14:paraId="25ABB6D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6C2659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F5A1F" w14:textId="77777777" w:rsidR="0086312B" w:rsidRDefault="0086312B" w:rsidP="0086312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9F12710" w14:textId="77777777" w:rsidR="0086312B" w:rsidRDefault="0086312B" w:rsidP="0086312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374557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FEDEF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BB85F1" w14:textId="77777777" w:rsidR="0086312B" w:rsidRDefault="0086312B" w:rsidP="008631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10E1F7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DA7C9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EB5F17" w14:textId="77777777" w:rsidR="0086312B" w:rsidRDefault="0086312B" w:rsidP="0086312B">
            <w:pPr>
              <w:pStyle w:val="TAC"/>
            </w:pPr>
            <w:r>
              <w:t>N/A</w:t>
            </w:r>
          </w:p>
        </w:tc>
      </w:tr>
      <w:tr w:rsidR="0086312B" w14:paraId="6547BD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924CD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BB6AA"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ABB85AE" w14:textId="77777777" w:rsidR="0086312B" w:rsidRDefault="0086312B" w:rsidP="008631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704299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BC8DB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94F1EE" w14:textId="77777777" w:rsidR="0086312B" w:rsidRDefault="0086312B" w:rsidP="008631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6121280"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E5C8693"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A39994" w14:textId="77777777" w:rsidR="0086312B" w:rsidRDefault="0086312B" w:rsidP="0086312B">
            <w:pPr>
              <w:pStyle w:val="TAC"/>
            </w:pPr>
            <w:r>
              <w:t>IMD3</w:t>
            </w:r>
          </w:p>
        </w:tc>
      </w:tr>
      <w:tr w:rsidR="0086312B" w14:paraId="1458971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7DF7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4B3CB"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BF24B3D" w14:textId="77777777" w:rsidR="0086312B" w:rsidRDefault="0086312B" w:rsidP="0086312B">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93D2A7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93FA9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0246E1" w14:textId="77777777" w:rsidR="0086312B" w:rsidRDefault="0086312B" w:rsidP="0086312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4660A85" w14:textId="77777777" w:rsidR="0086312B" w:rsidRDefault="0086312B" w:rsidP="0086312B">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9AE4F8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2EE01E" w14:textId="77777777" w:rsidR="0086312B" w:rsidRDefault="0086312B" w:rsidP="0086312B">
            <w:pPr>
              <w:pStyle w:val="TAC"/>
            </w:pPr>
            <w:r>
              <w:t>IMD5</w:t>
            </w:r>
            <w:r>
              <w:rPr>
                <w:vertAlign w:val="superscript"/>
              </w:rPr>
              <w:t>5</w:t>
            </w:r>
          </w:p>
        </w:tc>
      </w:tr>
      <w:tr w:rsidR="0086312B" w14:paraId="022E1AB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A9566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4695C" w14:textId="77777777" w:rsidR="0086312B" w:rsidRDefault="0086312B" w:rsidP="0086312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32AD43F" w14:textId="77777777" w:rsidR="0086312B" w:rsidRDefault="0086312B" w:rsidP="008631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D1D6F64"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474ED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A90764" w14:textId="77777777" w:rsidR="0086312B" w:rsidRDefault="0086312B" w:rsidP="008631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68D6D7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ACEB15"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C36CB5" w14:textId="77777777" w:rsidR="0086312B" w:rsidRDefault="0086312B" w:rsidP="0086312B">
            <w:pPr>
              <w:pStyle w:val="TAC"/>
            </w:pPr>
            <w:r>
              <w:t>N/A</w:t>
            </w:r>
          </w:p>
        </w:tc>
      </w:tr>
      <w:tr w:rsidR="0086312B" w14:paraId="30C2CB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DC2E85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75A78"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736A5C8" w14:textId="77777777" w:rsidR="0086312B" w:rsidRDefault="0086312B" w:rsidP="008631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682AA9E"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D85BC0"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447B0A" w14:textId="77777777" w:rsidR="0086312B" w:rsidRDefault="0086312B" w:rsidP="008631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E31018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1387A8"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48110B" w14:textId="77777777" w:rsidR="0086312B" w:rsidRDefault="0086312B" w:rsidP="0086312B">
            <w:pPr>
              <w:pStyle w:val="TAC"/>
            </w:pPr>
            <w:r>
              <w:t>N/A</w:t>
            </w:r>
          </w:p>
        </w:tc>
      </w:tr>
      <w:tr w:rsidR="0086312B" w14:paraId="02A4798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BF6AB2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115ABB"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1D25DB3" w14:textId="77777777" w:rsidR="0086312B" w:rsidRDefault="0086312B" w:rsidP="008631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E61647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58C0D4"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EA43A8" w14:textId="77777777" w:rsidR="0086312B" w:rsidRDefault="0086312B" w:rsidP="008631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232582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6D8F8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277447" w14:textId="77777777" w:rsidR="0086312B" w:rsidRDefault="0086312B" w:rsidP="0086312B">
            <w:pPr>
              <w:pStyle w:val="TAC"/>
            </w:pPr>
            <w:r>
              <w:t>N/A</w:t>
            </w:r>
          </w:p>
        </w:tc>
      </w:tr>
      <w:tr w:rsidR="0086312B" w14:paraId="63C5DE9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D7BAB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2C391" w14:textId="77777777" w:rsidR="0086312B" w:rsidRDefault="0086312B" w:rsidP="0086312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DB56E5C" w14:textId="77777777" w:rsidR="0086312B" w:rsidRDefault="0086312B" w:rsidP="008631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6457B3B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96235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D75CE3" w14:textId="77777777" w:rsidR="0086312B" w:rsidRDefault="0086312B" w:rsidP="008631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E13297C" w14:textId="77777777" w:rsidR="0086312B" w:rsidRDefault="0086312B" w:rsidP="0086312B">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002B5CA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8E6503" w14:textId="77777777" w:rsidR="0086312B" w:rsidRDefault="0086312B" w:rsidP="0086312B">
            <w:pPr>
              <w:pStyle w:val="TAC"/>
            </w:pPr>
            <w:r>
              <w:t>IMD3</w:t>
            </w:r>
          </w:p>
        </w:tc>
      </w:tr>
      <w:tr w:rsidR="0086312B" w14:paraId="6053A87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F9E98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1EBAA"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13AB4FF" w14:textId="77777777" w:rsidR="0086312B" w:rsidRDefault="0086312B" w:rsidP="008631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43E651D"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B9F88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7F4714" w14:textId="77777777" w:rsidR="0086312B" w:rsidRDefault="0086312B" w:rsidP="008631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AD6986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A205A9"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BFCE21" w14:textId="77777777" w:rsidR="0086312B" w:rsidRDefault="0086312B" w:rsidP="0086312B">
            <w:pPr>
              <w:pStyle w:val="TAC"/>
            </w:pPr>
            <w:r>
              <w:t>N/A</w:t>
            </w:r>
          </w:p>
        </w:tc>
      </w:tr>
      <w:tr w:rsidR="0086312B" w14:paraId="02A7E8B3"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73E82E" w14:textId="77777777" w:rsidR="0086312B" w:rsidRDefault="0086312B" w:rsidP="0086312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6D9EF098" w14:textId="77777777" w:rsidR="0086312B" w:rsidRDefault="0086312B" w:rsidP="0086312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580E6CA" w14:textId="77777777" w:rsidR="0086312B" w:rsidRDefault="0086312B" w:rsidP="0086312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D2298B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4898D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1B4D96" w14:textId="77777777" w:rsidR="0086312B" w:rsidRDefault="0086312B" w:rsidP="0086312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97C4E3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D20601" w14:textId="77777777" w:rsidR="0086312B" w:rsidRDefault="0086312B" w:rsidP="0086312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143CFC4E" w14:textId="77777777" w:rsidR="0086312B" w:rsidRDefault="0086312B" w:rsidP="0086312B">
            <w:pPr>
              <w:pStyle w:val="TAC"/>
            </w:pPr>
            <w:r>
              <w:t>N/A</w:t>
            </w:r>
          </w:p>
        </w:tc>
      </w:tr>
      <w:tr w:rsidR="0086312B" w14:paraId="56A91DA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E96C80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457B9" w14:textId="77777777" w:rsidR="0086312B" w:rsidRDefault="0086312B" w:rsidP="0086312B">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5263CBB" w14:textId="77777777" w:rsidR="0086312B" w:rsidRDefault="0086312B" w:rsidP="0086312B">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06F4BAC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AD82B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7D5378" w14:textId="77777777" w:rsidR="0086312B" w:rsidRDefault="0086312B" w:rsidP="0086312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0EF7EF1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9C5704" w14:textId="77777777" w:rsidR="0086312B" w:rsidRDefault="0086312B" w:rsidP="0086312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0C3127E" w14:textId="77777777" w:rsidR="0086312B" w:rsidRDefault="0086312B" w:rsidP="0086312B">
            <w:pPr>
              <w:pStyle w:val="TAC"/>
            </w:pPr>
            <w:r>
              <w:t>N/A</w:t>
            </w:r>
          </w:p>
        </w:tc>
      </w:tr>
      <w:tr w:rsidR="0086312B" w14:paraId="16F9E60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44EA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9B1E2"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1A0FCF" w14:textId="77777777" w:rsidR="0086312B" w:rsidRDefault="0086312B" w:rsidP="0086312B">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0DD307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99553E"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6809B6" w14:textId="77777777" w:rsidR="0086312B" w:rsidRDefault="0086312B" w:rsidP="0086312B">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23494AF5" w14:textId="77777777" w:rsidR="0086312B" w:rsidRDefault="0086312B" w:rsidP="0086312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DCD698D" w14:textId="77777777" w:rsidR="0086312B" w:rsidRDefault="0086312B" w:rsidP="0086312B">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C572A2D" w14:textId="77777777" w:rsidR="0086312B" w:rsidRDefault="0086312B" w:rsidP="0086312B">
            <w:pPr>
              <w:pStyle w:val="TAC"/>
            </w:pPr>
            <w:r>
              <w:t>IMD3</w:t>
            </w:r>
          </w:p>
        </w:tc>
      </w:tr>
      <w:tr w:rsidR="0086312B" w14:paraId="5DF9FB2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FA60AE" w14:textId="77777777" w:rsidR="0086312B" w:rsidRDefault="0086312B" w:rsidP="0086312B">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F5BA74A" w14:textId="77777777" w:rsidR="0086312B" w:rsidRDefault="0086312B" w:rsidP="0086312B">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2D7E94" w14:textId="77777777" w:rsidR="0086312B" w:rsidRDefault="0086312B" w:rsidP="0086312B">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5E5DAC2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A37EA9" w14:textId="77777777" w:rsidR="0086312B" w:rsidRDefault="0086312B" w:rsidP="0086312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3EEF55" w14:textId="77777777" w:rsidR="0086312B" w:rsidRDefault="0086312B" w:rsidP="0086312B">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2709D31"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54B50D1" w14:textId="77777777" w:rsidR="0086312B" w:rsidRDefault="0086312B" w:rsidP="008631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68510C" w14:textId="77777777" w:rsidR="0086312B" w:rsidRDefault="0086312B" w:rsidP="0086312B">
            <w:pPr>
              <w:pStyle w:val="TAC"/>
              <w:rPr>
                <w:lang w:eastAsia="ja-JP"/>
              </w:rPr>
            </w:pPr>
            <w:r>
              <w:t>N/A</w:t>
            </w:r>
          </w:p>
        </w:tc>
      </w:tr>
      <w:tr w:rsidR="0086312B" w14:paraId="02F4D02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A24A6B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B1C8003" w14:textId="77777777" w:rsidR="0086312B" w:rsidRDefault="0086312B" w:rsidP="0086312B">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1F67E283"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6972E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694A41" w14:textId="77777777" w:rsidR="0086312B" w:rsidRDefault="0086312B" w:rsidP="008631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5266B8" w14:textId="77777777" w:rsidR="0086312B" w:rsidRDefault="0086312B" w:rsidP="0086312B">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613B8924" w14:textId="77777777" w:rsidR="0086312B" w:rsidRDefault="0086312B" w:rsidP="0086312B">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44092449" w14:textId="77777777" w:rsidR="0086312B" w:rsidRDefault="0086312B" w:rsidP="0086312B">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DC1E82D" w14:textId="77777777" w:rsidR="0086312B" w:rsidRDefault="0086312B" w:rsidP="0086312B">
            <w:pPr>
              <w:pStyle w:val="TAC"/>
              <w:rPr>
                <w:lang w:eastAsia="ja-JP"/>
              </w:rPr>
            </w:pPr>
            <w:r>
              <w:t>IMD5</w:t>
            </w:r>
            <w:r>
              <w:rPr>
                <w:vertAlign w:val="superscript"/>
              </w:rPr>
              <w:t>7</w:t>
            </w:r>
          </w:p>
        </w:tc>
      </w:tr>
      <w:tr w:rsidR="0086312B" w14:paraId="0B320BF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23EC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68F7DF5"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E02823" w14:textId="77777777" w:rsidR="0086312B" w:rsidRDefault="0086312B" w:rsidP="0086312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770B94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80CEA8" w14:textId="77777777" w:rsidR="0086312B" w:rsidRDefault="0086312B" w:rsidP="0086312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84D228" w14:textId="77777777" w:rsidR="0086312B" w:rsidRDefault="0086312B" w:rsidP="008631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47F1B2D"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B427499" w14:textId="77777777" w:rsidR="0086312B" w:rsidRDefault="0086312B" w:rsidP="0086312B">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7FF6F6" w14:textId="77777777" w:rsidR="0086312B" w:rsidRDefault="0086312B" w:rsidP="0086312B">
            <w:pPr>
              <w:pStyle w:val="TAC"/>
              <w:rPr>
                <w:lang w:eastAsia="ja-JP"/>
              </w:rPr>
            </w:pPr>
            <w:r>
              <w:t>N/A</w:t>
            </w:r>
          </w:p>
        </w:tc>
      </w:tr>
      <w:tr w:rsidR="0086312B" w14:paraId="1FE8153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02D3D6" w14:textId="77777777" w:rsidR="0086312B" w:rsidRDefault="0086312B" w:rsidP="0086312B">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98573EF" w14:textId="77777777" w:rsidR="0086312B" w:rsidRDefault="0086312B" w:rsidP="0086312B">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BD84B3" w14:textId="77777777" w:rsidR="0086312B" w:rsidRDefault="0086312B" w:rsidP="0086312B">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749877A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333D74"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94151" w14:textId="77777777" w:rsidR="0086312B" w:rsidRDefault="0086312B" w:rsidP="0086312B">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43DB806A" w14:textId="77777777" w:rsidR="0086312B" w:rsidRDefault="0086312B" w:rsidP="0086312B">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6DA40FE" w14:textId="77777777" w:rsidR="0086312B" w:rsidRDefault="0086312B" w:rsidP="0086312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C3774" w14:textId="77777777" w:rsidR="0086312B" w:rsidRDefault="0086312B" w:rsidP="0086312B">
            <w:pPr>
              <w:pStyle w:val="TAC"/>
            </w:pPr>
            <w:r>
              <w:rPr>
                <w:lang w:eastAsia="ja-JP"/>
              </w:rPr>
              <w:t xml:space="preserve">N/A </w:t>
            </w:r>
          </w:p>
        </w:tc>
      </w:tr>
      <w:tr w:rsidR="0086312B" w14:paraId="60055B5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1A72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77A41" w14:textId="77777777" w:rsidR="0086312B" w:rsidRDefault="0086312B" w:rsidP="0086312B">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61A1B0F" w14:textId="77777777" w:rsidR="0086312B" w:rsidRDefault="0086312B" w:rsidP="0086312B">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28CC346" w14:textId="77777777" w:rsidR="0086312B" w:rsidRDefault="0086312B" w:rsidP="0086312B">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2C3070"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B3AFD" w14:textId="77777777" w:rsidR="0086312B" w:rsidRDefault="0086312B" w:rsidP="0086312B">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822D0F5"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700B4" w14:textId="77777777" w:rsidR="0086312B" w:rsidRDefault="0086312B" w:rsidP="0086312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A2A7A0" w14:textId="77777777" w:rsidR="0086312B" w:rsidRDefault="0086312B" w:rsidP="0086312B">
            <w:pPr>
              <w:pStyle w:val="TAC"/>
            </w:pPr>
            <w:r>
              <w:rPr>
                <w:lang w:eastAsia="ja-JP"/>
              </w:rPr>
              <w:t>N/A</w:t>
            </w:r>
          </w:p>
        </w:tc>
      </w:tr>
      <w:tr w:rsidR="0086312B" w14:paraId="25FE3EB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8F38D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41DBE" w14:textId="77777777" w:rsidR="0086312B" w:rsidRDefault="0086312B" w:rsidP="0086312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75DE1D" w14:textId="77777777" w:rsidR="0086312B" w:rsidRDefault="0086312B" w:rsidP="0086312B">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0D6BB13" w14:textId="77777777" w:rsidR="0086312B" w:rsidRDefault="0086312B" w:rsidP="0086312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3BF1C"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579512" w14:textId="77777777" w:rsidR="0086312B" w:rsidRDefault="0086312B" w:rsidP="0086312B">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0FED624" w14:textId="77777777" w:rsidR="0086312B" w:rsidRDefault="0086312B" w:rsidP="0086312B">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B69EDA2" w14:textId="77777777" w:rsidR="0086312B" w:rsidRDefault="0086312B" w:rsidP="0086312B">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CE2F6C" w14:textId="77777777" w:rsidR="0086312B" w:rsidRDefault="0086312B" w:rsidP="0086312B">
            <w:pPr>
              <w:pStyle w:val="TAC"/>
            </w:pPr>
            <w:r>
              <w:rPr>
                <w:rFonts w:cs="Arial"/>
                <w:kern w:val="2"/>
                <w:szCs w:val="24"/>
                <w:lang w:val="en-US" w:eastAsia="ja-JP"/>
              </w:rPr>
              <w:t>IMD</w:t>
            </w:r>
            <w:r>
              <w:rPr>
                <w:rFonts w:cs="Arial"/>
                <w:kern w:val="2"/>
                <w:szCs w:val="24"/>
                <w:lang w:val="en-US" w:eastAsia="zh-CN"/>
              </w:rPr>
              <w:t>5</w:t>
            </w:r>
          </w:p>
        </w:tc>
      </w:tr>
      <w:tr w:rsidR="0086312B" w14:paraId="2578585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7DAD4" w14:textId="77777777" w:rsidR="0086312B" w:rsidRDefault="0086312B" w:rsidP="0086312B">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952B848"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5745DA7"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C398BB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0A55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C4FD76"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D3C6A70"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1CC2AF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9955AB" w14:textId="77777777" w:rsidR="0086312B" w:rsidRDefault="0086312B" w:rsidP="0086312B">
            <w:pPr>
              <w:pStyle w:val="TAC"/>
            </w:pPr>
            <w:r>
              <w:t>IMD3</w:t>
            </w:r>
            <w:r>
              <w:rPr>
                <w:vertAlign w:val="superscript"/>
              </w:rPr>
              <w:t>1</w:t>
            </w:r>
          </w:p>
        </w:tc>
      </w:tr>
      <w:tr w:rsidR="0086312B" w14:paraId="7962F08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4E1C59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1BDA" w14:textId="77777777" w:rsidR="0086312B" w:rsidRDefault="0086312B" w:rsidP="0086312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5EA3B4F"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5F2199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CDAD05"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7384DE"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BCE94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4E1E3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E9DA27" w14:textId="77777777" w:rsidR="0086312B" w:rsidRDefault="0086312B" w:rsidP="0086312B">
            <w:pPr>
              <w:pStyle w:val="TAC"/>
            </w:pPr>
            <w:r>
              <w:t>N/A</w:t>
            </w:r>
          </w:p>
        </w:tc>
      </w:tr>
      <w:tr w:rsidR="0086312B" w14:paraId="3F05CB4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B1FCF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1E000"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3B4528" w14:textId="77777777" w:rsidR="0086312B" w:rsidRDefault="0086312B" w:rsidP="0086312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CD8CB3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FA272D"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BDB1CE" w14:textId="77777777" w:rsidR="0086312B" w:rsidRDefault="0086312B" w:rsidP="0086312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E5AF81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ED46E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C6DC7F" w14:textId="77777777" w:rsidR="0086312B" w:rsidRDefault="0086312B" w:rsidP="0086312B">
            <w:pPr>
              <w:pStyle w:val="TAC"/>
            </w:pPr>
            <w:r>
              <w:t>N/A</w:t>
            </w:r>
          </w:p>
        </w:tc>
      </w:tr>
      <w:tr w:rsidR="0086312B" w14:paraId="37C0904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54462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3F41A"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0884A30"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792C484"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89D4D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B64019"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8C5E7A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55EDE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9596A1" w14:textId="77777777" w:rsidR="0086312B" w:rsidRDefault="0086312B" w:rsidP="0086312B">
            <w:pPr>
              <w:pStyle w:val="TAC"/>
            </w:pPr>
            <w:r>
              <w:t>N/A</w:t>
            </w:r>
          </w:p>
        </w:tc>
      </w:tr>
      <w:tr w:rsidR="0086312B" w14:paraId="3100105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16CD6C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967D6" w14:textId="77777777" w:rsidR="0086312B" w:rsidRDefault="0086312B" w:rsidP="0086312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7917634"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2706D4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1DF69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89F3F8"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614743"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7F7AAD6"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190E2" w14:textId="77777777" w:rsidR="0086312B" w:rsidRDefault="0086312B" w:rsidP="0086312B">
            <w:pPr>
              <w:pStyle w:val="TAC"/>
            </w:pPr>
            <w:r>
              <w:t>IMD3</w:t>
            </w:r>
            <w:r>
              <w:rPr>
                <w:vertAlign w:val="superscript"/>
              </w:rPr>
              <w:t>5</w:t>
            </w:r>
          </w:p>
        </w:tc>
      </w:tr>
      <w:tr w:rsidR="0086312B" w14:paraId="23770C9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A7F6BB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509DA"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67C205" w14:textId="77777777" w:rsidR="0086312B" w:rsidRDefault="0086312B" w:rsidP="0086312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98AFAC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C390A5"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90B016" w14:textId="77777777" w:rsidR="0086312B" w:rsidRDefault="0086312B" w:rsidP="0086312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49BFDA9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30A459"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1DCE10" w14:textId="77777777" w:rsidR="0086312B" w:rsidRDefault="0086312B" w:rsidP="0086312B">
            <w:pPr>
              <w:pStyle w:val="TAC"/>
            </w:pPr>
            <w:r>
              <w:t>N/A</w:t>
            </w:r>
          </w:p>
        </w:tc>
      </w:tr>
      <w:tr w:rsidR="0086312B" w14:paraId="26EB9F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2AA8F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1CB39" w14:textId="77777777" w:rsidR="0086312B" w:rsidRDefault="0086312B" w:rsidP="0086312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DFE3754" w14:textId="77777777" w:rsidR="0086312B" w:rsidRDefault="0086312B" w:rsidP="0086312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C9D616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E04E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0002DE" w14:textId="77777777" w:rsidR="0086312B" w:rsidRDefault="0086312B" w:rsidP="0086312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A7AC16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5AACE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A869B2" w14:textId="77777777" w:rsidR="0086312B" w:rsidRDefault="0086312B" w:rsidP="0086312B">
            <w:pPr>
              <w:pStyle w:val="TAC"/>
            </w:pPr>
            <w:r>
              <w:t>N/A</w:t>
            </w:r>
          </w:p>
        </w:tc>
      </w:tr>
      <w:tr w:rsidR="0086312B" w14:paraId="60FF26C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85919F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6176F" w14:textId="77777777" w:rsidR="0086312B" w:rsidRDefault="0086312B" w:rsidP="0086312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4FDDD16"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A174DB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0D2C3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65FF70"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B055423"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79A47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A8778D" w14:textId="77777777" w:rsidR="0086312B" w:rsidRDefault="0086312B" w:rsidP="0086312B">
            <w:pPr>
              <w:pStyle w:val="TAC"/>
            </w:pPr>
            <w:r>
              <w:t>N/A</w:t>
            </w:r>
          </w:p>
        </w:tc>
      </w:tr>
      <w:tr w:rsidR="0086312B" w14:paraId="35559C5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F6FD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36DBE" w14:textId="77777777" w:rsidR="0086312B" w:rsidRDefault="0086312B" w:rsidP="0086312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BC5E08C" w14:textId="77777777" w:rsidR="0086312B" w:rsidRDefault="0086312B" w:rsidP="0086312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0144427D"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B770E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73304D" w14:textId="77777777" w:rsidR="0086312B" w:rsidRDefault="0086312B" w:rsidP="0086312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810CBE8" w14:textId="77777777" w:rsidR="0086312B" w:rsidRDefault="0086312B" w:rsidP="0086312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76B61D8"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9557CA" w14:textId="77777777" w:rsidR="0086312B" w:rsidRDefault="0086312B" w:rsidP="0086312B">
            <w:pPr>
              <w:pStyle w:val="TAC"/>
            </w:pPr>
            <w:r>
              <w:t>IMD3</w:t>
            </w:r>
          </w:p>
        </w:tc>
      </w:tr>
      <w:tr w:rsidR="0086312B" w14:paraId="54610DD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B01FB" w14:textId="77777777" w:rsidR="0086312B" w:rsidRDefault="0086312B" w:rsidP="0086312B">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E67CE41" w14:textId="77777777" w:rsidR="0086312B" w:rsidRDefault="0086312B" w:rsidP="008631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F6065CF"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02E9A0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D6F01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C60A2F"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E8186C3" w14:textId="77777777" w:rsidR="0086312B" w:rsidRDefault="0086312B" w:rsidP="0086312B">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7A1BD0E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2B68D2" w14:textId="77777777" w:rsidR="0086312B" w:rsidRDefault="0086312B" w:rsidP="0086312B">
            <w:pPr>
              <w:pStyle w:val="TAC"/>
            </w:pPr>
            <w:r>
              <w:rPr>
                <w:lang w:val="sv-SE"/>
              </w:rPr>
              <w:t>IMD3</w:t>
            </w:r>
          </w:p>
        </w:tc>
      </w:tr>
      <w:tr w:rsidR="0086312B" w14:paraId="21F75B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5CCAD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F97B7" w14:textId="77777777" w:rsidR="0086312B" w:rsidRDefault="0086312B" w:rsidP="0086312B">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50CC24FE"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B3F22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5C84E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634C23" w14:textId="77777777" w:rsidR="0086312B" w:rsidRDefault="0086312B" w:rsidP="0086312B">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06CB9BA" w14:textId="77777777" w:rsidR="0086312B" w:rsidRDefault="0086312B" w:rsidP="0086312B">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1DD455"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67B0D3" w14:textId="77777777" w:rsidR="0086312B" w:rsidRDefault="0086312B" w:rsidP="0086312B">
            <w:pPr>
              <w:pStyle w:val="TAC"/>
            </w:pPr>
            <w:r>
              <w:rPr>
                <w:lang w:val="sv-SE"/>
              </w:rPr>
              <w:t>N/A</w:t>
            </w:r>
          </w:p>
        </w:tc>
      </w:tr>
      <w:tr w:rsidR="0086312B" w14:paraId="4D7D68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8AB14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0B648"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41DC3CC" w14:textId="77777777" w:rsidR="0086312B" w:rsidRDefault="0086312B" w:rsidP="0086312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4ED223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460E77"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A5C272" w14:textId="77777777" w:rsidR="0086312B" w:rsidRDefault="0086312B" w:rsidP="0086312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C2179BC" w14:textId="77777777" w:rsidR="0086312B" w:rsidRDefault="0086312B" w:rsidP="0086312B">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4817E9"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CA0DB9" w14:textId="77777777" w:rsidR="0086312B" w:rsidRDefault="0086312B" w:rsidP="0086312B">
            <w:pPr>
              <w:pStyle w:val="TAC"/>
            </w:pPr>
            <w:r>
              <w:rPr>
                <w:lang w:val="sv-SE"/>
              </w:rPr>
              <w:t>N/A</w:t>
            </w:r>
          </w:p>
        </w:tc>
      </w:tr>
      <w:tr w:rsidR="0086312B" w14:paraId="2751CC6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F19C92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678F7" w14:textId="77777777" w:rsidR="0086312B" w:rsidRDefault="0086312B" w:rsidP="0086312B">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99B847B" w14:textId="77777777" w:rsidR="0086312B" w:rsidRDefault="0086312B" w:rsidP="0086312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3E363A2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60B67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5C396" w14:textId="77777777" w:rsidR="0086312B" w:rsidRDefault="0086312B" w:rsidP="0086312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D6D13B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9AB64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50080D" w14:textId="77777777" w:rsidR="0086312B" w:rsidRDefault="0086312B" w:rsidP="0086312B">
            <w:pPr>
              <w:pStyle w:val="TAC"/>
            </w:pPr>
            <w:r>
              <w:t>N/A</w:t>
            </w:r>
          </w:p>
        </w:tc>
      </w:tr>
      <w:tr w:rsidR="0086312B" w14:paraId="661FEA0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1AE0D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2B2C" w14:textId="77777777" w:rsidR="0086312B" w:rsidRDefault="0086312B" w:rsidP="0086312B">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1B51E2E5"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F7A2F9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80FA9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195B6D" w14:textId="77777777" w:rsidR="0086312B" w:rsidRDefault="0086312B" w:rsidP="0086312B">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FD53AD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3F269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B76810" w14:textId="77777777" w:rsidR="0086312B" w:rsidRDefault="0086312B" w:rsidP="0086312B">
            <w:pPr>
              <w:pStyle w:val="TAC"/>
            </w:pPr>
            <w:r>
              <w:t>N/A</w:t>
            </w:r>
          </w:p>
        </w:tc>
      </w:tr>
      <w:tr w:rsidR="0086312B" w14:paraId="282E97C8"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3"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64" w:author="ZTE-Ma Zhifeng" w:date="2023-05-29T20: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765"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7162F66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66"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7C94772E"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Change w:id="10767"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66AD19EB" w14:textId="77777777" w:rsidR="0086312B" w:rsidRDefault="0086312B" w:rsidP="0086312B">
            <w:pPr>
              <w:pStyle w:val="TAC"/>
            </w:pPr>
            <w:r>
              <w:t>3780</w:t>
            </w:r>
          </w:p>
        </w:tc>
        <w:tc>
          <w:tcPr>
            <w:tcW w:w="964" w:type="dxa"/>
            <w:tcBorders>
              <w:top w:val="single" w:sz="4" w:space="0" w:color="auto"/>
              <w:left w:val="single" w:sz="4" w:space="0" w:color="auto"/>
              <w:bottom w:val="single" w:sz="4" w:space="0" w:color="auto"/>
              <w:right w:val="single" w:sz="4" w:space="0" w:color="auto"/>
            </w:tcBorders>
            <w:tcPrChange w:id="10768"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19C8301A"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10769"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2FEA263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10770"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44C904D7" w14:textId="77777777" w:rsidR="0086312B" w:rsidRDefault="0086312B" w:rsidP="0086312B">
            <w:pPr>
              <w:pStyle w:val="TAC"/>
            </w:pPr>
            <w:r>
              <w:t>3780</w:t>
            </w:r>
          </w:p>
        </w:tc>
        <w:tc>
          <w:tcPr>
            <w:tcW w:w="977" w:type="dxa"/>
            <w:tcBorders>
              <w:top w:val="single" w:sz="4" w:space="0" w:color="auto"/>
              <w:left w:val="single" w:sz="4" w:space="0" w:color="auto"/>
              <w:bottom w:val="single" w:sz="4" w:space="0" w:color="auto"/>
              <w:right w:val="single" w:sz="4" w:space="0" w:color="auto"/>
            </w:tcBorders>
            <w:tcPrChange w:id="10771"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6ECB856B" w14:textId="77777777" w:rsidR="0086312B" w:rsidRDefault="0086312B" w:rsidP="0086312B">
            <w:pPr>
              <w:pStyle w:val="TAC"/>
            </w:pPr>
            <w:r>
              <w:t>16.1</w:t>
            </w:r>
          </w:p>
        </w:tc>
        <w:tc>
          <w:tcPr>
            <w:tcW w:w="828" w:type="dxa"/>
            <w:tcBorders>
              <w:top w:val="single" w:sz="4" w:space="0" w:color="auto"/>
              <w:left w:val="single" w:sz="4" w:space="0" w:color="auto"/>
              <w:bottom w:val="single" w:sz="4" w:space="0" w:color="auto"/>
              <w:right w:val="single" w:sz="4" w:space="0" w:color="auto"/>
            </w:tcBorders>
            <w:tcPrChange w:id="10772"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10CA477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Change w:id="10773"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3B257CB9" w14:textId="77777777" w:rsidR="0086312B" w:rsidRDefault="0086312B" w:rsidP="0086312B">
            <w:pPr>
              <w:pStyle w:val="TAC"/>
            </w:pPr>
            <w:r>
              <w:t>IMD3</w:t>
            </w:r>
          </w:p>
        </w:tc>
      </w:tr>
      <w:tr w:rsidR="0086312B" w14:paraId="009C96A1"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4"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75" w:author="ZTE-Ma Zhifeng" w:date="2023-05-29T20:40:00Z"/>
          <w:trPrChange w:id="10776" w:author="ZTE-Ma Zhifeng" w:date="2023-05-29T20:4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777"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3F41D34F" w14:textId="2F2726AA" w:rsidR="0086312B" w:rsidRDefault="0086312B" w:rsidP="0086312B">
            <w:pPr>
              <w:pStyle w:val="TAC"/>
              <w:rPr>
                <w:ins w:id="10778" w:author="ZTE-Ma Zhifeng" w:date="2023-05-29T20:40:00Z"/>
                <w:lang w:val="en-US" w:eastAsia="zh-CN"/>
              </w:rPr>
            </w:pPr>
            <w:ins w:id="10779" w:author="ZTE-Ma Zhifeng" w:date="2023-05-29T20:40:00Z">
              <w:r w:rsidRPr="0060359B">
                <w:rPr>
                  <w:color w:val="000000"/>
                </w:rPr>
                <w:t>CA_</w:t>
              </w:r>
              <w:r>
                <w:rPr>
                  <w:color w:val="000000"/>
                </w:rPr>
                <w:t>n5</w:t>
              </w:r>
              <w:r w:rsidRPr="0060359B">
                <w:rPr>
                  <w:color w:val="000000"/>
                </w:rPr>
                <w:t>-n41-n66</w:t>
              </w:r>
            </w:ins>
          </w:p>
        </w:tc>
        <w:tc>
          <w:tcPr>
            <w:tcW w:w="1146" w:type="dxa"/>
            <w:tcBorders>
              <w:top w:val="single" w:sz="4" w:space="0" w:color="auto"/>
              <w:left w:val="single" w:sz="4" w:space="0" w:color="auto"/>
              <w:bottom w:val="single" w:sz="4" w:space="0" w:color="auto"/>
              <w:right w:val="single" w:sz="4" w:space="0" w:color="auto"/>
            </w:tcBorders>
            <w:vAlign w:val="center"/>
            <w:tcPrChange w:id="10780"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5B5462C7" w14:textId="0C030308" w:rsidR="0086312B" w:rsidRDefault="0086312B" w:rsidP="0086312B">
            <w:pPr>
              <w:pStyle w:val="TAC"/>
              <w:rPr>
                <w:ins w:id="10781" w:author="ZTE-Ma Zhifeng" w:date="2023-05-29T20:40:00Z"/>
              </w:rPr>
            </w:pPr>
            <w:ins w:id="10782" w:author="ZTE-Ma Zhifeng" w:date="2023-05-29T20:40:00Z">
              <w:r>
                <w:rPr>
                  <w:lang w:eastAsia="ja-JP"/>
                </w:rPr>
                <w:t>n</w:t>
              </w:r>
              <w:r w:rsidRPr="00EF5447">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0783"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4F5E4768" w14:textId="6A97F104" w:rsidR="0086312B" w:rsidRDefault="0086312B" w:rsidP="0086312B">
            <w:pPr>
              <w:pStyle w:val="TAC"/>
              <w:rPr>
                <w:ins w:id="10784" w:author="ZTE-Ma Zhifeng" w:date="2023-05-29T20:40:00Z"/>
              </w:rPr>
            </w:pPr>
            <w:ins w:id="10785" w:author="ZTE-Ma Zhifeng" w:date="2023-05-29T20:40:00Z">
              <w:r w:rsidRPr="00EF5447">
                <w:t>846.5</w:t>
              </w:r>
            </w:ins>
          </w:p>
        </w:tc>
        <w:tc>
          <w:tcPr>
            <w:tcW w:w="964" w:type="dxa"/>
            <w:tcBorders>
              <w:top w:val="single" w:sz="4" w:space="0" w:color="auto"/>
              <w:left w:val="single" w:sz="4" w:space="0" w:color="auto"/>
              <w:bottom w:val="single" w:sz="4" w:space="0" w:color="auto"/>
              <w:right w:val="single" w:sz="4" w:space="0" w:color="auto"/>
            </w:tcBorders>
            <w:tcPrChange w:id="10786"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6EE635D3" w14:textId="62061F9C" w:rsidR="0086312B" w:rsidRDefault="0086312B" w:rsidP="0086312B">
            <w:pPr>
              <w:pStyle w:val="TAC"/>
              <w:rPr>
                <w:ins w:id="10787" w:author="ZTE-Ma Zhifeng" w:date="2023-05-29T20:40:00Z"/>
              </w:rPr>
            </w:pPr>
            <w:ins w:id="10788" w:author="ZTE-Ma Zhifeng" w:date="2023-05-29T20:40:00Z">
              <w:r w:rsidRPr="00EF5447">
                <w:t>5</w:t>
              </w:r>
            </w:ins>
          </w:p>
        </w:tc>
        <w:tc>
          <w:tcPr>
            <w:tcW w:w="960" w:type="dxa"/>
            <w:tcBorders>
              <w:top w:val="single" w:sz="4" w:space="0" w:color="auto"/>
              <w:left w:val="single" w:sz="4" w:space="0" w:color="auto"/>
              <w:bottom w:val="single" w:sz="4" w:space="0" w:color="auto"/>
              <w:right w:val="single" w:sz="4" w:space="0" w:color="auto"/>
            </w:tcBorders>
            <w:tcPrChange w:id="10789"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10ABBFB7" w14:textId="1FF798DD" w:rsidR="0086312B" w:rsidRDefault="0086312B" w:rsidP="0086312B">
            <w:pPr>
              <w:pStyle w:val="TAC"/>
              <w:rPr>
                <w:ins w:id="10790" w:author="ZTE-Ma Zhifeng" w:date="2023-05-29T20:40:00Z"/>
              </w:rPr>
            </w:pPr>
            <w:ins w:id="10791" w:author="ZTE-Ma Zhifeng" w:date="2023-05-29T20:40:00Z">
              <w:r w:rsidRPr="00EF5447">
                <w:t>25</w:t>
              </w:r>
            </w:ins>
          </w:p>
        </w:tc>
        <w:tc>
          <w:tcPr>
            <w:tcW w:w="960" w:type="dxa"/>
            <w:tcBorders>
              <w:top w:val="single" w:sz="4" w:space="0" w:color="auto"/>
              <w:left w:val="single" w:sz="4" w:space="0" w:color="auto"/>
              <w:bottom w:val="single" w:sz="4" w:space="0" w:color="auto"/>
              <w:right w:val="single" w:sz="4" w:space="0" w:color="auto"/>
            </w:tcBorders>
            <w:tcPrChange w:id="10792"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27E67DDD" w14:textId="78B00D0E" w:rsidR="0086312B" w:rsidRDefault="0086312B" w:rsidP="0086312B">
            <w:pPr>
              <w:pStyle w:val="TAC"/>
              <w:rPr>
                <w:ins w:id="10793" w:author="ZTE-Ma Zhifeng" w:date="2023-05-29T20:40:00Z"/>
              </w:rPr>
            </w:pPr>
            <w:ins w:id="10794" w:author="ZTE-Ma Zhifeng" w:date="2023-05-29T20:40:00Z">
              <w:r w:rsidRPr="00EF5447">
                <w:t>891.5</w:t>
              </w:r>
            </w:ins>
          </w:p>
        </w:tc>
        <w:tc>
          <w:tcPr>
            <w:tcW w:w="977" w:type="dxa"/>
            <w:tcBorders>
              <w:top w:val="single" w:sz="4" w:space="0" w:color="auto"/>
              <w:left w:val="single" w:sz="4" w:space="0" w:color="auto"/>
              <w:bottom w:val="single" w:sz="4" w:space="0" w:color="auto"/>
              <w:right w:val="single" w:sz="4" w:space="0" w:color="auto"/>
            </w:tcBorders>
            <w:tcPrChange w:id="10795"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50774B78" w14:textId="14F1C9D3" w:rsidR="0086312B" w:rsidRDefault="0086312B" w:rsidP="0086312B">
            <w:pPr>
              <w:pStyle w:val="TAC"/>
              <w:rPr>
                <w:ins w:id="10796" w:author="ZTE-Ma Zhifeng" w:date="2023-05-29T20:40:00Z"/>
              </w:rPr>
            </w:pPr>
            <w:ins w:id="10797" w:author="ZTE-Ma Zhifeng" w:date="2023-05-29T20:40: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798"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0B971FAD" w14:textId="1AD86152" w:rsidR="0086312B" w:rsidRDefault="0086312B" w:rsidP="0086312B">
            <w:pPr>
              <w:pStyle w:val="TAC"/>
              <w:rPr>
                <w:ins w:id="10799" w:author="ZTE-Ma Zhifeng" w:date="2023-05-29T20:40:00Z"/>
              </w:rPr>
            </w:pPr>
            <w:ins w:id="10800" w:author="ZTE-Ma Zhifeng" w:date="2023-05-29T20: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801"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3FA6E499" w14:textId="7A1A4D12" w:rsidR="0086312B" w:rsidRDefault="0086312B" w:rsidP="0086312B">
            <w:pPr>
              <w:pStyle w:val="TAC"/>
              <w:rPr>
                <w:ins w:id="10802" w:author="ZTE-Ma Zhifeng" w:date="2023-05-29T20:40:00Z"/>
              </w:rPr>
            </w:pPr>
            <w:ins w:id="10803" w:author="ZTE-Ma Zhifeng" w:date="2023-05-29T20:40:00Z">
              <w:r w:rsidRPr="00EF5447">
                <w:t>N/A</w:t>
              </w:r>
            </w:ins>
          </w:p>
        </w:tc>
      </w:tr>
      <w:tr w:rsidR="0086312B" w14:paraId="3CF1144C"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4"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05" w:author="ZTE-Ma Zhifeng" w:date="2023-05-29T20:40:00Z"/>
          <w:trPrChange w:id="10806" w:author="ZTE-Ma Zhifeng" w:date="2023-05-29T20: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807"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3E76E06F" w14:textId="77777777" w:rsidR="0086312B" w:rsidRDefault="0086312B" w:rsidP="0086312B">
            <w:pPr>
              <w:pStyle w:val="TAC"/>
              <w:rPr>
                <w:ins w:id="10808" w:author="ZTE-Ma Zhifeng" w:date="2023-05-29T20: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09"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718CD7E4" w14:textId="5E0B93EA" w:rsidR="0086312B" w:rsidRDefault="0086312B" w:rsidP="0086312B">
            <w:pPr>
              <w:pStyle w:val="TAC"/>
              <w:rPr>
                <w:ins w:id="10810" w:author="ZTE-Ma Zhifeng" w:date="2023-05-29T20:40:00Z"/>
              </w:rPr>
            </w:pPr>
            <w:ins w:id="10811" w:author="ZTE-Ma Zhifeng" w:date="2023-05-29T20:40:00Z">
              <w:r>
                <w:rPr>
                  <w:lang w:eastAsia="ja-JP"/>
                </w:rPr>
                <w:t>n41</w:t>
              </w:r>
            </w:ins>
          </w:p>
        </w:tc>
        <w:tc>
          <w:tcPr>
            <w:tcW w:w="960" w:type="dxa"/>
            <w:tcBorders>
              <w:top w:val="single" w:sz="4" w:space="0" w:color="auto"/>
              <w:left w:val="single" w:sz="4" w:space="0" w:color="auto"/>
              <w:bottom w:val="single" w:sz="4" w:space="0" w:color="auto"/>
              <w:right w:val="single" w:sz="4" w:space="0" w:color="auto"/>
            </w:tcBorders>
            <w:tcPrChange w:id="10812"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4343304D" w14:textId="7D3652E4" w:rsidR="0086312B" w:rsidRDefault="0086312B" w:rsidP="0086312B">
            <w:pPr>
              <w:pStyle w:val="TAC"/>
              <w:rPr>
                <w:ins w:id="10813" w:author="ZTE-Ma Zhifeng" w:date="2023-05-29T20:40:00Z"/>
              </w:rPr>
            </w:pPr>
            <w:ins w:id="10814" w:author="ZTE-Ma Zhifeng" w:date="2023-05-29T20:40:00Z">
              <w:r w:rsidRPr="00EF5447">
                <w:t>2624</w:t>
              </w:r>
            </w:ins>
          </w:p>
        </w:tc>
        <w:tc>
          <w:tcPr>
            <w:tcW w:w="964" w:type="dxa"/>
            <w:tcBorders>
              <w:top w:val="single" w:sz="4" w:space="0" w:color="auto"/>
              <w:left w:val="single" w:sz="4" w:space="0" w:color="auto"/>
              <w:bottom w:val="single" w:sz="4" w:space="0" w:color="auto"/>
              <w:right w:val="single" w:sz="4" w:space="0" w:color="auto"/>
            </w:tcBorders>
            <w:tcPrChange w:id="10815"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03A0D829" w14:textId="281701B2" w:rsidR="0086312B" w:rsidRDefault="0086312B" w:rsidP="0086312B">
            <w:pPr>
              <w:pStyle w:val="TAC"/>
              <w:rPr>
                <w:ins w:id="10816" w:author="ZTE-Ma Zhifeng" w:date="2023-05-29T20:40:00Z"/>
              </w:rPr>
            </w:pPr>
            <w:ins w:id="10817" w:author="ZTE-Ma Zhifeng" w:date="2023-05-29T20:40:00Z">
              <w:r>
                <w:t>10</w:t>
              </w:r>
            </w:ins>
          </w:p>
        </w:tc>
        <w:tc>
          <w:tcPr>
            <w:tcW w:w="960" w:type="dxa"/>
            <w:tcBorders>
              <w:top w:val="single" w:sz="4" w:space="0" w:color="auto"/>
              <w:left w:val="single" w:sz="4" w:space="0" w:color="auto"/>
              <w:bottom w:val="single" w:sz="4" w:space="0" w:color="auto"/>
              <w:right w:val="single" w:sz="4" w:space="0" w:color="auto"/>
            </w:tcBorders>
            <w:tcPrChange w:id="10818"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4C915CBC" w14:textId="15A8CFBA" w:rsidR="0086312B" w:rsidRDefault="0086312B" w:rsidP="0086312B">
            <w:pPr>
              <w:pStyle w:val="TAC"/>
              <w:rPr>
                <w:ins w:id="10819" w:author="ZTE-Ma Zhifeng" w:date="2023-05-29T20:40:00Z"/>
              </w:rPr>
            </w:pPr>
            <w:ins w:id="10820" w:author="ZTE-Ma Zhifeng" w:date="2023-05-29T20:40:00Z">
              <w:r>
                <w:t>50</w:t>
              </w:r>
            </w:ins>
          </w:p>
        </w:tc>
        <w:tc>
          <w:tcPr>
            <w:tcW w:w="960" w:type="dxa"/>
            <w:tcBorders>
              <w:top w:val="single" w:sz="4" w:space="0" w:color="auto"/>
              <w:left w:val="single" w:sz="4" w:space="0" w:color="auto"/>
              <w:bottom w:val="single" w:sz="4" w:space="0" w:color="auto"/>
              <w:right w:val="single" w:sz="4" w:space="0" w:color="auto"/>
            </w:tcBorders>
            <w:tcPrChange w:id="10821"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7F9F68D7" w14:textId="0835BFAE" w:rsidR="0086312B" w:rsidRDefault="0086312B" w:rsidP="0086312B">
            <w:pPr>
              <w:pStyle w:val="TAC"/>
              <w:rPr>
                <w:ins w:id="10822" w:author="ZTE-Ma Zhifeng" w:date="2023-05-29T20:40:00Z"/>
              </w:rPr>
            </w:pPr>
            <w:ins w:id="10823" w:author="ZTE-Ma Zhifeng" w:date="2023-05-29T20:40:00Z">
              <w:r w:rsidRPr="00EF5447">
                <w:t>2624</w:t>
              </w:r>
            </w:ins>
          </w:p>
        </w:tc>
        <w:tc>
          <w:tcPr>
            <w:tcW w:w="977" w:type="dxa"/>
            <w:tcBorders>
              <w:top w:val="single" w:sz="4" w:space="0" w:color="auto"/>
              <w:left w:val="single" w:sz="4" w:space="0" w:color="auto"/>
              <w:bottom w:val="single" w:sz="4" w:space="0" w:color="auto"/>
              <w:right w:val="single" w:sz="4" w:space="0" w:color="auto"/>
            </w:tcBorders>
            <w:tcPrChange w:id="10824"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21860A6D" w14:textId="11073707" w:rsidR="0086312B" w:rsidRDefault="0086312B" w:rsidP="0086312B">
            <w:pPr>
              <w:pStyle w:val="TAC"/>
              <w:rPr>
                <w:ins w:id="10825" w:author="ZTE-Ma Zhifeng" w:date="2023-05-29T20:40:00Z"/>
              </w:rPr>
            </w:pPr>
            <w:ins w:id="10826" w:author="ZTE-Ma Zhifeng" w:date="2023-05-29T20:40:00Z">
              <w:r w:rsidRPr="00EF5447">
                <w:rPr>
                  <w:lang w:eastAsia="ja-JP"/>
                </w:rPr>
                <w:t>29.0</w:t>
              </w:r>
            </w:ins>
          </w:p>
        </w:tc>
        <w:tc>
          <w:tcPr>
            <w:tcW w:w="828" w:type="dxa"/>
            <w:tcBorders>
              <w:top w:val="single" w:sz="4" w:space="0" w:color="auto"/>
              <w:left w:val="single" w:sz="4" w:space="0" w:color="auto"/>
              <w:bottom w:val="single" w:sz="4" w:space="0" w:color="auto"/>
              <w:right w:val="single" w:sz="4" w:space="0" w:color="auto"/>
            </w:tcBorders>
            <w:vAlign w:val="center"/>
            <w:tcPrChange w:id="10827"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2E4AB710" w14:textId="5CD6BF97" w:rsidR="0086312B" w:rsidRDefault="0086312B" w:rsidP="0086312B">
            <w:pPr>
              <w:pStyle w:val="TAC"/>
              <w:rPr>
                <w:ins w:id="10828" w:author="ZTE-Ma Zhifeng" w:date="2023-05-29T20:40:00Z"/>
              </w:rPr>
            </w:pPr>
            <w:ins w:id="10829" w:author="ZTE-Ma Zhifeng" w:date="2023-05-29T20:4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830"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035DB4E3" w14:textId="3580D89A" w:rsidR="0086312B" w:rsidRDefault="0086312B" w:rsidP="0086312B">
            <w:pPr>
              <w:pStyle w:val="TAC"/>
              <w:rPr>
                <w:ins w:id="10831" w:author="ZTE-Ma Zhifeng" w:date="2023-05-29T20:40:00Z"/>
              </w:rPr>
            </w:pPr>
            <w:ins w:id="10832" w:author="ZTE-Ma Zhifeng" w:date="2023-05-29T20:40:00Z">
              <w:r w:rsidRPr="00EF5447">
                <w:t>IMD2</w:t>
              </w:r>
              <w:r>
                <w:rPr>
                  <w:vertAlign w:val="superscript"/>
                </w:rPr>
                <w:t>4</w:t>
              </w:r>
            </w:ins>
          </w:p>
        </w:tc>
      </w:tr>
      <w:tr w:rsidR="0086312B" w14:paraId="6C97D69C"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3"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34" w:author="ZTE-Ma Zhifeng" w:date="2023-05-29T20:40:00Z"/>
          <w:trPrChange w:id="10835" w:author="ZTE-Ma Zhifeng" w:date="2023-05-29T20: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836"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6CC5EFEC" w14:textId="77777777" w:rsidR="0086312B" w:rsidRDefault="0086312B" w:rsidP="0086312B">
            <w:pPr>
              <w:pStyle w:val="TAC"/>
              <w:rPr>
                <w:ins w:id="10837" w:author="ZTE-Ma Zhifeng" w:date="2023-05-29T20: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38"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00922E8B" w14:textId="2B025022" w:rsidR="0086312B" w:rsidRDefault="0086312B" w:rsidP="0086312B">
            <w:pPr>
              <w:pStyle w:val="TAC"/>
              <w:rPr>
                <w:ins w:id="10839" w:author="ZTE-Ma Zhifeng" w:date="2023-05-29T20:40:00Z"/>
              </w:rPr>
            </w:pPr>
            <w:ins w:id="10840" w:author="ZTE-Ma Zhifeng" w:date="2023-05-29T20:40:00Z">
              <w:r>
                <w:rPr>
                  <w:lang w:eastAsia="ja-JP"/>
                </w:rPr>
                <w:t>n</w:t>
              </w:r>
              <w:r w:rsidRPr="00EF5447">
                <w:rPr>
                  <w:lang w:eastAsia="ja-JP"/>
                </w:rPr>
                <w:t>66</w:t>
              </w:r>
            </w:ins>
          </w:p>
        </w:tc>
        <w:tc>
          <w:tcPr>
            <w:tcW w:w="960" w:type="dxa"/>
            <w:tcBorders>
              <w:top w:val="single" w:sz="4" w:space="0" w:color="auto"/>
              <w:left w:val="single" w:sz="4" w:space="0" w:color="auto"/>
              <w:bottom w:val="single" w:sz="4" w:space="0" w:color="auto"/>
              <w:right w:val="single" w:sz="4" w:space="0" w:color="auto"/>
            </w:tcBorders>
            <w:tcPrChange w:id="10841"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03103D14" w14:textId="12C8E712" w:rsidR="0086312B" w:rsidRDefault="0086312B" w:rsidP="0086312B">
            <w:pPr>
              <w:pStyle w:val="TAC"/>
              <w:rPr>
                <w:ins w:id="10842" w:author="ZTE-Ma Zhifeng" w:date="2023-05-29T20:40:00Z"/>
              </w:rPr>
            </w:pPr>
            <w:ins w:id="10843" w:author="ZTE-Ma Zhifeng" w:date="2023-05-29T20:40:00Z">
              <w:r w:rsidRPr="00EF5447">
                <w:t>1777.5</w:t>
              </w:r>
            </w:ins>
          </w:p>
        </w:tc>
        <w:tc>
          <w:tcPr>
            <w:tcW w:w="964" w:type="dxa"/>
            <w:tcBorders>
              <w:top w:val="single" w:sz="4" w:space="0" w:color="auto"/>
              <w:left w:val="single" w:sz="4" w:space="0" w:color="auto"/>
              <w:bottom w:val="single" w:sz="4" w:space="0" w:color="auto"/>
              <w:right w:val="single" w:sz="4" w:space="0" w:color="auto"/>
            </w:tcBorders>
            <w:tcPrChange w:id="10844"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2103CCAF" w14:textId="4055524A" w:rsidR="0086312B" w:rsidRDefault="0086312B" w:rsidP="0086312B">
            <w:pPr>
              <w:pStyle w:val="TAC"/>
              <w:rPr>
                <w:ins w:id="10845" w:author="ZTE-Ma Zhifeng" w:date="2023-05-29T20:40:00Z"/>
              </w:rPr>
            </w:pPr>
            <w:ins w:id="10846" w:author="ZTE-Ma Zhifeng" w:date="2023-05-29T20:40:00Z">
              <w:r w:rsidRPr="00EF5447">
                <w:t>5</w:t>
              </w:r>
            </w:ins>
          </w:p>
        </w:tc>
        <w:tc>
          <w:tcPr>
            <w:tcW w:w="960" w:type="dxa"/>
            <w:tcBorders>
              <w:top w:val="single" w:sz="4" w:space="0" w:color="auto"/>
              <w:left w:val="single" w:sz="4" w:space="0" w:color="auto"/>
              <w:bottom w:val="single" w:sz="4" w:space="0" w:color="auto"/>
              <w:right w:val="single" w:sz="4" w:space="0" w:color="auto"/>
            </w:tcBorders>
            <w:tcPrChange w:id="10847"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29D01F31" w14:textId="2442B5EE" w:rsidR="0086312B" w:rsidRDefault="0086312B" w:rsidP="0086312B">
            <w:pPr>
              <w:pStyle w:val="TAC"/>
              <w:rPr>
                <w:ins w:id="10848" w:author="ZTE-Ma Zhifeng" w:date="2023-05-29T20:40:00Z"/>
              </w:rPr>
            </w:pPr>
            <w:ins w:id="10849" w:author="ZTE-Ma Zhifeng" w:date="2023-05-29T20:40:00Z">
              <w:r w:rsidRPr="00EF5447">
                <w:t>25</w:t>
              </w:r>
            </w:ins>
          </w:p>
        </w:tc>
        <w:tc>
          <w:tcPr>
            <w:tcW w:w="960" w:type="dxa"/>
            <w:tcBorders>
              <w:top w:val="single" w:sz="4" w:space="0" w:color="auto"/>
              <w:left w:val="single" w:sz="4" w:space="0" w:color="auto"/>
              <w:bottom w:val="single" w:sz="4" w:space="0" w:color="auto"/>
              <w:right w:val="single" w:sz="4" w:space="0" w:color="auto"/>
            </w:tcBorders>
            <w:tcPrChange w:id="10850"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30495C2D" w14:textId="2E4A2528" w:rsidR="0086312B" w:rsidRDefault="0086312B" w:rsidP="0086312B">
            <w:pPr>
              <w:pStyle w:val="TAC"/>
              <w:rPr>
                <w:ins w:id="10851" w:author="ZTE-Ma Zhifeng" w:date="2023-05-29T20:40:00Z"/>
              </w:rPr>
            </w:pPr>
            <w:ins w:id="10852" w:author="ZTE-Ma Zhifeng" w:date="2023-05-29T20:40:00Z">
              <w:r w:rsidRPr="00EF5447">
                <w:t>2177.5</w:t>
              </w:r>
            </w:ins>
          </w:p>
        </w:tc>
        <w:tc>
          <w:tcPr>
            <w:tcW w:w="977" w:type="dxa"/>
            <w:tcBorders>
              <w:top w:val="single" w:sz="4" w:space="0" w:color="auto"/>
              <w:left w:val="single" w:sz="4" w:space="0" w:color="auto"/>
              <w:bottom w:val="single" w:sz="4" w:space="0" w:color="auto"/>
              <w:right w:val="single" w:sz="4" w:space="0" w:color="auto"/>
            </w:tcBorders>
            <w:tcPrChange w:id="10853"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0962037B" w14:textId="6D80441F" w:rsidR="0086312B" w:rsidRDefault="0086312B" w:rsidP="0086312B">
            <w:pPr>
              <w:pStyle w:val="TAC"/>
              <w:rPr>
                <w:ins w:id="10854" w:author="ZTE-Ma Zhifeng" w:date="2023-05-29T20:40:00Z"/>
              </w:rPr>
            </w:pPr>
            <w:ins w:id="10855" w:author="ZTE-Ma Zhifeng" w:date="2023-05-29T20:40: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856"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102C2857" w14:textId="6CC25C3C" w:rsidR="0086312B" w:rsidRDefault="0086312B" w:rsidP="0086312B">
            <w:pPr>
              <w:pStyle w:val="TAC"/>
              <w:rPr>
                <w:ins w:id="10857" w:author="ZTE-Ma Zhifeng" w:date="2023-05-29T20:40:00Z"/>
              </w:rPr>
            </w:pPr>
            <w:ins w:id="10858" w:author="ZTE-Ma Zhifeng" w:date="2023-05-29T20: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859"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0914589B" w14:textId="7759571D" w:rsidR="0086312B" w:rsidRDefault="0086312B" w:rsidP="0086312B">
            <w:pPr>
              <w:pStyle w:val="TAC"/>
              <w:rPr>
                <w:ins w:id="10860" w:author="ZTE-Ma Zhifeng" w:date="2023-05-29T20:40:00Z"/>
              </w:rPr>
            </w:pPr>
            <w:ins w:id="10861" w:author="ZTE-Ma Zhifeng" w:date="2023-05-29T20:40:00Z">
              <w:r w:rsidRPr="00EF5447">
                <w:t>N/A</w:t>
              </w:r>
            </w:ins>
          </w:p>
        </w:tc>
      </w:tr>
      <w:tr w:rsidR="0086312B" w14:paraId="067AFE0F"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2"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63" w:author="ZTE-Ma Zhifeng" w:date="2023-05-29T20:40:00Z"/>
          <w:trPrChange w:id="10864" w:author="ZTE-Ma Zhifeng" w:date="2023-05-29T20: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865"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7B433374" w14:textId="77777777" w:rsidR="0086312B" w:rsidRDefault="0086312B" w:rsidP="0086312B">
            <w:pPr>
              <w:pStyle w:val="TAC"/>
              <w:rPr>
                <w:ins w:id="10866" w:author="ZTE-Ma Zhifeng" w:date="2023-05-29T20: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67"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5C19D184" w14:textId="396FF456" w:rsidR="0086312B" w:rsidRDefault="0086312B" w:rsidP="0086312B">
            <w:pPr>
              <w:pStyle w:val="TAC"/>
              <w:rPr>
                <w:ins w:id="10868" w:author="ZTE-Ma Zhifeng" w:date="2023-05-29T20:40:00Z"/>
              </w:rPr>
            </w:pPr>
            <w:ins w:id="10869" w:author="ZTE-Ma Zhifeng" w:date="2023-05-29T20:40:00Z">
              <w:r>
                <w:rPr>
                  <w:lang w:eastAsia="ja-JP"/>
                </w:rPr>
                <w:t>n</w:t>
              </w:r>
              <w:r w:rsidRPr="00EF5447">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0870"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65878FD7" w14:textId="16FD6A60" w:rsidR="0086312B" w:rsidRDefault="0086312B" w:rsidP="0086312B">
            <w:pPr>
              <w:pStyle w:val="TAC"/>
              <w:rPr>
                <w:ins w:id="10871" w:author="ZTE-Ma Zhifeng" w:date="2023-05-29T20:40:00Z"/>
              </w:rPr>
            </w:pPr>
            <w:ins w:id="10872" w:author="ZTE-Ma Zhifeng" w:date="2023-05-29T20:40:00Z">
              <w:r>
                <w:t>830</w:t>
              </w:r>
            </w:ins>
          </w:p>
        </w:tc>
        <w:tc>
          <w:tcPr>
            <w:tcW w:w="964" w:type="dxa"/>
            <w:tcBorders>
              <w:top w:val="single" w:sz="4" w:space="0" w:color="auto"/>
              <w:left w:val="single" w:sz="4" w:space="0" w:color="auto"/>
              <w:bottom w:val="single" w:sz="4" w:space="0" w:color="auto"/>
              <w:right w:val="single" w:sz="4" w:space="0" w:color="auto"/>
            </w:tcBorders>
            <w:tcPrChange w:id="10873"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1CA6119C" w14:textId="12E6A444" w:rsidR="0086312B" w:rsidRDefault="0086312B" w:rsidP="0086312B">
            <w:pPr>
              <w:pStyle w:val="TAC"/>
              <w:rPr>
                <w:ins w:id="10874" w:author="ZTE-Ma Zhifeng" w:date="2023-05-29T20:40:00Z"/>
              </w:rPr>
            </w:pPr>
            <w:ins w:id="10875" w:author="ZTE-Ma Zhifeng" w:date="2023-05-29T20:40:00Z">
              <w:r>
                <w:t>5</w:t>
              </w:r>
            </w:ins>
          </w:p>
        </w:tc>
        <w:tc>
          <w:tcPr>
            <w:tcW w:w="960" w:type="dxa"/>
            <w:tcBorders>
              <w:top w:val="single" w:sz="4" w:space="0" w:color="auto"/>
              <w:left w:val="single" w:sz="4" w:space="0" w:color="auto"/>
              <w:bottom w:val="single" w:sz="4" w:space="0" w:color="auto"/>
              <w:right w:val="single" w:sz="4" w:space="0" w:color="auto"/>
            </w:tcBorders>
            <w:tcPrChange w:id="10876"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29FE53BB" w14:textId="353891CE" w:rsidR="0086312B" w:rsidRDefault="0086312B" w:rsidP="0086312B">
            <w:pPr>
              <w:pStyle w:val="TAC"/>
              <w:rPr>
                <w:ins w:id="10877" w:author="ZTE-Ma Zhifeng" w:date="2023-05-29T20:40:00Z"/>
              </w:rPr>
            </w:pPr>
            <w:ins w:id="10878" w:author="ZTE-Ma Zhifeng" w:date="2023-05-29T20:40:00Z">
              <w:r>
                <w:t>25</w:t>
              </w:r>
            </w:ins>
          </w:p>
        </w:tc>
        <w:tc>
          <w:tcPr>
            <w:tcW w:w="960" w:type="dxa"/>
            <w:tcBorders>
              <w:top w:val="single" w:sz="4" w:space="0" w:color="auto"/>
              <w:left w:val="single" w:sz="4" w:space="0" w:color="auto"/>
              <w:bottom w:val="single" w:sz="4" w:space="0" w:color="auto"/>
              <w:right w:val="single" w:sz="4" w:space="0" w:color="auto"/>
            </w:tcBorders>
            <w:tcPrChange w:id="10879"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1CDF0068" w14:textId="563E6227" w:rsidR="0086312B" w:rsidRDefault="0086312B" w:rsidP="0086312B">
            <w:pPr>
              <w:pStyle w:val="TAC"/>
              <w:rPr>
                <w:ins w:id="10880" w:author="ZTE-Ma Zhifeng" w:date="2023-05-29T20:40:00Z"/>
              </w:rPr>
            </w:pPr>
            <w:ins w:id="10881" w:author="ZTE-Ma Zhifeng" w:date="2023-05-29T20:40:00Z">
              <w:r>
                <w:t>875</w:t>
              </w:r>
            </w:ins>
          </w:p>
        </w:tc>
        <w:tc>
          <w:tcPr>
            <w:tcW w:w="977" w:type="dxa"/>
            <w:tcBorders>
              <w:top w:val="single" w:sz="4" w:space="0" w:color="auto"/>
              <w:left w:val="single" w:sz="4" w:space="0" w:color="auto"/>
              <w:bottom w:val="single" w:sz="4" w:space="0" w:color="auto"/>
              <w:right w:val="single" w:sz="4" w:space="0" w:color="auto"/>
            </w:tcBorders>
            <w:tcPrChange w:id="10882"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321F5698" w14:textId="32485599" w:rsidR="0086312B" w:rsidRDefault="0086312B" w:rsidP="0086312B">
            <w:pPr>
              <w:pStyle w:val="TAC"/>
              <w:rPr>
                <w:ins w:id="10883" w:author="ZTE-Ma Zhifeng" w:date="2023-05-29T20:40:00Z"/>
              </w:rPr>
            </w:pPr>
            <w:ins w:id="10884" w:author="ZTE-Ma Zhifeng" w:date="2023-05-29T20:40:00Z">
              <w:r>
                <w:t>28.9</w:t>
              </w:r>
            </w:ins>
          </w:p>
        </w:tc>
        <w:tc>
          <w:tcPr>
            <w:tcW w:w="828" w:type="dxa"/>
            <w:tcBorders>
              <w:top w:val="single" w:sz="4" w:space="0" w:color="auto"/>
              <w:left w:val="single" w:sz="4" w:space="0" w:color="auto"/>
              <w:bottom w:val="single" w:sz="4" w:space="0" w:color="auto"/>
              <w:right w:val="single" w:sz="4" w:space="0" w:color="auto"/>
            </w:tcBorders>
            <w:vAlign w:val="center"/>
            <w:tcPrChange w:id="10885"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7749E3A0" w14:textId="1C08A9D9" w:rsidR="0086312B" w:rsidRDefault="0086312B" w:rsidP="0086312B">
            <w:pPr>
              <w:pStyle w:val="TAC"/>
              <w:rPr>
                <w:ins w:id="10886" w:author="ZTE-Ma Zhifeng" w:date="2023-05-29T20:40:00Z"/>
              </w:rPr>
            </w:pPr>
            <w:ins w:id="10887" w:author="ZTE-Ma Zhifeng" w:date="2023-05-29T20:40:00Z">
              <w:r>
                <w:t>FDD</w:t>
              </w:r>
            </w:ins>
          </w:p>
        </w:tc>
        <w:tc>
          <w:tcPr>
            <w:tcW w:w="1057" w:type="dxa"/>
            <w:tcBorders>
              <w:top w:val="single" w:sz="4" w:space="0" w:color="auto"/>
              <w:left w:val="single" w:sz="4" w:space="0" w:color="auto"/>
              <w:bottom w:val="single" w:sz="4" w:space="0" w:color="auto"/>
              <w:right w:val="single" w:sz="4" w:space="0" w:color="auto"/>
            </w:tcBorders>
            <w:tcPrChange w:id="10888"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68AE6C3B" w14:textId="1368A674" w:rsidR="0086312B" w:rsidRDefault="0086312B" w:rsidP="0086312B">
            <w:pPr>
              <w:pStyle w:val="TAC"/>
              <w:rPr>
                <w:ins w:id="10889" w:author="ZTE-Ma Zhifeng" w:date="2023-05-29T20:40:00Z"/>
              </w:rPr>
            </w:pPr>
            <w:ins w:id="10890" w:author="ZTE-Ma Zhifeng" w:date="2023-05-29T20:40:00Z">
              <w:r w:rsidRPr="00EF5447">
                <w:t>IMD2</w:t>
              </w:r>
              <w:r>
                <w:rPr>
                  <w:vertAlign w:val="superscript"/>
                </w:rPr>
                <w:t>4</w:t>
              </w:r>
            </w:ins>
          </w:p>
        </w:tc>
      </w:tr>
      <w:tr w:rsidR="0086312B" w14:paraId="3AE1B7F1"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1"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92" w:author="ZTE-Ma Zhifeng" w:date="2023-05-29T20:40:00Z"/>
          <w:trPrChange w:id="10893" w:author="ZTE-Ma Zhifeng" w:date="2023-05-29T20:4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894"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3B3C8A89" w14:textId="77777777" w:rsidR="0086312B" w:rsidRDefault="0086312B" w:rsidP="0086312B">
            <w:pPr>
              <w:pStyle w:val="TAC"/>
              <w:rPr>
                <w:ins w:id="10895" w:author="ZTE-Ma Zhifeng" w:date="2023-05-29T20: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96"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1C9B6EB5" w14:textId="30C66198" w:rsidR="0086312B" w:rsidRDefault="0086312B" w:rsidP="0086312B">
            <w:pPr>
              <w:pStyle w:val="TAC"/>
              <w:rPr>
                <w:ins w:id="10897" w:author="ZTE-Ma Zhifeng" w:date="2023-05-29T20:40:00Z"/>
              </w:rPr>
            </w:pPr>
            <w:ins w:id="10898" w:author="ZTE-Ma Zhifeng" w:date="2023-05-29T20:40:00Z">
              <w:r>
                <w:rPr>
                  <w:lang w:eastAsia="ja-JP"/>
                </w:rPr>
                <w:t>n41</w:t>
              </w:r>
            </w:ins>
          </w:p>
        </w:tc>
        <w:tc>
          <w:tcPr>
            <w:tcW w:w="960" w:type="dxa"/>
            <w:tcBorders>
              <w:top w:val="single" w:sz="4" w:space="0" w:color="auto"/>
              <w:left w:val="single" w:sz="4" w:space="0" w:color="auto"/>
              <w:bottom w:val="single" w:sz="4" w:space="0" w:color="auto"/>
              <w:right w:val="single" w:sz="4" w:space="0" w:color="auto"/>
            </w:tcBorders>
            <w:tcPrChange w:id="10899"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11F2CD6E" w14:textId="459AD990" w:rsidR="0086312B" w:rsidRDefault="0086312B" w:rsidP="0086312B">
            <w:pPr>
              <w:pStyle w:val="TAC"/>
              <w:rPr>
                <w:ins w:id="10900" w:author="ZTE-Ma Zhifeng" w:date="2023-05-29T20:40:00Z"/>
              </w:rPr>
            </w:pPr>
            <w:ins w:id="10901" w:author="ZTE-Ma Zhifeng" w:date="2023-05-29T20:40:00Z">
              <w:r>
                <w:t>2640</w:t>
              </w:r>
            </w:ins>
          </w:p>
        </w:tc>
        <w:tc>
          <w:tcPr>
            <w:tcW w:w="964" w:type="dxa"/>
            <w:tcBorders>
              <w:top w:val="single" w:sz="4" w:space="0" w:color="auto"/>
              <w:left w:val="single" w:sz="4" w:space="0" w:color="auto"/>
              <w:bottom w:val="single" w:sz="4" w:space="0" w:color="auto"/>
              <w:right w:val="single" w:sz="4" w:space="0" w:color="auto"/>
            </w:tcBorders>
            <w:tcPrChange w:id="10902"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2ABFA6DD" w14:textId="60993EE1" w:rsidR="0086312B" w:rsidRDefault="0086312B" w:rsidP="0086312B">
            <w:pPr>
              <w:pStyle w:val="TAC"/>
              <w:rPr>
                <w:ins w:id="10903" w:author="ZTE-Ma Zhifeng" w:date="2023-05-29T20:40:00Z"/>
              </w:rPr>
            </w:pPr>
            <w:ins w:id="10904" w:author="ZTE-Ma Zhifeng" w:date="2023-05-29T20:40:00Z">
              <w:r>
                <w:t>10</w:t>
              </w:r>
            </w:ins>
          </w:p>
        </w:tc>
        <w:tc>
          <w:tcPr>
            <w:tcW w:w="960" w:type="dxa"/>
            <w:tcBorders>
              <w:top w:val="single" w:sz="4" w:space="0" w:color="auto"/>
              <w:left w:val="single" w:sz="4" w:space="0" w:color="auto"/>
              <w:bottom w:val="single" w:sz="4" w:space="0" w:color="auto"/>
              <w:right w:val="single" w:sz="4" w:space="0" w:color="auto"/>
            </w:tcBorders>
            <w:tcPrChange w:id="10905"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15714514" w14:textId="720E2835" w:rsidR="0086312B" w:rsidRDefault="0086312B" w:rsidP="0086312B">
            <w:pPr>
              <w:pStyle w:val="TAC"/>
              <w:rPr>
                <w:ins w:id="10906" w:author="ZTE-Ma Zhifeng" w:date="2023-05-29T20:40:00Z"/>
              </w:rPr>
            </w:pPr>
            <w:ins w:id="10907" w:author="ZTE-Ma Zhifeng" w:date="2023-05-29T20:40:00Z">
              <w:r>
                <w:t>50</w:t>
              </w:r>
            </w:ins>
          </w:p>
        </w:tc>
        <w:tc>
          <w:tcPr>
            <w:tcW w:w="960" w:type="dxa"/>
            <w:tcBorders>
              <w:top w:val="single" w:sz="4" w:space="0" w:color="auto"/>
              <w:left w:val="single" w:sz="4" w:space="0" w:color="auto"/>
              <w:bottom w:val="single" w:sz="4" w:space="0" w:color="auto"/>
              <w:right w:val="single" w:sz="4" w:space="0" w:color="auto"/>
            </w:tcBorders>
            <w:tcPrChange w:id="10908"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3573CD1C" w14:textId="24297DBB" w:rsidR="0086312B" w:rsidRDefault="0086312B" w:rsidP="0086312B">
            <w:pPr>
              <w:pStyle w:val="TAC"/>
              <w:rPr>
                <w:ins w:id="10909" w:author="ZTE-Ma Zhifeng" w:date="2023-05-29T20:40:00Z"/>
              </w:rPr>
            </w:pPr>
            <w:ins w:id="10910" w:author="ZTE-Ma Zhifeng" w:date="2023-05-29T20:40:00Z">
              <w:r>
                <w:t>2640</w:t>
              </w:r>
            </w:ins>
          </w:p>
        </w:tc>
        <w:tc>
          <w:tcPr>
            <w:tcW w:w="977" w:type="dxa"/>
            <w:tcBorders>
              <w:top w:val="single" w:sz="4" w:space="0" w:color="auto"/>
              <w:left w:val="single" w:sz="4" w:space="0" w:color="auto"/>
              <w:bottom w:val="single" w:sz="4" w:space="0" w:color="auto"/>
              <w:right w:val="single" w:sz="4" w:space="0" w:color="auto"/>
            </w:tcBorders>
            <w:tcPrChange w:id="10911"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36907188" w14:textId="66C927CD" w:rsidR="0086312B" w:rsidRDefault="0086312B" w:rsidP="0086312B">
            <w:pPr>
              <w:pStyle w:val="TAC"/>
              <w:rPr>
                <w:ins w:id="10912" w:author="ZTE-Ma Zhifeng" w:date="2023-05-29T20:40:00Z"/>
              </w:rPr>
            </w:pPr>
            <w:ins w:id="10913" w:author="ZTE-Ma Zhifeng" w:date="2023-05-29T20:40: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0914"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5E603763" w14:textId="4E08DE81" w:rsidR="0086312B" w:rsidRDefault="0086312B" w:rsidP="0086312B">
            <w:pPr>
              <w:pStyle w:val="TAC"/>
              <w:rPr>
                <w:ins w:id="10915" w:author="ZTE-Ma Zhifeng" w:date="2023-05-29T20:40:00Z"/>
              </w:rPr>
            </w:pPr>
            <w:ins w:id="10916" w:author="ZTE-Ma Zhifeng" w:date="2023-05-29T20:4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917"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2C39A7A9" w14:textId="454CDE71" w:rsidR="0086312B" w:rsidRDefault="0086312B" w:rsidP="0086312B">
            <w:pPr>
              <w:pStyle w:val="TAC"/>
              <w:rPr>
                <w:ins w:id="10918" w:author="ZTE-Ma Zhifeng" w:date="2023-05-29T20:40:00Z"/>
              </w:rPr>
            </w:pPr>
            <w:ins w:id="10919" w:author="ZTE-Ma Zhifeng" w:date="2023-05-29T20:40:00Z">
              <w:r>
                <w:rPr>
                  <w:lang w:val="en-US" w:eastAsia="zh-CN"/>
                </w:rPr>
                <w:t>N/A</w:t>
              </w:r>
            </w:ins>
          </w:p>
        </w:tc>
      </w:tr>
      <w:tr w:rsidR="0086312B" w14:paraId="5019F1FB"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0" w:author="ZTE-Ma Zhifeng" w:date="2023-05-29T2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21" w:author="ZTE-Ma Zhifeng" w:date="2023-05-29T20:40:00Z"/>
          <w:trPrChange w:id="10922" w:author="ZTE-Ma Zhifeng" w:date="2023-05-29T20: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923" w:author="ZTE-Ma Zhifeng" w:date="2023-05-29T20:40:00Z">
              <w:tcPr>
                <w:tcW w:w="2007" w:type="dxa"/>
                <w:tcBorders>
                  <w:top w:val="nil"/>
                  <w:left w:val="single" w:sz="4" w:space="0" w:color="auto"/>
                  <w:bottom w:val="single" w:sz="4" w:space="0" w:color="auto"/>
                  <w:right w:val="single" w:sz="4" w:space="0" w:color="auto"/>
                </w:tcBorders>
                <w:shd w:val="clear" w:color="auto" w:fill="auto"/>
              </w:tcPr>
            </w:tcPrChange>
          </w:tcPr>
          <w:p w14:paraId="217ABA61" w14:textId="77777777" w:rsidR="0086312B" w:rsidRDefault="0086312B" w:rsidP="0086312B">
            <w:pPr>
              <w:pStyle w:val="TAC"/>
              <w:rPr>
                <w:ins w:id="10924" w:author="ZTE-Ma Zhifeng" w:date="2023-05-29T20:4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25" w:author="ZTE-Ma Zhifeng" w:date="2023-05-29T20:40:00Z">
              <w:tcPr>
                <w:tcW w:w="1146" w:type="dxa"/>
                <w:tcBorders>
                  <w:top w:val="single" w:sz="4" w:space="0" w:color="auto"/>
                  <w:left w:val="single" w:sz="4" w:space="0" w:color="auto"/>
                  <w:bottom w:val="single" w:sz="4" w:space="0" w:color="auto"/>
                  <w:right w:val="single" w:sz="4" w:space="0" w:color="auto"/>
                </w:tcBorders>
                <w:vAlign w:val="center"/>
              </w:tcPr>
            </w:tcPrChange>
          </w:tcPr>
          <w:p w14:paraId="7C4CD036" w14:textId="30FE7E40" w:rsidR="0086312B" w:rsidRDefault="0086312B" w:rsidP="0086312B">
            <w:pPr>
              <w:pStyle w:val="TAC"/>
              <w:rPr>
                <w:ins w:id="10926" w:author="ZTE-Ma Zhifeng" w:date="2023-05-29T20:40:00Z"/>
              </w:rPr>
            </w:pPr>
            <w:ins w:id="10927" w:author="ZTE-Ma Zhifeng" w:date="2023-05-29T20:40:00Z">
              <w:r>
                <w:rPr>
                  <w:lang w:eastAsia="ja-JP"/>
                </w:rPr>
                <w:t>n</w:t>
              </w:r>
              <w:r w:rsidRPr="00EF5447">
                <w:rPr>
                  <w:lang w:eastAsia="ja-JP"/>
                </w:rPr>
                <w:t>66</w:t>
              </w:r>
            </w:ins>
          </w:p>
        </w:tc>
        <w:tc>
          <w:tcPr>
            <w:tcW w:w="960" w:type="dxa"/>
            <w:tcBorders>
              <w:top w:val="single" w:sz="4" w:space="0" w:color="auto"/>
              <w:left w:val="single" w:sz="4" w:space="0" w:color="auto"/>
              <w:bottom w:val="single" w:sz="4" w:space="0" w:color="auto"/>
              <w:right w:val="single" w:sz="4" w:space="0" w:color="auto"/>
            </w:tcBorders>
            <w:tcPrChange w:id="10928"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29DC9191" w14:textId="2E3E37FD" w:rsidR="0086312B" w:rsidRDefault="0086312B" w:rsidP="0086312B">
            <w:pPr>
              <w:pStyle w:val="TAC"/>
              <w:rPr>
                <w:ins w:id="10929" w:author="ZTE-Ma Zhifeng" w:date="2023-05-29T20:40:00Z"/>
              </w:rPr>
            </w:pPr>
            <w:ins w:id="10930" w:author="ZTE-Ma Zhifeng" w:date="2023-05-29T20:40:00Z">
              <w:r>
                <w:t>1765</w:t>
              </w:r>
            </w:ins>
          </w:p>
        </w:tc>
        <w:tc>
          <w:tcPr>
            <w:tcW w:w="964" w:type="dxa"/>
            <w:tcBorders>
              <w:top w:val="single" w:sz="4" w:space="0" w:color="auto"/>
              <w:left w:val="single" w:sz="4" w:space="0" w:color="auto"/>
              <w:bottom w:val="single" w:sz="4" w:space="0" w:color="auto"/>
              <w:right w:val="single" w:sz="4" w:space="0" w:color="auto"/>
            </w:tcBorders>
            <w:tcPrChange w:id="10931" w:author="ZTE-Ma Zhifeng" w:date="2023-05-29T20:40:00Z">
              <w:tcPr>
                <w:tcW w:w="964" w:type="dxa"/>
                <w:tcBorders>
                  <w:top w:val="single" w:sz="4" w:space="0" w:color="auto"/>
                  <w:left w:val="single" w:sz="4" w:space="0" w:color="auto"/>
                  <w:bottom w:val="single" w:sz="4" w:space="0" w:color="auto"/>
                  <w:right w:val="single" w:sz="4" w:space="0" w:color="auto"/>
                </w:tcBorders>
              </w:tcPr>
            </w:tcPrChange>
          </w:tcPr>
          <w:p w14:paraId="0DC93B86" w14:textId="23F6BD7A" w:rsidR="0086312B" w:rsidRDefault="0086312B" w:rsidP="0086312B">
            <w:pPr>
              <w:pStyle w:val="TAC"/>
              <w:rPr>
                <w:ins w:id="10932" w:author="ZTE-Ma Zhifeng" w:date="2023-05-29T20:40:00Z"/>
              </w:rPr>
            </w:pPr>
            <w:ins w:id="10933" w:author="ZTE-Ma Zhifeng" w:date="2023-05-29T20:40:00Z">
              <w:r>
                <w:t>5</w:t>
              </w:r>
            </w:ins>
          </w:p>
        </w:tc>
        <w:tc>
          <w:tcPr>
            <w:tcW w:w="960" w:type="dxa"/>
            <w:tcBorders>
              <w:top w:val="single" w:sz="4" w:space="0" w:color="auto"/>
              <w:left w:val="single" w:sz="4" w:space="0" w:color="auto"/>
              <w:bottom w:val="single" w:sz="4" w:space="0" w:color="auto"/>
              <w:right w:val="single" w:sz="4" w:space="0" w:color="auto"/>
            </w:tcBorders>
            <w:tcPrChange w:id="10934" w:author="ZTE-Ma Zhifeng" w:date="2023-05-29T20:40:00Z">
              <w:tcPr>
                <w:tcW w:w="960" w:type="dxa"/>
                <w:tcBorders>
                  <w:top w:val="single" w:sz="4" w:space="0" w:color="auto"/>
                  <w:left w:val="single" w:sz="4" w:space="0" w:color="auto"/>
                  <w:bottom w:val="single" w:sz="4" w:space="0" w:color="auto"/>
                  <w:right w:val="single" w:sz="4" w:space="0" w:color="auto"/>
                </w:tcBorders>
              </w:tcPr>
            </w:tcPrChange>
          </w:tcPr>
          <w:p w14:paraId="7BFD40F8" w14:textId="4BCFBF9F" w:rsidR="0086312B" w:rsidRDefault="0086312B" w:rsidP="0086312B">
            <w:pPr>
              <w:pStyle w:val="TAC"/>
              <w:rPr>
                <w:ins w:id="10935" w:author="ZTE-Ma Zhifeng" w:date="2023-05-29T20:40:00Z"/>
              </w:rPr>
            </w:pPr>
            <w:ins w:id="10936" w:author="ZTE-Ma Zhifeng" w:date="2023-05-29T20:40:00Z">
              <w:r>
                <w:t>25</w:t>
              </w:r>
            </w:ins>
          </w:p>
        </w:tc>
        <w:tc>
          <w:tcPr>
            <w:tcW w:w="960" w:type="dxa"/>
            <w:tcBorders>
              <w:top w:val="single" w:sz="4" w:space="0" w:color="auto"/>
              <w:left w:val="single" w:sz="4" w:space="0" w:color="auto"/>
              <w:bottom w:val="single" w:sz="4" w:space="0" w:color="auto"/>
              <w:right w:val="single" w:sz="4" w:space="0" w:color="auto"/>
            </w:tcBorders>
            <w:tcPrChange w:id="10937" w:author="ZTE-Ma Zhifeng" w:date="2023-05-29T20:40:00Z">
              <w:tcPr>
                <w:tcW w:w="960" w:type="dxa"/>
                <w:tcBorders>
                  <w:top w:val="single" w:sz="4" w:space="0" w:color="auto"/>
                  <w:left w:val="single" w:sz="4" w:space="0" w:color="auto"/>
                  <w:bottom w:val="single" w:sz="4" w:space="0" w:color="auto"/>
                  <w:right w:val="single" w:sz="4" w:space="0" w:color="auto"/>
                </w:tcBorders>
                <w:vAlign w:val="center"/>
              </w:tcPr>
            </w:tcPrChange>
          </w:tcPr>
          <w:p w14:paraId="3DB25A43" w14:textId="7BF7097B" w:rsidR="0086312B" w:rsidRDefault="0086312B" w:rsidP="0086312B">
            <w:pPr>
              <w:pStyle w:val="TAC"/>
              <w:rPr>
                <w:ins w:id="10938" w:author="ZTE-Ma Zhifeng" w:date="2023-05-29T20:40:00Z"/>
              </w:rPr>
            </w:pPr>
            <w:ins w:id="10939" w:author="ZTE-Ma Zhifeng" w:date="2023-05-29T20:40:00Z">
              <w:r>
                <w:t>2165</w:t>
              </w:r>
            </w:ins>
          </w:p>
        </w:tc>
        <w:tc>
          <w:tcPr>
            <w:tcW w:w="977" w:type="dxa"/>
            <w:tcBorders>
              <w:top w:val="single" w:sz="4" w:space="0" w:color="auto"/>
              <w:left w:val="single" w:sz="4" w:space="0" w:color="auto"/>
              <w:bottom w:val="single" w:sz="4" w:space="0" w:color="auto"/>
              <w:right w:val="single" w:sz="4" w:space="0" w:color="auto"/>
            </w:tcBorders>
            <w:tcPrChange w:id="10940" w:author="ZTE-Ma Zhifeng" w:date="2023-05-29T20:40:00Z">
              <w:tcPr>
                <w:tcW w:w="977" w:type="dxa"/>
                <w:tcBorders>
                  <w:top w:val="single" w:sz="4" w:space="0" w:color="auto"/>
                  <w:left w:val="single" w:sz="4" w:space="0" w:color="auto"/>
                  <w:bottom w:val="single" w:sz="4" w:space="0" w:color="auto"/>
                  <w:right w:val="single" w:sz="4" w:space="0" w:color="auto"/>
                </w:tcBorders>
              </w:tcPr>
            </w:tcPrChange>
          </w:tcPr>
          <w:p w14:paraId="7E3D9307" w14:textId="4F33A1E7" w:rsidR="0086312B" w:rsidRDefault="0086312B" w:rsidP="0086312B">
            <w:pPr>
              <w:pStyle w:val="TAC"/>
              <w:rPr>
                <w:ins w:id="10941" w:author="ZTE-Ma Zhifeng" w:date="2023-05-29T20:40:00Z"/>
              </w:rPr>
            </w:pPr>
            <w:ins w:id="10942" w:author="ZTE-Ma Zhifeng" w:date="2023-05-29T20:40: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0943" w:author="ZTE-Ma Zhifeng" w:date="2023-05-29T20:40:00Z">
              <w:tcPr>
                <w:tcW w:w="828" w:type="dxa"/>
                <w:tcBorders>
                  <w:top w:val="single" w:sz="4" w:space="0" w:color="auto"/>
                  <w:left w:val="single" w:sz="4" w:space="0" w:color="auto"/>
                  <w:bottom w:val="single" w:sz="4" w:space="0" w:color="auto"/>
                  <w:right w:val="single" w:sz="4" w:space="0" w:color="auto"/>
                </w:tcBorders>
              </w:tcPr>
            </w:tcPrChange>
          </w:tcPr>
          <w:p w14:paraId="1B3E79D1" w14:textId="0AD6FC41" w:rsidR="0086312B" w:rsidRDefault="0086312B" w:rsidP="0086312B">
            <w:pPr>
              <w:pStyle w:val="TAC"/>
              <w:rPr>
                <w:ins w:id="10944" w:author="ZTE-Ma Zhifeng" w:date="2023-05-29T20:40:00Z"/>
              </w:rPr>
            </w:pPr>
            <w:ins w:id="10945" w:author="ZTE-Ma Zhifeng" w:date="2023-05-29T20:40:00Z">
              <w:r>
                <w:t>FDD</w:t>
              </w:r>
            </w:ins>
          </w:p>
        </w:tc>
        <w:tc>
          <w:tcPr>
            <w:tcW w:w="1057" w:type="dxa"/>
            <w:tcBorders>
              <w:top w:val="single" w:sz="4" w:space="0" w:color="auto"/>
              <w:left w:val="single" w:sz="4" w:space="0" w:color="auto"/>
              <w:bottom w:val="single" w:sz="4" w:space="0" w:color="auto"/>
              <w:right w:val="single" w:sz="4" w:space="0" w:color="auto"/>
            </w:tcBorders>
            <w:tcPrChange w:id="10946" w:author="ZTE-Ma Zhifeng" w:date="2023-05-29T20:40:00Z">
              <w:tcPr>
                <w:tcW w:w="1057" w:type="dxa"/>
                <w:tcBorders>
                  <w:top w:val="single" w:sz="4" w:space="0" w:color="auto"/>
                  <w:left w:val="single" w:sz="4" w:space="0" w:color="auto"/>
                  <w:bottom w:val="single" w:sz="4" w:space="0" w:color="auto"/>
                  <w:right w:val="single" w:sz="4" w:space="0" w:color="auto"/>
                </w:tcBorders>
                <w:vAlign w:val="center"/>
              </w:tcPr>
            </w:tcPrChange>
          </w:tcPr>
          <w:p w14:paraId="46D40D95" w14:textId="7497FB37" w:rsidR="0086312B" w:rsidRDefault="0086312B" w:rsidP="0086312B">
            <w:pPr>
              <w:pStyle w:val="TAC"/>
              <w:rPr>
                <w:ins w:id="10947" w:author="ZTE-Ma Zhifeng" w:date="2023-05-29T20:40:00Z"/>
              </w:rPr>
            </w:pPr>
            <w:ins w:id="10948" w:author="ZTE-Ma Zhifeng" w:date="2023-05-29T20:40:00Z">
              <w:r w:rsidRPr="00EF5447">
                <w:t>N/A</w:t>
              </w:r>
            </w:ins>
          </w:p>
        </w:tc>
      </w:tr>
      <w:tr w:rsidR="0086312B" w14:paraId="732A7DF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818D94" w14:textId="77777777" w:rsidR="0086312B" w:rsidRDefault="0086312B" w:rsidP="0086312B">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B2129E6" w14:textId="77777777" w:rsidR="0086312B" w:rsidRDefault="0086312B" w:rsidP="0086312B">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251532A" w14:textId="77777777" w:rsidR="0086312B" w:rsidRDefault="0086312B" w:rsidP="0086312B">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4F060C7" w14:textId="77777777" w:rsidR="0086312B" w:rsidRDefault="0086312B" w:rsidP="0086312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BD8924"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42CB32" w14:textId="77777777" w:rsidR="0086312B" w:rsidRDefault="0086312B" w:rsidP="0086312B">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B7A21F0"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75003B" w14:textId="77777777" w:rsidR="0086312B" w:rsidRDefault="0086312B" w:rsidP="0086312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969DA3" w14:textId="77777777" w:rsidR="0086312B" w:rsidRDefault="0086312B" w:rsidP="0086312B">
            <w:pPr>
              <w:pStyle w:val="TAC"/>
            </w:pPr>
            <w:r>
              <w:rPr>
                <w:lang w:eastAsia="zh-CN"/>
              </w:rPr>
              <w:t>N/A</w:t>
            </w:r>
          </w:p>
        </w:tc>
      </w:tr>
      <w:tr w:rsidR="0086312B" w14:paraId="439C71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300B7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54CEC" w14:textId="77777777" w:rsidR="0086312B" w:rsidRDefault="0086312B" w:rsidP="0086312B">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2DD4A80B" w14:textId="77777777" w:rsidR="0086312B" w:rsidRDefault="0086312B" w:rsidP="0086312B">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523F6B36" w14:textId="77777777" w:rsidR="0086312B" w:rsidRDefault="0086312B" w:rsidP="0086312B">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00DFD1"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972FAA" w14:textId="77777777" w:rsidR="0086312B" w:rsidRDefault="0086312B" w:rsidP="0086312B">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50C6553" w14:textId="77777777" w:rsidR="0086312B" w:rsidRDefault="0086312B" w:rsidP="0086312B">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797EF73" w14:textId="77777777" w:rsidR="0086312B" w:rsidRDefault="0086312B" w:rsidP="0086312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A07DC" w14:textId="77777777" w:rsidR="0086312B" w:rsidRDefault="0086312B" w:rsidP="0086312B">
            <w:pPr>
              <w:pStyle w:val="TAC"/>
            </w:pPr>
            <w:r>
              <w:rPr>
                <w:lang w:eastAsia="zh-CN"/>
              </w:rPr>
              <w:t>IMD5</w:t>
            </w:r>
          </w:p>
        </w:tc>
      </w:tr>
      <w:tr w:rsidR="0086312B" w14:paraId="2329017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D535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2DB3E" w14:textId="77777777" w:rsidR="0086312B" w:rsidRDefault="0086312B" w:rsidP="0086312B">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A819A8F" w14:textId="77777777" w:rsidR="0086312B" w:rsidRDefault="0086312B" w:rsidP="0086312B">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9135344"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6E2015"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CD1B14D" w14:textId="77777777" w:rsidR="0086312B" w:rsidRDefault="0086312B" w:rsidP="0086312B">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38BB17D"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24CC13" w14:textId="77777777" w:rsidR="0086312B" w:rsidRDefault="0086312B" w:rsidP="0086312B">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B5A934" w14:textId="77777777" w:rsidR="0086312B" w:rsidRDefault="0086312B" w:rsidP="0086312B">
            <w:pPr>
              <w:pStyle w:val="TAC"/>
            </w:pPr>
            <w:r>
              <w:rPr>
                <w:lang w:eastAsia="zh-CN"/>
              </w:rPr>
              <w:t>N/A</w:t>
            </w:r>
          </w:p>
        </w:tc>
      </w:tr>
      <w:tr w:rsidR="0086312B" w14:paraId="3B215E0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2AEAD4" w14:textId="77777777" w:rsidR="0086312B" w:rsidRDefault="0086312B" w:rsidP="0086312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47FBFBA" w14:textId="77777777" w:rsidR="0086312B" w:rsidRDefault="0086312B" w:rsidP="0086312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3EB0E05" w14:textId="77777777" w:rsidR="0086312B" w:rsidRDefault="0086312B" w:rsidP="0086312B">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B85D2A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EEF574"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4B6A77" w14:textId="77777777" w:rsidR="0086312B" w:rsidRDefault="0086312B" w:rsidP="0086312B">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59400C8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2C905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9835E" w14:textId="77777777" w:rsidR="0086312B" w:rsidRDefault="0086312B" w:rsidP="0086312B">
            <w:pPr>
              <w:pStyle w:val="TAC"/>
            </w:pPr>
            <w:r>
              <w:t>N/A</w:t>
            </w:r>
          </w:p>
        </w:tc>
      </w:tr>
      <w:tr w:rsidR="0086312B" w14:paraId="1D4D0B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A20105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F1054" w14:textId="77777777" w:rsidR="0086312B" w:rsidRDefault="0086312B" w:rsidP="0086312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1C227A1" w14:textId="77777777" w:rsidR="0086312B" w:rsidRDefault="0086312B" w:rsidP="0086312B">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50771F6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FCC36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E13276" w14:textId="77777777" w:rsidR="0086312B" w:rsidRDefault="0086312B" w:rsidP="0086312B">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2D59D63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7C1E3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9F6E08" w14:textId="77777777" w:rsidR="0086312B" w:rsidRDefault="0086312B" w:rsidP="0086312B">
            <w:pPr>
              <w:pStyle w:val="TAC"/>
            </w:pPr>
            <w:r>
              <w:t>N/A</w:t>
            </w:r>
          </w:p>
        </w:tc>
      </w:tr>
      <w:tr w:rsidR="0086312B" w14:paraId="4BB3A8D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FB11C9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20B98"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A3980B" w14:textId="77777777" w:rsidR="0086312B" w:rsidRDefault="0086312B" w:rsidP="0086312B">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0E0C9EF6"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3B095A"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E28E33" w14:textId="77777777" w:rsidR="0086312B" w:rsidRDefault="0086312B" w:rsidP="0086312B">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5275FF76" w14:textId="77777777" w:rsidR="0086312B" w:rsidRDefault="0086312B" w:rsidP="0086312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3D62FE8"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F88930" w14:textId="77777777" w:rsidR="0086312B" w:rsidRDefault="0086312B" w:rsidP="0086312B">
            <w:pPr>
              <w:pStyle w:val="TAC"/>
            </w:pPr>
            <w:r>
              <w:t>IMD3</w:t>
            </w:r>
          </w:p>
        </w:tc>
      </w:tr>
      <w:tr w:rsidR="0086312B" w14:paraId="714159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662097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2ED22" w14:textId="77777777" w:rsidR="0086312B" w:rsidRDefault="0086312B" w:rsidP="0086312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31FFA56" w14:textId="77777777" w:rsidR="0086312B" w:rsidRDefault="0086312B" w:rsidP="0086312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CD3659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EC71F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DC5504" w14:textId="77777777" w:rsidR="0086312B" w:rsidRDefault="0086312B" w:rsidP="0086312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58B636D8"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62E5B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148BBB" w14:textId="77777777" w:rsidR="0086312B" w:rsidRDefault="0086312B" w:rsidP="0086312B">
            <w:pPr>
              <w:pStyle w:val="TAC"/>
            </w:pPr>
            <w:r>
              <w:t>N/A</w:t>
            </w:r>
          </w:p>
        </w:tc>
      </w:tr>
      <w:tr w:rsidR="0086312B" w14:paraId="0A66D56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30EACE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C5C5C" w14:textId="77777777" w:rsidR="0086312B" w:rsidRDefault="0086312B" w:rsidP="0086312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63FF6B0" w14:textId="77777777" w:rsidR="0086312B" w:rsidRDefault="0086312B" w:rsidP="0086312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EE7796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2A535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CC1D67" w14:textId="77777777" w:rsidR="0086312B" w:rsidRDefault="0086312B" w:rsidP="0086312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490C85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639C3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6B8F58" w14:textId="77777777" w:rsidR="0086312B" w:rsidRDefault="0086312B" w:rsidP="0086312B">
            <w:pPr>
              <w:pStyle w:val="TAC"/>
            </w:pPr>
            <w:r>
              <w:t>N/A</w:t>
            </w:r>
          </w:p>
        </w:tc>
      </w:tr>
      <w:tr w:rsidR="0086312B" w14:paraId="6B40978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61566E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94BEA"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8218FD" w14:textId="77777777" w:rsidR="0086312B" w:rsidRDefault="0086312B" w:rsidP="0086312B">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5905789A"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F08BDB"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321737" w14:textId="77777777" w:rsidR="0086312B" w:rsidRDefault="0086312B" w:rsidP="0086312B">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50B17DD5" w14:textId="77777777" w:rsidR="0086312B" w:rsidRDefault="0086312B" w:rsidP="0086312B">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443540F3"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098BAF" w14:textId="77777777" w:rsidR="0086312B" w:rsidRDefault="0086312B" w:rsidP="0086312B">
            <w:pPr>
              <w:pStyle w:val="TAC"/>
            </w:pPr>
            <w:r>
              <w:t>IMD4</w:t>
            </w:r>
            <w:r>
              <w:rPr>
                <w:vertAlign w:val="superscript"/>
              </w:rPr>
              <w:t>5</w:t>
            </w:r>
          </w:p>
        </w:tc>
      </w:tr>
      <w:tr w:rsidR="0086312B" w14:paraId="7467665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01356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E4D1" w14:textId="77777777" w:rsidR="0086312B" w:rsidRDefault="0086312B" w:rsidP="0086312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67BF533" w14:textId="77777777" w:rsidR="0086312B" w:rsidRDefault="0086312B" w:rsidP="008631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C7A861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77BF2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EE2DD6" w14:textId="77777777" w:rsidR="0086312B" w:rsidRDefault="0086312B" w:rsidP="008631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3615AA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E0D3A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246C9C" w14:textId="77777777" w:rsidR="0086312B" w:rsidRDefault="0086312B" w:rsidP="0086312B">
            <w:pPr>
              <w:pStyle w:val="TAC"/>
            </w:pPr>
            <w:r>
              <w:t>N/A</w:t>
            </w:r>
          </w:p>
        </w:tc>
      </w:tr>
      <w:tr w:rsidR="0086312B" w14:paraId="392634B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DCD6D3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F880" w14:textId="77777777" w:rsidR="0086312B" w:rsidRDefault="0086312B" w:rsidP="0086312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A63F819" w14:textId="77777777" w:rsidR="0086312B" w:rsidRDefault="0086312B" w:rsidP="0086312B">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831E0B9"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870CF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097849" w14:textId="77777777" w:rsidR="0086312B" w:rsidRDefault="0086312B" w:rsidP="0086312B">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3A585B7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B9C0F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2DA52A" w14:textId="77777777" w:rsidR="0086312B" w:rsidRDefault="0086312B" w:rsidP="0086312B">
            <w:pPr>
              <w:pStyle w:val="TAC"/>
            </w:pPr>
            <w:r>
              <w:t>N/A</w:t>
            </w:r>
          </w:p>
        </w:tc>
      </w:tr>
      <w:tr w:rsidR="0086312B" w14:paraId="0E3209C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9C239D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288C8"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B65505" w14:textId="77777777" w:rsidR="0086312B" w:rsidRDefault="0086312B" w:rsidP="0086312B">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59E87E1A"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3A8AC1"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E9E9C1" w14:textId="77777777" w:rsidR="0086312B" w:rsidRDefault="0086312B" w:rsidP="0086312B">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47B94A35" w14:textId="77777777" w:rsidR="0086312B" w:rsidRDefault="0086312B" w:rsidP="0086312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A60BCD4"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8E83B" w14:textId="77777777" w:rsidR="0086312B" w:rsidRDefault="0086312B" w:rsidP="0086312B">
            <w:pPr>
              <w:pStyle w:val="TAC"/>
            </w:pPr>
            <w:r>
              <w:t>IMD5</w:t>
            </w:r>
          </w:p>
        </w:tc>
      </w:tr>
      <w:tr w:rsidR="0086312B" w14:paraId="5A7077E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AD27A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6F2C7" w14:textId="77777777" w:rsidR="0086312B" w:rsidRDefault="0086312B" w:rsidP="0086312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A2CB694" w14:textId="77777777" w:rsidR="0086312B" w:rsidRDefault="0086312B" w:rsidP="0086312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065100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24A23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706210" w14:textId="77777777" w:rsidR="0086312B" w:rsidRDefault="0086312B" w:rsidP="0086312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A6ED53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714F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EC5472" w14:textId="77777777" w:rsidR="0086312B" w:rsidRDefault="0086312B" w:rsidP="0086312B">
            <w:pPr>
              <w:pStyle w:val="TAC"/>
            </w:pPr>
            <w:r>
              <w:t>N/A</w:t>
            </w:r>
          </w:p>
        </w:tc>
      </w:tr>
      <w:tr w:rsidR="0086312B" w14:paraId="1630D1E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7B48E4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2AD21" w14:textId="77777777" w:rsidR="0086312B" w:rsidRDefault="0086312B" w:rsidP="0086312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B78B071" w14:textId="77777777" w:rsidR="0086312B" w:rsidRDefault="0086312B" w:rsidP="0086312B">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015B6A4"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0C9862"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3EA32B" w14:textId="77777777" w:rsidR="0086312B" w:rsidRDefault="0086312B" w:rsidP="0086312B">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300691F9"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71ABFC6"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3BB8E4" w14:textId="77777777" w:rsidR="0086312B" w:rsidRDefault="0086312B" w:rsidP="0086312B">
            <w:pPr>
              <w:pStyle w:val="TAC"/>
            </w:pPr>
            <w:r>
              <w:t>IMD3</w:t>
            </w:r>
          </w:p>
        </w:tc>
      </w:tr>
      <w:tr w:rsidR="0086312B" w14:paraId="5CC8F066"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0706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7DE1"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8B05BD" w14:textId="77777777" w:rsidR="0086312B" w:rsidRDefault="0086312B" w:rsidP="0086312B">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F681E2C"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5A30DC"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114E93" w14:textId="77777777" w:rsidR="0086312B" w:rsidRDefault="0086312B" w:rsidP="0086312B">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2E00318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79A10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2342DD" w14:textId="77777777" w:rsidR="0086312B" w:rsidRDefault="0086312B" w:rsidP="0086312B">
            <w:pPr>
              <w:pStyle w:val="TAC"/>
            </w:pPr>
            <w:r>
              <w:t>N/A</w:t>
            </w:r>
          </w:p>
        </w:tc>
      </w:tr>
      <w:tr w:rsidR="0086312B" w14:paraId="4CE6D230"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23BB6A46" w14:textId="77777777" w:rsidR="0086312B" w:rsidRDefault="0086312B" w:rsidP="0086312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7E8C483" w14:textId="77777777" w:rsidR="0086312B" w:rsidRDefault="0086312B" w:rsidP="0086312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7C18F" w14:textId="77777777" w:rsidR="0086312B" w:rsidRDefault="0086312B" w:rsidP="0086312B">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5598155"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C399C9"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EF69E5" w14:textId="77777777" w:rsidR="0086312B" w:rsidRDefault="0086312B" w:rsidP="0086312B">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ABE40AB" w14:textId="77777777" w:rsidR="0086312B" w:rsidRDefault="0086312B" w:rsidP="0086312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3CF18"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EC7F92" w14:textId="77777777" w:rsidR="0086312B" w:rsidRDefault="0086312B" w:rsidP="0086312B">
            <w:pPr>
              <w:pStyle w:val="TAC"/>
              <w:rPr>
                <w:lang w:eastAsia="zh-CN"/>
              </w:rPr>
            </w:pPr>
            <w:r>
              <w:rPr>
                <w:rFonts w:cs="Arial"/>
                <w:szCs w:val="18"/>
                <w:lang w:eastAsia="ko-KR"/>
              </w:rPr>
              <w:t>N/A</w:t>
            </w:r>
          </w:p>
        </w:tc>
      </w:tr>
      <w:tr w:rsidR="0086312B" w14:paraId="408AF25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E1A669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E5897" w14:textId="77777777" w:rsidR="0086312B" w:rsidRDefault="0086312B" w:rsidP="0086312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F9795E" w14:textId="77777777" w:rsidR="0086312B" w:rsidRDefault="0086312B" w:rsidP="0086312B">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6B1BCD4"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A5D4E6"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E56B1F" w14:textId="77777777" w:rsidR="0086312B" w:rsidRDefault="0086312B" w:rsidP="0086312B">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34B6FF0" w14:textId="77777777" w:rsidR="0086312B" w:rsidRDefault="0086312B" w:rsidP="0086312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11FE57"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571343" w14:textId="77777777" w:rsidR="0086312B" w:rsidRDefault="0086312B" w:rsidP="0086312B">
            <w:pPr>
              <w:pStyle w:val="TAC"/>
              <w:rPr>
                <w:lang w:eastAsia="zh-CN"/>
              </w:rPr>
            </w:pPr>
            <w:r>
              <w:rPr>
                <w:rFonts w:cs="Arial"/>
                <w:szCs w:val="18"/>
                <w:lang w:eastAsia="ko-KR"/>
              </w:rPr>
              <w:t>N/A</w:t>
            </w:r>
          </w:p>
        </w:tc>
      </w:tr>
      <w:tr w:rsidR="0086312B" w14:paraId="65A223C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0D1E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11E8D" w14:textId="77777777" w:rsidR="0086312B" w:rsidRDefault="0086312B" w:rsidP="0086312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FDD154"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7544FA6" w14:textId="77777777" w:rsidR="0086312B" w:rsidRDefault="0086312B" w:rsidP="0086312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803566" w14:textId="77777777" w:rsidR="0086312B" w:rsidRDefault="0086312B" w:rsidP="0086312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8D5654"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E35D146" w14:textId="77777777" w:rsidR="0086312B" w:rsidRDefault="0086312B" w:rsidP="0086312B">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1AA2E8A" w14:textId="77777777" w:rsidR="0086312B" w:rsidRDefault="0086312B" w:rsidP="0086312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C8423E" w14:textId="77777777" w:rsidR="0086312B" w:rsidRDefault="0086312B" w:rsidP="0086312B">
            <w:pPr>
              <w:pStyle w:val="TAC"/>
              <w:rPr>
                <w:lang w:eastAsia="zh-CN"/>
              </w:rPr>
            </w:pPr>
            <w:r>
              <w:rPr>
                <w:rFonts w:cs="Arial"/>
                <w:szCs w:val="18"/>
                <w:lang w:eastAsia="ko-KR"/>
              </w:rPr>
              <w:t>IMD3</w:t>
            </w:r>
          </w:p>
        </w:tc>
      </w:tr>
      <w:tr w:rsidR="0086312B" w14:paraId="779D0E6C"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18429E26" w14:textId="77777777" w:rsidR="0086312B" w:rsidRDefault="0086312B" w:rsidP="0086312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EB9D505" w14:textId="77777777" w:rsidR="0086312B" w:rsidRDefault="0086312B" w:rsidP="0086312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A2E0A04" w14:textId="77777777" w:rsidR="0086312B" w:rsidRDefault="0086312B" w:rsidP="0086312B">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63431631" w14:textId="77777777" w:rsidR="0086312B" w:rsidRDefault="0086312B" w:rsidP="0086312B">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B72E5E" w14:textId="77777777" w:rsidR="0086312B" w:rsidRDefault="0086312B" w:rsidP="0086312B">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7A9A73" w14:textId="77777777" w:rsidR="0086312B" w:rsidRDefault="0086312B" w:rsidP="0086312B">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784007F" w14:textId="77777777" w:rsidR="0086312B" w:rsidRDefault="0086312B" w:rsidP="0086312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13F65B"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DEE250" w14:textId="77777777" w:rsidR="0086312B" w:rsidRDefault="0086312B" w:rsidP="0086312B">
            <w:pPr>
              <w:pStyle w:val="TAC"/>
              <w:rPr>
                <w:lang w:eastAsia="zh-CN"/>
              </w:rPr>
            </w:pPr>
            <w:r>
              <w:rPr>
                <w:rFonts w:cs="Arial"/>
              </w:rPr>
              <w:t>N/A</w:t>
            </w:r>
          </w:p>
        </w:tc>
      </w:tr>
      <w:tr w:rsidR="0086312B" w14:paraId="20150D4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61D" w14:textId="77777777" w:rsidR="0086312B" w:rsidRDefault="0086312B" w:rsidP="0086312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9421C4" w14:textId="77777777" w:rsidR="0086312B" w:rsidRDefault="0086312B" w:rsidP="0086312B">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9E01DC4"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2BF92"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DC15EF" w14:textId="77777777" w:rsidR="0086312B" w:rsidRDefault="0086312B" w:rsidP="0086312B">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442601E" w14:textId="77777777" w:rsidR="0086312B" w:rsidRDefault="0086312B" w:rsidP="0086312B">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16E4720"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AB6380" w14:textId="77777777" w:rsidR="0086312B" w:rsidRDefault="0086312B" w:rsidP="0086312B">
            <w:pPr>
              <w:pStyle w:val="TAC"/>
              <w:rPr>
                <w:lang w:eastAsia="zh-CN"/>
              </w:rPr>
            </w:pPr>
            <w:r>
              <w:rPr>
                <w:rFonts w:cs="Arial"/>
              </w:rPr>
              <w:t>IMD3</w:t>
            </w:r>
          </w:p>
        </w:tc>
      </w:tr>
      <w:tr w:rsidR="0086312B" w14:paraId="3B9645A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B263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632D8" w14:textId="77777777" w:rsidR="0086312B" w:rsidRDefault="0086312B" w:rsidP="0086312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C397603" w14:textId="77777777" w:rsidR="0086312B" w:rsidRDefault="0086312B" w:rsidP="0086312B">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371405C" w14:textId="77777777" w:rsidR="0086312B" w:rsidRDefault="0086312B" w:rsidP="0086312B">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BED925" w14:textId="77777777" w:rsidR="0086312B" w:rsidRDefault="0086312B" w:rsidP="0086312B">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9D4478" w14:textId="77777777" w:rsidR="0086312B" w:rsidRDefault="0086312B" w:rsidP="0086312B">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A589C3E" w14:textId="77777777" w:rsidR="0086312B" w:rsidRDefault="0086312B" w:rsidP="0086312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6EB889" w14:textId="77777777" w:rsidR="0086312B" w:rsidRDefault="0086312B" w:rsidP="0086312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A3A95" w14:textId="77777777" w:rsidR="0086312B" w:rsidRDefault="0086312B" w:rsidP="0086312B">
            <w:pPr>
              <w:pStyle w:val="TAC"/>
              <w:rPr>
                <w:lang w:eastAsia="zh-CN"/>
              </w:rPr>
            </w:pPr>
            <w:r>
              <w:rPr>
                <w:rFonts w:cs="Arial"/>
              </w:rPr>
              <w:t>N/A</w:t>
            </w:r>
          </w:p>
        </w:tc>
      </w:tr>
      <w:tr w:rsidR="0086312B" w14:paraId="3C48DE8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B54F1" w14:textId="77777777" w:rsidR="0086312B" w:rsidRDefault="0086312B" w:rsidP="0086312B">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AF64E48" w14:textId="77777777" w:rsidR="0086312B" w:rsidRDefault="0086312B" w:rsidP="0086312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36260ADB" w14:textId="77777777" w:rsidR="0086312B" w:rsidRDefault="0086312B" w:rsidP="0086312B">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6C7B4035"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5B2A7D"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79D35A" w14:textId="77777777" w:rsidR="0086312B" w:rsidRDefault="0086312B" w:rsidP="0086312B">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17AE0AA6" w14:textId="77777777" w:rsidR="0086312B" w:rsidRDefault="0086312B" w:rsidP="0086312B">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ADB4BF6"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FDE50D" w14:textId="77777777" w:rsidR="0086312B" w:rsidRDefault="0086312B" w:rsidP="0086312B">
            <w:pPr>
              <w:pStyle w:val="TAC"/>
              <w:rPr>
                <w:rFonts w:cs="Arial"/>
              </w:rPr>
            </w:pPr>
            <w:r>
              <w:rPr>
                <w:lang w:eastAsia="ko-KR"/>
              </w:rPr>
              <w:t>N/A</w:t>
            </w:r>
          </w:p>
        </w:tc>
      </w:tr>
      <w:tr w:rsidR="0086312B" w14:paraId="46C024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8E448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7B434" w14:textId="77777777" w:rsidR="0086312B" w:rsidRDefault="0086312B" w:rsidP="0086312B">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1F8FB77" w14:textId="77777777" w:rsidR="0086312B" w:rsidRDefault="0086312B" w:rsidP="0086312B">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77D3F67E"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A44021"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3CEB4F" w14:textId="77777777" w:rsidR="0086312B" w:rsidRDefault="0086312B" w:rsidP="0086312B">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51C0DD1" w14:textId="77777777" w:rsidR="0086312B" w:rsidRDefault="0086312B" w:rsidP="0086312B">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4AD5C8"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81EBE" w14:textId="77777777" w:rsidR="0086312B" w:rsidRDefault="0086312B" w:rsidP="0086312B">
            <w:pPr>
              <w:pStyle w:val="TAC"/>
              <w:rPr>
                <w:rFonts w:cs="Arial"/>
              </w:rPr>
            </w:pPr>
            <w:r>
              <w:rPr>
                <w:lang w:eastAsia="ko-KR"/>
              </w:rPr>
              <w:t>N/A</w:t>
            </w:r>
          </w:p>
        </w:tc>
      </w:tr>
      <w:tr w:rsidR="0086312B" w14:paraId="40D0D51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A2AE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BACEA" w14:textId="77777777" w:rsidR="0086312B" w:rsidRDefault="0086312B" w:rsidP="0086312B">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405692C" w14:textId="77777777" w:rsidR="0086312B" w:rsidRDefault="0086312B" w:rsidP="0086312B">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7EA0807E"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6E54DC"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9BA7C20" w14:textId="77777777" w:rsidR="0086312B" w:rsidRDefault="0086312B" w:rsidP="0086312B">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2238A960" w14:textId="77777777" w:rsidR="0086312B" w:rsidRDefault="0086312B" w:rsidP="0086312B">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72C681DE"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1121E" w14:textId="77777777" w:rsidR="0086312B" w:rsidRDefault="0086312B" w:rsidP="0086312B">
            <w:pPr>
              <w:pStyle w:val="TAC"/>
              <w:rPr>
                <w:rFonts w:cs="Arial"/>
              </w:rPr>
            </w:pPr>
            <w:r>
              <w:rPr>
                <w:lang w:eastAsia="ko-KR"/>
              </w:rPr>
              <w:t>IMD5</w:t>
            </w:r>
          </w:p>
        </w:tc>
      </w:tr>
      <w:tr w:rsidR="0086312B" w14:paraId="16406A3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C15DF" w14:textId="77777777" w:rsidR="0086312B" w:rsidRDefault="0086312B" w:rsidP="0086312B">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672FD42A" w14:textId="77777777" w:rsidR="0086312B" w:rsidRDefault="0086312B" w:rsidP="0086312B">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0EB4C64" w14:textId="77777777" w:rsidR="0086312B" w:rsidRDefault="0086312B" w:rsidP="0086312B">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DDE58D7"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6031901"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FE32098" w14:textId="77777777" w:rsidR="0086312B" w:rsidRDefault="0086312B" w:rsidP="0086312B">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76629E7" w14:textId="77777777" w:rsidR="0086312B" w:rsidRDefault="0086312B" w:rsidP="0086312B">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5627615"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58E470" w14:textId="77777777" w:rsidR="0086312B" w:rsidRDefault="0086312B" w:rsidP="0086312B">
            <w:pPr>
              <w:pStyle w:val="TAC"/>
              <w:rPr>
                <w:rFonts w:cs="Arial"/>
              </w:rPr>
            </w:pPr>
            <w:r>
              <w:rPr>
                <w:lang w:eastAsia="ko-KR"/>
              </w:rPr>
              <w:t>N/A</w:t>
            </w:r>
          </w:p>
        </w:tc>
      </w:tr>
      <w:tr w:rsidR="0086312B" w14:paraId="71D908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387FE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29071CD" w14:textId="77777777" w:rsidR="0086312B" w:rsidRDefault="0086312B" w:rsidP="0086312B">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A6AA2FD" w14:textId="77777777" w:rsidR="0086312B" w:rsidRDefault="0086312B" w:rsidP="0086312B">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37FB6B66"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353F754"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44321A" w14:textId="77777777" w:rsidR="0086312B" w:rsidRDefault="0086312B" w:rsidP="0086312B">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5E42C817" w14:textId="77777777" w:rsidR="0086312B" w:rsidRDefault="0086312B" w:rsidP="0086312B">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303007C" w14:textId="77777777" w:rsidR="0086312B" w:rsidRDefault="0086312B" w:rsidP="0086312B">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5365EA0" w14:textId="77777777" w:rsidR="0086312B" w:rsidRDefault="0086312B" w:rsidP="0086312B">
            <w:pPr>
              <w:pStyle w:val="TAC"/>
              <w:rPr>
                <w:rFonts w:cs="Arial"/>
              </w:rPr>
            </w:pPr>
            <w:r>
              <w:rPr>
                <w:lang w:eastAsia="ko-KR"/>
              </w:rPr>
              <w:t>N/A</w:t>
            </w:r>
          </w:p>
        </w:tc>
      </w:tr>
      <w:tr w:rsidR="0086312B" w14:paraId="1AF7A5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E1C71D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447C209" w14:textId="77777777" w:rsidR="0086312B" w:rsidRDefault="0086312B" w:rsidP="0086312B">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FEB9BF4" w14:textId="77777777" w:rsidR="0086312B" w:rsidRDefault="0086312B" w:rsidP="0086312B">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2CCA9A76" w14:textId="77777777" w:rsidR="0086312B" w:rsidRDefault="0086312B" w:rsidP="0086312B">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3946AE5" w14:textId="77777777" w:rsidR="0086312B" w:rsidRDefault="0086312B" w:rsidP="0086312B">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FD5BEB7" w14:textId="77777777" w:rsidR="0086312B" w:rsidRDefault="0086312B" w:rsidP="0086312B">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66023F21" w14:textId="77777777" w:rsidR="0086312B" w:rsidRDefault="0086312B" w:rsidP="0086312B">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F3CCE38"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C03680" w14:textId="77777777" w:rsidR="0086312B" w:rsidRDefault="0086312B" w:rsidP="0086312B">
            <w:pPr>
              <w:pStyle w:val="TAC"/>
              <w:rPr>
                <w:rFonts w:cs="Arial"/>
              </w:rPr>
            </w:pPr>
            <w:r>
              <w:rPr>
                <w:lang w:eastAsia="ko-KR"/>
              </w:rPr>
              <w:t>IMD2</w:t>
            </w:r>
          </w:p>
        </w:tc>
      </w:tr>
      <w:tr w:rsidR="0086312B" w14:paraId="484E733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986A9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73D3F46" w14:textId="77777777" w:rsidR="0086312B" w:rsidRDefault="0086312B" w:rsidP="0086312B">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3B15145" w14:textId="77777777" w:rsidR="0086312B" w:rsidRDefault="0086312B" w:rsidP="0086312B">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487B30A"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EC3A7D"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58C7532" w14:textId="77777777" w:rsidR="0086312B" w:rsidRDefault="0086312B" w:rsidP="0086312B">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878EA50" w14:textId="77777777" w:rsidR="0086312B" w:rsidRDefault="0086312B" w:rsidP="0086312B">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C1CF50"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AF825" w14:textId="77777777" w:rsidR="0086312B" w:rsidRDefault="0086312B" w:rsidP="0086312B">
            <w:pPr>
              <w:pStyle w:val="TAC"/>
              <w:rPr>
                <w:rFonts w:cs="Arial"/>
              </w:rPr>
            </w:pPr>
            <w:r>
              <w:rPr>
                <w:lang w:eastAsia="ko-KR"/>
              </w:rPr>
              <w:t>N/A</w:t>
            </w:r>
          </w:p>
        </w:tc>
      </w:tr>
      <w:tr w:rsidR="0086312B" w14:paraId="2405B1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4A7D62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5CFA50F" w14:textId="77777777" w:rsidR="0086312B" w:rsidRDefault="0086312B" w:rsidP="0086312B">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9FBF2D5" w14:textId="77777777" w:rsidR="0086312B" w:rsidRDefault="0086312B" w:rsidP="0086312B">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519FD308" w14:textId="77777777" w:rsidR="0086312B" w:rsidRDefault="0086312B" w:rsidP="0086312B">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6FCB45" w14:textId="77777777" w:rsidR="0086312B" w:rsidRDefault="0086312B" w:rsidP="0086312B">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D60F74" w14:textId="77777777" w:rsidR="0086312B" w:rsidRDefault="0086312B" w:rsidP="0086312B">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511B9282" w14:textId="77777777" w:rsidR="0086312B" w:rsidRDefault="0086312B" w:rsidP="0086312B">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9D05600" w14:textId="77777777" w:rsidR="0086312B" w:rsidRDefault="0086312B" w:rsidP="0086312B">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80107F" w14:textId="77777777" w:rsidR="0086312B" w:rsidRDefault="0086312B" w:rsidP="0086312B">
            <w:pPr>
              <w:pStyle w:val="TAC"/>
              <w:rPr>
                <w:rFonts w:cs="Arial"/>
              </w:rPr>
            </w:pPr>
            <w:r>
              <w:rPr>
                <w:lang w:eastAsia="ko-KR"/>
              </w:rPr>
              <w:t>IMD2</w:t>
            </w:r>
          </w:p>
        </w:tc>
      </w:tr>
      <w:tr w:rsidR="0086312B" w14:paraId="5606E97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975766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A4BF6ED" w14:textId="77777777" w:rsidR="0086312B" w:rsidRDefault="0086312B" w:rsidP="0086312B">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4CD410" w14:textId="77777777" w:rsidR="0086312B" w:rsidRDefault="0086312B" w:rsidP="0086312B">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51704E4A" w14:textId="77777777" w:rsidR="0086312B" w:rsidRDefault="0086312B" w:rsidP="0086312B">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C785CF9" w14:textId="77777777" w:rsidR="0086312B" w:rsidRDefault="0086312B" w:rsidP="0086312B">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093B279" w14:textId="77777777" w:rsidR="0086312B" w:rsidRDefault="0086312B" w:rsidP="0086312B">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0D3282A8" w14:textId="77777777" w:rsidR="0086312B" w:rsidRDefault="0086312B" w:rsidP="0086312B">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B316F"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345753" w14:textId="77777777" w:rsidR="0086312B" w:rsidRDefault="0086312B" w:rsidP="0086312B">
            <w:pPr>
              <w:pStyle w:val="TAC"/>
              <w:rPr>
                <w:rFonts w:cs="Arial"/>
              </w:rPr>
            </w:pPr>
            <w:r>
              <w:rPr>
                <w:lang w:eastAsia="ko-KR"/>
              </w:rPr>
              <w:t>N/A</w:t>
            </w:r>
          </w:p>
        </w:tc>
      </w:tr>
      <w:tr w:rsidR="0086312B" w14:paraId="69AD2D8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382E2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050AFBF" w14:textId="77777777" w:rsidR="0086312B" w:rsidRDefault="0086312B" w:rsidP="0086312B">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272F0BA" w14:textId="77777777" w:rsidR="0086312B" w:rsidRDefault="0086312B" w:rsidP="0086312B">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E89EE35" w14:textId="77777777" w:rsidR="0086312B" w:rsidRDefault="0086312B" w:rsidP="0086312B">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842A8B" w14:textId="77777777" w:rsidR="0086312B" w:rsidRDefault="0086312B" w:rsidP="0086312B">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0CE51" w14:textId="77777777" w:rsidR="0086312B" w:rsidRDefault="0086312B" w:rsidP="0086312B">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DD7DFA1" w14:textId="77777777" w:rsidR="0086312B" w:rsidRDefault="0086312B" w:rsidP="0086312B">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AAF409"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60E139" w14:textId="77777777" w:rsidR="0086312B" w:rsidRDefault="0086312B" w:rsidP="0086312B">
            <w:pPr>
              <w:pStyle w:val="TAC"/>
              <w:rPr>
                <w:rFonts w:cs="Arial"/>
              </w:rPr>
            </w:pPr>
            <w:r>
              <w:rPr>
                <w:rFonts w:eastAsia="Malgun Gothic"/>
                <w:kern w:val="2"/>
                <w:szCs w:val="24"/>
                <w:lang w:eastAsia="ko-KR"/>
              </w:rPr>
              <w:t>N/A</w:t>
            </w:r>
          </w:p>
        </w:tc>
      </w:tr>
      <w:tr w:rsidR="0086312B" w14:paraId="59BA354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B8B4D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FFE6E4D" w14:textId="77777777" w:rsidR="0086312B" w:rsidRDefault="0086312B" w:rsidP="0086312B">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EDA63C6" w14:textId="77777777" w:rsidR="0086312B" w:rsidRDefault="0086312B" w:rsidP="0086312B">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B32A109" w14:textId="77777777" w:rsidR="0086312B" w:rsidRDefault="0086312B" w:rsidP="0086312B">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58A4B8" w14:textId="77777777" w:rsidR="0086312B" w:rsidRDefault="0086312B" w:rsidP="0086312B">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B40781" w14:textId="77777777" w:rsidR="0086312B" w:rsidRDefault="0086312B" w:rsidP="0086312B">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C909FA0" w14:textId="77777777" w:rsidR="0086312B" w:rsidRDefault="0086312B" w:rsidP="0086312B">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348AD11" w14:textId="77777777" w:rsidR="0086312B" w:rsidRDefault="0086312B" w:rsidP="0086312B">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6244D67" w14:textId="77777777" w:rsidR="0086312B" w:rsidRDefault="0086312B" w:rsidP="0086312B">
            <w:pPr>
              <w:pStyle w:val="TAC"/>
              <w:rPr>
                <w:rFonts w:cs="Arial"/>
              </w:rPr>
            </w:pPr>
            <w:r>
              <w:rPr>
                <w:lang w:eastAsia="ko-KR"/>
              </w:rPr>
              <w:t>IMD5</w:t>
            </w:r>
          </w:p>
        </w:tc>
      </w:tr>
      <w:tr w:rsidR="0086312B" w14:paraId="06C066B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79B660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FA5BD9B" w14:textId="77777777" w:rsidR="0086312B" w:rsidRDefault="0086312B" w:rsidP="0086312B">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67E3D0" w14:textId="77777777" w:rsidR="0086312B" w:rsidRDefault="0086312B" w:rsidP="0086312B">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709B69D1" w14:textId="77777777" w:rsidR="0086312B" w:rsidRDefault="0086312B" w:rsidP="0086312B">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376D2A" w14:textId="77777777" w:rsidR="0086312B" w:rsidRDefault="0086312B" w:rsidP="0086312B">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A63B004" w14:textId="77777777" w:rsidR="0086312B" w:rsidRDefault="0086312B" w:rsidP="0086312B">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2D642F12" w14:textId="77777777" w:rsidR="0086312B" w:rsidRDefault="0086312B" w:rsidP="0086312B">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6E800E"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3393F7" w14:textId="77777777" w:rsidR="0086312B" w:rsidRDefault="0086312B" w:rsidP="0086312B">
            <w:pPr>
              <w:pStyle w:val="TAC"/>
              <w:rPr>
                <w:rFonts w:cs="Arial"/>
              </w:rPr>
            </w:pPr>
            <w:r>
              <w:rPr>
                <w:rFonts w:eastAsia="Malgun Gothic"/>
                <w:kern w:val="2"/>
                <w:szCs w:val="24"/>
                <w:lang w:eastAsia="ko-KR"/>
              </w:rPr>
              <w:t>N/A</w:t>
            </w:r>
          </w:p>
        </w:tc>
      </w:tr>
      <w:tr w:rsidR="0086312B" w14:paraId="0E08DBB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E322BB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5C4CBA7" w14:textId="77777777" w:rsidR="0086312B" w:rsidRDefault="0086312B" w:rsidP="0086312B">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9C57EE9" w14:textId="77777777" w:rsidR="0086312B" w:rsidRDefault="0086312B" w:rsidP="0086312B">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8A2A827" w14:textId="77777777" w:rsidR="0086312B" w:rsidRDefault="0086312B" w:rsidP="0086312B">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19D581" w14:textId="77777777" w:rsidR="0086312B" w:rsidRDefault="0086312B" w:rsidP="0086312B">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20A0F0" w14:textId="77777777" w:rsidR="0086312B" w:rsidRDefault="0086312B" w:rsidP="0086312B">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BCAE065" w14:textId="77777777" w:rsidR="0086312B" w:rsidRDefault="0086312B" w:rsidP="0086312B">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10F47ED"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22A4" w14:textId="77777777" w:rsidR="0086312B" w:rsidRDefault="0086312B" w:rsidP="0086312B">
            <w:pPr>
              <w:pStyle w:val="TAC"/>
              <w:rPr>
                <w:rFonts w:cs="Arial"/>
              </w:rPr>
            </w:pPr>
            <w:r>
              <w:rPr>
                <w:lang w:eastAsia="ko-KR"/>
              </w:rPr>
              <w:t>IMD2</w:t>
            </w:r>
          </w:p>
        </w:tc>
      </w:tr>
      <w:tr w:rsidR="0086312B" w14:paraId="527F9F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4E2228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2523741" w14:textId="77777777" w:rsidR="0086312B" w:rsidRDefault="0086312B" w:rsidP="0086312B">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71E9FA3" w14:textId="77777777" w:rsidR="0086312B" w:rsidRDefault="0086312B" w:rsidP="0086312B">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CDF2720" w14:textId="77777777" w:rsidR="0086312B" w:rsidRDefault="0086312B" w:rsidP="0086312B">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CDA95" w14:textId="77777777" w:rsidR="0086312B" w:rsidRDefault="0086312B" w:rsidP="0086312B">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A4572" w14:textId="77777777" w:rsidR="0086312B" w:rsidRDefault="0086312B" w:rsidP="0086312B">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796EC8D" w14:textId="77777777" w:rsidR="0086312B" w:rsidRDefault="0086312B" w:rsidP="0086312B">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D914C" w14:textId="77777777" w:rsidR="0086312B" w:rsidRDefault="0086312B" w:rsidP="0086312B">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1BBF3A9" w14:textId="77777777" w:rsidR="0086312B" w:rsidRDefault="0086312B" w:rsidP="0086312B">
            <w:pPr>
              <w:pStyle w:val="TAC"/>
              <w:rPr>
                <w:rFonts w:cs="Arial"/>
              </w:rPr>
            </w:pPr>
            <w:r>
              <w:rPr>
                <w:rFonts w:eastAsia="Malgun Gothic"/>
                <w:kern w:val="2"/>
                <w:szCs w:val="24"/>
                <w:lang w:eastAsia="ko-KR"/>
              </w:rPr>
              <w:t>N/A</w:t>
            </w:r>
          </w:p>
        </w:tc>
      </w:tr>
      <w:tr w:rsidR="0086312B" w14:paraId="302DDBB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868C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47910A9" w14:textId="77777777" w:rsidR="0086312B" w:rsidRDefault="0086312B" w:rsidP="0086312B">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80DFDE" w14:textId="77777777" w:rsidR="0086312B" w:rsidRDefault="0086312B" w:rsidP="0086312B">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218EB2B" w14:textId="77777777" w:rsidR="0086312B" w:rsidRDefault="0086312B" w:rsidP="0086312B">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0287D9" w14:textId="77777777" w:rsidR="0086312B" w:rsidRDefault="0086312B" w:rsidP="0086312B">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9223E4B" w14:textId="77777777" w:rsidR="0086312B" w:rsidRDefault="0086312B" w:rsidP="0086312B">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1BC7F0B" w14:textId="77777777" w:rsidR="0086312B" w:rsidRDefault="0086312B" w:rsidP="0086312B">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627A86"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0342FD" w14:textId="77777777" w:rsidR="0086312B" w:rsidRDefault="0086312B" w:rsidP="0086312B">
            <w:pPr>
              <w:pStyle w:val="TAC"/>
              <w:rPr>
                <w:rFonts w:cs="Arial"/>
              </w:rPr>
            </w:pPr>
            <w:r>
              <w:rPr>
                <w:rFonts w:eastAsia="Malgun Gothic"/>
                <w:kern w:val="2"/>
                <w:szCs w:val="24"/>
                <w:lang w:eastAsia="ko-KR"/>
              </w:rPr>
              <w:t>N/A</w:t>
            </w:r>
          </w:p>
        </w:tc>
      </w:tr>
      <w:tr w:rsidR="0086312B" w14:paraId="5F32DDE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30CC4" w14:textId="77777777" w:rsidR="0086312B" w:rsidRDefault="0086312B" w:rsidP="0086312B">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F1D9CC3" w14:textId="77777777" w:rsidR="0086312B" w:rsidRDefault="0086312B" w:rsidP="0086312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7E13AB58" w14:textId="77777777" w:rsidR="0086312B" w:rsidRDefault="0086312B" w:rsidP="0086312B">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3A14C3F" w14:textId="77777777" w:rsidR="0086312B" w:rsidRDefault="0086312B" w:rsidP="0086312B">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F701B3" w14:textId="77777777" w:rsidR="0086312B" w:rsidRDefault="0086312B" w:rsidP="0086312B">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910B0" w14:textId="77777777" w:rsidR="0086312B" w:rsidRDefault="0086312B" w:rsidP="0086312B">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ED1EFB3" w14:textId="77777777" w:rsidR="0086312B" w:rsidRDefault="0086312B" w:rsidP="0086312B">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6E595F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B7332C" w14:textId="77777777" w:rsidR="0086312B" w:rsidRDefault="0086312B" w:rsidP="0086312B">
            <w:pPr>
              <w:pStyle w:val="TAC"/>
              <w:rPr>
                <w:rFonts w:cs="Arial"/>
              </w:rPr>
            </w:pPr>
            <w:r>
              <w:rPr>
                <w:rFonts w:cs="Arial"/>
              </w:rPr>
              <w:t>IMD5</w:t>
            </w:r>
          </w:p>
        </w:tc>
      </w:tr>
      <w:tr w:rsidR="0086312B" w14:paraId="6401D1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D7896C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C32CB" w14:textId="77777777" w:rsidR="0086312B" w:rsidRDefault="0086312B" w:rsidP="0086312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5E7576ED" w14:textId="77777777" w:rsidR="0086312B" w:rsidRDefault="0086312B" w:rsidP="0086312B">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5B60527D" w14:textId="77777777" w:rsidR="0086312B" w:rsidRDefault="0086312B" w:rsidP="0086312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94970EF" w14:textId="77777777" w:rsidR="0086312B" w:rsidRDefault="0086312B" w:rsidP="0086312B">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317E4D67" w14:textId="77777777" w:rsidR="0086312B" w:rsidRDefault="0086312B" w:rsidP="0086312B">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556C3452" w14:textId="77777777" w:rsidR="0086312B" w:rsidRDefault="0086312B" w:rsidP="0086312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32007B4" w14:textId="77777777" w:rsidR="0086312B" w:rsidRDefault="0086312B" w:rsidP="0086312B">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D45D07" w14:textId="77777777" w:rsidR="0086312B" w:rsidRDefault="0086312B" w:rsidP="0086312B">
            <w:pPr>
              <w:pStyle w:val="TAC"/>
              <w:rPr>
                <w:rFonts w:cs="Arial"/>
              </w:rPr>
            </w:pPr>
            <w:r>
              <w:rPr>
                <w:lang w:val="en-US" w:eastAsia="ko-KR"/>
              </w:rPr>
              <w:t>N/A</w:t>
            </w:r>
          </w:p>
        </w:tc>
      </w:tr>
      <w:tr w:rsidR="0086312B" w14:paraId="08CC7E2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4C27A1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2E740" w14:textId="77777777" w:rsidR="0086312B" w:rsidRDefault="0086312B" w:rsidP="0086312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6CFE57BE" w14:textId="77777777" w:rsidR="0086312B" w:rsidRDefault="0086312B" w:rsidP="0086312B">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478F786" w14:textId="77777777" w:rsidR="0086312B" w:rsidRDefault="0086312B" w:rsidP="0086312B">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BCD846" w14:textId="77777777" w:rsidR="0086312B" w:rsidRDefault="0086312B" w:rsidP="0086312B">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C1D45D" w14:textId="77777777" w:rsidR="0086312B" w:rsidRDefault="0086312B" w:rsidP="0086312B">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8FCD2F2" w14:textId="77777777" w:rsidR="0086312B" w:rsidRDefault="0086312B" w:rsidP="0086312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355B9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087DBC" w14:textId="77777777" w:rsidR="0086312B" w:rsidRDefault="0086312B" w:rsidP="0086312B">
            <w:pPr>
              <w:pStyle w:val="TAC"/>
              <w:rPr>
                <w:rFonts w:cs="Arial"/>
              </w:rPr>
            </w:pPr>
            <w:r>
              <w:rPr>
                <w:rFonts w:cs="Arial"/>
              </w:rPr>
              <w:t>N/A</w:t>
            </w:r>
          </w:p>
        </w:tc>
      </w:tr>
      <w:tr w:rsidR="0086312B" w14:paraId="11B204D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0F498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4607C" w14:textId="77777777" w:rsidR="0086312B" w:rsidRDefault="0086312B" w:rsidP="0086312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A7667D7" w14:textId="77777777" w:rsidR="0086312B" w:rsidRDefault="0086312B" w:rsidP="0086312B">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B7A6111" w14:textId="77777777" w:rsidR="0086312B" w:rsidRDefault="0086312B" w:rsidP="0086312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0EAD1B3" w14:textId="77777777" w:rsidR="0086312B" w:rsidRDefault="0086312B" w:rsidP="0086312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7B71B4" w14:textId="77777777" w:rsidR="0086312B" w:rsidRDefault="0086312B" w:rsidP="0086312B">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9C5F0A3" w14:textId="77777777" w:rsidR="0086312B" w:rsidRDefault="0086312B" w:rsidP="0086312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D8CE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48012" w14:textId="77777777" w:rsidR="0086312B" w:rsidRDefault="0086312B" w:rsidP="0086312B">
            <w:pPr>
              <w:pStyle w:val="TAC"/>
              <w:rPr>
                <w:rFonts w:cs="Arial"/>
              </w:rPr>
            </w:pPr>
            <w:r>
              <w:rPr>
                <w:rFonts w:cs="Arial"/>
              </w:rPr>
              <w:t>N/A</w:t>
            </w:r>
          </w:p>
        </w:tc>
      </w:tr>
      <w:tr w:rsidR="0086312B" w14:paraId="63AD7B9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6F63F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B1B14" w14:textId="77777777" w:rsidR="0086312B" w:rsidRDefault="0086312B" w:rsidP="0086312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2A9D04" w14:textId="77777777" w:rsidR="0086312B" w:rsidRDefault="0086312B" w:rsidP="0086312B">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CD6789E" w14:textId="77777777" w:rsidR="0086312B" w:rsidRDefault="0086312B" w:rsidP="0086312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ADE4140" w14:textId="77777777" w:rsidR="0086312B" w:rsidRDefault="0086312B" w:rsidP="0086312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7A3E32" w14:textId="77777777" w:rsidR="0086312B" w:rsidRDefault="0086312B" w:rsidP="0086312B">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BB0C713" w14:textId="77777777" w:rsidR="0086312B" w:rsidRDefault="0086312B" w:rsidP="0086312B">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D2059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2E061E" w14:textId="77777777" w:rsidR="0086312B" w:rsidRDefault="0086312B" w:rsidP="0086312B">
            <w:pPr>
              <w:pStyle w:val="TAC"/>
              <w:rPr>
                <w:rFonts w:cs="Arial"/>
              </w:rPr>
            </w:pPr>
            <w:r>
              <w:rPr>
                <w:rFonts w:cs="Arial"/>
              </w:rPr>
              <w:t>IMD4</w:t>
            </w:r>
          </w:p>
        </w:tc>
      </w:tr>
      <w:tr w:rsidR="0086312B" w14:paraId="7E7B23D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16A859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43E8F" w14:textId="77777777" w:rsidR="0086312B" w:rsidRDefault="0086312B" w:rsidP="0086312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30D714" w14:textId="77777777" w:rsidR="0086312B" w:rsidRDefault="0086312B" w:rsidP="0086312B">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4B80004" w14:textId="77777777" w:rsidR="0086312B" w:rsidRDefault="0086312B" w:rsidP="0086312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E58CEC" w14:textId="77777777" w:rsidR="0086312B" w:rsidRDefault="0086312B" w:rsidP="0086312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BE9B0" w14:textId="77777777" w:rsidR="0086312B" w:rsidRDefault="0086312B" w:rsidP="0086312B">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720E860" w14:textId="77777777" w:rsidR="0086312B" w:rsidRDefault="0086312B" w:rsidP="0086312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F506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3CCC6B" w14:textId="77777777" w:rsidR="0086312B" w:rsidRDefault="0086312B" w:rsidP="0086312B">
            <w:pPr>
              <w:pStyle w:val="TAC"/>
              <w:rPr>
                <w:rFonts w:cs="Arial"/>
              </w:rPr>
            </w:pPr>
            <w:r>
              <w:rPr>
                <w:rFonts w:cs="Arial"/>
              </w:rPr>
              <w:t>N/A</w:t>
            </w:r>
          </w:p>
        </w:tc>
      </w:tr>
      <w:tr w:rsidR="0086312B" w14:paraId="05EDFB0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51C1DB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CF17D" w14:textId="77777777" w:rsidR="0086312B" w:rsidRDefault="0086312B" w:rsidP="0086312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FB9137D" w14:textId="77777777" w:rsidR="0086312B" w:rsidRDefault="0086312B" w:rsidP="0086312B">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A2D7C66" w14:textId="77777777" w:rsidR="0086312B" w:rsidRDefault="0086312B" w:rsidP="0086312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E0A34A9" w14:textId="77777777" w:rsidR="0086312B" w:rsidRDefault="0086312B" w:rsidP="0086312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32EE8" w14:textId="77777777" w:rsidR="0086312B" w:rsidRDefault="0086312B" w:rsidP="0086312B">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17B4954" w14:textId="77777777" w:rsidR="0086312B" w:rsidRDefault="0086312B" w:rsidP="0086312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90D8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49EBF5" w14:textId="77777777" w:rsidR="0086312B" w:rsidRDefault="0086312B" w:rsidP="0086312B">
            <w:pPr>
              <w:pStyle w:val="TAC"/>
              <w:rPr>
                <w:rFonts w:cs="Arial"/>
              </w:rPr>
            </w:pPr>
            <w:r>
              <w:rPr>
                <w:rFonts w:cs="Arial"/>
              </w:rPr>
              <w:t>N/A</w:t>
            </w:r>
          </w:p>
        </w:tc>
      </w:tr>
      <w:tr w:rsidR="0086312B" w14:paraId="21EF741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5C34FE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BF72E" w14:textId="77777777" w:rsidR="0086312B" w:rsidRDefault="0086312B" w:rsidP="0086312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A65909" w14:textId="77777777" w:rsidR="0086312B" w:rsidRDefault="0086312B" w:rsidP="0086312B">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5B26006" w14:textId="77777777" w:rsidR="0086312B" w:rsidRDefault="0086312B" w:rsidP="0086312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71A9C8A" w14:textId="77777777" w:rsidR="0086312B" w:rsidRDefault="0086312B" w:rsidP="0086312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40789" w14:textId="77777777" w:rsidR="0086312B" w:rsidRDefault="0086312B" w:rsidP="0086312B">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6D215D2" w14:textId="77777777" w:rsidR="0086312B" w:rsidRDefault="0086312B" w:rsidP="0086312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BE74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04DF18" w14:textId="77777777" w:rsidR="0086312B" w:rsidRDefault="0086312B" w:rsidP="0086312B">
            <w:pPr>
              <w:pStyle w:val="TAC"/>
              <w:rPr>
                <w:rFonts w:cs="Arial"/>
              </w:rPr>
            </w:pPr>
            <w:r>
              <w:rPr>
                <w:rFonts w:cs="Arial"/>
              </w:rPr>
              <w:t>N/A</w:t>
            </w:r>
          </w:p>
        </w:tc>
      </w:tr>
      <w:tr w:rsidR="0086312B" w14:paraId="43AC622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44433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32757" w14:textId="77777777" w:rsidR="0086312B" w:rsidRDefault="0086312B" w:rsidP="0086312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98FB69" w14:textId="77777777" w:rsidR="0086312B" w:rsidRDefault="0086312B" w:rsidP="0086312B">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9F1DDF0" w14:textId="77777777" w:rsidR="0086312B" w:rsidRDefault="0086312B" w:rsidP="0086312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DBFE28" w14:textId="77777777" w:rsidR="0086312B" w:rsidRDefault="0086312B" w:rsidP="0086312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B20052" w14:textId="77777777" w:rsidR="0086312B" w:rsidRDefault="0086312B" w:rsidP="0086312B">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FC3480B" w14:textId="77777777" w:rsidR="0086312B" w:rsidRDefault="0086312B" w:rsidP="0086312B">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1AFAA6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284A05" w14:textId="77777777" w:rsidR="0086312B" w:rsidRDefault="0086312B" w:rsidP="0086312B">
            <w:pPr>
              <w:pStyle w:val="TAC"/>
              <w:rPr>
                <w:rFonts w:cs="Arial"/>
              </w:rPr>
            </w:pPr>
            <w:r>
              <w:rPr>
                <w:rFonts w:cs="Arial"/>
              </w:rPr>
              <w:t>IMD5</w:t>
            </w:r>
          </w:p>
        </w:tc>
      </w:tr>
      <w:tr w:rsidR="0086312B" w14:paraId="43EC33AE" w14:textId="77777777" w:rsidTr="00082144">
        <w:trPr>
          <w:trHeight w:val="187"/>
          <w:jc w:val="center"/>
        </w:trPr>
        <w:tc>
          <w:tcPr>
            <w:tcW w:w="2007" w:type="dxa"/>
            <w:tcBorders>
              <w:left w:val="single" w:sz="4" w:space="0" w:color="auto"/>
              <w:bottom w:val="nil"/>
              <w:right w:val="single" w:sz="4" w:space="0" w:color="auto"/>
            </w:tcBorders>
            <w:shd w:val="clear" w:color="auto" w:fill="auto"/>
            <w:vAlign w:val="center"/>
          </w:tcPr>
          <w:p w14:paraId="473F59AC" w14:textId="77777777" w:rsidR="0086312B" w:rsidRDefault="0086312B" w:rsidP="0086312B">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6008F4" w14:textId="77777777" w:rsidR="0086312B" w:rsidRDefault="0086312B" w:rsidP="0086312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4460F1" w14:textId="77777777" w:rsidR="0086312B" w:rsidRDefault="0086312B" w:rsidP="0086312B">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147D166"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8F359"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DC6724" w14:textId="77777777" w:rsidR="0086312B" w:rsidRDefault="0086312B" w:rsidP="0086312B">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C6D8BCC"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8E209"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242D56" w14:textId="77777777" w:rsidR="0086312B" w:rsidRDefault="0086312B" w:rsidP="0086312B">
            <w:pPr>
              <w:pStyle w:val="TAC"/>
              <w:rPr>
                <w:rFonts w:cs="Arial"/>
                <w:szCs w:val="18"/>
                <w:lang w:eastAsia="ko-KR"/>
              </w:rPr>
            </w:pPr>
            <w:r>
              <w:rPr>
                <w:rFonts w:cs="Arial"/>
              </w:rPr>
              <w:t>N/A</w:t>
            </w:r>
          </w:p>
        </w:tc>
      </w:tr>
      <w:tr w:rsidR="0086312B" w14:paraId="209BCF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76DAE"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879364" w14:textId="77777777" w:rsidR="0086312B" w:rsidRDefault="0086312B" w:rsidP="0086312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2E1B60" w14:textId="77777777" w:rsidR="0086312B" w:rsidRDefault="0086312B" w:rsidP="0086312B">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8DD06A0"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53D16A"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958636" w14:textId="77777777" w:rsidR="0086312B" w:rsidRDefault="0086312B" w:rsidP="0086312B">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74A69A8" w14:textId="77777777" w:rsidR="0086312B" w:rsidRDefault="0086312B" w:rsidP="0086312B">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CC43A07"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EF3233F" w14:textId="77777777" w:rsidR="0086312B" w:rsidRDefault="0086312B" w:rsidP="0086312B">
            <w:pPr>
              <w:pStyle w:val="TAC"/>
              <w:rPr>
                <w:rFonts w:cs="Arial"/>
                <w:szCs w:val="18"/>
                <w:lang w:eastAsia="ko-KR"/>
              </w:rPr>
            </w:pPr>
            <w:r>
              <w:rPr>
                <w:rFonts w:cs="Arial"/>
              </w:rPr>
              <w:t>IMD4</w:t>
            </w:r>
          </w:p>
        </w:tc>
      </w:tr>
      <w:tr w:rsidR="0086312B" w14:paraId="6B363A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F6527"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884364" w14:textId="77777777" w:rsidR="0086312B" w:rsidRDefault="0086312B" w:rsidP="0086312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8E0BF9" w14:textId="77777777" w:rsidR="0086312B" w:rsidRDefault="0086312B" w:rsidP="0086312B">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26E3596" w14:textId="77777777" w:rsidR="0086312B" w:rsidRDefault="0086312B" w:rsidP="0086312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0A8512" w14:textId="77777777" w:rsidR="0086312B" w:rsidRDefault="0086312B" w:rsidP="0086312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9FEB9E" w14:textId="77777777" w:rsidR="0086312B" w:rsidRDefault="0086312B" w:rsidP="0086312B">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91ECB6A"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E7222" w14:textId="77777777" w:rsidR="0086312B" w:rsidRDefault="0086312B" w:rsidP="0086312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11D46E9" w14:textId="77777777" w:rsidR="0086312B" w:rsidRDefault="0086312B" w:rsidP="0086312B">
            <w:pPr>
              <w:pStyle w:val="TAC"/>
              <w:rPr>
                <w:rFonts w:cs="Arial"/>
                <w:szCs w:val="18"/>
                <w:lang w:eastAsia="ko-KR"/>
              </w:rPr>
            </w:pPr>
            <w:r>
              <w:rPr>
                <w:rFonts w:cs="Arial"/>
              </w:rPr>
              <w:t>N/A</w:t>
            </w:r>
          </w:p>
        </w:tc>
      </w:tr>
      <w:tr w:rsidR="0086312B" w14:paraId="4372491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A367"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80570B" w14:textId="77777777" w:rsidR="0086312B" w:rsidRDefault="0086312B" w:rsidP="0086312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983CC8" w14:textId="77777777" w:rsidR="0086312B" w:rsidRDefault="0086312B" w:rsidP="0086312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C607AD4"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C54FD5E"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88DDA2" w14:textId="77777777" w:rsidR="0086312B" w:rsidRDefault="0086312B" w:rsidP="0086312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4AB6B90"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A59BD"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2618D31" w14:textId="77777777" w:rsidR="0086312B" w:rsidRDefault="0086312B" w:rsidP="0086312B">
            <w:pPr>
              <w:pStyle w:val="TAC"/>
              <w:rPr>
                <w:rFonts w:cs="Arial"/>
                <w:szCs w:val="18"/>
                <w:lang w:eastAsia="ko-KR"/>
              </w:rPr>
            </w:pPr>
            <w:r>
              <w:rPr>
                <w:rFonts w:cs="Arial"/>
              </w:rPr>
              <w:t>N/A</w:t>
            </w:r>
          </w:p>
        </w:tc>
      </w:tr>
      <w:tr w:rsidR="0086312B" w14:paraId="1551D13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A2131"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880CA0" w14:textId="77777777" w:rsidR="0086312B" w:rsidRDefault="0086312B" w:rsidP="0086312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5915F6" w14:textId="77777777" w:rsidR="0086312B" w:rsidRDefault="0086312B" w:rsidP="0086312B">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6AC7548"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11C08BF"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886D10" w14:textId="77777777" w:rsidR="0086312B" w:rsidRDefault="0086312B" w:rsidP="0086312B">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BCCEB4E"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C1024"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FB3F1D8" w14:textId="77777777" w:rsidR="0086312B" w:rsidRDefault="0086312B" w:rsidP="0086312B">
            <w:pPr>
              <w:pStyle w:val="TAC"/>
              <w:rPr>
                <w:rFonts w:cs="Arial"/>
                <w:szCs w:val="18"/>
                <w:lang w:eastAsia="ko-KR"/>
              </w:rPr>
            </w:pPr>
            <w:r>
              <w:rPr>
                <w:rFonts w:cs="Arial"/>
              </w:rPr>
              <w:t>N/A</w:t>
            </w:r>
          </w:p>
        </w:tc>
      </w:tr>
      <w:tr w:rsidR="0086312B" w14:paraId="32437D3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D444CE"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608F85" w14:textId="77777777" w:rsidR="0086312B" w:rsidRDefault="0086312B" w:rsidP="0086312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6E9E63" w14:textId="77777777" w:rsidR="0086312B" w:rsidRDefault="0086312B" w:rsidP="0086312B">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5BEF0DD" w14:textId="77777777" w:rsidR="0086312B" w:rsidRDefault="0086312B" w:rsidP="0086312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2B3144" w14:textId="77777777" w:rsidR="0086312B" w:rsidRDefault="0086312B" w:rsidP="0086312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0DD586" w14:textId="77777777" w:rsidR="0086312B" w:rsidRDefault="0086312B" w:rsidP="0086312B">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2C524A9" w14:textId="77777777" w:rsidR="0086312B" w:rsidRDefault="0086312B" w:rsidP="0086312B">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01C3CF7" w14:textId="77777777" w:rsidR="0086312B" w:rsidRDefault="0086312B" w:rsidP="0086312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65B93D6" w14:textId="77777777" w:rsidR="0086312B" w:rsidRDefault="0086312B" w:rsidP="0086312B">
            <w:pPr>
              <w:pStyle w:val="TAC"/>
              <w:rPr>
                <w:rFonts w:cs="Arial"/>
                <w:szCs w:val="18"/>
                <w:lang w:eastAsia="ko-KR"/>
              </w:rPr>
            </w:pPr>
            <w:r>
              <w:rPr>
                <w:rFonts w:cs="Arial"/>
              </w:rPr>
              <w:t>IMD5</w:t>
            </w:r>
          </w:p>
        </w:tc>
      </w:tr>
      <w:tr w:rsidR="0086312B" w14:paraId="7C82D75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78636" w14:textId="77777777" w:rsidR="0086312B" w:rsidRDefault="0086312B" w:rsidP="0086312B">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154C0A7" w14:textId="77777777" w:rsidR="0086312B" w:rsidRDefault="0086312B" w:rsidP="0086312B">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4B6F83E2" w14:textId="77777777" w:rsidR="0086312B" w:rsidRDefault="0086312B" w:rsidP="0086312B">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235E4E" w14:textId="77777777" w:rsidR="0086312B" w:rsidRDefault="0086312B" w:rsidP="0086312B">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58AB6" w14:textId="77777777" w:rsidR="0086312B" w:rsidRDefault="0086312B" w:rsidP="0086312B">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740AE" w14:textId="77777777" w:rsidR="0086312B" w:rsidRDefault="0086312B" w:rsidP="0086312B">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D4947E0" w14:textId="77777777" w:rsidR="0086312B" w:rsidRDefault="0086312B" w:rsidP="0086312B">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72F2C"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979D0" w14:textId="77777777" w:rsidR="0086312B" w:rsidRDefault="0086312B" w:rsidP="0086312B">
            <w:pPr>
              <w:pStyle w:val="TAC"/>
              <w:rPr>
                <w:rFonts w:cs="Arial"/>
              </w:rPr>
            </w:pPr>
            <w:r>
              <w:rPr>
                <w:rFonts w:eastAsia="Malgun Gothic"/>
                <w:lang w:eastAsia="ko-KR"/>
              </w:rPr>
              <w:t>N/A</w:t>
            </w:r>
          </w:p>
        </w:tc>
      </w:tr>
      <w:tr w:rsidR="0086312B" w14:paraId="739BAC9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BCF9D"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A89E11" w14:textId="77777777" w:rsidR="0086312B" w:rsidRDefault="0086312B" w:rsidP="0086312B">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7C4B875" w14:textId="77777777" w:rsidR="0086312B" w:rsidRDefault="0086312B" w:rsidP="0086312B">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0E548E1" w14:textId="77777777" w:rsidR="0086312B" w:rsidRDefault="0086312B" w:rsidP="0086312B">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29BA8D" w14:textId="77777777" w:rsidR="0086312B" w:rsidRDefault="0086312B" w:rsidP="0086312B">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E692C1" w14:textId="77777777" w:rsidR="0086312B" w:rsidRDefault="0086312B" w:rsidP="0086312B">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698E6A9" w14:textId="77777777" w:rsidR="0086312B" w:rsidRDefault="0086312B" w:rsidP="0086312B">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2D58E47"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C00C10" w14:textId="77777777" w:rsidR="0086312B" w:rsidRDefault="0086312B" w:rsidP="0086312B">
            <w:pPr>
              <w:pStyle w:val="TAC"/>
              <w:rPr>
                <w:rFonts w:cs="Arial"/>
              </w:rPr>
            </w:pPr>
            <w:r>
              <w:rPr>
                <w:rFonts w:eastAsia="Malgun Gothic"/>
                <w:lang w:eastAsia="ko-KR"/>
              </w:rPr>
              <w:t>IMD2</w:t>
            </w:r>
          </w:p>
        </w:tc>
      </w:tr>
      <w:tr w:rsidR="0086312B" w14:paraId="403F0E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8CA1D"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AE8949" w14:textId="77777777" w:rsidR="0086312B" w:rsidRDefault="0086312B" w:rsidP="0086312B">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31D58BB0" w14:textId="77777777" w:rsidR="0086312B" w:rsidRDefault="0086312B" w:rsidP="0086312B">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85CB46E" w14:textId="77777777" w:rsidR="0086312B" w:rsidRDefault="0086312B" w:rsidP="0086312B">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82C377" w14:textId="77777777" w:rsidR="0086312B" w:rsidRDefault="0086312B" w:rsidP="0086312B">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918E75" w14:textId="77777777" w:rsidR="0086312B" w:rsidRDefault="0086312B" w:rsidP="0086312B">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323BA" w14:textId="77777777" w:rsidR="0086312B" w:rsidRDefault="0086312B" w:rsidP="0086312B">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E6EE9"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01C067" w14:textId="77777777" w:rsidR="0086312B" w:rsidRDefault="0086312B" w:rsidP="0086312B">
            <w:pPr>
              <w:pStyle w:val="TAC"/>
              <w:rPr>
                <w:rFonts w:cs="Arial"/>
              </w:rPr>
            </w:pPr>
            <w:r>
              <w:rPr>
                <w:rFonts w:eastAsia="Malgun Gothic"/>
                <w:lang w:eastAsia="ko-KR"/>
              </w:rPr>
              <w:t>N/A</w:t>
            </w:r>
          </w:p>
        </w:tc>
      </w:tr>
      <w:tr w:rsidR="0086312B" w14:paraId="39E8563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C3198"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A7800B" w14:textId="77777777" w:rsidR="0086312B" w:rsidRDefault="0086312B" w:rsidP="0086312B">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6E7E814" w14:textId="77777777" w:rsidR="0086312B" w:rsidRDefault="0086312B" w:rsidP="0086312B">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9BF4F69" w14:textId="77777777" w:rsidR="0086312B" w:rsidRDefault="0086312B" w:rsidP="0086312B">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564AA1" w14:textId="77777777" w:rsidR="0086312B" w:rsidRDefault="0086312B" w:rsidP="0086312B">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79FA60" w14:textId="77777777" w:rsidR="0086312B" w:rsidRDefault="0086312B" w:rsidP="0086312B">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A870054" w14:textId="77777777" w:rsidR="0086312B" w:rsidRDefault="0086312B" w:rsidP="0086312B">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46CFB"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5CA8D" w14:textId="77777777" w:rsidR="0086312B" w:rsidRDefault="0086312B" w:rsidP="0086312B">
            <w:pPr>
              <w:pStyle w:val="TAC"/>
              <w:rPr>
                <w:rFonts w:cs="Arial"/>
              </w:rPr>
            </w:pPr>
            <w:r>
              <w:rPr>
                <w:rFonts w:eastAsia="Malgun Gothic"/>
                <w:lang w:eastAsia="ko-KR"/>
              </w:rPr>
              <w:t>N/A</w:t>
            </w:r>
          </w:p>
        </w:tc>
      </w:tr>
      <w:tr w:rsidR="0086312B" w14:paraId="5DCD6C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16C41"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E2CA62" w14:textId="77777777" w:rsidR="0086312B" w:rsidRDefault="0086312B" w:rsidP="0086312B">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7B0A76" w14:textId="77777777" w:rsidR="0086312B" w:rsidRDefault="0086312B" w:rsidP="0086312B">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34D2A2F" w14:textId="77777777" w:rsidR="0086312B" w:rsidRDefault="0086312B" w:rsidP="0086312B">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581455" w14:textId="77777777" w:rsidR="0086312B" w:rsidRDefault="0086312B" w:rsidP="0086312B">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10D0C0" w14:textId="77777777" w:rsidR="0086312B" w:rsidRDefault="0086312B" w:rsidP="0086312B">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82547B7" w14:textId="77777777" w:rsidR="0086312B" w:rsidRDefault="0086312B" w:rsidP="0086312B">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093D1BF7"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66761A" w14:textId="77777777" w:rsidR="0086312B" w:rsidRDefault="0086312B" w:rsidP="0086312B">
            <w:pPr>
              <w:pStyle w:val="TAC"/>
              <w:rPr>
                <w:rFonts w:cs="Arial"/>
              </w:rPr>
            </w:pPr>
            <w:r>
              <w:rPr>
                <w:rFonts w:eastAsia="Malgun Gothic"/>
                <w:lang w:eastAsia="ko-KR"/>
              </w:rPr>
              <w:t>IMD5</w:t>
            </w:r>
          </w:p>
        </w:tc>
      </w:tr>
      <w:tr w:rsidR="0086312B" w14:paraId="5AA3CCC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11EFF"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9EE70A" w14:textId="77777777" w:rsidR="0086312B" w:rsidRDefault="0086312B" w:rsidP="0086312B">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041252A3" w14:textId="77777777" w:rsidR="0086312B" w:rsidRDefault="0086312B" w:rsidP="0086312B">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DF8EF30" w14:textId="77777777" w:rsidR="0086312B" w:rsidRDefault="0086312B" w:rsidP="0086312B">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FCD236" w14:textId="77777777" w:rsidR="0086312B" w:rsidRDefault="0086312B" w:rsidP="0086312B">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195049" w14:textId="77777777" w:rsidR="0086312B" w:rsidRDefault="0086312B" w:rsidP="0086312B">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29E539" w14:textId="77777777" w:rsidR="0086312B" w:rsidRDefault="0086312B" w:rsidP="0086312B">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B9A57"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CE541" w14:textId="77777777" w:rsidR="0086312B" w:rsidRDefault="0086312B" w:rsidP="0086312B">
            <w:pPr>
              <w:pStyle w:val="TAC"/>
              <w:rPr>
                <w:rFonts w:cs="Arial"/>
              </w:rPr>
            </w:pPr>
            <w:r>
              <w:rPr>
                <w:rFonts w:eastAsia="Malgun Gothic"/>
                <w:lang w:eastAsia="ko-KR"/>
              </w:rPr>
              <w:t>N/A</w:t>
            </w:r>
          </w:p>
        </w:tc>
      </w:tr>
      <w:tr w:rsidR="0086312B" w14:paraId="1BFF0BA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4944F"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EA919C" w14:textId="77777777" w:rsidR="0086312B" w:rsidRDefault="0086312B" w:rsidP="0086312B">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6E0F1A0" w14:textId="77777777" w:rsidR="0086312B" w:rsidRDefault="0086312B" w:rsidP="0086312B">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EA26CCE" w14:textId="77777777" w:rsidR="0086312B" w:rsidRDefault="0086312B" w:rsidP="0086312B">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E10C" w14:textId="77777777" w:rsidR="0086312B" w:rsidRDefault="0086312B" w:rsidP="0086312B">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AA4468" w14:textId="77777777" w:rsidR="0086312B" w:rsidRDefault="0086312B" w:rsidP="0086312B">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20F025B" w14:textId="77777777" w:rsidR="0086312B" w:rsidRDefault="0086312B" w:rsidP="0086312B">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4DA15DA"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854043" w14:textId="77777777" w:rsidR="0086312B" w:rsidRDefault="0086312B" w:rsidP="0086312B">
            <w:pPr>
              <w:pStyle w:val="TAC"/>
              <w:rPr>
                <w:rFonts w:cs="Arial"/>
              </w:rPr>
            </w:pPr>
            <w:r>
              <w:rPr>
                <w:rFonts w:eastAsia="Malgun Gothic"/>
                <w:lang w:eastAsia="ko-KR"/>
              </w:rPr>
              <w:t>IMD2</w:t>
            </w:r>
          </w:p>
        </w:tc>
      </w:tr>
      <w:tr w:rsidR="0086312B" w14:paraId="473C04D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FD4AD"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3EA8BF" w14:textId="77777777" w:rsidR="0086312B" w:rsidRDefault="0086312B" w:rsidP="0086312B">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9DC6E31" w14:textId="77777777" w:rsidR="0086312B" w:rsidRDefault="0086312B" w:rsidP="0086312B">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87C4098" w14:textId="77777777" w:rsidR="0086312B" w:rsidRDefault="0086312B" w:rsidP="0086312B">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C6C52F" w14:textId="77777777" w:rsidR="0086312B" w:rsidRDefault="0086312B" w:rsidP="0086312B">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877E3A" w14:textId="77777777" w:rsidR="0086312B" w:rsidRDefault="0086312B" w:rsidP="0086312B">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6027579" w14:textId="77777777" w:rsidR="0086312B" w:rsidRDefault="0086312B" w:rsidP="0086312B">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18D47"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5D367" w14:textId="77777777" w:rsidR="0086312B" w:rsidRDefault="0086312B" w:rsidP="0086312B">
            <w:pPr>
              <w:pStyle w:val="TAC"/>
              <w:rPr>
                <w:rFonts w:cs="Arial"/>
              </w:rPr>
            </w:pPr>
            <w:r>
              <w:rPr>
                <w:rFonts w:eastAsia="Malgun Gothic"/>
                <w:lang w:eastAsia="ko-KR"/>
              </w:rPr>
              <w:t>N/A</w:t>
            </w:r>
          </w:p>
        </w:tc>
      </w:tr>
      <w:tr w:rsidR="0086312B" w14:paraId="58E682A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36215"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26AAA1" w14:textId="77777777" w:rsidR="0086312B" w:rsidRDefault="0086312B" w:rsidP="0086312B">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376CA4A7" w14:textId="77777777" w:rsidR="0086312B" w:rsidRDefault="0086312B" w:rsidP="0086312B">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DF55D0E" w14:textId="77777777" w:rsidR="0086312B" w:rsidRDefault="0086312B" w:rsidP="0086312B">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FFB961" w14:textId="77777777" w:rsidR="0086312B" w:rsidRDefault="0086312B" w:rsidP="0086312B">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7892A" w14:textId="77777777" w:rsidR="0086312B" w:rsidRDefault="0086312B" w:rsidP="0086312B">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5D602AD" w14:textId="77777777" w:rsidR="0086312B" w:rsidRDefault="0086312B" w:rsidP="0086312B">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16868"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F5B83" w14:textId="77777777" w:rsidR="0086312B" w:rsidRDefault="0086312B" w:rsidP="0086312B">
            <w:pPr>
              <w:pStyle w:val="TAC"/>
              <w:rPr>
                <w:rFonts w:cs="Arial"/>
              </w:rPr>
            </w:pPr>
            <w:r>
              <w:rPr>
                <w:rFonts w:eastAsia="Malgun Gothic"/>
                <w:lang w:eastAsia="ko-KR"/>
              </w:rPr>
              <w:t>N/A</w:t>
            </w:r>
          </w:p>
        </w:tc>
      </w:tr>
      <w:tr w:rsidR="0086312B" w14:paraId="0F0C535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E7D16"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816E9C" w14:textId="77777777" w:rsidR="0086312B" w:rsidRDefault="0086312B" w:rsidP="0086312B">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87D4AAA" w14:textId="77777777" w:rsidR="0086312B" w:rsidRDefault="0086312B" w:rsidP="0086312B">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9A61621" w14:textId="77777777" w:rsidR="0086312B" w:rsidRDefault="0086312B" w:rsidP="0086312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3ABB693" w14:textId="77777777" w:rsidR="0086312B" w:rsidRDefault="0086312B" w:rsidP="0086312B">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3D87DCED" w14:textId="77777777" w:rsidR="0086312B" w:rsidRDefault="0086312B" w:rsidP="0086312B">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0333A6E" w14:textId="77777777" w:rsidR="0086312B" w:rsidRDefault="0086312B" w:rsidP="0086312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548A1"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02AF2" w14:textId="77777777" w:rsidR="0086312B" w:rsidRDefault="0086312B" w:rsidP="0086312B">
            <w:pPr>
              <w:pStyle w:val="TAC"/>
              <w:rPr>
                <w:rFonts w:cs="Arial"/>
              </w:rPr>
            </w:pPr>
            <w:r>
              <w:t>N/A</w:t>
            </w:r>
          </w:p>
        </w:tc>
      </w:tr>
      <w:tr w:rsidR="0086312B" w14:paraId="24108D4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51640"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938E8E" w14:textId="77777777" w:rsidR="0086312B" w:rsidRDefault="0086312B" w:rsidP="0086312B">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0D0E0B6" w14:textId="77777777" w:rsidR="0086312B" w:rsidRDefault="0086312B" w:rsidP="0086312B">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8497B2A" w14:textId="77777777" w:rsidR="0086312B" w:rsidRDefault="0086312B" w:rsidP="0086312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0606B3F5" w14:textId="77777777" w:rsidR="0086312B" w:rsidRDefault="0086312B" w:rsidP="0086312B">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4A326C3C" w14:textId="77777777" w:rsidR="0086312B" w:rsidRDefault="0086312B" w:rsidP="0086312B">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B6F1669" w14:textId="77777777" w:rsidR="0086312B" w:rsidRDefault="0086312B" w:rsidP="0086312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BB811A"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549CD0" w14:textId="77777777" w:rsidR="0086312B" w:rsidRDefault="0086312B" w:rsidP="0086312B">
            <w:pPr>
              <w:pStyle w:val="TAC"/>
              <w:rPr>
                <w:rFonts w:cs="Arial"/>
              </w:rPr>
            </w:pPr>
            <w:r>
              <w:t>N/A</w:t>
            </w:r>
          </w:p>
        </w:tc>
      </w:tr>
      <w:tr w:rsidR="0086312B" w14:paraId="6FC1811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090C6D"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2E8272" w14:textId="77777777" w:rsidR="0086312B" w:rsidRDefault="0086312B" w:rsidP="0086312B">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6B4F28E0" w14:textId="77777777" w:rsidR="0086312B" w:rsidRDefault="0086312B" w:rsidP="0086312B">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14:paraId="56E014EE" w14:textId="77777777" w:rsidR="0086312B" w:rsidRDefault="0086312B" w:rsidP="0086312B">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14:paraId="6D8FDC87" w14:textId="77777777" w:rsidR="0086312B" w:rsidRDefault="0086312B" w:rsidP="0086312B">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14:paraId="430C20BA" w14:textId="77777777" w:rsidR="0086312B" w:rsidRDefault="0086312B" w:rsidP="0086312B">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14:paraId="435058CF" w14:textId="77777777" w:rsidR="0086312B" w:rsidRDefault="0086312B" w:rsidP="0086312B">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C6BE3D9" w14:textId="77777777" w:rsidR="0086312B" w:rsidRDefault="0086312B" w:rsidP="0086312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0F630" w14:textId="77777777" w:rsidR="0086312B" w:rsidRDefault="0086312B" w:rsidP="0086312B">
            <w:pPr>
              <w:pStyle w:val="TAC"/>
              <w:rPr>
                <w:rFonts w:cs="Arial"/>
              </w:rPr>
            </w:pPr>
            <w:r>
              <w:t>IMD2</w:t>
            </w:r>
          </w:p>
        </w:tc>
      </w:tr>
      <w:tr w:rsidR="0086312B" w14:paraId="09EBDA9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82B156" w14:textId="77777777" w:rsidR="0086312B" w:rsidRDefault="0086312B" w:rsidP="0086312B">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9DA29DA" w14:textId="77777777" w:rsidR="0086312B" w:rsidRDefault="0086312B" w:rsidP="0086312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84628A" w14:textId="77777777" w:rsidR="0086312B" w:rsidRDefault="0086312B" w:rsidP="0086312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EC539DF"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A15E0"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36017F" w14:textId="77777777" w:rsidR="0086312B" w:rsidRDefault="0086312B" w:rsidP="0086312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AE45E25" w14:textId="77777777" w:rsidR="0086312B" w:rsidRDefault="0086312B" w:rsidP="0086312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C98B2"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AA3D4" w14:textId="77777777" w:rsidR="0086312B" w:rsidRDefault="0086312B" w:rsidP="0086312B">
            <w:pPr>
              <w:pStyle w:val="TAC"/>
              <w:rPr>
                <w:rFonts w:cs="Arial"/>
                <w:szCs w:val="18"/>
                <w:lang w:eastAsia="ko-KR"/>
              </w:rPr>
            </w:pPr>
            <w:r>
              <w:rPr>
                <w:rFonts w:eastAsia="Malgun Gothic"/>
                <w:lang w:eastAsia="ko-KR"/>
              </w:rPr>
              <w:t>N/A</w:t>
            </w:r>
          </w:p>
        </w:tc>
      </w:tr>
      <w:tr w:rsidR="0086312B" w14:paraId="7DA8A19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D1C15"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9B33F0" w14:textId="77777777" w:rsidR="0086312B" w:rsidRDefault="0086312B" w:rsidP="0086312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243DA7" w14:textId="77777777" w:rsidR="0086312B" w:rsidRDefault="0086312B" w:rsidP="0086312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F5E03BC"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C23BDC"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F2471" w14:textId="77777777" w:rsidR="0086312B" w:rsidRDefault="0086312B" w:rsidP="0086312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AA5BB65" w14:textId="77777777" w:rsidR="0086312B" w:rsidRDefault="0086312B" w:rsidP="0086312B">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313024E"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C6AC3" w14:textId="77777777" w:rsidR="0086312B" w:rsidRDefault="0086312B" w:rsidP="0086312B">
            <w:pPr>
              <w:pStyle w:val="TAC"/>
              <w:rPr>
                <w:rFonts w:cs="Arial"/>
                <w:szCs w:val="18"/>
                <w:lang w:eastAsia="ko-KR"/>
              </w:rPr>
            </w:pPr>
            <w:r>
              <w:rPr>
                <w:lang w:eastAsia="ja-JP"/>
              </w:rPr>
              <w:t>IMD2</w:t>
            </w:r>
          </w:p>
        </w:tc>
      </w:tr>
      <w:tr w:rsidR="0086312B" w14:paraId="1C7308D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B12A3"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16E4D5" w14:textId="77777777" w:rsidR="0086312B" w:rsidRDefault="0086312B" w:rsidP="0086312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55B59D" w14:textId="77777777" w:rsidR="0086312B" w:rsidRDefault="0086312B" w:rsidP="0086312B">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8253A01" w14:textId="77777777" w:rsidR="0086312B" w:rsidRDefault="0086312B" w:rsidP="0086312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2EF667" w14:textId="77777777" w:rsidR="0086312B" w:rsidRDefault="0086312B" w:rsidP="0086312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AFB68C" w14:textId="77777777" w:rsidR="0086312B" w:rsidRDefault="0086312B" w:rsidP="0086312B">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FAC644"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94FB64"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7CF940" w14:textId="77777777" w:rsidR="0086312B" w:rsidRDefault="0086312B" w:rsidP="0086312B">
            <w:pPr>
              <w:pStyle w:val="TAC"/>
              <w:rPr>
                <w:rFonts w:cs="Arial"/>
                <w:szCs w:val="18"/>
                <w:lang w:eastAsia="ko-KR"/>
              </w:rPr>
            </w:pPr>
            <w:r>
              <w:rPr>
                <w:rFonts w:eastAsia="Malgun Gothic"/>
                <w:lang w:eastAsia="ko-KR"/>
              </w:rPr>
              <w:t>N/A</w:t>
            </w:r>
          </w:p>
        </w:tc>
      </w:tr>
      <w:tr w:rsidR="0086312B" w14:paraId="2F62328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79619"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B5FD11" w14:textId="77777777" w:rsidR="0086312B" w:rsidRDefault="0086312B" w:rsidP="0086312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BA7A06" w14:textId="77777777" w:rsidR="0086312B" w:rsidRDefault="0086312B" w:rsidP="0086312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1E813F8"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2D821"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3A24F4" w14:textId="77777777" w:rsidR="0086312B" w:rsidRDefault="0086312B" w:rsidP="0086312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9A8A2F8"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80E787"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EDAF1" w14:textId="77777777" w:rsidR="0086312B" w:rsidRDefault="0086312B" w:rsidP="0086312B">
            <w:pPr>
              <w:pStyle w:val="TAC"/>
              <w:rPr>
                <w:rFonts w:cs="Arial"/>
                <w:szCs w:val="18"/>
                <w:lang w:eastAsia="ko-KR"/>
              </w:rPr>
            </w:pPr>
            <w:r>
              <w:rPr>
                <w:rFonts w:eastAsia="Malgun Gothic"/>
                <w:lang w:eastAsia="ko-KR"/>
              </w:rPr>
              <w:t>N/A</w:t>
            </w:r>
          </w:p>
        </w:tc>
      </w:tr>
      <w:tr w:rsidR="0086312B" w14:paraId="3708B2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96338"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A0570C" w14:textId="77777777" w:rsidR="0086312B" w:rsidRDefault="0086312B" w:rsidP="0086312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38634A" w14:textId="77777777" w:rsidR="0086312B" w:rsidRDefault="0086312B" w:rsidP="0086312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545F85B"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55992B"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E1E5DA" w14:textId="77777777" w:rsidR="0086312B" w:rsidRDefault="0086312B" w:rsidP="0086312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33BD73B" w14:textId="77777777" w:rsidR="0086312B" w:rsidRDefault="0086312B" w:rsidP="0086312B">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9BCAFA7"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B5C82" w14:textId="77777777" w:rsidR="0086312B" w:rsidRDefault="0086312B" w:rsidP="0086312B">
            <w:pPr>
              <w:pStyle w:val="TAC"/>
              <w:rPr>
                <w:rFonts w:cs="Arial"/>
                <w:szCs w:val="18"/>
                <w:lang w:eastAsia="ko-KR"/>
              </w:rPr>
            </w:pPr>
            <w:r>
              <w:rPr>
                <w:lang w:eastAsia="ja-JP"/>
              </w:rPr>
              <w:t>IMD5</w:t>
            </w:r>
          </w:p>
        </w:tc>
      </w:tr>
      <w:tr w:rsidR="0086312B" w14:paraId="79DF839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8B3CE"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FD6DB53" w14:textId="77777777" w:rsidR="0086312B" w:rsidRDefault="0086312B" w:rsidP="0086312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A8D1CD" w14:textId="77777777" w:rsidR="0086312B" w:rsidRDefault="0086312B" w:rsidP="0086312B">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785665C" w14:textId="77777777" w:rsidR="0086312B" w:rsidRDefault="0086312B" w:rsidP="0086312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B4BCCD" w14:textId="77777777" w:rsidR="0086312B" w:rsidRDefault="0086312B" w:rsidP="0086312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BBD519" w14:textId="77777777" w:rsidR="0086312B" w:rsidRDefault="0086312B" w:rsidP="0086312B">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BEAE4A4"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524923"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C8A3A" w14:textId="77777777" w:rsidR="0086312B" w:rsidRDefault="0086312B" w:rsidP="0086312B">
            <w:pPr>
              <w:pStyle w:val="TAC"/>
              <w:rPr>
                <w:rFonts w:cs="Arial"/>
                <w:szCs w:val="18"/>
                <w:lang w:eastAsia="ko-KR"/>
              </w:rPr>
            </w:pPr>
            <w:r>
              <w:rPr>
                <w:rFonts w:eastAsia="Malgun Gothic"/>
                <w:lang w:eastAsia="ko-KR"/>
              </w:rPr>
              <w:t>N/A</w:t>
            </w:r>
          </w:p>
        </w:tc>
      </w:tr>
      <w:tr w:rsidR="0086312B" w14:paraId="793F889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95F94"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646B22" w14:textId="77777777" w:rsidR="0086312B" w:rsidRDefault="0086312B" w:rsidP="0086312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6EE44C" w14:textId="77777777" w:rsidR="0086312B" w:rsidRDefault="0086312B" w:rsidP="0086312B">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239157F"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A7377"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2C7D43" w14:textId="77777777" w:rsidR="0086312B" w:rsidRDefault="0086312B" w:rsidP="0086312B">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ECE55CB" w14:textId="77777777" w:rsidR="0086312B" w:rsidRDefault="0086312B" w:rsidP="0086312B">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CBE40A9"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36D29" w14:textId="77777777" w:rsidR="0086312B" w:rsidRDefault="0086312B" w:rsidP="0086312B">
            <w:pPr>
              <w:pStyle w:val="TAC"/>
              <w:rPr>
                <w:rFonts w:cs="Arial"/>
                <w:szCs w:val="18"/>
                <w:lang w:eastAsia="ko-KR"/>
              </w:rPr>
            </w:pPr>
            <w:r>
              <w:rPr>
                <w:lang w:eastAsia="ja-JP"/>
              </w:rPr>
              <w:t>IMD2</w:t>
            </w:r>
          </w:p>
        </w:tc>
      </w:tr>
      <w:tr w:rsidR="0086312B" w14:paraId="01DBBFB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83318"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97CED91" w14:textId="77777777" w:rsidR="0086312B" w:rsidRDefault="0086312B" w:rsidP="0086312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8B2C951" w14:textId="77777777" w:rsidR="0086312B" w:rsidRDefault="0086312B" w:rsidP="0086312B">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DE1E2A5" w14:textId="77777777" w:rsidR="0086312B" w:rsidRDefault="0086312B" w:rsidP="0086312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C0B2F4" w14:textId="77777777" w:rsidR="0086312B" w:rsidRDefault="0086312B" w:rsidP="0086312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9DFA68" w14:textId="77777777" w:rsidR="0086312B" w:rsidRDefault="0086312B" w:rsidP="0086312B">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B9C315D" w14:textId="77777777" w:rsidR="0086312B" w:rsidRDefault="0086312B" w:rsidP="0086312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E7E80"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7B372" w14:textId="77777777" w:rsidR="0086312B" w:rsidRDefault="0086312B" w:rsidP="0086312B">
            <w:pPr>
              <w:pStyle w:val="TAC"/>
              <w:rPr>
                <w:rFonts w:cs="Arial"/>
                <w:szCs w:val="18"/>
                <w:lang w:eastAsia="ko-KR"/>
              </w:rPr>
            </w:pPr>
            <w:r>
              <w:rPr>
                <w:rFonts w:eastAsia="Malgun Gothic"/>
                <w:lang w:eastAsia="ko-KR"/>
              </w:rPr>
              <w:t>N/A</w:t>
            </w:r>
          </w:p>
        </w:tc>
      </w:tr>
      <w:tr w:rsidR="0086312B" w14:paraId="21FA416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64B6F"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98C283" w14:textId="77777777" w:rsidR="0086312B" w:rsidRDefault="0086312B" w:rsidP="0086312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6AD642" w14:textId="77777777" w:rsidR="0086312B" w:rsidRDefault="0086312B" w:rsidP="0086312B">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FAA846F" w14:textId="77777777" w:rsidR="0086312B" w:rsidRDefault="0086312B" w:rsidP="0086312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763B9" w14:textId="77777777" w:rsidR="0086312B" w:rsidRDefault="0086312B" w:rsidP="0086312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A9A266" w14:textId="77777777" w:rsidR="0086312B" w:rsidRDefault="0086312B" w:rsidP="0086312B">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C7F600"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353AC3"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C1FBD" w14:textId="77777777" w:rsidR="0086312B" w:rsidRDefault="0086312B" w:rsidP="0086312B">
            <w:pPr>
              <w:pStyle w:val="TAC"/>
              <w:rPr>
                <w:rFonts w:cs="Arial"/>
                <w:szCs w:val="18"/>
                <w:lang w:eastAsia="ko-KR"/>
              </w:rPr>
            </w:pPr>
            <w:r>
              <w:rPr>
                <w:rFonts w:eastAsia="Malgun Gothic"/>
                <w:lang w:eastAsia="ko-KR"/>
              </w:rPr>
              <w:t>N/A</w:t>
            </w:r>
          </w:p>
        </w:tc>
      </w:tr>
      <w:tr w:rsidR="0086312B" w14:paraId="0BD6B39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C82B6"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1F359E" w14:textId="77777777" w:rsidR="0086312B" w:rsidRDefault="0086312B" w:rsidP="0086312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58BC67" w14:textId="77777777" w:rsidR="0086312B" w:rsidRDefault="0086312B" w:rsidP="0086312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4407243" w14:textId="77777777" w:rsidR="0086312B" w:rsidRDefault="0086312B" w:rsidP="0086312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6C730C" w14:textId="77777777" w:rsidR="0086312B" w:rsidRDefault="0086312B" w:rsidP="0086312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864CC1" w14:textId="77777777" w:rsidR="0086312B" w:rsidRDefault="0086312B" w:rsidP="0086312B">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593B6732"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F2D642"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28DCD" w14:textId="77777777" w:rsidR="0086312B" w:rsidRDefault="0086312B" w:rsidP="0086312B">
            <w:pPr>
              <w:pStyle w:val="TAC"/>
              <w:rPr>
                <w:rFonts w:cs="Arial"/>
                <w:szCs w:val="18"/>
                <w:lang w:eastAsia="ko-KR"/>
              </w:rPr>
            </w:pPr>
            <w:r>
              <w:t>N/A</w:t>
            </w:r>
          </w:p>
        </w:tc>
      </w:tr>
      <w:tr w:rsidR="0086312B" w14:paraId="77A467B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356BB"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131F58" w14:textId="77777777" w:rsidR="0086312B" w:rsidRDefault="0086312B" w:rsidP="0086312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DA663E3" w14:textId="77777777" w:rsidR="0086312B" w:rsidRDefault="0086312B" w:rsidP="0086312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352CB0B" w14:textId="77777777" w:rsidR="0086312B" w:rsidRDefault="0086312B" w:rsidP="0086312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A4414B9" w14:textId="77777777" w:rsidR="0086312B" w:rsidRDefault="0086312B" w:rsidP="0086312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0DBF218" w14:textId="77777777" w:rsidR="0086312B" w:rsidRDefault="0086312B" w:rsidP="0086312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20E36A59" w14:textId="77777777" w:rsidR="0086312B" w:rsidRDefault="0086312B" w:rsidP="0086312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7393D3"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AE809" w14:textId="77777777" w:rsidR="0086312B" w:rsidRDefault="0086312B" w:rsidP="0086312B">
            <w:pPr>
              <w:pStyle w:val="TAC"/>
              <w:rPr>
                <w:rFonts w:cs="Arial"/>
                <w:szCs w:val="18"/>
                <w:lang w:eastAsia="ko-KR"/>
              </w:rPr>
            </w:pPr>
            <w:r>
              <w:t>N/A</w:t>
            </w:r>
          </w:p>
        </w:tc>
      </w:tr>
      <w:tr w:rsidR="0086312B" w14:paraId="670EE37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B3456"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83C041" w14:textId="77777777" w:rsidR="0086312B" w:rsidRDefault="0086312B" w:rsidP="0086312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733E94" w14:textId="77777777" w:rsidR="0086312B" w:rsidRDefault="0086312B" w:rsidP="0086312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63479C0" w14:textId="77777777" w:rsidR="0086312B" w:rsidRDefault="0086312B" w:rsidP="0086312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62F8740" w14:textId="77777777" w:rsidR="0086312B" w:rsidRDefault="0086312B" w:rsidP="0086312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8648D8C" w14:textId="77777777" w:rsidR="0086312B" w:rsidRDefault="0086312B" w:rsidP="0086312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49711E5" w14:textId="77777777" w:rsidR="0086312B" w:rsidRDefault="0086312B" w:rsidP="0086312B">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2965675"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F9F4C" w14:textId="77777777" w:rsidR="0086312B" w:rsidRDefault="0086312B" w:rsidP="0086312B">
            <w:pPr>
              <w:pStyle w:val="TAC"/>
              <w:rPr>
                <w:rFonts w:cs="Arial"/>
                <w:szCs w:val="18"/>
                <w:lang w:eastAsia="ko-KR"/>
              </w:rPr>
            </w:pPr>
            <w:r>
              <w:t>IMD2</w:t>
            </w:r>
          </w:p>
        </w:tc>
      </w:tr>
      <w:tr w:rsidR="0086312B" w14:paraId="15E015A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89F80"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4BBA7B" w14:textId="77777777" w:rsidR="0086312B" w:rsidRDefault="0086312B" w:rsidP="0086312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3DD760" w14:textId="77777777" w:rsidR="0086312B" w:rsidRDefault="0086312B" w:rsidP="0086312B">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77C5DC8" w14:textId="77777777" w:rsidR="0086312B" w:rsidRDefault="0086312B" w:rsidP="0086312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26AEAD" w14:textId="77777777" w:rsidR="0086312B" w:rsidRDefault="0086312B" w:rsidP="0086312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807B4" w14:textId="77777777" w:rsidR="0086312B" w:rsidRDefault="0086312B" w:rsidP="0086312B">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B1C4A9A" w14:textId="77777777" w:rsidR="0086312B" w:rsidRDefault="0086312B" w:rsidP="0086312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766B0FE"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A0B8D9" w14:textId="77777777" w:rsidR="0086312B" w:rsidRDefault="0086312B" w:rsidP="0086312B">
            <w:pPr>
              <w:pStyle w:val="TAC"/>
              <w:rPr>
                <w:rFonts w:cs="Arial"/>
                <w:szCs w:val="18"/>
                <w:lang w:eastAsia="ko-KR"/>
              </w:rPr>
            </w:pPr>
            <w:r>
              <w:t>N/A</w:t>
            </w:r>
          </w:p>
        </w:tc>
      </w:tr>
      <w:tr w:rsidR="0086312B" w14:paraId="7A71119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A8F30"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440C24" w14:textId="77777777" w:rsidR="0086312B" w:rsidRDefault="0086312B" w:rsidP="0086312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92838A" w14:textId="77777777" w:rsidR="0086312B" w:rsidRDefault="0086312B" w:rsidP="0086312B">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2CD2365" w14:textId="77777777" w:rsidR="0086312B" w:rsidRDefault="0086312B" w:rsidP="0086312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3A07F" w14:textId="77777777" w:rsidR="0086312B" w:rsidRDefault="0086312B" w:rsidP="0086312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11AED" w14:textId="77777777" w:rsidR="0086312B" w:rsidRDefault="0086312B" w:rsidP="0086312B">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6A32DA6D" w14:textId="77777777" w:rsidR="0086312B" w:rsidRDefault="0086312B" w:rsidP="0086312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BF269D4"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2C8E0" w14:textId="77777777" w:rsidR="0086312B" w:rsidRDefault="0086312B" w:rsidP="0086312B">
            <w:pPr>
              <w:pStyle w:val="TAC"/>
              <w:rPr>
                <w:rFonts w:cs="Arial"/>
                <w:szCs w:val="18"/>
                <w:lang w:eastAsia="ko-KR"/>
              </w:rPr>
            </w:pPr>
            <w:r>
              <w:t>N/A</w:t>
            </w:r>
          </w:p>
        </w:tc>
      </w:tr>
      <w:tr w:rsidR="0086312B" w14:paraId="457FBB4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BB97F"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C82476" w14:textId="77777777" w:rsidR="0086312B" w:rsidRDefault="0086312B" w:rsidP="0086312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2BAF37" w14:textId="77777777" w:rsidR="0086312B" w:rsidRDefault="0086312B" w:rsidP="0086312B">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2DED9D7C" w14:textId="77777777" w:rsidR="0086312B" w:rsidRDefault="0086312B" w:rsidP="0086312B">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BF62FC" w14:textId="77777777" w:rsidR="0086312B" w:rsidRDefault="0086312B" w:rsidP="0086312B">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51538" w14:textId="77777777" w:rsidR="0086312B" w:rsidRDefault="0086312B" w:rsidP="0086312B">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14BDD9C" w14:textId="77777777" w:rsidR="0086312B" w:rsidRDefault="0086312B" w:rsidP="0086312B">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16818277"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76CC14" w14:textId="77777777" w:rsidR="0086312B" w:rsidRDefault="0086312B" w:rsidP="0086312B">
            <w:pPr>
              <w:pStyle w:val="TAC"/>
              <w:rPr>
                <w:rFonts w:cs="Arial"/>
                <w:szCs w:val="18"/>
                <w:lang w:eastAsia="ko-KR"/>
              </w:rPr>
            </w:pPr>
            <w:r>
              <w:t>IMD4</w:t>
            </w:r>
          </w:p>
        </w:tc>
      </w:tr>
      <w:tr w:rsidR="0086312B" w14:paraId="745EA8A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FC252" w14:textId="77777777" w:rsidR="0086312B" w:rsidRDefault="0086312B" w:rsidP="0086312B">
            <w:pPr>
              <w:pStyle w:val="TAC"/>
              <w:rPr>
                <w:rFonts w:eastAsia="MS Mincho"/>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90EA5F2" w14:textId="77777777" w:rsidR="0086312B" w:rsidRDefault="0086312B" w:rsidP="0086312B">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2010CCF" w14:textId="77777777" w:rsidR="0086312B" w:rsidRDefault="0086312B" w:rsidP="0086312B">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D551725" w14:textId="77777777" w:rsidR="0086312B" w:rsidRDefault="0086312B" w:rsidP="0086312B">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65DE41" w14:textId="77777777" w:rsidR="0086312B" w:rsidRDefault="0086312B" w:rsidP="0086312B">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C3F1B" w14:textId="77777777" w:rsidR="0086312B" w:rsidRDefault="0086312B" w:rsidP="0086312B">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7DD99F7" w14:textId="77777777" w:rsidR="0086312B" w:rsidRDefault="0086312B" w:rsidP="0086312B">
            <w:pPr>
              <w:pStyle w:val="TAC"/>
              <w:rPr>
                <w:rFonts w:eastAsia="MS Mincho"/>
                <w:lang w:val="en-US"/>
              </w:rPr>
            </w:pPr>
            <w:r>
              <w:t>10.1</w:t>
            </w:r>
          </w:p>
        </w:tc>
        <w:tc>
          <w:tcPr>
            <w:tcW w:w="828" w:type="dxa"/>
            <w:tcBorders>
              <w:top w:val="single" w:sz="4" w:space="0" w:color="auto"/>
              <w:left w:val="single" w:sz="4" w:space="0" w:color="auto"/>
              <w:bottom w:val="single" w:sz="4" w:space="0" w:color="auto"/>
              <w:right w:val="single" w:sz="4" w:space="0" w:color="auto"/>
            </w:tcBorders>
          </w:tcPr>
          <w:p w14:paraId="6B688A8B" w14:textId="77777777" w:rsidR="0086312B" w:rsidRDefault="0086312B" w:rsidP="0086312B">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7F354" w14:textId="77777777" w:rsidR="0086312B" w:rsidRDefault="0086312B" w:rsidP="0086312B">
            <w:pPr>
              <w:pStyle w:val="TAC"/>
              <w:rPr>
                <w:rFonts w:eastAsia="MS Mincho"/>
                <w:lang w:val="en-US"/>
              </w:rPr>
            </w:pPr>
            <w:r>
              <w:rPr>
                <w:lang w:eastAsia="ko-KR"/>
              </w:rPr>
              <w:t>IMD4</w:t>
            </w:r>
          </w:p>
        </w:tc>
      </w:tr>
      <w:tr w:rsidR="0086312B" w14:paraId="73D5B94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98913" w14:textId="77777777" w:rsidR="0086312B" w:rsidRDefault="0086312B" w:rsidP="0086312B">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78C9FE7" w14:textId="77777777" w:rsidR="0086312B" w:rsidRDefault="0086312B" w:rsidP="0086312B">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8DF4073" w14:textId="77777777" w:rsidR="0086312B" w:rsidRDefault="0086312B" w:rsidP="0086312B">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7B86C52" w14:textId="77777777" w:rsidR="0086312B" w:rsidRDefault="0086312B" w:rsidP="0086312B">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205908" w14:textId="77777777" w:rsidR="0086312B" w:rsidRDefault="0086312B" w:rsidP="0086312B">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04808B" w14:textId="77777777" w:rsidR="0086312B" w:rsidRDefault="0086312B" w:rsidP="0086312B">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CC418E7" w14:textId="77777777" w:rsidR="0086312B" w:rsidRDefault="0086312B" w:rsidP="0086312B">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9FC4FE6" w14:textId="77777777" w:rsidR="0086312B" w:rsidRDefault="0086312B" w:rsidP="0086312B">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921FAC" w14:textId="77777777" w:rsidR="0086312B" w:rsidRDefault="0086312B" w:rsidP="0086312B">
            <w:pPr>
              <w:pStyle w:val="TAC"/>
              <w:rPr>
                <w:rFonts w:eastAsia="MS Mincho"/>
                <w:lang w:val="en-US"/>
              </w:rPr>
            </w:pPr>
            <w:r>
              <w:rPr>
                <w:lang w:eastAsia="ko-KR"/>
              </w:rPr>
              <w:t>N/A</w:t>
            </w:r>
          </w:p>
        </w:tc>
      </w:tr>
      <w:tr w:rsidR="0086312B" w14:paraId="65442A6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22160" w14:textId="77777777" w:rsidR="0086312B" w:rsidRDefault="0086312B" w:rsidP="0086312B">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3374374" w14:textId="77777777" w:rsidR="0086312B" w:rsidRDefault="0086312B" w:rsidP="0086312B">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A23A257" w14:textId="77777777" w:rsidR="0086312B" w:rsidRDefault="0086312B" w:rsidP="0086312B">
            <w:pPr>
              <w:pStyle w:val="TAC"/>
              <w:rPr>
                <w:rFonts w:eastAsia="MS Mincho"/>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417BE59" w14:textId="77777777" w:rsidR="0086312B" w:rsidRDefault="0086312B" w:rsidP="0086312B">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E0E89" w14:textId="77777777" w:rsidR="0086312B" w:rsidRDefault="0086312B" w:rsidP="0086312B">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06C12" w14:textId="77777777" w:rsidR="0086312B" w:rsidRDefault="0086312B" w:rsidP="0086312B">
            <w:pPr>
              <w:pStyle w:val="TAC"/>
              <w:rPr>
                <w:rFonts w:eastAsia="MS Mincho"/>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B2EC143" w14:textId="77777777" w:rsidR="0086312B" w:rsidRDefault="0086312B" w:rsidP="0086312B">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BB8EF32" w14:textId="77777777" w:rsidR="0086312B" w:rsidRDefault="0086312B" w:rsidP="0086312B">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BD326C" w14:textId="77777777" w:rsidR="0086312B" w:rsidRDefault="0086312B" w:rsidP="0086312B">
            <w:pPr>
              <w:pStyle w:val="TAC"/>
              <w:rPr>
                <w:rFonts w:eastAsia="MS Mincho"/>
                <w:lang w:val="en-US"/>
              </w:rPr>
            </w:pPr>
            <w:r>
              <w:rPr>
                <w:lang w:eastAsia="ko-KR"/>
              </w:rPr>
              <w:t>N/A</w:t>
            </w:r>
          </w:p>
        </w:tc>
      </w:tr>
      <w:tr w:rsidR="0086312B" w14:paraId="6AEA88E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AC094" w14:textId="77777777" w:rsidR="0086312B" w:rsidRDefault="0086312B" w:rsidP="0086312B">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45AB27A" w14:textId="77777777" w:rsidR="0086312B" w:rsidRDefault="0086312B" w:rsidP="0086312B">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67DBB75" w14:textId="77777777" w:rsidR="0086312B" w:rsidRDefault="0086312B" w:rsidP="0086312B">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08D2668" w14:textId="77777777" w:rsidR="0086312B" w:rsidRDefault="0086312B" w:rsidP="0086312B">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0758BE" w14:textId="77777777" w:rsidR="0086312B" w:rsidRDefault="0086312B" w:rsidP="0086312B">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E45FB2" w14:textId="77777777" w:rsidR="0086312B" w:rsidRDefault="0086312B" w:rsidP="0086312B">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A37EE14" w14:textId="77777777" w:rsidR="0086312B" w:rsidRDefault="0086312B" w:rsidP="0086312B">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EB55ADF" w14:textId="77777777" w:rsidR="0086312B" w:rsidRDefault="0086312B" w:rsidP="0086312B">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6BDC2D" w14:textId="77777777" w:rsidR="0086312B" w:rsidRDefault="0086312B" w:rsidP="0086312B">
            <w:pPr>
              <w:pStyle w:val="TAC"/>
              <w:rPr>
                <w:rFonts w:eastAsia="MS Mincho"/>
                <w:lang w:val="en-US"/>
              </w:rPr>
            </w:pPr>
            <w:r>
              <w:rPr>
                <w:lang w:eastAsia="ko-KR"/>
              </w:rPr>
              <w:t>N/A</w:t>
            </w:r>
          </w:p>
        </w:tc>
      </w:tr>
      <w:tr w:rsidR="0086312B" w14:paraId="6D5ADEA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30EF6" w14:textId="77777777" w:rsidR="0086312B" w:rsidRDefault="0086312B" w:rsidP="0086312B">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EB1D5C0" w14:textId="77777777" w:rsidR="0086312B" w:rsidRDefault="0086312B" w:rsidP="0086312B">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761ED2F" w14:textId="77777777" w:rsidR="0086312B" w:rsidRDefault="0086312B" w:rsidP="0086312B">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2D4F405" w14:textId="77777777" w:rsidR="0086312B" w:rsidRDefault="0086312B" w:rsidP="0086312B">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A25CC0" w14:textId="77777777" w:rsidR="0086312B" w:rsidRDefault="0086312B" w:rsidP="0086312B">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CD122E" w14:textId="77777777" w:rsidR="0086312B" w:rsidRDefault="0086312B" w:rsidP="0086312B">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73F663A" w14:textId="77777777" w:rsidR="0086312B" w:rsidRDefault="0086312B" w:rsidP="0086312B">
            <w:pPr>
              <w:pStyle w:val="TAC"/>
              <w:rPr>
                <w:rFonts w:eastAsia="MS Mincho"/>
                <w:lang w:val="en-US"/>
              </w:rPr>
            </w:pPr>
            <w:r>
              <w:t>8.7</w:t>
            </w:r>
          </w:p>
        </w:tc>
        <w:tc>
          <w:tcPr>
            <w:tcW w:w="828" w:type="dxa"/>
            <w:tcBorders>
              <w:top w:val="single" w:sz="4" w:space="0" w:color="auto"/>
              <w:left w:val="single" w:sz="4" w:space="0" w:color="auto"/>
              <w:bottom w:val="single" w:sz="4" w:space="0" w:color="auto"/>
              <w:right w:val="single" w:sz="4" w:space="0" w:color="auto"/>
            </w:tcBorders>
          </w:tcPr>
          <w:p w14:paraId="264167AF" w14:textId="77777777" w:rsidR="0086312B" w:rsidRDefault="0086312B" w:rsidP="0086312B">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336949" w14:textId="77777777" w:rsidR="0086312B" w:rsidRDefault="0086312B" w:rsidP="0086312B">
            <w:pPr>
              <w:pStyle w:val="TAC"/>
              <w:rPr>
                <w:rFonts w:eastAsia="MS Mincho"/>
                <w:lang w:val="en-US"/>
              </w:rPr>
            </w:pPr>
            <w:r>
              <w:rPr>
                <w:lang w:eastAsia="ko-KR"/>
              </w:rPr>
              <w:t>IMD4</w:t>
            </w:r>
          </w:p>
        </w:tc>
      </w:tr>
      <w:tr w:rsidR="0086312B" w14:paraId="5D6628F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1C6AEF" w14:textId="77777777" w:rsidR="0086312B" w:rsidRDefault="0086312B" w:rsidP="0086312B">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73F2A91" w14:textId="77777777" w:rsidR="0086312B" w:rsidRDefault="0086312B" w:rsidP="0086312B">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D50CB0D" w14:textId="77777777" w:rsidR="0086312B" w:rsidRDefault="0086312B" w:rsidP="0086312B">
            <w:pPr>
              <w:pStyle w:val="TAC"/>
              <w:rPr>
                <w:rFonts w:eastAsia="MS Mincho"/>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5F8A8B69" w14:textId="77777777" w:rsidR="0086312B" w:rsidRDefault="0086312B" w:rsidP="0086312B">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13253E" w14:textId="77777777" w:rsidR="0086312B" w:rsidRDefault="0086312B" w:rsidP="0086312B">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889D28" w14:textId="77777777" w:rsidR="0086312B" w:rsidRDefault="0086312B" w:rsidP="0086312B">
            <w:pPr>
              <w:pStyle w:val="TAC"/>
              <w:rPr>
                <w:rFonts w:eastAsia="MS Mincho"/>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201D502" w14:textId="77777777" w:rsidR="0086312B" w:rsidRDefault="0086312B" w:rsidP="0086312B">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B558087" w14:textId="77777777" w:rsidR="0086312B" w:rsidRDefault="0086312B" w:rsidP="0086312B">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306381" w14:textId="77777777" w:rsidR="0086312B" w:rsidRDefault="0086312B" w:rsidP="0086312B">
            <w:pPr>
              <w:pStyle w:val="TAC"/>
              <w:rPr>
                <w:rFonts w:eastAsia="MS Mincho"/>
                <w:lang w:val="en-US"/>
              </w:rPr>
            </w:pPr>
            <w:r>
              <w:rPr>
                <w:lang w:eastAsia="ko-KR"/>
              </w:rPr>
              <w:t>N/A</w:t>
            </w:r>
          </w:p>
        </w:tc>
      </w:tr>
      <w:tr w:rsidR="0086312B" w14:paraId="6D05EA1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FB660" w14:textId="77777777" w:rsidR="0086312B" w:rsidRDefault="0086312B" w:rsidP="0086312B">
            <w:pPr>
              <w:pStyle w:val="TAC"/>
              <w:rPr>
                <w:lang w:val="es-US" w:eastAsia="ko-KR"/>
              </w:rPr>
            </w:pPr>
            <w:r>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E443E64" w14:textId="77777777" w:rsidR="0086312B" w:rsidRDefault="0086312B" w:rsidP="0086312B">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1A610B" w14:textId="77777777" w:rsidR="0086312B" w:rsidRDefault="0086312B" w:rsidP="0086312B">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E0986E4" w14:textId="77777777" w:rsidR="0086312B" w:rsidRDefault="0086312B" w:rsidP="0086312B">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88C88" w14:textId="77777777" w:rsidR="0086312B" w:rsidRDefault="0086312B" w:rsidP="0086312B">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83FD9E" w14:textId="77777777" w:rsidR="0086312B" w:rsidRDefault="0086312B" w:rsidP="0086312B">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DA589CA" w14:textId="77777777" w:rsidR="0086312B" w:rsidRDefault="0086312B" w:rsidP="0086312B">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3D9BB" w14:textId="77777777" w:rsidR="0086312B" w:rsidRDefault="0086312B" w:rsidP="0086312B">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12E4C27D" w14:textId="77777777" w:rsidR="0086312B" w:rsidRDefault="0086312B" w:rsidP="0086312B">
            <w:pPr>
              <w:pStyle w:val="TAC"/>
            </w:pPr>
            <w:r>
              <w:rPr>
                <w:rFonts w:eastAsia="MS Mincho"/>
                <w:lang w:val="en-US"/>
              </w:rPr>
              <w:t>N/A</w:t>
            </w:r>
          </w:p>
        </w:tc>
      </w:tr>
      <w:tr w:rsidR="0086312B" w14:paraId="5FD6A4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21C12"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2B9C81" w14:textId="77777777" w:rsidR="0086312B" w:rsidRDefault="0086312B" w:rsidP="0086312B">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11FE305" w14:textId="77777777" w:rsidR="0086312B" w:rsidRDefault="0086312B" w:rsidP="0086312B">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F550EB6" w14:textId="77777777" w:rsidR="0086312B" w:rsidRDefault="0086312B" w:rsidP="0086312B">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D221211" w14:textId="77777777" w:rsidR="0086312B" w:rsidRDefault="0086312B" w:rsidP="0086312B">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F1BE7A0" w14:textId="77777777" w:rsidR="0086312B" w:rsidRDefault="0086312B" w:rsidP="0086312B">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C91A99C" w14:textId="77777777" w:rsidR="0086312B" w:rsidRDefault="0086312B" w:rsidP="0086312B">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4A042" w14:textId="77777777" w:rsidR="0086312B" w:rsidRDefault="0086312B" w:rsidP="0086312B">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724F4F7" w14:textId="77777777" w:rsidR="0086312B" w:rsidRDefault="0086312B" w:rsidP="0086312B">
            <w:pPr>
              <w:pStyle w:val="TAC"/>
            </w:pPr>
            <w:r>
              <w:rPr>
                <w:rFonts w:eastAsia="MS Mincho"/>
                <w:lang w:val="en-US"/>
              </w:rPr>
              <w:t>N/A</w:t>
            </w:r>
          </w:p>
        </w:tc>
      </w:tr>
      <w:tr w:rsidR="0086312B" w14:paraId="69A7607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6D343"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938736" w14:textId="77777777" w:rsidR="0086312B" w:rsidRDefault="0086312B" w:rsidP="0086312B">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B6DC3C" w14:textId="77777777" w:rsidR="0086312B" w:rsidRDefault="0086312B" w:rsidP="0086312B">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92BDDC8" w14:textId="77777777" w:rsidR="0086312B" w:rsidRDefault="0086312B" w:rsidP="0086312B">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E848C1" w14:textId="77777777" w:rsidR="0086312B" w:rsidRDefault="0086312B" w:rsidP="0086312B">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3BDAC5" w14:textId="77777777" w:rsidR="0086312B" w:rsidRDefault="0086312B" w:rsidP="0086312B">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7449C6B" w14:textId="77777777" w:rsidR="0086312B" w:rsidRDefault="0086312B" w:rsidP="0086312B">
            <w:pPr>
              <w:pStyle w:val="TAC"/>
            </w:pPr>
            <w:r>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E31A172" w14:textId="77777777" w:rsidR="0086312B" w:rsidRDefault="0086312B" w:rsidP="0086312B">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10B4D75" w14:textId="77777777" w:rsidR="0086312B" w:rsidRDefault="0086312B" w:rsidP="0086312B">
            <w:pPr>
              <w:pStyle w:val="TAC"/>
            </w:pPr>
            <w:r>
              <w:rPr>
                <w:rFonts w:eastAsia="MS Mincho"/>
                <w:lang w:val="en-US"/>
              </w:rPr>
              <w:t>IMD2</w:t>
            </w:r>
            <w:r>
              <w:rPr>
                <w:rFonts w:eastAsia="MS Mincho"/>
                <w:vertAlign w:val="superscript"/>
                <w:lang w:val="en-US"/>
              </w:rPr>
              <w:t>1</w:t>
            </w:r>
          </w:p>
        </w:tc>
      </w:tr>
      <w:tr w:rsidR="0086312B" w14:paraId="6E822AB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B87D8"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075D89" w14:textId="77777777" w:rsidR="0086312B" w:rsidRDefault="0086312B" w:rsidP="0086312B">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F9C121B" w14:textId="77777777" w:rsidR="0086312B" w:rsidRDefault="0086312B" w:rsidP="0086312B">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16F7EA3" w14:textId="77777777" w:rsidR="0086312B" w:rsidRDefault="0086312B" w:rsidP="0086312B">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A021D" w14:textId="77777777" w:rsidR="0086312B" w:rsidRDefault="0086312B" w:rsidP="0086312B">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FF6A4" w14:textId="77777777" w:rsidR="0086312B" w:rsidRDefault="0086312B" w:rsidP="0086312B">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C75BED5" w14:textId="77777777" w:rsidR="0086312B" w:rsidRDefault="0086312B" w:rsidP="0086312B">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26AF44" w14:textId="77777777" w:rsidR="0086312B" w:rsidRDefault="0086312B" w:rsidP="0086312B">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231EC542" w14:textId="77777777" w:rsidR="0086312B" w:rsidRDefault="0086312B" w:rsidP="0086312B">
            <w:pPr>
              <w:pStyle w:val="TAC"/>
            </w:pPr>
            <w:r>
              <w:rPr>
                <w:rFonts w:eastAsia="MS Mincho"/>
                <w:lang w:val="en-US"/>
              </w:rPr>
              <w:t>N/A</w:t>
            </w:r>
          </w:p>
        </w:tc>
      </w:tr>
      <w:tr w:rsidR="0086312B" w14:paraId="45506C9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CF7F0"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B05CAD" w14:textId="77777777" w:rsidR="0086312B" w:rsidRDefault="0086312B" w:rsidP="0086312B">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8E00BF3" w14:textId="77777777" w:rsidR="0086312B" w:rsidRDefault="0086312B" w:rsidP="0086312B">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373E79" w14:textId="77777777" w:rsidR="0086312B" w:rsidRDefault="0086312B" w:rsidP="0086312B">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0646F97" w14:textId="77777777" w:rsidR="0086312B" w:rsidRDefault="0086312B" w:rsidP="0086312B">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19C036" w14:textId="77777777" w:rsidR="0086312B" w:rsidRDefault="0086312B" w:rsidP="0086312B">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EEF8E9E" w14:textId="77777777" w:rsidR="0086312B" w:rsidRDefault="0086312B" w:rsidP="0086312B">
            <w:pPr>
              <w:pStyle w:val="TAC"/>
            </w:pPr>
            <w:r>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73F0350" w14:textId="77777777" w:rsidR="0086312B" w:rsidRDefault="0086312B" w:rsidP="0086312B">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76EEB95" w14:textId="77777777" w:rsidR="0086312B" w:rsidRDefault="0086312B" w:rsidP="0086312B">
            <w:pPr>
              <w:pStyle w:val="TAC"/>
            </w:pPr>
            <w:r>
              <w:rPr>
                <w:rFonts w:eastAsia="MS Mincho"/>
                <w:lang w:val="en-US"/>
              </w:rPr>
              <w:t>IMD2</w:t>
            </w:r>
            <w:r>
              <w:rPr>
                <w:rFonts w:eastAsia="MS Mincho"/>
                <w:vertAlign w:val="superscript"/>
                <w:lang w:val="en-US"/>
              </w:rPr>
              <w:t>1</w:t>
            </w:r>
          </w:p>
        </w:tc>
      </w:tr>
      <w:tr w:rsidR="0086312B" w14:paraId="151931C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30FA3" w14:textId="77777777" w:rsidR="0086312B" w:rsidRDefault="0086312B" w:rsidP="0086312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5BA2D4" w14:textId="77777777" w:rsidR="0086312B" w:rsidRDefault="0086312B" w:rsidP="0086312B">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8264D9" w14:textId="77777777" w:rsidR="0086312B" w:rsidRDefault="0086312B" w:rsidP="0086312B">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B63BDC3" w14:textId="77777777" w:rsidR="0086312B" w:rsidRDefault="0086312B" w:rsidP="0086312B">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73AF04" w14:textId="77777777" w:rsidR="0086312B" w:rsidRDefault="0086312B" w:rsidP="0086312B">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E09BE" w14:textId="77777777" w:rsidR="0086312B" w:rsidRDefault="0086312B" w:rsidP="0086312B">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E9876F7" w14:textId="77777777" w:rsidR="0086312B" w:rsidRDefault="0086312B" w:rsidP="0086312B">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8E3BB" w14:textId="77777777" w:rsidR="0086312B" w:rsidRDefault="0086312B" w:rsidP="0086312B">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57E55C77" w14:textId="77777777" w:rsidR="0086312B" w:rsidRDefault="0086312B" w:rsidP="0086312B">
            <w:pPr>
              <w:pStyle w:val="TAC"/>
            </w:pPr>
            <w:r>
              <w:rPr>
                <w:rFonts w:eastAsia="MS Mincho"/>
                <w:lang w:val="en-US"/>
              </w:rPr>
              <w:t>N/A</w:t>
            </w:r>
          </w:p>
        </w:tc>
      </w:tr>
      <w:tr w:rsidR="0086312B" w14:paraId="1D08CAB2"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974C07" w14:textId="77777777" w:rsidR="0086312B" w:rsidRDefault="0086312B" w:rsidP="0086312B">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14C6CE2" w14:textId="77777777" w:rsidR="0086312B" w:rsidRDefault="0086312B" w:rsidP="0086312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BF9C064" w14:textId="77777777" w:rsidR="0086312B" w:rsidRDefault="0086312B" w:rsidP="0086312B">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756A632"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32AC27"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02FB6E" w14:textId="77777777" w:rsidR="0086312B" w:rsidRDefault="0086312B" w:rsidP="0086312B">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6748BB3" w14:textId="77777777" w:rsidR="0086312B" w:rsidRDefault="0086312B" w:rsidP="0086312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0093F"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0FB112" w14:textId="77777777" w:rsidR="0086312B" w:rsidRDefault="0086312B" w:rsidP="0086312B">
            <w:pPr>
              <w:pStyle w:val="TAC"/>
              <w:rPr>
                <w:rFonts w:cs="Arial"/>
                <w:szCs w:val="18"/>
                <w:lang w:eastAsia="ko-KR"/>
              </w:rPr>
            </w:pPr>
            <w:r>
              <w:rPr>
                <w:rFonts w:cs="Arial"/>
                <w:szCs w:val="18"/>
                <w:lang w:eastAsia="ko-KR"/>
              </w:rPr>
              <w:t>N/A</w:t>
            </w:r>
          </w:p>
        </w:tc>
      </w:tr>
      <w:tr w:rsidR="0086312B" w14:paraId="4ED5549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54C94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9C477" w14:textId="77777777" w:rsidR="0086312B" w:rsidRDefault="0086312B" w:rsidP="0086312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B2DAD5" w14:textId="77777777" w:rsidR="0086312B" w:rsidRDefault="0086312B" w:rsidP="0086312B">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581C970"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19A00A"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1D5BA7" w14:textId="77777777" w:rsidR="0086312B" w:rsidRDefault="0086312B" w:rsidP="0086312B">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4251DC1A" w14:textId="77777777" w:rsidR="0086312B" w:rsidRDefault="0086312B" w:rsidP="0086312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5A164"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BD7244" w14:textId="77777777" w:rsidR="0086312B" w:rsidRDefault="0086312B" w:rsidP="0086312B">
            <w:pPr>
              <w:pStyle w:val="TAC"/>
              <w:rPr>
                <w:rFonts w:cs="Arial"/>
                <w:szCs w:val="18"/>
                <w:lang w:eastAsia="ko-KR"/>
              </w:rPr>
            </w:pPr>
            <w:r>
              <w:rPr>
                <w:rFonts w:cs="Arial"/>
                <w:szCs w:val="18"/>
                <w:lang w:eastAsia="ko-KR"/>
              </w:rPr>
              <w:t>N/A</w:t>
            </w:r>
          </w:p>
        </w:tc>
      </w:tr>
      <w:tr w:rsidR="0086312B" w14:paraId="1A0F6CB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1C414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07796" w14:textId="77777777" w:rsidR="0086312B" w:rsidRDefault="0086312B" w:rsidP="0086312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8F8A3F0"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5B5FE23" w14:textId="77777777" w:rsidR="0086312B" w:rsidRDefault="0086312B" w:rsidP="0086312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E3574A" w14:textId="77777777" w:rsidR="0086312B" w:rsidRDefault="0086312B" w:rsidP="0086312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9986BCE"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76C80F8" w14:textId="77777777" w:rsidR="0086312B" w:rsidRDefault="0086312B" w:rsidP="0086312B">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9CA0B4" w14:textId="77777777" w:rsidR="0086312B" w:rsidRDefault="0086312B" w:rsidP="0086312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CE07D6" w14:textId="77777777" w:rsidR="0086312B" w:rsidRDefault="0086312B" w:rsidP="0086312B">
            <w:pPr>
              <w:pStyle w:val="TAC"/>
              <w:rPr>
                <w:rFonts w:cs="Arial"/>
                <w:szCs w:val="18"/>
                <w:lang w:eastAsia="ko-KR"/>
              </w:rPr>
            </w:pPr>
            <w:r>
              <w:rPr>
                <w:rFonts w:cs="Arial"/>
                <w:szCs w:val="18"/>
                <w:lang w:eastAsia="ko-KR"/>
              </w:rPr>
              <w:t>IMD3</w:t>
            </w:r>
          </w:p>
        </w:tc>
      </w:tr>
      <w:tr w:rsidR="0086312B" w14:paraId="3E875B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C994D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10F4C" w14:textId="77777777" w:rsidR="0086312B" w:rsidRDefault="0086312B" w:rsidP="0086312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29499BE" w14:textId="77777777" w:rsidR="0086312B" w:rsidRDefault="0086312B" w:rsidP="0086312B">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9DB04A2"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4DA95E"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677848" w14:textId="77777777" w:rsidR="0086312B" w:rsidRDefault="0086312B" w:rsidP="0086312B">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7E22D2" w14:textId="77777777" w:rsidR="0086312B" w:rsidRDefault="0086312B" w:rsidP="0086312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AA2C4"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12EFD4" w14:textId="77777777" w:rsidR="0086312B" w:rsidRDefault="0086312B" w:rsidP="0086312B">
            <w:pPr>
              <w:pStyle w:val="TAC"/>
              <w:rPr>
                <w:rFonts w:cs="Arial"/>
                <w:szCs w:val="18"/>
                <w:lang w:eastAsia="ko-KR"/>
              </w:rPr>
            </w:pPr>
            <w:r>
              <w:rPr>
                <w:rFonts w:cs="Arial"/>
                <w:szCs w:val="18"/>
                <w:lang w:eastAsia="ko-KR"/>
              </w:rPr>
              <w:t>N/A</w:t>
            </w:r>
          </w:p>
        </w:tc>
      </w:tr>
      <w:tr w:rsidR="0086312B" w14:paraId="7152E9D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CC36E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2F383" w14:textId="77777777" w:rsidR="0086312B" w:rsidRDefault="0086312B" w:rsidP="0086312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24E041" w14:textId="77777777" w:rsidR="0086312B" w:rsidRDefault="0086312B" w:rsidP="0086312B">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EBBD42A"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C70BBA"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19A873" w14:textId="77777777" w:rsidR="0086312B" w:rsidRDefault="0086312B" w:rsidP="0086312B">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1C60215E" w14:textId="77777777" w:rsidR="0086312B" w:rsidRDefault="0086312B" w:rsidP="0086312B">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EECC19B"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CC2276" w14:textId="77777777" w:rsidR="0086312B" w:rsidRDefault="0086312B" w:rsidP="0086312B">
            <w:pPr>
              <w:pStyle w:val="TAC"/>
              <w:rPr>
                <w:rFonts w:cs="Arial"/>
                <w:szCs w:val="18"/>
                <w:lang w:eastAsia="ko-KR"/>
              </w:rPr>
            </w:pPr>
            <w:r>
              <w:rPr>
                <w:rFonts w:eastAsia="Malgun Gothic"/>
                <w:lang w:eastAsia="ko-KR"/>
              </w:rPr>
              <w:t>IMD4</w:t>
            </w:r>
          </w:p>
        </w:tc>
      </w:tr>
      <w:tr w:rsidR="0086312B" w14:paraId="27B7037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4E11F2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479AD" w14:textId="77777777" w:rsidR="0086312B" w:rsidRDefault="0086312B" w:rsidP="0086312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6CB444"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B4C8D6B" w14:textId="77777777" w:rsidR="0086312B" w:rsidRDefault="0086312B" w:rsidP="0086312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D9E6E4" w14:textId="77777777" w:rsidR="0086312B" w:rsidRDefault="0086312B" w:rsidP="0086312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C7B61F7"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46A0FDB" w14:textId="77777777" w:rsidR="0086312B" w:rsidRDefault="0086312B" w:rsidP="0086312B">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EF1734" w14:textId="77777777" w:rsidR="0086312B" w:rsidRDefault="0086312B" w:rsidP="0086312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5A0D24" w14:textId="77777777" w:rsidR="0086312B" w:rsidRDefault="0086312B" w:rsidP="0086312B">
            <w:pPr>
              <w:pStyle w:val="TAC"/>
              <w:rPr>
                <w:rFonts w:cs="Arial"/>
                <w:szCs w:val="18"/>
                <w:lang w:eastAsia="ko-KR"/>
              </w:rPr>
            </w:pPr>
            <w:r>
              <w:rPr>
                <w:rFonts w:eastAsia="Malgun Gothic"/>
                <w:lang w:eastAsia="ko-KR"/>
              </w:rPr>
              <w:t>N/A</w:t>
            </w:r>
          </w:p>
        </w:tc>
      </w:tr>
      <w:tr w:rsidR="0086312B" w14:paraId="0F98167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0C702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6668B" w14:textId="77777777" w:rsidR="0086312B" w:rsidRDefault="0086312B" w:rsidP="0086312B">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6508EA6A" w14:textId="77777777" w:rsidR="0086312B" w:rsidRDefault="0086312B" w:rsidP="0086312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2215D188"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A140CE6"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3F99C4" w14:textId="77777777" w:rsidR="0086312B" w:rsidRDefault="0086312B" w:rsidP="0086312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8FAAF3F" w14:textId="77777777" w:rsidR="0086312B" w:rsidRDefault="0086312B" w:rsidP="0086312B">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421E2D3"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077173" w14:textId="77777777" w:rsidR="0086312B" w:rsidRDefault="0086312B" w:rsidP="0086312B">
            <w:pPr>
              <w:pStyle w:val="TAC"/>
              <w:rPr>
                <w:rFonts w:cs="Arial"/>
                <w:szCs w:val="18"/>
                <w:lang w:eastAsia="ko-KR"/>
              </w:rPr>
            </w:pPr>
            <w:r>
              <w:rPr>
                <w:rFonts w:cs="Arial"/>
              </w:rPr>
              <w:t>IMD5</w:t>
            </w:r>
          </w:p>
        </w:tc>
      </w:tr>
      <w:tr w:rsidR="0086312B" w14:paraId="5C3724A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A32E0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95EA5" w14:textId="77777777" w:rsidR="0086312B" w:rsidRDefault="0086312B" w:rsidP="0086312B">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592097D6" w14:textId="77777777" w:rsidR="0086312B" w:rsidRDefault="0086312B" w:rsidP="0086312B">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26DD9E9"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4DB26F"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C330A7" w14:textId="77777777" w:rsidR="0086312B" w:rsidRDefault="0086312B" w:rsidP="0086312B">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12E58D3"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126E8B"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27A6D0" w14:textId="77777777" w:rsidR="0086312B" w:rsidRDefault="0086312B" w:rsidP="0086312B">
            <w:pPr>
              <w:pStyle w:val="TAC"/>
              <w:rPr>
                <w:rFonts w:cs="Arial"/>
                <w:szCs w:val="18"/>
                <w:lang w:eastAsia="ko-KR"/>
              </w:rPr>
            </w:pPr>
            <w:r>
              <w:rPr>
                <w:rFonts w:cs="Arial"/>
              </w:rPr>
              <w:t>N/A</w:t>
            </w:r>
          </w:p>
        </w:tc>
      </w:tr>
      <w:tr w:rsidR="0086312B" w14:paraId="4C7E514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A85B8C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EF7FA" w14:textId="77777777" w:rsidR="0086312B" w:rsidRDefault="0086312B" w:rsidP="0086312B">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644BD615" w14:textId="77777777" w:rsidR="0086312B" w:rsidRDefault="0086312B" w:rsidP="0086312B">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C60E089" w14:textId="77777777" w:rsidR="0086312B" w:rsidRDefault="0086312B" w:rsidP="0086312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B92B9BE" w14:textId="77777777" w:rsidR="0086312B" w:rsidRDefault="0086312B" w:rsidP="0086312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EC7CED" w14:textId="77777777" w:rsidR="0086312B" w:rsidRDefault="0086312B" w:rsidP="0086312B">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9814DD7" w14:textId="77777777" w:rsidR="0086312B" w:rsidRDefault="0086312B" w:rsidP="0086312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93FE5C" w14:textId="77777777" w:rsidR="0086312B" w:rsidRDefault="0086312B" w:rsidP="0086312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91CD50" w14:textId="77777777" w:rsidR="0086312B" w:rsidRDefault="0086312B" w:rsidP="0086312B">
            <w:pPr>
              <w:pStyle w:val="TAC"/>
              <w:rPr>
                <w:rFonts w:cs="Arial"/>
                <w:szCs w:val="18"/>
                <w:lang w:eastAsia="ko-KR"/>
              </w:rPr>
            </w:pPr>
            <w:r>
              <w:rPr>
                <w:rFonts w:cs="Arial"/>
              </w:rPr>
              <w:t>N/A</w:t>
            </w:r>
          </w:p>
        </w:tc>
      </w:tr>
      <w:tr w:rsidR="0086312B" w14:paraId="486202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FFE04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4B4648" w14:textId="77777777" w:rsidR="0086312B" w:rsidRDefault="0086312B" w:rsidP="0086312B">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D3E6C2" w14:textId="77777777" w:rsidR="0086312B" w:rsidRDefault="0086312B" w:rsidP="0086312B">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5489FED" w14:textId="77777777" w:rsidR="0086312B" w:rsidRDefault="0086312B" w:rsidP="0086312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2C463F" w14:textId="77777777" w:rsidR="0086312B" w:rsidRDefault="0086312B" w:rsidP="0086312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FE889" w14:textId="77777777" w:rsidR="0086312B" w:rsidRDefault="0086312B" w:rsidP="0086312B">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2D876CF" w14:textId="77777777" w:rsidR="0086312B" w:rsidRDefault="0086312B" w:rsidP="0086312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2AF08"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11727D" w14:textId="77777777" w:rsidR="0086312B" w:rsidRDefault="0086312B" w:rsidP="0086312B">
            <w:pPr>
              <w:pStyle w:val="TAC"/>
              <w:rPr>
                <w:rFonts w:cs="Arial"/>
                <w:szCs w:val="18"/>
                <w:lang w:eastAsia="ko-KR"/>
              </w:rPr>
            </w:pPr>
            <w:r>
              <w:rPr>
                <w:rFonts w:eastAsia="Malgun Gothic"/>
                <w:kern w:val="2"/>
                <w:szCs w:val="24"/>
                <w:lang w:eastAsia="ko-KR"/>
              </w:rPr>
              <w:t>N/A</w:t>
            </w:r>
          </w:p>
        </w:tc>
      </w:tr>
      <w:tr w:rsidR="0086312B" w14:paraId="2B9387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FA26E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257DD" w14:textId="77777777" w:rsidR="0086312B" w:rsidRDefault="0086312B" w:rsidP="0086312B">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E16FC2" w14:textId="77777777" w:rsidR="0086312B" w:rsidRDefault="0086312B" w:rsidP="0086312B">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0894158" w14:textId="77777777" w:rsidR="0086312B" w:rsidRDefault="0086312B" w:rsidP="0086312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C8B9C" w14:textId="77777777" w:rsidR="0086312B" w:rsidRDefault="0086312B" w:rsidP="0086312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A4B3D1" w14:textId="77777777" w:rsidR="0086312B" w:rsidRDefault="0086312B" w:rsidP="0086312B">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933218" w14:textId="77777777" w:rsidR="0086312B" w:rsidRDefault="0086312B" w:rsidP="0086312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57C0A"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A463C0" w14:textId="77777777" w:rsidR="0086312B" w:rsidRDefault="0086312B" w:rsidP="0086312B">
            <w:pPr>
              <w:pStyle w:val="TAC"/>
              <w:rPr>
                <w:rFonts w:cs="Arial"/>
                <w:szCs w:val="18"/>
                <w:lang w:eastAsia="ko-KR"/>
              </w:rPr>
            </w:pPr>
            <w:r>
              <w:rPr>
                <w:rFonts w:eastAsia="Malgun Gothic"/>
                <w:kern w:val="2"/>
                <w:szCs w:val="24"/>
                <w:lang w:eastAsia="ko-KR"/>
              </w:rPr>
              <w:t>N/A</w:t>
            </w:r>
          </w:p>
        </w:tc>
      </w:tr>
      <w:tr w:rsidR="0086312B" w14:paraId="0EA7DAB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60A6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98A4D" w14:textId="77777777" w:rsidR="0086312B" w:rsidRDefault="0086312B" w:rsidP="0086312B">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8B7C00" w14:textId="77777777" w:rsidR="0086312B" w:rsidRDefault="0086312B" w:rsidP="0086312B">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E20BF2D" w14:textId="77777777" w:rsidR="0086312B" w:rsidRDefault="0086312B" w:rsidP="0086312B">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52FD83" w14:textId="77777777" w:rsidR="0086312B" w:rsidRDefault="0086312B" w:rsidP="0086312B">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D44E1A" w14:textId="77777777" w:rsidR="0086312B" w:rsidRDefault="0086312B" w:rsidP="0086312B">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4EC5082C" w14:textId="77777777" w:rsidR="0086312B" w:rsidRDefault="0086312B" w:rsidP="0086312B">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7D759D2" w14:textId="77777777" w:rsidR="0086312B" w:rsidRDefault="0086312B" w:rsidP="0086312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9DC554" w14:textId="77777777" w:rsidR="0086312B" w:rsidRDefault="0086312B" w:rsidP="0086312B">
            <w:pPr>
              <w:pStyle w:val="TAC"/>
              <w:rPr>
                <w:rFonts w:cs="Arial"/>
                <w:szCs w:val="18"/>
                <w:lang w:eastAsia="ko-KR"/>
              </w:rPr>
            </w:pPr>
            <w:r>
              <w:rPr>
                <w:rFonts w:eastAsia="Malgun Gothic"/>
                <w:kern w:val="2"/>
                <w:szCs w:val="24"/>
                <w:lang w:eastAsia="ko-KR"/>
              </w:rPr>
              <w:t>IMD5</w:t>
            </w:r>
          </w:p>
        </w:tc>
      </w:tr>
      <w:tr w:rsidR="0086312B" w14:paraId="305DD2F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7D9476" w14:textId="77777777" w:rsidR="0086312B" w:rsidRDefault="0086312B" w:rsidP="0086312B">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4B55CBD" w14:textId="77777777" w:rsidR="0086312B" w:rsidRDefault="0086312B" w:rsidP="0086312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CB3B1C1" w14:textId="77777777" w:rsidR="0086312B" w:rsidRDefault="0086312B" w:rsidP="0086312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4B6EC97"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9F2E86"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C8CA6F" w14:textId="77777777" w:rsidR="0086312B" w:rsidRDefault="0086312B" w:rsidP="0086312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B0AD28C" w14:textId="77777777" w:rsidR="0086312B" w:rsidRDefault="0086312B" w:rsidP="0086312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C36FA"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15E0CD" w14:textId="77777777" w:rsidR="0086312B" w:rsidRDefault="0086312B" w:rsidP="0086312B">
            <w:pPr>
              <w:pStyle w:val="TAC"/>
              <w:rPr>
                <w:lang w:eastAsia="ko-KR"/>
              </w:rPr>
            </w:pPr>
            <w:r>
              <w:rPr>
                <w:rFonts w:cs="Arial"/>
                <w:szCs w:val="18"/>
                <w:lang w:eastAsia="ko-KR"/>
              </w:rPr>
              <w:t>N/A</w:t>
            </w:r>
          </w:p>
        </w:tc>
      </w:tr>
      <w:tr w:rsidR="0086312B" w14:paraId="674C199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742ECC"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3F763" w14:textId="77777777" w:rsidR="0086312B" w:rsidRDefault="0086312B" w:rsidP="0086312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68268" w14:textId="77777777" w:rsidR="0086312B" w:rsidRDefault="0086312B" w:rsidP="0086312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8E5A9EC"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B489EA"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1BC547" w14:textId="77777777" w:rsidR="0086312B" w:rsidRDefault="0086312B" w:rsidP="0086312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3E6C0498" w14:textId="77777777" w:rsidR="0086312B" w:rsidRDefault="0086312B" w:rsidP="0086312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8FFDA"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7C36B8" w14:textId="77777777" w:rsidR="0086312B" w:rsidRDefault="0086312B" w:rsidP="0086312B">
            <w:pPr>
              <w:pStyle w:val="TAC"/>
              <w:rPr>
                <w:lang w:eastAsia="ko-KR"/>
              </w:rPr>
            </w:pPr>
            <w:r>
              <w:rPr>
                <w:rFonts w:cs="Arial"/>
                <w:szCs w:val="18"/>
                <w:lang w:eastAsia="ko-KR"/>
              </w:rPr>
              <w:t>N/A</w:t>
            </w:r>
          </w:p>
        </w:tc>
      </w:tr>
      <w:tr w:rsidR="0086312B" w14:paraId="30A0EC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D7EB3A8"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F3343" w14:textId="77777777" w:rsidR="0086312B" w:rsidRDefault="0086312B" w:rsidP="0086312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1E554D"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0BB3B25" w14:textId="77777777" w:rsidR="0086312B" w:rsidRDefault="0086312B" w:rsidP="0086312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D8E1EB" w14:textId="77777777" w:rsidR="0086312B" w:rsidRDefault="0086312B" w:rsidP="0086312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5FC84A"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593A982" w14:textId="77777777" w:rsidR="0086312B" w:rsidRDefault="0086312B" w:rsidP="0086312B">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CDAA5EA" w14:textId="77777777" w:rsidR="0086312B" w:rsidRDefault="0086312B" w:rsidP="0086312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1BB2A3" w14:textId="77777777" w:rsidR="0086312B" w:rsidRDefault="0086312B" w:rsidP="0086312B">
            <w:pPr>
              <w:pStyle w:val="TAC"/>
              <w:rPr>
                <w:lang w:eastAsia="ko-KR"/>
              </w:rPr>
            </w:pPr>
            <w:r>
              <w:rPr>
                <w:rFonts w:cs="Arial"/>
                <w:szCs w:val="18"/>
                <w:lang w:eastAsia="ko-KR"/>
              </w:rPr>
              <w:t>IMD3</w:t>
            </w:r>
          </w:p>
        </w:tc>
      </w:tr>
      <w:tr w:rsidR="0086312B" w14:paraId="2CF0F0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A2DF64"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0BF52" w14:textId="77777777" w:rsidR="0086312B" w:rsidRDefault="0086312B" w:rsidP="0086312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9864EA" w14:textId="77777777" w:rsidR="0086312B" w:rsidRDefault="0086312B" w:rsidP="0086312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6641A5C"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53FB7C"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E3A980" w14:textId="77777777" w:rsidR="0086312B" w:rsidRDefault="0086312B" w:rsidP="0086312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9EA6B17" w14:textId="77777777" w:rsidR="0086312B" w:rsidRDefault="0086312B" w:rsidP="0086312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B3829"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463876" w14:textId="77777777" w:rsidR="0086312B" w:rsidRDefault="0086312B" w:rsidP="0086312B">
            <w:pPr>
              <w:pStyle w:val="TAC"/>
              <w:rPr>
                <w:lang w:eastAsia="ko-KR"/>
              </w:rPr>
            </w:pPr>
            <w:r>
              <w:rPr>
                <w:rFonts w:cs="Arial"/>
                <w:szCs w:val="18"/>
                <w:lang w:eastAsia="ko-KR"/>
              </w:rPr>
              <w:t>N/A</w:t>
            </w:r>
          </w:p>
        </w:tc>
      </w:tr>
      <w:tr w:rsidR="0086312B" w14:paraId="396FD54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23C56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AFB18" w14:textId="77777777" w:rsidR="0086312B" w:rsidRDefault="0086312B" w:rsidP="0086312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DFB4E4" w14:textId="77777777" w:rsidR="0086312B" w:rsidRDefault="0086312B" w:rsidP="0086312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72B5B42" w14:textId="77777777" w:rsidR="0086312B" w:rsidRDefault="0086312B" w:rsidP="0086312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58B0F2" w14:textId="77777777" w:rsidR="0086312B" w:rsidRDefault="0086312B" w:rsidP="0086312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88EFB5" w14:textId="77777777" w:rsidR="0086312B" w:rsidRDefault="0086312B" w:rsidP="0086312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E60CAA5" w14:textId="77777777" w:rsidR="0086312B" w:rsidRDefault="0086312B" w:rsidP="0086312B">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24AF841" w14:textId="77777777" w:rsidR="0086312B" w:rsidRDefault="0086312B" w:rsidP="0086312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22A70F" w14:textId="77777777" w:rsidR="0086312B" w:rsidRDefault="0086312B" w:rsidP="0086312B">
            <w:pPr>
              <w:pStyle w:val="TAC"/>
              <w:rPr>
                <w:lang w:eastAsia="ko-KR"/>
              </w:rPr>
            </w:pPr>
            <w:r>
              <w:rPr>
                <w:rFonts w:eastAsia="Malgun Gothic"/>
                <w:lang w:eastAsia="ko-KR"/>
              </w:rPr>
              <w:t>IMD4</w:t>
            </w:r>
          </w:p>
        </w:tc>
      </w:tr>
      <w:tr w:rsidR="0086312B" w14:paraId="4EB534A2" w14:textId="77777777" w:rsidTr="006B57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9" w:author="ZTE-Ma Zhifeng" w:date="2023-05-29T10: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50" w:author="ZTE-Ma Zhifeng" w:date="2023-05-29T10:2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951" w:author="ZTE-Ma Zhifeng" w:date="2023-05-29T10:23:00Z">
              <w:tcPr>
                <w:tcW w:w="2007" w:type="dxa"/>
                <w:tcBorders>
                  <w:top w:val="nil"/>
                  <w:left w:val="single" w:sz="4" w:space="0" w:color="auto"/>
                  <w:bottom w:val="single" w:sz="4" w:space="0" w:color="auto"/>
                  <w:right w:val="single" w:sz="4" w:space="0" w:color="auto"/>
                </w:tcBorders>
                <w:shd w:val="clear" w:color="auto" w:fill="auto"/>
              </w:tcPr>
            </w:tcPrChange>
          </w:tcPr>
          <w:p w14:paraId="12569F3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52" w:author="ZTE-Ma Zhifeng" w:date="2023-05-29T10:23:00Z">
              <w:tcPr>
                <w:tcW w:w="1146" w:type="dxa"/>
                <w:tcBorders>
                  <w:top w:val="single" w:sz="4" w:space="0" w:color="auto"/>
                  <w:left w:val="single" w:sz="4" w:space="0" w:color="auto"/>
                  <w:bottom w:val="single" w:sz="4" w:space="0" w:color="auto"/>
                  <w:right w:val="single" w:sz="4" w:space="0" w:color="auto"/>
                </w:tcBorders>
              </w:tcPr>
            </w:tcPrChange>
          </w:tcPr>
          <w:p w14:paraId="20263228" w14:textId="77777777" w:rsidR="0086312B" w:rsidRDefault="0086312B" w:rsidP="0086312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0953"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745EFF12"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Change w:id="10954" w:author="ZTE-Ma Zhifeng" w:date="2023-05-29T10:23:00Z">
              <w:tcPr>
                <w:tcW w:w="964" w:type="dxa"/>
                <w:tcBorders>
                  <w:top w:val="single" w:sz="4" w:space="0" w:color="auto"/>
                  <w:left w:val="single" w:sz="4" w:space="0" w:color="auto"/>
                  <w:bottom w:val="single" w:sz="4" w:space="0" w:color="auto"/>
                  <w:right w:val="single" w:sz="4" w:space="0" w:color="auto"/>
                </w:tcBorders>
              </w:tcPr>
            </w:tcPrChange>
          </w:tcPr>
          <w:p w14:paraId="7B6C4DDF" w14:textId="77777777" w:rsidR="0086312B" w:rsidRDefault="0086312B" w:rsidP="0086312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10955"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04F4596E" w14:textId="77777777" w:rsidR="0086312B" w:rsidRDefault="0086312B" w:rsidP="0086312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0956"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2D17765A" w14:textId="77777777" w:rsidR="0086312B" w:rsidRDefault="0086312B" w:rsidP="0086312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10957" w:author="ZTE-Ma Zhifeng" w:date="2023-05-29T10:23:00Z">
              <w:tcPr>
                <w:tcW w:w="977" w:type="dxa"/>
                <w:tcBorders>
                  <w:top w:val="single" w:sz="4" w:space="0" w:color="auto"/>
                  <w:left w:val="single" w:sz="4" w:space="0" w:color="auto"/>
                  <w:bottom w:val="single" w:sz="4" w:space="0" w:color="auto"/>
                  <w:right w:val="single" w:sz="4" w:space="0" w:color="auto"/>
                </w:tcBorders>
              </w:tcPr>
            </w:tcPrChange>
          </w:tcPr>
          <w:p w14:paraId="782426AB" w14:textId="77777777" w:rsidR="0086312B" w:rsidRDefault="0086312B" w:rsidP="0086312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0958" w:author="ZTE-Ma Zhifeng" w:date="2023-05-29T10:23:00Z">
              <w:tcPr>
                <w:tcW w:w="828" w:type="dxa"/>
                <w:tcBorders>
                  <w:top w:val="single" w:sz="4" w:space="0" w:color="auto"/>
                  <w:left w:val="single" w:sz="4" w:space="0" w:color="auto"/>
                  <w:bottom w:val="single" w:sz="4" w:space="0" w:color="auto"/>
                  <w:right w:val="single" w:sz="4" w:space="0" w:color="auto"/>
                </w:tcBorders>
              </w:tcPr>
            </w:tcPrChange>
          </w:tcPr>
          <w:p w14:paraId="1DEC755E" w14:textId="77777777" w:rsidR="0086312B" w:rsidRDefault="0086312B" w:rsidP="0086312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0959" w:author="ZTE-Ma Zhifeng" w:date="2023-05-29T10:23:00Z">
              <w:tcPr>
                <w:tcW w:w="1057" w:type="dxa"/>
                <w:tcBorders>
                  <w:top w:val="single" w:sz="4" w:space="0" w:color="auto"/>
                  <w:left w:val="single" w:sz="4" w:space="0" w:color="auto"/>
                  <w:bottom w:val="single" w:sz="4" w:space="0" w:color="auto"/>
                  <w:right w:val="single" w:sz="4" w:space="0" w:color="auto"/>
                </w:tcBorders>
              </w:tcPr>
            </w:tcPrChange>
          </w:tcPr>
          <w:p w14:paraId="135F6BBF" w14:textId="77777777" w:rsidR="0086312B" w:rsidRDefault="0086312B" w:rsidP="0086312B">
            <w:pPr>
              <w:pStyle w:val="TAC"/>
              <w:rPr>
                <w:lang w:eastAsia="ko-KR"/>
              </w:rPr>
            </w:pPr>
            <w:r>
              <w:rPr>
                <w:rFonts w:eastAsia="Malgun Gothic"/>
                <w:lang w:eastAsia="ko-KR"/>
              </w:rPr>
              <w:t>N/A</w:t>
            </w:r>
          </w:p>
        </w:tc>
      </w:tr>
      <w:tr w:rsidR="0086312B" w14:paraId="347E1E24" w14:textId="77777777" w:rsidTr="006B57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0" w:author="ZTE-Ma Zhifeng" w:date="2023-05-29T10: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61" w:author="ZTE-Ma Zhifeng" w:date="2023-05-29T10:22:00Z"/>
          <w:trPrChange w:id="10962" w:author="ZTE-Ma Zhifeng" w:date="2023-05-29T10:2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963" w:author="ZTE-Ma Zhifeng" w:date="2023-05-29T10:23:00Z">
              <w:tcPr>
                <w:tcW w:w="2007" w:type="dxa"/>
                <w:tcBorders>
                  <w:top w:val="nil"/>
                  <w:left w:val="single" w:sz="4" w:space="0" w:color="auto"/>
                  <w:bottom w:val="single" w:sz="4" w:space="0" w:color="auto"/>
                  <w:right w:val="single" w:sz="4" w:space="0" w:color="auto"/>
                </w:tcBorders>
                <w:shd w:val="clear" w:color="auto" w:fill="auto"/>
              </w:tcPr>
            </w:tcPrChange>
          </w:tcPr>
          <w:p w14:paraId="129B6242" w14:textId="0B5CC0F9" w:rsidR="0086312B" w:rsidRDefault="0086312B" w:rsidP="0086312B">
            <w:pPr>
              <w:pStyle w:val="TAC"/>
              <w:rPr>
                <w:ins w:id="10964" w:author="ZTE-Ma Zhifeng" w:date="2023-05-29T10:22:00Z"/>
                <w:lang w:val="en-US" w:eastAsia="zh-CN"/>
              </w:rPr>
            </w:pPr>
            <w:ins w:id="10965" w:author="ZTE-Ma Zhifeng" w:date="2023-05-29T10:23:00Z">
              <w:r w:rsidRPr="00B83D08">
                <w:rPr>
                  <w:color w:val="000000"/>
                </w:rPr>
                <w:t>CA</w:t>
              </w:r>
              <w:r>
                <w:rPr>
                  <w:color w:val="000000"/>
                </w:rPr>
                <w:t>_n7</w:t>
              </w:r>
              <w:r w:rsidRPr="00B83D08">
                <w:rPr>
                  <w:color w:val="000000"/>
                </w:rPr>
                <w:t>-n67-n78</w:t>
              </w:r>
            </w:ins>
          </w:p>
        </w:tc>
        <w:tc>
          <w:tcPr>
            <w:tcW w:w="1146" w:type="dxa"/>
            <w:tcBorders>
              <w:top w:val="single" w:sz="4" w:space="0" w:color="auto"/>
              <w:left w:val="single" w:sz="4" w:space="0" w:color="auto"/>
              <w:bottom w:val="single" w:sz="4" w:space="0" w:color="auto"/>
              <w:right w:val="single" w:sz="4" w:space="0" w:color="auto"/>
            </w:tcBorders>
            <w:vAlign w:val="center"/>
            <w:tcPrChange w:id="10966" w:author="ZTE-Ma Zhifeng" w:date="2023-05-29T10:23:00Z">
              <w:tcPr>
                <w:tcW w:w="1146" w:type="dxa"/>
                <w:tcBorders>
                  <w:top w:val="single" w:sz="4" w:space="0" w:color="auto"/>
                  <w:left w:val="single" w:sz="4" w:space="0" w:color="auto"/>
                  <w:bottom w:val="single" w:sz="4" w:space="0" w:color="auto"/>
                  <w:right w:val="single" w:sz="4" w:space="0" w:color="auto"/>
                </w:tcBorders>
              </w:tcPr>
            </w:tcPrChange>
          </w:tcPr>
          <w:p w14:paraId="6E1528C2" w14:textId="0063C92F" w:rsidR="0086312B" w:rsidRDefault="0086312B" w:rsidP="0086312B">
            <w:pPr>
              <w:pStyle w:val="TAC"/>
              <w:rPr>
                <w:ins w:id="10967" w:author="ZTE-Ma Zhifeng" w:date="2023-05-29T10:22:00Z"/>
                <w:rFonts w:cs="Arial"/>
                <w:szCs w:val="18"/>
                <w:lang w:val="en-US" w:eastAsia="ko-KR"/>
              </w:rPr>
            </w:pPr>
            <w:ins w:id="10968" w:author="ZTE-Ma Zhifeng" w:date="2023-05-29T10:23:00Z">
              <w:r>
                <w:rPr>
                  <w:rFonts w:hint="eastAsia"/>
                  <w:lang w:val="en-US" w:eastAsia="zh-CN"/>
                </w:rPr>
                <w:t>n</w:t>
              </w:r>
              <w:r>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Change w:id="10969"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3CC98FD1" w14:textId="0F29B072" w:rsidR="0086312B" w:rsidRDefault="0086312B" w:rsidP="0086312B">
            <w:pPr>
              <w:pStyle w:val="TAC"/>
              <w:rPr>
                <w:ins w:id="10970" w:author="ZTE-Ma Zhifeng" w:date="2023-05-29T10:22:00Z"/>
                <w:rFonts w:cs="Arial"/>
                <w:szCs w:val="18"/>
                <w:lang w:val="en-US" w:eastAsia="zh-CN"/>
              </w:rPr>
            </w:pPr>
            <w:ins w:id="10971" w:author="ZTE-Ma Zhifeng" w:date="2023-05-29T10:23:00Z">
              <w:r>
                <w:rPr>
                  <w:lang w:eastAsia="ja-JP"/>
                </w:rPr>
                <w:t>2562</w:t>
              </w:r>
            </w:ins>
          </w:p>
        </w:tc>
        <w:tc>
          <w:tcPr>
            <w:tcW w:w="964" w:type="dxa"/>
            <w:tcBorders>
              <w:top w:val="single" w:sz="4" w:space="0" w:color="auto"/>
              <w:left w:val="single" w:sz="4" w:space="0" w:color="auto"/>
              <w:bottom w:val="single" w:sz="4" w:space="0" w:color="auto"/>
              <w:right w:val="single" w:sz="4" w:space="0" w:color="auto"/>
            </w:tcBorders>
            <w:tcPrChange w:id="10972" w:author="ZTE-Ma Zhifeng" w:date="2023-05-29T10:23:00Z">
              <w:tcPr>
                <w:tcW w:w="964" w:type="dxa"/>
                <w:tcBorders>
                  <w:top w:val="single" w:sz="4" w:space="0" w:color="auto"/>
                  <w:left w:val="single" w:sz="4" w:space="0" w:color="auto"/>
                  <w:bottom w:val="single" w:sz="4" w:space="0" w:color="auto"/>
                  <w:right w:val="single" w:sz="4" w:space="0" w:color="auto"/>
                </w:tcBorders>
              </w:tcPr>
            </w:tcPrChange>
          </w:tcPr>
          <w:p w14:paraId="1B9F09CA" w14:textId="4D62CAE0" w:rsidR="0086312B" w:rsidRDefault="0086312B" w:rsidP="0086312B">
            <w:pPr>
              <w:pStyle w:val="TAC"/>
              <w:rPr>
                <w:ins w:id="10973" w:author="ZTE-Ma Zhifeng" w:date="2023-05-29T10:22:00Z"/>
                <w:rFonts w:cs="Arial"/>
                <w:szCs w:val="18"/>
                <w:lang w:val="en-US" w:eastAsia="ko-KR"/>
              </w:rPr>
            </w:pPr>
            <w:ins w:id="10974" w:author="ZTE-Ma Zhifeng" w:date="2023-05-29T10:23:00Z">
              <w:r>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0975"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3F473B16" w14:textId="620DC3D4" w:rsidR="0086312B" w:rsidRDefault="0086312B" w:rsidP="0086312B">
            <w:pPr>
              <w:pStyle w:val="TAC"/>
              <w:rPr>
                <w:ins w:id="10976" w:author="ZTE-Ma Zhifeng" w:date="2023-05-29T10:22:00Z"/>
                <w:rFonts w:cs="Arial"/>
                <w:szCs w:val="18"/>
                <w:lang w:val="en-US" w:eastAsia="ko-KR"/>
              </w:rPr>
            </w:pPr>
            <w:ins w:id="10977" w:author="ZTE-Ma Zhifeng" w:date="2023-05-29T10:23:00Z">
              <w:r>
                <w:rPr>
                  <w:rFonts w:cs="Arial" w:hint="eastAsia"/>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0978"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2AB29761" w14:textId="451E80DE" w:rsidR="0086312B" w:rsidRDefault="0086312B" w:rsidP="0086312B">
            <w:pPr>
              <w:pStyle w:val="TAC"/>
              <w:rPr>
                <w:ins w:id="10979" w:author="ZTE-Ma Zhifeng" w:date="2023-05-29T10:22:00Z"/>
                <w:rFonts w:cs="Arial"/>
                <w:szCs w:val="18"/>
                <w:lang w:val="en-US" w:eastAsia="zh-CN"/>
              </w:rPr>
            </w:pPr>
            <w:ins w:id="10980" w:author="ZTE-Ma Zhifeng" w:date="2023-05-29T10:23:00Z">
              <w:r>
                <w:rPr>
                  <w:lang w:val="en-US" w:eastAsia="ko-KR"/>
                </w:rPr>
                <w:t>2682</w:t>
              </w:r>
            </w:ins>
          </w:p>
        </w:tc>
        <w:tc>
          <w:tcPr>
            <w:tcW w:w="977" w:type="dxa"/>
            <w:tcBorders>
              <w:top w:val="single" w:sz="4" w:space="0" w:color="auto"/>
              <w:left w:val="single" w:sz="4" w:space="0" w:color="auto"/>
              <w:bottom w:val="single" w:sz="4" w:space="0" w:color="auto"/>
              <w:right w:val="single" w:sz="4" w:space="0" w:color="auto"/>
            </w:tcBorders>
            <w:tcPrChange w:id="10981" w:author="ZTE-Ma Zhifeng" w:date="2023-05-29T10:23:00Z">
              <w:tcPr>
                <w:tcW w:w="977" w:type="dxa"/>
                <w:tcBorders>
                  <w:top w:val="single" w:sz="4" w:space="0" w:color="auto"/>
                  <w:left w:val="single" w:sz="4" w:space="0" w:color="auto"/>
                  <w:bottom w:val="single" w:sz="4" w:space="0" w:color="auto"/>
                  <w:right w:val="single" w:sz="4" w:space="0" w:color="auto"/>
                </w:tcBorders>
              </w:tcPr>
            </w:tcPrChange>
          </w:tcPr>
          <w:p w14:paraId="20663CA8" w14:textId="3E42B138" w:rsidR="0086312B" w:rsidRDefault="0086312B" w:rsidP="0086312B">
            <w:pPr>
              <w:pStyle w:val="TAC"/>
              <w:rPr>
                <w:ins w:id="10982" w:author="ZTE-Ma Zhifeng" w:date="2023-05-29T10:22:00Z"/>
                <w:rFonts w:cs="Arial"/>
                <w:szCs w:val="18"/>
                <w:lang w:val="en-US" w:eastAsia="zh-CN"/>
              </w:rPr>
            </w:pPr>
            <w:ins w:id="10983" w:author="ZTE-Ma Zhifeng" w:date="2023-05-29T10:23: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0984" w:author="ZTE-Ma Zhifeng" w:date="2023-05-29T10:23:00Z">
              <w:tcPr>
                <w:tcW w:w="828" w:type="dxa"/>
                <w:tcBorders>
                  <w:top w:val="single" w:sz="4" w:space="0" w:color="auto"/>
                  <w:left w:val="single" w:sz="4" w:space="0" w:color="auto"/>
                  <w:bottom w:val="single" w:sz="4" w:space="0" w:color="auto"/>
                  <w:right w:val="single" w:sz="4" w:space="0" w:color="auto"/>
                </w:tcBorders>
              </w:tcPr>
            </w:tcPrChange>
          </w:tcPr>
          <w:p w14:paraId="0D31B966" w14:textId="1F9592C1" w:rsidR="0086312B" w:rsidRDefault="0086312B" w:rsidP="0086312B">
            <w:pPr>
              <w:pStyle w:val="TAC"/>
              <w:rPr>
                <w:ins w:id="10985" w:author="ZTE-Ma Zhifeng" w:date="2023-05-29T10:22:00Z"/>
                <w:rFonts w:cs="Arial"/>
                <w:lang w:eastAsia="ja-JP"/>
              </w:rPr>
            </w:pPr>
            <w:ins w:id="10986" w:author="ZTE-Ma Zhifeng" w:date="2023-05-29T10:23: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10987" w:author="ZTE-Ma Zhifeng" w:date="2023-05-29T10:23:00Z">
              <w:tcPr>
                <w:tcW w:w="1057" w:type="dxa"/>
                <w:tcBorders>
                  <w:top w:val="single" w:sz="4" w:space="0" w:color="auto"/>
                  <w:left w:val="single" w:sz="4" w:space="0" w:color="auto"/>
                  <w:bottom w:val="single" w:sz="4" w:space="0" w:color="auto"/>
                  <w:right w:val="single" w:sz="4" w:space="0" w:color="auto"/>
                </w:tcBorders>
              </w:tcPr>
            </w:tcPrChange>
          </w:tcPr>
          <w:p w14:paraId="47A232A7" w14:textId="482BAEAF" w:rsidR="0086312B" w:rsidRDefault="0086312B" w:rsidP="0086312B">
            <w:pPr>
              <w:pStyle w:val="TAC"/>
              <w:rPr>
                <w:ins w:id="10988" w:author="ZTE-Ma Zhifeng" w:date="2023-05-29T10:22:00Z"/>
                <w:rFonts w:eastAsia="Malgun Gothic"/>
                <w:lang w:eastAsia="ko-KR"/>
              </w:rPr>
            </w:pPr>
            <w:ins w:id="10989" w:author="ZTE-Ma Zhifeng" w:date="2023-05-29T10:23:00Z">
              <w:r>
                <w:rPr>
                  <w:rFonts w:cs="Arial" w:hint="eastAsia"/>
                  <w:szCs w:val="18"/>
                  <w:lang w:eastAsia="ja-JP"/>
                </w:rPr>
                <w:t>N</w:t>
              </w:r>
              <w:r>
                <w:rPr>
                  <w:rFonts w:cs="Arial"/>
                  <w:szCs w:val="18"/>
                  <w:lang w:eastAsia="ja-JP"/>
                </w:rPr>
                <w:t>/A</w:t>
              </w:r>
            </w:ins>
          </w:p>
        </w:tc>
      </w:tr>
      <w:tr w:rsidR="0086312B" w14:paraId="1009EFC9" w14:textId="77777777" w:rsidTr="006B57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0" w:author="ZTE-Ma Zhifeng" w:date="2023-05-29T10: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91" w:author="ZTE-Ma Zhifeng" w:date="2023-05-29T10:22:00Z"/>
          <w:trPrChange w:id="10992" w:author="ZTE-Ma Zhifeng" w:date="2023-05-29T10:2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993" w:author="ZTE-Ma Zhifeng" w:date="2023-05-29T10:23:00Z">
              <w:tcPr>
                <w:tcW w:w="2007" w:type="dxa"/>
                <w:tcBorders>
                  <w:top w:val="nil"/>
                  <w:left w:val="single" w:sz="4" w:space="0" w:color="auto"/>
                  <w:bottom w:val="single" w:sz="4" w:space="0" w:color="auto"/>
                  <w:right w:val="single" w:sz="4" w:space="0" w:color="auto"/>
                </w:tcBorders>
                <w:shd w:val="clear" w:color="auto" w:fill="auto"/>
              </w:tcPr>
            </w:tcPrChange>
          </w:tcPr>
          <w:p w14:paraId="25C0FB4E" w14:textId="77777777" w:rsidR="0086312B" w:rsidRDefault="0086312B" w:rsidP="0086312B">
            <w:pPr>
              <w:pStyle w:val="TAC"/>
              <w:rPr>
                <w:ins w:id="10994" w:author="ZTE-Ma Zhifeng" w:date="2023-05-29T10:2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95" w:author="ZTE-Ma Zhifeng" w:date="2023-05-29T10:23:00Z">
              <w:tcPr>
                <w:tcW w:w="1146" w:type="dxa"/>
                <w:tcBorders>
                  <w:top w:val="single" w:sz="4" w:space="0" w:color="auto"/>
                  <w:left w:val="single" w:sz="4" w:space="0" w:color="auto"/>
                  <w:bottom w:val="single" w:sz="4" w:space="0" w:color="auto"/>
                  <w:right w:val="single" w:sz="4" w:space="0" w:color="auto"/>
                </w:tcBorders>
              </w:tcPr>
            </w:tcPrChange>
          </w:tcPr>
          <w:p w14:paraId="7775AB76" w14:textId="4ED94EBC" w:rsidR="0086312B" w:rsidRDefault="0086312B" w:rsidP="0086312B">
            <w:pPr>
              <w:pStyle w:val="TAC"/>
              <w:rPr>
                <w:ins w:id="10996" w:author="ZTE-Ma Zhifeng" w:date="2023-05-29T10:22:00Z"/>
                <w:rFonts w:cs="Arial"/>
                <w:szCs w:val="18"/>
                <w:lang w:val="en-US" w:eastAsia="ko-KR"/>
              </w:rPr>
            </w:pPr>
            <w:ins w:id="10997" w:author="ZTE-Ma Zhifeng" w:date="2023-05-29T10:23:00Z">
              <w:r>
                <w:rPr>
                  <w:rFonts w:hint="eastAsia"/>
                  <w:lang w:val="en-US" w:eastAsia="zh-CN"/>
                </w:rPr>
                <w:t>n</w:t>
              </w:r>
              <w:r>
                <w:rPr>
                  <w:lang w:val="en-US" w:eastAsia="zh-CN"/>
                </w:rPr>
                <w:t>67</w:t>
              </w:r>
            </w:ins>
          </w:p>
        </w:tc>
        <w:tc>
          <w:tcPr>
            <w:tcW w:w="960" w:type="dxa"/>
            <w:tcBorders>
              <w:top w:val="single" w:sz="4" w:space="0" w:color="auto"/>
              <w:left w:val="single" w:sz="4" w:space="0" w:color="auto"/>
              <w:bottom w:val="single" w:sz="4" w:space="0" w:color="auto"/>
              <w:right w:val="single" w:sz="4" w:space="0" w:color="auto"/>
            </w:tcBorders>
            <w:tcPrChange w:id="10998"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783FBCAF" w14:textId="01AE5000" w:rsidR="0086312B" w:rsidRDefault="0086312B" w:rsidP="0086312B">
            <w:pPr>
              <w:pStyle w:val="TAC"/>
              <w:rPr>
                <w:ins w:id="10999" w:author="ZTE-Ma Zhifeng" w:date="2023-05-29T10:22:00Z"/>
                <w:rFonts w:cs="Arial"/>
                <w:szCs w:val="18"/>
                <w:lang w:val="en-US" w:eastAsia="zh-CN"/>
              </w:rPr>
            </w:pPr>
            <w:ins w:id="11000" w:author="ZTE-Ma Zhifeng" w:date="2023-05-29T10:23: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tcPrChange w:id="11001" w:author="ZTE-Ma Zhifeng" w:date="2023-05-29T10:23:00Z">
              <w:tcPr>
                <w:tcW w:w="964" w:type="dxa"/>
                <w:tcBorders>
                  <w:top w:val="single" w:sz="4" w:space="0" w:color="auto"/>
                  <w:left w:val="single" w:sz="4" w:space="0" w:color="auto"/>
                  <w:bottom w:val="single" w:sz="4" w:space="0" w:color="auto"/>
                  <w:right w:val="single" w:sz="4" w:space="0" w:color="auto"/>
                </w:tcBorders>
              </w:tcPr>
            </w:tcPrChange>
          </w:tcPr>
          <w:p w14:paraId="4036784A" w14:textId="173FD157" w:rsidR="0086312B" w:rsidRDefault="0086312B" w:rsidP="0086312B">
            <w:pPr>
              <w:pStyle w:val="TAC"/>
              <w:rPr>
                <w:ins w:id="11002" w:author="ZTE-Ma Zhifeng" w:date="2023-05-29T10:22:00Z"/>
                <w:rFonts w:cs="Arial"/>
                <w:szCs w:val="18"/>
                <w:lang w:val="en-US" w:eastAsia="ko-KR"/>
              </w:rPr>
            </w:pPr>
            <w:ins w:id="11003" w:author="ZTE-Ma Zhifeng" w:date="2023-05-29T10:23:00Z">
              <w:r>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1004"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04B18C53" w14:textId="064EB913" w:rsidR="0086312B" w:rsidRDefault="0086312B" w:rsidP="0086312B">
            <w:pPr>
              <w:pStyle w:val="TAC"/>
              <w:rPr>
                <w:ins w:id="11005" w:author="ZTE-Ma Zhifeng" w:date="2023-05-29T10:22:00Z"/>
                <w:rFonts w:cs="Arial"/>
                <w:szCs w:val="18"/>
                <w:lang w:val="en-US" w:eastAsia="ko-KR"/>
              </w:rPr>
            </w:pPr>
            <w:ins w:id="11006" w:author="ZTE-Ma Zhifeng" w:date="2023-05-29T10:23:00Z">
              <w:r>
                <w:rPr>
                  <w:rFonts w:cs="Arial" w:hint="eastAsia"/>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1007"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2A60ECAC" w14:textId="151EB671" w:rsidR="0086312B" w:rsidRDefault="0086312B" w:rsidP="0086312B">
            <w:pPr>
              <w:pStyle w:val="TAC"/>
              <w:rPr>
                <w:ins w:id="11008" w:author="ZTE-Ma Zhifeng" w:date="2023-05-29T10:22:00Z"/>
                <w:rFonts w:cs="Arial"/>
                <w:szCs w:val="18"/>
                <w:lang w:val="en-US" w:eastAsia="zh-CN"/>
              </w:rPr>
            </w:pPr>
            <w:ins w:id="11009" w:author="ZTE-Ma Zhifeng" w:date="2023-05-29T10:23: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Change w:id="11010" w:author="ZTE-Ma Zhifeng" w:date="2023-05-29T10:23:00Z">
              <w:tcPr>
                <w:tcW w:w="977" w:type="dxa"/>
                <w:tcBorders>
                  <w:top w:val="single" w:sz="4" w:space="0" w:color="auto"/>
                  <w:left w:val="single" w:sz="4" w:space="0" w:color="auto"/>
                  <w:bottom w:val="single" w:sz="4" w:space="0" w:color="auto"/>
                  <w:right w:val="single" w:sz="4" w:space="0" w:color="auto"/>
                </w:tcBorders>
              </w:tcPr>
            </w:tcPrChange>
          </w:tcPr>
          <w:p w14:paraId="636455E1" w14:textId="5649CACA" w:rsidR="0086312B" w:rsidRDefault="0086312B" w:rsidP="0086312B">
            <w:pPr>
              <w:pStyle w:val="TAC"/>
              <w:rPr>
                <w:ins w:id="11011" w:author="ZTE-Ma Zhifeng" w:date="2023-05-29T10:22:00Z"/>
                <w:rFonts w:cs="Arial"/>
                <w:szCs w:val="18"/>
                <w:lang w:val="en-US" w:eastAsia="zh-CN"/>
              </w:rPr>
            </w:pPr>
            <w:ins w:id="11012" w:author="ZTE-Ma Zhifeng" w:date="2023-05-29T10:23:00Z">
              <w:r>
                <w:rPr>
                  <w:lang w:eastAsia="ja-JP"/>
                </w:rPr>
                <w:t>28.8</w:t>
              </w:r>
            </w:ins>
          </w:p>
        </w:tc>
        <w:tc>
          <w:tcPr>
            <w:tcW w:w="828" w:type="dxa"/>
            <w:tcBorders>
              <w:top w:val="single" w:sz="4" w:space="0" w:color="auto"/>
              <w:left w:val="single" w:sz="4" w:space="0" w:color="auto"/>
              <w:bottom w:val="single" w:sz="4" w:space="0" w:color="auto"/>
              <w:right w:val="single" w:sz="4" w:space="0" w:color="auto"/>
            </w:tcBorders>
            <w:vAlign w:val="center"/>
            <w:tcPrChange w:id="11013" w:author="ZTE-Ma Zhifeng" w:date="2023-05-29T10:23:00Z">
              <w:tcPr>
                <w:tcW w:w="828" w:type="dxa"/>
                <w:tcBorders>
                  <w:top w:val="single" w:sz="4" w:space="0" w:color="auto"/>
                  <w:left w:val="single" w:sz="4" w:space="0" w:color="auto"/>
                  <w:bottom w:val="single" w:sz="4" w:space="0" w:color="auto"/>
                  <w:right w:val="single" w:sz="4" w:space="0" w:color="auto"/>
                </w:tcBorders>
              </w:tcPr>
            </w:tcPrChange>
          </w:tcPr>
          <w:p w14:paraId="1B3F78F3" w14:textId="67F59AFF" w:rsidR="0086312B" w:rsidRDefault="0086312B" w:rsidP="0086312B">
            <w:pPr>
              <w:pStyle w:val="TAC"/>
              <w:rPr>
                <w:ins w:id="11014" w:author="ZTE-Ma Zhifeng" w:date="2023-05-29T10:22:00Z"/>
                <w:rFonts w:cs="Arial"/>
                <w:lang w:eastAsia="ja-JP"/>
              </w:rPr>
            </w:pPr>
            <w:ins w:id="11015" w:author="ZTE-Ma Zhifeng" w:date="2023-05-29T10:23:00Z">
              <w:r>
                <w:rPr>
                  <w:lang w:val="en-US" w:eastAsia="zh-CN"/>
                </w:rPr>
                <w:t>SDL</w:t>
              </w:r>
            </w:ins>
          </w:p>
        </w:tc>
        <w:tc>
          <w:tcPr>
            <w:tcW w:w="1057" w:type="dxa"/>
            <w:tcBorders>
              <w:top w:val="single" w:sz="4" w:space="0" w:color="auto"/>
              <w:left w:val="single" w:sz="4" w:space="0" w:color="auto"/>
              <w:bottom w:val="single" w:sz="4" w:space="0" w:color="auto"/>
              <w:right w:val="single" w:sz="4" w:space="0" w:color="auto"/>
            </w:tcBorders>
            <w:tcPrChange w:id="11016" w:author="ZTE-Ma Zhifeng" w:date="2023-05-29T10:23:00Z">
              <w:tcPr>
                <w:tcW w:w="1057" w:type="dxa"/>
                <w:tcBorders>
                  <w:top w:val="single" w:sz="4" w:space="0" w:color="auto"/>
                  <w:left w:val="single" w:sz="4" w:space="0" w:color="auto"/>
                  <w:bottom w:val="single" w:sz="4" w:space="0" w:color="auto"/>
                  <w:right w:val="single" w:sz="4" w:space="0" w:color="auto"/>
                </w:tcBorders>
              </w:tcPr>
            </w:tcPrChange>
          </w:tcPr>
          <w:p w14:paraId="6D0FBE71" w14:textId="54480CE4" w:rsidR="0086312B" w:rsidRDefault="0086312B" w:rsidP="0086312B">
            <w:pPr>
              <w:pStyle w:val="TAC"/>
              <w:rPr>
                <w:ins w:id="11017" w:author="ZTE-Ma Zhifeng" w:date="2023-05-29T10:22:00Z"/>
                <w:rFonts w:eastAsia="Malgun Gothic"/>
                <w:lang w:eastAsia="ko-KR"/>
              </w:rPr>
            </w:pPr>
            <w:ins w:id="11018" w:author="ZTE-Ma Zhifeng" w:date="2023-05-29T10:23:00Z">
              <w:r>
                <w:rPr>
                  <w:lang w:eastAsia="ja-JP"/>
                </w:rPr>
                <w:t>IMD2</w:t>
              </w:r>
              <w:r w:rsidRPr="00E2405B">
                <w:rPr>
                  <w:vertAlign w:val="superscript"/>
                  <w:lang w:eastAsia="ja-JP"/>
                </w:rPr>
                <w:t>1</w:t>
              </w:r>
            </w:ins>
          </w:p>
        </w:tc>
      </w:tr>
      <w:tr w:rsidR="0086312B" w14:paraId="08699CE1"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9" w:author="ZTE-Ma Zhifeng" w:date="2023-05-29T10: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20" w:author="ZTE-Ma Zhifeng" w:date="2023-05-29T10:22:00Z"/>
          <w:trPrChange w:id="11021" w:author="ZTE-Ma Zhifeng" w:date="2023-05-29T10:2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022" w:author="ZTE-Ma Zhifeng" w:date="2023-05-29T10:23:00Z">
              <w:tcPr>
                <w:tcW w:w="2007" w:type="dxa"/>
                <w:tcBorders>
                  <w:top w:val="nil"/>
                  <w:left w:val="single" w:sz="4" w:space="0" w:color="auto"/>
                  <w:bottom w:val="single" w:sz="4" w:space="0" w:color="auto"/>
                  <w:right w:val="single" w:sz="4" w:space="0" w:color="auto"/>
                </w:tcBorders>
                <w:shd w:val="clear" w:color="auto" w:fill="auto"/>
              </w:tcPr>
            </w:tcPrChange>
          </w:tcPr>
          <w:p w14:paraId="1A725AAD" w14:textId="77777777" w:rsidR="0086312B" w:rsidRDefault="0086312B" w:rsidP="0086312B">
            <w:pPr>
              <w:pStyle w:val="TAC"/>
              <w:rPr>
                <w:ins w:id="11023" w:author="ZTE-Ma Zhifeng" w:date="2023-05-29T10:2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24" w:author="ZTE-Ma Zhifeng" w:date="2023-05-29T10:23:00Z">
              <w:tcPr>
                <w:tcW w:w="1146" w:type="dxa"/>
                <w:tcBorders>
                  <w:top w:val="single" w:sz="4" w:space="0" w:color="auto"/>
                  <w:left w:val="single" w:sz="4" w:space="0" w:color="auto"/>
                  <w:bottom w:val="single" w:sz="4" w:space="0" w:color="auto"/>
                  <w:right w:val="single" w:sz="4" w:space="0" w:color="auto"/>
                </w:tcBorders>
              </w:tcPr>
            </w:tcPrChange>
          </w:tcPr>
          <w:p w14:paraId="300D576B" w14:textId="6B236203" w:rsidR="0086312B" w:rsidRDefault="0086312B" w:rsidP="0086312B">
            <w:pPr>
              <w:pStyle w:val="TAC"/>
              <w:rPr>
                <w:ins w:id="11025" w:author="ZTE-Ma Zhifeng" w:date="2023-05-29T10:22:00Z"/>
                <w:rFonts w:cs="Arial"/>
                <w:szCs w:val="18"/>
                <w:lang w:val="en-US" w:eastAsia="ko-KR"/>
              </w:rPr>
            </w:pPr>
            <w:ins w:id="11026" w:author="ZTE-Ma Zhifeng" w:date="2023-05-29T10:23:00Z">
              <w:r>
                <w:rPr>
                  <w:rFonts w:hint="eastAsia"/>
                  <w:lang w:val="en-US" w:eastAsia="zh-CN"/>
                </w:rPr>
                <w:t>n</w:t>
              </w:r>
              <w:r>
                <w:rPr>
                  <w:lang w:val="en-US" w:eastAsia="zh-CN"/>
                </w:rPr>
                <w:t>78</w:t>
              </w:r>
            </w:ins>
          </w:p>
        </w:tc>
        <w:tc>
          <w:tcPr>
            <w:tcW w:w="960" w:type="dxa"/>
            <w:tcBorders>
              <w:top w:val="single" w:sz="4" w:space="0" w:color="auto"/>
              <w:left w:val="single" w:sz="4" w:space="0" w:color="auto"/>
              <w:bottom w:val="single" w:sz="4" w:space="0" w:color="auto"/>
              <w:right w:val="single" w:sz="4" w:space="0" w:color="auto"/>
            </w:tcBorders>
            <w:tcPrChange w:id="11027"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0ADF8309" w14:textId="47740F77" w:rsidR="0086312B" w:rsidRDefault="0086312B" w:rsidP="0086312B">
            <w:pPr>
              <w:pStyle w:val="TAC"/>
              <w:rPr>
                <w:ins w:id="11028" w:author="ZTE-Ma Zhifeng" w:date="2023-05-29T10:22:00Z"/>
                <w:rFonts w:cs="Arial"/>
                <w:szCs w:val="18"/>
                <w:lang w:val="en-US" w:eastAsia="zh-CN"/>
              </w:rPr>
            </w:pPr>
            <w:ins w:id="11029" w:author="ZTE-Ma Zhifeng" w:date="2023-05-29T10:23:00Z">
              <w:r>
                <w:rPr>
                  <w:rFonts w:eastAsia="Malgun Gothic"/>
                  <w:kern w:val="2"/>
                  <w:szCs w:val="24"/>
                  <w:lang w:eastAsia="ko-KR"/>
                </w:rPr>
                <w:t>3310</w:t>
              </w:r>
            </w:ins>
          </w:p>
        </w:tc>
        <w:tc>
          <w:tcPr>
            <w:tcW w:w="964" w:type="dxa"/>
            <w:tcBorders>
              <w:top w:val="single" w:sz="4" w:space="0" w:color="auto"/>
              <w:left w:val="single" w:sz="4" w:space="0" w:color="auto"/>
              <w:bottom w:val="single" w:sz="4" w:space="0" w:color="auto"/>
              <w:right w:val="single" w:sz="4" w:space="0" w:color="auto"/>
            </w:tcBorders>
            <w:tcPrChange w:id="11030" w:author="ZTE-Ma Zhifeng" w:date="2023-05-29T10:23:00Z">
              <w:tcPr>
                <w:tcW w:w="964" w:type="dxa"/>
                <w:tcBorders>
                  <w:top w:val="single" w:sz="4" w:space="0" w:color="auto"/>
                  <w:left w:val="single" w:sz="4" w:space="0" w:color="auto"/>
                  <w:bottom w:val="single" w:sz="4" w:space="0" w:color="auto"/>
                  <w:right w:val="single" w:sz="4" w:space="0" w:color="auto"/>
                </w:tcBorders>
              </w:tcPr>
            </w:tcPrChange>
          </w:tcPr>
          <w:p w14:paraId="3BB2979C" w14:textId="4A82242B" w:rsidR="0086312B" w:rsidRDefault="0086312B" w:rsidP="0086312B">
            <w:pPr>
              <w:pStyle w:val="TAC"/>
              <w:rPr>
                <w:ins w:id="11031" w:author="ZTE-Ma Zhifeng" w:date="2023-05-29T10:22:00Z"/>
                <w:rFonts w:cs="Arial"/>
                <w:szCs w:val="18"/>
                <w:lang w:val="en-US" w:eastAsia="ko-KR"/>
              </w:rPr>
            </w:pPr>
            <w:ins w:id="11032" w:author="ZTE-Ma Zhifeng" w:date="2023-05-29T10:2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11033"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4D6EFD02" w14:textId="7DB25A96" w:rsidR="0086312B" w:rsidRDefault="0086312B" w:rsidP="0086312B">
            <w:pPr>
              <w:pStyle w:val="TAC"/>
              <w:rPr>
                <w:ins w:id="11034" w:author="ZTE-Ma Zhifeng" w:date="2023-05-29T10:22:00Z"/>
                <w:rFonts w:cs="Arial"/>
                <w:szCs w:val="18"/>
                <w:lang w:val="en-US" w:eastAsia="ko-KR"/>
              </w:rPr>
            </w:pPr>
            <w:ins w:id="11035" w:author="ZTE-Ma Zhifeng" w:date="2023-05-29T10:23: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11036" w:author="ZTE-Ma Zhifeng" w:date="2023-05-29T10:23:00Z">
              <w:tcPr>
                <w:tcW w:w="960" w:type="dxa"/>
                <w:tcBorders>
                  <w:top w:val="single" w:sz="4" w:space="0" w:color="auto"/>
                  <w:left w:val="single" w:sz="4" w:space="0" w:color="auto"/>
                  <w:bottom w:val="single" w:sz="4" w:space="0" w:color="auto"/>
                  <w:right w:val="single" w:sz="4" w:space="0" w:color="auto"/>
                </w:tcBorders>
              </w:tcPr>
            </w:tcPrChange>
          </w:tcPr>
          <w:p w14:paraId="35ED1E8D" w14:textId="3E4A2BF2" w:rsidR="0086312B" w:rsidRDefault="0086312B" w:rsidP="0086312B">
            <w:pPr>
              <w:pStyle w:val="TAC"/>
              <w:rPr>
                <w:ins w:id="11037" w:author="ZTE-Ma Zhifeng" w:date="2023-05-29T10:22:00Z"/>
                <w:rFonts w:cs="Arial"/>
                <w:szCs w:val="18"/>
                <w:lang w:val="en-US" w:eastAsia="zh-CN"/>
              </w:rPr>
            </w:pPr>
            <w:ins w:id="11038" w:author="ZTE-Ma Zhifeng" w:date="2023-05-29T10:23:00Z">
              <w:r>
                <w:rPr>
                  <w:lang w:val="en-US" w:eastAsia="ko-KR"/>
                </w:rPr>
                <w:t>3310</w:t>
              </w:r>
            </w:ins>
          </w:p>
        </w:tc>
        <w:tc>
          <w:tcPr>
            <w:tcW w:w="977" w:type="dxa"/>
            <w:tcBorders>
              <w:top w:val="single" w:sz="4" w:space="0" w:color="auto"/>
              <w:left w:val="single" w:sz="4" w:space="0" w:color="auto"/>
              <w:bottom w:val="single" w:sz="4" w:space="0" w:color="auto"/>
              <w:right w:val="single" w:sz="4" w:space="0" w:color="auto"/>
            </w:tcBorders>
            <w:tcPrChange w:id="11039" w:author="ZTE-Ma Zhifeng" w:date="2023-05-29T10:23:00Z">
              <w:tcPr>
                <w:tcW w:w="977" w:type="dxa"/>
                <w:tcBorders>
                  <w:top w:val="single" w:sz="4" w:space="0" w:color="auto"/>
                  <w:left w:val="single" w:sz="4" w:space="0" w:color="auto"/>
                  <w:bottom w:val="single" w:sz="4" w:space="0" w:color="auto"/>
                  <w:right w:val="single" w:sz="4" w:space="0" w:color="auto"/>
                </w:tcBorders>
              </w:tcPr>
            </w:tcPrChange>
          </w:tcPr>
          <w:p w14:paraId="64B9E57B" w14:textId="3E84BBB4" w:rsidR="0086312B" w:rsidRDefault="0086312B" w:rsidP="0086312B">
            <w:pPr>
              <w:pStyle w:val="TAC"/>
              <w:rPr>
                <w:ins w:id="11040" w:author="ZTE-Ma Zhifeng" w:date="2023-05-29T10:22:00Z"/>
                <w:rFonts w:cs="Arial"/>
                <w:szCs w:val="18"/>
                <w:lang w:val="en-US" w:eastAsia="zh-CN"/>
              </w:rPr>
            </w:pPr>
            <w:ins w:id="11041" w:author="ZTE-Ma Zhifeng" w:date="2023-05-29T10:23: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11042" w:author="ZTE-Ma Zhifeng" w:date="2023-05-29T10:23:00Z">
              <w:tcPr>
                <w:tcW w:w="828" w:type="dxa"/>
                <w:tcBorders>
                  <w:top w:val="single" w:sz="4" w:space="0" w:color="auto"/>
                  <w:left w:val="single" w:sz="4" w:space="0" w:color="auto"/>
                  <w:bottom w:val="single" w:sz="4" w:space="0" w:color="auto"/>
                  <w:right w:val="single" w:sz="4" w:space="0" w:color="auto"/>
                </w:tcBorders>
              </w:tcPr>
            </w:tcPrChange>
          </w:tcPr>
          <w:p w14:paraId="4AA58CDB" w14:textId="0521CB99" w:rsidR="0086312B" w:rsidRDefault="0086312B" w:rsidP="0086312B">
            <w:pPr>
              <w:pStyle w:val="TAC"/>
              <w:rPr>
                <w:ins w:id="11043" w:author="ZTE-Ma Zhifeng" w:date="2023-05-29T10:22:00Z"/>
                <w:rFonts w:cs="Arial"/>
                <w:lang w:eastAsia="ja-JP"/>
              </w:rPr>
            </w:pPr>
            <w:ins w:id="11044" w:author="ZTE-Ma Zhifeng" w:date="2023-05-29T10:23: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11045" w:author="ZTE-Ma Zhifeng" w:date="2023-05-29T10:23:00Z">
              <w:tcPr>
                <w:tcW w:w="1057" w:type="dxa"/>
                <w:tcBorders>
                  <w:top w:val="single" w:sz="4" w:space="0" w:color="auto"/>
                  <w:left w:val="single" w:sz="4" w:space="0" w:color="auto"/>
                  <w:bottom w:val="single" w:sz="4" w:space="0" w:color="auto"/>
                  <w:right w:val="single" w:sz="4" w:space="0" w:color="auto"/>
                </w:tcBorders>
              </w:tcPr>
            </w:tcPrChange>
          </w:tcPr>
          <w:p w14:paraId="4C1979FC" w14:textId="7C8C72F0" w:rsidR="0086312B" w:rsidRDefault="0086312B" w:rsidP="0086312B">
            <w:pPr>
              <w:pStyle w:val="TAC"/>
              <w:rPr>
                <w:ins w:id="11046" w:author="ZTE-Ma Zhifeng" w:date="2023-05-29T10:22:00Z"/>
                <w:rFonts w:eastAsia="Malgun Gothic"/>
                <w:lang w:eastAsia="ko-KR"/>
              </w:rPr>
            </w:pPr>
            <w:ins w:id="11047" w:author="ZTE-Ma Zhifeng" w:date="2023-05-29T10:23:00Z">
              <w:r>
                <w:rPr>
                  <w:rFonts w:cs="Arial" w:hint="eastAsia"/>
                  <w:szCs w:val="18"/>
                  <w:lang w:eastAsia="ja-JP"/>
                </w:rPr>
                <w:t>N</w:t>
              </w:r>
              <w:r>
                <w:rPr>
                  <w:rFonts w:cs="Arial"/>
                  <w:szCs w:val="18"/>
                  <w:lang w:eastAsia="ja-JP"/>
                </w:rPr>
                <w:t>/A</w:t>
              </w:r>
            </w:ins>
          </w:p>
        </w:tc>
      </w:tr>
      <w:tr w:rsidR="0086312B" w14:paraId="63ED62C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1182D" w14:textId="77777777" w:rsidR="0086312B" w:rsidRDefault="0086312B" w:rsidP="0086312B">
            <w:pPr>
              <w:pStyle w:val="TAC"/>
              <w:rPr>
                <w:lang w:val="en-US" w:eastAsia="zh-CN"/>
              </w:rPr>
            </w:pPr>
            <w:r>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CF92A59" w14:textId="77777777" w:rsidR="0086312B" w:rsidRDefault="0086312B" w:rsidP="0086312B">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5DDA746B" w14:textId="77777777" w:rsidR="0086312B" w:rsidRDefault="0086312B" w:rsidP="0086312B">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20B10FC7" w14:textId="77777777" w:rsidR="0086312B" w:rsidRDefault="0086312B" w:rsidP="0086312B">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B71624" w14:textId="77777777" w:rsidR="0086312B" w:rsidRDefault="0086312B" w:rsidP="0086312B">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D93C8A" w14:textId="77777777" w:rsidR="0086312B" w:rsidRDefault="0086312B" w:rsidP="0086312B">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65F475B0" w14:textId="77777777" w:rsidR="0086312B" w:rsidRDefault="0086312B" w:rsidP="0086312B">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E53CEEE" w14:textId="77777777" w:rsidR="0086312B" w:rsidRDefault="0086312B" w:rsidP="0086312B">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732E" w14:textId="77777777" w:rsidR="0086312B" w:rsidRDefault="0086312B" w:rsidP="0086312B">
            <w:pPr>
              <w:pStyle w:val="TAC"/>
              <w:rPr>
                <w:rFonts w:eastAsia="Malgun Gothic"/>
                <w:lang w:eastAsia="ko-KR"/>
              </w:rPr>
            </w:pPr>
            <w:r>
              <w:t>N/A</w:t>
            </w:r>
          </w:p>
        </w:tc>
      </w:tr>
      <w:tr w:rsidR="0086312B" w14:paraId="65BC448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F37FE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E9451" w14:textId="77777777" w:rsidR="0086312B" w:rsidRDefault="0086312B" w:rsidP="0086312B">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14:paraId="0F0CA146" w14:textId="77777777" w:rsidR="0086312B" w:rsidRDefault="0086312B" w:rsidP="0086312B">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14:paraId="7293B698" w14:textId="77777777" w:rsidR="0086312B" w:rsidRDefault="0086312B" w:rsidP="0086312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7D0DFF4" w14:textId="77777777" w:rsidR="0086312B" w:rsidRDefault="0086312B" w:rsidP="0086312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32C5B80" w14:textId="77777777" w:rsidR="0086312B" w:rsidRDefault="0086312B" w:rsidP="0086312B">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14:paraId="27BEF865" w14:textId="77777777" w:rsidR="0086312B" w:rsidRDefault="0086312B" w:rsidP="0086312B">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44C0BB0"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4694656" w14:textId="77777777" w:rsidR="0086312B" w:rsidRDefault="0086312B" w:rsidP="0086312B">
            <w:pPr>
              <w:pStyle w:val="TAC"/>
              <w:rPr>
                <w:rFonts w:eastAsia="Malgun Gothic"/>
                <w:lang w:eastAsia="ko-KR"/>
              </w:rPr>
            </w:pPr>
            <w:r>
              <w:t>N/A</w:t>
            </w:r>
          </w:p>
        </w:tc>
      </w:tr>
      <w:tr w:rsidR="0086312B" w14:paraId="75428A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29EEA5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08431" w14:textId="77777777" w:rsidR="0086312B" w:rsidRDefault="0086312B" w:rsidP="0086312B">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42BFFF4" w14:textId="77777777" w:rsidR="0086312B" w:rsidRDefault="0086312B" w:rsidP="0086312B">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14:paraId="17070E4F" w14:textId="77777777" w:rsidR="0086312B" w:rsidRDefault="0086312B" w:rsidP="0086312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4BC97F0" w14:textId="77777777" w:rsidR="0086312B" w:rsidRDefault="0086312B" w:rsidP="0086312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1D7E3F" w14:textId="77777777" w:rsidR="0086312B" w:rsidRDefault="0086312B" w:rsidP="0086312B">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14:paraId="5081093B" w14:textId="77777777" w:rsidR="0086312B" w:rsidRDefault="0086312B" w:rsidP="0086312B">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14:paraId="014C0E2E" w14:textId="77777777" w:rsidR="0086312B" w:rsidRDefault="0086312B" w:rsidP="0086312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DC8A3D8" w14:textId="77777777" w:rsidR="0086312B" w:rsidRDefault="0086312B" w:rsidP="0086312B">
            <w:pPr>
              <w:pStyle w:val="TAC"/>
              <w:rPr>
                <w:rFonts w:eastAsia="Malgun Gothic"/>
                <w:lang w:eastAsia="ko-KR"/>
              </w:rPr>
            </w:pPr>
            <w:r>
              <w:t>IMD3</w:t>
            </w:r>
          </w:p>
        </w:tc>
      </w:tr>
      <w:tr w:rsidR="0086312B" w14:paraId="79FCEF8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4D9B71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2B2C4" w14:textId="77777777" w:rsidR="0086312B" w:rsidRDefault="0086312B" w:rsidP="0086312B">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22A1043D" w14:textId="77777777" w:rsidR="0086312B" w:rsidRDefault="0086312B" w:rsidP="0086312B">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62C5588" w14:textId="77777777" w:rsidR="0086312B" w:rsidRDefault="0086312B" w:rsidP="0086312B">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D9ECD1" w14:textId="77777777" w:rsidR="0086312B" w:rsidRDefault="0086312B" w:rsidP="0086312B">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E06B" w14:textId="77777777" w:rsidR="0086312B" w:rsidRDefault="0086312B" w:rsidP="0086312B">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D4688D" w14:textId="77777777" w:rsidR="0086312B" w:rsidRDefault="0086312B" w:rsidP="0086312B">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05BBB07C" w14:textId="77777777" w:rsidR="0086312B" w:rsidRDefault="0086312B" w:rsidP="0086312B">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E2E90" w14:textId="77777777" w:rsidR="0086312B" w:rsidRDefault="0086312B" w:rsidP="0086312B">
            <w:pPr>
              <w:pStyle w:val="TAC"/>
              <w:rPr>
                <w:rFonts w:eastAsia="Malgun Gothic"/>
                <w:lang w:eastAsia="ko-KR"/>
              </w:rPr>
            </w:pPr>
            <w:r>
              <w:rPr>
                <w:kern w:val="2"/>
                <w:szCs w:val="24"/>
                <w:lang w:eastAsia="ja-JP"/>
              </w:rPr>
              <w:t>IMD2</w:t>
            </w:r>
          </w:p>
        </w:tc>
      </w:tr>
      <w:tr w:rsidR="0086312B" w14:paraId="53377E3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77ED8A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95B40" w14:textId="77777777" w:rsidR="0086312B" w:rsidRDefault="0086312B" w:rsidP="0086312B">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13E7A19" w14:textId="77777777" w:rsidR="0086312B" w:rsidRDefault="0086312B" w:rsidP="0086312B">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24DECE60"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2A002AF"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3A3D5" w14:textId="77777777" w:rsidR="0086312B" w:rsidRDefault="0086312B" w:rsidP="0086312B">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E00D4F4" w14:textId="77777777" w:rsidR="0086312B" w:rsidRDefault="0086312B" w:rsidP="0086312B">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F685C9" w14:textId="77777777" w:rsidR="0086312B" w:rsidRDefault="0086312B" w:rsidP="0086312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C772E4A" w14:textId="77777777" w:rsidR="0086312B" w:rsidRDefault="0086312B" w:rsidP="0086312B">
            <w:pPr>
              <w:pStyle w:val="TAC"/>
              <w:rPr>
                <w:rFonts w:eastAsia="Malgun Gothic"/>
                <w:lang w:eastAsia="ko-KR"/>
              </w:rPr>
            </w:pPr>
            <w:r>
              <w:rPr>
                <w:kern w:val="2"/>
                <w:szCs w:val="24"/>
                <w:lang w:eastAsia="ja-JP"/>
              </w:rPr>
              <w:t>N/A</w:t>
            </w:r>
          </w:p>
        </w:tc>
      </w:tr>
      <w:tr w:rsidR="0086312B" w14:paraId="0A2794A4"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8"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49" w:author="ZTE-Ma Zhifeng" w:date="2023-05-29T15: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050"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2F0CA5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051"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3A8F7E77" w14:textId="77777777" w:rsidR="0086312B" w:rsidRDefault="0086312B" w:rsidP="0086312B">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Change w:id="11052"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2DF375AC" w14:textId="77777777" w:rsidR="0086312B" w:rsidRDefault="0086312B" w:rsidP="0086312B">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Change w:id="11053"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6FF6042C" w14:textId="77777777" w:rsidR="0086312B" w:rsidRDefault="0086312B" w:rsidP="0086312B">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Change w:id="11054"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4C0B1122" w14:textId="77777777" w:rsidR="0086312B" w:rsidRDefault="0086312B" w:rsidP="0086312B">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1055"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F9D16A6" w14:textId="77777777" w:rsidR="0086312B" w:rsidRDefault="0086312B" w:rsidP="0086312B">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Change w:id="11056"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287ABB38" w14:textId="77777777" w:rsidR="0086312B" w:rsidRDefault="0086312B" w:rsidP="0086312B">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Change w:id="11057"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076D0FD1" w14:textId="77777777" w:rsidR="0086312B" w:rsidRDefault="0086312B" w:rsidP="0086312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1058"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7E046870" w14:textId="77777777" w:rsidR="0086312B" w:rsidRDefault="0086312B" w:rsidP="0086312B">
            <w:pPr>
              <w:pStyle w:val="TAC"/>
              <w:rPr>
                <w:rFonts w:eastAsia="Malgun Gothic"/>
                <w:lang w:eastAsia="ko-KR"/>
              </w:rPr>
            </w:pPr>
            <w:r>
              <w:rPr>
                <w:kern w:val="2"/>
                <w:szCs w:val="24"/>
                <w:lang w:eastAsia="ja-JP"/>
              </w:rPr>
              <w:t>N/A</w:t>
            </w:r>
          </w:p>
        </w:tc>
      </w:tr>
      <w:tr w:rsidR="0086312B" w14:paraId="236D01F9"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9"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60" w:author="ZTE-Ma Zhifeng" w:date="2023-05-29T15:38:00Z"/>
          <w:trPrChange w:id="11061" w:author="ZTE-Ma Zhifeng" w:date="2023-05-29T15: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062"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9B32143" w14:textId="37FFEE2A" w:rsidR="0086312B" w:rsidRDefault="0086312B" w:rsidP="0086312B">
            <w:pPr>
              <w:pStyle w:val="TAC"/>
              <w:rPr>
                <w:ins w:id="11063" w:author="ZTE-Ma Zhifeng" w:date="2023-05-29T15:38:00Z"/>
                <w:lang w:val="en-US" w:eastAsia="zh-CN"/>
              </w:rPr>
            </w:pPr>
            <w:ins w:id="11064" w:author="ZTE-Ma Zhifeng" w:date="2023-05-29T15:39:00Z">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bottom w:val="single" w:sz="4" w:space="0" w:color="auto"/>
              <w:right w:val="single" w:sz="4" w:space="0" w:color="auto"/>
            </w:tcBorders>
            <w:tcPrChange w:id="11065"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080FBEDE" w14:textId="706083A4" w:rsidR="0086312B" w:rsidRDefault="0086312B" w:rsidP="0086312B">
            <w:pPr>
              <w:pStyle w:val="TAC"/>
              <w:rPr>
                <w:ins w:id="11066" w:author="ZTE-Ma Zhifeng" w:date="2023-05-29T15:38:00Z"/>
              </w:rPr>
            </w:pPr>
            <w:ins w:id="11067" w:author="ZTE-Ma Zhifeng" w:date="2023-05-29T15:39:00Z">
              <w:r>
                <w:t>n7</w:t>
              </w:r>
            </w:ins>
          </w:p>
        </w:tc>
        <w:tc>
          <w:tcPr>
            <w:tcW w:w="960" w:type="dxa"/>
            <w:tcBorders>
              <w:top w:val="single" w:sz="4" w:space="0" w:color="auto"/>
              <w:left w:val="single" w:sz="4" w:space="0" w:color="auto"/>
              <w:bottom w:val="single" w:sz="4" w:space="0" w:color="auto"/>
              <w:right w:val="single" w:sz="4" w:space="0" w:color="auto"/>
            </w:tcBorders>
            <w:vAlign w:val="center"/>
            <w:tcPrChange w:id="11068"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F19EE9D" w14:textId="41A7283C" w:rsidR="0086312B" w:rsidRDefault="0086312B" w:rsidP="0086312B">
            <w:pPr>
              <w:pStyle w:val="TAC"/>
              <w:rPr>
                <w:ins w:id="11069" w:author="ZTE-Ma Zhifeng" w:date="2023-05-29T15:38:00Z"/>
                <w:rFonts w:cs="Arial"/>
                <w:lang w:eastAsia="ko-KR"/>
              </w:rPr>
            </w:pPr>
            <w:ins w:id="11070" w:author="ZTE-Ma Zhifeng" w:date="2023-05-29T15:39:00Z">
              <w:r>
                <w:rPr>
                  <w:rFonts w:cs="Arial"/>
                  <w:color w:val="000000"/>
                  <w:szCs w:val="18"/>
                </w:rPr>
                <w:t>2560</w:t>
              </w:r>
            </w:ins>
          </w:p>
        </w:tc>
        <w:tc>
          <w:tcPr>
            <w:tcW w:w="964" w:type="dxa"/>
            <w:tcBorders>
              <w:top w:val="single" w:sz="4" w:space="0" w:color="auto"/>
              <w:left w:val="single" w:sz="4" w:space="0" w:color="auto"/>
              <w:bottom w:val="single" w:sz="4" w:space="0" w:color="auto"/>
              <w:right w:val="single" w:sz="4" w:space="0" w:color="auto"/>
            </w:tcBorders>
            <w:tcPrChange w:id="11071"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00E3DE12" w14:textId="44BF50CD" w:rsidR="0086312B" w:rsidRDefault="0086312B" w:rsidP="0086312B">
            <w:pPr>
              <w:pStyle w:val="TAC"/>
              <w:rPr>
                <w:ins w:id="11072" w:author="ZTE-Ma Zhifeng" w:date="2023-05-29T15:38:00Z"/>
                <w:rFonts w:cs="Arial"/>
                <w:lang w:eastAsia="ko-KR"/>
              </w:rPr>
            </w:pPr>
            <w:ins w:id="11073" w:author="ZTE-Ma Zhifeng" w:date="2023-05-29T15:3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1074"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40CB14A2" w14:textId="7A8B9B7D" w:rsidR="0086312B" w:rsidRDefault="0086312B" w:rsidP="0086312B">
            <w:pPr>
              <w:pStyle w:val="TAC"/>
              <w:rPr>
                <w:ins w:id="11075" w:author="ZTE-Ma Zhifeng" w:date="2023-05-29T15:38:00Z"/>
                <w:rFonts w:cs="Arial"/>
                <w:lang w:eastAsia="ko-KR"/>
              </w:rPr>
            </w:pPr>
            <w:ins w:id="11076" w:author="ZTE-Ma Zhifeng" w:date="2023-05-29T15:3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077"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49E35841" w14:textId="58D91480" w:rsidR="0086312B" w:rsidRDefault="0086312B" w:rsidP="0086312B">
            <w:pPr>
              <w:pStyle w:val="TAC"/>
              <w:rPr>
                <w:ins w:id="11078" w:author="ZTE-Ma Zhifeng" w:date="2023-05-29T15:38:00Z"/>
              </w:rPr>
            </w:pPr>
            <w:ins w:id="11079" w:author="ZTE-Ma Zhifeng" w:date="2023-05-29T15:39: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Change w:id="11080"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31BD8CE8" w14:textId="1AF469B7" w:rsidR="0086312B" w:rsidRDefault="0086312B" w:rsidP="0086312B">
            <w:pPr>
              <w:pStyle w:val="TAC"/>
              <w:rPr>
                <w:ins w:id="11081" w:author="ZTE-Ma Zhifeng" w:date="2023-05-29T15:38:00Z"/>
                <w:rFonts w:cs="Arial"/>
              </w:rPr>
            </w:pPr>
            <w:ins w:id="11082"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083"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4FD36B35" w14:textId="2D884495" w:rsidR="0086312B" w:rsidRDefault="0086312B" w:rsidP="0086312B">
            <w:pPr>
              <w:pStyle w:val="TAC"/>
              <w:rPr>
                <w:ins w:id="11084" w:author="ZTE-Ma Zhifeng" w:date="2023-05-29T15:38:00Z"/>
              </w:rPr>
            </w:pPr>
            <w:ins w:id="11085" w:author="ZTE-Ma Zhifeng" w:date="2023-05-29T15:39: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086"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7CC4C2AB" w14:textId="5FBBDD52" w:rsidR="0086312B" w:rsidRDefault="0086312B" w:rsidP="0086312B">
            <w:pPr>
              <w:pStyle w:val="TAC"/>
              <w:rPr>
                <w:ins w:id="11087" w:author="ZTE-Ma Zhifeng" w:date="2023-05-29T15:38:00Z"/>
                <w:kern w:val="2"/>
                <w:szCs w:val="24"/>
                <w:lang w:eastAsia="ja-JP"/>
              </w:rPr>
            </w:pPr>
            <w:ins w:id="11088" w:author="ZTE-Ma Zhifeng" w:date="2023-05-29T15:39:00Z">
              <w:r>
                <w:t>N/A</w:t>
              </w:r>
            </w:ins>
          </w:p>
        </w:tc>
      </w:tr>
      <w:tr w:rsidR="0086312B" w14:paraId="63F0181E"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9"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90" w:author="ZTE-Ma Zhifeng" w:date="2023-05-29T15:38:00Z"/>
          <w:trPrChange w:id="11091"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092"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3CB075EF" w14:textId="77777777" w:rsidR="0086312B" w:rsidRDefault="0086312B" w:rsidP="0086312B">
            <w:pPr>
              <w:pStyle w:val="TAC"/>
              <w:rPr>
                <w:ins w:id="11093"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094"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58A93986" w14:textId="452680C9" w:rsidR="0086312B" w:rsidRDefault="0086312B" w:rsidP="0086312B">
            <w:pPr>
              <w:pStyle w:val="TAC"/>
              <w:rPr>
                <w:ins w:id="11095" w:author="ZTE-Ma Zhifeng" w:date="2023-05-29T15:38:00Z"/>
              </w:rPr>
            </w:pPr>
            <w:ins w:id="11096" w:author="ZTE-Ma Zhifeng" w:date="2023-05-29T15:39: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1097"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6F10B280" w14:textId="71276B5E" w:rsidR="0086312B" w:rsidRDefault="0086312B" w:rsidP="0086312B">
            <w:pPr>
              <w:pStyle w:val="TAC"/>
              <w:rPr>
                <w:ins w:id="11098" w:author="ZTE-Ma Zhifeng" w:date="2023-05-29T15:38:00Z"/>
                <w:rFonts w:cs="Arial"/>
                <w:lang w:eastAsia="ko-KR"/>
              </w:rPr>
            </w:pPr>
            <w:ins w:id="11099" w:author="ZTE-Ma Zhifeng" w:date="2023-05-29T15:39:00Z">
              <w:r>
                <w:rPr>
                  <w:rFonts w:cs="Arial"/>
                  <w:color w:val="000000"/>
                  <w:szCs w:val="18"/>
                </w:rPr>
                <w:t>3420</w:t>
              </w:r>
            </w:ins>
          </w:p>
        </w:tc>
        <w:tc>
          <w:tcPr>
            <w:tcW w:w="964" w:type="dxa"/>
            <w:tcBorders>
              <w:top w:val="single" w:sz="4" w:space="0" w:color="auto"/>
              <w:left w:val="single" w:sz="4" w:space="0" w:color="auto"/>
              <w:bottom w:val="single" w:sz="4" w:space="0" w:color="auto"/>
              <w:right w:val="single" w:sz="4" w:space="0" w:color="auto"/>
            </w:tcBorders>
            <w:tcPrChange w:id="11100"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6E9CDD1F" w14:textId="104EF8E0" w:rsidR="0086312B" w:rsidRDefault="0086312B" w:rsidP="0086312B">
            <w:pPr>
              <w:pStyle w:val="TAC"/>
              <w:rPr>
                <w:ins w:id="11101" w:author="ZTE-Ma Zhifeng" w:date="2023-05-29T15:38:00Z"/>
                <w:rFonts w:cs="Arial"/>
                <w:lang w:eastAsia="ko-KR"/>
              </w:rPr>
            </w:pPr>
            <w:ins w:id="11102" w:author="ZTE-Ma Zhifeng" w:date="2023-05-29T15:39:00Z">
              <w:r>
                <w:t>5</w:t>
              </w:r>
            </w:ins>
          </w:p>
        </w:tc>
        <w:tc>
          <w:tcPr>
            <w:tcW w:w="960" w:type="dxa"/>
            <w:tcBorders>
              <w:top w:val="single" w:sz="4" w:space="0" w:color="auto"/>
              <w:left w:val="single" w:sz="4" w:space="0" w:color="auto"/>
              <w:bottom w:val="single" w:sz="4" w:space="0" w:color="auto"/>
              <w:right w:val="single" w:sz="4" w:space="0" w:color="auto"/>
            </w:tcBorders>
            <w:tcPrChange w:id="11103"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12DBDB96" w14:textId="40AE6970" w:rsidR="0086312B" w:rsidRDefault="0086312B" w:rsidP="0086312B">
            <w:pPr>
              <w:pStyle w:val="TAC"/>
              <w:rPr>
                <w:ins w:id="11104" w:author="ZTE-Ma Zhifeng" w:date="2023-05-29T15:38:00Z"/>
                <w:rFonts w:cs="Arial"/>
                <w:lang w:eastAsia="ko-KR"/>
              </w:rPr>
            </w:pPr>
            <w:ins w:id="11105" w:author="ZTE-Ma Zhifeng" w:date="2023-05-29T15:39: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1106"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1783BD92" w14:textId="7E0FD323" w:rsidR="0086312B" w:rsidRDefault="0086312B" w:rsidP="0086312B">
            <w:pPr>
              <w:pStyle w:val="TAC"/>
              <w:rPr>
                <w:ins w:id="11107" w:author="ZTE-Ma Zhifeng" w:date="2023-05-29T15:38:00Z"/>
              </w:rPr>
            </w:pPr>
            <w:ins w:id="11108" w:author="ZTE-Ma Zhifeng" w:date="2023-05-29T15:39:00Z">
              <w:r>
                <w:rPr>
                  <w:rFonts w:cs="Arial"/>
                  <w:color w:val="000000"/>
                  <w:szCs w:val="18"/>
                </w:rPr>
                <w:t>3420</w:t>
              </w:r>
            </w:ins>
          </w:p>
        </w:tc>
        <w:tc>
          <w:tcPr>
            <w:tcW w:w="977" w:type="dxa"/>
            <w:tcBorders>
              <w:top w:val="single" w:sz="4" w:space="0" w:color="auto"/>
              <w:left w:val="single" w:sz="4" w:space="0" w:color="auto"/>
              <w:bottom w:val="single" w:sz="4" w:space="0" w:color="auto"/>
              <w:right w:val="single" w:sz="4" w:space="0" w:color="auto"/>
            </w:tcBorders>
            <w:tcPrChange w:id="11109"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340C46BB" w14:textId="4023E3AB" w:rsidR="0086312B" w:rsidRDefault="0086312B" w:rsidP="0086312B">
            <w:pPr>
              <w:pStyle w:val="TAC"/>
              <w:rPr>
                <w:ins w:id="11110" w:author="ZTE-Ma Zhifeng" w:date="2023-05-29T15:38:00Z"/>
                <w:rFonts w:cs="Arial"/>
              </w:rPr>
            </w:pPr>
            <w:ins w:id="11111"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112"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560252B8" w14:textId="3BE1FE00" w:rsidR="0086312B" w:rsidRDefault="0086312B" w:rsidP="0086312B">
            <w:pPr>
              <w:pStyle w:val="TAC"/>
              <w:rPr>
                <w:ins w:id="11113" w:author="ZTE-Ma Zhifeng" w:date="2023-05-29T15:38:00Z"/>
              </w:rPr>
            </w:pPr>
            <w:ins w:id="11114"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115"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322C2E11" w14:textId="67DA0889" w:rsidR="0086312B" w:rsidRDefault="0086312B" w:rsidP="0086312B">
            <w:pPr>
              <w:pStyle w:val="TAC"/>
              <w:rPr>
                <w:ins w:id="11116" w:author="ZTE-Ma Zhifeng" w:date="2023-05-29T15:38:00Z"/>
                <w:kern w:val="2"/>
                <w:szCs w:val="24"/>
                <w:lang w:eastAsia="ja-JP"/>
              </w:rPr>
            </w:pPr>
            <w:ins w:id="11117" w:author="ZTE-Ma Zhifeng" w:date="2023-05-29T15:39:00Z">
              <w:r>
                <w:t>N/A</w:t>
              </w:r>
            </w:ins>
          </w:p>
        </w:tc>
      </w:tr>
      <w:tr w:rsidR="0086312B" w14:paraId="5F876B66"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8"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19" w:author="ZTE-Ma Zhifeng" w:date="2023-05-29T15:38:00Z"/>
          <w:trPrChange w:id="11120"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21"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694439FD" w14:textId="77777777" w:rsidR="0086312B" w:rsidRDefault="0086312B" w:rsidP="0086312B">
            <w:pPr>
              <w:pStyle w:val="TAC"/>
              <w:rPr>
                <w:ins w:id="11122"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23"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79717D2B" w14:textId="32865500" w:rsidR="0086312B" w:rsidRDefault="0086312B" w:rsidP="0086312B">
            <w:pPr>
              <w:pStyle w:val="TAC"/>
              <w:rPr>
                <w:ins w:id="11124" w:author="ZTE-Ma Zhifeng" w:date="2023-05-29T15:38:00Z"/>
              </w:rPr>
            </w:pPr>
            <w:ins w:id="11125" w:author="ZTE-Ma Zhifeng" w:date="2023-05-29T15:39: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1126"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11DBC7CB" w14:textId="6677A3AF" w:rsidR="0086312B" w:rsidRDefault="0086312B" w:rsidP="0086312B">
            <w:pPr>
              <w:pStyle w:val="TAC"/>
              <w:rPr>
                <w:ins w:id="11127" w:author="ZTE-Ma Zhifeng" w:date="2023-05-29T15:38:00Z"/>
                <w:rFonts w:cs="Arial"/>
                <w:lang w:eastAsia="ko-KR"/>
              </w:rPr>
            </w:pPr>
            <w:ins w:id="11128" w:author="ZTE-Ma Zhifeng" w:date="2023-05-29T15:39:00Z">
              <w:r>
                <w:rPr>
                  <w:rFonts w:cs="Arial"/>
                  <w:color w:val="000000"/>
                  <w:szCs w:val="18"/>
                </w:rPr>
                <w:t>5980</w:t>
              </w:r>
            </w:ins>
          </w:p>
        </w:tc>
        <w:tc>
          <w:tcPr>
            <w:tcW w:w="964" w:type="dxa"/>
            <w:tcBorders>
              <w:top w:val="single" w:sz="4" w:space="0" w:color="auto"/>
              <w:left w:val="single" w:sz="4" w:space="0" w:color="auto"/>
              <w:bottom w:val="single" w:sz="4" w:space="0" w:color="auto"/>
              <w:right w:val="single" w:sz="4" w:space="0" w:color="auto"/>
            </w:tcBorders>
            <w:tcPrChange w:id="11129"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378C8340" w14:textId="16CF63BE" w:rsidR="0086312B" w:rsidRDefault="0086312B" w:rsidP="0086312B">
            <w:pPr>
              <w:pStyle w:val="TAC"/>
              <w:rPr>
                <w:ins w:id="11130" w:author="ZTE-Ma Zhifeng" w:date="2023-05-29T15:38:00Z"/>
                <w:rFonts w:cs="Arial"/>
                <w:lang w:eastAsia="ko-KR"/>
              </w:rPr>
            </w:pPr>
            <w:ins w:id="11131" w:author="ZTE-Ma Zhifeng" w:date="2023-05-29T15:39:00Z">
              <w:r>
                <w:t>40</w:t>
              </w:r>
            </w:ins>
          </w:p>
        </w:tc>
        <w:tc>
          <w:tcPr>
            <w:tcW w:w="960" w:type="dxa"/>
            <w:tcBorders>
              <w:top w:val="single" w:sz="4" w:space="0" w:color="auto"/>
              <w:left w:val="single" w:sz="4" w:space="0" w:color="auto"/>
              <w:bottom w:val="single" w:sz="4" w:space="0" w:color="auto"/>
              <w:right w:val="single" w:sz="4" w:space="0" w:color="auto"/>
            </w:tcBorders>
            <w:tcPrChange w:id="11132"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2493F330" w14:textId="2D322A78" w:rsidR="0086312B" w:rsidRDefault="0086312B" w:rsidP="0086312B">
            <w:pPr>
              <w:pStyle w:val="TAC"/>
              <w:rPr>
                <w:ins w:id="11133" w:author="ZTE-Ma Zhifeng" w:date="2023-05-29T15:38:00Z"/>
                <w:rFonts w:cs="Arial"/>
                <w:lang w:eastAsia="ko-KR"/>
              </w:rPr>
            </w:pPr>
            <w:ins w:id="11134" w:author="ZTE-Ma Zhifeng" w:date="2023-05-29T15:39: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1135"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AE5301C" w14:textId="78940B24" w:rsidR="0086312B" w:rsidRDefault="0086312B" w:rsidP="0086312B">
            <w:pPr>
              <w:pStyle w:val="TAC"/>
              <w:rPr>
                <w:ins w:id="11136" w:author="ZTE-Ma Zhifeng" w:date="2023-05-29T15:38:00Z"/>
              </w:rPr>
            </w:pPr>
            <w:ins w:id="11137" w:author="ZTE-Ma Zhifeng" w:date="2023-05-29T15:39:00Z">
              <w:r>
                <w:rPr>
                  <w:rFonts w:cs="Arial"/>
                  <w:color w:val="000000"/>
                  <w:szCs w:val="18"/>
                </w:rPr>
                <w:t>5980</w:t>
              </w:r>
            </w:ins>
          </w:p>
        </w:tc>
        <w:tc>
          <w:tcPr>
            <w:tcW w:w="977" w:type="dxa"/>
            <w:tcBorders>
              <w:top w:val="single" w:sz="4" w:space="0" w:color="auto"/>
              <w:left w:val="single" w:sz="4" w:space="0" w:color="auto"/>
              <w:bottom w:val="single" w:sz="4" w:space="0" w:color="auto"/>
              <w:right w:val="single" w:sz="4" w:space="0" w:color="auto"/>
            </w:tcBorders>
            <w:tcPrChange w:id="11138"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25737A70" w14:textId="627C6434" w:rsidR="0086312B" w:rsidRDefault="0086312B" w:rsidP="0086312B">
            <w:pPr>
              <w:pStyle w:val="TAC"/>
              <w:rPr>
                <w:ins w:id="11139" w:author="ZTE-Ma Zhifeng" w:date="2023-05-29T15:38:00Z"/>
                <w:rFonts w:cs="Arial"/>
              </w:rPr>
            </w:pPr>
            <w:ins w:id="11140" w:author="ZTE-Ma Zhifeng" w:date="2023-05-29T15:39:00Z">
              <w:r>
                <w:t>N/A</w:t>
              </w:r>
              <w:r>
                <w:rPr>
                  <w:vertAlign w:val="superscript"/>
                </w:rPr>
                <w:t>11</w:t>
              </w:r>
            </w:ins>
          </w:p>
        </w:tc>
        <w:tc>
          <w:tcPr>
            <w:tcW w:w="828" w:type="dxa"/>
            <w:tcBorders>
              <w:top w:val="single" w:sz="4" w:space="0" w:color="auto"/>
              <w:left w:val="single" w:sz="4" w:space="0" w:color="auto"/>
              <w:bottom w:val="single" w:sz="4" w:space="0" w:color="auto"/>
              <w:right w:val="single" w:sz="4" w:space="0" w:color="auto"/>
            </w:tcBorders>
            <w:tcPrChange w:id="11141"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5A2CF37A" w14:textId="591D101B" w:rsidR="0086312B" w:rsidRDefault="0086312B" w:rsidP="0086312B">
            <w:pPr>
              <w:pStyle w:val="TAC"/>
              <w:rPr>
                <w:ins w:id="11142" w:author="ZTE-Ma Zhifeng" w:date="2023-05-29T15:38:00Z"/>
              </w:rPr>
            </w:pPr>
            <w:ins w:id="11143"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144"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09857287" w14:textId="4AFFC741" w:rsidR="0086312B" w:rsidRDefault="0086312B" w:rsidP="0086312B">
            <w:pPr>
              <w:pStyle w:val="TAC"/>
              <w:rPr>
                <w:ins w:id="11145" w:author="ZTE-Ma Zhifeng" w:date="2023-05-29T15:38:00Z"/>
                <w:kern w:val="2"/>
                <w:szCs w:val="24"/>
                <w:lang w:eastAsia="ja-JP"/>
              </w:rPr>
            </w:pPr>
            <w:ins w:id="11146" w:author="ZTE-Ma Zhifeng" w:date="2023-05-29T15:39:00Z">
              <w:r>
                <w:t>IMD2</w:t>
              </w:r>
              <w:r w:rsidRPr="00F16E6D">
                <w:rPr>
                  <w:vertAlign w:val="superscript"/>
                </w:rPr>
                <w:t>1</w:t>
              </w:r>
            </w:ins>
          </w:p>
        </w:tc>
      </w:tr>
      <w:tr w:rsidR="0086312B" w14:paraId="5CB219F6"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7"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48" w:author="ZTE-Ma Zhifeng" w:date="2023-05-29T15:38:00Z"/>
          <w:trPrChange w:id="11149"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50"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50EC311" w14:textId="77777777" w:rsidR="0086312B" w:rsidRDefault="0086312B" w:rsidP="0086312B">
            <w:pPr>
              <w:pStyle w:val="TAC"/>
              <w:rPr>
                <w:ins w:id="11151"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52"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725E2795" w14:textId="518BF496" w:rsidR="0086312B" w:rsidRDefault="0086312B" w:rsidP="0086312B">
            <w:pPr>
              <w:pStyle w:val="TAC"/>
              <w:rPr>
                <w:ins w:id="11153" w:author="ZTE-Ma Zhifeng" w:date="2023-05-29T15:38:00Z"/>
              </w:rPr>
            </w:pPr>
            <w:ins w:id="11154" w:author="ZTE-Ma Zhifeng" w:date="2023-05-29T15:39:00Z">
              <w:r>
                <w:t>n7</w:t>
              </w:r>
            </w:ins>
          </w:p>
        </w:tc>
        <w:tc>
          <w:tcPr>
            <w:tcW w:w="960" w:type="dxa"/>
            <w:tcBorders>
              <w:top w:val="single" w:sz="4" w:space="0" w:color="auto"/>
              <w:left w:val="single" w:sz="4" w:space="0" w:color="auto"/>
              <w:bottom w:val="single" w:sz="4" w:space="0" w:color="auto"/>
              <w:right w:val="single" w:sz="4" w:space="0" w:color="auto"/>
            </w:tcBorders>
            <w:vAlign w:val="center"/>
            <w:tcPrChange w:id="11155"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2121791D" w14:textId="0132EE85" w:rsidR="0086312B" w:rsidRDefault="0086312B" w:rsidP="0086312B">
            <w:pPr>
              <w:pStyle w:val="TAC"/>
              <w:rPr>
                <w:ins w:id="11156" w:author="ZTE-Ma Zhifeng" w:date="2023-05-29T15:38:00Z"/>
                <w:rFonts w:cs="Arial"/>
                <w:lang w:eastAsia="ko-KR"/>
              </w:rPr>
            </w:pPr>
            <w:ins w:id="11157" w:author="ZTE-Ma Zhifeng" w:date="2023-05-29T15:39:00Z">
              <w:r>
                <w:rPr>
                  <w:rFonts w:cs="Arial"/>
                  <w:color w:val="000000"/>
                  <w:szCs w:val="18"/>
                </w:rPr>
                <w:t>2560</w:t>
              </w:r>
            </w:ins>
          </w:p>
        </w:tc>
        <w:tc>
          <w:tcPr>
            <w:tcW w:w="964" w:type="dxa"/>
            <w:tcBorders>
              <w:top w:val="single" w:sz="4" w:space="0" w:color="auto"/>
              <w:left w:val="single" w:sz="4" w:space="0" w:color="auto"/>
              <w:bottom w:val="single" w:sz="4" w:space="0" w:color="auto"/>
              <w:right w:val="single" w:sz="4" w:space="0" w:color="auto"/>
            </w:tcBorders>
            <w:tcPrChange w:id="11158"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1C301C4A" w14:textId="19F5177F" w:rsidR="0086312B" w:rsidRDefault="0086312B" w:rsidP="0086312B">
            <w:pPr>
              <w:pStyle w:val="TAC"/>
              <w:rPr>
                <w:ins w:id="11159" w:author="ZTE-Ma Zhifeng" w:date="2023-05-29T15:38:00Z"/>
                <w:rFonts w:cs="Arial"/>
                <w:lang w:eastAsia="ko-KR"/>
              </w:rPr>
            </w:pPr>
            <w:ins w:id="11160" w:author="ZTE-Ma Zhifeng" w:date="2023-05-29T15:3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1161"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7CB9F2AF" w14:textId="6A9318EF" w:rsidR="0086312B" w:rsidRDefault="0086312B" w:rsidP="0086312B">
            <w:pPr>
              <w:pStyle w:val="TAC"/>
              <w:rPr>
                <w:ins w:id="11162" w:author="ZTE-Ma Zhifeng" w:date="2023-05-29T15:38:00Z"/>
                <w:rFonts w:cs="Arial"/>
                <w:lang w:eastAsia="ko-KR"/>
              </w:rPr>
            </w:pPr>
            <w:ins w:id="11163" w:author="ZTE-Ma Zhifeng" w:date="2023-05-29T15:3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164"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04A01F6F" w14:textId="28307E33" w:rsidR="0086312B" w:rsidRDefault="0086312B" w:rsidP="0086312B">
            <w:pPr>
              <w:pStyle w:val="TAC"/>
              <w:rPr>
                <w:ins w:id="11165" w:author="ZTE-Ma Zhifeng" w:date="2023-05-29T15:38:00Z"/>
              </w:rPr>
            </w:pPr>
            <w:ins w:id="11166" w:author="ZTE-Ma Zhifeng" w:date="2023-05-29T15:39: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Change w:id="11167"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0DE2A28B" w14:textId="676645F0" w:rsidR="0086312B" w:rsidRDefault="0086312B" w:rsidP="0086312B">
            <w:pPr>
              <w:pStyle w:val="TAC"/>
              <w:rPr>
                <w:ins w:id="11168" w:author="ZTE-Ma Zhifeng" w:date="2023-05-29T15:38:00Z"/>
                <w:rFonts w:cs="Arial"/>
              </w:rPr>
            </w:pPr>
            <w:ins w:id="11169"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170"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4A827155" w14:textId="5995F91A" w:rsidR="0086312B" w:rsidRDefault="0086312B" w:rsidP="0086312B">
            <w:pPr>
              <w:pStyle w:val="TAC"/>
              <w:rPr>
                <w:ins w:id="11171" w:author="ZTE-Ma Zhifeng" w:date="2023-05-29T15:38:00Z"/>
              </w:rPr>
            </w:pPr>
            <w:ins w:id="11172" w:author="ZTE-Ma Zhifeng" w:date="2023-05-29T15:39: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173"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0942A49F" w14:textId="69825061" w:rsidR="0086312B" w:rsidRDefault="0086312B" w:rsidP="0086312B">
            <w:pPr>
              <w:pStyle w:val="TAC"/>
              <w:rPr>
                <w:ins w:id="11174" w:author="ZTE-Ma Zhifeng" w:date="2023-05-29T15:38:00Z"/>
                <w:kern w:val="2"/>
                <w:szCs w:val="24"/>
                <w:lang w:eastAsia="ja-JP"/>
              </w:rPr>
            </w:pPr>
            <w:ins w:id="11175" w:author="ZTE-Ma Zhifeng" w:date="2023-05-29T15:39:00Z">
              <w:r>
                <w:t>N/A</w:t>
              </w:r>
            </w:ins>
          </w:p>
        </w:tc>
      </w:tr>
      <w:tr w:rsidR="0086312B" w14:paraId="74DB682D"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6"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77" w:author="ZTE-Ma Zhifeng" w:date="2023-05-29T15:38:00Z"/>
          <w:trPrChange w:id="11178"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79"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26B28037" w14:textId="77777777" w:rsidR="0086312B" w:rsidRDefault="0086312B" w:rsidP="0086312B">
            <w:pPr>
              <w:pStyle w:val="TAC"/>
              <w:rPr>
                <w:ins w:id="11180"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81"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28ED7282" w14:textId="475295B2" w:rsidR="0086312B" w:rsidRDefault="0086312B" w:rsidP="0086312B">
            <w:pPr>
              <w:pStyle w:val="TAC"/>
              <w:rPr>
                <w:ins w:id="11182" w:author="ZTE-Ma Zhifeng" w:date="2023-05-29T15:38:00Z"/>
              </w:rPr>
            </w:pPr>
            <w:ins w:id="11183" w:author="ZTE-Ma Zhifeng" w:date="2023-05-29T15:39: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1184"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384EA55E" w14:textId="46459C30" w:rsidR="0086312B" w:rsidRDefault="0086312B" w:rsidP="0086312B">
            <w:pPr>
              <w:pStyle w:val="TAC"/>
              <w:rPr>
                <w:ins w:id="11185" w:author="ZTE-Ma Zhifeng" w:date="2023-05-29T15:38:00Z"/>
                <w:rFonts w:cs="Arial"/>
                <w:lang w:eastAsia="ko-KR"/>
              </w:rPr>
            </w:pPr>
            <w:ins w:id="11186" w:author="ZTE-Ma Zhifeng" w:date="2023-05-29T15:39:00Z">
              <w:r>
                <w:rPr>
                  <w:rFonts w:cs="Arial"/>
                  <w:color w:val="000000"/>
                  <w:szCs w:val="18"/>
                </w:rPr>
                <w:t>3420</w:t>
              </w:r>
            </w:ins>
          </w:p>
        </w:tc>
        <w:tc>
          <w:tcPr>
            <w:tcW w:w="964" w:type="dxa"/>
            <w:tcBorders>
              <w:top w:val="single" w:sz="4" w:space="0" w:color="auto"/>
              <w:left w:val="single" w:sz="4" w:space="0" w:color="auto"/>
              <w:bottom w:val="single" w:sz="4" w:space="0" w:color="auto"/>
              <w:right w:val="single" w:sz="4" w:space="0" w:color="auto"/>
            </w:tcBorders>
            <w:tcPrChange w:id="11187"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3C2ACD35" w14:textId="7785C50F" w:rsidR="0086312B" w:rsidRDefault="0086312B" w:rsidP="0086312B">
            <w:pPr>
              <w:pStyle w:val="TAC"/>
              <w:rPr>
                <w:ins w:id="11188" w:author="ZTE-Ma Zhifeng" w:date="2023-05-29T15:38:00Z"/>
                <w:rFonts w:cs="Arial"/>
                <w:lang w:eastAsia="ko-KR"/>
              </w:rPr>
            </w:pPr>
            <w:ins w:id="11189" w:author="ZTE-Ma Zhifeng" w:date="2023-05-29T15:39:00Z">
              <w:r>
                <w:t>5</w:t>
              </w:r>
            </w:ins>
          </w:p>
        </w:tc>
        <w:tc>
          <w:tcPr>
            <w:tcW w:w="960" w:type="dxa"/>
            <w:tcBorders>
              <w:top w:val="single" w:sz="4" w:space="0" w:color="auto"/>
              <w:left w:val="single" w:sz="4" w:space="0" w:color="auto"/>
              <w:bottom w:val="single" w:sz="4" w:space="0" w:color="auto"/>
              <w:right w:val="single" w:sz="4" w:space="0" w:color="auto"/>
            </w:tcBorders>
            <w:tcPrChange w:id="11190"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10F3DB9" w14:textId="61E5D8AB" w:rsidR="0086312B" w:rsidRDefault="0086312B" w:rsidP="0086312B">
            <w:pPr>
              <w:pStyle w:val="TAC"/>
              <w:rPr>
                <w:ins w:id="11191" w:author="ZTE-Ma Zhifeng" w:date="2023-05-29T15:38:00Z"/>
                <w:rFonts w:cs="Arial"/>
                <w:lang w:eastAsia="ko-KR"/>
              </w:rPr>
            </w:pPr>
            <w:ins w:id="11192" w:author="ZTE-Ma Zhifeng" w:date="2023-05-29T15:39: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1193"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0BFC962" w14:textId="49B5FAA7" w:rsidR="0086312B" w:rsidRDefault="0086312B" w:rsidP="0086312B">
            <w:pPr>
              <w:pStyle w:val="TAC"/>
              <w:rPr>
                <w:ins w:id="11194" w:author="ZTE-Ma Zhifeng" w:date="2023-05-29T15:38:00Z"/>
              </w:rPr>
            </w:pPr>
            <w:ins w:id="11195" w:author="ZTE-Ma Zhifeng" w:date="2023-05-29T15:39:00Z">
              <w:r>
                <w:rPr>
                  <w:rFonts w:cs="Arial"/>
                  <w:color w:val="000000"/>
                  <w:szCs w:val="18"/>
                </w:rPr>
                <w:t>3420</w:t>
              </w:r>
            </w:ins>
          </w:p>
        </w:tc>
        <w:tc>
          <w:tcPr>
            <w:tcW w:w="977" w:type="dxa"/>
            <w:tcBorders>
              <w:top w:val="single" w:sz="4" w:space="0" w:color="auto"/>
              <w:left w:val="single" w:sz="4" w:space="0" w:color="auto"/>
              <w:bottom w:val="single" w:sz="4" w:space="0" w:color="auto"/>
              <w:right w:val="single" w:sz="4" w:space="0" w:color="auto"/>
            </w:tcBorders>
            <w:tcPrChange w:id="11196"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689D9302" w14:textId="655DAD09" w:rsidR="0086312B" w:rsidRDefault="0086312B" w:rsidP="0086312B">
            <w:pPr>
              <w:pStyle w:val="TAC"/>
              <w:rPr>
                <w:ins w:id="11197" w:author="ZTE-Ma Zhifeng" w:date="2023-05-29T15:38:00Z"/>
                <w:rFonts w:cs="Arial"/>
              </w:rPr>
            </w:pPr>
            <w:ins w:id="11198" w:author="ZTE-Ma Zhifeng" w:date="2023-05-29T15:39:00Z">
              <w:r>
                <w:t>29.6</w:t>
              </w:r>
            </w:ins>
          </w:p>
        </w:tc>
        <w:tc>
          <w:tcPr>
            <w:tcW w:w="828" w:type="dxa"/>
            <w:tcBorders>
              <w:top w:val="single" w:sz="4" w:space="0" w:color="auto"/>
              <w:left w:val="single" w:sz="4" w:space="0" w:color="auto"/>
              <w:bottom w:val="single" w:sz="4" w:space="0" w:color="auto"/>
              <w:right w:val="single" w:sz="4" w:space="0" w:color="auto"/>
            </w:tcBorders>
            <w:tcPrChange w:id="11199"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001DAED7" w14:textId="55C42057" w:rsidR="0086312B" w:rsidRDefault="0086312B" w:rsidP="0086312B">
            <w:pPr>
              <w:pStyle w:val="TAC"/>
              <w:rPr>
                <w:ins w:id="11200" w:author="ZTE-Ma Zhifeng" w:date="2023-05-29T15:38:00Z"/>
              </w:rPr>
            </w:pPr>
            <w:ins w:id="11201"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202"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0DC90BEE" w14:textId="60197CED" w:rsidR="0086312B" w:rsidRDefault="0086312B" w:rsidP="0086312B">
            <w:pPr>
              <w:pStyle w:val="TAC"/>
              <w:rPr>
                <w:ins w:id="11203" w:author="ZTE-Ma Zhifeng" w:date="2023-05-29T15:38:00Z"/>
                <w:kern w:val="2"/>
                <w:szCs w:val="24"/>
                <w:lang w:eastAsia="ja-JP"/>
              </w:rPr>
            </w:pPr>
            <w:ins w:id="11204" w:author="ZTE-Ma Zhifeng" w:date="2023-05-29T15:39:00Z">
              <w:r>
                <w:t>IMD2</w:t>
              </w:r>
              <w:r w:rsidRPr="00F16E6D">
                <w:rPr>
                  <w:vertAlign w:val="superscript"/>
                </w:rPr>
                <w:t>1</w:t>
              </w:r>
            </w:ins>
          </w:p>
        </w:tc>
      </w:tr>
      <w:tr w:rsidR="0086312B" w14:paraId="3A2A64C5"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5"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06" w:author="ZTE-Ma Zhifeng" w:date="2023-05-29T15:38:00Z"/>
          <w:trPrChange w:id="11207"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08"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73478BA" w14:textId="77777777" w:rsidR="0086312B" w:rsidRDefault="0086312B" w:rsidP="0086312B">
            <w:pPr>
              <w:pStyle w:val="TAC"/>
              <w:rPr>
                <w:ins w:id="11209"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210"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53082760" w14:textId="4CDA6956" w:rsidR="0086312B" w:rsidRDefault="0086312B" w:rsidP="0086312B">
            <w:pPr>
              <w:pStyle w:val="TAC"/>
              <w:rPr>
                <w:ins w:id="11211" w:author="ZTE-Ma Zhifeng" w:date="2023-05-29T15:38:00Z"/>
              </w:rPr>
            </w:pPr>
            <w:ins w:id="11212" w:author="ZTE-Ma Zhifeng" w:date="2023-05-29T15:39: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1213"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7ADB635D" w14:textId="7207EEE4" w:rsidR="0086312B" w:rsidRDefault="0086312B" w:rsidP="0086312B">
            <w:pPr>
              <w:pStyle w:val="TAC"/>
              <w:rPr>
                <w:ins w:id="11214" w:author="ZTE-Ma Zhifeng" w:date="2023-05-29T15:38:00Z"/>
                <w:rFonts w:cs="Arial"/>
                <w:lang w:eastAsia="ko-KR"/>
              </w:rPr>
            </w:pPr>
            <w:ins w:id="11215" w:author="ZTE-Ma Zhifeng" w:date="2023-05-29T15:39:00Z">
              <w:r>
                <w:rPr>
                  <w:rFonts w:cs="Arial"/>
                  <w:color w:val="000000"/>
                  <w:szCs w:val="18"/>
                </w:rPr>
                <w:t>5980</w:t>
              </w:r>
            </w:ins>
          </w:p>
        </w:tc>
        <w:tc>
          <w:tcPr>
            <w:tcW w:w="964" w:type="dxa"/>
            <w:tcBorders>
              <w:top w:val="single" w:sz="4" w:space="0" w:color="auto"/>
              <w:left w:val="single" w:sz="4" w:space="0" w:color="auto"/>
              <w:bottom w:val="single" w:sz="4" w:space="0" w:color="auto"/>
              <w:right w:val="single" w:sz="4" w:space="0" w:color="auto"/>
            </w:tcBorders>
            <w:tcPrChange w:id="11216"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4D7FF0A7" w14:textId="35649B30" w:rsidR="0086312B" w:rsidRDefault="0086312B" w:rsidP="0086312B">
            <w:pPr>
              <w:pStyle w:val="TAC"/>
              <w:rPr>
                <w:ins w:id="11217" w:author="ZTE-Ma Zhifeng" w:date="2023-05-29T15:38:00Z"/>
                <w:rFonts w:cs="Arial"/>
                <w:lang w:eastAsia="ko-KR"/>
              </w:rPr>
            </w:pPr>
            <w:ins w:id="11218" w:author="ZTE-Ma Zhifeng" w:date="2023-05-29T15:39:00Z">
              <w:r>
                <w:t>40</w:t>
              </w:r>
            </w:ins>
          </w:p>
        </w:tc>
        <w:tc>
          <w:tcPr>
            <w:tcW w:w="960" w:type="dxa"/>
            <w:tcBorders>
              <w:top w:val="single" w:sz="4" w:space="0" w:color="auto"/>
              <w:left w:val="single" w:sz="4" w:space="0" w:color="auto"/>
              <w:bottom w:val="single" w:sz="4" w:space="0" w:color="auto"/>
              <w:right w:val="single" w:sz="4" w:space="0" w:color="auto"/>
            </w:tcBorders>
            <w:tcPrChange w:id="11219"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404018E6" w14:textId="6FA24BBD" w:rsidR="0086312B" w:rsidRDefault="0086312B" w:rsidP="0086312B">
            <w:pPr>
              <w:pStyle w:val="TAC"/>
              <w:rPr>
                <w:ins w:id="11220" w:author="ZTE-Ma Zhifeng" w:date="2023-05-29T15:38:00Z"/>
                <w:rFonts w:cs="Arial"/>
                <w:lang w:eastAsia="ko-KR"/>
              </w:rPr>
            </w:pPr>
            <w:ins w:id="11221" w:author="ZTE-Ma Zhifeng" w:date="2023-05-29T15:39: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1222"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76080E69" w14:textId="4040808E" w:rsidR="0086312B" w:rsidRDefault="0086312B" w:rsidP="0086312B">
            <w:pPr>
              <w:pStyle w:val="TAC"/>
              <w:rPr>
                <w:ins w:id="11223" w:author="ZTE-Ma Zhifeng" w:date="2023-05-29T15:38:00Z"/>
              </w:rPr>
            </w:pPr>
            <w:ins w:id="11224" w:author="ZTE-Ma Zhifeng" w:date="2023-05-29T15:39:00Z">
              <w:r>
                <w:rPr>
                  <w:rFonts w:cs="Arial"/>
                  <w:color w:val="000000"/>
                  <w:szCs w:val="18"/>
                </w:rPr>
                <w:t>5980</w:t>
              </w:r>
            </w:ins>
          </w:p>
        </w:tc>
        <w:tc>
          <w:tcPr>
            <w:tcW w:w="977" w:type="dxa"/>
            <w:tcBorders>
              <w:top w:val="single" w:sz="4" w:space="0" w:color="auto"/>
              <w:left w:val="single" w:sz="4" w:space="0" w:color="auto"/>
              <w:bottom w:val="single" w:sz="4" w:space="0" w:color="auto"/>
              <w:right w:val="single" w:sz="4" w:space="0" w:color="auto"/>
            </w:tcBorders>
            <w:tcPrChange w:id="11225"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2E1DD0B3" w14:textId="05909AD6" w:rsidR="0086312B" w:rsidRDefault="0086312B" w:rsidP="0086312B">
            <w:pPr>
              <w:pStyle w:val="TAC"/>
              <w:rPr>
                <w:ins w:id="11226" w:author="ZTE-Ma Zhifeng" w:date="2023-05-29T15:38:00Z"/>
                <w:rFonts w:cs="Arial"/>
              </w:rPr>
            </w:pPr>
            <w:ins w:id="11227"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228"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48DC34EC" w14:textId="1790AFA7" w:rsidR="0086312B" w:rsidRDefault="0086312B" w:rsidP="0086312B">
            <w:pPr>
              <w:pStyle w:val="TAC"/>
              <w:rPr>
                <w:ins w:id="11229" w:author="ZTE-Ma Zhifeng" w:date="2023-05-29T15:38:00Z"/>
              </w:rPr>
            </w:pPr>
            <w:ins w:id="11230"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231"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42E73007" w14:textId="24AF5E14" w:rsidR="0086312B" w:rsidRDefault="0086312B" w:rsidP="0086312B">
            <w:pPr>
              <w:pStyle w:val="TAC"/>
              <w:rPr>
                <w:ins w:id="11232" w:author="ZTE-Ma Zhifeng" w:date="2023-05-29T15:38:00Z"/>
                <w:kern w:val="2"/>
                <w:szCs w:val="24"/>
                <w:lang w:eastAsia="ja-JP"/>
              </w:rPr>
            </w:pPr>
            <w:ins w:id="11233" w:author="ZTE-Ma Zhifeng" w:date="2023-05-29T15:39:00Z">
              <w:r>
                <w:t>N/A</w:t>
              </w:r>
            </w:ins>
          </w:p>
        </w:tc>
      </w:tr>
      <w:tr w:rsidR="0086312B" w14:paraId="06E817AC"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4"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35" w:author="ZTE-Ma Zhifeng" w:date="2023-05-29T15:38:00Z"/>
          <w:trPrChange w:id="11236"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37"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7F86ADE9" w14:textId="77777777" w:rsidR="0086312B" w:rsidRDefault="0086312B" w:rsidP="0086312B">
            <w:pPr>
              <w:pStyle w:val="TAC"/>
              <w:rPr>
                <w:ins w:id="11238"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239"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6CCAC558" w14:textId="76B8F8E2" w:rsidR="0086312B" w:rsidRDefault="0086312B" w:rsidP="0086312B">
            <w:pPr>
              <w:pStyle w:val="TAC"/>
              <w:rPr>
                <w:ins w:id="11240" w:author="ZTE-Ma Zhifeng" w:date="2023-05-29T15:38:00Z"/>
              </w:rPr>
            </w:pPr>
            <w:ins w:id="11241" w:author="ZTE-Ma Zhifeng" w:date="2023-05-29T15:39:00Z">
              <w:r>
                <w:t>n7</w:t>
              </w:r>
            </w:ins>
          </w:p>
        </w:tc>
        <w:tc>
          <w:tcPr>
            <w:tcW w:w="960" w:type="dxa"/>
            <w:tcBorders>
              <w:top w:val="single" w:sz="4" w:space="0" w:color="auto"/>
              <w:left w:val="single" w:sz="4" w:space="0" w:color="auto"/>
              <w:bottom w:val="single" w:sz="4" w:space="0" w:color="auto"/>
              <w:right w:val="single" w:sz="4" w:space="0" w:color="auto"/>
            </w:tcBorders>
            <w:vAlign w:val="center"/>
            <w:tcPrChange w:id="11242"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3A01AAFE" w14:textId="3130EB37" w:rsidR="0086312B" w:rsidRDefault="0086312B" w:rsidP="0086312B">
            <w:pPr>
              <w:pStyle w:val="TAC"/>
              <w:rPr>
                <w:ins w:id="11243" w:author="ZTE-Ma Zhifeng" w:date="2023-05-29T15:38:00Z"/>
                <w:rFonts w:cs="Arial"/>
                <w:lang w:eastAsia="ko-KR"/>
              </w:rPr>
            </w:pPr>
            <w:ins w:id="11244" w:author="ZTE-Ma Zhifeng" w:date="2023-05-29T15:39:00Z">
              <w:r>
                <w:rPr>
                  <w:rFonts w:cs="Arial"/>
                  <w:color w:val="000000"/>
                  <w:szCs w:val="18"/>
                </w:rPr>
                <w:t>2560</w:t>
              </w:r>
            </w:ins>
          </w:p>
        </w:tc>
        <w:tc>
          <w:tcPr>
            <w:tcW w:w="964" w:type="dxa"/>
            <w:tcBorders>
              <w:top w:val="single" w:sz="4" w:space="0" w:color="auto"/>
              <w:left w:val="single" w:sz="4" w:space="0" w:color="auto"/>
              <w:bottom w:val="single" w:sz="4" w:space="0" w:color="auto"/>
              <w:right w:val="single" w:sz="4" w:space="0" w:color="auto"/>
            </w:tcBorders>
            <w:tcPrChange w:id="11245"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6D09AD02" w14:textId="3CBC7339" w:rsidR="0086312B" w:rsidRDefault="0086312B" w:rsidP="0086312B">
            <w:pPr>
              <w:pStyle w:val="TAC"/>
              <w:rPr>
                <w:ins w:id="11246" w:author="ZTE-Ma Zhifeng" w:date="2023-05-29T15:38:00Z"/>
                <w:rFonts w:cs="Arial"/>
                <w:lang w:eastAsia="ko-KR"/>
              </w:rPr>
            </w:pPr>
            <w:ins w:id="11247" w:author="ZTE-Ma Zhifeng" w:date="2023-05-29T15:3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1248"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273F24A8" w14:textId="249D2E2C" w:rsidR="0086312B" w:rsidRDefault="0086312B" w:rsidP="0086312B">
            <w:pPr>
              <w:pStyle w:val="TAC"/>
              <w:rPr>
                <w:ins w:id="11249" w:author="ZTE-Ma Zhifeng" w:date="2023-05-29T15:38:00Z"/>
                <w:rFonts w:cs="Arial"/>
                <w:lang w:eastAsia="ko-KR"/>
              </w:rPr>
            </w:pPr>
            <w:ins w:id="11250" w:author="ZTE-Ma Zhifeng" w:date="2023-05-29T15:3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251"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3C6E0F7B" w14:textId="3D010701" w:rsidR="0086312B" w:rsidRDefault="0086312B" w:rsidP="0086312B">
            <w:pPr>
              <w:pStyle w:val="TAC"/>
              <w:rPr>
                <w:ins w:id="11252" w:author="ZTE-Ma Zhifeng" w:date="2023-05-29T15:38:00Z"/>
              </w:rPr>
            </w:pPr>
            <w:ins w:id="11253" w:author="ZTE-Ma Zhifeng" w:date="2023-05-29T15:39: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Change w:id="11254"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6554C257" w14:textId="6B7693F7" w:rsidR="0086312B" w:rsidRDefault="0086312B" w:rsidP="0086312B">
            <w:pPr>
              <w:pStyle w:val="TAC"/>
              <w:rPr>
                <w:ins w:id="11255" w:author="ZTE-Ma Zhifeng" w:date="2023-05-29T15:38:00Z"/>
                <w:rFonts w:cs="Arial"/>
              </w:rPr>
            </w:pPr>
            <w:ins w:id="11256" w:author="ZTE-Ma Zhifeng" w:date="2023-05-29T15:39:00Z">
              <w:r>
                <w:t>29.6</w:t>
              </w:r>
            </w:ins>
          </w:p>
        </w:tc>
        <w:tc>
          <w:tcPr>
            <w:tcW w:w="828" w:type="dxa"/>
            <w:tcBorders>
              <w:top w:val="single" w:sz="4" w:space="0" w:color="auto"/>
              <w:left w:val="single" w:sz="4" w:space="0" w:color="auto"/>
              <w:bottom w:val="single" w:sz="4" w:space="0" w:color="auto"/>
              <w:right w:val="single" w:sz="4" w:space="0" w:color="auto"/>
            </w:tcBorders>
            <w:tcPrChange w:id="11257"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7FB06994" w14:textId="3F176C6F" w:rsidR="0086312B" w:rsidRDefault="0086312B" w:rsidP="0086312B">
            <w:pPr>
              <w:pStyle w:val="TAC"/>
              <w:rPr>
                <w:ins w:id="11258" w:author="ZTE-Ma Zhifeng" w:date="2023-05-29T15:38:00Z"/>
              </w:rPr>
            </w:pPr>
            <w:ins w:id="11259" w:author="ZTE-Ma Zhifeng" w:date="2023-05-29T15:39: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260"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2DCF5B23" w14:textId="00A7A1FD" w:rsidR="0086312B" w:rsidRDefault="0086312B" w:rsidP="0086312B">
            <w:pPr>
              <w:pStyle w:val="TAC"/>
              <w:rPr>
                <w:ins w:id="11261" w:author="ZTE-Ma Zhifeng" w:date="2023-05-29T15:38:00Z"/>
                <w:kern w:val="2"/>
                <w:szCs w:val="24"/>
                <w:lang w:eastAsia="ja-JP"/>
              </w:rPr>
            </w:pPr>
            <w:ins w:id="11262" w:author="ZTE-Ma Zhifeng" w:date="2023-05-29T15:39:00Z">
              <w:r>
                <w:t>IMD2</w:t>
              </w:r>
              <w:r w:rsidRPr="00F16E6D">
                <w:rPr>
                  <w:vertAlign w:val="superscript"/>
                </w:rPr>
                <w:t>1</w:t>
              </w:r>
            </w:ins>
          </w:p>
        </w:tc>
      </w:tr>
      <w:tr w:rsidR="0086312B" w14:paraId="6C04C87A" w14:textId="77777777" w:rsidTr="0054064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3"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64" w:author="ZTE-Ma Zhifeng" w:date="2023-05-29T15:38:00Z"/>
          <w:trPrChange w:id="11265" w:author="ZTE-Ma Zhifeng" w:date="2023-05-29T15: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66"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EEF946A" w14:textId="77777777" w:rsidR="0086312B" w:rsidRDefault="0086312B" w:rsidP="0086312B">
            <w:pPr>
              <w:pStyle w:val="TAC"/>
              <w:rPr>
                <w:ins w:id="11267"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268"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681D76AE" w14:textId="39FE1B36" w:rsidR="0086312B" w:rsidRDefault="0086312B" w:rsidP="0086312B">
            <w:pPr>
              <w:pStyle w:val="TAC"/>
              <w:rPr>
                <w:ins w:id="11269" w:author="ZTE-Ma Zhifeng" w:date="2023-05-29T15:38:00Z"/>
              </w:rPr>
            </w:pPr>
            <w:ins w:id="11270" w:author="ZTE-Ma Zhifeng" w:date="2023-05-29T15:39: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1271"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4D5ED8B0" w14:textId="6466B837" w:rsidR="0086312B" w:rsidRDefault="0086312B" w:rsidP="0086312B">
            <w:pPr>
              <w:pStyle w:val="TAC"/>
              <w:rPr>
                <w:ins w:id="11272" w:author="ZTE-Ma Zhifeng" w:date="2023-05-29T15:38:00Z"/>
                <w:rFonts w:cs="Arial"/>
                <w:lang w:eastAsia="ko-KR"/>
              </w:rPr>
            </w:pPr>
            <w:ins w:id="11273" w:author="ZTE-Ma Zhifeng" w:date="2023-05-29T15:39:00Z">
              <w:r>
                <w:rPr>
                  <w:rFonts w:cs="Arial"/>
                  <w:color w:val="000000"/>
                  <w:szCs w:val="18"/>
                </w:rPr>
                <w:t>3320</w:t>
              </w:r>
            </w:ins>
          </w:p>
        </w:tc>
        <w:tc>
          <w:tcPr>
            <w:tcW w:w="964" w:type="dxa"/>
            <w:tcBorders>
              <w:top w:val="single" w:sz="4" w:space="0" w:color="auto"/>
              <w:left w:val="single" w:sz="4" w:space="0" w:color="auto"/>
              <w:bottom w:val="single" w:sz="4" w:space="0" w:color="auto"/>
              <w:right w:val="single" w:sz="4" w:space="0" w:color="auto"/>
            </w:tcBorders>
            <w:tcPrChange w:id="11274"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4AABABDB" w14:textId="53B5F3DD" w:rsidR="0086312B" w:rsidRDefault="0086312B" w:rsidP="0086312B">
            <w:pPr>
              <w:pStyle w:val="TAC"/>
              <w:rPr>
                <w:ins w:id="11275" w:author="ZTE-Ma Zhifeng" w:date="2023-05-29T15:38:00Z"/>
                <w:rFonts w:cs="Arial"/>
                <w:lang w:eastAsia="ko-KR"/>
              </w:rPr>
            </w:pPr>
            <w:ins w:id="11276" w:author="ZTE-Ma Zhifeng" w:date="2023-05-29T15:39:00Z">
              <w:r>
                <w:t>5</w:t>
              </w:r>
            </w:ins>
          </w:p>
        </w:tc>
        <w:tc>
          <w:tcPr>
            <w:tcW w:w="960" w:type="dxa"/>
            <w:tcBorders>
              <w:top w:val="single" w:sz="4" w:space="0" w:color="auto"/>
              <w:left w:val="single" w:sz="4" w:space="0" w:color="auto"/>
              <w:bottom w:val="single" w:sz="4" w:space="0" w:color="auto"/>
              <w:right w:val="single" w:sz="4" w:space="0" w:color="auto"/>
            </w:tcBorders>
            <w:tcPrChange w:id="11277"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36ECDB2F" w14:textId="065955FB" w:rsidR="0086312B" w:rsidRDefault="0086312B" w:rsidP="0086312B">
            <w:pPr>
              <w:pStyle w:val="TAC"/>
              <w:rPr>
                <w:ins w:id="11278" w:author="ZTE-Ma Zhifeng" w:date="2023-05-29T15:38:00Z"/>
                <w:rFonts w:cs="Arial"/>
                <w:lang w:eastAsia="ko-KR"/>
              </w:rPr>
            </w:pPr>
            <w:ins w:id="11279" w:author="ZTE-Ma Zhifeng" w:date="2023-05-29T15:39: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1280"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37A15FC2" w14:textId="2C4438DB" w:rsidR="0086312B" w:rsidRDefault="0086312B" w:rsidP="0086312B">
            <w:pPr>
              <w:pStyle w:val="TAC"/>
              <w:rPr>
                <w:ins w:id="11281" w:author="ZTE-Ma Zhifeng" w:date="2023-05-29T15:38:00Z"/>
              </w:rPr>
            </w:pPr>
            <w:ins w:id="11282" w:author="ZTE-Ma Zhifeng" w:date="2023-05-29T15:39:00Z">
              <w:r>
                <w:rPr>
                  <w:rFonts w:cs="Arial"/>
                  <w:color w:val="000000"/>
                  <w:szCs w:val="18"/>
                </w:rPr>
                <w:t>3320</w:t>
              </w:r>
            </w:ins>
          </w:p>
        </w:tc>
        <w:tc>
          <w:tcPr>
            <w:tcW w:w="977" w:type="dxa"/>
            <w:tcBorders>
              <w:top w:val="single" w:sz="4" w:space="0" w:color="auto"/>
              <w:left w:val="single" w:sz="4" w:space="0" w:color="auto"/>
              <w:bottom w:val="single" w:sz="4" w:space="0" w:color="auto"/>
              <w:right w:val="single" w:sz="4" w:space="0" w:color="auto"/>
            </w:tcBorders>
            <w:tcPrChange w:id="11283"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44E36C78" w14:textId="5045E5A7" w:rsidR="0086312B" w:rsidRDefault="0086312B" w:rsidP="0086312B">
            <w:pPr>
              <w:pStyle w:val="TAC"/>
              <w:rPr>
                <w:ins w:id="11284" w:author="ZTE-Ma Zhifeng" w:date="2023-05-29T15:38:00Z"/>
                <w:rFonts w:cs="Arial"/>
              </w:rPr>
            </w:pPr>
            <w:ins w:id="11285"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286"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63C50D03" w14:textId="24880512" w:rsidR="0086312B" w:rsidRDefault="0086312B" w:rsidP="0086312B">
            <w:pPr>
              <w:pStyle w:val="TAC"/>
              <w:rPr>
                <w:ins w:id="11287" w:author="ZTE-Ma Zhifeng" w:date="2023-05-29T15:38:00Z"/>
              </w:rPr>
            </w:pPr>
            <w:ins w:id="11288"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289"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199108A1" w14:textId="11374F5F" w:rsidR="0086312B" w:rsidRDefault="0086312B" w:rsidP="0086312B">
            <w:pPr>
              <w:pStyle w:val="TAC"/>
              <w:rPr>
                <w:ins w:id="11290" w:author="ZTE-Ma Zhifeng" w:date="2023-05-29T15:38:00Z"/>
                <w:kern w:val="2"/>
                <w:szCs w:val="24"/>
                <w:lang w:eastAsia="ja-JP"/>
              </w:rPr>
            </w:pPr>
            <w:ins w:id="11291" w:author="ZTE-Ma Zhifeng" w:date="2023-05-29T15:39:00Z">
              <w:r>
                <w:t>N/A</w:t>
              </w:r>
            </w:ins>
          </w:p>
        </w:tc>
      </w:tr>
      <w:tr w:rsidR="0086312B" w14:paraId="7B1762EB"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2" w:author="ZTE-Ma Zhifeng" w:date="2023-05-29T15: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93" w:author="ZTE-Ma Zhifeng" w:date="2023-05-29T15:38:00Z"/>
          <w:trPrChange w:id="11294" w:author="ZTE-Ma Zhifeng" w:date="2023-05-29T15: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295" w:author="ZTE-Ma Zhifeng" w:date="2023-05-29T15:39:00Z">
              <w:tcPr>
                <w:tcW w:w="2007" w:type="dxa"/>
                <w:tcBorders>
                  <w:top w:val="nil"/>
                  <w:left w:val="single" w:sz="4" w:space="0" w:color="auto"/>
                  <w:bottom w:val="single" w:sz="4" w:space="0" w:color="auto"/>
                  <w:right w:val="single" w:sz="4" w:space="0" w:color="auto"/>
                </w:tcBorders>
                <w:shd w:val="clear" w:color="auto" w:fill="auto"/>
              </w:tcPr>
            </w:tcPrChange>
          </w:tcPr>
          <w:p w14:paraId="1E5A74C1" w14:textId="77777777" w:rsidR="0086312B" w:rsidRDefault="0086312B" w:rsidP="0086312B">
            <w:pPr>
              <w:pStyle w:val="TAC"/>
              <w:rPr>
                <w:ins w:id="11296" w:author="ZTE-Ma Zhifeng" w:date="2023-05-29T15: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297" w:author="ZTE-Ma Zhifeng" w:date="2023-05-29T15:39:00Z">
              <w:tcPr>
                <w:tcW w:w="1146" w:type="dxa"/>
                <w:tcBorders>
                  <w:top w:val="single" w:sz="4" w:space="0" w:color="auto"/>
                  <w:left w:val="single" w:sz="4" w:space="0" w:color="auto"/>
                  <w:bottom w:val="single" w:sz="4" w:space="0" w:color="auto"/>
                  <w:right w:val="single" w:sz="4" w:space="0" w:color="auto"/>
                </w:tcBorders>
              </w:tcPr>
            </w:tcPrChange>
          </w:tcPr>
          <w:p w14:paraId="0F3DD3C7" w14:textId="11EC9C19" w:rsidR="0086312B" w:rsidRDefault="0086312B" w:rsidP="0086312B">
            <w:pPr>
              <w:pStyle w:val="TAC"/>
              <w:rPr>
                <w:ins w:id="11298" w:author="ZTE-Ma Zhifeng" w:date="2023-05-29T15:38:00Z"/>
              </w:rPr>
            </w:pPr>
            <w:ins w:id="11299" w:author="ZTE-Ma Zhifeng" w:date="2023-05-29T15:39: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1300"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51F22D98" w14:textId="3D2D217B" w:rsidR="0086312B" w:rsidRDefault="0086312B" w:rsidP="0086312B">
            <w:pPr>
              <w:pStyle w:val="TAC"/>
              <w:rPr>
                <w:ins w:id="11301" w:author="ZTE-Ma Zhifeng" w:date="2023-05-29T15:38:00Z"/>
                <w:rFonts w:cs="Arial"/>
                <w:lang w:eastAsia="ko-KR"/>
              </w:rPr>
            </w:pPr>
            <w:ins w:id="11302" w:author="ZTE-Ma Zhifeng" w:date="2023-05-29T15:39:00Z">
              <w:r>
                <w:rPr>
                  <w:rFonts w:cs="Arial"/>
                  <w:color w:val="000000"/>
                  <w:szCs w:val="18"/>
                </w:rPr>
                <w:t>6000</w:t>
              </w:r>
            </w:ins>
          </w:p>
        </w:tc>
        <w:tc>
          <w:tcPr>
            <w:tcW w:w="964" w:type="dxa"/>
            <w:tcBorders>
              <w:top w:val="single" w:sz="4" w:space="0" w:color="auto"/>
              <w:left w:val="single" w:sz="4" w:space="0" w:color="auto"/>
              <w:bottom w:val="single" w:sz="4" w:space="0" w:color="auto"/>
              <w:right w:val="single" w:sz="4" w:space="0" w:color="auto"/>
            </w:tcBorders>
            <w:tcPrChange w:id="11303" w:author="ZTE-Ma Zhifeng" w:date="2023-05-29T15:39:00Z">
              <w:tcPr>
                <w:tcW w:w="964" w:type="dxa"/>
                <w:tcBorders>
                  <w:top w:val="single" w:sz="4" w:space="0" w:color="auto"/>
                  <w:left w:val="single" w:sz="4" w:space="0" w:color="auto"/>
                  <w:bottom w:val="single" w:sz="4" w:space="0" w:color="auto"/>
                  <w:right w:val="single" w:sz="4" w:space="0" w:color="auto"/>
                </w:tcBorders>
                <w:vAlign w:val="center"/>
              </w:tcPr>
            </w:tcPrChange>
          </w:tcPr>
          <w:p w14:paraId="52CBF1D1" w14:textId="076A4095" w:rsidR="0086312B" w:rsidRDefault="0086312B" w:rsidP="0086312B">
            <w:pPr>
              <w:pStyle w:val="TAC"/>
              <w:rPr>
                <w:ins w:id="11304" w:author="ZTE-Ma Zhifeng" w:date="2023-05-29T15:38:00Z"/>
                <w:rFonts w:cs="Arial"/>
                <w:lang w:eastAsia="ko-KR"/>
              </w:rPr>
            </w:pPr>
            <w:ins w:id="11305" w:author="ZTE-Ma Zhifeng" w:date="2023-05-29T15:39:00Z">
              <w:r>
                <w:t>40</w:t>
              </w:r>
            </w:ins>
          </w:p>
        </w:tc>
        <w:tc>
          <w:tcPr>
            <w:tcW w:w="960" w:type="dxa"/>
            <w:tcBorders>
              <w:top w:val="single" w:sz="4" w:space="0" w:color="auto"/>
              <w:left w:val="single" w:sz="4" w:space="0" w:color="auto"/>
              <w:bottom w:val="single" w:sz="4" w:space="0" w:color="auto"/>
              <w:right w:val="single" w:sz="4" w:space="0" w:color="auto"/>
            </w:tcBorders>
            <w:tcPrChange w:id="11306"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7508B158" w14:textId="123C3FE4" w:rsidR="0086312B" w:rsidRDefault="0086312B" w:rsidP="0086312B">
            <w:pPr>
              <w:pStyle w:val="TAC"/>
              <w:rPr>
                <w:ins w:id="11307" w:author="ZTE-Ma Zhifeng" w:date="2023-05-29T15:38:00Z"/>
                <w:rFonts w:cs="Arial"/>
                <w:lang w:eastAsia="ko-KR"/>
              </w:rPr>
            </w:pPr>
            <w:ins w:id="11308" w:author="ZTE-Ma Zhifeng" w:date="2023-05-29T15:39: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1309" w:author="ZTE-Ma Zhifeng" w:date="2023-05-29T15:39:00Z">
              <w:tcPr>
                <w:tcW w:w="960" w:type="dxa"/>
                <w:tcBorders>
                  <w:top w:val="single" w:sz="4" w:space="0" w:color="auto"/>
                  <w:left w:val="single" w:sz="4" w:space="0" w:color="auto"/>
                  <w:bottom w:val="single" w:sz="4" w:space="0" w:color="auto"/>
                  <w:right w:val="single" w:sz="4" w:space="0" w:color="auto"/>
                </w:tcBorders>
                <w:vAlign w:val="center"/>
              </w:tcPr>
            </w:tcPrChange>
          </w:tcPr>
          <w:p w14:paraId="698875AD" w14:textId="2C6BC44D" w:rsidR="0086312B" w:rsidRDefault="0086312B" w:rsidP="0086312B">
            <w:pPr>
              <w:pStyle w:val="TAC"/>
              <w:rPr>
                <w:ins w:id="11310" w:author="ZTE-Ma Zhifeng" w:date="2023-05-29T15:38:00Z"/>
              </w:rPr>
            </w:pPr>
            <w:ins w:id="11311" w:author="ZTE-Ma Zhifeng" w:date="2023-05-29T15:39:00Z">
              <w:r>
                <w:rPr>
                  <w:rFonts w:cs="Arial"/>
                  <w:color w:val="000000"/>
                  <w:szCs w:val="18"/>
                </w:rPr>
                <w:t>6000</w:t>
              </w:r>
            </w:ins>
          </w:p>
        </w:tc>
        <w:tc>
          <w:tcPr>
            <w:tcW w:w="977" w:type="dxa"/>
            <w:tcBorders>
              <w:top w:val="single" w:sz="4" w:space="0" w:color="auto"/>
              <w:left w:val="single" w:sz="4" w:space="0" w:color="auto"/>
              <w:bottom w:val="single" w:sz="4" w:space="0" w:color="auto"/>
              <w:right w:val="single" w:sz="4" w:space="0" w:color="auto"/>
            </w:tcBorders>
            <w:tcPrChange w:id="11312" w:author="ZTE-Ma Zhifeng" w:date="2023-05-29T15:39:00Z">
              <w:tcPr>
                <w:tcW w:w="977" w:type="dxa"/>
                <w:tcBorders>
                  <w:top w:val="single" w:sz="4" w:space="0" w:color="auto"/>
                  <w:left w:val="single" w:sz="4" w:space="0" w:color="auto"/>
                  <w:bottom w:val="single" w:sz="4" w:space="0" w:color="auto"/>
                  <w:right w:val="single" w:sz="4" w:space="0" w:color="auto"/>
                </w:tcBorders>
                <w:vAlign w:val="center"/>
              </w:tcPr>
            </w:tcPrChange>
          </w:tcPr>
          <w:p w14:paraId="33175FAA" w14:textId="3D5699D6" w:rsidR="0086312B" w:rsidRDefault="0086312B" w:rsidP="0086312B">
            <w:pPr>
              <w:pStyle w:val="TAC"/>
              <w:rPr>
                <w:ins w:id="11313" w:author="ZTE-Ma Zhifeng" w:date="2023-05-29T15:38:00Z"/>
                <w:rFonts w:cs="Arial"/>
              </w:rPr>
            </w:pPr>
            <w:ins w:id="11314" w:author="ZTE-Ma Zhifeng" w:date="2023-05-29T15:39:00Z">
              <w:r>
                <w:t>N/A</w:t>
              </w:r>
            </w:ins>
          </w:p>
        </w:tc>
        <w:tc>
          <w:tcPr>
            <w:tcW w:w="828" w:type="dxa"/>
            <w:tcBorders>
              <w:top w:val="single" w:sz="4" w:space="0" w:color="auto"/>
              <w:left w:val="single" w:sz="4" w:space="0" w:color="auto"/>
              <w:bottom w:val="single" w:sz="4" w:space="0" w:color="auto"/>
              <w:right w:val="single" w:sz="4" w:space="0" w:color="auto"/>
            </w:tcBorders>
            <w:tcPrChange w:id="11315" w:author="ZTE-Ma Zhifeng" w:date="2023-05-29T15:39:00Z">
              <w:tcPr>
                <w:tcW w:w="828" w:type="dxa"/>
                <w:tcBorders>
                  <w:top w:val="single" w:sz="4" w:space="0" w:color="auto"/>
                  <w:left w:val="single" w:sz="4" w:space="0" w:color="auto"/>
                  <w:bottom w:val="single" w:sz="4" w:space="0" w:color="auto"/>
                  <w:right w:val="single" w:sz="4" w:space="0" w:color="auto"/>
                </w:tcBorders>
              </w:tcPr>
            </w:tcPrChange>
          </w:tcPr>
          <w:p w14:paraId="22BDD33A" w14:textId="3E5874BE" w:rsidR="0086312B" w:rsidRDefault="0086312B" w:rsidP="0086312B">
            <w:pPr>
              <w:pStyle w:val="TAC"/>
              <w:rPr>
                <w:ins w:id="11316" w:author="ZTE-Ma Zhifeng" w:date="2023-05-29T15:38:00Z"/>
              </w:rPr>
            </w:pPr>
            <w:ins w:id="11317" w:author="ZTE-Ma Zhifeng" w:date="2023-05-29T15:39:00Z">
              <w:r>
                <w:t>TDD</w:t>
              </w:r>
            </w:ins>
          </w:p>
        </w:tc>
        <w:tc>
          <w:tcPr>
            <w:tcW w:w="1057" w:type="dxa"/>
            <w:tcBorders>
              <w:top w:val="single" w:sz="4" w:space="0" w:color="auto"/>
              <w:left w:val="single" w:sz="4" w:space="0" w:color="auto"/>
              <w:bottom w:val="single" w:sz="4" w:space="0" w:color="auto"/>
              <w:right w:val="single" w:sz="4" w:space="0" w:color="auto"/>
            </w:tcBorders>
            <w:tcPrChange w:id="11318" w:author="ZTE-Ma Zhifeng" w:date="2023-05-29T15:39:00Z">
              <w:tcPr>
                <w:tcW w:w="1057" w:type="dxa"/>
                <w:tcBorders>
                  <w:top w:val="single" w:sz="4" w:space="0" w:color="auto"/>
                  <w:left w:val="single" w:sz="4" w:space="0" w:color="auto"/>
                  <w:bottom w:val="single" w:sz="4" w:space="0" w:color="auto"/>
                  <w:right w:val="single" w:sz="4" w:space="0" w:color="auto"/>
                </w:tcBorders>
              </w:tcPr>
            </w:tcPrChange>
          </w:tcPr>
          <w:p w14:paraId="675D2312" w14:textId="62837A3C" w:rsidR="0086312B" w:rsidRDefault="0086312B" w:rsidP="0086312B">
            <w:pPr>
              <w:pStyle w:val="TAC"/>
              <w:rPr>
                <w:ins w:id="11319" w:author="ZTE-Ma Zhifeng" w:date="2023-05-29T15:38:00Z"/>
                <w:kern w:val="2"/>
                <w:szCs w:val="24"/>
                <w:lang w:eastAsia="ja-JP"/>
              </w:rPr>
            </w:pPr>
            <w:ins w:id="11320" w:author="ZTE-Ma Zhifeng" w:date="2023-05-29T15:39:00Z">
              <w:r>
                <w:t>N/A</w:t>
              </w:r>
            </w:ins>
          </w:p>
        </w:tc>
      </w:tr>
      <w:tr w:rsidR="0086312B" w14:paraId="01106C4A"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1"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22" w:author="ZTE-Ma Zhifeng" w:date="2023-05-29T10:05:00Z"/>
          <w:trPrChange w:id="11323" w:author="ZTE-Ma Zhifeng" w:date="2023-05-29T10:0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324"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4F849050" w14:textId="2A85298C" w:rsidR="0086312B" w:rsidRDefault="0086312B" w:rsidP="0086312B">
            <w:pPr>
              <w:pStyle w:val="TAC"/>
              <w:rPr>
                <w:ins w:id="11325" w:author="ZTE-Ma Zhifeng" w:date="2023-05-29T10:05:00Z"/>
                <w:lang w:val="en-US" w:eastAsia="zh-CN"/>
              </w:rPr>
            </w:pPr>
            <w:ins w:id="11326" w:author="ZTE-Ma Zhifeng" w:date="2023-05-29T10:06:00Z">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宋体" w:hint="eastAsia"/>
                  <w:szCs w:val="18"/>
                  <w:lang w:val="en-US" w:eastAsia="zh-CN"/>
                </w:rPr>
                <w:t>-n79</w:t>
              </w:r>
            </w:ins>
          </w:p>
        </w:tc>
        <w:tc>
          <w:tcPr>
            <w:tcW w:w="1146" w:type="dxa"/>
            <w:tcBorders>
              <w:top w:val="single" w:sz="4" w:space="0" w:color="auto"/>
              <w:left w:val="single" w:sz="4" w:space="0" w:color="auto"/>
              <w:bottom w:val="single" w:sz="4" w:space="0" w:color="auto"/>
              <w:right w:val="single" w:sz="4" w:space="0" w:color="auto"/>
            </w:tcBorders>
            <w:vAlign w:val="center"/>
            <w:tcPrChange w:id="11327"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2BA1276D" w14:textId="356DF65A" w:rsidR="0086312B" w:rsidRDefault="0086312B" w:rsidP="0086312B">
            <w:pPr>
              <w:pStyle w:val="TAC"/>
              <w:rPr>
                <w:ins w:id="11328" w:author="ZTE-Ma Zhifeng" w:date="2023-05-29T10:05:00Z"/>
              </w:rPr>
            </w:pPr>
            <w:ins w:id="11329" w:author="ZTE-Ma Zhifeng" w:date="2023-05-29T10:06:00Z">
              <w:r>
                <w:rPr>
                  <w:rFonts w:eastAsia="宋体" w:cs="Arial"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Change w:id="11330"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60725CAF" w14:textId="5690B1B0" w:rsidR="0086312B" w:rsidRDefault="0086312B" w:rsidP="0086312B">
            <w:pPr>
              <w:pStyle w:val="TAC"/>
              <w:rPr>
                <w:ins w:id="11331" w:author="ZTE-Ma Zhifeng" w:date="2023-05-29T10:05:00Z"/>
                <w:rFonts w:cs="Arial"/>
                <w:lang w:eastAsia="ko-KR"/>
              </w:rPr>
            </w:pPr>
            <w:ins w:id="11332" w:author="ZTE-Ma Zhifeng" w:date="2023-05-29T10:06:00Z">
              <w:r>
                <w:rPr>
                  <w:rFonts w:cs="Arial" w:hint="eastAsia"/>
                  <w:kern w:val="2"/>
                  <w:szCs w:val="24"/>
                  <w:lang w:val="en-US" w:eastAsia="zh-CN"/>
                </w:rPr>
                <w:t>900</w:t>
              </w:r>
            </w:ins>
          </w:p>
        </w:tc>
        <w:tc>
          <w:tcPr>
            <w:tcW w:w="964" w:type="dxa"/>
            <w:tcBorders>
              <w:top w:val="single" w:sz="4" w:space="0" w:color="auto"/>
              <w:left w:val="single" w:sz="4" w:space="0" w:color="auto"/>
              <w:bottom w:val="single" w:sz="4" w:space="0" w:color="auto"/>
              <w:right w:val="single" w:sz="4" w:space="0" w:color="auto"/>
            </w:tcBorders>
            <w:vAlign w:val="center"/>
            <w:tcPrChange w:id="11333"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1E5A887B" w14:textId="07FD825C" w:rsidR="0086312B" w:rsidRDefault="0086312B" w:rsidP="0086312B">
            <w:pPr>
              <w:pStyle w:val="TAC"/>
              <w:rPr>
                <w:ins w:id="11334" w:author="ZTE-Ma Zhifeng" w:date="2023-05-29T10:05:00Z"/>
                <w:rFonts w:cs="Arial"/>
                <w:lang w:eastAsia="ko-KR"/>
              </w:rPr>
            </w:pPr>
            <w:ins w:id="11335" w:author="ZTE-Ma Zhifeng" w:date="2023-05-29T10:0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36"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1232A789" w14:textId="237EB999" w:rsidR="0086312B" w:rsidRDefault="0086312B" w:rsidP="0086312B">
            <w:pPr>
              <w:pStyle w:val="TAC"/>
              <w:rPr>
                <w:ins w:id="11337" w:author="ZTE-Ma Zhifeng" w:date="2023-05-29T10:05:00Z"/>
                <w:rFonts w:cs="Arial"/>
                <w:lang w:eastAsia="ko-KR"/>
              </w:rPr>
            </w:pPr>
            <w:ins w:id="11338" w:author="ZTE-Ma Zhifeng" w:date="2023-05-29T10:0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339"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3C51E5DF" w14:textId="4FA2E292" w:rsidR="0086312B" w:rsidRDefault="0086312B" w:rsidP="0086312B">
            <w:pPr>
              <w:pStyle w:val="TAC"/>
              <w:rPr>
                <w:ins w:id="11340" w:author="ZTE-Ma Zhifeng" w:date="2023-05-29T10:05:00Z"/>
              </w:rPr>
            </w:pPr>
            <w:ins w:id="11341" w:author="ZTE-Ma Zhifeng" w:date="2023-05-29T10:06:00Z">
              <w:r>
                <w:rPr>
                  <w:rFonts w:cs="Arial" w:hint="eastAsia"/>
                  <w:kern w:val="2"/>
                  <w:szCs w:val="24"/>
                  <w:lang w:val="en-US" w:eastAsia="zh-CN"/>
                </w:rPr>
                <w:t>945</w:t>
              </w:r>
            </w:ins>
          </w:p>
        </w:tc>
        <w:tc>
          <w:tcPr>
            <w:tcW w:w="977" w:type="dxa"/>
            <w:tcBorders>
              <w:top w:val="single" w:sz="4" w:space="0" w:color="auto"/>
              <w:left w:val="single" w:sz="4" w:space="0" w:color="auto"/>
              <w:bottom w:val="single" w:sz="4" w:space="0" w:color="auto"/>
              <w:right w:val="single" w:sz="4" w:space="0" w:color="auto"/>
            </w:tcBorders>
            <w:vAlign w:val="center"/>
            <w:tcPrChange w:id="11342"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2CEC7135" w14:textId="36DAD986" w:rsidR="0086312B" w:rsidRDefault="0086312B" w:rsidP="0086312B">
            <w:pPr>
              <w:pStyle w:val="TAC"/>
              <w:rPr>
                <w:ins w:id="11343" w:author="ZTE-Ma Zhifeng" w:date="2023-05-29T10:05:00Z"/>
                <w:rFonts w:cs="Arial"/>
              </w:rPr>
            </w:pPr>
            <w:ins w:id="11344"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345"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05BFC5E4" w14:textId="7D373720" w:rsidR="0086312B" w:rsidRDefault="0086312B" w:rsidP="0086312B">
            <w:pPr>
              <w:pStyle w:val="TAC"/>
              <w:rPr>
                <w:ins w:id="11346" w:author="ZTE-Ma Zhifeng" w:date="2023-05-29T10:05:00Z"/>
              </w:rPr>
            </w:pPr>
            <w:ins w:id="11347" w:author="ZTE-Ma Zhifeng" w:date="2023-05-29T10:09:00Z">
              <w:r>
                <w:rPr>
                  <w:rFonts w:eastAsia="Malgun Gothic" w:cs="Arial"/>
                  <w:kern w:val="2"/>
                  <w:szCs w:val="24"/>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348"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291761D2" w14:textId="6F856467" w:rsidR="0086312B" w:rsidRDefault="0086312B" w:rsidP="0086312B">
            <w:pPr>
              <w:pStyle w:val="TAC"/>
              <w:rPr>
                <w:ins w:id="11349" w:author="ZTE-Ma Zhifeng" w:date="2023-05-29T10:05:00Z"/>
                <w:kern w:val="2"/>
                <w:szCs w:val="24"/>
                <w:lang w:eastAsia="ja-JP"/>
              </w:rPr>
            </w:pPr>
            <w:ins w:id="11350" w:author="ZTE-Ma Zhifeng" w:date="2023-05-29T10:07:00Z">
              <w:r>
                <w:rPr>
                  <w:rFonts w:eastAsia="Malgun Gothic" w:cs="Arial"/>
                  <w:kern w:val="2"/>
                  <w:szCs w:val="24"/>
                  <w:lang w:eastAsia="ko-KR"/>
                </w:rPr>
                <w:t>N/A</w:t>
              </w:r>
            </w:ins>
          </w:p>
        </w:tc>
      </w:tr>
      <w:tr w:rsidR="0086312B" w14:paraId="29405806"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1"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52" w:author="ZTE-Ma Zhifeng" w:date="2023-05-29T10:06:00Z"/>
          <w:trPrChange w:id="11353"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54"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66C7FE4D" w14:textId="77777777" w:rsidR="0086312B" w:rsidRDefault="0086312B" w:rsidP="0086312B">
            <w:pPr>
              <w:pStyle w:val="TAC"/>
              <w:rPr>
                <w:ins w:id="11355"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56"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2173C2B1" w14:textId="64BC73C1" w:rsidR="0086312B" w:rsidRDefault="0086312B" w:rsidP="0086312B">
            <w:pPr>
              <w:pStyle w:val="TAC"/>
              <w:rPr>
                <w:ins w:id="11357" w:author="ZTE-Ma Zhifeng" w:date="2023-05-29T10:06:00Z"/>
              </w:rPr>
            </w:pPr>
            <w:ins w:id="11358" w:author="ZTE-Ma Zhifeng" w:date="2023-05-29T10:06:00Z">
              <w:r>
                <w:rPr>
                  <w:rFonts w:cs="Arial"/>
                  <w:lang w:val="zh-CN" w:eastAsia="zh-TW"/>
                </w:rPr>
                <w:t>n</w:t>
              </w:r>
              <w:r>
                <w:rPr>
                  <w:rFonts w:eastAsia="宋体" w:cs="Arial"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vAlign w:val="center"/>
            <w:tcPrChange w:id="11359"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7100B74C" w14:textId="2CB19891" w:rsidR="0086312B" w:rsidRDefault="0086312B" w:rsidP="0086312B">
            <w:pPr>
              <w:pStyle w:val="TAC"/>
              <w:rPr>
                <w:ins w:id="11360" w:author="ZTE-Ma Zhifeng" w:date="2023-05-29T10:06:00Z"/>
                <w:rFonts w:cs="Arial"/>
                <w:lang w:eastAsia="ko-KR"/>
              </w:rPr>
            </w:pPr>
            <w:ins w:id="11361" w:author="ZTE-Ma Zhifeng" w:date="2023-05-29T10:06:00Z">
              <w:r>
                <w:rPr>
                  <w:rFonts w:cs="Arial" w:hint="eastAsia"/>
                  <w:kern w:val="2"/>
                  <w:szCs w:val="24"/>
                  <w:lang w:val="en-US" w:eastAsia="zh-CN"/>
                </w:rPr>
                <w:t>1890</w:t>
              </w:r>
            </w:ins>
          </w:p>
        </w:tc>
        <w:tc>
          <w:tcPr>
            <w:tcW w:w="964" w:type="dxa"/>
            <w:tcBorders>
              <w:top w:val="single" w:sz="4" w:space="0" w:color="auto"/>
              <w:left w:val="single" w:sz="4" w:space="0" w:color="auto"/>
              <w:bottom w:val="single" w:sz="4" w:space="0" w:color="auto"/>
              <w:right w:val="single" w:sz="4" w:space="0" w:color="auto"/>
            </w:tcBorders>
            <w:vAlign w:val="center"/>
            <w:tcPrChange w:id="11362"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4384C4E3" w14:textId="3436CA45" w:rsidR="0086312B" w:rsidRDefault="0086312B" w:rsidP="0086312B">
            <w:pPr>
              <w:pStyle w:val="TAC"/>
              <w:rPr>
                <w:ins w:id="11363" w:author="ZTE-Ma Zhifeng" w:date="2023-05-29T10:06:00Z"/>
                <w:rFonts w:cs="Arial"/>
                <w:lang w:eastAsia="ko-KR"/>
              </w:rPr>
            </w:pPr>
            <w:ins w:id="11364" w:author="ZTE-Ma Zhifeng" w:date="2023-05-29T10:06: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365"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5782100E" w14:textId="34FA7981" w:rsidR="0086312B" w:rsidRDefault="0086312B" w:rsidP="0086312B">
            <w:pPr>
              <w:pStyle w:val="TAC"/>
              <w:rPr>
                <w:ins w:id="11366" w:author="ZTE-Ma Zhifeng" w:date="2023-05-29T10:06:00Z"/>
                <w:rFonts w:cs="Arial"/>
                <w:lang w:eastAsia="ko-KR"/>
              </w:rPr>
            </w:pPr>
            <w:ins w:id="11367" w:author="ZTE-Ma Zhifeng" w:date="2023-05-29T10:06:00Z">
              <w:r>
                <w:rPr>
                  <w:rFonts w:cs="Arial"/>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368"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33AECFE3" w14:textId="08142BCC" w:rsidR="0086312B" w:rsidRDefault="0086312B" w:rsidP="0086312B">
            <w:pPr>
              <w:pStyle w:val="TAC"/>
              <w:rPr>
                <w:ins w:id="11369" w:author="ZTE-Ma Zhifeng" w:date="2023-05-29T10:06:00Z"/>
              </w:rPr>
            </w:pPr>
            <w:ins w:id="11370" w:author="ZTE-Ma Zhifeng" w:date="2023-05-29T10:06:00Z">
              <w:r>
                <w:rPr>
                  <w:rFonts w:cs="Arial" w:hint="eastAsia"/>
                  <w:kern w:val="2"/>
                  <w:szCs w:val="24"/>
                  <w:lang w:val="en-US" w:eastAsia="zh-CN"/>
                </w:rPr>
                <w:t>1890</w:t>
              </w:r>
            </w:ins>
          </w:p>
        </w:tc>
        <w:tc>
          <w:tcPr>
            <w:tcW w:w="977" w:type="dxa"/>
            <w:tcBorders>
              <w:top w:val="single" w:sz="4" w:space="0" w:color="auto"/>
              <w:left w:val="single" w:sz="4" w:space="0" w:color="auto"/>
              <w:bottom w:val="single" w:sz="4" w:space="0" w:color="auto"/>
              <w:right w:val="single" w:sz="4" w:space="0" w:color="auto"/>
            </w:tcBorders>
            <w:vAlign w:val="center"/>
            <w:tcPrChange w:id="11371"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546A1965" w14:textId="08E0F419" w:rsidR="0086312B" w:rsidRDefault="0086312B" w:rsidP="0086312B">
            <w:pPr>
              <w:pStyle w:val="TAC"/>
              <w:rPr>
                <w:ins w:id="11372" w:author="ZTE-Ma Zhifeng" w:date="2023-05-29T10:06:00Z"/>
                <w:rFonts w:cs="Arial"/>
              </w:rPr>
            </w:pPr>
            <w:ins w:id="11373"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374"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055D210B" w14:textId="263AE087" w:rsidR="0086312B" w:rsidRDefault="0086312B" w:rsidP="0086312B">
            <w:pPr>
              <w:pStyle w:val="TAC"/>
              <w:rPr>
                <w:ins w:id="11375" w:author="ZTE-Ma Zhifeng" w:date="2023-05-29T10:06:00Z"/>
              </w:rPr>
            </w:pPr>
            <w:ins w:id="11376" w:author="ZTE-Ma Zhifeng" w:date="2023-05-29T10:09:00Z">
              <w:r>
                <w:rPr>
                  <w:rFonts w:eastAsia="Malgun Gothic" w:cs="Arial"/>
                  <w:kern w:val="2"/>
                  <w:szCs w:val="24"/>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377"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60C9654E" w14:textId="6B69BB13" w:rsidR="0086312B" w:rsidRDefault="0086312B" w:rsidP="0086312B">
            <w:pPr>
              <w:pStyle w:val="TAC"/>
              <w:rPr>
                <w:ins w:id="11378" w:author="ZTE-Ma Zhifeng" w:date="2023-05-29T10:06:00Z"/>
                <w:kern w:val="2"/>
                <w:szCs w:val="24"/>
                <w:lang w:eastAsia="ja-JP"/>
              </w:rPr>
            </w:pPr>
            <w:ins w:id="11379" w:author="ZTE-Ma Zhifeng" w:date="2023-05-29T10:07:00Z">
              <w:r>
                <w:rPr>
                  <w:rFonts w:eastAsia="Malgun Gothic" w:cs="Arial"/>
                  <w:kern w:val="2"/>
                  <w:szCs w:val="24"/>
                  <w:lang w:eastAsia="ko-KR"/>
                </w:rPr>
                <w:t>N/A</w:t>
              </w:r>
            </w:ins>
          </w:p>
        </w:tc>
      </w:tr>
      <w:tr w:rsidR="0086312B" w14:paraId="1BD74F6C"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0"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81" w:author="ZTE-Ma Zhifeng" w:date="2023-05-29T10:06:00Z"/>
          <w:trPrChange w:id="11382"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83"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44EC7C5C" w14:textId="77777777" w:rsidR="0086312B" w:rsidRDefault="0086312B" w:rsidP="0086312B">
            <w:pPr>
              <w:pStyle w:val="TAC"/>
              <w:rPr>
                <w:ins w:id="11384"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85"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3F6BC0DF" w14:textId="7C046403" w:rsidR="0086312B" w:rsidRDefault="0086312B" w:rsidP="0086312B">
            <w:pPr>
              <w:pStyle w:val="TAC"/>
              <w:rPr>
                <w:ins w:id="11386" w:author="ZTE-Ma Zhifeng" w:date="2023-05-29T10:06:00Z"/>
              </w:rPr>
            </w:pPr>
            <w:ins w:id="11387" w:author="ZTE-Ma Zhifeng" w:date="2023-05-29T10:06:00Z">
              <w:r>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11388"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3D2F09F" w14:textId="4F7DBC80" w:rsidR="0086312B" w:rsidRDefault="0086312B" w:rsidP="0086312B">
            <w:pPr>
              <w:pStyle w:val="TAC"/>
              <w:rPr>
                <w:ins w:id="11389" w:author="ZTE-Ma Zhifeng" w:date="2023-05-29T10:06:00Z"/>
                <w:rFonts w:cs="Arial"/>
                <w:lang w:eastAsia="ko-KR"/>
              </w:rPr>
            </w:pPr>
            <w:ins w:id="11390" w:author="ZTE-Ma Zhifeng" w:date="2023-05-29T10:06:00Z">
              <w:r>
                <w:rPr>
                  <w:rFonts w:eastAsia="宋体" w:cs="Arial" w:hint="eastAsia"/>
                  <w:kern w:val="2"/>
                  <w:szCs w:val="24"/>
                  <w:lang w:val="en-US" w:eastAsia="zh-CN"/>
                </w:rPr>
                <w:t>4680</w:t>
              </w:r>
            </w:ins>
          </w:p>
        </w:tc>
        <w:tc>
          <w:tcPr>
            <w:tcW w:w="964" w:type="dxa"/>
            <w:tcBorders>
              <w:top w:val="single" w:sz="4" w:space="0" w:color="auto"/>
              <w:left w:val="single" w:sz="4" w:space="0" w:color="auto"/>
              <w:bottom w:val="single" w:sz="4" w:space="0" w:color="auto"/>
              <w:right w:val="single" w:sz="4" w:space="0" w:color="auto"/>
            </w:tcBorders>
            <w:vAlign w:val="center"/>
            <w:tcPrChange w:id="11391"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6E65D3C8" w14:textId="25B56C9E" w:rsidR="0086312B" w:rsidRDefault="0086312B" w:rsidP="0086312B">
            <w:pPr>
              <w:pStyle w:val="TAC"/>
              <w:rPr>
                <w:ins w:id="11392" w:author="ZTE-Ma Zhifeng" w:date="2023-05-29T10:06:00Z"/>
                <w:rFonts w:cs="Arial"/>
                <w:lang w:eastAsia="ko-KR"/>
              </w:rPr>
            </w:pPr>
            <w:ins w:id="11393" w:author="ZTE-Ma Zhifeng" w:date="2023-05-29T10:06:00Z">
              <w:r>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11394"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537A9F8F" w14:textId="3C14B560" w:rsidR="0086312B" w:rsidRDefault="0086312B" w:rsidP="0086312B">
            <w:pPr>
              <w:pStyle w:val="TAC"/>
              <w:rPr>
                <w:ins w:id="11395" w:author="ZTE-Ma Zhifeng" w:date="2023-05-29T10:06:00Z"/>
                <w:rFonts w:cs="Arial"/>
                <w:lang w:eastAsia="ko-KR"/>
              </w:rPr>
            </w:pPr>
            <w:ins w:id="11396" w:author="ZTE-Ma Zhifeng" w:date="2023-05-29T10:06:00Z">
              <w:r>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11397"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2480D30" w14:textId="017F04C3" w:rsidR="0086312B" w:rsidRDefault="0086312B" w:rsidP="0086312B">
            <w:pPr>
              <w:pStyle w:val="TAC"/>
              <w:rPr>
                <w:ins w:id="11398" w:author="ZTE-Ma Zhifeng" w:date="2023-05-29T10:06:00Z"/>
              </w:rPr>
            </w:pPr>
            <w:ins w:id="11399" w:author="ZTE-Ma Zhifeng" w:date="2023-05-29T10:06:00Z">
              <w:r>
                <w:rPr>
                  <w:rFonts w:eastAsia="宋体" w:cs="Arial" w:hint="eastAsia"/>
                  <w:kern w:val="2"/>
                  <w:szCs w:val="24"/>
                  <w:lang w:val="en-US" w:eastAsia="zh-CN"/>
                </w:rPr>
                <w:t>4680</w:t>
              </w:r>
            </w:ins>
          </w:p>
        </w:tc>
        <w:tc>
          <w:tcPr>
            <w:tcW w:w="977" w:type="dxa"/>
            <w:tcBorders>
              <w:top w:val="single" w:sz="4" w:space="0" w:color="auto"/>
              <w:left w:val="single" w:sz="4" w:space="0" w:color="auto"/>
              <w:bottom w:val="single" w:sz="4" w:space="0" w:color="auto"/>
              <w:right w:val="single" w:sz="4" w:space="0" w:color="auto"/>
            </w:tcBorders>
            <w:vAlign w:val="center"/>
            <w:tcPrChange w:id="11400"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412EB4EB" w14:textId="00E65B00" w:rsidR="0086312B" w:rsidRDefault="0086312B" w:rsidP="0086312B">
            <w:pPr>
              <w:pStyle w:val="TAC"/>
              <w:rPr>
                <w:ins w:id="11401" w:author="ZTE-Ma Zhifeng" w:date="2023-05-29T10:06:00Z"/>
                <w:rFonts w:cs="Arial"/>
              </w:rPr>
            </w:pPr>
            <w:ins w:id="11402" w:author="ZTE-Ma Zhifeng" w:date="2023-05-29T10:06:00Z">
              <w:r>
                <w:rPr>
                  <w:rFonts w:eastAsia="宋体" w:cs="Arial" w:hint="eastAsia"/>
                  <w:kern w:val="2"/>
                  <w:szCs w:val="24"/>
                  <w:lang w:val="en-US" w:eastAsia="zh-CN"/>
                </w:rPr>
                <w:t>15.9</w:t>
              </w:r>
            </w:ins>
          </w:p>
        </w:tc>
        <w:tc>
          <w:tcPr>
            <w:tcW w:w="828" w:type="dxa"/>
            <w:tcBorders>
              <w:top w:val="single" w:sz="4" w:space="0" w:color="auto"/>
              <w:left w:val="single" w:sz="4" w:space="0" w:color="auto"/>
              <w:bottom w:val="single" w:sz="4" w:space="0" w:color="auto"/>
              <w:right w:val="single" w:sz="4" w:space="0" w:color="auto"/>
            </w:tcBorders>
            <w:vAlign w:val="center"/>
            <w:tcPrChange w:id="11403"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37DF63FA" w14:textId="51A24294" w:rsidR="0086312B" w:rsidRDefault="0086312B" w:rsidP="0086312B">
            <w:pPr>
              <w:pStyle w:val="TAC"/>
              <w:rPr>
                <w:ins w:id="11404" w:author="ZTE-Ma Zhifeng" w:date="2023-05-29T10:06:00Z"/>
              </w:rPr>
            </w:pPr>
            <w:ins w:id="11405" w:author="ZTE-Ma Zhifeng" w:date="2023-05-29T10:09:00Z">
              <w:r>
                <w:rPr>
                  <w:rFonts w:cs="Arial"/>
                  <w:kern w:val="2"/>
                  <w:szCs w:val="24"/>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406"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100B480A" w14:textId="523ACB40" w:rsidR="0086312B" w:rsidRDefault="0086312B" w:rsidP="0086312B">
            <w:pPr>
              <w:pStyle w:val="TAC"/>
              <w:rPr>
                <w:ins w:id="11407" w:author="ZTE-Ma Zhifeng" w:date="2023-05-29T10:06:00Z"/>
                <w:kern w:val="2"/>
                <w:szCs w:val="24"/>
                <w:lang w:eastAsia="ja-JP"/>
              </w:rPr>
            </w:pPr>
            <w:ins w:id="11408" w:author="ZTE-Ma Zhifeng" w:date="2023-05-29T10:07:00Z">
              <w:r>
                <w:rPr>
                  <w:rFonts w:cs="Arial"/>
                  <w:kern w:val="2"/>
                  <w:szCs w:val="24"/>
                  <w:lang w:eastAsia="ja-JP"/>
                </w:rPr>
                <w:t>IMD</w:t>
              </w:r>
              <w:r>
                <w:rPr>
                  <w:rFonts w:cs="Arial" w:hint="eastAsia"/>
                  <w:kern w:val="2"/>
                  <w:szCs w:val="24"/>
                  <w:lang w:val="en-US" w:eastAsia="zh-CN"/>
                </w:rPr>
                <w:t>3</w:t>
              </w:r>
            </w:ins>
          </w:p>
        </w:tc>
      </w:tr>
      <w:tr w:rsidR="0086312B" w14:paraId="3B938FCD"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9"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10" w:author="ZTE-Ma Zhifeng" w:date="2023-05-29T10:06:00Z"/>
          <w:trPrChange w:id="11411"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12"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0C897B48" w14:textId="77777777" w:rsidR="0086312B" w:rsidRDefault="0086312B" w:rsidP="0086312B">
            <w:pPr>
              <w:pStyle w:val="TAC"/>
              <w:rPr>
                <w:ins w:id="11413"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14"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114B3E3E" w14:textId="7BB9A6BB" w:rsidR="0086312B" w:rsidRDefault="0086312B" w:rsidP="0086312B">
            <w:pPr>
              <w:pStyle w:val="TAC"/>
              <w:rPr>
                <w:ins w:id="11415" w:author="ZTE-Ma Zhifeng" w:date="2023-05-29T10:06:00Z"/>
              </w:rPr>
            </w:pPr>
            <w:ins w:id="11416" w:author="ZTE-Ma Zhifeng" w:date="2023-05-29T10:06:00Z">
              <w:r>
                <w:rPr>
                  <w:rFonts w:eastAsia="宋体" w:cs="Arial"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Change w:id="11417"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0E9F9623" w14:textId="1C3E4BEF" w:rsidR="0086312B" w:rsidRDefault="0086312B" w:rsidP="0086312B">
            <w:pPr>
              <w:pStyle w:val="TAC"/>
              <w:rPr>
                <w:ins w:id="11418" w:author="ZTE-Ma Zhifeng" w:date="2023-05-29T10:06:00Z"/>
                <w:rFonts w:cs="Arial"/>
                <w:lang w:eastAsia="ko-KR"/>
              </w:rPr>
            </w:pPr>
            <w:ins w:id="11419" w:author="ZTE-Ma Zhifeng" w:date="2023-05-29T10:06:00Z">
              <w:r>
                <w:rPr>
                  <w:rFonts w:cs="Arial" w:hint="eastAsia"/>
                  <w:kern w:val="2"/>
                  <w:szCs w:val="24"/>
                  <w:lang w:val="en-US" w:eastAsia="zh-CN"/>
                </w:rPr>
                <w:t>890</w:t>
              </w:r>
            </w:ins>
          </w:p>
        </w:tc>
        <w:tc>
          <w:tcPr>
            <w:tcW w:w="964" w:type="dxa"/>
            <w:tcBorders>
              <w:top w:val="single" w:sz="4" w:space="0" w:color="auto"/>
              <w:left w:val="single" w:sz="4" w:space="0" w:color="auto"/>
              <w:bottom w:val="single" w:sz="4" w:space="0" w:color="auto"/>
              <w:right w:val="single" w:sz="4" w:space="0" w:color="auto"/>
            </w:tcBorders>
            <w:vAlign w:val="center"/>
            <w:tcPrChange w:id="11420"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1B4F6661" w14:textId="1CF3D296" w:rsidR="0086312B" w:rsidRDefault="0086312B" w:rsidP="0086312B">
            <w:pPr>
              <w:pStyle w:val="TAC"/>
              <w:rPr>
                <w:ins w:id="11421" w:author="ZTE-Ma Zhifeng" w:date="2023-05-29T10:06:00Z"/>
                <w:rFonts w:cs="Arial"/>
                <w:lang w:eastAsia="ko-KR"/>
              </w:rPr>
            </w:pPr>
            <w:ins w:id="11422" w:author="ZTE-Ma Zhifeng" w:date="2023-05-29T10:0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423"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50174A6A" w14:textId="50E29843" w:rsidR="0086312B" w:rsidRDefault="0086312B" w:rsidP="0086312B">
            <w:pPr>
              <w:pStyle w:val="TAC"/>
              <w:rPr>
                <w:ins w:id="11424" w:author="ZTE-Ma Zhifeng" w:date="2023-05-29T10:06:00Z"/>
                <w:rFonts w:cs="Arial"/>
                <w:lang w:eastAsia="ko-KR"/>
              </w:rPr>
            </w:pPr>
            <w:ins w:id="11425" w:author="ZTE-Ma Zhifeng" w:date="2023-05-29T10:0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426"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88EA0AC" w14:textId="1FF81F07" w:rsidR="0086312B" w:rsidRDefault="0086312B" w:rsidP="0086312B">
            <w:pPr>
              <w:pStyle w:val="TAC"/>
              <w:rPr>
                <w:ins w:id="11427" w:author="ZTE-Ma Zhifeng" w:date="2023-05-29T10:06:00Z"/>
              </w:rPr>
            </w:pPr>
            <w:ins w:id="11428" w:author="ZTE-Ma Zhifeng" w:date="2023-05-29T10:06:00Z">
              <w:r>
                <w:rPr>
                  <w:rFonts w:cs="Arial" w:hint="eastAsia"/>
                  <w:kern w:val="2"/>
                  <w:szCs w:val="24"/>
                  <w:lang w:val="en-US" w:eastAsia="zh-CN"/>
                </w:rPr>
                <w:t>935</w:t>
              </w:r>
            </w:ins>
          </w:p>
        </w:tc>
        <w:tc>
          <w:tcPr>
            <w:tcW w:w="977" w:type="dxa"/>
            <w:tcBorders>
              <w:top w:val="single" w:sz="4" w:space="0" w:color="auto"/>
              <w:left w:val="single" w:sz="4" w:space="0" w:color="auto"/>
              <w:bottom w:val="single" w:sz="4" w:space="0" w:color="auto"/>
              <w:right w:val="single" w:sz="4" w:space="0" w:color="auto"/>
            </w:tcBorders>
            <w:vAlign w:val="center"/>
            <w:tcPrChange w:id="11429"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02B6AA00" w14:textId="0CCB1D79" w:rsidR="0086312B" w:rsidRDefault="0086312B" w:rsidP="0086312B">
            <w:pPr>
              <w:pStyle w:val="TAC"/>
              <w:rPr>
                <w:ins w:id="11430" w:author="ZTE-Ma Zhifeng" w:date="2023-05-29T10:06:00Z"/>
                <w:rFonts w:cs="Arial"/>
              </w:rPr>
            </w:pPr>
            <w:ins w:id="11431"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432"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34A4685D" w14:textId="2F9545AD" w:rsidR="0086312B" w:rsidRDefault="0086312B" w:rsidP="0086312B">
            <w:pPr>
              <w:pStyle w:val="TAC"/>
              <w:rPr>
                <w:ins w:id="11433" w:author="ZTE-Ma Zhifeng" w:date="2023-05-29T10:06:00Z"/>
              </w:rPr>
            </w:pPr>
            <w:ins w:id="11434" w:author="ZTE-Ma Zhifeng" w:date="2023-05-29T10:10:00Z">
              <w:r>
                <w:rPr>
                  <w:rFonts w:eastAsia="Malgun Gothic" w:cs="Arial"/>
                  <w:kern w:val="2"/>
                  <w:szCs w:val="24"/>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435"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224491A1" w14:textId="34944020" w:rsidR="0086312B" w:rsidRDefault="0086312B" w:rsidP="0086312B">
            <w:pPr>
              <w:pStyle w:val="TAC"/>
              <w:rPr>
                <w:ins w:id="11436" w:author="ZTE-Ma Zhifeng" w:date="2023-05-29T10:06:00Z"/>
                <w:kern w:val="2"/>
                <w:szCs w:val="24"/>
                <w:lang w:eastAsia="ja-JP"/>
              </w:rPr>
            </w:pPr>
            <w:ins w:id="11437" w:author="ZTE-Ma Zhifeng" w:date="2023-05-29T10:07:00Z">
              <w:r>
                <w:rPr>
                  <w:rFonts w:eastAsia="Malgun Gothic" w:cs="Arial"/>
                  <w:kern w:val="2"/>
                  <w:szCs w:val="24"/>
                  <w:lang w:eastAsia="ko-KR"/>
                </w:rPr>
                <w:t>N/A</w:t>
              </w:r>
            </w:ins>
          </w:p>
        </w:tc>
      </w:tr>
      <w:tr w:rsidR="0086312B" w14:paraId="537ACFE9"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8"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39" w:author="ZTE-Ma Zhifeng" w:date="2023-05-29T10:06:00Z"/>
          <w:trPrChange w:id="11440"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41"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56AF4245" w14:textId="77777777" w:rsidR="0086312B" w:rsidRDefault="0086312B" w:rsidP="0086312B">
            <w:pPr>
              <w:pStyle w:val="TAC"/>
              <w:rPr>
                <w:ins w:id="11442"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43"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1C8E473B" w14:textId="2B47A035" w:rsidR="0086312B" w:rsidRDefault="0086312B" w:rsidP="0086312B">
            <w:pPr>
              <w:pStyle w:val="TAC"/>
              <w:rPr>
                <w:ins w:id="11444" w:author="ZTE-Ma Zhifeng" w:date="2023-05-29T10:06:00Z"/>
              </w:rPr>
            </w:pPr>
            <w:ins w:id="11445" w:author="ZTE-Ma Zhifeng" w:date="2023-05-29T10:06:00Z">
              <w:r>
                <w:rPr>
                  <w:rFonts w:cs="Arial"/>
                  <w:lang w:val="zh-CN" w:eastAsia="zh-TW"/>
                </w:rPr>
                <w:t>n</w:t>
              </w:r>
              <w:r>
                <w:rPr>
                  <w:rFonts w:eastAsia="宋体" w:cs="Arial"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vAlign w:val="center"/>
            <w:tcPrChange w:id="11446"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194F6712" w14:textId="75D9CA45" w:rsidR="0086312B" w:rsidRDefault="0086312B" w:rsidP="0086312B">
            <w:pPr>
              <w:pStyle w:val="TAC"/>
              <w:rPr>
                <w:ins w:id="11447" w:author="ZTE-Ma Zhifeng" w:date="2023-05-29T10:06:00Z"/>
                <w:rFonts w:cs="Arial"/>
                <w:lang w:eastAsia="ko-KR"/>
              </w:rPr>
            </w:pPr>
            <w:ins w:id="11448" w:author="ZTE-Ma Zhifeng" w:date="2023-05-29T10:06:00Z">
              <w:r>
                <w:rPr>
                  <w:rFonts w:cs="Arial" w:hint="eastAsia"/>
                  <w:kern w:val="2"/>
                  <w:szCs w:val="24"/>
                  <w:lang w:val="en-US" w:eastAsia="zh-CN"/>
                </w:rPr>
                <w:t>1890</w:t>
              </w:r>
            </w:ins>
          </w:p>
        </w:tc>
        <w:tc>
          <w:tcPr>
            <w:tcW w:w="964" w:type="dxa"/>
            <w:tcBorders>
              <w:top w:val="single" w:sz="4" w:space="0" w:color="auto"/>
              <w:left w:val="single" w:sz="4" w:space="0" w:color="auto"/>
              <w:bottom w:val="single" w:sz="4" w:space="0" w:color="auto"/>
              <w:right w:val="single" w:sz="4" w:space="0" w:color="auto"/>
            </w:tcBorders>
            <w:vAlign w:val="center"/>
            <w:tcPrChange w:id="11449"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1631DFB4" w14:textId="3F31C209" w:rsidR="0086312B" w:rsidRDefault="0086312B" w:rsidP="0086312B">
            <w:pPr>
              <w:pStyle w:val="TAC"/>
              <w:rPr>
                <w:ins w:id="11450" w:author="ZTE-Ma Zhifeng" w:date="2023-05-29T10:06:00Z"/>
                <w:rFonts w:cs="Arial"/>
                <w:lang w:eastAsia="ko-KR"/>
              </w:rPr>
            </w:pPr>
            <w:ins w:id="11451" w:author="ZTE-Ma Zhifeng" w:date="2023-05-29T10:06: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452"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125FBEC8" w14:textId="72EDAE9B" w:rsidR="0086312B" w:rsidRDefault="0086312B" w:rsidP="0086312B">
            <w:pPr>
              <w:pStyle w:val="TAC"/>
              <w:rPr>
                <w:ins w:id="11453" w:author="ZTE-Ma Zhifeng" w:date="2023-05-29T10:06:00Z"/>
                <w:rFonts w:cs="Arial"/>
                <w:lang w:eastAsia="ko-KR"/>
              </w:rPr>
            </w:pPr>
            <w:ins w:id="11454" w:author="ZTE-Ma Zhifeng" w:date="2023-05-29T10:06:00Z">
              <w:r>
                <w:rPr>
                  <w:rFonts w:cs="Arial"/>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455"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7E26AF95" w14:textId="23505A42" w:rsidR="0086312B" w:rsidRDefault="0086312B" w:rsidP="0086312B">
            <w:pPr>
              <w:pStyle w:val="TAC"/>
              <w:rPr>
                <w:ins w:id="11456" w:author="ZTE-Ma Zhifeng" w:date="2023-05-29T10:06:00Z"/>
              </w:rPr>
            </w:pPr>
            <w:ins w:id="11457" w:author="ZTE-Ma Zhifeng" w:date="2023-05-29T10:06:00Z">
              <w:r>
                <w:rPr>
                  <w:rFonts w:cs="Arial" w:hint="eastAsia"/>
                  <w:kern w:val="2"/>
                  <w:szCs w:val="24"/>
                  <w:lang w:val="en-US" w:eastAsia="zh-CN"/>
                </w:rPr>
                <w:t>1890</w:t>
              </w:r>
            </w:ins>
          </w:p>
        </w:tc>
        <w:tc>
          <w:tcPr>
            <w:tcW w:w="977" w:type="dxa"/>
            <w:tcBorders>
              <w:top w:val="single" w:sz="4" w:space="0" w:color="auto"/>
              <w:left w:val="single" w:sz="4" w:space="0" w:color="auto"/>
              <w:bottom w:val="single" w:sz="4" w:space="0" w:color="auto"/>
              <w:right w:val="single" w:sz="4" w:space="0" w:color="auto"/>
            </w:tcBorders>
            <w:vAlign w:val="center"/>
            <w:tcPrChange w:id="11458"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2D2AD86C" w14:textId="5CA369D2" w:rsidR="0086312B" w:rsidRDefault="0086312B" w:rsidP="0086312B">
            <w:pPr>
              <w:pStyle w:val="TAC"/>
              <w:rPr>
                <w:ins w:id="11459" w:author="ZTE-Ma Zhifeng" w:date="2023-05-29T10:06:00Z"/>
                <w:rFonts w:cs="Arial"/>
              </w:rPr>
            </w:pPr>
            <w:ins w:id="11460"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461"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5FBD7349" w14:textId="42B74447" w:rsidR="0086312B" w:rsidRDefault="0086312B" w:rsidP="0086312B">
            <w:pPr>
              <w:pStyle w:val="TAC"/>
              <w:rPr>
                <w:ins w:id="11462" w:author="ZTE-Ma Zhifeng" w:date="2023-05-29T10:06:00Z"/>
              </w:rPr>
            </w:pPr>
            <w:ins w:id="11463" w:author="ZTE-Ma Zhifeng" w:date="2023-05-29T10:10:00Z">
              <w:r>
                <w:rPr>
                  <w:rFonts w:eastAsia="Malgun Gothic" w:cs="Arial"/>
                  <w:kern w:val="2"/>
                  <w:szCs w:val="24"/>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464"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01FC9F60" w14:textId="366CD85A" w:rsidR="0086312B" w:rsidRDefault="0086312B" w:rsidP="0086312B">
            <w:pPr>
              <w:pStyle w:val="TAC"/>
              <w:rPr>
                <w:ins w:id="11465" w:author="ZTE-Ma Zhifeng" w:date="2023-05-29T10:06:00Z"/>
                <w:kern w:val="2"/>
                <w:szCs w:val="24"/>
                <w:lang w:eastAsia="ja-JP"/>
              </w:rPr>
            </w:pPr>
            <w:ins w:id="11466" w:author="ZTE-Ma Zhifeng" w:date="2023-05-29T10:07:00Z">
              <w:r>
                <w:rPr>
                  <w:rFonts w:eastAsia="Malgun Gothic" w:cs="Arial"/>
                  <w:kern w:val="2"/>
                  <w:szCs w:val="24"/>
                  <w:lang w:eastAsia="ko-KR"/>
                </w:rPr>
                <w:t>N/A</w:t>
              </w:r>
            </w:ins>
          </w:p>
        </w:tc>
      </w:tr>
      <w:tr w:rsidR="0086312B" w14:paraId="556A351E"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7"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68" w:author="ZTE-Ma Zhifeng" w:date="2023-05-29T10:06:00Z"/>
          <w:trPrChange w:id="11469"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70"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65C6B906" w14:textId="77777777" w:rsidR="0086312B" w:rsidRDefault="0086312B" w:rsidP="0086312B">
            <w:pPr>
              <w:pStyle w:val="TAC"/>
              <w:rPr>
                <w:ins w:id="11471"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72"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13B4FDB7" w14:textId="47A28DB8" w:rsidR="0086312B" w:rsidRDefault="0086312B" w:rsidP="0086312B">
            <w:pPr>
              <w:pStyle w:val="TAC"/>
              <w:rPr>
                <w:ins w:id="11473" w:author="ZTE-Ma Zhifeng" w:date="2023-05-29T10:06:00Z"/>
              </w:rPr>
            </w:pPr>
            <w:ins w:id="11474" w:author="ZTE-Ma Zhifeng" w:date="2023-05-29T10:06:00Z">
              <w:r>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11475"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176037D" w14:textId="4223A276" w:rsidR="0086312B" w:rsidRDefault="0086312B" w:rsidP="0086312B">
            <w:pPr>
              <w:pStyle w:val="TAC"/>
              <w:rPr>
                <w:ins w:id="11476" w:author="ZTE-Ma Zhifeng" w:date="2023-05-29T10:06:00Z"/>
                <w:rFonts w:cs="Arial"/>
                <w:lang w:eastAsia="ko-KR"/>
              </w:rPr>
            </w:pPr>
            <w:ins w:id="11477" w:author="ZTE-Ma Zhifeng" w:date="2023-05-29T10:06:00Z">
              <w:r>
                <w:rPr>
                  <w:rFonts w:eastAsia="宋体" w:cs="Arial" w:hint="eastAsia"/>
                  <w:kern w:val="2"/>
                  <w:szCs w:val="24"/>
                  <w:lang w:val="en-US" w:eastAsia="zh-CN"/>
                </w:rPr>
                <w:t>4560</w:t>
              </w:r>
            </w:ins>
          </w:p>
        </w:tc>
        <w:tc>
          <w:tcPr>
            <w:tcW w:w="964" w:type="dxa"/>
            <w:tcBorders>
              <w:top w:val="single" w:sz="4" w:space="0" w:color="auto"/>
              <w:left w:val="single" w:sz="4" w:space="0" w:color="auto"/>
              <w:bottom w:val="single" w:sz="4" w:space="0" w:color="auto"/>
              <w:right w:val="single" w:sz="4" w:space="0" w:color="auto"/>
            </w:tcBorders>
            <w:vAlign w:val="center"/>
            <w:tcPrChange w:id="11478"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47709A1E" w14:textId="6C1C61CE" w:rsidR="0086312B" w:rsidRDefault="0086312B" w:rsidP="0086312B">
            <w:pPr>
              <w:pStyle w:val="TAC"/>
              <w:rPr>
                <w:ins w:id="11479" w:author="ZTE-Ma Zhifeng" w:date="2023-05-29T10:06:00Z"/>
                <w:rFonts w:cs="Arial"/>
                <w:lang w:eastAsia="ko-KR"/>
              </w:rPr>
            </w:pPr>
            <w:ins w:id="11480" w:author="ZTE-Ma Zhifeng" w:date="2023-05-29T10:06:00Z">
              <w:r>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11481"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45D54438" w14:textId="17E10CFB" w:rsidR="0086312B" w:rsidRDefault="0086312B" w:rsidP="0086312B">
            <w:pPr>
              <w:pStyle w:val="TAC"/>
              <w:rPr>
                <w:ins w:id="11482" w:author="ZTE-Ma Zhifeng" w:date="2023-05-29T10:06:00Z"/>
                <w:rFonts w:cs="Arial"/>
                <w:lang w:eastAsia="ko-KR"/>
              </w:rPr>
            </w:pPr>
            <w:ins w:id="11483" w:author="ZTE-Ma Zhifeng" w:date="2023-05-29T10:06:00Z">
              <w:r>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11484"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1A6F196" w14:textId="2FBBB773" w:rsidR="0086312B" w:rsidRDefault="0086312B" w:rsidP="0086312B">
            <w:pPr>
              <w:pStyle w:val="TAC"/>
              <w:rPr>
                <w:ins w:id="11485" w:author="ZTE-Ma Zhifeng" w:date="2023-05-29T10:06:00Z"/>
              </w:rPr>
            </w:pPr>
            <w:ins w:id="11486" w:author="ZTE-Ma Zhifeng" w:date="2023-05-29T10:06:00Z">
              <w:r>
                <w:rPr>
                  <w:rFonts w:eastAsia="宋体" w:cs="Arial" w:hint="eastAsia"/>
                  <w:kern w:val="2"/>
                  <w:szCs w:val="24"/>
                  <w:lang w:val="en-US" w:eastAsia="zh-CN"/>
                </w:rPr>
                <w:t>4560</w:t>
              </w:r>
            </w:ins>
          </w:p>
        </w:tc>
        <w:tc>
          <w:tcPr>
            <w:tcW w:w="977" w:type="dxa"/>
            <w:tcBorders>
              <w:top w:val="single" w:sz="4" w:space="0" w:color="auto"/>
              <w:left w:val="single" w:sz="4" w:space="0" w:color="auto"/>
              <w:bottom w:val="single" w:sz="4" w:space="0" w:color="auto"/>
              <w:right w:val="single" w:sz="4" w:space="0" w:color="auto"/>
            </w:tcBorders>
            <w:vAlign w:val="center"/>
            <w:tcPrChange w:id="11487"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1C8EC7C8" w14:textId="4F798E71" w:rsidR="0086312B" w:rsidRDefault="0086312B" w:rsidP="0086312B">
            <w:pPr>
              <w:pStyle w:val="TAC"/>
              <w:rPr>
                <w:ins w:id="11488" w:author="ZTE-Ma Zhifeng" w:date="2023-05-29T10:06:00Z"/>
                <w:rFonts w:cs="Arial"/>
              </w:rPr>
            </w:pPr>
            <w:ins w:id="11489" w:author="ZTE-Ma Zhifeng" w:date="2023-05-29T10:06:00Z">
              <w:r>
                <w:rPr>
                  <w:rFonts w:eastAsia="宋体" w:cs="Arial" w:hint="eastAsia"/>
                  <w:kern w:val="2"/>
                  <w:szCs w:val="24"/>
                  <w:lang w:val="en-US" w:eastAsia="zh-CN"/>
                </w:rPr>
                <w:t>12.1</w:t>
              </w:r>
            </w:ins>
          </w:p>
        </w:tc>
        <w:tc>
          <w:tcPr>
            <w:tcW w:w="828" w:type="dxa"/>
            <w:tcBorders>
              <w:top w:val="single" w:sz="4" w:space="0" w:color="auto"/>
              <w:left w:val="single" w:sz="4" w:space="0" w:color="auto"/>
              <w:bottom w:val="single" w:sz="4" w:space="0" w:color="auto"/>
              <w:right w:val="single" w:sz="4" w:space="0" w:color="auto"/>
            </w:tcBorders>
            <w:vAlign w:val="center"/>
            <w:tcPrChange w:id="11490"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2C9317A7" w14:textId="584B9CEE" w:rsidR="0086312B" w:rsidRDefault="0086312B" w:rsidP="0086312B">
            <w:pPr>
              <w:pStyle w:val="TAC"/>
              <w:rPr>
                <w:ins w:id="11491" w:author="ZTE-Ma Zhifeng" w:date="2023-05-29T10:06:00Z"/>
              </w:rPr>
            </w:pPr>
            <w:ins w:id="11492" w:author="ZTE-Ma Zhifeng" w:date="2023-05-29T10:10:00Z">
              <w:r>
                <w:rPr>
                  <w:rFonts w:cs="Arial"/>
                  <w:kern w:val="2"/>
                  <w:szCs w:val="24"/>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493"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21FF2CE6" w14:textId="08B4CE8A" w:rsidR="0086312B" w:rsidRDefault="0086312B" w:rsidP="0086312B">
            <w:pPr>
              <w:pStyle w:val="TAC"/>
              <w:rPr>
                <w:ins w:id="11494" w:author="ZTE-Ma Zhifeng" w:date="2023-05-29T10:06:00Z"/>
                <w:kern w:val="2"/>
                <w:szCs w:val="24"/>
                <w:lang w:eastAsia="ja-JP"/>
              </w:rPr>
            </w:pPr>
            <w:ins w:id="11495" w:author="ZTE-Ma Zhifeng" w:date="2023-05-29T10:07:00Z">
              <w:r>
                <w:rPr>
                  <w:rFonts w:eastAsia="宋体" w:cs="Arial" w:hint="eastAsia"/>
                  <w:kern w:val="2"/>
                  <w:szCs w:val="24"/>
                  <w:lang w:val="en-US" w:eastAsia="zh-CN"/>
                </w:rPr>
                <w:t>IMD4</w:t>
              </w:r>
            </w:ins>
          </w:p>
        </w:tc>
      </w:tr>
      <w:tr w:rsidR="0086312B" w14:paraId="4A08154A"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6"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97" w:author="ZTE-Ma Zhifeng" w:date="2023-05-29T10:06:00Z"/>
          <w:trPrChange w:id="11498"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99"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390F352D" w14:textId="77777777" w:rsidR="0086312B" w:rsidRDefault="0086312B" w:rsidP="0086312B">
            <w:pPr>
              <w:pStyle w:val="TAC"/>
              <w:rPr>
                <w:ins w:id="11500"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01"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1777E242" w14:textId="79F3C019" w:rsidR="0086312B" w:rsidRDefault="0086312B" w:rsidP="0086312B">
            <w:pPr>
              <w:pStyle w:val="TAC"/>
              <w:rPr>
                <w:ins w:id="11502" w:author="ZTE-Ma Zhifeng" w:date="2023-05-29T10:06:00Z"/>
              </w:rPr>
            </w:pPr>
            <w:ins w:id="11503" w:author="ZTE-Ma Zhifeng" w:date="2023-05-29T10:06:00Z">
              <w:r>
                <w:rPr>
                  <w:rFonts w:eastAsia="宋体" w:cs="Arial"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Change w:id="11504"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6D2FB3EC" w14:textId="171D68CF" w:rsidR="0086312B" w:rsidRDefault="0086312B" w:rsidP="0086312B">
            <w:pPr>
              <w:pStyle w:val="TAC"/>
              <w:rPr>
                <w:ins w:id="11505" w:author="ZTE-Ma Zhifeng" w:date="2023-05-29T10:06:00Z"/>
                <w:rFonts w:cs="Arial"/>
                <w:lang w:eastAsia="ko-KR"/>
              </w:rPr>
            </w:pPr>
            <w:ins w:id="11506" w:author="ZTE-Ma Zhifeng" w:date="2023-05-29T10:06:00Z">
              <w:r>
                <w:rPr>
                  <w:rFonts w:eastAsia="宋体" w:cs="Arial" w:hint="eastAsia"/>
                  <w:kern w:val="2"/>
                  <w:szCs w:val="24"/>
                  <w:lang w:val="en-US" w:eastAsia="zh-CN"/>
                </w:rPr>
                <w:t>897.5</w:t>
              </w:r>
            </w:ins>
          </w:p>
        </w:tc>
        <w:tc>
          <w:tcPr>
            <w:tcW w:w="964" w:type="dxa"/>
            <w:tcBorders>
              <w:top w:val="single" w:sz="4" w:space="0" w:color="auto"/>
              <w:left w:val="single" w:sz="4" w:space="0" w:color="auto"/>
              <w:bottom w:val="single" w:sz="4" w:space="0" w:color="auto"/>
              <w:right w:val="single" w:sz="4" w:space="0" w:color="auto"/>
            </w:tcBorders>
            <w:vAlign w:val="center"/>
            <w:tcPrChange w:id="11507"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5A165C8B" w14:textId="5E4A8C10" w:rsidR="0086312B" w:rsidRDefault="0086312B" w:rsidP="0086312B">
            <w:pPr>
              <w:pStyle w:val="TAC"/>
              <w:rPr>
                <w:ins w:id="11508" w:author="ZTE-Ma Zhifeng" w:date="2023-05-29T10:06:00Z"/>
                <w:rFonts w:cs="Arial"/>
                <w:lang w:eastAsia="ko-KR"/>
              </w:rPr>
            </w:pPr>
            <w:ins w:id="11509" w:author="ZTE-Ma Zhifeng" w:date="2023-05-29T10:0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510"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6E92B6C" w14:textId="6CEC2ADC" w:rsidR="0086312B" w:rsidRDefault="0086312B" w:rsidP="0086312B">
            <w:pPr>
              <w:pStyle w:val="TAC"/>
              <w:rPr>
                <w:ins w:id="11511" w:author="ZTE-Ma Zhifeng" w:date="2023-05-29T10:06:00Z"/>
                <w:rFonts w:cs="Arial"/>
                <w:lang w:eastAsia="ko-KR"/>
              </w:rPr>
            </w:pPr>
            <w:ins w:id="11512" w:author="ZTE-Ma Zhifeng" w:date="2023-05-29T10:0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513"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5A33896D" w14:textId="3B352D16" w:rsidR="0086312B" w:rsidRDefault="0086312B" w:rsidP="0086312B">
            <w:pPr>
              <w:pStyle w:val="TAC"/>
              <w:rPr>
                <w:ins w:id="11514" w:author="ZTE-Ma Zhifeng" w:date="2023-05-29T10:06:00Z"/>
              </w:rPr>
            </w:pPr>
            <w:ins w:id="11515" w:author="ZTE-Ma Zhifeng" w:date="2023-05-29T10:06:00Z">
              <w:r>
                <w:rPr>
                  <w:rFonts w:cs="Arial" w:hint="eastAsia"/>
                  <w:kern w:val="2"/>
                  <w:szCs w:val="24"/>
                  <w:lang w:val="en-US" w:eastAsia="zh-CN"/>
                </w:rPr>
                <w:t>942.5</w:t>
              </w:r>
            </w:ins>
          </w:p>
        </w:tc>
        <w:tc>
          <w:tcPr>
            <w:tcW w:w="977" w:type="dxa"/>
            <w:tcBorders>
              <w:top w:val="single" w:sz="4" w:space="0" w:color="auto"/>
              <w:left w:val="single" w:sz="4" w:space="0" w:color="auto"/>
              <w:bottom w:val="single" w:sz="4" w:space="0" w:color="auto"/>
              <w:right w:val="single" w:sz="4" w:space="0" w:color="auto"/>
            </w:tcBorders>
            <w:vAlign w:val="center"/>
            <w:tcPrChange w:id="11516"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062C0779" w14:textId="020F85E1" w:rsidR="0086312B" w:rsidRDefault="0086312B" w:rsidP="0086312B">
            <w:pPr>
              <w:pStyle w:val="TAC"/>
              <w:rPr>
                <w:ins w:id="11517" w:author="ZTE-Ma Zhifeng" w:date="2023-05-29T10:06:00Z"/>
                <w:rFonts w:cs="Arial"/>
              </w:rPr>
            </w:pPr>
            <w:ins w:id="11518"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519"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62275D82" w14:textId="3E2EFA9D" w:rsidR="0086312B" w:rsidRDefault="0086312B" w:rsidP="0086312B">
            <w:pPr>
              <w:pStyle w:val="TAC"/>
              <w:rPr>
                <w:ins w:id="11520" w:author="ZTE-Ma Zhifeng" w:date="2023-05-29T10:06:00Z"/>
              </w:rPr>
            </w:pPr>
            <w:ins w:id="11521" w:author="ZTE-Ma Zhifeng" w:date="2023-05-29T10:10:00Z">
              <w:r>
                <w:rPr>
                  <w:rFonts w:eastAsia="Malgun Gothic" w:cs="Arial"/>
                  <w:kern w:val="2"/>
                  <w:szCs w:val="24"/>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522"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1B3B390B" w14:textId="1B642F72" w:rsidR="0086312B" w:rsidRDefault="0086312B" w:rsidP="0086312B">
            <w:pPr>
              <w:pStyle w:val="TAC"/>
              <w:rPr>
                <w:ins w:id="11523" w:author="ZTE-Ma Zhifeng" w:date="2023-05-29T10:06:00Z"/>
                <w:kern w:val="2"/>
                <w:szCs w:val="24"/>
                <w:lang w:eastAsia="ja-JP"/>
              </w:rPr>
            </w:pPr>
            <w:ins w:id="11524" w:author="ZTE-Ma Zhifeng" w:date="2023-05-29T10:07:00Z">
              <w:r>
                <w:rPr>
                  <w:rFonts w:eastAsia="Malgun Gothic" w:cs="Arial"/>
                  <w:kern w:val="2"/>
                  <w:szCs w:val="24"/>
                  <w:lang w:eastAsia="ko-KR"/>
                </w:rPr>
                <w:t>N/A</w:t>
              </w:r>
            </w:ins>
          </w:p>
        </w:tc>
      </w:tr>
      <w:tr w:rsidR="0086312B" w14:paraId="1296955A"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5"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26" w:author="ZTE-Ma Zhifeng" w:date="2023-05-29T10:06:00Z"/>
          <w:trPrChange w:id="11527"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528"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6048F736" w14:textId="77777777" w:rsidR="0086312B" w:rsidRDefault="0086312B" w:rsidP="0086312B">
            <w:pPr>
              <w:pStyle w:val="TAC"/>
              <w:rPr>
                <w:ins w:id="11529"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30"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6A40C0FC" w14:textId="2C6844D7" w:rsidR="0086312B" w:rsidRDefault="0086312B" w:rsidP="0086312B">
            <w:pPr>
              <w:pStyle w:val="TAC"/>
              <w:rPr>
                <w:ins w:id="11531" w:author="ZTE-Ma Zhifeng" w:date="2023-05-29T10:06:00Z"/>
              </w:rPr>
            </w:pPr>
            <w:ins w:id="11532" w:author="ZTE-Ma Zhifeng" w:date="2023-05-29T10:06:00Z">
              <w:r>
                <w:rPr>
                  <w:rFonts w:cs="Arial"/>
                  <w:lang w:val="zh-CN" w:eastAsia="zh-TW"/>
                </w:rPr>
                <w:t>n</w:t>
              </w:r>
              <w:r>
                <w:rPr>
                  <w:rFonts w:eastAsia="宋体" w:cs="Arial"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vAlign w:val="center"/>
            <w:tcPrChange w:id="11533"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513872BD" w14:textId="3725A7D3" w:rsidR="0086312B" w:rsidRDefault="0086312B" w:rsidP="0086312B">
            <w:pPr>
              <w:pStyle w:val="TAC"/>
              <w:rPr>
                <w:ins w:id="11534" w:author="ZTE-Ma Zhifeng" w:date="2023-05-29T10:06:00Z"/>
                <w:rFonts w:cs="Arial"/>
                <w:lang w:eastAsia="ko-KR"/>
              </w:rPr>
            </w:pPr>
            <w:ins w:id="11535" w:author="ZTE-Ma Zhifeng" w:date="2023-05-29T10:06:00Z">
              <w:r>
                <w:rPr>
                  <w:rFonts w:eastAsia="宋体" w:cs="Arial" w:hint="eastAsia"/>
                  <w:kern w:val="2"/>
                  <w:szCs w:val="24"/>
                  <w:lang w:val="en-US"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Change w:id="11536"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7D96ABC6" w14:textId="3AA41A93" w:rsidR="0086312B" w:rsidRDefault="0086312B" w:rsidP="0086312B">
            <w:pPr>
              <w:pStyle w:val="TAC"/>
              <w:rPr>
                <w:ins w:id="11537" w:author="ZTE-Ma Zhifeng" w:date="2023-05-29T10:06:00Z"/>
                <w:rFonts w:cs="Arial"/>
                <w:lang w:eastAsia="ko-KR"/>
              </w:rPr>
            </w:pPr>
            <w:ins w:id="11538" w:author="ZTE-Ma Zhifeng" w:date="2023-05-29T10:06: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539"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1848D972" w14:textId="449C59D6" w:rsidR="0086312B" w:rsidRDefault="0086312B" w:rsidP="0086312B">
            <w:pPr>
              <w:pStyle w:val="TAC"/>
              <w:rPr>
                <w:ins w:id="11540" w:author="ZTE-Ma Zhifeng" w:date="2023-05-29T10:06:00Z"/>
                <w:rFonts w:cs="Arial"/>
                <w:lang w:eastAsia="ko-KR"/>
              </w:rPr>
            </w:pPr>
            <w:ins w:id="11541" w:author="ZTE-Ma Zhifeng" w:date="2023-05-29T10:06:00Z">
              <w:r>
                <w:rPr>
                  <w:rFonts w:cs="Arial"/>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542"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3DCAB079" w14:textId="3D2F37D1" w:rsidR="0086312B" w:rsidRDefault="0086312B" w:rsidP="0086312B">
            <w:pPr>
              <w:pStyle w:val="TAC"/>
              <w:rPr>
                <w:ins w:id="11543" w:author="ZTE-Ma Zhifeng" w:date="2023-05-29T10:06:00Z"/>
              </w:rPr>
            </w:pPr>
            <w:ins w:id="11544" w:author="ZTE-Ma Zhifeng" w:date="2023-05-29T10:06:00Z">
              <w:r>
                <w:rPr>
                  <w:rFonts w:eastAsia="宋体" w:cs="Arial" w:hint="eastAsia"/>
                  <w:kern w:val="2"/>
                  <w:szCs w:val="24"/>
                  <w:lang w:val="en-US" w:eastAsia="zh-CN"/>
                </w:rPr>
                <w:t>1907.5</w:t>
              </w:r>
            </w:ins>
          </w:p>
        </w:tc>
        <w:tc>
          <w:tcPr>
            <w:tcW w:w="977" w:type="dxa"/>
            <w:tcBorders>
              <w:top w:val="single" w:sz="4" w:space="0" w:color="auto"/>
              <w:left w:val="single" w:sz="4" w:space="0" w:color="auto"/>
              <w:bottom w:val="single" w:sz="4" w:space="0" w:color="auto"/>
              <w:right w:val="single" w:sz="4" w:space="0" w:color="auto"/>
            </w:tcBorders>
            <w:vAlign w:val="center"/>
            <w:tcPrChange w:id="11545"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23E0E56E" w14:textId="577D14EE" w:rsidR="0086312B" w:rsidRDefault="0086312B" w:rsidP="0086312B">
            <w:pPr>
              <w:pStyle w:val="TAC"/>
              <w:rPr>
                <w:ins w:id="11546" w:author="ZTE-Ma Zhifeng" w:date="2023-05-29T10:06:00Z"/>
                <w:rFonts w:cs="Arial"/>
              </w:rPr>
            </w:pPr>
            <w:ins w:id="11547" w:author="ZTE-Ma Zhifeng" w:date="2023-05-29T10:06:00Z">
              <w:r>
                <w:rPr>
                  <w:rFonts w:eastAsia="宋体" w:cs="Arial" w:hint="eastAsia"/>
                  <w:kern w:val="2"/>
                  <w:szCs w:val="24"/>
                  <w:lang w:val="en-US" w:eastAsia="zh-CN"/>
                </w:rPr>
                <w:t>13.8</w:t>
              </w:r>
            </w:ins>
          </w:p>
        </w:tc>
        <w:tc>
          <w:tcPr>
            <w:tcW w:w="828" w:type="dxa"/>
            <w:tcBorders>
              <w:top w:val="single" w:sz="4" w:space="0" w:color="auto"/>
              <w:left w:val="single" w:sz="4" w:space="0" w:color="auto"/>
              <w:bottom w:val="single" w:sz="4" w:space="0" w:color="auto"/>
              <w:right w:val="single" w:sz="4" w:space="0" w:color="auto"/>
            </w:tcBorders>
            <w:vAlign w:val="center"/>
            <w:tcPrChange w:id="11548"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05CE6DC7" w14:textId="64F42EBA" w:rsidR="0086312B" w:rsidRDefault="0086312B" w:rsidP="0086312B">
            <w:pPr>
              <w:pStyle w:val="TAC"/>
              <w:rPr>
                <w:ins w:id="11549" w:author="ZTE-Ma Zhifeng" w:date="2023-05-29T10:06:00Z"/>
              </w:rPr>
            </w:pPr>
            <w:ins w:id="11550" w:author="ZTE-Ma Zhifeng" w:date="2023-05-29T10:10:00Z">
              <w:r>
                <w:rPr>
                  <w:rFonts w:eastAsia="Malgun Gothic" w:cs="Arial"/>
                  <w:kern w:val="2"/>
                  <w:szCs w:val="24"/>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551"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5B562357" w14:textId="6D7CDB70" w:rsidR="0086312B" w:rsidRDefault="0086312B" w:rsidP="0086312B">
            <w:pPr>
              <w:pStyle w:val="TAC"/>
              <w:rPr>
                <w:ins w:id="11552" w:author="ZTE-Ma Zhifeng" w:date="2023-05-29T10:06:00Z"/>
                <w:kern w:val="2"/>
                <w:szCs w:val="24"/>
                <w:lang w:eastAsia="ja-JP"/>
              </w:rPr>
            </w:pPr>
            <w:ins w:id="11553" w:author="ZTE-Ma Zhifeng" w:date="2023-05-29T10:07:00Z">
              <w:r>
                <w:rPr>
                  <w:rFonts w:eastAsia="宋体" w:cs="Arial" w:hint="eastAsia"/>
                  <w:kern w:val="2"/>
                  <w:szCs w:val="24"/>
                  <w:lang w:val="en-US" w:eastAsia="zh-CN"/>
                </w:rPr>
                <w:t>IMD4</w:t>
              </w:r>
            </w:ins>
          </w:p>
        </w:tc>
      </w:tr>
      <w:tr w:rsidR="0086312B" w14:paraId="7D74577A"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4"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55" w:author="ZTE-Ma Zhifeng" w:date="2023-05-29T10:06:00Z"/>
          <w:trPrChange w:id="11556"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557"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5FFA901B" w14:textId="77777777" w:rsidR="0086312B" w:rsidRDefault="0086312B" w:rsidP="0086312B">
            <w:pPr>
              <w:pStyle w:val="TAC"/>
              <w:rPr>
                <w:ins w:id="11558" w:author="ZTE-Ma Zhifeng" w:date="2023-05-29T10:0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59"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2A7733ED" w14:textId="277C3ECA" w:rsidR="0086312B" w:rsidRDefault="0086312B" w:rsidP="0086312B">
            <w:pPr>
              <w:pStyle w:val="TAC"/>
              <w:rPr>
                <w:ins w:id="11560" w:author="ZTE-Ma Zhifeng" w:date="2023-05-29T10:06:00Z"/>
              </w:rPr>
            </w:pPr>
            <w:ins w:id="11561" w:author="ZTE-Ma Zhifeng" w:date="2023-05-29T10:06:00Z">
              <w:r>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11562"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3A0FD5F4" w14:textId="64818D3E" w:rsidR="0086312B" w:rsidRDefault="0086312B" w:rsidP="0086312B">
            <w:pPr>
              <w:pStyle w:val="TAC"/>
              <w:rPr>
                <w:ins w:id="11563" w:author="ZTE-Ma Zhifeng" w:date="2023-05-29T10:06:00Z"/>
                <w:rFonts w:cs="Arial"/>
                <w:lang w:eastAsia="ko-KR"/>
              </w:rPr>
            </w:pPr>
            <w:ins w:id="11564" w:author="ZTE-Ma Zhifeng" w:date="2023-05-29T10:06:00Z">
              <w:r>
                <w:rPr>
                  <w:rFonts w:eastAsia="宋体" w:cs="Arial" w:hint="eastAsia"/>
                  <w:kern w:val="2"/>
                  <w:szCs w:val="24"/>
                  <w:lang w:val="en-US" w:eastAsia="zh-CN"/>
                </w:rPr>
                <w:t>4600</w:t>
              </w:r>
            </w:ins>
          </w:p>
        </w:tc>
        <w:tc>
          <w:tcPr>
            <w:tcW w:w="964" w:type="dxa"/>
            <w:tcBorders>
              <w:top w:val="single" w:sz="4" w:space="0" w:color="auto"/>
              <w:left w:val="single" w:sz="4" w:space="0" w:color="auto"/>
              <w:bottom w:val="single" w:sz="4" w:space="0" w:color="auto"/>
              <w:right w:val="single" w:sz="4" w:space="0" w:color="auto"/>
            </w:tcBorders>
            <w:vAlign w:val="center"/>
            <w:tcPrChange w:id="11565"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0C8FB6BA" w14:textId="591476C3" w:rsidR="0086312B" w:rsidRDefault="0086312B" w:rsidP="0086312B">
            <w:pPr>
              <w:pStyle w:val="TAC"/>
              <w:rPr>
                <w:ins w:id="11566" w:author="ZTE-Ma Zhifeng" w:date="2023-05-29T10:06:00Z"/>
                <w:rFonts w:cs="Arial"/>
                <w:lang w:eastAsia="ko-KR"/>
              </w:rPr>
            </w:pPr>
            <w:ins w:id="11567" w:author="ZTE-Ma Zhifeng" w:date="2023-05-29T10:06:00Z">
              <w:r>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11568"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0061C32F" w14:textId="011CFE9F" w:rsidR="0086312B" w:rsidRDefault="0086312B" w:rsidP="0086312B">
            <w:pPr>
              <w:pStyle w:val="TAC"/>
              <w:rPr>
                <w:ins w:id="11569" w:author="ZTE-Ma Zhifeng" w:date="2023-05-29T10:06:00Z"/>
                <w:rFonts w:cs="Arial"/>
                <w:lang w:eastAsia="ko-KR"/>
              </w:rPr>
            </w:pPr>
            <w:ins w:id="11570" w:author="ZTE-Ma Zhifeng" w:date="2023-05-29T10:06:00Z">
              <w:r>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11571"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41898BBC" w14:textId="5060BCD4" w:rsidR="0086312B" w:rsidRDefault="0086312B" w:rsidP="0086312B">
            <w:pPr>
              <w:pStyle w:val="TAC"/>
              <w:rPr>
                <w:ins w:id="11572" w:author="ZTE-Ma Zhifeng" w:date="2023-05-29T10:06:00Z"/>
              </w:rPr>
            </w:pPr>
            <w:ins w:id="11573" w:author="ZTE-Ma Zhifeng" w:date="2023-05-29T10:06:00Z">
              <w:r>
                <w:rPr>
                  <w:rFonts w:cs="Arial" w:hint="eastAsia"/>
                  <w:kern w:val="2"/>
                  <w:szCs w:val="24"/>
                  <w:lang w:val="en-US" w:eastAsia="zh-CN"/>
                </w:rPr>
                <w:t>4600</w:t>
              </w:r>
            </w:ins>
          </w:p>
        </w:tc>
        <w:tc>
          <w:tcPr>
            <w:tcW w:w="977" w:type="dxa"/>
            <w:tcBorders>
              <w:top w:val="single" w:sz="4" w:space="0" w:color="auto"/>
              <w:left w:val="single" w:sz="4" w:space="0" w:color="auto"/>
              <w:bottom w:val="single" w:sz="4" w:space="0" w:color="auto"/>
              <w:right w:val="single" w:sz="4" w:space="0" w:color="auto"/>
            </w:tcBorders>
            <w:vAlign w:val="center"/>
            <w:tcPrChange w:id="11574"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54C284D6" w14:textId="2A38EB28" w:rsidR="0086312B" w:rsidRDefault="0086312B" w:rsidP="0086312B">
            <w:pPr>
              <w:pStyle w:val="TAC"/>
              <w:rPr>
                <w:ins w:id="11575" w:author="ZTE-Ma Zhifeng" w:date="2023-05-29T10:06:00Z"/>
                <w:rFonts w:cs="Arial"/>
              </w:rPr>
            </w:pPr>
            <w:ins w:id="11576"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577"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456EF04A" w14:textId="62422756" w:rsidR="0086312B" w:rsidRDefault="0086312B" w:rsidP="0086312B">
            <w:pPr>
              <w:pStyle w:val="TAC"/>
              <w:rPr>
                <w:ins w:id="11578" w:author="ZTE-Ma Zhifeng" w:date="2023-05-29T10:06:00Z"/>
              </w:rPr>
            </w:pPr>
            <w:ins w:id="11579" w:author="ZTE-Ma Zhifeng" w:date="2023-05-29T10:10:00Z">
              <w:r>
                <w:rPr>
                  <w:rFonts w:cs="Arial"/>
                  <w:kern w:val="2"/>
                  <w:szCs w:val="24"/>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580"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4C052BF6" w14:textId="69FB4C46" w:rsidR="0086312B" w:rsidRDefault="0086312B" w:rsidP="0086312B">
            <w:pPr>
              <w:pStyle w:val="TAC"/>
              <w:rPr>
                <w:ins w:id="11581" w:author="ZTE-Ma Zhifeng" w:date="2023-05-29T10:06:00Z"/>
                <w:kern w:val="2"/>
                <w:szCs w:val="24"/>
                <w:lang w:eastAsia="ja-JP"/>
              </w:rPr>
            </w:pPr>
            <w:ins w:id="11582" w:author="ZTE-Ma Zhifeng" w:date="2023-05-29T10:07:00Z">
              <w:r>
                <w:rPr>
                  <w:rFonts w:eastAsia="Malgun Gothic" w:cs="Arial"/>
                  <w:kern w:val="2"/>
                  <w:szCs w:val="24"/>
                  <w:lang w:eastAsia="ko-KR"/>
                </w:rPr>
                <w:t>N/A</w:t>
              </w:r>
            </w:ins>
          </w:p>
        </w:tc>
      </w:tr>
      <w:tr w:rsidR="0086312B" w14:paraId="3054E698"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3"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84" w:author="ZTE-Ma Zhifeng" w:date="2023-05-29T10:05:00Z"/>
          <w:trPrChange w:id="11585"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586"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48A43731" w14:textId="77777777" w:rsidR="0086312B" w:rsidRDefault="0086312B" w:rsidP="0086312B">
            <w:pPr>
              <w:pStyle w:val="TAC"/>
              <w:rPr>
                <w:ins w:id="11587" w:author="ZTE-Ma Zhifeng" w:date="2023-05-29T10:0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88"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5EE6206D" w14:textId="3D1F1599" w:rsidR="0086312B" w:rsidRDefault="0086312B" w:rsidP="0086312B">
            <w:pPr>
              <w:pStyle w:val="TAC"/>
              <w:rPr>
                <w:ins w:id="11589" w:author="ZTE-Ma Zhifeng" w:date="2023-05-29T10:05:00Z"/>
              </w:rPr>
            </w:pPr>
            <w:ins w:id="11590" w:author="ZTE-Ma Zhifeng" w:date="2023-05-29T10:06:00Z">
              <w:r>
                <w:rPr>
                  <w:rFonts w:eastAsia="宋体" w:cs="Arial"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Change w:id="11591"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3D76D655" w14:textId="6C8C73F5" w:rsidR="0086312B" w:rsidRDefault="0086312B" w:rsidP="0086312B">
            <w:pPr>
              <w:pStyle w:val="TAC"/>
              <w:rPr>
                <w:ins w:id="11592" w:author="ZTE-Ma Zhifeng" w:date="2023-05-29T10:05:00Z"/>
                <w:rFonts w:cs="Arial"/>
                <w:lang w:eastAsia="ko-KR"/>
              </w:rPr>
            </w:pPr>
            <w:ins w:id="11593" w:author="ZTE-Ma Zhifeng" w:date="2023-05-29T10:06:00Z">
              <w:r>
                <w:rPr>
                  <w:rFonts w:eastAsia="宋体" w:cs="Arial" w:hint="eastAsia"/>
                  <w:kern w:val="2"/>
                  <w:szCs w:val="24"/>
                  <w:lang w:val="en-US" w:eastAsia="zh-CN"/>
                </w:rPr>
                <w:t>895</w:t>
              </w:r>
            </w:ins>
          </w:p>
        </w:tc>
        <w:tc>
          <w:tcPr>
            <w:tcW w:w="964" w:type="dxa"/>
            <w:tcBorders>
              <w:top w:val="single" w:sz="4" w:space="0" w:color="auto"/>
              <w:left w:val="single" w:sz="4" w:space="0" w:color="auto"/>
              <w:bottom w:val="single" w:sz="4" w:space="0" w:color="auto"/>
              <w:right w:val="single" w:sz="4" w:space="0" w:color="auto"/>
            </w:tcBorders>
            <w:vAlign w:val="center"/>
            <w:tcPrChange w:id="11594"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13094177" w14:textId="634974FD" w:rsidR="0086312B" w:rsidRDefault="0086312B" w:rsidP="0086312B">
            <w:pPr>
              <w:pStyle w:val="TAC"/>
              <w:rPr>
                <w:ins w:id="11595" w:author="ZTE-Ma Zhifeng" w:date="2023-05-29T10:05:00Z"/>
                <w:rFonts w:cs="Arial"/>
                <w:lang w:eastAsia="ko-KR"/>
              </w:rPr>
            </w:pPr>
            <w:ins w:id="11596" w:author="ZTE-Ma Zhifeng" w:date="2023-05-29T10:0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597"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652129C0" w14:textId="1419F8D6" w:rsidR="0086312B" w:rsidRDefault="0086312B" w:rsidP="0086312B">
            <w:pPr>
              <w:pStyle w:val="TAC"/>
              <w:rPr>
                <w:ins w:id="11598" w:author="ZTE-Ma Zhifeng" w:date="2023-05-29T10:05:00Z"/>
                <w:rFonts w:cs="Arial"/>
                <w:lang w:eastAsia="ko-KR"/>
              </w:rPr>
            </w:pPr>
            <w:ins w:id="11599" w:author="ZTE-Ma Zhifeng" w:date="2023-05-29T10:0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600"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444B9B71" w14:textId="436BE4F0" w:rsidR="0086312B" w:rsidRDefault="0086312B" w:rsidP="0086312B">
            <w:pPr>
              <w:pStyle w:val="TAC"/>
              <w:rPr>
                <w:ins w:id="11601" w:author="ZTE-Ma Zhifeng" w:date="2023-05-29T10:05:00Z"/>
              </w:rPr>
            </w:pPr>
            <w:ins w:id="11602" w:author="ZTE-Ma Zhifeng" w:date="2023-05-29T10:06:00Z">
              <w:r>
                <w:rPr>
                  <w:rFonts w:cs="Arial" w:hint="eastAsia"/>
                  <w:kern w:val="2"/>
                  <w:szCs w:val="24"/>
                  <w:lang w:val="en-US" w:eastAsia="zh-CN"/>
                </w:rPr>
                <w:t>940</w:t>
              </w:r>
            </w:ins>
          </w:p>
        </w:tc>
        <w:tc>
          <w:tcPr>
            <w:tcW w:w="977" w:type="dxa"/>
            <w:tcBorders>
              <w:top w:val="single" w:sz="4" w:space="0" w:color="auto"/>
              <w:left w:val="single" w:sz="4" w:space="0" w:color="auto"/>
              <w:bottom w:val="single" w:sz="4" w:space="0" w:color="auto"/>
              <w:right w:val="single" w:sz="4" w:space="0" w:color="auto"/>
            </w:tcBorders>
            <w:vAlign w:val="center"/>
            <w:tcPrChange w:id="11603"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23971F16" w14:textId="1D3A91B3" w:rsidR="0086312B" w:rsidRDefault="0086312B" w:rsidP="0086312B">
            <w:pPr>
              <w:pStyle w:val="TAC"/>
              <w:rPr>
                <w:ins w:id="11604" w:author="ZTE-Ma Zhifeng" w:date="2023-05-29T10:05:00Z"/>
                <w:rFonts w:cs="Arial"/>
              </w:rPr>
            </w:pPr>
            <w:ins w:id="11605" w:author="ZTE-Ma Zhifeng" w:date="2023-05-29T10:06:00Z">
              <w:r>
                <w:rPr>
                  <w:rFonts w:eastAsia="宋体" w:cs="Arial" w:hint="eastAsia"/>
                  <w:kern w:val="2"/>
                  <w:szCs w:val="24"/>
                  <w:lang w:val="en-US" w:eastAsia="zh-CN"/>
                </w:rPr>
                <w:t>15.1</w:t>
              </w:r>
            </w:ins>
          </w:p>
        </w:tc>
        <w:tc>
          <w:tcPr>
            <w:tcW w:w="828" w:type="dxa"/>
            <w:tcBorders>
              <w:top w:val="single" w:sz="4" w:space="0" w:color="auto"/>
              <w:left w:val="single" w:sz="4" w:space="0" w:color="auto"/>
              <w:bottom w:val="single" w:sz="4" w:space="0" w:color="auto"/>
              <w:right w:val="single" w:sz="4" w:space="0" w:color="auto"/>
            </w:tcBorders>
            <w:vAlign w:val="center"/>
            <w:tcPrChange w:id="11606"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77904B15" w14:textId="706FCA05" w:rsidR="0086312B" w:rsidRDefault="0086312B" w:rsidP="0086312B">
            <w:pPr>
              <w:pStyle w:val="TAC"/>
              <w:rPr>
                <w:ins w:id="11607" w:author="ZTE-Ma Zhifeng" w:date="2023-05-29T10:05:00Z"/>
              </w:rPr>
            </w:pPr>
            <w:ins w:id="11608" w:author="ZTE-Ma Zhifeng" w:date="2023-05-29T10:10:00Z">
              <w:r>
                <w:rPr>
                  <w:rFonts w:eastAsia="Malgun Gothic" w:cs="Arial"/>
                  <w:kern w:val="2"/>
                  <w:szCs w:val="24"/>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609"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759D5864" w14:textId="68AA0B8B" w:rsidR="0086312B" w:rsidRDefault="0086312B" w:rsidP="0086312B">
            <w:pPr>
              <w:pStyle w:val="TAC"/>
              <w:rPr>
                <w:ins w:id="11610" w:author="ZTE-Ma Zhifeng" w:date="2023-05-29T10:05:00Z"/>
                <w:kern w:val="2"/>
                <w:szCs w:val="24"/>
                <w:lang w:eastAsia="ja-JP"/>
              </w:rPr>
            </w:pPr>
            <w:ins w:id="11611" w:author="ZTE-Ma Zhifeng" w:date="2023-05-29T10:07:00Z">
              <w:r>
                <w:rPr>
                  <w:rFonts w:eastAsia="宋体" w:cs="Arial" w:hint="eastAsia"/>
                  <w:kern w:val="2"/>
                  <w:szCs w:val="24"/>
                  <w:lang w:val="en-US" w:eastAsia="zh-CN"/>
                </w:rPr>
                <w:t>IMD3</w:t>
              </w:r>
            </w:ins>
          </w:p>
        </w:tc>
      </w:tr>
      <w:tr w:rsidR="0086312B" w14:paraId="7377DA69"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2"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13" w:author="ZTE-Ma Zhifeng" w:date="2023-05-29T10:05:00Z"/>
          <w:trPrChange w:id="11614" w:author="ZTE-Ma Zhifeng" w:date="2023-05-29T10:0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615"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02AE8197" w14:textId="77777777" w:rsidR="0086312B" w:rsidRDefault="0086312B" w:rsidP="0086312B">
            <w:pPr>
              <w:pStyle w:val="TAC"/>
              <w:rPr>
                <w:ins w:id="11616" w:author="ZTE-Ma Zhifeng" w:date="2023-05-29T10:0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17"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7BAE3201" w14:textId="34F89294" w:rsidR="0086312B" w:rsidRDefault="0086312B" w:rsidP="0086312B">
            <w:pPr>
              <w:pStyle w:val="TAC"/>
              <w:rPr>
                <w:ins w:id="11618" w:author="ZTE-Ma Zhifeng" w:date="2023-05-29T10:05:00Z"/>
              </w:rPr>
            </w:pPr>
            <w:ins w:id="11619" w:author="ZTE-Ma Zhifeng" w:date="2023-05-29T10:06:00Z">
              <w:r>
                <w:rPr>
                  <w:rFonts w:cs="Arial"/>
                  <w:lang w:val="zh-CN" w:eastAsia="zh-TW"/>
                </w:rPr>
                <w:t>n</w:t>
              </w:r>
              <w:r>
                <w:rPr>
                  <w:rFonts w:eastAsia="宋体" w:cs="Arial"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vAlign w:val="center"/>
            <w:tcPrChange w:id="11620"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64C13A63" w14:textId="3F1C1880" w:rsidR="0086312B" w:rsidRDefault="0086312B" w:rsidP="0086312B">
            <w:pPr>
              <w:pStyle w:val="TAC"/>
              <w:rPr>
                <w:ins w:id="11621" w:author="ZTE-Ma Zhifeng" w:date="2023-05-29T10:05:00Z"/>
                <w:rFonts w:cs="Arial"/>
                <w:lang w:eastAsia="ko-KR"/>
              </w:rPr>
            </w:pPr>
            <w:ins w:id="11622" w:author="ZTE-Ma Zhifeng" w:date="2023-05-29T10:06:00Z">
              <w:r>
                <w:rPr>
                  <w:rFonts w:eastAsia="宋体" w:cs="Arial" w:hint="eastAsia"/>
                  <w:kern w:val="2"/>
                  <w:szCs w:val="24"/>
                  <w:lang w:val="en-US" w:eastAsia="zh-CN"/>
                </w:rPr>
                <w:t>1900</w:t>
              </w:r>
            </w:ins>
          </w:p>
        </w:tc>
        <w:tc>
          <w:tcPr>
            <w:tcW w:w="964" w:type="dxa"/>
            <w:tcBorders>
              <w:top w:val="single" w:sz="4" w:space="0" w:color="auto"/>
              <w:left w:val="single" w:sz="4" w:space="0" w:color="auto"/>
              <w:bottom w:val="single" w:sz="4" w:space="0" w:color="auto"/>
              <w:right w:val="single" w:sz="4" w:space="0" w:color="auto"/>
            </w:tcBorders>
            <w:vAlign w:val="center"/>
            <w:tcPrChange w:id="11623"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63E9D9A1" w14:textId="33E4AD15" w:rsidR="0086312B" w:rsidRDefault="0086312B" w:rsidP="0086312B">
            <w:pPr>
              <w:pStyle w:val="TAC"/>
              <w:rPr>
                <w:ins w:id="11624" w:author="ZTE-Ma Zhifeng" w:date="2023-05-29T10:05:00Z"/>
                <w:rFonts w:cs="Arial"/>
                <w:lang w:eastAsia="ko-KR"/>
              </w:rPr>
            </w:pPr>
            <w:ins w:id="11625" w:author="ZTE-Ma Zhifeng" w:date="2023-05-29T10:06: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626"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1D4EE462" w14:textId="66D0DC83" w:rsidR="0086312B" w:rsidRDefault="0086312B" w:rsidP="0086312B">
            <w:pPr>
              <w:pStyle w:val="TAC"/>
              <w:rPr>
                <w:ins w:id="11627" w:author="ZTE-Ma Zhifeng" w:date="2023-05-29T10:05:00Z"/>
                <w:rFonts w:cs="Arial"/>
                <w:lang w:eastAsia="ko-KR"/>
              </w:rPr>
            </w:pPr>
            <w:ins w:id="11628" w:author="ZTE-Ma Zhifeng" w:date="2023-05-29T10:06:00Z">
              <w:r>
                <w:rPr>
                  <w:rFonts w:cs="Arial"/>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629"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769C56D8" w14:textId="75A87E47" w:rsidR="0086312B" w:rsidRDefault="0086312B" w:rsidP="0086312B">
            <w:pPr>
              <w:pStyle w:val="TAC"/>
              <w:rPr>
                <w:ins w:id="11630" w:author="ZTE-Ma Zhifeng" w:date="2023-05-29T10:05:00Z"/>
              </w:rPr>
            </w:pPr>
            <w:ins w:id="11631" w:author="ZTE-Ma Zhifeng" w:date="2023-05-29T10:06:00Z">
              <w:r>
                <w:rPr>
                  <w:rFonts w:eastAsia="宋体" w:cs="Arial" w:hint="eastAsia"/>
                  <w:kern w:val="2"/>
                  <w:szCs w:val="24"/>
                  <w:lang w:val="en-US" w:eastAsia="zh-CN"/>
                </w:rPr>
                <w:t>1900</w:t>
              </w:r>
            </w:ins>
          </w:p>
        </w:tc>
        <w:tc>
          <w:tcPr>
            <w:tcW w:w="977" w:type="dxa"/>
            <w:tcBorders>
              <w:top w:val="single" w:sz="4" w:space="0" w:color="auto"/>
              <w:left w:val="single" w:sz="4" w:space="0" w:color="auto"/>
              <w:bottom w:val="single" w:sz="4" w:space="0" w:color="auto"/>
              <w:right w:val="single" w:sz="4" w:space="0" w:color="auto"/>
            </w:tcBorders>
            <w:vAlign w:val="center"/>
            <w:tcPrChange w:id="11632"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66BC951A" w14:textId="5C017130" w:rsidR="0086312B" w:rsidRDefault="0086312B" w:rsidP="0086312B">
            <w:pPr>
              <w:pStyle w:val="TAC"/>
              <w:rPr>
                <w:ins w:id="11633" w:author="ZTE-Ma Zhifeng" w:date="2023-05-29T10:05:00Z"/>
                <w:rFonts w:cs="Arial"/>
              </w:rPr>
            </w:pPr>
            <w:ins w:id="11634" w:author="ZTE-Ma Zhifeng" w:date="2023-05-29T10:06:00Z">
              <w:r>
                <w:rPr>
                  <w:rFonts w:eastAsia="宋体" w:cs="Arial" w:hint="eastAsia"/>
                  <w:kern w:val="2"/>
                  <w:szCs w:val="24"/>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635"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6BB0F15E" w14:textId="7ADC4087" w:rsidR="0086312B" w:rsidRDefault="0086312B" w:rsidP="0086312B">
            <w:pPr>
              <w:pStyle w:val="TAC"/>
              <w:rPr>
                <w:ins w:id="11636" w:author="ZTE-Ma Zhifeng" w:date="2023-05-29T10:05:00Z"/>
              </w:rPr>
            </w:pPr>
            <w:ins w:id="11637" w:author="ZTE-Ma Zhifeng" w:date="2023-05-29T10:10:00Z">
              <w:r>
                <w:rPr>
                  <w:rFonts w:eastAsia="Malgun Gothic" w:cs="Arial"/>
                  <w:kern w:val="2"/>
                  <w:szCs w:val="24"/>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638"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7E2884B4" w14:textId="5E89C5D6" w:rsidR="0086312B" w:rsidRDefault="0086312B" w:rsidP="0086312B">
            <w:pPr>
              <w:pStyle w:val="TAC"/>
              <w:rPr>
                <w:ins w:id="11639" w:author="ZTE-Ma Zhifeng" w:date="2023-05-29T10:05:00Z"/>
                <w:kern w:val="2"/>
                <w:szCs w:val="24"/>
                <w:lang w:eastAsia="ja-JP"/>
              </w:rPr>
            </w:pPr>
            <w:ins w:id="11640" w:author="ZTE-Ma Zhifeng" w:date="2023-05-29T10:07:00Z">
              <w:r>
                <w:rPr>
                  <w:rFonts w:eastAsia="宋体" w:cs="Arial" w:hint="eastAsia"/>
                  <w:kern w:val="2"/>
                  <w:szCs w:val="24"/>
                  <w:lang w:val="en-US" w:eastAsia="zh-CN"/>
                </w:rPr>
                <w:t>N/A</w:t>
              </w:r>
            </w:ins>
          </w:p>
        </w:tc>
      </w:tr>
      <w:tr w:rsidR="0086312B" w14:paraId="41B74C6C" w14:textId="77777777" w:rsidTr="00025AB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1" w:author="ZTE-Ma Zhifeng" w:date="2023-05-29T10: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42" w:author="ZTE-Ma Zhifeng" w:date="2023-05-29T10:05:00Z"/>
          <w:trPrChange w:id="11643" w:author="ZTE-Ma Zhifeng" w:date="2023-05-29T10:0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644" w:author="ZTE-Ma Zhifeng" w:date="2023-05-29T10:07:00Z">
              <w:tcPr>
                <w:tcW w:w="2007" w:type="dxa"/>
                <w:tcBorders>
                  <w:top w:val="nil"/>
                  <w:left w:val="single" w:sz="4" w:space="0" w:color="auto"/>
                  <w:bottom w:val="single" w:sz="4" w:space="0" w:color="auto"/>
                  <w:right w:val="single" w:sz="4" w:space="0" w:color="auto"/>
                </w:tcBorders>
                <w:shd w:val="clear" w:color="auto" w:fill="auto"/>
              </w:tcPr>
            </w:tcPrChange>
          </w:tcPr>
          <w:p w14:paraId="7220F5F1" w14:textId="77777777" w:rsidR="0086312B" w:rsidRDefault="0086312B" w:rsidP="0086312B">
            <w:pPr>
              <w:pStyle w:val="TAC"/>
              <w:rPr>
                <w:ins w:id="11645" w:author="ZTE-Ma Zhifeng" w:date="2023-05-29T10:0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46" w:author="ZTE-Ma Zhifeng" w:date="2023-05-29T10:07:00Z">
              <w:tcPr>
                <w:tcW w:w="1146" w:type="dxa"/>
                <w:tcBorders>
                  <w:top w:val="single" w:sz="4" w:space="0" w:color="auto"/>
                  <w:left w:val="single" w:sz="4" w:space="0" w:color="auto"/>
                  <w:bottom w:val="single" w:sz="4" w:space="0" w:color="auto"/>
                  <w:right w:val="single" w:sz="4" w:space="0" w:color="auto"/>
                </w:tcBorders>
              </w:tcPr>
            </w:tcPrChange>
          </w:tcPr>
          <w:p w14:paraId="75881D7A" w14:textId="08DD9E77" w:rsidR="0086312B" w:rsidRDefault="0086312B" w:rsidP="0086312B">
            <w:pPr>
              <w:pStyle w:val="TAC"/>
              <w:rPr>
                <w:ins w:id="11647" w:author="ZTE-Ma Zhifeng" w:date="2023-05-29T10:05:00Z"/>
              </w:rPr>
            </w:pPr>
            <w:ins w:id="11648" w:author="ZTE-Ma Zhifeng" w:date="2023-05-29T10:06:00Z">
              <w:r>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11649"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01DFC623" w14:textId="391502F0" w:rsidR="0086312B" w:rsidRDefault="0086312B" w:rsidP="0086312B">
            <w:pPr>
              <w:pStyle w:val="TAC"/>
              <w:rPr>
                <w:ins w:id="11650" w:author="ZTE-Ma Zhifeng" w:date="2023-05-29T10:05:00Z"/>
                <w:rFonts w:cs="Arial"/>
                <w:lang w:eastAsia="ko-KR"/>
              </w:rPr>
            </w:pPr>
            <w:ins w:id="11651" w:author="ZTE-Ma Zhifeng" w:date="2023-05-29T10:06:00Z">
              <w:r>
                <w:rPr>
                  <w:rFonts w:eastAsia="宋体" w:cs="Arial" w:hint="eastAsia"/>
                  <w:kern w:val="2"/>
                  <w:szCs w:val="24"/>
                  <w:lang w:val="en-US" w:eastAsia="zh-CN"/>
                </w:rPr>
                <w:t>4740</w:t>
              </w:r>
            </w:ins>
          </w:p>
        </w:tc>
        <w:tc>
          <w:tcPr>
            <w:tcW w:w="964" w:type="dxa"/>
            <w:tcBorders>
              <w:top w:val="single" w:sz="4" w:space="0" w:color="auto"/>
              <w:left w:val="single" w:sz="4" w:space="0" w:color="auto"/>
              <w:bottom w:val="single" w:sz="4" w:space="0" w:color="auto"/>
              <w:right w:val="single" w:sz="4" w:space="0" w:color="auto"/>
            </w:tcBorders>
            <w:vAlign w:val="center"/>
            <w:tcPrChange w:id="11652" w:author="ZTE-Ma Zhifeng" w:date="2023-05-29T10:07:00Z">
              <w:tcPr>
                <w:tcW w:w="964" w:type="dxa"/>
                <w:tcBorders>
                  <w:top w:val="single" w:sz="4" w:space="0" w:color="auto"/>
                  <w:left w:val="single" w:sz="4" w:space="0" w:color="auto"/>
                  <w:bottom w:val="single" w:sz="4" w:space="0" w:color="auto"/>
                  <w:right w:val="single" w:sz="4" w:space="0" w:color="auto"/>
                </w:tcBorders>
                <w:vAlign w:val="center"/>
              </w:tcPr>
            </w:tcPrChange>
          </w:tcPr>
          <w:p w14:paraId="00C0E717" w14:textId="761E8481" w:rsidR="0086312B" w:rsidRDefault="0086312B" w:rsidP="0086312B">
            <w:pPr>
              <w:pStyle w:val="TAC"/>
              <w:rPr>
                <w:ins w:id="11653" w:author="ZTE-Ma Zhifeng" w:date="2023-05-29T10:05:00Z"/>
                <w:rFonts w:cs="Arial"/>
                <w:lang w:eastAsia="ko-KR"/>
              </w:rPr>
            </w:pPr>
            <w:ins w:id="11654" w:author="ZTE-Ma Zhifeng" w:date="2023-05-29T10:06:00Z">
              <w:r>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11655"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036DFD95" w14:textId="0BCE4878" w:rsidR="0086312B" w:rsidRDefault="0086312B" w:rsidP="0086312B">
            <w:pPr>
              <w:pStyle w:val="TAC"/>
              <w:rPr>
                <w:ins w:id="11656" w:author="ZTE-Ma Zhifeng" w:date="2023-05-29T10:05:00Z"/>
                <w:rFonts w:cs="Arial"/>
                <w:lang w:eastAsia="ko-KR"/>
              </w:rPr>
            </w:pPr>
            <w:ins w:id="11657" w:author="ZTE-Ma Zhifeng" w:date="2023-05-29T10:06:00Z">
              <w:r>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11658" w:author="ZTE-Ma Zhifeng" w:date="2023-05-29T10:07:00Z">
              <w:tcPr>
                <w:tcW w:w="960" w:type="dxa"/>
                <w:tcBorders>
                  <w:top w:val="single" w:sz="4" w:space="0" w:color="auto"/>
                  <w:left w:val="single" w:sz="4" w:space="0" w:color="auto"/>
                  <w:bottom w:val="single" w:sz="4" w:space="0" w:color="auto"/>
                  <w:right w:val="single" w:sz="4" w:space="0" w:color="auto"/>
                </w:tcBorders>
                <w:vAlign w:val="center"/>
              </w:tcPr>
            </w:tcPrChange>
          </w:tcPr>
          <w:p w14:paraId="2DA5E549" w14:textId="03BEE3F6" w:rsidR="0086312B" w:rsidRDefault="0086312B" w:rsidP="0086312B">
            <w:pPr>
              <w:pStyle w:val="TAC"/>
              <w:rPr>
                <w:ins w:id="11659" w:author="ZTE-Ma Zhifeng" w:date="2023-05-29T10:05:00Z"/>
              </w:rPr>
            </w:pPr>
            <w:ins w:id="11660" w:author="ZTE-Ma Zhifeng" w:date="2023-05-29T10:06:00Z">
              <w:r>
                <w:rPr>
                  <w:rFonts w:cs="Arial" w:hint="eastAsia"/>
                  <w:kern w:val="2"/>
                  <w:szCs w:val="24"/>
                  <w:lang w:val="en-US" w:eastAsia="zh-CN"/>
                </w:rPr>
                <w:t>4740</w:t>
              </w:r>
            </w:ins>
          </w:p>
        </w:tc>
        <w:tc>
          <w:tcPr>
            <w:tcW w:w="977" w:type="dxa"/>
            <w:tcBorders>
              <w:top w:val="single" w:sz="4" w:space="0" w:color="auto"/>
              <w:left w:val="single" w:sz="4" w:space="0" w:color="auto"/>
              <w:bottom w:val="single" w:sz="4" w:space="0" w:color="auto"/>
              <w:right w:val="single" w:sz="4" w:space="0" w:color="auto"/>
            </w:tcBorders>
            <w:vAlign w:val="center"/>
            <w:tcPrChange w:id="11661" w:author="ZTE-Ma Zhifeng" w:date="2023-05-29T10:07:00Z">
              <w:tcPr>
                <w:tcW w:w="977" w:type="dxa"/>
                <w:tcBorders>
                  <w:top w:val="single" w:sz="4" w:space="0" w:color="auto"/>
                  <w:left w:val="single" w:sz="4" w:space="0" w:color="auto"/>
                  <w:bottom w:val="single" w:sz="4" w:space="0" w:color="auto"/>
                  <w:right w:val="single" w:sz="4" w:space="0" w:color="auto"/>
                </w:tcBorders>
                <w:vAlign w:val="center"/>
              </w:tcPr>
            </w:tcPrChange>
          </w:tcPr>
          <w:p w14:paraId="5059F605" w14:textId="4D3C08F7" w:rsidR="0086312B" w:rsidRDefault="0086312B" w:rsidP="0086312B">
            <w:pPr>
              <w:pStyle w:val="TAC"/>
              <w:rPr>
                <w:ins w:id="11662" w:author="ZTE-Ma Zhifeng" w:date="2023-05-29T10:05:00Z"/>
                <w:rFonts w:cs="Arial"/>
              </w:rPr>
            </w:pPr>
            <w:ins w:id="11663" w:author="ZTE-Ma Zhifeng" w:date="2023-05-29T10:0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664" w:author="ZTE-Ma Zhifeng" w:date="2023-05-29T10:07:00Z">
              <w:tcPr>
                <w:tcW w:w="828" w:type="dxa"/>
                <w:tcBorders>
                  <w:top w:val="single" w:sz="4" w:space="0" w:color="auto"/>
                  <w:left w:val="single" w:sz="4" w:space="0" w:color="auto"/>
                  <w:bottom w:val="single" w:sz="4" w:space="0" w:color="auto"/>
                  <w:right w:val="single" w:sz="4" w:space="0" w:color="auto"/>
                </w:tcBorders>
              </w:tcPr>
            </w:tcPrChange>
          </w:tcPr>
          <w:p w14:paraId="263FFB54" w14:textId="38BF7EB3" w:rsidR="0086312B" w:rsidRDefault="0086312B" w:rsidP="0086312B">
            <w:pPr>
              <w:pStyle w:val="TAC"/>
              <w:rPr>
                <w:ins w:id="11665" w:author="ZTE-Ma Zhifeng" w:date="2023-05-29T10:05:00Z"/>
              </w:rPr>
            </w:pPr>
            <w:ins w:id="11666" w:author="ZTE-Ma Zhifeng" w:date="2023-05-29T10:10:00Z">
              <w:r>
                <w:rPr>
                  <w:rFonts w:cs="Arial"/>
                  <w:kern w:val="2"/>
                  <w:szCs w:val="24"/>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667" w:author="ZTE-Ma Zhifeng" w:date="2023-05-29T10:07:00Z">
              <w:tcPr>
                <w:tcW w:w="1057" w:type="dxa"/>
                <w:tcBorders>
                  <w:top w:val="single" w:sz="4" w:space="0" w:color="auto"/>
                  <w:left w:val="single" w:sz="4" w:space="0" w:color="auto"/>
                  <w:bottom w:val="single" w:sz="4" w:space="0" w:color="auto"/>
                  <w:right w:val="single" w:sz="4" w:space="0" w:color="auto"/>
                </w:tcBorders>
              </w:tcPr>
            </w:tcPrChange>
          </w:tcPr>
          <w:p w14:paraId="7F99935D" w14:textId="6677839F" w:rsidR="0086312B" w:rsidRDefault="0086312B" w:rsidP="0086312B">
            <w:pPr>
              <w:pStyle w:val="TAC"/>
              <w:rPr>
                <w:ins w:id="11668" w:author="ZTE-Ma Zhifeng" w:date="2023-05-29T10:05:00Z"/>
                <w:kern w:val="2"/>
                <w:szCs w:val="24"/>
                <w:lang w:eastAsia="ja-JP"/>
              </w:rPr>
            </w:pPr>
            <w:ins w:id="11669" w:author="ZTE-Ma Zhifeng" w:date="2023-05-29T10:07:00Z">
              <w:r>
                <w:rPr>
                  <w:rFonts w:eastAsia="Malgun Gothic" w:cs="Arial"/>
                  <w:kern w:val="2"/>
                  <w:szCs w:val="24"/>
                  <w:lang w:eastAsia="ko-KR"/>
                </w:rPr>
                <w:t>N/A</w:t>
              </w:r>
            </w:ins>
          </w:p>
        </w:tc>
      </w:tr>
      <w:tr w:rsidR="0086312B" w14:paraId="64AF12E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7E061C" w14:textId="77777777" w:rsidR="0086312B" w:rsidRDefault="0086312B" w:rsidP="0086312B">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CBD324C" w14:textId="77777777" w:rsidR="0086312B" w:rsidRDefault="0086312B" w:rsidP="0086312B">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13F4416" w14:textId="77777777" w:rsidR="0086312B" w:rsidRDefault="0086312B" w:rsidP="0086312B">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323B57E"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670C6"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13925" w14:textId="77777777" w:rsidR="0086312B" w:rsidRDefault="0086312B" w:rsidP="0086312B">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F09F26A" w14:textId="77777777" w:rsidR="0086312B" w:rsidRDefault="0086312B" w:rsidP="0086312B">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BA5D2A1"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E49B8" w14:textId="77777777" w:rsidR="0086312B" w:rsidRDefault="0086312B" w:rsidP="0086312B">
            <w:pPr>
              <w:pStyle w:val="TAC"/>
            </w:pPr>
            <w:r>
              <w:rPr>
                <w:lang w:eastAsia="ko-KR"/>
              </w:rPr>
              <w:t>IMD2</w:t>
            </w:r>
          </w:p>
        </w:tc>
      </w:tr>
      <w:tr w:rsidR="0086312B" w14:paraId="26908E5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B73FEF5"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08BFD8" w14:textId="77777777" w:rsidR="0086312B" w:rsidRDefault="0086312B" w:rsidP="0086312B">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6B475D9" w14:textId="77777777" w:rsidR="0086312B" w:rsidRDefault="0086312B" w:rsidP="0086312B">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419B809"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B5FF93"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A56C3" w14:textId="77777777" w:rsidR="0086312B" w:rsidRDefault="0086312B" w:rsidP="0086312B">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B7F3EB2" w14:textId="77777777" w:rsidR="0086312B" w:rsidRDefault="0086312B" w:rsidP="0086312B">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B9513EC"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2A15BB" w14:textId="77777777" w:rsidR="0086312B" w:rsidRDefault="0086312B" w:rsidP="0086312B">
            <w:pPr>
              <w:pStyle w:val="TAC"/>
            </w:pPr>
            <w:r>
              <w:rPr>
                <w:lang w:eastAsia="ko-KR"/>
              </w:rPr>
              <w:t>N/A</w:t>
            </w:r>
          </w:p>
        </w:tc>
      </w:tr>
      <w:tr w:rsidR="0086312B" w14:paraId="15A2D3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2B14632"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EB48C" w14:textId="77777777" w:rsidR="0086312B" w:rsidRDefault="0086312B" w:rsidP="0086312B">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BC1242B" w14:textId="77777777" w:rsidR="0086312B" w:rsidRDefault="0086312B" w:rsidP="0086312B">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7B956022" w14:textId="77777777" w:rsidR="0086312B" w:rsidRDefault="0086312B" w:rsidP="0086312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95E260" w14:textId="77777777" w:rsidR="0086312B" w:rsidRDefault="0086312B" w:rsidP="0086312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1A579E" w14:textId="77777777" w:rsidR="0086312B" w:rsidRDefault="0086312B" w:rsidP="0086312B">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69FFA9A" w14:textId="77777777" w:rsidR="0086312B" w:rsidRDefault="0086312B" w:rsidP="0086312B">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5DB440"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D8A79B" w14:textId="77777777" w:rsidR="0086312B" w:rsidRDefault="0086312B" w:rsidP="0086312B">
            <w:pPr>
              <w:pStyle w:val="TAC"/>
            </w:pPr>
            <w:r>
              <w:rPr>
                <w:lang w:eastAsia="ko-KR"/>
              </w:rPr>
              <w:t>N/A</w:t>
            </w:r>
          </w:p>
        </w:tc>
      </w:tr>
      <w:tr w:rsidR="0086312B" w14:paraId="185610D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299DA4E"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8AA45" w14:textId="77777777" w:rsidR="0086312B" w:rsidRDefault="0086312B" w:rsidP="0086312B">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B88DAED" w14:textId="77777777" w:rsidR="0086312B" w:rsidRDefault="0086312B" w:rsidP="0086312B">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4C43A956"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C4302B"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78B8FD" w14:textId="77777777" w:rsidR="0086312B" w:rsidRDefault="0086312B" w:rsidP="0086312B">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95D93CF" w14:textId="77777777" w:rsidR="0086312B" w:rsidRDefault="0086312B" w:rsidP="0086312B">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55FC3421"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8BE37" w14:textId="77777777" w:rsidR="0086312B" w:rsidRDefault="0086312B" w:rsidP="0086312B">
            <w:pPr>
              <w:pStyle w:val="TAC"/>
            </w:pPr>
            <w:r>
              <w:rPr>
                <w:lang w:eastAsia="ko-KR"/>
              </w:rPr>
              <w:t>IMD3</w:t>
            </w:r>
          </w:p>
        </w:tc>
      </w:tr>
      <w:tr w:rsidR="0086312B" w14:paraId="71E18D4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8D1895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E71AC" w14:textId="77777777" w:rsidR="0086312B" w:rsidRDefault="0086312B" w:rsidP="0086312B">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8ABAD9F" w14:textId="77777777" w:rsidR="0086312B" w:rsidRDefault="0086312B" w:rsidP="0086312B">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D309A4E"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9C919B"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8AB71C" w14:textId="77777777" w:rsidR="0086312B" w:rsidRDefault="0086312B" w:rsidP="0086312B">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D9F71C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DDD45D"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28B62C" w14:textId="77777777" w:rsidR="0086312B" w:rsidRDefault="0086312B" w:rsidP="0086312B">
            <w:pPr>
              <w:pStyle w:val="TAC"/>
            </w:pPr>
            <w:r>
              <w:rPr>
                <w:lang w:eastAsia="ko-KR"/>
              </w:rPr>
              <w:t>N/A</w:t>
            </w:r>
          </w:p>
        </w:tc>
      </w:tr>
      <w:tr w:rsidR="0086312B" w14:paraId="7E326C2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4F5A7B8"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03043" w14:textId="77777777" w:rsidR="0086312B" w:rsidRDefault="0086312B" w:rsidP="0086312B">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6B83BE7" w14:textId="77777777" w:rsidR="0086312B" w:rsidRDefault="0086312B" w:rsidP="0086312B">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4DEE449" w14:textId="77777777" w:rsidR="0086312B" w:rsidRDefault="0086312B" w:rsidP="0086312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E8966B" w14:textId="77777777" w:rsidR="0086312B" w:rsidRDefault="0086312B" w:rsidP="0086312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F4ECE" w14:textId="77777777" w:rsidR="0086312B" w:rsidRDefault="0086312B" w:rsidP="0086312B">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FDEF6B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AAFDE7"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DB6EB1" w14:textId="77777777" w:rsidR="0086312B" w:rsidRDefault="0086312B" w:rsidP="0086312B">
            <w:pPr>
              <w:pStyle w:val="TAC"/>
            </w:pPr>
            <w:r>
              <w:rPr>
                <w:lang w:eastAsia="ko-KR"/>
              </w:rPr>
              <w:t>N/A</w:t>
            </w:r>
          </w:p>
        </w:tc>
      </w:tr>
      <w:tr w:rsidR="0086312B" w14:paraId="5CFF3F2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F6C8ECD"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F3EF1" w14:textId="77777777" w:rsidR="0086312B" w:rsidRDefault="0086312B" w:rsidP="0086312B">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80E6FC2" w14:textId="77777777" w:rsidR="0086312B" w:rsidRDefault="0086312B" w:rsidP="0086312B">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2CE20E8A"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548C49"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6C9A7" w14:textId="77777777" w:rsidR="0086312B" w:rsidRDefault="0086312B" w:rsidP="0086312B">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C2CC56" w14:textId="77777777" w:rsidR="0086312B" w:rsidRDefault="0086312B" w:rsidP="0086312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5A95B"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ECA2E" w14:textId="77777777" w:rsidR="0086312B" w:rsidRDefault="0086312B" w:rsidP="0086312B">
            <w:pPr>
              <w:pStyle w:val="TAC"/>
            </w:pPr>
            <w:r>
              <w:rPr>
                <w:lang w:eastAsia="ko-KR"/>
              </w:rPr>
              <w:t>N/A</w:t>
            </w:r>
          </w:p>
        </w:tc>
      </w:tr>
      <w:tr w:rsidR="0086312B" w14:paraId="2B42E8E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26CE1A"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D9CDA" w14:textId="77777777" w:rsidR="0086312B" w:rsidRDefault="0086312B" w:rsidP="0086312B">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3373622" w14:textId="77777777" w:rsidR="0086312B" w:rsidRDefault="0086312B" w:rsidP="0086312B">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18246F26"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C8D281"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408690" w14:textId="77777777" w:rsidR="0086312B" w:rsidRDefault="0086312B" w:rsidP="0086312B">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5772B23" w14:textId="77777777" w:rsidR="0086312B" w:rsidRDefault="0086312B" w:rsidP="0086312B">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7BEBBF9"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3E2CA1" w14:textId="77777777" w:rsidR="0086312B" w:rsidRDefault="0086312B" w:rsidP="0086312B">
            <w:pPr>
              <w:pStyle w:val="TAC"/>
            </w:pPr>
            <w:r>
              <w:rPr>
                <w:lang w:eastAsia="ko-KR"/>
              </w:rPr>
              <w:t>IMD2</w:t>
            </w:r>
          </w:p>
        </w:tc>
      </w:tr>
      <w:tr w:rsidR="0086312B" w14:paraId="0FE4D33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EE3D5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3EE67" w14:textId="77777777" w:rsidR="0086312B" w:rsidRDefault="0086312B" w:rsidP="0086312B">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CD96F3" w14:textId="77777777" w:rsidR="0086312B" w:rsidRDefault="0086312B" w:rsidP="008631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5249E3B" w14:textId="77777777" w:rsidR="0086312B" w:rsidRDefault="0086312B" w:rsidP="0086312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D6E885" w14:textId="77777777" w:rsidR="0086312B" w:rsidRDefault="0086312B" w:rsidP="0086312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2FACD" w14:textId="77777777" w:rsidR="0086312B" w:rsidRDefault="0086312B" w:rsidP="0086312B">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27C6510" w14:textId="77777777" w:rsidR="0086312B" w:rsidRDefault="0086312B" w:rsidP="0086312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DE170"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FE8299" w14:textId="77777777" w:rsidR="0086312B" w:rsidRDefault="0086312B" w:rsidP="0086312B">
            <w:pPr>
              <w:pStyle w:val="TAC"/>
            </w:pPr>
            <w:r>
              <w:rPr>
                <w:lang w:eastAsia="ko-KR"/>
              </w:rPr>
              <w:t>N/A</w:t>
            </w:r>
          </w:p>
        </w:tc>
      </w:tr>
      <w:tr w:rsidR="0086312B" w14:paraId="419229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86CDB3"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E3022" w14:textId="77777777" w:rsidR="0086312B" w:rsidRDefault="0086312B" w:rsidP="0086312B">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7D9559A" w14:textId="77777777" w:rsidR="0086312B" w:rsidRDefault="0086312B" w:rsidP="0086312B">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B5D933" w14:textId="77777777" w:rsidR="0086312B" w:rsidRDefault="0086312B" w:rsidP="008631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5A54B8" w14:textId="77777777" w:rsidR="0086312B" w:rsidRDefault="0086312B" w:rsidP="008631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70CC7D" w14:textId="77777777" w:rsidR="0086312B" w:rsidRDefault="0086312B" w:rsidP="0086312B">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C61D9B5"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9F02A" w14:textId="77777777" w:rsidR="0086312B" w:rsidRDefault="0086312B" w:rsidP="0086312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F3507" w14:textId="77777777" w:rsidR="0086312B" w:rsidRDefault="0086312B" w:rsidP="0086312B">
            <w:pPr>
              <w:pStyle w:val="TAC"/>
            </w:pPr>
            <w:r>
              <w:rPr>
                <w:lang w:eastAsia="ko-KR"/>
              </w:rPr>
              <w:t>N/A</w:t>
            </w:r>
          </w:p>
        </w:tc>
      </w:tr>
      <w:tr w:rsidR="0086312B" w14:paraId="3A55A51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F3FD4CD"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3927D" w14:textId="77777777" w:rsidR="0086312B" w:rsidRDefault="0086312B" w:rsidP="0086312B">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5A7B354" w14:textId="77777777" w:rsidR="0086312B" w:rsidRDefault="0086312B" w:rsidP="0086312B">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4D978956" w14:textId="77777777" w:rsidR="0086312B" w:rsidRDefault="0086312B" w:rsidP="008631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7C90B1" w14:textId="77777777" w:rsidR="0086312B" w:rsidRDefault="0086312B" w:rsidP="008631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C7B815" w14:textId="77777777" w:rsidR="0086312B" w:rsidRDefault="0086312B" w:rsidP="0086312B">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AEDD90A"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C458D"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F501E0" w14:textId="77777777" w:rsidR="0086312B" w:rsidRDefault="0086312B" w:rsidP="0086312B">
            <w:pPr>
              <w:pStyle w:val="TAC"/>
            </w:pPr>
            <w:r>
              <w:rPr>
                <w:lang w:eastAsia="ko-KR"/>
              </w:rPr>
              <w:t>N/A</w:t>
            </w:r>
          </w:p>
        </w:tc>
      </w:tr>
      <w:tr w:rsidR="0086312B" w14:paraId="3159DDC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AA944F"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85C56" w14:textId="77777777" w:rsidR="0086312B" w:rsidRDefault="0086312B" w:rsidP="0086312B">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CCB2D95" w14:textId="77777777" w:rsidR="0086312B" w:rsidRDefault="0086312B" w:rsidP="0086312B">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69A06B8B" w14:textId="77777777" w:rsidR="0086312B" w:rsidRDefault="0086312B" w:rsidP="008631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4A9919" w14:textId="77777777" w:rsidR="0086312B" w:rsidRDefault="0086312B" w:rsidP="008631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E0399D" w14:textId="77777777" w:rsidR="0086312B" w:rsidRDefault="0086312B" w:rsidP="0086312B">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70EF43A" w14:textId="77777777" w:rsidR="0086312B" w:rsidRDefault="0086312B" w:rsidP="0086312B">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3BC5E1E" w14:textId="77777777" w:rsidR="0086312B" w:rsidRDefault="0086312B" w:rsidP="0086312B">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7360EB" w14:textId="77777777" w:rsidR="0086312B" w:rsidRDefault="0086312B" w:rsidP="0086312B">
            <w:pPr>
              <w:pStyle w:val="TAC"/>
            </w:pPr>
            <w:r>
              <w:rPr>
                <w:lang w:eastAsia="ko-KR"/>
              </w:rPr>
              <w:t>IMD2</w:t>
            </w:r>
            <w:r>
              <w:rPr>
                <w:vertAlign w:val="superscript"/>
                <w:lang w:eastAsia="ko-KR"/>
              </w:rPr>
              <w:t>4</w:t>
            </w:r>
          </w:p>
        </w:tc>
      </w:tr>
      <w:tr w:rsidR="0086312B" w14:paraId="1EB20F6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EF7C8" w14:textId="77777777" w:rsidR="0086312B" w:rsidRDefault="0086312B" w:rsidP="0086312B">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094AC96"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2ADFD24" w14:textId="77777777" w:rsidR="0086312B" w:rsidRDefault="0086312B" w:rsidP="0086312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7D5114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051B1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D7868" w14:textId="77777777" w:rsidR="0086312B" w:rsidRDefault="0086312B" w:rsidP="008631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B30FDF4"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18B611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198FE4" w14:textId="77777777" w:rsidR="0086312B" w:rsidRDefault="0086312B" w:rsidP="0086312B">
            <w:pPr>
              <w:pStyle w:val="TAC"/>
            </w:pPr>
            <w:r>
              <w:t>IMD3</w:t>
            </w:r>
            <w:r>
              <w:rPr>
                <w:vertAlign w:val="superscript"/>
              </w:rPr>
              <w:t>1</w:t>
            </w:r>
          </w:p>
        </w:tc>
      </w:tr>
      <w:tr w:rsidR="0086312B" w14:paraId="038895F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0663C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F607B"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494FA38"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24FFE4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DABA0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200014"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AFCF1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A783C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7884BA" w14:textId="77777777" w:rsidR="0086312B" w:rsidRDefault="0086312B" w:rsidP="0086312B">
            <w:pPr>
              <w:pStyle w:val="TAC"/>
            </w:pPr>
            <w:r>
              <w:t>N/A</w:t>
            </w:r>
          </w:p>
        </w:tc>
      </w:tr>
      <w:tr w:rsidR="0086312B" w14:paraId="54719B1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EDAF4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AC18A"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8F9730" w14:textId="77777777" w:rsidR="0086312B" w:rsidRDefault="0086312B" w:rsidP="0086312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FA7CDED"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93CD80"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3F62A8" w14:textId="77777777" w:rsidR="0086312B" w:rsidRDefault="0086312B" w:rsidP="0086312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12B89D3D"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4F2F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9ADF33" w14:textId="77777777" w:rsidR="0086312B" w:rsidRDefault="0086312B" w:rsidP="0086312B">
            <w:pPr>
              <w:pStyle w:val="TAC"/>
            </w:pPr>
            <w:r>
              <w:t>N/A</w:t>
            </w:r>
          </w:p>
        </w:tc>
      </w:tr>
      <w:tr w:rsidR="0086312B" w14:paraId="4499D5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56B87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F662E"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D2FA7FD" w14:textId="77777777" w:rsidR="0086312B" w:rsidRDefault="0086312B" w:rsidP="008631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84C4E0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5965F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A87F68" w14:textId="77777777" w:rsidR="0086312B" w:rsidRDefault="0086312B" w:rsidP="008631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D2C7CB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BA553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6346A3" w14:textId="77777777" w:rsidR="0086312B" w:rsidRDefault="0086312B" w:rsidP="0086312B">
            <w:pPr>
              <w:pStyle w:val="TAC"/>
            </w:pPr>
            <w:r>
              <w:t>N/A</w:t>
            </w:r>
          </w:p>
        </w:tc>
      </w:tr>
      <w:tr w:rsidR="0086312B" w14:paraId="36B4633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A053C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A2587"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3E5CAC"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87607E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1A0574"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50197F"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EED543"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C7820B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8AE65D" w14:textId="77777777" w:rsidR="0086312B" w:rsidRDefault="0086312B" w:rsidP="0086312B">
            <w:pPr>
              <w:pStyle w:val="TAC"/>
            </w:pPr>
            <w:r>
              <w:t>IMD3</w:t>
            </w:r>
          </w:p>
        </w:tc>
      </w:tr>
      <w:tr w:rsidR="0086312B" w14:paraId="1EDEFF6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14FF2C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0968D"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3C8128" w14:textId="77777777" w:rsidR="0086312B" w:rsidRDefault="0086312B" w:rsidP="0086312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20339E8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5516A0"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51EED0" w14:textId="77777777" w:rsidR="0086312B" w:rsidRDefault="0086312B" w:rsidP="0086312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6043709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4402B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28EB7D" w14:textId="77777777" w:rsidR="0086312B" w:rsidRDefault="0086312B" w:rsidP="0086312B">
            <w:pPr>
              <w:pStyle w:val="TAC"/>
            </w:pPr>
            <w:r>
              <w:t>N/A</w:t>
            </w:r>
          </w:p>
        </w:tc>
      </w:tr>
      <w:tr w:rsidR="0086312B" w14:paraId="54F060D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BF959A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134D5"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B84AF36" w14:textId="77777777" w:rsidR="0086312B" w:rsidRDefault="0086312B" w:rsidP="0086312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C4290A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B4D91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F959EA" w14:textId="77777777" w:rsidR="0086312B" w:rsidRDefault="0086312B" w:rsidP="0086312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CFB4AF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76A65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D91B12" w14:textId="77777777" w:rsidR="0086312B" w:rsidRDefault="0086312B" w:rsidP="0086312B">
            <w:pPr>
              <w:pStyle w:val="TAC"/>
            </w:pPr>
            <w:r>
              <w:t>N/A</w:t>
            </w:r>
          </w:p>
        </w:tc>
      </w:tr>
      <w:tr w:rsidR="0086312B" w14:paraId="1B46FA3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C0407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61B0D"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3F8AB4D"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5D059E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15BDD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20F9E3"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1F3AF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25730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BB1CA6" w14:textId="77777777" w:rsidR="0086312B" w:rsidRDefault="0086312B" w:rsidP="0086312B">
            <w:pPr>
              <w:pStyle w:val="TAC"/>
            </w:pPr>
            <w:r>
              <w:t>N/A</w:t>
            </w:r>
          </w:p>
        </w:tc>
      </w:tr>
      <w:tr w:rsidR="0086312B" w14:paraId="1AD6894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A488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D4B7D"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06028F" w14:textId="77777777" w:rsidR="0086312B" w:rsidRDefault="0086312B" w:rsidP="0086312B">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2E9CDD13"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D9F36C"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5C680E" w14:textId="77777777" w:rsidR="0086312B" w:rsidRDefault="0086312B" w:rsidP="0086312B">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0A109132"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89ECFC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96E4DB" w14:textId="77777777" w:rsidR="0086312B" w:rsidRDefault="0086312B" w:rsidP="0086312B">
            <w:pPr>
              <w:pStyle w:val="TAC"/>
            </w:pPr>
            <w:r>
              <w:t>IMD3</w:t>
            </w:r>
          </w:p>
        </w:tc>
      </w:tr>
      <w:tr w:rsidR="0086312B" w14:paraId="0F54290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5DACA8" w14:textId="77777777" w:rsidR="0086312B" w:rsidRDefault="0086312B" w:rsidP="0086312B">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B57B87"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C50C35B" w14:textId="77777777" w:rsidR="0086312B" w:rsidRDefault="0086312B" w:rsidP="0086312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16367A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8D4E2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FC4D8B" w14:textId="77777777" w:rsidR="0086312B" w:rsidRDefault="0086312B" w:rsidP="008631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A378E62"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05E2AF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A3BB45" w14:textId="77777777" w:rsidR="0086312B" w:rsidRDefault="0086312B" w:rsidP="0086312B">
            <w:pPr>
              <w:pStyle w:val="TAC"/>
            </w:pPr>
            <w:r>
              <w:t>IMD3</w:t>
            </w:r>
            <w:r>
              <w:rPr>
                <w:vertAlign w:val="superscript"/>
              </w:rPr>
              <w:t>5</w:t>
            </w:r>
          </w:p>
        </w:tc>
      </w:tr>
      <w:tr w:rsidR="0086312B" w14:paraId="7BF813A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B7892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658B1"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A5553DF" w14:textId="77777777" w:rsidR="0086312B" w:rsidRDefault="0086312B" w:rsidP="008631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67F561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17C15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6238BF" w14:textId="77777777" w:rsidR="0086312B" w:rsidRDefault="0086312B" w:rsidP="0086312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327CC2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CEF88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218500" w14:textId="77777777" w:rsidR="0086312B" w:rsidRDefault="0086312B" w:rsidP="0086312B">
            <w:pPr>
              <w:pStyle w:val="TAC"/>
            </w:pPr>
            <w:r>
              <w:t>N/A</w:t>
            </w:r>
          </w:p>
        </w:tc>
      </w:tr>
      <w:tr w:rsidR="0086312B" w14:paraId="7445D5F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71813B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A1A8A"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B991B18" w14:textId="77777777" w:rsidR="0086312B" w:rsidRDefault="0086312B" w:rsidP="0086312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0BB11E0C"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DA59EC"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B888FA" w14:textId="77777777" w:rsidR="0086312B" w:rsidRDefault="0086312B" w:rsidP="0086312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D6BBB4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C988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74C8BD" w14:textId="77777777" w:rsidR="0086312B" w:rsidRDefault="0086312B" w:rsidP="0086312B">
            <w:pPr>
              <w:pStyle w:val="TAC"/>
            </w:pPr>
            <w:r>
              <w:t>N/A</w:t>
            </w:r>
          </w:p>
        </w:tc>
      </w:tr>
      <w:tr w:rsidR="0086312B" w14:paraId="42B9B30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62F819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2B56"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10A65E6" w14:textId="77777777" w:rsidR="0086312B" w:rsidRDefault="0086312B" w:rsidP="0086312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6F3F25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58A0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AD7A92" w14:textId="77777777" w:rsidR="0086312B" w:rsidRDefault="0086312B" w:rsidP="0086312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1E44242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2CDD3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2E6A88" w14:textId="77777777" w:rsidR="0086312B" w:rsidRDefault="0086312B" w:rsidP="0086312B">
            <w:pPr>
              <w:pStyle w:val="TAC"/>
            </w:pPr>
            <w:r>
              <w:t>N/A</w:t>
            </w:r>
          </w:p>
        </w:tc>
      </w:tr>
      <w:tr w:rsidR="0086312B" w14:paraId="6B9C881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16FD2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A6536"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098A40" w14:textId="77777777" w:rsidR="0086312B" w:rsidRDefault="0086312B" w:rsidP="0086312B">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7F09BDF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C8E12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717E56" w14:textId="77777777" w:rsidR="0086312B" w:rsidRDefault="0086312B" w:rsidP="0086312B">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90890CA"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8A796A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4AAB5B" w14:textId="77777777" w:rsidR="0086312B" w:rsidRDefault="0086312B" w:rsidP="0086312B">
            <w:pPr>
              <w:pStyle w:val="TAC"/>
            </w:pPr>
            <w:r>
              <w:t>IMD3</w:t>
            </w:r>
          </w:p>
        </w:tc>
      </w:tr>
      <w:tr w:rsidR="0086312B" w14:paraId="3145FCE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F1EBA5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8F7A"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9ED0161" w14:textId="77777777" w:rsidR="0086312B" w:rsidRDefault="0086312B" w:rsidP="008631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45AB9B6"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933BEF"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6EF7DF" w14:textId="77777777" w:rsidR="0086312B" w:rsidRDefault="0086312B" w:rsidP="008631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A27FAC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CBA8A9"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1240A0" w14:textId="77777777" w:rsidR="0086312B" w:rsidRDefault="0086312B" w:rsidP="0086312B">
            <w:pPr>
              <w:pStyle w:val="TAC"/>
            </w:pPr>
            <w:r>
              <w:t>N/A</w:t>
            </w:r>
          </w:p>
        </w:tc>
      </w:tr>
      <w:tr w:rsidR="0086312B" w14:paraId="5935DA4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503643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92E7C" w14:textId="77777777" w:rsidR="0086312B" w:rsidRDefault="0086312B" w:rsidP="0086312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CE918FA" w14:textId="77777777" w:rsidR="0086312B" w:rsidRDefault="0086312B" w:rsidP="0086312B">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356FDEB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BF557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3F7BCC" w14:textId="77777777" w:rsidR="0086312B" w:rsidRDefault="0086312B" w:rsidP="0086312B">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407CFD5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10410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9BB9DC" w14:textId="77777777" w:rsidR="0086312B" w:rsidRDefault="0086312B" w:rsidP="0086312B">
            <w:pPr>
              <w:pStyle w:val="TAC"/>
            </w:pPr>
            <w:r>
              <w:t>N/A</w:t>
            </w:r>
          </w:p>
        </w:tc>
      </w:tr>
      <w:tr w:rsidR="0086312B" w14:paraId="49BD139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202C55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91FED"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92A9CF7" w14:textId="77777777" w:rsidR="0086312B" w:rsidRDefault="0086312B" w:rsidP="0086312B">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2D4A6B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0CA56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3241F9" w14:textId="77777777" w:rsidR="0086312B" w:rsidRDefault="0086312B" w:rsidP="0086312B">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3E19DA5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D99F7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C633C6" w14:textId="77777777" w:rsidR="0086312B" w:rsidRDefault="0086312B" w:rsidP="0086312B">
            <w:pPr>
              <w:pStyle w:val="TAC"/>
            </w:pPr>
            <w:r>
              <w:t>N/A</w:t>
            </w:r>
          </w:p>
        </w:tc>
      </w:tr>
      <w:tr w:rsidR="0086312B" w14:paraId="1EF20BD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552E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74D0"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6D2F3F" w14:textId="77777777" w:rsidR="0086312B" w:rsidRDefault="0086312B" w:rsidP="0086312B">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2ABA5C01"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685D37"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CCF26E" w14:textId="77777777" w:rsidR="0086312B" w:rsidRDefault="0086312B" w:rsidP="0086312B">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17D2B91"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9FD500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F54F5A" w14:textId="77777777" w:rsidR="0086312B" w:rsidRDefault="0086312B" w:rsidP="0086312B">
            <w:pPr>
              <w:pStyle w:val="TAC"/>
            </w:pPr>
            <w:r>
              <w:t>IMD3</w:t>
            </w:r>
            <w:r>
              <w:rPr>
                <w:vertAlign w:val="superscript"/>
              </w:rPr>
              <w:t>1,2,5</w:t>
            </w:r>
          </w:p>
        </w:tc>
      </w:tr>
      <w:tr w:rsidR="0086312B" w14:paraId="1F9AC68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BDBA6F" w14:textId="77777777" w:rsidR="0086312B" w:rsidRDefault="0086312B" w:rsidP="0086312B">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77A6010C" w14:textId="77777777" w:rsidR="0086312B" w:rsidRDefault="0086312B" w:rsidP="0086312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6832990" w14:textId="77777777" w:rsidR="0086312B" w:rsidRDefault="0086312B" w:rsidP="0086312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0DE4B0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F25EC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2BF54D" w14:textId="77777777" w:rsidR="0086312B" w:rsidRDefault="0086312B" w:rsidP="0086312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46E7D76" w14:textId="77777777" w:rsidR="0086312B" w:rsidRDefault="0086312B" w:rsidP="0086312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DD006A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9D5A37" w14:textId="77777777" w:rsidR="0086312B" w:rsidRDefault="0086312B" w:rsidP="0086312B">
            <w:pPr>
              <w:pStyle w:val="TAC"/>
            </w:pPr>
            <w:r>
              <w:t xml:space="preserve">N/A </w:t>
            </w:r>
          </w:p>
        </w:tc>
      </w:tr>
      <w:tr w:rsidR="0086312B" w14:paraId="6CAFD32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BED4A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6F0D992"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0D773C9" w14:textId="77777777" w:rsidR="0086312B" w:rsidRDefault="0086312B" w:rsidP="0086312B">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64818CE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07848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74626D" w14:textId="77777777" w:rsidR="0086312B" w:rsidRDefault="0086312B" w:rsidP="0086312B">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5BF09D3A" w14:textId="77777777" w:rsidR="0086312B" w:rsidRDefault="0086312B" w:rsidP="0086312B">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38CCABA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E25A53" w14:textId="77777777" w:rsidR="0086312B" w:rsidRDefault="0086312B" w:rsidP="0086312B">
            <w:pPr>
              <w:pStyle w:val="TAC"/>
            </w:pPr>
            <w:r>
              <w:t>IMD4</w:t>
            </w:r>
          </w:p>
        </w:tc>
      </w:tr>
      <w:tr w:rsidR="0086312B" w14:paraId="51E0297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44776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DA67EF7" w14:textId="77777777" w:rsidR="0086312B" w:rsidRDefault="0086312B" w:rsidP="008631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61B8EE" w14:textId="77777777" w:rsidR="0086312B" w:rsidRDefault="0086312B" w:rsidP="0086312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B0024D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92A75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2AC73E" w14:textId="77777777" w:rsidR="0086312B" w:rsidRDefault="0086312B" w:rsidP="008631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C2A5B0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4178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368D87" w14:textId="77777777" w:rsidR="0086312B" w:rsidRDefault="0086312B" w:rsidP="0086312B">
            <w:pPr>
              <w:pStyle w:val="TAC"/>
            </w:pPr>
            <w:r>
              <w:t>N/A</w:t>
            </w:r>
          </w:p>
        </w:tc>
      </w:tr>
      <w:tr w:rsidR="0086312B" w14:paraId="3C48A96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FA3A7A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4628674" w14:textId="77777777" w:rsidR="0086312B" w:rsidRDefault="0086312B" w:rsidP="0086312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2CD0E79" w14:textId="77777777" w:rsidR="0086312B" w:rsidRDefault="0086312B" w:rsidP="0086312B">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FB0F4D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AF02B3"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077840" w14:textId="77777777" w:rsidR="0086312B" w:rsidRDefault="0086312B" w:rsidP="0086312B">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6C9D0650" w14:textId="77777777" w:rsidR="0086312B" w:rsidRDefault="0086312B" w:rsidP="0086312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5F082DD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D25D0D" w14:textId="77777777" w:rsidR="0086312B" w:rsidRDefault="0086312B" w:rsidP="0086312B">
            <w:pPr>
              <w:pStyle w:val="TAC"/>
            </w:pPr>
            <w:r>
              <w:t xml:space="preserve">N/A </w:t>
            </w:r>
          </w:p>
        </w:tc>
      </w:tr>
      <w:tr w:rsidR="0086312B" w14:paraId="4E07758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A9844B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E90E7F6" w14:textId="77777777" w:rsidR="0086312B" w:rsidRDefault="0086312B" w:rsidP="008631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81FAD26" w14:textId="77777777" w:rsidR="0086312B" w:rsidRDefault="0086312B" w:rsidP="0086312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2424A0B"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1F6D8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B98C3D" w14:textId="77777777" w:rsidR="0086312B" w:rsidRDefault="0086312B" w:rsidP="008631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D45E2D7" w14:textId="77777777" w:rsidR="0086312B" w:rsidRDefault="0086312B" w:rsidP="0086312B">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3D1C346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1385F8" w14:textId="77777777" w:rsidR="0086312B" w:rsidRDefault="0086312B" w:rsidP="0086312B">
            <w:pPr>
              <w:pStyle w:val="TAC"/>
            </w:pPr>
            <w:r>
              <w:t>IMD4</w:t>
            </w:r>
          </w:p>
        </w:tc>
      </w:tr>
      <w:tr w:rsidR="0086312B" w14:paraId="6ACB4EB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348E6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E475DB4"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2E2B841" w14:textId="77777777" w:rsidR="0086312B" w:rsidRDefault="0086312B" w:rsidP="0086312B">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0EC364D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FF592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0CF67A" w14:textId="77777777" w:rsidR="0086312B" w:rsidRDefault="0086312B" w:rsidP="0086312B">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7588C2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0561F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8B8072" w14:textId="77777777" w:rsidR="0086312B" w:rsidRDefault="0086312B" w:rsidP="0086312B">
            <w:pPr>
              <w:pStyle w:val="TAC"/>
            </w:pPr>
            <w:r>
              <w:t>N/A</w:t>
            </w:r>
          </w:p>
        </w:tc>
      </w:tr>
      <w:tr w:rsidR="0086312B" w14:paraId="068CFD8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85A6A" w14:textId="77777777" w:rsidR="0086312B" w:rsidRDefault="0086312B" w:rsidP="0086312B">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33D15F5D" w14:textId="77777777" w:rsidR="0086312B" w:rsidRDefault="0086312B" w:rsidP="0086312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24437E0" w14:textId="77777777" w:rsidR="0086312B" w:rsidRDefault="0086312B" w:rsidP="0086312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E202BA0"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3642CB"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D0990" w14:textId="77777777" w:rsidR="0086312B" w:rsidRDefault="0086312B" w:rsidP="0086312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054AC69" w14:textId="77777777" w:rsidR="0086312B" w:rsidRDefault="0086312B" w:rsidP="0086312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7137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633FA1" w14:textId="77777777" w:rsidR="0086312B" w:rsidRDefault="0086312B" w:rsidP="0086312B">
            <w:pPr>
              <w:pStyle w:val="TAC"/>
            </w:pPr>
            <w:r>
              <w:rPr>
                <w:rFonts w:cs="Arial"/>
                <w:szCs w:val="18"/>
                <w:lang w:eastAsia="ko-KR"/>
              </w:rPr>
              <w:t>N/A</w:t>
            </w:r>
          </w:p>
        </w:tc>
      </w:tr>
      <w:tr w:rsidR="0086312B" w14:paraId="28CD027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E7B9A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14AE" w14:textId="77777777" w:rsidR="0086312B" w:rsidRDefault="0086312B" w:rsidP="0086312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884F52" w14:textId="77777777" w:rsidR="0086312B" w:rsidRDefault="0086312B" w:rsidP="0086312B">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057DD3A"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EA4C8"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9454AA" w14:textId="77777777" w:rsidR="0086312B" w:rsidRDefault="0086312B" w:rsidP="0086312B">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C80D4FA" w14:textId="77777777" w:rsidR="0086312B" w:rsidRDefault="0086312B" w:rsidP="0086312B">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73EC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B04ED5" w14:textId="77777777" w:rsidR="0086312B" w:rsidRDefault="0086312B" w:rsidP="0086312B">
            <w:pPr>
              <w:pStyle w:val="TAC"/>
            </w:pPr>
            <w:r>
              <w:rPr>
                <w:rFonts w:cs="Arial"/>
                <w:szCs w:val="18"/>
                <w:lang w:eastAsia="ja-JP"/>
              </w:rPr>
              <w:t>N/A</w:t>
            </w:r>
          </w:p>
        </w:tc>
      </w:tr>
      <w:tr w:rsidR="0086312B" w14:paraId="72A8E0C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BE56FB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AC3ED" w14:textId="77777777" w:rsidR="0086312B" w:rsidRDefault="0086312B" w:rsidP="0086312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3B20C8" w14:textId="77777777" w:rsidR="0086312B" w:rsidRDefault="0086312B" w:rsidP="0086312B">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D656FA6" w14:textId="77777777" w:rsidR="0086312B" w:rsidRDefault="0086312B" w:rsidP="0086312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7908BA" w14:textId="77777777" w:rsidR="0086312B" w:rsidRDefault="0086312B" w:rsidP="0086312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507DBE" w14:textId="77777777" w:rsidR="0086312B" w:rsidRDefault="0086312B" w:rsidP="0086312B">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FF4C860" w14:textId="77777777" w:rsidR="0086312B" w:rsidRDefault="0086312B" w:rsidP="0086312B">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CB7E95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804A23" w14:textId="77777777" w:rsidR="0086312B" w:rsidRDefault="0086312B" w:rsidP="0086312B">
            <w:pPr>
              <w:pStyle w:val="TAC"/>
            </w:pPr>
            <w:r>
              <w:rPr>
                <w:rFonts w:cs="Arial"/>
                <w:szCs w:val="18"/>
                <w:lang w:eastAsia="ko-KR"/>
              </w:rPr>
              <w:t>IMD3</w:t>
            </w:r>
            <w:r>
              <w:rPr>
                <w:rFonts w:cs="Arial"/>
                <w:szCs w:val="18"/>
                <w:vertAlign w:val="superscript"/>
                <w:lang w:eastAsia="ko-KR"/>
              </w:rPr>
              <w:t>1,2</w:t>
            </w:r>
          </w:p>
        </w:tc>
      </w:tr>
      <w:tr w:rsidR="0086312B" w14:paraId="13D10A9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3C417B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FD221" w14:textId="77777777" w:rsidR="0086312B" w:rsidRDefault="0086312B" w:rsidP="0086312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3BD0A5D" w14:textId="77777777" w:rsidR="0086312B" w:rsidRDefault="0086312B" w:rsidP="0086312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6436B7A"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7EEB0E"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C59B8" w14:textId="77777777" w:rsidR="0086312B" w:rsidRDefault="0086312B" w:rsidP="0086312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FDAB552" w14:textId="77777777" w:rsidR="0086312B" w:rsidRDefault="0086312B" w:rsidP="0086312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ADD96"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C39251" w14:textId="77777777" w:rsidR="0086312B" w:rsidRDefault="0086312B" w:rsidP="0086312B">
            <w:pPr>
              <w:pStyle w:val="TAC"/>
            </w:pPr>
            <w:r>
              <w:rPr>
                <w:rFonts w:cs="Arial"/>
                <w:szCs w:val="18"/>
                <w:lang w:eastAsia="ko-KR"/>
              </w:rPr>
              <w:t>N/A</w:t>
            </w:r>
          </w:p>
        </w:tc>
      </w:tr>
      <w:tr w:rsidR="0086312B" w14:paraId="1DB9CCB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58F07A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6A874" w14:textId="77777777" w:rsidR="0086312B" w:rsidRDefault="0086312B" w:rsidP="0086312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51948DA" w14:textId="77777777" w:rsidR="0086312B" w:rsidRDefault="0086312B" w:rsidP="0086312B">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760C9D72" w14:textId="77777777" w:rsidR="0086312B" w:rsidRDefault="0086312B" w:rsidP="0086312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011ED7" w14:textId="77777777" w:rsidR="0086312B" w:rsidRDefault="0086312B" w:rsidP="0086312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904D6" w14:textId="77777777" w:rsidR="0086312B" w:rsidRDefault="0086312B" w:rsidP="0086312B">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80B3A57" w14:textId="77777777" w:rsidR="0086312B" w:rsidRDefault="0086312B" w:rsidP="0086312B">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1CA0914"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CB0635" w14:textId="77777777" w:rsidR="0086312B" w:rsidRDefault="0086312B" w:rsidP="0086312B">
            <w:pPr>
              <w:pStyle w:val="TAC"/>
            </w:pPr>
            <w:r>
              <w:rPr>
                <w:rFonts w:cs="Arial"/>
                <w:szCs w:val="18"/>
                <w:lang w:eastAsia="ja-JP"/>
              </w:rPr>
              <w:t>IMD</w:t>
            </w:r>
            <w:r>
              <w:rPr>
                <w:rFonts w:cs="Arial"/>
                <w:szCs w:val="18"/>
                <w:lang w:eastAsia="zh-CN"/>
              </w:rPr>
              <w:t>3</w:t>
            </w:r>
          </w:p>
        </w:tc>
      </w:tr>
      <w:tr w:rsidR="0086312B" w14:paraId="47EE170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F02BF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2F972" w14:textId="77777777" w:rsidR="0086312B" w:rsidRDefault="0086312B" w:rsidP="0086312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B8611C" w14:textId="77777777" w:rsidR="0086312B" w:rsidRDefault="0086312B" w:rsidP="0086312B">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37228B7" w14:textId="77777777" w:rsidR="0086312B" w:rsidRDefault="0086312B" w:rsidP="0086312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90E180" w14:textId="77777777" w:rsidR="0086312B" w:rsidRDefault="0086312B" w:rsidP="0086312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27D05B" w14:textId="77777777" w:rsidR="0086312B" w:rsidRDefault="0086312B" w:rsidP="0086312B">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470F945" w14:textId="77777777" w:rsidR="0086312B" w:rsidRDefault="0086312B" w:rsidP="0086312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7871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A71C1C" w14:textId="77777777" w:rsidR="0086312B" w:rsidRDefault="0086312B" w:rsidP="0086312B">
            <w:pPr>
              <w:pStyle w:val="TAC"/>
            </w:pPr>
            <w:r>
              <w:rPr>
                <w:rFonts w:cs="Arial"/>
                <w:szCs w:val="18"/>
                <w:lang w:eastAsia="ko-KR"/>
              </w:rPr>
              <w:t>N/A</w:t>
            </w:r>
          </w:p>
        </w:tc>
      </w:tr>
      <w:tr w:rsidR="0086312B" w14:paraId="4B70654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6D5AB" w14:textId="77777777" w:rsidR="0086312B" w:rsidRDefault="0086312B" w:rsidP="0086312B">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F6FBE55" w14:textId="77777777" w:rsidR="0086312B" w:rsidRDefault="0086312B" w:rsidP="0086312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CE5D270" w14:textId="77777777" w:rsidR="0086312B" w:rsidRDefault="0086312B" w:rsidP="0086312B">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7C713CB" w14:textId="77777777" w:rsidR="0086312B" w:rsidRDefault="0086312B" w:rsidP="0086312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F0506" w14:textId="77777777" w:rsidR="0086312B" w:rsidRDefault="0086312B" w:rsidP="0086312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808C73" w14:textId="77777777" w:rsidR="0086312B" w:rsidRDefault="0086312B" w:rsidP="0086312B">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B98E661" w14:textId="77777777" w:rsidR="0086312B" w:rsidRDefault="0086312B" w:rsidP="0086312B">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ADF7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EBDC54" w14:textId="77777777" w:rsidR="0086312B" w:rsidRDefault="0086312B" w:rsidP="0086312B">
            <w:pPr>
              <w:pStyle w:val="TAC"/>
            </w:pPr>
            <w:r>
              <w:rPr>
                <w:lang w:val="fi-FI" w:eastAsia="fi-FI"/>
              </w:rPr>
              <w:t>N/A</w:t>
            </w:r>
          </w:p>
        </w:tc>
      </w:tr>
      <w:tr w:rsidR="0086312B" w14:paraId="6D875D3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1E9F15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C784F" w14:textId="77777777" w:rsidR="0086312B" w:rsidRDefault="0086312B" w:rsidP="0086312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3006983" w14:textId="77777777" w:rsidR="0086312B" w:rsidRDefault="0086312B" w:rsidP="0086312B">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41DC6EFA" w14:textId="77777777" w:rsidR="0086312B" w:rsidRDefault="0086312B" w:rsidP="0086312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09A42FE" w14:textId="77777777" w:rsidR="0086312B" w:rsidRDefault="0086312B" w:rsidP="0086312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8D067" w14:textId="77777777" w:rsidR="0086312B" w:rsidRDefault="0086312B" w:rsidP="0086312B">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2300038" w14:textId="77777777" w:rsidR="0086312B" w:rsidRDefault="0086312B" w:rsidP="0086312B">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685477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13D2B6" w14:textId="77777777" w:rsidR="0086312B" w:rsidRDefault="0086312B" w:rsidP="0086312B">
            <w:pPr>
              <w:pStyle w:val="TAC"/>
            </w:pPr>
            <w:r>
              <w:rPr>
                <w:rFonts w:eastAsia="Malgun Gothic"/>
                <w:lang w:val="fi-FI" w:eastAsia="ko-KR"/>
              </w:rPr>
              <w:t>IMD3</w:t>
            </w:r>
          </w:p>
        </w:tc>
      </w:tr>
      <w:tr w:rsidR="0086312B" w14:paraId="10764B1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1003A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4DD2" w14:textId="77777777" w:rsidR="0086312B" w:rsidRDefault="0086312B" w:rsidP="0086312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DB72FD" w14:textId="77777777" w:rsidR="0086312B" w:rsidRDefault="0086312B" w:rsidP="0086312B">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1D73DDC" w14:textId="77777777" w:rsidR="0086312B" w:rsidRDefault="0086312B" w:rsidP="0086312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6CF49E" w14:textId="77777777" w:rsidR="0086312B" w:rsidRDefault="0086312B" w:rsidP="0086312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F1271D" w14:textId="77777777" w:rsidR="0086312B" w:rsidRDefault="0086312B" w:rsidP="0086312B">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767BF3" w14:textId="77777777" w:rsidR="0086312B" w:rsidRDefault="0086312B" w:rsidP="0086312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DC8DC"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8F6082" w14:textId="77777777" w:rsidR="0086312B" w:rsidRDefault="0086312B" w:rsidP="0086312B">
            <w:pPr>
              <w:pStyle w:val="TAC"/>
            </w:pPr>
            <w:r>
              <w:rPr>
                <w:rFonts w:eastAsia="Malgun Gothic"/>
                <w:lang w:val="fi-FI" w:eastAsia="ko-KR"/>
              </w:rPr>
              <w:t>N/A</w:t>
            </w:r>
          </w:p>
        </w:tc>
      </w:tr>
      <w:tr w:rsidR="0086312B" w14:paraId="02DAB9D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2BB8D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E6014" w14:textId="77777777" w:rsidR="0086312B" w:rsidRDefault="0086312B" w:rsidP="0086312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498A88B" w14:textId="77777777" w:rsidR="0086312B" w:rsidRDefault="0086312B" w:rsidP="0086312B">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7F86CF0F" w14:textId="77777777" w:rsidR="0086312B" w:rsidRDefault="0086312B" w:rsidP="0086312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2683C" w14:textId="77777777" w:rsidR="0086312B" w:rsidRDefault="0086312B" w:rsidP="0086312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25B451" w14:textId="77777777" w:rsidR="0086312B" w:rsidRDefault="0086312B" w:rsidP="0086312B">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3835E45" w14:textId="77777777" w:rsidR="0086312B" w:rsidRDefault="0086312B" w:rsidP="0086312B">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1C4448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8693A3" w14:textId="77777777" w:rsidR="0086312B" w:rsidRDefault="0086312B" w:rsidP="0086312B">
            <w:pPr>
              <w:pStyle w:val="TAC"/>
            </w:pPr>
            <w:r>
              <w:rPr>
                <w:rFonts w:eastAsia="Malgun Gothic"/>
                <w:lang w:val="fi-FI" w:eastAsia="ko-KR"/>
              </w:rPr>
              <w:t>IMD3</w:t>
            </w:r>
            <w:r>
              <w:rPr>
                <w:rFonts w:eastAsia="Malgun Gothic"/>
                <w:vertAlign w:val="superscript"/>
                <w:lang w:val="fi-FI" w:eastAsia="ko-KR"/>
              </w:rPr>
              <w:t>5</w:t>
            </w:r>
          </w:p>
        </w:tc>
      </w:tr>
      <w:tr w:rsidR="0086312B" w14:paraId="73056DA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17837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AF500" w14:textId="77777777" w:rsidR="0086312B" w:rsidRDefault="0086312B" w:rsidP="0086312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35D526" w14:textId="77777777" w:rsidR="0086312B" w:rsidRDefault="0086312B" w:rsidP="0086312B">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23EC59C" w14:textId="77777777" w:rsidR="0086312B" w:rsidRDefault="0086312B" w:rsidP="0086312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D2FAAFF" w14:textId="77777777" w:rsidR="0086312B" w:rsidRDefault="0086312B" w:rsidP="0086312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FAA63" w14:textId="77777777" w:rsidR="0086312B" w:rsidRDefault="0086312B" w:rsidP="0086312B">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BF8892E" w14:textId="77777777" w:rsidR="0086312B" w:rsidRDefault="0086312B" w:rsidP="0086312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3953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0EB72" w14:textId="77777777" w:rsidR="0086312B" w:rsidRDefault="0086312B" w:rsidP="0086312B">
            <w:pPr>
              <w:pStyle w:val="TAC"/>
            </w:pPr>
            <w:r>
              <w:rPr>
                <w:rFonts w:eastAsia="Malgun Gothic"/>
                <w:lang w:val="fi-FI" w:eastAsia="ko-KR"/>
              </w:rPr>
              <w:t>N/A</w:t>
            </w:r>
          </w:p>
        </w:tc>
      </w:tr>
      <w:tr w:rsidR="0086312B" w14:paraId="52A5A8C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24C4F1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34B2C" w14:textId="77777777" w:rsidR="0086312B" w:rsidRDefault="0086312B" w:rsidP="0086312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E7AFB3" w14:textId="77777777" w:rsidR="0086312B" w:rsidRDefault="0086312B" w:rsidP="0086312B">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24C4243" w14:textId="77777777" w:rsidR="0086312B" w:rsidRDefault="0086312B" w:rsidP="0086312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96F52E" w14:textId="77777777" w:rsidR="0086312B" w:rsidRDefault="0086312B" w:rsidP="0086312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8D4D5" w14:textId="77777777" w:rsidR="0086312B" w:rsidRDefault="0086312B" w:rsidP="0086312B">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919B13E" w14:textId="77777777" w:rsidR="0086312B" w:rsidRDefault="0086312B" w:rsidP="0086312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1646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6584D4" w14:textId="77777777" w:rsidR="0086312B" w:rsidRDefault="0086312B" w:rsidP="0086312B">
            <w:pPr>
              <w:pStyle w:val="TAC"/>
            </w:pPr>
            <w:r>
              <w:rPr>
                <w:rFonts w:eastAsia="Malgun Gothic"/>
                <w:lang w:val="fi-FI" w:eastAsia="ko-KR"/>
              </w:rPr>
              <w:t>N/A</w:t>
            </w:r>
          </w:p>
        </w:tc>
      </w:tr>
      <w:tr w:rsidR="0086312B" w14:paraId="7805B0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849E75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CBBCB" w14:textId="77777777" w:rsidR="0086312B" w:rsidRDefault="0086312B" w:rsidP="0086312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2FCFD49" w14:textId="77777777" w:rsidR="0086312B" w:rsidRDefault="0086312B" w:rsidP="0086312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E8DCF9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62515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D73CE3" w14:textId="77777777" w:rsidR="0086312B" w:rsidRDefault="0086312B" w:rsidP="0086312B">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347B8D8" w14:textId="77777777" w:rsidR="0086312B" w:rsidRDefault="0086312B" w:rsidP="008631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AEAF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65F8C7" w14:textId="77777777" w:rsidR="0086312B" w:rsidRDefault="0086312B" w:rsidP="0086312B">
            <w:pPr>
              <w:pStyle w:val="TAC"/>
            </w:pPr>
            <w:r>
              <w:rPr>
                <w:lang w:eastAsia="ko-KR"/>
              </w:rPr>
              <w:t>N/A</w:t>
            </w:r>
          </w:p>
        </w:tc>
      </w:tr>
      <w:tr w:rsidR="0086312B" w14:paraId="162304C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D4B402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97296" w14:textId="77777777" w:rsidR="0086312B" w:rsidRDefault="0086312B" w:rsidP="0086312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8DDAA7B" w14:textId="77777777" w:rsidR="0086312B" w:rsidRDefault="0086312B" w:rsidP="0086312B">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AE1D6D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FB219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445587" w14:textId="77777777" w:rsidR="0086312B" w:rsidRDefault="0086312B" w:rsidP="0086312B">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591F44F" w14:textId="77777777" w:rsidR="0086312B" w:rsidRDefault="0086312B" w:rsidP="008631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6537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CDC59D" w14:textId="77777777" w:rsidR="0086312B" w:rsidRDefault="0086312B" w:rsidP="0086312B">
            <w:pPr>
              <w:pStyle w:val="TAC"/>
            </w:pPr>
            <w:r>
              <w:rPr>
                <w:lang w:eastAsia="ko-KR"/>
              </w:rPr>
              <w:t>N/A</w:t>
            </w:r>
          </w:p>
        </w:tc>
      </w:tr>
      <w:tr w:rsidR="0086312B" w14:paraId="7D5D6BF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A4F7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7471232" w14:textId="77777777" w:rsidR="0086312B" w:rsidRDefault="0086312B" w:rsidP="0086312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91E813" w14:textId="77777777" w:rsidR="0086312B" w:rsidRDefault="0086312B" w:rsidP="0086312B">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480E78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403DCE"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8FCE32" w14:textId="77777777" w:rsidR="0086312B" w:rsidRDefault="0086312B" w:rsidP="0086312B">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26E61D25" w14:textId="77777777" w:rsidR="0086312B" w:rsidRDefault="0086312B" w:rsidP="0086312B">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4F8EB2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615743" w14:textId="77777777" w:rsidR="0086312B" w:rsidRDefault="0086312B" w:rsidP="0086312B">
            <w:pPr>
              <w:pStyle w:val="TAC"/>
            </w:pPr>
            <w:r>
              <w:rPr>
                <w:lang w:eastAsia="ko-KR"/>
              </w:rPr>
              <w:t>IMD3</w:t>
            </w:r>
            <w:r>
              <w:rPr>
                <w:vertAlign w:val="superscript"/>
                <w:lang w:eastAsia="ko-KR"/>
              </w:rPr>
              <w:t>1,2,5</w:t>
            </w:r>
          </w:p>
        </w:tc>
      </w:tr>
      <w:tr w:rsidR="0086312B" w14:paraId="5D482F02"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4FA7F" w14:textId="77777777" w:rsidR="0086312B" w:rsidRDefault="0086312B" w:rsidP="0086312B">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E0A7A21"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2FC3356"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04A1A9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EA32F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B171F1"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66CDFF9"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9D940D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99CC87" w14:textId="77777777" w:rsidR="0086312B" w:rsidRDefault="0086312B" w:rsidP="0086312B">
            <w:pPr>
              <w:pStyle w:val="TAC"/>
            </w:pPr>
            <w:r>
              <w:t>IMD3</w:t>
            </w:r>
            <w:r>
              <w:rPr>
                <w:vertAlign w:val="superscript"/>
              </w:rPr>
              <w:t>1</w:t>
            </w:r>
          </w:p>
        </w:tc>
      </w:tr>
      <w:tr w:rsidR="0086312B" w14:paraId="6E289B4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540430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7710D"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98EAF3"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7A1D0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B9857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41147E"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BC1AD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5D6CC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224E73" w14:textId="77777777" w:rsidR="0086312B" w:rsidRDefault="0086312B" w:rsidP="0086312B">
            <w:pPr>
              <w:pStyle w:val="TAC"/>
            </w:pPr>
            <w:r>
              <w:t>N/A</w:t>
            </w:r>
          </w:p>
        </w:tc>
      </w:tr>
      <w:tr w:rsidR="0086312B" w14:paraId="339A771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6D98BE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A457"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255068" w14:textId="77777777" w:rsidR="0086312B" w:rsidRDefault="0086312B" w:rsidP="0086312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E8A8577"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2F155A"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52DF7C" w14:textId="77777777" w:rsidR="0086312B" w:rsidRDefault="0086312B" w:rsidP="0086312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6545DF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A5458A"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8698830" w14:textId="77777777" w:rsidR="0086312B" w:rsidRDefault="0086312B" w:rsidP="0086312B">
            <w:pPr>
              <w:pStyle w:val="TAC"/>
            </w:pPr>
            <w:r>
              <w:t>N/A</w:t>
            </w:r>
          </w:p>
        </w:tc>
      </w:tr>
      <w:tr w:rsidR="0086312B" w14:paraId="17ADF98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D7D5D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930B"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1F9EE55"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C38E47B"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A225F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975910"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940769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12F03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95B0D6" w14:textId="77777777" w:rsidR="0086312B" w:rsidRDefault="0086312B" w:rsidP="0086312B">
            <w:pPr>
              <w:pStyle w:val="TAC"/>
            </w:pPr>
            <w:r>
              <w:t>N/A</w:t>
            </w:r>
          </w:p>
        </w:tc>
      </w:tr>
      <w:tr w:rsidR="0086312B" w14:paraId="4B558B2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4B811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36A20"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2B3E9E"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0E09F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A03486"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0BC7BA"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1FA1C9C"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328780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922300" w14:textId="77777777" w:rsidR="0086312B" w:rsidRDefault="0086312B" w:rsidP="0086312B">
            <w:pPr>
              <w:pStyle w:val="TAC"/>
            </w:pPr>
            <w:r>
              <w:t>IMD3</w:t>
            </w:r>
          </w:p>
        </w:tc>
      </w:tr>
      <w:tr w:rsidR="0086312B" w14:paraId="0BEDB74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BC7E39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390FE"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8E3864" w14:textId="77777777" w:rsidR="0086312B" w:rsidRDefault="0086312B" w:rsidP="0086312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5161F2E"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B7132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66D181" w14:textId="77777777" w:rsidR="0086312B" w:rsidRDefault="0086312B" w:rsidP="0086312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18011F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3DEAE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686B6B" w14:textId="77777777" w:rsidR="0086312B" w:rsidRDefault="0086312B" w:rsidP="0086312B">
            <w:pPr>
              <w:pStyle w:val="TAC"/>
            </w:pPr>
            <w:r>
              <w:t>N/A</w:t>
            </w:r>
          </w:p>
        </w:tc>
      </w:tr>
      <w:tr w:rsidR="0086312B" w14:paraId="514153F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9C36C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EDF17"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F14AED"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9D42A3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64115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FAFC04"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FA3208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4F89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60E515" w14:textId="77777777" w:rsidR="0086312B" w:rsidRDefault="0086312B" w:rsidP="0086312B">
            <w:pPr>
              <w:pStyle w:val="TAC"/>
            </w:pPr>
            <w:r>
              <w:t>N/A</w:t>
            </w:r>
          </w:p>
        </w:tc>
      </w:tr>
      <w:tr w:rsidR="0086312B" w14:paraId="20628F8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3FBFF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44344"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8856E0F"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1DBEDB9"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3B957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E2E0F6"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DD143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5D231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185ADC" w14:textId="77777777" w:rsidR="0086312B" w:rsidRDefault="0086312B" w:rsidP="0086312B">
            <w:pPr>
              <w:pStyle w:val="TAC"/>
            </w:pPr>
            <w:r>
              <w:t>N/A</w:t>
            </w:r>
          </w:p>
        </w:tc>
      </w:tr>
      <w:tr w:rsidR="0086312B" w14:paraId="22F32270"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28ED3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0E8D0"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90563F" w14:textId="77777777" w:rsidR="0086312B" w:rsidRDefault="0086312B" w:rsidP="0086312B">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66497937"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BC140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58998B" w14:textId="77777777" w:rsidR="0086312B" w:rsidRDefault="0086312B" w:rsidP="0086312B">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7075D44"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0919F2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940791" w14:textId="77777777" w:rsidR="0086312B" w:rsidRDefault="0086312B" w:rsidP="0086312B">
            <w:pPr>
              <w:pStyle w:val="TAC"/>
            </w:pPr>
            <w:r>
              <w:t>IMD3</w:t>
            </w:r>
          </w:p>
        </w:tc>
      </w:tr>
      <w:tr w:rsidR="0086312B" w14:paraId="72BE7D1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CF794" w14:textId="77777777" w:rsidR="0086312B" w:rsidRDefault="0086312B" w:rsidP="0086312B">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932E141"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FF83117"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F7FF4D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E1438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E9A228"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3FED73D"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293F8A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B61E8A" w14:textId="77777777" w:rsidR="0086312B" w:rsidRDefault="0086312B" w:rsidP="0086312B">
            <w:pPr>
              <w:pStyle w:val="TAC"/>
            </w:pPr>
            <w:r>
              <w:t>IMD3</w:t>
            </w:r>
            <w:r>
              <w:rPr>
                <w:vertAlign w:val="superscript"/>
              </w:rPr>
              <w:t>5</w:t>
            </w:r>
          </w:p>
        </w:tc>
      </w:tr>
      <w:tr w:rsidR="0086312B" w14:paraId="24B6AE7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0D2611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3283C"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8B7C2F" w14:textId="77777777" w:rsidR="0086312B" w:rsidRDefault="0086312B" w:rsidP="0086312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C27F09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46933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89CF0A" w14:textId="77777777" w:rsidR="0086312B" w:rsidRDefault="0086312B" w:rsidP="0086312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2D87F5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9AC643"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B4CA04" w14:textId="77777777" w:rsidR="0086312B" w:rsidRDefault="0086312B" w:rsidP="0086312B">
            <w:pPr>
              <w:pStyle w:val="TAC"/>
            </w:pPr>
            <w:r>
              <w:t>N/A</w:t>
            </w:r>
          </w:p>
        </w:tc>
      </w:tr>
      <w:tr w:rsidR="0086312B" w14:paraId="67B8DE6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5072E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52066"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C8B509" w14:textId="77777777" w:rsidR="0086312B" w:rsidRDefault="0086312B" w:rsidP="0086312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6D5D4CB"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511DE7"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F4FC8F" w14:textId="77777777" w:rsidR="0086312B" w:rsidRDefault="0086312B" w:rsidP="0086312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0F89EB6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18355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0C24408" w14:textId="77777777" w:rsidR="0086312B" w:rsidRDefault="0086312B" w:rsidP="0086312B">
            <w:pPr>
              <w:pStyle w:val="TAC"/>
            </w:pPr>
            <w:r>
              <w:t>N/A</w:t>
            </w:r>
          </w:p>
        </w:tc>
      </w:tr>
      <w:tr w:rsidR="0086312B" w14:paraId="765A6AD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A397DE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09269"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D1DB185"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72FF9F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95002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338AF8"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672BC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07497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9AEBF1" w14:textId="77777777" w:rsidR="0086312B" w:rsidRDefault="0086312B" w:rsidP="0086312B">
            <w:pPr>
              <w:pStyle w:val="TAC"/>
            </w:pPr>
            <w:r>
              <w:t>N/A</w:t>
            </w:r>
          </w:p>
        </w:tc>
      </w:tr>
      <w:tr w:rsidR="0086312B" w14:paraId="589BB0E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5C1C8B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D219D"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3F72C8" w14:textId="77777777" w:rsidR="0086312B" w:rsidRDefault="0086312B" w:rsidP="0086312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723281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6C8F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194D7A" w14:textId="77777777" w:rsidR="0086312B" w:rsidRDefault="0086312B" w:rsidP="0086312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0BE2AAC" w14:textId="77777777" w:rsidR="0086312B" w:rsidRDefault="0086312B" w:rsidP="0086312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A77CAC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ABC470" w14:textId="77777777" w:rsidR="0086312B" w:rsidRDefault="0086312B" w:rsidP="0086312B">
            <w:pPr>
              <w:pStyle w:val="TAC"/>
            </w:pPr>
            <w:r>
              <w:t>IMD3</w:t>
            </w:r>
          </w:p>
        </w:tc>
      </w:tr>
      <w:tr w:rsidR="0086312B" w14:paraId="2BC7C15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DD5BB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3D950"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E84B27F" w14:textId="77777777" w:rsidR="0086312B" w:rsidRDefault="0086312B" w:rsidP="0086312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3C08337"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7676A0"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B1A0F4" w14:textId="77777777" w:rsidR="0086312B" w:rsidRDefault="0086312B" w:rsidP="0086312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B789FC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95BDA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988F8C" w14:textId="77777777" w:rsidR="0086312B" w:rsidRDefault="0086312B" w:rsidP="0086312B">
            <w:pPr>
              <w:pStyle w:val="TAC"/>
            </w:pPr>
            <w:r>
              <w:t>N/A</w:t>
            </w:r>
          </w:p>
        </w:tc>
      </w:tr>
      <w:tr w:rsidR="0086312B" w14:paraId="775E8E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509AB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B56B7" w14:textId="77777777" w:rsidR="0086312B" w:rsidRDefault="0086312B" w:rsidP="0086312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94A58DD" w14:textId="77777777" w:rsidR="0086312B" w:rsidRDefault="0086312B" w:rsidP="008631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43FDA79"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AD12A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B22B99"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03F61A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91173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333AAA" w14:textId="77777777" w:rsidR="0086312B" w:rsidRDefault="0086312B" w:rsidP="0086312B">
            <w:pPr>
              <w:pStyle w:val="TAC"/>
            </w:pPr>
            <w:r>
              <w:t>N/A</w:t>
            </w:r>
          </w:p>
        </w:tc>
      </w:tr>
      <w:tr w:rsidR="0086312B" w14:paraId="394250E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196894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C5D0E"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62A9EC7" w14:textId="77777777" w:rsidR="0086312B" w:rsidRDefault="0086312B" w:rsidP="0086312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0C1A229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D67A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6F1E81" w14:textId="77777777" w:rsidR="0086312B" w:rsidRDefault="0086312B" w:rsidP="0086312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5F21FB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B79C0C"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EA8021" w14:textId="77777777" w:rsidR="0086312B" w:rsidRDefault="0086312B" w:rsidP="0086312B">
            <w:pPr>
              <w:pStyle w:val="TAC"/>
            </w:pPr>
            <w:r>
              <w:t>N/A</w:t>
            </w:r>
          </w:p>
        </w:tc>
      </w:tr>
      <w:tr w:rsidR="0086312B" w14:paraId="42524535"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74CE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DBAE4"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B7A488" w14:textId="77777777" w:rsidR="0086312B" w:rsidRDefault="0086312B" w:rsidP="0086312B">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132FB7D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AD9DE9"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78FBA74" w14:textId="77777777" w:rsidR="0086312B" w:rsidRDefault="0086312B" w:rsidP="0086312B">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4FF0C091"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2185F0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018B85" w14:textId="77777777" w:rsidR="0086312B" w:rsidRDefault="0086312B" w:rsidP="0086312B">
            <w:pPr>
              <w:pStyle w:val="TAC"/>
            </w:pPr>
            <w:r>
              <w:t>IMD3</w:t>
            </w:r>
            <w:r>
              <w:rPr>
                <w:vertAlign w:val="superscript"/>
              </w:rPr>
              <w:t>1,2,5</w:t>
            </w:r>
          </w:p>
        </w:tc>
      </w:tr>
      <w:tr w:rsidR="0086312B" w14:paraId="0676681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5DE90" w14:textId="77777777" w:rsidR="0086312B" w:rsidRDefault="0086312B" w:rsidP="0086312B">
            <w:pPr>
              <w:pStyle w:val="TAC"/>
            </w:pPr>
            <w:r>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2A8321F" w14:textId="77777777" w:rsidR="0086312B" w:rsidRDefault="0086312B" w:rsidP="0086312B">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997BA1D" w14:textId="77777777" w:rsidR="0086312B" w:rsidRDefault="0086312B" w:rsidP="0086312B">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CCB9EC2" w14:textId="77777777" w:rsidR="0086312B" w:rsidRDefault="0086312B" w:rsidP="0086312B">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A966978" w14:textId="77777777" w:rsidR="0086312B" w:rsidRDefault="0086312B" w:rsidP="0086312B">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58F723" w14:textId="77777777" w:rsidR="0086312B" w:rsidRDefault="0086312B" w:rsidP="0086312B">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B0DCBB1"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4BEDD7"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F00ED9"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r>
      <w:tr w:rsidR="0086312B" w14:paraId="746600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83D1E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717A64A" w14:textId="77777777" w:rsidR="0086312B" w:rsidRDefault="0086312B" w:rsidP="0086312B">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15340E6" w14:textId="77777777" w:rsidR="0086312B" w:rsidRDefault="0086312B" w:rsidP="0086312B">
            <w:pPr>
              <w:pStyle w:val="TAC"/>
            </w:pPr>
            <w:r>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1ED6D21"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805FF5"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EE1317" w14:textId="77777777" w:rsidR="0086312B" w:rsidRDefault="0086312B" w:rsidP="0086312B">
            <w:pPr>
              <w:pStyle w:val="TAC"/>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F5F5870"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7D0768F"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613CCA"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r>
      <w:tr w:rsidR="0086312B" w14:paraId="2C589E5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2856F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E9DD6BE" w14:textId="77777777" w:rsidR="0086312B" w:rsidRDefault="0086312B" w:rsidP="0086312B">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43FEA7" w14:textId="77777777" w:rsidR="0086312B" w:rsidRDefault="0086312B" w:rsidP="0086312B">
            <w:pPr>
              <w:pStyle w:val="TAC"/>
            </w:pPr>
            <w:r>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38D3F62" w14:textId="77777777" w:rsidR="0086312B" w:rsidRDefault="0086312B" w:rsidP="0086312B">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C56FF7" w14:textId="77777777" w:rsidR="0086312B" w:rsidRDefault="0086312B" w:rsidP="0086312B">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6516A5" w14:textId="77777777" w:rsidR="0086312B" w:rsidRDefault="0086312B" w:rsidP="0086312B">
            <w:pPr>
              <w:pStyle w:val="TAC"/>
            </w:pPr>
            <w:r>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A228F76" w14:textId="77777777" w:rsidR="0086312B" w:rsidRDefault="0086312B" w:rsidP="0086312B">
            <w:pPr>
              <w:pStyle w:val="TAC"/>
            </w:pPr>
            <w:r>
              <w:rPr>
                <w:rFonts w:eastAsia="MS Mincho" w:cs="Arial" w:hint="eastAsia"/>
                <w:szCs w:val="18"/>
                <w:lang w:eastAsia="ja-JP"/>
              </w:rPr>
              <w:t>4</w:t>
            </w:r>
            <w:r>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E65B56" w14:textId="77777777" w:rsidR="0086312B" w:rsidRDefault="0086312B" w:rsidP="0086312B">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4AD84C" w14:textId="77777777" w:rsidR="0086312B" w:rsidRDefault="0086312B" w:rsidP="0086312B">
            <w:pPr>
              <w:pStyle w:val="TAC"/>
            </w:pPr>
            <w:r>
              <w:rPr>
                <w:rFonts w:eastAsia="MS Mincho" w:cs="Arial" w:hint="eastAsia"/>
                <w:szCs w:val="18"/>
                <w:lang w:eastAsia="ja-JP"/>
              </w:rPr>
              <w:t>I</w:t>
            </w:r>
            <w:r>
              <w:rPr>
                <w:rFonts w:eastAsia="MS Mincho" w:cs="Arial"/>
                <w:szCs w:val="18"/>
                <w:lang w:eastAsia="ja-JP"/>
              </w:rPr>
              <w:t>MD5</w:t>
            </w:r>
          </w:p>
        </w:tc>
      </w:tr>
      <w:tr w:rsidR="0086312B" w14:paraId="57C1AD6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EC0764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88684D8" w14:textId="77777777" w:rsidR="0086312B" w:rsidRDefault="0086312B" w:rsidP="0086312B">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A32064" w14:textId="77777777" w:rsidR="0086312B" w:rsidRDefault="0086312B" w:rsidP="0086312B">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C1E98EF" w14:textId="77777777" w:rsidR="0086312B" w:rsidRDefault="0086312B" w:rsidP="0086312B">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DDE55B" w14:textId="77777777" w:rsidR="0086312B" w:rsidRDefault="0086312B" w:rsidP="0086312B">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4E0C6" w14:textId="77777777" w:rsidR="0086312B" w:rsidRDefault="0086312B" w:rsidP="0086312B">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11FEA91"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0767FF6"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17DE8D"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r>
      <w:tr w:rsidR="0086312B" w14:paraId="649E31A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C26FF2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F171265" w14:textId="77777777" w:rsidR="0086312B" w:rsidRDefault="0086312B" w:rsidP="0086312B">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329925E" w14:textId="77777777" w:rsidR="0086312B" w:rsidRDefault="0086312B" w:rsidP="0086312B">
            <w:pPr>
              <w:pStyle w:val="TAC"/>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CE10CA6" w14:textId="77777777" w:rsidR="0086312B" w:rsidRDefault="0086312B" w:rsidP="0086312B">
            <w:pPr>
              <w:pStyle w:val="TAC"/>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AEF062" w14:textId="77777777" w:rsidR="0086312B" w:rsidRDefault="0086312B" w:rsidP="0086312B">
            <w:pPr>
              <w:pStyle w:val="TAC"/>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489C4B" w14:textId="77777777" w:rsidR="0086312B" w:rsidRDefault="0086312B" w:rsidP="0086312B">
            <w:pPr>
              <w:pStyle w:val="TAC"/>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6A0C808"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26B798" w14:textId="77777777" w:rsidR="0086312B" w:rsidRDefault="0086312B" w:rsidP="0086312B">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5E1024" w14:textId="77777777" w:rsidR="0086312B" w:rsidRDefault="0086312B" w:rsidP="0086312B">
            <w:pPr>
              <w:pStyle w:val="TAC"/>
            </w:pPr>
            <w:r>
              <w:rPr>
                <w:rFonts w:eastAsia="MS Mincho" w:cs="Arial" w:hint="eastAsia"/>
                <w:szCs w:val="18"/>
                <w:lang w:eastAsia="ja-JP"/>
              </w:rPr>
              <w:t>N</w:t>
            </w:r>
            <w:r>
              <w:rPr>
                <w:rFonts w:eastAsia="MS Mincho" w:cs="Arial"/>
                <w:szCs w:val="18"/>
                <w:lang w:eastAsia="ja-JP"/>
              </w:rPr>
              <w:t>/A</w:t>
            </w:r>
          </w:p>
        </w:tc>
      </w:tr>
      <w:tr w:rsidR="0086312B" w14:paraId="0F39CD14"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4E30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EE6AFA8" w14:textId="77777777" w:rsidR="0086312B" w:rsidRDefault="0086312B" w:rsidP="0086312B">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2ED7C47" w14:textId="77777777" w:rsidR="0086312B" w:rsidRDefault="0086312B" w:rsidP="0086312B">
            <w:pPr>
              <w:pStyle w:val="TAC"/>
            </w:pPr>
            <w:r>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BC564C5" w14:textId="77777777" w:rsidR="0086312B" w:rsidRDefault="0086312B" w:rsidP="0086312B">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B79D27" w14:textId="77777777" w:rsidR="0086312B" w:rsidRDefault="0086312B" w:rsidP="0086312B">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14B4DE" w14:textId="77777777" w:rsidR="0086312B" w:rsidRDefault="0086312B" w:rsidP="0086312B">
            <w:pPr>
              <w:pStyle w:val="TAC"/>
            </w:pPr>
            <w:r>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6B5802" w14:textId="77777777" w:rsidR="0086312B" w:rsidRDefault="0086312B" w:rsidP="0086312B">
            <w:pPr>
              <w:pStyle w:val="TAC"/>
            </w:pPr>
            <w:r>
              <w:rPr>
                <w:rFonts w:eastAsia="MS Mincho" w:cs="Arial" w:hint="eastAsia"/>
                <w:szCs w:val="18"/>
                <w:lang w:eastAsia="ja-JP"/>
              </w:rPr>
              <w:t>3</w:t>
            </w:r>
            <w:r>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F1BF068" w14:textId="77777777" w:rsidR="0086312B" w:rsidRDefault="0086312B" w:rsidP="0086312B">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E2C203" w14:textId="77777777" w:rsidR="0086312B" w:rsidRDefault="0086312B" w:rsidP="0086312B">
            <w:pPr>
              <w:pStyle w:val="TAC"/>
            </w:pPr>
            <w:r>
              <w:rPr>
                <w:rFonts w:eastAsia="MS Mincho" w:cs="Arial" w:hint="eastAsia"/>
                <w:szCs w:val="18"/>
                <w:lang w:eastAsia="ja-JP"/>
              </w:rPr>
              <w:t>I</w:t>
            </w:r>
            <w:r>
              <w:rPr>
                <w:rFonts w:eastAsia="MS Mincho" w:cs="Arial"/>
                <w:szCs w:val="18"/>
                <w:lang w:eastAsia="ja-JP"/>
              </w:rPr>
              <w:t>MD5</w:t>
            </w:r>
          </w:p>
        </w:tc>
      </w:tr>
      <w:tr w:rsidR="0086312B" w14:paraId="0958519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D1F87" w14:textId="77777777" w:rsidR="0086312B" w:rsidRDefault="0086312B" w:rsidP="0086312B">
            <w:pPr>
              <w:pStyle w:val="TAC"/>
            </w:pPr>
            <w:r>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562F5EC6" w14:textId="77777777" w:rsidR="0086312B" w:rsidRDefault="0086312B" w:rsidP="0086312B">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253BEDF" w14:textId="77777777" w:rsidR="0086312B" w:rsidRDefault="0086312B" w:rsidP="0086312B">
            <w:pPr>
              <w:pStyle w:val="TAC"/>
              <w:rPr>
                <w:rFonts w:eastAsia="MS Mincho"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1CE7543" w14:textId="77777777" w:rsidR="0086312B" w:rsidRDefault="0086312B" w:rsidP="0086312B">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7555BF" w14:textId="77777777" w:rsidR="0086312B" w:rsidRDefault="0086312B" w:rsidP="0086312B">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674207" w14:textId="77777777" w:rsidR="0086312B" w:rsidRDefault="0086312B" w:rsidP="0086312B">
            <w:pPr>
              <w:pStyle w:val="TAC"/>
              <w:rPr>
                <w:rFonts w:eastAsia="MS Mincho"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C5CBE83"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059BBB"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341D64" w14:textId="77777777" w:rsidR="0086312B" w:rsidRDefault="0086312B" w:rsidP="0086312B">
            <w:pPr>
              <w:pStyle w:val="TAC"/>
              <w:rPr>
                <w:rFonts w:eastAsia="MS Mincho" w:cs="Arial"/>
                <w:szCs w:val="18"/>
                <w:lang w:eastAsia="ja-JP"/>
              </w:rPr>
            </w:pPr>
            <w:r>
              <w:rPr>
                <w:rFonts w:cs="Arial"/>
                <w:szCs w:val="18"/>
                <w:lang w:eastAsia="ja-JP"/>
              </w:rPr>
              <w:t>N/A</w:t>
            </w:r>
          </w:p>
        </w:tc>
      </w:tr>
      <w:tr w:rsidR="0086312B" w14:paraId="1B72367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3F7DB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AC6266D" w14:textId="77777777" w:rsidR="0086312B" w:rsidRDefault="0086312B" w:rsidP="0086312B">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EBCFABE" w14:textId="77777777" w:rsidR="0086312B" w:rsidRDefault="0086312B" w:rsidP="0086312B">
            <w:pPr>
              <w:pStyle w:val="TAC"/>
              <w:rPr>
                <w:rFonts w:eastAsia="MS Mincho"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22EC0804" w14:textId="77777777" w:rsidR="0086312B" w:rsidRDefault="0086312B" w:rsidP="0086312B">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FC55BF" w14:textId="77777777" w:rsidR="0086312B" w:rsidRDefault="0086312B" w:rsidP="0086312B">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72677E" w14:textId="77777777" w:rsidR="0086312B" w:rsidRDefault="0086312B" w:rsidP="0086312B">
            <w:pPr>
              <w:pStyle w:val="TAC"/>
              <w:rPr>
                <w:rFonts w:eastAsia="MS Mincho"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9F8FDDA"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2F6D0F"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7C29F" w14:textId="77777777" w:rsidR="0086312B" w:rsidRDefault="0086312B" w:rsidP="0086312B">
            <w:pPr>
              <w:pStyle w:val="TAC"/>
              <w:rPr>
                <w:rFonts w:eastAsia="MS Mincho" w:cs="Arial"/>
                <w:szCs w:val="18"/>
                <w:lang w:eastAsia="ja-JP"/>
              </w:rPr>
            </w:pPr>
            <w:r>
              <w:rPr>
                <w:rFonts w:cs="Arial"/>
                <w:szCs w:val="18"/>
                <w:lang w:eastAsia="ko-KR"/>
              </w:rPr>
              <w:t>N/A</w:t>
            </w:r>
          </w:p>
        </w:tc>
      </w:tr>
      <w:tr w:rsidR="0086312B" w14:paraId="37D5CA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9F370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20E3D25" w14:textId="77777777" w:rsidR="0086312B" w:rsidRDefault="0086312B" w:rsidP="0086312B">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74C59C1" w14:textId="77777777" w:rsidR="0086312B" w:rsidRDefault="0086312B" w:rsidP="0086312B">
            <w:pPr>
              <w:pStyle w:val="TAC"/>
              <w:rPr>
                <w:rFonts w:eastAsia="MS Mincho"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471C2C7D" w14:textId="77777777" w:rsidR="0086312B" w:rsidRDefault="0086312B" w:rsidP="0086312B">
            <w:pPr>
              <w:pStyle w:val="TAC"/>
              <w:rPr>
                <w:rFonts w:eastAsia="MS Mincho"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EE38D0E" w14:textId="77777777" w:rsidR="0086312B" w:rsidRDefault="0086312B" w:rsidP="0086312B">
            <w:pPr>
              <w:pStyle w:val="TAC"/>
              <w:rPr>
                <w:rFonts w:eastAsia="MS Mincho"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A71D2B" w14:textId="77777777" w:rsidR="0086312B" w:rsidRDefault="0086312B" w:rsidP="0086312B">
            <w:pPr>
              <w:pStyle w:val="TAC"/>
              <w:rPr>
                <w:rFonts w:eastAsia="MS Mincho"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816AE40" w14:textId="77777777" w:rsidR="0086312B" w:rsidRDefault="0086312B" w:rsidP="0086312B">
            <w:pPr>
              <w:pStyle w:val="TAC"/>
              <w:rPr>
                <w:rFonts w:eastAsia="MS Mincho"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927867F" w14:textId="77777777" w:rsidR="0086312B" w:rsidRDefault="0086312B" w:rsidP="0086312B">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F8749" w14:textId="77777777" w:rsidR="0086312B" w:rsidRDefault="0086312B" w:rsidP="0086312B">
            <w:pPr>
              <w:pStyle w:val="TAC"/>
              <w:rPr>
                <w:rFonts w:eastAsia="MS Mincho" w:cs="Arial"/>
                <w:szCs w:val="18"/>
                <w:lang w:eastAsia="ja-JP"/>
              </w:rPr>
            </w:pPr>
            <w:r>
              <w:rPr>
                <w:rFonts w:cs="Arial"/>
                <w:szCs w:val="18"/>
                <w:lang w:eastAsia="ja-JP"/>
              </w:rPr>
              <w:t>IMD5</w:t>
            </w:r>
          </w:p>
        </w:tc>
      </w:tr>
      <w:tr w:rsidR="0086312B" w14:paraId="0555DF4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FC62ED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10003F7" w14:textId="77777777" w:rsidR="0086312B" w:rsidRDefault="0086312B" w:rsidP="0086312B">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8A4D8FF" w14:textId="77777777" w:rsidR="0086312B" w:rsidRDefault="0086312B" w:rsidP="0086312B">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725864D" w14:textId="77777777" w:rsidR="0086312B" w:rsidRDefault="0086312B" w:rsidP="0086312B">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9E25BD" w14:textId="77777777" w:rsidR="0086312B" w:rsidRDefault="0086312B" w:rsidP="0086312B">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1AC7E8" w14:textId="77777777" w:rsidR="0086312B" w:rsidRDefault="0086312B" w:rsidP="0086312B">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74000C"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32B45C"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E0BC2" w14:textId="77777777" w:rsidR="0086312B" w:rsidRDefault="0086312B" w:rsidP="0086312B">
            <w:pPr>
              <w:pStyle w:val="TAC"/>
              <w:rPr>
                <w:rFonts w:eastAsia="MS Mincho" w:cs="Arial"/>
                <w:szCs w:val="18"/>
                <w:lang w:eastAsia="ja-JP"/>
              </w:rPr>
            </w:pPr>
            <w:r>
              <w:rPr>
                <w:rFonts w:cs="Arial"/>
                <w:szCs w:val="18"/>
                <w:lang w:eastAsia="ja-JP"/>
              </w:rPr>
              <w:t>N/A</w:t>
            </w:r>
          </w:p>
        </w:tc>
      </w:tr>
      <w:tr w:rsidR="0086312B" w14:paraId="130BB81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A6288E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12B8413" w14:textId="77777777" w:rsidR="0086312B" w:rsidRDefault="0086312B" w:rsidP="0086312B">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76AB8A" w14:textId="77777777" w:rsidR="0086312B" w:rsidRDefault="0086312B" w:rsidP="0086312B">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C9F906C" w14:textId="77777777" w:rsidR="0086312B" w:rsidRDefault="0086312B" w:rsidP="0086312B">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74370E" w14:textId="77777777" w:rsidR="0086312B" w:rsidRDefault="0086312B" w:rsidP="0086312B">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70FA49" w14:textId="77777777" w:rsidR="0086312B" w:rsidRDefault="0086312B" w:rsidP="0086312B">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A3EB96E" w14:textId="77777777" w:rsidR="0086312B" w:rsidRDefault="0086312B" w:rsidP="0086312B">
            <w:pPr>
              <w:pStyle w:val="TAC"/>
              <w:rPr>
                <w:rFonts w:eastAsia="MS Mincho"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35C94EB"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9BAAF" w14:textId="77777777" w:rsidR="0086312B" w:rsidRDefault="0086312B" w:rsidP="0086312B">
            <w:pPr>
              <w:pStyle w:val="TAC"/>
              <w:rPr>
                <w:rFonts w:eastAsia="MS Mincho" w:cs="Arial"/>
                <w:szCs w:val="18"/>
                <w:lang w:eastAsia="ja-JP"/>
              </w:rPr>
            </w:pPr>
            <w:r>
              <w:rPr>
                <w:rFonts w:cs="Arial"/>
                <w:szCs w:val="18"/>
                <w:lang w:eastAsia="ja-JP"/>
              </w:rPr>
              <w:t>IMD5</w:t>
            </w:r>
          </w:p>
        </w:tc>
      </w:tr>
      <w:tr w:rsidR="0086312B" w14:paraId="584F53D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A164F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1ABADE1" w14:textId="77777777" w:rsidR="0086312B" w:rsidRDefault="0086312B" w:rsidP="0086312B">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23A4929" w14:textId="77777777" w:rsidR="0086312B" w:rsidRDefault="0086312B" w:rsidP="0086312B">
            <w:pPr>
              <w:pStyle w:val="TAC"/>
              <w:rPr>
                <w:rFonts w:eastAsia="MS Mincho"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1157B1E" w14:textId="77777777" w:rsidR="0086312B" w:rsidRDefault="0086312B" w:rsidP="0086312B">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2103D7" w14:textId="77777777" w:rsidR="0086312B" w:rsidRDefault="0086312B" w:rsidP="0086312B">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9D360F" w14:textId="77777777" w:rsidR="0086312B" w:rsidRDefault="0086312B" w:rsidP="0086312B">
            <w:pPr>
              <w:pStyle w:val="TAC"/>
              <w:rPr>
                <w:rFonts w:eastAsia="MS Mincho"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32FA6F4"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24BFBF" w14:textId="77777777" w:rsidR="0086312B" w:rsidRDefault="0086312B" w:rsidP="0086312B">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DCEBD0" w14:textId="77777777" w:rsidR="0086312B" w:rsidRDefault="0086312B" w:rsidP="0086312B">
            <w:pPr>
              <w:pStyle w:val="TAC"/>
              <w:rPr>
                <w:rFonts w:eastAsia="MS Mincho" w:cs="Arial"/>
                <w:szCs w:val="18"/>
                <w:lang w:eastAsia="ja-JP"/>
              </w:rPr>
            </w:pPr>
            <w:r>
              <w:rPr>
                <w:rFonts w:cs="Arial"/>
                <w:szCs w:val="18"/>
                <w:lang w:eastAsia="ja-JP"/>
              </w:rPr>
              <w:t>N/A</w:t>
            </w:r>
          </w:p>
        </w:tc>
      </w:tr>
      <w:tr w:rsidR="0086312B" w14:paraId="2AF7A40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65051A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25A02EA" w14:textId="77777777" w:rsidR="0086312B" w:rsidRDefault="0086312B" w:rsidP="0086312B">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22E6CCD" w14:textId="77777777" w:rsidR="0086312B" w:rsidRDefault="0086312B" w:rsidP="0086312B">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A10CB3E" w14:textId="77777777" w:rsidR="0086312B" w:rsidRDefault="0086312B" w:rsidP="0086312B">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51E10A" w14:textId="77777777" w:rsidR="0086312B" w:rsidRDefault="0086312B" w:rsidP="0086312B">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331C77" w14:textId="77777777" w:rsidR="0086312B" w:rsidRDefault="0086312B" w:rsidP="0086312B">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D7E749" w14:textId="77777777" w:rsidR="0086312B" w:rsidRDefault="0086312B" w:rsidP="0086312B">
            <w:pPr>
              <w:pStyle w:val="TAC"/>
              <w:rPr>
                <w:rFonts w:eastAsia="MS Mincho"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1D09E22"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F442E" w14:textId="77777777" w:rsidR="0086312B" w:rsidRDefault="0086312B" w:rsidP="0086312B">
            <w:pPr>
              <w:pStyle w:val="TAC"/>
              <w:rPr>
                <w:rFonts w:eastAsia="MS Mincho" w:cs="Arial"/>
                <w:szCs w:val="18"/>
                <w:lang w:eastAsia="ja-JP"/>
              </w:rPr>
            </w:pPr>
            <w:r>
              <w:rPr>
                <w:rFonts w:cs="Arial"/>
                <w:szCs w:val="18"/>
                <w:lang w:eastAsia="ja-JP"/>
              </w:rPr>
              <w:t>IMD5</w:t>
            </w:r>
          </w:p>
        </w:tc>
      </w:tr>
      <w:tr w:rsidR="0086312B" w14:paraId="7604B73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95B879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76E764A" w14:textId="77777777" w:rsidR="0086312B" w:rsidRDefault="0086312B" w:rsidP="0086312B">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BCD038" w14:textId="77777777" w:rsidR="0086312B" w:rsidRDefault="0086312B" w:rsidP="0086312B">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D8CDE4B" w14:textId="77777777" w:rsidR="0086312B" w:rsidRDefault="0086312B" w:rsidP="0086312B">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38B718" w14:textId="77777777" w:rsidR="0086312B" w:rsidRDefault="0086312B" w:rsidP="0086312B">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D4D102" w14:textId="77777777" w:rsidR="0086312B" w:rsidRDefault="0086312B" w:rsidP="0086312B">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16329E6"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B0CE2" w14:textId="77777777" w:rsidR="0086312B" w:rsidRDefault="0086312B" w:rsidP="0086312B">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A1A02" w14:textId="77777777" w:rsidR="0086312B" w:rsidRDefault="0086312B" w:rsidP="0086312B">
            <w:pPr>
              <w:pStyle w:val="TAC"/>
              <w:rPr>
                <w:rFonts w:eastAsia="MS Mincho" w:cs="Arial"/>
                <w:szCs w:val="18"/>
                <w:lang w:eastAsia="ja-JP"/>
              </w:rPr>
            </w:pPr>
            <w:r>
              <w:rPr>
                <w:rFonts w:cs="Arial"/>
                <w:szCs w:val="18"/>
                <w:lang w:eastAsia="ja-JP"/>
              </w:rPr>
              <w:t>N/A</w:t>
            </w:r>
          </w:p>
        </w:tc>
      </w:tr>
      <w:tr w:rsidR="0086312B" w14:paraId="17D59A9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56F7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BC19114" w14:textId="77777777" w:rsidR="0086312B" w:rsidRDefault="0086312B" w:rsidP="0086312B">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BE7813D" w14:textId="77777777" w:rsidR="0086312B" w:rsidRDefault="0086312B" w:rsidP="0086312B">
            <w:pPr>
              <w:pStyle w:val="TAC"/>
              <w:rPr>
                <w:rFonts w:eastAsia="MS Mincho"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4B55B3E3" w14:textId="77777777" w:rsidR="0086312B" w:rsidRDefault="0086312B" w:rsidP="0086312B">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E2E42E" w14:textId="77777777" w:rsidR="0086312B" w:rsidRDefault="0086312B" w:rsidP="0086312B">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5894F2" w14:textId="77777777" w:rsidR="0086312B" w:rsidRDefault="0086312B" w:rsidP="0086312B">
            <w:pPr>
              <w:pStyle w:val="TAC"/>
              <w:rPr>
                <w:rFonts w:eastAsia="MS Mincho"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956F8C2" w14:textId="77777777" w:rsidR="0086312B" w:rsidRDefault="0086312B" w:rsidP="0086312B">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91F316" w14:textId="77777777" w:rsidR="0086312B" w:rsidRDefault="0086312B" w:rsidP="0086312B">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2746D7" w14:textId="77777777" w:rsidR="0086312B" w:rsidRDefault="0086312B" w:rsidP="0086312B">
            <w:pPr>
              <w:pStyle w:val="TAC"/>
              <w:rPr>
                <w:rFonts w:eastAsia="MS Mincho" w:cs="Arial"/>
                <w:szCs w:val="18"/>
                <w:lang w:eastAsia="ja-JP"/>
              </w:rPr>
            </w:pPr>
            <w:r>
              <w:rPr>
                <w:rFonts w:cs="Arial"/>
                <w:szCs w:val="18"/>
                <w:lang w:eastAsia="ja-JP"/>
              </w:rPr>
              <w:t>N/A</w:t>
            </w:r>
          </w:p>
        </w:tc>
      </w:tr>
      <w:tr w:rsidR="0086312B" w14:paraId="7E15581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998A8B" w14:textId="77777777" w:rsidR="0086312B" w:rsidRDefault="0086312B" w:rsidP="0086312B">
            <w:pPr>
              <w:pStyle w:val="TAC"/>
            </w:pPr>
            <w:r>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564ECF5" w14:textId="77777777" w:rsidR="0086312B" w:rsidRDefault="0086312B" w:rsidP="0086312B">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BE35395" w14:textId="77777777" w:rsidR="0086312B" w:rsidRDefault="0086312B" w:rsidP="0086312B">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B0A8080" w14:textId="77777777" w:rsidR="0086312B" w:rsidRDefault="0086312B" w:rsidP="0086312B">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F094A1" w14:textId="77777777" w:rsidR="0086312B" w:rsidRDefault="0086312B" w:rsidP="0086312B">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82AE11" w14:textId="77777777" w:rsidR="0086312B" w:rsidRDefault="0086312B" w:rsidP="0086312B">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45CAA40" w14:textId="77777777" w:rsidR="0086312B" w:rsidRDefault="0086312B" w:rsidP="0086312B">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FC3EA2" w14:textId="77777777" w:rsidR="0086312B" w:rsidRDefault="0086312B" w:rsidP="0086312B">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FB771C" w14:textId="77777777" w:rsidR="0086312B" w:rsidRDefault="0086312B" w:rsidP="0086312B">
            <w:pPr>
              <w:pStyle w:val="TAC"/>
              <w:rPr>
                <w:rFonts w:cs="Arial"/>
                <w:szCs w:val="18"/>
                <w:lang w:eastAsia="ja-JP"/>
              </w:rPr>
            </w:pPr>
            <w:r>
              <w:rPr>
                <w:rFonts w:eastAsia="MS Mincho" w:cs="Arial"/>
                <w:szCs w:val="18"/>
                <w:lang w:eastAsia="ja-JP"/>
              </w:rPr>
              <w:t>N/A</w:t>
            </w:r>
          </w:p>
        </w:tc>
      </w:tr>
      <w:tr w:rsidR="0086312B" w14:paraId="173E852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E1894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E5C4CAC" w14:textId="77777777" w:rsidR="0086312B" w:rsidRDefault="0086312B" w:rsidP="0086312B">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5F64132" w14:textId="77777777" w:rsidR="0086312B" w:rsidRDefault="0086312B" w:rsidP="0086312B">
            <w:pPr>
              <w:pStyle w:val="TAC"/>
              <w:rPr>
                <w:rFonts w:cs="Arial"/>
                <w:szCs w:val="18"/>
                <w:lang w:eastAsia="ja-JP"/>
              </w:rPr>
            </w:pPr>
            <w:r>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132FE56C" w14:textId="77777777" w:rsidR="0086312B" w:rsidRDefault="0086312B" w:rsidP="0086312B">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8113F0" w14:textId="77777777" w:rsidR="0086312B" w:rsidRDefault="0086312B" w:rsidP="0086312B">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E69E68" w14:textId="77777777" w:rsidR="0086312B" w:rsidRDefault="0086312B" w:rsidP="0086312B">
            <w:pPr>
              <w:pStyle w:val="TAC"/>
              <w:rPr>
                <w:rFonts w:cs="Arial"/>
                <w:szCs w:val="18"/>
                <w:lang w:eastAsia="ja-JP"/>
              </w:rPr>
            </w:pPr>
            <w:r>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B57A271" w14:textId="77777777" w:rsidR="0086312B" w:rsidRDefault="0086312B" w:rsidP="0086312B">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FBEC3"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462677" w14:textId="77777777" w:rsidR="0086312B" w:rsidRDefault="0086312B" w:rsidP="0086312B">
            <w:pPr>
              <w:pStyle w:val="TAC"/>
              <w:rPr>
                <w:rFonts w:cs="Arial"/>
                <w:szCs w:val="18"/>
                <w:lang w:eastAsia="ja-JP"/>
              </w:rPr>
            </w:pPr>
            <w:r>
              <w:rPr>
                <w:rFonts w:eastAsia="MS Mincho" w:cs="Arial"/>
                <w:szCs w:val="18"/>
                <w:lang w:eastAsia="ja-JP"/>
              </w:rPr>
              <w:t>N/A</w:t>
            </w:r>
          </w:p>
        </w:tc>
      </w:tr>
      <w:tr w:rsidR="0086312B" w14:paraId="1702E6A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875F3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85DB632" w14:textId="77777777" w:rsidR="0086312B" w:rsidRDefault="0086312B" w:rsidP="0086312B">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E2392D9" w14:textId="77777777" w:rsidR="0086312B" w:rsidRDefault="0086312B" w:rsidP="0086312B">
            <w:pPr>
              <w:pStyle w:val="TAC"/>
              <w:rPr>
                <w:rFonts w:cs="Arial"/>
                <w:szCs w:val="18"/>
                <w:lang w:eastAsia="ja-JP"/>
              </w:rPr>
            </w:pPr>
            <w:r>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65C5843E" w14:textId="77777777" w:rsidR="0086312B" w:rsidRDefault="0086312B" w:rsidP="0086312B">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6F30A3" w14:textId="77777777" w:rsidR="0086312B" w:rsidRDefault="0086312B" w:rsidP="0086312B">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A9CF8D" w14:textId="77777777" w:rsidR="0086312B" w:rsidRDefault="0086312B" w:rsidP="0086312B">
            <w:pPr>
              <w:pStyle w:val="TAC"/>
              <w:rPr>
                <w:rFonts w:cs="Arial"/>
                <w:szCs w:val="18"/>
                <w:lang w:eastAsia="ja-JP"/>
              </w:rPr>
            </w:pPr>
            <w:r>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E8C5B79" w14:textId="77777777" w:rsidR="0086312B" w:rsidRDefault="0086312B" w:rsidP="0086312B">
            <w:pPr>
              <w:pStyle w:val="TAC"/>
              <w:rPr>
                <w:rFonts w:cs="Arial"/>
                <w:szCs w:val="18"/>
                <w:lang w:eastAsia="ja-JP"/>
              </w:rPr>
            </w:pPr>
            <w:r>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99DDF30"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88110C" w14:textId="77777777" w:rsidR="0086312B" w:rsidRDefault="0086312B" w:rsidP="0086312B">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2,4</w:t>
            </w:r>
          </w:p>
        </w:tc>
      </w:tr>
      <w:tr w:rsidR="0086312B" w14:paraId="4A8F85E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5587BA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E8C725D" w14:textId="77777777" w:rsidR="0086312B" w:rsidRDefault="0086312B" w:rsidP="0086312B">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D0C1235" w14:textId="77777777" w:rsidR="0086312B" w:rsidRDefault="0086312B" w:rsidP="0086312B">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3234C7B" w14:textId="77777777" w:rsidR="0086312B" w:rsidRDefault="0086312B" w:rsidP="0086312B">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39BA43" w14:textId="77777777" w:rsidR="0086312B" w:rsidRDefault="0086312B" w:rsidP="0086312B">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AB834A" w14:textId="77777777" w:rsidR="0086312B" w:rsidRDefault="0086312B" w:rsidP="0086312B">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7D89DC1" w14:textId="77777777" w:rsidR="0086312B" w:rsidRDefault="0086312B" w:rsidP="0086312B">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28AFDB" w14:textId="77777777" w:rsidR="0086312B" w:rsidRDefault="0086312B" w:rsidP="0086312B">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EF4DFB" w14:textId="77777777" w:rsidR="0086312B" w:rsidRDefault="0086312B" w:rsidP="0086312B">
            <w:pPr>
              <w:pStyle w:val="TAC"/>
              <w:rPr>
                <w:rFonts w:cs="Arial"/>
                <w:szCs w:val="18"/>
                <w:lang w:eastAsia="ja-JP"/>
              </w:rPr>
            </w:pPr>
            <w:r>
              <w:rPr>
                <w:rFonts w:eastAsia="MS Mincho" w:cs="Arial"/>
                <w:szCs w:val="18"/>
                <w:lang w:eastAsia="ja-JP"/>
              </w:rPr>
              <w:t>N/A</w:t>
            </w:r>
          </w:p>
        </w:tc>
      </w:tr>
      <w:tr w:rsidR="0086312B" w14:paraId="56EA9B6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F10C22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0F59788" w14:textId="77777777" w:rsidR="0086312B" w:rsidRDefault="0086312B" w:rsidP="0086312B">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8C300F8" w14:textId="77777777" w:rsidR="0086312B" w:rsidRDefault="0086312B" w:rsidP="0086312B">
            <w:pPr>
              <w:pStyle w:val="TAC"/>
              <w:rPr>
                <w:rFonts w:cs="Arial"/>
                <w:szCs w:val="18"/>
                <w:lang w:eastAsia="ja-JP"/>
              </w:rPr>
            </w:pPr>
            <w:r>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C08E549" w14:textId="77777777" w:rsidR="0086312B" w:rsidRDefault="0086312B" w:rsidP="0086312B">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510E64" w14:textId="77777777" w:rsidR="0086312B" w:rsidRDefault="0086312B" w:rsidP="0086312B">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CA1E93F" w14:textId="77777777" w:rsidR="0086312B" w:rsidRDefault="0086312B" w:rsidP="0086312B">
            <w:pPr>
              <w:pStyle w:val="TAC"/>
              <w:rPr>
                <w:rFonts w:cs="Arial"/>
                <w:szCs w:val="18"/>
                <w:lang w:eastAsia="ja-JP"/>
              </w:rPr>
            </w:pPr>
            <w:r>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A7DE456" w14:textId="77777777" w:rsidR="0086312B" w:rsidRDefault="0086312B" w:rsidP="0086312B">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D97E7"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A93888" w14:textId="77777777" w:rsidR="0086312B" w:rsidRDefault="0086312B" w:rsidP="0086312B">
            <w:pPr>
              <w:pStyle w:val="TAC"/>
              <w:rPr>
                <w:rFonts w:cs="Arial"/>
                <w:szCs w:val="18"/>
                <w:lang w:eastAsia="ja-JP"/>
              </w:rPr>
            </w:pPr>
            <w:r>
              <w:rPr>
                <w:rFonts w:eastAsia="MS Mincho" w:cs="Arial"/>
                <w:szCs w:val="18"/>
                <w:lang w:eastAsia="ja-JP"/>
              </w:rPr>
              <w:t>N/A</w:t>
            </w:r>
          </w:p>
        </w:tc>
      </w:tr>
      <w:tr w:rsidR="0086312B" w14:paraId="21BB366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158FB7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DB3C26C" w14:textId="77777777" w:rsidR="0086312B" w:rsidRDefault="0086312B" w:rsidP="0086312B">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43679F0" w14:textId="77777777" w:rsidR="0086312B" w:rsidRDefault="0086312B" w:rsidP="0086312B">
            <w:pPr>
              <w:pStyle w:val="TAC"/>
              <w:rPr>
                <w:rFonts w:cs="Arial"/>
                <w:szCs w:val="18"/>
                <w:lang w:eastAsia="ja-JP"/>
              </w:rPr>
            </w:pPr>
            <w:r>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8F09CD1" w14:textId="77777777" w:rsidR="0086312B" w:rsidRDefault="0086312B" w:rsidP="0086312B">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BCD359" w14:textId="77777777" w:rsidR="0086312B" w:rsidRDefault="0086312B" w:rsidP="0086312B">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04B381" w14:textId="77777777" w:rsidR="0086312B" w:rsidRDefault="0086312B" w:rsidP="0086312B">
            <w:pPr>
              <w:pStyle w:val="TAC"/>
              <w:rPr>
                <w:rFonts w:cs="Arial"/>
                <w:szCs w:val="18"/>
                <w:lang w:eastAsia="ja-JP"/>
              </w:rPr>
            </w:pPr>
            <w:r>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3674239" w14:textId="77777777" w:rsidR="0086312B" w:rsidRDefault="0086312B" w:rsidP="0086312B">
            <w:pPr>
              <w:pStyle w:val="TAC"/>
              <w:rPr>
                <w:rFonts w:cs="Arial"/>
                <w:szCs w:val="18"/>
                <w:lang w:eastAsia="ja-JP"/>
              </w:rPr>
            </w:pPr>
            <w:r>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B642D78"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31273D" w14:textId="77777777" w:rsidR="0086312B" w:rsidRDefault="0086312B" w:rsidP="0086312B">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4</w:t>
            </w:r>
          </w:p>
        </w:tc>
      </w:tr>
      <w:tr w:rsidR="0086312B" w14:paraId="1B3957F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6233F8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148C84E" w14:textId="77777777" w:rsidR="0086312B" w:rsidRDefault="0086312B" w:rsidP="0086312B">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391CE5" w14:textId="77777777" w:rsidR="0086312B" w:rsidRDefault="0086312B" w:rsidP="0086312B">
            <w:pPr>
              <w:pStyle w:val="TAC"/>
              <w:rPr>
                <w:rFonts w:cs="Arial"/>
                <w:szCs w:val="18"/>
                <w:lang w:eastAsia="ja-JP"/>
              </w:rPr>
            </w:pPr>
            <w:r>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A165EC0" w14:textId="77777777" w:rsidR="0086312B" w:rsidRDefault="0086312B" w:rsidP="0086312B">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3DB243" w14:textId="77777777" w:rsidR="0086312B" w:rsidRDefault="0086312B" w:rsidP="0086312B">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EC64E4" w14:textId="77777777" w:rsidR="0086312B" w:rsidRDefault="0086312B" w:rsidP="0086312B">
            <w:pPr>
              <w:pStyle w:val="TAC"/>
              <w:rPr>
                <w:rFonts w:cs="Arial"/>
                <w:szCs w:val="18"/>
                <w:lang w:eastAsia="ja-JP"/>
              </w:rPr>
            </w:pPr>
            <w:r>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BE773A4" w14:textId="77777777" w:rsidR="0086312B" w:rsidRDefault="0086312B" w:rsidP="0086312B">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4C3B3C"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8952C6" w14:textId="77777777" w:rsidR="0086312B" w:rsidRDefault="0086312B" w:rsidP="0086312B">
            <w:pPr>
              <w:pStyle w:val="TAC"/>
              <w:rPr>
                <w:rFonts w:cs="Arial"/>
                <w:szCs w:val="18"/>
                <w:lang w:eastAsia="ja-JP"/>
              </w:rPr>
            </w:pPr>
            <w:r>
              <w:rPr>
                <w:rFonts w:cs="Arial" w:hint="eastAsia"/>
                <w:szCs w:val="18"/>
                <w:lang w:eastAsia="zh-CN"/>
              </w:rPr>
              <w:t>N</w:t>
            </w:r>
            <w:r>
              <w:rPr>
                <w:rFonts w:cs="Arial"/>
                <w:szCs w:val="18"/>
                <w:lang w:eastAsia="zh-CN"/>
              </w:rPr>
              <w:t>/A</w:t>
            </w:r>
          </w:p>
        </w:tc>
      </w:tr>
      <w:tr w:rsidR="0086312B" w14:paraId="689456B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1EF5C2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6AEB5A1" w14:textId="77777777" w:rsidR="0086312B" w:rsidRDefault="0086312B" w:rsidP="0086312B">
            <w:pPr>
              <w:pStyle w:val="TAC"/>
              <w:rPr>
                <w:rFonts w:cs="Arial"/>
                <w:szCs w:val="18"/>
                <w:lang w:eastAsia="ja-JP"/>
              </w:rPr>
            </w:pPr>
            <w:r>
              <w:rPr>
                <w:rFonts w:eastAsia="MS Mincho" w:cs="Arial"/>
                <w:szCs w:val="18"/>
                <w:lang w:eastAsia="ja-JP"/>
              </w:rPr>
              <w:t>n</w:t>
            </w:r>
            <w:r>
              <w:rPr>
                <w:rFonts w:eastAsia="MS Mincho" w:cs="Arial" w:hint="eastAsia"/>
                <w:szCs w:val="18"/>
                <w:lang w:eastAsia="ja-JP"/>
              </w:rPr>
              <w:t>7</w:t>
            </w:r>
            <w:r>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77AD88E" w14:textId="77777777" w:rsidR="0086312B" w:rsidRDefault="0086312B" w:rsidP="0086312B">
            <w:pPr>
              <w:pStyle w:val="TAC"/>
              <w:rPr>
                <w:rFonts w:cs="Arial"/>
                <w:szCs w:val="18"/>
                <w:lang w:eastAsia="ja-JP"/>
              </w:rPr>
            </w:pPr>
            <w:r>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ED27BC2" w14:textId="77777777" w:rsidR="0086312B" w:rsidRDefault="0086312B" w:rsidP="0086312B">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E26F7C" w14:textId="77777777" w:rsidR="0086312B" w:rsidRDefault="0086312B" w:rsidP="0086312B">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DBAFC0" w14:textId="77777777" w:rsidR="0086312B" w:rsidRDefault="0086312B" w:rsidP="0086312B">
            <w:pPr>
              <w:pStyle w:val="TAC"/>
              <w:rPr>
                <w:rFonts w:cs="Arial"/>
                <w:szCs w:val="18"/>
                <w:lang w:eastAsia="ja-JP"/>
              </w:rPr>
            </w:pPr>
            <w:r>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EF25270" w14:textId="77777777" w:rsidR="0086312B" w:rsidRDefault="0086312B" w:rsidP="0086312B">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514590" w14:textId="77777777" w:rsidR="0086312B" w:rsidRDefault="0086312B" w:rsidP="0086312B">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68BF7" w14:textId="77777777" w:rsidR="0086312B" w:rsidRDefault="0086312B" w:rsidP="0086312B">
            <w:pPr>
              <w:pStyle w:val="TAC"/>
              <w:rPr>
                <w:rFonts w:cs="Arial"/>
                <w:szCs w:val="18"/>
                <w:lang w:eastAsia="ja-JP"/>
              </w:rPr>
            </w:pPr>
            <w:r>
              <w:rPr>
                <w:rFonts w:cs="Arial" w:hint="eastAsia"/>
                <w:szCs w:val="18"/>
                <w:lang w:eastAsia="zh-CN"/>
              </w:rPr>
              <w:t>N</w:t>
            </w:r>
            <w:r>
              <w:rPr>
                <w:rFonts w:cs="Arial"/>
                <w:szCs w:val="18"/>
                <w:lang w:eastAsia="zh-CN"/>
              </w:rPr>
              <w:t>/A</w:t>
            </w:r>
          </w:p>
        </w:tc>
      </w:tr>
      <w:tr w:rsidR="0086312B" w14:paraId="40D2BCE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CFE8C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C22C209" w14:textId="77777777" w:rsidR="0086312B" w:rsidRDefault="0086312B" w:rsidP="0086312B">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C7AAAA2" w14:textId="77777777" w:rsidR="0086312B" w:rsidRDefault="0086312B" w:rsidP="0086312B">
            <w:pPr>
              <w:pStyle w:val="TAC"/>
              <w:rPr>
                <w:rFonts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8F1011D" w14:textId="77777777" w:rsidR="0086312B" w:rsidRDefault="0086312B" w:rsidP="0086312B">
            <w:pPr>
              <w:pStyle w:val="TAC"/>
              <w:rPr>
                <w:rFonts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47D8B" w14:textId="77777777" w:rsidR="0086312B" w:rsidRDefault="0086312B" w:rsidP="0086312B">
            <w:pPr>
              <w:pStyle w:val="TAC"/>
              <w:rPr>
                <w:rFonts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10653" w14:textId="77777777" w:rsidR="0086312B" w:rsidRDefault="0086312B" w:rsidP="0086312B">
            <w:pPr>
              <w:pStyle w:val="TAC"/>
              <w:rPr>
                <w:rFonts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2C8D45" w14:textId="77777777" w:rsidR="0086312B" w:rsidRDefault="0086312B" w:rsidP="0086312B">
            <w:pPr>
              <w:pStyle w:val="TAC"/>
              <w:rPr>
                <w:rFonts w:cs="Arial"/>
                <w:szCs w:val="18"/>
                <w:lang w:eastAsia="ja-JP"/>
              </w:rPr>
            </w:pPr>
            <w:r>
              <w:rPr>
                <w:rFonts w:eastAsia="MS Mincho" w:cs="Arial" w:hint="eastAsia"/>
                <w:szCs w:val="18"/>
                <w:lang w:eastAsia="ja-JP"/>
              </w:rPr>
              <w:t>2</w:t>
            </w:r>
            <w:r>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5347837" w14:textId="77777777" w:rsidR="0086312B" w:rsidRDefault="0086312B" w:rsidP="0086312B">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F4C267" w14:textId="77777777" w:rsidR="0086312B" w:rsidRDefault="0086312B" w:rsidP="0086312B">
            <w:pPr>
              <w:pStyle w:val="TAC"/>
              <w:rPr>
                <w:rFonts w:cs="Arial"/>
                <w:szCs w:val="18"/>
                <w:lang w:eastAsia="ja-JP"/>
              </w:rPr>
            </w:pPr>
            <w:r>
              <w:rPr>
                <w:rFonts w:eastAsia="MS Mincho" w:cs="Arial" w:hint="eastAsia"/>
                <w:szCs w:val="18"/>
                <w:lang w:eastAsia="ja-JP"/>
              </w:rPr>
              <w:t>I</w:t>
            </w:r>
            <w:r>
              <w:rPr>
                <w:rFonts w:eastAsia="MS Mincho" w:cs="Arial"/>
                <w:szCs w:val="18"/>
                <w:lang w:eastAsia="ja-JP"/>
              </w:rPr>
              <w:t>MD2</w:t>
            </w:r>
            <w:r>
              <w:rPr>
                <w:rFonts w:eastAsia="MS Mincho" w:cs="Arial"/>
                <w:szCs w:val="18"/>
                <w:vertAlign w:val="superscript"/>
                <w:lang w:eastAsia="ja-JP"/>
              </w:rPr>
              <w:t>1,4</w:t>
            </w:r>
          </w:p>
        </w:tc>
      </w:tr>
      <w:tr w:rsidR="0086312B" w14:paraId="1B96392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A537A3" w14:textId="77777777" w:rsidR="0086312B" w:rsidRDefault="0086312B" w:rsidP="0086312B">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0546CFD"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1E5FAA8" w14:textId="77777777" w:rsidR="0086312B" w:rsidRDefault="0086312B" w:rsidP="0086312B">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ECDC337"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C6FA10"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3EC8F" w14:textId="77777777" w:rsidR="0086312B" w:rsidRDefault="0086312B" w:rsidP="0086312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C47255A"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0F41E"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51F7A5" w14:textId="77777777" w:rsidR="0086312B" w:rsidRDefault="0086312B" w:rsidP="0086312B">
            <w:pPr>
              <w:pStyle w:val="TAC"/>
            </w:pPr>
            <w:r>
              <w:rPr>
                <w:rFonts w:cs="Arial"/>
                <w:szCs w:val="18"/>
                <w:lang w:val="en-US" w:eastAsia="zh-CN"/>
              </w:rPr>
              <w:t>N/A</w:t>
            </w:r>
          </w:p>
        </w:tc>
      </w:tr>
      <w:tr w:rsidR="0086312B" w14:paraId="57D9F81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D1A65B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C8581"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5A7AE8" w14:textId="77777777" w:rsidR="0086312B" w:rsidRDefault="0086312B" w:rsidP="0086312B">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129F657"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DC3C33"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FE4D23" w14:textId="77777777" w:rsidR="0086312B" w:rsidRDefault="0086312B" w:rsidP="0086312B">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EE22509"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B3A4A2"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FB6F0" w14:textId="77777777" w:rsidR="0086312B" w:rsidRDefault="0086312B" w:rsidP="0086312B">
            <w:pPr>
              <w:pStyle w:val="TAC"/>
            </w:pPr>
            <w:r>
              <w:rPr>
                <w:rFonts w:cs="Arial"/>
                <w:szCs w:val="18"/>
                <w:lang w:val="en-US" w:eastAsia="zh-CN"/>
              </w:rPr>
              <w:t>N/A</w:t>
            </w:r>
          </w:p>
        </w:tc>
      </w:tr>
      <w:tr w:rsidR="0086312B" w14:paraId="37570B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00F819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A7124" w14:textId="77777777" w:rsidR="0086312B" w:rsidRDefault="0086312B" w:rsidP="0086312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6034746" w14:textId="77777777" w:rsidR="0086312B" w:rsidRDefault="0086312B" w:rsidP="0086312B">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36D21010"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BF022A"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C2E29E" w14:textId="77777777" w:rsidR="0086312B" w:rsidRDefault="0086312B" w:rsidP="0086312B">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C7CADAC" w14:textId="77777777" w:rsidR="0086312B" w:rsidRDefault="0086312B" w:rsidP="0086312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61F9D5E"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E4D89F" w14:textId="77777777" w:rsidR="0086312B" w:rsidRDefault="0086312B" w:rsidP="0086312B">
            <w:pPr>
              <w:pStyle w:val="TAC"/>
            </w:pPr>
            <w:r>
              <w:rPr>
                <w:rFonts w:cs="Arial"/>
                <w:szCs w:val="18"/>
                <w:lang w:val="en-US" w:eastAsia="zh-CN"/>
              </w:rPr>
              <w:t>IMD3</w:t>
            </w:r>
          </w:p>
        </w:tc>
      </w:tr>
      <w:tr w:rsidR="0086312B" w14:paraId="40884D9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15F23C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B68F2"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725F0D8" w14:textId="77777777" w:rsidR="0086312B" w:rsidRDefault="0086312B" w:rsidP="0086312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5955BA5"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E9A63B"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ADE61" w14:textId="77777777" w:rsidR="0086312B" w:rsidRDefault="0086312B" w:rsidP="0086312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B520AE0"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7812D5"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75F1B" w14:textId="77777777" w:rsidR="0086312B" w:rsidRDefault="0086312B" w:rsidP="0086312B">
            <w:pPr>
              <w:pStyle w:val="TAC"/>
            </w:pPr>
            <w:r>
              <w:rPr>
                <w:rFonts w:cs="Arial"/>
                <w:szCs w:val="18"/>
                <w:lang w:val="en-US" w:eastAsia="zh-CN"/>
              </w:rPr>
              <w:t>N/A</w:t>
            </w:r>
          </w:p>
        </w:tc>
      </w:tr>
      <w:tr w:rsidR="0086312B" w14:paraId="551345B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815C8A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FF2AF"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CCDDDA6" w14:textId="77777777" w:rsidR="0086312B" w:rsidRDefault="0086312B" w:rsidP="0086312B">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0BCD403"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1E6575"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728B2" w14:textId="77777777" w:rsidR="0086312B" w:rsidRDefault="0086312B" w:rsidP="0086312B">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D5123C8" w14:textId="77777777" w:rsidR="0086312B" w:rsidRDefault="0086312B" w:rsidP="0086312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CD697CF"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AA61C" w14:textId="77777777" w:rsidR="0086312B" w:rsidRDefault="0086312B" w:rsidP="0086312B">
            <w:pPr>
              <w:pStyle w:val="TAC"/>
            </w:pPr>
            <w:r>
              <w:rPr>
                <w:rFonts w:cs="Arial"/>
                <w:szCs w:val="18"/>
                <w:lang w:val="en-US" w:eastAsia="zh-CN"/>
              </w:rPr>
              <w:t>IMD5</w:t>
            </w:r>
          </w:p>
        </w:tc>
      </w:tr>
      <w:tr w:rsidR="0086312B" w14:paraId="3770D66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F65F9C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D57DC" w14:textId="77777777" w:rsidR="0086312B" w:rsidRDefault="0086312B" w:rsidP="0086312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4906EB5" w14:textId="77777777" w:rsidR="0086312B" w:rsidRDefault="0086312B" w:rsidP="0086312B">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3F40326"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29AA23"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70D8AF" w14:textId="77777777" w:rsidR="0086312B" w:rsidRDefault="0086312B" w:rsidP="0086312B">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4356E7D"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DCA51A"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B69B4E" w14:textId="77777777" w:rsidR="0086312B" w:rsidRDefault="0086312B" w:rsidP="0086312B">
            <w:pPr>
              <w:pStyle w:val="TAC"/>
            </w:pPr>
            <w:r>
              <w:rPr>
                <w:rFonts w:cs="Arial"/>
                <w:szCs w:val="18"/>
                <w:lang w:val="en-US" w:eastAsia="zh-CN"/>
              </w:rPr>
              <w:t>N/A</w:t>
            </w:r>
          </w:p>
        </w:tc>
      </w:tr>
      <w:tr w:rsidR="0086312B" w14:paraId="2B5E382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EDE09C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AFC41"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71C09FA" w14:textId="77777777" w:rsidR="0086312B" w:rsidRDefault="0086312B" w:rsidP="0086312B">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49B796C8"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206421"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AE07ED" w14:textId="77777777" w:rsidR="0086312B" w:rsidRDefault="0086312B" w:rsidP="0086312B">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B72E2F2" w14:textId="77777777" w:rsidR="0086312B" w:rsidRDefault="0086312B" w:rsidP="0086312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1791B34"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58A0F" w14:textId="77777777" w:rsidR="0086312B" w:rsidRDefault="0086312B" w:rsidP="0086312B">
            <w:pPr>
              <w:pStyle w:val="TAC"/>
            </w:pPr>
            <w:r>
              <w:rPr>
                <w:rFonts w:cs="Arial"/>
                <w:szCs w:val="18"/>
                <w:lang w:val="en-US" w:eastAsia="zh-CN"/>
              </w:rPr>
              <w:t>IMD3</w:t>
            </w:r>
          </w:p>
        </w:tc>
      </w:tr>
      <w:tr w:rsidR="0086312B" w14:paraId="4760902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9C9CF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F5C92"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8CF0B88" w14:textId="77777777" w:rsidR="0086312B" w:rsidRDefault="0086312B" w:rsidP="0086312B">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9FA269D"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A83671"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D6BFD" w14:textId="77777777" w:rsidR="0086312B" w:rsidRDefault="0086312B" w:rsidP="0086312B">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B6481C8"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D3AA53"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3A15BB" w14:textId="77777777" w:rsidR="0086312B" w:rsidRDefault="0086312B" w:rsidP="0086312B">
            <w:pPr>
              <w:pStyle w:val="TAC"/>
            </w:pPr>
            <w:r>
              <w:rPr>
                <w:rFonts w:cs="Arial"/>
                <w:szCs w:val="18"/>
                <w:lang w:val="en-US" w:eastAsia="zh-CN"/>
              </w:rPr>
              <w:t>N/A</w:t>
            </w:r>
          </w:p>
        </w:tc>
      </w:tr>
      <w:tr w:rsidR="0086312B" w14:paraId="2122546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86431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8A1EB" w14:textId="77777777" w:rsidR="0086312B" w:rsidRDefault="0086312B" w:rsidP="0086312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EF8A909" w14:textId="77777777" w:rsidR="0086312B" w:rsidRDefault="0086312B" w:rsidP="0086312B">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47990FE"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BC2822"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5C5B3F" w14:textId="77777777" w:rsidR="0086312B" w:rsidRDefault="0086312B" w:rsidP="0086312B">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12550E3"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9CD580"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782D1" w14:textId="77777777" w:rsidR="0086312B" w:rsidRDefault="0086312B" w:rsidP="0086312B">
            <w:pPr>
              <w:pStyle w:val="TAC"/>
            </w:pPr>
            <w:r>
              <w:rPr>
                <w:rFonts w:cs="Arial"/>
                <w:szCs w:val="18"/>
                <w:lang w:val="en-US" w:eastAsia="zh-CN"/>
              </w:rPr>
              <w:t>N/A</w:t>
            </w:r>
          </w:p>
        </w:tc>
      </w:tr>
      <w:tr w:rsidR="0086312B" w14:paraId="6B368513"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BFFE1" w14:textId="77777777" w:rsidR="0086312B" w:rsidRDefault="0086312B" w:rsidP="0086312B">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0643122"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EBDA962" w14:textId="77777777" w:rsidR="0086312B" w:rsidRDefault="0086312B" w:rsidP="0086312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D18121A"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7B793E"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6F47F" w14:textId="77777777" w:rsidR="0086312B" w:rsidRDefault="0086312B" w:rsidP="0086312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D3E9615"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109DB0"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E3EA8" w14:textId="77777777" w:rsidR="0086312B" w:rsidRDefault="0086312B" w:rsidP="0086312B">
            <w:pPr>
              <w:pStyle w:val="TAC"/>
            </w:pPr>
            <w:r>
              <w:rPr>
                <w:rFonts w:cs="Arial"/>
                <w:szCs w:val="18"/>
                <w:lang w:val="en-US" w:eastAsia="zh-CN"/>
              </w:rPr>
              <w:t>N/A</w:t>
            </w:r>
          </w:p>
        </w:tc>
      </w:tr>
      <w:tr w:rsidR="0086312B" w14:paraId="6529E2B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9C262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FC67B"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1E5E9C" w14:textId="77777777" w:rsidR="0086312B" w:rsidRDefault="0086312B" w:rsidP="0086312B">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9205F50"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F55555"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D76C7B" w14:textId="77777777" w:rsidR="0086312B" w:rsidRDefault="0086312B" w:rsidP="0086312B">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A6972EA"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6A58BD"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DB53C7" w14:textId="77777777" w:rsidR="0086312B" w:rsidRDefault="0086312B" w:rsidP="0086312B">
            <w:pPr>
              <w:pStyle w:val="TAC"/>
            </w:pPr>
            <w:r>
              <w:rPr>
                <w:rFonts w:cs="Arial"/>
                <w:szCs w:val="18"/>
                <w:lang w:val="en-US" w:eastAsia="zh-CN"/>
              </w:rPr>
              <w:t>N/A</w:t>
            </w:r>
          </w:p>
        </w:tc>
      </w:tr>
      <w:tr w:rsidR="0086312B" w14:paraId="121C7B1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2EB762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F75D3" w14:textId="77777777" w:rsidR="0086312B" w:rsidRDefault="0086312B" w:rsidP="0086312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7F81571" w14:textId="77777777" w:rsidR="0086312B" w:rsidRDefault="0086312B" w:rsidP="0086312B">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135B5836"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53C006"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FA66B1" w14:textId="77777777" w:rsidR="0086312B" w:rsidRDefault="0086312B" w:rsidP="0086312B">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427D34" w14:textId="77777777" w:rsidR="0086312B" w:rsidRDefault="0086312B" w:rsidP="0086312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7C9F2C2"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72BF2B" w14:textId="77777777" w:rsidR="0086312B" w:rsidRDefault="0086312B" w:rsidP="0086312B">
            <w:pPr>
              <w:pStyle w:val="TAC"/>
            </w:pPr>
            <w:r>
              <w:rPr>
                <w:rFonts w:cs="Arial"/>
                <w:szCs w:val="18"/>
                <w:lang w:val="en-US" w:eastAsia="zh-CN"/>
              </w:rPr>
              <w:t>IMD3</w:t>
            </w:r>
            <w:r>
              <w:rPr>
                <w:rFonts w:cs="Arial"/>
                <w:szCs w:val="18"/>
                <w:vertAlign w:val="superscript"/>
                <w:lang w:val="en-US" w:eastAsia="zh-CN"/>
              </w:rPr>
              <w:t>1,6</w:t>
            </w:r>
          </w:p>
        </w:tc>
      </w:tr>
      <w:tr w:rsidR="0086312B" w14:paraId="6878590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A9CF4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0E487"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5CBE8CF" w14:textId="77777777" w:rsidR="0086312B" w:rsidRDefault="0086312B" w:rsidP="0086312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AAF17E7"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34D66E"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1307D0" w14:textId="77777777" w:rsidR="0086312B" w:rsidRDefault="0086312B" w:rsidP="0086312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D1F85D7"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5E4354"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9A62A" w14:textId="77777777" w:rsidR="0086312B" w:rsidRDefault="0086312B" w:rsidP="0086312B">
            <w:pPr>
              <w:pStyle w:val="TAC"/>
            </w:pPr>
            <w:r>
              <w:rPr>
                <w:rFonts w:cs="Arial"/>
                <w:szCs w:val="18"/>
                <w:lang w:val="en-US" w:eastAsia="zh-CN"/>
              </w:rPr>
              <w:t>N/A</w:t>
            </w:r>
          </w:p>
        </w:tc>
      </w:tr>
      <w:tr w:rsidR="0086312B" w14:paraId="4265E9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BFC04C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F6E8D"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850FC9B" w14:textId="77777777" w:rsidR="0086312B" w:rsidRDefault="0086312B" w:rsidP="0086312B">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5F77092"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A6559A"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2EB024" w14:textId="77777777" w:rsidR="0086312B" w:rsidRDefault="0086312B" w:rsidP="0086312B">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281B96" w14:textId="77777777" w:rsidR="0086312B" w:rsidRDefault="0086312B" w:rsidP="0086312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7B72068"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32A98" w14:textId="77777777" w:rsidR="0086312B" w:rsidRDefault="0086312B" w:rsidP="0086312B">
            <w:pPr>
              <w:pStyle w:val="TAC"/>
            </w:pPr>
            <w:r>
              <w:rPr>
                <w:rFonts w:cs="Arial"/>
                <w:szCs w:val="18"/>
                <w:lang w:val="en-US" w:eastAsia="zh-CN"/>
              </w:rPr>
              <w:t>IMD5</w:t>
            </w:r>
            <w:r>
              <w:rPr>
                <w:rFonts w:cs="Arial"/>
                <w:szCs w:val="18"/>
                <w:vertAlign w:val="superscript"/>
                <w:lang w:val="en-US" w:eastAsia="zh-CN"/>
              </w:rPr>
              <w:t>6</w:t>
            </w:r>
          </w:p>
        </w:tc>
      </w:tr>
      <w:tr w:rsidR="0086312B" w14:paraId="6F50A58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ACCFC3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4F499" w14:textId="77777777" w:rsidR="0086312B" w:rsidRDefault="0086312B" w:rsidP="0086312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58358C" w14:textId="77777777" w:rsidR="0086312B" w:rsidRDefault="0086312B" w:rsidP="0086312B">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70B1CE5"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603949"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8272EC" w14:textId="77777777" w:rsidR="0086312B" w:rsidRDefault="0086312B" w:rsidP="0086312B">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57F9390"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4CCE43"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9196BC" w14:textId="77777777" w:rsidR="0086312B" w:rsidRDefault="0086312B" w:rsidP="0086312B">
            <w:pPr>
              <w:pStyle w:val="TAC"/>
            </w:pPr>
            <w:r>
              <w:rPr>
                <w:rFonts w:cs="Arial"/>
                <w:szCs w:val="18"/>
                <w:lang w:val="en-US" w:eastAsia="zh-CN"/>
              </w:rPr>
              <w:t>N/A</w:t>
            </w:r>
          </w:p>
        </w:tc>
      </w:tr>
      <w:tr w:rsidR="0086312B" w14:paraId="13E09AD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EC0AB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39E98" w14:textId="77777777" w:rsidR="0086312B" w:rsidRDefault="0086312B" w:rsidP="0086312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5C7E2B8" w14:textId="77777777" w:rsidR="0086312B" w:rsidRDefault="0086312B" w:rsidP="0086312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0517AD8"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E28DAE"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62248D" w14:textId="77777777" w:rsidR="0086312B" w:rsidRDefault="0086312B" w:rsidP="0086312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62114FB" w14:textId="77777777" w:rsidR="0086312B" w:rsidRDefault="0086312B" w:rsidP="0086312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E2EC06A" w14:textId="77777777" w:rsidR="0086312B" w:rsidRDefault="0086312B" w:rsidP="0086312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89D8A" w14:textId="77777777" w:rsidR="0086312B" w:rsidRDefault="0086312B" w:rsidP="0086312B">
            <w:pPr>
              <w:pStyle w:val="TAC"/>
            </w:pPr>
            <w:r>
              <w:rPr>
                <w:rFonts w:cs="Arial"/>
                <w:szCs w:val="18"/>
                <w:lang w:val="en-US" w:eastAsia="zh-CN"/>
              </w:rPr>
              <w:t>IMD3</w:t>
            </w:r>
            <w:r>
              <w:rPr>
                <w:rFonts w:cs="Arial"/>
                <w:szCs w:val="18"/>
                <w:vertAlign w:val="superscript"/>
                <w:lang w:val="en-US" w:eastAsia="zh-CN"/>
              </w:rPr>
              <w:t>2,6</w:t>
            </w:r>
          </w:p>
        </w:tc>
      </w:tr>
      <w:tr w:rsidR="0086312B" w14:paraId="76AD00C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A1E10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3CEF3" w14:textId="77777777" w:rsidR="0086312B" w:rsidRDefault="0086312B" w:rsidP="0086312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66F33B" w14:textId="77777777" w:rsidR="0086312B" w:rsidRDefault="0086312B" w:rsidP="0086312B">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38DE5B2" w14:textId="77777777" w:rsidR="0086312B" w:rsidRDefault="0086312B" w:rsidP="0086312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B1872D" w14:textId="77777777" w:rsidR="0086312B" w:rsidRDefault="0086312B" w:rsidP="0086312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B94F3" w14:textId="77777777" w:rsidR="0086312B" w:rsidRDefault="0086312B" w:rsidP="0086312B">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9AE12AE"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0F8657"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A16504" w14:textId="77777777" w:rsidR="0086312B" w:rsidRDefault="0086312B" w:rsidP="0086312B">
            <w:pPr>
              <w:pStyle w:val="TAC"/>
            </w:pPr>
            <w:r>
              <w:rPr>
                <w:rFonts w:cs="Arial"/>
                <w:szCs w:val="18"/>
                <w:lang w:val="en-US" w:eastAsia="zh-CN"/>
              </w:rPr>
              <w:t>N/A</w:t>
            </w:r>
          </w:p>
        </w:tc>
      </w:tr>
      <w:tr w:rsidR="0086312B" w14:paraId="778F91A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03A03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65A96" w14:textId="77777777" w:rsidR="0086312B" w:rsidRDefault="0086312B" w:rsidP="0086312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E6E08F4" w14:textId="77777777" w:rsidR="0086312B" w:rsidRDefault="0086312B" w:rsidP="0086312B">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1E5A5807" w14:textId="77777777" w:rsidR="0086312B" w:rsidRDefault="0086312B" w:rsidP="0086312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EFC0CA" w14:textId="77777777" w:rsidR="0086312B" w:rsidRDefault="0086312B" w:rsidP="0086312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C3BA5C" w14:textId="77777777" w:rsidR="0086312B" w:rsidRDefault="0086312B" w:rsidP="0086312B">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1D11F02" w14:textId="77777777" w:rsidR="0086312B" w:rsidRDefault="0086312B" w:rsidP="0086312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9F636C" w14:textId="77777777" w:rsidR="0086312B" w:rsidRDefault="0086312B" w:rsidP="0086312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B5FBF5" w14:textId="77777777" w:rsidR="0086312B" w:rsidRDefault="0086312B" w:rsidP="0086312B">
            <w:pPr>
              <w:pStyle w:val="TAC"/>
            </w:pPr>
            <w:r>
              <w:rPr>
                <w:rFonts w:cs="Arial"/>
                <w:szCs w:val="18"/>
                <w:lang w:val="en-US" w:eastAsia="zh-CN"/>
              </w:rPr>
              <w:t>N/A</w:t>
            </w:r>
          </w:p>
        </w:tc>
      </w:tr>
      <w:tr w:rsidR="0086312B" w14:paraId="0721821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4E2CE" w14:textId="77777777" w:rsidR="0086312B" w:rsidRDefault="0086312B" w:rsidP="0086312B">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570DD8F8" w14:textId="77777777" w:rsidR="0086312B" w:rsidRDefault="0086312B" w:rsidP="008631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9497DA8" w14:textId="77777777" w:rsidR="0086312B" w:rsidRDefault="0086312B" w:rsidP="0086312B">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23666E8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AAD20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4793EE" w14:textId="77777777" w:rsidR="0086312B" w:rsidRDefault="0086312B" w:rsidP="0086312B">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7C02FF4D" w14:textId="77777777" w:rsidR="0086312B" w:rsidRDefault="0086312B" w:rsidP="0086312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A09381E"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BA9636" w14:textId="77777777" w:rsidR="0086312B" w:rsidRDefault="0086312B" w:rsidP="0086312B">
            <w:pPr>
              <w:pStyle w:val="TAC"/>
            </w:pPr>
            <w:r>
              <w:t>IMD3</w:t>
            </w:r>
          </w:p>
        </w:tc>
      </w:tr>
      <w:tr w:rsidR="0086312B" w14:paraId="7E307AB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B896CF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2266F83" w14:textId="77777777" w:rsidR="0086312B" w:rsidRDefault="0086312B" w:rsidP="0086312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790D360" w14:textId="77777777" w:rsidR="0086312B" w:rsidRDefault="0086312B" w:rsidP="0086312B">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7A09DB1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272406"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9DE134" w14:textId="77777777" w:rsidR="0086312B" w:rsidRDefault="0086312B" w:rsidP="0086312B">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3AD57EB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6B828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7C6B62" w14:textId="77777777" w:rsidR="0086312B" w:rsidRDefault="0086312B" w:rsidP="0086312B">
            <w:pPr>
              <w:pStyle w:val="TAC"/>
            </w:pPr>
            <w:r>
              <w:t>N/A</w:t>
            </w:r>
          </w:p>
        </w:tc>
      </w:tr>
      <w:tr w:rsidR="0086312B" w14:paraId="5AF6BF5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E0E92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35DE811"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49CBF07" w14:textId="77777777" w:rsidR="0086312B" w:rsidRDefault="0086312B" w:rsidP="008631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C5923C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BE0731"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26DFB4" w14:textId="77777777" w:rsidR="0086312B" w:rsidRDefault="0086312B" w:rsidP="008631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160F4C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9C326A"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46F376" w14:textId="77777777" w:rsidR="0086312B" w:rsidRDefault="0086312B" w:rsidP="0086312B">
            <w:pPr>
              <w:pStyle w:val="TAC"/>
            </w:pPr>
            <w:r>
              <w:t>N/A</w:t>
            </w:r>
          </w:p>
        </w:tc>
      </w:tr>
      <w:tr w:rsidR="0086312B" w14:paraId="2452538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18809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20B16D3" w14:textId="77777777" w:rsidR="0086312B" w:rsidRDefault="0086312B" w:rsidP="008631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E7765EF" w14:textId="77777777" w:rsidR="0086312B" w:rsidRDefault="0086312B" w:rsidP="0086312B">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558E4E0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5431F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0DBF3F" w14:textId="77777777" w:rsidR="0086312B" w:rsidRDefault="0086312B" w:rsidP="0086312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66ED10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556D7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55D829" w14:textId="77777777" w:rsidR="0086312B" w:rsidRDefault="0086312B" w:rsidP="0086312B">
            <w:pPr>
              <w:pStyle w:val="TAC"/>
            </w:pPr>
            <w:r>
              <w:t>N/A</w:t>
            </w:r>
          </w:p>
        </w:tc>
      </w:tr>
      <w:tr w:rsidR="0086312B" w14:paraId="7487E8E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55AD8C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93A29E0" w14:textId="77777777" w:rsidR="0086312B" w:rsidRDefault="0086312B" w:rsidP="0086312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7652DF9" w14:textId="77777777" w:rsidR="0086312B" w:rsidRDefault="0086312B" w:rsidP="0086312B">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1FA17AC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EF1B07"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EC9803" w14:textId="77777777" w:rsidR="0086312B" w:rsidRDefault="0086312B" w:rsidP="0086312B">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29074F7"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E42BA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6C871C" w14:textId="77777777" w:rsidR="0086312B" w:rsidRDefault="0086312B" w:rsidP="0086312B">
            <w:pPr>
              <w:pStyle w:val="TAC"/>
            </w:pPr>
            <w:r>
              <w:t>N/A</w:t>
            </w:r>
          </w:p>
        </w:tc>
      </w:tr>
      <w:tr w:rsidR="0086312B" w14:paraId="1116A71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FFCF4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CC0728D"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DF739D5" w14:textId="77777777" w:rsidR="0086312B" w:rsidRDefault="0086312B" w:rsidP="0086312B">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3072531B"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EB0B86"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25EFEA" w14:textId="77777777" w:rsidR="0086312B" w:rsidRDefault="0086312B" w:rsidP="0086312B">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5A71D4D9" w14:textId="77777777" w:rsidR="0086312B" w:rsidRDefault="0086312B" w:rsidP="0086312B">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BFF77C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A3CDAF" w14:textId="77777777" w:rsidR="0086312B" w:rsidRDefault="0086312B" w:rsidP="0086312B">
            <w:pPr>
              <w:pStyle w:val="TAC"/>
            </w:pPr>
            <w:r>
              <w:t>IMD3</w:t>
            </w:r>
          </w:p>
        </w:tc>
      </w:tr>
      <w:tr w:rsidR="0086312B" w14:paraId="4A2A0E0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14E23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5372F0D" w14:textId="77777777" w:rsidR="0086312B" w:rsidRDefault="0086312B" w:rsidP="008631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114BBC0" w14:textId="77777777" w:rsidR="0086312B" w:rsidRDefault="0086312B" w:rsidP="0086312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37366C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3BAD3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7063FF" w14:textId="77777777" w:rsidR="0086312B" w:rsidRDefault="0086312B" w:rsidP="008631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3B8DCFE" w14:textId="77777777" w:rsidR="0086312B" w:rsidRDefault="0086312B" w:rsidP="0086312B">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2602CE5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B1F5A8" w14:textId="77777777" w:rsidR="0086312B" w:rsidRDefault="0086312B" w:rsidP="0086312B">
            <w:pPr>
              <w:pStyle w:val="TAC"/>
            </w:pPr>
            <w:r>
              <w:t>IMD4</w:t>
            </w:r>
          </w:p>
        </w:tc>
      </w:tr>
      <w:tr w:rsidR="0086312B" w14:paraId="5133B4C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A687D1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5934900" w14:textId="77777777" w:rsidR="0086312B" w:rsidRDefault="0086312B" w:rsidP="0086312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E644B96" w14:textId="77777777" w:rsidR="0086312B" w:rsidRDefault="0086312B" w:rsidP="0086312B">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08B4710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6070C9"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D389B0" w14:textId="77777777" w:rsidR="0086312B" w:rsidRDefault="0086312B" w:rsidP="0086312B">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1956076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667B1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8D138C" w14:textId="77777777" w:rsidR="0086312B" w:rsidRDefault="0086312B" w:rsidP="0086312B">
            <w:pPr>
              <w:pStyle w:val="TAC"/>
            </w:pPr>
            <w:r>
              <w:t>N/A</w:t>
            </w:r>
          </w:p>
        </w:tc>
      </w:tr>
      <w:tr w:rsidR="0086312B" w14:paraId="241BE26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C1F9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145057A" w14:textId="77777777" w:rsidR="0086312B" w:rsidRDefault="0086312B" w:rsidP="008631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FEFEB71" w14:textId="77777777" w:rsidR="0086312B" w:rsidRDefault="0086312B" w:rsidP="0086312B">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72282AE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022255"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EBBEAB" w14:textId="77777777" w:rsidR="0086312B" w:rsidRDefault="0086312B" w:rsidP="0086312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04FE6AE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58166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5F67BF" w14:textId="77777777" w:rsidR="0086312B" w:rsidRDefault="0086312B" w:rsidP="0086312B">
            <w:pPr>
              <w:pStyle w:val="TAC"/>
            </w:pPr>
            <w:r>
              <w:t>N/A</w:t>
            </w:r>
          </w:p>
        </w:tc>
      </w:tr>
      <w:tr w:rsidR="0086312B" w14:paraId="71569C7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A59D8" w14:textId="77777777" w:rsidR="0086312B" w:rsidRDefault="0086312B" w:rsidP="0086312B">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59E5A309" w14:textId="77777777" w:rsidR="0086312B" w:rsidRDefault="0086312B" w:rsidP="0086312B">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59AC7BDE" w14:textId="77777777" w:rsidR="0086312B" w:rsidRDefault="0086312B" w:rsidP="0086312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918C73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9E90F2"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2B6E35" w14:textId="77777777" w:rsidR="0086312B" w:rsidRDefault="0086312B" w:rsidP="008631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92F9602" w14:textId="77777777" w:rsidR="0086312B" w:rsidRDefault="0086312B" w:rsidP="0086312B">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19AB1C1" w14:textId="77777777" w:rsidR="0086312B" w:rsidRDefault="0086312B" w:rsidP="0086312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6A20996" w14:textId="77777777" w:rsidR="0086312B" w:rsidRDefault="0086312B" w:rsidP="0086312B">
            <w:pPr>
              <w:pStyle w:val="TAC"/>
              <w:rPr>
                <w:lang w:val="en-US" w:eastAsia="ko-KR"/>
              </w:rPr>
            </w:pPr>
            <w:r>
              <w:t>IMD4</w:t>
            </w:r>
          </w:p>
        </w:tc>
      </w:tr>
      <w:tr w:rsidR="0086312B" w14:paraId="489B57D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2BDDE1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8FF1105" w14:textId="77777777" w:rsidR="0086312B" w:rsidRDefault="0086312B" w:rsidP="0086312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1C3CCAC7" w14:textId="77777777" w:rsidR="0086312B" w:rsidRDefault="0086312B" w:rsidP="0086312B">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33C0597"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AF4EC5"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6D9809" w14:textId="77777777" w:rsidR="0086312B" w:rsidRDefault="0086312B" w:rsidP="0086312B">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776E5B25" w14:textId="77777777" w:rsidR="0086312B" w:rsidRDefault="0086312B" w:rsidP="008631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FAB9E63" w14:textId="77777777" w:rsidR="0086312B" w:rsidRDefault="0086312B" w:rsidP="0086312B">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5E83739" w14:textId="77777777" w:rsidR="0086312B" w:rsidRDefault="0086312B" w:rsidP="0086312B">
            <w:pPr>
              <w:pStyle w:val="TAC"/>
              <w:rPr>
                <w:lang w:val="en-US" w:eastAsia="ko-KR"/>
              </w:rPr>
            </w:pPr>
            <w:r>
              <w:t>N/A</w:t>
            </w:r>
          </w:p>
        </w:tc>
      </w:tr>
      <w:tr w:rsidR="0086312B" w14:paraId="29868FA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853CD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47C530F" w14:textId="77777777" w:rsidR="0086312B" w:rsidRDefault="0086312B" w:rsidP="0086312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08B3474" w14:textId="77777777" w:rsidR="0086312B" w:rsidRDefault="0086312B" w:rsidP="0086312B">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1767FCF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614E41"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03CD02" w14:textId="77777777" w:rsidR="0086312B" w:rsidRDefault="0086312B" w:rsidP="0086312B">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3FDCA4D0" w14:textId="77777777" w:rsidR="0086312B" w:rsidRDefault="0086312B" w:rsidP="008631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EAB864C" w14:textId="77777777" w:rsidR="0086312B" w:rsidRDefault="0086312B" w:rsidP="0086312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54BD711" w14:textId="77777777" w:rsidR="0086312B" w:rsidRDefault="0086312B" w:rsidP="0086312B">
            <w:pPr>
              <w:pStyle w:val="TAC"/>
              <w:rPr>
                <w:lang w:val="en-US" w:eastAsia="ko-KR"/>
              </w:rPr>
            </w:pPr>
            <w:r>
              <w:t>N/A</w:t>
            </w:r>
          </w:p>
        </w:tc>
      </w:tr>
      <w:tr w:rsidR="0086312B" w14:paraId="520837B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0CEE8" w14:textId="77777777" w:rsidR="0086312B" w:rsidRDefault="0086312B" w:rsidP="0086312B">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134E75B2" w14:textId="77777777" w:rsidR="0086312B" w:rsidRDefault="0086312B" w:rsidP="0086312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05F838" w14:textId="77777777" w:rsidR="0086312B" w:rsidRDefault="0086312B" w:rsidP="0086312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4104BEB"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03D4C76"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AB3FC1" w14:textId="77777777" w:rsidR="0086312B" w:rsidRDefault="0086312B" w:rsidP="0086312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6B9B6BE" w14:textId="77777777" w:rsidR="0086312B" w:rsidRDefault="0086312B" w:rsidP="0086312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A45297" w14:textId="77777777" w:rsidR="0086312B" w:rsidRDefault="0086312B" w:rsidP="0086312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4015434" w14:textId="77777777" w:rsidR="0086312B" w:rsidRDefault="0086312B" w:rsidP="0086312B">
            <w:pPr>
              <w:pStyle w:val="TAC"/>
              <w:rPr>
                <w:lang w:eastAsia="ko-KR"/>
              </w:rPr>
            </w:pPr>
            <w:r>
              <w:rPr>
                <w:lang w:val="en-US" w:eastAsia="ko-KR"/>
              </w:rPr>
              <w:t>N/A</w:t>
            </w:r>
          </w:p>
        </w:tc>
      </w:tr>
      <w:tr w:rsidR="0086312B" w14:paraId="3CCB09C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4E45B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50D4" w14:textId="77777777" w:rsidR="0086312B" w:rsidRDefault="0086312B" w:rsidP="0086312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9E7C7CE" w14:textId="77777777" w:rsidR="0086312B" w:rsidRDefault="0086312B" w:rsidP="0086312B">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BE90E2B"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6D1436B"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141167" w14:textId="77777777" w:rsidR="0086312B" w:rsidRDefault="0086312B" w:rsidP="0086312B">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DEC525F" w14:textId="77777777" w:rsidR="0086312B" w:rsidRDefault="0086312B" w:rsidP="0086312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0B199"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49FF12" w14:textId="77777777" w:rsidR="0086312B" w:rsidRDefault="0086312B" w:rsidP="0086312B">
            <w:pPr>
              <w:pStyle w:val="TAC"/>
              <w:rPr>
                <w:lang w:eastAsia="ko-KR"/>
              </w:rPr>
            </w:pPr>
            <w:r>
              <w:rPr>
                <w:lang w:val="en-US" w:eastAsia="ko-KR"/>
              </w:rPr>
              <w:t>N/A</w:t>
            </w:r>
          </w:p>
        </w:tc>
      </w:tr>
      <w:tr w:rsidR="0086312B" w14:paraId="43DA438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426ED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2B7ED" w14:textId="77777777" w:rsidR="0086312B" w:rsidRDefault="0086312B" w:rsidP="0086312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76AAB4" w14:textId="77777777" w:rsidR="0086312B" w:rsidRDefault="0086312B" w:rsidP="0086312B">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377FB0A7" w14:textId="77777777" w:rsidR="0086312B" w:rsidRDefault="0086312B" w:rsidP="0086312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8A8DAC6" w14:textId="77777777" w:rsidR="0086312B" w:rsidRDefault="0086312B" w:rsidP="0086312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0DDAB2E" w14:textId="77777777" w:rsidR="0086312B" w:rsidRDefault="0086312B" w:rsidP="0086312B">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12FCE7F8" w14:textId="77777777" w:rsidR="0086312B" w:rsidRDefault="0086312B" w:rsidP="0086312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B5BC9EC"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5E1862" w14:textId="77777777" w:rsidR="0086312B" w:rsidRDefault="0086312B" w:rsidP="0086312B">
            <w:pPr>
              <w:pStyle w:val="TAC"/>
              <w:rPr>
                <w:lang w:eastAsia="ko-KR"/>
              </w:rPr>
            </w:pPr>
            <w:r>
              <w:rPr>
                <w:lang w:val="en-US" w:eastAsia="zh-CN"/>
              </w:rPr>
              <w:t>IMD3</w:t>
            </w:r>
          </w:p>
        </w:tc>
      </w:tr>
      <w:tr w:rsidR="0086312B" w14:paraId="48FC215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75DDA1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4F089" w14:textId="77777777" w:rsidR="0086312B" w:rsidRDefault="0086312B" w:rsidP="0086312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0C907C" w14:textId="77777777" w:rsidR="0086312B" w:rsidRDefault="0086312B" w:rsidP="0086312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E0FC149" w14:textId="77777777" w:rsidR="0086312B" w:rsidRDefault="0086312B" w:rsidP="0086312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76D800" w14:textId="77777777" w:rsidR="0086312B" w:rsidRDefault="0086312B" w:rsidP="0086312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49409C" w14:textId="77777777" w:rsidR="0086312B" w:rsidRDefault="0086312B" w:rsidP="0086312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405486"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F766D4" w14:textId="77777777" w:rsidR="0086312B" w:rsidRDefault="0086312B" w:rsidP="0086312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30BE29" w14:textId="77777777" w:rsidR="0086312B" w:rsidRDefault="0086312B" w:rsidP="0086312B">
            <w:pPr>
              <w:pStyle w:val="TAC"/>
              <w:rPr>
                <w:lang w:eastAsia="ko-KR"/>
              </w:rPr>
            </w:pPr>
            <w:r>
              <w:rPr>
                <w:lang w:val="en-US" w:eastAsia="ko-KR"/>
              </w:rPr>
              <w:t>N/A</w:t>
            </w:r>
          </w:p>
        </w:tc>
      </w:tr>
      <w:tr w:rsidR="0086312B" w14:paraId="303450C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B98809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12B7" w14:textId="77777777" w:rsidR="0086312B" w:rsidRDefault="0086312B" w:rsidP="0086312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9FE0BB" w14:textId="77777777" w:rsidR="0086312B" w:rsidRDefault="0086312B" w:rsidP="0086312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57D2F4B" w14:textId="77777777" w:rsidR="0086312B" w:rsidRDefault="0086312B" w:rsidP="0086312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8BFD0D" w14:textId="77777777" w:rsidR="0086312B" w:rsidRDefault="0086312B" w:rsidP="0086312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77CD63" w14:textId="77777777" w:rsidR="0086312B" w:rsidRDefault="0086312B" w:rsidP="0086312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E0F3DF0"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9C7D40A"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1E51C9" w14:textId="77777777" w:rsidR="0086312B" w:rsidRDefault="0086312B" w:rsidP="0086312B">
            <w:pPr>
              <w:pStyle w:val="TAC"/>
              <w:rPr>
                <w:lang w:eastAsia="ko-KR"/>
              </w:rPr>
            </w:pPr>
            <w:r>
              <w:rPr>
                <w:lang w:val="en-US" w:eastAsia="ko-KR"/>
              </w:rPr>
              <w:t>N/A</w:t>
            </w:r>
          </w:p>
        </w:tc>
      </w:tr>
      <w:tr w:rsidR="0086312B" w14:paraId="161433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0CBEE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05B756" w14:textId="77777777" w:rsidR="0086312B" w:rsidRDefault="0086312B" w:rsidP="0086312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570FEB" w14:textId="77777777" w:rsidR="0086312B" w:rsidRDefault="0086312B" w:rsidP="0086312B">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30A949F" w14:textId="77777777" w:rsidR="0086312B" w:rsidRDefault="0086312B" w:rsidP="0086312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F460F8" w14:textId="77777777" w:rsidR="0086312B" w:rsidRDefault="0086312B" w:rsidP="0086312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538CF55" w14:textId="77777777" w:rsidR="0086312B" w:rsidRDefault="0086312B" w:rsidP="0086312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F769D10" w14:textId="77777777" w:rsidR="0086312B" w:rsidRDefault="0086312B" w:rsidP="0086312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4743698"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5F3F82" w14:textId="77777777" w:rsidR="0086312B" w:rsidRDefault="0086312B" w:rsidP="0086312B">
            <w:pPr>
              <w:pStyle w:val="TAC"/>
              <w:rPr>
                <w:lang w:eastAsia="ko-KR"/>
              </w:rPr>
            </w:pPr>
            <w:r>
              <w:rPr>
                <w:lang w:val="en-US" w:eastAsia="ko-KR"/>
              </w:rPr>
              <w:t>IMD5</w:t>
            </w:r>
          </w:p>
        </w:tc>
      </w:tr>
      <w:tr w:rsidR="0086312B" w14:paraId="679B85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029DF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4101D" w14:textId="77777777" w:rsidR="0086312B" w:rsidRDefault="0086312B" w:rsidP="0086312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9ADF28" w14:textId="77777777" w:rsidR="0086312B" w:rsidRDefault="0086312B" w:rsidP="0086312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A6FEB54"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2A3E1A3"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14082D" w14:textId="77777777" w:rsidR="0086312B" w:rsidRDefault="0086312B" w:rsidP="0086312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F8A77A5"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1CD1DA" w14:textId="77777777" w:rsidR="0086312B" w:rsidRDefault="0086312B" w:rsidP="0086312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AB7B06" w14:textId="77777777" w:rsidR="0086312B" w:rsidRDefault="0086312B" w:rsidP="0086312B">
            <w:pPr>
              <w:pStyle w:val="TAC"/>
              <w:rPr>
                <w:lang w:eastAsia="ko-KR"/>
              </w:rPr>
            </w:pPr>
            <w:r>
              <w:rPr>
                <w:lang w:val="en-US" w:eastAsia="ko-KR"/>
              </w:rPr>
              <w:t>N/A</w:t>
            </w:r>
          </w:p>
        </w:tc>
      </w:tr>
      <w:tr w:rsidR="0086312B" w14:paraId="7312D06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5D3DB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48000" w14:textId="77777777" w:rsidR="0086312B" w:rsidRDefault="0086312B" w:rsidP="0086312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7F4B87" w14:textId="77777777" w:rsidR="0086312B" w:rsidRDefault="0086312B" w:rsidP="0086312B">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F81577A" w14:textId="77777777" w:rsidR="0086312B" w:rsidRDefault="0086312B" w:rsidP="0086312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5D092" w14:textId="77777777" w:rsidR="0086312B" w:rsidRDefault="0086312B" w:rsidP="0086312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1F1E11" w14:textId="77777777" w:rsidR="0086312B" w:rsidRDefault="0086312B" w:rsidP="0086312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D178C0" w14:textId="77777777" w:rsidR="0086312B" w:rsidRDefault="0086312B" w:rsidP="0086312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D1227DA"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8FC8B0" w14:textId="77777777" w:rsidR="0086312B" w:rsidRDefault="0086312B" w:rsidP="0086312B">
            <w:pPr>
              <w:pStyle w:val="TAC"/>
              <w:rPr>
                <w:lang w:eastAsia="ko-KR"/>
              </w:rPr>
            </w:pPr>
            <w:r>
              <w:t>IMD5</w:t>
            </w:r>
            <w:r>
              <w:rPr>
                <w:vertAlign w:val="superscript"/>
              </w:rPr>
              <w:t>5</w:t>
            </w:r>
          </w:p>
        </w:tc>
      </w:tr>
      <w:tr w:rsidR="0086312B" w14:paraId="750DCC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D17EF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0C6A4" w14:textId="77777777" w:rsidR="0086312B" w:rsidRDefault="0086312B" w:rsidP="0086312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D12D30" w14:textId="77777777" w:rsidR="0086312B" w:rsidRDefault="0086312B" w:rsidP="0086312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ABF5956" w14:textId="77777777" w:rsidR="0086312B" w:rsidRDefault="0086312B" w:rsidP="0086312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D31C59" w14:textId="77777777" w:rsidR="0086312B" w:rsidRDefault="0086312B" w:rsidP="0086312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2F34F96" w14:textId="77777777" w:rsidR="0086312B" w:rsidRDefault="0086312B" w:rsidP="0086312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B40EB61"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92E9CA"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1FC679" w14:textId="77777777" w:rsidR="0086312B" w:rsidRDefault="0086312B" w:rsidP="0086312B">
            <w:pPr>
              <w:pStyle w:val="TAC"/>
              <w:rPr>
                <w:lang w:eastAsia="ko-KR"/>
              </w:rPr>
            </w:pPr>
            <w:r>
              <w:rPr>
                <w:lang w:val="en-US" w:eastAsia="ko-KR"/>
              </w:rPr>
              <w:t>N/A</w:t>
            </w:r>
          </w:p>
        </w:tc>
      </w:tr>
      <w:tr w:rsidR="0086312B" w14:paraId="567D72B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6B1B5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515CE" w14:textId="77777777" w:rsidR="0086312B" w:rsidRDefault="0086312B" w:rsidP="0086312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22259A" w14:textId="77777777" w:rsidR="0086312B" w:rsidRDefault="0086312B" w:rsidP="0086312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8094D67" w14:textId="77777777" w:rsidR="0086312B" w:rsidRDefault="0086312B" w:rsidP="0086312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EB402A" w14:textId="77777777" w:rsidR="0086312B" w:rsidRDefault="0086312B" w:rsidP="0086312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093344" w14:textId="77777777" w:rsidR="0086312B" w:rsidRDefault="0086312B" w:rsidP="0086312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700B7C1" w14:textId="77777777" w:rsidR="0086312B" w:rsidRDefault="0086312B" w:rsidP="0086312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1965137" w14:textId="77777777" w:rsidR="0086312B" w:rsidRDefault="0086312B" w:rsidP="0086312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B66640" w14:textId="77777777" w:rsidR="0086312B" w:rsidRDefault="0086312B" w:rsidP="0086312B">
            <w:pPr>
              <w:pStyle w:val="TAC"/>
              <w:rPr>
                <w:lang w:eastAsia="ko-KR"/>
              </w:rPr>
            </w:pPr>
            <w:r>
              <w:t>IMD3</w:t>
            </w:r>
            <w:r>
              <w:rPr>
                <w:vertAlign w:val="superscript"/>
              </w:rPr>
              <w:t>5</w:t>
            </w:r>
          </w:p>
        </w:tc>
      </w:tr>
      <w:tr w:rsidR="0086312B" w14:paraId="184EE25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A71C5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810FA" w14:textId="77777777" w:rsidR="0086312B" w:rsidRDefault="0086312B" w:rsidP="0086312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AFFD98" w14:textId="77777777" w:rsidR="0086312B" w:rsidRDefault="0086312B" w:rsidP="0086312B">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BA08198" w14:textId="77777777" w:rsidR="0086312B" w:rsidRDefault="0086312B" w:rsidP="0086312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9861BD" w14:textId="77777777" w:rsidR="0086312B" w:rsidRDefault="0086312B" w:rsidP="0086312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EA4802" w14:textId="77777777" w:rsidR="0086312B" w:rsidRDefault="0086312B" w:rsidP="0086312B">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5D93EFC"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51FD3F"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6D4077" w14:textId="77777777" w:rsidR="0086312B" w:rsidRDefault="0086312B" w:rsidP="0086312B">
            <w:pPr>
              <w:pStyle w:val="TAC"/>
              <w:rPr>
                <w:lang w:eastAsia="ko-KR"/>
              </w:rPr>
            </w:pPr>
            <w:r>
              <w:rPr>
                <w:lang w:val="en-US" w:eastAsia="ko-KR"/>
              </w:rPr>
              <w:t>N/A</w:t>
            </w:r>
          </w:p>
        </w:tc>
      </w:tr>
      <w:tr w:rsidR="0086312B" w14:paraId="671528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54DAD3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A3A98" w14:textId="77777777" w:rsidR="0086312B" w:rsidRDefault="0086312B" w:rsidP="0086312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A6B47C" w14:textId="77777777" w:rsidR="0086312B" w:rsidRDefault="0086312B" w:rsidP="0086312B">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F66B5A9" w14:textId="77777777" w:rsidR="0086312B" w:rsidRDefault="0086312B" w:rsidP="0086312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541293" w14:textId="77777777" w:rsidR="0086312B" w:rsidRDefault="0086312B" w:rsidP="0086312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E5966BE" w14:textId="77777777" w:rsidR="0086312B" w:rsidRDefault="0086312B" w:rsidP="0086312B">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6C782F4" w14:textId="77777777" w:rsidR="0086312B" w:rsidRDefault="0086312B" w:rsidP="0086312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F7B543"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F1B763" w14:textId="77777777" w:rsidR="0086312B" w:rsidRDefault="0086312B" w:rsidP="0086312B">
            <w:pPr>
              <w:pStyle w:val="TAC"/>
              <w:rPr>
                <w:lang w:eastAsia="ko-KR"/>
              </w:rPr>
            </w:pPr>
            <w:r>
              <w:rPr>
                <w:lang w:val="en-US" w:eastAsia="ko-KR"/>
              </w:rPr>
              <w:t>N/A</w:t>
            </w:r>
          </w:p>
        </w:tc>
      </w:tr>
      <w:tr w:rsidR="0086312B" w14:paraId="724C8DD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1B0772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85A8D" w14:textId="77777777" w:rsidR="0086312B" w:rsidRDefault="0086312B" w:rsidP="0086312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16BA53" w14:textId="77777777" w:rsidR="0086312B" w:rsidRDefault="0086312B" w:rsidP="0086312B">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EF6D997" w14:textId="77777777" w:rsidR="0086312B" w:rsidRDefault="0086312B" w:rsidP="0086312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067516" w14:textId="77777777" w:rsidR="0086312B" w:rsidRDefault="0086312B" w:rsidP="0086312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C690F5" w14:textId="77777777" w:rsidR="0086312B" w:rsidRDefault="0086312B" w:rsidP="0086312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DB3B0D1" w14:textId="77777777" w:rsidR="0086312B" w:rsidRDefault="0086312B" w:rsidP="0086312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1930309" w14:textId="77777777" w:rsidR="0086312B" w:rsidRDefault="0086312B" w:rsidP="0086312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FE86A8D" w14:textId="77777777" w:rsidR="0086312B" w:rsidRDefault="0086312B" w:rsidP="0086312B">
            <w:pPr>
              <w:pStyle w:val="TAC"/>
              <w:rPr>
                <w:lang w:eastAsia="ko-KR"/>
              </w:rPr>
            </w:pPr>
            <w:r>
              <w:t>IMD4</w:t>
            </w:r>
          </w:p>
        </w:tc>
      </w:tr>
      <w:tr w:rsidR="0086312B" w14:paraId="41368A2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EA838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43619" w14:textId="77777777" w:rsidR="0086312B" w:rsidRDefault="0086312B" w:rsidP="0086312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A5C1A27" w14:textId="77777777" w:rsidR="0086312B" w:rsidRDefault="0086312B" w:rsidP="0086312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A63FF12" w14:textId="77777777" w:rsidR="0086312B" w:rsidRDefault="0086312B" w:rsidP="0086312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D1228" w14:textId="77777777" w:rsidR="0086312B" w:rsidRDefault="0086312B" w:rsidP="0086312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EE6058" w14:textId="77777777" w:rsidR="0086312B" w:rsidRDefault="0086312B" w:rsidP="0086312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1F30BAD" w14:textId="77777777" w:rsidR="0086312B" w:rsidRDefault="0086312B" w:rsidP="0086312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13C17D"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F2C9DB" w14:textId="77777777" w:rsidR="0086312B" w:rsidRDefault="0086312B" w:rsidP="0086312B">
            <w:pPr>
              <w:pStyle w:val="TAC"/>
              <w:rPr>
                <w:lang w:eastAsia="ko-KR"/>
              </w:rPr>
            </w:pPr>
            <w:r>
              <w:rPr>
                <w:lang w:eastAsia="ko-KR"/>
              </w:rPr>
              <w:t>N/A</w:t>
            </w:r>
          </w:p>
        </w:tc>
      </w:tr>
      <w:tr w:rsidR="0086312B" w14:paraId="661AA705"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00CA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366B8" w14:textId="77777777" w:rsidR="0086312B" w:rsidRDefault="0086312B" w:rsidP="0086312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018962E" w14:textId="77777777" w:rsidR="0086312B" w:rsidRDefault="0086312B" w:rsidP="0086312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464DC8" w14:textId="77777777" w:rsidR="0086312B" w:rsidRDefault="0086312B" w:rsidP="0086312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22E139" w14:textId="77777777" w:rsidR="0086312B" w:rsidRDefault="0086312B" w:rsidP="0086312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273361" w14:textId="77777777" w:rsidR="0086312B" w:rsidRDefault="0086312B" w:rsidP="0086312B">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1EAEAD5" w14:textId="77777777" w:rsidR="0086312B" w:rsidRDefault="0086312B" w:rsidP="0086312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F91A5" w14:textId="77777777" w:rsidR="0086312B" w:rsidRDefault="0086312B" w:rsidP="0086312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C33D7D" w14:textId="77777777" w:rsidR="0086312B" w:rsidRDefault="0086312B" w:rsidP="0086312B">
            <w:pPr>
              <w:pStyle w:val="TAC"/>
              <w:rPr>
                <w:lang w:eastAsia="ko-KR"/>
              </w:rPr>
            </w:pPr>
            <w:r>
              <w:rPr>
                <w:lang w:eastAsia="ko-KR"/>
              </w:rPr>
              <w:t>N/A</w:t>
            </w:r>
          </w:p>
        </w:tc>
      </w:tr>
      <w:tr w:rsidR="0086312B" w14:paraId="61565B20"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865704" w14:textId="77777777" w:rsidR="0086312B" w:rsidRDefault="0086312B" w:rsidP="0086312B">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7C4F304" w14:textId="77777777" w:rsidR="0086312B" w:rsidRDefault="0086312B" w:rsidP="0086312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9ABD3FF" w14:textId="77777777" w:rsidR="0086312B" w:rsidRDefault="0086312B" w:rsidP="0086312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FF09490" w14:textId="77777777" w:rsidR="0086312B" w:rsidRDefault="0086312B" w:rsidP="0086312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801141" w14:textId="77777777" w:rsidR="0086312B" w:rsidRDefault="0086312B" w:rsidP="0086312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22EC9E" w14:textId="77777777" w:rsidR="0086312B" w:rsidRDefault="0086312B" w:rsidP="0086312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75DC2291" w14:textId="77777777" w:rsidR="0086312B" w:rsidRDefault="0086312B" w:rsidP="0086312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70539" w14:textId="77777777" w:rsidR="0086312B" w:rsidRDefault="0086312B" w:rsidP="0086312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000898" w14:textId="77777777" w:rsidR="0086312B" w:rsidRDefault="0086312B" w:rsidP="0086312B">
            <w:pPr>
              <w:pStyle w:val="TAC"/>
              <w:rPr>
                <w:rFonts w:cs="Arial"/>
                <w:szCs w:val="18"/>
                <w:lang w:eastAsia="ko-KR"/>
              </w:rPr>
            </w:pPr>
            <w:r>
              <w:rPr>
                <w:lang w:val="en-US" w:eastAsia="ko-KR"/>
              </w:rPr>
              <w:t>N/A</w:t>
            </w:r>
          </w:p>
        </w:tc>
      </w:tr>
      <w:tr w:rsidR="0086312B" w14:paraId="1775081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2C566"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48BADAD" w14:textId="77777777" w:rsidR="0086312B" w:rsidRDefault="0086312B" w:rsidP="0086312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92949A" w14:textId="77777777" w:rsidR="0086312B" w:rsidRDefault="0086312B" w:rsidP="0086312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B5B87C1" w14:textId="77777777" w:rsidR="0086312B" w:rsidRDefault="0086312B" w:rsidP="0086312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173A63F" w14:textId="77777777" w:rsidR="0086312B" w:rsidRDefault="0086312B" w:rsidP="0086312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BD7C07" w14:textId="77777777" w:rsidR="0086312B" w:rsidRDefault="0086312B" w:rsidP="0086312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3C4BFAC6" w14:textId="77777777" w:rsidR="0086312B" w:rsidRDefault="0086312B" w:rsidP="0086312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E05CDD"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576972" w14:textId="77777777" w:rsidR="0086312B" w:rsidRDefault="0086312B" w:rsidP="0086312B">
            <w:pPr>
              <w:pStyle w:val="TAC"/>
              <w:rPr>
                <w:rFonts w:cs="Arial"/>
                <w:szCs w:val="18"/>
                <w:lang w:eastAsia="ko-KR"/>
              </w:rPr>
            </w:pPr>
            <w:r>
              <w:rPr>
                <w:lang w:val="en-US" w:eastAsia="ko-KR"/>
              </w:rPr>
              <w:t>N/A</w:t>
            </w:r>
          </w:p>
        </w:tc>
      </w:tr>
      <w:tr w:rsidR="0086312B" w14:paraId="21F8CE0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5283B"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A56E9F" w14:textId="77777777" w:rsidR="0086312B" w:rsidRDefault="0086312B" w:rsidP="0086312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91A818" w14:textId="77777777" w:rsidR="0086312B" w:rsidRDefault="0086312B" w:rsidP="0086312B">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70EA94DB" w14:textId="77777777" w:rsidR="0086312B" w:rsidRDefault="0086312B" w:rsidP="0086312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25D843A" w14:textId="77777777" w:rsidR="0086312B" w:rsidRDefault="0086312B" w:rsidP="0086312B">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8A689DA" w14:textId="77777777" w:rsidR="0086312B" w:rsidRDefault="0086312B" w:rsidP="0086312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78032F82" w14:textId="77777777" w:rsidR="0086312B" w:rsidRDefault="0086312B" w:rsidP="0086312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D427AB9"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6AE5A5" w14:textId="77777777" w:rsidR="0086312B" w:rsidRDefault="0086312B" w:rsidP="0086312B">
            <w:pPr>
              <w:pStyle w:val="TAC"/>
              <w:rPr>
                <w:rFonts w:cs="Arial"/>
                <w:szCs w:val="18"/>
                <w:lang w:eastAsia="ko-KR"/>
              </w:rPr>
            </w:pPr>
            <w:r>
              <w:rPr>
                <w:lang w:val="en-US" w:eastAsia="zh-CN"/>
              </w:rPr>
              <w:t>IMD3</w:t>
            </w:r>
          </w:p>
        </w:tc>
      </w:tr>
      <w:tr w:rsidR="0086312B" w14:paraId="0B83237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8E6B"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7B9674" w14:textId="77777777" w:rsidR="0086312B" w:rsidRDefault="0086312B" w:rsidP="0086312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47DC73" w14:textId="77777777" w:rsidR="0086312B" w:rsidRDefault="0086312B" w:rsidP="0086312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E0E85D" w14:textId="77777777" w:rsidR="0086312B" w:rsidRDefault="0086312B" w:rsidP="0086312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3F27A7" w14:textId="77777777" w:rsidR="0086312B" w:rsidRDefault="0086312B" w:rsidP="0086312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E12129" w14:textId="77777777" w:rsidR="0086312B" w:rsidRDefault="0086312B" w:rsidP="0086312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6C20685" w14:textId="77777777" w:rsidR="0086312B" w:rsidRDefault="0086312B" w:rsidP="0086312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811A59" w14:textId="77777777" w:rsidR="0086312B" w:rsidRDefault="0086312B" w:rsidP="0086312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FDC8FBD" w14:textId="77777777" w:rsidR="0086312B" w:rsidRDefault="0086312B" w:rsidP="0086312B">
            <w:pPr>
              <w:pStyle w:val="TAC"/>
              <w:rPr>
                <w:rFonts w:cs="Arial"/>
                <w:szCs w:val="18"/>
                <w:lang w:eastAsia="ko-KR"/>
              </w:rPr>
            </w:pPr>
            <w:r>
              <w:rPr>
                <w:lang w:val="en-US" w:eastAsia="ko-KR"/>
              </w:rPr>
              <w:t>N/A</w:t>
            </w:r>
          </w:p>
        </w:tc>
      </w:tr>
      <w:tr w:rsidR="0086312B" w14:paraId="30955FF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F49C51"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31DB495" w14:textId="77777777" w:rsidR="0086312B" w:rsidRDefault="0086312B" w:rsidP="0086312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A573D9" w14:textId="77777777" w:rsidR="0086312B" w:rsidRDefault="0086312B" w:rsidP="0086312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75A1CC1" w14:textId="77777777" w:rsidR="0086312B" w:rsidRDefault="0086312B" w:rsidP="0086312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0E0F8D" w14:textId="77777777" w:rsidR="0086312B" w:rsidRDefault="0086312B" w:rsidP="0086312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775C3B" w14:textId="77777777" w:rsidR="0086312B" w:rsidRDefault="0086312B" w:rsidP="0086312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B1A0C43" w14:textId="77777777" w:rsidR="0086312B" w:rsidRDefault="0086312B" w:rsidP="0086312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555575"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BC51A9" w14:textId="77777777" w:rsidR="0086312B" w:rsidRDefault="0086312B" w:rsidP="0086312B">
            <w:pPr>
              <w:pStyle w:val="TAC"/>
              <w:rPr>
                <w:rFonts w:cs="Arial"/>
                <w:szCs w:val="18"/>
                <w:lang w:eastAsia="ko-KR"/>
              </w:rPr>
            </w:pPr>
            <w:r>
              <w:rPr>
                <w:lang w:val="en-US" w:eastAsia="ko-KR"/>
              </w:rPr>
              <w:t>N/A</w:t>
            </w:r>
          </w:p>
        </w:tc>
      </w:tr>
      <w:tr w:rsidR="0086312B" w14:paraId="6E86B03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E6616"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AEF3A0E" w14:textId="77777777" w:rsidR="0086312B" w:rsidRDefault="0086312B" w:rsidP="0086312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92D978" w14:textId="77777777" w:rsidR="0086312B" w:rsidRDefault="0086312B" w:rsidP="0086312B">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AAD94C8" w14:textId="77777777" w:rsidR="0086312B" w:rsidRDefault="0086312B" w:rsidP="0086312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317B60" w14:textId="77777777" w:rsidR="0086312B" w:rsidRDefault="0086312B" w:rsidP="0086312B">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556C6A0" w14:textId="77777777" w:rsidR="0086312B" w:rsidRDefault="0086312B" w:rsidP="0086312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0EBD2A" w14:textId="77777777" w:rsidR="0086312B" w:rsidRDefault="0086312B" w:rsidP="0086312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97BFAAE"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4CB9F4" w14:textId="77777777" w:rsidR="0086312B" w:rsidRDefault="0086312B" w:rsidP="0086312B">
            <w:pPr>
              <w:pStyle w:val="TAC"/>
              <w:rPr>
                <w:rFonts w:cs="Arial"/>
                <w:szCs w:val="18"/>
                <w:lang w:eastAsia="ko-KR"/>
              </w:rPr>
            </w:pPr>
            <w:r>
              <w:rPr>
                <w:lang w:val="en-US" w:eastAsia="ko-KR"/>
              </w:rPr>
              <w:t>IMD5</w:t>
            </w:r>
          </w:p>
        </w:tc>
      </w:tr>
      <w:tr w:rsidR="0086312B" w14:paraId="412A661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20684"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460D123" w14:textId="77777777" w:rsidR="0086312B" w:rsidRDefault="0086312B" w:rsidP="0086312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1442E17" w14:textId="77777777" w:rsidR="0086312B" w:rsidRDefault="0086312B" w:rsidP="0086312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FA9044A" w14:textId="77777777" w:rsidR="0086312B" w:rsidRDefault="0086312B" w:rsidP="0086312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2168637" w14:textId="77777777" w:rsidR="0086312B" w:rsidRDefault="0086312B" w:rsidP="0086312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27C538" w14:textId="77777777" w:rsidR="0086312B" w:rsidRDefault="0086312B" w:rsidP="0086312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1C5DC00" w14:textId="77777777" w:rsidR="0086312B" w:rsidRDefault="0086312B" w:rsidP="0086312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E9599C7" w14:textId="77777777" w:rsidR="0086312B" w:rsidRDefault="0086312B" w:rsidP="0086312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3966D1" w14:textId="77777777" w:rsidR="0086312B" w:rsidRDefault="0086312B" w:rsidP="0086312B">
            <w:pPr>
              <w:pStyle w:val="TAC"/>
              <w:rPr>
                <w:rFonts w:cs="Arial"/>
                <w:szCs w:val="18"/>
                <w:lang w:eastAsia="ko-KR"/>
              </w:rPr>
            </w:pPr>
            <w:r>
              <w:t>IMD3</w:t>
            </w:r>
          </w:p>
        </w:tc>
      </w:tr>
      <w:tr w:rsidR="0086312B" w14:paraId="4D0A123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C9964"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CB55AE9" w14:textId="77777777" w:rsidR="0086312B" w:rsidRDefault="0086312B" w:rsidP="0086312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6D5E5B" w14:textId="77777777" w:rsidR="0086312B" w:rsidRDefault="0086312B" w:rsidP="0086312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2C9AE5D" w14:textId="77777777" w:rsidR="0086312B" w:rsidRDefault="0086312B" w:rsidP="0086312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32EF71" w14:textId="77777777" w:rsidR="0086312B" w:rsidRDefault="0086312B" w:rsidP="0086312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88ABA" w14:textId="77777777" w:rsidR="0086312B" w:rsidRDefault="0086312B" w:rsidP="0086312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F8F091E" w14:textId="77777777" w:rsidR="0086312B" w:rsidRDefault="0086312B" w:rsidP="0086312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5D8E00"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1D887E" w14:textId="77777777" w:rsidR="0086312B" w:rsidRDefault="0086312B" w:rsidP="0086312B">
            <w:pPr>
              <w:pStyle w:val="TAC"/>
              <w:rPr>
                <w:rFonts w:cs="Arial"/>
                <w:szCs w:val="18"/>
                <w:lang w:eastAsia="ko-KR"/>
              </w:rPr>
            </w:pPr>
            <w:r>
              <w:rPr>
                <w:lang w:val="en-US" w:eastAsia="ko-KR"/>
              </w:rPr>
              <w:t>N/A</w:t>
            </w:r>
          </w:p>
        </w:tc>
      </w:tr>
      <w:tr w:rsidR="0086312B" w14:paraId="41F13FD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A2DB7"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2687583" w14:textId="77777777" w:rsidR="0086312B" w:rsidRDefault="0086312B" w:rsidP="0086312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70E69F" w14:textId="77777777" w:rsidR="0086312B" w:rsidRDefault="0086312B" w:rsidP="0086312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24C5F46" w14:textId="77777777" w:rsidR="0086312B" w:rsidRDefault="0086312B" w:rsidP="0086312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EFAE10" w14:textId="77777777" w:rsidR="0086312B" w:rsidRDefault="0086312B" w:rsidP="0086312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3F5670B" w14:textId="77777777" w:rsidR="0086312B" w:rsidRDefault="0086312B" w:rsidP="0086312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787ED28E" w14:textId="77777777" w:rsidR="0086312B" w:rsidRDefault="0086312B" w:rsidP="0086312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608F51"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66E878" w14:textId="77777777" w:rsidR="0086312B" w:rsidRDefault="0086312B" w:rsidP="0086312B">
            <w:pPr>
              <w:pStyle w:val="TAC"/>
              <w:rPr>
                <w:rFonts w:cs="Arial"/>
                <w:szCs w:val="18"/>
                <w:lang w:eastAsia="ko-KR"/>
              </w:rPr>
            </w:pPr>
            <w:r>
              <w:rPr>
                <w:lang w:val="en-US" w:eastAsia="ko-KR"/>
              </w:rPr>
              <w:t>N/A</w:t>
            </w:r>
          </w:p>
        </w:tc>
      </w:tr>
      <w:tr w:rsidR="0086312B" w14:paraId="02CA7D1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A61C9"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7F63794" w14:textId="77777777" w:rsidR="0086312B" w:rsidRDefault="0086312B" w:rsidP="0086312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BF279F" w14:textId="77777777" w:rsidR="0086312B" w:rsidRDefault="0086312B" w:rsidP="0086312B">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F5FC62B" w14:textId="77777777" w:rsidR="0086312B" w:rsidRDefault="0086312B" w:rsidP="0086312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23D6F" w14:textId="77777777" w:rsidR="0086312B" w:rsidRDefault="0086312B" w:rsidP="0086312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B8EAF" w14:textId="77777777" w:rsidR="0086312B" w:rsidRDefault="0086312B" w:rsidP="0086312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7DDB4BA" w14:textId="77777777" w:rsidR="0086312B" w:rsidRDefault="0086312B" w:rsidP="0086312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F6B25CD" w14:textId="77777777" w:rsidR="0086312B" w:rsidRDefault="0086312B" w:rsidP="0086312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C960855" w14:textId="77777777" w:rsidR="0086312B" w:rsidRDefault="0086312B" w:rsidP="0086312B">
            <w:pPr>
              <w:pStyle w:val="TAC"/>
              <w:rPr>
                <w:rFonts w:cs="Arial"/>
                <w:szCs w:val="18"/>
                <w:lang w:eastAsia="ko-KR"/>
              </w:rPr>
            </w:pPr>
            <w:r>
              <w:t>IMD4</w:t>
            </w:r>
          </w:p>
        </w:tc>
      </w:tr>
      <w:tr w:rsidR="0086312B" w14:paraId="229CA59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CED5D"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F9AC9C0" w14:textId="77777777" w:rsidR="0086312B" w:rsidRDefault="0086312B" w:rsidP="0086312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3AA7BC" w14:textId="77777777" w:rsidR="0086312B" w:rsidRDefault="0086312B" w:rsidP="0086312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541C118" w14:textId="77777777" w:rsidR="0086312B" w:rsidRDefault="0086312B" w:rsidP="0086312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99A1D8" w14:textId="77777777" w:rsidR="0086312B" w:rsidRDefault="0086312B" w:rsidP="0086312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29311" w14:textId="77777777" w:rsidR="0086312B" w:rsidRDefault="0086312B" w:rsidP="0086312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530C479" w14:textId="77777777" w:rsidR="0086312B" w:rsidRDefault="0086312B" w:rsidP="0086312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E32DF"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22517B" w14:textId="77777777" w:rsidR="0086312B" w:rsidRDefault="0086312B" w:rsidP="0086312B">
            <w:pPr>
              <w:pStyle w:val="TAC"/>
              <w:rPr>
                <w:rFonts w:cs="Arial"/>
                <w:szCs w:val="18"/>
                <w:lang w:eastAsia="ko-KR"/>
              </w:rPr>
            </w:pPr>
            <w:r>
              <w:rPr>
                <w:lang w:eastAsia="ko-KR"/>
              </w:rPr>
              <w:t>N/A</w:t>
            </w:r>
          </w:p>
        </w:tc>
      </w:tr>
      <w:tr w:rsidR="0086312B" w14:paraId="3654238E"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0"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71" w:author="ZTE-Ma Zhifeng" w:date="2023-05-26T10: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72"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8862E5" w14:textId="77777777" w:rsidR="0086312B" w:rsidRDefault="0086312B" w:rsidP="0086312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Change w:id="11673"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0146E661" w14:textId="77777777" w:rsidR="0086312B" w:rsidRDefault="0086312B" w:rsidP="0086312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1674"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1800BC08" w14:textId="77777777" w:rsidR="0086312B" w:rsidRDefault="0086312B" w:rsidP="0086312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Change w:id="11675"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6F3A3980" w14:textId="77777777" w:rsidR="0086312B" w:rsidRDefault="0086312B" w:rsidP="0086312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Change w:id="11676"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7BCCA7E" w14:textId="77777777" w:rsidR="0086312B" w:rsidRDefault="0086312B" w:rsidP="0086312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Change w:id="11677"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10B0FDB2" w14:textId="77777777" w:rsidR="0086312B" w:rsidRDefault="0086312B" w:rsidP="0086312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Change w:id="11678"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710158CC" w14:textId="77777777" w:rsidR="0086312B" w:rsidRDefault="0086312B" w:rsidP="0086312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1679"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5BB880B8" w14:textId="77777777" w:rsidR="0086312B" w:rsidRDefault="0086312B" w:rsidP="0086312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1680"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502F015D" w14:textId="77777777" w:rsidR="0086312B" w:rsidRDefault="0086312B" w:rsidP="0086312B">
            <w:pPr>
              <w:pStyle w:val="TAC"/>
              <w:rPr>
                <w:rFonts w:cs="Arial"/>
                <w:szCs w:val="18"/>
                <w:lang w:eastAsia="ko-KR"/>
              </w:rPr>
            </w:pPr>
            <w:r>
              <w:rPr>
                <w:lang w:eastAsia="ko-KR"/>
              </w:rPr>
              <w:t>N/A</w:t>
            </w:r>
          </w:p>
        </w:tc>
      </w:tr>
      <w:tr w:rsidR="0086312B" w14:paraId="6ED85655"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1"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82" w:author="ZTE-Ma Zhifeng" w:date="2023-05-26T10:29:00Z"/>
          <w:trPrChange w:id="11683" w:author="ZTE-Ma Zhifeng" w:date="2023-05-26T10:3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84"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0D0F8A5" w14:textId="07BDA2E8" w:rsidR="0086312B" w:rsidRDefault="0086312B" w:rsidP="0086312B">
            <w:pPr>
              <w:pStyle w:val="TAC"/>
              <w:rPr>
                <w:ins w:id="11685" w:author="ZTE-Ma Zhifeng" w:date="2023-05-26T10:29:00Z"/>
                <w:rFonts w:eastAsia="MS Mincho" w:cs="Arial"/>
                <w:bCs/>
              </w:rPr>
            </w:pPr>
            <w:ins w:id="11686" w:author="ZTE-Ma Zhifeng" w:date="2023-05-26T10:30:00Z">
              <w:r w:rsidRPr="00C8045A">
                <w:rPr>
                  <w:rFonts w:eastAsia="宋体"/>
                  <w:lang w:eastAsia="zh-CN"/>
                </w:rPr>
                <w:t>CA_n25-n41-n85</w:t>
              </w:r>
            </w:ins>
          </w:p>
        </w:tc>
        <w:tc>
          <w:tcPr>
            <w:tcW w:w="1146" w:type="dxa"/>
            <w:tcBorders>
              <w:top w:val="single" w:sz="4" w:space="0" w:color="auto"/>
              <w:left w:val="single" w:sz="4" w:space="0" w:color="auto"/>
              <w:bottom w:val="single" w:sz="4" w:space="0" w:color="auto"/>
              <w:right w:val="single" w:sz="4" w:space="0" w:color="auto"/>
            </w:tcBorders>
            <w:vAlign w:val="center"/>
            <w:tcPrChange w:id="11687"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6BDF778E" w14:textId="111F4B9E" w:rsidR="0086312B" w:rsidRDefault="0086312B" w:rsidP="0086312B">
            <w:pPr>
              <w:pStyle w:val="TAC"/>
              <w:rPr>
                <w:ins w:id="11688" w:author="ZTE-Ma Zhifeng" w:date="2023-05-26T10:29:00Z"/>
                <w:lang w:val="en-US" w:eastAsia="ko-KR"/>
              </w:rPr>
            </w:pPr>
            <w:ins w:id="11689" w:author="ZTE-Ma Zhifeng" w:date="2023-05-26T10:30:00Z">
              <w:r>
                <w:rPr>
                  <w:color w:val="000000"/>
                </w:rPr>
                <w:t>n25</w:t>
              </w:r>
            </w:ins>
          </w:p>
        </w:tc>
        <w:tc>
          <w:tcPr>
            <w:tcW w:w="960" w:type="dxa"/>
            <w:tcBorders>
              <w:top w:val="single" w:sz="4" w:space="0" w:color="auto"/>
              <w:left w:val="single" w:sz="4" w:space="0" w:color="auto"/>
              <w:bottom w:val="single" w:sz="4" w:space="0" w:color="auto"/>
              <w:right w:val="single" w:sz="4" w:space="0" w:color="auto"/>
            </w:tcBorders>
            <w:tcPrChange w:id="11690"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76FA6377" w14:textId="78A49BC0" w:rsidR="0086312B" w:rsidRDefault="0086312B" w:rsidP="0086312B">
            <w:pPr>
              <w:pStyle w:val="TAC"/>
              <w:rPr>
                <w:ins w:id="11691" w:author="ZTE-Ma Zhifeng" w:date="2023-05-26T10:29:00Z"/>
                <w:lang w:eastAsia="ko-KR"/>
              </w:rPr>
            </w:pPr>
            <w:ins w:id="11692" w:author="ZTE-Ma Zhifeng" w:date="2023-05-26T10:30:00Z">
              <w:r w:rsidRPr="002125B5">
                <w:rPr>
                  <w:rFonts w:cs="Arial"/>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tcPrChange w:id="11693"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7EC6D2B9" w14:textId="5DF80D29" w:rsidR="0086312B" w:rsidRDefault="0086312B" w:rsidP="0086312B">
            <w:pPr>
              <w:pStyle w:val="TAC"/>
              <w:rPr>
                <w:ins w:id="11694" w:author="ZTE-Ma Zhifeng" w:date="2023-05-26T10:29:00Z"/>
                <w:lang w:eastAsia="ko-KR"/>
              </w:rPr>
            </w:pPr>
            <w:ins w:id="11695" w:author="ZTE-Ma Zhifeng" w:date="2023-05-26T10:30:00Z">
              <w:r w:rsidRPr="002125B5">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1696"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C8F0536" w14:textId="101DB3D7" w:rsidR="0086312B" w:rsidRDefault="0086312B" w:rsidP="0086312B">
            <w:pPr>
              <w:pStyle w:val="TAC"/>
              <w:rPr>
                <w:ins w:id="11697" w:author="ZTE-Ma Zhifeng" w:date="2023-05-26T10:29:00Z"/>
                <w:lang w:eastAsia="ko-KR"/>
              </w:rPr>
            </w:pPr>
            <w:ins w:id="11698" w:author="ZTE-Ma Zhifeng" w:date="2023-05-26T10:30:00Z">
              <w:r w:rsidRPr="002125B5">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1699"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05C7A1CB" w14:textId="5E88FFB1" w:rsidR="0086312B" w:rsidRDefault="0086312B" w:rsidP="0086312B">
            <w:pPr>
              <w:pStyle w:val="TAC"/>
              <w:rPr>
                <w:ins w:id="11700" w:author="ZTE-Ma Zhifeng" w:date="2023-05-26T10:29:00Z"/>
                <w:lang w:eastAsia="ko-KR"/>
              </w:rPr>
            </w:pPr>
            <w:ins w:id="11701" w:author="ZTE-Ma Zhifeng" w:date="2023-05-26T10:30:00Z">
              <w:r w:rsidRPr="002125B5">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Change w:id="11702"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56968C90" w14:textId="48C6192B" w:rsidR="0086312B" w:rsidRDefault="0086312B" w:rsidP="0086312B">
            <w:pPr>
              <w:pStyle w:val="TAC"/>
              <w:rPr>
                <w:ins w:id="11703" w:author="ZTE-Ma Zhifeng" w:date="2023-05-26T10:29:00Z"/>
                <w:lang w:eastAsia="ko-KR"/>
              </w:rPr>
            </w:pPr>
            <w:ins w:id="11704" w:author="ZTE-Ma Zhifeng" w:date="2023-05-26T10:30:00Z">
              <w:r w:rsidRPr="002125B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705"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689B4368" w14:textId="72C067BA" w:rsidR="0086312B" w:rsidRDefault="0086312B" w:rsidP="0086312B">
            <w:pPr>
              <w:pStyle w:val="TAC"/>
              <w:rPr>
                <w:ins w:id="11706" w:author="ZTE-Ma Zhifeng" w:date="2023-05-26T10:29:00Z"/>
                <w:lang w:val="en-US" w:eastAsia="ko-KR"/>
              </w:rPr>
            </w:pPr>
            <w:ins w:id="11707" w:author="ZTE-Ma Zhifeng" w:date="2023-05-26T10:30: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708"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2775D77B" w14:textId="5A5833FE" w:rsidR="0086312B" w:rsidRDefault="0086312B" w:rsidP="0086312B">
            <w:pPr>
              <w:pStyle w:val="TAC"/>
              <w:rPr>
                <w:ins w:id="11709" w:author="ZTE-Ma Zhifeng" w:date="2023-05-26T10:29:00Z"/>
                <w:lang w:eastAsia="ko-KR"/>
              </w:rPr>
            </w:pPr>
            <w:ins w:id="11710" w:author="ZTE-Ma Zhifeng" w:date="2023-05-26T10:30:00Z">
              <w:r w:rsidRPr="002125B5">
                <w:rPr>
                  <w:rFonts w:cs="Arial"/>
                  <w:szCs w:val="18"/>
                </w:rPr>
                <w:t>N/A</w:t>
              </w:r>
            </w:ins>
          </w:p>
        </w:tc>
      </w:tr>
      <w:tr w:rsidR="0086312B" w14:paraId="69E2C4A2"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1"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12" w:author="ZTE-Ma Zhifeng" w:date="2023-05-26T10:29:00Z"/>
          <w:trPrChange w:id="11713"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14"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F91505B" w14:textId="77777777" w:rsidR="0086312B" w:rsidRDefault="0086312B" w:rsidP="0086312B">
            <w:pPr>
              <w:pStyle w:val="TAC"/>
              <w:rPr>
                <w:ins w:id="11715"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716"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04C4A58E" w14:textId="04CF86FF" w:rsidR="0086312B" w:rsidRDefault="0086312B" w:rsidP="0086312B">
            <w:pPr>
              <w:pStyle w:val="TAC"/>
              <w:rPr>
                <w:ins w:id="11717" w:author="ZTE-Ma Zhifeng" w:date="2023-05-26T10:29:00Z"/>
                <w:lang w:val="en-US" w:eastAsia="ko-KR"/>
              </w:rPr>
            </w:pPr>
            <w:ins w:id="11718" w:author="ZTE-Ma Zhifeng" w:date="2023-05-26T10:3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1719"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070FDAAF" w14:textId="287A9172" w:rsidR="0086312B" w:rsidRDefault="0086312B" w:rsidP="0086312B">
            <w:pPr>
              <w:pStyle w:val="TAC"/>
              <w:rPr>
                <w:ins w:id="11720" w:author="ZTE-Ma Zhifeng" w:date="2023-05-26T10:29:00Z"/>
                <w:lang w:eastAsia="ko-KR"/>
              </w:rPr>
            </w:pPr>
            <w:ins w:id="11721" w:author="ZTE-Ma Zhifeng" w:date="2023-05-26T10:30:00Z">
              <w:r w:rsidRPr="002125B5">
                <w:rPr>
                  <w:rFonts w:cs="Arial"/>
                  <w:szCs w:val="18"/>
                  <w:lang w:eastAsia="ko-KR"/>
                </w:rPr>
                <w:t>2638</w:t>
              </w:r>
            </w:ins>
          </w:p>
        </w:tc>
        <w:tc>
          <w:tcPr>
            <w:tcW w:w="964" w:type="dxa"/>
            <w:tcBorders>
              <w:top w:val="single" w:sz="4" w:space="0" w:color="auto"/>
              <w:left w:val="single" w:sz="4" w:space="0" w:color="auto"/>
              <w:bottom w:val="single" w:sz="4" w:space="0" w:color="auto"/>
              <w:right w:val="single" w:sz="4" w:space="0" w:color="auto"/>
            </w:tcBorders>
            <w:vAlign w:val="center"/>
            <w:tcPrChange w:id="11722"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0645117E" w14:textId="012A8DB9" w:rsidR="0086312B" w:rsidRDefault="0086312B" w:rsidP="0086312B">
            <w:pPr>
              <w:pStyle w:val="TAC"/>
              <w:rPr>
                <w:ins w:id="11723" w:author="ZTE-Ma Zhifeng" w:date="2023-05-26T10:29:00Z"/>
                <w:lang w:eastAsia="ko-KR"/>
              </w:rPr>
            </w:pPr>
            <w:ins w:id="11724" w:author="ZTE-Ma Zhifeng" w:date="2023-05-26T10:30:00Z">
              <w:r w:rsidRPr="002125B5">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725"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2BCBECE" w14:textId="588B9460" w:rsidR="0086312B" w:rsidRDefault="0086312B" w:rsidP="0086312B">
            <w:pPr>
              <w:pStyle w:val="TAC"/>
              <w:rPr>
                <w:ins w:id="11726" w:author="ZTE-Ma Zhifeng" w:date="2023-05-26T10:29:00Z"/>
                <w:lang w:eastAsia="ko-KR"/>
              </w:rPr>
            </w:pPr>
            <w:ins w:id="11727" w:author="ZTE-Ma Zhifeng" w:date="2023-05-26T10:30:00Z">
              <w:r w:rsidRPr="002125B5">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728"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3DF0A8DF" w14:textId="7DC7FA1E" w:rsidR="0086312B" w:rsidRDefault="0086312B" w:rsidP="0086312B">
            <w:pPr>
              <w:pStyle w:val="TAC"/>
              <w:rPr>
                <w:ins w:id="11729" w:author="ZTE-Ma Zhifeng" w:date="2023-05-26T10:29:00Z"/>
                <w:lang w:eastAsia="ko-KR"/>
              </w:rPr>
            </w:pPr>
            <w:ins w:id="11730" w:author="ZTE-Ma Zhifeng" w:date="2023-05-26T10:30:00Z">
              <w:r w:rsidRPr="002125B5">
                <w:rPr>
                  <w:rFonts w:cs="Arial"/>
                  <w:szCs w:val="18"/>
                  <w:lang w:eastAsia="ko-KR"/>
                </w:rPr>
                <w:t>2638</w:t>
              </w:r>
            </w:ins>
          </w:p>
        </w:tc>
        <w:tc>
          <w:tcPr>
            <w:tcW w:w="977" w:type="dxa"/>
            <w:tcBorders>
              <w:top w:val="single" w:sz="4" w:space="0" w:color="auto"/>
              <w:left w:val="single" w:sz="4" w:space="0" w:color="auto"/>
              <w:bottom w:val="single" w:sz="4" w:space="0" w:color="auto"/>
              <w:right w:val="single" w:sz="4" w:space="0" w:color="auto"/>
            </w:tcBorders>
            <w:vAlign w:val="center"/>
            <w:tcPrChange w:id="11731"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548B4A27" w14:textId="7BD354FE" w:rsidR="0086312B" w:rsidRDefault="0086312B" w:rsidP="0086312B">
            <w:pPr>
              <w:pStyle w:val="TAC"/>
              <w:rPr>
                <w:ins w:id="11732" w:author="ZTE-Ma Zhifeng" w:date="2023-05-26T10:29:00Z"/>
                <w:lang w:eastAsia="ko-KR"/>
              </w:rPr>
            </w:pPr>
            <w:ins w:id="11733" w:author="ZTE-Ma Zhifeng" w:date="2023-05-26T10:30:00Z">
              <w:r w:rsidRPr="002125B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734"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7EA89D85" w14:textId="75709D77" w:rsidR="0086312B" w:rsidRDefault="0086312B" w:rsidP="0086312B">
            <w:pPr>
              <w:pStyle w:val="TAC"/>
              <w:rPr>
                <w:ins w:id="11735" w:author="ZTE-Ma Zhifeng" w:date="2023-05-26T10:29:00Z"/>
                <w:lang w:val="en-US" w:eastAsia="ko-KR"/>
              </w:rPr>
            </w:pPr>
            <w:ins w:id="11736" w:author="ZTE-Ma Zhifeng" w:date="2023-05-26T10:30:00Z">
              <w:r w:rsidRPr="002125B5">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11737"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25AFF1FA" w14:textId="7C55CE8B" w:rsidR="0086312B" w:rsidRDefault="0086312B" w:rsidP="0086312B">
            <w:pPr>
              <w:pStyle w:val="TAC"/>
              <w:rPr>
                <w:ins w:id="11738" w:author="ZTE-Ma Zhifeng" w:date="2023-05-26T10:29:00Z"/>
                <w:lang w:eastAsia="ko-KR"/>
              </w:rPr>
            </w:pPr>
            <w:ins w:id="11739" w:author="ZTE-Ma Zhifeng" w:date="2023-05-26T10:30:00Z">
              <w:r w:rsidRPr="002125B5">
                <w:t>N/A</w:t>
              </w:r>
            </w:ins>
          </w:p>
        </w:tc>
      </w:tr>
      <w:tr w:rsidR="0086312B" w14:paraId="4EF0A1FC"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0"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41" w:author="ZTE-Ma Zhifeng" w:date="2023-05-26T10:29:00Z"/>
          <w:trPrChange w:id="11742"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43"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595CAE" w14:textId="77777777" w:rsidR="0086312B" w:rsidRDefault="0086312B" w:rsidP="0086312B">
            <w:pPr>
              <w:pStyle w:val="TAC"/>
              <w:rPr>
                <w:ins w:id="11744"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745"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48457419" w14:textId="02E1B57E" w:rsidR="0086312B" w:rsidRDefault="0086312B" w:rsidP="0086312B">
            <w:pPr>
              <w:pStyle w:val="TAC"/>
              <w:rPr>
                <w:ins w:id="11746" w:author="ZTE-Ma Zhifeng" w:date="2023-05-26T10:29:00Z"/>
                <w:lang w:val="en-US" w:eastAsia="ko-KR"/>
              </w:rPr>
            </w:pPr>
            <w:ins w:id="11747" w:author="ZTE-Ma Zhifeng" w:date="2023-05-26T10:30: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1748"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B83CAB6" w14:textId="27FC5427" w:rsidR="0086312B" w:rsidRDefault="0086312B" w:rsidP="0086312B">
            <w:pPr>
              <w:pStyle w:val="TAC"/>
              <w:rPr>
                <w:ins w:id="11749" w:author="ZTE-Ma Zhifeng" w:date="2023-05-26T10:29:00Z"/>
                <w:lang w:eastAsia="ko-KR"/>
              </w:rPr>
            </w:pPr>
            <w:ins w:id="11750" w:author="ZTE-Ma Zhifeng" w:date="2023-05-26T10:30:00Z">
              <w:r w:rsidRPr="002125B5">
                <w:t>708</w:t>
              </w:r>
            </w:ins>
          </w:p>
        </w:tc>
        <w:tc>
          <w:tcPr>
            <w:tcW w:w="964" w:type="dxa"/>
            <w:tcBorders>
              <w:top w:val="single" w:sz="4" w:space="0" w:color="auto"/>
              <w:left w:val="single" w:sz="4" w:space="0" w:color="auto"/>
              <w:bottom w:val="single" w:sz="4" w:space="0" w:color="auto"/>
              <w:right w:val="single" w:sz="4" w:space="0" w:color="auto"/>
            </w:tcBorders>
            <w:vAlign w:val="center"/>
            <w:tcPrChange w:id="11751"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7A04639B" w14:textId="16352A8C" w:rsidR="0086312B" w:rsidRDefault="0086312B" w:rsidP="0086312B">
            <w:pPr>
              <w:pStyle w:val="TAC"/>
              <w:rPr>
                <w:ins w:id="11752" w:author="ZTE-Ma Zhifeng" w:date="2023-05-26T10:29:00Z"/>
                <w:lang w:eastAsia="ko-KR"/>
              </w:rPr>
            </w:pPr>
            <w:ins w:id="11753" w:author="ZTE-Ma Zhifeng" w:date="2023-05-26T10:30:00Z">
              <w:r w:rsidRPr="002125B5">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754"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156E3A0E" w14:textId="10AE0731" w:rsidR="0086312B" w:rsidRDefault="0086312B" w:rsidP="0086312B">
            <w:pPr>
              <w:pStyle w:val="TAC"/>
              <w:rPr>
                <w:ins w:id="11755" w:author="ZTE-Ma Zhifeng" w:date="2023-05-26T10:29:00Z"/>
                <w:lang w:eastAsia="ko-KR"/>
              </w:rPr>
            </w:pPr>
            <w:ins w:id="11756" w:author="ZTE-Ma Zhifeng" w:date="2023-05-26T10:30:00Z">
              <w:r w:rsidRPr="002125B5">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757"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40B5F198" w14:textId="7F569D77" w:rsidR="0086312B" w:rsidRDefault="0086312B" w:rsidP="0086312B">
            <w:pPr>
              <w:pStyle w:val="TAC"/>
              <w:rPr>
                <w:ins w:id="11758" w:author="ZTE-Ma Zhifeng" w:date="2023-05-26T10:29:00Z"/>
                <w:lang w:eastAsia="ko-KR"/>
              </w:rPr>
            </w:pPr>
            <w:ins w:id="11759" w:author="ZTE-Ma Zhifeng" w:date="2023-05-26T10:30:00Z">
              <w:r w:rsidRPr="002125B5">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Change w:id="11760"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1F022B23" w14:textId="38E3E70D" w:rsidR="0086312B" w:rsidRDefault="0086312B" w:rsidP="0086312B">
            <w:pPr>
              <w:pStyle w:val="TAC"/>
              <w:rPr>
                <w:ins w:id="11761" w:author="ZTE-Ma Zhifeng" w:date="2023-05-26T10:29:00Z"/>
                <w:lang w:eastAsia="ko-KR"/>
              </w:rPr>
            </w:pPr>
            <w:ins w:id="11762" w:author="ZTE-Ma Zhifeng" w:date="2023-05-26T10:30:00Z">
              <w:r w:rsidRPr="002125B5">
                <w:rPr>
                  <w:rFonts w:cs="Arial"/>
                  <w:szCs w:val="18"/>
                  <w:lang w:eastAsia="ko-KR"/>
                </w:rPr>
                <w:t>28.7</w:t>
              </w:r>
            </w:ins>
          </w:p>
        </w:tc>
        <w:tc>
          <w:tcPr>
            <w:tcW w:w="828" w:type="dxa"/>
            <w:tcBorders>
              <w:top w:val="single" w:sz="4" w:space="0" w:color="auto"/>
              <w:left w:val="single" w:sz="4" w:space="0" w:color="auto"/>
              <w:bottom w:val="single" w:sz="4" w:space="0" w:color="auto"/>
              <w:right w:val="single" w:sz="4" w:space="0" w:color="auto"/>
            </w:tcBorders>
            <w:vAlign w:val="center"/>
            <w:tcPrChange w:id="11763"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313DAC2A" w14:textId="1A23AB47" w:rsidR="0086312B" w:rsidRDefault="0086312B" w:rsidP="0086312B">
            <w:pPr>
              <w:pStyle w:val="TAC"/>
              <w:rPr>
                <w:ins w:id="11764" w:author="ZTE-Ma Zhifeng" w:date="2023-05-26T10:29:00Z"/>
                <w:lang w:val="en-US" w:eastAsia="ko-KR"/>
              </w:rPr>
            </w:pPr>
            <w:ins w:id="11765" w:author="ZTE-Ma Zhifeng" w:date="2023-05-26T10:30: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766"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2602A7EB" w14:textId="656E7631" w:rsidR="0086312B" w:rsidRDefault="0086312B" w:rsidP="0086312B">
            <w:pPr>
              <w:pStyle w:val="TAC"/>
              <w:rPr>
                <w:ins w:id="11767" w:author="ZTE-Ma Zhifeng" w:date="2023-05-26T10:29:00Z"/>
                <w:lang w:eastAsia="ko-KR"/>
              </w:rPr>
            </w:pPr>
            <w:ins w:id="11768" w:author="ZTE-Ma Zhifeng" w:date="2023-05-26T10:30:00Z">
              <w:r w:rsidRPr="002125B5">
                <w:t>IMD2</w:t>
              </w:r>
              <w:r w:rsidRPr="002125B5">
                <w:rPr>
                  <w:vertAlign w:val="superscript"/>
                </w:rPr>
                <w:t>4</w:t>
              </w:r>
            </w:ins>
          </w:p>
        </w:tc>
      </w:tr>
      <w:tr w:rsidR="0086312B" w14:paraId="0907ADB9"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9"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70" w:author="ZTE-Ma Zhifeng" w:date="2023-05-26T10:29:00Z"/>
          <w:trPrChange w:id="11771"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72"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A8A96A" w14:textId="77777777" w:rsidR="0086312B" w:rsidRDefault="0086312B" w:rsidP="0086312B">
            <w:pPr>
              <w:pStyle w:val="TAC"/>
              <w:rPr>
                <w:ins w:id="11773"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774"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0C781B0E" w14:textId="59B926DE" w:rsidR="0086312B" w:rsidRDefault="0086312B" w:rsidP="0086312B">
            <w:pPr>
              <w:pStyle w:val="TAC"/>
              <w:rPr>
                <w:ins w:id="11775" w:author="ZTE-Ma Zhifeng" w:date="2023-05-26T10:29:00Z"/>
                <w:lang w:val="en-US" w:eastAsia="ko-KR"/>
              </w:rPr>
            </w:pPr>
            <w:ins w:id="11776" w:author="ZTE-Ma Zhifeng" w:date="2023-05-26T10:30: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1777"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76B2AFDD" w14:textId="2F14F029" w:rsidR="0086312B" w:rsidRDefault="0086312B" w:rsidP="0086312B">
            <w:pPr>
              <w:pStyle w:val="TAC"/>
              <w:rPr>
                <w:ins w:id="11778" w:author="ZTE-Ma Zhifeng" w:date="2023-05-26T10:29:00Z"/>
                <w:lang w:eastAsia="ko-KR"/>
              </w:rPr>
            </w:pPr>
            <w:ins w:id="11779" w:author="ZTE-Ma Zhifeng" w:date="2023-05-26T10:30:00Z">
              <w:r w:rsidRPr="001F360D">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Change w:id="11780"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4011B1F0" w14:textId="514E22BF" w:rsidR="0086312B" w:rsidRDefault="0086312B" w:rsidP="0086312B">
            <w:pPr>
              <w:pStyle w:val="TAC"/>
              <w:rPr>
                <w:ins w:id="11781" w:author="ZTE-Ma Zhifeng" w:date="2023-05-26T10:29:00Z"/>
                <w:lang w:eastAsia="ko-KR"/>
              </w:rPr>
            </w:pPr>
            <w:ins w:id="11782" w:author="ZTE-Ma Zhifeng" w:date="2023-05-26T10:30: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783"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01E41963" w14:textId="3D97C8A9" w:rsidR="0086312B" w:rsidRDefault="0086312B" w:rsidP="0086312B">
            <w:pPr>
              <w:pStyle w:val="TAC"/>
              <w:rPr>
                <w:ins w:id="11784" w:author="ZTE-Ma Zhifeng" w:date="2023-05-26T10:29:00Z"/>
                <w:lang w:eastAsia="ko-KR"/>
              </w:rPr>
            </w:pPr>
            <w:ins w:id="11785" w:author="ZTE-Ma Zhifeng" w:date="2023-05-26T10:30: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786"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6AE8C3C" w14:textId="02F9DBFB" w:rsidR="0086312B" w:rsidRDefault="0086312B" w:rsidP="0086312B">
            <w:pPr>
              <w:pStyle w:val="TAC"/>
              <w:rPr>
                <w:ins w:id="11787" w:author="ZTE-Ma Zhifeng" w:date="2023-05-26T10:29:00Z"/>
                <w:lang w:eastAsia="ko-KR"/>
              </w:rPr>
            </w:pPr>
            <w:ins w:id="11788" w:author="ZTE-Ma Zhifeng" w:date="2023-05-26T10:30:00Z">
              <w:r w:rsidRPr="001F360D">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11789"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1146A628" w14:textId="4678E4D4" w:rsidR="0086312B" w:rsidRDefault="0086312B" w:rsidP="0086312B">
            <w:pPr>
              <w:pStyle w:val="TAC"/>
              <w:rPr>
                <w:ins w:id="11790" w:author="ZTE-Ma Zhifeng" w:date="2023-05-26T10:29:00Z"/>
                <w:lang w:eastAsia="ko-KR"/>
              </w:rPr>
            </w:pPr>
            <w:ins w:id="11791" w:author="ZTE-Ma Zhifeng" w:date="2023-05-26T10:30: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792"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5E60F42B" w14:textId="26EF7F26" w:rsidR="0086312B" w:rsidRDefault="0086312B" w:rsidP="0086312B">
            <w:pPr>
              <w:pStyle w:val="TAC"/>
              <w:rPr>
                <w:ins w:id="11793" w:author="ZTE-Ma Zhifeng" w:date="2023-05-26T10:29:00Z"/>
                <w:lang w:val="en-US" w:eastAsia="ko-KR"/>
              </w:rPr>
            </w:pPr>
            <w:ins w:id="11794" w:author="ZTE-Ma Zhifeng" w:date="2023-05-26T10: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795"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4883F2D5" w14:textId="4CED8F06" w:rsidR="0086312B" w:rsidRDefault="0086312B" w:rsidP="0086312B">
            <w:pPr>
              <w:pStyle w:val="TAC"/>
              <w:rPr>
                <w:ins w:id="11796" w:author="ZTE-Ma Zhifeng" w:date="2023-05-26T10:29:00Z"/>
                <w:lang w:eastAsia="ko-KR"/>
              </w:rPr>
            </w:pPr>
            <w:ins w:id="11797" w:author="ZTE-Ma Zhifeng" w:date="2023-05-26T10:30:00Z">
              <w:r>
                <w:t>N/A</w:t>
              </w:r>
            </w:ins>
          </w:p>
        </w:tc>
      </w:tr>
      <w:tr w:rsidR="0086312B" w14:paraId="1762FE23"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8"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99" w:author="ZTE-Ma Zhifeng" w:date="2023-05-26T10:29:00Z"/>
          <w:trPrChange w:id="11800"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01"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DE8352A" w14:textId="77777777" w:rsidR="0086312B" w:rsidRDefault="0086312B" w:rsidP="0086312B">
            <w:pPr>
              <w:pStyle w:val="TAC"/>
              <w:rPr>
                <w:ins w:id="11802"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803"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504C83B1" w14:textId="5094B830" w:rsidR="0086312B" w:rsidRDefault="0086312B" w:rsidP="0086312B">
            <w:pPr>
              <w:pStyle w:val="TAC"/>
              <w:rPr>
                <w:ins w:id="11804" w:author="ZTE-Ma Zhifeng" w:date="2023-05-26T10:29:00Z"/>
                <w:lang w:val="en-US" w:eastAsia="ko-KR"/>
              </w:rPr>
            </w:pPr>
            <w:ins w:id="11805" w:author="ZTE-Ma Zhifeng" w:date="2023-05-26T10:3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1806"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2650BD2" w14:textId="746AEF90" w:rsidR="0086312B" w:rsidRDefault="0086312B" w:rsidP="0086312B">
            <w:pPr>
              <w:pStyle w:val="TAC"/>
              <w:rPr>
                <w:ins w:id="11807" w:author="ZTE-Ma Zhifeng" w:date="2023-05-26T10:29:00Z"/>
                <w:lang w:eastAsia="ko-KR"/>
              </w:rPr>
            </w:pPr>
            <w:ins w:id="11808" w:author="ZTE-Ma Zhifeng" w:date="2023-05-26T10:30:00Z">
              <w:r w:rsidRPr="001F360D">
                <w:rPr>
                  <w:rFonts w:cs="Arial"/>
                  <w:color w:val="000000"/>
                  <w:szCs w:val="18"/>
                </w:rPr>
                <w:t>2608</w:t>
              </w:r>
            </w:ins>
          </w:p>
        </w:tc>
        <w:tc>
          <w:tcPr>
            <w:tcW w:w="964" w:type="dxa"/>
            <w:tcBorders>
              <w:top w:val="single" w:sz="4" w:space="0" w:color="auto"/>
              <w:left w:val="single" w:sz="4" w:space="0" w:color="auto"/>
              <w:bottom w:val="single" w:sz="4" w:space="0" w:color="auto"/>
              <w:right w:val="single" w:sz="4" w:space="0" w:color="auto"/>
            </w:tcBorders>
            <w:vAlign w:val="center"/>
            <w:tcPrChange w:id="11809"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19834E0F" w14:textId="45755741" w:rsidR="0086312B" w:rsidRDefault="0086312B" w:rsidP="0086312B">
            <w:pPr>
              <w:pStyle w:val="TAC"/>
              <w:rPr>
                <w:ins w:id="11810" w:author="ZTE-Ma Zhifeng" w:date="2023-05-26T10:29:00Z"/>
                <w:lang w:eastAsia="ko-KR"/>
              </w:rPr>
            </w:pPr>
            <w:ins w:id="11811" w:author="ZTE-Ma Zhifeng" w:date="2023-05-26T10:30: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812"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5D5655F6" w14:textId="41A140D7" w:rsidR="0086312B" w:rsidRDefault="0086312B" w:rsidP="0086312B">
            <w:pPr>
              <w:pStyle w:val="TAC"/>
              <w:rPr>
                <w:ins w:id="11813" w:author="ZTE-Ma Zhifeng" w:date="2023-05-26T10:29:00Z"/>
                <w:lang w:eastAsia="ko-KR"/>
              </w:rPr>
            </w:pPr>
            <w:ins w:id="11814" w:author="ZTE-Ma Zhifeng" w:date="2023-05-26T10:30: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815"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542CA744" w14:textId="624144FB" w:rsidR="0086312B" w:rsidRDefault="0086312B" w:rsidP="0086312B">
            <w:pPr>
              <w:pStyle w:val="TAC"/>
              <w:rPr>
                <w:ins w:id="11816" w:author="ZTE-Ma Zhifeng" w:date="2023-05-26T10:29:00Z"/>
                <w:lang w:eastAsia="ko-KR"/>
              </w:rPr>
            </w:pPr>
            <w:ins w:id="11817" w:author="ZTE-Ma Zhifeng" w:date="2023-05-26T10:30:00Z">
              <w:r w:rsidRPr="001F360D">
                <w:rPr>
                  <w:rFonts w:cs="Arial"/>
                  <w:color w:val="000000"/>
                  <w:szCs w:val="18"/>
                </w:rPr>
                <w:t>2608</w:t>
              </w:r>
            </w:ins>
          </w:p>
        </w:tc>
        <w:tc>
          <w:tcPr>
            <w:tcW w:w="977" w:type="dxa"/>
            <w:tcBorders>
              <w:top w:val="single" w:sz="4" w:space="0" w:color="auto"/>
              <w:left w:val="single" w:sz="4" w:space="0" w:color="auto"/>
              <w:bottom w:val="single" w:sz="4" w:space="0" w:color="auto"/>
              <w:right w:val="single" w:sz="4" w:space="0" w:color="auto"/>
            </w:tcBorders>
            <w:vAlign w:val="center"/>
            <w:tcPrChange w:id="11818"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5019C0EE" w14:textId="7D0038F5" w:rsidR="0086312B" w:rsidRDefault="0086312B" w:rsidP="0086312B">
            <w:pPr>
              <w:pStyle w:val="TAC"/>
              <w:rPr>
                <w:ins w:id="11819" w:author="ZTE-Ma Zhifeng" w:date="2023-05-26T10:29:00Z"/>
                <w:lang w:eastAsia="ko-KR"/>
              </w:rPr>
            </w:pPr>
            <w:ins w:id="11820" w:author="ZTE-Ma Zhifeng" w:date="2023-05-26T10:30:00Z">
              <w:r>
                <w:rPr>
                  <w:rFonts w:eastAsia="Malgun Gothic" w:cs="Arial"/>
                  <w:color w:val="000000"/>
                  <w:lang w:eastAsia="ko-KR"/>
                </w:rPr>
                <w:t>28.7</w:t>
              </w:r>
            </w:ins>
          </w:p>
        </w:tc>
        <w:tc>
          <w:tcPr>
            <w:tcW w:w="828" w:type="dxa"/>
            <w:tcBorders>
              <w:top w:val="single" w:sz="4" w:space="0" w:color="auto"/>
              <w:left w:val="single" w:sz="4" w:space="0" w:color="auto"/>
              <w:bottom w:val="single" w:sz="4" w:space="0" w:color="auto"/>
              <w:right w:val="single" w:sz="4" w:space="0" w:color="auto"/>
            </w:tcBorders>
            <w:vAlign w:val="center"/>
            <w:tcPrChange w:id="11821"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070B5384" w14:textId="0C95FECD" w:rsidR="0086312B" w:rsidRDefault="0086312B" w:rsidP="0086312B">
            <w:pPr>
              <w:pStyle w:val="TAC"/>
              <w:rPr>
                <w:ins w:id="11822" w:author="ZTE-Ma Zhifeng" w:date="2023-05-26T10:29:00Z"/>
                <w:lang w:val="en-US" w:eastAsia="ko-KR"/>
              </w:rPr>
            </w:pPr>
            <w:ins w:id="11823" w:author="ZTE-Ma Zhifeng" w:date="2023-05-26T10: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11824"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588F9564" w14:textId="715CB23F" w:rsidR="0086312B" w:rsidRDefault="0086312B" w:rsidP="0086312B">
            <w:pPr>
              <w:pStyle w:val="TAC"/>
              <w:rPr>
                <w:ins w:id="11825" w:author="ZTE-Ma Zhifeng" w:date="2023-05-26T10:29:00Z"/>
                <w:lang w:eastAsia="ko-KR"/>
              </w:rPr>
            </w:pPr>
            <w:ins w:id="11826" w:author="ZTE-Ma Zhifeng" w:date="2023-05-26T10:30:00Z">
              <w:r>
                <w:rPr>
                  <w:rFonts w:eastAsia="Malgun Gothic"/>
                  <w:kern w:val="2"/>
                  <w:szCs w:val="24"/>
                  <w:lang w:eastAsia="ko-KR"/>
                </w:rPr>
                <w:t>IMD2</w:t>
              </w:r>
            </w:ins>
          </w:p>
        </w:tc>
      </w:tr>
      <w:tr w:rsidR="0086312B" w14:paraId="44369F26"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7"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28" w:author="ZTE-Ma Zhifeng" w:date="2023-05-26T10:29:00Z"/>
          <w:trPrChange w:id="11829"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30"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20A59CB" w14:textId="77777777" w:rsidR="0086312B" w:rsidRDefault="0086312B" w:rsidP="0086312B">
            <w:pPr>
              <w:pStyle w:val="TAC"/>
              <w:rPr>
                <w:ins w:id="11831"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832"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5223A1DA" w14:textId="0C2F086F" w:rsidR="0086312B" w:rsidRDefault="0086312B" w:rsidP="0086312B">
            <w:pPr>
              <w:pStyle w:val="TAC"/>
              <w:rPr>
                <w:ins w:id="11833" w:author="ZTE-Ma Zhifeng" w:date="2023-05-26T10:29:00Z"/>
                <w:lang w:val="en-US" w:eastAsia="ko-KR"/>
              </w:rPr>
            </w:pPr>
            <w:ins w:id="11834" w:author="ZTE-Ma Zhifeng" w:date="2023-05-26T10:30: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1835"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3C05119F" w14:textId="03635362" w:rsidR="0086312B" w:rsidRDefault="0086312B" w:rsidP="0086312B">
            <w:pPr>
              <w:pStyle w:val="TAC"/>
              <w:rPr>
                <w:ins w:id="11836" w:author="ZTE-Ma Zhifeng" w:date="2023-05-26T10:29:00Z"/>
                <w:lang w:eastAsia="ko-KR"/>
              </w:rPr>
            </w:pPr>
            <w:ins w:id="11837" w:author="ZTE-Ma Zhifeng" w:date="2023-05-26T10:30:00Z">
              <w:r w:rsidRPr="001F360D">
                <w:rPr>
                  <w:rFonts w:cs="Arial"/>
                  <w:szCs w:val="18"/>
                </w:rPr>
                <w:t>70</w:t>
              </w:r>
              <w:r>
                <w:rPr>
                  <w:rFonts w:cs="Arial"/>
                  <w:szCs w:val="18"/>
                </w:rPr>
                <w:t>8</w:t>
              </w:r>
            </w:ins>
          </w:p>
        </w:tc>
        <w:tc>
          <w:tcPr>
            <w:tcW w:w="964" w:type="dxa"/>
            <w:tcBorders>
              <w:top w:val="single" w:sz="4" w:space="0" w:color="auto"/>
              <w:left w:val="single" w:sz="4" w:space="0" w:color="auto"/>
              <w:bottom w:val="single" w:sz="4" w:space="0" w:color="auto"/>
              <w:right w:val="single" w:sz="4" w:space="0" w:color="auto"/>
            </w:tcBorders>
            <w:vAlign w:val="center"/>
            <w:tcPrChange w:id="11838"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2981CA0B" w14:textId="14828DE7" w:rsidR="0086312B" w:rsidRDefault="0086312B" w:rsidP="0086312B">
            <w:pPr>
              <w:pStyle w:val="TAC"/>
              <w:rPr>
                <w:ins w:id="11839" w:author="ZTE-Ma Zhifeng" w:date="2023-05-26T10:29:00Z"/>
                <w:lang w:eastAsia="ko-KR"/>
              </w:rPr>
            </w:pPr>
            <w:ins w:id="11840" w:author="ZTE-Ma Zhifeng" w:date="2023-05-26T10:30: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841"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7330D432" w14:textId="6F8A8C57" w:rsidR="0086312B" w:rsidRDefault="0086312B" w:rsidP="0086312B">
            <w:pPr>
              <w:pStyle w:val="TAC"/>
              <w:rPr>
                <w:ins w:id="11842" w:author="ZTE-Ma Zhifeng" w:date="2023-05-26T10:29:00Z"/>
                <w:lang w:eastAsia="ko-KR"/>
              </w:rPr>
            </w:pPr>
            <w:ins w:id="11843" w:author="ZTE-Ma Zhifeng" w:date="2023-05-26T10:30: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844"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334977F4" w14:textId="3136D301" w:rsidR="0086312B" w:rsidRDefault="0086312B" w:rsidP="0086312B">
            <w:pPr>
              <w:pStyle w:val="TAC"/>
              <w:rPr>
                <w:ins w:id="11845" w:author="ZTE-Ma Zhifeng" w:date="2023-05-26T10:29:00Z"/>
                <w:lang w:eastAsia="ko-KR"/>
              </w:rPr>
            </w:pPr>
            <w:ins w:id="11846" w:author="ZTE-Ma Zhifeng" w:date="2023-05-26T10:30:00Z">
              <w:r w:rsidRPr="001F360D">
                <w:rPr>
                  <w:rFonts w:cs="Arial"/>
                  <w:szCs w:val="18"/>
                </w:rPr>
                <w:t>7</w:t>
              </w:r>
              <w:r>
                <w:rPr>
                  <w:rFonts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11847"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248B93CC" w14:textId="1F498856" w:rsidR="0086312B" w:rsidRDefault="0086312B" w:rsidP="0086312B">
            <w:pPr>
              <w:pStyle w:val="TAC"/>
              <w:rPr>
                <w:ins w:id="11848" w:author="ZTE-Ma Zhifeng" w:date="2023-05-26T10:29:00Z"/>
                <w:lang w:eastAsia="ko-KR"/>
              </w:rPr>
            </w:pPr>
            <w:ins w:id="11849" w:author="ZTE-Ma Zhifeng" w:date="2023-05-26T10:30: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850"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19B1CFE1" w14:textId="62FFFCD8" w:rsidR="0086312B" w:rsidRDefault="0086312B" w:rsidP="0086312B">
            <w:pPr>
              <w:pStyle w:val="TAC"/>
              <w:rPr>
                <w:ins w:id="11851" w:author="ZTE-Ma Zhifeng" w:date="2023-05-26T10:29:00Z"/>
                <w:lang w:val="en-US" w:eastAsia="ko-KR"/>
              </w:rPr>
            </w:pPr>
            <w:ins w:id="11852" w:author="ZTE-Ma Zhifeng" w:date="2023-05-26T10: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853"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5580AB40" w14:textId="1193CDC0" w:rsidR="0086312B" w:rsidRDefault="0086312B" w:rsidP="0086312B">
            <w:pPr>
              <w:pStyle w:val="TAC"/>
              <w:rPr>
                <w:ins w:id="11854" w:author="ZTE-Ma Zhifeng" w:date="2023-05-26T10:29:00Z"/>
                <w:lang w:eastAsia="ko-KR"/>
              </w:rPr>
            </w:pPr>
            <w:ins w:id="11855" w:author="ZTE-Ma Zhifeng" w:date="2023-05-26T10:30:00Z">
              <w:r w:rsidRPr="001F360D">
                <w:rPr>
                  <w:rFonts w:cs="Arial"/>
                  <w:color w:val="000000"/>
                </w:rPr>
                <w:t>N/A</w:t>
              </w:r>
            </w:ins>
          </w:p>
        </w:tc>
      </w:tr>
      <w:tr w:rsidR="0086312B" w14:paraId="062E6326"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6"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57" w:author="ZTE-Ma Zhifeng" w:date="2023-05-26T10:29:00Z"/>
          <w:trPrChange w:id="11858"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59"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E124327" w14:textId="77777777" w:rsidR="0086312B" w:rsidRDefault="0086312B" w:rsidP="0086312B">
            <w:pPr>
              <w:pStyle w:val="TAC"/>
              <w:rPr>
                <w:ins w:id="11860"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861"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1DA73BE3" w14:textId="6E490C13" w:rsidR="0086312B" w:rsidRDefault="0086312B" w:rsidP="0086312B">
            <w:pPr>
              <w:pStyle w:val="TAC"/>
              <w:rPr>
                <w:ins w:id="11862" w:author="ZTE-Ma Zhifeng" w:date="2023-05-26T10:29:00Z"/>
                <w:lang w:val="en-US" w:eastAsia="ko-KR"/>
              </w:rPr>
            </w:pPr>
            <w:ins w:id="11863" w:author="ZTE-Ma Zhifeng" w:date="2023-05-26T10:30:00Z">
              <w:r>
                <w:rPr>
                  <w:color w:val="000000"/>
                  <w:lang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1864"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33B12BBD" w14:textId="03612021" w:rsidR="0086312B" w:rsidRDefault="0086312B" w:rsidP="0086312B">
            <w:pPr>
              <w:pStyle w:val="TAC"/>
              <w:rPr>
                <w:ins w:id="11865" w:author="ZTE-Ma Zhifeng" w:date="2023-05-26T10:29:00Z"/>
                <w:lang w:eastAsia="ko-KR"/>
              </w:rPr>
            </w:pPr>
            <w:ins w:id="11866" w:author="ZTE-Ma Zhifeng" w:date="2023-05-26T10:30:00Z">
              <w:r>
                <w:rPr>
                  <w:rFonts w:cs="Arial"/>
                </w:rPr>
                <w:t>1872</w:t>
              </w:r>
            </w:ins>
          </w:p>
        </w:tc>
        <w:tc>
          <w:tcPr>
            <w:tcW w:w="964" w:type="dxa"/>
            <w:tcBorders>
              <w:top w:val="single" w:sz="4" w:space="0" w:color="auto"/>
              <w:left w:val="single" w:sz="4" w:space="0" w:color="auto"/>
              <w:bottom w:val="single" w:sz="4" w:space="0" w:color="auto"/>
              <w:right w:val="single" w:sz="4" w:space="0" w:color="auto"/>
            </w:tcBorders>
            <w:vAlign w:val="center"/>
            <w:tcPrChange w:id="11867"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2EE7B4F2" w14:textId="401A42C4" w:rsidR="0086312B" w:rsidRDefault="0086312B" w:rsidP="0086312B">
            <w:pPr>
              <w:pStyle w:val="TAC"/>
              <w:rPr>
                <w:ins w:id="11868" w:author="ZTE-Ma Zhifeng" w:date="2023-05-26T10:29:00Z"/>
                <w:lang w:eastAsia="ko-KR"/>
              </w:rPr>
            </w:pPr>
            <w:ins w:id="11869" w:author="ZTE-Ma Zhifeng" w:date="2023-05-26T10:30: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870"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0A15861A" w14:textId="4A803C8F" w:rsidR="0086312B" w:rsidRDefault="0086312B" w:rsidP="0086312B">
            <w:pPr>
              <w:pStyle w:val="TAC"/>
              <w:rPr>
                <w:ins w:id="11871" w:author="ZTE-Ma Zhifeng" w:date="2023-05-26T10:29:00Z"/>
                <w:lang w:eastAsia="ko-KR"/>
              </w:rPr>
            </w:pPr>
            <w:ins w:id="11872" w:author="ZTE-Ma Zhifeng" w:date="2023-05-26T10:30: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873"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76C65348" w14:textId="34A00E3F" w:rsidR="0086312B" w:rsidRDefault="0086312B" w:rsidP="0086312B">
            <w:pPr>
              <w:pStyle w:val="TAC"/>
              <w:rPr>
                <w:ins w:id="11874" w:author="ZTE-Ma Zhifeng" w:date="2023-05-26T10:29:00Z"/>
                <w:lang w:eastAsia="ko-KR"/>
              </w:rPr>
            </w:pPr>
            <w:ins w:id="11875" w:author="ZTE-Ma Zhifeng" w:date="2023-05-26T10:30:00Z">
              <w:r>
                <w:rPr>
                  <w:rFonts w:cs="Arial"/>
                </w:rPr>
                <w:t>1952</w:t>
              </w:r>
            </w:ins>
          </w:p>
        </w:tc>
        <w:tc>
          <w:tcPr>
            <w:tcW w:w="977" w:type="dxa"/>
            <w:tcBorders>
              <w:top w:val="single" w:sz="4" w:space="0" w:color="auto"/>
              <w:left w:val="single" w:sz="4" w:space="0" w:color="auto"/>
              <w:bottom w:val="single" w:sz="4" w:space="0" w:color="auto"/>
              <w:right w:val="single" w:sz="4" w:space="0" w:color="auto"/>
            </w:tcBorders>
            <w:vAlign w:val="center"/>
            <w:tcPrChange w:id="11876"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3175E812" w14:textId="7B4F479F" w:rsidR="0086312B" w:rsidRDefault="0086312B" w:rsidP="0086312B">
            <w:pPr>
              <w:pStyle w:val="TAC"/>
              <w:rPr>
                <w:ins w:id="11877" w:author="ZTE-Ma Zhifeng" w:date="2023-05-26T10:29:00Z"/>
                <w:lang w:eastAsia="ko-KR"/>
              </w:rPr>
            </w:pPr>
            <w:ins w:id="11878" w:author="ZTE-Ma Zhifeng" w:date="2023-05-26T10:30:00Z">
              <w:r>
                <w:rPr>
                  <w:rFonts w:eastAsia="Malgun Gothic"/>
                  <w:kern w:val="2"/>
                  <w:szCs w:val="24"/>
                  <w:lang w:eastAsia="ko-KR"/>
                </w:rPr>
                <w:t>26</w:t>
              </w:r>
            </w:ins>
          </w:p>
        </w:tc>
        <w:tc>
          <w:tcPr>
            <w:tcW w:w="828" w:type="dxa"/>
            <w:tcBorders>
              <w:top w:val="single" w:sz="4" w:space="0" w:color="auto"/>
              <w:left w:val="single" w:sz="4" w:space="0" w:color="auto"/>
              <w:bottom w:val="single" w:sz="4" w:space="0" w:color="auto"/>
              <w:right w:val="single" w:sz="4" w:space="0" w:color="auto"/>
            </w:tcBorders>
            <w:vAlign w:val="center"/>
            <w:tcPrChange w:id="11879"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1354B835" w14:textId="2B7B9C91" w:rsidR="0086312B" w:rsidRDefault="0086312B" w:rsidP="0086312B">
            <w:pPr>
              <w:pStyle w:val="TAC"/>
              <w:rPr>
                <w:ins w:id="11880" w:author="ZTE-Ma Zhifeng" w:date="2023-05-26T10:29:00Z"/>
                <w:lang w:val="en-US" w:eastAsia="ko-KR"/>
              </w:rPr>
            </w:pPr>
            <w:ins w:id="11881" w:author="ZTE-Ma Zhifeng" w:date="2023-05-26T10: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882"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342B8F8A" w14:textId="40323F9E" w:rsidR="0086312B" w:rsidRDefault="0086312B" w:rsidP="0086312B">
            <w:pPr>
              <w:pStyle w:val="TAC"/>
              <w:rPr>
                <w:ins w:id="11883" w:author="ZTE-Ma Zhifeng" w:date="2023-05-26T10:29:00Z"/>
                <w:lang w:eastAsia="ko-KR"/>
              </w:rPr>
            </w:pPr>
            <w:ins w:id="11884" w:author="ZTE-Ma Zhifeng" w:date="2023-05-26T10:30:00Z">
              <w:r>
                <w:rPr>
                  <w:rFonts w:eastAsia="Malgun Gothic"/>
                  <w:kern w:val="2"/>
                  <w:szCs w:val="24"/>
                  <w:lang w:eastAsia="ko-KR"/>
                </w:rPr>
                <w:t>IMD2</w:t>
              </w:r>
            </w:ins>
          </w:p>
        </w:tc>
      </w:tr>
      <w:tr w:rsidR="0086312B" w14:paraId="61C0038A" w14:textId="77777777" w:rsidTr="005D3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5"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86" w:author="ZTE-Ma Zhifeng" w:date="2023-05-26T10:29:00Z"/>
          <w:trPrChange w:id="11887" w:author="ZTE-Ma Zhifeng" w:date="2023-05-26T10:3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88"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D9319BE" w14:textId="77777777" w:rsidR="0086312B" w:rsidRDefault="0086312B" w:rsidP="0086312B">
            <w:pPr>
              <w:pStyle w:val="TAC"/>
              <w:rPr>
                <w:ins w:id="11889"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890"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7F4F5AE5" w14:textId="62BF5B2D" w:rsidR="0086312B" w:rsidRDefault="0086312B" w:rsidP="0086312B">
            <w:pPr>
              <w:pStyle w:val="TAC"/>
              <w:rPr>
                <w:ins w:id="11891" w:author="ZTE-Ma Zhifeng" w:date="2023-05-26T10:29:00Z"/>
                <w:lang w:val="en-US" w:eastAsia="ko-KR"/>
              </w:rPr>
            </w:pPr>
            <w:ins w:id="11892" w:author="ZTE-Ma Zhifeng" w:date="2023-05-26T10:30: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1893"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225F1155" w14:textId="6219B1D3" w:rsidR="0086312B" w:rsidRDefault="0086312B" w:rsidP="0086312B">
            <w:pPr>
              <w:pStyle w:val="TAC"/>
              <w:rPr>
                <w:ins w:id="11894" w:author="ZTE-Ma Zhifeng" w:date="2023-05-26T10:29:00Z"/>
                <w:lang w:eastAsia="ko-KR"/>
              </w:rPr>
            </w:pPr>
            <w:ins w:id="11895" w:author="ZTE-Ma Zhifeng" w:date="2023-05-26T10:30:00Z">
              <w:r>
                <w:rPr>
                  <w:rFonts w:eastAsia="Malgun Gothic"/>
                  <w:kern w:val="2"/>
                  <w:szCs w:val="24"/>
                  <w:lang w:eastAsia="ko-KR"/>
                </w:rPr>
                <w:t>2660</w:t>
              </w:r>
            </w:ins>
          </w:p>
        </w:tc>
        <w:tc>
          <w:tcPr>
            <w:tcW w:w="964" w:type="dxa"/>
            <w:tcBorders>
              <w:top w:val="single" w:sz="4" w:space="0" w:color="auto"/>
              <w:left w:val="single" w:sz="4" w:space="0" w:color="auto"/>
              <w:bottom w:val="single" w:sz="4" w:space="0" w:color="auto"/>
              <w:right w:val="single" w:sz="4" w:space="0" w:color="auto"/>
            </w:tcBorders>
            <w:vAlign w:val="center"/>
            <w:tcPrChange w:id="11896"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3428B362" w14:textId="0EC7DBC0" w:rsidR="0086312B" w:rsidRDefault="0086312B" w:rsidP="0086312B">
            <w:pPr>
              <w:pStyle w:val="TAC"/>
              <w:rPr>
                <w:ins w:id="11897" w:author="ZTE-Ma Zhifeng" w:date="2023-05-26T10:29:00Z"/>
                <w:lang w:eastAsia="ko-KR"/>
              </w:rPr>
            </w:pPr>
            <w:ins w:id="11898" w:author="ZTE-Ma Zhifeng" w:date="2023-05-26T10:30: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899"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187697B6" w14:textId="2445FE0A" w:rsidR="0086312B" w:rsidRDefault="0086312B" w:rsidP="0086312B">
            <w:pPr>
              <w:pStyle w:val="TAC"/>
              <w:rPr>
                <w:ins w:id="11900" w:author="ZTE-Ma Zhifeng" w:date="2023-05-26T10:29:00Z"/>
                <w:lang w:eastAsia="ko-KR"/>
              </w:rPr>
            </w:pPr>
            <w:ins w:id="11901" w:author="ZTE-Ma Zhifeng" w:date="2023-05-26T10:30: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902"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18A6E42E" w14:textId="2C2F7C55" w:rsidR="0086312B" w:rsidRDefault="0086312B" w:rsidP="0086312B">
            <w:pPr>
              <w:pStyle w:val="TAC"/>
              <w:rPr>
                <w:ins w:id="11903" w:author="ZTE-Ma Zhifeng" w:date="2023-05-26T10:29:00Z"/>
                <w:lang w:eastAsia="ko-KR"/>
              </w:rPr>
            </w:pPr>
            <w:ins w:id="11904" w:author="ZTE-Ma Zhifeng" w:date="2023-05-26T10:30:00Z">
              <w:r>
                <w:rPr>
                  <w:rFonts w:eastAsia="Malgun Gothic"/>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vAlign w:val="center"/>
            <w:tcPrChange w:id="11905"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558C81FD" w14:textId="34C19349" w:rsidR="0086312B" w:rsidRDefault="0086312B" w:rsidP="0086312B">
            <w:pPr>
              <w:pStyle w:val="TAC"/>
              <w:rPr>
                <w:ins w:id="11906" w:author="ZTE-Ma Zhifeng" w:date="2023-05-26T10:29:00Z"/>
                <w:lang w:eastAsia="ko-KR"/>
              </w:rPr>
            </w:pPr>
            <w:ins w:id="11907" w:author="ZTE-Ma Zhifeng" w:date="2023-05-26T10:30: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08"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0A63B97B" w14:textId="013C1929" w:rsidR="0086312B" w:rsidRDefault="0086312B" w:rsidP="0086312B">
            <w:pPr>
              <w:pStyle w:val="TAC"/>
              <w:rPr>
                <w:ins w:id="11909" w:author="ZTE-Ma Zhifeng" w:date="2023-05-26T10:29:00Z"/>
                <w:lang w:val="en-US" w:eastAsia="ko-KR"/>
              </w:rPr>
            </w:pPr>
            <w:ins w:id="11910" w:author="ZTE-Ma Zhifeng" w:date="2023-05-26T10: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11911"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2ECF4CBF" w14:textId="799DF1DD" w:rsidR="0086312B" w:rsidRDefault="0086312B" w:rsidP="0086312B">
            <w:pPr>
              <w:pStyle w:val="TAC"/>
              <w:rPr>
                <w:ins w:id="11912" w:author="ZTE-Ma Zhifeng" w:date="2023-05-26T10:29:00Z"/>
                <w:lang w:eastAsia="ko-KR"/>
              </w:rPr>
            </w:pPr>
            <w:ins w:id="11913" w:author="ZTE-Ma Zhifeng" w:date="2023-05-26T10:30:00Z">
              <w:r w:rsidRPr="00AF53D9">
                <w:rPr>
                  <w:rFonts w:cs="Arial"/>
                  <w:color w:val="000000"/>
                </w:rPr>
                <w:t>N/A</w:t>
              </w:r>
            </w:ins>
          </w:p>
        </w:tc>
      </w:tr>
      <w:tr w:rsidR="0086312B" w14:paraId="268E14A2" w14:textId="77777777" w:rsidTr="0017369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4" w:author="ZTE-Ma Zhifeng" w:date="2023-05-26T1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15" w:author="ZTE-Ma Zhifeng" w:date="2023-05-26T10:29:00Z"/>
          <w:trPrChange w:id="11916" w:author="ZTE-Ma Zhifeng" w:date="2023-05-26T10: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917" w:author="ZTE-Ma Zhifeng" w:date="2023-05-26T10:3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890CCE4" w14:textId="77777777" w:rsidR="0086312B" w:rsidRDefault="0086312B" w:rsidP="0086312B">
            <w:pPr>
              <w:pStyle w:val="TAC"/>
              <w:rPr>
                <w:ins w:id="11918" w:author="ZTE-Ma Zhifeng" w:date="2023-05-26T10:29:00Z"/>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1919" w:author="ZTE-Ma Zhifeng" w:date="2023-05-26T10:30:00Z">
              <w:tcPr>
                <w:tcW w:w="1146" w:type="dxa"/>
                <w:tcBorders>
                  <w:top w:val="single" w:sz="4" w:space="0" w:color="auto"/>
                  <w:left w:val="single" w:sz="4" w:space="0" w:color="auto"/>
                  <w:bottom w:val="single" w:sz="4" w:space="0" w:color="auto"/>
                  <w:right w:val="single" w:sz="4" w:space="0" w:color="auto"/>
                </w:tcBorders>
              </w:tcPr>
            </w:tcPrChange>
          </w:tcPr>
          <w:p w14:paraId="06111788" w14:textId="3B549F6D" w:rsidR="0086312B" w:rsidRDefault="0086312B" w:rsidP="0086312B">
            <w:pPr>
              <w:pStyle w:val="TAC"/>
              <w:rPr>
                <w:ins w:id="11920" w:author="ZTE-Ma Zhifeng" w:date="2023-05-26T10:29:00Z"/>
                <w:lang w:val="en-US" w:eastAsia="ko-KR"/>
              </w:rPr>
            </w:pPr>
            <w:ins w:id="11921" w:author="ZTE-Ma Zhifeng" w:date="2023-05-26T10:30: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1922"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58C06192" w14:textId="3874EC71" w:rsidR="0086312B" w:rsidRDefault="0086312B" w:rsidP="0086312B">
            <w:pPr>
              <w:pStyle w:val="TAC"/>
              <w:rPr>
                <w:ins w:id="11923" w:author="ZTE-Ma Zhifeng" w:date="2023-05-26T10:29:00Z"/>
                <w:lang w:eastAsia="ko-KR"/>
              </w:rPr>
            </w:pPr>
            <w:ins w:id="11924" w:author="ZTE-Ma Zhifeng" w:date="2023-05-26T10:30:00Z">
              <w:r>
                <w:t>708</w:t>
              </w:r>
            </w:ins>
          </w:p>
        </w:tc>
        <w:tc>
          <w:tcPr>
            <w:tcW w:w="964" w:type="dxa"/>
            <w:tcBorders>
              <w:top w:val="single" w:sz="4" w:space="0" w:color="auto"/>
              <w:left w:val="single" w:sz="4" w:space="0" w:color="auto"/>
              <w:bottom w:val="single" w:sz="4" w:space="0" w:color="auto"/>
              <w:right w:val="single" w:sz="4" w:space="0" w:color="auto"/>
            </w:tcBorders>
            <w:vAlign w:val="center"/>
            <w:tcPrChange w:id="11925" w:author="ZTE-Ma Zhifeng" w:date="2023-05-26T10:30:00Z">
              <w:tcPr>
                <w:tcW w:w="964" w:type="dxa"/>
                <w:tcBorders>
                  <w:top w:val="single" w:sz="4" w:space="0" w:color="auto"/>
                  <w:left w:val="single" w:sz="4" w:space="0" w:color="auto"/>
                  <w:bottom w:val="single" w:sz="4" w:space="0" w:color="auto"/>
                  <w:right w:val="single" w:sz="4" w:space="0" w:color="auto"/>
                </w:tcBorders>
              </w:tcPr>
            </w:tcPrChange>
          </w:tcPr>
          <w:p w14:paraId="676BFB79" w14:textId="789F8EB4" w:rsidR="0086312B" w:rsidRDefault="0086312B" w:rsidP="0086312B">
            <w:pPr>
              <w:pStyle w:val="TAC"/>
              <w:rPr>
                <w:ins w:id="11926" w:author="ZTE-Ma Zhifeng" w:date="2023-05-26T10:29:00Z"/>
                <w:lang w:eastAsia="ko-KR"/>
              </w:rPr>
            </w:pPr>
            <w:ins w:id="11927" w:author="ZTE-Ma Zhifeng" w:date="2023-05-26T10:30: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928"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349B3E34" w14:textId="1C327F90" w:rsidR="0086312B" w:rsidRDefault="0086312B" w:rsidP="0086312B">
            <w:pPr>
              <w:pStyle w:val="TAC"/>
              <w:rPr>
                <w:ins w:id="11929" w:author="ZTE-Ma Zhifeng" w:date="2023-05-26T10:29:00Z"/>
                <w:lang w:eastAsia="ko-KR"/>
              </w:rPr>
            </w:pPr>
            <w:ins w:id="11930" w:author="ZTE-Ma Zhifeng" w:date="2023-05-26T10:30: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931" w:author="ZTE-Ma Zhifeng" w:date="2023-05-26T10:30:00Z">
              <w:tcPr>
                <w:tcW w:w="960" w:type="dxa"/>
                <w:tcBorders>
                  <w:top w:val="single" w:sz="4" w:space="0" w:color="auto"/>
                  <w:left w:val="single" w:sz="4" w:space="0" w:color="auto"/>
                  <w:bottom w:val="single" w:sz="4" w:space="0" w:color="auto"/>
                  <w:right w:val="single" w:sz="4" w:space="0" w:color="auto"/>
                </w:tcBorders>
              </w:tcPr>
            </w:tcPrChange>
          </w:tcPr>
          <w:p w14:paraId="42AE2449" w14:textId="585467A4" w:rsidR="0086312B" w:rsidRDefault="0086312B" w:rsidP="0086312B">
            <w:pPr>
              <w:pStyle w:val="TAC"/>
              <w:rPr>
                <w:ins w:id="11932" w:author="ZTE-Ma Zhifeng" w:date="2023-05-26T10:29:00Z"/>
                <w:lang w:eastAsia="ko-KR"/>
              </w:rPr>
            </w:pPr>
            <w:ins w:id="11933" w:author="ZTE-Ma Zhifeng" w:date="2023-05-26T10:30:00Z">
              <w:r>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Change w:id="11934" w:author="ZTE-Ma Zhifeng" w:date="2023-05-26T10:30:00Z">
              <w:tcPr>
                <w:tcW w:w="977" w:type="dxa"/>
                <w:tcBorders>
                  <w:top w:val="single" w:sz="4" w:space="0" w:color="auto"/>
                  <w:left w:val="single" w:sz="4" w:space="0" w:color="auto"/>
                  <w:bottom w:val="single" w:sz="4" w:space="0" w:color="auto"/>
                  <w:right w:val="single" w:sz="4" w:space="0" w:color="auto"/>
                </w:tcBorders>
              </w:tcPr>
            </w:tcPrChange>
          </w:tcPr>
          <w:p w14:paraId="2DB2E4BB" w14:textId="3918DE7D" w:rsidR="0086312B" w:rsidRDefault="0086312B" w:rsidP="0086312B">
            <w:pPr>
              <w:pStyle w:val="TAC"/>
              <w:rPr>
                <w:ins w:id="11935" w:author="ZTE-Ma Zhifeng" w:date="2023-05-26T10:29:00Z"/>
                <w:lang w:eastAsia="ko-KR"/>
              </w:rPr>
            </w:pPr>
            <w:ins w:id="11936" w:author="ZTE-Ma Zhifeng" w:date="2023-05-26T10:30: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37" w:author="ZTE-Ma Zhifeng" w:date="2023-05-26T10:30:00Z">
              <w:tcPr>
                <w:tcW w:w="828" w:type="dxa"/>
                <w:tcBorders>
                  <w:top w:val="single" w:sz="4" w:space="0" w:color="auto"/>
                  <w:left w:val="single" w:sz="4" w:space="0" w:color="auto"/>
                  <w:bottom w:val="single" w:sz="4" w:space="0" w:color="auto"/>
                  <w:right w:val="single" w:sz="4" w:space="0" w:color="auto"/>
                </w:tcBorders>
              </w:tcPr>
            </w:tcPrChange>
          </w:tcPr>
          <w:p w14:paraId="42FD961A" w14:textId="0A1C2812" w:rsidR="0086312B" w:rsidRDefault="0086312B" w:rsidP="0086312B">
            <w:pPr>
              <w:pStyle w:val="TAC"/>
              <w:rPr>
                <w:ins w:id="11938" w:author="ZTE-Ma Zhifeng" w:date="2023-05-26T10:29:00Z"/>
                <w:lang w:val="en-US" w:eastAsia="ko-KR"/>
              </w:rPr>
            </w:pPr>
            <w:ins w:id="11939" w:author="ZTE-Ma Zhifeng" w:date="2023-05-26T10:30: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940" w:author="ZTE-Ma Zhifeng" w:date="2023-05-26T10:30:00Z">
              <w:tcPr>
                <w:tcW w:w="1057" w:type="dxa"/>
                <w:tcBorders>
                  <w:top w:val="single" w:sz="4" w:space="0" w:color="auto"/>
                  <w:left w:val="single" w:sz="4" w:space="0" w:color="auto"/>
                  <w:bottom w:val="single" w:sz="4" w:space="0" w:color="auto"/>
                  <w:right w:val="single" w:sz="4" w:space="0" w:color="auto"/>
                </w:tcBorders>
              </w:tcPr>
            </w:tcPrChange>
          </w:tcPr>
          <w:p w14:paraId="157437D1" w14:textId="7539F907" w:rsidR="0086312B" w:rsidRDefault="0086312B" w:rsidP="0086312B">
            <w:pPr>
              <w:pStyle w:val="TAC"/>
              <w:rPr>
                <w:ins w:id="11941" w:author="ZTE-Ma Zhifeng" w:date="2023-05-26T10:29:00Z"/>
                <w:lang w:eastAsia="ko-KR"/>
              </w:rPr>
            </w:pPr>
            <w:ins w:id="11942" w:author="ZTE-Ma Zhifeng" w:date="2023-05-26T10:30:00Z">
              <w:r w:rsidRPr="00AF53D9">
                <w:rPr>
                  <w:rFonts w:cs="Arial"/>
                  <w:color w:val="000000"/>
                </w:rPr>
                <w:t>N/A</w:t>
              </w:r>
            </w:ins>
          </w:p>
        </w:tc>
      </w:tr>
      <w:tr w:rsidR="0086312B" w14:paraId="25051E6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4BF19" w14:textId="77777777" w:rsidR="0086312B" w:rsidRDefault="0086312B" w:rsidP="0086312B">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6840AFB" w14:textId="77777777" w:rsidR="0086312B" w:rsidRDefault="0086312B" w:rsidP="0086312B">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72A62469" w14:textId="77777777" w:rsidR="0086312B" w:rsidRDefault="0086312B" w:rsidP="0086312B">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ACFB931" w14:textId="77777777" w:rsidR="0086312B" w:rsidRDefault="0086312B" w:rsidP="0086312B">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00801E" w14:textId="77777777" w:rsidR="0086312B" w:rsidRDefault="0086312B" w:rsidP="0086312B">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FC75B" w14:textId="77777777" w:rsidR="0086312B" w:rsidRDefault="0086312B" w:rsidP="0086312B">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DCFBA57" w14:textId="77777777" w:rsidR="0086312B" w:rsidRDefault="0086312B" w:rsidP="0086312B">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2C4BA2" w14:textId="77777777" w:rsidR="0086312B" w:rsidRDefault="0086312B" w:rsidP="0086312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5E7040" w14:textId="77777777" w:rsidR="0086312B" w:rsidRDefault="0086312B" w:rsidP="0086312B">
            <w:pPr>
              <w:pStyle w:val="TAC"/>
              <w:rPr>
                <w:color w:val="000000"/>
                <w:lang w:val="en-US" w:eastAsia="zh-CN"/>
              </w:rPr>
            </w:pPr>
            <w:r>
              <w:rPr>
                <w:rFonts w:cs="Arial"/>
                <w:szCs w:val="18"/>
                <w:lang w:eastAsia="ko-KR"/>
              </w:rPr>
              <w:t>N/A</w:t>
            </w:r>
          </w:p>
        </w:tc>
      </w:tr>
      <w:tr w:rsidR="0086312B" w14:paraId="45FC70F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06BC5A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B9EDE" w14:textId="77777777" w:rsidR="0086312B" w:rsidRDefault="0086312B" w:rsidP="0086312B">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45A91BF" w14:textId="77777777" w:rsidR="0086312B" w:rsidRDefault="0086312B" w:rsidP="0086312B">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1964A31" w14:textId="77777777" w:rsidR="0086312B" w:rsidRDefault="0086312B" w:rsidP="0086312B">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A912BE" w14:textId="77777777" w:rsidR="0086312B" w:rsidRDefault="0086312B" w:rsidP="0086312B">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40CDCE" w14:textId="77777777" w:rsidR="0086312B" w:rsidRDefault="0086312B" w:rsidP="0086312B">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132415F4" w14:textId="77777777" w:rsidR="0086312B" w:rsidRDefault="0086312B" w:rsidP="0086312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6AFB5E" w14:textId="77777777" w:rsidR="0086312B" w:rsidRDefault="0086312B" w:rsidP="0086312B">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253A3B2A" w14:textId="77777777" w:rsidR="0086312B" w:rsidRDefault="0086312B" w:rsidP="0086312B">
            <w:pPr>
              <w:pStyle w:val="TAC"/>
              <w:rPr>
                <w:color w:val="000000"/>
                <w:lang w:val="en-US" w:eastAsia="zh-CN"/>
              </w:rPr>
            </w:pPr>
            <w:r>
              <w:rPr>
                <w:rFonts w:cs="Arial"/>
                <w:szCs w:val="18"/>
              </w:rPr>
              <w:t>N/A</w:t>
            </w:r>
          </w:p>
        </w:tc>
      </w:tr>
      <w:tr w:rsidR="0086312B" w14:paraId="616EA82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086316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24AC8" w14:textId="77777777" w:rsidR="0086312B" w:rsidRDefault="0086312B" w:rsidP="0086312B">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9BB8FE" w14:textId="77777777" w:rsidR="0086312B" w:rsidRDefault="0086312B" w:rsidP="0086312B">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614C184" w14:textId="77777777" w:rsidR="0086312B" w:rsidRDefault="0086312B" w:rsidP="0086312B">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0A53F" w14:textId="77777777" w:rsidR="0086312B" w:rsidRDefault="0086312B" w:rsidP="0086312B">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00F86" w14:textId="77777777" w:rsidR="0086312B" w:rsidRDefault="0086312B" w:rsidP="0086312B">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0BC02C8C" w14:textId="77777777" w:rsidR="0086312B" w:rsidRDefault="0086312B" w:rsidP="0086312B">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679B86C" w14:textId="77777777" w:rsidR="0086312B" w:rsidRDefault="0086312B" w:rsidP="0086312B">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6A4F598" w14:textId="77777777" w:rsidR="0086312B" w:rsidRDefault="0086312B" w:rsidP="0086312B">
            <w:pPr>
              <w:pStyle w:val="TAC"/>
              <w:rPr>
                <w:color w:val="000000"/>
                <w:lang w:val="en-US" w:eastAsia="zh-CN"/>
              </w:rPr>
            </w:pPr>
            <w:r>
              <w:rPr>
                <w:rFonts w:cs="Arial"/>
                <w:szCs w:val="18"/>
              </w:rPr>
              <w:t>IMD4</w:t>
            </w:r>
          </w:p>
        </w:tc>
      </w:tr>
      <w:tr w:rsidR="0086312B" w14:paraId="5D8BE08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D34C0A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BCF5ECC" w14:textId="77777777" w:rsidR="0086312B" w:rsidRDefault="0086312B" w:rsidP="0086312B">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D747E77" w14:textId="77777777" w:rsidR="0086312B" w:rsidRDefault="0086312B" w:rsidP="0086312B">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79248A92" w14:textId="77777777" w:rsidR="0086312B" w:rsidRDefault="0086312B" w:rsidP="0086312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E5003F" w14:textId="77777777" w:rsidR="0086312B" w:rsidRDefault="0086312B" w:rsidP="0086312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473872" w14:textId="77777777" w:rsidR="0086312B" w:rsidRDefault="0086312B" w:rsidP="0086312B">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44D32CD" w14:textId="77777777" w:rsidR="0086312B" w:rsidRDefault="0086312B" w:rsidP="0086312B">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29D97" w14:textId="77777777" w:rsidR="0086312B" w:rsidRDefault="0086312B" w:rsidP="0086312B">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48FC2" w14:textId="77777777" w:rsidR="0086312B" w:rsidRDefault="0086312B" w:rsidP="0086312B">
            <w:pPr>
              <w:pStyle w:val="TAC"/>
              <w:rPr>
                <w:color w:val="000000"/>
                <w:lang w:val="en-US" w:eastAsia="zh-CN"/>
              </w:rPr>
            </w:pPr>
            <w:r>
              <w:rPr>
                <w:rFonts w:eastAsia="Malgun Gothic" w:cs="Arial"/>
                <w:kern w:val="2"/>
                <w:szCs w:val="18"/>
                <w:lang w:eastAsia="ko-KR"/>
              </w:rPr>
              <w:t>N/A</w:t>
            </w:r>
          </w:p>
        </w:tc>
      </w:tr>
      <w:tr w:rsidR="0086312B" w14:paraId="686A0D9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A30F60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35B4EB9" w14:textId="77777777" w:rsidR="0086312B" w:rsidRDefault="0086312B" w:rsidP="0086312B">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0E7E36E" w14:textId="77777777" w:rsidR="0086312B" w:rsidRDefault="0086312B" w:rsidP="0086312B">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5B0CACBB" w14:textId="77777777" w:rsidR="0086312B" w:rsidRDefault="0086312B" w:rsidP="0086312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04B5D80" w14:textId="77777777" w:rsidR="0086312B" w:rsidRDefault="0086312B" w:rsidP="0086312B">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4EB518" w14:textId="77777777" w:rsidR="0086312B" w:rsidRDefault="0086312B" w:rsidP="0086312B">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486190A" w14:textId="77777777" w:rsidR="0086312B" w:rsidRDefault="0086312B" w:rsidP="0086312B">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77B3467" w14:textId="77777777" w:rsidR="0086312B" w:rsidRDefault="0086312B" w:rsidP="0086312B">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962DDB" w14:textId="77777777" w:rsidR="0086312B" w:rsidRDefault="0086312B" w:rsidP="0086312B">
            <w:pPr>
              <w:pStyle w:val="TAC"/>
              <w:rPr>
                <w:color w:val="000000"/>
                <w:lang w:val="en-US" w:eastAsia="zh-CN"/>
              </w:rPr>
            </w:pPr>
            <w:r>
              <w:rPr>
                <w:rFonts w:eastAsia="Malgun Gothic" w:cs="Arial"/>
                <w:kern w:val="2"/>
                <w:szCs w:val="18"/>
                <w:lang w:val="en-US" w:eastAsia="ko-KR"/>
              </w:rPr>
              <w:t>IMD2</w:t>
            </w:r>
          </w:p>
        </w:tc>
      </w:tr>
      <w:tr w:rsidR="0086312B" w14:paraId="2E87AE6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991ED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8402F83" w14:textId="77777777" w:rsidR="0086312B" w:rsidRDefault="0086312B" w:rsidP="0086312B">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6B8A89" w14:textId="77777777" w:rsidR="0086312B" w:rsidRDefault="0086312B" w:rsidP="0086312B">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5AE6A5D" w14:textId="77777777" w:rsidR="0086312B" w:rsidRDefault="0086312B" w:rsidP="0086312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F3314EE" w14:textId="77777777" w:rsidR="0086312B" w:rsidRDefault="0086312B" w:rsidP="0086312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B6A935" w14:textId="77777777" w:rsidR="0086312B" w:rsidRDefault="0086312B" w:rsidP="0086312B">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B861951" w14:textId="77777777" w:rsidR="0086312B" w:rsidRDefault="0086312B" w:rsidP="0086312B">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8601B5" w14:textId="77777777" w:rsidR="0086312B" w:rsidRDefault="0086312B" w:rsidP="0086312B">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FC48F6" w14:textId="77777777" w:rsidR="0086312B" w:rsidRDefault="0086312B" w:rsidP="0086312B">
            <w:pPr>
              <w:pStyle w:val="TAC"/>
              <w:rPr>
                <w:color w:val="000000"/>
                <w:lang w:val="en-US" w:eastAsia="zh-CN"/>
              </w:rPr>
            </w:pPr>
            <w:r>
              <w:rPr>
                <w:rFonts w:eastAsia="Malgun Gothic" w:cs="Arial"/>
                <w:kern w:val="2"/>
                <w:szCs w:val="18"/>
                <w:lang w:eastAsia="ko-KR"/>
              </w:rPr>
              <w:t>N/A</w:t>
            </w:r>
          </w:p>
        </w:tc>
      </w:tr>
      <w:tr w:rsidR="0086312B" w14:paraId="2621CF9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63B7A1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2C8A7AA" w14:textId="77777777" w:rsidR="0086312B" w:rsidRDefault="0086312B" w:rsidP="0086312B">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6D50BA2" w14:textId="77777777" w:rsidR="0086312B" w:rsidRDefault="0086312B" w:rsidP="0086312B">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662C2EC0" w14:textId="77777777" w:rsidR="0086312B" w:rsidRDefault="0086312B" w:rsidP="0086312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80A60FA" w14:textId="77777777" w:rsidR="0086312B" w:rsidRDefault="0086312B" w:rsidP="0086312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373FDE" w14:textId="77777777" w:rsidR="0086312B" w:rsidRDefault="0086312B" w:rsidP="0086312B">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9A1AD0" w14:textId="77777777" w:rsidR="0086312B" w:rsidRDefault="0086312B" w:rsidP="0086312B">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6037E5E" w14:textId="77777777" w:rsidR="0086312B" w:rsidRDefault="0086312B" w:rsidP="0086312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13D010" w14:textId="77777777" w:rsidR="0086312B" w:rsidRDefault="0086312B" w:rsidP="0086312B">
            <w:pPr>
              <w:pStyle w:val="TAC"/>
              <w:rPr>
                <w:color w:val="000000"/>
                <w:lang w:val="en-US" w:eastAsia="zh-CN"/>
              </w:rPr>
            </w:pPr>
            <w:r>
              <w:rPr>
                <w:rFonts w:cs="Arial"/>
                <w:szCs w:val="18"/>
              </w:rPr>
              <w:t>IMD2</w:t>
            </w:r>
            <w:r>
              <w:rPr>
                <w:rFonts w:cs="Arial"/>
                <w:szCs w:val="18"/>
                <w:vertAlign w:val="superscript"/>
              </w:rPr>
              <w:t>1</w:t>
            </w:r>
          </w:p>
        </w:tc>
      </w:tr>
      <w:tr w:rsidR="0086312B" w14:paraId="610CA56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252B7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F01781A" w14:textId="77777777" w:rsidR="0086312B" w:rsidRDefault="0086312B" w:rsidP="0086312B">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766971A8" w14:textId="77777777" w:rsidR="0086312B" w:rsidRDefault="0086312B" w:rsidP="0086312B">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63A2FBE" w14:textId="77777777" w:rsidR="0086312B" w:rsidRDefault="0086312B" w:rsidP="0086312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4673A6" w14:textId="77777777" w:rsidR="0086312B" w:rsidRDefault="0086312B" w:rsidP="0086312B">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6CF8929" w14:textId="77777777" w:rsidR="0086312B" w:rsidRDefault="0086312B" w:rsidP="0086312B">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2CDCC47" w14:textId="77777777" w:rsidR="0086312B" w:rsidRDefault="0086312B" w:rsidP="0086312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22863A" w14:textId="77777777" w:rsidR="0086312B" w:rsidRDefault="0086312B" w:rsidP="0086312B">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842F04" w14:textId="77777777" w:rsidR="0086312B" w:rsidRDefault="0086312B" w:rsidP="0086312B">
            <w:pPr>
              <w:pStyle w:val="TAC"/>
              <w:rPr>
                <w:color w:val="000000"/>
                <w:lang w:val="en-US" w:eastAsia="zh-CN"/>
              </w:rPr>
            </w:pPr>
            <w:r>
              <w:rPr>
                <w:rFonts w:cs="Arial"/>
                <w:szCs w:val="18"/>
              </w:rPr>
              <w:t>N/A</w:t>
            </w:r>
          </w:p>
        </w:tc>
      </w:tr>
      <w:tr w:rsidR="0086312B" w14:paraId="7404DA25"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31A74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4EA0563" w14:textId="77777777" w:rsidR="0086312B" w:rsidRDefault="0086312B" w:rsidP="0086312B">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10DD7737" w14:textId="77777777" w:rsidR="0086312B" w:rsidRDefault="0086312B" w:rsidP="0086312B">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1B334110" w14:textId="77777777" w:rsidR="0086312B" w:rsidRDefault="0086312B" w:rsidP="0086312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53D29D" w14:textId="77777777" w:rsidR="0086312B" w:rsidRDefault="0086312B" w:rsidP="0086312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C395AB" w14:textId="77777777" w:rsidR="0086312B" w:rsidRDefault="0086312B" w:rsidP="0086312B">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51A9A6" w14:textId="77777777" w:rsidR="0086312B" w:rsidRDefault="0086312B" w:rsidP="0086312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E607B1" w14:textId="77777777" w:rsidR="0086312B" w:rsidRDefault="0086312B" w:rsidP="0086312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C1E897" w14:textId="77777777" w:rsidR="0086312B" w:rsidRDefault="0086312B" w:rsidP="0086312B">
            <w:pPr>
              <w:pStyle w:val="TAC"/>
              <w:rPr>
                <w:color w:val="000000"/>
                <w:lang w:val="en-US" w:eastAsia="zh-CN"/>
              </w:rPr>
            </w:pPr>
            <w:r>
              <w:rPr>
                <w:rFonts w:cs="Arial"/>
                <w:szCs w:val="18"/>
              </w:rPr>
              <w:t>N/A</w:t>
            </w:r>
          </w:p>
        </w:tc>
      </w:tr>
      <w:tr w:rsidR="0086312B" w14:paraId="72ECBDC3"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31AFDB" w14:textId="77777777" w:rsidR="0086312B" w:rsidRDefault="0086312B" w:rsidP="0086312B">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2344C7D"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67087D" w14:textId="77777777" w:rsidR="0086312B" w:rsidRDefault="0086312B" w:rsidP="0086312B">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ABD7C47"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558A9B"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B33BD7" w14:textId="77777777" w:rsidR="0086312B" w:rsidRDefault="0086312B" w:rsidP="0086312B">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0B97A7" w14:textId="77777777" w:rsidR="0086312B" w:rsidRDefault="0086312B" w:rsidP="0086312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C58E67"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F4C9C1" w14:textId="77777777" w:rsidR="0086312B" w:rsidRDefault="0086312B" w:rsidP="0086312B">
            <w:pPr>
              <w:pStyle w:val="TAC"/>
              <w:rPr>
                <w:lang w:eastAsia="ko-KR"/>
              </w:rPr>
            </w:pPr>
            <w:r>
              <w:rPr>
                <w:color w:val="000000"/>
                <w:lang w:val="en-US" w:eastAsia="zh-CN"/>
              </w:rPr>
              <w:t>N/A</w:t>
            </w:r>
          </w:p>
        </w:tc>
      </w:tr>
      <w:tr w:rsidR="0086312B" w14:paraId="39C46C5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F38DB1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93DD8"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066E80" w14:textId="77777777" w:rsidR="0086312B" w:rsidRDefault="0086312B" w:rsidP="0086312B">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3FC9CE9C"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0813A9"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E6FDD5" w14:textId="77777777" w:rsidR="0086312B" w:rsidRDefault="0086312B" w:rsidP="0086312B">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4A49A23" w14:textId="77777777" w:rsidR="0086312B" w:rsidRDefault="0086312B" w:rsidP="0086312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9BA0EAD"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1D426" w14:textId="77777777" w:rsidR="0086312B" w:rsidRDefault="0086312B" w:rsidP="0086312B">
            <w:pPr>
              <w:pStyle w:val="TAC"/>
              <w:rPr>
                <w:lang w:eastAsia="ko-KR"/>
              </w:rPr>
            </w:pPr>
            <w:r>
              <w:rPr>
                <w:color w:val="000000"/>
                <w:lang w:val="en-US" w:eastAsia="zh-CN"/>
              </w:rPr>
              <w:t>IMD2</w:t>
            </w:r>
          </w:p>
        </w:tc>
      </w:tr>
      <w:tr w:rsidR="0086312B" w14:paraId="46BBE9F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F7D9B8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453EC"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D46253" w14:textId="77777777" w:rsidR="0086312B" w:rsidRDefault="0086312B" w:rsidP="0086312B">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CCCB89B" w14:textId="77777777" w:rsidR="0086312B" w:rsidRDefault="0086312B" w:rsidP="0086312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D303D4" w14:textId="77777777" w:rsidR="0086312B" w:rsidRDefault="0086312B" w:rsidP="0086312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4696B0" w14:textId="77777777" w:rsidR="0086312B" w:rsidRDefault="0086312B" w:rsidP="0086312B">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50F9A07" w14:textId="77777777" w:rsidR="0086312B" w:rsidRDefault="0086312B" w:rsidP="0086312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94F24F"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208C87" w14:textId="77777777" w:rsidR="0086312B" w:rsidRDefault="0086312B" w:rsidP="0086312B">
            <w:pPr>
              <w:pStyle w:val="TAC"/>
              <w:rPr>
                <w:lang w:eastAsia="ko-KR"/>
              </w:rPr>
            </w:pPr>
            <w:r>
              <w:rPr>
                <w:color w:val="000000"/>
                <w:lang w:val="en-US" w:eastAsia="zh-CN"/>
              </w:rPr>
              <w:t>N/A</w:t>
            </w:r>
          </w:p>
        </w:tc>
      </w:tr>
      <w:tr w:rsidR="0086312B" w14:paraId="121A844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20C6BA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B7A61"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E2AD5B" w14:textId="77777777" w:rsidR="0086312B" w:rsidRDefault="0086312B" w:rsidP="0086312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9217F42"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BE2E9"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CFFFA" w14:textId="77777777" w:rsidR="0086312B" w:rsidRDefault="0086312B" w:rsidP="0086312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54F30F" w14:textId="77777777" w:rsidR="0086312B" w:rsidRDefault="0086312B" w:rsidP="0086312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FD6D19"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F5271" w14:textId="77777777" w:rsidR="0086312B" w:rsidRDefault="0086312B" w:rsidP="0086312B">
            <w:pPr>
              <w:pStyle w:val="TAC"/>
              <w:rPr>
                <w:lang w:eastAsia="ko-KR"/>
              </w:rPr>
            </w:pPr>
            <w:r>
              <w:rPr>
                <w:color w:val="000000"/>
                <w:lang w:val="en-US" w:eastAsia="zh-CN"/>
              </w:rPr>
              <w:t>N/A</w:t>
            </w:r>
          </w:p>
        </w:tc>
      </w:tr>
      <w:tr w:rsidR="0086312B" w14:paraId="5A3B2A2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E517FB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D8D36"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3F2284" w14:textId="77777777" w:rsidR="0086312B" w:rsidRDefault="0086312B" w:rsidP="0086312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B1BE9E3"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86B54"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6A4264" w14:textId="77777777" w:rsidR="0086312B" w:rsidRDefault="0086312B" w:rsidP="0086312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81DE1A" w14:textId="77777777" w:rsidR="0086312B" w:rsidRDefault="0086312B" w:rsidP="0086312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B327B3D"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AEAD4D" w14:textId="77777777" w:rsidR="0086312B" w:rsidRDefault="0086312B" w:rsidP="0086312B">
            <w:pPr>
              <w:pStyle w:val="TAC"/>
              <w:rPr>
                <w:lang w:eastAsia="ko-KR"/>
              </w:rPr>
            </w:pPr>
            <w:r>
              <w:rPr>
                <w:color w:val="000000"/>
                <w:lang w:val="en-US" w:eastAsia="zh-CN"/>
              </w:rPr>
              <w:t>IMD4</w:t>
            </w:r>
          </w:p>
        </w:tc>
      </w:tr>
      <w:tr w:rsidR="0086312B" w14:paraId="4437199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CD097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EFDD6A"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0DE92D" w14:textId="77777777" w:rsidR="0086312B" w:rsidRDefault="0086312B" w:rsidP="0086312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FB729A2" w14:textId="77777777" w:rsidR="0086312B" w:rsidRDefault="0086312B" w:rsidP="0086312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C4EDDE" w14:textId="77777777" w:rsidR="0086312B" w:rsidRDefault="0086312B" w:rsidP="0086312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E61219" w14:textId="77777777" w:rsidR="0086312B" w:rsidRDefault="0086312B" w:rsidP="0086312B">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E51289E" w14:textId="77777777" w:rsidR="0086312B" w:rsidRDefault="0086312B" w:rsidP="0086312B">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A8FFF94"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CA3DD" w14:textId="77777777" w:rsidR="0086312B" w:rsidRDefault="0086312B" w:rsidP="0086312B">
            <w:pPr>
              <w:pStyle w:val="TAC"/>
              <w:rPr>
                <w:lang w:eastAsia="ko-KR"/>
              </w:rPr>
            </w:pPr>
            <w:r>
              <w:rPr>
                <w:color w:val="000000"/>
                <w:lang w:val="en-US" w:eastAsia="zh-CN"/>
              </w:rPr>
              <w:t>N/A</w:t>
            </w:r>
          </w:p>
        </w:tc>
      </w:tr>
      <w:tr w:rsidR="0086312B" w14:paraId="217036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0DEB56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27661"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E43D07" w14:textId="77777777" w:rsidR="0086312B" w:rsidRDefault="0086312B" w:rsidP="0086312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B0634ED"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29137C"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DD360B" w14:textId="77777777" w:rsidR="0086312B" w:rsidRDefault="0086312B" w:rsidP="0086312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36F0E1B" w14:textId="77777777" w:rsidR="0086312B" w:rsidRDefault="0086312B" w:rsidP="0086312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7CC792"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11ADD" w14:textId="77777777" w:rsidR="0086312B" w:rsidRDefault="0086312B" w:rsidP="0086312B">
            <w:pPr>
              <w:pStyle w:val="TAC"/>
              <w:rPr>
                <w:lang w:eastAsia="ko-KR"/>
              </w:rPr>
            </w:pPr>
            <w:r>
              <w:rPr>
                <w:color w:val="000000"/>
                <w:lang w:val="en-US" w:eastAsia="zh-CN"/>
              </w:rPr>
              <w:t>N/A</w:t>
            </w:r>
          </w:p>
        </w:tc>
      </w:tr>
      <w:tr w:rsidR="0086312B" w14:paraId="0D7B40B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8DC18E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4D9C5"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1331B5" w14:textId="77777777" w:rsidR="0086312B" w:rsidRDefault="0086312B" w:rsidP="0086312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A66D01D" w14:textId="77777777" w:rsidR="0086312B" w:rsidRDefault="0086312B" w:rsidP="0086312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4A9678" w14:textId="77777777" w:rsidR="0086312B" w:rsidRDefault="0086312B" w:rsidP="0086312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B3A55" w14:textId="77777777" w:rsidR="0086312B" w:rsidRDefault="0086312B" w:rsidP="0086312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79A652" w14:textId="77777777" w:rsidR="0086312B" w:rsidRDefault="0086312B" w:rsidP="0086312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0EE70A8"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4A0D7" w14:textId="77777777" w:rsidR="0086312B" w:rsidRDefault="0086312B" w:rsidP="0086312B">
            <w:pPr>
              <w:pStyle w:val="TAC"/>
              <w:rPr>
                <w:lang w:eastAsia="ko-KR"/>
              </w:rPr>
            </w:pPr>
            <w:r>
              <w:rPr>
                <w:color w:val="000000"/>
                <w:lang w:val="en-US" w:eastAsia="zh-CN"/>
              </w:rPr>
              <w:t>IMD5</w:t>
            </w:r>
          </w:p>
        </w:tc>
      </w:tr>
      <w:tr w:rsidR="0086312B" w14:paraId="2B655B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6E291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BEA58"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C9FD45" w14:textId="77777777" w:rsidR="0086312B" w:rsidRDefault="0086312B" w:rsidP="0086312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062EF6" w14:textId="77777777" w:rsidR="0086312B" w:rsidRDefault="0086312B" w:rsidP="0086312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44669C" w14:textId="77777777" w:rsidR="0086312B" w:rsidRDefault="0086312B" w:rsidP="0086312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21674F" w14:textId="77777777" w:rsidR="0086312B" w:rsidRDefault="0086312B" w:rsidP="0086312B">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7850641" w14:textId="77777777" w:rsidR="0086312B" w:rsidRDefault="0086312B" w:rsidP="0086312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4DF389"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84956D" w14:textId="77777777" w:rsidR="0086312B" w:rsidRDefault="0086312B" w:rsidP="0086312B">
            <w:pPr>
              <w:pStyle w:val="TAC"/>
              <w:rPr>
                <w:lang w:eastAsia="ko-KR"/>
              </w:rPr>
            </w:pPr>
            <w:r>
              <w:rPr>
                <w:color w:val="000000"/>
                <w:lang w:val="en-US" w:eastAsia="zh-CN"/>
              </w:rPr>
              <w:t>N/A</w:t>
            </w:r>
          </w:p>
        </w:tc>
      </w:tr>
      <w:tr w:rsidR="0086312B" w14:paraId="17D0FE7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A72375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232BD"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215B98" w14:textId="77777777" w:rsidR="0086312B" w:rsidRDefault="0086312B" w:rsidP="0086312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5C3B560"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1217F1"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2D39E3" w14:textId="77777777" w:rsidR="0086312B" w:rsidRDefault="0086312B" w:rsidP="008631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12A249" w14:textId="77777777" w:rsidR="0086312B" w:rsidRDefault="0086312B" w:rsidP="0086312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8E8CF38"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26531" w14:textId="77777777" w:rsidR="0086312B" w:rsidRDefault="0086312B" w:rsidP="0086312B">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86312B" w14:paraId="053BE96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BDEF4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10913"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160408" w14:textId="77777777" w:rsidR="0086312B" w:rsidRDefault="0086312B" w:rsidP="008631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EA5707C"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D92D1F"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4E392" w14:textId="77777777" w:rsidR="0086312B" w:rsidRDefault="0086312B" w:rsidP="008631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BAFB55"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8B490"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3B323" w14:textId="77777777" w:rsidR="0086312B" w:rsidRDefault="0086312B" w:rsidP="0086312B">
            <w:pPr>
              <w:pStyle w:val="TAC"/>
              <w:rPr>
                <w:lang w:eastAsia="ko-KR"/>
              </w:rPr>
            </w:pPr>
            <w:r>
              <w:rPr>
                <w:rFonts w:eastAsia="Malgun Gothic" w:cs="Arial"/>
                <w:kern w:val="2"/>
                <w:szCs w:val="24"/>
                <w:lang w:val="en-US" w:eastAsia="ko-KR"/>
              </w:rPr>
              <w:t>N/A</w:t>
            </w:r>
          </w:p>
        </w:tc>
      </w:tr>
      <w:tr w:rsidR="0086312B" w14:paraId="0AD2108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67519C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A1A6B"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8446C6" w14:textId="77777777" w:rsidR="0086312B" w:rsidRDefault="0086312B" w:rsidP="0086312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79BF3D7" w14:textId="77777777" w:rsidR="0086312B" w:rsidRDefault="0086312B" w:rsidP="008631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67E1B" w14:textId="77777777" w:rsidR="0086312B" w:rsidRDefault="0086312B" w:rsidP="008631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80CD70" w14:textId="77777777" w:rsidR="0086312B" w:rsidRDefault="0086312B" w:rsidP="0086312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5636A6"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7B6CF9"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07129" w14:textId="77777777" w:rsidR="0086312B" w:rsidRDefault="0086312B" w:rsidP="0086312B">
            <w:pPr>
              <w:pStyle w:val="TAC"/>
              <w:rPr>
                <w:lang w:eastAsia="ko-KR"/>
              </w:rPr>
            </w:pPr>
            <w:r>
              <w:rPr>
                <w:rFonts w:eastAsia="Malgun Gothic" w:cs="Arial"/>
                <w:kern w:val="2"/>
                <w:szCs w:val="24"/>
                <w:lang w:val="en-US" w:eastAsia="ko-KR"/>
              </w:rPr>
              <w:t>N/A</w:t>
            </w:r>
          </w:p>
        </w:tc>
      </w:tr>
      <w:tr w:rsidR="0086312B" w14:paraId="2562B2A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7D0F4B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8087C"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A633F" w14:textId="77777777" w:rsidR="0086312B" w:rsidRDefault="0086312B" w:rsidP="0086312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63E5ECD"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79C23"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BDD75D" w14:textId="77777777" w:rsidR="0086312B" w:rsidRDefault="0086312B" w:rsidP="008631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FBCCF3" w14:textId="77777777" w:rsidR="0086312B" w:rsidRDefault="0086312B" w:rsidP="0086312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8F248A9"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A790D" w14:textId="77777777" w:rsidR="0086312B" w:rsidRDefault="0086312B" w:rsidP="0086312B">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86312B" w14:paraId="54762EA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66C7CB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986B2"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B12B0F" w14:textId="77777777" w:rsidR="0086312B" w:rsidRDefault="0086312B" w:rsidP="0086312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4CDDAD5"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50E4EF"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6B9092" w14:textId="77777777" w:rsidR="0086312B" w:rsidRDefault="0086312B" w:rsidP="0086312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961285"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515E39"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986562" w14:textId="77777777" w:rsidR="0086312B" w:rsidRDefault="0086312B" w:rsidP="0086312B">
            <w:pPr>
              <w:pStyle w:val="TAC"/>
              <w:rPr>
                <w:lang w:eastAsia="ko-KR"/>
              </w:rPr>
            </w:pPr>
            <w:r>
              <w:rPr>
                <w:rFonts w:eastAsia="Malgun Gothic"/>
                <w:lang w:val="en-US" w:eastAsia="ko-KR"/>
              </w:rPr>
              <w:t>N/A</w:t>
            </w:r>
          </w:p>
        </w:tc>
      </w:tr>
      <w:tr w:rsidR="0086312B" w14:paraId="2A34F03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E9870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DEBC4"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7A77F9" w14:textId="77777777" w:rsidR="0086312B" w:rsidRDefault="0086312B" w:rsidP="0086312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4596705" w14:textId="77777777" w:rsidR="0086312B" w:rsidRDefault="0086312B" w:rsidP="008631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D2034E" w14:textId="77777777" w:rsidR="0086312B" w:rsidRDefault="0086312B" w:rsidP="008631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5B507" w14:textId="77777777" w:rsidR="0086312B" w:rsidRDefault="0086312B" w:rsidP="0086312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8ECAC0"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4EF3B"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5A8F37" w14:textId="77777777" w:rsidR="0086312B" w:rsidRDefault="0086312B" w:rsidP="0086312B">
            <w:pPr>
              <w:pStyle w:val="TAC"/>
              <w:rPr>
                <w:lang w:eastAsia="ko-KR"/>
              </w:rPr>
            </w:pPr>
            <w:r>
              <w:rPr>
                <w:rFonts w:eastAsia="Malgun Gothic"/>
                <w:lang w:val="en-US" w:eastAsia="ko-KR"/>
              </w:rPr>
              <w:t>N/A</w:t>
            </w:r>
          </w:p>
        </w:tc>
      </w:tr>
      <w:tr w:rsidR="0086312B" w14:paraId="3425A3C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BF079D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03E92"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ED49B8" w14:textId="77777777" w:rsidR="0086312B" w:rsidRDefault="0086312B" w:rsidP="0086312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F31FA27"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669A2"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1F3FEC" w14:textId="77777777" w:rsidR="0086312B" w:rsidRDefault="0086312B" w:rsidP="008631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E412EF" w14:textId="77777777" w:rsidR="0086312B" w:rsidRDefault="0086312B" w:rsidP="0086312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2B71844"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AC071" w14:textId="77777777" w:rsidR="0086312B" w:rsidRDefault="0086312B" w:rsidP="0086312B">
            <w:pPr>
              <w:pStyle w:val="TAC"/>
              <w:rPr>
                <w:lang w:eastAsia="ko-KR"/>
              </w:rPr>
            </w:pPr>
            <w:r>
              <w:rPr>
                <w:lang w:val="en-US" w:eastAsia="ja-JP"/>
              </w:rPr>
              <w:t>IMD5</w:t>
            </w:r>
            <w:r>
              <w:rPr>
                <w:vertAlign w:val="superscript"/>
                <w:lang w:val="en-US" w:eastAsia="ja-JP"/>
              </w:rPr>
              <w:t>5</w:t>
            </w:r>
          </w:p>
        </w:tc>
      </w:tr>
      <w:tr w:rsidR="0086312B" w14:paraId="1D606D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309561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7DAA3"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CB80D8" w14:textId="77777777" w:rsidR="0086312B" w:rsidRDefault="0086312B" w:rsidP="008631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71AD250" w14:textId="77777777" w:rsidR="0086312B" w:rsidRDefault="0086312B" w:rsidP="008631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02F37F" w14:textId="77777777" w:rsidR="0086312B" w:rsidRDefault="0086312B" w:rsidP="008631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441DF6" w14:textId="77777777" w:rsidR="0086312B" w:rsidRDefault="0086312B" w:rsidP="008631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3E4380"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B07D3C"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C14AD4" w14:textId="77777777" w:rsidR="0086312B" w:rsidRDefault="0086312B" w:rsidP="0086312B">
            <w:pPr>
              <w:pStyle w:val="TAC"/>
              <w:rPr>
                <w:lang w:eastAsia="ko-KR"/>
              </w:rPr>
            </w:pPr>
            <w:r>
              <w:rPr>
                <w:rFonts w:eastAsia="Malgun Gothic"/>
                <w:lang w:val="en-US" w:eastAsia="ko-KR"/>
              </w:rPr>
              <w:t>N/A</w:t>
            </w:r>
          </w:p>
        </w:tc>
      </w:tr>
      <w:tr w:rsidR="0086312B" w14:paraId="097CB0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74DE4F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6725D"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6E12F4" w14:textId="77777777" w:rsidR="0086312B" w:rsidRDefault="0086312B" w:rsidP="0086312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DA0B2F" w14:textId="77777777" w:rsidR="0086312B" w:rsidRDefault="0086312B" w:rsidP="008631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EBDD2B" w14:textId="77777777" w:rsidR="0086312B" w:rsidRDefault="0086312B" w:rsidP="008631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90A551" w14:textId="77777777" w:rsidR="0086312B" w:rsidRDefault="0086312B" w:rsidP="0086312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230772"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14CFF"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53AF66" w14:textId="77777777" w:rsidR="0086312B" w:rsidRDefault="0086312B" w:rsidP="0086312B">
            <w:pPr>
              <w:pStyle w:val="TAC"/>
              <w:rPr>
                <w:lang w:eastAsia="ko-KR"/>
              </w:rPr>
            </w:pPr>
            <w:r>
              <w:rPr>
                <w:rFonts w:eastAsia="Malgun Gothic"/>
                <w:lang w:val="en-US" w:eastAsia="ko-KR"/>
              </w:rPr>
              <w:t>N/A</w:t>
            </w:r>
          </w:p>
        </w:tc>
      </w:tr>
      <w:tr w:rsidR="0086312B" w14:paraId="392D525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9D2C6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D21E5"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CA03B1" w14:textId="77777777" w:rsidR="0086312B" w:rsidRDefault="0086312B" w:rsidP="0086312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DFC6B4C" w14:textId="77777777" w:rsidR="0086312B" w:rsidRDefault="0086312B" w:rsidP="0086312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AD462F" w14:textId="77777777" w:rsidR="0086312B" w:rsidRDefault="0086312B" w:rsidP="0086312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6A516B" w14:textId="77777777" w:rsidR="0086312B" w:rsidRDefault="0086312B" w:rsidP="0086312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2C22F44"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C22C9"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F661D" w14:textId="77777777" w:rsidR="0086312B" w:rsidRDefault="0086312B" w:rsidP="0086312B">
            <w:pPr>
              <w:pStyle w:val="TAC"/>
              <w:rPr>
                <w:lang w:eastAsia="ko-KR"/>
              </w:rPr>
            </w:pPr>
            <w:r>
              <w:rPr>
                <w:rFonts w:eastAsia="Malgun Gothic"/>
                <w:lang w:eastAsia="ko-KR"/>
              </w:rPr>
              <w:t>N/A</w:t>
            </w:r>
          </w:p>
        </w:tc>
      </w:tr>
      <w:tr w:rsidR="0086312B" w14:paraId="2C785DF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BD558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63E01"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05AE23" w14:textId="77777777" w:rsidR="0086312B" w:rsidRDefault="0086312B" w:rsidP="0086312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5F665A1" w14:textId="77777777" w:rsidR="0086312B" w:rsidRDefault="0086312B" w:rsidP="0086312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A5C781" w14:textId="77777777" w:rsidR="0086312B" w:rsidRDefault="0086312B" w:rsidP="0086312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E356A2" w14:textId="77777777" w:rsidR="0086312B" w:rsidRDefault="0086312B" w:rsidP="0086312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E7F7C96"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DB6A5F"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C9D39" w14:textId="77777777" w:rsidR="0086312B" w:rsidRDefault="0086312B" w:rsidP="0086312B">
            <w:pPr>
              <w:pStyle w:val="TAC"/>
              <w:rPr>
                <w:lang w:eastAsia="ko-KR"/>
              </w:rPr>
            </w:pPr>
            <w:r>
              <w:rPr>
                <w:rFonts w:eastAsia="Malgun Gothic"/>
                <w:lang w:eastAsia="ko-KR"/>
              </w:rPr>
              <w:t>N/A</w:t>
            </w:r>
          </w:p>
        </w:tc>
      </w:tr>
      <w:tr w:rsidR="0086312B" w14:paraId="77D20EE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B9806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0E28B"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7F9528" w14:textId="77777777" w:rsidR="0086312B" w:rsidRDefault="0086312B" w:rsidP="0086312B">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178A153F" w14:textId="77777777" w:rsidR="0086312B" w:rsidRDefault="0086312B" w:rsidP="0086312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75DD327" w14:textId="77777777" w:rsidR="0086312B" w:rsidRDefault="0086312B" w:rsidP="0086312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57A3AA9" w14:textId="77777777" w:rsidR="0086312B" w:rsidRDefault="0086312B" w:rsidP="0086312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4D2947C6" w14:textId="77777777" w:rsidR="0086312B" w:rsidRDefault="0086312B" w:rsidP="0086312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3B363BA"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5A685" w14:textId="77777777" w:rsidR="0086312B" w:rsidRDefault="0086312B" w:rsidP="0086312B">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86312B" w14:paraId="77C0342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091FAB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D5AF7" w14:textId="77777777" w:rsidR="0086312B" w:rsidRDefault="0086312B" w:rsidP="0086312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A76696" w14:textId="77777777" w:rsidR="0086312B" w:rsidRDefault="0086312B" w:rsidP="0086312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E174C73" w14:textId="77777777" w:rsidR="0086312B" w:rsidRDefault="0086312B" w:rsidP="0086312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DCCE50" w14:textId="77777777" w:rsidR="0086312B" w:rsidRDefault="0086312B" w:rsidP="0086312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E3BAB0" w14:textId="77777777" w:rsidR="0086312B" w:rsidRDefault="0086312B" w:rsidP="0086312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67DD3CB"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2F521"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2B96C" w14:textId="77777777" w:rsidR="0086312B" w:rsidRDefault="0086312B" w:rsidP="0086312B">
            <w:pPr>
              <w:pStyle w:val="TAC"/>
              <w:rPr>
                <w:lang w:eastAsia="ko-KR"/>
              </w:rPr>
            </w:pPr>
            <w:r>
              <w:rPr>
                <w:rFonts w:eastAsia="Malgun Gothic" w:cs="Arial"/>
                <w:kern w:val="2"/>
                <w:szCs w:val="24"/>
                <w:lang w:val="en-US" w:eastAsia="ko-KR"/>
              </w:rPr>
              <w:t>N/A</w:t>
            </w:r>
          </w:p>
        </w:tc>
      </w:tr>
      <w:tr w:rsidR="0086312B" w14:paraId="5FF3904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39EC1A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7B760" w14:textId="77777777" w:rsidR="0086312B" w:rsidRDefault="0086312B" w:rsidP="0086312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C2AEF3" w14:textId="77777777" w:rsidR="0086312B" w:rsidRDefault="0086312B" w:rsidP="0086312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42BE6849" w14:textId="77777777" w:rsidR="0086312B" w:rsidRDefault="0086312B" w:rsidP="0086312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B3815A" w14:textId="77777777" w:rsidR="0086312B" w:rsidRDefault="0086312B" w:rsidP="0086312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A762274" w14:textId="77777777" w:rsidR="0086312B" w:rsidRDefault="0086312B" w:rsidP="0086312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147DED" w14:textId="77777777" w:rsidR="0086312B" w:rsidRDefault="0086312B" w:rsidP="008631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FD95F" w14:textId="77777777" w:rsidR="0086312B" w:rsidRDefault="0086312B" w:rsidP="0086312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B2D71E" w14:textId="77777777" w:rsidR="0086312B" w:rsidRDefault="0086312B" w:rsidP="0086312B">
            <w:pPr>
              <w:pStyle w:val="TAC"/>
              <w:rPr>
                <w:lang w:eastAsia="ko-KR"/>
              </w:rPr>
            </w:pPr>
            <w:r>
              <w:rPr>
                <w:rFonts w:eastAsia="Malgun Gothic" w:cs="Arial"/>
                <w:kern w:val="2"/>
                <w:szCs w:val="24"/>
                <w:lang w:val="en-US" w:eastAsia="ko-KR"/>
              </w:rPr>
              <w:t>N/A</w:t>
            </w:r>
          </w:p>
        </w:tc>
      </w:tr>
      <w:tr w:rsidR="0086312B" w14:paraId="78FDA1B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F31A1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B8D9D" w14:textId="77777777" w:rsidR="0086312B" w:rsidRDefault="0086312B" w:rsidP="0086312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B4838C" w14:textId="77777777" w:rsidR="0086312B" w:rsidRDefault="0086312B" w:rsidP="0086312B">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55275E96" w14:textId="77777777" w:rsidR="0086312B" w:rsidRDefault="0086312B" w:rsidP="0086312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2647A54" w14:textId="77777777" w:rsidR="0086312B" w:rsidRDefault="0086312B" w:rsidP="0086312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3B5E08D" w14:textId="77777777" w:rsidR="0086312B" w:rsidRDefault="0086312B" w:rsidP="0086312B">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33745A9D" w14:textId="77777777" w:rsidR="0086312B" w:rsidRDefault="0086312B" w:rsidP="0086312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1C50743" w14:textId="77777777" w:rsidR="0086312B" w:rsidRDefault="0086312B" w:rsidP="0086312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46117" w14:textId="77777777" w:rsidR="0086312B" w:rsidRDefault="0086312B" w:rsidP="0086312B">
            <w:pPr>
              <w:pStyle w:val="TAC"/>
              <w:rPr>
                <w:lang w:eastAsia="ko-KR"/>
              </w:rPr>
            </w:pPr>
            <w:r>
              <w:rPr>
                <w:rFonts w:eastAsia="Malgun Gothic" w:cs="Arial" w:hint="eastAsia"/>
                <w:kern w:val="2"/>
                <w:szCs w:val="24"/>
                <w:lang w:val="en-US" w:eastAsia="ko-KR"/>
              </w:rPr>
              <w:t>IMD4</w:t>
            </w:r>
          </w:p>
        </w:tc>
      </w:tr>
      <w:tr w:rsidR="0086312B" w14:paraId="6C93E66B"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35310A8C" w14:textId="77777777" w:rsidR="0086312B" w:rsidRDefault="0086312B" w:rsidP="0086312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56E7174" w14:textId="77777777" w:rsidR="0086312B" w:rsidRDefault="0086312B" w:rsidP="0086312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034BC0" w14:textId="77777777" w:rsidR="0086312B" w:rsidRDefault="0086312B" w:rsidP="0086312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3E7DF212"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BC76E8"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2A5801" w14:textId="77777777" w:rsidR="0086312B" w:rsidRDefault="0086312B" w:rsidP="0086312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87F0145" w14:textId="77777777" w:rsidR="0086312B" w:rsidRDefault="0086312B" w:rsidP="0086312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609061"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8FAAAF" w14:textId="77777777" w:rsidR="0086312B" w:rsidRDefault="0086312B" w:rsidP="0086312B">
            <w:pPr>
              <w:pStyle w:val="TAC"/>
              <w:rPr>
                <w:rFonts w:eastAsia="Malgun Gothic"/>
                <w:lang w:eastAsia="ko-KR"/>
              </w:rPr>
            </w:pPr>
            <w:r>
              <w:rPr>
                <w:rFonts w:cs="Arial"/>
                <w:szCs w:val="18"/>
                <w:lang w:eastAsia="ko-KR"/>
              </w:rPr>
              <w:t>N/A</w:t>
            </w:r>
          </w:p>
        </w:tc>
      </w:tr>
      <w:tr w:rsidR="0086312B" w14:paraId="20151B2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0FB97D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C445B" w14:textId="77777777" w:rsidR="0086312B" w:rsidRDefault="0086312B" w:rsidP="0086312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73492" w14:textId="77777777" w:rsidR="0086312B" w:rsidRDefault="0086312B" w:rsidP="0086312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1089E5A" w14:textId="77777777" w:rsidR="0086312B" w:rsidRDefault="0086312B" w:rsidP="0086312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AFD051" w14:textId="77777777" w:rsidR="0086312B" w:rsidRDefault="0086312B" w:rsidP="0086312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D7834C" w14:textId="77777777" w:rsidR="0086312B" w:rsidRDefault="0086312B" w:rsidP="0086312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FD4EC93" w14:textId="77777777" w:rsidR="0086312B" w:rsidRDefault="0086312B" w:rsidP="0086312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4A7CF" w14:textId="77777777" w:rsidR="0086312B" w:rsidRDefault="0086312B" w:rsidP="0086312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2672F6" w14:textId="77777777" w:rsidR="0086312B" w:rsidRDefault="0086312B" w:rsidP="0086312B">
            <w:pPr>
              <w:pStyle w:val="TAC"/>
              <w:rPr>
                <w:lang w:val="en-US" w:eastAsia="zh-CN"/>
              </w:rPr>
            </w:pPr>
            <w:r>
              <w:rPr>
                <w:rFonts w:hint="eastAsia"/>
                <w:lang w:val="en-US" w:eastAsia="zh-CN"/>
              </w:rPr>
              <w:t>N/A</w:t>
            </w:r>
          </w:p>
        </w:tc>
      </w:tr>
      <w:tr w:rsidR="0086312B" w14:paraId="4DACE672" w14:textId="77777777" w:rsidTr="00A52B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3" w:author="ZTE-Ma Zhifeng" w:date="2023-05-27T0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4" w:author="ZTE-Ma Zhifeng" w:date="2023-05-27T00: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945" w:author="ZTE-Ma Zhifeng" w:date="2023-05-27T00:30:00Z">
              <w:tcPr>
                <w:tcW w:w="2007" w:type="dxa"/>
                <w:tcBorders>
                  <w:top w:val="nil"/>
                  <w:left w:val="single" w:sz="4" w:space="0" w:color="auto"/>
                  <w:bottom w:val="single" w:sz="4" w:space="0" w:color="auto"/>
                  <w:right w:val="single" w:sz="4" w:space="0" w:color="auto"/>
                </w:tcBorders>
                <w:shd w:val="clear" w:color="auto" w:fill="auto"/>
              </w:tcPr>
            </w:tcPrChange>
          </w:tcPr>
          <w:p w14:paraId="64BEEA6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46" w:author="ZTE-Ma Zhifeng" w:date="2023-05-27T00:30:00Z">
              <w:tcPr>
                <w:tcW w:w="1146" w:type="dxa"/>
                <w:tcBorders>
                  <w:top w:val="single" w:sz="4" w:space="0" w:color="auto"/>
                  <w:left w:val="single" w:sz="4" w:space="0" w:color="auto"/>
                  <w:bottom w:val="single" w:sz="4" w:space="0" w:color="auto"/>
                  <w:right w:val="single" w:sz="4" w:space="0" w:color="auto"/>
                </w:tcBorders>
              </w:tcPr>
            </w:tcPrChange>
          </w:tcPr>
          <w:p w14:paraId="0B333F59" w14:textId="77777777" w:rsidR="0086312B" w:rsidRDefault="0086312B" w:rsidP="0086312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1947"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4811E936"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Change w:id="11948" w:author="ZTE-Ma Zhifeng" w:date="2023-05-27T00:30:00Z">
              <w:tcPr>
                <w:tcW w:w="964" w:type="dxa"/>
                <w:tcBorders>
                  <w:top w:val="single" w:sz="4" w:space="0" w:color="auto"/>
                  <w:left w:val="single" w:sz="4" w:space="0" w:color="auto"/>
                  <w:bottom w:val="single" w:sz="4" w:space="0" w:color="auto"/>
                  <w:right w:val="single" w:sz="4" w:space="0" w:color="auto"/>
                </w:tcBorders>
              </w:tcPr>
            </w:tcPrChange>
          </w:tcPr>
          <w:p w14:paraId="722C9913" w14:textId="77777777" w:rsidR="0086312B" w:rsidRDefault="0086312B" w:rsidP="0086312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11949"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33F973A7" w14:textId="77777777" w:rsidR="0086312B" w:rsidRDefault="0086312B" w:rsidP="0086312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1950"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03D689FD" w14:textId="77777777" w:rsidR="0086312B" w:rsidRDefault="0086312B" w:rsidP="0086312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1951" w:author="ZTE-Ma Zhifeng" w:date="2023-05-27T00:30:00Z">
              <w:tcPr>
                <w:tcW w:w="977" w:type="dxa"/>
                <w:tcBorders>
                  <w:top w:val="single" w:sz="4" w:space="0" w:color="auto"/>
                  <w:left w:val="single" w:sz="4" w:space="0" w:color="auto"/>
                  <w:bottom w:val="single" w:sz="4" w:space="0" w:color="auto"/>
                  <w:right w:val="single" w:sz="4" w:space="0" w:color="auto"/>
                </w:tcBorders>
              </w:tcPr>
            </w:tcPrChange>
          </w:tcPr>
          <w:p w14:paraId="58786ADA" w14:textId="77777777" w:rsidR="0086312B" w:rsidRDefault="0086312B" w:rsidP="0086312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Change w:id="11952" w:author="ZTE-Ma Zhifeng" w:date="2023-05-27T00:30:00Z">
              <w:tcPr>
                <w:tcW w:w="828" w:type="dxa"/>
                <w:tcBorders>
                  <w:top w:val="single" w:sz="4" w:space="0" w:color="auto"/>
                  <w:left w:val="single" w:sz="4" w:space="0" w:color="auto"/>
                  <w:bottom w:val="single" w:sz="4" w:space="0" w:color="auto"/>
                  <w:right w:val="single" w:sz="4" w:space="0" w:color="auto"/>
                </w:tcBorders>
              </w:tcPr>
            </w:tcPrChange>
          </w:tcPr>
          <w:p w14:paraId="1EA81306" w14:textId="77777777" w:rsidR="0086312B" w:rsidRDefault="0086312B" w:rsidP="0086312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1953" w:author="ZTE-Ma Zhifeng" w:date="2023-05-27T00:30:00Z">
              <w:tcPr>
                <w:tcW w:w="1057" w:type="dxa"/>
                <w:tcBorders>
                  <w:top w:val="single" w:sz="4" w:space="0" w:color="auto"/>
                  <w:left w:val="single" w:sz="4" w:space="0" w:color="auto"/>
                  <w:bottom w:val="single" w:sz="4" w:space="0" w:color="auto"/>
                  <w:right w:val="single" w:sz="4" w:space="0" w:color="auto"/>
                </w:tcBorders>
              </w:tcPr>
            </w:tcPrChange>
          </w:tcPr>
          <w:p w14:paraId="30EEA140" w14:textId="77777777" w:rsidR="0086312B" w:rsidRDefault="0086312B" w:rsidP="0086312B">
            <w:pPr>
              <w:pStyle w:val="TAC"/>
              <w:rPr>
                <w:lang w:val="en-US" w:eastAsia="zh-CN"/>
              </w:rPr>
            </w:pPr>
            <w:r>
              <w:rPr>
                <w:rFonts w:hint="eastAsia"/>
                <w:lang w:val="en-US" w:eastAsia="zh-CN"/>
              </w:rPr>
              <w:t>IMD2</w:t>
            </w:r>
          </w:p>
        </w:tc>
      </w:tr>
      <w:tr w:rsidR="0086312B" w14:paraId="601C491F" w14:textId="77777777" w:rsidTr="00A52B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4" w:author="ZTE-Ma Zhifeng" w:date="2023-05-27T0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55" w:author="ZTE-Ma Zhifeng" w:date="2023-05-27T00:29:00Z"/>
          <w:trPrChange w:id="11956" w:author="ZTE-Ma Zhifeng" w:date="2023-05-27T00:3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957" w:author="ZTE-Ma Zhifeng" w:date="2023-05-27T00:30:00Z">
              <w:tcPr>
                <w:tcW w:w="2007" w:type="dxa"/>
                <w:tcBorders>
                  <w:top w:val="nil"/>
                  <w:left w:val="single" w:sz="4" w:space="0" w:color="auto"/>
                  <w:bottom w:val="single" w:sz="4" w:space="0" w:color="auto"/>
                  <w:right w:val="single" w:sz="4" w:space="0" w:color="auto"/>
                </w:tcBorders>
                <w:shd w:val="clear" w:color="auto" w:fill="auto"/>
              </w:tcPr>
            </w:tcPrChange>
          </w:tcPr>
          <w:p w14:paraId="17A4D9DA" w14:textId="59396257" w:rsidR="0086312B" w:rsidRDefault="0086312B" w:rsidP="0086312B">
            <w:pPr>
              <w:pStyle w:val="TAC"/>
              <w:rPr>
                <w:ins w:id="11958" w:author="ZTE-Ma Zhifeng" w:date="2023-05-27T00:29:00Z"/>
                <w:lang w:val="en-US" w:eastAsia="zh-CN"/>
              </w:rPr>
            </w:pPr>
            <w:ins w:id="11959" w:author="ZTE-Ma Zhifeng" w:date="2023-05-27T00:30:00Z">
              <w:r w:rsidRPr="00C8045A">
                <w:rPr>
                  <w:rFonts w:eastAsia="宋体"/>
                  <w:lang w:eastAsia="zh-CN"/>
                </w:rPr>
                <w:t>CA_n25-</w:t>
              </w:r>
              <w:r>
                <w:rPr>
                  <w:rFonts w:eastAsia="宋体"/>
                  <w:lang w:eastAsia="zh-CN"/>
                </w:rPr>
                <w:t>n66</w:t>
              </w:r>
              <w:r w:rsidRPr="00C8045A">
                <w:rPr>
                  <w:rFonts w:eastAsia="宋体"/>
                  <w:lang w:eastAsia="zh-CN"/>
                </w:rPr>
                <w:t>-n85</w:t>
              </w:r>
            </w:ins>
          </w:p>
        </w:tc>
        <w:tc>
          <w:tcPr>
            <w:tcW w:w="1146" w:type="dxa"/>
            <w:tcBorders>
              <w:top w:val="single" w:sz="4" w:space="0" w:color="auto"/>
              <w:left w:val="single" w:sz="4" w:space="0" w:color="auto"/>
              <w:bottom w:val="single" w:sz="4" w:space="0" w:color="auto"/>
              <w:right w:val="single" w:sz="4" w:space="0" w:color="auto"/>
            </w:tcBorders>
            <w:vAlign w:val="center"/>
            <w:tcPrChange w:id="11960" w:author="ZTE-Ma Zhifeng" w:date="2023-05-27T00:30:00Z">
              <w:tcPr>
                <w:tcW w:w="1146" w:type="dxa"/>
                <w:tcBorders>
                  <w:top w:val="single" w:sz="4" w:space="0" w:color="auto"/>
                  <w:left w:val="single" w:sz="4" w:space="0" w:color="auto"/>
                  <w:bottom w:val="single" w:sz="4" w:space="0" w:color="auto"/>
                  <w:right w:val="single" w:sz="4" w:space="0" w:color="auto"/>
                </w:tcBorders>
              </w:tcPr>
            </w:tcPrChange>
          </w:tcPr>
          <w:p w14:paraId="2A463519" w14:textId="18F13154" w:rsidR="0086312B" w:rsidRDefault="0086312B" w:rsidP="0086312B">
            <w:pPr>
              <w:pStyle w:val="TAC"/>
              <w:rPr>
                <w:ins w:id="11961" w:author="ZTE-Ma Zhifeng" w:date="2023-05-27T00:29:00Z"/>
                <w:rFonts w:cs="Arial"/>
                <w:szCs w:val="18"/>
                <w:lang w:val="en-US" w:eastAsia="ko-KR"/>
              </w:rPr>
            </w:pPr>
            <w:ins w:id="11962" w:author="ZTE-Ma Zhifeng" w:date="2023-05-27T00:30:00Z">
              <w:r>
                <w:rPr>
                  <w:color w:val="000000"/>
                </w:rPr>
                <w:t>n25</w:t>
              </w:r>
            </w:ins>
          </w:p>
        </w:tc>
        <w:tc>
          <w:tcPr>
            <w:tcW w:w="960" w:type="dxa"/>
            <w:tcBorders>
              <w:top w:val="single" w:sz="4" w:space="0" w:color="auto"/>
              <w:left w:val="single" w:sz="4" w:space="0" w:color="auto"/>
              <w:bottom w:val="single" w:sz="4" w:space="0" w:color="auto"/>
              <w:right w:val="single" w:sz="4" w:space="0" w:color="auto"/>
            </w:tcBorders>
            <w:tcPrChange w:id="11963"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626FBCB2" w14:textId="77FE21DA" w:rsidR="0086312B" w:rsidRDefault="0086312B" w:rsidP="0086312B">
            <w:pPr>
              <w:pStyle w:val="TAC"/>
              <w:rPr>
                <w:ins w:id="11964" w:author="ZTE-Ma Zhifeng" w:date="2023-05-27T00:29:00Z"/>
                <w:rFonts w:cs="Arial"/>
                <w:szCs w:val="18"/>
                <w:lang w:val="en-US" w:eastAsia="zh-CN"/>
              </w:rPr>
            </w:pPr>
            <w:ins w:id="11965" w:author="ZTE-Ma Zhifeng" w:date="2023-05-27T00:30:00Z">
              <w:r>
                <w:t>1912.5</w:t>
              </w:r>
            </w:ins>
          </w:p>
        </w:tc>
        <w:tc>
          <w:tcPr>
            <w:tcW w:w="964" w:type="dxa"/>
            <w:tcBorders>
              <w:top w:val="single" w:sz="4" w:space="0" w:color="auto"/>
              <w:left w:val="single" w:sz="4" w:space="0" w:color="auto"/>
              <w:bottom w:val="single" w:sz="4" w:space="0" w:color="auto"/>
              <w:right w:val="single" w:sz="4" w:space="0" w:color="auto"/>
            </w:tcBorders>
            <w:tcPrChange w:id="11966" w:author="ZTE-Ma Zhifeng" w:date="2023-05-27T00:30:00Z">
              <w:tcPr>
                <w:tcW w:w="964" w:type="dxa"/>
                <w:tcBorders>
                  <w:top w:val="single" w:sz="4" w:space="0" w:color="auto"/>
                  <w:left w:val="single" w:sz="4" w:space="0" w:color="auto"/>
                  <w:bottom w:val="single" w:sz="4" w:space="0" w:color="auto"/>
                  <w:right w:val="single" w:sz="4" w:space="0" w:color="auto"/>
                </w:tcBorders>
              </w:tcPr>
            </w:tcPrChange>
          </w:tcPr>
          <w:p w14:paraId="73A6F6D7" w14:textId="6B65AD31" w:rsidR="0086312B" w:rsidRDefault="0086312B" w:rsidP="0086312B">
            <w:pPr>
              <w:pStyle w:val="TAC"/>
              <w:rPr>
                <w:ins w:id="11967" w:author="ZTE-Ma Zhifeng" w:date="2023-05-27T00:29:00Z"/>
                <w:rFonts w:cs="Arial"/>
                <w:szCs w:val="18"/>
                <w:lang w:val="en-US" w:eastAsia="ko-KR"/>
              </w:rPr>
            </w:pPr>
            <w:ins w:id="11968" w:author="ZTE-Ma Zhifeng" w:date="2023-05-27T00:30:00Z">
              <w:r w:rsidRPr="00EF5447">
                <w:t>5</w:t>
              </w:r>
            </w:ins>
          </w:p>
        </w:tc>
        <w:tc>
          <w:tcPr>
            <w:tcW w:w="960" w:type="dxa"/>
            <w:tcBorders>
              <w:top w:val="single" w:sz="4" w:space="0" w:color="auto"/>
              <w:left w:val="single" w:sz="4" w:space="0" w:color="auto"/>
              <w:bottom w:val="single" w:sz="4" w:space="0" w:color="auto"/>
              <w:right w:val="single" w:sz="4" w:space="0" w:color="auto"/>
            </w:tcBorders>
            <w:tcPrChange w:id="11969"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675891CF" w14:textId="36B21A87" w:rsidR="0086312B" w:rsidRDefault="0086312B" w:rsidP="0086312B">
            <w:pPr>
              <w:pStyle w:val="TAC"/>
              <w:rPr>
                <w:ins w:id="11970" w:author="ZTE-Ma Zhifeng" w:date="2023-05-27T00:29:00Z"/>
                <w:rFonts w:cs="Arial"/>
                <w:szCs w:val="18"/>
                <w:lang w:val="en-US" w:eastAsia="ko-KR"/>
              </w:rPr>
            </w:pPr>
            <w:ins w:id="11971" w:author="ZTE-Ma Zhifeng" w:date="2023-05-27T00:30:00Z">
              <w:r w:rsidRPr="00EF5447">
                <w:t>25</w:t>
              </w:r>
            </w:ins>
          </w:p>
        </w:tc>
        <w:tc>
          <w:tcPr>
            <w:tcW w:w="960" w:type="dxa"/>
            <w:tcBorders>
              <w:top w:val="single" w:sz="4" w:space="0" w:color="auto"/>
              <w:left w:val="single" w:sz="4" w:space="0" w:color="auto"/>
              <w:bottom w:val="single" w:sz="4" w:space="0" w:color="auto"/>
              <w:right w:val="single" w:sz="4" w:space="0" w:color="auto"/>
            </w:tcBorders>
            <w:tcPrChange w:id="11972"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4BDEAE35" w14:textId="69B06BE8" w:rsidR="0086312B" w:rsidRDefault="0086312B" w:rsidP="0086312B">
            <w:pPr>
              <w:pStyle w:val="TAC"/>
              <w:rPr>
                <w:ins w:id="11973" w:author="ZTE-Ma Zhifeng" w:date="2023-05-27T00:29:00Z"/>
                <w:rFonts w:cs="Arial"/>
                <w:szCs w:val="18"/>
                <w:lang w:val="en-US" w:eastAsia="zh-CN"/>
              </w:rPr>
            </w:pPr>
            <w:ins w:id="11974" w:author="ZTE-Ma Zhifeng" w:date="2023-05-27T00:30:00Z">
              <w:r>
                <w:t>1992.5</w:t>
              </w:r>
            </w:ins>
          </w:p>
        </w:tc>
        <w:tc>
          <w:tcPr>
            <w:tcW w:w="977" w:type="dxa"/>
            <w:tcBorders>
              <w:top w:val="single" w:sz="4" w:space="0" w:color="auto"/>
              <w:left w:val="single" w:sz="4" w:space="0" w:color="auto"/>
              <w:bottom w:val="single" w:sz="4" w:space="0" w:color="auto"/>
              <w:right w:val="single" w:sz="4" w:space="0" w:color="auto"/>
            </w:tcBorders>
            <w:tcPrChange w:id="11975" w:author="ZTE-Ma Zhifeng" w:date="2023-05-27T00:30:00Z">
              <w:tcPr>
                <w:tcW w:w="977" w:type="dxa"/>
                <w:tcBorders>
                  <w:top w:val="single" w:sz="4" w:space="0" w:color="auto"/>
                  <w:left w:val="single" w:sz="4" w:space="0" w:color="auto"/>
                  <w:bottom w:val="single" w:sz="4" w:space="0" w:color="auto"/>
                  <w:right w:val="single" w:sz="4" w:space="0" w:color="auto"/>
                </w:tcBorders>
              </w:tcPr>
            </w:tcPrChange>
          </w:tcPr>
          <w:p w14:paraId="38CDF255" w14:textId="30288C55" w:rsidR="0086312B" w:rsidRDefault="0086312B" w:rsidP="0086312B">
            <w:pPr>
              <w:pStyle w:val="TAC"/>
              <w:rPr>
                <w:ins w:id="11976" w:author="ZTE-Ma Zhifeng" w:date="2023-05-27T00:29:00Z"/>
              </w:rPr>
            </w:pPr>
            <w:ins w:id="11977" w:author="ZTE-Ma Zhifeng" w:date="2023-05-27T00:30:00Z">
              <w:r w:rsidRPr="00EF5447">
                <w:rPr>
                  <w:lang w:eastAsia="ja-JP"/>
                </w:rPr>
                <w:t>11.0</w:t>
              </w:r>
            </w:ins>
          </w:p>
        </w:tc>
        <w:tc>
          <w:tcPr>
            <w:tcW w:w="828" w:type="dxa"/>
            <w:tcBorders>
              <w:top w:val="single" w:sz="4" w:space="0" w:color="auto"/>
              <w:left w:val="single" w:sz="4" w:space="0" w:color="auto"/>
              <w:bottom w:val="single" w:sz="4" w:space="0" w:color="auto"/>
              <w:right w:val="single" w:sz="4" w:space="0" w:color="auto"/>
            </w:tcBorders>
            <w:vAlign w:val="center"/>
            <w:tcPrChange w:id="11978" w:author="ZTE-Ma Zhifeng" w:date="2023-05-27T00:30:00Z">
              <w:tcPr>
                <w:tcW w:w="828" w:type="dxa"/>
                <w:tcBorders>
                  <w:top w:val="single" w:sz="4" w:space="0" w:color="auto"/>
                  <w:left w:val="single" w:sz="4" w:space="0" w:color="auto"/>
                  <w:bottom w:val="single" w:sz="4" w:space="0" w:color="auto"/>
                  <w:right w:val="single" w:sz="4" w:space="0" w:color="auto"/>
                </w:tcBorders>
              </w:tcPr>
            </w:tcPrChange>
          </w:tcPr>
          <w:p w14:paraId="4FD680DE" w14:textId="1E9C65AF" w:rsidR="0086312B" w:rsidRDefault="0086312B" w:rsidP="0086312B">
            <w:pPr>
              <w:pStyle w:val="TAC"/>
              <w:rPr>
                <w:ins w:id="11979" w:author="ZTE-Ma Zhifeng" w:date="2023-05-27T00:29:00Z"/>
                <w:rFonts w:cs="Arial"/>
                <w:lang w:eastAsia="ja-JP"/>
              </w:rPr>
            </w:pPr>
            <w:ins w:id="11980" w:author="ZTE-Ma Zhifeng" w:date="2023-05-27T00:30: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981" w:author="ZTE-Ma Zhifeng" w:date="2023-05-27T00:30:00Z">
              <w:tcPr>
                <w:tcW w:w="1057" w:type="dxa"/>
                <w:tcBorders>
                  <w:top w:val="single" w:sz="4" w:space="0" w:color="auto"/>
                  <w:left w:val="single" w:sz="4" w:space="0" w:color="auto"/>
                  <w:bottom w:val="single" w:sz="4" w:space="0" w:color="auto"/>
                  <w:right w:val="single" w:sz="4" w:space="0" w:color="auto"/>
                </w:tcBorders>
              </w:tcPr>
            </w:tcPrChange>
          </w:tcPr>
          <w:p w14:paraId="731AA441" w14:textId="70F5A504" w:rsidR="0086312B" w:rsidRDefault="0086312B" w:rsidP="0086312B">
            <w:pPr>
              <w:pStyle w:val="TAC"/>
              <w:rPr>
                <w:ins w:id="11982" w:author="ZTE-Ma Zhifeng" w:date="2023-05-27T00:29:00Z"/>
                <w:lang w:val="en-US" w:eastAsia="zh-CN"/>
              </w:rPr>
            </w:pPr>
            <w:ins w:id="11983" w:author="ZTE-Ma Zhifeng" w:date="2023-05-27T00:30:00Z">
              <w:r w:rsidRPr="002125B5">
                <w:t>IMD</w:t>
              </w:r>
              <w:r>
                <w:t>4</w:t>
              </w:r>
            </w:ins>
          </w:p>
        </w:tc>
      </w:tr>
      <w:tr w:rsidR="0086312B" w14:paraId="73355FEF" w14:textId="77777777" w:rsidTr="00A52B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4" w:author="ZTE-Ma Zhifeng" w:date="2023-05-27T0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85" w:author="ZTE-Ma Zhifeng" w:date="2023-05-27T00:29:00Z"/>
          <w:trPrChange w:id="11986" w:author="ZTE-Ma Zhifeng" w:date="2023-05-27T00:3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87" w:author="ZTE-Ma Zhifeng" w:date="2023-05-27T00:30:00Z">
              <w:tcPr>
                <w:tcW w:w="2007" w:type="dxa"/>
                <w:tcBorders>
                  <w:top w:val="nil"/>
                  <w:left w:val="single" w:sz="4" w:space="0" w:color="auto"/>
                  <w:bottom w:val="single" w:sz="4" w:space="0" w:color="auto"/>
                  <w:right w:val="single" w:sz="4" w:space="0" w:color="auto"/>
                </w:tcBorders>
                <w:shd w:val="clear" w:color="auto" w:fill="auto"/>
              </w:tcPr>
            </w:tcPrChange>
          </w:tcPr>
          <w:p w14:paraId="7BBA6BC6" w14:textId="77777777" w:rsidR="0086312B" w:rsidRDefault="0086312B" w:rsidP="0086312B">
            <w:pPr>
              <w:pStyle w:val="TAC"/>
              <w:rPr>
                <w:ins w:id="11988" w:author="ZTE-Ma Zhifeng" w:date="2023-05-27T00: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89" w:author="ZTE-Ma Zhifeng" w:date="2023-05-27T00:30:00Z">
              <w:tcPr>
                <w:tcW w:w="1146" w:type="dxa"/>
                <w:tcBorders>
                  <w:top w:val="single" w:sz="4" w:space="0" w:color="auto"/>
                  <w:left w:val="single" w:sz="4" w:space="0" w:color="auto"/>
                  <w:bottom w:val="single" w:sz="4" w:space="0" w:color="auto"/>
                  <w:right w:val="single" w:sz="4" w:space="0" w:color="auto"/>
                </w:tcBorders>
              </w:tcPr>
            </w:tcPrChange>
          </w:tcPr>
          <w:p w14:paraId="39C59672" w14:textId="1AC87E5F" w:rsidR="0086312B" w:rsidRDefault="0086312B" w:rsidP="0086312B">
            <w:pPr>
              <w:pStyle w:val="TAC"/>
              <w:rPr>
                <w:ins w:id="11990" w:author="ZTE-Ma Zhifeng" w:date="2023-05-27T00:29:00Z"/>
                <w:rFonts w:cs="Arial"/>
                <w:szCs w:val="18"/>
                <w:lang w:val="en-US" w:eastAsia="ko-KR"/>
              </w:rPr>
            </w:pPr>
            <w:ins w:id="11991" w:author="ZTE-Ma Zhifeng" w:date="2023-05-27T00:30:00Z">
              <w:r>
                <w:rPr>
                  <w:color w:val="000000"/>
                  <w:lang w:eastAsia="zh-CN"/>
                </w:rPr>
                <w:t>n66</w:t>
              </w:r>
            </w:ins>
          </w:p>
        </w:tc>
        <w:tc>
          <w:tcPr>
            <w:tcW w:w="960" w:type="dxa"/>
            <w:tcBorders>
              <w:top w:val="single" w:sz="4" w:space="0" w:color="auto"/>
              <w:left w:val="single" w:sz="4" w:space="0" w:color="auto"/>
              <w:bottom w:val="single" w:sz="4" w:space="0" w:color="auto"/>
              <w:right w:val="single" w:sz="4" w:space="0" w:color="auto"/>
            </w:tcBorders>
            <w:tcPrChange w:id="11992"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6C2975A5" w14:textId="18A4B5FD" w:rsidR="0086312B" w:rsidRDefault="0086312B" w:rsidP="0086312B">
            <w:pPr>
              <w:pStyle w:val="TAC"/>
              <w:rPr>
                <w:ins w:id="11993" w:author="ZTE-Ma Zhifeng" w:date="2023-05-27T00:29:00Z"/>
                <w:rFonts w:cs="Arial"/>
                <w:szCs w:val="18"/>
                <w:lang w:val="en-US" w:eastAsia="zh-CN"/>
              </w:rPr>
            </w:pPr>
            <w:ins w:id="11994" w:author="ZTE-Ma Zhifeng" w:date="2023-05-27T00:30:00Z">
              <w:r w:rsidRPr="00EF5447">
                <w:t>17</w:t>
              </w:r>
              <w:r>
                <w:t>12.5</w:t>
              </w:r>
            </w:ins>
          </w:p>
        </w:tc>
        <w:tc>
          <w:tcPr>
            <w:tcW w:w="964" w:type="dxa"/>
            <w:tcBorders>
              <w:top w:val="single" w:sz="4" w:space="0" w:color="auto"/>
              <w:left w:val="single" w:sz="4" w:space="0" w:color="auto"/>
              <w:bottom w:val="single" w:sz="4" w:space="0" w:color="auto"/>
              <w:right w:val="single" w:sz="4" w:space="0" w:color="auto"/>
            </w:tcBorders>
            <w:tcPrChange w:id="11995" w:author="ZTE-Ma Zhifeng" w:date="2023-05-27T00:30:00Z">
              <w:tcPr>
                <w:tcW w:w="964" w:type="dxa"/>
                <w:tcBorders>
                  <w:top w:val="single" w:sz="4" w:space="0" w:color="auto"/>
                  <w:left w:val="single" w:sz="4" w:space="0" w:color="auto"/>
                  <w:bottom w:val="single" w:sz="4" w:space="0" w:color="auto"/>
                  <w:right w:val="single" w:sz="4" w:space="0" w:color="auto"/>
                </w:tcBorders>
              </w:tcPr>
            </w:tcPrChange>
          </w:tcPr>
          <w:p w14:paraId="0D9319CE" w14:textId="01E67C96" w:rsidR="0086312B" w:rsidRDefault="0086312B" w:rsidP="0086312B">
            <w:pPr>
              <w:pStyle w:val="TAC"/>
              <w:rPr>
                <w:ins w:id="11996" w:author="ZTE-Ma Zhifeng" w:date="2023-05-27T00:29:00Z"/>
                <w:rFonts w:cs="Arial"/>
                <w:szCs w:val="18"/>
                <w:lang w:val="en-US" w:eastAsia="ko-KR"/>
              </w:rPr>
            </w:pPr>
            <w:ins w:id="11997" w:author="ZTE-Ma Zhifeng" w:date="2023-05-27T00:30:00Z">
              <w:r w:rsidRPr="00EF5447">
                <w:t>5</w:t>
              </w:r>
            </w:ins>
          </w:p>
        </w:tc>
        <w:tc>
          <w:tcPr>
            <w:tcW w:w="960" w:type="dxa"/>
            <w:tcBorders>
              <w:top w:val="single" w:sz="4" w:space="0" w:color="auto"/>
              <w:left w:val="single" w:sz="4" w:space="0" w:color="auto"/>
              <w:bottom w:val="single" w:sz="4" w:space="0" w:color="auto"/>
              <w:right w:val="single" w:sz="4" w:space="0" w:color="auto"/>
            </w:tcBorders>
            <w:tcPrChange w:id="11998"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5F51A5D0" w14:textId="02463986" w:rsidR="0086312B" w:rsidRDefault="0086312B" w:rsidP="0086312B">
            <w:pPr>
              <w:pStyle w:val="TAC"/>
              <w:rPr>
                <w:ins w:id="11999" w:author="ZTE-Ma Zhifeng" w:date="2023-05-27T00:29:00Z"/>
                <w:rFonts w:cs="Arial"/>
                <w:szCs w:val="18"/>
                <w:lang w:val="en-US" w:eastAsia="ko-KR"/>
              </w:rPr>
            </w:pPr>
            <w:ins w:id="12000" w:author="ZTE-Ma Zhifeng" w:date="2023-05-27T00:30:00Z">
              <w:r w:rsidRPr="00EF5447">
                <w:t>25</w:t>
              </w:r>
            </w:ins>
          </w:p>
        </w:tc>
        <w:tc>
          <w:tcPr>
            <w:tcW w:w="960" w:type="dxa"/>
            <w:tcBorders>
              <w:top w:val="single" w:sz="4" w:space="0" w:color="auto"/>
              <w:left w:val="single" w:sz="4" w:space="0" w:color="auto"/>
              <w:bottom w:val="single" w:sz="4" w:space="0" w:color="auto"/>
              <w:right w:val="single" w:sz="4" w:space="0" w:color="auto"/>
            </w:tcBorders>
            <w:tcPrChange w:id="12001"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5A52FC52" w14:textId="5B19718B" w:rsidR="0086312B" w:rsidRDefault="0086312B" w:rsidP="0086312B">
            <w:pPr>
              <w:pStyle w:val="TAC"/>
              <w:rPr>
                <w:ins w:id="12002" w:author="ZTE-Ma Zhifeng" w:date="2023-05-27T00:29:00Z"/>
                <w:rFonts w:cs="Arial"/>
                <w:szCs w:val="18"/>
                <w:lang w:val="en-US" w:eastAsia="zh-CN"/>
              </w:rPr>
            </w:pPr>
            <w:ins w:id="12003" w:author="ZTE-Ma Zhifeng" w:date="2023-05-27T00:30:00Z">
              <w:r w:rsidRPr="00EF5447">
                <w:t>21</w:t>
              </w:r>
              <w:r>
                <w:t>12.5</w:t>
              </w:r>
            </w:ins>
          </w:p>
        </w:tc>
        <w:tc>
          <w:tcPr>
            <w:tcW w:w="977" w:type="dxa"/>
            <w:tcBorders>
              <w:top w:val="single" w:sz="4" w:space="0" w:color="auto"/>
              <w:left w:val="single" w:sz="4" w:space="0" w:color="auto"/>
              <w:bottom w:val="single" w:sz="4" w:space="0" w:color="auto"/>
              <w:right w:val="single" w:sz="4" w:space="0" w:color="auto"/>
            </w:tcBorders>
            <w:tcPrChange w:id="12004" w:author="ZTE-Ma Zhifeng" w:date="2023-05-27T00:30:00Z">
              <w:tcPr>
                <w:tcW w:w="977" w:type="dxa"/>
                <w:tcBorders>
                  <w:top w:val="single" w:sz="4" w:space="0" w:color="auto"/>
                  <w:left w:val="single" w:sz="4" w:space="0" w:color="auto"/>
                  <w:bottom w:val="single" w:sz="4" w:space="0" w:color="auto"/>
                  <w:right w:val="single" w:sz="4" w:space="0" w:color="auto"/>
                </w:tcBorders>
              </w:tcPr>
            </w:tcPrChange>
          </w:tcPr>
          <w:p w14:paraId="3CA6B4E0" w14:textId="7A25C43E" w:rsidR="0086312B" w:rsidRDefault="0086312B" w:rsidP="0086312B">
            <w:pPr>
              <w:pStyle w:val="TAC"/>
              <w:rPr>
                <w:ins w:id="12005" w:author="ZTE-Ma Zhifeng" w:date="2023-05-27T00:29:00Z"/>
              </w:rPr>
            </w:pPr>
            <w:ins w:id="12006" w:author="ZTE-Ma Zhifeng" w:date="2023-05-27T00:30: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007" w:author="ZTE-Ma Zhifeng" w:date="2023-05-27T00:30:00Z">
              <w:tcPr>
                <w:tcW w:w="828" w:type="dxa"/>
                <w:tcBorders>
                  <w:top w:val="single" w:sz="4" w:space="0" w:color="auto"/>
                  <w:left w:val="single" w:sz="4" w:space="0" w:color="auto"/>
                  <w:bottom w:val="single" w:sz="4" w:space="0" w:color="auto"/>
                  <w:right w:val="single" w:sz="4" w:space="0" w:color="auto"/>
                </w:tcBorders>
              </w:tcPr>
            </w:tcPrChange>
          </w:tcPr>
          <w:p w14:paraId="6275BC1B" w14:textId="15E68685" w:rsidR="0086312B" w:rsidRDefault="0086312B" w:rsidP="0086312B">
            <w:pPr>
              <w:pStyle w:val="TAC"/>
              <w:rPr>
                <w:ins w:id="12008" w:author="ZTE-Ma Zhifeng" w:date="2023-05-27T00:29:00Z"/>
                <w:rFonts w:cs="Arial"/>
                <w:lang w:eastAsia="ja-JP"/>
              </w:rPr>
            </w:pPr>
            <w:ins w:id="12009" w:author="ZTE-Ma Zhifeng" w:date="2023-05-27T00:30:00Z">
              <w:r>
                <w:rPr>
                  <w:color w:val="000000"/>
                  <w:lang w:eastAsia="zh-CN"/>
                </w:rPr>
                <w:t>F</w:t>
              </w:r>
              <w:r w:rsidRPr="002125B5">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2010" w:author="ZTE-Ma Zhifeng" w:date="2023-05-27T00:30:00Z">
              <w:tcPr>
                <w:tcW w:w="1057" w:type="dxa"/>
                <w:tcBorders>
                  <w:top w:val="single" w:sz="4" w:space="0" w:color="auto"/>
                  <w:left w:val="single" w:sz="4" w:space="0" w:color="auto"/>
                  <w:bottom w:val="single" w:sz="4" w:space="0" w:color="auto"/>
                  <w:right w:val="single" w:sz="4" w:space="0" w:color="auto"/>
                </w:tcBorders>
              </w:tcPr>
            </w:tcPrChange>
          </w:tcPr>
          <w:p w14:paraId="59BE43A1" w14:textId="47C369DE" w:rsidR="0086312B" w:rsidRDefault="0086312B" w:rsidP="0086312B">
            <w:pPr>
              <w:pStyle w:val="TAC"/>
              <w:rPr>
                <w:ins w:id="12011" w:author="ZTE-Ma Zhifeng" w:date="2023-05-27T00:29:00Z"/>
                <w:lang w:val="en-US" w:eastAsia="zh-CN"/>
              </w:rPr>
            </w:pPr>
            <w:ins w:id="12012" w:author="ZTE-Ma Zhifeng" w:date="2023-05-27T00:30:00Z">
              <w:r w:rsidRPr="002125B5">
                <w:t>N/A</w:t>
              </w:r>
            </w:ins>
          </w:p>
        </w:tc>
      </w:tr>
      <w:tr w:rsidR="0086312B" w14:paraId="737A0FF6"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3" w:author="ZTE-Ma Zhifeng" w:date="2023-05-27T00: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14" w:author="ZTE-Ma Zhifeng" w:date="2023-05-27T00:29:00Z"/>
          <w:trPrChange w:id="12015" w:author="ZTE-Ma Zhifeng" w:date="2023-05-27T00: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016" w:author="ZTE-Ma Zhifeng" w:date="2023-05-27T00:30:00Z">
              <w:tcPr>
                <w:tcW w:w="2007" w:type="dxa"/>
                <w:tcBorders>
                  <w:top w:val="nil"/>
                  <w:left w:val="single" w:sz="4" w:space="0" w:color="auto"/>
                  <w:bottom w:val="single" w:sz="4" w:space="0" w:color="auto"/>
                  <w:right w:val="single" w:sz="4" w:space="0" w:color="auto"/>
                </w:tcBorders>
                <w:shd w:val="clear" w:color="auto" w:fill="auto"/>
              </w:tcPr>
            </w:tcPrChange>
          </w:tcPr>
          <w:p w14:paraId="35B740DA" w14:textId="77777777" w:rsidR="0086312B" w:rsidRDefault="0086312B" w:rsidP="0086312B">
            <w:pPr>
              <w:pStyle w:val="TAC"/>
              <w:rPr>
                <w:ins w:id="12017" w:author="ZTE-Ma Zhifeng" w:date="2023-05-27T00: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18" w:author="ZTE-Ma Zhifeng" w:date="2023-05-27T00:30:00Z">
              <w:tcPr>
                <w:tcW w:w="1146" w:type="dxa"/>
                <w:tcBorders>
                  <w:top w:val="single" w:sz="4" w:space="0" w:color="auto"/>
                  <w:left w:val="single" w:sz="4" w:space="0" w:color="auto"/>
                  <w:bottom w:val="single" w:sz="4" w:space="0" w:color="auto"/>
                  <w:right w:val="single" w:sz="4" w:space="0" w:color="auto"/>
                </w:tcBorders>
              </w:tcPr>
            </w:tcPrChange>
          </w:tcPr>
          <w:p w14:paraId="523FC81B" w14:textId="2EC1436A" w:rsidR="0086312B" w:rsidRDefault="0086312B" w:rsidP="0086312B">
            <w:pPr>
              <w:pStyle w:val="TAC"/>
              <w:rPr>
                <w:ins w:id="12019" w:author="ZTE-Ma Zhifeng" w:date="2023-05-27T00:29:00Z"/>
                <w:rFonts w:cs="Arial"/>
                <w:szCs w:val="18"/>
                <w:lang w:val="en-US" w:eastAsia="ko-KR"/>
              </w:rPr>
            </w:pPr>
            <w:ins w:id="12020" w:author="ZTE-Ma Zhifeng" w:date="2023-05-27T00:30: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Change w:id="12021"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73EC96A3" w14:textId="47440436" w:rsidR="0086312B" w:rsidRDefault="0086312B" w:rsidP="0086312B">
            <w:pPr>
              <w:pStyle w:val="TAC"/>
              <w:rPr>
                <w:ins w:id="12022" w:author="ZTE-Ma Zhifeng" w:date="2023-05-27T00:29:00Z"/>
                <w:rFonts w:cs="Arial"/>
                <w:szCs w:val="18"/>
                <w:lang w:val="en-US" w:eastAsia="zh-CN"/>
              </w:rPr>
            </w:pPr>
            <w:ins w:id="12023" w:author="ZTE-Ma Zhifeng" w:date="2023-05-27T00:30:00Z">
              <w:r>
                <w:t>713.5</w:t>
              </w:r>
            </w:ins>
          </w:p>
        </w:tc>
        <w:tc>
          <w:tcPr>
            <w:tcW w:w="964" w:type="dxa"/>
            <w:tcBorders>
              <w:top w:val="single" w:sz="4" w:space="0" w:color="auto"/>
              <w:left w:val="single" w:sz="4" w:space="0" w:color="auto"/>
              <w:bottom w:val="single" w:sz="4" w:space="0" w:color="auto"/>
              <w:right w:val="single" w:sz="4" w:space="0" w:color="auto"/>
            </w:tcBorders>
            <w:tcPrChange w:id="12024" w:author="ZTE-Ma Zhifeng" w:date="2023-05-27T00:30:00Z">
              <w:tcPr>
                <w:tcW w:w="964" w:type="dxa"/>
                <w:tcBorders>
                  <w:top w:val="single" w:sz="4" w:space="0" w:color="auto"/>
                  <w:left w:val="single" w:sz="4" w:space="0" w:color="auto"/>
                  <w:bottom w:val="single" w:sz="4" w:space="0" w:color="auto"/>
                  <w:right w:val="single" w:sz="4" w:space="0" w:color="auto"/>
                </w:tcBorders>
              </w:tcPr>
            </w:tcPrChange>
          </w:tcPr>
          <w:p w14:paraId="565BDB75" w14:textId="17626921" w:rsidR="0086312B" w:rsidRDefault="0086312B" w:rsidP="0086312B">
            <w:pPr>
              <w:pStyle w:val="TAC"/>
              <w:rPr>
                <w:ins w:id="12025" w:author="ZTE-Ma Zhifeng" w:date="2023-05-27T00:29:00Z"/>
                <w:rFonts w:cs="Arial"/>
                <w:szCs w:val="18"/>
                <w:lang w:val="en-US" w:eastAsia="ko-KR"/>
              </w:rPr>
            </w:pPr>
            <w:ins w:id="12026" w:author="ZTE-Ma Zhifeng" w:date="2023-05-27T00:30:00Z">
              <w:r w:rsidRPr="00EF5447">
                <w:t>5</w:t>
              </w:r>
            </w:ins>
          </w:p>
        </w:tc>
        <w:tc>
          <w:tcPr>
            <w:tcW w:w="960" w:type="dxa"/>
            <w:tcBorders>
              <w:top w:val="single" w:sz="4" w:space="0" w:color="auto"/>
              <w:left w:val="single" w:sz="4" w:space="0" w:color="auto"/>
              <w:bottom w:val="single" w:sz="4" w:space="0" w:color="auto"/>
              <w:right w:val="single" w:sz="4" w:space="0" w:color="auto"/>
            </w:tcBorders>
            <w:tcPrChange w:id="12027"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1CFEF53E" w14:textId="3567E4D7" w:rsidR="0086312B" w:rsidRDefault="0086312B" w:rsidP="0086312B">
            <w:pPr>
              <w:pStyle w:val="TAC"/>
              <w:rPr>
                <w:ins w:id="12028" w:author="ZTE-Ma Zhifeng" w:date="2023-05-27T00:29:00Z"/>
                <w:rFonts w:cs="Arial"/>
                <w:szCs w:val="18"/>
                <w:lang w:val="en-US" w:eastAsia="ko-KR"/>
              </w:rPr>
            </w:pPr>
            <w:ins w:id="12029" w:author="ZTE-Ma Zhifeng" w:date="2023-05-27T00:30:00Z">
              <w:r w:rsidRPr="00EF5447">
                <w:t>25</w:t>
              </w:r>
            </w:ins>
          </w:p>
        </w:tc>
        <w:tc>
          <w:tcPr>
            <w:tcW w:w="960" w:type="dxa"/>
            <w:tcBorders>
              <w:top w:val="single" w:sz="4" w:space="0" w:color="auto"/>
              <w:left w:val="single" w:sz="4" w:space="0" w:color="auto"/>
              <w:bottom w:val="single" w:sz="4" w:space="0" w:color="auto"/>
              <w:right w:val="single" w:sz="4" w:space="0" w:color="auto"/>
            </w:tcBorders>
            <w:tcPrChange w:id="12030" w:author="ZTE-Ma Zhifeng" w:date="2023-05-27T00:30:00Z">
              <w:tcPr>
                <w:tcW w:w="960" w:type="dxa"/>
                <w:tcBorders>
                  <w:top w:val="single" w:sz="4" w:space="0" w:color="auto"/>
                  <w:left w:val="single" w:sz="4" w:space="0" w:color="auto"/>
                  <w:bottom w:val="single" w:sz="4" w:space="0" w:color="auto"/>
                  <w:right w:val="single" w:sz="4" w:space="0" w:color="auto"/>
                </w:tcBorders>
              </w:tcPr>
            </w:tcPrChange>
          </w:tcPr>
          <w:p w14:paraId="7C1307EA" w14:textId="6DC2DB61" w:rsidR="0086312B" w:rsidRDefault="0086312B" w:rsidP="0086312B">
            <w:pPr>
              <w:pStyle w:val="TAC"/>
              <w:rPr>
                <w:ins w:id="12031" w:author="ZTE-Ma Zhifeng" w:date="2023-05-27T00:29:00Z"/>
                <w:rFonts w:cs="Arial"/>
                <w:szCs w:val="18"/>
                <w:lang w:val="en-US" w:eastAsia="zh-CN"/>
              </w:rPr>
            </w:pPr>
            <w:ins w:id="12032" w:author="ZTE-Ma Zhifeng" w:date="2023-05-27T00:30:00Z">
              <w:r>
                <w:t>743.5</w:t>
              </w:r>
            </w:ins>
          </w:p>
        </w:tc>
        <w:tc>
          <w:tcPr>
            <w:tcW w:w="977" w:type="dxa"/>
            <w:tcBorders>
              <w:top w:val="single" w:sz="4" w:space="0" w:color="auto"/>
              <w:left w:val="single" w:sz="4" w:space="0" w:color="auto"/>
              <w:bottom w:val="single" w:sz="4" w:space="0" w:color="auto"/>
              <w:right w:val="single" w:sz="4" w:space="0" w:color="auto"/>
            </w:tcBorders>
            <w:tcPrChange w:id="12033" w:author="ZTE-Ma Zhifeng" w:date="2023-05-27T00:30:00Z">
              <w:tcPr>
                <w:tcW w:w="977" w:type="dxa"/>
                <w:tcBorders>
                  <w:top w:val="single" w:sz="4" w:space="0" w:color="auto"/>
                  <w:left w:val="single" w:sz="4" w:space="0" w:color="auto"/>
                  <w:bottom w:val="single" w:sz="4" w:space="0" w:color="auto"/>
                  <w:right w:val="single" w:sz="4" w:space="0" w:color="auto"/>
                </w:tcBorders>
              </w:tcPr>
            </w:tcPrChange>
          </w:tcPr>
          <w:p w14:paraId="01238549" w14:textId="6766F8D2" w:rsidR="0086312B" w:rsidRDefault="0086312B" w:rsidP="0086312B">
            <w:pPr>
              <w:pStyle w:val="TAC"/>
              <w:rPr>
                <w:ins w:id="12034" w:author="ZTE-Ma Zhifeng" w:date="2023-05-27T00:29:00Z"/>
              </w:rPr>
            </w:pPr>
            <w:ins w:id="12035" w:author="ZTE-Ma Zhifeng" w:date="2023-05-27T00:30: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036" w:author="ZTE-Ma Zhifeng" w:date="2023-05-27T00:30:00Z">
              <w:tcPr>
                <w:tcW w:w="828" w:type="dxa"/>
                <w:tcBorders>
                  <w:top w:val="single" w:sz="4" w:space="0" w:color="auto"/>
                  <w:left w:val="single" w:sz="4" w:space="0" w:color="auto"/>
                  <w:bottom w:val="single" w:sz="4" w:space="0" w:color="auto"/>
                  <w:right w:val="single" w:sz="4" w:space="0" w:color="auto"/>
                </w:tcBorders>
              </w:tcPr>
            </w:tcPrChange>
          </w:tcPr>
          <w:p w14:paraId="4ABCFCF0" w14:textId="74646F5F" w:rsidR="0086312B" w:rsidRDefault="0086312B" w:rsidP="0086312B">
            <w:pPr>
              <w:pStyle w:val="TAC"/>
              <w:rPr>
                <w:ins w:id="12037" w:author="ZTE-Ma Zhifeng" w:date="2023-05-27T00:29:00Z"/>
                <w:rFonts w:cs="Arial"/>
                <w:lang w:eastAsia="ja-JP"/>
              </w:rPr>
            </w:pPr>
            <w:ins w:id="12038" w:author="ZTE-Ma Zhifeng" w:date="2023-05-27T00:30: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039" w:author="ZTE-Ma Zhifeng" w:date="2023-05-27T00:30:00Z">
              <w:tcPr>
                <w:tcW w:w="1057" w:type="dxa"/>
                <w:tcBorders>
                  <w:top w:val="single" w:sz="4" w:space="0" w:color="auto"/>
                  <w:left w:val="single" w:sz="4" w:space="0" w:color="auto"/>
                  <w:bottom w:val="single" w:sz="4" w:space="0" w:color="auto"/>
                  <w:right w:val="single" w:sz="4" w:space="0" w:color="auto"/>
                </w:tcBorders>
              </w:tcPr>
            </w:tcPrChange>
          </w:tcPr>
          <w:p w14:paraId="4F405E9A" w14:textId="4C117C9B" w:rsidR="0086312B" w:rsidRDefault="0086312B" w:rsidP="0086312B">
            <w:pPr>
              <w:pStyle w:val="TAC"/>
              <w:rPr>
                <w:ins w:id="12040" w:author="ZTE-Ma Zhifeng" w:date="2023-05-27T00:29:00Z"/>
                <w:lang w:val="en-US" w:eastAsia="zh-CN"/>
              </w:rPr>
            </w:pPr>
            <w:ins w:id="12041" w:author="ZTE-Ma Zhifeng" w:date="2023-05-27T00:30:00Z">
              <w:r w:rsidRPr="002125B5">
                <w:rPr>
                  <w:rFonts w:cs="Arial"/>
                  <w:szCs w:val="18"/>
                </w:rPr>
                <w:t>N/A</w:t>
              </w:r>
            </w:ins>
          </w:p>
        </w:tc>
      </w:tr>
      <w:tr w:rsidR="0086312B" w14:paraId="71405AB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118737" w14:textId="77777777" w:rsidR="0086312B" w:rsidRDefault="0086312B" w:rsidP="0086312B">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247D4716" w14:textId="77777777" w:rsidR="0086312B" w:rsidRDefault="0086312B" w:rsidP="0086312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1CE570" w14:textId="77777777" w:rsidR="0086312B" w:rsidRDefault="0086312B" w:rsidP="0086312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09B00B5" w14:textId="77777777" w:rsidR="0086312B" w:rsidRDefault="0086312B" w:rsidP="0086312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7705E3" w14:textId="77777777" w:rsidR="0086312B" w:rsidRDefault="0086312B" w:rsidP="0086312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2978C2" w14:textId="77777777" w:rsidR="0086312B" w:rsidRDefault="0086312B" w:rsidP="0086312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C0A7328"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F0A6B7" w14:textId="77777777" w:rsidR="0086312B" w:rsidRDefault="0086312B" w:rsidP="0086312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88482" w14:textId="77777777" w:rsidR="0086312B" w:rsidRDefault="0086312B" w:rsidP="0086312B">
            <w:pPr>
              <w:pStyle w:val="TAC"/>
              <w:rPr>
                <w:lang w:val="en-US" w:eastAsia="zh-CN"/>
              </w:rPr>
            </w:pPr>
            <w:r>
              <w:rPr>
                <w:color w:val="000000"/>
                <w:lang w:val="en-US" w:eastAsia="zh-CN"/>
              </w:rPr>
              <w:t>N/A</w:t>
            </w:r>
          </w:p>
        </w:tc>
      </w:tr>
      <w:tr w:rsidR="0086312B" w14:paraId="3E03258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E6446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AF65D" w14:textId="77777777" w:rsidR="0086312B" w:rsidRDefault="0086312B" w:rsidP="0086312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32A2A8C" w14:textId="77777777" w:rsidR="0086312B" w:rsidRDefault="0086312B" w:rsidP="0086312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3AF11C1" w14:textId="77777777" w:rsidR="0086312B" w:rsidRDefault="0086312B" w:rsidP="0086312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48EB3C" w14:textId="77777777" w:rsidR="0086312B" w:rsidRDefault="0086312B" w:rsidP="0086312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7539A2" w14:textId="77777777" w:rsidR="0086312B" w:rsidRDefault="0086312B" w:rsidP="0086312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230D7B7"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D0557C" w14:textId="77777777" w:rsidR="0086312B" w:rsidRDefault="0086312B" w:rsidP="0086312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C2CE5" w14:textId="77777777" w:rsidR="0086312B" w:rsidRDefault="0086312B" w:rsidP="0086312B">
            <w:pPr>
              <w:pStyle w:val="TAC"/>
              <w:rPr>
                <w:lang w:val="en-US" w:eastAsia="zh-CN"/>
              </w:rPr>
            </w:pPr>
            <w:r>
              <w:rPr>
                <w:color w:val="000000"/>
                <w:lang w:val="en-US" w:eastAsia="zh-CN"/>
              </w:rPr>
              <w:t>N/A</w:t>
            </w:r>
          </w:p>
        </w:tc>
      </w:tr>
      <w:tr w:rsidR="0086312B" w14:paraId="220441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9C3B22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6D459" w14:textId="77777777" w:rsidR="0086312B" w:rsidRDefault="0086312B" w:rsidP="0086312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5CFAB3" w14:textId="77777777" w:rsidR="0086312B" w:rsidRDefault="0086312B" w:rsidP="0086312B">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60A90DA" w14:textId="77777777" w:rsidR="0086312B" w:rsidRDefault="0086312B" w:rsidP="0086312B">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63BD47" w14:textId="77777777" w:rsidR="0086312B" w:rsidRDefault="0086312B" w:rsidP="0086312B">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6154F0" w14:textId="77777777" w:rsidR="0086312B" w:rsidRDefault="0086312B" w:rsidP="0086312B">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80456AC" w14:textId="77777777" w:rsidR="0086312B" w:rsidRDefault="0086312B" w:rsidP="0086312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97DFC5F" w14:textId="77777777" w:rsidR="0086312B" w:rsidRDefault="0086312B" w:rsidP="0086312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4793F7" w14:textId="77777777" w:rsidR="0086312B" w:rsidRDefault="0086312B" w:rsidP="0086312B">
            <w:pPr>
              <w:pStyle w:val="TAC"/>
              <w:rPr>
                <w:lang w:val="en-US" w:eastAsia="zh-CN"/>
              </w:rPr>
            </w:pPr>
            <w:r>
              <w:rPr>
                <w:color w:val="000000"/>
                <w:lang w:val="en-US" w:eastAsia="zh-CN"/>
              </w:rPr>
              <w:t>IMD3</w:t>
            </w:r>
            <w:r>
              <w:rPr>
                <w:color w:val="000000"/>
                <w:vertAlign w:val="superscript"/>
                <w:lang w:val="en-US" w:eastAsia="zh-CN"/>
              </w:rPr>
              <w:t>1,2,5</w:t>
            </w:r>
          </w:p>
        </w:tc>
      </w:tr>
      <w:tr w:rsidR="0086312B" w14:paraId="1810830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8460C8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B906D" w14:textId="77777777" w:rsidR="0086312B" w:rsidRDefault="0086312B" w:rsidP="0086312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C08954" w14:textId="77777777" w:rsidR="0086312B" w:rsidRDefault="0086312B" w:rsidP="0086312B">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E612C49" w14:textId="77777777" w:rsidR="0086312B" w:rsidRDefault="0086312B" w:rsidP="0086312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ECE560" w14:textId="77777777" w:rsidR="0086312B" w:rsidRDefault="0086312B" w:rsidP="0086312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893A1" w14:textId="77777777" w:rsidR="0086312B" w:rsidRDefault="0086312B" w:rsidP="0086312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EB455C9" w14:textId="77777777" w:rsidR="0086312B" w:rsidRDefault="0086312B" w:rsidP="0086312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74BF91B" w14:textId="77777777" w:rsidR="0086312B" w:rsidRDefault="0086312B" w:rsidP="0086312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A048AA" w14:textId="77777777" w:rsidR="0086312B" w:rsidRDefault="0086312B" w:rsidP="0086312B">
            <w:pPr>
              <w:pStyle w:val="TAC"/>
              <w:rPr>
                <w:lang w:val="en-US" w:eastAsia="zh-CN"/>
              </w:rPr>
            </w:pPr>
            <w:r>
              <w:rPr>
                <w:color w:val="000000"/>
                <w:lang w:val="en-US" w:eastAsia="zh-CN"/>
              </w:rPr>
              <w:t>IMD3</w:t>
            </w:r>
            <w:r>
              <w:rPr>
                <w:color w:val="000000"/>
                <w:vertAlign w:val="superscript"/>
                <w:lang w:val="en-US" w:eastAsia="zh-CN"/>
              </w:rPr>
              <w:t>2,5</w:t>
            </w:r>
          </w:p>
        </w:tc>
      </w:tr>
      <w:tr w:rsidR="0086312B" w14:paraId="44DB566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C7F017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7802E" w14:textId="77777777" w:rsidR="0086312B" w:rsidRDefault="0086312B" w:rsidP="0086312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AD31AB" w14:textId="77777777" w:rsidR="0086312B" w:rsidRDefault="0086312B" w:rsidP="0086312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F570F24" w14:textId="77777777" w:rsidR="0086312B" w:rsidRDefault="0086312B" w:rsidP="0086312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EC9D64" w14:textId="77777777" w:rsidR="0086312B" w:rsidRDefault="0086312B" w:rsidP="0086312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EC4FB" w14:textId="77777777" w:rsidR="0086312B" w:rsidRDefault="0086312B" w:rsidP="0086312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FB7A37E"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7F3DA" w14:textId="77777777" w:rsidR="0086312B" w:rsidRDefault="0086312B" w:rsidP="0086312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2B089" w14:textId="77777777" w:rsidR="0086312B" w:rsidRDefault="0086312B" w:rsidP="0086312B">
            <w:pPr>
              <w:pStyle w:val="TAC"/>
              <w:rPr>
                <w:lang w:val="en-US" w:eastAsia="zh-CN"/>
              </w:rPr>
            </w:pPr>
            <w:r>
              <w:rPr>
                <w:color w:val="000000"/>
                <w:lang w:val="en-US" w:eastAsia="zh-CN"/>
              </w:rPr>
              <w:t>N/A</w:t>
            </w:r>
          </w:p>
        </w:tc>
      </w:tr>
      <w:tr w:rsidR="0086312B" w14:paraId="0F1B4E2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EAE1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8BDA8" w14:textId="77777777" w:rsidR="0086312B" w:rsidRDefault="0086312B" w:rsidP="0086312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50BD0F" w14:textId="77777777" w:rsidR="0086312B" w:rsidRDefault="0086312B" w:rsidP="0086312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371B8EC" w14:textId="77777777" w:rsidR="0086312B" w:rsidRDefault="0086312B" w:rsidP="0086312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012B8" w14:textId="77777777" w:rsidR="0086312B" w:rsidRDefault="0086312B" w:rsidP="0086312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6B06A4" w14:textId="77777777" w:rsidR="0086312B" w:rsidRDefault="0086312B" w:rsidP="0086312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5EAADB3" w14:textId="77777777" w:rsidR="0086312B" w:rsidRDefault="0086312B" w:rsidP="008631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1689FD" w14:textId="77777777" w:rsidR="0086312B" w:rsidRDefault="0086312B" w:rsidP="0086312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88036" w14:textId="77777777" w:rsidR="0086312B" w:rsidRDefault="0086312B" w:rsidP="0086312B">
            <w:pPr>
              <w:pStyle w:val="TAC"/>
              <w:rPr>
                <w:lang w:val="en-US" w:eastAsia="zh-CN"/>
              </w:rPr>
            </w:pPr>
            <w:r>
              <w:rPr>
                <w:color w:val="000000"/>
                <w:lang w:val="en-US" w:eastAsia="zh-CN"/>
              </w:rPr>
              <w:t>N/A</w:t>
            </w:r>
          </w:p>
        </w:tc>
      </w:tr>
      <w:tr w:rsidR="0086312B" w14:paraId="72355CA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28417" w14:textId="77777777" w:rsidR="0086312B" w:rsidRDefault="0086312B" w:rsidP="0086312B">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0E2303D" w14:textId="77777777" w:rsidR="0086312B" w:rsidRDefault="0086312B" w:rsidP="0086312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0614B63" w14:textId="77777777" w:rsidR="0086312B" w:rsidRDefault="0086312B" w:rsidP="0086312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F95C36C" w14:textId="77777777" w:rsidR="0086312B" w:rsidRDefault="0086312B" w:rsidP="0086312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6DCE4" w14:textId="77777777" w:rsidR="0086312B" w:rsidRDefault="0086312B" w:rsidP="0086312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4CBF4" w14:textId="77777777" w:rsidR="0086312B" w:rsidRDefault="0086312B" w:rsidP="0086312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911212B" w14:textId="77777777" w:rsidR="0086312B" w:rsidRDefault="0086312B" w:rsidP="0086312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213B5" w14:textId="77777777" w:rsidR="0086312B" w:rsidRDefault="0086312B" w:rsidP="0086312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2B0396" w14:textId="77777777" w:rsidR="0086312B" w:rsidRDefault="0086312B" w:rsidP="0086312B">
            <w:pPr>
              <w:pStyle w:val="TAC"/>
              <w:rPr>
                <w:color w:val="000000"/>
                <w:lang w:val="en-US" w:eastAsia="zh-CN"/>
              </w:rPr>
            </w:pPr>
            <w:r>
              <w:rPr>
                <w:color w:val="000000"/>
                <w:lang w:val="en-US" w:eastAsia="zh-CN"/>
              </w:rPr>
              <w:t>N/A</w:t>
            </w:r>
          </w:p>
        </w:tc>
      </w:tr>
      <w:tr w:rsidR="0086312B" w14:paraId="179BF64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3006E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58131" w14:textId="77777777" w:rsidR="0086312B" w:rsidRDefault="0086312B" w:rsidP="0086312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9BA1443" w14:textId="77777777" w:rsidR="0086312B" w:rsidRDefault="0086312B" w:rsidP="0086312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2A8118D" w14:textId="77777777" w:rsidR="0086312B" w:rsidRDefault="0086312B" w:rsidP="0086312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B62570" w14:textId="77777777" w:rsidR="0086312B" w:rsidRDefault="0086312B" w:rsidP="0086312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C72404" w14:textId="77777777" w:rsidR="0086312B" w:rsidRDefault="0086312B" w:rsidP="0086312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4BD5757" w14:textId="77777777" w:rsidR="0086312B" w:rsidRDefault="0086312B" w:rsidP="0086312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C6CB0" w14:textId="77777777" w:rsidR="0086312B" w:rsidRDefault="0086312B" w:rsidP="0086312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26BBC" w14:textId="77777777" w:rsidR="0086312B" w:rsidRDefault="0086312B" w:rsidP="0086312B">
            <w:pPr>
              <w:pStyle w:val="TAC"/>
              <w:rPr>
                <w:color w:val="000000"/>
                <w:lang w:val="en-US" w:eastAsia="zh-CN"/>
              </w:rPr>
            </w:pPr>
            <w:r>
              <w:rPr>
                <w:color w:val="000000"/>
                <w:lang w:val="en-US" w:eastAsia="zh-CN"/>
              </w:rPr>
              <w:t>N/A</w:t>
            </w:r>
          </w:p>
        </w:tc>
      </w:tr>
      <w:tr w:rsidR="0086312B" w14:paraId="28CB1D9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483C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00551" w14:textId="77777777" w:rsidR="0086312B" w:rsidRDefault="0086312B" w:rsidP="0086312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58CBB9" w14:textId="77777777" w:rsidR="0086312B" w:rsidRDefault="0086312B" w:rsidP="0086312B">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0B8C1CC7" w14:textId="77777777" w:rsidR="0086312B" w:rsidRDefault="0086312B" w:rsidP="0086312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38A3FC" w14:textId="77777777" w:rsidR="0086312B" w:rsidRDefault="0086312B" w:rsidP="0086312B">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F7BC09" w14:textId="77777777" w:rsidR="0086312B" w:rsidRDefault="0086312B" w:rsidP="0086312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F575AB" w14:textId="77777777" w:rsidR="0086312B" w:rsidRDefault="0086312B" w:rsidP="0086312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1AFF725" w14:textId="77777777" w:rsidR="0086312B" w:rsidRDefault="0086312B" w:rsidP="0086312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A8E7A2" w14:textId="77777777" w:rsidR="0086312B" w:rsidRDefault="0086312B" w:rsidP="0086312B">
            <w:pPr>
              <w:pStyle w:val="TAC"/>
              <w:rPr>
                <w:color w:val="000000"/>
                <w:lang w:val="en-US" w:eastAsia="zh-CN"/>
              </w:rPr>
            </w:pPr>
            <w:r>
              <w:rPr>
                <w:color w:val="000000"/>
                <w:lang w:val="en-US" w:eastAsia="zh-CN"/>
              </w:rPr>
              <w:t>IMD3</w:t>
            </w:r>
          </w:p>
        </w:tc>
      </w:tr>
      <w:tr w:rsidR="0086312B" w14:paraId="422F3B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6F1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0BC02" w14:textId="77777777" w:rsidR="0086312B" w:rsidRDefault="0086312B" w:rsidP="0086312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4D99AF5" w14:textId="77777777" w:rsidR="0086312B" w:rsidRDefault="0086312B" w:rsidP="0086312B">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B1A50A5" w14:textId="77777777" w:rsidR="0086312B" w:rsidRDefault="0086312B" w:rsidP="0086312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9480CA" w14:textId="77777777" w:rsidR="0086312B" w:rsidRDefault="0086312B" w:rsidP="0086312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D9DB8" w14:textId="77777777" w:rsidR="0086312B" w:rsidRDefault="0086312B" w:rsidP="0086312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A38A1F7" w14:textId="77777777" w:rsidR="0086312B" w:rsidRDefault="0086312B" w:rsidP="0086312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9AA5FF7" w14:textId="77777777" w:rsidR="0086312B" w:rsidRDefault="0086312B" w:rsidP="0086312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305B67" w14:textId="77777777" w:rsidR="0086312B" w:rsidRDefault="0086312B" w:rsidP="0086312B">
            <w:pPr>
              <w:pStyle w:val="TAC"/>
              <w:rPr>
                <w:color w:val="000000"/>
                <w:lang w:val="en-US" w:eastAsia="zh-CN"/>
              </w:rPr>
            </w:pPr>
            <w:r>
              <w:rPr>
                <w:color w:val="000000"/>
                <w:lang w:val="en-US" w:eastAsia="zh-CN"/>
              </w:rPr>
              <w:t>IMD3</w:t>
            </w:r>
          </w:p>
        </w:tc>
      </w:tr>
      <w:tr w:rsidR="0086312B" w14:paraId="0966539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F9F0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59076" w14:textId="77777777" w:rsidR="0086312B" w:rsidRDefault="0086312B" w:rsidP="0086312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893D770" w14:textId="77777777" w:rsidR="0086312B" w:rsidRDefault="0086312B" w:rsidP="0086312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2ABC8BA0" w14:textId="77777777" w:rsidR="0086312B" w:rsidRDefault="0086312B" w:rsidP="0086312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54BD9" w14:textId="77777777" w:rsidR="0086312B" w:rsidRDefault="0086312B" w:rsidP="0086312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7B8BB0" w14:textId="77777777" w:rsidR="0086312B" w:rsidRDefault="0086312B" w:rsidP="0086312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5AAC033" w14:textId="77777777" w:rsidR="0086312B" w:rsidRDefault="0086312B" w:rsidP="0086312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C0F29" w14:textId="77777777" w:rsidR="0086312B" w:rsidRDefault="0086312B" w:rsidP="0086312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E7F4C" w14:textId="77777777" w:rsidR="0086312B" w:rsidRDefault="0086312B" w:rsidP="0086312B">
            <w:pPr>
              <w:pStyle w:val="TAC"/>
              <w:rPr>
                <w:color w:val="000000"/>
                <w:lang w:val="en-US" w:eastAsia="zh-CN"/>
              </w:rPr>
            </w:pPr>
            <w:r>
              <w:rPr>
                <w:color w:val="000000"/>
                <w:lang w:val="en-US" w:eastAsia="zh-CN"/>
              </w:rPr>
              <w:t>N/A</w:t>
            </w:r>
          </w:p>
        </w:tc>
      </w:tr>
      <w:tr w:rsidR="0086312B" w14:paraId="07F915D3"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2"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43" w:author="ZTE-Ma Zhifeng" w:date="2023-05-26T10: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044"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5A083B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45"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69E908F8" w14:textId="77777777" w:rsidR="0086312B" w:rsidRDefault="0086312B" w:rsidP="0086312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2046"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2C0A12F9" w14:textId="77777777" w:rsidR="0086312B" w:rsidRDefault="0086312B" w:rsidP="0086312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Change w:id="12047"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19869E1F" w14:textId="77777777" w:rsidR="0086312B" w:rsidRDefault="0086312B" w:rsidP="0086312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Change w:id="12048"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5C6CBF8F" w14:textId="77777777" w:rsidR="0086312B" w:rsidRDefault="0086312B" w:rsidP="0086312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2049"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52FDC8E9" w14:textId="77777777" w:rsidR="0086312B" w:rsidRDefault="0086312B" w:rsidP="0086312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12050"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6D116510" w14:textId="77777777" w:rsidR="0086312B" w:rsidRDefault="0086312B" w:rsidP="0086312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2051"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4F5F0F85" w14:textId="77777777" w:rsidR="0086312B" w:rsidRDefault="0086312B" w:rsidP="0086312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052"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0CE35323" w14:textId="77777777" w:rsidR="0086312B" w:rsidRDefault="0086312B" w:rsidP="0086312B">
            <w:pPr>
              <w:pStyle w:val="TAC"/>
              <w:rPr>
                <w:color w:val="000000"/>
                <w:lang w:val="en-US" w:eastAsia="zh-CN"/>
              </w:rPr>
            </w:pPr>
            <w:r>
              <w:rPr>
                <w:color w:val="000000"/>
                <w:lang w:val="en-US" w:eastAsia="zh-CN"/>
              </w:rPr>
              <w:t>N/A</w:t>
            </w:r>
          </w:p>
        </w:tc>
      </w:tr>
      <w:tr w:rsidR="0086312B" w14:paraId="417C8FC1"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3"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54" w:author="ZTE-Ma Zhifeng" w:date="2023-05-26T10:38:00Z"/>
          <w:trPrChange w:id="12055" w:author="ZTE-Ma Zhifeng" w:date="2023-05-26T10: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056"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5C8EAD2" w14:textId="69C329D1" w:rsidR="0086312B" w:rsidRDefault="0086312B" w:rsidP="0086312B">
            <w:pPr>
              <w:pStyle w:val="TAC"/>
              <w:rPr>
                <w:ins w:id="12057" w:author="ZTE-Ma Zhifeng" w:date="2023-05-26T10:38:00Z"/>
                <w:lang w:val="en-US" w:eastAsia="zh-CN"/>
              </w:rPr>
            </w:pPr>
            <w:ins w:id="12058" w:author="ZTE-Ma Zhifeng" w:date="2023-05-26T10:38:00Z">
              <w:r w:rsidRPr="00C8045A">
                <w:rPr>
                  <w:rFonts w:eastAsia="宋体"/>
                  <w:lang w:eastAsia="zh-CN"/>
                </w:rPr>
                <w:t>CA_n25-</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bottom w:val="single" w:sz="4" w:space="0" w:color="auto"/>
              <w:right w:val="single" w:sz="4" w:space="0" w:color="auto"/>
            </w:tcBorders>
            <w:vAlign w:val="center"/>
            <w:tcPrChange w:id="12059"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17E562BE" w14:textId="7F281AF4" w:rsidR="0086312B" w:rsidRDefault="0086312B" w:rsidP="0086312B">
            <w:pPr>
              <w:pStyle w:val="TAC"/>
              <w:rPr>
                <w:ins w:id="12060" w:author="ZTE-Ma Zhifeng" w:date="2023-05-26T10:38:00Z"/>
                <w:color w:val="000000"/>
                <w:lang w:val="en-US" w:eastAsia="zh-CN"/>
              </w:rPr>
            </w:pPr>
            <w:ins w:id="12061" w:author="ZTE-Ma Zhifeng" w:date="2023-05-26T10:38: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2062"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5609CE71" w14:textId="409EEF49" w:rsidR="0086312B" w:rsidRDefault="0086312B" w:rsidP="0086312B">
            <w:pPr>
              <w:pStyle w:val="TAC"/>
              <w:rPr>
                <w:ins w:id="12063" w:author="ZTE-Ma Zhifeng" w:date="2023-05-26T10:38:00Z"/>
                <w:rFonts w:eastAsia="Malgun Gothic"/>
                <w:kern w:val="2"/>
                <w:szCs w:val="24"/>
                <w:lang w:eastAsia="ko-KR"/>
              </w:rPr>
            </w:pPr>
            <w:ins w:id="12064" w:author="ZTE-Ma Zhifeng" w:date="2023-05-26T10:38:00Z">
              <w:r>
                <w:t>1880</w:t>
              </w:r>
            </w:ins>
          </w:p>
        </w:tc>
        <w:tc>
          <w:tcPr>
            <w:tcW w:w="964" w:type="dxa"/>
            <w:tcBorders>
              <w:top w:val="single" w:sz="4" w:space="0" w:color="auto"/>
              <w:left w:val="single" w:sz="4" w:space="0" w:color="auto"/>
              <w:bottom w:val="single" w:sz="4" w:space="0" w:color="auto"/>
              <w:right w:val="single" w:sz="4" w:space="0" w:color="auto"/>
            </w:tcBorders>
            <w:tcPrChange w:id="12065"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5141A076" w14:textId="2C4EAC0C" w:rsidR="0086312B" w:rsidRDefault="0086312B" w:rsidP="0086312B">
            <w:pPr>
              <w:pStyle w:val="TAC"/>
              <w:rPr>
                <w:ins w:id="12066" w:author="ZTE-Ma Zhifeng" w:date="2023-05-26T10:38:00Z"/>
                <w:rFonts w:eastAsia="Malgun Gothic"/>
                <w:kern w:val="2"/>
                <w:szCs w:val="24"/>
                <w:lang w:eastAsia="ko-KR"/>
              </w:rPr>
            </w:pPr>
            <w:ins w:id="12067" w:author="ZTE-Ma Zhifeng" w:date="2023-05-26T10:38:00Z">
              <w:r>
                <w:t>5</w:t>
              </w:r>
            </w:ins>
          </w:p>
        </w:tc>
        <w:tc>
          <w:tcPr>
            <w:tcW w:w="960" w:type="dxa"/>
            <w:tcBorders>
              <w:top w:val="single" w:sz="4" w:space="0" w:color="auto"/>
              <w:left w:val="single" w:sz="4" w:space="0" w:color="auto"/>
              <w:bottom w:val="single" w:sz="4" w:space="0" w:color="auto"/>
              <w:right w:val="single" w:sz="4" w:space="0" w:color="auto"/>
            </w:tcBorders>
            <w:tcPrChange w:id="12068"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5DB5BFC8" w14:textId="612B0ABF" w:rsidR="0086312B" w:rsidRDefault="0086312B" w:rsidP="0086312B">
            <w:pPr>
              <w:pStyle w:val="TAC"/>
              <w:rPr>
                <w:ins w:id="12069" w:author="ZTE-Ma Zhifeng" w:date="2023-05-26T10:38:00Z"/>
                <w:rFonts w:eastAsia="Malgun Gothic"/>
                <w:kern w:val="2"/>
                <w:szCs w:val="24"/>
                <w:lang w:eastAsia="ko-KR"/>
              </w:rPr>
            </w:pPr>
            <w:ins w:id="12070" w:author="ZTE-Ma Zhifeng" w:date="2023-05-26T10:38: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071"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208B5198" w14:textId="4B4818AE" w:rsidR="0086312B" w:rsidRDefault="0086312B" w:rsidP="0086312B">
            <w:pPr>
              <w:pStyle w:val="TAC"/>
              <w:rPr>
                <w:ins w:id="12072" w:author="ZTE-Ma Zhifeng" w:date="2023-05-26T10:38:00Z"/>
                <w:rFonts w:eastAsia="Malgun Gothic"/>
                <w:kern w:val="2"/>
                <w:szCs w:val="24"/>
                <w:lang w:eastAsia="ko-KR"/>
              </w:rPr>
            </w:pPr>
            <w:ins w:id="12073" w:author="ZTE-Ma Zhifeng" w:date="2023-05-26T10:38:00Z">
              <w:r>
                <w:t>1960</w:t>
              </w:r>
            </w:ins>
          </w:p>
        </w:tc>
        <w:tc>
          <w:tcPr>
            <w:tcW w:w="977" w:type="dxa"/>
            <w:tcBorders>
              <w:top w:val="single" w:sz="4" w:space="0" w:color="auto"/>
              <w:left w:val="single" w:sz="4" w:space="0" w:color="auto"/>
              <w:bottom w:val="single" w:sz="4" w:space="0" w:color="auto"/>
              <w:right w:val="single" w:sz="4" w:space="0" w:color="auto"/>
            </w:tcBorders>
            <w:tcPrChange w:id="12074"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1BC60A50" w14:textId="27E79624" w:rsidR="0086312B" w:rsidRDefault="0086312B" w:rsidP="0086312B">
            <w:pPr>
              <w:pStyle w:val="TAC"/>
              <w:rPr>
                <w:ins w:id="12075" w:author="ZTE-Ma Zhifeng" w:date="2023-05-26T10:38:00Z"/>
                <w:rFonts w:eastAsia="Malgun Gothic"/>
                <w:kern w:val="2"/>
                <w:szCs w:val="24"/>
                <w:lang w:eastAsia="ko-KR"/>
              </w:rPr>
            </w:pPr>
            <w:ins w:id="12076" w:author="ZTE-Ma Zhifeng" w:date="2023-05-26T10:38:00Z">
              <w:r>
                <w:t>16.5</w:t>
              </w:r>
            </w:ins>
          </w:p>
        </w:tc>
        <w:tc>
          <w:tcPr>
            <w:tcW w:w="828" w:type="dxa"/>
            <w:tcBorders>
              <w:top w:val="single" w:sz="4" w:space="0" w:color="auto"/>
              <w:left w:val="single" w:sz="4" w:space="0" w:color="auto"/>
              <w:bottom w:val="single" w:sz="4" w:space="0" w:color="auto"/>
              <w:right w:val="single" w:sz="4" w:space="0" w:color="auto"/>
            </w:tcBorders>
            <w:tcPrChange w:id="12077"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17866D97" w14:textId="7A77AF21" w:rsidR="0086312B" w:rsidRDefault="0086312B" w:rsidP="0086312B">
            <w:pPr>
              <w:pStyle w:val="TAC"/>
              <w:rPr>
                <w:ins w:id="12078" w:author="ZTE-Ma Zhifeng" w:date="2023-05-26T10:38:00Z"/>
                <w:color w:val="000000"/>
                <w:lang w:val="en-US" w:eastAsia="zh-CN"/>
              </w:rPr>
            </w:pPr>
            <w:ins w:id="12079" w:author="ZTE-Ma Zhifeng" w:date="2023-05-26T10:38: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080"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1B26FB1F" w14:textId="5C866CD6" w:rsidR="0086312B" w:rsidRDefault="0086312B" w:rsidP="0086312B">
            <w:pPr>
              <w:pStyle w:val="TAC"/>
              <w:rPr>
                <w:ins w:id="12081" w:author="ZTE-Ma Zhifeng" w:date="2023-05-26T10:38:00Z"/>
                <w:color w:val="000000"/>
                <w:lang w:val="en-US" w:eastAsia="zh-CN"/>
              </w:rPr>
            </w:pPr>
            <w:ins w:id="12082" w:author="ZTE-Ma Zhifeng" w:date="2023-05-26T10:38:00Z">
              <w:r>
                <w:t>IMD3</w:t>
              </w:r>
              <w:r>
                <w:rPr>
                  <w:vertAlign w:val="superscript"/>
                </w:rPr>
                <w:t>2</w:t>
              </w:r>
            </w:ins>
          </w:p>
        </w:tc>
      </w:tr>
      <w:tr w:rsidR="0086312B" w14:paraId="0D1FE4BF"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3"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84" w:author="ZTE-Ma Zhifeng" w:date="2023-05-26T10:38:00Z"/>
          <w:trPrChange w:id="12085" w:author="ZTE-Ma Zhifeng" w:date="2023-05-26T10: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086"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3D9218" w14:textId="77777777" w:rsidR="0086312B" w:rsidRDefault="0086312B" w:rsidP="0086312B">
            <w:pPr>
              <w:pStyle w:val="TAC"/>
              <w:rPr>
                <w:ins w:id="12087" w:author="ZTE-Ma Zhifeng" w:date="2023-05-26T10:3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88"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6C1A457C" w14:textId="2C0A44A8" w:rsidR="0086312B" w:rsidRDefault="0086312B" w:rsidP="0086312B">
            <w:pPr>
              <w:pStyle w:val="TAC"/>
              <w:rPr>
                <w:ins w:id="12089" w:author="ZTE-Ma Zhifeng" w:date="2023-05-26T10:38:00Z"/>
                <w:color w:val="000000"/>
                <w:lang w:val="en-US" w:eastAsia="zh-CN"/>
              </w:rPr>
            </w:pPr>
            <w:ins w:id="12090" w:author="ZTE-Ma Zhifeng" w:date="2023-05-26T10:38: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2091"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46E88AAE" w14:textId="20F89EA0" w:rsidR="0086312B" w:rsidRDefault="0086312B" w:rsidP="0086312B">
            <w:pPr>
              <w:pStyle w:val="TAC"/>
              <w:rPr>
                <w:ins w:id="12092" w:author="ZTE-Ma Zhifeng" w:date="2023-05-26T10:38:00Z"/>
                <w:rFonts w:eastAsia="Malgun Gothic"/>
                <w:kern w:val="2"/>
                <w:szCs w:val="24"/>
                <w:lang w:eastAsia="ko-KR"/>
              </w:rPr>
            </w:pPr>
            <w:ins w:id="12093" w:author="ZTE-Ma Zhifeng" w:date="2023-05-26T10:38:00Z">
              <w:r>
                <w:t>3375</w:t>
              </w:r>
            </w:ins>
          </w:p>
        </w:tc>
        <w:tc>
          <w:tcPr>
            <w:tcW w:w="964" w:type="dxa"/>
            <w:tcBorders>
              <w:top w:val="single" w:sz="4" w:space="0" w:color="auto"/>
              <w:left w:val="single" w:sz="4" w:space="0" w:color="auto"/>
              <w:bottom w:val="single" w:sz="4" w:space="0" w:color="auto"/>
              <w:right w:val="single" w:sz="4" w:space="0" w:color="auto"/>
            </w:tcBorders>
            <w:tcPrChange w:id="12094"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621CFD84" w14:textId="7CEA1F70" w:rsidR="0086312B" w:rsidRDefault="0086312B" w:rsidP="0086312B">
            <w:pPr>
              <w:pStyle w:val="TAC"/>
              <w:rPr>
                <w:ins w:id="12095" w:author="ZTE-Ma Zhifeng" w:date="2023-05-26T10:38:00Z"/>
                <w:rFonts w:eastAsia="Malgun Gothic"/>
                <w:kern w:val="2"/>
                <w:szCs w:val="24"/>
                <w:lang w:eastAsia="ko-KR"/>
              </w:rPr>
            </w:pPr>
            <w:ins w:id="12096" w:author="ZTE-Ma Zhifeng" w:date="2023-05-26T10:38:00Z">
              <w:r>
                <w:t>10</w:t>
              </w:r>
            </w:ins>
          </w:p>
        </w:tc>
        <w:tc>
          <w:tcPr>
            <w:tcW w:w="960" w:type="dxa"/>
            <w:tcBorders>
              <w:top w:val="single" w:sz="4" w:space="0" w:color="auto"/>
              <w:left w:val="single" w:sz="4" w:space="0" w:color="auto"/>
              <w:bottom w:val="single" w:sz="4" w:space="0" w:color="auto"/>
              <w:right w:val="single" w:sz="4" w:space="0" w:color="auto"/>
            </w:tcBorders>
            <w:tcPrChange w:id="12097"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0D3695A9" w14:textId="3CC4F82F" w:rsidR="0086312B" w:rsidRDefault="0086312B" w:rsidP="0086312B">
            <w:pPr>
              <w:pStyle w:val="TAC"/>
              <w:rPr>
                <w:ins w:id="12098" w:author="ZTE-Ma Zhifeng" w:date="2023-05-26T10:38:00Z"/>
                <w:rFonts w:eastAsia="Malgun Gothic"/>
                <w:kern w:val="2"/>
                <w:szCs w:val="24"/>
                <w:lang w:eastAsia="ko-KR"/>
              </w:rPr>
            </w:pPr>
            <w:ins w:id="12099" w:author="ZTE-Ma Zhifeng" w:date="2023-05-26T10:38:00Z">
              <w:r>
                <w:t>50</w:t>
              </w:r>
            </w:ins>
          </w:p>
        </w:tc>
        <w:tc>
          <w:tcPr>
            <w:tcW w:w="960" w:type="dxa"/>
            <w:tcBorders>
              <w:top w:val="single" w:sz="4" w:space="0" w:color="auto"/>
              <w:left w:val="single" w:sz="4" w:space="0" w:color="auto"/>
              <w:bottom w:val="single" w:sz="4" w:space="0" w:color="auto"/>
              <w:right w:val="single" w:sz="4" w:space="0" w:color="auto"/>
            </w:tcBorders>
            <w:vAlign w:val="center"/>
            <w:tcPrChange w:id="12100"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02182CAB" w14:textId="6B71FD83" w:rsidR="0086312B" w:rsidRDefault="0086312B" w:rsidP="0086312B">
            <w:pPr>
              <w:pStyle w:val="TAC"/>
              <w:rPr>
                <w:ins w:id="12101" w:author="ZTE-Ma Zhifeng" w:date="2023-05-26T10:38:00Z"/>
                <w:rFonts w:eastAsia="Malgun Gothic"/>
                <w:kern w:val="2"/>
                <w:szCs w:val="24"/>
                <w:lang w:eastAsia="ko-KR"/>
              </w:rPr>
            </w:pPr>
            <w:ins w:id="12102" w:author="ZTE-Ma Zhifeng" w:date="2023-05-26T10:38:00Z">
              <w:r>
                <w:t>3375</w:t>
              </w:r>
            </w:ins>
          </w:p>
        </w:tc>
        <w:tc>
          <w:tcPr>
            <w:tcW w:w="977" w:type="dxa"/>
            <w:tcBorders>
              <w:top w:val="single" w:sz="4" w:space="0" w:color="auto"/>
              <w:left w:val="single" w:sz="4" w:space="0" w:color="auto"/>
              <w:bottom w:val="single" w:sz="4" w:space="0" w:color="auto"/>
              <w:right w:val="single" w:sz="4" w:space="0" w:color="auto"/>
            </w:tcBorders>
            <w:tcPrChange w:id="12103"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74765F67" w14:textId="0F176DA6" w:rsidR="0086312B" w:rsidRDefault="0086312B" w:rsidP="0086312B">
            <w:pPr>
              <w:pStyle w:val="TAC"/>
              <w:rPr>
                <w:ins w:id="12104" w:author="ZTE-Ma Zhifeng" w:date="2023-05-26T10:38:00Z"/>
                <w:rFonts w:eastAsia="Malgun Gothic"/>
                <w:kern w:val="2"/>
                <w:szCs w:val="24"/>
                <w:lang w:eastAsia="ko-KR"/>
              </w:rPr>
            </w:pPr>
            <w:ins w:id="12105" w:author="ZTE-Ma Zhifeng" w:date="2023-05-26T10:38:00Z">
              <w:r>
                <w:t>N/A</w:t>
              </w:r>
            </w:ins>
          </w:p>
        </w:tc>
        <w:tc>
          <w:tcPr>
            <w:tcW w:w="828" w:type="dxa"/>
            <w:tcBorders>
              <w:top w:val="single" w:sz="4" w:space="0" w:color="auto"/>
              <w:left w:val="single" w:sz="4" w:space="0" w:color="auto"/>
              <w:bottom w:val="single" w:sz="4" w:space="0" w:color="auto"/>
              <w:right w:val="single" w:sz="4" w:space="0" w:color="auto"/>
            </w:tcBorders>
            <w:tcPrChange w:id="12106"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7C36F6F7" w14:textId="10D631E1" w:rsidR="0086312B" w:rsidRDefault="0086312B" w:rsidP="0086312B">
            <w:pPr>
              <w:pStyle w:val="TAC"/>
              <w:rPr>
                <w:ins w:id="12107" w:author="ZTE-Ma Zhifeng" w:date="2023-05-26T10:38:00Z"/>
                <w:color w:val="000000"/>
                <w:lang w:val="en-US" w:eastAsia="zh-CN"/>
              </w:rPr>
            </w:pPr>
            <w:ins w:id="12108" w:author="ZTE-Ma Zhifeng" w:date="2023-05-26T10:38: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109"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63AD5EEF" w14:textId="04443D8A" w:rsidR="0086312B" w:rsidRDefault="0086312B" w:rsidP="0086312B">
            <w:pPr>
              <w:pStyle w:val="TAC"/>
              <w:rPr>
                <w:ins w:id="12110" w:author="ZTE-Ma Zhifeng" w:date="2023-05-26T10:38:00Z"/>
                <w:color w:val="000000"/>
                <w:lang w:val="en-US" w:eastAsia="zh-CN"/>
              </w:rPr>
            </w:pPr>
            <w:ins w:id="12111" w:author="ZTE-Ma Zhifeng" w:date="2023-05-26T10:38:00Z">
              <w:r>
                <w:t>N/A</w:t>
              </w:r>
            </w:ins>
          </w:p>
        </w:tc>
      </w:tr>
      <w:tr w:rsidR="0086312B" w14:paraId="51E52327"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2"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13" w:author="ZTE-Ma Zhifeng" w:date="2023-05-26T10:38:00Z"/>
          <w:trPrChange w:id="12114" w:author="ZTE-Ma Zhifeng" w:date="2023-05-26T10: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115"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018A1B2" w14:textId="77777777" w:rsidR="0086312B" w:rsidRDefault="0086312B" w:rsidP="0086312B">
            <w:pPr>
              <w:pStyle w:val="TAC"/>
              <w:rPr>
                <w:ins w:id="12116" w:author="ZTE-Ma Zhifeng" w:date="2023-05-26T10:3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17"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0C000E39" w14:textId="48F97E78" w:rsidR="0086312B" w:rsidRDefault="0086312B" w:rsidP="0086312B">
            <w:pPr>
              <w:pStyle w:val="TAC"/>
              <w:rPr>
                <w:ins w:id="12118" w:author="ZTE-Ma Zhifeng" w:date="2023-05-26T10:38:00Z"/>
                <w:color w:val="000000"/>
                <w:lang w:val="en-US" w:eastAsia="zh-CN"/>
              </w:rPr>
            </w:pPr>
            <w:ins w:id="12119" w:author="ZTE-Ma Zhifeng" w:date="2023-05-26T10:38: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2120"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792E4B0A" w14:textId="2675A94C" w:rsidR="0086312B" w:rsidRDefault="0086312B" w:rsidP="0086312B">
            <w:pPr>
              <w:pStyle w:val="TAC"/>
              <w:rPr>
                <w:ins w:id="12121" w:author="ZTE-Ma Zhifeng" w:date="2023-05-26T10:38:00Z"/>
                <w:rFonts w:eastAsia="Malgun Gothic"/>
                <w:kern w:val="2"/>
                <w:szCs w:val="24"/>
                <w:lang w:eastAsia="ko-KR"/>
              </w:rPr>
            </w:pPr>
            <w:ins w:id="12122" w:author="ZTE-Ma Zhifeng" w:date="2023-05-26T10:38:00Z">
              <w:r>
                <w:t>707.5</w:t>
              </w:r>
            </w:ins>
          </w:p>
        </w:tc>
        <w:tc>
          <w:tcPr>
            <w:tcW w:w="964" w:type="dxa"/>
            <w:tcBorders>
              <w:top w:val="single" w:sz="4" w:space="0" w:color="auto"/>
              <w:left w:val="single" w:sz="4" w:space="0" w:color="auto"/>
              <w:bottom w:val="single" w:sz="4" w:space="0" w:color="auto"/>
              <w:right w:val="single" w:sz="4" w:space="0" w:color="auto"/>
            </w:tcBorders>
            <w:tcPrChange w:id="12123"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0001B087" w14:textId="0AEC8B13" w:rsidR="0086312B" w:rsidRDefault="0086312B" w:rsidP="0086312B">
            <w:pPr>
              <w:pStyle w:val="TAC"/>
              <w:rPr>
                <w:ins w:id="12124" w:author="ZTE-Ma Zhifeng" w:date="2023-05-26T10:38:00Z"/>
                <w:rFonts w:eastAsia="Malgun Gothic"/>
                <w:kern w:val="2"/>
                <w:szCs w:val="24"/>
                <w:lang w:eastAsia="ko-KR"/>
              </w:rPr>
            </w:pPr>
            <w:ins w:id="12125" w:author="ZTE-Ma Zhifeng" w:date="2023-05-26T10:38:00Z">
              <w:r>
                <w:t>5</w:t>
              </w:r>
            </w:ins>
          </w:p>
        </w:tc>
        <w:tc>
          <w:tcPr>
            <w:tcW w:w="960" w:type="dxa"/>
            <w:tcBorders>
              <w:top w:val="single" w:sz="4" w:space="0" w:color="auto"/>
              <w:left w:val="single" w:sz="4" w:space="0" w:color="auto"/>
              <w:bottom w:val="single" w:sz="4" w:space="0" w:color="auto"/>
              <w:right w:val="single" w:sz="4" w:space="0" w:color="auto"/>
            </w:tcBorders>
            <w:tcPrChange w:id="12126"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5BDDE21D" w14:textId="2FA00FCD" w:rsidR="0086312B" w:rsidRDefault="0086312B" w:rsidP="0086312B">
            <w:pPr>
              <w:pStyle w:val="TAC"/>
              <w:rPr>
                <w:ins w:id="12127" w:author="ZTE-Ma Zhifeng" w:date="2023-05-26T10:38:00Z"/>
                <w:rFonts w:eastAsia="Malgun Gothic"/>
                <w:kern w:val="2"/>
                <w:szCs w:val="24"/>
                <w:lang w:eastAsia="ko-KR"/>
              </w:rPr>
            </w:pPr>
            <w:ins w:id="12128" w:author="ZTE-Ma Zhifeng" w:date="2023-05-26T10:38: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129"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6A385FC8" w14:textId="2A8AF248" w:rsidR="0086312B" w:rsidRDefault="0086312B" w:rsidP="0086312B">
            <w:pPr>
              <w:pStyle w:val="TAC"/>
              <w:rPr>
                <w:ins w:id="12130" w:author="ZTE-Ma Zhifeng" w:date="2023-05-26T10:38:00Z"/>
                <w:rFonts w:eastAsia="Malgun Gothic"/>
                <w:kern w:val="2"/>
                <w:szCs w:val="24"/>
                <w:lang w:eastAsia="ko-KR"/>
              </w:rPr>
            </w:pPr>
            <w:ins w:id="12131" w:author="ZTE-Ma Zhifeng" w:date="2023-05-26T10:38:00Z">
              <w:r>
                <w:t>737.5</w:t>
              </w:r>
            </w:ins>
          </w:p>
        </w:tc>
        <w:tc>
          <w:tcPr>
            <w:tcW w:w="977" w:type="dxa"/>
            <w:tcBorders>
              <w:top w:val="single" w:sz="4" w:space="0" w:color="auto"/>
              <w:left w:val="single" w:sz="4" w:space="0" w:color="auto"/>
              <w:bottom w:val="single" w:sz="4" w:space="0" w:color="auto"/>
              <w:right w:val="single" w:sz="4" w:space="0" w:color="auto"/>
            </w:tcBorders>
            <w:tcPrChange w:id="12132"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0FBF5CEB" w14:textId="2F7D8096" w:rsidR="0086312B" w:rsidRDefault="0086312B" w:rsidP="0086312B">
            <w:pPr>
              <w:pStyle w:val="TAC"/>
              <w:rPr>
                <w:ins w:id="12133" w:author="ZTE-Ma Zhifeng" w:date="2023-05-26T10:38:00Z"/>
                <w:rFonts w:eastAsia="Malgun Gothic"/>
                <w:kern w:val="2"/>
                <w:szCs w:val="24"/>
                <w:lang w:eastAsia="ko-KR"/>
              </w:rPr>
            </w:pPr>
            <w:ins w:id="12134" w:author="ZTE-Ma Zhifeng" w:date="2023-05-26T10:38:00Z">
              <w:r>
                <w:t>N/A</w:t>
              </w:r>
            </w:ins>
          </w:p>
        </w:tc>
        <w:tc>
          <w:tcPr>
            <w:tcW w:w="828" w:type="dxa"/>
            <w:tcBorders>
              <w:top w:val="single" w:sz="4" w:space="0" w:color="auto"/>
              <w:left w:val="single" w:sz="4" w:space="0" w:color="auto"/>
              <w:bottom w:val="single" w:sz="4" w:space="0" w:color="auto"/>
              <w:right w:val="single" w:sz="4" w:space="0" w:color="auto"/>
            </w:tcBorders>
            <w:tcPrChange w:id="12135"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3B5C4E02" w14:textId="7CBAB874" w:rsidR="0086312B" w:rsidRDefault="0086312B" w:rsidP="0086312B">
            <w:pPr>
              <w:pStyle w:val="TAC"/>
              <w:rPr>
                <w:ins w:id="12136" w:author="ZTE-Ma Zhifeng" w:date="2023-05-26T10:38:00Z"/>
                <w:color w:val="000000"/>
                <w:lang w:val="en-US" w:eastAsia="zh-CN"/>
              </w:rPr>
            </w:pPr>
            <w:ins w:id="12137" w:author="ZTE-Ma Zhifeng" w:date="2023-05-26T10:38: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138"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5F2963C3" w14:textId="224342AA" w:rsidR="0086312B" w:rsidRDefault="0086312B" w:rsidP="0086312B">
            <w:pPr>
              <w:pStyle w:val="TAC"/>
              <w:rPr>
                <w:ins w:id="12139" w:author="ZTE-Ma Zhifeng" w:date="2023-05-26T10:38:00Z"/>
                <w:color w:val="000000"/>
                <w:lang w:val="en-US" w:eastAsia="zh-CN"/>
              </w:rPr>
            </w:pPr>
            <w:ins w:id="12140" w:author="ZTE-Ma Zhifeng" w:date="2023-05-26T10:38:00Z">
              <w:r>
                <w:t>N/A</w:t>
              </w:r>
            </w:ins>
          </w:p>
        </w:tc>
      </w:tr>
      <w:tr w:rsidR="0086312B" w14:paraId="09C167D8"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1"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42" w:author="ZTE-Ma Zhifeng" w:date="2023-05-26T10:38:00Z"/>
          <w:trPrChange w:id="12143" w:author="ZTE-Ma Zhifeng" w:date="2023-05-26T10: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144"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65C3543" w14:textId="77777777" w:rsidR="0086312B" w:rsidRDefault="0086312B" w:rsidP="0086312B">
            <w:pPr>
              <w:pStyle w:val="TAC"/>
              <w:rPr>
                <w:ins w:id="12145" w:author="ZTE-Ma Zhifeng" w:date="2023-05-26T10:3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46"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3A7413A5" w14:textId="09612570" w:rsidR="0086312B" w:rsidRDefault="0086312B" w:rsidP="0086312B">
            <w:pPr>
              <w:pStyle w:val="TAC"/>
              <w:rPr>
                <w:ins w:id="12147" w:author="ZTE-Ma Zhifeng" w:date="2023-05-26T10:38:00Z"/>
                <w:color w:val="000000"/>
                <w:lang w:val="en-US" w:eastAsia="zh-CN"/>
              </w:rPr>
            </w:pPr>
            <w:ins w:id="12148" w:author="ZTE-Ma Zhifeng" w:date="2023-05-26T10:38: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2149"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122285A6" w14:textId="6EE5FD92" w:rsidR="0086312B" w:rsidRDefault="0086312B" w:rsidP="0086312B">
            <w:pPr>
              <w:pStyle w:val="TAC"/>
              <w:rPr>
                <w:ins w:id="12150" w:author="ZTE-Ma Zhifeng" w:date="2023-05-26T10:38:00Z"/>
                <w:rFonts w:eastAsia="Malgun Gothic"/>
                <w:kern w:val="2"/>
                <w:szCs w:val="24"/>
                <w:lang w:eastAsia="ko-KR"/>
              </w:rPr>
            </w:pPr>
            <w:ins w:id="12151" w:author="ZTE-Ma Zhifeng" w:date="2023-05-26T10:38:00Z">
              <w:r>
                <w:t>1900</w:t>
              </w:r>
            </w:ins>
          </w:p>
        </w:tc>
        <w:tc>
          <w:tcPr>
            <w:tcW w:w="964" w:type="dxa"/>
            <w:tcBorders>
              <w:top w:val="single" w:sz="4" w:space="0" w:color="auto"/>
              <w:left w:val="single" w:sz="4" w:space="0" w:color="auto"/>
              <w:bottom w:val="single" w:sz="4" w:space="0" w:color="auto"/>
              <w:right w:val="single" w:sz="4" w:space="0" w:color="auto"/>
            </w:tcBorders>
            <w:tcPrChange w:id="12152"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516DE993" w14:textId="083DB99C" w:rsidR="0086312B" w:rsidRDefault="0086312B" w:rsidP="0086312B">
            <w:pPr>
              <w:pStyle w:val="TAC"/>
              <w:rPr>
                <w:ins w:id="12153" w:author="ZTE-Ma Zhifeng" w:date="2023-05-26T10:38:00Z"/>
                <w:rFonts w:eastAsia="Malgun Gothic"/>
                <w:kern w:val="2"/>
                <w:szCs w:val="24"/>
                <w:lang w:eastAsia="ko-KR"/>
              </w:rPr>
            </w:pPr>
            <w:ins w:id="12154" w:author="ZTE-Ma Zhifeng" w:date="2023-05-26T10:38:00Z">
              <w:r>
                <w:t>5</w:t>
              </w:r>
            </w:ins>
          </w:p>
        </w:tc>
        <w:tc>
          <w:tcPr>
            <w:tcW w:w="960" w:type="dxa"/>
            <w:tcBorders>
              <w:top w:val="single" w:sz="4" w:space="0" w:color="auto"/>
              <w:left w:val="single" w:sz="4" w:space="0" w:color="auto"/>
              <w:bottom w:val="single" w:sz="4" w:space="0" w:color="auto"/>
              <w:right w:val="single" w:sz="4" w:space="0" w:color="auto"/>
            </w:tcBorders>
            <w:tcPrChange w:id="12155"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00A6960E" w14:textId="43065AFB" w:rsidR="0086312B" w:rsidRDefault="0086312B" w:rsidP="0086312B">
            <w:pPr>
              <w:pStyle w:val="TAC"/>
              <w:rPr>
                <w:ins w:id="12156" w:author="ZTE-Ma Zhifeng" w:date="2023-05-26T10:38:00Z"/>
                <w:rFonts w:eastAsia="Malgun Gothic"/>
                <w:kern w:val="2"/>
                <w:szCs w:val="24"/>
                <w:lang w:eastAsia="ko-KR"/>
              </w:rPr>
            </w:pPr>
            <w:ins w:id="12157" w:author="ZTE-Ma Zhifeng" w:date="2023-05-26T10:38: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158"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11D74EE9" w14:textId="65DD29B2" w:rsidR="0086312B" w:rsidRDefault="0086312B" w:rsidP="0086312B">
            <w:pPr>
              <w:pStyle w:val="TAC"/>
              <w:rPr>
                <w:ins w:id="12159" w:author="ZTE-Ma Zhifeng" w:date="2023-05-26T10:38:00Z"/>
                <w:rFonts w:eastAsia="Malgun Gothic"/>
                <w:kern w:val="2"/>
                <w:szCs w:val="24"/>
                <w:lang w:eastAsia="ko-KR"/>
              </w:rPr>
            </w:pPr>
            <w:ins w:id="12160" w:author="ZTE-Ma Zhifeng" w:date="2023-05-26T10:38:00Z">
              <w:r>
                <w:t>1980</w:t>
              </w:r>
            </w:ins>
          </w:p>
        </w:tc>
        <w:tc>
          <w:tcPr>
            <w:tcW w:w="977" w:type="dxa"/>
            <w:tcBorders>
              <w:top w:val="single" w:sz="4" w:space="0" w:color="auto"/>
              <w:left w:val="single" w:sz="4" w:space="0" w:color="auto"/>
              <w:bottom w:val="single" w:sz="4" w:space="0" w:color="auto"/>
              <w:right w:val="single" w:sz="4" w:space="0" w:color="auto"/>
            </w:tcBorders>
            <w:tcPrChange w:id="12161"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0BFB007D" w14:textId="70957BAF" w:rsidR="0086312B" w:rsidRDefault="0086312B" w:rsidP="0086312B">
            <w:pPr>
              <w:pStyle w:val="TAC"/>
              <w:rPr>
                <w:ins w:id="12162" w:author="ZTE-Ma Zhifeng" w:date="2023-05-26T10:38:00Z"/>
                <w:rFonts w:eastAsia="Malgun Gothic"/>
                <w:kern w:val="2"/>
                <w:szCs w:val="24"/>
                <w:lang w:eastAsia="ko-KR"/>
              </w:rPr>
            </w:pPr>
            <w:ins w:id="12163" w:author="ZTE-Ma Zhifeng" w:date="2023-05-26T10:38:00Z">
              <w:r>
                <w:t>N/A</w:t>
              </w:r>
            </w:ins>
          </w:p>
        </w:tc>
        <w:tc>
          <w:tcPr>
            <w:tcW w:w="828" w:type="dxa"/>
            <w:tcBorders>
              <w:top w:val="single" w:sz="4" w:space="0" w:color="auto"/>
              <w:left w:val="single" w:sz="4" w:space="0" w:color="auto"/>
              <w:bottom w:val="single" w:sz="4" w:space="0" w:color="auto"/>
              <w:right w:val="single" w:sz="4" w:space="0" w:color="auto"/>
            </w:tcBorders>
            <w:tcPrChange w:id="12164"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374E7119" w14:textId="31B6E99A" w:rsidR="0086312B" w:rsidRDefault="0086312B" w:rsidP="0086312B">
            <w:pPr>
              <w:pStyle w:val="TAC"/>
              <w:rPr>
                <w:ins w:id="12165" w:author="ZTE-Ma Zhifeng" w:date="2023-05-26T10:38:00Z"/>
                <w:color w:val="000000"/>
                <w:lang w:val="en-US" w:eastAsia="zh-CN"/>
              </w:rPr>
            </w:pPr>
            <w:ins w:id="12166" w:author="ZTE-Ma Zhifeng" w:date="2023-05-26T10:38: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167"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57559852" w14:textId="512C8AB1" w:rsidR="0086312B" w:rsidRDefault="0086312B" w:rsidP="0086312B">
            <w:pPr>
              <w:pStyle w:val="TAC"/>
              <w:rPr>
                <w:ins w:id="12168" w:author="ZTE-Ma Zhifeng" w:date="2023-05-26T10:38:00Z"/>
                <w:color w:val="000000"/>
                <w:lang w:val="en-US" w:eastAsia="zh-CN"/>
              </w:rPr>
            </w:pPr>
            <w:ins w:id="12169" w:author="ZTE-Ma Zhifeng" w:date="2023-05-26T10:38:00Z">
              <w:r>
                <w:t>N/A</w:t>
              </w:r>
            </w:ins>
          </w:p>
        </w:tc>
      </w:tr>
      <w:tr w:rsidR="0086312B" w14:paraId="5DB2C687" w14:textId="77777777" w:rsidTr="00B2039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0" w:author="ZTE-Ma Zhifeng" w:date="2023-05-26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71" w:author="ZTE-Ma Zhifeng" w:date="2023-05-26T10:38:00Z"/>
          <w:trPrChange w:id="12172" w:author="ZTE-Ma Zhifeng" w:date="2023-05-26T10: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173" w:author="ZTE-Ma Zhifeng" w:date="2023-05-26T10:3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D6E3CB" w14:textId="77777777" w:rsidR="0086312B" w:rsidRDefault="0086312B" w:rsidP="0086312B">
            <w:pPr>
              <w:pStyle w:val="TAC"/>
              <w:rPr>
                <w:ins w:id="12174" w:author="ZTE-Ma Zhifeng" w:date="2023-05-26T10:3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75" w:author="ZTE-Ma Zhifeng" w:date="2023-05-26T10:39:00Z">
              <w:tcPr>
                <w:tcW w:w="1146" w:type="dxa"/>
                <w:tcBorders>
                  <w:top w:val="single" w:sz="4" w:space="0" w:color="auto"/>
                  <w:left w:val="single" w:sz="4" w:space="0" w:color="auto"/>
                  <w:bottom w:val="single" w:sz="4" w:space="0" w:color="auto"/>
                  <w:right w:val="single" w:sz="4" w:space="0" w:color="auto"/>
                </w:tcBorders>
                <w:vAlign w:val="center"/>
              </w:tcPr>
            </w:tcPrChange>
          </w:tcPr>
          <w:p w14:paraId="5DEDCB92" w14:textId="34D188A9" w:rsidR="0086312B" w:rsidRDefault="0086312B" w:rsidP="0086312B">
            <w:pPr>
              <w:pStyle w:val="TAC"/>
              <w:rPr>
                <w:ins w:id="12176" w:author="ZTE-Ma Zhifeng" w:date="2023-05-26T10:38:00Z"/>
                <w:color w:val="000000"/>
                <w:lang w:val="en-US" w:eastAsia="zh-CN"/>
              </w:rPr>
            </w:pPr>
            <w:ins w:id="12177" w:author="ZTE-Ma Zhifeng" w:date="2023-05-26T10:38: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2178"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06A77E4D" w14:textId="6574857F" w:rsidR="0086312B" w:rsidRDefault="0086312B" w:rsidP="0086312B">
            <w:pPr>
              <w:pStyle w:val="TAC"/>
              <w:rPr>
                <w:ins w:id="12179" w:author="ZTE-Ma Zhifeng" w:date="2023-05-26T10:38:00Z"/>
                <w:rFonts w:eastAsia="Malgun Gothic"/>
                <w:kern w:val="2"/>
                <w:szCs w:val="24"/>
                <w:lang w:eastAsia="ko-KR"/>
              </w:rPr>
            </w:pPr>
            <w:ins w:id="12180" w:author="ZTE-Ma Zhifeng" w:date="2023-05-26T10:38:00Z">
              <w:r>
                <w:t>3315</w:t>
              </w:r>
            </w:ins>
          </w:p>
        </w:tc>
        <w:tc>
          <w:tcPr>
            <w:tcW w:w="964" w:type="dxa"/>
            <w:tcBorders>
              <w:top w:val="single" w:sz="4" w:space="0" w:color="auto"/>
              <w:left w:val="single" w:sz="4" w:space="0" w:color="auto"/>
              <w:bottom w:val="single" w:sz="4" w:space="0" w:color="auto"/>
              <w:right w:val="single" w:sz="4" w:space="0" w:color="auto"/>
            </w:tcBorders>
            <w:tcPrChange w:id="12181" w:author="ZTE-Ma Zhifeng" w:date="2023-05-26T10:39:00Z">
              <w:tcPr>
                <w:tcW w:w="964" w:type="dxa"/>
                <w:tcBorders>
                  <w:top w:val="single" w:sz="4" w:space="0" w:color="auto"/>
                  <w:left w:val="single" w:sz="4" w:space="0" w:color="auto"/>
                  <w:bottom w:val="single" w:sz="4" w:space="0" w:color="auto"/>
                  <w:right w:val="single" w:sz="4" w:space="0" w:color="auto"/>
                </w:tcBorders>
                <w:vAlign w:val="center"/>
              </w:tcPr>
            </w:tcPrChange>
          </w:tcPr>
          <w:p w14:paraId="62A516C7" w14:textId="42324BA1" w:rsidR="0086312B" w:rsidRDefault="0086312B" w:rsidP="0086312B">
            <w:pPr>
              <w:pStyle w:val="TAC"/>
              <w:rPr>
                <w:ins w:id="12182" w:author="ZTE-Ma Zhifeng" w:date="2023-05-26T10:38:00Z"/>
                <w:rFonts w:eastAsia="Malgun Gothic"/>
                <w:kern w:val="2"/>
                <w:szCs w:val="24"/>
                <w:lang w:eastAsia="ko-KR"/>
              </w:rPr>
            </w:pPr>
            <w:ins w:id="12183" w:author="ZTE-Ma Zhifeng" w:date="2023-05-26T10:38:00Z">
              <w:r>
                <w:t>10</w:t>
              </w:r>
            </w:ins>
          </w:p>
        </w:tc>
        <w:tc>
          <w:tcPr>
            <w:tcW w:w="960" w:type="dxa"/>
            <w:tcBorders>
              <w:top w:val="single" w:sz="4" w:space="0" w:color="auto"/>
              <w:left w:val="single" w:sz="4" w:space="0" w:color="auto"/>
              <w:bottom w:val="single" w:sz="4" w:space="0" w:color="auto"/>
              <w:right w:val="single" w:sz="4" w:space="0" w:color="auto"/>
            </w:tcBorders>
            <w:tcPrChange w:id="12184"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7267C315" w14:textId="1E8C27F2" w:rsidR="0086312B" w:rsidRDefault="0086312B" w:rsidP="0086312B">
            <w:pPr>
              <w:pStyle w:val="TAC"/>
              <w:rPr>
                <w:ins w:id="12185" w:author="ZTE-Ma Zhifeng" w:date="2023-05-26T10:38:00Z"/>
                <w:rFonts w:eastAsia="Malgun Gothic"/>
                <w:kern w:val="2"/>
                <w:szCs w:val="24"/>
                <w:lang w:eastAsia="ko-KR"/>
              </w:rPr>
            </w:pPr>
            <w:ins w:id="12186" w:author="ZTE-Ma Zhifeng" w:date="2023-05-26T10:38:00Z">
              <w:r>
                <w:t>50</w:t>
              </w:r>
            </w:ins>
          </w:p>
        </w:tc>
        <w:tc>
          <w:tcPr>
            <w:tcW w:w="960" w:type="dxa"/>
            <w:tcBorders>
              <w:top w:val="single" w:sz="4" w:space="0" w:color="auto"/>
              <w:left w:val="single" w:sz="4" w:space="0" w:color="auto"/>
              <w:bottom w:val="single" w:sz="4" w:space="0" w:color="auto"/>
              <w:right w:val="single" w:sz="4" w:space="0" w:color="auto"/>
            </w:tcBorders>
            <w:vAlign w:val="center"/>
            <w:tcPrChange w:id="12187" w:author="ZTE-Ma Zhifeng" w:date="2023-05-26T10:39:00Z">
              <w:tcPr>
                <w:tcW w:w="960" w:type="dxa"/>
                <w:tcBorders>
                  <w:top w:val="single" w:sz="4" w:space="0" w:color="auto"/>
                  <w:left w:val="single" w:sz="4" w:space="0" w:color="auto"/>
                  <w:bottom w:val="single" w:sz="4" w:space="0" w:color="auto"/>
                  <w:right w:val="single" w:sz="4" w:space="0" w:color="auto"/>
                </w:tcBorders>
                <w:vAlign w:val="center"/>
              </w:tcPr>
            </w:tcPrChange>
          </w:tcPr>
          <w:p w14:paraId="11B3E0F6" w14:textId="01E53B32" w:rsidR="0086312B" w:rsidRDefault="0086312B" w:rsidP="0086312B">
            <w:pPr>
              <w:pStyle w:val="TAC"/>
              <w:rPr>
                <w:ins w:id="12188" w:author="ZTE-Ma Zhifeng" w:date="2023-05-26T10:38:00Z"/>
                <w:rFonts w:eastAsia="Malgun Gothic"/>
                <w:kern w:val="2"/>
                <w:szCs w:val="24"/>
                <w:lang w:eastAsia="ko-KR"/>
              </w:rPr>
            </w:pPr>
            <w:ins w:id="12189" w:author="ZTE-Ma Zhifeng" w:date="2023-05-26T10:38:00Z">
              <w:r>
                <w:t>3315</w:t>
              </w:r>
            </w:ins>
          </w:p>
        </w:tc>
        <w:tc>
          <w:tcPr>
            <w:tcW w:w="977" w:type="dxa"/>
            <w:tcBorders>
              <w:top w:val="single" w:sz="4" w:space="0" w:color="auto"/>
              <w:left w:val="single" w:sz="4" w:space="0" w:color="auto"/>
              <w:bottom w:val="single" w:sz="4" w:space="0" w:color="auto"/>
              <w:right w:val="single" w:sz="4" w:space="0" w:color="auto"/>
            </w:tcBorders>
            <w:tcPrChange w:id="12190" w:author="ZTE-Ma Zhifeng" w:date="2023-05-26T10:39:00Z">
              <w:tcPr>
                <w:tcW w:w="977" w:type="dxa"/>
                <w:tcBorders>
                  <w:top w:val="single" w:sz="4" w:space="0" w:color="auto"/>
                  <w:left w:val="single" w:sz="4" w:space="0" w:color="auto"/>
                  <w:bottom w:val="single" w:sz="4" w:space="0" w:color="auto"/>
                  <w:right w:val="single" w:sz="4" w:space="0" w:color="auto"/>
                </w:tcBorders>
                <w:vAlign w:val="center"/>
              </w:tcPr>
            </w:tcPrChange>
          </w:tcPr>
          <w:p w14:paraId="3CC9F93C" w14:textId="521C9D31" w:rsidR="0086312B" w:rsidRDefault="0086312B" w:rsidP="0086312B">
            <w:pPr>
              <w:pStyle w:val="TAC"/>
              <w:rPr>
                <w:ins w:id="12191" w:author="ZTE-Ma Zhifeng" w:date="2023-05-26T10:38:00Z"/>
                <w:rFonts w:eastAsia="Malgun Gothic"/>
                <w:kern w:val="2"/>
                <w:szCs w:val="24"/>
                <w:lang w:eastAsia="ko-KR"/>
              </w:rPr>
            </w:pPr>
            <w:ins w:id="12192" w:author="ZTE-Ma Zhifeng" w:date="2023-05-26T10:38:00Z">
              <w:r>
                <w:t>16.0</w:t>
              </w:r>
            </w:ins>
          </w:p>
        </w:tc>
        <w:tc>
          <w:tcPr>
            <w:tcW w:w="828" w:type="dxa"/>
            <w:tcBorders>
              <w:top w:val="single" w:sz="4" w:space="0" w:color="auto"/>
              <w:left w:val="single" w:sz="4" w:space="0" w:color="auto"/>
              <w:bottom w:val="single" w:sz="4" w:space="0" w:color="auto"/>
              <w:right w:val="single" w:sz="4" w:space="0" w:color="auto"/>
            </w:tcBorders>
            <w:tcPrChange w:id="12193" w:author="ZTE-Ma Zhifeng" w:date="2023-05-26T10:39:00Z">
              <w:tcPr>
                <w:tcW w:w="828" w:type="dxa"/>
                <w:tcBorders>
                  <w:top w:val="single" w:sz="4" w:space="0" w:color="auto"/>
                  <w:left w:val="single" w:sz="4" w:space="0" w:color="auto"/>
                  <w:bottom w:val="single" w:sz="4" w:space="0" w:color="auto"/>
                  <w:right w:val="single" w:sz="4" w:space="0" w:color="auto"/>
                </w:tcBorders>
                <w:vAlign w:val="center"/>
              </w:tcPr>
            </w:tcPrChange>
          </w:tcPr>
          <w:p w14:paraId="2B6B51A8" w14:textId="2EC74B34" w:rsidR="0086312B" w:rsidRDefault="0086312B" w:rsidP="0086312B">
            <w:pPr>
              <w:pStyle w:val="TAC"/>
              <w:rPr>
                <w:ins w:id="12194" w:author="ZTE-Ma Zhifeng" w:date="2023-05-26T10:38:00Z"/>
                <w:color w:val="000000"/>
                <w:lang w:val="en-US" w:eastAsia="zh-CN"/>
              </w:rPr>
            </w:pPr>
            <w:ins w:id="12195" w:author="ZTE-Ma Zhifeng" w:date="2023-05-26T10:38: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196" w:author="ZTE-Ma Zhifeng" w:date="2023-05-26T10:39:00Z">
              <w:tcPr>
                <w:tcW w:w="1057" w:type="dxa"/>
                <w:tcBorders>
                  <w:top w:val="single" w:sz="4" w:space="0" w:color="auto"/>
                  <w:left w:val="single" w:sz="4" w:space="0" w:color="auto"/>
                  <w:bottom w:val="single" w:sz="4" w:space="0" w:color="auto"/>
                  <w:right w:val="single" w:sz="4" w:space="0" w:color="auto"/>
                </w:tcBorders>
              </w:tcPr>
            </w:tcPrChange>
          </w:tcPr>
          <w:p w14:paraId="4F287239" w14:textId="2E9CD1AC" w:rsidR="0086312B" w:rsidRDefault="0086312B" w:rsidP="0086312B">
            <w:pPr>
              <w:pStyle w:val="TAC"/>
              <w:rPr>
                <w:ins w:id="12197" w:author="ZTE-Ma Zhifeng" w:date="2023-05-26T10:38:00Z"/>
                <w:color w:val="000000"/>
                <w:lang w:val="en-US" w:eastAsia="zh-CN"/>
              </w:rPr>
            </w:pPr>
            <w:ins w:id="12198" w:author="ZTE-Ma Zhifeng" w:date="2023-05-26T10:38:00Z">
              <w:r>
                <w:t>IMD3</w:t>
              </w:r>
              <w:r>
                <w:rPr>
                  <w:vertAlign w:val="superscript"/>
                </w:rPr>
                <w:t>1,2</w:t>
              </w:r>
            </w:ins>
          </w:p>
        </w:tc>
      </w:tr>
      <w:tr w:rsidR="0086312B" w14:paraId="556AAC1F" w14:textId="77777777" w:rsidTr="008C72F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9" w:author="ZTE-Ma Zhifeng" w:date="2023-05-26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00" w:author="ZTE-Ma Zhifeng" w:date="2023-05-26T10:38:00Z"/>
          <w:trPrChange w:id="12201" w:author="ZTE-Ma Zhifeng" w:date="2023-05-26T11:1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202" w:author="ZTE-Ma Zhifeng" w:date="2023-05-26T11:1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D46A372" w14:textId="77777777" w:rsidR="0086312B" w:rsidRDefault="0086312B" w:rsidP="0086312B">
            <w:pPr>
              <w:pStyle w:val="TAC"/>
              <w:rPr>
                <w:ins w:id="12203" w:author="ZTE-Ma Zhifeng" w:date="2023-05-26T10:3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04" w:author="ZTE-Ma Zhifeng" w:date="2023-05-26T11:14:00Z">
              <w:tcPr>
                <w:tcW w:w="1146" w:type="dxa"/>
                <w:tcBorders>
                  <w:top w:val="single" w:sz="4" w:space="0" w:color="auto"/>
                  <w:left w:val="single" w:sz="4" w:space="0" w:color="auto"/>
                  <w:bottom w:val="single" w:sz="4" w:space="0" w:color="auto"/>
                  <w:right w:val="single" w:sz="4" w:space="0" w:color="auto"/>
                </w:tcBorders>
                <w:vAlign w:val="center"/>
              </w:tcPr>
            </w:tcPrChange>
          </w:tcPr>
          <w:p w14:paraId="69F9031C" w14:textId="51248DC6" w:rsidR="0086312B" w:rsidRDefault="0086312B" w:rsidP="0086312B">
            <w:pPr>
              <w:pStyle w:val="TAC"/>
              <w:rPr>
                <w:ins w:id="12205" w:author="ZTE-Ma Zhifeng" w:date="2023-05-26T10:38:00Z"/>
                <w:color w:val="000000"/>
                <w:lang w:val="en-US" w:eastAsia="zh-CN"/>
              </w:rPr>
            </w:pPr>
            <w:ins w:id="12206" w:author="ZTE-Ma Zhifeng" w:date="2023-05-26T10:38: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2207"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10F939F1" w14:textId="025FBA0D" w:rsidR="0086312B" w:rsidRDefault="0086312B" w:rsidP="0086312B">
            <w:pPr>
              <w:pStyle w:val="TAC"/>
              <w:rPr>
                <w:ins w:id="12208" w:author="ZTE-Ma Zhifeng" w:date="2023-05-26T10:38:00Z"/>
                <w:rFonts w:eastAsia="Malgun Gothic"/>
                <w:kern w:val="2"/>
                <w:szCs w:val="24"/>
                <w:lang w:eastAsia="ko-KR"/>
              </w:rPr>
            </w:pPr>
            <w:ins w:id="12209" w:author="ZTE-Ma Zhifeng" w:date="2023-05-26T10:38:00Z">
              <w:r>
                <w:t>707.5</w:t>
              </w:r>
            </w:ins>
          </w:p>
        </w:tc>
        <w:tc>
          <w:tcPr>
            <w:tcW w:w="964" w:type="dxa"/>
            <w:tcBorders>
              <w:top w:val="single" w:sz="4" w:space="0" w:color="auto"/>
              <w:left w:val="single" w:sz="4" w:space="0" w:color="auto"/>
              <w:bottom w:val="single" w:sz="4" w:space="0" w:color="auto"/>
              <w:right w:val="single" w:sz="4" w:space="0" w:color="auto"/>
            </w:tcBorders>
            <w:tcPrChange w:id="12210" w:author="ZTE-Ma Zhifeng" w:date="2023-05-26T11:14:00Z">
              <w:tcPr>
                <w:tcW w:w="964" w:type="dxa"/>
                <w:tcBorders>
                  <w:top w:val="single" w:sz="4" w:space="0" w:color="auto"/>
                  <w:left w:val="single" w:sz="4" w:space="0" w:color="auto"/>
                  <w:bottom w:val="single" w:sz="4" w:space="0" w:color="auto"/>
                  <w:right w:val="single" w:sz="4" w:space="0" w:color="auto"/>
                </w:tcBorders>
                <w:vAlign w:val="center"/>
              </w:tcPr>
            </w:tcPrChange>
          </w:tcPr>
          <w:p w14:paraId="44309430" w14:textId="2D714563" w:rsidR="0086312B" w:rsidRDefault="0086312B" w:rsidP="0086312B">
            <w:pPr>
              <w:pStyle w:val="TAC"/>
              <w:rPr>
                <w:ins w:id="12211" w:author="ZTE-Ma Zhifeng" w:date="2023-05-26T10:38:00Z"/>
                <w:rFonts w:eastAsia="Malgun Gothic"/>
                <w:kern w:val="2"/>
                <w:szCs w:val="24"/>
                <w:lang w:eastAsia="ko-KR"/>
              </w:rPr>
            </w:pPr>
            <w:ins w:id="12212" w:author="ZTE-Ma Zhifeng" w:date="2023-05-26T10:38:00Z">
              <w:r>
                <w:t>5</w:t>
              </w:r>
            </w:ins>
          </w:p>
        </w:tc>
        <w:tc>
          <w:tcPr>
            <w:tcW w:w="960" w:type="dxa"/>
            <w:tcBorders>
              <w:top w:val="single" w:sz="4" w:space="0" w:color="auto"/>
              <w:left w:val="single" w:sz="4" w:space="0" w:color="auto"/>
              <w:bottom w:val="single" w:sz="4" w:space="0" w:color="auto"/>
              <w:right w:val="single" w:sz="4" w:space="0" w:color="auto"/>
            </w:tcBorders>
            <w:tcPrChange w:id="12213"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16B1D3C6" w14:textId="6D7FB770" w:rsidR="0086312B" w:rsidRDefault="0086312B" w:rsidP="0086312B">
            <w:pPr>
              <w:pStyle w:val="TAC"/>
              <w:rPr>
                <w:ins w:id="12214" w:author="ZTE-Ma Zhifeng" w:date="2023-05-26T10:38:00Z"/>
                <w:rFonts w:eastAsia="Malgun Gothic"/>
                <w:kern w:val="2"/>
                <w:szCs w:val="24"/>
                <w:lang w:eastAsia="ko-KR"/>
              </w:rPr>
            </w:pPr>
            <w:ins w:id="12215" w:author="ZTE-Ma Zhifeng" w:date="2023-05-26T10:38: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216"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3F1620B5" w14:textId="57AD37AD" w:rsidR="0086312B" w:rsidRDefault="0086312B" w:rsidP="0086312B">
            <w:pPr>
              <w:pStyle w:val="TAC"/>
              <w:rPr>
                <w:ins w:id="12217" w:author="ZTE-Ma Zhifeng" w:date="2023-05-26T10:38:00Z"/>
                <w:rFonts w:eastAsia="Malgun Gothic"/>
                <w:kern w:val="2"/>
                <w:szCs w:val="24"/>
                <w:lang w:eastAsia="ko-KR"/>
              </w:rPr>
            </w:pPr>
            <w:ins w:id="12218" w:author="ZTE-Ma Zhifeng" w:date="2023-05-26T10:38:00Z">
              <w:r>
                <w:t>737.5</w:t>
              </w:r>
            </w:ins>
          </w:p>
        </w:tc>
        <w:tc>
          <w:tcPr>
            <w:tcW w:w="977" w:type="dxa"/>
            <w:tcBorders>
              <w:top w:val="single" w:sz="4" w:space="0" w:color="auto"/>
              <w:left w:val="single" w:sz="4" w:space="0" w:color="auto"/>
              <w:bottom w:val="single" w:sz="4" w:space="0" w:color="auto"/>
              <w:right w:val="single" w:sz="4" w:space="0" w:color="auto"/>
            </w:tcBorders>
            <w:tcPrChange w:id="12219" w:author="ZTE-Ma Zhifeng" w:date="2023-05-26T11:14:00Z">
              <w:tcPr>
                <w:tcW w:w="977" w:type="dxa"/>
                <w:tcBorders>
                  <w:top w:val="single" w:sz="4" w:space="0" w:color="auto"/>
                  <w:left w:val="single" w:sz="4" w:space="0" w:color="auto"/>
                  <w:bottom w:val="single" w:sz="4" w:space="0" w:color="auto"/>
                  <w:right w:val="single" w:sz="4" w:space="0" w:color="auto"/>
                </w:tcBorders>
                <w:vAlign w:val="center"/>
              </w:tcPr>
            </w:tcPrChange>
          </w:tcPr>
          <w:p w14:paraId="4EF1880F" w14:textId="2B3DC895" w:rsidR="0086312B" w:rsidRDefault="0086312B" w:rsidP="0086312B">
            <w:pPr>
              <w:pStyle w:val="TAC"/>
              <w:rPr>
                <w:ins w:id="12220" w:author="ZTE-Ma Zhifeng" w:date="2023-05-26T10:38:00Z"/>
                <w:rFonts w:eastAsia="Malgun Gothic"/>
                <w:kern w:val="2"/>
                <w:szCs w:val="24"/>
                <w:lang w:eastAsia="ko-KR"/>
              </w:rPr>
            </w:pPr>
            <w:ins w:id="12221" w:author="ZTE-Ma Zhifeng" w:date="2023-05-26T10:38:00Z">
              <w:r>
                <w:t>N/A</w:t>
              </w:r>
            </w:ins>
          </w:p>
        </w:tc>
        <w:tc>
          <w:tcPr>
            <w:tcW w:w="828" w:type="dxa"/>
            <w:tcBorders>
              <w:top w:val="single" w:sz="4" w:space="0" w:color="auto"/>
              <w:left w:val="single" w:sz="4" w:space="0" w:color="auto"/>
              <w:bottom w:val="single" w:sz="4" w:space="0" w:color="auto"/>
              <w:right w:val="single" w:sz="4" w:space="0" w:color="auto"/>
            </w:tcBorders>
            <w:tcPrChange w:id="12222" w:author="ZTE-Ma Zhifeng" w:date="2023-05-26T11:14:00Z">
              <w:tcPr>
                <w:tcW w:w="828" w:type="dxa"/>
                <w:tcBorders>
                  <w:top w:val="single" w:sz="4" w:space="0" w:color="auto"/>
                  <w:left w:val="single" w:sz="4" w:space="0" w:color="auto"/>
                  <w:bottom w:val="single" w:sz="4" w:space="0" w:color="auto"/>
                  <w:right w:val="single" w:sz="4" w:space="0" w:color="auto"/>
                </w:tcBorders>
                <w:vAlign w:val="center"/>
              </w:tcPr>
            </w:tcPrChange>
          </w:tcPr>
          <w:p w14:paraId="22FD8C28" w14:textId="7C44C2B5" w:rsidR="0086312B" w:rsidRDefault="0086312B" w:rsidP="0086312B">
            <w:pPr>
              <w:pStyle w:val="TAC"/>
              <w:rPr>
                <w:ins w:id="12223" w:author="ZTE-Ma Zhifeng" w:date="2023-05-26T10:38:00Z"/>
                <w:color w:val="000000"/>
                <w:lang w:val="en-US" w:eastAsia="zh-CN"/>
              </w:rPr>
            </w:pPr>
            <w:ins w:id="12224" w:author="ZTE-Ma Zhifeng" w:date="2023-05-26T10:38: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225" w:author="ZTE-Ma Zhifeng" w:date="2023-05-26T11:14:00Z">
              <w:tcPr>
                <w:tcW w:w="1057" w:type="dxa"/>
                <w:tcBorders>
                  <w:top w:val="single" w:sz="4" w:space="0" w:color="auto"/>
                  <w:left w:val="single" w:sz="4" w:space="0" w:color="auto"/>
                  <w:bottom w:val="single" w:sz="4" w:space="0" w:color="auto"/>
                  <w:right w:val="single" w:sz="4" w:space="0" w:color="auto"/>
                </w:tcBorders>
              </w:tcPr>
            </w:tcPrChange>
          </w:tcPr>
          <w:p w14:paraId="73F692CD" w14:textId="74EE9E00" w:rsidR="0086312B" w:rsidRDefault="0086312B" w:rsidP="0086312B">
            <w:pPr>
              <w:pStyle w:val="TAC"/>
              <w:rPr>
                <w:ins w:id="12226" w:author="ZTE-Ma Zhifeng" w:date="2023-05-26T10:38:00Z"/>
                <w:color w:val="000000"/>
                <w:lang w:val="en-US" w:eastAsia="zh-CN"/>
              </w:rPr>
            </w:pPr>
            <w:ins w:id="12227" w:author="ZTE-Ma Zhifeng" w:date="2023-05-26T10:38:00Z">
              <w:r>
                <w:t>N/A</w:t>
              </w:r>
            </w:ins>
          </w:p>
        </w:tc>
      </w:tr>
      <w:tr w:rsidR="0086312B" w14:paraId="52E0F12D" w14:textId="77777777" w:rsidTr="008C72F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8" w:author="ZTE-Ma Zhifeng" w:date="2023-05-26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29" w:author="ZTE-Ma Zhifeng" w:date="2023-05-26T11:14:00Z"/>
          <w:trPrChange w:id="12230" w:author="ZTE-Ma Zhifeng" w:date="2023-05-26T11:1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231" w:author="ZTE-Ma Zhifeng" w:date="2023-05-26T11:1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BC746F" w14:textId="0A043C79" w:rsidR="0086312B" w:rsidRDefault="0086312B" w:rsidP="0086312B">
            <w:pPr>
              <w:pStyle w:val="TAC"/>
              <w:rPr>
                <w:ins w:id="12232" w:author="ZTE-Ma Zhifeng" w:date="2023-05-26T11:14:00Z"/>
                <w:lang w:val="en-US" w:eastAsia="zh-CN"/>
              </w:rPr>
            </w:pPr>
            <w:ins w:id="12233" w:author="ZTE-Ma Zhifeng" w:date="2023-05-26T11:14:00Z">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ins>
          </w:p>
        </w:tc>
        <w:tc>
          <w:tcPr>
            <w:tcW w:w="1146" w:type="dxa"/>
            <w:tcBorders>
              <w:top w:val="single" w:sz="4" w:space="0" w:color="auto"/>
              <w:left w:val="single" w:sz="4" w:space="0" w:color="auto"/>
              <w:bottom w:val="single" w:sz="4" w:space="0" w:color="auto"/>
              <w:right w:val="single" w:sz="4" w:space="0" w:color="auto"/>
            </w:tcBorders>
            <w:vAlign w:val="center"/>
            <w:tcPrChange w:id="12234" w:author="ZTE-Ma Zhifeng" w:date="2023-05-26T11:14:00Z">
              <w:tcPr>
                <w:tcW w:w="1146" w:type="dxa"/>
                <w:tcBorders>
                  <w:top w:val="single" w:sz="4" w:space="0" w:color="auto"/>
                  <w:left w:val="single" w:sz="4" w:space="0" w:color="auto"/>
                  <w:bottom w:val="single" w:sz="4" w:space="0" w:color="auto"/>
                  <w:right w:val="single" w:sz="4" w:space="0" w:color="auto"/>
                </w:tcBorders>
                <w:vAlign w:val="center"/>
              </w:tcPr>
            </w:tcPrChange>
          </w:tcPr>
          <w:p w14:paraId="56CB77C7" w14:textId="5F90A614" w:rsidR="0086312B" w:rsidRDefault="0086312B" w:rsidP="0086312B">
            <w:pPr>
              <w:pStyle w:val="TAC"/>
              <w:rPr>
                <w:ins w:id="12235" w:author="ZTE-Ma Zhifeng" w:date="2023-05-26T11:14:00Z"/>
                <w:color w:val="000000"/>
              </w:rPr>
            </w:pPr>
            <w:ins w:id="12236" w:author="ZTE-Ma Zhifeng" w:date="2023-05-26T11:14:00Z">
              <w:r>
                <w:t>n</w:t>
              </w:r>
              <w:r>
                <w:rPr>
                  <w:rFonts w:eastAsia="宋体"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Change w:id="12237"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56BEE2A3" w14:textId="4B4028FA" w:rsidR="0086312B" w:rsidRDefault="0086312B" w:rsidP="0086312B">
            <w:pPr>
              <w:pStyle w:val="TAC"/>
              <w:rPr>
                <w:ins w:id="12238" w:author="ZTE-Ma Zhifeng" w:date="2023-05-26T11:14:00Z"/>
              </w:rPr>
            </w:pPr>
            <w:ins w:id="12239" w:author="ZTE-Ma Zhifeng" w:date="2023-05-26T11:14:00Z">
              <w:r>
                <w:rPr>
                  <w:rFonts w:eastAsia="宋体" w:hint="eastAsia"/>
                  <w:lang w:val="en-US" w:eastAsia="zh-CN"/>
                </w:rPr>
                <w:t>735</w:t>
              </w:r>
            </w:ins>
          </w:p>
        </w:tc>
        <w:tc>
          <w:tcPr>
            <w:tcW w:w="964" w:type="dxa"/>
            <w:tcBorders>
              <w:top w:val="single" w:sz="4" w:space="0" w:color="auto"/>
              <w:left w:val="single" w:sz="4" w:space="0" w:color="auto"/>
              <w:bottom w:val="single" w:sz="4" w:space="0" w:color="auto"/>
              <w:right w:val="single" w:sz="4" w:space="0" w:color="auto"/>
            </w:tcBorders>
            <w:tcPrChange w:id="12240" w:author="ZTE-Ma Zhifeng" w:date="2023-05-26T11:14:00Z">
              <w:tcPr>
                <w:tcW w:w="964" w:type="dxa"/>
                <w:tcBorders>
                  <w:top w:val="single" w:sz="4" w:space="0" w:color="auto"/>
                  <w:left w:val="single" w:sz="4" w:space="0" w:color="auto"/>
                  <w:bottom w:val="single" w:sz="4" w:space="0" w:color="auto"/>
                  <w:right w:val="single" w:sz="4" w:space="0" w:color="auto"/>
                </w:tcBorders>
              </w:tcPr>
            </w:tcPrChange>
          </w:tcPr>
          <w:p w14:paraId="74095CC8" w14:textId="7770E53F" w:rsidR="0086312B" w:rsidRDefault="0086312B" w:rsidP="0086312B">
            <w:pPr>
              <w:pStyle w:val="TAC"/>
              <w:rPr>
                <w:ins w:id="12241" w:author="ZTE-Ma Zhifeng" w:date="2023-05-26T11:14:00Z"/>
              </w:rPr>
            </w:pPr>
            <w:ins w:id="12242" w:author="ZTE-Ma Zhifeng" w:date="2023-05-26T11:14:00Z">
              <w:r>
                <w:t>5</w:t>
              </w:r>
            </w:ins>
          </w:p>
        </w:tc>
        <w:tc>
          <w:tcPr>
            <w:tcW w:w="960" w:type="dxa"/>
            <w:tcBorders>
              <w:top w:val="single" w:sz="4" w:space="0" w:color="auto"/>
              <w:left w:val="single" w:sz="4" w:space="0" w:color="auto"/>
              <w:bottom w:val="single" w:sz="4" w:space="0" w:color="auto"/>
              <w:right w:val="single" w:sz="4" w:space="0" w:color="auto"/>
            </w:tcBorders>
            <w:tcPrChange w:id="12243" w:author="ZTE-Ma Zhifeng" w:date="2023-05-26T11:14:00Z">
              <w:tcPr>
                <w:tcW w:w="960" w:type="dxa"/>
                <w:tcBorders>
                  <w:top w:val="single" w:sz="4" w:space="0" w:color="auto"/>
                  <w:left w:val="single" w:sz="4" w:space="0" w:color="auto"/>
                  <w:bottom w:val="single" w:sz="4" w:space="0" w:color="auto"/>
                  <w:right w:val="single" w:sz="4" w:space="0" w:color="auto"/>
                </w:tcBorders>
              </w:tcPr>
            </w:tcPrChange>
          </w:tcPr>
          <w:p w14:paraId="26394F22" w14:textId="41178757" w:rsidR="0086312B" w:rsidRDefault="0086312B" w:rsidP="0086312B">
            <w:pPr>
              <w:pStyle w:val="TAC"/>
              <w:rPr>
                <w:ins w:id="12244" w:author="ZTE-Ma Zhifeng" w:date="2023-05-26T11:14:00Z"/>
              </w:rPr>
            </w:pPr>
            <w:ins w:id="12245" w:author="ZTE-Ma Zhifeng" w:date="2023-05-26T11:14:00Z">
              <w:r>
                <w:t>25</w:t>
              </w:r>
            </w:ins>
          </w:p>
        </w:tc>
        <w:tc>
          <w:tcPr>
            <w:tcW w:w="960" w:type="dxa"/>
            <w:tcBorders>
              <w:top w:val="single" w:sz="4" w:space="0" w:color="auto"/>
              <w:left w:val="single" w:sz="4" w:space="0" w:color="auto"/>
              <w:bottom w:val="single" w:sz="4" w:space="0" w:color="auto"/>
              <w:right w:val="single" w:sz="4" w:space="0" w:color="auto"/>
            </w:tcBorders>
            <w:tcPrChange w:id="12246"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7F9D832B" w14:textId="3EAFEC59" w:rsidR="0086312B" w:rsidRDefault="0086312B" w:rsidP="0086312B">
            <w:pPr>
              <w:pStyle w:val="TAC"/>
              <w:rPr>
                <w:ins w:id="12247" w:author="ZTE-Ma Zhifeng" w:date="2023-05-26T11:14:00Z"/>
              </w:rPr>
            </w:pPr>
            <w:ins w:id="12248" w:author="ZTE-Ma Zhifeng" w:date="2023-05-26T11:14:00Z">
              <w:r>
                <w:rPr>
                  <w:rFonts w:eastAsia="宋体" w:hint="eastAsia"/>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Change w:id="12249" w:author="ZTE-Ma Zhifeng" w:date="2023-05-26T11:14:00Z">
              <w:tcPr>
                <w:tcW w:w="977" w:type="dxa"/>
                <w:tcBorders>
                  <w:top w:val="single" w:sz="4" w:space="0" w:color="auto"/>
                  <w:left w:val="single" w:sz="4" w:space="0" w:color="auto"/>
                  <w:bottom w:val="single" w:sz="4" w:space="0" w:color="auto"/>
                  <w:right w:val="single" w:sz="4" w:space="0" w:color="auto"/>
                </w:tcBorders>
              </w:tcPr>
            </w:tcPrChange>
          </w:tcPr>
          <w:p w14:paraId="58BE152F" w14:textId="7E0AE0B4" w:rsidR="0086312B" w:rsidRDefault="0086312B" w:rsidP="0086312B">
            <w:pPr>
              <w:pStyle w:val="TAC"/>
              <w:rPr>
                <w:ins w:id="12250" w:author="ZTE-Ma Zhifeng" w:date="2023-05-26T11:14:00Z"/>
              </w:rPr>
            </w:pPr>
            <w:ins w:id="12251" w:author="ZTE-Ma Zhifeng" w:date="2023-05-26T11:14:00Z">
              <w:r>
                <w:rPr>
                  <w:rFonts w:eastAsia="宋体" w:hint="eastAsia"/>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Change w:id="12252" w:author="ZTE-Ma Zhifeng" w:date="2023-05-26T11:14:00Z">
              <w:tcPr>
                <w:tcW w:w="828" w:type="dxa"/>
                <w:tcBorders>
                  <w:top w:val="single" w:sz="4" w:space="0" w:color="auto"/>
                  <w:left w:val="single" w:sz="4" w:space="0" w:color="auto"/>
                  <w:bottom w:val="single" w:sz="4" w:space="0" w:color="auto"/>
                  <w:right w:val="single" w:sz="4" w:space="0" w:color="auto"/>
                </w:tcBorders>
              </w:tcPr>
            </w:tcPrChange>
          </w:tcPr>
          <w:p w14:paraId="0F3FA2FD" w14:textId="025B5972" w:rsidR="0086312B" w:rsidRDefault="0086312B" w:rsidP="0086312B">
            <w:pPr>
              <w:pStyle w:val="TAC"/>
              <w:rPr>
                <w:ins w:id="12253" w:author="ZTE-Ma Zhifeng" w:date="2023-05-26T11:14:00Z"/>
              </w:rPr>
            </w:pPr>
            <w:ins w:id="12254" w:author="ZTE-Ma Zhifeng" w:date="2023-05-26T11:1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255" w:author="ZTE-Ma Zhifeng" w:date="2023-05-26T11:14:00Z">
              <w:tcPr>
                <w:tcW w:w="1057" w:type="dxa"/>
                <w:tcBorders>
                  <w:top w:val="single" w:sz="4" w:space="0" w:color="auto"/>
                  <w:left w:val="single" w:sz="4" w:space="0" w:color="auto"/>
                  <w:bottom w:val="single" w:sz="4" w:space="0" w:color="auto"/>
                  <w:right w:val="single" w:sz="4" w:space="0" w:color="auto"/>
                </w:tcBorders>
                <w:vAlign w:val="center"/>
              </w:tcPr>
            </w:tcPrChange>
          </w:tcPr>
          <w:p w14:paraId="175C8181" w14:textId="05832E3A" w:rsidR="0086312B" w:rsidRDefault="0086312B" w:rsidP="0086312B">
            <w:pPr>
              <w:pStyle w:val="TAC"/>
              <w:rPr>
                <w:ins w:id="12256" w:author="ZTE-Ma Zhifeng" w:date="2023-05-26T11:14:00Z"/>
              </w:rPr>
            </w:pPr>
            <w:ins w:id="12257" w:author="ZTE-Ma Zhifeng" w:date="2023-05-26T11:14:00Z">
              <w:r>
                <w:rPr>
                  <w:rFonts w:eastAsia="宋体" w:hint="eastAsia"/>
                  <w:lang w:val="en-US" w:eastAsia="zh-CN"/>
                </w:rPr>
                <w:t>IMD4</w:t>
              </w:r>
            </w:ins>
          </w:p>
        </w:tc>
      </w:tr>
      <w:tr w:rsidR="0086312B" w14:paraId="65316110" w14:textId="77777777" w:rsidTr="008C72F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8" w:author="ZTE-Ma Zhifeng" w:date="2023-05-26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59" w:author="ZTE-Ma Zhifeng" w:date="2023-05-26T11:14:00Z"/>
          <w:trPrChange w:id="12260" w:author="ZTE-Ma Zhifeng" w:date="2023-05-26T11:1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261" w:author="ZTE-Ma Zhifeng" w:date="2023-05-26T11:1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19AB155" w14:textId="77777777" w:rsidR="0086312B" w:rsidRDefault="0086312B" w:rsidP="0086312B">
            <w:pPr>
              <w:pStyle w:val="TAC"/>
              <w:rPr>
                <w:ins w:id="12262" w:author="ZTE-Ma Zhifeng" w:date="2023-05-26T11: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63" w:author="ZTE-Ma Zhifeng" w:date="2023-05-26T11:14:00Z">
              <w:tcPr>
                <w:tcW w:w="1146" w:type="dxa"/>
                <w:tcBorders>
                  <w:top w:val="single" w:sz="4" w:space="0" w:color="auto"/>
                  <w:left w:val="single" w:sz="4" w:space="0" w:color="auto"/>
                  <w:bottom w:val="single" w:sz="4" w:space="0" w:color="auto"/>
                  <w:right w:val="single" w:sz="4" w:space="0" w:color="auto"/>
                </w:tcBorders>
                <w:vAlign w:val="center"/>
              </w:tcPr>
            </w:tcPrChange>
          </w:tcPr>
          <w:p w14:paraId="6691D8A0" w14:textId="14912950" w:rsidR="0086312B" w:rsidRDefault="0086312B" w:rsidP="0086312B">
            <w:pPr>
              <w:pStyle w:val="TAC"/>
              <w:rPr>
                <w:ins w:id="12264" w:author="ZTE-Ma Zhifeng" w:date="2023-05-26T11:14:00Z"/>
                <w:color w:val="000000"/>
              </w:rPr>
            </w:pPr>
            <w:ins w:id="12265" w:author="ZTE-Ma Zhifeng" w:date="2023-05-26T11:14:00Z">
              <w:r>
                <w:rPr>
                  <w:lang w:eastAsia="zh-CN"/>
                </w:rPr>
                <w:t>n</w:t>
              </w:r>
              <w:r>
                <w:rPr>
                  <w:rFonts w:hint="eastAsia"/>
                  <w:lang w:val="en-US" w:eastAsia="zh-CN"/>
                </w:rPr>
                <w:t>39</w:t>
              </w:r>
            </w:ins>
          </w:p>
        </w:tc>
        <w:tc>
          <w:tcPr>
            <w:tcW w:w="960" w:type="dxa"/>
            <w:tcBorders>
              <w:top w:val="single" w:sz="4" w:space="0" w:color="auto"/>
              <w:left w:val="single" w:sz="4" w:space="0" w:color="auto"/>
              <w:bottom w:val="single" w:sz="4" w:space="0" w:color="auto"/>
              <w:right w:val="single" w:sz="4" w:space="0" w:color="auto"/>
            </w:tcBorders>
            <w:tcPrChange w:id="12266"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04306EA9" w14:textId="1FEA9C0D" w:rsidR="0086312B" w:rsidRDefault="0086312B" w:rsidP="0086312B">
            <w:pPr>
              <w:pStyle w:val="TAC"/>
              <w:rPr>
                <w:ins w:id="12267" w:author="ZTE-Ma Zhifeng" w:date="2023-05-26T11:14:00Z"/>
              </w:rPr>
            </w:pPr>
            <w:ins w:id="12268" w:author="ZTE-Ma Zhifeng" w:date="2023-05-26T11:14:00Z">
              <w:r>
                <w:rPr>
                  <w:rFonts w:eastAsia="宋体" w:hint="eastAsia"/>
                  <w:lang w:val="en-US" w:eastAsia="zh-CN"/>
                </w:rPr>
                <w:t>1915</w:t>
              </w:r>
            </w:ins>
          </w:p>
        </w:tc>
        <w:tc>
          <w:tcPr>
            <w:tcW w:w="964" w:type="dxa"/>
            <w:tcBorders>
              <w:top w:val="single" w:sz="4" w:space="0" w:color="auto"/>
              <w:left w:val="single" w:sz="4" w:space="0" w:color="auto"/>
              <w:bottom w:val="single" w:sz="4" w:space="0" w:color="auto"/>
              <w:right w:val="single" w:sz="4" w:space="0" w:color="auto"/>
            </w:tcBorders>
            <w:tcPrChange w:id="12269" w:author="ZTE-Ma Zhifeng" w:date="2023-05-26T11:14:00Z">
              <w:tcPr>
                <w:tcW w:w="964" w:type="dxa"/>
                <w:tcBorders>
                  <w:top w:val="single" w:sz="4" w:space="0" w:color="auto"/>
                  <w:left w:val="single" w:sz="4" w:space="0" w:color="auto"/>
                  <w:bottom w:val="single" w:sz="4" w:space="0" w:color="auto"/>
                  <w:right w:val="single" w:sz="4" w:space="0" w:color="auto"/>
                </w:tcBorders>
              </w:tcPr>
            </w:tcPrChange>
          </w:tcPr>
          <w:p w14:paraId="5111F886" w14:textId="06715995" w:rsidR="0086312B" w:rsidRDefault="0086312B" w:rsidP="0086312B">
            <w:pPr>
              <w:pStyle w:val="TAC"/>
              <w:rPr>
                <w:ins w:id="12270" w:author="ZTE-Ma Zhifeng" w:date="2023-05-26T11:14:00Z"/>
              </w:rPr>
            </w:pPr>
            <w:ins w:id="12271" w:author="ZTE-Ma Zhifeng" w:date="2023-05-26T11:14:00Z">
              <w:r>
                <w:t>5</w:t>
              </w:r>
            </w:ins>
          </w:p>
        </w:tc>
        <w:tc>
          <w:tcPr>
            <w:tcW w:w="960" w:type="dxa"/>
            <w:tcBorders>
              <w:top w:val="single" w:sz="4" w:space="0" w:color="auto"/>
              <w:left w:val="single" w:sz="4" w:space="0" w:color="auto"/>
              <w:bottom w:val="single" w:sz="4" w:space="0" w:color="auto"/>
              <w:right w:val="single" w:sz="4" w:space="0" w:color="auto"/>
            </w:tcBorders>
            <w:tcPrChange w:id="12272" w:author="ZTE-Ma Zhifeng" w:date="2023-05-26T11:14:00Z">
              <w:tcPr>
                <w:tcW w:w="960" w:type="dxa"/>
                <w:tcBorders>
                  <w:top w:val="single" w:sz="4" w:space="0" w:color="auto"/>
                  <w:left w:val="single" w:sz="4" w:space="0" w:color="auto"/>
                  <w:bottom w:val="single" w:sz="4" w:space="0" w:color="auto"/>
                  <w:right w:val="single" w:sz="4" w:space="0" w:color="auto"/>
                </w:tcBorders>
              </w:tcPr>
            </w:tcPrChange>
          </w:tcPr>
          <w:p w14:paraId="3978102F" w14:textId="45866376" w:rsidR="0086312B" w:rsidRDefault="0086312B" w:rsidP="0086312B">
            <w:pPr>
              <w:pStyle w:val="TAC"/>
              <w:rPr>
                <w:ins w:id="12273" w:author="ZTE-Ma Zhifeng" w:date="2023-05-26T11:14:00Z"/>
              </w:rPr>
            </w:pPr>
            <w:bookmarkStart w:id="12274" w:name="OLE_LINK7"/>
            <w:ins w:id="12275" w:author="ZTE-Ma Zhifeng" w:date="2023-05-26T11:14:00Z">
              <w:r>
                <w:t>25</w:t>
              </w:r>
              <w:bookmarkEnd w:id="12274"/>
            </w:ins>
          </w:p>
        </w:tc>
        <w:tc>
          <w:tcPr>
            <w:tcW w:w="960" w:type="dxa"/>
            <w:tcBorders>
              <w:top w:val="single" w:sz="4" w:space="0" w:color="auto"/>
              <w:left w:val="single" w:sz="4" w:space="0" w:color="auto"/>
              <w:bottom w:val="single" w:sz="4" w:space="0" w:color="auto"/>
              <w:right w:val="single" w:sz="4" w:space="0" w:color="auto"/>
            </w:tcBorders>
            <w:tcPrChange w:id="12276"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4E11BD4E" w14:textId="4FA27C25" w:rsidR="0086312B" w:rsidRDefault="0086312B" w:rsidP="0086312B">
            <w:pPr>
              <w:pStyle w:val="TAC"/>
              <w:rPr>
                <w:ins w:id="12277" w:author="ZTE-Ma Zhifeng" w:date="2023-05-26T11:14:00Z"/>
              </w:rPr>
            </w:pPr>
            <w:ins w:id="12278" w:author="ZTE-Ma Zhifeng" w:date="2023-05-26T11:14:00Z">
              <w:r>
                <w:rPr>
                  <w:rFonts w:eastAsia="宋体" w:hint="eastAsia"/>
                  <w:lang w:val="en-US" w:eastAsia="zh-CN"/>
                </w:rPr>
                <w:t>1915</w:t>
              </w:r>
            </w:ins>
          </w:p>
        </w:tc>
        <w:tc>
          <w:tcPr>
            <w:tcW w:w="977" w:type="dxa"/>
            <w:tcBorders>
              <w:top w:val="single" w:sz="4" w:space="0" w:color="auto"/>
              <w:left w:val="single" w:sz="4" w:space="0" w:color="auto"/>
              <w:bottom w:val="single" w:sz="4" w:space="0" w:color="auto"/>
              <w:right w:val="single" w:sz="4" w:space="0" w:color="auto"/>
            </w:tcBorders>
            <w:tcPrChange w:id="12279" w:author="ZTE-Ma Zhifeng" w:date="2023-05-26T11:14:00Z">
              <w:tcPr>
                <w:tcW w:w="977" w:type="dxa"/>
                <w:tcBorders>
                  <w:top w:val="single" w:sz="4" w:space="0" w:color="auto"/>
                  <w:left w:val="single" w:sz="4" w:space="0" w:color="auto"/>
                  <w:bottom w:val="single" w:sz="4" w:space="0" w:color="auto"/>
                  <w:right w:val="single" w:sz="4" w:space="0" w:color="auto"/>
                </w:tcBorders>
              </w:tcPr>
            </w:tcPrChange>
          </w:tcPr>
          <w:p w14:paraId="19983833" w14:textId="27818A88" w:rsidR="0086312B" w:rsidRDefault="0086312B" w:rsidP="0086312B">
            <w:pPr>
              <w:pStyle w:val="TAC"/>
              <w:rPr>
                <w:ins w:id="12280" w:author="ZTE-Ma Zhifeng" w:date="2023-05-26T11:14:00Z"/>
              </w:rPr>
            </w:pPr>
            <w:bookmarkStart w:id="12281" w:name="OLE_LINK10"/>
            <w:ins w:id="12282" w:author="ZTE-Ma Zhifeng" w:date="2023-05-26T11:14:00Z">
              <w:r>
                <w:t>N/A</w:t>
              </w:r>
              <w:bookmarkEnd w:id="12281"/>
            </w:ins>
          </w:p>
        </w:tc>
        <w:tc>
          <w:tcPr>
            <w:tcW w:w="828" w:type="dxa"/>
            <w:tcBorders>
              <w:top w:val="single" w:sz="4" w:space="0" w:color="auto"/>
              <w:left w:val="single" w:sz="4" w:space="0" w:color="auto"/>
              <w:bottom w:val="single" w:sz="4" w:space="0" w:color="auto"/>
              <w:right w:val="single" w:sz="4" w:space="0" w:color="auto"/>
            </w:tcBorders>
            <w:vAlign w:val="center"/>
            <w:tcPrChange w:id="12283" w:author="ZTE-Ma Zhifeng" w:date="2023-05-26T11:14:00Z">
              <w:tcPr>
                <w:tcW w:w="828" w:type="dxa"/>
                <w:tcBorders>
                  <w:top w:val="single" w:sz="4" w:space="0" w:color="auto"/>
                  <w:left w:val="single" w:sz="4" w:space="0" w:color="auto"/>
                  <w:bottom w:val="single" w:sz="4" w:space="0" w:color="auto"/>
                  <w:right w:val="single" w:sz="4" w:space="0" w:color="auto"/>
                </w:tcBorders>
              </w:tcPr>
            </w:tcPrChange>
          </w:tcPr>
          <w:p w14:paraId="7FB0AE5A" w14:textId="2FAC5D3F" w:rsidR="0086312B" w:rsidRDefault="0086312B" w:rsidP="0086312B">
            <w:pPr>
              <w:pStyle w:val="TAC"/>
              <w:rPr>
                <w:ins w:id="12284" w:author="ZTE-Ma Zhifeng" w:date="2023-05-26T11:14:00Z"/>
              </w:rPr>
            </w:pPr>
            <w:ins w:id="12285" w:author="ZTE-Ma Zhifeng" w:date="2023-05-26T11:1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286" w:author="ZTE-Ma Zhifeng" w:date="2023-05-26T11:14:00Z">
              <w:tcPr>
                <w:tcW w:w="1057" w:type="dxa"/>
                <w:tcBorders>
                  <w:top w:val="single" w:sz="4" w:space="0" w:color="auto"/>
                  <w:left w:val="single" w:sz="4" w:space="0" w:color="auto"/>
                  <w:bottom w:val="single" w:sz="4" w:space="0" w:color="auto"/>
                  <w:right w:val="single" w:sz="4" w:space="0" w:color="auto"/>
                </w:tcBorders>
                <w:vAlign w:val="center"/>
              </w:tcPr>
            </w:tcPrChange>
          </w:tcPr>
          <w:p w14:paraId="381DAAE2" w14:textId="02820B90" w:rsidR="0086312B" w:rsidRDefault="0086312B" w:rsidP="0086312B">
            <w:pPr>
              <w:pStyle w:val="TAC"/>
              <w:rPr>
                <w:ins w:id="12287" w:author="ZTE-Ma Zhifeng" w:date="2023-05-26T11:14:00Z"/>
              </w:rPr>
            </w:pPr>
            <w:bookmarkStart w:id="12288" w:name="OLE_LINK4"/>
            <w:ins w:id="12289" w:author="ZTE-Ma Zhifeng" w:date="2023-05-26T11:14:00Z">
              <w:r>
                <w:t>N/A</w:t>
              </w:r>
              <w:bookmarkEnd w:id="12288"/>
            </w:ins>
          </w:p>
        </w:tc>
      </w:tr>
      <w:tr w:rsidR="0086312B" w14:paraId="4B38BFD4" w14:textId="77777777" w:rsidTr="0017369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0" w:author="ZTE-Ma Zhifeng" w:date="2023-05-26T11: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91" w:author="ZTE-Ma Zhifeng" w:date="2023-05-26T11:14:00Z"/>
          <w:trPrChange w:id="12292" w:author="ZTE-Ma Zhifeng" w:date="2023-05-26T11:1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293" w:author="ZTE-Ma Zhifeng" w:date="2023-05-26T11:14: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F7B9325" w14:textId="77777777" w:rsidR="0086312B" w:rsidRDefault="0086312B" w:rsidP="0086312B">
            <w:pPr>
              <w:pStyle w:val="TAC"/>
              <w:rPr>
                <w:ins w:id="12294" w:author="ZTE-Ma Zhifeng" w:date="2023-05-26T11:1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95" w:author="ZTE-Ma Zhifeng" w:date="2023-05-26T11:14:00Z">
              <w:tcPr>
                <w:tcW w:w="1146" w:type="dxa"/>
                <w:tcBorders>
                  <w:top w:val="single" w:sz="4" w:space="0" w:color="auto"/>
                  <w:left w:val="single" w:sz="4" w:space="0" w:color="auto"/>
                  <w:bottom w:val="single" w:sz="4" w:space="0" w:color="auto"/>
                  <w:right w:val="single" w:sz="4" w:space="0" w:color="auto"/>
                </w:tcBorders>
                <w:vAlign w:val="center"/>
              </w:tcPr>
            </w:tcPrChange>
          </w:tcPr>
          <w:p w14:paraId="02C8B85B" w14:textId="52024657" w:rsidR="0086312B" w:rsidRDefault="0086312B" w:rsidP="0086312B">
            <w:pPr>
              <w:pStyle w:val="TAC"/>
              <w:rPr>
                <w:ins w:id="12296" w:author="ZTE-Ma Zhifeng" w:date="2023-05-26T11:14:00Z"/>
                <w:color w:val="000000"/>
              </w:rPr>
            </w:pPr>
            <w:ins w:id="12297" w:author="ZTE-Ma Zhifeng" w:date="2023-05-26T11:14:00Z">
              <w:r>
                <w:rPr>
                  <w:rFonts w:eastAsia="宋体" w:hint="eastAsia"/>
                  <w:lang w:val="en-US" w:eastAsia="zh-CN"/>
                </w:rPr>
                <w:t>n40</w:t>
              </w:r>
            </w:ins>
          </w:p>
        </w:tc>
        <w:tc>
          <w:tcPr>
            <w:tcW w:w="960" w:type="dxa"/>
            <w:tcBorders>
              <w:top w:val="single" w:sz="4" w:space="0" w:color="auto"/>
              <w:left w:val="single" w:sz="4" w:space="0" w:color="auto"/>
              <w:bottom w:val="single" w:sz="4" w:space="0" w:color="auto"/>
              <w:right w:val="single" w:sz="4" w:space="0" w:color="auto"/>
            </w:tcBorders>
            <w:tcPrChange w:id="12298"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69551A3A" w14:textId="3C5145D5" w:rsidR="0086312B" w:rsidRDefault="0086312B" w:rsidP="0086312B">
            <w:pPr>
              <w:pStyle w:val="TAC"/>
              <w:rPr>
                <w:ins w:id="12299" w:author="ZTE-Ma Zhifeng" w:date="2023-05-26T11:14:00Z"/>
              </w:rPr>
            </w:pPr>
            <w:ins w:id="12300" w:author="ZTE-Ma Zhifeng" w:date="2023-05-26T11:14:00Z">
              <w:r>
                <w:rPr>
                  <w:rFonts w:eastAsia="宋体" w:hint="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12301" w:author="ZTE-Ma Zhifeng" w:date="2023-05-26T11:14:00Z">
              <w:tcPr>
                <w:tcW w:w="964" w:type="dxa"/>
                <w:tcBorders>
                  <w:top w:val="single" w:sz="4" w:space="0" w:color="auto"/>
                  <w:left w:val="single" w:sz="4" w:space="0" w:color="auto"/>
                  <w:bottom w:val="single" w:sz="4" w:space="0" w:color="auto"/>
                  <w:right w:val="single" w:sz="4" w:space="0" w:color="auto"/>
                </w:tcBorders>
              </w:tcPr>
            </w:tcPrChange>
          </w:tcPr>
          <w:p w14:paraId="00DC127F" w14:textId="14F0DF23" w:rsidR="0086312B" w:rsidRDefault="0086312B" w:rsidP="0086312B">
            <w:pPr>
              <w:pStyle w:val="TAC"/>
              <w:rPr>
                <w:ins w:id="12302" w:author="ZTE-Ma Zhifeng" w:date="2023-05-26T11:14:00Z"/>
              </w:rPr>
            </w:pPr>
            <w:ins w:id="12303" w:author="ZTE-Ma Zhifeng" w:date="2023-05-26T11:14:00Z">
              <w:r>
                <w:rPr>
                  <w:rFonts w:eastAsia="宋体"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304" w:author="ZTE-Ma Zhifeng" w:date="2023-05-26T11:14:00Z">
              <w:tcPr>
                <w:tcW w:w="960" w:type="dxa"/>
                <w:tcBorders>
                  <w:top w:val="single" w:sz="4" w:space="0" w:color="auto"/>
                  <w:left w:val="single" w:sz="4" w:space="0" w:color="auto"/>
                  <w:bottom w:val="single" w:sz="4" w:space="0" w:color="auto"/>
                  <w:right w:val="single" w:sz="4" w:space="0" w:color="auto"/>
                </w:tcBorders>
              </w:tcPr>
            </w:tcPrChange>
          </w:tcPr>
          <w:p w14:paraId="15BE3A14" w14:textId="77AD049F" w:rsidR="0086312B" w:rsidRDefault="0086312B" w:rsidP="0086312B">
            <w:pPr>
              <w:pStyle w:val="TAC"/>
              <w:rPr>
                <w:ins w:id="12305" w:author="ZTE-Ma Zhifeng" w:date="2023-05-26T11:14:00Z"/>
              </w:rPr>
            </w:pPr>
            <w:ins w:id="12306" w:author="ZTE-Ma Zhifeng" w:date="2023-05-26T11:14:00Z">
              <w:r>
                <w:t>25</w:t>
              </w:r>
            </w:ins>
          </w:p>
        </w:tc>
        <w:tc>
          <w:tcPr>
            <w:tcW w:w="960" w:type="dxa"/>
            <w:tcBorders>
              <w:top w:val="single" w:sz="4" w:space="0" w:color="auto"/>
              <w:left w:val="single" w:sz="4" w:space="0" w:color="auto"/>
              <w:bottom w:val="single" w:sz="4" w:space="0" w:color="auto"/>
              <w:right w:val="single" w:sz="4" w:space="0" w:color="auto"/>
            </w:tcBorders>
            <w:tcPrChange w:id="12307" w:author="ZTE-Ma Zhifeng" w:date="2023-05-26T11:14:00Z">
              <w:tcPr>
                <w:tcW w:w="960" w:type="dxa"/>
                <w:tcBorders>
                  <w:top w:val="single" w:sz="4" w:space="0" w:color="auto"/>
                  <w:left w:val="single" w:sz="4" w:space="0" w:color="auto"/>
                  <w:bottom w:val="single" w:sz="4" w:space="0" w:color="auto"/>
                  <w:right w:val="single" w:sz="4" w:space="0" w:color="auto"/>
                </w:tcBorders>
                <w:vAlign w:val="center"/>
              </w:tcPr>
            </w:tcPrChange>
          </w:tcPr>
          <w:p w14:paraId="3DC6BDA0" w14:textId="43974FD5" w:rsidR="0086312B" w:rsidRDefault="0086312B" w:rsidP="0086312B">
            <w:pPr>
              <w:pStyle w:val="TAC"/>
              <w:rPr>
                <w:ins w:id="12308" w:author="ZTE-Ma Zhifeng" w:date="2023-05-26T11:14:00Z"/>
              </w:rPr>
            </w:pPr>
            <w:ins w:id="12309" w:author="ZTE-Ma Zhifeng" w:date="2023-05-26T11:14:00Z">
              <w:r>
                <w:rPr>
                  <w:rFonts w:eastAsia="宋体" w:hint="eastAsia"/>
                  <w:lang w:val="en-US" w:eastAsia="zh-CN"/>
                </w:rPr>
                <w:t>2310</w:t>
              </w:r>
            </w:ins>
          </w:p>
        </w:tc>
        <w:tc>
          <w:tcPr>
            <w:tcW w:w="977" w:type="dxa"/>
            <w:tcBorders>
              <w:top w:val="single" w:sz="4" w:space="0" w:color="auto"/>
              <w:left w:val="single" w:sz="4" w:space="0" w:color="auto"/>
              <w:bottom w:val="single" w:sz="4" w:space="0" w:color="auto"/>
              <w:right w:val="single" w:sz="4" w:space="0" w:color="auto"/>
            </w:tcBorders>
            <w:tcPrChange w:id="12310" w:author="ZTE-Ma Zhifeng" w:date="2023-05-26T11:14:00Z">
              <w:tcPr>
                <w:tcW w:w="977" w:type="dxa"/>
                <w:tcBorders>
                  <w:top w:val="single" w:sz="4" w:space="0" w:color="auto"/>
                  <w:left w:val="single" w:sz="4" w:space="0" w:color="auto"/>
                  <w:bottom w:val="single" w:sz="4" w:space="0" w:color="auto"/>
                  <w:right w:val="single" w:sz="4" w:space="0" w:color="auto"/>
                </w:tcBorders>
              </w:tcPr>
            </w:tcPrChange>
          </w:tcPr>
          <w:p w14:paraId="0C65767C" w14:textId="1EDE72D3" w:rsidR="0086312B" w:rsidRDefault="0086312B" w:rsidP="0086312B">
            <w:pPr>
              <w:pStyle w:val="TAC"/>
              <w:rPr>
                <w:ins w:id="12311" w:author="ZTE-Ma Zhifeng" w:date="2023-05-26T11:14:00Z"/>
              </w:rPr>
            </w:pPr>
            <w:ins w:id="12312" w:author="ZTE-Ma Zhifeng" w:date="2023-05-26T11:14: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2313" w:author="ZTE-Ma Zhifeng" w:date="2023-05-26T11:14:00Z">
              <w:tcPr>
                <w:tcW w:w="828" w:type="dxa"/>
                <w:tcBorders>
                  <w:top w:val="single" w:sz="4" w:space="0" w:color="auto"/>
                  <w:left w:val="single" w:sz="4" w:space="0" w:color="auto"/>
                  <w:bottom w:val="single" w:sz="4" w:space="0" w:color="auto"/>
                  <w:right w:val="single" w:sz="4" w:space="0" w:color="auto"/>
                </w:tcBorders>
              </w:tcPr>
            </w:tcPrChange>
          </w:tcPr>
          <w:p w14:paraId="2B7F3CA1" w14:textId="56E7D753" w:rsidR="0086312B" w:rsidRDefault="0086312B" w:rsidP="0086312B">
            <w:pPr>
              <w:pStyle w:val="TAC"/>
              <w:rPr>
                <w:ins w:id="12314" w:author="ZTE-Ma Zhifeng" w:date="2023-05-26T11:14:00Z"/>
              </w:rPr>
            </w:pPr>
            <w:ins w:id="12315" w:author="ZTE-Ma Zhifeng" w:date="2023-05-26T11:1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316" w:author="ZTE-Ma Zhifeng" w:date="2023-05-26T11:14:00Z">
              <w:tcPr>
                <w:tcW w:w="1057" w:type="dxa"/>
                <w:tcBorders>
                  <w:top w:val="single" w:sz="4" w:space="0" w:color="auto"/>
                  <w:left w:val="single" w:sz="4" w:space="0" w:color="auto"/>
                  <w:bottom w:val="single" w:sz="4" w:space="0" w:color="auto"/>
                  <w:right w:val="single" w:sz="4" w:space="0" w:color="auto"/>
                </w:tcBorders>
                <w:vAlign w:val="center"/>
              </w:tcPr>
            </w:tcPrChange>
          </w:tcPr>
          <w:p w14:paraId="4B45AE33" w14:textId="173C80B8" w:rsidR="0086312B" w:rsidRDefault="0086312B" w:rsidP="0086312B">
            <w:pPr>
              <w:pStyle w:val="TAC"/>
              <w:rPr>
                <w:ins w:id="12317" w:author="ZTE-Ma Zhifeng" w:date="2023-05-26T11:14:00Z"/>
              </w:rPr>
            </w:pPr>
            <w:ins w:id="12318" w:author="ZTE-Ma Zhifeng" w:date="2023-05-26T11:14:00Z">
              <w:r>
                <w:t>N/A</w:t>
              </w:r>
            </w:ins>
          </w:p>
        </w:tc>
      </w:tr>
      <w:tr w:rsidR="0086312B" w14:paraId="2CC97DA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6E44A" w14:textId="77777777" w:rsidR="0086312B" w:rsidRDefault="0086312B" w:rsidP="0086312B">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E30E444" w14:textId="77777777" w:rsidR="0086312B" w:rsidRDefault="0086312B" w:rsidP="0086312B">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4B1E870" w14:textId="77777777" w:rsidR="0086312B" w:rsidRDefault="0086312B" w:rsidP="0086312B">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082EBB1A" w14:textId="77777777" w:rsidR="0086312B" w:rsidRDefault="0086312B" w:rsidP="0086312B">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CC8095" w14:textId="77777777" w:rsidR="0086312B" w:rsidRDefault="0086312B" w:rsidP="0086312B">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6D8714" w14:textId="77777777" w:rsidR="0086312B" w:rsidRDefault="0086312B" w:rsidP="0086312B">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FE3F7E3" w14:textId="77777777" w:rsidR="0086312B" w:rsidRDefault="0086312B" w:rsidP="0086312B">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7A98F58" w14:textId="77777777" w:rsidR="0086312B" w:rsidRDefault="0086312B" w:rsidP="0086312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CC836" w14:textId="77777777" w:rsidR="0086312B" w:rsidRDefault="0086312B" w:rsidP="0086312B">
            <w:pPr>
              <w:pStyle w:val="TAC"/>
              <w:rPr>
                <w:lang w:eastAsia="ko-KR"/>
              </w:rPr>
            </w:pPr>
            <w:r>
              <w:rPr>
                <w:lang w:eastAsia="ko-KR"/>
              </w:rPr>
              <w:t>IMD</w:t>
            </w:r>
            <w:r>
              <w:rPr>
                <w:rFonts w:eastAsia="宋体" w:hint="eastAsia"/>
                <w:lang w:val="en-US" w:eastAsia="zh-CN"/>
              </w:rPr>
              <w:t>2</w:t>
            </w:r>
          </w:p>
        </w:tc>
      </w:tr>
      <w:tr w:rsidR="0086312B" w14:paraId="7DED37B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67F2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DA8F54D" w14:textId="77777777" w:rsidR="0086312B" w:rsidRDefault="0086312B" w:rsidP="0086312B">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5D767A8" w14:textId="77777777" w:rsidR="0086312B" w:rsidRDefault="0086312B" w:rsidP="0086312B">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3B08C53" w14:textId="77777777" w:rsidR="0086312B" w:rsidRDefault="0086312B" w:rsidP="0086312B">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03FC07" w14:textId="77777777" w:rsidR="0086312B" w:rsidRDefault="0086312B" w:rsidP="0086312B">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E89B5E" w14:textId="77777777" w:rsidR="0086312B" w:rsidRDefault="0086312B" w:rsidP="0086312B">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C9D44AE" w14:textId="77777777" w:rsidR="0086312B" w:rsidRDefault="0086312B" w:rsidP="0086312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0B7D3"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91A27" w14:textId="77777777" w:rsidR="0086312B" w:rsidRDefault="0086312B" w:rsidP="0086312B">
            <w:pPr>
              <w:pStyle w:val="TAC"/>
              <w:rPr>
                <w:lang w:eastAsia="ko-KR"/>
              </w:rPr>
            </w:pPr>
            <w:r>
              <w:rPr>
                <w:lang w:eastAsia="zh-CN"/>
              </w:rPr>
              <w:t>N/A</w:t>
            </w:r>
          </w:p>
        </w:tc>
      </w:tr>
      <w:tr w:rsidR="0086312B" w14:paraId="3AF5062A"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F306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A7015C3" w14:textId="77777777" w:rsidR="0086312B" w:rsidRDefault="0086312B" w:rsidP="0086312B">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8FFC4D7" w14:textId="77777777" w:rsidR="0086312B" w:rsidRDefault="0086312B" w:rsidP="0086312B">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72F2E44" w14:textId="77777777" w:rsidR="0086312B" w:rsidRDefault="0086312B" w:rsidP="0086312B">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80ECF73" w14:textId="77777777" w:rsidR="0086312B" w:rsidRDefault="0086312B" w:rsidP="0086312B">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396C6E" w14:textId="77777777" w:rsidR="0086312B" w:rsidRDefault="0086312B" w:rsidP="0086312B">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501A955" w14:textId="77777777" w:rsidR="0086312B" w:rsidRDefault="0086312B" w:rsidP="0086312B">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C9CE9C"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082160" w14:textId="77777777" w:rsidR="0086312B" w:rsidRDefault="0086312B" w:rsidP="0086312B">
            <w:pPr>
              <w:pStyle w:val="TAC"/>
              <w:rPr>
                <w:lang w:eastAsia="ko-KR"/>
              </w:rPr>
            </w:pPr>
            <w:r>
              <w:rPr>
                <w:rFonts w:eastAsia="宋体" w:hint="eastAsia"/>
                <w:lang w:val="en-US" w:eastAsia="zh-CN"/>
              </w:rPr>
              <w:t>N/A</w:t>
            </w:r>
          </w:p>
        </w:tc>
      </w:tr>
      <w:tr w:rsidR="0086312B" w14:paraId="0CA977AC"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FA4C20" w14:textId="77777777" w:rsidR="0086312B" w:rsidRDefault="0086312B" w:rsidP="0086312B">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14:paraId="714763C7" w14:textId="77777777" w:rsidR="0086312B" w:rsidRDefault="0086312B" w:rsidP="0086312B">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ACBC8AB" w14:textId="77777777" w:rsidR="0086312B" w:rsidRDefault="0086312B" w:rsidP="0086312B">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6DE403B" w14:textId="77777777" w:rsidR="0086312B" w:rsidRDefault="0086312B" w:rsidP="0086312B">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52F7CB" w14:textId="77777777" w:rsidR="0086312B" w:rsidRDefault="0086312B" w:rsidP="0086312B">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F8F0DA" w14:textId="77777777" w:rsidR="0086312B" w:rsidRDefault="0086312B" w:rsidP="0086312B">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D3CA752" w14:textId="77777777" w:rsidR="0086312B" w:rsidRDefault="0086312B" w:rsidP="0086312B">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AEBE39C" w14:textId="77777777" w:rsidR="0086312B" w:rsidRDefault="0086312B" w:rsidP="0086312B">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87A3F3" w14:textId="77777777" w:rsidR="0086312B" w:rsidRDefault="0086312B" w:rsidP="0086312B">
            <w:pPr>
              <w:pStyle w:val="TAC"/>
              <w:rPr>
                <w:color w:val="000000"/>
                <w:lang w:val="en-US" w:eastAsia="zh-CN"/>
              </w:rPr>
            </w:pPr>
            <w:r>
              <w:rPr>
                <w:lang w:eastAsia="ko-KR"/>
              </w:rPr>
              <w:t>IMD</w:t>
            </w:r>
            <w:r>
              <w:rPr>
                <w:rFonts w:eastAsia="宋体" w:hint="eastAsia"/>
                <w:lang w:val="en-US" w:eastAsia="zh-CN"/>
              </w:rPr>
              <w:t>4</w:t>
            </w:r>
          </w:p>
        </w:tc>
      </w:tr>
      <w:tr w:rsidR="0086312B" w14:paraId="6E9A45D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0C58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65676" w14:textId="77777777" w:rsidR="0086312B" w:rsidRDefault="0086312B" w:rsidP="0086312B">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AFA9DC" w14:textId="77777777" w:rsidR="0086312B" w:rsidRDefault="0086312B" w:rsidP="0086312B">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9143138" w14:textId="77777777" w:rsidR="0086312B" w:rsidRDefault="0086312B" w:rsidP="0086312B">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B0F215" w14:textId="77777777" w:rsidR="0086312B" w:rsidRDefault="0086312B" w:rsidP="0086312B">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43E712" w14:textId="77777777" w:rsidR="0086312B" w:rsidRDefault="0086312B" w:rsidP="0086312B">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1047668" w14:textId="77777777" w:rsidR="0086312B" w:rsidRDefault="0086312B" w:rsidP="0086312B">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F3797" w14:textId="77777777" w:rsidR="0086312B" w:rsidRDefault="0086312B" w:rsidP="0086312B">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448474" w14:textId="77777777" w:rsidR="0086312B" w:rsidRDefault="0086312B" w:rsidP="0086312B">
            <w:pPr>
              <w:pStyle w:val="TAC"/>
              <w:rPr>
                <w:color w:val="000000"/>
                <w:lang w:val="en-US" w:eastAsia="zh-CN"/>
              </w:rPr>
            </w:pPr>
            <w:r>
              <w:rPr>
                <w:lang w:eastAsia="zh-CN"/>
              </w:rPr>
              <w:t>N/A</w:t>
            </w:r>
          </w:p>
        </w:tc>
      </w:tr>
      <w:tr w:rsidR="0086312B" w14:paraId="4E7BC594" w14:textId="77777777" w:rsidTr="008C72F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9" w:author="ZTE-Ma Zhifeng" w:date="2023-05-26T11: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20" w:author="ZTE-Ma Zhifeng" w:date="2023-05-26T11:1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321" w:author="ZTE-Ma Zhifeng" w:date="2023-05-26T11:1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F76DC1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22" w:author="ZTE-Ma Zhifeng" w:date="2023-05-26T11:13:00Z">
              <w:tcPr>
                <w:tcW w:w="1146" w:type="dxa"/>
                <w:tcBorders>
                  <w:top w:val="single" w:sz="4" w:space="0" w:color="auto"/>
                  <w:left w:val="single" w:sz="4" w:space="0" w:color="auto"/>
                  <w:bottom w:val="single" w:sz="4" w:space="0" w:color="auto"/>
                  <w:right w:val="single" w:sz="4" w:space="0" w:color="auto"/>
                </w:tcBorders>
              </w:tcPr>
            </w:tcPrChange>
          </w:tcPr>
          <w:p w14:paraId="7DE6502B" w14:textId="77777777" w:rsidR="0086312B" w:rsidRDefault="0086312B" w:rsidP="0086312B">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2323" w:author="ZTE-Ma Zhifeng" w:date="2023-05-26T11:13:00Z">
              <w:tcPr>
                <w:tcW w:w="960" w:type="dxa"/>
                <w:tcBorders>
                  <w:top w:val="single" w:sz="4" w:space="0" w:color="auto"/>
                  <w:left w:val="single" w:sz="4" w:space="0" w:color="auto"/>
                  <w:bottom w:val="single" w:sz="4" w:space="0" w:color="auto"/>
                  <w:right w:val="single" w:sz="4" w:space="0" w:color="auto"/>
                </w:tcBorders>
              </w:tcPr>
            </w:tcPrChange>
          </w:tcPr>
          <w:p w14:paraId="079E7E75" w14:textId="77777777" w:rsidR="0086312B" w:rsidRDefault="0086312B" w:rsidP="0086312B">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Change w:id="12324" w:author="ZTE-Ma Zhifeng" w:date="2023-05-26T11:13:00Z">
              <w:tcPr>
                <w:tcW w:w="964" w:type="dxa"/>
                <w:tcBorders>
                  <w:top w:val="single" w:sz="4" w:space="0" w:color="auto"/>
                  <w:left w:val="single" w:sz="4" w:space="0" w:color="auto"/>
                  <w:bottom w:val="single" w:sz="4" w:space="0" w:color="auto"/>
                  <w:right w:val="single" w:sz="4" w:space="0" w:color="auto"/>
                </w:tcBorders>
              </w:tcPr>
            </w:tcPrChange>
          </w:tcPr>
          <w:p w14:paraId="6665F34B" w14:textId="77777777" w:rsidR="0086312B" w:rsidRDefault="0086312B" w:rsidP="0086312B">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Change w:id="12325" w:author="ZTE-Ma Zhifeng" w:date="2023-05-26T11:13:00Z">
              <w:tcPr>
                <w:tcW w:w="960" w:type="dxa"/>
                <w:tcBorders>
                  <w:top w:val="single" w:sz="4" w:space="0" w:color="auto"/>
                  <w:left w:val="single" w:sz="4" w:space="0" w:color="auto"/>
                  <w:bottom w:val="single" w:sz="4" w:space="0" w:color="auto"/>
                  <w:right w:val="single" w:sz="4" w:space="0" w:color="auto"/>
                </w:tcBorders>
              </w:tcPr>
            </w:tcPrChange>
          </w:tcPr>
          <w:p w14:paraId="70336533" w14:textId="77777777" w:rsidR="0086312B" w:rsidRDefault="0086312B" w:rsidP="0086312B">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2326" w:author="ZTE-Ma Zhifeng" w:date="2023-05-26T11:13:00Z">
              <w:tcPr>
                <w:tcW w:w="960" w:type="dxa"/>
                <w:tcBorders>
                  <w:top w:val="single" w:sz="4" w:space="0" w:color="auto"/>
                  <w:left w:val="single" w:sz="4" w:space="0" w:color="auto"/>
                  <w:bottom w:val="single" w:sz="4" w:space="0" w:color="auto"/>
                  <w:right w:val="single" w:sz="4" w:space="0" w:color="auto"/>
                </w:tcBorders>
              </w:tcPr>
            </w:tcPrChange>
          </w:tcPr>
          <w:p w14:paraId="7EBE5760" w14:textId="77777777" w:rsidR="0086312B" w:rsidRDefault="0086312B" w:rsidP="0086312B">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Change w:id="12327" w:author="ZTE-Ma Zhifeng" w:date="2023-05-26T11:13:00Z">
              <w:tcPr>
                <w:tcW w:w="977" w:type="dxa"/>
                <w:tcBorders>
                  <w:top w:val="single" w:sz="4" w:space="0" w:color="auto"/>
                  <w:left w:val="single" w:sz="4" w:space="0" w:color="auto"/>
                  <w:bottom w:val="single" w:sz="4" w:space="0" w:color="auto"/>
                  <w:right w:val="single" w:sz="4" w:space="0" w:color="auto"/>
                </w:tcBorders>
              </w:tcPr>
            </w:tcPrChange>
          </w:tcPr>
          <w:p w14:paraId="672AF5D5" w14:textId="77777777" w:rsidR="0086312B" w:rsidRDefault="0086312B" w:rsidP="0086312B">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2328" w:author="ZTE-Ma Zhifeng" w:date="2023-05-26T11:13:00Z">
              <w:tcPr>
                <w:tcW w:w="828" w:type="dxa"/>
                <w:tcBorders>
                  <w:top w:val="single" w:sz="4" w:space="0" w:color="auto"/>
                  <w:left w:val="single" w:sz="4" w:space="0" w:color="auto"/>
                  <w:bottom w:val="single" w:sz="4" w:space="0" w:color="auto"/>
                  <w:right w:val="single" w:sz="4" w:space="0" w:color="auto"/>
                </w:tcBorders>
              </w:tcPr>
            </w:tcPrChange>
          </w:tcPr>
          <w:p w14:paraId="7625E53C" w14:textId="77777777" w:rsidR="0086312B" w:rsidRDefault="0086312B" w:rsidP="0086312B">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329" w:author="ZTE-Ma Zhifeng" w:date="2023-05-26T11:13:00Z">
              <w:tcPr>
                <w:tcW w:w="1057" w:type="dxa"/>
                <w:tcBorders>
                  <w:top w:val="single" w:sz="4" w:space="0" w:color="auto"/>
                  <w:left w:val="single" w:sz="4" w:space="0" w:color="auto"/>
                  <w:bottom w:val="single" w:sz="4" w:space="0" w:color="auto"/>
                  <w:right w:val="single" w:sz="4" w:space="0" w:color="auto"/>
                </w:tcBorders>
              </w:tcPr>
            </w:tcPrChange>
          </w:tcPr>
          <w:p w14:paraId="26D82E7A" w14:textId="77777777" w:rsidR="0086312B" w:rsidRDefault="0086312B" w:rsidP="0086312B">
            <w:pPr>
              <w:pStyle w:val="TAC"/>
              <w:rPr>
                <w:color w:val="000000"/>
                <w:lang w:val="en-US" w:eastAsia="zh-CN"/>
              </w:rPr>
            </w:pPr>
            <w:r>
              <w:rPr>
                <w:rFonts w:eastAsia="宋体" w:hint="eastAsia"/>
                <w:lang w:val="en-US" w:eastAsia="zh-CN"/>
              </w:rPr>
              <w:t>N/A</w:t>
            </w:r>
          </w:p>
        </w:tc>
      </w:tr>
      <w:tr w:rsidR="0086312B" w14:paraId="1447520E"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7D578EA3" w14:textId="77777777" w:rsidR="0086312B" w:rsidRDefault="0086312B" w:rsidP="0086312B">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307F52F" w14:textId="77777777" w:rsidR="0086312B" w:rsidRDefault="0086312B" w:rsidP="0086312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55CA32" w14:textId="77777777" w:rsidR="0086312B" w:rsidRDefault="0086312B" w:rsidP="0086312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D3A8389"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D4C80F"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0B9E26" w14:textId="77777777" w:rsidR="0086312B" w:rsidRDefault="0086312B" w:rsidP="0086312B">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6BEE235" w14:textId="77777777" w:rsidR="0086312B" w:rsidRDefault="0086312B" w:rsidP="0086312B">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3F8F34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98E2F3" w14:textId="77777777" w:rsidR="0086312B" w:rsidRDefault="0086312B" w:rsidP="0086312B">
            <w:pPr>
              <w:pStyle w:val="TAC"/>
            </w:pPr>
            <w:r>
              <w:t>IMD3</w:t>
            </w:r>
          </w:p>
        </w:tc>
      </w:tr>
      <w:tr w:rsidR="0086312B" w14:paraId="18C4653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23AB6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30008" w14:textId="77777777" w:rsidR="0086312B" w:rsidRDefault="0086312B" w:rsidP="0086312B">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4D5118A" w14:textId="77777777" w:rsidR="0086312B" w:rsidRDefault="0086312B" w:rsidP="0086312B">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D0EC4C8"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A00AD8"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CC050" w14:textId="77777777" w:rsidR="0086312B" w:rsidRDefault="0086312B" w:rsidP="0086312B">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1FA674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E57BFD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6780C9" w14:textId="77777777" w:rsidR="0086312B" w:rsidRDefault="0086312B" w:rsidP="0086312B">
            <w:pPr>
              <w:pStyle w:val="TAC"/>
            </w:pPr>
            <w:r>
              <w:t>N/A</w:t>
            </w:r>
          </w:p>
        </w:tc>
      </w:tr>
      <w:tr w:rsidR="0086312B" w14:paraId="657A69F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16C437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57E40"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A962C5" w14:textId="77777777" w:rsidR="0086312B" w:rsidRDefault="0086312B" w:rsidP="0086312B">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63F13C8" w14:textId="77777777" w:rsidR="0086312B" w:rsidRDefault="0086312B" w:rsidP="0086312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E6AEED" w14:textId="77777777" w:rsidR="0086312B" w:rsidRDefault="0086312B" w:rsidP="0086312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1C10B" w14:textId="77777777" w:rsidR="0086312B" w:rsidRDefault="0086312B" w:rsidP="0086312B">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1E7A21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41C65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63A33F" w14:textId="77777777" w:rsidR="0086312B" w:rsidRDefault="0086312B" w:rsidP="0086312B">
            <w:pPr>
              <w:pStyle w:val="TAC"/>
            </w:pPr>
            <w:r>
              <w:t>N/A</w:t>
            </w:r>
          </w:p>
        </w:tc>
      </w:tr>
      <w:tr w:rsidR="0086312B" w14:paraId="36E0D72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40573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F9A92" w14:textId="77777777" w:rsidR="0086312B" w:rsidRDefault="0086312B" w:rsidP="0086312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5B9C3F5" w14:textId="77777777" w:rsidR="0086312B" w:rsidRDefault="0086312B" w:rsidP="0086312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29F5D9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D5CCD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20E272" w14:textId="77777777" w:rsidR="0086312B" w:rsidRDefault="0086312B" w:rsidP="0086312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F9C170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2CBC7E" w14:textId="77777777" w:rsidR="0086312B" w:rsidRDefault="0086312B" w:rsidP="0086312B">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7E9CA" w14:textId="77777777" w:rsidR="0086312B" w:rsidRDefault="0086312B" w:rsidP="0086312B">
            <w:pPr>
              <w:pStyle w:val="TAC"/>
            </w:pPr>
            <w:r>
              <w:rPr>
                <w:lang w:eastAsia="ja-JP"/>
              </w:rPr>
              <w:t>N/A</w:t>
            </w:r>
          </w:p>
        </w:tc>
      </w:tr>
      <w:tr w:rsidR="0086312B" w14:paraId="37ACD7C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AABCFA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A58F7" w14:textId="77777777" w:rsidR="0086312B" w:rsidRDefault="0086312B" w:rsidP="0086312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B43DC04" w14:textId="77777777" w:rsidR="0086312B" w:rsidRDefault="0086312B" w:rsidP="0086312B">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55C489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59991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5368E4" w14:textId="77777777" w:rsidR="0086312B" w:rsidRDefault="0086312B" w:rsidP="0086312B">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2EBC2A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965F1F" w14:textId="77777777" w:rsidR="0086312B" w:rsidRDefault="0086312B" w:rsidP="0086312B">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C10CA" w14:textId="77777777" w:rsidR="0086312B" w:rsidRDefault="0086312B" w:rsidP="0086312B">
            <w:pPr>
              <w:pStyle w:val="TAC"/>
            </w:pPr>
            <w:r>
              <w:rPr>
                <w:lang w:eastAsia="ja-JP"/>
              </w:rPr>
              <w:t>N/A</w:t>
            </w:r>
          </w:p>
        </w:tc>
      </w:tr>
      <w:tr w:rsidR="0086312B" w14:paraId="3315C1A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CDE77D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8FDD9" w14:textId="77777777" w:rsidR="0086312B" w:rsidRDefault="0086312B" w:rsidP="0086312B">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71F603F" w14:textId="77777777" w:rsidR="0086312B" w:rsidRDefault="0086312B" w:rsidP="0086312B">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69BC38C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DC5AED"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992E5C" w14:textId="77777777" w:rsidR="0086312B" w:rsidRDefault="0086312B" w:rsidP="0086312B">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394476E" w14:textId="77777777" w:rsidR="0086312B" w:rsidRDefault="0086312B" w:rsidP="0086312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A850FC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BBA780" w14:textId="77777777" w:rsidR="0086312B" w:rsidRDefault="0086312B" w:rsidP="0086312B">
            <w:pPr>
              <w:pStyle w:val="TAC"/>
            </w:pPr>
            <w:r>
              <w:rPr>
                <w:lang w:eastAsia="ja-JP"/>
              </w:rPr>
              <w:t>IMD3</w:t>
            </w:r>
            <w:r>
              <w:rPr>
                <w:vertAlign w:val="superscript"/>
                <w:lang w:eastAsia="ja-JP"/>
              </w:rPr>
              <w:t>2</w:t>
            </w:r>
          </w:p>
        </w:tc>
      </w:tr>
      <w:tr w:rsidR="0086312B" w14:paraId="55BCD6C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4B2E99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7984D" w14:textId="77777777" w:rsidR="0086312B" w:rsidRDefault="0086312B" w:rsidP="0086312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45A8B08" w14:textId="77777777" w:rsidR="0086312B" w:rsidRDefault="0086312B" w:rsidP="0086312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0946934"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94CBA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56993F"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841C0DB"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906986"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2D1CF5" w14:textId="77777777" w:rsidR="0086312B" w:rsidRDefault="0086312B" w:rsidP="0086312B">
            <w:pPr>
              <w:pStyle w:val="TAC"/>
            </w:pPr>
            <w:r>
              <w:rPr>
                <w:lang w:eastAsia="ja-JP"/>
              </w:rPr>
              <w:t>N/A</w:t>
            </w:r>
          </w:p>
        </w:tc>
      </w:tr>
      <w:tr w:rsidR="0086312B" w14:paraId="0E80E75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8880F6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368A4" w14:textId="77777777" w:rsidR="0086312B" w:rsidRDefault="0086312B" w:rsidP="0086312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19211FA" w14:textId="77777777" w:rsidR="0086312B" w:rsidRDefault="0086312B" w:rsidP="0086312B">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4BC878B7"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CBD69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F4AEC7" w14:textId="77777777" w:rsidR="0086312B" w:rsidRDefault="0086312B" w:rsidP="0086312B">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7E20A85" w14:textId="77777777" w:rsidR="0086312B" w:rsidRDefault="0086312B" w:rsidP="0086312B">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5BA5E7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C6E660" w14:textId="77777777" w:rsidR="0086312B" w:rsidRDefault="0086312B" w:rsidP="0086312B">
            <w:pPr>
              <w:pStyle w:val="TAC"/>
            </w:pPr>
            <w:r>
              <w:rPr>
                <w:lang w:eastAsia="ja-JP"/>
              </w:rPr>
              <w:t>IMD3</w:t>
            </w:r>
          </w:p>
        </w:tc>
      </w:tr>
      <w:tr w:rsidR="0086312B" w14:paraId="560B64A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7AEC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7D3CB" w14:textId="77777777" w:rsidR="0086312B" w:rsidRDefault="0086312B" w:rsidP="0086312B">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1C4D6A2" w14:textId="77777777" w:rsidR="0086312B" w:rsidRDefault="0086312B" w:rsidP="0086312B">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76AE510"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E252FB"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963B8D" w14:textId="77777777" w:rsidR="0086312B" w:rsidRDefault="0086312B" w:rsidP="0086312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69777E4A"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34D69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1851EB" w14:textId="77777777" w:rsidR="0086312B" w:rsidRDefault="0086312B" w:rsidP="0086312B">
            <w:pPr>
              <w:pStyle w:val="TAC"/>
            </w:pPr>
            <w:r>
              <w:rPr>
                <w:lang w:eastAsia="ja-JP"/>
              </w:rPr>
              <w:t>N/A</w:t>
            </w:r>
          </w:p>
        </w:tc>
      </w:tr>
      <w:tr w:rsidR="0086312B" w14:paraId="62D1C1E4"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17B64" w14:textId="77777777" w:rsidR="0086312B" w:rsidRDefault="0086312B" w:rsidP="0086312B">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587768F" w14:textId="77777777" w:rsidR="0086312B" w:rsidRDefault="0086312B" w:rsidP="0086312B">
            <w:pPr>
              <w:pStyle w:val="TAC"/>
              <w:rPr>
                <w:rFonts w:cs="Arial"/>
                <w:color w:val="000000" w:themeColor="text1"/>
                <w:szCs w:val="18"/>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8DC0D83" w14:textId="77777777" w:rsidR="0086312B" w:rsidRDefault="0086312B" w:rsidP="0086312B">
            <w:pPr>
              <w:pStyle w:val="TAC"/>
              <w:rPr>
                <w:lang w:val="en-US" w:eastAsia="zh-CN"/>
              </w:rPr>
            </w:pPr>
            <w:r>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1CFF31F5"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C55E8"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846DA" w14:textId="77777777" w:rsidR="0086312B" w:rsidRDefault="0086312B" w:rsidP="0086312B">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9F2DB0F" w14:textId="77777777" w:rsidR="0086312B" w:rsidRDefault="0086312B" w:rsidP="0086312B">
            <w:pPr>
              <w:pStyle w:val="TAC"/>
              <w:rPr>
                <w:lang w:eastAsia="ja-JP"/>
              </w:rPr>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34CA9B54"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B5A6ED" w14:textId="77777777" w:rsidR="0086312B" w:rsidRDefault="0086312B" w:rsidP="0086312B">
            <w:pPr>
              <w:pStyle w:val="TAC"/>
              <w:rPr>
                <w:lang w:eastAsia="ja-JP"/>
              </w:rPr>
            </w:pPr>
            <w:r>
              <w:t>IMD3</w:t>
            </w:r>
            <w:r>
              <w:rPr>
                <w:vertAlign w:val="superscript"/>
                <w:lang w:eastAsia="ja-JP"/>
              </w:rPr>
              <w:t>1</w:t>
            </w:r>
          </w:p>
        </w:tc>
      </w:tr>
      <w:tr w:rsidR="0086312B" w14:paraId="75BADF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821F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BEE46" w14:textId="77777777" w:rsidR="0086312B" w:rsidRDefault="0086312B" w:rsidP="0086312B">
            <w:pPr>
              <w:pStyle w:val="TAC"/>
              <w:rPr>
                <w:rFonts w:cs="Arial"/>
                <w:color w:val="000000" w:themeColor="text1"/>
                <w:szCs w:val="18"/>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FC0E2B3" w14:textId="77777777" w:rsidR="0086312B" w:rsidRDefault="0086312B" w:rsidP="0086312B">
            <w:pPr>
              <w:pStyle w:val="TAC"/>
              <w:rPr>
                <w:lang w:val="en-US" w:eastAsia="zh-CN"/>
              </w:rPr>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35C5BCC1" w14:textId="77777777" w:rsidR="0086312B" w:rsidRDefault="0086312B" w:rsidP="0086312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E6F5C7" w14:textId="77777777" w:rsidR="0086312B" w:rsidRDefault="0086312B" w:rsidP="0086312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FBFF1" w14:textId="77777777" w:rsidR="0086312B" w:rsidRDefault="0086312B" w:rsidP="0086312B">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A2342B6"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C328D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03A418" w14:textId="77777777" w:rsidR="0086312B" w:rsidRDefault="0086312B" w:rsidP="0086312B">
            <w:pPr>
              <w:pStyle w:val="TAC"/>
              <w:rPr>
                <w:lang w:eastAsia="ja-JP"/>
              </w:rPr>
            </w:pPr>
            <w:r>
              <w:t>N/A</w:t>
            </w:r>
          </w:p>
        </w:tc>
      </w:tr>
      <w:tr w:rsidR="0086312B" w14:paraId="3DFB127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2518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E1DA0" w14:textId="77777777" w:rsidR="0086312B" w:rsidRDefault="0086312B" w:rsidP="0086312B">
            <w:pPr>
              <w:pStyle w:val="TAC"/>
              <w:rPr>
                <w:rFonts w:cs="Arial"/>
                <w:color w:val="000000" w:themeColor="text1"/>
                <w:szCs w:val="18"/>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5379D0" w14:textId="77777777" w:rsidR="0086312B" w:rsidRDefault="0086312B" w:rsidP="0086312B">
            <w:pPr>
              <w:pStyle w:val="TAC"/>
              <w:rPr>
                <w:lang w:val="en-US" w:eastAsia="zh-CN"/>
              </w:rPr>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574EF9C" w14:textId="77777777" w:rsidR="0086312B" w:rsidRDefault="0086312B" w:rsidP="0086312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1925B8" w14:textId="77777777" w:rsidR="0086312B" w:rsidRDefault="0086312B" w:rsidP="0086312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8A27E" w14:textId="77777777" w:rsidR="0086312B" w:rsidRDefault="0086312B" w:rsidP="0086312B">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10E7A6B"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37B1FA7"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7A4022" w14:textId="77777777" w:rsidR="0086312B" w:rsidRDefault="0086312B" w:rsidP="0086312B">
            <w:pPr>
              <w:pStyle w:val="TAC"/>
              <w:rPr>
                <w:lang w:eastAsia="ja-JP"/>
              </w:rPr>
            </w:pPr>
            <w:r>
              <w:t>N/A</w:t>
            </w:r>
          </w:p>
        </w:tc>
      </w:tr>
      <w:tr w:rsidR="0086312B" w14:paraId="3A71989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16A2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32A99" w14:textId="77777777" w:rsidR="0086312B" w:rsidRDefault="0086312B" w:rsidP="0086312B">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0295F8CB" w14:textId="77777777" w:rsidR="0086312B" w:rsidRDefault="0086312B" w:rsidP="0086312B">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76229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1ADAF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4E54B4" w14:textId="77777777" w:rsidR="0086312B" w:rsidRDefault="0086312B" w:rsidP="0086312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214283F"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A58F532"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C33FC2" w14:textId="77777777" w:rsidR="0086312B" w:rsidRDefault="0086312B" w:rsidP="0086312B">
            <w:pPr>
              <w:pStyle w:val="TAC"/>
              <w:rPr>
                <w:lang w:eastAsia="ja-JP"/>
              </w:rPr>
            </w:pPr>
            <w:r>
              <w:rPr>
                <w:lang w:eastAsia="ja-JP"/>
              </w:rPr>
              <w:t>N/A</w:t>
            </w:r>
          </w:p>
        </w:tc>
      </w:tr>
      <w:tr w:rsidR="0086312B" w14:paraId="4B2EFB8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8C68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4434B" w14:textId="77777777" w:rsidR="0086312B" w:rsidRDefault="0086312B" w:rsidP="0086312B">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BF65476" w14:textId="77777777" w:rsidR="0086312B" w:rsidRDefault="0086312B" w:rsidP="0086312B">
            <w:pPr>
              <w:pStyle w:val="TAC"/>
              <w:rPr>
                <w:lang w:val="en-US" w:eastAsia="zh-CN"/>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412FFE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FC38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2D6CB0" w14:textId="77777777" w:rsidR="0086312B" w:rsidRDefault="0086312B" w:rsidP="0086312B">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DAF5077" w14:textId="77777777" w:rsidR="0086312B" w:rsidRDefault="0086312B" w:rsidP="008631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AEA55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0AF391" w14:textId="77777777" w:rsidR="0086312B" w:rsidRDefault="0086312B" w:rsidP="0086312B">
            <w:pPr>
              <w:pStyle w:val="TAC"/>
              <w:rPr>
                <w:lang w:eastAsia="ja-JP"/>
              </w:rPr>
            </w:pPr>
            <w:r>
              <w:rPr>
                <w:lang w:eastAsia="ja-JP"/>
              </w:rPr>
              <w:t>N/A</w:t>
            </w:r>
          </w:p>
        </w:tc>
      </w:tr>
      <w:tr w:rsidR="0086312B" w14:paraId="7E7ADCC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73918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3BA92" w14:textId="77777777" w:rsidR="0086312B" w:rsidRDefault="0086312B" w:rsidP="0086312B">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64393F8A" w14:textId="77777777" w:rsidR="0086312B" w:rsidRDefault="0086312B" w:rsidP="0086312B">
            <w:pPr>
              <w:pStyle w:val="TAC"/>
              <w:rPr>
                <w:lang w:val="en-US" w:eastAsia="zh-CN"/>
              </w:rPr>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3477C6F"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7D65FE"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BEBFE8" w14:textId="77777777" w:rsidR="0086312B" w:rsidRDefault="0086312B" w:rsidP="0086312B">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09D4F0B7" w14:textId="77777777" w:rsidR="0086312B" w:rsidRDefault="0086312B" w:rsidP="0086312B">
            <w:pPr>
              <w:pStyle w:val="TAC"/>
              <w:rPr>
                <w:lang w:eastAsia="ja-JP"/>
              </w:rPr>
            </w:pPr>
            <w:r>
              <w:t>16.0</w:t>
            </w:r>
          </w:p>
        </w:tc>
        <w:tc>
          <w:tcPr>
            <w:tcW w:w="828" w:type="dxa"/>
            <w:tcBorders>
              <w:top w:val="single" w:sz="4" w:space="0" w:color="auto"/>
              <w:left w:val="single" w:sz="4" w:space="0" w:color="auto"/>
              <w:bottom w:val="single" w:sz="4" w:space="0" w:color="auto"/>
              <w:right w:val="single" w:sz="4" w:space="0" w:color="auto"/>
            </w:tcBorders>
            <w:vAlign w:val="center"/>
          </w:tcPr>
          <w:p w14:paraId="49235041"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CABB28" w14:textId="77777777" w:rsidR="0086312B" w:rsidRDefault="0086312B" w:rsidP="0086312B">
            <w:pPr>
              <w:pStyle w:val="TAC"/>
              <w:rPr>
                <w:lang w:eastAsia="ja-JP"/>
              </w:rPr>
            </w:pPr>
            <w:r>
              <w:rPr>
                <w:lang w:eastAsia="ja-JP"/>
              </w:rPr>
              <w:t>IMD3</w:t>
            </w:r>
            <w:r>
              <w:rPr>
                <w:vertAlign w:val="superscript"/>
                <w:lang w:eastAsia="ja-JP"/>
              </w:rPr>
              <w:t>2</w:t>
            </w:r>
          </w:p>
        </w:tc>
      </w:tr>
      <w:tr w:rsidR="0086312B" w14:paraId="193C5F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75744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A6624" w14:textId="77777777" w:rsidR="0086312B" w:rsidRDefault="0086312B" w:rsidP="0086312B">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F2D3C36" w14:textId="77777777" w:rsidR="0086312B" w:rsidRDefault="0086312B" w:rsidP="0086312B">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56BA1E2"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2E32C5"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5E76F9" w14:textId="77777777" w:rsidR="0086312B" w:rsidRDefault="0086312B" w:rsidP="008631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3070C45"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6E766D"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C218C1" w14:textId="77777777" w:rsidR="0086312B" w:rsidRDefault="0086312B" w:rsidP="0086312B">
            <w:pPr>
              <w:pStyle w:val="TAC"/>
              <w:rPr>
                <w:lang w:eastAsia="ja-JP"/>
              </w:rPr>
            </w:pPr>
            <w:r>
              <w:rPr>
                <w:lang w:eastAsia="ja-JP"/>
              </w:rPr>
              <w:t>N/A</w:t>
            </w:r>
          </w:p>
        </w:tc>
      </w:tr>
      <w:tr w:rsidR="0086312B" w14:paraId="483FCB7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53F4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A4D67" w14:textId="77777777" w:rsidR="0086312B" w:rsidRDefault="0086312B" w:rsidP="0086312B">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9085FDB" w14:textId="77777777" w:rsidR="0086312B" w:rsidRDefault="0086312B" w:rsidP="0086312B">
            <w:pPr>
              <w:pStyle w:val="TAC"/>
              <w:rPr>
                <w:lang w:val="en-US" w:eastAsia="zh-CN"/>
              </w:rPr>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41521C9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1EAF8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3FD6FB" w14:textId="77777777" w:rsidR="0086312B" w:rsidRDefault="0086312B" w:rsidP="0086312B">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46274355" w14:textId="77777777" w:rsidR="0086312B" w:rsidRDefault="0086312B" w:rsidP="0086312B">
            <w:pPr>
              <w:pStyle w:val="TAC"/>
              <w:rPr>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tcPr>
          <w:p w14:paraId="6B4F002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C59DB3" w14:textId="77777777" w:rsidR="0086312B" w:rsidRDefault="0086312B" w:rsidP="0086312B">
            <w:pPr>
              <w:pStyle w:val="TAC"/>
              <w:rPr>
                <w:lang w:eastAsia="ja-JP"/>
              </w:rPr>
            </w:pPr>
            <w:r>
              <w:rPr>
                <w:lang w:eastAsia="ja-JP"/>
              </w:rPr>
              <w:t>IMD3</w:t>
            </w:r>
          </w:p>
        </w:tc>
      </w:tr>
      <w:tr w:rsidR="0086312B" w14:paraId="43470ED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6CB21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85EB1" w14:textId="77777777" w:rsidR="0086312B" w:rsidRDefault="0086312B" w:rsidP="0086312B">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09557356" w14:textId="77777777" w:rsidR="0086312B" w:rsidRDefault="0086312B" w:rsidP="0086312B">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366536"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D5A09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7E5768" w14:textId="77777777" w:rsidR="0086312B" w:rsidRDefault="0086312B" w:rsidP="0086312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EEC248B"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42DAB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CC64E2" w14:textId="77777777" w:rsidR="0086312B" w:rsidRDefault="0086312B" w:rsidP="0086312B">
            <w:pPr>
              <w:pStyle w:val="TAC"/>
              <w:rPr>
                <w:lang w:eastAsia="ja-JP"/>
              </w:rPr>
            </w:pPr>
            <w:r>
              <w:rPr>
                <w:lang w:eastAsia="ja-JP"/>
              </w:rPr>
              <w:t>N/A</w:t>
            </w:r>
          </w:p>
        </w:tc>
      </w:tr>
      <w:tr w:rsidR="0086312B" w14:paraId="2A4DECD1"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1812092F" w14:textId="77777777" w:rsidR="0086312B" w:rsidRDefault="0086312B" w:rsidP="0086312B">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6F6FBD6" w14:textId="77777777" w:rsidR="0086312B" w:rsidRDefault="0086312B" w:rsidP="0086312B">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C27F737" w14:textId="77777777" w:rsidR="0086312B" w:rsidRDefault="0086312B" w:rsidP="0086312B">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443D4D8"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493079"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D548CD" w14:textId="77777777" w:rsidR="0086312B" w:rsidRDefault="0086312B" w:rsidP="0086312B">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C56DF2D"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CA12E" w14:textId="77777777" w:rsidR="0086312B" w:rsidRDefault="0086312B" w:rsidP="0086312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047C3" w14:textId="77777777" w:rsidR="0086312B" w:rsidRDefault="0086312B" w:rsidP="0086312B">
            <w:pPr>
              <w:pStyle w:val="TAC"/>
            </w:pPr>
            <w:r>
              <w:rPr>
                <w:lang w:eastAsia="zh-CN"/>
              </w:rPr>
              <w:t>N/A</w:t>
            </w:r>
          </w:p>
        </w:tc>
      </w:tr>
      <w:tr w:rsidR="0086312B" w14:paraId="5BAC57A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A82D3C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29E67" w14:textId="77777777" w:rsidR="0086312B" w:rsidRDefault="0086312B" w:rsidP="0086312B">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83C8F4" w14:textId="77777777" w:rsidR="0086312B" w:rsidRDefault="0086312B" w:rsidP="0086312B">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15C13C4B" w14:textId="77777777" w:rsidR="0086312B" w:rsidRDefault="0086312B" w:rsidP="0086312B">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32C245"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538D50" w14:textId="77777777" w:rsidR="0086312B" w:rsidRDefault="0086312B" w:rsidP="0086312B">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760EB0A"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5A239" w14:textId="77777777" w:rsidR="0086312B" w:rsidRDefault="0086312B" w:rsidP="0086312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CD290A" w14:textId="77777777" w:rsidR="0086312B" w:rsidRDefault="0086312B" w:rsidP="0086312B">
            <w:pPr>
              <w:pStyle w:val="TAC"/>
            </w:pPr>
            <w:r>
              <w:rPr>
                <w:lang w:eastAsia="zh-CN"/>
              </w:rPr>
              <w:t>N/A</w:t>
            </w:r>
          </w:p>
        </w:tc>
      </w:tr>
      <w:tr w:rsidR="0086312B" w14:paraId="39CDBDD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AB4E3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5CA03" w14:textId="77777777" w:rsidR="0086312B" w:rsidRDefault="0086312B" w:rsidP="0086312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D83AA23" w14:textId="77777777" w:rsidR="0086312B" w:rsidRDefault="0086312B" w:rsidP="0086312B">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F22BA68"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25622BD"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7F8945" w14:textId="77777777" w:rsidR="0086312B" w:rsidRDefault="0086312B" w:rsidP="0086312B">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0C20963" w14:textId="77777777" w:rsidR="0086312B" w:rsidRDefault="0086312B" w:rsidP="0086312B">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EEEF555" w14:textId="77777777" w:rsidR="0086312B" w:rsidRDefault="0086312B" w:rsidP="0086312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6739A" w14:textId="77777777" w:rsidR="0086312B" w:rsidRDefault="0086312B" w:rsidP="0086312B">
            <w:pPr>
              <w:pStyle w:val="TAC"/>
            </w:pPr>
            <w:r>
              <w:rPr>
                <w:lang w:eastAsia="ko-KR"/>
              </w:rPr>
              <w:t>IMD</w:t>
            </w:r>
            <w:r>
              <w:rPr>
                <w:rFonts w:eastAsia="宋体" w:hint="eastAsia"/>
                <w:lang w:val="en-US" w:eastAsia="zh-CN"/>
              </w:rPr>
              <w:t>4</w:t>
            </w:r>
          </w:p>
        </w:tc>
      </w:tr>
      <w:tr w:rsidR="0086312B" w14:paraId="623A4E0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4F9250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EF077" w14:textId="77777777" w:rsidR="0086312B" w:rsidRDefault="0086312B" w:rsidP="0086312B">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2BB410" w14:textId="77777777" w:rsidR="0086312B" w:rsidRDefault="0086312B" w:rsidP="0086312B">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CA79173"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838EC5"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08D291" w14:textId="77777777" w:rsidR="0086312B" w:rsidRDefault="0086312B" w:rsidP="0086312B">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282C497"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CAC60" w14:textId="77777777" w:rsidR="0086312B" w:rsidRDefault="0086312B" w:rsidP="0086312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D9859" w14:textId="77777777" w:rsidR="0086312B" w:rsidRDefault="0086312B" w:rsidP="0086312B">
            <w:pPr>
              <w:pStyle w:val="TAC"/>
            </w:pPr>
            <w:r>
              <w:rPr>
                <w:lang w:eastAsia="zh-CN"/>
              </w:rPr>
              <w:t>N/A</w:t>
            </w:r>
          </w:p>
        </w:tc>
      </w:tr>
      <w:tr w:rsidR="0086312B" w14:paraId="749971B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1CFFEC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E7794" w14:textId="77777777" w:rsidR="0086312B" w:rsidRDefault="0086312B" w:rsidP="0086312B">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EE4DB2" w14:textId="77777777" w:rsidR="0086312B" w:rsidRDefault="0086312B" w:rsidP="0086312B">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042772D8" w14:textId="77777777" w:rsidR="0086312B" w:rsidRDefault="0086312B" w:rsidP="0086312B">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6D7F63"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BCFEA4" w14:textId="77777777" w:rsidR="0086312B" w:rsidRDefault="0086312B" w:rsidP="0086312B">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C818EDA" w14:textId="77777777" w:rsidR="0086312B" w:rsidRDefault="0086312B" w:rsidP="0086312B">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15220A7" w14:textId="77777777" w:rsidR="0086312B" w:rsidRDefault="0086312B" w:rsidP="0086312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BB903E" w14:textId="77777777" w:rsidR="0086312B" w:rsidRDefault="0086312B" w:rsidP="0086312B">
            <w:pPr>
              <w:pStyle w:val="TAC"/>
            </w:pPr>
            <w:r>
              <w:rPr>
                <w:lang w:eastAsia="ko-KR"/>
              </w:rPr>
              <w:t>IMD</w:t>
            </w:r>
            <w:r>
              <w:rPr>
                <w:rFonts w:eastAsia="宋体" w:hint="eastAsia"/>
                <w:lang w:val="en-US" w:eastAsia="zh-CN"/>
              </w:rPr>
              <w:t>4</w:t>
            </w:r>
          </w:p>
        </w:tc>
      </w:tr>
      <w:tr w:rsidR="0086312B" w14:paraId="294FD2C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D49F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C18CC" w14:textId="77777777" w:rsidR="0086312B" w:rsidRDefault="0086312B" w:rsidP="0086312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501231" w14:textId="77777777" w:rsidR="0086312B" w:rsidRDefault="0086312B" w:rsidP="0086312B">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7D6B19A"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2682594"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076874B" w14:textId="77777777" w:rsidR="0086312B" w:rsidRDefault="0086312B" w:rsidP="0086312B">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E310AA2"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1C026" w14:textId="77777777" w:rsidR="0086312B" w:rsidRDefault="0086312B" w:rsidP="0086312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E521D6" w14:textId="77777777" w:rsidR="0086312B" w:rsidRDefault="0086312B" w:rsidP="0086312B">
            <w:pPr>
              <w:pStyle w:val="TAC"/>
            </w:pPr>
            <w:r>
              <w:rPr>
                <w:lang w:eastAsia="zh-CN"/>
              </w:rPr>
              <w:t>N/A</w:t>
            </w:r>
          </w:p>
        </w:tc>
      </w:tr>
      <w:tr w:rsidR="0086312B" w14:paraId="40890377"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7655F36E" w14:textId="77777777" w:rsidR="0086312B" w:rsidRDefault="0086312B" w:rsidP="0086312B">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A68CCAE" w14:textId="77777777" w:rsidR="0086312B" w:rsidRDefault="0086312B" w:rsidP="0086312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18103A9" w14:textId="77777777" w:rsidR="0086312B" w:rsidRDefault="0086312B" w:rsidP="0086312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D7612B5"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5B878F4"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050DB8" w14:textId="77777777" w:rsidR="0086312B" w:rsidRDefault="0086312B" w:rsidP="0086312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49EC26F5"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39F5A0D"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4E5E6C" w14:textId="77777777" w:rsidR="0086312B" w:rsidRDefault="0086312B" w:rsidP="0086312B">
            <w:pPr>
              <w:pStyle w:val="TAC"/>
              <w:rPr>
                <w:lang w:val="en-US" w:eastAsia="zh-CN"/>
              </w:rPr>
            </w:pPr>
            <w:r>
              <w:t>N/A</w:t>
            </w:r>
          </w:p>
        </w:tc>
      </w:tr>
      <w:tr w:rsidR="0086312B" w14:paraId="3E888BF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56C8D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3CD6E" w14:textId="77777777" w:rsidR="0086312B" w:rsidRDefault="0086312B" w:rsidP="0086312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6CCA8F5" w14:textId="77777777" w:rsidR="0086312B" w:rsidRDefault="0086312B" w:rsidP="0086312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247AC175" w14:textId="77777777" w:rsidR="0086312B" w:rsidRDefault="0086312B" w:rsidP="0086312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45C6220" w14:textId="77777777" w:rsidR="0086312B" w:rsidRDefault="0086312B" w:rsidP="0086312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72D1714" w14:textId="77777777" w:rsidR="0086312B" w:rsidRDefault="0086312B" w:rsidP="0086312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57DB2F9C"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EBE493E"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50C93A2" w14:textId="77777777" w:rsidR="0086312B" w:rsidRDefault="0086312B" w:rsidP="0086312B">
            <w:pPr>
              <w:pStyle w:val="TAC"/>
              <w:rPr>
                <w:lang w:val="en-US" w:eastAsia="zh-CN"/>
              </w:rPr>
            </w:pPr>
            <w:r>
              <w:t>N/A</w:t>
            </w:r>
          </w:p>
        </w:tc>
      </w:tr>
      <w:tr w:rsidR="0086312B" w14:paraId="690B86F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76E3B9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1579C" w14:textId="77777777" w:rsidR="0086312B" w:rsidRDefault="0086312B" w:rsidP="0086312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7BB059E" w14:textId="77777777" w:rsidR="0086312B" w:rsidRDefault="0086312B" w:rsidP="0086312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CD3414E"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7D5568"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424B3A" w14:textId="77777777" w:rsidR="0086312B" w:rsidRDefault="0086312B" w:rsidP="0086312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084CBEC0" w14:textId="77777777" w:rsidR="0086312B" w:rsidRDefault="0086312B" w:rsidP="0086312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033E749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0B781C" w14:textId="77777777" w:rsidR="0086312B" w:rsidRDefault="0086312B" w:rsidP="0086312B">
            <w:pPr>
              <w:pStyle w:val="TAC"/>
              <w:rPr>
                <w:lang w:val="en-US" w:eastAsia="zh-CN"/>
              </w:rPr>
            </w:pPr>
            <w:r>
              <w:t>IMD2</w:t>
            </w:r>
            <w:r>
              <w:rPr>
                <w:vertAlign w:val="superscript"/>
              </w:rPr>
              <w:t>4</w:t>
            </w:r>
          </w:p>
        </w:tc>
      </w:tr>
      <w:tr w:rsidR="0086312B" w14:paraId="1CA3B8A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44A1F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584F3" w14:textId="77777777" w:rsidR="0086312B" w:rsidRDefault="0086312B" w:rsidP="0086312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CCA356C" w14:textId="77777777" w:rsidR="0086312B" w:rsidRDefault="0086312B" w:rsidP="0086312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44702D3A" w14:textId="77777777" w:rsidR="0086312B" w:rsidRDefault="0086312B" w:rsidP="0086312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83DE5E" w14:textId="77777777" w:rsidR="0086312B" w:rsidRDefault="0086312B" w:rsidP="0086312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3F67CE3" w14:textId="77777777" w:rsidR="0086312B" w:rsidRDefault="0086312B" w:rsidP="0086312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6221E7E8"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9CA8825"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9D5DD9D" w14:textId="77777777" w:rsidR="0086312B" w:rsidRDefault="0086312B" w:rsidP="0086312B">
            <w:pPr>
              <w:pStyle w:val="TAC"/>
              <w:rPr>
                <w:lang w:val="en-US" w:eastAsia="zh-CN"/>
              </w:rPr>
            </w:pPr>
            <w:r>
              <w:t>N/A</w:t>
            </w:r>
          </w:p>
        </w:tc>
      </w:tr>
      <w:tr w:rsidR="0086312B" w14:paraId="1D87160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EF0E9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ECA36" w14:textId="77777777" w:rsidR="0086312B" w:rsidRDefault="0086312B" w:rsidP="0086312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F7044EB" w14:textId="77777777" w:rsidR="0086312B" w:rsidRDefault="0086312B" w:rsidP="0086312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2110DA44" w14:textId="77777777" w:rsidR="0086312B" w:rsidRDefault="0086312B" w:rsidP="0086312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9235F3" w14:textId="77777777" w:rsidR="0086312B" w:rsidRDefault="0086312B" w:rsidP="0086312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A2C7D8C" w14:textId="77777777" w:rsidR="0086312B" w:rsidRDefault="0086312B" w:rsidP="0086312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47D94EA2"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6AA7078"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A9A0B6" w14:textId="77777777" w:rsidR="0086312B" w:rsidRDefault="0086312B" w:rsidP="0086312B">
            <w:pPr>
              <w:pStyle w:val="TAC"/>
              <w:rPr>
                <w:lang w:val="en-US" w:eastAsia="zh-CN"/>
              </w:rPr>
            </w:pPr>
            <w:r>
              <w:t>N/A</w:t>
            </w:r>
          </w:p>
        </w:tc>
      </w:tr>
      <w:tr w:rsidR="0086312B" w14:paraId="36F761E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63B41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10278" w14:textId="77777777" w:rsidR="0086312B" w:rsidRDefault="0086312B" w:rsidP="0086312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FC871D7" w14:textId="77777777" w:rsidR="0086312B" w:rsidRDefault="0086312B" w:rsidP="0086312B">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17C3FA15"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5DBB37"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E400AD" w14:textId="77777777" w:rsidR="0086312B" w:rsidRDefault="0086312B" w:rsidP="0086312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07FAC292" w14:textId="77777777" w:rsidR="0086312B" w:rsidRDefault="0086312B" w:rsidP="0086312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3A0706B9"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99BD13" w14:textId="77777777" w:rsidR="0086312B" w:rsidRDefault="0086312B" w:rsidP="0086312B">
            <w:pPr>
              <w:pStyle w:val="TAC"/>
              <w:rPr>
                <w:lang w:val="en-US" w:eastAsia="zh-CN"/>
              </w:rPr>
            </w:pPr>
            <w:r>
              <w:t>IMD5</w:t>
            </w:r>
          </w:p>
        </w:tc>
      </w:tr>
      <w:tr w:rsidR="0086312B" w14:paraId="10E1E48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B730F1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6C617" w14:textId="77777777" w:rsidR="0086312B" w:rsidRDefault="0086312B" w:rsidP="0086312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CBA26F0" w14:textId="77777777" w:rsidR="0086312B" w:rsidRDefault="0086312B" w:rsidP="0086312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C74A312"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A0DA3B"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E0EA78" w14:textId="77777777" w:rsidR="0086312B" w:rsidRDefault="0086312B" w:rsidP="0086312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98FB9B1"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9D3625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70866D" w14:textId="77777777" w:rsidR="0086312B" w:rsidRDefault="0086312B" w:rsidP="0086312B">
            <w:pPr>
              <w:pStyle w:val="TAC"/>
              <w:rPr>
                <w:lang w:val="en-US" w:eastAsia="zh-CN"/>
              </w:rPr>
            </w:pPr>
            <w:r>
              <w:t>N/A</w:t>
            </w:r>
          </w:p>
        </w:tc>
      </w:tr>
      <w:tr w:rsidR="0086312B" w14:paraId="0CBE0E5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509F73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E252B" w14:textId="77777777" w:rsidR="0086312B" w:rsidRDefault="0086312B" w:rsidP="0086312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8C4A5D4" w14:textId="77777777" w:rsidR="0086312B" w:rsidRDefault="0086312B" w:rsidP="0086312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2B1AB399" w14:textId="77777777" w:rsidR="0086312B" w:rsidRDefault="0086312B" w:rsidP="0086312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68B88B" w14:textId="77777777" w:rsidR="0086312B" w:rsidRDefault="0086312B" w:rsidP="0086312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E7C7CAB" w14:textId="77777777" w:rsidR="0086312B" w:rsidRDefault="0086312B" w:rsidP="0086312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68C79398"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B76288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FCA120" w14:textId="77777777" w:rsidR="0086312B" w:rsidRDefault="0086312B" w:rsidP="0086312B">
            <w:pPr>
              <w:pStyle w:val="TAC"/>
              <w:rPr>
                <w:lang w:val="en-US" w:eastAsia="zh-CN"/>
              </w:rPr>
            </w:pPr>
            <w:r>
              <w:t>N/A</w:t>
            </w:r>
          </w:p>
        </w:tc>
      </w:tr>
      <w:tr w:rsidR="0086312B" w14:paraId="680F9BB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237C3B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B32B8" w14:textId="77777777" w:rsidR="0086312B" w:rsidRDefault="0086312B" w:rsidP="0086312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5B59962" w14:textId="77777777" w:rsidR="0086312B" w:rsidRDefault="0086312B" w:rsidP="0086312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2CA0497"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B1EF357"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6A2C51" w14:textId="77777777" w:rsidR="0086312B" w:rsidRDefault="0086312B" w:rsidP="0086312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D3305D9" w14:textId="77777777" w:rsidR="0086312B" w:rsidRDefault="0086312B" w:rsidP="0086312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297461A6"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D2F50B" w14:textId="77777777" w:rsidR="0086312B" w:rsidRDefault="0086312B" w:rsidP="0086312B">
            <w:pPr>
              <w:pStyle w:val="TAC"/>
              <w:rPr>
                <w:lang w:val="en-US" w:eastAsia="zh-CN"/>
              </w:rPr>
            </w:pPr>
            <w:r>
              <w:t>IMD2</w:t>
            </w:r>
          </w:p>
        </w:tc>
      </w:tr>
      <w:tr w:rsidR="0086312B" w14:paraId="53B542D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9D6552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CF162" w14:textId="77777777" w:rsidR="0086312B" w:rsidRDefault="0086312B" w:rsidP="0086312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30153C5B" w14:textId="77777777" w:rsidR="0086312B" w:rsidRDefault="0086312B" w:rsidP="0086312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39B93D5C"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73C525"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5EE44B" w14:textId="77777777" w:rsidR="0086312B" w:rsidRDefault="0086312B" w:rsidP="0086312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196918DE"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FEBCDCB"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442DA15" w14:textId="77777777" w:rsidR="0086312B" w:rsidRDefault="0086312B" w:rsidP="0086312B">
            <w:pPr>
              <w:pStyle w:val="TAC"/>
              <w:rPr>
                <w:lang w:val="en-US" w:eastAsia="zh-CN"/>
              </w:rPr>
            </w:pPr>
            <w:r>
              <w:t>N/A</w:t>
            </w:r>
          </w:p>
        </w:tc>
      </w:tr>
      <w:tr w:rsidR="0086312B" w14:paraId="17083D4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BD27C4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5F2BB" w14:textId="77777777" w:rsidR="0086312B" w:rsidRDefault="0086312B" w:rsidP="0086312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A6DA20F" w14:textId="77777777" w:rsidR="0086312B" w:rsidRDefault="0086312B" w:rsidP="0086312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AEF0726" w14:textId="77777777" w:rsidR="0086312B" w:rsidRDefault="0086312B" w:rsidP="0086312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F1ED49" w14:textId="77777777" w:rsidR="0086312B" w:rsidRDefault="0086312B" w:rsidP="0086312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28D100" w14:textId="77777777" w:rsidR="0086312B" w:rsidRDefault="0086312B" w:rsidP="0086312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2E6D1C8" w14:textId="77777777" w:rsidR="0086312B" w:rsidRDefault="0086312B" w:rsidP="0086312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C0AA4F9"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67AA98" w14:textId="77777777" w:rsidR="0086312B" w:rsidRDefault="0086312B" w:rsidP="0086312B">
            <w:pPr>
              <w:pStyle w:val="TAC"/>
              <w:rPr>
                <w:lang w:val="en-US" w:eastAsia="zh-CN"/>
              </w:rPr>
            </w:pPr>
            <w:r>
              <w:t>N/A</w:t>
            </w:r>
          </w:p>
        </w:tc>
      </w:tr>
      <w:tr w:rsidR="0086312B" w14:paraId="25383E1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24494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CEDC2" w14:textId="77777777" w:rsidR="0086312B" w:rsidRDefault="0086312B" w:rsidP="0086312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1D9FCB3" w14:textId="77777777" w:rsidR="0086312B" w:rsidRDefault="0086312B" w:rsidP="0086312B">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12C034F9" w14:textId="77777777" w:rsidR="0086312B" w:rsidRDefault="0086312B" w:rsidP="0086312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2BCF50B" w14:textId="77777777" w:rsidR="0086312B" w:rsidRDefault="0086312B" w:rsidP="0086312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61196DD" w14:textId="77777777" w:rsidR="0086312B" w:rsidRDefault="0086312B" w:rsidP="0086312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7BD57D77" w14:textId="77777777" w:rsidR="0086312B" w:rsidRDefault="0086312B" w:rsidP="0086312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83B2E9F"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787549" w14:textId="77777777" w:rsidR="0086312B" w:rsidRDefault="0086312B" w:rsidP="0086312B">
            <w:pPr>
              <w:pStyle w:val="TAC"/>
              <w:rPr>
                <w:lang w:val="en-US" w:eastAsia="zh-CN"/>
              </w:rPr>
            </w:pPr>
            <w:r>
              <w:t>IMD2</w:t>
            </w:r>
            <w:r>
              <w:rPr>
                <w:vertAlign w:val="superscript"/>
              </w:rPr>
              <w:t>4</w:t>
            </w:r>
          </w:p>
        </w:tc>
      </w:tr>
      <w:tr w:rsidR="0086312B" w14:paraId="7861FD7B"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B310FB" w14:textId="77777777" w:rsidR="0086312B" w:rsidRDefault="0086312B" w:rsidP="0086312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59F6D75" w14:textId="77777777" w:rsidR="0086312B" w:rsidRDefault="0086312B" w:rsidP="0086312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0372082" w14:textId="77777777" w:rsidR="0086312B" w:rsidRDefault="0086312B" w:rsidP="0086312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DE6F07F" w14:textId="77777777" w:rsidR="0086312B" w:rsidRDefault="0086312B" w:rsidP="0086312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A506BD" w14:textId="77777777" w:rsidR="0086312B" w:rsidRDefault="0086312B" w:rsidP="0086312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0048E4" w14:textId="77777777" w:rsidR="0086312B" w:rsidRDefault="0086312B" w:rsidP="0086312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AF93090" w14:textId="77777777" w:rsidR="0086312B" w:rsidRDefault="0086312B" w:rsidP="0086312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C8E711"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56073" w14:textId="77777777" w:rsidR="0086312B" w:rsidRDefault="0086312B" w:rsidP="0086312B">
            <w:pPr>
              <w:pStyle w:val="TAC"/>
              <w:rPr>
                <w:rFonts w:cs="Arial"/>
                <w:szCs w:val="18"/>
                <w:lang w:eastAsia="ko-KR"/>
              </w:rPr>
            </w:pPr>
            <w:r>
              <w:rPr>
                <w:lang w:val="en-US" w:eastAsia="zh-CN"/>
              </w:rPr>
              <w:t>N/A</w:t>
            </w:r>
          </w:p>
        </w:tc>
      </w:tr>
      <w:tr w:rsidR="0086312B" w14:paraId="7598ACF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46527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77A86" w14:textId="77777777" w:rsidR="0086312B" w:rsidRDefault="0086312B" w:rsidP="0086312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B843CD8" w14:textId="77777777" w:rsidR="0086312B" w:rsidRDefault="0086312B" w:rsidP="0086312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B1F2653" w14:textId="77777777" w:rsidR="0086312B" w:rsidRDefault="0086312B" w:rsidP="0086312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0E21BC" w14:textId="77777777" w:rsidR="0086312B" w:rsidRDefault="0086312B" w:rsidP="0086312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30EC23" w14:textId="77777777" w:rsidR="0086312B" w:rsidRDefault="0086312B" w:rsidP="0086312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1DFAF18" w14:textId="77777777" w:rsidR="0086312B" w:rsidRDefault="0086312B" w:rsidP="0086312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4CDDEC"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EA750A" w14:textId="77777777" w:rsidR="0086312B" w:rsidRDefault="0086312B" w:rsidP="0086312B">
            <w:pPr>
              <w:pStyle w:val="TAC"/>
              <w:rPr>
                <w:rFonts w:cs="Arial"/>
                <w:szCs w:val="18"/>
                <w:lang w:eastAsia="ko-KR"/>
              </w:rPr>
            </w:pPr>
            <w:r>
              <w:rPr>
                <w:lang w:val="en-US" w:eastAsia="zh-CN"/>
              </w:rPr>
              <w:t>N/A</w:t>
            </w:r>
          </w:p>
        </w:tc>
      </w:tr>
      <w:tr w:rsidR="0086312B" w14:paraId="5CE8B98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31542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55751" w14:textId="77777777" w:rsidR="0086312B" w:rsidRDefault="0086312B" w:rsidP="0086312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8A3BCD4" w14:textId="77777777" w:rsidR="0086312B" w:rsidRDefault="0086312B" w:rsidP="0086312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C8FFB44" w14:textId="77777777" w:rsidR="0086312B" w:rsidRDefault="0086312B" w:rsidP="0086312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7290E" w14:textId="77777777" w:rsidR="0086312B" w:rsidRDefault="0086312B" w:rsidP="0086312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DEF79E" w14:textId="77777777" w:rsidR="0086312B" w:rsidRDefault="0086312B" w:rsidP="0086312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79CE5A36" w14:textId="77777777" w:rsidR="0086312B" w:rsidRDefault="0086312B" w:rsidP="0086312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C67C685"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7D4BA" w14:textId="77777777" w:rsidR="0086312B" w:rsidRDefault="0086312B" w:rsidP="0086312B">
            <w:pPr>
              <w:pStyle w:val="TAC"/>
              <w:rPr>
                <w:rFonts w:cs="Arial"/>
                <w:szCs w:val="18"/>
                <w:lang w:eastAsia="ko-KR"/>
              </w:rPr>
            </w:pPr>
            <w:r>
              <w:rPr>
                <w:lang w:val="en-US" w:eastAsia="zh-CN"/>
              </w:rPr>
              <w:t>IMD2</w:t>
            </w:r>
          </w:p>
        </w:tc>
      </w:tr>
      <w:tr w:rsidR="0086312B" w14:paraId="71A1FA6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21BD8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14701" w14:textId="77777777" w:rsidR="0086312B" w:rsidRDefault="0086312B" w:rsidP="0086312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8BDAC1B" w14:textId="77777777" w:rsidR="0086312B" w:rsidRDefault="0086312B" w:rsidP="0086312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F80713B" w14:textId="77777777" w:rsidR="0086312B" w:rsidRDefault="0086312B" w:rsidP="0086312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4D413" w14:textId="77777777" w:rsidR="0086312B" w:rsidRDefault="0086312B" w:rsidP="0086312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8CF9D" w14:textId="77777777" w:rsidR="0086312B" w:rsidRDefault="0086312B" w:rsidP="0086312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11D1BDD6" w14:textId="77777777" w:rsidR="0086312B" w:rsidRDefault="0086312B" w:rsidP="0086312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6C81B3"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B88A63" w14:textId="77777777" w:rsidR="0086312B" w:rsidRDefault="0086312B" w:rsidP="0086312B">
            <w:pPr>
              <w:pStyle w:val="TAC"/>
              <w:rPr>
                <w:rFonts w:cs="Arial"/>
                <w:szCs w:val="18"/>
                <w:lang w:eastAsia="ko-KR"/>
              </w:rPr>
            </w:pPr>
            <w:r>
              <w:rPr>
                <w:rFonts w:cs="Arial"/>
              </w:rPr>
              <w:t>N/A</w:t>
            </w:r>
          </w:p>
        </w:tc>
      </w:tr>
      <w:tr w:rsidR="0086312B" w14:paraId="73188A3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E10977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06E4E" w14:textId="77777777" w:rsidR="0086312B" w:rsidRDefault="0086312B" w:rsidP="0086312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8E45C5B" w14:textId="77777777" w:rsidR="0086312B" w:rsidRDefault="0086312B" w:rsidP="0086312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6BB80DD6" w14:textId="77777777" w:rsidR="0086312B" w:rsidRDefault="0086312B" w:rsidP="0086312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F7B179" w14:textId="77777777" w:rsidR="0086312B" w:rsidRDefault="0086312B" w:rsidP="0086312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6023A2" w14:textId="77777777" w:rsidR="0086312B" w:rsidRDefault="0086312B" w:rsidP="0086312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643CBEE" w14:textId="77777777" w:rsidR="0086312B" w:rsidRDefault="0086312B" w:rsidP="0086312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F32746"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6A303" w14:textId="77777777" w:rsidR="0086312B" w:rsidRDefault="0086312B" w:rsidP="0086312B">
            <w:pPr>
              <w:pStyle w:val="TAC"/>
              <w:rPr>
                <w:rFonts w:cs="Arial"/>
                <w:szCs w:val="18"/>
                <w:lang w:eastAsia="ko-KR"/>
              </w:rPr>
            </w:pPr>
            <w:r>
              <w:rPr>
                <w:rFonts w:cs="Arial"/>
              </w:rPr>
              <w:t>N/A</w:t>
            </w:r>
          </w:p>
        </w:tc>
      </w:tr>
      <w:tr w:rsidR="0086312B" w14:paraId="385C255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7B884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797B6" w14:textId="77777777" w:rsidR="0086312B" w:rsidRDefault="0086312B" w:rsidP="0086312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6F3D006" w14:textId="77777777" w:rsidR="0086312B" w:rsidRDefault="0086312B" w:rsidP="0086312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428044C8" w14:textId="77777777" w:rsidR="0086312B" w:rsidRDefault="0086312B" w:rsidP="0086312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DB74E3" w14:textId="77777777" w:rsidR="0086312B" w:rsidRDefault="0086312B" w:rsidP="0086312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200632" w14:textId="77777777" w:rsidR="0086312B" w:rsidRDefault="0086312B" w:rsidP="0086312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29AB549" w14:textId="77777777" w:rsidR="0086312B" w:rsidRDefault="0086312B" w:rsidP="0086312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4297495"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A4168" w14:textId="77777777" w:rsidR="0086312B" w:rsidRDefault="0086312B" w:rsidP="0086312B">
            <w:pPr>
              <w:pStyle w:val="TAC"/>
              <w:rPr>
                <w:rFonts w:cs="Arial"/>
                <w:szCs w:val="18"/>
                <w:lang w:val="en-US" w:eastAsia="zh-CN"/>
              </w:rPr>
            </w:pPr>
            <w:r>
              <w:rPr>
                <w:rFonts w:cs="Arial"/>
              </w:rPr>
              <w:t>IMD2</w:t>
            </w:r>
            <w:r>
              <w:rPr>
                <w:rFonts w:cs="Arial"/>
                <w:vertAlign w:val="superscript"/>
                <w:lang w:val="en-US" w:eastAsia="zh-CN"/>
              </w:rPr>
              <w:t>1</w:t>
            </w:r>
          </w:p>
        </w:tc>
      </w:tr>
      <w:tr w:rsidR="0086312B" w14:paraId="46E2923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21196C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158A2" w14:textId="77777777" w:rsidR="0086312B" w:rsidRDefault="0086312B" w:rsidP="0086312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542159E" w14:textId="77777777" w:rsidR="0086312B" w:rsidRDefault="0086312B" w:rsidP="0086312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3443547" w14:textId="77777777" w:rsidR="0086312B" w:rsidRDefault="0086312B" w:rsidP="0086312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ABCA767" w14:textId="77777777" w:rsidR="0086312B" w:rsidRDefault="0086312B" w:rsidP="0086312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6F069D" w14:textId="77777777" w:rsidR="0086312B" w:rsidRDefault="0086312B" w:rsidP="0086312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585DB0F7" w14:textId="77777777" w:rsidR="0086312B" w:rsidRDefault="0086312B" w:rsidP="0086312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5ADE35"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0B4F00" w14:textId="77777777" w:rsidR="0086312B" w:rsidRDefault="0086312B" w:rsidP="0086312B">
            <w:pPr>
              <w:pStyle w:val="TAC"/>
              <w:rPr>
                <w:rFonts w:cs="Arial"/>
                <w:szCs w:val="18"/>
                <w:lang w:eastAsia="ko-KR"/>
              </w:rPr>
            </w:pPr>
            <w:r>
              <w:t>N/A</w:t>
            </w:r>
          </w:p>
        </w:tc>
      </w:tr>
      <w:tr w:rsidR="0086312B" w14:paraId="240079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10DC7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6A4D0" w14:textId="77777777" w:rsidR="0086312B" w:rsidRDefault="0086312B" w:rsidP="0086312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4D8279" w14:textId="77777777" w:rsidR="0086312B" w:rsidRDefault="0086312B" w:rsidP="0086312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31933DAA" w14:textId="77777777" w:rsidR="0086312B" w:rsidRDefault="0086312B" w:rsidP="0086312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B17733" w14:textId="77777777" w:rsidR="0086312B" w:rsidRDefault="0086312B" w:rsidP="0086312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B36D491" w14:textId="77777777" w:rsidR="0086312B" w:rsidRDefault="0086312B" w:rsidP="0086312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1858E07" w14:textId="77777777" w:rsidR="0086312B" w:rsidRDefault="0086312B" w:rsidP="0086312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A663BB" w14:textId="77777777" w:rsidR="0086312B" w:rsidRDefault="0086312B" w:rsidP="0086312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CD7D2" w14:textId="77777777" w:rsidR="0086312B" w:rsidRDefault="0086312B" w:rsidP="0086312B">
            <w:pPr>
              <w:pStyle w:val="TAC"/>
              <w:rPr>
                <w:rFonts w:cs="Arial"/>
                <w:szCs w:val="18"/>
                <w:lang w:eastAsia="ko-KR"/>
              </w:rPr>
            </w:pPr>
            <w:r>
              <w:t>N/A</w:t>
            </w:r>
          </w:p>
        </w:tc>
      </w:tr>
      <w:tr w:rsidR="0086312B" w14:paraId="4BE4227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4D26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6804E" w14:textId="77777777" w:rsidR="0086312B" w:rsidRDefault="0086312B" w:rsidP="0086312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051784" w14:textId="77777777" w:rsidR="0086312B" w:rsidRDefault="0086312B" w:rsidP="0086312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D63DAFF" w14:textId="77777777" w:rsidR="0086312B" w:rsidRDefault="0086312B" w:rsidP="0086312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AD563BE" w14:textId="77777777" w:rsidR="0086312B" w:rsidRDefault="0086312B" w:rsidP="0086312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7605A92" w14:textId="77777777" w:rsidR="0086312B" w:rsidRDefault="0086312B" w:rsidP="0086312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67F781E" w14:textId="77777777" w:rsidR="0086312B" w:rsidRDefault="0086312B" w:rsidP="0086312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32FF202" w14:textId="77777777" w:rsidR="0086312B" w:rsidRDefault="0086312B" w:rsidP="0086312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43223" w14:textId="77777777" w:rsidR="0086312B" w:rsidRDefault="0086312B" w:rsidP="0086312B">
            <w:pPr>
              <w:pStyle w:val="TAC"/>
              <w:rPr>
                <w:rFonts w:cs="Arial"/>
                <w:szCs w:val="18"/>
                <w:lang w:val="en-US" w:eastAsia="zh-CN"/>
              </w:rPr>
            </w:pPr>
            <w:r>
              <w:t>IMD2</w:t>
            </w:r>
            <w:r>
              <w:rPr>
                <w:vertAlign w:val="superscript"/>
                <w:lang w:val="en-US" w:eastAsia="zh-CN"/>
              </w:rPr>
              <w:t>2</w:t>
            </w:r>
          </w:p>
        </w:tc>
      </w:tr>
      <w:tr w:rsidR="0086312B" w14:paraId="2E7BC66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0BCA9D" w14:textId="77777777" w:rsidR="0086312B" w:rsidRDefault="0086312B" w:rsidP="0086312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1689B2B" w14:textId="77777777" w:rsidR="0086312B" w:rsidRDefault="0086312B" w:rsidP="0086312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5156197" w14:textId="77777777" w:rsidR="0086312B" w:rsidRDefault="0086312B" w:rsidP="0086312B">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04DB4B3"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1A0A04"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FEE21F" w14:textId="77777777" w:rsidR="0086312B" w:rsidRDefault="0086312B" w:rsidP="0086312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A356840" w14:textId="77777777" w:rsidR="0086312B" w:rsidRDefault="0086312B" w:rsidP="0086312B">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DED2ED0" w14:textId="77777777" w:rsidR="0086312B" w:rsidRDefault="0086312B" w:rsidP="0086312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9B7C4" w14:textId="77777777" w:rsidR="0086312B" w:rsidRDefault="0086312B" w:rsidP="0086312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86312B" w14:paraId="20F2C2D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D771BFB"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795FB9" w14:textId="77777777" w:rsidR="0086312B" w:rsidRDefault="0086312B" w:rsidP="0086312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5A197D" w14:textId="77777777" w:rsidR="0086312B" w:rsidRDefault="0086312B" w:rsidP="0086312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F90D615" w14:textId="77777777" w:rsidR="0086312B" w:rsidRDefault="0086312B" w:rsidP="0086312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71BF44"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0C37329" w14:textId="77777777" w:rsidR="0086312B" w:rsidRDefault="0086312B" w:rsidP="0086312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525D577"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B33CF"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F7685" w14:textId="77777777" w:rsidR="0086312B" w:rsidRDefault="0086312B" w:rsidP="0086312B">
            <w:pPr>
              <w:pStyle w:val="TAC"/>
              <w:rPr>
                <w:rFonts w:cs="Arial"/>
                <w:szCs w:val="18"/>
                <w:lang w:eastAsia="zh-CN"/>
              </w:rPr>
            </w:pPr>
            <w:r>
              <w:rPr>
                <w:lang w:eastAsia="zh-CN"/>
              </w:rPr>
              <w:t>N/A</w:t>
            </w:r>
          </w:p>
        </w:tc>
      </w:tr>
      <w:tr w:rsidR="0086312B" w14:paraId="197392A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C2A0CAC"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34F668" w14:textId="77777777" w:rsidR="0086312B" w:rsidRDefault="0086312B" w:rsidP="0086312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DDB80A" w14:textId="77777777" w:rsidR="0086312B" w:rsidRDefault="0086312B" w:rsidP="0086312B">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AEA43AE"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8334133"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593D4F" w14:textId="77777777" w:rsidR="0086312B" w:rsidRDefault="0086312B" w:rsidP="0086312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791DC3D"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AD025"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D0204B" w14:textId="77777777" w:rsidR="0086312B" w:rsidRDefault="0086312B" w:rsidP="0086312B">
            <w:pPr>
              <w:pStyle w:val="TAC"/>
              <w:rPr>
                <w:rFonts w:cs="Arial"/>
                <w:szCs w:val="18"/>
                <w:lang w:eastAsia="zh-CN"/>
              </w:rPr>
            </w:pPr>
            <w:r>
              <w:rPr>
                <w:lang w:eastAsia="zh-CN"/>
              </w:rPr>
              <w:t>N/A</w:t>
            </w:r>
          </w:p>
        </w:tc>
      </w:tr>
      <w:tr w:rsidR="0086312B" w14:paraId="713EE67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1CE9785"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78448" w14:textId="77777777" w:rsidR="0086312B" w:rsidRDefault="0086312B" w:rsidP="0086312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8BABC7C" w14:textId="77777777" w:rsidR="0086312B" w:rsidRDefault="0086312B" w:rsidP="0086312B">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EDDDB67"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36F003"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A264A7" w14:textId="77777777" w:rsidR="0086312B" w:rsidRDefault="0086312B" w:rsidP="0086312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EFC320A"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18638E" w14:textId="77777777" w:rsidR="0086312B" w:rsidRDefault="0086312B" w:rsidP="0086312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001B8" w14:textId="77777777" w:rsidR="0086312B" w:rsidRDefault="0086312B" w:rsidP="0086312B">
            <w:pPr>
              <w:pStyle w:val="TAC"/>
              <w:rPr>
                <w:rFonts w:cs="Arial"/>
                <w:szCs w:val="18"/>
                <w:lang w:eastAsia="zh-CN"/>
              </w:rPr>
            </w:pPr>
            <w:r>
              <w:rPr>
                <w:lang w:eastAsia="zh-CN"/>
              </w:rPr>
              <w:t>N/A</w:t>
            </w:r>
          </w:p>
        </w:tc>
      </w:tr>
      <w:tr w:rsidR="0086312B" w14:paraId="4E47A57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51BDEAA"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9D03C" w14:textId="77777777" w:rsidR="0086312B" w:rsidRDefault="0086312B" w:rsidP="0086312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F67BA4" w14:textId="77777777" w:rsidR="0086312B" w:rsidRDefault="0086312B" w:rsidP="0086312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FF2275C" w14:textId="77777777" w:rsidR="0086312B" w:rsidRDefault="0086312B" w:rsidP="0086312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7DCB3A9"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8E53FEC" w14:textId="77777777" w:rsidR="0086312B" w:rsidRDefault="0086312B" w:rsidP="0086312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DD21F5F"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0A42CC"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16A4B" w14:textId="77777777" w:rsidR="0086312B" w:rsidRDefault="0086312B" w:rsidP="0086312B">
            <w:pPr>
              <w:pStyle w:val="TAC"/>
              <w:rPr>
                <w:rFonts w:cs="Arial"/>
                <w:szCs w:val="18"/>
                <w:lang w:eastAsia="zh-CN"/>
              </w:rPr>
            </w:pPr>
            <w:r>
              <w:rPr>
                <w:lang w:eastAsia="zh-CN"/>
              </w:rPr>
              <w:t>N/A</w:t>
            </w:r>
          </w:p>
        </w:tc>
      </w:tr>
      <w:tr w:rsidR="0086312B" w14:paraId="517954D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A2FD54"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DD3D1B" w14:textId="77777777" w:rsidR="0086312B" w:rsidRDefault="0086312B" w:rsidP="0086312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27E1A7D" w14:textId="77777777" w:rsidR="0086312B" w:rsidRDefault="0086312B" w:rsidP="0086312B">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ACAF38B"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6EDF5EF"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200B4E1" w14:textId="77777777" w:rsidR="0086312B" w:rsidRDefault="0086312B" w:rsidP="0086312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027FA86" w14:textId="77777777" w:rsidR="0086312B" w:rsidRDefault="0086312B" w:rsidP="0086312B">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8C2B7E7"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5EEDC" w14:textId="77777777" w:rsidR="0086312B" w:rsidRDefault="0086312B" w:rsidP="0086312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86312B" w14:paraId="21A814C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6B9DEE1"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A83ED9" w14:textId="77777777" w:rsidR="0086312B" w:rsidRDefault="0086312B" w:rsidP="0086312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87FCDE5" w14:textId="77777777" w:rsidR="0086312B" w:rsidRDefault="0086312B" w:rsidP="0086312B">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A0A9379"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C85529"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77D551" w14:textId="77777777" w:rsidR="0086312B" w:rsidRDefault="0086312B" w:rsidP="0086312B">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23F72F1"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984C2" w14:textId="77777777" w:rsidR="0086312B" w:rsidRDefault="0086312B" w:rsidP="0086312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6CDF5" w14:textId="77777777" w:rsidR="0086312B" w:rsidRDefault="0086312B" w:rsidP="0086312B">
            <w:pPr>
              <w:pStyle w:val="TAC"/>
              <w:rPr>
                <w:rFonts w:cs="Arial"/>
                <w:szCs w:val="18"/>
                <w:lang w:eastAsia="zh-CN"/>
              </w:rPr>
            </w:pPr>
            <w:r>
              <w:rPr>
                <w:lang w:eastAsia="zh-CN"/>
              </w:rPr>
              <w:t>N/A</w:t>
            </w:r>
          </w:p>
        </w:tc>
      </w:tr>
      <w:tr w:rsidR="0086312B" w14:paraId="23FCF31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8322242"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592381" w14:textId="77777777" w:rsidR="0086312B" w:rsidRDefault="0086312B" w:rsidP="0086312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B3EA6C" w14:textId="77777777" w:rsidR="0086312B" w:rsidRDefault="0086312B" w:rsidP="0086312B">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53513EA" w14:textId="77777777" w:rsidR="0086312B" w:rsidRDefault="0086312B" w:rsidP="0086312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049DA50"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C4914E3" w14:textId="77777777" w:rsidR="0086312B" w:rsidRDefault="0086312B" w:rsidP="0086312B">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AB342E6" w14:textId="77777777" w:rsidR="0086312B" w:rsidRDefault="0086312B" w:rsidP="0086312B">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A1A43E6"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BC04C" w14:textId="77777777" w:rsidR="0086312B" w:rsidRDefault="0086312B" w:rsidP="0086312B">
            <w:pPr>
              <w:pStyle w:val="TAC"/>
              <w:rPr>
                <w:rFonts w:cs="Arial"/>
                <w:szCs w:val="18"/>
                <w:lang w:eastAsia="zh-CN"/>
              </w:rPr>
            </w:pPr>
            <w:r>
              <w:rPr>
                <w:lang w:eastAsia="ko-KR"/>
              </w:rPr>
              <w:t>IMD</w:t>
            </w:r>
            <w:r>
              <w:rPr>
                <w:rFonts w:hint="eastAsia"/>
                <w:lang w:val="en-US" w:eastAsia="zh-CN"/>
              </w:rPr>
              <w:t>4</w:t>
            </w:r>
          </w:p>
        </w:tc>
      </w:tr>
      <w:tr w:rsidR="0086312B" w14:paraId="53956D28"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07484C"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6D5E41" w14:textId="77777777" w:rsidR="0086312B" w:rsidRDefault="0086312B" w:rsidP="0086312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2C5CADE" w14:textId="77777777" w:rsidR="0086312B" w:rsidRDefault="0086312B" w:rsidP="0086312B">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90465A9"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8BCFB61"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04A329" w14:textId="77777777" w:rsidR="0086312B" w:rsidRDefault="0086312B" w:rsidP="0086312B">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0DF43D74" w14:textId="77777777" w:rsidR="0086312B" w:rsidRDefault="0086312B" w:rsidP="008631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651A5" w14:textId="77777777" w:rsidR="0086312B" w:rsidRDefault="0086312B" w:rsidP="0086312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72439" w14:textId="77777777" w:rsidR="0086312B" w:rsidRDefault="0086312B" w:rsidP="0086312B">
            <w:pPr>
              <w:pStyle w:val="TAC"/>
              <w:rPr>
                <w:rFonts w:cs="Arial"/>
                <w:szCs w:val="18"/>
                <w:lang w:eastAsia="zh-CN"/>
              </w:rPr>
            </w:pPr>
            <w:r>
              <w:rPr>
                <w:lang w:eastAsia="zh-CN"/>
              </w:rPr>
              <w:t>N/A</w:t>
            </w:r>
          </w:p>
        </w:tc>
      </w:tr>
      <w:tr w:rsidR="0086312B" w14:paraId="7815000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97831" w14:textId="77777777" w:rsidR="0086312B" w:rsidRDefault="0086312B" w:rsidP="0086312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2D4AF6B" w14:textId="77777777" w:rsidR="0086312B" w:rsidRDefault="0086312B" w:rsidP="0086312B">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5A5784" w14:textId="77777777" w:rsidR="0086312B" w:rsidRDefault="0086312B" w:rsidP="0086312B">
            <w:pPr>
              <w:pStyle w:val="TAC"/>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8DC2CEA" w14:textId="77777777" w:rsidR="0086312B" w:rsidRDefault="0086312B" w:rsidP="0086312B">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1B3BBD8" w14:textId="77777777" w:rsidR="0086312B" w:rsidRDefault="0086312B" w:rsidP="0086312B">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9EEBC" w14:textId="77777777" w:rsidR="0086312B" w:rsidRDefault="0086312B" w:rsidP="0086312B">
            <w:pPr>
              <w:pStyle w:val="TAC"/>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4889504"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C98873" w14:textId="77777777" w:rsidR="0086312B" w:rsidRDefault="0086312B" w:rsidP="0086312B">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C84A75A" w14:textId="77777777" w:rsidR="0086312B" w:rsidRDefault="0086312B" w:rsidP="0086312B">
            <w:pPr>
              <w:pStyle w:val="TAC"/>
              <w:rPr>
                <w:rFonts w:cs="Arial"/>
                <w:szCs w:val="18"/>
                <w:lang w:eastAsia="zh-CN"/>
              </w:rPr>
            </w:pPr>
            <w:r>
              <w:rPr>
                <w:rFonts w:eastAsia="MS Mincho"/>
                <w:color w:val="000000"/>
                <w:lang w:val="en-US"/>
              </w:rPr>
              <w:t>N/A</w:t>
            </w:r>
          </w:p>
        </w:tc>
      </w:tr>
      <w:tr w:rsidR="0086312B" w14:paraId="06C4CE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8AF3907"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BA0C7" w14:textId="77777777" w:rsidR="0086312B" w:rsidRDefault="0086312B" w:rsidP="0086312B">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5C3C6F7" w14:textId="77777777" w:rsidR="0086312B" w:rsidRDefault="0086312B" w:rsidP="0086312B">
            <w:pPr>
              <w:pStyle w:val="TAC"/>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2B4AEF2" w14:textId="77777777" w:rsidR="0086312B" w:rsidRDefault="0086312B" w:rsidP="0086312B">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8A8631D" w14:textId="77777777" w:rsidR="0086312B" w:rsidRDefault="0086312B" w:rsidP="0086312B">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EEF2A46" w14:textId="77777777" w:rsidR="0086312B" w:rsidRDefault="0086312B" w:rsidP="0086312B">
            <w:pPr>
              <w:pStyle w:val="TAC"/>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83597FF"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4DFEF" w14:textId="77777777" w:rsidR="0086312B" w:rsidRDefault="0086312B" w:rsidP="0086312B">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ADFCCE8" w14:textId="77777777" w:rsidR="0086312B" w:rsidRDefault="0086312B" w:rsidP="0086312B">
            <w:pPr>
              <w:pStyle w:val="TAC"/>
              <w:rPr>
                <w:rFonts w:cs="Arial"/>
                <w:szCs w:val="18"/>
                <w:lang w:eastAsia="zh-CN"/>
              </w:rPr>
            </w:pPr>
            <w:r>
              <w:rPr>
                <w:rFonts w:eastAsia="MS Mincho"/>
                <w:color w:val="000000"/>
                <w:lang w:val="en-US"/>
              </w:rPr>
              <w:t>N/A</w:t>
            </w:r>
          </w:p>
        </w:tc>
      </w:tr>
      <w:tr w:rsidR="0086312B" w14:paraId="31F5A03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32E5C2"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5147A" w14:textId="77777777" w:rsidR="0086312B" w:rsidRDefault="0086312B" w:rsidP="0086312B">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0F4D5D" w14:textId="77777777" w:rsidR="0086312B" w:rsidRDefault="0086312B" w:rsidP="0086312B">
            <w:pPr>
              <w:pStyle w:val="TAC"/>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4178F60" w14:textId="77777777" w:rsidR="0086312B" w:rsidRDefault="0086312B" w:rsidP="0086312B">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41E41" w14:textId="77777777" w:rsidR="0086312B" w:rsidRDefault="0086312B" w:rsidP="0086312B">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698F49" w14:textId="77777777" w:rsidR="0086312B" w:rsidRDefault="0086312B" w:rsidP="0086312B">
            <w:pPr>
              <w:pStyle w:val="TAC"/>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4AABE08" w14:textId="77777777" w:rsidR="0086312B" w:rsidRDefault="0086312B" w:rsidP="0086312B">
            <w:pPr>
              <w:pStyle w:val="TAC"/>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54922EF" w14:textId="77777777" w:rsidR="0086312B" w:rsidRDefault="0086312B" w:rsidP="0086312B">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1CDDF1F" w14:textId="77777777" w:rsidR="0086312B" w:rsidRDefault="0086312B" w:rsidP="0086312B">
            <w:pPr>
              <w:pStyle w:val="TAC"/>
              <w:rPr>
                <w:rFonts w:cs="Arial"/>
                <w:szCs w:val="18"/>
                <w:lang w:eastAsia="zh-CN"/>
              </w:rPr>
            </w:pPr>
            <w:r>
              <w:rPr>
                <w:lang w:eastAsia="ko-KR"/>
              </w:rPr>
              <w:t>IMD3</w:t>
            </w:r>
            <w:r>
              <w:rPr>
                <w:rFonts w:eastAsia="MS Mincho"/>
                <w:color w:val="000000"/>
                <w:vertAlign w:val="superscript"/>
                <w:lang w:val="en-US"/>
              </w:rPr>
              <w:t>1</w:t>
            </w:r>
          </w:p>
        </w:tc>
      </w:tr>
      <w:tr w:rsidR="0086312B" w14:paraId="48E619F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7107D21"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D2D56" w14:textId="77777777" w:rsidR="0086312B" w:rsidRDefault="0086312B" w:rsidP="0086312B">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E1079F" w14:textId="77777777" w:rsidR="0086312B" w:rsidRDefault="0086312B" w:rsidP="0086312B">
            <w:pPr>
              <w:pStyle w:val="TAC"/>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9EE2E42" w14:textId="77777777" w:rsidR="0086312B" w:rsidRDefault="0086312B" w:rsidP="0086312B">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1718F77" w14:textId="77777777" w:rsidR="0086312B" w:rsidRDefault="0086312B" w:rsidP="0086312B">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99AE1" w14:textId="77777777" w:rsidR="0086312B" w:rsidRDefault="0086312B" w:rsidP="0086312B">
            <w:pPr>
              <w:pStyle w:val="TAC"/>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BD76AA0" w14:textId="77777777" w:rsidR="0086312B" w:rsidRDefault="0086312B" w:rsidP="0086312B">
            <w:pPr>
              <w:pStyle w:val="TAC"/>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22226181" w14:textId="77777777" w:rsidR="0086312B" w:rsidRDefault="0086312B" w:rsidP="0086312B">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C03627D" w14:textId="77777777" w:rsidR="0086312B" w:rsidRDefault="0086312B" w:rsidP="0086312B">
            <w:pPr>
              <w:pStyle w:val="TAC"/>
              <w:rPr>
                <w:rFonts w:cs="Arial"/>
                <w:szCs w:val="18"/>
                <w:lang w:eastAsia="zh-CN"/>
              </w:rPr>
            </w:pPr>
            <w:r>
              <w:rPr>
                <w:rFonts w:eastAsia="MS Mincho"/>
                <w:color w:val="000000"/>
                <w:lang w:val="en-US"/>
              </w:rPr>
              <w:t>IMD3</w:t>
            </w:r>
          </w:p>
        </w:tc>
      </w:tr>
      <w:tr w:rsidR="0086312B" w14:paraId="23836D0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E7F20A7"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46D2D" w14:textId="77777777" w:rsidR="0086312B" w:rsidRDefault="0086312B" w:rsidP="0086312B">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AD2E43" w14:textId="77777777" w:rsidR="0086312B" w:rsidRDefault="0086312B" w:rsidP="0086312B">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ED4B527" w14:textId="77777777" w:rsidR="0086312B" w:rsidRDefault="0086312B" w:rsidP="0086312B">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13679D3" w14:textId="77777777" w:rsidR="0086312B" w:rsidRDefault="0086312B" w:rsidP="0086312B">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1EC79C7" w14:textId="77777777" w:rsidR="0086312B" w:rsidRDefault="0086312B" w:rsidP="0086312B">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808B74F"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D40BF" w14:textId="77777777" w:rsidR="0086312B" w:rsidRDefault="0086312B" w:rsidP="0086312B">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7599A5B" w14:textId="77777777" w:rsidR="0086312B" w:rsidRDefault="0086312B" w:rsidP="0086312B">
            <w:pPr>
              <w:pStyle w:val="TAC"/>
              <w:rPr>
                <w:rFonts w:cs="Arial"/>
                <w:szCs w:val="18"/>
                <w:lang w:eastAsia="zh-CN"/>
              </w:rPr>
            </w:pPr>
            <w:r>
              <w:rPr>
                <w:rFonts w:eastAsia="MS Mincho"/>
                <w:color w:val="000000"/>
                <w:lang w:val="en-US"/>
              </w:rPr>
              <w:t>N/A</w:t>
            </w:r>
          </w:p>
        </w:tc>
      </w:tr>
      <w:tr w:rsidR="0086312B" w14:paraId="5BB8801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FA6DED"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7E268" w14:textId="77777777" w:rsidR="0086312B" w:rsidRDefault="0086312B" w:rsidP="0086312B">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958A4B" w14:textId="77777777" w:rsidR="0086312B" w:rsidRDefault="0086312B" w:rsidP="0086312B">
            <w:pPr>
              <w:pStyle w:val="TAC"/>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2E74945" w14:textId="77777777" w:rsidR="0086312B" w:rsidRDefault="0086312B" w:rsidP="0086312B">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F2B6CD" w14:textId="77777777" w:rsidR="0086312B" w:rsidRDefault="0086312B" w:rsidP="0086312B">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BD567" w14:textId="77777777" w:rsidR="0086312B" w:rsidRDefault="0086312B" w:rsidP="0086312B">
            <w:pPr>
              <w:pStyle w:val="TAC"/>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5169EDE"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98B4F" w14:textId="77777777" w:rsidR="0086312B" w:rsidRDefault="0086312B" w:rsidP="0086312B">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7C21551" w14:textId="77777777" w:rsidR="0086312B" w:rsidRDefault="0086312B" w:rsidP="0086312B">
            <w:pPr>
              <w:pStyle w:val="TAC"/>
              <w:rPr>
                <w:rFonts w:cs="Arial"/>
                <w:szCs w:val="18"/>
                <w:lang w:eastAsia="zh-CN"/>
              </w:rPr>
            </w:pPr>
            <w:r>
              <w:rPr>
                <w:rFonts w:eastAsia="MS Mincho"/>
                <w:color w:val="000000"/>
                <w:lang w:val="en-US"/>
              </w:rPr>
              <w:t>N/A</w:t>
            </w:r>
          </w:p>
        </w:tc>
      </w:tr>
      <w:tr w:rsidR="0086312B" w14:paraId="1336636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015FC7E"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45253" w14:textId="77777777" w:rsidR="0086312B" w:rsidRDefault="0086312B" w:rsidP="0086312B">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573137" w14:textId="77777777" w:rsidR="0086312B" w:rsidRDefault="0086312B" w:rsidP="0086312B">
            <w:pPr>
              <w:pStyle w:val="TAC"/>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507D696" w14:textId="77777777" w:rsidR="0086312B" w:rsidRDefault="0086312B" w:rsidP="0086312B">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FF689" w14:textId="77777777" w:rsidR="0086312B" w:rsidRDefault="0086312B" w:rsidP="0086312B">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61A888" w14:textId="77777777" w:rsidR="0086312B" w:rsidRDefault="0086312B" w:rsidP="0086312B">
            <w:pPr>
              <w:pStyle w:val="TAC"/>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8B3D2D"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6C409" w14:textId="77777777" w:rsidR="0086312B" w:rsidRDefault="0086312B" w:rsidP="0086312B">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E8B5B33" w14:textId="77777777" w:rsidR="0086312B" w:rsidRDefault="0086312B" w:rsidP="0086312B">
            <w:pPr>
              <w:pStyle w:val="TAC"/>
              <w:rPr>
                <w:rFonts w:cs="Arial"/>
                <w:szCs w:val="18"/>
                <w:lang w:eastAsia="zh-CN"/>
              </w:rPr>
            </w:pPr>
            <w:r>
              <w:rPr>
                <w:rFonts w:eastAsia="MS Mincho"/>
                <w:color w:val="000000"/>
                <w:lang w:val="en-US"/>
              </w:rPr>
              <w:t>N/A</w:t>
            </w:r>
          </w:p>
        </w:tc>
      </w:tr>
      <w:tr w:rsidR="0086312B" w14:paraId="517F4F7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890693F"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24EE8" w14:textId="77777777" w:rsidR="0086312B" w:rsidRDefault="0086312B" w:rsidP="0086312B">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A39FCE4" w14:textId="77777777" w:rsidR="0086312B" w:rsidRDefault="0086312B" w:rsidP="0086312B">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DA76BCD" w14:textId="77777777" w:rsidR="0086312B" w:rsidRDefault="0086312B" w:rsidP="0086312B">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ADF816C" w14:textId="77777777" w:rsidR="0086312B" w:rsidRDefault="0086312B" w:rsidP="0086312B">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B74E013" w14:textId="77777777" w:rsidR="0086312B" w:rsidRDefault="0086312B" w:rsidP="0086312B">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DC542EB" w14:textId="77777777" w:rsidR="0086312B" w:rsidRDefault="0086312B" w:rsidP="0086312B">
            <w:pPr>
              <w:pStyle w:val="TAC"/>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23A521B1" w14:textId="77777777" w:rsidR="0086312B" w:rsidRDefault="0086312B" w:rsidP="0086312B">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10A417F" w14:textId="77777777" w:rsidR="0086312B" w:rsidRDefault="0086312B" w:rsidP="0086312B">
            <w:pPr>
              <w:pStyle w:val="TAC"/>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86312B" w14:paraId="3C7779E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18A07D" w14:textId="77777777" w:rsidR="0086312B" w:rsidRDefault="0086312B" w:rsidP="0086312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1927B" w14:textId="77777777" w:rsidR="0086312B" w:rsidRDefault="0086312B" w:rsidP="0086312B">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ED65EE" w14:textId="77777777" w:rsidR="0086312B" w:rsidRDefault="0086312B" w:rsidP="0086312B">
            <w:pPr>
              <w:pStyle w:val="TAC"/>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76C2F01" w14:textId="77777777" w:rsidR="0086312B" w:rsidRDefault="0086312B" w:rsidP="0086312B">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542781" w14:textId="77777777" w:rsidR="0086312B" w:rsidRDefault="0086312B" w:rsidP="0086312B">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7C8083" w14:textId="77777777" w:rsidR="0086312B" w:rsidRDefault="0086312B" w:rsidP="0086312B">
            <w:pPr>
              <w:pStyle w:val="TAC"/>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A5B1D26" w14:textId="77777777" w:rsidR="0086312B" w:rsidRDefault="0086312B" w:rsidP="0086312B">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A0282" w14:textId="77777777" w:rsidR="0086312B" w:rsidRDefault="0086312B" w:rsidP="0086312B">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7BF2EE9" w14:textId="77777777" w:rsidR="0086312B" w:rsidRDefault="0086312B" w:rsidP="0086312B">
            <w:pPr>
              <w:pStyle w:val="TAC"/>
              <w:rPr>
                <w:rFonts w:cs="Arial"/>
                <w:szCs w:val="18"/>
                <w:lang w:eastAsia="zh-CN"/>
              </w:rPr>
            </w:pPr>
            <w:r>
              <w:rPr>
                <w:rFonts w:eastAsia="MS Mincho"/>
                <w:color w:val="000000"/>
                <w:lang w:val="en-US"/>
              </w:rPr>
              <w:t>N/A</w:t>
            </w:r>
          </w:p>
        </w:tc>
      </w:tr>
      <w:tr w:rsidR="0086312B" w14:paraId="36F05385"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BB9C1" w14:textId="77777777" w:rsidR="0086312B" w:rsidRDefault="0086312B" w:rsidP="0086312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161F51B" w14:textId="77777777" w:rsidR="0086312B" w:rsidRDefault="0086312B" w:rsidP="0086312B">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604FE67" w14:textId="77777777" w:rsidR="0086312B" w:rsidRDefault="0086312B" w:rsidP="0086312B">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8A076FC" w14:textId="77777777" w:rsidR="0086312B" w:rsidRDefault="0086312B" w:rsidP="0086312B">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F01528E" w14:textId="77777777" w:rsidR="0086312B" w:rsidRDefault="0086312B" w:rsidP="0086312B">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40C8BD1F" w14:textId="77777777" w:rsidR="0086312B" w:rsidRDefault="0086312B" w:rsidP="0086312B">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00C1631" w14:textId="77777777" w:rsidR="0086312B" w:rsidRDefault="0086312B" w:rsidP="0086312B">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ABC3E07" w14:textId="77777777" w:rsidR="0086312B" w:rsidRDefault="0086312B" w:rsidP="0086312B">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2A45F7F" w14:textId="77777777" w:rsidR="0086312B" w:rsidRDefault="0086312B" w:rsidP="0086312B">
            <w:pPr>
              <w:pStyle w:val="TAC"/>
            </w:pPr>
            <w:r>
              <w:rPr>
                <w:rFonts w:cs="Arial" w:hint="eastAsia"/>
                <w:szCs w:val="18"/>
                <w:lang w:eastAsia="zh-CN"/>
              </w:rPr>
              <w:t>n</w:t>
            </w:r>
            <w:r>
              <w:rPr>
                <w:rFonts w:cs="Arial"/>
                <w:szCs w:val="18"/>
                <w:lang w:eastAsia="ko-KR"/>
              </w:rPr>
              <w:t>77</w:t>
            </w:r>
          </w:p>
        </w:tc>
      </w:tr>
      <w:tr w:rsidR="0086312B" w14:paraId="11CA00F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CC0DAA0"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006A3" w14:textId="77777777" w:rsidR="0086312B" w:rsidRDefault="0086312B" w:rsidP="0086312B">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95B853D" w14:textId="77777777" w:rsidR="0086312B" w:rsidRDefault="0086312B" w:rsidP="0086312B">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37134FD3" w14:textId="77777777" w:rsidR="0086312B" w:rsidRDefault="0086312B" w:rsidP="0086312B">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AEA233F" w14:textId="77777777" w:rsidR="0086312B" w:rsidRDefault="0086312B" w:rsidP="0086312B">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35720AD" w14:textId="77777777" w:rsidR="0086312B" w:rsidRDefault="0086312B" w:rsidP="0086312B">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408D38D5" w14:textId="77777777" w:rsidR="0086312B" w:rsidRDefault="0086312B" w:rsidP="0086312B">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4CA0EC3" w14:textId="77777777" w:rsidR="0086312B" w:rsidRDefault="0086312B" w:rsidP="0086312B">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6A4F7F9" w14:textId="77777777" w:rsidR="0086312B" w:rsidRDefault="0086312B" w:rsidP="0086312B">
            <w:pPr>
              <w:pStyle w:val="TAC"/>
            </w:pPr>
            <w:r>
              <w:rPr>
                <w:rFonts w:cs="Arial" w:hint="eastAsia"/>
                <w:szCs w:val="18"/>
                <w:lang w:eastAsia="zh-CN"/>
              </w:rPr>
              <w:t>n</w:t>
            </w:r>
            <w:r>
              <w:rPr>
                <w:rFonts w:cs="Arial"/>
                <w:szCs w:val="18"/>
                <w:lang w:eastAsia="zh-CN"/>
              </w:rPr>
              <w:t>79</w:t>
            </w:r>
          </w:p>
        </w:tc>
      </w:tr>
      <w:tr w:rsidR="0086312B" w14:paraId="473CC64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31690"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55333" w14:textId="77777777" w:rsidR="0086312B" w:rsidRDefault="0086312B" w:rsidP="0086312B">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E5B0E8" w14:textId="77777777" w:rsidR="0086312B" w:rsidRDefault="0086312B" w:rsidP="0086312B">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EC084E7" w14:textId="77777777" w:rsidR="0086312B" w:rsidRDefault="0086312B" w:rsidP="0086312B">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AB77CD8" w14:textId="77777777" w:rsidR="0086312B" w:rsidRDefault="0086312B" w:rsidP="0086312B">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C3D25AA" w14:textId="77777777" w:rsidR="0086312B" w:rsidRDefault="0086312B" w:rsidP="0086312B">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20DAB144" w14:textId="77777777" w:rsidR="0086312B" w:rsidRDefault="0086312B" w:rsidP="0086312B">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00CF54A0" w14:textId="77777777" w:rsidR="0086312B" w:rsidRDefault="0086312B" w:rsidP="0086312B">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EE2637" w14:textId="77777777" w:rsidR="0086312B" w:rsidRDefault="0086312B" w:rsidP="0086312B">
            <w:pPr>
              <w:pStyle w:val="TAC"/>
            </w:pPr>
            <w:r>
              <w:rPr>
                <w:rFonts w:cs="Arial"/>
                <w:szCs w:val="18"/>
                <w:lang w:eastAsia="ko-KR"/>
              </w:rPr>
              <w:t>n28</w:t>
            </w:r>
          </w:p>
        </w:tc>
      </w:tr>
      <w:tr w:rsidR="0086312B" w14:paraId="500C6A33"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8F5CEA" w14:textId="77777777" w:rsidR="0086312B" w:rsidRDefault="0086312B" w:rsidP="0086312B">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3EC20F8" w14:textId="77777777" w:rsidR="0086312B" w:rsidRDefault="0086312B" w:rsidP="0086312B">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B9D17E" w14:textId="77777777" w:rsidR="0086312B" w:rsidRDefault="0086312B" w:rsidP="0086312B">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7A6967B" w14:textId="77777777" w:rsidR="0086312B" w:rsidRDefault="0086312B" w:rsidP="0086312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E7C001"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DBF9B" w14:textId="77777777" w:rsidR="0086312B" w:rsidRDefault="0086312B" w:rsidP="0086312B">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76C5D9A"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F8A93" w14:textId="77777777" w:rsidR="0086312B" w:rsidRDefault="0086312B" w:rsidP="0086312B">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841AFD" w14:textId="77777777" w:rsidR="0086312B" w:rsidRDefault="0086312B" w:rsidP="0086312B">
            <w:pPr>
              <w:pStyle w:val="TAC"/>
              <w:rPr>
                <w:rFonts w:cs="Arial"/>
                <w:szCs w:val="18"/>
                <w:lang w:eastAsia="ko-KR"/>
              </w:rPr>
            </w:pPr>
            <w:r>
              <w:rPr>
                <w:rFonts w:eastAsia="Malgun Gothic"/>
                <w:lang w:eastAsia="ko-KR"/>
              </w:rPr>
              <w:t>N/A</w:t>
            </w:r>
          </w:p>
        </w:tc>
      </w:tr>
      <w:tr w:rsidR="0086312B" w14:paraId="46EDC37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52FDF9"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5EBF6" w14:textId="77777777" w:rsidR="0086312B" w:rsidRDefault="0086312B" w:rsidP="0086312B">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9A002E" w14:textId="77777777" w:rsidR="0086312B" w:rsidRDefault="0086312B" w:rsidP="0086312B">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F05A6F3" w14:textId="77777777" w:rsidR="0086312B" w:rsidRDefault="0086312B" w:rsidP="0086312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E281A2" w14:textId="77777777" w:rsidR="0086312B" w:rsidRDefault="0086312B" w:rsidP="0086312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93F706" w14:textId="77777777" w:rsidR="0086312B" w:rsidRDefault="0086312B" w:rsidP="0086312B">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9786C7C"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69993" w14:textId="77777777" w:rsidR="0086312B" w:rsidRDefault="0086312B" w:rsidP="0086312B">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9E9604" w14:textId="77777777" w:rsidR="0086312B" w:rsidRDefault="0086312B" w:rsidP="0086312B">
            <w:pPr>
              <w:pStyle w:val="TAC"/>
              <w:rPr>
                <w:rFonts w:cs="Arial"/>
                <w:szCs w:val="18"/>
                <w:lang w:eastAsia="ko-KR"/>
              </w:rPr>
            </w:pPr>
            <w:r>
              <w:rPr>
                <w:rFonts w:eastAsia="Malgun Gothic"/>
                <w:lang w:eastAsia="ko-KR"/>
              </w:rPr>
              <w:t>N/A</w:t>
            </w:r>
          </w:p>
        </w:tc>
      </w:tr>
      <w:tr w:rsidR="0086312B" w14:paraId="7B0CABD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A6F6B11"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B3AAE" w14:textId="77777777" w:rsidR="0086312B" w:rsidRDefault="0086312B" w:rsidP="0086312B">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B6CDF9" w14:textId="77777777" w:rsidR="0086312B" w:rsidRDefault="0086312B" w:rsidP="0086312B">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3089C1A" w14:textId="77777777" w:rsidR="0086312B" w:rsidRDefault="0086312B" w:rsidP="0086312B">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5978B2" w14:textId="77777777" w:rsidR="0086312B" w:rsidRDefault="0086312B" w:rsidP="0086312B">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782A0B" w14:textId="77777777" w:rsidR="0086312B" w:rsidRDefault="0086312B" w:rsidP="0086312B">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F1B89E" w14:textId="77777777" w:rsidR="0086312B" w:rsidRDefault="0086312B" w:rsidP="0086312B">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7447053" w14:textId="77777777" w:rsidR="0086312B" w:rsidRDefault="0086312B" w:rsidP="0086312B">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95DB58" w14:textId="77777777" w:rsidR="0086312B" w:rsidRDefault="0086312B" w:rsidP="0086312B">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86312B" w14:paraId="1DCC0F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0292E06"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6AA1" w14:textId="77777777" w:rsidR="0086312B" w:rsidRDefault="0086312B" w:rsidP="0086312B">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228326" w14:textId="77777777" w:rsidR="0086312B" w:rsidRDefault="0086312B" w:rsidP="0086312B">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40E086C" w14:textId="77777777" w:rsidR="0086312B" w:rsidRDefault="0086312B" w:rsidP="0086312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5D2E1"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7D731" w14:textId="77777777" w:rsidR="0086312B" w:rsidRDefault="0086312B" w:rsidP="0086312B">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EE7660A"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427568" w14:textId="77777777" w:rsidR="0086312B" w:rsidRDefault="0086312B" w:rsidP="0086312B">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9F0694" w14:textId="77777777" w:rsidR="0086312B" w:rsidRDefault="0086312B" w:rsidP="0086312B">
            <w:pPr>
              <w:pStyle w:val="TAC"/>
              <w:rPr>
                <w:rFonts w:cs="Arial"/>
                <w:szCs w:val="18"/>
                <w:lang w:eastAsia="ko-KR"/>
              </w:rPr>
            </w:pPr>
            <w:r>
              <w:rPr>
                <w:rFonts w:eastAsia="Malgun Gothic"/>
                <w:lang w:eastAsia="ko-KR"/>
              </w:rPr>
              <w:t>N/A</w:t>
            </w:r>
          </w:p>
        </w:tc>
      </w:tr>
      <w:tr w:rsidR="0086312B" w14:paraId="50AF57E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87D0EAE"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8F21E" w14:textId="77777777" w:rsidR="0086312B" w:rsidRDefault="0086312B" w:rsidP="0086312B">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C5D389F" w14:textId="77777777" w:rsidR="0086312B" w:rsidRDefault="0086312B" w:rsidP="0086312B">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F520FCA" w14:textId="77777777" w:rsidR="0086312B" w:rsidRDefault="0086312B" w:rsidP="0086312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34A508" w14:textId="77777777" w:rsidR="0086312B" w:rsidRDefault="0086312B" w:rsidP="0086312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ABE612" w14:textId="77777777" w:rsidR="0086312B" w:rsidRDefault="0086312B" w:rsidP="0086312B">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DA602EC" w14:textId="77777777" w:rsidR="0086312B" w:rsidRDefault="0086312B" w:rsidP="0086312B">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4CB1563" w14:textId="77777777" w:rsidR="0086312B" w:rsidRDefault="0086312B" w:rsidP="0086312B">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006854" w14:textId="77777777" w:rsidR="0086312B" w:rsidRDefault="0086312B" w:rsidP="0086312B">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86312B" w14:paraId="6865086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1CBF648"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41F4B" w14:textId="77777777" w:rsidR="0086312B" w:rsidRDefault="0086312B" w:rsidP="0086312B">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12152E4" w14:textId="77777777" w:rsidR="0086312B" w:rsidRDefault="0086312B" w:rsidP="0086312B">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675DC15" w14:textId="77777777" w:rsidR="0086312B" w:rsidRDefault="0086312B" w:rsidP="0086312B">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88D0CC" w14:textId="77777777" w:rsidR="0086312B" w:rsidRDefault="0086312B" w:rsidP="0086312B">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BEDA4F" w14:textId="77777777" w:rsidR="0086312B" w:rsidRDefault="0086312B" w:rsidP="0086312B">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5C9C505" w14:textId="77777777" w:rsidR="0086312B" w:rsidRDefault="0086312B" w:rsidP="008631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980CC2" w14:textId="77777777" w:rsidR="0086312B" w:rsidRDefault="0086312B" w:rsidP="0086312B">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2E544F" w14:textId="77777777" w:rsidR="0086312B" w:rsidRDefault="0086312B" w:rsidP="0086312B">
            <w:pPr>
              <w:pStyle w:val="TAC"/>
              <w:rPr>
                <w:rFonts w:cs="Arial"/>
                <w:szCs w:val="18"/>
                <w:lang w:eastAsia="ko-KR"/>
              </w:rPr>
            </w:pPr>
            <w:r>
              <w:rPr>
                <w:rFonts w:eastAsia="Malgun Gothic"/>
                <w:lang w:eastAsia="ko-KR"/>
              </w:rPr>
              <w:t>N/A</w:t>
            </w:r>
          </w:p>
        </w:tc>
      </w:tr>
      <w:tr w:rsidR="0086312B" w14:paraId="2442094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004FFB"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90DA0" w14:textId="77777777" w:rsidR="0086312B" w:rsidRDefault="0086312B" w:rsidP="0086312B">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05C8ADE" w14:textId="77777777" w:rsidR="0086312B" w:rsidRDefault="0086312B" w:rsidP="0086312B">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9483507" w14:textId="77777777" w:rsidR="0086312B" w:rsidRDefault="0086312B" w:rsidP="0086312B">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700DF"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92EC0" w14:textId="77777777" w:rsidR="0086312B" w:rsidRDefault="0086312B" w:rsidP="0086312B">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1633705" w14:textId="77777777" w:rsidR="0086312B" w:rsidRDefault="0086312B" w:rsidP="0086312B">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6429F4B" w14:textId="77777777" w:rsidR="0086312B" w:rsidRDefault="0086312B" w:rsidP="0086312B">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5F057" w14:textId="77777777" w:rsidR="0086312B" w:rsidRDefault="0086312B" w:rsidP="0086312B">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86312B" w14:paraId="2A9B31C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469DFAD"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6BA41" w14:textId="77777777" w:rsidR="0086312B" w:rsidRDefault="0086312B" w:rsidP="0086312B">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141140" w14:textId="77777777" w:rsidR="0086312B" w:rsidRDefault="0086312B" w:rsidP="0086312B">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1E6A296" w14:textId="77777777" w:rsidR="0086312B" w:rsidRDefault="0086312B" w:rsidP="0086312B">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F82245" w14:textId="77777777" w:rsidR="0086312B" w:rsidRDefault="0086312B" w:rsidP="0086312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7795F" w14:textId="77777777" w:rsidR="0086312B" w:rsidRDefault="0086312B" w:rsidP="0086312B">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2081637" w14:textId="77777777" w:rsidR="0086312B" w:rsidRDefault="0086312B" w:rsidP="0086312B">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91A9E" w14:textId="77777777" w:rsidR="0086312B" w:rsidRDefault="0086312B" w:rsidP="0086312B">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8EE2AF" w14:textId="77777777" w:rsidR="0086312B" w:rsidRDefault="0086312B" w:rsidP="0086312B">
            <w:pPr>
              <w:pStyle w:val="TAC"/>
              <w:rPr>
                <w:rFonts w:cs="Arial"/>
                <w:szCs w:val="18"/>
                <w:lang w:eastAsia="ko-KR"/>
              </w:rPr>
            </w:pPr>
            <w:r>
              <w:rPr>
                <w:rFonts w:eastAsia="Yu Mincho" w:hint="eastAsia"/>
                <w:lang w:eastAsia="ja-JP"/>
              </w:rPr>
              <w:t>N/A</w:t>
            </w:r>
          </w:p>
        </w:tc>
      </w:tr>
      <w:tr w:rsidR="0086312B" w14:paraId="4448C39D"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0"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1" w:author="ZTE-Ma Zhifeng" w:date="2023-05-29T16: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32"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1ED0C5AE"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33"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4A3C74C2" w14:textId="77777777" w:rsidR="0086312B" w:rsidRDefault="0086312B" w:rsidP="0086312B">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2334"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0C581A6F" w14:textId="77777777" w:rsidR="0086312B" w:rsidRDefault="0086312B" w:rsidP="0086312B">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Change w:id="12335"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2AFAD3A4" w14:textId="77777777" w:rsidR="0086312B" w:rsidRDefault="0086312B" w:rsidP="0086312B">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Change w:id="12336"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739600B5" w14:textId="77777777" w:rsidR="0086312B" w:rsidRDefault="0086312B" w:rsidP="0086312B">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Change w:id="12337"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5CA6208E" w14:textId="77777777" w:rsidR="0086312B" w:rsidRDefault="0086312B" w:rsidP="0086312B">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Change w:id="12338"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6C3BCAB7" w14:textId="77777777" w:rsidR="0086312B" w:rsidRDefault="0086312B" w:rsidP="0086312B">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2339"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4CDCB43C" w14:textId="77777777" w:rsidR="0086312B" w:rsidRDefault="0086312B" w:rsidP="0086312B">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2340"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49FB2F0C" w14:textId="77777777" w:rsidR="0086312B" w:rsidRDefault="0086312B" w:rsidP="0086312B">
            <w:pPr>
              <w:pStyle w:val="TAC"/>
              <w:rPr>
                <w:rFonts w:cs="Arial"/>
                <w:szCs w:val="18"/>
                <w:lang w:eastAsia="ko-KR"/>
              </w:rPr>
            </w:pPr>
            <w:r>
              <w:rPr>
                <w:rFonts w:eastAsia="Yu Mincho" w:cs="Arial" w:hint="eastAsia"/>
                <w:lang w:eastAsia="ja-JP"/>
              </w:rPr>
              <w:t>N/A</w:t>
            </w:r>
          </w:p>
        </w:tc>
      </w:tr>
      <w:tr w:rsidR="0086312B" w14:paraId="1502C32D"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1"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42" w:author="ZTE-Ma Zhifeng" w:date="2023-05-29T16:14:00Z"/>
          <w:trPrChange w:id="12343" w:author="ZTE-Ma Zhifeng" w:date="2023-05-29T16:1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344"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5DC5744E" w14:textId="6FAA81FD" w:rsidR="0086312B" w:rsidRDefault="0086312B" w:rsidP="0086312B">
            <w:pPr>
              <w:pStyle w:val="TAC"/>
              <w:rPr>
                <w:ins w:id="12345" w:author="ZTE-Ma Zhifeng" w:date="2023-05-29T16:14:00Z"/>
                <w:rFonts w:cs="Arial"/>
                <w:szCs w:val="22"/>
                <w:lang w:val="en-US" w:eastAsia="zh-CN"/>
              </w:rPr>
            </w:pPr>
            <w:ins w:id="12346" w:author="ZTE-Ma Zhifeng" w:date="2023-05-29T16:15:00Z">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bottom w:val="single" w:sz="4" w:space="0" w:color="auto"/>
              <w:right w:val="single" w:sz="4" w:space="0" w:color="auto"/>
            </w:tcBorders>
            <w:tcPrChange w:id="12347"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7B0BC686" w14:textId="7B49B367" w:rsidR="0086312B" w:rsidRDefault="0086312B" w:rsidP="0086312B">
            <w:pPr>
              <w:pStyle w:val="TAC"/>
              <w:rPr>
                <w:ins w:id="12348" w:author="ZTE-Ma Zhifeng" w:date="2023-05-29T16:14:00Z"/>
                <w:rFonts w:eastAsia="Yu Mincho"/>
                <w:lang w:eastAsia="ja-JP"/>
              </w:rPr>
            </w:pPr>
            <w:ins w:id="12349" w:author="ZTE-Ma Zhifeng" w:date="2023-05-29T16:15:00Z">
              <w:r>
                <w:t>n28</w:t>
              </w:r>
            </w:ins>
          </w:p>
        </w:tc>
        <w:tc>
          <w:tcPr>
            <w:tcW w:w="960" w:type="dxa"/>
            <w:tcBorders>
              <w:top w:val="single" w:sz="4" w:space="0" w:color="auto"/>
              <w:left w:val="single" w:sz="4" w:space="0" w:color="auto"/>
              <w:bottom w:val="single" w:sz="4" w:space="0" w:color="auto"/>
              <w:right w:val="single" w:sz="4" w:space="0" w:color="auto"/>
            </w:tcBorders>
            <w:vAlign w:val="center"/>
            <w:tcPrChange w:id="12350"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0DCBFBFE" w14:textId="55747738" w:rsidR="0086312B" w:rsidRDefault="0086312B" w:rsidP="0086312B">
            <w:pPr>
              <w:pStyle w:val="TAC"/>
              <w:rPr>
                <w:ins w:id="12351" w:author="ZTE-Ma Zhifeng" w:date="2023-05-29T16:14:00Z"/>
                <w:rFonts w:eastAsia="Yu Mincho"/>
                <w:lang w:val="en-US" w:eastAsia="ja-JP"/>
              </w:rPr>
            </w:pPr>
            <w:ins w:id="12352" w:author="ZTE-Ma Zhifeng" w:date="2023-05-29T16:15:00Z">
              <w:r>
                <w:rPr>
                  <w:rFonts w:cs="Arial"/>
                  <w:color w:val="000000"/>
                  <w:szCs w:val="18"/>
                </w:rPr>
                <w:t>710</w:t>
              </w:r>
            </w:ins>
          </w:p>
        </w:tc>
        <w:tc>
          <w:tcPr>
            <w:tcW w:w="964" w:type="dxa"/>
            <w:tcBorders>
              <w:top w:val="single" w:sz="4" w:space="0" w:color="auto"/>
              <w:left w:val="single" w:sz="4" w:space="0" w:color="auto"/>
              <w:bottom w:val="single" w:sz="4" w:space="0" w:color="auto"/>
              <w:right w:val="single" w:sz="4" w:space="0" w:color="auto"/>
            </w:tcBorders>
            <w:tcPrChange w:id="12353"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658EF5BF" w14:textId="700E8279" w:rsidR="0086312B" w:rsidRDefault="0086312B" w:rsidP="0086312B">
            <w:pPr>
              <w:pStyle w:val="TAC"/>
              <w:rPr>
                <w:ins w:id="12354" w:author="ZTE-Ma Zhifeng" w:date="2023-05-29T16:14:00Z"/>
                <w:rFonts w:eastAsia="Yu Mincho"/>
                <w:lang w:eastAsia="ja-JP"/>
              </w:rPr>
            </w:pPr>
            <w:ins w:id="12355" w:author="ZTE-Ma Zhifeng" w:date="2023-05-29T16:1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2356"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38767C40" w14:textId="77B041B5" w:rsidR="0086312B" w:rsidRDefault="0086312B" w:rsidP="0086312B">
            <w:pPr>
              <w:pStyle w:val="TAC"/>
              <w:rPr>
                <w:ins w:id="12357" w:author="ZTE-Ma Zhifeng" w:date="2023-05-29T16:14:00Z"/>
                <w:lang w:eastAsia="ko-KR"/>
              </w:rPr>
            </w:pPr>
            <w:ins w:id="12358" w:author="ZTE-Ma Zhifeng" w:date="2023-05-29T16:1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359"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34897140" w14:textId="3FD5B05E" w:rsidR="0086312B" w:rsidRDefault="0086312B" w:rsidP="0086312B">
            <w:pPr>
              <w:pStyle w:val="TAC"/>
              <w:rPr>
                <w:ins w:id="12360" w:author="ZTE-Ma Zhifeng" w:date="2023-05-29T16:14:00Z"/>
                <w:rFonts w:eastAsia="Yu Mincho"/>
                <w:lang w:val="en-US" w:eastAsia="ja-JP"/>
              </w:rPr>
            </w:pPr>
            <w:ins w:id="12361" w:author="ZTE-Ma Zhifeng" w:date="2023-05-29T16:15:00Z">
              <w:r>
                <w:rPr>
                  <w:rFonts w:cs="Arial"/>
                  <w:color w:val="000000"/>
                  <w:szCs w:val="18"/>
                </w:rPr>
                <w:t>765</w:t>
              </w:r>
            </w:ins>
          </w:p>
        </w:tc>
        <w:tc>
          <w:tcPr>
            <w:tcW w:w="977" w:type="dxa"/>
            <w:tcBorders>
              <w:top w:val="single" w:sz="4" w:space="0" w:color="auto"/>
              <w:left w:val="single" w:sz="4" w:space="0" w:color="auto"/>
              <w:bottom w:val="single" w:sz="4" w:space="0" w:color="auto"/>
              <w:right w:val="single" w:sz="4" w:space="0" w:color="auto"/>
            </w:tcBorders>
            <w:tcPrChange w:id="12362"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17CA8177" w14:textId="03DBEA7B" w:rsidR="0086312B" w:rsidRDefault="0086312B" w:rsidP="0086312B">
            <w:pPr>
              <w:pStyle w:val="TAC"/>
              <w:rPr>
                <w:ins w:id="12363" w:author="ZTE-Ma Zhifeng" w:date="2023-05-29T16:14:00Z"/>
                <w:rFonts w:eastAsia="Yu Mincho" w:cs="Arial"/>
                <w:lang w:eastAsia="ja-JP"/>
              </w:rPr>
            </w:pPr>
            <w:ins w:id="12364"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365"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4ED56435" w14:textId="26BF2C7A" w:rsidR="0086312B" w:rsidRDefault="0086312B" w:rsidP="0086312B">
            <w:pPr>
              <w:pStyle w:val="TAC"/>
              <w:rPr>
                <w:ins w:id="12366" w:author="ZTE-Ma Zhifeng" w:date="2023-05-29T16:14:00Z"/>
                <w:rFonts w:cs="Arial"/>
                <w:szCs w:val="18"/>
                <w:lang w:eastAsia="zh-CN"/>
              </w:rPr>
            </w:pPr>
            <w:ins w:id="12367" w:author="ZTE-Ma Zhifeng" w:date="2023-05-29T16:1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368"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6B722503" w14:textId="0F1A1C37" w:rsidR="0086312B" w:rsidRDefault="0086312B" w:rsidP="0086312B">
            <w:pPr>
              <w:pStyle w:val="TAC"/>
              <w:rPr>
                <w:ins w:id="12369" w:author="ZTE-Ma Zhifeng" w:date="2023-05-29T16:14:00Z"/>
                <w:rFonts w:eastAsia="Yu Mincho" w:cs="Arial"/>
                <w:lang w:eastAsia="ja-JP"/>
              </w:rPr>
            </w:pPr>
            <w:ins w:id="12370" w:author="ZTE-Ma Zhifeng" w:date="2023-05-29T16:15:00Z">
              <w:r>
                <w:t>N/A</w:t>
              </w:r>
            </w:ins>
          </w:p>
        </w:tc>
      </w:tr>
      <w:tr w:rsidR="0086312B" w14:paraId="1BFB0636"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1"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72" w:author="ZTE-Ma Zhifeng" w:date="2023-05-29T16:14:00Z"/>
          <w:trPrChange w:id="12373"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374"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141BE173" w14:textId="77777777" w:rsidR="0086312B" w:rsidRDefault="0086312B" w:rsidP="0086312B">
            <w:pPr>
              <w:pStyle w:val="TAC"/>
              <w:rPr>
                <w:ins w:id="12375"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76"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0CA4BFF6" w14:textId="77B91FED" w:rsidR="0086312B" w:rsidRDefault="0086312B" w:rsidP="0086312B">
            <w:pPr>
              <w:pStyle w:val="TAC"/>
              <w:rPr>
                <w:ins w:id="12377" w:author="ZTE-Ma Zhifeng" w:date="2023-05-29T16:14:00Z"/>
                <w:rFonts w:eastAsia="Yu Mincho"/>
                <w:lang w:eastAsia="ja-JP"/>
              </w:rPr>
            </w:pPr>
            <w:ins w:id="12378" w:author="ZTE-Ma Zhifeng" w:date="2023-05-29T16:15: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2379"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7650946" w14:textId="140ABEE9" w:rsidR="0086312B" w:rsidRDefault="0086312B" w:rsidP="0086312B">
            <w:pPr>
              <w:pStyle w:val="TAC"/>
              <w:rPr>
                <w:ins w:id="12380" w:author="ZTE-Ma Zhifeng" w:date="2023-05-29T16:14:00Z"/>
                <w:rFonts w:eastAsia="Yu Mincho"/>
                <w:lang w:val="en-US" w:eastAsia="ja-JP"/>
              </w:rPr>
            </w:pPr>
            <w:ins w:id="12381" w:author="ZTE-Ma Zhifeng" w:date="2023-05-29T16:15:00Z">
              <w:r>
                <w:rPr>
                  <w:rFonts w:cs="Arial"/>
                  <w:color w:val="000000"/>
                  <w:szCs w:val="18"/>
                </w:rPr>
                <w:t>3380</w:t>
              </w:r>
            </w:ins>
          </w:p>
        </w:tc>
        <w:tc>
          <w:tcPr>
            <w:tcW w:w="964" w:type="dxa"/>
            <w:tcBorders>
              <w:top w:val="single" w:sz="4" w:space="0" w:color="auto"/>
              <w:left w:val="single" w:sz="4" w:space="0" w:color="auto"/>
              <w:bottom w:val="single" w:sz="4" w:space="0" w:color="auto"/>
              <w:right w:val="single" w:sz="4" w:space="0" w:color="auto"/>
            </w:tcBorders>
            <w:tcPrChange w:id="12382"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6A219227" w14:textId="7B4AB533" w:rsidR="0086312B" w:rsidRDefault="0086312B" w:rsidP="0086312B">
            <w:pPr>
              <w:pStyle w:val="TAC"/>
              <w:rPr>
                <w:ins w:id="12383" w:author="ZTE-Ma Zhifeng" w:date="2023-05-29T16:14:00Z"/>
                <w:rFonts w:eastAsia="Yu Mincho"/>
                <w:lang w:eastAsia="ja-JP"/>
              </w:rPr>
            </w:pPr>
            <w:ins w:id="12384" w:author="ZTE-Ma Zhifeng" w:date="2023-05-29T16:15:00Z">
              <w:r>
                <w:t>5</w:t>
              </w:r>
            </w:ins>
          </w:p>
        </w:tc>
        <w:tc>
          <w:tcPr>
            <w:tcW w:w="960" w:type="dxa"/>
            <w:tcBorders>
              <w:top w:val="single" w:sz="4" w:space="0" w:color="auto"/>
              <w:left w:val="single" w:sz="4" w:space="0" w:color="auto"/>
              <w:bottom w:val="single" w:sz="4" w:space="0" w:color="auto"/>
              <w:right w:val="single" w:sz="4" w:space="0" w:color="auto"/>
            </w:tcBorders>
            <w:tcPrChange w:id="12385"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4F0C633" w14:textId="7C166D72" w:rsidR="0086312B" w:rsidRDefault="0086312B" w:rsidP="0086312B">
            <w:pPr>
              <w:pStyle w:val="TAC"/>
              <w:rPr>
                <w:ins w:id="12386" w:author="ZTE-Ma Zhifeng" w:date="2023-05-29T16:14:00Z"/>
                <w:lang w:eastAsia="ko-KR"/>
              </w:rPr>
            </w:pPr>
            <w:ins w:id="12387" w:author="ZTE-Ma Zhifeng" w:date="2023-05-29T16:15: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388"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43F058CF" w14:textId="03719B70" w:rsidR="0086312B" w:rsidRDefault="0086312B" w:rsidP="0086312B">
            <w:pPr>
              <w:pStyle w:val="TAC"/>
              <w:rPr>
                <w:ins w:id="12389" w:author="ZTE-Ma Zhifeng" w:date="2023-05-29T16:14:00Z"/>
                <w:rFonts w:eastAsia="Yu Mincho"/>
                <w:lang w:val="en-US" w:eastAsia="ja-JP"/>
              </w:rPr>
            </w:pPr>
            <w:ins w:id="12390" w:author="ZTE-Ma Zhifeng" w:date="2023-05-29T16:15:00Z">
              <w:r>
                <w:rPr>
                  <w:rFonts w:cs="Arial"/>
                  <w:color w:val="000000"/>
                  <w:szCs w:val="18"/>
                </w:rPr>
                <w:t>3380</w:t>
              </w:r>
            </w:ins>
          </w:p>
        </w:tc>
        <w:tc>
          <w:tcPr>
            <w:tcW w:w="977" w:type="dxa"/>
            <w:tcBorders>
              <w:top w:val="single" w:sz="4" w:space="0" w:color="auto"/>
              <w:left w:val="single" w:sz="4" w:space="0" w:color="auto"/>
              <w:bottom w:val="single" w:sz="4" w:space="0" w:color="auto"/>
              <w:right w:val="single" w:sz="4" w:space="0" w:color="auto"/>
            </w:tcBorders>
            <w:tcPrChange w:id="12391"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768BE592" w14:textId="3864D641" w:rsidR="0086312B" w:rsidRDefault="0086312B" w:rsidP="0086312B">
            <w:pPr>
              <w:pStyle w:val="TAC"/>
              <w:rPr>
                <w:ins w:id="12392" w:author="ZTE-Ma Zhifeng" w:date="2023-05-29T16:14:00Z"/>
                <w:rFonts w:eastAsia="Yu Mincho" w:cs="Arial"/>
                <w:lang w:eastAsia="ja-JP"/>
              </w:rPr>
            </w:pPr>
            <w:ins w:id="12393"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394"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6FF31336" w14:textId="0F7C48CB" w:rsidR="0086312B" w:rsidRDefault="0086312B" w:rsidP="0086312B">
            <w:pPr>
              <w:pStyle w:val="TAC"/>
              <w:rPr>
                <w:ins w:id="12395" w:author="ZTE-Ma Zhifeng" w:date="2023-05-29T16:14:00Z"/>
                <w:rFonts w:cs="Arial"/>
                <w:szCs w:val="18"/>
                <w:lang w:eastAsia="zh-CN"/>
              </w:rPr>
            </w:pPr>
            <w:ins w:id="12396"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397"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5B350483" w14:textId="2E014AAC" w:rsidR="0086312B" w:rsidRDefault="0086312B" w:rsidP="0086312B">
            <w:pPr>
              <w:pStyle w:val="TAC"/>
              <w:rPr>
                <w:ins w:id="12398" w:author="ZTE-Ma Zhifeng" w:date="2023-05-29T16:14:00Z"/>
                <w:rFonts w:eastAsia="Yu Mincho" w:cs="Arial"/>
                <w:lang w:eastAsia="ja-JP"/>
              </w:rPr>
            </w:pPr>
            <w:ins w:id="12399" w:author="ZTE-Ma Zhifeng" w:date="2023-05-29T16:15:00Z">
              <w:r>
                <w:t>N/A</w:t>
              </w:r>
            </w:ins>
          </w:p>
        </w:tc>
      </w:tr>
      <w:tr w:rsidR="0086312B" w14:paraId="57D27E10"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0"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01" w:author="ZTE-Ma Zhifeng" w:date="2023-05-29T16:14:00Z"/>
          <w:trPrChange w:id="12402"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403"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20160889" w14:textId="77777777" w:rsidR="0086312B" w:rsidRDefault="0086312B" w:rsidP="0086312B">
            <w:pPr>
              <w:pStyle w:val="TAC"/>
              <w:rPr>
                <w:ins w:id="12404"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405"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0852298B" w14:textId="029A616F" w:rsidR="0086312B" w:rsidRDefault="0086312B" w:rsidP="0086312B">
            <w:pPr>
              <w:pStyle w:val="TAC"/>
              <w:rPr>
                <w:ins w:id="12406" w:author="ZTE-Ma Zhifeng" w:date="2023-05-29T16:14:00Z"/>
                <w:rFonts w:eastAsia="Yu Mincho"/>
                <w:lang w:eastAsia="ja-JP"/>
              </w:rPr>
            </w:pPr>
            <w:ins w:id="12407" w:author="ZTE-Ma Zhifeng" w:date="2023-05-29T16:15: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2408"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53106EB2" w14:textId="77989498" w:rsidR="0086312B" w:rsidRDefault="0086312B" w:rsidP="0086312B">
            <w:pPr>
              <w:pStyle w:val="TAC"/>
              <w:rPr>
                <w:ins w:id="12409" w:author="ZTE-Ma Zhifeng" w:date="2023-05-29T16:14:00Z"/>
                <w:rFonts w:eastAsia="Yu Mincho"/>
                <w:lang w:val="en-US" w:eastAsia="ja-JP"/>
              </w:rPr>
            </w:pPr>
            <w:ins w:id="12410" w:author="ZTE-Ma Zhifeng" w:date="2023-05-29T16:15:00Z">
              <w:r>
                <w:rPr>
                  <w:rFonts w:cs="Arial"/>
                  <w:color w:val="000000"/>
                  <w:szCs w:val="18"/>
                </w:rPr>
                <w:t>6050</w:t>
              </w:r>
            </w:ins>
          </w:p>
        </w:tc>
        <w:tc>
          <w:tcPr>
            <w:tcW w:w="964" w:type="dxa"/>
            <w:tcBorders>
              <w:top w:val="single" w:sz="4" w:space="0" w:color="auto"/>
              <w:left w:val="single" w:sz="4" w:space="0" w:color="auto"/>
              <w:bottom w:val="single" w:sz="4" w:space="0" w:color="auto"/>
              <w:right w:val="single" w:sz="4" w:space="0" w:color="auto"/>
            </w:tcBorders>
            <w:tcPrChange w:id="12411"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38737B28" w14:textId="3389910B" w:rsidR="0086312B" w:rsidRDefault="0086312B" w:rsidP="0086312B">
            <w:pPr>
              <w:pStyle w:val="TAC"/>
              <w:rPr>
                <w:ins w:id="12412" w:author="ZTE-Ma Zhifeng" w:date="2023-05-29T16:14:00Z"/>
                <w:rFonts w:eastAsia="Yu Mincho"/>
                <w:lang w:eastAsia="ja-JP"/>
              </w:rPr>
            </w:pPr>
            <w:ins w:id="12413" w:author="ZTE-Ma Zhifeng" w:date="2023-05-29T16:15:00Z">
              <w:r>
                <w:t>40</w:t>
              </w:r>
            </w:ins>
          </w:p>
        </w:tc>
        <w:tc>
          <w:tcPr>
            <w:tcW w:w="960" w:type="dxa"/>
            <w:tcBorders>
              <w:top w:val="single" w:sz="4" w:space="0" w:color="auto"/>
              <w:left w:val="single" w:sz="4" w:space="0" w:color="auto"/>
              <w:bottom w:val="single" w:sz="4" w:space="0" w:color="auto"/>
              <w:right w:val="single" w:sz="4" w:space="0" w:color="auto"/>
            </w:tcBorders>
            <w:tcPrChange w:id="12414"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414874DD" w14:textId="3F8E2D49" w:rsidR="0086312B" w:rsidRDefault="0086312B" w:rsidP="0086312B">
            <w:pPr>
              <w:pStyle w:val="TAC"/>
              <w:rPr>
                <w:ins w:id="12415" w:author="ZTE-Ma Zhifeng" w:date="2023-05-29T16:14:00Z"/>
                <w:lang w:eastAsia="ko-KR"/>
              </w:rPr>
            </w:pPr>
            <w:ins w:id="12416" w:author="ZTE-Ma Zhifeng" w:date="2023-05-29T16:15: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2417"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13B81921" w14:textId="4C6C1EA3" w:rsidR="0086312B" w:rsidRDefault="0086312B" w:rsidP="0086312B">
            <w:pPr>
              <w:pStyle w:val="TAC"/>
              <w:rPr>
                <w:ins w:id="12418" w:author="ZTE-Ma Zhifeng" w:date="2023-05-29T16:14:00Z"/>
                <w:rFonts w:eastAsia="Yu Mincho"/>
                <w:lang w:val="en-US" w:eastAsia="ja-JP"/>
              </w:rPr>
            </w:pPr>
            <w:ins w:id="12419" w:author="ZTE-Ma Zhifeng" w:date="2023-05-29T16:15:00Z">
              <w:r>
                <w:rPr>
                  <w:rFonts w:cs="Arial"/>
                  <w:color w:val="000000"/>
                  <w:szCs w:val="18"/>
                </w:rPr>
                <w:t>6050</w:t>
              </w:r>
            </w:ins>
          </w:p>
        </w:tc>
        <w:tc>
          <w:tcPr>
            <w:tcW w:w="977" w:type="dxa"/>
            <w:tcBorders>
              <w:top w:val="single" w:sz="4" w:space="0" w:color="auto"/>
              <w:left w:val="single" w:sz="4" w:space="0" w:color="auto"/>
              <w:bottom w:val="single" w:sz="4" w:space="0" w:color="auto"/>
              <w:right w:val="single" w:sz="4" w:space="0" w:color="auto"/>
            </w:tcBorders>
            <w:tcPrChange w:id="12420"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18A8CE79" w14:textId="6AE03A3D" w:rsidR="0086312B" w:rsidRDefault="0086312B" w:rsidP="0086312B">
            <w:pPr>
              <w:pStyle w:val="TAC"/>
              <w:rPr>
                <w:ins w:id="12421" w:author="ZTE-Ma Zhifeng" w:date="2023-05-29T16:14:00Z"/>
                <w:rFonts w:eastAsia="Yu Mincho" w:cs="Arial"/>
                <w:lang w:eastAsia="ja-JP"/>
              </w:rPr>
            </w:pPr>
            <w:ins w:id="12422" w:author="ZTE-Ma Zhifeng" w:date="2023-05-29T16:15:00Z">
              <w:r>
                <w:rPr>
                  <w:rFonts w:eastAsia="MS Mincho"/>
                  <w:color w:val="000000"/>
                  <w:lang w:val="en-US"/>
                </w:rPr>
                <w:t>22</w:t>
              </w:r>
            </w:ins>
          </w:p>
        </w:tc>
        <w:tc>
          <w:tcPr>
            <w:tcW w:w="828" w:type="dxa"/>
            <w:tcBorders>
              <w:top w:val="single" w:sz="4" w:space="0" w:color="auto"/>
              <w:left w:val="single" w:sz="4" w:space="0" w:color="auto"/>
              <w:bottom w:val="single" w:sz="4" w:space="0" w:color="auto"/>
              <w:right w:val="single" w:sz="4" w:space="0" w:color="auto"/>
            </w:tcBorders>
            <w:tcPrChange w:id="12423"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1F05B660" w14:textId="37272CFF" w:rsidR="0086312B" w:rsidRDefault="0086312B" w:rsidP="0086312B">
            <w:pPr>
              <w:pStyle w:val="TAC"/>
              <w:rPr>
                <w:ins w:id="12424" w:author="ZTE-Ma Zhifeng" w:date="2023-05-29T16:14:00Z"/>
                <w:rFonts w:cs="Arial"/>
                <w:szCs w:val="18"/>
                <w:lang w:eastAsia="zh-CN"/>
              </w:rPr>
            </w:pPr>
            <w:ins w:id="12425"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426"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3932401D" w14:textId="74F60FC5" w:rsidR="0086312B" w:rsidRDefault="0086312B" w:rsidP="0086312B">
            <w:pPr>
              <w:pStyle w:val="TAC"/>
              <w:rPr>
                <w:ins w:id="12427" w:author="ZTE-Ma Zhifeng" w:date="2023-05-29T16:14:00Z"/>
                <w:rFonts w:eastAsia="Yu Mincho" w:cs="Arial"/>
                <w:lang w:eastAsia="ja-JP"/>
              </w:rPr>
            </w:pPr>
            <w:ins w:id="12428" w:author="ZTE-Ma Zhifeng" w:date="2023-05-29T16:15:00Z">
              <w:r>
                <w:t>IMD3</w:t>
              </w:r>
              <w:r w:rsidRPr="00F16E6D">
                <w:rPr>
                  <w:vertAlign w:val="superscript"/>
                </w:rPr>
                <w:t>1</w:t>
              </w:r>
              <w:r>
                <w:rPr>
                  <w:vertAlign w:val="superscript"/>
                </w:rPr>
                <w:t>,2</w:t>
              </w:r>
            </w:ins>
          </w:p>
        </w:tc>
      </w:tr>
      <w:tr w:rsidR="0086312B" w14:paraId="5B50413D"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9"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30" w:author="ZTE-Ma Zhifeng" w:date="2023-05-29T16:14:00Z"/>
          <w:trPrChange w:id="12431"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432"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26C0B938" w14:textId="77777777" w:rsidR="0086312B" w:rsidRDefault="0086312B" w:rsidP="0086312B">
            <w:pPr>
              <w:pStyle w:val="TAC"/>
              <w:rPr>
                <w:ins w:id="12433"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434"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4A8E6386" w14:textId="1EC7F04E" w:rsidR="0086312B" w:rsidRDefault="0086312B" w:rsidP="0086312B">
            <w:pPr>
              <w:pStyle w:val="TAC"/>
              <w:rPr>
                <w:ins w:id="12435" w:author="ZTE-Ma Zhifeng" w:date="2023-05-29T16:14:00Z"/>
                <w:rFonts w:eastAsia="Yu Mincho"/>
                <w:lang w:eastAsia="ja-JP"/>
              </w:rPr>
            </w:pPr>
            <w:ins w:id="12436" w:author="ZTE-Ma Zhifeng" w:date="2023-05-29T16:15:00Z">
              <w:r>
                <w:t>n28</w:t>
              </w:r>
            </w:ins>
          </w:p>
        </w:tc>
        <w:tc>
          <w:tcPr>
            <w:tcW w:w="960" w:type="dxa"/>
            <w:tcBorders>
              <w:top w:val="single" w:sz="4" w:space="0" w:color="auto"/>
              <w:left w:val="single" w:sz="4" w:space="0" w:color="auto"/>
              <w:bottom w:val="single" w:sz="4" w:space="0" w:color="auto"/>
              <w:right w:val="single" w:sz="4" w:space="0" w:color="auto"/>
            </w:tcBorders>
            <w:vAlign w:val="center"/>
            <w:tcPrChange w:id="12437"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538CDEC6" w14:textId="775A9E00" w:rsidR="0086312B" w:rsidRDefault="0086312B" w:rsidP="0086312B">
            <w:pPr>
              <w:pStyle w:val="TAC"/>
              <w:rPr>
                <w:ins w:id="12438" w:author="ZTE-Ma Zhifeng" w:date="2023-05-29T16:14:00Z"/>
                <w:rFonts w:eastAsia="Yu Mincho"/>
                <w:lang w:val="en-US" w:eastAsia="ja-JP"/>
              </w:rPr>
            </w:pPr>
            <w:ins w:id="12439" w:author="ZTE-Ma Zhifeng" w:date="2023-05-29T16:15:00Z">
              <w:r>
                <w:rPr>
                  <w:rFonts w:cs="Arial"/>
                  <w:color w:val="000000"/>
                  <w:szCs w:val="18"/>
                </w:rPr>
                <w:t>730</w:t>
              </w:r>
            </w:ins>
          </w:p>
        </w:tc>
        <w:tc>
          <w:tcPr>
            <w:tcW w:w="964" w:type="dxa"/>
            <w:tcBorders>
              <w:top w:val="single" w:sz="4" w:space="0" w:color="auto"/>
              <w:left w:val="single" w:sz="4" w:space="0" w:color="auto"/>
              <w:bottom w:val="single" w:sz="4" w:space="0" w:color="auto"/>
              <w:right w:val="single" w:sz="4" w:space="0" w:color="auto"/>
            </w:tcBorders>
            <w:tcPrChange w:id="12440"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5E4B3CA0" w14:textId="6A6C52A5" w:rsidR="0086312B" w:rsidRDefault="0086312B" w:rsidP="0086312B">
            <w:pPr>
              <w:pStyle w:val="TAC"/>
              <w:rPr>
                <w:ins w:id="12441" w:author="ZTE-Ma Zhifeng" w:date="2023-05-29T16:14:00Z"/>
                <w:rFonts w:eastAsia="Yu Mincho"/>
                <w:lang w:eastAsia="ja-JP"/>
              </w:rPr>
            </w:pPr>
            <w:ins w:id="12442" w:author="ZTE-Ma Zhifeng" w:date="2023-05-29T16:1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2443"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0761B925" w14:textId="58AB6C77" w:rsidR="0086312B" w:rsidRDefault="0086312B" w:rsidP="0086312B">
            <w:pPr>
              <w:pStyle w:val="TAC"/>
              <w:rPr>
                <w:ins w:id="12444" w:author="ZTE-Ma Zhifeng" w:date="2023-05-29T16:14:00Z"/>
                <w:lang w:eastAsia="ko-KR"/>
              </w:rPr>
            </w:pPr>
            <w:ins w:id="12445" w:author="ZTE-Ma Zhifeng" w:date="2023-05-29T16:1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446"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4B086CF3" w14:textId="436CF9FB" w:rsidR="0086312B" w:rsidRDefault="0086312B" w:rsidP="0086312B">
            <w:pPr>
              <w:pStyle w:val="TAC"/>
              <w:rPr>
                <w:ins w:id="12447" w:author="ZTE-Ma Zhifeng" w:date="2023-05-29T16:14:00Z"/>
                <w:rFonts w:eastAsia="Yu Mincho"/>
                <w:lang w:val="en-US" w:eastAsia="ja-JP"/>
              </w:rPr>
            </w:pPr>
            <w:ins w:id="12448" w:author="ZTE-Ma Zhifeng" w:date="2023-05-29T16:15:00Z">
              <w:r>
                <w:rPr>
                  <w:rFonts w:cs="Arial"/>
                  <w:color w:val="000000"/>
                  <w:szCs w:val="18"/>
                </w:rPr>
                <w:t>785</w:t>
              </w:r>
            </w:ins>
          </w:p>
        </w:tc>
        <w:tc>
          <w:tcPr>
            <w:tcW w:w="977" w:type="dxa"/>
            <w:tcBorders>
              <w:top w:val="single" w:sz="4" w:space="0" w:color="auto"/>
              <w:left w:val="single" w:sz="4" w:space="0" w:color="auto"/>
              <w:bottom w:val="single" w:sz="4" w:space="0" w:color="auto"/>
              <w:right w:val="single" w:sz="4" w:space="0" w:color="auto"/>
            </w:tcBorders>
            <w:tcPrChange w:id="12449"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1D487C13" w14:textId="46BEE97A" w:rsidR="0086312B" w:rsidRDefault="0086312B" w:rsidP="0086312B">
            <w:pPr>
              <w:pStyle w:val="TAC"/>
              <w:rPr>
                <w:ins w:id="12450" w:author="ZTE-Ma Zhifeng" w:date="2023-05-29T16:14:00Z"/>
                <w:rFonts w:eastAsia="Yu Mincho" w:cs="Arial"/>
                <w:lang w:eastAsia="ja-JP"/>
              </w:rPr>
            </w:pPr>
            <w:ins w:id="12451"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452"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00CC978F" w14:textId="250FB840" w:rsidR="0086312B" w:rsidRDefault="0086312B" w:rsidP="0086312B">
            <w:pPr>
              <w:pStyle w:val="TAC"/>
              <w:rPr>
                <w:ins w:id="12453" w:author="ZTE-Ma Zhifeng" w:date="2023-05-29T16:14:00Z"/>
                <w:rFonts w:cs="Arial"/>
                <w:szCs w:val="18"/>
                <w:lang w:eastAsia="zh-CN"/>
              </w:rPr>
            </w:pPr>
            <w:ins w:id="12454" w:author="ZTE-Ma Zhifeng" w:date="2023-05-29T16:1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455"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43DEF455" w14:textId="671C3B4D" w:rsidR="0086312B" w:rsidRDefault="0086312B" w:rsidP="0086312B">
            <w:pPr>
              <w:pStyle w:val="TAC"/>
              <w:rPr>
                <w:ins w:id="12456" w:author="ZTE-Ma Zhifeng" w:date="2023-05-29T16:14:00Z"/>
                <w:rFonts w:eastAsia="Yu Mincho" w:cs="Arial"/>
                <w:lang w:eastAsia="ja-JP"/>
              </w:rPr>
            </w:pPr>
            <w:ins w:id="12457" w:author="ZTE-Ma Zhifeng" w:date="2023-05-29T16:15:00Z">
              <w:r>
                <w:t>N/A</w:t>
              </w:r>
            </w:ins>
          </w:p>
        </w:tc>
      </w:tr>
      <w:tr w:rsidR="0086312B" w14:paraId="7840C860"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8"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59" w:author="ZTE-Ma Zhifeng" w:date="2023-05-29T16:14:00Z"/>
          <w:trPrChange w:id="12460"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461"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12BFF879" w14:textId="77777777" w:rsidR="0086312B" w:rsidRDefault="0086312B" w:rsidP="0086312B">
            <w:pPr>
              <w:pStyle w:val="TAC"/>
              <w:rPr>
                <w:ins w:id="12462"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463"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69ABE33E" w14:textId="411BE0D3" w:rsidR="0086312B" w:rsidRDefault="0086312B" w:rsidP="0086312B">
            <w:pPr>
              <w:pStyle w:val="TAC"/>
              <w:rPr>
                <w:ins w:id="12464" w:author="ZTE-Ma Zhifeng" w:date="2023-05-29T16:14:00Z"/>
                <w:rFonts w:eastAsia="Yu Mincho"/>
                <w:lang w:eastAsia="ja-JP"/>
              </w:rPr>
            </w:pPr>
            <w:ins w:id="12465" w:author="ZTE-Ma Zhifeng" w:date="2023-05-29T16:15: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2466"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02399E97" w14:textId="658CCF0C" w:rsidR="0086312B" w:rsidRDefault="0086312B" w:rsidP="0086312B">
            <w:pPr>
              <w:pStyle w:val="TAC"/>
              <w:rPr>
                <w:ins w:id="12467" w:author="ZTE-Ma Zhifeng" w:date="2023-05-29T16:14:00Z"/>
                <w:rFonts w:eastAsia="Yu Mincho"/>
                <w:lang w:val="en-US" w:eastAsia="ja-JP"/>
              </w:rPr>
            </w:pPr>
            <w:ins w:id="12468" w:author="ZTE-Ma Zhifeng" w:date="2023-05-29T16:15:00Z">
              <w:r>
                <w:rPr>
                  <w:rFonts w:cs="Arial"/>
                  <w:color w:val="000000"/>
                  <w:szCs w:val="18"/>
                </w:rPr>
                <w:t>3755</w:t>
              </w:r>
            </w:ins>
          </w:p>
        </w:tc>
        <w:tc>
          <w:tcPr>
            <w:tcW w:w="964" w:type="dxa"/>
            <w:tcBorders>
              <w:top w:val="single" w:sz="4" w:space="0" w:color="auto"/>
              <w:left w:val="single" w:sz="4" w:space="0" w:color="auto"/>
              <w:bottom w:val="single" w:sz="4" w:space="0" w:color="auto"/>
              <w:right w:val="single" w:sz="4" w:space="0" w:color="auto"/>
            </w:tcBorders>
            <w:tcPrChange w:id="12469"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7785AAE5" w14:textId="65EFFBBD" w:rsidR="0086312B" w:rsidRDefault="0086312B" w:rsidP="0086312B">
            <w:pPr>
              <w:pStyle w:val="TAC"/>
              <w:rPr>
                <w:ins w:id="12470" w:author="ZTE-Ma Zhifeng" w:date="2023-05-29T16:14:00Z"/>
                <w:rFonts w:eastAsia="Yu Mincho"/>
                <w:lang w:eastAsia="ja-JP"/>
              </w:rPr>
            </w:pPr>
            <w:ins w:id="12471" w:author="ZTE-Ma Zhifeng" w:date="2023-05-29T16:15:00Z">
              <w:r>
                <w:t>5</w:t>
              </w:r>
            </w:ins>
          </w:p>
        </w:tc>
        <w:tc>
          <w:tcPr>
            <w:tcW w:w="960" w:type="dxa"/>
            <w:tcBorders>
              <w:top w:val="single" w:sz="4" w:space="0" w:color="auto"/>
              <w:left w:val="single" w:sz="4" w:space="0" w:color="auto"/>
              <w:bottom w:val="single" w:sz="4" w:space="0" w:color="auto"/>
              <w:right w:val="single" w:sz="4" w:space="0" w:color="auto"/>
            </w:tcBorders>
            <w:tcPrChange w:id="12472"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5DF9FB31" w14:textId="42996F95" w:rsidR="0086312B" w:rsidRDefault="0086312B" w:rsidP="0086312B">
            <w:pPr>
              <w:pStyle w:val="TAC"/>
              <w:rPr>
                <w:ins w:id="12473" w:author="ZTE-Ma Zhifeng" w:date="2023-05-29T16:14:00Z"/>
                <w:lang w:eastAsia="ko-KR"/>
              </w:rPr>
            </w:pPr>
            <w:ins w:id="12474" w:author="ZTE-Ma Zhifeng" w:date="2023-05-29T16:15: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475"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5A267C36" w14:textId="135A6C84" w:rsidR="0086312B" w:rsidRDefault="0086312B" w:rsidP="0086312B">
            <w:pPr>
              <w:pStyle w:val="TAC"/>
              <w:rPr>
                <w:ins w:id="12476" w:author="ZTE-Ma Zhifeng" w:date="2023-05-29T16:14:00Z"/>
                <w:rFonts w:eastAsia="Yu Mincho"/>
                <w:lang w:val="en-US" w:eastAsia="ja-JP"/>
              </w:rPr>
            </w:pPr>
            <w:ins w:id="12477" w:author="ZTE-Ma Zhifeng" w:date="2023-05-29T16:15:00Z">
              <w:r>
                <w:rPr>
                  <w:rFonts w:cs="Arial"/>
                  <w:color w:val="000000"/>
                  <w:szCs w:val="18"/>
                </w:rPr>
                <w:t>3755</w:t>
              </w:r>
            </w:ins>
          </w:p>
        </w:tc>
        <w:tc>
          <w:tcPr>
            <w:tcW w:w="977" w:type="dxa"/>
            <w:tcBorders>
              <w:top w:val="single" w:sz="4" w:space="0" w:color="auto"/>
              <w:left w:val="single" w:sz="4" w:space="0" w:color="auto"/>
              <w:bottom w:val="single" w:sz="4" w:space="0" w:color="auto"/>
              <w:right w:val="single" w:sz="4" w:space="0" w:color="auto"/>
            </w:tcBorders>
            <w:tcPrChange w:id="12478"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117815A9" w14:textId="0F01BF13" w:rsidR="0086312B" w:rsidRDefault="0086312B" w:rsidP="0086312B">
            <w:pPr>
              <w:pStyle w:val="TAC"/>
              <w:rPr>
                <w:ins w:id="12479" w:author="ZTE-Ma Zhifeng" w:date="2023-05-29T16:14:00Z"/>
                <w:rFonts w:eastAsia="Yu Mincho" w:cs="Arial"/>
                <w:lang w:eastAsia="ja-JP"/>
              </w:rPr>
            </w:pPr>
            <w:ins w:id="12480" w:author="ZTE-Ma Zhifeng" w:date="2023-05-29T16:15:00Z">
              <w:r>
                <w:t>10.3</w:t>
              </w:r>
            </w:ins>
          </w:p>
        </w:tc>
        <w:tc>
          <w:tcPr>
            <w:tcW w:w="828" w:type="dxa"/>
            <w:tcBorders>
              <w:top w:val="single" w:sz="4" w:space="0" w:color="auto"/>
              <w:left w:val="single" w:sz="4" w:space="0" w:color="auto"/>
              <w:bottom w:val="single" w:sz="4" w:space="0" w:color="auto"/>
              <w:right w:val="single" w:sz="4" w:space="0" w:color="auto"/>
            </w:tcBorders>
            <w:tcPrChange w:id="12481"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46E3B967" w14:textId="510BFB71" w:rsidR="0086312B" w:rsidRDefault="0086312B" w:rsidP="0086312B">
            <w:pPr>
              <w:pStyle w:val="TAC"/>
              <w:rPr>
                <w:ins w:id="12482" w:author="ZTE-Ma Zhifeng" w:date="2023-05-29T16:14:00Z"/>
                <w:rFonts w:cs="Arial"/>
                <w:szCs w:val="18"/>
                <w:lang w:eastAsia="zh-CN"/>
              </w:rPr>
            </w:pPr>
            <w:ins w:id="12483"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484"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294C896C" w14:textId="53B9F916" w:rsidR="0086312B" w:rsidRDefault="0086312B" w:rsidP="0086312B">
            <w:pPr>
              <w:pStyle w:val="TAC"/>
              <w:rPr>
                <w:ins w:id="12485" w:author="ZTE-Ma Zhifeng" w:date="2023-05-29T16:14:00Z"/>
                <w:rFonts w:eastAsia="Yu Mincho" w:cs="Arial"/>
                <w:lang w:eastAsia="ja-JP"/>
              </w:rPr>
            </w:pPr>
            <w:ins w:id="12486" w:author="ZTE-Ma Zhifeng" w:date="2023-05-29T16:15:00Z">
              <w:r>
                <w:t>IMD4</w:t>
              </w:r>
              <w:r w:rsidRPr="00F16E6D">
                <w:rPr>
                  <w:vertAlign w:val="superscript"/>
                </w:rPr>
                <w:t>1</w:t>
              </w:r>
            </w:ins>
          </w:p>
        </w:tc>
      </w:tr>
      <w:tr w:rsidR="0086312B" w14:paraId="1AFA49D1"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7"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88" w:author="ZTE-Ma Zhifeng" w:date="2023-05-29T16:14:00Z"/>
          <w:trPrChange w:id="12489"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490"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76416632" w14:textId="77777777" w:rsidR="0086312B" w:rsidRDefault="0086312B" w:rsidP="0086312B">
            <w:pPr>
              <w:pStyle w:val="TAC"/>
              <w:rPr>
                <w:ins w:id="12491"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492"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45FA76B6" w14:textId="2095B56F" w:rsidR="0086312B" w:rsidRDefault="0086312B" w:rsidP="0086312B">
            <w:pPr>
              <w:pStyle w:val="TAC"/>
              <w:rPr>
                <w:ins w:id="12493" w:author="ZTE-Ma Zhifeng" w:date="2023-05-29T16:14:00Z"/>
                <w:rFonts w:eastAsia="Yu Mincho"/>
                <w:lang w:eastAsia="ja-JP"/>
              </w:rPr>
            </w:pPr>
            <w:ins w:id="12494" w:author="ZTE-Ma Zhifeng" w:date="2023-05-29T16:15: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2495"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34A90959" w14:textId="2A5E2124" w:rsidR="0086312B" w:rsidRDefault="0086312B" w:rsidP="0086312B">
            <w:pPr>
              <w:pStyle w:val="TAC"/>
              <w:rPr>
                <w:ins w:id="12496" w:author="ZTE-Ma Zhifeng" w:date="2023-05-29T16:14:00Z"/>
                <w:rFonts w:eastAsia="Yu Mincho"/>
                <w:lang w:val="en-US" w:eastAsia="ja-JP"/>
              </w:rPr>
            </w:pPr>
            <w:ins w:id="12497" w:author="ZTE-Ma Zhifeng" w:date="2023-05-29T16:15:00Z">
              <w:r>
                <w:rPr>
                  <w:rFonts w:cs="Arial"/>
                  <w:color w:val="000000"/>
                  <w:szCs w:val="18"/>
                </w:rPr>
                <w:t>5945</w:t>
              </w:r>
            </w:ins>
          </w:p>
        </w:tc>
        <w:tc>
          <w:tcPr>
            <w:tcW w:w="964" w:type="dxa"/>
            <w:tcBorders>
              <w:top w:val="single" w:sz="4" w:space="0" w:color="auto"/>
              <w:left w:val="single" w:sz="4" w:space="0" w:color="auto"/>
              <w:bottom w:val="single" w:sz="4" w:space="0" w:color="auto"/>
              <w:right w:val="single" w:sz="4" w:space="0" w:color="auto"/>
            </w:tcBorders>
            <w:tcPrChange w:id="12498"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53D85E04" w14:textId="782A364B" w:rsidR="0086312B" w:rsidRDefault="0086312B" w:rsidP="0086312B">
            <w:pPr>
              <w:pStyle w:val="TAC"/>
              <w:rPr>
                <w:ins w:id="12499" w:author="ZTE-Ma Zhifeng" w:date="2023-05-29T16:14:00Z"/>
                <w:rFonts w:eastAsia="Yu Mincho"/>
                <w:lang w:eastAsia="ja-JP"/>
              </w:rPr>
            </w:pPr>
            <w:ins w:id="12500" w:author="ZTE-Ma Zhifeng" w:date="2023-05-29T16:15:00Z">
              <w:r>
                <w:t>40</w:t>
              </w:r>
            </w:ins>
          </w:p>
        </w:tc>
        <w:tc>
          <w:tcPr>
            <w:tcW w:w="960" w:type="dxa"/>
            <w:tcBorders>
              <w:top w:val="single" w:sz="4" w:space="0" w:color="auto"/>
              <w:left w:val="single" w:sz="4" w:space="0" w:color="auto"/>
              <w:bottom w:val="single" w:sz="4" w:space="0" w:color="auto"/>
              <w:right w:val="single" w:sz="4" w:space="0" w:color="auto"/>
            </w:tcBorders>
            <w:tcPrChange w:id="12501"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E9BB29F" w14:textId="0671E1BF" w:rsidR="0086312B" w:rsidRDefault="0086312B" w:rsidP="0086312B">
            <w:pPr>
              <w:pStyle w:val="TAC"/>
              <w:rPr>
                <w:ins w:id="12502" w:author="ZTE-Ma Zhifeng" w:date="2023-05-29T16:14:00Z"/>
                <w:lang w:eastAsia="ko-KR"/>
              </w:rPr>
            </w:pPr>
            <w:ins w:id="12503" w:author="ZTE-Ma Zhifeng" w:date="2023-05-29T16:15: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2504"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6203835" w14:textId="59EE11A9" w:rsidR="0086312B" w:rsidRDefault="0086312B" w:rsidP="0086312B">
            <w:pPr>
              <w:pStyle w:val="TAC"/>
              <w:rPr>
                <w:ins w:id="12505" w:author="ZTE-Ma Zhifeng" w:date="2023-05-29T16:14:00Z"/>
                <w:rFonts w:eastAsia="Yu Mincho"/>
                <w:lang w:val="en-US" w:eastAsia="ja-JP"/>
              </w:rPr>
            </w:pPr>
            <w:ins w:id="12506" w:author="ZTE-Ma Zhifeng" w:date="2023-05-29T16:15:00Z">
              <w:r>
                <w:rPr>
                  <w:rFonts w:cs="Arial"/>
                  <w:color w:val="000000"/>
                  <w:szCs w:val="18"/>
                </w:rPr>
                <w:t>5945</w:t>
              </w:r>
            </w:ins>
          </w:p>
        </w:tc>
        <w:tc>
          <w:tcPr>
            <w:tcW w:w="977" w:type="dxa"/>
            <w:tcBorders>
              <w:top w:val="single" w:sz="4" w:space="0" w:color="auto"/>
              <w:left w:val="single" w:sz="4" w:space="0" w:color="auto"/>
              <w:bottom w:val="single" w:sz="4" w:space="0" w:color="auto"/>
              <w:right w:val="single" w:sz="4" w:space="0" w:color="auto"/>
            </w:tcBorders>
            <w:tcPrChange w:id="12507"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3D1916CE" w14:textId="1D285FDB" w:rsidR="0086312B" w:rsidRDefault="0086312B" w:rsidP="0086312B">
            <w:pPr>
              <w:pStyle w:val="TAC"/>
              <w:rPr>
                <w:ins w:id="12508" w:author="ZTE-Ma Zhifeng" w:date="2023-05-29T16:14:00Z"/>
                <w:rFonts w:eastAsia="Yu Mincho" w:cs="Arial"/>
                <w:lang w:eastAsia="ja-JP"/>
              </w:rPr>
            </w:pPr>
            <w:ins w:id="12509"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510"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068CB69B" w14:textId="30F217C5" w:rsidR="0086312B" w:rsidRDefault="0086312B" w:rsidP="0086312B">
            <w:pPr>
              <w:pStyle w:val="TAC"/>
              <w:rPr>
                <w:ins w:id="12511" w:author="ZTE-Ma Zhifeng" w:date="2023-05-29T16:14:00Z"/>
                <w:rFonts w:cs="Arial"/>
                <w:szCs w:val="18"/>
                <w:lang w:eastAsia="zh-CN"/>
              </w:rPr>
            </w:pPr>
            <w:ins w:id="12512"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513"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5F45FCA6" w14:textId="5286B7C8" w:rsidR="0086312B" w:rsidRDefault="0086312B" w:rsidP="0086312B">
            <w:pPr>
              <w:pStyle w:val="TAC"/>
              <w:rPr>
                <w:ins w:id="12514" w:author="ZTE-Ma Zhifeng" w:date="2023-05-29T16:14:00Z"/>
                <w:rFonts w:eastAsia="Yu Mincho" w:cs="Arial"/>
                <w:lang w:eastAsia="ja-JP"/>
              </w:rPr>
            </w:pPr>
            <w:ins w:id="12515" w:author="ZTE-Ma Zhifeng" w:date="2023-05-29T16:15:00Z">
              <w:r>
                <w:t>N/A</w:t>
              </w:r>
            </w:ins>
          </w:p>
        </w:tc>
      </w:tr>
      <w:tr w:rsidR="0086312B" w14:paraId="0A9B8866"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16"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517" w:author="ZTE-Ma Zhifeng" w:date="2023-05-29T16:14:00Z"/>
          <w:trPrChange w:id="12518"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19"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0A8F9D8F" w14:textId="77777777" w:rsidR="0086312B" w:rsidRDefault="0086312B" w:rsidP="0086312B">
            <w:pPr>
              <w:pStyle w:val="TAC"/>
              <w:rPr>
                <w:ins w:id="12520"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21"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429C22C8" w14:textId="15455DFC" w:rsidR="0086312B" w:rsidRDefault="0086312B" w:rsidP="0086312B">
            <w:pPr>
              <w:pStyle w:val="TAC"/>
              <w:rPr>
                <w:ins w:id="12522" w:author="ZTE-Ma Zhifeng" w:date="2023-05-29T16:14:00Z"/>
                <w:rFonts w:eastAsia="Yu Mincho"/>
                <w:lang w:eastAsia="ja-JP"/>
              </w:rPr>
            </w:pPr>
            <w:ins w:id="12523" w:author="ZTE-Ma Zhifeng" w:date="2023-05-29T16:15:00Z">
              <w:r>
                <w:t>n28</w:t>
              </w:r>
            </w:ins>
          </w:p>
        </w:tc>
        <w:tc>
          <w:tcPr>
            <w:tcW w:w="960" w:type="dxa"/>
            <w:tcBorders>
              <w:top w:val="single" w:sz="4" w:space="0" w:color="auto"/>
              <w:left w:val="single" w:sz="4" w:space="0" w:color="auto"/>
              <w:bottom w:val="single" w:sz="4" w:space="0" w:color="auto"/>
              <w:right w:val="single" w:sz="4" w:space="0" w:color="auto"/>
            </w:tcBorders>
            <w:vAlign w:val="center"/>
            <w:tcPrChange w:id="12524"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7AEF3675" w14:textId="2133365C" w:rsidR="0086312B" w:rsidRDefault="0086312B" w:rsidP="0086312B">
            <w:pPr>
              <w:pStyle w:val="TAC"/>
              <w:rPr>
                <w:ins w:id="12525" w:author="ZTE-Ma Zhifeng" w:date="2023-05-29T16:14:00Z"/>
                <w:rFonts w:eastAsia="Yu Mincho"/>
                <w:lang w:val="en-US" w:eastAsia="ja-JP"/>
              </w:rPr>
            </w:pPr>
            <w:ins w:id="12526" w:author="ZTE-Ma Zhifeng" w:date="2023-05-29T16:15:00Z">
              <w:r>
                <w:rPr>
                  <w:rFonts w:cs="Arial"/>
                  <w:color w:val="000000"/>
                  <w:szCs w:val="18"/>
                </w:rPr>
                <w:t>720</w:t>
              </w:r>
            </w:ins>
          </w:p>
        </w:tc>
        <w:tc>
          <w:tcPr>
            <w:tcW w:w="964" w:type="dxa"/>
            <w:tcBorders>
              <w:top w:val="single" w:sz="4" w:space="0" w:color="auto"/>
              <w:left w:val="single" w:sz="4" w:space="0" w:color="auto"/>
              <w:bottom w:val="single" w:sz="4" w:space="0" w:color="auto"/>
              <w:right w:val="single" w:sz="4" w:space="0" w:color="auto"/>
            </w:tcBorders>
            <w:tcPrChange w:id="12527"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4609249C" w14:textId="44B92889" w:rsidR="0086312B" w:rsidRDefault="0086312B" w:rsidP="0086312B">
            <w:pPr>
              <w:pStyle w:val="TAC"/>
              <w:rPr>
                <w:ins w:id="12528" w:author="ZTE-Ma Zhifeng" w:date="2023-05-29T16:14:00Z"/>
                <w:rFonts w:eastAsia="Yu Mincho"/>
                <w:lang w:eastAsia="ja-JP"/>
              </w:rPr>
            </w:pPr>
            <w:ins w:id="12529" w:author="ZTE-Ma Zhifeng" w:date="2023-05-29T16:1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2530"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67CE431F" w14:textId="0E54E3B1" w:rsidR="0086312B" w:rsidRDefault="0086312B" w:rsidP="0086312B">
            <w:pPr>
              <w:pStyle w:val="TAC"/>
              <w:rPr>
                <w:ins w:id="12531" w:author="ZTE-Ma Zhifeng" w:date="2023-05-29T16:14:00Z"/>
                <w:lang w:eastAsia="ko-KR"/>
              </w:rPr>
            </w:pPr>
            <w:ins w:id="12532" w:author="ZTE-Ma Zhifeng" w:date="2023-05-29T16:1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533"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6EF1DCEB" w14:textId="69AFC18F" w:rsidR="0086312B" w:rsidRDefault="0086312B" w:rsidP="0086312B">
            <w:pPr>
              <w:pStyle w:val="TAC"/>
              <w:rPr>
                <w:ins w:id="12534" w:author="ZTE-Ma Zhifeng" w:date="2023-05-29T16:14:00Z"/>
                <w:rFonts w:eastAsia="Yu Mincho"/>
                <w:lang w:val="en-US" w:eastAsia="ja-JP"/>
              </w:rPr>
            </w:pPr>
            <w:ins w:id="12535" w:author="ZTE-Ma Zhifeng" w:date="2023-05-29T16:15:00Z">
              <w:r>
                <w:rPr>
                  <w:rFonts w:cs="Arial"/>
                  <w:color w:val="000000"/>
                  <w:szCs w:val="18"/>
                </w:rPr>
                <w:t>775</w:t>
              </w:r>
            </w:ins>
          </w:p>
        </w:tc>
        <w:tc>
          <w:tcPr>
            <w:tcW w:w="977" w:type="dxa"/>
            <w:tcBorders>
              <w:top w:val="single" w:sz="4" w:space="0" w:color="auto"/>
              <w:left w:val="single" w:sz="4" w:space="0" w:color="auto"/>
              <w:bottom w:val="single" w:sz="4" w:space="0" w:color="auto"/>
              <w:right w:val="single" w:sz="4" w:space="0" w:color="auto"/>
            </w:tcBorders>
            <w:tcPrChange w:id="12536"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4FB50959" w14:textId="16A17700" w:rsidR="0086312B" w:rsidRDefault="0086312B" w:rsidP="0086312B">
            <w:pPr>
              <w:pStyle w:val="TAC"/>
              <w:rPr>
                <w:ins w:id="12537" w:author="ZTE-Ma Zhifeng" w:date="2023-05-29T16:14:00Z"/>
                <w:rFonts w:eastAsia="Yu Mincho" w:cs="Arial"/>
                <w:lang w:eastAsia="ja-JP"/>
              </w:rPr>
            </w:pPr>
            <w:ins w:id="12538" w:author="ZTE-Ma Zhifeng" w:date="2023-05-29T16:15:00Z">
              <w:r>
                <w:t>16</w:t>
              </w:r>
            </w:ins>
          </w:p>
        </w:tc>
        <w:tc>
          <w:tcPr>
            <w:tcW w:w="828" w:type="dxa"/>
            <w:tcBorders>
              <w:top w:val="single" w:sz="4" w:space="0" w:color="auto"/>
              <w:left w:val="single" w:sz="4" w:space="0" w:color="auto"/>
              <w:bottom w:val="single" w:sz="4" w:space="0" w:color="auto"/>
              <w:right w:val="single" w:sz="4" w:space="0" w:color="auto"/>
            </w:tcBorders>
            <w:tcPrChange w:id="12539"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6F347D69" w14:textId="4B5EEBA1" w:rsidR="0086312B" w:rsidRDefault="0086312B" w:rsidP="0086312B">
            <w:pPr>
              <w:pStyle w:val="TAC"/>
              <w:rPr>
                <w:ins w:id="12540" w:author="ZTE-Ma Zhifeng" w:date="2023-05-29T16:14:00Z"/>
                <w:rFonts w:cs="Arial"/>
                <w:szCs w:val="18"/>
                <w:lang w:eastAsia="zh-CN"/>
              </w:rPr>
            </w:pPr>
            <w:ins w:id="12541" w:author="ZTE-Ma Zhifeng" w:date="2023-05-29T16:1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542"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4BBC1C6E" w14:textId="138254E9" w:rsidR="0086312B" w:rsidRDefault="0086312B" w:rsidP="0086312B">
            <w:pPr>
              <w:pStyle w:val="TAC"/>
              <w:rPr>
                <w:ins w:id="12543" w:author="ZTE-Ma Zhifeng" w:date="2023-05-29T16:14:00Z"/>
                <w:rFonts w:eastAsia="Yu Mincho" w:cs="Arial"/>
                <w:lang w:eastAsia="ja-JP"/>
              </w:rPr>
            </w:pPr>
            <w:ins w:id="12544" w:author="ZTE-Ma Zhifeng" w:date="2023-05-29T16:15:00Z">
              <w:r>
                <w:t>IMD3</w:t>
              </w:r>
              <w:r w:rsidRPr="00F16E6D">
                <w:rPr>
                  <w:vertAlign w:val="superscript"/>
                </w:rPr>
                <w:t>1</w:t>
              </w:r>
              <w:r>
                <w:rPr>
                  <w:vertAlign w:val="superscript"/>
                </w:rPr>
                <w:t>,2</w:t>
              </w:r>
            </w:ins>
          </w:p>
        </w:tc>
      </w:tr>
      <w:tr w:rsidR="0086312B" w14:paraId="1C64B855" w14:textId="77777777" w:rsidTr="00DD2B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5"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546" w:author="ZTE-Ma Zhifeng" w:date="2023-05-29T16:14:00Z"/>
          <w:trPrChange w:id="12547" w:author="ZTE-Ma Zhifeng" w:date="2023-05-29T16:1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48"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24FD230B" w14:textId="77777777" w:rsidR="0086312B" w:rsidRDefault="0086312B" w:rsidP="0086312B">
            <w:pPr>
              <w:pStyle w:val="TAC"/>
              <w:rPr>
                <w:ins w:id="12549"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50"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1E3631AB" w14:textId="0A0024D2" w:rsidR="0086312B" w:rsidRDefault="0086312B" w:rsidP="0086312B">
            <w:pPr>
              <w:pStyle w:val="TAC"/>
              <w:rPr>
                <w:ins w:id="12551" w:author="ZTE-Ma Zhifeng" w:date="2023-05-29T16:14:00Z"/>
                <w:rFonts w:eastAsia="Yu Mincho"/>
                <w:lang w:eastAsia="ja-JP"/>
              </w:rPr>
            </w:pPr>
            <w:ins w:id="12552" w:author="ZTE-Ma Zhifeng" w:date="2023-05-29T16:15:00Z">
              <w:r>
                <w:t>n78</w:t>
              </w:r>
            </w:ins>
          </w:p>
        </w:tc>
        <w:tc>
          <w:tcPr>
            <w:tcW w:w="960" w:type="dxa"/>
            <w:tcBorders>
              <w:top w:val="single" w:sz="4" w:space="0" w:color="auto"/>
              <w:left w:val="single" w:sz="4" w:space="0" w:color="auto"/>
              <w:bottom w:val="single" w:sz="4" w:space="0" w:color="auto"/>
              <w:right w:val="single" w:sz="4" w:space="0" w:color="auto"/>
            </w:tcBorders>
            <w:vAlign w:val="center"/>
            <w:tcPrChange w:id="12553"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01C2A57" w14:textId="42914C47" w:rsidR="0086312B" w:rsidRDefault="0086312B" w:rsidP="0086312B">
            <w:pPr>
              <w:pStyle w:val="TAC"/>
              <w:rPr>
                <w:ins w:id="12554" w:author="ZTE-Ma Zhifeng" w:date="2023-05-29T16:14:00Z"/>
                <w:rFonts w:eastAsia="Yu Mincho"/>
                <w:lang w:val="en-US" w:eastAsia="ja-JP"/>
              </w:rPr>
            </w:pPr>
            <w:ins w:id="12555" w:author="ZTE-Ma Zhifeng" w:date="2023-05-29T16:15:00Z">
              <w:r>
                <w:rPr>
                  <w:rFonts w:cs="Arial"/>
                  <w:color w:val="000000"/>
                  <w:szCs w:val="18"/>
                </w:rPr>
                <w:t>3395</w:t>
              </w:r>
            </w:ins>
          </w:p>
        </w:tc>
        <w:tc>
          <w:tcPr>
            <w:tcW w:w="964" w:type="dxa"/>
            <w:tcBorders>
              <w:top w:val="single" w:sz="4" w:space="0" w:color="auto"/>
              <w:left w:val="single" w:sz="4" w:space="0" w:color="auto"/>
              <w:bottom w:val="single" w:sz="4" w:space="0" w:color="auto"/>
              <w:right w:val="single" w:sz="4" w:space="0" w:color="auto"/>
            </w:tcBorders>
            <w:tcPrChange w:id="12556"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73910E70" w14:textId="5B281E47" w:rsidR="0086312B" w:rsidRDefault="0086312B" w:rsidP="0086312B">
            <w:pPr>
              <w:pStyle w:val="TAC"/>
              <w:rPr>
                <w:ins w:id="12557" w:author="ZTE-Ma Zhifeng" w:date="2023-05-29T16:14:00Z"/>
                <w:rFonts w:eastAsia="Yu Mincho"/>
                <w:lang w:eastAsia="ja-JP"/>
              </w:rPr>
            </w:pPr>
            <w:ins w:id="12558" w:author="ZTE-Ma Zhifeng" w:date="2023-05-29T16:15:00Z">
              <w:r>
                <w:t>5</w:t>
              </w:r>
            </w:ins>
          </w:p>
        </w:tc>
        <w:tc>
          <w:tcPr>
            <w:tcW w:w="960" w:type="dxa"/>
            <w:tcBorders>
              <w:top w:val="single" w:sz="4" w:space="0" w:color="auto"/>
              <w:left w:val="single" w:sz="4" w:space="0" w:color="auto"/>
              <w:bottom w:val="single" w:sz="4" w:space="0" w:color="auto"/>
              <w:right w:val="single" w:sz="4" w:space="0" w:color="auto"/>
            </w:tcBorders>
            <w:tcPrChange w:id="12559"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1EE3DFCB" w14:textId="2D1E6582" w:rsidR="0086312B" w:rsidRDefault="0086312B" w:rsidP="0086312B">
            <w:pPr>
              <w:pStyle w:val="TAC"/>
              <w:rPr>
                <w:ins w:id="12560" w:author="ZTE-Ma Zhifeng" w:date="2023-05-29T16:14:00Z"/>
                <w:lang w:eastAsia="ko-KR"/>
              </w:rPr>
            </w:pPr>
            <w:ins w:id="12561" w:author="ZTE-Ma Zhifeng" w:date="2023-05-29T16:15: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562"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270D2106" w14:textId="0228EC4B" w:rsidR="0086312B" w:rsidRDefault="0086312B" w:rsidP="0086312B">
            <w:pPr>
              <w:pStyle w:val="TAC"/>
              <w:rPr>
                <w:ins w:id="12563" w:author="ZTE-Ma Zhifeng" w:date="2023-05-29T16:14:00Z"/>
                <w:rFonts w:eastAsia="Yu Mincho"/>
                <w:lang w:val="en-US" w:eastAsia="ja-JP"/>
              </w:rPr>
            </w:pPr>
            <w:ins w:id="12564" w:author="ZTE-Ma Zhifeng" w:date="2023-05-29T16:15:00Z">
              <w:r>
                <w:rPr>
                  <w:rFonts w:cs="Arial"/>
                  <w:color w:val="000000"/>
                  <w:szCs w:val="18"/>
                </w:rPr>
                <w:t>3395</w:t>
              </w:r>
            </w:ins>
          </w:p>
        </w:tc>
        <w:tc>
          <w:tcPr>
            <w:tcW w:w="977" w:type="dxa"/>
            <w:tcBorders>
              <w:top w:val="single" w:sz="4" w:space="0" w:color="auto"/>
              <w:left w:val="single" w:sz="4" w:space="0" w:color="auto"/>
              <w:bottom w:val="single" w:sz="4" w:space="0" w:color="auto"/>
              <w:right w:val="single" w:sz="4" w:space="0" w:color="auto"/>
            </w:tcBorders>
            <w:tcPrChange w:id="12565"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3DB8B873" w14:textId="76FDB855" w:rsidR="0086312B" w:rsidRDefault="0086312B" w:rsidP="0086312B">
            <w:pPr>
              <w:pStyle w:val="TAC"/>
              <w:rPr>
                <w:ins w:id="12566" w:author="ZTE-Ma Zhifeng" w:date="2023-05-29T16:14:00Z"/>
                <w:rFonts w:eastAsia="Yu Mincho" w:cs="Arial"/>
                <w:lang w:eastAsia="ja-JP"/>
              </w:rPr>
            </w:pPr>
            <w:ins w:id="12567"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568"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7288E260" w14:textId="7E9592D5" w:rsidR="0086312B" w:rsidRDefault="0086312B" w:rsidP="0086312B">
            <w:pPr>
              <w:pStyle w:val="TAC"/>
              <w:rPr>
                <w:ins w:id="12569" w:author="ZTE-Ma Zhifeng" w:date="2023-05-29T16:14:00Z"/>
                <w:rFonts w:cs="Arial"/>
                <w:szCs w:val="18"/>
                <w:lang w:eastAsia="zh-CN"/>
              </w:rPr>
            </w:pPr>
            <w:ins w:id="12570"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571"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08616B79" w14:textId="4B2EF32F" w:rsidR="0086312B" w:rsidRDefault="0086312B" w:rsidP="0086312B">
            <w:pPr>
              <w:pStyle w:val="TAC"/>
              <w:rPr>
                <w:ins w:id="12572" w:author="ZTE-Ma Zhifeng" w:date="2023-05-29T16:14:00Z"/>
                <w:rFonts w:eastAsia="Yu Mincho" w:cs="Arial"/>
                <w:lang w:eastAsia="ja-JP"/>
              </w:rPr>
            </w:pPr>
            <w:ins w:id="12573" w:author="ZTE-Ma Zhifeng" w:date="2023-05-29T16:15:00Z">
              <w:r>
                <w:t>N/A</w:t>
              </w:r>
            </w:ins>
          </w:p>
        </w:tc>
      </w:tr>
      <w:tr w:rsidR="0086312B" w14:paraId="421A25B5" w14:textId="77777777" w:rsidTr="001E2B0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4" w:author="ZTE-Ma Zhifeng" w:date="2023-05-29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575" w:author="ZTE-Ma Zhifeng" w:date="2023-05-29T16:14:00Z"/>
          <w:trPrChange w:id="12576" w:author="ZTE-Ma Zhifeng" w:date="2023-05-29T16: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577" w:author="ZTE-Ma Zhifeng" w:date="2023-05-29T16:15:00Z">
              <w:tcPr>
                <w:tcW w:w="2007" w:type="dxa"/>
                <w:tcBorders>
                  <w:top w:val="nil"/>
                  <w:left w:val="single" w:sz="4" w:space="0" w:color="auto"/>
                  <w:bottom w:val="single" w:sz="4" w:space="0" w:color="auto"/>
                  <w:right w:val="single" w:sz="4" w:space="0" w:color="auto"/>
                </w:tcBorders>
                <w:shd w:val="clear" w:color="auto" w:fill="auto"/>
              </w:tcPr>
            </w:tcPrChange>
          </w:tcPr>
          <w:p w14:paraId="690EC42B" w14:textId="77777777" w:rsidR="0086312B" w:rsidRDefault="0086312B" w:rsidP="0086312B">
            <w:pPr>
              <w:pStyle w:val="TAC"/>
              <w:rPr>
                <w:ins w:id="12578" w:author="ZTE-Ma Zhifeng" w:date="2023-05-29T16:14: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79" w:author="ZTE-Ma Zhifeng" w:date="2023-05-29T16:15:00Z">
              <w:tcPr>
                <w:tcW w:w="1146" w:type="dxa"/>
                <w:tcBorders>
                  <w:top w:val="single" w:sz="4" w:space="0" w:color="auto"/>
                  <w:left w:val="single" w:sz="4" w:space="0" w:color="auto"/>
                  <w:bottom w:val="single" w:sz="4" w:space="0" w:color="auto"/>
                  <w:right w:val="single" w:sz="4" w:space="0" w:color="auto"/>
                </w:tcBorders>
                <w:vAlign w:val="center"/>
              </w:tcPr>
            </w:tcPrChange>
          </w:tcPr>
          <w:p w14:paraId="7688A645" w14:textId="63342B03" w:rsidR="0086312B" w:rsidRDefault="0086312B" w:rsidP="0086312B">
            <w:pPr>
              <w:pStyle w:val="TAC"/>
              <w:rPr>
                <w:ins w:id="12580" w:author="ZTE-Ma Zhifeng" w:date="2023-05-29T16:14:00Z"/>
                <w:rFonts w:eastAsia="Yu Mincho"/>
                <w:lang w:eastAsia="ja-JP"/>
              </w:rPr>
            </w:pPr>
            <w:ins w:id="12581" w:author="ZTE-Ma Zhifeng" w:date="2023-05-29T16:15:00Z">
              <w:r>
                <w:t>n102</w:t>
              </w:r>
            </w:ins>
          </w:p>
        </w:tc>
        <w:tc>
          <w:tcPr>
            <w:tcW w:w="960" w:type="dxa"/>
            <w:tcBorders>
              <w:top w:val="single" w:sz="4" w:space="0" w:color="auto"/>
              <w:left w:val="single" w:sz="4" w:space="0" w:color="auto"/>
              <w:bottom w:val="single" w:sz="4" w:space="0" w:color="auto"/>
              <w:right w:val="single" w:sz="4" w:space="0" w:color="auto"/>
            </w:tcBorders>
            <w:vAlign w:val="center"/>
            <w:tcPrChange w:id="12582"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735FA08C" w14:textId="6363033B" w:rsidR="0086312B" w:rsidRDefault="0086312B" w:rsidP="0086312B">
            <w:pPr>
              <w:pStyle w:val="TAC"/>
              <w:rPr>
                <w:ins w:id="12583" w:author="ZTE-Ma Zhifeng" w:date="2023-05-29T16:14:00Z"/>
                <w:rFonts w:eastAsia="Yu Mincho"/>
                <w:lang w:val="en-US" w:eastAsia="ja-JP"/>
              </w:rPr>
            </w:pPr>
            <w:ins w:id="12584" w:author="ZTE-Ma Zhifeng" w:date="2023-05-29T16:15:00Z">
              <w:r>
                <w:rPr>
                  <w:rFonts w:cs="Arial"/>
                  <w:color w:val="000000"/>
                  <w:szCs w:val="18"/>
                </w:rPr>
                <w:t>6015</w:t>
              </w:r>
            </w:ins>
          </w:p>
        </w:tc>
        <w:tc>
          <w:tcPr>
            <w:tcW w:w="964" w:type="dxa"/>
            <w:tcBorders>
              <w:top w:val="single" w:sz="4" w:space="0" w:color="auto"/>
              <w:left w:val="single" w:sz="4" w:space="0" w:color="auto"/>
              <w:bottom w:val="single" w:sz="4" w:space="0" w:color="auto"/>
              <w:right w:val="single" w:sz="4" w:space="0" w:color="auto"/>
            </w:tcBorders>
            <w:tcPrChange w:id="12585" w:author="ZTE-Ma Zhifeng" w:date="2023-05-29T16:15:00Z">
              <w:tcPr>
                <w:tcW w:w="964" w:type="dxa"/>
                <w:tcBorders>
                  <w:top w:val="single" w:sz="4" w:space="0" w:color="auto"/>
                  <w:left w:val="single" w:sz="4" w:space="0" w:color="auto"/>
                  <w:bottom w:val="single" w:sz="4" w:space="0" w:color="auto"/>
                  <w:right w:val="single" w:sz="4" w:space="0" w:color="auto"/>
                </w:tcBorders>
                <w:vAlign w:val="center"/>
              </w:tcPr>
            </w:tcPrChange>
          </w:tcPr>
          <w:p w14:paraId="369F01E3" w14:textId="687FD2E9" w:rsidR="0086312B" w:rsidRDefault="0086312B" w:rsidP="0086312B">
            <w:pPr>
              <w:pStyle w:val="TAC"/>
              <w:rPr>
                <w:ins w:id="12586" w:author="ZTE-Ma Zhifeng" w:date="2023-05-29T16:14:00Z"/>
                <w:rFonts w:eastAsia="Yu Mincho"/>
                <w:lang w:eastAsia="ja-JP"/>
              </w:rPr>
            </w:pPr>
            <w:ins w:id="12587" w:author="ZTE-Ma Zhifeng" w:date="2023-05-29T16:15:00Z">
              <w:r>
                <w:t>40</w:t>
              </w:r>
            </w:ins>
          </w:p>
        </w:tc>
        <w:tc>
          <w:tcPr>
            <w:tcW w:w="960" w:type="dxa"/>
            <w:tcBorders>
              <w:top w:val="single" w:sz="4" w:space="0" w:color="auto"/>
              <w:left w:val="single" w:sz="4" w:space="0" w:color="auto"/>
              <w:bottom w:val="single" w:sz="4" w:space="0" w:color="auto"/>
              <w:right w:val="single" w:sz="4" w:space="0" w:color="auto"/>
            </w:tcBorders>
            <w:tcPrChange w:id="12588"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0D183204" w14:textId="0ACB24BE" w:rsidR="0086312B" w:rsidRDefault="0086312B" w:rsidP="0086312B">
            <w:pPr>
              <w:pStyle w:val="TAC"/>
              <w:rPr>
                <w:ins w:id="12589" w:author="ZTE-Ma Zhifeng" w:date="2023-05-29T16:14:00Z"/>
                <w:lang w:eastAsia="ko-KR"/>
              </w:rPr>
            </w:pPr>
            <w:ins w:id="12590" w:author="ZTE-Ma Zhifeng" w:date="2023-05-29T16:15:00Z">
              <w:r>
                <w:t>216</w:t>
              </w:r>
            </w:ins>
          </w:p>
        </w:tc>
        <w:tc>
          <w:tcPr>
            <w:tcW w:w="960" w:type="dxa"/>
            <w:tcBorders>
              <w:top w:val="single" w:sz="4" w:space="0" w:color="auto"/>
              <w:left w:val="single" w:sz="4" w:space="0" w:color="auto"/>
              <w:bottom w:val="single" w:sz="4" w:space="0" w:color="auto"/>
              <w:right w:val="single" w:sz="4" w:space="0" w:color="auto"/>
            </w:tcBorders>
            <w:vAlign w:val="center"/>
            <w:tcPrChange w:id="12591" w:author="ZTE-Ma Zhifeng" w:date="2023-05-29T16:15:00Z">
              <w:tcPr>
                <w:tcW w:w="960" w:type="dxa"/>
                <w:tcBorders>
                  <w:top w:val="single" w:sz="4" w:space="0" w:color="auto"/>
                  <w:left w:val="single" w:sz="4" w:space="0" w:color="auto"/>
                  <w:bottom w:val="single" w:sz="4" w:space="0" w:color="auto"/>
                  <w:right w:val="single" w:sz="4" w:space="0" w:color="auto"/>
                </w:tcBorders>
                <w:vAlign w:val="center"/>
              </w:tcPr>
            </w:tcPrChange>
          </w:tcPr>
          <w:p w14:paraId="7443810B" w14:textId="2E4D364F" w:rsidR="0086312B" w:rsidRDefault="0086312B" w:rsidP="0086312B">
            <w:pPr>
              <w:pStyle w:val="TAC"/>
              <w:rPr>
                <w:ins w:id="12592" w:author="ZTE-Ma Zhifeng" w:date="2023-05-29T16:14:00Z"/>
                <w:rFonts w:eastAsia="Yu Mincho"/>
                <w:lang w:val="en-US" w:eastAsia="ja-JP"/>
              </w:rPr>
            </w:pPr>
            <w:ins w:id="12593" w:author="ZTE-Ma Zhifeng" w:date="2023-05-29T16:15:00Z">
              <w:r>
                <w:rPr>
                  <w:rFonts w:cs="Arial"/>
                  <w:color w:val="000000"/>
                  <w:szCs w:val="18"/>
                </w:rPr>
                <w:t>6015</w:t>
              </w:r>
            </w:ins>
          </w:p>
        </w:tc>
        <w:tc>
          <w:tcPr>
            <w:tcW w:w="977" w:type="dxa"/>
            <w:tcBorders>
              <w:top w:val="single" w:sz="4" w:space="0" w:color="auto"/>
              <w:left w:val="single" w:sz="4" w:space="0" w:color="auto"/>
              <w:bottom w:val="single" w:sz="4" w:space="0" w:color="auto"/>
              <w:right w:val="single" w:sz="4" w:space="0" w:color="auto"/>
            </w:tcBorders>
            <w:tcPrChange w:id="12594" w:author="ZTE-Ma Zhifeng" w:date="2023-05-29T16:15:00Z">
              <w:tcPr>
                <w:tcW w:w="977" w:type="dxa"/>
                <w:tcBorders>
                  <w:top w:val="single" w:sz="4" w:space="0" w:color="auto"/>
                  <w:left w:val="single" w:sz="4" w:space="0" w:color="auto"/>
                  <w:bottom w:val="single" w:sz="4" w:space="0" w:color="auto"/>
                  <w:right w:val="single" w:sz="4" w:space="0" w:color="auto"/>
                </w:tcBorders>
                <w:vAlign w:val="center"/>
              </w:tcPr>
            </w:tcPrChange>
          </w:tcPr>
          <w:p w14:paraId="5CBA68AC" w14:textId="632951C2" w:rsidR="0086312B" w:rsidRDefault="0086312B" w:rsidP="0086312B">
            <w:pPr>
              <w:pStyle w:val="TAC"/>
              <w:rPr>
                <w:ins w:id="12595" w:author="ZTE-Ma Zhifeng" w:date="2023-05-29T16:14:00Z"/>
                <w:rFonts w:eastAsia="Yu Mincho" w:cs="Arial"/>
                <w:lang w:eastAsia="ja-JP"/>
              </w:rPr>
            </w:pPr>
            <w:ins w:id="12596" w:author="ZTE-Ma Zhifeng" w:date="2023-05-29T16:15:00Z">
              <w:r>
                <w:t>N/A</w:t>
              </w:r>
            </w:ins>
          </w:p>
        </w:tc>
        <w:tc>
          <w:tcPr>
            <w:tcW w:w="828" w:type="dxa"/>
            <w:tcBorders>
              <w:top w:val="single" w:sz="4" w:space="0" w:color="auto"/>
              <w:left w:val="single" w:sz="4" w:space="0" w:color="auto"/>
              <w:bottom w:val="single" w:sz="4" w:space="0" w:color="auto"/>
              <w:right w:val="single" w:sz="4" w:space="0" w:color="auto"/>
            </w:tcBorders>
            <w:tcPrChange w:id="12597" w:author="ZTE-Ma Zhifeng" w:date="2023-05-29T16:15:00Z">
              <w:tcPr>
                <w:tcW w:w="828" w:type="dxa"/>
                <w:tcBorders>
                  <w:top w:val="single" w:sz="4" w:space="0" w:color="auto"/>
                  <w:left w:val="single" w:sz="4" w:space="0" w:color="auto"/>
                  <w:bottom w:val="single" w:sz="4" w:space="0" w:color="auto"/>
                  <w:right w:val="single" w:sz="4" w:space="0" w:color="auto"/>
                </w:tcBorders>
              </w:tcPr>
            </w:tcPrChange>
          </w:tcPr>
          <w:p w14:paraId="764E7B0D" w14:textId="4332703E" w:rsidR="0086312B" w:rsidRDefault="0086312B" w:rsidP="0086312B">
            <w:pPr>
              <w:pStyle w:val="TAC"/>
              <w:rPr>
                <w:ins w:id="12598" w:author="ZTE-Ma Zhifeng" w:date="2023-05-29T16:14:00Z"/>
                <w:rFonts w:cs="Arial"/>
                <w:szCs w:val="18"/>
                <w:lang w:eastAsia="zh-CN"/>
              </w:rPr>
            </w:pPr>
            <w:ins w:id="12599" w:author="ZTE-Ma Zhifeng" w:date="2023-05-29T16:15:00Z">
              <w:r>
                <w:t>TDD</w:t>
              </w:r>
            </w:ins>
          </w:p>
        </w:tc>
        <w:tc>
          <w:tcPr>
            <w:tcW w:w="1057" w:type="dxa"/>
            <w:tcBorders>
              <w:top w:val="single" w:sz="4" w:space="0" w:color="auto"/>
              <w:left w:val="single" w:sz="4" w:space="0" w:color="auto"/>
              <w:bottom w:val="single" w:sz="4" w:space="0" w:color="auto"/>
              <w:right w:val="single" w:sz="4" w:space="0" w:color="auto"/>
            </w:tcBorders>
            <w:tcPrChange w:id="12600" w:author="ZTE-Ma Zhifeng" w:date="2023-05-29T16:15:00Z">
              <w:tcPr>
                <w:tcW w:w="1057" w:type="dxa"/>
                <w:tcBorders>
                  <w:top w:val="single" w:sz="4" w:space="0" w:color="auto"/>
                  <w:left w:val="single" w:sz="4" w:space="0" w:color="auto"/>
                  <w:bottom w:val="single" w:sz="4" w:space="0" w:color="auto"/>
                  <w:right w:val="single" w:sz="4" w:space="0" w:color="auto"/>
                </w:tcBorders>
                <w:vAlign w:val="center"/>
              </w:tcPr>
            </w:tcPrChange>
          </w:tcPr>
          <w:p w14:paraId="3BD3A97E" w14:textId="0108E287" w:rsidR="0086312B" w:rsidRDefault="0086312B" w:rsidP="0086312B">
            <w:pPr>
              <w:pStyle w:val="TAC"/>
              <w:rPr>
                <w:ins w:id="12601" w:author="ZTE-Ma Zhifeng" w:date="2023-05-29T16:14:00Z"/>
                <w:rFonts w:eastAsia="Yu Mincho" w:cs="Arial"/>
                <w:lang w:eastAsia="ja-JP"/>
              </w:rPr>
            </w:pPr>
            <w:ins w:id="12602" w:author="ZTE-Ma Zhifeng" w:date="2023-05-29T16:15:00Z">
              <w:r>
                <w:t>N/A</w:t>
              </w:r>
            </w:ins>
          </w:p>
        </w:tc>
      </w:tr>
      <w:tr w:rsidR="0086312B" w14:paraId="1A71BD5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53939" w14:textId="77777777" w:rsidR="0086312B" w:rsidRDefault="0086312B" w:rsidP="0086312B">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FF11BB8" w14:textId="77777777" w:rsidR="0086312B" w:rsidRDefault="0086312B" w:rsidP="0086312B">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FC13DC8" w14:textId="77777777" w:rsidR="0086312B" w:rsidRDefault="0086312B" w:rsidP="0086312B">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BF6A0" w14:textId="77777777" w:rsidR="0086312B" w:rsidRDefault="0086312B" w:rsidP="0086312B">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E13138" w14:textId="77777777" w:rsidR="0086312B" w:rsidRDefault="0086312B" w:rsidP="0086312B">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29E3B3" w14:textId="77777777" w:rsidR="0086312B" w:rsidRDefault="0086312B" w:rsidP="0086312B">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B10FFE6" w14:textId="77777777" w:rsidR="0086312B" w:rsidRDefault="0086312B" w:rsidP="0086312B">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06360B67" w14:textId="77777777" w:rsidR="0086312B" w:rsidRDefault="0086312B" w:rsidP="0086312B">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626010CF" w14:textId="77777777" w:rsidR="0086312B" w:rsidRDefault="0086312B" w:rsidP="0086312B">
            <w:pPr>
              <w:pStyle w:val="TAC"/>
              <w:rPr>
                <w:rFonts w:eastAsia="Yu Mincho" w:cs="Arial"/>
                <w:lang w:eastAsia="ja-JP"/>
              </w:rPr>
            </w:pPr>
            <w:r>
              <w:t>IMD5</w:t>
            </w:r>
          </w:p>
        </w:tc>
      </w:tr>
      <w:tr w:rsidR="0086312B" w14:paraId="71A9FC1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879EB9B"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5ED8" w14:textId="77777777" w:rsidR="0086312B" w:rsidRDefault="0086312B" w:rsidP="0086312B">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E534D86" w14:textId="77777777" w:rsidR="0086312B" w:rsidRDefault="0086312B" w:rsidP="0086312B">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CD1EB57" w14:textId="77777777" w:rsidR="0086312B" w:rsidRDefault="0086312B" w:rsidP="0086312B">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3E4464" w14:textId="77777777" w:rsidR="0086312B" w:rsidRDefault="0086312B" w:rsidP="0086312B">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29DB9" w14:textId="77777777" w:rsidR="0086312B" w:rsidRDefault="0086312B" w:rsidP="0086312B">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9F9A38A" w14:textId="77777777" w:rsidR="0086312B" w:rsidRDefault="0086312B" w:rsidP="0086312B">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3BD19" w14:textId="77777777" w:rsidR="0086312B" w:rsidRDefault="0086312B" w:rsidP="0086312B">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7A4B5C" w14:textId="77777777" w:rsidR="0086312B" w:rsidRDefault="0086312B" w:rsidP="0086312B">
            <w:pPr>
              <w:pStyle w:val="TAC"/>
              <w:rPr>
                <w:rFonts w:eastAsia="Yu Mincho" w:cs="Arial"/>
                <w:lang w:eastAsia="ja-JP"/>
              </w:rPr>
            </w:pPr>
            <w:r>
              <w:t>N/A</w:t>
            </w:r>
          </w:p>
        </w:tc>
      </w:tr>
      <w:tr w:rsidR="0086312B" w14:paraId="666E8A3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39A965" w14:textId="77777777" w:rsidR="0086312B" w:rsidRDefault="0086312B" w:rsidP="0086312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45ED5" w14:textId="77777777" w:rsidR="0086312B" w:rsidRDefault="0086312B" w:rsidP="0086312B">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A56F4BC" w14:textId="77777777" w:rsidR="0086312B" w:rsidRDefault="0086312B" w:rsidP="0086312B">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54F7A497" w14:textId="77777777" w:rsidR="0086312B" w:rsidRDefault="0086312B" w:rsidP="0086312B">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721BF5" w14:textId="77777777" w:rsidR="0086312B" w:rsidRDefault="0086312B" w:rsidP="0086312B">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75D73" w14:textId="77777777" w:rsidR="0086312B" w:rsidRDefault="0086312B" w:rsidP="0086312B">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66B8B747" w14:textId="77777777" w:rsidR="0086312B" w:rsidRDefault="0086312B" w:rsidP="0086312B">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C08F7" w14:textId="77777777" w:rsidR="0086312B" w:rsidRDefault="0086312B" w:rsidP="0086312B">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D0D456" w14:textId="77777777" w:rsidR="0086312B" w:rsidRDefault="0086312B" w:rsidP="0086312B">
            <w:pPr>
              <w:pStyle w:val="TAC"/>
              <w:rPr>
                <w:rFonts w:eastAsia="Yu Mincho" w:cs="Arial"/>
                <w:lang w:eastAsia="ja-JP"/>
              </w:rPr>
            </w:pPr>
            <w:r>
              <w:t>N/A</w:t>
            </w:r>
          </w:p>
        </w:tc>
      </w:tr>
      <w:tr w:rsidR="0086312B" w14:paraId="2182420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B9F2F8" w14:textId="77777777" w:rsidR="0086312B" w:rsidRDefault="0086312B" w:rsidP="0086312B">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2DAAEADD" w14:textId="77777777" w:rsidR="0086312B" w:rsidRDefault="0086312B" w:rsidP="008631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100E0CD"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BCDB02"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AC0F5" w14:textId="77777777" w:rsidR="0086312B" w:rsidRDefault="0086312B" w:rsidP="0086312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3939B1" w14:textId="77777777" w:rsidR="0086312B" w:rsidRDefault="0086312B" w:rsidP="008631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A670819"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DAEAE40" w14:textId="77777777" w:rsidR="0086312B" w:rsidRDefault="0086312B" w:rsidP="0086312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15FC12B" w14:textId="77777777" w:rsidR="0086312B" w:rsidRDefault="0086312B" w:rsidP="0086312B">
            <w:pPr>
              <w:pStyle w:val="TAC"/>
            </w:pPr>
            <w:r>
              <w:t>IMD3</w:t>
            </w:r>
            <w:r>
              <w:rPr>
                <w:vertAlign w:val="superscript"/>
              </w:rPr>
              <w:t>1</w:t>
            </w:r>
          </w:p>
        </w:tc>
      </w:tr>
      <w:tr w:rsidR="0086312B" w14:paraId="3672C91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D2BAAE3"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77D9D"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4AABDE2"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5437CB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153F3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280C89"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75A389"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0F8859"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EEA668" w14:textId="77777777" w:rsidR="0086312B" w:rsidRDefault="0086312B" w:rsidP="0086312B">
            <w:pPr>
              <w:pStyle w:val="TAC"/>
            </w:pPr>
            <w:r>
              <w:t>N/A</w:t>
            </w:r>
          </w:p>
        </w:tc>
      </w:tr>
      <w:tr w:rsidR="0086312B" w14:paraId="5EE889D6"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91AA5"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01AFC"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3816E1" w14:textId="77777777" w:rsidR="0086312B" w:rsidRDefault="0086312B" w:rsidP="0086312B">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1FD28DB5"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9315AB"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B334D0" w14:textId="77777777" w:rsidR="0086312B" w:rsidRDefault="0086312B" w:rsidP="0086312B">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69FDD46B"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B0A4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57085D" w14:textId="77777777" w:rsidR="0086312B" w:rsidRDefault="0086312B" w:rsidP="0086312B">
            <w:pPr>
              <w:pStyle w:val="TAC"/>
            </w:pPr>
            <w:r>
              <w:t>N/A</w:t>
            </w:r>
          </w:p>
        </w:tc>
      </w:tr>
      <w:tr w:rsidR="0086312B" w14:paraId="19AFF80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CBD79" w14:textId="77777777" w:rsidR="0086312B" w:rsidRDefault="0086312B" w:rsidP="0086312B">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FFD7F8F" w14:textId="77777777" w:rsidR="0086312B" w:rsidRDefault="0086312B" w:rsidP="008631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B13580F"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25F964"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DD1ECF" w14:textId="77777777" w:rsidR="0086312B" w:rsidRDefault="0086312B" w:rsidP="0086312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F3CEDA" w14:textId="77777777" w:rsidR="0086312B" w:rsidRDefault="0086312B" w:rsidP="008631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0537FC0" w14:textId="77777777" w:rsidR="0086312B" w:rsidRDefault="0086312B" w:rsidP="0086312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E58BAA6" w14:textId="77777777" w:rsidR="0086312B" w:rsidRDefault="0086312B" w:rsidP="0086312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CFD3A3C" w14:textId="77777777" w:rsidR="0086312B" w:rsidRDefault="0086312B" w:rsidP="0086312B">
            <w:pPr>
              <w:pStyle w:val="TAC"/>
            </w:pPr>
            <w:r>
              <w:t>IMD3</w:t>
            </w:r>
            <w:r>
              <w:rPr>
                <w:vertAlign w:val="superscript"/>
              </w:rPr>
              <w:t>7</w:t>
            </w:r>
          </w:p>
        </w:tc>
      </w:tr>
      <w:tr w:rsidR="0086312B" w14:paraId="16FFAF1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ECACB22"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F9FBC"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1FFB49B" w14:textId="77777777" w:rsidR="0086312B" w:rsidRDefault="0086312B" w:rsidP="0086312B">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9C078D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E7FA5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7AA9B9" w14:textId="77777777" w:rsidR="0086312B" w:rsidRDefault="0086312B" w:rsidP="0086312B">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1CE162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35421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36524A" w14:textId="77777777" w:rsidR="0086312B" w:rsidRDefault="0086312B" w:rsidP="0086312B">
            <w:pPr>
              <w:pStyle w:val="TAC"/>
            </w:pPr>
            <w:r>
              <w:t>N/A</w:t>
            </w:r>
          </w:p>
        </w:tc>
      </w:tr>
      <w:tr w:rsidR="0086312B" w14:paraId="28F69433"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D90EC" w14:textId="77777777" w:rsidR="0086312B" w:rsidRDefault="0086312B" w:rsidP="0086312B">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DA013"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652D9C9" w14:textId="77777777" w:rsidR="0086312B" w:rsidRDefault="0086312B" w:rsidP="0086312B">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5379C88A"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0F2BC8"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B0F3C60" w14:textId="77777777" w:rsidR="0086312B" w:rsidRDefault="0086312B" w:rsidP="0086312B">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328BE28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7D3F1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EB039E" w14:textId="77777777" w:rsidR="0086312B" w:rsidRDefault="0086312B" w:rsidP="0086312B">
            <w:pPr>
              <w:pStyle w:val="TAC"/>
            </w:pPr>
            <w:r>
              <w:t>N/A</w:t>
            </w:r>
          </w:p>
        </w:tc>
      </w:tr>
      <w:tr w:rsidR="0086312B" w14:paraId="28E255F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02D2A" w14:textId="77777777" w:rsidR="0086312B" w:rsidRDefault="0086312B" w:rsidP="0086312B">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9F1666C" w14:textId="77777777" w:rsidR="0086312B" w:rsidRDefault="0086312B" w:rsidP="0086312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CF2FF9F"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454E0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D03A05"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4E7781"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4B77B6" w14:textId="77777777" w:rsidR="0086312B" w:rsidRDefault="0086312B" w:rsidP="0086312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6C3C780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D5887F" w14:textId="77777777" w:rsidR="0086312B" w:rsidRDefault="0086312B" w:rsidP="0086312B">
            <w:pPr>
              <w:pStyle w:val="TAC"/>
            </w:pPr>
            <w:r>
              <w:t>IMD2</w:t>
            </w:r>
            <w:r>
              <w:rPr>
                <w:vertAlign w:val="superscript"/>
              </w:rPr>
              <w:t>5</w:t>
            </w:r>
          </w:p>
        </w:tc>
      </w:tr>
      <w:tr w:rsidR="0086312B" w14:paraId="1036713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E08B8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662AA" w14:textId="77777777" w:rsidR="0086312B" w:rsidRDefault="0086312B" w:rsidP="0086312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D241DED" w14:textId="77777777" w:rsidR="0086312B" w:rsidRDefault="0086312B" w:rsidP="008631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D9CE4D6"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03DA7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E17A60" w14:textId="77777777" w:rsidR="0086312B" w:rsidRDefault="0086312B" w:rsidP="0086312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A20789B"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BFDA4E"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26AFE3" w14:textId="77777777" w:rsidR="0086312B" w:rsidRDefault="0086312B" w:rsidP="0086312B">
            <w:pPr>
              <w:pStyle w:val="TAC"/>
            </w:pPr>
            <w:r>
              <w:t>N/A</w:t>
            </w:r>
          </w:p>
        </w:tc>
      </w:tr>
      <w:tr w:rsidR="0086312B" w14:paraId="11A174D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3A2AF2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5AF39" w14:textId="77777777" w:rsidR="0086312B" w:rsidRDefault="0086312B" w:rsidP="008631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7C011EC" w14:textId="77777777" w:rsidR="0086312B" w:rsidRDefault="0086312B" w:rsidP="0086312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E7C5A0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95DF4F"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A4B8B6" w14:textId="77777777" w:rsidR="0086312B" w:rsidRDefault="0086312B" w:rsidP="008631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54EDDE1"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DA2F0AE"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F82B48" w14:textId="77777777" w:rsidR="0086312B" w:rsidRDefault="0086312B" w:rsidP="0086312B">
            <w:pPr>
              <w:pStyle w:val="TAC"/>
            </w:pPr>
            <w:r>
              <w:t>N/A</w:t>
            </w:r>
          </w:p>
        </w:tc>
      </w:tr>
      <w:tr w:rsidR="0086312B" w14:paraId="254F211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0B8C4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27B62" w14:textId="77777777" w:rsidR="0086312B" w:rsidRDefault="0086312B" w:rsidP="008631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141991"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625CE0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5CDFA4"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FC8A45"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513DEC" w14:textId="77777777" w:rsidR="0086312B" w:rsidRDefault="0086312B" w:rsidP="0086312B">
            <w:pPr>
              <w:pStyle w:val="TAC"/>
            </w:pPr>
            <w:r>
              <w:t>3.4</w:t>
            </w:r>
          </w:p>
        </w:tc>
        <w:tc>
          <w:tcPr>
            <w:tcW w:w="828" w:type="dxa"/>
            <w:tcBorders>
              <w:top w:val="single" w:sz="4" w:space="0" w:color="auto"/>
              <w:left w:val="single" w:sz="4" w:space="0" w:color="auto"/>
              <w:bottom w:val="single" w:sz="4" w:space="0" w:color="auto"/>
              <w:right w:val="single" w:sz="4" w:space="0" w:color="auto"/>
            </w:tcBorders>
          </w:tcPr>
          <w:p w14:paraId="1AC1842B"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F81BCC" w14:textId="77777777" w:rsidR="0086312B" w:rsidRDefault="0086312B" w:rsidP="0086312B">
            <w:pPr>
              <w:pStyle w:val="TAC"/>
            </w:pPr>
            <w:r>
              <w:t>IMD5</w:t>
            </w:r>
          </w:p>
        </w:tc>
      </w:tr>
      <w:tr w:rsidR="0086312B" w14:paraId="50F8B43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B59A9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78863" w14:textId="77777777" w:rsidR="0086312B" w:rsidRDefault="0086312B" w:rsidP="008631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F382463" w14:textId="77777777" w:rsidR="0086312B" w:rsidRDefault="0086312B" w:rsidP="0086312B">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7D8F5C8"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59D166"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C3046F" w14:textId="77777777" w:rsidR="0086312B" w:rsidRDefault="0086312B" w:rsidP="0086312B">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58DC9A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7DCF6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8A840E" w14:textId="77777777" w:rsidR="0086312B" w:rsidRDefault="0086312B" w:rsidP="0086312B">
            <w:pPr>
              <w:pStyle w:val="TAC"/>
            </w:pPr>
            <w:r>
              <w:t>N/A</w:t>
            </w:r>
          </w:p>
        </w:tc>
      </w:tr>
      <w:tr w:rsidR="0086312B" w14:paraId="2DEF583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025DB5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BCDF9"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F9CCF5" w14:textId="77777777" w:rsidR="0086312B" w:rsidRDefault="0086312B" w:rsidP="0086312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538A473"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09BAA0"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4966B7" w14:textId="77777777" w:rsidR="0086312B" w:rsidRDefault="0086312B" w:rsidP="0086312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BF6451C"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C619B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7D55373" w14:textId="77777777" w:rsidR="0086312B" w:rsidRDefault="0086312B" w:rsidP="0086312B">
            <w:pPr>
              <w:pStyle w:val="TAC"/>
            </w:pPr>
            <w:r>
              <w:t>N/A</w:t>
            </w:r>
          </w:p>
        </w:tc>
      </w:tr>
      <w:tr w:rsidR="0086312B" w14:paraId="173964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171B7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02B1" w14:textId="77777777" w:rsidR="0086312B" w:rsidRDefault="0086312B" w:rsidP="0086312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22254E"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FDF57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BF48D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5A8C84"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5CD7C24"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7206943"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7316AA" w14:textId="77777777" w:rsidR="0086312B" w:rsidRDefault="0086312B" w:rsidP="0086312B">
            <w:pPr>
              <w:pStyle w:val="TAC"/>
            </w:pPr>
            <w:r>
              <w:t>N/A</w:t>
            </w:r>
          </w:p>
        </w:tc>
      </w:tr>
      <w:tr w:rsidR="0086312B" w14:paraId="6FFCDE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FC22C5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ABE00" w14:textId="77777777" w:rsidR="0086312B" w:rsidRDefault="0086312B" w:rsidP="0086312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DC7BDAC" w14:textId="77777777" w:rsidR="0086312B" w:rsidRDefault="0086312B" w:rsidP="0086312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2C447C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01698B"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3AB657" w14:textId="77777777" w:rsidR="0086312B" w:rsidRDefault="0086312B" w:rsidP="008631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B71EDF7" w14:textId="77777777" w:rsidR="0086312B" w:rsidRDefault="0086312B" w:rsidP="0086312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4CC2E5B6"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F34DCF" w14:textId="77777777" w:rsidR="0086312B" w:rsidRDefault="0086312B" w:rsidP="0086312B">
            <w:pPr>
              <w:pStyle w:val="TAC"/>
            </w:pPr>
            <w:r>
              <w:t>IMD4</w:t>
            </w:r>
            <w:r>
              <w:rPr>
                <w:vertAlign w:val="superscript"/>
              </w:rPr>
              <w:t>5</w:t>
            </w:r>
          </w:p>
        </w:tc>
      </w:tr>
      <w:tr w:rsidR="0086312B" w14:paraId="37F5743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2E19ED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70FF2" w14:textId="77777777" w:rsidR="0086312B" w:rsidRDefault="0086312B" w:rsidP="008631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4B8418" w14:textId="77777777" w:rsidR="0086312B" w:rsidRDefault="0086312B" w:rsidP="0086312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61743A4"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8AC9E4"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6FE51A" w14:textId="77777777" w:rsidR="0086312B" w:rsidRDefault="0086312B" w:rsidP="0086312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37B4F5E8"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4A887E"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6320FE" w14:textId="77777777" w:rsidR="0086312B" w:rsidRDefault="0086312B" w:rsidP="0086312B">
            <w:pPr>
              <w:pStyle w:val="TAC"/>
            </w:pPr>
            <w:r>
              <w:t>N/A</w:t>
            </w:r>
          </w:p>
        </w:tc>
      </w:tr>
      <w:tr w:rsidR="0086312B" w14:paraId="6818F1F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E78F1F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79E91" w14:textId="77777777" w:rsidR="0086312B" w:rsidRDefault="0086312B" w:rsidP="0086312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0BB1AF6" w14:textId="77777777" w:rsidR="0086312B" w:rsidRDefault="0086312B" w:rsidP="008631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50613A1"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2BCD2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6AE7FB" w14:textId="77777777" w:rsidR="0086312B" w:rsidRDefault="0086312B" w:rsidP="008631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C52373D"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91DFBB3"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4DC204" w14:textId="77777777" w:rsidR="0086312B" w:rsidRDefault="0086312B" w:rsidP="0086312B">
            <w:pPr>
              <w:pStyle w:val="TAC"/>
            </w:pPr>
            <w:r>
              <w:t>N/A</w:t>
            </w:r>
          </w:p>
        </w:tc>
      </w:tr>
      <w:tr w:rsidR="0086312B" w14:paraId="14A211A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065FE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9E0FC" w14:textId="77777777" w:rsidR="0086312B" w:rsidRDefault="0086312B" w:rsidP="0086312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D58E2A3" w14:textId="77777777" w:rsidR="0086312B" w:rsidRDefault="0086312B" w:rsidP="008631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5FB5EC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70EBA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0CAE25" w14:textId="77777777" w:rsidR="0086312B" w:rsidRDefault="0086312B" w:rsidP="0086312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B81AACA" w14:textId="77777777" w:rsidR="0086312B" w:rsidRDefault="0086312B" w:rsidP="0086312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881F035"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E8FF96" w14:textId="77777777" w:rsidR="0086312B" w:rsidRDefault="0086312B" w:rsidP="0086312B">
            <w:pPr>
              <w:pStyle w:val="TAC"/>
            </w:pPr>
            <w:r>
              <w:t>N/A</w:t>
            </w:r>
          </w:p>
        </w:tc>
      </w:tr>
      <w:tr w:rsidR="0086312B" w14:paraId="5A57FEA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8B3C2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FAF3D" w14:textId="77777777" w:rsidR="0086312B" w:rsidRDefault="0086312B" w:rsidP="008631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3426F6F" w14:textId="77777777" w:rsidR="0086312B" w:rsidRDefault="0086312B" w:rsidP="0086312B">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46B9B89C"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C225B"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EEF1F2" w14:textId="77777777" w:rsidR="0086312B" w:rsidRDefault="0086312B" w:rsidP="0086312B">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57C4B88A" w14:textId="77777777" w:rsidR="0086312B" w:rsidRDefault="0086312B" w:rsidP="0086312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30E867FE"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EEA374A" w14:textId="77777777" w:rsidR="0086312B" w:rsidRDefault="0086312B" w:rsidP="0086312B">
            <w:pPr>
              <w:pStyle w:val="TAC"/>
            </w:pPr>
            <w:r>
              <w:t>IMD2</w:t>
            </w:r>
            <w:r>
              <w:rPr>
                <w:vertAlign w:val="superscript"/>
              </w:rPr>
              <w:t>1,5</w:t>
            </w:r>
          </w:p>
        </w:tc>
      </w:tr>
      <w:tr w:rsidR="0086312B" w14:paraId="3798FF2E"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D22928" w14:textId="77777777" w:rsidR="0086312B" w:rsidRDefault="0086312B" w:rsidP="0086312B">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581DC78" w14:textId="77777777" w:rsidR="0086312B" w:rsidRDefault="0086312B" w:rsidP="0086312B">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1F3A1AB" w14:textId="77777777" w:rsidR="0086312B" w:rsidRDefault="0086312B" w:rsidP="0086312B">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7A8DC7D4"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37FE64"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26FBCB" w14:textId="77777777" w:rsidR="0086312B" w:rsidRDefault="0086312B" w:rsidP="0086312B">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2196A72A"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97B905"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A1C895" w14:textId="77777777" w:rsidR="0086312B" w:rsidRDefault="0086312B" w:rsidP="0086312B">
            <w:pPr>
              <w:pStyle w:val="TAC"/>
              <w:rPr>
                <w:lang w:val="en-US" w:eastAsia="zh-CN"/>
              </w:rPr>
            </w:pPr>
            <w:r>
              <w:t>N/A</w:t>
            </w:r>
          </w:p>
        </w:tc>
      </w:tr>
      <w:tr w:rsidR="0086312B" w14:paraId="6CDA7B6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8255B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F0454" w14:textId="77777777" w:rsidR="0086312B" w:rsidRDefault="0086312B" w:rsidP="0086312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2F5E2DB" w14:textId="77777777" w:rsidR="0086312B" w:rsidRDefault="0086312B" w:rsidP="0086312B">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3E0CCB51"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BE0C183"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86C8552" w14:textId="77777777" w:rsidR="0086312B" w:rsidRDefault="0086312B" w:rsidP="0086312B">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643869D" w14:textId="77777777" w:rsidR="0086312B" w:rsidRDefault="0086312B" w:rsidP="0086312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78FF71F"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08420C" w14:textId="77777777" w:rsidR="0086312B" w:rsidRDefault="0086312B" w:rsidP="0086312B">
            <w:pPr>
              <w:pStyle w:val="TAC"/>
              <w:rPr>
                <w:lang w:val="en-US" w:eastAsia="zh-CN"/>
              </w:rPr>
            </w:pPr>
            <w:r>
              <w:t>IMD4</w:t>
            </w:r>
          </w:p>
        </w:tc>
      </w:tr>
      <w:tr w:rsidR="0086312B" w14:paraId="0488988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4BD35B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1E3AD" w14:textId="77777777" w:rsidR="0086312B" w:rsidRDefault="0086312B" w:rsidP="0086312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E4840E8" w14:textId="77777777" w:rsidR="0086312B" w:rsidRDefault="0086312B" w:rsidP="0086312B">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14EEF50D" w14:textId="77777777" w:rsidR="0086312B" w:rsidRDefault="0086312B" w:rsidP="0086312B">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E3BB55C" w14:textId="77777777" w:rsidR="0086312B" w:rsidRDefault="0086312B" w:rsidP="0086312B">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3A968C2" w14:textId="77777777" w:rsidR="0086312B" w:rsidRDefault="0086312B" w:rsidP="0086312B">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5524A840"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578DEA"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EC5514" w14:textId="77777777" w:rsidR="0086312B" w:rsidRDefault="0086312B" w:rsidP="0086312B">
            <w:pPr>
              <w:pStyle w:val="TAC"/>
              <w:rPr>
                <w:lang w:val="en-US" w:eastAsia="zh-CN"/>
              </w:rPr>
            </w:pPr>
            <w:r>
              <w:t>N/A</w:t>
            </w:r>
          </w:p>
        </w:tc>
      </w:tr>
      <w:tr w:rsidR="0086312B" w14:paraId="348E5E1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750A96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04C0E" w14:textId="77777777" w:rsidR="0086312B" w:rsidRDefault="0086312B" w:rsidP="0086312B">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0F29B4A" w14:textId="77777777" w:rsidR="0086312B" w:rsidRDefault="0086312B" w:rsidP="0086312B">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63C366F"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00FDEB"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419DFB1" w14:textId="77777777" w:rsidR="0086312B" w:rsidRDefault="0086312B" w:rsidP="0086312B">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6FA72911"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DF71F9"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2466F3" w14:textId="77777777" w:rsidR="0086312B" w:rsidRDefault="0086312B" w:rsidP="0086312B">
            <w:pPr>
              <w:pStyle w:val="TAC"/>
              <w:rPr>
                <w:lang w:val="en-US" w:eastAsia="zh-CN"/>
              </w:rPr>
            </w:pPr>
            <w:r>
              <w:t>N/A</w:t>
            </w:r>
          </w:p>
        </w:tc>
      </w:tr>
      <w:tr w:rsidR="0086312B" w14:paraId="36DD144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BD05E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75AEF" w14:textId="77777777" w:rsidR="0086312B" w:rsidRDefault="0086312B" w:rsidP="0086312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38866A1" w14:textId="77777777" w:rsidR="0086312B" w:rsidRDefault="0086312B" w:rsidP="0086312B">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12D6063B" w14:textId="77777777" w:rsidR="0086312B" w:rsidRDefault="0086312B" w:rsidP="0086312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B9D3CF" w14:textId="77777777" w:rsidR="0086312B" w:rsidRDefault="0086312B" w:rsidP="0086312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EFF85E3" w14:textId="77777777" w:rsidR="0086312B" w:rsidRDefault="0086312B" w:rsidP="0086312B">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BC03F90"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5358F1"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880965" w14:textId="77777777" w:rsidR="0086312B" w:rsidRDefault="0086312B" w:rsidP="0086312B">
            <w:pPr>
              <w:pStyle w:val="TAC"/>
              <w:rPr>
                <w:lang w:val="en-US" w:eastAsia="zh-CN"/>
              </w:rPr>
            </w:pPr>
            <w:r>
              <w:t>N/A</w:t>
            </w:r>
          </w:p>
        </w:tc>
      </w:tr>
      <w:tr w:rsidR="0086312B" w14:paraId="7AB57227"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F9E3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492B2" w14:textId="77777777" w:rsidR="0086312B" w:rsidRDefault="0086312B" w:rsidP="0086312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EBC88C9" w14:textId="77777777" w:rsidR="0086312B" w:rsidRDefault="0086312B" w:rsidP="0086312B">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1D863DC" w14:textId="77777777" w:rsidR="0086312B" w:rsidRDefault="0086312B" w:rsidP="0086312B">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57BA46B" w14:textId="77777777" w:rsidR="0086312B" w:rsidRDefault="0086312B" w:rsidP="0086312B">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35F913C" w14:textId="77777777" w:rsidR="0086312B" w:rsidRDefault="0086312B" w:rsidP="0086312B">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14539F03" w14:textId="77777777" w:rsidR="0086312B" w:rsidRDefault="0086312B" w:rsidP="0086312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6708055D"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C2A15E" w14:textId="77777777" w:rsidR="0086312B" w:rsidRDefault="0086312B" w:rsidP="0086312B">
            <w:pPr>
              <w:pStyle w:val="TAC"/>
              <w:rPr>
                <w:lang w:val="en-US" w:eastAsia="zh-CN"/>
              </w:rPr>
            </w:pPr>
            <w:r>
              <w:t>IMD3</w:t>
            </w:r>
          </w:p>
        </w:tc>
      </w:tr>
      <w:tr w:rsidR="0086312B" w14:paraId="7E7CBC7A"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94EA9" w14:textId="77777777" w:rsidR="0086312B" w:rsidRDefault="0086312B" w:rsidP="0086312B">
            <w:pPr>
              <w:pStyle w:val="TAC"/>
              <w:rPr>
                <w:lang w:val="en-US" w:eastAsia="zh-CN"/>
              </w:rPr>
            </w:pPr>
            <w:r>
              <w:rPr>
                <w:rFonts w:hint="eastAsia"/>
                <w:lang w:val="en-US" w:eastAsia="zh-CN"/>
              </w:rPr>
              <w:lastRenderedPageBreak/>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A7B730D" w14:textId="77777777" w:rsidR="0086312B" w:rsidRDefault="0086312B" w:rsidP="0086312B">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CF98268" w14:textId="77777777" w:rsidR="0086312B" w:rsidRDefault="0086312B" w:rsidP="0086312B">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B0C8A99" w14:textId="77777777" w:rsidR="0086312B" w:rsidRDefault="0086312B" w:rsidP="0086312B">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2DFFFA" w14:textId="77777777" w:rsidR="0086312B" w:rsidRDefault="0086312B" w:rsidP="0086312B">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C1DEFA" w14:textId="77777777" w:rsidR="0086312B" w:rsidRDefault="0086312B" w:rsidP="0086312B">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E940FC2" w14:textId="77777777" w:rsidR="0086312B" w:rsidRDefault="0086312B" w:rsidP="0086312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2D77E4" w14:textId="77777777" w:rsidR="0086312B" w:rsidRDefault="0086312B" w:rsidP="0086312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5D4DC2" w14:textId="77777777" w:rsidR="0086312B" w:rsidRDefault="0086312B" w:rsidP="0086312B">
            <w:pPr>
              <w:pStyle w:val="TAC"/>
            </w:pPr>
            <w:r>
              <w:rPr>
                <w:lang w:val="en-US" w:eastAsia="zh-CN"/>
              </w:rPr>
              <w:t>N/A</w:t>
            </w:r>
          </w:p>
        </w:tc>
      </w:tr>
      <w:tr w:rsidR="0086312B" w14:paraId="01F9F5B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2578C9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8F823" w14:textId="77777777" w:rsidR="0086312B" w:rsidRDefault="0086312B" w:rsidP="0086312B">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A141F8C" w14:textId="77777777" w:rsidR="0086312B" w:rsidRDefault="0086312B" w:rsidP="0086312B">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10B069D" w14:textId="77777777" w:rsidR="0086312B" w:rsidRDefault="0086312B" w:rsidP="0086312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099D2F" w14:textId="77777777" w:rsidR="0086312B" w:rsidRDefault="0086312B" w:rsidP="0086312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E00059" w14:textId="77777777" w:rsidR="0086312B" w:rsidRDefault="0086312B" w:rsidP="0086312B">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27A1BF0" w14:textId="77777777" w:rsidR="0086312B" w:rsidRDefault="0086312B" w:rsidP="0086312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8EBC94" w14:textId="77777777" w:rsidR="0086312B" w:rsidRDefault="0086312B" w:rsidP="0086312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E52CF1" w14:textId="77777777" w:rsidR="0086312B" w:rsidRDefault="0086312B" w:rsidP="0086312B">
            <w:pPr>
              <w:pStyle w:val="TAC"/>
            </w:pPr>
            <w:r>
              <w:rPr>
                <w:lang w:val="en-US" w:eastAsia="zh-CN"/>
              </w:rPr>
              <w:t>N/A</w:t>
            </w:r>
          </w:p>
        </w:tc>
      </w:tr>
      <w:tr w:rsidR="0086312B" w14:paraId="1EF725FE"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43C7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01937" w14:textId="77777777" w:rsidR="0086312B" w:rsidRDefault="0086312B" w:rsidP="0086312B">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FF4331D" w14:textId="77777777" w:rsidR="0086312B" w:rsidRDefault="0086312B" w:rsidP="0086312B">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659BB1A" w14:textId="77777777" w:rsidR="0086312B" w:rsidRDefault="0086312B" w:rsidP="0086312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B6B8693" w14:textId="77777777" w:rsidR="0086312B" w:rsidRDefault="0086312B" w:rsidP="0086312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7167CBC" w14:textId="77777777" w:rsidR="0086312B" w:rsidRDefault="0086312B" w:rsidP="0086312B">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4BC0F23" w14:textId="77777777" w:rsidR="0086312B" w:rsidRDefault="0086312B" w:rsidP="0086312B">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D9D9F8F" w14:textId="77777777" w:rsidR="0086312B" w:rsidRDefault="0086312B" w:rsidP="0086312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FF15E0" w14:textId="77777777" w:rsidR="0086312B" w:rsidRDefault="0086312B" w:rsidP="0086312B">
            <w:pPr>
              <w:pStyle w:val="TAC"/>
            </w:pPr>
            <w:r>
              <w:rPr>
                <w:lang w:val="en-US" w:eastAsia="zh-CN"/>
              </w:rPr>
              <w:t>IMD</w:t>
            </w:r>
            <w:r>
              <w:rPr>
                <w:rFonts w:hint="eastAsia"/>
                <w:lang w:val="en-US" w:eastAsia="zh-CN"/>
              </w:rPr>
              <w:t>4</w:t>
            </w:r>
          </w:p>
        </w:tc>
      </w:tr>
      <w:tr w:rsidR="0086312B" w14:paraId="7071D60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93F2B" w14:textId="77777777" w:rsidR="0086312B" w:rsidRDefault="0086312B" w:rsidP="0086312B">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8790972" w14:textId="77777777" w:rsidR="0086312B" w:rsidRDefault="0086312B" w:rsidP="0086312B">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66C366E" w14:textId="77777777" w:rsidR="0086312B" w:rsidRDefault="0086312B" w:rsidP="0086312B">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70CF8A"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D68FBE"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551EBF" w14:textId="77777777" w:rsidR="0086312B" w:rsidRDefault="0086312B" w:rsidP="0086312B">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8898FF6"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64CABB" w14:textId="77777777" w:rsidR="0086312B" w:rsidRDefault="0086312B" w:rsidP="0086312B">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C20CCD" w14:textId="77777777" w:rsidR="0086312B" w:rsidRDefault="0086312B" w:rsidP="0086312B">
            <w:pPr>
              <w:pStyle w:val="TAC"/>
              <w:rPr>
                <w:lang w:val="en-US" w:eastAsia="zh-CN"/>
              </w:rPr>
            </w:pPr>
            <w:r>
              <w:t>N/A</w:t>
            </w:r>
          </w:p>
        </w:tc>
      </w:tr>
      <w:tr w:rsidR="0086312B" w14:paraId="48AA7A8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A2CFD0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39C6F" w14:textId="77777777" w:rsidR="0086312B" w:rsidRDefault="0086312B" w:rsidP="0086312B">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EC50C37" w14:textId="77777777" w:rsidR="0086312B" w:rsidRDefault="0086312B" w:rsidP="0086312B">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72752C"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05CEA2"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D4F8CA" w14:textId="77777777" w:rsidR="0086312B" w:rsidRDefault="0086312B" w:rsidP="0086312B">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59325B"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ED7FC9" w14:textId="77777777" w:rsidR="0086312B" w:rsidRDefault="0086312B" w:rsidP="0086312B">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4C1ABB" w14:textId="77777777" w:rsidR="0086312B" w:rsidRDefault="0086312B" w:rsidP="0086312B">
            <w:pPr>
              <w:pStyle w:val="TAC"/>
              <w:rPr>
                <w:lang w:val="en-US" w:eastAsia="zh-CN"/>
              </w:rPr>
            </w:pPr>
            <w:r>
              <w:t>N/A</w:t>
            </w:r>
          </w:p>
        </w:tc>
      </w:tr>
      <w:tr w:rsidR="0086312B" w14:paraId="65451702"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BA45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BD3BA" w14:textId="77777777" w:rsidR="0086312B" w:rsidRDefault="0086312B" w:rsidP="0086312B">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0065CA9" w14:textId="77777777" w:rsidR="0086312B" w:rsidRDefault="0086312B" w:rsidP="0086312B">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1DB448"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9A15C8" w14:textId="77777777" w:rsidR="0086312B" w:rsidRDefault="0086312B" w:rsidP="0086312B">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427B83" w14:textId="77777777" w:rsidR="0086312B" w:rsidRDefault="0086312B" w:rsidP="0086312B">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89331E" w14:textId="77777777" w:rsidR="0086312B" w:rsidRDefault="0086312B" w:rsidP="0086312B">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B00A1" w14:textId="77777777" w:rsidR="0086312B" w:rsidRDefault="0086312B" w:rsidP="0086312B">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D40EB5" w14:textId="77777777" w:rsidR="0086312B" w:rsidRDefault="0086312B" w:rsidP="0086312B">
            <w:pPr>
              <w:pStyle w:val="TAC"/>
              <w:rPr>
                <w:lang w:val="en-US" w:eastAsia="zh-CN"/>
              </w:rPr>
            </w:pPr>
            <w:r>
              <w:t>IMD</w:t>
            </w:r>
            <w:r>
              <w:rPr>
                <w:rFonts w:eastAsia="宋体" w:hint="eastAsia"/>
                <w:lang w:val="en-US" w:eastAsia="zh-CN"/>
              </w:rPr>
              <w:t>2</w:t>
            </w:r>
            <w:r>
              <w:rPr>
                <w:rFonts w:eastAsia="宋体" w:hint="eastAsia"/>
                <w:vertAlign w:val="superscript"/>
                <w:lang w:val="en-US" w:eastAsia="zh-CN"/>
              </w:rPr>
              <w:t>9</w:t>
            </w:r>
          </w:p>
        </w:tc>
      </w:tr>
      <w:tr w:rsidR="0086312B" w14:paraId="7525CDAD" w14:textId="77777777" w:rsidTr="00082144">
        <w:trPr>
          <w:trHeight w:val="187"/>
          <w:jc w:val="center"/>
        </w:trPr>
        <w:tc>
          <w:tcPr>
            <w:tcW w:w="2007" w:type="dxa"/>
            <w:tcBorders>
              <w:left w:val="single" w:sz="4" w:space="0" w:color="auto"/>
              <w:bottom w:val="nil"/>
              <w:right w:val="single" w:sz="4" w:space="0" w:color="auto"/>
            </w:tcBorders>
            <w:shd w:val="clear" w:color="auto" w:fill="auto"/>
          </w:tcPr>
          <w:p w14:paraId="26909F17" w14:textId="77777777" w:rsidR="0086312B" w:rsidRDefault="0086312B" w:rsidP="0086312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533F665" w14:textId="77777777" w:rsidR="0086312B" w:rsidRDefault="0086312B" w:rsidP="0086312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5804DA6" w14:textId="77777777" w:rsidR="0086312B" w:rsidRDefault="0086312B" w:rsidP="0086312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62F7B53" w14:textId="77777777" w:rsidR="0086312B" w:rsidRDefault="0086312B" w:rsidP="0086312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9AE477" w14:textId="77777777" w:rsidR="0086312B" w:rsidRDefault="0086312B" w:rsidP="0086312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3B5D61" w14:textId="77777777" w:rsidR="0086312B" w:rsidRDefault="0086312B" w:rsidP="0086312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37A3C44"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6B114"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424D5" w14:textId="77777777" w:rsidR="0086312B" w:rsidRDefault="0086312B" w:rsidP="0086312B">
            <w:pPr>
              <w:pStyle w:val="TAC"/>
              <w:rPr>
                <w:lang w:eastAsia="zh-CN"/>
              </w:rPr>
            </w:pPr>
            <w:r>
              <w:rPr>
                <w:lang w:eastAsia="zh-CN"/>
              </w:rPr>
              <w:t>N/A</w:t>
            </w:r>
          </w:p>
        </w:tc>
      </w:tr>
      <w:tr w:rsidR="0086312B" w14:paraId="4602501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6505EE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6BEAF" w14:textId="77777777" w:rsidR="0086312B" w:rsidRDefault="0086312B" w:rsidP="0086312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DDFA77" w14:textId="77777777" w:rsidR="0086312B" w:rsidRDefault="0086312B" w:rsidP="0086312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4DE9E98" w14:textId="77777777" w:rsidR="0086312B" w:rsidRDefault="0086312B" w:rsidP="0086312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76EE41" w14:textId="77777777" w:rsidR="0086312B" w:rsidRDefault="0086312B" w:rsidP="0086312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9F26ED" w14:textId="77777777" w:rsidR="0086312B" w:rsidRDefault="0086312B" w:rsidP="0086312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0A540EB" w14:textId="77777777" w:rsidR="0086312B" w:rsidRDefault="0086312B" w:rsidP="008631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B843A6"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80DB2" w14:textId="77777777" w:rsidR="0086312B" w:rsidRDefault="0086312B" w:rsidP="0086312B">
            <w:pPr>
              <w:pStyle w:val="TAC"/>
              <w:rPr>
                <w:lang w:eastAsia="zh-CN"/>
              </w:rPr>
            </w:pPr>
            <w:r>
              <w:rPr>
                <w:lang w:eastAsia="zh-CN"/>
              </w:rPr>
              <w:t>N/A</w:t>
            </w:r>
          </w:p>
        </w:tc>
      </w:tr>
      <w:tr w:rsidR="0086312B" w14:paraId="78C2A01A"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3"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04" w:author="ZTE-Ma Zhifeng" w:date="2023-05-29T18:5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605" w:author="ZTE-Ma Zhifeng" w:date="2023-05-29T18:51:00Z">
              <w:tcPr>
                <w:tcW w:w="2007" w:type="dxa"/>
                <w:tcBorders>
                  <w:top w:val="nil"/>
                  <w:left w:val="single" w:sz="4" w:space="0" w:color="auto"/>
                  <w:right w:val="single" w:sz="4" w:space="0" w:color="auto"/>
                </w:tcBorders>
                <w:shd w:val="clear" w:color="auto" w:fill="auto"/>
              </w:tcPr>
            </w:tcPrChange>
          </w:tcPr>
          <w:p w14:paraId="61C64CF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06"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0F831000" w14:textId="77777777" w:rsidR="0086312B" w:rsidRDefault="0086312B" w:rsidP="0086312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2607"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2097DEF" w14:textId="77777777" w:rsidR="0086312B" w:rsidRDefault="0086312B" w:rsidP="0086312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Change w:id="12608"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3130FA90" w14:textId="77777777" w:rsidR="0086312B" w:rsidRDefault="0086312B" w:rsidP="0086312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2609"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F093DC1" w14:textId="77777777" w:rsidR="0086312B" w:rsidRDefault="0086312B" w:rsidP="0086312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2610"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6092EDFA" w14:textId="77777777" w:rsidR="0086312B" w:rsidRDefault="0086312B" w:rsidP="0086312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Change w:id="12611"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7FC079FD" w14:textId="77777777" w:rsidR="0086312B" w:rsidRDefault="0086312B" w:rsidP="0086312B">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Change w:id="12612"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1614EDE0" w14:textId="77777777" w:rsidR="0086312B" w:rsidRDefault="0086312B" w:rsidP="0086312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613"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3BF673BB" w14:textId="77777777" w:rsidR="0086312B" w:rsidRDefault="0086312B" w:rsidP="0086312B">
            <w:pPr>
              <w:pStyle w:val="TAC"/>
              <w:rPr>
                <w:lang w:eastAsia="zh-CN"/>
              </w:rPr>
            </w:pPr>
            <w:r>
              <w:rPr>
                <w:lang w:eastAsia="ko-KR"/>
              </w:rPr>
              <w:t>IMD</w:t>
            </w:r>
            <w:r>
              <w:rPr>
                <w:rFonts w:hint="eastAsia"/>
                <w:lang w:val="en-US" w:eastAsia="zh-CN"/>
              </w:rPr>
              <w:t>2</w:t>
            </w:r>
          </w:p>
        </w:tc>
      </w:tr>
      <w:tr w:rsidR="0086312B" w14:paraId="16AC1E74"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4"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15" w:author="ZTE-Ma Zhifeng" w:date="2023-05-29T18:50:00Z"/>
          <w:trPrChange w:id="12616" w:author="ZTE-Ma Zhifeng" w:date="2023-05-29T18:5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617" w:author="ZTE-Ma Zhifeng" w:date="2023-05-29T18:51:00Z">
              <w:tcPr>
                <w:tcW w:w="2007" w:type="dxa"/>
                <w:tcBorders>
                  <w:top w:val="nil"/>
                  <w:left w:val="single" w:sz="4" w:space="0" w:color="auto"/>
                  <w:right w:val="single" w:sz="4" w:space="0" w:color="auto"/>
                </w:tcBorders>
                <w:shd w:val="clear" w:color="auto" w:fill="auto"/>
              </w:tcPr>
            </w:tcPrChange>
          </w:tcPr>
          <w:p w14:paraId="020632E7" w14:textId="566DDC8E" w:rsidR="0086312B" w:rsidRDefault="0086312B" w:rsidP="0086312B">
            <w:pPr>
              <w:pStyle w:val="TAC"/>
              <w:rPr>
                <w:ins w:id="12618" w:author="ZTE-Ma Zhifeng" w:date="2023-05-29T18:50:00Z"/>
                <w:lang w:val="en-US" w:eastAsia="zh-CN"/>
              </w:rPr>
            </w:pPr>
            <w:ins w:id="12619" w:author="ZTE-Ma Zhifeng" w:date="2023-05-29T18:50:00Z">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bottom w:val="single" w:sz="4" w:space="0" w:color="auto"/>
              <w:right w:val="single" w:sz="4" w:space="0" w:color="auto"/>
            </w:tcBorders>
            <w:vAlign w:val="center"/>
            <w:tcPrChange w:id="12620"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42DB7866" w14:textId="4FB316DE" w:rsidR="0086312B" w:rsidRDefault="0086312B" w:rsidP="0086312B">
            <w:pPr>
              <w:pStyle w:val="TAC"/>
              <w:rPr>
                <w:ins w:id="12621" w:author="ZTE-Ma Zhifeng" w:date="2023-05-29T18:50:00Z"/>
                <w:lang w:val="en-US" w:eastAsia="ko-KR"/>
              </w:rPr>
            </w:pPr>
            <w:ins w:id="12622" w:author="ZTE-Ma Zhifeng" w:date="2023-05-29T18:50: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2623"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78A6A889" w14:textId="24810FFA" w:rsidR="0086312B" w:rsidRDefault="0086312B" w:rsidP="0086312B">
            <w:pPr>
              <w:pStyle w:val="TAC"/>
              <w:rPr>
                <w:ins w:id="12624" w:author="ZTE-Ma Zhifeng" w:date="2023-05-29T18:50:00Z"/>
                <w:lang w:val="en-US" w:eastAsia="ko-KR"/>
              </w:rPr>
            </w:pPr>
            <w:ins w:id="12625" w:author="ZTE-Ma Zhifeng" w:date="2023-05-29T18:50:00Z">
              <w:r>
                <w:rPr>
                  <w:rFonts w:cs="Arial"/>
                  <w:color w:val="000000"/>
                  <w:szCs w:val="18"/>
                </w:rPr>
                <w:t>2310</w:t>
              </w:r>
            </w:ins>
          </w:p>
        </w:tc>
        <w:tc>
          <w:tcPr>
            <w:tcW w:w="964" w:type="dxa"/>
            <w:tcBorders>
              <w:top w:val="single" w:sz="4" w:space="0" w:color="auto"/>
              <w:left w:val="single" w:sz="4" w:space="0" w:color="auto"/>
              <w:bottom w:val="single" w:sz="4" w:space="0" w:color="auto"/>
              <w:right w:val="single" w:sz="4" w:space="0" w:color="auto"/>
            </w:tcBorders>
            <w:tcPrChange w:id="12626"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2C9C8B8D" w14:textId="064EAEAF" w:rsidR="0086312B" w:rsidRDefault="0086312B" w:rsidP="0086312B">
            <w:pPr>
              <w:pStyle w:val="TAC"/>
              <w:rPr>
                <w:ins w:id="12627" w:author="ZTE-Ma Zhifeng" w:date="2023-05-29T18:50:00Z"/>
                <w:lang w:val="en-US" w:eastAsia="ko-KR"/>
              </w:rPr>
            </w:pPr>
            <w:ins w:id="12628"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629"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CA27CC3" w14:textId="13902048" w:rsidR="0086312B" w:rsidRDefault="0086312B" w:rsidP="0086312B">
            <w:pPr>
              <w:pStyle w:val="TAC"/>
              <w:rPr>
                <w:ins w:id="12630" w:author="ZTE-Ma Zhifeng" w:date="2023-05-29T18:50:00Z"/>
                <w:lang w:val="en-US" w:eastAsia="ko-KR"/>
              </w:rPr>
            </w:pPr>
            <w:ins w:id="12631"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632"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509904D4" w14:textId="1B33202F" w:rsidR="0086312B" w:rsidRDefault="0086312B" w:rsidP="0086312B">
            <w:pPr>
              <w:pStyle w:val="TAC"/>
              <w:rPr>
                <w:ins w:id="12633" w:author="ZTE-Ma Zhifeng" w:date="2023-05-29T18:50:00Z"/>
                <w:lang w:val="en-US" w:eastAsia="ko-KR"/>
              </w:rPr>
            </w:pPr>
            <w:ins w:id="12634" w:author="ZTE-Ma Zhifeng" w:date="2023-05-29T18:50: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Change w:id="12635"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195B1781" w14:textId="13665D21" w:rsidR="0086312B" w:rsidRDefault="0086312B" w:rsidP="0086312B">
            <w:pPr>
              <w:pStyle w:val="TAC"/>
              <w:rPr>
                <w:ins w:id="12636" w:author="ZTE-Ma Zhifeng" w:date="2023-05-29T18:50:00Z"/>
                <w:lang w:val="en-US" w:eastAsia="zh-CN"/>
              </w:rPr>
            </w:pPr>
            <w:ins w:id="12637"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638"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56A16536" w14:textId="590F7B5A" w:rsidR="0086312B" w:rsidRDefault="0086312B" w:rsidP="0086312B">
            <w:pPr>
              <w:pStyle w:val="TAC"/>
              <w:rPr>
                <w:ins w:id="12639" w:author="ZTE-Ma Zhifeng" w:date="2023-05-29T18:50:00Z"/>
                <w:lang w:val="en-US" w:eastAsia="zh-CN"/>
              </w:rPr>
            </w:pPr>
            <w:ins w:id="12640"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641"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08B4AF0C" w14:textId="41FC06A9" w:rsidR="0086312B" w:rsidRDefault="0086312B" w:rsidP="0086312B">
            <w:pPr>
              <w:pStyle w:val="TAC"/>
              <w:rPr>
                <w:ins w:id="12642" w:author="ZTE-Ma Zhifeng" w:date="2023-05-29T18:50:00Z"/>
                <w:lang w:eastAsia="ko-KR"/>
              </w:rPr>
            </w:pPr>
            <w:ins w:id="12643" w:author="ZTE-Ma Zhifeng" w:date="2023-05-29T18:50:00Z">
              <w:r>
                <w:rPr>
                  <w:lang w:val="en-US" w:eastAsia="zh-CN"/>
                </w:rPr>
                <w:t>N/A</w:t>
              </w:r>
            </w:ins>
          </w:p>
        </w:tc>
      </w:tr>
      <w:tr w:rsidR="0086312B" w14:paraId="483E2F6A"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4"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45" w:author="ZTE-Ma Zhifeng" w:date="2023-05-29T18:50:00Z"/>
          <w:trPrChange w:id="12646"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647" w:author="ZTE-Ma Zhifeng" w:date="2023-05-29T18:51:00Z">
              <w:tcPr>
                <w:tcW w:w="2007" w:type="dxa"/>
                <w:tcBorders>
                  <w:top w:val="nil"/>
                  <w:left w:val="single" w:sz="4" w:space="0" w:color="auto"/>
                  <w:right w:val="single" w:sz="4" w:space="0" w:color="auto"/>
                </w:tcBorders>
                <w:shd w:val="clear" w:color="auto" w:fill="auto"/>
              </w:tcPr>
            </w:tcPrChange>
          </w:tcPr>
          <w:p w14:paraId="047A7999" w14:textId="77777777" w:rsidR="0086312B" w:rsidRDefault="0086312B" w:rsidP="0086312B">
            <w:pPr>
              <w:pStyle w:val="TAC"/>
              <w:rPr>
                <w:ins w:id="12648"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49"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6997A74A" w14:textId="7C984880" w:rsidR="0086312B" w:rsidRDefault="0086312B" w:rsidP="0086312B">
            <w:pPr>
              <w:pStyle w:val="TAC"/>
              <w:rPr>
                <w:ins w:id="12650" w:author="ZTE-Ma Zhifeng" w:date="2023-05-29T18:50:00Z"/>
                <w:lang w:val="en-US" w:eastAsia="ko-KR"/>
              </w:rPr>
            </w:pPr>
            <w:ins w:id="12651" w:author="ZTE-Ma Zhifeng" w:date="2023-05-29T18:50: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2652"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79F9B15F" w14:textId="79223ECC" w:rsidR="0086312B" w:rsidRDefault="0086312B" w:rsidP="0086312B">
            <w:pPr>
              <w:pStyle w:val="TAC"/>
              <w:rPr>
                <w:ins w:id="12653" w:author="ZTE-Ma Zhifeng" w:date="2023-05-29T18:50:00Z"/>
                <w:lang w:val="en-US" w:eastAsia="ko-KR"/>
              </w:rPr>
            </w:pPr>
            <w:ins w:id="12654" w:author="ZTE-Ma Zhifeng" w:date="2023-05-29T18:50:00Z">
              <w:r>
                <w:rPr>
                  <w:rFonts w:cs="Arial"/>
                  <w:color w:val="000000"/>
                  <w:szCs w:val="18"/>
                </w:rPr>
                <w:t>3789</w:t>
              </w:r>
            </w:ins>
          </w:p>
        </w:tc>
        <w:tc>
          <w:tcPr>
            <w:tcW w:w="964" w:type="dxa"/>
            <w:tcBorders>
              <w:top w:val="single" w:sz="4" w:space="0" w:color="auto"/>
              <w:left w:val="single" w:sz="4" w:space="0" w:color="auto"/>
              <w:bottom w:val="single" w:sz="4" w:space="0" w:color="auto"/>
              <w:right w:val="single" w:sz="4" w:space="0" w:color="auto"/>
            </w:tcBorders>
            <w:tcPrChange w:id="12655"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7B169480" w14:textId="31D01252" w:rsidR="0086312B" w:rsidRDefault="0086312B" w:rsidP="0086312B">
            <w:pPr>
              <w:pStyle w:val="TAC"/>
              <w:rPr>
                <w:ins w:id="12656" w:author="ZTE-Ma Zhifeng" w:date="2023-05-29T18:50:00Z"/>
                <w:lang w:val="en-US" w:eastAsia="ko-KR"/>
              </w:rPr>
            </w:pPr>
            <w:ins w:id="12657" w:author="ZTE-Ma Zhifeng" w:date="2023-05-29T18:50: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2658"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2C4BF09B" w14:textId="165B9129" w:rsidR="0086312B" w:rsidRDefault="0086312B" w:rsidP="0086312B">
            <w:pPr>
              <w:pStyle w:val="TAC"/>
              <w:rPr>
                <w:ins w:id="12659" w:author="ZTE-Ma Zhifeng" w:date="2023-05-29T18:50:00Z"/>
                <w:lang w:val="en-US" w:eastAsia="ko-KR"/>
              </w:rPr>
            </w:pPr>
            <w:ins w:id="12660" w:author="ZTE-Ma Zhifeng" w:date="2023-05-29T18:50: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2661"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785A38C1" w14:textId="51DC7C4E" w:rsidR="0086312B" w:rsidRDefault="0086312B" w:rsidP="0086312B">
            <w:pPr>
              <w:pStyle w:val="TAC"/>
              <w:rPr>
                <w:ins w:id="12662" w:author="ZTE-Ma Zhifeng" w:date="2023-05-29T18:50:00Z"/>
                <w:lang w:val="en-US" w:eastAsia="ko-KR"/>
              </w:rPr>
            </w:pPr>
            <w:ins w:id="12663" w:author="ZTE-Ma Zhifeng" w:date="2023-05-29T18:50:00Z">
              <w:r>
                <w:rPr>
                  <w:rFonts w:cs="Arial"/>
                  <w:color w:val="000000"/>
                  <w:szCs w:val="18"/>
                </w:rPr>
                <w:t>3789</w:t>
              </w:r>
            </w:ins>
          </w:p>
        </w:tc>
        <w:tc>
          <w:tcPr>
            <w:tcW w:w="977" w:type="dxa"/>
            <w:tcBorders>
              <w:top w:val="single" w:sz="4" w:space="0" w:color="auto"/>
              <w:left w:val="single" w:sz="4" w:space="0" w:color="auto"/>
              <w:bottom w:val="single" w:sz="4" w:space="0" w:color="auto"/>
              <w:right w:val="single" w:sz="4" w:space="0" w:color="auto"/>
            </w:tcBorders>
            <w:tcPrChange w:id="12664"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38404B23" w14:textId="12998ED6" w:rsidR="0086312B" w:rsidRDefault="0086312B" w:rsidP="0086312B">
            <w:pPr>
              <w:pStyle w:val="TAC"/>
              <w:rPr>
                <w:ins w:id="12665" w:author="ZTE-Ma Zhifeng" w:date="2023-05-29T18:50:00Z"/>
                <w:lang w:val="en-US" w:eastAsia="zh-CN"/>
              </w:rPr>
            </w:pPr>
            <w:ins w:id="12666"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667"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158F3D7B" w14:textId="28095AB2" w:rsidR="0086312B" w:rsidRDefault="0086312B" w:rsidP="0086312B">
            <w:pPr>
              <w:pStyle w:val="TAC"/>
              <w:rPr>
                <w:ins w:id="12668" w:author="ZTE-Ma Zhifeng" w:date="2023-05-29T18:50:00Z"/>
                <w:lang w:val="en-US" w:eastAsia="zh-CN"/>
              </w:rPr>
            </w:pPr>
            <w:ins w:id="12669"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670"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33366144" w14:textId="09E925ED" w:rsidR="0086312B" w:rsidRDefault="0086312B" w:rsidP="0086312B">
            <w:pPr>
              <w:pStyle w:val="TAC"/>
              <w:rPr>
                <w:ins w:id="12671" w:author="ZTE-Ma Zhifeng" w:date="2023-05-29T18:50:00Z"/>
                <w:lang w:eastAsia="ko-KR"/>
              </w:rPr>
            </w:pPr>
            <w:ins w:id="12672" w:author="ZTE-Ma Zhifeng" w:date="2023-05-29T18:50:00Z">
              <w:r>
                <w:rPr>
                  <w:lang w:val="en-US" w:eastAsia="zh-CN"/>
                </w:rPr>
                <w:t>N/A</w:t>
              </w:r>
            </w:ins>
          </w:p>
        </w:tc>
      </w:tr>
      <w:tr w:rsidR="0086312B" w14:paraId="6048A4C1"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3"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74" w:author="ZTE-Ma Zhifeng" w:date="2023-05-29T18:50:00Z"/>
          <w:trPrChange w:id="12675"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676" w:author="ZTE-Ma Zhifeng" w:date="2023-05-29T18:51:00Z">
              <w:tcPr>
                <w:tcW w:w="2007" w:type="dxa"/>
                <w:tcBorders>
                  <w:top w:val="nil"/>
                  <w:left w:val="single" w:sz="4" w:space="0" w:color="auto"/>
                  <w:right w:val="single" w:sz="4" w:space="0" w:color="auto"/>
                </w:tcBorders>
                <w:shd w:val="clear" w:color="auto" w:fill="auto"/>
              </w:tcPr>
            </w:tcPrChange>
          </w:tcPr>
          <w:p w14:paraId="05215949" w14:textId="77777777" w:rsidR="0086312B" w:rsidRDefault="0086312B" w:rsidP="0086312B">
            <w:pPr>
              <w:pStyle w:val="TAC"/>
              <w:rPr>
                <w:ins w:id="12677"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78"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6B6B04FB" w14:textId="50609E9B" w:rsidR="0086312B" w:rsidRDefault="0086312B" w:rsidP="0086312B">
            <w:pPr>
              <w:pStyle w:val="TAC"/>
              <w:rPr>
                <w:ins w:id="12679" w:author="ZTE-Ma Zhifeng" w:date="2023-05-29T18:50:00Z"/>
                <w:lang w:val="en-US" w:eastAsia="ko-KR"/>
              </w:rPr>
            </w:pPr>
            <w:ins w:id="12680" w:author="ZTE-Ma Zhifeng" w:date="2023-05-29T18:50: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2681"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3AB0B9F" w14:textId="25B19247" w:rsidR="0086312B" w:rsidRDefault="0086312B" w:rsidP="0086312B">
            <w:pPr>
              <w:pStyle w:val="TAC"/>
              <w:rPr>
                <w:ins w:id="12682" w:author="ZTE-Ma Zhifeng" w:date="2023-05-29T18:50:00Z"/>
                <w:lang w:val="en-US" w:eastAsia="ko-KR"/>
              </w:rPr>
            </w:pPr>
            <w:ins w:id="12683" w:author="ZTE-Ma Zhifeng" w:date="2023-05-29T18:50: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Change w:id="12684"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53E97EBE" w14:textId="28456BD6" w:rsidR="0086312B" w:rsidRDefault="0086312B" w:rsidP="0086312B">
            <w:pPr>
              <w:pStyle w:val="TAC"/>
              <w:rPr>
                <w:ins w:id="12685" w:author="ZTE-Ma Zhifeng" w:date="2023-05-29T18:50:00Z"/>
                <w:lang w:val="en-US" w:eastAsia="ko-KR"/>
              </w:rPr>
            </w:pPr>
            <w:ins w:id="12686"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687"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FB030C4" w14:textId="0A46B382" w:rsidR="0086312B" w:rsidRDefault="0086312B" w:rsidP="0086312B">
            <w:pPr>
              <w:pStyle w:val="TAC"/>
              <w:rPr>
                <w:ins w:id="12688" w:author="ZTE-Ma Zhifeng" w:date="2023-05-29T18:50:00Z"/>
                <w:lang w:val="en-US" w:eastAsia="ko-KR"/>
              </w:rPr>
            </w:pPr>
            <w:ins w:id="12689"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690"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654B9EB3" w14:textId="55612FA2" w:rsidR="0086312B" w:rsidRDefault="0086312B" w:rsidP="0086312B">
            <w:pPr>
              <w:pStyle w:val="TAC"/>
              <w:rPr>
                <w:ins w:id="12691" w:author="ZTE-Ma Zhifeng" w:date="2023-05-29T18:50:00Z"/>
                <w:lang w:val="en-US" w:eastAsia="ko-KR"/>
              </w:rPr>
            </w:pPr>
            <w:ins w:id="12692" w:author="ZTE-Ma Zhifeng" w:date="2023-05-29T18:50: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Change w:id="12693"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21142E84" w14:textId="0C6D368B" w:rsidR="0086312B" w:rsidRDefault="0086312B" w:rsidP="0086312B">
            <w:pPr>
              <w:pStyle w:val="TAC"/>
              <w:rPr>
                <w:ins w:id="12694" w:author="ZTE-Ma Zhifeng" w:date="2023-05-29T18:50:00Z"/>
                <w:lang w:val="en-US" w:eastAsia="zh-CN"/>
              </w:rPr>
            </w:pPr>
            <w:ins w:id="12695" w:author="ZTE-Ma Zhifeng" w:date="2023-05-29T18:50:00Z">
              <w:r>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Change w:id="12696"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1E49509A" w14:textId="54D21A0F" w:rsidR="0086312B" w:rsidRDefault="0086312B" w:rsidP="0086312B">
            <w:pPr>
              <w:pStyle w:val="TAC"/>
              <w:rPr>
                <w:ins w:id="12697" w:author="ZTE-Ma Zhifeng" w:date="2023-05-29T18:50:00Z"/>
                <w:lang w:val="en-US" w:eastAsia="zh-CN"/>
              </w:rPr>
            </w:pPr>
            <w:ins w:id="12698" w:author="ZTE-Ma Zhifeng" w:date="2023-05-29T18:5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699"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7DA5E4D4" w14:textId="1B3E87B2" w:rsidR="0086312B" w:rsidRDefault="0086312B" w:rsidP="0086312B">
            <w:pPr>
              <w:pStyle w:val="TAC"/>
              <w:rPr>
                <w:ins w:id="12700" w:author="ZTE-Ma Zhifeng" w:date="2023-05-29T18:50:00Z"/>
                <w:lang w:eastAsia="ko-KR"/>
              </w:rPr>
            </w:pPr>
            <w:ins w:id="12701" w:author="ZTE-Ma Zhifeng" w:date="2023-05-29T18:50:00Z">
              <w:r>
                <w:rPr>
                  <w:lang w:val="en-US" w:eastAsia="zh-CN"/>
                </w:rPr>
                <w:t>IMD5</w:t>
              </w:r>
            </w:ins>
          </w:p>
        </w:tc>
      </w:tr>
      <w:tr w:rsidR="0086312B" w14:paraId="009C4855"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2"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03" w:author="ZTE-Ma Zhifeng" w:date="2023-05-29T18:50:00Z"/>
          <w:trPrChange w:id="12704"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705" w:author="ZTE-Ma Zhifeng" w:date="2023-05-29T18:51:00Z">
              <w:tcPr>
                <w:tcW w:w="2007" w:type="dxa"/>
                <w:tcBorders>
                  <w:top w:val="nil"/>
                  <w:left w:val="single" w:sz="4" w:space="0" w:color="auto"/>
                  <w:right w:val="single" w:sz="4" w:space="0" w:color="auto"/>
                </w:tcBorders>
                <w:shd w:val="clear" w:color="auto" w:fill="auto"/>
              </w:tcPr>
            </w:tcPrChange>
          </w:tcPr>
          <w:p w14:paraId="29A4967C" w14:textId="77777777" w:rsidR="0086312B" w:rsidRDefault="0086312B" w:rsidP="0086312B">
            <w:pPr>
              <w:pStyle w:val="TAC"/>
              <w:rPr>
                <w:ins w:id="12706"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707"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2A2DD343" w14:textId="48E86DC3" w:rsidR="0086312B" w:rsidRDefault="0086312B" w:rsidP="0086312B">
            <w:pPr>
              <w:pStyle w:val="TAC"/>
              <w:rPr>
                <w:ins w:id="12708" w:author="ZTE-Ma Zhifeng" w:date="2023-05-29T18:50:00Z"/>
                <w:lang w:val="en-US" w:eastAsia="ko-KR"/>
              </w:rPr>
            </w:pPr>
            <w:ins w:id="12709" w:author="ZTE-Ma Zhifeng" w:date="2023-05-29T18:50: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2710"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B0E7E5E" w14:textId="17C7B13A" w:rsidR="0086312B" w:rsidRDefault="0086312B" w:rsidP="0086312B">
            <w:pPr>
              <w:pStyle w:val="TAC"/>
              <w:rPr>
                <w:ins w:id="12711" w:author="ZTE-Ma Zhifeng" w:date="2023-05-29T18:50:00Z"/>
                <w:lang w:val="en-US" w:eastAsia="ko-KR"/>
              </w:rPr>
            </w:pPr>
            <w:ins w:id="12712" w:author="ZTE-Ma Zhifeng" w:date="2023-05-29T18:50:00Z">
              <w:r>
                <w:rPr>
                  <w:rFonts w:cs="Arial"/>
                  <w:color w:val="000000"/>
                  <w:szCs w:val="18"/>
                </w:rPr>
                <w:t>2310</w:t>
              </w:r>
            </w:ins>
          </w:p>
        </w:tc>
        <w:tc>
          <w:tcPr>
            <w:tcW w:w="964" w:type="dxa"/>
            <w:tcBorders>
              <w:top w:val="single" w:sz="4" w:space="0" w:color="auto"/>
              <w:left w:val="single" w:sz="4" w:space="0" w:color="auto"/>
              <w:bottom w:val="single" w:sz="4" w:space="0" w:color="auto"/>
              <w:right w:val="single" w:sz="4" w:space="0" w:color="auto"/>
            </w:tcBorders>
            <w:tcPrChange w:id="12713"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3612AB80" w14:textId="62E6BA50" w:rsidR="0086312B" w:rsidRDefault="0086312B" w:rsidP="0086312B">
            <w:pPr>
              <w:pStyle w:val="TAC"/>
              <w:rPr>
                <w:ins w:id="12714" w:author="ZTE-Ma Zhifeng" w:date="2023-05-29T18:50:00Z"/>
                <w:lang w:val="en-US" w:eastAsia="ko-KR"/>
              </w:rPr>
            </w:pPr>
            <w:ins w:id="12715"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716"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54A0EB1" w14:textId="48866A66" w:rsidR="0086312B" w:rsidRDefault="0086312B" w:rsidP="0086312B">
            <w:pPr>
              <w:pStyle w:val="TAC"/>
              <w:rPr>
                <w:ins w:id="12717" w:author="ZTE-Ma Zhifeng" w:date="2023-05-29T18:50:00Z"/>
                <w:lang w:val="en-US" w:eastAsia="ko-KR"/>
              </w:rPr>
            </w:pPr>
            <w:ins w:id="12718"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719"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52250D4" w14:textId="67ACB500" w:rsidR="0086312B" w:rsidRDefault="0086312B" w:rsidP="0086312B">
            <w:pPr>
              <w:pStyle w:val="TAC"/>
              <w:rPr>
                <w:ins w:id="12720" w:author="ZTE-Ma Zhifeng" w:date="2023-05-29T18:50:00Z"/>
                <w:lang w:val="en-US" w:eastAsia="ko-KR"/>
              </w:rPr>
            </w:pPr>
            <w:ins w:id="12721" w:author="ZTE-Ma Zhifeng" w:date="2023-05-29T18:50: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Change w:id="12722"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10839528" w14:textId="67A8BB0E" w:rsidR="0086312B" w:rsidRDefault="0086312B" w:rsidP="0086312B">
            <w:pPr>
              <w:pStyle w:val="TAC"/>
              <w:rPr>
                <w:ins w:id="12723" w:author="ZTE-Ma Zhifeng" w:date="2023-05-29T18:50:00Z"/>
                <w:lang w:val="en-US" w:eastAsia="zh-CN"/>
              </w:rPr>
            </w:pPr>
            <w:ins w:id="12724"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725"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22FDE597" w14:textId="4F1D042B" w:rsidR="0086312B" w:rsidRDefault="0086312B" w:rsidP="0086312B">
            <w:pPr>
              <w:pStyle w:val="TAC"/>
              <w:rPr>
                <w:ins w:id="12726" w:author="ZTE-Ma Zhifeng" w:date="2023-05-29T18:50:00Z"/>
                <w:lang w:val="en-US" w:eastAsia="zh-CN"/>
              </w:rPr>
            </w:pPr>
            <w:ins w:id="12727"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728"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015DA554" w14:textId="2735B7AB" w:rsidR="0086312B" w:rsidRDefault="0086312B" w:rsidP="0086312B">
            <w:pPr>
              <w:pStyle w:val="TAC"/>
              <w:rPr>
                <w:ins w:id="12729" w:author="ZTE-Ma Zhifeng" w:date="2023-05-29T18:50:00Z"/>
                <w:lang w:eastAsia="ko-KR"/>
              </w:rPr>
            </w:pPr>
            <w:ins w:id="12730" w:author="ZTE-Ma Zhifeng" w:date="2023-05-29T18:50:00Z">
              <w:r>
                <w:rPr>
                  <w:lang w:val="en-US" w:eastAsia="zh-CN"/>
                </w:rPr>
                <w:t>N/A</w:t>
              </w:r>
            </w:ins>
          </w:p>
        </w:tc>
      </w:tr>
      <w:tr w:rsidR="0086312B" w14:paraId="178B1F08"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1"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32" w:author="ZTE-Ma Zhifeng" w:date="2023-05-29T18:50:00Z"/>
          <w:trPrChange w:id="12733"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734" w:author="ZTE-Ma Zhifeng" w:date="2023-05-29T18:51:00Z">
              <w:tcPr>
                <w:tcW w:w="2007" w:type="dxa"/>
                <w:tcBorders>
                  <w:top w:val="nil"/>
                  <w:left w:val="single" w:sz="4" w:space="0" w:color="auto"/>
                  <w:right w:val="single" w:sz="4" w:space="0" w:color="auto"/>
                </w:tcBorders>
                <w:shd w:val="clear" w:color="auto" w:fill="auto"/>
              </w:tcPr>
            </w:tcPrChange>
          </w:tcPr>
          <w:p w14:paraId="1D3BB7FC" w14:textId="77777777" w:rsidR="0086312B" w:rsidRDefault="0086312B" w:rsidP="0086312B">
            <w:pPr>
              <w:pStyle w:val="TAC"/>
              <w:rPr>
                <w:ins w:id="12735"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736"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170E05BB" w14:textId="52D3F0FD" w:rsidR="0086312B" w:rsidRDefault="0086312B" w:rsidP="0086312B">
            <w:pPr>
              <w:pStyle w:val="TAC"/>
              <w:rPr>
                <w:ins w:id="12737" w:author="ZTE-Ma Zhifeng" w:date="2023-05-29T18:50:00Z"/>
                <w:lang w:val="en-US" w:eastAsia="ko-KR"/>
              </w:rPr>
            </w:pPr>
            <w:ins w:id="12738" w:author="ZTE-Ma Zhifeng" w:date="2023-05-29T18:50: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2739"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FFE9FD8" w14:textId="27D0F9E5" w:rsidR="0086312B" w:rsidRDefault="0086312B" w:rsidP="0086312B">
            <w:pPr>
              <w:pStyle w:val="TAC"/>
              <w:rPr>
                <w:ins w:id="12740" w:author="ZTE-Ma Zhifeng" w:date="2023-05-29T18:50:00Z"/>
                <w:lang w:val="en-US" w:eastAsia="ko-KR"/>
              </w:rPr>
            </w:pPr>
            <w:ins w:id="12741" w:author="ZTE-Ma Zhifeng" w:date="2023-05-29T18:50:00Z">
              <w:r>
                <w:rPr>
                  <w:rFonts w:cs="Arial"/>
                  <w:color w:val="000000"/>
                  <w:szCs w:val="18"/>
                </w:rPr>
                <w:t>3708</w:t>
              </w:r>
            </w:ins>
          </w:p>
        </w:tc>
        <w:tc>
          <w:tcPr>
            <w:tcW w:w="964" w:type="dxa"/>
            <w:tcBorders>
              <w:top w:val="single" w:sz="4" w:space="0" w:color="auto"/>
              <w:left w:val="single" w:sz="4" w:space="0" w:color="auto"/>
              <w:bottom w:val="single" w:sz="4" w:space="0" w:color="auto"/>
              <w:right w:val="single" w:sz="4" w:space="0" w:color="auto"/>
            </w:tcBorders>
            <w:tcPrChange w:id="12742"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3646CAD5" w14:textId="170F93D2" w:rsidR="0086312B" w:rsidRDefault="0086312B" w:rsidP="0086312B">
            <w:pPr>
              <w:pStyle w:val="TAC"/>
              <w:rPr>
                <w:ins w:id="12743" w:author="ZTE-Ma Zhifeng" w:date="2023-05-29T18:50:00Z"/>
                <w:lang w:val="en-US" w:eastAsia="ko-KR"/>
              </w:rPr>
            </w:pPr>
            <w:ins w:id="12744" w:author="ZTE-Ma Zhifeng" w:date="2023-05-29T18:50: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2745"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54E00B0B" w14:textId="4BA699A8" w:rsidR="0086312B" w:rsidRDefault="0086312B" w:rsidP="0086312B">
            <w:pPr>
              <w:pStyle w:val="TAC"/>
              <w:rPr>
                <w:ins w:id="12746" w:author="ZTE-Ma Zhifeng" w:date="2023-05-29T18:50:00Z"/>
                <w:lang w:val="en-US" w:eastAsia="ko-KR"/>
              </w:rPr>
            </w:pPr>
            <w:ins w:id="12747" w:author="ZTE-Ma Zhifeng" w:date="2023-05-29T18:50: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2748"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21491A5" w14:textId="5161AEFA" w:rsidR="0086312B" w:rsidRDefault="0086312B" w:rsidP="0086312B">
            <w:pPr>
              <w:pStyle w:val="TAC"/>
              <w:rPr>
                <w:ins w:id="12749" w:author="ZTE-Ma Zhifeng" w:date="2023-05-29T18:50:00Z"/>
                <w:lang w:val="en-US" w:eastAsia="ko-KR"/>
              </w:rPr>
            </w:pPr>
            <w:ins w:id="12750" w:author="ZTE-Ma Zhifeng" w:date="2023-05-29T18:50:00Z">
              <w:r>
                <w:rPr>
                  <w:rFonts w:cs="Arial"/>
                  <w:color w:val="000000"/>
                  <w:szCs w:val="18"/>
                </w:rPr>
                <w:t>3708</w:t>
              </w:r>
            </w:ins>
          </w:p>
        </w:tc>
        <w:tc>
          <w:tcPr>
            <w:tcW w:w="977" w:type="dxa"/>
            <w:tcBorders>
              <w:top w:val="single" w:sz="4" w:space="0" w:color="auto"/>
              <w:left w:val="single" w:sz="4" w:space="0" w:color="auto"/>
              <w:bottom w:val="single" w:sz="4" w:space="0" w:color="auto"/>
              <w:right w:val="single" w:sz="4" w:space="0" w:color="auto"/>
            </w:tcBorders>
            <w:tcPrChange w:id="12751"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5A2428F4" w14:textId="2B828AB5" w:rsidR="0086312B" w:rsidRDefault="0086312B" w:rsidP="0086312B">
            <w:pPr>
              <w:pStyle w:val="TAC"/>
              <w:rPr>
                <w:ins w:id="12752" w:author="ZTE-Ma Zhifeng" w:date="2023-05-29T18:50:00Z"/>
                <w:lang w:val="en-US" w:eastAsia="zh-CN"/>
              </w:rPr>
            </w:pPr>
            <w:ins w:id="12753" w:author="ZTE-Ma Zhifeng" w:date="2023-05-29T18:50:00Z">
              <w:r>
                <w:rPr>
                  <w:lang w:val="en-US" w:eastAsia="zh-CN"/>
                </w:rPr>
                <w:t>16</w:t>
              </w:r>
            </w:ins>
          </w:p>
        </w:tc>
        <w:tc>
          <w:tcPr>
            <w:tcW w:w="828" w:type="dxa"/>
            <w:tcBorders>
              <w:top w:val="single" w:sz="4" w:space="0" w:color="auto"/>
              <w:left w:val="single" w:sz="4" w:space="0" w:color="auto"/>
              <w:bottom w:val="single" w:sz="4" w:space="0" w:color="auto"/>
              <w:right w:val="single" w:sz="4" w:space="0" w:color="auto"/>
            </w:tcBorders>
            <w:vAlign w:val="center"/>
            <w:tcPrChange w:id="12754"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3843F374" w14:textId="4A100C15" w:rsidR="0086312B" w:rsidRDefault="0086312B" w:rsidP="0086312B">
            <w:pPr>
              <w:pStyle w:val="TAC"/>
              <w:rPr>
                <w:ins w:id="12755" w:author="ZTE-Ma Zhifeng" w:date="2023-05-29T18:50:00Z"/>
                <w:lang w:val="en-US" w:eastAsia="zh-CN"/>
              </w:rPr>
            </w:pPr>
            <w:ins w:id="12756"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757"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21DF88AD" w14:textId="64AC62A9" w:rsidR="0086312B" w:rsidRDefault="0086312B" w:rsidP="0086312B">
            <w:pPr>
              <w:pStyle w:val="TAC"/>
              <w:rPr>
                <w:ins w:id="12758" w:author="ZTE-Ma Zhifeng" w:date="2023-05-29T18:50:00Z"/>
                <w:lang w:eastAsia="ko-KR"/>
              </w:rPr>
            </w:pPr>
            <w:ins w:id="12759" w:author="ZTE-Ma Zhifeng" w:date="2023-05-29T18:50:00Z">
              <w:r>
                <w:rPr>
                  <w:lang w:val="en-US" w:eastAsia="zh-CN"/>
                </w:rPr>
                <w:t>IMD3</w:t>
              </w:r>
            </w:ins>
          </w:p>
        </w:tc>
      </w:tr>
      <w:tr w:rsidR="0086312B" w14:paraId="43AC5EE4"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0"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61" w:author="ZTE-Ma Zhifeng" w:date="2023-05-29T18:50:00Z"/>
          <w:trPrChange w:id="12762"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763" w:author="ZTE-Ma Zhifeng" w:date="2023-05-29T18:51:00Z">
              <w:tcPr>
                <w:tcW w:w="2007" w:type="dxa"/>
                <w:tcBorders>
                  <w:top w:val="nil"/>
                  <w:left w:val="single" w:sz="4" w:space="0" w:color="auto"/>
                  <w:right w:val="single" w:sz="4" w:space="0" w:color="auto"/>
                </w:tcBorders>
                <w:shd w:val="clear" w:color="auto" w:fill="auto"/>
              </w:tcPr>
            </w:tcPrChange>
          </w:tcPr>
          <w:p w14:paraId="3A3A4B47" w14:textId="77777777" w:rsidR="0086312B" w:rsidRDefault="0086312B" w:rsidP="0086312B">
            <w:pPr>
              <w:pStyle w:val="TAC"/>
              <w:rPr>
                <w:ins w:id="12764"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765"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6966BD27" w14:textId="4451CFDA" w:rsidR="0086312B" w:rsidRDefault="0086312B" w:rsidP="0086312B">
            <w:pPr>
              <w:pStyle w:val="TAC"/>
              <w:rPr>
                <w:ins w:id="12766" w:author="ZTE-Ma Zhifeng" w:date="2023-05-29T18:50:00Z"/>
                <w:lang w:val="en-US" w:eastAsia="ko-KR"/>
              </w:rPr>
            </w:pPr>
            <w:ins w:id="12767" w:author="ZTE-Ma Zhifeng" w:date="2023-05-29T18:50: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2768"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2573839F" w14:textId="119FAB99" w:rsidR="0086312B" w:rsidRDefault="0086312B" w:rsidP="0086312B">
            <w:pPr>
              <w:pStyle w:val="TAC"/>
              <w:rPr>
                <w:ins w:id="12769" w:author="ZTE-Ma Zhifeng" w:date="2023-05-29T18:50:00Z"/>
                <w:lang w:val="en-US" w:eastAsia="ko-KR"/>
              </w:rPr>
            </w:pPr>
            <w:ins w:id="12770" w:author="ZTE-Ma Zhifeng" w:date="2023-05-29T18:50: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Change w:id="12771"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5B8D274D" w14:textId="3586D869" w:rsidR="0086312B" w:rsidRDefault="0086312B" w:rsidP="0086312B">
            <w:pPr>
              <w:pStyle w:val="TAC"/>
              <w:rPr>
                <w:ins w:id="12772" w:author="ZTE-Ma Zhifeng" w:date="2023-05-29T18:50:00Z"/>
                <w:lang w:val="en-US" w:eastAsia="ko-KR"/>
              </w:rPr>
            </w:pPr>
            <w:ins w:id="12773"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774"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5129AC2F" w14:textId="11290718" w:rsidR="0086312B" w:rsidRDefault="0086312B" w:rsidP="0086312B">
            <w:pPr>
              <w:pStyle w:val="TAC"/>
              <w:rPr>
                <w:ins w:id="12775" w:author="ZTE-Ma Zhifeng" w:date="2023-05-29T18:50:00Z"/>
                <w:lang w:val="en-US" w:eastAsia="ko-KR"/>
              </w:rPr>
            </w:pPr>
            <w:ins w:id="12776"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777"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46BF608A" w14:textId="6E01DA1D" w:rsidR="0086312B" w:rsidRDefault="0086312B" w:rsidP="0086312B">
            <w:pPr>
              <w:pStyle w:val="TAC"/>
              <w:rPr>
                <w:ins w:id="12778" w:author="ZTE-Ma Zhifeng" w:date="2023-05-29T18:50:00Z"/>
                <w:lang w:val="en-US" w:eastAsia="ko-KR"/>
              </w:rPr>
            </w:pPr>
            <w:ins w:id="12779" w:author="ZTE-Ma Zhifeng" w:date="2023-05-29T18:50: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Change w:id="12780"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36E76354" w14:textId="581985CB" w:rsidR="0086312B" w:rsidRDefault="0086312B" w:rsidP="0086312B">
            <w:pPr>
              <w:pStyle w:val="TAC"/>
              <w:rPr>
                <w:ins w:id="12781" w:author="ZTE-Ma Zhifeng" w:date="2023-05-29T18:50:00Z"/>
                <w:lang w:val="en-US" w:eastAsia="zh-CN"/>
              </w:rPr>
            </w:pPr>
            <w:ins w:id="12782"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783"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65DA5525" w14:textId="662E8EF1" w:rsidR="0086312B" w:rsidRDefault="0086312B" w:rsidP="0086312B">
            <w:pPr>
              <w:pStyle w:val="TAC"/>
              <w:rPr>
                <w:ins w:id="12784" w:author="ZTE-Ma Zhifeng" w:date="2023-05-29T18:50:00Z"/>
                <w:lang w:val="en-US" w:eastAsia="zh-CN"/>
              </w:rPr>
            </w:pPr>
            <w:ins w:id="12785" w:author="ZTE-Ma Zhifeng" w:date="2023-05-29T18:5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786"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04015F29" w14:textId="232E975B" w:rsidR="0086312B" w:rsidRDefault="0086312B" w:rsidP="0086312B">
            <w:pPr>
              <w:pStyle w:val="TAC"/>
              <w:rPr>
                <w:ins w:id="12787" w:author="ZTE-Ma Zhifeng" w:date="2023-05-29T18:50:00Z"/>
                <w:lang w:eastAsia="ko-KR"/>
              </w:rPr>
            </w:pPr>
            <w:ins w:id="12788" w:author="ZTE-Ma Zhifeng" w:date="2023-05-29T18:50:00Z">
              <w:r>
                <w:rPr>
                  <w:lang w:val="en-US" w:eastAsia="zh-CN"/>
                </w:rPr>
                <w:t>N/A</w:t>
              </w:r>
            </w:ins>
          </w:p>
        </w:tc>
      </w:tr>
      <w:tr w:rsidR="0086312B" w14:paraId="6BFEE8D8"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9"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90" w:author="ZTE-Ma Zhifeng" w:date="2023-05-29T18:50:00Z"/>
          <w:trPrChange w:id="12791"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792" w:author="ZTE-Ma Zhifeng" w:date="2023-05-29T18:51:00Z">
              <w:tcPr>
                <w:tcW w:w="2007" w:type="dxa"/>
                <w:tcBorders>
                  <w:top w:val="nil"/>
                  <w:left w:val="single" w:sz="4" w:space="0" w:color="auto"/>
                  <w:right w:val="single" w:sz="4" w:space="0" w:color="auto"/>
                </w:tcBorders>
                <w:shd w:val="clear" w:color="auto" w:fill="auto"/>
              </w:tcPr>
            </w:tcPrChange>
          </w:tcPr>
          <w:p w14:paraId="59FEAA74" w14:textId="77777777" w:rsidR="0086312B" w:rsidRDefault="0086312B" w:rsidP="0086312B">
            <w:pPr>
              <w:pStyle w:val="TAC"/>
              <w:rPr>
                <w:ins w:id="12793"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794"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19DDF73D" w14:textId="4D7155CD" w:rsidR="0086312B" w:rsidRDefault="0086312B" w:rsidP="0086312B">
            <w:pPr>
              <w:pStyle w:val="TAC"/>
              <w:rPr>
                <w:ins w:id="12795" w:author="ZTE-Ma Zhifeng" w:date="2023-05-29T18:50:00Z"/>
                <w:lang w:val="en-US" w:eastAsia="ko-KR"/>
              </w:rPr>
            </w:pPr>
            <w:ins w:id="12796" w:author="ZTE-Ma Zhifeng" w:date="2023-05-29T18:50: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2797"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7362A37E" w14:textId="0FF567DA" w:rsidR="0086312B" w:rsidRDefault="0086312B" w:rsidP="0086312B">
            <w:pPr>
              <w:pStyle w:val="TAC"/>
              <w:rPr>
                <w:ins w:id="12798" w:author="ZTE-Ma Zhifeng" w:date="2023-05-29T18:50:00Z"/>
                <w:lang w:val="en-US" w:eastAsia="ko-KR"/>
              </w:rPr>
            </w:pPr>
            <w:ins w:id="12799" w:author="ZTE-Ma Zhifeng" w:date="2023-05-29T18:50:00Z">
              <w:r>
                <w:rPr>
                  <w:rFonts w:cs="Arial"/>
                  <w:color w:val="000000"/>
                  <w:szCs w:val="18"/>
                </w:rPr>
                <w:t>2310</w:t>
              </w:r>
            </w:ins>
          </w:p>
        </w:tc>
        <w:tc>
          <w:tcPr>
            <w:tcW w:w="964" w:type="dxa"/>
            <w:tcBorders>
              <w:top w:val="single" w:sz="4" w:space="0" w:color="auto"/>
              <w:left w:val="single" w:sz="4" w:space="0" w:color="auto"/>
              <w:bottom w:val="single" w:sz="4" w:space="0" w:color="auto"/>
              <w:right w:val="single" w:sz="4" w:space="0" w:color="auto"/>
            </w:tcBorders>
            <w:tcPrChange w:id="12800"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2A270BCA" w14:textId="549DC985" w:rsidR="0086312B" w:rsidRDefault="0086312B" w:rsidP="0086312B">
            <w:pPr>
              <w:pStyle w:val="TAC"/>
              <w:rPr>
                <w:ins w:id="12801" w:author="ZTE-Ma Zhifeng" w:date="2023-05-29T18:50:00Z"/>
                <w:lang w:val="en-US" w:eastAsia="ko-KR"/>
              </w:rPr>
            </w:pPr>
            <w:ins w:id="12802"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803"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36FC1754" w14:textId="4448DD6A" w:rsidR="0086312B" w:rsidRDefault="0086312B" w:rsidP="0086312B">
            <w:pPr>
              <w:pStyle w:val="TAC"/>
              <w:rPr>
                <w:ins w:id="12804" w:author="ZTE-Ma Zhifeng" w:date="2023-05-29T18:50:00Z"/>
                <w:lang w:val="en-US" w:eastAsia="ko-KR"/>
              </w:rPr>
            </w:pPr>
            <w:ins w:id="12805"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806"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017CE48" w14:textId="3A630D24" w:rsidR="0086312B" w:rsidRDefault="0086312B" w:rsidP="0086312B">
            <w:pPr>
              <w:pStyle w:val="TAC"/>
              <w:rPr>
                <w:ins w:id="12807" w:author="ZTE-Ma Zhifeng" w:date="2023-05-29T18:50:00Z"/>
                <w:lang w:val="en-US" w:eastAsia="ko-KR"/>
              </w:rPr>
            </w:pPr>
            <w:ins w:id="12808" w:author="ZTE-Ma Zhifeng" w:date="2023-05-29T18:50: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Change w:id="12809"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2C514EB0" w14:textId="04FBEB8F" w:rsidR="0086312B" w:rsidRDefault="0086312B" w:rsidP="0086312B">
            <w:pPr>
              <w:pStyle w:val="TAC"/>
              <w:rPr>
                <w:ins w:id="12810" w:author="ZTE-Ma Zhifeng" w:date="2023-05-29T18:50:00Z"/>
                <w:lang w:val="en-US" w:eastAsia="zh-CN"/>
              </w:rPr>
            </w:pPr>
            <w:ins w:id="12811" w:author="ZTE-Ma Zhifeng" w:date="2023-05-29T18:50:00Z">
              <w:r>
                <w:rPr>
                  <w:lang w:val="en-US" w:eastAsia="zh-CN"/>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12812"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4644880F" w14:textId="4F887962" w:rsidR="0086312B" w:rsidRDefault="0086312B" w:rsidP="0086312B">
            <w:pPr>
              <w:pStyle w:val="TAC"/>
              <w:rPr>
                <w:ins w:id="12813" w:author="ZTE-Ma Zhifeng" w:date="2023-05-29T18:50:00Z"/>
                <w:lang w:val="en-US" w:eastAsia="zh-CN"/>
              </w:rPr>
            </w:pPr>
            <w:ins w:id="12814"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815"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4E2491EC" w14:textId="41A5736D" w:rsidR="0086312B" w:rsidRDefault="0086312B" w:rsidP="0086312B">
            <w:pPr>
              <w:pStyle w:val="TAC"/>
              <w:rPr>
                <w:ins w:id="12816" w:author="ZTE-Ma Zhifeng" w:date="2023-05-29T18:50:00Z"/>
                <w:lang w:eastAsia="ko-KR"/>
              </w:rPr>
            </w:pPr>
            <w:ins w:id="12817" w:author="ZTE-Ma Zhifeng" w:date="2023-05-29T18:50:00Z">
              <w:r>
                <w:rPr>
                  <w:lang w:val="en-US" w:eastAsia="zh-CN"/>
                </w:rPr>
                <w:t>IMD3</w:t>
              </w:r>
            </w:ins>
          </w:p>
        </w:tc>
      </w:tr>
      <w:tr w:rsidR="0086312B" w14:paraId="443A6017" w14:textId="77777777" w:rsidTr="00F801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8" w:author="ZTE-Ma Zhifeng" w:date="2023-05-29T18: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19" w:author="ZTE-Ma Zhifeng" w:date="2023-05-29T18:50:00Z"/>
          <w:trPrChange w:id="12820" w:author="ZTE-Ma Zhifeng" w:date="2023-05-29T18:5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821" w:author="ZTE-Ma Zhifeng" w:date="2023-05-29T18:51:00Z">
              <w:tcPr>
                <w:tcW w:w="2007" w:type="dxa"/>
                <w:tcBorders>
                  <w:top w:val="nil"/>
                  <w:left w:val="single" w:sz="4" w:space="0" w:color="auto"/>
                  <w:right w:val="single" w:sz="4" w:space="0" w:color="auto"/>
                </w:tcBorders>
                <w:shd w:val="clear" w:color="auto" w:fill="auto"/>
              </w:tcPr>
            </w:tcPrChange>
          </w:tcPr>
          <w:p w14:paraId="79AB0935" w14:textId="77777777" w:rsidR="0086312B" w:rsidRDefault="0086312B" w:rsidP="0086312B">
            <w:pPr>
              <w:pStyle w:val="TAC"/>
              <w:rPr>
                <w:ins w:id="12822"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823" w:author="ZTE-Ma Zhifeng" w:date="2023-05-29T18:51:00Z">
              <w:tcPr>
                <w:tcW w:w="1146" w:type="dxa"/>
                <w:tcBorders>
                  <w:top w:val="single" w:sz="4" w:space="0" w:color="auto"/>
                  <w:left w:val="single" w:sz="4" w:space="0" w:color="auto"/>
                  <w:bottom w:val="single" w:sz="4" w:space="0" w:color="auto"/>
                  <w:right w:val="single" w:sz="4" w:space="0" w:color="auto"/>
                </w:tcBorders>
              </w:tcPr>
            </w:tcPrChange>
          </w:tcPr>
          <w:p w14:paraId="318D3F60" w14:textId="0349F9BD" w:rsidR="0086312B" w:rsidRDefault="0086312B" w:rsidP="0086312B">
            <w:pPr>
              <w:pStyle w:val="TAC"/>
              <w:rPr>
                <w:ins w:id="12824" w:author="ZTE-Ma Zhifeng" w:date="2023-05-29T18:50:00Z"/>
                <w:lang w:val="en-US" w:eastAsia="ko-KR"/>
              </w:rPr>
            </w:pPr>
            <w:ins w:id="12825" w:author="ZTE-Ma Zhifeng" w:date="2023-05-29T18:50: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2826"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12C508F0" w14:textId="47FE72AB" w:rsidR="0086312B" w:rsidRDefault="0086312B" w:rsidP="0086312B">
            <w:pPr>
              <w:pStyle w:val="TAC"/>
              <w:rPr>
                <w:ins w:id="12827" w:author="ZTE-Ma Zhifeng" w:date="2023-05-29T18:50:00Z"/>
                <w:lang w:val="en-US" w:eastAsia="ko-KR"/>
              </w:rPr>
            </w:pPr>
            <w:ins w:id="12828" w:author="ZTE-Ma Zhifeng" w:date="2023-05-29T18:50:00Z">
              <w:r>
                <w:rPr>
                  <w:rFonts w:cs="Arial"/>
                  <w:color w:val="000000"/>
                  <w:szCs w:val="18"/>
                </w:rPr>
                <w:t>3708</w:t>
              </w:r>
            </w:ins>
          </w:p>
        </w:tc>
        <w:tc>
          <w:tcPr>
            <w:tcW w:w="964" w:type="dxa"/>
            <w:tcBorders>
              <w:top w:val="single" w:sz="4" w:space="0" w:color="auto"/>
              <w:left w:val="single" w:sz="4" w:space="0" w:color="auto"/>
              <w:bottom w:val="single" w:sz="4" w:space="0" w:color="auto"/>
              <w:right w:val="single" w:sz="4" w:space="0" w:color="auto"/>
            </w:tcBorders>
            <w:tcPrChange w:id="12829" w:author="ZTE-Ma Zhifeng" w:date="2023-05-29T18:51:00Z">
              <w:tcPr>
                <w:tcW w:w="964" w:type="dxa"/>
                <w:tcBorders>
                  <w:top w:val="single" w:sz="4" w:space="0" w:color="auto"/>
                  <w:left w:val="single" w:sz="4" w:space="0" w:color="auto"/>
                  <w:bottom w:val="single" w:sz="4" w:space="0" w:color="auto"/>
                  <w:right w:val="single" w:sz="4" w:space="0" w:color="auto"/>
                </w:tcBorders>
              </w:tcPr>
            </w:tcPrChange>
          </w:tcPr>
          <w:p w14:paraId="2BF4A878" w14:textId="0781EE02" w:rsidR="0086312B" w:rsidRDefault="0086312B" w:rsidP="0086312B">
            <w:pPr>
              <w:pStyle w:val="TAC"/>
              <w:rPr>
                <w:ins w:id="12830" w:author="ZTE-Ma Zhifeng" w:date="2023-05-29T18:50:00Z"/>
                <w:lang w:val="en-US" w:eastAsia="ko-KR"/>
              </w:rPr>
            </w:pPr>
            <w:ins w:id="12831" w:author="ZTE-Ma Zhifeng" w:date="2023-05-29T18:50: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2832"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63EFCFCB" w14:textId="1E946BB7" w:rsidR="0086312B" w:rsidRDefault="0086312B" w:rsidP="0086312B">
            <w:pPr>
              <w:pStyle w:val="TAC"/>
              <w:rPr>
                <w:ins w:id="12833" w:author="ZTE-Ma Zhifeng" w:date="2023-05-29T18:50:00Z"/>
                <w:lang w:val="en-US" w:eastAsia="ko-KR"/>
              </w:rPr>
            </w:pPr>
            <w:ins w:id="12834" w:author="ZTE-Ma Zhifeng" w:date="2023-05-29T18:50: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2835" w:author="ZTE-Ma Zhifeng" w:date="2023-05-29T18:51:00Z">
              <w:tcPr>
                <w:tcW w:w="960" w:type="dxa"/>
                <w:tcBorders>
                  <w:top w:val="single" w:sz="4" w:space="0" w:color="auto"/>
                  <w:left w:val="single" w:sz="4" w:space="0" w:color="auto"/>
                  <w:bottom w:val="single" w:sz="4" w:space="0" w:color="auto"/>
                  <w:right w:val="single" w:sz="4" w:space="0" w:color="auto"/>
                </w:tcBorders>
              </w:tcPr>
            </w:tcPrChange>
          </w:tcPr>
          <w:p w14:paraId="0203948A" w14:textId="3EF50CAB" w:rsidR="0086312B" w:rsidRDefault="0086312B" w:rsidP="0086312B">
            <w:pPr>
              <w:pStyle w:val="TAC"/>
              <w:rPr>
                <w:ins w:id="12836" w:author="ZTE-Ma Zhifeng" w:date="2023-05-29T18:50:00Z"/>
                <w:lang w:val="en-US" w:eastAsia="ko-KR"/>
              </w:rPr>
            </w:pPr>
            <w:ins w:id="12837" w:author="ZTE-Ma Zhifeng" w:date="2023-05-29T18:50:00Z">
              <w:r>
                <w:rPr>
                  <w:rFonts w:cs="Arial"/>
                  <w:color w:val="000000"/>
                  <w:szCs w:val="18"/>
                </w:rPr>
                <w:t>3708</w:t>
              </w:r>
            </w:ins>
          </w:p>
        </w:tc>
        <w:tc>
          <w:tcPr>
            <w:tcW w:w="977" w:type="dxa"/>
            <w:tcBorders>
              <w:top w:val="single" w:sz="4" w:space="0" w:color="auto"/>
              <w:left w:val="single" w:sz="4" w:space="0" w:color="auto"/>
              <w:bottom w:val="single" w:sz="4" w:space="0" w:color="auto"/>
              <w:right w:val="single" w:sz="4" w:space="0" w:color="auto"/>
            </w:tcBorders>
            <w:tcPrChange w:id="12838" w:author="ZTE-Ma Zhifeng" w:date="2023-05-29T18:51:00Z">
              <w:tcPr>
                <w:tcW w:w="977" w:type="dxa"/>
                <w:tcBorders>
                  <w:top w:val="single" w:sz="4" w:space="0" w:color="auto"/>
                  <w:left w:val="single" w:sz="4" w:space="0" w:color="auto"/>
                  <w:bottom w:val="single" w:sz="4" w:space="0" w:color="auto"/>
                  <w:right w:val="single" w:sz="4" w:space="0" w:color="auto"/>
                </w:tcBorders>
              </w:tcPr>
            </w:tcPrChange>
          </w:tcPr>
          <w:p w14:paraId="5E6613ED" w14:textId="59F3D702" w:rsidR="0086312B" w:rsidRDefault="0086312B" w:rsidP="0086312B">
            <w:pPr>
              <w:pStyle w:val="TAC"/>
              <w:rPr>
                <w:ins w:id="12839" w:author="ZTE-Ma Zhifeng" w:date="2023-05-29T18:50:00Z"/>
                <w:lang w:val="en-US" w:eastAsia="zh-CN"/>
              </w:rPr>
            </w:pPr>
            <w:ins w:id="12840"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841" w:author="ZTE-Ma Zhifeng" w:date="2023-05-29T18:51:00Z">
              <w:tcPr>
                <w:tcW w:w="828" w:type="dxa"/>
                <w:tcBorders>
                  <w:top w:val="single" w:sz="4" w:space="0" w:color="auto"/>
                  <w:left w:val="single" w:sz="4" w:space="0" w:color="auto"/>
                  <w:bottom w:val="single" w:sz="4" w:space="0" w:color="auto"/>
                  <w:right w:val="single" w:sz="4" w:space="0" w:color="auto"/>
                </w:tcBorders>
              </w:tcPr>
            </w:tcPrChange>
          </w:tcPr>
          <w:p w14:paraId="0D1741DF" w14:textId="7A8C4E3A" w:rsidR="0086312B" w:rsidRDefault="0086312B" w:rsidP="0086312B">
            <w:pPr>
              <w:pStyle w:val="TAC"/>
              <w:rPr>
                <w:ins w:id="12842" w:author="ZTE-Ma Zhifeng" w:date="2023-05-29T18:50:00Z"/>
                <w:lang w:val="en-US" w:eastAsia="zh-CN"/>
              </w:rPr>
            </w:pPr>
            <w:ins w:id="12843" w:author="ZTE-Ma Zhifeng" w:date="2023-05-29T18:5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2844" w:author="ZTE-Ma Zhifeng" w:date="2023-05-29T18:51:00Z">
              <w:tcPr>
                <w:tcW w:w="1057" w:type="dxa"/>
                <w:tcBorders>
                  <w:top w:val="single" w:sz="4" w:space="0" w:color="auto"/>
                  <w:left w:val="single" w:sz="4" w:space="0" w:color="auto"/>
                  <w:bottom w:val="single" w:sz="4" w:space="0" w:color="auto"/>
                  <w:right w:val="single" w:sz="4" w:space="0" w:color="auto"/>
                </w:tcBorders>
              </w:tcPr>
            </w:tcPrChange>
          </w:tcPr>
          <w:p w14:paraId="5046B92A" w14:textId="73A1F37D" w:rsidR="0086312B" w:rsidRDefault="0086312B" w:rsidP="0086312B">
            <w:pPr>
              <w:pStyle w:val="TAC"/>
              <w:rPr>
                <w:ins w:id="12845" w:author="ZTE-Ma Zhifeng" w:date="2023-05-29T18:50:00Z"/>
                <w:lang w:eastAsia="ko-KR"/>
              </w:rPr>
            </w:pPr>
            <w:ins w:id="12846" w:author="ZTE-Ma Zhifeng" w:date="2023-05-29T18:50:00Z">
              <w:r>
                <w:rPr>
                  <w:lang w:val="en-US" w:eastAsia="zh-CN"/>
                </w:rPr>
                <w:t>N/A</w:t>
              </w:r>
            </w:ins>
          </w:p>
        </w:tc>
      </w:tr>
      <w:tr w:rsidR="0086312B" w14:paraId="75089E9B" w14:textId="77777777" w:rsidTr="006D58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47" w:author="ZTE-Ma Zhifeng" w:date="2023-05-29T18: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48" w:author="ZTE-Ma Zhifeng" w:date="2023-05-29T18:50:00Z"/>
          <w:trPrChange w:id="12849" w:author="ZTE-Ma Zhifeng" w:date="2023-05-29T18:50:00Z">
            <w:trPr>
              <w:trHeight w:val="187"/>
              <w:jc w:val="center"/>
            </w:trPr>
          </w:trPrChange>
        </w:trPr>
        <w:tc>
          <w:tcPr>
            <w:tcW w:w="2007" w:type="dxa"/>
            <w:tcBorders>
              <w:top w:val="nil"/>
              <w:left w:val="single" w:sz="4" w:space="0" w:color="auto"/>
              <w:right w:val="single" w:sz="4" w:space="0" w:color="auto"/>
            </w:tcBorders>
            <w:shd w:val="clear" w:color="auto" w:fill="auto"/>
            <w:vAlign w:val="center"/>
            <w:tcPrChange w:id="12850" w:author="ZTE-Ma Zhifeng" w:date="2023-05-29T18:50:00Z">
              <w:tcPr>
                <w:tcW w:w="2007" w:type="dxa"/>
                <w:tcBorders>
                  <w:top w:val="nil"/>
                  <w:left w:val="single" w:sz="4" w:space="0" w:color="auto"/>
                  <w:right w:val="single" w:sz="4" w:space="0" w:color="auto"/>
                </w:tcBorders>
                <w:shd w:val="clear" w:color="auto" w:fill="auto"/>
              </w:tcPr>
            </w:tcPrChange>
          </w:tcPr>
          <w:p w14:paraId="6444CA4D" w14:textId="77777777" w:rsidR="0086312B" w:rsidRDefault="0086312B" w:rsidP="0086312B">
            <w:pPr>
              <w:pStyle w:val="TAC"/>
              <w:rPr>
                <w:ins w:id="12851" w:author="ZTE-Ma Zhifeng" w:date="2023-05-29T18:5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852" w:author="ZTE-Ma Zhifeng" w:date="2023-05-29T18:50:00Z">
              <w:tcPr>
                <w:tcW w:w="1146" w:type="dxa"/>
                <w:tcBorders>
                  <w:top w:val="single" w:sz="4" w:space="0" w:color="auto"/>
                  <w:left w:val="single" w:sz="4" w:space="0" w:color="auto"/>
                  <w:bottom w:val="single" w:sz="4" w:space="0" w:color="auto"/>
                  <w:right w:val="single" w:sz="4" w:space="0" w:color="auto"/>
                </w:tcBorders>
              </w:tcPr>
            </w:tcPrChange>
          </w:tcPr>
          <w:p w14:paraId="3E11DE3D" w14:textId="2706FC52" w:rsidR="0086312B" w:rsidRDefault="0086312B" w:rsidP="0086312B">
            <w:pPr>
              <w:pStyle w:val="TAC"/>
              <w:rPr>
                <w:ins w:id="12853" w:author="ZTE-Ma Zhifeng" w:date="2023-05-29T18:50:00Z"/>
                <w:lang w:val="en-US" w:eastAsia="ko-KR"/>
              </w:rPr>
            </w:pPr>
            <w:ins w:id="12854" w:author="ZTE-Ma Zhifeng" w:date="2023-05-29T18:50: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12855" w:author="ZTE-Ma Zhifeng" w:date="2023-05-29T18:50:00Z">
              <w:tcPr>
                <w:tcW w:w="960" w:type="dxa"/>
                <w:tcBorders>
                  <w:top w:val="single" w:sz="4" w:space="0" w:color="auto"/>
                  <w:left w:val="single" w:sz="4" w:space="0" w:color="auto"/>
                  <w:bottom w:val="single" w:sz="4" w:space="0" w:color="auto"/>
                  <w:right w:val="single" w:sz="4" w:space="0" w:color="auto"/>
                </w:tcBorders>
              </w:tcPr>
            </w:tcPrChange>
          </w:tcPr>
          <w:p w14:paraId="4E87A413" w14:textId="520A9DA5" w:rsidR="0086312B" w:rsidRDefault="0086312B" w:rsidP="0086312B">
            <w:pPr>
              <w:pStyle w:val="TAC"/>
              <w:rPr>
                <w:ins w:id="12856" w:author="ZTE-Ma Zhifeng" w:date="2023-05-29T18:50:00Z"/>
                <w:lang w:val="en-US" w:eastAsia="ko-KR"/>
              </w:rPr>
            </w:pPr>
            <w:ins w:id="12857" w:author="ZTE-Ma Zhifeng" w:date="2023-05-29T18:50: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Change w:id="12858" w:author="ZTE-Ma Zhifeng" w:date="2023-05-29T18:50:00Z">
              <w:tcPr>
                <w:tcW w:w="964" w:type="dxa"/>
                <w:tcBorders>
                  <w:top w:val="single" w:sz="4" w:space="0" w:color="auto"/>
                  <w:left w:val="single" w:sz="4" w:space="0" w:color="auto"/>
                  <w:bottom w:val="single" w:sz="4" w:space="0" w:color="auto"/>
                  <w:right w:val="single" w:sz="4" w:space="0" w:color="auto"/>
                </w:tcBorders>
              </w:tcPr>
            </w:tcPrChange>
          </w:tcPr>
          <w:p w14:paraId="44AE458B" w14:textId="7C4EA432" w:rsidR="0086312B" w:rsidRDefault="0086312B" w:rsidP="0086312B">
            <w:pPr>
              <w:pStyle w:val="TAC"/>
              <w:rPr>
                <w:ins w:id="12859" w:author="ZTE-Ma Zhifeng" w:date="2023-05-29T18:50:00Z"/>
                <w:lang w:val="en-US" w:eastAsia="ko-KR"/>
              </w:rPr>
            </w:pPr>
            <w:ins w:id="12860" w:author="ZTE-Ma Zhifeng" w:date="2023-05-29T18:5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861" w:author="ZTE-Ma Zhifeng" w:date="2023-05-29T18:50:00Z">
              <w:tcPr>
                <w:tcW w:w="960" w:type="dxa"/>
                <w:tcBorders>
                  <w:top w:val="single" w:sz="4" w:space="0" w:color="auto"/>
                  <w:left w:val="single" w:sz="4" w:space="0" w:color="auto"/>
                  <w:bottom w:val="single" w:sz="4" w:space="0" w:color="auto"/>
                  <w:right w:val="single" w:sz="4" w:space="0" w:color="auto"/>
                </w:tcBorders>
              </w:tcPr>
            </w:tcPrChange>
          </w:tcPr>
          <w:p w14:paraId="6CAEBAC3" w14:textId="6FFE0986" w:rsidR="0086312B" w:rsidRDefault="0086312B" w:rsidP="0086312B">
            <w:pPr>
              <w:pStyle w:val="TAC"/>
              <w:rPr>
                <w:ins w:id="12862" w:author="ZTE-Ma Zhifeng" w:date="2023-05-29T18:50:00Z"/>
                <w:lang w:val="en-US" w:eastAsia="ko-KR"/>
              </w:rPr>
            </w:pPr>
            <w:ins w:id="12863" w:author="ZTE-Ma Zhifeng" w:date="2023-05-29T18:5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864" w:author="ZTE-Ma Zhifeng" w:date="2023-05-29T18:50:00Z">
              <w:tcPr>
                <w:tcW w:w="960" w:type="dxa"/>
                <w:tcBorders>
                  <w:top w:val="single" w:sz="4" w:space="0" w:color="auto"/>
                  <w:left w:val="single" w:sz="4" w:space="0" w:color="auto"/>
                  <w:bottom w:val="single" w:sz="4" w:space="0" w:color="auto"/>
                  <w:right w:val="single" w:sz="4" w:space="0" w:color="auto"/>
                </w:tcBorders>
              </w:tcPr>
            </w:tcPrChange>
          </w:tcPr>
          <w:p w14:paraId="063FBFCF" w14:textId="7FC04127" w:rsidR="0086312B" w:rsidRDefault="0086312B" w:rsidP="0086312B">
            <w:pPr>
              <w:pStyle w:val="TAC"/>
              <w:rPr>
                <w:ins w:id="12865" w:author="ZTE-Ma Zhifeng" w:date="2023-05-29T18:50:00Z"/>
                <w:lang w:val="en-US" w:eastAsia="ko-KR"/>
              </w:rPr>
            </w:pPr>
            <w:ins w:id="12866" w:author="ZTE-Ma Zhifeng" w:date="2023-05-29T18:50: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Change w:id="12867" w:author="ZTE-Ma Zhifeng" w:date="2023-05-29T18:50:00Z">
              <w:tcPr>
                <w:tcW w:w="977" w:type="dxa"/>
                <w:tcBorders>
                  <w:top w:val="single" w:sz="4" w:space="0" w:color="auto"/>
                  <w:left w:val="single" w:sz="4" w:space="0" w:color="auto"/>
                  <w:bottom w:val="single" w:sz="4" w:space="0" w:color="auto"/>
                  <w:right w:val="single" w:sz="4" w:space="0" w:color="auto"/>
                </w:tcBorders>
              </w:tcPr>
            </w:tcPrChange>
          </w:tcPr>
          <w:p w14:paraId="56AE0A24" w14:textId="0D906F87" w:rsidR="0086312B" w:rsidRDefault="0086312B" w:rsidP="0086312B">
            <w:pPr>
              <w:pStyle w:val="TAC"/>
              <w:rPr>
                <w:ins w:id="12868" w:author="ZTE-Ma Zhifeng" w:date="2023-05-29T18:50:00Z"/>
                <w:lang w:val="en-US" w:eastAsia="zh-CN"/>
              </w:rPr>
            </w:pPr>
            <w:ins w:id="12869" w:author="ZTE-Ma Zhifeng" w:date="2023-05-29T18:50: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870" w:author="ZTE-Ma Zhifeng" w:date="2023-05-29T18:50:00Z">
              <w:tcPr>
                <w:tcW w:w="828" w:type="dxa"/>
                <w:tcBorders>
                  <w:top w:val="single" w:sz="4" w:space="0" w:color="auto"/>
                  <w:left w:val="single" w:sz="4" w:space="0" w:color="auto"/>
                  <w:bottom w:val="single" w:sz="4" w:space="0" w:color="auto"/>
                  <w:right w:val="single" w:sz="4" w:space="0" w:color="auto"/>
                </w:tcBorders>
              </w:tcPr>
            </w:tcPrChange>
          </w:tcPr>
          <w:p w14:paraId="6DC7EBC7" w14:textId="79135958" w:rsidR="0086312B" w:rsidRDefault="0086312B" w:rsidP="0086312B">
            <w:pPr>
              <w:pStyle w:val="TAC"/>
              <w:rPr>
                <w:ins w:id="12871" w:author="ZTE-Ma Zhifeng" w:date="2023-05-29T18:50:00Z"/>
                <w:lang w:val="en-US" w:eastAsia="zh-CN"/>
              </w:rPr>
            </w:pPr>
            <w:ins w:id="12872" w:author="ZTE-Ma Zhifeng" w:date="2023-05-29T18:5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873" w:author="ZTE-Ma Zhifeng" w:date="2023-05-29T18:50:00Z">
              <w:tcPr>
                <w:tcW w:w="1057" w:type="dxa"/>
                <w:tcBorders>
                  <w:top w:val="single" w:sz="4" w:space="0" w:color="auto"/>
                  <w:left w:val="single" w:sz="4" w:space="0" w:color="auto"/>
                  <w:bottom w:val="single" w:sz="4" w:space="0" w:color="auto"/>
                  <w:right w:val="single" w:sz="4" w:space="0" w:color="auto"/>
                </w:tcBorders>
              </w:tcPr>
            </w:tcPrChange>
          </w:tcPr>
          <w:p w14:paraId="29AD364B" w14:textId="765773DC" w:rsidR="0086312B" w:rsidRDefault="0086312B" w:rsidP="0086312B">
            <w:pPr>
              <w:pStyle w:val="TAC"/>
              <w:rPr>
                <w:ins w:id="12874" w:author="ZTE-Ma Zhifeng" w:date="2023-05-29T18:50:00Z"/>
                <w:lang w:eastAsia="ko-KR"/>
              </w:rPr>
            </w:pPr>
            <w:ins w:id="12875" w:author="ZTE-Ma Zhifeng" w:date="2023-05-29T18:50:00Z">
              <w:r>
                <w:rPr>
                  <w:lang w:val="en-US" w:eastAsia="zh-CN"/>
                </w:rPr>
                <w:t>N/A</w:t>
              </w:r>
            </w:ins>
          </w:p>
        </w:tc>
      </w:tr>
      <w:tr w:rsidR="0086312B" w14:paraId="3D1C470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D84F71C" w14:textId="77777777" w:rsidR="0086312B" w:rsidRDefault="0086312B" w:rsidP="0086312B">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5108DC24" w14:textId="77777777" w:rsidR="0086312B" w:rsidRDefault="0086312B" w:rsidP="0086312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F22B4A" w14:textId="77777777" w:rsidR="0086312B" w:rsidRDefault="0086312B" w:rsidP="0086312B">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3AA65" w14:textId="77777777" w:rsidR="0086312B" w:rsidRDefault="0086312B" w:rsidP="0086312B">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5CCFD8" w14:textId="77777777" w:rsidR="0086312B" w:rsidRDefault="0086312B" w:rsidP="0086312B">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9E3B5B" w14:textId="77777777" w:rsidR="0086312B" w:rsidRDefault="0086312B" w:rsidP="0086312B">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C57DA24"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5866E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76F8A5F" w14:textId="77777777" w:rsidR="0086312B" w:rsidRDefault="0086312B" w:rsidP="0086312B">
            <w:pPr>
              <w:pStyle w:val="TAC"/>
              <w:rPr>
                <w:lang w:eastAsia="ko-KR"/>
              </w:rPr>
            </w:pPr>
            <w:r>
              <w:t>N/A</w:t>
            </w:r>
          </w:p>
        </w:tc>
      </w:tr>
      <w:tr w:rsidR="0086312B" w14:paraId="14DAD29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0DE0D0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6501B" w14:textId="77777777" w:rsidR="0086312B" w:rsidRDefault="0086312B" w:rsidP="0086312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45C0D1A" w14:textId="77777777" w:rsidR="0086312B" w:rsidRDefault="0086312B" w:rsidP="0086312B">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6F75F7" w14:textId="77777777" w:rsidR="0086312B" w:rsidRDefault="0086312B" w:rsidP="0086312B">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0D3E33" w14:textId="77777777" w:rsidR="0086312B" w:rsidRDefault="0086312B" w:rsidP="0086312B">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181095" w14:textId="77777777" w:rsidR="0086312B" w:rsidRDefault="0086312B" w:rsidP="0086312B">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40E6BE"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E0CCDB"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1FD27D" w14:textId="77777777" w:rsidR="0086312B" w:rsidRDefault="0086312B" w:rsidP="0086312B">
            <w:pPr>
              <w:pStyle w:val="TAC"/>
              <w:rPr>
                <w:lang w:eastAsia="ko-KR"/>
              </w:rPr>
            </w:pPr>
            <w:r>
              <w:t>N/A</w:t>
            </w:r>
          </w:p>
        </w:tc>
      </w:tr>
      <w:tr w:rsidR="0086312B" w14:paraId="197299D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9CDA1C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42E9A" w14:textId="77777777" w:rsidR="0086312B" w:rsidRDefault="0086312B" w:rsidP="0086312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13CA596" w14:textId="77777777" w:rsidR="0086312B" w:rsidRDefault="0086312B" w:rsidP="0086312B">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EA92496" w14:textId="77777777" w:rsidR="0086312B" w:rsidRDefault="0086312B" w:rsidP="0086312B">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ED7812" w14:textId="77777777" w:rsidR="0086312B" w:rsidRDefault="0086312B" w:rsidP="0086312B">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23FB64" w14:textId="77777777" w:rsidR="0086312B" w:rsidRDefault="0086312B" w:rsidP="0086312B">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D7015A6" w14:textId="77777777" w:rsidR="0086312B" w:rsidRDefault="0086312B" w:rsidP="0086312B">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FFB77D6"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315ABB" w14:textId="77777777" w:rsidR="0086312B" w:rsidRDefault="0086312B" w:rsidP="0086312B">
            <w:pPr>
              <w:pStyle w:val="TAC"/>
              <w:rPr>
                <w:lang w:eastAsia="ko-KR"/>
              </w:rPr>
            </w:pPr>
            <w:r>
              <w:rPr>
                <w:kern w:val="2"/>
                <w:szCs w:val="24"/>
                <w:lang w:eastAsia="ko-KR"/>
              </w:rPr>
              <w:t>IMD3</w:t>
            </w:r>
            <w:r>
              <w:rPr>
                <w:kern w:val="2"/>
                <w:szCs w:val="24"/>
                <w:vertAlign w:val="superscript"/>
                <w:lang w:eastAsia="ko-KR"/>
              </w:rPr>
              <w:t>1,2</w:t>
            </w:r>
          </w:p>
        </w:tc>
      </w:tr>
      <w:tr w:rsidR="0086312B" w14:paraId="4A48F1A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859CB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9BB67" w14:textId="77777777" w:rsidR="0086312B" w:rsidRDefault="0086312B" w:rsidP="0086312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7F70442" w14:textId="77777777" w:rsidR="0086312B" w:rsidRDefault="0086312B" w:rsidP="0086312B">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A6B2766" w14:textId="77777777" w:rsidR="0086312B" w:rsidRDefault="0086312B" w:rsidP="0086312B">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D36292" w14:textId="77777777" w:rsidR="0086312B" w:rsidRDefault="0086312B" w:rsidP="0086312B">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79783E" w14:textId="77777777" w:rsidR="0086312B" w:rsidRDefault="0086312B" w:rsidP="0086312B">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A06D072" w14:textId="77777777" w:rsidR="0086312B" w:rsidRDefault="0086312B" w:rsidP="0086312B">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2776ADF"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4BD575" w14:textId="77777777" w:rsidR="0086312B" w:rsidRDefault="0086312B" w:rsidP="0086312B">
            <w:pPr>
              <w:pStyle w:val="TAC"/>
              <w:rPr>
                <w:lang w:eastAsia="ko-KR"/>
              </w:rPr>
            </w:pPr>
            <w:r>
              <w:t>IMD5</w:t>
            </w:r>
            <w:r>
              <w:rPr>
                <w:vertAlign w:val="superscript"/>
              </w:rPr>
              <w:t>5</w:t>
            </w:r>
          </w:p>
        </w:tc>
      </w:tr>
      <w:tr w:rsidR="0086312B" w14:paraId="0FF89C3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B6B48C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6545" w14:textId="77777777" w:rsidR="0086312B" w:rsidRDefault="0086312B" w:rsidP="0086312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83DD385" w14:textId="77777777" w:rsidR="0086312B" w:rsidRDefault="0086312B" w:rsidP="0086312B">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6E86BC8" w14:textId="77777777" w:rsidR="0086312B" w:rsidRDefault="0086312B" w:rsidP="0086312B">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7BC905" w14:textId="77777777" w:rsidR="0086312B" w:rsidRDefault="0086312B" w:rsidP="0086312B">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DBBE34" w14:textId="77777777" w:rsidR="0086312B" w:rsidRDefault="0086312B" w:rsidP="0086312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91C8E41" w14:textId="77777777" w:rsidR="0086312B" w:rsidRDefault="0086312B" w:rsidP="0086312B">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A4AC0"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627A3F" w14:textId="77777777" w:rsidR="0086312B" w:rsidRDefault="0086312B" w:rsidP="0086312B">
            <w:pPr>
              <w:pStyle w:val="TAC"/>
              <w:rPr>
                <w:lang w:eastAsia="ko-KR"/>
              </w:rPr>
            </w:pPr>
            <w:r>
              <w:rPr>
                <w:lang w:eastAsia="ko-KR"/>
              </w:rPr>
              <w:t>N/A</w:t>
            </w:r>
          </w:p>
        </w:tc>
      </w:tr>
      <w:tr w:rsidR="0086312B" w14:paraId="45130C3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F8D3E2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607AD" w14:textId="77777777" w:rsidR="0086312B" w:rsidRDefault="0086312B" w:rsidP="0086312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EB169D1" w14:textId="77777777" w:rsidR="0086312B" w:rsidRDefault="0086312B" w:rsidP="0086312B">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735350A" w14:textId="77777777" w:rsidR="0086312B" w:rsidRDefault="0086312B" w:rsidP="0086312B">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40B0B9" w14:textId="77777777" w:rsidR="0086312B" w:rsidRDefault="0086312B" w:rsidP="0086312B">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C89F37" w14:textId="77777777" w:rsidR="0086312B" w:rsidRDefault="0086312B" w:rsidP="0086312B">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E91047A" w14:textId="77777777" w:rsidR="0086312B" w:rsidRDefault="0086312B" w:rsidP="0086312B">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65B422"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BC40EA" w14:textId="77777777" w:rsidR="0086312B" w:rsidRDefault="0086312B" w:rsidP="0086312B">
            <w:pPr>
              <w:pStyle w:val="TAC"/>
              <w:rPr>
                <w:lang w:eastAsia="ko-KR"/>
              </w:rPr>
            </w:pPr>
            <w:r>
              <w:rPr>
                <w:rFonts w:eastAsia="Malgun Gothic"/>
                <w:lang w:eastAsia="ko-KR"/>
              </w:rPr>
              <w:t>N/A</w:t>
            </w:r>
          </w:p>
        </w:tc>
      </w:tr>
      <w:tr w:rsidR="0086312B" w14:paraId="51FAA55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6C7ED6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B38F9" w14:textId="77777777" w:rsidR="0086312B" w:rsidRDefault="0086312B" w:rsidP="0086312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F576E8" w14:textId="77777777" w:rsidR="0086312B" w:rsidRDefault="0086312B" w:rsidP="0086312B">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43DF82F0" w14:textId="77777777" w:rsidR="0086312B" w:rsidRDefault="0086312B" w:rsidP="0086312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0AF172A" w14:textId="77777777" w:rsidR="0086312B" w:rsidRDefault="0086312B" w:rsidP="0086312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188845" w14:textId="77777777" w:rsidR="0086312B" w:rsidRDefault="0086312B" w:rsidP="0086312B">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03062A9"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45AB96"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D46A31" w14:textId="77777777" w:rsidR="0086312B" w:rsidRDefault="0086312B" w:rsidP="0086312B">
            <w:pPr>
              <w:pStyle w:val="TAC"/>
              <w:rPr>
                <w:lang w:eastAsia="ko-KR"/>
              </w:rPr>
            </w:pPr>
            <w:r>
              <w:t>N/A</w:t>
            </w:r>
          </w:p>
        </w:tc>
      </w:tr>
      <w:tr w:rsidR="0086312B" w14:paraId="1B0C3CE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7A564F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EAB86" w14:textId="77777777" w:rsidR="0086312B" w:rsidRDefault="0086312B" w:rsidP="0086312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6A70714" w14:textId="77777777" w:rsidR="0086312B" w:rsidRDefault="0086312B" w:rsidP="0086312B">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0C7441D" w14:textId="77777777" w:rsidR="0086312B" w:rsidRDefault="0086312B" w:rsidP="0086312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8CC8B5" w14:textId="77777777" w:rsidR="0086312B" w:rsidRDefault="0086312B" w:rsidP="0086312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FC75C3" w14:textId="77777777" w:rsidR="0086312B" w:rsidRDefault="0086312B" w:rsidP="0086312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63E818D" w14:textId="77777777" w:rsidR="0086312B" w:rsidRDefault="0086312B" w:rsidP="0086312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26FCAB2E"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3FDCF3" w14:textId="77777777" w:rsidR="0086312B" w:rsidRDefault="0086312B" w:rsidP="0086312B">
            <w:pPr>
              <w:pStyle w:val="TAC"/>
              <w:rPr>
                <w:lang w:eastAsia="ko-KR"/>
              </w:rPr>
            </w:pPr>
            <w:r>
              <w:t>IMD4</w:t>
            </w:r>
          </w:p>
        </w:tc>
      </w:tr>
      <w:tr w:rsidR="0086312B" w14:paraId="400CCC90"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A4A7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735BC" w14:textId="77777777" w:rsidR="0086312B" w:rsidRDefault="0086312B" w:rsidP="0086312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7B52EDC" w14:textId="77777777" w:rsidR="0086312B" w:rsidRDefault="0086312B" w:rsidP="0086312B">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6CD38549" w14:textId="77777777" w:rsidR="0086312B" w:rsidRDefault="0086312B" w:rsidP="0086312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9AD39C8" w14:textId="77777777" w:rsidR="0086312B" w:rsidRDefault="0086312B" w:rsidP="0086312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58E75A9" w14:textId="77777777" w:rsidR="0086312B" w:rsidRDefault="0086312B" w:rsidP="0086312B">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544C396"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A10409C"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C8B88D2" w14:textId="77777777" w:rsidR="0086312B" w:rsidRDefault="0086312B" w:rsidP="0086312B">
            <w:pPr>
              <w:pStyle w:val="TAC"/>
              <w:rPr>
                <w:lang w:eastAsia="ko-KR"/>
              </w:rPr>
            </w:pPr>
            <w:r>
              <w:t>N/A</w:t>
            </w:r>
          </w:p>
        </w:tc>
      </w:tr>
      <w:tr w:rsidR="0086312B" w14:paraId="0CF5D32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1075EC" w14:textId="77777777" w:rsidR="0086312B" w:rsidRDefault="0086312B" w:rsidP="0086312B">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088AEC3"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6A52205" w14:textId="77777777" w:rsidR="0086312B" w:rsidRDefault="0086312B" w:rsidP="0086312B">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816CF9D" w14:textId="77777777" w:rsidR="0086312B" w:rsidRDefault="0086312B" w:rsidP="0086312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27AF68"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812A8E" w14:textId="77777777" w:rsidR="0086312B" w:rsidRDefault="0086312B" w:rsidP="0086312B">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D4A7A81"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4A767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AE7CC8" w14:textId="77777777" w:rsidR="0086312B" w:rsidRDefault="0086312B" w:rsidP="0086312B">
            <w:pPr>
              <w:pStyle w:val="TAC"/>
            </w:pPr>
            <w:r>
              <w:t>N/A</w:t>
            </w:r>
          </w:p>
        </w:tc>
      </w:tr>
      <w:tr w:rsidR="0086312B" w14:paraId="4FE15A2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3735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C8C18" w14:textId="77777777" w:rsidR="0086312B" w:rsidRDefault="0086312B" w:rsidP="0086312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1777D77" w14:textId="77777777" w:rsidR="0086312B" w:rsidRDefault="0086312B" w:rsidP="0086312B">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01504BD" w14:textId="77777777" w:rsidR="0086312B" w:rsidRDefault="0086312B" w:rsidP="0086312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639D94" w14:textId="77777777" w:rsidR="0086312B" w:rsidRDefault="0086312B" w:rsidP="0086312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10537" w14:textId="77777777" w:rsidR="0086312B" w:rsidRDefault="0086312B" w:rsidP="0086312B">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D51EFA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63263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BD07CE" w14:textId="77777777" w:rsidR="0086312B" w:rsidRDefault="0086312B" w:rsidP="0086312B">
            <w:pPr>
              <w:pStyle w:val="TAC"/>
            </w:pPr>
            <w:r>
              <w:t>N/A</w:t>
            </w:r>
          </w:p>
        </w:tc>
      </w:tr>
      <w:tr w:rsidR="0086312B" w14:paraId="7BA04DC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C6EB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07FE7"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377B2D0" w14:textId="77777777" w:rsidR="0086312B" w:rsidRDefault="0086312B" w:rsidP="0086312B">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2138CA3" w14:textId="77777777" w:rsidR="0086312B" w:rsidRDefault="0086312B" w:rsidP="0086312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07101A" w14:textId="77777777" w:rsidR="0086312B" w:rsidRDefault="0086312B" w:rsidP="0086312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01627A" w14:textId="77777777" w:rsidR="0086312B" w:rsidRDefault="0086312B" w:rsidP="0086312B">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D2BC287" w14:textId="77777777" w:rsidR="0086312B" w:rsidRDefault="0086312B" w:rsidP="0086312B">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2D2AE94"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802F38" w14:textId="77777777" w:rsidR="0086312B" w:rsidRDefault="0086312B" w:rsidP="0086312B">
            <w:pPr>
              <w:pStyle w:val="TAC"/>
            </w:pPr>
            <w:r>
              <w:rPr>
                <w:kern w:val="2"/>
                <w:szCs w:val="24"/>
                <w:lang w:eastAsia="ko-KR"/>
              </w:rPr>
              <w:t>IMD3</w:t>
            </w:r>
            <w:r>
              <w:rPr>
                <w:kern w:val="2"/>
                <w:szCs w:val="24"/>
                <w:vertAlign w:val="superscript"/>
                <w:lang w:eastAsia="ko-KR"/>
              </w:rPr>
              <w:t>1</w:t>
            </w:r>
          </w:p>
        </w:tc>
      </w:tr>
      <w:tr w:rsidR="0086312B" w14:paraId="504073A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5EF9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460C5"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115045" w14:textId="77777777" w:rsidR="0086312B" w:rsidRDefault="0086312B" w:rsidP="0086312B">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78410D5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AA2EED"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D73668" w14:textId="77777777" w:rsidR="0086312B" w:rsidRDefault="0086312B" w:rsidP="0086312B">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2C4EF47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0489E2"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2AA674" w14:textId="77777777" w:rsidR="0086312B" w:rsidRDefault="0086312B" w:rsidP="0086312B">
            <w:pPr>
              <w:pStyle w:val="TAC"/>
            </w:pPr>
            <w:r>
              <w:t>N/A</w:t>
            </w:r>
          </w:p>
        </w:tc>
      </w:tr>
      <w:tr w:rsidR="0086312B" w14:paraId="00E74B4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19A65"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CEE87" w14:textId="77777777" w:rsidR="0086312B" w:rsidRDefault="0086312B" w:rsidP="0086312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A47A913" w14:textId="77777777" w:rsidR="0086312B" w:rsidRDefault="0086312B" w:rsidP="0086312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A2E3DC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05E413"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0B7762" w14:textId="77777777" w:rsidR="0086312B" w:rsidRDefault="0086312B" w:rsidP="008631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EEFB336" w14:textId="77777777" w:rsidR="0086312B" w:rsidRDefault="0086312B" w:rsidP="0086312B">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6CBAD277"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2913BE" w14:textId="77777777" w:rsidR="0086312B" w:rsidRDefault="0086312B" w:rsidP="0086312B">
            <w:pPr>
              <w:pStyle w:val="TAC"/>
            </w:pPr>
            <w:r>
              <w:t>IMD4</w:t>
            </w:r>
          </w:p>
        </w:tc>
      </w:tr>
      <w:tr w:rsidR="0086312B" w14:paraId="771E708B"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6"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77" w:author="ZTE-Ma Zhifeng" w:date="2023-05-29T10:5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878"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43E86F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79"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2DCC1B08"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Change w:id="12880"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0A35BF6D" w14:textId="77777777" w:rsidR="0086312B" w:rsidRDefault="0086312B" w:rsidP="0086312B">
            <w:pPr>
              <w:pStyle w:val="TAC"/>
            </w:pPr>
            <w:r>
              <w:t>3610</w:t>
            </w:r>
          </w:p>
        </w:tc>
        <w:tc>
          <w:tcPr>
            <w:tcW w:w="964" w:type="dxa"/>
            <w:tcBorders>
              <w:top w:val="single" w:sz="4" w:space="0" w:color="auto"/>
              <w:left w:val="single" w:sz="4" w:space="0" w:color="auto"/>
              <w:bottom w:val="single" w:sz="4" w:space="0" w:color="auto"/>
              <w:right w:val="single" w:sz="4" w:space="0" w:color="auto"/>
            </w:tcBorders>
            <w:tcPrChange w:id="12881"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4AFD70F2"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12882"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77E2BE2A"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12883"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50A651AF" w14:textId="77777777" w:rsidR="0086312B" w:rsidRDefault="0086312B" w:rsidP="0086312B">
            <w:pPr>
              <w:pStyle w:val="TAC"/>
            </w:pPr>
            <w:r>
              <w:t>3610</w:t>
            </w:r>
          </w:p>
        </w:tc>
        <w:tc>
          <w:tcPr>
            <w:tcW w:w="977" w:type="dxa"/>
            <w:tcBorders>
              <w:top w:val="single" w:sz="4" w:space="0" w:color="auto"/>
              <w:left w:val="single" w:sz="4" w:space="0" w:color="auto"/>
              <w:bottom w:val="single" w:sz="4" w:space="0" w:color="auto"/>
              <w:right w:val="single" w:sz="4" w:space="0" w:color="auto"/>
            </w:tcBorders>
            <w:tcPrChange w:id="12884"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17988D4E"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Change w:id="12885"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52719DE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12886"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6BC4C74B" w14:textId="77777777" w:rsidR="0086312B" w:rsidRDefault="0086312B" w:rsidP="0086312B">
            <w:pPr>
              <w:pStyle w:val="TAC"/>
            </w:pPr>
            <w:r>
              <w:t>N/A</w:t>
            </w:r>
          </w:p>
        </w:tc>
      </w:tr>
      <w:tr w:rsidR="0086312B" w14:paraId="55494B46"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7"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88" w:author="ZTE-Ma Zhifeng" w:date="2023-05-29T10:51:00Z"/>
          <w:trPrChange w:id="12889" w:author="ZTE-Ma Zhifeng" w:date="2023-05-29T10:5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890"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2A63F8" w14:textId="20B93F39" w:rsidR="0086312B" w:rsidRDefault="0086312B" w:rsidP="0086312B">
            <w:pPr>
              <w:pStyle w:val="TAC"/>
              <w:rPr>
                <w:ins w:id="12891" w:author="ZTE-Ma Zhifeng" w:date="2023-05-29T10:51:00Z"/>
                <w:lang w:val="en-US" w:eastAsia="zh-CN"/>
              </w:rPr>
            </w:pPr>
            <w:ins w:id="12892" w:author="ZTE-Ma Zhifeng" w:date="2023-05-29T10:52:00Z">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ins>
          </w:p>
        </w:tc>
        <w:tc>
          <w:tcPr>
            <w:tcW w:w="1146" w:type="dxa"/>
            <w:tcBorders>
              <w:top w:val="single" w:sz="4" w:space="0" w:color="auto"/>
              <w:left w:val="single" w:sz="4" w:space="0" w:color="auto"/>
              <w:bottom w:val="single" w:sz="4" w:space="0" w:color="auto"/>
              <w:right w:val="single" w:sz="4" w:space="0" w:color="auto"/>
            </w:tcBorders>
            <w:tcPrChange w:id="12893"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034A0D5F" w14:textId="7DBB30FD" w:rsidR="0086312B" w:rsidRDefault="0086312B" w:rsidP="0086312B">
            <w:pPr>
              <w:pStyle w:val="TAC"/>
              <w:rPr>
                <w:ins w:id="12894" w:author="ZTE-Ma Zhifeng" w:date="2023-05-29T10:51:00Z"/>
              </w:rPr>
            </w:pPr>
            <w:ins w:id="12895" w:author="ZTE-Ma Zhifeng" w:date="2023-05-29T10:52:00Z">
              <w:r>
                <w:rPr>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2896"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4AEF94AE" w14:textId="11535E76" w:rsidR="0086312B" w:rsidRDefault="0086312B" w:rsidP="0086312B">
            <w:pPr>
              <w:pStyle w:val="TAC"/>
              <w:rPr>
                <w:ins w:id="12897" w:author="ZTE-Ma Zhifeng" w:date="2023-05-29T10:51:00Z"/>
              </w:rPr>
            </w:pPr>
            <w:ins w:id="12898" w:author="ZTE-Ma Zhifeng" w:date="2023-05-29T10:52:00Z">
              <w:r>
                <w:rPr>
                  <w:lang w:eastAsia="zh-CN"/>
                </w:rPr>
                <w:t>2498.5</w:t>
              </w:r>
            </w:ins>
          </w:p>
        </w:tc>
        <w:tc>
          <w:tcPr>
            <w:tcW w:w="964" w:type="dxa"/>
            <w:tcBorders>
              <w:top w:val="single" w:sz="4" w:space="0" w:color="auto"/>
              <w:left w:val="single" w:sz="4" w:space="0" w:color="auto"/>
              <w:bottom w:val="single" w:sz="4" w:space="0" w:color="auto"/>
              <w:right w:val="single" w:sz="4" w:space="0" w:color="auto"/>
            </w:tcBorders>
            <w:tcPrChange w:id="12899"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6427C6A1" w14:textId="465B94C8" w:rsidR="0086312B" w:rsidRDefault="0086312B" w:rsidP="0086312B">
            <w:pPr>
              <w:pStyle w:val="TAC"/>
              <w:rPr>
                <w:ins w:id="12900" w:author="ZTE-Ma Zhifeng" w:date="2023-05-29T10:51:00Z"/>
              </w:rPr>
            </w:pPr>
            <w:ins w:id="12901"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2902"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64FC0326" w14:textId="4267942C" w:rsidR="0086312B" w:rsidRDefault="0086312B" w:rsidP="0086312B">
            <w:pPr>
              <w:pStyle w:val="TAC"/>
              <w:rPr>
                <w:ins w:id="12903" w:author="ZTE-Ma Zhifeng" w:date="2023-05-29T10:51:00Z"/>
              </w:rPr>
            </w:pPr>
            <w:ins w:id="12904" w:author="ZTE-Ma Zhifeng" w:date="2023-05-29T10:52: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2905"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3311C1E4" w14:textId="1AAC3BD2" w:rsidR="0086312B" w:rsidRDefault="0086312B" w:rsidP="0086312B">
            <w:pPr>
              <w:pStyle w:val="TAC"/>
              <w:rPr>
                <w:ins w:id="12906" w:author="ZTE-Ma Zhifeng" w:date="2023-05-29T10:51:00Z"/>
              </w:rPr>
            </w:pPr>
            <w:ins w:id="12907" w:author="ZTE-Ma Zhifeng" w:date="2023-05-29T10:52:00Z">
              <w:r>
                <w:rPr>
                  <w:lang w:eastAsia="zh-CN"/>
                </w:rPr>
                <w:t>2498.5</w:t>
              </w:r>
            </w:ins>
          </w:p>
        </w:tc>
        <w:tc>
          <w:tcPr>
            <w:tcW w:w="977" w:type="dxa"/>
            <w:tcBorders>
              <w:top w:val="single" w:sz="4" w:space="0" w:color="auto"/>
              <w:left w:val="single" w:sz="4" w:space="0" w:color="auto"/>
              <w:bottom w:val="single" w:sz="4" w:space="0" w:color="auto"/>
              <w:right w:val="single" w:sz="4" w:space="0" w:color="auto"/>
            </w:tcBorders>
            <w:tcPrChange w:id="12908"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4B480FAF" w14:textId="5C7FA6FA" w:rsidR="0086312B" w:rsidRDefault="0086312B" w:rsidP="0086312B">
            <w:pPr>
              <w:pStyle w:val="TAC"/>
              <w:rPr>
                <w:ins w:id="12909" w:author="ZTE-Ma Zhifeng" w:date="2023-05-29T10:51:00Z"/>
              </w:rPr>
            </w:pPr>
            <w:ins w:id="12910" w:author="ZTE-Ma Zhifeng" w:date="2023-05-29T10:52:00Z">
              <w:r>
                <w:rPr>
                  <w:lang w:eastAsia="zh-CN"/>
                </w:rPr>
                <w:t>27.6</w:t>
              </w:r>
            </w:ins>
          </w:p>
        </w:tc>
        <w:tc>
          <w:tcPr>
            <w:tcW w:w="828" w:type="dxa"/>
            <w:tcBorders>
              <w:top w:val="single" w:sz="4" w:space="0" w:color="auto"/>
              <w:left w:val="single" w:sz="4" w:space="0" w:color="auto"/>
              <w:bottom w:val="single" w:sz="4" w:space="0" w:color="auto"/>
              <w:right w:val="single" w:sz="4" w:space="0" w:color="auto"/>
            </w:tcBorders>
            <w:tcPrChange w:id="12911"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268E8DD5" w14:textId="2835ADCC" w:rsidR="0086312B" w:rsidRDefault="0086312B" w:rsidP="0086312B">
            <w:pPr>
              <w:pStyle w:val="TAC"/>
              <w:rPr>
                <w:ins w:id="12912" w:author="ZTE-Ma Zhifeng" w:date="2023-05-29T10:51:00Z"/>
              </w:rPr>
            </w:pPr>
            <w:ins w:id="12913" w:author="ZTE-Ma Zhifeng" w:date="2023-05-29T10:52:00Z">
              <w:r>
                <w:rPr>
                  <w:rFonts w:cs="Arial"/>
                </w:rPr>
                <w:t>T</w:t>
              </w:r>
              <w:r w:rsidRPr="008B0DDD">
                <w:rPr>
                  <w:rFonts w:cs="Arial"/>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914"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45E3F560" w14:textId="2E5930F2" w:rsidR="0086312B" w:rsidRDefault="0086312B" w:rsidP="0086312B">
            <w:pPr>
              <w:pStyle w:val="TAC"/>
              <w:rPr>
                <w:ins w:id="12915" w:author="ZTE-Ma Zhifeng" w:date="2023-05-29T10:51:00Z"/>
              </w:rPr>
            </w:pPr>
            <w:ins w:id="12916" w:author="ZTE-Ma Zhifeng" w:date="2023-05-29T10:52:00Z">
              <w:r>
                <w:rPr>
                  <w:lang w:eastAsia="ja-JP"/>
                </w:rPr>
                <w:t>IMD</w:t>
              </w:r>
              <w:r>
                <w:t>2</w:t>
              </w:r>
            </w:ins>
          </w:p>
        </w:tc>
      </w:tr>
      <w:tr w:rsidR="0086312B" w14:paraId="4F9E4A06"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7"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18" w:author="ZTE-Ma Zhifeng" w:date="2023-05-29T10:51:00Z"/>
          <w:trPrChange w:id="12919" w:author="ZTE-Ma Zhifeng" w:date="2023-05-29T10:5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920"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3D29AE9" w14:textId="77777777" w:rsidR="0086312B" w:rsidRDefault="0086312B" w:rsidP="0086312B">
            <w:pPr>
              <w:pStyle w:val="TAC"/>
              <w:rPr>
                <w:ins w:id="12921" w:author="ZTE-Ma Zhifeng" w:date="2023-05-29T10:5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922"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218DDAE7" w14:textId="2EB7727B" w:rsidR="0086312B" w:rsidRDefault="0086312B" w:rsidP="0086312B">
            <w:pPr>
              <w:pStyle w:val="TAC"/>
              <w:rPr>
                <w:ins w:id="12923" w:author="ZTE-Ma Zhifeng" w:date="2023-05-29T10:51:00Z"/>
              </w:rPr>
            </w:pPr>
            <w:ins w:id="12924" w:author="ZTE-Ma Zhifeng" w:date="2023-05-29T10:52:00Z">
              <w:r>
                <w:rPr>
                  <w:lang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2925"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5A1385DD" w14:textId="4EAFA5DC" w:rsidR="0086312B" w:rsidRDefault="0086312B" w:rsidP="0086312B">
            <w:pPr>
              <w:pStyle w:val="TAC"/>
              <w:rPr>
                <w:ins w:id="12926" w:author="ZTE-Ma Zhifeng" w:date="2023-05-29T10:51:00Z"/>
              </w:rPr>
            </w:pPr>
            <w:ins w:id="12927" w:author="ZTE-Ma Zhifeng" w:date="2023-05-29T10:52:00Z">
              <w:r>
                <w:rPr>
                  <w:lang w:eastAsia="zh-CN"/>
                </w:rPr>
                <w:t>1777.5</w:t>
              </w:r>
            </w:ins>
          </w:p>
        </w:tc>
        <w:tc>
          <w:tcPr>
            <w:tcW w:w="964" w:type="dxa"/>
            <w:tcBorders>
              <w:top w:val="single" w:sz="4" w:space="0" w:color="auto"/>
              <w:left w:val="single" w:sz="4" w:space="0" w:color="auto"/>
              <w:bottom w:val="single" w:sz="4" w:space="0" w:color="auto"/>
              <w:right w:val="single" w:sz="4" w:space="0" w:color="auto"/>
            </w:tcBorders>
            <w:vAlign w:val="center"/>
            <w:tcPrChange w:id="12928"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3A036719" w14:textId="437AC635" w:rsidR="0086312B" w:rsidRDefault="0086312B" w:rsidP="0086312B">
            <w:pPr>
              <w:pStyle w:val="TAC"/>
              <w:rPr>
                <w:ins w:id="12929" w:author="ZTE-Ma Zhifeng" w:date="2023-05-29T10:51:00Z"/>
              </w:rPr>
            </w:pPr>
            <w:ins w:id="12930"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2931"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2F96EE91" w14:textId="5812BE90" w:rsidR="0086312B" w:rsidRDefault="0086312B" w:rsidP="0086312B">
            <w:pPr>
              <w:pStyle w:val="TAC"/>
              <w:rPr>
                <w:ins w:id="12932" w:author="ZTE-Ma Zhifeng" w:date="2023-05-29T10:51:00Z"/>
              </w:rPr>
            </w:pPr>
            <w:ins w:id="12933" w:author="ZTE-Ma Zhifeng" w:date="2023-05-29T10:52: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934"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4C4B0B43" w14:textId="622575F3" w:rsidR="0086312B" w:rsidRDefault="0086312B" w:rsidP="0086312B">
            <w:pPr>
              <w:pStyle w:val="TAC"/>
              <w:rPr>
                <w:ins w:id="12935" w:author="ZTE-Ma Zhifeng" w:date="2023-05-29T10:51:00Z"/>
              </w:rPr>
            </w:pPr>
            <w:ins w:id="12936" w:author="ZTE-Ma Zhifeng" w:date="2023-05-29T10:52:00Z">
              <w:r>
                <w:rPr>
                  <w:lang w:eastAsia="zh-CN"/>
                </w:rPr>
                <w:t>2197.5</w:t>
              </w:r>
            </w:ins>
          </w:p>
        </w:tc>
        <w:tc>
          <w:tcPr>
            <w:tcW w:w="977" w:type="dxa"/>
            <w:tcBorders>
              <w:top w:val="single" w:sz="4" w:space="0" w:color="auto"/>
              <w:left w:val="single" w:sz="4" w:space="0" w:color="auto"/>
              <w:bottom w:val="single" w:sz="4" w:space="0" w:color="auto"/>
              <w:right w:val="single" w:sz="4" w:space="0" w:color="auto"/>
            </w:tcBorders>
            <w:vAlign w:val="center"/>
            <w:tcPrChange w:id="12937"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75FBFA54" w14:textId="522ACABC" w:rsidR="0086312B" w:rsidRDefault="0086312B" w:rsidP="0086312B">
            <w:pPr>
              <w:pStyle w:val="TAC"/>
              <w:rPr>
                <w:ins w:id="12938" w:author="ZTE-Ma Zhifeng" w:date="2023-05-29T10:51:00Z"/>
              </w:rPr>
            </w:pPr>
            <w:ins w:id="12939" w:author="ZTE-Ma Zhifeng" w:date="2023-05-29T10:52: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2940"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5EBF656B" w14:textId="4EB077DF" w:rsidR="0086312B" w:rsidRDefault="0086312B" w:rsidP="0086312B">
            <w:pPr>
              <w:pStyle w:val="TAC"/>
              <w:rPr>
                <w:ins w:id="12941" w:author="ZTE-Ma Zhifeng" w:date="2023-05-29T10:51:00Z"/>
              </w:rPr>
            </w:pPr>
            <w:ins w:id="12942" w:author="ZTE-Ma Zhifeng" w:date="2023-05-29T10:52: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943"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6FA2B247" w14:textId="62F37D3A" w:rsidR="0086312B" w:rsidRDefault="0086312B" w:rsidP="0086312B">
            <w:pPr>
              <w:pStyle w:val="TAC"/>
              <w:rPr>
                <w:ins w:id="12944" w:author="ZTE-Ma Zhifeng" w:date="2023-05-29T10:51:00Z"/>
              </w:rPr>
            </w:pPr>
            <w:ins w:id="12945" w:author="ZTE-Ma Zhifeng" w:date="2023-05-29T10:52:00Z">
              <w:r>
                <w:rPr>
                  <w:rFonts w:eastAsia="Malgun Gothic"/>
                  <w:lang w:eastAsia="ko-KR"/>
                </w:rPr>
                <w:t>N/A</w:t>
              </w:r>
            </w:ins>
          </w:p>
        </w:tc>
      </w:tr>
      <w:tr w:rsidR="0086312B" w14:paraId="69DBCFE7"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6"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47" w:author="ZTE-Ma Zhifeng" w:date="2023-05-29T10:52:00Z"/>
          <w:trPrChange w:id="12948" w:author="ZTE-Ma Zhifeng" w:date="2023-05-29T10:5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949"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54BA80" w14:textId="77777777" w:rsidR="0086312B" w:rsidRDefault="0086312B" w:rsidP="0086312B">
            <w:pPr>
              <w:pStyle w:val="TAC"/>
              <w:rPr>
                <w:ins w:id="12950" w:author="ZTE-Ma Zhifeng" w:date="2023-05-29T10:5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951"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7F83AB7E" w14:textId="32180465" w:rsidR="0086312B" w:rsidRDefault="0086312B" w:rsidP="0086312B">
            <w:pPr>
              <w:pStyle w:val="TAC"/>
              <w:rPr>
                <w:ins w:id="12952" w:author="ZTE-Ma Zhifeng" w:date="2023-05-29T10:52:00Z"/>
              </w:rPr>
            </w:pPr>
            <w:ins w:id="12953" w:author="ZTE-Ma Zhifeng" w:date="2023-05-29T10:52: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2954"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79570FA9" w14:textId="5E6D66DD" w:rsidR="0086312B" w:rsidRDefault="0086312B" w:rsidP="0086312B">
            <w:pPr>
              <w:pStyle w:val="TAC"/>
              <w:rPr>
                <w:ins w:id="12955" w:author="ZTE-Ma Zhifeng" w:date="2023-05-29T10:52:00Z"/>
              </w:rPr>
            </w:pPr>
            <w:ins w:id="12956" w:author="ZTE-Ma Zhifeng" w:date="2023-05-29T10:52:00Z">
              <w:r>
                <w:rPr>
                  <w:lang w:eastAsia="zh-CN"/>
                </w:rPr>
                <w:t>713.5</w:t>
              </w:r>
            </w:ins>
          </w:p>
        </w:tc>
        <w:tc>
          <w:tcPr>
            <w:tcW w:w="964" w:type="dxa"/>
            <w:tcBorders>
              <w:top w:val="single" w:sz="4" w:space="0" w:color="auto"/>
              <w:left w:val="single" w:sz="4" w:space="0" w:color="auto"/>
              <w:bottom w:val="single" w:sz="4" w:space="0" w:color="auto"/>
              <w:right w:val="single" w:sz="4" w:space="0" w:color="auto"/>
            </w:tcBorders>
            <w:vAlign w:val="center"/>
            <w:tcPrChange w:id="12957"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1C00AF39" w14:textId="261013C3" w:rsidR="0086312B" w:rsidRDefault="0086312B" w:rsidP="0086312B">
            <w:pPr>
              <w:pStyle w:val="TAC"/>
              <w:rPr>
                <w:ins w:id="12958" w:author="ZTE-Ma Zhifeng" w:date="2023-05-29T10:52:00Z"/>
              </w:rPr>
            </w:pPr>
            <w:ins w:id="12959"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2960"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614ED5AD" w14:textId="51D2F3C2" w:rsidR="0086312B" w:rsidRDefault="0086312B" w:rsidP="0086312B">
            <w:pPr>
              <w:pStyle w:val="TAC"/>
              <w:rPr>
                <w:ins w:id="12961" w:author="ZTE-Ma Zhifeng" w:date="2023-05-29T10:52:00Z"/>
              </w:rPr>
            </w:pPr>
            <w:ins w:id="12962" w:author="ZTE-Ma Zhifeng" w:date="2023-05-29T10:52: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963"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286841FD" w14:textId="24DE441A" w:rsidR="0086312B" w:rsidRDefault="0086312B" w:rsidP="0086312B">
            <w:pPr>
              <w:pStyle w:val="TAC"/>
              <w:rPr>
                <w:ins w:id="12964" w:author="ZTE-Ma Zhifeng" w:date="2023-05-29T10:52:00Z"/>
              </w:rPr>
            </w:pPr>
            <w:ins w:id="12965" w:author="ZTE-Ma Zhifeng" w:date="2023-05-29T10:52: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Change w:id="12966"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42B84F37" w14:textId="7DE75F20" w:rsidR="0086312B" w:rsidRDefault="0086312B" w:rsidP="0086312B">
            <w:pPr>
              <w:pStyle w:val="TAC"/>
              <w:rPr>
                <w:ins w:id="12967" w:author="ZTE-Ma Zhifeng" w:date="2023-05-29T10:52:00Z"/>
              </w:rPr>
            </w:pPr>
            <w:ins w:id="12968" w:author="ZTE-Ma Zhifeng" w:date="2023-05-29T10:52: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2969"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33C3D5AF" w14:textId="30394BFB" w:rsidR="0086312B" w:rsidRDefault="0086312B" w:rsidP="0086312B">
            <w:pPr>
              <w:pStyle w:val="TAC"/>
              <w:rPr>
                <w:ins w:id="12970" w:author="ZTE-Ma Zhifeng" w:date="2023-05-29T10:52:00Z"/>
              </w:rPr>
            </w:pPr>
            <w:ins w:id="12971" w:author="ZTE-Ma Zhifeng" w:date="2023-05-29T10:52: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972"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7AE97935" w14:textId="2124B1AE" w:rsidR="0086312B" w:rsidRDefault="0086312B" w:rsidP="0086312B">
            <w:pPr>
              <w:pStyle w:val="TAC"/>
              <w:rPr>
                <w:ins w:id="12973" w:author="ZTE-Ma Zhifeng" w:date="2023-05-29T10:52:00Z"/>
              </w:rPr>
            </w:pPr>
            <w:ins w:id="12974" w:author="ZTE-Ma Zhifeng" w:date="2023-05-29T10:52:00Z">
              <w:r>
                <w:rPr>
                  <w:rFonts w:eastAsia="Malgun Gothic" w:cs="Arial"/>
                  <w:kern w:val="2"/>
                  <w:szCs w:val="24"/>
                  <w:lang w:eastAsia="ko-KR"/>
                </w:rPr>
                <w:t>N/A</w:t>
              </w:r>
            </w:ins>
          </w:p>
        </w:tc>
      </w:tr>
      <w:tr w:rsidR="0086312B" w14:paraId="05C97163"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5"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76" w:author="ZTE-Ma Zhifeng" w:date="2023-05-29T10:51:00Z"/>
          <w:trPrChange w:id="12977" w:author="ZTE-Ma Zhifeng" w:date="2023-05-29T10:5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978"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4D97F42" w14:textId="77777777" w:rsidR="0086312B" w:rsidRDefault="0086312B" w:rsidP="0086312B">
            <w:pPr>
              <w:pStyle w:val="TAC"/>
              <w:rPr>
                <w:ins w:id="12979" w:author="ZTE-Ma Zhifeng" w:date="2023-05-29T10:5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980"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66F3D5E0" w14:textId="17C11D5B" w:rsidR="0086312B" w:rsidRDefault="0086312B" w:rsidP="0086312B">
            <w:pPr>
              <w:pStyle w:val="TAC"/>
              <w:rPr>
                <w:ins w:id="12981" w:author="ZTE-Ma Zhifeng" w:date="2023-05-29T10:51:00Z"/>
              </w:rPr>
            </w:pPr>
            <w:ins w:id="12982" w:author="ZTE-Ma Zhifeng" w:date="2023-05-29T10:52:00Z">
              <w:r>
                <w:rPr>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2983"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3360D67B" w14:textId="668FE7ED" w:rsidR="0086312B" w:rsidRDefault="0086312B" w:rsidP="0086312B">
            <w:pPr>
              <w:pStyle w:val="TAC"/>
              <w:rPr>
                <w:ins w:id="12984" w:author="ZTE-Ma Zhifeng" w:date="2023-05-29T10:51:00Z"/>
              </w:rPr>
            </w:pPr>
            <w:ins w:id="12985" w:author="ZTE-Ma Zhifeng" w:date="2023-05-29T10:52:00Z">
              <w:r>
                <w:rPr>
                  <w:lang w:eastAsia="zh-CN"/>
                </w:rPr>
                <w:t>2501</w:t>
              </w:r>
            </w:ins>
          </w:p>
        </w:tc>
        <w:tc>
          <w:tcPr>
            <w:tcW w:w="964" w:type="dxa"/>
            <w:tcBorders>
              <w:top w:val="single" w:sz="4" w:space="0" w:color="auto"/>
              <w:left w:val="single" w:sz="4" w:space="0" w:color="auto"/>
              <w:bottom w:val="single" w:sz="4" w:space="0" w:color="auto"/>
              <w:right w:val="single" w:sz="4" w:space="0" w:color="auto"/>
            </w:tcBorders>
            <w:vAlign w:val="center"/>
            <w:tcPrChange w:id="12986"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2510F9F0" w14:textId="39C14DF5" w:rsidR="0086312B" w:rsidRDefault="0086312B" w:rsidP="0086312B">
            <w:pPr>
              <w:pStyle w:val="TAC"/>
              <w:rPr>
                <w:ins w:id="12987" w:author="ZTE-Ma Zhifeng" w:date="2023-05-29T10:51:00Z"/>
              </w:rPr>
            </w:pPr>
            <w:ins w:id="12988"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2989"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17512A15" w14:textId="47D88832" w:rsidR="0086312B" w:rsidRDefault="0086312B" w:rsidP="0086312B">
            <w:pPr>
              <w:pStyle w:val="TAC"/>
              <w:rPr>
                <w:ins w:id="12990" w:author="ZTE-Ma Zhifeng" w:date="2023-05-29T10:51:00Z"/>
              </w:rPr>
            </w:pPr>
            <w:ins w:id="12991" w:author="ZTE-Ma Zhifeng" w:date="2023-05-29T10:52: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992"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1FC81C75" w14:textId="58EDB7FC" w:rsidR="0086312B" w:rsidRDefault="0086312B" w:rsidP="0086312B">
            <w:pPr>
              <w:pStyle w:val="TAC"/>
              <w:rPr>
                <w:ins w:id="12993" w:author="ZTE-Ma Zhifeng" w:date="2023-05-29T10:51:00Z"/>
              </w:rPr>
            </w:pPr>
            <w:ins w:id="12994" w:author="ZTE-Ma Zhifeng" w:date="2023-05-29T10:52:00Z">
              <w:r>
                <w:rPr>
                  <w:lang w:eastAsia="zh-CN"/>
                </w:rPr>
                <w:t>2501</w:t>
              </w:r>
            </w:ins>
          </w:p>
        </w:tc>
        <w:tc>
          <w:tcPr>
            <w:tcW w:w="977" w:type="dxa"/>
            <w:tcBorders>
              <w:top w:val="single" w:sz="4" w:space="0" w:color="auto"/>
              <w:left w:val="single" w:sz="4" w:space="0" w:color="auto"/>
              <w:bottom w:val="single" w:sz="4" w:space="0" w:color="auto"/>
              <w:right w:val="single" w:sz="4" w:space="0" w:color="auto"/>
            </w:tcBorders>
            <w:vAlign w:val="center"/>
            <w:tcPrChange w:id="12995"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5AF86A27" w14:textId="32B825E0" w:rsidR="0086312B" w:rsidRDefault="0086312B" w:rsidP="0086312B">
            <w:pPr>
              <w:pStyle w:val="TAC"/>
              <w:rPr>
                <w:ins w:id="12996" w:author="ZTE-Ma Zhifeng" w:date="2023-05-29T10:51:00Z"/>
              </w:rPr>
            </w:pPr>
            <w:ins w:id="12997" w:author="ZTE-Ma Zhifeng" w:date="2023-05-29T10:52: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2998"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070D361C" w14:textId="5D91C85B" w:rsidR="0086312B" w:rsidRDefault="0086312B" w:rsidP="0086312B">
            <w:pPr>
              <w:pStyle w:val="TAC"/>
              <w:rPr>
                <w:ins w:id="12999" w:author="ZTE-Ma Zhifeng" w:date="2023-05-29T10:51:00Z"/>
              </w:rPr>
            </w:pPr>
            <w:ins w:id="13000" w:author="ZTE-Ma Zhifeng" w:date="2023-05-29T10:52:00Z">
              <w:r>
                <w:rPr>
                  <w:rFonts w:cs="Arial"/>
                </w:rPr>
                <w:t>T</w:t>
              </w:r>
              <w:r w:rsidRPr="008B0DDD">
                <w:rPr>
                  <w:rFonts w:cs="Arial"/>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3001"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20E17EC8" w14:textId="3CC03DED" w:rsidR="0086312B" w:rsidRDefault="0086312B" w:rsidP="0086312B">
            <w:pPr>
              <w:pStyle w:val="TAC"/>
              <w:rPr>
                <w:ins w:id="13002" w:author="ZTE-Ma Zhifeng" w:date="2023-05-29T10:51:00Z"/>
              </w:rPr>
            </w:pPr>
            <w:ins w:id="13003" w:author="ZTE-Ma Zhifeng" w:date="2023-05-29T10:52:00Z">
              <w:r>
                <w:rPr>
                  <w:rFonts w:eastAsia="Malgun Gothic"/>
                  <w:lang w:eastAsia="ko-KR"/>
                </w:rPr>
                <w:t>N/A</w:t>
              </w:r>
            </w:ins>
          </w:p>
        </w:tc>
      </w:tr>
      <w:tr w:rsidR="0086312B" w14:paraId="41956948" w14:textId="77777777" w:rsidTr="007B5CE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4"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05" w:author="ZTE-Ma Zhifeng" w:date="2023-05-29T10:51:00Z"/>
          <w:trPrChange w:id="13006" w:author="ZTE-Ma Zhifeng" w:date="2023-05-29T10:5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007"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116CAC1" w14:textId="77777777" w:rsidR="0086312B" w:rsidRDefault="0086312B" w:rsidP="0086312B">
            <w:pPr>
              <w:pStyle w:val="TAC"/>
              <w:rPr>
                <w:ins w:id="13008" w:author="ZTE-Ma Zhifeng" w:date="2023-05-29T10:5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009"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126D2F00" w14:textId="36147208" w:rsidR="0086312B" w:rsidRDefault="0086312B" w:rsidP="0086312B">
            <w:pPr>
              <w:pStyle w:val="TAC"/>
              <w:rPr>
                <w:ins w:id="13010" w:author="ZTE-Ma Zhifeng" w:date="2023-05-29T10:51:00Z"/>
              </w:rPr>
            </w:pPr>
            <w:ins w:id="13011" w:author="ZTE-Ma Zhifeng" w:date="2023-05-29T10:52:00Z">
              <w:r>
                <w:rPr>
                  <w:lang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3012"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01B0C13C" w14:textId="49677AF1" w:rsidR="0086312B" w:rsidRDefault="0086312B" w:rsidP="0086312B">
            <w:pPr>
              <w:pStyle w:val="TAC"/>
              <w:rPr>
                <w:ins w:id="13013" w:author="ZTE-Ma Zhifeng" w:date="2023-05-29T10:51:00Z"/>
              </w:rPr>
            </w:pPr>
            <w:ins w:id="13014" w:author="ZTE-Ma Zhifeng" w:date="2023-05-29T10:52:00Z">
              <w:r>
                <w:rPr>
                  <w:lang w:eastAsia="zh-CN"/>
                </w:rPr>
                <w:t>1770</w:t>
              </w:r>
            </w:ins>
          </w:p>
        </w:tc>
        <w:tc>
          <w:tcPr>
            <w:tcW w:w="964" w:type="dxa"/>
            <w:tcBorders>
              <w:top w:val="single" w:sz="4" w:space="0" w:color="auto"/>
              <w:left w:val="single" w:sz="4" w:space="0" w:color="auto"/>
              <w:bottom w:val="single" w:sz="4" w:space="0" w:color="auto"/>
              <w:right w:val="single" w:sz="4" w:space="0" w:color="auto"/>
            </w:tcBorders>
            <w:vAlign w:val="center"/>
            <w:tcPrChange w:id="13015"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74F1D10B" w14:textId="21E447D2" w:rsidR="0086312B" w:rsidRDefault="0086312B" w:rsidP="0086312B">
            <w:pPr>
              <w:pStyle w:val="TAC"/>
              <w:rPr>
                <w:ins w:id="13016" w:author="ZTE-Ma Zhifeng" w:date="2023-05-29T10:51:00Z"/>
              </w:rPr>
            </w:pPr>
            <w:ins w:id="13017"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3018"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7BED8051" w14:textId="4DA3F5B7" w:rsidR="0086312B" w:rsidRDefault="0086312B" w:rsidP="0086312B">
            <w:pPr>
              <w:pStyle w:val="TAC"/>
              <w:rPr>
                <w:ins w:id="13019" w:author="ZTE-Ma Zhifeng" w:date="2023-05-29T10:51:00Z"/>
              </w:rPr>
            </w:pPr>
            <w:ins w:id="13020" w:author="ZTE-Ma Zhifeng" w:date="2023-05-29T10:52: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021"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616094CA" w14:textId="261650B0" w:rsidR="0086312B" w:rsidRDefault="0086312B" w:rsidP="0086312B">
            <w:pPr>
              <w:pStyle w:val="TAC"/>
              <w:rPr>
                <w:ins w:id="13022" w:author="ZTE-Ma Zhifeng" w:date="2023-05-29T10:51:00Z"/>
              </w:rPr>
            </w:pPr>
            <w:ins w:id="13023" w:author="ZTE-Ma Zhifeng" w:date="2023-05-29T10:52:00Z">
              <w:r>
                <w:rPr>
                  <w:lang w:eastAsia="zh-CN"/>
                </w:rPr>
                <w:t>2190</w:t>
              </w:r>
            </w:ins>
          </w:p>
        </w:tc>
        <w:tc>
          <w:tcPr>
            <w:tcW w:w="977" w:type="dxa"/>
            <w:tcBorders>
              <w:top w:val="single" w:sz="4" w:space="0" w:color="auto"/>
              <w:left w:val="single" w:sz="4" w:space="0" w:color="auto"/>
              <w:bottom w:val="single" w:sz="4" w:space="0" w:color="auto"/>
              <w:right w:val="single" w:sz="4" w:space="0" w:color="auto"/>
            </w:tcBorders>
            <w:vAlign w:val="center"/>
            <w:tcPrChange w:id="13024"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513902D7" w14:textId="4122364C" w:rsidR="0086312B" w:rsidRDefault="0086312B" w:rsidP="0086312B">
            <w:pPr>
              <w:pStyle w:val="TAC"/>
              <w:rPr>
                <w:ins w:id="13025" w:author="ZTE-Ma Zhifeng" w:date="2023-05-29T10:51:00Z"/>
              </w:rPr>
            </w:pPr>
            <w:ins w:id="13026" w:author="ZTE-Ma Zhifeng" w:date="2023-05-29T10:52: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3027"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132EDCCE" w14:textId="5889CA97" w:rsidR="0086312B" w:rsidRDefault="0086312B" w:rsidP="0086312B">
            <w:pPr>
              <w:pStyle w:val="TAC"/>
              <w:rPr>
                <w:ins w:id="13028" w:author="ZTE-Ma Zhifeng" w:date="2023-05-29T10:51:00Z"/>
              </w:rPr>
            </w:pPr>
            <w:ins w:id="13029" w:author="ZTE-Ma Zhifeng" w:date="2023-05-29T10:52: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030"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07D9977E" w14:textId="392DD98C" w:rsidR="0086312B" w:rsidRDefault="0086312B" w:rsidP="0086312B">
            <w:pPr>
              <w:pStyle w:val="TAC"/>
              <w:rPr>
                <w:ins w:id="13031" w:author="ZTE-Ma Zhifeng" w:date="2023-05-29T10:51:00Z"/>
              </w:rPr>
            </w:pPr>
            <w:ins w:id="13032" w:author="ZTE-Ma Zhifeng" w:date="2023-05-29T10:52:00Z">
              <w:r>
                <w:rPr>
                  <w:rFonts w:eastAsia="Malgun Gothic" w:cs="Arial"/>
                  <w:kern w:val="2"/>
                  <w:szCs w:val="24"/>
                  <w:lang w:eastAsia="ko-KR"/>
                </w:rPr>
                <w:t>N/A</w:t>
              </w:r>
            </w:ins>
          </w:p>
        </w:tc>
      </w:tr>
      <w:tr w:rsidR="0086312B" w14:paraId="2B1D9FBA" w14:textId="77777777" w:rsidTr="00CE23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3" w:author="ZTE-Ma Zhifeng" w:date="2023-05-29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34" w:author="ZTE-Ma Zhifeng" w:date="2023-05-29T10:51:00Z"/>
          <w:trPrChange w:id="13035" w:author="ZTE-Ma Zhifeng" w:date="2023-05-29T10:5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036" w:author="ZTE-Ma Zhifeng" w:date="2023-05-29T10:5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B18810E" w14:textId="77777777" w:rsidR="0086312B" w:rsidRDefault="0086312B" w:rsidP="0086312B">
            <w:pPr>
              <w:pStyle w:val="TAC"/>
              <w:rPr>
                <w:ins w:id="13037" w:author="ZTE-Ma Zhifeng" w:date="2023-05-29T10:5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038" w:author="ZTE-Ma Zhifeng" w:date="2023-05-29T10:52:00Z">
              <w:tcPr>
                <w:tcW w:w="1146" w:type="dxa"/>
                <w:tcBorders>
                  <w:top w:val="single" w:sz="4" w:space="0" w:color="auto"/>
                  <w:left w:val="single" w:sz="4" w:space="0" w:color="auto"/>
                  <w:bottom w:val="single" w:sz="4" w:space="0" w:color="auto"/>
                  <w:right w:val="single" w:sz="4" w:space="0" w:color="auto"/>
                </w:tcBorders>
              </w:tcPr>
            </w:tcPrChange>
          </w:tcPr>
          <w:p w14:paraId="461BB28E" w14:textId="2EFFAFC5" w:rsidR="0086312B" w:rsidRDefault="0086312B" w:rsidP="0086312B">
            <w:pPr>
              <w:pStyle w:val="TAC"/>
              <w:rPr>
                <w:ins w:id="13039" w:author="ZTE-Ma Zhifeng" w:date="2023-05-29T10:51:00Z"/>
              </w:rPr>
            </w:pPr>
            <w:ins w:id="13040" w:author="ZTE-Ma Zhifeng" w:date="2023-05-29T10:52: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Change w:id="13041"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2F9DBB77" w14:textId="2206DF3A" w:rsidR="0086312B" w:rsidRDefault="0086312B" w:rsidP="0086312B">
            <w:pPr>
              <w:pStyle w:val="TAC"/>
              <w:rPr>
                <w:ins w:id="13042" w:author="ZTE-Ma Zhifeng" w:date="2023-05-29T10:51:00Z"/>
              </w:rPr>
            </w:pPr>
            <w:ins w:id="13043" w:author="ZTE-Ma Zhifeng" w:date="2023-05-29T10:52:00Z">
              <w:r>
                <w:rPr>
                  <w:lang w:eastAsia="zh-CN"/>
                </w:rPr>
                <w:t>701</w:t>
              </w:r>
            </w:ins>
          </w:p>
        </w:tc>
        <w:tc>
          <w:tcPr>
            <w:tcW w:w="964" w:type="dxa"/>
            <w:tcBorders>
              <w:top w:val="single" w:sz="4" w:space="0" w:color="auto"/>
              <w:left w:val="single" w:sz="4" w:space="0" w:color="auto"/>
              <w:bottom w:val="single" w:sz="4" w:space="0" w:color="auto"/>
              <w:right w:val="single" w:sz="4" w:space="0" w:color="auto"/>
            </w:tcBorders>
            <w:vAlign w:val="center"/>
            <w:tcPrChange w:id="13044" w:author="ZTE-Ma Zhifeng" w:date="2023-05-29T10:52:00Z">
              <w:tcPr>
                <w:tcW w:w="964" w:type="dxa"/>
                <w:tcBorders>
                  <w:top w:val="single" w:sz="4" w:space="0" w:color="auto"/>
                  <w:left w:val="single" w:sz="4" w:space="0" w:color="auto"/>
                  <w:bottom w:val="single" w:sz="4" w:space="0" w:color="auto"/>
                  <w:right w:val="single" w:sz="4" w:space="0" w:color="auto"/>
                </w:tcBorders>
              </w:tcPr>
            </w:tcPrChange>
          </w:tcPr>
          <w:p w14:paraId="512DA1D1" w14:textId="7CAE728F" w:rsidR="0086312B" w:rsidRDefault="0086312B" w:rsidP="0086312B">
            <w:pPr>
              <w:pStyle w:val="TAC"/>
              <w:rPr>
                <w:ins w:id="13045" w:author="ZTE-Ma Zhifeng" w:date="2023-05-29T10:51:00Z"/>
              </w:rPr>
            </w:pPr>
            <w:ins w:id="13046" w:author="ZTE-Ma Zhifeng" w:date="2023-05-29T10:52: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3047"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5EA5A3BE" w14:textId="4B6DC485" w:rsidR="0086312B" w:rsidRDefault="0086312B" w:rsidP="0086312B">
            <w:pPr>
              <w:pStyle w:val="TAC"/>
              <w:rPr>
                <w:ins w:id="13048" w:author="ZTE-Ma Zhifeng" w:date="2023-05-29T10:51:00Z"/>
              </w:rPr>
            </w:pPr>
            <w:ins w:id="13049" w:author="ZTE-Ma Zhifeng" w:date="2023-05-29T10:52: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050" w:author="ZTE-Ma Zhifeng" w:date="2023-05-29T10:52:00Z">
              <w:tcPr>
                <w:tcW w:w="960" w:type="dxa"/>
                <w:tcBorders>
                  <w:top w:val="single" w:sz="4" w:space="0" w:color="auto"/>
                  <w:left w:val="single" w:sz="4" w:space="0" w:color="auto"/>
                  <w:bottom w:val="single" w:sz="4" w:space="0" w:color="auto"/>
                  <w:right w:val="single" w:sz="4" w:space="0" w:color="auto"/>
                </w:tcBorders>
              </w:tcPr>
            </w:tcPrChange>
          </w:tcPr>
          <w:p w14:paraId="1387A18B" w14:textId="4D1903CC" w:rsidR="0086312B" w:rsidRDefault="0086312B" w:rsidP="0086312B">
            <w:pPr>
              <w:pStyle w:val="TAC"/>
              <w:rPr>
                <w:ins w:id="13051" w:author="ZTE-Ma Zhifeng" w:date="2023-05-29T10:51:00Z"/>
              </w:rPr>
            </w:pPr>
            <w:ins w:id="13052" w:author="ZTE-Ma Zhifeng" w:date="2023-05-29T10:52:00Z">
              <w:r>
                <w:rPr>
                  <w:lang w:eastAsia="zh-CN"/>
                </w:rPr>
                <w:t>731</w:t>
              </w:r>
            </w:ins>
          </w:p>
        </w:tc>
        <w:tc>
          <w:tcPr>
            <w:tcW w:w="977" w:type="dxa"/>
            <w:tcBorders>
              <w:top w:val="single" w:sz="4" w:space="0" w:color="auto"/>
              <w:left w:val="single" w:sz="4" w:space="0" w:color="auto"/>
              <w:bottom w:val="single" w:sz="4" w:space="0" w:color="auto"/>
              <w:right w:val="single" w:sz="4" w:space="0" w:color="auto"/>
            </w:tcBorders>
            <w:vAlign w:val="center"/>
            <w:tcPrChange w:id="13053" w:author="ZTE-Ma Zhifeng" w:date="2023-05-29T10:52:00Z">
              <w:tcPr>
                <w:tcW w:w="977" w:type="dxa"/>
                <w:tcBorders>
                  <w:top w:val="single" w:sz="4" w:space="0" w:color="auto"/>
                  <w:left w:val="single" w:sz="4" w:space="0" w:color="auto"/>
                  <w:bottom w:val="single" w:sz="4" w:space="0" w:color="auto"/>
                  <w:right w:val="single" w:sz="4" w:space="0" w:color="auto"/>
                </w:tcBorders>
              </w:tcPr>
            </w:tcPrChange>
          </w:tcPr>
          <w:p w14:paraId="554D0C17" w14:textId="53B38F03" w:rsidR="0086312B" w:rsidRDefault="0086312B" w:rsidP="0086312B">
            <w:pPr>
              <w:pStyle w:val="TAC"/>
              <w:rPr>
                <w:ins w:id="13054" w:author="ZTE-Ma Zhifeng" w:date="2023-05-29T10:51:00Z"/>
              </w:rPr>
            </w:pPr>
            <w:ins w:id="13055" w:author="ZTE-Ma Zhifeng" w:date="2023-05-29T10:52:00Z">
              <w:r>
                <w:rPr>
                  <w:lang w:eastAsia="zh-CN"/>
                </w:rPr>
                <w:t>31</w:t>
              </w:r>
            </w:ins>
          </w:p>
        </w:tc>
        <w:tc>
          <w:tcPr>
            <w:tcW w:w="828" w:type="dxa"/>
            <w:tcBorders>
              <w:top w:val="single" w:sz="4" w:space="0" w:color="auto"/>
              <w:left w:val="single" w:sz="4" w:space="0" w:color="auto"/>
              <w:bottom w:val="single" w:sz="4" w:space="0" w:color="auto"/>
              <w:right w:val="single" w:sz="4" w:space="0" w:color="auto"/>
            </w:tcBorders>
            <w:tcPrChange w:id="13056" w:author="ZTE-Ma Zhifeng" w:date="2023-05-29T10:52:00Z">
              <w:tcPr>
                <w:tcW w:w="828" w:type="dxa"/>
                <w:tcBorders>
                  <w:top w:val="single" w:sz="4" w:space="0" w:color="auto"/>
                  <w:left w:val="single" w:sz="4" w:space="0" w:color="auto"/>
                  <w:bottom w:val="single" w:sz="4" w:space="0" w:color="auto"/>
                  <w:right w:val="single" w:sz="4" w:space="0" w:color="auto"/>
                </w:tcBorders>
              </w:tcPr>
            </w:tcPrChange>
          </w:tcPr>
          <w:p w14:paraId="07D5A9D9" w14:textId="2A824121" w:rsidR="0086312B" w:rsidRDefault="0086312B" w:rsidP="0086312B">
            <w:pPr>
              <w:pStyle w:val="TAC"/>
              <w:rPr>
                <w:ins w:id="13057" w:author="ZTE-Ma Zhifeng" w:date="2023-05-29T10:51:00Z"/>
              </w:rPr>
            </w:pPr>
            <w:ins w:id="13058" w:author="ZTE-Ma Zhifeng" w:date="2023-05-29T10:52: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tcPrChange w:id="13059" w:author="ZTE-Ma Zhifeng" w:date="2023-05-29T10:52:00Z">
              <w:tcPr>
                <w:tcW w:w="1057" w:type="dxa"/>
                <w:tcBorders>
                  <w:top w:val="single" w:sz="4" w:space="0" w:color="auto"/>
                  <w:left w:val="single" w:sz="4" w:space="0" w:color="auto"/>
                  <w:bottom w:val="single" w:sz="4" w:space="0" w:color="auto"/>
                  <w:right w:val="single" w:sz="4" w:space="0" w:color="auto"/>
                </w:tcBorders>
              </w:tcPr>
            </w:tcPrChange>
          </w:tcPr>
          <w:p w14:paraId="2AE194FE" w14:textId="62095D10" w:rsidR="0086312B" w:rsidRDefault="0086312B" w:rsidP="0086312B">
            <w:pPr>
              <w:pStyle w:val="TAC"/>
              <w:rPr>
                <w:ins w:id="13060" w:author="ZTE-Ma Zhifeng" w:date="2023-05-29T10:51:00Z"/>
              </w:rPr>
            </w:pPr>
            <w:ins w:id="13061" w:author="ZTE-Ma Zhifeng" w:date="2023-05-29T10:52:00Z">
              <w:r>
                <w:rPr>
                  <w:lang w:eastAsia="ja-JP"/>
                </w:rPr>
                <w:t>IMD</w:t>
              </w:r>
              <w:r>
                <w:t>2</w:t>
              </w:r>
              <w:r>
                <w:rPr>
                  <w:vertAlign w:val="superscript"/>
                </w:rPr>
                <w:t>1</w:t>
              </w:r>
            </w:ins>
          </w:p>
        </w:tc>
      </w:tr>
      <w:tr w:rsidR="0086312B" w14:paraId="2C5A47B7"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D07EB4" w14:textId="77777777" w:rsidR="0086312B" w:rsidRDefault="0086312B" w:rsidP="0086312B">
            <w:pPr>
              <w:pStyle w:val="TAC"/>
              <w:rPr>
                <w:lang w:val="en-US" w:eastAsia="zh-CN"/>
              </w:rPr>
            </w:pPr>
            <w:r>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0A99A320" w14:textId="77777777" w:rsidR="0086312B" w:rsidRDefault="0086312B" w:rsidP="0086312B">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313AD09" w14:textId="77777777" w:rsidR="0086312B" w:rsidRDefault="0086312B" w:rsidP="0086312B">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4E204C3" w14:textId="77777777" w:rsidR="0086312B" w:rsidRDefault="0086312B" w:rsidP="0086312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DDAC84" w14:textId="77777777" w:rsidR="0086312B" w:rsidRDefault="0086312B" w:rsidP="0086312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303193" w14:textId="77777777" w:rsidR="0086312B" w:rsidRDefault="0086312B" w:rsidP="0086312B">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FEAA446" w14:textId="77777777" w:rsidR="0086312B" w:rsidRDefault="0086312B" w:rsidP="0086312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D0366" w14:textId="77777777" w:rsidR="0086312B" w:rsidRDefault="0086312B" w:rsidP="0086312B">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81E2B" w14:textId="77777777" w:rsidR="0086312B" w:rsidRDefault="0086312B" w:rsidP="0086312B">
            <w:pPr>
              <w:pStyle w:val="TAC"/>
            </w:pPr>
            <w:r>
              <w:rPr>
                <w:kern w:val="2"/>
                <w:szCs w:val="18"/>
                <w:lang w:eastAsia="ko-KR"/>
              </w:rPr>
              <w:t>N/A</w:t>
            </w:r>
          </w:p>
        </w:tc>
      </w:tr>
      <w:tr w:rsidR="0086312B" w14:paraId="5D36D90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E072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45A0C" w14:textId="77777777" w:rsidR="0086312B" w:rsidRDefault="0086312B" w:rsidP="0086312B">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A5F6F20" w14:textId="77777777" w:rsidR="0086312B" w:rsidRDefault="0086312B" w:rsidP="0086312B">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A3706A0" w14:textId="77777777" w:rsidR="0086312B" w:rsidRDefault="0086312B" w:rsidP="0086312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060676" w14:textId="77777777" w:rsidR="0086312B" w:rsidRDefault="0086312B" w:rsidP="0086312B">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2AAA4" w14:textId="77777777" w:rsidR="0086312B" w:rsidRDefault="0086312B" w:rsidP="0086312B">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8C94440" w14:textId="77777777" w:rsidR="0086312B" w:rsidRDefault="0086312B" w:rsidP="0086312B">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C4C0998" w14:textId="77777777" w:rsidR="0086312B" w:rsidRDefault="0086312B" w:rsidP="0086312B">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8C47D" w14:textId="77777777" w:rsidR="0086312B" w:rsidRDefault="0086312B" w:rsidP="0086312B">
            <w:pPr>
              <w:pStyle w:val="TAC"/>
            </w:pPr>
            <w:r>
              <w:rPr>
                <w:kern w:val="2"/>
                <w:szCs w:val="18"/>
                <w:lang w:eastAsia="ja-JP"/>
              </w:rPr>
              <w:t>IMD</w:t>
            </w:r>
            <w:r>
              <w:rPr>
                <w:kern w:val="2"/>
                <w:szCs w:val="18"/>
                <w:lang w:eastAsia="zh-CN"/>
              </w:rPr>
              <w:t>3</w:t>
            </w:r>
          </w:p>
        </w:tc>
      </w:tr>
      <w:tr w:rsidR="0086312B" w14:paraId="6E2D8B5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1F2C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BD6CC"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AC186A" w14:textId="77777777" w:rsidR="0086312B" w:rsidRDefault="0086312B" w:rsidP="0086312B">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A317F37" w14:textId="77777777" w:rsidR="0086312B" w:rsidRDefault="0086312B" w:rsidP="0086312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EA1941" w14:textId="77777777" w:rsidR="0086312B" w:rsidRDefault="0086312B" w:rsidP="0086312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D795E6" w14:textId="77777777" w:rsidR="0086312B" w:rsidRDefault="0086312B" w:rsidP="0086312B">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B9E76BE" w14:textId="77777777" w:rsidR="0086312B" w:rsidRDefault="0086312B" w:rsidP="0086312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E16DD" w14:textId="77777777" w:rsidR="0086312B" w:rsidRDefault="0086312B" w:rsidP="0086312B">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FECD5" w14:textId="77777777" w:rsidR="0086312B" w:rsidRDefault="0086312B" w:rsidP="0086312B">
            <w:pPr>
              <w:pStyle w:val="TAC"/>
            </w:pPr>
            <w:r>
              <w:rPr>
                <w:kern w:val="2"/>
                <w:szCs w:val="18"/>
                <w:lang w:eastAsia="ko-KR"/>
              </w:rPr>
              <w:t>N/A</w:t>
            </w:r>
          </w:p>
        </w:tc>
      </w:tr>
      <w:tr w:rsidR="0086312B" w14:paraId="44A6486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7218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F3129" w14:textId="77777777" w:rsidR="0086312B" w:rsidRDefault="0086312B" w:rsidP="0086312B">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6DACF0" w14:textId="77777777" w:rsidR="0086312B" w:rsidRDefault="0086312B" w:rsidP="0086312B">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290521F" w14:textId="77777777" w:rsidR="0086312B" w:rsidRDefault="0086312B" w:rsidP="0086312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B4E6D" w14:textId="77777777" w:rsidR="0086312B" w:rsidRDefault="0086312B" w:rsidP="0086312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EC52F0" w14:textId="77777777" w:rsidR="0086312B" w:rsidRDefault="0086312B" w:rsidP="0086312B">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0368286" w14:textId="77777777" w:rsidR="0086312B" w:rsidRDefault="0086312B" w:rsidP="0086312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3A3782" w14:textId="77777777" w:rsidR="0086312B" w:rsidRDefault="0086312B" w:rsidP="0086312B">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02E20" w14:textId="77777777" w:rsidR="0086312B" w:rsidRDefault="0086312B" w:rsidP="0086312B">
            <w:pPr>
              <w:pStyle w:val="TAC"/>
            </w:pPr>
            <w:r>
              <w:rPr>
                <w:kern w:val="2"/>
                <w:szCs w:val="18"/>
                <w:lang w:eastAsia="ko-KR"/>
              </w:rPr>
              <w:t>N/A</w:t>
            </w:r>
          </w:p>
        </w:tc>
      </w:tr>
      <w:tr w:rsidR="0086312B" w14:paraId="6866741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596C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52814" w14:textId="77777777" w:rsidR="0086312B" w:rsidRDefault="0086312B" w:rsidP="0086312B">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63F696C" w14:textId="77777777" w:rsidR="0086312B" w:rsidRDefault="0086312B" w:rsidP="0086312B">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BC2C20" w14:textId="77777777" w:rsidR="0086312B" w:rsidRDefault="0086312B" w:rsidP="0086312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F5A3F0" w14:textId="77777777" w:rsidR="0086312B" w:rsidRDefault="0086312B" w:rsidP="0086312B">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EFFA2" w14:textId="77777777" w:rsidR="0086312B" w:rsidRDefault="0086312B" w:rsidP="0086312B">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2C1D4B4" w14:textId="77777777" w:rsidR="0086312B" w:rsidRDefault="0086312B" w:rsidP="0086312B">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109B19F" w14:textId="77777777" w:rsidR="0086312B" w:rsidRDefault="0086312B" w:rsidP="0086312B">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FC506" w14:textId="77777777" w:rsidR="0086312B" w:rsidRDefault="0086312B" w:rsidP="0086312B">
            <w:pPr>
              <w:pStyle w:val="TAC"/>
            </w:pPr>
            <w:r>
              <w:rPr>
                <w:kern w:val="2"/>
                <w:szCs w:val="18"/>
                <w:lang w:eastAsia="ja-JP"/>
              </w:rPr>
              <w:t>IMD</w:t>
            </w:r>
            <w:r>
              <w:rPr>
                <w:kern w:val="2"/>
                <w:szCs w:val="18"/>
                <w:lang w:eastAsia="zh-CN"/>
              </w:rPr>
              <w:t>4</w:t>
            </w:r>
          </w:p>
        </w:tc>
      </w:tr>
      <w:tr w:rsidR="0086312B" w14:paraId="5682899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04D9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CFB95"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BC74A6" w14:textId="77777777" w:rsidR="0086312B" w:rsidRDefault="0086312B" w:rsidP="0086312B">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ED3BEF9" w14:textId="77777777" w:rsidR="0086312B" w:rsidRDefault="0086312B" w:rsidP="0086312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238E9" w14:textId="77777777" w:rsidR="0086312B" w:rsidRDefault="0086312B" w:rsidP="0086312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E3668" w14:textId="77777777" w:rsidR="0086312B" w:rsidRDefault="0086312B" w:rsidP="0086312B">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E5A25FA" w14:textId="77777777" w:rsidR="0086312B" w:rsidRDefault="0086312B" w:rsidP="0086312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F9467" w14:textId="77777777" w:rsidR="0086312B" w:rsidRDefault="0086312B" w:rsidP="0086312B">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D102E" w14:textId="77777777" w:rsidR="0086312B" w:rsidRDefault="0086312B" w:rsidP="0086312B">
            <w:pPr>
              <w:pStyle w:val="TAC"/>
            </w:pPr>
            <w:r>
              <w:rPr>
                <w:rFonts w:eastAsia="Malgun Gothic"/>
                <w:kern w:val="2"/>
                <w:szCs w:val="18"/>
                <w:lang w:eastAsia="ko-KR"/>
              </w:rPr>
              <w:t>N/A</w:t>
            </w:r>
          </w:p>
        </w:tc>
      </w:tr>
      <w:tr w:rsidR="0086312B" w14:paraId="18FAA74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5D16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045CC" w14:textId="77777777" w:rsidR="0086312B" w:rsidRDefault="0086312B" w:rsidP="0086312B">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A27EF9" w14:textId="77777777" w:rsidR="0086312B" w:rsidRDefault="0086312B" w:rsidP="0086312B">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62EDE475" w14:textId="77777777" w:rsidR="0086312B" w:rsidRDefault="0086312B" w:rsidP="0086312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239B7" w14:textId="77777777" w:rsidR="0086312B" w:rsidRDefault="0086312B" w:rsidP="0086312B">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4CF9D2" w14:textId="77777777" w:rsidR="0086312B" w:rsidRDefault="0086312B" w:rsidP="0086312B">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E18CD0C" w14:textId="77777777" w:rsidR="0086312B" w:rsidRDefault="0086312B" w:rsidP="0086312B">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87F2471" w14:textId="77777777" w:rsidR="0086312B" w:rsidRDefault="0086312B" w:rsidP="0086312B">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A5F026" w14:textId="77777777" w:rsidR="0086312B" w:rsidRDefault="0086312B" w:rsidP="0086312B">
            <w:pPr>
              <w:pStyle w:val="TAC"/>
            </w:pPr>
            <w:r>
              <w:t>IMD5</w:t>
            </w:r>
          </w:p>
        </w:tc>
      </w:tr>
      <w:tr w:rsidR="0086312B" w14:paraId="52014ED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F9DC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5302B" w14:textId="77777777" w:rsidR="0086312B" w:rsidRDefault="0086312B" w:rsidP="0086312B">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99596AC" w14:textId="77777777" w:rsidR="0086312B" w:rsidRDefault="0086312B" w:rsidP="0086312B">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AC20F0A" w14:textId="77777777" w:rsidR="0086312B" w:rsidRDefault="0086312B" w:rsidP="0086312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C7C235" w14:textId="77777777" w:rsidR="0086312B" w:rsidRDefault="0086312B" w:rsidP="0086312B">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72415A" w14:textId="77777777" w:rsidR="0086312B" w:rsidRDefault="0086312B" w:rsidP="0086312B">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541C1DB" w14:textId="77777777" w:rsidR="0086312B" w:rsidRDefault="0086312B" w:rsidP="0086312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6D630" w14:textId="77777777" w:rsidR="0086312B" w:rsidRDefault="0086312B" w:rsidP="0086312B">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3AAEF" w14:textId="77777777" w:rsidR="0086312B" w:rsidRDefault="0086312B" w:rsidP="0086312B">
            <w:pPr>
              <w:pStyle w:val="TAC"/>
            </w:pPr>
            <w:r>
              <w:rPr>
                <w:rFonts w:eastAsia="Malgun Gothic"/>
                <w:kern w:val="2"/>
                <w:szCs w:val="18"/>
                <w:lang w:eastAsia="ko-KR"/>
              </w:rPr>
              <w:t>N/A</w:t>
            </w:r>
          </w:p>
        </w:tc>
      </w:tr>
      <w:tr w:rsidR="0086312B" w14:paraId="3AE01D0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A7AE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9BFDE" w14:textId="77777777" w:rsidR="0086312B" w:rsidRDefault="0086312B" w:rsidP="0086312B">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4927A37" w14:textId="77777777" w:rsidR="0086312B" w:rsidRDefault="0086312B" w:rsidP="0086312B">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26796A1" w14:textId="77777777" w:rsidR="0086312B" w:rsidRDefault="0086312B" w:rsidP="0086312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B0A61B3" w14:textId="77777777" w:rsidR="0086312B" w:rsidRDefault="0086312B" w:rsidP="0086312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852E73E" w14:textId="77777777" w:rsidR="0086312B" w:rsidRDefault="0086312B" w:rsidP="0086312B">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F7E1FD9" w14:textId="77777777" w:rsidR="0086312B" w:rsidRDefault="0086312B" w:rsidP="0086312B">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989802" w14:textId="77777777" w:rsidR="0086312B" w:rsidRDefault="0086312B" w:rsidP="0086312B">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0C45D6" w14:textId="77777777" w:rsidR="0086312B" w:rsidRDefault="0086312B" w:rsidP="0086312B">
            <w:pPr>
              <w:pStyle w:val="TAC"/>
            </w:pPr>
            <w:r>
              <w:rPr>
                <w:lang w:val="en-US" w:eastAsia="ko-KR"/>
              </w:rPr>
              <w:t>N/A</w:t>
            </w:r>
          </w:p>
        </w:tc>
      </w:tr>
      <w:tr w:rsidR="0086312B" w14:paraId="6894DE9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659CE"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FF985" w14:textId="77777777" w:rsidR="0086312B" w:rsidRDefault="0086312B" w:rsidP="0086312B">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C43A4F" w14:textId="77777777" w:rsidR="0086312B" w:rsidRDefault="0086312B" w:rsidP="0086312B">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AFDBE1E" w14:textId="77777777" w:rsidR="0086312B" w:rsidRDefault="0086312B" w:rsidP="0086312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73616F" w14:textId="77777777" w:rsidR="0086312B" w:rsidRDefault="0086312B" w:rsidP="0086312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6DC5AE" w14:textId="77777777" w:rsidR="0086312B" w:rsidRDefault="0086312B" w:rsidP="0086312B">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A455C54" w14:textId="77777777" w:rsidR="0086312B" w:rsidRDefault="0086312B" w:rsidP="0086312B">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40498" w14:textId="77777777" w:rsidR="0086312B" w:rsidRDefault="0086312B" w:rsidP="0086312B">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60FB49" w14:textId="77777777" w:rsidR="0086312B" w:rsidRDefault="0086312B" w:rsidP="0086312B">
            <w:pPr>
              <w:pStyle w:val="TAC"/>
            </w:pPr>
            <w:r>
              <w:rPr>
                <w:rFonts w:cs="Arial"/>
                <w:kern w:val="2"/>
                <w:szCs w:val="18"/>
                <w:lang w:eastAsia="ko-KR"/>
              </w:rPr>
              <w:t>N/A</w:t>
            </w:r>
          </w:p>
        </w:tc>
      </w:tr>
      <w:tr w:rsidR="0086312B" w14:paraId="480EE8D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CF54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9B36E" w14:textId="77777777" w:rsidR="0086312B" w:rsidRDefault="0086312B" w:rsidP="0086312B">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1F53D42" w14:textId="77777777" w:rsidR="0086312B" w:rsidRDefault="0086312B" w:rsidP="0086312B">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83BCC98" w14:textId="77777777" w:rsidR="0086312B" w:rsidRDefault="0086312B" w:rsidP="0086312B">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24B5DE" w14:textId="77777777" w:rsidR="0086312B" w:rsidRDefault="0086312B" w:rsidP="0086312B">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61C68A" w14:textId="77777777" w:rsidR="0086312B" w:rsidRDefault="0086312B" w:rsidP="0086312B">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20A5B26" w14:textId="77777777" w:rsidR="0086312B" w:rsidRDefault="0086312B" w:rsidP="0086312B">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7916D" w14:textId="77777777" w:rsidR="0086312B" w:rsidRDefault="0086312B" w:rsidP="0086312B">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72ED86" w14:textId="77777777" w:rsidR="0086312B" w:rsidRDefault="0086312B" w:rsidP="0086312B">
            <w:pPr>
              <w:pStyle w:val="TAC"/>
            </w:pPr>
            <w:r>
              <w:rPr>
                <w:rFonts w:cs="Arial"/>
                <w:kern w:val="2"/>
                <w:szCs w:val="18"/>
                <w:lang w:eastAsia="ko-KR"/>
              </w:rPr>
              <w:t>N/A</w:t>
            </w:r>
          </w:p>
        </w:tc>
      </w:tr>
      <w:tr w:rsidR="0086312B" w14:paraId="17DF6BE1"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089FE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A7806" w14:textId="77777777" w:rsidR="0086312B" w:rsidRDefault="0086312B" w:rsidP="008631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0B2645" w14:textId="77777777" w:rsidR="0086312B" w:rsidRDefault="0086312B" w:rsidP="0086312B">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14C7DF5D" w14:textId="77777777" w:rsidR="0086312B" w:rsidRDefault="0086312B" w:rsidP="0086312B">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D0B266" w14:textId="77777777" w:rsidR="0086312B" w:rsidRDefault="0086312B" w:rsidP="0086312B">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58D510" w14:textId="77777777" w:rsidR="0086312B" w:rsidRDefault="0086312B" w:rsidP="0086312B">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F290C5" w14:textId="77777777" w:rsidR="0086312B" w:rsidRDefault="0086312B" w:rsidP="0086312B">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9A893C2" w14:textId="77777777" w:rsidR="0086312B" w:rsidRDefault="0086312B" w:rsidP="0086312B">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394A2D" w14:textId="77777777" w:rsidR="0086312B" w:rsidRDefault="0086312B" w:rsidP="0086312B">
            <w:pPr>
              <w:pStyle w:val="TAC"/>
            </w:pPr>
            <w:r>
              <w:rPr>
                <w:rFonts w:cs="Arial"/>
                <w:kern w:val="2"/>
                <w:szCs w:val="18"/>
                <w:lang w:eastAsia="ko-KR"/>
              </w:rPr>
              <w:t>IMD3</w:t>
            </w:r>
          </w:p>
        </w:tc>
      </w:tr>
      <w:tr w:rsidR="0086312B" w14:paraId="03F1FDB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A4DCF" w14:textId="77777777" w:rsidR="0086312B" w:rsidRDefault="0086312B" w:rsidP="0086312B">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4C7EB71"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A047F5" w14:textId="77777777" w:rsidR="0086312B" w:rsidRDefault="0086312B" w:rsidP="0086312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3F5702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DC3C18"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FA39EB" w14:textId="77777777" w:rsidR="0086312B" w:rsidRDefault="0086312B" w:rsidP="0086312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A8C8DA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2298E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51CB52" w14:textId="77777777" w:rsidR="0086312B" w:rsidRDefault="0086312B" w:rsidP="0086312B">
            <w:pPr>
              <w:pStyle w:val="TAC"/>
            </w:pPr>
            <w:r>
              <w:t>N/A</w:t>
            </w:r>
          </w:p>
        </w:tc>
      </w:tr>
      <w:tr w:rsidR="0086312B" w14:paraId="2EA774C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59F2D7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F51B1" w14:textId="77777777" w:rsidR="0086312B" w:rsidRDefault="0086312B" w:rsidP="0086312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90DE710"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566431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28302E"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CD2D5B" w14:textId="77777777" w:rsidR="0086312B" w:rsidRDefault="0086312B" w:rsidP="008631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151AAF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189454"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FF492E" w14:textId="77777777" w:rsidR="0086312B" w:rsidRDefault="0086312B" w:rsidP="0086312B">
            <w:pPr>
              <w:pStyle w:val="TAC"/>
            </w:pPr>
            <w:r>
              <w:t>N/A</w:t>
            </w:r>
          </w:p>
        </w:tc>
      </w:tr>
      <w:tr w:rsidR="0086312B" w14:paraId="2909EED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937D4E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071C0"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488A93" w14:textId="77777777" w:rsidR="0086312B" w:rsidRDefault="0086312B" w:rsidP="0086312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5F8E93D" w14:textId="77777777" w:rsidR="0086312B" w:rsidRDefault="0086312B" w:rsidP="0086312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18C012" w14:textId="77777777" w:rsidR="0086312B" w:rsidRDefault="0086312B" w:rsidP="0086312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58D5691" w14:textId="77777777" w:rsidR="0086312B" w:rsidRDefault="0086312B" w:rsidP="0086312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A3EE552" w14:textId="77777777" w:rsidR="0086312B" w:rsidRDefault="0086312B" w:rsidP="0086312B">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9F06350"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1EDCD0" w14:textId="77777777" w:rsidR="0086312B" w:rsidRDefault="0086312B" w:rsidP="0086312B">
            <w:pPr>
              <w:pStyle w:val="TAC"/>
            </w:pPr>
            <w:r>
              <w:t>IMD2</w:t>
            </w:r>
            <w:r>
              <w:rPr>
                <w:vertAlign w:val="superscript"/>
              </w:rPr>
              <w:t>1,5</w:t>
            </w:r>
          </w:p>
        </w:tc>
      </w:tr>
      <w:tr w:rsidR="0086312B" w14:paraId="1C8857B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D1D127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B1176"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B9C3CB" w14:textId="77777777" w:rsidR="0086312B" w:rsidRDefault="0086312B" w:rsidP="0086312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8991A1D"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8B9C6F"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FD1641" w14:textId="77777777" w:rsidR="0086312B" w:rsidRDefault="0086312B" w:rsidP="0086312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A4BA3D8"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D93C0F"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E1D3D5" w14:textId="77777777" w:rsidR="0086312B" w:rsidRDefault="0086312B" w:rsidP="0086312B">
            <w:pPr>
              <w:pStyle w:val="TAC"/>
            </w:pPr>
            <w:r>
              <w:t>N/A</w:t>
            </w:r>
          </w:p>
        </w:tc>
      </w:tr>
      <w:tr w:rsidR="0086312B" w14:paraId="639B921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598D57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186CD" w14:textId="77777777" w:rsidR="0086312B" w:rsidRDefault="0086312B" w:rsidP="0086312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DD4123"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A18AD50"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BDA87C"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F56F64" w14:textId="77777777" w:rsidR="0086312B" w:rsidRDefault="0086312B" w:rsidP="008631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7BF4113"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01F0A"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2391C3" w14:textId="77777777" w:rsidR="0086312B" w:rsidRDefault="0086312B" w:rsidP="0086312B">
            <w:pPr>
              <w:pStyle w:val="TAC"/>
            </w:pPr>
            <w:r>
              <w:t>N/A</w:t>
            </w:r>
          </w:p>
        </w:tc>
      </w:tr>
      <w:tr w:rsidR="0086312B" w14:paraId="3661AE6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41968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804F9"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236EB7" w14:textId="77777777" w:rsidR="0086312B" w:rsidRDefault="0086312B" w:rsidP="0086312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B5B4D66" w14:textId="77777777" w:rsidR="0086312B" w:rsidRDefault="0086312B" w:rsidP="0086312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549F9" w14:textId="77777777" w:rsidR="0086312B" w:rsidRDefault="0086312B" w:rsidP="0086312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E3C27A" w14:textId="77777777" w:rsidR="0086312B" w:rsidRDefault="0086312B" w:rsidP="0086312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5A8A741" w14:textId="77777777" w:rsidR="0086312B" w:rsidRDefault="0086312B" w:rsidP="0086312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2250F6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CDA5E2" w14:textId="77777777" w:rsidR="0086312B" w:rsidRDefault="0086312B" w:rsidP="0086312B">
            <w:pPr>
              <w:pStyle w:val="TAC"/>
            </w:pPr>
            <w:r>
              <w:t>IMD3</w:t>
            </w:r>
            <w:r>
              <w:rPr>
                <w:vertAlign w:val="superscript"/>
              </w:rPr>
              <w:t>1</w:t>
            </w:r>
          </w:p>
        </w:tc>
      </w:tr>
      <w:tr w:rsidR="0086312B" w14:paraId="21CABA2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C6CCDC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F511D"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77AF1C" w14:textId="77777777" w:rsidR="0086312B" w:rsidRDefault="0086312B" w:rsidP="0086312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3859C63"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CD6C4A"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C0230E" w14:textId="77777777" w:rsidR="0086312B" w:rsidRDefault="0086312B" w:rsidP="0086312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C0DB78F"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47E33B"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E5390F" w14:textId="77777777" w:rsidR="0086312B" w:rsidRDefault="0086312B" w:rsidP="0086312B">
            <w:pPr>
              <w:pStyle w:val="TAC"/>
            </w:pPr>
            <w:r>
              <w:t>N/A</w:t>
            </w:r>
          </w:p>
        </w:tc>
      </w:tr>
      <w:tr w:rsidR="0086312B" w14:paraId="3ADB20C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953815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95E264" w14:textId="77777777" w:rsidR="0086312B" w:rsidRDefault="0086312B" w:rsidP="0086312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1ACC80"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72430DA"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72F9D5"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E723AB" w14:textId="77777777" w:rsidR="0086312B" w:rsidRDefault="0086312B" w:rsidP="008631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1500EF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5A30C1"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D49F6" w14:textId="77777777" w:rsidR="0086312B" w:rsidRDefault="0086312B" w:rsidP="0086312B">
            <w:pPr>
              <w:pStyle w:val="TAC"/>
            </w:pPr>
            <w:r>
              <w:t>N/A</w:t>
            </w:r>
          </w:p>
        </w:tc>
      </w:tr>
      <w:tr w:rsidR="0086312B" w14:paraId="264839A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3857E4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98F81"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813266D" w14:textId="77777777" w:rsidR="0086312B" w:rsidRDefault="0086312B" w:rsidP="0086312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1B5DFEB" w14:textId="77777777" w:rsidR="0086312B" w:rsidRDefault="0086312B" w:rsidP="0086312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95BF651" w14:textId="77777777" w:rsidR="0086312B" w:rsidRDefault="0086312B" w:rsidP="0086312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0540E5" w14:textId="77777777" w:rsidR="0086312B" w:rsidRDefault="0086312B" w:rsidP="0086312B">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C9755E7" w14:textId="77777777" w:rsidR="0086312B" w:rsidRDefault="0086312B" w:rsidP="0086312B">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74C7480C"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23D8FE" w14:textId="77777777" w:rsidR="0086312B" w:rsidRDefault="0086312B" w:rsidP="0086312B">
            <w:pPr>
              <w:pStyle w:val="TAC"/>
            </w:pPr>
            <w:r>
              <w:t>IMD4</w:t>
            </w:r>
            <w:r>
              <w:rPr>
                <w:vertAlign w:val="superscript"/>
              </w:rPr>
              <w:t>1</w:t>
            </w:r>
          </w:p>
        </w:tc>
      </w:tr>
      <w:tr w:rsidR="0086312B" w14:paraId="115D506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BD88A0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4A1AF"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2BA0AC" w14:textId="77777777" w:rsidR="0086312B" w:rsidRDefault="0086312B" w:rsidP="0086312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FBFC81F"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6CF46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E7D9AC" w14:textId="77777777" w:rsidR="0086312B" w:rsidRDefault="0086312B" w:rsidP="0086312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2966A4F" w14:textId="77777777" w:rsidR="0086312B" w:rsidRDefault="0086312B" w:rsidP="0086312B">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F7935D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13241C" w14:textId="77777777" w:rsidR="0086312B" w:rsidRDefault="0086312B" w:rsidP="0086312B">
            <w:pPr>
              <w:pStyle w:val="TAC"/>
            </w:pPr>
            <w:r>
              <w:t>IMD2</w:t>
            </w:r>
            <w:r>
              <w:rPr>
                <w:vertAlign w:val="superscript"/>
              </w:rPr>
              <w:t>5</w:t>
            </w:r>
          </w:p>
        </w:tc>
      </w:tr>
      <w:tr w:rsidR="0086312B" w14:paraId="12836BA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3E2D14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3FB77" w14:textId="77777777" w:rsidR="0086312B" w:rsidRDefault="0086312B" w:rsidP="0086312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53008A"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C486ECC"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CF5896"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86291D" w14:textId="77777777" w:rsidR="0086312B" w:rsidRDefault="0086312B" w:rsidP="008631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7E42755"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C5D400"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62E1F5" w14:textId="77777777" w:rsidR="0086312B" w:rsidRDefault="0086312B" w:rsidP="0086312B">
            <w:pPr>
              <w:pStyle w:val="TAC"/>
            </w:pPr>
            <w:r>
              <w:t>N/A</w:t>
            </w:r>
          </w:p>
        </w:tc>
      </w:tr>
      <w:tr w:rsidR="0086312B" w14:paraId="2976A0E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6C635A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5C3F4"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13B3185" w14:textId="77777777" w:rsidR="0086312B" w:rsidRDefault="0086312B" w:rsidP="0086312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6E798E7" w14:textId="77777777" w:rsidR="0086312B" w:rsidRDefault="0086312B" w:rsidP="0086312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E1AABD" w14:textId="77777777" w:rsidR="0086312B" w:rsidRDefault="0086312B" w:rsidP="0086312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55FDFD1" w14:textId="77777777" w:rsidR="0086312B" w:rsidRDefault="0086312B" w:rsidP="0086312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A1A0F86"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D23CCD"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737C5C" w14:textId="77777777" w:rsidR="0086312B" w:rsidRDefault="0086312B" w:rsidP="0086312B">
            <w:pPr>
              <w:pStyle w:val="TAC"/>
            </w:pPr>
            <w:r>
              <w:t>N/A</w:t>
            </w:r>
          </w:p>
        </w:tc>
      </w:tr>
      <w:tr w:rsidR="0086312B" w14:paraId="5D59481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70687D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63478" w14:textId="77777777" w:rsidR="0086312B" w:rsidRDefault="0086312B" w:rsidP="0086312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67D8F9" w14:textId="77777777" w:rsidR="0086312B" w:rsidRDefault="0086312B" w:rsidP="0086312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3FBD28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C93C12"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125801" w14:textId="77777777" w:rsidR="0086312B" w:rsidRDefault="0086312B" w:rsidP="0086312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FC6F38E" w14:textId="77777777" w:rsidR="0086312B" w:rsidRDefault="0086312B" w:rsidP="0086312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E7A7C94"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0A2C7A" w14:textId="77777777" w:rsidR="0086312B" w:rsidRDefault="0086312B" w:rsidP="0086312B">
            <w:pPr>
              <w:pStyle w:val="TAC"/>
            </w:pPr>
            <w:r>
              <w:t>IMD3</w:t>
            </w:r>
          </w:p>
        </w:tc>
      </w:tr>
      <w:tr w:rsidR="0086312B" w14:paraId="30F9A8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530943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302B4" w14:textId="77777777" w:rsidR="0086312B" w:rsidRDefault="0086312B" w:rsidP="0086312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7BB5D7"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5FBDC15"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370FD0" w14:textId="77777777" w:rsidR="0086312B" w:rsidRDefault="0086312B" w:rsidP="008631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664D8A" w14:textId="77777777" w:rsidR="0086312B" w:rsidRDefault="0086312B" w:rsidP="008631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8B9A31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1876F"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A59960" w14:textId="77777777" w:rsidR="0086312B" w:rsidRDefault="0086312B" w:rsidP="0086312B">
            <w:pPr>
              <w:pStyle w:val="TAC"/>
            </w:pPr>
            <w:r>
              <w:t>N/A</w:t>
            </w:r>
          </w:p>
        </w:tc>
      </w:tr>
      <w:tr w:rsidR="0086312B" w14:paraId="7D91777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4C2324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FD0B1"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C5FCBA" w14:textId="77777777" w:rsidR="0086312B" w:rsidRDefault="0086312B" w:rsidP="0086312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1C7D5107" w14:textId="77777777" w:rsidR="0086312B" w:rsidRDefault="0086312B" w:rsidP="0086312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9A2AC6" w14:textId="77777777" w:rsidR="0086312B" w:rsidRDefault="0086312B" w:rsidP="008631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67AE5E" w14:textId="77777777" w:rsidR="0086312B" w:rsidRDefault="0086312B" w:rsidP="0086312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63992E14"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99E9E"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96D5B5" w14:textId="77777777" w:rsidR="0086312B" w:rsidRDefault="0086312B" w:rsidP="0086312B">
            <w:pPr>
              <w:pStyle w:val="TAC"/>
            </w:pPr>
            <w:r>
              <w:t>N/A</w:t>
            </w:r>
          </w:p>
        </w:tc>
      </w:tr>
      <w:tr w:rsidR="0086312B" w14:paraId="5861CC8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09FF919"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42633" w14:textId="77777777" w:rsidR="0086312B" w:rsidRDefault="0086312B" w:rsidP="0086312B">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9DA3E82" w14:textId="77777777" w:rsidR="0086312B" w:rsidRDefault="0086312B" w:rsidP="0086312B">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49CBBBE"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DB62E7" w14:textId="77777777" w:rsidR="0086312B" w:rsidRDefault="0086312B" w:rsidP="008631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E33EC" w14:textId="77777777" w:rsidR="0086312B" w:rsidRDefault="0086312B" w:rsidP="0086312B">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50CAD64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8A3636"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4E6ABE" w14:textId="77777777" w:rsidR="0086312B" w:rsidRDefault="0086312B" w:rsidP="0086312B">
            <w:pPr>
              <w:pStyle w:val="TAC"/>
            </w:pPr>
            <w:r>
              <w:t>N/A</w:t>
            </w:r>
          </w:p>
        </w:tc>
      </w:tr>
      <w:tr w:rsidR="0086312B" w14:paraId="5F5E693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AF0E25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6ED88" w14:textId="77777777" w:rsidR="0086312B" w:rsidRDefault="0086312B" w:rsidP="0086312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E734568" w14:textId="77777777" w:rsidR="0086312B" w:rsidRDefault="0086312B" w:rsidP="0086312B">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073AA02B" w14:textId="77777777" w:rsidR="0086312B" w:rsidRDefault="0086312B" w:rsidP="008631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1F4EFC" w14:textId="77777777" w:rsidR="0086312B" w:rsidRDefault="0086312B" w:rsidP="008631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610AF" w14:textId="77777777" w:rsidR="0086312B" w:rsidRDefault="0086312B" w:rsidP="0086312B">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125ADC39" w14:textId="77777777" w:rsidR="0086312B" w:rsidRDefault="0086312B" w:rsidP="0086312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2BF3798" w14:textId="77777777" w:rsidR="0086312B" w:rsidRDefault="0086312B" w:rsidP="008631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C4A799" w14:textId="77777777" w:rsidR="0086312B" w:rsidRDefault="0086312B" w:rsidP="0086312B">
            <w:pPr>
              <w:pStyle w:val="TAC"/>
            </w:pPr>
            <w:r>
              <w:t>IMD2</w:t>
            </w:r>
            <w:r>
              <w:rPr>
                <w:vertAlign w:val="superscript"/>
              </w:rPr>
              <w:t>5</w:t>
            </w:r>
          </w:p>
        </w:tc>
      </w:tr>
      <w:tr w:rsidR="0086312B" w14:paraId="6DD209B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6DAD0"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53F1E" w14:textId="77777777" w:rsidR="0086312B" w:rsidRDefault="0086312B" w:rsidP="0086312B">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5C34EC5" w14:textId="77777777" w:rsidR="0086312B" w:rsidRDefault="0086312B" w:rsidP="0086312B">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0B1B28E"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1BED5D" w14:textId="77777777" w:rsidR="0086312B" w:rsidRDefault="0086312B" w:rsidP="0086312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6E0BB0" w14:textId="77777777" w:rsidR="0086312B" w:rsidRDefault="0086312B" w:rsidP="0086312B">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46C31F00"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892874" w14:textId="77777777" w:rsidR="0086312B" w:rsidRDefault="0086312B" w:rsidP="008631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E1C1BC" w14:textId="77777777" w:rsidR="0086312B" w:rsidRDefault="0086312B" w:rsidP="0086312B">
            <w:pPr>
              <w:pStyle w:val="TAC"/>
            </w:pPr>
            <w:r>
              <w:t>N/A</w:t>
            </w:r>
          </w:p>
        </w:tc>
      </w:tr>
      <w:tr w:rsidR="0086312B" w14:paraId="7053F5E8"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C533B" w14:textId="77777777" w:rsidR="0086312B" w:rsidRDefault="0086312B" w:rsidP="0086312B">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2A1C17F" w14:textId="77777777" w:rsidR="0086312B" w:rsidRDefault="0086312B" w:rsidP="0086312B">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88EE6A" w14:textId="77777777" w:rsidR="0086312B" w:rsidRDefault="0086312B" w:rsidP="0086312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A2F4B13"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5FE754"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3A49AC" w14:textId="77777777" w:rsidR="0086312B" w:rsidRDefault="0086312B" w:rsidP="0086312B">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4292240"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13D82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572C87" w14:textId="77777777" w:rsidR="0086312B" w:rsidRDefault="0086312B" w:rsidP="0086312B">
            <w:pPr>
              <w:pStyle w:val="TAC"/>
              <w:rPr>
                <w:lang w:val="en-US" w:eastAsia="zh-CN"/>
              </w:rPr>
            </w:pPr>
            <w:r>
              <w:t>N/A</w:t>
            </w:r>
          </w:p>
        </w:tc>
      </w:tr>
      <w:tr w:rsidR="0086312B" w14:paraId="5FD95EE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0DAE5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7E5BFD6" w14:textId="77777777" w:rsidR="0086312B" w:rsidRDefault="0086312B" w:rsidP="0086312B">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3FD16C3"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F5EFC25"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FC1852"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3DC573" w14:textId="77777777" w:rsidR="0086312B" w:rsidRDefault="0086312B" w:rsidP="0086312B">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7CCA771"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406BA5"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6E91BA" w14:textId="77777777" w:rsidR="0086312B" w:rsidRDefault="0086312B" w:rsidP="0086312B">
            <w:pPr>
              <w:pStyle w:val="TAC"/>
              <w:rPr>
                <w:lang w:val="en-US" w:eastAsia="zh-CN"/>
              </w:rPr>
            </w:pPr>
            <w:r>
              <w:t>N/A</w:t>
            </w:r>
          </w:p>
        </w:tc>
      </w:tr>
      <w:tr w:rsidR="0086312B" w14:paraId="164D3D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B28C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9F71D3F" w14:textId="77777777" w:rsidR="0086312B" w:rsidRDefault="0086312B" w:rsidP="0086312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829EF61" w14:textId="77777777" w:rsidR="0086312B" w:rsidRDefault="0086312B" w:rsidP="0086312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BD10886" w14:textId="77777777" w:rsidR="0086312B" w:rsidRDefault="0086312B" w:rsidP="0086312B">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40BD91" w14:textId="77777777" w:rsidR="0086312B" w:rsidRDefault="0086312B" w:rsidP="0086312B">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7B5490D" w14:textId="77777777" w:rsidR="0086312B" w:rsidRDefault="0086312B" w:rsidP="0086312B">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0C06EB7" w14:textId="77777777" w:rsidR="0086312B" w:rsidRDefault="0086312B" w:rsidP="0086312B">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16400AD"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7ACE68" w14:textId="77777777" w:rsidR="0086312B" w:rsidRDefault="0086312B" w:rsidP="0086312B">
            <w:pPr>
              <w:pStyle w:val="TAC"/>
              <w:rPr>
                <w:lang w:val="en-US" w:eastAsia="zh-CN"/>
              </w:rPr>
            </w:pPr>
            <w:r>
              <w:t>IMD2</w:t>
            </w:r>
            <w:r>
              <w:rPr>
                <w:vertAlign w:val="superscript"/>
              </w:rPr>
              <w:t>1</w:t>
            </w:r>
          </w:p>
        </w:tc>
      </w:tr>
      <w:tr w:rsidR="0086312B" w14:paraId="6FAE69A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9C3E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4EC9516" w14:textId="77777777" w:rsidR="0086312B" w:rsidRDefault="0086312B" w:rsidP="0086312B">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203A9F" w14:textId="77777777" w:rsidR="0086312B" w:rsidRDefault="0086312B" w:rsidP="0086312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675A022"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8CFEF0"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1CF4B7" w14:textId="77777777" w:rsidR="0086312B" w:rsidRDefault="0086312B" w:rsidP="0086312B">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4EE4B472"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6EB5A73"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F9B555" w14:textId="77777777" w:rsidR="0086312B" w:rsidRDefault="0086312B" w:rsidP="0086312B">
            <w:pPr>
              <w:pStyle w:val="TAC"/>
              <w:rPr>
                <w:lang w:val="en-US" w:eastAsia="zh-CN"/>
              </w:rPr>
            </w:pPr>
            <w:r>
              <w:t>N/A</w:t>
            </w:r>
          </w:p>
        </w:tc>
      </w:tr>
      <w:tr w:rsidR="0086312B" w14:paraId="1B3D382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700C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A84E007" w14:textId="77777777" w:rsidR="0086312B" w:rsidRDefault="0086312B" w:rsidP="0086312B">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93464F"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AFD0F68"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44BFEE"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D83DB4F" w14:textId="77777777" w:rsidR="0086312B" w:rsidRDefault="0086312B" w:rsidP="0086312B">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6815B55"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99D2F9"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3F877B" w14:textId="77777777" w:rsidR="0086312B" w:rsidRDefault="0086312B" w:rsidP="0086312B">
            <w:pPr>
              <w:pStyle w:val="TAC"/>
              <w:rPr>
                <w:lang w:val="en-US" w:eastAsia="zh-CN"/>
              </w:rPr>
            </w:pPr>
            <w:r>
              <w:t>N/A</w:t>
            </w:r>
          </w:p>
        </w:tc>
      </w:tr>
      <w:tr w:rsidR="0086312B" w14:paraId="3C6CD78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0DC8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43A14FE" w14:textId="77777777" w:rsidR="0086312B" w:rsidRDefault="0086312B" w:rsidP="0086312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3443335" w14:textId="77777777" w:rsidR="0086312B" w:rsidRDefault="0086312B" w:rsidP="0086312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A6D5769" w14:textId="77777777" w:rsidR="0086312B" w:rsidRDefault="0086312B" w:rsidP="0086312B">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FBF4B36" w14:textId="77777777" w:rsidR="0086312B" w:rsidRDefault="0086312B" w:rsidP="0086312B">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B517F4" w14:textId="77777777" w:rsidR="0086312B" w:rsidRDefault="0086312B" w:rsidP="0086312B">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664D477" w14:textId="77777777" w:rsidR="0086312B" w:rsidRDefault="0086312B" w:rsidP="0086312B">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537B77D"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872394" w14:textId="77777777" w:rsidR="0086312B" w:rsidRDefault="0086312B" w:rsidP="0086312B">
            <w:pPr>
              <w:pStyle w:val="TAC"/>
              <w:rPr>
                <w:lang w:val="en-US" w:eastAsia="zh-CN"/>
              </w:rPr>
            </w:pPr>
            <w:r>
              <w:t>IMD4</w:t>
            </w:r>
            <w:r>
              <w:rPr>
                <w:vertAlign w:val="superscript"/>
              </w:rPr>
              <w:t>1</w:t>
            </w:r>
          </w:p>
        </w:tc>
      </w:tr>
      <w:tr w:rsidR="0086312B" w14:paraId="5B9E37D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646E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E2B612A" w14:textId="77777777" w:rsidR="0086312B" w:rsidRDefault="0086312B" w:rsidP="0086312B">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3B6027" w14:textId="77777777" w:rsidR="0086312B" w:rsidRDefault="0086312B" w:rsidP="0086312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DE46E1D"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F614659"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D488E5" w14:textId="77777777" w:rsidR="0086312B" w:rsidRDefault="0086312B" w:rsidP="0086312B">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1947463" w14:textId="77777777" w:rsidR="0086312B" w:rsidRDefault="0086312B" w:rsidP="0086312B">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741C079"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81B8E1" w14:textId="77777777" w:rsidR="0086312B" w:rsidRDefault="0086312B" w:rsidP="0086312B">
            <w:pPr>
              <w:pStyle w:val="TAC"/>
              <w:rPr>
                <w:lang w:val="en-US" w:eastAsia="zh-CN"/>
              </w:rPr>
            </w:pPr>
            <w:r>
              <w:t>IMD2</w:t>
            </w:r>
          </w:p>
        </w:tc>
      </w:tr>
      <w:tr w:rsidR="0086312B" w14:paraId="1D85387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07A4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BF10EAD" w14:textId="77777777" w:rsidR="0086312B" w:rsidRDefault="0086312B" w:rsidP="0086312B">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9CCE4DB" w14:textId="77777777" w:rsidR="0086312B" w:rsidRDefault="0086312B" w:rsidP="0086312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4746F83"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E6D926" w14:textId="77777777" w:rsidR="0086312B" w:rsidRDefault="0086312B" w:rsidP="0086312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253123" w14:textId="77777777" w:rsidR="0086312B" w:rsidRDefault="0086312B" w:rsidP="0086312B">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DDAFD9C"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4000BF"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696645" w14:textId="77777777" w:rsidR="0086312B" w:rsidRDefault="0086312B" w:rsidP="0086312B">
            <w:pPr>
              <w:pStyle w:val="TAC"/>
              <w:rPr>
                <w:lang w:val="en-US" w:eastAsia="zh-CN"/>
              </w:rPr>
            </w:pPr>
            <w:r>
              <w:t>N/A</w:t>
            </w:r>
          </w:p>
        </w:tc>
      </w:tr>
      <w:tr w:rsidR="0086312B" w14:paraId="7980697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3E71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E54A66F" w14:textId="77777777" w:rsidR="0086312B" w:rsidRDefault="0086312B" w:rsidP="0086312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081C4B2" w14:textId="77777777" w:rsidR="0086312B" w:rsidRDefault="0086312B" w:rsidP="0086312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D63A85F" w14:textId="77777777" w:rsidR="0086312B" w:rsidRDefault="0086312B" w:rsidP="0086312B">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33F17D5" w14:textId="77777777" w:rsidR="0086312B" w:rsidRDefault="0086312B" w:rsidP="0086312B">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6821F9F" w14:textId="77777777" w:rsidR="0086312B" w:rsidRDefault="0086312B" w:rsidP="0086312B">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903D70D"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5DE1B8"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A91B13" w14:textId="77777777" w:rsidR="0086312B" w:rsidRDefault="0086312B" w:rsidP="0086312B">
            <w:pPr>
              <w:pStyle w:val="TAC"/>
              <w:rPr>
                <w:lang w:val="en-US" w:eastAsia="zh-CN"/>
              </w:rPr>
            </w:pPr>
            <w:r>
              <w:t>N/A</w:t>
            </w:r>
          </w:p>
        </w:tc>
      </w:tr>
      <w:tr w:rsidR="0086312B" w14:paraId="1C0D01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AD19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D27ACA2" w14:textId="77777777" w:rsidR="0086312B" w:rsidRDefault="0086312B" w:rsidP="0086312B">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16725B" w14:textId="77777777" w:rsidR="0086312B" w:rsidRDefault="0086312B" w:rsidP="0086312B">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662DED0A"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EB8CA0" w14:textId="77777777" w:rsidR="0086312B" w:rsidRDefault="0086312B" w:rsidP="0086312B">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E907F" w14:textId="77777777" w:rsidR="0086312B" w:rsidRDefault="0086312B" w:rsidP="0086312B">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577A1EB8"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2F956BC"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810E43" w14:textId="77777777" w:rsidR="0086312B" w:rsidRDefault="0086312B" w:rsidP="0086312B">
            <w:pPr>
              <w:pStyle w:val="TAC"/>
              <w:rPr>
                <w:lang w:val="en-US" w:eastAsia="zh-CN"/>
              </w:rPr>
            </w:pPr>
            <w:r>
              <w:t>N/A</w:t>
            </w:r>
          </w:p>
        </w:tc>
      </w:tr>
      <w:tr w:rsidR="0086312B" w14:paraId="5097283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A92F9"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CE51ECA" w14:textId="77777777" w:rsidR="0086312B" w:rsidRDefault="0086312B" w:rsidP="0086312B">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CDB1E65" w14:textId="77777777" w:rsidR="0086312B" w:rsidRDefault="0086312B" w:rsidP="0086312B">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D2A01ED" w14:textId="77777777" w:rsidR="0086312B" w:rsidRDefault="0086312B" w:rsidP="0086312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98B6E4" w14:textId="77777777" w:rsidR="0086312B" w:rsidRDefault="0086312B" w:rsidP="0086312B">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AD21D9" w14:textId="77777777" w:rsidR="0086312B" w:rsidRDefault="0086312B" w:rsidP="0086312B">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CF82D37" w14:textId="77777777" w:rsidR="0086312B" w:rsidRDefault="0086312B" w:rsidP="0086312B">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EB7757" w14:textId="77777777" w:rsidR="0086312B" w:rsidRDefault="0086312B" w:rsidP="0086312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F4E0EB5" w14:textId="77777777" w:rsidR="0086312B" w:rsidRDefault="0086312B" w:rsidP="0086312B">
            <w:pPr>
              <w:pStyle w:val="TAC"/>
              <w:rPr>
                <w:lang w:val="en-US" w:eastAsia="zh-CN"/>
              </w:rPr>
            </w:pPr>
            <w:r>
              <w:t>IMD2</w:t>
            </w:r>
          </w:p>
        </w:tc>
      </w:tr>
      <w:tr w:rsidR="0086312B" w14:paraId="14B81B5C"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EFC15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5D9193E" w14:textId="77777777" w:rsidR="0086312B" w:rsidRDefault="0086312B" w:rsidP="0086312B">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AA5C48" w14:textId="77777777" w:rsidR="0086312B" w:rsidRDefault="0086312B" w:rsidP="0086312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6A2FA44" w14:textId="77777777" w:rsidR="0086312B" w:rsidRDefault="0086312B" w:rsidP="0086312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567E0D1" w14:textId="77777777" w:rsidR="0086312B" w:rsidRDefault="0086312B" w:rsidP="0086312B">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286ACC" w14:textId="77777777" w:rsidR="0086312B" w:rsidRDefault="0086312B" w:rsidP="0086312B">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295E8C8" w14:textId="77777777" w:rsidR="0086312B" w:rsidRDefault="0086312B" w:rsidP="0086312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0FFDE0" w14:textId="77777777" w:rsidR="0086312B" w:rsidRDefault="0086312B" w:rsidP="0086312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8B3D36" w14:textId="77777777" w:rsidR="0086312B" w:rsidRDefault="0086312B" w:rsidP="0086312B">
            <w:pPr>
              <w:pStyle w:val="TAC"/>
              <w:rPr>
                <w:lang w:val="en-US" w:eastAsia="zh-CN"/>
              </w:rPr>
            </w:pPr>
            <w:r>
              <w:t>N/A</w:t>
            </w:r>
          </w:p>
        </w:tc>
      </w:tr>
      <w:tr w:rsidR="0086312B" w14:paraId="1DD3E43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E4A9F" w14:textId="77777777" w:rsidR="0086312B" w:rsidRDefault="0086312B" w:rsidP="0086312B">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781AA6D" w14:textId="77777777" w:rsidR="0086312B" w:rsidRDefault="0086312B" w:rsidP="008631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73EA66" w14:textId="77777777" w:rsidR="0086312B" w:rsidRDefault="0086312B" w:rsidP="0086312B">
            <w:pPr>
              <w:pStyle w:val="TAC"/>
            </w:pPr>
            <w:r>
              <w:t>3600</w:t>
            </w:r>
          </w:p>
        </w:tc>
        <w:tc>
          <w:tcPr>
            <w:tcW w:w="964" w:type="dxa"/>
            <w:tcBorders>
              <w:top w:val="single" w:sz="4" w:space="0" w:color="auto"/>
              <w:left w:val="single" w:sz="4" w:space="0" w:color="auto"/>
              <w:bottom w:val="single" w:sz="4" w:space="0" w:color="auto"/>
              <w:right w:val="single" w:sz="4" w:space="0" w:color="auto"/>
            </w:tcBorders>
          </w:tcPr>
          <w:p w14:paraId="6DF3F383" w14:textId="77777777" w:rsidR="0086312B" w:rsidRDefault="0086312B" w:rsidP="008631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D1EC17" w14:textId="77777777" w:rsidR="0086312B" w:rsidRDefault="0086312B" w:rsidP="0086312B">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5AFFCE" w14:textId="77777777" w:rsidR="0086312B" w:rsidRDefault="0086312B" w:rsidP="0086312B">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60144652"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4DA9262" w14:textId="77777777" w:rsidR="0086312B" w:rsidRDefault="0086312B" w:rsidP="008631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E5DDE" w14:textId="77777777" w:rsidR="0086312B" w:rsidRDefault="0086312B" w:rsidP="0086312B">
            <w:pPr>
              <w:pStyle w:val="TAC"/>
            </w:pPr>
            <w:r>
              <w:t>N/A</w:t>
            </w:r>
          </w:p>
        </w:tc>
      </w:tr>
      <w:tr w:rsidR="0086312B" w14:paraId="377C1A5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5FDC5"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563D4" w14:textId="77777777" w:rsidR="0086312B" w:rsidRDefault="0086312B" w:rsidP="0086312B">
            <w:pPr>
              <w:pStyle w:val="TAC"/>
            </w:pPr>
            <w:r>
              <w:t>n79</w:t>
            </w:r>
          </w:p>
        </w:tc>
        <w:tc>
          <w:tcPr>
            <w:tcW w:w="960" w:type="dxa"/>
            <w:tcBorders>
              <w:top w:val="single" w:sz="4" w:space="0" w:color="auto"/>
              <w:left w:val="single" w:sz="4" w:space="0" w:color="auto"/>
              <w:bottom w:val="single" w:sz="4" w:space="0" w:color="auto"/>
              <w:right w:val="single" w:sz="4" w:space="0" w:color="auto"/>
            </w:tcBorders>
          </w:tcPr>
          <w:p w14:paraId="0F13A020" w14:textId="77777777" w:rsidR="0086312B" w:rsidRDefault="0086312B" w:rsidP="0086312B">
            <w:pPr>
              <w:pStyle w:val="TAC"/>
            </w:pPr>
            <w:r>
              <w:t>4600</w:t>
            </w:r>
          </w:p>
        </w:tc>
        <w:tc>
          <w:tcPr>
            <w:tcW w:w="964" w:type="dxa"/>
            <w:tcBorders>
              <w:top w:val="single" w:sz="4" w:space="0" w:color="auto"/>
              <w:left w:val="single" w:sz="4" w:space="0" w:color="auto"/>
              <w:bottom w:val="single" w:sz="4" w:space="0" w:color="auto"/>
              <w:right w:val="single" w:sz="4" w:space="0" w:color="auto"/>
            </w:tcBorders>
          </w:tcPr>
          <w:p w14:paraId="7EF29282" w14:textId="77777777" w:rsidR="0086312B" w:rsidRDefault="0086312B" w:rsidP="0086312B">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AEB8FD8" w14:textId="77777777" w:rsidR="0086312B" w:rsidRDefault="0086312B" w:rsidP="0086312B">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9FA2CCE" w14:textId="77777777" w:rsidR="0086312B" w:rsidRDefault="0086312B" w:rsidP="0086312B">
            <w:pPr>
              <w:pStyle w:val="TAC"/>
            </w:pPr>
            <w:r>
              <w:t>4600</w:t>
            </w:r>
          </w:p>
        </w:tc>
        <w:tc>
          <w:tcPr>
            <w:tcW w:w="977" w:type="dxa"/>
            <w:tcBorders>
              <w:top w:val="single" w:sz="4" w:space="0" w:color="auto"/>
              <w:left w:val="single" w:sz="4" w:space="0" w:color="auto"/>
              <w:bottom w:val="single" w:sz="4" w:space="0" w:color="auto"/>
              <w:right w:val="single" w:sz="4" w:space="0" w:color="auto"/>
            </w:tcBorders>
          </w:tcPr>
          <w:p w14:paraId="0D95C4CA" w14:textId="77777777" w:rsidR="0086312B" w:rsidRDefault="0086312B" w:rsidP="008631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AB26DD" w14:textId="77777777" w:rsidR="0086312B" w:rsidRDefault="0086312B" w:rsidP="008631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ECFF0" w14:textId="77777777" w:rsidR="0086312B" w:rsidRDefault="0086312B" w:rsidP="0086312B">
            <w:pPr>
              <w:pStyle w:val="TAC"/>
            </w:pPr>
            <w:r>
              <w:t>N/A</w:t>
            </w:r>
          </w:p>
        </w:tc>
      </w:tr>
      <w:tr w:rsidR="0086312B" w14:paraId="536AB2D9"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2"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63" w:author="ZTE-Ma Zhifeng" w:date="2023-05-27T07: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064"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F0BEBA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65"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775D24C9" w14:textId="77777777" w:rsidR="0086312B" w:rsidRDefault="0086312B" w:rsidP="0086312B">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Change w:id="13066"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4B592429" w14:textId="77777777" w:rsidR="0086312B" w:rsidRDefault="0086312B" w:rsidP="0086312B">
            <w:pPr>
              <w:pStyle w:val="TAC"/>
            </w:pPr>
            <w:r>
              <w:t>2600</w:t>
            </w:r>
          </w:p>
        </w:tc>
        <w:tc>
          <w:tcPr>
            <w:tcW w:w="964" w:type="dxa"/>
            <w:tcBorders>
              <w:top w:val="single" w:sz="4" w:space="0" w:color="auto"/>
              <w:left w:val="single" w:sz="4" w:space="0" w:color="auto"/>
              <w:bottom w:val="single" w:sz="4" w:space="0" w:color="auto"/>
              <w:right w:val="single" w:sz="4" w:space="0" w:color="auto"/>
            </w:tcBorders>
            <w:tcPrChange w:id="13067"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35CD1D86" w14:textId="77777777" w:rsidR="0086312B" w:rsidRDefault="0086312B" w:rsidP="008631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Change w:id="13068"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18F27559" w14:textId="77777777" w:rsidR="0086312B" w:rsidRDefault="0086312B" w:rsidP="0086312B">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3069"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288C9EBE" w14:textId="77777777" w:rsidR="0086312B" w:rsidRDefault="0086312B" w:rsidP="0086312B">
            <w:pPr>
              <w:pStyle w:val="TAC"/>
            </w:pPr>
            <w:r>
              <w:t>2600</w:t>
            </w:r>
          </w:p>
        </w:tc>
        <w:tc>
          <w:tcPr>
            <w:tcW w:w="977" w:type="dxa"/>
            <w:tcBorders>
              <w:top w:val="single" w:sz="4" w:space="0" w:color="auto"/>
              <w:left w:val="single" w:sz="4" w:space="0" w:color="auto"/>
              <w:bottom w:val="single" w:sz="4" w:space="0" w:color="auto"/>
              <w:right w:val="single" w:sz="4" w:space="0" w:color="auto"/>
            </w:tcBorders>
            <w:tcPrChange w:id="13070"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35B29679" w14:textId="77777777" w:rsidR="0086312B" w:rsidRDefault="0086312B" w:rsidP="0086312B">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Change w:id="13071"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1F436352" w14:textId="77777777" w:rsidR="0086312B" w:rsidRDefault="0086312B" w:rsidP="008631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3072"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7745FF93" w14:textId="77777777" w:rsidR="0086312B" w:rsidRDefault="0086312B" w:rsidP="0086312B">
            <w:pPr>
              <w:pStyle w:val="TAC"/>
            </w:pPr>
            <w:r>
              <w:t>IMD3</w:t>
            </w:r>
            <w:r>
              <w:rPr>
                <w:vertAlign w:val="superscript"/>
              </w:rPr>
              <w:t>1,2</w:t>
            </w:r>
          </w:p>
        </w:tc>
      </w:tr>
      <w:tr w:rsidR="0086312B" w14:paraId="171FAC55"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3"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74" w:author="ZTE-Ma Zhifeng" w:date="2023-05-27T07:18:00Z"/>
          <w:trPrChange w:id="13075" w:author="ZTE-Ma Zhifeng" w:date="2023-05-27T07: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076"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5997C26" w14:textId="2CDD403D" w:rsidR="0086312B" w:rsidRDefault="0086312B" w:rsidP="0086312B">
            <w:pPr>
              <w:pStyle w:val="TAC"/>
              <w:rPr>
                <w:ins w:id="13077" w:author="ZTE-Ma Zhifeng" w:date="2023-05-27T07:18:00Z"/>
              </w:rPr>
            </w:pPr>
            <w:ins w:id="13078" w:author="ZTE-Ma Zhifeng" w:date="2023-05-27T07:18:00Z">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bottom w:val="single" w:sz="4" w:space="0" w:color="auto"/>
              <w:right w:val="single" w:sz="4" w:space="0" w:color="auto"/>
            </w:tcBorders>
            <w:vAlign w:val="center"/>
            <w:tcPrChange w:id="13079"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1C3CAA27" w14:textId="3EF6389B" w:rsidR="0086312B" w:rsidRDefault="0086312B" w:rsidP="0086312B">
            <w:pPr>
              <w:pStyle w:val="TAC"/>
              <w:rPr>
                <w:ins w:id="13080" w:author="ZTE-Ma Zhifeng" w:date="2023-05-27T07:18:00Z"/>
                <w:lang w:eastAsia="zh-CN"/>
              </w:rPr>
            </w:pPr>
            <w:ins w:id="13081" w:author="ZTE-Ma Zhifeng" w:date="2023-05-27T07:18: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Change w:id="13082"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5E5866D1" w14:textId="06E660FD" w:rsidR="0086312B" w:rsidRDefault="0086312B" w:rsidP="0086312B">
            <w:pPr>
              <w:pStyle w:val="TAC"/>
              <w:rPr>
                <w:ins w:id="13083" w:author="ZTE-Ma Zhifeng" w:date="2023-05-27T07:18:00Z"/>
              </w:rPr>
            </w:pPr>
            <w:ins w:id="13084" w:author="ZTE-Ma Zhifeng" w:date="2023-05-27T07:18:00Z">
              <w:r>
                <w:rPr>
                  <w:rFonts w:cs="Arial"/>
                  <w:szCs w:val="18"/>
                  <w:lang w:eastAsia="zh-CN"/>
                </w:rPr>
                <w:t>2687</w:t>
              </w:r>
            </w:ins>
          </w:p>
        </w:tc>
        <w:tc>
          <w:tcPr>
            <w:tcW w:w="964" w:type="dxa"/>
            <w:tcBorders>
              <w:top w:val="single" w:sz="4" w:space="0" w:color="auto"/>
              <w:left w:val="single" w:sz="4" w:space="0" w:color="auto"/>
              <w:bottom w:val="single" w:sz="4" w:space="0" w:color="auto"/>
              <w:right w:val="single" w:sz="4" w:space="0" w:color="auto"/>
            </w:tcBorders>
            <w:tcPrChange w:id="13085"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006D592A" w14:textId="4F2372BF" w:rsidR="0086312B" w:rsidRDefault="0086312B" w:rsidP="0086312B">
            <w:pPr>
              <w:pStyle w:val="TAC"/>
              <w:rPr>
                <w:ins w:id="13086" w:author="ZTE-Ma Zhifeng" w:date="2023-05-27T07:18:00Z"/>
                <w:rFonts w:eastAsia="Malgun Gothic"/>
                <w:lang w:eastAsia="ko-KR"/>
              </w:rPr>
            </w:pPr>
            <w:ins w:id="13087" w:author="ZTE-Ma Zhifeng" w:date="2023-05-27T07:18: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Change w:id="13088"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E024FAF" w14:textId="1DF5E301" w:rsidR="0086312B" w:rsidRDefault="0086312B" w:rsidP="0086312B">
            <w:pPr>
              <w:pStyle w:val="TAC"/>
              <w:rPr>
                <w:ins w:id="13089" w:author="ZTE-Ma Zhifeng" w:date="2023-05-27T07:18:00Z"/>
                <w:rFonts w:eastAsia="Malgun Gothic"/>
                <w:lang w:eastAsia="ko-KR"/>
              </w:rPr>
            </w:pPr>
            <w:ins w:id="13090"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091"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39B7EBF4" w14:textId="7D125A20" w:rsidR="0086312B" w:rsidRDefault="0086312B" w:rsidP="0086312B">
            <w:pPr>
              <w:pStyle w:val="TAC"/>
              <w:rPr>
                <w:ins w:id="13092" w:author="ZTE-Ma Zhifeng" w:date="2023-05-27T07:18:00Z"/>
              </w:rPr>
            </w:pPr>
            <w:ins w:id="13093" w:author="ZTE-Ma Zhifeng" w:date="2023-05-27T07:18:00Z">
              <w:r>
                <w:rPr>
                  <w:rFonts w:cs="Arial"/>
                  <w:szCs w:val="18"/>
                  <w:lang w:eastAsia="zh-CN"/>
                </w:rPr>
                <w:t>2687</w:t>
              </w:r>
            </w:ins>
          </w:p>
        </w:tc>
        <w:tc>
          <w:tcPr>
            <w:tcW w:w="977" w:type="dxa"/>
            <w:tcBorders>
              <w:top w:val="single" w:sz="4" w:space="0" w:color="auto"/>
              <w:left w:val="single" w:sz="4" w:space="0" w:color="auto"/>
              <w:bottom w:val="single" w:sz="4" w:space="0" w:color="auto"/>
              <w:right w:val="single" w:sz="4" w:space="0" w:color="auto"/>
            </w:tcBorders>
            <w:tcPrChange w:id="13094"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5FE3CCED" w14:textId="441889BE" w:rsidR="0086312B" w:rsidRDefault="0086312B" w:rsidP="0086312B">
            <w:pPr>
              <w:pStyle w:val="TAC"/>
              <w:rPr>
                <w:ins w:id="13095" w:author="ZTE-Ma Zhifeng" w:date="2023-05-27T07:18:00Z"/>
                <w:rFonts w:eastAsia="Malgun Gothic"/>
                <w:lang w:eastAsia="ko-KR"/>
              </w:rPr>
            </w:pPr>
            <w:ins w:id="13096" w:author="ZTE-Ma Zhifeng" w:date="2023-05-27T07:18: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3097"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41397F68" w14:textId="7C690B45" w:rsidR="0086312B" w:rsidRDefault="0086312B" w:rsidP="0086312B">
            <w:pPr>
              <w:pStyle w:val="TAC"/>
              <w:rPr>
                <w:ins w:id="13098" w:author="ZTE-Ma Zhifeng" w:date="2023-05-27T07:18:00Z"/>
                <w:lang w:eastAsia="zh-CN"/>
              </w:rPr>
            </w:pPr>
            <w:ins w:id="13099" w:author="ZTE-Ma Zhifeng" w:date="2023-05-27T07:18: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100"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55D9946B" w14:textId="64E260AF" w:rsidR="0086312B" w:rsidRDefault="0086312B" w:rsidP="0086312B">
            <w:pPr>
              <w:pStyle w:val="TAC"/>
              <w:rPr>
                <w:ins w:id="13101" w:author="ZTE-Ma Zhifeng" w:date="2023-05-27T07:18:00Z"/>
              </w:rPr>
            </w:pPr>
            <w:ins w:id="13102" w:author="ZTE-Ma Zhifeng" w:date="2023-05-27T07:18:00Z">
              <w:r>
                <w:rPr>
                  <w:rFonts w:cs="Arial"/>
                  <w:szCs w:val="18"/>
                  <w:lang w:eastAsia="ko-KR"/>
                </w:rPr>
                <w:t>N/A</w:t>
              </w:r>
            </w:ins>
          </w:p>
        </w:tc>
      </w:tr>
      <w:tr w:rsidR="0086312B" w14:paraId="65BF4501"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3"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04" w:author="ZTE-Ma Zhifeng" w:date="2023-05-27T07:18:00Z"/>
          <w:trPrChange w:id="13105"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06"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61AC1B1" w14:textId="77777777" w:rsidR="0086312B" w:rsidRDefault="0086312B" w:rsidP="0086312B">
            <w:pPr>
              <w:pStyle w:val="TAC"/>
              <w:rPr>
                <w:ins w:id="13107"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108"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4B854DDC" w14:textId="5BA3F4E9" w:rsidR="0086312B" w:rsidRDefault="0086312B" w:rsidP="0086312B">
            <w:pPr>
              <w:pStyle w:val="TAC"/>
              <w:rPr>
                <w:ins w:id="13109" w:author="ZTE-Ma Zhifeng" w:date="2023-05-27T07:18:00Z"/>
                <w:lang w:eastAsia="zh-CN"/>
              </w:rPr>
            </w:pPr>
            <w:ins w:id="13110" w:author="ZTE-Ma Zhifeng" w:date="2023-05-27T07:18: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Change w:id="13111"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5408D15B" w14:textId="3BF77898" w:rsidR="0086312B" w:rsidRDefault="0086312B" w:rsidP="0086312B">
            <w:pPr>
              <w:pStyle w:val="TAC"/>
              <w:rPr>
                <w:ins w:id="13112" w:author="ZTE-Ma Zhifeng" w:date="2023-05-27T07:18:00Z"/>
              </w:rPr>
            </w:pPr>
            <w:ins w:id="13113" w:author="ZTE-Ma Zhifeng" w:date="2023-05-27T07:18:00Z">
              <w:r>
                <w:rPr>
                  <w:rFonts w:cs="Arial"/>
                  <w:szCs w:val="18"/>
                  <w:lang w:eastAsia="zh-CN"/>
                </w:rPr>
                <w:t>3420</w:t>
              </w:r>
            </w:ins>
          </w:p>
        </w:tc>
        <w:tc>
          <w:tcPr>
            <w:tcW w:w="964" w:type="dxa"/>
            <w:tcBorders>
              <w:top w:val="single" w:sz="4" w:space="0" w:color="auto"/>
              <w:left w:val="single" w:sz="4" w:space="0" w:color="auto"/>
              <w:bottom w:val="single" w:sz="4" w:space="0" w:color="auto"/>
              <w:right w:val="single" w:sz="4" w:space="0" w:color="auto"/>
            </w:tcBorders>
            <w:tcPrChange w:id="13114"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71546121" w14:textId="1FDA32EA" w:rsidR="0086312B" w:rsidRDefault="0086312B" w:rsidP="0086312B">
            <w:pPr>
              <w:pStyle w:val="TAC"/>
              <w:rPr>
                <w:ins w:id="13115" w:author="ZTE-Ma Zhifeng" w:date="2023-05-27T07:18:00Z"/>
                <w:rFonts w:eastAsia="Malgun Gothic"/>
                <w:lang w:eastAsia="ko-KR"/>
              </w:rPr>
            </w:pPr>
            <w:ins w:id="13116" w:author="ZTE-Ma Zhifeng" w:date="2023-05-27T07:18:00Z">
              <w:r>
                <w:rPr>
                  <w:rFonts w:cs="Arial"/>
                  <w:szCs w:val="18"/>
                  <w:lang w:eastAsia="sv-SE"/>
                </w:rPr>
                <w:t>10</w:t>
              </w:r>
            </w:ins>
          </w:p>
        </w:tc>
        <w:tc>
          <w:tcPr>
            <w:tcW w:w="960" w:type="dxa"/>
            <w:tcBorders>
              <w:top w:val="single" w:sz="4" w:space="0" w:color="auto"/>
              <w:left w:val="single" w:sz="4" w:space="0" w:color="auto"/>
              <w:bottom w:val="single" w:sz="4" w:space="0" w:color="auto"/>
              <w:right w:val="single" w:sz="4" w:space="0" w:color="auto"/>
            </w:tcBorders>
            <w:tcPrChange w:id="13117"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4D1F1D5B" w14:textId="10E010BB" w:rsidR="0086312B" w:rsidRDefault="0086312B" w:rsidP="0086312B">
            <w:pPr>
              <w:pStyle w:val="TAC"/>
              <w:rPr>
                <w:ins w:id="13118" w:author="ZTE-Ma Zhifeng" w:date="2023-05-27T07:18:00Z"/>
                <w:rFonts w:eastAsia="Malgun Gothic"/>
                <w:lang w:eastAsia="ko-KR"/>
              </w:rPr>
            </w:pPr>
            <w:ins w:id="13119" w:author="ZTE-Ma Zhifeng" w:date="2023-05-27T07:18: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3120"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3DB61B54" w14:textId="7EEE819D" w:rsidR="0086312B" w:rsidRDefault="0086312B" w:rsidP="0086312B">
            <w:pPr>
              <w:pStyle w:val="TAC"/>
              <w:rPr>
                <w:ins w:id="13121" w:author="ZTE-Ma Zhifeng" w:date="2023-05-27T07:18:00Z"/>
              </w:rPr>
            </w:pPr>
            <w:ins w:id="13122" w:author="ZTE-Ma Zhifeng" w:date="2023-05-27T07:18:00Z">
              <w:r>
                <w:rPr>
                  <w:rFonts w:cs="Arial"/>
                  <w:szCs w:val="18"/>
                  <w:lang w:eastAsia="zh-CN"/>
                </w:rPr>
                <w:t>3420</w:t>
              </w:r>
            </w:ins>
          </w:p>
        </w:tc>
        <w:tc>
          <w:tcPr>
            <w:tcW w:w="977" w:type="dxa"/>
            <w:tcBorders>
              <w:top w:val="single" w:sz="4" w:space="0" w:color="auto"/>
              <w:left w:val="single" w:sz="4" w:space="0" w:color="auto"/>
              <w:bottom w:val="single" w:sz="4" w:space="0" w:color="auto"/>
              <w:right w:val="single" w:sz="4" w:space="0" w:color="auto"/>
            </w:tcBorders>
            <w:tcPrChange w:id="13123"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0E43353E" w14:textId="1EEF6045" w:rsidR="0086312B" w:rsidRDefault="0086312B" w:rsidP="0086312B">
            <w:pPr>
              <w:pStyle w:val="TAC"/>
              <w:rPr>
                <w:ins w:id="13124" w:author="ZTE-Ma Zhifeng" w:date="2023-05-27T07:18:00Z"/>
                <w:rFonts w:eastAsia="Malgun Gothic"/>
                <w:lang w:eastAsia="ko-KR"/>
              </w:rPr>
            </w:pPr>
            <w:ins w:id="13125" w:author="ZTE-Ma Zhifeng" w:date="2023-05-27T07:18: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3126"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435E4931" w14:textId="604CF0D6" w:rsidR="0086312B" w:rsidRDefault="0086312B" w:rsidP="0086312B">
            <w:pPr>
              <w:pStyle w:val="TAC"/>
              <w:rPr>
                <w:ins w:id="13127" w:author="ZTE-Ma Zhifeng" w:date="2023-05-27T07:18:00Z"/>
                <w:lang w:eastAsia="zh-CN"/>
              </w:rPr>
            </w:pPr>
            <w:ins w:id="13128" w:author="ZTE-Ma Zhifeng" w:date="2023-05-27T07:18: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129"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132AA316" w14:textId="02C01D4F" w:rsidR="0086312B" w:rsidRDefault="0086312B" w:rsidP="0086312B">
            <w:pPr>
              <w:pStyle w:val="TAC"/>
              <w:rPr>
                <w:ins w:id="13130" w:author="ZTE-Ma Zhifeng" w:date="2023-05-27T07:18:00Z"/>
              </w:rPr>
            </w:pPr>
            <w:ins w:id="13131" w:author="ZTE-Ma Zhifeng" w:date="2023-05-27T07:18:00Z">
              <w:r>
                <w:rPr>
                  <w:rFonts w:cs="Arial"/>
                  <w:szCs w:val="18"/>
                  <w:lang w:eastAsia="ko-KR"/>
                </w:rPr>
                <w:t>N/A</w:t>
              </w:r>
            </w:ins>
          </w:p>
        </w:tc>
      </w:tr>
      <w:tr w:rsidR="0086312B" w14:paraId="42119123"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2"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33" w:author="ZTE-Ma Zhifeng" w:date="2023-05-27T07:18:00Z"/>
          <w:trPrChange w:id="13134"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35"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3B42CA5" w14:textId="77777777" w:rsidR="0086312B" w:rsidRDefault="0086312B" w:rsidP="0086312B">
            <w:pPr>
              <w:pStyle w:val="TAC"/>
              <w:rPr>
                <w:ins w:id="13136"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137"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7221909A" w14:textId="1F3111D4" w:rsidR="0086312B" w:rsidRDefault="0086312B" w:rsidP="0086312B">
            <w:pPr>
              <w:pStyle w:val="TAC"/>
              <w:rPr>
                <w:ins w:id="13138" w:author="ZTE-Ma Zhifeng" w:date="2023-05-27T07:18:00Z"/>
                <w:lang w:eastAsia="zh-CN"/>
              </w:rPr>
            </w:pPr>
            <w:ins w:id="13139" w:author="ZTE-Ma Zhifeng" w:date="2023-05-27T07:18: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Change w:id="13140"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0CB55BE9" w14:textId="3885B95A" w:rsidR="0086312B" w:rsidRDefault="0086312B" w:rsidP="0086312B">
            <w:pPr>
              <w:pStyle w:val="TAC"/>
              <w:rPr>
                <w:ins w:id="13141" w:author="ZTE-Ma Zhifeng" w:date="2023-05-27T07:18:00Z"/>
              </w:rPr>
            </w:pPr>
            <w:ins w:id="13142" w:author="ZTE-Ma Zhifeng" w:date="2023-05-27T07:18:00Z">
              <w:r>
                <w:rPr>
                  <w:rFonts w:cs="Arial"/>
                  <w:color w:val="000000"/>
                  <w:szCs w:val="18"/>
                  <w:lang w:eastAsia="zh-CN"/>
                </w:rPr>
                <w:t>703</w:t>
              </w:r>
            </w:ins>
          </w:p>
        </w:tc>
        <w:tc>
          <w:tcPr>
            <w:tcW w:w="964" w:type="dxa"/>
            <w:tcBorders>
              <w:top w:val="single" w:sz="4" w:space="0" w:color="auto"/>
              <w:left w:val="single" w:sz="4" w:space="0" w:color="auto"/>
              <w:bottom w:val="single" w:sz="4" w:space="0" w:color="auto"/>
              <w:right w:val="single" w:sz="4" w:space="0" w:color="auto"/>
            </w:tcBorders>
            <w:tcPrChange w:id="13143"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2493A5C8" w14:textId="7D24792C" w:rsidR="0086312B" w:rsidRDefault="0086312B" w:rsidP="0086312B">
            <w:pPr>
              <w:pStyle w:val="TAC"/>
              <w:rPr>
                <w:ins w:id="13144" w:author="ZTE-Ma Zhifeng" w:date="2023-05-27T07:18:00Z"/>
                <w:rFonts w:eastAsia="Malgun Gothic"/>
                <w:lang w:eastAsia="ko-KR"/>
              </w:rPr>
            </w:pPr>
            <w:ins w:id="13145" w:author="ZTE-Ma Zhifeng" w:date="2023-05-27T07:18: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Change w:id="13146"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4F4B9C9B" w14:textId="7B49981F" w:rsidR="0086312B" w:rsidRDefault="0086312B" w:rsidP="0086312B">
            <w:pPr>
              <w:pStyle w:val="TAC"/>
              <w:rPr>
                <w:ins w:id="13147" w:author="ZTE-Ma Zhifeng" w:date="2023-05-27T07:18:00Z"/>
                <w:rFonts w:eastAsia="Malgun Gothic"/>
                <w:lang w:eastAsia="ko-KR"/>
              </w:rPr>
            </w:pPr>
            <w:ins w:id="13148"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149"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22C3D3EE" w14:textId="515DE94D" w:rsidR="0086312B" w:rsidRDefault="0086312B" w:rsidP="0086312B">
            <w:pPr>
              <w:pStyle w:val="TAC"/>
              <w:rPr>
                <w:ins w:id="13150" w:author="ZTE-Ma Zhifeng" w:date="2023-05-27T07:18:00Z"/>
              </w:rPr>
            </w:pPr>
            <w:ins w:id="13151" w:author="ZTE-Ma Zhifeng" w:date="2023-05-27T07:18:00Z">
              <w:r>
                <w:rPr>
                  <w:rFonts w:cs="Arial"/>
                  <w:color w:val="000000"/>
                  <w:szCs w:val="18"/>
                  <w:lang w:eastAsia="sv-SE"/>
                </w:rPr>
                <w:t>733</w:t>
              </w:r>
            </w:ins>
          </w:p>
        </w:tc>
        <w:tc>
          <w:tcPr>
            <w:tcW w:w="977" w:type="dxa"/>
            <w:tcBorders>
              <w:top w:val="single" w:sz="4" w:space="0" w:color="auto"/>
              <w:left w:val="single" w:sz="4" w:space="0" w:color="auto"/>
              <w:bottom w:val="single" w:sz="4" w:space="0" w:color="auto"/>
              <w:right w:val="single" w:sz="4" w:space="0" w:color="auto"/>
            </w:tcBorders>
            <w:tcPrChange w:id="13152"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4DA62156" w14:textId="1ACC1B8C" w:rsidR="0086312B" w:rsidRDefault="0086312B" w:rsidP="0086312B">
            <w:pPr>
              <w:pStyle w:val="TAC"/>
              <w:rPr>
                <w:ins w:id="13153" w:author="ZTE-Ma Zhifeng" w:date="2023-05-27T07:18:00Z"/>
                <w:rFonts w:eastAsia="Malgun Gothic"/>
                <w:lang w:eastAsia="ko-KR"/>
              </w:rPr>
            </w:pPr>
            <w:ins w:id="13154" w:author="ZTE-Ma Zhifeng" w:date="2023-05-27T07:18:00Z">
              <w:r>
                <w:rPr>
                  <w:rFonts w:cs="Arial"/>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Change w:id="13155"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7959ABD7" w14:textId="234984E8" w:rsidR="0086312B" w:rsidRDefault="0086312B" w:rsidP="0086312B">
            <w:pPr>
              <w:pStyle w:val="TAC"/>
              <w:rPr>
                <w:ins w:id="13156" w:author="ZTE-Ma Zhifeng" w:date="2023-05-27T07:18:00Z"/>
                <w:lang w:eastAsia="zh-CN"/>
              </w:rPr>
            </w:pPr>
            <w:ins w:id="13157" w:author="ZTE-Ma Zhifeng" w:date="2023-05-27T07:18: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158"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002261E0" w14:textId="567C70DA" w:rsidR="0086312B" w:rsidRDefault="0086312B" w:rsidP="0086312B">
            <w:pPr>
              <w:pStyle w:val="TAC"/>
              <w:rPr>
                <w:ins w:id="13159" w:author="ZTE-Ma Zhifeng" w:date="2023-05-27T07:18:00Z"/>
              </w:rPr>
            </w:pPr>
            <w:ins w:id="13160" w:author="ZTE-Ma Zhifeng" w:date="2023-05-27T07:18:00Z">
              <w:r>
                <w:rPr>
                  <w:rFonts w:cs="Arial"/>
                  <w:szCs w:val="18"/>
                  <w:lang w:eastAsia="ko-KR"/>
                </w:rPr>
                <w:t>IMD2</w:t>
              </w:r>
              <w:r>
                <w:rPr>
                  <w:rFonts w:cs="Arial"/>
                  <w:szCs w:val="18"/>
                  <w:vertAlign w:val="superscript"/>
                  <w:lang w:eastAsia="ko-KR"/>
                </w:rPr>
                <w:t>6</w:t>
              </w:r>
            </w:ins>
          </w:p>
        </w:tc>
      </w:tr>
      <w:tr w:rsidR="0086312B" w14:paraId="24696E02"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1"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62" w:author="ZTE-Ma Zhifeng" w:date="2023-05-27T07:18:00Z"/>
          <w:trPrChange w:id="13163"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64"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A01E1DF" w14:textId="77777777" w:rsidR="0086312B" w:rsidRDefault="0086312B" w:rsidP="0086312B">
            <w:pPr>
              <w:pStyle w:val="TAC"/>
              <w:rPr>
                <w:ins w:id="13165"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166"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5542D75E" w14:textId="7F023A5A" w:rsidR="0086312B" w:rsidRDefault="0086312B" w:rsidP="0086312B">
            <w:pPr>
              <w:pStyle w:val="TAC"/>
              <w:rPr>
                <w:ins w:id="13167" w:author="ZTE-Ma Zhifeng" w:date="2023-05-27T07:18:00Z"/>
                <w:lang w:eastAsia="zh-CN"/>
              </w:rPr>
            </w:pPr>
            <w:ins w:id="13168" w:author="ZTE-Ma Zhifeng" w:date="2023-05-27T07:18: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Change w:id="13169"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004D0333" w14:textId="138582C3" w:rsidR="0086312B" w:rsidRDefault="0086312B" w:rsidP="0086312B">
            <w:pPr>
              <w:pStyle w:val="TAC"/>
              <w:rPr>
                <w:ins w:id="13170" w:author="ZTE-Ma Zhifeng" w:date="2023-05-27T07:18:00Z"/>
              </w:rPr>
            </w:pPr>
            <w:ins w:id="13171" w:author="ZTE-Ma Zhifeng" w:date="2023-05-27T07:18:00Z">
              <w:r>
                <w:rPr>
                  <w:rFonts w:cs="Arial"/>
                  <w:color w:val="000000"/>
                  <w:szCs w:val="18"/>
                  <w:lang w:eastAsia="sv-SE"/>
                </w:rPr>
                <w:t>2 619</w:t>
              </w:r>
            </w:ins>
          </w:p>
        </w:tc>
        <w:tc>
          <w:tcPr>
            <w:tcW w:w="964" w:type="dxa"/>
            <w:tcBorders>
              <w:top w:val="single" w:sz="4" w:space="0" w:color="auto"/>
              <w:left w:val="single" w:sz="4" w:space="0" w:color="auto"/>
              <w:bottom w:val="single" w:sz="4" w:space="0" w:color="auto"/>
              <w:right w:val="single" w:sz="4" w:space="0" w:color="auto"/>
            </w:tcBorders>
            <w:tcPrChange w:id="13172"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25806B09" w14:textId="03F63442" w:rsidR="0086312B" w:rsidRDefault="0086312B" w:rsidP="0086312B">
            <w:pPr>
              <w:pStyle w:val="TAC"/>
              <w:rPr>
                <w:ins w:id="13173" w:author="ZTE-Ma Zhifeng" w:date="2023-05-27T07:18:00Z"/>
                <w:rFonts w:eastAsia="Malgun Gothic"/>
                <w:lang w:eastAsia="ko-KR"/>
              </w:rPr>
            </w:pPr>
            <w:ins w:id="13174" w:author="ZTE-Ma Zhifeng" w:date="2023-05-27T07:18: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3175"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4A96F1E4" w14:textId="173F6B0C" w:rsidR="0086312B" w:rsidRDefault="0086312B" w:rsidP="0086312B">
            <w:pPr>
              <w:pStyle w:val="TAC"/>
              <w:rPr>
                <w:ins w:id="13176" w:author="ZTE-Ma Zhifeng" w:date="2023-05-27T07:18:00Z"/>
                <w:rFonts w:eastAsia="Malgun Gothic"/>
                <w:lang w:eastAsia="ko-KR"/>
              </w:rPr>
            </w:pPr>
            <w:ins w:id="13177"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178"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1BCA93D8" w14:textId="76FA5F22" w:rsidR="0086312B" w:rsidRDefault="0086312B" w:rsidP="0086312B">
            <w:pPr>
              <w:pStyle w:val="TAC"/>
              <w:rPr>
                <w:ins w:id="13179" w:author="ZTE-Ma Zhifeng" w:date="2023-05-27T07:18:00Z"/>
              </w:rPr>
            </w:pPr>
            <w:ins w:id="13180" w:author="ZTE-Ma Zhifeng" w:date="2023-05-27T07:18:00Z">
              <w:r>
                <w:rPr>
                  <w:rFonts w:cs="Arial"/>
                  <w:color w:val="000000"/>
                  <w:szCs w:val="18"/>
                  <w:lang w:eastAsia="sv-SE"/>
                </w:rPr>
                <w:t>2 619</w:t>
              </w:r>
            </w:ins>
          </w:p>
        </w:tc>
        <w:tc>
          <w:tcPr>
            <w:tcW w:w="977" w:type="dxa"/>
            <w:tcBorders>
              <w:top w:val="single" w:sz="4" w:space="0" w:color="auto"/>
              <w:left w:val="single" w:sz="4" w:space="0" w:color="auto"/>
              <w:bottom w:val="single" w:sz="4" w:space="0" w:color="auto"/>
              <w:right w:val="single" w:sz="4" w:space="0" w:color="auto"/>
            </w:tcBorders>
            <w:tcPrChange w:id="13181"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45967B0B" w14:textId="7E2088E5" w:rsidR="0086312B" w:rsidRDefault="0086312B" w:rsidP="0086312B">
            <w:pPr>
              <w:pStyle w:val="TAC"/>
              <w:rPr>
                <w:ins w:id="13182" w:author="ZTE-Ma Zhifeng" w:date="2023-05-27T07:18:00Z"/>
                <w:rFonts w:eastAsia="Malgun Gothic"/>
                <w:lang w:eastAsia="ko-KR"/>
              </w:rPr>
            </w:pPr>
            <w:ins w:id="13183" w:author="ZTE-Ma Zhifeng" w:date="2023-05-27T07:18:00Z">
              <w:r>
                <w:rPr>
                  <w:rFonts w:cs="Arial"/>
                  <w:szCs w:val="18"/>
                  <w:lang w:eastAsia="sv-SE"/>
                </w:rPr>
                <w:t>29.5</w:t>
              </w:r>
            </w:ins>
          </w:p>
        </w:tc>
        <w:tc>
          <w:tcPr>
            <w:tcW w:w="828" w:type="dxa"/>
            <w:tcBorders>
              <w:top w:val="single" w:sz="4" w:space="0" w:color="auto"/>
              <w:left w:val="single" w:sz="4" w:space="0" w:color="auto"/>
              <w:bottom w:val="single" w:sz="4" w:space="0" w:color="auto"/>
              <w:right w:val="single" w:sz="4" w:space="0" w:color="auto"/>
            </w:tcBorders>
            <w:tcPrChange w:id="13184"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38FB29F7" w14:textId="4130A89C" w:rsidR="0086312B" w:rsidRDefault="0086312B" w:rsidP="0086312B">
            <w:pPr>
              <w:pStyle w:val="TAC"/>
              <w:rPr>
                <w:ins w:id="13185" w:author="ZTE-Ma Zhifeng" w:date="2023-05-27T07:18:00Z"/>
                <w:lang w:eastAsia="zh-CN"/>
              </w:rPr>
            </w:pPr>
            <w:ins w:id="13186" w:author="ZTE-Ma Zhifeng" w:date="2023-05-27T07:18: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187"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1685C1D3" w14:textId="02C14669" w:rsidR="0086312B" w:rsidRDefault="0086312B" w:rsidP="0086312B">
            <w:pPr>
              <w:pStyle w:val="TAC"/>
              <w:rPr>
                <w:ins w:id="13188" w:author="ZTE-Ma Zhifeng" w:date="2023-05-27T07:18:00Z"/>
              </w:rPr>
            </w:pPr>
            <w:ins w:id="13189" w:author="ZTE-Ma Zhifeng" w:date="2023-05-27T07:18:00Z">
              <w:r>
                <w:rPr>
                  <w:rFonts w:cs="Arial"/>
                  <w:szCs w:val="18"/>
                  <w:lang w:eastAsia="ko-KR"/>
                </w:rPr>
                <w:t>IMD2</w:t>
              </w:r>
              <w:r>
                <w:rPr>
                  <w:rFonts w:cs="Arial"/>
                  <w:szCs w:val="18"/>
                  <w:vertAlign w:val="superscript"/>
                  <w:lang w:eastAsia="ko-KR"/>
                </w:rPr>
                <w:t>4.6</w:t>
              </w:r>
            </w:ins>
          </w:p>
        </w:tc>
      </w:tr>
      <w:tr w:rsidR="0086312B" w14:paraId="1D538CF8"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0"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91" w:author="ZTE-Ma Zhifeng" w:date="2023-05-27T07:18:00Z"/>
          <w:trPrChange w:id="13192"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93"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24F6254" w14:textId="77777777" w:rsidR="0086312B" w:rsidRDefault="0086312B" w:rsidP="0086312B">
            <w:pPr>
              <w:pStyle w:val="TAC"/>
              <w:rPr>
                <w:ins w:id="13194"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195"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4A7C143F" w14:textId="4BB6E689" w:rsidR="0086312B" w:rsidRDefault="0086312B" w:rsidP="0086312B">
            <w:pPr>
              <w:pStyle w:val="TAC"/>
              <w:rPr>
                <w:ins w:id="13196" w:author="ZTE-Ma Zhifeng" w:date="2023-05-27T07:18:00Z"/>
                <w:lang w:eastAsia="zh-CN"/>
              </w:rPr>
            </w:pPr>
            <w:ins w:id="13197" w:author="ZTE-Ma Zhifeng" w:date="2023-05-27T07:18: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Change w:id="13198"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152185AA" w14:textId="42B6FF0C" w:rsidR="0086312B" w:rsidRDefault="0086312B" w:rsidP="0086312B">
            <w:pPr>
              <w:pStyle w:val="TAC"/>
              <w:rPr>
                <w:ins w:id="13199" w:author="ZTE-Ma Zhifeng" w:date="2023-05-27T07:18:00Z"/>
              </w:rPr>
            </w:pPr>
            <w:ins w:id="13200" w:author="ZTE-Ma Zhifeng" w:date="2023-05-27T07:18:00Z">
              <w:r>
                <w:rPr>
                  <w:rFonts w:cs="Arial"/>
                  <w:color w:val="000000"/>
                  <w:szCs w:val="18"/>
                  <w:lang w:eastAsia="sv-SE"/>
                </w:rPr>
                <w:t>3320</w:t>
              </w:r>
            </w:ins>
          </w:p>
        </w:tc>
        <w:tc>
          <w:tcPr>
            <w:tcW w:w="964" w:type="dxa"/>
            <w:tcBorders>
              <w:top w:val="single" w:sz="4" w:space="0" w:color="auto"/>
              <w:left w:val="single" w:sz="4" w:space="0" w:color="auto"/>
              <w:bottom w:val="single" w:sz="4" w:space="0" w:color="auto"/>
              <w:right w:val="single" w:sz="4" w:space="0" w:color="auto"/>
            </w:tcBorders>
            <w:tcPrChange w:id="13201"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421176E4" w14:textId="016341B6" w:rsidR="0086312B" w:rsidRDefault="0086312B" w:rsidP="0086312B">
            <w:pPr>
              <w:pStyle w:val="TAC"/>
              <w:rPr>
                <w:ins w:id="13202" w:author="ZTE-Ma Zhifeng" w:date="2023-05-27T07:18:00Z"/>
                <w:rFonts w:eastAsia="Malgun Gothic"/>
                <w:lang w:eastAsia="ko-KR"/>
              </w:rPr>
            </w:pPr>
            <w:ins w:id="13203" w:author="ZTE-Ma Zhifeng" w:date="2023-05-27T07:18:00Z">
              <w:r>
                <w:rPr>
                  <w:rFonts w:cs="Arial"/>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3204"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330AE225" w14:textId="57DC8821" w:rsidR="0086312B" w:rsidRDefault="0086312B" w:rsidP="0086312B">
            <w:pPr>
              <w:pStyle w:val="TAC"/>
              <w:rPr>
                <w:ins w:id="13205" w:author="ZTE-Ma Zhifeng" w:date="2023-05-27T07:18:00Z"/>
                <w:rFonts w:eastAsia="Malgun Gothic"/>
                <w:lang w:eastAsia="ko-KR"/>
              </w:rPr>
            </w:pPr>
            <w:ins w:id="13206" w:author="ZTE-Ma Zhifeng" w:date="2023-05-27T07:18: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3207"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43926CB3" w14:textId="425F4FDA" w:rsidR="0086312B" w:rsidRDefault="0086312B" w:rsidP="0086312B">
            <w:pPr>
              <w:pStyle w:val="TAC"/>
              <w:rPr>
                <w:ins w:id="13208" w:author="ZTE-Ma Zhifeng" w:date="2023-05-27T07:18:00Z"/>
              </w:rPr>
            </w:pPr>
            <w:ins w:id="13209" w:author="ZTE-Ma Zhifeng" w:date="2023-05-27T07:18:00Z">
              <w:r>
                <w:rPr>
                  <w:rFonts w:cs="Arial"/>
                  <w:color w:val="000000"/>
                  <w:szCs w:val="18"/>
                  <w:lang w:eastAsia="sv-SE"/>
                </w:rPr>
                <w:t>3320</w:t>
              </w:r>
            </w:ins>
          </w:p>
        </w:tc>
        <w:tc>
          <w:tcPr>
            <w:tcW w:w="977" w:type="dxa"/>
            <w:tcBorders>
              <w:top w:val="single" w:sz="4" w:space="0" w:color="auto"/>
              <w:left w:val="single" w:sz="4" w:space="0" w:color="auto"/>
              <w:bottom w:val="single" w:sz="4" w:space="0" w:color="auto"/>
              <w:right w:val="single" w:sz="4" w:space="0" w:color="auto"/>
            </w:tcBorders>
            <w:tcPrChange w:id="13210"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6360DEE6" w14:textId="5D8738C8" w:rsidR="0086312B" w:rsidRDefault="0086312B" w:rsidP="0086312B">
            <w:pPr>
              <w:pStyle w:val="TAC"/>
              <w:rPr>
                <w:ins w:id="13211" w:author="ZTE-Ma Zhifeng" w:date="2023-05-27T07:18:00Z"/>
                <w:rFonts w:eastAsia="Malgun Gothic"/>
                <w:lang w:eastAsia="ko-KR"/>
              </w:rPr>
            </w:pPr>
            <w:ins w:id="13212" w:author="ZTE-Ma Zhifeng" w:date="2023-05-27T07:18: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Change w:id="13213"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16540F86" w14:textId="279A41A6" w:rsidR="0086312B" w:rsidRDefault="0086312B" w:rsidP="0086312B">
            <w:pPr>
              <w:pStyle w:val="TAC"/>
              <w:rPr>
                <w:ins w:id="13214" w:author="ZTE-Ma Zhifeng" w:date="2023-05-27T07:18:00Z"/>
                <w:lang w:eastAsia="zh-CN"/>
              </w:rPr>
            </w:pPr>
            <w:ins w:id="13215" w:author="ZTE-Ma Zhifeng" w:date="2023-05-27T07:18: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216"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31E445B9" w14:textId="63D553D8" w:rsidR="0086312B" w:rsidRDefault="0086312B" w:rsidP="0086312B">
            <w:pPr>
              <w:pStyle w:val="TAC"/>
              <w:rPr>
                <w:ins w:id="13217" w:author="ZTE-Ma Zhifeng" w:date="2023-05-27T07:18:00Z"/>
              </w:rPr>
            </w:pPr>
            <w:ins w:id="13218" w:author="ZTE-Ma Zhifeng" w:date="2023-05-27T07:18:00Z">
              <w:r>
                <w:rPr>
                  <w:rFonts w:cs="Arial"/>
                  <w:szCs w:val="18"/>
                  <w:lang w:eastAsia="ko-KR"/>
                </w:rPr>
                <w:t>N/A</w:t>
              </w:r>
            </w:ins>
          </w:p>
        </w:tc>
      </w:tr>
      <w:tr w:rsidR="0086312B" w14:paraId="134656D0"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9"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20" w:author="ZTE-Ma Zhifeng" w:date="2023-05-27T07:18:00Z"/>
          <w:trPrChange w:id="13221"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22"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C0491BA" w14:textId="77777777" w:rsidR="0086312B" w:rsidRDefault="0086312B" w:rsidP="0086312B">
            <w:pPr>
              <w:pStyle w:val="TAC"/>
              <w:rPr>
                <w:ins w:id="13223"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224"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56578CB2" w14:textId="09FE7DCF" w:rsidR="0086312B" w:rsidRDefault="0086312B" w:rsidP="0086312B">
            <w:pPr>
              <w:pStyle w:val="TAC"/>
              <w:rPr>
                <w:ins w:id="13225" w:author="ZTE-Ma Zhifeng" w:date="2023-05-27T07:18:00Z"/>
                <w:lang w:eastAsia="zh-CN"/>
              </w:rPr>
            </w:pPr>
            <w:ins w:id="13226" w:author="ZTE-Ma Zhifeng" w:date="2023-05-27T07:18: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Change w:id="13227"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7BD79E1" w14:textId="032D16BD" w:rsidR="0086312B" w:rsidRDefault="0086312B" w:rsidP="0086312B">
            <w:pPr>
              <w:pStyle w:val="TAC"/>
              <w:rPr>
                <w:ins w:id="13228" w:author="ZTE-Ma Zhifeng" w:date="2023-05-27T07:18:00Z"/>
              </w:rPr>
            </w:pPr>
            <w:ins w:id="13229" w:author="ZTE-Ma Zhifeng" w:date="2023-05-27T07:18:00Z">
              <w:r>
                <w:rPr>
                  <w:rFonts w:cs="Arial"/>
                  <w:color w:val="000000"/>
                  <w:szCs w:val="18"/>
                  <w:lang w:eastAsia="sv-SE"/>
                </w:rPr>
                <w:t>701</w:t>
              </w:r>
            </w:ins>
          </w:p>
        </w:tc>
        <w:tc>
          <w:tcPr>
            <w:tcW w:w="964" w:type="dxa"/>
            <w:tcBorders>
              <w:top w:val="single" w:sz="4" w:space="0" w:color="auto"/>
              <w:left w:val="single" w:sz="4" w:space="0" w:color="auto"/>
              <w:bottom w:val="single" w:sz="4" w:space="0" w:color="auto"/>
              <w:right w:val="single" w:sz="4" w:space="0" w:color="auto"/>
            </w:tcBorders>
            <w:tcPrChange w:id="13230"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3AF99830" w14:textId="73CE0E66" w:rsidR="0086312B" w:rsidRDefault="0086312B" w:rsidP="0086312B">
            <w:pPr>
              <w:pStyle w:val="TAC"/>
              <w:rPr>
                <w:ins w:id="13231" w:author="ZTE-Ma Zhifeng" w:date="2023-05-27T07:18:00Z"/>
                <w:rFonts w:eastAsia="Malgun Gothic"/>
                <w:lang w:eastAsia="ko-KR"/>
              </w:rPr>
            </w:pPr>
            <w:ins w:id="13232" w:author="ZTE-Ma Zhifeng" w:date="2023-05-27T07:18: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3233"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14502F33" w14:textId="430B52AC" w:rsidR="0086312B" w:rsidRDefault="0086312B" w:rsidP="0086312B">
            <w:pPr>
              <w:pStyle w:val="TAC"/>
              <w:rPr>
                <w:ins w:id="13234" w:author="ZTE-Ma Zhifeng" w:date="2023-05-27T07:18:00Z"/>
                <w:rFonts w:eastAsia="Malgun Gothic"/>
                <w:lang w:eastAsia="ko-KR"/>
              </w:rPr>
            </w:pPr>
            <w:ins w:id="13235"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236"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632F6F1F" w14:textId="246F6561" w:rsidR="0086312B" w:rsidRDefault="0086312B" w:rsidP="0086312B">
            <w:pPr>
              <w:pStyle w:val="TAC"/>
              <w:rPr>
                <w:ins w:id="13237" w:author="ZTE-Ma Zhifeng" w:date="2023-05-27T07:18:00Z"/>
              </w:rPr>
            </w:pPr>
            <w:ins w:id="13238" w:author="ZTE-Ma Zhifeng" w:date="2023-05-27T07:18:00Z">
              <w:r>
                <w:rPr>
                  <w:rFonts w:cs="Arial"/>
                  <w:color w:val="000000"/>
                  <w:szCs w:val="18"/>
                  <w:lang w:eastAsia="sv-SE"/>
                </w:rPr>
                <w:t>731</w:t>
              </w:r>
            </w:ins>
          </w:p>
        </w:tc>
        <w:tc>
          <w:tcPr>
            <w:tcW w:w="977" w:type="dxa"/>
            <w:tcBorders>
              <w:top w:val="single" w:sz="4" w:space="0" w:color="auto"/>
              <w:left w:val="single" w:sz="4" w:space="0" w:color="auto"/>
              <w:bottom w:val="single" w:sz="4" w:space="0" w:color="auto"/>
              <w:right w:val="single" w:sz="4" w:space="0" w:color="auto"/>
            </w:tcBorders>
            <w:tcPrChange w:id="13239"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2DC6EFEC" w14:textId="60910C5C" w:rsidR="0086312B" w:rsidRDefault="0086312B" w:rsidP="0086312B">
            <w:pPr>
              <w:pStyle w:val="TAC"/>
              <w:rPr>
                <w:ins w:id="13240" w:author="ZTE-Ma Zhifeng" w:date="2023-05-27T07:18:00Z"/>
                <w:rFonts w:eastAsia="Malgun Gothic"/>
                <w:lang w:eastAsia="ko-KR"/>
              </w:rPr>
            </w:pPr>
            <w:ins w:id="13241" w:author="ZTE-Ma Zhifeng" w:date="2023-05-27T07:18: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Change w:id="13242"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43EF0DA5" w14:textId="37940242" w:rsidR="0086312B" w:rsidRDefault="0086312B" w:rsidP="0086312B">
            <w:pPr>
              <w:pStyle w:val="TAC"/>
              <w:rPr>
                <w:ins w:id="13243" w:author="ZTE-Ma Zhifeng" w:date="2023-05-27T07:18:00Z"/>
                <w:lang w:eastAsia="zh-CN"/>
              </w:rPr>
            </w:pPr>
            <w:ins w:id="13244" w:author="ZTE-Ma Zhifeng" w:date="2023-05-27T07:18: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245"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44EB55C6" w14:textId="442779D7" w:rsidR="0086312B" w:rsidRDefault="0086312B" w:rsidP="0086312B">
            <w:pPr>
              <w:pStyle w:val="TAC"/>
              <w:rPr>
                <w:ins w:id="13246" w:author="ZTE-Ma Zhifeng" w:date="2023-05-27T07:18:00Z"/>
              </w:rPr>
            </w:pPr>
            <w:ins w:id="13247" w:author="ZTE-Ma Zhifeng" w:date="2023-05-27T07:18:00Z">
              <w:r>
                <w:rPr>
                  <w:rFonts w:cs="Arial"/>
                  <w:szCs w:val="18"/>
                  <w:lang w:eastAsia="ko-KR"/>
                </w:rPr>
                <w:t>N/A</w:t>
              </w:r>
            </w:ins>
          </w:p>
        </w:tc>
      </w:tr>
      <w:tr w:rsidR="0086312B" w14:paraId="69B97A46"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8"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49" w:author="ZTE-Ma Zhifeng" w:date="2023-05-27T07:18:00Z"/>
          <w:trPrChange w:id="13250"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51"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7AA276B" w14:textId="77777777" w:rsidR="0086312B" w:rsidRDefault="0086312B" w:rsidP="0086312B">
            <w:pPr>
              <w:pStyle w:val="TAC"/>
              <w:rPr>
                <w:ins w:id="13252"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253"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05B72BC3" w14:textId="3979FB1B" w:rsidR="0086312B" w:rsidRDefault="0086312B" w:rsidP="0086312B">
            <w:pPr>
              <w:pStyle w:val="TAC"/>
              <w:rPr>
                <w:ins w:id="13254" w:author="ZTE-Ma Zhifeng" w:date="2023-05-27T07:18:00Z"/>
                <w:lang w:eastAsia="zh-CN"/>
              </w:rPr>
            </w:pPr>
            <w:ins w:id="13255" w:author="ZTE-Ma Zhifeng" w:date="2023-05-27T07:18: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Change w:id="13256"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5F167CEE" w14:textId="17A31806" w:rsidR="0086312B" w:rsidRDefault="0086312B" w:rsidP="0086312B">
            <w:pPr>
              <w:pStyle w:val="TAC"/>
              <w:rPr>
                <w:ins w:id="13257" w:author="ZTE-Ma Zhifeng" w:date="2023-05-27T07:18:00Z"/>
              </w:rPr>
            </w:pPr>
            <w:ins w:id="13258" w:author="ZTE-Ma Zhifeng" w:date="2023-05-27T07:18:00Z">
              <w:r>
                <w:rPr>
                  <w:rFonts w:cs="Arial"/>
                  <w:color w:val="000000"/>
                  <w:szCs w:val="18"/>
                  <w:lang w:eastAsia="sv-SE"/>
                </w:rPr>
                <w:t>2680</w:t>
              </w:r>
            </w:ins>
          </w:p>
        </w:tc>
        <w:tc>
          <w:tcPr>
            <w:tcW w:w="964" w:type="dxa"/>
            <w:tcBorders>
              <w:top w:val="single" w:sz="4" w:space="0" w:color="auto"/>
              <w:left w:val="single" w:sz="4" w:space="0" w:color="auto"/>
              <w:bottom w:val="single" w:sz="4" w:space="0" w:color="auto"/>
              <w:right w:val="single" w:sz="4" w:space="0" w:color="auto"/>
            </w:tcBorders>
            <w:tcPrChange w:id="13259"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7CC38CED" w14:textId="66DD5028" w:rsidR="0086312B" w:rsidRDefault="0086312B" w:rsidP="0086312B">
            <w:pPr>
              <w:pStyle w:val="TAC"/>
              <w:rPr>
                <w:ins w:id="13260" w:author="ZTE-Ma Zhifeng" w:date="2023-05-27T07:18:00Z"/>
                <w:rFonts w:eastAsia="Malgun Gothic"/>
                <w:lang w:eastAsia="ko-KR"/>
              </w:rPr>
            </w:pPr>
            <w:ins w:id="13261" w:author="ZTE-Ma Zhifeng" w:date="2023-05-27T07:18: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Change w:id="13262"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5025176" w14:textId="5358EE4A" w:rsidR="0086312B" w:rsidRDefault="0086312B" w:rsidP="0086312B">
            <w:pPr>
              <w:pStyle w:val="TAC"/>
              <w:rPr>
                <w:ins w:id="13263" w:author="ZTE-Ma Zhifeng" w:date="2023-05-27T07:18:00Z"/>
                <w:rFonts w:eastAsia="Malgun Gothic"/>
                <w:lang w:eastAsia="ko-KR"/>
              </w:rPr>
            </w:pPr>
            <w:ins w:id="13264"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265"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4FC1553" w14:textId="15BA6BF8" w:rsidR="0086312B" w:rsidRDefault="0086312B" w:rsidP="0086312B">
            <w:pPr>
              <w:pStyle w:val="TAC"/>
              <w:rPr>
                <w:ins w:id="13266" w:author="ZTE-Ma Zhifeng" w:date="2023-05-27T07:18:00Z"/>
              </w:rPr>
            </w:pPr>
            <w:ins w:id="13267" w:author="ZTE-Ma Zhifeng" w:date="2023-05-27T07:18:00Z">
              <w:r>
                <w:rPr>
                  <w:rFonts w:cs="Arial"/>
                  <w:color w:val="000000"/>
                  <w:szCs w:val="18"/>
                  <w:lang w:eastAsia="sv-SE"/>
                </w:rPr>
                <w:t>2680</w:t>
              </w:r>
            </w:ins>
          </w:p>
        </w:tc>
        <w:tc>
          <w:tcPr>
            <w:tcW w:w="977" w:type="dxa"/>
            <w:tcBorders>
              <w:top w:val="single" w:sz="4" w:space="0" w:color="auto"/>
              <w:left w:val="single" w:sz="4" w:space="0" w:color="auto"/>
              <w:bottom w:val="single" w:sz="4" w:space="0" w:color="auto"/>
              <w:right w:val="single" w:sz="4" w:space="0" w:color="auto"/>
            </w:tcBorders>
            <w:tcPrChange w:id="13268"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05CAFBEE" w14:textId="2BCCCFD4" w:rsidR="0086312B" w:rsidRDefault="0086312B" w:rsidP="0086312B">
            <w:pPr>
              <w:pStyle w:val="TAC"/>
              <w:rPr>
                <w:ins w:id="13269" w:author="ZTE-Ma Zhifeng" w:date="2023-05-27T07:18:00Z"/>
                <w:rFonts w:eastAsia="Malgun Gothic"/>
                <w:lang w:eastAsia="ko-KR"/>
              </w:rPr>
            </w:pPr>
            <w:ins w:id="13270" w:author="ZTE-Ma Zhifeng" w:date="2023-05-27T07:18: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3271"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572F86CB" w14:textId="6B4DBD79" w:rsidR="0086312B" w:rsidRDefault="0086312B" w:rsidP="0086312B">
            <w:pPr>
              <w:pStyle w:val="TAC"/>
              <w:rPr>
                <w:ins w:id="13272" w:author="ZTE-Ma Zhifeng" w:date="2023-05-27T07:18:00Z"/>
                <w:lang w:eastAsia="zh-CN"/>
              </w:rPr>
            </w:pPr>
            <w:ins w:id="13273" w:author="ZTE-Ma Zhifeng" w:date="2023-05-27T07:18: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274"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5552EF77" w14:textId="206AB369" w:rsidR="0086312B" w:rsidRDefault="0086312B" w:rsidP="0086312B">
            <w:pPr>
              <w:pStyle w:val="TAC"/>
              <w:rPr>
                <w:ins w:id="13275" w:author="ZTE-Ma Zhifeng" w:date="2023-05-27T07:18:00Z"/>
              </w:rPr>
            </w:pPr>
            <w:ins w:id="13276" w:author="ZTE-Ma Zhifeng" w:date="2023-05-27T07:18:00Z">
              <w:r>
                <w:rPr>
                  <w:rFonts w:cs="Arial"/>
                  <w:szCs w:val="18"/>
                  <w:lang w:eastAsia="ko-KR"/>
                </w:rPr>
                <w:t>N/A</w:t>
              </w:r>
            </w:ins>
          </w:p>
        </w:tc>
      </w:tr>
      <w:tr w:rsidR="0086312B" w14:paraId="5DDD9BEE"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7" w:author="ZTE-Ma Zhifeng" w:date="2023-05-27T07: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78" w:author="ZTE-Ma Zhifeng" w:date="2023-05-27T07:18:00Z"/>
          <w:trPrChange w:id="13279" w:author="ZTE-Ma Zhifeng" w:date="2023-05-27T07: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80" w:author="ZTE-Ma Zhifeng" w:date="2023-05-27T07: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65DC92" w14:textId="77777777" w:rsidR="0086312B" w:rsidRDefault="0086312B" w:rsidP="0086312B">
            <w:pPr>
              <w:pStyle w:val="TAC"/>
              <w:rPr>
                <w:ins w:id="13281"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282" w:author="ZTE-Ma Zhifeng" w:date="2023-05-27T07:19:00Z">
              <w:tcPr>
                <w:tcW w:w="1146" w:type="dxa"/>
                <w:tcBorders>
                  <w:top w:val="single" w:sz="4" w:space="0" w:color="auto"/>
                  <w:left w:val="single" w:sz="4" w:space="0" w:color="auto"/>
                  <w:bottom w:val="single" w:sz="4" w:space="0" w:color="auto"/>
                  <w:right w:val="single" w:sz="4" w:space="0" w:color="auto"/>
                </w:tcBorders>
                <w:vAlign w:val="center"/>
              </w:tcPr>
            </w:tcPrChange>
          </w:tcPr>
          <w:p w14:paraId="6FCBB483" w14:textId="38717EB7" w:rsidR="0086312B" w:rsidRDefault="0086312B" w:rsidP="0086312B">
            <w:pPr>
              <w:pStyle w:val="TAC"/>
              <w:rPr>
                <w:ins w:id="13283" w:author="ZTE-Ma Zhifeng" w:date="2023-05-27T07:18:00Z"/>
                <w:lang w:eastAsia="zh-CN"/>
              </w:rPr>
            </w:pPr>
            <w:ins w:id="13284" w:author="ZTE-Ma Zhifeng" w:date="2023-05-27T07:18: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Change w:id="13285"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4D8FFDF" w14:textId="7516F577" w:rsidR="0086312B" w:rsidRDefault="0086312B" w:rsidP="0086312B">
            <w:pPr>
              <w:pStyle w:val="TAC"/>
              <w:rPr>
                <w:ins w:id="13286" w:author="ZTE-Ma Zhifeng" w:date="2023-05-27T07:18:00Z"/>
              </w:rPr>
            </w:pPr>
            <w:ins w:id="13287" w:author="ZTE-Ma Zhifeng" w:date="2023-05-27T07:18:00Z">
              <w:r>
                <w:rPr>
                  <w:rFonts w:cs="Arial"/>
                  <w:color w:val="000000"/>
                  <w:szCs w:val="18"/>
                  <w:lang w:eastAsia="sv-SE"/>
                </w:rPr>
                <w:t>3393</w:t>
              </w:r>
            </w:ins>
          </w:p>
        </w:tc>
        <w:tc>
          <w:tcPr>
            <w:tcW w:w="964" w:type="dxa"/>
            <w:tcBorders>
              <w:top w:val="single" w:sz="4" w:space="0" w:color="auto"/>
              <w:left w:val="single" w:sz="4" w:space="0" w:color="auto"/>
              <w:bottom w:val="single" w:sz="4" w:space="0" w:color="auto"/>
              <w:right w:val="single" w:sz="4" w:space="0" w:color="auto"/>
            </w:tcBorders>
            <w:tcPrChange w:id="13288" w:author="ZTE-Ma Zhifeng" w:date="2023-05-27T07:19:00Z">
              <w:tcPr>
                <w:tcW w:w="964" w:type="dxa"/>
                <w:tcBorders>
                  <w:top w:val="single" w:sz="4" w:space="0" w:color="auto"/>
                  <w:left w:val="single" w:sz="4" w:space="0" w:color="auto"/>
                  <w:bottom w:val="single" w:sz="4" w:space="0" w:color="auto"/>
                  <w:right w:val="single" w:sz="4" w:space="0" w:color="auto"/>
                </w:tcBorders>
              </w:tcPr>
            </w:tcPrChange>
          </w:tcPr>
          <w:p w14:paraId="43DCF8A3" w14:textId="0CD3BEE9" w:rsidR="0086312B" w:rsidRDefault="0086312B" w:rsidP="0086312B">
            <w:pPr>
              <w:pStyle w:val="TAC"/>
              <w:rPr>
                <w:ins w:id="13289" w:author="ZTE-Ma Zhifeng" w:date="2023-05-27T07:18:00Z"/>
                <w:rFonts w:eastAsia="Malgun Gothic"/>
                <w:lang w:eastAsia="ko-KR"/>
              </w:rPr>
            </w:pPr>
            <w:ins w:id="13290" w:author="ZTE-Ma Zhifeng" w:date="2023-05-27T07:18:00Z">
              <w:r>
                <w:rPr>
                  <w:rFonts w:cs="Arial"/>
                  <w:szCs w:val="18"/>
                  <w:lang w:eastAsia="sv-SE"/>
                </w:rPr>
                <w:t>10</w:t>
              </w:r>
            </w:ins>
          </w:p>
        </w:tc>
        <w:tc>
          <w:tcPr>
            <w:tcW w:w="960" w:type="dxa"/>
            <w:tcBorders>
              <w:top w:val="single" w:sz="4" w:space="0" w:color="auto"/>
              <w:left w:val="single" w:sz="4" w:space="0" w:color="auto"/>
              <w:bottom w:val="single" w:sz="4" w:space="0" w:color="auto"/>
              <w:right w:val="single" w:sz="4" w:space="0" w:color="auto"/>
            </w:tcBorders>
            <w:tcPrChange w:id="13291"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0F3B4AFA" w14:textId="324F9AAE" w:rsidR="0086312B" w:rsidRDefault="0086312B" w:rsidP="0086312B">
            <w:pPr>
              <w:pStyle w:val="TAC"/>
              <w:rPr>
                <w:ins w:id="13292" w:author="ZTE-Ma Zhifeng" w:date="2023-05-27T07:18:00Z"/>
                <w:rFonts w:eastAsia="Malgun Gothic"/>
                <w:lang w:eastAsia="ko-KR"/>
              </w:rPr>
            </w:pPr>
            <w:ins w:id="13293" w:author="ZTE-Ma Zhifeng" w:date="2023-05-27T07:18: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3294" w:author="ZTE-Ma Zhifeng" w:date="2023-05-27T07:19:00Z">
              <w:tcPr>
                <w:tcW w:w="960" w:type="dxa"/>
                <w:tcBorders>
                  <w:top w:val="single" w:sz="4" w:space="0" w:color="auto"/>
                  <w:left w:val="single" w:sz="4" w:space="0" w:color="auto"/>
                  <w:bottom w:val="single" w:sz="4" w:space="0" w:color="auto"/>
                  <w:right w:val="single" w:sz="4" w:space="0" w:color="auto"/>
                </w:tcBorders>
              </w:tcPr>
            </w:tcPrChange>
          </w:tcPr>
          <w:p w14:paraId="70B8106A" w14:textId="32EDDB3B" w:rsidR="0086312B" w:rsidRDefault="0086312B" w:rsidP="0086312B">
            <w:pPr>
              <w:pStyle w:val="TAC"/>
              <w:rPr>
                <w:ins w:id="13295" w:author="ZTE-Ma Zhifeng" w:date="2023-05-27T07:18:00Z"/>
              </w:rPr>
            </w:pPr>
            <w:ins w:id="13296" w:author="ZTE-Ma Zhifeng" w:date="2023-05-27T07:18:00Z">
              <w:r>
                <w:rPr>
                  <w:rFonts w:cs="Arial"/>
                  <w:color w:val="000000"/>
                  <w:szCs w:val="18"/>
                  <w:lang w:eastAsia="sv-SE"/>
                </w:rPr>
                <w:t>3393</w:t>
              </w:r>
            </w:ins>
          </w:p>
        </w:tc>
        <w:tc>
          <w:tcPr>
            <w:tcW w:w="977" w:type="dxa"/>
            <w:tcBorders>
              <w:top w:val="single" w:sz="4" w:space="0" w:color="auto"/>
              <w:left w:val="single" w:sz="4" w:space="0" w:color="auto"/>
              <w:bottom w:val="single" w:sz="4" w:space="0" w:color="auto"/>
              <w:right w:val="single" w:sz="4" w:space="0" w:color="auto"/>
            </w:tcBorders>
            <w:tcPrChange w:id="13297" w:author="ZTE-Ma Zhifeng" w:date="2023-05-27T07:19:00Z">
              <w:tcPr>
                <w:tcW w:w="977" w:type="dxa"/>
                <w:tcBorders>
                  <w:top w:val="single" w:sz="4" w:space="0" w:color="auto"/>
                  <w:left w:val="single" w:sz="4" w:space="0" w:color="auto"/>
                  <w:bottom w:val="single" w:sz="4" w:space="0" w:color="auto"/>
                  <w:right w:val="single" w:sz="4" w:space="0" w:color="auto"/>
                </w:tcBorders>
              </w:tcPr>
            </w:tcPrChange>
          </w:tcPr>
          <w:p w14:paraId="605AAA2B" w14:textId="6A002DFD" w:rsidR="0086312B" w:rsidRDefault="0086312B" w:rsidP="0086312B">
            <w:pPr>
              <w:pStyle w:val="TAC"/>
              <w:rPr>
                <w:ins w:id="13298" w:author="ZTE-Ma Zhifeng" w:date="2023-05-27T07:18:00Z"/>
                <w:rFonts w:eastAsia="Malgun Gothic"/>
                <w:lang w:eastAsia="ko-KR"/>
              </w:rPr>
            </w:pPr>
            <w:ins w:id="13299" w:author="ZTE-Ma Zhifeng" w:date="2023-05-27T07:18:00Z">
              <w:r>
                <w:rPr>
                  <w:rFonts w:cs="Arial"/>
                  <w:szCs w:val="18"/>
                  <w:lang w:eastAsia="ko-KR"/>
                </w:rPr>
                <w:t>28.2</w:t>
              </w:r>
            </w:ins>
          </w:p>
        </w:tc>
        <w:tc>
          <w:tcPr>
            <w:tcW w:w="828" w:type="dxa"/>
            <w:tcBorders>
              <w:top w:val="single" w:sz="4" w:space="0" w:color="auto"/>
              <w:left w:val="single" w:sz="4" w:space="0" w:color="auto"/>
              <w:bottom w:val="single" w:sz="4" w:space="0" w:color="auto"/>
              <w:right w:val="single" w:sz="4" w:space="0" w:color="auto"/>
            </w:tcBorders>
            <w:tcPrChange w:id="13300" w:author="ZTE-Ma Zhifeng" w:date="2023-05-27T07:19:00Z">
              <w:tcPr>
                <w:tcW w:w="828" w:type="dxa"/>
                <w:tcBorders>
                  <w:top w:val="single" w:sz="4" w:space="0" w:color="auto"/>
                  <w:left w:val="single" w:sz="4" w:space="0" w:color="auto"/>
                  <w:bottom w:val="single" w:sz="4" w:space="0" w:color="auto"/>
                  <w:right w:val="single" w:sz="4" w:space="0" w:color="auto"/>
                </w:tcBorders>
                <w:vAlign w:val="center"/>
              </w:tcPr>
            </w:tcPrChange>
          </w:tcPr>
          <w:p w14:paraId="113F109C" w14:textId="23F12EA9" w:rsidR="0086312B" w:rsidRDefault="0086312B" w:rsidP="0086312B">
            <w:pPr>
              <w:pStyle w:val="TAC"/>
              <w:rPr>
                <w:ins w:id="13301" w:author="ZTE-Ma Zhifeng" w:date="2023-05-27T07:18:00Z"/>
                <w:lang w:eastAsia="zh-CN"/>
              </w:rPr>
            </w:pPr>
            <w:ins w:id="13302" w:author="ZTE-Ma Zhifeng" w:date="2023-05-27T07:18: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303" w:author="ZTE-Ma Zhifeng" w:date="2023-05-27T07:19:00Z">
              <w:tcPr>
                <w:tcW w:w="1057" w:type="dxa"/>
                <w:tcBorders>
                  <w:top w:val="single" w:sz="4" w:space="0" w:color="auto"/>
                  <w:left w:val="single" w:sz="4" w:space="0" w:color="auto"/>
                  <w:bottom w:val="single" w:sz="4" w:space="0" w:color="auto"/>
                  <w:right w:val="single" w:sz="4" w:space="0" w:color="auto"/>
                </w:tcBorders>
              </w:tcPr>
            </w:tcPrChange>
          </w:tcPr>
          <w:p w14:paraId="3B6CF41C" w14:textId="7697C483" w:rsidR="0086312B" w:rsidRDefault="0086312B" w:rsidP="0086312B">
            <w:pPr>
              <w:pStyle w:val="TAC"/>
              <w:rPr>
                <w:ins w:id="13304" w:author="ZTE-Ma Zhifeng" w:date="2023-05-27T07:18:00Z"/>
              </w:rPr>
            </w:pPr>
            <w:ins w:id="13305" w:author="ZTE-Ma Zhifeng" w:date="2023-05-27T07:18:00Z">
              <w:r>
                <w:rPr>
                  <w:rFonts w:cs="Arial"/>
                  <w:szCs w:val="18"/>
                  <w:lang w:eastAsia="ko-KR"/>
                </w:rPr>
                <w:t>IMD2</w:t>
              </w:r>
              <w:r>
                <w:rPr>
                  <w:rFonts w:cs="Arial"/>
                  <w:szCs w:val="18"/>
                  <w:vertAlign w:val="superscript"/>
                  <w:lang w:eastAsia="ko-KR"/>
                </w:rPr>
                <w:t>4,6</w:t>
              </w:r>
            </w:ins>
          </w:p>
        </w:tc>
      </w:tr>
      <w:tr w:rsidR="0086312B" w14:paraId="1B7B335F"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6" w:author="ZTE-Ma Zhifeng" w:date="2023-05-27T07: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07" w:author="ZTE-Ma Zhifeng" w:date="2023-05-27T07:18:00Z"/>
          <w:trPrChange w:id="13308" w:author="ZTE-Ma Zhifeng" w:date="2023-05-27T07:1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309" w:author="ZTE-Ma Zhifeng" w:date="2023-05-27T07:1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D65DE22" w14:textId="77777777" w:rsidR="0086312B" w:rsidRDefault="0086312B" w:rsidP="0086312B">
            <w:pPr>
              <w:pStyle w:val="TAC"/>
              <w:rPr>
                <w:ins w:id="13310" w:author="ZTE-Ma Zhifeng" w:date="2023-05-27T07:18:00Z"/>
              </w:rPr>
            </w:pPr>
          </w:p>
        </w:tc>
        <w:tc>
          <w:tcPr>
            <w:tcW w:w="1146" w:type="dxa"/>
            <w:tcBorders>
              <w:top w:val="single" w:sz="4" w:space="0" w:color="auto"/>
              <w:left w:val="single" w:sz="4" w:space="0" w:color="auto"/>
              <w:bottom w:val="single" w:sz="4" w:space="0" w:color="auto"/>
              <w:right w:val="single" w:sz="4" w:space="0" w:color="auto"/>
            </w:tcBorders>
            <w:vAlign w:val="center"/>
            <w:tcPrChange w:id="13311" w:author="ZTE-Ma Zhifeng" w:date="2023-05-27T07:18:00Z">
              <w:tcPr>
                <w:tcW w:w="1146" w:type="dxa"/>
                <w:tcBorders>
                  <w:top w:val="single" w:sz="4" w:space="0" w:color="auto"/>
                  <w:left w:val="single" w:sz="4" w:space="0" w:color="auto"/>
                  <w:bottom w:val="single" w:sz="4" w:space="0" w:color="auto"/>
                  <w:right w:val="single" w:sz="4" w:space="0" w:color="auto"/>
                </w:tcBorders>
                <w:vAlign w:val="center"/>
              </w:tcPr>
            </w:tcPrChange>
          </w:tcPr>
          <w:p w14:paraId="180763AB" w14:textId="375ABB7E" w:rsidR="0086312B" w:rsidRDefault="0086312B" w:rsidP="0086312B">
            <w:pPr>
              <w:pStyle w:val="TAC"/>
              <w:rPr>
                <w:ins w:id="13312" w:author="ZTE-Ma Zhifeng" w:date="2023-05-27T07:18:00Z"/>
                <w:lang w:eastAsia="zh-CN"/>
              </w:rPr>
            </w:pPr>
            <w:ins w:id="13313" w:author="ZTE-Ma Zhifeng" w:date="2023-05-27T07:18: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Change w:id="13314" w:author="ZTE-Ma Zhifeng" w:date="2023-05-27T07:18:00Z">
              <w:tcPr>
                <w:tcW w:w="960" w:type="dxa"/>
                <w:tcBorders>
                  <w:top w:val="single" w:sz="4" w:space="0" w:color="auto"/>
                  <w:left w:val="single" w:sz="4" w:space="0" w:color="auto"/>
                  <w:bottom w:val="single" w:sz="4" w:space="0" w:color="auto"/>
                  <w:right w:val="single" w:sz="4" w:space="0" w:color="auto"/>
                </w:tcBorders>
              </w:tcPr>
            </w:tcPrChange>
          </w:tcPr>
          <w:p w14:paraId="6E875C21" w14:textId="2ED7ABD0" w:rsidR="0086312B" w:rsidRDefault="0086312B" w:rsidP="0086312B">
            <w:pPr>
              <w:pStyle w:val="TAC"/>
              <w:rPr>
                <w:ins w:id="13315" w:author="ZTE-Ma Zhifeng" w:date="2023-05-27T07:18:00Z"/>
              </w:rPr>
            </w:pPr>
            <w:ins w:id="13316" w:author="ZTE-Ma Zhifeng" w:date="2023-05-27T07:18:00Z">
              <w:r>
                <w:rPr>
                  <w:rFonts w:cs="Arial"/>
                  <w:color w:val="000000"/>
                  <w:szCs w:val="18"/>
                  <w:lang w:eastAsia="sv-SE"/>
                </w:rPr>
                <w:t>713</w:t>
              </w:r>
            </w:ins>
          </w:p>
        </w:tc>
        <w:tc>
          <w:tcPr>
            <w:tcW w:w="964" w:type="dxa"/>
            <w:tcBorders>
              <w:top w:val="single" w:sz="4" w:space="0" w:color="auto"/>
              <w:left w:val="single" w:sz="4" w:space="0" w:color="auto"/>
              <w:bottom w:val="single" w:sz="4" w:space="0" w:color="auto"/>
              <w:right w:val="single" w:sz="4" w:space="0" w:color="auto"/>
            </w:tcBorders>
            <w:tcPrChange w:id="13317" w:author="ZTE-Ma Zhifeng" w:date="2023-05-27T07:18:00Z">
              <w:tcPr>
                <w:tcW w:w="964" w:type="dxa"/>
                <w:tcBorders>
                  <w:top w:val="single" w:sz="4" w:space="0" w:color="auto"/>
                  <w:left w:val="single" w:sz="4" w:space="0" w:color="auto"/>
                  <w:bottom w:val="single" w:sz="4" w:space="0" w:color="auto"/>
                  <w:right w:val="single" w:sz="4" w:space="0" w:color="auto"/>
                </w:tcBorders>
              </w:tcPr>
            </w:tcPrChange>
          </w:tcPr>
          <w:p w14:paraId="59E642FE" w14:textId="22E718A4" w:rsidR="0086312B" w:rsidRDefault="0086312B" w:rsidP="0086312B">
            <w:pPr>
              <w:pStyle w:val="TAC"/>
              <w:rPr>
                <w:ins w:id="13318" w:author="ZTE-Ma Zhifeng" w:date="2023-05-27T07:18:00Z"/>
                <w:rFonts w:eastAsia="Malgun Gothic"/>
                <w:lang w:eastAsia="ko-KR"/>
              </w:rPr>
            </w:pPr>
            <w:ins w:id="13319" w:author="ZTE-Ma Zhifeng" w:date="2023-05-27T07:18: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Change w:id="13320" w:author="ZTE-Ma Zhifeng" w:date="2023-05-27T07:18:00Z">
              <w:tcPr>
                <w:tcW w:w="960" w:type="dxa"/>
                <w:tcBorders>
                  <w:top w:val="single" w:sz="4" w:space="0" w:color="auto"/>
                  <w:left w:val="single" w:sz="4" w:space="0" w:color="auto"/>
                  <w:bottom w:val="single" w:sz="4" w:space="0" w:color="auto"/>
                  <w:right w:val="single" w:sz="4" w:space="0" w:color="auto"/>
                </w:tcBorders>
              </w:tcPr>
            </w:tcPrChange>
          </w:tcPr>
          <w:p w14:paraId="71A4DE6A" w14:textId="16A90966" w:rsidR="0086312B" w:rsidRDefault="0086312B" w:rsidP="0086312B">
            <w:pPr>
              <w:pStyle w:val="TAC"/>
              <w:rPr>
                <w:ins w:id="13321" w:author="ZTE-Ma Zhifeng" w:date="2023-05-27T07:18:00Z"/>
                <w:rFonts w:eastAsia="Malgun Gothic"/>
                <w:lang w:eastAsia="ko-KR"/>
              </w:rPr>
            </w:pPr>
            <w:ins w:id="13322" w:author="ZTE-Ma Zhifeng" w:date="2023-05-27T07:18: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3323" w:author="ZTE-Ma Zhifeng" w:date="2023-05-27T07:18:00Z">
              <w:tcPr>
                <w:tcW w:w="960" w:type="dxa"/>
                <w:tcBorders>
                  <w:top w:val="single" w:sz="4" w:space="0" w:color="auto"/>
                  <w:left w:val="single" w:sz="4" w:space="0" w:color="auto"/>
                  <w:bottom w:val="single" w:sz="4" w:space="0" w:color="auto"/>
                  <w:right w:val="single" w:sz="4" w:space="0" w:color="auto"/>
                </w:tcBorders>
              </w:tcPr>
            </w:tcPrChange>
          </w:tcPr>
          <w:p w14:paraId="5CF58809" w14:textId="6DDA3BE9" w:rsidR="0086312B" w:rsidRDefault="0086312B" w:rsidP="0086312B">
            <w:pPr>
              <w:pStyle w:val="TAC"/>
              <w:rPr>
                <w:ins w:id="13324" w:author="ZTE-Ma Zhifeng" w:date="2023-05-27T07:18:00Z"/>
              </w:rPr>
            </w:pPr>
            <w:ins w:id="13325" w:author="ZTE-Ma Zhifeng" w:date="2023-05-27T07:18:00Z">
              <w:r>
                <w:rPr>
                  <w:rFonts w:cs="Arial"/>
                  <w:color w:val="000000"/>
                  <w:szCs w:val="18"/>
                  <w:lang w:eastAsia="sv-SE"/>
                </w:rPr>
                <w:t>743</w:t>
              </w:r>
            </w:ins>
          </w:p>
        </w:tc>
        <w:tc>
          <w:tcPr>
            <w:tcW w:w="977" w:type="dxa"/>
            <w:tcBorders>
              <w:top w:val="single" w:sz="4" w:space="0" w:color="auto"/>
              <w:left w:val="single" w:sz="4" w:space="0" w:color="auto"/>
              <w:bottom w:val="single" w:sz="4" w:space="0" w:color="auto"/>
              <w:right w:val="single" w:sz="4" w:space="0" w:color="auto"/>
            </w:tcBorders>
            <w:tcPrChange w:id="13326" w:author="ZTE-Ma Zhifeng" w:date="2023-05-27T07:18:00Z">
              <w:tcPr>
                <w:tcW w:w="977" w:type="dxa"/>
                <w:tcBorders>
                  <w:top w:val="single" w:sz="4" w:space="0" w:color="auto"/>
                  <w:left w:val="single" w:sz="4" w:space="0" w:color="auto"/>
                  <w:bottom w:val="single" w:sz="4" w:space="0" w:color="auto"/>
                  <w:right w:val="single" w:sz="4" w:space="0" w:color="auto"/>
                </w:tcBorders>
              </w:tcPr>
            </w:tcPrChange>
          </w:tcPr>
          <w:p w14:paraId="5270A11A" w14:textId="683939C7" w:rsidR="0086312B" w:rsidRDefault="0086312B" w:rsidP="0086312B">
            <w:pPr>
              <w:pStyle w:val="TAC"/>
              <w:rPr>
                <w:ins w:id="13327" w:author="ZTE-Ma Zhifeng" w:date="2023-05-27T07:18:00Z"/>
                <w:rFonts w:eastAsia="Malgun Gothic"/>
                <w:lang w:eastAsia="ko-KR"/>
              </w:rPr>
            </w:pPr>
            <w:ins w:id="13328" w:author="ZTE-Ma Zhifeng" w:date="2023-05-27T07:18: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3329" w:author="ZTE-Ma Zhifeng" w:date="2023-05-27T07:18:00Z">
              <w:tcPr>
                <w:tcW w:w="828" w:type="dxa"/>
                <w:tcBorders>
                  <w:top w:val="single" w:sz="4" w:space="0" w:color="auto"/>
                  <w:left w:val="single" w:sz="4" w:space="0" w:color="auto"/>
                  <w:bottom w:val="single" w:sz="4" w:space="0" w:color="auto"/>
                  <w:right w:val="single" w:sz="4" w:space="0" w:color="auto"/>
                </w:tcBorders>
                <w:vAlign w:val="center"/>
              </w:tcPr>
            </w:tcPrChange>
          </w:tcPr>
          <w:p w14:paraId="45E1487F" w14:textId="766A62ED" w:rsidR="0086312B" w:rsidRDefault="0086312B" w:rsidP="0086312B">
            <w:pPr>
              <w:pStyle w:val="TAC"/>
              <w:rPr>
                <w:ins w:id="13330" w:author="ZTE-Ma Zhifeng" w:date="2023-05-27T07:18:00Z"/>
                <w:lang w:eastAsia="zh-CN"/>
              </w:rPr>
            </w:pPr>
            <w:ins w:id="13331" w:author="ZTE-Ma Zhifeng" w:date="2023-05-27T07:18: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332" w:author="ZTE-Ma Zhifeng" w:date="2023-05-27T07:18:00Z">
              <w:tcPr>
                <w:tcW w:w="1057" w:type="dxa"/>
                <w:tcBorders>
                  <w:top w:val="single" w:sz="4" w:space="0" w:color="auto"/>
                  <w:left w:val="single" w:sz="4" w:space="0" w:color="auto"/>
                  <w:bottom w:val="single" w:sz="4" w:space="0" w:color="auto"/>
                  <w:right w:val="single" w:sz="4" w:space="0" w:color="auto"/>
                </w:tcBorders>
              </w:tcPr>
            </w:tcPrChange>
          </w:tcPr>
          <w:p w14:paraId="6EA7191C" w14:textId="6A6223EB" w:rsidR="0086312B" w:rsidRDefault="0086312B" w:rsidP="0086312B">
            <w:pPr>
              <w:pStyle w:val="TAC"/>
              <w:rPr>
                <w:ins w:id="13333" w:author="ZTE-Ma Zhifeng" w:date="2023-05-27T07:18:00Z"/>
              </w:rPr>
            </w:pPr>
            <w:ins w:id="13334" w:author="ZTE-Ma Zhifeng" w:date="2023-05-27T07:18:00Z">
              <w:r>
                <w:rPr>
                  <w:rFonts w:cs="Arial"/>
                  <w:szCs w:val="18"/>
                  <w:lang w:eastAsia="ko-KR"/>
                </w:rPr>
                <w:t>N/A</w:t>
              </w:r>
            </w:ins>
          </w:p>
        </w:tc>
      </w:tr>
      <w:tr w:rsidR="0086312B" w14:paraId="684E304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5BFFD4" w14:textId="77777777" w:rsidR="0086312B" w:rsidRDefault="0086312B" w:rsidP="0086312B">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47724F6B" w14:textId="77777777" w:rsidR="0086312B" w:rsidRDefault="0086312B" w:rsidP="0086312B">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75D88D4" w14:textId="77777777" w:rsidR="0086312B" w:rsidRDefault="0086312B" w:rsidP="0086312B">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A56CF09" w14:textId="77777777" w:rsidR="0086312B" w:rsidRDefault="0086312B" w:rsidP="0086312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F515194" w14:textId="77777777" w:rsidR="0086312B" w:rsidRDefault="0086312B" w:rsidP="0086312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B37547" w14:textId="77777777" w:rsidR="0086312B" w:rsidRDefault="0086312B" w:rsidP="0086312B">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8A70ED0" w14:textId="77777777" w:rsidR="0086312B" w:rsidRDefault="0086312B" w:rsidP="0086312B">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BF04297" w14:textId="77777777" w:rsidR="0086312B" w:rsidRDefault="0086312B" w:rsidP="0086312B">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376C9B" w14:textId="77777777" w:rsidR="0086312B" w:rsidRDefault="0086312B" w:rsidP="0086312B">
            <w:pPr>
              <w:pStyle w:val="TAC"/>
              <w:rPr>
                <w:lang w:val="en-US" w:eastAsia="zh-CN"/>
              </w:rPr>
            </w:pPr>
            <w:r>
              <w:rPr>
                <w:lang w:val="en-US" w:eastAsia="ja-JP"/>
              </w:rPr>
              <w:t>N/A</w:t>
            </w:r>
          </w:p>
        </w:tc>
      </w:tr>
      <w:tr w:rsidR="0086312B" w14:paraId="3E97B5D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A9FEA7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3F1BD2F" w14:textId="77777777" w:rsidR="0086312B" w:rsidRDefault="0086312B" w:rsidP="0086312B">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BF3562A" w14:textId="77777777" w:rsidR="0086312B" w:rsidRDefault="0086312B" w:rsidP="0086312B">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13D7BE5"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C6FD18" w14:textId="77777777" w:rsidR="0086312B" w:rsidRDefault="0086312B" w:rsidP="0086312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E87A22" w14:textId="77777777" w:rsidR="0086312B" w:rsidRDefault="0086312B" w:rsidP="0086312B">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BA219DA" w14:textId="77777777" w:rsidR="0086312B" w:rsidRDefault="0086312B" w:rsidP="0086312B">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4C6C68B" w14:textId="77777777" w:rsidR="0086312B" w:rsidRDefault="0086312B" w:rsidP="0086312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BB9033" w14:textId="77777777" w:rsidR="0086312B" w:rsidRDefault="0086312B" w:rsidP="0086312B">
            <w:pPr>
              <w:pStyle w:val="TAC"/>
              <w:rPr>
                <w:lang w:val="en-US" w:eastAsia="zh-CN"/>
              </w:rPr>
            </w:pPr>
            <w:r>
              <w:rPr>
                <w:lang w:val="en-US" w:eastAsia="ja-JP"/>
              </w:rPr>
              <w:t>IMD5</w:t>
            </w:r>
          </w:p>
        </w:tc>
      </w:tr>
      <w:tr w:rsidR="0086312B" w14:paraId="5687B7F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8C81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091B870" w14:textId="77777777" w:rsidR="0086312B" w:rsidRDefault="0086312B" w:rsidP="0086312B">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15D4121" w14:textId="77777777" w:rsidR="0086312B" w:rsidRDefault="0086312B" w:rsidP="0086312B">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9881C8"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B79F28" w14:textId="77777777" w:rsidR="0086312B" w:rsidRDefault="0086312B" w:rsidP="0086312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61C901" w14:textId="77777777" w:rsidR="0086312B" w:rsidRDefault="0086312B" w:rsidP="0086312B">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768EE6E" w14:textId="77777777" w:rsidR="0086312B" w:rsidRDefault="0086312B" w:rsidP="0086312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F8F94E0" w14:textId="77777777" w:rsidR="0086312B" w:rsidRDefault="0086312B" w:rsidP="0086312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24F47F1" w14:textId="77777777" w:rsidR="0086312B" w:rsidRDefault="0086312B" w:rsidP="0086312B">
            <w:pPr>
              <w:pStyle w:val="TAC"/>
              <w:rPr>
                <w:lang w:val="en-US" w:eastAsia="zh-CN"/>
              </w:rPr>
            </w:pPr>
            <w:r>
              <w:rPr>
                <w:lang w:val="en-US" w:eastAsia="ja-JP"/>
              </w:rPr>
              <w:t>N/A</w:t>
            </w:r>
          </w:p>
        </w:tc>
      </w:tr>
      <w:tr w:rsidR="0086312B" w14:paraId="56559DFF"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9B9FA" w14:textId="77777777" w:rsidR="0086312B" w:rsidRDefault="0086312B" w:rsidP="0086312B">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1D508297" w14:textId="77777777" w:rsidR="0086312B" w:rsidRDefault="0086312B" w:rsidP="0086312B">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AE9B5F" w14:textId="77777777" w:rsidR="0086312B" w:rsidRDefault="0086312B" w:rsidP="0086312B">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298B4E0D" w14:textId="77777777" w:rsidR="0086312B" w:rsidRDefault="0086312B" w:rsidP="0086312B">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03E0796" w14:textId="77777777" w:rsidR="0086312B" w:rsidRDefault="0086312B" w:rsidP="0086312B">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6B5EE8B" w14:textId="77777777" w:rsidR="0086312B" w:rsidRDefault="0086312B" w:rsidP="0086312B">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C8D174C" w14:textId="77777777" w:rsidR="0086312B" w:rsidRDefault="0086312B" w:rsidP="0086312B">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C39F6A" w14:textId="77777777" w:rsidR="0086312B" w:rsidRDefault="0086312B" w:rsidP="0086312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C7996B" w14:textId="77777777" w:rsidR="0086312B" w:rsidRDefault="0086312B" w:rsidP="0086312B">
            <w:pPr>
              <w:pStyle w:val="TAC"/>
              <w:rPr>
                <w:lang w:val="en-US" w:eastAsia="zh-CN"/>
              </w:rPr>
            </w:pPr>
            <w:r>
              <w:rPr>
                <w:rFonts w:cs="Arial"/>
                <w:szCs w:val="18"/>
                <w:lang w:eastAsia="ja-JP"/>
              </w:rPr>
              <w:t>N/A</w:t>
            </w:r>
          </w:p>
        </w:tc>
      </w:tr>
      <w:tr w:rsidR="0086312B" w14:paraId="1B99699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D9B30D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5AE06A5" w14:textId="77777777" w:rsidR="0086312B" w:rsidRDefault="0086312B" w:rsidP="0086312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41AD8C" w14:textId="77777777" w:rsidR="0086312B" w:rsidRDefault="0086312B" w:rsidP="0086312B">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22ABCA40"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7AAC6D"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435ADC3" w14:textId="77777777" w:rsidR="0086312B" w:rsidRDefault="0086312B" w:rsidP="0086312B">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1A57D55A" w14:textId="77777777" w:rsidR="0086312B" w:rsidRDefault="0086312B" w:rsidP="0086312B">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36A0AA6C" w14:textId="77777777" w:rsidR="0086312B" w:rsidRDefault="0086312B" w:rsidP="0086312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6CB13" w14:textId="77777777" w:rsidR="0086312B" w:rsidRDefault="0086312B" w:rsidP="0086312B">
            <w:pPr>
              <w:pStyle w:val="TAC"/>
              <w:rPr>
                <w:lang w:val="en-US" w:eastAsia="zh-CN"/>
              </w:rPr>
            </w:pPr>
            <w:r>
              <w:rPr>
                <w:rFonts w:cs="Arial"/>
                <w:szCs w:val="18"/>
                <w:lang w:eastAsia="ja-JP"/>
              </w:rPr>
              <w:t>IMD3</w:t>
            </w:r>
          </w:p>
        </w:tc>
      </w:tr>
      <w:tr w:rsidR="0086312B" w14:paraId="02DFCC4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77405CA"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90F0AF8" w14:textId="77777777" w:rsidR="0086312B" w:rsidRDefault="0086312B" w:rsidP="0086312B">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124BE37" w14:textId="77777777" w:rsidR="0086312B" w:rsidRDefault="0086312B" w:rsidP="0086312B">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9A1E997"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8B4D1A"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19BE95" w14:textId="77777777" w:rsidR="0086312B" w:rsidRDefault="0086312B" w:rsidP="0086312B">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0B10F54" w14:textId="77777777" w:rsidR="0086312B" w:rsidRDefault="0086312B" w:rsidP="0086312B">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A5E202"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DDC2E0E" w14:textId="77777777" w:rsidR="0086312B" w:rsidRDefault="0086312B" w:rsidP="0086312B">
            <w:pPr>
              <w:pStyle w:val="TAC"/>
              <w:rPr>
                <w:lang w:val="en-US" w:eastAsia="zh-CN"/>
              </w:rPr>
            </w:pPr>
            <w:r>
              <w:rPr>
                <w:rFonts w:cs="Arial"/>
                <w:szCs w:val="18"/>
                <w:lang w:eastAsia="ja-JP"/>
              </w:rPr>
              <w:t>N/A</w:t>
            </w:r>
          </w:p>
        </w:tc>
      </w:tr>
      <w:tr w:rsidR="0086312B" w14:paraId="28F4D1F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EAD20C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2D04439" w14:textId="77777777" w:rsidR="0086312B" w:rsidRDefault="0086312B" w:rsidP="0086312B">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D610D3" w14:textId="77777777" w:rsidR="0086312B" w:rsidRDefault="0086312B" w:rsidP="0086312B">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015071DB" w14:textId="77777777" w:rsidR="0086312B" w:rsidRDefault="0086312B" w:rsidP="0086312B">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2C9423" w14:textId="77777777" w:rsidR="0086312B" w:rsidRDefault="0086312B" w:rsidP="0086312B">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3BB152" w14:textId="77777777" w:rsidR="0086312B" w:rsidRDefault="0086312B" w:rsidP="0086312B">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80E7B60" w14:textId="77777777" w:rsidR="0086312B" w:rsidRDefault="0086312B" w:rsidP="0086312B">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9FF1B5" w14:textId="77777777" w:rsidR="0086312B" w:rsidRDefault="0086312B" w:rsidP="0086312B">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0892CF" w14:textId="77777777" w:rsidR="0086312B" w:rsidRDefault="0086312B" w:rsidP="0086312B">
            <w:pPr>
              <w:pStyle w:val="TAC"/>
              <w:rPr>
                <w:lang w:val="en-US" w:eastAsia="zh-CN"/>
              </w:rPr>
            </w:pPr>
            <w:r>
              <w:rPr>
                <w:rFonts w:cs="Arial"/>
                <w:szCs w:val="18"/>
              </w:rPr>
              <w:t>IMD4</w:t>
            </w:r>
          </w:p>
        </w:tc>
      </w:tr>
      <w:tr w:rsidR="0086312B" w14:paraId="7FC0983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3279E2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1EA8167" w14:textId="77777777" w:rsidR="0086312B" w:rsidRDefault="0086312B" w:rsidP="0086312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731A59" w14:textId="77777777" w:rsidR="0086312B" w:rsidRDefault="0086312B" w:rsidP="0086312B">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6C67836"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FE8C13"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50BAA7" w14:textId="77777777" w:rsidR="0086312B" w:rsidRDefault="0086312B" w:rsidP="0086312B">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A1554FD" w14:textId="77777777" w:rsidR="0086312B" w:rsidRDefault="0086312B" w:rsidP="0086312B">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6A29DA"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D47605" w14:textId="77777777" w:rsidR="0086312B" w:rsidRDefault="0086312B" w:rsidP="0086312B">
            <w:pPr>
              <w:pStyle w:val="TAC"/>
              <w:rPr>
                <w:lang w:val="en-US" w:eastAsia="zh-CN"/>
              </w:rPr>
            </w:pPr>
            <w:r>
              <w:rPr>
                <w:rFonts w:cs="Arial"/>
                <w:szCs w:val="18"/>
                <w:lang w:eastAsia="ja-JP"/>
              </w:rPr>
              <w:t>N/A</w:t>
            </w:r>
          </w:p>
        </w:tc>
      </w:tr>
      <w:tr w:rsidR="0086312B" w14:paraId="4FD24A7D"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DA173"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2C47764C" w14:textId="77777777" w:rsidR="0086312B" w:rsidRDefault="0086312B" w:rsidP="0086312B">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C91F9F4" w14:textId="77777777" w:rsidR="0086312B" w:rsidRDefault="0086312B" w:rsidP="0086312B">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172EF643" w14:textId="77777777" w:rsidR="0086312B" w:rsidRDefault="0086312B" w:rsidP="0086312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AA1C09" w14:textId="77777777" w:rsidR="0086312B" w:rsidRDefault="0086312B" w:rsidP="0086312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029236" w14:textId="77777777" w:rsidR="0086312B" w:rsidRDefault="0086312B" w:rsidP="0086312B">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49AFEEB8" w14:textId="77777777" w:rsidR="0086312B" w:rsidRDefault="0086312B" w:rsidP="0086312B">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65DF28" w14:textId="77777777" w:rsidR="0086312B" w:rsidRDefault="0086312B" w:rsidP="0086312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2F0B53" w14:textId="77777777" w:rsidR="0086312B" w:rsidRDefault="0086312B" w:rsidP="0086312B">
            <w:pPr>
              <w:pStyle w:val="TAC"/>
              <w:rPr>
                <w:lang w:val="en-US" w:eastAsia="zh-CN"/>
              </w:rPr>
            </w:pPr>
            <w:r>
              <w:rPr>
                <w:rFonts w:cs="Arial"/>
                <w:szCs w:val="18"/>
                <w:lang w:eastAsia="ja-JP"/>
              </w:rPr>
              <w:t>N/A</w:t>
            </w:r>
          </w:p>
        </w:tc>
      </w:tr>
      <w:tr w:rsidR="0086312B" w14:paraId="2AB8A10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80875C" w14:textId="77777777" w:rsidR="0086312B" w:rsidRDefault="0086312B" w:rsidP="0086312B">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AD5A81E" w14:textId="77777777" w:rsidR="0086312B" w:rsidRDefault="0086312B" w:rsidP="0086312B">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19F5C9F" w14:textId="77777777" w:rsidR="0086312B" w:rsidRDefault="0086312B" w:rsidP="0086312B">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9B0EB72" w14:textId="77777777" w:rsidR="0086312B" w:rsidRDefault="0086312B" w:rsidP="0086312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3454A48" w14:textId="77777777" w:rsidR="0086312B" w:rsidRDefault="0086312B" w:rsidP="0086312B">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3F979A" w14:textId="77777777" w:rsidR="0086312B" w:rsidRDefault="0086312B" w:rsidP="0086312B">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56A7DB11" w14:textId="77777777" w:rsidR="0086312B" w:rsidRDefault="0086312B" w:rsidP="0086312B">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08BF924" w14:textId="77777777" w:rsidR="0086312B" w:rsidRDefault="0086312B" w:rsidP="0086312B">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E18504" w14:textId="77777777" w:rsidR="0086312B" w:rsidRDefault="0086312B" w:rsidP="0086312B">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86312B" w14:paraId="4CA3B7D5"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056B56"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2F37468" w14:textId="77777777" w:rsidR="0086312B" w:rsidRDefault="0086312B" w:rsidP="0086312B">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0C597C7" w14:textId="77777777" w:rsidR="0086312B" w:rsidRDefault="0086312B" w:rsidP="0086312B">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175C954C" w14:textId="77777777" w:rsidR="0086312B" w:rsidRDefault="0086312B" w:rsidP="0086312B">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83C94" w14:textId="77777777" w:rsidR="0086312B" w:rsidRDefault="0086312B" w:rsidP="0086312B">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98EDE7" w14:textId="77777777" w:rsidR="0086312B" w:rsidRDefault="0086312B" w:rsidP="0086312B">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CEBA595" w14:textId="77777777" w:rsidR="0086312B" w:rsidRDefault="0086312B" w:rsidP="0086312B">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73C5031" w14:textId="77777777" w:rsidR="0086312B" w:rsidRDefault="0086312B" w:rsidP="0086312B">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FDD6CCC" w14:textId="77777777" w:rsidR="0086312B" w:rsidRDefault="0086312B" w:rsidP="0086312B">
            <w:pPr>
              <w:pStyle w:val="TAC"/>
              <w:rPr>
                <w:color w:val="000000"/>
                <w:lang w:val="en-US" w:eastAsia="zh-CN"/>
              </w:rPr>
            </w:pPr>
            <w:r>
              <w:rPr>
                <w:rFonts w:cs="Arial"/>
                <w:szCs w:val="18"/>
                <w:lang w:val="en-US" w:eastAsia="ja-JP"/>
              </w:rPr>
              <w:t>N/A</w:t>
            </w:r>
          </w:p>
        </w:tc>
      </w:tr>
      <w:tr w:rsidR="0086312B" w14:paraId="07FC8BCF"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04B8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4EE827D" w14:textId="77777777" w:rsidR="0086312B" w:rsidRDefault="0086312B" w:rsidP="0086312B">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D10C655" w14:textId="77777777" w:rsidR="0086312B" w:rsidRDefault="0086312B" w:rsidP="0086312B">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7958B50" w14:textId="77777777" w:rsidR="0086312B" w:rsidRDefault="0086312B" w:rsidP="0086312B">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0E4D22" w14:textId="77777777" w:rsidR="0086312B" w:rsidRDefault="0086312B" w:rsidP="0086312B">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72B1FFB8" w14:textId="77777777" w:rsidR="0086312B" w:rsidRDefault="0086312B" w:rsidP="0086312B">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1AC250A" w14:textId="77777777" w:rsidR="0086312B" w:rsidRDefault="0086312B" w:rsidP="0086312B">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415B964" w14:textId="77777777" w:rsidR="0086312B" w:rsidRDefault="0086312B" w:rsidP="0086312B">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075F31E" w14:textId="77777777" w:rsidR="0086312B" w:rsidRDefault="0086312B" w:rsidP="0086312B">
            <w:pPr>
              <w:pStyle w:val="TAC"/>
              <w:rPr>
                <w:color w:val="000000"/>
                <w:lang w:val="en-US" w:eastAsia="zh-CN"/>
              </w:rPr>
            </w:pPr>
            <w:r>
              <w:rPr>
                <w:rFonts w:cs="Arial"/>
                <w:szCs w:val="18"/>
                <w:lang w:val="en-US" w:eastAsia="ja-JP"/>
              </w:rPr>
              <w:t>N/A</w:t>
            </w:r>
          </w:p>
        </w:tc>
      </w:tr>
      <w:tr w:rsidR="0086312B" w14:paraId="65CB788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8C49BB" w14:textId="77777777" w:rsidR="0086312B" w:rsidRDefault="0086312B" w:rsidP="0086312B">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6F57A5A" w14:textId="77777777" w:rsidR="0086312B" w:rsidRDefault="0086312B" w:rsidP="0086312B">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7263AC6E"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DADAB7"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0587E8"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3B98A2"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5B7862"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6396A"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5946A" w14:textId="77777777" w:rsidR="0086312B" w:rsidRDefault="0086312B" w:rsidP="0086312B">
            <w:pPr>
              <w:pStyle w:val="TAC"/>
            </w:pPr>
            <w:r>
              <w:t>N/A</w:t>
            </w:r>
          </w:p>
        </w:tc>
      </w:tr>
      <w:tr w:rsidR="0086312B" w14:paraId="013EAC2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CB574" w14:textId="77777777" w:rsidR="0086312B" w:rsidRDefault="0086312B" w:rsidP="0086312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A0320" w14:textId="77777777" w:rsidR="0086312B" w:rsidRDefault="0086312B" w:rsidP="0086312B">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C6B040"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6467FB"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F5F533"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CCB0D3"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A8358A"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AD364"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C5827" w14:textId="77777777" w:rsidR="0086312B" w:rsidRDefault="0086312B" w:rsidP="0086312B">
            <w:pPr>
              <w:pStyle w:val="TAC"/>
            </w:pPr>
            <w:r>
              <w:t>N/A</w:t>
            </w:r>
          </w:p>
        </w:tc>
      </w:tr>
      <w:tr w:rsidR="0086312B" w14:paraId="7D3FDA6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03CA6" w14:textId="77777777" w:rsidR="0086312B" w:rsidRDefault="0086312B" w:rsidP="0086312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38146" w14:textId="77777777" w:rsidR="0086312B" w:rsidRDefault="0086312B" w:rsidP="0086312B">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833EFB"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141A66"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456E28"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9FC9B9"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0AAC34"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D133F"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80EE2" w14:textId="77777777" w:rsidR="0086312B" w:rsidRDefault="0086312B" w:rsidP="0086312B">
            <w:pPr>
              <w:pStyle w:val="TAC"/>
            </w:pPr>
            <w:r>
              <w:t>IMD2</w:t>
            </w:r>
          </w:p>
        </w:tc>
      </w:tr>
      <w:tr w:rsidR="0086312B" w14:paraId="01E6EEF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992D5" w14:textId="77777777" w:rsidR="0086312B" w:rsidRDefault="0086312B" w:rsidP="0086312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2B5E5" w14:textId="77777777" w:rsidR="0086312B" w:rsidRDefault="0086312B" w:rsidP="0086312B">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CB8D4BA"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9C5C8CD"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B52328"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12A8B2"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DE9578"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91082"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B24FD" w14:textId="77777777" w:rsidR="0086312B" w:rsidRDefault="0086312B" w:rsidP="0086312B">
            <w:pPr>
              <w:pStyle w:val="TAC"/>
            </w:pPr>
            <w:r>
              <w:t>IMD2</w:t>
            </w:r>
          </w:p>
        </w:tc>
      </w:tr>
      <w:tr w:rsidR="0086312B" w14:paraId="30BE51F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ACA55" w14:textId="77777777" w:rsidR="0086312B" w:rsidRDefault="0086312B" w:rsidP="0086312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0ECBC" w14:textId="77777777" w:rsidR="0086312B" w:rsidRDefault="0086312B" w:rsidP="0086312B">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E6A837"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CFF722"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48CA2D"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811491"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FEA7A9"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2E5F2"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C4FCE" w14:textId="77777777" w:rsidR="0086312B" w:rsidRDefault="0086312B" w:rsidP="0086312B">
            <w:pPr>
              <w:pStyle w:val="TAC"/>
            </w:pPr>
            <w:r>
              <w:t>N/A</w:t>
            </w:r>
          </w:p>
        </w:tc>
      </w:tr>
      <w:tr w:rsidR="0086312B" w14:paraId="35770B2B"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5BA9E2" w14:textId="77777777" w:rsidR="0086312B" w:rsidRDefault="0086312B" w:rsidP="0086312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0F036" w14:textId="77777777" w:rsidR="0086312B" w:rsidRDefault="0086312B" w:rsidP="0086312B">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E5C086D" w14:textId="77777777" w:rsidR="0086312B" w:rsidRDefault="0086312B" w:rsidP="0086312B">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BC425F"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4B0B41" w14:textId="77777777" w:rsidR="0086312B" w:rsidRDefault="0086312B" w:rsidP="0086312B">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FBA72A" w14:textId="77777777" w:rsidR="0086312B" w:rsidRDefault="0086312B" w:rsidP="0086312B">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8B520"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94F4F"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47CDD" w14:textId="77777777" w:rsidR="0086312B" w:rsidRDefault="0086312B" w:rsidP="0086312B">
            <w:pPr>
              <w:pStyle w:val="TAC"/>
            </w:pPr>
            <w:r>
              <w:t>N/A</w:t>
            </w:r>
          </w:p>
        </w:tc>
      </w:tr>
      <w:tr w:rsidR="0086312B" w14:paraId="31E5B756"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F44524" w14:textId="77777777" w:rsidR="0086312B" w:rsidRDefault="0086312B" w:rsidP="0086312B">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00D4BB8" w14:textId="77777777" w:rsidR="0086312B" w:rsidRDefault="0086312B" w:rsidP="0086312B">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91EC348" w14:textId="77777777" w:rsidR="0086312B" w:rsidRDefault="0086312B" w:rsidP="0086312B">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2C36A183"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DED7E9" w14:textId="77777777" w:rsidR="0086312B" w:rsidRDefault="0086312B" w:rsidP="0086312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DDDC2" w14:textId="77777777" w:rsidR="0086312B" w:rsidRDefault="0086312B" w:rsidP="0086312B">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25014CB2"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E80DD3"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7243C" w14:textId="77777777" w:rsidR="0086312B" w:rsidRDefault="0086312B" w:rsidP="0086312B">
            <w:pPr>
              <w:pStyle w:val="TAC"/>
            </w:pPr>
            <w:r>
              <w:t>N/A</w:t>
            </w:r>
          </w:p>
        </w:tc>
      </w:tr>
      <w:tr w:rsidR="0086312B" w14:paraId="1E63FB6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7382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22F2D" w14:textId="77777777" w:rsidR="0086312B" w:rsidRDefault="0086312B" w:rsidP="0086312B">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D088041" w14:textId="77777777" w:rsidR="0086312B" w:rsidRDefault="0086312B" w:rsidP="0086312B">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5A2D0C36"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3A6237" w14:textId="77777777" w:rsidR="0086312B" w:rsidRDefault="0086312B" w:rsidP="0086312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D68F5B" w14:textId="77777777" w:rsidR="0086312B" w:rsidRDefault="0086312B" w:rsidP="0086312B">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29465274" w14:textId="77777777" w:rsidR="0086312B" w:rsidRDefault="0086312B" w:rsidP="0086312B">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09D5EF0E"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0A76D" w14:textId="77777777" w:rsidR="0086312B" w:rsidRDefault="0086312B" w:rsidP="0086312B">
            <w:pPr>
              <w:pStyle w:val="TAC"/>
            </w:pPr>
            <w:r>
              <w:t>IMD2</w:t>
            </w:r>
            <w:r>
              <w:rPr>
                <w:vertAlign w:val="superscript"/>
              </w:rPr>
              <w:t>2,1</w:t>
            </w:r>
          </w:p>
        </w:tc>
      </w:tr>
      <w:tr w:rsidR="0086312B" w14:paraId="78AC53CB"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0938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89E94" w14:textId="77777777" w:rsidR="0086312B" w:rsidRDefault="0086312B" w:rsidP="0086312B">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488430B" w14:textId="77777777" w:rsidR="0086312B" w:rsidRDefault="0086312B" w:rsidP="0086312B">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0A80EE71" w14:textId="77777777" w:rsidR="0086312B" w:rsidRDefault="0086312B" w:rsidP="0086312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4818AE" w14:textId="77777777" w:rsidR="0086312B" w:rsidRDefault="0086312B" w:rsidP="0086312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E78474" w14:textId="77777777" w:rsidR="0086312B" w:rsidRDefault="0086312B" w:rsidP="0086312B">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BD14DA6"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CCEA5" w14:textId="77777777" w:rsidR="0086312B" w:rsidRDefault="0086312B" w:rsidP="0086312B">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054A7" w14:textId="77777777" w:rsidR="0086312B" w:rsidRDefault="0086312B" w:rsidP="0086312B">
            <w:pPr>
              <w:pStyle w:val="TAC"/>
            </w:pPr>
            <w:r>
              <w:rPr>
                <w:lang w:val="en-US" w:eastAsia="zh-CN"/>
              </w:rPr>
              <w:t>N/A</w:t>
            </w:r>
          </w:p>
        </w:tc>
      </w:tr>
      <w:tr w:rsidR="0086312B" w14:paraId="54F88A7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79DBE"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B3366" w14:textId="77777777" w:rsidR="0086312B" w:rsidRDefault="0086312B" w:rsidP="0086312B">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FBFC4CA" w14:textId="77777777" w:rsidR="0086312B" w:rsidRDefault="0086312B" w:rsidP="0086312B">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AED7970"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8817F" w14:textId="77777777" w:rsidR="0086312B" w:rsidRDefault="0086312B" w:rsidP="0086312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6CCDBD" w14:textId="77777777" w:rsidR="0086312B" w:rsidRDefault="0086312B" w:rsidP="0086312B">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5A1D9504" w14:textId="77777777" w:rsidR="0086312B" w:rsidRDefault="0086312B" w:rsidP="0086312B">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3BEA8DA0"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7FE6E" w14:textId="77777777" w:rsidR="0086312B" w:rsidRDefault="0086312B" w:rsidP="0086312B">
            <w:pPr>
              <w:pStyle w:val="TAC"/>
            </w:pPr>
            <w:r>
              <w:rPr>
                <w:lang w:val="en-US" w:eastAsia="zh-CN"/>
              </w:rPr>
              <w:t>IMD2</w:t>
            </w:r>
            <w:r>
              <w:rPr>
                <w:vertAlign w:val="superscript"/>
                <w:lang w:val="en-US" w:eastAsia="zh-CN"/>
              </w:rPr>
              <w:t>1</w:t>
            </w:r>
          </w:p>
        </w:tc>
      </w:tr>
      <w:tr w:rsidR="0086312B" w14:paraId="5FE1788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5D70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6AD16" w14:textId="77777777" w:rsidR="0086312B" w:rsidRDefault="0086312B" w:rsidP="0086312B">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4DB0FC4" w14:textId="77777777" w:rsidR="0086312B" w:rsidRDefault="0086312B" w:rsidP="0086312B">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2F8A5D3" w14:textId="77777777" w:rsidR="0086312B" w:rsidRDefault="0086312B" w:rsidP="0086312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FE5E67" w14:textId="77777777" w:rsidR="0086312B" w:rsidRDefault="0086312B" w:rsidP="0086312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786B96" w14:textId="77777777" w:rsidR="0086312B" w:rsidRDefault="0086312B" w:rsidP="0086312B">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AC42EFD"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B5D0E" w14:textId="77777777" w:rsidR="0086312B" w:rsidRDefault="0086312B" w:rsidP="0086312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D9DF5" w14:textId="77777777" w:rsidR="0086312B" w:rsidRDefault="0086312B" w:rsidP="0086312B">
            <w:pPr>
              <w:pStyle w:val="TAC"/>
            </w:pPr>
            <w:r>
              <w:t>N/A</w:t>
            </w:r>
          </w:p>
        </w:tc>
      </w:tr>
      <w:tr w:rsidR="0086312B" w14:paraId="6C4674D9"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D89EB0"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CBE1E" w14:textId="77777777" w:rsidR="0086312B" w:rsidRDefault="0086312B" w:rsidP="0086312B">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7269297" w14:textId="77777777" w:rsidR="0086312B" w:rsidRDefault="0086312B" w:rsidP="0086312B">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0DD270EB" w14:textId="77777777" w:rsidR="0086312B" w:rsidRDefault="0086312B" w:rsidP="0086312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42947A" w14:textId="77777777" w:rsidR="0086312B" w:rsidRDefault="0086312B" w:rsidP="0086312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46F37F" w14:textId="77777777" w:rsidR="0086312B" w:rsidRDefault="0086312B" w:rsidP="0086312B">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2F82D8B" w14:textId="77777777" w:rsidR="0086312B" w:rsidRDefault="0086312B" w:rsidP="0086312B">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8289A" w14:textId="77777777" w:rsidR="0086312B" w:rsidRDefault="0086312B" w:rsidP="0086312B">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A867D" w14:textId="77777777" w:rsidR="0086312B" w:rsidRDefault="0086312B" w:rsidP="0086312B">
            <w:pPr>
              <w:pStyle w:val="TAC"/>
            </w:pPr>
            <w:r>
              <w:t>N/A</w:t>
            </w:r>
          </w:p>
        </w:tc>
      </w:tr>
      <w:tr w:rsidR="0086312B" w14:paraId="4397CCA1"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FDAA62" w14:textId="77777777" w:rsidR="0086312B" w:rsidRDefault="0086312B" w:rsidP="0086312B">
            <w:pPr>
              <w:pStyle w:val="TAC"/>
            </w:pPr>
            <w:r>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F7E4DB0" w14:textId="77777777" w:rsidR="0086312B" w:rsidRDefault="0086312B" w:rsidP="0086312B">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B773BD8" w14:textId="77777777" w:rsidR="0086312B" w:rsidRDefault="0086312B" w:rsidP="0086312B">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14:paraId="683F9E50" w14:textId="77777777" w:rsidR="0086312B" w:rsidRDefault="0086312B" w:rsidP="0086312B">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A962E3" w14:textId="77777777" w:rsidR="0086312B" w:rsidRDefault="0086312B" w:rsidP="0086312B">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C439A05" w14:textId="77777777" w:rsidR="0086312B" w:rsidRDefault="0086312B" w:rsidP="0086312B">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8789FE3"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69A9AC9"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430EA42" w14:textId="77777777" w:rsidR="0086312B" w:rsidRDefault="0086312B" w:rsidP="0086312B">
            <w:pPr>
              <w:pStyle w:val="TAC"/>
              <w:rPr>
                <w:rFonts w:cs="Arial"/>
                <w:szCs w:val="18"/>
                <w:lang w:val="en-US" w:eastAsia="ja-JP"/>
              </w:rPr>
            </w:pPr>
            <w:r>
              <w:t>N/A</w:t>
            </w:r>
          </w:p>
        </w:tc>
      </w:tr>
      <w:tr w:rsidR="0086312B" w14:paraId="099F388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192107C"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4B8F3046" w14:textId="77777777" w:rsidR="0086312B" w:rsidRDefault="0086312B" w:rsidP="0086312B">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F3BD55B" w14:textId="77777777" w:rsidR="0086312B" w:rsidRDefault="0086312B" w:rsidP="0086312B">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574DB6D" w14:textId="77777777" w:rsidR="0086312B" w:rsidRDefault="0086312B" w:rsidP="0086312B">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12B67F" w14:textId="77777777" w:rsidR="0086312B" w:rsidRDefault="0086312B" w:rsidP="0086312B">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7BEFEE11" w14:textId="77777777" w:rsidR="0086312B" w:rsidRDefault="0086312B" w:rsidP="0086312B">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3E8CEA67" w14:textId="77777777" w:rsidR="0086312B" w:rsidRDefault="0086312B" w:rsidP="0086312B">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14:paraId="3F093E5F"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0AA8AE4" w14:textId="77777777" w:rsidR="0086312B" w:rsidRDefault="0086312B" w:rsidP="0086312B">
            <w:pPr>
              <w:pStyle w:val="TAC"/>
              <w:rPr>
                <w:rFonts w:cs="Arial"/>
                <w:szCs w:val="18"/>
                <w:lang w:val="en-US" w:eastAsia="ja-JP"/>
              </w:rPr>
            </w:pPr>
            <w:r>
              <w:t>IMD2</w:t>
            </w:r>
          </w:p>
        </w:tc>
      </w:tr>
      <w:tr w:rsidR="0086312B" w14:paraId="04E3377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C47610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9619A1E" w14:textId="77777777" w:rsidR="0086312B" w:rsidRDefault="0086312B" w:rsidP="0086312B">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0622533" w14:textId="77777777" w:rsidR="0086312B" w:rsidRDefault="0086312B" w:rsidP="0086312B">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14:paraId="6039E71F" w14:textId="77777777" w:rsidR="0086312B" w:rsidRDefault="0086312B" w:rsidP="0086312B">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864890C" w14:textId="77777777" w:rsidR="0086312B" w:rsidRDefault="0086312B" w:rsidP="0086312B">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33EA63B5" w14:textId="77777777" w:rsidR="0086312B" w:rsidRDefault="0086312B" w:rsidP="0086312B">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1FFE222"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09301DB" w14:textId="77777777" w:rsidR="0086312B" w:rsidRDefault="0086312B" w:rsidP="0086312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2BAD751" w14:textId="77777777" w:rsidR="0086312B" w:rsidRDefault="0086312B" w:rsidP="0086312B">
            <w:pPr>
              <w:pStyle w:val="TAC"/>
              <w:rPr>
                <w:rFonts w:cs="Arial"/>
                <w:szCs w:val="18"/>
                <w:lang w:val="en-US" w:eastAsia="ja-JP"/>
              </w:rPr>
            </w:pPr>
            <w:r>
              <w:t>N/A</w:t>
            </w:r>
          </w:p>
        </w:tc>
      </w:tr>
      <w:tr w:rsidR="0086312B" w14:paraId="4491F9E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BD284A7"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637C0A6" w14:textId="77777777" w:rsidR="0086312B" w:rsidRDefault="0086312B" w:rsidP="0086312B">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3E6932B" w14:textId="77777777" w:rsidR="0086312B" w:rsidRDefault="0086312B" w:rsidP="0086312B">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FA8C3FE" w14:textId="77777777" w:rsidR="0086312B" w:rsidRDefault="0086312B" w:rsidP="0086312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3CC48" w14:textId="77777777" w:rsidR="0086312B" w:rsidRDefault="0086312B" w:rsidP="0086312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7093F0" w14:textId="77777777" w:rsidR="0086312B" w:rsidRDefault="0086312B" w:rsidP="0086312B">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2E8375A"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A05761"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F44FC5A" w14:textId="77777777" w:rsidR="0086312B" w:rsidRDefault="0086312B" w:rsidP="0086312B">
            <w:pPr>
              <w:pStyle w:val="TAC"/>
              <w:rPr>
                <w:rFonts w:cs="Arial"/>
                <w:szCs w:val="18"/>
                <w:lang w:val="en-US" w:eastAsia="ja-JP"/>
              </w:rPr>
            </w:pPr>
            <w:r>
              <w:t>N/A</w:t>
            </w:r>
          </w:p>
        </w:tc>
      </w:tr>
      <w:tr w:rsidR="0086312B" w14:paraId="012DB196"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F2D4B2B"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7A97D32" w14:textId="77777777" w:rsidR="0086312B" w:rsidRDefault="0086312B" w:rsidP="0086312B">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3C34D96E" w14:textId="77777777" w:rsidR="0086312B" w:rsidRDefault="0086312B" w:rsidP="0086312B">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2862AF3" w14:textId="77777777" w:rsidR="0086312B" w:rsidRDefault="0086312B" w:rsidP="0086312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A8BE4" w14:textId="77777777" w:rsidR="0086312B" w:rsidRDefault="0086312B" w:rsidP="0086312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5549C" w14:textId="77777777" w:rsidR="0086312B" w:rsidRDefault="0086312B" w:rsidP="0086312B">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DCBDA03" w14:textId="77777777" w:rsidR="0086312B" w:rsidRDefault="0086312B" w:rsidP="0086312B">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14:paraId="00777831"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4A8DC7" w14:textId="77777777" w:rsidR="0086312B" w:rsidRDefault="0086312B" w:rsidP="0086312B">
            <w:pPr>
              <w:pStyle w:val="TAC"/>
              <w:rPr>
                <w:rFonts w:cs="Arial"/>
                <w:szCs w:val="18"/>
                <w:lang w:val="en-US" w:eastAsia="ja-JP"/>
              </w:rPr>
            </w:pPr>
            <w:r>
              <w:t>IMD4</w:t>
            </w:r>
          </w:p>
        </w:tc>
      </w:tr>
      <w:tr w:rsidR="0086312B" w14:paraId="2D9B965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1027F7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7E21EF2" w14:textId="77777777" w:rsidR="0086312B" w:rsidRDefault="0086312B" w:rsidP="0086312B">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68CA1030" w14:textId="77777777" w:rsidR="0086312B" w:rsidRDefault="0086312B" w:rsidP="0086312B">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ADBFF52" w14:textId="77777777" w:rsidR="0086312B" w:rsidRDefault="0086312B" w:rsidP="0086312B">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DEA642" w14:textId="77777777" w:rsidR="0086312B" w:rsidRDefault="0086312B" w:rsidP="0086312B">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9D1807" w14:textId="77777777" w:rsidR="0086312B" w:rsidRDefault="0086312B" w:rsidP="0086312B">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1AFAD85"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BA08D3A" w14:textId="77777777" w:rsidR="0086312B" w:rsidRDefault="0086312B" w:rsidP="0086312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956AF9B" w14:textId="77777777" w:rsidR="0086312B" w:rsidRDefault="0086312B" w:rsidP="0086312B">
            <w:pPr>
              <w:pStyle w:val="TAC"/>
              <w:rPr>
                <w:rFonts w:cs="Arial"/>
                <w:szCs w:val="18"/>
                <w:lang w:val="en-US" w:eastAsia="ja-JP"/>
              </w:rPr>
            </w:pPr>
            <w:r>
              <w:t>N/A</w:t>
            </w:r>
          </w:p>
        </w:tc>
      </w:tr>
      <w:tr w:rsidR="0086312B" w14:paraId="352C4CF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4E44B72"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052F3035" w14:textId="77777777" w:rsidR="0086312B" w:rsidRDefault="0086312B" w:rsidP="0086312B">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E5901EB" w14:textId="77777777" w:rsidR="0086312B" w:rsidRDefault="0086312B" w:rsidP="0086312B">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7AB9C11" w14:textId="77777777" w:rsidR="0086312B" w:rsidRDefault="0086312B" w:rsidP="0086312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8F1037" w14:textId="77777777" w:rsidR="0086312B" w:rsidRDefault="0086312B" w:rsidP="0086312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6DF83C" w14:textId="77777777" w:rsidR="0086312B" w:rsidRDefault="0086312B" w:rsidP="0086312B">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9D8B8A4"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A3030D0"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5CD6F1D" w14:textId="77777777" w:rsidR="0086312B" w:rsidRDefault="0086312B" w:rsidP="0086312B">
            <w:pPr>
              <w:pStyle w:val="TAC"/>
              <w:rPr>
                <w:rFonts w:cs="Arial"/>
                <w:szCs w:val="18"/>
                <w:lang w:val="en-US" w:eastAsia="ja-JP"/>
              </w:rPr>
            </w:pPr>
            <w:r>
              <w:t>N/A</w:t>
            </w:r>
          </w:p>
        </w:tc>
      </w:tr>
      <w:tr w:rsidR="0086312B" w14:paraId="6C8C11B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F9106ED"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79C3AD94" w14:textId="77777777" w:rsidR="0086312B" w:rsidRDefault="0086312B" w:rsidP="0086312B">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62E6EDCA" w14:textId="77777777" w:rsidR="0086312B" w:rsidRDefault="0086312B" w:rsidP="0086312B">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03D554B" w14:textId="77777777" w:rsidR="0086312B" w:rsidRDefault="0086312B" w:rsidP="0086312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E0233" w14:textId="77777777" w:rsidR="0086312B" w:rsidRDefault="0086312B" w:rsidP="0086312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74435" w14:textId="77777777" w:rsidR="0086312B" w:rsidRDefault="0086312B" w:rsidP="0086312B">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DF06B63" w14:textId="77777777" w:rsidR="0086312B" w:rsidRDefault="0086312B" w:rsidP="0086312B">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14:paraId="4B548F67" w14:textId="77777777" w:rsidR="0086312B" w:rsidRDefault="0086312B" w:rsidP="0086312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60E457A" w14:textId="77777777" w:rsidR="0086312B" w:rsidRDefault="0086312B" w:rsidP="0086312B">
            <w:pPr>
              <w:pStyle w:val="TAC"/>
              <w:rPr>
                <w:rFonts w:cs="Arial"/>
                <w:szCs w:val="18"/>
                <w:lang w:val="en-US" w:eastAsia="ja-JP"/>
              </w:rPr>
            </w:pPr>
            <w:r>
              <w:t>IMD5</w:t>
            </w:r>
          </w:p>
        </w:tc>
      </w:tr>
      <w:tr w:rsidR="0086312B" w14:paraId="5E052FD4"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491773F"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6B9881D4" w14:textId="77777777" w:rsidR="0086312B" w:rsidRDefault="0086312B" w:rsidP="0086312B">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4B988F7" w14:textId="77777777" w:rsidR="0086312B" w:rsidRDefault="0086312B" w:rsidP="0086312B">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CC85BBF" w14:textId="77777777" w:rsidR="0086312B" w:rsidRDefault="0086312B" w:rsidP="0086312B">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749D6E" w14:textId="77777777" w:rsidR="0086312B" w:rsidRDefault="0086312B" w:rsidP="0086312B">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8664B" w14:textId="77777777" w:rsidR="0086312B" w:rsidRDefault="0086312B" w:rsidP="0086312B">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6C092336" w14:textId="77777777" w:rsidR="0086312B" w:rsidRDefault="0086312B" w:rsidP="0086312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598B1E6" w14:textId="77777777" w:rsidR="0086312B" w:rsidRDefault="0086312B" w:rsidP="0086312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DED91F5" w14:textId="77777777" w:rsidR="0086312B" w:rsidRDefault="0086312B" w:rsidP="0086312B">
            <w:pPr>
              <w:pStyle w:val="TAC"/>
              <w:rPr>
                <w:rFonts w:cs="Arial"/>
                <w:szCs w:val="18"/>
                <w:lang w:val="en-US" w:eastAsia="ja-JP"/>
              </w:rPr>
            </w:pPr>
            <w:r>
              <w:t>N/A</w:t>
            </w:r>
          </w:p>
        </w:tc>
      </w:tr>
      <w:tr w:rsidR="0086312B" w14:paraId="5282162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08D154"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555339EA" w14:textId="77777777" w:rsidR="0086312B" w:rsidRDefault="0086312B" w:rsidP="0086312B">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E19AE6" w14:textId="77777777" w:rsidR="0086312B" w:rsidRDefault="0086312B" w:rsidP="0086312B">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E00620B" w14:textId="77777777" w:rsidR="0086312B" w:rsidRDefault="0086312B" w:rsidP="0086312B">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BDF678" w14:textId="77777777" w:rsidR="0086312B" w:rsidRDefault="0086312B" w:rsidP="0086312B">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A53574" w14:textId="77777777" w:rsidR="0086312B" w:rsidRDefault="0086312B" w:rsidP="0086312B">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009781" w14:textId="77777777" w:rsidR="0086312B" w:rsidRDefault="0086312B" w:rsidP="0086312B">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7C10D26" w14:textId="77777777" w:rsidR="0086312B" w:rsidRDefault="0086312B" w:rsidP="0086312B">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24A1E" w14:textId="77777777" w:rsidR="0086312B" w:rsidRDefault="0086312B" w:rsidP="0086312B">
            <w:pPr>
              <w:pStyle w:val="TAC"/>
              <w:rPr>
                <w:rFonts w:cs="Arial"/>
                <w:szCs w:val="18"/>
                <w:lang w:val="en-US" w:eastAsia="ja-JP"/>
              </w:rPr>
            </w:pPr>
            <w:r>
              <w:rPr>
                <w:lang w:eastAsia="zh-CN"/>
              </w:rPr>
              <w:t>IMD</w:t>
            </w:r>
            <w:r>
              <w:rPr>
                <w:lang w:val="en-US" w:eastAsia="zh-CN"/>
              </w:rPr>
              <w:t>5</w:t>
            </w:r>
          </w:p>
        </w:tc>
      </w:tr>
      <w:tr w:rsidR="0086312B" w14:paraId="13251E5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997571"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113B59A1" w14:textId="77777777" w:rsidR="0086312B" w:rsidRDefault="0086312B" w:rsidP="0086312B">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2CEA2658" w14:textId="77777777" w:rsidR="0086312B" w:rsidRDefault="0086312B" w:rsidP="0086312B">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DCDC1EE" w14:textId="77777777" w:rsidR="0086312B" w:rsidRDefault="0086312B" w:rsidP="0086312B">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597A2" w14:textId="77777777" w:rsidR="0086312B" w:rsidRDefault="0086312B" w:rsidP="0086312B">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E70955" w14:textId="77777777" w:rsidR="0086312B" w:rsidRDefault="0086312B" w:rsidP="0086312B">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C5DAF6F" w14:textId="77777777" w:rsidR="0086312B" w:rsidRDefault="0086312B" w:rsidP="0086312B">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01FF3" w14:textId="77777777" w:rsidR="0086312B" w:rsidRDefault="0086312B" w:rsidP="0086312B">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672F7" w14:textId="77777777" w:rsidR="0086312B" w:rsidRDefault="0086312B" w:rsidP="0086312B">
            <w:pPr>
              <w:pStyle w:val="TAC"/>
              <w:rPr>
                <w:rFonts w:cs="Arial"/>
                <w:szCs w:val="18"/>
                <w:lang w:val="en-US" w:eastAsia="ja-JP"/>
              </w:rPr>
            </w:pPr>
            <w:r>
              <w:rPr>
                <w:lang w:eastAsia="zh-CN"/>
              </w:rPr>
              <w:t>N/A</w:t>
            </w:r>
          </w:p>
        </w:tc>
      </w:tr>
      <w:tr w:rsidR="0086312B" w14:paraId="1AC8D620" w14:textId="77777777" w:rsidTr="0008214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0A84D8" w14:textId="77777777" w:rsidR="0086312B" w:rsidRDefault="0086312B" w:rsidP="0086312B">
            <w:pPr>
              <w:pStyle w:val="TAC"/>
            </w:pPr>
          </w:p>
        </w:tc>
        <w:tc>
          <w:tcPr>
            <w:tcW w:w="1146" w:type="dxa"/>
            <w:tcBorders>
              <w:top w:val="single" w:sz="4" w:space="0" w:color="auto"/>
              <w:left w:val="single" w:sz="4" w:space="0" w:color="auto"/>
              <w:bottom w:val="single" w:sz="4" w:space="0" w:color="auto"/>
              <w:right w:val="single" w:sz="4" w:space="0" w:color="auto"/>
            </w:tcBorders>
          </w:tcPr>
          <w:p w14:paraId="389708A5" w14:textId="77777777" w:rsidR="0086312B" w:rsidRDefault="0086312B" w:rsidP="0086312B">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53361EF" w14:textId="77777777" w:rsidR="0086312B" w:rsidRDefault="0086312B" w:rsidP="0086312B">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F40C5F1" w14:textId="77777777" w:rsidR="0086312B" w:rsidRDefault="0086312B" w:rsidP="0086312B">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F6B0A1" w14:textId="77777777" w:rsidR="0086312B" w:rsidRDefault="0086312B" w:rsidP="0086312B">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E2D08D" w14:textId="77777777" w:rsidR="0086312B" w:rsidRDefault="0086312B" w:rsidP="0086312B">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46796AD" w14:textId="77777777" w:rsidR="0086312B" w:rsidRDefault="0086312B" w:rsidP="0086312B">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0C4297" w14:textId="77777777" w:rsidR="0086312B" w:rsidRDefault="0086312B" w:rsidP="0086312B">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3693B" w14:textId="77777777" w:rsidR="0086312B" w:rsidRDefault="0086312B" w:rsidP="0086312B">
            <w:pPr>
              <w:pStyle w:val="TAC"/>
              <w:rPr>
                <w:rFonts w:cs="Arial"/>
                <w:szCs w:val="18"/>
                <w:lang w:val="en-US" w:eastAsia="ja-JP"/>
              </w:rPr>
            </w:pPr>
            <w:r>
              <w:t>N/A</w:t>
            </w:r>
          </w:p>
        </w:tc>
      </w:tr>
      <w:tr w:rsidR="0086312B" w14:paraId="74DD3DBD"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CB4D5D" w14:textId="77777777" w:rsidR="0086312B" w:rsidRDefault="0086312B" w:rsidP="0086312B">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0363A40F" w14:textId="77777777" w:rsidR="0086312B" w:rsidRDefault="0086312B" w:rsidP="0086312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997A90" w14:textId="77777777" w:rsidR="0086312B" w:rsidRDefault="0086312B" w:rsidP="008631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AFFB91C"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6D35FE"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BD54C6" w14:textId="77777777" w:rsidR="0086312B" w:rsidRDefault="0086312B" w:rsidP="0086312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96A0160"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C3AABA"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955CC" w14:textId="77777777" w:rsidR="0086312B" w:rsidRDefault="0086312B" w:rsidP="0086312B">
            <w:pPr>
              <w:pStyle w:val="TAC"/>
            </w:pPr>
            <w:r>
              <w:rPr>
                <w:color w:val="000000"/>
                <w:lang w:val="en-US" w:eastAsia="zh-CN"/>
              </w:rPr>
              <w:t>N/A</w:t>
            </w:r>
          </w:p>
        </w:tc>
      </w:tr>
      <w:tr w:rsidR="0086312B" w14:paraId="193D61F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696693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EDF4F" w14:textId="77777777" w:rsidR="0086312B" w:rsidRDefault="0086312B" w:rsidP="0086312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3D9B75B" w14:textId="77777777" w:rsidR="0086312B" w:rsidRDefault="0086312B" w:rsidP="0086312B">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25C2037"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4C7EBA"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A66782" w14:textId="77777777" w:rsidR="0086312B" w:rsidRDefault="0086312B" w:rsidP="0086312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2DDD113"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AAA07F"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BCC66" w14:textId="77777777" w:rsidR="0086312B" w:rsidRDefault="0086312B" w:rsidP="0086312B">
            <w:pPr>
              <w:pStyle w:val="TAC"/>
            </w:pPr>
            <w:r>
              <w:rPr>
                <w:color w:val="000000"/>
                <w:lang w:val="en-US" w:eastAsia="zh-CN"/>
              </w:rPr>
              <w:t>N/A</w:t>
            </w:r>
          </w:p>
        </w:tc>
      </w:tr>
      <w:tr w:rsidR="0086312B" w14:paraId="0EE2629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E4035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10CCD" w14:textId="77777777" w:rsidR="0086312B" w:rsidRDefault="0086312B" w:rsidP="0086312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634F968" w14:textId="77777777" w:rsidR="0086312B" w:rsidRDefault="0086312B" w:rsidP="0086312B">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950B198" w14:textId="77777777" w:rsidR="0086312B" w:rsidRDefault="0086312B" w:rsidP="008631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B9F181" w14:textId="77777777" w:rsidR="0086312B" w:rsidRDefault="0086312B" w:rsidP="0086312B">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372C12C" w14:textId="77777777" w:rsidR="0086312B" w:rsidRDefault="0086312B" w:rsidP="0086312B">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4469909F" w14:textId="77777777" w:rsidR="0086312B" w:rsidRDefault="0086312B" w:rsidP="0086312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0DE0339" w14:textId="77777777" w:rsidR="0086312B" w:rsidRDefault="0086312B" w:rsidP="0086312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2E64EC" w14:textId="77777777" w:rsidR="0086312B" w:rsidRDefault="0086312B" w:rsidP="0086312B">
            <w:pPr>
              <w:pStyle w:val="TAC"/>
            </w:pPr>
            <w:r>
              <w:rPr>
                <w:rFonts w:eastAsia="Malgun Gothic"/>
                <w:lang w:eastAsia="ko-KR"/>
              </w:rPr>
              <w:t>IMD3</w:t>
            </w:r>
            <w:r>
              <w:rPr>
                <w:color w:val="000000"/>
                <w:vertAlign w:val="superscript"/>
                <w:lang w:val="en-US" w:eastAsia="zh-CN"/>
              </w:rPr>
              <w:t>1,2,5</w:t>
            </w:r>
          </w:p>
        </w:tc>
      </w:tr>
      <w:tr w:rsidR="0086312B" w14:paraId="1F6FD68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DECFED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87678" w14:textId="77777777" w:rsidR="0086312B" w:rsidRDefault="0086312B" w:rsidP="0086312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E59DC8" w14:textId="77777777" w:rsidR="0086312B" w:rsidRDefault="0086312B" w:rsidP="0086312B">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0E2C05F"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FAD7A0"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2F012C" w14:textId="77777777" w:rsidR="0086312B" w:rsidRDefault="0086312B" w:rsidP="0086312B">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D4CCC21" w14:textId="77777777" w:rsidR="0086312B" w:rsidRDefault="0086312B" w:rsidP="0086312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63FCAFA"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AD37B" w14:textId="77777777" w:rsidR="0086312B" w:rsidRDefault="0086312B" w:rsidP="0086312B">
            <w:pPr>
              <w:pStyle w:val="TAC"/>
            </w:pPr>
            <w:r>
              <w:rPr>
                <w:color w:val="000000"/>
                <w:lang w:val="en-US" w:eastAsia="zh-CN"/>
              </w:rPr>
              <w:t>IMD3</w:t>
            </w:r>
            <w:r>
              <w:rPr>
                <w:color w:val="000000"/>
                <w:vertAlign w:val="superscript"/>
                <w:lang w:val="en-US" w:eastAsia="zh-CN"/>
              </w:rPr>
              <w:t>2</w:t>
            </w:r>
          </w:p>
        </w:tc>
      </w:tr>
      <w:tr w:rsidR="0086312B" w14:paraId="5E7A9AB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84A48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9639B" w14:textId="77777777" w:rsidR="0086312B" w:rsidRDefault="0086312B" w:rsidP="0086312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C5EF57E" w14:textId="77777777" w:rsidR="0086312B" w:rsidRDefault="0086312B" w:rsidP="0086312B">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1FCC7D9"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BD150"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E998BE" w14:textId="77777777" w:rsidR="0086312B" w:rsidRDefault="0086312B" w:rsidP="0086312B">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3959115"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EBA739"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7B1251" w14:textId="77777777" w:rsidR="0086312B" w:rsidRDefault="0086312B" w:rsidP="0086312B">
            <w:pPr>
              <w:pStyle w:val="TAC"/>
            </w:pPr>
            <w:r>
              <w:rPr>
                <w:color w:val="000000"/>
                <w:lang w:val="en-US" w:eastAsia="zh-CN"/>
              </w:rPr>
              <w:t>N/A</w:t>
            </w:r>
          </w:p>
        </w:tc>
      </w:tr>
      <w:tr w:rsidR="0086312B" w14:paraId="4BAC83C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208F6BD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860B5" w14:textId="77777777" w:rsidR="0086312B" w:rsidRDefault="0086312B" w:rsidP="0086312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D12DE89" w14:textId="77777777" w:rsidR="0086312B" w:rsidRDefault="0086312B" w:rsidP="0086312B">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7F0255B" w14:textId="77777777" w:rsidR="0086312B" w:rsidRDefault="0086312B" w:rsidP="0086312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D5EA01" w14:textId="77777777" w:rsidR="0086312B" w:rsidRDefault="0086312B" w:rsidP="0086312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7EE8F4" w14:textId="77777777" w:rsidR="0086312B" w:rsidRDefault="0086312B" w:rsidP="0086312B">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6BBA226"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48468D" w14:textId="77777777" w:rsidR="0086312B" w:rsidRDefault="0086312B" w:rsidP="0086312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C75248" w14:textId="77777777" w:rsidR="0086312B" w:rsidRDefault="0086312B" w:rsidP="0086312B">
            <w:pPr>
              <w:pStyle w:val="TAC"/>
            </w:pPr>
            <w:r>
              <w:rPr>
                <w:color w:val="000000"/>
                <w:lang w:val="en-US" w:eastAsia="zh-CN"/>
              </w:rPr>
              <w:t>N/A</w:t>
            </w:r>
          </w:p>
        </w:tc>
      </w:tr>
      <w:tr w:rsidR="0086312B" w14:paraId="7D57FB5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4491BD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D4B03" w14:textId="77777777" w:rsidR="0086312B" w:rsidRDefault="0086312B" w:rsidP="0086312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F3985E" w14:textId="77777777" w:rsidR="0086312B" w:rsidRDefault="0086312B" w:rsidP="0086312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F2925BC"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99AA76"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2D52CC" w14:textId="77777777" w:rsidR="0086312B" w:rsidRDefault="0086312B" w:rsidP="0086312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CE4575"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4B822D"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CDEF09" w14:textId="77777777" w:rsidR="0086312B" w:rsidRDefault="0086312B" w:rsidP="0086312B">
            <w:pPr>
              <w:pStyle w:val="TAC"/>
            </w:pPr>
            <w:r>
              <w:rPr>
                <w:color w:val="000000"/>
                <w:lang w:val="en-US" w:eastAsia="zh-CN"/>
              </w:rPr>
              <w:t>N/A</w:t>
            </w:r>
          </w:p>
        </w:tc>
      </w:tr>
      <w:tr w:rsidR="0086312B" w14:paraId="1C021B0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51447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C74C0" w14:textId="77777777" w:rsidR="0086312B" w:rsidRDefault="0086312B" w:rsidP="0086312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BD7DCB2" w14:textId="77777777" w:rsidR="0086312B" w:rsidRDefault="0086312B" w:rsidP="0086312B">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733A3E33" w14:textId="77777777" w:rsidR="0086312B" w:rsidRDefault="0086312B" w:rsidP="0086312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712ACF" w14:textId="77777777" w:rsidR="0086312B" w:rsidRDefault="0086312B" w:rsidP="0086312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3F97A" w14:textId="77777777" w:rsidR="0086312B" w:rsidRDefault="0086312B" w:rsidP="0086312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E069297" w14:textId="77777777" w:rsidR="0086312B" w:rsidRDefault="0086312B" w:rsidP="0086312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D327974" w14:textId="77777777" w:rsidR="0086312B" w:rsidRDefault="0086312B" w:rsidP="0086312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A45BD" w14:textId="77777777" w:rsidR="0086312B" w:rsidRDefault="0086312B" w:rsidP="0086312B">
            <w:pPr>
              <w:pStyle w:val="TAC"/>
            </w:pPr>
            <w:r>
              <w:rPr>
                <w:color w:val="000000"/>
                <w:lang w:val="en-US" w:eastAsia="zh-CN"/>
              </w:rPr>
              <w:t>IMD3</w:t>
            </w:r>
            <w:r>
              <w:rPr>
                <w:color w:val="000000"/>
                <w:vertAlign w:val="superscript"/>
                <w:lang w:val="en-US" w:eastAsia="zh-CN"/>
              </w:rPr>
              <w:t>5</w:t>
            </w:r>
          </w:p>
        </w:tc>
      </w:tr>
      <w:tr w:rsidR="0086312B" w14:paraId="1AECC440" w14:textId="77777777" w:rsidTr="00082144">
        <w:trPr>
          <w:trHeight w:val="187"/>
          <w:jc w:val="center"/>
        </w:trPr>
        <w:tc>
          <w:tcPr>
            <w:tcW w:w="2007" w:type="dxa"/>
            <w:tcBorders>
              <w:top w:val="nil"/>
              <w:left w:val="single" w:sz="4" w:space="0" w:color="auto"/>
              <w:right w:val="single" w:sz="4" w:space="0" w:color="auto"/>
            </w:tcBorders>
            <w:shd w:val="clear" w:color="auto" w:fill="auto"/>
          </w:tcPr>
          <w:p w14:paraId="17D3E4AA"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810AB" w14:textId="77777777" w:rsidR="0086312B" w:rsidRDefault="0086312B" w:rsidP="0086312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A451D3" w14:textId="77777777" w:rsidR="0086312B" w:rsidRDefault="0086312B" w:rsidP="0086312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BE40675" w14:textId="77777777" w:rsidR="0086312B" w:rsidRDefault="0086312B" w:rsidP="0086312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D8AB8B" w14:textId="77777777" w:rsidR="0086312B" w:rsidRDefault="0086312B" w:rsidP="0086312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39C2D9" w14:textId="77777777" w:rsidR="0086312B" w:rsidRDefault="0086312B" w:rsidP="0086312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6F4C005" w14:textId="77777777" w:rsidR="0086312B" w:rsidRDefault="0086312B" w:rsidP="0086312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775AB4" w14:textId="77777777" w:rsidR="0086312B" w:rsidRDefault="0086312B" w:rsidP="0086312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DF91E5" w14:textId="77777777" w:rsidR="0086312B" w:rsidRDefault="0086312B" w:rsidP="0086312B">
            <w:pPr>
              <w:pStyle w:val="TAC"/>
            </w:pPr>
            <w:r>
              <w:rPr>
                <w:color w:val="000000"/>
                <w:lang w:val="en-US" w:eastAsia="zh-CN"/>
              </w:rPr>
              <w:t>N/A</w:t>
            </w:r>
          </w:p>
        </w:tc>
      </w:tr>
      <w:tr w:rsidR="0086312B" w14:paraId="05EBE193"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8319EB9" w14:textId="77777777" w:rsidR="0086312B" w:rsidRDefault="0086312B" w:rsidP="0086312B">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72A2E004" w14:textId="77777777" w:rsidR="0086312B" w:rsidRDefault="0086312B" w:rsidP="0086312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D78FE39" w14:textId="77777777" w:rsidR="0086312B" w:rsidRDefault="0086312B" w:rsidP="0086312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55BDCBD0"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D40D52F"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3F581E" w14:textId="77777777" w:rsidR="0086312B" w:rsidRDefault="0086312B" w:rsidP="0086312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78247466" w14:textId="77777777" w:rsidR="0086312B" w:rsidRDefault="0086312B" w:rsidP="0086312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9276D9" w14:textId="77777777" w:rsidR="0086312B" w:rsidRDefault="0086312B" w:rsidP="0086312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E63E2B" w14:textId="77777777" w:rsidR="0086312B" w:rsidRDefault="0086312B" w:rsidP="0086312B">
            <w:pPr>
              <w:pStyle w:val="TAC"/>
              <w:rPr>
                <w:color w:val="000000"/>
                <w:lang w:val="en-US" w:eastAsia="zh-CN"/>
              </w:rPr>
            </w:pPr>
            <w:r>
              <w:t>N/A</w:t>
            </w:r>
          </w:p>
        </w:tc>
      </w:tr>
      <w:tr w:rsidR="0086312B" w14:paraId="0E168F8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53971E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2CEC2" w14:textId="77777777" w:rsidR="0086312B" w:rsidRDefault="0086312B" w:rsidP="0086312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D52B247" w14:textId="77777777" w:rsidR="0086312B" w:rsidRDefault="0086312B" w:rsidP="0086312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88E4AC5"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5D766DF"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9243CB" w14:textId="77777777" w:rsidR="0086312B" w:rsidRDefault="0086312B" w:rsidP="0086312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3D3F80DD" w14:textId="77777777" w:rsidR="0086312B" w:rsidRDefault="0086312B" w:rsidP="0086312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3F6804" w14:textId="77777777" w:rsidR="0086312B" w:rsidRDefault="0086312B" w:rsidP="0086312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86311A" w14:textId="77777777" w:rsidR="0086312B" w:rsidRDefault="0086312B" w:rsidP="0086312B">
            <w:pPr>
              <w:pStyle w:val="TAC"/>
              <w:rPr>
                <w:color w:val="000000"/>
                <w:lang w:val="en-US" w:eastAsia="zh-CN"/>
              </w:rPr>
            </w:pPr>
            <w:r>
              <w:t>N/A</w:t>
            </w:r>
          </w:p>
        </w:tc>
      </w:tr>
      <w:tr w:rsidR="0086312B" w14:paraId="59750F79"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28C38A2"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5607E" w14:textId="77777777" w:rsidR="0086312B" w:rsidRDefault="0086312B" w:rsidP="0086312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43379BE" w14:textId="77777777" w:rsidR="0086312B" w:rsidRDefault="0086312B" w:rsidP="0086312B">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55D26229" w14:textId="77777777" w:rsidR="0086312B" w:rsidRDefault="0086312B" w:rsidP="0086312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0CAD91" w14:textId="77777777" w:rsidR="0086312B" w:rsidRDefault="0086312B" w:rsidP="0086312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6B5205" w14:textId="77777777" w:rsidR="0086312B" w:rsidRDefault="0086312B" w:rsidP="0086312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68364216" w14:textId="77777777" w:rsidR="0086312B" w:rsidRDefault="0086312B" w:rsidP="0086312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049246A6" w14:textId="77777777" w:rsidR="0086312B" w:rsidRDefault="0086312B" w:rsidP="0086312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ACFD0F" w14:textId="77777777" w:rsidR="0086312B" w:rsidRDefault="0086312B" w:rsidP="0086312B">
            <w:pPr>
              <w:pStyle w:val="TAC"/>
              <w:rPr>
                <w:color w:val="000000"/>
                <w:lang w:val="en-US" w:eastAsia="zh-CN"/>
              </w:rPr>
            </w:pPr>
            <w:r>
              <w:t>IMD41</w:t>
            </w:r>
          </w:p>
        </w:tc>
      </w:tr>
      <w:tr w:rsidR="0086312B" w14:paraId="091D709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ADF8BD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5A79A" w14:textId="77777777" w:rsidR="0086312B" w:rsidRDefault="0086312B" w:rsidP="0086312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CFBA4C7" w14:textId="77777777" w:rsidR="0086312B" w:rsidRDefault="0086312B" w:rsidP="0086312B">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2CED1413"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27F612"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17C9DB" w14:textId="77777777" w:rsidR="0086312B" w:rsidRDefault="0086312B" w:rsidP="0086312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1A7D509" w14:textId="77777777" w:rsidR="0086312B" w:rsidRDefault="0086312B" w:rsidP="0086312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EA4AB7C" w14:textId="77777777" w:rsidR="0086312B" w:rsidRDefault="0086312B" w:rsidP="0086312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539F92" w14:textId="77777777" w:rsidR="0086312B" w:rsidRDefault="0086312B" w:rsidP="0086312B">
            <w:pPr>
              <w:pStyle w:val="TAC"/>
              <w:rPr>
                <w:color w:val="000000"/>
                <w:lang w:val="en-US" w:eastAsia="zh-CN"/>
              </w:rPr>
            </w:pPr>
            <w:r>
              <w:t>IMD3</w:t>
            </w:r>
          </w:p>
        </w:tc>
      </w:tr>
      <w:tr w:rsidR="0086312B" w14:paraId="124FF50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976294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B48E3" w14:textId="77777777" w:rsidR="0086312B" w:rsidRDefault="0086312B" w:rsidP="0086312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2C8051C" w14:textId="77777777" w:rsidR="0086312B" w:rsidRDefault="0086312B" w:rsidP="0086312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E78B214" w14:textId="77777777" w:rsidR="0086312B" w:rsidRDefault="0086312B" w:rsidP="0086312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5477DE" w14:textId="77777777" w:rsidR="0086312B" w:rsidRDefault="0086312B" w:rsidP="0086312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8747E2" w14:textId="77777777" w:rsidR="0086312B" w:rsidRDefault="0086312B" w:rsidP="0086312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6DD6079" w14:textId="77777777" w:rsidR="0086312B" w:rsidRDefault="0086312B" w:rsidP="0086312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CAE4B7" w14:textId="77777777" w:rsidR="0086312B" w:rsidRDefault="0086312B" w:rsidP="0086312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B50364" w14:textId="77777777" w:rsidR="0086312B" w:rsidRDefault="0086312B" w:rsidP="0086312B">
            <w:pPr>
              <w:pStyle w:val="TAC"/>
              <w:rPr>
                <w:color w:val="000000"/>
                <w:lang w:val="en-US" w:eastAsia="zh-CN"/>
              </w:rPr>
            </w:pPr>
            <w:r>
              <w:t>N/A</w:t>
            </w:r>
          </w:p>
        </w:tc>
      </w:tr>
      <w:tr w:rsidR="0086312B" w14:paraId="6022E41E"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5"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6" w:author="ZTE-Ma Zhifeng" w:date="2023-05-27T07:2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337"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20782EB7"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338"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3DA4F128" w14:textId="77777777" w:rsidR="0086312B" w:rsidRDefault="0086312B" w:rsidP="0086312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Change w:id="13339"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7BC45ABA" w14:textId="77777777" w:rsidR="0086312B" w:rsidRDefault="0086312B" w:rsidP="0086312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Change w:id="13340"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36D9918C" w14:textId="77777777" w:rsidR="0086312B" w:rsidRDefault="0086312B" w:rsidP="0086312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13341"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53B18AFD" w14:textId="77777777" w:rsidR="0086312B" w:rsidRDefault="0086312B" w:rsidP="0086312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13342"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5D2DF1A9" w14:textId="77777777" w:rsidR="0086312B" w:rsidRDefault="0086312B" w:rsidP="0086312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Change w:id="13343"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469CD3DC" w14:textId="77777777" w:rsidR="0086312B" w:rsidRDefault="0086312B" w:rsidP="0086312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Change w:id="13344"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0978753E" w14:textId="77777777" w:rsidR="0086312B" w:rsidRDefault="0086312B" w:rsidP="0086312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13345"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6D368896" w14:textId="77777777" w:rsidR="0086312B" w:rsidRDefault="0086312B" w:rsidP="0086312B">
            <w:pPr>
              <w:pStyle w:val="TAC"/>
              <w:rPr>
                <w:color w:val="000000"/>
                <w:lang w:val="en-US" w:eastAsia="zh-CN"/>
              </w:rPr>
            </w:pPr>
            <w:r>
              <w:t>N/A</w:t>
            </w:r>
          </w:p>
        </w:tc>
      </w:tr>
      <w:tr w:rsidR="0086312B" w14:paraId="102EF956"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6"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47" w:author="ZTE-Ma Zhifeng" w:date="2023-05-27T07:23:00Z"/>
          <w:trPrChange w:id="13348" w:author="ZTE-Ma Zhifeng" w:date="2023-05-27T07:2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349"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0C7B171A" w14:textId="717A2D4A" w:rsidR="0086312B" w:rsidRDefault="0086312B" w:rsidP="0086312B">
            <w:pPr>
              <w:pStyle w:val="TAC"/>
              <w:rPr>
                <w:ins w:id="13350" w:author="ZTE-Ma Zhifeng" w:date="2023-05-27T07:23:00Z"/>
                <w:lang w:val="en-US" w:eastAsia="zh-CN"/>
              </w:rPr>
            </w:pPr>
            <w:ins w:id="13351" w:author="ZTE-Ma Zhifeng" w:date="2023-05-27T07:24:00Z">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bottom w:val="single" w:sz="4" w:space="0" w:color="auto"/>
              <w:right w:val="single" w:sz="4" w:space="0" w:color="auto"/>
            </w:tcBorders>
            <w:vAlign w:val="center"/>
            <w:tcPrChange w:id="13352"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6931F7D1" w14:textId="77287507" w:rsidR="0086312B" w:rsidRDefault="0086312B" w:rsidP="0086312B">
            <w:pPr>
              <w:pStyle w:val="TAC"/>
              <w:rPr>
                <w:ins w:id="13353" w:author="ZTE-Ma Zhifeng" w:date="2023-05-27T07:23:00Z"/>
              </w:rPr>
            </w:pPr>
            <w:ins w:id="13354" w:author="ZTE-Ma Zhifeng" w:date="2023-05-27T07:24: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Change w:id="13355"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3CFCEFAF" w14:textId="661E8534" w:rsidR="0086312B" w:rsidRDefault="0086312B" w:rsidP="0086312B">
            <w:pPr>
              <w:pStyle w:val="TAC"/>
              <w:rPr>
                <w:ins w:id="13356" w:author="ZTE-Ma Zhifeng" w:date="2023-05-27T07:23:00Z"/>
              </w:rPr>
            </w:pPr>
            <w:ins w:id="13357" w:author="ZTE-Ma Zhifeng" w:date="2023-05-27T07:24:00Z">
              <w:r w:rsidRPr="00682816">
                <w:t>1720</w:t>
              </w:r>
            </w:ins>
          </w:p>
        </w:tc>
        <w:tc>
          <w:tcPr>
            <w:tcW w:w="964" w:type="dxa"/>
            <w:tcBorders>
              <w:top w:val="single" w:sz="4" w:space="0" w:color="auto"/>
              <w:left w:val="single" w:sz="4" w:space="0" w:color="auto"/>
              <w:bottom w:val="single" w:sz="4" w:space="0" w:color="auto"/>
              <w:right w:val="single" w:sz="4" w:space="0" w:color="auto"/>
            </w:tcBorders>
            <w:tcPrChange w:id="13358"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4E83CF7C" w14:textId="3BE8F8E1" w:rsidR="0086312B" w:rsidRDefault="0086312B" w:rsidP="0086312B">
            <w:pPr>
              <w:pStyle w:val="TAC"/>
              <w:rPr>
                <w:ins w:id="13359" w:author="ZTE-Ma Zhifeng" w:date="2023-05-27T07:23:00Z"/>
              </w:rPr>
            </w:pPr>
            <w:ins w:id="13360" w:author="ZTE-Ma Zhifeng" w:date="2023-05-27T07:24:00Z">
              <w:r w:rsidRPr="00682816">
                <w:t>5</w:t>
              </w:r>
            </w:ins>
          </w:p>
        </w:tc>
        <w:tc>
          <w:tcPr>
            <w:tcW w:w="960" w:type="dxa"/>
            <w:tcBorders>
              <w:top w:val="single" w:sz="4" w:space="0" w:color="auto"/>
              <w:left w:val="single" w:sz="4" w:space="0" w:color="auto"/>
              <w:bottom w:val="single" w:sz="4" w:space="0" w:color="auto"/>
              <w:right w:val="single" w:sz="4" w:space="0" w:color="auto"/>
            </w:tcBorders>
            <w:tcPrChange w:id="13361"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31BBA9C1" w14:textId="73A0932C" w:rsidR="0086312B" w:rsidRDefault="0086312B" w:rsidP="0086312B">
            <w:pPr>
              <w:pStyle w:val="TAC"/>
              <w:rPr>
                <w:ins w:id="13362" w:author="ZTE-Ma Zhifeng" w:date="2023-05-27T07:23:00Z"/>
              </w:rPr>
            </w:pPr>
            <w:ins w:id="13363" w:author="ZTE-Ma Zhifeng" w:date="2023-05-27T07:24:00Z">
              <w:r w:rsidRPr="00682816">
                <w:t>25</w:t>
              </w:r>
            </w:ins>
          </w:p>
        </w:tc>
        <w:tc>
          <w:tcPr>
            <w:tcW w:w="960" w:type="dxa"/>
            <w:tcBorders>
              <w:top w:val="single" w:sz="4" w:space="0" w:color="auto"/>
              <w:left w:val="single" w:sz="4" w:space="0" w:color="auto"/>
              <w:bottom w:val="single" w:sz="4" w:space="0" w:color="auto"/>
              <w:right w:val="single" w:sz="4" w:space="0" w:color="auto"/>
            </w:tcBorders>
            <w:tcPrChange w:id="13364"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076C2590" w14:textId="723AEB1A" w:rsidR="0086312B" w:rsidRDefault="0086312B" w:rsidP="0086312B">
            <w:pPr>
              <w:pStyle w:val="TAC"/>
              <w:rPr>
                <w:ins w:id="13365" w:author="ZTE-Ma Zhifeng" w:date="2023-05-27T07:23:00Z"/>
              </w:rPr>
            </w:pPr>
            <w:ins w:id="13366" w:author="ZTE-Ma Zhifeng" w:date="2023-05-27T07:24:00Z">
              <w:r w:rsidRPr="00682816">
                <w:t>2120</w:t>
              </w:r>
            </w:ins>
          </w:p>
        </w:tc>
        <w:tc>
          <w:tcPr>
            <w:tcW w:w="977" w:type="dxa"/>
            <w:tcBorders>
              <w:top w:val="single" w:sz="4" w:space="0" w:color="auto"/>
              <w:left w:val="single" w:sz="4" w:space="0" w:color="auto"/>
              <w:bottom w:val="single" w:sz="4" w:space="0" w:color="auto"/>
              <w:right w:val="single" w:sz="4" w:space="0" w:color="auto"/>
            </w:tcBorders>
            <w:tcPrChange w:id="13367"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5AE9AD9F" w14:textId="595A48D8" w:rsidR="0086312B" w:rsidRDefault="0086312B" w:rsidP="0086312B">
            <w:pPr>
              <w:pStyle w:val="TAC"/>
              <w:rPr>
                <w:ins w:id="13368" w:author="ZTE-Ma Zhifeng" w:date="2023-05-27T07:23:00Z"/>
              </w:rPr>
            </w:pPr>
            <w:ins w:id="13369" w:author="ZTE-Ma Zhifeng" w:date="2023-05-27T07:24: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3370"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51B6A253" w14:textId="77A95ECE" w:rsidR="0086312B" w:rsidRDefault="0086312B" w:rsidP="0086312B">
            <w:pPr>
              <w:pStyle w:val="TAC"/>
              <w:rPr>
                <w:ins w:id="13371" w:author="ZTE-Ma Zhifeng" w:date="2023-05-27T07:23:00Z"/>
              </w:rPr>
            </w:pPr>
            <w:ins w:id="13372" w:author="ZTE-Ma Zhifeng" w:date="2023-05-27T07:24:00Z">
              <w:r w:rsidRPr="00682816">
                <w:t>FDD</w:t>
              </w:r>
            </w:ins>
          </w:p>
        </w:tc>
        <w:tc>
          <w:tcPr>
            <w:tcW w:w="1057" w:type="dxa"/>
            <w:tcBorders>
              <w:top w:val="single" w:sz="4" w:space="0" w:color="auto"/>
              <w:left w:val="single" w:sz="4" w:space="0" w:color="auto"/>
              <w:bottom w:val="single" w:sz="4" w:space="0" w:color="auto"/>
              <w:right w:val="single" w:sz="4" w:space="0" w:color="auto"/>
            </w:tcBorders>
            <w:tcPrChange w:id="13373"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667E23C4" w14:textId="37A70AF5" w:rsidR="0086312B" w:rsidRDefault="0086312B" w:rsidP="0086312B">
            <w:pPr>
              <w:pStyle w:val="TAC"/>
              <w:rPr>
                <w:ins w:id="13374" w:author="ZTE-Ma Zhifeng" w:date="2023-05-27T07:23:00Z"/>
              </w:rPr>
            </w:pPr>
            <w:ins w:id="13375" w:author="ZTE-Ma Zhifeng" w:date="2023-05-27T07:24:00Z">
              <w:r w:rsidRPr="00682816">
                <w:rPr>
                  <w:lang w:val="sv-SE"/>
                </w:rPr>
                <w:t>N/A</w:t>
              </w:r>
            </w:ins>
          </w:p>
        </w:tc>
      </w:tr>
      <w:tr w:rsidR="0086312B" w14:paraId="5D9DC5B5"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6"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77" w:author="ZTE-Ma Zhifeng" w:date="2023-05-27T07:23:00Z"/>
          <w:trPrChange w:id="13378" w:author="ZTE-Ma Zhifeng" w:date="2023-05-27T07:2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79"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342BE312" w14:textId="77777777" w:rsidR="0086312B" w:rsidRDefault="0086312B" w:rsidP="0086312B">
            <w:pPr>
              <w:pStyle w:val="TAC"/>
              <w:rPr>
                <w:ins w:id="13380" w:author="ZTE-Ma Zhifeng" w:date="2023-05-27T07:2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381"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12B2EBEE" w14:textId="1E5C383D" w:rsidR="0086312B" w:rsidRDefault="0086312B" w:rsidP="0086312B">
            <w:pPr>
              <w:pStyle w:val="TAC"/>
              <w:rPr>
                <w:ins w:id="13382" w:author="ZTE-Ma Zhifeng" w:date="2023-05-27T07:23:00Z"/>
              </w:rPr>
            </w:pPr>
            <w:ins w:id="13383" w:author="ZTE-Ma Zhifeng" w:date="2023-05-27T07:2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Change w:id="13384"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7511BA63" w14:textId="52E650D4" w:rsidR="0086312B" w:rsidRDefault="0086312B" w:rsidP="0086312B">
            <w:pPr>
              <w:pStyle w:val="TAC"/>
              <w:rPr>
                <w:ins w:id="13385" w:author="ZTE-Ma Zhifeng" w:date="2023-05-27T07:23:00Z"/>
              </w:rPr>
            </w:pPr>
            <w:ins w:id="13386" w:author="ZTE-Ma Zhifeng" w:date="2023-05-27T07:24:00Z">
              <w:r w:rsidRPr="00682816">
                <w:t>4180</w:t>
              </w:r>
            </w:ins>
          </w:p>
        </w:tc>
        <w:tc>
          <w:tcPr>
            <w:tcW w:w="964" w:type="dxa"/>
            <w:tcBorders>
              <w:top w:val="single" w:sz="4" w:space="0" w:color="auto"/>
              <w:left w:val="single" w:sz="4" w:space="0" w:color="auto"/>
              <w:bottom w:val="single" w:sz="4" w:space="0" w:color="auto"/>
              <w:right w:val="single" w:sz="4" w:space="0" w:color="auto"/>
            </w:tcBorders>
            <w:tcPrChange w:id="13387"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44285942" w14:textId="68B7B898" w:rsidR="0086312B" w:rsidRDefault="0086312B" w:rsidP="0086312B">
            <w:pPr>
              <w:pStyle w:val="TAC"/>
              <w:rPr>
                <w:ins w:id="13388" w:author="ZTE-Ma Zhifeng" w:date="2023-05-27T07:23:00Z"/>
              </w:rPr>
            </w:pPr>
            <w:ins w:id="13389" w:author="ZTE-Ma Zhifeng" w:date="2023-05-27T07:24:00Z">
              <w:r w:rsidRPr="00682816">
                <w:t>10</w:t>
              </w:r>
            </w:ins>
          </w:p>
        </w:tc>
        <w:tc>
          <w:tcPr>
            <w:tcW w:w="960" w:type="dxa"/>
            <w:tcBorders>
              <w:top w:val="single" w:sz="4" w:space="0" w:color="auto"/>
              <w:left w:val="single" w:sz="4" w:space="0" w:color="auto"/>
              <w:bottom w:val="single" w:sz="4" w:space="0" w:color="auto"/>
              <w:right w:val="single" w:sz="4" w:space="0" w:color="auto"/>
            </w:tcBorders>
            <w:tcPrChange w:id="13390"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5AF50507" w14:textId="6B31886A" w:rsidR="0086312B" w:rsidRDefault="0086312B" w:rsidP="0086312B">
            <w:pPr>
              <w:pStyle w:val="TAC"/>
              <w:rPr>
                <w:ins w:id="13391" w:author="ZTE-Ma Zhifeng" w:date="2023-05-27T07:23:00Z"/>
              </w:rPr>
            </w:pPr>
            <w:ins w:id="13392" w:author="ZTE-Ma Zhifeng" w:date="2023-05-27T07:24:00Z">
              <w:r w:rsidRPr="00682816">
                <w:t>50</w:t>
              </w:r>
            </w:ins>
          </w:p>
        </w:tc>
        <w:tc>
          <w:tcPr>
            <w:tcW w:w="960" w:type="dxa"/>
            <w:tcBorders>
              <w:top w:val="single" w:sz="4" w:space="0" w:color="auto"/>
              <w:left w:val="single" w:sz="4" w:space="0" w:color="auto"/>
              <w:bottom w:val="single" w:sz="4" w:space="0" w:color="auto"/>
              <w:right w:val="single" w:sz="4" w:space="0" w:color="auto"/>
            </w:tcBorders>
            <w:tcPrChange w:id="13393"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04CEC566" w14:textId="664B4B9B" w:rsidR="0086312B" w:rsidRDefault="0086312B" w:rsidP="0086312B">
            <w:pPr>
              <w:pStyle w:val="TAC"/>
              <w:rPr>
                <w:ins w:id="13394" w:author="ZTE-Ma Zhifeng" w:date="2023-05-27T07:23:00Z"/>
              </w:rPr>
            </w:pPr>
            <w:ins w:id="13395" w:author="ZTE-Ma Zhifeng" w:date="2023-05-27T07:24:00Z">
              <w:r w:rsidRPr="00682816">
                <w:t>4180</w:t>
              </w:r>
            </w:ins>
          </w:p>
        </w:tc>
        <w:tc>
          <w:tcPr>
            <w:tcW w:w="977" w:type="dxa"/>
            <w:tcBorders>
              <w:top w:val="single" w:sz="4" w:space="0" w:color="auto"/>
              <w:left w:val="single" w:sz="4" w:space="0" w:color="auto"/>
              <w:bottom w:val="single" w:sz="4" w:space="0" w:color="auto"/>
              <w:right w:val="single" w:sz="4" w:space="0" w:color="auto"/>
            </w:tcBorders>
            <w:tcPrChange w:id="13396"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0B778418" w14:textId="71A0784F" w:rsidR="0086312B" w:rsidRDefault="0086312B" w:rsidP="0086312B">
            <w:pPr>
              <w:pStyle w:val="TAC"/>
              <w:rPr>
                <w:ins w:id="13397" w:author="ZTE-Ma Zhifeng" w:date="2023-05-27T07:23:00Z"/>
              </w:rPr>
            </w:pPr>
            <w:ins w:id="13398" w:author="ZTE-Ma Zhifeng" w:date="2023-05-27T07:24: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3399"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03133C61" w14:textId="34346A55" w:rsidR="0086312B" w:rsidRDefault="0086312B" w:rsidP="0086312B">
            <w:pPr>
              <w:pStyle w:val="TAC"/>
              <w:rPr>
                <w:ins w:id="13400" w:author="ZTE-Ma Zhifeng" w:date="2023-05-27T07:23:00Z"/>
              </w:rPr>
            </w:pPr>
            <w:ins w:id="13401" w:author="ZTE-Ma Zhifeng" w:date="2023-05-27T07:24:00Z">
              <w:r w:rsidRPr="00682816">
                <w:t>TDD</w:t>
              </w:r>
            </w:ins>
          </w:p>
        </w:tc>
        <w:tc>
          <w:tcPr>
            <w:tcW w:w="1057" w:type="dxa"/>
            <w:tcBorders>
              <w:top w:val="single" w:sz="4" w:space="0" w:color="auto"/>
              <w:left w:val="single" w:sz="4" w:space="0" w:color="auto"/>
              <w:bottom w:val="single" w:sz="4" w:space="0" w:color="auto"/>
              <w:right w:val="single" w:sz="4" w:space="0" w:color="auto"/>
            </w:tcBorders>
            <w:tcPrChange w:id="13402"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13FFF66F" w14:textId="59E00DA1" w:rsidR="0086312B" w:rsidRDefault="0086312B" w:rsidP="0086312B">
            <w:pPr>
              <w:pStyle w:val="TAC"/>
              <w:rPr>
                <w:ins w:id="13403" w:author="ZTE-Ma Zhifeng" w:date="2023-05-27T07:23:00Z"/>
              </w:rPr>
            </w:pPr>
            <w:ins w:id="13404" w:author="ZTE-Ma Zhifeng" w:date="2023-05-27T07:24:00Z">
              <w:r w:rsidRPr="00682816">
                <w:rPr>
                  <w:lang w:val="sv-SE"/>
                </w:rPr>
                <w:t>N/A</w:t>
              </w:r>
            </w:ins>
          </w:p>
        </w:tc>
      </w:tr>
      <w:tr w:rsidR="0086312B" w14:paraId="222288D3"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5"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06" w:author="ZTE-Ma Zhifeng" w:date="2023-05-27T07:23:00Z"/>
          <w:trPrChange w:id="13407" w:author="ZTE-Ma Zhifeng" w:date="2023-05-27T07:2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08"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6B003273" w14:textId="77777777" w:rsidR="0086312B" w:rsidRDefault="0086312B" w:rsidP="0086312B">
            <w:pPr>
              <w:pStyle w:val="TAC"/>
              <w:rPr>
                <w:ins w:id="13409" w:author="ZTE-Ma Zhifeng" w:date="2023-05-27T07:2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410"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019C659C" w14:textId="0377AFA9" w:rsidR="0086312B" w:rsidRDefault="0086312B" w:rsidP="0086312B">
            <w:pPr>
              <w:pStyle w:val="TAC"/>
              <w:rPr>
                <w:ins w:id="13411" w:author="ZTE-Ma Zhifeng" w:date="2023-05-27T07:23:00Z"/>
              </w:rPr>
            </w:pPr>
            <w:ins w:id="13412" w:author="ZTE-Ma Zhifeng" w:date="2023-05-27T07:24: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Change w:id="13413"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67F2C0A6" w14:textId="219A9587" w:rsidR="0086312B" w:rsidRDefault="0086312B" w:rsidP="0086312B">
            <w:pPr>
              <w:pStyle w:val="TAC"/>
              <w:rPr>
                <w:ins w:id="13414" w:author="ZTE-Ma Zhifeng" w:date="2023-05-27T07:23:00Z"/>
              </w:rPr>
            </w:pPr>
            <w:ins w:id="13415" w:author="ZTE-Ma Zhifeng" w:date="2023-05-27T07:24:00Z">
              <w:r w:rsidRPr="00682816">
                <w:t>710</w:t>
              </w:r>
            </w:ins>
          </w:p>
        </w:tc>
        <w:tc>
          <w:tcPr>
            <w:tcW w:w="964" w:type="dxa"/>
            <w:tcBorders>
              <w:top w:val="single" w:sz="4" w:space="0" w:color="auto"/>
              <w:left w:val="single" w:sz="4" w:space="0" w:color="auto"/>
              <w:bottom w:val="single" w:sz="4" w:space="0" w:color="auto"/>
              <w:right w:val="single" w:sz="4" w:space="0" w:color="auto"/>
            </w:tcBorders>
            <w:tcPrChange w:id="13416"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66D59C3C" w14:textId="4267192F" w:rsidR="0086312B" w:rsidRDefault="0086312B" w:rsidP="0086312B">
            <w:pPr>
              <w:pStyle w:val="TAC"/>
              <w:rPr>
                <w:ins w:id="13417" w:author="ZTE-Ma Zhifeng" w:date="2023-05-27T07:23:00Z"/>
              </w:rPr>
            </w:pPr>
            <w:ins w:id="13418" w:author="ZTE-Ma Zhifeng" w:date="2023-05-27T07:24:00Z">
              <w:r w:rsidRPr="00682816">
                <w:t>5</w:t>
              </w:r>
            </w:ins>
          </w:p>
        </w:tc>
        <w:tc>
          <w:tcPr>
            <w:tcW w:w="960" w:type="dxa"/>
            <w:tcBorders>
              <w:top w:val="single" w:sz="4" w:space="0" w:color="auto"/>
              <w:left w:val="single" w:sz="4" w:space="0" w:color="auto"/>
              <w:bottom w:val="single" w:sz="4" w:space="0" w:color="auto"/>
              <w:right w:val="single" w:sz="4" w:space="0" w:color="auto"/>
            </w:tcBorders>
            <w:tcPrChange w:id="13419"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2BD79FBC" w14:textId="083E024F" w:rsidR="0086312B" w:rsidRDefault="0086312B" w:rsidP="0086312B">
            <w:pPr>
              <w:pStyle w:val="TAC"/>
              <w:rPr>
                <w:ins w:id="13420" w:author="ZTE-Ma Zhifeng" w:date="2023-05-27T07:23:00Z"/>
              </w:rPr>
            </w:pPr>
            <w:ins w:id="13421" w:author="ZTE-Ma Zhifeng" w:date="2023-05-27T07:24:00Z">
              <w:r w:rsidRPr="00682816">
                <w:t>25</w:t>
              </w:r>
            </w:ins>
          </w:p>
        </w:tc>
        <w:tc>
          <w:tcPr>
            <w:tcW w:w="960" w:type="dxa"/>
            <w:tcBorders>
              <w:top w:val="single" w:sz="4" w:space="0" w:color="auto"/>
              <w:left w:val="single" w:sz="4" w:space="0" w:color="auto"/>
              <w:bottom w:val="single" w:sz="4" w:space="0" w:color="auto"/>
              <w:right w:val="single" w:sz="4" w:space="0" w:color="auto"/>
            </w:tcBorders>
            <w:tcPrChange w:id="13422"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0A17C565" w14:textId="4DEB4932" w:rsidR="0086312B" w:rsidRDefault="0086312B" w:rsidP="0086312B">
            <w:pPr>
              <w:pStyle w:val="TAC"/>
              <w:rPr>
                <w:ins w:id="13423" w:author="ZTE-Ma Zhifeng" w:date="2023-05-27T07:23:00Z"/>
              </w:rPr>
            </w:pPr>
            <w:ins w:id="13424" w:author="ZTE-Ma Zhifeng" w:date="2023-05-27T07:24:00Z">
              <w:r w:rsidRPr="00682816">
                <w:t>740</w:t>
              </w:r>
            </w:ins>
          </w:p>
        </w:tc>
        <w:tc>
          <w:tcPr>
            <w:tcW w:w="977" w:type="dxa"/>
            <w:tcBorders>
              <w:top w:val="single" w:sz="4" w:space="0" w:color="auto"/>
              <w:left w:val="single" w:sz="4" w:space="0" w:color="auto"/>
              <w:bottom w:val="single" w:sz="4" w:space="0" w:color="auto"/>
              <w:right w:val="single" w:sz="4" w:space="0" w:color="auto"/>
            </w:tcBorders>
            <w:tcPrChange w:id="13425"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4CFC5BDA" w14:textId="5663DB5B" w:rsidR="0086312B" w:rsidRDefault="0086312B" w:rsidP="0086312B">
            <w:pPr>
              <w:pStyle w:val="TAC"/>
              <w:rPr>
                <w:ins w:id="13426" w:author="ZTE-Ma Zhifeng" w:date="2023-05-27T07:23:00Z"/>
              </w:rPr>
            </w:pPr>
            <w:ins w:id="13427" w:author="ZTE-Ma Zhifeng" w:date="2023-05-27T07:24:00Z">
              <w:r w:rsidRPr="00682816">
                <w:rPr>
                  <w:lang w:val="sv-SE"/>
                </w:rPr>
                <w:t>23.5</w:t>
              </w:r>
            </w:ins>
          </w:p>
        </w:tc>
        <w:tc>
          <w:tcPr>
            <w:tcW w:w="828" w:type="dxa"/>
            <w:tcBorders>
              <w:top w:val="single" w:sz="4" w:space="0" w:color="auto"/>
              <w:left w:val="single" w:sz="4" w:space="0" w:color="auto"/>
              <w:bottom w:val="single" w:sz="4" w:space="0" w:color="auto"/>
              <w:right w:val="single" w:sz="4" w:space="0" w:color="auto"/>
            </w:tcBorders>
            <w:tcPrChange w:id="13428"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085CA1D3" w14:textId="4FE303E1" w:rsidR="0086312B" w:rsidRDefault="0086312B" w:rsidP="0086312B">
            <w:pPr>
              <w:pStyle w:val="TAC"/>
              <w:rPr>
                <w:ins w:id="13429" w:author="ZTE-Ma Zhifeng" w:date="2023-05-27T07:23:00Z"/>
              </w:rPr>
            </w:pPr>
            <w:ins w:id="13430" w:author="ZTE-Ma Zhifeng" w:date="2023-05-27T07:24:00Z">
              <w:r w:rsidRPr="00682816">
                <w:t>FDD</w:t>
              </w:r>
            </w:ins>
          </w:p>
        </w:tc>
        <w:tc>
          <w:tcPr>
            <w:tcW w:w="1057" w:type="dxa"/>
            <w:tcBorders>
              <w:top w:val="single" w:sz="4" w:space="0" w:color="auto"/>
              <w:left w:val="single" w:sz="4" w:space="0" w:color="auto"/>
              <w:bottom w:val="single" w:sz="4" w:space="0" w:color="auto"/>
              <w:right w:val="single" w:sz="4" w:space="0" w:color="auto"/>
            </w:tcBorders>
            <w:tcPrChange w:id="13431"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64B8D725" w14:textId="5318B610" w:rsidR="0086312B" w:rsidRDefault="0086312B" w:rsidP="0086312B">
            <w:pPr>
              <w:pStyle w:val="TAC"/>
              <w:rPr>
                <w:ins w:id="13432" w:author="ZTE-Ma Zhifeng" w:date="2023-05-27T07:23:00Z"/>
              </w:rPr>
            </w:pPr>
            <w:ins w:id="13433" w:author="ZTE-Ma Zhifeng" w:date="2023-05-27T07:24:00Z">
              <w:r w:rsidRPr="00682816">
                <w:rPr>
                  <w:lang w:val="sv-SE"/>
                </w:rPr>
                <w:t>IMD3</w:t>
              </w:r>
              <w:r w:rsidRPr="00682816">
                <w:rPr>
                  <w:vertAlign w:val="superscript"/>
                  <w:lang w:val="sv-SE"/>
                </w:rPr>
                <w:t>5</w:t>
              </w:r>
            </w:ins>
          </w:p>
        </w:tc>
      </w:tr>
      <w:tr w:rsidR="0086312B" w14:paraId="100B3A20"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4"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35" w:author="ZTE-Ma Zhifeng" w:date="2023-05-27T07:23:00Z"/>
          <w:trPrChange w:id="13436" w:author="ZTE-Ma Zhifeng" w:date="2023-05-27T07:2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37"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2E627F02" w14:textId="77777777" w:rsidR="0086312B" w:rsidRDefault="0086312B" w:rsidP="0086312B">
            <w:pPr>
              <w:pStyle w:val="TAC"/>
              <w:rPr>
                <w:ins w:id="13438" w:author="ZTE-Ma Zhifeng" w:date="2023-05-27T07:2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439"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13AF2BEF" w14:textId="760D7028" w:rsidR="0086312B" w:rsidRDefault="0086312B" w:rsidP="0086312B">
            <w:pPr>
              <w:pStyle w:val="TAC"/>
              <w:rPr>
                <w:ins w:id="13440" w:author="ZTE-Ma Zhifeng" w:date="2023-05-27T07:23:00Z"/>
              </w:rPr>
            </w:pPr>
            <w:ins w:id="13441" w:author="ZTE-Ma Zhifeng" w:date="2023-05-27T07:24: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Change w:id="13442"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4235347F" w14:textId="7C94A165" w:rsidR="0086312B" w:rsidRDefault="0086312B" w:rsidP="0086312B">
            <w:pPr>
              <w:pStyle w:val="TAC"/>
              <w:rPr>
                <w:ins w:id="13443" w:author="ZTE-Ma Zhifeng" w:date="2023-05-27T07:23:00Z"/>
              </w:rPr>
            </w:pPr>
            <w:ins w:id="13444" w:author="ZTE-Ma Zhifeng" w:date="2023-05-27T07:24:00Z">
              <w:r w:rsidRPr="00682816">
                <w:t>172</w:t>
              </w:r>
              <w:r>
                <w:t>4</w:t>
              </w:r>
            </w:ins>
          </w:p>
        </w:tc>
        <w:tc>
          <w:tcPr>
            <w:tcW w:w="964" w:type="dxa"/>
            <w:tcBorders>
              <w:top w:val="single" w:sz="4" w:space="0" w:color="auto"/>
              <w:left w:val="single" w:sz="4" w:space="0" w:color="auto"/>
              <w:bottom w:val="single" w:sz="4" w:space="0" w:color="auto"/>
              <w:right w:val="single" w:sz="4" w:space="0" w:color="auto"/>
            </w:tcBorders>
            <w:tcPrChange w:id="13445"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0E2BC4F8" w14:textId="6D008B10" w:rsidR="0086312B" w:rsidRDefault="0086312B" w:rsidP="0086312B">
            <w:pPr>
              <w:pStyle w:val="TAC"/>
              <w:rPr>
                <w:ins w:id="13446" w:author="ZTE-Ma Zhifeng" w:date="2023-05-27T07:23:00Z"/>
              </w:rPr>
            </w:pPr>
            <w:ins w:id="13447" w:author="ZTE-Ma Zhifeng" w:date="2023-05-27T07:24:00Z">
              <w:r w:rsidRPr="00682816">
                <w:t>5</w:t>
              </w:r>
            </w:ins>
          </w:p>
        </w:tc>
        <w:tc>
          <w:tcPr>
            <w:tcW w:w="960" w:type="dxa"/>
            <w:tcBorders>
              <w:top w:val="single" w:sz="4" w:space="0" w:color="auto"/>
              <w:left w:val="single" w:sz="4" w:space="0" w:color="auto"/>
              <w:bottom w:val="single" w:sz="4" w:space="0" w:color="auto"/>
              <w:right w:val="single" w:sz="4" w:space="0" w:color="auto"/>
            </w:tcBorders>
            <w:tcPrChange w:id="13448"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40300B33" w14:textId="48E3C9E4" w:rsidR="0086312B" w:rsidRDefault="0086312B" w:rsidP="0086312B">
            <w:pPr>
              <w:pStyle w:val="TAC"/>
              <w:rPr>
                <w:ins w:id="13449" w:author="ZTE-Ma Zhifeng" w:date="2023-05-27T07:23:00Z"/>
              </w:rPr>
            </w:pPr>
            <w:ins w:id="13450" w:author="ZTE-Ma Zhifeng" w:date="2023-05-27T07:24:00Z">
              <w:r w:rsidRPr="00682816">
                <w:t>25</w:t>
              </w:r>
            </w:ins>
          </w:p>
        </w:tc>
        <w:tc>
          <w:tcPr>
            <w:tcW w:w="960" w:type="dxa"/>
            <w:tcBorders>
              <w:top w:val="single" w:sz="4" w:space="0" w:color="auto"/>
              <w:left w:val="single" w:sz="4" w:space="0" w:color="auto"/>
              <w:bottom w:val="single" w:sz="4" w:space="0" w:color="auto"/>
              <w:right w:val="single" w:sz="4" w:space="0" w:color="auto"/>
            </w:tcBorders>
            <w:tcPrChange w:id="13451"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0E2A8AB5" w14:textId="65C50B04" w:rsidR="0086312B" w:rsidRDefault="0086312B" w:rsidP="0086312B">
            <w:pPr>
              <w:pStyle w:val="TAC"/>
              <w:rPr>
                <w:ins w:id="13452" w:author="ZTE-Ma Zhifeng" w:date="2023-05-27T07:23:00Z"/>
              </w:rPr>
            </w:pPr>
            <w:ins w:id="13453" w:author="ZTE-Ma Zhifeng" w:date="2023-05-27T07:24:00Z">
              <w:r w:rsidRPr="00682816">
                <w:t>212</w:t>
              </w:r>
              <w:r>
                <w:t>4</w:t>
              </w:r>
            </w:ins>
          </w:p>
        </w:tc>
        <w:tc>
          <w:tcPr>
            <w:tcW w:w="977" w:type="dxa"/>
            <w:tcBorders>
              <w:top w:val="single" w:sz="4" w:space="0" w:color="auto"/>
              <w:left w:val="single" w:sz="4" w:space="0" w:color="auto"/>
              <w:bottom w:val="single" w:sz="4" w:space="0" w:color="auto"/>
              <w:right w:val="single" w:sz="4" w:space="0" w:color="auto"/>
            </w:tcBorders>
            <w:tcPrChange w:id="13454"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1117F9CE" w14:textId="53447477" w:rsidR="0086312B" w:rsidRDefault="0086312B" w:rsidP="0086312B">
            <w:pPr>
              <w:pStyle w:val="TAC"/>
              <w:rPr>
                <w:ins w:id="13455" w:author="ZTE-Ma Zhifeng" w:date="2023-05-27T07:23:00Z"/>
              </w:rPr>
            </w:pPr>
            <w:ins w:id="13456" w:author="ZTE-Ma Zhifeng" w:date="2023-05-27T07:24:00Z">
              <w:r w:rsidRPr="00682816">
                <w:rPr>
                  <w:lang w:val="sv-SE"/>
                </w:rPr>
                <w:t>21.4</w:t>
              </w:r>
            </w:ins>
          </w:p>
        </w:tc>
        <w:tc>
          <w:tcPr>
            <w:tcW w:w="828" w:type="dxa"/>
            <w:tcBorders>
              <w:top w:val="single" w:sz="4" w:space="0" w:color="auto"/>
              <w:left w:val="single" w:sz="4" w:space="0" w:color="auto"/>
              <w:bottom w:val="single" w:sz="4" w:space="0" w:color="auto"/>
              <w:right w:val="single" w:sz="4" w:space="0" w:color="auto"/>
            </w:tcBorders>
            <w:tcPrChange w:id="13457"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5FD70237" w14:textId="0434D52C" w:rsidR="0086312B" w:rsidRDefault="0086312B" w:rsidP="0086312B">
            <w:pPr>
              <w:pStyle w:val="TAC"/>
              <w:rPr>
                <w:ins w:id="13458" w:author="ZTE-Ma Zhifeng" w:date="2023-05-27T07:23:00Z"/>
              </w:rPr>
            </w:pPr>
            <w:ins w:id="13459" w:author="ZTE-Ma Zhifeng" w:date="2023-05-27T07:24:00Z">
              <w:r w:rsidRPr="00682816">
                <w:t>FDD</w:t>
              </w:r>
            </w:ins>
          </w:p>
        </w:tc>
        <w:tc>
          <w:tcPr>
            <w:tcW w:w="1057" w:type="dxa"/>
            <w:tcBorders>
              <w:top w:val="single" w:sz="4" w:space="0" w:color="auto"/>
              <w:left w:val="single" w:sz="4" w:space="0" w:color="auto"/>
              <w:bottom w:val="single" w:sz="4" w:space="0" w:color="auto"/>
              <w:right w:val="single" w:sz="4" w:space="0" w:color="auto"/>
            </w:tcBorders>
            <w:tcPrChange w:id="13460"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567CE287" w14:textId="79E2A796" w:rsidR="0086312B" w:rsidRDefault="0086312B" w:rsidP="0086312B">
            <w:pPr>
              <w:pStyle w:val="TAC"/>
              <w:rPr>
                <w:ins w:id="13461" w:author="ZTE-Ma Zhifeng" w:date="2023-05-27T07:23:00Z"/>
              </w:rPr>
            </w:pPr>
            <w:ins w:id="13462" w:author="ZTE-Ma Zhifeng" w:date="2023-05-27T07:24:00Z">
              <w:r w:rsidRPr="00682816">
                <w:rPr>
                  <w:lang w:val="sv-SE"/>
                </w:rPr>
                <w:t>IMD3</w:t>
              </w:r>
            </w:ins>
          </w:p>
        </w:tc>
      </w:tr>
      <w:tr w:rsidR="0086312B" w14:paraId="0E7C73BD" w14:textId="77777777" w:rsidTr="00107A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3"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64" w:author="ZTE-Ma Zhifeng" w:date="2023-05-27T07:23:00Z"/>
          <w:trPrChange w:id="13465" w:author="ZTE-Ma Zhifeng" w:date="2023-05-27T07:2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66"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73F22539" w14:textId="77777777" w:rsidR="0086312B" w:rsidRDefault="0086312B" w:rsidP="0086312B">
            <w:pPr>
              <w:pStyle w:val="TAC"/>
              <w:rPr>
                <w:ins w:id="13467" w:author="ZTE-Ma Zhifeng" w:date="2023-05-27T07:2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468"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2B8AF65E" w14:textId="074424F3" w:rsidR="0086312B" w:rsidRDefault="0086312B" w:rsidP="0086312B">
            <w:pPr>
              <w:pStyle w:val="TAC"/>
              <w:rPr>
                <w:ins w:id="13469" w:author="ZTE-Ma Zhifeng" w:date="2023-05-27T07:23:00Z"/>
              </w:rPr>
            </w:pPr>
            <w:ins w:id="13470" w:author="ZTE-Ma Zhifeng" w:date="2023-05-27T07:2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Change w:id="13471"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0D1A34F7" w14:textId="5C4A30B4" w:rsidR="0086312B" w:rsidRDefault="0086312B" w:rsidP="0086312B">
            <w:pPr>
              <w:pStyle w:val="TAC"/>
              <w:rPr>
                <w:ins w:id="13472" w:author="ZTE-Ma Zhifeng" w:date="2023-05-27T07:23:00Z"/>
              </w:rPr>
            </w:pPr>
            <w:ins w:id="13473" w:author="ZTE-Ma Zhifeng" w:date="2023-05-27T07:24:00Z">
              <w:r w:rsidRPr="00682816">
                <w:t>3540</w:t>
              </w:r>
            </w:ins>
          </w:p>
        </w:tc>
        <w:tc>
          <w:tcPr>
            <w:tcW w:w="964" w:type="dxa"/>
            <w:tcBorders>
              <w:top w:val="single" w:sz="4" w:space="0" w:color="auto"/>
              <w:left w:val="single" w:sz="4" w:space="0" w:color="auto"/>
              <w:bottom w:val="single" w:sz="4" w:space="0" w:color="auto"/>
              <w:right w:val="single" w:sz="4" w:space="0" w:color="auto"/>
            </w:tcBorders>
            <w:tcPrChange w:id="13474"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416E9FC7" w14:textId="253B4C99" w:rsidR="0086312B" w:rsidRDefault="0086312B" w:rsidP="0086312B">
            <w:pPr>
              <w:pStyle w:val="TAC"/>
              <w:rPr>
                <w:ins w:id="13475" w:author="ZTE-Ma Zhifeng" w:date="2023-05-27T07:23:00Z"/>
              </w:rPr>
            </w:pPr>
            <w:ins w:id="13476" w:author="ZTE-Ma Zhifeng" w:date="2023-05-27T07:24:00Z">
              <w:r w:rsidRPr="00682816">
                <w:t>10</w:t>
              </w:r>
            </w:ins>
          </w:p>
        </w:tc>
        <w:tc>
          <w:tcPr>
            <w:tcW w:w="960" w:type="dxa"/>
            <w:tcBorders>
              <w:top w:val="single" w:sz="4" w:space="0" w:color="auto"/>
              <w:left w:val="single" w:sz="4" w:space="0" w:color="auto"/>
              <w:bottom w:val="single" w:sz="4" w:space="0" w:color="auto"/>
              <w:right w:val="single" w:sz="4" w:space="0" w:color="auto"/>
            </w:tcBorders>
            <w:tcPrChange w:id="13477"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4BF46A09" w14:textId="6EF64FF0" w:rsidR="0086312B" w:rsidRDefault="0086312B" w:rsidP="0086312B">
            <w:pPr>
              <w:pStyle w:val="TAC"/>
              <w:rPr>
                <w:ins w:id="13478" w:author="ZTE-Ma Zhifeng" w:date="2023-05-27T07:23:00Z"/>
              </w:rPr>
            </w:pPr>
            <w:ins w:id="13479" w:author="ZTE-Ma Zhifeng" w:date="2023-05-27T07:24:00Z">
              <w:r w:rsidRPr="00682816">
                <w:t>50</w:t>
              </w:r>
            </w:ins>
          </w:p>
        </w:tc>
        <w:tc>
          <w:tcPr>
            <w:tcW w:w="960" w:type="dxa"/>
            <w:tcBorders>
              <w:top w:val="single" w:sz="4" w:space="0" w:color="auto"/>
              <w:left w:val="single" w:sz="4" w:space="0" w:color="auto"/>
              <w:bottom w:val="single" w:sz="4" w:space="0" w:color="auto"/>
              <w:right w:val="single" w:sz="4" w:space="0" w:color="auto"/>
            </w:tcBorders>
            <w:tcPrChange w:id="13480"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7A94C5D0" w14:textId="7A659987" w:rsidR="0086312B" w:rsidRDefault="0086312B" w:rsidP="0086312B">
            <w:pPr>
              <w:pStyle w:val="TAC"/>
              <w:rPr>
                <w:ins w:id="13481" w:author="ZTE-Ma Zhifeng" w:date="2023-05-27T07:23:00Z"/>
              </w:rPr>
            </w:pPr>
            <w:ins w:id="13482" w:author="ZTE-Ma Zhifeng" w:date="2023-05-27T07:24:00Z">
              <w:r w:rsidRPr="00682816">
                <w:t>3540</w:t>
              </w:r>
            </w:ins>
          </w:p>
        </w:tc>
        <w:tc>
          <w:tcPr>
            <w:tcW w:w="977" w:type="dxa"/>
            <w:tcBorders>
              <w:top w:val="single" w:sz="4" w:space="0" w:color="auto"/>
              <w:left w:val="single" w:sz="4" w:space="0" w:color="auto"/>
              <w:bottom w:val="single" w:sz="4" w:space="0" w:color="auto"/>
              <w:right w:val="single" w:sz="4" w:space="0" w:color="auto"/>
            </w:tcBorders>
            <w:tcPrChange w:id="13483"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3875C801" w14:textId="26BFCD40" w:rsidR="0086312B" w:rsidRDefault="0086312B" w:rsidP="0086312B">
            <w:pPr>
              <w:pStyle w:val="TAC"/>
              <w:rPr>
                <w:ins w:id="13484" w:author="ZTE-Ma Zhifeng" w:date="2023-05-27T07:23:00Z"/>
              </w:rPr>
            </w:pPr>
            <w:ins w:id="13485" w:author="ZTE-Ma Zhifeng" w:date="2023-05-27T07:24: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3486"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1986A98E" w14:textId="2731D7CF" w:rsidR="0086312B" w:rsidRDefault="0086312B" w:rsidP="0086312B">
            <w:pPr>
              <w:pStyle w:val="TAC"/>
              <w:rPr>
                <w:ins w:id="13487" w:author="ZTE-Ma Zhifeng" w:date="2023-05-27T07:23:00Z"/>
              </w:rPr>
            </w:pPr>
            <w:ins w:id="13488" w:author="ZTE-Ma Zhifeng" w:date="2023-05-27T07:24:00Z">
              <w:r w:rsidRPr="00682816">
                <w:t>TDD</w:t>
              </w:r>
            </w:ins>
          </w:p>
        </w:tc>
        <w:tc>
          <w:tcPr>
            <w:tcW w:w="1057" w:type="dxa"/>
            <w:tcBorders>
              <w:top w:val="single" w:sz="4" w:space="0" w:color="auto"/>
              <w:left w:val="single" w:sz="4" w:space="0" w:color="auto"/>
              <w:bottom w:val="single" w:sz="4" w:space="0" w:color="auto"/>
              <w:right w:val="single" w:sz="4" w:space="0" w:color="auto"/>
            </w:tcBorders>
            <w:tcPrChange w:id="13489"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5E23623C" w14:textId="3E30E595" w:rsidR="0086312B" w:rsidRDefault="0086312B" w:rsidP="0086312B">
            <w:pPr>
              <w:pStyle w:val="TAC"/>
              <w:rPr>
                <w:ins w:id="13490" w:author="ZTE-Ma Zhifeng" w:date="2023-05-27T07:23:00Z"/>
              </w:rPr>
            </w:pPr>
            <w:ins w:id="13491" w:author="ZTE-Ma Zhifeng" w:date="2023-05-27T07:24:00Z">
              <w:r w:rsidRPr="00682816">
                <w:rPr>
                  <w:lang w:val="sv-SE"/>
                </w:rPr>
                <w:t>N/A</w:t>
              </w:r>
            </w:ins>
          </w:p>
        </w:tc>
      </w:tr>
      <w:tr w:rsidR="0086312B" w14:paraId="2DADB5E4" w14:textId="77777777" w:rsidTr="005F03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2" w:author="ZTE-Ma Zhifeng" w:date="2023-05-27T07: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93" w:author="ZTE-Ma Zhifeng" w:date="2023-05-27T07:23:00Z"/>
          <w:trPrChange w:id="13494" w:author="ZTE-Ma Zhifeng" w:date="2023-05-27T07:2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495" w:author="ZTE-Ma Zhifeng" w:date="2023-05-27T07:24:00Z">
              <w:tcPr>
                <w:tcW w:w="2007" w:type="dxa"/>
                <w:tcBorders>
                  <w:top w:val="nil"/>
                  <w:left w:val="single" w:sz="4" w:space="0" w:color="auto"/>
                  <w:bottom w:val="single" w:sz="4" w:space="0" w:color="auto"/>
                  <w:right w:val="single" w:sz="4" w:space="0" w:color="auto"/>
                </w:tcBorders>
                <w:shd w:val="clear" w:color="auto" w:fill="auto"/>
              </w:tcPr>
            </w:tcPrChange>
          </w:tcPr>
          <w:p w14:paraId="4C818B6C" w14:textId="77777777" w:rsidR="0086312B" w:rsidRDefault="0086312B" w:rsidP="0086312B">
            <w:pPr>
              <w:pStyle w:val="TAC"/>
              <w:rPr>
                <w:ins w:id="13496" w:author="ZTE-Ma Zhifeng" w:date="2023-05-27T07:2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497" w:author="ZTE-Ma Zhifeng" w:date="2023-05-27T07:24:00Z">
              <w:tcPr>
                <w:tcW w:w="1146" w:type="dxa"/>
                <w:tcBorders>
                  <w:top w:val="single" w:sz="4" w:space="0" w:color="auto"/>
                  <w:left w:val="single" w:sz="4" w:space="0" w:color="auto"/>
                  <w:bottom w:val="single" w:sz="4" w:space="0" w:color="auto"/>
                  <w:right w:val="single" w:sz="4" w:space="0" w:color="auto"/>
                </w:tcBorders>
              </w:tcPr>
            </w:tcPrChange>
          </w:tcPr>
          <w:p w14:paraId="20CE8E38" w14:textId="74E4669C" w:rsidR="0086312B" w:rsidRDefault="0086312B" w:rsidP="0086312B">
            <w:pPr>
              <w:pStyle w:val="TAC"/>
              <w:rPr>
                <w:ins w:id="13498" w:author="ZTE-Ma Zhifeng" w:date="2023-05-27T07:23:00Z"/>
              </w:rPr>
            </w:pPr>
            <w:ins w:id="13499" w:author="ZTE-Ma Zhifeng" w:date="2023-05-27T07:24: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Change w:id="13500"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2F32C7F9" w14:textId="79415492" w:rsidR="0086312B" w:rsidRDefault="0086312B" w:rsidP="0086312B">
            <w:pPr>
              <w:pStyle w:val="TAC"/>
              <w:rPr>
                <w:ins w:id="13501" w:author="ZTE-Ma Zhifeng" w:date="2023-05-27T07:23:00Z"/>
              </w:rPr>
            </w:pPr>
            <w:ins w:id="13502" w:author="ZTE-Ma Zhifeng" w:date="2023-05-27T07:24:00Z">
              <w:r w:rsidRPr="00682816">
                <w:t>70</w:t>
              </w:r>
              <w:r>
                <w:t>8</w:t>
              </w:r>
            </w:ins>
          </w:p>
        </w:tc>
        <w:tc>
          <w:tcPr>
            <w:tcW w:w="964" w:type="dxa"/>
            <w:tcBorders>
              <w:top w:val="single" w:sz="4" w:space="0" w:color="auto"/>
              <w:left w:val="single" w:sz="4" w:space="0" w:color="auto"/>
              <w:bottom w:val="single" w:sz="4" w:space="0" w:color="auto"/>
              <w:right w:val="single" w:sz="4" w:space="0" w:color="auto"/>
            </w:tcBorders>
            <w:tcPrChange w:id="13503" w:author="ZTE-Ma Zhifeng" w:date="2023-05-27T07:24:00Z">
              <w:tcPr>
                <w:tcW w:w="964" w:type="dxa"/>
                <w:tcBorders>
                  <w:top w:val="single" w:sz="4" w:space="0" w:color="auto"/>
                  <w:left w:val="single" w:sz="4" w:space="0" w:color="auto"/>
                  <w:bottom w:val="single" w:sz="4" w:space="0" w:color="auto"/>
                  <w:right w:val="single" w:sz="4" w:space="0" w:color="auto"/>
                </w:tcBorders>
              </w:tcPr>
            </w:tcPrChange>
          </w:tcPr>
          <w:p w14:paraId="4A2E55D3" w14:textId="5A566670" w:rsidR="0086312B" w:rsidRDefault="0086312B" w:rsidP="0086312B">
            <w:pPr>
              <w:pStyle w:val="TAC"/>
              <w:rPr>
                <w:ins w:id="13504" w:author="ZTE-Ma Zhifeng" w:date="2023-05-27T07:23:00Z"/>
              </w:rPr>
            </w:pPr>
            <w:ins w:id="13505" w:author="ZTE-Ma Zhifeng" w:date="2023-05-27T07:24:00Z">
              <w:r w:rsidRPr="00682816">
                <w:t>5</w:t>
              </w:r>
            </w:ins>
          </w:p>
        </w:tc>
        <w:tc>
          <w:tcPr>
            <w:tcW w:w="960" w:type="dxa"/>
            <w:tcBorders>
              <w:top w:val="single" w:sz="4" w:space="0" w:color="auto"/>
              <w:left w:val="single" w:sz="4" w:space="0" w:color="auto"/>
              <w:bottom w:val="single" w:sz="4" w:space="0" w:color="auto"/>
              <w:right w:val="single" w:sz="4" w:space="0" w:color="auto"/>
            </w:tcBorders>
            <w:tcPrChange w:id="13506"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6E9F6C98" w14:textId="3FA4CB34" w:rsidR="0086312B" w:rsidRDefault="0086312B" w:rsidP="0086312B">
            <w:pPr>
              <w:pStyle w:val="TAC"/>
              <w:rPr>
                <w:ins w:id="13507" w:author="ZTE-Ma Zhifeng" w:date="2023-05-27T07:23:00Z"/>
              </w:rPr>
            </w:pPr>
            <w:ins w:id="13508" w:author="ZTE-Ma Zhifeng" w:date="2023-05-27T07:24:00Z">
              <w:r w:rsidRPr="00682816">
                <w:t>25</w:t>
              </w:r>
            </w:ins>
          </w:p>
        </w:tc>
        <w:tc>
          <w:tcPr>
            <w:tcW w:w="960" w:type="dxa"/>
            <w:tcBorders>
              <w:top w:val="single" w:sz="4" w:space="0" w:color="auto"/>
              <w:left w:val="single" w:sz="4" w:space="0" w:color="auto"/>
              <w:bottom w:val="single" w:sz="4" w:space="0" w:color="auto"/>
              <w:right w:val="single" w:sz="4" w:space="0" w:color="auto"/>
            </w:tcBorders>
            <w:tcPrChange w:id="13509" w:author="ZTE-Ma Zhifeng" w:date="2023-05-27T07:24:00Z">
              <w:tcPr>
                <w:tcW w:w="960" w:type="dxa"/>
                <w:tcBorders>
                  <w:top w:val="single" w:sz="4" w:space="0" w:color="auto"/>
                  <w:left w:val="single" w:sz="4" w:space="0" w:color="auto"/>
                  <w:bottom w:val="single" w:sz="4" w:space="0" w:color="auto"/>
                  <w:right w:val="single" w:sz="4" w:space="0" w:color="auto"/>
                </w:tcBorders>
              </w:tcPr>
            </w:tcPrChange>
          </w:tcPr>
          <w:p w14:paraId="75160777" w14:textId="30144EAD" w:rsidR="0086312B" w:rsidRDefault="0086312B" w:rsidP="0086312B">
            <w:pPr>
              <w:pStyle w:val="TAC"/>
              <w:rPr>
                <w:ins w:id="13510" w:author="ZTE-Ma Zhifeng" w:date="2023-05-27T07:23:00Z"/>
              </w:rPr>
            </w:pPr>
            <w:ins w:id="13511" w:author="ZTE-Ma Zhifeng" w:date="2023-05-27T07:24:00Z">
              <w:r w:rsidRPr="00682816">
                <w:t>73</w:t>
              </w:r>
              <w:r>
                <w:t>8</w:t>
              </w:r>
            </w:ins>
          </w:p>
        </w:tc>
        <w:tc>
          <w:tcPr>
            <w:tcW w:w="977" w:type="dxa"/>
            <w:tcBorders>
              <w:top w:val="single" w:sz="4" w:space="0" w:color="auto"/>
              <w:left w:val="single" w:sz="4" w:space="0" w:color="auto"/>
              <w:bottom w:val="single" w:sz="4" w:space="0" w:color="auto"/>
              <w:right w:val="single" w:sz="4" w:space="0" w:color="auto"/>
            </w:tcBorders>
            <w:tcPrChange w:id="13512" w:author="ZTE-Ma Zhifeng" w:date="2023-05-27T07:24:00Z">
              <w:tcPr>
                <w:tcW w:w="977" w:type="dxa"/>
                <w:tcBorders>
                  <w:top w:val="single" w:sz="4" w:space="0" w:color="auto"/>
                  <w:left w:val="single" w:sz="4" w:space="0" w:color="auto"/>
                  <w:bottom w:val="single" w:sz="4" w:space="0" w:color="auto"/>
                  <w:right w:val="single" w:sz="4" w:space="0" w:color="auto"/>
                </w:tcBorders>
              </w:tcPr>
            </w:tcPrChange>
          </w:tcPr>
          <w:p w14:paraId="692950FF" w14:textId="161B12F3" w:rsidR="0086312B" w:rsidRDefault="0086312B" w:rsidP="0086312B">
            <w:pPr>
              <w:pStyle w:val="TAC"/>
              <w:rPr>
                <w:ins w:id="13513" w:author="ZTE-Ma Zhifeng" w:date="2023-05-27T07:23:00Z"/>
              </w:rPr>
            </w:pPr>
            <w:ins w:id="13514" w:author="ZTE-Ma Zhifeng" w:date="2023-05-27T07:24: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13515" w:author="ZTE-Ma Zhifeng" w:date="2023-05-27T07:24:00Z">
              <w:tcPr>
                <w:tcW w:w="828" w:type="dxa"/>
                <w:tcBorders>
                  <w:top w:val="single" w:sz="4" w:space="0" w:color="auto"/>
                  <w:left w:val="single" w:sz="4" w:space="0" w:color="auto"/>
                  <w:bottom w:val="single" w:sz="4" w:space="0" w:color="auto"/>
                  <w:right w:val="single" w:sz="4" w:space="0" w:color="auto"/>
                </w:tcBorders>
              </w:tcPr>
            </w:tcPrChange>
          </w:tcPr>
          <w:p w14:paraId="71152EB6" w14:textId="27B2AE6C" w:rsidR="0086312B" w:rsidRDefault="0086312B" w:rsidP="0086312B">
            <w:pPr>
              <w:pStyle w:val="TAC"/>
              <w:rPr>
                <w:ins w:id="13516" w:author="ZTE-Ma Zhifeng" w:date="2023-05-27T07:23:00Z"/>
              </w:rPr>
            </w:pPr>
            <w:ins w:id="13517" w:author="ZTE-Ma Zhifeng" w:date="2023-05-27T07:24:00Z">
              <w:r w:rsidRPr="00682816">
                <w:t>FDD</w:t>
              </w:r>
            </w:ins>
          </w:p>
        </w:tc>
        <w:tc>
          <w:tcPr>
            <w:tcW w:w="1057" w:type="dxa"/>
            <w:tcBorders>
              <w:top w:val="single" w:sz="4" w:space="0" w:color="auto"/>
              <w:left w:val="single" w:sz="4" w:space="0" w:color="auto"/>
              <w:bottom w:val="single" w:sz="4" w:space="0" w:color="auto"/>
              <w:right w:val="single" w:sz="4" w:space="0" w:color="auto"/>
            </w:tcBorders>
            <w:tcPrChange w:id="13518" w:author="ZTE-Ma Zhifeng" w:date="2023-05-27T07:24:00Z">
              <w:tcPr>
                <w:tcW w:w="1057" w:type="dxa"/>
                <w:tcBorders>
                  <w:top w:val="single" w:sz="4" w:space="0" w:color="auto"/>
                  <w:left w:val="single" w:sz="4" w:space="0" w:color="auto"/>
                  <w:bottom w:val="single" w:sz="4" w:space="0" w:color="auto"/>
                  <w:right w:val="single" w:sz="4" w:space="0" w:color="auto"/>
                </w:tcBorders>
              </w:tcPr>
            </w:tcPrChange>
          </w:tcPr>
          <w:p w14:paraId="54ADE16B" w14:textId="0CDA3D47" w:rsidR="0086312B" w:rsidRDefault="0086312B" w:rsidP="0086312B">
            <w:pPr>
              <w:pStyle w:val="TAC"/>
              <w:rPr>
                <w:ins w:id="13519" w:author="ZTE-Ma Zhifeng" w:date="2023-05-27T07:23:00Z"/>
              </w:rPr>
            </w:pPr>
            <w:ins w:id="13520" w:author="ZTE-Ma Zhifeng" w:date="2023-05-27T07:24:00Z">
              <w:r w:rsidRPr="00682816">
                <w:rPr>
                  <w:lang w:val="sv-SE"/>
                </w:rPr>
                <w:t>N/A</w:t>
              </w:r>
            </w:ins>
          </w:p>
        </w:tc>
      </w:tr>
      <w:tr w:rsidR="0086312B" w14:paraId="70586FE9" w14:textId="77777777" w:rsidTr="0008214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963608" w14:textId="77777777" w:rsidR="0086312B" w:rsidRDefault="0086312B" w:rsidP="0086312B">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EA3904B" w14:textId="77777777" w:rsidR="0086312B" w:rsidRDefault="0086312B" w:rsidP="0086312B">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3E380B6"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CD9C70"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F731C1"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3C9460"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1509DA"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7EE61"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0AE39" w14:textId="77777777" w:rsidR="0086312B" w:rsidRDefault="0086312B" w:rsidP="0086312B">
            <w:pPr>
              <w:pStyle w:val="TAC"/>
            </w:pPr>
            <w:r>
              <w:t>N/A</w:t>
            </w:r>
          </w:p>
        </w:tc>
      </w:tr>
      <w:tr w:rsidR="0086312B" w14:paraId="5A09A38F"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BCA281F"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1E515" w14:textId="77777777" w:rsidR="0086312B" w:rsidRDefault="0086312B" w:rsidP="0086312B">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6E3CD4"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2087ED"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0B730E"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99F66"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74F88E"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013A9"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F1D72" w14:textId="77777777" w:rsidR="0086312B" w:rsidRDefault="0086312B" w:rsidP="0086312B">
            <w:pPr>
              <w:pStyle w:val="TAC"/>
            </w:pPr>
            <w:r>
              <w:t>N/A</w:t>
            </w:r>
          </w:p>
        </w:tc>
      </w:tr>
      <w:tr w:rsidR="0086312B" w14:paraId="4622D2A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ED49C9C"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8E994" w14:textId="77777777" w:rsidR="0086312B" w:rsidRDefault="0086312B" w:rsidP="0086312B">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875DBF7"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843653"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24CC57"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C01CAC"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1897A7"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E98BE" w14:textId="77777777" w:rsidR="0086312B" w:rsidRDefault="0086312B" w:rsidP="008631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677E7" w14:textId="77777777" w:rsidR="0086312B" w:rsidRDefault="0086312B" w:rsidP="0086312B">
            <w:pPr>
              <w:pStyle w:val="TAC"/>
            </w:pPr>
            <w:r>
              <w:t>IMD3</w:t>
            </w:r>
            <w:r>
              <w:rPr>
                <w:vertAlign w:val="superscript"/>
              </w:rPr>
              <w:t>5</w:t>
            </w:r>
          </w:p>
        </w:tc>
      </w:tr>
      <w:tr w:rsidR="0086312B" w14:paraId="410AAB80"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0F91721"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9367D" w14:textId="77777777" w:rsidR="0086312B" w:rsidRDefault="0086312B" w:rsidP="0086312B">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9AC29A9" w14:textId="77777777" w:rsidR="0086312B" w:rsidRDefault="0086312B" w:rsidP="0086312B">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CC7007A"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A181F" w14:textId="77777777" w:rsidR="0086312B" w:rsidRDefault="0086312B" w:rsidP="0086312B">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2C21E5" w14:textId="77777777" w:rsidR="0086312B" w:rsidRDefault="0086312B" w:rsidP="0086312B">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61D36B8"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8F33B"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27F5BA" w14:textId="77777777" w:rsidR="0086312B" w:rsidRDefault="0086312B" w:rsidP="0086312B">
            <w:pPr>
              <w:pStyle w:val="TAC"/>
            </w:pPr>
            <w:r>
              <w:t>N/A</w:t>
            </w:r>
          </w:p>
        </w:tc>
      </w:tr>
      <w:tr w:rsidR="0086312B" w14:paraId="7D693AC1"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5162198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B1E13" w14:textId="77777777" w:rsidR="0086312B" w:rsidRDefault="0086312B" w:rsidP="0086312B">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3D8F4C" w14:textId="77777777" w:rsidR="0086312B" w:rsidRDefault="0086312B" w:rsidP="0086312B">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DAF52FE"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0FA1D5" w14:textId="77777777" w:rsidR="0086312B" w:rsidRDefault="0086312B" w:rsidP="0086312B">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C02DC4" w14:textId="77777777" w:rsidR="0086312B" w:rsidRDefault="0086312B" w:rsidP="0086312B">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BA87353"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CF6B0"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0BF57" w14:textId="77777777" w:rsidR="0086312B" w:rsidRDefault="0086312B" w:rsidP="0086312B">
            <w:pPr>
              <w:pStyle w:val="TAC"/>
            </w:pPr>
            <w:r>
              <w:t>N/A</w:t>
            </w:r>
          </w:p>
        </w:tc>
      </w:tr>
      <w:tr w:rsidR="0086312B" w14:paraId="60A6339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48FFE94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47F97" w14:textId="77777777" w:rsidR="0086312B" w:rsidRDefault="0086312B" w:rsidP="0086312B">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DBF8BEF" w14:textId="77777777" w:rsidR="0086312B" w:rsidRDefault="0086312B" w:rsidP="0086312B">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686845FC" w14:textId="77777777" w:rsidR="0086312B" w:rsidRDefault="0086312B" w:rsidP="0086312B">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51BFA0" w14:textId="77777777" w:rsidR="0086312B" w:rsidRDefault="0086312B" w:rsidP="0086312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30FFE4" w14:textId="77777777" w:rsidR="0086312B" w:rsidRDefault="0086312B" w:rsidP="0086312B">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CD5B275" w14:textId="77777777" w:rsidR="0086312B" w:rsidRDefault="0086312B" w:rsidP="0086312B">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D2C212D" w14:textId="77777777" w:rsidR="0086312B" w:rsidRDefault="0086312B" w:rsidP="008631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179AF" w14:textId="77777777" w:rsidR="0086312B" w:rsidRDefault="0086312B" w:rsidP="0086312B">
            <w:pPr>
              <w:pStyle w:val="TAC"/>
            </w:pPr>
            <w:r>
              <w:t>IMD4</w:t>
            </w:r>
          </w:p>
        </w:tc>
      </w:tr>
      <w:tr w:rsidR="0086312B" w14:paraId="3DAE43B2"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31551C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E8AFE" w14:textId="77777777" w:rsidR="0086312B" w:rsidRDefault="0086312B" w:rsidP="0086312B">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3157145B" w14:textId="77777777" w:rsidR="0086312B" w:rsidRDefault="0086312B" w:rsidP="0086312B">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4B4B7FA"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02F89E" w14:textId="77777777" w:rsidR="0086312B" w:rsidRDefault="0086312B" w:rsidP="0086312B">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08968D" w14:textId="77777777" w:rsidR="0086312B" w:rsidRDefault="0086312B" w:rsidP="0086312B">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18447D6"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4A174"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2A846" w14:textId="77777777" w:rsidR="0086312B" w:rsidRDefault="0086312B" w:rsidP="0086312B">
            <w:pPr>
              <w:pStyle w:val="TAC"/>
            </w:pPr>
            <w:r>
              <w:t>N/A</w:t>
            </w:r>
          </w:p>
        </w:tc>
      </w:tr>
      <w:tr w:rsidR="0086312B" w14:paraId="37BEF65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167DB54"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61349" w14:textId="77777777" w:rsidR="0086312B" w:rsidRDefault="0086312B" w:rsidP="0086312B">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92EB554" w14:textId="77777777" w:rsidR="0086312B" w:rsidRDefault="0086312B" w:rsidP="0086312B">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FEF413E" w14:textId="77777777" w:rsidR="0086312B" w:rsidRDefault="0086312B" w:rsidP="0086312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A6A650" w14:textId="77777777" w:rsidR="0086312B" w:rsidRDefault="0086312B" w:rsidP="0086312B">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472D24" w14:textId="77777777" w:rsidR="0086312B" w:rsidRDefault="0086312B" w:rsidP="0086312B">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19BB55E"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99138"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4E26B" w14:textId="77777777" w:rsidR="0086312B" w:rsidRDefault="0086312B" w:rsidP="0086312B">
            <w:pPr>
              <w:pStyle w:val="TAC"/>
            </w:pPr>
            <w:r>
              <w:t>N/A</w:t>
            </w:r>
          </w:p>
        </w:tc>
      </w:tr>
      <w:tr w:rsidR="0086312B" w14:paraId="25E2E5C8"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33FD4EC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42D12" w14:textId="77777777" w:rsidR="0086312B" w:rsidRDefault="0086312B" w:rsidP="0086312B">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C01B9EB" w14:textId="77777777" w:rsidR="0086312B" w:rsidRDefault="0086312B" w:rsidP="0086312B">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494656EB" w14:textId="77777777" w:rsidR="0086312B" w:rsidRDefault="0086312B" w:rsidP="0086312B">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815A73" w14:textId="77777777" w:rsidR="0086312B" w:rsidRDefault="0086312B" w:rsidP="0086312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77C8E4" w14:textId="77777777" w:rsidR="0086312B" w:rsidRDefault="0086312B" w:rsidP="0086312B">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162A7DE" w14:textId="77777777" w:rsidR="0086312B" w:rsidRDefault="0086312B" w:rsidP="0086312B">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0CEF611" w14:textId="77777777" w:rsidR="0086312B" w:rsidRDefault="0086312B" w:rsidP="008631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C2E548" w14:textId="77777777" w:rsidR="0086312B" w:rsidRDefault="0086312B" w:rsidP="0086312B">
            <w:pPr>
              <w:pStyle w:val="TAC"/>
            </w:pPr>
            <w:r>
              <w:t>IMD5</w:t>
            </w:r>
          </w:p>
        </w:tc>
      </w:tr>
      <w:tr w:rsidR="0086312B" w14:paraId="443375AC"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C95EF58"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BB398" w14:textId="77777777" w:rsidR="0086312B" w:rsidRDefault="0086312B" w:rsidP="0086312B">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EF5CA00"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6533E8A"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92F41F"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AC27BF"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7DA619"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9F382"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FA7C1" w14:textId="77777777" w:rsidR="0086312B" w:rsidRDefault="0086312B" w:rsidP="0086312B">
            <w:pPr>
              <w:pStyle w:val="TAC"/>
            </w:pPr>
            <w:r>
              <w:t>IMD3</w:t>
            </w:r>
            <w:r>
              <w:rPr>
                <w:vertAlign w:val="superscript"/>
              </w:rPr>
              <w:t>5</w:t>
            </w:r>
          </w:p>
        </w:tc>
      </w:tr>
      <w:tr w:rsidR="0086312B" w14:paraId="4C77224D"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05362A2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C6F91" w14:textId="77777777" w:rsidR="0086312B" w:rsidRDefault="0086312B" w:rsidP="0086312B">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50CD24"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DAB226"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F12E00"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7E99CF"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DF4B93"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33B25"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0ADC5" w14:textId="77777777" w:rsidR="0086312B" w:rsidRDefault="0086312B" w:rsidP="0086312B">
            <w:pPr>
              <w:pStyle w:val="TAC"/>
            </w:pPr>
            <w:r>
              <w:t>N/A</w:t>
            </w:r>
          </w:p>
        </w:tc>
      </w:tr>
      <w:tr w:rsidR="0086312B" w14:paraId="08BD54D7"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116BC59B"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898C8" w14:textId="77777777" w:rsidR="0086312B" w:rsidRDefault="0086312B" w:rsidP="0086312B">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95A29D2"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0305D3"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0353C3"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B106BA"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5BF1D3"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906D7" w14:textId="77777777" w:rsidR="0086312B" w:rsidRDefault="0086312B" w:rsidP="008631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8421F" w14:textId="77777777" w:rsidR="0086312B" w:rsidRDefault="0086312B" w:rsidP="0086312B">
            <w:pPr>
              <w:pStyle w:val="TAC"/>
            </w:pPr>
            <w:r>
              <w:t>N/A</w:t>
            </w:r>
          </w:p>
        </w:tc>
      </w:tr>
      <w:tr w:rsidR="0086312B" w14:paraId="2CA95DAE"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626C6AB6"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6A134" w14:textId="77777777" w:rsidR="0086312B" w:rsidRDefault="0086312B" w:rsidP="0086312B">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4A346F8"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E67455"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09AB5C"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FB106"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3733C1"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967A0"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995045" w14:textId="77777777" w:rsidR="0086312B" w:rsidRDefault="0086312B" w:rsidP="0086312B">
            <w:pPr>
              <w:pStyle w:val="TAC"/>
            </w:pPr>
            <w:r>
              <w:t>IMD4</w:t>
            </w:r>
            <w:r>
              <w:rPr>
                <w:vertAlign w:val="superscript"/>
              </w:rPr>
              <w:t>5</w:t>
            </w:r>
          </w:p>
        </w:tc>
      </w:tr>
      <w:tr w:rsidR="0086312B" w14:paraId="460F81EA" w14:textId="77777777" w:rsidTr="00082144">
        <w:trPr>
          <w:trHeight w:val="187"/>
          <w:jc w:val="center"/>
        </w:trPr>
        <w:tc>
          <w:tcPr>
            <w:tcW w:w="2007" w:type="dxa"/>
            <w:tcBorders>
              <w:top w:val="nil"/>
              <w:left w:val="single" w:sz="4" w:space="0" w:color="auto"/>
              <w:bottom w:val="nil"/>
              <w:right w:val="single" w:sz="4" w:space="0" w:color="auto"/>
            </w:tcBorders>
            <w:shd w:val="clear" w:color="auto" w:fill="auto"/>
          </w:tcPr>
          <w:p w14:paraId="787BA45D"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D80EB" w14:textId="77777777" w:rsidR="0086312B" w:rsidRDefault="0086312B" w:rsidP="0086312B">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277809"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34C1BD"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F97303"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BDFD9A"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B6C9AB"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3A553" w14:textId="77777777" w:rsidR="0086312B" w:rsidRDefault="0086312B" w:rsidP="008631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A32E5" w14:textId="77777777" w:rsidR="0086312B" w:rsidRDefault="0086312B" w:rsidP="0086312B">
            <w:pPr>
              <w:pStyle w:val="TAC"/>
            </w:pPr>
            <w:r>
              <w:t>N/A</w:t>
            </w:r>
          </w:p>
        </w:tc>
      </w:tr>
      <w:tr w:rsidR="0086312B" w14:paraId="62E1761D" w14:textId="77777777" w:rsidTr="00082144">
        <w:trPr>
          <w:trHeight w:val="187"/>
          <w:jc w:val="center"/>
        </w:trPr>
        <w:tc>
          <w:tcPr>
            <w:tcW w:w="2007" w:type="dxa"/>
            <w:tcBorders>
              <w:top w:val="nil"/>
              <w:left w:val="single" w:sz="4" w:space="0" w:color="auto"/>
              <w:right w:val="single" w:sz="4" w:space="0" w:color="auto"/>
            </w:tcBorders>
            <w:shd w:val="clear" w:color="auto" w:fill="auto"/>
          </w:tcPr>
          <w:p w14:paraId="5BF7B843" w14:textId="77777777" w:rsidR="0086312B" w:rsidRDefault="0086312B" w:rsidP="0086312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4BC67" w14:textId="77777777" w:rsidR="0086312B" w:rsidRDefault="0086312B" w:rsidP="0086312B">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89CA1FF" w14:textId="77777777" w:rsidR="0086312B" w:rsidRDefault="0086312B" w:rsidP="0086312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FF80A9"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F7C91B" w14:textId="77777777" w:rsidR="0086312B" w:rsidRDefault="0086312B" w:rsidP="0086312B">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EAF870" w14:textId="77777777" w:rsidR="0086312B" w:rsidRDefault="0086312B" w:rsidP="0086312B">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8499C2E" w14:textId="77777777" w:rsidR="0086312B" w:rsidRDefault="0086312B" w:rsidP="0086312B">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97317" w14:textId="77777777" w:rsidR="0086312B" w:rsidRDefault="0086312B" w:rsidP="008631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C12627" w14:textId="77777777" w:rsidR="0086312B" w:rsidRDefault="0086312B" w:rsidP="0086312B">
            <w:pPr>
              <w:pStyle w:val="TAC"/>
            </w:pPr>
            <w:r>
              <w:t>N/A</w:t>
            </w:r>
          </w:p>
        </w:tc>
      </w:tr>
      <w:tr w:rsidR="0086312B" w14:paraId="7214518E" w14:textId="77777777" w:rsidTr="00082144">
        <w:trPr>
          <w:trHeight w:val="113"/>
          <w:jc w:val="center"/>
        </w:trPr>
        <w:tc>
          <w:tcPr>
            <w:tcW w:w="9859" w:type="dxa"/>
            <w:gridSpan w:val="9"/>
            <w:tcBorders>
              <w:left w:val="single" w:sz="4" w:space="0" w:color="auto"/>
              <w:right w:val="single" w:sz="4" w:space="0" w:color="auto"/>
            </w:tcBorders>
            <w:vAlign w:val="center"/>
          </w:tcPr>
          <w:p w14:paraId="7E7D2F77" w14:textId="77777777" w:rsidR="0086312B" w:rsidRDefault="0086312B" w:rsidP="008631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392EEE1" w14:textId="77777777" w:rsidR="0086312B" w:rsidRDefault="0086312B" w:rsidP="008631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56E2F0F3" w14:textId="77777777" w:rsidR="0086312B" w:rsidRDefault="0086312B" w:rsidP="0086312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B42717E" w14:textId="77777777" w:rsidR="0086312B" w:rsidRDefault="0086312B" w:rsidP="0086312B">
            <w:pPr>
              <w:pStyle w:val="TAN"/>
              <w:rPr>
                <w:lang w:eastAsia="ko-KR"/>
              </w:rPr>
            </w:pPr>
            <w:r>
              <w:rPr>
                <w:lang w:eastAsia="ko-KR"/>
              </w:rPr>
              <w:t>NOTE 4:</w:t>
            </w:r>
            <w:r>
              <w:rPr>
                <w:lang w:eastAsia="ko-KR"/>
              </w:rPr>
              <w:tab/>
              <w:t>This band is subject to IMD3 also which MSD is not specified.</w:t>
            </w:r>
          </w:p>
          <w:p w14:paraId="1F08D919" w14:textId="77777777" w:rsidR="0086312B" w:rsidRDefault="0086312B" w:rsidP="0086312B">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17D6442" w14:textId="77777777" w:rsidR="0086312B" w:rsidRDefault="0086312B" w:rsidP="0086312B">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327BF917" w14:textId="77777777" w:rsidR="0086312B" w:rsidRDefault="0086312B" w:rsidP="0086312B">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590FBB46" w14:textId="77777777" w:rsidR="0086312B" w:rsidRDefault="0086312B" w:rsidP="0086312B">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B90570D" w14:textId="77777777" w:rsidR="0086312B" w:rsidRDefault="0086312B" w:rsidP="0086312B">
            <w:pPr>
              <w:pStyle w:val="TAN"/>
              <w:rPr>
                <w:rFonts w:eastAsia="宋体" w:cs="Arial"/>
                <w:szCs w:val="18"/>
                <w:lang w:val="en-US" w:eastAsia="zh-CN" w:bidi="ar"/>
              </w:rPr>
            </w:pPr>
            <w:r>
              <w:rPr>
                <w:rFonts w:hint="eastAsia"/>
                <w:lang w:eastAsia="zh-CN"/>
              </w:rPr>
              <w:t>NOTE</w:t>
            </w:r>
            <w:r>
              <w:rPr>
                <w:lang w:eastAsia="zh-CN"/>
              </w:rPr>
              <w:t xml:space="preserve"> 9</w:t>
            </w:r>
            <w:r>
              <w:t>:</w:t>
            </w:r>
            <w:r>
              <w:tab/>
            </w:r>
            <w:r>
              <w:rPr>
                <w:rFonts w:eastAsia="宋体" w:cs="Arial"/>
                <w:szCs w:val="18"/>
                <w:lang w:val="en-US" w:eastAsia="zh-CN" w:bidi="ar"/>
              </w:rPr>
              <w:t>There is no IMD</w:t>
            </w:r>
            <w:r>
              <w:rPr>
                <w:rFonts w:eastAsia="宋体" w:cs="Arial" w:hint="eastAsia"/>
                <w:szCs w:val="18"/>
                <w:lang w:val="en-US" w:eastAsia="zh-CN" w:bidi="ar"/>
              </w:rPr>
              <w:t>2</w:t>
            </w:r>
            <w:r>
              <w:rPr>
                <w:rFonts w:eastAsia="宋体" w:cs="Arial"/>
                <w:szCs w:val="18"/>
                <w:lang w:val="en-US" w:eastAsia="zh-CN" w:bidi="ar"/>
              </w:rPr>
              <w:t xml:space="preserve"> product in band n</w:t>
            </w:r>
            <w:r>
              <w:rPr>
                <w:rFonts w:eastAsia="宋体" w:cs="Arial" w:hint="eastAsia"/>
                <w:szCs w:val="18"/>
                <w:lang w:val="en-US" w:eastAsia="zh-CN" w:bidi="ar"/>
              </w:rPr>
              <w:t>79</w:t>
            </w:r>
            <w:r>
              <w:rPr>
                <w:rFonts w:eastAsia="宋体" w:cs="Arial"/>
                <w:szCs w:val="18"/>
                <w:lang w:val="en-US" w:eastAsia="zh-CN" w:bidi="ar"/>
              </w:rPr>
              <w:t xml:space="preserve"> downlink for n7</w:t>
            </w:r>
            <w:r>
              <w:rPr>
                <w:rFonts w:eastAsia="宋体" w:cs="Arial" w:hint="eastAsia"/>
                <w:szCs w:val="18"/>
                <w:lang w:val="en-US" w:eastAsia="zh-CN" w:bidi="ar"/>
              </w:rPr>
              <w:t>9</w:t>
            </w:r>
            <w:r>
              <w:rPr>
                <w:rFonts w:eastAsia="宋体" w:cs="Arial"/>
                <w:szCs w:val="18"/>
                <w:lang w:val="en-US" w:eastAsia="zh-CN" w:bidi="ar"/>
              </w:rPr>
              <w:t xml:space="preserve"> operating in </w:t>
            </w:r>
            <w:r>
              <w:rPr>
                <w:rFonts w:eastAsia="宋体" w:cs="Arial" w:hint="eastAsia"/>
                <w:szCs w:val="18"/>
                <w:lang w:val="en-US" w:eastAsia="zh-CN" w:bidi="ar"/>
              </w:rPr>
              <w:t>4800</w:t>
            </w:r>
            <w:r>
              <w:rPr>
                <w:rFonts w:eastAsia="宋体" w:cs="Arial"/>
                <w:szCs w:val="18"/>
                <w:lang w:val="en-US" w:eastAsia="zh-CN" w:bidi="ar"/>
              </w:rPr>
              <w:t xml:space="preserve"> – </w:t>
            </w:r>
            <w:r>
              <w:rPr>
                <w:rFonts w:eastAsia="宋体" w:cs="Arial" w:hint="eastAsia"/>
                <w:szCs w:val="18"/>
                <w:lang w:val="en-US" w:eastAsia="zh-CN" w:bidi="ar"/>
              </w:rPr>
              <w:t>500</w:t>
            </w:r>
            <w:r>
              <w:rPr>
                <w:rFonts w:eastAsia="宋体" w:cs="Arial"/>
                <w:szCs w:val="18"/>
                <w:lang w:val="en-US" w:eastAsia="zh-CN" w:bidi="ar"/>
              </w:rPr>
              <w:t>0 MHz frequency range.</w:t>
            </w:r>
          </w:p>
          <w:p w14:paraId="24467221" w14:textId="77777777" w:rsidR="0086312B" w:rsidRDefault="0086312B" w:rsidP="0086312B">
            <w:pPr>
              <w:pStyle w:val="TAN"/>
              <w:rPr>
                <w:ins w:id="13521" w:author="ZTE-Ma Zhifeng" w:date="2023-05-27T07:46:00Z"/>
              </w:rPr>
            </w:pPr>
            <w:r>
              <w:rPr>
                <w:rFonts w:hint="eastAsia"/>
                <w:lang w:eastAsia="zh-CN"/>
              </w:rPr>
              <w:t>NOTE</w:t>
            </w:r>
            <w:r>
              <w:rPr>
                <w:lang w:eastAsia="zh-CN"/>
              </w:rPr>
              <w:t xml:space="preserve"> 10</w:t>
            </w:r>
            <w:r>
              <w:t>:</w:t>
            </w:r>
            <w:r>
              <w:tab/>
              <w:t>This band supports intra-band non-contiguous uplink configuration.</w:t>
            </w:r>
          </w:p>
          <w:p w14:paraId="7B6879C4" w14:textId="21D1D98F" w:rsidR="0086312B" w:rsidRDefault="0086312B" w:rsidP="0086312B">
            <w:pPr>
              <w:pStyle w:val="TAN"/>
              <w:rPr>
                <w:lang w:eastAsia="ko-KR"/>
              </w:rPr>
            </w:pPr>
            <w:ins w:id="13522" w:author="ZTE-Ma Zhifeng" w:date="2023-05-27T07:46:00Z">
              <w:r>
                <w:t xml:space="preserve">NOTE </w:t>
              </w:r>
              <w:r>
                <w:rPr>
                  <w:lang w:eastAsia="zh-TW"/>
                </w:rPr>
                <w:t>11</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ins>
          </w:p>
        </w:tc>
      </w:tr>
    </w:tbl>
    <w:p w14:paraId="1089B072" w14:textId="77777777" w:rsidR="00CC4AB3" w:rsidRDefault="00CC4AB3" w:rsidP="00CC4AB3">
      <w:pPr>
        <w:rPr>
          <w:lang w:eastAsia="zh-CN"/>
        </w:rPr>
      </w:pPr>
    </w:p>
    <w:p w14:paraId="5501BC57" w14:textId="77777777" w:rsidR="004F7BF1" w:rsidRPr="00CC4AB3" w:rsidRDefault="004F7BF1" w:rsidP="00A1115A">
      <w:pPr>
        <w:rPr>
          <w:lang w:eastAsia="zh-CN"/>
        </w:rPr>
      </w:pPr>
    </w:p>
    <w:p w14:paraId="0FD11A75" w14:textId="77777777" w:rsidR="00AE6789"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463B2" w14:textId="77777777" w:rsidR="00A45322" w:rsidRDefault="00A45322">
      <w:r>
        <w:separator/>
      </w:r>
    </w:p>
  </w:endnote>
  <w:endnote w:type="continuationSeparator" w:id="0">
    <w:p w14:paraId="44C221C1" w14:textId="77777777" w:rsidR="00A45322" w:rsidRDefault="00A4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6D58E4" w:rsidRDefault="006D58E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B1C9" w14:textId="77777777" w:rsidR="00A45322" w:rsidRDefault="00A45322">
      <w:r>
        <w:separator/>
      </w:r>
    </w:p>
  </w:footnote>
  <w:footnote w:type="continuationSeparator" w:id="0">
    <w:p w14:paraId="2ECA6558" w14:textId="77777777" w:rsidR="00A45322" w:rsidRDefault="00A4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6D58E4" w:rsidRDefault="006D58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6D58E4" w:rsidRPr="00FF4809" w:rsidRDefault="006D58E4"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D58E4" w:rsidRDefault="006D58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5AF8">
      <w:rPr>
        <w:rFonts w:ascii="Arial" w:hAnsi="Arial" w:cs="Arial"/>
        <w:b/>
        <w:noProof/>
        <w:sz w:val="18"/>
        <w:szCs w:val="18"/>
      </w:rPr>
      <w:t>33</w:t>
    </w:r>
    <w:r>
      <w:rPr>
        <w:rFonts w:ascii="Arial" w:hAnsi="Arial" w:cs="Arial"/>
        <w:b/>
        <w:sz w:val="18"/>
        <w:szCs w:val="18"/>
      </w:rPr>
      <w:fldChar w:fldCharType="end"/>
    </w:r>
  </w:p>
  <w:p w14:paraId="5D0B6DAC" w14:textId="77777777" w:rsidR="006D58E4" w:rsidRPr="00FF4809" w:rsidRDefault="006D58E4"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D58E4" w:rsidRDefault="006D58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2"/>
  </w:num>
  <w:num w:numId="22">
    <w:abstractNumId w:val="16"/>
  </w:num>
  <w:num w:numId="23">
    <w:abstractNumId w:val="13"/>
  </w:num>
  <w:num w:numId="24">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48EA"/>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EE8"/>
    <w:rsid w:val="000F728D"/>
    <w:rsid w:val="000F75C2"/>
    <w:rsid w:val="00101CE1"/>
    <w:rsid w:val="001034EA"/>
    <w:rsid w:val="00104B2B"/>
    <w:rsid w:val="0010599C"/>
    <w:rsid w:val="0010764E"/>
    <w:rsid w:val="00107AB7"/>
    <w:rsid w:val="00112C48"/>
    <w:rsid w:val="001135B6"/>
    <w:rsid w:val="00115405"/>
    <w:rsid w:val="00115981"/>
    <w:rsid w:val="00115BE4"/>
    <w:rsid w:val="001169E8"/>
    <w:rsid w:val="00116A59"/>
    <w:rsid w:val="0012286F"/>
    <w:rsid w:val="00122E19"/>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47E52"/>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0F5A"/>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905"/>
    <w:rsid w:val="004F3262"/>
    <w:rsid w:val="004F3340"/>
    <w:rsid w:val="004F4DA5"/>
    <w:rsid w:val="004F7BF1"/>
    <w:rsid w:val="0050118E"/>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74E"/>
    <w:rsid w:val="006B5F25"/>
    <w:rsid w:val="006B6274"/>
    <w:rsid w:val="006B6423"/>
    <w:rsid w:val="006C38DF"/>
    <w:rsid w:val="006C3D95"/>
    <w:rsid w:val="006C4D8C"/>
    <w:rsid w:val="006C5260"/>
    <w:rsid w:val="006C556E"/>
    <w:rsid w:val="006C5CB2"/>
    <w:rsid w:val="006D43D4"/>
    <w:rsid w:val="006D5521"/>
    <w:rsid w:val="006D55F8"/>
    <w:rsid w:val="006D58E4"/>
    <w:rsid w:val="006D5C21"/>
    <w:rsid w:val="006D698C"/>
    <w:rsid w:val="006D6E75"/>
    <w:rsid w:val="006E2684"/>
    <w:rsid w:val="006E3430"/>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32D6"/>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5CEF"/>
    <w:rsid w:val="007B600E"/>
    <w:rsid w:val="007B6A52"/>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3C37"/>
    <w:rsid w:val="008B4CCC"/>
    <w:rsid w:val="008B775E"/>
    <w:rsid w:val="008B7DFC"/>
    <w:rsid w:val="008C1134"/>
    <w:rsid w:val="008C219F"/>
    <w:rsid w:val="008C2286"/>
    <w:rsid w:val="008C2672"/>
    <w:rsid w:val="008C2731"/>
    <w:rsid w:val="008C384C"/>
    <w:rsid w:val="008C394B"/>
    <w:rsid w:val="008C69A7"/>
    <w:rsid w:val="008C72F0"/>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6D13"/>
    <w:rsid w:val="00967630"/>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3225C"/>
    <w:rsid w:val="00B322F7"/>
    <w:rsid w:val="00B33B71"/>
    <w:rsid w:val="00B34C07"/>
    <w:rsid w:val="00B426B9"/>
    <w:rsid w:val="00B43CD1"/>
    <w:rsid w:val="00B4768B"/>
    <w:rsid w:val="00B47CB5"/>
    <w:rsid w:val="00B51F53"/>
    <w:rsid w:val="00B551B2"/>
    <w:rsid w:val="00B55653"/>
    <w:rsid w:val="00B625CD"/>
    <w:rsid w:val="00B63DEA"/>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707D"/>
    <w:rsid w:val="00CD7B30"/>
    <w:rsid w:val="00CE195E"/>
    <w:rsid w:val="00CE23FD"/>
    <w:rsid w:val="00CE65FB"/>
    <w:rsid w:val="00CE660B"/>
    <w:rsid w:val="00CF0C86"/>
    <w:rsid w:val="00CF0D65"/>
    <w:rsid w:val="00CF2583"/>
    <w:rsid w:val="00CF602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4803"/>
    <w:rsid w:val="00D462BA"/>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B1818"/>
    <w:rsid w:val="00DB22A3"/>
    <w:rsid w:val="00DB3C70"/>
    <w:rsid w:val="00DB6623"/>
    <w:rsid w:val="00DB671C"/>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39B6"/>
    <w:rsid w:val="00E564AC"/>
    <w:rsid w:val="00E5758B"/>
    <w:rsid w:val="00E61B90"/>
    <w:rsid w:val="00E623AB"/>
    <w:rsid w:val="00E6263D"/>
    <w:rsid w:val="00E62897"/>
    <w:rsid w:val="00E62D33"/>
    <w:rsid w:val="00E62FC0"/>
    <w:rsid w:val="00E63498"/>
    <w:rsid w:val="00E64395"/>
    <w:rsid w:val="00E702A8"/>
    <w:rsid w:val="00E715F8"/>
    <w:rsid w:val="00E72F57"/>
    <w:rsid w:val="00E77645"/>
    <w:rsid w:val="00E8137D"/>
    <w:rsid w:val="00E82AB5"/>
    <w:rsid w:val="00E86DAA"/>
    <w:rsid w:val="00E871DD"/>
    <w:rsid w:val="00E87E6A"/>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3EAE"/>
    <w:rsid w:val="00FB707C"/>
    <w:rsid w:val="00FC0336"/>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7BF1"/>
    <w:pPr>
      <w:overflowPunct w:val="0"/>
      <w:autoSpaceDE w:val="0"/>
      <w:autoSpaceDN w:val="0"/>
      <w:adjustRightInd w:val="0"/>
      <w:textAlignment w:val="baseline"/>
    </w:pPr>
    <w:rPr>
      <w:lang w:eastAsia="en-GB"/>
    </w:rPr>
  </w:style>
  <w:style w:type="paragraph" w:customStyle="1" w:styleId="Header7">
    <w:name w:val="Header 7"/>
    <w:basedOn w:val="H6"/>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38718-02-01.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38718-02-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96F9B-F555-43CD-A29B-F6BBE36A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3553</TotalTime>
  <Pages>140</Pages>
  <Words>36525</Words>
  <Characters>208198</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824</cp:revision>
  <cp:lastPrinted>2019-02-25T14:05:00Z</cp:lastPrinted>
  <dcterms:created xsi:type="dcterms:W3CDTF">2021-12-22T15:46:00Z</dcterms:created>
  <dcterms:modified xsi:type="dcterms:W3CDTF">2023-05-30T02:11:00Z</dcterms:modified>
</cp:coreProperties>
</file>